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6CF" w:rsidRDefault="00057B23">
      <w:pPr>
        <w:pStyle w:val="a4"/>
        <w:spacing w:line="300" w:lineRule="auto"/>
        <w:rPr>
          <w:rFonts w:eastAsiaTheme="minorEastAsia"/>
          <w:sz w:val="22"/>
          <w:szCs w:val="22"/>
          <w:lang w:val="en-GB" w:eastAsia="zh-CN"/>
        </w:rPr>
      </w:pPr>
      <w:bookmarkStart w:id="0" w:name="_GoBack"/>
      <w:bookmarkEnd w:id="0"/>
      <w:r>
        <w:rPr>
          <w:sz w:val="22"/>
          <w:szCs w:val="22"/>
          <w:lang w:val="en-GB"/>
        </w:rPr>
        <w:t xml:space="preserve">3GPP TSG-RAN WG2 </w:t>
      </w:r>
      <w:r>
        <w:rPr>
          <w:rFonts w:eastAsiaTheme="minorEastAsia" w:hint="eastAsia"/>
          <w:sz w:val="22"/>
          <w:szCs w:val="22"/>
          <w:lang w:val="en-GB" w:eastAsia="zh-CN"/>
        </w:rPr>
        <w:t>Meet</w:t>
      </w:r>
      <w:r>
        <w:rPr>
          <w:rFonts w:hint="eastAsia"/>
          <w:sz w:val="22"/>
          <w:szCs w:val="22"/>
          <w:lang w:val="en-GB"/>
        </w:rPr>
        <w:t>ing #</w:t>
      </w:r>
      <w:r>
        <w:rPr>
          <w:sz w:val="22"/>
          <w:szCs w:val="22"/>
          <w:lang w:val="en-GB"/>
        </w:rPr>
        <w:t>11</w:t>
      </w:r>
      <w:r>
        <w:rPr>
          <w:rFonts w:eastAsiaTheme="minorEastAsia" w:hint="eastAsia"/>
          <w:sz w:val="22"/>
          <w:szCs w:val="22"/>
          <w:lang w:val="en-GB" w:eastAsia="zh-CN"/>
        </w:rPr>
        <w:t>9</w:t>
      </w:r>
      <w:r>
        <w:rPr>
          <w:rFonts w:eastAsiaTheme="minorEastAsia"/>
          <w:sz w:val="22"/>
          <w:szCs w:val="22"/>
          <w:lang w:val="en-GB" w:eastAsia="zh-CN"/>
        </w:rPr>
        <w:t xml:space="preserve"> </w:t>
      </w:r>
      <w:r>
        <w:rPr>
          <w:sz w:val="22"/>
          <w:szCs w:val="22"/>
          <w:lang w:val="en-GB"/>
        </w:rPr>
        <w:t>electronic                                           </w:t>
      </w:r>
      <w:r>
        <w:rPr>
          <w:rFonts w:eastAsiaTheme="minorEastAsia" w:hint="eastAsia"/>
          <w:sz w:val="22"/>
          <w:szCs w:val="22"/>
          <w:lang w:val="en-GB" w:eastAsia="zh-CN"/>
        </w:rPr>
        <w:t xml:space="preserve">  </w:t>
      </w:r>
      <w:r>
        <w:rPr>
          <w:sz w:val="22"/>
          <w:szCs w:val="22"/>
          <w:lang w:val="en-GB"/>
        </w:rPr>
        <w:t>R2-2207393</w:t>
      </w:r>
    </w:p>
    <w:p w:rsidR="004076CF" w:rsidRDefault="00057B23">
      <w:pPr>
        <w:pStyle w:val="a4"/>
        <w:rPr>
          <w:lang w:val="en-GB"/>
        </w:rPr>
      </w:pPr>
      <w:r>
        <w:rPr>
          <w:rFonts w:eastAsiaTheme="minorEastAsia"/>
          <w:sz w:val="22"/>
          <w:szCs w:val="22"/>
          <w:lang w:val="en-GB" w:eastAsia="zh-CN"/>
        </w:rPr>
        <w:t xml:space="preserve">Online, </w:t>
      </w:r>
      <w:r>
        <w:rPr>
          <w:rFonts w:eastAsiaTheme="minorEastAsia" w:hint="eastAsia"/>
          <w:sz w:val="22"/>
          <w:szCs w:val="22"/>
          <w:lang w:val="en-GB" w:eastAsia="zh-CN"/>
        </w:rPr>
        <w:t>August</w:t>
      </w:r>
      <w:r>
        <w:rPr>
          <w:rFonts w:eastAsiaTheme="minorEastAsia"/>
          <w:sz w:val="22"/>
          <w:szCs w:val="22"/>
          <w:lang w:val="en-GB" w:eastAsia="zh-CN"/>
        </w:rPr>
        <w:t xml:space="preserve"> </w:t>
      </w:r>
      <w:r>
        <w:rPr>
          <w:rFonts w:eastAsiaTheme="minorEastAsia" w:hint="eastAsia"/>
          <w:sz w:val="22"/>
          <w:szCs w:val="22"/>
          <w:lang w:val="en-GB" w:eastAsia="zh-CN"/>
        </w:rPr>
        <w:t>17</w:t>
      </w:r>
      <w:r>
        <w:rPr>
          <w:rFonts w:eastAsiaTheme="minorEastAsia"/>
          <w:sz w:val="22"/>
          <w:szCs w:val="22"/>
          <w:lang w:val="en-GB" w:eastAsia="zh-CN"/>
        </w:rPr>
        <w:t xml:space="preserve"> – </w:t>
      </w:r>
      <w:r>
        <w:rPr>
          <w:rFonts w:eastAsiaTheme="minorEastAsia" w:hint="eastAsia"/>
          <w:sz w:val="22"/>
          <w:szCs w:val="22"/>
          <w:lang w:val="en-GB" w:eastAsia="zh-CN"/>
        </w:rPr>
        <w:t>August</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sz w:val="22"/>
          <w:szCs w:val="22"/>
          <w:lang w:val="en-GB" w:eastAsia="zh-CN"/>
        </w:rPr>
        <w:t>, 2022</w:t>
      </w:r>
      <w:r>
        <w:rPr>
          <w:rFonts w:eastAsiaTheme="minorEastAsia" w:hint="eastAsia"/>
          <w:sz w:val="22"/>
          <w:szCs w:val="22"/>
          <w:lang w:val="en-GB" w:eastAsia="zh-CN"/>
        </w:rPr>
        <w:t xml:space="preserve">                                                  </w:t>
      </w:r>
    </w:p>
    <w:p w:rsidR="004076CF" w:rsidRDefault="004076CF">
      <w:pPr>
        <w:pStyle w:val="a4"/>
        <w:tabs>
          <w:tab w:val="clear" w:pos="4536"/>
          <w:tab w:val="left" w:pos="1800"/>
        </w:tabs>
        <w:spacing w:line="300" w:lineRule="auto"/>
        <w:ind w:left="1800" w:hanging="1800"/>
        <w:jc w:val="both"/>
        <w:rPr>
          <w:rFonts w:eastAsia="宋体" w:cs="Arial"/>
          <w:sz w:val="22"/>
          <w:szCs w:val="22"/>
          <w:lang w:val="en-GB" w:eastAsia="zh-CN"/>
        </w:rPr>
      </w:pPr>
    </w:p>
    <w:p w:rsidR="004076CF" w:rsidRDefault="00057B23">
      <w:pPr>
        <w:pStyle w:val="a4"/>
        <w:tabs>
          <w:tab w:val="clear" w:pos="4536"/>
          <w:tab w:val="left" w:pos="1800"/>
        </w:tabs>
        <w:spacing w:line="30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4076CF" w:rsidRDefault="00057B23">
      <w:pPr>
        <w:pStyle w:val="a4"/>
        <w:tabs>
          <w:tab w:val="clear" w:pos="4536"/>
          <w:tab w:val="left" w:pos="1805"/>
        </w:tabs>
        <w:spacing w:line="300" w:lineRule="auto"/>
        <w:ind w:left="1840" w:hangingChars="833" w:hanging="1840"/>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宋体" w:cs="Arial" w:hint="eastAsia"/>
          <w:sz w:val="22"/>
          <w:szCs w:val="22"/>
          <w:lang w:eastAsia="zh-CN"/>
        </w:rPr>
        <w:t>Discussions on MAC and PDCP Aspects</w:t>
      </w:r>
    </w:p>
    <w:p w:rsidR="004076CF" w:rsidRDefault="00057B23">
      <w:pPr>
        <w:pStyle w:val="a4"/>
        <w:tabs>
          <w:tab w:val="left" w:pos="1800"/>
        </w:tabs>
        <w:spacing w:line="30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sz w:val="22"/>
          <w:szCs w:val="22"/>
          <w:lang w:eastAsia="zh-CN"/>
        </w:rPr>
        <w:t>6.2.2.1</w:t>
      </w:r>
    </w:p>
    <w:p w:rsidR="004076CF" w:rsidRDefault="00057B23">
      <w:pPr>
        <w:pStyle w:val="a4"/>
        <w:tabs>
          <w:tab w:val="left" w:pos="1800"/>
        </w:tabs>
        <w:spacing w:line="300" w:lineRule="auto"/>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4076CF" w:rsidRDefault="004076CF">
      <w:pPr>
        <w:pBdr>
          <w:bottom w:val="single" w:sz="4" w:space="1" w:color="auto"/>
        </w:pBdr>
        <w:tabs>
          <w:tab w:val="left" w:pos="2552"/>
        </w:tabs>
        <w:jc w:val="both"/>
        <w:rPr>
          <w:rFonts w:eastAsia="宋体"/>
          <w:lang w:eastAsia="zh-CN"/>
        </w:rPr>
      </w:pPr>
    </w:p>
    <w:p w:rsidR="004076CF" w:rsidRDefault="00057B23">
      <w:pPr>
        <w:pStyle w:val="1"/>
        <w:jc w:val="both"/>
        <w:rPr>
          <w:rFonts w:eastAsiaTheme="minorEastAsia"/>
          <w:szCs w:val="28"/>
        </w:rPr>
      </w:pPr>
      <w:r>
        <w:rPr>
          <w:rFonts w:hint="eastAsia"/>
          <w:szCs w:val="28"/>
        </w:rPr>
        <w:t xml:space="preserve">1. </w:t>
      </w:r>
      <w:r>
        <w:rPr>
          <w:szCs w:val="28"/>
        </w:rPr>
        <w:t>Introduction</w:t>
      </w:r>
    </w:p>
    <w:p w:rsidR="004076CF" w:rsidRDefault="00057B23">
      <w:pPr>
        <w:pStyle w:val="a0"/>
        <w:spacing w:before="120"/>
        <w:rPr>
          <w:rFonts w:eastAsiaTheme="minorEastAsia"/>
          <w:lang w:val="en-GB" w:eastAsia="zh-CN"/>
        </w:rPr>
      </w:pPr>
      <w:r>
        <w:rPr>
          <w:rFonts w:eastAsiaTheme="minorEastAsia" w:hint="eastAsia"/>
          <w:lang w:val="en-GB" w:eastAsia="zh-CN"/>
        </w:rPr>
        <w:t>In this contribution</w:t>
      </w:r>
      <w:r w:rsidR="001822EA">
        <w:rPr>
          <w:rFonts w:eastAsiaTheme="minorEastAsia" w:hint="eastAsia"/>
          <w:lang w:val="en-GB" w:eastAsia="zh-CN"/>
        </w:rPr>
        <w:t xml:space="preserve">, </w:t>
      </w:r>
      <w:r>
        <w:rPr>
          <w:rFonts w:eastAsiaTheme="minorEastAsia" w:hint="eastAsia"/>
          <w:lang w:val="en-GB" w:eastAsia="zh-CN"/>
        </w:rPr>
        <w:t xml:space="preserve">we discuss one remaining issues </w:t>
      </w:r>
      <w:r>
        <w:rPr>
          <w:rFonts w:eastAsiaTheme="minorEastAsia"/>
          <w:lang w:val="en-GB" w:eastAsia="zh-CN"/>
        </w:rPr>
        <w:t>regarding</w:t>
      </w:r>
      <w:r>
        <w:rPr>
          <w:rFonts w:eastAsiaTheme="minorEastAsia" w:hint="eastAsia"/>
          <w:lang w:val="en-GB" w:eastAsia="zh-CN"/>
        </w:rPr>
        <w:t xml:space="preserve"> PDCP operation, as well as two MAC issues that we</w:t>
      </w:r>
      <w:r>
        <w:rPr>
          <w:rFonts w:eastAsiaTheme="minorEastAsia"/>
          <w:lang w:val="en-GB" w:eastAsia="zh-CN"/>
        </w:rPr>
        <w:t>’</w:t>
      </w:r>
      <w:r>
        <w:rPr>
          <w:rFonts w:eastAsiaTheme="minorEastAsia" w:hint="eastAsia"/>
          <w:lang w:val="en-GB" w:eastAsia="zh-CN"/>
        </w:rPr>
        <w:t xml:space="preserve">ve identified for the deactivated SCG. The proposed TP are also attached for these aspects, respectively. </w:t>
      </w:r>
    </w:p>
    <w:p w:rsidR="004076CF" w:rsidRDefault="00057B23">
      <w:pPr>
        <w:pStyle w:val="1"/>
        <w:jc w:val="both"/>
      </w:pPr>
      <w:r>
        <w:rPr>
          <w:rFonts w:hint="eastAsia"/>
        </w:rPr>
        <w:t>2. Discussion</w:t>
      </w:r>
    </w:p>
    <w:p w:rsidR="004076CF" w:rsidRDefault="00057B23">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2.1</w:t>
      </w:r>
      <w:r>
        <w:rPr>
          <w:rFonts w:eastAsiaTheme="minorEastAsia" w:cs="Times New Roman" w:hint="eastAsia"/>
          <w:b w:val="0"/>
          <w:bCs w:val="0"/>
          <w:iCs w:val="0"/>
          <w:sz w:val="21"/>
          <w:szCs w:val="20"/>
          <w:lang w:val="en-GB"/>
        </w:rPr>
        <w:t xml:space="preserve"> </w:t>
      </w:r>
      <w:r>
        <w:rPr>
          <w:rFonts w:eastAsiaTheme="minorEastAsia" w:cs="Times New Roman"/>
          <w:b w:val="0"/>
          <w:bCs w:val="0"/>
          <w:iCs w:val="0"/>
          <w:sz w:val="21"/>
          <w:szCs w:val="20"/>
          <w:lang w:val="en-GB"/>
        </w:rPr>
        <w:t>UL data arrival on an SCG bearer while the SCG is deactivated</w:t>
      </w:r>
      <w:r>
        <w:rPr>
          <w:rFonts w:eastAsiaTheme="minorEastAsia" w:cs="Times New Roman" w:hint="eastAsia"/>
          <w:b w:val="0"/>
          <w:bCs w:val="0"/>
          <w:iCs w:val="0"/>
          <w:sz w:val="21"/>
          <w:szCs w:val="20"/>
          <w:lang w:val="en-GB"/>
        </w:rPr>
        <w:t xml:space="preserve"> </w:t>
      </w:r>
    </w:p>
    <w:p w:rsidR="004076CF" w:rsidRDefault="00057B23">
      <w:pPr>
        <w:pStyle w:val="a0"/>
        <w:rPr>
          <w:rFonts w:eastAsiaTheme="minorEastAsia"/>
          <w:bCs/>
          <w:lang w:val="en-GB" w:eastAsia="zh-CN"/>
        </w:rPr>
      </w:pPr>
      <w:bookmarkStart w:id="4" w:name="_Hlk68215394"/>
      <w:r>
        <w:rPr>
          <w:rFonts w:eastAsiaTheme="minorEastAsia"/>
          <w:bCs/>
          <w:lang w:val="en-GB" w:eastAsia="zh-CN"/>
        </w:rPr>
        <w:t>T</w:t>
      </w:r>
      <w:r>
        <w:rPr>
          <w:rFonts w:eastAsiaTheme="minorEastAsia" w:hint="eastAsia"/>
          <w:bCs/>
          <w:lang w:val="en-GB" w:eastAsia="zh-CN"/>
        </w:rPr>
        <w:t xml:space="preserve">he first question is whether PDCP is aware of whether the corresponding SCG is activated or deactivated. </w:t>
      </w:r>
      <w:r>
        <w:rPr>
          <w:rFonts w:eastAsiaTheme="minorEastAsia"/>
          <w:bCs/>
          <w:lang w:val="en-GB" w:eastAsia="zh-CN"/>
        </w:rPr>
        <w:t>I</w:t>
      </w:r>
      <w:r>
        <w:rPr>
          <w:rFonts w:eastAsiaTheme="minorEastAsia" w:hint="eastAsia"/>
          <w:bCs/>
          <w:lang w:val="en-GB" w:eastAsia="zh-CN"/>
        </w:rPr>
        <w:t xml:space="preserve">n our understanding PDCP should be aware and should operate </w:t>
      </w:r>
      <w:r>
        <w:rPr>
          <w:rFonts w:eastAsiaTheme="minorEastAsia"/>
          <w:bCs/>
          <w:lang w:val="en-GB" w:eastAsia="zh-CN"/>
        </w:rPr>
        <w:t>accordingly</w:t>
      </w:r>
      <w:r>
        <w:rPr>
          <w:rFonts w:eastAsiaTheme="minorEastAsia" w:hint="eastAsia"/>
          <w:bCs/>
          <w:lang w:val="en-GB" w:eastAsia="zh-CN"/>
        </w:rPr>
        <w:t xml:space="preserve"> in order to </w:t>
      </w:r>
      <w:r>
        <w:rPr>
          <w:rFonts w:eastAsiaTheme="minorEastAsia"/>
          <w:bCs/>
          <w:lang w:val="en-GB" w:eastAsia="zh-CN"/>
        </w:rPr>
        <w:t>avoid</w:t>
      </w:r>
      <w:r>
        <w:rPr>
          <w:rFonts w:eastAsiaTheme="minorEastAsia" w:hint="eastAsia"/>
          <w:bCs/>
          <w:lang w:val="en-GB" w:eastAsia="zh-CN"/>
        </w:rPr>
        <w:t xml:space="preserve"> some potential issues. </w:t>
      </w:r>
    </w:p>
    <w:p w:rsidR="004076CF" w:rsidRDefault="00057B23">
      <w:pPr>
        <w:pStyle w:val="a0"/>
        <w:rPr>
          <w:rFonts w:eastAsiaTheme="minorEastAsia"/>
          <w:lang w:eastAsia="zh-CN"/>
        </w:rPr>
      </w:pPr>
      <w:r>
        <w:rPr>
          <w:rFonts w:eastAsiaTheme="minorEastAsia" w:hint="eastAsia"/>
          <w:bCs/>
          <w:lang w:val="en-GB" w:eastAsia="zh-CN"/>
        </w:rPr>
        <w:t>For example, in current PDCP specification</w:t>
      </w:r>
      <w:r>
        <w:rPr>
          <w:rFonts w:eastAsiaTheme="minorEastAsia"/>
          <w:bCs/>
          <w:lang w:val="en-GB" w:eastAsia="zh-CN"/>
        </w:rPr>
        <w:t xml:space="preserve">, PDCP layer does not introduce any SCG activation/deactivation </w:t>
      </w:r>
      <w:r>
        <w:rPr>
          <w:rFonts w:eastAsiaTheme="minorEastAsia" w:hint="eastAsia"/>
          <w:bCs/>
          <w:lang w:val="en-GB" w:eastAsia="zh-CN"/>
        </w:rPr>
        <w:t xml:space="preserve">procedure </w:t>
      </w:r>
      <w:r>
        <w:rPr>
          <w:rFonts w:eastAsiaTheme="minorEastAsia"/>
          <w:bCs/>
          <w:lang w:val="en-GB" w:eastAsia="zh-CN"/>
        </w:rPr>
        <w:t>processing</w:t>
      </w:r>
      <w:r>
        <w:rPr>
          <w:rFonts w:eastAsiaTheme="minorEastAsia" w:hint="eastAsia"/>
          <w:bCs/>
          <w:lang w:val="en-GB" w:eastAsia="zh-CN"/>
        </w:rPr>
        <w:t xml:space="preserve"> which means when UE has PDCP SDU arriving at PDCP layer while SCG is deactivated, the PDCP layer will perform the procedure as in SCG activation state, i.e. the PDCP layer will </w:t>
      </w:r>
      <w:r>
        <w:t xml:space="preserve">start the </w:t>
      </w:r>
      <w:proofErr w:type="spellStart"/>
      <w:r>
        <w:rPr>
          <w:i/>
        </w:rPr>
        <w:t>discardTimer</w:t>
      </w:r>
      <w:proofErr w:type="spellEnd"/>
      <w:r>
        <w:t xml:space="preserve"> associated with this PDCP SDU</w:t>
      </w:r>
      <w:r>
        <w:rPr>
          <w:rFonts w:eastAsiaTheme="minorEastAsia"/>
          <w:bCs/>
          <w:lang w:val="en-GB" w:eastAsia="zh-CN"/>
        </w:rPr>
        <w:t xml:space="preserve"> </w:t>
      </w:r>
      <w:r>
        <w:rPr>
          <w:rFonts w:eastAsiaTheme="minorEastAsia" w:hint="eastAsia"/>
          <w:bCs/>
          <w:lang w:val="en-GB" w:eastAsia="zh-CN"/>
        </w:rPr>
        <w:t>and</w:t>
      </w:r>
      <w:r>
        <w:rPr>
          <w:lang w:eastAsia="ko-KR"/>
        </w:rPr>
        <w:t xml:space="preserve"> submit the PDCP PDU to the associated RLC entity</w:t>
      </w:r>
      <w:r>
        <w:rPr>
          <w:rFonts w:eastAsiaTheme="minorEastAsia" w:hint="eastAsia"/>
          <w:lang w:eastAsia="zh-CN"/>
        </w:rPr>
        <w:t>. When RLC layer receives the RLC SDU, the RLC layer will also perform the procedure as in SCG activation state, which may lead in RLC t</w:t>
      </w:r>
      <w:r>
        <w:t>he maximum number of retransmissions reached</w:t>
      </w:r>
      <w:r>
        <w:rPr>
          <w:rFonts w:eastAsiaTheme="minorEastAsia" w:hint="eastAsia"/>
          <w:lang w:eastAsia="zh-CN"/>
        </w:rPr>
        <w:t xml:space="preserve"> due to the data buffered at MAC layer will not be submitted to lower layer, </w:t>
      </w:r>
      <w:r>
        <w:rPr>
          <w:rFonts w:eastAsiaTheme="minorEastAsia"/>
          <w:lang w:eastAsia="zh-CN"/>
        </w:rPr>
        <w:t>and then</w:t>
      </w:r>
      <w:r>
        <w:rPr>
          <w:rFonts w:eastAsiaTheme="minorEastAsia" w:hint="eastAsia"/>
          <w:lang w:eastAsia="zh-CN"/>
        </w:rPr>
        <w:t xml:space="preserve"> SCG RLF will be declared by RRC layer which</w:t>
      </w:r>
      <w:r>
        <w:rPr>
          <w:rFonts w:eastAsiaTheme="minorEastAsia"/>
          <w:lang w:eastAsia="zh-CN"/>
        </w:rPr>
        <w:t xml:space="preserve"> is not what we expected</w:t>
      </w:r>
      <w:r>
        <w:rPr>
          <w:rFonts w:eastAsiaTheme="minorEastAsia" w:hint="eastAsia"/>
          <w:lang w:eastAsia="zh-CN"/>
        </w:rPr>
        <w:t>.</w:t>
      </w:r>
    </w:p>
    <w:p w:rsidR="004076CF" w:rsidRDefault="00057B23">
      <w:pPr>
        <w:pStyle w:val="a0"/>
        <w:rPr>
          <w:rFonts w:eastAsiaTheme="minorEastAsia"/>
          <w:bCs/>
          <w:lang w:val="en-GB" w:eastAsia="zh-CN"/>
        </w:rPr>
      </w:pPr>
      <w:r>
        <w:rPr>
          <w:rFonts w:eastAsiaTheme="minorEastAsia" w:hint="eastAsia"/>
          <w:bCs/>
          <w:lang w:val="en-GB" w:eastAsia="zh-CN"/>
        </w:rPr>
        <w:t xml:space="preserve">In our view, the intended procedure is that when UL data arrival on the SCG bearer, the PDCP should not </w:t>
      </w:r>
      <w:r>
        <w:rPr>
          <w:rFonts w:eastAsiaTheme="minorEastAsia"/>
          <w:bCs/>
          <w:lang w:val="en-GB" w:eastAsia="zh-CN"/>
        </w:rPr>
        <w:t>deliver</w:t>
      </w:r>
      <w:r>
        <w:rPr>
          <w:rFonts w:eastAsiaTheme="minorEastAsia" w:hint="eastAsia"/>
          <w:bCs/>
          <w:lang w:val="en-GB" w:eastAsia="zh-CN"/>
        </w:rPr>
        <w:t xml:space="preserve"> the PDCP PDU to RLC layer until the SCG is activated. This </w:t>
      </w:r>
      <w:r>
        <w:rPr>
          <w:rFonts w:eastAsiaTheme="minorEastAsia"/>
          <w:bCs/>
          <w:lang w:val="en-GB" w:eastAsia="zh-CN"/>
        </w:rPr>
        <w:t>avoids</w:t>
      </w:r>
      <w:r>
        <w:rPr>
          <w:rFonts w:eastAsiaTheme="minorEastAsia" w:hint="eastAsia"/>
          <w:bCs/>
          <w:lang w:val="en-GB" w:eastAsia="zh-CN"/>
        </w:rPr>
        <w:t xml:space="preserve"> issues such as possible RLC failures. </w:t>
      </w:r>
    </w:p>
    <w:p w:rsidR="004076CF" w:rsidRDefault="00057B23">
      <w:pPr>
        <w:pStyle w:val="a0"/>
        <w:rPr>
          <w:rFonts w:eastAsiaTheme="minorEastAsia"/>
          <w:bCs/>
          <w:lang w:val="en-GB" w:eastAsia="zh-CN"/>
        </w:rPr>
      </w:pPr>
      <w:r>
        <w:rPr>
          <w:rFonts w:eastAsiaTheme="minorEastAsia" w:hint="eastAsia"/>
          <w:bCs/>
          <w:lang w:val="en-GB" w:eastAsia="zh-CN"/>
        </w:rPr>
        <w:t xml:space="preserve">From specification complexity point of view, it seems useful to a note in PDCP spec to state that the PDCP layer will not submit the data to lower layer while the SCG is </w:t>
      </w:r>
      <w:r>
        <w:rPr>
          <w:rFonts w:eastAsiaTheme="minorEastAsia"/>
          <w:bCs/>
          <w:lang w:val="en-GB" w:eastAsia="zh-CN"/>
        </w:rPr>
        <w:t>deactivated;</w:t>
      </w:r>
      <w:r>
        <w:rPr>
          <w:rFonts w:eastAsiaTheme="minorEastAsia" w:hint="eastAsia"/>
          <w:bCs/>
          <w:lang w:val="en-GB" w:eastAsia="zh-CN"/>
        </w:rPr>
        <w:t xml:space="preserve"> the PDCP layer starts to </w:t>
      </w:r>
      <w:r>
        <w:rPr>
          <w:rFonts w:eastAsiaTheme="minorEastAsia"/>
          <w:bCs/>
          <w:lang w:val="en-GB" w:eastAsia="zh-CN"/>
        </w:rPr>
        <w:t>deliver</w:t>
      </w:r>
      <w:r>
        <w:rPr>
          <w:rFonts w:eastAsiaTheme="minorEastAsia" w:hint="eastAsia"/>
          <w:bCs/>
          <w:lang w:val="en-GB" w:eastAsia="zh-CN"/>
        </w:rPr>
        <w:t xml:space="preserve"> these data to lower layer when the SCG is activated. </w:t>
      </w:r>
    </w:p>
    <w:p w:rsidR="004076CF" w:rsidRDefault="00057B23">
      <w:pPr>
        <w:pStyle w:val="a0"/>
        <w:rPr>
          <w:rFonts w:eastAsiaTheme="minorEastAsia"/>
          <w:bCs/>
          <w:lang w:val="en-GB" w:eastAsia="zh-CN"/>
        </w:rPr>
      </w:pPr>
      <w:r>
        <w:rPr>
          <w:rFonts w:eastAsiaTheme="minorEastAsia" w:hint="eastAsia"/>
          <w:bCs/>
          <w:lang w:val="en-GB" w:eastAsia="zh-CN"/>
        </w:rPr>
        <w:t>In practice, how PDCP is aware of the SCG activation/deactivation situation is up to UE</w:t>
      </w:r>
      <w:r>
        <w:rPr>
          <w:rFonts w:eastAsiaTheme="minorEastAsia"/>
          <w:bCs/>
          <w:lang w:val="en-GB" w:eastAsia="zh-CN"/>
        </w:rPr>
        <w:t>’</w:t>
      </w:r>
      <w:r>
        <w:rPr>
          <w:rFonts w:eastAsiaTheme="minorEastAsia" w:hint="eastAsia"/>
          <w:bCs/>
          <w:lang w:val="en-GB" w:eastAsia="zh-CN"/>
        </w:rPr>
        <w:t xml:space="preserve">s implementation. </w:t>
      </w:r>
    </w:p>
    <w:p w:rsidR="004076CF" w:rsidRDefault="00057B23">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w:t>
      </w:r>
      <w:r>
        <w:rPr>
          <w:rFonts w:eastAsiaTheme="minorEastAsia" w:hint="eastAsia"/>
          <w:b/>
          <w:bCs/>
          <w:lang w:val="en-GB" w:eastAsia="zh-CN"/>
        </w:rPr>
        <w:t xml:space="preserve"> A note is added in PDCP spec to state that </w:t>
      </w:r>
      <w:r>
        <w:rPr>
          <w:rFonts w:eastAsiaTheme="minorEastAsia"/>
          <w:b/>
          <w:bCs/>
          <w:lang w:val="en-GB" w:eastAsia="zh-CN"/>
        </w:rPr>
        <w:t xml:space="preserve">“When UL data arrival on an SCG bearer while SCG is deactivated, the PDCP PDUs will not be submitted to lower layer, </w:t>
      </w:r>
      <w:r>
        <w:rPr>
          <w:rFonts w:eastAsiaTheme="minorEastAsia" w:hint="eastAsia"/>
          <w:b/>
          <w:bCs/>
          <w:lang w:val="en-GB" w:eastAsia="zh-CN"/>
        </w:rPr>
        <w:t xml:space="preserve">and </w:t>
      </w:r>
      <w:r>
        <w:rPr>
          <w:rFonts w:eastAsiaTheme="minorEastAsia"/>
          <w:b/>
          <w:bCs/>
          <w:lang w:val="en-GB" w:eastAsia="zh-CN"/>
        </w:rPr>
        <w:t>these PDCP PDUs will be submitted to lower layer after SCG activation”.</w:t>
      </w:r>
      <w:r w:rsidR="00954A55" w:rsidRPr="00954A55">
        <w:rPr>
          <w:rFonts w:eastAsiaTheme="minorEastAsia" w:hint="eastAsia"/>
          <w:b/>
          <w:bCs/>
          <w:lang w:val="en-GB" w:eastAsia="zh-CN"/>
        </w:rPr>
        <w:t xml:space="preserve"> </w:t>
      </w:r>
      <w:r w:rsidR="00954A55">
        <w:rPr>
          <w:rFonts w:eastAsiaTheme="minorEastAsia" w:hint="eastAsia"/>
          <w:b/>
          <w:bCs/>
          <w:lang w:val="en-GB" w:eastAsia="zh-CN"/>
        </w:rPr>
        <w:t>The TP in annex A1 is adopted accordingly.</w:t>
      </w:r>
    </w:p>
    <w:p w:rsidR="004076CF" w:rsidRDefault="00057B23">
      <w:pPr>
        <w:pStyle w:val="a0"/>
        <w:rPr>
          <w:rFonts w:eastAsiaTheme="minorEastAsia"/>
          <w:bCs/>
          <w:lang w:val="en-GB" w:eastAsia="zh-CN"/>
        </w:rPr>
      </w:pPr>
      <w:r>
        <w:rPr>
          <w:rFonts w:eastAsiaTheme="minorEastAsia" w:hint="eastAsia"/>
          <w:bCs/>
          <w:lang w:val="en-GB" w:eastAsia="zh-CN"/>
        </w:rPr>
        <w:t xml:space="preserve">There is one more issue which has been discussed </w:t>
      </w:r>
      <w:r>
        <w:rPr>
          <w:rFonts w:eastAsiaTheme="minorEastAsia"/>
          <w:bCs/>
          <w:lang w:val="en-GB" w:eastAsia="zh-CN"/>
        </w:rPr>
        <w:t>in the</w:t>
      </w:r>
      <w:r>
        <w:rPr>
          <w:rFonts w:eastAsiaTheme="minorEastAsia" w:hint="eastAsia"/>
          <w:bCs/>
          <w:lang w:val="en-GB" w:eastAsia="zh-CN"/>
        </w:rPr>
        <w:t xml:space="preserve"> previous RAN2 meeting, i.e., whether the PDCP layer needs to indicate to RRC layer the UL data arrival on an SCG bearer while the SCG is deactivated. In our view, such inter-layer communication could be left to UE</w:t>
      </w:r>
      <w:r>
        <w:rPr>
          <w:rFonts w:eastAsiaTheme="minorEastAsia"/>
          <w:bCs/>
          <w:lang w:val="en-GB" w:eastAsia="zh-CN"/>
        </w:rPr>
        <w:t>’</w:t>
      </w:r>
      <w:r>
        <w:rPr>
          <w:rFonts w:eastAsiaTheme="minorEastAsia" w:hint="eastAsia"/>
          <w:bCs/>
          <w:lang w:val="en-GB" w:eastAsia="zh-CN"/>
        </w:rPr>
        <w:t xml:space="preserve">s implementation. But if majority believes this should be explicitly captured in the PDCP specification, the TP in Annex 1 could be considered. </w:t>
      </w:r>
    </w:p>
    <w:p w:rsidR="004076CF" w:rsidRDefault="00057B23">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w:t>
      </w:r>
      <w:r>
        <w:rPr>
          <w:rFonts w:eastAsiaTheme="minorEastAsia" w:hint="eastAsia"/>
          <w:b/>
          <w:bCs/>
          <w:lang w:val="en-GB" w:eastAsia="zh-CN"/>
        </w:rPr>
        <w:t xml:space="preserve"> If it is supported by </w:t>
      </w:r>
      <w:r>
        <w:rPr>
          <w:rFonts w:eastAsiaTheme="minorEastAsia"/>
          <w:b/>
          <w:bCs/>
          <w:lang w:val="en-GB" w:eastAsia="zh-CN"/>
        </w:rPr>
        <w:t>majority</w:t>
      </w:r>
      <w:r>
        <w:rPr>
          <w:rFonts w:eastAsiaTheme="minorEastAsia" w:hint="eastAsia"/>
          <w:b/>
          <w:bCs/>
          <w:lang w:val="en-GB" w:eastAsia="zh-CN"/>
        </w:rPr>
        <w:t xml:space="preserve">, RAN2 considers </w:t>
      </w:r>
      <w:proofErr w:type="gramStart"/>
      <w:r>
        <w:rPr>
          <w:rFonts w:eastAsiaTheme="minorEastAsia" w:hint="eastAsia"/>
          <w:b/>
          <w:bCs/>
          <w:lang w:val="en-GB" w:eastAsia="zh-CN"/>
        </w:rPr>
        <w:t>to add</w:t>
      </w:r>
      <w:proofErr w:type="gramEnd"/>
      <w:r>
        <w:rPr>
          <w:rFonts w:eastAsiaTheme="minorEastAsia" w:hint="eastAsia"/>
          <w:b/>
          <w:bCs/>
          <w:lang w:val="en-GB" w:eastAsia="zh-CN"/>
        </w:rPr>
        <w:t xml:space="preserve"> </w:t>
      </w:r>
      <w:r>
        <w:rPr>
          <w:rFonts w:eastAsiaTheme="minorEastAsia"/>
          <w:b/>
          <w:bCs/>
          <w:lang w:val="en-GB" w:eastAsia="zh-CN"/>
        </w:rPr>
        <w:t xml:space="preserve">an indication </w:t>
      </w:r>
      <w:r>
        <w:rPr>
          <w:rFonts w:eastAsiaTheme="minorEastAsia" w:hint="eastAsia"/>
          <w:b/>
          <w:bCs/>
          <w:lang w:val="en-GB" w:eastAsia="zh-CN"/>
        </w:rPr>
        <w:t>from the PDCP to RRC, on the</w:t>
      </w:r>
      <w:r>
        <w:rPr>
          <w:rFonts w:eastAsiaTheme="minorEastAsia"/>
          <w:b/>
          <w:bCs/>
          <w:lang w:val="en-GB" w:eastAsia="zh-CN"/>
        </w:rPr>
        <w:t xml:space="preserve"> UL data arrival </w:t>
      </w:r>
      <w:r>
        <w:rPr>
          <w:rFonts w:eastAsiaTheme="minorEastAsia" w:hint="eastAsia"/>
          <w:b/>
          <w:bCs/>
          <w:lang w:val="en-GB" w:eastAsia="zh-CN"/>
        </w:rPr>
        <w:t xml:space="preserve">of </w:t>
      </w:r>
      <w:r>
        <w:rPr>
          <w:rFonts w:eastAsiaTheme="minorEastAsia"/>
          <w:b/>
          <w:bCs/>
          <w:lang w:val="en-GB" w:eastAsia="zh-CN"/>
        </w:rPr>
        <w:t>an SCG bearer while the SCG is deactivated.</w:t>
      </w:r>
      <w:r w:rsidR="00243D45">
        <w:rPr>
          <w:rFonts w:eastAsiaTheme="minorEastAsia" w:hint="eastAsia"/>
          <w:b/>
          <w:bCs/>
          <w:lang w:val="en-GB" w:eastAsia="zh-CN"/>
        </w:rPr>
        <w:t xml:space="preserve"> The TP in a</w:t>
      </w:r>
      <w:r>
        <w:rPr>
          <w:rFonts w:eastAsiaTheme="minorEastAsia" w:hint="eastAsia"/>
          <w:b/>
          <w:bCs/>
          <w:lang w:val="en-GB" w:eastAsia="zh-CN"/>
        </w:rPr>
        <w:t>nnex A1 is adopted accordingly.</w:t>
      </w:r>
    </w:p>
    <w:p w:rsidR="004076CF" w:rsidRDefault="00057B23">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eastAsia="ja-JP"/>
        </w:rPr>
        <w:t>2.</w:t>
      </w:r>
      <w:r>
        <w:rPr>
          <w:rFonts w:eastAsiaTheme="minorEastAsia" w:cs="Times New Roman" w:hint="eastAsia"/>
          <w:b w:val="0"/>
          <w:bCs w:val="0"/>
          <w:iCs w:val="0"/>
          <w:sz w:val="21"/>
          <w:szCs w:val="20"/>
          <w:lang w:val="en-GB"/>
        </w:rPr>
        <w:t>2 MAC reset</w:t>
      </w:r>
    </w:p>
    <w:p w:rsidR="004076CF" w:rsidRDefault="00057B23">
      <w:pPr>
        <w:pStyle w:val="a0"/>
        <w:rPr>
          <w:rFonts w:eastAsiaTheme="minorEastAsia"/>
          <w:bCs/>
          <w:lang w:val="en-GB" w:eastAsia="zh-CN"/>
        </w:rPr>
      </w:pPr>
      <w:r>
        <w:rPr>
          <w:rFonts w:eastAsiaTheme="minorEastAsia" w:hint="eastAsia"/>
          <w:bCs/>
          <w:lang w:val="en-GB" w:eastAsia="zh-CN"/>
        </w:rPr>
        <w:t>In current latest 38.321 MAC spec, s</w:t>
      </w:r>
      <w:r>
        <w:rPr>
          <w:rFonts w:eastAsiaTheme="minorEastAsia"/>
          <w:bCs/>
          <w:lang w:val="en-GB" w:eastAsia="zh-CN"/>
        </w:rPr>
        <w:t xml:space="preserve">ection 5.12 </w:t>
      </w:r>
      <w:r>
        <w:rPr>
          <w:rFonts w:eastAsiaTheme="minorEastAsia" w:hint="eastAsia"/>
          <w:bCs/>
          <w:lang w:val="en-GB" w:eastAsia="zh-CN"/>
        </w:rPr>
        <w:t xml:space="preserve">MAC reset </w:t>
      </w:r>
      <w:r>
        <w:rPr>
          <w:rFonts w:eastAsiaTheme="minorEastAsia"/>
          <w:bCs/>
          <w:lang w:val="en-GB" w:eastAsia="zh-CN"/>
        </w:rPr>
        <w:t>is described below</w:t>
      </w:r>
      <w:r>
        <w:rPr>
          <w:rFonts w:eastAsiaTheme="minorEastAsia" w:hint="eastAsia"/>
          <w:bCs/>
          <w:lang w:val="en-GB" w:eastAsia="zh-CN"/>
        </w:rPr>
        <w:t>:</w:t>
      </w:r>
    </w:p>
    <w:tbl>
      <w:tblPr>
        <w:tblStyle w:val="a7"/>
        <w:tblW w:w="0" w:type="auto"/>
        <w:tblLook w:val="04A0" w:firstRow="1" w:lastRow="0" w:firstColumn="1" w:lastColumn="0" w:noHBand="0" w:noVBand="1"/>
      </w:tblPr>
      <w:tblGrid>
        <w:gridCol w:w="9288"/>
      </w:tblGrid>
      <w:tr w:rsidR="004076CF">
        <w:tc>
          <w:tcPr>
            <w:tcW w:w="9288" w:type="dxa"/>
          </w:tcPr>
          <w:p w:rsidR="004076CF" w:rsidRDefault="00057B23">
            <w:pPr>
              <w:pStyle w:val="20"/>
              <w:rPr>
                <w:lang w:eastAsia="ko-KR"/>
              </w:rPr>
            </w:pPr>
            <w:bookmarkStart w:id="5" w:name="_Toc29239856"/>
            <w:bookmarkStart w:id="6" w:name="_Toc37296216"/>
            <w:bookmarkStart w:id="7" w:name="_Toc46490343"/>
            <w:bookmarkStart w:id="8" w:name="_Toc52752038"/>
            <w:bookmarkStart w:id="9" w:name="_Toc52796500"/>
            <w:bookmarkStart w:id="10" w:name="_Toc109217573"/>
            <w:r>
              <w:rPr>
                <w:lang w:eastAsia="ko-KR"/>
              </w:rPr>
              <w:lastRenderedPageBreak/>
              <w:t>5.12</w:t>
            </w:r>
            <w:r>
              <w:rPr>
                <w:lang w:eastAsia="ko-KR"/>
              </w:rPr>
              <w:tab/>
              <w:t>MAC Reset</w:t>
            </w:r>
            <w:bookmarkEnd w:id="5"/>
            <w:bookmarkEnd w:id="6"/>
            <w:bookmarkEnd w:id="7"/>
            <w:bookmarkEnd w:id="8"/>
            <w:bookmarkEnd w:id="9"/>
            <w:bookmarkEnd w:id="10"/>
          </w:p>
          <w:p w:rsidR="004076CF" w:rsidRDefault="00057B23">
            <w:r>
              <w:t xml:space="preserve">If a reset of the MAC entity is requested </w:t>
            </w:r>
            <w:r>
              <w:rPr>
                <w:highlight w:val="yellow"/>
              </w:rPr>
              <w:t>by upper layers</w:t>
            </w:r>
            <w:r>
              <w:t xml:space="preserve">, the </w:t>
            </w:r>
            <w:r>
              <w:rPr>
                <w:noProof/>
              </w:rPr>
              <w:t>MAC entity</w:t>
            </w:r>
            <w:r>
              <w:t xml:space="preserve"> shall:</w:t>
            </w:r>
          </w:p>
          <w:p w:rsidR="004076CF" w:rsidRDefault="00057B23">
            <w:pPr>
              <w:pStyle w:val="B1"/>
            </w:pPr>
            <w:r>
              <w:t>1&gt;</w:t>
            </w:r>
            <w:r>
              <w:tab/>
              <w:t>if the MAC reset is not due to SCG deactivation:</w:t>
            </w:r>
          </w:p>
          <w:p w:rsidR="004076CF" w:rsidRDefault="00057B23">
            <w:pPr>
              <w:pStyle w:val="B2"/>
              <w:rPr>
                <w:lang w:eastAsia="zh-CN"/>
              </w:rPr>
            </w:pPr>
            <w:r>
              <w:rPr>
                <w:lang w:eastAsia="ko-KR"/>
              </w:rPr>
              <w:t>2&gt;</w:t>
            </w:r>
            <w:r>
              <w:tab/>
              <w:t xml:space="preserve">initialize </w:t>
            </w:r>
            <w:proofErr w:type="spellStart"/>
            <w:r>
              <w:rPr>
                <w:i/>
              </w:rPr>
              <w:t>Bj</w:t>
            </w:r>
            <w:proofErr w:type="spellEnd"/>
            <w:r>
              <w:t xml:space="preserve"> for each logical channel to zero;</w:t>
            </w:r>
          </w:p>
          <w:p w:rsidR="004076CF" w:rsidRDefault="00057B23">
            <w:pPr>
              <w:pStyle w:val="B2"/>
              <w:rPr>
                <w:lang w:eastAsia="zh-CN"/>
              </w:rPr>
            </w:pPr>
            <w:r>
              <w:rPr>
                <w:lang w:eastAsia="zh-CN"/>
              </w:rPr>
              <w:t>…</w:t>
            </w:r>
          </w:p>
        </w:tc>
      </w:tr>
    </w:tbl>
    <w:p w:rsidR="004076CF" w:rsidRDefault="00057B23">
      <w:pPr>
        <w:pStyle w:val="a0"/>
        <w:spacing w:beforeLines="50" w:before="120"/>
        <w:rPr>
          <w:rFonts w:eastAsiaTheme="minorEastAsia"/>
          <w:bCs/>
          <w:lang w:val="en-GB" w:eastAsia="zh-CN"/>
        </w:rPr>
      </w:pPr>
      <w:r>
        <w:rPr>
          <w:rFonts w:eastAsiaTheme="minorEastAsia" w:hint="eastAsia"/>
          <w:bCs/>
          <w:lang w:val="en-GB" w:eastAsia="zh-CN"/>
        </w:rPr>
        <w:t>According to the description in section 5.12, the UE will perform MAC reset procedure upon a reset of the MAC entity is requested by upper layers. However, w</w:t>
      </w:r>
      <w:r>
        <w:rPr>
          <w:rFonts w:eastAsiaTheme="minorEastAsia"/>
          <w:bCs/>
          <w:lang w:val="en-GB" w:eastAsia="zh-CN"/>
        </w:rPr>
        <w:t xml:space="preserve">e found that </w:t>
      </w:r>
      <w:r>
        <w:rPr>
          <w:rFonts w:eastAsiaTheme="minorEastAsia" w:hint="eastAsia"/>
          <w:bCs/>
          <w:lang w:val="en-GB" w:eastAsia="zh-CN"/>
        </w:rPr>
        <w:t xml:space="preserve">5.12 </w:t>
      </w:r>
      <w:r>
        <w:rPr>
          <w:rFonts w:eastAsiaTheme="minorEastAsia"/>
          <w:bCs/>
          <w:lang w:val="en-GB" w:eastAsia="zh-CN"/>
        </w:rPr>
        <w:t xml:space="preserve">MAC reset </w:t>
      </w:r>
      <w:r>
        <w:rPr>
          <w:rFonts w:eastAsiaTheme="minorEastAsia" w:hint="eastAsia"/>
          <w:bCs/>
          <w:lang w:val="en-GB" w:eastAsia="zh-CN"/>
        </w:rPr>
        <w:t xml:space="preserve">section </w:t>
      </w:r>
      <w:r>
        <w:rPr>
          <w:rFonts w:eastAsiaTheme="minorEastAsia"/>
          <w:bCs/>
          <w:lang w:val="en-GB" w:eastAsia="zh-CN"/>
        </w:rPr>
        <w:t>is also invoked</w:t>
      </w:r>
      <w:r>
        <w:rPr>
          <w:rFonts w:eastAsiaTheme="minorEastAsia" w:hint="eastAsia"/>
          <w:bCs/>
          <w:lang w:val="en-GB" w:eastAsia="zh-CN"/>
        </w:rPr>
        <w:t xml:space="preserve"> </w:t>
      </w:r>
      <w:r>
        <w:rPr>
          <w:rFonts w:eastAsiaTheme="minorEastAsia"/>
          <w:bCs/>
          <w:lang w:val="en-GB" w:eastAsia="zh-CN"/>
        </w:rPr>
        <w:t>when SCG is deactivated</w:t>
      </w:r>
      <w:r>
        <w:rPr>
          <w:rFonts w:eastAsiaTheme="minorEastAsia" w:hint="eastAsia"/>
          <w:bCs/>
          <w:lang w:val="en-GB" w:eastAsia="zh-CN"/>
        </w:rPr>
        <w:t xml:space="preserve"> which</w:t>
      </w:r>
      <w:r>
        <w:rPr>
          <w:rFonts w:eastAsiaTheme="minorEastAsia"/>
          <w:bCs/>
          <w:lang w:val="en-GB" w:eastAsia="zh-CN"/>
        </w:rPr>
        <w:t xml:space="preserve"> </w:t>
      </w:r>
      <w:r>
        <w:rPr>
          <w:rFonts w:eastAsiaTheme="minorEastAsia" w:hint="eastAsia"/>
          <w:bCs/>
          <w:lang w:val="en-GB" w:eastAsia="zh-CN"/>
        </w:rPr>
        <w:t>is triggered by</w:t>
      </w:r>
      <w:r>
        <w:rPr>
          <w:rFonts w:eastAsiaTheme="minorEastAsia"/>
          <w:bCs/>
          <w:lang w:val="en-GB" w:eastAsia="zh-CN"/>
        </w:rPr>
        <w:t xml:space="preserve"> the MAC layer</w:t>
      </w:r>
      <w:r>
        <w:rPr>
          <w:rFonts w:eastAsiaTheme="minorEastAsia" w:hint="eastAsia"/>
          <w:bCs/>
          <w:lang w:val="en-GB" w:eastAsia="zh-CN"/>
        </w:rPr>
        <w:t xml:space="preserve"> refer to section of 5.29 as following. Therefore, we think the description of </w:t>
      </w:r>
      <w:r>
        <w:rPr>
          <w:rFonts w:eastAsiaTheme="minorEastAsia"/>
          <w:bCs/>
          <w:lang w:val="en-GB" w:eastAsia="zh-CN"/>
        </w:rPr>
        <w:t>“</w:t>
      </w:r>
      <w:r>
        <w:rPr>
          <w:rFonts w:eastAsiaTheme="minorEastAsia" w:hint="eastAsia"/>
          <w:b/>
          <w:bCs/>
          <w:lang w:val="en-GB" w:eastAsia="zh-CN"/>
        </w:rPr>
        <w:t>by upper layers</w:t>
      </w:r>
      <w:r>
        <w:rPr>
          <w:rFonts w:eastAsiaTheme="minorEastAsia"/>
          <w:bCs/>
          <w:lang w:val="en-GB" w:eastAsia="zh-CN"/>
        </w:rPr>
        <w:t>”</w:t>
      </w:r>
      <w:r>
        <w:rPr>
          <w:rFonts w:eastAsiaTheme="minorEastAsia" w:hint="eastAsia"/>
          <w:bCs/>
          <w:lang w:val="en-GB" w:eastAsia="zh-CN"/>
        </w:rPr>
        <w:t xml:space="preserve"> in </w:t>
      </w:r>
      <w:r>
        <w:rPr>
          <w:rFonts w:eastAsiaTheme="minorEastAsia"/>
          <w:bCs/>
          <w:lang w:val="en-GB" w:eastAsia="zh-CN"/>
        </w:rPr>
        <w:t>“</w:t>
      </w:r>
      <w:r>
        <w:t xml:space="preserve">If a reset of the MAC entity is requested </w:t>
      </w:r>
      <w:r>
        <w:rPr>
          <w:b/>
        </w:rPr>
        <w:t>by upper layers</w:t>
      </w:r>
      <w:r>
        <w:rPr>
          <w:rFonts w:eastAsiaTheme="minorEastAsia"/>
          <w:bCs/>
          <w:lang w:val="en-GB" w:eastAsia="zh-CN"/>
        </w:rPr>
        <w:t>”</w:t>
      </w:r>
      <w:r>
        <w:rPr>
          <w:rFonts w:eastAsiaTheme="minorEastAsia" w:hint="eastAsia"/>
          <w:bCs/>
          <w:lang w:val="en-GB" w:eastAsia="zh-CN"/>
        </w:rPr>
        <w:t xml:space="preserve"> is not accurate and should be removed. A TP is provided in Annex A2.</w:t>
      </w:r>
    </w:p>
    <w:tbl>
      <w:tblPr>
        <w:tblStyle w:val="a7"/>
        <w:tblW w:w="0" w:type="auto"/>
        <w:tblLook w:val="04A0" w:firstRow="1" w:lastRow="0" w:firstColumn="1" w:lastColumn="0" w:noHBand="0" w:noVBand="1"/>
      </w:tblPr>
      <w:tblGrid>
        <w:gridCol w:w="9288"/>
      </w:tblGrid>
      <w:tr w:rsidR="004076CF">
        <w:tc>
          <w:tcPr>
            <w:tcW w:w="9288" w:type="dxa"/>
          </w:tcPr>
          <w:p w:rsidR="004076CF" w:rsidRDefault="00057B23">
            <w:pPr>
              <w:pStyle w:val="20"/>
              <w:rPr>
                <w:lang w:eastAsia="ko-KR"/>
              </w:rPr>
            </w:pPr>
            <w:bookmarkStart w:id="11" w:name="_Toc109217662"/>
            <w:r>
              <w:rPr>
                <w:lang w:eastAsia="ko-KR"/>
              </w:rPr>
              <w:t>5.29</w:t>
            </w:r>
            <w:r>
              <w:rPr>
                <w:lang w:eastAsia="ko-KR"/>
              </w:rPr>
              <w:tab/>
              <w:t>Activation/Deactivation of SCG</w:t>
            </w:r>
            <w:bookmarkEnd w:id="11"/>
          </w:p>
          <w:p w:rsidR="004076CF" w:rsidRDefault="00057B23">
            <w:pPr>
              <w:pStyle w:val="B1"/>
              <w:rPr>
                <w:lang w:eastAsia="zh-CN"/>
              </w:rPr>
            </w:pPr>
            <w:r>
              <w:rPr>
                <w:lang w:eastAsia="zh-CN"/>
              </w:rPr>
              <w:t>…</w:t>
            </w:r>
          </w:p>
          <w:p w:rsidR="004076CF" w:rsidRDefault="00057B23">
            <w:pPr>
              <w:pStyle w:val="B1"/>
            </w:pPr>
            <w:r>
              <w:t>1&gt;</w:t>
            </w:r>
            <w:r>
              <w:tab/>
              <w:t>else if upper layers indicate that the SCG is deactivated:</w:t>
            </w:r>
          </w:p>
          <w:p w:rsidR="004076CF" w:rsidRDefault="00057B23">
            <w:pPr>
              <w:pStyle w:val="B2"/>
              <w:rPr>
                <w:lang w:eastAsia="ko-KR"/>
              </w:rPr>
            </w:pPr>
            <w:r>
              <w:rPr>
                <w:lang w:eastAsia="ko-KR"/>
              </w:rPr>
              <w:t>2&gt;</w:t>
            </w:r>
            <w:r>
              <w:rPr>
                <w:lang w:eastAsia="ko-KR"/>
              </w:rPr>
              <w:tab/>
              <w:t xml:space="preserve">deactivate all the </w:t>
            </w:r>
            <w:proofErr w:type="spellStart"/>
            <w:r>
              <w:rPr>
                <w:lang w:eastAsia="ko-KR"/>
              </w:rPr>
              <w:t>SCells</w:t>
            </w:r>
            <w:proofErr w:type="spellEnd"/>
            <w:r>
              <w:rPr>
                <w:lang w:eastAsia="ko-KR"/>
              </w:rPr>
              <w:t xml:space="preserve"> of the SCG according to clause 5.9;</w:t>
            </w:r>
          </w:p>
          <w:p w:rsidR="004076CF" w:rsidRDefault="00057B23">
            <w:pPr>
              <w:pStyle w:val="B2"/>
              <w:rPr>
                <w:lang w:eastAsia="ko-KR"/>
              </w:rPr>
            </w:pPr>
            <w:r>
              <w:rPr>
                <w:lang w:eastAsia="ko-KR"/>
              </w:rPr>
              <w:t>2&gt;</w:t>
            </w:r>
            <w:r>
              <w:rPr>
                <w:lang w:eastAsia="ko-KR"/>
              </w:rPr>
              <w:tab/>
              <w:t>deactivate SCG according to the timing defined in TS 38.133 [11];</w:t>
            </w:r>
          </w:p>
          <w:p w:rsidR="004076CF" w:rsidRDefault="00057B23">
            <w:pPr>
              <w:pStyle w:val="B3"/>
              <w:ind w:left="851"/>
              <w:rPr>
                <w:lang w:eastAsia="ko-KR"/>
              </w:rPr>
            </w:pPr>
            <w:r>
              <w:rPr>
                <w:lang w:eastAsia="ko-KR"/>
              </w:rPr>
              <w:t>2&gt;</w:t>
            </w:r>
            <w:r>
              <w:tab/>
            </w:r>
            <w:r>
              <w:rPr>
                <w:lang w:eastAsia="ko-KR"/>
              </w:rPr>
              <w:t xml:space="preserve">clear any configured downlink assignment and any configured uplink grant Type 2 associated with the </w:t>
            </w:r>
            <w:proofErr w:type="spellStart"/>
            <w:r>
              <w:rPr>
                <w:lang w:eastAsia="ko-KR"/>
              </w:rPr>
              <w:t>PSCell</w:t>
            </w:r>
            <w:proofErr w:type="spellEnd"/>
            <w:r>
              <w:rPr>
                <w:lang w:eastAsia="ko-KR"/>
              </w:rPr>
              <w:t xml:space="preserve"> respectively;</w:t>
            </w:r>
          </w:p>
          <w:p w:rsidR="004076CF" w:rsidRDefault="00057B23">
            <w:pPr>
              <w:pStyle w:val="B2"/>
              <w:rPr>
                <w:lang w:eastAsia="ko-KR"/>
              </w:rPr>
            </w:pPr>
            <w:r>
              <w:rPr>
                <w:lang w:eastAsia="ko-KR"/>
              </w:rPr>
              <w:t>2&gt;</w:t>
            </w:r>
            <w:r>
              <w:rPr>
                <w:lang w:eastAsia="ko-KR"/>
              </w:rPr>
              <w:tab/>
              <w:t xml:space="preserve">suspend any configured uplink grant Type 1 associated with the </w:t>
            </w:r>
            <w:proofErr w:type="spellStart"/>
            <w:r>
              <w:rPr>
                <w:lang w:eastAsia="ko-KR"/>
              </w:rPr>
              <w:t>PSCell</w:t>
            </w:r>
            <w:proofErr w:type="spellEnd"/>
            <w:r>
              <w:rPr>
                <w:lang w:eastAsia="ko-KR"/>
              </w:rPr>
              <w:t>;</w:t>
            </w:r>
          </w:p>
          <w:p w:rsidR="004076CF" w:rsidRDefault="00057B23">
            <w:pPr>
              <w:pStyle w:val="B2"/>
              <w:rPr>
                <w:lang w:eastAsia="ko-KR"/>
              </w:rPr>
            </w:pPr>
            <w:r>
              <w:rPr>
                <w:lang w:eastAsia="ko-KR"/>
              </w:rPr>
              <w:t>2&gt;</w:t>
            </w:r>
            <w:r>
              <w:rPr>
                <w:lang w:eastAsia="ko-KR"/>
              </w:rPr>
              <w:tab/>
            </w:r>
            <w:r>
              <w:rPr>
                <w:highlight w:val="yellow"/>
                <w:lang w:eastAsia="ko-KR"/>
              </w:rPr>
              <w:t>reset MAC according to clause 5.12.</w:t>
            </w:r>
          </w:p>
          <w:p w:rsidR="004076CF" w:rsidRDefault="00057B23">
            <w:pPr>
              <w:pStyle w:val="a0"/>
              <w:spacing w:beforeLines="50" w:before="120"/>
              <w:rPr>
                <w:rFonts w:eastAsiaTheme="minorEastAsia"/>
                <w:bCs/>
                <w:lang w:val="en-GB" w:eastAsia="zh-CN"/>
              </w:rPr>
            </w:pPr>
            <w:r>
              <w:rPr>
                <w:rFonts w:eastAsiaTheme="minorEastAsia" w:hint="eastAsia"/>
                <w:bCs/>
                <w:lang w:val="en-GB" w:eastAsia="zh-CN"/>
              </w:rPr>
              <w:t xml:space="preserve">      </w:t>
            </w:r>
            <w:r>
              <w:rPr>
                <w:rFonts w:eastAsiaTheme="minorEastAsia"/>
                <w:bCs/>
                <w:lang w:val="en-GB" w:eastAsia="zh-CN"/>
              </w:rPr>
              <w:t>…</w:t>
            </w:r>
          </w:p>
        </w:tc>
      </w:tr>
    </w:tbl>
    <w:p w:rsidR="004076CF" w:rsidRDefault="00057B23">
      <w:pPr>
        <w:pStyle w:val="a0"/>
        <w:spacing w:beforeLines="100" w:before="240"/>
        <w:rPr>
          <w:rFonts w:eastAsiaTheme="minorEastAsia"/>
          <w:b/>
          <w:bCs/>
          <w:lang w:val="en-GB" w:eastAsia="zh-CN"/>
        </w:rPr>
      </w:pPr>
      <w:r>
        <w:rPr>
          <w:rFonts w:eastAsiaTheme="minorEastAsia" w:hint="eastAsia"/>
          <w:b/>
          <w:bCs/>
          <w:lang w:val="en-GB" w:eastAsia="zh-CN"/>
        </w:rPr>
        <w:t xml:space="preserve">Proposal 3: </w:t>
      </w:r>
      <w:r>
        <w:rPr>
          <w:rFonts w:eastAsiaTheme="minorEastAsia"/>
          <w:b/>
          <w:bCs/>
          <w:lang w:val="en-GB" w:eastAsia="zh-CN"/>
        </w:rPr>
        <w:t>“</w:t>
      </w:r>
      <w:r>
        <w:rPr>
          <w:rFonts w:eastAsiaTheme="minorEastAsia" w:hint="eastAsia"/>
          <w:b/>
          <w:bCs/>
          <w:lang w:val="en-GB" w:eastAsia="zh-CN"/>
        </w:rPr>
        <w:t>by upper layers</w:t>
      </w:r>
      <w:r>
        <w:rPr>
          <w:rFonts w:eastAsiaTheme="minorEastAsia"/>
          <w:b/>
          <w:bCs/>
          <w:lang w:val="en-GB" w:eastAsia="zh-CN"/>
        </w:rPr>
        <w:t>”</w:t>
      </w:r>
      <w:r>
        <w:rPr>
          <w:rFonts w:eastAsiaTheme="minorEastAsia" w:hint="eastAsia"/>
          <w:b/>
          <w:bCs/>
          <w:lang w:val="en-GB" w:eastAsia="zh-CN"/>
        </w:rPr>
        <w:t xml:space="preserve"> should be removed from </w:t>
      </w:r>
      <w:r>
        <w:rPr>
          <w:rFonts w:eastAsiaTheme="minorEastAsia"/>
          <w:b/>
          <w:bCs/>
          <w:lang w:val="en-GB" w:eastAsia="zh-CN"/>
        </w:rPr>
        <w:t>“If a reset of the MAC entity is requested by upper layers”</w:t>
      </w:r>
      <w:r>
        <w:rPr>
          <w:rFonts w:eastAsiaTheme="minorEastAsia" w:hint="eastAsia"/>
          <w:b/>
          <w:bCs/>
          <w:lang w:val="en-GB" w:eastAsia="zh-CN"/>
        </w:rPr>
        <w:t xml:space="preserve"> in 5.12 section. The TP in annex A2 should be adopted.</w:t>
      </w:r>
    </w:p>
    <w:p w:rsidR="004076CF" w:rsidRDefault="00057B23">
      <w:pPr>
        <w:pStyle w:val="20"/>
        <w:keepLines/>
        <w:overflowPunct w:val="0"/>
        <w:autoSpaceDE w:val="0"/>
        <w:autoSpaceDN w:val="0"/>
        <w:adjustRightInd w:val="0"/>
        <w:spacing w:before="180" w:after="180"/>
        <w:ind w:left="1134" w:hanging="1134"/>
        <w:textAlignment w:val="baseline"/>
        <w:rPr>
          <w:rFonts w:eastAsiaTheme="minorEastAsia" w:cs="Times New Roman"/>
          <w:b w:val="0"/>
          <w:bCs w:val="0"/>
          <w:iCs w:val="0"/>
          <w:sz w:val="21"/>
          <w:szCs w:val="20"/>
          <w:lang w:val="en-GB"/>
        </w:rPr>
      </w:pPr>
      <w:r>
        <w:rPr>
          <w:rFonts w:eastAsiaTheme="minorEastAsia" w:cs="Times New Roman" w:hint="eastAsia"/>
          <w:b w:val="0"/>
          <w:bCs w:val="0"/>
          <w:iCs w:val="0"/>
          <w:sz w:val="21"/>
          <w:szCs w:val="20"/>
          <w:lang w:val="en-GB"/>
        </w:rPr>
        <w:t xml:space="preserve">2.3 </w:t>
      </w:r>
      <w:r>
        <w:rPr>
          <w:rFonts w:eastAsiaTheme="minorEastAsia" w:cs="Times New Roman"/>
          <w:b w:val="0"/>
          <w:bCs w:val="0"/>
          <w:iCs w:val="0"/>
          <w:sz w:val="21"/>
          <w:szCs w:val="20"/>
          <w:lang w:val="en-GB"/>
        </w:rPr>
        <w:t>SCG activation</w:t>
      </w:r>
      <w:r>
        <w:rPr>
          <w:rFonts w:eastAsiaTheme="minorEastAsia" w:cs="Times New Roman" w:hint="eastAsia"/>
          <w:b w:val="0"/>
          <w:bCs w:val="0"/>
          <w:iCs w:val="0"/>
          <w:sz w:val="21"/>
          <w:szCs w:val="20"/>
          <w:lang w:val="en-GB"/>
        </w:rPr>
        <w:t xml:space="preserve"> timing</w:t>
      </w:r>
    </w:p>
    <w:p w:rsidR="004076CF" w:rsidRDefault="00057B23">
      <w:pPr>
        <w:pStyle w:val="a0"/>
        <w:spacing w:beforeLines="100" w:before="240"/>
        <w:rPr>
          <w:rFonts w:eastAsiaTheme="minorEastAsia"/>
          <w:bCs/>
          <w:lang w:val="en-GB" w:eastAsia="zh-CN"/>
        </w:rPr>
      </w:pPr>
      <w:r>
        <w:rPr>
          <w:rFonts w:eastAsiaTheme="minorEastAsia" w:hint="eastAsia"/>
          <w:bCs/>
          <w:lang w:val="en-GB" w:eastAsia="zh-CN"/>
        </w:rPr>
        <w:t>In section 5.29, we refer to 38.133 for direct SCG activation timing</w:t>
      </w:r>
      <w:r>
        <w:t xml:space="preserve"> </w:t>
      </w:r>
      <w:r>
        <w:rPr>
          <w:rFonts w:eastAsiaTheme="minorEastAsia"/>
          <w:bCs/>
          <w:lang w:val="en-GB" w:eastAsia="zh-CN"/>
        </w:rPr>
        <w:t>requirements</w:t>
      </w:r>
      <w:r>
        <w:rPr>
          <w:rFonts w:eastAsiaTheme="minorEastAsia" w:hint="eastAsia"/>
          <w:bCs/>
          <w:lang w:val="en-GB" w:eastAsia="zh-CN"/>
        </w:rPr>
        <w:t xml:space="preserve"> as follow.</w:t>
      </w:r>
    </w:p>
    <w:tbl>
      <w:tblPr>
        <w:tblStyle w:val="a7"/>
        <w:tblW w:w="0" w:type="auto"/>
        <w:tblLook w:val="04A0" w:firstRow="1" w:lastRow="0" w:firstColumn="1" w:lastColumn="0" w:noHBand="0" w:noVBand="1"/>
      </w:tblPr>
      <w:tblGrid>
        <w:gridCol w:w="9288"/>
      </w:tblGrid>
      <w:tr w:rsidR="004076CF">
        <w:tc>
          <w:tcPr>
            <w:tcW w:w="9288" w:type="dxa"/>
          </w:tcPr>
          <w:p w:rsidR="004076CF" w:rsidRDefault="00057B23">
            <w:pPr>
              <w:pStyle w:val="20"/>
              <w:rPr>
                <w:lang w:eastAsia="ko-KR"/>
              </w:rPr>
            </w:pPr>
            <w:r>
              <w:rPr>
                <w:lang w:eastAsia="ko-KR"/>
              </w:rPr>
              <w:t>5.29</w:t>
            </w:r>
            <w:r>
              <w:rPr>
                <w:lang w:eastAsia="ko-KR"/>
              </w:rPr>
              <w:tab/>
              <w:t>Activation/Deactivation of SCG</w:t>
            </w:r>
          </w:p>
          <w:p w:rsidR="004076CF" w:rsidRDefault="00057B23">
            <w:r>
              <w:t>The network may activate and deactivate the configured SCG.</w:t>
            </w:r>
          </w:p>
          <w:p w:rsidR="004076CF" w:rsidRDefault="00057B23">
            <w:r>
              <w:t>The MAC entity shall for the configured SCG:</w:t>
            </w:r>
          </w:p>
          <w:p w:rsidR="004076CF" w:rsidRDefault="00057B23">
            <w:pPr>
              <w:pStyle w:val="B1"/>
            </w:pPr>
            <w:r>
              <w:t>1&gt;</w:t>
            </w:r>
            <w:r>
              <w:tab/>
              <w:t>if upper layers indicate that SCG is activated:</w:t>
            </w:r>
          </w:p>
          <w:p w:rsidR="004076CF" w:rsidRDefault="00057B23">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the </w:t>
            </w:r>
            <w:proofErr w:type="spellStart"/>
            <w:r>
              <w:rPr>
                <w:i/>
                <w:lang w:eastAsia="ko-KR"/>
              </w:rPr>
              <w:t>timeAlignmentTimer</w:t>
            </w:r>
            <w:proofErr w:type="spellEnd"/>
            <w:r>
              <w:rPr>
                <w:lang w:eastAsia="ko-KR"/>
              </w:rPr>
              <w:t xml:space="preserve"> associated with PTAG is not running:</w:t>
            </w:r>
          </w:p>
          <w:p w:rsidR="004076CF" w:rsidRDefault="00057B23">
            <w:pPr>
              <w:pStyle w:val="B3"/>
              <w:rPr>
                <w:lang w:eastAsia="ko-KR"/>
              </w:rPr>
            </w:pPr>
            <w:r>
              <w:rPr>
                <w:lang w:eastAsia="ko-KR"/>
              </w:rPr>
              <w:t>3&gt;</w:t>
            </w:r>
            <w:r>
              <w:rPr>
                <w:lang w:eastAsia="ko-KR"/>
              </w:rPr>
              <w:tab/>
              <w:t>indicate to upper layers that a Random Access Procedure (as specified in clause 5.1.1) is needed for SCG activation.</w:t>
            </w:r>
          </w:p>
          <w:p w:rsidR="004076CF" w:rsidRDefault="00057B23">
            <w:pPr>
              <w:pStyle w:val="B2"/>
              <w:rPr>
                <w:highlight w:val="yellow"/>
                <w:lang w:eastAsia="ko-KR"/>
              </w:rPr>
            </w:pPr>
            <w:r>
              <w:rPr>
                <w:highlight w:val="yellow"/>
                <w:lang w:eastAsia="ko-KR"/>
              </w:rPr>
              <w:t>2&gt;</w:t>
            </w:r>
            <w:r>
              <w:rPr>
                <w:highlight w:val="yellow"/>
                <w:lang w:eastAsia="ko-KR"/>
              </w:rPr>
              <w:tab/>
              <w:t>else:</w:t>
            </w:r>
          </w:p>
          <w:p w:rsidR="004076CF" w:rsidRDefault="00057B23">
            <w:pPr>
              <w:pStyle w:val="B3"/>
              <w:rPr>
                <w:lang w:eastAsia="zh-CN"/>
              </w:rPr>
            </w:pPr>
            <w:r>
              <w:rPr>
                <w:highlight w:val="yellow"/>
                <w:lang w:eastAsia="ko-KR"/>
              </w:rPr>
              <w:t>3&gt;</w:t>
            </w:r>
            <w:r>
              <w:rPr>
                <w:highlight w:val="yellow"/>
                <w:lang w:eastAsia="ko-KR"/>
              </w:rPr>
              <w:tab/>
              <w:t>activate the SCG according to the timing defined in TS 38.133 [11] for direct SCG activation.</w:t>
            </w:r>
          </w:p>
        </w:tc>
      </w:tr>
    </w:tbl>
    <w:p w:rsidR="004076CF" w:rsidRDefault="00057B23">
      <w:pPr>
        <w:pStyle w:val="a0"/>
        <w:spacing w:beforeLines="100" w:before="240"/>
        <w:rPr>
          <w:rFonts w:eastAsiaTheme="minorEastAsia"/>
          <w:lang w:eastAsia="zh-CN"/>
        </w:rPr>
      </w:pPr>
      <w:r>
        <w:rPr>
          <w:rFonts w:eastAsiaTheme="minorEastAsia"/>
          <w:bCs/>
          <w:lang w:val="en-GB" w:eastAsia="zh-CN"/>
        </w:rPr>
        <w:t>Based on the above description</w:t>
      </w:r>
      <w:r>
        <w:rPr>
          <w:rFonts w:eastAsiaTheme="minorEastAsia" w:hint="eastAsia"/>
          <w:bCs/>
          <w:lang w:val="en-GB" w:eastAsia="zh-CN"/>
        </w:rPr>
        <w:t xml:space="preserve">, MAC layer will </w:t>
      </w:r>
      <w:r>
        <w:rPr>
          <w:lang w:eastAsia="ko-KR"/>
        </w:rPr>
        <w:t>indicate to upper layers that a Random Access Procedure is needed for SCG activation</w:t>
      </w:r>
      <w:r>
        <w:rPr>
          <w:rFonts w:eastAsiaTheme="minorEastAsia" w:hint="eastAsia"/>
          <w:lang w:eastAsia="zh-CN"/>
        </w:rPr>
        <w:t xml:space="preserve"> </w:t>
      </w:r>
      <w:r>
        <w:rPr>
          <w:lang w:eastAsia="ko-KR"/>
        </w:rPr>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the </w:t>
      </w:r>
      <w:proofErr w:type="spellStart"/>
      <w:r>
        <w:rPr>
          <w:i/>
          <w:lang w:eastAsia="ko-KR"/>
        </w:rPr>
        <w:t>timeAlignmentTimer</w:t>
      </w:r>
      <w:proofErr w:type="spellEnd"/>
      <w:r>
        <w:rPr>
          <w:lang w:eastAsia="ko-KR"/>
        </w:rPr>
        <w:t xml:space="preserve"> associated with PTAG is not running</w:t>
      </w:r>
      <w:r>
        <w:rPr>
          <w:rFonts w:eastAsiaTheme="minorEastAsia" w:hint="eastAsia"/>
          <w:lang w:eastAsia="zh-CN"/>
        </w:rPr>
        <w:t>.</w:t>
      </w:r>
      <w:r>
        <w:t xml:space="preserve"> </w:t>
      </w:r>
      <w:r>
        <w:rPr>
          <w:rFonts w:eastAsiaTheme="minorEastAsia" w:hint="eastAsia"/>
          <w:lang w:eastAsia="zh-CN"/>
        </w:rPr>
        <w:t>O</w:t>
      </w:r>
      <w:r>
        <w:rPr>
          <w:rFonts w:eastAsiaTheme="minorEastAsia"/>
          <w:lang w:eastAsia="zh-CN"/>
        </w:rPr>
        <w:t>therwise</w:t>
      </w:r>
      <w:r>
        <w:rPr>
          <w:rFonts w:eastAsiaTheme="minorEastAsia" w:hint="eastAsia"/>
          <w:lang w:eastAsia="zh-CN"/>
        </w:rPr>
        <w:t xml:space="preserve">, the MAC layer </w:t>
      </w:r>
      <w:r>
        <w:rPr>
          <w:rFonts w:eastAsiaTheme="minorEastAsia"/>
          <w:lang w:eastAsia="zh-CN"/>
        </w:rPr>
        <w:t>activate</w:t>
      </w:r>
      <w:r>
        <w:rPr>
          <w:rFonts w:eastAsiaTheme="minorEastAsia" w:hint="eastAsia"/>
          <w:lang w:eastAsia="zh-CN"/>
        </w:rPr>
        <w:t>s t</w:t>
      </w:r>
      <w:r>
        <w:rPr>
          <w:rFonts w:eastAsiaTheme="minorEastAsia"/>
          <w:lang w:eastAsia="zh-CN"/>
        </w:rPr>
        <w:t>he SCG according to the timing defined in TS 38.133 for direct SCG activation.</w:t>
      </w:r>
      <w:r>
        <w:rPr>
          <w:rFonts w:eastAsiaTheme="minorEastAsia" w:hint="eastAsia"/>
          <w:lang w:eastAsia="zh-CN"/>
        </w:rPr>
        <w:t xml:space="preserve"> </w:t>
      </w:r>
    </w:p>
    <w:p w:rsidR="004076CF" w:rsidRDefault="00057B23">
      <w:pPr>
        <w:pStyle w:val="a0"/>
        <w:spacing w:beforeLines="100" w:before="240"/>
        <w:rPr>
          <w:rFonts w:eastAsiaTheme="minorEastAsia"/>
          <w:bCs/>
          <w:lang w:val="en-GB" w:eastAsia="zh-CN"/>
        </w:rPr>
      </w:pPr>
      <w:r>
        <w:rPr>
          <w:rFonts w:eastAsiaTheme="minorEastAsia" w:hint="eastAsia"/>
          <w:lang w:eastAsia="zh-CN"/>
        </w:rPr>
        <w:lastRenderedPageBreak/>
        <w:t xml:space="preserve">In our </w:t>
      </w:r>
      <w:r>
        <w:rPr>
          <w:rFonts w:eastAsiaTheme="minorEastAsia"/>
          <w:lang w:eastAsia="zh-CN"/>
        </w:rPr>
        <w:t>understanding</w:t>
      </w:r>
      <w:r>
        <w:rPr>
          <w:rFonts w:eastAsiaTheme="minorEastAsia" w:hint="eastAsia"/>
          <w:lang w:eastAsia="zh-CN"/>
        </w:rPr>
        <w:t xml:space="preserve">, </w:t>
      </w:r>
      <w:r>
        <w:rPr>
          <w:rFonts w:eastAsiaTheme="minorEastAsia"/>
          <w:lang w:eastAsia="zh-CN"/>
        </w:rPr>
        <w:t>“</w:t>
      </w:r>
      <w:r>
        <w:rPr>
          <w:rFonts w:eastAsiaTheme="minorEastAsia" w:hint="eastAsia"/>
          <w:lang w:eastAsia="zh-CN"/>
        </w:rPr>
        <w:t>direct SCG activation</w:t>
      </w:r>
      <w:r>
        <w:rPr>
          <w:rFonts w:eastAsiaTheme="minorEastAsia"/>
          <w:lang w:eastAsia="zh-CN"/>
        </w:rPr>
        <w:t>”</w:t>
      </w:r>
      <w:r>
        <w:rPr>
          <w:rFonts w:eastAsiaTheme="minorEastAsia" w:hint="eastAsia"/>
          <w:lang w:eastAsia="zh-CN"/>
        </w:rPr>
        <w:t xml:space="preserve"> here means SCG activation without triggering </w:t>
      </w:r>
      <w:r>
        <w:rPr>
          <w:lang w:eastAsia="ko-KR"/>
        </w:rPr>
        <w:t>Random Access Procedure</w:t>
      </w:r>
      <w:r>
        <w:rPr>
          <w:rFonts w:eastAsiaTheme="minorEastAsia" w:hint="eastAsia"/>
          <w:lang w:eastAsia="zh-CN"/>
        </w:rPr>
        <w:t xml:space="preserve">. However, besides </w:t>
      </w:r>
      <w:r>
        <w:rPr>
          <w:rFonts w:eastAsiaTheme="minorEastAsia"/>
          <w:lang w:eastAsia="zh-CN"/>
        </w:rPr>
        <w:t>the</w:t>
      </w:r>
      <w:r>
        <w:rPr>
          <w:rFonts w:eastAsiaTheme="minorEastAsia" w:hint="eastAsia"/>
          <w:lang w:eastAsia="zh-CN"/>
        </w:rPr>
        <w:t xml:space="preserve"> case when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w:t>
      </w:r>
      <w:r>
        <w:rPr>
          <w:rFonts w:eastAsiaTheme="minorEastAsia" w:hint="eastAsia"/>
          <w:lang w:eastAsia="zh-CN"/>
        </w:rPr>
        <w:t>and</w:t>
      </w:r>
      <w:r>
        <w:rPr>
          <w:lang w:eastAsia="ko-KR"/>
        </w:rPr>
        <w:t xml:space="preserve"> the </w:t>
      </w:r>
      <w:proofErr w:type="spellStart"/>
      <w:r>
        <w:rPr>
          <w:i/>
          <w:lang w:eastAsia="ko-KR"/>
        </w:rPr>
        <w:t>timeAlignmentTimer</w:t>
      </w:r>
      <w:proofErr w:type="spellEnd"/>
      <w:r>
        <w:rPr>
          <w:lang w:eastAsia="ko-KR"/>
        </w:rPr>
        <w:t xml:space="preserve"> associated with PTAG is not running</w:t>
      </w:r>
      <w:r>
        <w:rPr>
          <w:rFonts w:eastAsiaTheme="minorEastAsia" w:hint="eastAsia"/>
          <w:lang w:eastAsia="zh-CN"/>
        </w:rPr>
        <w:t xml:space="preserve">, the UE may also trigger the </w:t>
      </w:r>
      <w:r>
        <w:rPr>
          <w:lang w:eastAsia="ko-KR"/>
        </w:rPr>
        <w:t>Random Access Procedure</w:t>
      </w:r>
      <w:r>
        <w:rPr>
          <w:rFonts w:eastAsiaTheme="minorEastAsia" w:hint="eastAsia"/>
          <w:lang w:eastAsia="zh-CN"/>
        </w:rPr>
        <w:t xml:space="preserve"> to activate SCG when the </w:t>
      </w:r>
      <w:r>
        <w:rPr>
          <w:rFonts w:eastAsiaTheme="minorEastAsia"/>
          <w:lang w:eastAsia="zh-CN"/>
        </w:rPr>
        <w:t>reconfiguration</w:t>
      </w:r>
      <w:r>
        <w:rPr>
          <w:rFonts w:eastAsiaTheme="minorEastAsia" w:hint="eastAsia"/>
          <w:lang w:eastAsia="zh-CN"/>
        </w:rPr>
        <w:t xml:space="preserve"> w</w:t>
      </w:r>
      <w:r>
        <w:rPr>
          <w:rFonts w:eastAsiaTheme="minorEastAsia"/>
          <w:lang w:eastAsia="zh-CN"/>
        </w:rPr>
        <w:t>ith</w:t>
      </w:r>
      <w:r>
        <w:rPr>
          <w:rFonts w:eastAsiaTheme="minorEastAsia" w:hint="eastAsia"/>
          <w:lang w:eastAsia="zh-CN"/>
        </w:rPr>
        <w:t xml:space="preserve"> s</w:t>
      </w:r>
      <w:r>
        <w:rPr>
          <w:rFonts w:eastAsiaTheme="minorEastAsia"/>
          <w:lang w:eastAsia="zh-CN"/>
        </w:rPr>
        <w:t>ync</w:t>
      </w:r>
      <w:r>
        <w:rPr>
          <w:rFonts w:eastAsiaTheme="minorEastAsia" w:hint="eastAsia"/>
          <w:lang w:eastAsia="zh-CN"/>
        </w:rPr>
        <w:t xml:space="preserve"> is configured in SCG activation command, or BFD/RLM is not configured before SCG activation. With the current specification, for these cases the MAC will execute the </w:t>
      </w:r>
      <w:r>
        <w:rPr>
          <w:rFonts w:eastAsiaTheme="minorEastAsia"/>
          <w:lang w:eastAsia="zh-CN"/>
        </w:rPr>
        <w:t>“</w:t>
      </w:r>
      <w:r>
        <w:rPr>
          <w:rFonts w:eastAsiaTheme="minorEastAsia" w:hint="eastAsia"/>
          <w:lang w:eastAsia="zh-CN"/>
        </w:rPr>
        <w:t>e</w:t>
      </w:r>
      <w:r>
        <w:rPr>
          <w:rFonts w:eastAsiaTheme="minorEastAsia"/>
          <w:lang w:eastAsia="zh-CN"/>
        </w:rPr>
        <w:t>lse” branch</w:t>
      </w:r>
      <w:r>
        <w:rPr>
          <w:rFonts w:eastAsiaTheme="minorEastAsia" w:hint="eastAsia"/>
          <w:lang w:eastAsia="zh-CN"/>
        </w:rPr>
        <w:t>, which is i</w:t>
      </w:r>
      <w:r>
        <w:rPr>
          <w:rFonts w:eastAsiaTheme="minorEastAsia"/>
          <w:lang w:eastAsia="zh-CN"/>
        </w:rPr>
        <w:t>ncorrect</w:t>
      </w:r>
      <w:r>
        <w:rPr>
          <w:rFonts w:eastAsiaTheme="minorEastAsia" w:hint="eastAsia"/>
          <w:lang w:eastAsia="zh-CN"/>
        </w:rPr>
        <w:t xml:space="preserve">. Therefore, we suggest </w:t>
      </w:r>
      <w:r>
        <w:rPr>
          <w:rFonts w:eastAsiaTheme="minorEastAsia" w:hint="eastAsia"/>
          <w:bCs/>
          <w:lang w:val="en-GB" w:eastAsia="zh-CN"/>
        </w:rPr>
        <w:t>referring to 38.133 for SCG activation (not direct SCG activation) timing</w:t>
      </w:r>
      <w:r>
        <w:t xml:space="preserve"> </w:t>
      </w:r>
      <w:r>
        <w:rPr>
          <w:rFonts w:eastAsiaTheme="minorEastAsia"/>
          <w:bCs/>
          <w:lang w:val="en-GB" w:eastAsia="zh-CN"/>
        </w:rPr>
        <w:t>requirements</w:t>
      </w:r>
      <w:r>
        <w:rPr>
          <w:rFonts w:eastAsiaTheme="minorEastAsia" w:hint="eastAsia"/>
          <w:bCs/>
          <w:lang w:val="en-GB" w:eastAsia="zh-CN"/>
        </w:rPr>
        <w:t xml:space="preserve"> no matter whether the RACH procedure is performed. A TP is provided in Annex A3.</w:t>
      </w:r>
    </w:p>
    <w:p w:rsidR="004076CF" w:rsidRDefault="00057B23">
      <w:pPr>
        <w:pStyle w:val="a0"/>
        <w:spacing w:beforeLines="100" w:before="240"/>
        <w:rPr>
          <w:rFonts w:eastAsiaTheme="minorEastAsia"/>
          <w:bCs/>
          <w:lang w:val="en-GB" w:eastAsia="zh-CN"/>
        </w:rPr>
      </w:pPr>
      <w:r>
        <w:rPr>
          <w:rFonts w:eastAsiaTheme="minorEastAsia" w:hint="eastAsia"/>
          <w:b/>
          <w:bCs/>
          <w:lang w:val="en-GB" w:eastAsia="zh-CN"/>
        </w:rPr>
        <w:t>Proposal 4: R</w:t>
      </w:r>
      <w:r>
        <w:rPr>
          <w:rFonts w:eastAsiaTheme="minorEastAsia"/>
          <w:b/>
          <w:bCs/>
          <w:lang w:val="en-GB" w:eastAsia="zh-CN"/>
        </w:rPr>
        <w:t>efer</w:t>
      </w:r>
      <w:r>
        <w:rPr>
          <w:rFonts w:eastAsiaTheme="minorEastAsia" w:hint="eastAsia"/>
          <w:b/>
          <w:bCs/>
          <w:lang w:val="en-GB" w:eastAsia="zh-CN"/>
        </w:rPr>
        <w:t>ring</w:t>
      </w:r>
      <w:r>
        <w:rPr>
          <w:rFonts w:eastAsiaTheme="minorEastAsia"/>
          <w:b/>
          <w:bCs/>
          <w:lang w:val="en-GB" w:eastAsia="zh-CN"/>
        </w:rPr>
        <w:t xml:space="preserve"> to 38.133 for SCG activation </w:t>
      </w:r>
      <w:r>
        <w:rPr>
          <w:rFonts w:eastAsiaTheme="minorEastAsia" w:hint="eastAsia"/>
          <w:b/>
          <w:bCs/>
          <w:lang w:val="en-GB" w:eastAsia="zh-CN"/>
        </w:rPr>
        <w:t xml:space="preserve">(not direct SCG activation) </w:t>
      </w:r>
      <w:r>
        <w:rPr>
          <w:rFonts w:eastAsiaTheme="minorEastAsia"/>
          <w:b/>
          <w:bCs/>
          <w:lang w:val="en-GB" w:eastAsia="zh-CN"/>
        </w:rPr>
        <w:t>timing requirements</w:t>
      </w:r>
      <w:r>
        <w:rPr>
          <w:rFonts w:eastAsiaTheme="minorEastAsia" w:hint="eastAsia"/>
          <w:b/>
          <w:bCs/>
          <w:lang w:val="en-GB" w:eastAsia="zh-CN"/>
        </w:rPr>
        <w:t xml:space="preserve"> in section </w:t>
      </w:r>
      <w:r>
        <w:rPr>
          <w:rFonts w:eastAsiaTheme="minorEastAsia"/>
          <w:b/>
          <w:bCs/>
          <w:lang w:val="en-GB" w:eastAsia="zh-CN"/>
        </w:rPr>
        <w:t>5.29</w:t>
      </w:r>
      <w:r>
        <w:rPr>
          <w:rFonts w:eastAsiaTheme="minorEastAsia" w:hint="eastAsia"/>
          <w:b/>
          <w:bCs/>
          <w:lang w:val="en-GB" w:eastAsia="zh-CN"/>
        </w:rPr>
        <w:t>. The TP in annex A3 should be adopted.</w:t>
      </w:r>
    </w:p>
    <w:bookmarkEnd w:id="4"/>
    <w:p w:rsidR="004076CF" w:rsidRDefault="00057B23">
      <w:pPr>
        <w:pStyle w:val="1"/>
        <w:jc w:val="both"/>
      </w:pPr>
      <w:r>
        <w:rPr>
          <w:rFonts w:hint="eastAsia"/>
        </w:rPr>
        <w:t xml:space="preserve">3. </w:t>
      </w:r>
      <w:r>
        <w:t>Conclusion</w:t>
      </w:r>
    </w:p>
    <w:p w:rsidR="004076CF" w:rsidRDefault="00057B23">
      <w:pPr>
        <w:pStyle w:val="a0"/>
        <w:rPr>
          <w:rFonts w:eastAsia="宋体"/>
          <w:lang w:eastAsia="zh-CN"/>
        </w:rPr>
      </w:pPr>
      <w:r>
        <w:rPr>
          <w:rFonts w:eastAsia="宋体" w:hint="eastAsia"/>
          <w:lang w:eastAsia="zh-CN"/>
        </w:rPr>
        <w:t>In this contribution,</w:t>
      </w:r>
      <w:r>
        <w:rPr>
          <w:rFonts w:eastAsiaTheme="minorEastAsia" w:hint="eastAsia"/>
          <w:lang w:eastAsia="zh-CN"/>
        </w:rPr>
        <w:t xml:space="preserve"> </w:t>
      </w:r>
      <w:r>
        <w:rPr>
          <w:rFonts w:eastAsia="宋体" w:hint="eastAsia"/>
          <w:lang w:eastAsia="zh-CN"/>
        </w:rPr>
        <w:t xml:space="preserve">we </w:t>
      </w:r>
      <w:r>
        <w:rPr>
          <w:rFonts w:eastAsia="宋体"/>
          <w:lang w:eastAsia="zh-CN"/>
        </w:rPr>
        <w:t>discuss</w:t>
      </w:r>
      <w:r>
        <w:rPr>
          <w:rFonts w:eastAsia="宋体" w:hint="eastAsia"/>
          <w:lang w:eastAsia="zh-CN"/>
        </w:rPr>
        <w:t xml:space="preserve"> the MAC and PDCP aspects, and propose:</w:t>
      </w:r>
    </w:p>
    <w:p w:rsidR="005F5F1B" w:rsidRDefault="005F5F1B" w:rsidP="005F5F1B">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1</w:t>
      </w:r>
      <w:r>
        <w:rPr>
          <w:rFonts w:eastAsiaTheme="minorEastAsia"/>
          <w:b/>
          <w:bCs/>
          <w:lang w:val="en-GB" w:eastAsia="zh-CN"/>
        </w:rPr>
        <w:t>:</w:t>
      </w:r>
      <w:r>
        <w:rPr>
          <w:rFonts w:eastAsiaTheme="minorEastAsia" w:hint="eastAsia"/>
          <w:b/>
          <w:bCs/>
          <w:lang w:val="en-GB" w:eastAsia="zh-CN"/>
        </w:rPr>
        <w:t xml:space="preserve"> A note is added in PDCP spec to state that </w:t>
      </w:r>
      <w:r>
        <w:rPr>
          <w:rFonts w:eastAsiaTheme="minorEastAsia"/>
          <w:b/>
          <w:bCs/>
          <w:lang w:val="en-GB" w:eastAsia="zh-CN"/>
        </w:rPr>
        <w:t xml:space="preserve">“When UL data arrival on an SCG bearer while SCG is deactivated, the PDCP PDUs will not be submitted to lower layer, </w:t>
      </w:r>
      <w:r>
        <w:rPr>
          <w:rFonts w:eastAsiaTheme="minorEastAsia" w:hint="eastAsia"/>
          <w:b/>
          <w:bCs/>
          <w:lang w:val="en-GB" w:eastAsia="zh-CN"/>
        </w:rPr>
        <w:t xml:space="preserve">and </w:t>
      </w:r>
      <w:r>
        <w:rPr>
          <w:rFonts w:eastAsiaTheme="minorEastAsia"/>
          <w:b/>
          <w:bCs/>
          <w:lang w:val="en-GB" w:eastAsia="zh-CN"/>
        </w:rPr>
        <w:t>these PDCP PDUs will be submitted to lower layer after SCG activation”.</w:t>
      </w:r>
      <w:r w:rsidR="006D18BB" w:rsidRPr="006D18BB">
        <w:rPr>
          <w:rFonts w:eastAsiaTheme="minorEastAsia" w:hint="eastAsia"/>
          <w:b/>
          <w:bCs/>
          <w:lang w:val="en-GB" w:eastAsia="zh-CN"/>
        </w:rPr>
        <w:t xml:space="preserve"> </w:t>
      </w:r>
      <w:r w:rsidR="006D18BB">
        <w:rPr>
          <w:rFonts w:eastAsiaTheme="minorEastAsia" w:hint="eastAsia"/>
          <w:b/>
          <w:bCs/>
          <w:lang w:val="en-GB" w:eastAsia="zh-CN"/>
        </w:rPr>
        <w:t>The TP in annex A1 is adopted accordingly.</w:t>
      </w:r>
    </w:p>
    <w:p w:rsidR="005F5F1B" w:rsidRDefault="005F5F1B" w:rsidP="005F5F1B">
      <w:pPr>
        <w:pStyle w:val="a0"/>
        <w:rPr>
          <w:rFonts w:eastAsiaTheme="minorEastAsia"/>
          <w:b/>
          <w:bCs/>
          <w:lang w:val="en-GB" w:eastAsia="zh-CN"/>
        </w:rPr>
      </w:pPr>
      <w:r>
        <w:rPr>
          <w:rFonts w:eastAsiaTheme="minorEastAsia"/>
          <w:b/>
          <w:bCs/>
          <w:lang w:val="en-GB" w:eastAsia="zh-CN"/>
        </w:rPr>
        <w:t xml:space="preserve">Proposal </w:t>
      </w:r>
      <w:r>
        <w:rPr>
          <w:rFonts w:eastAsiaTheme="minorEastAsia" w:hint="eastAsia"/>
          <w:b/>
          <w:bCs/>
          <w:lang w:val="en-GB" w:eastAsia="zh-CN"/>
        </w:rPr>
        <w:t>2</w:t>
      </w:r>
      <w:r>
        <w:rPr>
          <w:rFonts w:eastAsiaTheme="minorEastAsia"/>
          <w:b/>
          <w:bCs/>
          <w:lang w:val="en-GB" w:eastAsia="zh-CN"/>
        </w:rPr>
        <w:t>:</w:t>
      </w:r>
      <w:r>
        <w:rPr>
          <w:rFonts w:eastAsiaTheme="minorEastAsia" w:hint="eastAsia"/>
          <w:b/>
          <w:bCs/>
          <w:lang w:val="en-GB" w:eastAsia="zh-CN"/>
        </w:rPr>
        <w:t xml:space="preserve"> If it is supported by </w:t>
      </w:r>
      <w:r>
        <w:rPr>
          <w:rFonts w:eastAsiaTheme="minorEastAsia"/>
          <w:b/>
          <w:bCs/>
          <w:lang w:val="en-GB" w:eastAsia="zh-CN"/>
        </w:rPr>
        <w:t>majority</w:t>
      </w:r>
      <w:r>
        <w:rPr>
          <w:rFonts w:eastAsiaTheme="minorEastAsia" w:hint="eastAsia"/>
          <w:b/>
          <w:bCs/>
          <w:lang w:val="en-GB" w:eastAsia="zh-CN"/>
        </w:rPr>
        <w:t xml:space="preserve">, RAN2 considers </w:t>
      </w:r>
      <w:proofErr w:type="gramStart"/>
      <w:r>
        <w:rPr>
          <w:rFonts w:eastAsiaTheme="minorEastAsia" w:hint="eastAsia"/>
          <w:b/>
          <w:bCs/>
          <w:lang w:val="en-GB" w:eastAsia="zh-CN"/>
        </w:rPr>
        <w:t>to add</w:t>
      </w:r>
      <w:proofErr w:type="gramEnd"/>
      <w:r>
        <w:rPr>
          <w:rFonts w:eastAsiaTheme="minorEastAsia" w:hint="eastAsia"/>
          <w:b/>
          <w:bCs/>
          <w:lang w:val="en-GB" w:eastAsia="zh-CN"/>
        </w:rPr>
        <w:t xml:space="preserve"> </w:t>
      </w:r>
      <w:r>
        <w:rPr>
          <w:rFonts w:eastAsiaTheme="minorEastAsia"/>
          <w:b/>
          <w:bCs/>
          <w:lang w:val="en-GB" w:eastAsia="zh-CN"/>
        </w:rPr>
        <w:t xml:space="preserve">an indication </w:t>
      </w:r>
      <w:r>
        <w:rPr>
          <w:rFonts w:eastAsiaTheme="minorEastAsia" w:hint="eastAsia"/>
          <w:b/>
          <w:bCs/>
          <w:lang w:val="en-GB" w:eastAsia="zh-CN"/>
        </w:rPr>
        <w:t>from the PDCP to RRC, on the</w:t>
      </w:r>
      <w:r>
        <w:rPr>
          <w:rFonts w:eastAsiaTheme="minorEastAsia"/>
          <w:b/>
          <w:bCs/>
          <w:lang w:val="en-GB" w:eastAsia="zh-CN"/>
        </w:rPr>
        <w:t xml:space="preserve"> UL data arrival </w:t>
      </w:r>
      <w:r>
        <w:rPr>
          <w:rFonts w:eastAsiaTheme="minorEastAsia" w:hint="eastAsia"/>
          <w:b/>
          <w:bCs/>
          <w:lang w:val="en-GB" w:eastAsia="zh-CN"/>
        </w:rPr>
        <w:t xml:space="preserve">of </w:t>
      </w:r>
      <w:r>
        <w:rPr>
          <w:rFonts w:eastAsiaTheme="minorEastAsia"/>
          <w:b/>
          <w:bCs/>
          <w:lang w:val="en-GB" w:eastAsia="zh-CN"/>
        </w:rPr>
        <w:t>an SCG bearer while the SCG is deactivated.</w:t>
      </w:r>
      <w:r>
        <w:rPr>
          <w:rFonts w:eastAsiaTheme="minorEastAsia" w:hint="eastAsia"/>
          <w:b/>
          <w:bCs/>
          <w:lang w:val="en-GB" w:eastAsia="zh-CN"/>
        </w:rPr>
        <w:t xml:space="preserve"> The TP in annex A1 is adopted accordingly.</w:t>
      </w:r>
    </w:p>
    <w:p w:rsidR="005F5F1B" w:rsidRDefault="005F5F1B" w:rsidP="005F5F1B">
      <w:pPr>
        <w:pStyle w:val="a0"/>
        <w:spacing w:beforeLines="100" w:before="240"/>
        <w:rPr>
          <w:rFonts w:eastAsiaTheme="minorEastAsia"/>
          <w:b/>
          <w:bCs/>
          <w:lang w:val="en-GB" w:eastAsia="zh-CN"/>
        </w:rPr>
      </w:pPr>
      <w:r>
        <w:rPr>
          <w:rFonts w:eastAsiaTheme="minorEastAsia" w:hint="eastAsia"/>
          <w:b/>
          <w:bCs/>
          <w:lang w:val="en-GB" w:eastAsia="zh-CN"/>
        </w:rPr>
        <w:t xml:space="preserve">Proposal 3: </w:t>
      </w:r>
      <w:r>
        <w:rPr>
          <w:rFonts w:eastAsiaTheme="minorEastAsia"/>
          <w:b/>
          <w:bCs/>
          <w:lang w:val="en-GB" w:eastAsia="zh-CN"/>
        </w:rPr>
        <w:t>“</w:t>
      </w:r>
      <w:r>
        <w:rPr>
          <w:rFonts w:eastAsiaTheme="minorEastAsia" w:hint="eastAsia"/>
          <w:b/>
          <w:bCs/>
          <w:lang w:val="en-GB" w:eastAsia="zh-CN"/>
        </w:rPr>
        <w:t>by upper layers</w:t>
      </w:r>
      <w:r>
        <w:rPr>
          <w:rFonts w:eastAsiaTheme="minorEastAsia"/>
          <w:b/>
          <w:bCs/>
          <w:lang w:val="en-GB" w:eastAsia="zh-CN"/>
        </w:rPr>
        <w:t>”</w:t>
      </w:r>
      <w:r>
        <w:rPr>
          <w:rFonts w:eastAsiaTheme="minorEastAsia" w:hint="eastAsia"/>
          <w:b/>
          <w:bCs/>
          <w:lang w:val="en-GB" w:eastAsia="zh-CN"/>
        </w:rPr>
        <w:t xml:space="preserve"> should be removed from </w:t>
      </w:r>
      <w:r>
        <w:rPr>
          <w:rFonts w:eastAsiaTheme="minorEastAsia"/>
          <w:b/>
          <w:bCs/>
          <w:lang w:val="en-GB" w:eastAsia="zh-CN"/>
        </w:rPr>
        <w:t>“If a reset of the MAC entity is requested by upper layers”</w:t>
      </w:r>
      <w:r>
        <w:rPr>
          <w:rFonts w:eastAsiaTheme="minorEastAsia" w:hint="eastAsia"/>
          <w:b/>
          <w:bCs/>
          <w:lang w:val="en-GB" w:eastAsia="zh-CN"/>
        </w:rPr>
        <w:t xml:space="preserve"> in 5.12 section. The TP in annex A2 should be adopted.</w:t>
      </w:r>
    </w:p>
    <w:p w:rsidR="005F5F1B" w:rsidRDefault="005F5F1B" w:rsidP="005F5F1B">
      <w:pPr>
        <w:pStyle w:val="a0"/>
        <w:spacing w:beforeLines="100" w:before="240"/>
        <w:rPr>
          <w:rFonts w:eastAsiaTheme="minorEastAsia"/>
          <w:bCs/>
          <w:lang w:val="en-GB" w:eastAsia="zh-CN"/>
        </w:rPr>
      </w:pPr>
      <w:r>
        <w:rPr>
          <w:rFonts w:eastAsiaTheme="minorEastAsia" w:hint="eastAsia"/>
          <w:b/>
          <w:bCs/>
          <w:lang w:val="en-GB" w:eastAsia="zh-CN"/>
        </w:rPr>
        <w:t>Proposal 4: R</w:t>
      </w:r>
      <w:r>
        <w:rPr>
          <w:rFonts w:eastAsiaTheme="minorEastAsia"/>
          <w:b/>
          <w:bCs/>
          <w:lang w:val="en-GB" w:eastAsia="zh-CN"/>
        </w:rPr>
        <w:t>efer</w:t>
      </w:r>
      <w:r>
        <w:rPr>
          <w:rFonts w:eastAsiaTheme="minorEastAsia" w:hint="eastAsia"/>
          <w:b/>
          <w:bCs/>
          <w:lang w:val="en-GB" w:eastAsia="zh-CN"/>
        </w:rPr>
        <w:t>ring</w:t>
      </w:r>
      <w:r>
        <w:rPr>
          <w:rFonts w:eastAsiaTheme="minorEastAsia"/>
          <w:b/>
          <w:bCs/>
          <w:lang w:val="en-GB" w:eastAsia="zh-CN"/>
        </w:rPr>
        <w:t xml:space="preserve"> to 38.133 for SCG activation </w:t>
      </w:r>
      <w:r>
        <w:rPr>
          <w:rFonts w:eastAsiaTheme="minorEastAsia" w:hint="eastAsia"/>
          <w:b/>
          <w:bCs/>
          <w:lang w:val="en-GB" w:eastAsia="zh-CN"/>
        </w:rPr>
        <w:t xml:space="preserve">(not direct SCG activation) </w:t>
      </w:r>
      <w:r>
        <w:rPr>
          <w:rFonts w:eastAsiaTheme="minorEastAsia"/>
          <w:b/>
          <w:bCs/>
          <w:lang w:val="en-GB" w:eastAsia="zh-CN"/>
        </w:rPr>
        <w:t>timing requirements</w:t>
      </w:r>
      <w:r>
        <w:rPr>
          <w:rFonts w:eastAsiaTheme="minorEastAsia" w:hint="eastAsia"/>
          <w:b/>
          <w:bCs/>
          <w:lang w:val="en-GB" w:eastAsia="zh-CN"/>
        </w:rPr>
        <w:t xml:space="preserve"> in section </w:t>
      </w:r>
      <w:r>
        <w:rPr>
          <w:rFonts w:eastAsiaTheme="minorEastAsia"/>
          <w:b/>
          <w:bCs/>
          <w:lang w:val="en-GB" w:eastAsia="zh-CN"/>
        </w:rPr>
        <w:t>5.29</w:t>
      </w:r>
      <w:r>
        <w:rPr>
          <w:rFonts w:eastAsiaTheme="minorEastAsia" w:hint="eastAsia"/>
          <w:b/>
          <w:bCs/>
          <w:lang w:val="en-GB" w:eastAsia="zh-CN"/>
        </w:rPr>
        <w:t>. The TP in annex A3 should be adopted.</w:t>
      </w:r>
    </w:p>
    <w:p w:rsidR="004076CF" w:rsidRDefault="00057B23">
      <w:pPr>
        <w:pStyle w:val="1"/>
        <w:jc w:val="both"/>
      </w:pPr>
      <w:r>
        <w:rPr>
          <w:rFonts w:hint="eastAsia"/>
        </w:rPr>
        <w:t>4. Reference</w:t>
      </w:r>
    </w:p>
    <w:p w:rsidR="004076CF" w:rsidRDefault="00057B23">
      <w:pPr>
        <w:pStyle w:val="a0"/>
        <w:numPr>
          <w:ilvl w:val="0"/>
          <w:numId w:val="7"/>
        </w:numPr>
        <w:rPr>
          <w:rFonts w:eastAsiaTheme="minorEastAsia"/>
          <w:lang w:eastAsia="zh-CN"/>
        </w:rPr>
      </w:pPr>
      <w:r>
        <w:rPr>
          <w:rFonts w:eastAsiaTheme="minorEastAsia"/>
          <w:lang w:eastAsia="zh-CN"/>
        </w:rPr>
        <w:t>Draft_R2-118e_Meeting_Report_v2</w:t>
      </w:r>
    </w:p>
    <w:p w:rsidR="004076CF" w:rsidRDefault="00057B23">
      <w:pPr>
        <w:pStyle w:val="a0"/>
        <w:numPr>
          <w:ilvl w:val="0"/>
          <w:numId w:val="7"/>
        </w:numPr>
        <w:rPr>
          <w:rFonts w:eastAsiaTheme="minorEastAsia"/>
          <w:lang w:eastAsia="zh-CN"/>
        </w:rPr>
      </w:pPr>
      <w:r>
        <w:rPr>
          <w:rFonts w:eastAsiaTheme="minorEastAsia" w:hint="eastAsia"/>
          <w:lang w:eastAsia="zh-CN"/>
        </w:rPr>
        <w:t>38.323-h10</w:t>
      </w:r>
    </w:p>
    <w:p w:rsidR="004076CF" w:rsidRDefault="00057B23">
      <w:pPr>
        <w:pStyle w:val="a0"/>
        <w:numPr>
          <w:ilvl w:val="0"/>
          <w:numId w:val="7"/>
        </w:numPr>
        <w:rPr>
          <w:rFonts w:eastAsiaTheme="minorEastAsia"/>
          <w:lang w:eastAsia="zh-CN"/>
        </w:rPr>
      </w:pPr>
      <w:r>
        <w:rPr>
          <w:rFonts w:eastAsiaTheme="minorEastAsia" w:hint="eastAsia"/>
          <w:lang w:eastAsia="zh-CN"/>
        </w:rPr>
        <w:t>38.321-h10</w:t>
      </w:r>
    </w:p>
    <w:p w:rsidR="004076CF" w:rsidRDefault="00057B23">
      <w:pPr>
        <w:rPr>
          <w:rFonts w:eastAsiaTheme="minorEastAsia"/>
          <w:lang w:eastAsia="zh-CN"/>
        </w:rPr>
      </w:pPr>
      <w:r>
        <w:rPr>
          <w:rFonts w:eastAsiaTheme="minorEastAsia"/>
          <w:lang w:eastAsia="zh-CN"/>
        </w:rPr>
        <w:br w:type="page"/>
      </w:r>
    </w:p>
    <w:p w:rsidR="004076CF" w:rsidRDefault="00057B23">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hint="eastAsia"/>
          <w:sz w:val="32"/>
          <w:szCs w:val="20"/>
          <w:lang w:val="en-GB" w:eastAsia="zh-CN"/>
        </w:rPr>
        <w:lastRenderedPageBreak/>
        <w:t xml:space="preserve">5. </w:t>
      </w:r>
      <w:r>
        <w:rPr>
          <w:rFonts w:ascii="Arial" w:eastAsia="等线" w:hAnsi="Arial"/>
          <w:sz w:val="32"/>
          <w:szCs w:val="20"/>
          <w:lang w:val="en-GB" w:eastAsia="ja-JP"/>
        </w:rPr>
        <w:t>Annex A1</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23</w:t>
      </w:r>
    </w:p>
    <w:p w:rsidR="004076CF" w:rsidRDefault="00057B23">
      <w:pPr>
        <w:pStyle w:val="a0"/>
        <w:rPr>
          <w:rFonts w:eastAsiaTheme="minorEastAsia"/>
          <w:lang w:eastAsia="zh-CN"/>
        </w:rPr>
      </w:pPr>
      <w:r>
        <w:t xml:space="preserve">The text proposal in this section is written against the </w:t>
      </w:r>
      <w:r>
        <w:rPr>
          <w:rFonts w:eastAsiaTheme="minorEastAsia" w:hint="eastAsia"/>
          <w:lang w:eastAsia="zh-CN"/>
        </w:rPr>
        <w:t>38.323-h10 spec [2]</w:t>
      </w:r>
      <w:r>
        <w:t>.</w:t>
      </w:r>
    </w:p>
    <w:p w:rsidR="004076CF" w:rsidRDefault="00057B23">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rsidR="004076CF" w:rsidRDefault="00057B23">
      <w:pPr>
        <w:pStyle w:val="3"/>
        <w:rPr>
          <w:lang w:eastAsia="ko-KR"/>
        </w:rPr>
      </w:pPr>
      <w:bookmarkStart w:id="12" w:name="_Toc12616335"/>
      <w:bookmarkStart w:id="13" w:name="_Toc37126947"/>
      <w:bookmarkStart w:id="14" w:name="_Toc46492060"/>
      <w:bookmarkStart w:id="15" w:name="_Toc46492168"/>
      <w:bookmarkStart w:id="16" w:name="_Toc108991504"/>
      <w:bookmarkStart w:id="17" w:name="_Toc29248335"/>
      <w:bookmarkStart w:id="18" w:name="_Toc37200919"/>
      <w:bookmarkStart w:id="19" w:name="_Toc46492785"/>
      <w:bookmarkStart w:id="20" w:name="_Toc52568311"/>
      <w:bookmarkStart w:id="21" w:name="_Toc60787178"/>
      <w:r>
        <w:t>5.2.</w:t>
      </w:r>
      <w:r>
        <w:rPr>
          <w:lang w:eastAsia="ko-KR"/>
        </w:rPr>
        <w:t>1</w:t>
      </w:r>
      <w:r>
        <w:tab/>
        <w:t>Transmit operation</w:t>
      </w:r>
      <w:bookmarkEnd w:id="12"/>
      <w:bookmarkEnd w:id="13"/>
      <w:bookmarkEnd w:id="14"/>
      <w:bookmarkEnd w:id="15"/>
      <w:bookmarkEnd w:id="16"/>
    </w:p>
    <w:p w:rsidR="004076CF" w:rsidRDefault="00057B23">
      <w:pPr>
        <w:spacing w:after="180"/>
        <w:rPr>
          <w:ins w:id="22" w:author="作者"/>
          <w:rFonts w:eastAsiaTheme="minorEastAsia"/>
          <w:snapToGrid w:val="0"/>
          <w:lang w:eastAsia="zh-CN"/>
        </w:rPr>
      </w:pPr>
      <w:r>
        <w:t>At reception of a PDCP SDU from upper layers</w:t>
      </w:r>
      <w:r>
        <w:rPr>
          <w:lang w:eastAsia="ko-KR"/>
        </w:rPr>
        <w:t>,</w:t>
      </w:r>
      <w:r>
        <w:rPr>
          <w:snapToGrid w:val="0"/>
        </w:rPr>
        <w:t xml:space="preserve"> the transmitting PDCP entity shall:</w:t>
      </w:r>
    </w:p>
    <w:p w:rsidR="004076CF" w:rsidRDefault="00057B23">
      <w:pPr>
        <w:pStyle w:val="B1"/>
        <w:rPr>
          <w:ins w:id="23" w:author="作者"/>
          <w:lang w:eastAsia="zh-CN"/>
        </w:rPr>
      </w:pPr>
      <w:ins w:id="24" w:author="作者">
        <w:r>
          <w:rPr>
            <w:rFonts w:hint="eastAsia"/>
            <w:lang w:eastAsia="zh-CN"/>
          </w:rPr>
          <w:t xml:space="preserve">-     </w:t>
        </w:r>
        <w:proofErr w:type="gramStart"/>
        <w:r>
          <w:rPr>
            <w:rFonts w:hint="eastAsia"/>
            <w:lang w:eastAsia="zh-CN"/>
          </w:rPr>
          <w:t>if</w:t>
        </w:r>
        <w:proofErr w:type="gramEnd"/>
        <w:r>
          <w:rPr>
            <w:rFonts w:hint="eastAsia"/>
            <w:lang w:eastAsia="zh-CN"/>
          </w:rPr>
          <w:t xml:space="preserve"> </w:t>
        </w:r>
        <w:r>
          <w:rPr>
            <w:lang w:eastAsia="zh-CN"/>
          </w:rPr>
          <w:t>the RLC entity or entities associated with the PDCP entity is/are only mapped to a deactivated secondary cell group</w:t>
        </w:r>
        <w:r>
          <w:rPr>
            <w:rFonts w:hint="eastAsia"/>
            <w:lang w:eastAsia="zh-CN"/>
          </w:rPr>
          <w:t>:</w:t>
        </w:r>
      </w:ins>
    </w:p>
    <w:p w:rsidR="004076CF" w:rsidRDefault="00057B23">
      <w:pPr>
        <w:pStyle w:val="B1"/>
        <w:ind w:leftChars="284" w:left="852" w:hangingChars="142"/>
        <w:rPr>
          <w:lang w:eastAsia="zh-CN"/>
        </w:rPr>
      </w:pPr>
      <w:ins w:id="25" w:author="作者">
        <w:r>
          <w:rPr>
            <w:rFonts w:eastAsia="Yu Mincho" w:hint="eastAsia"/>
            <w:snapToGrid w:val="0"/>
            <w:color w:val="F79646" w:themeColor="accent6"/>
            <w:u w:val="single"/>
            <w:lang w:eastAsia="ja-JP"/>
          </w:rPr>
          <w:t>-</w:t>
        </w:r>
        <w:r>
          <w:rPr>
            <w:rFonts w:eastAsiaTheme="minorEastAsia" w:hint="eastAsia"/>
            <w:snapToGrid w:val="0"/>
            <w:color w:val="F79646" w:themeColor="accent6"/>
            <w:u w:val="single"/>
            <w:lang w:eastAsia="zh-CN"/>
          </w:rPr>
          <w:t xml:space="preserve">    </w:t>
        </w:r>
        <w:r>
          <w:rPr>
            <w:rFonts w:eastAsia="Yu Mincho"/>
            <w:snapToGrid w:val="0"/>
            <w:color w:val="F79646" w:themeColor="accent6"/>
            <w:u w:val="single"/>
            <w:lang w:eastAsia="ja-JP"/>
          </w:rPr>
          <w:t>indicate to upper layer</w:t>
        </w:r>
        <w:r>
          <w:rPr>
            <w:rFonts w:eastAsiaTheme="minorEastAsia" w:hint="eastAsia"/>
            <w:snapToGrid w:val="0"/>
            <w:color w:val="F79646" w:themeColor="accent6"/>
            <w:u w:val="single"/>
            <w:lang w:eastAsia="zh-CN"/>
          </w:rPr>
          <w:t xml:space="preserve"> that </w:t>
        </w:r>
        <w:r>
          <w:rPr>
            <w:rFonts w:eastAsia="Yu Mincho"/>
            <w:snapToGrid w:val="0"/>
            <w:color w:val="F79646" w:themeColor="accent6"/>
            <w:u w:val="single"/>
            <w:lang w:eastAsia="ja-JP"/>
          </w:rPr>
          <w:t xml:space="preserve">the uplink data </w:t>
        </w:r>
        <w:r>
          <w:rPr>
            <w:rFonts w:eastAsiaTheme="minorEastAsia" w:hint="eastAsia"/>
            <w:snapToGrid w:val="0"/>
            <w:color w:val="F79646" w:themeColor="accent6"/>
            <w:u w:val="single"/>
            <w:lang w:eastAsia="zh-CN"/>
          </w:rPr>
          <w:t xml:space="preserve">is </w:t>
        </w:r>
        <w:r>
          <w:rPr>
            <w:rFonts w:eastAsia="Yu Mincho"/>
            <w:snapToGrid w:val="0"/>
            <w:color w:val="F79646" w:themeColor="accent6"/>
            <w:u w:val="single"/>
            <w:lang w:eastAsia="ja-JP"/>
          </w:rPr>
          <w:t>arrival;</w:t>
        </w:r>
      </w:ins>
    </w:p>
    <w:p w:rsidR="004076CF" w:rsidRDefault="00057B23">
      <w:pPr>
        <w:pStyle w:val="B1"/>
      </w:pPr>
      <w:r>
        <w:t>-</w:t>
      </w:r>
      <w:r>
        <w:tab/>
        <w:t xml:space="preserve">start the </w:t>
      </w:r>
      <w:proofErr w:type="spellStart"/>
      <w:r>
        <w:rPr>
          <w:i/>
        </w:rPr>
        <w:t>discardTimer</w:t>
      </w:r>
      <w:proofErr w:type="spellEnd"/>
      <w:r>
        <w:t xml:space="preserve"> associated with this PDCP SDU (if configured).</w:t>
      </w:r>
    </w:p>
    <w:p w:rsidR="004076CF" w:rsidRDefault="00057B23">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rsidR="004076CF" w:rsidRDefault="00057B23">
      <w:pPr>
        <w:pStyle w:val="B1"/>
      </w:pPr>
      <w:r>
        <w:rPr>
          <w:snapToGrid w:val="0"/>
        </w:rPr>
        <w:t>-</w:t>
      </w:r>
      <w:r>
        <w:rPr>
          <w:snapToGrid w:val="0"/>
        </w:rPr>
        <w:tab/>
        <w:t>associate the COUNT value corresponding to TX_NEXT</w:t>
      </w:r>
      <w:r>
        <w:t xml:space="preserve"> to this PDCP SDU;</w:t>
      </w:r>
    </w:p>
    <w:p w:rsidR="004076CF" w:rsidRDefault="00057B23">
      <w:pPr>
        <w:pStyle w:val="NO"/>
      </w:pPr>
      <w:r>
        <w:t>NOTE 1:</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4076CF" w:rsidRDefault="00057B23">
      <w:pPr>
        <w:pStyle w:val="B1"/>
      </w:pPr>
      <w:r>
        <w:t>-</w:t>
      </w:r>
      <w:r>
        <w:tab/>
        <w:t>perform header compression of the PDCP SDU using ROHC as specified in the clause 5.7.4 and/or using EHC as specified in the clause 5.12.4;</w:t>
      </w:r>
    </w:p>
    <w:p w:rsidR="004076CF" w:rsidRDefault="00057B23">
      <w:pPr>
        <w:pStyle w:val="B1"/>
        <w:rPr>
          <w:lang w:eastAsia="zh-CN"/>
        </w:rPr>
      </w:pPr>
      <w:r>
        <w:rPr>
          <w:rFonts w:eastAsiaTheme="minorEastAsia"/>
          <w:lang w:eastAsia="zh-CN"/>
        </w:rPr>
        <w:t>-</w:t>
      </w:r>
      <w:r>
        <w:tab/>
      </w:r>
      <w:r>
        <w:rPr>
          <w:rFonts w:eastAsiaTheme="minorEastAsia"/>
          <w:lang w:eastAsia="zh-CN"/>
        </w:rPr>
        <w:t>perform uplink</w:t>
      </w:r>
      <w:r>
        <w:rPr>
          <w:lang w:eastAsia="zh-CN"/>
        </w:rPr>
        <w:t xml:space="preserve"> data </w:t>
      </w:r>
      <w:r>
        <w:rPr>
          <w:rFonts w:eastAsiaTheme="minorEastAsia"/>
          <w:lang w:eastAsia="zh-CN"/>
        </w:rPr>
        <w:t xml:space="preserve">compression of the PDCP SDU as specified in clause </w:t>
      </w:r>
      <w:r>
        <w:rPr>
          <w:lang w:eastAsia="zh-CN"/>
        </w:rPr>
        <w:t>5.14</w:t>
      </w:r>
      <w:r>
        <w:rPr>
          <w:rFonts w:eastAsiaTheme="minorEastAsia"/>
          <w:lang w:eastAsia="zh-CN"/>
        </w:rPr>
        <w:t>.</w:t>
      </w:r>
      <w:r>
        <w:rPr>
          <w:lang w:eastAsia="zh-CN"/>
        </w:rPr>
        <w:t>4</w:t>
      </w:r>
      <w:r>
        <w:rPr>
          <w:rFonts w:eastAsiaTheme="minorEastAsia"/>
          <w:lang w:eastAsia="zh-CN"/>
        </w:rPr>
        <w:t>;</w:t>
      </w:r>
    </w:p>
    <w:p w:rsidR="004076CF" w:rsidRDefault="00057B23">
      <w:pPr>
        <w:pStyle w:val="B1"/>
      </w:pPr>
      <w:r>
        <w:t>-</w:t>
      </w:r>
      <w:r>
        <w:tab/>
        <w:t>perform integrity protection, and ciphering using the TX_NEXT as specified in the clause 5.9 and 5.8, respectively;</w:t>
      </w:r>
    </w:p>
    <w:p w:rsidR="004076CF" w:rsidRDefault="00057B23">
      <w:pPr>
        <w:pStyle w:val="B1"/>
      </w:pPr>
      <w:r>
        <w:t>-</w:t>
      </w:r>
      <w:r>
        <w:tab/>
        <w:t>set the PDCP SN of the PDCP Data PDU to TX_NEXT modulo 2</w:t>
      </w:r>
      <w:r>
        <w:rPr>
          <w:vertAlign w:val="superscript"/>
        </w:rPr>
        <w:t>[</w:t>
      </w:r>
      <w:proofErr w:type="spellStart"/>
      <w:r>
        <w:rPr>
          <w:rFonts w:eastAsia="MS Mincho"/>
          <w:i/>
          <w:vertAlign w:val="superscript"/>
        </w:rPr>
        <w:t>pdcp</w:t>
      </w:r>
      <w:proofErr w:type="spellEnd"/>
      <w:r>
        <w:rPr>
          <w:rFonts w:eastAsia="MS Mincho"/>
          <w:i/>
          <w:vertAlign w:val="superscript"/>
        </w:rPr>
        <w:t>-SN-</w:t>
      </w:r>
      <w:proofErr w:type="spellStart"/>
      <w:r>
        <w:rPr>
          <w:rFonts w:eastAsia="MS Mincho"/>
          <w:i/>
          <w:vertAlign w:val="superscript"/>
        </w:rPr>
        <w:t>SizeUL</w:t>
      </w:r>
      <w:proofErr w:type="spellEnd"/>
      <w:r>
        <w:rPr>
          <w:vertAlign w:val="superscript"/>
        </w:rPr>
        <w:t>]</w:t>
      </w:r>
      <w:r>
        <w:t>;</w:t>
      </w:r>
    </w:p>
    <w:p w:rsidR="004076CF" w:rsidRDefault="00057B23">
      <w:pPr>
        <w:pStyle w:val="B1"/>
      </w:pPr>
      <w:r>
        <w:t>-</w:t>
      </w:r>
      <w:r>
        <w:tab/>
        <w:t>increment TX_NEXT by one;</w:t>
      </w:r>
    </w:p>
    <w:p w:rsidR="004076CF" w:rsidRDefault="00057B23">
      <w:pPr>
        <w:pStyle w:val="B1"/>
      </w:pPr>
      <w:r>
        <w:t>-</w:t>
      </w:r>
      <w:r>
        <w:tab/>
        <w:t>submit the resulting PDCP Data PDU to lower layer as specified below.</w:t>
      </w:r>
    </w:p>
    <w:p w:rsidR="004076CF" w:rsidRDefault="00057B23">
      <w:pPr>
        <w:rPr>
          <w:lang w:eastAsia="ko-KR"/>
        </w:rPr>
      </w:pPr>
      <w:r>
        <w:rPr>
          <w:lang w:eastAsia="ko-KR"/>
        </w:rPr>
        <w:t>When submitting a PDCP PDU to lower layer, the transmitting PDCP entity shall:</w:t>
      </w:r>
    </w:p>
    <w:p w:rsidR="004076CF" w:rsidRDefault="00057B23">
      <w:pPr>
        <w:pStyle w:val="B1"/>
        <w:rPr>
          <w:lang w:eastAsia="zh-CN"/>
        </w:rPr>
      </w:pPr>
      <w:r>
        <w:t>-</w:t>
      </w:r>
      <w:r>
        <w:tab/>
      </w:r>
      <w:proofErr w:type="gramStart"/>
      <w:r>
        <w:t>if</w:t>
      </w:r>
      <w:proofErr w:type="gramEnd"/>
      <w:r>
        <w:t xml:space="preserve"> the transmitting PDCP entity is associated with one RLC entity:</w:t>
      </w:r>
    </w:p>
    <w:p w:rsidR="004076CF" w:rsidRDefault="00057B23">
      <w:pPr>
        <w:pStyle w:val="B2"/>
        <w:ind w:hanging="131"/>
        <w:rPr>
          <w:lang w:eastAsia="ko-KR"/>
        </w:rPr>
      </w:pPr>
      <w:r>
        <w:rPr>
          <w:lang w:eastAsia="ko-KR"/>
        </w:rPr>
        <w:t>-</w:t>
      </w:r>
      <w:r>
        <w:rPr>
          <w:lang w:eastAsia="ko-KR"/>
        </w:rPr>
        <w:tab/>
        <w:t>submit the PDCP PDU to the associated RLC entity;</w:t>
      </w:r>
    </w:p>
    <w:p w:rsidR="004076CF" w:rsidRDefault="00057B23">
      <w:pPr>
        <w:pStyle w:val="B1"/>
      </w:pPr>
      <w:r>
        <w:t>-</w:t>
      </w:r>
      <w:r>
        <w:tab/>
      </w:r>
      <w:proofErr w:type="gramStart"/>
      <w:r>
        <w:t>else</w:t>
      </w:r>
      <w:proofErr w:type="gramEnd"/>
      <w:r>
        <w:t>, if the transmitting PDCP entity is associated with at least two RLC entities:</w:t>
      </w:r>
    </w:p>
    <w:p w:rsidR="004076CF" w:rsidRDefault="00057B23">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the PDCP duplication is </w:t>
      </w:r>
      <w:r>
        <w:t>activated for the RB:</w:t>
      </w:r>
    </w:p>
    <w:p w:rsidR="004076CF" w:rsidRDefault="00057B23">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rsidR="004076CF" w:rsidRDefault="00057B23">
      <w:pPr>
        <w:pStyle w:val="B4"/>
        <w:rPr>
          <w:lang w:eastAsia="ko-KR"/>
        </w:rPr>
      </w:pPr>
      <w:r>
        <w:rPr>
          <w:lang w:eastAsia="ko-KR"/>
        </w:rPr>
        <w:t>-</w:t>
      </w:r>
      <w:r>
        <w:rPr>
          <w:lang w:eastAsia="ko-KR"/>
        </w:rPr>
        <w:tab/>
        <w:t>duplicate the PDCP Data PDU and submit the PDCP Data PDU to the associated RLC entities activated for PDCP duplication;</w:t>
      </w:r>
    </w:p>
    <w:p w:rsidR="004076CF" w:rsidRDefault="00057B23">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4076CF" w:rsidRDefault="00057B23">
      <w:pPr>
        <w:pStyle w:val="B4"/>
        <w:rPr>
          <w:lang w:eastAsia="ko-KR"/>
        </w:rPr>
      </w:pPr>
      <w:r>
        <w:rPr>
          <w:lang w:eastAsia="ko-KR"/>
        </w:rPr>
        <w:t>-</w:t>
      </w:r>
      <w:r>
        <w:rPr>
          <w:lang w:eastAsia="ko-KR"/>
        </w:rPr>
        <w:tab/>
        <w:t>submit the PDCP Control PDU to the primary RLC entity;</w:t>
      </w:r>
    </w:p>
    <w:p w:rsidR="004076CF" w:rsidRDefault="00057B23">
      <w:pPr>
        <w:pStyle w:val="B2"/>
        <w:rPr>
          <w:lang w:eastAsia="ko-KR"/>
        </w:rPr>
      </w:pPr>
      <w:r>
        <w:rPr>
          <w:lang w:eastAsia="ko-KR"/>
        </w:rPr>
        <w:t>-</w:t>
      </w:r>
      <w:r>
        <w:rPr>
          <w:lang w:eastAsia="ko-KR"/>
        </w:rPr>
        <w:tab/>
      </w:r>
      <w:proofErr w:type="gramStart"/>
      <w:r>
        <w:rPr>
          <w:lang w:eastAsia="ko-KR"/>
        </w:rPr>
        <w:t>else</w:t>
      </w:r>
      <w:proofErr w:type="gramEnd"/>
      <w:r>
        <w:rPr>
          <w:lang w:eastAsia="ko-KR"/>
        </w:rPr>
        <w:t xml:space="preserve"> (i.e. the PDCP duplication is deactivated for the RB or the RB is a DAPS bearer):</w:t>
      </w:r>
    </w:p>
    <w:p w:rsidR="004076CF" w:rsidRDefault="00057B23">
      <w:pPr>
        <w:pStyle w:val="B3"/>
        <w:rPr>
          <w:lang w:eastAsia="ko-KR"/>
        </w:rPr>
      </w:pPr>
      <w:r>
        <w:rPr>
          <w:lang w:eastAsia="ko-KR"/>
        </w:rPr>
        <w:t>-</w:t>
      </w:r>
      <w:r>
        <w:rPr>
          <w:lang w:eastAsia="ko-KR"/>
        </w:rPr>
        <w:tab/>
      </w:r>
      <w:proofErr w:type="gramStart"/>
      <w:r>
        <w:rPr>
          <w:lang w:eastAsia="ko-KR"/>
        </w:rPr>
        <w:t>if</w:t>
      </w:r>
      <w:proofErr w:type="gramEnd"/>
      <w:r>
        <w:rPr>
          <w:lang w:eastAsia="ko-KR"/>
        </w:rPr>
        <w:t xml:space="preserve"> the split secondary RLC entity is configured; and</w:t>
      </w:r>
    </w:p>
    <w:p w:rsidR="004076CF" w:rsidRDefault="00057B23">
      <w:pPr>
        <w:pStyle w:val="B3"/>
        <w:rPr>
          <w:lang w:eastAsia="ko-KR"/>
        </w:rPr>
      </w:pPr>
      <w:r>
        <w:rPr>
          <w:lang w:eastAsia="ko-KR"/>
        </w:rPr>
        <w:t>-</w:t>
      </w:r>
      <w:r>
        <w:rPr>
          <w:lang w:eastAsia="ko-KR"/>
        </w:rPr>
        <w:tab/>
        <w:t xml:space="preserve">if the total amount of PDCP data volume and RLC data volume pending for initial transmission (as specified in TS 38.322 [5]) in the primary RLC entity and the split secondary RLC entity is equal to or larger than </w:t>
      </w:r>
      <w:proofErr w:type="spellStart"/>
      <w:r>
        <w:rPr>
          <w:i/>
          <w:lang w:eastAsia="ko-KR"/>
        </w:rPr>
        <w:t>ul-DataSplitThreshold</w:t>
      </w:r>
      <w:proofErr w:type="spellEnd"/>
      <w:r>
        <w:rPr>
          <w:lang w:eastAsia="ko-KR"/>
        </w:rPr>
        <w:t>:</w:t>
      </w:r>
    </w:p>
    <w:p w:rsidR="004076CF" w:rsidRDefault="00057B23">
      <w:pPr>
        <w:pStyle w:val="B4"/>
        <w:rPr>
          <w:lang w:eastAsia="ko-KR"/>
        </w:rPr>
      </w:pPr>
      <w:r>
        <w:rPr>
          <w:lang w:eastAsia="ko-KR"/>
        </w:rPr>
        <w:lastRenderedPageBreak/>
        <w:t>-</w:t>
      </w:r>
      <w:r>
        <w:rPr>
          <w:lang w:eastAsia="ko-KR"/>
        </w:rPr>
        <w:tab/>
        <w:t>submit the PDCP PDU to either the primary RLC entity or the split secondary RLC entity;</w:t>
      </w:r>
    </w:p>
    <w:p w:rsidR="004076CF" w:rsidRDefault="00057B23">
      <w:pPr>
        <w:pStyle w:val="B3"/>
        <w:rPr>
          <w:lang w:eastAsia="ko-KR"/>
        </w:rPr>
      </w:pPr>
      <w:r>
        <w:rPr>
          <w:lang w:eastAsia="ko-KR"/>
        </w:rPr>
        <w:t>-</w:t>
      </w:r>
      <w:r>
        <w:rPr>
          <w:lang w:eastAsia="ko-KR"/>
        </w:rPr>
        <w:tab/>
      </w:r>
      <w:proofErr w:type="gramStart"/>
      <w:r>
        <w:rPr>
          <w:lang w:eastAsia="ko-KR"/>
        </w:rPr>
        <w:t>else</w:t>
      </w:r>
      <w:proofErr w:type="gramEnd"/>
      <w:r>
        <w:rPr>
          <w:lang w:eastAsia="ko-KR"/>
        </w:rPr>
        <w:t>, if the transmitting PDCP entity is associated with the DAPS bearer:</w:t>
      </w:r>
    </w:p>
    <w:p w:rsidR="004076CF" w:rsidRDefault="00057B23">
      <w:pPr>
        <w:pStyle w:val="B4"/>
        <w:rPr>
          <w:lang w:eastAsia="ko-KR"/>
        </w:rPr>
      </w:pPr>
      <w:r>
        <w:rPr>
          <w:lang w:eastAsia="ko-KR"/>
        </w:rPr>
        <w:t>-</w:t>
      </w:r>
      <w:r>
        <w:rPr>
          <w:lang w:eastAsia="ko-KR"/>
        </w:rPr>
        <w:tab/>
      </w:r>
      <w:r>
        <w:t>if the uplink data switching has not been requested</w:t>
      </w:r>
      <w:r>
        <w:rPr>
          <w:lang w:eastAsia="ko-KR"/>
        </w:rPr>
        <w:t>:</w:t>
      </w:r>
    </w:p>
    <w:p w:rsidR="004076CF" w:rsidRDefault="00057B23">
      <w:pPr>
        <w:pStyle w:val="B5"/>
        <w:rPr>
          <w:lang w:eastAsia="ko-KR"/>
        </w:rPr>
      </w:pPr>
      <w:r>
        <w:rPr>
          <w:lang w:eastAsia="ko-KR"/>
        </w:rPr>
        <w:t>-</w:t>
      </w:r>
      <w:r>
        <w:rPr>
          <w:lang w:eastAsia="ko-KR"/>
        </w:rPr>
        <w:tab/>
        <w:t xml:space="preserve">submit the PDCP PDU to the </w:t>
      </w:r>
      <w:r>
        <w:rPr>
          <w:rFonts w:eastAsia="Malgun Gothic"/>
        </w:rPr>
        <w:t>RLC</w:t>
      </w:r>
      <w:r>
        <w:rPr>
          <w:lang w:eastAsia="ko-KR"/>
        </w:rPr>
        <w:t xml:space="preserve"> entity associated </w:t>
      </w:r>
      <w:r>
        <w:t>with</w:t>
      </w:r>
      <w:r>
        <w:rPr>
          <w:lang w:eastAsia="ko-KR"/>
        </w:rPr>
        <w:t xml:space="preserve"> the source cell;</w:t>
      </w:r>
    </w:p>
    <w:p w:rsidR="004076CF" w:rsidRDefault="00057B23">
      <w:pPr>
        <w:pStyle w:val="B4"/>
        <w:rPr>
          <w:lang w:eastAsia="ko-KR"/>
        </w:rPr>
      </w:pPr>
      <w:r>
        <w:rPr>
          <w:lang w:eastAsia="ko-KR"/>
        </w:rPr>
        <w:t>-</w:t>
      </w:r>
      <w:r>
        <w:rPr>
          <w:lang w:eastAsia="ko-KR"/>
        </w:rPr>
        <w:tab/>
        <w:t>else:</w:t>
      </w:r>
    </w:p>
    <w:p w:rsidR="004076CF" w:rsidRDefault="00057B23">
      <w:pPr>
        <w:pStyle w:val="B5"/>
        <w:rPr>
          <w:lang w:eastAsia="ko-KR"/>
        </w:rPr>
      </w:pPr>
      <w:r>
        <w:rPr>
          <w:lang w:eastAsia="ko-KR"/>
        </w:rPr>
        <w:t>-</w:t>
      </w:r>
      <w:r>
        <w:rPr>
          <w:lang w:eastAsia="ko-KR"/>
        </w:rPr>
        <w:tab/>
      </w:r>
      <w:proofErr w:type="gramStart"/>
      <w:r>
        <w:rPr>
          <w:lang w:eastAsia="ko-KR"/>
        </w:rPr>
        <w:t>if</w:t>
      </w:r>
      <w:proofErr w:type="gramEnd"/>
      <w:r>
        <w:rPr>
          <w:lang w:eastAsia="ko-KR"/>
        </w:rPr>
        <w:t xml:space="preserve"> the PDCP PDU is a PDCP Data PDU:</w:t>
      </w:r>
    </w:p>
    <w:p w:rsidR="004076CF" w:rsidRDefault="00057B23">
      <w:pPr>
        <w:pStyle w:val="B6"/>
      </w:pPr>
      <w:r>
        <w:t>-</w:t>
      </w:r>
      <w:r>
        <w:tab/>
        <w:t xml:space="preserve">submit the PDCP Data PDU </w:t>
      </w:r>
      <w:r>
        <w:rPr>
          <w:lang w:eastAsia="ko-KR"/>
        </w:rPr>
        <w:t xml:space="preserve">to the </w:t>
      </w:r>
      <w:r>
        <w:rPr>
          <w:rFonts w:eastAsia="Malgun Gothic"/>
        </w:rPr>
        <w:t>RLC</w:t>
      </w:r>
      <w:r>
        <w:rPr>
          <w:lang w:eastAsia="ko-KR"/>
        </w:rPr>
        <w:t xml:space="preserve"> entity associated </w:t>
      </w:r>
      <w:r>
        <w:t>with</w:t>
      </w:r>
      <w:r>
        <w:rPr>
          <w:lang w:eastAsia="ko-KR"/>
        </w:rPr>
        <w:t xml:space="preserve"> the target cell</w:t>
      </w:r>
      <w:r>
        <w:t>;</w:t>
      </w:r>
    </w:p>
    <w:p w:rsidR="004076CF" w:rsidRDefault="00057B23">
      <w:pPr>
        <w:pStyle w:val="B5"/>
        <w:rPr>
          <w:rFonts w:eastAsia="Malgun Gothic"/>
          <w:lang w:eastAsia="ko-KR"/>
        </w:rPr>
      </w:pPr>
      <w:r>
        <w:rPr>
          <w:rFonts w:eastAsia="Malgun Gothic"/>
          <w:lang w:eastAsia="ko-KR"/>
        </w:rPr>
        <w:t>-</w:t>
      </w:r>
      <w:r>
        <w:rPr>
          <w:rFonts w:eastAsia="Malgun Gothic"/>
          <w:lang w:eastAsia="ko-KR"/>
        </w:rPr>
        <w:tab/>
      </w:r>
      <w:proofErr w:type="gramStart"/>
      <w:r>
        <w:rPr>
          <w:rFonts w:eastAsia="Malgun Gothic"/>
          <w:lang w:eastAsia="ko-KR"/>
        </w:rPr>
        <w:t>else</w:t>
      </w:r>
      <w:proofErr w:type="gramEnd"/>
      <w:r>
        <w:rPr>
          <w:rFonts w:eastAsia="Malgun Gothic"/>
          <w:lang w:eastAsia="ko-KR"/>
        </w:rPr>
        <w:t>:</w:t>
      </w:r>
    </w:p>
    <w:p w:rsidR="004076CF" w:rsidRDefault="00057B23">
      <w:pPr>
        <w:pStyle w:val="B6"/>
      </w:pPr>
      <w:r>
        <w:t>-</w:t>
      </w:r>
      <w:r>
        <w:tab/>
      </w:r>
      <w:proofErr w:type="gramStart"/>
      <w:r>
        <w:t>if</w:t>
      </w:r>
      <w:proofErr w:type="gramEnd"/>
      <w:r>
        <w:t xml:space="preserve"> the PDCP Control PDU is associated with source cell:</w:t>
      </w:r>
    </w:p>
    <w:p w:rsidR="004076CF" w:rsidRDefault="00057B23">
      <w:pPr>
        <w:pStyle w:val="B7"/>
      </w:pPr>
      <w:r>
        <w:t>-</w:t>
      </w:r>
      <w:r>
        <w:tab/>
        <w:t>submit the PDCP Control PDU to the RLC entity associated with the source cell;</w:t>
      </w:r>
    </w:p>
    <w:p w:rsidR="004076CF" w:rsidRDefault="00057B23">
      <w:pPr>
        <w:pStyle w:val="B6"/>
        <w:rPr>
          <w:rFonts w:eastAsia="Malgun Gothic"/>
        </w:rPr>
      </w:pPr>
      <w:r>
        <w:rPr>
          <w:rFonts w:eastAsia="Malgun Gothic"/>
        </w:rPr>
        <w:t>-</w:t>
      </w:r>
      <w:r>
        <w:rPr>
          <w:rFonts w:eastAsia="Malgun Gothic"/>
        </w:rPr>
        <w:tab/>
      </w:r>
      <w:proofErr w:type="gramStart"/>
      <w:r>
        <w:t>else</w:t>
      </w:r>
      <w:proofErr w:type="gramEnd"/>
      <w:r>
        <w:rPr>
          <w:rFonts w:eastAsia="Malgun Gothic"/>
        </w:rPr>
        <w:t>:</w:t>
      </w:r>
    </w:p>
    <w:p w:rsidR="004076CF" w:rsidRDefault="00057B23">
      <w:pPr>
        <w:pStyle w:val="B7"/>
        <w:rPr>
          <w:lang w:eastAsia="ko-KR"/>
        </w:rPr>
      </w:pPr>
      <w:r>
        <w:t>-</w:t>
      </w:r>
      <w:r>
        <w:tab/>
        <w:t>submit the PDCP Control PDU to the RLC entity associated with the target cell;</w:t>
      </w:r>
    </w:p>
    <w:p w:rsidR="004076CF" w:rsidRDefault="00057B23">
      <w:pPr>
        <w:pStyle w:val="B3"/>
        <w:rPr>
          <w:lang w:eastAsia="ko-KR"/>
        </w:rPr>
      </w:pPr>
      <w:r>
        <w:rPr>
          <w:lang w:eastAsia="ko-KR"/>
        </w:rPr>
        <w:t>-</w:t>
      </w:r>
      <w:r>
        <w:rPr>
          <w:lang w:eastAsia="ko-KR"/>
        </w:rPr>
        <w:tab/>
      </w:r>
      <w:proofErr w:type="gramStart"/>
      <w:r>
        <w:rPr>
          <w:lang w:eastAsia="ko-KR"/>
        </w:rPr>
        <w:t>else</w:t>
      </w:r>
      <w:proofErr w:type="gramEnd"/>
      <w:r>
        <w:rPr>
          <w:lang w:eastAsia="ko-KR"/>
        </w:rPr>
        <w:t>:</w:t>
      </w:r>
    </w:p>
    <w:p w:rsidR="004076CF" w:rsidRDefault="00057B23">
      <w:pPr>
        <w:pStyle w:val="B4"/>
        <w:rPr>
          <w:lang w:eastAsia="ko-KR"/>
        </w:rPr>
      </w:pPr>
      <w:r>
        <w:rPr>
          <w:lang w:eastAsia="ko-KR"/>
        </w:rPr>
        <w:t>-</w:t>
      </w:r>
      <w:r>
        <w:rPr>
          <w:lang w:eastAsia="ko-KR"/>
        </w:rPr>
        <w:tab/>
        <w:t>submit the PDCP PDU to the primary RLC entity.</w:t>
      </w:r>
    </w:p>
    <w:p w:rsidR="004076CF" w:rsidRDefault="00057B23">
      <w:pPr>
        <w:pStyle w:val="NO"/>
        <w:rPr>
          <w:lang w:eastAsia="zh-CN"/>
        </w:rPr>
      </w:pPr>
      <w:r>
        <w:t>NOTE 2:</w:t>
      </w:r>
      <w:r>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rsidR="004076CF" w:rsidRDefault="00057B23">
      <w:pPr>
        <w:pStyle w:val="NO"/>
        <w:rPr>
          <w:lang w:eastAsia="zh-CN"/>
        </w:rPr>
      </w:pPr>
      <w:ins w:id="26" w:author="作者">
        <w:r>
          <w:rPr>
            <w:rFonts w:hint="eastAsia"/>
          </w:rPr>
          <w:t>NOTE 3:</w:t>
        </w:r>
        <w:r>
          <w:rPr>
            <w:rFonts w:hint="eastAsia"/>
            <w:lang w:eastAsia="zh-CN"/>
          </w:rPr>
          <w:t xml:space="preserve">  </w:t>
        </w:r>
        <w:r>
          <w:rPr>
            <w:lang w:eastAsia="zh-CN"/>
          </w:rPr>
          <w:t>When UL data arrival on an SCG bearer while SCG is deactivated, the PDCP PDUs will not be submitted to lower layer, and these PDCP PDUs will be submitted to lower layer after SCG activation</w:t>
        </w:r>
      </w:ins>
    </w:p>
    <w:bookmarkEnd w:id="17"/>
    <w:bookmarkEnd w:id="18"/>
    <w:bookmarkEnd w:id="19"/>
    <w:bookmarkEnd w:id="20"/>
    <w:bookmarkEnd w:id="21"/>
    <w:p w:rsidR="004076CF" w:rsidRDefault="00057B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4076CF" w:rsidRDefault="004076CF"/>
    <w:p w:rsidR="004076CF" w:rsidRDefault="00057B23">
      <w:pPr>
        <w:rPr>
          <w:rFonts w:eastAsiaTheme="minorEastAsia"/>
          <w:lang w:val="en-GB" w:eastAsia="zh-CN"/>
        </w:rPr>
      </w:pPr>
      <w:r>
        <w:rPr>
          <w:rFonts w:eastAsiaTheme="minorEastAsia"/>
          <w:lang w:val="en-GB" w:eastAsia="zh-CN"/>
        </w:rPr>
        <w:br w:type="page"/>
      </w:r>
    </w:p>
    <w:p w:rsidR="004076CF" w:rsidRDefault="00057B23">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21</w:t>
      </w:r>
    </w:p>
    <w:p w:rsidR="004076CF" w:rsidRDefault="00057B23">
      <w:pPr>
        <w:pStyle w:val="a0"/>
        <w:rPr>
          <w:rFonts w:eastAsiaTheme="minorEastAsia"/>
          <w:lang w:eastAsia="zh-CN"/>
        </w:rPr>
      </w:pPr>
      <w:r>
        <w:t>The text proposal in this section is written against the 3</w:t>
      </w:r>
      <w:r>
        <w:rPr>
          <w:rFonts w:eastAsiaTheme="minorEastAsia" w:hint="eastAsia"/>
          <w:lang w:eastAsia="zh-CN"/>
        </w:rPr>
        <w:t>8</w:t>
      </w:r>
      <w:r>
        <w:t>.3</w:t>
      </w:r>
      <w:r>
        <w:rPr>
          <w:rFonts w:eastAsiaTheme="minorEastAsia" w:hint="eastAsia"/>
          <w:lang w:eastAsia="zh-CN"/>
        </w:rPr>
        <w:t>21-h10 spec [3]</w:t>
      </w:r>
      <w:r>
        <w:t>.</w:t>
      </w:r>
    </w:p>
    <w:p w:rsidR="004076CF" w:rsidRDefault="00057B23">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rsidR="004076CF" w:rsidRDefault="00057B23">
      <w:pPr>
        <w:pStyle w:val="20"/>
        <w:rPr>
          <w:lang w:eastAsia="ko-KR"/>
        </w:rPr>
      </w:pPr>
      <w:r>
        <w:rPr>
          <w:lang w:eastAsia="ko-KR"/>
        </w:rPr>
        <w:t>5.12</w:t>
      </w:r>
      <w:r>
        <w:rPr>
          <w:lang w:eastAsia="ko-KR"/>
        </w:rPr>
        <w:tab/>
        <w:t>MAC Reset</w:t>
      </w:r>
    </w:p>
    <w:p w:rsidR="004076CF" w:rsidRDefault="00057B23">
      <w:r>
        <w:t>If a reset of the MAC entity is requested</w:t>
      </w:r>
      <w:del w:id="27" w:author="作者">
        <w:r>
          <w:delText xml:space="preserve"> by upper layers</w:delText>
        </w:r>
      </w:del>
      <w:r>
        <w:t xml:space="preserve">, the </w:t>
      </w:r>
      <w:r>
        <w:rPr>
          <w:noProof/>
        </w:rPr>
        <w:t>MAC entity</w:t>
      </w:r>
      <w:r>
        <w:t xml:space="preserve"> shall:</w:t>
      </w:r>
    </w:p>
    <w:p w:rsidR="004076CF" w:rsidRDefault="00057B23">
      <w:pPr>
        <w:pStyle w:val="B1"/>
      </w:pPr>
      <w:r>
        <w:t>1&gt;</w:t>
      </w:r>
      <w:r>
        <w:tab/>
        <w:t>if the MAC reset is not due to SCG deactivation:</w:t>
      </w:r>
    </w:p>
    <w:p w:rsidR="004076CF" w:rsidRDefault="00057B23">
      <w:pPr>
        <w:pStyle w:val="B2"/>
      </w:pPr>
      <w:r>
        <w:rPr>
          <w:lang w:eastAsia="ko-KR"/>
        </w:rPr>
        <w:t>2&gt;</w:t>
      </w:r>
      <w:r>
        <w:tab/>
        <w:t xml:space="preserve">initialize </w:t>
      </w:r>
      <w:proofErr w:type="spellStart"/>
      <w:r>
        <w:rPr>
          <w:i/>
        </w:rPr>
        <w:t>Bj</w:t>
      </w:r>
      <w:proofErr w:type="spellEnd"/>
      <w:r>
        <w:t xml:space="preserve"> for each logical channel to zero;</w:t>
      </w:r>
    </w:p>
    <w:p w:rsidR="004076CF" w:rsidRDefault="00057B23">
      <w:pPr>
        <w:pStyle w:val="B1"/>
        <w:rPr>
          <w:lang w:eastAsia="fr-FR"/>
        </w:rPr>
      </w:pPr>
      <w:r>
        <w:rPr>
          <w:lang w:eastAsia="fr-FR"/>
        </w:rPr>
        <w:t>1&gt;</w:t>
      </w:r>
      <w:r>
        <w:rPr>
          <w:lang w:eastAsia="fr-FR"/>
        </w:rPr>
        <w:tab/>
        <w:t xml:space="preserve">initialize </w:t>
      </w:r>
      <w:proofErr w:type="spellStart"/>
      <w:r>
        <w:rPr>
          <w:i/>
          <w:lang w:eastAsia="fr-FR"/>
        </w:rPr>
        <w:t>SBj</w:t>
      </w:r>
      <w:proofErr w:type="spellEnd"/>
      <w:r>
        <w:rPr>
          <w:lang w:eastAsia="fr-FR"/>
        </w:rPr>
        <w:t xml:space="preserve"> for each logical channel to zero if Sidelink resource allocation mode 1 is configured by RRC;</w:t>
      </w:r>
    </w:p>
    <w:p w:rsidR="004076CF" w:rsidRDefault="00057B23">
      <w:pPr>
        <w:ind w:left="568" w:hanging="284"/>
        <w:rPr>
          <w:lang w:eastAsia="ko-KR"/>
        </w:rPr>
      </w:pPr>
      <w:r>
        <w:rPr>
          <w:lang w:eastAsia="ko-KR"/>
        </w:rPr>
        <w:t>1&gt;</w:t>
      </w:r>
      <w:r>
        <w:rPr>
          <w:lang w:eastAsia="ko-KR"/>
        </w:rPr>
        <w:tab/>
        <w:t xml:space="preserve">if upper layers indicate SCG deactivation and </w:t>
      </w:r>
      <w:proofErr w:type="spellStart"/>
      <w:r>
        <w:rPr>
          <w:i/>
          <w:iCs/>
          <w:lang w:eastAsia="ko-KR"/>
        </w:rPr>
        <w:t>bfd</w:t>
      </w:r>
      <w:proofErr w:type="spellEnd"/>
      <w:r>
        <w:rPr>
          <w:i/>
          <w:iCs/>
          <w:lang w:eastAsia="ko-KR"/>
        </w:rPr>
        <w:t>-and-RLM</w:t>
      </w:r>
      <w:r>
        <w:rPr>
          <w:iCs/>
          <w:lang w:eastAsia="ko-KR"/>
        </w:rPr>
        <w:t xml:space="preserve"> </w:t>
      </w:r>
      <w:r>
        <w:rPr>
          <w:lang w:eastAsia="ko-KR"/>
        </w:rPr>
        <w:t xml:space="preserve">with value </w:t>
      </w:r>
      <w:r>
        <w:rPr>
          <w:i/>
          <w:iCs/>
          <w:lang w:eastAsia="ko-KR"/>
        </w:rPr>
        <w:t>true</w:t>
      </w:r>
      <w:r>
        <w:rPr>
          <w:iCs/>
          <w:lang w:eastAsia="ko-KR"/>
        </w:rPr>
        <w:t xml:space="preserve"> </w:t>
      </w:r>
      <w:r>
        <w:rPr>
          <w:lang w:eastAsia="ko-KR"/>
        </w:rPr>
        <w:t>is configured for the deactivated SCG:</w:t>
      </w:r>
    </w:p>
    <w:p w:rsidR="004076CF" w:rsidRDefault="00057B23">
      <w:pPr>
        <w:ind w:left="851" w:hanging="284"/>
        <w:rPr>
          <w:lang w:eastAsia="ko-KR"/>
        </w:rPr>
      </w:pPr>
      <w:r>
        <w:rPr>
          <w:lang w:eastAsia="ko-KR"/>
        </w:rPr>
        <w:t>2&gt;</w:t>
      </w:r>
      <w:r>
        <w:rPr>
          <w:lang w:eastAsia="ko-KR"/>
        </w:rPr>
        <w:tab/>
        <w:t xml:space="preserve">stop (if running) all timers except </w:t>
      </w:r>
      <w:proofErr w:type="spellStart"/>
      <w:r>
        <w:rPr>
          <w:i/>
          <w:iCs/>
          <w:lang w:eastAsia="ko-KR"/>
        </w:rPr>
        <w:t>beamFailureDetectionTimer</w:t>
      </w:r>
      <w:proofErr w:type="spellEnd"/>
      <w:r>
        <w:rPr>
          <w:lang w:eastAsia="ko-KR"/>
        </w:rPr>
        <w:t xml:space="preserve"> associated with </w:t>
      </w:r>
      <w:proofErr w:type="spellStart"/>
      <w:r>
        <w:rPr>
          <w:lang w:eastAsia="ko-KR"/>
        </w:rPr>
        <w:t>PSCell</w:t>
      </w:r>
      <w:proofErr w:type="spellEnd"/>
      <w:r>
        <w:rPr>
          <w:lang w:eastAsia="ko-KR"/>
        </w:rPr>
        <w:t xml:space="preserve"> and </w:t>
      </w:r>
      <w:proofErr w:type="spellStart"/>
      <w:r>
        <w:rPr>
          <w:i/>
          <w:iCs/>
          <w:lang w:eastAsia="ko-KR"/>
        </w:rPr>
        <w:t>timeAlignmentTimer</w:t>
      </w:r>
      <w:r>
        <w:rPr>
          <w:lang w:eastAsia="ko-KR"/>
        </w:rPr>
        <w:t>s</w:t>
      </w:r>
      <w:proofErr w:type="spellEnd"/>
      <w:r>
        <w:rPr>
          <w:lang w:eastAsia="ko-KR"/>
        </w:rPr>
        <w:t>.</w:t>
      </w:r>
    </w:p>
    <w:p w:rsidR="004076CF" w:rsidRDefault="00057B23">
      <w:pPr>
        <w:ind w:left="568" w:hanging="284"/>
        <w:rPr>
          <w:lang w:eastAsia="ko-KR"/>
        </w:rPr>
      </w:pPr>
      <w:r>
        <w:rPr>
          <w:lang w:eastAsia="ko-KR"/>
        </w:rPr>
        <w:t>1&gt;</w:t>
      </w:r>
      <w:r>
        <w:rPr>
          <w:lang w:eastAsia="ko-KR"/>
        </w:rPr>
        <w:tab/>
        <w:t>else:</w:t>
      </w:r>
    </w:p>
    <w:p w:rsidR="004076CF" w:rsidRDefault="00057B23">
      <w:pPr>
        <w:pStyle w:val="B2"/>
      </w:pPr>
      <w:r>
        <w:t>2&gt;</w:t>
      </w:r>
      <w:r>
        <w:tab/>
        <w:t>stop (if running) all timers, except MBS broadcast DRX timers;</w:t>
      </w:r>
    </w:p>
    <w:p w:rsidR="004076CF" w:rsidRDefault="00057B23">
      <w:pPr>
        <w:pStyle w:val="B2"/>
      </w:pPr>
      <w:r>
        <w:t>2&gt;</w:t>
      </w:r>
      <w:r>
        <w:tab/>
        <w:t xml:space="preserve">consider all </w:t>
      </w:r>
      <w:r>
        <w:rPr>
          <w:i/>
          <w:noProof/>
        </w:rPr>
        <w:t>timeAlignmentTimer</w:t>
      </w:r>
      <w:r>
        <w:rPr>
          <w:iCs/>
          <w:noProof/>
        </w:rPr>
        <w:t>s,</w:t>
      </w:r>
      <w:r>
        <w:rPr>
          <w:iCs/>
          <w:noProof/>
          <w:lang w:eastAsia="zh-CN"/>
        </w:rPr>
        <w:t xml:space="preserve"> </w:t>
      </w:r>
      <w:r>
        <w:rPr>
          <w:i/>
          <w:iCs/>
          <w:noProof/>
          <w:lang w:eastAsia="zh-CN"/>
        </w:rPr>
        <w:t>inactivePosSRS-TimeAlignmentTimer</w:t>
      </w:r>
      <w:r>
        <w:rPr>
          <w:iCs/>
          <w:noProof/>
          <w:lang w:eastAsia="zh-CN"/>
        </w:rPr>
        <w:t>,</w:t>
      </w:r>
      <w:r>
        <w:t xml:space="preserve"> </w:t>
      </w:r>
      <w:r>
        <w:rPr>
          <w:iCs/>
        </w:rPr>
        <w:t xml:space="preserve">and </w:t>
      </w:r>
      <w:r>
        <w:rPr>
          <w:i/>
          <w:iCs/>
        </w:rPr>
        <w:t>cg-SDT-</w:t>
      </w:r>
      <w:proofErr w:type="spellStart"/>
      <w:r>
        <w:rPr>
          <w:i/>
          <w:iCs/>
        </w:rPr>
        <w:t>TimeAlignmentTimer</w:t>
      </w:r>
      <w:proofErr w:type="spellEnd"/>
      <w:r>
        <w:rPr>
          <w:iCs/>
        </w:rPr>
        <w:t xml:space="preserve">, if configured, </w:t>
      </w:r>
      <w:r>
        <w:t>as expired and perform the corresponding actions in clause 5.2;</w:t>
      </w:r>
    </w:p>
    <w:p w:rsidR="004076CF" w:rsidRDefault="00057B23">
      <w:pPr>
        <w:pStyle w:val="B1"/>
      </w:pPr>
      <w:r>
        <w:t>1&gt;</w:t>
      </w:r>
      <w:r>
        <w:tab/>
        <w:t>set the NDIs for all uplink HARQ processes to the value 0;</w:t>
      </w:r>
    </w:p>
    <w:p w:rsidR="004076CF" w:rsidRDefault="00057B23">
      <w:pPr>
        <w:pStyle w:val="B1"/>
      </w:pPr>
      <w:r>
        <w:t>1&gt;</w:t>
      </w:r>
      <w:r>
        <w:tab/>
        <w:t xml:space="preserve">sets the NDIs for all HARQ process IDs to the value 0 for </w:t>
      </w:r>
      <w:r>
        <w:rPr>
          <w:noProof/>
        </w:rPr>
        <w:t xml:space="preserve">monitoring PDCCH in </w:t>
      </w:r>
      <w:r>
        <w:t>Sidelink resource allocation mode 1;</w:t>
      </w:r>
    </w:p>
    <w:p w:rsidR="004076CF" w:rsidRDefault="00057B23">
      <w:pPr>
        <w:pStyle w:val="B1"/>
      </w:pPr>
      <w:r>
        <w:t>1&gt;</w:t>
      </w:r>
      <w:r>
        <w:tab/>
        <w:t>stop, if any, ongoing Random Access procedure;</w:t>
      </w:r>
    </w:p>
    <w:p w:rsidR="004076CF" w:rsidRDefault="00057B23">
      <w:pPr>
        <w:pStyle w:val="B1"/>
      </w:pPr>
      <w:r>
        <w:t>1&gt;</w:t>
      </w:r>
      <w:r>
        <w:tab/>
      </w:r>
      <w:r>
        <w:rPr>
          <w:rFonts w:eastAsia="PMingLiU"/>
          <w:noProof/>
          <w:lang w:eastAsia="zh-TW"/>
        </w:rPr>
        <w:t xml:space="preserve">discard explicitly signalled </w:t>
      </w:r>
      <w:r>
        <w:rPr>
          <w:rFonts w:eastAsia="PMingLiU"/>
          <w:iCs/>
          <w:noProof/>
          <w:lang w:eastAsia="zh-TW"/>
        </w:rPr>
        <w:t>contention-free Random Access Resources for 4-step RA type and 2-step RA type</w:t>
      </w:r>
      <w:r>
        <w:rPr>
          <w:rFonts w:eastAsia="PMingLiU"/>
          <w:noProof/>
          <w:lang w:eastAsia="zh-TW"/>
        </w:rPr>
        <w:t>, if any;</w:t>
      </w:r>
    </w:p>
    <w:p w:rsidR="004076CF" w:rsidRDefault="00057B23">
      <w:pPr>
        <w:pStyle w:val="B1"/>
      </w:pPr>
      <w:r>
        <w:t>1&gt;</w:t>
      </w:r>
      <w:r>
        <w:tab/>
        <w:t>flush Msg3 buffer;</w:t>
      </w:r>
    </w:p>
    <w:p w:rsidR="004076CF" w:rsidRDefault="00057B23">
      <w:pPr>
        <w:pStyle w:val="B1"/>
      </w:pPr>
      <w:r>
        <w:t>1&gt;</w:t>
      </w:r>
      <w:r>
        <w:tab/>
        <w:t>flush MSGA buffer;</w:t>
      </w:r>
    </w:p>
    <w:p w:rsidR="004076CF" w:rsidRDefault="00057B23">
      <w:pPr>
        <w:pStyle w:val="B1"/>
      </w:pPr>
      <w:r>
        <w:t>1&gt;</w:t>
      </w:r>
      <w:r>
        <w:tab/>
        <w:t>cancel, if any, triggered Scheduling Request procedure;</w:t>
      </w:r>
    </w:p>
    <w:p w:rsidR="004076CF" w:rsidRDefault="00057B23">
      <w:pPr>
        <w:pStyle w:val="B1"/>
      </w:pPr>
      <w:r>
        <w:t>1&gt;</w:t>
      </w:r>
      <w:r>
        <w:tab/>
        <w:t>cancel, if any, triggered Buffer Status Reporting procedure;</w:t>
      </w:r>
    </w:p>
    <w:p w:rsidR="004076CF" w:rsidRDefault="00057B23">
      <w:pPr>
        <w:pStyle w:val="B1"/>
      </w:pPr>
      <w:r>
        <w:t>1&gt;</w:t>
      </w:r>
      <w:r>
        <w:tab/>
        <w:t>cancel, if any, triggered Power Headroom Reporting procedure;</w:t>
      </w:r>
    </w:p>
    <w:p w:rsidR="004076CF" w:rsidRDefault="00057B23">
      <w:pPr>
        <w:pStyle w:val="B1"/>
      </w:pPr>
      <w:r>
        <w:t>1&gt;</w:t>
      </w:r>
      <w:r>
        <w:tab/>
        <w:t>cancel, if any, triggered consistent LBT failure;</w:t>
      </w:r>
    </w:p>
    <w:p w:rsidR="004076CF" w:rsidRDefault="00057B23">
      <w:pPr>
        <w:pStyle w:val="B1"/>
      </w:pPr>
      <w:r>
        <w:t>1&gt;</w:t>
      </w:r>
      <w:r>
        <w:tab/>
        <w:t>cancel, if any, triggered BFR;</w:t>
      </w:r>
    </w:p>
    <w:p w:rsidR="004076CF" w:rsidRDefault="00057B23">
      <w:pPr>
        <w:pStyle w:val="B1"/>
      </w:pPr>
      <w:r>
        <w:t>1&gt;</w:t>
      </w:r>
      <w:r>
        <w:tab/>
        <w:t>cancel, if any, triggered Sidelink Buffer Status Reporting procedure;</w:t>
      </w:r>
    </w:p>
    <w:p w:rsidR="004076CF" w:rsidRDefault="00057B23">
      <w:pPr>
        <w:pStyle w:val="B1"/>
      </w:pPr>
      <w:r>
        <w:t>1&gt;</w:t>
      </w:r>
      <w:r>
        <w:tab/>
        <w:t>cancel, if any, triggered Pre-emptive Buffer Status Reporting procedure;</w:t>
      </w:r>
    </w:p>
    <w:p w:rsidR="004076CF" w:rsidRDefault="00057B23">
      <w:pPr>
        <w:pStyle w:val="B1"/>
      </w:pPr>
      <w:r>
        <w:t>1&gt;</w:t>
      </w:r>
      <w:r>
        <w:tab/>
        <w:t>cancel, if any, triggered Timing Advance Reporting procedure;</w:t>
      </w:r>
    </w:p>
    <w:p w:rsidR="004076CF" w:rsidRDefault="00057B23">
      <w:pPr>
        <w:pStyle w:val="B1"/>
      </w:pPr>
      <w:r>
        <w:t>1&gt;</w:t>
      </w:r>
      <w:r>
        <w:tab/>
        <w:t>cancel, if any, triggered Recommended bit rate query procedure;</w:t>
      </w:r>
    </w:p>
    <w:p w:rsidR="004076CF" w:rsidRDefault="00057B23">
      <w:pPr>
        <w:pStyle w:val="B1"/>
      </w:pPr>
      <w:r>
        <w:t>1&gt;</w:t>
      </w:r>
      <w:r>
        <w:tab/>
        <w:t>cancel, if any, triggered Configured uplink grant confirmation;</w:t>
      </w:r>
    </w:p>
    <w:p w:rsidR="004076CF" w:rsidRDefault="00057B23">
      <w:pPr>
        <w:pStyle w:val="B1"/>
      </w:pPr>
      <w:r>
        <w:t>1&gt;</w:t>
      </w:r>
      <w:r>
        <w:tab/>
        <w:t>cancel, if any, triggered configured sidelink grant confirmation;</w:t>
      </w:r>
    </w:p>
    <w:p w:rsidR="004076CF" w:rsidRDefault="00057B23">
      <w:pPr>
        <w:pStyle w:val="B1"/>
      </w:pPr>
      <w:r>
        <w:t>1&gt;</w:t>
      </w:r>
      <w:r>
        <w:tab/>
        <w:t>cancel, if any, triggered Desired Guard Symbol query;</w:t>
      </w:r>
    </w:p>
    <w:p w:rsidR="004076CF" w:rsidRDefault="00057B23">
      <w:pPr>
        <w:pStyle w:val="B1"/>
        <w:rPr>
          <w:lang w:eastAsia="zh-CN"/>
        </w:rPr>
      </w:pPr>
      <w:r>
        <w:rPr>
          <w:lang w:eastAsia="zh-CN"/>
        </w:rPr>
        <w:t>1&gt;</w:t>
      </w:r>
      <w:r>
        <w:rPr>
          <w:lang w:eastAsia="zh-CN"/>
        </w:rPr>
        <w:tab/>
        <w:t>cancel, if any, triggered Positioning Measurement Gap Activation/Deactivation Request procedure;</w:t>
      </w:r>
    </w:p>
    <w:p w:rsidR="004076CF" w:rsidRDefault="00057B23">
      <w:pPr>
        <w:pStyle w:val="B1"/>
      </w:pPr>
      <w:r>
        <w:lastRenderedPageBreak/>
        <w:t>1&gt;</w:t>
      </w:r>
      <w:r>
        <w:tab/>
        <w:t>cancel, if any, triggered SDT procedure;</w:t>
      </w:r>
    </w:p>
    <w:p w:rsidR="004076CF" w:rsidRDefault="00057B23">
      <w:pPr>
        <w:pStyle w:val="B1"/>
      </w:pPr>
      <w:r>
        <w:t>1&gt;</w:t>
      </w:r>
      <w:r>
        <w:tab/>
        <w:t>flush the soft buffers for all DL HARQ processes, except for the DL HARQ process being used for MBS broadcast;</w:t>
      </w:r>
    </w:p>
    <w:p w:rsidR="004076CF" w:rsidRDefault="00057B23">
      <w:pPr>
        <w:pStyle w:val="B1"/>
      </w:pPr>
      <w:r>
        <w:t>1&gt;</w:t>
      </w:r>
      <w:r>
        <w:tab/>
        <w:t>for each DL HARQ process, consider the next received transmission for a TB as the very first transmission;</w:t>
      </w:r>
    </w:p>
    <w:p w:rsidR="004076CF" w:rsidRDefault="00057B23">
      <w:pPr>
        <w:pStyle w:val="B1"/>
      </w:pPr>
      <w:r>
        <w:t>1&gt;</w:t>
      </w:r>
      <w:r>
        <w:tab/>
        <w:t>release, if any, Temporary C-RNTI;</w:t>
      </w:r>
    </w:p>
    <w:p w:rsidR="004076CF" w:rsidRDefault="00057B23">
      <w:pPr>
        <w:pStyle w:val="B1"/>
      </w:pPr>
      <w:r>
        <w:t>1&gt;</w:t>
      </w:r>
      <w:r>
        <w:tab/>
        <w:t xml:space="preserve">if upper layers indicate SCG deactivation and </w:t>
      </w:r>
      <w:proofErr w:type="spellStart"/>
      <w:r>
        <w:rPr>
          <w:i/>
          <w:iCs/>
        </w:rPr>
        <w:t>bfd</w:t>
      </w:r>
      <w:proofErr w:type="spellEnd"/>
      <w:r>
        <w:rPr>
          <w:i/>
          <w:iCs/>
        </w:rPr>
        <w:t>-and-RLM</w:t>
      </w:r>
      <w:r>
        <w:t xml:space="preserve"> with value </w:t>
      </w:r>
      <w:r>
        <w:rPr>
          <w:i/>
          <w:iCs/>
        </w:rPr>
        <w:t>true</w:t>
      </w:r>
      <w:r>
        <w:t xml:space="preserve"> is not configured; or</w:t>
      </w:r>
    </w:p>
    <w:p w:rsidR="004076CF" w:rsidRDefault="00057B23">
      <w:pPr>
        <w:pStyle w:val="B1"/>
      </w:pPr>
      <w:r>
        <w:t>1&gt;</w:t>
      </w:r>
      <w:r>
        <w:tab/>
        <w:t>if the MAC reset is not due to SCG deactivation:</w:t>
      </w:r>
    </w:p>
    <w:p w:rsidR="004076CF" w:rsidRDefault="00057B23">
      <w:pPr>
        <w:pStyle w:val="B2"/>
        <w:rPr>
          <w:lang w:eastAsia="ko-KR"/>
        </w:rPr>
      </w:pPr>
      <w:r>
        <w:rPr>
          <w:lang w:eastAsia="ko-KR"/>
        </w:rPr>
        <w:t>2&gt;</w:t>
      </w:r>
      <w:r>
        <w:rPr>
          <w:lang w:eastAsia="ko-KR"/>
        </w:rPr>
        <w:tab/>
        <w:t xml:space="preserve">reset all </w:t>
      </w:r>
      <w:r>
        <w:rPr>
          <w:i/>
          <w:lang w:eastAsia="ko-KR"/>
        </w:rPr>
        <w:t>BFI_COUNTER</w:t>
      </w:r>
      <w:r>
        <w:rPr>
          <w:lang w:eastAsia="ko-KR"/>
        </w:rPr>
        <w:t>s;</w:t>
      </w:r>
    </w:p>
    <w:p w:rsidR="004076CF" w:rsidRDefault="00057B23">
      <w:pPr>
        <w:pStyle w:val="B1"/>
      </w:pPr>
      <w:r>
        <w:t>1&gt;</w:t>
      </w:r>
      <w:r>
        <w:tab/>
        <w:t xml:space="preserve">reset all </w:t>
      </w:r>
      <w:r>
        <w:rPr>
          <w:i/>
        </w:rPr>
        <w:t>LBT_COUNTERs</w:t>
      </w:r>
      <w:r>
        <w:t>.</w:t>
      </w:r>
    </w:p>
    <w:p w:rsidR="004076CF" w:rsidRDefault="00057B23">
      <w:r>
        <w:t xml:space="preserve">If a Sidelink specific reset of the MAC entity is requested for a PC5-RRC connection by upper layers, the </w:t>
      </w:r>
      <w:r>
        <w:rPr>
          <w:noProof/>
        </w:rPr>
        <w:t>MAC entity</w:t>
      </w:r>
      <w:r>
        <w:t xml:space="preserve"> shall:</w:t>
      </w:r>
    </w:p>
    <w:p w:rsidR="004076CF" w:rsidRDefault="00057B23">
      <w:pPr>
        <w:pStyle w:val="B1"/>
      </w:pPr>
      <w:r>
        <w:t>1&gt;</w:t>
      </w:r>
      <w:r>
        <w:tab/>
        <w:t>flush the soft buffers for all Sidelink processes for all TB(s) associated to the PC5-RRC connection;</w:t>
      </w:r>
    </w:p>
    <w:p w:rsidR="004076CF" w:rsidRDefault="00057B23">
      <w:pPr>
        <w:pStyle w:val="B1"/>
      </w:pPr>
      <w:r>
        <w:t>1&gt;</w:t>
      </w:r>
      <w:r>
        <w:tab/>
        <w:t>consider all Sidelink processes for all TB(s) associated to the PC5-RRC connection as unoccupied;</w:t>
      </w:r>
    </w:p>
    <w:p w:rsidR="004076CF" w:rsidRDefault="00057B23">
      <w:pPr>
        <w:pStyle w:val="B1"/>
      </w:pPr>
      <w:r>
        <w:t>1&gt;</w:t>
      </w:r>
      <w:r>
        <w:tab/>
        <w:t>cancel, if any, triggered Scheduling Request procedure only associated to the PC5-RRC connection;</w:t>
      </w:r>
    </w:p>
    <w:p w:rsidR="004076CF" w:rsidRDefault="00057B23">
      <w:pPr>
        <w:pStyle w:val="B1"/>
      </w:pPr>
      <w:r>
        <w:t>1&gt;</w:t>
      </w:r>
      <w:r>
        <w:tab/>
        <w:t>cancel, if any, triggered Sidelink Buffer Status Reporting procedure only associated to the PC5-RRC connection;</w:t>
      </w:r>
    </w:p>
    <w:p w:rsidR="004076CF" w:rsidRDefault="00057B23">
      <w:pPr>
        <w:pStyle w:val="B1"/>
      </w:pPr>
      <w:r>
        <w:t>1&gt;</w:t>
      </w:r>
      <w:r>
        <w:tab/>
        <w:t>cancel, if any, triggered Sidelink CSI Reporting procedure associated to the PC5-RRC connection;</w:t>
      </w:r>
    </w:p>
    <w:p w:rsidR="004076CF" w:rsidRDefault="00057B23">
      <w:pPr>
        <w:pStyle w:val="B1"/>
      </w:pPr>
      <w:r>
        <w:t>1&gt;</w:t>
      </w:r>
      <w:r>
        <w:tab/>
        <w:t>stop (if running) all timers associated to the PC5-RRC connection;</w:t>
      </w:r>
    </w:p>
    <w:p w:rsidR="004076CF" w:rsidRDefault="00057B23">
      <w:pPr>
        <w:pStyle w:val="B1"/>
      </w:pPr>
      <w:r>
        <w:t>1&gt;</w:t>
      </w:r>
      <w:r>
        <w:tab/>
        <w:t xml:space="preserve">reset the </w:t>
      </w:r>
      <w:proofErr w:type="spellStart"/>
      <w:r>
        <w:rPr>
          <w:i/>
          <w:iCs/>
        </w:rPr>
        <w:t>numConsecutiveDTX</w:t>
      </w:r>
      <w:proofErr w:type="spellEnd"/>
      <w:r>
        <w:t xml:space="preserve"> associated to the PC5-RRC connection;</w:t>
      </w:r>
    </w:p>
    <w:p w:rsidR="004076CF" w:rsidRDefault="00057B23">
      <w:pPr>
        <w:pStyle w:val="B1"/>
      </w:pPr>
      <w:r>
        <w:t>1&gt;</w:t>
      </w:r>
      <w:r>
        <w:tab/>
        <w:t xml:space="preserve">initialize </w:t>
      </w:r>
      <w:proofErr w:type="spellStart"/>
      <w:r>
        <w:rPr>
          <w:i/>
          <w:iCs/>
        </w:rPr>
        <w:t>SBj</w:t>
      </w:r>
      <w:proofErr w:type="spellEnd"/>
      <w:r>
        <w:t xml:space="preserve"> for each logical channel associated to the PC5-RRC connection to zero.</w:t>
      </w:r>
    </w:p>
    <w:p w:rsidR="004076CF" w:rsidRDefault="00057B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w:t>
      </w:r>
    </w:p>
    <w:p w:rsidR="004076CF" w:rsidRDefault="00057B23">
      <w:pPr>
        <w:rPr>
          <w:rFonts w:eastAsiaTheme="minorEastAsia"/>
          <w:lang w:eastAsia="zh-CN"/>
        </w:rPr>
      </w:pPr>
      <w:r>
        <w:rPr>
          <w:rFonts w:eastAsiaTheme="minorEastAsia"/>
          <w:lang w:eastAsia="zh-CN"/>
        </w:rPr>
        <w:br w:type="page"/>
      </w:r>
    </w:p>
    <w:p w:rsidR="004076CF" w:rsidRDefault="00057B23">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3</w:t>
      </w:r>
      <w:r>
        <w:rPr>
          <w:rFonts w:ascii="Arial" w:eastAsia="等线" w:hAnsi="Arial"/>
          <w:sz w:val="32"/>
          <w:szCs w:val="20"/>
          <w:lang w:val="en-GB" w:eastAsia="ja-JP"/>
        </w:rPr>
        <w:tab/>
      </w:r>
      <w:r>
        <w:rPr>
          <w:rFonts w:ascii="Arial" w:eastAsia="等线" w:hAnsi="Arial"/>
          <w:sz w:val="32"/>
          <w:szCs w:val="20"/>
          <w:lang w:val="en-GB" w:eastAsia="ja-JP"/>
        </w:rPr>
        <w:tab/>
        <w:t>Text Proposal for TS 3</w:t>
      </w:r>
      <w:r>
        <w:rPr>
          <w:rFonts w:ascii="Arial" w:eastAsia="等线" w:hAnsi="Arial" w:hint="eastAsia"/>
          <w:sz w:val="32"/>
          <w:szCs w:val="20"/>
          <w:lang w:val="en-GB" w:eastAsia="zh-CN"/>
        </w:rPr>
        <w:t>8</w:t>
      </w:r>
      <w:r>
        <w:rPr>
          <w:rFonts w:ascii="Arial" w:eastAsia="等线" w:hAnsi="Arial"/>
          <w:sz w:val="32"/>
          <w:szCs w:val="20"/>
          <w:lang w:val="en-GB" w:eastAsia="ja-JP"/>
        </w:rPr>
        <w:t>.3</w:t>
      </w:r>
      <w:r>
        <w:rPr>
          <w:rFonts w:ascii="Arial" w:eastAsia="等线" w:hAnsi="Arial" w:hint="eastAsia"/>
          <w:sz w:val="32"/>
          <w:szCs w:val="20"/>
          <w:lang w:val="en-GB" w:eastAsia="zh-CN"/>
        </w:rPr>
        <w:t>21</w:t>
      </w:r>
    </w:p>
    <w:p w:rsidR="004076CF" w:rsidRDefault="00057B23">
      <w:pPr>
        <w:pStyle w:val="a0"/>
        <w:rPr>
          <w:rFonts w:eastAsiaTheme="minorEastAsia"/>
          <w:lang w:eastAsia="zh-CN"/>
        </w:rPr>
      </w:pPr>
      <w:r>
        <w:t>The text proposal in this section is written against the 3</w:t>
      </w:r>
      <w:r>
        <w:rPr>
          <w:rFonts w:eastAsiaTheme="minorEastAsia" w:hint="eastAsia"/>
          <w:lang w:eastAsia="zh-CN"/>
        </w:rPr>
        <w:t>8</w:t>
      </w:r>
      <w:r>
        <w:t>.3</w:t>
      </w:r>
      <w:r>
        <w:rPr>
          <w:rFonts w:eastAsiaTheme="minorEastAsia" w:hint="eastAsia"/>
          <w:lang w:eastAsia="zh-CN"/>
        </w:rPr>
        <w:t>21-h10 spec [3]</w:t>
      </w:r>
      <w:r>
        <w:t>.</w:t>
      </w:r>
    </w:p>
    <w:p w:rsidR="004076CF" w:rsidRDefault="00057B23">
      <w:pPr>
        <w:pBdr>
          <w:top w:val="single" w:sz="4" w:space="1" w:color="auto"/>
          <w:left w:val="single" w:sz="4" w:space="4" w:color="auto"/>
          <w:bottom w:val="single" w:sz="4" w:space="1" w:color="auto"/>
          <w:right w:val="single" w:sz="4" w:space="4" w:color="auto"/>
        </w:pBdr>
        <w:shd w:val="clear" w:color="auto" w:fill="FFFF00"/>
        <w:tabs>
          <w:tab w:val="center" w:pos="4536"/>
          <w:tab w:val="left" w:pos="7329"/>
        </w:tabs>
        <w:rPr>
          <w:i/>
          <w:iCs/>
        </w:rPr>
      </w:pPr>
      <w:r>
        <w:rPr>
          <w:i/>
          <w:iCs/>
        </w:rPr>
        <w:tab/>
        <w:t>START OF CHANGE</w:t>
      </w:r>
      <w:r>
        <w:rPr>
          <w:i/>
          <w:iCs/>
        </w:rPr>
        <w:tab/>
      </w:r>
    </w:p>
    <w:p w:rsidR="004076CF" w:rsidRDefault="00057B23">
      <w:pPr>
        <w:pStyle w:val="20"/>
        <w:rPr>
          <w:lang w:eastAsia="ko-KR"/>
        </w:rPr>
      </w:pPr>
      <w:r>
        <w:rPr>
          <w:lang w:eastAsia="ko-KR"/>
        </w:rPr>
        <w:t>5.29</w:t>
      </w:r>
      <w:r>
        <w:rPr>
          <w:lang w:eastAsia="ko-KR"/>
        </w:rPr>
        <w:tab/>
        <w:t>Activation/Deactivation of SCG</w:t>
      </w:r>
    </w:p>
    <w:p w:rsidR="004076CF" w:rsidRDefault="00057B23">
      <w:r>
        <w:t>The network may activate and deactivate the configured SCG.</w:t>
      </w:r>
    </w:p>
    <w:p w:rsidR="004076CF" w:rsidRDefault="00057B23">
      <w:r>
        <w:t>The MAC entity shall for the configured SCG:</w:t>
      </w:r>
    </w:p>
    <w:p w:rsidR="004076CF" w:rsidRDefault="00057B23">
      <w:pPr>
        <w:pStyle w:val="B1"/>
      </w:pPr>
      <w:r>
        <w:t>1&gt;</w:t>
      </w:r>
      <w:r>
        <w:tab/>
        <w:t>if upper layers indicate that SCG is activated:</w:t>
      </w:r>
    </w:p>
    <w:p w:rsidR="004076CF" w:rsidRDefault="00057B23">
      <w:pPr>
        <w:pStyle w:val="B2"/>
        <w:rPr>
          <w:lang w:eastAsia="ko-KR"/>
        </w:rPr>
      </w:pPr>
      <w:r>
        <w:rPr>
          <w:lang w:eastAsia="ko-KR"/>
        </w:rPr>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 xml:space="preserve"> for the </w:t>
      </w:r>
      <w:proofErr w:type="spellStart"/>
      <w:r>
        <w:rPr>
          <w:lang w:eastAsia="ko-KR"/>
        </w:rPr>
        <w:t>PSCell</w:t>
      </w:r>
      <w:proofErr w:type="spellEnd"/>
      <w:r>
        <w:rPr>
          <w:lang w:eastAsia="ko-KR"/>
        </w:rPr>
        <w:t xml:space="preserve"> or the </w:t>
      </w:r>
      <w:proofErr w:type="spellStart"/>
      <w:r>
        <w:rPr>
          <w:i/>
          <w:lang w:eastAsia="ko-KR"/>
        </w:rPr>
        <w:t>timeAlignmentTimer</w:t>
      </w:r>
      <w:proofErr w:type="spellEnd"/>
      <w:r>
        <w:rPr>
          <w:lang w:eastAsia="ko-KR"/>
        </w:rPr>
        <w:t xml:space="preserve"> associated with PTAG is not running:</w:t>
      </w:r>
    </w:p>
    <w:p w:rsidR="004076CF" w:rsidRDefault="00057B23">
      <w:pPr>
        <w:pStyle w:val="B3"/>
        <w:rPr>
          <w:lang w:eastAsia="ko-KR"/>
        </w:rPr>
      </w:pPr>
      <w:r>
        <w:rPr>
          <w:lang w:eastAsia="ko-KR"/>
        </w:rPr>
        <w:t>3&gt;</w:t>
      </w:r>
      <w:r>
        <w:rPr>
          <w:lang w:eastAsia="ko-KR"/>
        </w:rPr>
        <w:tab/>
        <w:t>indicate to upper layers that a Random Access Procedure (as specified in clause 5.1.1) is needed for SCG activation.</w:t>
      </w:r>
    </w:p>
    <w:p w:rsidR="004076CF" w:rsidRDefault="00057B23">
      <w:pPr>
        <w:pStyle w:val="B2"/>
        <w:rPr>
          <w:del w:id="28" w:author="作者"/>
          <w:lang w:eastAsia="ko-KR"/>
        </w:rPr>
      </w:pPr>
      <w:del w:id="29" w:author="作者">
        <w:r>
          <w:rPr>
            <w:lang w:eastAsia="ko-KR"/>
          </w:rPr>
          <w:delText>2&gt;</w:delText>
        </w:r>
        <w:r>
          <w:rPr>
            <w:lang w:eastAsia="ko-KR"/>
          </w:rPr>
          <w:tab/>
          <w:delText>else:</w:delText>
        </w:r>
      </w:del>
    </w:p>
    <w:p w:rsidR="004076CF" w:rsidRDefault="00057B23">
      <w:pPr>
        <w:pStyle w:val="B3"/>
        <w:ind w:left="0" w:firstLineChars="300" w:firstLine="600"/>
        <w:rPr>
          <w:lang w:eastAsia="ko-KR"/>
        </w:rPr>
      </w:pPr>
      <w:ins w:id="30" w:author="作者">
        <w:r>
          <w:rPr>
            <w:rFonts w:hint="eastAsia"/>
            <w:lang w:eastAsia="zh-CN"/>
          </w:rPr>
          <w:t>2</w:t>
        </w:r>
      </w:ins>
      <w:del w:id="31" w:author="作者">
        <w:r>
          <w:rPr>
            <w:lang w:eastAsia="ko-KR"/>
          </w:rPr>
          <w:delText>3</w:delText>
        </w:r>
      </w:del>
      <w:r>
        <w:rPr>
          <w:lang w:eastAsia="ko-KR"/>
        </w:rPr>
        <w:t>&gt;</w:t>
      </w:r>
      <w:r>
        <w:rPr>
          <w:rFonts w:hint="eastAsia"/>
          <w:lang w:eastAsia="ko-KR"/>
        </w:rPr>
        <w:t xml:space="preserve"> </w:t>
      </w:r>
      <w:r>
        <w:rPr>
          <w:lang w:eastAsia="ko-KR"/>
        </w:rPr>
        <w:t>activate the SCG according to the timing defined in TS 38.133 [11]</w:t>
      </w:r>
      <w:del w:id="32" w:author="作者">
        <w:r>
          <w:rPr>
            <w:lang w:eastAsia="ko-KR"/>
          </w:rPr>
          <w:delText xml:space="preserve"> for direct SCG activation</w:delText>
        </w:r>
      </w:del>
      <w:r>
        <w:rPr>
          <w:lang w:eastAsia="ko-KR"/>
        </w:rPr>
        <w:t>.</w:t>
      </w:r>
    </w:p>
    <w:p w:rsidR="004076CF" w:rsidRDefault="00057B23">
      <w:pPr>
        <w:pStyle w:val="B2"/>
        <w:rPr>
          <w:lang w:eastAsia="ko-KR"/>
        </w:rPr>
      </w:pPr>
      <w:r>
        <w:rPr>
          <w:lang w:eastAsia="ko-KR"/>
        </w:rPr>
        <w:t>2&gt;</w:t>
      </w:r>
      <w:r>
        <w:rPr>
          <w:lang w:eastAsia="ko-KR"/>
        </w:rPr>
        <w:tab/>
        <w:t xml:space="preserve">(re-)initialize any suspended configured uplink grants of configured grant Type 1 associated with this </w:t>
      </w:r>
      <w:proofErr w:type="spellStart"/>
      <w:r>
        <w:rPr>
          <w:lang w:eastAsia="ko-KR"/>
        </w:rPr>
        <w:t>PSCell</w:t>
      </w:r>
      <w:proofErr w:type="spellEnd"/>
      <w:r>
        <w:rPr>
          <w:lang w:eastAsia="ko-KR"/>
        </w:rPr>
        <w:t xml:space="preserve"> according to the stored configuration, if any, and to start in the symbol according to rules in clause 5.8.2.2;</w:t>
      </w:r>
    </w:p>
    <w:p w:rsidR="004076CF" w:rsidRDefault="00057B23">
      <w:pPr>
        <w:pStyle w:val="B2"/>
        <w:rPr>
          <w:lang w:eastAsia="ko-KR"/>
        </w:rPr>
      </w:pPr>
      <w:r>
        <w:rPr>
          <w:lang w:eastAsia="ko-KR"/>
        </w:rPr>
        <w:t>2&gt;</w:t>
      </w:r>
      <w:r>
        <w:rPr>
          <w:lang w:eastAsia="ko-KR"/>
        </w:rPr>
        <w:tab/>
        <w:t>apply normal SCG operation including:</w:t>
      </w:r>
    </w:p>
    <w:p w:rsidR="004076CF" w:rsidRDefault="00057B23">
      <w:pPr>
        <w:pStyle w:val="B3"/>
        <w:rPr>
          <w:lang w:eastAsia="ko-KR"/>
        </w:rPr>
      </w:pPr>
      <w:r>
        <w:rPr>
          <w:lang w:eastAsia="ko-KR"/>
        </w:rPr>
        <w:t>3&gt;</w:t>
      </w:r>
      <w:r>
        <w:rPr>
          <w:lang w:eastAsia="ko-KR"/>
        </w:rPr>
        <w:tab/>
        <w:t xml:space="preserve">SRS transmissions on the </w:t>
      </w:r>
      <w:proofErr w:type="spellStart"/>
      <w:r>
        <w:rPr>
          <w:lang w:eastAsia="ko-KR"/>
        </w:rPr>
        <w:t>PSCell</w:t>
      </w:r>
      <w:proofErr w:type="spellEnd"/>
      <w:r>
        <w:rPr>
          <w:lang w:eastAsia="ko-KR"/>
        </w:rPr>
        <w:t>;</w:t>
      </w:r>
    </w:p>
    <w:p w:rsidR="004076CF" w:rsidRDefault="00057B23">
      <w:pPr>
        <w:pStyle w:val="B3"/>
        <w:rPr>
          <w:lang w:eastAsia="ko-KR"/>
        </w:rPr>
      </w:pPr>
      <w:r>
        <w:rPr>
          <w:lang w:eastAsia="ko-KR"/>
        </w:rPr>
        <w:t>3&gt;</w:t>
      </w:r>
      <w:r>
        <w:rPr>
          <w:lang w:eastAsia="ko-KR"/>
        </w:rPr>
        <w:tab/>
        <w:t xml:space="preserve">CSI reporting for the </w:t>
      </w:r>
      <w:proofErr w:type="spellStart"/>
      <w:r>
        <w:rPr>
          <w:lang w:eastAsia="ko-KR"/>
        </w:rPr>
        <w:t>PSCell</w:t>
      </w:r>
      <w:proofErr w:type="spellEnd"/>
      <w:r>
        <w:rPr>
          <w:lang w:eastAsia="ko-KR"/>
        </w:rPr>
        <w:t>;</w:t>
      </w:r>
    </w:p>
    <w:p w:rsidR="004076CF" w:rsidRDefault="00057B23">
      <w:pPr>
        <w:pStyle w:val="B3"/>
        <w:rPr>
          <w:lang w:eastAsia="ko-KR"/>
        </w:rPr>
      </w:pPr>
      <w:r>
        <w:rPr>
          <w:lang w:eastAsia="ko-KR"/>
        </w:rPr>
        <w:t>3&gt;</w:t>
      </w:r>
      <w:r>
        <w:rPr>
          <w:lang w:eastAsia="ko-KR"/>
        </w:rPr>
        <w:tab/>
        <w:t xml:space="preserve">PDCCH monitoring on the </w:t>
      </w:r>
      <w:proofErr w:type="spellStart"/>
      <w:r>
        <w:rPr>
          <w:lang w:eastAsia="ko-KR"/>
        </w:rPr>
        <w:t>PSCell</w:t>
      </w:r>
      <w:proofErr w:type="spellEnd"/>
      <w:r>
        <w:rPr>
          <w:lang w:eastAsia="ko-KR"/>
        </w:rPr>
        <w:t>;</w:t>
      </w:r>
    </w:p>
    <w:p w:rsidR="004076CF" w:rsidRDefault="00057B23">
      <w:pPr>
        <w:pStyle w:val="B3"/>
        <w:rPr>
          <w:lang w:eastAsia="ko-KR"/>
        </w:rPr>
      </w:pPr>
      <w:r>
        <w:rPr>
          <w:lang w:eastAsia="ko-KR"/>
        </w:rPr>
        <w:t>3&gt;</w:t>
      </w:r>
      <w:r>
        <w:rPr>
          <w:lang w:eastAsia="ko-KR"/>
        </w:rPr>
        <w:tab/>
        <w:t xml:space="preserve">PUCCH transmissions on the </w:t>
      </w:r>
      <w:proofErr w:type="spellStart"/>
      <w:r>
        <w:rPr>
          <w:lang w:eastAsia="ko-KR"/>
        </w:rPr>
        <w:t>PSCell</w:t>
      </w:r>
      <w:proofErr w:type="spellEnd"/>
      <w:r>
        <w:rPr>
          <w:lang w:eastAsia="ko-KR"/>
        </w:rPr>
        <w:t>;</w:t>
      </w:r>
    </w:p>
    <w:p w:rsidR="004076CF" w:rsidRDefault="00057B23">
      <w:pPr>
        <w:pStyle w:val="B3"/>
        <w:rPr>
          <w:lang w:eastAsia="ko-KR"/>
        </w:rPr>
      </w:pPr>
      <w:r>
        <w:rPr>
          <w:lang w:eastAsia="ko-KR"/>
        </w:rPr>
        <w:t>3&gt;</w:t>
      </w:r>
      <w:r>
        <w:rPr>
          <w:lang w:eastAsia="ko-KR"/>
        </w:rPr>
        <w:tab/>
        <w:t xml:space="preserve">transmit on RACH on the </w:t>
      </w:r>
      <w:proofErr w:type="spellStart"/>
      <w:r>
        <w:rPr>
          <w:lang w:eastAsia="ko-KR"/>
        </w:rPr>
        <w:t>PSCell</w:t>
      </w:r>
      <w:proofErr w:type="spellEnd"/>
      <w:r>
        <w:rPr>
          <w:lang w:eastAsia="ko-KR"/>
        </w:rPr>
        <w:t>;</w:t>
      </w:r>
    </w:p>
    <w:p w:rsidR="004076CF" w:rsidRDefault="00057B23">
      <w:pPr>
        <w:pStyle w:val="B3"/>
        <w:rPr>
          <w:lang w:eastAsia="ko-KR"/>
        </w:rPr>
      </w:pPr>
      <w:r>
        <w:rPr>
          <w:lang w:eastAsia="ko-KR"/>
        </w:rPr>
        <w:t>3&gt;</w:t>
      </w:r>
      <w:r>
        <w:rPr>
          <w:lang w:eastAsia="ko-KR"/>
        </w:rPr>
        <w:tab/>
        <w:t xml:space="preserve">initialize </w:t>
      </w:r>
      <w:proofErr w:type="spellStart"/>
      <w:r>
        <w:rPr>
          <w:i/>
          <w:lang w:eastAsia="ko-KR"/>
        </w:rPr>
        <w:t>Bj</w:t>
      </w:r>
      <w:proofErr w:type="spellEnd"/>
      <w:r>
        <w:rPr>
          <w:lang w:eastAsia="ko-KR"/>
        </w:rPr>
        <w:t xml:space="preserve"> for each logical channel to zero.</w:t>
      </w:r>
    </w:p>
    <w:p w:rsidR="004076CF" w:rsidRDefault="00057B23">
      <w:pPr>
        <w:pStyle w:val="B1"/>
      </w:pPr>
      <w:r>
        <w:t>1&gt;</w:t>
      </w:r>
      <w:r>
        <w:tab/>
        <w:t>else if upper layers indicate that the SCG is deactivated:</w:t>
      </w:r>
    </w:p>
    <w:p w:rsidR="004076CF" w:rsidRDefault="00057B23">
      <w:pPr>
        <w:pStyle w:val="B2"/>
        <w:rPr>
          <w:lang w:eastAsia="ko-KR"/>
        </w:rPr>
      </w:pPr>
      <w:r>
        <w:rPr>
          <w:lang w:eastAsia="ko-KR"/>
        </w:rPr>
        <w:t>2&gt;</w:t>
      </w:r>
      <w:r>
        <w:rPr>
          <w:lang w:eastAsia="ko-KR"/>
        </w:rPr>
        <w:tab/>
        <w:t xml:space="preserve">deactivate all the </w:t>
      </w:r>
      <w:proofErr w:type="spellStart"/>
      <w:r>
        <w:rPr>
          <w:lang w:eastAsia="ko-KR"/>
        </w:rPr>
        <w:t>SCells</w:t>
      </w:r>
      <w:proofErr w:type="spellEnd"/>
      <w:r>
        <w:rPr>
          <w:lang w:eastAsia="ko-KR"/>
        </w:rPr>
        <w:t xml:space="preserve"> of the SCG according to clause 5.9;</w:t>
      </w:r>
    </w:p>
    <w:p w:rsidR="004076CF" w:rsidRDefault="00057B23">
      <w:pPr>
        <w:pStyle w:val="B2"/>
        <w:rPr>
          <w:lang w:eastAsia="ko-KR"/>
        </w:rPr>
      </w:pPr>
      <w:r>
        <w:rPr>
          <w:lang w:eastAsia="ko-KR"/>
        </w:rPr>
        <w:t>2&gt;</w:t>
      </w:r>
      <w:r>
        <w:rPr>
          <w:lang w:eastAsia="ko-KR"/>
        </w:rPr>
        <w:tab/>
        <w:t>deactivate SCG according to the timing defined in TS 38.133 [11];</w:t>
      </w:r>
    </w:p>
    <w:p w:rsidR="004076CF" w:rsidRDefault="00057B23">
      <w:pPr>
        <w:pStyle w:val="B3"/>
        <w:ind w:left="851"/>
        <w:rPr>
          <w:lang w:eastAsia="ko-KR"/>
        </w:rPr>
      </w:pPr>
      <w:r>
        <w:rPr>
          <w:lang w:eastAsia="ko-KR"/>
        </w:rPr>
        <w:t>2&gt;</w:t>
      </w:r>
      <w:r>
        <w:tab/>
      </w:r>
      <w:r>
        <w:rPr>
          <w:lang w:eastAsia="ko-KR"/>
        </w:rPr>
        <w:t xml:space="preserve">clear any configured downlink assignment and any configured uplink grant Type 2 associated with the </w:t>
      </w:r>
      <w:proofErr w:type="spellStart"/>
      <w:r>
        <w:rPr>
          <w:lang w:eastAsia="ko-KR"/>
        </w:rPr>
        <w:t>PSCell</w:t>
      </w:r>
      <w:proofErr w:type="spellEnd"/>
      <w:r>
        <w:rPr>
          <w:lang w:eastAsia="ko-KR"/>
        </w:rPr>
        <w:t xml:space="preserve"> respectively;</w:t>
      </w:r>
    </w:p>
    <w:p w:rsidR="004076CF" w:rsidRDefault="00057B23">
      <w:pPr>
        <w:pStyle w:val="B2"/>
        <w:rPr>
          <w:lang w:eastAsia="ko-KR"/>
        </w:rPr>
      </w:pPr>
      <w:r>
        <w:rPr>
          <w:lang w:eastAsia="ko-KR"/>
        </w:rPr>
        <w:t>2&gt;</w:t>
      </w:r>
      <w:r>
        <w:rPr>
          <w:lang w:eastAsia="ko-KR"/>
        </w:rPr>
        <w:tab/>
        <w:t xml:space="preserve">suspend any configured uplink grant Type 1 associated with the </w:t>
      </w:r>
      <w:proofErr w:type="spellStart"/>
      <w:r>
        <w:rPr>
          <w:lang w:eastAsia="ko-KR"/>
        </w:rPr>
        <w:t>PSCell</w:t>
      </w:r>
      <w:proofErr w:type="spellEnd"/>
      <w:r>
        <w:rPr>
          <w:lang w:eastAsia="ko-KR"/>
        </w:rPr>
        <w:t>;</w:t>
      </w:r>
    </w:p>
    <w:p w:rsidR="004076CF" w:rsidRDefault="00057B23">
      <w:pPr>
        <w:pStyle w:val="B2"/>
        <w:rPr>
          <w:lang w:eastAsia="ko-KR"/>
        </w:rPr>
      </w:pPr>
      <w:r>
        <w:rPr>
          <w:lang w:eastAsia="ko-KR"/>
        </w:rPr>
        <w:t>2&gt;</w:t>
      </w:r>
      <w:r>
        <w:rPr>
          <w:lang w:eastAsia="ko-KR"/>
        </w:rPr>
        <w:tab/>
        <w:t>reset MAC according to clause 5.12.</w:t>
      </w:r>
    </w:p>
    <w:p w:rsidR="004076CF" w:rsidRDefault="00057B23">
      <w:pPr>
        <w:pStyle w:val="B1"/>
        <w:rPr>
          <w:noProof/>
        </w:rPr>
      </w:pPr>
      <w:r>
        <w:t>1&gt;</w:t>
      </w:r>
      <w:r>
        <w:tab/>
        <w:t>if the SCG is deactivated:</w:t>
      </w:r>
    </w:p>
    <w:p w:rsidR="004076CF" w:rsidRDefault="00057B23">
      <w:pPr>
        <w:pStyle w:val="B2"/>
        <w:rPr>
          <w:lang w:eastAsia="ko-KR"/>
        </w:rPr>
      </w:pPr>
      <w:r>
        <w:rPr>
          <w:lang w:eastAsia="ko-KR"/>
        </w:rPr>
        <w:t>2&gt;</w:t>
      </w:r>
      <w:r>
        <w:rPr>
          <w:lang w:eastAsia="ko-KR"/>
        </w:rPr>
        <w:tab/>
        <w:t xml:space="preserve">not transmit SRS on the </w:t>
      </w:r>
      <w:proofErr w:type="spellStart"/>
      <w:r>
        <w:rPr>
          <w:lang w:eastAsia="ko-KR"/>
        </w:rPr>
        <w:t>PSCell</w:t>
      </w:r>
      <w:proofErr w:type="spellEnd"/>
      <w:r>
        <w:rPr>
          <w:lang w:eastAsia="ko-KR"/>
        </w:rPr>
        <w:t>;</w:t>
      </w:r>
    </w:p>
    <w:p w:rsidR="004076CF" w:rsidRDefault="00057B23">
      <w:pPr>
        <w:pStyle w:val="B2"/>
        <w:rPr>
          <w:lang w:eastAsia="ko-KR"/>
        </w:rPr>
      </w:pPr>
      <w:r>
        <w:rPr>
          <w:lang w:eastAsia="ko-KR"/>
        </w:rPr>
        <w:t>2&gt;</w:t>
      </w:r>
      <w:r>
        <w:rPr>
          <w:lang w:eastAsia="ko-KR"/>
        </w:rPr>
        <w:tab/>
        <w:t xml:space="preserve">not report CSI for the </w:t>
      </w:r>
      <w:proofErr w:type="spellStart"/>
      <w:r>
        <w:rPr>
          <w:lang w:eastAsia="ko-KR"/>
        </w:rPr>
        <w:t>PSCell</w:t>
      </w:r>
      <w:proofErr w:type="spellEnd"/>
      <w:r>
        <w:rPr>
          <w:lang w:eastAsia="ko-KR"/>
        </w:rPr>
        <w:t>;</w:t>
      </w:r>
    </w:p>
    <w:p w:rsidR="004076CF" w:rsidRDefault="00057B23">
      <w:pPr>
        <w:pStyle w:val="B2"/>
        <w:rPr>
          <w:lang w:eastAsia="ko-KR"/>
        </w:rPr>
      </w:pPr>
      <w:r>
        <w:rPr>
          <w:lang w:eastAsia="ko-KR"/>
        </w:rPr>
        <w:t>2&gt;</w:t>
      </w:r>
      <w:r>
        <w:rPr>
          <w:lang w:eastAsia="ko-KR"/>
        </w:rPr>
        <w:tab/>
        <w:t xml:space="preserve">not transmit on UL-SCH on the </w:t>
      </w:r>
      <w:proofErr w:type="spellStart"/>
      <w:r>
        <w:rPr>
          <w:lang w:eastAsia="ko-KR"/>
        </w:rPr>
        <w:t>PSCell</w:t>
      </w:r>
      <w:proofErr w:type="spellEnd"/>
      <w:r>
        <w:rPr>
          <w:lang w:eastAsia="ko-KR"/>
        </w:rPr>
        <w:t>;</w:t>
      </w:r>
    </w:p>
    <w:p w:rsidR="004076CF" w:rsidRDefault="00057B23">
      <w:pPr>
        <w:pStyle w:val="B2"/>
        <w:rPr>
          <w:lang w:eastAsia="ko-KR"/>
        </w:rPr>
      </w:pPr>
      <w:r>
        <w:rPr>
          <w:lang w:eastAsia="ko-KR"/>
        </w:rPr>
        <w:t>2&gt;</w:t>
      </w:r>
      <w:r>
        <w:rPr>
          <w:lang w:eastAsia="ko-KR"/>
        </w:rPr>
        <w:tab/>
        <w:t xml:space="preserve">not transmit PUCCH on the </w:t>
      </w:r>
      <w:proofErr w:type="spellStart"/>
      <w:r>
        <w:rPr>
          <w:lang w:eastAsia="ko-KR"/>
        </w:rPr>
        <w:t>PSCell</w:t>
      </w:r>
      <w:proofErr w:type="spellEnd"/>
      <w:r>
        <w:rPr>
          <w:lang w:eastAsia="ko-KR"/>
        </w:rPr>
        <w:t>;</w:t>
      </w:r>
    </w:p>
    <w:p w:rsidR="004076CF" w:rsidRDefault="00057B23">
      <w:pPr>
        <w:pStyle w:val="B2"/>
        <w:rPr>
          <w:rFonts w:eastAsia="Malgun Gothic"/>
          <w:lang w:eastAsia="ko-KR"/>
        </w:rPr>
      </w:pPr>
      <w:r>
        <w:rPr>
          <w:lang w:eastAsia="ko-KR"/>
        </w:rPr>
        <w:t>2&gt;</w:t>
      </w:r>
      <w:r>
        <w:rPr>
          <w:lang w:eastAsia="ko-KR"/>
        </w:rPr>
        <w:tab/>
        <w:t xml:space="preserve">not transmit on RACH on the </w:t>
      </w:r>
      <w:proofErr w:type="spellStart"/>
      <w:r>
        <w:rPr>
          <w:lang w:eastAsia="ko-KR"/>
        </w:rPr>
        <w:t>PSCell</w:t>
      </w:r>
      <w:proofErr w:type="spellEnd"/>
      <w:r>
        <w:rPr>
          <w:lang w:eastAsia="ko-KR"/>
        </w:rPr>
        <w:t>;</w:t>
      </w:r>
    </w:p>
    <w:p w:rsidR="004076CF" w:rsidRDefault="00057B23">
      <w:pPr>
        <w:pStyle w:val="B2"/>
        <w:rPr>
          <w:lang w:eastAsia="ko-KR"/>
        </w:rPr>
      </w:pPr>
      <w:r>
        <w:rPr>
          <w:lang w:eastAsia="ko-KR"/>
        </w:rPr>
        <w:t>2&gt;</w:t>
      </w:r>
      <w:r>
        <w:rPr>
          <w:lang w:eastAsia="ko-KR"/>
        </w:rPr>
        <w:tab/>
        <w:t xml:space="preserve">not monitor the PDCCH on the </w:t>
      </w:r>
      <w:proofErr w:type="spellStart"/>
      <w:r>
        <w:rPr>
          <w:lang w:eastAsia="ko-KR"/>
        </w:rPr>
        <w:t>PSCell</w:t>
      </w:r>
      <w:proofErr w:type="spellEnd"/>
      <w:r>
        <w:rPr>
          <w:lang w:eastAsia="ko-KR"/>
        </w:rPr>
        <w:t>.</w:t>
      </w:r>
    </w:p>
    <w:p w:rsidR="004076CF" w:rsidRDefault="00057B2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 CHANGE</w:t>
      </w:r>
    </w:p>
    <w:p w:rsidR="004076CF" w:rsidRDefault="004076CF">
      <w:pPr>
        <w:rPr>
          <w:rFonts w:eastAsiaTheme="minorEastAsia"/>
          <w:noProof/>
          <w:lang w:eastAsia="zh-CN"/>
        </w:rPr>
      </w:pPr>
    </w:p>
    <w:sectPr w:rsidR="004076C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643D" w:rsidRDefault="0067643D">
      <w:r>
        <w:separator/>
      </w:r>
    </w:p>
  </w:endnote>
  <w:endnote w:type="continuationSeparator" w:id="0">
    <w:p w:rsidR="0067643D" w:rsidRDefault="0067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A" w:rsidRDefault="00DA107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6CF" w:rsidRPr="00DA107A" w:rsidRDefault="004076CF" w:rsidP="00DA107A">
    <w:pPr>
      <w:pStyle w:val="ac"/>
      <w:rPr>
        <w:rFonts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A" w:rsidRDefault="00DA107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643D" w:rsidRDefault="0067643D">
      <w:r>
        <w:separator/>
      </w:r>
    </w:p>
  </w:footnote>
  <w:footnote w:type="continuationSeparator" w:id="0">
    <w:p w:rsidR="0067643D" w:rsidRDefault="0067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A" w:rsidRDefault="00DA107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A" w:rsidRDefault="00DA10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07A" w:rsidRDefault="00DA107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6581FC7"/>
    <w:multiLevelType w:val="hybridMultilevel"/>
    <w:tmpl w:val="BBB817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7B2F60"/>
    <w:multiLevelType w:val="hybridMultilevel"/>
    <w:tmpl w:val="D27A092E"/>
    <w:lvl w:ilvl="0" w:tplc="21B81AC4">
      <w:start w:val="8"/>
      <w:numFmt w:val="bullet"/>
      <w:lvlText w:val="-"/>
      <w:lvlJc w:val="left"/>
      <w:pPr>
        <w:ind w:left="420" w:hanging="420"/>
      </w:pPr>
      <w:rPr>
        <w:rFonts w:ascii="Times New Roman" w:eastAsia="Times New Roman" w:hAnsi="Times New Roman" w:cs="Times New Roman" w:hint="default"/>
      </w:rPr>
    </w:lvl>
    <w:lvl w:ilvl="1" w:tplc="6CA8DCB2">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5">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0E5455B8"/>
    <w:multiLevelType w:val="hybridMultilevel"/>
    <w:tmpl w:val="8F367FD8"/>
    <w:lvl w:ilvl="0" w:tplc="04F0AB3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F21990"/>
    <w:multiLevelType w:val="hybridMultilevel"/>
    <w:tmpl w:val="B8A65244"/>
    <w:lvl w:ilvl="0" w:tplc="5C4A0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DE5E51"/>
    <w:multiLevelType w:val="hybridMultilevel"/>
    <w:tmpl w:val="49689410"/>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5352EB1"/>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403B4E"/>
    <w:multiLevelType w:val="hybridMultilevel"/>
    <w:tmpl w:val="B144F696"/>
    <w:lvl w:ilvl="0" w:tplc="6CA8DCB2">
      <w:start w:val="1"/>
      <w:numFmt w:val="bullet"/>
      <w:lvlText w:val="-"/>
      <w:lvlJc w:val="left"/>
      <w:pPr>
        <w:ind w:left="562" w:hanging="420"/>
      </w:pPr>
      <w:rPr>
        <w:rFonts w:ascii="Times New Roman" w:eastAsiaTheme="minorEastAsia"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nsid w:val="31FC5840"/>
    <w:multiLevelType w:val="hybridMultilevel"/>
    <w:tmpl w:val="A75E75B6"/>
    <w:lvl w:ilvl="0" w:tplc="45FE93F2">
      <w:start w:val="1"/>
      <w:numFmt w:val="bullet"/>
      <w:lvlText w:val=""/>
      <w:lvlJc w:val="left"/>
      <w:pPr>
        <w:tabs>
          <w:tab w:val="num" w:pos="720"/>
        </w:tabs>
        <w:ind w:left="720" w:hanging="360"/>
      </w:pPr>
      <w:rPr>
        <w:rFonts w:ascii="Wingdings" w:hAnsi="Wingdings" w:hint="default"/>
      </w:rPr>
    </w:lvl>
    <w:lvl w:ilvl="1" w:tplc="18EEE274" w:tentative="1">
      <w:start w:val="1"/>
      <w:numFmt w:val="bullet"/>
      <w:lvlText w:val=""/>
      <w:lvlJc w:val="left"/>
      <w:pPr>
        <w:tabs>
          <w:tab w:val="num" w:pos="1440"/>
        </w:tabs>
        <w:ind w:left="1440" w:hanging="360"/>
      </w:pPr>
      <w:rPr>
        <w:rFonts w:ascii="Wingdings" w:hAnsi="Wingdings" w:hint="default"/>
      </w:rPr>
    </w:lvl>
    <w:lvl w:ilvl="2" w:tplc="423EC06A">
      <w:start w:val="1"/>
      <w:numFmt w:val="bullet"/>
      <w:lvlText w:val=""/>
      <w:lvlJc w:val="left"/>
      <w:pPr>
        <w:tabs>
          <w:tab w:val="num" w:pos="2160"/>
        </w:tabs>
        <w:ind w:left="2160" w:hanging="360"/>
      </w:pPr>
      <w:rPr>
        <w:rFonts w:ascii="Wingdings" w:hAnsi="Wingdings" w:hint="default"/>
      </w:rPr>
    </w:lvl>
    <w:lvl w:ilvl="3" w:tplc="2EB2EDEC" w:tentative="1">
      <w:start w:val="1"/>
      <w:numFmt w:val="bullet"/>
      <w:lvlText w:val=""/>
      <w:lvlJc w:val="left"/>
      <w:pPr>
        <w:tabs>
          <w:tab w:val="num" w:pos="2880"/>
        </w:tabs>
        <w:ind w:left="2880" w:hanging="360"/>
      </w:pPr>
      <w:rPr>
        <w:rFonts w:ascii="Wingdings" w:hAnsi="Wingdings" w:hint="default"/>
      </w:rPr>
    </w:lvl>
    <w:lvl w:ilvl="4" w:tplc="12DA8F46" w:tentative="1">
      <w:start w:val="1"/>
      <w:numFmt w:val="bullet"/>
      <w:lvlText w:val=""/>
      <w:lvlJc w:val="left"/>
      <w:pPr>
        <w:tabs>
          <w:tab w:val="num" w:pos="3600"/>
        </w:tabs>
        <w:ind w:left="3600" w:hanging="360"/>
      </w:pPr>
      <w:rPr>
        <w:rFonts w:ascii="Wingdings" w:hAnsi="Wingdings" w:hint="default"/>
      </w:rPr>
    </w:lvl>
    <w:lvl w:ilvl="5" w:tplc="EA2ADA44" w:tentative="1">
      <w:start w:val="1"/>
      <w:numFmt w:val="bullet"/>
      <w:lvlText w:val=""/>
      <w:lvlJc w:val="left"/>
      <w:pPr>
        <w:tabs>
          <w:tab w:val="num" w:pos="4320"/>
        </w:tabs>
        <w:ind w:left="4320" w:hanging="360"/>
      </w:pPr>
      <w:rPr>
        <w:rFonts w:ascii="Wingdings" w:hAnsi="Wingdings" w:hint="default"/>
      </w:rPr>
    </w:lvl>
    <w:lvl w:ilvl="6" w:tplc="12E2E2DC" w:tentative="1">
      <w:start w:val="1"/>
      <w:numFmt w:val="bullet"/>
      <w:lvlText w:val=""/>
      <w:lvlJc w:val="left"/>
      <w:pPr>
        <w:tabs>
          <w:tab w:val="num" w:pos="5040"/>
        </w:tabs>
        <w:ind w:left="5040" w:hanging="360"/>
      </w:pPr>
      <w:rPr>
        <w:rFonts w:ascii="Wingdings" w:hAnsi="Wingdings" w:hint="default"/>
      </w:rPr>
    </w:lvl>
    <w:lvl w:ilvl="7" w:tplc="A1748C78" w:tentative="1">
      <w:start w:val="1"/>
      <w:numFmt w:val="bullet"/>
      <w:lvlText w:val=""/>
      <w:lvlJc w:val="left"/>
      <w:pPr>
        <w:tabs>
          <w:tab w:val="num" w:pos="5760"/>
        </w:tabs>
        <w:ind w:left="5760" w:hanging="360"/>
      </w:pPr>
      <w:rPr>
        <w:rFonts w:ascii="Wingdings" w:hAnsi="Wingdings" w:hint="default"/>
      </w:rPr>
    </w:lvl>
    <w:lvl w:ilvl="8" w:tplc="611CF77E" w:tentative="1">
      <w:start w:val="1"/>
      <w:numFmt w:val="bullet"/>
      <w:lvlText w:val=""/>
      <w:lvlJc w:val="left"/>
      <w:pPr>
        <w:tabs>
          <w:tab w:val="num" w:pos="6480"/>
        </w:tabs>
        <w:ind w:left="6480" w:hanging="360"/>
      </w:pPr>
      <w:rPr>
        <w:rFonts w:ascii="Wingdings" w:hAnsi="Wingdings" w:hint="default"/>
      </w:rPr>
    </w:lvl>
  </w:abstractNum>
  <w:abstractNum w:abstractNumId="14">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C7E3742"/>
    <w:multiLevelType w:val="hybridMultilevel"/>
    <w:tmpl w:val="985A4232"/>
    <w:lvl w:ilvl="0" w:tplc="49769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1">
    <w:nsid w:val="582833E8"/>
    <w:multiLevelType w:val="hybridMultilevel"/>
    <w:tmpl w:val="34E0CD2E"/>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5C06B0C0">
      <w:start w:val="1"/>
      <w:numFmt w:val="decimal"/>
      <w:lvlText w:val="%4."/>
      <w:lvlJc w:val="left"/>
      <w:pPr>
        <w:ind w:left="0" w:firstLine="0"/>
      </w:pPr>
      <w:rPr>
        <w:rFonts w:hint="eastAsia"/>
      </w:r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nsid w:val="5EE53A31"/>
    <w:multiLevelType w:val="hybridMultilevel"/>
    <w:tmpl w:val="9CB41308"/>
    <w:lvl w:ilvl="0" w:tplc="E398E4B6">
      <w:start w:val="1"/>
      <w:numFmt w:val="decimal"/>
      <w:lvlText w:val="%1."/>
      <w:lvlJc w:val="left"/>
      <w:pPr>
        <w:ind w:left="978" w:hanging="360"/>
      </w:pPr>
      <w:rPr>
        <w:rFonts w:eastAsiaTheme="minorEastAsia" w:hint="default"/>
      </w:rPr>
    </w:lvl>
    <w:lvl w:ilvl="1" w:tplc="04090019" w:tentative="1">
      <w:start w:val="1"/>
      <w:numFmt w:val="lowerLetter"/>
      <w:lvlText w:val="%2)"/>
      <w:lvlJc w:val="left"/>
      <w:pPr>
        <w:ind w:left="1458" w:hanging="420"/>
      </w:pPr>
    </w:lvl>
    <w:lvl w:ilvl="2" w:tplc="0409001B" w:tentative="1">
      <w:start w:val="1"/>
      <w:numFmt w:val="lowerRoman"/>
      <w:lvlText w:val="%3."/>
      <w:lvlJc w:val="right"/>
      <w:pPr>
        <w:ind w:left="1878" w:hanging="420"/>
      </w:pPr>
    </w:lvl>
    <w:lvl w:ilvl="3" w:tplc="0409000F" w:tentative="1">
      <w:start w:val="1"/>
      <w:numFmt w:val="decimal"/>
      <w:lvlText w:val="%4."/>
      <w:lvlJc w:val="left"/>
      <w:pPr>
        <w:ind w:left="2298" w:hanging="420"/>
      </w:pPr>
    </w:lvl>
    <w:lvl w:ilvl="4" w:tplc="04090019" w:tentative="1">
      <w:start w:val="1"/>
      <w:numFmt w:val="lowerLetter"/>
      <w:lvlText w:val="%5)"/>
      <w:lvlJc w:val="left"/>
      <w:pPr>
        <w:ind w:left="2718" w:hanging="420"/>
      </w:pPr>
    </w:lvl>
    <w:lvl w:ilvl="5" w:tplc="0409001B" w:tentative="1">
      <w:start w:val="1"/>
      <w:numFmt w:val="lowerRoman"/>
      <w:lvlText w:val="%6."/>
      <w:lvlJc w:val="right"/>
      <w:pPr>
        <w:ind w:left="3138" w:hanging="420"/>
      </w:pPr>
    </w:lvl>
    <w:lvl w:ilvl="6" w:tplc="0409000F" w:tentative="1">
      <w:start w:val="1"/>
      <w:numFmt w:val="decimal"/>
      <w:lvlText w:val="%7."/>
      <w:lvlJc w:val="left"/>
      <w:pPr>
        <w:ind w:left="3558" w:hanging="420"/>
      </w:pPr>
    </w:lvl>
    <w:lvl w:ilvl="7" w:tplc="04090019" w:tentative="1">
      <w:start w:val="1"/>
      <w:numFmt w:val="lowerLetter"/>
      <w:lvlText w:val="%8)"/>
      <w:lvlJc w:val="left"/>
      <w:pPr>
        <w:ind w:left="3978" w:hanging="420"/>
      </w:pPr>
    </w:lvl>
    <w:lvl w:ilvl="8" w:tplc="0409001B" w:tentative="1">
      <w:start w:val="1"/>
      <w:numFmt w:val="lowerRoman"/>
      <w:lvlText w:val="%9."/>
      <w:lvlJc w:val="right"/>
      <w:pPr>
        <w:ind w:left="4398" w:hanging="420"/>
      </w:pPr>
    </w:lvl>
  </w:abstractNum>
  <w:abstractNum w:abstractNumId="2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561410"/>
    <w:multiLevelType w:val="hybridMultilevel"/>
    <w:tmpl w:val="6046F37C"/>
    <w:lvl w:ilvl="0" w:tplc="24DA227C">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A816F4A2"/>
    <w:lvl w:ilvl="0" w:tplc="98EE49B8">
      <w:start w:val="1"/>
      <w:numFmt w:val="bullet"/>
      <w:pStyle w:val="Agreement"/>
      <w:lvlText w:val=""/>
      <w:lvlJc w:val="left"/>
      <w:pPr>
        <w:tabs>
          <w:tab w:val="num" w:pos="1636"/>
        </w:tabs>
        <w:ind w:left="1636"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28">
    <w:nsid w:val="749F54C3"/>
    <w:multiLevelType w:val="hybridMultilevel"/>
    <w:tmpl w:val="B8A65244"/>
    <w:lvl w:ilvl="0" w:tplc="5C4A0E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69D3C4A"/>
    <w:multiLevelType w:val="hybridMultilevel"/>
    <w:tmpl w:val="2AFAFC98"/>
    <w:lvl w:ilvl="0" w:tplc="9AA4265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8994AEF"/>
    <w:multiLevelType w:val="hybridMultilevel"/>
    <w:tmpl w:val="EF787BB2"/>
    <w:lvl w:ilvl="0" w:tplc="D8582DD0">
      <w:start w:val="1"/>
      <w:numFmt w:val="bullet"/>
      <w:lvlText w:val=""/>
      <w:lvlJc w:val="left"/>
      <w:pPr>
        <w:tabs>
          <w:tab w:val="num" w:pos="720"/>
        </w:tabs>
        <w:ind w:left="720" w:hanging="360"/>
      </w:pPr>
      <w:rPr>
        <w:rFonts w:ascii="Wingdings" w:hAnsi="Wingdings" w:hint="default"/>
      </w:rPr>
    </w:lvl>
    <w:lvl w:ilvl="1" w:tplc="EE9EBFE6" w:tentative="1">
      <w:start w:val="1"/>
      <w:numFmt w:val="bullet"/>
      <w:lvlText w:val=""/>
      <w:lvlJc w:val="left"/>
      <w:pPr>
        <w:tabs>
          <w:tab w:val="num" w:pos="1440"/>
        </w:tabs>
        <w:ind w:left="1440" w:hanging="360"/>
      </w:pPr>
      <w:rPr>
        <w:rFonts w:ascii="Wingdings" w:hAnsi="Wingdings" w:hint="default"/>
      </w:rPr>
    </w:lvl>
    <w:lvl w:ilvl="2" w:tplc="92566C38">
      <w:start w:val="1"/>
      <w:numFmt w:val="bullet"/>
      <w:lvlText w:val=""/>
      <w:lvlJc w:val="left"/>
      <w:pPr>
        <w:tabs>
          <w:tab w:val="num" w:pos="2160"/>
        </w:tabs>
        <w:ind w:left="2160" w:hanging="360"/>
      </w:pPr>
      <w:rPr>
        <w:rFonts w:ascii="Wingdings" w:hAnsi="Wingdings" w:hint="default"/>
      </w:rPr>
    </w:lvl>
    <w:lvl w:ilvl="3" w:tplc="30C0C1EC" w:tentative="1">
      <w:start w:val="1"/>
      <w:numFmt w:val="bullet"/>
      <w:lvlText w:val=""/>
      <w:lvlJc w:val="left"/>
      <w:pPr>
        <w:tabs>
          <w:tab w:val="num" w:pos="2880"/>
        </w:tabs>
        <w:ind w:left="2880" w:hanging="360"/>
      </w:pPr>
      <w:rPr>
        <w:rFonts w:ascii="Wingdings" w:hAnsi="Wingdings" w:hint="default"/>
      </w:rPr>
    </w:lvl>
    <w:lvl w:ilvl="4" w:tplc="2F2AD5FE" w:tentative="1">
      <w:start w:val="1"/>
      <w:numFmt w:val="bullet"/>
      <w:lvlText w:val=""/>
      <w:lvlJc w:val="left"/>
      <w:pPr>
        <w:tabs>
          <w:tab w:val="num" w:pos="3600"/>
        </w:tabs>
        <w:ind w:left="3600" w:hanging="360"/>
      </w:pPr>
      <w:rPr>
        <w:rFonts w:ascii="Wingdings" w:hAnsi="Wingdings" w:hint="default"/>
      </w:rPr>
    </w:lvl>
    <w:lvl w:ilvl="5" w:tplc="0A8026EC" w:tentative="1">
      <w:start w:val="1"/>
      <w:numFmt w:val="bullet"/>
      <w:lvlText w:val=""/>
      <w:lvlJc w:val="left"/>
      <w:pPr>
        <w:tabs>
          <w:tab w:val="num" w:pos="4320"/>
        </w:tabs>
        <w:ind w:left="4320" w:hanging="360"/>
      </w:pPr>
      <w:rPr>
        <w:rFonts w:ascii="Wingdings" w:hAnsi="Wingdings" w:hint="default"/>
      </w:rPr>
    </w:lvl>
    <w:lvl w:ilvl="6" w:tplc="981CD5EA" w:tentative="1">
      <w:start w:val="1"/>
      <w:numFmt w:val="bullet"/>
      <w:lvlText w:val=""/>
      <w:lvlJc w:val="left"/>
      <w:pPr>
        <w:tabs>
          <w:tab w:val="num" w:pos="5040"/>
        </w:tabs>
        <w:ind w:left="5040" w:hanging="360"/>
      </w:pPr>
      <w:rPr>
        <w:rFonts w:ascii="Wingdings" w:hAnsi="Wingdings" w:hint="default"/>
      </w:rPr>
    </w:lvl>
    <w:lvl w:ilvl="7" w:tplc="0B340F52" w:tentative="1">
      <w:start w:val="1"/>
      <w:numFmt w:val="bullet"/>
      <w:lvlText w:val=""/>
      <w:lvlJc w:val="left"/>
      <w:pPr>
        <w:tabs>
          <w:tab w:val="num" w:pos="5760"/>
        </w:tabs>
        <w:ind w:left="5760" w:hanging="360"/>
      </w:pPr>
      <w:rPr>
        <w:rFonts w:ascii="Wingdings" w:hAnsi="Wingdings" w:hint="default"/>
      </w:rPr>
    </w:lvl>
    <w:lvl w:ilvl="8" w:tplc="35823C16"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3EC80B4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7"/>
  </w:num>
  <w:num w:numId="3">
    <w:abstractNumId w:val="17"/>
  </w:num>
  <w:num w:numId="4">
    <w:abstractNumId w:val="18"/>
  </w:num>
  <w:num w:numId="5">
    <w:abstractNumId w:val="16"/>
  </w:num>
  <w:num w:numId="6">
    <w:abstractNumId w:val="31"/>
  </w:num>
  <w:num w:numId="7">
    <w:abstractNumId w:val="24"/>
  </w:num>
  <w:num w:numId="8">
    <w:abstractNumId w:val="31"/>
  </w:num>
  <w:num w:numId="9">
    <w:abstractNumId w:val="32"/>
  </w:num>
  <w:num w:numId="10">
    <w:abstractNumId w:val="14"/>
  </w:num>
  <w:num w:numId="11">
    <w:abstractNumId w:val="6"/>
  </w:num>
  <w:num w:numId="12">
    <w:abstractNumId w:val="23"/>
  </w:num>
  <w:num w:numId="13">
    <w:abstractNumId w:val="3"/>
  </w:num>
  <w:num w:numId="14">
    <w:abstractNumId w:val="9"/>
  </w:num>
  <w:num w:numId="15">
    <w:abstractNumId w:val="8"/>
  </w:num>
  <w:num w:numId="16">
    <w:abstractNumId w:val="11"/>
  </w:num>
  <w:num w:numId="17">
    <w:abstractNumId w:val="0"/>
  </w:num>
  <w:num w:numId="18">
    <w:abstractNumId w:val="29"/>
  </w:num>
  <w:num w:numId="19">
    <w:abstractNumId w:val="28"/>
  </w:num>
  <w:num w:numId="20">
    <w:abstractNumId w:val="5"/>
  </w:num>
  <w:num w:numId="21">
    <w:abstractNumId w:val="15"/>
  </w:num>
  <w:num w:numId="22">
    <w:abstractNumId w:val="21"/>
  </w:num>
  <w:num w:numId="23">
    <w:abstractNumId w:val="26"/>
  </w:num>
  <w:num w:numId="24">
    <w:abstractNumId w:val="2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1"/>
  </w:num>
  <w:num w:numId="28">
    <w:abstractNumId w:val="4"/>
  </w:num>
  <w:num w:numId="29">
    <w:abstractNumId w:val="2"/>
  </w:num>
  <w:num w:numId="30">
    <w:abstractNumId w:val="13"/>
  </w:num>
  <w:num w:numId="31">
    <w:abstractNumId w:val="30"/>
  </w:num>
  <w:num w:numId="32">
    <w:abstractNumId w:val="12"/>
  </w:num>
  <w:num w:numId="33">
    <w:abstractNumId w:val="7"/>
  </w:num>
  <w:num w:numId="34">
    <w:abstractNumId w:val="22"/>
  </w:num>
  <w:num w:numId="35">
    <w:abstractNumId w:val="19"/>
  </w:num>
  <w:num w:numId="36">
    <w:abstractNumId w:val="10"/>
  </w:num>
  <w:num w:numId="37">
    <w:abstractNumId w:val="25"/>
  </w:num>
  <w:num w:numId="38">
    <w:abstractNumId w:val="31"/>
  </w:num>
  <w:num w:numId="39">
    <w:abstractNumId w:val="31"/>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6CF"/>
    <w:rsid w:val="00057B23"/>
    <w:rsid w:val="001822EA"/>
    <w:rsid w:val="001E6BBE"/>
    <w:rsid w:val="00243D45"/>
    <w:rsid w:val="004076CF"/>
    <w:rsid w:val="005F5F1B"/>
    <w:rsid w:val="0067643D"/>
    <w:rsid w:val="006D18BB"/>
    <w:rsid w:val="007B6FD0"/>
    <w:rsid w:val="00954A55"/>
    <w:rsid w:val="00DA107A"/>
    <w:rsid w:val="00E32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Pr>
      <w:rFonts w:eastAsia="MS Mincho"/>
      <w:b/>
      <w:bCs/>
      <w:sz w:val="28"/>
      <w:szCs w:val="28"/>
      <w:lang w:eastAsia="en-US"/>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styleId="50">
    <w:name w:val="List 5"/>
    <w:basedOn w:val="a"/>
    <w:semiHidden/>
    <w:unhideWhenUsed/>
    <w:pPr>
      <w:ind w:leftChars="800" w:left="100" w:hangingChars="200" w:hanging="200"/>
      <w:contextualSpacing/>
    </w:pPr>
  </w:style>
  <w:style w:type="character" w:customStyle="1" w:styleId="B3Char">
    <w:name w:val="B3 Char"/>
    <w:qFormat/>
    <w:rPr>
      <w:rFonts w:ascii="Times New Roman" w:hAnsi="Times New Roman"/>
      <w:lang w:val="en-GB" w:eastAsia="en-US"/>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rPr>
      <w:rFonts w:eastAsia="Malgun Gothic"/>
      <w:lang w:val="en-GB" w:eastAsia="ja-JP"/>
    </w:rPr>
  </w:style>
  <w:style w:type="paragraph" w:customStyle="1" w:styleId="B6">
    <w:name w:val="B6"/>
    <w:basedOn w:val="B5"/>
    <w:link w:val="B6Char"/>
    <w:qFormat/>
    <w:pPr>
      <w:ind w:left="1701" w:firstLine="0"/>
    </w:pPr>
    <w:rPr>
      <w:rFonts w:eastAsia="宋体"/>
    </w:rPr>
  </w:style>
  <w:style w:type="character" w:customStyle="1" w:styleId="B6Char">
    <w:name w:val="B6 Char"/>
    <w:basedOn w:val="B5Char"/>
    <w:link w:val="B6"/>
    <w:rPr>
      <w:rFonts w:eastAsia="宋体"/>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pPr>
      <w:keepNext/>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pPr>
      <w:tabs>
        <w:tab w:val="clear" w:pos="1296"/>
        <w:tab w:val="num" w:pos="1440"/>
      </w:tabs>
      <w:ind w:left="1440" w:hanging="1440"/>
      <w:outlineLvl w:val="7"/>
    </w:p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 ??,?????,????,Lista1,목록 단락,リスト段落,列出段落1,中等深浅网格 1 - 着色 21"/>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4"/>
    <w:rPr>
      <w:szCs w:val="20"/>
    </w:rPr>
  </w:style>
  <w:style w:type="character" w:customStyle="1" w:styleId="Char4">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5"/>
    <w:rPr>
      <w:szCs w:val="20"/>
    </w:rPr>
  </w:style>
  <w:style w:type="character" w:customStyle="1" w:styleId="Char5">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qFormat/>
    <w:rPr>
      <w:lang w:val="en-GB" w:eastAsia="ko-KR"/>
    </w:rPr>
  </w:style>
  <w:style w:type="paragraph" w:styleId="81">
    <w:name w:val="toc 8"/>
    <w:basedOn w:val="10"/>
    <w:uiPriority w:val="39"/>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Pr>
      <w:rFonts w:ascii="Times New Roman" w:hAnsi="Times New Roman"/>
      <w:lang w:val="en-GB"/>
    </w:rPr>
  </w:style>
  <w:style w:type="paragraph" w:styleId="10">
    <w:name w:val="toc 1"/>
    <w:basedOn w:val="a"/>
    <w:next w:val="a"/>
    <w:autoRedefine/>
  </w:style>
  <w:style w:type="character" w:customStyle="1" w:styleId="2Char">
    <w:name w:val="标题 2 Char"/>
    <w:link w:val="20"/>
    <w:rPr>
      <w:rFonts w:ascii="Arial" w:eastAsia="MS Mincho" w:hAnsi="Arial" w:cs="Arial"/>
      <w:b/>
      <w:bCs/>
      <w:iCs/>
      <w:szCs w:val="2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Pr>
      <w:rFonts w:ascii="Courier New" w:hAnsi="Courier New"/>
      <w:noProof/>
      <w:sz w:val="16"/>
      <w:shd w:val="clear" w:color="auto" w:fill="E6E6E6"/>
      <w:lang w:eastAsia="sv-SE"/>
    </w:rPr>
  </w:style>
  <w:style w:type="character" w:customStyle="1" w:styleId="1Char">
    <w:name w:val="标题 1 Char"/>
    <w:link w:val="1"/>
    <w:rPr>
      <w:rFonts w:ascii="Arial" w:eastAsia="宋体" w:hAnsi="Arial" w:cs="Arial"/>
      <w:b/>
      <w:bCs/>
      <w:kern w:val="32"/>
      <w:sz w:val="28"/>
      <w:szCs w:val="32"/>
    </w:rPr>
  </w:style>
  <w:style w:type="character" w:customStyle="1" w:styleId="Char2">
    <w:name w:val="批注文字 Char"/>
    <w:link w:val="a9"/>
    <w:uiPriority w:val="99"/>
    <w:qFormat/>
    <w:rPr>
      <w:rFonts w:eastAsia="Times New Roman"/>
      <w:szCs w:val="24"/>
      <w:lang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paragraph" w:customStyle="1" w:styleId="B2">
    <w:name w:val="B2"/>
    <w:basedOn w:val="a"/>
    <w:link w:val="B2Char"/>
    <w:qFormat/>
    <w:pPr>
      <w:spacing w:after="180"/>
      <w:ind w:left="851" w:hanging="284"/>
    </w:pPr>
    <w:rPr>
      <w:rFonts w:eastAsiaTheme="minorEastAsia"/>
      <w:szCs w:val="20"/>
      <w:lang w:val="en-GB"/>
    </w:rPr>
  </w:style>
  <w:style w:type="character" w:customStyle="1" w:styleId="B2Char">
    <w:name w:val="B2 Char"/>
    <w:link w:val="B2"/>
    <w:qFormat/>
    <w:rPr>
      <w:lang w:val="en-GB" w:eastAsia="en-US"/>
    </w:rPr>
  </w:style>
  <w:style w:type="character" w:customStyle="1" w:styleId="3Char">
    <w:name w:val="标题 3 Char"/>
    <w:link w:val="3"/>
    <w:rPr>
      <w:rFonts w:ascii="Arial" w:eastAsia="MS Mincho" w:hAnsi="Arial" w:cs="Arial"/>
      <w:b/>
      <w:bCs/>
      <w:sz w:val="26"/>
      <w:szCs w:val="26"/>
      <w:lang w:eastAsia="en-US"/>
    </w:rPr>
  </w:style>
  <w:style w:type="paragraph" w:customStyle="1" w:styleId="NO">
    <w:name w:val="NO"/>
    <w:basedOn w:val="a"/>
    <w:link w:val="NOChar"/>
    <w:qFormat/>
    <w:pPr>
      <w:keepLines/>
      <w:spacing w:after="180"/>
      <w:ind w:left="1135" w:hanging="851"/>
    </w:pPr>
    <w:rPr>
      <w:rFonts w:eastAsiaTheme="minorEastAsia"/>
      <w:szCs w:val="20"/>
      <w:lang w:val="en-GB"/>
    </w:rPr>
  </w:style>
  <w:style w:type="character" w:customStyle="1" w:styleId="NOChar">
    <w:name w:val="NO Char"/>
    <w:link w:val="NO"/>
    <w:qFormat/>
    <w:rPr>
      <w:lang w:val="en-GB" w:eastAsia="en-US"/>
    </w:rPr>
  </w:style>
  <w:style w:type="paragraph" w:customStyle="1" w:styleId="B3">
    <w:name w:val="B3"/>
    <w:basedOn w:val="a"/>
    <w:link w:val="B3Char2"/>
    <w:qFormat/>
    <w:pPr>
      <w:spacing w:after="180"/>
      <w:ind w:left="1135" w:hanging="284"/>
    </w:pPr>
    <w:rPr>
      <w:rFonts w:eastAsiaTheme="minorEastAsia"/>
      <w:szCs w:val="20"/>
      <w:lang w:val="en-GB"/>
    </w:rPr>
  </w:style>
  <w:style w:type="character" w:customStyle="1" w:styleId="B3Char2">
    <w:name w:val="B3 Char2"/>
    <w:link w:val="B3"/>
    <w:qFormat/>
    <w:rPr>
      <w:lang w:val="en-GB" w:eastAsia="en-US"/>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rPr>
      <w:rFonts w:ascii="Arial" w:hAnsi="Arial"/>
      <w:b/>
      <w:lang w:val="en-GB" w:eastAsia="en-US"/>
    </w:rPr>
  </w:style>
  <w:style w:type="paragraph" w:customStyle="1" w:styleId="Reference">
    <w:name w:val="Reference"/>
    <w:aliases w:val="ref"/>
    <w:basedOn w:val="a"/>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Pr>
      <w:rFonts w:asciiTheme="minorHAnsi" w:hAnsiTheme="minorHAnsi" w:cs="Arial"/>
      <w:kern w:val="2"/>
      <w:sz w:val="21"/>
      <w:szCs w:val="22"/>
    </w:rPr>
  </w:style>
  <w:style w:type="character" w:customStyle="1" w:styleId="7Char">
    <w:name w:val="标题 7 Char"/>
    <w:basedOn w:val="a1"/>
    <w:link w:val="7"/>
    <w:rPr>
      <w:rFonts w:asciiTheme="minorHAnsi" w:hAnsiTheme="minorHAnsi" w:cs="Arial"/>
      <w:kern w:val="2"/>
      <w:sz w:val="21"/>
      <w:szCs w:val="22"/>
    </w:rPr>
  </w:style>
  <w:style w:type="character" w:customStyle="1" w:styleId="8Char">
    <w:name w:val="标题 8 Char"/>
    <w:basedOn w:val="a1"/>
    <w:link w:val="8"/>
    <w:rPr>
      <w:rFonts w:asciiTheme="minorHAnsi" w:hAnsiTheme="minorHAnsi" w:cs="Arial"/>
      <w:kern w:val="2"/>
      <w:sz w:val="21"/>
      <w:szCs w:val="22"/>
    </w:rPr>
  </w:style>
  <w:style w:type="character" w:customStyle="1" w:styleId="9Char">
    <w:name w:val="标题 9 Char"/>
    <w:basedOn w:val="a1"/>
    <w:link w:val="9"/>
    <w:rPr>
      <w:rFonts w:asciiTheme="minorHAnsi" w:hAnsiTheme="minorHAnsi" w:cs="Arial"/>
      <w:kern w:val="2"/>
      <w:sz w:val="21"/>
      <w:szCs w:val="22"/>
    </w:rPr>
  </w:style>
  <w:style w:type="paragraph" w:customStyle="1" w:styleId="af7">
    <w:name w:val="缺省文本"/>
    <w:basedOn w:val="a"/>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Pr>
      <w:rFonts w:eastAsia="Times New Roman"/>
    </w:rPr>
  </w:style>
  <w:style w:type="paragraph" w:customStyle="1" w:styleId="H6">
    <w:name w:val="H6"/>
    <w:basedOn w:val="5"/>
    <w:next w:val="a"/>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Pr>
      <w:rFonts w:asciiTheme="majorHAnsi" w:eastAsia="宋体" w:hAnsiTheme="majorHAnsi" w:cstheme="majorBidi"/>
      <w:b/>
      <w:bCs/>
      <w:kern w:val="2"/>
      <w:sz w:val="32"/>
      <w:szCs w:val="32"/>
    </w:rPr>
  </w:style>
  <w:style w:type="character" w:customStyle="1" w:styleId="B2Car">
    <w:name w:val="B2 Car"/>
    <w:basedOn w:val="a1"/>
    <w:rPr>
      <w:rFonts w:ascii="Times New Roman" w:hAnsi="Times New Roman" w:cs="Times New Roman"/>
      <w:kern w:val="0"/>
      <w:sz w:val="20"/>
      <w:szCs w:val="20"/>
      <w:lang w:val="en-GB" w:eastAsia="en-US"/>
    </w:rPr>
  </w:style>
  <w:style w:type="character" w:styleId="af9">
    <w:name w:val="Emphasis"/>
    <w:basedOn w:val="a1"/>
    <w:uiPriority w:val="20"/>
    <w:qFormat/>
    <w:rPr>
      <w:i/>
      <w:iCs/>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styleId="40">
    <w:name w:val="List 4"/>
    <w:basedOn w:val="a"/>
    <w:semiHidden/>
    <w:unhideWhenUsed/>
    <w:pPr>
      <w:ind w:leftChars="600" w:left="100" w:hangingChars="200" w:hanging="200"/>
      <w:contextualSpacing/>
    </w:pPr>
  </w:style>
  <w:style w:type="paragraph" w:customStyle="1" w:styleId="Agreement">
    <w:name w:val="Agreement"/>
    <w:basedOn w:val="a"/>
    <w:next w:val="a"/>
    <w:uiPriority w:val="99"/>
    <w:qFormat/>
    <w:pPr>
      <w:numPr>
        <w:numId w:val="23"/>
      </w:numPr>
      <w:spacing w:before="60"/>
    </w:pPr>
    <w:rPr>
      <w:rFonts w:ascii="Arial" w:eastAsia="MS Mincho" w:hAnsi="Arial"/>
      <w:b/>
      <w:lang w:val="en-GB" w:eastAsia="en-GB"/>
    </w:rPr>
  </w:style>
  <w:style w:type="character" w:styleId="afa">
    <w:name w:val="Placeholder Text"/>
    <w:basedOn w:val="a1"/>
    <w:uiPriority w:val="99"/>
    <w:semiHidden/>
    <w:rPr>
      <w:color w:val="808080"/>
    </w:rPr>
  </w:style>
  <w:style w:type="paragraph" w:styleId="afb">
    <w:name w:val="Body Text First Indent"/>
    <w:basedOn w:val="a0"/>
    <w:link w:val="Char7"/>
    <w:semiHidden/>
    <w:unhideWhenUsed/>
    <w:pPr>
      <w:ind w:firstLineChars="100" w:firstLine="420"/>
      <w:jc w:val="left"/>
    </w:pPr>
    <w:rPr>
      <w:rFonts w:eastAsia="Times New Roman"/>
    </w:rPr>
  </w:style>
  <w:style w:type="character" w:customStyle="1" w:styleId="Char7">
    <w:name w:val="正文首行缩进 Char"/>
    <w:basedOn w:val="Char"/>
    <w:link w:val="afb"/>
    <w:semiHidden/>
    <w:rPr>
      <w:rFonts w:eastAsia="Times New Roman"/>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locked/>
    <w:rPr>
      <w:rFonts w:eastAsia="MS Mincho"/>
      <w:b/>
      <w:bCs/>
      <w:sz w:val="28"/>
      <w:szCs w:val="28"/>
      <w:lang w:eastAsia="en-US"/>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styleId="50">
    <w:name w:val="List 5"/>
    <w:basedOn w:val="a"/>
    <w:semiHidden/>
    <w:unhideWhenUsed/>
    <w:pPr>
      <w:ind w:leftChars="800" w:left="100" w:hangingChars="200" w:hanging="200"/>
      <w:contextualSpacing/>
    </w:pPr>
  </w:style>
  <w:style w:type="character" w:customStyle="1" w:styleId="B3Char">
    <w:name w:val="B3 Char"/>
    <w:qFormat/>
    <w:rPr>
      <w:rFonts w:ascii="Times New Roman" w:hAnsi="Times New Roman"/>
      <w:lang w:val="en-GB" w:eastAsia="en-US"/>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rPr>
      <w:rFonts w:eastAsia="Malgun Gothic"/>
      <w:lang w:val="en-GB" w:eastAsia="ja-JP"/>
    </w:rPr>
  </w:style>
  <w:style w:type="paragraph" w:customStyle="1" w:styleId="B6">
    <w:name w:val="B6"/>
    <w:basedOn w:val="B5"/>
    <w:link w:val="B6Char"/>
    <w:qFormat/>
    <w:pPr>
      <w:ind w:left="1701" w:firstLine="0"/>
    </w:pPr>
    <w:rPr>
      <w:rFonts w:eastAsia="宋体"/>
    </w:rPr>
  </w:style>
  <w:style w:type="character" w:customStyle="1" w:styleId="B6Char">
    <w:name w:val="B6 Char"/>
    <w:basedOn w:val="B5Char"/>
    <w:link w:val="B6"/>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14005608">
      <w:bodyDiv w:val="1"/>
      <w:marLeft w:val="0"/>
      <w:marRight w:val="0"/>
      <w:marTop w:val="0"/>
      <w:marBottom w:val="0"/>
      <w:divBdr>
        <w:top w:val="none" w:sz="0" w:space="0" w:color="auto"/>
        <w:left w:val="none" w:sz="0" w:space="0" w:color="auto"/>
        <w:bottom w:val="none" w:sz="0" w:space="0" w:color="auto"/>
        <w:right w:val="none" w:sz="0" w:space="0" w:color="auto"/>
      </w:divBdr>
    </w:div>
    <w:div w:id="222185566">
      <w:bodyDiv w:val="1"/>
      <w:marLeft w:val="0"/>
      <w:marRight w:val="0"/>
      <w:marTop w:val="0"/>
      <w:marBottom w:val="0"/>
      <w:divBdr>
        <w:top w:val="none" w:sz="0" w:space="0" w:color="auto"/>
        <w:left w:val="none" w:sz="0" w:space="0" w:color="auto"/>
        <w:bottom w:val="none" w:sz="0" w:space="0" w:color="auto"/>
        <w:right w:val="none" w:sz="0" w:space="0" w:color="auto"/>
      </w:divBdr>
      <w:divsChild>
        <w:div w:id="1015306109">
          <w:marLeft w:val="1886"/>
          <w:marRight w:val="0"/>
          <w:marTop w:val="0"/>
          <w:marBottom w:val="0"/>
          <w:divBdr>
            <w:top w:val="none" w:sz="0" w:space="0" w:color="auto"/>
            <w:left w:val="none" w:sz="0" w:space="0" w:color="auto"/>
            <w:bottom w:val="none" w:sz="0" w:space="0" w:color="auto"/>
            <w:right w:val="none" w:sz="0" w:space="0" w:color="auto"/>
          </w:divBdr>
        </w:div>
        <w:div w:id="1128820387">
          <w:marLeft w:val="1886"/>
          <w:marRight w:val="0"/>
          <w:marTop w:val="0"/>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097165">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39809118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6939580">
      <w:bodyDiv w:val="1"/>
      <w:marLeft w:val="0"/>
      <w:marRight w:val="0"/>
      <w:marTop w:val="0"/>
      <w:marBottom w:val="0"/>
      <w:divBdr>
        <w:top w:val="none" w:sz="0" w:space="0" w:color="auto"/>
        <w:left w:val="none" w:sz="0" w:space="0" w:color="auto"/>
        <w:bottom w:val="none" w:sz="0" w:space="0" w:color="auto"/>
        <w:right w:val="none" w:sz="0" w:space="0" w:color="auto"/>
      </w:divBdr>
    </w:div>
    <w:div w:id="54567834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2270395">
      <w:bodyDiv w:val="1"/>
      <w:marLeft w:val="0"/>
      <w:marRight w:val="0"/>
      <w:marTop w:val="0"/>
      <w:marBottom w:val="0"/>
      <w:divBdr>
        <w:top w:val="none" w:sz="0" w:space="0" w:color="auto"/>
        <w:left w:val="none" w:sz="0" w:space="0" w:color="auto"/>
        <w:bottom w:val="none" w:sz="0" w:space="0" w:color="auto"/>
        <w:right w:val="none" w:sz="0" w:space="0" w:color="auto"/>
      </w:divBdr>
      <w:divsChild>
        <w:div w:id="346253086">
          <w:marLeft w:val="0"/>
          <w:marRight w:val="0"/>
          <w:marTop w:val="0"/>
          <w:marBottom w:val="0"/>
          <w:divBdr>
            <w:top w:val="none" w:sz="0" w:space="0" w:color="auto"/>
            <w:left w:val="none" w:sz="0" w:space="0" w:color="auto"/>
            <w:bottom w:val="none" w:sz="0" w:space="0" w:color="auto"/>
            <w:right w:val="none" w:sz="0" w:space="0" w:color="auto"/>
          </w:divBdr>
          <w:divsChild>
            <w:div w:id="998114201">
              <w:marLeft w:val="0"/>
              <w:marRight w:val="0"/>
              <w:marTop w:val="0"/>
              <w:marBottom w:val="0"/>
              <w:divBdr>
                <w:top w:val="single" w:sz="6" w:space="0" w:color="DEDEDE"/>
                <w:left w:val="single" w:sz="6" w:space="0" w:color="DEDEDE"/>
                <w:bottom w:val="single" w:sz="6" w:space="0" w:color="DEDEDE"/>
                <w:right w:val="single" w:sz="6" w:space="0" w:color="DEDEDE"/>
              </w:divBdr>
              <w:divsChild>
                <w:div w:id="782068965">
                  <w:marLeft w:val="0"/>
                  <w:marRight w:val="0"/>
                  <w:marTop w:val="0"/>
                  <w:marBottom w:val="0"/>
                  <w:divBdr>
                    <w:top w:val="none" w:sz="0" w:space="0" w:color="auto"/>
                    <w:left w:val="none" w:sz="0" w:space="0" w:color="auto"/>
                    <w:bottom w:val="none" w:sz="0" w:space="0" w:color="auto"/>
                    <w:right w:val="none" w:sz="0" w:space="0" w:color="auto"/>
                  </w:divBdr>
                  <w:divsChild>
                    <w:div w:id="52548536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50458499">
          <w:marLeft w:val="0"/>
          <w:marRight w:val="0"/>
          <w:marTop w:val="0"/>
          <w:marBottom w:val="0"/>
          <w:divBdr>
            <w:top w:val="none" w:sz="0" w:space="0" w:color="auto"/>
            <w:left w:val="none" w:sz="0" w:space="0" w:color="auto"/>
            <w:bottom w:val="none" w:sz="0" w:space="0" w:color="auto"/>
            <w:right w:val="none" w:sz="0" w:space="0" w:color="auto"/>
          </w:divBdr>
          <w:divsChild>
            <w:div w:id="263458149">
              <w:marLeft w:val="0"/>
              <w:marRight w:val="0"/>
              <w:marTop w:val="0"/>
              <w:marBottom w:val="0"/>
              <w:divBdr>
                <w:top w:val="none" w:sz="0" w:space="0" w:color="auto"/>
                <w:left w:val="none" w:sz="0" w:space="0" w:color="auto"/>
                <w:bottom w:val="none" w:sz="0" w:space="0" w:color="auto"/>
                <w:right w:val="none" w:sz="0" w:space="0" w:color="auto"/>
              </w:divBdr>
              <w:divsChild>
                <w:div w:id="829369598">
                  <w:marLeft w:val="0"/>
                  <w:marRight w:val="0"/>
                  <w:marTop w:val="0"/>
                  <w:marBottom w:val="0"/>
                  <w:divBdr>
                    <w:top w:val="single" w:sz="6" w:space="8" w:color="EEEEEE"/>
                    <w:left w:val="none" w:sz="0" w:space="8" w:color="auto"/>
                    <w:bottom w:val="single" w:sz="6" w:space="8" w:color="EEEEEE"/>
                    <w:right w:val="single" w:sz="6" w:space="8" w:color="EEEEEE"/>
                  </w:divBdr>
                  <w:divsChild>
                    <w:div w:id="53774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430565">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256815">
      <w:bodyDiv w:val="1"/>
      <w:marLeft w:val="0"/>
      <w:marRight w:val="0"/>
      <w:marTop w:val="0"/>
      <w:marBottom w:val="0"/>
      <w:divBdr>
        <w:top w:val="none" w:sz="0" w:space="0" w:color="auto"/>
        <w:left w:val="none" w:sz="0" w:space="0" w:color="auto"/>
        <w:bottom w:val="none" w:sz="0" w:space="0" w:color="auto"/>
        <w:right w:val="none" w:sz="0" w:space="0" w:color="auto"/>
      </w:divBdr>
      <w:divsChild>
        <w:div w:id="1041900941">
          <w:marLeft w:val="0"/>
          <w:marRight w:val="0"/>
          <w:marTop w:val="0"/>
          <w:marBottom w:val="0"/>
          <w:divBdr>
            <w:top w:val="none" w:sz="0" w:space="0" w:color="auto"/>
            <w:left w:val="none" w:sz="0" w:space="0" w:color="auto"/>
            <w:bottom w:val="none" w:sz="0" w:space="0" w:color="auto"/>
            <w:right w:val="none" w:sz="0" w:space="0" w:color="auto"/>
          </w:divBdr>
          <w:divsChild>
            <w:div w:id="1427310864">
              <w:marLeft w:val="0"/>
              <w:marRight w:val="0"/>
              <w:marTop w:val="0"/>
              <w:marBottom w:val="0"/>
              <w:divBdr>
                <w:top w:val="single" w:sz="6" w:space="0" w:color="DEDEDE"/>
                <w:left w:val="single" w:sz="6" w:space="0" w:color="DEDEDE"/>
                <w:bottom w:val="single" w:sz="6" w:space="0" w:color="DEDEDE"/>
                <w:right w:val="single" w:sz="6" w:space="0" w:color="DEDEDE"/>
              </w:divBdr>
              <w:divsChild>
                <w:div w:id="270090250">
                  <w:marLeft w:val="0"/>
                  <w:marRight w:val="0"/>
                  <w:marTop w:val="0"/>
                  <w:marBottom w:val="0"/>
                  <w:divBdr>
                    <w:top w:val="none" w:sz="0" w:space="0" w:color="auto"/>
                    <w:left w:val="none" w:sz="0" w:space="0" w:color="auto"/>
                    <w:bottom w:val="none" w:sz="0" w:space="0" w:color="auto"/>
                    <w:right w:val="none" w:sz="0" w:space="0" w:color="auto"/>
                  </w:divBdr>
                  <w:divsChild>
                    <w:div w:id="29244137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92895979">
          <w:marLeft w:val="0"/>
          <w:marRight w:val="0"/>
          <w:marTop w:val="0"/>
          <w:marBottom w:val="0"/>
          <w:divBdr>
            <w:top w:val="none" w:sz="0" w:space="0" w:color="auto"/>
            <w:left w:val="none" w:sz="0" w:space="0" w:color="auto"/>
            <w:bottom w:val="none" w:sz="0" w:space="0" w:color="auto"/>
            <w:right w:val="none" w:sz="0" w:space="0" w:color="auto"/>
          </w:divBdr>
          <w:divsChild>
            <w:div w:id="1890725907">
              <w:marLeft w:val="0"/>
              <w:marRight w:val="0"/>
              <w:marTop w:val="0"/>
              <w:marBottom w:val="0"/>
              <w:divBdr>
                <w:top w:val="none" w:sz="0" w:space="0" w:color="auto"/>
                <w:left w:val="none" w:sz="0" w:space="0" w:color="auto"/>
                <w:bottom w:val="none" w:sz="0" w:space="0" w:color="auto"/>
                <w:right w:val="none" w:sz="0" w:space="0" w:color="auto"/>
              </w:divBdr>
              <w:divsChild>
                <w:div w:id="618803426">
                  <w:marLeft w:val="0"/>
                  <w:marRight w:val="0"/>
                  <w:marTop w:val="0"/>
                  <w:marBottom w:val="0"/>
                  <w:divBdr>
                    <w:top w:val="single" w:sz="6" w:space="8" w:color="EEEEEE"/>
                    <w:left w:val="none" w:sz="0" w:space="8" w:color="auto"/>
                    <w:bottom w:val="single" w:sz="6" w:space="8" w:color="EEEEEE"/>
                    <w:right w:val="single" w:sz="6" w:space="8" w:color="EEEEEE"/>
                  </w:divBdr>
                  <w:divsChild>
                    <w:div w:id="4495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461825">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1187136">
      <w:bodyDiv w:val="1"/>
      <w:marLeft w:val="0"/>
      <w:marRight w:val="0"/>
      <w:marTop w:val="0"/>
      <w:marBottom w:val="0"/>
      <w:divBdr>
        <w:top w:val="none" w:sz="0" w:space="0" w:color="auto"/>
        <w:left w:val="none" w:sz="0" w:space="0" w:color="auto"/>
        <w:bottom w:val="none" w:sz="0" w:space="0" w:color="auto"/>
        <w:right w:val="none" w:sz="0" w:space="0" w:color="auto"/>
      </w:divBdr>
      <w:divsChild>
        <w:div w:id="559366139">
          <w:marLeft w:val="0"/>
          <w:marRight w:val="0"/>
          <w:marTop w:val="0"/>
          <w:marBottom w:val="0"/>
          <w:divBdr>
            <w:top w:val="none" w:sz="0" w:space="0" w:color="auto"/>
            <w:left w:val="none" w:sz="0" w:space="0" w:color="auto"/>
            <w:bottom w:val="none" w:sz="0" w:space="0" w:color="auto"/>
            <w:right w:val="none" w:sz="0" w:space="0" w:color="auto"/>
          </w:divBdr>
          <w:divsChild>
            <w:div w:id="754472773">
              <w:marLeft w:val="0"/>
              <w:marRight w:val="0"/>
              <w:marTop w:val="0"/>
              <w:marBottom w:val="0"/>
              <w:divBdr>
                <w:top w:val="single" w:sz="6" w:space="0" w:color="DEDEDE"/>
                <w:left w:val="single" w:sz="6" w:space="0" w:color="DEDEDE"/>
                <w:bottom w:val="single" w:sz="6" w:space="0" w:color="DEDEDE"/>
                <w:right w:val="single" w:sz="6" w:space="0" w:color="DEDEDE"/>
              </w:divBdr>
              <w:divsChild>
                <w:div w:id="1025717873">
                  <w:marLeft w:val="0"/>
                  <w:marRight w:val="0"/>
                  <w:marTop w:val="0"/>
                  <w:marBottom w:val="0"/>
                  <w:divBdr>
                    <w:top w:val="none" w:sz="0" w:space="0" w:color="auto"/>
                    <w:left w:val="none" w:sz="0" w:space="0" w:color="auto"/>
                    <w:bottom w:val="none" w:sz="0" w:space="0" w:color="auto"/>
                    <w:right w:val="none" w:sz="0" w:space="0" w:color="auto"/>
                  </w:divBdr>
                  <w:divsChild>
                    <w:div w:id="23752532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34899528">
          <w:marLeft w:val="0"/>
          <w:marRight w:val="0"/>
          <w:marTop w:val="0"/>
          <w:marBottom w:val="0"/>
          <w:divBdr>
            <w:top w:val="none" w:sz="0" w:space="0" w:color="auto"/>
            <w:left w:val="none" w:sz="0" w:space="0" w:color="auto"/>
            <w:bottom w:val="none" w:sz="0" w:space="0" w:color="auto"/>
            <w:right w:val="none" w:sz="0" w:space="0" w:color="auto"/>
          </w:divBdr>
          <w:divsChild>
            <w:div w:id="1334606464">
              <w:marLeft w:val="0"/>
              <w:marRight w:val="0"/>
              <w:marTop w:val="0"/>
              <w:marBottom w:val="0"/>
              <w:divBdr>
                <w:top w:val="none" w:sz="0" w:space="0" w:color="auto"/>
                <w:left w:val="none" w:sz="0" w:space="0" w:color="auto"/>
                <w:bottom w:val="none" w:sz="0" w:space="0" w:color="auto"/>
                <w:right w:val="none" w:sz="0" w:space="0" w:color="auto"/>
              </w:divBdr>
              <w:divsChild>
                <w:div w:id="800420834">
                  <w:marLeft w:val="0"/>
                  <w:marRight w:val="0"/>
                  <w:marTop w:val="0"/>
                  <w:marBottom w:val="0"/>
                  <w:divBdr>
                    <w:top w:val="single" w:sz="6" w:space="8" w:color="EEEEEE"/>
                    <w:left w:val="none" w:sz="0" w:space="8" w:color="auto"/>
                    <w:bottom w:val="single" w:sz="6" w:space="8" w:color="EEEEEE"/>
                    <w:right w:val="single" w:sz="6" w:space="8" w:color="EEEEEE"/>
                  </w:divBdr>
                  <w:divsChild>
                    <w:div w:id="47029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4250703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77242881">
      <w:bodyDiv w:val="1"/>
      <w:marLeft w:val="0"/>
      <w:marRight w:val="0"/>
      <w:marTop w:val="0"/>
      <w:marBottom w:val="0"/>
      <w:divBdr>
        <w:top w:val="none" w:sz="0" w:space="0" w:color="auto"/>
        <w:left w:val="none" w:sz="0" w:space="0" w:color="auto"/>
        <w:bottom w:val="none" w:sz="0" w:space="0" w:color="auto"/>
        <w:right w:val="none" w:sz="0" w:space="0" w:color="auto"/>
      </w:divBdr>
    </w:div>
    <w:div w:id="140760723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4325161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597397431">
      <w:bodyDiv w:val="1"/>
      <w:marLeft w:val="0"/>
      <w:marRight w:val="0"/>
      <w:marTop w:val="0"/>
      <w:marBottom w:val="0"/>
      <w:divBdr>
        <w:top w:val="none" w:sz="0" w:space="0" w:color="auto"/>
        <w:left w:val="none" w:sz="0" w:space="0" w:color="auto"/>
        <w:bottom w:val="none" w:sz="0" w:space="0" w:color="auto"/>
        <w:right w:val="none" w:sz="0" w:space="0" w:color="auto"/>
      </w:divBdr>
      <w:divsChild>
        <w:div w:id="428240155">
          <w:marLeft w:val="1886"/>
          <w:marRight w:val="0"/>
          <w:marTop w:val="0"/>
          <w:marBottom w:val="0"/>
          <w:divBdr>
            <w:top w:val="none" w:sz="0" w:space="0" w:color="auto"/>
            <w:left w:val="none" w:sz="0" w:space="0" w:color="auto"/>
            <w:bottom w:val="none" w:sz="0" w:space="0" w:color="auto"/>
            <w:right w:val="none" w:sz="0" w:space="0" w:color="auto"/>
          </w:divBdr>
        </w:div>
      </w:divsChild>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419254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19881-FFE7-4E96-B9F6-157C4C7BB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2478</Words>
  <Characters>14126</Characters>
  <Application>Microsoft Office Word</Application>
  <DocSecurity>0</DocSecurity>
  <Lines>117</Lines>
  <Paragraphs>33</Paragraphs>
  <ScaleCrop>false</ScaleCrop>
  <Company/>
  <LinksUpToDate>false</LinksUpToDate>
  <CharactersWithSpaces>16571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2022-08-10T08:54:00Z</dcterms:created>
  <dcterms:modified xsi:type="dcterms:W3CDTF">2022-08-10T08:55:00Z</dcterms:modified>
</cp:coreProperties>
</file>