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EEE1F" w14:textId="335311E0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 w:rsidRPr="00A32E79">
        <w:rPr>
          <w:rFonts w:ascii="Arial" w:eastAsia="MS Mincho" w:hAnsi="Arial"/>
          <w:b/>
          <w:sz w:val="24"/>
          <w:szCs w:val="24"/>
          <w:lang w:eastAsia="x-none"/>
        </w:rPr>
        <w:t>3GPP TSG-R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>AN WG2</w:t>
      </w:r>
      <w:r w:rsidR="000862F0">
        <w:rPr>
          <w:rFonts w:ascii="Arial" w:eastAsia="MS Mincho" w:hAnsi="Arial"/>
          <w:b/>
          <w:sz w:val="24"/>
          <w:szCs w:val="24"/>
          <w:lang w:eastAsia="x-none"/>
        </w:rPr>
        <w:t>#11</w:t>
      </w:r>
      <w:r w:rsidR="00395E10">
        <w:rPr>
          <w:rFonts w:ascii="Arial" w:eastAsia="MS Mincho" w:hAnsi="Arial"/>
          <w:b/>
          <w:sz w:val="24"/>
          <w:szCs w:val="24"/>
          <w:lang w:eastAsia="x-none"/>
        </w:rPr>
        <w:t>9</w:t>
      </w:r>
      <w:r w:rsidR="000862F0">
        <w:rPr>
          <w:rFonts w:ascii="Arial" w:eastAsia="MS Mincho" w:hAnsi="Arial"/>
          <w:b/>
          <w:sz w:val="24"/>
          <w:szCs w:val="24"/>
          <w:lang w:eastAsia="x-none"/>
        </w:rPr>
        <w:t>-e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ab/>
        <w:t>R2-2</w:t>
      </w:r>
      <w:r w:rsidR="008F13D7"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="0071544E">
        <w:rPr>
          <w:rFonts w:ascii="Arial" w:eastAsia="MS Mincho" w:hAnsi="Arial"/>
          <w:b/>
          <w:sz w:val="24"/>
          <w:szCs w:val="24"/>
          <w:lang w:eastAsia="x-none"/>
        </w:rPr>
        <w:t>07281</w:t>
      </w:r>
    </w:p>
    <w:p w14:paraId="7791F180" w14:textId="6A33BF43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Online, </w:t>
      </w:r>
      <w:r w:rsidR="00624E01">
        <w:rPr>
          <w:rFonts w:ascii="Arial" w:eastAsia="MS Mincho" w:hAnsi="Arial"/>
          <w:b/>
          <w:sz w:val="24"/>
          <w:szCs w:val="24"/>
          <w:lang w:eastAsia="x-none"/>
        </w:rPr>
        <w:t>17</w:t>
      </w:r>
      <w:r w:rsidR="00BF7401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624E01"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395E10"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 xml:space="preserve"> 202</w:t>
      </w:r>
      <w:r w:rsidR="008F13D7">
        <w:rPr>
          <w:rFonts w:ascii="Arial" w:eastAsia="MS Mincho" w:hAnsi="Arial"/>
          <w:b/>
          <w:sz w:val="24"/>
          <w:szCs w:val="24"/>
          <w:lang w:eastAsia="x-none"/>
        </w:rPr>
        <w:t>2</w:t>
      </w:r>
    </w:p>
    <w:p w14:paraId="34EABE53" w14:textId="77777777" w:rsidR="00A32E79" w:rsidRPr="00A32E79" w:rsidRDefault="00A32E79" w:rsidP="00A32E79">
      <w:pPr>
        <w:widowControl w:val="0"/>
        <w:tabs>
          <w:tab w:val="right" w:pos="8280"/>
          <w:tab w:val="right" w:pos="9781"/>
        </w:tabs>
        <w:spacing w:after="120"/>
        <w:ind w:right="-57"/>
        <w:rPr>
          <w:rFonts w:ascii="Arial" w:hAnsi="Arial" w:cs="Arial"/>
          <w:b/>
          <w:sz w:val="24"/>
          <w:szCs w:val="28"/>
          <w:lang w:eastAsia="x-none"/>
        </w:rPr>
      </w:pPr>
    </w:p>
    <w:p w14:paraId="2C9455B0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color w:val="FF0000"/>
          <w:sz w:val="24"/>
          <w:szCs w:val="24"/>
          <w:lang w:eastAsia="zh-TW"/>
        </w:rPr>
      </w:pPr>
    </w:p>
    <w:p w14:paraId="51A80B1E" w14:textId="5CF6901F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>Agenda Item: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624E01">
        <w:rPr>
          <w:rFonts w:ascii="Arial" w:eastAsia="PMingLiU" w:hAnsi="Arial" w:cs="Arial"/>
          <w:b/>
          <w:sz w:val="24"/>
          <w:szCs w:val="24"/>
          <w:lang w:eastAsia="zh-CN"/>
        </w:rPr>
        <w:t>6.15.3</w:t>
      </w:r>
    </w:p>
    <w:p w14:paraId="36BF50FF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 xml:space="preserve">Source: 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  <w:t>MediaTek Inc.</w:t>
      </w:r>
    </w:p>
    <w:p w14:paraId="64930AF8" w14:textId="665ABDFB" w:rsidR="00A32E79" w:rsidRPr="00A32E79" w:rsidRDefault="00A32E79" w:rsidP="00540CBB">
      <w:pPr>
        <w:tabs>
          <w:tab w:val="left" w:pos="1701"/>
        </w:tabs>
        <w:overflowPunct/>
        <w:autoSpaceDE/>
        <w:autoSpaceDN/>
        <w:adjustRightInd/>
        <w:spacing w:after="0"/>
        <w:ind w:left="1710" w:hanging="1710"/>
        <w:textAlignment w:val="auto"/>
        <w:rPr>
          <w:rFonts w:ascii="Arial" w:eastAsia="PMingLiU" w:hAnsi="Arial" w:cs="Arial"/>
          <w:b/>
          <w:sz w:val="24"/>
          <w:szCs w:val="24"/>
          <w:lang w:eastAsia="zh-TW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 xml:space="preserve">Title:  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4408F4">
        <w:rPr>
          <w:rFonts w:ascii="Arial" w:eastAsia="PMingLiU" w:hAnsi="Arial" w:cs="Arial"/>
          <w:b/>
          <w:sz w:val="24"/>
          <w:szCs w:val="24"/>
          <w:lang w:eastAsia="zh-CN"/>
        </w:rPr>
        <w:t>Error handling on PC5</w:t>
      </w:r>
    </w:p>
    <w:p w14:paraId="7818BF1B" w14:textId="77777777" w:rsidR="00A32E79" w:rsidRPr="00A32E79" w:rsidRDefault="00A32E79" w:rsidP="00A32E79">
      <w:pPr>
        <w:tabs>
          <w:tab w:val="left" w:pos="1701"/>
        </w:tabs>
        <w:overflowPunct/>
        <w:autoSpaceDE/>
        <w:autoSpaceDN/>
        <w:adjustRightInd/>
        <w:spacing w:after="0"/>
        <w:textAlignment w:val="auto"/>
        <w:rPr>
          <w:rFonts w:ascii="Arial" w:eastAsia="PMingLiU" w:hAnsi="Arial" w:cs="Arial"/>
          <w:b/>
          <w:sz w:val="24"/>
          <w:szCs w:val="24"/>
          <w:lang w:eastAsia="zh-TW"/>
        </w:rPr>
      </w:pPr>
    </w:p>
    <w:p w14:paraId="6868680A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>Document for: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  <w:t>Discussion, decision</w:t>
      </w:r>
    </w:p>
    <w:p w14:paraId="086C43F1" w14:textId="1ED206EC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1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Introduction</w:t>
      </w:r>
      <w:bookmarkStart w:id="8" w:name="OLE_LINK39"/>
      <w:bookmarkStart w:id="9" w:name="OLE_LINK38"/>
      <w:bookmarkStart w:id="10" w:name="OLE_LINK37"/>
    </w:p>
    <w:p w14:paraId="74120639" w14:textId="4B4E09D9" w:rsidR="00D74E5B" w:rsidRPr="00675438" w:rsidRDefault="004C5755" w:rsidP="002018B9">
      <w:pPr>
        <w:overflowPunct/>
        <w:autoSpaceDE/>
        <w:autoSpaceDN/>
        <w:adjustRightInd/>
        <w:spacing w:after="240"/>
        <w:textAlignment w:val="auto"/>
      </w:pPr>
      <w:r>
        <w:rPr>
          <w:rFonts w:ascii="Calibri" w:eastAsia="PMingLiU" w:hAnsi="Calibri"/>
          <w:sz w:val="22"/>
          <w:szCs w:val="22"/>
          <w:lang w:eastAsia="zh-TW"/>
        </w:rPr>
        <w:t xml:space="preserve">At RAN2#118-e, the changes in [1] were agreed, introducing error handling for PC5-RRC messages.  The agreed changes follow the RRC behaviour closely, specifying the error handling for </w:t>
      </w:r>
      <w:r w:rsidR="001566C8">
        <w:rPr>
          <w:rFonts w:ascii="Calibri" w:eastAsia="PMingLiU" w:hAnsi="Calibri"/>
          <w:sz w:val="22"/>
          <w:szCs w:val="22"/>
          <w:lang w:eastAsia="zh-TW"/>
        </w:rPr>
        <w:t xml:space="preserve">message with </w:t>
      </w:r>
      <w:r w:rsidR="00CB64F3">
        <w:rPr>
          <w:rFonts w:ascii="Calibri" w:eastAsia="PMingLiU" w:hAnsi="Calibri"/>
          <w:sz w:val="22"/>
          <w:szCs w:val="22"/>
          <w:lang w:eastAsia="zh-TW"/>
        </w:rPr>
        <w:t xml:space="preserve">an encoding error </w:t>
      </w:r>
      <w:r w:rsidR="001566C8">
        <w:rPr>
          <w:rFonts w:ascii="Calibri" w:eastAsia="PMingLiU" w:hAnsi="Calibri"/>
          <w:sz w:val="22"/>
          <w:szCs w:val="22"/>
          <w:lang w:eastAsia="zh-TW"/>
        </w:rPr>
        <w:t xml:space="preserve">on </w:t>
      </w:r>
      <w:r>
        <w:rPr>
          <w:rFonts w:ascii="Calibri" w:eastAsia="PMingLiU" w:hAnsi="Calibri"/>
          <w:sz w:val="22"/>
          <w:szCs w:val="22"/>
          <w:lang w:eastAsia="zh-TW"/>
        </w:rPr>
        <w:t>SBCCH while leaving it undefined for SCCH</w:t>
      </w:r>
      <w:r w:rsidR="00655273">
        <w:rPr>
          <w:rFonts w:ascii="Calibri" w:eastAsia="PMingLiU" w:hAnsi="Calibri"/>
          <w:sz w:val="22"/>
          <w:szCs w:val="22"/>
          <w:lang w:eastAsia="zh-TW"/>
        </w:rPr>
        <w:t>.</w:t>
      </w:r>
      <w:r>
        <w:rPr>
          <w:rFonts w:ascii="Calibri" w:eastAsia="PMingLiU" w:hAnsi="Calibri"/>
          <w:sz w:val="22"/>
          <w:szCs w:val="22"/>
          <w:lang w:eastAsia="zh-TW"/>
        </w:rPr>
        <w:t xml:space="preserve">  </w:t>
      </w:r>
      <w:r w:rsidR="00CB64F3">
        <w:rPr>
          <w:rFonts w:ascii="Calibri" w:eastAsia="PMingLiU" w:hAnsi="Calibri"/>
          <w:sz w:val="22"/>
          <w:szCs w:val="22"/>
          <w:lang w:eastAsia="zh-TW"/>
        </w:rPr>
        <w:t xml:space="preserve">For a mandatory field missing, all logical channels are handled the same, with the same hierarchical error-handling procedure as </w:t>
      </w:r>
      <w:proofErr w:type="spellStart"/>
      <w:r w:rsidR="00CB64F3">
        <w:rPr>
          <w:rFonts w:ascii="Calibri" w:eastAsia="PMingLiU" w:hAnsi="Calibri"/>
          <w:sz w:val="22"/>
          <w:szCs w:val="22"/>
          <w:lang w:eastAsia="zh-TW"/>
        </w:rPr>
        <w:t>Uu</w:t>
      </w:r>
      <w:proofErr w:type="spellEnd"/>
      <w:r w:rsidR="00CB64F3">
        <w:rPr>
          <w:rFonts w:ascii="Calibri" w:eastAsia="PMingLiU" w:hAnsi="Calibri"/>
          <w:sz w:val="22"/>
          <w:szCs w:val="22"/>
          <w:lang w:eastAsia="zh-TW"/>
        </w:rPr>
        <w:t xml:space="preserve">.  </w:t>
      </w:r>
      <w:r>
        <w:rPr>
          <w:rFonts w:ascii="Calibri" w:eastAsia="PMingLiU" w:hAnsi="Calibri"/>
          <w:sz w:val="22"/>
          <w:szCs w:val="22"/>
          <w:lang w:eastAsia="zh-TW"/>
        </w:rPr>
        <w:t>This document examines the consequences of this change and proposes an expansion of the specified error handling.</w:t>
      </w:r>
    </w:p>
    <w:p w14:paraId="443E6F95" w14:textId="055BD3D7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bookmarkStart w:id="11" w:name="OLE_LINK41"/>
      <w:bookmarkStart w:id="12" w:name="OLE_LINK24"/>
      <w:bookmarkStart w:id="13" w:name="OLE_LINK17"/>
      <w:bookmarkStart w:id="14" w:name="OLE_LINK16"/>
      <w:bookmarkEnd w:id="8"/>
      <w:bookmarkEnd w:id="9"/>
      <w:bookmarkEnd w:id="10"/>
      <w:r>
        <w:rPr>
          <w:rFonts w:ascii="Arial" w:eastAsia="PMingLiU" w:hAnsi="Arial" w:cs="Arial"/>
          <w:sz w:val="36"/>
          <w:lang w:eastAsia="en-US"/>
        </w:rPr>
        <w:t>2</w:t>
      </w:r>
      <w:r>
        <w:rPr>
          <w:rFonts w:ascii="Arial" w:eastAsia="PMingLiU" w:hAnsi="Arial" w:cs="Arial"/>
          <w:sz w:val="36"/>
          <w:lang w:eastAsia="en-US"/>
        </w:rPr>
        <w:tab/>
      </w:r>
      <w:r w:rsidR="005E0904">
        <w:rPr>
          <w:rFonts w:ascii="Arial" w:eastAsia="PMingLiU" w:hAnsi="Arial" w:cs="Arial"/>
          <w:sz w:val="36"/>
          <w:lang w:eastAsia="en-US"/>
        </w:rPr>
        <w:t>Discussion</w:t>
      </w:r>
    </w:p>
    <w:p w14:paraId="5D62D866" w14:textId="69C99D79" w:rsidR="00F06CE7" w:rsidRDefault="00F06CE7" w:rsidP="00F06CE7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2.1</w:t>
      </w:r>
      <w:r>
        <w:rPr>
          <w:rFonts w:eastAsia="PMingLiU"/>
          <w:lang w:eastAsia="zh-TW"/>
        </w:rPr>
        <w:tab/>
      </w:r>
      <w:r w:rsidR="009268E1">
        <w:rPr>
          <w:rFonts w:eastAsia="PMingLiU"/>
          <w:lang w:eastAsia="zh-TW"/>
        </w:rPr>
        <w:t>Error handling on dedicated channels</w:t>
      </w:r>
    </w:p>
    <w:p w14:paraId="11BB3475" w14:textId="79D73448" w:rsidR="00F20B41" w:rsidRDefault="009268E1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On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Uu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interface, error handling on dedicated channels is unspecified</w:t>
      </w:r>
      <w:r w:rsidR="00982E82">
        <w:rPr>
          <w:rFonts w:ascii="Calibri" w:eastAsia="PMingLiU" w:hAnsi="Calibri"/>
          <w:sz w:val="22"/>
          <w:szCs w:val="22"/>
          <w:lang w:eastAsia="zh-TW"/>
        </w:rPr>
        <w:t xml:space="preserve"> for certain cases</w:t>
      </w:r>
      <w:r>
        <w:rPr>
          <w:rFonts w:ascii="Calibri" w:eastAsia="PMingLiU" w:hAnsi="Calibri"/>
          <w:sz w:val="22"/>
          <w:szCs w:val="22"/>
          <w:lang w:eastAsia="zh-TW"/>
        </w:rPr>
        <w:t>.  This is a result of writing the RRC spec to assume correct network behaviour, which was a conscious decision at the beginning of LTE RRC development.  Since the network knows the release of the UE with which it communicates on a dedicated channel, a fundamental error (invalid ASN.1, mandatory field missing, etc.) is improbable and would represent a network bug, which the UE is not responsible for handling.</w:t>
      </w:r>
    </w:p>
    <w:p w14:paraId="578DBB01" w14:textId="7BE78C2B" w:rsidR="009268E1" w:rsidRDefault="009268E1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The PC5 interface is different.  Both participants are UEs, </w:t>
      </w:r>
      <w:r w:rsidR="00543518">
        <w:rPr>
          <w:rFonts w:ascii="Calibri" w:eastAsia="PMingLiU" w:hAnsi="Calibri"/>
          <w:sz w:val="22"/>
          <w:szCs w:val="22"/>
          <w:lang w:eastAsia="zh-TW"/>
        </w:rPr>
        <w:t>and as a result, if a bug makes it into the field, it is difficult to fix everywhere with high confidence.  Accordingly, the interface should have robust error handling</w:t>
      </w:r>
      <w:r w:rsidR="006931F0">
        <w:rPr>
          <w:rFonts w:ascii="Calibri" w:eastAsia="PMingLiU" w:hAnsi="Calibri"/>
          <w:sz w:val="22"/>
          <w:szCs w:val="22"/>
          <w:lang w:eastAsia="zh-TW"/>
        </w:rPr>
        <w:t xml:space="preserve"> also for dedicated signalling</w:t>
      </w:r>
      <w:r w:rsidR="00543518">
        <w:rPr>
          <w:rFonts w:ascii="Calibri" w:eastAsia="PMingLiU" w:hAnsi="Calibri"/>
          <w:sz w:val="22"/>
          <w:szCs w:val="22"/>
          <w:lang w:eastAsia="zh-TW"/>
        </w:rPr>
        <w:t>, so that a UE in the wild with a bug does not cause its peer UEs to encounter undefined behaviour.</w:t>
      </w:r>
    </w:p>
    <w:p w14:paraId="44625379" w14:textId="2A89C2CB" w:rsidR="00935D05" w:rsidRDefault="00543518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1: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Specify error handling on PC5 for dedicated channels (SCCH) as well as common channels (SBCCH).</w:t>
      </w:r>
    </w:p>
    <w:p w14:paraId="745DAE1D" w14:textId="3BAE1BE6" w:rsidR="00543518" w:rsidRDefault="00543518" w:rsidP="00543518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2.2</w:t>
      </w:r>
      <w:r>
        <w:rPr>
          <w:rFonts w:eastAsia="PMingLiU"/>
          <w:lang w:eastAsia="zh-TW"/>
        </w:rPr>
        <w:tab/>
        <w:t>Encoding violations and mandatory fields missing</w:t>
      </w:r>
    </w:p>
    <w:p w14:paraId="2BFF476E" w14:textId="00C72915" w:rsidR="00543518" w:rsidRDefault="00543518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The </w:t>
      </w:r>
      <w:r w:rsidR="00CB64F3">
        <w:rPr>
          <w:rFonts w:ascii="Calibri" w:eastAsia="PMingLiU" w:hAnsi="Calibri"/>
          <w:sz w:val="22"/>
          <w:szCs w:val="22"/>
          <w:lang w:eastAsia="zh-TW"/>
        </w:rPr>
        <w:t xml:space="preserve">only PC5 </w:t>
      </w:r>
      <w:r>
        <w:rPr>
          <w:rFonts w:ascii="Calibri" w:eastAsia="PMingLiU" w:hAnsi="Calibri"/>
          <w:sz w:val="22"/>
          <w:szCs w:val="22"/>
          <w:lang w:eastAsia="zh-TW"/>
        </w:rPr>
        <w:t>channel dependenc</w:t>
      </w:r>
      <w:r w:rsidR="00CB64F3">
        <w:rPr>
          <w:rFonts w:ascii="Calibri" w:eastAsia="PMingLiU" w:hAnsi="Calibri"/>
          <w:sz w:val="22"/>
          <w:szCs w:val="22"/>
          <w:lang w:eastAsia="zh-TW"/>
        </w:rPr>
        <w:t>y is</w:t>
      </w:r>
      <w:r>
        <w:rPr>
          <w:rFonts w:ascii="Calibri" w:eastAsia="PMingLiU" w:hAnsi="Calibri"/>
          <w:sz w:val="22"/>
          <w:szCs w:val="22"/>
          <w:lang w:eastAsia="zh-TW"/>
        </w:rPr>
        <w:t xml:space="preserve"> in section 10.2 (ASN.1 violation or encoding error).</w:t>
      </w:r>
      <w:r w:rsidR="00CB64F3">
        <w:rPr>
          <w:rFonts w:ascii="Calibri" w:eastAsia="PMingLiU" w:hAnsi="Calibri"/>
          <w:sz w:val="22"/>
          <w:szCs w:val="22"/>
          <w:lang w:eastAsia="zh-TW"/>
        </w:rPr>
        <w:t xml:space="preserve">  </w:t>
      </w:r>
      <w:r>
        <w:rPr>
          <w:rFonts w:ascii="Calibri" w:eastAsia="PMingLiU" w:hAnsi="Calibri"/>
          <w:sz w:val="22"/>
          <w:szCs w:val="22"/>
          <w:lang w:eastAsia="zh-TW"/>
        </w:rPr>
        <w:t>The current specification calls for the UE to ignore the message.  This is a reasonable behaviour for dedicated channels as well; in fact, it seems to be the only possible behaviour if we do not specify a generic error message.</w:t>
      </w:r>
    </w:p>
    <w:p w14:paraId="4B51A466" w14:textId="4EB4F6D7" w:rsidR="00543518" w:rsidRDefault="00543518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2: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For a PC5-RRC message with an ASN.1 violation or encoding error, handle messages on dedicated channels the same as messages on common channels, by ignoring the offending message.</w:t>
      </w:r>
    </w:p>
    <w:p w14:paraId="7D5FC496" w14:textId="0D4102BA" w:rsidR="00CB64F3" w:rsidRDefault="00543518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For a mandatory field missing in a message, </w:t>
      </w:r>
      <w:r w:rsidR="00CB64F3">
        <w:rPr>
          <w:rFonts w:ascii="Calibri" w:eastAsia="PMingLiU" w:hAnsi="Calibri"/>
          <w:sz w:val="22"/>
          <w:szCs w:val="22"/>
          <w:lang w:eastAsia="zh-TW"/>
        </w:rPr>
        <w:t>the existing error handling seems acceptable:</w:t>
      </w:r>
    </w:p>
    <w:p w14:paraId="6F09D867" w14:textId="5F3857A9" w:rsidR="00543518" w:rsidRDefault="00543518" w:rsidP="00543518">
      <w:pPr>
        <w:pStyle w:val="ListParagraph"/>
        <w:numPr>
          <w:ilvl w:val="0"/>
          <w:numId w:val="24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lastRenderedPageBreak/>
        <w:t>If the missing field is a list entry, the UE treats the list as if that entry were absent.</w:t>
      </w:r>
    </w:p>
    <w:p w14:paraId="0F87EAB4" w14:textId="0924E3CD" w:rsidR="00543518" w:rsidRDefault="00543518" w:rsidP="00543518">
      <w:pPr>
        <w:pStyle w:val="ListParagraph"/>
        <w:numPr>
          <w:ilvl w:val="0"/>
          <w:numId w:val="24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If the missing field is a sub-field of a parent, the UE treats the parent as being set to a not comprehended value and applies the corresponding error handling.</w:t>
      </w:r>
    </w:p>
    <w:p w14:paraId="6743DC47" w14:textId="49CFC940" w:rsidR="00543518" w:rsidRDefault="00543518" w:rsidP="00543518">
      <w:pPr>
        <w:pStyle w:val="ListParagraph"/>
        <w:numPr>
          <w:ilvl w:val="0"/>
          <w:numId w:val="24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If the missing field is a “message level” field, the UE ignores the message.</w:t>
      </w:r>
    </w:p>
    <w:p w14:paraId="0649EB4C" w14:textId="1A12D2E5" w:rsidR="002056A7" w:rsidRDefault="002056A7" w:rsidP="002056A7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2.3</w:t>
      </w:r>
      <w:r>
        <w:rPr>
          <w:rFonts w:eastAsia="PMingLiU"/>
          <w:lang w:eastAsia="zh-TW"/>
        </w:rPr>
        <w:tab/>
        <w:t>Error signalling</w:t>
      </w:r>
    </w:p>
    <w:p w14:paraId="2DBC12FF" w14:textId="24B7584C" w:rsidR="002056A7" w:rsidRDefault="00E906F1" w:rsidP="00E906F1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It could be considered to introduce an error message on PC5, to assist in debugging error cases in the field.  The objective would be to make it clear that a message is ignored because the Rx UE applied error handling, not because of a bug in the Rx UE.  However, this does not seem reasonable after the ASN.1 freeze in Rel-17.  It could be considered in future whether to add an error message in Rel-18.</w:t>
      </w:r>
    </w:p>
    <w:p w14:paraId="28C3118F" w14:textId="6F119BAD" w:rsidR="00E906F1" w:rsidRPr="00E906F1" w:rsidRDefault="00E906F1" w:rsidP="00E906F1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Proposal </w:t>
      </w:r>
      <w:r w:rsidR="00CB64F3">
        <w:rPr>
          <w:rFonts w:ascii="Calibri" w:eastAsia="PMingLiU" w:hAnsi="Calibri"/>
          <w:b/>
          <w:bCs/>
          <w:sz w:val="22"/>
          <w:szCs w:val="22"/>
          <w:lang w:eastAsia="zh-TW"/>
        </w:rPr>
        <w:t>3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>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No error indication message is introduced on PC5 in Rel-17.</w:t>
      </w:r>
    </w:p>
    <w:p w14:paraId="3A88A533" w14:textId="77777777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3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Conclusion</w:t>
      </w:r>
      <w:bookmarkEnd w:id="11"/>
      <w:bookmarkEnd w:id="12"/>
      <w:bookmarkEnd w:id="13"/>
      <w:bookmarkEnd w:id="14"/>
    </w:p>
    <w:bookmarkEnd w:id="0"/>
    <w:bookmarkEnd w:id="1"/>
    <w:p w14:paraId="27366255" w14:textId="47D129DD" w:rsidR="00A32E79" w:rsidRDefault="00A97708" w:rsidP="00A32E7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This document promulgated the following proposals:</w:t>
      </w:r>
    </w:p>
    <w:p w14:paraId="5216F0CD" w14:textId="77777777" w:rsidR="00A97708" w:rsidRDefault="00A97708" w:rsidP="00A97708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1: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Specify error handling on PC5 for dedicated channels (SCCH) as well as common channels (SBCCH).</w:t>
      </w:r>
    </w:p>
    <w:p w14:paraId="5520C60F" w14:textId="77777777" w:rsidR="00A97708" w:rsidRDefault="00A97708" w:rsidP="00A97708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2: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For a PC5-RRC message with an ASN.1 violation or encoding error, handle messages on dedicated channels the same as messages on common channels, by ignoring the offending message.</w:t>
      </w:r>
    </w:p>
    <w:p w14:paraId="6F72DC38" w14:textId="16FEFA48" w:rsidR="00A97708" w:rsidRPr="00E906F1" w:rsidRDefault="00A97708" w:rsidP="00A97708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Proposal </w:t>
      </w:r>
      <w:r w:rsidR="00CB64F3">
        <w:rPr>
          <w:rFonts w:ascii="Calibri" w:eastAsia="PMingLiU" w:hAnsi="Calibri"/>
          <w:b/>
          <w:bCs/>
          <w:sz w:val="22"/>
          <w:szCs w:val="22"/>
          <w:lang w:eastAsia="zh-TW"/>
        </w:rPr>
        <w:t>3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>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No error indication message is introduced on PC5 in Rel-17.</w:t>
      </w:r>
    </w:p>
    <w:p w14:paraId="3E3FEF68" w14:textId="4ED46057" w:rsidR="00A97708" w:rsidRPr="00A32E79" w:rsidRDefault="00A97708" w:rsidP="00A32E7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If the proposals are agreeable, we assume the change could be implemented in a rapporteur CR.  A text proposal is provided in section 5 below.</w:t>
      </w:r>
    </w:p>
    <w:p w14:paraId="49106AB4" w14:textId="04F0ED46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4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References</w:t>
      </w:r>
    </w:p>
    <w:p w14:paraId="3600FDA4" w14:textId="79A61E37" w:rsidR="008E144B" w:rsidRDefault="008E36F7" w:rsidP="004408F4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Calibri" w:eastAsia="PMingLiU" w:hAnsi="Calibri"/>
          <w:sz w:val="22"/>
          <w:szCs w:val="22"/>
          <w:lang w:eastAsia="en-US"/>
        </w:rPr>
      </w:pPr>
      <w:r>
        <w:rPr>
          <w:rFonts w:ascii="Calibri" w:eastAsia="PMingLiU" w:hAnsi="Calibri"/>
          <w:sz w:val="22"/>
          <w:szCs w:val="22"/>
          <w:lang w:eastAsia="en-US"/>
        </w:rPr>
        <w:t>[1]</w:t>
      </w:r>
      <w:r>
        <w:rPr>
          <w:rFonts w:ascii="Calibri" w:eastAsia="PMingLiU" w:hAnsi="Calibri"/>
          <w:sz w:val="22"/>
          <w:szCs w:val="22"/>
          <w:lang w:eastAsia="en-US"/>
        </w:rPr>
        <w:tab/>
      </w:r>
      <w:bookmarkEnd w:id="2"/>
      <w:bookmarkEnd w:id="3"/>
      <w:bookmarkEnd w:id="4"/>
      <w:bookmarkEnd w:id="5"/>
      <w:bookmarkEnd w:id="6"/>
      <w:bookmarkEnd w:id="7"/>
      <w:r w:rsidR="004E7BA5">
        <w:rPr>
          <w:rFonts w:ascii="Calibri" w:eastAsia="PMingLiU" w:hAnsi="Calibri"/>
          <w:sz w:val="22"/>
          <w:szCs w:val="22"/>
          <w:lang w:eastAsia="en-US"/>
        </w:rPr>
        <w:t>R2-2205015, “</w:t>
      </w:r>
      <w:r w:rsidR="004E7BA5" w:rsidRPr="004E7BA5">
        <w:rPr>
          <w:rFonts w:ascii="Calibri" w:eastAsia="PMingLiU" w:hAnsi="Calibri"/>
          <w:sz w:val="22"/>
          <w:szCs w:val="22"/>
          <w:lang w:eastAsia="en-US"/>
        </w:rPr>
        <w:t>[H634] Correction for the need code and conditions for optional fields in PC5 RRC message</w:t>
      </w:r>
      <w:r w:rsidR="004E7BA5">
        <w:rPr>
          <w:rFonts w:ascii="Calibri" w:eastAsia="PMingLiU" w:hAnsi="Calibri"/>
          <w:sz w:val="22"/>
          <w:szCs w:val="22"/>
          <w:lang w:eastAsia="en-US"/>
        </w:rPr>
        <w:t>”, Huawei/</w:t>
      </w:r>
      <w:proofErr w:type="spellStart"/>
      <w:r w:rsidR="004E7BA5">
        <w:rPr>
          <w:rFonts w:ascii="Calibri" w:eastAsia="PMingLiU" w:hAnsi="Calibri"/>
          <w:sz w:val="22"/>
          <w:szCs w:val="22"/>
          <w:lang w:eastAsia="en-US"/>
        </w:rPr>
        <w:t>HiSilicon</w:t>
      </w:r>
      <w:proofErr w:type="spellEnd"/>
      <w:r w:rsidR="004E7BA5">
        <w:rPr>
          <w:rFonts w:ascii="Calibri" w:eastAsia="PMingLiU" w:hAnsi="Calibri"/>
          <w:sz w:val="22"/>
          <w:szCs w:val="22"/>
          <w:lang w:eastAsia="en-US"/>
        </w:rPr>
        <w:t>, RAN2#118-e</w:t>
      </w:r>
    </w:p>
    <w:p w14:paraId="7F7E62E8" w14:textId="77777777" w:rsidR="008E144B" w:rsidRDefault="008E144B" w:rsidP="00A32E79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Calibri" w:eastAsia="PMingLiU" w:hAnsi="Calibri"/>
          <w:sz w:val="22"/>
          <w:szCs w:val="22"/>
          <w:lang w:eastAsia="en-US"/>
        </w:rPr>
      </w:pPr>
    </w:p>
    <w:p w14:paraId="01C28463" w14:textId="6B4C89C3" w:rsidR="00395E10" w:rsidRDefault="00A97708" w:rsidP="00A97708">
      <w:pPr>
        <w:pStyle w:val="Heading1"/>
        <w:rPr>
          <w:rFonts w:eastAsia="PMingLiU"/>
          <w:lang w:eastAsia="en-US"/>
        </w:rPr>
      </w:pPr>
      <w:r>
        <w:rPr>
          <w:rFonts w:eastAsia="PMingLiU"/>
          <w:lang w:eastAsia="en-US"/>
        </w:rPr>
        <w:t>5</w:t>
      </w:r>
      <w:r>
        <w:rPr>
          <w:rFonts w:eastAsia="PMingLiU"/>
          <w:lang w:eastAsia="en-US"/>
        </w:rPr>
        <w:tab/>
        <w:t>Text proposal</w:t>
      </w:r>
    </w:p>
    <w:p w14:paraId="658FFA5C" w14:textId="460863AD" w:rsidR="00A97708" w:rsidRPr="00962B3F" w:rsidRDefault="00A97708" w:rsidP="00A97708">
      <w:pPr>
        <w:pStyle w:val="Heading2"/>
      </w:pPr>
      <w:bookmarkStart w:id="15" w:name="_Toc60777625"/>
      <w:bookmarkStart w:id="16" w:name="_Toc100930597"/>
      <w:r w:rsidRPr="00962B3F">
        <w:t>10.2</w:t>
      </w:r>
      <w:r w:rsidRPr="00962B3F">
        <w:tab/>
        <w:t>ASN.1 violation or encoding error</w:t>
      </w:r>
      <w:bookmarkEnd w:id="15"/>
      <w:bookmarkEnd w:id="16"/>
    </w:p>
    <w:p w14:paraId="5F849AA6" w14:textId="77777777" w:rsidR="00A97708" w:rsidRPr="00962B3F" w:rsidRDefault="00A97708" w:rsidP="00A97708">
      <w:r w:rsidRPr="00962B3F">
        <w:t>The UE shall:</w:t>
      </w:r>
    </w:p>
    <w:p w14:paraId="7D2DBC7A" w14:textId="75396B67" w:rsidR="00A97708" w:rsidRPr="00962B3F" w:rsidRDefault="00A97708" w:rsidP="00A97708">
      <w:pPr>
        <w:pStyle w:val="B1"/>
      </w:pPr>
      <w:r w:rsidRPr="00962B3F">
        <w:t>1&gt;</w:t>
      </w:r>
      <w:r w:rsidRPr="00962B3F">
        <w:tab/>
        <w:t xml:space="preserve">when receiving an RRC message on the BCCH, CCCH or PCCH or a PC5 RRC message on </w:t>
      </w:r>
      <w:del w:id="17" w:author="MediaTek (Nathan)" w:date="2022-07-25T10:22:00Z">
        <w:r w:rsidRPr="00962B3F" w:rsidDel="00A97708">
          <w:delText xml:space="preserve">SBCCH </w:delText>
        </w:r>
      </w:del>
      <w:ins w:id="18" w:author="MediaTek (Nathan)" w:date="2022-07-25T10:22:00Z">
        <w:r>
          <w:t>any logical channel</w:t>
        </w:r>
        <w:r w:rsidRPr="00962B3F">
          <w:t xml:space="preserve"> </w:t>
        </w:r>
      </w:ins>
      <w:r w:rsidRPr="00962B3F">
        <w:t>for which the abstract syntax is invalid [6]:</w:t>
      </w:r>
    </w:p>
    <w:p w14:paraId="5EA47CEB" w14:textId="77777777" w:rsidR="00A97708" w:rsidRPr="00962B3F" w:rsidRDefault="00A97708" w:rsidP="00A97708">
      <w:pPr>
        <w:pStyle w:val="B2"/>
      </w:pPr>
      <w:r w:rsidRPr="00962B3F">
        <w:t>2&gt;</w:t>
      </w:r>
      <w:r w:rsidRPr="00962B3F">
        <w:tab/>
        <w:t>ignore the message.</w:t>
      </w:r>
    </w:p>
    <w:p w14:paraId="67593316" w14:textId="4480CEAF" w:rsidR="00A97708" w:rsidRDefault="00A97708" w:rsidP="00A97708">
      <w:pPr>
        <w:pStyle w:val="NO"/>
      </w:pPr>
      <w:r w:rsidRPr="00962B3F">
        <w:t>NOTE:</w:t>
      </w:r>
      <w:r w:rsidRPr="00962B3F">
        <w:tab/>
        <w:t>This clause applies in case one or more fields is set to a value, other than a spare, reserved or extended value, not defined in this version of the transfer syntax. E.g. in the case the UE receives value 12 for a field defined as INTEGER (</w:t>
      </w:r>
      <w:proofErr w:type="gramStart"/>
      <w:r w:rsidRPr="00962B3F">
        <w:t>1..</w:t>
      </w:r>
      <w:proofErr w:type="gramEnd"/>
      <w:r w:rsidRPr="00962B3F">
        <w:t>11). In cases like this, it may not be possible to reliably detect which field is in the error hence the error handling is at the message level.</w:t>
      </w:r>
    </w:p>
    <w:p w14:paraId="1C85EAB1" w14:textId="77777777" w:rsidR="00CB64F3" w:rsidRPr="00962B3F" w:rsidRDefault="00CB64F3" w:rsidP="00A97708">
      <w:pPr>
        <w:pStyle w:val="NO"/>
      </w:pPr>
    </w:p>
    <w:sectPr w:rsidR="00CB64F3" w:rsidRPr="00962B3F" w:rsidSect="00E761DC"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2B6B1C" w14:textId="77777777" w:rsidR="008B20E8" w:rsidRDefault="008B20E8">
      <w:pPr>
        <w:spacing w:after="0"/>
      </w:pPr>
      <w:r>
        <w:separator/>
      </w:r>
    </w:p>
  </w:endnote>
  <w:endnote w:type="continuationSeparator" w:id="0">
    <w:p w14:paraId="4E3B3D47" w14:textId="77777777" w:rsidR="008B20E8" w:rsidRDefault="008B20E8">
      <w:pPr>
        <w:spacing w:after="0"/>
      </w:pPr>
      <w:r>
        <w:continuationSeparator/>
      </w:r>
    </w:p>
  </w:endnote>
  <w:endnote w:type="continuationNotice" w:id="1">
    <w:p w14:paraId="1D53E92B" w14:textId="77777777" w:rsidR="008B20E8" w:rsidRDefault="008B20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638925" w14:textId="77777777" w:rsidR="008B20E8" w:rsidRDefault="008B20E8">
      <w:pPr>
        <w:spacing w:after="0"/>
      </w:pPr>
      <w:r>
        <w:separator/>
      </w:r>
    </w:p>
  </w:footnote>
  <w:footnote w:type="continuationSeparator" w:id="0">
    <w:p w14:paraId="6CAC72EC" w14:textId="77777777" w:rsidR="008B20E8" w:rsidRDefault="008B20E8">
      <w:pPr>
        <w:spacing w:after="0"/>
      </w:pPr>
      <w:r>
        <w:continuationSeparator/>
      </w:r>
    </w:p>
  </w:footnote>
  <w:footnote w:type="continuationNotice" w:id="1">
    <w:p w14:paraId="593D29A9" w14:textId="77777777" w:rsidR="008B20E8" w:rsidRDefault="008B20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46C1D"/>
    <w:multiLevelType w:val="hybridMultilevel"/>
    <w:tmpl w:val="DD523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7"/>
  </w:num>
  <w:num w:numId="18">
    <w:abstractNumId w:val="8"/>
  </w:num>
  <w:num w:numId="19">
    <w:abstractNumId w:val="9"/>
  </w:num>
  <w:num w:numId="20">
    <w:abstractNumId w:val="13"/>
  </w:num>
  <w:num w:numId="21">
    <w:abstractNumId w:val="14"/>
  </w:num>
  <w:num w:numId="22">
    <w:abstractNumId w:val="10"/>
  </w:num>
  <w:num w:numId="23">
    <w:abstractNumId w:val="12"/>
  </w:num>
  <w:num w:numId="24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1D2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BC"/>
    <w:rsid w:val="001539FC"/>
    <w:rsid w:val="001545F5"/>
    <w:rsid w:val="0015611D"/>
    <w:rsid w:val="001566C8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6A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068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8F4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755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BA5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18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A96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01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1F0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4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3FF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A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E8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1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5D05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E82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08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1C1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760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4F3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4B9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6F1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8AF"/>
    <w:rsid w:val="00E92B30"/>
    <w:rsid w:val="00E92BF7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31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BD"/>
    <w:rsid w:val="00F55985"/>
    <w:rsid w:val="00F559F9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692E1-BBD8-4CB1-8140-71BD51E56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761</Words>
  <Characters>3809</Characters>
  <Application>Microsoft Office Word</Application>
  <DocSecurity>0</DocSecurity>
  <Lines>31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4561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(Nathan)</cp:lastModifiedBy>
  <cp:revision>2</cp:revision>
  <cp:lastPrinted>2017-05-08T10:55:00Z</cp:lastPrinted>
  <dcterms:created xsi:type="dcterms:W3CDTF">2022-08-10T00:01:00Z</dcterms:created>
  <dcterms:modified xsi:type="dcterms:W3CDTF">2022-08-10T00:01:00Z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