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13513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</w:t>
        </w:r>
        <w:r w:rsidR="002E0951">
          <w:rPr>
            <w:rFonts w:hint="eastAsia"/>
            <w:b/>
            <w:noProof/>
            <w:sz w:val="24"/>
            <w:lang w:eastAsia="zh-CN"/>
          </w:rPr>
          <w:t>9</w:t>
        </w:r>
        <w:r w:rsidR="00FE49F0">
          <w:rPr>
            <w:rFonts w:hint="eastAsia"/>
            <w:b/>
            <w:noProof/>
            <w:sz w:val="24"/>
            <w:lang w:eastAsia="zh-CN"/>
          </w:rPr>
          <w:t>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31951">
        <w:rPr>
          <w:rFonts w:hint="eastAsia"/>
          <w:b/>
          <w:i/>
          <w:noProof/>
          <w:sz w:val="28"/>
          <w:lang w:eastAsia="zh-CN"/>
        </w:rPr>
        <w:t>7101</w:t>
      </w:r>
      <w:r w:rsidR="00FE49F0">
        <w:t xml:space="preserve"> </w:t>
      </w:r>
    </w:p>
    <w:p w14:paraId="7CB45193" w14:textId="6C28768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Aug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17</w:t>
      </w:r>
      <w:r w:rsidRPr="00BC23EE">
        <w:rPr>
          <w:rFonts w:eastAsia="宋体"/>
          <w:b/>
          <w:noProof/>
          <w:sz w:val="24"/>
          <w:vertAlign w:val="superscript"/>
          <w:lang w:val="de-DE"/>
        </w:rPr>
        <w:t>th</w:t>
      </w:r>
      <w:r>
        <w:rPr>
          <w:rFonts w:eastAsia="宋体"/>
          <w:b/>
          <w:noProof/>
          <w:sz w:val="24"/>
          <w:lang w:val="de-DE"/>
        </w:rPr>
        <w:t xml:space="preserve">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2E0951">
        <w:rPr>
          <w:rFonts w:eastAsia="宋体"/>
          <w:b/>
          <w:noProof/>
          <w:sz w:val="24"/>
          <w:lang w:val="de-DE"/>
        </w:rPr>
        <w:t>2</w:t>
      </w:r>
      <w:r w:rsidR="002E0951">
        <w:rPr>
          <w:rFonts w:eastAsia="宋体" w:hint="eastAsia"/>
          <w:b/>
          <w:noProof/>
          <w:sz w:val="24"/>
          <w:lang w:val="de-DE" w:eastAsia="zh-CN"/>
        </w:rPr>
        <w:t>6</w:t>
      </w:r>
      <w:r w:rsidRPr="00BC23EE">
        <w:rPr>
          <w:rFonts w:eastAsia="宋体"/>
          <w:b/>
          <w:noProof/>
          <w:sz w:val="24"/>
          <w:vertAlign w:val="superscript"/>
          <w:lang w:val="de-DE"/>
        </w:rPr>
        <w:t>th</w:t>
      </w:r>
      <w:r>
        <w:rPr>
          <w:rFonts w:eastAsia="宋体"/>
          <w:b/>
          <w:noProof/>
          <w:sz w:val="24"/>
          <w:lang w:val="de-DE"/>
        </w:rPr>
        <w:t xml:space="preserve">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83393A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2640B" w:rsidR="001E41F3" w:rsidRPr="00410371" w:rsidRDefault="0083393A" w:rsidP="00A3195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31951" w:rsidRPr="00A31951">
                <w:rPr>
                  <w:b/>
                  <w:noProof/>
                  <w:sz w:val="28"/>
                  <w:lang w:eastAsia="zh-CN"/>
                </w:rPr>
                <w:t>0353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83393A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81297" w:rsidR="001E41F3" w:rsidRPr="00410371" w:rsidRDefault="0083393A" w:rsidP="002E0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2E095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492EA" w:rsidR="001E41F3" w:rsidRDefault="005237BF" w:rsidP="005237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37BF">
              <w:t>Corrections on the latency enhancements in TS 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B4D48F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FEE7" w:rsidR="001E41F3" w:rsidRDefault="00FE49F0" w:rsidP="002E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 w:rsidR="002E0951">
              <w:rPr>
                <w:rFonts w:hint="eastAsia"/>
                <w:lang w:eastAsia="zh-CN"/>
              </w:rPr>
              <w:t>8</w:t>
            </w:r>
            <w:r>
              <w:t>-</w:t>
            </w:r>
            <w:r w:rsidR="002E0951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83393A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82514" w14:textId="7161F865" w:rsidR="00BB20D9" w:rsidRDefault="005B109C" w:rsidP="005B109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capability </w:t>
            </w:r>
            <w:r w:rsidR="00193FF4">
              <w:rPr>
                <w:rFonts w:hint="eastAsia"/>
                <w:noProof/>
                <w:lang w:eastAsia="zh-CN"/>
              </w:rPr>
              <w:t xml:space="preserve">of </w:t>
            </w:r>
            <w:r w:rsidRPr="005B109C">
              <w:rPr>
                <w:b/>
                <w:bCs/>
                <w:i/>
                <w:iCs/>
              </w:rPr>
              <w:t>nr-dl-prs-AssistanceDataValidity</w:t>
            </w:r>
            <w:r>
              <w:rPr>
                <w:rFonts w:hint="eastAsia"/>
                <w:noProof/>
                <w:lang w:eastAsia="zh-CN"/>
              </w:rPr>
              <w:t xml:space="preserve"> from UE</w:t>
            </w:r>
            <w:r w:rsidRPr="005B109C">
              <w:rPr>
                <w:noProof/>
                <w:lang w:eastAsia="zh-CN"/>
              </w:rPr>
              <w:t xml:space="preserve"> indicates the maximum number of cells the target device supports</w:t>
            </w:r>
            <w:r>
              <w:rPr>
                <w:rFonts w:hint="eastAsia"/>
                <w:noProof/>
                <w:lang w:eastAsia="zh-CN"/>
              </w:rPr>
              <w:t xml:space="preserve">, instead of the </w:t>
            </w:r>
            <w:r w:rsidRPr="005B109C">
              <w:rPr>
                <w:noProof/>
                <w:lang w:eastAsia="zh-CN"/>
              </w:rPr>
              <w:t xml:space="preserve">maximum number of </w:t>
            </w:r>
            <w:r w:rsidRPr="005B109C">
              <w:rPr>
                <w:rFonts w:hint="eastAsia"/>
                <w:noProof/>
                <w:lang w:eastAsia="zh-CN"/>
              </w:rPr>
              <w:t>areas</w:t>
            </w:r>
            <w:r w:rsidRPr="005B109C">
              <w:rPr>
                <w:noProof/>
                <w:lang w:eastAsia="zh-CN"/>
              </w:rPr>
              <w:t xml:space="preserve"> the target device supports</w:t>
            </w:r>
            <w:r w:rsidR="003E7AF8">
              <w:rPr>
                <w:rFonts w:hint="eastAsia"/>
                <w:noProof/>
                <w:lang w:eastAsia="zh-CN"/>
              </w:rPr>
              <w:t>,</w:t>
            </w:r>
            <w:r w:rsidRPr="005B109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because the </w:t>
            </w:r>
            <w:r w:rsidRPr="005B109C">
              <w:rPr>
                <w:i/>
              </w:rPr>
              <w:t>assistanceDataValidityArea</w:t>
            </w:r>
            <w:r w:rsidRPr="005B109C">
              <w:rPr>
                <w:noProof/>
                <w:lang w:eastAsia="zh-CN"/>
              </w:rPr>
              <w:t xml:space="preserve"> consist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B109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D953A3">
              <w:rPr>
                <w:snapToGrid w:val="0"/>
              </w:rPr>
              <w:t>NR Cell-IDs</w:t>
            </w:r>
            <w:r w:rsidRPr="005B109C">
              <w:rPr>
                <w:noProof/>
                <w:lang w:eastAsia="zh-CN"/>
              </w:rPr>
              <w:t xml:space="preserve"> of the TRPs belonging to a particular network area where the associated assistance data are valid.</w:t>
            </w:r>
          </w:p>
          <w:p w14:paraId="708AA7DE" w14:textId="459A8318" w:rsidR="00867977" w:rsidRDefault="00867977" w:rsidP="0061754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867977">
              <w:rPr>
                <w:i/>
                <w:snapToGrid w:val="0"/>
              </w:rPr>
              <w:t>locationTimestamp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Pr="00867977">
              <w:rPr>
                <w:rFonts w:hint="eastAsia"/>
                <w:snapToGrid w:val="0"/>
                <w:lang w:eastAsia="zh-CN"/>
              </w:rPr>
              <w:t>in</w:t>
            </w:r>
            <w:r w:rsidRPr="00D953A3">
              <w:rPr>
                <w:snapToGrid w:val="0"/>
              </w:rPr>
              <w:t xml:space="preserve"> </w:t>
            </w:r>
            <w:r w:rsidRPr="00867977">
              <w:rPr>
                <w:i/>
                <w:snapToGrid w:val="0"/>
              </w:rPr>
              <w:t>CommonIEsProvideLocationInformation</w:t>
            </w:r>
            <w:r w:rsidR="004063CF">
              <w:rPr>
                <w:rFonts w:hint="eastAsia"/>
                <w:snapToGrid w:val="0"/>
                <w:lang w:eastAsia="zh-CN"/>
              </w:rPr>
              <w:t xml:space="preserve"> from UE to LMF </w:t>
            </w:r>
            <w:r w:rsidR="00F23FC4">
              <w:rPr>
                <w:rFonts w:hint="eastAsia"/>
                <w:snapToGrid w:val="0"/>
                <w:lang w:eastAsia="zh-CN"/>
              </w:rPr>
              <w:t>may</w:t>
            </w:r>
            <w:r w:rsidR="004063CF">
              <w:rPr>
                <w:rFonts w:hint="eastAsia"/>
                <w:snapToGrid w:val="0"/>
                <w:lang w:eastAsia="zh-CN"/>
              </w:rPr>
              <w:t xml:space="preserve"> include not only the UTC time, but also the </w:t>
            </w:r>
            <w:r w:rsidR="004063CF" w:rsidRPr="00F23FC4">
              <w:rPr>
                <w:i/>
                <w:snapToGrid w:val="0"/>
                <w:lang w:eastAsia="zh-CN"/>
              </w:rPr>
              <w:t>gnssTime</w:t>
            </w:r>
            <w:r w:rsidR="004063CF">
              <w:rPr>
                <w:rFonts w:hint="eastAsia"/>
                <w:snapToGrid w:val="0"/>
                <w:lang w:eastAsia="zh-CN"/>
              </w:rPr>
              <w:t xml:space="preserve"> or </w:t>
            </w:r>
            <w:r w:rsidR="004063CF" w:rsidRPr="00F23FC4">
              <w:rPr>
                <w:i/>
                <w:snapToGrid w:val="0"/>
                <w:lang w:eastAsia="zh-CN"/>
              </w:rPr>
              <w:t>networkTime</w:t>
            </w:r>
            <w:r w:rsidR="00617547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617547" w:rsidRPr="00617547">
              <w:rPr>
                <w:rFonts w:hint="eastAsia"/>
                <w:snapToGrid w:val="0"/>
                <w:lang w:eastAsia="zh-CN"/>
              </w:rPr>
              <w:t>since</w:t>
            </w:r>
            <w:r w:rsidR="00617547">
              <w:rPr>
                <w:rFonts w:hint="eastAsia"/>
                <w:snapToGrid w:val="0"/>
                <w:lang w:eastAsia="zh-CN"/>
              </w:rPr>
              <w:t xml:space="preserve"> the </w:t>
            </w:r>
            <w:r w:rsidR="00617547" w:rsidRPr="00617547">
              <w:rPr>
                <w:snapToGrid w:val="0"/>
                <w:lang w:eastAsia="zh-CN"/>
              </w:rPr>
              <w:t>scheduledLocationTime</w:t>
            </w:r>
            <w:r w:rsidR="00617547">
              <w:rPr>
                <w:rFonts w:hint="eastAsia"/>
                <w:snapToGrid w:val="0"/>
                <w:lang w:eastAsia="zh-CN"/>
              </w:rPr>
              <w:t xml:space="preserve"> </w:t>
            </w:r>
            <w:r w:rsidR="00617547" w:rsidRPr="00D953A3">
              <w:rPr>
                <w:rFonts w:cs="Arial"/>
                <w:snapToGrid w:val="0"/>
                <w:szCs w:val="18"/>
              </w:rPr>
              <w:t>comprises</w:t>
            </w:r>
            <w:r w:rsidR="00364A3C">
              <w:rPr>
                <w:rFonts w:cs="Arial" w:hint="eastAsia"/>
                <w:snapToGrid w:val="0"/>
                <w:szCs w:val="18"/>
                <w:lang w:eastAsia="zh-CN"/>
              </w:rPr>
              <w:t xml:space="preserve"> types of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6E7A1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4EA1C" w14:textId="1005F941" w:rsidR="001E41F3" w:rsidRPr="00951494" w:rsidRDefault="00951494" w:rsidP="00951494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description of </w:t>
            </w:r>
            <w:r w:rsidRPr="00951494">
              <w:rPr>
                <w:bCs/>
                <w:i/>
                <w:lang w:eastAsia="zh-CN"/>
              </w:rPr>
              <w:t>nr-dl-prs-AssistanceDataValidit</w:t>
            </w:r>
            <w:r>
              <w:rPr>
                <w:rFonts w:hint="eastAsia"/>
                <w:bCs/>
                <w:i/>
                <w:lang w:eastAsia="zh-CN"/>
              </w:rPr>
              <w:t xml:space="preserve">y </w:t>
            </w:r>
            <w:r>
              <w:rPr>
                <w:rFonts w:hint="eastAsia"/>
                <w:bCs/>
                <w:lang w:eastAsia="zh-CN"/>
              </w:rPr>
              <w:t>should indicate the</w:t>
            </w:r>
            <w:r w:rsidRPr="005B109C">
              <w:rPr>
                <w:noProof/>
                <w:lang w:eastAsia="zh-CN"/>
              </w:rPr>
              <w:t xml:space="preserve"> maximum number of cells the target device supports</w:t>
            </w:r>
            <w:r>
              <w:rPr>
                <w:bCs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80FAB">
              <w:rPr>
                <w:rFonts w:hint="eastAsia"/>
                <w:noProof/>
                <w:lang w:eastAsia="zh-CN"/>
              </w:rPr>
              <w:t>rather than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Pr="005B109C">
              <w:rPr>
                <w:noProof/>
                <w:lang w:eastAsia="zh-CN"/>
              </w:rPr>
              <w:t xml:space="preserve">maximum number of </w:t>
            </w:r>
            <w:r w:rsidRPr="005B109C">
              <w:rPr>
                <w:rFonts w:hint="eastAsia"/>
                <w:noProof/>
                <w:lang w:eastAsia="zh-CN"/>
              </w:rPr>
              <w:t>areas</w:t>
            </w:r>
            <w:r w:rsidRPr="005B109C">
              <w:rPr>
                <w:noProof/>
                <w:lang w:eastAsia="zh-CN"/>
              </w:rPr>
              <w:t xml:space="preserve"> the target device supports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9CA39B" w14:textId="77777777" w:rsidR="00951494" w:rsidRPr="00140F92" w:rsidRDefault="00951494" w:rsidP="006202E7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F23FC4">
              <w:rPr>
                <w:i/>
                <w:snapToGrid w:val="0"/>
                <w:lang w:eastAsia="zh-CN"/>
              </w:rPr>
              <w:t>gnssTime</w:t>
            </w:r>
            <w:r>
              <w:rPr>
                <w:rFonts w:hint="eastAsia"/>
                <w:snapToGrid w:val="0"/>
                <w:lang w:eastAsia="zh-CN"/>
              </w:rPr>
              <w:t xml:space="preserve"> and </w:t>
            </w:r>
            <w:r w:rsidRPr="00F23FC4">
              <w:rPr>
                <w:i/>
                <w:snapToGrid w:val="0"/>
                <w:lang w:eastAsia="zh-CN"/>
              </w:rPr>
              <w:t>networkTime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6202E7">
              <w:rPr>
                <w:rFonts w:hint="eastAsia"/>
                <w:noProof/>
                <w:lang w:eastAsia="zh-CN"/>
              </w:rPr>
              <w:t xml:space="preserve"> also</w:t>
            </w:r>
            <w:r>
              <w:rPr>
                <w:rFonts w:hint="eastAsia"/>
                <w:noProof/>
                <w:lang w:eastAsia="zh-CN"/>
              </w:rPr>
              <w:t xml:space="preserve"> included </w:t>
            </w:r>
            <w:r w:rsidR="006202E7">
              <w:rPr>
                <w:rFonts w:hint="eastAsia"/>
                <w:noProof/>
                <w:lang w:eastAsia="zh-CN"/>
              </w:rPr>
              <w:t>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67977">
              <w:rPr>
                <w:i/>
                <w:snapToGrid w:val="0"/>
              </w:rPr>
              <w:t>locationTimestamp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Pr="00867977">
              <w:rPr>
                <w:rFonts w:hint="eastAsia"/>
                <w:snapToGrid w:val="0"/>
                <w:lang w:eastAsia="zh-CN"/>
              </w:rPr>
              <w:t>in</w:t>
            </w:r>
            <w:r w:rsidRPr="00D953A3">
              <w:rPr>
                <w:snapToGrid w:val="0"/>
              </w:rPr>
              <w:t xml:space="preserve"> </w:t>
            </w:r>
            <w:r w:rsidRPr="00867977">
              <w:rPr>
                <w:i/>
                <w:snapToGrid w:val="0"/>
              </w:rPr>
              <w:t>CommonIEsProvideLocationInformation</w:t>
            </w:r>
            <w:r>
              <w:rPr>
                <w:rFonts w:hint="eastAsia"/>
                <w:snapToGrid w:val="0"/>
                <w:lang w:eastAsia="zh-CN"/>
              </w:rPr>
              <w:t xml:space="preserve"> from UE to LMF</w:t>
            </w:r>
            <w:r w:rsidR="006202E7">
              <w:rPr>
                <w:rFonts w:hint="eastAsia"/>
                <w:snapToGrid w:val="0"/>
                <w:lang w:eastAsia="zh-CN"/>
              </w:rPr>
              <w:t>.</w:t>
            </w:r>
          </w:p>
          <w:p w14:paraId="6097B786" w14:textId="77777777" w:rsidR="00140F92" w:rsidRPr="00193FF4" w:rsidRDefault="00140F92" w:rsidP="00140F92">
            <w:pPr>
              <w:pStyle w:val="CRCoverPage"/>
              <w:spacing w:after="0"/>
              <w:ind w:left="460"/>
              <w:rPr>
                <w:rFonts w:eastAsia="等线"/>
                <w:noProof/>
                <w:lang w:eastAsia="zh-CN"/>
              </w:rPr>
            </w:pPr>
          </w:p>
          <w:p w14:paraId="1EDE1387" w14:textId="26B48356" w:rsidR="00193FF4" w:rsidRPr="00140F92" w:rsidRDefault="00140F92" w:rsidP="00193F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  <w:r w:rsidR="005F55AD">
              <w:rPr>
                <w:rFonts w:hint="eastAsia"/>
                <w:lang w:val="en-US" w:eastAsia="zh-CN"/>
              </w:rPr>
              <w:t xml:space="preserve"> </w:t>
            </w:r>
            <w:r w:rsidRPr="00140F92">
              <w:rPr>
                <w:lang w:val="en-US" w:eastAsia="zh-CN"/>
              </w:rPr>
              <w:t>This is a non-backward compatible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110FFB2" w14:textId="77777777" w:rsidR="00193FF4" w:rsidRDefault="00193FF4" w:rsidP="00193F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442E303F" w14:textId="77777777" w:rsidR="00193FF4" w:rsidRDefault="00193FF4" w:rsidP="00193F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AFDBFE5" w14:textId="77777777" w:rsidR="00193FF4" w:rsidRDefault="00193FF4" w:rsidP="00193FF4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SA/NSA</w:t>
            </w:r>
          </w:p>
          <w:p w14:paraId="33B79A52" w14:textId="77777777" w:rsidR="00193FF4" w:rsidRDefault="00193FF4" w:rsidP="00193FF4">
            <w:pPr>
              <w:pStyle w:val="CRCoverPage"/>
              <w:spacing w:after="0"/>
              <w:rPr>
                <w:u w:val="single"/>
              </w:rPr>
            </w:pPr>
          </w:p>
          <w:p w14:paraId="25A8055F" w14:textId="77777777" w:rsidR="00193FF4" w:rsidRDefault="00193FF4" w:rsidP="00193FF4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9E2CF39" w14:textId="7BAF7953" w:rsidR="00193FF4" w:rsidRDefault="00193FF4" w:rsidP="00193FF4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4D34A302" w14:textId="77777777" w:rsidR="00193FF4" w:rsidRDefault="00193FF4" w:rsidP="00193FF4">
            <w:pPr>
              <w:pStyle w:val="CRCoverPage"/>
              <w:spacing w:after="0"/>
              <w:rPr>
                <w:lang w:eastAsia="zh-CN"/>
              </w:rPr>
            </w:pPr>
          </w:p>
          <w:p w14:paraId="775E73BE" w14:textId="77777777" w:rsidR="00193FF4" w:rsidRDefault="00193FF4" w:rsidP="00193F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258B2000" w14:textId="77777777" w:rsidR="007B7A70" w:rsidRPr="007B7A70" w:rsidRDefault="00193FF4" w:rsidP="007B7A70">
            <w:pPr>
              <w:pStyle w:val="CRCoverPage"/>
              <w:numPr>
                <w:ilvl w:val="0"/>
                <w:numId w:val="29"/>
              </w:numPr>
              <w:spacing w:after="0"/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If the UE implement the CR </w:t>
            </w:r>
            <w:r w:rsidR="00077BE8" w:rsidRPr="00077BE8">
              <w:rPr>
                <w:lang w:eastAsia="zh-CN"/>
              </w:rPr>
              <w:t xml:space="preserve">of </w:t>
            </w:r>
            <w:r w:rsidR="00077BE8" w:rsidRPr="007B7A70">
              <w:rPr>
                <w:i/>
                <w:lang w:eastAsia="zh-CN"/>
              </w:rPr>
              <w:t>nr-dl-prs-AssistanceDataValidity</w:t>
            </w:r>
            <w:r w:rsidR="00077BE8" w:rsidRPr="00077BE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the LMF does not, </w:t>
            </w:r>
            <w:r w:rsidR="00F30166">
              <w:rPr>
                <w:lang w:eastAsia="zh-CN"/>
              </w:rPr>
              <w:t>there is no interoperability issue</w:t>
            </w:r>
            <w:r>
              <w:rPr>
                <w:lang w:eastAsia="zh-CN"/>
              </w:rPr>
              <w:t xml:space="preserve">. </w:t>
            </w:r>
          </w:p>
          <w:p w14:paraId="5D991843" w14:textId="65575DD0" w:rsidR="0056273D" w:rsidRPr="007B7A70" w:rsidRDefault="0056273D" w:rsidP="007B7A70">
            <w:pPr>
              <w:pStyle w:val="CRCoverPage"/>
              <w:numPr>
                <w:ilvl w:val="0"/>
                <w:numId w:val="29"/>
              </w:numPr>
              <w:spacing w:after="0"/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If the UE implement the CR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7B7A70">
              <w:rPr>
                <w:i/>
                <w:snapToGrid w:val="0"/>
              </w:rPr>
              <w:t>locationTimestamp</w:t>
            </w:r>
            <w:r>
              <w:rPr>
                <w:lang w:eastAsia="zh-CN"/>
              </w:rPr>
              <w:t xml:space="preserve"> and the LMF does not, there is interoperability issue</w:t>
            </w:r>
            <w:r>
              <w:rPr>
                <w:rFonts w:hint="eastAsia"/>
                <w:lang w:eastAsia="zh-CN"/>
              </w:rPr>
              <w:t xml:space="preserve"> as the UE report the new IEs but LMF </w:t>
            </w:r>
            <w:r>
              <w:rPr>
                <w:lang w:eastAsia="zh-CN"/>
              </w:rPr>
              <w:t>won't</w:t>
            </w:r>
            <w:r>
              <w:rPr>
                <w:rFonts w:hint="eastAsia"/>
                <w:lang w:eastAsia="zh-CN"/>
              </w:rPr>
              <w:t xml:space="preserve"> decode it correctly</w:t>
            </w:r>
            <w:r>
              <w:rPr>
                <w:lang w:eastAsia="zh-CN"/>
              </w:rPr>
              <w:t xml:space="preserve">. </w:t>
            </w:r>
          </w:p>
          <w:p w14:paraId="7D8B2F10" w14:textId="7FF79822" w:rsidR="00193FF4" w:rsidRDefault="00193FF4" w:rsidP="00193FF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7F42F1" w14:textId="77777777" w:rsidR="007B7A70" w:rsidRPr="007B7A70" w:rsidRDefault="00193FF4" w:rsidP="007B7A7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If the LMF implement the CR </w:t>
            </w:r>
            <w:r w:rsidR="0056273D" w:rsidRPr="00077BE8">
              <w:rPr>
                <w:lang w:eastAsia="zh-CN"/>
              </w:rPr>
              <w:t xml:space="preserve">of </w:t>
            </w:r>
            <w:r w:rsidR="0056273D" w:rsidRPr="00077BE8">
              <w:rPr>
                <w:i/>
                <w:lang w:eastAsia="zh-CN"/>
              </w:rPr>
              <w:t>nr-dl-prs-AssistanceDataValidity</w:t>
            </w:r>
            <w:r w:rsidR="0056273D" w:rsidRPr="00077BE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lastRenderedPageBreak/>
              <w:t>the UE does not,</w:t>
            </w:r>
            <w:r w:rsidR="00F30166">
              <w:rPr>
                <w:lang w:eastAsia="zh-CN"/>
              </w:rPr>
              <w:t xml:space="preserve"> there is interoperability issue as the UE would </w:t>
            </w:r>
            <w:r w:rsidR="00F30166">
              <w:rPr>
                <w:rFonts w:hint="eastAsia"/>
                <w:lang w:eastAsia="zh-CN"/>
              </w:rPr>
              <w:t xml:space="preserve">send the </w:t>
            </w:r>
            <w:r w:rsidR="00F30166" w:rsidRPr="005B109C">
              <w:rPr>
                <w:noProof/>
                <w:lang w:eastAsia="zh-CN"/>
              </w:rPr>
              <w:t xml:space="preserve">maximum number of </w:t>
            </w:r>
            <w:r w:rsidR="00F30166" w:rsidRPr="005B109C">
              <w:rPr>
                <w:rFonts w:hint="eastAsia"/>
                <w:noProof/>
                <w:lang w:eastAsia="zh-CN"/>
              </w:rPr>
              <w:t>areas</w:t>
            </w:r>
            <w:r w:rsidR="00F30166" w:rsidRPr="005B109C">
              <w:rPr>
                <w:noProof/>
                <w:lang w:eastAsia="zh-CN"/>
              </w:rPr>
              <w:t xml:space="preserve"> the target device supports</w:t>
            </w:r>
            <w:r w:rsidR="00F30166">
              <w:rPr>
                <w:rFonts w:hint="eastAsia"/>
                <w:noProof/>
                <w:lang w:eastAsia="zh-CN"/>
              </w:rPr>
              <w:t xml:space="preserve">, not the cells to </w:t>
            </w:r>
            <w:r w:rsidR="00F30166">
              <w:rPr>
                <w:lang w:eastAsia="zh-CN"/>
              </w:rPr>
              <w:t xml:space="preserve">LMF. </w:t>
            </w:r>
            <w:r w:rsidR="00F30166">
              <w:rPr>
                <w:rFonts w:hint="eastAsia"/>
                <w:lang w:eastAsia="zh-CN"/>
              </w:rPr>
              <w:t xml:space="preserve">But LMF will take the capability from UE as the the </w:t>
            </w:r>
            <w:r w:rsidR="00F30166" w:rsidRPr="005B109C">
              <w:rPr>
                <w:noProof/>
                <w:lang w:eastAsia="zh-CN"/>
              </w:rPr>
              <w:t xml:space="preserve">maximum number of </w:t>
            </w:r>
            <w:r w:rsidR="00F30166">
              <w:rPr>
                <w:rFonts w:hint="eastAsia"/>
                <w:lang w:eastAsia="zh-CN"/>
              </w:rPr>
              <w:t>cells.</w:t>
            </w:r>
            <w:r w:rsidR="0056273D">
              <w:rPr>
                <w:lang w:eastAsia="zh-CN"/>
              </w:rPr>
              <w:t xml:space="preserve"> </w:t>
            </w:r>
          </w:p>
          <w:p w14:paraId="31C656EC" w14:textId="31380373" w:rsidR="00193FF4" w:rsidRPr="006A67D2" w:rsidRDefault="0056273D" w:rsidP="007B7A7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If the UE implement the CR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867977">
              <w:rPr>
                <w:i/>
                <w:snapToGrid w:val="0"/>
              </w:rPr>
              <w:t>locationTimestamp</w:t>
            </w:r>
            <w:r>
              <w:rPr>
                <w:lang w:eastAsia="zh-CN"/>
              </w:rPr>
              <w:t xml:space="preserve"> and the LMF does not, there is </w:t>
            </w:r>
            <w:r>
              <w:rPr>
                <w:rFonts w:hint="eastAsia"/>
                <w:lang w:eastAsia="zh-CN"/>
              </w:rPr>
              <w:t xml:space="preserve">no </w:t>
            </w:r>
            <w:r>
              <w:rPr>
                <w:lang w:eastAsia="zh-CN"/>
              </w:rPr>
              <w:t>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225F8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09D6E" w14:textId="77777777" w:rsidR="007B7A70" w:rsidRPr="007B7A70" w:rsidRDefault="00EC7A68" w:rsidP="007B7A70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If the CR </w:t>
            </w:r>
            <w:r w:rsidR="00071877">
              <w:rPr>
                <w:rFonts w:eastAsia="宋体" w:hint="eastAsia"/>
                <w:iCs/>
                <w:lang w:val="en-US" w:eastAsia="zh-CN"/>
              </w:rPr>
              <w:t xml:space="preserve">of </w:t>
            </w:r>
            <w:r w:rsidR="00071877" w:rsidRPr="00077BE8">
              <w:rPr>
                <w:i/>
                <w:lang w:eastAsia="zh-CN"/>
              </w:rPr>
              <w:t>nr-dl-prs-AssistanceDataValidity</w:t>
            </w:r>
            <w:r w:rsidR="00071877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is not approved,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LMF would configure wrong numbers of </w:t>
            </w:r>
            <w:r w:rsidRPr="00D953A3">
              <w:t>valid</w:t>
            </w:r>
            <w:r>
              <w:rPr>
                <w:lang w:eastAsia="zh-CN"/>
              </w:rPr>
              <w:t xml:space="preserve"> </w:t>
            </w:r>
            <w:r w:rsidRPr="00D953A3">
              <w:t xml:space="preserve">assistance data </w:t>
            </w:r>
            <w:r>
              <w:rPr>
                <w:rFonts w:hint="eastAsia"/>
                <w:lang w:eastAsia="zh-CN"/>
              </w:rPr>
              <w:t xml:space="preserve">to UE because </w:t>
            </w:r>
            <w:r>
              <w:rPr>
                <w:lang w:eastAsia="zh-CN"/>
              </w:rPr>
              <w:t xml:space="preserve">UE </w:t>
            </w:r>
            <w:r w:rsidR="00796A6A">
              <w:rPr>
                <w:rFonts w:hint="eastAsia"/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5B109C">
              <w:rPr>
                <w:noProof/>
                <w:lang w:eastAsia="zh-CN"/>
              </w:rPr>
              <w:t xml:space="preserve">maximum number of </w:t>
            </w:r>
            <w:r w:rsidRPr="005B109C">
              <w:rPr>
                <w:rFonts w:hint="eastAsia"/>
                <w:noProof/>
                <w:lang w:eastAsia="zh-CN"/>
              </w:rPr>
              <w:t>areas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077BE8">
              <w:rPr>
                <w:i/>
                <w:lang w:eastAsia="zh-CN"/>
              </w:rPr>
              <w:t>nr-dl-prs-AssistanceDataValidit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but LMF </w:t>
            </w:r>
            <w:r w:rsidR="00796A6A">
              <w:rPr>
                <w:rFonts w:hint="eastAsia"/>
                <w:lang w:eastAsia="zh-CN"/>
              </w:rPr>
              <w:t xml:space="preserve">would </w:t>
            </w:r>
            <w:r>
              <w:rPr>
                <w:rFonts w:hint="eastAsia"/>
                <w:lang w:eastAsia="zh-CN"/>
              </w:rPr>
              <w:t xml:space="preserve">think the </w:t>
            </w:r>
            <w:r w:rsidRPr="005B109C">
              <w:rPr>
                <w:noProof/>
                <w:lang w:eastAsia="zh-CN"/>
              </w:rPr>
              <w:t>maximum number of cells the target device supports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917ED8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C4BEB44" w14:textId="0B94F2FA" w:rsidR="001E41F3" w:rsidRDefault="00917ED8" w:rsidP="005131F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CR of </w:t>
            </w:r>
            <w:r w:rsidRPr="00867977">
              <w:rPr>
                <w:i/>
                <w:snapToGrid w:val="0"/>
              </w:rPr>
              <w:t>locationTimestamp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not approved,</w:t>
            </w:r>
            <w:r w:rsidR="00256477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 w:rsidR="002C4217">
              <w:rPr>
                <w:rFonts w:eastAsia="宋体" w:hint="eastAsia"/>
                <w:iCs/>
                <w:lang w:val="en-US" w:eastAsia="zh-CN"/>
              </w:rPr>
              <w:t>some</w:t>
            </w:r>
            <w:r w:rsidR="00256477">
              <w:rPr>
                <w:rFonts w:eastAsia="宋体" w:hint="eastAsia"/>
                <w:iCs/>
                <w:lang w:val="en-US" w:eastAsia="zh-CN"/>
              </w:rPr>
              <w:t xml:space="preserve"> types of timestamp </w:t>
            </w:r>
            <w:r w:rsidR="00256477">
              <w:rPr>
                <w:rFonts w:eastAsia="宋体"/>
                <w:iCs/>
                <w:lang w:val="en-US" w:eastAsia="zh-CN"/>
              </w:rPr>
              <w:t>won’t</w:t>
            </w:r>
            <w:r w:rsidR="00256477">
              <w:rPr>
                <w:rFonts w:eastAsia="宋体" w:hint="eastAsia"/>
                <w:iCs/>
                <w:lang w:val="en-US" w:eastAsia="zh-CN"/>
              </w:rPr>
              <w:t xml:space="preserve"> be supported </w:t>
            </w:r>
            <w:r w:rsidR="002C4217">
              <w:rPr>
                <w:rFonts w:eastAsia="宋体" w:hint="eastAsia"/>
                <w:iCs/>
                <w:lang w:val="en-US" w:eastAsia="zh-CN"/>
              </w:rPr>
              <w:t>in</w:t>
            </w:r>
            <w:r w:rsidR="00256477">
              <w:rPr>
                <w:rFonts w:eastAsia="宋体" w:hint="eastAsia"/>
                <w:iCs/>
                <w:lang w:val="en-US" w:eastAsia="zh-CN"/>
              </w:rPr>
              <w:t xml:space="preserve"> UE which is not aligned with scheduledlocationtime</w:t>
            </w:r>
            <w:r w:rsidR="009A1740">
              <w:rPr>
                <w:rFonts w:eastAsia="宋体" w:hint="eastAsia"/>
                <w:iCs/>
                <w:lang w:val="en-US" w:eastAsia="zh-CN"/>
              </w:rPr>
              <w:t xml:space="preserve"> in UE</w:t>
            </w:r>
            <w:r w:rsidR="00256477"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9DCAD" w:rsidR="001E41F3" w:rsidRDefault="00FC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6.4.2, 6.5.10.6, 6.5.11.6, 6.5.12.6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65CCC7A" w14:textId="77777777" w:rsidR="00EE12D1" w:rsidRPr="00D953A3" w:rsidRDefault="00EE12D1" w:rsidP="00EE12D1">
      <w:pPr>
        <w:pStyle w:val="3"/>
      </w:pPr>
      <w:bookmarkStart w:id="9" w:name="_Toc37680836"/>
      <w:bookmarkStart w:id="10" w:name="_Toc46486407"/>
      <w:bookmarkStart w:id="11" w:name="_Toc52546752"/>
      <w:bookmarkStart w:id="12" w:name="_Toc52547282"/>
      <w:bookmarkStart w:id="13" w:name="_Toc52547812"/>
      <w:bookmarkStart w:id="14" w:name="_Toc52548342"/>
      <w:bookmarkStart w:id="15" w:name="_Toc109215324"/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09215333"/>
      <w:bookmarkStart w:id="24" w:name="_Toc109215352"/>
      <w:r w:rsidRPr="00D953A3">
        <w:t>6.4.2</w:t>
      </w:r>
      <w:r w:rsidRPr="00D953A3">
        <w:tab/>
        <w:t>Common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bookmarkEnd w:id="17"/>
    <w:bookmarkEnd w:id="18"/>
    <w:bookmarkEnd w:id="19"/>
    <w:bookmarkEnd w:id="20"/>
    <w:bookmarkEnd w:id="21"/>
    <w:bookmarkEnd w:id="22"/>
    <w:bookmarkEnd w:id="23"/>
    <w:p w14:paraId="20858228" w14:textId="431ED65C" w:rsidR="00686391" w:rsidRDefault="00686391" w:rsidP="00686391">
      <w:pPr>
        <w:rPr>
          <w:lang w:eastAsia="zh-CN"/>
        </w:rPr>
      </w:pPr>
      <w:r>
        <w:rPr>
          <w:lang w:eastAsia="zh-CN"/>
        </w:rPr>
        <w:t>………</w:t>
      </w:r>
      <w:r>
        <w:rPr>
          <w:rFonts w:hint="eastAsia"/>
          <w:lang w:eastAsia="zh-CN"/>
        </w:rPr>
        <w:t xml:space="preserve"> no change </w:t>
      </w:r>
      <w:r>
        <w:rPr>
          <w:lang w:eastAsia="zh-CN"/>
        </w:rPr>
        <w:t>………………</w:t>
      </w:r>
    </w:p>
    <w:p w14:paraId="37C66CE7" w14:textId="77777777" w:rsidR="00EE12D1" w:rsidRPr="00D953A3" w:rsidRDefault="00EE12D1" w:rsidP="00EE12D1">
      <w:pPr>
        <w:pStyle w:val="4"/>
      </w:pPr>
      <w:bookmarkStart w:id="25" w:name="_Toc37680842"/>
      <w:bookmarkStart w:id="26" w:name="_Toc46486413"/>
      <w:bookmarkStart w:id="27" w:name="_Toc52546758"/>
      <w:bookmarkStart w:id="28" w:name="_Toc52547288"/>
      <w:bookmarkStart w:id="29" w:name="_Toc52547818"/>
      <w:bookmarkStart w:id="30" w:name="_Toc52548348"/>
      <w:bookmarkStart w:id="31" w:name="_Toc109215330"/>
      <w:r w:rsidRPr="00D953A3">
        <w:t>–</w:t>
      </w:r>
      <w:r w:rsidRPr="00D953A3">
        <w:tab/>
      </w:r>
      <w:r w:rsidRPr="00D953A3">
        <w:rPr>
          <w:i/>
          <w:iCs/>
        </w:rPr>
        <w:t>CommonIEsProvideLocationInformation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24CBA93" w14:textId="77777777" w:rsidR="00EE12D1" w:rsidRPr="00D953A3" w:rsidRDefault="00EE12D1" w:rsidP="00EE12D1">
      <w:r w:rsidRPr="00D953A3">
        <w:t xml:space="preserve">The </w:t>
      </w:r>
      <w:r w:rsidRPr="00D953A3">
        <w:rPr>
          <w:i/>
        </w:rPr>
        <w:t>CommonIEsProvideLocationInformation</w:t>
      </w:r>
      <w:r w:rsidRPr="00D953A3">
        <w:t xml:space="preserve"> carries common IEs for a Provide Location Information LPP message Type.</w:t>
      </w:r>
    </w:p>
    <w:p w14:paraId="649E7F61" w14:textId="77777777" w:rsidR="00EE12D1" w:rsidRPr="00D953A3" w:rsidRDefault="00EE12D1" w:rsidP="00EE12D1">
      <w:pPr>
        <w:pStyle w:val="PL"/>
        <w:shd w:val="clear" w:color="auto" w:fill="E6E6E6"/>
      </w:pPr>
      <w:r w:rsidRPr="00D953A3">
        <w:t>-- ASN1START</w:t>
      </w:r>
    </w:p>
    <w:p w14:paraId="2F898E3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4B22D0D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CommonIEsProvideLocationInformation ::= SEQUENCE {</w:t>
      </w:r>
    </w:p>
    <w:p w14:paraId="11B2ACA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locationEstimate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LocationCoordinates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E96A01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velocityEstimate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388843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locationError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LocationError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746425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D6B310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  <w:r w:rsidRPr="00D953A3">
        <w:rPr>
          <w:snapToGrid w:val="0"/>
        </w:rPr>
        <w:tab/>
        <w:t>earlyFixReport-r12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EarlyFixReport-r12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6444F9A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452ACEF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  <w:r w:rsidRPr="00D953A3">
        <w:rPr>
          <w:snapToGrid w:val="0"/>
        </w:rPr>
        <w:tab/>
        <w:t>locationSource-r13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LocationSource-r13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652BC44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locationTimestamp-r13</w:t>
      </w:r>
      <w:r w:rsidRPr="00D953A3">
        <w:rPr>
          <w:snapToGrid w:val="0"/>
        </w:rPr>
        <w:tab/>
        <w:t>UTCTime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7F0D2AB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372C4FD3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39FF250C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  <w:t>SegmentationInfo-r14</w:t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-- Cond Segmentation</w:t>
      </w:r>
    </w:p>
    <w:p w14:paraId="0C3D1D9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]],</w:t>
      </w:r>
    </w:p>
    <w:p w14:paraId="1FA4263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775A939F" w14:textId="7B9F7BE8" w:rsidR="00EE12D1" w:rsidRDefault="00EE12D1" w:rsidP="00EE12D1">
      <w:pPr>
        <w:pStyle w:val="PL"/>
        <w:shd w:val="clear" w:color="auto" w:fill="E6E6E6"/>
        <w:rPr>
          <w:ins w:id="32" w:author="CATT-Jianxiang" w:date="2022-08-09T15:37:00Z"/>
          <w:snapToGrid w:val="0"/>
          <w:lang w:eastAsia="zh-CN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integrityInfo-r17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IntegrityInfo-r17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  <w:ins w:id="33" w:author="CATT-Jianxiang" w:date="2022-08-09T15:37:00Z">
        <w:r w:rsidR="00C8082D">
          <w:rPr>
            <w:rFonts w:hint="eastAsia"/>
            <w:snapToGrid w:val="0"/>
            <w:lang w:eastAsia="zh-CN"/>
          </w:rPr>
          <w:t>,</w:t>
        </w:r>
      </w:ins>
    </w:p>
    <w:p w14:paraId="53BC5897" w14:textId="5B9E517D" w:rsidR="00C8082D" w:rsidRPr="00D953A3" w:rsidRDefault="00C8082D" w:rsidP="00EE12D1">
      <w:pPr>
        <w:pStyle w:val="PL"/>
        <w:shd w:val="clear" w:color="auto" w:fill="E6E6E6"/>
        <w:rPr>
          <w:snapToGrid w:val="0"/>
          <w:lang w:eastAsia="zh-CN"/>
        </w:rPr>
      </w:pPr>
      <w:ins w:id="34" w:author="CATT-Jianxiang" w:date="2022-08-09T15:3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953A3">
          <w:rPr>
            <w:snapToGrid w:val="0"/>
          </w:rPr>
          <w:t>locationTimestamp-</w:t>
        </w:r>
        <w:r>
          <w:rPr>
            <w:rFonts w:hint="eastAsia"/>
            <w:snapToGrid w:val="0"/>
            <w:lang w:eastAsia="zh-CN"/>
          </w:rPr>
          <w:t>v17XY</w:t>
        </w:r>
        <w:r w:rsidRPr="00D953A3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L</w:t>
        </w:r>
        <w:r w:rsidRPr="00D953A3">
          <w:rPr>
            <w:snapToGrid w:val="0"/>
          </w:rPr>
          <w:t>ocationTimestamp-</w:t>
        </w:r>
        <w:r>
          <w:rPr>
            <w:rFonts w:hint="eastAsia"/>
            <w:snapToGrid w:val="0"/>
            <w:lang w:eastAsia="zh-CN"/>
          </w:rPr>
          <w:t>v17XY</w:t>
        </w:r>
        <w:r w:rsidRPr="00D953A3">
          <w:rPr>
            <w:snapToGrid w:val="0"/>
          </w:rPr>
          <w:tab/>
          <w:t>OPTIONAL</w:t>
        </w:r>
      </w:ins>
    </w:p>
    <w:p w14:paraId="68DE28D4" w14:textId="1CAD86A3" w:rsidR="00EE12D1" w:rsidRDefault="00EE12D1" w:rsidP="00EE12D1">
      <w:pPr>
        <w:pStyle w:val="PL"/>
        <w:shd w:val="clear" w:color="auto" w:fill="E6E6E6"/>
        <w:rPr>
          <w:ins w:id="35" w:author="CATT-Jianxiang" w:date="2022-08-08T11:13:00Z"/>
          <w:rFonts w:eastAsia="等线"/>
          <w:snapToGrid w:val="0"/>
          <w:lang w:eastAsia="zh-CN"/>
        </w:rPr>
      </w:pPr>
      <w:r w:rsidRPr="00D953A3">
        <w:rPr>
          <w:snapToGrid w:val="0"/>
        </w:rPr>
        <w:tab/>
        <w:t>]]</w:t>
      </w:r>
    </w:p>
    <w:p w14:paraId="7E4CF33E" w14:textId="681F5964" w:rsidR="00EE12D1" w:rsidRPr="00E86E5F" w:rsidDel="00C8082D" w:rsidRDefault="00EE12D1" w:rsidP="00C8082D">
      <w:pPr>
        <w:pStyle w:val="PL"/>
        <w:shd w:val="clear" w:color="auto" w:fill="E6E6E6"/>
        <w:rPr>
          <w:del w:id="36" w:author="CATT-Jianxiang" w:date="2022-08-09T15:37:00Z"/>
          <w:rFonts w:eastAsia="等线"/>
          <w:snapToGrid w:val="0"/>
          <w:lang w:eastAsia="zh-CN"/>
        </w:rPr>
      </w:pPr>
    </w:p>
    <w:p w14:paraId="691C8C41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073D87B0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5E8B17E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LocationCoordinates ::= CHOICE {</w:t>
      </w:r>
    </w:p>
    <w:p w14:paraId="1920856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Ellipsoid-Point,</w:t>
      </w:r>
    </w:p>
    <w:p w14:paraId="0FABB39E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ellipsoidPointWithUncertaintyCircle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Ellipsoid-PointWithUncertaintyCircle,</w:t>
      </w:r>
    </w:p>
    <w:p w14:paraId="4916620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ellipsoidPointWithUncertaintyEllipse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EllipsoidPointWithUncertaintyEllipse,</w:t>
      </w:r>
    </w:p>
    <w:p w14:paraId="7ABB982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polygon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Polygon,</w:t>
      </w:r>
    </w:p>
    <w:p w14:paraId="09C8384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ellipsoidPointWithAltitude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EllipsoidPointWithAltitude,</w:t>
      </w:r>
    </w:p>
    <w:p w14:paraId="6123D33C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ellipsoidPointWithAltitudeAndUncertaintyEllipsoid</w:t>
      </w:r>
    </w:p>
    <w:p w14:paraId="366B7DA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EllipsoidPointWithAltitudeAndUncertaintyEllipsoid,</w:t>
      </w:r>
    </w:p>
    <w:p w14:paraId="54C0A691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ellipsoidArc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EllipsoidArc,</w:t>
      </w:r>
    </w:p>
    <w:p w14:paraId="7DC2F14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3AAEFA26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</w:rPr>
        <w:tab/>
      </w:r>
      <w:r w:rsidRPr="00D953A3">
        <w:rPr>
          <w:snapToGrid w:val="0"/>
          <w:lang w:eastAsia="ko-KR"/>
        </w:rPr>
        <w:t>highAccuracyEllipsoidPointWithUncertaintyEllipse-v1510</w:t>
      </w:r>
    </w:p>
    <w:p w14:paraId="65BF570C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HighAccuracyEllipsoidPointWithUncertaintyEllipse-r15,</w:t>
      </w:r>
    </w:p>
    <w:p w14:paraId="787B5FFE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highAccuracyEllipsoidPointWithAltitudeAndUncertaintyEllipsoid-v1510</w:t>
      </w:r>
    </w:p>
    <w:p w14:paraId="301E7E0C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HighAccuracyEllipsoidPointWithAltitudeAndUncertaintyEllipsoid-r15,</w:t>
      </w:r>
    </w:p>
    <w:p w14:paraId="1CD6660F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ha-EllipsoidPointWithScalableUncertaintyEllipse-v1680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HA-EllipsoidPointWithScalableUncertaintyEllipse-r16,</w:t>
      </w:r>
    </w:p>
    <w:p w14:paraId="6815FCCD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ha-EllipsoidPointWithAltitudeAndScalableUncertaintyEllipsoid-v1680</w:t>
      </w:r>
    </w:p>
    <w:p w14:paraId="2E903CE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HA-EllipsoidPointWithAltitudeAndScalableUncertaintyEllipsoid-r16</w:t>
      </w:r>
    </w:p>
    <w:p w14:paraId="6E7C7FF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39462D14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543C25F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Velocity ::= CHOICE {</w:t>
      </w:r>
    </w:p>
    <w:p w14:paraId="22895C6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HorizontalVelocity,</w:t>
      </w:r>
    </w:p>
    <w:p w14:paraId="0AABD0C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horizontalWithVerticalVelocity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HorizontalWithVerticalVelocity,</w:t>
      </w:r>
    </w:p>
    <w:p w14:paraId="7C758D4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horizontalVelocityWithUncertainty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HorizontalVelocityWithUncertainty,</w:t>
      </w:r>
    </w:p>
    <w:p w14:paraId="44B9C9F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horizontalWithVerticalVelocityAndUncertainty</w:t>
      </w:r>
    </w:p>
    <w:p w14:paraId="2685D53C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HorizontalWithVerticalVelocityAndUncertainty,</w:t>
      </w:r>
    </w:p>
    <w:p w14:paraId="775223B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25319AF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B12F46E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2138261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LocationError ::= SEQUENCE {</w:t>
      </w:r>
    </w:p>
    <w:p w14:paraId="0219D2B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locationfailurecause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LocationFailureCause,</w:t>
      </w:r>
    </w:p>
    <w:p w14:paraId="33B57D3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54916C71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9FA0423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377DB1CB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LocationFailureCause ::= ENUMERATED {</w:t>
      </w:r>
    </w:p>
    <w:p w14:paraId="6C1A94FB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undefined,</w:t>
      </w:r>
    </w:p>
    <w:p w14:paraId="52D2520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requestedMethodNotSupported,</w:t>
      </w:r>
    </w:p>
    <w:p w14:paraId="69A19F2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positionMethodFailure,</w:t>
      </w:r>
    </w:p>
    <w:p w14:paraId="78634F04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periodicLocationMeasurementsNotAvailable,</w:t>
      </w:r>
    </w:p>
    <w:p w14:paraId="14DB40F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3A582EF4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40E1DB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0C96852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EarlyFixReport-r12 ::= ENUMERATED {</w:t>
      </w:r>
    </w:p>
    <w:p w14:paraId="057E8E7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noMoreMessages,</w:t>
      </w:r>
    </w:p>
    <w:p w14:paraId="632D5E80" w14:textId="77777777" w:rsidR="00EE12D1" w:rsidRPr="00D953A3" w:rsidRDefault="00EE12D1" w:rsidP="00EE12D1">
      <w:pPr>
        <w:pStyle w:val="PL"/>
        <w:shd w:val="clear" w:color="auto" w:fill="E6E6E6"/>
        <w:rPr>
          <w:lang w:eastAsia="ja-JP"/>
        </w:rPr>
      </w:pPr>
      <w:r w:rsidRPr="00D953A3">
        <w:rPr>
          <w:snapToGrid w:val="0"/>
        </w:rPr>
        <w:tab/>
      </w:r>
      <w:r w:rsidRPr="00D953A3">
        <w:t>moreMessagesOnTheWay</w:t>
      </w:r>
    </w:p>
    <w:p w14:paraId="5E8F2F7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t>}</w:t>
      </w:r>
    </w:p>
    <w:p w14:paraId="361CAF57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057F5E8C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lang w:eastAsia="ja-JP"/>
        </w:rPr>
        <w:t xml:space="preserve">LocationSource-r13 </w:t>
      </w:r>
      <w:r w:rsidRPr="00D953A3">
        <w:rPr>
          <w:snapToGrid w:val="0"/>
        </w:rPr>
        <w:t>::= BIT STRING {</w:t>
      </w:r>
      <w:r w:rsidRPr="00D953A3">
        <w:rPr>
          <w:snapToGrid w:val="0"/>
        </w:rPr>
        <w:tab/>
        <w:t>a-gnss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25ACE58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wlan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70AAC34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6211AB2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tbs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(3),</w:t>
      </w:r>
    </w:p>
    <w:p w14:paraId="5ADF980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sensor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(4),</w:t>
      </w:r>
    </w:p>
    <w:p w14:paraId="4ED96DA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ha-gnss-v1510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(5),</w:t>
      </w:r>
    </w:p>
    <w:p w14:paraId="0651C48B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motion-sensor-v1550 (6),</w:t>
      </w:r>
    </w:p>
    <w:p w14:paraId="09EDC68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dl-tdoa-r16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(7),</w:t>
      </w:r>
    </w:p>
    <w:p w14:paraId="01E65EE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dl-aod-r16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(8) } (SIZE(1..16))</w:t>
      </w:r>
    </w:p>
    <w:p w14:paraId="7DD34AF5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2DEF9C0F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IntegrityInfo-r17 ::= SEQUENCE {</w:t>
      </w:r>
    </w:p>
    <w:p w14:paraId="5C42AA03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horizontalProtectionLevel-r17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(0..50000),</w:t>
      </w:r>
    </w:p>
    <w:p w14:paraId="048128A2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verticalProtectionLevel-r17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(0..50000)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A0085C6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achievableTargetIntegrityRisk-r17</w:t>
      </w:r>
      <w:r w:rsidRPr="00D953A3">
        <w:rPr>
          <w:snapToGrid w:val="0"/>
        </w:rPr>
        <w:tab/>
        <w:t>INTEGER (10..90)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118DC3D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21C5EBCD" w14:textId="77777777" w:rsidR="00EE12D1" w:rsidRPr="00D953A3" w:rsidRDefault="00EE12D1" w:rsidP="00EE12D1">
      <w:pPr>
        <w:pStyle w:val="PL"/>
        <w:shd w:val="clear" w:color="auto" w:fill="E6E6E6"/>
        <w:rPr>
          <w:snapToGrid w:val="0"/>
          <w:lang w:eastAsia="zh-CN"/>
        </w:rPr>
      </w:pPr>
      <w:r w:rsidRPr="00D953A3">
        <w:rPr>
          <w:snapToGrid w:val="0"/>
        </w:rPr>
        <w:t>}</w:t>
      </w:r>
    </w:p>
    <w:p w14:paraId="40F3D091" w14:textId="77777777" w:rsidR="00EE12D1" w:rsidRDefault="00EE12D1" w:rsidP="00EE12D1">
      <w:pPr>
        <w:pStyle w:val="PL"/>
        <w:shd w:val="clear" w:color="auto" w:fill="E6E6E6"/>
        <w:rPr>
          <w:ins w:id="37" w:author="CATT-Jianxiang" w:date="2022-08-08T13:08:00Z"/>
          <w:snapToGrid w:val="0"/>
          <w:lang w:eastAsia="zh-CN"/>
        </w:rPr>
      </w:pPr>
    </w:p>
    <w:p w14:paraId="6495343F" w14:textId="36DBF56F" w:rsidR="00EE12D1" w:rsidRPr="00D953A3" w:rsidRDefault="00EE12D1" w:rsidP="00EE12D1">
      <w:pPr>
        <w:pStyle w:val="PL"/>
        <w:shd w:val="clear" w:color="auto" w:fill="E6E6E6"/>
        <w:rPr>
          <w:ins w:id="38" w:author="CATT-Jianxiang" w:date="2022-08-08T11:29:00Z"/>
          <w:snapToGrid w:val="0"/>
        </w:rPr>
      </w:pPr>
      <w:ins w:id="39" w:author="CATT-Jianxiang" w:date="2022-08-08T11:28:00Z">
        <w:r>
          <w:rPr>
            <w:rFonts w:hint="eastAsia"/>
            <w:snapToGrid w:val="0"/>
            <w:lang w:eastAsia="zh-CN"/>
          </w:rPr>
          <w:t>L</w:t>
        </w:r>
        <w:r w:rsidRPr="00D953A3">
          <w:rPr>
            <w:snapToGrid w:val="0"/>
          </w:rPr>
          <w:t>ocationTimestamp-</w:t>
        </w:r>
      </w:ins>
      <w:ins w:id="40" w:author="CATT-Jianxiang" w:date="2022-08-08T13:12:00Z">
        <w:r w:rsidRPr="00D953A3">
          <w:rPr>
            <w:snapToGrid w:val="0"/>
          </w:rPr>
          <w:t>v</w:t>
        </w:r>
        <w:r>
          <w:rPr>
            <w:rFonts w:hint="eastAsia"/>
            <w:snapToGrid w:val="0"/>
            <w:lang w:eastAsia="zh-CN"/>
          </w:rPr>
          <w:t>17</w:t>
        </w:r>
      </w:ins>
      <w:ins w:id="41" w:author="CATT-Jianxiang" w:date="2022-08-09T15:44:00Z">
        <w:r w:rsidR="008B7AC4">
          <w:rPr>
            <w:rFonts w:hint="eastAsia"/>
            <w:snapToGrid w:val="0"/>
            <w:lang w:eastAsia="zh-CN"/>
          </w:rPr>
          <w:t>XY</w:t>
        </w:r>
      </w:ins>
      <w:ins w:id="42" w:author="CATT-Jianxiang" w:date="2022-08-08T11:28:00Z">
        <w:r w:rsidRPr="00D953A3">
          <w:rPr>
            <w:snapToGrid w:val="0"/>
          </w:rPr>
          <w:t xml:space="preserve">::= </w:t>
        </w:r>
      </w:ins>
      <w:ins w:id="43" w:author="CATT-Jianxiang" w:date="2022-08-08T11:29:00Z">
        <w:r w:rsidRPr="00D953A3">
          <w:rPr>
            <w:snapToGrid w:val="0"/>
          </w:rPr>
          <w:t>SEQUENCE {</w:t>
        </w:r>
      </w:ins>
    </w:p>
    <w:p w14:paraId="4B025277" w14:textId="77777777" w:rsidR="00EE12D1" w:rsidRPr="00D953A3" w:rsidRDefault="00EE12D1" w:rsidP="00EE12D1">
      <w:pPr>
        <w:pStyle w:val="PL"/>
        <w:shd w:val="clear" w:color="auto" w:fill="E6E6E6"/>
        <w:rPr>
          <w:ins w:id="44" w:author="CATT-Jianxiang" w:date="2022-08-08T11:29:00Z"/>
          <w:snapToGrid w:val="0"/>
        </w:rPr>
      </w:pPr>
      <w:ins w:id="45" w:author="CATT-Jianxiang" w:date="2022-08-08T13:13:00Z">
        <w:r>
          <w:rPr>
            <w:rFonts w:hint="eastAsia"/>
            <w:snapToGrid w:val="0"/>
            <w:lang w:eastAsia="zh-CN"/>
          </w:rPr>
          <w:tab/>
        </w:r>
      </w:ins>
      <w:ins w:id="46" w:author="CATT-Jianxiang" w:date="2022-08-08T11:29:00Z">
        <w:r w:rsidRPr="00D953A3">
          <w:rPr>
            <w:snapToGrid w:val="0"/>
          </w:rPr>
          <w:t>gnssTime-r17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SEQUENCE {</w:t>
        </w:r>
      </w:ins>
    </w:p>
    <w:p w14:paraId="3322898E" w14:textId="77777777" w:rsidR="00EE12D1" w:rsidRPr="00D953A3" w:rsidRDefault="00EE12D1" w:rsidP="00EE12D1">
      <w:pPr>
        <w:pStyle w:val="PL"/>
        <w:shd w:val="clear" w:color="auto" w:fill="E6E6E6"/>
        <w:rPr>
          <w:ins w:id="47" w:author="CATT-Jianxiang" w:date="2022-08-08T11:29:00Z"/>
          <w:snapToGrid w:val="0"/>
        </w:rPr>
      </w:pPr>
      <w:ins w:id="48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gnss-TOD-msec-r17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(0..3599999),</w:t>
        </w:r>
      </w:ins>
    </w:p>
    <w:p w14:paraId="4F03DCC2" w14:textId="77777777" w:rsidR="00EE12D1" w:rsidRPr="00D953A3" w:rsidRDefault="00EE12D1" w:rsidP="00EE12D1">
      <w:pPr>
        <w:pStyle w:val="PL"/>
        <w:shd w:val="clear" w:color="auto" w:fill="E6E6E6"/>
        <w:rPr>
          <w:ins w:id="49" w:author="CATT-Jianxiang" w:date="2022-08-08T11:29:00Z"/>
          <w:snapToGrid w:val="0"/>
        </w:rPr>
      </w:pPr>
      <w:ins w:id="50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gnss-TimeID-r17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GNSS-ID</w:t>
        </w:r>
      </w:ins>
    </w:p>
    <w:p w14:paraId="6238E5F3" w14:textId="195DA565" w:rsidR="00EE12D1" w:rsidRPr="00D953A3" w:rsidRDefault="00EE12D1" w:rsidP="00EE12D1">
      <w:pPr>
        <w:pStyle w:val="PL"/>
        <w:shd w:val="clear" w:color="auto" w:fill="E6E6E6"/>
        <w:rPr>
          <w:ins w:id="51" w:author="CATT-Jianxiang" w:date="2022-08-08T11:29:00Z"/>
          <w:snapToGrid w:val="0"/>
        </w:rPr>
      </w:pPr>
      <w:ins w:id="52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}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OPTIONAL,</w:t>
        </w:r>
      </w:ins>
    </w:p>
    <w:p w14:paraId="3BDA9590" w14:textId="77777777" w:rsidR="00EE12D1" w:rsidRPr="00D953A3" w:rsidRDefault="00EE12D1" w:rsidP="00EE12D1">
      <w:pPr>
        <w:pStyle w:val="PL"/>
        <w:shd w:val="clear" w:color="auto" w:fill="E6E6E6"/>
        <w:rPr>
          <w:ins w:id="53" w:author="CATT-Jianxiang" w:date="2022-08-08T11:29:00Z"/>
          <w:snapToGrid w:val="0"/>
        </w:rPr>
      </w:pPr>
      <w:ins w:id="54" w:author="CATT-Jianxiang" w:date="2022-08-08T11:29:00Z">
        <w:r w:rsidRPr="00D953A3">
          <w:rPr>
            <w:snapToGrid w:val="0"/>
          </w:rPr>
          <w:tab/>
          <w:t>networkTime-r17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CHOICE {</w:t>
        </w:r>
      </w:ins>
    </w:p>
    <w:p w14:paraId="4BA87992" w14:textId="77777777" w:rsidR="00EE12D1" w:rsidRPr="00D953A3" w:rsidRDefault="00EE12D1" w:rsidP="00EE12D1">
      <w:pPr>
        <w:pStyle w:val="PL"/>
        <w:shd w:val="clear" w:color="auto" w:fill="E6E6E6"/>
        <w:rPr>
          <w:ins w:id="55" w:author="CATT-Jianxiang" w:date="2022-08-08T11:29:00Z"/>
          <w:snapToGrid w:val="0"/>
        </w:rPr>
      </w:pPr>
      <w:ins w:id="56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e-utraTime-r17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SEQUENCE {</w:t>
        </w:r>
      </w:ins>
    </w:p>
    <w:p w14:paraId="194CC217" w14:textId="77777777" w:rsidR="00EE12D1" w:rsidRPr="00D953A3" w:rsidRDefault="00EE12D1" w:rsidP="00EE12D1">
      <w:pPr>
        <w:pStyle w:val="PL"/>
        <w:shd w:val="clear" w:color="auto" w:fill="E6E6E6"/>
        <w:rPr>
          <w:ins w:id="57" w:author="CATT-Jianxiang" w:date="2022-08-08T11:29:00Z"/>
          <w:snapToGrid w:val="0"/>
        </w:rPr>
      </w:pPr>
      <w:ins w:id="58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lte-PhysCellId-r17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(0..503),</w:t>
        </w:r>
      </w:ins>
    </w:p>
    <w:p w14:paraId="30BE9CFC" w14:textId="77777777" w:rsidR="00EE12D1" w:rsidRPr="00D953A3" w:rsidRDefault="00EE12D1" w:rsidP="00EE12D1">
      <w:pPr>
        <w:pStyle w:val="PL"/>
        <w:shd w:val="clear" w:color="auto" w:fill="E6E6E6"/>
        <w:rPr>
          <w:ins w:id="59" w:author="CATT-Jianxiang" w:date="2022-08-08T11:29:00Z"/>
          <w:snapToGrid w:val="0"/>
        </w:rPr>
      </w:pPr>
      <w:ins w:id="60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lte-ArfcnEUTRA-r17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ARFCN-ValueEUTRA,</w:t>
        </w:r>
      </w:ins>
    </w:p>
    <w:p w14:paraId="1B9944F8" w14:textId="77777777" w:rsidR="00EE12D1" w:rsidRPr="00D953A3" w:rsidRDefault="00EE12D1" w:rsidP="00EE12D1">
      <w:pPr>
        <w:pStyle w:val="PL"/>
        <w:shd w:val="clear" w:color="auto" w:fill="E6E6E6"/>
        <w:rPr>
          <w:ins w:id="61" w:author="CATT-Jianxiang" w:date="2022-08-08T11:29:00Z"/>
          <w:snapToGrid w:val="0"/>
        </w:rPr>
      </w:pPr>
      <w:ins w:id="62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lte-CellGlobalId-r17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CellGlobalIdEUTRA-AndUTRA</w:t>
        </w:r>
      </w:ins>
    </w:p>
    <w:p w14:paraId="61F79444" w14:textId="389ED93A" w:rsidR="00EE12D1" w:rsidRPr="00D953A3" w:rsidRDefault="00EE12D1" w:rsidP="00EE12D1">
      <w:pPr>
        <w:pStyle w:val="PL"/>
        <w:shd w:val="clear" w:color="auto" w:fill="E6E6E6"/>
        <w:rPr>
          <w:ins w:id="63" w:author="CATT-Jianxiang" w:date="2022-08-08T11:29:00Z"/>
          <w:snapToGrid w:val="0"/>
        </w:rPr>
      </w:pPr>
      <w:ins w:id="64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OPTIONAL,</w:t>
        </w:r>
      </w:ins>
    </w:p>
    <w:p w14:paraId="71FFDB0D" w14:textId="77777777" w:rsidR="00EE12D1" w:rsidRPr="00D953A3" w:rsidRDefault="00EE12D1" w:rsidP="00EE12D1">
      <w:pPr>
        <w:pStyle w:val="PL"/>
        <w:shd w:val="clear" w:color="auto" w:fill="E6E6E6"/>
        <w:rPr>
          <w:ins w:id="65" w:author="CATT-Jianxiang" w:date="2022-08-08T11:29:00Z"/>
          <w:snapToGrid w:val="0"/>
        </w:rPr>
      </w:pPr>
      <w:ins w:id="66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lte-SystemFrameNumber-r17</w:t>
        </w:r>
        <w:r w:rsidRPr="00D953A3">
          <w:rPr>
            <w:snapToGrid w:val="0"/>
          </w:rPr>
          <w:tab/>
          <w:t>INTEGER (0..1023)</w:t>
        </w:r>
      </w:ins>
    </w:p>
    <w:p w14:paraId="7F838691" w14:textId="77777777" w:rsidR="00EE12D1" w:rsidRPr="00D953A3" w:rsidRDefault="00EE12D1" w:rsidP="00EE12D1">
      <w:pPr>
        <w:pStyle w:val="PL"/>
        <w:shd w:val="clear" w:color="auto" w:fill="E6E6E6"/>
        <w:rPr>
          <w:ins w:id="67" w:author="CATT-Jianxiang" w:date="2022-08-08T11:29:00Z"/>
          <w:snapToGrid w:val="0"/>
        </w:rPr>
      </w:pPr>
      <w:ins w:id="68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},</w:t>
        </w:r>
      </w:ins>
    </w:p>
    <w:p w14:paraId="73CE6AD3" w14:textId="77777777" w:rsidR="00EE12D1" w:rsidRPr="00D953A3" w:rsidRDefault="00EE12D1" w:rsidP="00EE12D1">
      <w:pPr>
        <w:pStyle w:val="PL"/>
        <w:shd w:val="clear" w:color="auto" w:fill="E6E6E6"/>
        <w:rPr>
          <w:ins w:id="69" w:author="CATT-Jianxiang" w:date="2022-08-08T11:29:00Z"/>
          <w:snapToGrid w:val="0"/>
        </w:rPr>
      </w:pPr>
      <w:ins w:id="70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nrTime-r17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SEQUENCE {</w:t>
        </w:r>
      </w:ins>
    </w:p>
    <w:p w14:paraId="50E50E1F" w14:textId="77777777" w:rsidR="00EE12D1" w:rsidRPr="00D953A3" w:rsidRDefault="00EE12D1" w:rsidP="00EE12D1">
      <w:pPr>
        <w:pStyle w:val="PL"/>
        <w:shd w:val="clear" w:color="auto" w:fill="E6E6E6"/>
        <w:rPr>
          <w:ins w:id="71" w:author="CATT-Jianxiang" w:date="2022-08-08T11:29:00Z"/>
          <w:snapToGrid w:val="0"/>
        </w:rPr>
      </w:pPr>
      <w:ins w:id="72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nr-PhysCellID-r17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NR-PhysCellID-r16,</w:t>
        </w:r>
      </w:ins>
    </w:p>
    <w:p w14:paraId="7E5BA3A2" w14:textId="77777777" w:rsidR="00EE12D1" w:rsidRPr="00D953A3" w:rsidRDefault="00EE12D1" w:rsidP="00EE12D1">
      <w:pPr>
        <w:pStyle w:val="PL"/>
        <w:shd w:val="clear" w:color="auto" w:fill="E6E6E6"/>
        <w:rPr>
          <w:ins w:id="73" w:author="CATT-Jianxiang" w:date="2022-08-08T11:29:00Z"/>
          <w:snapToGrid w:val="0"/>
        </w:rPr>
      </w:pPr>
      <w:ins w:id="74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nr-ARFCN-r17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ARFCN-ValueNR-r15,</w:t>
        </w:r>
      </w:ins>
    </w:p>
    <w:p w14:paraId="1CA17F08" w14:textId="41004F20" w:rsidR="00EE12D1" w:rsidRPr="00D953A3" w:rsidRDefault="00EE12D1" w:rsidP="00EE12D1">
      <w:pPr>
        <w:pStyle w:val="PL"/>
        <w:shd w:val="clear" w:color="auto" w:fill="E6E6E6"/>
        <w:rPr>
          <w:ins w:id="75" w:author="CATT-Jianxiang" w:date="2022-08-08T11:29:00Z"/>
          <w:snapToGrid w:val="0"/>
        </w:rPr>
      </w:pPr>
      <w:ins w:id="76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nr-CellGlobalID-r17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NCGI-r15</w:t>
        </w:r>
        <w:r w:rsidRPr="00D953A3">
          <w:rPr>
            <w:snapToGrid w:val="0"/>
          </w:rPr>
          <w:tab/>
          <w:t>OPTIONAL,</w:t>
        </w:r>
      </w:ins>
    </w:p>
    <w:p w14:paraId="7A930F13" w14:textId="77777777" w:rsidR="00EE12D1" w:rsidRPr="00D953A3" w:rsidRDefault="00EE12D1" w:rsidP="00EE12D1">
      <w:pPr>
        <w:pStyle w:val="PL"/>
        <w:shd w:val="clear" w:color="auto" w:fill="E6E6E6"/>
        <w:rPr>
          <w:ins w:id="77" w:author="CATT-Jianxiang" w:date="2022-08-08T11:29:00Z"/>
          <w:snapToGrid w:val="0"/>
        </w:rPr>
      </w:pPr>
      <w:ins w:id="78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nr-SFN-r17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(0..1023),</w:t>
        </w:r>
      </w:ins>
    </w:p>
    <w:p w14:paraId="76B63C71" w14:textId="77777777" w:rsidR="00EE12D1" w:rsidRPr="00D953A3" w:rsidRDefault="00EE12D1" w:rsidP="00EE12D1">
      <w:pPr>
        <w:pStyle w:val="PL"/>
        <w:shd w:val="clear" w:color="auto" w:fill="E6E6E6"/>
        <w:rPr>
          <w:ins w:id="79" w:author="CATT-Jianxiang" w:date="2022-08-08T11:29:00Z"/>
          <w:snapToGrid w:val="0"/>
        </w:rPr>
      </w:pPr>
      <w:ins w:id="80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 xml:space="preserve">nr-Slot-r17 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CHOICE {</w:t>
        </w:r>
      </w:ins>
    </w:p>
    <w:p w14:paraId="4839B482" w14:textId="77777777" w:rsidR="00EE12D1" w:rsidRPr="00D953A3" w:rsidRDefault="00EE12D1" w:rsidP="00EE12D1">
      <w:pPr>
        <w:pStyle w:val="PL"/>
        <w:shd w:val="clear" w:color="auto" w:fill="E6E6E6"/>
        <w:rPr>
          <w:ins w:id="81" w:author="CATT-Jianxiang" w:date="2022-08-08T11:29:00Z"/>
          <w:snapToGrid w:val="0"/>
        </w:rPr>
      </w:pPr>
      <w:ins w:id="82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scs15-r17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(0..9),</w:t>
        </w:r>
      </w:ins>
    </w:p>
    <w:p w14:paraId="68CEC9FF" w14:textId="77777777" w:rsidR="00EE12D1" w:rsidRPr="00D953A3" w:rsidRDefault="00EE12D1" w:rsidP="00EE12D1">
      <w:pPr>
        <w:pStyle w:val="PL"/>
        <w:shd w:val="clear" w:color="auto" w:fill="E6E6E6"/>
        <w:rPr>
          <w:ins w:id="83" w:author="CATT-Jianxiang" w:date="2022-08-08T11:29:00Z"/>
          <w:snapToGrid w:val="0"/>
        </w:rPr>
      </w:pPr>
      <w:ins w:id="84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scs30-r17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(0..19),</w:t>
        </w:r>
      </w:ins>
    </w:p>
    <w:p w14:paraId="6028359E" w14:textId="77777777" w:rsidR="00EE12D1" w:rsidRPr="00D953A3" w:rsidRDefault="00EE12D1" w:rsidP="00EE12D1">
      <w:pPr>
        <w:pStyle w:val="PL"/>
        <w:shd w:val="clear" w:color="auto" w:fill="E6E6E6"/>
        <w:rPr>
          <w:ins w:id="85" w:author="CATT-Jianxiang" w:date="2022-08-08T11:29:00Z"/>
          <w:snapToGrid w:val="0"/>
        </w:rPr>
      </w:pPr>
      <w:ins w:id="86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scs60-r17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(0..39),</w:t>
        </w:r>
      </w:ins>
    </w:p>
    <w:p w14:paraId="019DE384" w14:textId="77777777" w:rsidR="00EE12D1" w:rsidRPr="00D953A3" w:rsidRDefault="00EE12D1" w:rsidP="00EE12D1">
      <w:pPr>
        <w:pStyle w:val="PL"/>
        <w:shd w:val="clear" w:color="auto" w:fill="E6E6E6"/>
        <w:rPr>
          <w:ins w:id="87" w:author="CATT-Jianxiang" w:date="2022-08-08T11:29:00Z"/>
          <w:snapToGrid w:val="0"/>
        </w:rPr>
      </w:pPr>
      <w:ins w:id="88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scs120-r17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INTEGER (0..79)</w:t>
        </w:r>
      </w:ins>
    </w:p>
    <w:p w14:paraId="212DEEC2" w14:textId="43E85C49" w:rsidR="00EE12D1" w:rsidRPr="00D953A3" w:rsidRDefault="00EE12D1" w:rsidP="00EE12D1">
      <w:pPr>
        <w:pStyle w:val="PL"/>
        <w:shd w:val="clear" w:color="auto" w:fill="E6E6E6"/>
        <w:rPr>
          <w:ins w:id="89" w:author="CATT-Jianxiang" w:date="2022-08-08T11:29:00Z"/>
          <w:snapToGrid w:val="0"/>
        </w:rPr>
      </w:pPr>
      <w:ins w:id="90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}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OPTIONAL</w:t>
        </w:r>
      </w:ins>
    </w:p>
    <w:p w14:paraId="7A2D5DF8" w14:textId="77777777" w:rsidR="00EE12D1" w:rsidRPr="00D953A3" w:rsidRDefault="00EE12D1" w:rsidP="00EE12D1">
      <w:pPr>
        <w:pStyle w:val="PL"/>
        <w:shd w:val="clear" w:color="auto" w:fill="E6E6E6"/>
        <w:rPr>
          <w:ins w:id="91" w:author="CATT-Jianxiang" w:date="2022-08-08T11:29:00Z"/>
          <w:snapToGrid w:val="0"/>
        </w:rPr>
      </w:pPr>
      <w:ins w:id="92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},</w:t>
        </w:r>
      </w:ins>
    </w:p>
    <w:p w14:paraId="397AE21A" w14:textId="77777777" w:rsidR="00EE12D1" w:rsidRPr="00D953A3" w:rsidRDefault="00EE12D1" w:rsidP="00EE12D1">
      <w:pPr>
        <w:pStyle w:val="PL"/>
        <w:shd w:val="clear" w:color="auto" w:fill="E6E6E6"/>
        <w:rPr>
          <w:ins w:id="93" w:author="CATT-Jianxiang" w:date="2022-08-08T11:29:00Z"/>
          <w:snapToGrid w:val="0"/>
        </w:rPr>
      </w:pPr>
      <w:ins w:id="94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...</w:t>
        </w:r>
      </w:ins>
    </w:p>
    <w:p w14:paraId="3A40CA00" w14:textId="7C61F5BA" w:rsidR="00EE12D1" w:rsidRPr="00D953A3" w:rsidRDefault="00EE12D1" w:rsidP="00EE12D1">
      <w:pPr>
        <w:pStyle w:val="PL"/>
        <w:shd w:val="clear" w:color="auto" w:fill="E6E6E6"/>
        <w:rPr>
          <w:ins w:id="95" w:author="CATT-Jianxiang" w:date="2022-08-08T11:29:00Z"/>
          <w:snapToGrid w:val="0"/>
        </w:rPr>
      </w:pPr>
      <w:ins w:id="96" w:author="CATT-Jianxiang" w:date="2022-08-08T11:29:00Z"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}</w:t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</w:r>
        <w:r w:rsidRPr="00D953A3">
          <w:rPr>
            <w:snapToGrid w:val="0"/>
          </w:rPr>
          <w:tab/>
          <w:t>OPTIONAL,</w:t>
        </w:r>
      </w:ins>
    </w:p>
    <w:p w14:paraId="62923192" w14:textId="77777777" w:rsidR="00EE12D1" w:rsidRPr="00D953A3" w:rsidRDefault="00EE12D1" w:rsidP="00EE12D1">
      <w:pPr>
        <w:pStyle w:val="PL"/>
        <w:shd w:val="clear" w:color="auto" w:fill="E6E6E6"/>
        <w:rPr>
          <w:ins w:id="97" w:author="CATT-Jianxiang" w:date="2022-08-08T11:29:00Z"/>
          <w:snapToGrid w:val="0"/>
        </w:rPr>
      </w:pPr>
      <w:ins w:id="98" w:author="CATT-Jianxiang" w:date="2022-08-08T11:29:00Z">
        <w:r w:rsidRPr="00D953A3">
          <w:rPr>
            <w:snapToGrid w:val="0"/>
          </w:rPr>
          <w:t>}</w:t>
        </w:r>
      </w:ins>
    </w:p>
    <w:p w14:paraId="1D84AA7F" w14:textId="77777777" w:rsidR="00EE12D1" w:rsidRPr="00D953A3" w:rsidRDefault="00EE12D1" w:rsidP="00EE12D1">
      <w:pPr>
        <w:pStyle w:val="PL"/>
        <w:shd w:val="clear" w:color="auto" w:fill="E6E6E6"/>
        <w:rPr>
          <w:ins w:id="99" w:author="CATT-Jianxiang" w:date="2022-08-08T11:27:00Z"/>
          <w:snapToGrid w:val="0"/>
          <w:lang w:eastAsia="zh-CN"/>
        </w:rPr>
      </w:pPr>
    </w:p>
    <w:p w14:paraId="058D98AA" w14:textId="77777777" w:rsidR="00EE12D1" w:rsidRPr="00D953A3" w:rsidRDefault="00EE12D1" w:rsidP="00EE12D1">
      <w:pPr>
        <w:pStyle w:val="PL"/>
        <w:shd w:val="clear" w:color="auto" w:fill="E6E6E6"/>
        <w:rPr>
          <w:snapToGrid w:val="0"/>
        </w:rPr>
      </w:pPr>
    </w:p>
    <w:p w14:paraId="24267306" w14:textId="77777777" w:rsidR="00EE12D1" w:rsidRPr="00D953A3" w:rsidRDefault="00EE12D1" w:rsidP="00EE12D1">
      <w:pPr>
        <w:pStyle w:val="PL"/>
        <w:shd w:val="clear" w:color="auto" w:fill="E6E6E6"/>
      </w:pPr>
      <w:r w:rsidRPr="00D953A3">
        <w:t>-- ASN1STOP</w:t>
      </w:r>
    </w:p>
    <w:p w14:paraId="721768AC" w14:textId="77777777" w:rsidR="00EE12D1" w:rsidRPr="00D953A3" w:rsidRDefault="00EE12D1" w:rsidP="00EE12D1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E12D1" w:rsidRPr="00D953A3" w14:paraId="3F85C473" w14:textId="77777777" w:rsidTr="00E9253A">
        <w:trPr>
          <w:cantSplit/>
          <w:tblHeader/>
        </w:trPr>
        <w:tc>
          <w:tcPr>
            <w:tcW w:w="2268" w:type="dxa"/>
          </w:tcPr>
          <w:p w14:paraId="071770DE" w14:textId="77777777" w:rsidR="00EE12D1" w:rsidRPr="00D953A3" w:rsidRDefault="00EE12D1" w:rsidP="00E9253A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2951BB28" w14:textId="77777777" w:rsidR="00EE12D1" w:rsidRPr="00D953A3" w:rsidRDefault="00EE12D1" w:rsidP="00E9253A">
            <w:pPr>
              <w:pStyle w:val="TAH"/>
            </w:pPr>
            <w:r w:rsidRPr="00D953A3">
              <w:t>Explanation</w:t>
            </w:r>
          </w:p>
        </w:tc>
      </w:tr>
      <w:tr w:rsidR="00EE12D1" w:rsidRPr="00D953A3" w14:paraId="5E39208C" w14:textId="77777777" w:rsidTr="00E9253A">
        <w:trPr>
          <w:cantSplit/>
        </w:trPr>
        <w:tc>
          <w:tcPr>
            <w:tcW w:w="2268" w:type="dxa"/>
          </w:tcPr>
          <w:p w14:paraId="09CE3E3B" w14:textId="77777777" w:rsidR="00EE12D1" w:rsidRPr="00D953A3" w:rsidRDefault="00EE12D1" w:rsidP="00E9253A">
            <w:pPr>
              <w:pStyle w:val="TAL"/>
              <w:rPr>
                <w:i/>
              </w:rPr>
            </w:pPr>
            <w:r w:rsidRPr="00D953A3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483617BA" w14:textId="77777777" w:rsidR="00EE12D1" w:rsidRPr="00D953A3" w:rsidRDefault="00EE12D1" w:rsidP="00E9253A">
            <w:pPr>
              <w:pStyle w:val="TAL"/>
            </w:pPr>
            <w:r w:rsidRPr="00D953A3">
              <w:t xml:space="preserve">This field is optionally present, need OP, if </w:t>
            </w:r>
            <w:r w:rsidRPr="00D953A3">
              <w:rPr>
                <w:i/>
                <w:snapToGrid w:val="0"/>
              </w:rPr>
              <w:t>lpp-message-segmentation-req</w:t>
            </w:r>
            <w:r w:rsidRPr="00D953A3">
              <w:rPr>
                <w:snapToGrid w:val="0"/>
              </w:rPr>
              <w:t xml:space="preserve"> has been received from the location server with bit 1 (</w:t>
            </w:r>
            <w:r w:rsidRPr="00D953A3">
              <w:rPr>
                <w:i/>
                <w:snapToGrid w:val="0"/>
              </w:rPr>
              <w:t>targetToServer</w:t>
            </w:r>
            <w:r w:rsidRPr="00D953A3">
              <w:rPr>
                <w:snapToGrid w:val="0"/>
              </w:rPr>
              <w:t>) set to value 1.</w:t>
            </w:r>
            <w:r w:rsidRPr="00D953A3">
              <w:t xml:space="preserve"> The field shall be omitted if </w:t>
            </w:r>
            <w:r w:rsidRPr="00D953A3">
              <w:rPr>
                <w:i/>
                <w:snapToGrid w:val="0"/>
              </w:rPr>
              <w:t>lpp</w:t>
            </w:r>
            <w:r w:rsidRPr="00D953A3">
              <w:rPr>
                <w:i/>
                <w:snapToGrid w:val="0"/>
              </w:rPr>
              <w:noBreakHyphen/>
              <w:t>message</w:t>
            </w:r>
            <w:r w:rsidRPr="00D953A3">
              <w:rPr>
                <w:i/>
                <w:snapToGrid w:val="0"/>
              </w:rPr>
              <w:noBreakHyphen/>
              <w:t>segmentation-req</w:t>
            </w:r>
            <w:r w:rsidRPr="00D953A3">
              <w:rPr>
                <w:snapToGrid w:val="0"/>
              </w:rPr>
              <w:t xml:space="preserve"> has not been received in this location session, or has been received with bit 1 (</w:t>
            </w:r>
            <w:r w:rsidRPr="00D953A3">
              <w:rPr>
                <w:i/>
                <w:snapToGrid w:val="0"/>
              </w:rPr>
              <w:t>targetToServer</w:t>
            </w:r>
            <w:r w:rsidRPr="00D953A3">
              <w:rPr>
                <w:snapToGrid w:val="0"/>
              </w:rPr>
              <w:t>) set to value 0.</w:t>
            </w:r>
          </w:p>
        </w:tc>
      </w:tr>
    </w:tbl>
    <w:p w14:paraId="50A27CDD" w14:textId="77777777" w:rsidR="00EE12D1" w:rsidRPr="00D953A3" w:rsidRDefault="00EE12D1" w:rsidP="00EE12D1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E12D1" w:rsidRPr="00D953A3" w14:paraId="1A126A80" w14:textId="77777777" w:rsidTr="00E9253A">
        <w:trPr>
          <w:cantSplit/>
          <w:tblHeader/>
        </w:trPr>
        <w:tc>
          <w:tcPr>
            <w:tcW w:w="9639" w:type="dxa"/>
          </w:tcPr>
          <w:p w14:paraId="049D1A9B" w14:textId="77777777" w:rsidR="00EE12D1" w:rsidRPr="00D953A3" w:rsidRDefault="00EE12D1" w:rsidP="00E9253A">
            <w:pPr>
              <w:pStyle w:val="TAH"/>
            </w:pPr>
            <w:r w:rsidRPr="00D953A3">
              <w:rPr>
                <w:i/>
                <w:noProof/>
              </w:rPr>
              <w:t>CommonIEsProvideLocationInformation</w:t>
            </w:r>
            <w:r w:rsidRPr="00D953A3">
              <w:rPr>
                <w:noProof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EE12D1" w:rsidRPr="00D953A3" w14:paraId="69A9EF85" w14:textId="77777777" w:rsidTr="00E9253A">
        <w:trPr>
          <w:cantSplit/>
        </w:trPr>
        <w:tc>
          <w:tcPr>
            <w:tcW w:w="9639" w:type="dxa"/>
          </w:tcPr>
          <w:p w14:paraId="4F8C8132" w14:textId="77777777" w:rsidR="00EE12D1" w:rsidRPr="00D953A3" w:rsidRDefault="00EE12D1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locationEstimate</w:t>
            </w:r>
          </w:p>
          <w:p w14:paraId="5C454D0E" w14:textId="77777777" w:rsidR="00EE12D1" w:rsidRPr="00D953A3" w:rsidRDefault="00EE12D1" w:rsidP="00E9253A">
            <w:pPr>
              <w:pStyle w:val="TAL"/>
              <w:rPr>
                <w:noProof/>
              </w:rPr>
            </w:pPr>
            <w:r w:rsidRPr="00D953A3">
              <w:rPr>
                <w:noProof/>
              </w:rPr>
              <w:t xml:space="preserve">This field provides a location estimate using one of the geographic shapes defined in TS 23.032 [15]. Coding of the values of the various fields internal to each geographic shape follow the rules in TS 23.032 [15]. The conditions for including this field are defined for the </w:t>
            </w:r>
            <w:r w:rsidRPr="00D953A3">
              <w:rPr>
                <w:i/>
                <w:noProof/>
              </w:rPr>
              <w:t>locationInformationType</w:t>
            </w:r>
            <w:r w:rsidRPr="00D953A3">
              <w:rPr>
                <w:noProof/>
              </w:rPr>
              <w:t xml:space="preserve"> field in a Request Location Information message.</w:t>
            </w:r>
          </w:p>
        </w:tc>
      </w:tr>
      <w:tr w:rsidR="00EE12D1" w:rsidRPr="00D953A3" w14:paraId="557608F6" w14:textId="77777777" w:rsidTr="00E9253A">
        <w:trPr>
          <w:cantSplit/>
        </w:trPr>
        <w:tc>
          <w:tcPr>
            <w:tcW w:w="9639" w:type="dxa"/>
          </w:tcPr>
          <w:p w14:paraId="3756AE90" w14:textId="77777777" w:rsidR="00EE12D1" w:rsidRPr="00D953A3" w:rsidRDefault="00EE12D1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velocityEstimate</w:t>
            </w:r>
          </w:p>
          <w:p w14:paraId="13739DB6" w14:textId="77777777" w:rsidR="00EE12D1" w:rsidRPr="00D953A3" w:rsidRDefault="00EE12D1" w:rsidP="00E9253A">
            <w:pPr>
              <w:pStyle w:val="TAL"/>
              <w:rPr>
                <w:noProof/>
              </w:rPr>
            </w:pPr>
            <w:r w:rsidRPr="00D953A3">
              <w:rPr>
                <w:noProof/>
              </w:rPr>
              <w:t>This field provides a velocity estimate using one of the velocity shapes defined in TS 23.032 [15]. Coding of the values of the various fields internal to each velocity shape follow the rules in TS 23.032 [15].</w:t>
            </w:r>
          </w:p>
        </w:tc>
      </w:tr>
      <w:tr w:rsidR="00EE12D1" w:rsidRPr="00D953A3" w14:paraId="0F20A9CF" w14:textId="77777777" w:rsidTr="00E9253A">
        <w:trPr>
          <w:cantSplit/>
        </w:trPr>
        <w:tc>
          <w:tcPr>
            <w:tcW w:w="9639" w:type="dxa"/>
          </w:tcPr>
          <w:p w14:paraId="2C42A7E6" w14:textId="77777777" w:rsidR="00EE12D1" w:rsidRPr="00D953A3" w:rsidRDefault="00EE12D1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locationError</w:t>
            </w:r>
          </w:p>
          <w:p w14:paraId="142FF6ED" w14:textId="77777777" w:rsidR="00EE12D1" w:rsidRPr="00D953A3" w:rsidRDefault="00EE12D1" w:rsidP="00E9253A">
            <w:pPr>
              <w:pStyle w:val="TAL"/>
              <w:rPr>
                <w:bCs/>
                <w:noProof/>
              </w:rPr>
            </w:pPr>
            <w:r w:rsidRPr="00D953A3"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D953A3">
              <w:rPr>
                <w:i/>
                <w:snapToGrid w:val="0"/>
              </w:rPr>
              <w:t>LocationFailureCause</w:t>
            </w:r>
            <w:r w:rsidRPr="00D953A3">
              <w:rPr>
                <w:snapToGrid w:val="0"/>
              </w:rPr>
              <w:t xml:space="preserve"> '</w:t>
            </w:r>
            <w:r w:rsidRPr="00D953A3">
              <w:rPr>
                <w:i/>
                <w:snapToGrid w:val="0"/>
              </w:rPr>
              <w:t>periodicLocationMeasurementsNotAvailable</w:t>
            </w:r>
            <w:r w:rsidRPr="00D953A3"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 w:rsidRPr="00D953A3">
              <w:rPr>
                <w:i/>
                <w:snapToGrid w:val="0"/>
              </w:rPr>
              <w:t>the reportingInterval</w:t>
            </w:r>
            <w:r w:rsidRPr="00D953A3">
              <w:rPr>
                <w:snapToGrid w:val="0"/>
              </w:rPr>
              <w:t xml:space="preserve"> expired.</w:t>
            </w:r>
          </w:p>
        </w:tc>
      </w:tr>
      <w:tr w:rsidR="00EE12D1" w:rsidRPr="00D953A3" w14:paraId="4C170D82" w14:textId="77777777" w:rsidTr="00E9253A">
        <w:trPr>
          <w:cantSplit/>
        </w:trPr>
        <w:tc>
          <w:tcPr>
            <w:tcW w:w="9639" w:type="dxa"/>
          </w:tcPr>
          <w:p w14:paraId="731F1727" w14:textId="77777777" w:rsidR="00EE12D1" w:rsidRPr="00D953A3" w:rsidRDefault="00EE12D1" w:rsidP="00E9253A">
            <w:pPr>
              <w:pStyle w:val="TAL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earlyFixReport</w:t>
            </w:r>
          </w:p>
          <w:p w14:paraId="0AC832C6" w14:textId="77777777" w:rsidR="00EE12D1" w:rsidRPr="00D953A3" w:rsidRDefault="00EE12D1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shall be included if and only if the </w:t>
            </w:r>
            <w:r w:rsidRPr="00D953A3">
              <w:rPr>
                <w:i/>
                <w:noProof/>
                <w:lang w:eastAsia="zh-CN"/>
              </w:rPr>
              <w:t xml:space="preserve">ProvideLocationInformation </w:t>
            </w:r>
            <w:r w:rsidRPr="00D953A3">
              <w:rPr>
                <w:noProof/>
                <w:lang w:eastAsia="zh-CN"/>
              </w:rPr>
              <w:t xml:space="preserve">message </w:t>
            </w:r>
            <w:r w:rsidRPr="00D953A3"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3D50964B" w14:textId="77777777" w:rsidR="00EE12D1" w:rsidRPr="00D953A3" w:rsidRDefault="00EE12D1" w:rsidP="00E9253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57A29635" w14:textId="77777777" w:rsidR="00EE12D1" w:rsidRPr="00D953A3" w:rsidRDefault="00EE12D1" w:rsidP="00E9253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13695CBA" w14:textId="77777777" w:rsidR="00EE12D1" w:rsidRPr="00D953A3" w:rsidRDefault="00EE12D1" w:rsidP="00E9253A">
            <w:pPr>
              <w:pStyle w:val="TAL"/>
              <w:rPr>
                <w:b/>
                <w:bCs/>
                <w:noProof/>
              </w:rPr>
            </w:pPr>
            <w:r w:rsidRPr="00D953A3">
              <w:rPr>
                <w:snapToGrid w:val="0"/>
              </w:rPr>
              <w:t xml:space="preserve">If this field is included, the IE </w:t>
            </w:r>
            <w:r w:rsidRPr="00D953A3">
              <w:rPr>
                <w:i/>
                <w:snapToGrid w:val="0"/>
              </w:rPr>
              <w:t>SegmentationInfo</w:t>
            </w:r>
            <w:r w:rsidRPr="00D953A3">
              <w:rPr>
                <w:snapToGrid w:val="0"/>
              </w:rPr>
              <w:t xml:space="preserve"> shall not be included.</w:t>
            </w:r>
          </w:p>
        </w:tc>
      </w:tr>
      <w:tr w:rsidR="00EE12D1" w:rsidRPr="00D953A3" w14:paraId="2D33540F" w14:textId="77777777" w:rsidTr="00E9253A">
        <w:trPr>
          <w:cantSplit/>
        </w:trPr>
        <w:tc>
          <w:tcPr>
            <w:tcW w:w="9639" w:type="dxa"/>
          </w:tcPr>
          <w:p w14:paraId="2B6E0813" w14:textId="77777777" w:rsidR="00EE12D1" w:rsidRPr="00D953A3" w:rsidRDefault="00EE12D1" w:rsidP="00E9253A">
            <w:pPr>
              <w:pStyle w:val="TAL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locationSource</w:t>
            </w:r>
          </w:p>
          <w:p w14:paraId="37387E32" w14:textId="77777777" w:rsidR="00EE12D1" w:rsidRPr="00D953A3" w:rsidRDefault="00EE12D1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>This field provides the source positioning technology for the location estimate.</w:t>
            </w:r>
          </w:p>
          <w:p w14:paraId="0D4E0DF9" w14:textId="77777777" w:rsidR="00EE12D1" w:rsidRPr="00D953A3" w:rsidRDefault="00EE12D1" w:rsidP="00E9253A">
            <w:pPr>
              <w:pStyle w:val="TAN"/>
              <w:rPr>
                <w:snapToGrid w:val="0"/>
              </w:rPr>
            </w:pPr>
            <w:r w:rsidRPr="00D953A3">
              <w:rPr>
                <w:snapToGrid w:val="0"/>
              </w:rPr>
              <w:t>NOTE 1:</w:t>
            </w:r>
            <w:r w:rsidRPr="00D953A3">
              <w:rPr>
                <w:iCs/>
              </w:rPr>
              <w:tab/>
            </w:r>
            <w:r w:rsidRPr="00D953A3">
              <w:rPr>
                <w:snapToGrid w:val="0"/>
              </w:rPr>
              <w:t>In this version of the specification, the entry 'tbs' is used only for TBS positioning based on MBS signals.</w:t>
            </w:r>
          </w:p>
          <w:p w14:paraId="067AB9B7" w14:textId="77777777" w:rsidR="00EE12D1" w:rsidRPr="00D953A3" w:rsidRDefault="00EE12D1" w:rsidP="00E9253A">
            <w:pPr>
              <w:pStyle w:val="TAN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NOTE 2:</w:t>
            </w:r>
            <w:r w:rsidRPr="00D953A3">
              <w:rPr>
                <w:iCs/>
              </w:rPr>
              <w:tab/>
            </w:r>
            <w:r w:rsidRPr="00D953A3">
              <w:rPr>
                <w:snapToGrid w:val="0"/>
              </w:rPr>
              <w:t xml:space="preserve">The entry 'sensor' is used only for positioning technology that uses barometric pressure sensor. The entry 'motion-sensor' is used for positioning technology that uses sensor(s) to detect displacement and movement, e.g. </w:t>
            </w:r>
            <w:r w:rsidRPr="00D953A3">
              <w:t>accelerometers, gyros, magnetometers.</w:t>
            </w:r>
          </w:p>
        </w:tc>
      </w:tr>
      <w:tr w:rsidR="00EE12D1" w:rsidRPr="00D953A3" w14:paraId="0ABCAB3D" w14:textId="77777777" w:rsidTr="00E9253A">
        <w:trPr>
          <w:cantSplit/>
        </w:trPr>
        <w:tc>
          <w:tcPr>
            <w:tcW w:w="9639" w:type="dxa"/>
          </w:tcPr>
          <w:p w14:paraId="252C8E3B" w14:textId="510750BE" w:rsidR="00EE12D1" w:rsidRPr="00D953A3" w:rsidRDefault="00EE12D1" w:rsidP="00E9253A">
            <w:pPr>
              <w:pStyle w:val="TAL"/>
              <w:rPr>
                <w:b/>
                <w:i/>
                <w:snapToGrid w:val="0"/>
                <w:lang w:eastAsia="zh-CN"/>
              </w:rPr>
            </w:pPr>
            <w:r w:rsidRPr="00D953A3">
              <w:rPr>
                <w:b/>
                <w:i/>
                <w:snapToGrid w:val="0"/>
              </w:rPr>
              <w:t>locationTimestamp</w:t>
            </w:r>
          </w:p>
          <w:p w14:paraId="494AB2DE" w14:textId="77777777" w:rsidR="00EE12D1" w:rsidRDefault="00EE12D1" w:rsidP="00E9253A">
            <w:pPr>
              <w:pStyle w:val="TAL"/>
              <w:rPr>
                <w:ins w:id="100" w:author="CATT-Jianxiang" w:date="2022-08-09T15:55:00Z"/>
                <w:snapToGrid w:val="0"/>
                <w:lang w:eastAsia="zh-CN"/>
              </w:rPr>
            </w:pPr>
            <w:r w:rsidRPr="00D953A3">
              <w:rPr>
                <w:snapToGrid w:val="0"/>
              </w:rPr>
              <w:t xml:space="preserve">This field provides the UTC time when the location estimate is valid and should take the form of </w:t>
            </w:r>
            <w:r w:rsidRPr="00D953A3">
              <w:rPr>
                <w:i/>
                <w:iCs/>
              </w:rPr>
              <w:t>YYMMDDhhmmssZ</w:t>
            </w:r>
            <w:r w:rsidRPr="00D953A3">
              <w:rPr>
                <w:snapToGrid w:val="0"/>
              </w:rPr>
              <w:t>.</w:t>
            </w:r>
          </w:p>
          <w:p w14:paraId="24CE56CF" w14:textId="7215CEF4" w:rsidR="00316DDF" w:rsidRPr="00164938" w:rsidRDefault="00316DDF" w:rsidP="00164938">
            <w:pPr>
              <w:pStyle w:val="TAL"/>
              <w:rPr>
                <w:ins w:id="101" w:author="CATT-Jianxiang" w:date="2022-08-09T15:57:00Z"/>
                <w:snapToGrid w:val="0"/>
                <w:lang w:eastAsia="zh-CN"/>
              </w:rPr>
            </w:pPr>
            <w:ins w:id="102" w:author="CATT-Jianxiang" w:date="2022-08-09T15:55:00Z">
              <w:r w:rsidRPr="00316DDF">
                <w:rPr>
                  <w:rFonts w:hint="eastAsia"/>
                  <w:i/>
                  <w:snapToGrid w:val="0"/>
                  <w:lang w:eastAsia="zh-CN"/>
                </w:rPr>
                <w:t>L</w:t>
              </w:r>
              <w:r w:rsidRPr="00316DDF">
                <w:rPr>
                  <w:i/>
                  <w:snapToGrid w:val="0"/>
                </w:rPr>
                <w:t>ocationTimestamp-v</w:t>
              </w:r>
              <w:r w:rsidRPr="00316DDF">
                <w:rPr>
                  <w:rFonts w:hint="eastAsia"/>
                  <w:i/>
                  <w:snapToGrid w:val="0"/>
                  <w:lang w:eastAsia="zh-CN"/>
                </w:rPr>
                <w:t>17XY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03" w:author="CATT-Jianxiang" w:date="2022-08-09T15:56:00Z">
              <w:r w:rsidRPr="00D953A3">
                <w:rPr>
                  <w:snapToGrid w:val="0"/>
                </w:rPr>
                <w:t xml:space="preserve">provides the time </w:t>
              </w:r>
            </w:ins>
            <w:ins w:id="104" w:author="CATT-Jianxiang" w:date="2022-08-09T15:57:00Z">
              <w:r>
                <w:rPr>
                  <w:rFonts w:hint="eastAsia"/>
                  <w:snapToGrid w:val="0"/>
                  <w:lang w:eastAsia="zh-CN"/>
                </w:rPr>
                <w:t xml:space="preserve">T </w:t>
              </w:r>
            </w:ins>
            <w:ins w:id="105" w:author="CATT-Jianxiang" w:date="2022-08-09T15:56:00Z">
              <w:r w:rsidRPr="00D953A3">
                <w:rPr>
                  <w:snapToGrid w:val="0"/>
                </w:rPr>
                <w:t xml:space="preserve">when the location estimate is valid </w:t>
              </w:r>
            </w:ins>
            <w:ins w:id="106" w:author="CATT-Jianxiang" w:date="2022-08-09T15:57:00Z">
              <w:r w:rsidRPr="00316DDF">
                <w:rPr>
                  <w:snapToGrid w:val="0"/>
                </w:rPr>
                <w:t>comprising the following subfields:</w:t>
              </w:r>
            </w:ins>
          </w:p>
          <w:p w14:paraId="1AE4FCBF" w14:textId="77777777" w:rsidR="00316DDF" w:rsidRPr="00D953A3" w:rsidRDefault="00316DDF" w:rsidP="00316DDF">
            <w:pPr>
              <w:pStyle w:val="B1"/>
              <w:spacing w:after="0"/>
              <w:rPr>
                <w:ins w:id="107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08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 xml:space="preserve">gnssTime 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provides </w:t>
              </w:r>
              <w:r w:rsidRPr="00D953A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T 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in GNSS system time of the GNSS indicated by </w:t>
              </w:r>
              <w:r w:rsidRPr="00D953A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gnss-TimeID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5DC0F20B" w14:textId="77777777" w:rsidR="00316DDF" w:rsidRPr="00D953A3" w:rsidRDefault="00316DDF" w:rsidP="00316DDF">
            <w:pPr>
              <w:pStyle w:val="B2"/>
              <w:spacing w:after="0"/>
              <w:rPr>
                <w:ins w:id="109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10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gnss-TOD-msec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GNSS TOD in 1-milli-second resolution rounded down to the nearest millisecond unit.</w:t>
              </w:r>
            </w:ins>
          </w:p>
          <w:p w14:paraId="4E1274D9" w14:textId="77777777" w:rsidR="00316DDF" w:rsidRPr="00D953A3" w:rsidRDefault="00316DDF" w:rsidP="00316DDF">
            <w:pPr>
              <w:pStyle w:val="B1"/>
              <w:spacing w:after="0"/>
              <w:rPr>
                <w:ins w:id="111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12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networkTime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provides </w:t>
              </w:r>
              <w:r w:rsidRPr="00D953A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E-UTRA or NR network time.</w:t>
              </w:r>
            </w:ins>
          </w:p>
          <w:p w14:paraId="35199567" w14:textId="77777777" w:rsidR="00316DDF" w:rsidRPr="00D953A3" w:rsidRDefault="00316DDF" w:rsidP="00316DDF">
            <w:pPr>
              <w:pStyle w:val="B2"/>
              <w:spacing w:after="0"/>
              <w:rPr>
                <w:ins w:id="113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14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lte-PhysCellId, lte-ArfcnEUTRA, lte-CellGlobalId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identifies the reference cell (E-UTRA) that is used for the network time.</w:t>
              </w:r>
            </w:ins>
          </w:p>
          <w:p w14:paraId="318571D3" w14:textId="77777777" w:rsidR="00316DDF" w:rsidRPr="00D953A3" w:rsidRDefault="00316DDF" w:rsidP="00316DDF">
            <w:pPr>
              <w:pStyle w:val="B2"/>
              <w:spacing w:after="0"/>
              <w:rPr>
                <w:ins w:id="115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16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lte-systemFrameNumber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system frame number in E-UTRA.</w:t>
              </w:r>
            </w:ins>
          </w:p>
          <w:p w14:paraId="676C8A96" w14:textId="77777777" w:rsidR="00316DDF" w:rsidRPr="00D953A3" w:rsidRDefault="00316DDF" w:rsidP="00316DDF">
            <w:pPr>
              <w:pStyle w:val="B2"/>
              <w:spacing w:after="0"/>
              <w:rPr>
                <w:ins w:id="117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18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nr-PhysCellID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, </w:t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nr-ARFCN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, </w:t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nr-CellGlobalID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identifies the reference cell (NR) that is used for the network time.</w:t>
              </w:r>
            </w:ins>
          </w:p>
          <w:p w14:paraId="4A0D7BA7" w14:textId="77777777" w:rsidR="00316DDF" w:rsidRPr="00D953A3" w:rsidRDefault="00316DDF" w:rsidP="00316DDF">
            <w:pPr>
              <w:pStyle w:val="B2"/>
              <w:spacing w:after="0"/>
              <w:rPr>
                <w:ins w:id="119" w:author="CATT-Jianxiang" w:date="2022-08-09T15:57:00Z"/>
                <w:rFonts w:ascii="Arial" w:hAnsi="Arial" w:cs="Arial"/>
                <w:snapToGrid w:val="0"/>
                <w:sz w:val="18"/>
                <w:szCs w:val="18"/>
              </w:rPr>
            </w:pPr>
            <w:ins w:id="120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nr-SFN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system frame number in NR.</w:t>
              </w:r>
            </w:ins>
          </w:p>
          <w:p w14:paraId="49B16798" w14:textId="77777777" w:rsidR="00316DDF" w:rsidRDefault="00316DDF" w:rsidP="00EC642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121" w:author="CATT-Jianxiang" w:date="2022-08-09T15:57:00Z"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D953A3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nr-Slot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slot number in NR for the indicated subcarrier spacing (SCS). The total NR network time is given by </w:t>
              </w:r>
              <w:r w:rsidRPr="00D953A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nr-SFN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+ </w:t>
              </w:r>
              <w:r w:rsidRPr="00D953A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nr-Slot</w:t>
              </w:r>
              <w:r w:rsidRPr="00D953A3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1CA8972F" w14:textId="43A80583" w:rsidR="00164938" w:rsidRPr="00316DDF" w:rsidRDefault="007F3B2D" w:rsidP="00C94DC6">
            <w:pPr>
              <w:pStyle w:val="B2"/>
              <w:spacing w:after="0"/>
              <w:ind w:left="0" w:firstLine="0"/>
              <w:rPr>
                <w:snapToGrid w:val="0"/>
                <w:lang w:eastAsia="zh-CN"/>
              </w:rPr>
            </w:pPr>
            <w:ins w:id="122" w:author="CATT" w:date="2022-08-09T17:12:00Z">
              <w:r>
                <w:rPr>
                  <w:snapToGrid w:val="0"/>
                </w:rPr>
                <w:t>NOTE</w:t>
              </w:r>
              <w:r w:rsidR="00164938" w:rsidRPr="00D953A3">
                <w:rPr>
                  <w:snapToGrid w:val="0"/>
                </w:rPr>
                <w:t>:</w:t>
              </w:r>
              <w:r w:rsidR="00164938" w:rsidRPr="00D953A3">
                <w:rPr>
                  <w:snapToGrid w:val="0"/>
                </w:rPr>
                <w:tab/>
                <w:t xml:space="preserve">If </w:t>
              </w:r>
              <w:r w:rsidR="00767DC5">
                <w:rPr>
                  <w:rFonts w:hint="eastAsia"/>
                  <w:snapToGrid w:val="0"/>
                  <w:lang w:eastAsia="zh-CN"/>
                </w:rPr>
                <w:t>the</w:t>
              </w:r>
              <w:r w:rsidR="00164938" w:rsidRPr="00D953A3">
                <w:rPr>
                  <w:snapToGrid w:val="0"/>
                </w:rPr>
                <w:t xml:space="preserve"> </w:t>
              </w:r>
              <w:r w:rsidR="00767DC5" w:rsidRPr="00767DC5">
                <w:rPr>
                  <w:i/>
                  <w:snapToGrid w:val="0"/>
                </w:rPr>
                <w:t>locationTimestamp</w:t>
              </w:r>
              <w:r w:rsidR="00767DC5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164938" w:rsidRPr="00D953A3">
                <w:rPr>
                  <w:snapToGrid w:val="0"/>
                </w:rPr>
                <w:t xml:space="preserve">is present, at least one of </w:t>
              </w:r>
              <w:r w:rsidR="00164938" w:rsidRPr="00D953A3">
                <w:rPr>
                  <w:i/>
                  <w:iCs/>
                  <w:snapToGrid w:val="0"/>
                </w:rPr>
                <w:t>utcTime</w:t>
              </w:r>
              <w:r w:rsidR="00164938" w:rsidRPr="00D953A3">
                <w:rPr>
                  <w:snapToGrid w:val="0"/>
                </w:rPr>
                <w:t xml:space="preserve">, </w:t>
              </w:r>
              <w:r w:rsidR="00164938" w:rsidRPr="00D953A3">
                <w:rPr>
                  <w:i/>
                  <w:iCs/>
                  <w:snapToGrid w:val="0"/>
                </w:rPr>
                <w:t>gnssTime</w:t>
              </w:r>
              <w:r w:rsidR="00164938" w:rsidRPr="00D953A3">
                <w:rPr>
                  <w:snapToGrid w:val="0"/>
                </w:rPr>
                <w:t xml:space="preserve">, </w:t>
              </w:r>
            </w:ins>
            <w:ins w:id="123" w:author="CATT" w:date="2022-08-09T17:13:00Z">
              <w:r w:rsidR="00377E83">
                <w:rPr>
                  <w:rFonts w:hint="eastAsia"/>
                  <w:snapToGrid w:val="0"/>
                  <w:lang w:eastAsia="zh-CN"/>
                </w:rPr>
                <w:t xml:space="preserve">or </w:t>
              </w:r>
            </w:ins>
            <w:ins w:id="124" w:author="CATT" w:date="2022-08-09T17:12:00Z">
              <w:r w:rsidR="00164938" w:rsidRPr="00D953A3">
                <w:rPr>
                  <w:i/>
                  <w:iCs/>
                  <w:snapToGrid w:val="0"/>
                </w:rPr>
                <w:t>networkTime</w:t>
              </w:r>
            </w:ins>
            <w:ins w:id="125" w:author="CATT" w:date="2022-08-09T17:13:00Z">
              <w:r w:rsidR="00C94DC6">
                <w:rPr>
                  <w:rFonts w:hint="eastAsia"/>
                  <w:i/>
                  <w:iCs/>
                  <w:snapToGrid w:val="0"/>
                  <w:lang w:eastAsia="zh-CN"/>
                </w:rPr>
                <w:t xml:space="preserve"> </w:t>
              </w:r>
            </w:ins>
            <w:ins w:id="126" w:author="CATT" w:date="2022-08-09T17:12:00Z">
              <w:r w:rsidR="00164938" w:rsidRPr="00D953A3">
                <w:rPr>
                  <w:snapToGrid w:val="0"/>
                </w:rPr>
                <w:t>shall be present.</w:t>
              </w:r>
            </w:ins>
          </w:p>
        </w:tc>
      </w:tr>
      <w:tr w:rsidR="00EE12D1" w:rsidRPr="00D953A3" w14:paraId="19635336" w14:textId="77777777" w:rsidTr="00E9253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01E961" w14:textId="77777777" w:rsidR="00EE12D1" w:rsidRPr="00D953A3" w:rsidRDefault="00EE12D1" w:rsidP="00E9253A">
            <w:pPr>
              <w:pStyle w:val="TAL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segmentationInfo</w:t>
            </w:r>
          </w:p>
          <w:p w14:paraId="7B62D3C6" w14:textId="77777777" w:rsidR="00EE12D1" w:rsidRPr="00D953A3" w:rsidRDefault="00EE12D1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indicates whether this </w:t>
            </w:r>
            <w:r w:rsidRPr="00D953A3">
              <w:rPr>
                <w:i/>
                <w:snapToGrid w:val="0"/>
              </w:rPr>
              <w:t>ProvideLocationInformation</w:t>
            </w:r>
            <w:r w:rsidRPr="00D953A3">
              <w:rPr>
                <w:snapToGrid w:val="0"/>
              </w:rPr>
              <w:t xml:space="preserve"> message is one of many segments, as specified in clause 4.3.5</w:t>
            </w:r>
          </w:p>
        </w:tc>
      </w:tr>
      <w:tr w:rsidR="00EE12D1" w:rsidRPr="00D953A3" w14:paraId="280C802B" w14:textId="77777777" w:rsidTr="00E9253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C07D3" w14:textId="77777777" w:rsidR="00EE12D1" w:rsidRPr="00D953A3" w:rsidRDefault="00EE12D1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integrityInfo</w:t>
            </w:r>
          </w:p>
          <w:p w14:paraId="3B44EEE3" w14:textId="77777777" w:rsidR="00EE12D1" w:rsidRPr="00D953A3" w:rsidRDefault="00EE12D1" w:rsidP="00E9253A">
            <w:pPr>
              <w:pStyle w:val="TAL"/>
              <w:rPr>
                <w:i/>
                <w:noProof/>
              </w:rPr>
            </w:pPr>
            <w:r w:rsidRPr="00D953A3">
              <w:rPr>
                <w:bCs/>
                <w:iCs/>
                <w:snapToGrid w:val="0"/>
              </w:rPr>
              <w:t xml:space="preserve">This field provides the integrity result for the </w:t>
            </w:r>
            <w:r w:rsidRPr="00D953A3">
              <w:rPr>
                <w:i/>
                <w:noProof/>
              </w:rPr>
              <w:t>locationEstimate.</w:t>
            </w:r>
          </w:p>
          <w:p w14:paraId="5E8D4E02" w14:textId="77777777" w:rsidR="00EE12D1" w:rsidRPr="00D953A3" w:rsidRDefault="00EE12D1" w:rsidP="00E9253A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horizontalProtectionLevel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 xml:space="preserve"> provides the HPL for the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locationEstimate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 xml:space="preserve"> along the semi-major axis of the error ellipse. Scale factor 0.01 metre; range 0 – 500 metres.</w:t>
            </w:r>
          </w:p>
          <w:p w14:paraId="6DF690DE" w14:textId="77777777" w:rsidR="00EE12D1" w:rsidRPr="00D953A3" w:rsidRDefault="00EE12D1" w:rsidP="00E9253A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verticalProtectionLevel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 xml:space="preserve"> provides the VPL for the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 xml:space="preserve"> locationEstimate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>. Scale factor 0.01 metre; range 0 – 500 metres.</w:t>
            </w:r>
          </w:p>
          <w:p w14:paraId="2720954D" w14:textId="77777777" w:rsidR="00EE12D1" w:rsidRPr="00D953A3" w:rsidRDefault="00EE12D1" w:rsidP="00E9253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>-</w:t>
            </w:r>
            <w:r w:rsidRPr="00D953A3">
              <w:rPr>
                <w:rFonts w:ascii="Arial" w:hAnsi="Arial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z w:val="18"/>
              </w:rPr>
              <w:t>achievableTargetIntegrityRisk</w:t>
            </w:r>
            <w:r w:rsidRPr="00D953A3">
              <w:rPr>
                <w:rFonts w:ascii="Arial" w:hAnsi="Arial"/>
                <w:sz w:val="18"/>
              </w:rPr>
              <w:t xml:space="preserve"> indicates the achievable TIR for which the HPL and VPL are provided. </w:t>
            </w:r>
            <w:r w:rsidRPr="00D953A3">
              <w:rPr>
                <w:rFonts w:ascii="Arial" w:hAnsi="Arial"/>
                <w:noProof/>
                <w:sz w:val="18"/>
              </w:rPr>
              <w:t xml:space="preserve">The achievable TIR is given by </w:t>
            </w:r>
            <w:r w:rsidRPr="00D953A3">
              <w:rPr>
                <w:rFonts w:ascii="Arial" w:hAnsi="Arial"/>
                <w:i/>
                <w:iCs/>
                <w:sz w:val="18"/>
              </w:rPr>
              <w:t>P</w:t>
            </w:r>
            <w:r w:rsidRPr="00D953A3">
              <w:rPr>
                <w:rFonts w:ascii="Arial" w:hAnsi="Arial"/>
                <w:sz w:val="18"/>
              </w:rPr>
              <w:t>=10</w:t>
            </w:r>
            <w:r w:rsidRPr="00D953A3">
              <w:rPr>
                <w:rFonts w:ascii="Arial" w:hAnsi="Arial"/>
                <w:sz w:val="18"/>
                <w:vertAlign w:val="superscript"/>
              </w:rPr>
              <w:t>-0.1n</w:t>
            </w:r>
            <w:r w:rsidRPr="00D953A3">
              <w:rPr>
                <w:rFonts w:ascii="Arial" w:hAnsi="Arial"/>
                <w:sz w:val="18"/>
              </w:rPr>
              <w:t xml:space="preserve"> [hour</w:t>
            </w:r>
            <w:r w:rsidRPr="00D953A3">
              <w:rPr>
                <w:rFonts w:ascii="Arial" w:hAnsi="Arial"/>
                <w:sz w:val="18"/>
                <w:vertAlign w:val="superscript"/>
              </w:rPr>
              <w:t>-1</w:t>
            </w:r>
            <w:r w:rsidRPr="00D953A3">
              <w:rPr>
                <w:rFonts w:ascii="Arial" w:hAnsi="Arial"/>
                <w:sz w:val="18"/>
              </w:rPr>
              <w:t xml:space="preserve">] </w:t>
            </w:r>
            <w:r w:rsidRPr="00D953A3">
              <w:rPr>
                <w:rFonts w:ascii="Arial" w:hAnsi="Arial"/>
                <w:noProof/>
                <w:sz w:val="18"/>
              </w:rPr>
              <w:t xml:space="preserve">where </w:t>
            </w:r>
            <w:r w:rsidRPr="00D953A3">
              <w:rPr>
                <w:rFonts w:ascii="Arial" w:hAnsi="Arial"/>
                <w:i/>
                <w:iCs/>
                <w:noProof/>
                <w:sz w:val="18"/>
              </w:rPr>
              <w:t>n</w:t>
            </w:r>
            <w:r w:rsidRPr="00D953A3">
              <w:rPr>
                <w:rFonts w:ascii="Arial" w:hAnsi="Arial"/>
                <w:noProof/>
                <w:sz w:val="18"/>
              </w:rPr>
              <w:t xml:space="preserve"> is the value of </w:t>
            </w:r>
            <w:r w:rsidRPr="00D953A3">
              <w:rPr>
                <w:rFonts w:ascii="Arial" w:hAnsi="Arial"/>
                <w:i/>
                <w:iCs/>
                <w:noProof/>
                <w:sz w:val="18"/>
              </w:rPr>
              <w:t>achievableTargetIntegrityRisk</w:t>
            </w:r>
            <w:r w:rsidRPr="00D953A3" w:rsidDel="00581AA0">
              <w:rPr>
                <w:rFonts w:ascii="Arial" w:hAnsi="Arial"/>
                <w:noProof/>
                <w:sz w:val="18"/>
              </w:rPr>
              <w:t xml:space="preserve"> </w:t>
            </w:r>
            <w:r w:rsidRPr="00D953A3">
              <w:rPr>
                <w:rFonts w:ascii="Arial" w:hAnsi="Arial"/>
                <w:noProof/>
                <w:sz w:val="18"/>
              </w:rPr>
              <w:t>and the range is 10</w:t>
            </w:r>
            <w:r w:rsidRPr="00D953A3">
              <w:rPr>
                <w:rFonts w:ascii="Arial" w:hAnsi="Arial"/>
                <w:noProof/>
                <w:sz w:val="18"/>
                <w:vertAlign w:val="superscript"/>
              </w:rPr>
              <w:t>-1</w:t>
            </w:r>
            <w:r w:rsidRPr="00D953A3">
              <w:rPr>
                <w:rFonts w:ascii="Arial" w:hAnsi="Arial"/>
                <w:noProof/>
                <w:sz w:val="18"/>
              </w:rPr>
              <w:t xml:space="preserve"> to 10</w:t>
            </w:r>
            <w:r w:rsidRPr="00D953A3">
              <w:rPr>
                <w:rFonts w:ascii="Arial" w:hAnsi="Arial"/>
                <w:noProof/>
                <w:sz w:val="18"/>
                <w:vertAlign w:val="superscript"/>
              </w:rPr>
              <w:t>-9</w:t>
            </w:r>
            <w:r w:rsidRPr="00D953A3">
              <w:rPr>
                <w:rFonts w:ascii="Arial" w:hAnsi="Arial"/>
                <w:noProof/>
                <w:sz w:val="18"/>
              </w:rPr>
              <w:t xml:space="preserve"> per hour. If this field is absent, the achievable TIR is the same as the</w:t>
            </w:r>
            <w:r w:rsidRPr="00D953A3">
              <w:rPr>
                <w:rFonts w:ascii="Arial" w:hAnsi="Arial"/>
                <w:sz w:val="18"/>
              </w:rPr>
              <w:t xml:space="preserve"> </w:t>
            </w:r>
            <w:r w:rsidRPr="00D953A3">
              <w:rPr>
                <w:rFonts w:ascii="Arial" w:hAnsi="Arial"/>
                <w:i/>
                <w:iCs/>
                <w:noProof/>
                <w:sz w:val="18"/>
              </w:rPr>
              <w:t>targetIntegrityRisk</w:t>
            </w:r>
            <w:r w:rsidRPr="00D953A3">
              <w:rPr>
                <w:rFonts w:ascii="Arial" w:hAnsi="Arial"/>
                <w:noProof/>
                <w:sz w:val="18"/>
              </w:rPr>
              <w:t xml:space="preserve"> in </w:t>
            </w:r>
            <w:r w:rsidRPr="00D953A3">
              <w:rPr>
                <w:rFonts w:ascii="Arial" w:hAnsi="Arial"/>
                <w:i/>
                <w:iCs/>
                <w:noProof/>
                <w:sz w:val="18"/>
              </w:rPr>
              <w:t>CommonIEsRequestLocationInformation</w:t>
            </w:r>
            <w:r w:rsidRPr="00D953A3">
              <w:rPr>
                <w:rFonts w:ascii="Arial" w:hAnsi="Arial"/>
                <w:noProof/>
                <w:sz w:val="18"/>
              </w:rPr>
              <w:t>.</w:t>
            </w:r>
          </w:p>
        </w:tc>
      </w:tr>
    </w:tbl>
    <w:p w14:paraId="029DB942" w14:textId="77777777" w:rsidR="00EE12D1" w:rsidRPr="00D953A3" w:rsidRDefault="00EE12D1" w:rsidP="00EE12D1"/>
    <w:p w14:paraId="77D8BEF6" w14:textId="77777777" w:rsidR="00EE12D1" w:rsidRPr="00D953A3" w:rsidRDefault="00EE12D1" w:rsidP="00EE12D1">
      <w:pPr>
        <w:pStyle w:val="NO"/>
      </w:pPr>
      <w:r w:rsidRPr="00D953A3">
        <w:t>NOTE:</w:t>
      </w:r>
      <w:r w:rsidRPr="00D953A3">
        <w:tab/>
        <w:t>Void.</w:t>
      </w:r>
    </w:p>
    <w:bookmarkEnd w:id="2"/>
    <w:bookmarkEnd w:id="3"/>
    <w:bookmarkEnd w:id="4"/>
    <w:bookmarkEnd w:id="5"/>
    <w:bookmarkEnd w:id="6"/>
    <w:bookmarkEnd w:id="7"/>
    <w:bookmarkEnd w:id="8"/>
    <w:bookmarkEnd w:id="24"/>
    <w:p w14:paraId="173E91E5" w14:textId="7B2A5C88" w:rsidR="00E779E9" w:rsidRDefault="00E779E9" w:rsidP="00E779E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0764C52" w14:textId="77777777" w:rsidR="00E021CD" w:rsidRPr="00D953A3" w:rsidRDefault="00E021CD" w:rsidP="00E021CD">
      <w:pPr>
        <w:pStyle w:val="4"/>
      </w:pPr>
      <w:bookmarkStart w:id="127" w:name="_Toc12618288"/>
      <w:bookmarkStart w:id="128" w:name="_Toc37681200"/>
      <w:bookmarkStart w:id="129" w:name="_Toc46486772"/>
      <w:bookmarkStart w:id="130" w:name="_Toc52547117"/>
      <w:bookmarkStart w:id="131" w:name="_Toc52547647"/>
      <w:bookmarkStart w:id="132" w:name="_Toc52548177"/>
      <w:bookmarkStart w:id="133" w:name="_Toc52548707"/>
      <w:bookmarkStart w:id="134" w:name="_Toc109215712"/>
      <w:bookmarkStart w:id="135" w:name="_Toc12618281"/>
      <w:bookmarkStart w:id="136" w:name="_Toc37681195"/>
      <w:bookmarkStart w:id="137" w:name="_Toc46486767"/>
      <w:bookmarkStart w:id="138" w:name="_Toc52547112"/>
      <w:bookmarkStart w:id="139" w:name="_Toc52547642"/>
      <w:bookmarkStart w:id="140" w:name="_Toc52548172"/>
      <w:bookmarkStart w:id="141" w:name="_Toc52548702"/>
      <w:bookmarkStart w:id="142" w:name="_Toc109215707"/>
      <w:r w:rsidRPr="00D953A3">
        <w:t>6.5.10.6</w:t>
      </w:r>
      <w:r w:rsidRPr="00D953A3">
        <w:tab/>
        <w:t>NR DL-TDOA Capability Information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55A8841" w14:textId="77777777" w:rsidR="00E021CD" w:rsidRPr="00D953A3" w:rsidRDefault="00E021CD" w:rsidP="00E021CD">
      <w:pPr>
        <w:pStyle w:val="4"/>
      </w:pPr>
      <w:bookmarkStart w:id="143" w:name="_Toc12618289"/>
      <w:bookmarkStart w:id="144" w:name="_Toc37681201"/>
      <w:bookmarkStart w:id="145" w:name="_Toc46486773"/>
      <w:bookmarkStart w:id="146" w:name="_Toc52547118"/>
      <w:bookmarkStart w:id="147" w:name="_Toc52547648"/>
      <w:bookmarkStart w:id="148" w:name="_Toc52548178"/>
      <w:bookmarkStart w:id="149" w:name="_Toc52548708"/>
      <w:bookmarkStart w:id="150" w:name="_Toc109215713"/>
      <w:r w:rsidRPr="00D953A3">
        <w:t>–</w:t>
      </w:r>
      <w:r w:rsidRPr="00D953A3">
        <w:tab/>
      </w:r>
      <w:r w:rsidRPr="00D953A3">
        <w:rPr>
          <w:i/>
        </w:rPr>
        <w:t>NR-DL-TDOA-Provide</w:t>
      </w:r>
      <w:r w:rsidRPr="00D953A3">
        <w:rPr>
          <w:i/>
          <w:noProof/>
        </w:rPr>
        <w:t>Capabilities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D2A14BD" w14:textId="77777777" w:rsidR="00E021CD" w:rsidRPr="00D953A3" w:rsidRDefault="00E021CD" w:rsidP="00E021CD">
      <w:pPr>
        <w:keepLines/>
      </w:pPr>
      <w:r w:rsidRPr="00D953A3">
        <w:t xml:space="preserve">The IE </w:t>
      </w:r>
      <w:r w:rsidRPr="00D953A3">
        <w:rPr>
          <w:i/>
        </w:rPr>
        <w:t>NR-DL-TDOA-Provide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DL-TDOA and to provide its NR DL-TDOA positioning capabilities to the location server.</w:t>
      </w:r>
    </w:p>
    <w:p w14:paraId="226A3D8D" w14:textId="77777777" w:rsidR="00E021CD" w:rsidRPr="00D953A3" w:rsidRDefault="00E021CD" w:rsidP="00E021CD">
      <w:pPr>
        <w:pStyle w:val="PL"/>
        <w:shd w:val="clear" w:color="auto" w:fill="E6E6E6"/>
      </w:pPr>
      <w:r w:rsidRPr="00D953A3">
        <w:t>-- ASN1START</w:t>
      </w:r>
    </w:p>
    <w:p w14:paraId="60C8081D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</w:p>
    <w:p w14:paraId="74EC1BB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NR-DL-TDOA-ProvideCapabilities-r16 ::= SEQUENCE {</w:t>
      </w:r>
    </w:p>
    <w:p w14:paraId="20F06439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nr-DL-TDOA-Mode-r16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PositioningModes,</w:t>
      </w:r>
    </w:p>
    <w:p w14:paraId="4141944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0BE2632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nr-DL-TDOA-MeasurementCapability-r16</w:t>
      </w:r>
      <w:r w:rsidRPr="00D953A3">
        <w:rPr>
          <w:snapToGrid w:val="0"/>
        </w:rPr>
        <w:tab/>
        <w:t>NR-DL-TDOA-MeasurementCapability-r16,</w:t>
      </w:r>
    </w:p>
    <w:p w14:paraId="07019BB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63BF9432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47A51E67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additionalPathsReport-r16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48C1FE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EB08329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44A4961C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791F7E52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83DFAF0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nr-PosCalcAssistanceSupport-r17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trpLocSup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CD0994A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39956607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rtdInfoSup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3377F29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trpTEG-InfoSup</w:t>
      </w:r>
      <w:r w:rsidRPr="00D953A3">
        <w:rPr>
          <w:snapToGrid w:val="0"/>
        </w:rPr>
        <w:tab/>
        <w:t>(3)</w:t>
      </w:r>
    </w:p>
    <w:p w14:paraId="1BA2286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6F3DA72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los-nlos-AssistanceDataSupport-r17</w:t>
      </w:r>
      <w:r w:rsidRPr="00D953A3">
        <w:tab/>
        <w:t>SEQUENCE {</w:t>
      </w:r>
    </w:p>
    <w:p w14:paraId="44100CA6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36C20FDA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4DE6E5FA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2E11821C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0B9414A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E0A9AEA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47E5AD31" w14:textId="77777777" w:rsidR="00E021CD" w:rsidRPr="00D953A3" w:rsidRDefault="00E021CD" w:rsidP="00E021CD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13214C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bookmarkStart w:id="151" w:name="_Hlk90246940"/>
      <w:r w:rsidRPr="00D953A3">
        <w:rPr>
          <w:snapToGrid w:val="0"/>
        </w:rPr>
        <w:t>nr-DL-TDOA-On-Demand-DL-PRS-Support</w:t>
      </w:r>
      <w:bookmarkEnd w:id="151"/>
      <w:r w:rsidRPr="00D953A3">
        <w:rPr>
          <w:snapToGrid w:val="0"/>
        </w:rPr>
        <w:t>-r17</w:t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95315CB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</w:r>
      <w:r w:rsidRPr="00D953A3">
        <w:tab/>
        <w:t>SEQUENCE {</w:t>
      </w:r>
    </w:p>
    <w:p w14:paraId="5377D2E1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36E1DC2D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11C88D68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55E58734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180A71C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additionalPathsExtSupport-r17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n4, n6, n8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F97D97B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ScheduledLocationTimeSupportPerMode-r17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F7F044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66D3BAEF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</w:r>
      <w:r w:rsidRPr="00D953A3"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63B743EE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8B5EAE4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4600CFBF" w14:textId="77777777" w:rsidR="00E021CD" w:rsidRPr="00D953A3" w:rsidRDefault="00E021CD" w:rsidP="00E021CD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282E9E97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1F86D64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2D7505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</w:p>
    <w:p w14:paraId="6930E3D4" w14:textId="77777777" w:rsidR="00E021CD" w:rsidRPr="00D953A3" w:rsidRDefault="00E021CD" w:rsidP="00E021CD">
      <w:pPr>
        <w:pStyle w:val="PL"/>
        <w:shd w:val="clear" w:color="auto" w:fill="E6E6E6"/>
      </w:pPr>
      <w:r w:rsidRPr="00D953A3">
        <w:t>-- ASN1STOP</w:t>
      </w:r>
    </w:p>
    <w:p w14:paraId="13A122E5" w14:textId="77777777" w:rsidR="00E021CD" w:rsidRPr="00D953A3" w:rsidRDefault="00E021CD" w:rsidP="00E021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021CD" w:rsidRPr="00D953A3" w14:paraId="35B25DCD" w14:textId="77777777" w:rsidTr="00E9253A">
        <w:trPr>
          <w:cantSplit/>
          <w:tblHeader/>
        </w:trPr>
        <w:tc>
          <w:tcPr>
            <w:tcW w:w="9639" w:type="dxa"/>
          </w:tcPr>
          <w:p w14:paraId="27C46DBB" w14:textId="77777777" w:rsidR="00E021CD" w:rsidRPr="00D953A3" w:rsidRDefault="00E021CD" w:rsidP="00E9253A">
            <w:pPr>
              <w:pStyle w:val="TAH"/>
              <w:rPr>
                <w:snapToGrid w:val="0"/>
              </w:rPr>
            </w:pPr>
            <w:r w:rsidRPr="00D953A3">
              <w:rPr>
                <w:i/>
                <w:snapToGrid w:val="0"/>
              </w:rPr>
              <w:t>NR-DL-TDOA-ProvideCapabilities</w:t>
            </w:r>
            <w:r w:rsidRPr="00D953A3">
              <w:rPr>
                <w:snapToGrid w:val="0"/>
              </w:rPr>
              <w:t xml:space="preserve"> field descriptions</w:t>
            </w:r>
          </w:p>
        </w:tc>
      </w:tr>
      <w:tr w:rsidR="00E021CD" w:rsidRPr="00D953A3" w14:paraId="00E57E7A" w14:textId="77777777" w:rsidTr="00E9253A">
        <w:trPr>
          <w:cantSplit/>
        </w:trPr>
        <w:tc>
          <w:tcPr>
            <w:tcW w:w="9639" w:type="dxa"/>
          </w:tcPr>
          <w:p w14:paraId="16C54429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nr-DL-TDOA-Mode</w:t>
            </w:r>
          </w:p>
          <w:p w14:paraId="28D4A5B3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E021CD" w:rsidRPr="00D953A3" w14:paraId="5E118784" w14:textId="77777777" w:rsidTr="00E9253A">
        <w:trPr>
          <w:cantSplit/>
        </w:trPr>
        <w:tc>
          <w:tcPr>
            <w:tcW w:w="9639" w:type="dxa"/>
          </w:tcPr>
          <w:p w14:paraId="7F31B581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periodicalReporting</w:t>
            </w:r>
          </w:p>
          <w:p w14:paraId="310D15FE" w14:textId="77777777" w:rsidR="00E021CD" w:rsidRPr="00D953A3" w:rsidRDefault="00E021CD" w:rsidP="00E9253A">
            <w:pPr>
              <w:pStyle w:val="TAL"/>
              <w:rPr>
                <w:iCs/>
                <w:noProof/>
              </w:rPr>
            </w:pPr>
            <w:r w:rsidRPr="00D953A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D953A3">
              <w:rPr>
                <w:i/>
                <w:noProof/>
              </w:rPr>
              <w:t xml:space="preserve">periodicalReporting. </w:t>
            </w:r>
            <w:r w:rsidRPr="00D953A3">
              <w:rPr>
                <w:snapToGrid w:val="0"/>
              </w:rPr>
              <w:t>This is represented by a bit string, with a one</w:t>
            </w:r>
            <w:r w:rsidRPr="00D953A3">
              <w:rPr>
                <w:snapToGrid w:val="0"/>
              </w:rPr>
              <w:noBreakHyphen/>
              <w:t xml:space="preserve">value at the bit position means </w:t>
            </w:r>
            <w:r w:rsidRPr="00D953A3">
              <w:rPr>
                <w:i/>
                <w:noProof/>
              </w:rPr>
              <w:t>periodicalReporting</w:t>
            </w:r>
            <w:r w:rsidRPr="00D953A3">
              <w:rPr>
                <w:snapToGrid w:val="0"/>
              </w:rPr>
              <w:t xml:space="preserve">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i/>
                <w:noProof/>
              </w:rPr>
              <w:t xml:space="preserve">periodicalReporting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E021CD" w:rsidRPr="00D953A3" w14:paraId="47CB916F" w14:textId="77777777" w:rsidTr="00E9253A">
        <w:trPr>
          <w:cantSplit/>
        </w:trPr>
        <w:tc>
          <w:tcPr>
            <w:tcW w:w="9639" w:type="dxa"/>
          </w:tcPr>
          <w:p w14:paraId="6188AF6A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53BE54E4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D953A3">
              <w:rPr>
                <w:i/>
                <w:iCs/>
                <w:snapToGrid w:val="0"/>
              </w:rPr>
              <w:t>ten-milli-seconds</w:t>
            </w:r>
            <w:r w:rsidRPr="00D953A3">
              <w:rPr>
                <w:snapToGrid w:val="0"/>
              </w:rPr>
              <w:t xml:space="preserve">' in the IE </w:t>
            </w:r>
            <w:r w:rsidRPr="00D953A3">
              <w:rPr>
                <w:i/>
                <w:iCs/>
                <w:snapToGrid w:val="0"/>
              </w:rPr>
              <w:t>ResponseTime</w:t>
            </w:r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CommonIEsRequestLocationInformation</w:t>
            </w:r>
            <w:r w:rsidRPr="00D953A3">
              <w:rPr>
                <w:snapToGrid w:val="0"/>
              </w:rPr>
              <w:t>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'</w:t>
            </w:r>
            <w:r w:rsidRPr="00D953A3">
              <w:rPr>
                <w:i/>
                <w:iCs/>
                <w:snapToGrid w:val="0"/>
              </w:rPr>
              <w:t xml:space="preserve">ten-milli-seconds' </w:t>
            </w:r>
            <w:r w:rsidRPr="00D953A3">
              <w:rPr>
                <w:snapToGrid w:val="0"/>
              </w:rPr>
              <w:t>response time unit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snapToGrid w:val="0"/>
              </w:rPr>
              <w:t>'</w:t>
            </w:r>
            <w:r w:rsidRPr="00D953A3">
              <w:rPr>
                <w:i/>
                <w:iCs/>
                <w:snapToGrid w:val="0"/>
              </w:rPr>
              <w:t xml:space="preserve">ten-milli-seconds' </w:t>
            </w:r>
            <w:r w:rsidRPr="00D953A3">
              <w:rPr>
                <w:snapToGrid w:val="0"/>
              </w:rPr>
              <w:t>response time unit</w:t>
            </w:r>
            <w:r w:rsidRPr="00D953A3">
              <w:rPr>
                <w:i/>
                <w:noProof/>
              </w:rPr>
              <w:t xml:space="preserve">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E021CD" w:rsidRPr="00D953A3" w14:paraId="13793070" w14:textId="77777777" w:rsidTr="00E9253A">
        <w:trPr>
          <w:cantSplit/>
        </w:trPr>
        <w:tc>
          <w:tcPr>
            <w:tcW w:w="9639" w:type="dxa"/>
          </w:tcPr>
          <w:p w14:paraId="67972AA9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2D4C7F58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indicates the Position Calculation Assistance Data supported by the target device for UE-based DL-TDOA.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D953A3">
              <w:rPr>
                <w:snapToGrid w:val="0"/>
              </w:rPr>
              <w:noBreakHyphen/>
              <w:t>value means not supported.</w:t>
            </w:r>
          </w:p>
          <w:p w14:paraId="6ABE26A9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BDE1D7A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31DA35E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3112305" w14:textId="77777777" w:rsidR="00E021CD" w:rsidRPr="00D953A3" w:rsidRDefault="00E021CD" w:rsidP="00E9253A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E021CD" w:rsidRPr="00D953A3" w14:paraId="5A529EC4" w14:textId="77777777" w:rsidTr="00E9253A">
        <w:trPr>
          <w:cantSplit/>
        </w:trPr>
        <w:tc>
          <w:tcPr>
            <w:tcW w:w="9639" w:type="dxa"/>
          </w:tcPr>
          <w:p w14:paraId="2B440651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los-nlos-AssistanceDataSupport</w:t>
            </w:r>
          </w:p>
          <w:p w14:paraId="6BB30BCB" w14:textId="77777777" w:rsidR="00E021CD" w:rsidRPr="00D953A3" w:rsidRDefault="00E021CD" w:rsidP="00E9253A">
            <w:pPr>
              <w:pStyle w:val="TAL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 xml:space="preserve">NR-DL-PRS-ExpectedLOS-NLOS-Assistance </w:t>
            </w:r>
            <w:r w:rsidRPr="00D953A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D953A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D953A3">
              <w:rPr>
                <w:noProof/>
              </w:rPr>
              <w:t>:</w:t>
            </w:r>
          </w:p>
          <w:p w14:paraId="4ED857B1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CA8FF2F" w14:textId="77777777" w:rsidR="00E021CD" w:rsidRPr="00D953A3" w:rsidRDefault="00E021CD" w:rsidP="00E9253A">
            <w:pPr>
              <w:pStyle w:val="B1"/>
              <w:spacing w:after="0"/>
              <w:rPr>
                <w:rFonts w:cs="Arial"/>
                <w:b/>
                <w:snapToGrid w:val="0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D953A3">
              <w:rPr>
                <w:rFonts w:ascii="Arial" w:hAnsi="Arial" w:cs="Arial"/>
                <w:sz w:val="18"/>
                <w:szCs w:val="18"/>
              </w:rPr>
              <w:t>, '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D953A3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tr w:rsidR="00E021CD" w:rsidRPr="00D953A3" w14:paraId="7FC24103" w14:textId="77777777" w:rsidTr="00E9253A">
        <w:trPr>
          <w:cantSplit/>
        </w:trPr>
        <w:tc>
          <w:tcPr>
            <w:tcW w:w="9639" w:type="dxa"/>
          </w:tcPr>
          <w:p w14:paraId="2EA1A63D" w14:textId="77777777" w:rsidR="00E021CD" w:rsidRPr="00D953A3" w:rsidDel="00523F58" w:rsidRDefault="00E021CD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0A732E42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 xml:space="preserve">NR-DL-PRS-ExpectedAoD-or-AoA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NR-DL-PRS-AssistanceData</w:t>
            </w:r>
            <w:r w:rsidRPr="00D953A3">
              <w:rPr>
                <w:i/>
                <w:noProof/>
              </w:rPr>
              <w:t>.</w:t>
            </w:r>
          </w:p>
        </w:tc>
      </w:tr>
      <w:tr w:rsidR="00E021CD" w:rsidRPr="00D953A3" w14:paraId="449B5D35" w14:textId="77777777" w:rsidTr="00E9253A">
        <w:trPr>
          <w:cantSplit/>
        </w:trPr>
        <w:tc>
          <w:tcPr>
            <w:tcW w:w="9639" w:type="dxa"/>
          </w:tcPr>
          <w:p w14:paraId="5A450247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nr-DL-TDOA-On-Demand-DL-PRS-Support</w:t>
            </w:r>
          </w:p>
          <w:p w14:paraId="2475571B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E021CD" w:rsidRPr="00D953A3" w14:paraId="65B137CE" w14:textId="77777777" w:rsidTr="00E9253A">
        <w:trPr>
          <w:cantSplit/>
        </w:trPr>
        <w:tc>
          <w:tcPr>
            <w:tcW w:w="9639" w:type="dxa"/>
          </w:tcPr>
          <w:p w14:paraId="17538F27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7BA776EC" w14:textId="77777777" w:rsidR="00E021CD" w:rsidRPr="00D953A3" w:rsidRDefault="00E021CD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NR-DL-TDOA-SignalMeasurementInformation</w:t>
            </w:r>
            <w:r w:rsidRPr="00D953A3">
              <w:rPr>
                <w:snapToGrid w:val="0"/>
              </w:rPr>
              <w:t>.</w:t>
            </w:r>
          </w:p>
          <w:p w14:paraId="628A3EEF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6C9D32C2" w14:textId="77777777" w:rsidR="00E021CD" w:rsidRPr="00D953A3" w:rsidRDefault="00E021CD" w:rsidP="00E9253A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</w:tc>
      </w:tr>
      <w:tr w:rsidR="00E021CD" w:rsidRPr="00D953A3" w14:paraId="354DED2C" w14:textId="77777777" w:rsidTr="00E9253A">
        <w:trPr>
          <w:cantSplit/>
        </w:trPr>
        <w:tc>
          <w:tcPr>
            <w:tcW w:w="9639" w:type="dxa"/>
          </w:tcPr>
          <w:p w14:paraId="5AB6D94A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additionalPathsExtSupport</w:t>
            </w:r>
          </w:p>
          <w:p w14:paraId="33BAC499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nr-AdditionalPathListExt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NR-DL-TDOA-SignalMeasurementInformation</w:t>
            </w:r>
            <w:r w:rsidRPr="00D953A3">
              <w:rPr>
                <w:snapToGrid w:val="0"/>
              </w:rPr>
              <w:t>. The enumerated value indicates the number of additional paths supported by the target device.</w:t>
            </w:r>
          </w:p>
          <w:p w14:paraId="1F14FDD2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035A2BC6" w14:textId="77777777" w:rsidR="00E021CD" w:rsidRPr="00D953A3" w:rsidRDefault="00E021CD" w:rsidP="00E9253A">
            <w:pPr>
              <w:pStyle w:val="TAN"/>
              <w:rPr>
                <w:b/>
                <w:snapToGrid w:val="0"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rFonts w:cs="Arial"/>
                <w:snapToGrid w:val="0"/>
                <w:szCs w:val="18"/>
              </w:rPr>
              <w:tab/>
              <w:t xml:space="preserve">The </w:t>
            </w:r>
            <w:r w:rsidRPr="00D953A3">
              <w:rPr>
                <w:i/>
                <w:iCs/>
                <w:snapToGrid w:val="0"/>
              </w:rPr>
              <w:t>supportOfDL-PRS-FirstPathRSRP</w:t>
            </w:r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NR-DL-TDOA-MeasurementCapability</w:t>
            </w:r>
            <w:r w:rsidRPr="00D953A3">
              <w:rPr>
                <w:snapToGrid w:val="0"/>
              </w:rPr>
              <w:t xml:space="preserve"> also applies to the additional paths.</w:t>
            </w:r>
          </w:p>
        </w:tc>
      </w:tr>
      <w:tr w:rsidR="00E021CD" w:rsidRPr="00D953A3" w14:paraId="689C64FE" w14:textId="77777777" w:rsidTr="00E9253A">
        <w:trPr>
          <w:cantSplit/>
        </w:trPr>
        <w:tc>
          <w:tcPr>
            <w:tcW w:w="9639" w:type="dxa"/>
          </w:tcPr>
          <w:p w14:paraId="09908B34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scheduledLocationRequestSupported</w:t>
            </w:r>
          </w:p>
          <w:p w14:paraId="0938F1AE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 xml:space="preserve">This field, if present, specifies the positioning modes for which the target device supports scheduled location requests – i.e., supports the IE </w:t>
            </w:r>
            <w:r w:rsidRPr="00D953A3">
              <w:rPr>
                <w:i/>
                <w:iCs/>
                <w:snapToGrid w:val="0"/>
              </w:rPr>
              <w:t>ScheduledLocationTime</w:t>
            </w:r>
            <w:r w:rsidRPr="00D953A3">
              <w:t xml:space="preserve"> in IE </w:t>
            </w:r>
            <w:r w:rsidRPr="00D953A3">
              <w:rPr>
                <w:i/>
                <w:iCs/>
              </w:rPr>
              <w:t xml:space="preserve">CommonIEsRequestLocationInformation </w:t>
            </w:r>
            <w:r w:rsidRPr="00D953A3">
              <w:t>–</w:t>
            </w:r>
            <w:r w:rsidRPr="00D953A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E021CD" w:rsidRPr="00D953A3" w14:paraId="36C2C7A0" w14:textId="77777777" w:rsidTr="00E9253A">
        <w:trPr>
          <w:cantSplit/>
        </w:trPr>
        <w:tc>
          <w:tcPr>
            <w:tcW w:w="9639" w:type="dxa"/>
          </w:tcPr>
          <w:p w14:paraId="52DB5ABC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152" w:name="_Hlk93958202"/>
            <w:r w:rsidRPr="00D953A3">
              <w:rPr>
                <w:b/>
                <w:bCs/>
                <w:i/>
                <w:iCs/>
              </w:rPr>
              <w:t>nr-dl-prs-AssistanceDataValidity</w:t>
            </w:r>
          </w:p>
          <w:p w14:paraId="4434BECE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688BCE1" w14:textId="77777777" w:rsidR="00E021CD" w:rsidRPr="00D953A3" w:rsidRDefault="00E021CD" w:rsidP="00E9253A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indicates that the target device supports pre-configured assistance data with area validity. The integer number indicates the maximum number of </w:t>
            </w:r>
            <w:del w:id="153" w:author="CATT-Jianxiang" w:date="2022-08-08T13:21:00Z">
              <w:r w:rsidRPr="00D953A3" w:rsidDel="0038588B">
                <w:rPr>
                  <w:rFonts w:ascii="Arial" w:hAnsi="Arial" w:cs="Arial"/>
                  <w:noProof/>
                  <w:sz w:val="18"/>
                  <w:szCs w:val="18"/>
                </w:rPr>
                <w:delText xml:space="preserve">areas </w:delText>
              </w:r>
            </w:del>
            <w:ins w:id="154" w:author="CATT-Jianxiang" w:date="2022-08-08T13:2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cells</w:t>
              </w:r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 xml:space="preserve"> </w:t>
              </w:r>
            </w:ins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target device supports</w:t>
            </w:r>
            <w:bookmarkEnd w:id="152"/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E021CD" w:rsidRPr="00D953A3" w14:paraId="6FBB6414" w14:textId="77777777" w:rsidTr="00E9253A">
        <w:trPr>
          <w:cantSplit/>
        </w:trPr>
        <w:tc>
          <w:tcPr>
            <w:tcW w:w="9639" w:type="dxa"/>
          </w:tcPr>
          <w:p w14:paraId="69710E54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</w:p>
          <w:p w14:paraId="313F981D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E021CD" w:rsidRPr="00D953A3" w14:paraId="0806FE73" w14:textId="77777777" w:rsidTr="00E9253A">
        <w:trPr>
          <w:cantSplit/>
        </w:trPr>
        <w:tc>
          <w:tcPr>
            <w:tcW w:w="9639" w:type="dxa"/>
          </w:tcPr>
          <w:p w14:paraId="02FB416A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7C09336E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</w:p>
        </w:tc>
      </w:tr>
    </w:tbl>
    <w:p w14:paraId="0882DD9D" w14:textId="77777777" w:rsidR="00A30F10" w:rsidRDefault="00A30F10" w:rsidP="00526CAD">
      <w:pPr>
        <w:keepLines/>
        <w:rPr>
          <w:lang w:eastAsia="zh-CN"/>
        </w:rPr>
      </w:pPr>
    </w:p>
    <w:p w14:paraId="2DE1694E" w14:textId="77777777" w:rsidR="00E021CD" w:rsidRDefault="00E021CD" w:rsidP="00E021CD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D30BEE2" w14:textId="77777777" w:rsidR="00E021CD" w:rsidRPr="00D953A3" w:rsidRDefault="00E021CD" w:rsidP="00E021CD">
      <w:pPr>
        <w:pStyle w:val="4"/>
      </w:pPr>
      <w:bookmarkStart w:id="155" w:name="_Toc37681220"/>
      <w:bookmarkStart w:id="156" w:name="_Toc46486793"/>
      <w:bookmarkStart w:id="157" w:name="_Toc52547138"/>
      <w:bookmarkStart w:id="158" w:name="_Toc52547668"/>
      <w:bookmarkStart w:id="159" w:name="_Toc52548198"/>
      <w:bookmarkStart w:id="160" w:name="_Toc52548728"/>
      <w:bookmarkStart w:id="161" w:name="_Toc109215734"/>
      <w:r w:rsidRPr="00D953A3">
        <w:t>6.5.11.6</w:t>
      </w:r>
      <w:r w:rsidRPr="00D953A3">
        <w:tab/>
        <w:t>NR DL-AoD Capability Information</w:t>
      </w:r>
      <w:bookmarkEnd w:id="155"/>
      <w:bookmarkEnd w:id="156"/>
      <w:bookmarkEnd w:id="157"/>
      <w:bookmarkEnd w:id="158"/>
      <w:bookmarkEnd w:id="159"/>
      <w:bookmarkEnd w:id="160"/>
      <w:bookmarkEnd w:id="161"/>
    </w:p>
    <w:p w14:paraId="72179EEB" w14:textId="77777777" w:rsidR="00E021CD" w:rsidRPr="00D953A3" w:rsidRDefault="00E021CD" w:rsidP="00E021CD">
      <w:pPr>
        <w:pStyle w:val="4"/>
      </w:pPr>
      <w:bookmarkStart w:id="162" w:name="_Toc37681221"/>
      <w:bookmarkStart w:id="163" w:name="_Toc46486794"/>
      <w:bookmarkStart w:id="164" w:name="_Toc52547139"/>
      <w:bookmarkStart w:id="165" w:name="_Toc52547669"/>
      <w:bookmarkStart w:id="166" w:name="_Toc52548199"/>
      <w:bookmarkStart w:id="167" w:name="_Toc52548729"/>
      <w:bookmarkStart w:id="168" w:name="_Toc109215735"/>
      <w:r w:rsidRPr="00D953A3">
        <w:t>–</w:t>
      </w:r>
      <w:r w:rsidRPr="00D953A3">
        <w:tab/>
      </w:r>
      <w:r w:rsidRPr="00D953A3">
        <w:rPr>
          <w:i/>
        </w:rPr>
        <w:t>NR-DL-AoD-Provide</w:t>
      </w:r>
      <w:r w:rsidRPr="00D953A3">
        <w:rPr>
          <w:i/>
          <w:noProof/>
        </w:rPr>
        <w:t>Capabilities</w:t>
      </w:r>
      <w:bookmarkEnd w:id="162"/>
      <w:bookmarkEnd w:id="163"/>
      <w:bookmarkEnd w:id="164"/>
      <w:bookmarkEnd w:id="165"/>
      <w:bookmarkEnd w:id="166"/>
      <w:bookmarkEnd w:id="167"/>
      <w:bookmarkEnd w:id="168"/>
    </w:p>
    <w:p w14:paraId="0F388DC4" w14:textId="77777777" w:rsidR="00E021CD" w:rsidRPr="00D953A3" w:rsidRDefault="00E021CD" w:rsidP="00E021CD">
      <w:pPr>
        <w:keepLines/>
      </w:pPr>
      <w:r w:rsidRPr="00D953A3">
        <w:t xml:space="preserve">The IE </w:t>
      </w:r>
      <w:r w:rsidRPr="00D953A3">
        <w:rPr>
          <w:i/>
        </w:rPr>
        <w:t>NR-DL-AoD-Provide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DL-AoD and to provide its NR DL-AoD positioning capabilities to the location server.</w:t>
      </w:r>
    </w:p>
    <w:p w14:paraId="07A35D5E" w14:textId="77777777" w:rsidR="00E021CD" w:rsidRPr="00D953A3" w:rsidRDefault="00E021CD" w:rsidP="00E021CD">
      <w:pPr>
        <w:pStyle w:val="PL"/>
        <w:shd w:val="clear" w:color="auto" w:fill="E6E6E6"/>
      </w:pPr>
      <w:r w:rsidRPr="00D953A3">
        <w:t>-- ASN1START</w:t>
      </w:r>
    </w:p>
    <w:p w14:paraId="2141855D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</w:p>
    <w:p w14:paraId="69A60CAF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NR-DL-AoD-ProvideCapabilities-r16 ::= SEQUENCE {</w:t>
      </w:r>
    </w:p>
    <w:p w14:paraId="224195DB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nr-DL-AoD-Mode-r16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PositioningModes,</w:t>
      </w:r>
    </w:p>
    <w:p w14:paraId="491EA4D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37A67B03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nr-DL-AoD-MeasurementCapability-r16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NR-DL-AoD-MeasurementCapability-r16,</w:t>
      </w:r>
    </w:p>
    <w:p w14:paraId="08C9F0B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46237E8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5ABA0524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D6418D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74198CA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1335C461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0BB6B53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nr-PosCalcAssistanceSupport-r17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trpLocSup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110F77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02F25F6F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rtdInfoSup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2743D894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beamAntInfoSup</w:t>
      </w:r>
      <w:r w:rsidRPr="00D953A3">
        <w:rPr>
          <w:snapToGrid w:val="0"/>
        </w:rPr>
        <w:tab/>
        <w:t>(3)</w:t>
      </w:r>
    </w:p>
    <w:p w14:paraId="70D86E07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A02064E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los-nlos-AssistanceDataSupport-r17</w:t>
      </w:r>
      <w:r w:rsidRPr="00D953A3">
        <w:tab/>
        <w:t>SEQUENCE {</w:t>
      </w:r>
    </w:p>
    <w:p w14:paraId="7AB8B4E0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1AFFEDB6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674F2E04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63A5338E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3B7C233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4BA202C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21518DD9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0BB737B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  <w:t>nr-DL-PRS-BeamInfoSup-r17</w:t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sameSet, differentSet, sameOrDifferentSet }</w:t>
      </w:r>
    </w:p>
    <w:p w14:paraId="424A119F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E92D5BB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tab/>
        <w:t>dl-PRS-ResourcePrioritySubset-Sup-r17</w:t>
      </w:r>
      <w:r w:rsidRPr="00D953A3">
        <w:tab/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21E4006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nr-DL-AoD-On-Demand-DL-PRS-Support-r17</w:t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8AFEE4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</w:r>
      <w:r w:rsidRPr="00D953A3">
        <w:tab/>
        <w:t>SEQUENCE {</w:t>
      </w:r>
    </w:p>
    <w:p w14:paraId="0861736F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1D960D84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20915087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01CB2124" w14:textId="77777777" w:rsidR="00E021CD" w:rsidRPr="00D953A3" w:rsidRDefault="00E021CD" w:rsidP="00E021C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8C30A3D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ScheduledLocationTimeSupportPerMode-r17</w:t>
      </w:r>
    </w:p>
    <w:p w14:paraId="1D6CADCA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53F0E0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484CC10D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396FD5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1281E8D8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CCE7213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36FB00F2" w14:textId="77777777" w:rsidR="00E021CD" w:rsidRPr="00D953A3" w:rsidRDefault="00E021CD" w:rsidP="00E021CD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566006AD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3CECEE9E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88B0015" w14:textId="77777777" w:rsidR="00E021CD" w:rsidRPr="00D953A3" w:rsidRDefault="00E021CD" w:rsidP="00E021CD">
      <w:pPr>
        <w:pStyle w:val="PL"/>
        <w:shd w:val="clear" w:color="auto" w:fill="E6E6E6"/>
        <w:rPr>
          <w:snapToGrid w:val="0"/>
        </w:rPr>
      </w:pPr>
    </w:p>
    <w:p w14:paraId="378F19EB" w14:textId="77777777" w:rsidR="00E021CD" w:rsidRPr="00D953A3" w:rsidRDefault="00E021CD" w:rsidP="00E021CD">
      <w:pPr>
        <w:pStyle w:val="PL"/>
        <w:shd w:val="clear" w:color="auto" w:fill="E6E6E6"/>
      </w:pPr>
      <w:r w:rsidRPr="00D953A3">
        <w:t>-- ASN1STOP</w:t>
      </w:r>
    </w:p>
    <w:p w14:paraId="07E2229E" w14:textId="77777777" w:rsidR="00E021CD" w:rsidRPr="00D953A3" w:rsidRDefault="00E021CD" w:rsidP="00E021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021CD" w:rsidRPr="00D953A3" w14:paraId="5FB09085" w14:textId="77777777" w:rsidTr="00E9253A">
        <w:trPr>
          <w:cantSplit/>
          <w:tblHeader/>
        </w:trPr>
        <w:tc>
          <w:tcPr>
            <w:tcW w:w="9639" w:type="dxa"/>
          </w:tcPr>
          <w:p w14:paraId="0956BD80" w14:textId="77777777" w:rsidR="00E021CD" w:rsidRPr="00D953A3" w:rsidRDefault="00E021CD" w:rsidP="00E9253A">
            <w:pPr>
              <w:pStyle w:val="TAH"/>
              <w:rPr>
                <w:snapToGrid w:val="0"/>
              </w:rPr>
            </w:pPr>
            <w:r w:rsidRPr="00D953A3">
              <w:rPr>
                <w:i/>
                <w:snapToGrid w:val="0"/>
              </w:rPr>
              <w:t>NR-DL-AoD-ProvideCapabilities</w:t>
            </w:r>
            <w:r w:rsidRPr="00D953A3">
              <w:rPr>
                <w:snapToGrid w:val="0"/>
              </w:rPr>
              <w:t xml:space="preserve"> field descriptions</w:t>
            </w:r>
          </w:p>
        </w:tc>
      </w:tr>
      <w:tr w:rsidR="00E021CD" w:rsidRPr="00D953A3" w14:paraId="5950717D" w14:textId="77777777" w:rsidTr="00E9253A">
        <w:trPr>
          <w:cantSplit/>
        </w:trPr>
        <w:tc>
          <w:tcPr>
            <w:tcW w:w="9639" w:type="dxa"/>
          </w:tcPr>
          <w:p w14:paraId="13A520ED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nr-DL-AoD-Mode</w:t>
            </w:r>
          </w:p>
          <w:p w14:paraId="40ECD912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E021CD" w:rsidRPr="00D953A3" w14:paraId="74DD4616" w14:textId="77777777" w:rsidTr="00E9253A">
        <w:trPr>
          <w:cantSplit/>
        </w:trPr>
        <w:tc>
          <w:tcPr>
            <w:tcW w:w="9639" w:type="dxa"/>
          </w:tcPr>
          <w:p w14:paraId="7E1E9C1A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periodicalReporting</w:t>
            </w:r>
          </w:p>
          <w:p w14:paraId="77578D86" w14:textId="77777777" w:rsidR="00E021CD" w:rsidRPr="00D953A3" w:rsidRDefault="00E021CD" w:rsidP="00E9253A">
            <w:pPr>
              <w:pStyle w:val="TAL"/>
              <w:rPr>
                <w:iCs/>
                <w:noProof/>
              </w:rPr>
            </w:pPr>
            <w:r w:rsidRPr="00D953A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D953A3">
              <w:rPr>
                <w:i/>
                <w:noProof/>
              </w:rPr>
              <w:t xml:space="preserve">periodicalReporting. </w:t>
            </w:r>
            <w:r w:rsidRPr="00D953A3">
              <w:rPr>
                <w:snapToGrid w:val="0"/>
              </w:rPr>
              <w:t>This is represented by a bit string, with a one</w:t>
            </w:r>
            <w:r w:rsidRPr="00D953A3">
              <w:rPr>
                <w:snapToGrid w:val="0"/>
              </w:rPr>
              <w:noBreakHyphen/>
              <w:t xml:space="preserve">value at the bit position means </w:t>
            </w:r>
            <w:r w:rsidRPr="00D953A3">
              <w:rPr>
                <w:i/>
                <w:noProof/>
              </w:rPr>
              <w:t>periodicalReporting</w:t>
            </w:r>
            <w:r w:rsidRPr="00D953A3">
              <w:rPr>
                <w:snapToGrid w:val="0"/>
              </w:rPr>
              <w:t xml:space="preserve">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i/>
                <w:noProof/>
              </w:rPr>
              <w:t xml:space="preserve">periodicalReporting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E021CD" w:rsidRPr="00D953A3" w14:paraId="63E705B0" w14:textId="77777777" w:rsidTr="00E9253A">
        <w:trPr>
          <w:cantSplit/>
        </w:trPr>
        <w:tc>
          <w:tcPr>
            <w:tcW w:w="9639" w:type="dxa"/>
          </w:tcPr>
          <w:p w14:paraId="67D6B64C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331C68A3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D953A3">
              <w:rPr>
                <w:i/>
                <w:iCs/>
                <w:snapToGrid w:val="0"/>
              </w:rPr>
              <w:t>ten-milli-seconds</w:t>
            </w:r>
            <w:r w:rsidRPr="00D953A3">
              <w:rPr>
                <w:snapToGrid w:val="0"/>
              </w:rPr>
              <w:t xml:space="preserve">' in the IE </w:t>
            </w:r>
            <w:r w:rsidRPr="00D953A3">
              <w:rPr>
                <w:i/>
                <w:iCs/>
                <w:snapToGrid w:val="0"/>
              </w:rPr>
              <w:t>ResponseTime</w:t>
            </w:r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CommonIEsRequestLocationInformation</w:t>
            </w:r>
            <w:r w:rsidRPr="00D953A3">
              <w:rPr>
                <w:snapToGrid w:val="0"/>
              </w:rPr>
              <w:t>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'</w:t>
            </w:r>
            <w:r w:rsidRPr="00D953A3">
              <w:rPr>
                <w:i/>
                <w:iCs/>
                <w:snapToGrid w:val="0"/>
              </w:rPr>
              <w:t xml:space="preserve">ten-milli-seconds' </w:t>
            </w:r>
            <w:r w:rsidRPr="00D953A3">
              <w:rPr>
                <w:snapToGrid w:val="0"/>
              </w:rPr>
              <w:t>response time unit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snapToGrid w:val="0"/>
              </w:rPr>
              <w:t>'</w:t>
            </w:r>
            <w:r w:rsidRPr="00D953A3">
              <w:rPr>
                <w:i/>
                <w:iCs/>
                <w:snapToGrid w:val="0"/>
              </w:rPr>
              <w:t xml:space="preserve">ten-milli-seconds' </w:t>
            </w:r>
            <w:r w:rsidRPr="00D953A3">
              <w:rPr>
                <w:snapToGrid w:val="0"/>
              </w:rPr>
              <w:t>response time unit</w:t>
            </w:r>
            <w:r w:rsidRPr="00D953A3">
              <w:rPr>
                <w:i/>
                <w:noProof/>
              </w:rPr>
              <w:t xml:space="preserve">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E021CD" w:rsidRPr="00D953A3" w14:paraId="77E24C2A" w14:textId="77777777" w:rsidTr="00E9253A">
        <w:trPr>
          <w:cantSplit/>
        </w:trPr>
        <w:tc>
          <w:tcPr>
            <w:tcW w:w="9639" w:type="dxa"/>
          </w:tcPr>
          <w:p w14:paraId="30D20DED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056D0089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indicates the Position Calculation Assistance Data supported by the target device for UE-based DL-AoD.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D953A3">
              <w:rPr>
                <w:snapToGrid w:val="0"/>
              </w:rPr>
              <w:noBreakHyphen/>
              <w:t>value means not supported.</w:t>
            </w:r>
          </w:p>
          <w:p w14:paraId="41BA4D87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33D1201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8E881A8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AC30D4F" w14:textId="77777777" w:rsidR="00E021CD" w:rsidRPr="00D953A3" w:rsidRDefault="00E021CD" w:rsidP="00E9253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D953A3"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E021CD" w:rsidRPr="00D953A3" w14:paraId="08AE8E84" w14:textId="77777777" w:rsidTr="00E9253A">
        <w:trPr>
          <w:cantSplit/>
        </w:trPr>
        <w:tc>
          <w:tcPr>
            <w:tcW w:w="9639" w:type="dxa"/>
          </w:tcPr>
          <w:p w14:paraId="3F90D780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los-nlos-AssistanceDataSupport</w:t>
            </w:r>
          </w:p>
          <w:p w14:paraId="32A82716" w14:textId="77777777" w:rsidR="00E021CD" w:rsidRPr="00D953A3" w:rsidRDefault="00E021CD" w:rsidP="00E9253A">
            <w:pPr>
              <w:pStyle w:val="TAL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 xml:space="preserve">NR-DL-PRS-ExpectedLOS-NLOS-Assistance </w:t>
            </w:r>
            <w:r w:rsidRPr="00D953A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D953A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D953A3">
              <w:rPr>
                <w:noProof/>
              </w:rPr>
              <w:t>:</w:t>
            </w:r>
          </w:p>
          <w:p w14:paraId="77F04BCF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89935B7" w14:textId="77777777" w:rsidR="00E021CD" w:rsidRPr="00D953A3" w:rsidRDefault="00E021CD" w:rsidP="00E9253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nr-los-nlos-indicator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D953A3">
              <w:rPr>
                <w:rFonts w:ascii="Arial" w:hAnsi="Arial"/>
                <w:i/>
                <w:iCs/>
                <w:sz w:val="18"/>
              </w:rPr>
              <w:t>NR-DL-PRS-ExpectedLOS-NLOS-Assistanc</w:t>
            </w:r>
            <w:r w:rsidRPr="00D953A3">
              <w:rPr>
                <w:rFonts w:ascii="Arial" w:hAnsi="Arial"/>
                <w:sz w:val="18"/>
              </w:rPr>
              <w:t>e 'per-trp', '</w:t>
            </w:r>
            <w:r w:rsidRPr="00D953A3">
              <w:rPr>
                <w:rFonts w:ascii="Arial" w:hAnsi="Arial"/>
                <w:i/>
                <w:iCs/>
                <w:sz w:val="18"/>
              </w:rPr>
              <w:t>per-resource</w:t>
            </w:r>
            <w:r w:rsidRPr="00D953A3">
              <w:rPr>
                <w:rFonts w:ascii="Arial" w:hAnsi="Arial"/>
                <w:sz w:val="18"/>
              </w:rPr>
              <w:t>', or both.</w:t>
            </w:r>
          </w:p>
        </w:tc>
      </w:tr>
      <w:tr w:rsidR="00E021CD" w:rsidRPr="00D953A3" w14:paraId="788203AA" w14:textId="77777777" w:rsidTr="00E9253A">
        <w:trPr>
          <w:cantSplit/>
        </w:trPr>
        <w:tc>
          <w:tcPr>
            <w:tcW w:w="9639" w:type="dxa"/>
          </w:tcPr>
          <w:p w14:paraId="2B9E1A0C" w14:textId="77777777" w:rsidR="00E021CD" w:rsidRPr="00D953A3" w:rsidDel="00523F58" w:rsidRDefault="00E021CD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6B5A0BC2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 xml:space="preserve">NR-DL-PRS-ExpectedAoD-or-AoA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NR-DL-PRS-AssistanceData</w:t>
            </w:r>
            <w:r w:rsidRPr="00D953A3">
              <w:rPr>
                <w:i/>
                <w:noProof/>
              </w:rPr>
              <w:t>.</w:t>
            </w:r>
            <w:r w:rsidRPr="00D953A3">
              <w:rPr>
                <w:iCs/>
                <w:noProof/>
              </w:rPr>
              <w:t xml:space="preserve"> </w:t>
            </w:r>
          </w:p>
        </w:tc>
      </w:tr>
      <w:tr w:rsidR="00E021CD" w:rsidRPr="00D953A3" w14:paraId="2035CDF4" w14:textId="77777777" w:rsidTr="00E9253A">
        <w:trPr>
          <w:cantSplit/>
        </w:trPr>
        <w:tc>
          <w:tcPr>
            <w:tcW w:w="9639" w:type="dxa"/>
          </w:tcPr>
          <w:p w14:paraId="2ED38A11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nr-DL-PRS-BeamInfoSup</w:t>
            </w:r>
          </w:p>
          <w:p w14:paraId="04648B04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NR-DL-PRS-BeamInfo</w:t>
            </w:r>
            <w:r w:rsidRPr="00D953A3">
              <w:rPr>
                <w:iCs/>
              </w:rPr>
              <w:t xml:space="preserve"> in </w:t>
            </w:r>
            <w:r w:rsidRPr="00D953A3">
              <w:t xml:space="preserve">IE </w:t>
            </w:r>
            <w:r w:rsidRPr="00D953A3">
              <w:rPr>
                <w:i/>
              </w:rPr>
              <w:t>NR-DL-AoD-Provide</w:t>
            </w:r>
            <w:r w:rsidRPr="00D953A3">
              <w:rPr>
                <w:i/>
                <w:noProof/>
              </w:rPr>
              <w:t>AssistanceData.</w:t>
            </w:r>
          </w:p>
        </w:tc>
      </w:tr>
      <w:tr w:rsidR="00E021CD" w:rsidRPr="00D953A3" w14:paraId="14C29CBA" w14:textId="77777777" w:rsidTr="00E9253A">
        <w:trPr>
          <w:cantSplit/>
        </w:trPr>
        <w:tc>
          <w:tcPr>
            <w:tcW w:w="9639" w:type="dxa"/>
          </w:tcPr>
          <w:p w14:paraId="4B2AD7A4" w14:textId="77777777" w:rsidR="00E021CD" w:rsidRPr="00D953A3" w:rsidDel="005416EF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dl-PRS-ResourcePrioritySubset-Sup</w:t>
            </w:r>
          </w:p>
          <w:p w14:paraId="459F8BCA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 xml:space="preserve">DL-PRS-ResourcePrioritySubset </w:t>
            </w:r>
            <w:r w:rsidRPr="00D953A3">
              <w:rPr>
                <w:iCs/>
              </w:rPr>
              <w:t xml:space="preserve">in </w:t>
            </w:r>
            <w:r w:rsidRPr="00D953A3">
              <w:t xml:space="preserve">IE </w:t>
            </w:r>
            <w:r w:rsidRPr="00D953A3">
              <w:rPr>
                <w:i/>
                <w:iCs/>
                <w:snapToGrid w:val="0"/>
              </w:rPr>
              <w:t>NR-DL-PRS-Info</w:t>
            </w:r>
            <w:r w:rsidRPr="00D953A3">
              <w:rPr>
                <w:i/>
                <w:noProof/>
              </w:rPr>
              <w:t xml:space="preserve">. </w:t>
            </w:r>
            <w:r w:rsidRPr="00D953A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E021CD" w:rsidRPr="00D953A3" w14:paraId="1C9B96A9" w14:textId="77777777" w:rsidTr="00E9253A">
        <w:trPr>
          <w:cantSplit/>
        </w:trPr>
        <w:tc>
          <w:tcPr>
            <w:tcW w:w="9639" w:type="dxa"/>
          </w:tcPr>
          <w:p w14:paraId="090344F8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nr-DL-AoD-On-Demand-DL-PRS-Support</w:t>
            </w:r>
          </w:p>
          <w:p w14:paraId="5D7996D0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E021CD" w:rsidRPr="00D953A3" w14:paraId="337F6A51" w14:textId="77777777" w:rsidTr="00E9253A">
        <w:trPr>
          <w:cantSplit/>
        </w:trPr>
        <w:tc>
          <w:tcPr>
            <w:tcW w:w="9639" w:type="dxa"/>
          </w:tcPr>
          <w:p w14:paraId="17EF96DB" w14:textId="77777777" w:rsidR="00E021CD" w:rsidRPr="00D953A3" w:rsidRDefault="00E021CD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5D7B11A5" w14:textId="77777777" w:rsidR="00E021CD" w:rsidRPr="00D953A3" w:rsidRDefault="00E021CD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NR-DL-AoD-SignalMeasurementInformation</w:t>
            </w:r>
            <w:r w:rsidRPr="00D953A3">
              <w:rPr>
                <w:snapToGrid w:val="0"/>
              </w:rPr>
              <w:t>.</w:t>
            </w:r>
          </w:p>
          <w:p w14:paraId="5560C8B9" w14:textId="77777777" w:rsidR="00E021CD" w:rsidRPr="00D953A3" w:rsidRDefault="00E021CD" w:rsidP="00E9253A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D013C9E" w14:textId="77777777" w:rsidR="00E021CD" w:rsidRPr="00D953A3" w:rsidRDefault="00E021CD" w:rsidP="00E9253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E021CD" w:rsidRPr="00D953A3" w14:paraId="2E0F6C23" w14:textId="77777777" w:rsidTr="00E9253A">
        <w:trPr>
          <w:cantSplit/>
        </w:trPr>
        <w:tc>
          <w:tcPr>
            <w:tcW w:w="9639" w:type="dxa"/>
          </w:tcPr>
          <w:p w14:paraId="3A1E7513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scheduledLocationRequestSupported</w:t>
            </w:r>
          </w:p>
          <w:p w14:paraId="3D7E36F7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 xml:space="preserve">This field, if present, specifies the positioning modes for which the target device supports scheduled location requests – i.e., supports the IE </w:t>
            </w:r>
            <w:r w:rsidRPr="00D953A3">
              <w:rPr>
                <w:i/>
                <w:iCs/>
                <w:snapToGrid w:val="0"/>
              </w:rPr>
              <w:t>ScheduledLocationTime</w:t>
            </w:r>
            <w:r w:rsidRPr="00D953A3">
              <w:t xml:space="preserve"> in IE </w:t>
            </w:r>
            <w:r w:rsidRPr="00D953A3">
              <w:rPr>
                <w:i/>
                <w:iCs/>
              </w:rPr>
              <w:t xml:space="preserve">CommonIEsRequestLocationInformation </w:t>
            </w:r>
            <w:r w:rsidRPr="00D953A3">
              <w:t>–</w:t>
            </w:r>
            <w:r w:rsidRPr="00D953A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E021CD" w:rsidRPr="00D953A3" w14:paraId="0B82A0E2" w14:textId="77777777" w:rsidTr="00E9253A">
        <w:trPr>
          <w:cantSplit/>
        </w:trPr>
        <w:tc>
          <w:tcPr>
            <w:tcW w:w="9639" w:type="dxa"/>
          </w:tcPr>
          <w:p w14:paraId="20B43C5B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nr-dl-prs-AssistanceDataValidity</w:t>
            </w:r>
          </w:p>
          <w:p w14:paraId="3D7C2708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5EF22BAE" w14:textId="77777777" w:rsidR="00E021CD" w:rsidRPr="00D953A3" w:rsidRDefault="00E021CD" w:rsidP="00E9253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D953A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</w:t>
            </w:r>
            <w:del w:id="169" w:author="CATT-Jianxiang" w:date="2022-08-08T13:21:00Z">
              <w:r w:rsidRPr="00D953A3" w:rsidDel="0038588B">
                <w:rPr>
                  <w:rFonts w:ascii="Arial" w:hAnsi="Arial"/>
                  <w:noProof/>
                  <w:sz w:val="18"/>
                </w:rPr>
                <w:delText xml:space="preserve">areas </w:delText>
              </w:r>
            </w:del>
            <w:ins w:id="170" w:author="CATT-Jianxiang" w:date="2022-08-08T13:21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cells</w:t>
              </w:r>
              <w:r w:rsidRPr="00D953A3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  <w:r w:rsidRPr="00D953A3">
              <w:rPr>
                <w:rFonts w:ascii="Arial" w:hAnsi="Arial"/>
                <w:noProof/>
                <w:sz w:val="18"/>
              </w:rPr>
              <w:t>the target device supports.</w:t>
            </w:r>
          </w:p>
        </w:tc>
      </w:tr>
      <w:tr w:rsidR="00E021CD" w:rsidRPr="00D953A3" w14:paraId="2CBA383A" w14:textId="77777777" w:rsidTr="00E9253A">
        <w:trPr>
          <w:cantSplit/>
        </w:trPr>
        <w:tc>
          <w:tcPr>
            <w:tcW w:w="9639" w:type="dxa"/>
          </w:tcPr>
          <w:p w14:paraId="2D62BC72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</w:p>
          <w:p w14:paraId="3FE419AF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E021CD" w:rsidRPr="00D953A3" w14:paraId="24A6F075" w14:textId="77777777" w:rsidTr="00E9253A">
        <w:trPr>
          <w:cantSplit/>
        </w:trPr>
        <w:tc>
          <w:tcPr>
            <w:tcW w:w="9639" w:type="dxa"/>
          </w:tcPr>
          <w:p w14:paraId="7F0BC0E3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00F3D109" w14:textId="77777777" w:rsidR="00E021CD" w:rsidRPr="00D953A3" w:rsidRDefault="00E021CD" w:rsidP="00E9253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</w:p>
        </w:tc>
      </w:tr>
    </w:tbl>
    <w:p w14:paraId="0BA2D29B" w14:textId="77777777" w:rsidR="00E021CD" w:rsidRPr="00E021CD" w:rsidRDefault="00E021CD" w:rsidP="00E021CD">
      <w:pPr>
        <w:rPr>
          <w:lang w:eastAsia="zh-CN"/>
        </w:rPr>
      </w:pPr>
    </w:p>
    <w:bookmarkEnd w:id="135"/>
    <w:bookmarkEnd w:id="136"/>
    <w:bookmarkEnd w:id="137"/>
    <w:bookmarkEnd w:id="138"/>
    <w:bookmarkEnd w:id="139"/>
    <w:bookmarkEnd w:id="140"/>
    <w:bookmarkEnd w:id="141"/>
    <w:bookmarkEnd w:id="142"/>
    <w:p w14:paraId="2B8F0446" w14:textId="77777777" w:rsidR="00D64B29" w:rsidRDefault="00D64B29" w:rsidP="00D64B2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F2EDBED" w14:textId="77777777" w:rsidR="00D64B29" w:rsidRPr="00D953A3" w:rsidRDefault="00D64B29" w:rsidP="00D64B29">
      <w:pPr>
        <w:pStyle w:val="4"/>
      </w:pPr>
      <w:bookmarkStart w:id="171" w:name="_Toc37681239"/>
      <w:bookmarkStart w:id="172" w:name="_Toc46486813"/>
      <w:bookmarkStart w:id="173" w:name="_Toc52547158"/>
      <w:bookmarkStart w:id="174" w:name="_Toc52547688"/>
      <w:bookmarkStart w:id="175" w:name="_Toc52548218"/>
      <w:bookmarkStart w:id="176" w:name="_Toc52548748"/>
      <w:bookmarkStart w:id="177" w:name="_Toc109215755"/>
      <w:r w:rsidRPr="00D953A3">
        <w:t>6.5.12.6</w:t>
      </w:r>
      <w:r w:rsidRPr="00D953A3">
        <w:tab/>
        <w:t>NR Multi-RTT Capability Information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63B7D6D5" w14:textId="77777777" w:rsidR="00D64B29" w:rsidRPr="00D953A3" w:rsidRDefault="00D64B29" w:rsidP="00D64B29">
      <w:pPr>
        <w:pStyle w:val="4"/>
      </w:pPr>
      <w:bookmarkStart w:id="178" w:name="_Toc37681240"/>
      <w:bookmarkStart w:id="179" w:name="_Toc46486814"/>
      <w:bookmarkStart w:id="180" w:name="_Toc52547159"/>
      <w:bookmarkStart w:id="181" w:name="_Toc52547689"/>
      <w:bookmarkStart w:id="182" w:name="_Toc52548219"/>
      <w:bookmarkStart w:id="183" w:name="_Toc52548749"/>
      <w:bookmarkStart w:id="184" w:name="_Toc109215756"/>
      <w:r w:rsidRPr="00D953A3">
        <w:t>–</w:t>
      </w:r>
      <w:r w:rsidRPr="00D953A3">
        <w:tab/>
      </w:r>
      <w:r w:rsidRPr="00D953A3">
        <w:rPr>
          <w:i/>
        </w:rPr>
        <w:t>NR-Multi-RTT-Provide</w:t>
      </w:r>
      <w:r w:rsidRPr="00D953A3">
        <w:rPr>
          <w:i/>
          <w:noProof/>
        </w:rPr>
        <w:t>Capabilities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1EB98B03" w14:textId="77777777" w:rsidR="00D64B29" w:rsidRPr="00D953A3" w:rsidRDefault="00D64B29" w:rsidP="00D64B29">
      <w:pPr>
        <w:keepLines/>
      </w:pPr>
      <w:r w:rsidRPr="00D953A3">
        <w:t xml:space="preserve">The IE </w:t>
      </w:r>
      <w:r w:rsidRPr="00D953A3">
        <w:rPr>
          <w:i/>
        </w:rPr>
        <w:t>NR-Multi-RTT-Provide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Multi-RTT and to provide its NR Multi-RTT positioning capabilities to the location server.</w:t>
      </w:r>
    </w:p>
    <w:p w14:paraId="4F16BF91" w14:textId="77777777" w:rsidR="00D64B29" w:rsidRPr="00D953A3" w:rsidRDefault="00D64B29" w:rsidP="00D64B29">
      <w:pPr>
        <w:pStyle w:val="PL"/>
        <w:shd w:val="clear" w:color="auto" w:fill="E6E6E6"/>
      </w:pPr>
      <w:r w:rsidRPr="00D953A3">
        <w:t>-- ASN1START</w:t>
      </w:r>
    </w:p>
    <w:p w14:paraId="36BFF079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</w:p>
    <w:p w14:paraId="7C7920C7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NR-Multi-RTT-ProvideCapabilities-r16 ::= SEQUENCE {</w:t>
      </w:r>
    </w:p>
    <w:p w14:paraId="4DEB75CB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5D12BE31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nr-Multi-RTT-MeasurementCapability-r16</w:t>
      </w:r>
      <w:r w:rsidRPr="00D953A3">
        <w:rPr>
          <w:snapToGrid w:val="0"/>
        </w:rPr>
        <w:tab/>
        <w:t>NR-Multi-RTT-MeasurementCapability-r16,</w:t>
      </w:r>
    </w:p>
    <w:p w14:paraId="331748A6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1F4AE2E5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16EF35D3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nr-UL-SRS-Capability-r16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NR-UL-SRS-Capability-r16,</w:t>
      </w:r>
    </w:p>
    <w:p w14:paraId="71F08FD4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additionalPathsReport-r16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4CAB05A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EDC3B98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41E71A53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9E9AF67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4FAE6AB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58702FAC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62E1B592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nr-Multi-RTT-On-Demand-DL-PRS-Support-r17</w:t>
      </w:r>
    </w:p>
    <w:p w14:paraId="07FF84F3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09C08C2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nr-UE-RxTx-TEG-ID-ReportingSupport-r17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case1 </w:t>
      </w:r>
      <w:r w:rsidRPr="00D953A3">
        <w:rPr>
          <w:snapToGrid w:val="0"/>
        </w:rPr>
        <w:tab/>
        <w:t>(0),</w:t>
      </w:r>
    </w:p>
    <w:p w14:paraId="2D08FA4E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case2</w:t>
      </w:r>
      <w:r w:rsidRPr="00D953A3">
        <w:rPr>
          <w:snapToGrid w:val="0"/>
        </w:rPr>
        <w:tab/>
        <w:t>(1),</w:t>
      </w:r>
    </w:p>
    <w:p w14:paraId="4C775787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case3</w:t>
      </w:r>
      <w:r w:rsidRPr="00D953A3">
        <w:rPr>
          <w:snapToGrid w:val="0"/>
        </w:rPr>
        <w:tab/>
        <w:t>(2)</w:t>
      </w:r>
    </w:p>
    <w:p w14:paraId="1965C40A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01E7FFB" w14:textId="77777777" w:rsidR="00D64B29" w:rsidRPr="00D953A3" w:rsidRDefault="00D64B29" w:rsidP="00D64B29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  <w:t>SEQUENCE {</w:t>
      </w:r>
    </w:p>
    <w:p w14:paraId="5D20C3E8" w14:textId="77777777" w:rsidR="00D64B29" w:rsidRPr="00D953A3" w:rsidRDefault="00D64B29" w:rsidP="00D64B2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</w:r>
      <w:r w:rsidRPr="00D953A3">
        <w:tab/>
        <w:t>LOS-NLOS-IndicatorType2-r17,</w:t>
      </w:r>
    </w:p>
    <w:p w14:paraId="4D08818F" w14:textId="77777777" w:rsidR="00D64B29" w:rsidRPr="00D953A3" w:rsidRDefault="00D64B29" w:rsidP="00D64B2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</w:r>
      <w:r w:rsidRPr="00D953A3">
        <w:tab/>
        <w:t>LOS-NLOS-IndicatorGranularity2-r17,</w:t>
      </w:r>
    </w:p>
    <w:p w14:paraId="5A5F2277" w14:textId="77777777" w:rsidR="00D64B29" w:rsidRPr="00D953A3" w:rsidRDefault="00D64B29" w:rsidP="00D64B2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0EBA0F11" w14:textId="77777777" w:rsidR="00D64B29" w:rsidRPr="00D953A3" w:rsidRDefault="00D64B29" w:rsidP="00D64B2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2E0BEDE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additionalPathsExtSupport-r17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n4, n6, n8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3070D42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094892C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6D5F41E9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A707B2E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4832975C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7E583CE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1AFE5872" w14:textId="77777777" w:rsidR="00D64B29" w:rsidRPr="00D953A3" w:rsidRDefault="00D64B29" w:rsidP="00D64B29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2A93C264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019539EB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4DB99B4" w14:textId="77777777" w:rsidR="00D64B29" w:rsidRPr="00D953A3" w:rsidRDefault="00D64B29" w:rsidP="00D64B29">
      <w:pPr>
        <w:pStyle w:val="PL"/>
        <w:shd w:val="clear" w:color="auto" w:fill="E6E6E6"/>
        <w:rPr>
          <w:snapToGrid w:val="0"/>
        </w:rPr>
      </w:pPr>
    </w:p>
    <w:p w14:paraId="07A4641D" w14:textId="77777777" w:rsidR="00D64B29" w:rsidRPr="00D953A3" w:rsidRDefault="00D64B29" w:rsidP="00D64B29">
      <w:pPr>
        <w:pStyle w:val="PL"/>
        <w:shd w:val="clear" w:color="auto" w:fill="E6E6E6"/>
      </w:pPr>
      <w:r w:rsidRPr="00D953A3">
        <w:t>-- ASN1STOP</w:t>
      </w:r>
    </w:p>
    <w:p w14:paraId="48A163AF" w14:textId="77777777" w:rsidR="00D64B29" w:rsidRPr="00D953A3" w:rsidRDefault="00D64B29" w:rsidP="00D64B2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4B29" w:rsidRPr="00D953A3" w14:paraId="4D226ADF" w14:textId="77777777" w:rsidTr="00E9253A">
        <w:trPr>
          <w:cantSplit/>
          <w:tblHeader/>
        </w:trPr>
        <w:tc>
          <w:tcPr>
            <w:tcW w:w="9639" w:type="dxa"/>
          </w:tcPr>
          <w:p w14:paraId="7279FE6C" w14:textId="77777777" w:rsidR="00D64B29" w:rsidRPr="00D953A3" w:rsidRDefault="00D64B29" w:rsidP="00E9253A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NR-Multi-RTT-Provide</w:t>
            </w:r>
            <w:r w:rsidRPr="00D953A3">
              <w:rPr>
                <w:i/>
                <w:noProof/>
              </w:rPr>
              <w:t>Capabilities</w:t>
            </w:r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D64B29" w:rsidRPr="00D953A3" w14:paraId="7DE0DA32" w14:textId="77777777" w:rsidTr="00E9253A">
        <w:trPr>
          <w:cantSplit/>
        </w:trPr>
        <w:tc>
          <w:tcPr>
            <w:tcW w:w="9639" w:type="dxa"/>
          </w:tcPr>
          <w:p w14:paraId="3C6ACD98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685E1F3A" w14:textId="77777777" w:rsidR="00D64B29" w:rsidRPr="00D953A3" w:rsidRDefault="00D64B29" w:rsidP="00E9253A">
            <w:pPr>
              <w:pStyle w:val="TAL"/>
              <w:widowControl w:val="0"/>
            </w:pPr>
            <w:r w:rsidRPr="00D953A3">
              <w:rPr>
                <w:snapToGrid w:val="0"/>
              </w:rPr>
              <w:t>This field, if present, indicates that the target device supports the enumerated value '</w:t>
            </w:r>
            <w:r w:rsidRPr="00D953A3">
              <w:rPr>
                <w:i/>
                <w:iCs/>
                <w:snapToGrid w:val="0"/>
              </w:rPr>
              <w:t>ten-milli-seconds</w:t>
            </w:r>
            <w:r w:rsidRPr="00D953A3">
              <w:rPr>
                <w:snapToGrid w:val="0"/>
              </w:rPr>
              <w:t xml:space="preserve">' in the IE </w:t>
            </w:r>
            <w:r w:rsidRPr="00D953A3">
              <w:rPr>
                <w:i/>
                <w:iCs/>
                <w:snapToGrid w:val="0"/>
              </w:rPr>
              <w:t>ResponseTime</w:t>
            </w:r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CommonIEsRequestLocationInformation</w:t>
            </w:r>
            <w:r w:rsidRPr="00D953A3">
              <w:rPr>
                <w:snapToGrid w:val="0"/>
              </w:rPr>
              <w:t>.</w:t>
            </w:r>
          </w:p>
        </w:tc>
      </w:tr>
      <w:tr w:rsidR="00D64B29" w:rsidRPr="00D953A3" w14:paraId="2C5DAA68" w14:textId="77777777" w:rsidTr="00E9253A">
        <w:trPr>
          <w:cantSplit/>
        </w:trPr>
        <w:tc>
          <w:tcPr>
            <w:tcW w:w="9639" w:type="dxa"/>
          </w:tcPr>
          <w:p w14:paraId="361FA01C" w14:textId="77777777" w:rsidR="00D64B29" w:rsidRPr="00D953A3" w:rsidDel="00523F58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764E13E2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 xml:space="preserve">NR-DL-PRS-ExpectedAoD-or-AoA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NR-DL-PRS-AssistanceData</w:t>
            </w:r>
            <w:r w:rsidRPr="00D953A3">
              <w:rPr>
                <w:i/>
                <w:noProof/>
              </w:rPr>
              <w:t>.</w:t>
            </w:r>
          </w:p>
        </w:tc>
      </w:tr>
      <w:tr w:rsidR="00D64B29" w:rsidRPr="00D953A3" w14:paraId="1D6C8D55" w14:textId="77777777" w:rsidTr="00E9253A">
        <w:trPr>
          <w:cantSplit/>
        </w:trPr>
        <w:tc>
          <w:tcPr>
            <w:tcW w:w="9639" w:type="dxa"/>
          </w:tcPr>
          <w:p w14:paraId="205F2170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nr-Multi-RTT-On-Demand-DL-PRS-Support</w:t>
            </w:r>
          </w:p>
          <w:p w14:paraId="7C928E5D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D64B29" w:rsidRPr="00D953A3" w14:paraId="57127FFF" w14:textId="77777777" w:rsidTr="00E9253A">
        <w:trPr>
          <w:cantSplit/>
        </w:trPr>
        <w:tc>
          <w:tcPr>
            <w:tcW w:w="9639" w:type="dxa"/>
          </w:tcPr>
          <w:p w14:paraId="6876BFFB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nr-UE-RxTx-TEG-ID-ReportingSupport</w:t>
            </w:r>
          </w:p>
          <w:p w14:paraId="2EAFF2AD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nr-UE-RxTx-TEG-Info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 xml:space="preserve">NR-Multi-RTT-SignalMeasurementInformation. </w:t>
            </w:r>
            <w:r w:rsidRPr="00D953A3">
              <w:rPr>
                <w:snapToGrid w:val="0"/>
              </w:rPr>
              <w:t>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the particular case is supported; a zero</w:t>
            </w:r>
            <w:r w:rsidRPr="00D953A3">
              <w:rPr>
                <w:snapToGrid w:val="0"/>
              </w:rPr>
              <w:noBreakHyphen/>
              <w:t>value means not supported:</w:t>
            </w:r>
          </w:p>
          <w:p w14:paraId="2EFD9F4E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</w:t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case1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52D53F9D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1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case2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59F6406D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2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case3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. </w:t>
            </w:r>
          </w:p>
        </w:tc>
      </w:tr>
      <w:tr w:rsidR="00D64B29" w:rsidRPr="00D953A3" w14:paraId="31AB2204" w14:textId="77777777" w:rsidTr="00E9253A">
        <w:trPr>
          <w:cantSplit/>
        </w:trPr>
        <w:tc>
          <w:tcPr>
            <w:tcW w:w="9639" w:type="dxa"/>
          </w:tcPr>
          <w:p w14:paraId="7BC530C6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56ED25A6" w14:textId="77777777" w:rsidR="00D64B29" w:rsidRPr="00D953A3" w:rsidRDefault="00D64B29" w:rsidP="00E9253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NR-Multi-RTT-SignalMeasurementInformation</w:t>
            </w:r>
            <w:r w:rsidRPr="00D953A3">
              <w:rPr>
                <w:snapToGrid w:val="0"/>
              </w:rPr>
              <w:t>.</w:t>
            </w:r>
          </w:p>
          <w:p w14:paraId="62CA2599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001145B0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</w:tc>
      </w:tr>
      <w:tr w:rsidR="00D64B29" w:rsidRPr="00D953A3" w14:paraId="4CE80B87" w14:textId="77777777" w:rsidTr="00E9253A">
        <w:trPr>
          <w:cantSplit/>
        </w:trPr>
        <w:tc>
          <w:tcPr>
            <w:tcW w:w="9639" w:type="dxa"/>
          </w:tcPr>
          <w:p w14:paraId="0D44CC53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additionalPathsExtSupport</w:t>
            </w:r>
          </w:p>
          <w:p w14:paraId="235F373D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nr-AdditionalPathListExt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NR-Multi-RTT-SignalMeasurementInformation</w:t>
            </w:r>
            <w:r w:rsidRPr="00D953A3">
              <w:rPr>
                <w:snapToGrid w:val="0"/>
              </w:rPr>
              <w:t>. The enumerated value indicates the number of additional paths supported by the target device.</w:t>
            </w:r>
          </w:p>
          <w:p w14:paraId="16D6E3A6" w14:textId="77777777" w:rsidR="00D64B29" w:rsidRPr="00D953A3" w:rsidRDefault="00D64B29" w:rsidP="00E9253A">
            <w:pPr>
              <w:pStyle w:val="TAN"/>
              <w:rPr>
                <w:b/>
                <w:bCs/>
                <w:snapToGrid w:val="0"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rFonts w:cs="Arial"/>
                <w:snapToGrid w:val="0"/>
                <w:szCs w:val="18"/>
              </w:rPr>
              <w:tab/>
              <w:t xml:space="preserve">The </w:t>
            </w:r>
            <w:r w:rsidRPr="00D953A3">
              <w:rPr>
                <w:i/>
                <w:iCs/>
                <w:snapToGrid w:val="0"/>
              </w:rPr>
              <w:t>supportOfDL-PRS-FirstPathRSRP</w:t>
            </w:r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NR-Multi-RTT-MeasurementCapability</w:t>
            </w:r>
            <w:r w:rsidRPr="00D953A3">
              <w:rPr>
                <w:snapToGrid w:val="0"/>
              </w:rPr>
              <w:t xml:space="preserve"> also applies to the additional paths.</w:t>
            </w:r>
          </w:p>
        </w:tc>
      </w:tr>
      <w:tr w:rsidR="00D64B29" w:rsidRPr="00D953A3" w14:paraId="02F4D39D" w14:textId="77777777" w:rsidTr="00E9253A">
        <w:trPr>
          <w:cantSplit/>
        </w:trPr>
        <w:tc>
          <w:tcPr>
            <w:tcW w:w="9639" w:type="dxa"/>
          </w:tcPr>
          <w:p w14:paraId="7D0F2B08" w14:textId="77777777" w:rsidR="00D64B29" w:rsidRPr="00D953A3" w:rsidRDefault="00D64B29" w:rsidP="00E9253A">
            <w:pPr>
              <w:pStyle w:val="TAL"/>
              <w:rPr>
                <w:b/>
                <w:i/>
                <w:snapToGrid w:val="0"/>
              </w:rPr>
            </w:pPr>
            <w:r w:rsidRPr="00D953A3">
              <w:rPr>
                <w:b/>
                <w:i/>
                <w:snapToGrid w:val="0"/>
              </w:rPr>
              <w:t>scheduledLocationRequestSupported</w:t>
            </w:r>
          </w:p>
          <w:p w14:paraId="49F2CED0" w14:textId="77777777" w:rsidR="00D64B29" w:rsidRPr="00D953A3" w:rsidRDefault="00D64B29" w:rsidP="00E9253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Cs/>
                <w:iCs/>
                <w:snapToGrid w:val="0"/>
              </w:rPr>
              <w:t xml:space="preserve">This field, if present, indicates that the target device supports scheduled location requests – i.e., supports the IE </w:t>
            </w:r>
            <w:r w:rsidRPr="00D953A3">
              <w:rPr>
                <w:i/>
                <w:iCs/>
                <w:snapToGrid w:val="0"/>
              </w:rPr>
              <w:t>ScheduledLocationTime</w:t>
            </w:r>
            <w:r w:rsidRPr="00D953A3">
              <w:rPr>
                <w:snapToGrid w:val="0"/>
              </w:rPr>
              <w:t xml:space="preserve"> </w:t>
            </w:r>
            <w:r w:rsidRPr="00D953A3">
              <w:rPr>
                <w:bCs/>
                <w:iCs/>
                <w:snapToGrid w:val="0"/>
              </w:rPr>
              <w:t xml:space="preserve">in IE </w:t>
            </w:r>
            <w:r w:rsidRPr="00D953A3">
              <w:rPr>
                <w:bCs/>
                <w:i/>
                <w:snapToGrid w:val="0"/>
              </w:rPr>
              <w:t xml:space="preserve">CommonIEsRequestLocationInformation </w:t>
            </w:r>
            <w:r w:rsidRPr="00D953A3">
              <w:rPr>
                <w:bCs/>
                <w:iCs/>
                <w:snapToGrid w:val="0"/>
              </w:rPr>
              <w:t>– and the time base(s) supported for the scheduled location time.</w:t>
            </w:r>
          </w:p>
        </w:tc>
      </w:tr>
      <w:tr w:rsidR="00D64B29" w:rsidRPr="00D953A3" w14:paraId="28FCAAB4" w14:textId="77777777" w:rsidTr="00E9253A">
        <w:trPr>
          <w:cantSplit/>
        </w:trPr>
        <w:tc>
          <w:tcPr>
            <w:tcW w:w="9639" w:type="dxa"/>
          </w:tcPr>
          <w:p w14:paraId="0566DD8B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nr-dl-prs-AssistanceDataValidity</w:t>
            </w:r>
          </w:p>
          <w:p w14:paraId="564DD71E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03427E87" w14:textId="77777777" w:rsidR="00D64B29" w:rsidRPr="00D953A3" w:rsidRDefault="00D64B29" w:rsidP="00E9253A">
            <w:pPr>
              <w:pStyle w:val="B1"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indicates that the target device supports pre-configured assistance data with area validity. The integer number indicates the maximum number of </w:t>
            </w:r>
            <w:del w:id="185" w:author="CATT-Jianxiang" w:date="2022-08-08T13:21:00Z">
              <w:r w:rsidRPr="00D953A3" w:rsidDel="0038588B">
                <w:rPr>
                  <w:rFonts w:ascii="Arial" w:hAnsi="Arial" w:cs="Arial"/>
                  <w:noProof/>
                  <w:sz w:val="18"/>
                  <w:szCs w:val="18"/>
                </w:rPr>
                <w:delText xml:space="preserve">areas </w:delText>
              </w:r>
            </w:del>
            <w:ins w:id="186" w:author="CATT-Jianxiang" w:date="2022-08-08T13:2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cells</w:t>
              </w:r>
              <w:r w:rsidRPr="00D953A3">
                <w:rPr>
                  <w:rFonts w:ascii="Arial" w:hAnsi="Arial" w:cs="Arial"/>
                  <w:noProof/>
                  <w:sz w:val="18"/>
                  <w:szCs w:val="18"/>
                </w:rPr>
                <w:t xml:space="preserve"> </w:t>
              </w:r>
            </w:ins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target device supports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D64B29" w:rsidRPr="00D953A3" w14:paraId="692917EE" w14:textId="77777777" w:rsidTr="00E9253A">
        <w:trPr>
          <w:cantSplit/>
        </w:trPr>
        <w:tc>
          <w:tcPr>
            <w:tcW w:w="9639" w:type="dxa"/>
          </w:tcPr>
          <w:p w14:paraId="002D94F0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</w:p>
          <w:p w14:paraId="6FB761A0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D64B29" w:rsidRPr="00D953A3" w14:paraId="70591649" w14:textId="77777777" w:rsidTr="00E9253A">
        <w:trPr>
          <w:cantSplit/>
        </w:trPr>
        <w:tc>
          <w:tcPr>
            <w:tcW w:w="9639" w:type="dxa"/>
          </w:tcPr>
          <w:p w14:paraId="688807C2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459E98CF" w14:textId="77777777" w:rsidR="00D64B29" w:rsidRPr="00D953A3" w:rsidRDefault="00D64B29" w:rsidP="00E9253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</w:p>
        </w:tc>
      </w:tr>
    </w:tbl>
    <w:p w14:paraId="3B35EF6C" w14:textId="77777777" w:rsidR="00D64B29" w:rsidRDefault="00D64B29">
      <w:pPr>
        <w:rPr>
          <w:noProof/>
          <w:lang w:eastAsia="zh-CN"/>
        </w:rPr>
      </w:pPr>
    </w:p>
    <w:p w14:paraId="33BBC270" w14:textId="77777777" w:rsidR="00BC66DE" w:rsidRDefault="00BC66DE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2DF1880" w14:textId="77777777" w:rsidR="00BC66DE" w:rsidRDefault="00BC66DE">
      <w:pPr>
        <w:rPr>
          <w:noProof/>
          <w:lang w:eastAsia="zh-CN"/>
        </w:rPr>
      </w:pPr>
    </w:p>
    <w:sectPr w:rsidR="00BC66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D0CCA" w14:textId="77777777" w:rsidR="005172AA" w:rsidRDefault="005172AA">
      <w:r>
        <w:separator/>
      </w:r>
    </w:p>
  </w:endnote>
  <w:endnote w:type="continuationSeparator" w:id="0">
    <w:p w14:paraId="6FA316DF" w14:textId="77777777" w:rsidR="005172AA" w:rsidRDefault="0051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1FD9F" w14:textId="77777777" w:rsidR="005172AA" w:rsidRDefault="005172AA">
      <w:r>
        <w:separator/>
      </w:r>
    </w:p>
  </w:footnote>
  <w:footnote w:type="continuationSeparator" w:id="0">
    <w:p w14:paraId="692D2DB4" w14:textId="77777777" w:rsidR="005172AA" w:rsidRDefault="0051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17547" w:rsidRDefault="006175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17547" w:rsidRDefault="006175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17547" w:rsidRDefault="006175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17547" w:rsidRDefault="006175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0F23F3C"/>
    <w:multiLevelType w:val="hybridMultilevel"/>
    <w:tmpl w:val="1B1A284A"/>
    <w:lvl w:ilvl="0" w:tplc="342037CC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FC53986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53DEB"/>
    <w:multiLevelType w:val="hybridMultilevel"/>
    <w:tmpl w:val="33C69A02"/>
    <w:lvl w:ilvl="0" w:tplc="8F88E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0500F3C"/>
    <w:multiLevelType w:val="hybridMultilevel"/>
    <w:tmpl w:val="9836C254"/>
    <w:lvl w:ilvl="0" w:tplc="FE28C8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70942F29"/>
    <w:multiLevelType w:val="hybridMultilevel"/>
    <w:tmpl w:val="E738ED9E"/>
    <w:lvl w:ilvl="0" w:tplc="660AFE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0"/>
  </w:num>
  <w:num w:numId="19">
    <w:abstractNumId w:val="27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26"/>
  </w:num>
  <w:num w:numId="27">
    <w:abstractNumId w:val="11"/>
  </w:num>
  <w:num w:numId="28">
    <w:abstractNumId w:val="22"/>
  </w:num>
  <w:num w:numId="29">
    <w:abstractNumId w:val="15"/>
  </w:num>
  <w:num w:numId="30">
    <w:abstractNumId w:val="25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177"/>
    <w:rsid w:val="00071877"/>
    <w:rsid w:val="00077BE8"/>
    <w:rsid w:val="0008517F"/>
    <w:rsid w:val="000A6394"/>
    <w:rsid w:val="000B7FED"/>
    <w:rsid w:val="000C038A"/>
    <w:rsid w:val="000C6598"/>
    <w:rsid w:val="000D248B"/>
    <w:rsid w:val="000D2BA6"/>
    <w:rsid w:val="000D44B3"/>
    <w:rsid w:val="0013212D"/>
    <w:rsid w:val="00140F92"/>
    <w:rsid w:val="00145D43"/>
    <w:rsid w:val="00164938"/>
    <w:rsid w:val="001718EC"/>
    <w:rsid w:val="001919BF"/>
    <w:rsid w:val="00192C46"/>
    <w:rsid w:val="001936F6"/>
    <w:rsid w:val="00193FF4"/>
    <w:rsid w:val="001A08B3"/>
    <w:rsid w:val="001A7B60"/>
    <w:rsid w:val="001B52F0"/>
    <w:rsid w:val="001B7A65"/>
    <w:rsid w:val="001E41F3"/>
    <w:rsid w:val="001F2F4E"/>
    <w:rsid w:val="00256477"/>
    <w:rsid w:val="0026004D"/>
    <w:rsid w:val="002640DD"/>
    <w:rsid w:val="00275D12"/>
    <w:rsid w:val="00277205"/>
    <w:rsid w:val="00284FEB"/>
    <w:rsid w:val="002860C4"/>
    <w:rsid w:val="002A0B9F"/>
    <w:rsid w:val="002B5741"/>
    <w:rsid w:val="002C4217"/>
    <w:rsid w:val="002C60F4"/>
    <w:rsid w:val="002D64F7"/>
    <w:rsid w:val="002E0951"/>
    <w:rsid w:val="002E472E"/>
    <w:rsid w:val="00305409"/>
    <w:rsid w:val="00316DDF"/>
    <w:rsid w:val="003609EF"/>
    <w:rsid w:val="0036231A"/>
    <w:rsid w:val="00364A3C"/>
    <w:rsid w:val="00374DD4"/>
    <w:rsid w:val="00377E83"/>
    <w:rsid w:val="003E07BE"/>
    <w:rsid w:val="003E1A36"/>
    <w:rsid w:val="003E7AF8"/>
    <w:rsid w:val="00402907"/>
    <w:rsid w:val="004063CF"/>
    <w:rsid w:val="00410371"/>
    <w:rsid w:val="004242F1"/>
    <w:rsid w:val="0046313A"/>
    <w:rsid w:val="0047043B"/>
    <w:rsid w:val="00495B9E"/>
    <w:rsid w:val="004B75B7"/>
    <w:rsid w:val="004D1971"/>
    <w:rsid w:val="004F5AC2"/>
    <w:rsid w:val="005069E2"/>
    <w:rsid w:val="005131FA"/>
    <w:rsid w:val="005141D9"/>
    <w:rsid w:val="0051580D"/>
    <w:rsid w:val="005172AA"/>
    <w:rsid w:val="005237BF"/>
    <w:rsid w:val="005245BB"/>
    <w:rsid w:val="00526CAD"/>
    <w:rsid w:val="00547111"/>
    <w:rsid w:val="0056273D"/>
    <w:rsid w:val="00575E7A"/>
    <w:rsid w:val="00592D74"/>
    <w:rsid w:val="005A596E"/>
    <w:rsid w:val="005B109C"/>
    <w:rsid w:val="005C4559"/>
    <w:rsid w:val="005E2C44"/>
    <w:rsid w:val="005E61AB"/>
    <w:rsid w:val="005F55AD"/>
    <w:rsid w:val="00606D07"/>
    <w:rsid w:val="00613563"/>
    <w:rsid w:val="00617547"/>
    <w:rsid w:val="006202E7"/>
    <w:rsid w:val="00621188"/>
    <w:rsid w:val="006257ED"/>
    <w:rsid w:val="00653DE4"/>
    <w:rsid w:val="00665C47"/>
    <w:rsid w:val="00686391"/>
    <w:rsid w:val="00695808"/>
    <w:rsid w:val="006A4F7E"/>
    <w:rsid w:val="006A67D2"/>
    <w:rsid w:val="006B46FB"/>
    <w:rsid w:val="006E21FB"/>
    <w:rsid w:val="00767DC5"/>
    <w:rsid w:val="00792342"/>
    <w:rsid w:val="00796A6A"/>
    <w:rsid w:val="007977A8"/>
    <w:rsid w:val="007A20A4"/>
    <w:rsid w:val="007B512A"/>
    <w:rsid w:val="007B7A70"/>
    <w:rsid w:val="007C2097"/>
    <w:rsid w:val="007D6A07"/>
    <w:rsid w:val="007F3B2D"/>
    <w:rsid w:val="007F7259"/>
    <w:rsid w:val="008040A8"/>
    <w:rsid w:val="008279FA"/>
    <w:rsid w:val="0083393A"/>
    <w:rsid w:val="008626E7"/>
    <w:rsid w:val="00867977"/>
    <w:rsid w:val="00870EE7"/>
    <w:rsid w:val="0087639E"/>
    <w:rsid w:val="00880FAB"/>
    <w:rsid w:val="008863B9"/>
    <w:rsid w:val="008A37EB"/>
    <w:rsid w:val="008A45A6"/>
    <w:rsid w:val="008B7AC4"/>
    <w:rsid w:val="008D3CCC"/>
    <w:rsid w:val="008F3789"/>
    <w:rsid w:val="008F686C"/>
    <w:rsid w:val="009148DE"/>
    <w:rsid w:val="00917ED8"/>
    <w:rsid w:val="00941E30"/>
    <w:rsid w:val="00951494"/>
    <w:rsid w:val="00952550"/>
    <w:rsid w:val="00973763"/>
    <w:rsid w:val="009777D9"/>
    <w:rsid w:val="00991B88"/>
    <w:rsid w:val="0099359C"/>
    <w:rsid w:val="009A1740"/>
    <w:rsid w:val="009A5753"/>
    <w:rsid w:val="009A579D"/>
    <w:rsid w:val="009A6618"/>
    <w:rsid w:val="009C072A"/>
    <w:rsid w:val="009C70FC"/>
    <w:rsid w:val="009D57B7"/>
    <w:rsid w:val="009E3297"/>
    <w:rsid w:val="009F1305"/>
    <w:rsid w:val="009F734F"/>
    <w:rsid w:val="00A17B9C"/>
    <w:rsid w:val="00A246B6"/>
    <w:rsid w:val="00A30F10"/>
    <w:rsid w:val="00A31951"/>
    <w:rsid w:val="00A47E70"/>
    <w:rsid w:val="00A50CF0"/>
    <w:rsid w:val="00A72C9B"/>
    <w:rsid w:val="00A7671C"/>
    <w:rsid w:val="00AA218B"/>
    <w:rsid w:val="00AA2CBC"/>
    <w:rsid w:val="00AC5820"/>
    <w:rsid w:val="00AD1CD8"/>
    <w:rsid w:val="00B07A1B"/>
    <w:rsid w:val="00B12A64"/>
    <w:rsid w:val="00B136D7"/>
    <w:rsid w:val="00B216AD"/>
    <w:rsid w:val="00B258BB"/>
    <w:rsid w:val="00B67B97"/>
    <w:rsid w:val="00B71865"/>
    <w:rsid w:val="00B85CE9"/>
    <w:rsid w:val="00B911D6"/>
    <w:rsid w:val="00B968C8"/>
    <w:rsid w:val="00BA3EC5"/>
    <w:rsid w:val="00BA51D9"/>
    <w:rsid w:val="00BB20D9"/>
    <w:rsid w:val="00BB35CC"/>
    <w:rsid w:val="00BB5DFC"/>
    <w:rsid w:val="00BC23EE"/>
    <w:rsid w:val="00BC66DE"/>
    <w:rsid w:val="00BD279D"/>
    <w:rsid w:val="00BD6BB8"/>
    <w:rsid w:val="00C66BA2"/>
    <w:rsid w:val="00C72A98"/>
    <w:rsid w:val="00C8082D"/>
    <w:rsid w:val="00C870F6"/>
    <w:rsid w:val="00C94DC6"/>
    <w:rsid w:val="00C95985"/>
    <w:rsid w:val="00CA4462"/>
    <w:rsid w:val="00CC5026"/>
    <w:rsid w:val="00CC68D0"/>
    <w:rsid w:val="00D03F9A"/>
    <w:rsid w:val="00D06D51"/>
    <w:rsid w:val="00D22F44"/>
    <w:rsid w:val="00D24991"/>
    <w:rsid w:val="00D50255"/>
    <w:rsid w:val="00D6302D"/>
    <w:rsid w:val="00D64B29"/>
    <w:rsid w:val="00D66520"/>
    <w:rsid w:val="00D6703A"/>
    <w:rsid w:val="00D70DA6"/>
    <w:rsid w:val="00D84AE9"/>
    <w:rsid w:val="00D86BE3"/>
    <w:rsid w:val="00DA42C1"/>
    <w:rsid w:val="00DB0A4E"/>
    <w:rsid w:val="00DC13AA"/>
    <w:rsid w:val="00DD12C8"/>
    <w:rsid w:val="00DD38BF"/>
    <w:rsid w:val="00DE34CF"/>
    <w:rsid w:val="00E021CD"/>
    <w:rsid w:val="00E13F3D"/>
    <w:rsid w:val="00E34898"/>
    <w:rsid w:val="00E40A49"/>
    <w:rsid w:val="00E67619"/>
    <w:rsid w:val="00E779E9"/>
    <w:rsid w:val="00EA02DC"/>
    <w:rsid w:val="00EB09B7"/>
    <w:rsid w:val="00EC642B"/>
    <w:rsid w:val="00EC7A68"/>
    <w:rsid w:val="00ED0116"/>
    <w:rsid w:val="00EE12D1"/>
    <w:rsid w:val="00EE7D7C"/>
    <w:rsid w:val="00F002AB"/>
    <w:rsid w:val="00F23FC4"/>
    <w:rsid w:val="00F25D98"/>
    <w:rsid w:val="00F300FB"/>
    <w:rsid w:val="00F30166"/>
    <w:rsid w:val="00F43B19"/>
    <w:rsid w:val="00F453D0"/>
    <w:rsid w:val="00F47A65"/>
    <w:rsid w:val="00FB6386"/>
    <w:rsid w:val="00FC4668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1B550-4B26-4504-BA16-C667CF05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11</Pages>
  <Words>4685</Words>
  <Characters>26707</Characters>
  <Application>Microsoft Office Word</Application>
  <DocSecurity>0</DocSecurity>
  <Lines>222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Aug 17th – 26th 2022 </vt:lpstr>
      <vt:lpstr>        6.4.2	Common Positioning</vt:lpstr>
      <vt:lpstr>MTG_TITLE</vt:lpstr>
    </vt:vector>
  </TitlesOfParts>
  <Company>3GPP Support Team</Company>
  <LinksUpToDate>false</LinksUpToDate>
  <CharactersWithSpaces>31330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CATT-Jianxiang</cp:lastModifiedBy>
  <cp:revision>15</cp:revision>
  <cp:lastPrinted>1900-12-31T16:00:00Z</cp:lastPrinted>
  <dcterms:created xsi:type="dcterms:W3CDTF">2022-08-09T03:16:00Z</dcterms:created>
  <dcterms:modified xsi:type="dcterms:W3CDTF">2022-08-10T05:18:00Z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