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55DAB" w14:textId="51DB98CB" w:rsidR="00770183" w:rsidRDefault="00F04F3A">
      <w:pPr>
        <w:pStyle w:val="CRCoverPage"/>
        <w:tabs>
          <w:tab w:val="right" w:pos="9639"/>
        </w:tabs>
        <w:spacing w:after="0"/>
        <w:rPr>
          <w:b/>
          <w:i/>
          <w:sz w:val="28"/>
        </w:rPr>
      </w:pPr>
      <w:r>
        <w:rPr>
          <w:b/>
          <w:sz w:val="24"/>
        </w:rPr>
        <w:t>3GPP TSG-RAN WG2 #118 electronic</w:t>
      </w:r>
      <w:r>
        <w:rPr>
          <w:b/>
          <w:i/>
          <w:sz w:val="28"/>
        </w:rPr>
        <w:tab/>
      </w:r>
      <w:r w:rsidR="00E70513" w:rsidRPr="00E70513">
        <w:rPr>
          <w:rFonts w:cs="Arial"/>
          <w:b/>
          <w:i/>
          <w:sz w:val="28"/>
          <w:lang w:eastAsia="ko-KR"/>
        </w:rPr>
        <w:t>R2-22068</w:t>
      </w:r>
      <w:r w:rsidR="00F217AD">
        <w:rPr>
          <w:rFonts w:cs="Arial"/>
          <w:b/>
          <w:i/>
          <w:sz w:val="28"/>
          <w:lang w:eastAsia="ko-KR"/>
        </w:rPr>
        <w:t>78</w:t>
      </w:r>
    </w:p>
    <w:p w14:paraId="0B572F2F" w14:textId="77777777" w:rsidR="00770183" w:rsidRDefault="00F04F3A">
      <w:pPr>
        <w:pStyle w:val="Header"/>
      </w:pPr>
      <w:r>
        <w:rPr>
          <w:rFonts w:eastAsia="SimSun"/>
          <w:sz w:val="24"/>
        </w:rPr>
        <w:t>Online, May 9-20, 2022</w:t>
      </w:r>
    </w:p>
    <w:p w14:paraId="2AB9D6AF" w14:textId="77777777" w:rsidR="00770183" w:rsidRDefault="00770183">
      <w:pPr>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0183" w14:paraId="2C798318" w14:textId="77777777">
        <w:tc>
          <w:tcPr>
            <w:tcW w:w="9641" w:type="dxa"/>
            <w:gridSpan w:val="9"/>
            <w:tcBorders>
              <w:top w:val="single" w:sz="4" w:space="0" w:color="auto"/>
              <w:left w:val="single" w:sz="4" w:space="0" w:color="auto"/>
              <w:right w:val="single" w:sz="4" w:space="0" w:color="auto"/>
            </w:tcBorders>
          </w:tcPr>
          <w:p w14:paraId="366DC709" w14:textId="77777777" w:rsidR="00770183" w:rsidRDefault="00F04F3A">
            <w:pPr>
              <w:spacing w:after="0"/>
              <w:jc w:val="right"/>
              <w:rPr>
                <w:rFonts w:ascii="Arial" w:hAnsi="Arial"/>
                <w:i/>
              </w:rPr>
            </w:pPr>
            <w:r>
              <w:rPr>
                <w:rFonts w:ascii="Arial" w:hAnsi="Arial"/>
                <w:i/>
                <w:sz w:val="14"/>
              </w:rPr>
              <w:t>CR-Form-v12.2</w:t>
            </w:r>
          </w:p>
        </w:tc>
      </w:tr>
      <w:tr w:rsidR="00770183" w14:paraId="3B804EA7" w14:textId="77777777">
        <w:tc>
          <w:tcPr>
            <w:tcW w:w="9641" w:type="dxa"/>
            <w:gridSpan w:val="9"/>
            <w:tcBorders>
              <w:left w:val="single" w:sz="4" w:space="0" w:color="auto"/>
              <w:right w:val="single" w:sz="4" w:space="0" w:color="auto"/>
            </w:tcBorders>
          </w:tcPr>
          <w:p w14:paraId="4CA6F135" w14:textId="77777777" w:rsidR="00770183" w:rsidRDefault="00F04F3A">
            <w:pPr>
              <w:spacing w:after="0"/>
              <w:jc w:val="center"/>
              <w:rPr>
                <w:rFonts w:ascii="Arial" w:hAnsi="Arial"/>
              </w:rPr>
            </w:pPr>
            <w:r>
              <w:rPr>
                <w:rFonts w:ascii="Arial" w:hAnsi="Arial"/>
                <w:b/>
                <w:sz w:val="32"/>
              </w:rPr>
              <w:t>CHANGE REQUEST</w:t>
            </w:r>
          </w:p>
        </w:tc>
      </w:tr>
      <w:tr w:rsidR="00770183" w14:paraId="39E3517F" w14:textId="77777777">
        <w:tc>
          <w:tcPr>
            <w:tcW w:w="9641" w:type="dxa"/>
            <w:gridSpan w:val="9"/>
            <w:tcBorders>
              <w:left w:val="single" w:sz="4" w:space="0" w:color="auto"/>
              <w:right w:val="single" w:sz="4" w:space="0" w:color="auto"/>
            </w:tcBorders>
          </w:tcPr>
          <w:p w14:paraId="445632B0" w14:textId="77777777" w:rsidR="00770183" w:rsidRDefault="00770183">
            <w:pPr>
              <w:spacing w:after="0"/>
              <w:rPr>
                <w:rFonts w:ascii="Arial" w:hAnsi="Arial"/>
                <w:sz w:val="8"/>
                <w:szCs w:val="8"/>
              </w:rPr>
            </w:pPr>
          </w:p>
        </w:tc>
      </w:tr>
      <w:tr w:rsidR="00770183" w14:paraId="14D726D5" w14:textId="77777777">
        <w:tc>
          <w:tcPr>
            <w:tcW w:w="142" w:type="dxa"/>
            <w:tcBorders>
              <w:left w:val="single" w:sz="4" w:space="0" w:color="auto"/>
            </w:tcBorders>
          </w:tcPr>
          <w:p w14:paraId="60BA3A85" w14:textId="77777777" w:rsidR="00770183" w:rsidRDefault="00770183">
            <w:pPr>
              <w:spacing w:after="0"/>
              <w:jc w:val="right"/>
              <w:rPr>
                <w:rFonts w:ascii="Arial" w:hAnsi="Arial"/>
              </w:rPr>
            </w:pPr>
          </w:p>
        </w:tc>
        <w:tc>
          <w:tcPr>
            <w:tcW w:w="1559" w:type="dxa"/>
            <w:shd w:val="pct30" w:color="FFFF00" w:fill="auto"/>
          </w:tcPr>
          <w:p w14:paraId="6363E1CC" w14:textId="77777777" w:rsidR="00770183" w:rsidRDefault="00F04F3A">
            <w:pPr>
              <w:spacing w:after="0"/>
              <w:jc w:val="right"/>
              <w:rPr>
                <w:rFonts w:ascii="Arial" w:hAnsi="Arial"/>
                <w:b/>
                <w:sz w:val="28"/>
              </w:rPr>
            </w:pPr>
            <w:r>
              <w:rPr>
                <w:rFonts w:ascii="Arial" w:hAnsi="Arial"/>
                <w:b/>
                <w:sz w:val="28"/>
              </w:rPr>
              <w:t>37.340</w:t>
            </w:r>
          </w:p>
        </w:tc>
        <w:tc>
          <w:tcPr>
            <w:tcW w:w="709" w:type="dxa"/>
          </w:tcPr>
          <w:p w14:paraId="09DA3504" w14:textId="77777777" w:rsidR="00770183" w:rsidRPr="00E70513" w:rsidRDefault="00F04F3A">
            <w:pPr>
              <w:spacing w:after="0"/>
              <w:jc w:val="center"/>
              <w:rPr>
                <w:rFonts w:ascii="Arial" w:hAnsi="Arial" w:cs="Arial"/>
                <w:b/>
                <w:sz w:val="28"/>
                <w:szCs w:val="28"/>
              </w:rPr>
            </w:pPr>
            <w:r w:rsidRPr="00E70513">
              <w:rPr>
                <w:rFonts w:ascii="Arial" w:hAnsi="Arial" w:cs="Arial"/>
                <w:b/>
                <w:sz w:val="28"/>
                <w:szCs w:val="28"/>
              </w:rPr>
              <w:t>CR</w:t>
            </w:r>
          </w:p>
        </w:tc>
        <w:tc>
          <w:tcPr>
            <w:tcW w:w="1276" w:type="dxa"/>
            <w:shd w:val="pct30" w:color="FFFF00" w:fill="auto"/>
          </w:tcPr>
          <w:p w14:paraId="13308F21" w14:textId="454BAC8E" w:rsidR="00770183" w:rsidRPr="00E70513" w:rsidRDefault="00E70513">
            <w:pPr>
              <w:spacing w:after="0"/>
              <w:rPr>
                <w:rFonts w:ascii="Arial" w:hAnsi="Arial" w:cs="Arial"/>
                <w:b/>
                <w:sz w:val="28"/>
                <w:szCs w:val="28"/>
              </w:rPr>
            </w:pPr>
            <w:r w:rsidRPr="00E70513">
              <w:rPr>
                <w:rFonts w:ascii="Arial" w:hAnsi="Arial" w:cs="Arial"/>
                <w:b/>
                <w:sz w:val="28"/>
                <w:szCs w:val="28"/>
              </w:rPr>
              <w:t>0333</w:t>
            </w:r>
          </w:p>
        </w:tc>
        <w:tc>
          <w:tcPr>
            <w:tcW w:w="709" w:type="dxa"/>
          </w:tcPr>
          <w:p w14:paraId="48EFB310" w14:textId="77777777" w:rsidR="00770183" w:rsidRDefault="00F04F3A">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2EB550FE" w14:textId="58C65B81" w:rsidR="00770183" w:rsidRDefault="00F217AD">
            <w:pPr>
              <w:spacing w:after="0"/>
              <w:jc w:val="center"/>
              <w:rPr>
                <w:rFonts w:ascii="Arial" w:hAnsi="Arial" w:cs="Arial"/>
                <w:b/>
                <w:sz w:val="28"/>
                <w:szCs w:val="28"/>
              </w:rPr>
            </w:pPr>
            <w:r>
              <w:rPr>
                <w:rFonts w:ascii="Arial" w:hAnsi="Arial" w:cs="Arial"/>
                <w:b/>
                <w:sz w:val="28"/>
                <w:szCs w:val="28"/>
              </w:rPr>
              <w:t>1</w:t>
            </w:r>
          </w:p>
        </w:tc>
        <w:tc>
          <w:tcPr>
            <w:tcW w:w="2410" w:type="dxa"/>
          </w:tcPr>
          <w:p w14:paraId="7CF0F47D" w14:textId="77777777" w:rsidR="00770183" w:rsidRDefault="00F04F3A">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42E065E8" w14:textId="77777777" w:rsidR="00770183" w:rsidRDefault="00F04F3A">
            <w:pPr>
              <w:spacing w:after="0"/>
              <w:jc w:val="center"/>
              <w:rPr>
                <w:rFonts w:ascii="Arial" w:hAnsi="Arial"/>
                <w:sz w:val="28"/>
              </w:rPr>
            </w:pPr>
            <w:r>
              <w:rPr>
                <w:rFonts w:ascii="Arial" w:hAnsi="Arial"/>
                <w:b/>
                <w:sz w:val="28"/>
              </w:rPr>
              <w:t>17.0.0</w:t>
            </w:r>
          </w:p>
        </w:tc>
        <w:tc>
          <w:tcPr>
            <w:tcW w:w="143" w:type="dxa"/>
            <w:tcBorders>
              <w:right w:val="single" w:sz="4" w:space="0" w:color="auto"/>
            </w:tcBorders>
          </w:tcPr>
          <w:p w14:paraId="35B250EB" w14:textId="77777777" w:rsidR="00770183" w:rsidRDefault="00770183">
            <w:pPr>
              <w:spacing w:after="0"/>
              <w:rPr>
                <w:rFonts w:ascii="Arial" w:hAnsi="Arial"/>
              </w:rPr>
            </w:pPr>
          </w:p>
        </w:tc>
      </w:tr>
      <w:tr w:rsidR="00770183" w14:paraId="2A2D8413" w14:textId="77777777">
        <w:tc>
          <w:tcPr>
            <w:tcW w:w="9641" w:type="dxa"/>
            <w:gridSpan w:val="9"/>
            <w:tcBorders>
              <w:left w:val="single" w:sz="4" w:space="0" w:color="auto"/>
              <w:right w:val="single" w:sz="4" w:space="0" w:color="auto"/>
            </w:tcBorders>
          </w:tcPr>
          <w:p w14:paraId="1CF97C98" w14:textId="77777777" w:rsidR="00770183" w:rsidRDefault="00770183">
            <w:pPr>
              <w:spacing w:after="0"/>
              <w:rPr>
                <w:rFonts w:ascii="Arial" w:hAnsi="Arial"/>
              </w:rPr>
            </w:pPr>
          </w:p>
        </w:tc>
      </w:tr>
      <w:tr w:rsidR="00770183" w14:paraId="75323E75" w14:textId="77777777">
        <w:tc>
          <w:tcPr>
            <w:tcW w:w="9641" w:type="dxa"/>
            <w:gridSpan w:val="9"/>
            <w:tcBorders>
              <w:top w:val="single" w:sz="4" w:space="0" w:color="auto"/>
            </w:tcBorders>
          </w:tcPr>
          <w:p w14:paraId="2F3090DD" w14:textId="77777777" w:rsidR="00770183" w:rsidRDefault="00F04F3A">
            <w:pPr>
              <w:spacing w:after="0"/>
              <w:jc w:val="center"/>
              <w:rPr>
                <w:rFonts w:ascii="Arial" w:hAnsi="Arial" w:cs="Arial"/>
                <w:i/>
              </w:rPr>
            </w:pPr>
            <w:r>
              <w:rPr>
                <w:rFonts w:ascii="Arial" w:hAnsi="Arial" w:cs="Arial"/>
                <w:i/>
              </w:rPr>
              <w:t xml:space="preserve">For </w:t>
            </w:r>
            <w:hyperlink r:id="rId14"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5" w:history="1">
              <w:r>
                <w:rPr>
                  <w:rFonts w:ascii="Arial" w:hAnsi="Arial" w:cs="Arial"/>
                  <w:i/>
                  <w:color w:val="0000FF"/>
                  <w:u w:val="single"/>
                </w:rPr>
                <w:t>http://www.3gpp.org/Change-Requests</w:t>
              </w:r>
            </w:hyperlink>
            <w:r>
              <w:rPr>
                <w:rFonts w:ascii="Arial" w:hAnsi="Arial" w:cs="Arial"/>
                <w:i/>
              </w:rPr>
              <w:t>.</w:t>
            </w:r>
          </w:p>
        </w:tc>
      </w:tr>
      <w:tr w:rsidR="00770183" w14:paraId="57F3722D" w14:textId="77777777">
        <w:tc>
          <w:tcPr>
            <w:tcW w:w="9641" w:type="dxa"/>
            <w:gridSpan w:val="9"/>
          </w:tcPr>
          <w:p w14:paraId="2392F5FB" w14:textId="77777777" w:rsidR="00770183" w:rsidRDefault="00770183">
            <w:pPr>
              <w:spacing w:after="0"/>
              <w:rPr>
                <w:rFonts w:ascii="Arial" w:hAnsi="Arial"/>
                <w:sz w:val="8"/>
                <w:szCs w:val="8"/>
              </w:rPr>
            </w:pPr>
          </w:p>
        </w:tc>
      </w:tr>
    </w:tbl>
    <w:p w14:paraId="317019F1" w14:textId="77777777" w:rsidR="00770183" w:rsidRDefault="0077018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0183" w14:paraId="6037FA88" w14:textId="77777777">
        <w:tc>
          <w:tcPr>
            <w:tcW w:w="2835" w:type="dxa"/>
          </w:tcPr>
          <w:p w14:paraId="349FF41D" w14:textId="77777777" w:rsidR="00770183" w:rsidRDefault="00F04F3A">
            <w:pPr>
              <w:tabs>
                <w:tab w:val="right" w:pos="2751"/>
              </w:tabs>
              <w:spacing w:after="0"/>
              <w:rPr>
                <w:rFonts w:ascii="Arial" w:hAnsi="Arial"/>
                <w:b/>
                <w:i/>
              </w:rPr>
            </w:pPr>
            <w:r>
              <w:rPr>
                <w:rFonts w:ascii="Arial" w:hAnsi="Arial"/>
                <w:b/>
                <w:i/>
              </w:rPr>
              <w:t>Proposed change affects:</w:t>
            </w:r>
          </w:p>
        </w:tc>
        <w:tc>
          <w:tcPr>
            <w:tcW w:w="1418" w:type="dxa"/>
          </w:tcPr>
          <w:p w14:paraId="7764D3E6" w14:textId="77777777" w:rsidR="00770183" w:rsidRDefault="00F04F3A">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216D0" w14:textId="77777777" w:rsidR="00770183" w:rsidRDefault="00770183">
            <w:pPr>
              <w:spacing w:after="0"/>
              <w:jc w:val="center"/>
              <w:rPr>
                <w:rFonts w:ascii="Arial" w:hAnsi="Arial"/>
                <w:b/>
                <w:caps/>
              </w:rPr>
            </w:pPr>
          </w:p>
        </w:tc>
        <w:tc>
          <w:tcPr>
            <w:tcW w:w="709" w:type="dxa"/>
            <w:tcBorders>
              <w:left w:val="single" w:sz="4" w:space="0" w:color="auto"/>
            </w:tcBorders>
          </w:tcPr>
          <w:p w14:paraId="20D217EF" w14:textId="77777777" w:rsidR="00770183" w:rsidRDefault="00F04F3A">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CF4BB" w14:textId="77777777" w:rsidR="00770183" w:rsidRDefault="00F04F3A">
            <w:pPr>
              <w:spacing w:after="0"/>
              <w:jc w:val="center"/>
              <w:rPr>
                <w:rFonts w:ascii="Arial" w:hAnsi="Arial"/>
                <w:b/>
                <w:caps/>
              </w:rPr>
            </w:pPr>
            <w:r>
              <w:rPr>
                <w:rFonts w:ascii="Arial" w:hAnsi="Arial"/>
                <w:b/>
                <w:caps/>
              </w:rPr>
              <w:t>x</w:t>
            </w:r>
          </w:p>
        </w:tc>
        <w:tc>
          <w:tcPr>
            <w:tcW w:w="2126" w:type="dxa"/>
          </w:tcPr>
          <w:p w14:paraId="3B7579A8" w14:textId="77777777" w:rsidR="00770183" w:rsidRDefault="00F04F3A">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90610" w14:textId="77777777" w:rsidR="00770183" w:rsidRDefault="00F04F3A">
            <w:pPr>
              <w:spacing w:after="0"/>
              <w:jc w:val="center"/>
              <w:rPr>
                <w:rFonts w:ascii="Arial" w:hAnsi="Arial"/>
                <w:b/>
                <w:caps/>
              </w:rPr>
            </w:pPr>
            <w:r>
              <w:rPr>
                <w:rFonts w:ascii="Arial" w:hAnsi="Arial"/>
                <w:b/>
                <w:caps/>
              </w:rPr>
              <w:t>x</w:t>
            </w:r>
          </w:p>
        </w:tc>
        <w:tc>
          <w:tcPr>
            <w:tcW w:w="1418" w:type="dxa"/>
            <w:tcBorders>
              <w:left w:val="nil"/>
            </w:tcBorders>
          </w:tcPr>
          <w:p w14:paraId="4EFA5A18" w14:textId="77777777" w:rsidR="00770183" w:rsidRDefault="00F04F3A">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F3317" w14:textId="77777777" w:rsidR="00770183" w:rsidRDefault="00770183">
            <w:pPr>
              <w:spacing w:after="0"/>
              <w:jc w:val="center"/>
              <w:rPr>
                <w:rFonts w:ascii="Arial" w:hAnsi="Arial"/>
                <w:b/>
                <w:bCs/>
                <w:caps/>
              </w:rPr>
            </w:pPr>
          </w:p>
        </w:tc>
      </w:tr>
    </w:tbl>
    <w:p w14:paraId="5E9312F0" w14:textId="77777777" w:rsidR="00770183" w:rsidRDefault="0077018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0183" w14:paraId="01F9E608" w14:textId="77777777">
        <w:tc>
          <w:tcPr>
            <w:tcW w:w="9640" w:type="dxa"/>
            <w:gridSpan w:val="11"/>
          </w:tcPr>
          <w:p w14:paraId="4B4A71BB" w14:textId="77777777" w:rsidR="00770183" w:rsidRDefault="00770183">
            <w:pPr>
              <w:spacing w:after="0"/>
              <w:rPr>
                <w:rFonts w:ascii="Arial" w:hAnsi="Arial"/>
                <w:sz w:val="8"/>
                <w:szCs w:val="8"/>
              </w:rPr>
            </w:pPr>
          </w:p>
        </w:tc>
      </w:tr>
      <w:tr w:rsidR="00770183" w14:paraId="67677038" w14:textId="77777777">
        <w:tc>
          <w:tcPr>
            <w:tcW w:w="1843" w:type="dxa"/>
            <w:tcBorders>
              <w:top w:val="single" w:sz="4" w:space="0" w:color="auto"/>
              <w:left w:val="single" w:sz="4" w:space="0" w:color="auto"/>
            </w:tcBorders>
          </w:tcPr>
          <w:p w14:paraId="6AFA853D" w14:textId="77777777" w:rsidR="00770183" w:rsidRDefault="00F04F3A">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27D6682E" w14:textId="77777777" w:rsidR="00770183" w:rsidRDefault="00F04F3A">
            <w:pPr>
              <w:spacing w:after="0"/>
              <w:ind w:left="100"/>
              <w:rPr>
                <w:rFonts w:ascii="Arial" w:hAnsi="Arial"/>
              </w:rPr>
            </w:pPr>
            <w:r>
              <w:rPr>
                <w:rFonts w:ascii="Arial" w:hAnsi="Arial"/>
              </w:rPr>
              <w:t>Introduction of UE power saving enhancements In 37.340</w:t>
            </w:r>
          </w:p>
        </w:tc>
      </w:tr>
      <w:tr w:rsidR="00770183" w14:paraId="67B2A7ED" w14:textId="77777777">
        <w:tc>
          <w:tcPr>
            <w:tcW w:w="1843" w:type="dxa"/>
            <w:tcBorders>
              <w:left w:val="single" w:sz="4" w:space="0" w:color="auto"/>
            </w:tcBorders>
          </w:tcPr>
          <w:p w14:paraId="06490770" w14:textId="77777777" w:rsidR="00770183" w:rsidRDefault="00770183">
            <w:pPr>
              <w:spacing w:after="0"/>
              <w:rPr>
                <w:rFonts w:ascii="Arial" w:hAnsi="Arial"/>
                <w:b/>
                <w:i/>
                <w:sz w:val="8"/>
                <w:szCs w:val="8"/>
              </w:rPr>
            </w:pPr>
          </w:p>
        </w:tc>
        <w:tc>
          <w:tcPr>
            <w:tcW w:w="7797" w:type="dxa"/>
            <w:gridSpan w:val="10"/>
            <w:tcBorders>
              <w:right w:val="single" w:sz="4" w:space="0" w:color="auto"/>
            </w:tcBorders>
          </w:tcPr>
          <w:p w14:paraId="3AAF072A" w14:textId="77777777" w:rsidR="00770183" w:rsidRDefault="00770183">
            <w:pPr>
              <w:spacing w:after="0"/>
              <w:rPr>
                <w:rFonts w:ascii="Arial" w:hAnsi="Arial"/>
                <w:sz w:val="8"/>
                <w:szCs w:val="8"/>
              </w:rPr>
            </w:pPr>
          </w:p>
        </w:tc>
      </w:tr>
      <w:tr w:rsidR="00770183" w14:paraId="5F5B0DFC" w14:textId="77777777">
        <w:tc>
          <w:tcPr>
            <w:tcW w:w="1843" w:type="dxa"/>
            <w:tcBorders>
              <w:left w:val="single" w:sz="4" w:space="0" w:color="auto"/>
            </w:tcBorders>
          </w:tcPr>
          <w:p w14:paraId="4BE12EDA" w14:textId="77777777" w:rsidR="00770183" w:rsidRDefault="00F04F3A">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18CF2F6C" w14:textId="77777777" w:rsidR="00770183" w:rsidRDefault="00F04F3A">
            <w:pPr>
              <w:spacing w:after="0"/>
              <w:ind w:left="100"/>
              <w:rPr>
                <w:rFonts w:ascii="Arial" w:hAnsi="Arial"/>
              </w:rPr>
            </w:pPr>
            <w:r w:rsidRPr="00F217AD">
              <w:rPr>
                <w:rFonts w:ascii="Arial" w:hAnsi="Arial"/>
                <w:rPrChange w:id="0" w:author="MCC" w:date="2022-06-02T09:00:00Z">
                  <w:rPr>
                    <w:rFonts w:ascii="Arial" w:hAnsi="Arial"/>
                    <w:lang w:val="fi-FI"/>
                  </w:rPr>
                </w:rPrChange>
              </w:rPr>
              <w:t xml:space="preserve">Xiaomi, Nokia, Nokia Shanghai </w:t>
            </w:r>
            <w:proofErr w:type="spellStart"/>
            <w:r w:rsidRPr="00F217AD">
              <w:rPr>
                <w:rFonts w:ascii="Arial" w:hAnsi="Arial"/>
                <w:rPrChange w:id="1" w:author="MCC" w:date="2022-06-02T09:00:00Z">
                  <w:rPr>
                    <w:rFonts w:ascii="Arial" w:hAnsi="Arial"/>
                    <w:lang w:val="fi-FI"/>
                  </w:rPr>
                </w:rPrChange>
              </w:rPr>
              <w:t>Bell</w:t>
            </w:r>
            <w:r w:rsidRPr="00F217AD">
              <w:rPr>
                <w:rFonts w:asciiTheme="minorEastAsia" w:eastAsiaTheme="minorEastAsia" w:hAnsiTheme="minorEastAsia" w:hint="eastAsia"/>
                <w:lang w:eastAsia="zh-CN"/>
                <w:rPrChange w:id="2" w:author="MCC" w:date="2022-06-02T09:00:00Z">
                  <w:rPr>
                    <w:rFonts w:asciiTheme="minorEastAsia" w:eastAsiaTheme="minorEastAsia" w:hAnsiTheme="minorEastAsia" w:hint="eastAsia"/>
                    <w:lang w:val="fi-FI" w:eastAsia="zh-CN"/>
                  </w:rPr>
                </w:rPrChange>
              </w:rPr>
              <w:t>,</w:t>
            </w:r>
            <w:r w:rsidRPr="00F217AD">
              <w:rPr>
                <w:rFonts w:ascii="Arial" w:hAnsi="Arial"/>
                <w:rPrChange w:id="3" w:author="MCC" w:date="2022-06-02T09:00:00Z">
                  <w:rPr>
                    <w:rFonts w:ascii="Arial" w:hAnsi="Arial"/>
                    <w:lang w:val="fi-FI"/>
                  </w:rPr>
                </w:rPrChange>
              </w:rPr>
              <w:t>ZTE</w:t>
            </w:r>
            <w:proofErr w:type="spellEnd"/>
            <w:r w:rsidRPr="00F217AD">
              <w:rPr>
                <w:rFonts w:ascii="Arial" w:hAnsi="Arial"/>
                <w:rPrChange w:id="4" w:author="MCC" w:date="2022-06-02T09:00:00Z">
                  <w:rPr>
                    <w:rFonts w:ascii="Arial" w:hAnsi="Arial"/>
                    <w:lang w:val="fi-FI"/>
                  </w:rPr>
                </w:rPrChange>
              </w:rPr>
              <w:t xml:space="preserve"> Corporation,</w:t>
            </w:r>
            <w:r w:rsidRPr="00F217AD">
              <w:rPr>
                <w:rFonts w:ascii="Arial" w:hAnsi="Arial" w:hint="eastAsia"/>
                <w:rPrChange w:id="5" w:author="MCC" w:date="2022-06-02T09:00:00Z">
                  <w:rPr>
                    <w:rFonts w:ascii="Arial" w:hAnsi="Arial" w:hint="eastAsia"/>
                    <w:lang w:val="fi-FI"/>
                  </w:rPr>
                </w:rPrChange>
              </w:rPr>
              <w:t xml:space="preserve"> </w:t>
            </w:r>
            <w:proofErr w:type="spellStart"/>
            <w:r w:rsidRPr="00F217AD">
              <w:rPr>
                <w:rFonts w:ascii="Arial" w:hAnsi="Arial" w:hint="eastAsia"/>
                <w:rPrChange w:id="6" w:author="MCC" w:date="2022-06-02T09:00:00Z">
                  <w:rPr>
                    <w:rFonts w:ascii="Arial" w:hAnsi="Arial" w:hint="eastAsia"/>
                    <w:lang w:val="fi-FI"/>
                  </w:rPr>
                </w:rPrChange>
              </w:rPr>
              <w:t>Sanechips</w:t>
            </w:r>
            <w:proofErr w:type="spellEnd"/>
          </w:p>
        </w:tc>
      </w:tr>
      <w:tr w:rsidR="00770183" w14:paraId="7C81B9D9" w14:textId="77777777">
        <w:tc>
          <w:tcPr>
            <w:tcW w:w="1843" w:type="dxa"/>
            <w:tcBorders>
              <w:left w:val="single" w:sz="4" w:space="0" w:color="auto"/>
            </w:tcBorders>
          </w:tcPr>
          <w:p w14:paraId="43346EE3" w14:textId="77777777" w:rsidR="00770183" w:rsidRDefault="00F04F3A">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4D8EDB59" w14:textId="77777777" w:rsidR="00770183" w:rsidRDefault="00F04F3A">
            <w:pPr>
              <w:spacing w:after="0"/>
              <w:ind w:left="100"/>
              <w:rPr>
                <w:rFonts w:ascii="Arial" w:eastAsiaTheme="minorEastAsia" w:hAnsi="Arial"/>
                <w:lang w:val="fi-FI" w:eastAsia="zh-CN"/>
              </w:rPr>
            </w:pPr>
            <w:r>
              <w:rPr>
                <w:rFonts w:ascii="Arial" w:eastAsiaTheme="minorEastAsia" w:hAnsi="Arial" w:hint="eastAsia"/>
                <w:lang w:val="fi-FI" w:eastAsia="zh-CN"/>
              </w:rPr>
              <w:t>R</w:t>
            </w:r>
            <w:r>
              <w:rPr>
                <w:rFonts w:ascii="Arial" w:eastAsiaTheme="minorEastAsia" w:hAnsi="Arial"/>
                <w:lang w:val="fi-FI" w:eastAsia="zh-CN"/>
              </w:rPr>
              <w:t>2</w:t>
            </w:r>
          </w:p>
        </w:tc>
      </w:tr>
      <w:tr w:rsidR="00770183" w14:paraId="592CF8EF" w14:textId="77777777">
        <w:tc>
          <w:tcPr>
            <w:tcW w:w="1843" w:type="dxa"/>
            <w:tcBorders>
              <w:left w:val="single" w:sz="4" w:space="0" w:color="auto"/>
            </w:tcBorders>
          </w:tcPr>
          <w:p w14:paraId="17C3B5D7" w14:textId="77777777" w:rsidR="00770183" w:rsidRDefault="00770183">
            <w:pPr>
              <w:spacing w:after="0"/>
              <w:rPr>
                <w:rFonts w:ascii="Arial" w:hAnsi="Arial"/>
                <w:b/>
                <w:i/>
                <w:sz w:val="8"/>
                <w:szCs w:val="8"/>
                <w:lang w:val="fi-FI"/>
              </w:rPr>
            </w:pPr>
          </w:p>
        </w:tc>
        <w:tc>
          <w:tcPr>
            <w:tcW w:w="7797" w:type="dxa"/>
            <w:gridSpan w:val="10"/>
            <w:tcBorders>
              <w:right w:val="single" w:sz="4" w:space="0" w:color="auto"/>
            </w:tcBorders>
          </w:tcPr>
          <w:p w14:paraId="4A23C442" w14:textId="77777777" w:rsidR="00770183" w:rsidRDefault="00770183">
            <w:pPr>
              <w:spacing w:after="0"/>
              <w:rPr>
                <w:rFonts w:ascii="Arial" w:hAnsi="Arial"/>
                <w:sz w:val="8"/>
                <w:szCs w:val="8"/>
                <w:lang w:val="fi-FI"/>
              </w:rPr>
            </w:pPr>
          </w:p>
        </w:tc>
      </w:tr>
      <w:tr w:rsidR="00770183" w14:paraId="2E3F2E39" w14:textId="77777777">
        <w:tc>
          <w:tcPr>
            <w:tcW w:w="1843" w:type="dxa"/>
            <w:tcBorders>
              <w:left w:val="single" w:sz="4" w:space="0" w:color="auto"/>
            </w:tcBorders>
          </w:tcPr>
          <w:p w14:paraId="2D56C450" w14:textId="77777777" w:rsidR="00770183" w:rsidRDefault="00F04F3A">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74B60295" w14:textId="77777777" w:rsidR="00770183" w:rsidRDefault="00F04F3A">
            <w:pPr>
              <w:spacing w:after="0"/>
              <w:ind w:left="100"/>
              <w:rPr>
                <w:rFonts w:ascii="Arial" w:hAnsi="Arial"/>
              </w:rPr>
            </w:pPr>
            <w:proofErr w:type="spellStart"/>
            <w:r>
              <w:rPr>
                <w:rFonts w:ascii="Arial" w:hAnsi="Arial"/>
              </w:rPr>
              <w:t>NR_UE_pow_sav_enh</w:t>
            </w:r>
            <w:proofErr w:type="spellEnd"/>
            <w:r>
              <w:rPr>
                <w:rFonts w:ascii="Arial" w:hAnsi="Arial"/>
              </w:rPr>
              <w:t>-Core</w:t>
            </w:r>
          </w:p>
        </w:tc>
        <w:tc>
          <w:tcPr>
            <w:tcW w:w="567" w:type="dxa"/>
            <w:tcBorders>
              <w:left w:val="nil"/>
            </w:tcBorders>
          </w:tcPr>
          <w:p w14:paraId="058DFFF3" w14:textId="77777777" w:rsidR="00770183" w:rsidRDefault="00770183">
            <w:pPr>
              <w:spacing w:after="0"/>
              <w:ind w:right="100"/>
              <w:rPr>
                <w:rFonts w:ascii="Arial" w:hAnsi="Arial"/>
              </w:rPr>
            </w:pPr>
          </w:p>
        </w:tc>
        <w:tc>
          <w:tcPr>
            <w:tcW w:w="1417" w:type="dxa"/>
            <w:gridSpan w:val="3"/>
            <w:tcBorders>
              <w:left w:val="nil"/>
            </w:tcBorders>
          </w:tcPr>
          <w:p w14:paraId="33A0BD75" w14:textId="77777777" w:rsidR="00770183" w:rsidRDefault="00F04F3A">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3891037A" w14:textId="77777777" w:rsidR="00770183" w:rsidRDefault="00F04F3A">
            <w:pPr>
              <w:spacing w:after="0"/>
              <w:ind w:left="100"/>
              <w:rPr>
                <w:rFonts w:ascii="Arial" w:hAnsi="Arial"/>
              </w:rPr>
            </w:pPr>
            <w:r>
              <w:rPr>
                <w:rFonts w:ascii="Arial" w:hAnsi="Arial"/>
              </w:rPr>
              <w:t>2022-05-24</w:t>
            </w:r>
          </w:p>
        </w:tc>
      </w:tr>
      <w:tr w:rsidR="00770183" w14:paraId="3AE856B3" w14:textId="77777777">
        <w:tc>
          <w:tcPr>
            <w:tcW w:w="1843" w:type="dxa"/>
            <w:tcBorders>
              <w:left w:val="single" w:sz="4" w:space="0" w:color="auto"/>
            </w:tcBorders>
          </w:tcPr>
          <w:p w14:paraId="48DCFE73" w14:textId="77777777" w:rsidR="00770183" w:rsidRDefault="00770183">
            <w:pPr>
              <w:spacing w:after="0"/>
              <w:rPr>
                <w:rFonts w:ascii="Arial" w:hAnsi="Arial"/>
                <w:b/>
                <w:i/>
                <w:sz w:val="8"/>
                <w:szCs w:val="8"/>
              </w:rPr>
            </w:pPr>
          </w:p>
        </w:tc>
        <w:tc>
          <w:tcPr>
            <w:tcW w:w="1986" w:type="dxa"/>
            <w:gridSpan w:val="4"/>
          </w:tcPr>
          <w:p w14:paraId="611A4F07" w14:textId="77777777" w:rsidR="00770183" w:rsidRDefault="00770183">
            <w:pPr>
              <w:spacing w:after="0"/>
              <w:rPr>
                <w:rFonts w:ascii="Arial" w:hAnsi="Arial"/>
                <w:sz w:val="8"/>
                <w:szCs w:val="8"/>
              </w:rPr>
            </w:pPr>
          </w:p>
        </w:tc>
        <w:tc>
          <w:tcPr>
            <w:tcW w:w="2267" w:type="dxa"/>
            <w:gridSpan w:val="2"/>
          </w:tcPr>
          <w:p w14:paraId="4956A3CC" w14:textId="77777777" w:rsidR="00770183" w:rsidRDefault="00770183">
            <w:pPr>
              <w:spacing w:after="0"/>
              <w:rPr>
                <w:rFonts w:ascii="Arial" w:hAnsi="Arial"/>
                <w:sz w:val="8"/>
                <w:szCs w:val="8"/>
              </w:rPr>
            </w:pPr>
          </w:p>
        </w:tc>
        <w:tc>
          <w:tcPr>
            <w:tcW w:w="1417" w:type="dxa"/>
            <w:gridSpan w:val="3"/>
          </w:tcPr>
          <w:p w14:paraId="1BD6A44D" w14:textId="77777777" w:rsidR="00770183" w:rsidRDefault="00770183">
            <w:pPr>
              <w:spacing w:after="0"/>
              <w:rPr>
                <w:rFonts w:ascii="Arial" w:hAnsi="Arial"/>
                <w:sz w:val="8"/>
                <w:szCs w:val="8"/>
              </w:rPr>
            </w:pPr>
          </w:p>
        </w:tc>
        <w:tc>
          <w:tcPr>
            <w:tcW w:w="2127" w:type="dxa"/>
            <w:tcBorders>
              <w:right w:val="single" w:sz="4" w:space="0" w:color="auto"/>
            </w:tcBorders>
          </w:tcPr>
          <w:p w14:paraId="1469D3A0" w14:textId="77777777" w:rsidR="00770183" w:rsidRDefault="00770183">
            <w:pPr>
              <w:spacing w:after="0"/>
              <w:rPr>
                <w:rFonts w:ascii="Arial" w:hAnsi="Arial"/>
                <w:sz w:val="8"/>
                <w:szCs w:val="8"/>
              </w:rPr>
            </w:pPr>
          </w:p>
        </w:tc>
      </w:tr>
      <w:tr w:rsidR="00770183" w14:paraId="03A90E44" w14:textId="77777777">
        <w:trPr>
          <w:cantSplit/>
        </w:trPr>
        <w:tc>
          <w:tcPr>
            <w:tcW w:w="1843" w:type="dxa"/>
            <w:tcBorders>
              <w:left w:val="single" w:sz="4" w:space="0" w:color="auto"/>
            </w:tcBorders>
          </w:tcPr>
          <w:p w14:paraId="7E52E5FE" w14:textId="77777777" w:rsidR="00770183" w:rsidRDefault="00F04F3A">
            <w:pPr>
              <w:tabs>
                <w:tab w:val="right" w:pos="1759"/>
              </w:tabs>
              <w:spacing w:after="0"/>
              <w:rPr>
                <w:rFonts w:ascii="Arial" w:hAnsi="Arial"/>
                <w:b/>
                <w:i/>
              </w:rPr>
            </w:pPr>
            <w:r>
              <w:rPr>
                <w:rFonts w:ascii="Arial" w:hAnsi="Arial"/>
                <w:b/>
                <w:i/>
              </w:rPr>
              <w:t>Category:</w:t>
            </w:r>
          </w:p>
        </w:tc>
        <w:tc>
          <w:tcPr>
            <w:tcW w:w="851" w:type="dxa"/>
            <w:shd w:val="pct30" w:color="FFFF00" w:fill="auto"/>
          </w:tcPr>
          <w:p w14:paraId="4D4E40BA" w14:textId="77777777" w:rsidR="00770183" w:rsidRDefault="00F04F3A">
            <w:pPr>
              <w:spacing w:after="0"/>
              <w:ind w:left="100" w:right="-609"/>
              <w:rPr>
                <w:rFonts w:ascii="Arial" w:hAnsi="Arial"/>
                <w:b/>
              </w:rPr>
            </w:pPr>
            <w:r>
              <w:rPr>
                <w:rFonts w:ascii="Arial" w:hAnsi="Arial"/>
              </w:rPr>
              <w:t>F</w:t>
            </w:r>
          </w:p>
        </w:tc>
        <w:tc>
          <w:tcPr>
            <w:tcW w:w="3402" w:type="dxa"/>
            <w:gridSpan w:val="5"/>
            <w:tcBorders>
              <w:left w:val="nil"/>
            </w:tcBorders>
          </w:tcPr>
          <w:p w14:paraId="78B51AD8" w14:textId="77777777" w:rsidR="00770183" w:rsidRDefault="00770183">
            <w:pPr>
              <w:spacing w:after="0"/>
              <w:rPr>
                <w:rFonts w:ascii="Arial" w:hAnsi="Arial"/>
              </w:rPr>
            </w:pPr>
          </w:p>
        </w:tc>
        <w:tc>
          <w:tcPr>
            <w:tcW w:w="1417" w:type="dxa"/>
            <w:gridSpan w:val="3"/>
            <w:tcBorders>
              <w:left w:val="nil"/>
            </w:tcBorders>
          </w:tcPr>
          <w:p w14:paraId="56D3BFD0" w14:textId="77777777" w:rsidR="00770183" w:rsidRDefault="00F04F3A">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14726568" w14:textId="3DC43CCF" w:rsidR="00770183" w:rsidRDefault="00F04F3A">
            <w:pPr>
              <w:spacing w:after="0"/>
              <w:ind w:left="100"/>
              <w:rPr>
                <w:rFonts w:ascii="Arial" w:hAnsi="Arial"/>
              </w:rPr>
            </w:pPr>
            <w:r>
              <w:rPr>
                <w:rFonts w:ascii="Arial" w:hAnsi="Arial"/>
              </w:rPr>
              <w:t>R</w:t>
            </w:r>
            <w:r w:rsidR="00F217AD">
              <w:rPr>
                <w:rFonts w:ascii="Arial" w:hAnsi="Arial"/>
              </w:rPr>
              <w:t>el-</w:t>
            </w:r>
            <w:r>
              <w:rPr>
                <w:rFonts w:ascii="Arial" w:hAnsi="Arial"/>
              </w:rPr>
              <w:t>17</w:t>
            </w:r>
          </w:p>
        </w:tc>
      </w:tr>
      <w:tr w:rsidR="00770183" w14:paraId="361AC3FF" w14:textId="77777777">
        <w:tc>
          <w:tcPr>
            <w:tcW w:w="1843" w:type="dxa"/>
            <w:tcBorders>
              <w:left w:val="single" w:sz="4" w:space="0" w:color="auto"/>
              <w:bottom w:val="single" w:sz="4" w:space="0" w:color="auto"/>
            </w:tcBorders>
          </w:tcPr>
          <w:p w14:paraId="0795051F" w14:textId="77777777" w:rsidR="00770183" w:rsidRDefault="00770183">
            <w:pPr>
              <w:spacing w:after="0"/>
              <w:rPr>
                <w:rFonts w:ascii="Arial" w:hAnsi="Arial"/>
                <w:b/>
                <w:i/>
              </w:rPr>
            </w:pPr>
          </w:p>
        </w:tc>
        <w:tc>
          <w:tcPr>
            <w:tcW w:w="4677" w:type="dxa"/>
            <w:gridSpan w:val="8"/>
            <w:tcBorders>
              <w:bottom w:val="single" w:sz="4" w:space="0" w:color="auto"/>
            </w:tcBorders>
          </w:tcPr>
          <w:p w14:paraId="7AF2357F" w14:textId="77777777" w:rsidR="00770183" w:rsidRDefault="00F04F3A">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8FB5507" w14:textId="77777777" w:rsidR="00770183" w:rsidRDefault="00F04F3A">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6"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1CF9CC2E" w14:textId="77777777" w:rsidR="00770183" w:rsidRDefault="00F04F3A">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770183" w14:paraId="3CEE5B52" w14:textId="77777777">
        <w:tc>
          <w:tcPr>
            <w:tcW w:w="1843" w:type="dxa"/>
          </w:tcPr>
          <w:p w14:paraId="3BDDEBD2" w14:textId="77777777" w:rsidR="00770183" w:rsidRDefault="00770183">
            <w:pPr>
              <w:spacing w:after="0"/>
              <w:rPr>
                <w:rFonts w:ascii="Arial" w:hAnsi="Arial"/>
                <w:b/>
                <w:i/>
                <w:sz w:val="8"/>
                <w:szCs w:val="8"/>
              </w:rPr>
            </w:pPr>
          </w:p>
        </w:tc>
        <w:tc>
          <w:tcPr>
            <w:tcW w:w="7797" w:type="dxa"/>
            <w:gridSpan w:val="10"/>
          </w:tcPr>
          <w:p w14:paraId="4BACBD7E" w14:textId="77777777" w:rsidR="00770183" w:rsidRDefault="00770183">
            <w:pPr>
              <w:spacing w:after="0"/>
              <w:rPr>
                <w:rFonts w:ascii="Arial" w:hAnsi="Arial"/>
                <w:sz w:val="8"/>
                <w:szCs w:val="8"/>
              </w:rPr>
            </w:pPr>
          </w:p>
        </w:tc>
      </w:tr>
      <w:tr w:rsidR="00770183" w14:paraId="75E00185" w14:textId="77777777">
        <w:tc>
          <w:tcPr>
            <w:tcW w:w="2694" w:type="dxa"/>
            <w:gridSpan w:val="2"/>
            <w:tcBorders>
              <w:top w:val="single" w:sz="4" w:space="0" w:color="auto"/>
              <w:left w:val="single" w:sz="4" w:space="0" w:color="auto"/>
            </w:tcBorders>
          </w:tcPr>
          <w:p w14:paraId="1F323CBF" w14:textId="77777777" w:rsidR="00770183" w:rsidRDefault="00F04F3A">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65512AB3" w14:textId="77777777" w:rsidR="00770183" w:rsidRDefault="00F04F3A">
            <w:pPr>
              <w:pStyle w:val="CRCoverPage"/>
              <w:tabs>
                <w:tab w:val="left" w:pos="1520"/>
              </w:tabs>
              <w:spacing w:after="0"/>
              <w:ind w:left="100"/>
              <w:rPr>
                <w:lang w:eastAsia="zh-CN"/>
              </w:rPr>
            </w:pPr>
            <w:r>
              <w:t>This CR introduces the support of Rel-17 UE power saving enhancements in NR</w:t>
            </w:r>
            <w:r>
              <w:rPr>
                <w:lang w:val="en-US"/>
              </w:rPr>
              <w:t>.</w:t>
            </w:r>
          </w:p>
        </w:tc>
      </w:tr>
      <w:tr w:rsidR="00770183" w14:paraId="1461384C" w14:textId="77777777">
        <w:tc>
          <w:tcPr>
            <w:tcW w:w="2694" w:type="dxa"/>
            <w:gridSpan w:val="2"/>
            <w:tcBorders>
              <w:left w:val="single" w:sz="4" w:space="0" w:color="auto"/>
            </w:tcBorders>
          </w:tcPr>
          <w:p w14:paraId="2DA74C1F" w14:textId="77777777" w:rsidR="00770183" w:rsidRDefault="00770183">
            <w:pPr>
              <w:spacing w:after="0"/>
              <w:rPr>
                <w:rFonts w:ascii="Arial" w:hAnsi="Arial"/>
                <w:b/>
                <w:i/>
                <w:sz w:val="8"/>
                <w:szCs w:val="8"/>
              </w:rPr>
            </w:pPr>
          </w:p>
        </w:tc>
        <w:tc>
          <w:tcPr>
            <w:tcW w:w="6946" w:type="dxa"/>
            <w:gridSpan w:val="9"/>
            <w:tcBorders>
              <w:right w:val="single" w:sz="4" w:space="0" w:color="auto"/>
            </w:tcBorders>
          </w:tcPr>
          <w:p w14:paraId="061FFE08" w14:textId="77777777" w:rsidR="00770183" w:rsidRDefault="00770183">
            <w:pPr>
              <w:spacing w:after="0"/>
              <w:rPr>
                <w:rFonts w:ascii="Arial" w:hAnsi="Arial"/>
                <w:sz w:val="8"/>
                <w:szCs w:val="8"/>
              </w:rPr>
            </w:pPr>
          </w:p>
        </w:tc>
      </w:tr>
      <w:tr w:rsidR="00770183" w14:paraId="36B3CD02" w14:textId="77777777">
        <w:tc>
          <w:tcPr>
            <w:tcW w:w="2694" w:type="dxa"/>
            <w:gridSpan w:val="2"/>
            <w:tcBorders>
              <w:left w:val="single" w:sz="4" w:space="0" w:color="auto"/>
            </w:tcBorders>
          </w:tcPr>
          <w:p w14:paraId="70B988B5" w14:textId="77777777" w:rsidR="00770183" w:rsidRDefault="00F04F3A">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18BE8470" w14:textId="77777777" w:rsidR="00770183" w:rsidRDefault="00F04F3A">
            <w:pPr>
              <w:spacing w:after="0"/>
              <w:ind w:left="100"/>
              <w:rPr>
                <w:rFonts w:ascii="Arial" w:hAnsi="Arial"/>
              </w:rPr>
            </w:pPr>
            <w:r>
              <w:rPr>
                <w:rFonts w:ascii="Arial" w:hAnsi="Arial"/>
              </w:rPr>
              <w:t>Introduction of general description of RLM/BFD for Rel-17 UE power saving enhancements in NR.</w:t>
            </w:r>
          </w:p>
          <w:p w14:paraId="5FEB79C1" w14:textId="77777777" w:rsidR="00770183" w:rsidRDefault="00F04F3A">
            <w:pPr>
              <w:spacing w:after="0"/>
              <w:ind w:left="100"/>
              <w:rPr>
                <w:rFonts w:ascii="Arial" w:hAnsi="Arial"/>
              </w:rPr>
            </w:pPr>
            <w:r>
              <w:rPr>
                <w:rFonts w:ascii="Arial" w:hAnsi="Arial"/>
              </w:rPr>
              <w:t>1)Add abbreviations;</w:t>
            </w:r>
          </w:p>
          <w:p w14:paraId="67AABC60" w14:textId="77777777" w:rsidR="00770183" w:rsidRDefault="00F04F3A">
            <w:pPr>
              <w:spacing w:after="0"/>
              <w:ind w:left="100"/>
              <w:rPr>
                <w:rFonts w:ascii="Arial" w:hAnsi="Arial"/>
              </w:rPr>
            </w:pPr>
            <w:r>
              <w:rPr>
                <w:rFonts w:ascii="Arial" w:hAnsi="Arial"/>
              </w:rPr>
              <w:t xml:space="preserve">2)Capture the RRC signalling for DC cases on how to provide the RLM/BFD relaxation </w:t>
            </w:r>
            <w:proofErr w:type="spellStart"/>
            <w:r>
              <w:rPr>
                <w:rFonts w:ascii="Arial" w:hAnsi="Arial"/>
              </w:rPr>
              <w:t>criteiras</w:t>
            </w:r>
            <w:proofErr w:type="spellEnd"/>
            <w:r>
              <w:rPr>
                <w:rFonts w:ascii="Arial" w:hAnsi="Arial"/>
              </w:rPr>
              <w:t xml:space="preserve"> for MN and SN nodes; and capture</w:t>
            </w:r>
            <w:r>
              <w:t xml:space="preserve"> </w:t>
            </w:r>
            <w:r>
              <w:rPr>
                <w:rFonts w:ascii="Arial" w:hAnsi="Arial"/>
              </w:rPr>
              <w:t>RAN2#118-e agreement:</w:t>
            </w:r>
            <w:r>
              <w:rPr>
                <w:rFonts w:ascii="Arial" w:eastAsiaTheme="minorEastAsia" w:hAnsi="Arial" w:hint="eastAsia"/>
                <w:lang w:eastAsia="zh-CN"/>
              </w:rPr>
              <w:t xml:space="preserve"> </w:t>
            </w:r>
            <w:r>
              <w:rPr>
                <w:rFonts w:ascii="Arial" w:hAnsi="Arial"/>
              </w:rPr>
              <w:t xml:space="preserve">MN informs SN when low mobility criterion has been configured in NR </w:t>
            </w:r>
            <w:proofErr w:type="spellStart"/>
            <w:r>
              <w:rPr>
                <w:rFonts w:ascii="Arial" w:hAnsi="Arial"/>
              </w:rPr>
              <w:t>PCell</w:t>
            </w:r>
            <w:proofErr w:type="spellEnd"/>
            <w:r>
              <w:rPr>
                <w:rFonts w:ascii="Arial" w:hAnsi="Arial"/>
              </w:rPr>
              <w:t>;</w:t>
            </w:r>
          </w:p>
          <w:p w14:paraId="2A5F17EA" w14:textId="77777777" w:rsidR="00770183" w:rsidRDefault="00F04F3A">
            <w:pPr>
              <w:spacing w:after="0"/>
              <w:ind w:left="100"/>
              <w:rPr>
                <w:rFonts w:ascii="Arial" w:hAnsi="Arial"/>
              </w:rPr>
            </w:pPr>
            <w:r>
              <w:rPr>
                <w:rFonts w:ascii="Arial" w:hAnsi="Arial"/>
              </w:rPr>
              <w:t>3)</w:t>
            </w:r>
            <w:r>
              <w:t xml:space="preserve"> </w:t>
            </w:r>
            <w:r>
              <w:rPr>
                <w:rFonts w:ascii="Arial" w:hAnsi="Arial"/>
              </w:rPr>
              <w:t>Updated the UAI part to captured the agreement of RAN#95 meeting.</w:t>
            </w:r>
          </w:p>
          <w:p w14:paraId="368189B6" w14:textId="77777777" w:rsidR="00770183" w:rsidRDefault="00770183">
            <w:pPr>
              <w:spacing w:after="0"/>
              <w:ind w:left="100"/>
              <w:rPr>
                <w:rFonts w:ascii="Arial" w:eastAsia="DengXian" w:hAnsi="Arial"/>
                <w:lang w:eastAsia="zh-CN"/>
              </w:rPr>
            </w:pPr>
          </w:p>
          <w:p w14:paraId="1D25301F" w14:textId="490C5FA2" w:rsidR="00F217AD" w:rsidRDefault="00F217AD">
            <w:pPr>
              <w:spacing w:after="0"/>
              <w:ind w:left="100"/>
              <w:rPr>
                <w:rFonts w:ascii="Arial" w:eastAsia="DengXian" w:hAnsi="Arial"/>
                <w:lang w:eastAsia="zh-CN"/>
              </w:rPr>
            </w:pPr>
            <w:r>
              <w:rPr>
                <w:rFonts w:ascii="Arial" w:eastAsia="DengXian" w:hAnsi="Arial"/>
                <w:lang w:eastAsia="zh-CN"/>
              </w:rPr>
              <w:t>Rev1 [MCC]: Meeting header and Release fields updated.</w:t>
            </w:r>
          </w:p>
        </w:tc>
      </w:tr>
      <w:tr w:rsidR="00770183" w14:paraId="6848AAD9" w14:textId="77777777">
        <w:tc>
          <w:tcPr>
            <w:tcW w:w="2694" w:type="dxa"/>
            <w:gridSpan w:val="2"/>
            <w:tcBorders>
              <w:left w:val="single" w:sz="4" w:space="0" w:color="auto"/>
            </w:tcBorders>
          </w:tcPr>
          <w:p w14:paraId="2ACCA4F6" w14:textId="77777777" w:rsidR="00770183" w:rsidRDefault="00770183">
            <w:pPr>
              <w:spacing w:after="0"/>
              <w:rPr>
                <w:rFonts w:ascii="Arial" w:hAnsi="Arial"/>
                <w:b/>
                <w:i/>
                <w:sz w:val="8"/>
                <w:szCs w:val="8"/>
              </w:rPr>
            </w:pPr>
          </w:p>
        </w:tc>
        <w:tc>
          <w:tcPr>
            <w:tcW w:w="6946" w:type="dxa"/>
            <w:gridSpan w:val="9"/>
            <w:tcBorders>
              <w:right w:val="single" w:sz="4" w:space="0" w:color="auto"/>
            </w:tcBorders>
          </w:tcPr>
          <w:p w14:paraId="07E1460A" w14:textId="77777777" w:rsidR="00770183" w:rsidRDefault="00770183">
            <w:pPr>
              <w:spacing w:after="0"/>
              <w:rPr>
                <w:rFonts w:ascii="Arial" w:hAnsi="Arial"/>
                <w:sz w:val="8"/>
                <w:szCs w:val="8"/>
              </w:rPr>
            </w:pPr>
          </w:p>
        </w:tc>
      </w:tr>
      <w:tr w:rsidR="00770183" w14:paraId="644AFB81" w14:textId="77777777">
        <w:tc>
          <w:tcPr>
            <w:tcW w:w="2694" w:type="dxa"/>
            <w:gridSpan w:val="2"/>
            <w:tcBorders>
              <w:left w:val="single" w:sz="4" w:space="0" w:color="auto"/>
              <w:bottom w:val="single" w:sz="4" w:space="0" w:color="auto"/>
            </w:tcBorders>
          </w:tcPr>
          <w:p w14:paraId="46CF3008" w14:textId="77777777" w:rsidR="00770183" w:rsidRDefault="00F04F3A">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5727DA6" w14:textId="77777777" w:rsidR="00770183" w:rsidRDefault="00F04F3A">
            <w:pPr>
              <w:spacing w:after="0"/>
              <w:ind w:left="100"/>
              <w:rPr>
                <w:rFonts w:ascii="Arial" w:hAnsi="Arial"/>
              </w:rPr>
            </w:pPr>
            <w:r>
              <w:rPr>
                <w:rFonts w:ascii="Arial" w:hAnsi="Arial"/>
              </w:rPr>
              <w:t>R17 UE Power Saving for NR is not supported.</w:t>
            </w:r>
          </w:p>
        </w:tc>
      </w:tr>
      <w:tr w:rsidR="00770183" w14:paraId="61E7180F" w14:textId="77777777">
        <w:tc>
          <w:tcPr>
            <w:tcW w:w="2694" w:type="dxa"/>
            <w:gridSpan w:val="2"/>
          </w:tcPr>
          <w:p w14:paraId="2B9F7887" w14:textId="77777777" w:rsidR="00770183" w:rsidRDefault="00770183">
            <w:pPr>
              <w:spacing w:after="0"/>
              <w:rPr>
                <w:rFonts w:ascii="Arial" w:hAnsi="Arial"/>
                <w:b/>
                <w:i/>
                <w:sz w:val="8"/>
                <w:szCs w:val="8"/>
              </w:rPr>
            </w:pPr>
          </w:p>
        </w:tc>
        <w:tc>
          <w:tcPr>
            <w:tcW w:w="6946" w:type="dxa"/>
            <w:gridSpan w:val="9"/>
          </w:tcPr>
          <w:p w14:paraId="1FDFA5C4" w14:textId="77777777" w:rsidR="00770183" w:rsidRDefault="00770183">
            <w:pPr>
              <w:spacing w:after="0"/>
              <w:rPr>
                <w:rFonts w:ascii="Arial" w:hAnsi="Arial"/>
                <w:sz w:val="8"/>
                <w:szCs w:val="8"/>
              </w:rPr>
            </w:pPr>
          </w:p>
        </w:tc>
      </w:tr>
      <w:tr w:rsidR="00770183" w14:paraId="6C0F7539" w14:textId="77777777">
        <w:tc>
          <w:tcPr>
            <w:tcW w:w="2694" w:type="dxa"/>
            <w:gridSpan w:val="2"/>
            <w:tcBorders>
              <w:top w:val="single" w:sz="4" w:space="0" w:color="auto"/>
              <w:left w:val="single" w:sz="4" w:space="0" w:color="auto"/>
            </w:tcBorders>
          </w:tcPr>
          <w:p w14:paraId="7992D8B4" w14:textId="77777777" w:rsidR="00770183" w:rsidRDefault="00F04F3A">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19068C1" w14:textId="77777777" w:rsidR="00770183" w:rsidRDefault="00F04F3A">
            <w:pPr>
              <w:spacing w:after="0"/>
              <w:ind w:left="100"/>
              <w:rPr>
                <w:rFonts w:ascii="Arial" w:hAnsi="Arial"/>
              </w:rPr>
            </w:pPr>
            <w:r>
              <w:rPr>
                <w:rFonts w:ascii="Arial" w:hAnsi="Arial"/>
              </w:rPr>
              <w:t>3.2, 7</w:t>
            </w:r>
          </w:p>
        </w:tc>
      </w:tr>
      <w:tr w:rsidR="00770183" w14:paraId="491E3E74" w14:textId="77777777">
        <w:tc>
          <w:tcPr>
            <w:tcW w:w="2694" w:type="dxa"/>
            <w:gridSpan w:val="2"/>
            <w:tcBorders>
              <w:left w:val="single" w:sz="4" w:space="0" w:color="auto"/>
            </w:tcBorders>
          </w:tcPr>
          <w:p w14:paraId="281105FE" w14:textId="77777777" w:rsidR="00770183" w:rsidRDefault="00770183">
            <w:pPr>
              <w:spacing w:after="0"/>
              <w:rPr>
                <w:rFonts w:ascii="Arial" w:hAnsi="Arial"/>
                <w:b/>
                <w:i/>
                <w:sz w:val="8"/>
                <w:szCs w:val="8"/>
              </w:rPr>
            </w:pPr>
          </w:p>
        </w:tc>
        <w:tc>
          <w:tcPr>
            <w:tcW w:w="6946" w:type="dxa"/>
            <w:gridSpan w:val="9"/>
            <w:tcBorders>
              <w:right w:val="single" w:sz="4" w:space="0" w:color="auto"/>
            </w:tcBorders>
          </w:tcPr>
          <w:p w14:paraId="301FA589" w14:textId="77777777" w:rsidR="00770183" w:rsidRDefault="00770183">
            <w:pPr>
              <w:spacing w:after="0"/>
              <w:rPr>
                <w:rFonts w:ascii="Arial" w:hAnsi="Arial"/>
                <w:sz w:val="8"/>
                <w:szCs w:val="8"/>
              </w:rPr>
            </w:pPr>
          </w:p>
        </w:tc>
      </w:tr>
      <w:tr w:rsidR="00770183" w14:paraId="476C59D2" w14:textId="77777777">
        <w:tc>
          <w:tcPr>
            <w:tcW w:w="2694" w:type="dxa"/>
            <w:gridSpan w:val="2"/>
            <w:tcBorders>
              <w:left w:val="single" w:sz="4" w:space="0" w:color="auto"/>
            </w:tcBorders>
          </w:tcPr>
          <w:p w14:paraId="284EBF22" w14:textId="77777777" w:rsidR="00770183" w:rsidRDefault="0077018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700750C4" w14:textId="77777777" w:rsidR="00770183" w:rsidRDefault="00F04F3A">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2721A" w14:textId="77777777" w:rsidR="00770183" w:rsidRDefault="00F04F3A">
            <w:pPr>
              <w:spacing w:after="0"/>
              <w:jc w:val="center"/>
              <w:rPr>
                <w:rFonts w:ascii="Arial" w:hAnsi="Arial"/>
                <w:b/>
                <w:caps/>
              </w:rPr>
            </w:pPr>
            <w:r>
              <w:rPr>
                <w:rFonts w:ascii="Arial" w:hAnsi="Arial"/>
                <w:b/>
                <w:caps/>
              </w:rPr>
              <w:t>N</w:t>
            </w:r>
          </w:p>
        </w:tc>
        <w:tc>
          <w:tcPr>
            <w:tcW w:w="2977" w:type="dxa"/>
            <w:gridSpan w:val="4"/>
          </w:tcPr>
          <w:p w14:paraId="4FD035DF" w14:textId="77777777" w:rsidR="00770183" w:rsidRDefault="00770183">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01AF9178" w14:textId="77777777" w:rsidR="00770183" w:rsidRDefault="00770183">
            <w:pPr>
              <w:spacing w:after="0"/>
              <w:ind w:left="99"/>
              <w:rPr>
                <w:rFonts w:ascii="Arial" w:hAnsi="Arial"/>
              </w:rPr>
            </w:pPr>
          </w:p>
        </w:tc>
      </w:tr>
      <w:tr w:rsidR="00770183" w14:paraId="640467A6" w14:textId="77777777">
        <w:tc>
          <w:tcPr>
            <w:tcW w:w="2694" w:type="dxa"/>
            <w:gridSpan w:val="2"/>
            <w:tcBorders>
              <w:left w:val="single" w:sz="4" w:space="0" w:color="auto"/>
            </w:tcBorders>
          </w:tcPr>
          <w:p w14:paraId="22BEB418" w14:textId="77777777" w:rsidR="00770183" w:rsidRDefault="00F04F3A">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90FCF4B" w14:textId="77777777" w:rsidR="00770183" w:rsidRDefault="0077018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02A2B" w14:textId="77777777" w:rsidR="00770183" w:rsidRDefault="00F04F3A">
            <w:pPr>
              <w:spacing w:after="0"/>
              <w:jc w:val="center"/>
              <w:rPr>
                <w:rFonts w:ascii="Arial" w:hAnsi="Arial"/>
                <w:b/>
                <w:caps/>
              </w:rPr>
            </w:pPr>
            <w:r>
              <w:rPr>
                <w:rFonts w:ascii="Arial" w:hAnsi="Arial"/>
                <w:b/>
                <w:caps/>
              </w:rPr>
              <w:t>x</w:t>
            </w:r>
          </w:p>
        </w:tc>
        <w:tc>
          <w:tcPr>
            <w:tcW w:w="2977" w:type="dxa"/>
            <w:gridSpan w:val="4"/>
          </w:tcPr>
          <w:p w14:paraId="3BAE76C2" w14:textId="77777777" w:rsidR="00770183" w:rsidRDefault="00F04F3A">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2F0EC0BA" w14:textId="77777777" w:rsidR="00770183" w:rsidRDefault="00F04F3A">
            <w:pPr>
              <w:spacing w:after="0"/>
              <w:ind w:left="99"/>
              <w:rPr>
                <w:rFonts w:ascii="Arial" w:hAnsi="Arial"/>
              </w:rPr>
            </w:pPr>
            <w:r>
              <w:rPr>
                <w:rFonts w:ascii="Arial" w:hAnsi="Arial"/>
              </w:rPr>
              <w:t>TS/TR ... CR ...</w:t>
            </w:r>
          </w:p>
        </w:tc>
      </w:tr>
      <w:tr w:rsidR="00770183" w14:paraId="603F4EE4" w14:textId="77777777">
        <w:tc>
          <w:tcPr>
            <w:tcW w:w="2694" w:type="dxa"/>
            <w:gridSpan w:val="2"/>
            <w:tcBorders>
              <w:left w:val="single" w:sz="4" w:space="0" w:color="auto"/>
            </w:tcBorders>
          </w:tcPr>
          <w:p w14:paraId="18094178" w14:textId="77777777" w:rsidR="00770183" w:rsidRDefault="00F04F3A">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6215D3B" w14:textId="77777777" w:rsidR="00770183" w:rsidRDefault="0077018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26299" w14:textId="77777777" w:rsidR="00770183" w:rsidRDefault="00F04F3A">
            <w:pPr>
              <w:spacing w:after="0"/>
              <w:jc w:val="center"/>
              <w:rPr>
                <w:rFonts w:ascii="Arial" w:hAnsi="Arial"/>
                <w:b/>
                <w:caps/>
              </w:rPr>
            </w:pPr>
            <w:r>
              <w:rPr>
                <w:rFonts w:ascii="Arial" w:hAnsi="Arial"/>
                <w:b/>
                <w:caps/>
              </w:rPr>
              <w:t>X</w:t>
            </w:r>
          </w:p>
        </w:tc>
        <w:tc>
          <w:tcPr>
            <w:tcW w:w="2977" w:type="dxa"/>
            <w:gridSpan w:val="4"/>
          </w:tcPr>
          <w:p w14:paraId="2B8D49F8" w14:textId="77777777" w:rsidR="00770183" w:rsidRDefault="00F04F3A">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665B8662" w14:textId="77777777" w:rsidR="00770183" w:rsidRDefault="00F04F3A">
            <w:pPr>
              <w:spacing w:after="0"/>
              <w:ind w:left="99"/>
              <w:rPr>
                <w:rFonts w:ascii="Arial" w:hAnsi="Arial"/>
              </w:rPr>
            </w:pPr>
            <w:r>
              <w:rPr>
                <w:rFonts w:ascii="Arial" w:hAnsi="Arial"/>
              </w:rPr>
              <w:t xml:space="preserve">TS/TR ... CR ... </w:t>
            </w:r>
          </w:p>
        </w:tc>
      </w:tr>
      <w:tr w:rsidR="00770183" w14:paraId="39FE3D13" w14:textId="77777777">
        <w:tc>
          <w:tcPr>
            <w:tcW w:w="2694" w:type="dxa"/>
            <w:gridSpan w:val="2"/>
            <w:tcBorders>
              <w:left w:val="single" w:sz="4" w:space="0" w:color="auto"/>
            </w:tcBorders>
          </w:tcPr>
          <w:p w14:paraId="77C2733E" w14:textId="77777777" w:rsidR="00770183" w:rsidRDefault="00F04F3A">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9CBF95F" w14:textId="77777777" w:rsidR="00770183" w:rsidRDefault="0077018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AA86D" w14:textId="77777777" w:rsidR="00770183" w:rsidRDefault="00F04F3A">
            <w:pPr>
              <w:spacing w:after="0"/>
              <w:jc w:val="center"/>
              <w:rPr>
                <w:rFonts w:ascii="Arial" w:hAnsi="Arial"/>
                <w:b/>
                <w:caps/>
              </w:rPr>
            </w:pPr>
            <w:r>
              <w:rPr>
                <w:rFonts w:ascii="Arial" w:hAnsi="Arial"/>
                <w:b/>
                <w:caps/>
              </w:rPr>
              <w:t>X</w:t>
            </w:r>
          </w:p>
        </w:tc>
        <w:tc>
          <w:tcPr>
            <w:tcW w:w="2977" w:type="dxa"/>
            <w:gridSpan w:val="4"/>
          </w:tcPr>
          <w:p w14:paraId="7C8C1B43" w14:textId="77777777" w:rsidR="00770183" w:rsidRDefault="00F04F3A">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25FEC5FD" w14:textId="77777777" w:rsidR="00770183" w:rsidRDefault="00F04F3A">
            <w:pPr>
              <w:spacing w:after="0"/>
              <w:ind w:left="99"/>
              <w:rPr>
                <w:rFonts w:ascii="Arial" w:hAnsi="Arial"/>
              </w:rPr>
            </w:pPr>
            <w:r>
              <w:rPr>
                <w:rFonts w:ascii="Arial" w:hAnsi="Arial"/>
              </w:rPr>
              <w:t xml:space="preserve">TS/TR ... CR ... </w:t>
            </w:r>
          </w:p>
        </w:tc>
      </w:tr>
      <w:tr w:rsidR="00770183" w14:paraId="7267E346" w14:textId="77777777">
        <w:tc>
          <w:tcPr>
            <w:tcW w:w="2694" w:type="dxa"/>
            <w:gridSpan w:val="2"/>
            <w:tcBorders>
              <w:left w:val="single" w:sz="4" w:space="0" w:color="auto"/>
            </w:tcBorders>
          </w:tcPr>
          <w:p w14:paraId="6979C449" w14:textId="77777777" w:rsidR="00770183" w:rsidRDefault="00770183">
            <w:pPr>
              <w:spacing w:after="0"/>
              <w:rPr>
                <w:rFonts w:ascii="Arial" w:hAnsi="Arial"/>
                <w:b/>
                <w:i/>
              </w:rPr>
            </w:pPr>
          </w:p>
        </w:tc>
        <w:tc>
          <w:tcPr>
            <w:tcW w:w="6946" w:type="dxa"/>
            <w:gridSpan w:val="9"/>
            <w:tcBorders>
              <w:right w:val="single" w:sz="4" w:space="0" w:color="auto"/>
            </w:tcBorders>
          </w:tcPr>
          <w:p w14:paraId="7F6C222C" w14:textId="77777777" w:rsidR="00770183" w:rsidRDefault="00770183">
            <w:pPr>
              <w:spacing w:after="0"/>
              <w:rPr>
                <w:rFonts w:ascii="Arial" w:hAnsi="Arial"/>
              </w:rPr>
            </w:pPr>
          </w:p>
        </w:tc>
      </w:tr>
      <w:tr w:rsidR="00770183" w14:paraId="14AAFE10" w14:textId="77777777">
        <w:tc>
          <w:tcPr>
            <w:tcW w:w="2694" w:type="dxa"/>
            <w:gridSpan w:val="2"/>
            <w:tcBorders>
              <w:left w:val="single" w:sz="4" w:space="0" w:color="auto"/>
              <w:bottom w:val="single" w:sz="4" w:space="0" w:color="auto"/>
            </w:tcBorders>
          </w:tcPr>
          <w:p w14:paraId="1686E6D9" w14:textId="77777777" w:rsidR="00770183" w:rsidRDefault="00F04F3A">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052D465" w14:textId="77777777" w:rsidR="00770183" w:rsidRDefault="00770183">
            <w:pPr>
              <w:spacing w:after="0"/>
              <w:ind w:left="100"/>
              <w:rPr>
                <w:rFonts w:ascii="Arial" w:hAnsi="Arial"/>
              </w:rPr>
            </w:pPr>
          </w:p>
        </w:tc>
      </w:tr>
      <w:tr w:rsidR="00770183" w14:paraId="39302791" w14:textId="77777777">
        <w:tc>
          <w:tcPr>
            <w:tcW w:w="2694" w:type="dxa"/>
            <w:gridSpan w:val="2"/>
            <w:tcBorders>
              <w:top w:val="single" w:sz="4" w:space="0" w:color="auto"/>
              <w:bottom w:val="single" w:sz="4" w:space="0" w:color="auto"/>
            </w:tcBorders>
          </w:tcPr>
          <w:p w14:paraId="7EE15758" w14:textId="77777777" w:rsidR="00770183" w:rsidRDefault="00770183">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5E0B944" w14:textId="77777777" w:rsidR="00770183" w:rsidRDefault="00770183">
            <w:pPr>
              <w:spacing w:after="0"/>
              <w:ind w:left="100"/>
              <w:rPr>
                <w:rFonts w:ascii="Arial" w:hAnsi="Arial"/>
                <w:sz w:val="8"/>
                <w:szCs w:val="8"/>
              </w:rPr>
            </w:pPr>
          </w:p>
        </w:tc>
      </w:tr>
      <w:tr w:rsidR="00770183" w14:paraId="69EFD06D" w14:textId="77777777">
        <w:tc>
          <w:tcPr>
            <w:tcW w:w="2694" w:type="dxa"/>
            <w:gridSpan w:val="2"/>
            <w:tcBorders>
              <w:top w:val="single" w:sz="4" w:space="0" w:color="auto"/>
              <w:left w:val="single" w:sz="4" w:space="0" w:color="auto"/>
              <w:bottom w:val="single" w:sz="4" w:space="0" w:color="auto"/>
            </w:tcBorders>
          </w:tcPr>
          <w:p w14:paraId="076AB28E" w14:textId="77777777" w:rsidR="00770183" w:rsidRDefault="00F04F3A">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0B300" w14:textId="77777777" w:rsidR="00770183" w:rsidRDefault="00770183">
            <w:pPr>
              <w:spacing w:after="0"/>
              <w:ind w:left="100"/>
              <w:rPr>
                <w:rFonts w:ascii="Arial" w:hAnsi="Arial"/>
              </w:rPr>
            </w:pPr>
          </w:p>
        </w:tc>
      </w:tr>
    </w:tbl>
    <w:p w14:paraId="511D20D3" w14:textId="77777777" w:rsidR="00770183" w:rsidRDefault="00770183">
      <w:pPr>
        <w:rPr>
          <w:rFonts w:eastAsia="SimSun"/>
          <w:lang w:eastAsia="zh-CN"/>
        </w:rPr>
        <w:sectPr w:rsidR="00770183">
          <w:headerReference w:type="even" r:id="rId17"/>
          <w:footnotePr>
            <w:numRestart w:val="eachSect"/>
          </w:footnotePr>
          <w:pgSz w:w="11907" w:h="16840"/>
          <w:pgMar w:top="1418" w:right="1134" w:bottom="1134" w:left="1134" w:header="680" w:footer="567" w:gutter="0"/>
          <w:cols w:space="720"/>
        </w:sectPr>
      </w:pPr>
    </w:p>
    <w:p w14:paraId="65812D78" w14:textId="77777777" w:rsidR="00770183" w:rsidRDefault="00F04F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7" w:name="_Toc500511687"/>
      <w:bookmarkStart w:id="8" w:name="_Toc501040585"/>
      <w:r>
        <w:rPr>
          <w:i/>
        </w:rPr>
        <w:lastRenderedPageBreak/>
        <w:t>Start of change</w:t>
      </w:r>
    </w:p>
    <w:p w14:paraId="27BA473C" w14:textId="77777777" w:rsidR="00770183" w:rsidRDefault="00F04F3A">
      <w:pPr>
        <w:pStyle w:val="Heading2"/>
      </w:pPr>
      <w:bookmarkStart w:id="9" w:name="_Toc29375965"/>
      <w:bookmarkStart w:id="10" w:name="_Toc46501875"/>
      <w:bookmarkStart w:id="11" w:name="_Toc52551206"/>
      <w:bookmarkStart w:id="12" w:name="_Toc83657041"/>
      <w:bookmarkStart w:id="13" w:name="_Toc37231822"/>
      <w:bookmarkStart w:id="14" w:name="_Toc20387886"/>
      <w:bookmarkStart w:id="15" w:name="_Toc51971223"/>
      <w:bookmarkStart w:id="16" w:name="_Toc67860704"/>
      <w:bookmarkStart w:id="17" w:name="_Toc37231920"/>
      <w:bookmarkStart w:id="18" w:name="_Toc20387952"/>
      <w:bookmarkStart w:id="19" w:name="_Toc52551306"/>
      <w:bookmarkStart w:id="20" w:name="_Toc46501975"/>
      <w:bookmarkStart w:id="21" w:name="_Toc51971323"/>
      <w:bookmarkStart w:id="22" w:name="_Toc29376031"/>
      <w:bookmarkStart w:id="23" w:name="_Toc37231962"/>
      <w:bookmarkStart w:id="24" w:name="_Toc51971367"/>
      <w:bookmarkStart w:id="25" w:name="_Toc52551350"/>
      <w:bookmarkStart w:id="26" w:name="_Toc46502019"/>
      <w:bookmarkStart w:id="27" w:name="_Toc67860749"/>
      <w:bookmarkEnd w:id="7"/>
      <w:bookmarkEnd w:id="8"/>
      <w:r>
        <w:t>3.2 Abbreviations</w:t>
      </w:r>
    </w:p>
    <w:p w14:paraId="304B9F31" w14:textId="77777777" w:rsidR="00770183" w:rsidRDefault="00F04F3A">
      <w:pPr>
        <w:keepNext/>
      </w:pPr>
      <w:r>
        <w:t>For the purposes of the present document, the abbreviations given in TR 21.905 [1] and the following apply. An abbreviation defined in the present document takes precedence over the definition of the same abbreviation, if any, in TR 21.905 [1] and TS 36.300 [2].</w:t>
      </w:r>
    </w:p>
    <w:p w14:paraId="6026DED6" w14:textId="361577D0" w:rsidR="00770183" w:rsidRDefault="007C2CEF" w:rsidP="007C2CEF">
      <w:pPr>
        <w:pStyle w:val="EW"/>
        <w:rPr>
          <w:rFonts w:eastAsia="MS Mincho"/>
          <w:lang w:eastAsia="ja-JP"/>
        </w:rPr>
      </w:pPr>
      <w:ins w:id="28" w:author="Xiaomi(Yanhua)1" w:date="2022-05-27T17:55:00Z">
        <w:r>
          <w:t>BFD</w:t>
        </w:r>
        <w:r>
          <w:tab/>
          <w:t>Beam Failure Detection</w:t>
        </w:r>
      </w:ins>
    </w:p>
    <w:bookmarkEnd w:id="9"/>
    <w:bookmarkEnd w:id="10"/>
    <w:bookmarkEnd w:id="11"/>
    <w:bookmarkEnd w:id="12"/>
    <w:bookmarkEnd w:id="13"/>
    <w:bookmarkEnd w:id="14"/>
    <w:bookmarkEnd w:id="15"/>
    <w:p w14:paraId="4E3F8EE2" w14:textId="77777777" w:rsidR="00770183" w:rsidRDefault="00F04F3A">
      <w:pPr>
        <w:pStyle w:val="EW"/>
      </w:pPr>
      <w:r>
        <w:rPr>
          <w:rFonts w:eastAsia="SimSun"/>
          <w:lang w:eastAsia="zh-CN"/>
        </w:rPr>
        <w:t>CHO</w:t>
      </w:r>
      <w:r>
        <w:rPr>
          <w:rFonts w:eastAsia="SimSun"/>
          <w:lang w:eastAsia="zh-CN"/>
        </w:rPr>
        <w:tab/>
      </w:r>
      <w:r>
        <w:t>Conditional Handover</w:t>
      </w:r>
    </w:p>
    <w:p w14:paraId="77595774" w14:textId="77777777" w:rsidR="00770183" w:rsidRDefault="00F04F3A">
      <w:pPr>
        <w:pStyle w:val="EW"/>
      </w:pPr>
      <w:r>
        <w:t>CLI</w:t>
      </w:r>
      <w:r>
        <w:tab/>
        <w:t>Cross Link Interference</w:t>
      </w:r>
    </w:p>
    <w:p w14:paraId="397CF7CD" w14:textId="77777777" w:rsidR="00770183" w:rsidRDefault="00F04F3A">
      <w:pPr>
        <w:pStyle w:val="EW"/>
        <w:rPr>
          <w:rFonts w:eastAsiaTheme="minorEastAsia"/>
          <w:lang w:eastAsia="zh-CN"/>
        </w:rPr>
      </w:pPr>
      <w:r>
        <w:rPr>
          <w:rFonts w:eastAsia="SimSun"/>
          <w:lang w:eastAsia="zh-CN"/>
        </w:rPr>
        <w:t>CPA</w:t>
      </w:r>
      <w:r>
        <w:rPr>
          <w:rFonts w:eastAsia="SimSun"/>
          <w:lang w:eastAsia="zh-CN"/>
        </w:rPr>
        <w:tab/>
        <w:t xml:space="preserve">Conditional </w:t>
      </w:r>
      <w:proofErr w:type="spellStart"/>
      <w:r>
        <w:rPr>
          <w:rFonts w:eastAsia="SimSun"/>
          <w:lang w:eastAsia="zh-CN"/>
        </w:rPr>
        <w:t>PSCell</w:t>
      </w:r>
      <w:proofErr w:type="spellEnd"/>
      <w:r>
        <w:rPr>
          <w:rFonts w:eastAsia="SimSun"/>
          <w:lang w:eastAsia="zh-CN"/>
        </w:rPr>
        <w:t xml:space="preserve"> Addition</w:t>
      </w:r>
    </w:p>
    <w:p w14:paraId="0A3B344A" w14:textId="77777777" w:rsidR="00770183" w:rsidRDefault="00F04F3A">
      <w:pPr>
        <w:pStyle w:val="EW"/>
      </w:pPr>
      <w:r>
        <w:t>CPC</w:t>
      </w:r>
      <w:r>
        <w:tab/>
        <w:t xml:space="preserve">Conditional </w:t>
      </w:r>
      <w:proofErr w:type="spellStart"/>
      <w:r>
        <w:t>PSCell</w:t>
      </w:r>
      <w:proofErr w:type="spellEnd"/>
      <w:r>
        <w:t xml:space="preserve"> Change</w:t>
      </w:r>
    </w:p>
    <w:p w14:paraId="1C51B2EF" w14:textId="77777777" w:rsidR="00770183" w:rsidRDefault="00F04F3A">
      <w:pPr>
        <w:pStyle w:val="EW"/>
        <w:rPr>
          <w:rFonts w:eastAsia="SimSun"/>
          <w:lang w:eastAsia="zh-CN"/>
        </w:rPr>
      </w:pPr>
      <w:r>
        <w:rPr>
          <w:rFonts w:eastAsia="SimSun"/>
          <w:lang w:eastAsia="zh-CN"/>
        </w:rPr>
        <w:t>DAPS</w:t>
      </w:r>
      <w:r>
        <w:rPr>
          <w:rFonts w:eastAsia="SimSun"/>
          <w:lang w:eastAsia="zh-CN"/>
        </w:rPr>
        <w:tab/>
      </w:r>
      <w:r>
        <w:t>Dual Active Protocol Stack</w:t>
      </w:r>
    </w:p>
    <w:p w14:paraId="054A2935" w14:textId="77777777" w:rsidR="00770183" w:rsidRDefault="00F04F3A">
      <w:pPr>
        <w:pStyle w:val="EW"/>
      </w:pPr>
      <w:r>
        <w:t>DC</w:t>
      </w:r>
      <w:r>
        <w:tab/>
        <w:t>Intra-E-UTRA Dual Connectivity</w:t>
      </w:r>
    </w:p>
    <w:p w14:paraId="091B9A71" w14:textId="77777777" w:rsidR="00770183" w:rsidRDefault="00F04F3A">
      <w:pPr>
        <w:pStyle w:val="EW"/>
      </w:pPr>
      <w:r>
        <w:t>DCP</w:t>
      </w:r>
      <w:r>
        <w:tab/>
        <w:t>DCI with CRC scrambled by PS-RNTI</w:t>
      </w:r>
    </w:p>
    <w:p w14:paraId="03009FC5" w14:textId="77777777" w:rsidR="00770183" w:rsidRDefault="00F04F3A">
      <w:pPr>
        <w:pStyle w:val="EW"/>
      </w:pPr>
      <w:r>
        <w:t>EN-DC</w:t>
      </w:r>
      <w:r>
        <w:tab/>
        <w:t>E-UTRA-NR Dual Connectivity</w:t>
      </w:r>
    </w:p>
    <w:p w14:paraId="49FDFD51" w14:textId="77777777" w:rsidR="00770183" w:rsidRDefault="00F04F3A">
      <w:pPr>
        <w:pStyle w:val="EW"/>
      </w:pPr>
      <w:r>
        <w:t>IAB</w:t>
      </w:r>
      <w:r>
        <w:tab/>
        <w:t>Integrated Access and Backhaul</w:t>
      </w:r>
    </w:p>
    <w:p w14:paraId="2FEBE179" w14:textId="77777777" w:rsidR="00770183" w:rsidRDefault="00F04F3A">
      <w:pPr>
        <w:pStyle w:val="EW"/>
      </w:pPr>
      <w:r>
        <w:t>MCG</w:t>
      </w:r>
      <w:r>
        <w:tab/>
        <w:t>Master Cell Group</w:t>
      </w:r>
    </w:p>
    <w:p w14:paraId="0735AFA9" w14:textId="77777777" w:rsidR="00770183" w:rsidRDefault="00F04F3A">
      <w:pPr>
        <w:pStyle w:val="EW"/>
      </w:pPr>
      <w:r>
        <w:t>MN</w:t>
      </w:r>
      <w:r>
        <w:tab/>
        <w:t>Master Node</w:t>
      </w:r>
    </w:p>
    <w:p w14:paraId="31A08B8F" w14:textId="77777777" w:rsidR="00770183" w:rsidRDefault="00F04F3A">
      <w:pPr>
        <w:pStyle w:val="EW"/>
      </w:pPr>
      <w:r>
        <w:t>MR-DC</w:t>
      </w:r>
      <w:r>
        <w:tab/>
        <w:t>Multi-Radio Dual Connectivity</w:t>
      </w:r>
    </w:p>
    <w:p w14:paraId="7716CA62" w14:textId="77777777" w:rsidR="00770183" w:rsidRDefault="00F04F3A">
      <w:pPr>
        <w:pStyle w:val="EW"/>
      </w:pPr>
      <w:r>
        <w:t>NE-DC</w:t>
      </w:r>
      <w:r>
        <w:tab/>
        <w:t>NR-E-UTRA Dual Connectivity</w:t>
      </w:r>
    </w:p>
    <w:p w14:paraId="405EFED9" w14:textId="77777777" w:rsidR="00770183" w:rsidRDefault="00F04F3A">
      <w:pPr>
        <w:pStyle w:val="EW"/>
      </w:pPr>
      <w:r>
        <w:t>NGEN-DC</w:t>
      </w:r>
      <w:r>
        <w:tab/>
        <w:t>NG-RAN E-UTRA-NR Dual Connectivity</w:t>
      </w:r>
    </w:p>
    <w:p w14:paraId="17639E61" w14:textId="77777777" w:rsidR="00770183" w:rsidRDefault="00F04F3A">
      <w:pPr>
        <w:pStyle w:val="EW"/>
        <w:rPr>
          <w:ins w:id="29" w:author="Xiaomi(Yanhua)" w:date="2022-04-25T11:26:00Z"/>
        </w:rPr>
      </w:pPr>
      <w:r>
        <w:t>NR-DC</w:t>
      </w:r>
      <w:r>
        <w:tab/>
        <w:t>NR-NR Dual Connectivity</w:t>
      </w:r>
    </w:p>
    <w:p w14:paraId="63BFB705" w14:textId="6BFE833B" w:rsidR="00770183" w:rsidRDefault="007C2CEF" w:rsidP="007C2CEF">
      <w:pPr>
        <w:pStyle w:val="EW"/>
        <w:rPr>
          <w:rFonts w:eastAsiaTheme="minorEastAsia"/>
        </w:rPr>
      </w:pPr>
      <w:ins w:id="30" w:author="Xiaomi(Yanhua)1" w:date="2022-05-27T17:55:00Z">
        <w:r>
          <w:t xml:space="preserve">RLM </w:t>
        </w:r>
        <w:r>
          <w:tab/>
          <w:t>Radio Link Monitoring</w:t>
        </w:r>
      </w:ins>
    </w:p>
    <w:p w14:paraId="4CDD151B" w14:textId="77777777" w:rsidR="00770183" w:rsidRDefault="00F04F3A">
      <w:pPr>
        <w:pStyle w:val="EW"/>
      </w:pPr>
      <w:r>
        <w:t>SCG</w:t>
      </w:r>
      <w:r>
        <w:tab/>
        <w:t>Secondary Cell Group</w:t>
      </w:r>
    </w:p>
    <w:p w14:paraId="587F81ED" w14:textId="77777777" w:rsidR="00770183" w:rsidRDefault="00F04F3A">
      <w:pPr>
        <w:pStyle w:val="EW"/>
      </w:pPr>
      <w:r>
        <w:t>SMTC</w:t>
      </w:r>
      <w:r>
        <w:tab/>
        <w:t>SS/PBCH block Measurement Timing Configuration</w:t>
      </w:r>
    </w:p>
    <w:p w14:paraId="2EA84820" w14:textId="77777777" w:rsidR="00770183" w:rsidRDefault="00F04F3A">
      <w:pPr>
        <w:pStyle w:val="EW"/>
      </w:pPr>
      <w:r>
        <w:t>SN</w:t>
      </w:r>
      <w:r>
        <w:tab/>
        <w:t>Secondary Node</w:t>
      </w:r>
    </w:p>
    <w:p w14:paraId="08E3C41A" w14:textId="77777777" w:rsidR="00770183" w:rsidRDefault="00F04F3A">
      <w:pPr>
        <w:pStyle w:val="EX"/>
      </w:pPr>
      <w:r>
        <w:t>V2X</w:t>
      </w:r>
      <w:r>
        <w:tab/>
        <w:t>Vehicle-to-Everything</w:t>
      </w:r>
    </w:p>
    <w:p w14:paraId="24E6D012" w14:textId="77777777" w:rsidR="00770183" w:rsidRDefault="00770183">
      <w:pPr>
        <w:rPr>
          <w:del w:id="31" w:author="m2" w:date="2022-03-22T17:00:00Z"/>
          <w:rFonts w:eastAsia="DengXian"/>
          <w:lang w:eastAsia="zh-CN"/>
        </w:rPr>
      </w:pPr>
    </w:p>
    <w:bookmarkEnd w:id="16"/>
    <w:bookmarkEnd w:id="17"/>
    <w:bookmarkEnd w:id="18"/>
    <w:bookmarkEnd w:id="19"/>
    <w:bookmarkEnd w:id="20"/>
    <w:bookmarkEnd w:id="21"/>
    <w:bookmarkEnd w:id="22"/>
    <w:p w14:paraId="45C905F9" w14:textId="77777777" w:rsidR="00770183" w:rsidRDefault="00F04F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4BF70D94" w14:textId="77777777" w:rsidR="00770183" w:rsidRDefault="00F04F3A">
      <w:pPr>
        <w:pStyle w:val="Heading1"/>
      </w:pPr>
      <w:bookmarkStart w:id="32" w:name="_Toc90725863"/>
      <w:bookmarkStart w:id="33" w:name="_Toc52568316"/>
      <w:bookmarkStart w:id="34" w:name="_Toc37200924"/>
      <w:bookmarkStart w:id="35" w:name="_Toc46492790"/>
      <w:r>
        <w:t>7</w:t>
      </w:r>
      <w:r>
        <w:tab/>
        <w:t>RRC related aspects</w:t>
      </w:r>
      <w:bookmarkEnd w:id="32"/>
      <w:bookmarkEnd w:id="33"/>
      <w:bookmarkEnd w:id="34"/>
      <w:bookmarkEnd w:id="35"/>
    </w:p>
    <w:p w14:paraId="19361917" w14:textId="77777777" w:rsidR="007C2CEF" w:rsidRDefault="007C2CEF" w:rsidP="007C2CEF">
      <w:pPr>
        <w:pStyle w:val="Heading2"/>
        <w:rPr>
          <w:ins w:id="36" w:author="Xiaomi(Yanhua)1" w:date="2022-05-27T17:49:00Z"/>
          <w:rFonts w:eastAsia="Yu Mincho"/>
          <w:sz w:val="28"/>
          <w:lang w:eastAsia="ja-JP"/>
        </w:rPr>
      </w:pPr>
      <w:ins w:id="37" w:author="Xiaomi(Yanhua)1" w:date="2022-05-27T17:49:00Z">
        <w:r>
          <w:rPr>
            <w:rFonts w:eastAsia="Yu Mincho"/>
            <w:sz w:val="28"/>
            <w:lang w:eastAsia="ja-JP"/>
          </w:rPr>
          <w:t xml:space="preserve">7.x </w:t>
        </w:r>
        <w:r>
          <w:t>RLM/BFD relaxation</w:t>
        </w:r>
      </w:ins>
    </w:p>
    <w:p w14:paraId="4B6D57C1" w14:textId="77777777" w:rsidR="007C2CEF" w:rsidRDefault="007C2CEF" w:rsidP="007C2CEF">
      <w:pPr>
        <w:rPr>
          <w:ins w:id="38" w:author="Xiaomi(Yanhua)1" w:date="2022-05-27T17:49:00Z"/>
          <w:rFonts w:eastAsia="DengXian"/>
          <w:lang w:eastAsia="zh-CN"/>
        </w:rPr>
      </w:pPr>
      <w:ins w:id="39" w:author="Xiaomi(Yanhua)1" w:date="2022-05-27T17:49:00Z">
        <w:r>
          <w:rPr>
            <w:rFonts w:eastAsia="SimSun" w:hint="eastAsia"/>
            <w:lang w:val="en-US" w:eastAsia="zh-CN"/>
          </w:rPr>
          <w:t>For RLM and BFD relaxation, n</w:t>
        </w:r>
        <w:proofErr w:type="spellStart"/>
        <w:r>
          <w:t>etwork</w:t>
        </w:r>
        <w:proofErr w:type="spellEnd"/>
        <w:r>
          <w:t xml:space="preserve"> may configure </w:t>
        </w:r>
        <w:r>
          <w:rPr>
            <w:rFonts w:eastAsia="DengXian"/>
            <w:lang w:eastAsia="zh-CN"/>
          </w:rPr>
          <w:t>low mobility criterion in the NR P</w:t>
        </w:r>
        <w:r>
          <w:rPr>
            <w:rFonts w:eastAsia="DengXian" w:hint="eastAsia"/>
            <w:lang w:val="en-US" w:eastAsia="zh-CN"/>
          </w:rPr>
          <w:t>C</w:t>
        </w:r>
        <w:r>
          <w:rPr>
            <w:rFonts w:eastAsia="DengXian"/>
            <w:lang w:eastAsia="zh-CN"/>
          </w:rPr>
          <w:t>ell for the case of NE-DC/NR-DC, and in the NR PS</w:t>
        </w:r>
        <w:r>
          <w:rPr>
            <w:rFonts w:eastAsia="DengXian" w:hint="eastAsia"/>
            <w:lang w:val="en-US" w:eastAsia="zh-CN"/>
          </w:rPr>
          <w:t>C</w:t>
        </w:r>
        <w:r>
          <w:rPr>
            <w:rFonts w:eastAsia="DengXian"/>
            <w:lang w:eastAsia="zh-CN"/>
          </w:rPr>
          <w:t xml:space="preserve">ell for the case of EN-DC and </w:t>
        </w:r>
        <w:r>
          <w:t>NGEN-DC</w:t>
        </w:r>
        <w:r>
          <w:rPr>
            <w:rStyle w:val="CommentReference"/>
          </w:rPr>
          <w:t>.</w:t>
        </w:r>
        <w:r>
          <w:rPr>
            <w:rFonts w:eastAsia="DengXian" w:hint="eastAsia"/>
            <w:lang w:eastAsia="zh-CN"/>
          </w:rPr>
          <w:t xml:space="preserve"> </w:t>
        </w:r>
        <w:r>
          <w:rPr>
            <w:rFonts w:eastAsia="DengXian"/>
            <w:lang w:eastAsia="zh-CN"/>
          </w:rPr>
          <w:t xml:space="preserve">MN informs SN when low mobility criterion has been configured in the NR </w:t>
        </w:r>
        <w:proofErr w:type="spellStart"/>
        <w:r>
          <w:rPr>
            <w:rFonts w:eastAsia="DengXian"/>
            <w:lang w:eastAsia="zh-CN"/>
          </w:rPr>
          <w:t>PCell</w:t>
        </w:r>
        <w:proofErr w:type="spellEnd"/>
        <w:r>
          <w:rPr>
            <w:rFonts w:eastAsia="DengXian"/>
            <w:lang w:eastAsia="zh-CN"/>
          </w:rPr>
          <w:t xml:space="preserve"> for </w:t>
        </w:r>
        <w:r>
          <w:t>NR-DC</w:t>
        </w:r>
        <w:r>
          <w:rPr>
            <w:rFonts w:eastAsia="DengXian"/>
            <w:lang w:eastAsia="zh-CN"/>
          </w:rPr>
          <w:t>.</w:t>
        </w:r>
      </w:ins>
    </w:p>
    <w:p w14:paraId="3CCC5D22" w14:textId="77777777" w:rsidR="007C2CEF" w:rsidRDefault="007C2CEF" w:rsidP="007C2CEF">
      <w:pPr>
        <w:rPr>
          <w:ins w:id="40" w:author="Xiaomi(Yanhua)1" w:date="2022-05-27T17:49:00Z"/>
          <w:rFonts w:eastAsia="DengXian"/>
          <w:lang w:eastAsia="zh-CN"/>
        </w:rPr>
      </w:pPr>
      <w:ins w:id="41" w:author="Xiaomi(Yanhua)1" w:date="2022-05-27T17:49:00Z">
        <w:r>
          <w:rPr>
            <w:rFonts w:eastAsia="DengXian"/>
            <w:lang w:eastAsia="zh-CN"/>
          </w:rPr>
          <w:t xml:space="preserve">For RLM relaxation, </w:t>
        </w:r>
        <w:r>
          <w:t>network may configure</w:t>
        </w:r>
        <w:r>
          <w:rPr>
            <w:rFonts w:eastAsia="DengXian"/>
            <w:lang w:eastAsia="zh-CN"/>
          </w:rPr>
          <w:t xml:space="preserve"> </w:t>
        </w:r>
        <w:r>
          <w:rPr>
            <w:rFonts w:eastAsia="SimSun" w:hint="eastAsia"/>
            <w:lang w:val="en-US" w:eastAsia="zh-CN"/>
          </w:rPr>
          <w:t>good serving cell</w:t>
        </w:r>
        <w:r>
          <w:t xml:space="preserve"> </w:t>
        </w:r>
        <w:r>
          <w:rPr>
            <w:rFonts w:eastAsia="DengXian"/>
            <w:lang w:eastAsia="zh-CN"/>
          </w:rPr>
          <w:t>criterion in the NR P</w:t>
        </w:r>
        <w:r>
          <w:rPr>
            <w:rFonts w:eastAsia="DengXian" w:hint="eastAsia"/>
            <w:lang w:val="en-US" w:eastAsia="zh-CN"/>
          </w:rPr>
          <w:t>C</w:t>
        </w:r>
        <w:r>
          <w:rPr>
            <w:rFonts w:eastAsia="DengXian"/>
            <w:lang w:eastAsia="zh-CN"/>
          </w:rPr>
          <w:t xml:space="preserve">ell for the case of NE-DC/NR-DC, and in the NR </w:t>
        </w:r>
        <w:proofErr w:type="spellStart"/>
        <w:r>
          <w:rPr>
            <w:rFonts w:eastAsia="DengXian"/>
            <w:lang w:eastAsia="zh-CN"/>
          </w:rPr>
          <w:t>PSCell</w:t>
        </w:r>
        <w:proofErr w:type="spellEnd"/>
        <w:r>
          <w:rPr>
            <w:rFonts w:eastAsia="DengXian"/>
            <w:lang w:eastAsia="zh-CN"/>
          </w:rPr>
          <w:t xml:space="preserve"> for the case of </w:t>
        </w:r>
        <w:r>
          <w:t>EN-DC, NGEN-DC and NR-DC.</w:t>
        </w:r>
        <w:r>
          <w:rPr>
            <w:rFonts w:eastAsia="DengXian"/>
            <w:lang w:eastAsia="zh-CN"/>
          </w:rPr>
          <w:t xml:space="preserve"> </w:t>
        </w:r>
      </w:ins>
    </w:p>
    <w:p w14:paraId="071DA8E9" w14:textId="77777777" w:rsidR="007C2CEF" w:rsidRDefault="007C2CEF" w:rsidP="007C2CEF">
      <w:pPr>
        <w:rPr>
          <w:ins w:id="42" w:author="Xiaomi(Yanhua)1" w:date="2022-05-27T17:49:00Z"/>
          <w:rFonts w:eastAsia="DengXian"/>
          <w:lang w:eastAsia="zh-CN"/>
        </w:rPr>
      </w:pPr>
      <w:ins w:id="43" w:author="Xiaomi(Yanhua)1" w:date="2022-05-27T17:49:00Z">
        <w:r>
          <w:rPr>
            <w:rFonts w:eastAsia="DengXian"/>
            <w:lang w:eastAsia="zh-CN"/>
          </w:rPr>
          <w:t xml:space="preserve">For BFD relaxation, </w:t>
        </w:r>
        <w:r>
          <w:t>network may configure</w:t>
        </w:r>
        <w:r>
          <w:rPr>
            <w:rFonts w:eastAsia="DengXian"/>
            <w:lang w:eastAsia="zh-CN"/>
          </w:rPr>
          <w:t xml:space="preserve"> </w:t>
        </w:r>
        <w:r>
          <w:rPr>
            <w:rFonts w:eastAsia="SimSun" w:hint="eastAsia"/>
            <w:lang w:val="en-US" w:eastAsia="zh-CN"/>
          </w:rPr>
          <w:t>good serving cell</w:t>
        </w:r>
        <w:r>
          <w:t xml:space="preserve"> </w:t>
        </w:r>
        <w:r>
          <w:rPr>
            <w:rFonts w:eastAsia="DengXian"/>
            <w:lang w:eastAsia="zh-CN"/>
          </w:rPr>
          <w:t>criterion in the NR P</w:t>
        </w:r>
        <w:r>
          <w:rPr>
            <w:rFonts w:eastAsia="DengXian" w:hint="eastAsia"/>
            <w:lang w:val="en-US" w:eastAsia="zh-CN"/>
          </w:rPr>
          <w:t>C</w:t>
        </w:r>
        <w:r>
          <w:rPr>
            <w:rFonts w:eastAsia="DengXian"/>
            <w:lang w:eastAsia="zh-CN"/>
          </w:rPr>
          <w:t>ell and/or S</w:t>
        </w:r>
        <w:r>
          <w:rPr>
            <w:rFonts w:eastAsia="DengXian" w:hint="eastAsia"/>
            <w:lang w:val="en-US" w:eastAsia="zh-CN"/>
          </w:rPr>
          <w:t>C</w:t>
        </w:r>
        <w:r>
          <w:rPr>
            <w:rFonts w:eastAsia="DengXian"/>
            <w:lang w:eastAsia="zh-CN"/>
          </w:rPr>
          <w:t>ell(</w:t>
        </w:r>
        <w:r>
          <w:rPr>
            <w:rFonts w:eastAsia="DengXian" w:hint="eastAsia"/>
            <w:lang w:val="en-US" w:eastAsia="zh-CN"/>
          </w:rPr>
          <w:t>s</w:t>
        </w:r>
        <w:r>
          <w:rPr>
            <w:rFonts w:eastAsia="DengXian"/>
            <w:lang w:val="en-US" w:eastAsia="zh-CN"/>
          </w:rPr>
          <w:t>)</w:t>
        </w:r>
        <w:r>
          <w:rPr>
            <w:rFonts w:eastAsia="DengXian"/>
            <w:lang w:eastAsia="zh-CN"/>
          </w:rPr>
          <w:t xml:space="preserve"> for the case of NE-DC/NR-DC, and in the NR </w:t>
        </w:r>
        <w:proofErr w:type="spellStart"/>
        <w:r>
          <w:rPr>
            <w:rFonts w:eastAsia="DengXian"/>
            <w:lang w:eastAsia="zh-CN"/>
          </w:rPr>
          <w:t>PSCell</w:t>
        </w:r>
        <w:proofErr w:type="spellEnd"/>
        <w:r>
          <w:rPr>
            <w:rFonts w:eastAsia="DengXian"/>
            <w:lang w:eastAsia="zh-CN"/>
          </w:rPr>
          <w:t xml:space="preserve"> and/or S</w:t>
        </w:r>
        <w:r>
          <w:rPr>
            <w:rFonts w:eastAsia="DengXian" w:hint="eastAsia"/>
            <w:lang w:val="en-US" w:eastAsia="zh-CN"/>
          </w:rPr>
          <w:t>C</w:t>
        </w:r>
        <w:r>
          <w:rPr>
            <w:rFonts w:eastAsia="DengXian"/>
            <w:lang w:eastAsia="zh-CN"/>
          </w:rPr>
          <w:t>ell(</w:t>
        </w:r>
        <w:r>
          <w:rPr>
            <w:rFonts w:eastAsia="DengXian" w:hint="eastAsia"/>
            <w:lang w:val="en-US" w:eastAsia="zh-CN"/>
          </w:rPr>
          <w:t>s</w:t>
        </w:r>
        <w:r>
          <w:rPr>
            <w:rFonts w:eastAsia="DengXian"/>
            <w:lang w:val="en-US" w:eastAsia="zh-CN"/>
          </w:rPr>
          <w:t>)</w:t>
        </w:r>
        <w:r>
          <w:rPr>
            <w:rFonts w:eastAsia="DengXian"/>
            <w:lang w:eastAsia="zh-CN"/>
          </w:rPr>
          <w:t xml:space="preserve"> for the case of </w:t>
        </w:r>
        <w:r>
          <w:t>EN-DC, NGEN-DC and NR-DC</w:t>
        </w:r>
        <w:r>
          <w:rPr>
            <w:rFonts w:eastAsia="DengXian"/>
            <w:lang w:eastAsia="zh-CN"/>
          </w:rPr>
          <w:t xml:space="preserve">. </w:t>
        </w:r>
      </w:ins>
    </w:p>
    <w:p w14:paraId="7515945B" w14:textId="77777777" w:rsidR="00770183" w:rsidRDefault="00770183">
      <w:pPr>
        <w:rPr>
          <w:rFonts w:eastAsia="DengXian"/>
          <w:lang w:eastAsia="zh-CN"/>
        </w:rPr>
      </w:pPr>
    </w:p>
    <w:bookmarkEnd w:id="23"/>
    <w:bookmarkEnd w:id="24"/>
    <w:bookmarkEnd w:id="25"/>
    <w:bookmarkEnd w:id="26"/>
    <w:bookmarkEnd w:id="27"/>
    <w:p w14:paraId="57E968E8" w14:textId="77777777" w:rsidR="00770183" w:rsidRDefault="00F04F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306A843E" w14:textId="77777777" w:rsidR="00770183" w:rsidRDefault="00F04F3A">
      <w:pPr>
        <w:pStyle w:val="Heading2"/>
        <w:ind w:left="0" w:firstLine="0"/>
      </w:pPr>
      <w:bookmarkStart w:id="44" w:name="_Toc83652509"/>
      <w:bookmarkStart w:id="45" w:name="_Toc52568326"/>
      <w:bookmarkStart w:id="46" w:name="_Toc46492800"/>
      <w:r>
        <w:t>7.10</w:t>
      </w:r>
      <w:r>
        <w:tab/>
        <w:t>UE assistance information</w:t>
      </w:r>
      <w:bookmarkEnd w:id="44"/>
      <w:bookmarkEnd w:id="45"/>
      <w:bookmarkEnd w:id="46"/>
    </w:p>
    <w:p w14:paraId="71E638A3" w14:textId="38D69472" w:rsidR="007C2CEF" w:rsidRPr="004D1A72" w:rsidRDefault="007C2CEF" w:rsidP="007C2CEF">
      <w:r w:rsidRPr="004D1A72">
        <w:t xml:space="preserve">In MR-DC, the UE can be configured to report MCG specific UE assistance information if the MN is a </w:t>
      </w:r>
      <w:proofErr w:type="spellStart"/>
      <w:r w:rsidRPr="004D1A72">
        <w:t>gNB</w:t>
      </w:r>
      <w:proofErr w:type="spellEnd"/>
      <w:r w:rsidRPr="004D1A72">
        <w:t xml:space="preserve"> and/or SCG specific UE assistance information if the SN is a </w:t>
      </w:r>
      <w:proofErr w:type="spellStart"/>
      <w:r w:rsidRPr="004D1A72">
        <w:t>gNB</w:t>
      </w:r>
      <w:proofErr w:type="spellEnd"/>
      <w:r w:rsidRPr="004D1A72">
        <w:t xml:space="preserve">, if it prefers an adjustment on the connected mode DRX </w:t>
      </w:r>
      <w:r w:rsidRPr="004D1A72">
        <w:lastRenderedPageBreak/>
        <w:t xml:space="preserve">parameters, the maximum aggregated bandwidth, the maximum number of secondary component carriers, the maximum number of MIMO layers, </w:t>
      </w:r>
      <w:del w:id="47" w:author="Xiaomi(Yanhua)1" w:date="2022-05-27T17:53:00Z">
        <w:r w:rsidRPr="004D1A72" w:rsidDel="007C2CEF">
          <w:delText xml:space="preserve">and/or </w:delText>
        </w:r>
      </w:del>
      <w:r w:rsidRPr="004D1A72">
        <w:t>the minimum scheduling offset for cross-slot scheduling cycle length</w:t>
      </w:r>
      <w:ins w:id="48" w:author="Xiaomi(Yanhua)1" w:date="2022-05-27T17:53:00Z">
        <w:r>
          <w:t>, and/or whether the UE is applying RLM/BFD measurements relaxation</w:t>
        </w:r>
      </w:ins>
      <w:r w:rsidRPr="004D1A72">
        <w:t xml:space="preserve"> for power saving. In these cases, it is up to the network whether to accommodate the preference</w:t>
      </w:r>
      <w:ins w:id="49" w:author="Xiaomi(Yanhua)1" w:date="2022-05-27T17:53:00Z">
        <w:r>
          <w:t xml:space="preserve"> or how to use the relaxation status indications</w:t>
        </w:r>
      </w:ins>
      <w:r w:rsidRPr="004D1A72">
        <w:t>. SCG specific UE assistance information for power saving can be configured by the network via SRB1 or SRB3. SCG specific UE assistance information for power saving is directly transmitted to the SN via SRB3, if SRB3 is configured, otherwise UE transmits SCG specific UE assistance information for power saving in a transparent container to the MN. UE can implicitly indicate a preference for NR SCG release by indicating zero number of carriers and zero aggregated maximum bandwidth in both FR1 and FR2.</w:t>
      </w:r>
    </w:p>
    <w:p w14:paraId="24A6BA16" w14:textId="77777777" w:rsidR="007C2CEF" w:rsidRDefault="007C2CEF"/>
    <w:p w14:paraId="49F638A3" w14:textId="77777777" w:rsidR="00770183" w:rsidRDefault="00F04F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05E79910" w14:textId="77777777" w:rsidR="00770183" w:rsidRDefault="00770183">
      <w:pPr>
        <w:tabs>
          <w:tab w:val="left" w:pos="426"/>
          <w:tab w:val="left" w:pos="1276"/>
        </w:tabs>
        <w:spacing w:before="60" w:after="0"/>
        <w:ind w:left="426" w:hanging="1761"/>
      </w:pPr>
    </w:p>
    <w:sectPr w:rsidR="0077018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EC81E" w14:textId="77777777" w:rsidR="003321EA" w:rsidRDefault="003321EA">
      <w:pPr>
        <w:spacing w:after="0" w:line="240" w:lineRule="auto"/>
      </w:pPr>
      <w:r>
        <w:separator/>
      </w:r>
    </w:p>
  </w:endnote>
  <w:endnote w:type="continuationSeparator" w:id="0">
    <w:p w14:paraId="23158605" w14:textId="77777777" w:rsidR="003321EA" w:rsidRDefault="00332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F6C69" w14:textId="77777777" w:rsidR="003321EA" w:rsidRDefault="003321EA">
      <w:pPr>
        <w:spacing w:after="0" w:line="240" w:lineRule="auto"/>
      </w:pPr>
      <w:r>
        <w:separator/>
      </w:r>
    </w:p>
  </w:footnote>
  <w:footnote w:type="continuationSeparator" w:id="0">
    <w:p w14:paraId="5969B4F8" w14:textId="77777777" w:rsidR="003321EA" w:rsidRDefault="00332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64E" w14:textId="77777777" w:rsidR="00770183" w:rsidRDefault="00F04F3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E442" w14:textId="77777777" w:rsidR="00770183" w:rsidRDefault="00770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7D9C" w14:textId="77777777" w:rsidR="00770183" w:rsidRDefault="00F04F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EAD9C" w14:textId="77777777" w:rsidR="00770183" w:rsidRDefault="00770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Xiaomi(Yanhua)1">
    <w15:presenceInfo w15:providerId="None" w15:userId="Xiaomi(Yanhua)1"/>
  </w15:person>
  <w15:person w15:author="Xiaomi(Yanhua)">
    <w15:presenceInfo w15:providerId="None" w15:userId="Xiaomi(Yanhua)"/>
  </w15:person>
  <w15:person w15:author="m2">
    <w15:presenceInfo w15:providerId="None" w15:userId="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4286"/>
    <w:rsid w:val="00004890"/>
    <w:rsid w:val="000051EB"/>
    <w:rsid w:val="000067F6"/>
    <w:rsid w:val="00006B80"/>
    <w:rsid w:val="0000773C"/>
    <w:rsid w:val="0001042D"/>
    <w:rsid w:val="00011543"/>
    <w:rsid w:val="000115C9"/>
    <w:rsid w:val="000136DA"/>
    <w:rsid w:val="000136DF"/>
    <w:rsid w:val="0001513E"/>
    <w:rsid w:val="00016515"/>
    <w:rsid w:val="00017CE6"/>
    <w:rsid w:val="000211EB"/>
    <w:rsid w:val="00021E9A"/>
    <w:rsid w:val="00022E4A"/>
    <w:rsid w:val="00023093"/>
    <w:rsid w:val="0002390E"/>
    <w:rsid w:val="00023BD4"/>
    <w:rsid w:val="00025A18"/>
    <w:rsid w:val="000263A7"/>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1D8"/>
    <w:rsid w:val="0004742A"/>
    <w:rsid w:val="00047724"/>
    <w:rsid w:val="00051197"/>
    <w:rsid w:val="00051302"/>
    <w:rsid w:val="0005234C"/>
    <w:rsid w:val="000524A4"/>
    <w:rsid w:val="000527CB"/>
    <w:rsid w:val="00052949"/>
    <w:rsid w:val="00052ADF"/>
    <w:rsid w:val="00053C48"/>
    <w:rsid w:val="0005500D"/>
    <w:rsid w:val="000561B2"/>
    <w:rsid w:val="00056A0A"/>
    <w:rsid w:val="00056BC3"/>
    <w:rsid w:val="00057249"/>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6674"/>
    <w:rsid w:val="00077B3F"/>
    <w:rsid w:val="000807EE"/>
    <w:rsid w:val="0008311D"/>
    <w:rsid w:val="00083856"/>
    <w:rsid w:val="00085598"/>
    <w:rsid w:val="000859DC"/>
    <w:rsid w:val="0008612C"/>
    <w:rsid w:val="00087B0A"/>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557E"/>
    <w:rsid w:val="000C57D7"/>
    <w:rsid w:val="000C58F9"/>
    <w:rsid w:val="000C5CB3"/>
    <w:rsid w:val="000C64E0"/>
    <w:rsid w:val="000C6598"/>
    <w:rsid w:val="000C77ED"/>
    <w:rsid w:val="000D0134"/>
    <w:rsid w:val="000D0524"/>
    <w:rsid w:val="000D1B4C"/>
    <w:rsid w:val="000D32D6"/>
    <w:rsid w:val="000D44F3"/>
    <w:rsid w:val="000D5F94"/>
    <w:rsid w:val="000D7ABD"/>
    <w:rsid w:val="000E01BE"/>
    <w:rsid w:val="000E1B4C"/>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0AE9"/>
    <w:rsid w:val="00111B1A"/>
    <w:rsid w:val="00111E80"/>
    <w:rsid w:val="00112984"/>
    <w:rsid w:val="00112B4C"/>
    <w:rsid w:val="00113868"/>
    <w:rsid w:val="00114482"/>
    <w:rsid w:val="00115918"/>
    <w:rsid w:val="00115C05"/>
    <w:rsid w:val="00116B80"/>
    <w:rsid w:val="00116EE4"/>
    <w:rsid w:val="001176D3"/>
    <w:rsid w:val="00117BB7"/>
    <w:rsid w:val="00121606"/>
    <w:rsid w:val="00122434"/>
    <w:rsid w:val="00122881"/>
    <w:rsid w:val="001228EF"/>
    <w:rsid w:val="00122CD4"/>
    <w:rsid w:val="00122D26"/>
    <w:rsid w:val="00125BDC"/>
    <w:rsid w:val="00126676"/>
    <w:rsid w:val="001272FF"/>
    <w:rsid w:val="00130E7E"/>
    <w:rsid w:val="00131DD6"/>
    <w:rsid w:val="001321FB"/>
    <w:rsid w:val="00132604"/>
    <w:rsid w:val="0013292B"/>
    <w:rsid w:val="001329E0"/>
    <w:rsid w:val="00132FF3"/>
    <w:rsid w:val="001337A8"/>
    <w:rsid w:val="001337D7"/>
    <w:rsid w:val="0013426C"/>
    <w:rsid w:val="001346D4"/>
    <w:rsid w:val="001348C5"/>
    <w:rsid w:val="00134FAB"/>
    <w:rsid w:val="00135539"/>
    <w:rsid w:val="00135764"/>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476D1"/>
    <w:rsid w:val="001518FB"/>
    <w:rsid w:val="00151F13"/>
    <w:rsid w:val="00152311"/>
    <w:rsid w:val="00155768"/>
    <w:rsid w:val="00156CEB"/>
    <w:rsid w:val="00157D45"/>
    <w:rsid w:val="00160955"/>
    <w:rsid w:val="00160C1A"/>
    <w:rsid w:val="00161DC6"/>
    <w:rsid w:val="001629EE"/>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B2D"/>
    <w:rsid w:val="001C6B01"/>
    <w:rsid w:val="001C6DEB"/>
    <w:rsid w:val="001C702C"/>
    <w:rsid w:val="001C74F1"/>
    <w:rsid w:val="001D126B"/>
    <w:rsid w:val="001D1BE6"/>
    <w:rsid w:val="001D2D51"/>
    <w:rsid w:val="001D319E"/>
    <w:rsid w:val="001D3468"/>
    <w:rsid w:val="001D50CB"/>
    <w:rsid w:val="001D5A80"/>
    <w:rsid w:val="001D5F37"/>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5502"/>
    <w:rsid w:val="001F5E24"/>
    <w:rsid w:val="001F69EA"/>
    <w:rsid w:val="001F6C49"/>
    <w:rsid w:val="001F7255"/>
    <w:rsid w:val="001F73C1"/>
    <w:rsid w:val="001F7455"/>
    <w:rsid w:val="001F7473"/>
    <w:rsid w:val="001F7ADB"/>
    <w:rsid w:val="001F7BC1"/>
    <w:rsid w:val="00200929"/>
    <w:rsid w:val="002015CE"/>
    <w:rsid w:val="00201932"/>
    <w:rsid w:val="00203F09"/>
    <w:rsid w:val="002048A1"/>
    <w:rsid w:val="00204C6A"/>
    <w:rsid w:val="0020520C"/>
    <w:rsid w:val="002067A6"/>
    <w:rsid w:val="00211D34"/>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ED4"/>
    <w:rsid w:val="00240AEF"/>
    <w:rsid w:val="00241CA2"/>
    <w:rsid w:val="00242DA2"/>
    <w:rsid w:val="0024304D"/>
    <w:rsid w:val="00243724"/>
    <w:rsid w:val="00243B88"/>
    <w:rsid w:val="00245862"/>
    <w:rsid w:val="00246AF6"/>
    <w:rsid w:val="00247225"/>
    <w:rsid w:val="002504AF"/>
    <w:rsid w:val="002514D3"/>
    <w:rsid w:val="002518CB"/>
    <w:rsid w:val="00252382"/>
    <w:rsid w:val="00252FF8"/>
    <w:rsid w:val="00253FBC"/>
    <w:rsid w:val="00254381"/>
    <w:rsid w:val="00256161"/>
    <w:rsid w:val="0026004D"/>
    <w:rsid w:val="002621FC"/>
    <w:rsid w:val="00263084"/>
    <w:rsid w:val="002634C4"/>
    <w:rsid w:val="00265352"/>
    <w:rsid w:val="0026537D"/>
    <w:rsid w:val="002668ED"/>
    <w:rsid w:val="00267036"/>
    <w:rsid w:val="00267406"/>
    <w:rsid w:val="002678D2"/>
    <w:rsid w:val="002703AB"/>
    <w:rsid w:val="002713EE"/>
    <w:rsid w:val="0027258B"/>
    <w:rsid w:val="00273C82"/>
    <w:rsid w:val="002744FF"/>
    <w:rsid w:val="0027482D"/>
    <w:rsid w:val="002756E3"/>
    <w:rsid w:val="00275D12"/>
    <w:rsid w:val="00275EDE"/>
    <w:rsid w:val="00276C03"/>
    <w:rsid w:val="00276EDF"/>
    <w:rsid w:val="00277530"/>
    <w:rsid w:val="00277656"/>
    <w:rsid w:val="00277AFA"/>
    <w:rsid w:val="002813A1"/>
    <w:rsid w:val="00282447"/>
    <w:rsid w:val="0028310E"/>
    <w:rsid w:val="0028370B"/>
    <w:rsid w:val="00283FF7"/>
    <w:rsid w:val="0028529D"/>
    <w:rsid w:val="002859B8"/>
    <w:rsid w:val="00285E53"/>
    <w:rsid w:val="002860C4"/>
    <w:rsid w:val="002872DA"/>
    <w:rsid w:val="00290384"/>
    <w:rsid w:val="002907CA"/>
    <w:rsid w:val="00292044"/>
    <w:rsid w:val="00292BB1"/>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007D"/>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E7FC5"/>
    <w:rsid w:val="002F03BD"/>
    <w:rsid w:val="002F0990"/>
    <w:rsid w:val="002F1246"/>
    <w:rsid w:val="002F1470"/>
    <w:rsid w:val="002F1ABE"/>
    <w:rsid w:val="002F1EBE"/>
    <w:rsid w:val="002F4B34"/>
    <w:rsid w:val="002F5128"/>
    <w:rsid w:val="002F53A5"/>
    <w:rsid w:val="002F65B8"/>
    <w:rsid w:val="002F6E01"/>
    <w:rsid w:val="002F7C61"/>
    <w:rsid w:val="0030033D"/>
    <w:rsid w:val="003006A5"/>
    <w:rsid w:val="0030097C"/>
    <w:rsid w:val="00301B4B"/>
    <w:rsid w:val="00302B87"/>
    <w:rsid w:val="00303A9F"/>
    <w:rsid w:val="00304AD7"/>
    <w:rsid w:val="00305409"/>
    <w:rsid w:val="00305868"/>
    <w:rsid w:val="003066AF"/>
    <w:rsid w:val="0031014F"/>
    <w:rsid w:val="0031139F"/>
    <w:rsid w:val="0031243E"/>
    <w:rsid w:val="00312E27"/>
    <w:rsid w:val="00313E81"/>
    <w:rsid w:val="00314052"/>
    <w:rsid w:val="0031544C"/>
    <w:rsid w:val="00315569"/>
    <w:rsid w:val="00315592"/>
    <w:rsid w:val="00315791"/>
    <w:rsid w:val="00315BF6"/>
    <w:rsid w:val="00316F3B"/>
    <w:rsid w:val="00317B89"/>
    <w:rsid w:val="00320E80"/>
    <w:rsid w:val="0032108C"/>
    <w:rsid w:val="00321380"/>
    <w:rsid w:val="0032158E"/>
    <w:rsid w:val="003216A4"/>
    <w:rsid w:val="00321F66"/>
    <w:rsid w:val="003229F2"/>
    <w:rsid w:val="00323C42"/>
    <w:rsid w:val="00324159"/>
    <w:rsid w:val="00324322"/>
    <w:rsid w:val="00324DAC"/>
    <w:rsid w:val="0032530D"/>
    <w:rsid w:val="00325DB0"/>
    <w:rsid w:val="003321EA"/>
    <w:rsid w:val="003324D3"/>
    <w:rsid w:val="00333E81"/>
    <w:rsid w:val="00334DD1"/>
    <w:rsid w:val="003363A0"/>
    <w:rsid w:val="00337A0E"/>
    <w:rsid w:val="00340286"/>
    <w:rsid w:val="00341055"/>
    <w:rsid w:val="0034108B"/>
    <w:rsid w:val="00341331"/>
    <w:rsid w:val="00341608"/>
    <w:rsid w:val="003417F4"/>
    <w:rsid w:val="00341E83"/>
    <w:rsid w:val="00342B81"/>
    <w:rsid w:val="00343BE9"/>
    <w:rsid w:val="0034673D"/>
    <w:rsid w:val="0034695C"/>
    <w:rsid w:val="00347BE7"/>
    <w:rsid w:val="00350DF8"/>
    <w:rsid w:val="00352474"/>
    <w:rsid w:val="00352514"/>
    <w:rsid w:val="00352C1F"/>
    <w:rsid w:val="00353111"/>
    <w:rsid w:val="00353268"/>
    <w:rsid w:val="00353377"/>
    <w:rsid w:val="003546F3"/>
    <w:rsid w:val="00354E21"/>
    <w:rsid w:val="0035536F"/>
    <w:rsid w:val="0035559D"/>
    <w:rsid w:val="00355B2B"/>
    <w:rsid w:val="00356503"/>
    <w:rsid w:val="00357042"/>
    <w:rsid w:val="0035714F"/>
    <w:rsid w:val="00357C7D"/>
    <w:rsid w:val="00360708"/>
    <w:rsid w:val="00360957"/>
    <w:rsid w:val="003609AC"/>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0EC6"/>
    <w:rsid w:val="003A226C"/>
    <w:rsid w:val="003A3F9C"/>
    <w:rsid w:val="003A4315"/>
    <w:rsid w:val="003A46BC"/>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1F3"/>
    <w:rsid w:val="003B7F34"/>
    <w:rsid w:val="003C04BB"/>
    <w:rsid w:val="003C06E4"/>
    <w:rsid w:val="003C1A0F"/>
    <w:rsid w:val="003C28B1"/>
    <w:rsid w:val="003C30F2"/>
    <w:rsid w:val="003C3969"/>
    <w:rsid w:val="003C3F7A"/>
    <w:rsid w:val="003C4CBE"/>
    <w:rsid w:val="003C4FB3"/>
    <w:rsid w:val="003C6882"/>
    <w:rsid w:val="003C6AAE"/>
    <w:rsid w:val="003C758A"/>
    <w:rsid w:val="003D1E3F"/>
    <w:rsid w:val="003D2ADF"/>
    <w:rsid w:val="003D2F19"/>
    <w:rsid w:val="003D33B1"/>
    <w:rsid w:val="003D3F71"/>
    <w:rsid w:val="003D471C"/>
    <w:rsid w:val="003D5291"/>
    <w:rsid w:val="003D61CA"/>
    <w:rsid w:val="003D6264"/>
    <w:rsid w:val="003D7A5A"/>
    <w:rsid w:val="003D7C85"/>
    <w:rsid w:val="003E1A36"/>
    <w:rsid w:val="003E1AD7"/>
    <w:rsid w:val="003E1B54"/>
    <w:rsid w:val="003E1D8F"/>
    <w:rsid w:val="003E2152"/>
    <w:rsid w:val="003E28A9"/>
    <w:rsid w:val="003E2964"/>
    <w:rsid w:val="003E2C80"/>
    <w:rsid w:val="003E2F11"/>
    <w:rsid w:val="003E3191"/>
    <w:rsid w:val="003E3ACC"/>
    <w:rsid w:val="003E3FC7"/>
    <w:rsid w:val="003E46CE"/>
    <w:rsid w:val="003E48DC"/>
    <w:rsid w:val="003E4F79"/>
    <w:rsid w:val="003E54C7"/>
    <w:rsid w:val="003E57C4"/>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174"/>
    <w:rsid w:val="0040769A"/>
    <w:rsid w:val="00407E5D"/>
    <w:rsid w:val="00410CBB"/>
    <w:rsid w:val="00411925"/>
    <w:rsid w:val="00414FA3"/>
    <w:rsid w:val="004153E8"/>
    <w:rsid w:val="004155A0"/>
    <w:rsid w:val="004170A2"/>
    <w:rsid w:val="004177CD"/>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26D35"/>
    <w:rsid w:val="00430825"/>
    <w:rsid w:val="00430A92"/>
    <w:rsid w:val="004317AF"/>
    <w:rsid w:val="00431FCE"/>
    <w:rsid w:val="004331C6"/>
    <w:rsid w:val="00433340"/>
    <w:rsid w:val="00434A23"/>
    <w:rsid w:val="004355F0"/>
    <w:rsid w:val="00436ACB"/>
    <w:rsid w:val="0043788B"/>
    <w:rsid w:val="00440333"/>
    <w:rsid w:val="00442432"/>
    <w:rsid w:val="004424B6"/>
    <w:rsid w:val="004432EE"/>
    <w:rsid w:val="004450CB"/>
    <w:rsid w:val="00445544"/>
    <w:rsid w:val="004467B4"/>
    <w:rsid w:val="00447AC2"/>
    <w:rsid w:val="00450411"/>
    <w:rsid w:val="00450872"/>
    <w:rsid w:val="00450A5C"/>
    <w:rsid w:val="00451A0E"/>
    <w:rsid w:val="00451BCC"/>
    <w:rsid w:val="00451EBD"/>
    <w:rsid w:val="00455377"/>
    <w:rsid w:val="00455DA8"/>
    <w:rsid w:val="00456DED"/>
    <w:rsid w:val="004574FD"/>
    <w:rsid w:val="00457B51"/>
    <w:rsid w:val="00462BEA"/>
    <w:rsid w:val="004637CA"/>
    <w:rsid w:val="00463EB9"/>
    <w:rsid w:val="004641F1"/>
    <w:rsid w:val="004652DE"/>
    <w:rsid w:val="0046605F"/>
    <w:rsid w:val="00466895"/>
    <w:rsid w:val="00467194"/>
    <w:rsid w:val="00467462"/>
    <w:rsid w:val="00473728"/>
    <w:rsid w:val="00474602"/>
    <w:rsid w:val="00474BF2"/>
    <w:rsid w:val="0047613B"/>
    <w:rsid w:val="00476763"/>
    <w:rsid w:val="00477B80"/>
    <w:rsid w:val="00481050"/>
    <w:rsid w:val="004816C0"/>
    <w:rsid w:val="00481D23"/>
    <w:rsid w:val="00482819"/>
    <w:rsid w:val="00482880"/>
    <w:rsid w:val="00482BAE"/>
    <w:rsid w:val="00483782"/>
    <w:rsid w:val="00483CFF"/>
    <w:rsid w:val="00483D67"/>
    <w:rsid w:val="0048440D"/>
    <w:rsid w:val="00485575"/>
    <w:rsid w:val="00486081"/>
    <w:rsid w:val="004860B1"/>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A795C"/>
    <w:rsid w:val="004B02AE"/>
    <w:rsid w:val="004B0567"/>
    <w:rsid w:val="004B150F"/>
    <w:rsid w:val="004B1694"/>
    <w:rsid w:val="004B1FE4"/>
    <w:rsid w:val="004B20FC"/>
    <w:rsid w:val="004B25C4"/>
    <w:rsid w:val="004B2A45"/>
    <w:rsid w:val="004B3ABE"/>
    <w:rsid w:val="004B60D1"/>
    <w:rsid w:val="004B6925"/>
    <w:rsid w:val="004B7011"/>
    <w:rsid w:val="004B75B7"/>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6D7"/>
    <w:rsid w:val="004D7CC0"/>
    <w:rsid w:val="004E01F4"/>
    <w:rsid w:val="004E0280"/>
    <w:rsid w:val="004E0FC6"/>
    <w:rsid w:val="004E17CB"/>
    <w:rsid w:val="004E279A"/>
    <w:rsid w:val="004E28AF"/>
    <w:rsid w:val="004E2E72"/>
    <w:rsid w:val="004E30D8"/>
    <w:rsid w:val="004E485D"/>
    <w:rsid w:val="004E4B80"/>
    <w:rsid w:val="004E52E0"/>
    <w:rsid w:val="004E5780"/>
    <w:rsid w:val="004E6399"/>
    <w:rsid w:val="004E771B"/>
    <w:rsid w:val="004F0AEA"/>
    <w:rsid w:val="004F1549"/>
    <w:rsid w:val="004F2277"/>
    <w:rsid w:val="004F2D87"/>
    <w:rsid w:val="004F32CA"/>
    <w:rsid w:val="004F41B2"/>
    <w:rsid w:val="004F466A"/>
    <w:rsid w:val="004F4D8C"/>
    <w:rsid w:val="004F507D"/>
    <w:rsid w:val="004F5163"/>
    <w:rsid w:val="004F52B4"/>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2774"/>
    <w:rsid w:val="00534367"/>
    <w:rsid w:val="00534942"/>
    <w:rsid w:val="00535706"/>
    <w:rsid w:val="00536BAB"/>
    <w:rsid w:val="0053791C"/>
    <w:rsid w:val="00540357"/>
    <w:rsid w:val="00540533"/>
    <w:rsid w:val="0054105E"/>
    <w:rsid w:val="005432AA"/>
    <w:rsid w:val="00543439"/>
    <w:rsid w:val="0054435E"/>
    <w:rsid w:val="0054539F"/>
    <w:rsid w:val="00545CA7"/>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3D5D"/>
    <w:rsid w:val="005841E4"/>
    <w:rsid w:val="00584ACA"/>
    <w:rsid w:val="0058519C"/>
    <w:rsid w:val="005859A5"/>
    <w:rsid w:val="005864A1"/>
    <w:rsid w:val="00586634"/>
    <w:rsid w:val="005877DB"/>
    <w:rsid w:val="00587AC7"/>
    <w:rsid w:val="0059000B"/>
    <w:rsid w:val="005927D4"/>
    <w:rsid w:val="00592D74"/>
    <w:rsid w:val="00594BA4"/>
    <w:rsid w:val="00595AA1"/>
    <w:rsid w:val="00597BFE"/>
    <w:rsid w:val="005A01DC"/>
    <w:rsid w:val="005A0A21"/>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613F"/>
    <w:rsid w:val="005B6FA0"/>
    <w:rsid w:val="005C0868"/>
    <w:rsid w:val="005C0DD0"/>
    <w:rsid w:val="005C17C0"/>
    <w:rsid w:val="005C18CB"/>
    <w:rsid w:val="005C1DF7"/>
    <w:rsid w:val="005C39B0"/>
    <w:rsid w:val="005C3CE0"/>
    <w:rsid w:val="005C443D"/>
    <w:rsid w:val="005C667B"/>
    <w:rsid w:val="005C71F5"/>
    <w:rsid w:val="005C7A2F"/>
    <w:rsid w:val="005D0405"/>
    <w:rsid w:val="005D0485"/>
    <w:rsid w:val="005D1DF4"/>
    <w:rsid w:val="005D2110"/>
    <w:rsid w:val="005D2CE3"/>
    <w:rsid w:val="005D3606"/>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5DBC"/>
    <w:rsid w:val="00607273"/>
    <w:rsid w:val="00607D36"/>
    <w:rsid w:val="00610CD9"/>
    <w:rsid w:val="00610DE1"/>
    <w:rsid w:val="006114C7"/>
    <w:rsid w:val="0061218B"/>
    <w:rsid w:val="006121D1"/>
    <w:rsid w:val="0061256D"/>
    <w:rsid w:val="00612C52"/>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0B6"/>
    <w:rsid w:val="00624675"/>
    <w:rsid w:val="006257ED"/>
    <w:rsid w:val="00626028"/>
    <w:rsid w:val="00626945"/>
    <w:rsid w:val="0063007D"/>
    <w:rsid w:val="00631168"/>
    <w:rsid w:val="006329F8"/>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E39"/>
    <w:rsid w:val="00666A6E"/>
    <w:rsid w:val="00670189"/>
    <w:rsid w:val="0067022C"/>
    <w:rsid w:val="006703B1"/>
    <w:rsid w:val="006724F5"/>
    <w:rsid w:val="0067505E"/>
    <w:rsid w:val="0067509E"/>
    <w:rsid w:val="006754CF"/>
    <w:rsid w:val="00676BC8"/>
    <w:rsid w:val="006774D1"/>
    <w:rsid w:val="00677DF7"/>
    <w:rsid w:val="0068103F"/>
    <w:rsid w:val="00681534"/>
    <w:rsid w:val="006816CB"/>
    <w:rsid w:val="006818AC"/>
    <w:rsid w:val="0068210F"/>
    <w:rsid w:val="0068213F"/>
    <w:rsid w:val="00683D67"/>
    <w:rsid w:val="0068406F"/>
    <w:rsid w:val="0068411E"/>
    <w:rsid w:val="00684CAF"/>
    <w:rsid w:val="00686C07"/>
    <w:rsid w:val="0068703B"/>
    <w:rsid w:val="00687389"/>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545"/>
    <w:rsid w:val="006A1F26"/>
    <w:rsid w:val="006A31C6"/>
    <w:rsid w:val="006A350A"/>
    <w:rsid w:val="006A4009"/>
    <w:rsid w:val="006A4323"/>
    <w:rsid w:val="006A514E"/>
    <w:rsid w:val="006A56F9"/>
    <w:rsid w:val="006A6456"/>
    <w:rsid w:val="006A64A3"/>
    <w:rsid w:val="006A65D8"/>
    <w:rsid w:val="006A67D1"/>
    <w:rsid w:val="006B167A"/>
    <w:rsid w:val="006B1969"/>
    <w:rsid w:val="006B27CE"/>
    <w:rsid w:val="006B2ED0"/>
    <w:rsid w:val="006B46FB"/>
    <w:rsid w:val="006B4F27"/>
    <w:rsid w:val="006B6799"/>
    <w:rsid w:val="006B6994"/>
    <w:rsid w:val="006B781B"/>
    <w:rsid w:val="006C0D7C"/>
    <w:rsid w:val="006C0F7F"/>
    <w:rsid w:val="006C1BD6"/>
    <w:rsid w:val="006C1DC0"/>
    <w:rsid w:val="006C203E"/>
    <w:rsid w:val="006C2DB3"/>
    <w:rsid w:val="006C4CE9"/>
    <w:rsid w:val="006C4DD5"/>
    <w:rsid w:val="006C57D0"/>
    <w:rsid w:val="006D045E"/>
    <w:rsid w:val="006D0651"/>
    <w:rsid w:val="006D0688"/>
    <w:rsid w:val="006D0CB0"/>
    <w:rsid w:val="006D0D7A"/>
    <w:rsid w:val="006D1674"/>
    <w:rsid w:val="006D170F"/>
    <w:rsid w:val="006D1CA4"/>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5425"/>
    <w:rsid w:val="006E75F9"/>
    <w:rsid w:val="006E7BFE"/>
    <w:rsid w:val="006F02B0"/>
    <w:rsid w:val="006F19DA"/>
    <w:rsid w:val="006F28BD"/>
    <w:rsid w:val="006F3826"/>
    <w:rsid w:val="006F5AF3"/>
    <w:rsid w:val="006F609E"/>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A5"/>
    <w:rsid w:val="00706DEB"/>
    <w:rsid w:val="00707864"/>
    <w:rsid w:val="00707F3B"/>
    <w:rsid w:val="007112B3"/>
    <w:rsid w:val="00711723"/>
    <w:rsid w:val="00712D84"/>
    <w:rsid w:val="00713A55"/>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7F8"/>
    <w:rsid w:val="00726818"/>
    <w:rsid w:val="00727007"/>
    <w:rsid w:val="007270B8"/>
    <w:rsid w:val="00727724"/>
    <w:rsid w:val="00727B78"/>
    <w:rsid w:val="00727CA7"/>
    <w:rsid w:val="00730860"/>
    <w:rsid w:val="00731409"/>
    <w:rsid w:val="00731E23"/>
    <w:rsid w:val="00732829"/>
    <w:rsid w:val="00732883"/>
    <w:rsid w:val="00732F0F"/>
    <w:rsid w:val="00733D84"/>
    <w:rsid w:val="00735B8C"/>
    <w:rsid w:val="007366E4"/>
    <w:rsid w:val="00736C9D"/>
    <w:rsid w:val="00740192"/>
    <w:rsid w:val="007408C1"/>
    <w:rsid w:val="0074199F"/>
    <w:rsid w:val="007436B9"/>
    <w:rsid w:val="00743E90"/>
    <w:rsid w:val="00744789"/>
    <w:rsid w:val="0074556F"/>
    <w:rsid w:val="0074731D"/>
    <w:rsid w:val="00750725"/>
    <w:rsid w:val="00751AC1"/>
    <w:rsid w:val="00751BF3"/>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183"/>
    <w:rsid w:val="0077033A"/>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9F7"/>
    <w:rsid w:val="00787DC2"/>
    <w:rsid w:val="00790442"/>
    <w:rsid w:val="007904C3"/>
    <w:rsid w:val="0079093D"/>
    <w:rsid w:val="00790E29"/>
    <w:rsid w:val="007914D2"/>
    <w:rsid w:val="00792342"/>
    <w:rsid w:val="007926FE"/>
    <w:rsid w:val="0079287E"/>
    <w:rsid w:val="00794BD5"/>
    <w:rsid w:val="0079591C"/>
    <w:rsid w:val="00795C70"/>
    <w:rsid w:val="00795EED"/>
    <w:rsid w:val="007962FB"/>
    <w:rsid w:val="007978D3"/>
    <w:rsid w:val="00797DB9"/>
    <w:rsid w:val="007A0BDC"/>
    <w:rsid w:val="007A1A67"/>
    <w:rsid w:val="007A1F65"/>
    <w:rsid w:val="007A1FFC"/>
    <w:rsid w:val="007A2442"/>
    <w:rsid w:val="007A2A39"/>
    <w:rsid w:val="007A3B15"/>
    <w:rsid w:val="007A43F4"/>
    <w:rsid w:val="007A499B"/>
    <w:rsid w:val="007A6C1E"/>
    <w:rsid w:val="007A7C58"/>
    <w:rsid w:val="007B0671"/>
    <w:rsid w:val="007B1C31"/>
    <w:rsid w:val="007B512A"/>
    <w:rsid w:val="007B65B8"/>
    <w:rsid w:val="007C0019"/>
    <w:rsid w:val="007C2097"/>
    <w:rsid w:val="007C2BDA"/>
    <w:rsid w:val="007C2CEF"/>
    <w:rsid w:val="007C36C9"/>
    <w:rsid w:val="007C37A6"/>
    <w:rsid w:val="007C406F"/>
    <w:rsid w:val="007C429A"/>
    <w:rsid w:val="007C4A4A"/>
    <w:rsid w:val="007C620E"/>
    <w:rsid w:val="007C6759"/>
    <w:rsid w:val="007C6B33"/>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492"/>
    <w:rsid w:val="007F0C12"/>
    <w:rsid w:val="007F1925"/>
    <w:rsid w:val="007F1F17"/>
    <w:rsid w:val="007F2291"/>
    <w:rsid w:val="007F3E3A"/>
    <w:rsid w:val="007F4951"/>
    <w:rsid w:val="007F4A6C"/>
    <w:rsid w:val="007F553E"/>
    <w:rsid w:val="007F732A"/>
    <w:rsid w:val="008004AA"/>
    <w:rsid w:val="00801904"/>
    <w:rsid w:val="00802E9E"/>
    <w:rsid w:val="008041B7"/>
    <w:rsid w:val="008051CB"/>
    <w:rsid w:val="00806007"/>
    <w:rsid w:val="0080667D"/>
    <w:rsid w:val="00807990"/>
    <w:rsid w:val="00812413"/>
    <w:rsid w:val="00812D36"/>
    <w:rsid w:val="00815523"/>
    <w:rsid w:val="00815747"/>
    <w:rsid w:val="0081774F"/>
    <w:rsid w:val="008179FC"/>
    <w:rsid w:val="008207F6"/>
    <w:rsid w:val="00820B77"/>
    <w:rsid w:val="0082138E"/>
    <w:rsid w:val="00821A9A"/>
    <w:rsid w:val="00823012"/>
    <w:rsid w:val="00823306"/>
    <w:rsid w:val="00823993"/>
    <w:rsid w:val="00823FB5"/>
    <w:rsid w:val="0082407B"/>
    <w:rsid w:val="0082411E"/>
    <w:rsid w:val="00824337"/>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587"/>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486B"/>
    <w:rsid w:val="008663E3"/>
    <w:rsid w:val="00867D6E"/>
    <w:rsid w:val="00870629"/>
    <w:rsid w:val="00870EE7"/>
    <w:rsid w:val="00871AA1"/>
    <w:rsid w:val="00872908"/>
    <w:rsid w:val="00872F45"/>
    <w:rsid w:val="008733BF"/>
    <w:rsid w:val="00873B8A"/>
    <w:rsid w:val="00873CE9"/>
    <w:rsid w:val="00874014"/>
    <w:rsid w:val="0087416D"/>
    <w:rsid w:val="008756EC"/>
    <w:rsid w:val="00875827"/>
    <w:rsid w:val="00875C54"/>
    <w:rsid w:val="00876738"/>
    <w:rsid w:val="00876975"/>
    <w:rsid w:val="00877B4C"/>
    <w:rsid w:val="00881AF1"/>
    <w:rsid w:val="00881D0F"/>
    <w:rsid w:val="00882012"/>
    <w:rsid w:val="00882FBA"/>
    <w:rsid w:val="00884FEE"/>
    <w:rsid w:val="00886CB3"/>
    <w:rsid w:val="008878CF"/>
    <w:rsid w:val="00887DF5"/>
    <w:rsid w:val="008901C2"/>
    <w:rsid w:val="008901FD"/>
    <w:rsid w:val="00890A0C"/>
    <w:rsid w:val="00891920"/>
    <w:rsid w:val="008921DF"/>
    <w:rsid w:val="00892487"/>
    <w:rsid w:val="0089316B"/>
    <w:rsid w:val="0089397B"/>
    <w:rsid w:val="00893F9F"/>
    <w:rsid w:val="008941A7"/>
    <w:rsid w:val="00894767"/>
    <w:rsid w:val="0089510B"/>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B0E"/>
    <w:rsid w:val="008B5587"/>
    <w:rsid w:val="008B6DF6"/>
    <w:rsid w:val="008C01A4"/>
    <w:rsid w:val="008C02D9"/>
    <w:rsid w:val="008C21F4"/>
    <w:rsid w:val="008C30BF"/>
    <w:rsid w:val="008C36CF"/>
    <w:rsid w:val="008C39EC"/>
    <w:rsid w:val="008C498E"/>
    <w:rsid w:val="008C6540"/>
    <w:rsid w:val="008C69C7"/>
    <w:rsid w:val="008C76C0"/>
    <w:rsid w:val="008C7939"/>
    <w:rsid w:val="008D00C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509"/>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4B23"/>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4F8"/>
    <w:rsid w:val="0093187D"/>
    <w:rsid w:val="00931ADC"/>
    <w:rsid w:val="00932262"/>
    <w:rsid w:val="00932C3C"/>
    <w:rsid w:val="009365EE"/>
    <w:rsid w:val="00937567"/>
    <w:rsid w:val="009408FA"/>
    <w:rsid w:val="009412A6"/>
    <w:rsid w:val="00942151"/>
    <w:rsid w:val="009435F2"/>
    <w:rsid w:val="00943B1B"/>
    <w:rsid w:val="00943F80"/>
    <w:rsid w:val="00943FC3"/>
    <w:rsid w:val="009444A3"/>
    <w:rsid w:val="00944A89"/>
    <w:rsid w:val="00945496"/>
    <w:rsid w:val="00946121"/>
    <w:rsid w:val="00946BDA"/>
    <w:rsid w:val="00946C6E"/>
    <w:rsid w:val="00947609"/>
    <w:rsid w:val="00950403"/>
    <w:rsid w:val="00950B9A"/>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5A60"/>
    <w:rsid w:val="0096628B"/>
    <w:rsid w:val="00966A6A"/>
    <w:rsid w:val="009677A2"/>
    <w:rsid w:val="00970416"/>
    <w:rsid w:val="0097059D"/>
    <w:rsid w:val="0097261E"/>
    <w:rsid w:val="00972C66"/>
    <w:rsid w:val="00973902"/>
    <w:rsid w:val="00973C4A"/>
    <w:rsid w:val="00974264"/>
    <w:rsid w:val="00974A7B"/>
    <w:rsid w:val="009758BB"/>
    <w:rsid w:val="009761E5"/>
    <w:rsid w:val="009771D7"/>
    <w:rsid w:val="009777D9"/>
    <w:rsid w:val="00980057"/>
    <w:rsid w:val="00980727"/>
    <w:rsid w:val="00982271"/>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97C83"/>
    <w:rsid w:val="009A0313"/>
    <w:rsid w:val="009A0E3B"/>
    <w:rsid w:val="009A2A63"/>
    <w:rsid w:val="009A34F9"/>
    <w:rsid w:val="009A3F59"/>
    <w:rsid w:val="009A4172"/>
    <w:rsid w:val="009A436C"/>
    <w:rsid w:val="009A579D"/>
    <w:rsid w:val="009A6347"/>
    <w:rsid w:val="009A76EE"/>
    <w:rsid w:val="009A7B6C"/>
    <w:rsid w:val="009B0722"/>
    <w:rsid w:val="009B0A03"/>
    <w:rsid w:val="009B1C18"/>
    <w:rsid w:val="009B206E"/>
    <w:rsid w:val="009B29C3"/>
    <w:rsid w:val="009B3D2D"/>
    <w:rsid w:val="009B4C34"/>
    <w:rsid w:val="009B682C"/>
    <w:rsid w:val="009B7960"/>
    <w:rsid w:val="009B7E69"/>
    <w:rsid w:val="009C09DE"/>
    <w:rsid w:val="009C2083"/>
    <w:rsid w:val="009C21F8"/>
    <w:rsid w:val="009C28AE"/>
    <w:rsid w:val="009C3BF3"/>
    <w:rsid w:val="009C42B2"/>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16B9"/>
    <w:rsid w:val="009F31E2"/>
    <w:rsid w:val="009F3CE8"/>
    <w:rsid w:val="009F4266"/>
    <w:rsid w:val="009F528D"/>
    <w:rsid w:val="009F5660"/>
    <w:rsid w:val="009F6529"/>
    <w:rsid w:val="009F6CCB"/>
    <w:rsid w:val="009F6FFA"/>
    <w:rsid w:val="009F7007"/>
    <w:rsid w:val="009F7162"/>
    <w:rsid w:val="009F734F"/>
    <w:rsid w:val="00A00CEC"/>
    <w:rsid w:val="00A00F0F"/>
    <w:rsid w:val="00A01501"/>
    <w:rsid w:val="00A02269"/>
    <w:rsid w:val="00A038FD"/>
    <w:rsid w:val="00A04F29"/>
    <w:rsid w:val="00A05200"/>
    <w:rsid w:val="00A05C6A"/>
    <w:rsid w:val="00A06D29"/>
    <w:rsid w:val="00A07009"/>
    <w:rsid w:val="00A10270"/>
    <w:rsid w:val="00A10EEC"/>
    <w:rsid w:val="00A1170D"/>
    <w:rsid w:val="00A13E8B"/>
    <w:rsid w:val="00A14846"/>
    <w:rsid w:val="00A1504C"/>
    <w:rsid w:val="00A15C9D"/>
    <w:rsid w:val="00A161C7"/>
    <w:rsid w:val="00A162CF"/>
    <w:rsid w:val="00A16E68"/>
    <w:rsid w:val="00A16E70"/>
    <w:rsid w:val="00A17FA8"/>
    <w:rsid w:val="00A207AC"/>
    <w:rsid w:val="00A20FDF"/>
    <w:rsid w:val="00A21BBB"/>
    <w:rsid w:val="00A227B3"/>
    <w:rsid w:val="00A22E90"/>
    <w:rsid w:val="00A235C7"/>
    <w:rsid w:val="00A23EEF"/>
    <w:rsid w:val="00A246B6"/>
    <w:rsid w:val="00A24736"/>
    <w:rsid w:val="00A24E53"/>
    <w:rsid w:val="00A25047"/>
    <w:rsid w:val="00A25649"/>
    <w:rsid w:val="00A26974"/>
    <w:rsid w:val="00A26FC4"/>
    <w:rsid w:val="00A30553"/>
    <w:rsid w:val="00A306A4"/>
    <w:rsid w:val="00A30CDD"/>
    <w:rsid w:val="00A30F1E"/>
    <w:rsid w:val="00A31B84"/>
    <w:rsid w:val="00A33CB2"/>
    <w:rsid w:val="00A33E0F"/>
    <w:rsid w:val="00A34447"/>
    <w:rsid w:val="00A36200"/>
    <w:rsid w:val="00A3698D"/>
    <w:rsid w:val="00A406E1"/>
    <w:rsid w:val="00A40F15"/>
    <w:rsid w:val="00A40FA0"/>
    <w:rsid w:val="00A42DF3"/>
    <w:rsid w:val="00A4520A"/>
    <w:rsid w:val="00A45599"/>
    <w:rsid w:val="00A455FB"/>
    <w:rsid w:val="00A45AE2"/>
    <w:rsid w:val="00A466C9"/>
    <w:rsid w:val="00A469AE"/>
    <w:rsid w:val="00A4717C"/>
    <w:rsid w:val="00A473CE"/>
    <w:rsid w:val="00A47A75"/>
    <w:rsid w:val="00A47E70"/>
    <w:rsid w:val="00A50886"/>
    <w:rsid w:val="00A535E6"/>
    <w:rsid w:val="00A55A58"/>
    <w:rsid w:val="00A55CAC"/>
    <w:rsid w:val="00A55F47"/>
    <w:rsid w:val="00A60317"/>
    <w:rsid w:val="00A61ACA"/>
    <w:rsid w:val="00A63D3F"/>
    <w:rsid w:val="00A64CFC"/>
    <w:rsid w:val="00A65571"/>
    <w:rsid w:val="00A65B52"/>
    <w:rsid w:val="00A668DA"/>
    <w:rsid w:val="00A6760B"/>
    <w:rsid w:val="00A67D38"/>
    <w:rsid w:val="00A67DEB"/>
    <w:rsid w:val="00A67F13"/>
    <w:rsid w:val="00A7183D"/>
    <w:rsid w:val="00A71ADE"/>
    <w:rsid w:val="00A726A7"/>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50"/>
    <w:rsid w:val="00A85370"/>
    <w:rsid w:val="00A85B0F"/>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C30"/>
    <w:rsid w:val="00AA3DF6"/>
    <w:rsid w:val="00AA3ED2"/>
    <w:rsid w:val="00AA49E7"/>
    <w:rsid w:val="00AA4A77"/>
    <w:rsid w:val="00AA4BA2"/>
    <w:rsid w:val="00AA682A"/>
    <w:rsid w:val="00AA6C3B"/>
    <w:rsid w:val="00AB0709"/>
    <w:rsid w:val="00AB0A9B"/>
    <w:rsid w:val="00AB1034"/>
    <w:rsid w:val="00AB4748"/>
    <w:rsid w:val="00AB53A5"/>
    <w:rsid w:val="00AB66F8"/>
    <w:rsid w:val="00AB7E6A"/>
    <w:rsid w:val="00AC007F"/>
    <w:rsid w:val="00AC1E4D"/>
    <w:rsid w:val="00AC2289"/>
    <w:rsid w:val="00AC27B9"/>
    <w:rsid w:val="00AC27F0"/>
    <w:rsid w:val="00AC5443"/>
    <w:rsid w:val="00AC5B0A"/>
    <w:rsid w:val="00AD0530"/>
    <w:rsid w:val="00AD1CD8"/>
    <w:rsid w:val="00AD28CA"/>
    <w:rsid w:val="00AD2A76"/>
    <w:rsid w:val="00AD38E1"/>
    <w:rsid w:val="00AD5C98"/>
    <w:rsid w:val="00AD74FC"/>
    <w:rsid w:val="00AD76D3"/>
    <w:rsid w:val="00AE0238"/>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481C"/>
    <w:rsid w:val="00B06679"/>
    <w:rsid w:val="00B067DD"/>
    <w:rsid w:val="00B07B2B"/>
    <w:rsid w:val="00B07EC9"/>
    <w:rsid w:val="00B1074E"/>
    <w:rsid w:val="00B11004"/>
    <w:rsid w:val="00B110AE"/>
    <w:rsid w:val="00B129D8"/>
    <w:rsid w:val="00B12E86"/>
    <w:rsid w:val="00B15941"/>
    <w:rsid w:val="00B16615"/>
    <w:rsid w:val="00B1792A"/>
    <w:rsid w:val="00B20CB3"/>
    <w:rsid w:val="00B21350"/>
    <w:rsid w:val="00B21E6E"/>
    <w:rsid w:val="00B23902"/>
    <w:rsid w:val="00B2521F"/>
    <w:rsid w:val="00B258BB"/>
    <w:rsid w:val="00B269C3"/>
    <w:rsid w:val="00B27D66"/>
    <w:rsid w:val="00B27D6B"/>
    <w:rsid w:val="00B31147"/>
    <w:rsid w:val="00B343EE"/>
    <w:rsid w:val="00B347D8"/>
    <w:rsid w:val="00B34AFF"/>
    <w:rsid w:val="00B373F0"/>
    <w:rsid w:val="00B37504"/>
    <w:rsid w:val="00B37ED7"/>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7E8"/>
    <w:rsid w:val="00B5284F"/>
    <w:rsid w:val="00B5374E"/>
    <w:rsid w:val="00B54E38"/>
    <w:rsid w:val="00B56043"/>
    <w:rsid w:val="00B563BA"/>
    <w:rsid w:val="00B56A31"/>
    <w:rsid w:val="00B56C79"/>
    <w:rsid w:val="00B60A9F"/>
    <w:rsid w:val="00B61757"/>
    <w:rsid w:val="00B61A8C"/>
    <w:rsid w:val="00B61C87"/>
    <w:rsid w:val="00B628AC"/>
    <w:rsid w:val="00B62B12"/>
    <w:rsid w:val="00B633F2"/>
    <w:rsid w:val="00B6463F"/>
    <w:rsid w:val="00B64E55"/>
    <w:rsid w:val="00B65C9B"/>
    <w:rsid w:val="00B6604B"/>
    <w:rsid w:val="00B662D9"/>
    <w:rsid w:val="00B67248"/>
    <w:rsid w:val="00B67B97"/>
    <w:rsid w:val="00B7238C"/>
    <w:rsid w:val="00B725DD"/>
    <w:rsid w:val="00B742BD"/>
    <w:rsid w:val="00B743F8"/>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96F05"/>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6B9D"/>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491"/>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5D6"/>
    <w:rsid w:val="00C36873"/>
    <w:rsid w:val="00C37A1B"/>
    <w:rsid w:val="00C42FE6"/>
    <w:rsid w:val="00C44C00"/>
    <w:rsid w:val="00C45D4E"/>
    <w:rsid w:val="00C47228"/>
    <w:rsid w:val="00C47349"/>
    <w:rsid w:val="00C4761E"/>
    <w:rsid w:val="00C47EDF"/>
    <w:rsid w:val="00C500C5"/>
    <w:rsid w:val="00C53864"/>
    <w:rsid w:val="00C54172"/>
    <w:rsid w:val="00C54FE8"/>
    <w:rsid w:val="00C55F73"/>
    <w:rsid w:val="00C5741C"/>
    <w:rsid w:val="00C575A1"/>
    <w:rsid w:val="00C57E28"/>
    <w:rsid w:val="00C606BE"/>
    <w:rsid w:val="00C6202B"/>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101B"/>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890"/>
    <w:rsid w:val="00CA7C0D"/>
    <w:rsid w:val="00CB0D64"/>
    <w:rsid w:val="00CB10CC"/>
    <w:rsid w:val="00CB1227"/>
    <w:rsid w:val="00CB280F"/>
    <w:rsid w:val="00CB449B"/>
    <w:rsid w:val="00CB5BF6"/>
    <w:rsid w:val="00CB5CD7"/>
    <w:rsid w:val="00CC02B7"/>
    <w:rsid w:val="00CC07C7"/>
    <w:rsid w:val="00CC223A"/>
    <w:rsid w:val="00CC3AE8"/>
    <w:rsid w:val="00CC4834"/>
    <w:rsid w:val="00CC4846"/>
    <w:rsid w:val="00CC4887"/>
    <w:rsid w:val="00CC4AE7"/>
    <w:rsid w:val="00CC5026"/>
    <w:rsid w:val="00CC57FD"/>
    <w:rsid w:val="00CC5B8C"/>
    <w:rsid w:val="00CC5E44"/>
    <w:rsid w:val="00CC6F0B"/>
    <w:rsid w:val="00CC7DBC"/>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2961"/>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0E6A"/>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2C7A"/>
    <w:rsid w:val="00D435A2"/>
    <w:rsid w:val="00D43AB8"/>
    <w:rsid w:val="00D43DE5"/>
    <w:rsid w:val="00D44C6B"/>
    <w:rsid w:val="00D45E5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5DF"/>
    <w:rsid w:val="00D75898"/>
    <w:rsid w:val="00D7642C"/>
    <w:rsid w:val="00D7645F"/>
    <w:rsid w:val="00D7670C"/>
    <w:rsid w:val="00D77381"/>
    <w:rsid w:val="00D80816"/>
    <w:rsid w:val="00D80B0A"/>
    <w:rsid w:val="00D80BF9"/>
    <w:rsid w:val="00D81546"/>
    <w:rsid w:val="00D82E08"/>
    <w:rsid w:val="00D8372E"/>
    <w:rsid w:val="00D83CD1"/>
    <w:rsid w:val="00D844C5"/>
    <w:rsid w:val="00D84EF9"/>
    <w:rsid w:val="00D86FA6"/>
    <w:rsid w:val="00D87727"/>
    <w:rsid w:val="00D90578"/>
    <w:rsid w:val="00D90BC0"/>
    <w:rsid w:val="00D91602"/>
    <w:rsid w:val="00D916BE"/>
    <w:rsid w:val="00D916C2"/>
    <w:rsid w:val="00D92133"/>
    <w:rsid w:val="00D927FF"/>
    <w:rsid w:val="00D92AEC"/>
    <w:rsid w:val="00D93980"/>
    <w:rsid w:val="00D956A2"/>
    <w:rsid w:val="00D95A0E"/>
    <w:rsid w:val="00D96302"/>
    <w:rsid w:val="00D96B6B"/>
    <w:rsid w:val="00D9743B"/>
    <w:rsid w:val="00D9769F"/>
    <w:rsid w:val="00DA023D"/>
    <w:rsid w:val="00DA03EB"/>
    <w:rsid w:val="00DA1024"/>
    <w:rsid w:val="00DA1135"/>
    <w:rsid w:val="00DA1377"/>
    <w:rsid w:val="00DA13A4"/>
    <w:rsid w:val="00DA1A40"/>
    <w:rsid w:val="00DA37C5"/>
    <w:rsid w:val="00DA3B3B"/>
    <w:rsid w:val="00DA4DC8"/>
    <w:rsid w:val="00DA5300"/>
    <w:rsid w:val="00DA5E86"/>
    <w:rsid w:val="00DB041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2D"/>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1B1"/>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07DF4"/>
    <w:rsid w:val="00E119F6"/>
    <w:rsid w:val="00E12451"/>
    <w:rsid w:val="00E12DF2"/>
    <w:rsid w:val="00E131DA"/>
    <w:rsid w:val="00E143C5"/>
    <w:rsid w:val="00E1480E"/>
    <w:rsid w:val="00E15DFF"/>
    <w:rsid w:val="00E16123"/>
    <w:rsid w:val="00E16E5C"/>
    <w:rsid w:val="00E17B41"/>
    <w:rsid w:val="00E20CF6"/>
    <w:rsid w:val="00E22564"/>
    <w:rsid w:val="00E231F5"/>
    <w:rsid w:val="00E23651"/>
    <w:rsid w:val="00E24393"/>
    <w:rsid w:val="00E25588"/>
    <w:rsid w:val="00E263E0"/>
    <w:rsid w:val="00E273A7"/>
    <w:rsid w:val="00E2778E"/>
    <w:rsid w:val="00E30B3D"/>
    <w:rsid w:val="00E31DD5"/>
    <w:rsid w:val="00E32CD9"/>
    <w:rsid w:val="00E33E3F"/>
    <w:rsid w:val="00E35403"/>
    <w:rsid w:val="00E35879"/>
    <w:rsid w:val="00E3762A"/>
    <w:rsid w:val="00E4040B"/>
    <w:rsid w:val="00E40E3E"/>
    <w:rsid w:val="00E4164F"/>
    <w:rsid w:val="00E41FD1"/>
    <w:rsid w:val="00E4267D"/>
    <w:rsid w:val="00E42D54"/>
    <w:rsid w:val="00E43C68"/>
    <w:rsid w:val="00E4465C"/>
    <w:rsid w:val="00E44DE3"/>
    <w:rsid w:val="00E46A54"/>
    <w:rsid w:val="00E47A8A"/>
    <w:rsid w:val="00E47ADE"/>
    <w:rsid w:val="00E50D87"/>
    <w:rsid w:val="00E514E0"/>
    <w:rsid w:val="00E525FD"/>
    <w:rsid w:val="00E53205"/>
    <w:rsid w:val="00E53DF7"/>
    <w:rsid w:val="00E544F9"/>
    <w:rsid w:val="00E54A54"/>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C69"/>
    <w:rsid w:val="00E65949"/>
    <w:rsid w:val="00E65978"/>
    <w:rsid w:val="00E66B28"/>
    <w:rsid w:val="00E67447"/>
    <w:rsid w:val="00E679F4"/>
    <w:rsid w:val="00E70513"/>
    <w:rsid w:val="00E70A07"/>
    <w:rsid w:val="00E719C2"/>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5E67"/>
    <w:rsid w:val="00E86137"/>
    <w:rsid w:val="00E86288"/>
    <w:rsid w:val="00E86467"/>
    <w:rsid w:val="00E871BE"/>
    <w:rsid w:val="00E87345"/>
    <w:rsid w:val="00E87DD3"/>
    <w:rsid w:val="00E91C41"/>
    <w:rsid w:val="00E91D2D"/>
    <w:rsid w:val="00E922C9"/>
    <w:rsid w:val="00E9233E"/>
    <w:rsid w:val="00E92575"/>
    <w:rsid w:val="00E933B8"/>
    <w:rsid w:val="00E93D4E"/>
    <w:rsid w:val="00EA04D1"/>
    <w:rsid w:val="00EA0579"/>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27F1"/>
    <w:rsid w:val="00EB3591"/>
    <w:rsid w:val="00EB3D0C"/>
    <w:rsid w:val="00EB408A"/>
    <w:rsid w:val="00EB5CFD"/>
    <w:rsid w:val="00EB63F9"/>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5943"/>
    <w:rsid w:val="00EE5A62"/>
    <w:rsid w:val="00EE6ADF"/>
    <w:rsid w:val="00EE7D7C"/>
    <w:rsid w:val="00EF041B"/>
    <w:rsid w:val="00EF0821"/>
    <w:rsid w:val="00EF1754"/>
    <w:rsid w:val="00EF2118"/>
    <w:rsid w:val="00EF36C3"/>
    <w:rsid w:val="00EF3921"/>
    <w:rsid w:val="00EF3AE8"/>
    <w:rsid w:val="00EF4B50"/>
    <w:rsid w:val="00EF5292"/>
    <w:rsid w:val="00EF5B1A"/>
    <w:rsid w:val="00EF7B52"/>
    <w:rsid w:val="00F00D06"/>
    <w:rsid w:val="00F01A1B"/>
    <w:rsid w:val="00F022CC"/>
    <w:rsid w:val="00F02372"/>
    <w:rsid w:val="00F026BD"/>
    <w:rsid w:val="00F030B8"/>
    <w:rsid w:val="00F03621"/>
    <w:rsid w:val="00F04213"/>
    <w:rsid w:val="00F04782"/>
    <w:rsid w:val="00F04A6D"/>
    <w:rsid w:val="00F04F3A"/>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040"/>
    <w:rsid w:val="00F20378"/>
    <w:rsid w:val="00F208E3"/>
    <w:rsid w:val="00F20DFE"/>
    <w:rsid w:val="00F217AD"/>
    <w:rsid w:val="00F23242"/>
    <w:rsid w:val="00F2354B"/>
    <w:rsid w:val="00F23AF3"/>
    <w:rsid w:val="00F2483B"/>
    <w:rsid w:val="00F24D89"/>
    <w:rsid w:val="00F259D1"/>
    <w:rsid w:val="00F25AF8"/>
    <w:rsid w:val="00F25D98"/>
    <w:rsid w:val="00F263D9"/>
    <w:rsid w:val="00F26575"/>
    <w:rsid w:val="00F275A5"/>
    <w:rsid w:val="00F27CCD"/>
    <w:rsid w:val="00F300FB"/>
    <w:rsid w:val="00F3061A"/>
    <w:rsid w:val="00F307AD"/>
    <w:rsid w:val="00F3090D"/>
    <w:rsid w:val="00F311BB"/>
    <w:rsid w:val="00F3168C"/>
    <w:rsid w:val="00F31D25"/>
    <w:rsid w:val="00F3316F"/>
    <w:rsid w:val="00F33D2F"/>
    <w:rsid w:val="00F3555D"/>
    <w:rsid w:val="00F359A4"/>
    <w:rsid w:val="00F35C4F"/>
    <w:rsid w:val="00F36645"/>
    <w:rsid w:val="00F36B0C"/>
    <w:rsid w:val="00F40165"/>
    <w:rsid w:val="00F40671"/>
    <w:rsid w:val="00F40720"/>
    <w:rsid w:val="00F40C6E"/>
    <w:rsid w:val="00F4170E"/>
    <w:rsid w:val="00F4216A"/>
    <w:rsid w:val="00F42872"/>
    <w:rsid w:val="00F43204"/>
    <w:rsid w:val="00F44898"/>
    <w:rsid w:val="00F44E65"/>
    <w:rsid w:val="00F46672"/>
    <w:rsid w:val="00F46712"/>
    <w:rsid w:val="00F47E5D"/>
    <w:rsid w:val="00F51E78"/>
    <w:rsid w:val="00F52CB1"/>
    <w:rsid w:val="00F530B5"/>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2A4"/>
    <w:rsid w:val="00F733FF"/>
    <w:rsid w:val="00F74DC7"/>
    <w:rsid w:val="00F753C1"/>
    <w:rsid w:val="00F76654"/>
    <w:rsid w:val="00F76CE7"/>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88C"/>
    <w:rsid w:val="00F9393F"/>
    <w:rsid w:val="00F942FC"/>
    <w:rsid w:val="00F94826"/>
    <w:rsid w:val="00F94FC7"/>
    <w:rsid w:val="00F95D50"/>
    <w:rsid w:val="00F962C2"/>
    <w:rsid w:val="00F96AA1"/>
    <w:rsid w:val="00F96B6E"/>
    <w:rsid w:val="00F96CB2"/>
    <w:rsid w:val="00F96DED"/>
    <w:rsid w:val="00FA052A"/>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221"/>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D794A"/>
    <w:rsid w:val="00FE00AF"/>
    <w:rsid w:val="00FE263D"/>
    <w:rsid w:val="00FE2718"/>
    <w:rsid w:val="00FE3576"/>
    <w:rsid w:val="00FE4336"/>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173400"/>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2F221CE"/>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D7BA7"/>
  <w15:docId w15:val="{E9728172-486D-4029-90C7-2663DCAC6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uiPriority w:val="99"/>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pPr>
      <w:spacing w:after="160" w:line="259" w:lineRule="auto"/>
    </w:pPr>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customStyle="1" w:styleId="32">
    <w:name w:val="修订3"/>
    <w:hidden/>
    <w:uiPriority w:val="99"/>
    <w:semiHidden/>
    <w:qFormat/>
    <w:rPr>
      <w:lang w:val="en-GB" w:eastAsia="en-US"/>
    </w:rPr>
  </w:style>
  <w:style w:type="character" w:customStyle="1" w:styleId="normaltextrun">
    <w:name w:val="normaltextrun"/>
    <w:qFormat/>
  </w:style>
  <w:style w:type="paragraph" w:customStyle="1" w:styleId="EmailDiscussion2">
    <w:name w:val="EmailDiscussion2"/>
    <w:basedOn w:val="Doc-text2"/>
    <w:uiPriority w:val="99"/>
    <w:qFormat/>
    <w:pPr>
      <w:spacing w:line="240" w:lineRule="auto"/>
    </w:pPr>
    <w:rPr>
      <w:rFonts w:eastAsia="MS Mincho"/>
    </w:rPr>
  </w:style>
  <w:style w:type="paragraph" w:customStyle="1" w:styleId="41">
    <w:name w:val="修订4"/>
    <w:hidden/>
    <w:uiPriority w:val="99"/>
    <w:semiHidden/>
    <w:rPr>
      <w:lang w:val="en-GB" w:eastAsia="en-US"/>
    </w:rPr>
  </w:style>
  <w:style w:type="paragraph" w:customStyle="1" w:styleId="Doc-comment">
    <w:name w:val="Doc-comment"/>
    <w:basedOn w:val="Normal"/>
    <w:next w:val="Doc-text2"/>
    <w:qFormat/>
    <w:rsid w:val="00D42C7A"/>
    <w:pPr>
      <w:tabs>
        <w:tab w:val="left" w:pos="1622"/>
      </w:tabs>
      <w:spacing w:after="0" w:line="240" w:lineRule="auto"/>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5AIRPNAIUNRU-859666464-11414</_dlc_DocId>
    <_dlc_DocIdUrl xmlns="71c5aaf6-e6ce-465b-b873-5148d2a4c105">
      <Url>https://nokia.sharepoint.com/sites/c5g/e2earch/_layouts/15/DocIdRedir.aspx?ID=5AIRPNAIUNRU-859666464-11414</Url>
      <Description>5AIRPNAIUNRU-859666464-11414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3.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12113A-B9F6-4AC3-834A-C70B403F145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760</Words>
  <Characters>4335</Characters>
  <Application>Microsoft Office Word</Application>
  <DocSecurity>0</DocSecurity>
  <Lines>36</Lines>
  <Paragraphs>10</Paragraphs>
  <ScaleCrop>false</ScaleCrop>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MCC</cp:lastModifiedBy>
  <cp:revision>2</cp:revision>
  <cp:lastPrinted>2021-08-31T01:10:00Z</cp:lastPrinted>
  <dcterms:created xsi:type="dcterms:W3CDTF">2022-06-02T07:02:00Z</dcterms:created>
  <dcterms:modified xsi:type="dcterms:W3CDTF">2022-06-02T07:02:00Z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5b6d57a6-85dd-43ee-bc44-a7d30f068626</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1644319508</vt:lpwstr>
  </property>
</Properties>
</file>