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5E3201E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A72B4">
        <w:rPr>
          <w:b/>
          <w:noProof/>
          <w:sz w:val="24"/>
        </w:rPr>
        <w:t>RAN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A72B4">
        <w:rPr>
          <w:b/>
          <w:noProof/>
          <w:sz w:val="24"/>
        </w:rPr>
        <w:t>118-e</w:t>
      </w:r>
      <w:r>
        <w:rPr>
          <w:b/>
          <w:i/>
          <w:noProof/>
          <w:sz w:val="28"/>
        </w:rPr>
        <w:tab/>
      </w:r>
      <w:r w:rsidR="00465D90" w:rsidRPr="00465D90">
        <w:rPr>
          <w:b/>
          <w:i/>
          <w:noProof/>
          <w:sz w:val="28"/>
        </w:rPr>
        <w:t>R2-2206791</w:t>
      </w:r>
    </w:p>
    <w:p w14:paraId="7CB45193" w14:textId="2E0450FE" w:rsidR="001E41F3" w:rsidRDefault="00EA72B4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09 – 20 May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BE17AA9" w:rsidR="001E41F3" w:rsidRPr="00410371" w:rsidRDefault="00EA72B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38.321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A13E16F" w:rsidR="001E41F3" w:rsidRPr="00410371" w:rsidRDefault="00783B2F" w:rsidP="00547111">
            <w:pPr>
              <w:pStyle w:val="CRCoverPage"/>
              <w:spacing w:after="0"/>
              <w:rPr>
                <w:noProof/>
              </w:rPr>
            </w:pPr>
            <w:r w:rsidRPr="00387DA0">
              <w:rPr>
                <w:b/>
                <w:noProof/>
                <w:sz w:val="28"/>
              </w:rPr>
              <w:t>1266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FFA555B" w:rsidR="001E41F3" w:rsidRPr="00410371" w:rsidRDefault="006048B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6E1AF90" w:rsidR="001E41F3" w:rsidRPr="00410371" w:rsidRDefault="00EA72B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B191EBF" w:rsidR="00F25D98" w:rsidRDefault="00EA72B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DBD73C2" w:rsidR="00F25D98" w:rsidRDefault="00EA72B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52F7FFE" w:rsidR="001E41F3" w:rsidRDefault="00783B2F">
            <w:pPr>
              <w:pStyle w:val="CRCoverPage"/>
              <w:spacing w:after="0"/>
              <w:ind w:left="100"/>
              <w:rPr>
                <w:noProof/>
              </w:rPr>
            </w:pPr>
            <w:r>
              <w:t>CR to 38.321 on Integrated Access and Backhaul for NR Rel-17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A24396E" w:rsidR="001E41F3" w:rsidRDefault="00EA72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86AD4D5" w:rsidR="001E41F3" w:rsidRDefault="00AE245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42C185D" w:rsidR="001E41F3" w:rsidRDefault="00EA72B4">
            <w:pPr>
              <w:pStyle w:val="CRCoverPage"/>
              <w:spacing w:after="0"/>
              <w:ind w:left="100"/>
              <w:rPr>
                <w:noProof/>
              </w:rPr>
            </w:pPr>
            <w:r w:rsidRPr="00B85E1E">
              <w:rPr>
                <w:noProof/>
              </w:rPr>
              <w:t>NR_IAB_enh-Core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EFF1F71" w:rsidR="001E41F3" w:rsidRDefault="00EA72B4" w:rsidP="000E46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2022-05-</w:t>
            </w:r>
            <w:r w:rsidR="000E46F6">
              <w:rPr>
                <w:noProof/>
              </w:rPr>
              <w:t>24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251530A" w:rsidR="001E41F3" w:rsidRDefault="00783B2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bookmarkStart w:id="1" w:name="_GoBack"/>
            <w:bookmarkEnd w:id="1"/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C75FE4E" w:rsidR="001E41F3" w:rsidRDefault="00EA72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CAD24FF" w:rsidR="001E41F3" w:rsidRDefault="00783B2F" w:rsidP="00B831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Ensure support for IAB Rel-17 by making necessary changes to the NR MAC specification, in line with the WI Exception Sheet.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3DDF741" w14:textId="635EDF88" w:rsidR="006048BF" w:rsidRDefault="006048BF" w:rsidP="00D641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(Rev 0)</w:t>
            </w:r>
          </w:p>
          <w:p w14:paraId="49B2571F" w14:textId="5E29B82B" w:rsidR="00D6414E" w:rsidRDefault="00D6414E" w:rsidP="00783B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783B2F">
              <w:rPr>
                <w:noProof/>
              </w:rPr>
              <w:t xml:space="preserve">Initial draft of </w:t>
            </w:r>
            <w:r w:rsidR="00465D90">
              <w:rPr>
                <w:noProof/>
              </w:rPr>
              <w:t xml:space="preserve">a subset of </w:t>
            </w:r>
            <w:r w:rsidR="00783B2F">
              <w:rPr>
                <w:noProof/>
              </w:rPr>
              <w:t xml:space="preserve">outstanding MAC </w:t>
            </w:r>
            <w:r w:rsidR="00A45BA7">
              <w:rPr>
                <w:noProof/>
              </w:rPr>
              <w:t>CEs</w:t>
            </w:r>
            <w:r w:rsidR="00783B2F">
              <w:rPr>
                <w:noProof/>
              </w:rPr>
              <w:t xml:space="preserve">, submitted to RAN2#118-e as starting point for discussion. </w:t>
            </w:r>
          </w:p>
          <w:p w14:paraId="59C51D9F" w14:textId="77777777" w:rsidR="006048BF" w:rsidRDefault="006048BF" w:rsidP="00D6414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22C4730" w14:textId="77777777" w:rsidR="006048BF" w:rsidRDefault="006048BF" w:rsidP="00D641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(Rev 1)</w:t>
            </w:r>
          </w:p>
          <w:p w14:paraId="31C656EC" w14:textId="53F89F3A" w:rsidR="00E92EB1" w:rsidRDefault="00E92EB1" w:rsidP="00783B2F">
            <w:pPr>
              <w:pStyle w:val="CRCoverPage"/>
              <w:spacing w:after="0"/>
              <w:ind w:left="100"/>
              <w:rPr>
                <w:noProof/>
              </w:rPr>
            </w:pPr>
            <w:r w:rsidRPr="00E92EB1">
              <w:rPr>
                <w:noProof/>
              </w:rPr>
              <w:t>-</w:t>
            </w:r>
            <w:r>
              <w:rPr>
                <w:noProof/>
              </w:rPr>
              <w:t xml:space="preserve"> </w:t>
            </w:r>
            <w:r w:rsidR="00783B2F">
              <w:rPr>
                <w:noProof/>
              </w:rPr>
              <w:t xml:space="preserve">Following agreements made in RAN2#118-e and in </w:t>
            </w:r>
            <w:r w:rsidR="00783B2F" w:rsidRPr="00783B2F">
              <w:rPr>
                <w:noProof/>
              </w:rPr>
              <w:t>[Post118-e][065][eIAB] MAC (Samsung)</w:t>
            </w:r>
            <w:r w:rsidR="00783B2F">
              <w:rPr>
                <w:noProof/>
              </w:rPr>
              <w:t xml:space="preserve"> discussion, outstanding MAC C</w:t>
            </w:r>
            <w:r w:rsidR="00465D90">
              <w:rPr>
                <w:noProof/>
              </w:rPr>
              <w:t>E</w:t>
            </w:r>
            <w:r w:rsidR="00783B2F">
              <w:rPr>
                <w:noProof/>
              </w:rPr>
              <w:t>s</w:t>
            </w:r>
            <w:r w:rsidR="00F07619">
              <w:rPr>
                <w:noProof/>
              </w:rPr>
              <w:t xml:space="preserve"> are added</w:t>
            </w:r>
            <w:r w:rsidR="00783B2F">
              <w:rPr>
                <w:noProof/>
              </w:rPr>
              <w:t xml:space="preserve"> in line with the WI Exception Sheet (RP-</w:t>
            </w:r>
            <w:r w:rsidR="00783B2F" w:rsidRPr="00904871">
              <w:rPr>
                <w:noProof/>
              </w:rPr>
              <w:t>220519</w:t>
            </w:r>
            <w:r w:rsidR="00783B2F">
              <w:rPr>
                <w:noProof/>
              </w:rPr>
              <w:t>) and reply-LS from RAN1 in</w:t>
            </w:r>
            <w:r w:rsidR="00A45BA7">
              <w:t xml:space="preserve"> </w:t>
            </w:r>
            <w:r w:rsidR="00A45BA7" w:rsidRPr="00A45BA7">
              <w:rPr>
                <w:noProof/>
              </w:rPr>
              <w:t>R2-2206469</w:t>
            </w:r>
            <w:r w:rsidR="00A45BA7">
              <w:rPr>
                <w:noProof/>
              </w:rPr>
              <w:t xml:space="preserve">, as well as the LS from RAN1 containing relevant parameters in </w:t>
            </w:r>
            <w:r w:rsidR="00A45BA7" w:rsidRPr="00A45BA7">
              <w:rPr>
                <w:noProof/>
              </w:rPr>
              <w:t>R2-2203749</w:t>
            </w:r>
            <w:r w:rsidR="00A45BA7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574C965C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F273374" w:rsidR="001E41F3" w:rsidRDefault="00783B2F" w:rsidP="00783B2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Rel-17 will not support IAB.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CC170A" w14:textId="7C36859D" w:rsidR="00A74154" w:rsidRDefault="00A74154" w:rsidP="00783B2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5.18.x</w:t>
            </w:r>
            <w:r w:rsidR="00721B41">
              <w:rPr>
                <w:noProof/>
              </w:rPr>
              <w:t>y</w:t>
            </w:r>
            <w:r>
              <w:rPr>
                <w:noProof/>
              </w:rPr>
              <w:t xml:space="preserve">      Restricted and recommended beam indication for IAB</w:t>
            </w:r>
          </w:p>
          <w:p w14:paraId="43A7B061" w14:textId="4D0F8822" w:rsidR="00A74154" w:rsidRDefault="00A74154" w:rsidP="00783B2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5.18.z      </w:t>
            </w:r>
            <w:r w:rsidR="00721B41">
              <w:rPr>
                <w:noProof/>
              </w:rPr>
              <w:t>DL TX</w:t>
            </w:r>
            <w:r>
              <w:rPr>
                <w:noProof/>
              </w:rPr>
              <w:t xml:space="preserve"> power adjustment for IAB</w:t>
            </w:r>
          </w:p>
          <w:p w14:paraId="6C132664" w14:textId="320509B2" w:rsidR="00A74154" w:rsidRDefault="00A74154" w:rsidP="00783B2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5.18.u      UL PSD range adjustment for IAB</w:t>
            </w:r>
          </w:p>
          <w:p w14:paraId="1F68DE4D" w14:textId="72E1DEB5" w:rsidR="00A74154" w:rsidRDefault="00A74154" w:rsidP="00783B2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5.18.v      Timing case indication for IAB</w:t>
            </w:r>
          </w:p>
          <w:p w14:paraId="1F75B260" w14:textId="77777777" w:rsidR="00783B2F" w:rsidRDefault="00783B2F" w:rsidP="00783B2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6.1.3.x</w:t>
            </w:r>
            <w:r w:rsidRPr="00BC041D">
              <w:rPr>
                <w:noProof/>
              </w:rPr>
              <w:tab/>
              <w:t>Child IAB-DU Restricted Beam Indication MAC CE</w:t>
            </w:r>
          </w:p>
          <w:p w14:paraId="5EBA71DB" w14:textId="77777777" w:rsidR="001E41F3" w:rsidRDefault="00783B2F" w:rsidP="00783B2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6.1.3.y</w:t>
            </w:r>
            <w:r w:rsidRPr="00BC041D">
              <w:rPr>
                <w:noProof/>
              </w:rPr>
              <w:t xml:space="preserve"> </w:t>
            </w:r>
            <w:r w:rsidRPr="00BC041D">
              <w:rPr>
                <w:noProof/>
              </w:rPr>
              <w:tab/>
              <w:t>IAB-MT Recommended Beam Indication MAC CE</w:t>
            </w:r>
          </w:p>
          <w:p w14:paraId="31AEDA7E" w14:textId="71880D9B" w:rsidR="00783B2F" w:rsidRDefault="00783B2F" w:rsidP="00783B2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6.1.3.z</w:t>
            </w:r>
            <w:r w:rsidRPr="00BC041D">
              <w:rPr>
                <w:noProof/>
              </w:rPr>
              <w:tab/>
            </w:r>
            <w:r w:rsidR="00C018AC" w:rsidRPr="00C018AC">
              <w:rPr>
                <w:noProof/>
              </w:rPr>
              <w:t>DL TX Power Adjustment and Desired DL TX Power Adjustment MAC CEs</w:t>
            </w:r>
          </w:p>
          <w:p w14:paraId="691EA36C" w14:textId="49C86FB8" w:rsidR="00783B2F" w:rsidRDefault="00783B2F" w:rsidP="00783B2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6.1.3.u</w:t>
            </w:r>
            <w:r w:rsidRPr="00BC041D">
              <w:rPr>
                <w:noProof/>
              </w:rPr>
              <w:t xml:space="preserve"> </w:t>
            </w:r>
            <w:r w:rsidRPr="00BC041D">
              <w:rPr>
                <w:noProof/>
              </w:rPr>
              <w:tab/>
            </w:r>
            <w:r w:rsidR="00E117C1" w:rsidRPr="00E117C1">
              <w:rPr>
                <w:noProof/>
              </w:rPr>
              <w:t>Desired IAB-MT PSD range</w:t>
            </w:r>
            <w:r w:rsidRPr="00BC041D">
              <w:rPr>
                <w:noProof/>
              </w:rPr>
              <w:t xml:space="preserve"> MAC CE</w:t>
            </w:r>
          </w:p>
          <w:p w14:paraId="57705B1F" w14:textId="4F60D34F" w:rsidR="00783B2F" w:rsidRDefault="00783B2F" w:rsidP="00783B2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6.1.3.v</w:t>
            </w:r>
            <w:r w:rsidRPr="00BC041D">
              <w:rPr>
                <w:noProof/>
              </w:rPr>
              <w:tab/>
            </w:r>
            <w:r w:rsidR="00C018AC" w:rsidRPr="00C018AC">
              <w:rPr>
                <w:noProof/>
              </w:rPr>
              <w:t>Timing Case Indication MAC CE</w:t>
            </w:r>
          </w:p>
          <w:p w14:paraId="2E8CC96B" w14:textId="0ABD3553" w:rsidR="00783B2F" w:rsidRDefault="00783B2F" w:rsidP="00783B2F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3065619" w:rsidR="001E41F3" w:rsidRDefault="00EA7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521C829" w:rsidR="001E41F3" w:rsidRDefault="00EA7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C08A6E2" w:rsidR="001E41F3" w:rsidRDefault="00EA7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8400C42" w:rsidR="008863B9" w:rsidRDefault="00EA72B4" w:rsidP="00EA72B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See Summary of change.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286ED40" w14:textId="77777777" w:rsidR="00783B2F" w:rsidRDefault="00783B2F" w:rsidP="00783B2F">
      <w:pPr>
        <w:spacing w:after="0"/>
        <w:rPr>
          <w:noProof/>
        </w:rPr>
        <w:sectPr w:rsidR="00783B2F" w:rsidSect="00783B2F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  <w:docGrid w:linePitch="272"/>
        </w:sectPr>
      </w:pPr>
    </w:p>
    <w:p w14:paraId="7D487987" w14:textId="77777777" w:rsidR="00783B2F" w:rsidRDefault="00783B2F" w:rsidP="00783B2F">
      <w:pPr>
        <w:pStyle w:val="Note-Boxed"/>
        <w:jc w:val="center"/>
        <w:rPr>
          <w:rFonts w:ascii="Times New Roman" w:hAnsi="Times New Roman" w:cs="Times New Roman"/>
          <w:lang w:val="en-US"/>
        </w:rPr>
      </w:pPr>
      <w:bookmarkStart w:id="2" w:name="_Toc524434278"/>
      <w:bookmarkStart w:id="3" w:name="_Toc525763189"/>
      <w:r>
        <w:rPr>
          <w:rFonts w:ascii="Times New Roman" w:eastAsia="SimSun" w:hAnsi="Times New Roman" w:cs="Times New Roman"/>
          <w:lang w:val="en-US" w:eastAsia="zh-CN"/>
        </w:rPr>
        <w:t>FIRST</w:t>
      </w:r>
      <w:r>
        <w:rPr>
          <w:rFonts w:ascii="Times New Roman" w:hAnsi="Times New Roman" w:cs="Times New Roman"/>
          <w:lang w:val="en-US"/>
        </w:rPr>
        <w:t xml:space="preserve"> CHANGE</w:t>
      </w:r>
    </w:p>
    <w:p w14:paraId="7C82B241" w14:textId="77777777" w:rsidR="00AE245B" w:rsidRPr="008B1243" w:rsidRDefault="00AE245B" w:rsidP="00AE245B">
      <w:pPr>
        <w:pStyle w:val="Heading3"/>
        <w:rPr>
          <w:lang w:eastAsia="ko-KR"/>
        </w:rPr>
      </w:pPr>
      <w:bookmarkStart w:id="4" w:name="_Toc29239878"/>
      <w:bookmarkStart w:id="5" w:name="_Toc37296276"/>
      <w:bookmarkStart w:id="6" w:name="_Toc46490407"/>
      <w:bookmarkStart w:id="7" w:name="_Toc52752102"/>
      <w:bookmarkStart w:id="8" w:name="_Toc52796564"/>
      <w:bookmarkStart w:id="9" w:name="_Toc100872102"/>
      <w:bookmarkStart w:id="10" w:name="_Toc83661052"/>
      <w:bookmarkEnd w:id="2"/>
      <w:bookmarkEnd w:id="3"/>
      <w:r w:rsidRPr="008B1243">
        <w:rPr>
          <w:lang w:eastAsia="ko-KR"/>
        </w:rPr>
        <w:t>6.1.3</w:t>
      </w:r>
      <w:r w:rsidRPr="008B1243">
        <w:rPr>
          <w:lang w:eastAsia="ko-KR"/>
        </w:rPr>
        <w:tab/>
        <w:t>MAC Control Elements (CEs)</w:t>
      </w:r>
      <w:bookmarkEnd w:id="4"/>
      <w:bookmarkEnd w:id="5"/>
      <w:bookmarkEnd w:id="6"/>
      <w:bookmarkEnd w:id="7"/>
      <w:bookmarkEnd w:id="8"/>
      <w:bookmarkEnd w:id="9"/>
    </w:p>
    <w:p w14:paraId="3CFD5562" w14:textId="206FE2B2" w:rsidR="00AE245B" w:rsidRPr="008B1243" w:rsidDel="00AE245B" w:rsidRDefault="00AE245B" w:rsidP="00AE245B">
      <w:pPr>
        <w:pStyle w:val="EditorsNote"/>
        <w:rPr>
          <w:del w:id="11" w:author="Milos Tesanovic/5G Standards (CRT) /SRUK/Staff Engineer/Samsung Electronics" w:date="2022-05-25T11:55:00Z"/>
          <w:color w:val="auto"/>
        </w:rPr>
      </w:pPr>
      <w:del w:id="12" w:author="Milos Tesanovic/5G Standards (CRT) /SRUK/Staff Engineer/Samsung Electronics" w:date="2022-05-25T11:55:00Z">
        <w:r w:rsidRPr="008B1243" w:rsidDel="00AE245B">
          <w:rPr>
            <w:color w:val="auto"/>
          </w:rPr>
          <w:delText>Editors Note: Further MAC CEs need to be captured pertaining to RAN1/RAN4 work on eIAB, details of which are still awaited from RAN1/RAN4, or have been made available too close to the RAN March Plenary for RAN2 to agree on how to implement them. A placeholder has been reserved for all those MAC CEs which are yet to be added, in Table 6.2.1-1b and Table 6.2.1-2b.</w:delText>
        </w:r>
      </w:del>
    </w:p>
    <w:bookmarkEnd w:id="10"/>
    <w:p w14:paraId="326092FD" w14:textId="77777777" w:rsidR="00AE245B" w:rsidRDefault="00AE245B" w:rsidP="00AE245B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NEXT</w:t>
      </w:r>
      <w:r>
        <w:rPr>
          <w:rFonts w:ascii="Times New Roman" w:hAnsi="Times New Roman" w:cs="Times New Roman"/>
          <w:lang w:val="en-US"/>
        </w:rPr>
        <w:t xml:space="preserve"> CHANGE</w:t>
      </w:r>
    </w:p>
    <w:p w14:paraId="6F9D0288" w14:textId="53443F20" w:rsidR="00A74154" w:rsidRPr="008B1243" w:rsidRDefault="00A74154" w:rsidP="00A74154">
      <w:pPr>
        <w:pStyle w:val="Heading3"/>
        <w:rPr>
          <w:ins w:id="13" w:author="Milos Tesanovic/5G Standards (CRT) /SRUK/Staff Engineer/Samsung Electronics" w:date="2022-05-25T17:27:00Z"/>
          <w:lang w:eastAsia="ko-KR"/>
        </w:rPr>
      </w:pPr>
      <w:bookmarkStart w:id="14" w:name="_Toc46490369"/>
      <w:bookmarkStart w:id="15" w:name="_Toc52752064"/>
      <w:bookmarkStart w:id="16" w:name="_Toc52796526"/>
      <w:bookmarkStart w:id="17" w:name="_Toc100872041"/>
      <w:ins w:id="18" w:author="Milos Tesanovic/5G Standards (CRT) /SRUK/Staff Engineer/Samsung Electronics" w:date="2022-05-25T17:27:00Z">
        <w:r w:rsidRPr="008B1243">
          <w:rPr>
            <w:lang w:eastAsia="ko-KR"/>
          </w:rPr>
          <w:t>5.</w:t>
        </w:r>
        <w:r>
          <w:rPr>
            <w:rFonts w:eastAsia="SimSun"/>
            <w:lang w:eastAsia="zh-CN"/>
          </w:rPr>
          <w:t>18.x</w:t>
        </w:r>
      </w:ins>
      <w:ins w:id="19" w:author="Milos Tesanovic/5G Standards (CRT) /SRUK/Staff Engineer/Samsung Electronics" w:date="2022-05-25T17:44:00Z">
        <w:r w:rsidR="00721B41">
          <w:rPr>
            <w:rFonts w:eastAsia="SimSun"/>
            <w:lang w:eastAsia="zh-CN"/>
          </w:rPr>
          <w:t>y</w:t>
        </w:r>
      </w:ins>
      <w:ins w:id="20" w:author="Milos Tesanovic/5G Standards (CRT) /SRUK/Staff Engineer/Samsung Electronics" w:date="2022-05-25T17:27:00Z">
        <w:r w:rsidRPr="008B1243">
          <w:rPr>
            <w:lang w:eastAsia="ko-KR"/>
          </w:rPr>
          <w:tab/>
        </w:r>
      </w:ins>
      <w:bookmarkEnd w:id="14"/>
      <w:bookmarkEnd w:id="15"/>
      <w:bookmarkEnd w:id="16"/>
      <w:bookmarkEnd w:id="17"/>
      <w:ins w:id="21" w:author="Milos Tesanovic/5G Standards (CRT) /SRUK/Staff Engineer/Samsung Electronics" w:date="2022-05-25T17:28:00Z">
        <w:r w:rsidRPr="00A74154">
          <w:rPr>
            <w:lang w:eastAsia="ko-KR"/>
          </w:rPr>
          <w:t>Restricted and recommended beam indication for IAB</w:t>
        </w:r>
      </w:ins>
    </w:p>
    <w:p w14:paraId="384BCD52" w14:textId="6314287E" w:rsidR="00A74154" w:rsidRDefault="00A74154" w:rsidP="00A74154">
      <w:pPr>
        <w:rPr>
          <w:ins w:id="22" w:author="Milos Tesanovic/5G Standards (CRT) /SRUK/Staff Engineer/Samsung Electronics" w:date="2022-05-25T17:36:00Z"/>
          <w:lang w:eastAsia="ko-KR"/>
        </w:rPr>
      </w:pPr>
      <w:ins w:id="23" w:author="Milos Tesanovic/5G Standards (CRT) /SRUK/Staff Engineer/Samsung Electronics" w:date="2022-05-25T17:36:00Z">
        <w:r w:rsidRPr="00A74154">
          <w:rPr>
            <w:lang w:eastAsia="ko-KR"/>
          </w:rPr>
          <w:t xml:space="preserve">Child IAB-DU Restricted Beam Indication MAC CE </w:t>
        </w:r>
        <w:r>
          <w:rPr>
            <w:lang w:eastAsia="ko-KR"/>
          </w:rPr>
          <w:t xml:space="preserve">is used </w:t>
        </w:r>
        <w:r w:rsidR="003B1EF6">
          <w:rPr>
            <w:lang w:eastAsia="ko-KR"/>
          </w:rPr>
          <w:t xml:space="preserve">by an </w:t>
        </w:r>
      </w:ins>
      <w:ins w:id="24" w:author="Milos Tesanovic/5G Standards (CRT) /SRUK/Staff Engineer/Samsung Electronics" w:date="2022-05-25T17:37:00Z">
        <w:r w:rsidR="003B1EF6">
          <w:rPr>
            <w:lang w:eastAsia="ko-KR"/>
          </w:rPr>
          <w:t xml:space="preserve">IAB-node </w:t>
        </w:r>
      </w:ins>
      <w:ins w:id="25" w:author="Milos Tesanovic/5G Standards (CRT) /SRUK/Staff Engineer/Samsung Electronics" w:date="2022-05-25T17:36:00Z">
        <w:r w:rsidR="003B1EF6">
          <w:rPr>
            <w:lang w:eastAsia="ko-KR"/>
          </w:rPr>
          <w:t xml:space="preserve">to indicate </w:t>
        </w:r>
      </w:ins>
      <w:ins w:id="26" w:author="Milos Tesanovic/5G Standards (CRT) /SRUK/Staff Engineer/Samsung Electronics" w:date="2022-05-25T17:37:00Z">
        <w:r w:rsidR="003B1EF6">
          <w:rPr>
            <w:lang w:eastAsia="ko-KR"/>
          </w:rPr>
          <w:t xml:space="preserve">to its child node </w:t>
        </w:r>
      </w:ins>
      <w:ins w:id="27" w:author="Milos Tesanovic/5G Standards (CRT) /SRUK/Staff Engineer/Samsung Electronics" w:date="2022-05-25T17:48:00Z">
        <w:r w:rsidR="00D074DF">
          <w:rPr>
            <w:lang w:eastAsia="ko-KR"/>
          </w:rPr>
          <w:t xml:space="preserve">spatial and frequency </w:t>
        </w:r>
      </w:ins>
      <w:ins w:id="28" w:author="Milos Tesanovic/5G Standards (CRT) /SRUK/Staff Engineer/Samsung Electronics" w:date="2022-05-25T17:36:00Z">
        <w:r w:rsidR="003B1EF6">
          <w:rPr>
            <w:lang w:eastAsia="ko-KR"/>
          </w:rPr>
          <w:t xml:space="preserve">resources where </w:t>
        </w:r>
        <w:r w:rsidRPr="00A74154">
          <w:rPr>
            <w:lang w:eastAsia="ko-KR"/>
          </w:rPr>
          <w:t>simultaneous transmission/reception from the IAB-MT and transmission from the IAB-DU cells is restricted</w:t>
        </w:r>
      </w:ins>
      <w:ins w:id="29" w:author="Milos Tesanovic/5G Standards (CRT) /SRUK/Staff Engineer/Samsung Electronics" w:date="2022-05-25T17:37:00Z">
        <w:r w:rsidR="003B1EF6">
          <w:rPr>
            <w:lang w:eastAsia="ko-KR"/>
          </w:rPr>
          <w:t>.</w:t>
        </w:r>
      </w:ins>
      <w:ins w:id="30" w:author="Milos Tesanovic/5G Standards (CRT) /SRUK/Staff Engineer/Samsung Electronics" w:date="2022-05-25T17:36:00Z">
        <w:r w:rsidRPr="00A74154">
          <w:rPr>
            <w:lang w:eastAsia="ko-KR"/>
          </w:rPr>
          <w:t xml:space="preserve"> </w:t>
        </w:r>
      </w:ins>
      <w:ins w:id="31" w:author="Milos Tesanovic/5G Standards (CRT) /SRUK/Staff Engineer/Samsung Electronics" w:date="2022-05-25T17:38:00Z">
        <w:r w:rsidR="003B1EF6" w:rsidRPr="00BC041D">
          <w:rPr>
            <w:noProof/>
          </w:rPr>
          <w:t>IAB-MT Recommended Beam Indication MAC CE</w:t>
        </w:r>
        <w:r w:rsidR="003B1EF6">
          <w:rPr>
            <w:noProof/>
          </w:rPr>
          <w:t xml:space="preserve"> is used by an IAB-node to </w:t>
        </w:r>
      </w:ins>
      <w:ins w:id="32" w:author="Milos Tesanovic/5G Standards (CRT) /SRUK/Staff Engineer/Samsung Electronics" w:date="2022-05-25T17:41:00Z">
        <w:r w:rsidR="00193C79">
          <w:rPr>
            <w:noProof/>
          </w:rPr>
          <w:t>indicate</w:t>
        </w:r>
      </w:ins>
      <w:ins w:id="33" w:author="Milos Tesanovic/5G Standards (CRT) /SRUK/Staff Engineer/Samsung Electronics" w:date="2022-05-25T17:38:00Z">
        <w:r w:rsidR="003B1EF6">
          <w:rPr>
            <w:noProof/>
          </w:rPr>
          <w:t xml:space="preserve"> to its parent node</w:t>
        </w:r>
      </w:ins>
      <w:ins w:id="34" w:author="Milos Tesanovic/5G Standards (CRT) /SRUK/Staff Engineer/Samsung Electronics" w:date="2022-05-25T17:39:00Z">
        <w:r w:rsidR="003B1EF6">
          <w:rPr>
            <w:noProof/>
          </w:rPr>
          <w:t xml:space="preserve"> recommendations for such a restriction.</w:t>
        </w:r>
      </w:ins>
      <w:ins w:id="35" w:author="Milos Tesanovic/5G Standards (CRT) /SRUK/Staff Engineer/Samsung Electronics" w:date="2022-05-25T17:38:00Z">
        <w:r w:rsidR="003B1EF6">
          <w:rPr>
            <w:noProof/>
          </w:rPr>
          <w:t xml:space="preserve"> </w:t>
        </w:r>
      </w:ins>
      <w:ins w:id="36" w:author="Milos Tesanovic/5G Standards (CRT) /SRUK/Staff Engineer/Samsung Electronics" w:date="2022-05-25T17:48:00Z">
        <w:r w:rsidR="00D074DF">
          <w:rPr>
            <w:noProof/>
          </w:rPr>
          <w:t xml:space="preserve">Time resources where these restrictions/recommendations apply are indicated via </w:t>
        </w:r>
      </w:ins>
      <w:ins w:id="37" w:author="Milos Tesanovic/5G Standards (CRT) /SRUK/Staff Engineer/Samsung Electronics" w:date="2022-05-25T17:49:00Z">
        <w:r w:rsidR="00D074DF">
          <w:rPr>
            <w:noProof/>
          </w:rPr>
          <w:t>RRC.</w:t>
        </w:r>
      </w:ins>
    </w:p>
    <w:p w14:paraId="74F246D9" w14:textId="0933575D" w:rsidR="00A74154" w:rsidRPr="008B1243" w:rsidRDefault="00A74154" w:rsidP="00A74154">
      <w:pPr>
        <w:rPr>
          <w:ins w:id="38" w:author="Milos Tesanovic/5G Standards (CRT) /SRUK/Staff Engineer/Samsung Electronics" w:date="2022-05-25T17:27:00Z"/>
          <w:lang w:eastAsia="ko-KR"/>
        </w:rPr>
      </w:pPr>
      <w:ins w:id="39" w:author="Milos Tesanovic/5G Standards (CRT) /SRUK/Staff Engineer/Samsung Electronics" w:date="2022-05-25T17:27:00Z">
        <w:r w:rsidRPr="008B1243">
          <w:rPr>
            <w:lang w:eastAsia="ko-KR"/>
          </w:rPr>
          <w:t xml:space="preserve">Upon reception of a </w:t>
        </w:r>
      </w:ins>
      <w:ins w:id="40" w:author="Milos Tesanovic/5G Standards (CRT) /SRUK/Staff Engineer/Samsung Electronics" w:date="2022-05-25T17:29:00Z">
        <w:r w:rsidRPr="00A74154">
          <w:rPr>
            <w:lang w:eastAsia="ko-KR"/>
          </w:rPr>
          <w:t>Child IAB-DU Restricted Beam Indication MAC CE</w:t>
        </w:r>
      </w:ins>
      <w:ins w:id="41" w:author="Milos Tesanovic/5G Standards (CRT) /SRUK/Staff Engineer/Samsung Electronics" w:date="2022-05-25T17:27:00Z">
        <w:r w:rsidRPr="008B1243">
          <w:rPr>
            <w:lang w:eastAsia="ko-KR"/>
          </w:rPr>
          <w:t xml:space="preserve"> the IAB</w:t>
        </w:r>
      </w:ins>
      <w:ins w:id="42" w:author="Milos Tesanovic/5G Standards (CRT) /SRUK/Staff Engineer/Samsung Electronics" w:date="2022-05-25T17:50:00Z">
        <w:r w:rsidR="00D074DF">
          <w:rPr>
            <w:lang w:eastAsia="ko-KR"/>
          </w:rPr>
          <w:t>-</w:t>
        </w:r>
      </w:ins>
      <w:ins w:id="43" w:author="Milos Tesanovic/5G Standards (CRT) /SRUK/Staff Engineer/Samsung Electronics" w:date="2022-05-25T17:27:00Z">
        <w:r w:rsidRPr="008B1243">
          <w:rPr>
            <w:lang w:eastAsia="ko-KR"/>
          </w:rPr>
          <w:t>node shall:</w:t>
        </w:r>
      </w:ins>
    </w:p>
    <w:p w14:paraId="0D94E6E6" w14:textId="7F646A20" w:rsidR="00A74154" w:rsidRPr="008B1243" w:rsidRDefault="00A74154" w:rsidP="00A74154">
      <w:pPr>
        <w:pStyle w:val="B1"/>
        <w:rPr>
          <w:ins w:id="44" w:author="Milos Tesanovic/5G Standards (CRT) /SRUK/Staff Engineer/Samsung Electronics" w:date="2022-05-25T17:27:00Z"/>
          <w:lang w:eastAsia="ko-KR"/>
        </w:rPr>
      </w:pPr>
      <w:ins w:id="45" w:author="Milos Tesanovic/5G Standards (CRT) /SRUK/Staff Engineer/Samsung Electronics" w:date="2022-05-25T17:27:00Z">
        <w:r w:rsidRPr="008B1243">
          <w:rPr>
            <w:lang w:eastAsia="ko-KR"/>
          </w:rPr>
          <w:t>-</w:t>
        </w:r>
        <w:r w:rsidRPr="008B1243">
          <w:rPr>
            <w:lang w:eastAsia="ko-KR"/>
          </w:rPr>
          <w:tab/>
          <w:t>a</w:t>
        </w:r>
        <w:r w:rsidRPr="008B1243">
          <w:rPr>
            <w:noProof/>
            <w:lang w:eastAsia="zh-CN"/>
          </w:rPr>
          <w:t xml:space="preserve">pply the </w:t>
        </w:r>
      </w:ins>
      <w:ins w:id="46" w:author="Milos Tesanovic/5G Standards (CRT) /SRUK/Staff Engineer/Samsung Electronics" w:date="2022-05-25T17:30:00Z">
        <w:r>
          <w:rPr>
            <w:noProof/>
            <w:lang w:eastAsia="zh-CN"/>
          </w:rPr>
          <w:t xml:space="preserve">configuration </w:t>
        </w:r>
      </w:ins>
      <w:ins w:id="47" w:author="Milos Tesanovic/5G Standards (CRT) /SRUK/Staff Engineer/Samsung Electronics" w:date="2022-05-25T17:41:00Z">
        <w:r w:rsidR="00193C79">
          <w:rPr>
            <w:noProof/>
            <w:lang w:eastAsia="zh-CN"/>
          </w:rPr>
          <w:t>signalled</w:t>
        </w:r>
      </w:ins>
      <w:ins w:id="48" w:author="Milos Tesanovic/5G Standards (CRT) /SRUK/Staff Engineer/Samsung Electronics" w:date="2022-05-25T17:30:00Z">
        <w:r>
          <w:rPr>
            <w:noProof/>
            <w:lang w:eastAsia="zh-CN"/>
          </w:rPr>
          <w:t xml:space="preserve"> in the MAC CE to the time slots indicated in </w:t>
        </w:r>
      </w:ins>
      <w:ins w:id="49" w:author="Milos Tesanovic/5G Standards (CRT) /SRUK/Staff Engineer/Samsung Electronics" w:date="2022-05-25T17:40:00Z">
        <w:r w:rsidR="003B1EF6" w:rsidRPr="00D70FEC">
          <w:rPr>
            <w:i/>
            <w:noProof/>
          </w:rPr>
          <w:t>IAB-ResourceConfig</w:t>
        </w:r>
        <w:r w:rsidR="003B1EF6" w:rsidRPr="00D70FEC">
          <w:rPr>
            <w:noProof/>
          </w:rPr>
          <w:t xml:space="preserve"> </w:t>
        </w:r>
      </w:ins>
      <w:ins w:id="50" w:author="Milos Tesanovic/5G Standards (CRT) /SRUK/Staff Engineer/Samsung Electronics" w:date="2022-05-25T18:03:00Z">
        <w:r w:rsidR="009F6E3D">
          <w:rPr>
            <w:noProof/>
          </w:rPr>
          <w:t>(</w:t>
        </w:r>
        <w:r w:rsidR="009F6E3D">
          <w:t xml:space="preserve">as specified in TS 38.331) </w:t>
        </w:r>
      </w:ins>
      <w:ins w:id="51" w:author="Milos Tesanovic/5G Standards (CRT) /SRUK/Staff Engineer/Samsung Electronics" w:date="2022-05-25T17:40:00Z">
        <w:r w:rsidR="003B1EF6">
          <w:rPr>
            <w:noProof/>
          </w:rPr>
          <w:t xml:space="preserve">which contains </w:t>
        </w:r>
        <w:r w:rsidR="003B1EF6" w:rsidRPr="00D70FEC">
          <w:rPr>
            <w:i/>
            <w:noProof/>
          </w:rPr>
          <w:t>IAB-ResourceConfigID</w:t>
        </w:r>
        <w:r w:rsidR="003B1EF6" w:rsidRPr="00D70FEC">
          <w:rPr>
            <w:noProof/>
          </w:rPr>
          <w:t xml:space="preserve"> </w:t>
        </w:r>
        <w:r w:rsidR="003B1EF6">
          <w:rPr>
            <w:noProof/>
          </w:rPr>
          <w:t xml:space="preserve">parameter </w:t>
        </w:r>
        <w:r w:rsidR="003B1EF6">
          <w:rPr>
            <w:noProof/>
            <w:lang w:eastAsia="zh-CN"/>
          </w:rPr>
          <w:t>which matches</w:t>
        </w:r>
      </w:ins>
      <w:ins w:id="52" w:author="Milos Tesanovic/5G Standards (CRT) /SRUK/Staff Engineer/Samsung Electronics" w:date="2022-05-25T17:30:00Z">
        <w:r>
          <w:rPr>
            <w:noProof/>
            <w:lang w:eastAsia="zh-CN"/>
          </w:rPr>
          <w:t xml:space="preserve"> the </w:t>
        </w:r>
        <w:r>
          <w:rPr>
            <w:noProof/>
          </w:rPr>
          <w:t>Resource Configuration ID</w:t>
        </w:r>
      </w:ins>
      <w:ins w:id="53" w:author="Milos Tesanovic/5G Standards (CRT) /SRUK/Staff Engineer/Samsung Electronics" w:date="2022-05-25T17:27:00Z">
        <w:r w:rsidRPr="008B1243">
          <w:rPr>
            <w:noProof/>
            <w:lang w:eastAsia="zh-CN"/>
          </w:rPr>
          <w:t xml:space="preserve"> </w:t>
        </w:r>
      </w:ins>
      <w:ins w:id="54" w:author="Milos Tesanovic/5G Standards (CRT) /SRUK/Staff Engineer/Samsung Electronics" w:date="2022-05-25T17:31:00Z">
        <w:r>
          <w:rPr>
            <w:noProof/>
            <w:lang w:eastAsia="zh-CN"/>
          </w:rPr>
          <w:t>field</w:t>
        </w:r>
      </w:ins>
      <w:ins w:id="55" w:author="Milos Tesanovic/5G Standards (CRT) /SRUK/Staff Engineer/Samsung Electronics" w:date="2022-05-25T17:40:00Z">
        <w:r w:rsidR="003B1EF6">
          <w:rPr>
            <w:noProof/>
            <w:lang w:eastAsia="zh-CN"/>
          </w:rPr>
          <w:t xml:space="preserve"> of the MAC CE</w:t>
        </w:r>
      </w:ins>
      <w:ins w:id="56" w:author="Milos Tesanovic/5G Standards (CRT) /SRUK/Staff Engineer/Samsung Electronics" w:date="2022-05-25T17:27:00Z">
        <w:r w:rsidRPr="008B1243">
          <w:rPr>
            <w:noProof/>
            <w:lang w:eastAsia="zh-CN"/>
          </w:rPr>
          <w:t>.</w:t>
        </w:r>
      </w:ins>
    </w:p>
    <w:p w14:paraId="76DDC5E9" w14:textId="77777777" w:rsidR="00A74154" w:rsidRPr="008B1243" w:rsidRDefault="00A74154" w:rsidP="00A74154">
      <w:pPr>
        <w:rPr>
          <w:ins w:id="57" w:author="Milos Tesanovic/5G Standards (CRT) /SRUK/Staff Engineer/Samsung Electronics" w:date="2022-05-25T17:29:00Z"/>
        </w:rPr>
      </w:pPr>
      <w:ins w:id="58" w:author="Milos Tesanovic/5G Standards (CRT) /SRUK/Staff Engineer/Samsung Electronics" w:date="2022-05-25T17:29:00Z">
        <w:r w:rsidRPr="008B1243">
          <w:t>The MAC entity may:</w:t>
        </w:r>
      </w:ins>
    </w:p>
    <w:p w14:paraId="34FE8570" w14:textId="2A62225D" w:rsidR="00A74154" w:rsidRPr="008B1243" w:rsidRDefault="00A74154" w:rsidP="00A74154">
      <w:pPr>
        <w:pStyle w:val="B1"/>
        <w:rPr>
          <w:ins w:id="59" w:author="Milos Tesanovic/5G Standards (CRT) /SRUK/Staff Engineer/Samsung Electronics" w:date="2022-05-25T17:29:00Z"/>
        </w:rPr>
      </w:pPr>
      <w:ins w:id="60" w:author="Milos Tesanovic/5G Standards (CRT) /SRUK/Staff Engineer/Samsung Electronics" w:date="2022-05-25T17:29:00Z">
        <w:r w:rsidRPr="008B1243">
          <w:t>1&gt;</w:t>
        </w:r>
        <w:r w:rsidRPr="008B1243">
          <w:tab/>
          <w:t>if a</w:t>
        </w:r>
      </w:ins>
      <w:ins w:id="61" w:author="Milos Tesanovic/5G Standards (CRT) /SRUK/Staff Engineer/Samsung Electronics" w:date="2022-05-25T17:31:00Z">
        <w:r>
          <w:t>n</w:t>
        </w:r>
      </w:ins>
      <w:ins w:id="62" w:author="Milos Tesanovic/5G Standards (CRT) /SRUK/Staff Engineer/Samsung Electronics" w:date="2022-05-25T17:29:00Z">
        <w:r w:rsidRPr="008B1243">
          <w:t xml:space="preserve"> </w:t>
        </w:r>
      </w:ins>
      <w:ins w:id="63" w:author="Milos Tesanovic/5G Standards (CRT) /SRUK/Staff Engineer/Samsung Electronics" w:date="2022-05-25T17:31:00Z">
        <w:r>
          <w:t>I</w:t>
        </w:r>
        <w:r w:rsidRPr="00A74154">
          <w:t xml:space="preserve">AB-MT Recommended Beam Indication </w:t>
        </w:r>
      </w:ins>
      <w:ins w:id="64" w:author="Milos Tesanovic/5G Standards (CRT) /SRUK/Staff Engineer/Samsung Electronics" w:date="2022-05-25T17:29:00Z">
        <w:r w:rsidRPr="008B1243">
          <w:t>query has not been triggered:</w:t>
        </w:r>
      </w:ins>
    </w:p>
    <w:p w14:paraId="2351F507" w14:textId="6B29BF48" w:rsidR="00A74154" w:rsidRPr="008B1243" w:rsidRDefault="00A74154" w:rsidP="00A74154">
      <w:pPr>
        <w:pStyle w:val="B2"/>
        <w:rPr>
          <w:ins w:id="65" w:author="Milos Tesanovic/5G Standards (CRT) /SRUK/Staff Engineer/Samsung Electronics" w:date="2022-05-25T17:29:00Z"/>
        </w:rPr>
      </w:pPr>
      <w:ins w:id="66" w:author="Milos Tesanovic/5G Standards (CRT) /SRUK/Staff Engineer/Samsung Electronics" w:date="2022-05-25T17:29:00Z">
        <w:r w:rsidRPr="008B1243">
          <w:t>2&gt;</w:t>
        </w:r>
        <w:r w:rsidRPr="008B1243">
          <w:tab/>
          <w:t>trigger a</w:t>
        </w:r>
      </w:ins>
      <w:ins w:id="67" w:author="Milos Tesanovic/5G Standards (CRT) /SRUK/Staff Engineer/Samsung Electronics" w:date="2022-05-25T17:31:00Z">
        <w:r>
          <w:t>n</w:t>
        </w:r>
      </w:ins>
      <w:ins w:id="68" w:author="Milos Tesanovic/5G Standards (CRT) /SRUK/Staff Engineer/Samsung Electronics" w:date="2022-05-25T17:29:00Z">
        <w:r w:rsidRPr="008B1243">
          <w:t xml:space="preserve"> </w:t>
        </w:r>
      </w:ins>
      <w:ins w:id="69" w:author="Milos Tesanovic/5G Standards (CRT) /SRUK/Staff Engineer/Samsung Electronics" w:date="2022-05-25T17:31:00Z">
        <w:r>
          <w:t>I</w:t>
        </w:r>
        <w:r w:rsidRPr="00A74154">
          <w:t>AB-MT Recommended Beam Indication</w:t>
        </w:r>
        <w:r w:rsidRPr="008B1243">
          <w:t xml:space="preserve"> </w:t>
        </w:r>
      </w:ins>
      <w:ins w:id="70" w:author="Milos Tesanovic/5G Standards (CRT) /SRUK/Staff Engineer/Samsung Electronics" w:date="2022-05-25T17:29:00Z">
        <w:r w:rsidRPr="008B1243">
          <w:t>query for this Serving Cell.</w:t>
        </w:r>
      </w:ins>
    </w:p>
    <w:p w14:paraId="1A31D122" w14:textId="77777777" w:rsidR="00A74154" w:rsidRPr="008B1243" w:rsidRDefault="00A74154" w:rsidP="00A74154">
      <w:pPr>
        <w:rPr>
          <w:ins w:id="71" w:author="Milos Tesanovic/5G Standards (CRT) /SRUK/Staff Engineer/Samsung Electronics" w:date="2022-05-25T17:29:00Z"/>
        </w:rPr>
      </w:pPr>
      <w:ins w:id="72" w:author="Milos Tesanovic/5G Standards (CRT) /SRUK/Staff Engineer/Samsung Electronics" w:date="2022-05-25T17:29:00Z">
        <w:r w:rsidRPr="008B1243">
          <w:t>If the MAC entity has UL resources allocated for new transmission the MAC entity shall:</w:t>
        </w:r>
      </w:ins>
    </w:p>
    <w:p w14:paraId="0430B2B0" w14:textId="71EF4F4E" w:rsidR="00A74154" w:rsidRPr="008B1243" w:rsidRDefault="00A74154" w:rsidP="00A74154">
      <w:pPr>
        <w:pStyle w:val="B1"/>
        <w:rPr>
          <w:ins w:id="73" w:author="Milos Tesanovic/5G Standards (CRT) /SRUK/Staff Engineer/Samsung Electronics" w:date="2022-05-25T17:29:00Z"/>
        </w:rPr>
      </w:pPr>
      <w:ins w:id="74" w:author="Milos Tesanovic/5G Standards (CRT) /SRUK/Staff Engineer/Samsung Electronics" w:date="2022-05-25T17:29:00Z">
        <w:r w:rsidRPr="008B1243">
          <w:t>1&gt;</w:t>
        </w:r>
        <w:r w:rsidRPr="008B1243">
          <w:tab/>
          <w:t xml:space="preserve">for each </w:t>
        </w:r>
      </w:ins>
      <w:ins w:id="75" w:author="Milos Tesanovic/5G Standards (CRT) /SRUK/Staff Engineer/Samsung Electronics" w:date="2022-05-25T17:32:00Z">
        <w:r>
          <w:t>I</w:t>
        </w:r>
        <w:r w:rsidRPr="00A74154">
          <w:t>AB-MT Recommended Beam Indication</w:t>
        </w:r>
      </w:ins>
      <w:ins w:id="76" w:author="Milos Tesanovic/5G Standards (CRT) /SRUK/Staff Engineer/Samsung Electronics" w:date="2022-05-25T17:29:00Z">
        <w:r w:rsidRPr="008B1243">
          <w:t xml:space="preserve"> query that has been triggered and not cancelled:</w:t>
        </w:r>
      </w:ins>
    </w:p>
    <w:p w14:paraId="5B43B94A" w14:textId="1E8D062F" w:rsidR="00A74154" w:rsidRPr="008B1243" w:rsidRDefault="00A74154" w:rsidP="00A74154">
      <w:pPr>
        <w:pStyle w:val="B2"/>
        <w:rPr>
          <w:ins w:id="77" w:author="Milos Tesanovic/5G Standards (CRT) /SRUK/Staff Engineer/Samsung Electronics" w:date="2022-05-25T17:29:00Z"/>
          <w:rFonts w:eastAsia="Malgun Gothic"/>
        </w:rPr>
      </w:pPr>
      <w:ins w:id="78" w:author="Milos Tesanovic/5G Standards (CRT) /SRUK/Staff Engineer/Samsung Electronics" w:date="2022-05-25T17:29:00Z">
        <w:r w:rsidRPr="008B1243">
          <w:rPr>
            <w:rFonts w:eastAsia="Malgun Gothic"/>
          </w:rPr>
          <w:t>2&gt;</w:t>
        </w:r>
        <w:r w:rsidRPr="008B1243">
          <w:rPr>
            <w:rFonts w:eastAsia="Malgun Gothic"/>
          </w:rPr>
          <w:tab/>
          <w:t xml:space="preserve">if the allocated UL resources can accommodate a </w:t>
        </w:r>
      </w:ins>
      <w:ins w:id="79" w:author="Milos Tesanovic/5G Standards (CRT) /SRUK/Staff Engineer/Samsung Electronics" w:date="2022-05-25T17:42:00Z">
        <w:r w:rsidR="00193C79">
          <w:t>I</w:t>
        </w:r>
        <w:r w:rsidR="00193C79" w:rsidRPr="00A74154">
          <w:t>AB-MT Recommended Beam Indication</w:t>
        </w:r>
        <w:r w:rsidR="00193C79" w:rsidRPr="008B1243">
          <w:t xml:space="preserve"> </w:t>
        </w:r>
      </w:ins>
      <w:ins w:id="80" w:author="Milos Tesanovic/5G Standards (CRT) /SRUK/Staff Engineer/Samsung Electronics" w:date="2022-05-25T17:29:00Z">
        <w:r w:rsidRPr="008B1243">
          <w:rPr>
            <w:rFonts w:eastAsia="Malgun Gothic"/>
          </w:rPr>
          <w:t>MAC CE plus its subheader as a result of LCP as defined in clause 5.4.3.1:</w:t>
        </w:r>
      </w:ins>
    </w:p>
    <w:p w14:paraId="5028444B" w14:textId="0FDA3B34" w:rsidR="00A74154" w:rsidRPr="008B1243" w:rsidRDefault="00A74154" w:rsidP="00A74154">
      <w:pPr>
        <w:pStyle w:val="B3"/>
        <w:rPr>
          <w:ins w:id="81" w:author="Milos Tesanovic/5G Standards (CRT) /SRUK/Staff Engineer/Samsung Electronics" w:date="2022-05-25T17:29:00Z"/>
          <w:rFonts w:eastAsia="Malgun Gothic"/>
        </w:rPr>
      </w:pPr>
      <w:ins w:id="82" w:author="Milos Tesanovic/5G Standards (CRT) /SRUK/Staff Engineer/Samsung Electronics" w:date="2022-05-25T17:29:00Z">
        <w:r w:rsidRPr="008B1243">
          <w:rPr>
            <w:rFonts w:eastAsia="Malgun Gothic"/>
          </w:rPr>
          <w:t>3&gt;</w:t>
        </w:r>
        <w:r w:rsidRPr="008B1243">
          <w:rPr>
            <w:rFonts w:eastAsia="Malgun Gothic"/>
          </w:rPr>
          <w:tab/>
          <w:t xml:space="preserve">instruct the Multiplexing and Assembly procedure to generate the </w:t>
        </w:r>
      </w:ins>
      <w:ins w:id="83" w:author="Milos Tesanovic/5G Standards (CRT) /SRUK/Staff Engineer/Samsung Electronics" w:date="2022-05-25T17:32:00Z">
        <w:r>
          <w:t>I</w:t>
        </w:r>
        <w:r w:rsidRPr="00A74154">
          <w:t>AB-MT Recommended Beam Indication</w:t>
        </w:r>
      </w:ins>
      <w:ins w:id="84" w:author="Milos Tesanovic/5G Standards (CRT) /SRUK/Staff Engineer/Samsung Electronics" w:date="2022-05-25T17:29:00Z">
        <w:r w:rsidRPr="008B1243">
          <w:rPr>
            <w:rFonts w:eastAsia="Malgun Gothic"/>
          </w:rPr>
          <w:t xml:space="preserve"> MAC CE;</w:t>
        </w:r>
      </w:ins>
    </w:p>
    <w:p w14:paraId="33D0C71D" w14:textId="5F99B92D" w:rsidR="00A74154" w:rsidRPr="008B1243" w:rsidRDefault="00A74154" w:rsidP="00A74154">
      <w:pPr>
        <w:pStyle w:val="B3"/>
        <w:rPr>
          <w:ins w:id="85" w:author="Milos Tesanovic/5G Standards (CRT) /SRUK/Staff Engineer/Samsung Electronics" w:date="2022-05-25T17:29:00Z"/>
          <w:rFonts w:eastAsia="Malgun Gothic"/>
        </w:rPr>
      </w:pPr>
      <w:ins w:id="86" w:author="Milos Tesanovic/5G Standards (CRT) /SRUK/Staff Engineer/Samsung Electronics" w:date="2022-05-25T17:29:00Z">
        <w:r w:rsidRPr="008B1243">
          <w:rPr>
            <w:rFonts w:eastAsia="Malgun Gothic"/>
          </w:rPr>
          <w:t>3&gt;</w:t>
        </w:r>
        <w:r w:rsidRPr="008B1243">
          <w:rPr>
            <w:rFonts w:eastAsia="Malgun Gothic"/>
          </w:rPr>
          <w:tab/>
          <w:t xml:space="preserve">cancel this </w:t>
        </w:r>
      </w:ins>
      <w:ins w:id="87" w:author="Milos Tesanovic/5G Standards (CRT) /SRUK/Staff Engineer/Samsung Electronics" w:date="2022-05-25T17:32:00Z">
        <w:r w:rsidRPr="00A74154">
          <w:rPr>
            <w:rFonts w:eastAsia="Malgun Gothic"/>
          </w:rPr>
          <w:t>IAB-MT Recommended Beam Indication</w:t>
        </w:r>
      </w:ins>
      <w:ins w:id="88" w:author="Milos Tesanovic/5G Standards (CRT) /SRUK/Staff Engineer/Samsung Electronics" w:date="2022-05-25T17:29:00Z">
        <w:r w:rsidRPr="008B1243">
          <w:rPr>
            <w:rFonts w:eastAsia="Malgun Gothic"/>
          </w:rPr>
          <w:t xml:space="preserve"> query</w:t>
        </w:r>
        <w:r w:rsidRPr="008B1243">
          <w:t>.</w:t>
        </w:r>
      </w:ins>
    </w:p>
    <w:p w14:paraId="67D0FC1E" w14:textId="77777777" w:rsidR="00A74154" w:rsidRDefault="00A74154" w:rsidP="00783B2F">
      <w:pPr>
        <w:pStyle w:val="Heading4"/>
      </w:pPr>
    </w:p>
    <w:p w14:paraId="476F2E15" w14:textId="77777777" w:rsidR="00193C79" w:rsidRDefault="00193C79" w:rsidP="00193C79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NEXT</w:t>
      </w:r>
      <w:r>
        <w:rPr>
          <w:rFonts w:ascii="Times New Roman" w:hAnsi="Times New Roman" w:cs="Times New Roman"/>
          <w:lang w:val="en-US"/>
        </w:rPr>
        <w:t xml:space="preserve"> CHANGE</w:t>
      </w:r>
    </w:p>
    <w:p w14:paraId="66DA3E6C" w14:textId="77777777" w:rsidR="00434EE8" w:rsidRPr="008B1243" w:rsidRDefault="00434EE8" w:rsidP="00434EE8">
      <w:pPr>
        <w:pStyle w:val="Heading3"/>
        <w:rPr>
          <w:ins w:id="89" w:author="Milos Tesanovic/5G Standards (CRT) /SRUK/Staff Engineer/Samsung Electronics" w:date="2022-05-25T17:27:00Z"/>
          <w:lang w:eastAsia="ko-KR"/>
        </w:rPr>
      </w:pPr>
      <w:ins w:id="90" w:author="Milos Tesanovic/5G Standards (CRT) /SRUK/Staff Engineer/Samsung Electronics" w:date="2022-05-25T17:27:00Z">
        <w:r w:rsidRPr="008B1243">
          <w:rPr>
            <w:lang w:eastAsia="ko-KR"/>
          </w:rPr>
          <w:t>5.</w:t>
        </w:r>
        <w:r>
          <w:rPr>
            <w:rFonts w:eastAsia="SimSun"/>
            <w:lang w:eastAsia="zh-CN"/>
          </w:rPr>
          <w:t>18.z</w:t>
        </w:r>
        <w:r w:rsidRPr="008B1243">
          <w:rPr>
            <w:lang w:eastAsia="ko-KR"/>
          </w:rPr>
          <w:tab/>
        </w:r>
      </w:ins>
      <w:ins w:id="91" w:author="Milos Tesanovic/5G Standards (CRT) /SRUK/Staff Engineer/Samsung Electronics" w:date="2022-05-25T17:44:00Z">
        <w:r>
          <w:rPr>
            <w:noProof/>
          </w:rPr>
          <w:t>DL T</w:t>
        </w:r>
      </w:ins>
      <w:ins w:id="92" w:author="Milos Tesanovic/5G Standards (CRT) /SRUK/Staff Engineer/Samsung Electronics" w:date="2022-05-25T17:46:00Z">
        <w:r>
          <w:rPr>
            <w:noProof/>
          </w:rPr>
          <w:t>X</w:t>
        </w:r>
      </w:ins>
      <w:ins w:id="93" w:author="Milos Tesanovic/5G Standards (CRT) /SRUK/Staff Engineer/Samsung Electronics" w:date="2022-05-25T17:44:00Z">
        <w:r>
          <w:rPr>
            <w:noProof/>
          </w:rPr>
          <w:t xml:space="preserve"> power adjustment for IAB</w:t>
        </w:r>
      </w:ins>
    </w:p>
    <w:p w14:paraId="5D99B5A9" w14:textId="553A4E78" w:rsidR="00434EE8" w:rsidRDefault="00434EE8" w:rsidP="00434EE8">
      <w:pPr>
        <w:rPr>
          <w:ins w:id="94" w:author="Milos Tesanovic/5G Standards (CRT) /SRUK/Staff Engineer/Samsung Electronics" w:date="2022-05-25T17:50:00Z"/>
          <w:lang w:eastAsia="ko-KR"/>
        </w:rPr>
      </w:pPr>
      <w:ins w:id="95" w:author="Milos Tesanovic/5G Standards (CRT) /SRUK/Staff Engineer/Samsung Electronics" w:date="2022-05-25T17:46:00Z">
        <w:r w:rsidRPr="00721B41">
          <w:rPr>
            <w:lang w:eastAsia="ko-KR"/>
          </w:rPr>
          <w:t>DL TX Power Adjustment</w:t>
        </w:r>
      </w:ins>
      <w:ins w:id="96" w:author="Milos Tesanovic/5G Standards (CRT) /SRUK/Staff Engineer/Samsung Electronics" w:date="2022-05-25T17:36:00Z">
        <w:r w:rsidRPr="00A74154">
          <w:rPr>
            <w:lang w:eastAsia="ko-KR"/>
          </w:rPr>
          <w:t xml:space="preserve"> MAC CE </w:t>
        </w:r>
        <w:r>
          <w:rPr>
            <w:lang w:eastAsia="ko-KR"/>
          </w:rPr>
          <w:t xml:space="preserve">is used by an </w:t>
        </w:r>
      </w:ins>
      <w:ins w:id="97" w:author="Milos Tesanovic/5G Standards (CRT) /SRUK/Staff Engineer/Samsung Electronics" w:date="2022-05-25T17:37:00Z">
        <w:r>
          <w:rPr>
            <w:lang w:eastAsia="ko-KR"/>
          </w:rPr>
          <w:t xml:space="preserve">IAB-node </w:t>
        </w:r>
      </w:ins>
      <w:ins w:id="98" w:author="Milos Tesanovic/5G Standards (CRT) /SRUK/Staff Engineer/Samsung Electronics" w:date="2022-05-25T17:36:00Z">
        <w:r>
          <w:rPr>
            <w:lang w:eastAsia="ko-KR"/>
          </w:rPr>
          <w:t xml:space="preserve">to indicate </w:t>
        </w:r>
      </w:ins>
      <w:ins w:id="99" w:author="Milos Tesanovic/5G Standards (CRT) /SRUK/Staff Engineer/Samsung Electronics" w:date="2022-05-25T17:37:00Z">
        <w:r>
          <w:rPr>
            <w:lang w:eastAsia="ko-KR"/>
          </w:rPr>
          <w:t xml:space="preserve">to its child node </w:t>
        </w:r>
      </w:ins>
      <w:ins w:id="100" w:author="Milos Tesanovic/5G Standards (CRT) /SRUK/Staff Engineer/Samsung Electronics" w:date="2022-05-25T17:49:00Z">
        <w:r>
          <w:rPr>
            <w:lang w:eastAsia="ko-KR"/>
          </w:rPr>
          <w:t xml:space="preserve">spatial and frequency </w:t>
        </w:r>
      </w:ins>
      <w:ins w:id="101" w:author="Milos Tesanovic/5G Standards (CRT) /SRUK/Staff Engineer/Samsung Electronics" w:date="2022-05-25T17:36:00Z">
        <w:r>
          <w:rPr>
            <w:lang w:eastAsia="ko-KR"/>
          </w:rPr>
          <w:t>resources where</w:t>
        </w:r>
      </w:ins>
      <w:ins w:id="102" w:author="Milos Tesanovic/5G Standards (CRT) /SRUK/Staff Engineer/Samsung Electronics" w:date="2022-05-25T17:46:00Z">
        <w:r w:rsidRPr="00575441">
          <w:t xml:space="preserve"> </w:t>
        </w:r>
      </w:ins>
      <w:ins w:id="103" w:author="Milos Tesanovic/5G Standards (CRT) /SRUK/Staff Engineer/Samsung Electronics" w:date="2022-05-25T17:49:00Z">
        <w:r>
          <w:t xml:space="preserve">the </w:t>
        </w:r>
      </w:ins>
      <w:ins w:id="104" w:author="Milos Tesanovic/5G Standards (CRT) /SRUK/Staff Engineer/Samsung Electronics" w:date="2022-05-25T17:46:00Z">
        <w:r>
          <w:t xml:space="preserve">DL Tx </w:t>
        </w:r>
      </w:ins>
      <w:ins w:id="105" w:author="Milos Tesanovic/5G Standards (CRT) /SRUK/Staff Engineer/Samsung Electronics" w:date="2022-05-25T17:49:00Z">
        <w:r>
          <w:t>p</w:t>
        </w:r>
      </w:ins>
      <w:ins w:id="106" w:author="Milos Tesanovic/5G Standards (CRT) /SRUK/Staff Engineer/Samsung Electronics" w:date="2022-05-25T17:46:00Z">
        <w:r>
          <w:t xml:space="preserve">ower </w:t>
        </w:r>
      </w:ins>
      <w:ins w:id="107" w:author="Milos Tesanovic/5G Standards (CRT) /SRUK/Staff Engineer/Samsung Electronics" w:date="2022-05-25T17:49:00Z">
        <w:r>
          <w:t>a</w:t>
        </w:r>
      </w:ins>
      <w:ins w:id="108" w:author="Milos Tesanovic/5G Standards (CRT) /SRUK/Staff Engineer/Samsung Electronics" w:date="2022-05-25T17:46:00Z">
        <w:r>
          <w:t>djustment</w:t>
        </w:r>
        <w:r w:rsidRPr="00575441">
          <w:t xml:space="preserve"> </w:t>
        </w:r>
      </w:ins>
      <w:ins w:id="109" w:author="Milos Tesanovic/5G Standards (CRT) /SRUK/Staff Engineer/Samsung Electronics" w:date="2022-05-25T17:49:00Z">
        <w:r>
          <w:t xml:space="preserve">contained in the </w:t>
        </w:r>
      </w:ins>
      <w:ins w:id="110" w:author="Milos Tesanovic/5G Standards (CRT) /SRUK/Staff Engineer/Samsung Electronics" w:date="2022-05-25T17:46:00Z">
        <w:r w:rsidRPr="00575441">
          <w:t xml:space="preserve">MAC CE </w:t>
        </w:r>
      </w:ins>
      <w:ins w:id="111" w:author="Milos Tesanovic/5G Standards (CRT) /SRUK/Staff Engineer/Samsung Electronics" w:date="2022-05-25T17:49:00Z">
        <w:r>
          <w:t>applies</w:t>
        </w:r>
      </w:ins>
      <w:ins w:id="112" w:author="Milos Tesanovic/5G Standards (CRT) /SRUK/Staff Engineer/Samsung Electronics" w:date="2022-05-25T17:54:00Z">
        <w:r w:rsidR="00743D1F">
          <w:t>.</w:t>
        </w:r>
      </w:ins>
      <w:ins w:id="113" w:author="Milos Tesanovic/5G Standards (CRT) /SRUK/Staff Engineer/Samsung Electronics" w:date="2022-05-25T17:50:00Z">
        <w:r w:rsidRPr="00D074DF">
          <w:rPr>
            <w:lang w:eastAsia="ko-KR"/>
          </w:rPr>
          <w:t xml:space="preserve"> Desired DL TX Power Adjustment MAC CE</w:t>
        </w:r>
      </w:ins>
      <w:ins w:id="114" w:author="Milos Tesanovic/5G Standards (CRT) /SRUK/Staff Engineer/Samsung Electronics" w:date="2022-05-25T17:38:00Z">
        <w:r>
          <w:rPr>
            <w:noProof/>
          </w:rPr>
          <w:t xml:space="preserve"> is used by an IAB-node to </w:t>
        </w:r>
      </w:ins>
      <w:ins w:id="115" w:author="Milos Tesanovic/5G Standards (CRT) /SRUK/Staff Engineer/Samsung Electronics" w:date="2022-05-25T17:41:00Z">
        <w:r>
          <w:rPr>
            <w:noProof/>
          </w:rPr>
          <w:t>indicate</w:t>
        </w:r>
      </w:ins>
      <w:ins w:id="116" w:author="Milos Tesanovic/5G Standards (CRT) /SRUK/Staff Engineer/Samsung Electronics" w:date="2022-05-25T17:38:00Z">
        <w:r>
          <w:rPr>
            <w:noProof/>
          </w:rPr>
          <w:t xml:space="preserve"> to its parent node</w:t>
        </w:r>
      </w:ins>
      <w:ins w:id="117" w:author="Milos Tesanovic/5G Standards (CRT) /SRUK/Staff Engineer/Samsung Electronics" w:date="2022-05-25T17:39:00Z">
        <w:r>
          <w:rPr>
            <w:noProof/>
          </w:rPr>
          <w:t xml:space="preserve"> recommendations for such a restriction.</w:t>
        </w:r>
      </w:ins>
      <w:ins w:id="118" w:author="Milos Tesanovic/5G Standards (CRT) /SRUK/Staff Engineer/Samsung Electronics" w:date="2022-05-25T17:38:00Z">
        <w:r>
          <w:rPr>
            <w:noProof/>
          </w:rPr>
          <w:t xml:space="preserve"> </w:t>
        </w:r>
      </w:ins>
      <w:ins w:id="119" w:author="Milos Tesanovic/5G Standards (CRT) /SRUK/Staff Engineer/Samsung Electronics" w:date="2022-05-25T17:50:00Z">
        <w:r>
          <w:rPr>
            <w:noProof/>
          </w:rPr>
          <w:t>Time resources where these restrictions/recommendations apply are indicated via RRC.</w:t>
        </w:r>
      </w:ins>
    </w:p>
    <w:p w14:paraId="27DAEF7C" w14:textId="77777777" w:rsidR="00434EE8" w:rsidRPr="008B1243" w:rsidRDefault="00434EE8" w:rsidP="00434EE8">
      <w:pPr>
        <w:rPr>
          <w:ins w:id="120" w:author="Milos Tesanovic/5G Standards (CRT) /SRUK/Staff Engineer/Samsung Electronics" w:date="2022-05-25T17:27:00Z"/>
          <w:lang w:eastAsia="ko-KR"/>
        </w:rPr>
      </w:pPr>
      <w:ins w:id="121" w:author="Milos Tesanovic/5G Standards (CRT) /SRUK/Staff Engineer/Samsung Electronics" w:date="2022-05-25T17:27:00Z">
        <w:r w:rsidRPr="008B1243">
          <w:rPr>
            <w:lang w:eastAsia="ko-KR"/>
          </w:rPr>
          <w:t xml:space="preserve">Upon reception of a </w:t>
        </w:r>
      </w:ins>
      <w:ins w:id="122" w:author="Milos Tesanovic/5G Standards (CRT) /SRUK/Staff Engineer/Samsung Electronics" w:date="2022-05-25T17:50:00Z">
        <w:r w:rsidRPr="00721B41">
          <w:rPr>
            <w:lang w:eastAsia="ko-KR"/>
          </w:rPr>
          <w:t>DL TX Power Adjustment</w:t>
        </w:r>
        <w:r w:rsidRPr="00A74154">
          <w:rPr>
            <w:lang w:eastAsia="ko-KR"/>
          </w:rPr>
          <w:t xml:space="preserve"> MAC CE</w:t>
        </w:r>
      </w:ins>
      <w:ins w:id="123" w:author="Milos Tesanovic/5G Standards (CRT) /SRUK/Staff Engineer/Samsung Electronics" w:date="2022-05-25T17:27:00Z">
        <w:r w:rsidRPr="008B1243">
          <w:rPr>
            <w:lang w:eastAsia="ko-KR"/>
          </w:rPr>
          <w:t xml:space="preserve"> the IAB</w:t>
        </w:r>
      </w:ins>
      <w:ins w:id="124" w:author="Milos Tesanovic/5G Standards (CRT) /SRUK/Staff Engineer/Samsung Electronics" w:date="2022-05-25T17:50:00Z">
        <w:r>
          <w:rPr>
            <w:lang w:eastAsia="ko-KR"/>
          </w:rPr>
          <w:t>-</w:t>
        </w:r>
      </w:ins>
      <w:ins w:id="125" w:author="Milos Tesanovic/5G Standards (CRT) /SRUK/Staff Engineer/Samsung Electronics" w:date="2022-05-25T17:27:00Z">
        <w:r w:rsidRPr="008B1243">
          <w:rPr>
            <w:lang w:eastAsia="ko-KR"/>
          </w:rPr>
          <w:t>node shall:</w:t>
        </w:r>
      </w:ins>
    </w:p>
    <w:p w14:paraId="15223766" w14:textId="23F514B0" w:rsidR="00434EE8" w:rsidRPr="008B1243" w:rsidRDefault="00434EE8" w:rsidP="00434EE8">
      <w:pPr>
        <w:pStyle w:val="B1"/>
        <w:rPr>
          <w:ins w:id="126" w:author="Milos Tesanovic/5G Standards (CRT) /SRUK/Staff Engineer/Samsung Electronics" w:date="2022-05-25T17:27:00Z"/>
          <w:lang w:eastAsia="ko-KR"/>
        </w:rPr>
      </w:pPr>
      <w:ins w:id="127" w:author="Milos Tesanovic/5G Standards (CRT) /SRUK/Staff Engineer/Samsung Electronics" w:date="2022-05-25T17:27:00Z">
        <w:r w:rsidRPr="008B1243">
          <w:rPr>
            <w:lang w:eastAsia="ko-KR"/>
          </w:rPr>
          <w:t>-</w:t>
        </w:r>
        <w:r w:rsidRPr="008B1243">
          <w:rPr>
            <w:lang w:eastAsia="ko-KR"/>
          </w:rPr>
          <w:tab/>
          <w:t>a</w:t>
        </w:r>
        <w:r w:rsidRPr="008B1243">
          <w:rPr>
            <w:noProof/>
            <w:lang w:eastAsia="zh-CN"/>
          </w:rPr>
          <w:t xml:space="preserve">pply the </w:t>
        </w:r>
      </w:ins>
      <w:ins w:id="128" w:author="Milos Tesanovic/5G Standards (CRT) /SRUK/Staff Engineer/Samsung Electronics" w:date="2022-05-25T17:30:00Z">
        <w:r>
          <w:rPr>
            <w:noProof/>
            <w:lang w:eastAsia="zh-CN"/>
          </w:rPr>
          <w:t xml:space="preserve">configuration </w:t>
        </w:r>
      </w:ins>
      <w:ins w:id="129" w:author="Milos Tesanovic/5G Standards (CRT) /SRUK/Staff Engineer/Samsung Electronics" w:date="2022-05-25T17:41:00Z">
        <w:r>
          <w:rPr>
            <w:noProof/>
            <w:lang w:eastAsia="zh-CN"/>
          </w:rPr>
          <w:t>signalled</w:t>
        </w:r>
      </w:ins>
      <w:ins w:id="130" w:author="Milos Tesanovic/5G Standards (CRT) /SRUK/Staff Engineer/Samsung Electronics" w:date="2022-05-25T17:30:00Z">
        <w:r>
          <w:rPr>
            <w:noProof/>
            <w:lang w:eastAsia="zh-CN"/>
          </w:rPr>
          <w:t xml:space="preserve"> in the MAC CE to the time slots indicated in </w:t>
        </w:r>
      </w:ins>
      <w:ins w:id="131" w:author="Milos Tesanovic/5G Standards (CRT) /SRUK/Staff Engineer/Samsung Electronics" w:date="2022-05-25T17:40:00Z">
        <w:r w:rsidRPr="00D70FEC">
          <w:rPr>
            <w:i/>
            <w:noProof/>
          </w:rPr>
          <w:t>IAB-ResourceConfig</w:t>
        </w:r>
      </w:ins>
      <w:ins w:id="132" w:author="Milos Tesanovic/5G Standards (CRT) /SRUK/Staff Engineer/Samsung Electronics" w:date="2022-05-25T18:05:00Z">
        <w:r w:rsidR="00C42B67">
          <w:rPr>
            <w:i/>
            <w:noProof/>
          </w:rPr>
          <w:t xml:space="preserve"> </w:t>
        </w:r>
        <w:r w:rsidR="00C42B67">
          <w:rPr>
            <w:noProof/>
          </w:rPr>
          <w:t>(</w:t>
        </w:r>
        <w:r w:rsidR="00C42B67">
          <w:t>as specified in TS 38.331)</w:t>
        </w:r>
      </w:ins>
      <w:ins w:id="133" w:author="Milos Tesanovic/5G Standards (CRT) /SRUK/Staff Engineer/Samsung Electronics" w:date="2022-05-25T17:40:00Z">
        <w:r w:rsidRPr="00D70FEC">
          <w:rPr>
            <w:noProof/>
          </w:rPr>
          <w:t xml:space="preserve"> </w:t>
        </w:r>
        <w:r>
          <w:rPr>
            <w:noProof/>
          </w:rPr>
          <w:t xml:space="preserve">which contains </w:t>
        </w:r>
        <w:r w:rsidRPr="00D70FEC">
          <w:rPr>
            <w:i/>
            <w:noProof/>
          </w:rPr>
          <w:t>IAB-ResourceConfigID</w:t>
        </w:r>
        <w:r w:rsidRPr="00D70FEC">
          <w:rPr>
            <w:noProof/>
          </w:rPr>
          <w:t xml:space="preserve"> </w:t>
        </w:r>
        <w:r>
          <w:rPr>
            <w:noProof/>
          </w:rPr>
          <w:t xml:space="preserve">parameter </w:t>
        </w:r>
        <w:r>
          <w:rPr>
            <w:noProof/>
            <w:lang w:eastAsia="zh-CN"/>
          </w:rPr>
          <w:t>which matches</w:t>
        </w:r>
      </w:ins>
      <w:ins w:id="134" w:author="Milos Tesanovic/5G Standards (CRT) /SRUK/Staff Engineer/Samsung Electronics" w:date="2022-05-25T17:30:00Z">
        <w:r>
          <w:rPr>
            <w:noProof/>
            <w:lang w:eastAsia="zh-CN"/>
          </w:rPr>
          <w:t xml:space="preserve"> the </w:t>
        </w:r>
        <w:r>
          <w:rPr>
            <w:noProof/>
          </w:rPr>
          <w:t>Resource Configuration ID</w:t>
        </w:r>
      </w:ins>
      <w:ins w:id="135" w:author="Milos Tesanovic/5G Standards (CRT) /SRUK/Staff Engineer/Samsung Electronics" w:date="2022-05-25T17:27:00Z">
        <w:r w:rsidRPr="008B1243">
          <w:rPr>
            <w:noProof/>
            <w:lang w:eastAsia="zh-CN"/>
          </w:rPr>
          <w:t xml:space="preserve"> </w:t>
        </w:r>
      </w:ins>
      <w:ins w:id="136" w:author="Milos Tesanovic/5G Standards (CRT) /SRUK/Staff Engineer/Samsung Electronics" w:date="2022-05-25T17:31:00Z">
        <w:r>
          <w:rPr>
            <w:noProof/>
            <w:lang w:eastAsia="zh-CN"/>
          </w:rPr>
          <w:t>field</w:t>
        </w:r>
      </w:ins>
      <w:ins w:id="137" w:author="Milos Tesanovic/5G Standards (CRT) /SRUK/Staff Engineer/Samsung Electronics" w:date="2022-05-25T17:40:00Z">
        <w:r>
          <w:rPr>
            <w:noProof/>
            <w:lang w:eastAsia="zh-CN"/>
          </w:rPr>
          <w:t xml:space="preserve"> of the MAC CE</w:t>
        </w:r>
      </w:ins>
      <w:ins w:id="138" w:author="Milos Tesanovic/5G Standards (CRT) /SRUK/Staff Engineer/Samsung Electronics" w:date="2022-05-25T17:27:00Z">
        <w:r w:rsidRPr="008B1243">
          <w:rPr>
            <w:noProof/>
            <w:lang w:eastAsia="zh-CN"/>
          </w:rPr>
          <w:t>.</w:t>
        </w:r>
      </w:ins>
    </w:p>
    <w:p w14:paraId="5CB4053E" w14:textId="77777777" w:rsidR="00434EE8" w:rsidRPr="008B1243" w:rsidRDefault="00434EE8" w:rsidP="00434EE8">
      <w:pPr>
        <w:rPr>
          <w:ins w:id="139" w:author="Milos Tesanovic/5G Standards (CRT) /SRUK/Staff Engineer/Samsung Electronics" w:date="2022-05-25T17:29:00Z"/>
        </w:rPr>
      </w:pPr>
      <w:ins w:id="140" w:author="Milos Tesanovic/5G Standards (CRT) /SRUK/Staff Engineer/Samsung Electronics" w:date="2022-05-25T17:29:00Z">
        <w:r w:rsidRPr="008B1243">
          <w:t>The MAC entity may:</w:t>
        </w:r>
      </w:ins>
    </w:p>
    <w:p w14:paraId="0139F66A" w14:textId="77777777" w:rsidR="00434EE8" w:rsidRPr="008B1243" w:rsidRDefault="00434EE8" w:rsidP="00434EE8">
      <w:pPr>
        <w:pStyle w:val="B1"/>
        <w:rPr>
          <w:ins w:id="141" w:author="Milos Tesanovic/5G Standards (CRT) /SRUK/Staff Engineer/Samsung Electronics" w:date="2022-05-25T17:29:00Z"/>
        </w:rPr>
      </w:pPr>
      <w:ins w:id="142" w:author="Milos Tesanovic/5G Standards (CRT) /SRUK/Staff Engineer/Samsung Electronics" w:date="2022-05-25T17:29:00Z">
        <w:r w:rsidRPr="008B1243">
          <w:lastRenderedPageBreak/>
          <w:t>1&gt;</w:t>
        </w:r>
        <w:r w:rsidRPr="008B1243">
          <w:tab/>
          <w:t xml:space="preserve">if a </w:t>
        </w:r>
      </w:ins>
      <w:ins w:id="143" w:author="Milos Tesanovic/5G Standards (CRT) /SRUK/Staff Engineer/Samsung Electronics" w:date="2022-05-25T17:51:00Z">
        <w:r w:rsidRPr="00C018AC">
          <w:rPr>
            <w:noProof/>
          </w:rPr>
          <w:t>Desir</w:t>
        </w:r>
        <w:r>
          <w:rPr>
            <w:noProof/>
          </w:rPr>
          <w:t>ed DL TX Power Adjustment</w:t>
        </w:r>
      </w:ins>
      <w:ins w:id="144" w:author="Milos Tesanovic/5G Standards (CRT) /SRUK/Staff Engineer/Samsung Electronics" w:date="2022-05-25T17:31:00Z">
        <w:r w:rsidRPr="00A74154">
          <w:t xml:space="preserve"> </w:t>
        </w:r>
      </w:ins>
      <w:ins w:id="145" w:author="Milos Tesanovic/5G Standards (CRT) /SRUK/Staff Engineer/Samsung Electronics" w:date="2022-05-25T17:29:00Z">
        <w:r w:rsidRPr="008B1243">
          <w:t>query has not been triggered:</w:t>
        </w:r>
      </w:ins>
    </w:p>
    <w:p w14:paraId="27AF00A6" w14:textId="77777777" w:rsidR="00434EE8" w:rsidRPr="008B1243" w:rsidRDefault="00434EE8" w:rsidP="00434EE8">
      <w:pPr>
        <w:pStyle w:val="B2"/>
        <w:rPr>
          <w:ins w:id="146" w:author="Milos Tesanovic/5G Standards (CRT) /SRUK/Staff Engineer/Samsung Electronics" w:date="2022-05-25T17:29:00Z"/>
        </w:rPr>
      </w:pPr>
      <w:ins w:id="147" w:author="Milos Tesanovic/5G Standards (CRT) /SRUK/Staff Engineer/Samsung Electronics" w:date="2022-05-25T17:29:00Z">
        <w:r w:rsidRPr="008B1243">
          <w:t>2&gt;</w:t>
        </w:r>
        <w:r w:rsidRPr="008B1243">
          <w:tab/>
          <w:t xml:space="preserve">trigger a </w:t>
        </w:r>
      </w:ins>
      <w:ins w:id="148" w:author="Milos Tesanovic/5G Standards (CRT) /SRUK/Staff Engineer/Samsung Electronics" w:date="2022-05-25T17:51:00Z">
        <w:r w:rsidRPr="00C018AC">
          <w:rPr>
            <w:noProof/>
          </w:rPr>
          <w:t>Desir</w:t>
        </w:r>
        <w:r>
          <w:rPr>
            <w:noProof/>
          </w:rPr>
          <w:t>ed DL TX Power Adjustment</w:t>
        </w:r>
      </w:ins>
      <w:ins w:id="149" w:author="Milos Tesanovic/5G Standards (CRT) /SRUK/Staff Engineer/Samsung Electronics" w:date="2022-05-25T17:31:00Z">
        <w:r w:rsidRPr="008B1243">
          <w:t xml:space="preserve"> </w:t>
        </w:r>
      </w:ins>
      <w:ins w:id="150" w:author="Milos Tesanovic/5G Standards (CRT) /SRUK/Staff Engineer/Samsung Electronics" w:date="2022-05-25T17:29:00Z">
        <w:r w:rsidRPr="008B1243">
          <w:t>query for this Serving Cell.</w:t>
        </w:r>
      </w:ins>
    </w:p>
    <w:p w14:paraId="7FB8A65C" w14:textId="77777777" w:rsidR="00434EE8" w:rsidRPr="008B1243" w:rsidRDefault="00434EE8" w:rsidP="00434EE8">
      <w:pPr>
        <w:rPr>
          <w:ins w:id="151" w:author="Milos Tesanovic/5G Standards (CRT) /SRUK/Staff Engineer/Samsung Electronics" w:date="2022-05-25T17:29:00Z"/>
        </w:rPr>
      </w:pPr>
      <w:ins w:id="152" w:author="Milos Tesanovic/5G Standards (CRT) /SRUK/Staff Engineer/Samsung Electronics" w:date="2022-05-25T17:29:00Z">
        <w:r w:rsidRPr="008B1243">
          <w:t>If the MAC entity has UL resources allocated for new transmission the MAC entity shall:</w:t>
        </w:r>
      </w:ins>
    </w:p>
    <w:p w14:paraId="69D31CC1" w14:textId="77777777" w:rsidR="00434EE8" w:rsidRPr="008B1243" w:rsidRDefault="00434EE8" w:rsidP="00434EE8">
      <w:pPr>
        <w:pStyle w:val="B1"/>
        <w:rPr>
          <w:ins w:id="153" w:author="Milos Tesanovic/5G Standards (CRT) /SRUK/Staff Engineer/Samsung Electronics" w:date="2022-05-25T17:29:00Z"/>
        </w:rPr>
      </w:pPr>
      <w:ins w:id="154" w:author="Milos Tesanovic/5G Standards (CRT) /SRUK/Staff Engineer/Samsung Electronics" w:date="2022-05-25T17:29:00Z">
        <w:r w:rsidRPr="008B1243">
          <w:t>1&gt;</w:t>
        </w:r>
        <w:r w:rsidRPr="008B1243">
          <w:tab/>
          <w:t xml:space="preserve">for each </w:t>
        </w:r>
      </w:ins>
      <w:ins w:id="155" w:author="Milos Tesanovic/5G Standards (CRT) /SRUK/Staff Engineer/Samsung Electronics" w:date="2022-05-25T17:51:00Z">
        <w:r w:rsidRPr="00C018AC">
          <w:rPr>
            <w:noProof/>
          </w:rPr>
          <w:t>Desir</w:t>
        </w:r>
        <w:r>
          <w:rPr>
            <w:noProof/>
          </w:rPr>
          <w:t>ed DL TX Power Adjustment</w:t>
        </w:r>
      </w:ins>
      <w:ins w:id="156" w:author="Milos Tesanovic/5G Standards (CRT) /SRUK/Staff Engineer/Samsung Electronics" w:date="2022-05-25T17:29:00Z">
        <w:r w:rsidRPr="008B1243">
          <w:t xml:space="preserve"> query that has been triggered and not cancelled:</w:t>
        </w:r>
      </w:ins>
    </w:p>
    <w:p w14:paraId="63030DF9" w14:textId="77777777" w:rsidR="00434EE8" w:rsidRPr="008B1243" w:rsidRDefault="00434EE8" w:rsidP="00434EE8">
      <w:pPr>
        <w:pStyle w:val="B2"/>
        <w:rPr>
          <w:ins w:id="157" w:author="Milos Tesanovic/5G Standards (CRT) /SRUK/Staff Engineer/Samsung Electronics" w:date="2022-05-25T17:29:00Z"/>
          <w:rFonts w:eastAsia="Malgun Gothic"/>
        </w:rPr>
      </w:pPr>
      <w:ins w:id="158" w:author="Milos Tesanovic/5G Standards (CRT) /SRUK/Staff Engineer/Samsung Electronics" w:date="2022-05-25T17:29:00Z">
        <w:r w:rsidRPr="008B1243">
          <w:rPr>
            <w:rFonts w:eastAsia="Malgun Gothic"/>
          </w:rPr>
          <w:t>2&gt;</w:t>
        </w:r>
        <w:r w:rsidRPr="008B1243">
          <w:rPr>
            <w:rFonts w:eastAsia="Malgun Gothic"/>
          </w:rPr>
          <w:tab/>
          <w:t xml:space="preserve">if the allocated UL resources can accommodate a </w:t>
        </w:r>
      </w:ins>
      <w:ins w:id="159" w:author="Milos Tesanovic/5G Standards (CRT) /SRUK/Staff Engineer/Samsung Electronics" w:date="2022-05-25T17:51:00Z">
        <w:r w:rsidRPr="00C018AC">
          <w:rPr>
            <w:noProof/>
          </w:rPr>
          <w:t>Desired DL TX Power Adjustment MAC CE</w:t>
        </w:r>
      </w:ins>
      <w:ins w:id="160" w:author="Milos Tesanovic/5G Standards (CRT) /SRUK/Staff Engineer/Samsung Electronics" w:date="2022-05-25T17:29:00Z">
        <w:r w:rsidRPr="008B1243">
          <w:rPr>
            <w:rFonts w:eastAsia="Malgun Gothic"/>
          </w:rPr>
          <w:t xml:space="preserve"> plus its subheader as a result of LCP as defined in clause 5.4.3.1:</w:t>
        </w:r>
      </w:ins>
    </w:p>
    <w:p w14:paraId="073BFEF3" w14:textId="77777777" w:rsidR="00434EE8" w:rsidRPr="008B1243" w:rsidRDefault="00434EE8" w:rsidP="00434EE8">
      <w:pPr>
        <w:pStyle w:val="B3"/>
        <w:rPr>
          <w:ins w:id="161" w:author="Milos Tesanovic/5G Standards (CRT) /SRUK/Staff Engineer/Samsung Electronics" w:date="2022-05-25T17:29:00Z"/>
          <w:rFonts w:eastAsia="Malgun Gothic"/>
        </w:rPr>
      </w:pPr>
      <w:ins w:id="162" w:author="Milos Tesanovic/5G Standards (CRT) /SRUK/Staff Engineer/Samsung Electronics" w:date="2022-05-25T17:29:00Z">
        <w:r w:rsidRPr="008B1243">
          <w:rPr>
            <w:rFonts w:eastAsia="Malgun Gothic"/>
          </w:rPr>
          <w:t>3&gt;</w:t>
        </w:r>
        <w:r w:rsidRPr="008B1243">
          <w:rPr>
            <w:rFonts w:eastAsia="Malgun Gothic"/>
          </w:rPr>
          <w:tab/>
          <w:t xml:space="preserve">instruct the Multiplexing and Assembly procedure to generate the </w:t>
        </w:r>
      </w:ins>
      <w:ins w:id="163" w:author="Milos Tesanovic/5G Standards (CRT) /SRUK/Staff Engineer/Samsung Electronics" w:date="2022-05-25T17:51:00Z">
        <w:r w:rsidRPr="00C018AC">
          <w:rPr>
            <w:noProof/>
          </w:rPr>
          <w:t>Desired DL TX Power Adjustment MAC CE</w:t>
        </w:r>
      </w:ins>
      <w:ins w:id="164" w:author="Milos Tesanovic/5G Standards (CRT) /SRUK/Staff Engineer/Samsung Electronics" w:date="2022-05-25T17:29:00Z">
        <w:r w:rsidRPr="008B1243">
          <w:rPr>
            <w:rFonts w:eastAsia="Malgun Gothic"/>
          </w:rPr>
          <w:t>;</w:t>
        </w:r>
      </w:ins>
    </w:p>
    <w:p w14:paraId="0071DCDD" w14:textId="5EB87381" w:rsidR="00434EE8" w:rsidDel="00C42B67" w:rsidRDefault="00434EE8" w:rsidP="00C42B67">
      <w:pPr>
        <w:pStyle w:val="B3"/>
        <w:rPr>
          <w:del w:id="165" w:author="Milos Tesanovic/5G Standards (CRT) /SRUK/Staff Engineer/Samsung Electronics" w:date="2022-05-25T18:05:00Z"/>
          <w:lang w:val="en-US" w:eastAsia="ko-KR"/>
        </w:rPr>
      </w:pPr>
      <w:ins w:id="166" w:author="Milos Tesanovic/5G Standards (CRT) /SRUK/Staff Engineer/Samsung Electronics" w:date="2022-05-25T17:29:00Z">
        <w:r w:rsidRPr="008B1243">
          <w:rPr>
            <w:rFonts w:eastAsia="Malgun Gothic"/>
          </w:rPr>
          <w:t>3&gt;</w:t>
        </w:r>
        <w:r w:rsidRPr="008B1243">
          <w:rPr>
            <w:rFonts w:eastAsia="Malgun Gothic"/>
          </w:rPr>
          <w:tab/>
          <w:t xml:space="preserve">cancel this </w:t>
        </w:r>
      </w:ins>
      <w:ins w:id="167" w:author="Milos Tesanovic/5G Standards (CRT) /SRUK/Staff Engineer/Samsung Electronics" w:date="2022-05-25T17:51:00Z">
        <w:r w:rsidRPr="00C018AC">
          <w:rPr>
            <w:noProof/>
          </w:rPr>
          <w:t>Desir</w:t>
        </w:r>
        <w:r>
          <w:rPr>
            <w:noProof/>
          </w:rPr>
          <w:t>ed DL TX Power Adjustment</w:t>
        </w:r>
      </w:ins>
      <w:ins w:id="168" w:author="Milos Tesanovic/5G Standards (CRT) /SRUK/Staff Engineer/Samsung Electronics" w:date="2022-05-25T17:29:00Z">
        <w:r w:rsidRPr="008B1243">
          <w:rPr>
            <w:rFonts w:eastAsia="Malgun Gothic"/>
          </w:rPr>
          <w:t xml:space="preserve"> query</w:t>
        </w:r>
        <w:r w:rsidRPr="008B1243">
          <w:t>.</w:t>
        </w:r>
      </w:ins>
    </w:p>
    <w:p w14:paraId="2278AF46" w14:textId="77777777" w:rsidR="00434EE8" w:rsidRDefault="00434EE8" w:rsidP="00C42B67">
      <w:pPr>
        <w:pStyle w:val="B3"/>
        <w:rPr>
          <w:lang w:val="en-US" w:eastAsia="ko-KR"/>
        </w:rPr>
      </w:pPr>
    </w:p>
    <w:p w14:paraId="0AE8CFD3" w14:textId="77777777" w:rsidR="00434EE8" w:rsidRDefault="00434EE8" w:rsidP="00434EE8">
      <w:pPr>
        <w:rPr>
          <w:lang w:val="en-US" w:eastAsia="ko-KR"/>
        </w:rPr>
      </w:pPr>
    </w:p>
    <w:p w14:paraId="6F0C6AA5" w14:textId="77777777" w:rsidR="00434EE8" w:rsidRDefault="00434EE8" w:rsidP="00434EE8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NEXT</w:t>
      </w:r>
      <w:r>
        <w:rPr>
          <w:rFonts w:ascii="Times New Roman" w:hAnsi="Times New Roman" w:cs="Times New Roman"/>
          <w:lang w:val="en-US"/>
        </w:rPr>
        <w:t xml:space="preserve"> CHANGE</w:t>
      </w:r>
    </w:p>
    <w:p w14:paraId="25FD168F" w14:textId="59D9B0DD" w:rsidR="00434EE8" w:rsidRPr="008B1243" w:rsidRDefault="00434EE8" w:rsidP="00434EE8">
      <w:pPr>
        <w:pStyle w:val="Heading3"/>
        <w:rPr>
          <w:ins w:id="169" w:author="Milos Tesanovic/5G Standards (CRT) /SRUK/Staff Engineer/Samsung Electronics" w:date="2022-05-25T17:27:00Z"/>
          <w:lang w:eastAsia="ko-KR"/>
        </w:rPr>
      </w:pPr>
      <w:ins w:id="170" w:author="Milos Tesanovic/5G Standards (CRT) /SRUK/Staff Engineer/Samsung Electronics" w:date="2022-05-25T17:27:00Z">
        <w:r w:rsidRPr="008B1243">
          <w:rPr>
            <w:lang w:eastAsia="ko-KR"/>
          </w:rPr>
          <w:t>5.</w:t>
        </w:r>
        <w:r>
          <w:rPr>
            <w:rFonts w:eastAsia="SimSun"/>
            <w:lang w:eastAsia="zh-CN"/>
          </w:rPr>
          <w:t>18.u</w:t>
        </w:r>
        <w:r w:rsidRPr="008B1243">
          <w:rPr>
            <w:lang w:eastAsia="ko-KR"/>
          </w:rPr>
          <w:tab/>
        </w:r>
      </w:ins>
      <w:ins w:id="171" w:author="Milos Tesanovic/5G Standards (CRT) /SRUK/Staff Engineer/Samsung Electronics" w:date="2022-05-25T17:53:00Z">
        <w:r>
          <w:rPr>
            <w:noProof/>
          </w:rPr>
          <w:t>UL PSD range adjustment for IAB</w:t>
        </w:r>
      </w:ins>
    </w:p>
    <w:p w14:paraId="410B96C5" w14:textId="5C0C46D3" w:rsidR="00743D1F" w:rsidRDefault="00743D1F" w:rsidP="00743D1F">
      <w:pPr>
        <w:rPr>
          <w:ins w:id="172" w:author="Milos Tesanovic/5G Standards (CRT) /SRUK/Staff Engineer/Samsung Electronics" w:date="2022-05-25T17:55:00Z"/>
          <w:lang w:eastAsia="ko-KR"/>
        </w:rPr>
      </w:pPr>
      <w:ins w:id="173" w:author="Milos Tesanovic/5G Standards (CRT) /SRUK/Staff Engineer/Samsung Electronics" w:date="2022-05-25T17:55:00Z">
        <w:r w:rsidRPr="00E117C1">
          <w:rPr>
            <w:noProof/>
          </w:rPr>
          <w:t>Desired IAB-MT PSD range</w:t>
        </w:r>
        <w:r w:rsidRPr="00BC041D">
          <w:rPr>
            <w:noProof/>
          </w:rPr>
          <w:t xml:space="preserve"> MAC CE</w:t>
        </w:r>
        <w:r>
          <w:rPr>
            <w:lang w:eastAsia="ko-KR"/>
          </w:rPr>
          <w:t xml:space="preserve"> is used by an IAB-node to indicate to its parent node </w:t>
        </w:r>
      </w:ins>
      <w:ins w:id="174" w:author="Milos Tesanovic/5G Standards (CRT) /SRUK/Staff Engineer/Samsung Electronics" w:date="2022-05-25T18:07:00Z">
        <w:r w:rsidR="00C42B67">
          <w:rPr>
            <w:lang w:eastAsia="ko-KR"/>
          </w:rPr>
          <w:t xml:space="preserve">a recommendation of </w:t>
        </w:r>
      </w:ins>
      <w:ins w:id="175" w:author="Milos Tesanovic/5G Standards (CRT) /SRUK/Staff Engineer/Samsung Electronics" w:date="2022-05-25T17:55:00Z">
        <w:r>
          <w:rPr>
            <w:lang w:eastAsia="ko-KR"/>
          </w:rPr>
          <w:t>spatial and frequency resources where</w:t>
        </w:r>
        <w:r w:rsidRPr="00575441">
          <w:t xml:space="preserve"> </w:t>
        </w:r>
        <w:r>
          <w:t xml:space="preserve">the </w:t>
        </w:r>
      </w:ins>
      <w:ins w:id="176" w:author="Milos Tesanovic/5G Standards (CRT) /SRUK/Staff Engineer/Samsung Electronics" w:date="2022-05-25T17:56:00Z">
        <w:r>
          <w:t>desired PSD</w:t>
        </w:r>
      </w:ins>
      <w:ins w:id="177" w:author="Milos Tesanovic/5G Standards (CRT) /SRUK/Staff Engineer/Samsung Electronics" w:date="2022-05-25T17:57:00Z">
        <w:r>
          <w:t xml:space="preserve"> range,</w:t>
        </w:r>
      </w:ins>
      <w:ins w:id="178" w:author="Milos Tesanovic/5G Standards (CRT) /SRUK/Staff Engineer/Samsung Electronics" w:date="2022-05-25T17:55:00Z">
        <w:r w:rsidRPr="00575441">
          <w:t xml:space="preserve"> </w:t>
        </w:r>
        <w:r>
          <w:t xml:space="preserve">contained in the </w:t>
        </w:r>
        <w:r w:rsidRPr="00575441">
          <w:t>MAC CE</w:t>
        </w:r>
      </w:ins>
      <w:ins w:id="179" w:author="Milos Tesanovic/5G Standards (CRT) /SRUK/Staff Engineer/Samsung Electronics" w:date="2022-05-25T17:56:00Z">
        <w:r>
          <w:t xml:space="preserve"> </w:t>
        </w:r>
      </w:ins>
      <w:ins w:id="180" w:author="Milos Tesanovic/5G Standards (CRT) /SRUK/Staff Engineer/Samsung Electronics" w:date="2022-05-25T18:06:00Z">
        <w:r w:rsidR="00C42B67">
          <w:t>(</w:t>
        </w:r>
      </w:ins>
      <w:ins w:id="181" w:author="Milos Tesanovic/5G Standards (CRT) /SRUK/Staff Engineer/Samsung Electronics" w:date="2022-05-25T17:56:00Z">
        <w:r>
          <w:t xml:space="preserve">and </w:t>
        </w:r>
      </w:ins>
      <w:ins w:id="182" w:author="Milos Tesanovic/5G Standards (CRT) /SRUK/Staff Engineer/Samsung Electronics" w:date="2022-05-25T17:57:00Z">
        <w:r>
          <w:t>provided</w:t>
        </w:r>
      </w:ins>
      <w:ins w:id="183" w:author="Milos Tesanovic/5G Standards (CRT) /SRUK/Staff Engineer/Samsung Electronics" w:date="2022-05-25T17:56:00Z">
        <w:r>
          <w:t xml:space="preserve"> to help with the node</w:t>
        </w:r>
      </w:ins>
      <w:ins w:id="184" w:author="Milos Tesanovic/5G Standards (CRT) /SRUK/Staff Engineer/Samsung Electronics" w:date="2022-05-25T17:57:00Z">
        <w:r>
          <w:t>’</w:t>
        </w:r>
      </w:ins>
      <w:ins w:id="185" w:author="Milos Tesanovic/5G Standards (CRT) /SRUK/Staff Engineer/Samsung Electronics" w:date="2022-05-25T17:56:00Z">
        <w:r>
          <w:t>s UL TX power control</w:t>
        </w:r>
      </w:ins>
      <w:ins w:id="186" w:author="Milos Tesanovic/5G Standards (CRT) /SRUK/Staff Engineer/Samsung Electronics" w:date="2022-05-25T18:06:00Z">
        <w:r w:rsidR="00C42B67">
          <w:t>)</w:t>
        </w:r>
      </w:ins>
      <w:ins w:id="187" w:author="Milos Tesanovic/5G Standards (CRT) /SRUK/Staff Engineer/Samsung Electronics" w:date="2022-05-25T17:56:00Z">
        <w:r>
          <w:t xml:space="preserve"> </w:t>
        </w:r>
      </w:ins>
      <w:ins w:id="188" w:author="Milos Tesanovic/5G Standards (CRT) /SRUK/Staff Engineer/Samsung Electronics" w:date="2022-05-25T18:06:00Z">
        <w:r w:rsidR="00C42B67">
          <w:t>could apply</w:t>
        </w:r>
      </w:ins>
      <w:ins w:id="189" w:author="Milos Tesanovic/5G Standards (CRT) /SRUK/Staff Engineer/Samsung Electronics" w:date="2022-05-25T17:55:00Z">
        <w:r>
          <w:t>.</w:t>
        </w:r>
        <w:r w:rsidRPr="00D074DF">
          <w:rPr>
            <w:lang w:eastAsia="ko-KR"/>
          </w:rPr>
          <w:t xml:space="preserve"> </w:t>
        </w:r>
        <w:r>
          <w:rPr>
            <w:noProof/>
          </w:rPr>
          <w:t>Time resources where these recommendations apply are indicated via RRC.</w:t>
        </w:r>
      </w:ins>
    </w:p>
    <w:p w14:paraId="18D6F838" w14:textId="77777777" w:rsidR="00743D1F" w:rsidRPr="008B1243" w:rsidRDefault="00743D1F" w:rsidP="00743D1F">
      <w:pPr>
        <w:rPr>
          <w:ins w:id="190" w:author="Milos Tesanovic/5G Standards (CRT) /SRUK/Staff Engineer/Samsung Electronics" w:date="2022-05-25T17:55:00Z"/>
        </w:rPr>
      </w:pPr>
      <w:ins w:id="191" w:author="Milos Tesanovic/5G Standards (CRT) /SRUK/Staff Engineer/Samsung Electronics" w:date="2022-05-25T17:55:00Z">
        <w:r w:rsidRPr="008B1243">
          <w:t>The MAC entity may:</w:t>
        </w:r>
      </w:ins>
    </w:p>
    <w:p w14:paraId="09FD3E0F" w14:textId="12101895" w:rsidR="00743D1F" w:rsidRPr="008B1243" w:rsidRDefault="00743D1F" w:rsidP="00743D1F">
      <w:pPr>
        <w:pStyle w:val="B1"/>
        <w:rPr>
          <w:ins w:id="192" w:author="Milos Tesanovic/5G Standards (CRT) /SRUK/Staff Engineer/Samsung Electronics" w:date="2022-05-25T17:55:00Z"/>
        </w:rPr>
      </w:pPr>
      <w:ins w:id="193" w:author="Milos Tesanovic/5G Standards (CRT) /SRUK/Staff Engineer/Samsung Electronics" w:date="2022-05-25T17:55:00Z">
        <w:r w:rsidRPr="008B1243">
          <w:t>1&gt;</w:t>
        </w:r>
        <w:r w:rsidRPr="008B1243">
          <w:tab/>
          <w:t xml:space="preserve">if a </w:t>
        </w:r>
      </w:ins>
      <w:ins w:id="194" w:author="Milos Tesanovic/5G Standards (CRT) /SRUK/Staff Engineer/Samsung Electronics" w:date="2022-05-25T17:57:00Z">
        <w:r w:rsidRPr="00E117C1">
          <w:rPr>
            <w:noProof/>
          </w:rPr>
          <w:t>Desired IAB-MT PSD range</w:t>
        </w:r>
        <w:r w:rsidRPr="00BC041D">
          <w:rPr>
            <w:noProof/>
          </w:rPr>
          <w:t xml:space="preserve"> </w:t>
        </w:r>
      </w:ins>
      <w:ins w:id="195" w:author="Milos Tesanovic/5G Standards (CRT) /SRUK/Staff Engineer/Samsung Electronics" w:date="2022-05-25T17:55:00Z">
        <w:r w:rsidRPr="008B1243">
          <w:t>query has not been triggered:</w:t>
        </w:r>
      </w:ins>
    </w:p>
    <w:p w14:paraId="53428463" w14:textId="716940A1" w:rsidR="00743D1F" w:rsidRPr="008B1243" w:rsidRDefault="00743D1F" w:rsidP="00743D1F">
      <w:pPr>
        <w:pStyle w:val="B2"/>
        <w:rPr>
          <w:ins w:id="196" w:author="Milos Tesanovic/5G Standards (CRT) /SRUK/Staff Engineer/Samsung Electronics" w:date="2022-05-25T17:55:00Z"/>
        </w:rPr>
      </w:pPr>
      <w:ins w:id="197" w:author="Milos Tesanovic/5G Standards (CRT) /SRUK/Staff Engineer/Samsung Electronics" w:date="2022-05-25T17:55:00Z">
        <w:r w:rsidRPr="008B1243">
          <w:t>2&gt;</w:t>
        </w:r>
        <w:r w:rsidRPr="008B1243">
          <w:tab/>
          <w:t xml:space="preserve">trigger a </w:t>
        </w:r>
      </w:ins>
      <w:ins w:id="198" w:author="Milos Tesanovic/5G Standards (CRT) /SRUK/Staff Engineer/Samsung Electronics" w:date="2022-05-25T17:57:00Z">
        <w:r w:rsidRPr="00E117C1">
          <w:rPr>
            <w:noProof/>
          </w:rPr>
          <w:t>Desired IAB-MT PSD range</w:t>
        </w:r>
        <w:r w:rsidRPr="00BC041D">
          <w:rPr>
            <w:noProof/>
          </w:rPr>
          <w:t xml:space="preserve"> </w:t>
        </w:r>
      </w:ins>
      <w:ins w:id="199" w:author="Milos Tesanovic/5G Standards (CRT) /SRUK/Staff Engineer/Samsung Electronics" w:date="2022-05-25T17:55:00Z">
        <w:r w:rsidRPr="008B1243">
          <w:t>query for this Serving Cell.</w:t>
        </w:r>
      </w:ins>
    </w:p>
    <w:p w14:paraId="39DDB9FC" w14:textId="77777777" w:rsidR="00743D1F" w:rsidRPr="008B1243" w:rsidRDefault="00743D1F" w:rsidP="00743D1F">
      <w:pPr>
        <w:rPr>
          <w:ins w:id="200" w:author="Milos Tesanovic/5G Standards (CRT) /SRUK/Staff Engineer/Samsung Electronics" w:date="2022-05-25T17:55:00Z"/>
        </w:rPr>
      </w:pPr>
      <w:ins w:id="201" w:author="Milos Tesanovic/5G Standards (CRT) /SRUK/Staff Engineer/Samsung Electronics" w:date="2022-05-25T17:55:00Z">
        <w:r w:rsidRPr="008B1243">
          <w:t>If the MAC entity has UL resources allocated for new transmission the MAC entity shall:</w:t>
        </w:r>
      </w:ins>
    </w:p>
    <w:p w14:paraId="0A34C13B" w14:textId="5BEC13E8" w:rsidR="00743D1F" w:rsidRPr="008B1243" w:rsidRDefault="00743D1F" w:rsidP="00743D1F">
      <w:pPr>
        <w:pStyle w:val="B1"/>
        <w:rPr>
          <w:ins w:id="202" w:author="Milos Tesanovic/5G Standards (CRT) /SRUK/Staff Engineer/Samsung Electronics" w:date="2022-05-25T17:55:00Z"/>
        </w:rPr>
      </w:pPr>
      <w:ins w:id="203" w:author="Milos Tesanovic/5G Standards (CRT) /SRUK/Staff Engineer/Samsung Electronics" w:date="2022-05-25T17:55:00Z">
        <w:r w:rsidRPr="008B1243">
          <w:t>1&gt;</w:t>
        </w:r>
        <w:r w:rsidRPr="008B1243">
          <w:tab/>
          <w:t xml:space="preserve">for each </w:t>
        </w:r>
      </w:ins>
      <w:ins w:id="204" w:author="Milos Tesanovic/5G Standards (CRT) /SRUK/Staff Engineer/Samsung Electronics" w:date="2022-05-25T17:57:00Z">
        <w:r w:rsidRPr="00E117C1">
          <w:rPr>
            <w:noProof/>
          </w:rPr>
          <w:t>Desired IAB-MT PSD range</w:t>
        </w:r>
        <w:r w:rsidRPr="00BC041D">
          <w:rPr>
            <w:noProof/>
          </w:rPr>
          <w:t xml:space="preserve"> </w:t>
        </w:r>
      </w:ins>
      <w:ins w:id="205" w:author="Milos Tesanovic/5G Standards (CRT) /SRUK/Staff Engineer/Samsung Electronics" w:date="2022-05-25T17:55:00Z">
        <w:r w:rsidRPr="008B1243">
          <w:t>query that has been triggered and not cancelled:</w:t>
        </w:r>
      </w:ins>
    </w:p>
    <w:p w14:paraId="24E5AF41" w14:textId="33082758" w:rsidR="00743D1F" w:rsidRPr="008B1243" w:rsidRDefault="00743D1F" w:rsidP="00743D1F">
      <w:pPr>
        <w:pStyle w:val="B2"/>
        <w:rPr>
          <w:ins w:id="206" w:author="Milos Tesanovic/5G Standards (CRT) /SRUK/Staff Engineer/Samsung Electronics" w:date="2022-05-25T17:55:00Z"/>
          <w:rFonts w:eastAsia="Malgun Gothic"/>
        </w:rPr>
      </w:pPr>
      <w:ins w:id="207" w:author="Milos Tesanovic/5G Standards (CRT) /SRUK/Staff Engineer/Samsung Electronics" w:date="2022-05-25T17:55:00Z">
        <w:r w:rsidRPr="008B1243">
          <w:rPr>
            <w:rFonts w:eastAsia="Malgun Gothic"/>
          </w:rPr>
          <w:t>2&gt;</w:t>
        </w:r>
        <w:r w:rsidRPr="008B1243">
          <w:rPr>
            <w:rFonts w:eastAsia="Malgun Gothic"/>
          </w:rPr>
          <w:tab/>
          <w:t xml:space="preserve">if the allocated UL resources can accommodate a </w:t>
        </w:r>
      </w:ins>
      <w:ins w:id="208" w:author="Milos Tesanovic/5G Standards (CRT) /SRUK/Staff Engineer/Samsung Electronics" w:date="2022-05-25T17:57:00Z">
        <w:r w:rsidRPr="00E117C1">
          <w:rPr>
            <w:noProof/>
          </w:rPr>
          <w:t>Desired IAB-MT PSD range</w:t>
        </w:r>
        <w:r w:rsidRPr="00BC041D">
          <w:rPr>
            <w:noProof/>
          </w:rPr>
          <w:t xml:space="preserve"> </w:t>
        </w:r>
      </w:ins>
      <w:ins w:id="209" w:author="Milos Tesanovic/5G Standards (CRT) /SRUK/Staff Engineer/Samsung Electronics" w:date="2022-05-25T17:55:00Z">
        <w:r w:rsidRPr="00C018AC">
          <w:rPr>
            <w:noProof/>
          </w:rPr>
          <w:t>MAC CE</w:t>
        </w:r>
        <w:r w:rsidRPr="008B1243">
          <w:rPr>
            <w:rFonts w:eastAsia="Malgun Gothic"/>
          </w:rPr>
          <w:t xml:space="preserve"> plus its subheader as a result of LCP as defined in clause 5.4.3.1:</w:t>
        </w:r>
      </w:ins>
    </w:p>
    <w:p w14:paraId="1A811AA5" w14:textId="7FB0004D" w:rsidR="00743D1F" w:rsidRPr="008B1243" w:rsidRDefault="00743D1F" w:rsidP="00743D1F">
      <w:pPr>
        <w:pStyle w:val="B3"/>
        <w:rPr>
          <w:ins w:id="210" w:author="Milos Tesanovic/5G Standards (CRT) /SRUK/Staff Engineer/Samsung Electronics" w:date="2022-05-25T17:55:00Z"/>
          <w:rFonts w:eastAsia="Malgun Gothic"/>
        </w:rPr>
      </w:pPr>
      <w:ins w:id="211" w:author="Milos Tesanovic/5G Standards (CRT) /SRUK/Staff Engineer/Samsung Electronics" w:date="2022-05-25T17:55:00Z">
        <w:r w:rsidRPr="008B1243">
          <w:rPr>
            <w:rFonts w:eastAsia="Malgun Gothic"/>
          </w:rPr>
          <w:t>3&gt;</w:t>
        </w:r>
        <w:r w:rsidRPr="008B1243">
          <w:rPr>
            <w:rFonts w:eastAsia="Malgun Gothic"/>
          </w:rPr>
          <w:tab/>
          <w:t xml:space="preserve">instruct the Multiplexing and Assembly procedure to generate the </w:t>
        </w:r>
      </w:ins>
      <w:ins w:id="212" w:author="Milos Tesanovic/5G Standards (CRT) /SRUK/Staff Engineer/Samsung Electronics" w:date="2022-05-25T17:58:00Z">
        <w:r w:rsidRPr="00E117C1">
          <w:rPr>
            <w:noProof/>
          </w:rPr>
          <w:t>Desired IAB-MT PSD range</w:t>
        </w:r>
        <w:r w:rsidRPr="00BC041D">
          <w:rPr>
            <w:noProof/>
          </w:rPr>
          <w:t xml:space="preserve"> </w:t>
        </w:r>
      </w:ins>
      <w:ins w:id="213" w:author="Milos Tesanovic/5G Standards (CRT) /SRUK/Staff Engineer/Samsung Electronics" w:date="2022-05-25T17:55:00Z">
        <w:r w:rsidRPr="00C018AC">
          <w:rPr>
            <w:noProof/>
          </w:rPr>
          <w:t>MAC CE</w:t>
        </w:r>
        <w:r w:rsidRPr="008B1243">
          <w:rPr>
            <w:rFonts w:eastAsia="Malgun Gothic"/>
          </w:rPr>
          <w:t>;</w:t>
        </w:r>
      </w:ins>
    </w:p>
    <w:p w14:paraId="65E7F119" w14:textId="39584C76" w:rsidR="00743D1F" w:rsidRPr="008B1243" w:rsidRDefault="00743D1F" w:rsidP="00743D1F">
      <w:pPr>
        <w:pStyle w:val="B3"/>
        <w:rPr>
          <w:ins w:id="214" w:author="Milos Tesanovic/5G Standards (CRT) /SRUK/Staff Engineer/Samsung Electronics" w:date="2022-05-25T17:55:00Z"/>
          <w:rFonts w:eastAsia="Malgun Gothic"/>
        </w:rPr>
      </w:pPr>
      <w:ins w:id="215" w:author="Milos Tesanovic/5G Standards (CRT) /SRUK/Staff Engineer/Samsung Electronics" w:date="2022-05-25T17:55:00Z">
        <w:r w:rsidRPr="008B1243">
          <w:rPr>
            <w:rFonts w:eastAsia="Malgun Gothic"/>
          </w:rPr>
          <w:t>3&gt;</w:t>
        </w:r>
        <w:r w:rsidRPr="008B1243">
          <w:rPr>
            <w:rFonts w:eastAsia="Malgun Gothic"/>
          </w:rPr>
          <w:tab/>
          <w:t xml:space="preserve">cancel this </w:t>
        </w:r>
      </w:ins>
      <w:ins w:id="216" w:author="Milos Tesanovic/5G Standards (CRT) /SRUK/Staff Engineer/Samsung Electronics" w:date="2022-05-25T17:58:00Z">
        <w:r w:rsidRPr="00E117C1">
          <w:rPr>
            <w:noProof/>
          </w:rPr>
          <w:t>Desired IAB-MT PSD range</w:t>
        </w:r>
        <w:r w:rsidRPr="00BC041D">
          <w:rPr>
            <w:noProof/>
          </w:rPr>
          <w:t xml:space="preserve"> </w:t>
        </w:r>
      </w:ins>
      <w:ins w:id="217" w:author="Milos Tesanovic/5G Standards (CRT) /SRUK/Staff Engineer/Samsung Electronics" w:date="2022-05-25T17:55:00Z">
        <w:r w:rsidRPr="008B1243">
          <w:rPr>
            <w:rFonts w:eastAsia="Malgun Gothic"/>
          </w:rPr>
          <w:t>query</w:t>
        </w:r>
        <w:r w:rsidRPr="008B1243">
          <w:t>.</w:t>
        </w:r>
      </w:ins>
    </w:p>
    <w:p w14:paraId="20797864" w14:textId="77777777" w:rsidR="00434EE8" w:rsidRPr="00434EE8" w:rsidRDefault="00434EE8" w:rsidP="00434EE8">
      <w:pPr>
        <w:rPr>
          <w:lang w:val="en-US" w:eastAsia="ko-KR"/>
        </w:rPr>
      </w:pPr>
    </w:p>
    <w:p w14:paraId="68BBF137" w14:textId="77777777" w:rsidR="00721B41" w:rsidRPr="00721B41" w:rsidRDefault="00721B41" w:rsidP="00721B41">
      <w:pPr>
        <w:rPr>
          <w:lang w:val="en-US" w:eastAsia="ko-KR"/>
        </w:rPr>
      </w:pPr>
    </w:p>
    <w:p w14:paraId="54712296" w14:textId="77777777" w:rsidR="00A74154" w:rsidRDefault="00A74154" w:rsidP="00A74154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NEXT</w:t>
      </w:r>
      <w:r>
        <w:rPr>
          <w:rFonts w:ascii="Times New Roman" w:hAnsi="Times New Roman" w:cs="Times New Roman"/>
          <w:lang w:val="en-US"/>
        </w:rPr>
        <w:t xml:space="preserve"> CHANGE</w:t>
      </w:r>
    </w:p>
    <w:p w14:paraId="571A679A" w14:textId="6813769E" w:rsidR="00854214" w:rsidRPr="008B1243" w:rsidRDefault="00854214" w:rsidP="00854214">
      <w:pPr>
        <w:pStyle w:val="Heading3"/>
        <w:rPr>
          <w:ins w:id="218" w:author="Milos Tesanovic/5G Standards (CRT) /SRUK/Staff Engineer/Samsung Electronics" w:date="2022-05-25T17:27:00Z"/>
          <w:lang w:eastAsia="ko-KR"/>
        </w:rPr>
      </w:pPr>
      <w:ins w:id="219" w:author="Milos Tesanovic/5G Standards (CRT) /SRUK/Staff Engineer/Samsung Electronics" w:date="2022-05-25T17:27:00Z">
        <w:r w:rsidRPr="008B1243">
          <w:rPr>
            <w:lang w:eastAsia="ko-KR"/>
          </w:rPr>
          <w:t>5.</w:t>
        </w:r>
        <w:r>
          <w:rPr>
            <w:rFonts w:eastAsia="SimSun"/>
            <w:lang w:eastAsia="zh-CN"/>
          </w:rPr>
          <w:t>18.v</w:t>
        </w:r>
        <w:r w:rsidRPr="008B1243">
          <w:rPr>
            <w:lang w:eastAsia="ko-KR"/>
          </w:rPr>
          <w:tab/>
        </w:r>
      </w:ins>
      <w:ins w:id="220" w:author="Milos Tesanovic/5G Standards (CRT) /SRUK/Staff Engineer/Samsung Electronics" w:date="2022-05-25T17:58:00Z">
        <w:r w:rsidRPr="00C018AC">
          <w:rPr>
            <w:noProof/>
          </w:rPr>
          <w:t xml:space="preserve">Timing </w:t>
        </w:r>
      </w:ins>
      <w:ins w:id="221" w:author="Milos Tesanovic/5G Standards (CRT) /SRUK/Staff Engineer/Samsung Electronics" w:date="2022-05-25T17:59:00Z">
        <w:r>
          <w:rPr>
            <w:noProof/>
          </w:rPr>
          <w:t>c</w:t>
        </w:r>
      </w:ins>
      <w:ins w:id="222" w:author="Milos Tesanovic/5G Standards (CRT) /SRUK/Staff Engineer/Samsung Electronics" w:date="2022-05-25T17:58:00Z">
        <w:r w:rsidRPr="00C018AC">
          <w:rPr>
            <w:noProof/>
          </w:rPr>
          <w:t xml:space="preserve">ase </w:t>
        </w:r>
      </w:ins>
      <w:ins w:id="223" w:author="Milos Tesanovic/5G Standards (CRT) /SRUK/Staff Engineer/Samsung Electronics" w:date="2022-05-25T17:59:00Z">
        <w:r>
          <w:rPr>
            <w:noProof/>
          </w:rPr>
          <w:t>i</w:t>
        </w:r>
      </w:ins>
      <w:ins w:id="224" w:author="Milos Tesanovic/5G Standards (CRT) /SRUK/Staff Engineer/Samsung Electronics" w:date="2022-05-25T17:58:00Z">
        <w:r w:rsidRPr="00C018AC">
          <w:rPr>
            <w:noProof/>
          </w:rPr>
          <w:t xml:space="preserve">ndication </w:t>
        </w:r>
        <w:r>
          <w:rPr>
            <w:noProof/>
          </w:rPr>
          <w:t xml:space="preserve">for </w:t>
        </w:r>
      </w:ins>
      <w:ins w:id="225" w:author="Milos Tesanovic/5G Standards (CRT) /SRUK/Staff Engineer/Samsung Electronics" w:date="2022-05-25T17:59:00Z">
        <w:r>
          <w:rPr>
            <w:noProof/>
          </w:rPr>
          <w:t>IAB</w:t>
        </w:r>
      </w:ins>
    </w:p>
    <w:p w14:paraId="07B8179F" w14:textId="17FDDA44" w:rsidR="00875EA6" w:rsidRDefault="00854214" w:rsidP="00875EA6">
      <w:pPr>
        <w:rPr>
          <w:ins w:id="226" w:author="Milos Tesanovic/5G Standards (CRT) /SRUK/Staff Engineer/Samsung Electronics" w:date="2022-05-25T17:59:00Z"/>
          <w:lang w:eastAsia="ko-KR"/>
        </w:rPr>
      </w:pPr>
      <w:ins w:id="227" w:author="Milos Tesanovic/5G Standards (CRT) /SRUK/Staff Engineer/Samsung Electronics" w:date="2022-05-25T17:59:00Z">
        <w:r w:rsidRPr="00C018AC">
          <w:rPr>
            <w:noProof/>
          </w:rPr>
          <w:t>Timing Case Indication MAC CE</w:t>
        </w:r>
      </w:ins>
      <w:ins w:id="228" w:author="Milos Tesanovic/5G Standards (CRT) /SRUK/Staff Engineer/Samsung Electronics" w:date="2022-05-25T17:55:00Z">
        <w:r>
          <w:rPr>
            <w:lang w:eastAsia="ko-KR"/>
          </w:rPr>
          <w:t xml:space="preserve"> is used by an IAB-node to indicate to its </w:t>
        </w:r>
      </w:ins>
      <w:ins w:id="229" w:author="Milos Tesanovic/5G Standards (CRT) /SRUK/Staff Engineer/Samsung Electronics" w:date="2022-05-25T17:59:00Z">
        <w:r w:rsidR="00875EA6">
          <w:rPr>
            <w:lang w:eastAsia="ko-KR"/>
          </w:rPr>
          <w:t xml:space="preserve">child node </w:t>
        </w:r>
      </w:ins>
      <w:ins w:id="230" w:author="Milos Tesanovic/5G Standards (CRT) /SRUK/Staff Engineer/Samsung Electronics" w:date="2022-05-25T18:00:00Z">
        <w:r w:rsidR="00875EA6">
          <w:rPr>
            <w:lang w:eastAsia="ko-KR"/>
          </w:rPr>
          <w:t>timing modes which should apply to t</w:t>
        </w:r>
      </w:ins>
      <w:ins w:id="231" w:author="Milos Tesanovic/5G Standards (CRT) /SRUK/Staff Engineer/Samsung Electronics" w:date="2022-05-25T17:59:00Z">
        <w:r w:rsidR="00875EA6">
          <w:rPr>
            <w:noProof/>
          </w:rPr>
          <w:t>ime resources indicated via RRC.</w:t>
        </w:r>
      </w:ins>
    </w:p>
    <w:p w14:paraId="079ED0AB" w14:textId="02A7F939" w:rsidR="00875EA6" w:rsidRPr="008B1243" w:rsidRDefault="00875EA6" w:rsidP="00875EA6">
      <w:pPr>
        <w:rPr>
          <w:ins w:id="232" w:author="Milos Tesanovic/5G Standards (CRT) /SRUK/Staff Engineer/Samsung Electronics" w:date="2022-05-25T17:59:00Z"/>
          <w:lang w:eastAsia="ko-KR"/>
        </w:rPr>
      </w:pPr>
      <w:ins w:id="233" w:author="Milos Tesanovic/5G Standards (CRT) /SRUK/Staff Engineer/Samsung Electronics" w:date="2022-05-25T17:59:00Z">
        <w:r w:rsidRPr="008B1243">
          <w:rPr>
            <w:lang w:eastAsia="ko-KR"/>
          </w:rPr>
          <w:t xml:space="preserve">Upon reception of a </w:t>
        </w:r>
      </w:ins>
      <w:ins w:id="234" w:author="Milos Tesanovic/5G Standards (CRT) /SRUK/Staff Engineer/Samsung Electronics" w:date="2022-05-25T18:00:00Z">
        <w:r w:rsidRPr="00C018AC">
          <w:rPr>
            <w:noProof/>
          </w:rPr>
          <w:t>Timing Case Indication MAC CE</w:t>
        </w:r>
        <w:r>
          <w:rPr>
            <w:lang w:eastAsia="ko-KR"/>
          </w:rPr>
          <w:t xml:space="preserve"> </w:t>
        </w:r>
      </w:ins>
      <w:ins w:id="235" w:author="Milos Tesanovic/5G Standards (CRT) /SRUK/Staff Engineer/Samsung Electronics" w:date="2022-05-25T17:59:00Z">
        <w:r w:rsidRPr="008B1243">
          <w:rPr>
            <w:lang w:eastAsia="ko-KR"/>
          </w:rPr>
          <w:t>the IAB</w:t>
        </w:r>
        <w:r>
          <w:rPr>
            <w:lang w:eastAsia="ko-KR"/>
          </w:rPr>
          <w:t>-</w:t>
        </w:r>
        <w:r w:rsidRPr="008B1243">
          <w:rPr>
            <w:lang w:eastAsia="ko-KR"/>
          </w:rPr>
          <w:t>node shall:</w:t>
        </w:r>
      </w:ins>
    </w:p>
    <w:p w14:paraId="56AD610D" w14:textId="229F0A80" w:rsidR="00A74154" w:rsidDel="00C42B67" w:rsidRDefault="00875EA6" w:rsidP="00C42B67">
      <w:pPr>
        <w:pStyle w:val="B1"/>
        <w:rPr>
          <w:del w:id="236" w:author="Milos Tesanovic/5G Standards (CRT) /SRUK/Staff Engineer/Samsung Electronics" w:date="2022-05-25T18:07:00Z"/>
        </w:rPr>
      </w:pPr>
      <w:ins w:id="237" w:author="Milos Tesanovic/5G Standards (CRT) /SRUK/Staff Engineer/Samsung Electronics" w:date="2022-05-25T17:59:00Z">
        <w:r w:rsidRPr="008B1243">
          <w:rPr>
            <w:lang w:eastAsia="ko-KR"/>
          </w:rPr>
          <w:t>-</w:t>
        </w:r>
        <w:r w:rsidRPr="008B1243">
          <w:rPr>
            <w:lang w:eastAsia="ko-KR"/>
          </w:rPr>
          <w:tab/>
          <w:t>a</w:t>
        </w:r>
        <w:r w:rsidRPr="008B1243">
          <w:rPr>
            <w:noProof/>
            <w:lang w:eastAsia="zh-CN"/>
          </w:rPr>
          <w:t xml:space="preserve">pply the </w:t>
        </w:r>
        <w:r>
          <w:rPr>
            <w:noProof/>
            <w:lang w:eastAsia="zh-CN"/>
          </w:rPr>
          <w:t xml:space="preserve">configuration signalled in the MAC CE to the time slots indicated in </w:t>
        </w:r>
        <w:r w:rsidRPr="00D70FEC">
          <w:rPr>
            <w:i/>
            <w:noProof/>
          </w:rPr>
          <w:t>IAB-ResourceConfig</w:t>
        </w:r>
        <w:r w:rsidRPr="00D70FEC">
          <w:rPr>
            <w:noProof/>
          </w:rPr>
          <w:t xml:space="preserve"> </w:t>
        </w:r>
        <w:r>
          <w:rPr>
            <w:noProof/>
          </w:rPr>
          <w:t xml:space="preserve">which contains </w:t>
        </w:r>
        <w:r w:rsidRPr="00D70FEC">
          <w:rPr>
            <w:i/>
            <w:noProof/>
          </w:rPr>
          <w:t>IAB-ResourceConfigID</w:t>
        </w:r>
        <w:r w:rsidRPr="00D70FEC">
          <w:rPr>
            <w:noProof/>
          </w:rPr>
          <w:t xml:space="preserve"> </w:t>
        </w:r>
        <w:r>
          <w:rPr>
            <w:noProof/>
          </w:rPr>
          <w:t>parameter (</w:t>
        </w:r>
        <w:r>
          <w:t xml:space="preserve">as specified in TS 38.331) </w:t>
        </w:r>
        <w:r>
          <w:rPr>
            <w:noProof/>
            <w:lang w:eastAsia="zh-CN"/>
          </w:rPr>
          <w:t xml:space="preserve">which matches the </w:t>
        </w:r>
        <w:r>
          <w:rPr>
            <w:noProof/>
          </w:rPr>
          <w:t>Resource Configuration ID</w:t>
        </w:r>
        <w:r w:rsidRPr="008B1243">
          <w:rPr>
            <w:noProof/>
            <w:lang w:eastAsia="zh-CN"/>
          </w:rPr>
          <w:t xml:space="preserve"> </w:t>
        </w:r>
        <w:r>
          <w:rPr>
            <w:noProof/>
            <w:lang w:eastAsia="zh-CN"/>
          </w:rPr>
          <w:t>field of the MAC CE</w:t>
        </w:r>
        <w:r w:rsidRPr="008B1243">
          <w:rPr>
            <w:noProof/>
            <w:lang w:eastAsia="zh-CN"/>
          </w:rPr>
          <w:t>.</w:t>
        </w:r>
      </w:ins>
    </w:p>
    <w:p w14:paraId="71D5E8F4" w14:textId="77777777" w:rsidR="00854214" w:rsidRDefault="00854214" w:rsidP="00854214"/>
    <w:p w14:paraId="3656D65F" w14:textId="77777777" w:rsidR="00854214" w:rsidRDefault="00854214" w:rsidP="00854214"/>
    <w:p w14:paraId="68365FD1" w14:textId="77777777" w:rsidR="00854214" w:rsidRDefault="00854214" w:rsidP="00854214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lastRenderedPageBreak/>
        <w:t>NEXT</w:t>
      </w:r>
      <w:r>
        <w:rPr>
          <w:rFonts w:ascii="Times New Roman" w:hAnsi="Times New Roman" w:cs="Times New Roman"/>
          <w:lang w:val="en-US"/>
        </w:rPr>
        <w:t xml:space="preserve"> CHANGE</w:t>
      </w:r>
    </w:p>
    <w:p w14:paraId="3C6ACC8F" w14:textId="77777777" w:rsidR="00854214" w:rsidRPr="00854214" w:rsidRDefault="00854214" w:rsidP="00854214"/>
    <w:p w14:paraId="43E8C9D1" w14:textId="77777777" w:rsidR="00783B2F" w:rsidRDefault="00783B2F" w:rsidP="00783B2F">
      <w:pPr>
        <w:pStyle w:val="Heading4"/>
        <w:rPr>
          <w:ins w:id="238" w:author="Milos Tesanovic/5G Standards (CRT) /SRUK/Staff Engineer/Samsung Electronics" w:date="2022-04-25T10:58:00Z"/>
        </w:rPr>
      </w:pPr>
      <w:ins w:id="239" w:author="Milos Tesanovic/5G Standards (CRT) /SRUK/Staff Engineer/Samsung Electronics" w:date="2022-04-25T10:58:00Z">
        <w:r w:rsidRPr="00262EBE">
          <w:t>6.1.3.</w:t>
        </w:r>
        <w:r>
          <w:rPr>
            <w:rFonts w:eastAsia="SimSun"/>
            <w:lang w:val="en-US" w:eastAsia="zh-CN"/>
          </w:rPr>
          <w:t>x</w:t>
        </w:r>
        <w:r w:rsidRPr="00262EBE">
          <w:tab/>
        </w:r>
        <w:r w:rsidRPr="008B698F">
          <w:t>Child IAB-DU Restricted Beam Indication</w:t>
        </w:r>
        <w:r>
          <w:t xml:space="preserve"> MAC CE</w:t>
        </w:r>
      </w:ins>
    </w:p>
    <w:p w14:paraId="54933E2D" w14:textId="77777777" w:rsidR="00783B2F" w:rsidRDefault="00783B2F" w:rsidP="00783B2F">
      <w:pPr>
        <w:rPr>
          <w:ins w:id="240" w:author="Milos Tesanovic/5G Standards (CRT) /SRUK/Staff Engineer/Samsung Electronics" w:date="2022-04-25T10:58:00Z"/>
          <w:lang w:eastAsia="x-none"/>
        </w:rPr>
      </w:pPr>
      <w:ins w:id="241" w:author="Milos Tesanovic/5G Standards (CRT) /SRUK/Staff Engineer/Samsung Electronics" w:date="2022-04-25T10:58:00Z">
        <w:r w:rsidRPr="008B698F">
          <w:rPr>
            <w:lang w:eastAsia="x-none"/>
          </w:rPr>
          <w:t xml:space="preserve">The </w:t>
        </w:r>
        <w:r w:rsidRPr="008B698F">
          <w:t>Child IAB-DU Restricted Beam Indication</w:t>
        </w:r>
        <w:r>
          <w:t xml:space="preserve"> MAC CE</w:t>
        </w:r>
        <w:r w:rsidRPr="008B698F">
          <w:rPr>
            <w:lang w:eastAsia="x-none"/>
          </w:rPr>
          <w:t xml:space="preserve"> is identified by MAC subheader with eLCID as specified in Table 6.2.1-1b.</w:t>
        </w:r>
        <w:r>
          <w:rPr>
            <w:lang w:eastAsia="x-none"/>
          </w:rPr>
          <w:t xml:space="preserve"> It has a variable size with following fields (Figure 6.1.3.x-1):</w:t>
        </w:r>
      </w:ins>
    </w:p>
    <w:p w14:paraId="2FC53531" w14:textId="15E0CC94" w:rsidR="00783B2F" w:rsidRDefault="00783B2F" w:rsidP="00783B2F">
      <w:pPr>
        <w:pStyle w:val="B1"/>
        <w:rPr>
          <w:ins w:id="242" w:author="Milos Tesanovic/5G Standards (CRT) /SRUK/Staff Engineer/Samsung Electronics" w:date="2022-05-26T11:08:00Z"/>
          <w:noProof/>
        </w:rPr>
      </w:pPr>
      <w:ins w:id="243" w:author="Milos Tesanovic/5G Standards (CRT) /SRUK/Staff Engineer/Samsung Electronics" w:date="2022-05-23T15:04:00Z">
        <w:r>
          <w:rPr>
            <w:noProof/>
          </w:rPr>
          <w:t>-</w:t>
        </w:r>
        <w:r>
          <w:rPr>
            <w:noProof/>
          </w:rPr>
          <w:tab/>
          <w:t>Resource Configuration ID</w:t>
        </w:r>
      </w:ins>
      <w:ins w:id="244" w:author="Milos Tesanovic/5G Standards (CRT) /SRUK/Staff Engineer/Samsung Electronics" w:date="2022-05-23T15:05:00Z">
        <w:r>
          <w:rPr>
            <w:noProof/>
          </w:rPr>
          <w:t xml:space="preserve">: This fields </w:t>
        </w:r>
      </w:ins>
      <w:ins w:id="245" w:author="Milos Tesanovic/5G Standards (CRT) /SRUK/Staff Engineer/Samsung Electronics" w:date="2022-05-24T08:34:00Z">
        <w:r w:rsidR="00D70FEC">
          <w:rPr>
            <w:noProof/>
          </w:rPr>
          <w:t xml:space="preserve">indicates the RRC configuration which applies to this MAC CE and </w:t>
        </w:r>
      </w:ins>
      <w:ins w:id="246" w:author="Milos Tesanovic/5G Standards (CRT) /SRUK/Staff Engineer/Samsung Electronics" w:date="2022-05-24T08:31:00Z">
        <w:r w:rsidR="00D70FEC">
          <w:rPr>
            <w:noProof/>
          </w:rPr>
          <w:t xml:space="preserve">corresponds to </w:t>
        </w:r>
        <w:r w:rsidR="00D70FEC" w:rsidRPr="00D70FEC">
          <w:rPr>
            <w:i/>
            <w:noProof/>
          </w:rPr>
          <w:t>IAB-ResourceConfigID</w:t>
        </w:r>
        <w:r w:rsidR="00D70FEC" w:rsidRPr="00D70FEC">
          <w:rPr>
            <w:noProof/>
          </w:rPr>
          <w:t xml:space="preserve"> </w:t>
        </w:r>
        <w:r w:rsidR="00D70FEC">
          <w:rPr>
            <w:noProof/>
          </w:rPr>
          <w:t xml:space="preserve">parameter in </w:t>
        </w:r>
      </w:ins>
      <w:ins w:id="247" w:author="Milos Tesanovic/5G Standards (CRT) /SRUK/Staff Engineer/Samsung Electronics" w:date="2022-05-24T08:32:00Z">
        <w:r w:rsidR="00D70FEC" w:rsidRPr="00D70FEC">
          <w:rPr>
            <w:i/>
            <w:noProof/>
          </w:rPr>
          <w:t>IAB-ResourceConfig</w:t>
        </w:r>
        <w:r w:rsidR="00D70FEC" w:rsidRPr="00D70FEC">
          <w:rPr>
            <w:noProof/>
          </w:rPr>
          <w:t xml:space="preserve"> </w:t>
        </w:r>
        <w:r w:rsidR="00D70FEC">
          <w:t>as specified in TS 38.331 [5]</w:t>
        </w:r>
      </w:ins>
      <w:ins w:id="248" w:author="Milos Tesanovic/5G Standards (CRT) /SRUK/Staff Engineer/Samsung Electronics" w:date="2022-05-23T15:05:00Z">
        <w:r>
          <w:rPr>
            <w:noProof/>
          </w:rPr>
          <w:t>.</w:t>
        </w:r>
      </w:ins>
      <w:ins w:id="249" w:author="Milos Tesanovic/5G Standards (CRT) /SRUK/Staff Engineer/Samsung Electronics" w:date="2022-05-24T08:33:00Z">
        <w:r w:rsidR="00D70FEC">
          <w:rPr>
            <w:noProof/>
          </w:rPr>
          <w:t xml:space="preserve"> The length of the field is 16 bits;</w:t>
        </w:r>
      </w:ins>
    </w:p>
    <w:p w14:paraId="64C216A7" w14:textId="159A1E5E" w:rsidR="00F40EE6" w:rsidRDefault="00F40EE6" w:rsidP="00F40EE6">
      <w:pPr>
        <w:pStyle w:val="B1"/>
        <w:rPr>
          <w:ins w:id="250" w:author="Milos Tesanovic/5G Standards (CRT) /SRUK/Staff Engineer/Samsung Electronics" w:date="2022-05-23T15:04:00Z"/>
          <w:noProof/>
        </w:rPr>
      </w:pPr>
      <w:ins w:id="251" w:author="Milos Tesanovic/5G Standards (CRT) /SRUK/Staff Engineer/Samsung Electronics" w:date="2022-05-26T11:08:00Z">
        <w:r>
          <w:rPr>
            <w:noProof/>
          </w:rPr>
          <w:t>-</w:t>
        </w:r>
        <w:r>
          <w:rPr>
            <w:noProof/>
          </w:rPr>
          <w:tab/>
        </w:r>
        <w:r w:rsidRPr="00450CD7">
          <w:rPr>
            <w:noProof/>
          </w:rPr>
          <w:t xml:space="preserve">Number of </w:t>
        </w:r>
        <w:r>
          <w:rPr>
            <w:noProof/>
          </w:rPr>
          <w:t>child IAB-DU</w:t>
        </w:r>
        <w:r w:rsidRPr="00450CD7">
          <w:rPr>
            <w:noProof/>
          </w:rPr>
          <w:t xml:space="preserve"> beams ID</w:t>
        </w:r>
        <w:r>
          <w:rPr>
            <w:noProof/>
          </w:rPr>
          <w:t>: This field indicates the number of restricted child IAB-DU beams included in the MAC CE. The length of the field is 8 bits;</w:t>
        </w:r>
      </w:ins>
    </w:p>
    <w:p w14:paraId="3B966168" w14:textId="33318655" w:rsidR="00783B2F" w:rsidRDefault="00783B2F" w:rsidP="00783B2F">
      <w:pPr>
        <w:pStyle w:val="B1"/>
        <w:rPr>
          <w:ins w:id="252" w:author="Milos Tesanovic/5G Standards (CRT) /SRUK/Staff Engineer/Samsung Electronics" w:date="2022-04-25T10:58:00Z"/>
          <w:noProof/>
        </w:rPr>
      </w:pPr>
      <w:ins w:id="253" w:author="Milos Tesanovic/5G Standards (CRT) /SRUK/Staff Engineer/Samsung Electronics" w:date="2022-04-25T10:58:00Z">
        <w:r>
          <w:rPr>
            <w:noProof/>
          </w:rPr>
          <w:t xml:space="preserve">- </w:t>
        </w:r>
        <w:r>
          <w:rPr>
            <w:noProof/>
          </w:rPr>
          <w:tab/>
        </w:r>
      </w:ins>
      <w:ins w:id="254" w:author="Milos Tesanovic/5G Standards (CRT) /SRUK/Staff Engineer/Samsung Electronics" w:date="2022-05-23T15:06:00Z">
        <w:r>
          <w:rPr>
            <w:noProof/>
          </w:rPr>
          <w:t>IAB-DU restricted beams</w:t>
        </w:r>
      </w:ins>
      <w:ins w:id="255" w:author="Milos Tesanovic/5G Standards (CRT) /SRUK/Staff Engineer/Samsung Electronics" w:date="2022-05-26T10:16:00Z">
        <w:r w:rsidR="00465D90">
          <w:rPr>
            <w:noProof/>
          </w:rPr>
          <w:t xml:space="preserve"> type</w:t>
        </w:r>
      </w:ins>
      <w:ins w:id="256" w:author="Milos Tesanovic/5G Standards (CRT) /SRUK/Staff Engineer/Samsung Electronics" w:date="2022-05-23T15:06:00Z">
        <w:r>
          <w:rPr>
            <w:noProof/>
          </w:rPr>
          <w:t xml:space="preserve"> ID</w:t>
        </w:r>
      </w:ins>
      <w:ins w:id="257" w:author="Milos Tesanovic/5G Standards (CRT) /SRUK/Staff Engineer/Samsung Electronics" w:date="2022-04-25T10:58:00Z">
        <w:r w:rsidRPr="00504BB4">
          <w:rPr>
            <w:noProof/>
            <w:vertAlign w:val="subscript"/>
          </w:rPr>
          <w:t>i</w:t>
        </w:r>
        <w:r w:rsidRPr="008E6460">
          <w:rPr>
            <w:noProof/>
          </w:rPr>
          <w:t xml:space="preserve">: This field </w:t>
        </w:r>
        <w:r>
          <w:t>determines</w:t>
        </w:r>
        <w:r w:rsidRPr="00262EBE">
          <w:t xml:space="preserve"> the type of </w:t>
        </w:r>
        <w:r>
          <w:t>information used</w:t>
        </w:r>
        <w:r w:rsidRPr="00262EBE">
          <w:t xml:space="preserve"> as a</w:t>
        </w:r>
        <w:r>
          <w:t>n indication of</w:t>
        </w:r>
        <w:r w:rsidRPr="00262EBE">
          <w:t xml:space="preserve"> </w:t>
        </w:r>
        <w:r>
          <w:t xml:space="preserve">a set of child </w:t>
        </w:r>
        <w:r w:rsidRPr="00722F19">
          <w:t>IAB-DU’s restricted beams</w:t>
        </w:r>
        <w:r>
          <w:t xml:space="preserve">, indicated with the </w:t>
        </w:r>
      </w:ins>
      <w:ins w:id="258" w:author="Milos Tesanovic/5G Standards (CRT) /SRUK/Staff Engineer/Samsung Electronics" w:date="2022-05-23T15:06:00Z">
        <w:r>
          <w:t xml:space="preserve">Child </w:t>
        </w:r>
      </w:ins>
      <w:ins w:id="259" w:author="Milos Tesanovic/5G Standards (CRT) /SRUK/Staff Engineer/Samsung Electronics" w:date="2022-05-23T15:07:00Z">
        <w:r>
          <w:t xml:space="preserve">IAB-DU </w:t>
        </w:r>
      </w:ins>
      <w:ins w:id="260" w:author="Milos Tesanovic/5G Standards (CRT) /SRUK/Staff Engineer/Samsung Electronics" w:date="2022-04-25T10:58:00Z">
        <w:r>
          <w:t>Resource set ID</w:t>
        </w:r>
        <w:r w:rsidRPr="00722F19">
          <w:rPr>
            <w:vertAlign w:val="subscript"/>
          </w:rPr>
          <w:t>i</w:t>
        </w:r>
        <w:r>
          <w:t xml:space="preserve"> field</w:t>
        </w:r>
        <w:r w:rsidRPr="00262EBE">
          <w:rPr>
            <w:noProof/>
            <w:lang w:eastAsia="ko-KR"/>
          </w:rPr>
          <w:t xml:space="preserve">. </w:t>
        </w:r>
        <w:r>
          <w:rPr>
            <w:noProof/>
          </w:rPr>
          <w:t>IAB-DU restricted beams</w:t>
        </w:r>
      </w:ins>
      <w:ins w:id="261" w:author="Milos Tesanovic/5G Standards (CRT) /SRUK/Staff Engineer/Samsung Electronics" w:date="2022-05-26T10:17:00Z">
        <w:r w:rsidR="00465D90">
          <w:rPr>
            <w:noProof/>
          </w:rPr>
          <w:t xml:space="preserve"> type</w:t>
        </w:r>
      </w:ins>
      <w:ins w:id="262" w:author="Milos Tesanovic/5G Standards (CRT) /SRUK/Staff Engineer/Samsung Electronics" w:date="2022-04-25T10:58:00Z">
        <w:r>
          <w:rPr>
            <w:noProof/>
          </w:rPr>
          <w:t xml:space="preserve"> ID</w:t>
        </w:r>
        <w:r>
          <w:rPr>
            <w:noProof/>
            <w:vertAlign w:val="subscript"/>
          </w:rPr>
          <w:t>0</w:t>
        </w:r>
        <w:r w:rsidRPr="00262EBE">
          <w:t xml:space="preserve"> refers to the first </w:t>
        </w:r>
        <w:r>
          <w:rPr>
            <w:noProof/>
          </w:rPr>
          <w:t>restricted beam</w:t>
        </w:r>
        <w:r w:rsidRPr="00262EBE">
          <w:rPr>
            <w:noProof/>
          </w:rPr>
          <w:t xml:space="preserve"> </w:t>
        </w:r>
        <w:r w:rsidRPr="00262EBE">
          <w:t xml:space="preserve">within the resource set, </w:t>
        </w:r>
        <w:r>
          <w:rPr>
            <w:noProof/>
          </w:rPr>
          <w:t>IAB-DU restricted beams</w:t>
        </w:r>
      </w:ins>
      <w:ins w:id="263" w:author="Milos Tesanovic/5G Standards (CRT) /SRUK/Staff Engineer/Samsung Electronics" w:date="2022-05-26T10:17:00Z">
        <w:r w:rsidR="00465D90">
          <w:rPr>
            <w:noProof/>
          </w:rPr>
          <w:t xml:space="preserve"> type</w:t>
        </w:r>
      </w:ins>
      <w:ins w:id="264" w:author="Milos Tesanovic/5G Standards (CRT) /SRUK/Staff Engineer/Samsung Electronics" w:date="2022-04-25T10:58:00Z">
        <w:r>
          <w:rPr>
            <w:noProof/>
          </w:rPr>
          <w:t xml:space="preserve"> ID</w:t>
        </w:r>
        <w:r>
          <w:rPr>
            <w:noProof/>
            <w:vertAlign w:val="subscript"/>
          </w:rPr>
          <w:t>1</w:t>
        </w:r>
        <w:r w:rsidRPr="00262EBE">
          <w:t xml:space="preserve"> to the second one and so on</w:t>
        </w:r>
        <w:r>
          <w:t>.</w:t>
        </w:r>
        <w:r>
          <w:rPr>
            <w:noProof/>
            <w:lang w:eastAsia="ko-KR"/>
          </w:rPr>
          <w:t xml:space="preserve"> If the value of the field is 00,</w:t>
        </w:r>
        <w:r w:rsidRPr="00262EBE">
          <w:rPr>
            <w:noProof/>
          </w:rPr>
          <w:t xml:space="preserve"> </w:t>
        </w:r>
        <w:r>
          <w:rPr>
            <w:noProof/>
          </w:rPr>
          <w:t xml:space="preserve">SSB index is used (contained in the 6 rightmost bits of the </w:t>
        </w:r>
      </w:ins>
      <w:ins w:id="265" w:author="Milos Tesanovic/5G Standards (CRT) /SRUK/Staff Engineer/Samsung Electronics" w:date="2022-05-24T08:36:00Z">
        <w:r w:rsidR="00ED2CE2">
          <w:t>Child IAB-DU Resource set ID</w:t>
        </w:r>
        <w:r w:rsidR="00ED2CE2" w:rsidRPr="00722F19">
          <w:rPr>
            <w:vertAlign w:val="subscript"/>
          </w:rPr>
          <w:t>i</w:t>
        </w:r>
        <w:r w:rsidR="00ED2CE2">
          <w:t xml:space="preserve"> </w:t>
        </w:r>
      </w:ins>
      <w:ins w:id="266" w:author="Milos Tesanovic/5G Standards (CRT) /SRUK/Staff Engineer/Samsung Electronics" w:date="2022-04-25T10:58:00Z">
        <w:r>
          <w:t>field</w:t>
        </w:r>
        <w:r w:rsidRPr="00262EBE">
          <w:rPr>
            <w:noProof/>
          </w:rPr>
          <w:t xml:space="preserve">, </w:t>
        </w:r>
        <w:r>
          <w:rPr>
            <w:noProof/>
          </w:rPr>
          <w:t xml:space="preserve">with the two leftmost bits being set to zero). If the value of the field is 01, SSB index (contained in the 6 rightmost bits of the </w:t>
        </w:r>
      </w:ins>
      <w:ins w:id="267" w:author="Milos Tesanovic/5G Standards (CRT) /SRUK/Staff Engineer/Samsung Electronics" w:date="2022-05-24T08:36:00Z">
        <w:r w:rsidR="00ED2CE2">
          <w:t>Child IAB-DU Resource set ID</w:t>
        </w:r>
        <w:r w:rsidR="00ED2CE2" w:rsidRPr="00722F19">
          <w:rPr>
            <w:vertAlign w:val="subscript"/>
          </w:rPr>
          <w:t>i</w:t>
        </w:r>
        <w:r w:rsidR="00ED2CE2">
          <w:t xml:space="preserve"> </w:t>
        </w:r>
      </w:ins>
      <w:ins w:id="268" w:author="Milos Tesanovic/5G Standards (CRT) /SRUK/Staff Engineer/Samsung Electronics" w:date="2022-04-25T10:58:00Z">
        <w:r>
          <w:t>field)</w:t>
        </w:r>
        <w:r>
          <w:rPr>
            <w:noProof/>
          </w:rPr>
          <w:t xml:space="preserve"> </w:t>
        </w:r>
        <w:r w:rsidRPr="00262EBE">
          <w:rPr>
            <w:noProof/>
            <w:lang w:eastAsia="ko-KR"/>
          </w:rPr>
          <w:t xml:space="preserve">and </w:t>
        </w:r>
        <w:r w:rsidRPr="00504BB4">
          <w:rPr>
            <w:noProof/>
            <w:lang w:eastAsia="ko-KR"/>
          </w:rPr>
          <w:t xml:space="preserve">STC index (contained in the </w:t>
        </w:r>
        <w:r>
          <w:rPr>
            <w:noProof/>
            <w:lang w:eastAsia="ko-KR"/>
          </w:rPr>
          <w:t>two</w:t>
        </w:r>
        <w:r w:rsidRPr="00504BB4">
          <w:rPr>
            <w:noProof/>
            <w:lang w:eastAsia="ko-KR"/>
          </w:rPr>
          <w:t xml:space="preserve"> leftmost bits of the </w:t>
        </w:r>
      </w:ins>
      <w:ins w:id="269" w:author="Milos Tesanovic/5G Standards (CRT) /SRUK/Staff Engineer/Samsung Electronics" w:date="2022-05-24T08:36:00Z">
        <w:r w:rsidR="00ED2CE2">
          <w:t>Child IAB-DU Resource set ID</w:t>
        </w:r>
        <w:r w:rsidR="00ED2CE2" w:rsidRPr="00722F19">
          <w:rPr>
            <w:vertAlign w:val="subscript"/>
          </w:rPr>
          <w:t>i</w:t>
        </w:r>
        <w:r w:rsidR="00ED2CE2">
          <w:t xml:space="preserve"> </w:t>
        </w:r>
      </w:ins>
      <w:ins w:id="270" w:author="Milos Tesanovic/5G Standards (CRT) /SRUK/Staff Engineer/Samsung Electronics" w:date="2022-04-25T10:58:00Z">
        <w:r w:rsidRPr="00504BB4">
          <w:rPr>
            <w:noProof/>
            <w:lang w:eastAsia="ko-KR"/>
          </w:rPr>
          <w:t>field)</w:t>
        </w:r>
        <w:r>
          <w:rPr>
            <w:noProof/>
            <w:lang w:eastAsia="ko-KR"/>
          </w:rPr>
          <w:t xml:space="preserve"> are both used. If the value of the field is set to 11, </w:t>
        </w:r>
        <w:r>
          <w:rPr>
            <w:noProof/>
          </w:rPr>
          <w:t>CSI-RS</w:t>
        </w:r>
        <w:r w:rsidRPr="00262EBE">
          <w:rPr>
            <w:noProof/>
          </w:rPr>
          <w:t xml:space="preserve"> index is used</w:t>
        </w:r>
        <w:r>
          <w:rPr>
            <w:noProof/>
          </w:rPr>
          <w:t xml:space="preserve"> (comprising all 8 bits of the </w:t>
        </w:r>
      </w:ins>
      <w:ins w:id="271" w:author="Milos Tesanovic/5G Standards (CRT) /SRUK/Staff Engineer/Samsung Electronics" w:date="2022-05-24T08:36:00Z">
        <w:r w:rsidR="00ED2CE2">
          <w:t>Child IAB-DU Resource set ID</w:t>
        </w:r>
        <w:r w:rsidR="00ED2CE2" w:rsidRPr="00722F19">
          <w:rPr>
            <w:vertAlign w:val="subscript"/>
          </w:rPr>
          <w:t>i</w:t>
        </w:r>
        <w:r w:rsidR="00ED2CE2">
          <w:t xml:space="preserve"> </w:t>
        </w:r>
      </w:ins>
      <w:ins w:id="272" w:author="Milos Tesanovic/5G Standards (CRT) /SRUK/Staff Engineer/Samsung Electronics" w:date="2022-04-25T10:58:00Z">
        <w:r>
          <w:t>field)</w:t>
        </w:r>
        <w:r w:rsidRPr="00262EBE">
          <w:rPr>
            <w:noProof/>
          </w:rPr>
          <w:t>. T</w:t>
        </w:r>
        <w:r>
          <w:rPr>
            <w:noProof/>
          </w:rPr>
          <w:t>he length of the field is 2 bits;</w:t>
        </w:r>
      </w:ins>
    </w:p>
    <w:p w14:paraId="1323ACFF" w14:textId="77777777" w:rsidR="00783B2F" w:rsidRPr="00626ACF" w:rsidRDefault="00783B2F" w:rsidP="00783B2F">
      <w:pPr>
        <w:pStyle w:val="B1"/>
        <w:rPr>
          <w:ins w:id="273" w:author="Milos Tesanovic/5G Standards (CRT) /SRUK/Staff Engineer/Samsung Electronics" w:date="2022-04-25T10:58:00Z"/>
          <w:noProof/>
        </w:rPr>
      </w:pPr>
      <w:ins w:id="274" w:author="Milos Tesanovic/5G Standards (CRT) /SRUK/Staff Engineer/Samsung Electronics" w:date="2022-04-25T10:58:00Z">
        <w:r>
          <w:rPr>
            <w:noProof/>
          </w:rPr>
          <w:t xml:space="preserve">- </w:t>
        </w:r>
        <w:r>
          <w:rPr>
            <w:noProof/>
          </w:rPr>
          <w:tab/>
        </w:r>
        <w:r w:rsidRPr="008E6460">
          <w:rPr>
            <w:noProof/>
          </w:rPr>
          <w:t>C</w:t>
        </w:r>
        <w:r w:rsidRPr="008E6460">
          <w:rPr>
            <w:noProof/>
            <w:vertAlign w:val="subscript"/>
          </w:rPr>
          <w:t>i</w:t>
        </w:r>
        <w:r>
          <w:rPr>
            <w:noProof/>
            <w:vertAlign w:val="subscript"/>
          </w:rPr>
          <w:t>0</w:t>
        </w:r>
        <w:r w:rsidRPr="008E6460">
          <w:rPr>
            <w:noProof/>
          </w:rPr>
          <w:t>: This field indicates whether the octet containing</w:t>
        </w:r>
        <w:r>
          <w:rPr>
            <w:noProof/>
          </w:rPr>
          <w:t xml:space="preserve"> multiplexing mode info (containing the Multiplexing mode info ID</w:t>
        </w:r>
        <w:r w:rsidRPr="00CD50B1">
          <w:rPr>
            <w:noProof/>
            <w:vertAlign w:val="subscript"/>
          </w:rPr>
          <w:t>i</w:t>
        </w:r>
        <w:r>
          <w:rPr>
            <w:noProof/>
          </w:rPr>
          <w:t xml:space="preserve"> field) is included or not. </w:t>
        </w:r>
        <w:r w:rsidRPr="008E6460">
          <w:rPr>
            <w:noProof/>
          </w:rPr>
          <w:t>C</w:t>
        </w:r>
        <w:r w:rsidRPr="008E6460">
          <w:rPr>
            <w:noProof/>
            <w:vertAlign w:val="subscript"/>
          </w:rPr>
          <w:t>0</w:t>
        </w:r>
        <w:r>
          <w:rPr>
            <w:noProof/>
            <w:vertAlign w:val="subscript"/>
          </w:rPr>
          <w:t>0</w:t>
        </w:r>
        <w:r w:rsidRPr="00262EBE">
          <w:t xml:space="preserve"> refers to the first </w:t>
        </w:r>
        <w:r>
          <w:rPr>
            <w:noProof/>
          </w:rPr>
          <w:t>restricted beam</w:t>
        </w:r>
        <w:r w:rsidRPr="00262EBE">
          <w:rPr>
            <w:noProof/>
          </w:rPr>
          <w:t xml:space="preserve"> </w:t>
        </w:r>
        <w:r w:rsidRPr="00262EBE">
          <w:t xml:space="preserve">within the resource set, </w:t>
        </w:r>
        <w:r w:rsidRPr="008E6460">
          <w:rPr>
            <w:noProof/>
          </w:rPr>
          <w:t>C</w:t>
        </w:r>
        <w:r>
          <w:rPr>
            <w:noProof/>
            <w:vertAlign w:val="subscript"/>
          </w:rPr>
          <w:t>10</w:t>
        </w:r>
        <w:r w:rsidRPr="00262EBE">
          <w:t xml:space="preserve"> to the second one and so on. The field is set to </w:t>
        </w:r>
        <w:r w:rsidRPr="00262EBE">
          <w:rPr>
            <w:noProof/>
          </w:rPr>
          <w:t xml:space="preserve">1 to indicate </w:t>
        </w:r>
        <w:r>
          <w:rPr>
            <w:noProof/>
          </w:rPr>
          <w:t>that multiplexing mode info is included</w:t>
        </w:r>
        <w:r w:rsidRPr="00262EBE">
          <w:rPr>
            <w:noProof/>
          </w:rPr>
          <w:t xml:space="preserve">, </w:t>
        </w:r>
        <w:r w:rsidRPr="00262EBE">
          <w:rPr>
            <w:noProof/>
            <w:lang w:eastAsia="ko-KR"/>
          </w:rPr>
          <w:t xml:space="preserve">and </w:t>
        </w:r>
        <w:r w:rsidRPr="00262EBE">
          <w:rPr>
            <w:noProof/>
          </w:rPr>
          <w:t xml:space="preserve">it is set to 0 to indicate </w:t>
        </w:r>
        <w:r>
          <w:rPr>
            <w:noProof/>
          </w:rPr>
          <w:t>that multiplexing mode info is not present</w:t>
        </w:r>
        <w:r w:rsidRPr="00262EBE">
          <w:rPr>
            <w:noProof/>
          </w:rPr>
          <w:t>. T</w:t>
        </w:r>
        <w:r>
          <w:rPr>
            <w:noProof/>
          </w:rPr>
          <w:t xml:space="preserve">he length of the field is 1 bit; </w:t>
        </w:r>
      </w:ins>
    </w:p>
    <w:p w14:paraId="5AB080C9" w14:textId="77777777" w:rsidR="00783B2F" w:rsidRDefault="00783B2F" w:rsidP="00783B2F">
      <w:pPr>
        <w:pStyle w:val="B1"/>
        <w:rPr>
          <w:ins w:id="275" w:author="Milos Tesanovic/5G Standards (CRT) /SRUK/Staff Engineer/Samsung Electronics" w:date="2022-04-25T10:58:00Z"/>
          <w:noProof/>
        </w:rPr>
      </w:pPr>
      <w:ins w:id="276" w:author="Milos Tesanovic/5G Standards (CRT) /SRUK/Staff Engineer/Samsung Electronics" w:date="2022-04-25T10:58:00Z">
        <w:r>
          <w:rPr>
            <w:noProof/>
          </w:rPr>
          <w:t>-</w:t>
        </w:r>
        <w:r>
          <w:rPr>
            <w:noProof/>
          </w:rPr>
          <w:tab/>
        </w:r>
        <w:r w:rsidRPr="008E6460">
          <w:rPr>
            <w:noProof/>
          </w:rPr>
          <w:t>C</w:t>
        </w:r>
        <w:r w:rsidRPr="008E6460">
          <w:rPr>
            <w:noProof/>
            <w:vertAlign w:val="subscript"/>
          </w:rPr>
          <w:t>i</w:t>
        </w:r>
        <w:r>
          <w:rPr>
            <w:noProof/>
            <w:vertAlign w:val="subscript"/>
          </w:rPr>
          <w:t>1</w:t>
        </w:r>
        <w:r w:rsidRPr="008E6460">
          <w:rPr>
            <w:noProof/>
          </w:rPr>
          <w:t xml:space="preserve">: This field indicates whether </w:t>
        </w:r>
        <w:r>
          <w:rPr>
            <w:noProof/>
          </w:rPr>
          <w:t xml:space="preserve">the octet containing the </w:t>
        </w:r>
      </w:ins>
      <w:ins w:id="277" w:author="Milos Tesanovic/5G Standards (CRT) /SRUK/Staff Engineer/Samsung Electronics" w:date="2022-05-23T15:08:00Z">
        <w:r>
          <w:rPr>
            <w:noProof/>
          </w:rPr>
          <w:t>Number of cell configurations</w:t>
        </w:r>
      </w:ins>
      <w:ins w:id="278" w:author="Milos Tesanovic/5G Standards (CRT) /SRUK/Staff Engineer/Samsung Electronics" w:date="2022-04-25T10:58:00Z">
        <w:r>
          <w:rPr>
            <w:noProof/>
          </w:rPr>
          <w:t xml:space="preserve"> ID</w:t>
        </w:r>
        <w:r w:rsidRPr="00CD50B1">
          <w:rPr>
            <w:noProof/>
            <w:vertAlign w:val="subscript"/>
          </w:rPr>
          <w:t>i</w:t>
        </w:r>
        <w:r>
          <w:rPr>
            <w:noProof/>
          </w:rPr>
          <w:t xml:space="preserve"> field is included or not. </w:t>
        </w:r>
        <w:r w:rsidRPr="008E6460">
          <w:rPr>
            <w:noProof/>
          </w:rPr>
          <w:t>C</w:t>
        </w:r>
        <w:r>
          <w:rPr>
            <w:noProof/>
            <w:vertAlign w:val="subscript"/>
          </w:rPr>
          <w:t xml:space="preserve">01 </w:t>
        </w:r>
        <w:r w:rsidRPr="00262EBE">
          <w:t xml:space="preserve">refers to the first </w:t>
        </w:r>
        <w:r>
          <w:rPr>
            <w:noProof/>
          </w:rPr>
          <w:t>restricted beam</w:t>
        </w:r>
        <w:r w:rsidRPr="00262EBE">
          <w:rPr>
            <w:noProof/>
          </w:rPr>
          <w:t xml:space="preserve"> </w:t>
        </w:r>
        <w:r w:rsidRPr="00262EBE">
          <w:t xml:space="preserve">within the resource set, </w:t>
        </w:r>
        <w:r w:rsidRPr="008E6460">
          <w:rPr>
            <w:noProof/>
          </w:rPr>
          <w:t>C</w:t>
        </w:r>
        <w:r>
          <w:rPr>
            <w:noProof/>
            <w:vertAlign w:val="subscript"/>
          </w:rPr>
          <w:t>11</w:t>
        </w:r>
        <w:r w:rsidRPr="00262EBE">
          <w:t xml:space="preserve"> to the second one and so on. The field is set to </w:t>
        </w:r>
        <w:r>
          <w:t>0</w:t>
        </w:r>
        <w:r w:rsidRPr="00262EBE">
          <w:rPr>
            <w:noProof/>
          </w:rPr>
          <w:t xml:space="preserve"> to indicate </w:t>
        </w:r>
        <w:r>
          <w:rPr>
            <w:noProof/>
          </w:rPr>
          <w:t>the octet is not included</w:t>
        </w:r>
      </w:ins>
      <w:ins w:id="279" w:author="Milos Tesanovic/5G Standards (CRT) /SRUK/Staff Engineer/Samsung Electronics" w:date="2022-05-23T15:08:00Z">
        <w:r>
          <w:rPr>
            <w:noProof/>
          </w:rPr>
          <w:t xml:space="preserve"> (and subsequently, that no cell information is included for the relevant restricted beam</w:t>
        </w:r>
      </w:ins>
      <w:ins w:id="280" w:author="Milos Tesanovic/5G Standards (CRT) /SRUK/Staff Engineer/Samsung Electronics" w:date="2022-05-23T15:09:00Z">
        <w:r>
          <w:rPr>
            <w:noProof/>
          </w:rPr>
          <w:t>)</w:t>
        </w:r>
      </w:ins>
      <w:ins w:id="281" w:author="Milos Tesanovic/5G Standards (CRT) /SRUK/Staff Engineer/Samsung Electronics" w:date="2022-04-25T10:58:00Z">
        <w:r>
          <w:rPr>
            <w:noProof/>
          </w:rPr>
          <w:t xml:space="preserve">. The field is set to 1 </w:t>
        </w:r>
        <w:r w:rsidRPr="00262EBE">
          <w:rPr>
            <w:noProof/>
          </w:rPr>
          <w:t xml:space="preserve">to indicate </w:t>
        </w:r>
        <w:r>
          <w:rPr>
            <w:noProof/>
          </w:rPr>
          <w:t xml:space="preserve">that </w:t>
        </w:r>
      </w:ins>
      <w:ins w:id="282" w:author="Milos Tesanovic/5G Standards (CRT) /SRUK/Staff Engineer/Samsung Electronics" w:date="2022-05-23T15:09:00Z">
        <w:r>
          <w:rPr>
            <w:noProof/>
          </w:rPr>
          <w:t xml:space="preserve">Number of cell configurations </w:t>
        </w:r>
      </w:ins>
      <w:ins w:id="283" w:author="Milos Tesanovic/5G Standards (CRT) /SRUK/Staff Engineer/Samsung Electronics" w:date="2022-04-25T10:58:00Z">
        <w:r>
          <w:rPr>
            <w:noProof/>
          </w:rPr>
          <w:t>ID</w:t>
        </w:r>
        <w:r w:rsidRPr="00CD50B1">
          <w:rPr>
            <w:noProof/>
            <w:vertAlign w:val="subscript"/>
          </w:rPr>
          <w:t>i</w:t>
        </w:r>
        <w:r>
          <w:rPr>
            <w:noProof/>
          </w:rPr>
          <w:t xml:space="preserve"> field is included</w:t>
        </w:r>
      </w:ins>
      <w:ins w:id="284" w:author="Milos Tesanovic/5G Standards (CRT) /SRUK/Staff Engineer/Samsung Electronics" w:date="2022-05-23T15:09:00Z">
        <w:r>
          <w:rPr>
            <w:noProof/>
          </w:rPr>
          <w:t>.</w:t>
        </w:r>
      </w:ins>
      <w:ins w:id="285" w:author="Milos Tesanovic/5G Standards (CRT) /SRUK/Staff Engineer/Samsung Electronics" w:date="2022-04-25T10:58:00Z">
        <w:r w:rsidRPr="00262EBE">
          <w:rPr>
            <w:noProof/>
          </w:rPr>
          <w:t xml:space="preserve"> T</w:t>
        </w:r>
        <w:r>
          <w:rPr>
            <w:noProof/>
          </w:rPr>
          <w:t>he length of the field is 1 bits;</w:t>
        </w:r>
      </w:ins>
    </w:p>
    <w:p w14:paraId="40498A2B" w14:textId="0359BC5D" w:rsidR="00783B2F" w:rsidDel="0089497C" w:rsidRDefault="00783B2F" w:rsidP="00783B2F">
      <w:pPr>
        <w:pStyle w:val="B1"/>
        <w:rPr>
          <w:ins w:id="286" w:author="Milos Tesanovic/5G Standards (CRT) /SRUK/Staff Engineer/Samsung Electronics" w:date="2022-04-25T10:58:00Z"/>
          <w:del w:id="287" w:author="MT5" w:date="2022-03-04T14:50:00Z"/>
          <w:noProof/>
        </w:rPr>
      </w:pPr>
      <w:ins w:id="288" w:author="Milos Tesanovic/5G Standards (CRT) /SRUK/Staff Engineer/Samsung Electronics" w:date="2022-04-25T10:58:00Z">
        <w:r>
          <w:rPr>
            <w:noProof/>
          </w:rPr>
          <w:t xml:space="preserve">- </w:t>
        </w:r>
        <w:r>
          <w:rPr>
            <w:noProof/>
          </w:rPr>
          <w:tab/>
        </w:r>
        <w:r w:rsidRPr="008E6460">
          <w:rPr>
            <w:noProof/>
          </w:rPr>
          <w:t>C</w:t>
        </w:r>
        <w:r w:rsidRPr="008E6460">
          <w:rPr>
            <w:noProof/>
            <w:vertAlign w:val="subscript"/>
          </w:rPr>
          <w:t>i</w:t>
        </w:r>
        <w:r>
          <w:rPr>
            <w:noProof/>
            <w:vertAlign w:val="subscript"/>
          </w:rPr>
          <w:t>2</w:t>
        </w:r>
        <w:r w:rsidRPr="008E6460">
          <w:rPr>
            <w:noProof/>
          </w:rPr>
          <w:t xml:space="preserve">: </w:t>
        </w:r>
        <w:r>
          <w:rPr>
            <w:noProof/>
          </w:rPr>
          <w:t>This</w:t>
        </w:r>
        <w:r w:rsidRPr="008E6460">
          <w:rPr>
            <w:noProof/>
          </w:rPr>
          <w:t xml:space="preserve"> field indicate</w:t>
        </w:r>
        <w:r>
          <w:rPr>
            <w:noProof/>
          </w:rPr>
          <w:t>s</w:t>
        </w:r>
        <w:r w:rsidRPr="008E6460">
          <w:rPr>
            <w:noProof/>
          </w:rPr>
          <w:t xml:space="preserve"> whether</w:t>
        </w:r>
        <w:r>
          <w:rPr>
            <w:noProof/>
          </w:rPr>
          <w:t xml:space="preserve"> the child IAB-DU beam indicated with </w:t>
        </w:r>
        <w:r>
          <w:t xml:space="preserve">the </w:t>
        </w:r>
      </w:ins>
      <w:ins w:id="289" w:author="Milos Tesanovic/5G Standards (CRT) /SRUK/Staff Engineer/Samsung Electronics" w:date="2022-05-23T15:09:00Z">
        <w:r w:rsidRPr="00AC5D64">
          <w:t xml:space="preserve">Child IAB-DU Resource set </w:t>
        </w:r>
      </w:ins>
      <w:ins w:id="290" w:author="Milos Tesanovic/5G Standards (CRT) /SRUK/Staff Engineer/Samsung Electronics" w:date="2022-04-25T10:58:00Z">
        <w:r>
          <w:t>ID</w:t>
        </w:r>
        <w:r w:rsidRPr="00722F19">
          <w:rPr>
            <w:vertAlign w:val="subscript"/>
          </w:rPr>
          <w:t>i</w:t>
        </w:r>
        <w:r>
          <w:t xml:space="preserve"> field is associated with one or more uplink or downlink IAB-MT beams, indicated with the IAB-MT Resource set ID</w:t>
        </w:r>
        <w:r w:rsidRPr="00722F19">
          <w:rPr>
            <w:vertAlign w:val="subscript"/>
          </w:rPr>
          <w:t>i</w:t>
        </w:r>
        <w:r>
          <w:rPr>
            <w:vertAlign w:val="subscript"/>
          </w:rPr>
          <w:t>j</w:t>
        </w:r>
        <w:r>
          <w:rPr>
            <w:noProof/>
          </w:rPr>
          <w:t xml:space="preserve"> fields. </w:t>
        </w:r>
        <w:r w:rsidRPr="008E6460">
          <w:rPr>
            <w:noProof/>
          </w:rPr>
          <w:t>C</w:t>
        </w:r>
        <w:r w:rsidRPr="008E6460">
          <w:rPr>
            <w:noProof/>
            <w:vertAlign w:val="subscript"/>
          </w:rPr>
          <w:t>0</w:t>
        </w:r>
      </w:ins>
      <w:ins w:id="291" w:author="Milos Tesanovic/5G Standards (CRT) /SRUK/Staff Engineer/Samsung Electronics" w:date="2022-05-25T12:01:00Z">
        <w:r w:rsidR="00EF0020">
          <w:rPr>
            <w:noProof/>
            <w:vertAlign w:val="subscript"/>
          </w:rPr>
          <w:t>2</w:t>
        </w:r>
      </w:ins>
      <w:ins w:id="292" w:author="Milos Tesanovic/5G Standards (CRT) /SRUK/Staff Engineer/Samsung Electronics" w:date="2022-04-25T10:58:00Z">
        <w:r w:rsidRPr="00262EBE">
          <w:t xml:space="preserve"> refers to the first </w:t>
        </w:r>
        <w:r>
          <w:rPr>
            <w:noProof/>
          </w:rPr>
          <w:t>restricted beam</w:t>
        </w:r>
        <w:r w:rsidRPr="00262EBE">
          <w:rPr>
            <w:noProof/>
          </w:rPr>
          <w:t xml:space="preserve"> </w:t>
        </w:r>
        <w:r w:rsidRPr="00262EBE">
          <w:t xml:space="preserve">within the resource set, </w:t>
        </w:r>
        <w:r w:rsidRPr="008E6460">
          <w:rPr>
            <w:noProof/>
          </w:rPr>
          <w:t>C</w:t>
        </w:r>
        <w:r>
          <w:rPr>
            <w:noProof/>
            <w:vertAlign w:val="subscript"/>
          </w:rPr>
          <w:t>1</w:t>
        </w:r>
      </w:ins>
      <w:ins w:id="293" w:author="Milos Tesanovic/5G Standards (CRT) /SRUK/Staff Engineer/Samsung Electronics" w:date="2022-05-25T12:01:00Z">
        <w:r w:rsidR="00EF0020">
          <w:rPr>
            <w:noProof/>
            <w:vertAlign w:val="subscript"/>
          </w:rPr>
          <w:t>2</w:t>
        </w:r>
      </w:ins>
      <w:ins w:id="294" w:author="Milos Tesanovic/5G Standards (CRT) /SRUK/Staff Engineer/Samsung Electronics" w:date="2022-04-25T10:58:00Z">
        <w:r w:rsidRPr="00262EBE">
          <w:t xml:space="preserve"> to the second one and so on. The field is set to </w:t>
        </w:r>
        <w:r w:rsidRPr="00262EBE">
          <w:rPr>
            <w:noProof/>
          </w:rPr>
          <w:t xml:space="preserve">1 to indicate </w:t>
        </w:r>
        <w:r>
          <w:rPr>
            <w:noProof/>
          </w:rPr>
          <w:t xml:space="preserve">that at least one </w:t>
        </w:r>
        <w:r>
          <w:t>IAB-MT Resource set ID</w:t>
        </w:r>
        <w:r w:rsidRPr="00722F19">
          <w:rPr>
            <w:vertAlign w:val="subscript"/>
          </w:rPr>
          <w:t>i</w:t>
        </w:r>
        <w:r>
          <w:rPr>
            <w:vertAlign w:val="subscript"/>
          </w:rPr>
          <w:t>j</w:t>
        </w:r>
        <w:r>
          <w:rPr>
            <w:noProof/>
          </w:rPr>
          <w:t xml:space="preserve"> field is included</w:t>
        </w:r>
      </w:ins>
      <w:ins w:id="295" w:author="Milos Tesanovic/5G Standards (CRT) /SRUK/Staff Engineer/Samsung Electronics" w:date="2022-05-24T08:38:00Z">
        <w:r w:rsidR="00434E8C">
          <w:rPr>
            <w:noProof/>
          </w:rPr>
          <w:t xml:space="preserve"> (and that </w:t>
        </w:r>
      </w:ins>
      <w:ins w:id="296" w:author="Milos Tesanovic/5G Standards (CRT) /SRUK/Staff Engineer/Samsung Electronics" w:date="2022-05-24T08:39:00Z">
        <w:r w:rsidR="00434E8C" w:rsidRPr="00434E8C">
          <w:rPr>
            <w:noProof/>
          </w:rPr>
          <w:t>Number of associated IAB-MT beams ID</w:t>
        </w:r>
      </w:ins>
      <w:ins w:id="297" w:author="Milos Tesanovic/5G Standards (CRT) /SRUK/Staff Engineer/Samsung Electronics" w:date="2022-05-25T12:01:00Z">
        <w:r w:rsidR="00EF0020">
          <w:rPr>
            <w:noProof/>
            <w:vertAlign w:val="subscript"/>
          </w:rPr>
          <w:t>i</w:t>
        </w:r>
      </w:ins>
      <w:ins w:id="298" w:author="Milos Tesanovic/5G Standards (CRT) /SRUK/Staff Engineer/Samsung Electronics" w:date="2022-05-24T08:39:00Z">
        <w:r w:rsidR="00434E8C">
          <w:rPr>
            <w:noProof/>
          </w:rPr>
          <w:t xml:space="preserve"> is included)</w:t>
        </w:r>
      </w:ins>
      <w:ins w:id="299" w:author="Milos Tesanovic/5G Standards (CRT) /SRUK/Staff Engineer/Samsung Electronics" w:date="2022-04-25T10:58:00Z">
        <w:r w:rsidRPr="00262EBE">
          <w:rPr>
            <w:noProof/>
          </w:rPr>
          <w:t xml:space="preserve">, </w:t>
        </w:r>
        <w:r w:rsidRPr="00262EBE">
          <w:rPr>
            <w:noProof/>
            <w:lang w:eastAsia="ko-KR"/>
          </w:rPr>
          <w:t xml:space="preserve">and </w:t>
        </w:r>
        <w:r w:rsidRPr="00262EBE">
          <w:rPr>
            <w:noProof/>
          </w:rPr>
          <w:t xml:space="preserve">it is set to 0 to indicate </w:t>
        </w:r>
        <w:r>
          <w:rPr>
            <w:noProof/>
          </w:rPr>
          <w:t xml:space="preserve">that no </w:t>
        </w:r>
        <w:r>
          <w:t>IAB-MT Resource set ID</w:t>
        </w:r>
        <w:r w:rsidRPr="00722F19">
          <w:rPr>
            <w:vertAlign w:val="subscript"/>
          </w:rPr>
          <w:t>i</w:t>
        </w:r>
        <w:r>
          <w:rPr>
            <w:vertAlign w:val="subscript"/>
          </w:rPr>
          <w:t>j</w:t>
        </w:r>
        <w:r>
          <w:t xml:space="preserve"> field is present</w:t>
        </w:r>
      </w:ins>
      <w:ins w:id="300" w:author="Milos Tesanovic/5G Standards (CRT) /SRUK/Staff Engineer/Samsung Electronics" w:date="2022-05-24T08:39:00Z">
        <w:r w:rsidR="00434E8C">
          <w:t xml:space="preserve"> (and that the </w:t>
        </w:r>
        <w:r w:rsidR="00434E8C" w:rsidRPr="00434E8C">
          <w:rPr>
            <w:noProof/>
          </w:rPr>
          <w:t>Number of associated IAB-MT beams ID</w:t>
        </w:r>
      </w:ins>
      <w:ins w:id="301" w:author="Milos Tesanovic/5G Standards (CRT) /SRUK/Staff Engineer/Samsung Electronics" w:date="2022-05-25T12:01:00Z">
        <w:r w:rsidR="00EF0020">
          <w:rPr>
            <w:noProof/>
            <w:vertAlign w:val="subscript"/>
          </w:rPr>
          <w:t>i</w:t>
        </w:r>
      </w:ins>
      <w:ins w:id="302" w:author="Milos Tesanovic/5G Standards (CRT) /SRUK/Staff Engineer/Samsung Electronics" w:date="2022-05-24T08:39:00Z">
        <w:r w:rsidR="00434E8C">
          <w:rPr>
            <w:noProof/>
          </w:rPr>
          <w:t xml:space="preserve"> is absent)</w:t>
        </w:r>
      </w:ins>
      <w:ins w:id="303" w:author="Milos Tesanovic/5G Standards (CRT) /SRUK/Staff Engineer/Samsung Electronics" w:date="2022-04-25T10:58:00Z">
        <w:r w:rsidRPr="00262EBE">
          <w:rPr>
            <w:noProof/>
          </w:rPr>
          <w:t>. T</w:t>
        </w:r>
        <w:r>
          <w:rPr>
            <w:noProof/>
          </w:rPr>
          <w:t>he length of the field is 1 bit;</w:t>
        </w:r>
      </w:ins>
    </w:p>
    <w:p w14:paraId="604663B8" w14:textId="77777777" w:rsidR="00783B2F" w:rsidRPr="00262EBE" w:rsidRDefault="00783B2F" w:rsidP="00783B2F">
      <w:pPr>
        <w:pStyle w:val="B1"/>
        <w:rPr>
          <w:ins w:id="304" w:author="Milos Tesanovic/5G Standards (CRT) /SRUK/Staff Engineer/Samsung Electronics" w:date="2022-04-25T10:58:00Z"/>
          <w:lang w:eastAsia="ko-KR"/>
        </w:rPr>
      </w:pPr>
      <w:ins w:id="305" w:author="Milos Tesanovic/5G Standards (CRT) /SRUK/Staff Engineer/Samsung Electronics" w:date="2022-04-25T10:58:00Z">
        <w:r>
          <w:rPr>
            <w:noProof/>
          </w:rPr>
          <w:t xml:space="preserve">- </w:t>
        </w:r>
        <w:r w:rsidRPr="00262EBE">
          <w:rPr>
            <w:lang w:eastAsia="ko-KR"/>
          </w:rPr>
          <w:tab/>
          <w:t>R: Reserved bit, set to 0.</w:t>
        </w:r>
      </w:ins>
    </w:p>
    <w:p w14:paraId="076C6A5B" w14:textId="77777777" w:rsidR="00783B2F" w:rsidRDefault="00783B2F" w:rsidP="00783B2F">
      <w:pPr>
        <w:pStyle w:val="B1"/>
        <w:rPr>
          <w:ins w:id="306" w:author="Milos Tesanovic/5G Standards (CRT) /SRUK/Staff Engineer/Samsung Electronics" w:date="2022-04-25T10:58:00Z"/>
        </w:rPr>
      </w:pPr>
      <w:ins w:id="307" w:author="Milos Tesanovic/5G Standards (CRT) /SRUK/Staff Engineer/Samsung Electronics" w:date="2022-04-25T10:58:00Z">
        <w:r>
          <w:t>-</w:t>
        </w:r>
        <w:r>
          <w:tab/>
          <w:t>Child IAB-DU Resource set ID</w:t>
        </w:r>
        <w:r w:rsidRPr="00722F19">
          <w:rPr>
            <w:vertAlign w:val="subscript"/>
          </w:rPr>
          <w:t>i</w:t>
        </w:r>
        <w:r>
          <w:rPr>
            <w:vertAlign w:val="subscript"/>
          </w:rPr>
          <w:t xml:space="preserve">: </w:t>
        </w:r>
        <w:r w:rsidRPr="00262EBE">
          <w:t>a</w:t>
        </w:r>
        <w:r>
          <w:t>n indication of</w:t>
        </w:r>
        <w:r w:rsidRPr="00262EBE">
          <w:t xml:space="preserve"> </w:t>
        </w:r>
        <w:r>
          <w:t>the child IAB-DU’s beam in the direction of which simultaneous operation is restricted. The length of the field is 8 bits;</w:t>
        </w:r>
      </w:ins>
    </w:p>
    <w:p w14:paraId="6538D6BC" w14:textId="1C8E4C88" w:rsidR="00783B2F" w:rsidRDefault="00783B2F" w:rsidP="00783B2F">
      <w:pPr>
        <w:pStyle w:val="B1"/>
        <w:rPr>
          <w:ins w:id="308" w:author="Milos Tesanovic/5G Standards (CRT) /SRUK/Staff Engineer/Samsung Electronics" w:date="2022-05-23T15:15:00Z"/>
          <w:noProof/>
        </w:rPr>
      </w:pPr>
      <w:ins w:id="309" w:author="Milos Tesanovic/5G Standards (CRT) /SRUK/Staff Engineer/Samsung Electronics" w:date="2022-04-25T10:58:00Z">
        <w:r>
          <w:rPr>
            <w:noProof/>
          </w:rPr>
          <w:t xml:space="preserve">- </w:t>
        </w:r>
        <w:r>
          <w:rPr>
            <w:noProof/>
          </w:rPr>
          <w:tab/>
          <w:t>Multiplexing mode info ID</w:t>
        </w:r>
        <w:r w:rsidRPr="00CD50B1">
          <w:rPr>
            <w:noProof/>
            <w:vertAlign w:val="subscript"/>
          </w:rPr>
          <w:t>i</w:t>
        </w:r>
        <w:r>
          <w:rPr>
            <w:noProof/>
          </w:rPr>
          <w:t xml:space="preserve">: </w:t>
        </w:r>
      </w:ins>
      <w:ins w:id="310" w:author="Milos Tesanovic/5G Standards (CRT) /SRUK/Staff Engineer/Samsung Electronics" w:date="2022-05-23T15:12:00Z">
        <w:r>
          <w:rPr>
            <w:noProof/>
          </w:rPr>
          <w:t xml:space="preserve">The two </w:t>
        </w:r>
      </w:ins>
      <w:ins w:id="311" w:author="Milos Tesanovic/5G Standards (CRT) /SRUK/Staff Engineer/Samsung Electronics" w:date="2022-05-24T08:40:00Z">
        <w:r w:rsidR="00434E8C">
          <w:rPr>
            <w:noProof/>
          </w:rPr>
          <w:t>rightmost</w:t>
        </w:r>
      </w:ins>
      <w:ins w:id="312" w:author="Milos Tesanovic/5G Standards (CRT) /SRUK/Staff Engineer/Samsung Electronics" w:date="2022-05-23T15:12:00Z">
        <w:r>
          <w:rPr>
            <w:noProof/>
          </w:rPr>
          <w:t xml:space="preserve"> bits indicate which of the four multiplexing modes defined in TS38.473 [ref] is applicable.</w:t>
        </w:r>
      </w:ins>
      <w:ins w:id="313" w:author="Milos Tesanovic/5G Standards (CRT) /SRUK/Staff Engineer/Samsung Electronics" w:date="2022-05-23T15:10:00Z">
        <w:r>
          <w:rPr>
            <w:noProof/>
          </w:rPr>
          <w:t xml:space="preserve">The </w:t>
        </w:r>
      </w:ins>
      <w:ins w:id="314" w:author="Milos Tesanovic/5G Standards (CRT) /SRUK/Staff Engineer/Samsung Electronics" w:date="2022-05-23T15:12:00Z">
        <w:r>
          <w:rPr>
            <w:noProof/>
          </w:rPr>
          <w:t xml:space="preserve">third </w:t>
        </w:r>
      </w:ins>
      <w:ins w:id="315" w:author="Milos Tesanovic/5G Standards (CRT) /SRUK/Staff Engineer/Samsung Electronics" w:date="2022-05-24T08:40:00Z">
        <w:r w:rsidR="00434E8C">
          <w:rPr>
            <w:noProof/>
          </w:rPr>
          <w:t>rightmost</w:t>
        </w:r>
      </w:ins>
      <w:ins w:id="316" w:author="Milos Tesanovic/5G Standards (CRT) /SRUK/Staff Engineer/Samsung Electronics" w:date="2022-05-23T15:10:00Z">
        <w:r>
          <w:rPr>
            <w:noProof/>
          </w:rPr>
          <w:t xml:space="preserve"> bit of this field indicates </w:t>
        </w:r>
      </w:ins>
      <w:ins w:id="317" w:author="Milos Tesanovic/5G Standards (CRT) /SRUK/Staff Engineer/Samsung Electronics" w:date="2022-05-23T15:11:00Z">
        <w:r w:rsidRPr="00F106E2">
          <w:rPr>
            <w:noProof/>
          </w:rPr>
          <w:t xml:space="preserve">whether multiplexing restrictions mode information contained in the </w:t>
        </w:r>
      </w:ins>
      <w:ins w:id="318" w:author="Milos Tesanovic/5G Standards (CRT) /SRUK/Staff Engineer/Samsung Electronics" w:date="2022-05-23T15:13:00Z">
        <w:r>
          <w:rPr>
            <w:noProof/>
          </w:rPr>
          <w:t xml:space="preserve">two </w:t>
        </w:r>
      </w:ins>
      <w:ins w:id="319" w:author="Milos Tesanovic/5G Standards (CRT) /SRUK/Staff Engineer/Samsung Electronics" w:date="2022-05-24T08:40:00Z">
        <w:r w:rsidR="00434E8C">
          <w:rPr>
            <w:noProof/>
          </w:rPr>
          <w:t xml:space="preserve">rightmost </w:t>
        </w:r>
      </w:ins>
      <w:ins w:id="320" w:author="Milos Tesanovic/5G Standards (CRT) /SRUK/Staff Engineer/Samsung Electronics" w:date="2022-05-23T15:13:00Z">
        <w:r>
          <w:rPr>
            <w:noProof/>
          </w:rPr>
          <w:t xml:space="preserve">bits of the field </w:t>
        </w:r>
      </w:ins>
      <w:ins w:id="321" w:author="Milos Tesanovic/5G Standards (CRT) /SRUK/Staff Engineer/Samsung Electronics" w:date="2022-05-23T15:11:00Z">
        <w:r w:rsidRPr="00F106E2">
          <w:rPr>
            <w:noProof/>
          </w:rPr>
          <w:t xml:space="preserve">are applicable to non-overlapping frequency resources. This </w:t>
        </w:r>
      </w:ins>
      <w:ins w:id="322" w:author="Milos Tesanovic/5G Standards (CRT) /SRUK/Staff Engineer/Samsung Electronics" w:date="2022-05-23T15:13:00Z">
        <w:r>
          <w:rPr>
            <w:noProof/>
          </w:rPr>
          <w:t>bit</w:t>
        </w:r>
      </w:ins>
      <w:ins w:id="323" w:author="Milos Tesanovic/5G Standards (CRT) /SRUK/Staff Engineer/Samsung Electronics" w:date="2022-05-23T15:11:00Z">
        <w:r w:rsidRPr="00F106E2">
          <w:rPr>
            <w:noProof/>
          </w:rPr>
          <w:t xml:space="preserve"> is set to 1 when multiplexing mode information contained in the </w:t>
        </w:r>
      </w:ins>
      <w:ins w:id="324" w:author="Milos Tesanovic/5G Standards (CRT) /SRUK/Staff Engineer/Samsung Electronics" w:date="2022-05-23T15:13:00Z">
        <w:r>
          <w:rPr>
            <w:noProof/>
          </w:rPr>
          <w:t xml:space="preserve">two </w:t>
        </w:r>
      </w:ins>
      <w:ins w:id="325" w:author="Milos Tesanovic/5G Standards (CRT) /SRUK/Staff Engineer/Samsung Electronics" w:date="2022-05-24T08:40:00Z">
        <w:r w:rsidR="00434E8C">
          <w:rPr>
            <w:noProof/>
          </w:rPr>
          <w:t xml:space="preserve">rightmost </w:t>
        </w:r>
      </w:ins>
      <w:ins w:id="326" w:author="Milos Tesanovic/5G Standards (CRT) /SRUK/Staff Engineer/Samsung Electronics" w:date="2022-05-23T15:13:00Z">
        <w:r>
          <w:rPr>
            <w:noProof/>
          </w:rPr>
          <w:t xml:space="preserve">bits of the </w:t>
        </w:r>
      </w:ins>
      <w:ins w:id="327" w:author="Milos Tesanovic/5G Standards (CRT) /SRUK/Staff Engineer/Samsung Electronics" w:date="2022-05-23T15:11:00Z">
        <w:r w:rsidRPr="00F106E2">
          <w:rPr>
            <w:noProof/>
          </w:rPr>
          <w:t xml:space="preserve">Multiplexing mode info IDi field is applicable to non-overlapping frequency resources. This field is set to 0 when multiplexing mode information contained in the </w:t>
        </w:r>
      </w:ins>
      <w:ins w:id="328" w:author="Milos Tesanovic/5G Standards (CRT) /SRUK/Staff Engineer/Samsung Electronics" w:date="2022-05-23T15:13:00Z">
        <w:r>
          <w:rPr>
            <w:noProof/>
          </w:rPr>
          <w:t xml:space="preserve">two </w:t>
        </w:r>
      </w:ins>
      <w:ins w:id="329" w:author="Milos Tesanovic/5G Standards (CRT) /SRUK/Staff Engineer/Samsung Electronics" w:date="2022-05-24T08:41:00Z">
        <w:r w:rsidR="00434E8C">
          <w:rPr>
            <w:noProof/>
          </w:rPr>
          <w:t xml:space="preserve">rightmost </w:t>
        </w:r>
      </w:ins>
      <w:ins w:id="330" w:author="Milos Tesanovic/5G Standards (CRT) /SRUK/Staff Engineer/Samsung Electronics" w:date="2022-05-23T15:13:00Z">
        <w:r>
          <w:rPr>
            <w:noProof/>
          </w:rPr>
          <w:t xml:space="preserve">bits of the </w:t>
        </w:r>
      </w:ins>
      <w:ins w:id="331" w:author="Milos Tesanovic/5G Standards (CRT) /SRUK/Staff Engineer/Samsung Electronics" w:date="2022-05-23T15:11:00Z">
        <w:r w:rsidRPr="00F106E2">
          <w:rPr>
            <w:noProof/>
          </w:rPr>
          <w:t>Multiplexing mode info IDi field is not applicable to non-overlapping frequency resources.</w:t>
        </w:r>
      </w:ins>
      <w:ins w:id="332" w:author="Milos Tesanovic/5G Standards (CRT) /SRUK/Staff Engineer/Samsung Electronics" w:date="2022-05-23T15:14:00Z">
        <w:r>
          <w:rPr>
            <w:noProof/>
          </w:rPr>
          <w:t xml:space="preserve"> The remaining 5 bits of this field are set to zero. Th</w:t>
        </w:r>
        <w:r w:rsidR="004834B8">
          <w:rPr>
            <w:noProof/>
          </w:rPr>
          <w:t>e length of the field is 8 bits;</w:t>
        </w:r>
      </w:ins>
    </w:p>
    <w:p w14:paraId="5092D48B" w14:textId="77777777" w:rsidR="00783B2F" w:rsidRDefault="00783B2F" w:rsidP="00783B2F">
      <w:pPr>
        <w:pStyle w:val="B1"/>
        <w:rPr>
          <w:ins w:id="333" w:author="Milos Tesanovic/5G Standards (CRT) /SRUK/Staff Engineer/Samsung Electronics" w:date="2022-05-23T15:21:00Z"/>
        </w:rPr>
      </w:pPr>
      <w:ins w:id="334" w:author="Milos Tesanovic/5G Standards (CRT) /SRUK/Staff Engineer/Samsung Electronics" w:date="2022-05-23T15:15:00Z">
        <w:r>
          <w:rPr>
            <w:noProof/>
          </w:rPr>
          <w:t>-</w:t>
        </w:r>
        <w:r>
          <w:rPr>
            <w:noProof/>
          </w:rPr>
          <w:tab/>
          <w:t>Number of cell configurations ID</w:t>
        </w:r>
        <w:r w:rsidRPr="00CD50B1">
          <w:rPr>
            <w:noProof/>
            <w:vertAlign w:val="subscript"/>
          </w:rPr>
          <w:t>i</w:t>
        </w:r>
        <w:r>
          <w:rPr>
            <w:noProof/>
          </w:rPr>
          <w:t xml:space="preserve">: This field indicates the number of cell </w:t>
        </w:r>
      </w:ins>
      <w:ins w:id="335" w:author="Milos Tesanovic/5G Standards (CRT) /SRUK/Staff Engineer/Samsung Electronics" w:date="2022-05-23T15:16:00Z">
        <w:r>
          <w:rPr>
            <w:noProof/>
          </w:rPr>
          <w:t xml:space="preserve">configurations associated with the beam restriction indicated in </w:t>
        </w:r>
      </w:ins>
      <w:ins w:id="336" w:author="Milos Tesanovic/5G Standards (CRT) /SRUK/Staff Engineer/Samsung Electronics" w:date="2022-05-23T15:17:00Z">
        <w:r>
          <w:t>Child IAB-DU Resource set ID</w:t>
        </w:r>
        <w:r w:rsidRPr="00722F19">
          <w:rPr>
            <w:vertAlign w:val="subscript"/>
          </w:rPr>
          <w:t>i</w:t>
        </w:r>
        <w:r>
          <w:t>.</w:t>
        </w:r>
      </w:ins>
      <w:ins w:id="337" w:author="Milos Tesanovic/5G Standards (CRT) /SRUK/Staff Engineer/Samsung Electronics" w:date="2022-05-23T15:15:00Z">
        <w:r>
          <w:rPr>
            <w:noProof/>
          </w:rPr>
          <w:t xml:space="preserve"> </w:t>
        </w:r>
      </w:ins>
      <w:ins w:id="338" w:author="Milos Tesanovic/5G Standards (CRT) /SRUK/Staff Engineer/Samsung Electronics" w:date="2022-05-23T15:18:00Z">
        <w:r>
          <w:rPr>
            <w:noProof/>
          </w:rPr>
          <w:t>Number of cell configurations ID</w:t>
        </w:r>
        <w:r>
          <w:rPr>
            <w:noProof/>
            <w:vertAlign w:val="subscript"/>
          </w:rPr>
          <w:t>0</w:t>
        </w:r>
        <w:r w:rsidRPr="00262EBE">
          <w:t xml:space="preserve"> refers to the first </w:t>
        </w:r>
        <w:r>
          <w:rPr>
            <w:noProof/>
          </w:rPr>
          <w:t>restricted beam</w:t>
        </w:r>
        <w:r w:rsidRPr="00262EBE">
          <w:rPr>
            <w:noProof/>
          </w:rPr>
          <w:t xml:space="preserve"> </w:t>
        </w:r>
        <w:r w:rsidRPr="00262EBE">
          <w:t xml:space="preserve">within the resource set, </w:t>
        </w:r>
        <w:r>
          <w:rPr>
            <w:noProof/>
          </w:rPr>
          <w:t>Number of cell configurations ID</w:t>
        </w:r>
        <w:r>
          <w:rPr>
            <w:noProof/>
            <w:vertAlign w:val="subscript"/>
          </w:rPr>
          <w:t>1</w:t>
        </w:r>
        <w:r w:rsidRPr="00262EBE">
          <w:t xml:space="preserve"> to the second one and so on</w:t>
        </w:r>
        <w:r>
          <w:t>. The length of the field is 8 bits.</w:t>
        </w:r>
      </w:ins>
    </w:p>
    <w:p w14:paraId="2BF0C811" w14:textId="360411A8" w:rsidR="00783B2F" w:rsidRPr="00A41F52" w:rsidRDefault="00783B2F" w:rsidP="00783B2F">
      <w:pPr>
        <w:pStyle w:val="B1"/>
        <w:rPr>
          <w:ins w:id="339" w:author="Milos Tesanovic/5G Standards (CRT) /SRUK/Staff Engineer/Samsung Electronics" w:date="2022-05-23T15:25:00Z"/>
          <w:noProof/>
        </w:rPr>
      </w:pPr>
      <w:ins w:id="340" w:author="Milos Tesanovic/5G Standards (CRT) /SRUK/Staff Engineer/Samsung Electronics" w:date="2022-05-23T15:21:00Z">
        <w:r>
          <w:lastRenderedPageBreak/>
          <w:t xml:space="preserve">- </w:t>
        </w:r>
        <w:r>
          <w:tab/>
        </w:r>
        <w:r w:rsidRPr="00A41F52">
          <w:t>Cell info type ID</w:t>
        </w:r>
        <w:r>
          <w:rPr>
            <w:vertAlign w:val="subscript"/>
          </w:rPr>
          <w:t>ij</w:t>
        </w:r>
        <w:r>
          <w:t>: indicates the type of information included in the</w:t>
        </w:r>
      </w:ins>
      <w:ins w:id="341" w:author="Milos Tesanovic/5G Standards (CRT) /SRUK/Staff Engineer/Samsung Electronics" w:date="2022-05-23T15:22:00Z">
        <w:r>
          <w:t xml:space="preserve"> </w:t>
        </w:r>
        <w:r w:rsidRPr="00A41F52">
          <w:t>Cell info ID</w:t>
        </w:r>
        <w:r>
          <w:rPr>
            <w:vertAlign w:val="subscript"/>
          </w:rPr>
          <w:t>ij</w:t>
        </w:r>
      </w:ins>
      <w:ins w:id="342" w:author="Milos Tesanovic/5G Standards (CRT) /SRUK/Staff Engineer/Samsung Electronics" w:date="2022-05-23T15:21:00Z">
        <w:r>
          <w:t xml:space="preserve"> </w:t>
        </w:r>
      </w:ins>
      <w:ins w:id="343" w:author="Milos Tesanovic/5G Standards (CRT) /SRUK/Staff Engineer/Samsung Electronics" w:date="2022-05-23T15:22:00Z">
        <w:r>
          <w:t>field. If the value of the field is set to zero, the combination of {MT CC, DU</w:t>
        </w:r>
      </w:ins>
      <w:ins w:id="344" w:author="Milos Tesanovic/5G Standards (CRT) /SRUK/Staff Engineer/Samsung Electronics" w:date="2022-05-23T15:23:00Z">
        <w:r>
          <w:t xml:space="preserve"> cell} is included in the </w:t>
        </w:r>
        <w:r w:rsidRPr="00A41F52">
          <w:t>Cell info ID</w:t>
        </w:r>
        <w:r>
          <w:rPr>
            <w:vertAlign w:val="subscript"/>
          </w:rPr>
          <w:t>ij</w:t>
        </w:r>
        <w:r>
          <w:t xml:space="preserve"> field, by including the </w:t>
        </w:r>
      </w:ins>
      <w:ins w:id="345" w:author="Milos Tesanovic/5G Standards (CRT) /SRUK/Staff Engineer/Samsung Electronics" w:date="2022-05-23T15:24:00Z">
        <w:r>
          <w:t>IAB-</w:t>
        </w:r>
      </w:ins>
      <w:ins w:id="346" w:author="Milos Tesanovic/5G Standards (CRT) /SRUK/Staff Engineer/Samsung Electronics" w:date="2022-05-26T12:17:00Z">
        <w:r w:rsidR="005A1280">
          <w:t>DU cell</w:t>
        </w:r>
      </w:ins>
      <w:ins w:id="347" w:author="Milos Tesanovic/5G Standards (CRT) /SRUK/Staff Engineer/Samsung Electronics" w:date="2022-05-23T15:24:00Z">
        <w:r>
          <w:t xml:space="preserve"> in the first nine bits of the field, the Child </w:t>
        </w:r>
      </w:ins>
      <w:ins w:id="348" w:author="Milos Tesanovic/5G Standards (CRT) /SRUK/Staff Engineer/Samsung Electronics" w:date="2022-05-26T12:18:00Z">
        <w:r w:rsidR="005A1280">
          <w:t>IAB-MT serving cell index</w:t>
        </w:r>
      </w:ins>
      <w:ins w:id="349" w:author="Milos Tesanovic/5G Standards (CRT) /SRUK/Staff Engineer/Samsung Electronics" w:date="2022-05-23T15:24:00Z">
        <w:r>
          <w:t xml:space="preserve"> into the next 5 bits of the field, </w:t>
        </w:r>
      </w:ins>
      <w:ins w:id="350" w:author="Milos Tesanovic/5G Standards (CRT) /SRUK/Staff Engineer/Samsung Electronics" w:date="2022-05-23T15:25:00Z">
        <w:r>
          <w:t xml:space="preserve">and by setting the remaining bit to zero. If the value of the field is set to one, only </w:t>
        </w:r>
      </w:ins>
      <w:ins w:id="351" w:author="Milos Tesanovic/5G Standards (CRT) /SRUK/Staff Engineer/Samsung Electronics" w:date="2022-05-26T12:17:00Z">
        <w:r w:rsidR="005A1280">
          <w:t>DU cell</w:t>
        </w:r>
      </w:ins>
      <w:ins w:id="352" w:author="Milos Tesanovic/5G Standards (CRT) /SRUK/Staff Engineer/Samsung Electronics" w:date="2022-05-23T15:25:00Z">
        <w:r>
          <w:t xml:space="preserve"> is included in the </w:t>
        </w:r>
        <w:r w:rsidRPr="00A41F52">
          <w:t>Cell info ID</w:t>
        </w:r>
        <w:r>
          <w:rPr>
            <w:vertAlign w:val="subscript"/>
          </w:rPr>
          <w:t>ij</w:t>
        </w:r>
        <w:r>
          <w:t xml:space="preserve"> field, by including the IAB-</w:t>
        </w:r>
      </w:ins>
      <w:ins w:id="353" w:author="Milos Tesanovic/5G Standards (CRT) /SRUK/Staff Engineer/Samsung Electronics" w:date="2022-05-26T12:17:00Z">
        <w:r w:rsidR="005A1280">
          <w:t>DU cell</w:t>
        </w:r>
      </w:ins>
      <w:ins w:id="354" w:author="Milos Tesanovic/5G Standards (CRT) /SRUK/Staff Engineer/Samsung Electronics" w:date="2022-05-23T15:25:00Z">
        <w:r>
          <w:t xml:space="preserve"> in the first nine bits of the field, and by setting the remaining </w:t>
        </w:r>
      </w:ins>
      <w:ins w:id="355" w:author="Milos Tesanovic/5G Standards (CRT) /SRUK/Staff Engineer/Samsung Electronics" w:date="2022-05-23T15:26:00Z">
        <w:r>
          <w:t xml:space="preserve">six </w:t>
        </w:r>
      </w:ins>
      <w:ins w:id="356" w:author="Milos Tesanovic/5G Standards (CRT) /SRUK/Staff Engineer/Samsung Electronics" w:date="2022-05-23T15:25:00Z">
        <w:r>
          <w:t>bit</w:t>
        </w:r>
      </w:ins>
      <w:ins w:id="357" w:author="Milos Tesanovic/5G Standards (CRT) /SRUK/Staff Engineer/Samsung Electronics" w:date="2022-05-23T15:26:00Z">
        <w:r>
          <w:t>s</w:t>
        </w:r>
      </w:ins>
      <w:ins w:id="358" w:author="Milos Tesanovic/5G Standards (CRT) /SRUK/Staff Engineer/Samsung Electronics" w:date="2022-05-23T15:25:00Z">
        <w:r>
          <w:t xml:space="preserve"> to zero.</w:t>
        </w:r>
      </w:ins>
      <w:ins w:id="359" w:author="Milos Tesanovic/5G Standards (CRT) /SRUK/Staff Engineer/Samsung Electronics" w:date="2022-05-24T08:42:00Z">
        <w:r w:rsidR="00434E8C">
          <w:t xml:space="preserve"> The length of the field is 1 bit;</w:t>
        </w:r>
      </w:ins>
    </w:p>
    <w:p w14:paraId="4F37F969" w14:textId="79739BB7" w:rsidR="00783B2F" w:rsidRDefault="00783B2F" w:rsidP="00783B2F">
      <w:pPr>
        <w:pStyle w:val="B1"/>
        <w:rPr>
          <w:ins w:id="360" w:author="Milos Tesanovic/5G Standards (CRT) /SRUK/Staff Engineer/Samsung Electronics" w:date="2022-05-23T15:27:00Z"/>
        </w:rPr>
      </w:pPr>
      <w:ins w:id="361" w:author="Milos Tesanovic/5G Standards (CRT) /SRUK/Staff Engineer/Samsung Electronics" w:date="2022-05-23T15:26:00Z">
        <w:r>
          <w:rPr>
            <w:noProof/>
          </w:rPr>
          <w:t>-</w:t>
        </w:r>
        <w:r>
          <w:rPr>
            <w:noProof/>
          </w:rPr>
          <w:tab/>
        </w:r>
        <w:r w:rsidRPr="00A41F52">
          <w:t>Cell info ID</w:t>
        </w:r>
        <w:r>
          <w:rPr>
            <w:vertAlign w:val="subscript"/>
          </w:rPr>
          <w:t>ij</w:t>
        </w:r>
        <w:r>
          <w:t xml:space="preserve">: indicates the cell configuration associated with </w:t>
        </w:r>
      </w:ins>
      <w:ins w:id="362" w:author="Milos Tesanovic/5G Standards (CRT) /SRUK/Staff Engineer/Samsung Electronics" w:date="2022-05-23T15:27:00Z">
        <w:r>
          <w:rPr>
            <w:noProof/>
          </w:rPr>
          <w:t xml:space="preserve">beam restriction indicated in </w:t>
        </w:r>
        <w:r>
          <w:t>Child IAB-DU Resource set ID</w:t>
        </w:r>
        <w:r w:rsidRPr="00722F19">
          <w:rPr>
            <w:vertAlign w:val="subscript"/>
          </w:rPr>
          <w:t>i</w:t>
        </w:r>
        <w:r>
          <w:t>.</w:t>
        </w:r>
      </w:ins>
      <w:ins w:id="363" w:author="QCOM" w:date="2022-05-24T11:05:00Z">
        <w:r w:rsidR="009B13AC" w:rsidRPr="00A41F52">
          <w:t>Cell info ID</w:t>
        </w:r>
        <w:r w:rsidR="009B13AC">
          <w:rPr>
            <w:vertAlign w:val="subscript"/>
          </w:rPr>
          <w:t>i</w:t>
        </w:r>
        <w:r w:rsidR="00E40757">
          <w:rPr>
            <w:vertAlign w:val="subscript"/>
          </w:rPr>
          <w:t xml:space="preserve">0 </w:t>
        </w:r>
        <w:r w:rsidR="00E40757">
          <w:t xml:space="preserve">field refers to the </w:t>
        </w:r>
      </w:ins>
      <w:ins w:id="364" w:author="QCOM" w:date="2022-05-24T11:06:00Z">
        <w:r w:rsidR="005626D0">
          <w:t>first</w:t>
        </w:r>
      </w:ins>
      <w:ins w:id="365" w:author="QCOM" w:date="2022-05-24T17:54:00Z">
        <w:r w:rsidR="000C1B69">
          <w:t xml:space="preserve"> </w:t>
        </w:r>
        <w:del w:id="366" w:author="Milos Tesanovic/5G Standards (CRT) /SRUK/Staff Engineer/Samsung Electronics" w:date="2022-05-26T10:11:00Z">
          <w:r w:rsidR="000C1B69" w:rsidDel="00465D90">
            <w:delText>child</w:delText>
          </w:r>
        </w:del>
      </w:ins>
      <w:ins w:id="367" w:author="QCOM" w:date="2022-05-24T11:06:00Z">
        <w:del w:id="368" w:author="Milos Tesanovic/5G Standards (CRT) /SRUK/Staff Engineer/Samsung Electronics" w:date="2022-05-26T10:11:00Z">
          <w:r w:rsidR="005626D0" w:rsidDel="00465D90">
            <w:delText xml:space="preserve"> </w:delText>
          </w:r>
        </w:del>
      </w:ins>
      <w:ins w:id="369" w:author="QCOM" w:date="2022-05-24T17:54:00Z">
        <w:del w:id="370" w:author="Milos Tesanovic/5G Standards (CRT) /SRUK/Staff Engineer/Samsung Electronics" w:date="2022-05-26T10:11:00Z">
          <w:r w:rsidR="000C1B69" w:rsidDel="00465D90">
            <w:delText>IAB-MT cell</w:delText>
          </w:r>
        </w:del>
      </w:ins>
      <w:ins w:id="371" w:author="Milos Tesanovic/5G Standards (CRT) /SRUK/Staff Engineer/Samsung Electronics" w:date="2022-05-26T10:11:00Z">
        <w:r w:rsidR="00465D90">
          <w:t>cell configuration</w:t>
        </w:r>
      </w:ins>
      <w:ins w:id="372" w:author="QCOM" w:date="2022-05-24T11:05:00Z">
        <w:r w:rsidR="009B13AC">
          <w:t xml:space="preserve"> </w:t>
        </w:r>
      </w:ins>
      <w:ins w:id="373" w:author="QCOM" w:date="2022-05-24T11:08:00Z">
        <w:r w:rsidR="00537B77">
          <w:rPr>
            <w:noProof/>
          </w:rPr>
          <w:t xml:space="preserve">associated with the beam restriction indicated in </w:t>
        </w:r>
        <w:r w:rsidR="00537B77">
          <w:t>Child IAB-DU Resource set ID</w:t>
        </w:r>
        <w:r w:rsidR="00537B77" w:rsidRPr="00722F19">
          <w:rPr>
            <w:vertAlign w:val="subscript"/>
          </w:rPr>
          <w:t>i</w:t>
        </w:r>
        <w:r w:rsidR="00537B77">
          <w:t xml:space="preserve">, </w:t>
        </w:r>
        <w:r w:rsidR="00537B77" w:rsidRPr="00A41F52">
          <w:t>Cell info ID</w:t>
        </w:r>
        <w:r w:rsidR="00537B77">
          <w:rPr>
            <w:vertAlign w:val="subscript"/>
          </w:rPr>
          <w:t xml:space="preserve">i1 </w:t>
        </w:r>
        <w:r w:rsidR="00537B77">
          <w:t xml:space="preserve">field refers to the second </w:t>
        </w:r>
      </w:ins>
      <w:ins w:id="374" w:author="QCOM" w:date="2022-05-24T17:54:00Z">
        <w:del w:id="375" w:author="Milos Tesanovic/5G Standards (CRT) /SRUK/Staff Engineer/Samsung Electronics" w:date="2022-05-26T10:12:00Z">
          <w:r w:rsidR="000C1B69" w:rsidDel="00465D90">
            <w:delText>child IAB-MT cell</w:delText>
          </w:r>
        </w:del>
      </w:ins>
      <w:ins w:id="376" w:author="Milos Tesanovic/5G Standards (CRT) /SRUK/Staff Engineer/Samsung Electronics" w:date="2022-05-26T10:12:00Z">
        <w:r w:rsidR="00465D90">
          <w:t>cell configuration</w:t>
        </w:r>
      </w:ins>
      <w:ins w:id="377" w:author="QCOM" w:date="2022-05-24T11:08:00Z">
        <w:r w:rsidR="00537B77">
          <w:t xml:space="preserve"> </w:t>
        </w:r>
        <w:r w:rsidR="00537B77">
          <w:rPr>
            <w:noProof/>
          </w:rPr>
          <w:t xml:space="preserve">associated with the beam restriction indicated in </w:t>
        </w:r>
        <w:r w:rsidR="00537B77">
          <w:t>Child IAB-DU Resource set ID</w:t>
        </w:r>
        <w:r w:rsidR="00537B77" w:rsidRPr="00722F19">
          <w:rPr>
            <w:vertAlign w:val="subscript"/>
          </w:rPr>
          <w:t>i</w:t>
        </w:r>
        <w:r w:rsidR="00537B77">
          <w:t xml:space="preserve">, and so on. </w:t>
        </w:r>
      </w:ins>
      <w:ins w:id="378" w:author="Milos Tesanovic/5G Standards (CRT) /SRUK/Staff Engineer/Samsung Electronics" w:date="2022-05-23T15:27:00Z">
        <w:r>
          <w:t>The length of the field is 15 bits.</w:t>
        </w:r>
      </w:ins>
    </w:p>
    <w:p w14:paraId="316804B1" w14:textId="77777777" w:rsidR="00783B2F" w:rsidRDefault="00783B2F" w:rsidP="00783B2F">
      <w:pPr>
        <w:pStyle w:val="B1"/>
        <w:rPr>
          <w:ins w:id="379" w:author="Milos Tesanovic/5G Standards (CRT) /SRUK/Staff Engineer/Samsung Electronics" w:date="2022-05-23T15:28:00Z"/>
        </w:rPr>
      </w:pPr>
      <w:ins w:id="380" w:author="Milos Tesanovic/5G Standards (CRT) /SRUK/Staff Engineer/Samsung Electronics" w:date="2022-05-23T15:27:00Z">
        <w:r>
          <w:t xml:space="preserve">- </w:t>
        </w:r>
        <w:r>
          <w:tab/>
        </w:r>
        <w:r w:rsidRPr="00450CD7">
          <w:t>Number of associated IAB-MT beams ID</w:t>
        </w:r>
      </w:ins>
      <w:ins w:id="381" w:author="Milos Tesanovic/5G Standards (CRT) /SRUK/Staff Engineer/Samsung Electronics" w:date="2022-05-23T15:28:00Z">
        <w:r>
          <w:rPr>
            <w:vertAlign w:val="subscript"/>
          </w:rPr>
          <w:t>i</w:t>
        </w:r>
      </w:ins>
      <w:ins w:id="382" w:author="Milos Tesanovic/5G Standards (CRT) /SRUK/Staff Engineer/Samsung Electronics" w:date="2022-05-23T15:27:00Z">
        <w:r>
          <w:t>:</w:t>
        </w:r>
      </w:ins>
      <w:ins w:id="383" w:author="Milos Tesanovic/5G Standards (CRT) /SRUK/Staff Engineer/Samsung Electronics" w:date="2022-05-23T15:28:00Z">
        <w:r>
          <w:t xml:space="preserve"> </w:t>
        </w:r>
        <w:r>
          <w:rPr>
            <w:noProof/>
          </w:rPr>
          <w:t xml:space="preserve">This field indicates the number of IAB-MT beams associated with the beam indicated in </w:t>
        </w:r>
        <w:r>
          <w:t>Child IAB-DU Resource set ID</w:t>
        </w:r>
        <w:r w:rsidRPr="00722F19">
          <w:rPr>
            <w:vertAlign w:val="subscript"/>
          </w:rPr>
          <w:t>i</w:t>
        </w:r>
        <w:r>
          <w:t>.</w:t>
        </w:r>
        <w:r>
          <w:rPr>
            <w:noProof/>
          </w:rPr>
          <w:t xml:space="preserve"> </w:t>
        </w:r>
        <w:r w:rsidRPr="00450CD7">
          <w:t xml:space="preserve">Number of associated IAB-MT beams </w:t>
        </w:r>
        <w:r>
          <w:rPr>
            <w:noProof/>
          </w:rPr>
          <w:t>ID</w:t>
        </w:r>
        <w:r>
          <w:rPr>
            <w:noProof/>
            <w:vertAlign w:val="subscript"/>
          </w:rPr>
          <w:t>0</w:t>
        </w:r>
        <w:r w:rsidRPr="00262EBE">
          <w:t xml:space="preserve"> refers to the first </w:t>
        </w:r>
        <w:r>
          <w:rPr>
            <w:noProof/>
          </w:rPr>
          <w:t>restricted beam</w:t>
        </w:r>
        <w:r w:rsidRPr="00262EBE">
          <w:rPr>
            <w:noProof/>
          </w:rPr>
          <w:t xml:space="preserve"> </w:t>
        </w:r>
        <w:r w:rsidRPr="00262EBE">
          <w:t xml:space="preserve">within the resource set, </w:t>
        </w:r>
        <w:r w:rsidRPr="00450CD7">
          <w:t xml:space="preserve">Number of associated IAB-MT beams </w:t>
        </w:r>
        <w:r>
          <w:rPr>
            <w:noProof/>
          </w:rPr>
          <w:t>ID</w:t>
        </w:r>
        <w:r>
          <w:rPr>
            <w:noProof/>
            <w:vertAlign w:val="subscript"/>
          </w:rPr>
          <w:t>1</w:t>
        </w:r>
        <w:r w:rsidRPr="00262EBE">
          <w:t xml:space="preserve"> to the second one and so on</w:t>
        </w:r>
        <w:r>
          <w:t>. The length of the field is 8 bits.</w:t>
        </w:r>
      </w:ins>
    </w:p>
    <w:p w14:paraId="7E88C214" w14:textId="65EE7555" w:rsidR="00783B2F" w:rsidRDefault="00783B2F" w:rsidP="00783B2F">
      <w:pPr>
        <w:pStyle w:val="B1"/>
        <w:rPr>
          <w:ins w:id="384" w:author="Milos Tesanovic/5G Standards (CRT) /SRUK/Staff Engineer/Samsung Electronics" w:date="2022-04-25T10:58:00Z"/>
          <w:noProof/>
        </w:rPr>
      </w:pPr>
      <w:ins w:id="385" w:author="Milos Tesanovic/5G Standards (CRT) /SRUK/Staff Engineer/Samsung Electronics" w:date="2022-04-25T10:58:00Z">
        <w:r>
          <w:rPr>
            <w:noProof/>
          </w:rPr>
          <w:t>-</w:t>
        </w:r>
        <w:r>
          <w:rPr>
            <w:noProof/>
          </w:rPr>
          <w:tab/>
        </w:r>
        <w:r w:rsidRPr="007326FC">
          <w:rPr>
            <w:noProof/>
          </w:rPr>
          <w:t>Associated</w:t>
        </w:r>
        <w:r>
          <w:rPr>
            <w:noProof/>
          </w:rPr>
          <w:t xml:space="preserve"> IAB-</w:t>
        </w:r>
        <w:r w:rsidRPr="007326FC">
          <w:rPr>
            <w:noProof/>
          </w:rPr>
          <w:t>MT’s beams</w:t>
        </w:r>
      </w:ins>
      <w:ins w:id="386" w:author="Milos Tesanovic/5G Standards (CRT) /SRUK/Staff Engineer/Samsung Electronics" w:date="2022-05-25T12:09:00Z">
        <w:r w:rsidR="00B07DAB">
          <w:rPr>
            <w:noProof/>
          </w:rPr>
          <w:t xml:space="preserve"> type</w:t>
        </w:r>
      </w:ins>
      <w:ins w:id="387" w:author="Milos Tesanovic/5G Standards (CRT) /SRUK/Staff Engineer/Samsung Electronics" w:date="2022-04-25T10:58:00Z">
        <w:r w:rsidRPr="007326FC">
          <w:rPr>
            <w:noProof/>
          </w:rPr>
          <w:t xml:space="preserve"> </w:t>
        </w:r>
        <w:r>
          <w:rPr>
            <w:noProof/>
          </w:rPr>
          <w:t>ID</w:t>
        </w:r>
        <w:r w:rsidRPr="007326FC">
          <w:rPr>
            <w:noProof/>
            <w:vertAlign w:val="subscript"/>
          </w:rPr>
          <w:t>i</w:t>
        </w:r>
        <w:r>
          <w:rPr>
            <w:noProof/>
            <w:vertAlign w:val="subscript"/>
          </w:rPr>
          <w:t>j</w:t>
        </w:r>
        <w:r w:rsidRPr="007326FC">
          <w:rPr>
            <w:noProof/>
          </w:rPr>
          <w:t xml:space="preserve">: This field </w:t>
        </w:r>
        <w:r>
          <w:t>determines</w:t>
        </w:r>
        <w:r w:rsidRPr="00262EBE">
          <w:t xml:space="preserve"> the type of </w:t>
        </w:r>
        <w:r>
          <w:t>information used</w:t>
        </w:r>
        <w:r w:rsidRPr="00262EBE">
          <w:t xml:space="preserve"> as a</w:t>
        </w:r>
        <w:r>
          <w:t>n indication of</w:t>
        </w:r>
        <w:r w:rsidRPr="00262EBE">
          <w:t xml:space="preserve"> </w:t>
        </w:r>
        <w:r>
          <w:t xml:space="preserve">an uplink or downlink IAB-MT beam associated with the child </w:t>
        </w:r>
        <w:r w:rsidRPr="00722F19">
          <w:t>IAB-DU’s restricted beams</w:t>
        </w:r>
        <w:r>
          <w:t xml:space="preserve">, </w:t>
        </w:r>
        <w:r w:rsidRPr="007326FC">
          <w:rPr>
            <w:noProof/>
          </w:rPr>
          <w:t>indicated with the IAB-MT Resource set ID</w:t>
        </w:r>
        <w:r w:rsidRPr="007326FC">
          <w:rPr>
            <w:noProof/>
            <w:vertAlign w:val="subscript"/>
          </w:rPr>
          <w:t>i</w:t>
        </w:r>
        <w:r>
          <w:rPr>
            <w:noProof/>
            <w:vertAlign w:val="subscript"/>
          </w:rPr>
          <w:t>j</w:t>
        </w:r>
        <w:r w:rsidRPr="007326FC">
          <w:rPr>
            <w:noProof/>
          </w:rPr>
          <w:t>. If the value of the field is 0</w:t>
        </w:r>
        <w:r>
          <w:rPr>
            <w:noProof/>
          </w:rPr>
          <w:t>0</w:t>
        </w:r>
        <w:r w:rsidRPr="007326FC">
          <w:rPr>
            <w:noProof/>
          </w:rPr>
          <w:t xml:space="preserve">, the information included in the </w:t>
        </w:r>
      </w:ins>
      <w:ins w:id="388" w:author="Milos Tesanovic/5G Standards (CRT) /SRUK/Staff Engineer/Samsung Electronics" w:date="2022-05-26T11:23:00Z">
        <w:r w:rsidR="0079340F" w:rsidRPr="00450CD7">
          <w:t xml:space="preserve">IAB-MT Resource set </w:t>
        </w:r>
        <w:r w:rsidR="0079340F">
          <w:t>ID</w:t>
        </w:r>
        <w:r w:rsidR="0079340F" w:rsidRPr="00722F19">
          <w:rPr>
            <w:vertAlign w:val="subscript"/>
          </w:rPr>
          <w:t>i</w:t>
        </w:r>
        <w:r w:rsidR="0079340F">
          <w:rPr>
            <w:vertAlign w:val="subscript"/>
          </w:rPr>
          <w:t>j</w:t>
        </w:r>
        <w:r w:rsidR="0079340F" w:rsidRPr="007326FC">
          <w:rPr>
            <w:noProof/>
          </w:rPr>
          <w:t xml:space="preserve"> </w:t>
        </w:r>
      </w:ins>
      <w:ins w:id="389" w:author="Milos Tesanovic/5G Standards (CRT) /SRUK/Staff Engineer/Samsung Electronics" w:date="2022-04-25T10:58:00Z">
        <w:r w:rsidRPr="007326FC">
          <w:rPr>
            <w:noProof/>
          </w:rPr>
          <w:t xml:space="preserve">field is the TCI state ID (contained in the 7 rightmost bits of the field). If the value of the field is 01, the information included in the </w:t>
        </w:r>
      </w:ins>
      <w:ins w:id="390" w:author="Milos Tesanovic/5G Standards (CRT) /SRUK/Staff Engineer/Samsung Electronics" w:date="2022-05-26T11:36:00Z">
        <w:r w:rsidR="00506F04" w:rsidRPr="00450CD7">
          <w:t xml:space="preserve">IAB-MT Resource set </w:t>
        </w:r>
        <w:r w:rsidR="00506F04">
          <w:t>ID</w:t>
        </w:r>
        <w:r w:rsidR="00506F04" w:rsidRPr="00722F19">
          <w:rPr>
            <w:vertAlign w:val="subscript"/>
          </w:rPr>
          <w:t>i</w:t>
        </w:r>
        <w:r w:rsidR="00506F04">
          <w:rPr>
            <w:vertAlign w:val="subscript"/>
          </w:rPr>
          <w:t>j</w:t>
        </w:r>
        <w:r w:rsidR="00506F04" w:rsidRPr="007326FC">
          <w:rPr>
            <w:noProof/>
          </w:rPr>
          <w:t xml:space="preserve"> </w:t>
        </w:r>
      </w:ins>
      <w:ins w:id="391" w:author="Milos Tesanovic/5G Standards (CRT) /SRUK/Staff Engineer/Samsung Electronics" w:date="2022-04-25T10:58:00Z">
        <w:r w:rsidRPr="007326FC">
          <w:rPr>
            <w:noProof/>
          </w:rPr>
          <w:t>field is the SSB ID (contained in the 6 rightmost bits of the field). If the value of the field is 1</w:t>
        </w:r>
        <w:r>
          <w:rPr>
            <w:noProof/>
          </w:rPr>
          <w:t>0</w:t>
        </w:r>
        <w:r w:rsidRPr="007326FC">
          <w:rPr>
            <w:noProof/>
          </w:rPr>
          <w:t xml:space="preserve">, the information included in the </w:t>
        </w:r>
      </w:ins>
      <w:ins w:id="392" w:author="Milos Tesanovic/5G Standards (CRT) /SRUK/Staff Engineer/Samsung Electronics" w:date="2022-05-26T11:36:00Z">
        <w:r w:rsidR="00506F04" w:rsidRPr="00450CD7">
          <w:t xml:space="preserve">IAB-MT Resource set </w:t>
        </w:r>
        <w:r w:rsidR="00506F04">
          <w:t>ID</w:t>
        </w:r>
        <w:r w:rsidR="00506F04" w:rsidRPr="00722F19">
          <w:rPr>
            <w:vertAlign w:val="subscript"/>
          </w:rPr>
          <w:t>i</w:t>
        </w:r>
        <w:r w:rsidR="00506F04">
          <w:rPr>
            <w:vertAlign w:val="subscript"/>
          </w:rPr>
          <w:t>j</w:t>
        </w:r>
        <w:r w:rsidR="00506F04" w:rsidRPr="007326FC">
          <w:rPr>
            <w:noProof/>
          </w:rPr>
          <w:t xml:space="preserve"> </w:t>
        </w:r>
      </w:ins>
      <w:ins w:id="393" w:author="Milos Tesanovic/5G Standards (CRT) /SRUK/Staff Engineer/Samsung Electronics" w:date="2022-04-25T10:58:00Z">
        <w:r w:rsidRPr="007326FC">
          <w:rPr>
            <w:noProof/>
          </w:rPr>
          <w:t xml:space="preserve">field is the CSI-RS ID (comprising </w:t>
        </w:r>
        <w:r w:rsidR="00B07DAB">
          <w:rPr>
            <w:noProof/>
          </w:rPr>
          <w:t xml:space="preserve">all </w:t>
        </w:r>
      </w:ins>
      <w:ins w:id="394" w:author="Milos Tesanovic/5G Standards (CRT) /SRUK/Staff Engineer/Samsung Electronics" w:date="2022-05-25T12:10:00Z">
        <w:r w:rsidR="00B07DAB">
          <w:rPr>
            <w:noProof/>
          </w:rPr>
          <w:t>8</w:t>
        </w:r>
      </w:ins>
      <w:ins w:id="395" w:author="Milos Tesanovic/5G Standards (CRT) /SRUK/Staff Engineer/Samsung Electronics" w:date="2022-04-25T10:58:00Z">
        <w:r>
          <w:rPr>
            <w:noProof/>
          </w:rPr>
          <w:t xml:space="preserve"> bits</w:t>
        </w:r>
        <w:r w:rsidRPr="007326FC">
          <w:rPr>
            <w:noProof/>
          </w:rPr>
          <w:t>). If the value of the field is 1</w:t>
        </w:r>
        <w:r>
          <w:rPr>
            <w:noProof/>
          </w:rPr>
          <w:t>1</w:t>
        </w:r>
        <w:r w:rsidRPr="007326FC">
          <w:rPr>
            <w:noProof/>
          </w:rPr>
          <w:t xml:space="preserve">, the information included in the </w:t>
        </w:r>
      </w:ins>
      <w:ins w:id="396" w:author="Milos Tesanovic/5G Standards (CRT) /SRUK/Staff Engineer/Samsung Electronics" w:date="2022-05-26T11:36:00Z">
        <w:r w:rsidR="00506F04" w:rsidRPr="00450CD7">
          <w:t xml:space="preserve">IAB-MT Resource set </w:t>
        </w:r>
        <w:r w:rsidR="00506F04">
          <w:t>ID</w:t>
        </w:r>
        <w:r w:rsidR="00506F04" w:rsidRPr="00722F19">
          <w:rPr>
            <w:vertAlign w:val="subscript"/>
          </w:rPr>
          <w:t>i</w:t>
        </w:r>
        <w:r w:rsidR="00506F04">
          <w:rPr>
            <w:vertAlign w:val="subscript"/>
          </w:rPr>
          <w:t>j</w:t>
        </w:r>
        <w:r w:rsidR="00506F04" w:rsidRPr="007326FC">
          <w:rPr>
            <w:noProof/>
          </w:rPr>
          <w:t xml:space="preserve"> </w:t>
        </w:r>
      </w:ins>
      <w:ins w:id="397" w:author="Milos Tesanovic/5G Standards (CRT) /SRUK/Staff Engineer/Samsung Electronics" w:date="2022-04-25T10:58:00Z">
        <w:r w:rsidRPr="007326FC">
          <w:rPr>
            <w:noProof/>
          </w:rPr>
          <w:t xml:space="preserve">field is the SRI (contained in the 4 rightmost bits of the field). The length of the field is </w:t>
        </w:r>
        <w:r>
          <w:rPr>
            <w:noProof/>
          </w:rPr>
          <w:t>2</w:t>
        </w:r>
        <w:r w:rsidRPr="007326FC">
          <w:rPr>
            <w:noProof/>
          </w:rPr>
          <w:t xml:space="preserve"> bits;</w:t>
        </w:r>
      </w:ins>
    </w:p>
    <w:p w14:paraId="5F8A79EA" w14:textId="6462CEE1" w:rsidR="00783B2F" w:rsidRPr="001F3099" w:rsidRDefault="00783B2F" w:rsidP="00783B2F">
      <w:pPr>
        <w:pStyle w:val="B1"/>
        <w:rPr>
          <w:ins w:id="398" w:author="Milos Tesanovic/5G Standards (CRT) /SRUK/Staff Engineer/Samsung Electronics" w:date="2022-04-25T10:58:00Z"/>
          <w:noProof/>
        </w:rPr>
      </w:pPr>
      <w:ins w:id="399" w:author="Milos Tesanovic/5G Standards (CRT) /SRUK/Staff Engineer/Samsung Electronics" w:date="2022-04-25T10:58:00Z">
        <w:r>
          <w:t xml:space="preserve">- </w:t>
        </w:r>
        <w:r>
          <w:tab/>
        </w:r>
      </w:ins>
      <w:ins w:id="400" w:author="Milos Tesanovic/5G Standards (CRT) /SRUK/Staff Engineer/Samsung Electronics" w:date="2022-05-23T15:29:00Z">
        <w:r w:rsidRPr="00450CD7">
          <w:t xml:space="preserve">IAB-MT Resource set </w:t>
        </w:r>
      </w:ins>
      <w:ins w:id="401" w:author="Milos Tesanovic/5G Standards (CRT) /SRUK/Staff Engineer/Samsung Electronics" w:date="2022-04-25T10:58:00Z">
        <w:r>
          <w:t>ID</w:t>
        </w:r>
        <w:r w:rsidRPr="00722F19">
          <w:rPr>
            <w:vertAlign w:val="subscript"/>
          </w:rPr>
          <w:t>i</w:t>
        </w:r>
        <w:r>
          <w:rPr>
            <w:vertAlign w:val="subscript"/>
          </w:rPr>
          <w:t xml:space="preserve">j: </w:t>
        </w:r>
        <w:r w:rsidRPr="00262EBE">
          <w:t>a</w:t>
        </w:r>
        <w:r>
          <w:t>n indication of</w:t>
        </w:r>
        <w:r w:rsidRPr="00262EBE">
          <w:t xml:space="preserve"> </w:t>
        </w:r>
        <w:r>
          <w:t>the IAB-MTs downlink or uplink beams which are associated with the child IAB-DU</w:t>
        </w:r>
        <w:del w:id="402" w:author="QCOM" w:date="2022-05-24T17:57:00Z">
          <w:r w:rsidDel="00DC05A0">
            <w:delText>s</w:delText>
          </w:r>
        </w:del>
        <w:r>
          <w:t xml:space="preserve"> restricted beam</w:t>
        </w:r>
        <w:del w:id="403" w:author="QCOM" w:date="2022-05-24T17:57:00Z">
          <w:r w:rsidDel="00DC05A0">
            <w:delText>s</w:delText>
          </w:r>
        </w:del>
        <w:r>
          <w:t xml:space="preserve"> indicated in </w:t>
        </w:r>
      </w:ins>
      <w:ins w:id="404" w:author="Milos Tesanovic/5G Standards (CRT) /SRUK/Staff Engineer/Samsung Electronics" w:date="2022-05-25T12:10:00Z">
        <w:r w:rsidR="00B07DAB">
          <w:t xml:space="preserve">Child IAB-DU </w:t>
        </w:r>
      </w:ins>
      <w:ins w:id="405" w:author="Milos Tesanovic/5G Standards (CRT) /SRUK/Staff Engineer/Samsung Electronics" w:date="2022-04-25T10:58:00Z">
        <w:r>
          <w:t>Resource set ID</w:t>
        </w:r>
        <w:r w:rsidRPr="00722F19">
          <w:rPr>
            <w:vertAlign w:val="subscript"/>
          </w:rPr>
          <w:t>i</w:t>
        </w:r>
        <w:r>
          <w:t xml:space="preserve"> field. IAB-MT Resource set ID</w:t>
        </w:r>
        <w:r w:rsidRPr="00722F19">
          <w:rPr>
            <w:vertAlign w:val="subscript"/>
          </w:rPr>
          <w:t>i</w:t>
        </w:r>
        <w:r>
          <w:rPr>
            <w:vertAlign w:val="subscript"/>
          </w:rPr>
          <w:t>0</w:t>
        </w:r>
        <w:r>
          <w:t xml:space="preserve"> field refer</w:t>
        </w:r>
      </w:ins>
      <w:ins w:id="406" w:author="Milos Tesanovic/5G Standards (CRT) /SRUK/Staff Engineer/Samsung Electronics" w:date="2022-05-25T12:11:00Z">
        <w:r w:rsidR="00B07DAB">
          <w:t>s</w:t>
        </w:r>
      </w:ins>
      <w:ins w:id="407" w:author="Milos Tesanovic/5G Standards (CRT) /SRUK/Staff Engineer/Samsung Electronics" w:date="2022-04-25T10:58:00Z">
        <w:r>
          <w:t xml:space="preserve"> to the first IAB-MT’s beam associated with the child IAB-DU’s restricted beam indicated in </w:t>
        </w:r>
      </w:ins>
      <w:ins w:id="408" w:author="Milos Tesanovic/5G Standards (CRT) /SRUK/Staff Engineer/Samsung Electronics" w:date="2022-05-24T08:50:00Z">
        <w:r w:rsidR="003F64DE">
          <w:t>Child IAB-DU Resource set ID</w:t>
        </w:r>
        <w:r w:rsidR="003F64DE" w:rsidRPr="00722F19">
          <w:rPr>
            <w:vertAlign w:val="subscript"/>
          </w:rPr>
          <w:t>i</w:t>
        </w:r>
      </w:ins>
      <w:ins w:id="409" w:author="Milos Tesanovic/5G Standards (CRT) /SRUK/Staff Engineer/Samsung Electronics" w:date="2022-04-25T10:58:00Z">
        <w:r>
          <w:t xml:space="preserve"> field, IAB-MT Resource set ID</w:t>
        </w:r>
        <w:r w:rsidRPr="00722F19">
          <w:rPr>
            <w:vertAlign w:val="subscript"/>
          </w:rPr>
          <w:t>i</w:t>
        </w:r>
        <w:r>
          <w:rPr>
            <w:vertAlign w:val="subscript"/>
          </w:rPr>
          <w:t>1</w:t>
        </w:r>
        <w:r>
          <w:t xml:space="preserve"> field refer</w:t>
        </w:r>
      </w:ins>
      <w:ins w:id="410" w:author="Milos Tesanovic/5G Standards (CRT) /SRUK/Staff Engineer/Samsung Electronics" w:date="2022-05-25T12:11:00Z">
        <w:r w:rsidR="00B07DAB">
          <w:t>s</w:t>
        </w:r>
      </w:ins>
      <w:ins w:id="411" w:author="Milos Tesanovic/5G Standards (CRT) /SRUK/Staff Engineer/Samsung Electronics" w:date="2022-04-25T10:58:00Z">
        <w:r>
          <w:t xml:space="preserve"> to the second IAB-MT’s beam associated with the child IAB-DU’s restricted beam indicated in </w:t>
        </w:r>
      </w:ins>
      <w:ins w:id="412" w:author="Milos Tesanovic/5G Standards (CRT) /SRUK/Staff Engineer/Samsung Electronics" w:date="2022-05-24T08:50:00Z">
        <w:r w:rsidR="003F64DE">
          <w:t>Child IAB-DU Resource set ID</w:t>
        </w:r>
        <w:r w:rsidR="003F64DE" w:rsidRPr="00722F19">
          <w:rPr>
            <w:vertAlign w:val="subscript"/>
          </w:rPr>
          <w:t>i</w:t>
        </w:r>
      </w:ins>
      <w:ins w:id="413" w:author="Milos Tesanovic/5G Standards (CRT) /SRUK/Staff Engineer/Samsung Electronics" w:date="2022-04-25T10:58:00Z">
        <w:r>
          <w:t xml:space="preserve"> field, and so on. The length of the field is </w:t>
        </w:r>
      </w:ins>
      <w:ins w:id="414" w:author="Milos Tesanovic/5G Standards (CRT) /SRUK/Staff Engineer/Samsung Electronics" w:date="2022-05-26T11:35:00Z">
        <w:r w:rsidR="004B7A74">
          <w:t>8</w:t>
        </w:r>
      </w:ins>
      <w:ins w:id="415" w:author="Milos Tesanovic/5G Standards (CRT) /SRUK/Staff Engineer/Samsung Electronics" w:date="2022-04-25T10:58:00Z">
        <w:r>
          <w:t xml:space="preserve"> bits.</w:t>
        </w:r>
      </w:ins>
    </w:p>
    <w:p w14:paraId="5E740190" w14:textId="77777777" w:rsidR="00783B2F" w:rsidRDefault="00783B2F" w:rsidP="00783B2F">
      <w:pPr>
        <w:rPr>
          <w:ins w:id="416" w:author="Milos Tesanovic/5G Standards (CRT) /SRUK/Staff Engineer/Samsung Electronics" w:date="2022-04-25T10:58:00Z"/>
          <w:lang w:eastAsia="x-none"/>
        </w:rPr>
      </w:pPr>
    </w:p>
    <w:p w14:paraId="236CDF4F" w14:textId="1020DDBE" w:rsidR="00783B2F" w:rsidRDefault="004B7A74" w:rsidP="00783B2F">
      <w:pPr>
        <w:jc w:val="center"/>
        <w:rPr>
          <w:ins w:id="417" w:author="Milos Tesanovic/5G Standards (CRT) /SRUK/Staff Engineer/Samsung Electronics" w:date="2022-04-25T10:58:00Z"/>
        </w:rPr>
      </w:pPr>
      <w:ins w:id="418" w:author="Milos Tesanovic/5G Standards (CRT) /SRUK/Staff Engineer/Samsung Electronics" w:date="2022-05-26T11:35:00Z">
        <w:r>
          <w:object w:dxaOrig="6955" w:dyaOrig="29195" w14:anchorId="4213833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170.6pt;height:713.9pt" o:ole="">
              <v:imagedata r:id="rId14" o:title=""/>
            </v:shape>
            <o:OLEObject Type="Embed" ProgID="Visio.Drawing.15" ShapeID="_x0000_i1025" DrawAspect="Content" ObjectID="_1715152417" r:id="rId15"/>
          </w:object>
        </w:r>
      </w:ins>
      <w:del w:id="419" w:author="Milos Tesanovic/5G Standards (CRT) /SRUK/Staff Engineer/Samsung Electronics" w:date="2022-05-26T11:07:00Z">
        <w:r w:rsidR="00465D90" w:rsidDel="00F40EE6">
          <w:fldChar w:fldCharType="begin"/>
        </w:r>
        <w:r w:rsidR="00465D90" w:rsidDel="00F40EE6">
          <w:fldChar w:fldCharType="end"/>
        </w:r>
      </w:del>
      <w:del w:id="420" w:author="Milos Tesanovic/5G Standards (CRT) /SRUK/Staff Engineer/Samsung Electronics" w:date="2022-05-26T10:16:00Z">
        <w:r w:rsidR="009D62AA" w:rsidDel="00465D90">
          <w:fldChar w:fldCharType="begin"/>
        </w:r>
        <w:r w:rsidR="009D62AA" w:rsidDel="00465D90">
          <w:fldChar w:fldCharType="end"/>
        </w:r>
      </w:del>
      <w:del w:id="421" w:author="Milos Tesanovic/5G Standards (CRT) /SRUK/Staff Engineer/Samsung Electronics" w:date="2022-05-24T08:49:00Z">
        <w:r w:rsidR="00783B2F" w:rsidDel="009D62AA">
          <w:fldChar w:fldCharType="begin"/>
        </w:r>
        <w:r w:rsidR="00783B2F" w:rsidDel="009D62AA">
          <w:fldChar w:fldCharType="end"/>
        </w:r>
      </w:del>
      <w:ins w:id="422" w:author="Milos Tesanovic/5G Standards (CRT) /SRUK/Staff Engineer/Samsung Electronics" w:date="2022-05-23T15:03:00Z">
        <w:r w:rsidR="00783B2F" w:rsidDel="00AC5D64">
          <w:t xml:space="preserve"> </w:t>
        </w:r>
      </w:ins>
      <w:del w:id="423" w:author="Milos Tesanovic/5G Standards (CRT) /SRUK/Staff Engineer/Samsung Electronics" w:date="2022-05-23T15:03:00Z">
        <w:r w:rsidR="00783B2F" w:rsidDel="00AC5D64">
          <w:fldChar w:fldCharType="begin"/>
        </w:r>
        <w:r w:rsidR="00783B2F" w:rsidDel="00AC5D64">
          <w:fldChar w:fldCharType="end"/>
        </w:r>
      </w:del>
      <w:ins w:id="424" w:author="Milos Tesanovic/5G Standards (CRT) /SRUK/Staff Engineer/Samsung Electronics" w:date="2022-04-25T10:58:00Z">
        <w:del w:id="425" w:author="MT5" w:date="2022-03-09T09:33:00Z">
          <w:r w:rsidR="00783B2F" w:rsidDel="00606D16">
            <w:fldChar w:fldCharType="begin"/>
          </w:r>
          <w:r w:rsidR="00783B2F" w:rsidDel="00606D16">
            <w:fldChar w:fldCharType="end"/>
          </w:r>
        </w:del>
      </w:ins>
    </w:p>
    <w:p w14:paraId="22BFA60E" w14:textId="77777777" w:rsidR="00783B2F" w:rsidRPr="00262EBE" w:rsidRDefault="00783B2F" w:rsidP="00783B2F">
      <w:pPr>
        <w:pStyle w:val="TF"/>
        <w:rPr>
          <w:ins w:id="426" w:author="Milos Tesanovic/5G Standards (CRT) /SRUK/Staff Engineer/Samsung Electronics" w:date="2022-04-25T10:58:00Z"/>
          <w:lang w:eastAsia="ko-KR"/>
        </w:rPr>
      </w:pPr>
      <w:ins w:id="427" w:author="Milos Tesanovic/5G Standards (CRT) /SRUK/Staff Engineer/Samsung Electronics" w:date="2022-04-25T10:58:00Z">
        <w:r w:rsidRPr="00262EBE">
          <w:rPr>
            <w:lang w:eastAsia="ko-KR"/>
          </w:rPr>
          <w:lastRenderedPageBreak/>
          <w:t>Figure 6.1.3.</w:t>
        </w:r>
        <w:r>
          <w:rPr>
            <w:rFonts w:eastAsia="SimSun"/>
            <w:lang w:eastAsia="zh-CN"/>
          </w:rPr>
          <w:t>x</w:t>
        </w:r>
        <w:r>
          <w:rPr>
            <w:lang w:eastAsia="ko-KR"/>
          </w:rPr>
          <w:t>-1</w:t>
        </w:r>
        <w:r w:rsidRPr="00262EBE">
          <w:rPr>
            <w:lang w:eastAsia="ko-KR"/>
          </w:rPr>
          <w:t xml:space="preserve">: </w:t>
        </w:r>
        <w:r w:rsidRPr="00AE76DA">
          <w:rPr>
            <w:lang w:eastAsia="ko-KR"/>
          </w:rPr>
          <w:t>Child IAB-DU Restricted Beam Indication MAC CE</w:t>
        </w:r>
      </w:ins>
    </w:p>
    <w:p w14:paraId="2D521E16" w14:textId="77777777" w:rsidR="00783B2F" w:rsidRDefault="00783B2F" w:rsidP="00783B2F">
      <w:pPr>
        <w:jc w:val="center"/>
        <w:rPr>
          <w:lang w:eastAsia="x-none"/>
        </w:rPr>
      </w:pPr>
    </w:p>
    <w:p w14:paraId="4258F1E8" w14:textId="77777777" w:rsidR="00783B2F" w:rsidRDefault="00783B2F" w:rsidP="00783B2F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NEXT</w:t>
      </w:r>
      <w:r>
        <w:rPr>
          <w:rFonts w:ascii="Times New Roman" w:hAnsi="Times New Roman" w:cs="Times New Roman"/>
          <w:lang w:val="en-US"/>
        </w:rPr>
        <w:t xml:space="preserve"> CHANGE</w:t>
      </w:r>
    </w:p>
    <w:p w14:paraId="694528CC" w14:textId="77777777" w:rsidR="00783B2F" w:rsidRPr="008B698F" w:rsidRDefault="00783B2F" w:rsidP="00783B2F">
      <w:pPr>
        <w:rPr>
          <w:ins w:id="428" w:author="MT5" w:date="2022-03-04T08:36:00Z"/>
          <w:lang w:eastAsia="x-none"/>
        </w:rPr>
      </w:pPr>
    </w:p>
    <w:p w14:paraId="1D3AF9F2" w14:textId="77777777" w:rsidR="00783B2F" w:rsidRPr="008B698F" w:rsidRDefault="00783B2F" w:rsidP="00783B2F">
      <w:pPr>
        <w:pStyle w:val="Heading4"/>
        <w:rPr>
          <w:ins w:id="429" w:author="Milos Tesanovic/5G Standards (CRT) /SRUK/Staff Engineer/Samsung Electronics" w:date="2022-04-25T10:57:00Z"/>
        </w:rPr>
      </w:pPr>
      <w:ins w:id="430" w:author="Milos Tesanovic/5G Standards (CRT) /SRUK/Staff Engineer/Samsung Electronics" w:date="2022-04-25T10:57:00Z">
        <w:r>
          <w:t xml:space="preserve">6.1.3.y </w:t>
        </w:r>
        <w:r>
          <w:tab/>
        </w:r>
        <w:r w:rsidRPr="008B698F">
          <w:t>IAB-MT Recommended Beam Indication</w:t>
        </w:r>
        <w:r>
          <w:t xml:space="preserve"> MAC CE</w:t>
        </w:r>
      </w:ins>
    </w:p>
    <w:p w14:paraId="7A93789A" w14:textId="3871EEA0" w:rsidR="00783B2F" w:rsidRDefault="00783B2F" w:rsidP="00783B2F">
      <w:pPr>
        <w:rPr>
          <w:ins w:id="431" w:author="Milos Tesanovic/5G Standards (CRT) /SRUK/Staff Engineer/Samsung Electronics" w:date="2022-04-25T10:57:00Z"/>
          <w:lang w:eastAsia="x-none"/>
        </w:rPr>
      </w:pPr>
      <w:ins w:id="432" w:author="Milos Tesanovic/5G Standards (CRT) /SRUK/Staff Engineer/Samsung Electronics" w:date="2022-04-25T10:57:00Z">
        <w:r w:rsidRPr="008B698F">
          <w:rPr>
            <w:lang w:eastAsia="x-none"/>
          </w:rPr>
          <w:t xml:space="preserve">The </w:t>
        </w:r>
        <w:r w:rsidRPr="008B698F">
          <w:t>IAB-MT Recommended Beam Indication</w:t>
        </w:r>
        <w:r>
          <w:t xml:space="preserve"> MAC CE</w:t>
        </w:r>
        <w:r w:rsidRPr="008B698F">
          <w:rPr>
            <w:lang w:eastAsia="x-none"/>
          </w:rPr>
          <w:t xml:space="preserve"> is identified by MAC subheader with eLC</w:t>
        </w:r>
        <w:r>
          <w:rPr>
            <w:lang w:eastAsia="x-none"/>
          </w:rPr>
          <w:t>ID as specified in Table 6.2.1-2</w:t>
        </w:r>
        <w:r w:rsidRPr="008B698F">
          <w:rPr>
            <w:lang w:eastAsia="x-none"/>
          </w:rPr>
          <w:t>b.</w:t>
        </w:r>
        <w:r>
          <w:rPr>
            <w:lang w:eastAsia="x-none"/>
          </w:rPr>
          <w:t xml:space="preserve"> It has a variable size with </w:t>
        </w:r>
        <w:r w:rsidR="0059732A">
          <w:rPr>
            <w:lang w:eastAsia="x-none"/>
          </w:rPr>
          <w:t>following fields (Figure 6.1.3.y</w:t>
        </w:r>
        <w:r>
          <w:rPr>
            <w:lang w:eastAsia="x-none"/>
          </w:rPr>
          <w:t>-1):</w:t>
        </w:r>
      </w:ins>
    </w:p>
    <w:p w14:paraId="068694EC" w14:textId="273B3C18" w:rsidR="00783B2F" w:rsidRDefault="001629B5" w:rsidP="00783B2F">
      <w:pPr>
        <w:pStyle w:val="B1"/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ins w:id="433" w:author="Milos Tesanovic/5G Standards (CRT) /SRUK/Staff Engineer/Samsung Electronics" w:date="2022-05-23T15:47:00Z"/>
          <w:noProof/>
        </w:rPr>
      </w:pPr>
      <w:ins w:id="434" w:author="Milos Tesanovic/5G Standards (CRT) /SRUK/Staff Engineer/Samsung Electronics" w:date="2022-05-24T08:51:00Z">
        <w:r>
          <w:rPr>
            <w:noProof/>
          </w:rPr>
          <w:t xml:space="preserve">Resource Configuration ID: This fields indicates the RRC configuration which applies to this MAC CE and corresponds to </w:t>
        </w:r>
        <w:r w:rsidRPr="00D70FEC">
          <w:rPr>
            <w:i/>
            <w:noProof/>
          </w:rPr>
          <w:t>IAB-ResourceConfigID</w:t>
        </w:r>
        <w:r w:rsidRPr="00D70FEC">
          <w:rPr>
            <w:noProof/>
          </w:rPr>
          <w:t xml:space="preserve"> </w:t>
        </w:r>
        <w:r>
          <w:rPr>
            <w:noProof/>
          </w:rPr>
          <w:t xml:space="preserve">parameter in </w:t>
        </w:r>
        <w:r w:rsidRPr="00D70FEC">
          <w:rPr>
            <w:i/>
            <w:noProof/>
          </w:rPr>
          <w:t>IAB-ResourceConfig</w:t>
        </w:r>
        <w:r w:rsidRPr="00D70FEC">
          <w:rPr>
            <w:noProof/>
          </w:rPr>
          <w:t xml:space="preserve"> </w:t>
        </w:r>
        <w:r>
          <w:t>as specified in TS 38.331 [5]</w:t>
        </w:r>
        <w:r>
          <w:rPr>
            <w:noProof/>
          </w:rPr>
          <w:t>. The length of the field is 16 bits;</w:t>
        </w:r>
      </w:ins>
    </w:p>
    <w:p w14:paraId="740BE7A4" w14:textId="04E172F8" w:rsidR="00783B2F" w:rsidRDefault="00783B2F" w:rsidP="00783B2F">
      <w:pPr>
        <w:pStyle w:val="B1"/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ins w:id="435" w:author="Milos Tesanovic/5G Standards (CRT) /SRUK/Staff Engineer/Samsung Electronics" w:date="2022-05-23T15:51:00Z"/>
        </w:rPr>
      </w:pPr>
      <w:ins w:id="436" w:author="Milos Tesanovic/5G Standards (CRT) /SRUK/Staff Engineer/Samsung Electronics" w:date="2022-05-23T15:48:00Z">
        <w:r w:rsidRPr="00450CD7">
          <w:t>Number of IAB-MT beams ID</w:t>
        </w:r>
        <w:r>
          <w:t xml:space="preserve">: </w:t>
        </w:r>
        <w:r>
          <w:rPr>
            <w:noProof/>
          </w:rPr>
          <w:t xml:space="preserve">This field indicates the number of </w:t>
        </w:r>
      </w:ins>
      <w:ins w:id="437" w:author="Milos Tesanovic/5G Standards (CRT) /SRUK/Staff Engineer/Samsung Electronics" w:date="2022-05-24T08:53:00Z">
        <w:r w:rsidR="0059732A">
          <w:rPr>
            <w:noProof/>
          </w:rPr>
          <w:t xml:space="preserve">recommended </w:t>
        </w:r>
      </w:ins>
      <w:ins w:id="438" w:author="Milos Tesanovic/5G Standards (CRT) /SRUK/Staff Engineer/Samsung Electronics" w:date="2022-05-23T15:48:00Z">
        <w:r>
          <w:rPr>
            <w:noProof/>
          </w:rPr>
          <w:t>IAB-MT beams included in the MAC CE</w:t>
        </w:r>
        <w:r>
          <w:t>.</w:t>
        </w:r>
        <w:r>
          <w:rPr>
            <w:noProof/>
          </w:rPr>
          <w:t xml:space="preserve"> </w:t>
        </w:r>
        <w:r>
          <w:t>Th</w:t>
        </w:r>
        <w:r w:rsidR="0059732A">
          <w:t>e length of the field is 8 bits;</w:t>
        </w:r>
      </w:ins>
    </w:p>
    <w:p w14:paraId="07C26A7B" w14:textId="7CC9AC81" w:rsidR="00783B2F" w:rsidRDefault="00783B2F" w:rsidP="00783B2F">
      <w:pPr>
        <w:pStyle w:val="B1"/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ins w:id="439" w:author="Milos Tesanovic/5G Standards (CRT) /SRUK/Staff Engineer/Samsung Electronics" w:date="2022-05-26T11:31:00Z"/>
          <w:noProof/>
        </w:rPr>
      </w:pPr>
      <w:ins w:id="440" w:author="Milos Tesanovic/5G Standards (CRT) /SRUK/Staff Engineer/Samsung Electronics" w:date="2022-05-23T15:51:00Z">
        <w:r>
          <w:rPr>
            <w:noProof/>
          </w:rPr>
          <w:t>IAB-MT</w:t>
        </w:r>
        <w:r w:rsidRPr="007326FC">
          <w:rPr>
            <w:noProof/>
          </w:rPr>
          <w:t xml:space="preserve"> beam</w:t>
        </w:r>
        <w:r>
          <w:rPr>
            <w:noProof/>
          </w:rPr>
          <w:t xml:space="preserve"> type</w:t>
        </w:r>
        <w:r w:rsidRPr="007326FC">
          <w:rPr>
            <w:noProof/>
          </w:rPr>
          <w:t xml:space="preserve"> </w:t>
        </w:r>
        <w:r>
          <w:rPr>
            <w:noProof/>
          </w:rPr>
          <w:t>ID</w:t>
        </w:r>
        <w:r w:rsidRPr="007326FC">
          <w:rPr>
            <w:noProof/>
            <w:vertAlign w:val="subscript"/>
          </w:rPr>
          <w:t>i</w:t>
        </w:r>
        <w:r w:rsidRPr="007326FC">
          <w:rPr>
            <w:noProof/>
          </w:rPr>
          <w:t xml:space="preserve">: This field </w:t>
        </w:r>
        <w:r>
          <w:t>determines</w:t>
        </w:r>
        <w:r w:rsidRPr="00262EBE">
          <w:t xml:space="preserve"> the type of </w:t>
        </w:r>
        <w:r>
          <w:t>information used</w:t>
        </w:r>
        <w:r w:rsidRPr="00262EBE">
          <w:t xml:space="preserve"> as a</w:t>
        </w:r>
        <w:r>
          <w:t>n indication of</w:t>
        </w:r>
        <w:r w:rsidRPr="00262EBE">
          <w:t xml:space="preserve"> </w:t>
        </w:r>
        <w:r>
          <w:t xml:space="preserve">an uplink or downlink IAB-MT beam, </w:t>
        </w:r>
        <w:r w:rsidRPr="007326FC">
          <w:rPr>
            <w:noProof/>
          </w:rPr>
          <w:t>indicated with the IAB-MT Resource set ID</w:t>
        </w:r>
        <w:r w:rsidRPr="007326FC">
          <w:rPr>
            <w:noProof/>
            <w:vertAlign w:val="subscript"/>
          </w:rPr>
          <w:t>i</w:t>
        </w:r>
        <w:r w:rsidRPr="007326FC">
          <w:rPr>
            <w:noProof/>
          </w:rPr>
          <w:t>. If the value of the field is 0</w:t>
        </w:r>
        <w:r>
          <w:rPr>
            <w:noProof/>
          </w:rPr>
          <w:t>0</w:t>
        </w:r>
        <w:r w:rsidRPr="007326FC">
          <w:rPr>
            <w:noProof/>
          </w:rPr>
          <w:t xml:space="preserve">, the information included in the </w:t>
        </w:r>
      </w:ins>
      <w:ins w:id="441" w:author="Milos Tesanovic/5G Standards (CRT) /SRUK/Staff Engineer/Samsung Electronics" w:date="2022-05-26T11:37:00Z">
        <w:r w:rsidR="00506F04" w:rsidRPr="00450CD7">
          <w:t xml:space="preserve">IAB-MT Resource set </w:t>
        </w:r>
        <w:r w:rsidR="00506F04">
          <w:t>ID</w:t>
        </w:r>
        <w:r w:rsidR="00506F04" w:rsidRPr="00722F19">
          <w:rPr>
            <w:vertAlign w:val="subscript"/>
          </w:rPr>
          <w:t>i</w:t>
        </w:r>
        <w:r w:rsidR="00506F04" w:rsidRPr="007326FC">
          <w:rPr>
            <w:noProof/>
          </w:rPr>
          <w:t xml:space="preserve"> </w:t>
        </w:r>
      </w:ins>
      <w:ins w:id="442" w:author="Milos Tesanovic/5G Standards (CRT) /SRUK/Staff Engineer/Samsung Electronics" w:date="2022-05-23T15:51:00Z">
        <w:r w:rsidRPr="007326FC">
          <w:rPr>
            <w:noProof/>
          </w:rPr>
          <w:t xml:space="preserve">field is the TCI state ID (contained in the 7 rightmost bits of the field). If the value of the field is 01, the information included in the </w:t>
        </w:r>
      </w:ins>
      <w:ins w:id="443" w:author="Milos Tesanovic/5G Standards (CRT) /SRUK/Staff Engineer/Samsung Electronics" w:date="2022-05-26T11:37:00Z">
        <w:r w:rsidR="00506F04" w:rsidRPr="00450CD7">
          <w:t xml:space="preserve">IAB-MT Resource set </w:t>
        </w:r>
        <w:r w:rsidR="00506F04">
          <w:t>ID</w:t>
        </w:r>
        <w:r w:rsidR="00506F04" w:rsidRPr="00722F19">
          <w:rPr>
            <w:vertAlign w:val="subscript"/>
          </w:rPr>
          <w:t>i</w:t>
        </w:r>
        <w:r w:rsidR="00506F04" w:rsidRPr="007326FC">
          <w:rPr>
            <w:noProof/>
          </w:rPr>
          <w:t xml:space="preserve"> </w:t>
        </w:r>
      </w:ins>
      <w:ins w:id="444" w:author="Milos Tesanovic/5G Standards (CRT) /SRUK/Staff Engineer/Samsung Electronics" w:date="2022-05-23T15:51:00Z">
        <w:r w:rsidRPr="007326FC">
          <w:rPr>
            <w:noProof/>
          </w:rPr>
          <w:t>field is the SSB ID (contained in the 6 rightmost bits of the field). If the value of the field is 1</w:t>
        </w:r>
        <w:r>
          <w:rPr>
            <w:noProof/>
          </w:rPr>
          <w:t>0</w:t>
        </w:r>
        <w:r w:rsidRPr="007326FC">
          <w:rPr>
            <w:noProof/>
          </w:rPr>
          <w:t xml:space="preserve">, the information included in the </w:t>
        </w:r>
      </w:ins>
      <w:ins w:id="445" w:author="Milos Tesanovic/5G Standards (CRT) /SRUK/Staff Engineer/Samsung Electronics" w:date="2022-05-26T11:37:00Z">
        <w:r w:rsidR="00506F04" w:rsidRPr="00450CD7">
          <w:t xml:space="preserve">IAB-MT Resource set </w:t>
        </w:r>
        <w:r w:rsidR="00506F04">
          <w:t>ID</w:t>
        </w:r>
        <w:r w:rsidR="00506F04" w:rsidRPr="00722F19">
          <w:rPr>
            <w:vertAlign w:val="subscript"/>
          </w:rPr>
          <w:t>i</w:t>
        </w:r>
        <w:r w:rsidR="00506F04" w:rsidRPr="007326FC">
          <w:rPr>
            <w:noProof/>
          </w:rPr>
          <w:t xml:space="preserve"> </w:t>
        </w:r>
      </w:ins>
      <w:ins w:id="446" w:author="Milos Tesanovic/5G Standards (CRT) /SRUK/Staff Engineer/Samsung Electronics" w:date="2022-05-23T15:51:00Z">
        <w:r w:rsidRPr="007326FC">
          <w:rPr>
            <w:noProof/>
          </w:rPr>
          <w:t xml:space="preserve">field is the CSI-RS ID (comprising </w:t>
        </w:r>
      </w:ins>
      <w:ins w:id="447" w:author="Milos Tesanovic/5G Standards (CRT) /SRUK/Staff Engineer/Samsung Electronics" w:date="2022-05-25T12:12:00Z">
        <w:r w:rsidR="00B07DAB">
          <w:rPr>
            <w:noProof/>
          </w:rPr>
          <w:t>all</w:t>
        </w:r>
      </w:ins>
      <w:ins w:id="448" w:author="Milos Tesanovic/5G Standards (CRT) /SRUK/Staff Engineer/Samsung Electronics" w:date="2022-05-23T15:51:00Z">
        <w:r w:rsidRPr="007326FC">
          <w:rPr>
            <w:noProof/>
          </w:rPr>
          <w:t xml:space="preserve"> </w:t>
        </w:r>
      </w:ins>
      <w:ins w:id="449" w:author="Milos Tesanovic/5G Standards (CRT) /SRUK/Staff Engineer/Samsung Electronics" w:date="2022-05-25T12:12:00Z">
        <w:r w:rsidR="00B07DAB">
          <w:rPr>
            <w:noProof/>
          </w:rPr>
          <w:t>8</w:t>
        </w:r>
      </w:ins>
      <w:ins w:id="450" w:author="Milos Tesanovic/5G Standards (CRT) /SRUK/Staff Engineer/Samsung Electronics" w:date="2022-05-23T15:51:00Z">
        <w:r>
          <w:rPr>
            <w:noProof/>
          </w:rPr>
          <w:t xml:space="preserve"> bits</w:t>
        </w:r>
        <w:r w:rsidRPr="007326FC">
          <w:rPr>
            <w:noProof/>
          </w:rPr>
          <w:t>). If the value of the field is 1</w:t>
        </w:r>
        <w:r>
          <w:rPr>
            <w:noProof/>
          </w:rPr>
          <w:t>1</w:t>
        </w:r>
        <w:r w:rsidRPr="007326FC">
          <w:rPr>
            <w:noProof/>
          </w:rPr>
          <w:t xml:space="preserve">, the information included in the </w:t>
        </w:r>
      </w:ins>
      <w:ins w:id="451" w:author="Milos Tesanovic/5G Standards (CRT) /SRUK/Staff Engineer/Samsung Electronics" w:date="2022-05-26T11:37:00Z">
        <w:r w:rsidR="00506F04" w:rsidRPr="00450CD7">
          <w:t xml:space="preserve">IAB-MT Resource set </w:t>
        </w:r>
        <w:r w:rsidR="00506F04">
          <w:t>ID</w:t>
        </w:r>
        <w:r w:rsidR="00506F04" w:rsidRPr="00722F19">
          <w:rPr>
            <w:vertAlign w:val="subscript"/>
          </w:rPr>
          <w:t>i</w:t>
        </w:r>
        <w:r w:rsidR="00506F04" w:rsidRPr="007326FC">
          <w:rPr>
            <w:noProof/>
          </w:rPr>
          <w:t xml:space="preserve"> </w:t>
        </w:r>
      </w:ins>
      <w:ins w:id="452" w:author="Milos Tesanovic/5G Standards (CRT) /SRUK/Staff Engineer/Samsung Electronics" w:date="2022-05-23T15:51:00Z">
        <w:r w:rsidRPr="007326FC">
          <w:rPr>
            <w:noProof/>
          </w:rPr>
          <w:t xml:space="preserve">field is the SRI (contained in the 4 rightmost bits of the field). The length of the field is </w:t>
        </w:r>
        <w:r>
          <w:rPr>
            <w:noProof/>
          </w:rPr>
          <w:t>2</w:t>
        </w:r>
        <w:r w:rsidRPr="007326FC">
          <w:rPr>
            <w:noProof/>
          </w:rPr>
          <w:t xml:space="preserve"> bits;</w:t>
        </w:r>
      </w:ins>
    </w:p>
    <w:p w14:paraId="7C5E1CD7" w14:textId="77777777" w:rsidR="006330B5" w:rsidRPr="00A07509" w:rsidRDefault="006330B5" w:rsidP="006330B5">
      <w:pPr>
        <w:pStyle w:val="B1"/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ins w:id="453" w:author="Milos Tesanovic/5G Standards (CRT) /SRUK/Staff Engineer/Samsung Electronics" w:date="2022-05-26T11:31:00Z"/>
        </w:rPr>
      </w:pPr>
      <w:ins w:id="454" w:author="Milos Tesanovic/5G Standards (CRT) /SRUK/Staff Engineer/Samsung Electronics" w:date="2022-05-26T11:31:00Z">
        <w:r w:rsidRPr="00A07509">
          <w:t>IAB-MT Resource set ID</w:t>
        </w:r>
        <w:r w:rsidRPr="00A07509">
          <w:rPr>
            <w:vertAlign w:val="subscript"/>
          </w:rPr>
          <w:t xml:space="preserve">i: </w:t>
        </w:r>
        <w:r w:rsidRPr="00262EBE">
          <w:t>a</w:t>
        </w:r>
        <w:r w:rsidRPr="00A07509">
          <w:t>n indication of</w:t>
        </w:r>
        <w:r w:rsidRPr="00262EBE">
          <w:t xml:space="preserve"> </w:t>
        </w:r>
        <w:r w:rsidRPr="00A07509">
          <w:t>the IAB-MTs recommended downlink or uplink beams. IAB-MT Resource set ID</w:t>
        </w:r>
        <w:r w:rsidRPr="00A07509">
          <w:rPr>
            <w:vertAlign w:val="subscript"/>
          </w:rPr>
          <w:t>0</w:t>
        </w:r>
        <w:r w:rsidRPr="00A07509">
          <w:t xml:space="preserve"> field refer</w:t>
        </w:r>
        <w:r>
          <w:t>s</w:t>
        </w:r>
        <w:r w:rsidRPr="00A07509">
          <w:t xml:space="preserve"> to the first IAB-MT’s beam, IAB-MT Resource set ID</w:t>
        </w:r>
        <w:r w:rsidRPr="00A07509">
          <w:rPr>
            <w:vertAlign w:val="subscript"/>
          </w:rPr>
          <w:t>1</w:t>
        </w:r>
        <w:r w:rsidRPr="00A07509">
          <w:t xml:space="preserve"> field refer</w:t>
        </w:r>
        <w:r>
          <w:t>s</w:t>
        </w:r>
        <w:r w:rsidRPr="00A07509">
          <w:t xml:space="preserve"> to the second IAB-MT’s beam, and so on. The length of the field is </w:t>
        </w:r>
        <w:r>
          <w:t>8</w:t>
        </w:r>
        <w:r w:rsidRPr="00A07509">
          <w:t xml:space="preserve"> bits.</w:t>
        </w:r>
      </w:ins>
    </w:p>
    <w:p w14:paraId="41855B8B" w14:textId="77777777" w:rsidR="006330B5" w:rsidRPr="00626ACF" w:rsidRDefault="006330B5" w:rsidP="006330B5">
      <w:pPr>
        <w:pStyle w:val="B1"/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ins w:id="455" w:author="Milos Tesanovic/5G Standards (CRT) /SRUK/Staff Engineer/Samsung Electronics" w:date="2022-05-26T11:31:00Z"/>
          <w:noProof/>
        </w:rPr>
      </w:pPr>
      <w:ins w:id="456" w:author="Milos Tesanovic/5G Standards (CRT) /SRUK/Staff Engineer/Samsung Electronics" w:date="2022-05-26T11:31:00Z">
        <w:r w:rsidRPr="008E6460">
          <w:rPr>
            <w:noProof/>
          </w:rPr>
          <w:t>C</w:t>
        </w:r>
        <w:r w:rsidRPr="008E6460">
          <w:rPr>
            <w:noProof/>
            <w:vertAlign w:val="subscript"/>
          </w:rPr>
          <w:t>i</w:t>
        </w:r>
        <w:r>
          <w:rPr>
            <w:noProof/>
            <w:vertAlign w:val="subscript"/>
          </w:rPr>
          <w:t>0</w:t>
        </w:r>
        <w:r w:rsidRPr="008E6460">
          <w:rPr>
            <w:noProof/>
          </w:rPr>
          <w:t>: This field indicates whether the octet containing</w:t>
        </w:r>
        <w:r>
          <w:rPr>
            <w:noProof/>
          </w:rPr>
          <w:t xml:space="preserve"> multiplexing mode info (containing the Multiplexing mode info ID</w:t>
        </w:r>
        <w:r w:rsidRPr="00CD50B1">
          <w:rPr>
            <w:noProof/>
            <w:vertAlign w:val="subscript"/>
          </w:rPr>
          <w:t>i</w:t>
        </w:r>
        <w:r>
          <w:rPr>
            <w:noProof/>
          </w:rPr>
          <w:t xml:space="preserve"> field) is included or not. </w:t>
        </w:r>
        <w:r w:rsidRPr="008E6460">
          <w:rPr>
            <w:noProof/>
          </w:rPr>
          <w:t>C</w:t>
        </w:r>
        <w:r w:rsidRPr="008E6460">
          <w:rPr>
            <w:noProof/>
            <w:vertAlign w:val="subscript"/>
          </w:rPr>
          <w:t>0</w:t>
        </w:r>
        <w:r>
          <w:rPr>
            <w:noProof/>
            <w:vertAlign w:val="subscript"/>
          </w:rPr>
          <w:t>0</w:t>
        </w:r>
        <w:r w:rsidRPr="00262EBE">
          <w:t xml:space="preserve"> refers to the first </w:t>
        </w:r>
        <w:r>
          <w:rPr>
            <w:noProof/>
          </w:rPr>
          <w:t>recommended beam</w:t>
        </w:r>
        <w:r w:rsidRPr="00262EBE">
          <w:rPr>
            <w:noProof/>
          </w:rPr>
          <w:t xml:space="preserve"> </w:t>
        </w:r>
        <w:r w:rsidRPr="00262EBE">
          <w:t xml:space="preserve">within the resource set, </w:t>
        </w:r>
        <w:r w:rsidRPr="008E6460">
          <w:rPr>
            <w:noProof/>
          </w:rPr>
          <w:t>C</w:t>
        </w:r>
        <w:r>
          <w:rPr>
            <w:noProof/>
            <w:vertAlign w:val="subscript"/>
          </w:rPr>
          <w:t>10</w:t>
        </w:r>
        <w:r w:rsidRPr="00262EBE">
          <w:t xml:space="preserve"> to the second one and so on. The field is set to </w:t>
        </w:r>
        <w:r w:rsidRPr="00262EBE">
          <w:rPr>
            <w:noProof/>
          </w:rPr>
          <w:t xml:space="preserve">1 to indicate </w:t>
        </w:r>
        <w:r>
          <w:rPr>
            <w:noProof/>
          </w:rPr>
          <w:t>that multiplexing mode info is included</w:t>
        </w:r>
        <w:r w:rsidRPr="00262EBE">
          <w:rPr>
            <w:noProof/>
          </w:rPr>
          <w:t xml:space="preserve">, </w:t>
        </w:r>
        <w:r w:rsidRPr="00262EBE">
          <w:rPr>
            <w:noProof/>
            <w:lang w:eastAsia="ko-KR"/>
          </w:rPr>
          <w:t xml:space="preserve">and </w:t>
        </w:r>
        <w:r w:rsidRPr="00262EBE">
          <w:rPr>
            <w:noProof/>
          </w:rPr>
          <w:t xml:space="preserve">it is set to 0 to indicate </w:t>
        </w:r>
        <w:r>
          <w:rPr>
            <w:noProof/>
          </w:rPr>
          <w:t>that multiplexing mode info is not present</w:t>
        </w:r>
        <w:r w:rsidRPr="00262EBE">
          <w:rPr>
            <w:noProof/>
          </w:rPr>
          <w:t>. T</w:t>
        </w:r>
        <w:r>
          <w:rPr>
            <w:noProof/>
          </w:rPr>
          <w:t xml:space="preserve">he length of the field is 1 bit; </w:t>
        </w:r>
      </w:ins>
    </w:p>
    <w:p w14:paraId="3415ABA7" w14:textId="77777777" w:rsidR="006330B5" w:rsidRDefault="006330B5" w:rsidP="006330B5">
      <w:pPr>
        <w:pStyle w:val="B1"/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ins w:id="457" w:author="Milos Tesanovic/5G Standards (CRT) /SRUK/Staff Engineer/Samsung Electronics" w:date="2022-05-26T11:31:00Z"/>
          <w:noProof/>
        </w:rPr>
      </w:pPr>
      <w:ins w:id="458" w:author="Milos Tesanovic/5G Standards (CRT) /SRUK/Staff Engineer/Samsung Electronics" w:date="2022-05-26T11:31:00Z">
        <w:r w:rsidRPr="008E6460">
          <w:rPr>
            <w:noProof/>
          </w:rPr>
          <w:t>C</w:t>
        </w:r>
        <w:r w:rsidRPr="008E6460">
          <w:rPr>
            <w:noProof/>
            <w:vertAlign w:val="subscript"/>
          </w:rPr>
          <w:t>i</w:t>
        </w:r>
        <w:r>
          <w:rPr>
            <w:noProof/>
            <w:vertAlign w:val="subscript"/>
          </w:rPr>
          <w:t>1</w:t>
        </w:r>
        <w:r w:rsidRPr="008E6460">
          <w:rPr>
            <w:noProof/>
          </w:rPr>
          <w:t xml:space="preserve">: This field indicates whether </w:t>
        </w:r>
        <w:r>
          <w:rPr>
            <w:noProof/>
          </w:rPr>
          <w:t>the octet containing the Number of cell configurations ID</w:t>
        </w:r>
        <w:r w:rsidRPr="00CD50B1">
          <w:rPr>
            <w:noProof/>
            <w:vertAlign w:val="subscript"/>
          </w:rPr>
          <w:t>i</w:t>
        </w:r>
        <w:r>
          <w:rPr>
            <w:noProof/>
          </w:rPr>
          <w:t xml:space="preserve"> field is included or not. </w:t>
        </w:r>
        <w:r w:rsidRPr="008E6460">
          <w:rPr>
            <w:noProof/>
          </w:rPr>
          <w:t>C</w:t>
        </w:r>
        <w:r>
          <w:rPr>
            <w:noProof/>
            <w:vertAlign w:val="subscript"/>
          </w:rPr>
          <w:t xml:space="preserve">01 </w:t>
        </w:r>
        <w:r w:rsidRPr="00262EBE">
          <w:t xml:space="preserve">refers to the first </w:t>
        </w:r>
        <w:r>
          <w:rPr>
            <w:noProof/>
          </w:rPr>
          <w:t>recommended beam</w:t>
        </w:r>
        <w:r w:rsidRPr="00262EBE">
          <w:rPr>
            <w:noProof/>
          </w:rPr>
          <w:t xml:space="preserve"> </w:t>
        </w:r>
        <w:r w:rsidRPr="00262EBE">
          <w:t xml:space="preserve">within the resource set, </w:t>
        </w:r>
        <w:r w:rsidRPr="008E6460">
          <w:rPr>
            <w:noProof/>
          </w:rPr>
          <w:t>C</w:t>
        </w:r>
        <w:r>
          <w:rPr>
            <w:noProof/>
            <w:vertAlign w:val="subscript"/>
          </w:rPr>
          <w:t>11</w:t>
        </w:r>
        <w:r w:rsidRPr="00262EBE">
          <w:t xml:space="preserve"> to the second one and so on. The field is set to </w:t>
        </w:r>
        <w:r>
          <w:t>0</w:t>
        </w:r>
        <w:r w:rsidRPr="00262EBE">
          <w:rPr>
            <w:noProof/>
          </w:rPr>
          <w:t xml:space="preserve"> to indicate </w:t>
        </w:r>
        <w:r>
          <w:rPr>
            <w:noProof/>
          </w:rPr>
          <w:t xml:space="preserve">the octet is not included (and subsequently, that no cell information is included for the relevant recommended beam). The field is set to 1 </w:t>
        </w:r>
        <w:r w:rsidRPr="00262EBE">
          <w:rPr>
            <w:noProof/>
          </w:rPr>
          <w:t xml:space="preserve">to indicate </w:t>
        </w:r>
        <w:r>
          <w:rPr>
            <w:noProof/>
          </w:rPr>
          <w:t>that Number of cell configurations ID</w:t>
        </w:r>
        <w:r w:rsidRPr="00CD50B1">
          <w:rPr>
            <w:noProof/>
            <w:vertAlign w:val="subscript"/>
          </w:rPr>
          <w:t>i</w:t>
        </w:r>
        <w:r>
          <w:rPr>
            <w:noProof/>
          </w:rPr>
          <w:t xml:space="preserve"> field is included.</w:t>
        </w:r>
        <w:r w:rsidRPr="00262EBE">
          <w:rPr>
            <w:noProof/>
          </w:rPr>
          <w:t xml:space="preserve"> T</w:t>
        </w:r>
        <w:r>
          <w:rPr>
            <w:noProof/>
          </w:rPr>
          <w:t>he length of the field is 1 bits;</w:t>
        </w:r>
      </w:ins>
    </w:p>
    <w:p w14:paraId="672E757D" w14:textId="3FB85779" w:rsidR="006330B5" w:rsidRDefault="006330B5" w:rsidP="006330B5">
      <w:pPr>
        <w:pStyle w:val="B1"/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ins w:id="459" w:author="Milos Tesanovic/5G Standards (CRT) /SRUK/Staff Engineer/Samsung Electronics" w:date="2022-05-23T15:51:00Z"/>
          <w:noProof/>
        </w:rPr>
      </w:pPr>
      <w:ins w:id="460" w:author="Milos Tesanovic/5G Standards (CRT) /SRUK/Staff Engineer/Samsung Electronics" w:date="2022-05-26T11:31:00Z">
        <w:r w:rsidRPr="00262EBE">
          <w:rPr>
            <w:lang w:eastAsia="ko-KR"/>
          </w:rPr>
          <w:t>R: Reserved bit, set to 0.</w:t>
        </w:r>
      </w:ins>
    </w:p>
    <w:p w14:paraId="31356084" w14:textId="44BF769E" w:rsidR="00783B2F" w:rsidRDefault="002947B5" w:rsidP="00783B2F">
      <w:pPr>
        <w:pStyle w:val="B1"/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ins w:id="461" w:author="Milos Tesanovic/5G Standards (CRT) /SRUK/Staff Engineer/Samsung Electronics" w:date="2022-05-23T15:47:00Z"/>
          <w:noProof/>
        </w:rPr>
      </w:pPr>
      <w:ins w:id="462" w:author="Milos Tesanovic/5G Standards (CRT) /SRUK/Staff Engineer/Samsung Electronics" w:date="2022-05-24T08:56:00Z">
        <w:r>
          <w:rPr>
            <w:noProof/>
          </w:rPr>
          <w:t>Multiplexing mode info ID</w:t>
        </w:r>
        <w:r w:rsidRPr="00CD50B1">
          <w:rPr>
            <w:noProof/>
            <w:vertAlign w:val="subscript"/>
          </w:rPr>
          <w:t>i</w:t>
        </w:r>
        <w:r>
          <w:rPr>
            <w:noProof/>
          </w:rPr>
          <w:t xml:space="preserve">: The two rightmost bits indicate which of the four multiplexing modes defined in TS38.473 [ref] is applicable.The third rightmost bit of this field indicates </w:t>
        </w:r>
        <w:r w:rsidRPr="00F106E2">
          <w:rPr>
            <w:noProof/>
          </w:rPr>
          <w:t xml:space="preserve">whether multiplexing restrictions mode information contained in the </w:t>
        </w:r>
        <w:r>
          <w:rPr>
            <w:noProof/>
          </w:rPr>
          <w:t xml:space="preserve">two rightmost bits of the field </w:t>
        </w:r>
        <w:r w:rsidRPr="00F106E2">
          <w:rPr>
            <w:noProof/>
          </w:rPr>
          <w:t xml:space="preserve">are applicable to non-overlapping frequency resources. This </w:t>
        </w:r>
        <w:r>
          <w:rPr>
            <w:noProof/>
          </w:rPr>
          <w:t>bit</w:t>
        </w:r>
        <w:r w:rsidRPr="00F106E2">
          <w:rPr>
            <w:noProof/>
          </w:rPr>
          <w:t xml:space="preserve"> is set to 1 when multiplexing mode information contained in the </w:t>
        </w:r>
        <w:r>
          <w:rPr>
            <w:noProof/>
          </w:rPr>
          <w:t xml:space="preserve">two rightmost bits of the </w:t>
        </w:r>
        <w:r w:rsidRPr="00F106E2">
          <w:rPr>
            <w:noProof/>
          </w:rPr>
          <w:t xml:space="preserve">Multiplexing mode info IDi field is applicable to non-overlapping frequency resources. This field is set to 0 when multiplexing mode information contained in the </w:t>
        </w:r>
        <w:r>
          <w:rPr>
            <w:noProof/>
          </w:rPr>
          <w:t xml:space="preserve">two rightmost bits of the </w:t>
        </w:r>
        <w:r w:rsidRPr="00F106E2">
          <w:rPr>
            <w:noProof/>
          </w:rPr>
          <w:t>Multiplexing mode info IDi field is not applicable to non-overlapping frequency resources.</w:t>
        </w:r>
        <w:r>
          <w:rPr>
            <w:noProof/>
          </w:rPr>
          <w:t xml:space="preserve"> The remaining 5 bits of this field are set to zero. The length of the field is 8 bits</w:t>
        </w:r>
      </w:ins>
      <w:ins w:id="463" w:author="Milos Tesanovic/5G Standards (CRT) /SRUK/Staff Engineer/Samsung Electronics" w:date="2022-05-23T15:47:00Z">
        <w:r w:rsidR="004834B8">
          <w:rPr>
            <w:noProof/>
          </w:rPr>
          <w:t>;</w:t>
        </w:r>
      </w:ins>
    </w:p>
    <w:p w14:paraId="67C47FEB" w14:textId="3F332539" w:rsidR="00783B2F" w:rsidRDefault="00783B2F" w:rsidP="00783B2F">
      <w:pPr>
        <w:pStyle w:val="B1"/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ins w:id="464" w:author="Milos Tesanovic/5G Standards (CRT) /SRUK/Staff Engineer/Samsung Electronics" w:date="2022-05-23T15:47:00Z"/>
        </w:rPr>
      </w:pPr>
      <w:ins w:id="465" w:author="Milos Tesanovic/5G Standards (CRT) /SRUK/Staff Engineer/Samsung Electronics" w:date="2022-05-23T15:47:00Z">
        <w:r>
          <w:rPr>
            <w:noProof/>
          </w:rPr>
          <w:t>Number of cell configurations ID</w:t>
        </w:r>
        <w:r w:rsidRPr="00CD50B1">
          <w:rPr>
            <w:noProof/>
            <w:vertAlign w:val="subscript"/>
          </w:rPr>
          <w:t>i</w:t>
        </w:r>
        <w:r>
          <w:rPr>
            <w:noProof/>
          </w:rPr>
          <w:t xml:space="preserve">: This field indicates the number of cell configurations associated with the beam indicated in </w:t>
        </w:r>
      </w:ins>
      <w:ins w:id="466" w:author="Milos Tesanovic/5G Standards (CRT) /SRUK/Staff Engineer/Samsung Electronics" w:date="2022-05-24T08:57:00Z">
        <w:r w:rsidR="004834B8" w:rsidRPr="00A07509">
          <w:t>IAB-MT Resource set ID</w:t>
        </w:r>
        <w:r w:rsidR="004834B8" w:rsidRPr="00A07509">
          <w:rPr>
            <w:vertAlign w:val="subscript"/>
          </w:rPr>
          <w:t>i</w:t>
        </w:r>
      </w:ins>
      <w:ins w:id="467" w:author="Milos Tesanovic/5G Standards (CRT) /SRUK/Staff Engineer/Samsung Electronics" w:date="2022-05-23T15:47:00Z">
        <w:r>
          <w:t>.</w:t>
        </w:r>
        <w:r>
          <w:rPr>
            <w:noProof/>
          </w:rPr>
          <w:t xml:space="preserve"> Number of cell configurations ID</w:t>
        </w:r>
        <w:r>
          <w:rPr>
            <w:noProof/>
            <w:vertAlign w:val="subscript"/>
          </w:rPr>
          <w:t>0</w:t>
        </w:r>
        <w:r w:rsidRPr="00262EBE">
          <w:t xml:space="preserve"> refers to the first </w:t>
        </w:r>
      </w:ins>
      <w:ins w:id="468" w:author="Milos Tesanovic/5G Standards (CRT) /SRUK/Staff Engineer/Samsung Electronics" w:date="2022-05-24T08:57:00Z">
        <w:r w:rsidR="004834B8">
          <w:rPr>
            <w:noProof/>
          </w:rPr>
          <w:t>recommended</w:t>
        </w:r>
      </w:ins>
      <w:ins w:id="469" w:author="Milos Tesanovic/5G Standards (CRT) /SRUK/Staff Engineer/Samsung Electronics" w:date="2022-05-23T15:47:00Z">
        <w:r>
          <w:rPr>
            <w:noProof/>
          </w:rPr>
          <w:t xml:space="preserve"> beam</w:t>
        </w:r>
        <w:r w:rsidRPr="00262EBE">
          <w:rPr>
            <w:noProof/>
          </w:rPr>
          <w:t xml:space="preserve"> </w:t>
        </w:r>
        <w:r w:rsidRPr="00262EBE">
          <w:t xml:space="preserve">within the resource set, </w:t>
        </w:r>
        <w:r>
          <w:rPr>
            <w:noProof/>
          </w:rPr>
          <w:t>Number of cell configurations ID</w:t>
        </w:r>
        <w:r>
          <w:rPr>
            <w:noProof/>
            <w:vertAlign w:val="subscript"/>
          </w:rPr>
          <w:t>1</w:t>
        </w:r>
        <w:r w:rsidRPr="00262EBE">
          <w:t xml:space="preserve"> to the second one and so on</w:t>
        </w:r>
        <w:r>
          <w:t>. Th</w:t>
        </w:r>
        <w:r w:rsidR="004834B8">
          <w:t>e length of the field is 8 bits;</w:t>
        </w:r>
      </w:ins>
    </w:p>
    <w:p w14:paraId="786C3DA6" w14:textId="4C028169" w:rsidR="00783B2F" w:rsidRPr="00A41F52" w:rsidRDefault="00783B2F" w:rsidP="00783B2F">
      <w:pPr>
        <w:pStyle w:val="B1"/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ins w:id="470" w:author="Milos Tesanovic/5G Standards (CRT) /SRUK/Staff Engineer/Samsung Electronics" w:date="2022-05-23T15:47:00Z"/>
          <w:noProof/>
        </w:rPr>
      </w:pPr>
      <w:ins w:id="471" w:author="Milos Tesanovic/5G Standards (CRT) /SRUK/Staff Engineer/Samsung Electronics" w:date="2022-05-23T15:47:00Z">
        <w:r w:rsidRPr="00A41F52">
          <w:t>Cell info type ID</w:t>
        </w:r>
        <w:r>
          <w:rPr>
            <w:vertAlign w:val="subscript"/>
          </w:rPr>
          <w:t>ij</w:t>
        </w:r>
        <w:r>
          <w:t xml:space="preserve">: indicates the type of information included in the </w:t>
        </w:r>
        <w:r w:rsidRPr="00A41F52">
          <w:t>Cell info ID</w:t>
        </w:r>
        <w:r>
          <w:rPr>
            <w:vertAlign w:val="subscript"/>
          </w:rPr>
          <w:t>ij</w:t>
        </w:r>
        <w:r>
          <w:t xml:space="preserve"> field. If the value of the field is set to zero, the combination of {MT CC, DU cell} is included in the </w:t>
        </w:r>
        <w:r w:rsidRPr="00A41F52">
          <w:t>Cell info ID</w:t>
        </w:r>
        <w:r>
          <w:rPr>
            <w:vertAlign w:val="subscript"/>
          </w:rPr>
          <w:t>ij</w:t>
        </w:r>
        <w:r>
          <w:t xml:space="preserve"> field, by including the IAB-</w:t>
        </w:r>
      </w:ins>
      <w:ins w:id="472" w:author="Milos Tesanovic/5G Standards (CRT) /SRUK/Staff Engineer/Samsung Electronics" w:date="2022-05-26T12:17:00Z">
        <w:r w:rsidR="005A1280">
          <w:t>DU cell</w:t>
        </w:r>
      </w:ins>
      <w:ins w:id="473" w:author="Milos Tesanovic/5G Standards (CRT) /SRUK/Staff Engineer/Samsung Electronics" w:date="2022-05-23T15:47:00Z">
        <w:r>
          <w:t xml:space="preserve"> in the first nine bits of the field, the Child </w:t>
        </w:r>
      </w:ins>
      <w:ins w:id="474" w:author="Milos Tesanovic/5G Standards (CRT) /SRUK/Staff Engineer/Samsung Electronics" w:date="2022-05-26T12:18:00Z">
        <w:r w:rsidR="005A1280">
          <w:t>IAB-MT serving cell index</w:t>
        </w:r>
      </w:ins>
      <w:ins w:id="475" w:author="Milos Tesanovic/5G Standards (CRT) /SRUK/Staff Engineer/Samsung Electronics" w:date="2022-05-23T15:47:00Z">
        <w:r>
          <w:t xml:space="preserve"> into the next 5 bits of the field, and by setting the remaining bit to zero. If the value of the field is set to one, only </w:t>
        </w:r>
      </w:ins>
      <w:ins w:id="476" w:author="Milos Tesanovic/5G Standards (CRT) /SRUK/Staff Engineer/Samsung Electronics" w:date="2022-05-23T15:54:00Z">
        <w:r>
          <w:t>MT CC</w:t>
        </w:r>
      </w:ins>
      <w:ins w:id="477" w:author="Milos Tesanovic/5G Standards (CRT) /SRUK/Staff Engineer/Samsung Electronics" w:date="2022-05-23T15:47:00Z">
        <w:r>
          <w:t xml:space="preserve"> information is </w:t>
        </w:r>
        <w:r>
          <w:lastRenderedPageBreak/>
          <w:t xml:space="preserve">included in the </w:t>
        </w:r>
        <w:r w:rsidRPr="00A41F52">
          <w:t>Cell info ID</w:t>
        </w:r>
        <w:r>
          <w:rPr>
            <w:vertAlign w:val="subscript"/>
          </w:rPr>
          <w:t>ij</w:t>
        </w:r>
        <w:r>
          <w:t xml:space="preserve"> field, by including the </w:t>
        </w:r>
      </w:ins>
      <w:ins w:id="478" w:author="Milos Tesanovic/5G Standards (CRT) /SRUK/Staff Engineer/Samsung Electronics" w:date="2022-05-23T15:54:00Z">
        <w:r>
          <w:t xml:space="preserve">Child </w:t>
        </w:r>
      </w:ins>
      <w:ins w:id="479" w:author="Milos Tesanovic/5G Standards (CRT) /SRUK/Staff Engineer/Samsung Electronics" w:date="2022-05-26T12:18:00Z">
        <w:r w:rsidR="005A1280">
          <w:t>IAB-MT serving cell index</w:t>
        </w:r>
      </w:ins>
      <w:ins w:id="480" w:author="Milos Tesanovic/5G Standards (CRT) /SRUK/Staff Engineer/Samsung Electronics" w:date="2022-05-23T15:47:00Z">
        <w:r>
          <w:t xml:space="preserve"> in the first </w:t>
        </w:r>
      </w:ins>
      <w:ins w:id="481" w:author="Milos Tesanovic/5G Standards (CRT) /SRUK/Staff Engineer/Samsung Electronics" w:date="2022-05-23T15:55:00Z">
        <w:r>
          <w:t>5</w:t>
        </w:r>
      </w:ins>
      <w:ins w:id="482" w:author="Milos Tesanovic/5G Standards (CRT) /SRUK/Staff Engineer/Samsung Electronics" w:date="2022-05-23T15:47:00Z">
        <w:r>
          <w:t xml:space="preserve"> bits of the field, and by setting the remaining </w:t>
        </w:r>
      </w:ins>
      <w:ins w:id="483" w:author="Milos Tesanovic/5G Standards (CRT) /SRUK/Staff Engineer/Samsung Electronics" w:date="2022-05-23T15:55:00Z">
        <w:r>
          <w:t>ten</w:t>
        </w:r>
      </w:ins>
      <w:ins w:id="484" w:author="Milos Tesanovic/5G Standards (CRT) /SRUK/Staff Engineer/Samsung Electronics" w:date="2022-05-23T15:47:00Z">
        <w:r>
          <w:t xml:space="preserve"> bits to zero.</w:t>
        </w:r>
      </w:ins>
      <w:ins w:id="485" w:author="Milos Tesanovic/5G Standards (CRT) /SRUK/Staff Engineer/Samsung Electronics" w:date="2022-05-24T08:58:00Z">
        <w:r w:rsidR="00F52922">
          <w:t xml:space="preserve"> The length of the field is 1 bit;</w:t>
        </w:r>
      </w:ins>
    </w:p>
    <w:p w14:paraId="6B85FCFE" w14:textId="3FE830C5" w:rsidR="00783B2F" w:rsidRPr="00A07509" w:rsidRDefault="00783B2F" w:rsidP="00783B2F">
      <w:pPr>
        <w:pStyle w:val="B1"/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ins w:id="486" w:author="Milos Tesanovic/5G Standards (CRT) /SRUK/Staff Engineer/Samsung Electronics" w:date="2022-04-25T10:57:00Z"/>
          <w:noProof/>
        </w:rPr>
      </w:pPr>
      <w:ins w:id="487" w:author="Milos Tesanovic/5G Standards (CRT) /SRUK/Staff Engineer/Samsung Electronics" w:date="2022-05-23T15:47:00Z">
        <w:r w:rsidRPr="00A07509">
          <w:t>Cell info ID</w:t>
        </w:r>
        <w:r w:rsidRPr="00A07509">
          <w:rPr>
            <w:vertAlign w:val="subscript"/>
          </w:rPr>
          <w:t>ij</w:t>
        </w:r>
        <w:r w:rsidRPr="00A07509">
          <w:t xml:space="preserve">: indicates the cell configuration associated with </w:t>
        </w:r>
        <w:r w:rsidRPr="00A07509">
          <w:rPr>
            <w:noProof/>
          </w:rPr>
          <w:t>beam re</w:t>
        </w:r>
      </w:ins>
      <w:ins w:id="488" w:author="Milos Tesanovic/5G Standards (CRT) /SRUK/Staff Engineer/Samsung Electronics" w:date="2022-05-23T15:55:00Z">
        <w:r>
          <w:rPr>
            <w:noProof/>
          </w:rPr>
          <w:t>commendation</w:t>
        </w:r>
      </w:ins>
      <w:ins w:id="489" w:author="Milos Tesanovic/5G Standards (CRT) /SRUK/Staff Engineer/Samsung Electronics" w:date="2022-05-23T15:47:00Z">
        <w:r w:rsidRPr="00A07509">
          <w:rPr>
            <w:noProof/>
          </w:rPr>
          <w:t xml:space="preserve"> indicated in </w:t>
        </w:r>
      </w:ins>
      <w:ins w:id="490" w:author="Milos Tesanovic/5G Standards (CRT) /SRUK/Staff Engineer/Samsung Electronics" w:date="2022-05-23T15:56:00Z">
        <w:r w:rsidRPr="00A07509">
          <w:t>IAB-MT Resource set ID</w:t>
        </w:r>
        <w:r w:rsidRPr="00A07509">
          <w:rPr>
            <w:vertAlign w:val="subscript"/>
          </w:rPr>
          <w:t>i</w:t>
        </w:r>
      </w:ins>
      <w:ins w:id="491" w:author="Milos Tesanovic/5G Standards (CRT) /SRUK/Staff Engineer/Samsung Electronics" w:date="2022-05-23T15:47:00Z">
        <w:r w:rsidRPr="00A07509">
          <w:t xml:space="preserve">. </w:t>
        </w:r>
      </w:ins>
      <w:ins w:id="492" w:author="QCOM" w:date="2022-05-24T12:28:00Z">
        <w:r w:rsidR="005E2B5F" w:rsidRPr="00A41F52">
          <w:t>Cell info ID</w:t>
        </w:r>
        <w:r w:rsidR="005E2B5F">
          <w:rPr>
            <w:vertAlign w:val="subscript"/>
          </w:rPr>
          <w:t xml:space="preserve">i0 </w:t>
        </w:r>
        <w:r w:rsidR="005E2B5F">
          <w:t xml:space="preserve">field refers to the first </w:t>
        </w:r>
      </w:ins>
      <w:ins w:id="493" w:author="QCOM" w:date="2022-05-24T18:20:00Z">
        <w:del w:id="494" w:author="Milos Tesanovic/5G Standards (CRT) /SRUK/Staff Engineer/Samsung Electronics" w:date="2022-05-26T10:18:00Z">
          <w:r w:rsidR="00B34502" w:rsidDel="002F1B2E">
            <w:delText>IAB-DU cell information</w:delText>
          </w:r>
        </w:del>
      </w:ins>
      <w:ins w:id="495" w:author="Milos Tesanovic/5G Standards (CRT) /SRUK/Staff Engineer/Samsung Electronics" w:date="2022-05-26T10:18:00Z">
        <w:r w:rsidR="002F1B2E">
          <w:t>cell configuration</w:t>
        </w:r>
      </w:ins>
      <w:ins w:id="496" w:author="QCOM" w:date="2022-05-24T12:28:00Z">
        <w:r w:rsidR="005E2B5F">
          <w:t xml:space="preserve"> </w:t>
        </w:r>
        <w:r w:rsidR="005E2B5F">
          <w:rPr>
            <w:noProof/>
          </w:rPr>
          <w:t xml:space="preserve">associated with the beam </w:t>
        </w:r>
      </w:ins>
      <w:ins w:id="497" w:author="QCOM" w:date="2022-05-24T12:29:00Z">
        <w:r w:rsidR="00842003">
          <w:rPr>
            <w:noProof/>
          </w:rPr>
          <w:t>recommendation</w:t>
        </w:r>
      </w:ins>
      <w:ins w:id="498" w:author="QCOM" w:date="2022-05-24T12:28:00Z">
        <w:r w:rsidR="005E2B5F">
          <w:rPr>
            <w:noProof/>
          </w:rPr>
          <w:t xml:space="preserve"> indicated in </w:t>
        </w:r>
        <w:r w:rsidR="005E2B5F">
          <w:t>IAB-</w:t>
        </w:r>
      </w:ins>
      <w:ins w:id="499" w:author="QCOM" w:date="2022-05-24T12:29:00Z">
        <w:r w:rsidR="00842003">
          <w:t>MT</w:t>
        </w:r>
      </w:ins>
      <w:ins w:id="500" w:author="QCOM" w:date="2022-05-24T12:28:00Z">
        <w:r w:rsidR="005E2B5F">
          <w:t xml:space="preserve"> Resource set ID</w:t>
        </w:r>
        <w:r w:rsidR="005E2B5F" w:rsidRPr="00722F19">
          <w:rPr>
            <w:vertAlign w:val="subscript"/>
          </w:rPr>
          <w:t>i</w:t>
        </w:r>
        <w:r w:rsidR="005E2B5F">
          <w:t xml:space="preserve">, </w:t>
        </w:r>
        <w:r w:rsidR="005E2B5F" w:rsidRPr="00A41F52">
          <w:t>Cell info ID</w:t>
        </w:r>
        <w:r w:rsidR="005E2B5F">
          <w:rPr>
            <w:vertAlign w:val="subscript"/>
          </w:rPr>
          <w:t xml:space="preserve">i1 </w:t>
        </w:r>
        <w:r w:rsidR="005E2B5F">
          <w:t xml:space="preserve">field refers to the second </w:t>
        </w:r>
      </w:ins>
      <w:ins w:id="501" w:author="QCOM" w:date="2022-05-24T18:21:00Z">
        <w:del w:id="502" w:author="Milos Tesanovic/5G Standards (CRT) /SRUK/Staff Engineer/Samsung Electronics" w:date="2022-05-26T10:19:00Z">
          <w:r w:rsidR="00B34502" w:rsidDel="002F1B2E">
            <w:delText>IAB-DU cell information</w:delText>
          </w:r>
        </w:del>
      </w:ins>
      <w:ins w:id="503" w:author="Milos Tesanovic/5G Standards (CRT) /SRUK/Staff Engineer/Samsung Electronics" w:date="2022-05-26T10:19:00Z">
        <w:r w:rsidR="002F1B2E">
          <w:t>cell configuration</w:t>
        </w:r>
      </w:ins>
      <w:ins w:id="504" w:author="QCOM" w:date="2022-05-24T12:28:00Z">
        <w:r w:rsidR="005E2B5F">
          <w:t xml:space="preserve"> </w:t>
        </w:r>
        <w:r w:rsidR="005E2B5F">
          <w:rPr>
            <w:noProof/>
          </w:rPr>
          <w:t xml:space="preserve">associated with the beam </w:t>
        </w:r>
      </w:ins>
      <w:ins w:id="505" w:author="QCOM" w:date="2022-05-24T12:29:00Z">
        <w:r w:rsidR="00842003">
          <w:rPr>
            <w:noProof/>
          </w:rPr>
          <w:t>recommendation</w:t>
        </w:r>
      </w:ins>
      <w:ins w:id="506" w:author="QCOM" w:date="2022-05-24T12:28:00Z">
        <w:r w:rsidR="005E2B5F">
          <w:rPr>
            <w:noProof/>
          </w:rPr>
          <w:t xml:space="preserve"> indicated in </w:t>
        </w:r>
      </w:ins>
      <w:ins w:id="507" w:author="QCOM" w:date="2022-05-24T12:30:00Z">
        <w:r w:rsidR="00E529C0">
          <w:t xml:space="preserve">IAB-MT Resource </w:t>
        </w:r>
      </w:ins>
      <w:ins w:id="508" w:author="QCOM" w:date="2022-05-24T12:28:00Z">
        <w:r w:rsidR="005E2B5F">
          <w:t>set ID</w:t>
        </w:r>
        <w:r w:rsidR="005E2B5F" w:rsidRPr="00722F19">
          <w:rPr>
            <w:vertAlign w:val="subscript"/>
          </w:rPr>
          <w:t>i</w:t>
        </w:r>
        <w:r w:rsidR="005E2B5F">
          <w:t xml:space="preserve">, and so on. </w:t>
        </w:r>
      </w:ins>
      <w:ins w:id="509" w:author="Milos Tesanovic/5G Standards (CRT) /SRUK/Staff Engineer/Samsung Electronics" w:date="2022-05-23T15:47:00Z">
        <w:r w:rsidRPr="00A07509">
          <w:t>The length of the field is 15 bits.</w:t>
        </w:r>
      </w:ins>
    </w:p>
    <w:p w14:paraId="0E478780" w14:textId="77777777" w:rsidR="00783B2F" w:rsidRDefault="00783B2F" w:rsidP="00783B2F">
      <w:pPr>
        <w:pStyle w:val="B4"/>
        <w:ind w:left="0" w:firstLine="0"/>
        <w:jc w:val="center"/>
        <w:rPr>
          <w:ins w:id="510" w:author="Milos Tesanovic/5G Standards (CRT) /SRUK/Staff Engineer/Samsung Electronics" w:date="2022-04-25T10:57:00Z"/>
        </w:rPr>
      </w:pPr>
    </w:p>
    <w:p w14:paraId="6925EA47" w14:textId="3A40BA62" w:rsidR="00783B2F" w:rsidRDefault="006330B5" w:rsidP="00783B2F">
      <w:pPr>
        <w:pStyle w:val="B4"/>
        <w:ind w:left="0" w:firstLine="0"/>
        <w:jc w:val="center"/>
        <w:rPr>
          <w:ins w:id="511" w:author="Milos Tesanovic/5G Standards (CRT) /SRUK/Staff Engineer/Samsung Electronics" w:date="2022-04-25T10:57:00Z"/>
        </w:rPr>
      </w:pPr>
      <w:ins w:id="512" w:author="Milos Tesanovic/5G Standards (CRT) /SRUK/Staff Engineer/Samsung Electronics" w:date="2022-05-26T11:30:00Z">
        <w:r>
          <w:object w:dxaOrig="6955" w:dyaOrig="19130" w14:anchorId="4A61226F">
            <v:shape id="_x0000_i1026" type="#_x0000_t75" style="width:259.75pt;height:714.45pt" o:ole="">
              <v:imagedata r:id="rId16" o:title=""/>
            </v:shape>
            <o:OLEObject Type="Embed" ProgID="Visio.Drawing.15" ShapeID="_x0000_i1026" DrawAspect="Content" ObjectID="_1715152418" r:id="rId17"/>
          </w:object>
        </w:r>
      </w:ins>
      <w:ins w:id="513" w:author="Milos Tesanovic/5G Standards (CRT) /SRUK/Staff Engineer/Samsung Electronics" w:date="2022-05-26T11:30:00Z">
        <w:r w:rsidDel="006330B5">
          <w:t xml:space="preserve"> </w:t>
        </w:r>
      </w:ins>
      <w:del w:id="514" w:author="Milos Tesanovic/5G Standards (CRT) /SRUK/Staff Engineer/Samsung Electronics" w:date="2022-05-26T11:30:00Z">
        <w:r w:rsidR="00783B2F" w:rsidDel="006330B5">
          <w:fldChar w:fldCharType="begin"/>
        </w:r>
        <w:r w:rsidR="00783B2F" w:rsidDel="006330B5">
          <w:fldChar w:fldCharType="end"/>
        </w:r>
      </w:del>
      <w:ins w:id="515" w:author="Milos Tesanovic/5G Standards (CRT) /SRUK/Staff Engineer/Samsung Electronics" w:date="2022-05-23T15:46:00Z">
        <w:r w:rsidR="00783B2F" w:rsidDel="00A07509">
          <w:t xml:space="preserve"> </w:t>
        </w:r>
      </w:ins>
      <w:del w:id="516" w:author="Milos Tesanovic/5G Standards (CRT) /SRUK/Staff Engineer/Samsung Electronics" w:date="2022-05-23T15:46:00Z">
        <w:r w:rsidR="00783B2F" w:rsidDel="00A07509">
          <w:fldChar w:fldCharType="begin"/>
        </w:r>
        <w:r w:rsidR="00783B2F" w:rsidDel="00A07509">
          <w:fldChar w:fldCharType="end"/>
        </w:r>
      </w:del>
      <w:ins w:id="517" w:author="Milos Tesanovic/5G Standards (CRT) /SRUK/Staff Engineer/Samsung Electronics" w:date="2022-04-25T10:57:00Z">
        <w:del w:id="518" w:author="MT5" w:date="2022-03-09T09:55:00Z">
          <w:r w:rsidR="00783B2F" w:rsidDel="007F1A8F">
            <w:fldChar w:fldCharType="begin"/>
          </w:r>
          <w:r w:rsidR="00783B2F" w:rsidDel="007F1A8F">
            <w:fldChar w:fldCharType="end"/>
          </w:r>
        </w:del>
      </w:ins>
    </w:p>
    <w:p w14:paraId="6E998925" w14:textId="0B53873B" w:rsidR="00783B2F" w:rsidRPr="00262EBE" w:rsidRDefault="00783B2F" w:rsidP="00783B2F">
      <w:pPr>
        <w:pStyle w:val="TF"/>
        <w:rPr>
          <w:ins w:id="519" w:author="Milos Tesanovic/5G Standards (CRT) /SRUK/Staff Engineer/Samsung Electronics" w:date="2022-04-25T10:57:00Z"/>
          <w:lang w:eastAsia="ko-KR"/>
        </w:rPr>
      </w:pPr>
      <w:ins w:id="520" w:author="Milos Tesanovic/5G Standards (CRT) /SRUK/Staff Engineer/Samsung Electronics" w:date="2022-04-25T10:57:00Z">
        <w:r w:rsidRPr="00262EBE">
          <w:rPr>
            <w:lang w:eastAsia="ko-KR"/>
          </w:rPr>
          <w:lastRenderedPageBreak/>
          <w:t>Figure 6.1.3.</w:t>
        </w:r>
        <w:r w:rsidR="000E06C7">
          <w:rPr>
            <w:rFonts w:eastAsia="SimSun"/>
            <w:lang w:eastAsia="zh-CN"/>
          </w:rPr>
          <w:t>y</w:t>
        </w:r>
        <w:r>
          <w:rPr>
            <w:lang w:eastAsia="ko-KR"/>
          </w:rPr>
          <w:t>-1</w:t>
        </w:r>
        <w:r w:rsidRPr="00262EBE">
          <w:rPr>
            <w:lang w:eastAsia="ko-KR"/>
          </w:rPr>
          <w:t xml:space="preserve">: </w:t>
        </w:r>
        <w:r w:rsidRPr="00AE76DA">
          <w:rPr>
            <w:lang w:eastAsia="ko-KR"/>
          </w:rPr>
          <w:t>IAB-</w:t>
        </w:r>
        <w:r>
          <w:rPr>
            <w:lang w:eastAsia="ko-KR"/>
          </w:rPr>
          <w:t>MT</w:t>
        </w:r>
        <w:r w:rsidRPr="00AE76DA">
          <w:rPr>
            <w:lang w:eastAsia="ko-KR"/>
          </w:rPr>
          <w:t xml:space="preserve"> Re</w:t>
        </w:r>
        <w:r>
          <w:rPr>
            <w:lang w:eastAsia="ko-KR"/>
          </w:rPr>
          <w:t xml:space="preserve">commended </w:t>
        </w:r>
        <w:r w:rsidRPr="00AE76DA">
          <w:rPr>
            <w:lang w:eastAsia="ko-KR"/>
          </w:rPr>
          <w:t>Beam Indication MAC CE</w:t>
        </w:r>
      </w:ins>
    </w:p>
    <w:p w14:paraId="132F4B1A" w14:textId="77777777" w:rsidR="00783B2F" w:rsidRDefault="00783B2F" w:rsidP="00783B2F">
      <w:pPr>
        <w:pStyle w:val="B4"/>
        <w:ind w:left="0" w:firstLine="0"/>
      </w:pPr>
    </w:p>
    <w:p w14:paraId="1860E543" w14:textId="77777777" w:rsidR="00783B2F" w:rsidRDefault="00783B2F" w:rsidP="00783B2F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NEXT</w:t>
      </w:r>
      <w:r>
        <w:rPr>
          <w:rFonts w:ascii="Times New Roman" w:hAnsi="Times New Roman" w:cs="Times New Roman"/>
          <w:lang w:val="en-US"/>
        </w:rPr>
        <w:t xml:space="preserve"> CHANGE</w:t>
      </w:r>
    </w:p>
    <w:p w14:paraId="5847F363" w14:textId="77777777" w:rsidR="00783B2F" w:rsidRDefault="00783B2F" w:rsidP="00783B2F">
      <w:pPr>
        <w:pStyle w:val="Heading4"/>
        <w:rPr>
          <w:ins w:id="521" w:author="Milos Tesanovic/5G Standards (CRT) /SRUK/Staff Engineer/Samsung Electronics" w:date="2022-05-23T17:28:00Z"/>
        </w:rPr>
      </w:pPr>
      <w:ins w:id="522" w:author="Milos Tesanovic/5G Standards (CRT) /SRUK/Staff Engineer/Samsung Electronics" w:date="2022-04-25T10:57:00Z">
        <w:r>
          <w:t xml:space="preserve">6.1.3.z </w:t>
        </w:r>
        <w:r>
          <w:tab/>
        </w:r>
      </w:ins>
      <w:ins w:id="523" w:author="Milos Tesanovic/5G Standards (CRT) /SRUK/Staff Engineer/Samsung Electronics" w:date="2022-05-23T17:28:00Z">
        <w:r w:rsidRPr="001E4B8B">
          <w:t xml:space="preserve">DL TX Power Adjustment </w:t>
        </w:r>
        <w:r>
          <w:t xml:space="preserve">and Desired </w:t>
        </w:r>
        <w:r w:rsidRPr="001E4B8B">
          <w:t xml:space="preserve">DL TX Power Adjustment </w:t>
        </w:r>
      </w:ins>
      <w:ins w:id="524" w:author="Milos Tesanovic/5G Standards (CRT) /SRUK/Staff Engineer/Samsung Electronics" w:date="2022-04-25T10:57:00Z">
        <w:r>
          <w:t>MAC CE</w:t>
        </w:r>
      </w:ins>
      <w:ins w:id="525" w:author="Milos Tesanovic/5G Standards (CRT) /SRUK/Staff Engineer/Samsung Electronics" w:date="2022-05-23T17:28:00Z">
        <w:r>
          <w:t>s</w:t>
        </w:r>
      </w:ins>
    </w:p>
    <w:p w14:paraId="5B50F1B5" w14:textId="4A86F8E4" w:rsidR="00783B2F" w:rsidRDefault="00783B2F" w:rsidP="00783B2F">
      <w:pPr>
        <w:rPr>
          <w:ins w:id="526" w:author="Milos Tesanovic/5G Standards (CRT) /SRUK/Staff Engineer/Samsung Electronics" w:date="2022-05-23T17:28:00Z"/>
          <w:lang w:eastAsia="x-none"/>
        </w:rPr>
      </w:pPr>
      <w:ins w:id="527" w:author="Milos Tesanovic/5G Standards (CRT) /SRUK/Staff Engineer/Samsung Electronics" w:date="2022-05-23T17:28:00Z">
        <w:r w:rsidRPr="008B698F">
          <w:rPr>
            <w:lang w:eastAsia="x-none"/>
          </w:rPr>
          <w:t xml:space="preserve">The </w:t>
        </w:r>
      </w:ins>
      <w:ins w:id="528" w:author="Milos Tesanovic/5G Standards (CRT) /SRUK/Staff Engineer/Samsung Electronics" w:date="2022-05-23T17:31:00Z">
        <w:r w:rsidRPr="001E4B8B">
          <w:t>DL TX Power Adjustment</w:t>
        </w:r>
        <w:r>
          <w:t xml:space="preserve"> MAC CE</w:t>
        </w:r>
        <w:r w:rsidRPr="001E4B8B">
          <w:t xml:space="preserve"> </w:t>
        </w:r>
        <w:r>
          <w:t xml:space="preserve">and Desired </w:t>
        </w:r>
        <w:r w:rsidRPr="001E4B8B">
          <w:t xml:space="preserve">DL TX Power Adjustment </w:t>
        </w:r>
        <w:r>
          <w:t>MAC CEs</w:t>
        </w:r>
      </w:ins>
      <w:ins w:id="529" w:author="Milos Tesanovic/5G Standards (CRT) /SRUK/Staff Engineer/Samsung Electronics" w:date="2022-05-23T17:28:00Z">
        <w:r w:rsidRPr="008B698F">
          <w:rPr>
            <w:lang w:eastAsia="x-none"/>
          </w:rPr>
          <w:t xml:space="preserve"> </w:t>
        </w:r>
      </w:ins>
      <w:ins w:id="530" w:author="Milos Tesanovic/5G Standards (CRT) /SRUK/Staff Engineer/Samsung Electronics" w:date="2022-05-23T17:31:00Z">
        <w:r>
          <w:rPr>
            <w:lang w:eastAsia="x-none"/>
          </w:rPr>
          <w:t xml:space="preserve">are </w:t>
        </w:r>
      </w:ins>
      <w:ins w:id="531" w:author="Milos Tesanovic/5G Standards (CRT) /SRUK/Staff Engineer/Samsung Electronics" w:date="2022-05-23T17:28:00Z">
        <w:r w:rsidRPr="008B698F">
          <w:rPr>
            <w:lang w:eastAsia="x-none"/>
          </w:rPr>
          <w:t>identified by MAC subheader</w:t>
        </w:r>
      </w:ins>
      <w:ins w:id="532" w:author="Milos Tesanovic/5G Standards (CRT) /SRUK/Staff Engineer/Samsung Electronics" w:date="2022-05-24T09:04:00Z">
        <w:r w:rsidR="00D409BC">
          <w:rPr>
            <w:lang w:eastAsia="x-none"/>
          </w:rPr>
          <w:t>s</w:t>
        </w:r>
      </w:ins>
      <w:ins w:id="533" w:author="Milos Tesanovic/5G Standards (CRT) /SRUK/Staff Engineer/Samsung Electronics" w:date="2022-05-23T17:28:00Z">
        <w:r w:rsidRPr="008B698F">
          <w:rPr>
            <w:lang w:eastAsia="x-none"/>
          </w:rPr>
          <w:t xml:space="preserve"> with eLC</w:t>
        </w:r>
        <w:r>
          <w:rPr>
            <w:lang w:eastAsia="x-none"/>
          </w:rPr>
          <w:t>ID</w:t>
        </w:r>
      </w:ins>
      <w:ins w:id="534" w:author="Milos Tesanovic/5G Standards (CRT) /SRUK/Staff Engineer/Samsung Electronics" w:date="2022-05-24T09:03:00Z">
        <w:r w:rsidR="00D409BC">
          <w:rPr>
            <w:lang w:eastAsia="x-none"/>
          </w:rPr>
          <w:t>s</w:t>
        </w:r>
      </w:ins>
      <w:ins w:id="535" w:author="Milos Tesanovic/5G Standards (CRT) /SRUK/Staff Engineer/Samsung Electronics" w:date="2022-05-23T17:28:00Z">
        <w:r>
          <w:rPr>
            <w:lang w:eastAsia="x-none"/>
          </w:rPr>
          <w:t xml:space="preserve"> as specified </w:t>
        </w:r>
        <w:r w:rsidRPr="00D409BC">
          <w:rPr>
            <w:lang w:eastAsia="x-none"/>
          </w:rPr>
          <w:t xml:space="preserve">in </w:t>
        </w:r>
        <w:r w:rsidR="00D409BC">
          <w:rPr>
            <w:lang w:eastAsia="x-none"/>
          </w:rPr>
          <w:t>Table 6.2.1-1</w:t>
        </w:r>
        <w:r w:rsidRPr="00D409BC">
          <w:rPr>
            <w:lang w:eastAsia="x-none"/>
          </w:rPr>
          <w:t>b</w:t>
        </w:r>
      </w:ins>
      <w:ins w:id="536" w:author="Milos Tesanovic/5G Standards (CRT) /SRUK/Staff Engineer/Samsung Electronics" w:date="2022-05-24T09:04:00Z">
        <w:r w:rsidR="00D409BC">
          <w:rPr>
            <w:lang w:eastAsia="x-none"/>
          </w:rPr>
          <w:t xml:space="preserve"> and Table 6.2.1-1</w:t>
        </w:r>
        <w:r w:rsidR="00D409BC" w:rsidRPr="00D409BC">
          <w:rPr>
            <w:lang w:eastAsia="x-none"/>
          </w:rPr>
          <w:t>b</w:t>
        </w:r>
        <w:r w:rsidR="00D409BC">
          <w:rPr>
            <w:lang w:eastAsia="x-none"/>
          </w:rPr>
          <w:t>, respectively</w:t>
        </w:r>
      </w:ins>
      <w:ins w:id="537" w:author="Milos Tesanovic/5G Standards (CRT) /SRUK/Staff Engineer/Samsung Electronics" w:date="2022-05-23T17:28:00Z">
        <w:r w:rsidRPr="00D409BC">
          <w:rPr>
            <w:lang w:eastAsia="x-none"/>
          </w:rPr>
          <w:t>.</w:t>
        </w:r>
        <w:r>
          <w:rPr>
            <w:lang w:eastAsia="x-none"/>
          </w:rPr>
          <w:t xml:space="preserve"> </w:t>
        </w:r>
      </w:ins>
      <w:ins w:id="538" w:author="Milos Tesanovic/5G Standards (CRT) /SRUK/Staff Engineer/Samsung Electronics" w:date="2022-05-24T09:04:00Z">
        <w:r w:rsidR="00D409BC">
          <w:rPr>
            <w:lang w:eastAsia="x-none"/>
          </w:rPr>
          <w:t xml:space="preserve">Otherwise the format of the </w:t>
        </w:r>
      </w:ins>
      <w:ins w:id="539" w:author="Milos Tesanovic/5G Standards (CRT) /SRUK/Staff Engineer/Samsung Electronics" w:date="2022-05-23T17:31:00Z">
        <w:r>
          <w:rPr>
            <w:lang w:eastAsia="x-none"/>
          </w:rPr>
          <w:t xml:space="preserve">two MAC CEs </w:t>
        </w:r>
      </w:ins>
      <w:ins w:id="540" w:author="Milos Tesanovic/5G Standards (CRT) /SRUK/Staff Engineer/Samsung Electronics" w:date="2022-05-24T09:04:00Z">
        <w:r w:rsidR="00D409BC">
          <w:rPr>
            <w:lang w:eastAsia="x-none"/>
          </w:rPr>
          <w:t>is</w:t>
        </w:r>
      </w:ins>
      <w:ins w:id="541" w:author="Milos Tesanovic/5G Standards (CRT) /SRUK/Staff Engineer/Samsung Electronics" w:date="2022-05-23T17:31:00Z">
        <w:r>
          <w:rPr>
            <w:lang w:eastAsia="x-none"/>
          </w:rPr>
          <w:t xml:space="preserve"> identical. Each</w:t>
        </w:r>
      </w:ins>
      <w:ins w:id="542" w:author="Milos Tesanovic/5G Standards (CRT) /SRUK/Staff Engineer/Samsung Electronics" w:date="2022-05-23T17:28:00Z">
        <w:r>
          <w:rPr>
            <w:lang w:eastAsia="x-none"/>
          </w:rPr>
          <w:t xml:space="preserve"> has a variable size with </w:t>
        </w:r>
        <w:r w:rsidR="00D409BC">
          <w:rPr>
            <w:lang w:eastAsia="x-none"/>
          </w:rPr>
          <w:t>following fields (Figure 6.1.3.z</w:t>
        </w:r>
        <w:r>
          <w:rPr>
            <w:lang w:eastAsia="x-none"/>
          </w:rPr>
          <w:t>-1):</w:t>
        </w:r>
      </w:ins>
    </w:p>
    <w:p w14:paraId="4B55974D" w14:textId="01F2EF26" w:rsidR="00783B2F" w:rsidRDefault="00974308" w:rsidP="00974308">
      <w:pPr>
        <w:pStyle w:val="B1"/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ins w:id="543" w:author="Milos Tesanovic/5G Standards (CRT) /SRUK/Staff Engineer/Samsung Electronics" w:date="2022-05-23T17:32:00Z"/>
          <w:noProof/>
        </w:rPr>
      </w:pPr>
      <w:ins w:id="544" w:author="Milos Tesanovic/5G Standards (CRT) /SRUK/Staff Engineer/Samsung Electronics" w:date="2022-05-24T09:05:00Z">
        <w:r>
          <w:rPr>
            <w:noProof/>
          </w:rPr>
          <w:t xml:space="preserve">Resource Configuration ID: This fields indicates the RRC configuration which applies to this MAC CE and corresponds to </w:t>
        </w:r>
        <w:r w:rsidRPr="00974308">
          <w:rPr>
            <w:i/>
            <w:noProof/>
          </w:rPr>
          <w:t>IAB-ResourceConfigID</w:t>
        </w:r>
        <w:r w:rsidRPr="00D70FEC">
          <w:rPr>
            <w:noProof/>
          </w:rPr>
          <w:t xml:space="preserve"> </w:t>
        </w:r>
        <w:r>
          <w:rPr>
            <w:noProof/>
          </w:rPr>
          <w:t xml:space="preserve">parameter in </w:t>
        </w:r>
        <w:r w:rsidRPr="00974308">
          <w:rPr>
            <w:i/>
            <w:noProof/>
          </w:rPr>
          <w:t>IAB-ResourceConfig</w:t>
        </w:r>
        <w:r w:rsidRPr="00D70FEC">
          <w:rPr>
            <w:noProof/>
          </w:rPr>
          <w:t xml:space="preserve"> </w:t>
        </w:r>
        <w:r>
          <w:t>as specified in TS 38.331 [5]</w:t>
        </w:r>
        <w:r>
          <w:rPr>
            <w:noProof/>
          </w:rPr>
          <w:t>. The length of the field is 16 bits;</w:t>
        </w:r>
      </w:ins>
    </w:p>
    <w:p w14:paraId="2D9A4A0D" w14:textId="513C00D2" w:rsidR="00783B2F" w:rsidRDefault="00783B2F" w:rsidP="00783B2F">
      <w:pPr>
        <w:pStyle w:val="B1"/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ins w:id="545" w:author="Milos Tesanovic/5G Standards (CRT) /SRUK/Staff Engineer/Samsung Electronics" w:date="2022-05-23T17:35:00Z"/>
          <w:noProof/>
        </w:rPr>
      </w:pPr>
      <w:ins w:id="546" w:author="Milos Tesanovic/5G Standards (CRT) /SRUK/Staff Engineer/Samsung Electronics" w:date="2022-05-23T17:32:00Z">
        <w:r>
          <w:rPr>
            <w:noProof/>
          </w:rPr>
          <w:t xml:space="preserve">DL Tx Power adjustment: For the case of the </w:t>
        </w:r>
        <w:r>
          <w:t xml:space="preserve">Desired </w:t>
        </w:r>
        <w:r w:rsidRPr="001E4B8B">
          <w:t xml:space="preserve">DL TX Power Adjustment </w:t>
        </w:r>
        <w:r>
          <w:t>MAC CE, this field</w:t>
        </w:r>
      </w:ins>
      <w:ins w:id="547" w:author="Milos Tesanovic/5G Standards (CRT) /SRUK/Staff Engineer/Samsung Electronics" w:date="2022-05-23T17:33:00Z">
        <w:r>
          <w:t xml:space="preserve"> contains</w:t>
        </w:r>
      </w:ins>
      <w:ins w:id="548" w:author="Milos Tesanovic/5G Standards (CRT) /SRUK/Staff Engineer/Samsung Electronics" w:date="2022-05-24T09:06:00Z">
        <w:r w:rsidR="00974308">
          <w:t xml:space="preserve"> desired</w:t>
        </w:r>
      </w:ins>
      <w:ins w:id="549" w:author="Milos Tesanovic/5G Standards (CRT) /SRUK/Staff Engineer/Samsung Electronics" w:date="2022-05-23T17:33:00Z">
        <w:r>
          <w:t xml:space="preserve"> </w:t>
        </w:r>
        <w:r w:rsidRPr="001E4B8B">
          <w:t xml:space="preserve">DL TX power adjustment </w:t>
        </w:r>
        <w:r>
          <w:t xml:space="preserve">send by an IAB-MT </w:t>
        </w:r>
        <w:r w:rsidRPr="001E4B8B">
          <w:t>to assist with the parent</w:t>
        </w:r>
        <w:r>
          <w:t xml:space="preserve"> </w:t>
        </w:r>
        <w:r w:rsidRPr="001E4B8B">
          <w:t>node’s DL TX power allocation</w:t>
        </w:r>
        <w:r>
          <w:t xml:space="preserve">. For the case of the </w:t>
        </w:r>
        <w:r w:rsidRPr="001E4B8B">
          <w:t xml:space="preserve">DL TX Power Adjustment </w:t>
        </w:r>
        <w:r>
          <w:t>MAC CE</w:t>
        </w:r>
      </w:ins>
      <w:ins w:id="550" w:author="Milos Tesanovic/5G Standards (CRT) /SRUK/Staff Engineer/Samsung Electronics" w:date="2022-05-23T17:34:00Z">
        <w:r>
          <w:t xml:space="preserve">, this fields contains </w:t>
        </w:r>
        <w:r w:rsidRPr="001E4B8B">
          <w:t xml:space="preserve">adjustment to </w:t>
        </w:r>
        <w:r>
          <w:t xml:space="preserve">a </w:t>
        </w:r>
        <w:r w:rsidRPr="001E4B8B">
          <w:t>node</w:t>
        </w:r>
        <w:r>
          <w:t>’</w:t>
        </w:r>
        <w:r w:rsidRPr="001E4B8B">
          <w:t>s DL TX power</w:t>
        </w:r>
      </w:ins>
      <w:ins w:id="551" w:author="Milos Tesanovic/5G Standards (CRT) /SRUK/Staff Engineer/Samsung Electronics" w:date="2022-05-23T17:32:00Z">
        <w:r>
          <w:t xml:space="preserve"> sent </w:t>
        </w:r>
      </w:ins>
      <w:ins w:id="552" w:author="Milos Tesanovic/5G Standards (CRT) /SRUK/Staff Engineer/Samsung Electronics" w:date="2022-05-24T09:06:00Z">
        <w:r w:rsidR="00974308">
          <w:t>by its parent</w:t>
        </w:r>
      </w:ins>
      <w:ins w:id="553" w:author="Milos Tesanovic/5G Standards (CRT) /SRUK/Staff Engineer/Samsung Electronics" w:date="2022-05-23T17:32:00Z">
        <w:r>
          <w:t xml:space="preserve"> node. </w:t>
        </w:r>
      </w:ins>
      <w:ins w:id="554" w:author="Milos Tesanovic/5G Standards (CRT) /SRUK/Staff Engineer/Samsung Electronics" w:date="2022-05-23T17:35:00Z">
        <w:r>
          <w:t xml:space="preserve">The value of the power adjustment is in both cases contained in the 5 </w:t>
        </w:r>
      </w:ins>
      <w:ins w:id="555" w:author="Milos Tesanovic/5G Standards (CRT) /SRUK/Staff Engineer/Samsung Electronics" w:date="2022-05-24T09:06:00Z">
        <w:r w:rsidR="00974308">
          <w:t>right</w:t>
        </w:r>
      </w:ins>
      <w:ins w:id="556" w:author="Milos Tesanovic/5G Standards (CRT) /SRUK/Staff Engineer/Samsung Electronics" w:date="2022-05-23T17:35:00Z">
        <w:r>
          <w:t>-most bits of the field, while the remaining 3 bits are set to zero. The length of the field is 8 bits;</w:t>
        </w:r>
      </w:ins>
    </w:p>
    <w:p w14:paraId="1317AFD7" w14:textId="57D30045" w:rsidR="00783B2F" w:rsidRPr="00626ACF" w:rsidRDefault="00783B2F" w:rsidP="00783B2F">
      <w:pPr>
        <w:pStyle w:val="B1"/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ins w:id="557" w:author="Milos Tesanovic/5G Standards (CRT) /SRUK/Staff Engineer/Samsung Electronics" w:date="2022-05-23T17:43:00Z"/>
          <w:noProof/>
        </w:rPr>
      </w:pPr>
      <w:ins w:id="558" w:author="Milos Tesanovic/5G Standards (CRT) /SRUK/Staff Engineer/Samsung Electronics" w:date="2022-05-23T17:43:00Z">
        <w:r w:rsidRPr="008E6460">
          <w:rPr>
            <w:noProof/>
          </w:rPr>
          <w:t>C</w:t>
        </w:r>
        <w:r>
          <w:rPr>
            <w:noProof/>
            <w:vertAlign w:val="subscript"/>
          </w:rPr>
          <w:t>0</w:t>
        </w:r>
        <w:r w:rsidRPr="008E6460">
          <w:rPr>
            <w:noProof/>
          </w:rPr>
          <w:t>: This field indicates whether the octet containing</w:t>
        </w:r>
        <w:r>
          <w:rPr>
            <w:noProof/>
          </w:rPr>
          <w:t xml:space="preserve"> multiplexing mode info (containing the Multiplexing mode info ID field) is included or not. </w:t>
        </w:r>
        <w:r w:rsidRPr="00262EBE">
          <w:t xml:space="preserve">The field is set to </w:t>
        </w:r>
        <w:r w:rsidRPr="00262EBE">
          <w:rPr>
            <w:noProof/>
          </w:rPr>
          <w:t xml:space="preserve">1 to indicate </w:t>
        </w:r>
        <w:r>
          <w:rPr>
            <w:noProof/>
          </w:rPr>
          <w:t>that multiplexing mode info is included</w:t>
        </w:r>
        <w:r w:rsidRPr="00262EBE">
          <w:rPr>
            <w:noProof/>
          </w:rPr>
          <w:t xml:space="preserve">, </w:t>
        </w:r>
        <w:r w:rsidRPr="00262EBE">
          <w:rPr>
            <w:noProof/>
            <w:lang w:eastAsia="ko-KR"/>
          </w:rPr>
          <w:t xml:space="preserve">and </w:t>
        </w:r>
        <w:r w:rsidRPr="00262EBE">
          <w:rPr>
            <w:noProof/>
          </w:rPr>
          <w:t xml:space="preserve">it is set to 0 to indicate </w:t>
        </w:r>
        <w:r>
          <w:rPr>
            <w:noProof/>
          </w:rPr>
          <w:t>that multiplexing mode info is not present</w:t>
        </w:r>
        <w:r w:rsidRPr="00262EBE">
          <w:rPr>
            <w:noProof/>
          </w:rPr>
          <w:t>. T</w:t>
        </w:r>
        <w:r>
          <w:rPr>
            <w:noProof/>
          </w:rPr>
          <w:t xml:space="preserve">he length of the field is 1 bit; </w:t>
        </w:r>
      </w:ins>
    </w:p>
    <w:p w14:paraId="0EC179CA" w14:textId="05F8586D" w:rsidR="00783B2F" w:rsidRDefault="00783B2F" w:rsidP="00783B2F">
      <w:pPr>
        <w:pStyle w:val="B1"/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ins w:id="559" w:author="Milos Tesanovic/5G Standards (CRT) /SRUK/Staff Engineer/Samsung Electronics" w:date="2022-05-23T17:43:00Z"/>
          <w:noProof/>
        </w:rPr>
      </w:pPr>
      <w:ins w:id="560" w:author="Milos Tesanovic/5G Standards (CRT) /SRUK/Staff Engineer/Samsung Electronics" w:date="2022-05-23T17:43:00Z">
        <w:r w:rsidRPr="008E6460">
          <w:rPr>
            <w:noProof/>
          </w:rPr>
          <w:t>C</w:t>
        </w:r>
        <w:r>
          <w:rPr>
            <w:noProof/>
            <w:vertAlign w:val="subscript"/>
          </w:rPr>
          <w:t>1</w:t>
        </w:r>
        <w:r w:rsidRPr="008E6460">
          <w:rPr>
            <w:noProof/>
          </w:rPr>
          <w:t xml:space="preserve">: This field indicates whether </w:t>
        </w:r>
        <w:r>
          <w:rPr>
            <w:noProof/>
          </w:rPr>
          <w:t xml:space="preserve">the two octets containing the Cell info ID are included or not. </w:t>
        </w:r>
        <w:r w:rsidRPr="00262EBE">
          <w:t xml:space="preserve">The field is set to </w:t>
        </w:r>
        <w:r>
          <w:t>0</w:t>
        </w:r>
        <w:r w:rsidRPr="00262EBE">
          <w:rPr>
            <w:noProof/>
          </w:rPr>
          <w:t xml:space="preserve"> to indicate </w:t>
        </w:r>
        <w:r>
          <w:rPr>
            <w:noProof/>
          </w:rPr>
          <w:t xml:space="preserve">the two octets are not included (and subsequently, that no cell information is included). The field is set to 1 </w:t>
        </w:r>
        <w:r w:rsidRPr="00262EBE">
          <w:rPr>
            <w:noProof/>
          </w:rPr>
          <w:t xml:space="preserve">to indicate </w:t>
        </w:r>
        <w:r>
          <w:rPr>
            <w:noProof/>
          </w:rPr>
          <w:t>that the two octets are included.</w:t>
        </w:r>
        <w:r w:rsidRPr="00262EBE">
          <w:rPr>
            <w:noProof/>
          </w:rPr>
          <w:t xml:space="preserve"> T</w:t>
        </w:r>
        <w:r>
          <w:rPr>
            <w:noProof/>
          </w:rPr>
          <w:t>he length of the field is 1 bits;</w:t>
        </w:r>
      </w:ins>
    </w:p>
    <w:p w14:paraId="2F69F414" w14:textId="77777777" w:rsidR="00783B2F" w:rsidRDefault="00783B2F" w:rsidP="00783B2F">
      <w:pPr>
        <w:pStyle w:val="B1"/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ins w:id="561" w:author="Milos Tesanovic/5G Standards (CRT) /SRUK/Staff Engineer/Samsung Electronics" w:date="2022-05-23T17:44:00Z"/>
          <w:noProof/>
        </w:rPr>
      </w:pPr>
      <w:ins w:id="562" w:author="Milos Tesanovic/5G Standards (CRT) /SRUK/Staff Engineer/Samsung Electronics" w:date="2022-05-23T17:43:00Z">
        <w:r w:rsidRPr="008E6460">
          <w:rPr>
            <w:noProof/>
          </w:rPr>
          <w:t>C</w:t>
        </w:r>
        <w:r>
          <w:rPr>
            <w:noProof/>
            <w:vertAlign w:val="subscript"/>
          </w:rPr>
          <w:t>2</w:t>
        </w:r>
        <w:r w:rsidRPr="008E6460">
          <w:rPr>
            <w:noProof/>
          </w:rPr>
          <w:t xml:space="preserve">: </w:t>
        </w:r>
        <w:r>
          <w:rPr>
            <w:noProof/>
          </w:rPr>
          <w:t>This</w:t>
        </w:r>
        <w:r w:rsidRPr="008E6460">
          <w:rPr>
            <w:noProof/>
          </w:rPr>
          <w:t xml:space="preserve"> field indicate</w:t>
        </w:r>
        <w:r>
          <w:rPr>
            <w:noProof/>
          </w:rPr>
          <w:t>s</w:t>
        </w:r>
        <w:r w:rsidRPr="008E6460">
          <w:rPr>
            <w:noProof/>
          </w:rPr>
          <w:t xml:space="preserve"> whether</w:t>
        </w:r>
        <w:r>
          <w:rPr>
            <w:noProof/>
          </w:rPr>
          <w:t xml:space="preserve"> any information on IAB-MT </w:t>
        </w:r>
      </w:ins>
      <w:ins w:id="563" w:author="Milos Tesanovic/5G Standards (CRT) /SRUK/Staff Engineer/Samsung Electronics" w:date="2022-05-23T17:44:00Z">
        <w:r>
          <w:rPr>
            <w:noProof/>
          </w:rPr>
          <w:t>DL</w:t>
        </w:r>
      </w:ins>
      <w:ins w:id="564" w:author="Milos Tesanovic/5G Standards (CRT) /SRUK/Staff Engineer/Samsung Electronics" w:date="2022-05-23T17:43:00Z">
        <w:r>
          <w:rPr>
            <w:noProof/>
          </w:rPr>
          <w:t xml:space="preserve"> beams is included or not.</w:t>
        </w:r>
        <w:r w:rsidRPr="00262EBE">
          <w:t xml:space="preserve"> The field is set to </w:t>
        </w:r>
        <w:r w:rsidRPr="00262EBE">
          <w:rPr>
            <w:noProof/>
          </w:rPr>
          <w:t xml:space="preserve">1 to indicate </w:t>
        </w:r>
        <w:r>
          <w:rPr>
            <w:noProof/>
          </w:rPr>
          <w:t xml:space="preserve">that at least one </w:t>
        </w:r>
        <w:r>
          <w:t>IAB-MT Resource set ID</w:t>
        </w:r>
        <w:r w:rsidRPr="00722F19">
          <w:rPr>
            <w:vertAlign w:val="subscript"/>
          </w:rPr>
          <w:t>i</w:t>
        </w:r>
        <w:r>
          <w:rPr>
            <w:noProof/>
          </w:rPr>
          <w:t xml:space="preserve"> field is included</w:t>
        </w:r>
        <w:r w:rsidRPr="00262EBE">
          <w:rPr>
            <w:noProof/>
          </w:rPr>
          <w:t xml:space="preserve">, </w:t>
        </w:r>
        <w:r w:rsidRPr="00262EBE">
          <w:rPr>
            <w:noProof/>
            <w:lang w:eastAsia="ko-KR"/>
          </w:rPr>
          <w:t xml:space="preserve">and </w:t>
        </w:r>
        <w:r w:rsidRPr="00262EBE">
          <w:rPr>
            <w:noProof/>
          </w:rPr>
          <w:t xml:space="preserve">it is set to 0 to indicate </w:t>
        </w:r>
        <w:r>
          <w:rPr>
            <w:noProof/>
          </w:rPr>
          <w:t xml:space="preserve">that no </w:t>
        </w:r>
        <w:r>
          <w:t>IAB-MT Resource set ID</w:t>
        </w:r>
        <w:r w:rsidRPr="00722F19">
          <w:rPr>
            <w:vertAlign w:val="subscript"/>
          </w:rPr>
          <w:t>i</w:t>
        </w:r>
        <w:r>
          <w:t xml:space="preserve"> field is present</w:t>
        </w:r>
        <w:r w:rsidRPr="00262EBE">
          <w:rPr>
            <w:noProof/>
          </w:rPr>
          <w:t>. T</w:t>
        </w:r>
        <w:r>
          <w:rPr>
            <w:noProof/>
          </w:rPr>
          <w:t>he length of the field is 1 bit;</w:t>
        </w:r>
      </w:ins>
    </w:p>
    <w:p w14:paraId="0EC577DD" w14:textId="77777777" w:rsidR="00783B2F" w:rsidRDefault="00783B2F" w:rsidP="00783B2F">
      <w:pPr>
        <w:pStyle w:val="B1"/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ins w:id="565" w:author="Milos Tesanovic/5G Standards (CRT) /SRUK/Staff Engineer/Samsung Electronics" w:date="2022-05-23T17:45:00Z"/>
          <w:lang w:eastAsia="ko-KR"/>
        </w:rPr>
      </w:pPr>
      <w:ins w:id="566" w:author="Milos Tesanovic/5G Standards (CRT) /SRUK/Staff Engineer/Samsung Electronics" w:date="2022-05-23T17:44:00Z">
        <w:r w:rsidRPr="00262EBE">
          <w:rPr>
            <w:lang w:eastAsia="ko-KR"/>
          </w:rPr>
          <w:t>R: Reserved bit, set to 0.</w:t>
        </w:r>
      </w:ins>
    </w:p>
    <w:p w14:paraId="734BEDA7" w14:textId="07B56EC7" w:rsidR="00974308" w:rsidRDefault="00974308" w:rsidP="00974308">
      <w:pPr>
        <w:pStyle w:val="B1"/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ins w:id="567" w:author="Milos Tesanovic/5G Standards (CRT) /SRUK/Staff Engineer/Samsung Electronics" w:date="2022-05-24T09:07:00Z"/>
          <w:noProof/>
        </w:rPr>
      </w:pPr>
      <w:ins w:id="568" w:author="Milos Tesanovic/5G Standards (CRT) /SRUK/Staff Engineer/Samsung Electronics" w:date="2022-05-24T09:07:00Z">
        <w:r>
          <w:rPr>
            <w:noProof/>
          </w:rPr>
          <w:t xml:space="preserve">Multiplexing mode info ID: The two rightmost bits indicate which of the four multiplexing modes defined in TS38.473 [ref] is applicable.The third rightmost bit of this field indicates </w:t>
        </w:r>
        <w:r w:rsidRPr="00F106E2">
          <w:rPr>
            <w:noProof/>
          </w:rPr>
          <w:t xml:space="preserve">whether multiplexing restrictions mode information contained in the </w:t>
        </w:r>
        <w:r>
          <w:rPr>
            <w:noProof/>
          </w:rPr>
          <w:t xml:space="preserve">two rightmost bits of the field </w:t>
        </w:r>
        <w:r w:rsidRPr="00F106E2">
          <w:rPr>
            <w:noProof/>
          </w:rPr>
          <w:t xml:space="preserve">are applicable to non-overlapping frequency resources. This </w:t>
        </w:r>
        <w:r>
          <w:rPr>
            <w:noProof/>
          </w:rPr>
          <w:t>bit</w:t>
        </w:r>
        <w:r w:rsidRPr="00F106E2">
          <w:rPr>
            <w:noProof/>
          </w:rPr>
          <w:t xml:space="preserve"> is set to 1 when multiplexing mode information contained in the </w:t>
        </w:r>
        <w:r>
          <w:rPr>
            <w:noProof/>
          </w:rPr>
          <w:t xml:space="preserve">two rightmost bits of the </w:t>
        </w:r>
        <w:r w:rsidRPr="00F106E2">
          <w:rPr>
            <w:noProof/>
          </w:rPr>
          <w:t xml:space="preserve">Multiplexing mode info ID field is applicable to non-overlapping frequency resources. This field is set to 0 when multiplexing mode information contained in the </w:t>
        </w:r>
        <w:r>
          <w:rPr>
            <w:noProof/>
          </w:rPr>
          <w:t xml:space="preserve">two rightmost bits of the </w:t>
        </w:r>
        <w:r w:rsidRPr="00F106E2">
          <w:rPr>
            <w:noProof/>
          </w:rPr>
          <w:t>Multiplexing mode info ID field is not applicable to non-overlapping frequency resources.</w:t>
        </w:r>
        <w:r>
          <w:rPr>
            <w:noProof/>
          </w:rPr>
          <w:t xml:space="preserve"> The remaining 5 bits of this field are set to zero. The length of the field is 8 bits;</w:t>
        </w:r>
      </w:ins>
    </w:p>
    <w:p w14:paraId="7324C1B9" w14:textId="72F8506E" w:rsidR="00783B2F" w:rsidRDefault="00783B2F" w:rsidP="00783B2F">
      <w:pPr>
        <w:pStyle w:val="B1"/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ins w:id="569" w:author="Milos Tesanovic/5G Standards (CRT) /SRUK/Staff Engineer/Samsung Electronics" w:date="2022-05-23T17:44:00Z"/>
        </w:rPr>
      </w:pPr>
      <w:ins w:id="570" w:author="Milos Tesanovic/5G Standards (CRT) /SRUK/Staff Engineer/Samsung Electronics" w:date="2022-05-23T17:44:00Z">
        <w:r w:rsidRPr="00450CD7">
          <w:t xml:space="preserve">Number of IAB-MT </w:t>
        </w:r>
      </w:ins>
      <w:ins w:id="571" w:author="Milos Tesanovic/5G Standards (CRT) /SRUK/Staff Engineer/Samsung Electronics" w:date="2022-05-26T10:38:00Z">
        <w:r w:rsidR="00BD2618">
          <w:t>DL</w:t>
        </w:r>
      </w:ins>
      <w:ins w:id="572" w:author="Milos Tesanovic/5G Standards (CRT) /SRUK/Staff Engineer/Samsung Electronics" w:date="2022-05-25T12:16:00Z">
        <w:r w:rsidR="00B07DAB">
          <w:t xml:space="preserve"> </w:t>
        </w:r>
      </w:ins>
      <w:ins w:id="573" w:author="Milos Tesanovic/5G Standards (CRT) /SRUK/Staff Engineer/Samsung Electronics" w:date="2022-05-23T17:44:00Z">
        <w:r w:rsidRPr="00450CD7">
          <w:t>beams ID</w:t>
        </w:r>
        <w:r>
          <w:t xml:space="preserve">: </w:t>
        </w:r>
        <w:r>
          <w:rPr>
            <w:noProof/>
          </w:rPr>
          <w:t>This field indicates the number of IAB-MT beams included in the MAC CE</w:t>
        </w:r>
        <w:r>
          <w:t>.</w:t>
        </w:r>
        <w:r>
          <w:rPr>
            <w:noProof/>
          </w:rPr>
          <w:t xml:space="preserve"> </w:t>
        </w:r>
        <w:r>
          <w:t>Th</w:t>
        </w:r>
        <w:r w:rsidR="00974308">
          <w:t>e length of the field is 8 bits;</w:t>
        </w:r>
      </w:ins>
    </w:p>
    <w:p w14:paraId="6428D6EF" w14:textId="62B0728C" w:rsidR="00783B2F" w:rsidRDefault="00783B2F" w:rsidP="00783B2F">
      <w:pPr>
        <w:pStyle w:val="B1"/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ins w:id="574" w:author="Milos Tesanovic/5G Standards (CRT) /SRUK/Staff Engineer/Samsung Electronics" w:date="2022-05-23T17:28:00Z"/>
          <w:noProof/>
        </w:rPr>
      </w:pPr>
      <w:ins w:id="575" w:author="Milos Tesanovic/5G Standards (CRT) /SRUK/Staff Engineer/Samsung Electronics" w:date="2022-05-23T17:28:00Z">
        <w:r>
          <w:rPr>
            <w:noProof/>
          </w:rPr>
          <w:t>IAB-MT</w:t>
        </w:r>
        <w:r w:rsidRPr="007326FC">
          <w:rPr>
            <w:noProof/>
          </w:rPr>
          <w:t xml:space="preserve"> beam</w:t>
        </w:r>
        <w:r>
          <w:rPr>
            <w:noProof/>
          </w:rPr>
          <w:t xml:space="preserve"> type</w:t>
        </w:r>
        <w:r w:rsidRPr="007326FC">
          <w:rPr>
            <w:noProof/>
          </w:rPr>
          <w:t xml:space="preserve"> </w:t>
        </w:r>
        <w:r>
          <w:rPr>
            <w:noProof/>
          </w:rPr>
          <w:t>ID</w:t>
        </w:r>
        <w:r w:rsidRPr="007326FC">
          <w:rPr>
            <w:noProof/>
            <w:vertAlign w:val="subscript"/>
          </w:rPr>
          <w:t>i</w:t>
        </w:r>
        <w:r w:rsidRPr="007326FC">
          <w:rPr>
            <w:noProof/>
          </w:rPr>
          <w:t xml:space="preserve">: This field </w:t>
        </w:r>
        <w:r>
          <w:t>determines</w:t>
        </w:r>
        <w:r w:rsidRPr="00262EBE">
          <w:t xml:space="preserve"> the type of </w:t>
        </w:r>
        <w:r>
          <w:t>information used</w:t>
        </w:r>
        <w:r w:rsidRPr="00262EBE">
          <w:t xml:space="preserve"> as a</w:t>
        </w:r>
        <w:r>
          <w:t>n indication of</w:t>
        </w:r>
        <w:r w:rsidRPr="00262EBE">
          <w:t xml:space="preserve"> </w:t>
        </w:r>
      </w:ins>
      <w:ins w:id="576" w:author="Milos Tesanovic/5G Standards (CRT) /SRUK/Staff Engineer/Samsung Electronics" w:date="2022-05-24T09:08:00Z">
        <w:r w:rsidR="00974308">
          <w:t>a</w:t>
        </w:r>
      </w:ins>
      <w:ins w:id="577" w:author="Milos Tesanovic/5G Standards (CRT) /SRUK/Staff Engineer/Samsung Electronics" w:date="2022-05-23T17:28:00Z">
        <w:r>
          <w:t xml:space="preserve"> downlink IAB-MT beam, </w:t>
        </w:r>
        <w:r w:rsidRPr="007326FC">
          <w:rPr>
            <w:noProof/>
          </w:rPr>
          <w:t>indicated with the IAB-MT Resource set ID</w:t>
        </w:r>
        <w:r w:rsidRPr="007326FC">
          <w:rPr>
            <w:noProof/>
            <w:vertAlign w:val="subscript"/>
          </w:rPr>
          <w:t>i</w:t>
        </w:r>
        <w:r w:rsidRPr="007326FC">
          <w:rPr>
            <w:noProof/>
          </w:rPr>
          <w:t>. If the value of the field is 0</w:t>
        </w:r>
        <w:r>
          <w:rPr>
            <w:noProof/>
          </w:rPr>
          <w:t>0</w:t>
        </w:r>
        <w:r w:rsidRPr="007326FC">
          <w:rPr>
            <w:noProof/>
          </w:rPr>
          <w:t xml:space="preserve">, the information included in the </w:t>
        </w:r>
      </w:ins>
      <w:ins w:id="578" w:author="Milos Tesanovic/5G Standards (CRT) /SRUK/Staff Engineer/Samsung Electronics" w:date="2022-05-26T11:38:00Z">
        <w:r w:rsidR="00506F04" w:rsidRPr="00A07509">
          <w:t>IAB-MT Resource set ID</w:t>
        </w:r>
        <w:r w:rsidR="00506F04" w:rsidRPr="00A07509">
          <w:rPr>
            <w:vertAlign w:val="subscript"/>
          </w:rPr>
          <w:t>i</w:t>
        </w:r>
        <w:r w:rsidR="00506F04" w:rsidRPr="007326FC">
          <w:rPr>
            <w:noProof/>
          </w:rPr>
          <w:t xml:space="preserve"> </w:t>
        </w:r>
      </w:ins>
      <w:ins w:id="579" w:author="Milos Tesanovic/5G Standards (CRT) /SRUK/Staff Engineer/Samsung Electronics" w:date="2022-05-23T17:28:00Z">
        <w:r w:rsidRPr="007326FC">
          <w:rPr>
            <w:noProof/>
          </w:rPr>
          <w:t>field is the TCI state ID (contained in the 7 rightmost bits of the field). If the value of the field is 01, the information included in the</w:t>
        </w:r>
      </w:ins>
      <w:ins w:id="580" w:author="Milos Tesanovic/5G Standards (CRT) /SRUK/Staff Engineer/Samsung Electronics" w:date="2022-05-26T11:38:00Z">
        <w:r w:rsidR="00506F04" w:rsidRPr="00506F04">
          <w:t xml:space="preserve"> </w:t>
        </w:r>
        <w:r w:rsidR="00506F04" w:rsidRPr="00A07509">
          <w:t>IAB-MT Resource set ID</w:t>
        </w:r>
        <w:r w:rsidR="00506F04" w:rsidRPr="00A07509">
          <w:rPr>
            <w:vertAlign w:val="subscript"/>
          </w:rPr>
          <w:t>i</w:t>
        </w:r>
        <w:r w:rsidR="00506F04" w:rsidRPr="007326FC">
          <w:rPr>
            <w:noProof/>
          </w:rPr>
          <w:t xml:space="preserve"> </w:t>
        </w:r>
      </w:ins>
      <w:ins w:id="581" w:author="Milos Tesanovic/5G Standards (CRT) /SRUK/Staff Engineer/Samsung Electronics" w:date="2022-05-23T17:28:00Z">
        <w:r w:rsidRPr="007326FC">
          <w:rPr>
            <w:noProof/>
          </w:rPr>
          <w:t>field is the SSB ID (contained in the 6 rightmost bits of the field). If the value of the field is 1</w:t>
        </w:r>
        <w:r>
          <w:rPr>
            <w:noProof/>
          </w:rPr>
          <w:t>0</w:t>
        </w:r>
        <w:r w:rsidRPr="007326FC">
          <w:rPr>
            <w:noProof/>
          </w:rPr>
          <w:t xml:space="preserve">, the information included in the </w:t>
        </w:r>
      </w:ins>
      <w:ins w:id="582" w:author="Milos Tesanovic/5G Standards (CRT) /SRUK/Staff Engineer/Samsung Electronics" w:date="2022-05-26T11:38:00Z">
        <w:r w:rsidR="00506F04" w:rsidRPr="00A07509">
          <w:t>IAB-MT Resource set ID</w:t>
        </w:r>
        <w:r w:rsidR="00506F04" w:rsidRPr="00A07509">
          <w:rPr>
            <w:vertAlign w:val="subscript"/>
          </w:rPr>
          <w:t>i</w:t>
        </w:r>
        <w:r w:rsidR="00506F04" w:rsidRPr="007326FC">
          <w:rPr>
            <w:noProof/>
          </w:rPr>
          <w:t xml:space="preserve"> </w:t>
        </w:r>
      </w:ins>
      <w:ins w:id="583" w:author="Milos Tesanovic/5G Standards (CRT) /SRUK/Staff Engineer/Samsung Electronics" w:date="2022-05-23T17:28:00Z">
        <w:r w:rsidRPr="007326FC">
          <w:rPr>
            <w:noProof/>
          </w:rPr>
          <w:t xml:space="preserve">field is the CSI-RS ID (comprising </w:t>
        </w:r>
      </w:ins>
      <w:ins w:id="584" w:author="Milos Tesanovic/5G Standards (CRT) /SRUK/Staff Engineer/Samsung Electronics" w:date="2022-05-25T12:16:00Z">
        <w:r w:rsidR="00B07DAB">
          <w:rPr>
            <w:noProof/>
          </w:rPr>
          <w:t>all</w:t>
        </w:r>
      </w:ins>
      <w:ins w:id="585" w:author="Milos Tesanovic/5G Standards (CRT) /SRUK/Staff Engineer/Samsung Electronics" w:date="2022-05-23T17:28:00Z">
        <w:r w:rsidRPr="007326FC">
          <w:rPr>
            <w:noProof/>
          </w:rPr>
          <w:t xml:space="preserve"> </w:t>
        </w:r>
      </w:ins>
      <w:ins w:id="586" w:author="Milos Tesanovic/5G Standards (CRT) /SRUK/Staff Engineer/Samsung Electronics" w:date="2022-05-25T12:16:00Z">
        <w:r w:rsidR="00B07DAB">
          <w:rPr>
            <w:noProof/>
          </w:rPr>
          <w:t>8</w:t>
        </w:r>
      </w:ins>
      <w:ins w:id="587" w:author="Milos Tesanovic/5G Standards (CRT) /SRUK/Staff Engineer/Samsung Electronics" w:date="2022-05-23T17:28:00Z">
        <w:r>
          <w:rPr>
            <w:noProof/>
          </w:rPr>
          <w:t xml:space="preserve"> bits</w:t>
        </w:r>
        <w:r w:rsidRPr="007326FC">
          <w:rPr>
            <w:noProof/>
          </w:rPr>
          <w:t xml:space="preserve">). The length of the field is </w:t>
        </w:r>
        <w:r>
          <w:rPr>
            <w:noProof/>
          </w:rPr>
          <w:t>2</w:t>
        </w:r>
        <w:r w:rsidRPr="007326FC">
          <w:rPr>
            <w:noProof/>
          </w:rPr>
          <w:t xml:space="preserve"> bits;</w:t>
        </w:r>
      </w:ins>
    </w:p>
    <w:p w14:paraId="0DCA6B10" w14:textId="5DE21461" w:rsidR="00783B2F" w:rsidRPr="00A07509" w:rsidRDefault="00783B2F" w:rsidP="00783B2F">
      <w:pPr>
        <w:pStyle w:val="B1"/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ins w:id="588" w:author="Milos Tesanovic/5G Standards (CRT) /SRUK/Staff Engineer/Samsung Electronics" w:date="2022-05-23T17:28:00Z"/>
        </w:rPr>
      </w:pPr>
      <w:ins w:id="589" w:author="Milos Tesanovic/5G Standards (CRT) /SRUK/Staff Engineer/Samsung Electronics" w:date="2022-05-23T17:28:00Z">
        <w:r w:rsidRPr="00A07509">
          <w:t>IAB-MT Resource set ID</w:t>
        </w:r>
        <w:r w:rsidRPr="00A07509">
          <w:rPr>
            <w:vertAlign w:val="subscript"/>
          </w:rPr>
          <w:t xml:space="preserve">i: </w:t>
        </w:r>
        <w:r w:rsidRPr="00262EBE">
          <w:t>a</w:t>
        </w:r>
        <w:r w:rsidRPr="00A07509">
          <w:t>n indication of</w:t>
        </w:r>
        <w:r w:rsidRPr="00262EBE">
          <w:t xml:space="preserve"> </w:t>
        </w:r>
        <w:r w:rsidRPr="00A07509">
          <w:t>the IAB-MTs downlink beams. IAB-MT Resource set ID</w:t>
        </w:r>
      </w:ins>
      <w:ins w:id="590" w:author="Milos Tesanovic/5G Standards (CRT) /SRUK/Staff Engineer/Samsung Electronics" w:date="2022-05-26T11:56:00Z">
        <w:r w:rsidR="005B1B3D">
          <w:rPr>
            <w:vertAlign w:val="subscript"/>
          </w:rPr>
          <w:t>0</w:t>
        </w:r>
      </w:ins>
      <w:ins w:id="591" w:author="Milos Tesanovic/5G Standards (CRT) /SRUK/Staff Engineer/Samsung Electronics" w:date="2022-05-23T17:28:00Z">
        <w:r w:rsidRPr="00A07509">
          <w:t xml:space="preserve"> field refer</w:t>
        </w:r>
      </w:ins>
      <w:ins w:id="592" w:author="Milos Tesanovic/5G Standards (CRT) /SRUK/Staff Engineer/Samsung Electronics" w:date="2022-05-24T09:09:00Z">
        <w:r w:rsidR="00974308">
          <w:t>s</w:t>
        </w:r>
      </w:ins>
      <w:ins w:id="593" w:author="Milos Tesanovic/5G Standards (CRT) /SRUK/Staff Engineer/Samsung Electronics" w:date="2022-05-23T17:28:00Z">
        <w:r w:rsidR="00974308">
          <w:t xml:space="preserve"> to the first IAB-MT downlink</w:t>
        </w:r>
        <w:r w:rsidRPr="00A07509">
          <w:t xml:space="preserve"> beam, IAB-MT Resource set ID</w:t>
        </w:r>
        <w:r w:rsidRPr="00A07509">
          <w:rPr>
            <w:vertAlign w:val="subscript"/>
          </w:rPr>
          <w:t>1</w:t>
        </w:r>
        <w:r w:rsidRPr="00A07509">
          <w:t xml:space="preserve"> field refer</w:t>
        </w:r>
      </w:ins>
      <w:ins w:id="594" w:author="Milos Tesanovic/5G Standards (CRT) /SRUK/Staff Engineer/Samsung Electronics" w:date="2022-05-24T09:09:00Z">
        <w:r w:rsidR="00974308">
          <w:t>s</w:t>
        </w:r>
      </w:ins>
      <w:ins w:id="595" w:author="Milos Tesanovic/5G Standards (CRT) /SRUK/Staff Engineer/Samsung Electronics" w:date="2022-05-23T17:28:00Z">
        <w:r w:rsidRPr="00A07509">
          <w:t xml:space="preserve"> to the second IAB-MT</w:t>
        </w:r>
      </w:ins>
      <w:ins w:id="596" w:author="Milos Tesanovic/5G Standards (CRT) /SRUK/Staff Engineer/Samsung Electronics" w:date="2022-05-24T09:09:00Z">
        <w:r w:rsidR="00974308">
          <w:t xml:space="preserve"> downlink</w:t>
        </w:r>
      </w:ins>
      <w:ins w:id="597" w:author="Milos Tesanovic/5G Standards (CRT) /SRUK/Staff Engineer/Samsung Electronics" w:date="2022-05-23T17:28:00Z">
        <w:r w:rsidRPr="00A07509">
          <w:t xml:space="preserve"> beam, and so on. The length of t</w:t>
        </w:r>
        <w:r w:rsidR="003861B3">
          <w:t xml:space="preserve">he field is </w:t>
        </w:r>
      </w:ins>
      <w:ins w:id="598" w:author="Milos Tesanovic/5G Standards (CRT) /SRUK/Staff Engineer/Samsung Electronics" w:date="2022-05-26T11:38:00Z">
        <w:r w:rsidR="00506F04">
          <w:t>8</w:t>
        </w:r>
      </w:ins>
      <w:ins w:id="599" w:author="Milos Tesanovic/5G Standards (CRT) /SRUK/Staff Engineer/Samsung Electronics" w:date="2022-05-23T17:28:00Z">
        <w:r w:rsidR="003861B3">
          <w:t xml:space="preserve"> bits;</w:t>
        </w:r>
      </w:ins>
    </w:p>
    <w:p w14:paraId="4AA978DA" w14:textId="41E66906" w:rsidR="00783B2F" w:rsidRPr="00E17CE1" w:rsidRDefault="00783B2F" w:rsidP="00783B2F">
      <w:pPr>
        <w:pStyle w:val="B1"/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ins w:id="600" w:author="Milos Tesanovic/5G Standards (CRT) /SRUK/Staff Engineer/Samsung Electronics" w:date="2022-05-23T17:28:00Z"/>
          <w:noProof/>
        </w:rPr>
      </w:pPr>
      <w:ins w:id="601" w:author="Milos Tesanovic/5G Standards (CRT) /SRUK/Staff Engineer/Samsung Electronics" w:date="2022-05-23T17:46:00Z">
        <w:r w:rsidRPr="005F1DB5">
          <w:t>DU resource configuration ID</w:t>
        </w:r>
      </w:ins>
      <w:ins w:id="602" w:author="Milos Tesanovic/5G Standards (CRT) /SRUK/Staff Engineer/Samsung Electronics" w:date="2022-05-23T17:47:00Z">
        <w:r>
          <w:t>: when this field is set to 00, the</w:t>
        </w:r>
        <w:r w:rsidRPr="00E17CE1">
          <w:t xml:space="preserve"> provided power adjustment is applied on FDM resources where the simultaneous MT and DU signals are non-overlapping in the frequency-domain</w:t>
        </w:r>
      </w:ins>
      <w:ins w:id="603" w:author="Milos Tesanovic/5G Standards (CRT) /SRUK/Staff Engineer/Samsung Electronics" w:date="2022-05-23T17:48:00Z">
        <w:r>
          <w:t>; when this field is set to 01, the</w:t>
        </w:r>
        <w:r w:rsidRPr="00E17CE1">
          <w:t xml:space="preserve"> provided power adjustment is applied</w:t>
        </w:r>
      </w:ins>
      <w:ins w:id="604" w:author="Milos Tesanovic/5G Standards (CRT) /SRUK/Staff Engineer/Samsung Electronics" w:date="2022-05-23T17:47:00Z">
        <w:r w:rsidRPr="00E17CE1">
          <w:t xml:space="preserve"> on non-FDM resources where the simultaneous MT and DU signals may </w:t>
        </w:r>
        <w:r>
          <w:t xml:space="preserve">overlap in the frequency-domain for a given (MT CC, DU cell); when this field is set to 10, </w:t>
        </w:r>
      </w:ins>
      <w:ins w:id="605" w:author="Milos Tesanovic/5G Standards (CRT) /SRUK/Staff Engineer/Samsung Electronics" w:date="2022-05-23T17:48:00Z">
        <w:r>
          <w:t>the</w:t>
        </w:r>
        <w:r w:rsidRPr="00E17CE1">
          <w:t xml:space="preserve"> provided power adjustment is applied on FDM resources where the simultaneous MT and DU signals are </w:t>
        </w:r>
        <w:r w:rsidRPr="00E17CE1">
          <w:lastRenderedPageBreak/>
          <w:t>non-overlapping in the frequency-domain</w:t>
        </w:r>
      </w:ins>
      <w:ins w:id="606" w:author="Milos Tesanovic/5G Standards (CRT) /SRUK/Staff Engineer/Samsung Electronics" w:date="2022-05-24T09:11:00Z">
        <w:r w:rsidR="00B635E2">
          <w:t>,</w:t>
        </w:r>
      </w:ins>
      <w:ins w:id="607" w:author="Milos Tesanovic/5G Standards (CRT) /SRUK/Staff Engineer/Samsung Electronics" w:date="2022-05-23T17:48:00Z">
        <w:r>
          <w:t xml:space="preserve"> and</w:t>
        </w:r>
        <w:r w:rsidRPr="00E17CE1">
          <w:t xml:space="preserve"> on non-FDM resources where the simultaneous MT and DU signals may </w:t>
        </w:r>
        <w:r>
          <w:t>overlap in the frequency-domain for a given (MT CC, DU cell)</w:t>
        </w:r>
      </w:ins>
      <w:ins w:id="608" w:author="Milos Tesanovic/5G Standards (CRT) /SRUK/Staff Engineer/Samsung Electronics" w:date="2022-05-23T17:49:00Z">
        <w:r>
          <w:t>. The length of the field is 2 bits</w:t>
        </w:r>
      </w:ins>
      <w:ins w:id="609" w:author="Milos Tesanovic/5G Standards (CRT) /SRUK/Staff Engineer/Samsung Electronics" w:date="2022-05-24T09:11:00Z">
        <w:r w:rsidR="00B635E2">
          <w:t>;</w:t>
        </w:r>
      </w:ins>
    </w:p>
    <w:p w14:paraId="628E1D68" w14:textId="778E0EBC" w:rsidR="00783B2F" w:rsidRPr="00A07509" w:rsidRDefault="00783B2F" w:rsidP="00783B2F">
      <w:pPr>
        <w:pStyle w:val="B1"/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ins w:id="610" w:author="Milos Tesanovic/5G Standards (CRT) /SRUK/Staff Engineer/Samsung Electronics" w:date="2022-05-23T17:28:00Z"/>
          <w:noProof/>
        </w:rPr>
      </w:pPr>
      <w:ins w:id="611" w:author="Milos Tesanovic/5G Standards (CRT) /SRUK/Staff Engineer/Samsung Electronics" w:date="2022-05-23T17:28:00Z">
        <w:r w:rsidRPr="00A07509">
          <w:t xml:space="preserve">Cell info ID: indicates the cell configuration associated with </w:t>
        </w:r>
      </w:ins>
      <w:ins w:id="612" w:author="Milos Tesanovic/5G Standards (CRT) /SRUK/Staff Engineer/Samsung Electronics" w:date="2022-05-24T09:11:00Z">
        <w:r w:rsidR="00B635E2">
          <w:rPr>
            <w:noProof/>
          </w:rPr>
          <w:t>the information contained in the MAC CE</w:t>
        </w:r>
      </w:ins>
      <w:ins w:id="613" w:author="Milos Tesanovic/5G Standards (CRT) /SRUK/Staff Engineer/Samsung Electronics" w:date="2022-05-23T17:28:00Z">
        <w:r w:rsidRPr="00A07509">
          <w:t xml:space="preserve">. The length of the field is </w:t>
        </w:r>
      </w:ins>
      <w:ins w:id="614" w:author="Milos Tesanovic/5G Standards (CRT) /SRUK/Staff Engineer/Samsung Electronics" w:date="2022-05-23T17:46:00Z">
        <w:r>
          <w:t>14</w:t>
        </w:r>
      </w:ins>
      <w:ins w:id="615" w:author="Milos Tesanovic/5G Standards (CRT) /SRUK/Staff Engineer/Samsung Electronics" w:date="2022-05-23T17:28:00Z">
        <w:r w:rsidRPr="00A07509">
          <w:t xml:space="preserve"> bits.</w:t>
        </w:r>
      </w:ins>
      <w:ins w:id="616" w:author="Milos Tesanovic/5G Standards (CRT) /SRUK/Staff Engineer/Samsung Electronics" w:date="2022-05-23T17:46:00Z">
        <w:r>
          <w:t xml:space="preserve"> IAB-</w:t>
        </w:r>
      </w:ins>
      <w:ins w:id="617" w:author="Milos Tesanovic/5G Standards (CRT) /SRUK/Staff Engineer/Samsung Electronics" w:date="2022-05-26T12:17:00Z">
        <w:r w:rsidR="005A1280">
          <w:t>DU cell</w:t>
        </w:r>
      </w:ins>
      <w:ins w:id="618" w:author="Milos Tesanovic/5G Standards (CRT) /SRUK/Staff Engineer/Samsung Electronics" w:date="2022-05-23T17:46:00Z">
        <w:r>
          <w:t xml:space="preserve"> is contained in the first nine bits of the field, while the Child </w:t>
        </w:r>
      </w:ins>
      <w:ins w:id="619" w:author="Milos Tesanovic/5G Standards (CRT) /SRUK/Staff Engineer/Samsung Electronics" w:date="2022-05-26T12:18:00Z">
        <w:r w:rsidR="005A1280">
          <w:t>IAB-MT serving cell index</w:t>
        </w:r>
      </w:ins>
      <w:ins w:id="620" w:author="Milos Tesanovic/5G Standards (CRT) /SRUK/Staff Engineer/Samsung Electronics" w:date="2022-05-23T17:46:00Z">
        <w:r>
          <w:t xml:space="preserve"> into the next 5 bits of the field. The length of the field is 14 bits.</w:t>
        </w:r>
      </w:ins>
    </w:p>
    <w:p w14:paraId="010B134D" w14:textId="77777777" w:rsidR="00783B2F" w:rsidRDefault="00783B2F" w:rsidP="00783B2F">
      <w:pPr>
        <w:pStyle w:val="B4"/>
        <w:ind w:left="0" w:firstLine="0"/>
      </w:pPr>
    </w:p>
    <w:p w14:paraId="20F00F65" w14:textId="0479E686" w:rsidR="00783B2F" w:rsidRDefault="009A0011" w:rsidP="00542472">
      <w:pPr>
        <w:pStyle w:val="B4"/>
        <w:ind w:left="0" w:firstLine="0"/>
        <w:jc w:val="center"/>
      </w:pPr>
      <w:ins w:id="621" w:author="Milos Tesanovic/5G Standards (CRT) /SRUK/Staff Engineer/Samsung Electronics" w:date="2022-05-26T11:41:00Z">
        <w:r>
          <w:object w:dxaOrig="13911" w:dyaOrig="22851" w14:anchorId="7EC04A05">
            <v:shape id="_x0000_i1027" type="#_x0000_t75" style="width:434.75pt;height:713.9pt" o:ole="">
              <v:imagedata r:id="rId18" o:title=""/>
            </v:shape>
            <o:OLEObject Type="Embed" ProgID="Visio.Drawing.15" ShapeID="_x0000_i1027" DrawAspect="Content" ObjectID="_1715152419" r:id="rId19"/>
          </w:object>
        </w:r>
      </w:ins>
      <w:ins w:id="622" w:author="Milos Tesanovic/5G Standards (CRT) /SRUK/Staff Engineer/Samsung Electronics" w:date="2022-05-26T11:41:00Z">
        <w:r w:rsidDel="009A0011">
          <w:t xml:space="preserve"> </w:t>
        </w:r>
      </w:ins>
      <w:del w:id="623" w:author="Milos Tesanovic/5G Standards (CRT) /SRUK/Staff Engineer/Samsung Electronics" w:date="2022-05-26T11:41:00Z">
        <w:r w:rsidR="007C1811" w:rsidDel="009A0011">
          <w:fldChar w:fldCharType="begin"/>
        </w:r>
        <w:r w:rsidR="007C1811" w:rsidDel="009A0011">
          <w:fldChar w:fldCharType="end"/>
        </w:r>
      </w:del>
      <w:del w:id="624" w:author="Milos Tesanovic/5G Standards (CRT) /SRUK/Staff Engineer/Samsung Electronics" w:date="2022-05-26T10:43:00Z">
        <w:r w:rsidR="00542472" w:rsidDel="007C1811">
          <w:fldChar w:fldCharType="begin"/>
        </w:r>
        <w:r w:rsidR="00542472" w:rsidDel="007C1811">
          <w:fldChar w:fldCharType="end"/>
        </w:r>
      </w:del>
    </w:p>
    <w:p w14:paraId="01450C31" w14:textId="0475CDFF" w:rsidR="00542472" w:rsidRPr="00262EBE" w:rsidRDefault="00542472" w:rsidP="00542472">
      <w:pPr>
        <w:pStyle w:val="TF"/>
        <w:rPr>
          <w:ins w:id="625" w:author="Milos Tesanovic/5G Standards (CRT) /SRUK/Staff Engineer/Samsung Electronics" w:date="2022-05-24T09:13:00Z"/>
          <w:lang w:eastAsia="ko-KR"/>
        </w:rPr>
      </w:pPr>
      <w:ins w:id="626" w:author="Milos Tesanovic/5G Standards (CRT) /SRUK/Staff Engineer/Samsung Electronics" w:date="2022-05-24T09:13:00Z">
        <w:r w:rsidRPr="00262EBE">
          <w:rPr>
            <w:lang w:eastAsia="ko-KR"/>
          </w:rPr>
          <w:lastRenderedPageBreak/>
          <w:t>Figure 6.1.3.</w:t>
        </w:r>
        <w:r>
          <w:rPr>
            <w:rFonts w:eastAsia="SimSun"/>
            <w:lang w:eastAsia="zh-CN"/>
          </w:rPr>
          <w:t>z</w:t>
        </w:r>
        <w:r>
          <w:rPr>
            <w:lang w:eastAsia="ko-KR"/>
          </w:rPr>
          <w:t>-1</w:t>
        </w:r>
        <w:r w:rsidRPr="00262EBE">
          <w:rPr>
            <w:lang w:eastAsia="ko-KR"/>
          </w:rPr>
          <w:t xml:space="preserve">: </w:t>
        </w:r>
        <w:r w:rsidRPr="001E4B8B">
          <w:t xml:space="preserve">DL TX Power Adjustment </w:t>
        </w:r>
        <w:r>
          <w:t xml:space="preserve">and Desired </w:t>
        </w:r>
        <w:r w:rsidRPr="001E4B8B">
          <w:t xml:space="preserve">DL TX Power Adjustment </w:t>
        </w:r>
        <w:r>
          <w:t>MAC CEs</w:t>
        </w:r>
      </w:ins>
    </w:p>
    <w:p w14:paraId="2EE8B7FB" w14:textId="77777777" w:rsidR="00FB7F95" w:rsidRDefault="00FB7F95" w:rsidP="00FB7F95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NEXT</w:t>
      </w:r>
      <w:r>
        <w:rPr>
          <w:rFonts w:ascii="Times New Roman" w:hAnsi="Times New Roman" w:cs="Times New Roman"/>
          <w:lang w:val="en-US"/>
        </w:rPr>
        <w:t xml:space="preserve"> CHANGE</w:t>
      </w:r>
    </w:p>
    <w:p w14:paraId="0D35CEAB" w14:textId="32619097" w:rsidR="00FB7F95" w:rsidRDefault="00FB7F95" w:rsidP="00FB7F95">
      <w:pPr>
        <w:pStyle w:val="Heading4"/>
        <w:rPr>
          <w:ins w:id="627" w:author="Milos Tesanovic/5G Standards (CRT) /SRUK/Staff Engineer/Samsung Electronics" w:date="2022-05-23T17:28:00Z"/>
        </w:rPr>
      </w:pPr>
      <w:ins w:id="628" w:author="Milos Tesanovic/5G Standards (CRT) /SRUK/Staff Engineer/Samsung Electronics" w:date="2022-04-25T10:57:00Z">
        <w:r>
          <w:t xml:space="preserve">6.1.3.u </w:t>
        </w:r>
        <w:r>
          <w:tab/>
        </w:r>
      </w:ins>
      <w:ins w:id="629" w:author="Milos Tesanovic/5G Standards (CRT) /SRUK/Staff Engineer/Samsung Electronics" w:date="2022-05-23T17:28:00Z">
        <w:r>
          <w:t xml:space="preserve">Desired </w:t>
        </w:r>
      </w:ins>
      <w:ins w:id="630" w:author="Milos Tesanovic/5G Standards (CRT) /SRUK/Staff Engineer/Samsung Electronics" w:date="2022-05-24T09:15:00Z">
        <w:r>
          <w:t xml:space="preserve">IAB-MT PSD range </w:t>
        </w:r>
      </w:ins>
      <w:ins w:id="631" w:author="Milos Tesanovic/5G Standards (CRT) /SRUK/Staff Engineer/Samsung Electronics" w:date="2022-04-25T10:57:00Z">
        <w:r>
          <w:t>MAC CE</w:t>
        </w:r>
      </w:ins>
    </w:p>
    <w:p w14:paraId="64462600" w14:textId="68A50020" w:rsidR="00FB7F95" w:rsidRDefault="00FB7F95" w:rsidP="00FB7F95">
      <w:pPr>
        <w:rPr>
          <w:ins w:id="632" w:author="Milos Tesanovic/5G Standards (CRT) /SRUK/Staff Engineer/Samsung Electronics" w:date="2022-05-23T17:28:00Z"/>
          <w:lang w:eastAsia="x-none"/>
        </w:rPr>
      </w:pPr>
      <w:ins w:id="633" w:author="Milos Tesanovic/5G Standards (CRT) /SRUK/Staff Engineer/Samsung Electronics" w:date="2022-05-23T17:28:00Z">
        <w:r w:rsidRPr="008B698F">
          <w:rPr>
            <w:lang w:eastAsia="x-none"/>
          </w:rPr>
          <w:t xml:space="preserve">The </w:t>
        </w:r>
      </w:ins>
      <w:ins w:id="634" w:author="Milos Tesanovic/5G Standards (CRT) /SRUK/Staff Engineer/Samsung Electronics" w:date="2022-05-24T09:19:00Z">
        <w:r w:rsidR="00E021F7">
          <w:t>Desired IAB-MT PSD range MAC CE</w:t>
        </w:r>
        <w:r w:rsidR="00E021F7">
          <w:rPr>
            <w:lang w:eastAsia="x-none"/>
          </w:rPr>
          <w:t xml:space="preserve"> is</w:t>
        </w:r>
      </w:ins>
      <w:ins w:id="635" w:author="Milos Tesanovic/5G Standards (CRT) /SRUK/Staff Engineer/Samsung Electronics" w:date="2022-05-23T17:31:00Z">
        <w:r>
          <w:rPr>
            <w:lang w:eastAsia="x-none"/>
          </w:rPr>
          <w:t xml:space="preserve"> </w:t>
        </w:r>
      </w:ins>
      <w:ins w:id="636" w:author="Milos Tesanovic/5G Standards (CRT) /SRUK/Staff Engineer/Samsung Electronics" w:date="2022-05-23T17:28:00Z">
        <w:r w:rsidRPr="008B698F">
          <w:rPr>
            <w:lang w:eastAsia="x-none"/>
          </w:rPr>
          <w:t>identified by MAC subheader with eLC</w:t>
        </w:r>
        <w:r>
          <w:rPr>
            <w:lang w:eastAsia="x-none"/>
          </w:rPr>
          <w:t xml:space="preserve">ID as specified </w:t>
        </w:r>
        <w:r w:rsidRPr="00D409BC">
          <w:rPr>
            <w:lang w:eastAsia="x-none"/>
          </w:rPr>
          <w:t xml:space="preserve">in </w:t>
        </w:r>
      </w:ins>
      <w:ins w:id="637" w:author="Milos Tesanovic/5G Standards (CRT) /SRUK/Staff Engineer/Samsung Electronics" w:date="2022-05-24T09:04:00Z">
        <w:r w:rsidR="0011724D">
          <w:rPr>
            <w:lang w:eastAsia="x-none"/>
          </w:rPr>
          <w:t>Table 6.2.1-2</w:t>
        </w:r>
        <w:r w:rsidRPr="00D409BC">
          <w:rPr>
            <w:lang w:eastAsia="x-none"/>
          </w:rPr>
          <w:t>b</w:t>
        </w:r>
      </w:ins>
      <w:ins w:id="638" w:author="Milos Tesanovic/5G Standards (CRT) /SRUK/Staff Engineer/Samsung Electronics" w:date="2022-05-23T17:28:00Z">
        <w:r w:rsidRPr="00D409BC">
          <w:rPr>
            <w:lang w:eastAsia="x-none"/>
          </w:rPr>
          <w:t>.</w:t>
        </w:r>
      </w:ins>
      <w:ins w:id="639" w:author="Milos Tesanovic/5G Standards (CRT) /SRUK/Staff Engineer/Samsung Electronics" w:date="2022-05-23T17:31:00Z">
        <w:r>
          <w:rPr>
            <w:lang w:eastAsia="x-none"/>
          </w:rPr>
          <w:t xml:space="preserve"> </w:t>
        </w:r>
      </w:ins>
      <w:ins w:id="640" w:author="Milos Tesanovic/5G Standards (CRT) /SRUK/Staff Engineer/Samsung Electronics" w:date="2022-05-24T09:21:00Z">
        <w:r w:rsidR="0011724D">
          <w:rPr>
            <w:lang w:eastAsia="x-none"/>
          </w:rPr>
          <w:t>It</w:t>
        </w:r>
      </w:ins>
      <w:ins w:id="641" w:author="Milos Tesanovic/5G Standards (CRT) /SRUK/Staff Engineer/Samsung Electronics" w:date="2022-05-23T17:28:00Z">
        <w:r>
          <w:rPr>
            <w:lang w:eastAsia="x-none"/>
          </w:rPr>
          <w:t xml:space="preserve"> has a variable size with </w:t>
        </w:r>
        <w:r w:rsidR="0011724D">
          <w:rPr>
            <w:lang w:eastAsia="x-none"/>
          </w:rPr>
          <w:t>following fields (Figure 6.1.3.u</w:t>
        </w:r>
        <w:r>
          <w:rPr>
            <w:lang w:eastAsia="x-none"/>
          </w:rPr>
          <w:t>-1):</w:t>
        </w:r>
      </w:ins>
    </w:p>
    <w:p w14:paraId="722CAA75" w14:textId="77777777" w:rsidR="00FB7F95" w:rsidRDefault="00FB7F95" w:rsidP="00FB7F95">
      <w:pPr>
        <w:pStyle w:val="B1"/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ins w:id="642" w:author="Milos Tesanovic/5G Standards (CRT) /SRUK/Staff Engineer/Samsung Electronics" w:date="2022-05-23T17:32:00Z"/>
          <w:noProof/>
        </w:rPr>
      </w:pPr>
      <w:ins w:id="643" w:author="Milos Tesanovic/5G Standards (CRT) /SRUK/Staff Engineer/Samsung Electronics" w:date="2022-05-24T09:05:00Z">
        <w:r>
          <w:rPr>
            <w:noProof/>
          </w:rPr>
          <w:t xml:space="preserve">Resource Configuration ID: This fields indicates the RRC configuration which applies to this MAC CE and corresponds to </w:t>
        </w:r>
        <w:r w:rsidRPr="00974308">
          <w:rPr>
            <w:i/>
            <w:noProof/>
          </w:rPr>
          <w:t>IAB-ResourceConfigID</w:t>
        </w:r>
        <w:r w:rsidRPr="00D70FEC">
          <w:rPr>
            <w:noProof/>
          </w:rPr>
          <w:t xml:space="preserve"> </w:t>
        </w:r>
        <w:r>
          <w:rPr>
            <w:noProof/>
          </w:rPr>
          <w:t xml:space="preserve">parameter in </w:t>
        </w:r>
        <w:r w:rsidRPr="00974308">
          <w:rPr>
            <w:i/>
            <w:noProof/>
          </w:rPr>
          <w:t>IAB-ResourceConfig</w:t>
        </w:r>
        <w:r w:rsidRPr="00D70FEC">
          <w:rPr>
            <w:noProof/>
          </w:rPr>
          <w:t xml:space="preserve"> </w:t>
        </w:r>
        <w:r>
          <w:t>as specified in TS 38.331 [5]</w:t>
        </w:r>
        <w:r>
          <w:rPr>
            <w:noProof/>
          </w:rPr>
          <w:t>. The length of the field is 16 bits;</w:t>
        </w:r>
      </w:ins>
    </w:p>
    <w:p w14:paraId="36945040" w14:textId="29B7AD12" w:rsidR="00FB7F95" w:rsidRDefault="0011724D" w:rsidP="0011724D">
      <w:pPr>
        <w:pStyle w:val="B1"/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ins w:id="644" w:author="Milos Tesanovic/5G Standards (CRT) /SRUK/Staff Engineer/Samsung Electronics" w:date="2022-05-23T17:35:00Z"/>
          <w:noProof/>
        </w:rPr>
      </w:pPr>
      <w:ins w:id="645" w:author="Milos Tesanovic/5G Standards (CRT) /SRUK/Staff Engineer/Samsung Electronics" w:date="2022-05-24T09:21:00Z">
        <w:r>
          <w:rPr>
            <w:noProof/>
          </w:rPr>
          <w:t>PSD range</w:t>
        </w:r>
      </w:ins>
      <w:ins w:id="646" w:author="Milos Tesanovic/5G Standards (CRT) /SRUK/Staff Engineer/Samsung Electronics" w:date="2022-05-23T17:32:00Z">
        <w:r w:rsidR="00FB7F95">
          <w:rPr>
            <w:noProof/>
          </w:rPr>
          <w:t xml:space="preserve">: </w:t>
        </w:r>
      </w:ins>
      <w:ins w:id="647" w:author="Milos Tesanovic/5G Standards (CRT) /SRUK/Staff Engineer/Samsung Electronics" w:date="2022-05-24T09:22:00Z">
        <w:r>
          <w:rPr>
            <w:noProof/>
          </w:rPr>
          <w:t xml:space="preserve">This field contains the </w:t>
        </w:r>
        <w:r w:rsidRPr="0011724D">
          <w:rPr>
            <w:noProof/>
          </w:rPr>
          <w:t xml:space="preserve">desired PSD range </w:t>
        </w:r>
        <w:r>
          <w:rPr>
            <w:noProof/>
          </w:rPr>
          <w:t xml:space="preserve">a node sends to its parent node </w:t>
        </w:r>
        <w:r w:rsidRPr="0011724D">
          <w:rPr>
            <w:noProof/>
          </w:rPr>
          <w:t xml:space="preserve">to help with </w:t>
        </w:r>
      </w:ins>
      <w:ins w:id="648" w:author="Milos Tesanovic/5G Standards (CRT) /SRUK/Staff Engineer/Samsung Electronics" w:date="2022-05-24T09:23:00Z">
        <w:r>
          <w:rPr>
            <w:noProof/>
          </w:rPr>
          <w:t>the node’s</w:t>
        </w:r>
      </w:ins>
      <w:ins w:id="649" w:author="Milos Tesanovic/5G Standards (CRT) /SRUK/Staff Engineer/Samsung Electronics" w:date="2022-05-24T09:22:00Z">
        <w:r w:rsidRPr="0011724D">
          <w:rPr>
            <w:noProof/>
          </w:rPr>
          <w:t xml:space="preserve"> MT UL TX power control</w:t>
        </w:r>
      </w:ins>
      <w:ins w:id="650" w:author="Milos Tesanovic/5G Standards (CRT) /SRUK/Staff Engineer/Samsung Electronics" w:date="2022-05-24T09:23:00Z">
        <w:r>
          <w:rPr>
            <w:noProof/>
          </w:rPr>
          <w:t>.</w:t>
        </w:r>
      </w:ins>
      <w:ins w:id="651" w:author="Milos Tesanovic/5G Standards (CRT) /SRUK/Staff Engineer/Samsung Electronics" w:date="2022-05-24T09:22:00Z">
        <w:r w:rsidRPr="0011724D">
          <w:rPr>
            <w:noProof/>
          </w:rPr>
          <w:t xml:space="preserve"> </w:t>
        </w:r>
      </w:ins>
      <w:ins w:id="652" w:author="Milos Tesanovic/5G Standards (CRT) /SRUK/Staff Engineer/Samsung Electronics" w:date="2022-05-24T09:25:00Z">
        <w:r>
          <w:rPr>
            <w:noProof/>
          </w:rPr>
          <w:t xml:space="preserve">The 4 left-most bits of the field indicate the offset, while the </w:t>
        </w:r>
      </w:ins>
      <w:ins w:id="653" w:author="Milos Tesanovic/5G Standards (CRT) /SRUK/Staff Engineer/Samsung Electronics" w:date="2022-05-24T09:27:00Z">
        <w:r>
          <w:rPr>
            <w:noProof/>
          </w:rPr>
          <w:t xml:space="preserve">next </w:t>
        </w:r>
      </w:ins>
      <w:ins w:id="654" w:author="Milos Tesanovic/5G Standards (CRT) /SRUK/Staff Engineer/Samsung Electronics" w:date="2022-05-24T09:26:00Z">
        <w:r>
          <w:rPr>
            <w:noProof/>
          </w:rPr>
          <w:t xml:space="preserve">7 </w:t>
        </w:r>
      </w:ins>
      <w:ins w:id="655" w:author="Milos Tesanovic/5G Standards (CRT) /SRUK/Staff Engineer/Samsung Electronics" w:date="2022-05-24T09:27:00Z">
        <w:r>
          <w:rPr>
            <w:noProof/>
          </w:rPr>
          <w:t>left-most bits indicate the Pmax range</w:t>
        </w:r>
      </w:ins>
      <w:ins w:id="656" w:author="Milos Tesanovic/5G Standards (CRT) /SRUK/Staff Engineer/Samsung Electronics" w:date="2022-05-23T17:35:00Z">
        <w:r w:rsidR="00FB7F95">
          <w:t>.</w:t>
        </w:r>
      </w:ins>
      <w:ins w:id="657" w:author="Milos Tesanovic/5G Standards (CRT) /SRUK/Staff Engineer/Samsung Electronics" w:date="2022-05-24T09:27:00Z">
        <w:r>
          <w:t xml:space="preserve"> The remaining 5 bits are set to zero.</w:t>
        </w:r>
      </w:ins>
      <w:ins w:id="658" w:author="Milos Tesanovic/5G Standards (CRT) /SRUK/Staff Engineer/Samsung Electronics" w:date="2022-05-23T17:35:00Z">
        <w:r w:rsidR="00FB7F95">
          <w:t xml:space="preserve"> The length of the field is </w:t>
        </w:r>
      </w:ins>
      <w:ins w:id="659" w:author="Milos Tesanovic/5G Standards (CRT) /SRUK/Staff Engineer/Samsung Electronics" w:date="2022-05-24T09:27:00Z">
        <w:r>
          <w:t>16</w:t>
        </w:r>
      </w:ins>
      <w:ins w:id="660" w:author="Milos Tesanovic/5G Standards (CRT) /SRUK/Staff Engineer/Samsung Electronics" w:date="2022-05-23T17:35:00Z">
        <w:r w:rsidR="00FB7F95">
          <w:t xml:space="preserve"> bits;</w:t>
        </w:r>
      </w:ins>
    </w:p>
    <w:p w14:paraId="72D789EE" w14:textId="10752C6E" w:rsidR="00FB7F95" w:rsidRPr="00626ACF" w:rsidRDefault="00FB7F95" w:rsidP="00FB7F95">
      <w:pPr>
        <w:pStyle w:val="B1"/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ins w:id="661" w:author="Milos Tesanovic/5G Standards (CRT) /SRUK/Staff Engineer/Samsung Electronics" w:date="2022-05-23T17:43:00Z"/>
          <w:noProof/>
        </w:rPr>
      </w:pPr>
      <w:ins w:id="662" w:author="Milos Tesanovic/5G Standards (CRT) /SRUK/Staff Engineer/Samsung Electronics" w:date="2022-05-23T17:43:00Z">
        <w:r w:rsidRPr="008E6460">
          <w:rPr>
            <w:noProof/>
          </w:rPr>
          <w:t>C</w:t>
        </w:r>
        <w:r>
          <w:rPr>
            <w:noProof/>
            <w:vertAlign w:val="subscript"/>
          </w:rPr>
          <w:t>0</w:t>
        </w:r>
        <w:r w:rsidRPr="008E6460">
          <w:rPr>
            <w:noProof/>
          </w:rPr>
          <w:t>: This field indicates whether the octet containing</w:t>
        </w:r>
        <w:r>
          <w:rPr>
            <w:noProof/>
          </w:rPr>
          <w:t xml:space="preserve"> multiplexing mode info (containing the Multiplexing mode info ID field) is included or not. </w:t>
        </w:r>
        <w:r w:rsidRPr="00262EBE">
          <w:t xml:space="preserve">The field is set to </w:t>
        </w:r>
        <w:r w:rsidRPr="00262EBE">
          <w:rPr>
            <w:noProof/>
          </w:rPr>
          <w:t xml:space="preserve">1 to indicate </w:t>
        </w:r>
        <w:r>
          <w:rPr>
            <w:noProof/>
          </w:rPr>
          <w:t>that multiplexing mode info is included</w:t>
        </w:r>
        <w:r w:rsidRPr="00262EBE">
          <w:rPr>
            <w:noProof/>
          </w:rPr>
          <w:t xml:space="preserve">, </w:t>
        </w:r>
        <w:r w:rsidRPr="00262EBE">
          <w:rPr>
            <w:noProof/>
            <w:lang w:eastAsia="ko-KR"/>
          </w:rPr>
          <w:t xml:space="preserve">and </w:t>
        </w:r>
        <w:r w:rsidRPr="00262EBE">
          <w:rPr>
            <w:noProof/>
          </w:rPr>
          <w:t xml:space="preserve">it is set to 0 to indicate </w:t>
        </w:r>
        <w:r>
          <w:rPr>
            <w:noProof/>
          </w:rPr>
          <w:t>that multiplexing mode info is not present</w:t>
        </w:r>
        <w:r w:rsidRPr="00262EBE">
          <w:rPr>
            <w:noProof/>
          </w:rPr>
          <w:t>. T</w:t>
        </w:r>
        <w:r>
          <w:rPr>
            <w:noProof/>
          </w:rPr>
          <w:t xml:space="preserve">he length of the field is 1 bit; </w:t>
        </w:r>
      </w:ins>
    </w:p>
    <w:p w14:paraId="51D351C4" w14:textId="77777777" w:rsidR="00FB7F95" w:rsidRDefault="00FB7F95" w:rsidP="00FB7F95">
      <w:pPr>
        <w:pStyle w:val="B1"/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ins w:id="663" w:author="Milos Tesanovic/5G Standards (CRT) /SRUK/Staff Engineer/Samsung Electronics" w:date="2022-05-23T17:43:00Z"/>
          <w:noProof/>
        </w:rPr>
      </w:pPr>
      <w:ins w:id="664" w:author="Milos Tesanovic/5G Standards (CRT) /SRUK/Staff Engineer/Samsung Electronics" w:date="2022-05-23T17:43:00Z">
        <w:r w:rsidRPr="008E6460">
          <w:rPr>
            <w:noProof/>
          </w:rPr>
          <w:t>C</w:t>
        </w:r>
        <w:r>
          <w:rPr>
            <w:noProof/>
            <w:vertAlign w:val="subscript"/>
          </w:rPr>
          <w:t>1</w:t>
        </w:r>
        <w:r w:rsidRPr="008E6460">
          <w:rPr>
            <w:noProof/>
          </w:rPr>
          <w:t xml:space="preserve">: This field indicates whether </w:t>
        </w:r>
        <w:r>
          <w:rPr>
            <w:noProof/>
          </w:rPr>
          <w:t xml:space="preserve">the two octets containing the Cell info ID are included or not. </w:t>
        </w:r>
        <w:r w:rsidRPr="00262EBE">
          <w:t xml:space="preserve">The field is set to </w:t>
        </w:r>
        <w:r>
          <w:t>0</w:t>
        </w:r>
        <w:r w:rsidRPr="00262EBE">
          <w:rPr>
            <w:noProof/>
          </w:rPr>
          <w:t xml:space="preserve"> to indicate </w:t>
        </w:r>
        <w:r>
          <w:rPr>
            <w:noProof/>
          </w:rPr>
          <w:t xml:space="preserve">the two octets are not included (and subsequently, that no cell information is included). The field is set to 1 </w:t>
        </w:r>
        <w:r w:rsidRPr="00262EBE">
          <w:rPr>
            <w:noProof/>
          </w:rPr>
          <w:t xml:space="preserve">to indicate </w:t>
        </w:r>
        <w:r>
          <w:rPr>
            <w:noProof/>
          </w:rPr>
          <w:t>that the two octets are included.</w:t>
        </w:r>
        <w:r w:rsidRPr="00262EBE">
          <w:rPr>
            <w:noProof/>
          </w:rPr>
          <w:t xml:space="preserve"> T</w:t>
        </w:r>
        <w:r>
          <w:rPr>
            <w:noProof/>
          </w:rPr>
          <w:t>he length of the field is 1 bits;</w:t>
        </w:r>
      </w:ins>
    </w:p>
    <w:p w14:paraId="32F4B208" w14:textId="739CE109" w:rsidR="00FB7F95" w:rsidRDefault="00FB7F95" w:rsidP="00FB7F95">
      <w:pPr>
        <w:pStyle w:val="B1"/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ins w:id="665" w:author="Milos Tesanovic/5G Standards (CRT) /SRUK/Staff Engineer/Samsung Electronics" w:date="2022-05-23T17:44:00Z"/>
          <w:noProof/>
        </w:rPr>
      </w:pPr>
      <w:ins w:id="666" w:author="Milos Tesanovic/5G Standards (CRT) /SRUK/Staff Engineer/Samsung Electronics" w:date="2022-05-23T17:43:00Z">
        <w:r w:rsidRPr="008E6460">
          <w:rPr>
            <w:noProof/>
          </w:rPr>
          <w:t>C</w:t>
        </w:r>
        <w:r>
          <w:rPr>
            <w:noProof/>
            <w:vertAlign w:val="subscript"/>
          </w:rPr>
          <w:t>2</w:t>
        </w:r>
        <w:r w:rsidRPr="008E6460">
          <w:rPr>
            <w:noProof/>
          </w:rPr>
          <w:t xml:space="preserve">: </w:t>
        </w:r>
        <w:r>
          <w:rPr>
            <w:noProof/>
          </w:rPr>
          <w:t>This</w:t>
        </w:r>
        <w:r w:rsidRPr="008E6460">
          <w:rPr>
            <w:noProof/>
          </w:rPr>
          <w:t xml:space="preserve"> field indicate</w:t>
        </w:r>
        <w:r>
          <w:rPr>
            <w:noProof/>
          </w:rPr>
          <w:t>s</w:t>
        </w:r>
        <w:r w:rsidRPr="008E6460">
          <w:rPr>
            <w:noProof/>
          </w:rPr>
          <w:t xml:space="preserve"> whether</w:t>
        </w:r>
        <w:r>
          <w:rPr>
            <w:noProof/>
          </w:rPr>
          <w:t xml:space="preserve"> any information on IAB-MT </w:t>
        </w:r>
      </w:ins>
      <w:ins w:id="667" w:author="Milos Tesanovic/5G Standards (CRT) /SRUK/Staff Engineer/Samsung Electronics" w:date="2022-05-24T09:32:00Z">
        <w:r w:rsidR="009A1027">
          <w:rPr>
            <w:noProof/>
          </w:rPr>
          <w:t>UL</w:t>
        </w:r>
      </w:ins>
      <w:ins w:id="668" w:author="Milos Tesanovic/5G Standards (CRT) /SRUK/Staff Engineer/Samsung Electronics" w:date="2022-05-23T17:43:00Z">
        <w:r>
          <w:rPr>
            <w:noProof/>
          </w:rPr>
          <w:t xml:space="preserve"> beams is included or not.</w:t>
        </w:r>
        <w:r w:rsidRPr="00262EBE">
          <w:t xml:space="preserve"> The field is set to </w:t>
        </w:r>
        <w:r w:rsidRPr="00262EBE">
          <w:rPr>
            <w:noProof/>
          </w:rPr>
          <w:t xml:space="preserve">1 to indicate </w:t>
        </w:r>
        <w:r>
          <w:rPr>
            <w:noProof/>
          </w:rPr>
          <w:t xml:space="preserve">that at least one </w:t>
        </w:r>
        <w:r>
          <w:t>IAB-MT Resource set ID</w:t>
        </w:r>
        <w:r w:rsidRPr="00722F19">
          <w:rPr>
            <w:vertAlign w:val="subscript"/>
          </w:rPr>
          <w:t>i</w:t>
        </w:r>
        <w:r>
          <w:rPr>
            <w:noProof/>
          </w:rPr>
          <w:t xml:space="preserve"> field is included</w:t>
        </w:r>
        <w:r w:rsidRPr="00262EBE">
          <w:rPr>
            <w:noProof/>
          </w:rPr>
          <w:t xml:space="preserve">, </w:t>
        </w:r>
        <w:r w:rsidRPr="00262EBE">
          <w:rPr>
            <w:noProof/>
            <w:lang w:eastAsia="ko-KR"/>
          </w:rPr>
          <w:t xml:space="preserve">and </w:t>
        </w:r>
        <w:r w:rsidRPr="00262EBE">
          <w:rPr>
            <w:noProof/>
          </w:rPr>
          <w:t xml:space="preserve">it is set to 0 to indicate </w:t>
        </w:r>
        <w:r>
          <w:rPr>
            <w:noProof/>
          </w:rPr>
          <w:t xml:space="preserve">that no </w:t>
        </w:r>
        <w:r>
          <w:t>IAB-MT Resource set ID</w:t>
        </w:r>
        <w:r w:rsidRPr="00722F19">
          <w:rPr>
            <w:vertAlign w:val="subscript"/>
          </w:rPr>
          <w:t>i</w:t>
        </w:r>
        <w:r>
          <w:t xml:space="preserve"> field is present</w:t>
        </w:r>
        <w:r w:rsidRPr="00262EBE">
          <w:rPr>
            <w:noProof/>
          </w:rPr>
          <w:t>. T</w:t>
        </w:r>
        <w:r>
          <w:rPr>
            <w:noProof/>
          </w:rPr>
          <w:t>he length of the field is 1 bit;</w:t>
        </w:r>
      </w:ins>
    </w:p>
    <w:p w14:paraId="705EB0F9" w14:textId="77777777" w:rsidR="00FB7F95" w:rsidRDefault="00FB7F95" w:rsidP="00FB7F95">
      <w:pPr>
        <w:pStyle w:val="B1"/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ins w:id="669" w:author="Milos Tesanovic/5G Standards (CRT) /SRUK/Staff Engineer/Samsung Electronics" w:date="2022-05-23T17:45:00Z"/>
          <w:lang w:eastAsia="ko-KR"/>
        </w:rPr>
      </w:pPr>
      <w:ins w:id="670" w:author="Milos Tesanovic/5G Standards (CRT) /SRUK/Staff Engineer/Samsung Electronics" w:date="2022-05-23T17:44:00Z">
        <w:r w:rsidRPr="00262EBE">
          <w:rPr>
            <w:lang w:eastAsia="ko-KR"/>
          </w:rPr>
          <w:t>R: Reserved bit, set to 0.</w:t>
        </w:r>
      </w:ins>
    </w:p>
    <w:p w14:paraId="7BB83903" w14:textId="0373E425" w:rsidR="00FB7F95" w:rsidRDefault="00FB7F95" w:rsidP="00FB7F95">
      <w:pPr>
        <w:pStyle w:val="B1"/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ins w:id="671" w:author="Milos Tesanovic/5G Standards (CRT) /SRUK/Staff Engineer/Samsung Electronics" w:date="2022-05-24T09:07:00Z"/>
          <w:noProof/>
        </w:rPr>
      </w:pPr>
      <w:ins w:id="672" w:author="Milos Tesanovic/5G Standards (CRT) /SRUK/Staff Engineer/Samsung Electronics" w:date="2022-05-24T09:07:00Z">
        <w:r>
          <w:rPr>
            <w:noProof/>
          </w:rPr>
          <w:t xml:space="preserve">Multiplexing mode info ID: The two rightmost bits indicate which of the four multiplexing modes defined in TS38.473 [ref] is applicable.The third rightmost bit of this field indicates </w:t>
        </w:r>
        <w:r w:rsidRPr="00F106E2">
          <w:rPr>
            <w:noProof/>
          </w:rPr>
          <w:t xml:space="preserve">whether multiplexing restrictions mode information contained in the </w:t>
        </w:r>
        <w:r>
          <w:rPr>
            <w:noProof/>
          </w:rPr>
          <w:t xml:space="preserve">two rightmost bits of the field </w:t>
        </w:r>
        <w:r w:rsidRPr="00F106E2">
          <w:rPr>
            <w:noProof/>
          </w:rPr>
          <w:t xml:space="preserve">are applicable to non-overlapping frequency resources. This </w:t>
        </w:r>
        <w:r>
          <w:rPr>
            <w:noProof/>
          </w:rPr>
          <w:t>bit</w:t>
        </w:r>
        <w:r w:rsidRPr="00F106E2">
          <w:rPr>
            <w:noProof/>
          </w:rPr>
          <w:t xml:space="preserve"> is set to 1 when multiplexing mode information contained in the </w:t>
        </w:r>
        <w:r>
          <w:rPr>
            <w:noProof/>
          </w:rPr>
          <w:t xml:space="preserve">two rightmost bits of the </w:t>
        </w:r>
        <w:r w:rsidRPr="00F106E2">
          <w:rPr>
            <w:noProof/>
          </w:rPr>
          <w:t xml:space="preserve">Multiplexing mode info ID field is applicable to non-overlapping frequency resources. This field is set to 0 when multiplexing mode information contained in the </w:t>
        </w:r>
        <w:r>
          <w:rPr>
            <w:noProof/>
          </w:rPr>
          <w:t xml:space="preserve">two rightmost bits of the </w:t>
        </w:r>
        <w:r w:rsidRPr="00F106E2">
          <w:rPr>
            <w:noProof/>
          </w:rPr>
          <w:t>Multiplexing mode info ID field is not applicable to non-overlapping frequency resources.</w:t>
        </w:r>
        <w:r>
          <w:rPr>
            <w:noProof/>
          </w:rPr>
          <w:t xml:space="preserve"> The remaining 5 bits of this field are set to zero. The length of the field is 8 bits;</w:t>
        </w:r>
      </w:ins>
    </w:p>
    <w:p w14:paraId="65703255" w14:textId="12834C9D" w:rsidR="00FB7F95" w:rsidRDefault="00FB7F95" w:rsidP="00FB7F95">
      <w:pPr>
        <w:pStyle w:val="B1"/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ins w:id="673" w:author="Milos Tesanovic/5G Standards (CRT) /SRUK/Staff Engineer/Samsung Electronics" w:date="2022-05-23T17:44:00Z"/>
        </w:rPr>
      </w:pPr>
      <w:ins w:id="674" w:author="Milos Tesanovic/5G Standards (CRT) /SRUK/Staff Engineer/Samsung Electronics" w:date="2022-05-23T17:44:00Z">
        <w:r w:rsidRPr="00450CD7">
          <w:t xml:space="preserve">Number of IAB-MT </w:t>
        </w:r>
      </w:ins>
      <w:ins w:id="675" w:author="Milos Tesanovic/5G Standards (CRT) /SRUK/Staff Engineer/Samsung Electronics" w:date="2022-05-24T09:33:00Z">
        <w:r w:rsidR="00BF2353">
          <w:t xml:space="preserve">UL </w:t>
        </w:r>
      </w:ins>
      <w:ins w:id="676" w:author="Milos Tesanovic/5G Standards (CRT) /SRUK/Staff Engineer/Samsung Electronics" w:date="2022-05-23T17:44:00Z">
        <w:r w:rsidRPr="00450CD7">
          <w:t>beams ID</w:t>
        </w:r>
        <w:r>
          <w:t xml:space="preserve">: </w:t>
        </w:r>
        <w:r>
          <w:rPr>
            <w:noProof/>
          </w:rPr>
          <w:t>This field indicates the number</w:t>
        </w:r>
      </w:ins>
      <w:ins w:id="677" w:author="Milos Tesanovic/5G Standards (CRT) /SRUK/Staff Engineer/Samsung Electronics" w:date="2022-05-24T09:33:00Z">
        <w:r w:rsidR="00BF2353">
          <w:rPr>
            <w:noProof/>
          </w:rPr>
          <w:t xml:space="preserve"> N</w:t>
        </w:r>
      </w:ins>
      <w:ins w:id="678" w:author="Milos Tesanovic/5G Standards (CRT) /SRUK/Staff Engineer/Samsung Electronics" w:date="2022-05-23T17:44:00Z">
        <w:r>
          <w:rPr>
            <w:noProof/>
          </w:rPr>
          <w:t xml:space="preserve"> of IAB-MT </w:t>
        </w:r>
      </w:ins>
      <w:ins w:id="679" w:author="Milos Tesanovic/5G Standards (CRT) /SRUK/Staff Engineer/Samsung Electronics" w:date="2022-05-24T09:33:00Z">
        <w:r w:rsidR="00BF2353">
          <w:rPr>
            <w:noProof/>
          </w:rPr>
          <w:t xml:space="preserve">UL </w:t>
        </w:r>
      </w:ins>
      <w:ins w:id="680" w:author="Milos Tesanovic/5G Standards (CRT) /SRUK/Staff Engineer/Samsung Electronics" w:date="2022-05-23T17:44:00Z">
        <w:r>
          <w:rPr>
            <w:noProof/>
          </w:rPr>
          <w:t>beams included in the MAC CE</w:t>
        </w:r>
        <w:r>
          <w:t>.</w:t>
        </w:r>
        <w:r>
          <w:rPr>
            <w:noProof/>
          </w:rPr>
          <w:t xml:space="preserve"> </w:t>
        </w:r>
        <w:r>
          <w:t>The length of the field is 8 bits;</w:t>
        </w:r>
      </w:ins>
    </w:p>
    <w:p w14:paraId="0876DBFC" w14:textId="75921002" w:rsidR="00FB7F95" w:rsidRPr="00A07509" w:rsidRDefault="00FB7F95" w:rsidP="00BF2353">
      <w:pPr>
        <w:pStyle w:val="B1"/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ins w:id="681" w:author="Milos Tesanovic/5G Standards (CRT) /SRUK/Staff Engineer/Samsung Electronics" w:date="2022-05-23T17:28:00Z"/>
        </w:rPr>
      </w:pPr>
      <w:ins w:id="682" w:author="Milos Tesanovic/5G Standards (CRT) /SRUK/Staff Engineer/Samsung Electronics" w:date="2022-05-23T17:28:00Z">
        <w:r w:rsidRPr="00A07509">
          <w:t>IAB-MT Resource set ID</w:t>
        </w:r>
        <w:r w:rsidRPr="00A07509">
          <w:rPr>
            <w:vertAlign w:val="subscript"/>
          </w:rPr>
          <w:t xml:space="preserve">i: </w:t>
        </w:r>
        <w:r w:rsidRPr="00262EBE">
          <w:t>a</w:t>
        </w:r>
        <w:r w:rsidRPr="00A07509">
          <w:t>n indication of</w:t>
        </w:r>
        <w:r w:rsidRPr="00262EBE">
          <w:t xml:space="preserve"> </w:t>
        </w:r>
        <w:r w:rsidRPr="00A07509">
          <w:t xml:space="preserve">the IAB-MTs </w:t>
        </w:r>
      </w:ins>
      <w:ins w:id="683" w:author="Milos Tesanovic/5G Standards (CRT) /SRUK/Staff Engineer/Samsung Electronics" w:date="2022-05-24T09:33:00Z">
        <w:r w:rsidR="00BF2353">
          <w:t>uplink</w:t>
        </w:r>
      </w:ins>
      <w:ins w:id="684" w:author="Milos Tesanovic/5G Standards (CRT) /SRUK/Staff Engineer/Samsung Electronics" w:date="2022-05-23T17:28:00Z">
        <w:r w:rsidRPr="00A07509">
          <w:t xml:space="preserve"> beams. IAB-MT Resource set ID</w:t>
        </w:r>
        <w:r w:rsidR="00BF2353">
          <w:rPr>
            <w:vertAlign w:val="subscript"/>
          </w:rPr>
          <w:t>0</w:t>
        </w:r>
        <w:r w:rsidRPr="00A07509">
          <w:t xml:space="preserve"> field refer</w:t>
        </w:r>
      </w:ins>
      <w:ins w:id="685" w:author="Milos Tesanovic/5G Standards (CRT) /SRUK/Staff Engineer/Samsung Electronics" w:date="2022-05-24T09:09:00Z">
        <w:r>
          <w:t>s</w:t>
        </w:r>
      </w:ins>
      <w:ins w:id="686" w:author="Milos Tesanovic/5G Standards (CRT) /SRUK/Staff Engineer/Samsung Electronics" w:date="2022-05-23T17:28:00Z">
        <w:r>
          <w:t xml:space="preserve"> to the first IAB-MT </w:t>
        </w:r>
      </w:ins>
      <w:ins w:id="687" w:author="Milos Tesanovic/5G Standards (CRT) /SRUK/Staff Engineer/Samsung Electronics" w:date="2022-05-24T09:34:00Z">
        <w:r w:rsidR="00BF2353">
          <w:t>uplink</w:t>
        </w:r>
      </w:ins>
      <w:ins w:id="688" w:author="Milos Tesanovic/5G Standards (CRT) /SRUK/Staff Engineer/Samsung Electronics" w:date="2022-05-23T17:28:00Z">
        <w:r w:rsidRPr="00A07509">
          <w:t xml:space="preserve"> beam, IAB-MT Resource set ID</w:t>
        </w:r>
        <w:r w:rsidRPr="00A07509">
          <w:rPr>
            <w:vertAlign w:val="subscript"/>
          </w:rPr>
          <w:t>1</w:t>
        </w:r>
        <w:r w:rsidRPr="00A07509">
          <w:t xml:space="preserve"> field refer</w:t>
        </w:r>
      </w:ins>
      <w:ins w:id="689" w:author="Milos Tesanovic/5G Standards (CRT) /SRUK/Staff Engineer/Samsung Electronics" w:date="2022-05-24T09:09:00Z">
        <w:r>
          <w:t>s</w:t>
        </w:r>
      </w:ins>
      <w:ins w:id="690" w:author="Milos Tesanovic/5G Standards (CRT) /SRUK/Staff Engineer/Samsung Electronics" w:date="2022-05-23T17:28:00Z">
        <w:r w:rsidRPr="00A07509">
          <w:t xml:space="preserve"> to the second IAB-MT</w:t>
        </w:r>
      </w:ins>
      <w:ins w:id="691" w:author="Milos Tesanovic/5G Standards (CRT) /SRUK/Staff Engineer/Samsung Electronics" w:date="2022-05-24T09:09:00Z">
        <w:r>
          <w:t xml:space="preserve"> </w:t>
        </w:r>
      </w:ins>
      <w:ins w:id="692" w:author="Milos Tesanovic/5G Standards (CRT) /SRUK/Staff Engineer/Samsung Electronics" w:date="2022-05-24T09:36:00Z">
        <w:r w:rsidR="00883502">
          <w:t>uplink</w:t>
        </w:r>
      </w:ins>
      <w:ins w:id="693" w:author="Milos Tesanovic/5G Standards (CRT) /SRUK/Staff Engineer/Samsung Electronics" w:date="2022-05-23T17:28:00Z">
        <w:r w:rsidRPr="00A07509">
          <w:t xml:space="preserve"> beam, and so on. </w:t>
        </w:r>
      </w:ins>
      <w:ins w:id="694" w:author="Milos Tesanovic/5G Standards (CRT) /SRUK/Staff Engineer/Samsung Electronics" w:date="2022-05-24T09:34:00Z">
        <w:r w:rsidR="00BF2353">
          <w:t xml:space="preserve">If the total number N of beams included in the MAC CE is odd, the </w:t>
        </w:r>
      </w:ins>
      <w:ins w:id="695" w:author="Milos Tesanovic/5G Standards (CRT) /SRUK/Staff Engineer/Samsung Electronics" w:date="2022-05-24T09:37:00Z">
        <w:r w:rsidR="00883502">
          <w:t xml:space="preserve">4 right-most bits in the final octet of the </w:t>
        </w:r>
      </w:ins>
      <w:ins w:id="696" w:author="Milos Tesanovic/5G Standards (CRT) /SRUK/Staff Engineer/Samsung Electronics" w:date="2022-05-24T09:38:00Z">
        <w:r w:rsidR="00883502" w:rsidRPr="00A07509">
          <w:t>IAB-MT Resource set</w:t>
        </w:r>
        <w:r w:rsidR="00883502">
          <w:t xml:space="preserve"> are disregarded by the UE</w:t>
        </w:r>
      </w:ins>
      <w:ins w:id="697" w:author="Milos Tesanovic/5G Standards (CRT) /SRUK/Staff Engineer/Samsung Electronics" w:date="2022-05-24T09:35:00Z">
        <w:r w:rsidR="00BF2353">
          <w:t>.</w:t>
        </w:r>
      </w:ins>
      <w:ins w:id="698" w:author="Milos Tesanovic/5G Standards (CRT) /SRUK/Staff Engineer/Samsung Electronics" w:date="2022-05-24T09:34:00Z">
        <w:r w:rsidR="00BF2353" w:rsidRPr="00BF2353">
          <w:t xml:space="preserve"> </w:t>
        </w:r>
      </w:ins>
      <w:ins w:id="699" w:author="Milos Tesanovic/5G Standards (CRT) /SRUK/Staff Engineer/Samsung Electronics" w:date="2022-05-23T17:28:00Z">
        <w:r w:rsidRPr="00A07509">
          <w:t>The length of t</w:t>
        </w:r>
        <w:r>
          <w:t>he field is 4 bits;</w:t>
        </w:r>
      </w:ins>
    </w:p>
    <w:p w14:paraId="52E20220" w14:textId="77777777" w:rsidR="00FB7F95" w:rsidRPr="00E17CE1" w:rsidRDefault="00FB7F95" w:rsidP="00FB7F95">
      <w:pPr>
        <w:pStyle w:val="B1"/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ins w:id="700" w:author="Milos Tesanovic/5G Standards (CRT) /SRUK/Staff Engineer/Samsung Electronics" w:date="2022-05-23T17:28:00Z"/>
          <w:noProof/>
        </w:rPr>
      </w:pPr>
      <w:ins w:id="701" w:author="Milos Tesanovic/5G Standards (CRT) /SRUK/Staff Engineer/Samsung Electronics" w:date="2022-05-23T17:46:00Z">
        <w:r w:rsidRPr="005F1DB5">
          <w:t>DU resource configuration ID</w:t>
        </w:r>
      </w:ins>
      <w:ins w:id="702" w:author="Milos Tesanovic/5G Standards (CRT) /SRUK/Staff Engineer/Samsung Electronics" w:date="2022-05-23T17:47:00Z">
        <w:r>
          <w:t>: when this field is set to 00, the</w:t>
        </w:r>
        <w:r w:rsidRPr="00E17CE1">
          <w:t xml:space="preserve"> provided power adjustment is applied on FDM resources where the simultaneous MT and DU signals are non-overlapping in the frequency-domain</w:t>
        </w:r>
      </w:ins>
      <w:ins w:id="703" w:author="Milos Tesanovic/5G Standards (CRT) /SRUK/Staff Engineer/Samsung Electronics" w:date="2022-05-23T17:48:00Z">
        <w:r>
          <w:t>; when this field is set to 01, the</w:t>
        </w:r>
        <w:r w:rsidRPr="00E17CE1">
          <w:t xml:space="preserve"> provided power adjustment is applied</w:t>
        </w:r>
      </w:ins>
      <w:ins w:id="704" w:author="Milos Tesanovic/5G Standards (CRT) /SRUK/Staff Engineer/Samsung Electronics" w:date="2022-05-23T17:47:00Z">
        <w:r w:rsidRPr="00E17CE1">
          <w:t xml:space="preserve"> on non-FDM resources where the simultaneous MT and DU signals may </w:t>
        </w:r>
        <w:r>
          <w:t xml:space="preserve">overlap in the frequency-domain for a given (MT CC, DU cell); when this field is set to 10, </w:t>
        </w:r>
      </w:ins>
      <w:ins w:id="705" w:author="Milos Tesanovic/5G Standards (CRT) /SRUK/Staff Engineer/Samsung Electronics" w:date="2022-05-23T17:48:00Z">
        <w:r>
          <w:t>the</w:t>
        </w:r>
        <w:r w:rsidRPr="00E17CE1">
          <w:t xml:space="preserve"> provided power adjustment is applied on FDM resources where the simultaneous MT and DU signals are non-overlapping in the frequency-domain</w:t>
        </w:r>
      </w:ins>
      <w:ins w:id="706" w:author="Milos Tesanovic/5G Standards (CRT) /SRUK/Staff Engineer/Samsung Electronics" w:date="2022-05-24T09:11:00Z">
        <w:r>
          <w:t>,</w:t>
        </w:r>
      </w:ins>
      <w:ins w:id="707" w:author="Milos Tesanovic/5G Standards (CRT) /SRUK/Staff Engineer/Samsung Electronics" w:date="2022-05-23T17:48:00Z">
        <w:r>
          <w:t xml:space="preserve"> and</w:t>
        </w:r>
        <w:r w:rsidRPr="00E17CE1">
          <w:t xml:space="preserve"> on non-FDM resources where the simultaneous MT and DU signals may </w:t>
        </w:r>
        <w:r>
          <w:t>overlap in the frequency-domain for a given (MT CC, DU cell)</w:t>
        </w:r>
      </w:ins>
      <w:ins w:id="708" w:author="Milos Tesanovic/5G Standards (CRT) /SRUK/Staff Engineer/Samsung Electronics" w:date="2022-05-23T17:49:00Z">
        <w:r>
          <w:t>. The length of the field is 2 bits</w:t>
        </w:r>
      </w:ins>
      <w:ins w:id="709" w:author="Milos Tesanovic/5G Standards (CRT) /SRUK/Staff Engineer/Samsung Electronics" w:date="2022-05-24T09:11:00Z">
        <w:r>
          <w:t>;</w:t>
        </w:r>
      </w:ins>
    </w:p>
    <w:p w14:paraId="43786C94" w14:textId="682E7E05" w:rsidR="00FB7F95" w:rsidRDefault="00FB7F95" w:rsidP="00FB7F95">
      <w:pPr>
        <w:pStyle w:val="B1"/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ins w:id="710" w:author="Milos Tesanovic/5G Standards (CRT) /SRUK/Staff Engineer/Samsung Electronics" w:date="2022-05-24T09:39:00Z"/>
          <w:noProof/>
        </w:rPr>
      </w:pPr>
      <w:ins w:id="711" w:author="Milos Tesanovic/5G Standards (CRT) /SRUK/Staff Engineer/Samsung Electronics" w:date="2022-05-23T17:28:00Z">
        <w:r w:rsidRPr="00A07509">
          <w:t xml:space="preserve">Cell info ID: indicates the cell configuration associated with </w:t>
        </w:r>
      </w:ins>
      <w:ins w:id="712" w:author="Milos Tesanovic/5G Standards (CRT) /SRUK/Staff Engineer/Samsung Electronics" w:date="2022-05-24T09:11:00Z">
        <w:r>
          <w:rPr>
            <w:noProof/>
          </w:rPr>
          <w:t>the information contained in the MAC CE</w:t>
        </w:r>
      </w:ins>
      <w:ins w:id="713" w:author="Milos Tesanovic/5G Standards (CRT) /SRUK/Staff Engineer/Samsung Electronics" w:date="2022-05-23T17:28:00Z">
        <w:r w:rsidRPr="00A07509">
          <w:t xml:space="preserve">. </w:t>
        </w:r>
      </w:ins>
      <w:ins w:id="714" w:author="Milos Tesanovic/5G Standards (CRT) /SRUK/Staff Engineer/Samsung Electronics" w:date="2022-05-23T17:46:00Z">
        <w:r>
          <w:t>IAB-</w:t>
        </w:r>
      </w:ins>
      <w:ins w:id="715" w:author="Milos Tesanovic/5G Standards (CRT) /SRUK/Staff Engineer/Samsung Electronics" w:date="2022-05-26T12:17:00Z">
        <w:r w:rsidR="005A1280">
          <w:t>DU cell</w:t>
        </w:r>
      </w:ins>
      <w:ins w:id="716" w:author="Milos Tesanovic/5G Standards (CRT) /SRUK/Staff Engineer/Samsung Electronics" w:date="2022-05-23T17:46:00Z">
        <w:r>
          <w:t xml:space="preserve"> is contained in the first nine bits of the field, while the Child </w:t>
        </w:r>
      </w:ins>
      <w:ins w:id="717" w:author="Milos Tesanovic/5G Standards (CRT) /SRUK/Staff Engineer/Samsung Electronics" w:date="2022-05-26T12:18:00Z">
        <w:r w:rsidR="005A1280">
          <w:t>IAB-MT serving cell index</w:t>
        </w:r>
      </w:ins>
      <w:ins w:id="718" w:author="Milos Tesanovic/5G Standards (CRT) /SRUK/Staff Engineer/Samsung Electronics" w:date="2022-05-23T17:46:00Z">
        <w:r>
          <w:t xml:space="preserve"> into the next 5 bits of the field. The length of the field is 14 bits.</w:t>
        </w:r>
      </w:ins>
    </w:p>
    <w:p w14:paraId="348B65CB" w14:textId="6D69ACD6" w:rsidR="00783B2F" w:rsidRDefault="003E1A23" w:rsidP="003E1A23">
      <w:pPr>
        <w:pStyle w:val="B4"/>
        <w:ind w:left="0" w:firstLine="0"/>
        <w:jc w:val="center"/>
      </w:pPr>
      <w:ins w:id="719" w:author="Milos Tesanovic/5G Standards (CRT) /SRUK/Staff Engineer/Samsung Electronics" w:date="2022-05-24T09:39:00Z">
        <w:r>
          <w:object w:dxaOrig="13911" w:dyaOrig="21180" w14:anchorId="7E583A69">
            <v:shape id="_x0000_i1028" type="#_x0000_t75" style="width:374.4pt;height:8in" o:ole="">
              <v:imagedata r:id="rId20" o:title=""/>
            </v:shape>
            <o:OLEObject Type="Embed" ProgID="Visio.Drawing.15" ShapeID="_x0000_i1028" DrawAspect="Content" ObjectID="_1715152420" r:id="rId21"/>
          </w:object>
        </w:r>
      </w:ins>
    </w:p>
    <w:p w14:paraId="0A187453" w14:textId="52030F0C" w:rsidR="003E1A23" w:rsidRPr="00262EBE" w:rsidRDefault="003E1A23" w:rsidP="003E1A23">
      <w:pPr>
        <w:pStyle w:val="TF"/>
        <w:rPr>
          <w:ins w:id="720" w:author="Milos Tesanovic/5G Standards (CRT) /SRUK/Staff Engineer/Samsung Electronics" w:date="2022-05-24T09:39:00Z"/>
          <w:lang w:eastAsia="ko-KR"/>
        </w:rPr>
      </w:pPr>
      <w:ins w:id="721" w:author="Milos Tesanovic/5G Standards (CRT) /SRUK/Staff Engineer/Samsung Electronics" w:date="2022-05-24T09:39:00Z">
        <w:r w:rsidRPr="00262EBE">
          <w:rPr>
            <w:lang w:eastAsia="ko-KR"/>
          </w:rPr>
          <w:t>Figure 6.1.3.</w:t>
        </w:r>
        <w:r>
          <w:rPr>
            <w:lang w:eastAsia="ko-KR"/>
          </w:rPr>
          <w:t>u-1</w:t>
        </w:r>
        <w:r w:rsidRPr="00262EBE">
          <w:rPr>
            <w:lang w:eastAsia="ko-KR"/>
          </w:rPr>
          <w:t xml:space="preserve">: </w:t>
        </w:r>
        <w:r>
          <w:t>Desired IAB-MT PSD range</w:t>
        </w:r>
        <w:r w:rsidRPr="00975F08">
          <w:t xml:space="preserve"> </w:t>
        </w:r>
        <w:r>
          <w:t>MAC CE</w:t>
        </w:r>
      </w:ins>
    </w:p>
    <w:p w14:paraId="08909D21" w14:textId="77777777" w:rsidR="00FB7F95" w:rsidRDefault="00FB7F95" w:rsidP="00783B2F">
      <w:pPr>
        <w:pStyle w:val="B4"/>
        <w:ind w:left="0" w:firstLine="0"/>
      </w:pPr>
    </w:p>
    <w:p w14:paraId="62CCE264" w14:textId="77777777" w:rsidR="00783B2F" w:rsidRDefault="00783B2F" w:rsidP="00783B2F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NEXT</w:t>
      </w:r>
      <w:r>
        <w:rPr>
          <w:rFonts w:ascii="Times New Roman" w:hAnsi="Times New Roman" w:cs="Times New Roman"/>
          <w:lang w:val="en-US"/>
        </w:rPr>
        <w:t xml:space="preserve"> CHANGE</w:t>
      </w:r>
    </w:p>
    <w:p w14:paraId="6915FD04" w14:textId="77777777" w:rsidR="00783B2F" w:rsidRDefault="00783B2F" w:rsidP="00783B2F">
      <w:pPr>
        <w:pStyle w:val="B4"/>
        <w:ind w:left="0" w:firstLine="0"/>
      </w:pPr>
    </w:p>
    <w:p w14:paraId="0B986D28" w14:textId="77777777" w:rsidR="00783B2F" w:rsidRPr="008B698F" w:rsidRDefault="00783B2F" w:rsidP="00783B2F">
      <w:pPr>
        <w:pStyle w:val="Heading4"/>
        <w:rPr>
          <w:ins w:id="722" w:author="Milos Tesanovic/5G Standards (CRT) /SRUK/Staff Engineer/Samsung Electronics" w:date="2022-04-25T10:57:00Z"/>
        </w:rPr>
      </w:pPr>
      <w:ins w:id="723" w:author="Milos Tesanovic/5G Standards (CRT) /SRUK/Staff Engineer/Samsung Electronics" w:date="2022-04-25T10:57:00Z">
        <w:r>
          <w:lastRenderedPageBreak/>
          <w:t xml:space="preserve">6.1.3.v </w:t>
        </w:r>
        <w:r>
          <w:tab/>
          <w:t>Timing Case</w:t>
        </w:r>
        <w:r w:rsidRPr="008B698F">
          <w:t xml:space="preserve"> Indication</w:t>
        </w:r>
        <w:r>
          <w:t xml:space="preserve"> MAC CE</w:t>
        </w:r>
      </w:ins>
    </w:p>
    <w:p w14:paraId="71A03DD1" w14:textId="635B9453" w:rsidR="00783B2F" w:rsidRDefault="00783B2F" w:rsidP="00783B2F">
      <w:pPr>
        <w:rPr>
          <w:ins w:id="724" w:author="Milos Tesanovic/5G Standards (CRT) /SRUK/Staff Engineer/Samsung Electronics" w:date="2022-04-25T10:57:00Z"/>
          <w:lang w:eastAsia="x-none"/>
        </w:rPr>
      </w:pPr>
      <w:ins w:id="725" w:author="Milos Tesanovic/5G Standards (CRT) /SRUK/Staff Engineer/Samsung Electronics" w:date="2022-04-25T10:57:00Z">
        <w:r w:rsidRPr="008B698F">
          <w:rPr>
            <w:lang w:eastAsia="x-none"/>
          </w:rPr>
          <w:t xml:space="preserve">The </w:t>
        </w:r>
        <w:r>
          <w:t>Timing Case Indication MAC CE</w:t>
        </w:r>
        <w:r w:rsidRPr="008B698F">
          <w:rPr>
            <w:lang w:eastAsia="x-none"/>
          </w:rPr>
          <w:t xml:space="preserve"> is identified by MAC subheader with eLCID as specified in Table 6.2.1-1b.</w:t>
        </w:r>
        <w:r>
          <w:rPr>
            <w:lang w:eastAsia="x-none"/>
          </w:rPr>
          <w:t xml:space="preserve"> It has a </w:t>
        </w:r>
      </w:ins>
      <w:ins w:id="726" w:author="Milos Tesanovic/5G Standards (CRT) /SRUK/Staff Engineer/Samsung Electronics" w:date="2022-05-24T09:40:00Z">
        <w:r w:rsidR="00F25F4E">
          <w:rPr>
            <w:lang w:eastAsia="x-none"/>
          </w:rPr>
          <w:t>variable</w:t>
        </w:r>
      </w:ins>
      <w:ins w:id="727" w:author="Milos Tesanovic/5G Standards (CRT) /SRUK/Staff Engineer/Samsung Electronics" w:date="2022-04-25T10:57:00Z">
        <w:r>
          <w:rPr>
            <w:lang w:eastAsia="x-none"/>
          </w:rPr>
          <w:t xml:space="preserve"> size with following fields (</w:t>
        </w:r>
        <w:r w:rsidRPr="00262EBE">
          <w:rPr>
            <w:lang w:eastAsia="ko-KR"/>
          </w:rPr>
          <w:t>Figure 6.1.3.</w:t>
        </w:r>
        <w:r>
          <w:rPr>
            <w:lang w:eastAsia="ko-KR"/>
          </w:rPr>
          <w:t>v-1)</w:t>
        </w:r>
        <w:r>
          <w:rPr>
            <w:lang w:eastAsia="x-none"/>
          </w:rPr>
          <w:t>:</w:t>
        </w:r>
      </w:ins>
    </w:p>
    <w:p w14:paraId="2B707429" w14:textId="543009C3" w:rsidR="00783B2F" w:rsidRDefault="00F25F4E" w:rsidP="00F25F4E">
      <w:pPr>
        <w:pStyle w:val="B1"/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ins w:id="728" w:author="Milos Tesanovic/5G Standards (CRT) /SRUK/Staff Engineer/Samsung Electronics" w:date="2022-05-23T17:50:00Z"/>
          <w:noProof/>
        </w:rPr>
      </w:pPr>
      <w:ins w:id="729" w:author="Milos Tesanovic/5G Standards (CRT) /SRUK/Staff Engineer/Samsung Electronics" w:date="2022-05-24T09:40:00Z">
        <w:r>
          <w:rPr>
            <w:noProof/>
          </w:rPr>
          <w:t xml:space="preserve">Resource Configuration ID: This fields indicates the RRC configuration which applies to this MAC CE and corresponds to </w:t>
        </w:r>
        <w:r w:rsidRPr="00F25F4E">
          <w:rPr>
            <w:i/>
            <w:noProof/>
          </w:rPr>
          <w:t>IAB-ResourceConfigID</w:t>
        </w:r>
        <w:r w:rsidRPr="00D70FEC">
          <w:rPr>
            <w:noProof/>
          </w:rPr>
          <w:t xml:space="preserve"> </w:t>
        </w:r>
        <w:r>
          <w:rPr>
            <w:noProof/>
          </w:rPr>
          <w:t xml:space="preserve">parameter in </w:t>
        </w:r>
        <w:r w:rsidRPr="00F25F4E">
          <w:rPr>
            <w:i/>
            <w:noProof/>
          </w:rPr>
          <w:t>IAB-ResourceConfig</w:t>
        </w:r>
        <w:r w:rsidRPr="00D70FEC">
          <w:rPr>
            <w:noProof/>
          </w:rPr>
          <w:t xml:space="preserve"> </w:t>
        </w:r>
        <w:r>
          <w:t>as specified in TS 38.331 [5]</w:t>
        </w:r>
        <w:r>
          <w:rPr>
            <w:noProof/>
          </w:rPr>
          <w:t>. The length of the field is 16 bits;</w:t>
        </w:r>
      </w:ins>
    </w:p>
    <w:p w14:paraId="14251ED7" w14:textId="2FCFC7DF" w:rsidR="00783B2F" w:rsidRPr="00722F19" w:rsidRDefault="00783B2F" w:rsidP="00783B2F">
      <w:pPr>
        <w:pStyle w:val="B1"/>
        <w:rPr>
          <w:ins w:id="730" w:author="Milos Tesanovic/5G Standards (CRT) /SRUK/Staff Engineer/Samsung Electronics" w:date="2022-04-25T10:57:00Z"/>
          <w:noProof/>
        </w:rPr>
      </w:pPr>
      <w:ins w:id="731" w:author="Milos Tesanovic/5G Standards (CRT) /SRUK/Staff Engineer/Samsung Electronics" w:date="2022-04-25T10:57:00Z">
        <w:r>
          <w:rPr>
            <w:noProof/>
          </w:rPr>
          <w:t>-</w:t>
        </w:r>
        <w:r>
          <w:rPr>
            <w:noProof/>
          </w:rPr>
          <w:tab/>
        </w:r>
      </w:ins>
      <w:ins w:id="732" w:author="Milos Tesanovic/5G Standards (CRT) /SRUK/Staff Engineer/Samsung Electronics" w:date="2022-05-23T17:50:00Z">
        <w:r>
          <w:rPr>
            <w:noProof/>
          </w:rPr>
          <w:t>Timing mode ID</w:t>
        </w:r>
      </w:ins>
      <w:ins w:id="733" w:author="Milos Tesanovic/5G Standards (CRT) /SRUK/Staff Engineer/Samsung Electronics" w:date="2022-05-23T17:52:00Z">
        <w:r>
          <w:rPr>
            <w:noProof/>
            <w:vertAlign w:val="subscript"/>
          </w:rPr>
          <w:t>i</w:t>
        </w:r>
      </w:ins>
      <w:ins w:id="734" w:author="Milos Tesanovic/5G Standards (CRT) /SRUK/Staff Engineer/Samsung Electronics" w:date="2022-05-23T17:50:00Z">
        <w:r>
          <w:rPr>
            <w:noProof/>
          </w:rPr>
          <w:t xml:space="preserve">: </w:t>
        </w:r>
      </w:ins>
      <w:ins w:id="735" w:author="Milos Tesanovic/5G Standards (CRT) /SRUK/Staff Engineer/Samsung Electronics" w:date="2022-05-23T17:51:00Z">
        <w:r>
          <w:rPr>
            <w:noProof/>
          </w:rPr>
          <w:t xml:space="preserve">when this field is set to 00, the timing mode applied to the </w:t>
        </w:r>
      </w:ins>
      <w:ins w:id="736" w:author="Milos Tesanovic/5G Standards (CRT) /SRUK/Staff Engineer/Samsung Electronics" w:date="2022-05-23T17:53:00Z">
        <w:r>
          <w:rPr>
            <w:noProof/>
          </w:rPr>
          <w:t>i</w:t>
        </w:r>
      </w:ins>
      <w:ins w:id="737" w:author="Milos Tesanovic/5G Standards (CRT) /SRUK/Staff Engineer/Samsung Electronics" w:date="2022-05-23T17:51:00Z">
        <w:r>
          <w:rPr>
            <w:noProof/>
          </w:rPr>
          <w:t>th</w:t>
        </w:r>
      </w:ins>
      <w:ins w:id="738" w:author="Milos Tesanovic/5G Standards (CRT) /SRUK/Staff Engineer/Samsung Electronics" w:date="2022-05-23T17:53:00Z">
        <w:r>
          <w:rPr>
            <w:noProof/>
          </w:rPr>
          <w:t xml:space="preserve"> </w:t>
        </w:r>
      </w:ins>
      <w:ins w:id="739" w:author="Milos Tesanovic/5G Standards (CRT) /SRUK/Staff Engineer/Samsung Electronics" w:date="2022-05-23T17:51:00Z">
        <w:r>
          <w:rPr>
            <w:noProof/>
          </w:rPr>
          <w:t xml:space="preserve">slot in the list of slots </w:t>
        </w:r>
      </w:ins>
      <w:ins w:id="740" w:author="Milos Tesanovic/5G Standards (CRT) /SRUK/Staff Engineer/Samsung Electronics" w:date="2022-05-24T09:43:00Z">
        <w:r w:rsidR="00BE3EC4" w:rsidRPr="00BE3EC4">
          <w:rPr>
            <w:i/>
          </w:rPr>
          <w:t>slotList</w:t>
        </w:r>
        <w:r w:rsidR="00BE3EC4">
          <w:rPr>
            <w:noProof/>
          </w:rPr>
          <w:t xml:space="preserve"> </w:t>
        </w:r>
      </w:ins>
      <w:ins w:id="741" w:author="Milos Tesanovic/5G Standards (CRT) /SRUK/Staff Engineer/Samsung Electronics" w:date="2022-05-23T17:51:00Z">
        <w:r>
          <w:rPr>
            <w:noProof/>
          </w:rPr>
          <w:t xml:space="preserve">provided via </w:t>
        </w:r>
      </w:ins>
      <w:ins w:id="742" w:author="Milos Tesanovic/5G Standards (CRT) /SRUK/Staff Engineer/Samsung Electronics" w:date="2022-05-23T17:52:00Z">
        <w:r>
          <w:rPr>
            <w:noProof/>
          </w:rPr>
          <w:t xml:space="preserve">RRC </w:t>
        </w:r>
      </w:ins>
      <w:ins w:id="743" w:author="Milos Tesanovic/5G Standards (CRT) /SRUK/Staff Engineer/Samsung Electronics" w:date="2022-05-24T09:40:00Z">
        <w:r w:rsidR="00F25F4E">
          <w:rPr>
            <w:noProof/>
          </w:rPr>
          <w:t xml:space="preserve">in </w:t>
        </w:r>
        <w:r w:rsidR="00F25F4E" w:rsidRPr="00F25F4E">
          <w:rPr>
            <w:i/>
            <w:noProof/>
          </w:rPr>
          <w:t>IAB-ResourceConfig</w:t>
        </w:r>
        <w:r w:rsidR="00F25F4E" w:rsidRPr="00D70FEC">
          <w:rPr>
            <w:noProof/>
          </w:rPr>
          <w:t xml:space="preserve"> </w:t>
        </w:r>
      </w:ins>
      <w:ins w:id="744" w:author="Milos Tesanovic/5G Standards (CRT) /SRUK/Staff Engineer/Samsung Electronics" w:date="2022-05-23T17:52:00Z">
        <w:r>
          <w:rPr>
            <w:noProof/>
          </w:rPr>
          <w:t xml:space="preserve">is Case-1; when this field is set to 01, the timing mode applied to the ith slot in the list of slots </w:t>
        </w:r>
      </w:ins>
      <w:ins w:id="745" w:author="Milos Tesanovic/5G Standards (CRT) /SRUK/Staff Engineer/Samsung Electronics" w:date="2022-05-24T09:43:00Z">
        <w:r w:rsidR="00BE3EC4" w:rsidRPr="00BE3EC4">
          <w:rPr>
            <w:i/>
          </w:rPr>
          <w:t>slotList</w:t>
        </w:r>
        <w:r w:rsidR="00BE3EC4">
          <w:rPr>
            <w:noProof/>
          </w:rPr>
          <w:t xml:space="preserve"> </w:t>
        </w:r>
      </w:ins>
      <w:ins w:id="746" w:author="Milos Tesanovic/5G Standards (CRT) /SRUK/Staff Engineer/Samsung Electronics" w:date="2022-05-23T17:52:00Z">
        <w:r>
          <w:rPr>
            <w:noProof/>
          </w:rPr>
          <w:t>provided via RRC</w:t>
        </w:r>
      </w:ins>
      <w:ins w:id="747" w:author="Milos Tesanovic/5G Standards (CRT) /SRUK/Staff Engineer/Samsung Electronics" w:date="2022-05-24T09:40:00Z">
        <w:r w:rsidR="00F25F4E">
          <w:rPr>
            <w:noProof/>
          </w:rPr>
          <w:t xml:space="preserve"> in </w:t>
        </w:r>
      </w:ins>
      <w:ins w:id="748" w:author="Milos Tesanovic/5G Standards (CRT) /SRUK/Staff Engineer/Samsung Electronics" w:date="2022-05-24T09:41:00Z">
        <w:r w:rsidR="00F25F4E" w:rsidRPr="00F25F4E">
          <w:rPr>
            <w:i/>
            <w:noProof/>
          </w:rPr>
          <w:t>IAB-ResourceConfig</w:t>
        </w:r>
      </w:ins>
      <w:ins w:id="749" w:author="Milos Tesanovic/5G Standards (CRT) /SRUK/Staff Engineer/Samsung Electronics" w:date="2022-05-23T17:52:00Z">
        <w:r>
          <w:rPr>
            <w:noProof/>
          </w:rPr>
          <w:t xml:space="preserve"> is Case-6; when this field is set to 10, the timing mode applied to the </w:t>
        </w:r>
      </w:ins>
      <w:ins w:id="750" w:author="Milos Tesanovic/5G Standards (CRT) /SRUK/Staff Engineer/Samsung Electronics" w:date="2022-05-23T17:53:00Z">
        <w:r>
          <w:rPr>
            <w:noProof/>
          </w:rPr>
          <w:t>i</w:t>
        </w:r>
      </w:ins>
      <w:ins w:id="751" w:author="Milos Tesanovic/5G Standards (CRT) /SRUK/Staff Engineer/Samsung Electronics" w:date="2022-05-23T17:52:00Z">
        <w:r>
          <w:rPr>
            <w:noProof/>
          </w:rPr>
          <w:t xml:space="preserve">th slot in the list of slots </w:t>
        </w:r>
      </w:ins>
      <w:ins w:id="752" w:author="Milos Tesanovic/5G Standards (CRT) /SRUK/Staff Engineer/Samsung Electronics" w:date="2022-05-24T09:43:00Z">
        <w:r w:rsidR="00BE3EC4" w:rsidRPr="00BE3EC4">
          <w:rPr>
            <w:i/>
          </w:rPr>
          <w:t>slotList</w:t>
        </w:r>
        <w:r w:rsidR="00BE3EC4">
          <w:rPr>
            <w:noProof/>
          </w:rPr>
          <w:t xml:space="preserve"> </w:t>
        </w:r>
      </w:ins>
      <w:ins w:id="753" w:author="Milos Tesanovic/5G Standards (CRT) /SRUK/Staff Engineer/Samsung Electronics" w:date="2022-05-23T17:52:00Z">
        <w:r>
          <w:rPr>
            <w:noProof/>
          </w:rPr>
          <w:t>provided via RRC</w:t>
        </w:r>
      </w:ins>
      <w:ins w:id="754" w:author="Milos Tesanovic/5G Standards (CRT) /SRUK/Staff Engineer/Samsung Electronics" w:date="2022-05-24T09:41:00Z">
        <w:r w:rsidR="00F25F4E">
          <w:rPr>
            <w:noProof/>
          </w:rPr>
          <w:t xml:space="preserve"> in </w:t>
        </w:r>
        <w:r w:rsidR="00F25F4E" w:rsidRPr="00F25F4E">
          <w:rPr>
            <w:i/>
            <w:noProof/>
          </w:rPr>
          <w:t>IAB-ResourceConfig</w:t>
        </w:r>
      </w:ins>
      <w:ins w:id="755" w:author="Milos Tesanovic/5G Standards (CRT) /SRUK/Staff Engineer/Samsung Electronics" w:date="2022-05-23T17:52:00Z">
        <w:r>
          <w:rPr>
            <w:noProof/>
          </w:rPr>
          <w:t xml:space="preserve"> is Case-7. </w:t>
        </w:r>
      </w:ins>
      <w:ins w:id="756" w:author="Milos Tesanovic/5G Standards (CRT) /SRUK/Staff Engineer/Samsung Electronics" w:date="2022-05-24T09:42:00Z">
        <w:r w:rsidR="00BE3EC4">
          <w:rPr>
            <w:noProof/>
          </w:rPr>
          <w:t>The total number N of Timing mode ID</w:t>
        </w:r>
        <w:r w:rsidR="00BE3EC4">
          <w:rPr>
            <w:noProof/>
            <w:vertAlign w:val="subscript"/>
          </w:rPr>
          <w:t>i</w:t>
        </w:r>
        <w:r w:rsidR="00BE3EC4">
          <w:rPr>
            <w:noProof/>
          </w:rPr>
          <w:t xml:space="preserve"> fields </w:t>
        </w:r>
      </w:ins>
      <w:ins w:id="757" w:author="Milos Tesanovic/5G Standards (CRT) /SRUK/Staff Engineer/Samsung Electronics" w:date="2022-05-24T09:43:00Z">
        <w:r w:rsidR="00BE3EC4">
          <w:rPr>
            <w:noProof/>
          </w:rPr>
          <w:t>corresponds to</w:t>
        </w:r>
      </w:ins>
      <w:ins w:id="758" w:author="Milos Tesanovic/5G Standards (CRT) /SRUK/Staff Engineer/Samsung Electronics" w:date="2022-05-26T10:47:00Z">
        <w:r w:rsidR="00AD7848">
          <w:rPr>
            <w:noProof/>
          </w:rPr>
          <w:t xml:space="preserve"> the size of</w:t>
        </w:r>
      </w:ins>
      <w:ins w:id="759" w:author="Milos Tesanovic/5G Standards (CRT) /SRUK/Staff Engineer/Samsung Electronics" w:date="2022-05-24T09:43:00Z">
        <w:r w:rsidR="00BE3EC4">
          <w:rPr>
            <w:noProof/>
          </w:rPr>
          <w:t xml:space="preserve"> </w:t>
        </w:r>
      </w:ins>
      <w:ins w:id="760" w:author="Milos Tesanovic/5G Standards (CRT) /SRUK/Staff Engineer/Samsung Electronics" w:date="2022-05-26T10:47:00Z">
        <w:r w:rsidR="00AD7848" w:rsidRPr="00AD7848">
          <w:rPr>
            <w:i/>
          </w:rPr>
          <w:t>slotList</w:t>
        </w:r>
      </w:ins>
      <w:ins w:id="761" w:author="Milos Tesanovic/5G Standards (CRT) /SRUK/Staff Engineer/Samsung Electronics" w:date="2022-05-24T09:44:00Z">
        <w:r w:rsidR="00BE3EC4">
          <w:rPr>
            <w:noProof/>
          </w:rPr>
          <w:t xml:space="preserve"> provided via RRC in </w:t>
        </w:r>
        <w:r w:rsidR="00BE3EC4" w:rsidRPr="00F25F4E">
          <w:rPr>
            <w:i/>
            <w:noProof/>
          </w:rPr>
          <w:t>IAB-ResourceConfig</w:t>
        </w:r>
        <w:r w:rsidR="00BE3EC4">
          <w:rPr>
            <w:i/>
            <w:noProof/>
          </w:rPr>
          <w:t>.</w:t>
        </w:r>
      </w:ins>
      <w:ins w:id="762" w:author="Milos Tesanovic/5G Standards (CRT) /SRUK/Staff Engineer/Samsung Electronics" w:date="2022-05-24T09:42:00Z">
        <w:r w:rsidR="00BE3EC4">
          <w:rPr>
            <w:noProof/>
          </w:rPr>
          <w:t xml:space="preserve"> </w:t>
        </w:r>
      </w:ins>
      <w:ins w:id="763" w:author="Milos Tesanovic/5G Standards (CRT) /SRUK/Staff Engineer/Samsung Electronics" w:date="2022-05-26T10:47:00Z">
        <w:r w:rsidR="00AD7848">
          <w:rPr>
            <w:noProof/>
          </w:rPr>
          <w:t xml:space="preserve">If number N is not divisible by 4, zeros are added towards the end of the MAC CE. </w:t>
        </w:r>
      </w:ins>
      <w:ins w:id="764" w:author="Milos Tesanovic/5G Standards (CRT) /SRUK/Staff Engineer/Samsung Electronics" w:date="2022-05-23T17:52:00Z">
        <w:r>
          <w:rPr>
            <w:noProof/>
          </w:rPr>
          <w:t>The length of the field is 2 bits.</w:t>
        </w:r>
      </w:ins>
    </w:p>
    <w:p w14:paraId="6F1CDEB1" w14:textId="77777777" w:rsidR="00783B2F" w:rsidDel="00975F08" w:rsidRDefault="00783B2F" w:rsidP="00783B2F">
      <w:pPr>
        <w:pStyle w:val="B4"/>
        <w:ind w:left="0" w:firstLine="0"/>
        <w:rPr>
          <w:ins w:id="765" w:author="Milos Tesanovic/5G Standards (CRT) /SRUK/Staff Engineer/Samsung Electronics" w:date="2022-04-25T10:57:00Z"/>
          <w:del w:id="766" w:author="MT5" w:date="2022-03-04T13:43:00Z"/>
        </w:rPr>
      </w:pPr>
    </w:p>
    <w:p w14:paraId="41981C2B" w14:textId="77777777" w:rsidR="00783B2F" w:rsidRDefault="00783B2F" w:rsidP="00783B2F">
      <w:pPr>
        <w:pStyle w:val="B4"/>
        <w:ind w:left="0" w:firstLine="0"/>
        <w:jc w:val="center"/>
        <w:rPr>
          <w:ins w:id="767" w:author="Milos Tesanovic/5G Standards (CRT) /SRUK/Staff Engineer/Samsung Electronics" w:date="2022-04-25T10:57:00Z"/>
        </w:rPr>
      </w:pPr>
      <w:ins w:id="768" w:author="Milos Tesanovic/5G Standards (CRT) /SRUK/Staff Engineer/Samsung Electronics" w:date="2022-05-23T17:50:00Z">
        <w:r>
          <w:object w:dxaOrig="13911" w:dyaOrig="8791" w14:anchorId="1285CFF0">
            <v:shape id="_x0000_i1029" type="#_x0000_t75" style="width:360.55pt;height:230.95pt" o:ole="">
              <v:imagedata r:id="rId22" o:title=""/>
            </v:shape>
            <o:OLEObject Type="Embed" ProgID="Visio.Drawing.15" ShapeID="_x0000_i1029" DrawAspect="Content" ObjectID="_1715152421" r:id="rId23"/>
          </w:object>
        </w:r>
      </w:ins>
      <w:del w:id="769" w:author="Milos Tesanovic/5G Standards (CRT) /SRUK/Staff Engineer/Samsung Electronics" w:date="2022-05-23T17:50:00Z">
        <w:r w:rsidDel="007C5DC8">
          <w:fldChar w:fldCharType="begin"/>
        </w:r>
        <w:r w:rsidDel="007C5DC8">
          <w:fldChar w:fldCharType="end"/>
        </w:r>
      </w:del>
    </w:p>
    <w:p w14:paraId="037D7ECF" w14:textId="77777777" w:rsidR="00783B2F" w:rsidRPr="00262EBE" w:rsidRDefault="00783B2F" w:rsidP="00783B2F">
      <w:pPr>
        <w:pStyle w:val="TF"/>
        <w:rPr>
          <w:ins w:id="770" w:author="Milos Tesanovic/5G Standards (CRT) /SRUK/Staff Engineer/Samsung Electronics" w:date="2022-04-25T10:57:00Z"/>
          <w:lang w:eastAsia="ko-KR"/>
        </w:rPr>
      </w:pPr>
      <w:ins w:id="771" w:author="Milos Tesanovic/5G Standards (CRT) /SRUK/Staff Engineer/Samsung Electronics" w:date="2022-04-25T10:57:00Z">
        <w:r w:rsidRPr="00262EBE">
          <w:rPr>
            <w:lang w:eastAsia="ko-KR"/>
          </w:rPr>
          <w:t>Figure 6.1.3.</w:t>
        </w:r>
        <w:r>
          <w:rPr>
            <w:lang w:eastAsia="ko-KR"/>
          </w:rPr>
          <w:t>v-1</w:t>
        </w:r>
        <w:r w:rsidRPr="00262EBE">
          <w:rPr>
            <w:lang w:eastAsia="ko-KR"/>
          </w:rPr>
          <w:t xml:space="preserve">: </w:t>
        </w:r>
        <w:r w:rsidRPr="00975F08">
          <w:t xml:space="preserve">Timing Case Indication </w:t>
        </w:r>
        <w:r>
          <w:t>MAC CE</w:t>
        </w:r>
      </w:ins>
    </w:p>
    <w:p w14:paraId="00766EDF" w14:textId="77777777" w:rsidR="00783B2F" w:rsidRDefault="00783B2F" w:rsidP="00783B2F">
      <w:pPr>
        <w:pStyle w:val="B4"/>
        <w:ind w:left="0" w:firstLine="0"/>
      </w:pPr>
    </w:p>
    <w:p w14:paraId="68C9CD36" w14:textId="77777777" w:rsidR="001E41F3" w:rsidRDefault="001E41F3" w:rsidP="00783B2F">
      <w:pPr>
        <w:pStyle w:val="Note-Boxed"/>
        <w:jc w:val="center"/>
        <w:rPr>
          <w:noProof/>
        </w:rPr>
      </w:pPr>
    </w:p>
    <w:sectPr w:rsidR="001E41F3" w:rsidSect="00FE3898">
      <w:headerReference w:type="default" r:id="rId24"/>
      <w:footerReference w:type="default" r:id="rId25"/>
      <w:footnotePr>
        <w:numRestart w:val="eachSect"/>
      </w:footnotePr>
      <w:type w:val="continuous"/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379CF1" w16cex:dateUtc="2022-05-24T22:05:00Z"/>
  <w16cex:commentExtensible w16cex:durableId="263732BD" w16cex:dateUtc="2022-05-24T14:32:00Z"/>
  <w16cex:commentExtensible w16cex:durableId="263732D0" w16cex:dateUtc="2022-05-24T14:32:00Z"/>
  <w16cex:commentExtensible w16cex:durableId="26373463" w16cex:dateUtc="2022-05-24T14:39:00Z"/>
  <w16cex:commentExtensible w16cex:durableId="26373473" w16cex:dateUtc="2022-05-24T14:39:00Z"/>
  <w16cex:commentExtensible w16cex:durableId="263797F6" w16cex:dateUtc="2022-05-24T21:44:00Z"/>
  <w16cex:commentExtensible w16cex:durableId="263799CA" w16cex:dateUtc="2022-05-24T21:52:00Z"/>
  <w16cex:commentExtensible w16cex:durableId="26379A13" w16cex:dateUtc="2022-05-24T21:53:00Z"/>
  <w16cex:commentExtensible w16cex:durableId="26379A32" w16cex:dateUtc="2022-05-24T21:53:00Z"/>
  <w16cex:commentExtensible w16cex:durableId="26374C30" w16cex:dateUtc="2022-05-24T16:21:00Z"/>
  <w16cex:commentExtensible w16cex:durableId="26379B1E" w16cex:dateUtc="2022-05-24T21:57:00Z"/>
  <w16cex:commentExtensible w16cex:durableId="26373910" w16cex:dateUtc="2022-05-24T14:59:00Z"/>
  <w16cex:commentExtensible w16cex:durableId="26373973" w16cex:dateUtc="2022-05-24T15:01:00Z"/>
  <w16cex:commentExtensible w16cex:durableId="2637397F" w16cex:dateUtc="2022-05-24T15:01:00Z"/>
  <w16cex:commentExtensible w16cex:durableId="26374C52" w16cex:dateUtc="2022-05-24T16:21:00Z"/>
  <w16cex:commentExtensible w16cex:durableId="26379ECE" w16cex:dateUtc="2022-05-24T22:13:00Z"/>
  <w16cex:commentExtensible w16cex:durableId="2637A03B" w16cex:dateUtc="2022-05-24T22:19:00Z"/>
  <w16cex:commentExtensible w16cex:durableId="2637A056" w16cex:dateUtc="2022-05-24T22:20:00Z"/>
  <w16cex:commentExtensible w16cex:durableId="2637A071" w16cex:dateUtc="2022-05-24T22:20:00Z"/>
  <w16cex:commentExtensible w16cex:durableId="26374F6C" w16cex:dateUtc="2022-05-24T16:34:00Z"/>
  <w16cex:commentExtensible w16cex:durableId="26375066" w16cex:dateUtc="2022-05-24T16:39:00Z"/>
  <w16cex:commentExtensible w16cex:durableId="263750A8" w16cex:dateUtc="2022-05-24T16:40:00Z"/>
  <w16cex:commentExtensible w16cex:durableId="2637A0DE" w16cex:dateUtc="2022-05-24T22:22:00Z"/>
  <w16cex:commentExtensible w16cex:durableId="263751D4" w16cex:dateUtc="2022-05-24T16:45:00Z"/>
  <w16cex:commentExtensible w16cex:durableId="2637A21C" w16cex:dateUtc="2022-05-24T22:27:00Z"/>
  <w16cex:commentExtensible w16cex:durableId="2637775B" w16cex:dateUtc="2022-05-24T19:2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CE3EF2E" w16cid:durableId="26379CF1"/>
  <w16cid:commentId w16cid:paraId="311B10CE" w16cid:durableId="263732BD"/>
  <w16cid:commentId w16cid:paraId="75E3D9B9" w16cid:durableId="263732D0"/>
  <w16cid:commentId w16cid:paraId="2A3B3D71" w16cid:durableId="26373463"/>
  <w16cid:commentId w16cid:paraId="554C4765" w16cid:durableId="26373473"/>
  <w16cid:commentId w16cid:paraId="2F7CA846" w16cid:durableId="263797F6"/>
  <w16cid:commentId w16cid:paraId="469F79CF" w16cid:durableId="263799CA"/>
  <w16cid:commentId w16cid:paraId="0D1BEDBB" w16cid:durableId="26379A13"/>
  <w16cid:commentId w16cid:paraId="09B2AAE4" w16cid:durableId="26379A32"/>
  <w16cid:commentId w16cid:paraId="02B1932C" w16cid:durableId="26374C30"/>
  <w16cid:commentId w16cid:paraId="05C07A4B" w16cid:durableId="26379B1E"/>
  <w16cid:commentId w16cid:paraId="14A32C99" w16cid:durableId="26373910"/>
  <w16cid:commentId w16cid:paraId="1D2594F8" w16cid:durableId="26373973"/>
  <w16cid:commentId w16cid:paraId="5D3A3638" w16cid:durableId="2637397F"/>
  <w16cid:commentId w16cid:paraId="1F30116B" w16cid:durableId="26374C52"/>
  <w16cid:commentId w16cid:paraId="25E3B242" w16cid:durableId="26379ECE"/>
  <w16cid:commentId w16cid:paraId="0FFB2A46" w16cid:durableId="2637A03B"/>
  <w16cid:commentId w16cid:paraId="295D8BC1" w16cid:durableId="2637A056"/>
  <w16cid:commentId w16cid:paraId="798A411D" w16cid:durableId="2637A071"/>
  <w16cid:commentId w16cid:paraId="775197C1" w16cid:durableId="26374F6C"/>
  <w16cid:commentId w16cid:paraId="48A4BF8A" w16cid:durableId="26375066"/>
  <w16cid:commentId w16cid:paraId="309A3483" w16cid:durableId="263750A8"/>
  <w16cid:commentId w16cid:paraId="1B018054" w16cid:durableId="2637A0DE"/>
  <w16cid:commentId w16cid:paraId="3EC34C12" w16cid:durableId="263751D4"/>
  <w16cid:commentId w16cid:paraId="30F11937" w16cid:durableId="2637A21C"/>
  <w16cid:commentId w16cid:paraId="1FF0C770" w16cid:durableId="2637775B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EE435D6" w14:textId="77777777" w:rsidR="00BC686A" w:rsidRDefault="00BC686A">
      <w:r>
        <w:separator/>
      </w:r>
    </w:p>
  </w:endnote>
  <w:endnote w:type="continuationSeparator" w:id="0">
    <w:p w14:paraId="1EDB6853" w14:textId="77777777" w:rsidR="00BC686A" w:rsidRDefault="00BC68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63F73BB" w14:textId="77777777" w:rsidR="00854214" w:rsidRDefault="00854214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B83E868" w14:textId="77777777" w:rsidR="00BC686A" w:rsidRDefault="00BC686A">
      <w:r>
        <w:separator/>
      </w:r>
    </w:p>
  </w:footnote>
  <w:footnote w:type="continuationSeparator" w:id="0">
    <w:p w14:paraId="140826DA" w14:textId="77777777" w:rsidR="00BC686A" w:rsidRDefault="00BC686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854214" w:rsidRDefault="0085421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AC2C3B" w14:textId="3825CDA9" w:rsidR="00854214" w:rsidRDefault="0085421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4F9E4B" w14:textId="06A3EC74" w:rsidR="00854214" w:rsidRDefault="00854214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9A3FCA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2786B2E" w14:textId="77777777" w:rsidR="00854214" w:rsidRDefault="0085421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9A3FCA">
      <w:rPr>
        <w:rFonts w:ascii="Arial" w:hAnsi="Arial" w:cs="Arial"/>
        <w:b/>
        <w:noProof/>
        <w:sz w:val="18"/>
        <w:szCs w:val="18"/>
      </w:rPr>
      <w:t>16</w:t>
    </w:r>
    <w:r>
      <w:rPr>
        <w:rFonts w:ascii="Arial" w:hAnsi="Arial" w:cs="Arial"/>
        <w:b/>
        <w:sz w:val="18"/>
        <w:szCs w:val="18"/>
      </w:rPr>
      <w:fldChar w:fldCharType="end"/>
    </w:r>
  </w:p>
  <w:p w14:paraId="30B48593" w14:textId="0248AD39" w:rsidR="00854214" w:rsidRDefault="00854214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9A3FCA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8752548" w14:textId="77777777" w:rsidR="00854214" w:rsidRDefault="00854214">
    <w:pPr>
      <w:pStyle w:val="Header"/>
    </w:pPr>
  </w:p>
  <w:p w14:paraId="6123FC91" w14:textId="77777777" w:rsidR="00854214" w:rsidRDefault="00854214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75A26AB"/>
    <w:multiLevelType w:val="hybridMultilevel"/>
    <w:tmpl w:val="061CD976"/>
    <w:lvl w:ilvl="0" w:tplc="BE428E2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41C60BC6"/>
    <w:multiLevelType w:val="hybridMultilevel"/>
    <w:tmpl w:val="8B945392"/>
    <w:lvl w:ilvl="0" w:tplc="086A282C">
      <w:start w:val="2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5D972D31"/>
    <w:multiLevelType w:val="hybridMultilevel"/>
    <w:tmpl w:val="E138C6A4"/>
    <w:lvl w:ilvl="0" w:tplc="00A6178E">
      <w:start w:val="2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ilos Tesanovic/5G Standards (CRT) /SRUK/Staff Engineer/Samsung Electronics">
    <w15:presenceInfo w15:providerId="AD" w15:userId="S-1-5-21-1569490900-2152479555-3239727262-3283061"/>
  </w15:person>
  <w15:person w15:author="MT5">
    <w15:presenceInfo w15:providerId="None" w15:userId="MT5"/>
  </w15:person>
  <w15:person w15:author="QCOM">
    <w15:presenceInfo w15:providerId="None" w15:userId="Q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1B6"/>
    <w:rsid w:val="0000657D"/>
    <w:rsid w:val="00022E4A"/>
    <w:rsid w:val="00024460"/>
    <w:rsid w:val="00033AE5"/>
    <w:rsid w:val="00046929"/>
    <w:rsid w:val="00056A9C"/>
    <w:rsid w:val="00073982"/>
    <w:rsid w:val="000A6394"/>
    <w:rsid w:val="000B7FED"/>
    <w:rsid w:val="000C038A"/>
    <w:rsid w:val="000C1B69"/>
    <w:rsid w:val="000C6598"/>
    <w:rsid w:val="000D44B3"/>
    <w:rsid w:val="000E06C7"/>
    <w:rsid w:val="000E46F6"/>
    <w:rsid w:val="00110005"/>
    <w:rsid w:val="001155AE"/>
    <w:rsid w:val="0011666D"/>
    <w:rsid w:val="0011724D"/>
    <w:rsid w:val="00124E1F"/>
    <w:rsid w:val="00145D43"/>
    <w:rsid w:val="001516B2"/>
    <w:rsid w:val="00157BBD"/>
    <w:rsid w:val="001629B5"/>
    <w:rsid w:val="001731E6"/>
    <w:rsid w:val="00177C22"/>
    <w:rsid w:val="00180CE7"/>
    <w:rsid w:val="001870E1"/>
    <w:rsid w:val="0018748A"/>
    <w:rsid w:val="00192C46"/>
    <w:rsid w:val="00193C79"/>
    <w:rsid w:val="001A08B3"/>
    <w:rsid w:val="001A14C6"/>
    <w:rsid w:val="001A7B60"/>
    <w:rsid w:val="001B328B"/>
    <w:rsid w:val="001B52F0"/>
    <w:rsid w:val="001B6458"/>
    <w:rsid w:val="001B6C92"/>
    <w:rsid w:val="001B7A65"/>
    <w:rsid w:val="001C5FBB"/>
    <w:rsid w:val="001E41F3"/>
    <w:rsid w:val="0026004D"/>
    <w:rsid w:val="002640DD"/>
    <w:rsid w:val="00275D12"/>
    <w:rsid w:val="00284FEB"/>
    <w:rsid w:val="002860C4"/>
    <w:rsid w:val="00287BD5"/>
    <w:rsid w:val="002947B5"/>
    <w:rsid w:val="002B5741"/>
    <w:rsid w:val="002D3F70"/>
    <w:rsid w:val="002E472E"/>
    <w:rsid w:val="002F1B2E"/>
    <w:rsid w:val="00304783"/>
    <w:rsid w:val="00305409"/>
    <w:rsid w:val="00313C03"/>
    <w:rsid w:val="0031462D"/>
    <w:rsid w:val="00330667"/>
    <w:rsid w:val="003609EF"/>
    <w:rsid w:val="0036231A"/>
    <w:rsid w:val="00374DD4"/>
    <w:rsid w:val="003861B3"/>
    <w:rsid w:val="003B1EF6"/>
    <w:rsid w:val="003B6E28"/>
    <w:rsid w:val="003C0035"/>
    <w:rsid w:val="003C1708"/>
    <w:rsid w:val="003C430B"/>
    <w:rsid w:val="003E1A23"/>
    <w:rsid w:val="003E1A36"/>
    <w:rsid w:val="003F64DE"/>
    <w:rsid w:val="00410371"/>
    <w:rsid w:val="004242F1"/>
    <w:rsid w:val="00434E8C"/>
    <w:rsid w:val="00434EE8"/>
    <w:rsid w:val="004362E4"/>
    <w:rsid w:val="004569F9"/>
    <w:rsid w:val="00464FD1"/>
    <w:rsid w:val="00465D90"/>
    <w:rsid w:val="004834B8"/>
    <w:rsid w:val="00493D2D"/>
    <w:rsid w:val="004B75B7"/>
    <w:rsid w:val="004B7A74"/>
    <w:rsid w:val="004D0061"/>
    <w:rsid w:val="004E0CFD"/>
    <w:rsid w:val="004F4646"/>
    <w:rsid w:val="005021AF"/>
    <w:rsid w:val="00506F04"/>
    <w:rsid w:val="0050745C"/>
    <w:rsid w:val="005141D9"/>
    <w:rsid w:val="0051580D"/>
    <w:rsid w:val="00537B77"/>
    <w:rsid w:val="00542472"/>
    <w:rsid w:val="00547111"/>
    <w:rsid w:val="005626D0"/>
    <w:rsid w:val="00592D74"/>
    <w:rsid w:val="0059732A"/>
    <w:rsid w:val="005A1280"/>
    <w:rsid w:val="005A54A8"/>
    <w:rsid w:val="005B1B3D"/>
    <w:rsid w:val="005D55BA"/>
    <w:rsid w:val="005E2B5F"/>
    <w:rsid w:val="005E2C44"/>
    <w:rsid w:val="006048BF"/>
    <w:rsid w:val="00621188"/>
    <w:rsid w:val="006257ED"/>
    <w:rsid w:val="006330B5"/>
    <w:rsid w:val="006374D4"/>
    <w:rsid w:val="006507ED"/>
    <w:rsid w:val="00653DE4"/>
    <w:rsid w:val="006615B6"/>
    <w:rsid w:val="00665C47"/>
    <w:rsid w:val="0068584B"/>
    <w:rsid w:val="00690221"/>
    <w:rsid w:val="00695808"/>
    <w:rsid w:val="006B3F65"/>
    <w:rsid w:val="006B46FB"/>
    <w:rsid w:val="006C1816"/>
    <w:rsid w:val="006C3DA0"/>
    <w:rsid w:val="006E21FB"/>
    <w:rsid w:val="00721B41"/>
    <w:rsid w:val="00731E7F"/>
    <w:rsid w:val="00743D1F"/>
    <w:rsid w:val="00783B2F"/>
    <w:rsid w:val="00792342"/>
    <w:rsid w:val="0079340F"/>
    <w:rsid w:val="007977A8"/>
    <w:rsid w:val="007B512A"/>
    <w:rsid w:val="007B6280"/>
    <w:rsid w:val="007B7037"/>
    <w:rsid w:val="007C1811"/>
    <w:rsid w:val="007C2097"/>
    <w:rsid w:val="007D11EE"/>
    <w:rsid w:val="007D6A07"/>
    <w:rsid w:val="007F2B56"/>
    <w:rsid w:val="007F3CF9"/>
    <w:rsid w:val="007F7259"/>
    <w:rsid w:val="00801465"/>
    <w:rsid w:val="008040A8"/>
    <w:rsid w:val="00810F3D"/>
    <w:rsid w:val="008279FA"/>
    <w:rsid w:val="00842003"/>
    <w:rsid w:val="008472D8"/>
    <w:rsid w:val="0085102A"/>
    <w:rsid w:val="00854214"/>
    <w:rsid w:val="008626E7"/>
    <w:rsid w:val="00870BC6"/>
    <w:rsid w:val="00870EE7"/>
    <w:rsid w:val="00875EA6"/>
    <w:rsid w:val="00883502"/>
    <w:rsid w:val="008863B9"/>
    <w:rsid w:val="00895AE6"/>
    <w:rsid w:val="008A45A6"/>
    <w:rsid w:val="008B69A6"/>
    <w:rsid w:val="008C3DB6"/>
    <w:rsid w:val="008D3CCC"/>
    <w:rsid w:val="008F3789"/>
    <w:rsid w:val="008F686C"/>
    <w:rsid w:val="00903FBB"/>
    <w:rsid w:val="009054D2"/>
    <w:rsid w:val="009148DE"/>
    <w:rsid w:val="009318FB"/>
    <w:rsid w:val="00941E30"/>
    <w:rsid w:val="00962398"/>
    <w:rsid w:val="00974308"/>
    <w:rsid w:val="009777D9"/>
    <w:rsid w:val="00983AB3"/>
    <w:rsid w:val="00991B88"/>
    <w:rsid w:val="009A0011"/>
    <w:rsid w:val="009A1027"/>
    <w:rsid w:val="009A3FCA"/>
    <w:rsid w:val="009A5753"/>
    <w:rsid w:val="009A579D"/>
    <w:rsid w:val="009A7E3D"/>
    <w:rsid w:val="009B13AC"/>
    <w:rsid w:val="009B7F67"/>
    <w:rsid w:val="009C0699"/>
    <w:rsid w:val="009C48EC"/>
    <w:rsid w:val="009C5999"/>
    <w:rsid w:val="009D2836"/>
    <w:rsid w:val="009D56C6"/>
    <w:rsid w:val="009D62AA"/>
    <w:rsid w:val="009E1A2B"/>
    <w:rsid w:val="009E3297"/>
    <w:rsid w:val="009E44C4"/>
    <w:rsid w:val="009F6E3D"/>
    <w:rsid w:val="009F734F"/>
    <w:rsid w:val="00A16E70"/>
    <w:rsid w:val="00A246B6"/>
    <w:rsid w:val="00A4443A"/>
    <w:rsid w:val="00A45BA7"/>
    <w:rsid w:val="00A47E70"/>
    <w:rsid w:val="00A50CF0"/>
    <w:rsid w:val="00A601BF"/>
    <w:rsid w:val="00A74154"/>
    <w:rsid w:val="00A7671C"/>
    <w:rsid w:val="00A80AC9"/>
    <w:rsid w:val="00A85E98"/>
    <w:rsid w:val="00AA2CBC"/>
    <w:rsid w:val="00AC074B"/>
    <w:rsid w:val="00AC5820"/>
    <w:rsid w:val="00AD1CD8"/>
    <w:rsid w:val="00AD7848"/>
    <w:rsid w:val="00AE245B"/>
    <w:rsid w:val="00AF0F6F"/>
    <w:rsid w:val="00AF35DB"/>
    <w:rsid w:val="00B07DAB"/>
    <w:rsid w:val="00B258BB"/>
    <w:rsid w:val="00B34502"/>
    <w:rsid w:val="00B34E95"/>
    <w:rsid w:val="00B42FC9"/>
    <w:rsid w:val="00B635E2"/>
    <w:rsid w:val="00B67B97"/>
    <w:rsid w:val="00B831DD"/>
    <w:rsid w:val="00B86BCC"/>
    <w:rsid w:val="00B968C8"/>
    <w:rsid w:val="00BA3EC5"/>
    <w:rsid w:val="00BA51D9"/>
    <w:rsid w:val="00BB5DFC"/>
    <w:rsid w:val="00BC686A"/>
    <w:rsid w:val="00BD1B7D"/>
    <w:rsid w:val="00BD2618"/>
    <w:rsid w:val="00BD279D"/>
    <w:rsid w:val="00BD6922"/>
    <w:rsid w:val="00BD6BB8"/>
    <w:rsid w:val="00BE3EC4"/>
    <w:rsid w:val="00BE59CA"/>
    <w:rsid w:val="00BE7EEA"/>
    <w:rsid w:val="00BF2353"/>
    <w:rsid w:val="00BF7570"/>
    <w:rsid w:val="00C018AC"/>
    <w:rsid w:val="00C42B67"/>
    <w:rsid w:val="00C66BA2"/>
    <w:rsid w:val="00C80633"/>
    <w:rsid w:val="00C816DF"/>
    <w:rsid w:val="00C870F6"/>
    <w:rsid w:val="00C9295A"/>
    <w:rsid w:val="00C936BA"/>
    <w:rsid w:val="00C95985"/>
    <w:rsid w:val="00CA0E73"/>
    <w:rsid w:val="00CC5026"/>
    <w:rsid w:val="00CC68D0"/>
    <w:rsid w:val="00D03F9A"/>
    <w:rsid w:val="00D06D51"/>
    <w:rsid w:val="00D074DF"/>
    <w:rsid w:val="00D24991"/>
    <w:rsid w:val="00D409BC"/>
    <w:rsid w:val="00D50255"/>
    <w:rsid w:val="00D6414E"/>
    <w:rsid w:val="00D66520"/>
    <w:rsid w:val="00D70FEC"/>
    <w:rsid w:val="00D84895"/>
    <w:rsid w:val="00D84AE9"/>
    <w:rsid w:val="00D93F43"/>
    <w:rsid w:val="00DA652C"/>
    <w:rsid w:val="00DB2111"/>
    <w:rsid w:val="00DC05A0"/>
    <w:rsid w:val="00DE34CF"/>
    <w:rsid w:val="00DE4C6E"/>
    <w:rsid w:val="00DF40EF"/>
    <w:rsid w:val="00E021F7"/>
    <w:rsid w:val="00E117C1"/>
    <w:rsid w:val="00E12ADC"/>
    <w:rsid w:val="00E13F3D"/>
    <w:rsid w:val="00E271E5"/>
    <w:rsid w:val="00E34898"/>
    <w:rsid w:val="00E40757"/>
    <w:rsid w:val="00E529C0"/>
    <w:rsid w:val="00E5425D"/>
    <w:rsid w:val="00E64A65"/>
    <w:rsid w:val="00E652B4"/>
    <w:rsid w:val="00E84A71"/>
    <w:rsid w:val="00E92050"/>
    <w:rsid w:val="00E92EB1"/>
    <w:rsid w:val="00EA72B4"/>
    <w:rsid w:val="00EB09B7"/>
    <w:rsid w:val="00ED2CE2"/>
    <w:rsid w:val="00EE7D7C"/>
    <w:rsid w:val="00EF0020"/>
    <w:rsid w:val="00EF14A4"/>
    <w:rsid w:val="00EF1788"/>
    <w:rsid w:val="00F07619"/>
    <w:rsid w:val="00F25D98"/>
    <w:rsid w:val="00F25F4E"/>
    <w:rsid w:val="00F300FB"/>
    <w:rsid w:val="00F40EE6"/>
    <w:rsid w:val="00F46D3D"/>
    <w:rsid w:val="00F52922"/>
    <w:rsid w:val="00F803AB"/>
    <w:rsid w:val="00FB6386"/>
    <w:rsid w:val="00FB7F95"/>
    <w:rsid w:val="00FE1361"/>
    <w:rsid w:val="00FE3898"/>
    <w:rsid w:val="00FF014C"/>
    <w:rsid w:val="00FF67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3Char2">
    <w:name w:val="B3 Char2"/>
    <w:link w:val="B3"/>
    <w:qFormat/>
    <w:rsid w:val="00EA72B4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EA72B4"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rsid w:val="00EA72B4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EA72B4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EA72B4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EA72B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EA72B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EA72B4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EA72B4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EA72B4"/>
    <w:rPr>
      <w:rFonts w:ascii="Times New Roman" w:hAnsi="Times New Roman"/>
      <w:lang w:val="en-GB" w:eastAsia="en-US"/>
    </w:rPr>
  </w:style>
  <w:style w:type="paragraph" w:customStyle="1" w:styleId="Note-Boxed">
    <w:name w:val="Note - Boxed"/>
    <w:basedOn w:val="Normal"/>
    <w:next w:val="Normal"/>
    <w:rsid w:val="00EA72B4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6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A72B4"/>
    <w:rPr>
      <w:rFonts w:ascii="Times New Roman" w:hAnsi="Times New Roman"/>
      <w:lang w:val="en-GB" w:eastAsia="en-US"/>
    </w:rPr>
  </w:style>
  <w:style w:type="paragraph" w:customStyle="1" w:styleId="Agreement">
    <w:name w:val="Agreement"/>
    <w:basedOn w:val="Normal"/>
    <w:next w:val="Normal"/>
    <w:uiPriority w:val="99"/>
    <w:qFormat/>
    <w:rsid w:val="00E92EB1"/>
    <w:pPr>
      <w:numPr>
        <w:numId w:val="2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styleId="Revision">
    <w:name w:val="Revision"/>
    <w:hidden/>
    <w:uiPriority w:val="99"/>
    <w:semiHidden/>
    <w:rsid w:val="00BE7EE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AE245B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qFormat/>
    <w:rsid w:val="00A74154"/>
    <w:rPr>
      <w:rFonts w:eastAsia="Times New Roman"/>
    </w:rPr>
  </w:style>
  <w:style w:type="character" w:customStyle="1" w:styleId="B3Char">
    <w:name w:val="B3 Char"/>
    <w:qFormat/>
    <w:rsid w:val="00A74154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060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5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3.emf"/><Relationship Id="rId26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openxmlformats.org/officeDocument/2006/relationships/package" Target="embeddings/Microsoft_Visio_Drawing4.vsdx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package" Target="embeddings/Microsoft_Visio_Drawing2.vsdx"/><Relationship Id="rId25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image" Target="media/image2.emf"/><Relationship Id="rId20" Type="http://schemas.openxmlformats.org/officeDocument/2006/relationships/image" Target="media/image4.e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3.xml"/><Relationship Id="rId32" Type="http://schemas.microsoft.com/office/2016/09/relationships/commentsIds" Target="commentsIds.xml"/><Relationship Id="rId5" Type="http://schemas.openxmlformats.org/officeDocument/2006/relationships/settings" Target="settings.xml"/><Relationship Id="rId15" Type="http://schemas.openxmlformats.org/officeDocument/2006/relationships/package" Target="embeddings/Microsoft_Visio_Drawing1.vsdx"/><Relationship Id="rId23" Type="http://schemas.openxmlformats.org/officeDocument/2006/relationships/package" Target="embeddings/Microsoft_Visio_Drawing5.vsdx"/><Relationship Id="rId28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package" Target="embeddings/Microsoft_Visio_Drawing3.vsdx"/><Relationship Id="rId31" Type="http://schemas.microsoft.com/office/2018/08/relationships/commentsExtensible" Target="commentsExtensi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1.emf"/><Relationship Id="rId22" Type="http://schemas.openxmlformats.org/officeDocument/2006/relationships/image" Target="media/image5.emf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629BA9-64C9-42C1-9375-737C995E10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16</Pages>
  <Words>4610</Words>
  <Characters>26277</Characters>
  <Application>Microsoft Office Word</Application>
  <DocSecurity>0</DocSecurity>
  <Lines>218</Lines>
  <Paragraphs>61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30826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Milos Tesanovic/5G Standards (CRT) /SRUK/Staff Engineer/Samsung Electronics</cp:lastModifiedBy>
  <cp:revision>2</cp:revision>
  <cp:lastPrinted>2022-05-25T02:05:00Z</cp:lastPrinted>
  <dcterms:created xsi:type="dcterms:W3CDTF">2022-05-27T09:27:00Z</dcterms:created>
  <dcterms:modified xsi:type="dcterms:W3CDTF">2022-05-27T09:27:00Z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(2)haH30FEg51YN3uI71Pau5yIN2PHVAXfocP9Uw1rB9lMVyWOUz9VqNTJuE7G86LBalVvShJyk
tIDtNU9rahJA1b1fG9KnVe0IU0J7H0lWvUNHn2VhuP+k/RpLeVLjk2f+TmOXu8xn0/cGbEag
9/2HPi2dgtnvdiwW/OzoUgTwoK5a1Z91dggLJPejsGrCqkbCFJqQ4zCYOwfD8dS0jYYpoPnp
iBCmyc6/5XXBul26gU</vt:lpwstr>
  </property>
  <property fmtid="{D5CDD505-2E9C-101B-9397-08002B2CF9AE}" pid="22" name="_2015_ms_pID_7253431">
    <vt:lpwstr>8FJ5MRN1F3mBWwrBkNR3mWF9OkKmJ/6D1lOKxxQnmMK+1eGZ2PWrJN
qlH3G7wXXgKwPnwBV4uuuBAhi87EjkbS/lWfh0D6aFybMRpd5dN1zDdjKrY2VDrR1SxSiBpA
/PU1Bte56OL9MWHw1N0Bg0E+9uf6E0UIuvv9MmbkyqxSFTdx7iW4avGN/6/r0EGmheDwUJwZ
4KGWBvyHMsnU8faP</vt:lpwstr>
  </property>
</Properties>
</file>