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B3CB" w14:textId="1A3AE9D5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6B4E15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#11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Pr="006B4E15">
        <w:rPr>
          <w:rFonts w:cs="Arial"/>
          <w:b/>
          <w:bCs/>
          <w:sz w:val="28"/>
          <w:szCs w:val="28"/>
        </w:rPr>
        <w:t>R</w:t>
      </w:r>
      <w:r w:rsidR="006B4E15">
        <w:rPr>
          <w:rFonts w:cs="Arial"/>
          <w:b/>
          <w:bCs/>
          <w:sz w:val="28"/>
          <w:szCs w:val="28"/>
        </w:rPr>
        <w:t>2-22067</w:t>
      </w:r>
      <w:r w:rsidR="002D44FE">
        <w:rPr>
          <w:rFonts w:cs="Arial"/>
          <w:b/>
          <w:bCs/>
          <w:sz w:val="28"/>
          <w:szCs w:val="28"/>
        </w:rPr>
        <w:t>72</w:t>
      </w:r>
    </w:p>
    <w:p w14:paraId="0AB7561B" w14:textId="2D6252C5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9 - 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>20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ab/>
      </w:r>
      <w:r w:rsidR="006B4E15" w:rsidRPr="006B4E15">
        <w:rPr>
          <w:rFonts w:eastAsia="SimSun" w:cs="Arial"/>
          <w:b/>
          <w:bCs/>
          <w:i/>
          <w:iCs/>
          <w:sz w:val="24"/>
          <w:szCs w:val="24"/>
          <w:lang w:val="en-US" w:eastAsia="zh-CN"/>
        </w:rPr>
        <w:t xml:space="preserve">was </w:t>
      </w:r>
      <w:r w:rsidR="006B4E15" w:rsidRPr="006B4E15">
        <w:rPr>
          <w:rFonts w:cs="Arial"/>
          <w:b/>
          <w:bCs/>
          <w:i/>
          <w:iCs/>
          <w:sz w:val="24"/>
          <w:szCs w:val="24"/>
        </w:rPr>
        <w:t>R3-2</w:t>
      </w:r>
      <w:r w:rsidR="006B4E15" w:rsidRPr="006B4E15">
        <w:rPr>
          <w:rFonts w:eastAsia="SimSun" w:cs="Arial" w:hint="eastAsia"/>
          <w:b/>
          <w:bCs/>
          <w:i/>
          <w:iCs/>
          <w:sz w:val="24"/>
          <w:szCs w:val="24"/>
          <w:lang w:val="en-US" w:eastAsia="zh-CN"/>
        </w:rPr>
        <w:t>23567</w:t>
      </w:r>
    </w:p>
    <w:p w14:paraId="366EF7BE" w14:textId="77777777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Online</w:t>
      </w:r>
    </w:p>
    <w:p w14:paraId="5A22F4C3" w14:textId="77777777" w:rsidR="00922C8E" w:rsidRDefault="00922C8E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2C8E" w14:paraId="5755070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4B449" w14:textId="77777777" w:rsidR="00922C8E" w:rsidRDefault="00D636B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922C8E" w14:paraId="072CB6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B34FD" w14:textId="77777777" w:rsidR="00922C8E" w:rsidRDefault="00D636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2C8E" w14:paraId="342C7F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288F2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4E0D25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143A4C" w14:textId="77777777" w:rsidR="00922C8E" w:rsidRDefault="00922C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0D3E23" w14:textId="77777777" w:rsidR="00922C8E" w:rsidRDefault="00D636B3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.300</w:t>
            </w:r>
          </w:p>
        </w:tc>
        <w:tc>
          <w:tcPr>
            <w:tcW w:w="709" w:type="dxa"/>
          </w:tcPr>
          <w:p w14:paraId="4815BE53" w14:textId="77777777" w:rsidR="00922C8E" w:rsidRDefault="00D636B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3486D" w14:textId="69B170D6" w:rsidR="00922C8E" w:rsidRPr="006B4E15" w:rsidRDefault="003C2677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1230</w:t>
            </w:r>
          </w:p>
        </w:tc>
        <w:tc>
          <w:tcPr>
            <w:tcW w:w="709" w:type="dxa"/>
          </w:tcPr>
          <w:p w14:paraId="1B6E4202" w14:textId="77777777" w:rsidR="00922C8E" w:rsidRDefault="00D636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71A58" w14:textId="77777777" w:rsidR="00922C8E" w:rsidRDefault="00D636B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FEA9716" w14:textId="77777777" w:rsidR="00922C8E" w:rsidRDefault="00D636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2D6DF" w14:textId="77777777" w:rsidR="00922C8E" w:rsidRDefault="00D636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A057A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7A1690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23636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483FD6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C3CA97" w14:textId="77777777" w:rsidR="00922C8E" w:rsidRDefault="00D636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2C8E" w14:paraId="62B52760" w14:textId="77777777">
        <w:tc>
          <w:tcPr>
            <w:tcW w:w="9641" w:type="dxa"/>
            <w:gridSpan w:val="9"/>
          </w:tcPr>
          <w:p w14:paraId="541C74AE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48ADB" w14:textId="77777777" w:rsidR="00922C8E" w:rsidRDefault="00922C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2C8E" w14:paraId="0C673A2F" w14:textId="77777777">
        <w:tc>
          <w:tcPr>
            <w:tcW w:w="2835" w:type="dxa"/>
          </w:tcPr>
          <w:p w14:paraId="5B3FCC7F" w14:textId="77777777" w:rsidR="00922C8E" w:rsidRDefault="00D636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951547" w14:textId="77777777" w:rsidR="00922C8E" w:rsidRDefault="00D636B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5E2946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22C28" w14:textId="77777777" w:rsidR="00922C8E" w:rsidRDefault="00D636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4F08A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CCE18E" w14:textId="77777777" w:rsidR="00922C8E" w:rsidRDefault="00D636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F581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D82571" w14:textId="77777777" w:rsidR="00922C8E" w:rsidRDefault="00D636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0FC8" w14:textId="77777777" w:rsidR="00922C8E" w:rsidRDefault="00922C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2FDE56" w14:textId="77777777" w:rsidR="00922C8E" w:rsidRDefault="00922C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2C8E" w14:paraId="0C26809E" w14:textId="77777777">
        <w:tc>
          <w:tcPr>
            <w:tcW w:w="9640" w:type="dxa"/>
            <w:gridSpan w:val="11"/>
          </w:tcPr>
          <w:p w14:paraId="1A716B1A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06B64AB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DB68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EC7D" w14:textId="77777777" w:rsidR="00922C8E" w:rsidRDefault="00D636B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R17 SON MDT for TS36.300</w:t>
            </w:r>
          </w:p>
        </w:tc>
      </w:tr>
      <w:tr w:rsidR="00922C8E" w14:paraId="40079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5DC12D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89BA4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57D7A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3432D7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F7065" w14:textId="208020B7" w:rsidR="00922C8E" w:rsidRDefault="002D44FE">
            <w:pPr>
              <w:pStyle w:val="CRCoverPage"/>
              <w:spacing w:after="0"/>
              <w:ind w:left="100"/>
            </w:pPr>
            <w:r>
              <w:t>R3 (</w:t>
            </w:r>
            <w:proofErr w:type="spellStart"/>
            <w:r>
              <w:rPr>
                <w:rFonts w:hint="eastAsia"/>
              </w:rPr>
              <w:t>ZTE,China</w:t>
            </w:r>
            <w:proofErr w:type="spellEnd"/>
            <w:r>
              <w:rPr>
                <w:rFonts w:hint="eastAsia"/>
              </w:rPr>
              <w:t xml:space="preserve"> Unicom, China Telecom</w:t>
            </w:r>
            <w:r>
              <w:t>)</w:t>
            </w:r>
          </w:p>
        </w:tc>
      </w:tr>
      <w:tr w:rsidR="00922C8E" w14:paraId="36BBD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A6B338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62F28" w14:textId="717A1544" w:rsidR="00922C8E" w:rsidRDefault="00D636B3">
            <w:pPr>
              <w:pStyle w:val="CRCoverPage"/>
              <w:spacing w:after="0"/>
              <w:ind w:left="100"/>
            </w:pPr>
            <w:r>
              <w:t>R</w:t>
            </w:r>
            <w:r w:rsidR="006B4E15">
              <w:t>2</w:t>
            </w:r>
          </w:p>
        </w:tc>
      </w:tr>
      <w:tr w:rsidR="00922C8E" w14:paraId="1C215C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7F5E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231E7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278110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9AF06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C4C6E" w14:textId="77777777" w:rsidR="00922C8E" w:rsidRDefault="00D636B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CC3DF" w14:textId="77777777" w:rsidR="00922C8E" w:rsidRDefault="00922C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3066B" w14:textId="77777777" w:rsidR="00922C8E" w:rsidRDefault="00D636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A30DB" w14:textId="77777777" w:rsidR="00922C8E" w:rsidRDefault="00D636B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-2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922C8E" w14:paraId="49B35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B7CDF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22624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E1695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85345D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68C5B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4925DF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2580C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6885B3" w14:textId="77777777" w:rsidR="00922C8E" w:rsidRDefault="00D636B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DE67D" w14:textId="77777777" w:rsidR="00922C8E" w:rsidRDefault="00922C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332A" w14:textId="77777777" w:rsidR="00922C8E" w:rsidRDefault="00D636B3">
            <w:pPr>
              <w:pStyle w:val="CRCoverPage"/>
              <w:spacing w:after="0"/>
              <w:jc w:val="right"/>
              <w:rPr>
                <w:b/>
                <w:i/>
              </w:rPr>
            </w:pPr>
            <w:bookmarkStart w:id="1" w:name="_Hlk8844527"/>
            <w:r>
              <w:rPr>
                <w:b/>
                <w:i/>
              </w:rPr>
              <w:t>Release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7C679" w14:textId="77777777" w:rsidR="00922C8E" w:rsidRDefault="00D636B3">
            <w:pPr>
              <w:pStyle w:val="CRCoverPage"/>
              <w:spacing w:after="0"/>
              <w:ind w:left="100"/>
            </w:pPr>
            <w:bookmarkStart w:id="2" w:name="_Hlk8844517"/>
            <w:r>
              <w:t>Rel-1</w:t>
            </w:r>
            <w:bookmarkEnd w:id="2"/>
            <w:r>
              <w:t>7</w:t>
            </w:r>
          </w:p>
        </w:tc>
      </w:tr>
      <w:tr w:rsidR="00922C8E" w14:paraId="09E29FF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9AE3" w14:textId="77777777" w:rsidR="00922C8E" w:rsidRDefault="00922C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E6D15A" w14:textId="77777777" w:rsidR="00922C8E" w:rsidRDefault="00D636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FA5032" w14:textId="77777777" w:rsidR="00922C8E" w:rsidRDefault="00D636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37A96" w14:textId="77777777" w:rsidR="00922C8E" w:rsidRDefault="00D636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22C8E" w14:paraId="15454207" w14:textId="77777777">
        <w:tc>
          <w:tcPr>
            <w:tcW w:w="1843" w:type="dxa"/>
          </w:tcPr>
          <w:p w14:paraId="561F878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9FBDE9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125F89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2CABB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826A7" w14:textId="77777777" w:rsidR="00922C8E" w:rsidRDefault="00D636B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One of the load related information is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PRB usage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which is not clear to represent the detail of inter system load </w:t>
            </w:r>
            <w:proofErr w:type="spellStart"/>
            <w:r>
              <w:rPr>
                <w:rFonts w:hint="eastAsia"/>
                <w:lang w:val="en-US" w:eastAsia="zh-CN"/>
              </w:rPr>
              <w:t>balance,in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order to keep the stage 2 and stage 3 description of load information aligned, the details of the E-UTRAN Radio Resource Status should be specified.</w:t>
            </w:r>
          </w:p>
        </w:tc>
      </w:tr>
      <w:tr w:rsidR="00922C8E" w14:paraId="7EF81F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A2E9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1CB10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C22C1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D64EC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5709A" w14:textId="77777777" w:rsidR="00922C8E" w:rsidRDefault="00D636B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To update the description for PRB usage.</w:t>
            </w:r>
          </w:p>
          <w:p w14:paraId="7FFD86A1" w14:textId="77777777" w:rsidR="00922C8E" w:rsidRDefault="00922C8E">
            <w:pPr>
              <w:pStyle w:val="CRCoverPage"/>
              <w:spacing w:after="0"/>
              <w:ind w:left="100"/>
            </w:pPr>
          </w:p>
        </w:tc>
      </w:tr>
      <w:tr w:rsidR="00922C8E" w14:paraId="0CA07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048E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769BD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4FB019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23247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F8863" w14:textId="77777777" w:rsidR="00922C8E" w:rsidRDefault="00D636B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PRB usage for </w:t>
            </w:r>
            <w:r>
              <w:rPr>
                <w:lang w:eastAsia="zh-CN"/>
              </w:rPr>
              <w:t>load related information</w:t>
            </w:r>
            <w:r>
              <w:rPr>
                <w:rFonts w:hint="eastAsia"/>
                <w:lang w:val="en-US" w:eastAsia="zh-CN"/>
              </w:rPr>
              <w:t xml:space="preserve"> for inter system load balancing is still unclear.</w:t>
            </w:r>
          </w:p>
        </w:tc>
      </w:tr>
      <w:tr w:rsidR="00922C8E" w14:paraId="45008385" w14:textId="77777777">
        <w:tc>
          <w:tcPr>
            <w:tcW w:w="2694" w:type="dxa"/>
            <w:gridSpan w:val="2"/>
          </w:tcPr>
          <w:p w14:paraId="31CD5FA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DBE582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73CD7B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2503F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4CF1" w14:textId="77777777" w:rsidR="00922C8E" w:rsidRDefault="00D636B3">
            <w:pPr>
              <w:pStyle w:val="CRCoverPage"/>
              <w:spacing w:after="0"/>
            </w:pPr>
            <w:r>
              <w:rPr>
                <w:lang w:eastAsia="zh-CN"/>
              </w:rPr>
              <w:t>22.4.1.2.4</w:t>
            </w:r>
          </w:p>
        </w:tc>
      </w:tr>
      <w:tr w:rsidR="00922C8E" w14:paraId="2FE44A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5FF08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ABFF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253C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DE4E" w14:textId="77777777" w:rsidR="00922C8E" w:rsidRDefault="00922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C3831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4922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C8DB81" w14:textId="77777777" w:rsidR="00922C8E" w:rsidRDefault="00922C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9DA2D" w14:textId="77777777" w:rsidR="00922C8E" w:rsidRDefault="00922C8E">
            <w:pPr>
              <w:pStyle w:val="CRCoverPage"/>
              <w:spacing w:after="0"/>
              <w:ind w:left="99"/>
            </w:pPr>
          </w:p>
        </w:tc>
      </w:tr>
      <w:tr w:rsidR="00922C8E" w14:paraId="4D739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C7186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C070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9B12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C4EC76" w14:textId="77777777" w:rsidR="00922C8E" w:rsidRDefault="00D636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04C7F" w14:textId="77777777" w:rsidR="00922C8E" w:rsidRDefault="00D636B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38.300</w:t>
            </w:r>
          </w:p>
        </w:tc>
      </w:tr>
      <w:tr w:rsidR="00922C8E" w14:paraId="234471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A24C4" w14:textId="77777777" w:rsidR="00922C8E" w:rsidRDefault="00D636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14FF7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58B9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2A4B40" w14:textId="77777777" w:rsidR="00922C8E" w:rsidRDefault="00D636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58CB9" w14:textId="77777777" w:rsidR="00922C8E" w:rsidRDefault="00D636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2C8E" w14:paraId="46CA2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A48C" w14:textId="77777777" w:rsidR="00922C8E" w:rsidRDefault="00D636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F3CA4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638B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BB0B5" w14:textId="77777777" w:rsidR="00922C8E" w:rsidRDefault="00D636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6E7DE" w14:textId="77777777" w:rsidR="00922C8E" w:rsidRDefault="00D636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2C8E" w14:paraId="4291D2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BA9BB" w14:textId="77777777" w:rsidR="00922C8E" w:rsidRDefault="00922C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B56E7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487EB5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D3DF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148A" w14:textId="77777777" w:rsidR="00922C8E" w:rsidRDefault="00922C8E">
            <w:pPr>
              <w:pStyle w:val="CRCoverPage"/>
              <w:spacing w:after="0"/>
              <w:ind w:left="100"/>
            </w:pPr>
          </w:p>
        </w:tc>
      </w:tr>
      <w:tr w:rsidR="00922C8E" w14:paraId="4A0003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10769" w14:textId="77777777" w:rsidR="00922C8E" w:rsidRDefault="00922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85618BD" w14:textId="77777777" w:rsidR="00922C8E" w:rsidRDefault="00922C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2C8E" w14:paraId="5A4E15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0FEC2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A4A38" w14:textId="64D2CD1F" w:rsidR="00922C8E" w:rsidRDefault="006B4E15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was endorsed by RAN3 in R3-223567.</w:t>
            </w:r>
          </w:p>
        </w:tc>
      </w:tr>
    </w:tbl>
    <w:p w14:paraId="00AE8E57" w14:textId="77777777" w:rsidR="00922C8E" w:rsidRDefault="00922C8E">
      <w:pPr>
        <w:pStyle w:val="CRCoverPage"/>
        <w:spacing w:after="0"/>
        <w:rPr>
          <w:sz w:val="8"/>
          <w:szCs w:val="8"/>
        </w:rPr>
      </w:pPr>
    </w:p>
    <w:p w14:paraId="439743A5" w14:textId="77777777" w:rsidR="00922C8E" w:rsidRDefault="00922C8E">
      <w:pPr>
        <w:sectPr w:rsidR="00922C8E">
          <w:headerReference w:type="even" r:id="rId16"/>
          <w:footnotePr>
            <w:numRestart w:val="eachSect"/>
          </w:footnotePr>
          <w:pgSz w:w="11907" w:h="16840"/>
          <w:pgMar w:top="1411" w:right="1138" w:bottom="1138" w:left="1138" w:header="680" w:footer="567" w:gutter="0"/>
          <w:cols w:space="720"/>
        </w:sectPr>
      </w:pPr>
    </w:p>
    <w:p w14:paraId="1D0AF8F2" w14:textId="77777777" w:rsidR="00922C8E" w:rsidRDefault="00922C8E">
      <w:pPr>
        <w:rPr>
          <w:lang w:val="en-US" w:eastAsia="zh-CN"/>
        </w:rPr>
      </w:pPr>
      <w:bookmarkStart w:id="3" w:name="_Toc51746235"/>
      <w:bookmarkStart w:id="4" w:name="_Toc45720763"/>
      <w:bookmarkStart w:id="5" w:name="_Toc45798641"/>
      <w:bookmarkStart w:id="6" w:name="_Toc45658943"/>
      <w:bookmarkStart w:id="7" w:name="_Toc45898030"/>
      <w:bookmarkStart w:id="8" w:name="_Toc45652511"/>
    </w:p>
    <w:tbl>
      <w:tblPr>
        <w:tblStyle w:val="TableGrid"/>
        <w:tblW w:w="0" w:type="auto"/>
        <w:shd w:val="clear" w:color="auto" w:fill="FBD1E1" w:themeFill="text2" w:themeFillTint="32"/>
        <w:tblLook w:val="04A0" w:firstRow="1" w:lastRow="0" w:firstColumn="1" w:lastColumn="0" w:noHBand="0" w:noVBand="1"/>
      </w:tblPr>
      <w:tblGrid>
        <w:gridCol w:w="9629"/>
      </w:tblGrid>
      <w:tr w:rsidR="00922C8E" w14:paraId="31A88574" w14:textId="77777777">
        <w:tc>
          <w:tcPr>
            <w:tcW w:w="9855" w:type="dxa"/>
            <w:shd w:val="clear" w:color="auto" w:fill="FBD1E1" w:themeFill="text2" w:themeFillTint="32"/>
          </w:tcPr>
          <w:p w14:paraId="48FD1F59" w14:textId="77777777" w:rsidR="00922C8E" w:rsidRDefault="00D636B3">
            <w:pPr>
              <w:jc w:val="center"/>
              <w:rPr>
                <w:rFonts w:eastAsia="SimSun"/>
                <w:lang w:val="en-US" w:eastAsia="zh-CN"/>
              </w:rPr>
            </w:pPr>
            <w:bookmarkStart w:id="9" w:name="_Toc101307840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eastAsia="SimSun" w:hint="eastAsia"/>
                <w:lang w:val="en-US" w:eastAsia="zh-CN"/>
              </w:rPr>
              <w:t>Start of Change</w:t>
            </w:r>
          </w:p>
        </w:tc>
      </w:tr>
    </w:tbl>
    <w:p w14:paraId="2914911A" w14:textId="77777777" w:rsidR="00922C8E" w:rsidRDefault="00922C8E">
      <w:pPr>
        <w:pStyle w:val="Heading5"/>
        <w:rPr>
          <w:lang w:eastAsia="zh-CN"/>
        </w:rPr>
      </w:pPr>
    </w:p>
    <w:p w14:paraId="150F63BF" w14:textId="77777777" w:rsidR="00922C8E" w:rsidRDefault="00D636B3">
      <w:pPr>
        <w:pStyle w:val="Heading5"/>
        <w:rPr>
          <w:lang w:eastAsia="zh-CN"/>
        </w:rPr>
      </w:pPr>
      <w:r>
        <w:rPr>
          <w:lang w:eastAsia="zh-CN"/>
        </w:rPr>
        <w:t>22.4.1.2.4</w:t>
      </w:r>
      <w:r>
        <w:rPr>
          <w:lang w:eastAsia="zh-CN"/>
        </w:rPr>
        <w:tab/>
        <w:t>Load reporting for inter-system load balancing</w:t>
      </w:r>
      <w:bookmarkEnd w:id="9"/>
    </w:p>
    <w:p w14:paraId="0A724CF0" w14:textId="77777777" w:rsidR="00922C8E" w:rsidRDefault="00D636B3">
      <w:pPr>
        <w:rPr>
          <w:lang w:eastAsia="zh-CN"/>
        </w:rPr>
      </w:pPr>
      <w:r>
        <w:t>Both event-triggered and periodic inter-system load reporting are supported. Event-triggered inter-system load reports are sent when the reporting node detects crossing of cell load thresholds.</w:t>
      </w:r>
    </w:p>
    <w:p w14:paraId="5DFE4FA7" w14:textId="77777777" w:rsidR="00922C8E" w:rsidRDefault="00D636B3"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 w14:paraId="0042A9EA" w14:textId="77777777" w:rsidR="00922C8E" w:rsidRDefault="00D636B3">
      <w:pPr>
        <w:pStyle w:val="B1"/>
      </w:pPr>
      <w:r>
        <w:t>-</w:t>
      </w:r>
      <w:r>
        <w:tab/>
        <w:t>Cell Capacity Class value (UL/DL relative capacity indicator);</w:t>
      </w:r>
    </w:p>
    <w:p w14:paraId="187D2D3C" w14:textId="77777777" w:rsidR="00922C8E" w:rsidRDefault="00D636B3">
      <w:pPr>
        <w:pStyle w:val="B1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 w14:paraId="153D0542" w14:textId="77777777" w:rsidR="00922C8E" w:rsidRDefault="00D636B3">
      <w:pPr>
        <w:pStyle w:val="B1"/>
        <w:rPr>
          <w:rFonts w:eastAsia="Arial Unicode MS"/>
        </w:rPr>
      </w:pPr>
      <w:r>
        <w:t>-</w:t>
      </w:r>
      <w:r>
        <w:tab/>
        <w:t>RRC connections (number of RRC connections, and available RRC Connection Capacity);</w:t>
      </w:r>
    </w:p>
    <w:p w14:paraId="60FF6822" w14:textId="77777777" w:rsidR="00922C8E" w:rsidRDefault="00D636B3">
      <w:pPr>
        <w:pStyle w:val="B1"/>
      </w:pPr>
      <w:r>
        <w:t>-</w:t>
      </w:r>
      <w:r>
        <w:tab/>
        <w:t>Number of active UEs;</w:t>
      </w:r>
    </w:p>
    <w:p w14:paraId="414AC45D" w14:textId="77777777" w:rsidR="00922C8E" w:rsidRDefault="00D636B3">
      <w:pPr>
        <w:pStyle w:val="B1"/>
      </w:pPr>
      <w:r>
        <w:t>-</w:t>
      </w:r>
      <w:r>
        <w:tab/>
      </w:r>
      <w:ins w:id="10" w:author="ZTE" w:date="2022-04-20T18:17:00Z">
        <w:r>
          <w:rPr>
            <w:rFonts w:eastAsia="SimSun" w:hint="eastAsia"/>
            <w:lang w:val="en-US" w:eastAsia="zh-CN"/>
          </w:rPr>
          <w:t>Radio Resource Status</w:t>
        </w:r>
      </w:ins>
      <w:ins w:id="11" w:author="ZTE" w:date="2022-04-26T01:25:00Z">
        <w:r>
          <w:rPr>
            <w:rFonts w:eastAsia="SimSun" w:hint="eastAsia"/>
            <w:lang w:val="en-US" w:eastAsia="zh-CN"/>
          </w:rPr>
          <w:t xml:space="preserve"> </w:t>
        </w:r>
      </w:ins>
      <w:del w:id="12" w:author="ZTE" w:date="2022-04-20T18:17:00Z">
        <w:r>
          <w:delText xml:space="preserve">PRB usage </w:delText>
        </w:r>
      </w:del>
      <w:r>
        <w:t>(</w:t>
      </w:r>
      <w:r>
        <w:rPr>
          <w:rFonts w:eastAsia="Arial Unicode MS"/>
        </w:rPr>
        <w:t>per cell</w:t>
      </w:r>
      <w:ins w:id="13" w:author="ZTE" w:date="2022-04-20T18:17:00Z">
        <w:r>
          <w:rPr>
            <w:rFonts w:eastAsia="Arial Unicode MS" w:hint="eastAsia"/>
            <w:lang w:val="en-US" w:eastAsia="zh-CN"/>
          </w:rPr>
          <w:t xml:space="preserve"> </w:t>
        </w:r>
        <w:r>
          <w:t>PRB usage</w:t>
        </w:r>
      </w:ins>
      <w:r>
        <w:rPr>
          <w:rFonts w:eastAsia="Arial Unicode MS"/>
        </w:rPr>
        <w:t>: UL/DL</w:t>
      </w:r>
      <w:ins w:id="14" w:author="ZTE" w:date="2022-04-20T18:17:00Z">
        <w:r>
          <w:rPr>
            <w:rFonts w:eastAsia="Arial Unicode MS" w:hint="eastAsia"/>
            <w:lang w:val="en-US" w:eastAsia="zh-CN"/>
          </w:rPr>
          <w:t xml:space="preserve"> GBR PRB usage, </w:t>
        </w:r>
        <w:r>
          <w:rPr>
            <w:lang w:eastAsia="zh-CN"/>
          </w:rPr>
          <w:t xml:space="preserve">DL/UL non-GBR PRB usage, DL/UL total PRB usage, and DL/UL </w:t>
        </w:r>
        <w:r>
          <w:rPr>
            <w:rFonts w:cs="Arial"/>
            <w:bCs/>
            <w:iCs/>
            <w:szCs w:val="18"/>
          </w:rPr>
          <w:t>scheduling PDCCH CCE usage</w:t>
        </w:r>
      </w:ins>
      <w:r>
        <w:t>).</w:t>
      </w:r>
    </w:p>
    <w:p w14:paraId="6C5BF1EF" w14:textId="77777777" w:rsidR="00922C8E" w:rsidRDefault="00D636B3">
      <w:pPr>
        <w:rPr>
          <w:lang w:eastAsia="zh-CN"/>
        </w:rPr>
      </w:pPr>
      <w:r>
        <w:rPr>
          <w:lang w:eastAsia="zh-CN"/>
        </w:rPr>
        <w:t>NGAP procedures used for inter-system load balancing are Uplink RAN Configuration Transfer and Downlink RAN Configuration Transfer.</w:t>
      </w:r>
    </w:p>
    <w:p w14:paraId="1E5D48F9" w14:textId="77777777" w:rsidR="00922C8E" w:rsidRDefault="00D636B3">
      <w:r>
        <w:rPr>
          <w:lang w:eastAsia="zh-CN"/>
        </w:rPr>
        <w:t xml:space="preserve">S1AP procedures used for inter-system load balancing are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Configuration Transfer and MME Configuration Transfer.</w:t>
      </w:r>
    </w:p>
    <w:tbl>
      <w:tblPr>
        <w:tblStyle w:val="TableGrid"/>
        <w:tblW w:w="0" w:type="auto"/>
        <w:shd w:val="clear" w:color="auto" w:fill="FBD1E1" w:themeFill="text2" w:themeFillTint="32"/>
        <w:tblLook w:val="04A0" w:firstRow="1" w:lastRow="0" w:firstColumn="1" w:lastColumn="0" w:noHBand="0" w:noVBand="1"/>
      </w:tblPr>
      <w:tblGrid>
        <w:gridCol w:w="9629"/>
      </w:tblGrid>
      <w:tr w:rsidR="00922C8E" w14:paraId="5A830FD5" w14:textId="77777777">
        <w:tc>
          <w:tcPr>
            <w:tcW w:w="9855" w:type="dxa"/>
            <w:shd w:val="clear" w:color="auto" w:fill="FBD1E1" w:themeFill="text2" w:themeFillTint="32"/>
          </w:tcPr>
          <w:p w14:paraId="7BC548B4" w14:textId="77777777" w:rsidR="00922C8E" w:rsidRDefault="00D636B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End of Change</w:t>
            </w:r>
          </w:p>
        </w:tc>
      </w:tr>
    </w:tbl>
    <w:p w14:paraId="710354B0" w14:textId="77777777" w:rsidR="00922C8E" w:rsidRDefault="00922C8E">
      <w:pPr>
        <w:pStyle w:val="Heading4"/>
        <w:rPr>
          <w:lang w:eastAsia="zh-CN"/>
        </w:rPr>
      </w:pPr>
    </w:p>
    <w:p w14:paraId="27D4DCE0" w14:textId="77777777" w:rsidR="00922C8E" w:rsidRDefault="00922C8E">
      <w:pPr>
        <w:rPr>
          <w:rFonts w:eastAsia="Malgun Gothic"/>
          <w:lang w:eastAsia="ko-KR"/>
        </w:rPr>
      </w:pPr>
    </w:p>
    <w:sectPr w:rsidR="00922C8E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FDE0B" w14:textId="77777777" w:rsidR="00A1286A" w:rsidRDefault="00A1286A">
      <w:pPr>
        <w:spacing w:after="0" w:line="240" w:lineRule="auto"/>
      </w:pPr>
      <w:r>
        <w:separator/>
      </w:r>
    </w:p>
  </w:endnote>
  <w:endnote w:type="continuationSeparator" w:id="0">
    <w:p w14:paraId="545D6A15" w14:textId="77777777" w:rsidR="00A1286A" w:rsidRDefault="00A12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14E6" w14:textId="77777777" w:rsidR="00922C8E" w:rsidRDefault="00922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CA5F" w14:textId="77777777" w:rsidR="00A1286A" w:rsidRDefault="00A1286A">
      <w:pPr>
        <w:spacing w:after="0" w:line="240" w:lineRule="auto"/>
      </w:pPr>
      <w:r>
        <w:separator/>
      </w:r>
    </w:p>
  </w:footnote>
  <w:footnote w:type="continuationSeparator" w:id="0">
    <w:p w14:paraId="4A7F553D" w14:textId="77777777" w:rsidR="00A1286A" w:rsidRDefault="00A12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6BBD" w14:textId="77777777" w:rsidR="00922C8E" w:rsidRDefault="00D636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4D96" w14:textId="77777777" w:rsidR="00922C8E" w:rsidRDefault="00D636B3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638C" w14:textId="77777777" w:rsidR="00922C8E" w:rsidRDefault="00922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4FE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677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4E15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8E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286A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36B3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1C77E31"/>
    <w:rsid w:val="02D36799"/>
    <w:rsid w:val="0514735E"/>
    <w:rsid w:val="051F67CC"/>
    <w:rsid w:val="05640CFF"/>
    <w:rsid w:val="0658158D"/>
    <w:rsid w:val="086D7358"/>
    <w:rsid w:val="08D82E85"/>
    <w:rsid w:val="0C9D1339"/>
    <w:rsid w:val="101657E1"/>
    <w:rsid w:val="12FD11FF"/>
    <w:rsid w:val="131F64EA"/>
    <w:rsid w:val="138C4074"/>
    <w:rsid w:val="147851C2"/>
    <w:rsid w:val="15B26CD4"/>
    <w:rsid w:val="16DE62EC"/>
    <w:rsid w:val="1936295C"/>
    <w:rsid w:val="1948539D"/>
    <w:rsid w:val="1C1B11B4"/>
    <w:rsid w:val="1C8F54AF"/>
    <w:rsid w:val="1D3C7C34"/>
    <w:rsid w:val="1F351BB5"/>
    <w:rsid w:val="21F97D9A"/>
    <w:rsid w:val="22162BA1"/>
    <w:rsid w:val="22FB5F74"/>
    <w:rsid w:val="244177CA"/>
    <w:rsid w:val="247C3E47"/>
    <w:rsid w:val="24B50610"/>
    <w:rsid w:val="25F51A47"/>
    <w:rsid w:val="260D5E8D"/>
    <w:rsid w:val="29EB4E9E"/>
    <w:rsid w:val="2AEA3B9A"/>
    <w:rsid w:val="2CE63828"/>
    <w:rsid w:val="2E4D4277"/>
    <w:rsid w:val="2F544D0B"/>
    <w:rsid w:val="2F872D44"/>
    <w:rsid w:val="30F422ED"/>
    <w:rsid w:val="31280E10"/>
    <w:rsid w:val="313E1A9C"/>
    <w:rsid w:val="317B1BA1"/>
    <w:rsid w:val="31817909"/>
    <w:rsid w:val="39111609"/>
    <w:rsid w:val="3BD02D2B"/>
    <w:rsid w:val="3BD14C7E"/>
    <w:rsid w:val="3C424F8D"/>
    <w:rsid w:val="3D755B17"/>
    <w:rsid w:val="41C617F0"/>
    <w:rsid w:val="435230E6"/>
    <w:rsid w:val="47F379CC"/>
    <w:rsid w:val="49354BFD"/>
    <w:rsid w:val="499E489E"/>
    <w:rsid w:val="4ABF3818"/>
    <w:rsid w:val="4AFC1584"/>
    <w:rsid w:val="4BF318B2"/>
    <w:rsid w:val="4C1F65B4"/>
    <w:rsid w:val="4C83146E"/>
    <w:rsid w:val="4D711ED1"/>
    <w:rsid w:val="50687AB3"/>
    <w:rsid w:val="50EF7A2A"/>
    <w:rsid w:val="57245992"/>
    <w:rsid w:val="573667E9"/>
    <w:rsid w:val="5E9D4D41"/>
    <w:rsid w:val="5FB45C0C"/>
    <w:rsid w:val="61935470"/>
    <w:rsid w:val="62C71C17"/>
    <w:rsid w:val="65C072CC"/>
    <w:rsid w:val="66206986"/>
    <w:rsid w:val="67E94524"/>
    <w:rsid w:val="69975C87"/>
    <w:rsid w:val="6BD00C1A"/>
    <w:rsid w:val="6BFD6062"/>
    <w:rsid w:val="6DDC59BA"/>
    <w:rsid w:val="6FB85B75"/>
    <w:rsid w:val="6FC160D7"/>
    <w:rsid w:val="72E761E0"/>
    <w:rsid w:val="72E946D4"/>
    <w:rsid w:val="74A647D0"/>
    <w:rsid w:val="74EF0A1B"/>
    <w:rsid w:val="768430FF"/>
    <w:rsid w:val="786B5411"/>
    <w:rsid w:val="7A496436"/>
    <w:rsid w:val="7C2458BE"/>
    <w:rsid w:val="7C9D0D13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13B2A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EC1567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Figure">
    <w:name w:val="Figure"/>
    <w:basedOn w:val="Normal"/>
    <w:qFormat/>
    <w:pPr>
      <w:numPr>
        <w:ilvl w:val="7"/>
        <w:numId w:val="1"/>
      </w:numPr>
      <w:ind w:left="0"/>
      <w:jc w:val="center"/>
    </w:pPr>
    <w:rPr>
      <w:rFonts w:eastAsia="SimSu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Table">
    <w:name w:val="Table"/>
    <w:next w:val="Normal"/>
    <w:qFormat/>
    <w:pPr>
      <w:keepLines/>
      <w:numPr>
        <w:ilvl w:val="8"/>
        <w:numId w:val="1"/>
      </w:numPr>
      <w:spacing w:beforeLines="100"/>
      <w:ind w:left="0"/>
      <w:jc w:val="center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Times New Roman" w:hAnsi="Arial"/>
      <w:sz w:val="21"/>
      <w:szCs w:val="21"/>
      <w:lang w:val="en-US" w:eastAsia="zh-CN"/>
    </w:rPr>
  </w:style>
  <w:style w:type="paragraph" w:customStyle="1" w:styleId="TableHeader">
    <w:name w:val="Table Header"/>
    <w:qFormat/>
    <w:pPr>
      <w:jc w:val="center"/>
    </w:pPr>
    <w:rPr>
      <w:rFonts w:ascii="Arial" w:eastAsia="Times New Roman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qFormat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qFormat/>
    <w:rPr>
      <w:rFonts w:ascii="Arial" w:hAnsi="Arial" w:cs="Arial"/>
      <w:i/>
      <w:color w:val="0000FF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83672D1-E28E-4C6B-8485-AFA01BEC94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457</Words>
  <Characters>2606</Characters>
  <Application>Microsoft Office Word</Application>
  <DocSecurity>0</DocSecurity>
  <Lines>21</Lines>
  <Paragraphs>6</Paragraphs>
  <ScaleCrop>false</ScaleCrop>
  <Company>Ericsson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TDoc; Ericsson; 3GPP</cp:keywords>
  <cp:lastModifiedBy>MCC</cp:lastModifiedBy>
  <cp:revision>2</cp:revision>
  <cp:lastPrinted>2008-01-31T16:09:00Z</cp:lastPrinted>
  <dcterms:created xsi:type="dcterms:W3CDTF">2022-05-24T12:32:00Z</dcterms:created>
  <dcterms:modified xsi:type="dcterms:W3CDTF">2022-05-24T12:32:00Z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