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6E2F2" w14:textId="03E2D39A" w:rsidR="00953073" w:rsidRDefault="00953073" w:rsidP="009530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</w:t>
      </w:r>
      <w:r w:rsidR="00C206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#11</w:t>
      </w:r>
      <w:r w:rsidR="00C206E7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90B59" w:rsidRPr="00C206E7">
        <w:rPr>
          <w:b/>
          <w:iCs/>
          <w:noProof/>
          <w:sz w:val="28"/>
        </w:rPr>
        <w:t>R</w:t>
      </w:r>
      <w:r w:rsidR="00C206E7">
        <w:rPr>
          <w:b/>
          <w:iCs/>
          <w:noProof/>
          <w:sz w:val="28"/>
        </w:rPr>
        <w:t>2-2206734</w:t>
      </w:r>
    </w:p>
    <w:p w14:paraId="5FECFFEE" w14:textId="6C29E259" w:rsidR="00953073" w:rsidRDefault="00953073" w:rsidP="00C206E7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 w:rsidR="00C206E7">
        <w:rPr>
          <w:rFonts w:cs="Arial"/>
          <w:b/>
          <w:noProof/>
          <w:sz w:val="24"/>
          <w:szCs w:val="24"/>
        </w:rPr>
        <w:t>20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  <w:r w:rsidR="00C206E7">
        <w:rPr>
          <w:rFonts w:cs="Arial"/>
          <w:b/>
          <w:noProof/>
          <w:sz w:val="24"/>
          <w:szCs w:val="24"/>
        </w:rPr>
        <w:tab/>
      </w:r>
      <w:r w:rsidR="00C206E7" w:rsidRPr="00C206E7">
        <w:rPr>
          <w:rFonts w:cs="Arial"/>
          <w:b/>
          <w:i/>
          <w:iCs/>
          <w:noProof/>
          <w:sz w:val="24"/>
          <w:szCs w:val="24"/>
        </w:rPr>
        <w:t xml:space="preserve">was </w:t>
      </w:r>
      <w:r w:rsidR="00C206E7" w:rsidRPr="00C206E7">
        <w:rPr>
          <w:rFonts w:cs="Arial"/>
          <w:b/>
          <w:i/>
          <w:iCs/>
          <w:noProof/>
          <w:sz w:val="24"/>
          <w:szCs w:val="24"/>
        </w:rPr>
        <w:t>R3-223981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073" w14:paraId="3C53A7DE" w14:textId="77777777" w:rsidTr="00E617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33923" w14:textId="77777777" w:rsidR="00953073" w:rsidRDefault="00953073" w:rsidP="00E617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3073" w14:paraId="08FAB85E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BB34E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073" w14:paraId="5B31D6C3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F998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43C7874" w14:textId="77777777" w:rsidTr="00E617DE">
        <w:tc>
          <w:tcPr>
            <w:tcW w:w="142" w:type="dxa"/>
            <w:tcBorders>
              <w:left w:val="single" w:sz="4" w:space="0" w:color="auto"/>
            </w:tcBorders>
          </w:tcPr>
          <w:p w14:paraId="2208E74F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E8DD3" w14:textId="21ED1819" w:rsidR="00953073" w:rsidRPr="00410371" w:rsidRDefault="00953073" w:rsidP="00E617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90B5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90B5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FB3C679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1DC3B" w14:textId="4DB10BDA" w:rsidR="00953073" w:rsidRPr="00410371" w:rsidRDefault="00C206E7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1228</w:t>
            </w:r>
          </w:p>
        </w:tc>
        <w:tc>
          <w:tcPr>
            <w:tcW w:w="709" w:type="dxa"/>
          </w:tcPr>
          <w:p w14:paraId="03FAC031" w14:textId="77777777" w:rsidR="00953073" w:rsidRDefault="00953073" w:rsidP="00E617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BDBE9" w14:textId="4B7985E6" w:rsidR="00953073" w:rsidRPr="00D62E4F" w:rsidRDefault="00D62E4F" w:rsidP="00E617DE">
            <w:pPr>
              <w:pStyle w:val="CRCoverPage"/>
              <w:spacing w:after="0"/>
              <w:jc w:val="center"/>
              <w:rPr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2057C1" w14:textId="77777777" w:rsidR="00953073" w:rsidRDefault="00953073" w:rsidP="00E617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3665A" w14:textId="77777777" w:rsidR="00953073" w:rsidRPr="00410371" w:rsidRDefault="00953073" w:rsidP="00E61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A3914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7DF184AB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5B8D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03E0E2D" w14:textId="77777777" w:rsidTr="00E617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B8F87" w14:textId="77777777" w:rsidR="00953073" w:rsidRPr="00F25D98" w:rsidRDefault="00953073" w:rsidP="00E617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073" w14:paraId="2D135623" w14:textId="77777777" w:rsidTr="00E617DE">
        <w:tc>
          <w:tcPr>
            <w:tcW w:w="9641" w:type="dxa"/>
            <w:gridSpan w:val="9"/>
          </w:tcPr>
          <w:p w14:paraId="47B2AFE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C440C" w14:textId="77777777" w:rsidR="00953073" w:rsidRDefault="00953073" w:rsidP="00953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073" w14:paraId="08100E69" w14:textId="77777777" w:rsidTr="00E617DE">
        <w:tc>
          <w:tcPr>
            <w:tcW w:w="2835" w:type="dxa"/>
          </w:tcPr>
          <w:p w14:paraId="722B5733" w14:textId="77777777" w:rsidR="00953073" w:rsidRDefault="00953073" w:rsidP="00E617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BD2D60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27A7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0E3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EA45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04165E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AEFC9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2DD17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A1EE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5961A" w14:textId="77777777" w:rsidR="00953073" w:rsidRDefault="00953073" w:rsidP="00953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073" w14:paraId="01F4D9D0" w14:textId="77777777" w:rsidTr="00E617DE">
        <w:tc>
          <w:tcPr>
            <w:tcW w:w="9640" w:type="dxa"/>
            <w:gridSpan w:val="11"/>
          </w:tcPr>
          <w:p w14:paraId="505C59FB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F25A407" w14:textId="77777777" w:rsidTr="00E617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4BC0F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F4778" w14:textId="26C653D3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</w:p>
        </w:tc>
      </w:tr>
      <w:tr w:rsidR="00953073" w14:paraId="7511DF3D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12128DC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651E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:rsidRPr="00D27264" w14:paraId="643A4CE3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49AE27F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FEB80" w14:textId="337A421F" w:rsidR="00953073" w:rsidRPr="00722941" w:rsidRDefault="00C206E7" w:rsidP="00E617DE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>
              <w:rPr>
                <w:noProof/>
                <w:lang w:val="it-IT"/>
              </w:rPr>
              <w:t>R3 (</w:t>
            </w:r>
            <w:r w:rsidR="00953073" w:rsidRPr="00722941">
              <w:rPr>
                <w:noProof/>
                <w:lang w:val="it-IT"/>
              </w:rPr>
              <w:t>Nokia, Nokia Shanghai Bell</w:t>
            </w:r>
            <w:r w:rsidR="00073544" w:rsidRPr="00722941">
              <w:rPr>
                <w:noProof/>
                <w:lang w:val="it-IT" w:eastAsia="zh-CN"/>
              </w:rPr>
              <w:t>,CATT</w:t>
            </w:r>
            <w:r w:rsidR="00D27264" w:rsidRPr="00722941">
              <w:rPr>
                <w:noProof/>
                <w:lang w:val="it-IT" w:eastAsia="zh-CN"/>
              </w:rPr>
              <w:t>, E</w:t>
            </w:r>
            <w:r w:rsidR="00D27264">
              <w:rPr>
                <w:noProof/>
                <w:lang w:val="it-IT" w:eastAsia="zh-CN"/>
              </w:rPr>
              <w:t>ricsson</w:t>
            </w:r>
            <w:r>
              <w:rPr>
                <w:noProof/>
                <w:lang w:val="it-IT" w:eastAsia="zh-CN"/>
              </w:rPr>
              <w:t>)</w:t>
            </w:r>
          </w:p>
        </w:tc>
      </w:tr>
      <w:tr w:rsidR="00953073" w14:paraId="2087A0BA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2BA493EE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E7C7" w14:textId="71EA0F8D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206E7">
              <w:rPr>
                <w:noProof/>
              </w:rPr>
              <w:t>2</w:t>
            </w:r>
          </w:p>
        </w:tc>
      </w:tr>
      <w:tr w:rsidR="00953073" w14:paraId="3613D938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E2DB47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1429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9EB8D21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32810EB0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1D4B82" w14:textId="77777777" w:rsidR="00953073" w:rsidRPr="00266EC9" w:rsidRDefault="00953073" w:rsidP="00E617D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66EC9">
              <w:rPr>
                <w:lang w:val="fr-FR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67E57" w14:textId="77777777" w:rsidR="00953073" w:rsidRPr="00266EC9" w:rsidRDefault="00953073" w:rsidP="00E617D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9875A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A66EE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2022-05-09</w:t>
            </w:r>
          </w:p>
        </w:tc>
      </w:tr>
      <w:tr w:rsidR="00953073" w14:paraId="1C1C171C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C920E92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5B9E0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8A11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49AE1A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A8E9BE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76ED788" w14:textId="77777777" w:rsidTr="00E617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F550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DCECC" w14:textId="77777777" w:rsidR="00953073" w:rsidRPr="0005306B" w:rsidRDefault="00953073" w:rsidP="00E617D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35F9F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825D0" w14:textId="77777777" w:rsidR="00953073" w:rsidRDefault="00953073" w:rsidP="00E617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F683D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53073" w14:paraId="7810D526" w14:textId="77777777" w:rsidTr="00E617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F6168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8CD49" w14:textId="77777777" w:rsidR="00953073" w:rsidRDefault="00953073" w:rsidP="00E617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8691F" w14:textId="77777777" w:rsidR="00953073" w:rsidRDefault="00953073" w:rsidP="00E617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5B0EB" w14:textId="77777777" w:rsidR="00953073" w:rsidRPr="007C2097" w:rsidRDefault="00953073" w:rsidP="00E617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3073" w14:paraId="6F239298" w14:textId="77777777" w:rsidTr="00E617DE">
        <w:tc>
          <w:tcPr>
            <w:tcW w:w="1843" w:type="dxa"/>
          </w:tcPr>
          <w:p w14:paraId="38CE1256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23DA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2562A939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BBF2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08D8A" w14:textId="0DDFAD60" w:rsidR="00953073" w:rsidRDefault="00190B59" w:rsidP="00190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stage 2 on Rel-17 stage 3 agreements for 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  <w:r>
              <w:rPr>
                <w:noProof/>
              </w:rPr>
              <w:t>.</w:t>
            </w:r>
          </w:p>
        </w:tc>
      </w:tr>
      <w:tr w:rsidR="00953073" w14:paraId="5B99382F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2AB2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BC60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53ED3F9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D5903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C9E2F" w14:textId="11A1977C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functional description of </w:t>
            </w:r>
            <w:r w:rsidRPr="1AAAA4AE">
              <w:rPr>
                <w:noProof/>
              </w:rPr>
              <w:t>RACH optimisation for EN-DC secondary cell.</w:t>
            </w:r>
          </w:p>
        </w:tc>
      </w:tr>
      <w:tr w:rsidR="00953073" w14:paraId="2131338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DB835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0AB1C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53221D9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3950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8B0C3" w14:textId="535F1126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stage 2 not aligned on stage 3.</w:t>
            </w:r>
          </w:p>
        </w:tc>
      </w:tr>
      <w:tr w:rsidR="00953073" w14:paraId="59F4D71C" w14:textId="77777777" w:rsidTr="00E617DE">
        <w:tc>
          <w:tcPr>
            <w:tcW w:w="2694" w:type="dxa"/>
            <w:gridSpan w:val="2"/>
          </w:tcPr>
          <w:p w14:paraId="1F49692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540FF3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D0805C5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D345A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E18BE" w14:textId="4CE929E4" w:rsidR="00953073" w:rsidRDefault="0002740F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22.4.3</w:t>
            </w:r>
            <w:r w:rsidR="00BE7FC9">
              <w:rPr>
                <w:noProof/>
              </w:rPr>
              <w:t>.1 (new), 22.4.3.2 (new), 22.4.3.2.1 (new), 22.4.3.2.2 (new)</w:t>
            </w:r>
          </w:p>
        </w:tc>
      </w:tr>
      <w:tr w:rsidR="00953073" w14:paraId="1FB3CC2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1AC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91CD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D5B8A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AE308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489F6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D9D5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955C4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072A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073" w14:paraId="7FD6A4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3E210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462C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DDA3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9288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7167E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29B2A3E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529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44F6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619C0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6A89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EEB3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40B11FBD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79A1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FE3EF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37C5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04248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B831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0CA4DBD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B7557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8916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2CC9135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2D8EB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874FB" w14:textId="4107BE33" w:rsidR="00953073" w:rsidRDefault="00C206E7" w:rsidP="00E617DE">
            <w:pPr>
              <w:pStyle w:val="CRCoverPage"/>
              <w:spacing w:after="0"/>
              <w:ind w:left="100"/>
              <w:rPr>
                <w:noProof/>
              </w:rPr>
            </w:pPr>
            <w:r w:rsidRPr="00AE6C83">
              <w:rPr>
                <w:noProof/>
              </w:rPr>
              <w:t>This CR was endorsed by RAN3 in R3-2239</w:t>
            </w:r>
            <w:r>
              <w:rPr>
                <w:noProof/>
              </w:rPr>
              <w:t>81</w:t>
            </w:r>
            <w:r w:rsidRPr="00AE6C83">
              <w:rPr>
                <w:noProof/>
              </w:rPr>
              <w:t>.</w:t>
            </w:r>
          </w:p>
        </w:tc>
      </w:tr>
      <w:tr w:rsidR="00953073" w:rsidRPr="008863B9" w14:paraId="7B2DE827" w14:textId="77777777" w:rsidTr="00E617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B77CB" w14:textId="77777777" w:rsidR="00953073" w:rsidRPr="008863B9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5F82E8" w14:textId="77777777" w:rsidR="00953073" w:rsidRPr="008863B9" w:rsidRDefault="00953073" w:rsidP="00E617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073" w14:paraId="6642B798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01342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A4D0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177B6C" w14:textId="77777777" w:rsidR="00953073" w:rsidRDefault="00953073" w:rsidP="00953073">
      <w:pPr>
        <w:rPr>
          <w:noProof/>
        </w:rPr>
        <w:sectPr w:rsidR="009530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38B7" w14:textId="77777777" w:rsidR="006B645A" w:rsidRPr="007513DB" w:rsidRDefault="006B645A" w:rsidP="006B645A">
      <w:pPr>
        <w:pStyle w:val="Heading2"/>
        <w:ind w:left="0" w:firstLine="0"/>
      </w:pPr>
      <w:bookmarkStart w:id="0" w:name="_Toc101307853"/>
      <w:bookmarkStart w:id="1" w:name="_Toc20403239"/>
      <w:bookmarkStart w:id="2" w:name="_Toc29372745"/>
      <w:bookmarkStart w:id="3" w:name="_Toc37760701"/>
      <w:bookmarkStart w:id="4" w:name="_Toc46498939"/>
      <w:bookmarkStart w:id="5" w:name="_Toc52491252"/>
      <w:bookmarkStart w:id="6" w:name="_Toc90718363"/>
      <w:r w:rsidRPr="007513DB">
        <w:lastRenderedPageBreak/>
        <w:t>22.4</w:t>
      </w:r>
      <w:r w:rsidRPr="007513DB">
        <w:tab/>
        <w:t>Self-optimisation</w:t>
      </w:r>
    </w:p>
    <w:p w14:paraId="4D33FE01" w14:textId="77C7A1A9" w:rsidR="006B645A" w:rsidRDefault="006B645A" w:rsidP="006B645A">
      <w:r w:rsidRPr="006A6F20">
        <w:rPr>
          <w:highlight w:val="yellow"/>
        </w:rPr>
        <w:t>&lt;&lt;unchanged text omitted &gt;&gt;</w:t>
      </w:r>
    </w:p>
    <w:p w14:paraId="53C32672" w14:textId="6FF60BEA" w:rsidR="006B645A" w:rsidRPr="006E7423" w:rsidRDefault="006B645A" w:rsidP="006B645A">
      <w:pPr>
        <w:pStyle w:val="Heading3"/>
      </w:pPr>
      <w:r w:rsidRPr="006E7423">
        <w:t>22.4.3</w:t>
      </w:r>
      <w:r w:rsidRPr="006E7423">
        <w:tab/>
        <w:t>Support for RACH Optimisation</w:t>
      </w:r>
      <w:bookmarkEnd w:id="0"/>
    </w:p>
    <w:p w14:paraId="6E5F2523" w14:textId="77777777" w:rsidR="006B645A" w:rsidRPr="00AD5A6F" w:rsidRDefault="006B645A" w:rsidP="006B645A">
      <w:pPr>
        <w:pStyle w:val="Heading4"/>
        <w:rPr>
          <w:ins w:id="7" w:author="Nokia" w:date="2022-04-25T10:21:00Z"/>
        </w:rPr>
      </w:pPr>
      <w:ins w:id="8" w:author="Nokia" w:date="2022-04-25T10:21:00Z">
        <w:r w:rsidRPr="00AD5A6F">
          <w:t>22.4.3.1 General</w:t>
        </w:r>
      </w:ins>
    </w:p>
    <w:p w14:paraId="7E145DCB" w14:textId="64D43877" w:rsidR="006B645A" w:rsidRDefault="006B645A" w:rsidP="006B645A">
      <w:pPr>
        <w:rPr>
          <w:ins w:id="9" w:author="Nokia" w:date="2022-04-25T10:22:00Z"/>
        </w:rPr>
      </w:pPr>
      <w:ins w:id="10" w:author="Nokia" w:date="2022-04-25T10:21:00Z">
        <w:r w:rsidRPr="006C00DA">
          <w:t>The a</w:t>
        </w:r>
        <w:r w:rsidRPr="00AD5A6F">
          <w:t xml:space="preserve">im of this function is to support RACH Optimisation. RACH optimisation is supported by </w:t>
        </w:r>
        <w:r w:rsidRPr="00753B86">
          <w:t>UE reported information and by RACH parameters</w:t>
        </w:r>
      </w:ins>
      <w:ins w:id="11" w:author="Nokia" w:date="2022-04-25T10:22:00Z">
        <w:r w:rsidR="00F24286">
          <w:t xml:space="preserve"> exchange between:</w:t>
        </w:r>
      </w:ins>
    </w:p>
    <w:p w14:paraId="1DF172DA" w14:textId="77777777" w:rsidR="00C8248C" w:rsidRPr="00C8248C" w:rsidRDefault="00C8248C" w:rsidP="00C8248C">
      <w:pPr>
        <w:pStyle w:val="ListParagraph"/>
        <w:numPr>
          <w:ilvl w:val="0"/>
          <w:numId w:val="39"/>
        </w:numPr>
        <w:rPr>
          <w:ins w:id="12" w:author="Nokia" w:date="2022-04-25T10:22:00Z"/>
          <w:rFonts w:ascii="Times New Roman" w:hAnsi="Times New Roman"/>
          <w:sz w:val="20"/>
          <w:szCs w:val="20"/>
        </w:rPr>
      </w:pPr>
      <w:ins w:id="13" w:author="Nokia" w:date="2022-04-25T10:22:00Z">
        <w:r w:rsidRPr="00C8248C">
          <w:rPr>
            <w:rFonts w:ascii="Times New Roman" w:hAnsi="Times New Roman"/>
            <w:sz w:val="20"/>
            <w:szCs w:val="20"/>
          </w:rPr>
          <w:t xml:space="preserve">E-UTRA cells </w:t>
        </w:r>
      </w:ins>
    </w:p>
    <w:p w14:paraId="52CFE61E" w14:textId="77777777" w:rsidR="00C8248C" w:rsidRPr="00C8248C" w:rsidRDefault="00C8248C" w:rsidP="00C8248C">
      <w:pPr>
        <w:pStyle w:val="ListParagraph"/>
        <w:numPr>
          <w:ilvl w:val="0"/>
          <w:numId w:val="39"/>
        </w:numPr>
        <w:rPr>
          <w:ins w:id="14" w:author="Nokia" w:date="2022-04-25T10:22:00Z"/>
          <w:rFonts w:ascii="Times New Roman" w:hAnsi="Times New Roman"/>
          <w:sz w:val="20"/>
          <w:szCs w:val="20"/>
        </w:rPr>
      </w:pPr>
      <w:ins w:id="15" w:author="Nokia" w:date="2022-04-25T10:22:00Z">
        <w:r>
          <w:rPr>
            <w:rFonts w:ascii="Times New Roman" w:hAnsi="Times New Roman"/>
            <w:sz w:val="20"/>
            <w:szCs w:val="20"/>
          </w:rPr>
          <w:t>NR</w:t>
        </w:r>
        <w:r w:rsidRPr="00C8248C">
          <w:rPr>
            <w:rFonts w:ascii="Times New Roman" w:hAnsi="Times New Roman"/>
            <w:sz w:val="20"/>
            <w:szCs w:val="20"/>
          </w:rPr>
          <w:t xml:space="preserve"> cells</w:t>
        </w:r>
        <w:r>
          <w:rPr>
            <w:rFonts w:ascii="Times New Roman" w:hAnsi="Times New Roman"/>
            <w:sz w:val="20"/>
            <w:szCs w:val="20"/>
          </w:rPr>
          <w:t>,</w:t>
        </w:r>
        <w:r w:rsidRPr="00C8248C">
          <w:rPr>
            <w:rFonts w:ascii="Times New Roman" w:hAnsi="Times New Roman"/>
            <w:sz w:val="20"/>
            <w:szCs w:val="20"/>
          </w:rPr>
          <w:t xml:space="preserve"> in case of EN-DC.  </w:t>
        </w:r>
      </w:ins>
    </w:p>
    <w:p w14:paraId="628FC646" w14:textId="77777777" w:rsidR="00C8248C" w:rsidRDefault="00C8248C">
      <w:pPr>
        <w:pStyle w:val="ListParagraph"/>
        <w:rPr>
          <w:ins w:id="16" w:author="Nokia" w:date="2022-04-25T10:22:00Z"/>
        </w:rPr>
        <w:pPrChange w:id="17" w:author="Nokia" w:date="2022-04-25T10:22:00Z">
          <w:pPr/>
        </w:pPrChange>
      </w:pPr>
    </w:p>
    <w:p w14:paraId="613F8158" w14:textId="77777777" w:rsidR="00C8248C" w:rsidRPr="00AD5A6F" w:rsidRDefault="00C8248C" w:rsidP="00C8248C">
      <w:pPr>
        <w:pStyle w:val="Heading4"/>
        <w:rPr>
          <w:ins w:id="18" w:author="Nokia" w:date="2022-04-25T10:23:00Z"/>
          <w:rFonts w:cs="Arial"/>
        </w:rPr>
      </w:pPr>
      <w:ins w:id="19" w:author="Nokia" w:date="2022-04-25T10:23:00Z">
        <w:r w:rsidRPr="00AD5A6F">
          <w:rPr>
            <w:rFonts w:cs="Arial"/>
          </w:rPr>
          <w:t>22.4.3.2 Solution description</w:t>
        </w:r>
      </w:ins>
    </w:p>
    <w:p w14:paraId="23EA866B" w14:textId="19DD669B" w:rsidR="00F24286" w:rsidRPr="00C8248C" w:rsidRDefault="00C8248C">
      <w:pPr>
        <w:pStyle w:val="Heading5"/>
        <w:rPr>
          <w:ins w:id="20" w:author="Nokia" w:date="2022-04-25T10:21:00Z"/>
          <w:rFonts w:cs="Arial"/>
        </w:rPr>
        <w:pPrChange w:id="21" w:author="Nokia" w:date="2022-04-25T10:23:00Z">
          <w:pPr/>
        </w:pPrChange>
      </w:pPr>
      <w:ins w:id="22" w:author="Nokia" w:date="2022-04-25T10:23:00Z">
        <w:r w:rsidRPr="00407639">
          <w:rPr>
            <w:rFonts w:cs="Arial"/>
          </w:rPr>
          <w:t>22.</w:t>
        </w:r>
        <w:r w:rsidRPr="00EC371F">
          <w:rPr>
            <w:rFonts w:cs="Arial"/>
          </w:rPr>
          <w:t>4.3.2.1 E-UTRA cell case</w:t>
        </w:r>
      </w:ins>
    </w:p>
    <w:p w14:paraId="00A6D7EF" w14:textId="29BACB42" w:rsidR="006B645A" w:rsidRPr="006E7423" w:rsidRDefault="006B645A" w:rsidP="006B645A">
      <w:r w:rsidRPr="006E7423">
        <w:t>The setting of RACH parameters that can be optimized are:</w:t>
      </w:r>
    </w:p>
    <w:p w14:paraId="1BB68A3F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configuration (resource unit allocation);</w:t>
      </w:r>
    </w:p>
    <w:p w14:paraId="44E262FC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preamble split (among dedicated, group A, group B, RSRP level, NRSRP level (for NB-IoT), NPRACH resource pools (for NB-IoT), EDT);</w:t>
      </w:r>
    </w:p>
    <w:p w14:paraId="3BFC498E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backoff parameter value;</w:t>
      </w:r>
    </w:p>
    <w:p w14:paraId="589EB33D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transmission power control parameters.</w:t>
      </w:r>
    </w:p>
    <w:p w14:paraId="5B4EFF27" w14:textId="77777777" w:rsidR="006B645A" w:rsidRPr="006E7423" w:rsidRDefault="006B645A" w:rsidP="006B645A">
      <w:r w:rsidRPr="006E7423">
        <w:t xml:space="preserve">RACH optimisation is supported by UE reported information and by PRACH parameters exchange or NPRACH parameters (for NB-IoT) between </w:t>
      </w:r>
      <w:proofErr w:type="spellStart"/>
      <w:r w:rsidRPr="006E7423">
        <w:t>eNBs</w:t>
      </w:r>
      <w:proofErr w:type="spellEnd"/>
      <w:r w:rsidRPr="006E7423">
        <w:t>.</w:t>
      </w:r>
    </w:p>
    <w:p w14:paraId="009F6CC3" w14:textId="77777777" w:rsidR="006B645A" w:rsidRPr="006E7423" w:rsidRDefault="006B645A" w:rsidP="006B645A">
      <w:r w:rsidRPr="006E7423">
        <w:t>UEs which receive polling signalling shall report the below information:</w:t>
      </w:r>
    </w:p>
    <w:p w14:paraId="7F1C366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Number of RACH preambles sent until the successful RACH completion;</w:t>
      </w:r>
    </w:p>
    <w:p w14:paraId="785FE4C8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Contention resolution failure;</w:t>
      </w:r>
    </w:p>
    <w:p w14:paraId="11D8D075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the RSRP (NRSRP for NB-IoT) level in which the UE started the random access procedure;</w:t>
      </w:r>
    </w:p>
    <w:p w14:paraId="45C1DF7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an EDT fallback indication.</w:t>
      </w:r>
    </w:p>
    <w:p w14:paraId="39A68C3B" w14:textId="77777777" w:rsidR="006B645A" w:rsidRPr="006E7423" w:rsidRDefault="006B645A" w:rsidP="006B645A">
      <w:r w:rsidRPr="006E7423">
        <w:t xml:space="preserve">UE reporting of RACH information is not supported for a NB-IoT UE using the Control Plane </w:t>
      </w:r>
      <w:proofErr w:type="spellStart"/>
      <w:r w:rsidRPr="006E7423">
        <w:t>CIoT</w:t>
      </w:r>
      <w:proofErr w:type="spellEnd"/>
      <w:r w:rsidRPr="006E7423">
        <w:t xml:space="preserve"> EPS Optimisation,</w:t>
      </w:r>
    </w:p>
    <w:p w14:paraId="26A5532C" w14:textId="77777777" w:rsidR="00345128" w:rsidRPr="001C187F" w:rsidRDefault="00345128" w:rsidP="00345128">
      <w:pPr>
        <w:pStyle w:val="Heading5"/>
        <w:rPr>
          <w:ins w:id="23" w:author="Nokia" w:date="2022-04-25T10:23:00Z"/>
        </w:rPr>
      </w:pPr>
      <w:ins w:id="24" w:author="Nokia" w:date="2022-04-25T10:23:00Z">
        <w:r w:rsidRPr="00753B86">
          <w:t>22.</w:t>
        </w:r>
        <w:r w:rsidRPr="001C187F">
          <w:t>4.3.2.2 EN-DC cell case</w:t>
        </w:r>
      </w:ins>
    </w:p>
    <w:p w14:paraId="4CC30AF3" w14:textId="1779C089" w:rsidR="00BC3A3A" w:rsidRPr="006B576F" w:rsidRDefault="00345128" w:rsidP="00DE4634">
      <w:ins w:id="25" w:author="Nokia" w:date="2022-04-25T10:23:00Z">
        <w:r w:rsidRPr="006C00DA">
          <w:t xml:space="preserve">The solution applies to an </w:t>
        </w:r>
        <w:proofErr w:type="spellStart"/>
        <w:r w:rsidRPr="006C00DA">
          <w:t>en-gNB</w:t>
        </w:r>
        <w:proofErr w:type="spellEnd"/>
        <w:r w:rsidRPr="006C00DA">
          <w:t xml:space="preserve"> supporting EN-DC operation. </w:t>
        </w:r>
      </w:ins>
      <w:ins w:id="26" w:author="Nokia" w:date="2022-04-25T10:25:00Z">
        <w:r w:rsidR="003E6016" w:rsidRPr="005C624F">
          <w:rPr>
            <w:lang w:eastAsia="zh-CN"/>
          </w:rPr>
          <w:t>RACH optimi</w:t>
        </w:r>
        <w:r w:rsidR="003E6016">
          <w:rPr>
            <w:lang w:eastAsia="zh-CN"/>
          </w:rPr>
          <w:t>s</w:t>
        </w:r>
        <w:r w:rsidR="003E6016" w:rsidRPr="005C624F">
          <w:rPr>
            <w:lang w:eastAsia="zh-CN"/>
          </w:rPr>
          <w:t>ation is supported by UE reported information</w:t>
        </w:r>
      </w:ins>
      <w:ins w:id="27" w:author="Nokia" w:date="2022-05-18T13:46:00Z">
        <w:r w:rsidR="00722941">
          <w:rPr>
            <w:lang w:eastAsia="zh-CN"/>
          </w:rPr>
          <w:t xml:space="preserve"> (RACH information report, see TS 38.300 [79])</w:t>
        </w:r>
      </w:ins>
      <w:r w:rsidR="00722941">
        <w:rPr>
          <w:lang w:eastAsia="zh-CN"/>
        </w:rPr>
        <w:t xml:space="preserve"> </w:t>
      </w:r>
      <w:ins w:id="28" w:author="Nokia" w:date="2022-04-25T10:25:00Z">
        <w:r w:rsidR="003E6016" w:rsidRPr="005C624F">
          <w:rPr>
            <w:lang w:eastAsia="zh-CN"/>
          </w:rPr>
          <w:t xml:space="preserve">made available at the </w:t>
        </w:r>
        <w:proofErr w:type="spellStart"/>
        <w:r w:rsidR="003E6016">
          <w:rPr>
            <w:lang w:eastAsia="zh-CN"/>
          </w:rPr>
          <w:t>eNB</w:t>
        </w:r>
        <w:proofErr w:type="spellEnd"/>
        <w:r w:rsidR="003E6016">
          <w:rPr>
            <w:lang w:eastAsia="zh-CN"/>
          </w:rPr>
          <w:t xml:space="preserve"> and further forwarded to the </w:t>
        </w:r>
        <w:proofErr w:type="spellStart"/>
        <w:r w:rsidR="003E6016">
          <w:rPr>
            <w:lang w:eastAsia="zh-CN"/>
          </w:rPr>
          <w:t>en-gNB</w:t>
        </w:r>
        <w:proofErr w:type="spellEnd"/>
        <w:r w:rsidR="003E6016">
          <w:rPr>
            <w:lang w:eastAsia="zh-CN"/>
          </w:rPr>
          <w:t>,</w:t>
        </w:r>
        <w:r w:rsidR="003E6016" w:rsidRPr="005C624F">
          <w:rPr>
            <w:lang w:eastAsia="zh-CN"/>
          </w:rPr>
          <w:t xml:space="preserve"> and</w:t>
        </w:r>
      </w:ins>
      <w:ins w:id="29" w:author="Nokia" w:date="2022-05-18T13:45:00Z">
        <w:r w:rsidR="00722941">
          <w:rPr>
            <w:lang w:eastAsia="zh-CN"/>
          </w:rPr>
          <w:t xml:space="preserve"> </w:t>
        </w:r>
      </w:ins>
      <w:ins w:id="30" w:author="Nokia" w:date="2022-05-18T13:46:00Z">
        <w:r w:rsidR="00722941">
          <w:rPr>
            <w:lang w:eastAsia="zh-CN"/>
          </w:rPr>
          <w:t>by</w:t>
        </w:r>
      </w:ins>
      <w:ins w:id="31" w:author="Nokia" w:date="2022-04-25T10:25:00Z">
        <w:r w:rsidR="003E6016" w:rsidRPr="005C624F">
          <w:rPr>
            <w:lang w:eastAsia="zh-CN"/>
          </w:rPr>
          <w:t xml:space="preserve"> PRACH parameters exchange</w:t>
        </w:r>
      </w:ins>
      <w:ins w:id="32" w:author="Nokia" w:date="2022-05-18T13:46:00Z">
        <w:r w:rsidR="00722941">
          <w:rPr>
            <w:lang w:eastAsia="zh-CN"/>
          </w:rPr>
          <w:t>d</w:t>
        </w:r>
      </w:ins>
      <w:ins w:id="33" w:author="Nokia" w:date="2022-05-18T13:47:00Z">
        <w:r w:rsidR="00722941">
          <w:rPr>
            <w:lang w:eastAsia="zh-CN"/>
          </w:rPr>
          <w:t xml:space="preserve"> (see TS 38.300 [79]) </w:t>
        </w:r>
      </w:ins>
      <w:ins w:id="34" w:author="Nokia" w:date="2022-04-25T10:25:00Z">
        <w:r w:rsidR="003E6016" w:rsidRPr="005C624F">
          <w:rPr>
            <w:lang w:eastAsia="zh-CN"/>
          </w:rPr>
          <w:t xml:space="preserve">between </w:t>
        </w:r>
        <w:proofErr w:type="spellStart"/>
        <w:r w:rsidR="003E6016">
          <w:rPr>
            <w:lang w:eastAsia="zh-CN"/>
          </w:rPr>
          <w:t>en-gNBs</w:t>
        </w:r>
      </w:ins>
      <w:proofErr w:type="spellEnd"/>
      <w:ins w:id="35" w:author="Nokia" w:date="2022-05-18T13:49:00Z">
        <w:r w:rsidR="00722941">
          <w:rPr>
            <w:lang w:eastAsia="zh-CN"/>
          </w:rPr>
          <w:t xml:space="preserve"> and </w:t>
        </w:r>
        <w:proofErr w:type="spellStart"/>
        <w:r w:rsidR="00722941">
          <w:rPr>
            <w:lang w:eastAsia="zh-CN"/>
          </w:rPr>
          <w:t>eNBs</w:t>
        </w:r>
      </w:ins>
      <w:proofErr w:type="spellEnd"/>
      <w:ins w:id="36" w:author="Nokia" w:date="2022-05-18T18:29:00Z">
        <w:r w:rsidR="003F0081">
          <w:rPr>
            <w:lang w:eastAsia="zh-CN"/>
          </w:rPr>
          <w:t>.</w:t>
        </w:r>
      </w:ins>
      <w:bookmarkEnd w:id="1"/>
      <w:bookmarkEnd w:id="2"/>
      <w:bookmarkEnd w:id="3"/>
      <w:bookmarkEnd w:id="4"/>
      <w:bookmarkEnd w:id="5"/>
      <w:bookmarkEnd w:id="6"/>
    </w:p>
    <w:sectPr w:rsidR="00BC3A3A" w:rsidRPr="006B576F" w:rsidSect="006B64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8D36E" w14:textId="77777777" w:rsidR="00E26B32" w:rsidRDefault="00E26B32">
      <w:r>
        <w:separator/>
      </w:r>
    </w:p>
  </w:endnote>
  <w:endnote w:type="continuationSeparator" w:id="0">
    <w:p w14:paraId="30DE94A6" w14:textId="77777777" w:rsidR="00E26B32" w:rsidRDefault="00E26B32">
      <w:r>
        <w:continuationSeparator/>
      </w:r>
    </w:p>
  </w:endnote>
  <w:endnote w:type="continuationNotice" w:id="1">
    <w:p w14:paraId="305D781F" w14:textId="77777777" w:rsidR="00E26B32" w:rsidRDefault="00E26B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4EBFB" w14:textId="77777777" w:rsidR="00E26B32" w:rsidRDefault="00E26B32">
      <w:r>
        <w:separator/>
      </w:r>
    </w:p>
  </w:footnote>
  <w:footnote w:type="continuationSeparator" w:id="0">
    <w:p w14:paraId="7BC48243" w14:textId="77777777" w:rsidR="00E26B32" w:rsidRDefault="00E26B32">
      <w:r>
        <w:continuationSeparator/>
      </w:r>
    </w:p>
  </w:footnote>
  <w:footnote w:type="continuationNotice" w:id="1">
    <w:p w14:paraId="1EFB0654" w14:textId="77777777" w:rsidR="00E26B32" w:rsidRDefault="00E26B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6E5" w14:textId="77777777" w:rsidR="00953073" w:rsidRDefault="00953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F28E5" w:rsidRDefault="002F28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F28E5" w:rsidRDefault="002F28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F28E5" w:rsidRDefault="002F2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4E43DA6"/>
    <w:multiLevelType w:val="hybridMultilevel"/>
    <w:tmpl w:val="72BAD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71B33"/>
    <w:multiLevelType w:val="hybridMultilevel"/>
    <w:tmpl w:val="556EF85C"/>
    <w:lvl w:ilvl="0" w:tplc="040C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6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9"/>
  </w:num>
  <w:num w:numId="22">
    <w:abstractNumId w:val="24"/>
  </w:num>
  <w:num w:numId="23">
    <w:abstractNumId w:val="19"/>
  </w:num>
  <w:num w:numId="24">
    <w:abstractNumId w:val="14"/>
  </w:num>
  <w:num w:numId="25">
    <w:abstractNumId w:val="33"/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7"/>
  </w:num>
  <w:num w:numId="30">
    <w:abstractNumId w:val="25"/>
  </w:num>
  <w:num w:numId="31">
    <w:abstractNumId w:val="27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2"/>
  </w:num>
  <w:num w:numId="35">
    <w:abstractNumId w:val="32"/>
  </w:num>
  <w:num w:numId="36">
    <w:abstractNumId w:val="34"/>
  </w:num>
  <w:num w:numId="37">
    <w:abstractNumId w:val="30"/>
  </w:num>
  <w:num w:numId="38">
    <w:abstractNumId w:val="28"/>
  </w:num>
  <w:num w:numId="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F"/>
    <w:rsid w:val="000321C2"/>
    <w:rsid w:val="00046E55"/>
    <w:rsid w:val="000470F6"/>
    <w:rsid w:val="00047579"/>
    <w:rsid w:val="00073544"/>
    <w:rsid w:val="00090884"/>
    <w:rsid w:val="0009793E"/>
    <w:rsid w:val="000A6394"/>
    <w:rsid w:val="000A6DAA"/>
    <w:rsid w:val="000B45BE"/>
    <w:rsid w:val="000B7FED"/>
    <w:rsid w:val="000C038A"/>
    <w:rsid w:val="000C58D7"/>
    <w:rsid w:val="000C6598"/>
    <w:rsid w:val="000D44B3"/>
    <w:rsid w:val="00104C69"/>
    <w:rsid w:val="001051E1"/>
    <w:rsid w:val="00114C16"/>
    <w:rsid w:val="0012484D"/>
    <w:rsid w:val="0013647D"/>
    <w:rsid w:val="00145D43"/>
    <w:rsid w:val="00150E39"/>
    <w:rsid w:val="0015691B"/>
    <w:rsid w:val="00190B59"/>
    <w:rsid w:val="00191727"/>
    <w:rsid w:val="00192C46"/>
    <w:rsid w:val="001A08B3"/>
    <w:rsid w:val="001A5BD4"/>
    <w:rsid w:val="001A7B60"/>
    <w:rsid w:val="001B52F0"/>
    <w:rsid w:val="001B7A65"/>
    <w:rsid w:val="001C187F"/>
    <w:rsid w:val="001D1544"/>
    <w:rsid w:val="001D6432"/>
    <w:rsid w:val="001E41F3"/>
    <w:rsid w:val="001E7862"/>
    <w:rsid w:val="00211882"/>
    <w:rsid w:val="00216AF3"/>
    <w:rsid w:val="002374B8"/>
    <w:rsid w:val="0026004D"/>
    <w:rsid w:val="00260A4D"/>
    <w:rsid w:val="002640DD"/>
    <w:rsid w:val="00270122"/>
    <w:rsid w:val="00275D12"/>
    <w:rsid w:val="002813D1"/>
    <w:rsid w:val="00282F6D"/>
    <w:rsid w:val="00284FEB"/>
    <w:rsid w:val="002860C4"/>
    <w:rsid w:val="002A31C1"/>
    <w:rsid w:val="002B22E2"/>
    <w:rsid w:val="002B5741"/>
    <w:rsid w:val="002D13BB"/>
    <w:rsid w:val="002E3FC9"/>
    <w:rsid w:val="002E472E"/>
    <w:rsid w:val="002F2238"/>
    <w:rsid w:val="002F28E5"/>
    <w:rsid w:val="002F3BE8"/>
    <w:rsid w:val="002F457D"/>
    <w:rsid w:val="00304BD6"/>
    <w:rsid w:val="003051CE"/>
    <w:rsid w:val="00305409"/>
    <w:rsid w:val="0031363B"/>
    <w:rsid w:val="00324D08"/>
    <w:rsid w:val="00345128"/>
    <w:rsid w:val="003609EF"/>
    <w:rsid w:val="0036231A"/>
    <w:rsid w:val="00374DD4"/>
    <w:rsid w:val="00375452"/>
    <w:rsid w:val="00396028"/>
    <w:rsid w:val="003D5E30"/>
    <w:rsid w:val="003E1A36"/>
    <w:rsid w:val="003E6016"/>
    <w:rsid w:val="003F0081"/>
    <w:rsid w:val="00400351"/>
    <w:rsid w:val="004069C7"/>
    <w:rsid w:val="00407639"/>
    <w:rsid w:val="00410371"/>
    <w:rsid w:val="004242F1"/>
    <w:rsid w:val="00424436"/>
    <w:rsid w:val="0042622A"/>
    <w:rsid w:val="00434858"/>
    <w:rsid w:val="00471F36"/>
    <w:rsid w:val="004909BC"/>
    <w:rsid w:val="004A48FF"/>
    <w:rsid w:val="004B51D7"/>
    <w:rsid w:val="004B75B7"/>
    <w:rsid w:val="004D6BDE"/>
    <w:rsid w:val="004E004A"/>
    <w:rsid w:val="004E1E0E"/>
    <w:rsid w:val="004E3ADE"/>
    <w:rsid w:val="004F0592"/>
    <w:rsid w:val="004F2FEC"/>
    <w:rsid w:val="005031BF"/>
    <w:rsid w:val="0051580D"/>
    <w:rsid w:val="00526D33"/>
    <w:rsid w:val="00540870"/>
    <w:rsid w:val="00547111"/>
    <w:rsid w:val="00564E88"/>
    <w:rsid w:val="00580825"/>
    <w:rsid w:val="00582E2C"/>
    <w:rsid w:val="00592D74"/>
    <w:rsid w:val="005A3151"/>
    <w:rsid w:val="005B0750"/>
    <w:rsid w:val="005B28E5"/>
    <w:rsid w:val="005B77D4"/>
    <w:rsid w:val="005D3B2D"/>
    <w:rsid w:val="005E189C"/>
    <w:rsid w:val="005E2C44"/>
    <w:rsid w:val="00617F3D"/>
    <w:rsid w:val="00621188"/>
    <w:rsid w:val="006257ED"/>
    <w:rsid w:val="00643F38"/>
    <w:rsid w:val="00646528"/>
    <w:rsid w:val="00652BD3"/>
    <w:rsid w:val="006626AE"/>
    <w:rsid w:val="00665C47"/>
    <w:rsid w:val="00673771"/>
    <w:rsid w:val="00681135"/>
    <w:rsid w:val="00694283"/>
    <w:rsid w:val="00695808"/>
    <w:rsid w:val="006A24EB"/>
    <w:rsid w:val="006A5980"/>
    <w:rsid w:val="006A6F20"/>
    <w:rsid w:val="006B46FB"/>
    <w:rsid w:val="006B576F"/>
    <w:rsid w:val="006B645A"/>
    <w:rsid w:val="006C00DA"/>
    <w:rsid w:val="006C1FF4"/>
    <w:rsid w:val="006E21FB"/>
    <w:rsid w:val="006E67A7"/>
    <w:rsid w:val="006E6F8E"/>
    <w:rsid w:val="006E7C09"/>
    <w:rsid w:val="0070061E"/>
    <w:rsid w:val="00707588"/>
    <w:rsid w:val="00710782"/>
    <w:rsid w:val="00710CDA"/>
    <w:rsid w:val="00721594"/>
    <w:rsid w:val="00722941"/>
    <w:rsid w:val="00752FC2"/>
    <w:rsid w:val="00753B86"/>
    <w:rsid w:val="00761380"/>
    <w:rsid w:val="007917A1"/>
    <w:rsid w:val="00792342"/>
    <w:rsid w:val="007954FA"/>
    <w:rsid w:val="007977A8"/>
    <w:rsid w:val="007B512A"/>
    <w:rsid w:val="007C2097"/>
    <w:rsid w:val="007C7CDE"/>
    <w:rsid w:val="007D1342"/>
    <w:rsid w:val="007D2DAA"/>
    <w:rsid w:val="007D6A07"/>
    <w:rsid w:val="007E4119"/>
    <w:rsid w:val="007E5393"/>
    <w:rsid w:val="007E6D68"/>
    <w:rsid w:val="007F00B7"/>
    <w:rsid w:val="007F7259"/>
    <w:rsid w:val="008040A8"/>
    <w:rsid w:val="00822B5E"/>
    <w:rsid w:val="008270DE"/>
    <w:rsid w:val="0082718F"/>
    <w:rsid w:val="008279FA"/>
    <w:rsid w:val="00831147"/>
    <w:rsid w:val="00837251"/>
    <w:rsid w:val="0084606D"/>
    <w:rsid w:val="008626E7"/>
    <w:rsid w:val="00870EE7"/>
    <w:rsid w:val="00873AA8"/>
    <w:rsid w:val="008863B9"/>
    <w:rsid w:val="0089126E"/>
    <w:rsid w:val="008A45A6"/>
    <w:rsid w:val="008B0DC6"/>
    <w:rsid w:val="008C6C57"/>
    <w:rsid w:val="008E76FB"/>
    <w:rsid w:val="008F3789"/>
    <w:rsid w:val="008F686C"/>
    <w:rsid w:val="00913754"/>
    <w:rsid w:val="009148DE"/>
    <w:rsid w:val="00914BCE"/>
    <w:rsid w:val="00916029"/>
    <w:rsid w:val="00930A2A"/>
    <w:rsid w:val="0093411B"/>
    <w:rsid w:val="00941E30"/>
    <w:rsid w:val="00953073"/>
    <w:rsid w:val="00956E81"/>
    <w:rsid w:val="00974F33"/>
    <w:rsid w:val="00975487"/>
    <w:rsid w:val="009777D9"/>
    <w:rsid w:val="009865A3"/>
    <w:rsid w:val="00991426"/>
    <w:rsid w:val="00991B88"/>
    <w:rsid w:val="00993281"/>
    <w:rsid w:val="009A4717"/>
    <w:rsid w:val="009A5753"/>
    <w:rsid w:val="009A579D"/>
    <w:rsid w:val="009A7DCE"/>
    <w:rsid w:val="009B272E"/>
    <w:rsid w:val="009B2D2C"/>
    <w:rsid w:val="009D25CB"/>
    <w:rsid w:val="009D7A77"/>
    <w:rsid w:val="009E3297"/>
    <w:rsid w:val="009F1A7E"/>
    <w:rsid w:val="009F70C9"/>
    <w:rsid w:val="009F734F"/>
    <w:rsid w:val="00A20723"/>
    <w:rsid w:val="00A246B6"/>
    <w:rsid w:val="00A47E70"/>
    <w:rsid w:val="00A5031E"/>
    <w:rsid w:val="00A50CF0"/>
    <w:rsid w:val="00A53FBE"/>
    <w:rsid w:val="00A6674E"/>
    <w:rsid w:val="00A713EA"/>
    <w:rsid w:val="00A71697"/>
    <w:rsid w:val="00A7671C"/>
    <w:rsid w:val="00A8540F"/>
    <w:rsid w:val="00A92CA9"/>
    <w:rsid w:val="00AA2CBC"/>
    <w:rsid w:val="00AB03F8"/>
    <w:rsid w:val="00AB053E"/>
    <w:rsid w:val="00AC5820"/>
    <w:rsid w:val="00AC7DB1"/>
    <w:rsid w:val="00AD1CD8"/>
    <w:rsid w:val="00AD287F"/>
    <w:rsid w:val="00AD5A6F"/>
    <w:rsid w:val="00AD6B5C"/>
    <w:rsid w:val="00AE17C1"/>
    <w:rsid w:val="00AE6E3B"/>
    <w:rsid w:val="00AF29A3"/>
    <w:rsid w:val="00B03473"/>
    <w:rsid w:val="00B0382C"/>
    <w:rsid w:val="00B25632"/>
    <w:rsid w:val="00B258BB"/>
    <w:rsid w:val="00B452AB"/>
    <w:rsid w:val="00B67B97"/>
    <w:rsid w:val="00B70DCE"/>
    <w:rsid w:val="00B7770A"/>
    <w:rsid w:val="00B86B70"/>
    <w:rsid w:val="00B959EE"/>
    <w:rsid w:val="00B968C8"/>
    <w:rsid w:val="00BA246A"/>
    <w:rsid w:val="00BA2B8A"/>
    <w:rsid w:val="00BA2EE0"/>
    <w:rsid w:val="00BA3EC5"/>
    <w:rsid w:val="00BA51D9"/>
    <w:rsid w:val="00BA6D24"/>
    <w:rsid w:val="00BB2A30"/>
    <w:rsid w:val="00BB59FC"/>
    <w:rsid w:val="00BB5DFC"/>
    <w:rsid w:val="00BC3A3A"/>
    <w:rsid w:val="00BC47B9"/>
    <w:rsid w:val="00BD0D34"/>
    <w:rsid w:val="00BD279D"/>
    <w:rsid w:val="00BD5008"/>
    <w:rsid w:val="00BD5640"/>
    <w:rsid w:val="00BD6BB8"/>
    <w:rsid w:val="00BE19DD"/>
    <w:rsid w:val="00BE2A51"/>
    <w:rsid w:val="00BE7FC9"/>
    <w:rsid w:val="00C02C3E"/>
    <w:rsid w:val="00C0547F"/>
    <w:rsid w:val="00C1023F"/>
    <w:rsid w:val="00C13867"/>
    <w:rsid w:val="00C15D07"/>
    <w:rsid w:val="00C206E7"/>
    <w:rsid w:val="00C246F4"/>
    <w:rsid w:val="00C4453F"/>
    <w:rsid w:val="00C5140D"/>
    <w:rsid w:val="00C51468"/>
    <w:rsid w:val="00C64390"/>
    <w:rsid w:val="00C66BA2"/>
    <w:rsid w:val="00C80173"/>
    <w:rsid w:val="00C8248C"/>
    <w:rsid w:val="00C95985"/>
    <w:rsid w:val="00C968BF"/>
    <w:rsid w:val="00CA01AC"/>
    <w:rsid w:val="00CA0204"/>
    <w:rsid w:val="00CA37A1"/>
    <w:rsid w:val="00CA4313"/>
    <w:rsid w:val="00CA61EC"/>
    <w:rsid w:val="00CA6C2E"/>
    <w:rsid w:val="00CC0A7D"/>
    <w:rsid w:val="00CC5026"/>
    <w:rsid w:val="00CC68D0"/>
    <w:rsid w:val="00CD05E7"/>
    <w:rsid w:val="00CF0545"/>
    <w:rsid w:val="00CF5497"/>
    <w:rsid w:val="00D00260"/>
    <w:rsid w:val="00D00E2B"/>
    <w:rsid w:val="00D03F9A"/>
    <w:rsid w:val="00D06D51"/>
    <w:rsid w:val="00D17C13"/>
    <w:rsid w:val="00D2267C"/>
    <w:rsid w:val="00D24991"/>
    <w:rsid w:val="00D27264"/>
    <w:rsid w:val="00D43920"/>
    <w:rsid w:val="00D44A19"/>
    <w:rsid w:val="00D50255"/>
    <w:rsid w:val="00D62A96"/>
    <w:rsid w:val="00D62E4F"/>
    <w:rsid w:val="00D66520"/>
    <w:rsid w:val="00D92250"/>
    <w:rsid w:val="00DB3A59"/>
    <w:rsid w:val="00DB48EE"/>
    <w:rsid w:val="00DC172A"/>
    <w:rsid w:val="00DC3A16"/>
    <w:rsid w:val="00DD12D3"/>
    <w:rsid w:val="00DE34CF"/>
    <w:rsid w:val="00DE4634"/>
    <w:rsid w:val="00DF3627"/>
    <w:rsid w:val="00E00C08"/>
    <w:rsid w:val="00E13F3D"/>
    <w:rsid w:val="00E26B32"/>
    <w:rsid w:val="00E34898"/>
    <w:rsid w:val="00E44636"/>
    <w:rsid w:val="00E54592"/>
    <w:rsid w:val="00E576CA"/>
    <w:rsid w:val="00E5793D"/>
    <w:rsid w:val="00E617DE"/>
    <w:rsid w:val="00E74DD2"/>
    <w:rsid w:val="00E74FE4"/>
    <w:rsid w:val="00E91272"/>
    <w:rsid w:val="00EB09B7"/>
    <w:rsid w:val="00EB305B"/>
    <w:rsid w:val="00EB3393"/>
    <w:rsid w:val="00EB421C"/>
    <w:rsid w:val="00EC01BB"/>
    <w:rsid w:val="00EC371F"/>
    <w:rsid w:val="00EE0C64"/>
    <w:rsid w:val="00EE6C9E"/>
    <w:rsid w:val="00EE7D7C"/>
    <w:rsid w:val="00F2376E"/>
    <w:rsid w:val="00F24286"/>
    <w:rsid w:val="00F25D98"/>
    <w:rsid w:val="00F25FC8"/>
    <w:rsid w:val="00F300FB"/>
    <w:rsid w:val="00F32752"/>
    <w:rsid w:val="00F43B96"/>
    <w:rsid w:val="00F95A1C"/>
    <w:rsid w:val="00F963D7"/>
    <w:rsid w:val="00FB242A"/>
    <w:rsid w:val="00FB6386"/>
    <w:rsid w:val="00FC1A2B"/>
    <w:rsid w:val="00FC6F6D"/>
    <w:rsid w:val="00FF3258"/>
    <w:rsid w:val="00FF4B7C"/>
    <w:rsid w:val="1AAAA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960ACD76-2654-4DC6-ACB4-B4DC9756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DF36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36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F36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36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36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F362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F362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36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F36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F36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F36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36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362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F3627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F3627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DF3627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362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F362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F3627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F3627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DF3627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3627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DF36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DF3627"/>
    <w:pPr>
      <w:overflowPunct w:val="0"/>
      <w:autoSpaceDE w:val="0"/>
      <w:autoSpaceDN w:val="0"/>
      <w:adjustRightInd w:val="0"/>
      <w:ind w:left="567"/>
      <w:textAlignment w:val="baseline"/>
    </w:pPr>
    <w:rPr>
      <w:lang w:val="x-none"/>
    </w:rPr>
  </w:style>
  <w:style w:type="character" w:customStyle="1" w:styleId="B1Zchn">
    <w:name w:val="B1 Zchn"/>
    <w:qFormat/>
    <w:rsid w:val="00DF362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36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F362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F362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F362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DF362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F362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F3627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F3627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DF362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F3627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F3627"/>
  </w:style>
  <w:style w:type="paragraph" w:customStyle="1" w:styleId="1">
    <w:name w:val="正文1"/>
    <w:qFormat/>
    <w:rsid w:val="00DF362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DF36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362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F3627"/>
  </w:style>
  <w:style w:type="paragraph" w:customStyle="1" w:styleId="TALLeft0">
    <w:name w:val="TAL + Left:  0"/>
    <w:aliases w:val="25 cm,19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</w:rPr>
  </w:style>
  <w:style w:type="paragraph" w:customStyle="1" w:styleId="TALLeft050cm">
    <w:name w:val="TAL + Left:  050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DF3627"/>
    <w:pPr>
      <w:ind w:left="425"/>
    </w:pPr>
  </w:style>
  <w:style w:type="character" w:customStyle="1" w:styleId="TAHCar">
    <w:name w:val="TAH Car"/>
    <w:qFormat/>
    <w:rsid w:val="00DF362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362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3627"/>
    <w:pPr>
      <w:ind w:left="227"/>
    </w:pPr>
  </w:style>
  <w:style w:type="paragraph" w:customStyle="1" w:styleId="TALLeft06cm">
    <w:name w:val="TAL + Left: 0.6 cm"/>
    <w:basedOn w:val="TALLeft04cm"/>
    <w:qFormat/>
    <w:rsid w:val="00DF3627"/>
    <w:pPr>
      <w:ind w:left="340"/>
    </w:pPr>
  </w:style>
  <w:style w:type="character" w:styleId="LineNumber">
    <w:name w:val="line number"/>
    <w:unhideWhenUsed/>
    <w:rsid w:val="00DF3627"/>
  </w:style>
  <w:style w:type="paragraph" w:customStyle="1" w:styleId="3GPPHeader">
    <w:name w:val="3GPP_Header"/>
    <w:basedOn w:val="Normal"/>
    <w:link w:val="3GPPHeaderChar"/>
    <w:rsid w:val="00DF36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F3627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DF3627"/>
    <w:rPr>
      <w:rFonts w:ascii="Arial" w:hAnsi="Arial"/>
      <w:lang w:val="en-GB" w:eastAsia="en-US"/>
    </w:rPr>
  </w:style>
  <w:style w:type="character" w:customStyle="1" w:styleId="a">
    <w:name w:val="首标题"/>
    <w:rsid w:val="00DF362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F3627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DF36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5AIRPNAIUNRU-490051479-4355</_dlc_DocId>
    <_dlc_DocIdUrl xmlns="71c5aaf6-e6ce-465b-b873-5148d2a4c105">
      <Url>https://nokia.sharepoint.com/sites/c5g/projects/FAAS/_layouts/15/DocIdRedir.aspx?ID=5AIRPNAIUNRU-490051479-4355</Url>
      <Description>5AIRPNAIUNRU-490051479-4355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5E83BC-3A63-41FF-AB24-BAD8BC0C8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2.xml><?xml version="1.0" encoding="utf-8"?>
<ds:datastoreItem xmlns:ds="http://schemas.openxmlformats.org/officeDocument/2006/customXml" ds:itemID="{226A3BB6-DA9C-4F16-B170-0C0639756B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52AF90-DCFC-4D00-B49A-B5E3576F3A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C9EFF6-A3D0-4F1A-92C9-A962C8C2B5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BF75EE-9430-4CDE-897C-9D3792193A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596ECF-3637-4106-A66F-AC8564083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Editorial v2</dc:creator>
  <cp:lastModifiedBy>MCC</cp:lastModifiedBy>
  <cp:revision>2</cp:revision>
  <dcterms:created xsi:type="dcterms:W3CDTF">2022-05-23T22:06:00Z</dcterms:created>
  <dcterms:modified xsi:type="dcterms:W3CDTF">2022-05-23T22:06:00Z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6741f87d-208b-46be-ad98-0cdc14952741</vt:lpwstr>
  </property>
</Properties>
</file>