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121C" w14:textId="4FCEA970" w:rsidR="00B9304E" w:rsidRDefault="00B9304E" w:rsidP="00B9304E">
      <w:pPr>
        <w:pStyle w:val="CRCoverPage"/>
        <w:tabs>
          <w:tab w:val="right" w:pos="9639"/>
        </w:tabs>
        <w:spacing w:after="0"/>
        <w:rPr>
          <w:b/>
          <w:i/>
          <w:noProof/>
          <w:sz w:val="24"/>
          <w:szCs w:val="28"/>
        </w:rPr>
      </w:pPr>
      <w:bookmarkStart w:id="0" w:name="_Toc20387885"/>
      <w:bookmarkStart w:id="1" w:name="_Toc29375964"/>
      <w:bookmarkStart w:id="2" w:name="_Toc37231821"/>
      <w:bookmarkStart w:id="3" w:name="_Toc46501874"/>
      <w:bookmarkStart w:id="4" w:name="_Toc51971222"/>
      <w:bookmarkStart w:id="5" w:name="_Toc52551205"/>
      <w:bookmarkStart w:id="6" w:name="_Hlk527628066"/>
      <w:bookmarkStart w:id="7" w:name="_Toc20955031"/>
      <w:bookmarkStart w:id="8" w:name="_Toc29991218"/>
      <w:bookmarkStart w:id="9" w:name="_Toc36555618"/>
      <w:bookmarkStart w:id="10" w:name="_Toc44497281"/>
      <w:bookmarkStart w:id="11" w:name="_Toc45107669"/>
      <w:bookmarkStart w:id="12" w:name="_Toc45901289"/>
      <w:bookmarkStart w:id="13" w:name="_Toc51850368"/>
      <w:bookmarkStart w:id="14" w:name="_Toc56693371"/>
      <w:bookmarkStart w:id="15" w:name="_Toc64446914"/>
      <w:bookmarkStart w:id="16" w:name="_Toc66286408"/>
      <w:bookmarkStart w:id="17" w:name="_Toc74151103"/>
      <w:bookmarkStart w:id="18" w:name="_Toc88653575"/>
      <w:bookmarkStart w:id="19" w:name="_Toc97903931"/>
      <w:bookmarkStart w:id="20" w:name="_Toc98867944"/>
      <w:r>
        <w:rPr>
          <w:b/>
          <w:noProof/>
          <w:sz w:val="24"/>
          <w:szCs w:val="28"/>
        </w:rPr>
        <w:t>3GPP TSG-RAN WG</w:t>
      </w:r>
      <w:r w:rsidR="004004DD">
        <w:rPr>
          <w:b/>
          <w:noProof/>
          <w:sz w:val="24"/>
          <w:szCs w:val="28"/>
        </w:rPr>
        <w:t>2</w:t>
      </w:r>
      <w:r>
        <w:rPr>
          <w:b/>
          <w:noProof/>
          <w:sz w:val="24"/>
          <w:szCs w:val="28"/>
        </w:rPr>
        <w:t xml:space="preserve"> Meeting #11</w:t>
      </w:r>
      <w:r w:rsidR="004004DD">
        <w:rPr>
          <w:b/>
          <w:noProof/>
          <w:sz w:val="24"/>
          <w:szCs w:val="28"/>
        </w:rPr>
        <w:t>8</w:t>
      </w:r>
      <w:r>
        <w:rPr>
          <w:b/>
          <w:noProof/>
          <w:sz w:val="24"/>
          <w:szCs w:val="28"/>
        </w:rPr>
        <w:t>-e</w:t>
      </w:r>
      <w:r>
        <w:rPr>
          <w:b/>
          <w:i/>
          <w:noProof/>
          <w:sz w:val="24"/>
          <w:szCs w:val="28"/>
        </w:rPr>
        <w:tab/>
      </w:r>
      <w:r w:rsidRPr="00C97BAB">
        <w:rPr>
          <w:b/>
          <w:sz w:val="28"/>
          <w:szCs w:val="28"/>
        </w:rPr>
        <w:t>R</w:t>
      </w:r>
      <w:r w:rsidR="004004DD">
        <w:rPr>
          <w:b/>
          <w:sz w:val="28"/>
          <w:szCs w:val="28"/>
        </w:rPr>
        <w:t>2-2206725</w:t>
      </w:r>
    </w:p>
    <w:p w14:paraId="2139818F" w14:textId="16A3F670" w:rsidR="00B9304E" w:rsidRDefault="00B9304E" w:rsidP="004004DD">
      <w:pPr>
        <w:pStyle w:val="CRCoverPage"/>
        <w:tabs>
          <w:tab w:val="right" w:pos="9498"/>
        </w:tabs>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w:t>
      </w:r>
      <w:r w:rsidR="004004DD">
        <w:rPr>
          <w:b/>
          <w:noProof/>
          <w:sz w:val="24"/>
          <w:szCs w:val="28"/>
        </w:rPr>
        <w:t>20</w:t>
      </w:r>
      <w:r>
        <w:rPr>
          <w:b/>
          <w:noProof/>
          <w:sz w:val="24"/>
          <w:szCs w:val="28"/>
          <w:vertAlign w:val="superscript"/>
        </w:rPr>
        <w:t>th</w:t>
      </w:r>
      <w:r>
        <w:rPr>
          <w:b/>
          <w:noProof/>
          <w:sz w:val="24"/>
          <w:szCs w:val="28"/>
        </w:rPr>
        <w:t xml:space="preserve"> 2022</w:t>
      </w:r>
      <w:bookmarkEnd w:id="6"/>
      <w:r w:rsidR="004004DD">
        <w:rPr>
          <w:b/>
          <w:noProof/>
          <w:sz w:val="24"/>
          <w:szCs w:val="28"/>
        </w:rPr>
        <w:tab/>
      </w:r>
      <w:r w:rsidR="004004DD" w:rsidRPr="004004DD">
        <w:rPr>
          <w:b/>
          <w:i/>
          <w:iCs/>
          <w:noProof/>
          <w:sz w:val="24"/>
          <w:szCs w:val="24"/>
        </w:rPr>
        <w:t xml:space="preserve">was </w:t>
      </w:r>
      <w:r w:rsidR="004004DD" w:rsidRPr="004004DD">
        <w:rPr>
          <w:b/>
          <w:i/>
          <w:iCs/>
          <w:sz w:val="24"/>
          <w:szCs w:val="24"/>
        </w:rPr>
        <w:t>R3-</w:t>
      </w:r>
      <w:r w:rsidR="004004DD" w:rsidRPr="004004DD">
        <w:rPr>
          <w:b/>
          <w:i/>
          <w:iCs/>
          <w:noProof/>
          <w:sz w:val="24"/>
          <w:szCs w:val="24"/>
        </w:rPr>
        <w:t>223811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304E" w14:paraId="51F1A014" w14:textId="77777777" w:rsidTr="00B9304E">
        <w:tc>
          <w:tcPr>
            <w:tcW w:w="9641" w:type="dxa"/>
            <w:gridSpan w:val="9"/>
            <w:tcBorders>
              <w:top w:val="single" w:sz="4" w:space="0" w:color="auto"/>
              <w:left w:val="single" w:sz="4" w:space="0" w:color="auto"/>
              <w:bottom w:val="nil"/>
              <w:right w:val="single" w:sz="4" w:space="0" w:color="auto"/>
            </w:tcBorders>
            <w:hideMark/>
          </w:tcPr>
          <w:p w14:paraId="362C0612" w14:textId="77777777" w:rsidR="00B9304E" w:rsidRDefault="00B9304E">
            <w:pPr>
              <w:pStyle w:val="CRCoverPage"/>
              <w:spacing w:after="0"/>
              <w:jc w:val="right"/>
              <w:rPr>
                <w:i/>
                <w:noProof/>
              </w:rPr>
            </w:pPr>
            <w:r>
              <w:rPr>
                <w:i/>
                <w:noProof/>
                <w:sz w:val="14"/>
              </w:rPr>
              <w:t>CR-Form-v12.1</w:t>
            </w:r>
          </w:p>
        </w:tc>
      </w:tr>
      <w:tr w:rsidR="00B9304E" w14:paraId="640D5069" w14:textId="77777777" w:rsidTr="00B9304E">
        <w:tc>
          <w:tcPr>
            <w:tcW w:w="9641" w:type="dxa"/>
            <w:gridSpan w:val="9"/>
            <w:tcBorders>
              <w:top w:val="nil"/>
              <w:left w:val="single" w:sz="4" w:space="0" w:color="auto"/>
              <w:bottom w:val="nil"/>
              <w:right w:val="single" w:sz="4" w:space="0" w:color="auto"/>
            </w:tcBorders>
            <w:hideMark/>
          </w:tcPr>
          <w:p w14:paraId="3D96FA4E" w14:textId="77777777" w:rsidR="00B9304E" w:rsidRDefault="00B9304E">
            <w:pPr>
              <w:pStyle w:val="CRCoverPage"/>
              <w:spacing w:after="0"/>
              <w:jc w:val="center"/>
              <w:rPr>
                <w:noProof/>
              </w:rPr>
            </w:pPr>
            <w:r>
              <w:rPr>
                <w:b/>
                <w:noProof/>
                <w:sz w:val="32"/>
              </w:rPr>
              <w:t>CHANGE REQUEST</w:t>
            </w:r>
          </w:p>
        </w:tc>
      </w:tr>
      <w:tr w:rsidR="00B9304E" w14:paraId="46C3345F" w14:textId="77777777" w:rsidTr="00B9304E">
        <w:tc>
          <w:tcPr>
            <w:tcW w:w="9641" w:type="dxa"/>
            <w:gridSpan w:val="9"/>
            <w:tcBorders>
              <w:top w:val="nil"/>
              <w:left w:val="single" w:sz="4" w:space="0" w:color="auto"/>
              <w:bottom w:val="nil"/>
              <w:right w:val="single" w:sz="4" w:space="0" w:color="auto"/>
            </w:tcBorders>
          </w:tcPr>
          <w:p w14:paraId="6DD2B052" w14:textId="77777777" w:rsidR="00B9304E" w:rsidRDefault="00B9304E">
            <w:pPr>
              <w:pStyle w:val="CRCoverPage"/>
              <w:spacing w:after="0"/>
              <w:rPr>
                <w:noProof/>
                <w:sz w:val="8"/>
                <w:szCs w:val="8"/>
              </w:rPr>
            </w:pPr>
          </w:p>
        </w:tc>
      </w:tr>
      <w:tr w:rsidR="00B9304E" w14:paraId="7B021DB0" w14:textId="77777777" w:rsidTr="00B9304E">
        <w:tc>
          <w:tcPr>
            <w:tcW w:w="142" w:type="dxa"/>
            <w:tcBorders>
              <w:top w:val="nil"/>
              <w:left w:val="single" w:sz="4" w:space="0" w:color="auto"/>
              <w:bottom w:val="nil"/>
              <w:right w:val="nil"/>
            </w:tcBorders>
          </w:tcPr>
          <w:p w14:paraId="49BD00A5" w14:textId="77777777" w:rsidR="00B9304E" w:rsidRDefault="00B9304E">
            <w:pPr>
              <w:pStyle w:val="CRCoverPage"/>
              <w:spacing w:after="0"/>
              <w:jc w:val="right"/>
              <w:rPr>
                <w:noProof/>
              </w:rPr>
            </w:pPr>
          </w:p>
        </w:tc>
        <w:tc>
          <w:tcPr>
            <w:tcW w:w="1559" w:type="dxa"/>
            <w:shd w:val="pct30" w:color="FFFF00" w:fill="auto"/>
            <w:hideMark/>
          </w:tcPr>
          <w:p w14:paraId="72CE9580" w14:textId="27BE8EAB" w:rsidR="00B9304E" w:rsidRDefault="00B9304E">
            <w:pPr>
              <w:pStyle w:val="CRCoverPage"/>
              <w:spacing w:after="0"/>
              <w:jc w:val="center"/>
              <w:rPr>
                <w:b/>
                <w:noProof/>
                <w:sz w:val="28"/>
              </w:rPr>
            </w:pPr>
            <w:r>
              <w:rPr>
                <w:b/>
                <w:noProof/>
                <w:sz w:val="28"/>
              </w:rPr>
              <w:t>38.300</w:t>
            </w:r>
          </w:p>
        </w:tc>
        <w:tc>
          <w:tcPr>
            <w:tcW w:w="709" w:type="dxa"/>
            <w:hideMark/>
          </w:tcPr>
          <w:p w14:paraId="7A4A4E5A" w14:textId="77777777" w:rsidR="00B9304E" w:rsidRDefault="00B9304E">
            <w:pPr>
              <w:pStyle w:val="CRCoverPage"/>
              <w:spacing w:after="0"/>
              <w:jc w:val="center"/>
              <w:rPr>
                <w:noProof/>
              </w:rPr>
            </w:pPr>
            <w:r>
              <w:rPr>
                <w:b/>
                <w:noProof/>
                <w:sz w:val="28"/>
              </w:rPr>
              <w:t>CR</w:t>
            </w:r>
          </w:p>
        </w:tc>
        <w:tc>
          <w:tcPr>
            <w:tcW w:w="1276" w:type="dxa"/>
            <w:shd w:val="pct30" w:color="FFFF00" w:fill="auto"/>
            <w:hideMark/>
          </w:tcPr>
          <w:p w14:paraId="0FACC078" w14:textId="03C64EB0" w:rsidR="00B9304E" w:rsidRDefault="004004DD">
            <w:pPr>
              <w:pStyle w:val="CRCoverPage"/>
              <w:spacing w:after="0"/>
              <w:jc w:val="center"/>
              <w:rPr>
                <w:noProof/>
              </w:rPr>
            </w:pPr>
            <w:r>
              <w:rPr>
                <w:b/>
                <w:noProof/>
                <w:sz w:val="28"/>
              </w:rPr>
              <w:t>0482</w:t>
            </w:r>
          </w:p>
        </w:tc>
        <w:tc>
          <w:tcPr>
            <w:tcW w:w="709" w:type="dxa"/>
            <w:hideMark/>
          </w:tcPr>
          <w:p w14:paraId="7160731D" w14:textId="77777777" w:rsidR="00B9304E" w:rsidRDefault="00B9304E">
            <w:pPr>
              <w:pStyle w:val="CRCoverPage"/>
              <w:tabs>
                <w:tab w:val="right" w:pos="625"/>
              </w:tabs>
              <w:spacing w:after="0"/>
              <w:jc w:val="center"/>
              <w:rPr>
                <w:noProof/>
              </w:rPr>
            </w:pPr>
            <w:r>
              <w:rPr>
                <w:b/>
                <w:bCs/>
                <w:noProof/>
                <w:sz w:val="28"/>
              </w:rPr>
              <w:t>rev</w:t>
            </w:r>
          </w:p>
        </w:tc>
        <w:tc>
          <w:tcPr>
            <w:tcW w:w="992" w:type="dxa"/>
            <w:shd w:val="pct30" w:color="FFFF00" w:fill="auto"/>
            <w:hideMark/>
          </w:tcPr>
          <w:p w14:paraId="1C2D103B" w14:textId="77777777" w:rsidR="00B9304E" w:rsidRDefault="006A6360">
            <w:pPr>
              <w:pStyle w:val="CRCoverPage"/>
              <w:spacing w:after="0"/>
              <w:jc w:val="center"/>
              <w:rPr>
                <w:b/>
                <w:noProof/>
              </w:rPr>
            </w:pPr>
            <w:r>
              <w:fldChar w:fldCharType="begin"/>
            </w:r>
            <w:r>
              <w:instrText xml:space="preserve"> DOCPROPERTY  Revision  \* MERGEFORMAT </w:instrText>
            </w:r>
            <w:r>
              <w:fldChar w:fldCharType="separate"/>
            </w:r>
            <w:r w:rsidR="00B9304E">
              <w:rPr>
                <w:b/>
                <w:noProof/>
                <w:sz w:val="28"/>
              </w:rPr>
              <w:t>-</w:t>
            </w:r>
            <w:r>
              <w:rPr>
                <w:b/>
                <w:noProof/>
                <w:sz w:val="28"/>
              </w:rPr>
              <w:fldChar w:fldCharType="end"/>
            </w:r>
          </w:p>
        </w:tc>
        <w:tc>
          <w:tcPr>
            <w:tcW w:w="2410" w:type="dxa"/>
            <w:hideMark/>
          </w:tcPr>
          <w:p w14:paraId="07D4621B" w14:textId="77777777" w:rsidR="00B9304E" w:rsidRDefault="00B930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C461E6" w14:textId="77777777" w:rsidR="00B9304E" w:rsidRDefault="006A6360">
            <w:pPr>
              <w:pStyle w:val="CRCoverPage"/>
              <w:spacing w:after="0"/>
              <w:jc w:val="center"/>
              <w:rPr>
                <w:noProof/>
                <w:sz w:val="28"/>
              </w:rPr>
            </w:pPr>
            <w:r>
              <w:fldChar w:fldCharType="begin"/>
            </w:r>
            <w:r>
              <w:instrText xml:space="preserve"> DOCPROPERTY  Version  \* MERGEFORMAT </w:instrText>
            </w:r>
            <w:r>
              <w:fldChar w:fldCharType="separate"/>
            </w:r>
            <w:r w:rsidR="00B9304E">
              <w:rPr>
                <w:b/>
                <w:noProof/>
                <w:sz w:val="28"/>
              </w:rPr>
              <w:t>17.0.0</w:t>
            </w:r>
            <w:r>
              <w:rPr>
                <w:b/>
                <w:noProof/>
                <w:sz w:val="28"/>
              </w:rPr>
              <w:fldChar w:fldCharType="end"/>
            </w:r>
          </w:p>
        </w:tc>
        <w:tc>
          <w:tcPr>
            <w:tcW w:w="143" w:type="dxa"/>
            <w:tcBorders>
              <w:top w:val="nil"/>
              <w:left w:val="nil"/>
              <w:bottom w:val="nil"/>
              <w:right w:val="single" w:sz="4" w:space="0" w:color="auto"/>
            </w:tcBorders>
          </w:tcPr>
          <w:p w14:paraId="7DECA851" w14:textId="77777777" w:rsidR="00B9304E" w:rsidRDefault="00B9304E">
            <w:pPr>
              <w:pStyle w:val="CRCoverPage"/>
              <w:spacing w:after="0"/>
              <w:rPr>
                <w:noProof/>
              </w:rPr>
            </w:pPr>
          </w:p>
        </w:tc>
      </w:tr>
      <w:tr w:rsidR="00B9304E" w14:paraId="17B79B92" w14:textId="77777777" w:rsidTr="00B9304E">
        <w:tc>
          <w:tcPr>
            <w:tcW w:w="9641" w:type="dxa"/>
            <w:gridSpan w:val="9"/>
            <w:tcBorders>
              <w:top w:val="nil"/>
              <w:left w:val="single" w:sz="4" w:space="0" w:color="auto"/>
              <w:bottom w:val="nil"/>
              <w:right w:val="single" w:sz="4" w:space="0" w:color="auto"/>
            </w:tcBorders>
          </w:tcPr>
          <w:p w14:paraId="1B39E94B" w14:textId="77777777" w:rsidR="00B9304E" w:rsidRDefault="00B9304E">
            <w:pPr>
              <w:pStyle w:val="CRCoverPage"/>
              <w:spacing w:after="0"/>
              <w:rPr>
                <w:noProof/>
              </w:rPr>
            </w:pPr>
          </w:p>
        </w:tc>
      </w:tr>
      <w:tr w:rsidR="00B9304E" w14:paraId="69FDF399" w14:textId="77777777" w:rsidTr="00B9304E">
        <w:tc>
          <w:tcPr>
            <w:tcW w:w="9641" w:type="dxa"/>
            <w:gridSpan w:val="9"/>
            <w:tcBorders>
              <w:top w:val="single" w:sz="4" w:space="0" w:color="auto"/>
              <w:left w:val="nil"/>
              <w:bottom w:val="nil"/>
              <w:right w:val="nil"/>
            </w:tcBorders>
            <w:hideMark/>
          </w:tcPr>
          <w:p w14:paraId="79D7E1CA" w14:textId="77777777" w:rsidR="00B9304E" w:rsidRDefault="00B9304E">
            <w:pPr>
              <w:pStyle w:val="CRCoverPage"/>
              <w:spacing w:after="0"/>
              <w:jc w:val="center"/>
              <w:rPr>
                <w:i/>
                <w:noProof/>
              </w:rPr>
            </w:pPr>
            <w:r>
              <w:rPr>
                <w:i/>
                <w:noProof/>
              </w:rPr>
              <w:t xml:space="preserve">For </w:t>
            </w:r>
            <w:hyperlink r:id="rId12"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3" w:history="1">
              <w:r>
                <w:rPr>
                  <w:rStyle w:val="Hyperlink"/>
                  <w:i/>
                  <w:noProof/>
                </w:rPr>
                <w:t>http://www.3gpp.org/Change-Requests</w:t>
              </w:r>
            </w:hyperlink>
            <w:r>
              <w:rPr>
                <w:i/>
                <w:noProof/>
              </w:rPr>
              <w:t>.</w:t>
            </w:r>
          </w:p>
        </w:tc>
      </w:tr>
      <w:tr w:rsidR="00B9304E" w14:paraId="4B177863" w14:textId="77777777" w:rsidTr="00B9304E">
        <w:tc>
          <w:tcPr>
            <w:tcW w:w="9641" w:type="dxa"/>
            <w:gridSpan w:val="9"/>
          </w:tcPr>
          <w:p w14:paraId="4E77201B" w14:textId="77777777" w:rsidR="00B9304E" w:rsidRDefault="00B9304E">
            <w:pPr>
              <w:pStyle w:val="CRCoverPage"/>
              <w:spacing w:after="0"/>
              <w:rPr>
                <w:rFonts w:cs="Times New Roman"/>
                <w:noProof/>
                <w:sz w:val="8"/>
                <w:szCs w:val="8"/>
              </w:rPr>
            </w:pPr>
          </w:p>
        </w:tc>
      </w:tr>
    </w:tbl>
    <w:p w14:paraId="5E7239D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304E" w14:paraId="7CAC9D2F" w14:textId="77777777" w:rsidTr="00B9304E">
        <w:tc>
          <w:tcPr>
            <w:tcW w:w="2835" w:type="dxa"/>
            <w:hideMark/>
          </w:tcPr>
          <w:p w14:paraId="5F22D390" w14:textId="77777777" w:rsidR="00B9304E" w:rsidRDefault="00B9304E">
            <w:pPr>
              <w:pStyle w:val="CRCoverPage"/>
              <w:tabs>
                <w:tab w:val="right" w:pos="2751"/>
              </w:tabs>
              <w:spacing w:after="0"/>
              <w:rPr>
                <w:b/>
                <w:i/>
                <w:noProof/>
              </w:rPr>
            </w:pPr>
            <w:r>
              <w:rPr>
                <w:b/>
                <w:i/>
                <w:noProof/>
              </w:rPr>
              <w:t>Proposed change affects:</w:t>
            </w:r>
          </w:p>
        </w:tc>
        <w:tc>
          <w:tcPr>
            <w:tcW w:w="1418" w:type="dxa"/>
            <w:hideMark/>
          </w:tcPr>
          <w:p w14:paraId="561B13F4" w14:textId="77777777" w:rsidR="00B9304E" w:rsidRDefault="00B930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94CE8" w14:textId="77777777" w:rsidR="00B9304E" w:rsidRDefault="00B9304E">
            <w:pPr>
              <w:pStyle w:val="CRCoverPage"/>
              <w:spacing w:after="0"/>
              <w:jc w:val="center"/>
              <w:rPr>
                <w:b/>
                <w:caps/>
                <w:noProof/>
              </w:rPr>
            </w:pPr>
          </w:p>
        </w:tc>
        <w:tc>
          <w:tcPr>
            <w:tcW w:w="709" w:type="dxa"/>
            <w:tcBorders>
              <w:top w:val="nil"/>
              <w:left w:val="single" w:sz="4" w:space="0" w:color="auto"/>
              <w:bottom w:val="nil"/>
              <w:right w:val="nil"/>
            </w:tcBorders>
            <w:hideMark/>
          </w:tcPr>
          <w:p w14:paraId="1668553F" w14:textId="77777777" w:rsidR="00B9304E" w:rsidRDefault="00B930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B1A1E" w14:textId="77777777" w:rsidR="00B9304E" w:rsidRDefault="00B9304E">
            <w:pPr>
              <w:pStyle w:val="CRCoverPage"/>
              <w:spacing w:after="0"/>
              <w:jc w:val="center"/>
              <w:rPr>
                <w:b/>
                <w:caps/>
                <w:noProof/>
              </w:rPr>
            </w:pPr>
          </w:p>
        </w:tc>
        <w:tc>
          <w:tcPr>
            <w:tcW w:w="2126" w:type="dxa"/>
            <w:hideMark/>
          </w:tcPr>
          <w:p w14:paraId="4845CEA2" w14:textId="77777777" w:rsidR="00B9304E" w:rsidRDefault="00B930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14FF9C" w14:textId="77777777" w:rsidR="00B9304E" w:rsidRDefault="00B9304E">
            <w:pPr>
              <w:pStyle w:val="CRCoverPage"/>
              <w:spacing w:after="0"/>
              <w:jc w:val="center"/>
              <w:rPr>
                <w:b/>
                <w:caps/>
                <w:noProof/>
              </w:rPr>
            </w:pPr>
            <w:r>
              <w:rPr>
                <w:b/>
                <w:caps/>
                <w:noProof/>
              </w:rPr>
              <w:t>X</w:t>
            </w:r>
          </w:p>
        </w:tc>
        <w:tc>
          <w:tcPr>
            <w:tcW w:w="1418" w:type="dxa"/>
            <w:hideMark/>
          </w:tcPr>
          <w:p w14:paraId="759EC694" w14:textId="77777777" w:rsidR="00B9304E" w:rsidRDefault="00B930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523D5" w14:textId="77777777" w:rsidR="00B9304E" w:rsidRDefault="00B9304E">
            <w:pPr>
              <w:pStyle w:val="CRCoverPage"/>
              <w:spacing w:after="0"/>
              <w:jc w:val="center"/>
              <w:rPr>
                <w:b/>
                <w:bCs/>
                <w:caps/>
                <w:noProof/>
              </w:rPr>
            </w:pPr>
          </w:p>
        </w:tc>
      </w:tr>
    </w:tbl>
    <w:p w14:paraId="0517091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304E" w14:paraId="33EF01A7" w14:textId="77777777" w:rsidTr="00B9304E">
        <w:tc>
          <w:tcPr>
            <w:tcW w:w="9640" w:type="dxa"/>
            <w:gridSpan w:val="11"/>
          </w:tcPr>
          <w:p w14:paraId="5FC56CE2" w14:textId="77777777" w:rsidR="00B9304E" w:rsidRDefault="00B9304E">
            <w:pPr>
              <w:pStyle w:val="CRCoverPage"/>
              <w:spacing w:after="0"/>
              <w:rPr>
                <w:noProof/>
                <w:sz w:val="8"/>
                <w:szCs w:val="8"/>
              </w:rPr>
            </w:pPr>
          </w:p>
        </w:tc>
      </w:tr>
      <w:tr w:rsidR="00B9304E" w14:paraId="3F9C9C6A" w14:textId="77777777" w:rsidTr="00B9304E">
        <w:tc>
          <w:tcPr>
            <w:tcW w:w="1843" w:type="dxa"/>
            <w:tcBorders>
              <w:top w:val="single" w:sz="4" w:space="0" w:color="auto"/>
              <w:left w:val="single" w:sz="4" w:space="0" w:color="auto"/>
              <w:bottom w:val="nil"/>
              <w:right w:val="nil"/>
            </w:tcBorders>
            <w:hideMark/>
          </w:tcPr>
          <w:p w14:paraId="731F3E8E" w14:textId="77777777" w:rsidR="00B9304E" w:rsidRDefault="00B930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AFB417" w14:textId="697E2EFD" w:rsidR="00B9304E" w:rsidRDefault="00B9304E">
            <w:pPr>
              <w:pStyle w:val="CRCoverPage"/>
              <w:spacing w:after="0"/>
              <w:ind w:left="100"/>
              <w:rPr>
                <w:noProof/>
              </w:rPr>
            </w:pPr>
            <w:r>
              <w:t>IAB Rel-17 Corrections</w:t>
            </w:r>
            <w:r w:rsidR="006A6360">
              <w:fldChar w:fldCharType="begin"/>
            </w:r>
            <w:r w:rsidR="006A6360">
              <w:instrText xml:space="preserve"> DOCPROPERTY  CrTitle  \* MERGEFORMAT </w:instrText>
            </w:r>
            <w:r w:rsidR="006A6360">
              <w:fldChar w:fldCharType="separate"/>
            </w:r>
            <w:r w:rsidR="006A6360">
              <w:fldChar w:fldCharType="end"/>
            </w:r>
          </w:p>
        </w:tc>
      </w:tr>
      <w:tr w:rsidR="00B9304E" w14:paraId="28670720" w14:textId="77777777" w:rsidTr="00B9304E">
        <w:tc>
          <w:tcPr>
            <w:tcW w:w="1843" w:type="dxa"/>
            <w:tcBorders>
              <w:top w:val="nil"/>
              <w:left w:val="single" w:sz="4" w:space="0" w:color="auto"/>
              <w:bottom w:val="nil"/>
              <w:right w:val="nil"/>
            </w:tcBorders>
          </w:tcPr>
          <w:p w14:paraId="762961FA"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A09B00" w14:textId="77777777" w:rsidR="00B9304E" w:rsidRDefault="00B9304E">
            <w:pPr>
              <w:pStyle w:val="CRCoverPage"/>
              <w:spacing w:after="0"/>
              <w:rPr>
                <w:noProof/>
                <w:sz w:val="8"/>
                <w:szCs w:val="8"/>
              </w:rPr>
            </w:pPr>
          </w:p>
        </w:tc>
      </w:tr>
      <w:tr w:rsidR="00B9304E" w14:paraId="2929048E" w14:textId="77777777" w:rsidTr="00B9304E">
        <w:tc>
          <w:tcPr>
            <w:tcW w:w="1843" w:type="dxa"/>
            <w:tcBorders>
              <w:top w:val="nil"/>
              <w:left w:val="single" w:sz="4" w:space="0" w:color="auto"/>
              <w:bottom w:val="nil"/>
              <w:right w:val="nil"/>
            </w:tcBorders>
            <w:hideMark/>
          </w:tcPr>
          <w:p w14:paraId="13890BFA" w14:textId="77777777" w:rsidR="00B9304E" w:rsidRDefault="00B930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9D35E3" w14:textId="72C8098C" w:rsidR="00B9304E" w:rsidRDefault="004004DD">
            <w:pPr>
              <w:pStyle w:val="CRCoverPage"/>
              <w:spacing w:after="0"/>
              <w:ind w:left="100"/>
              <w:rPr>
                <w:noProof/>
              </w:rPr>
            </w:pPr>
            <w:r>
              <w:t>R3 (</w:t>
            </w:r>
            <w:r w:rsidR="00B9304E">
              <w:t>Ericsson</w:t>
            </w:r>
            <w:r>
              <w:t>)</w:t>
            </w:r>
          </w:p>
        </w:tc>
      </w:tr>
      <w:tr w:rsidR="00B9304E" w14:paraId="204DEFBD" w14:textId="77777777" w:rsidTr="00B9304E">
        <w:tc>
          <w:tcPr>
            <w:tcW w:w="1843" w:type="dxa"/>
            <w:tcBorders>
              <w:top w:val="nil"/>
              <w:left w:val="single" w:sz="4" w:space="0" w:color="auto"/>
              <w:bottom w:val="nil"/>
              <w:right w:val="nil"/>
            </w:tcBorders>
            <w:hideMark/>
          </w:tcPr>
          <w:p w14:paraId="25A0932E" w14:textId="77777777" w:rsidR="00B9304E" w:rsidRDefault="00B930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3B0C27" w14:textId="7541A79C" w:rsidR="00B9304E" w:rsidRDefault="00B9304E">
            <w:pPr>
              <w:pStyle w:val="CRCoverPage"/>
              <w:spacing w:after="0"/>
              <w:ind w:left="100"/>
              <w:rPr>
                <w:noProof/>
              </w:rPr>
            </w:pPr>
            <w:r>
              <w:t>R</w:t>
            </w:r>
            <w:r w:rsidR="004004DD">
              <w:t>2</w:t>
            </w:r>
          </w:p>
        </w:tc>
      </w:tr>
      <w:tr w:rsidR="00B9304E" w14:paraId="61DC7FB8" w14:textId="77777777" w:rsidTr="00B9304E">
        <w:tc>
          <w:tcPr>
            <w:tcW w:w="1843" w:type="dxa"/>
            <w:tcBorders>
              <w:top w:val="nil"/>
              <w:left w:val="single" w:sz="4" w:space="0" w:color="auto"/>
              <w:bottom w:val="nil"/>
              <w:right w:val="nil"/>
            </w:tcBorders>
          </w:tcPr>
          <w:p w14:paraId="68F2E8A5"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3EA9E" w14:textId="77777777" w:rsidR="00B9304E" w:rsidRDefault="00B9304E">
            <w:pPr>
              <w:pStyle w:val="CRCoverPage"/>
              <w:spacing w:after="0"/>
              <w:rPr>
                <w:noProof/>
                <w:sz w:val="8"/>
                <w:szCs w:val="8"/>
              </w:rPr>
            </w:pPr>
          </w:p>
        </w:tc>
      </w:tr>
      <w:tr w:rsidR="00B9304E" w14:paraId="4343ABA9" w14:textId="77777777" w:rsidTr="00B9304E">
        <w:tc>
          <w:tcPr>
            <w:tcW w:w="1843" w:type="dxa"/>
            <w:tcBorders>
              <w:top w:val="nil"/>
              <w:left w:val="single" w:sz="4" w:space="0" w:color="auto"/>
              <w:bottom w:val="nil"/>
              <w:right w:val="nil"/>
            </w:tcBorders>
            <w:hideMark/>
          </w:tcPr>
          <w:p w14:paraId="631CAB41" w14:textId="77777777" w:rsidR="00B9304E" w:rsidRDefault="00B930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E2CEA7" w14:textId="51D348BA" w:rsidR="00B9304E" w:rsidRDefault="006A6360">
            <w:pPr>
              <w:pStyle w:val="CRCoverPage"/>
              <w:spacing w:after="0"/>
              <w:ind w:left="100"/>
              <w:rPr>
                <w:noProof/>
              </w:rPr>
            </w:pPr>
            <w:r>
              <w:fldChar w:fldCharType="begin"/>
            </w:r>
            <w:r>
              <w:instrText xml:space="preserve"> DOCPROPERTY  RelatedWis  \* MERGEFORMAT </w:instrText>
            </w:r>
            <w:r>
              <w:fldChar w:fldCharType="separate"/>
            </w:r>
            <w:r w:rsidR="00B9304E">
              <w:rPr>
                <w:noProof/>
              </w:rPr>
              <w:t>NR_IAB_enh</w:t>
            </w:r>
            <w:r>
              <w:rPr>
                <w:noProof/>
              </w:rPr>
              <w:fldChar w:fldCharType="end"/>
            </w:r>
            <w:r w:rsidR="00E24956">
              <w:rPr>
                <w:lang w:val="en-US" w:eastAsia="zh-CN"/>
              </w:rPr>
              <w:t>-Core</w:t>
            </w:r>
            <w:r>
              <w:fldChar w:fldCharType="begin"/>
            </w:r>
            <w:r>
              <w:instrText xml:space="preserve"> DOCPROPERTY  RelatedWis  \* MERGEFORMAT </w:instrText>
            </w:r>
            <w:r>
              <w:fldChar w:fldCharType="separate"/>
            </w:r>
            <w:r>
              <w:fldChar w:fldCharType="end"/>
            </w:r>
          </w:p>
        </w:tc>
        <w:tc>
          <w:tcPr>
            <w:tcW w:w="567" w:type="dxa"/>
          </w:tcPr>
          <w:p w14:paraId="611EC80A" w14:textId="77777777" w:rsidR="00B9304E" w:rsidRDefault="00B9304E">
            <w:pPr>
              <w:pStyle w:val="CRCoverPage"/>
              <w:spacing w:after="0"/>
              <w:ind w:right="100"/>
              <w:rPr>
                <w:noProof/>
              </w:rPr>
            </w:pPr>
          </w:p>
        </w:tc>
        <w:tc>
          <w:tcPr>
            <w:tcW w:w="1417" w:type="dxa"/>
            <w:gridSpan w:val="3"/>
            <w:hideMark/>
          </w:tcPr>
          <w:p w14:paraId="74ED0CA2" w14:textId="77777777" w:rsidR="00B9304E" w:rsidRDefault="00B930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0A9D5C" w14:textId="579334E1" w:rsidR="00B9304E" w:rsidRDefault="00B9304E">
            <w:pPr>
              <w:pStyle w:val="CRCoverPage"/>
              <w:spacing w:after="0"/>
              <w:ind w:left="100"/>
              <w:rPr>
                <w:noProof/>
              </w:rPr>
            </w:pPr>
            <w:r>
              <w:t>2022-0</w:t>
            </w:r>
            <w:r w:rsidR="001520E8">
              <w:t>5</w:t>
            </w:r>
            <w:r>
              <w:t>-</w:t>
            </w:r>
            <w:r w:rsidR="001520E8">
              <w:t>19</w:t>
            </w:r>
          </w:p>
        </w:tc>
      </w:tr>
      <w:tr w:rsidR="00B9304E" w14:paraId="438E498E" w14:textId="77777777" w:rsidTr="00B9304E">
        <w:tc>
          <w:tcPr>
            <w:tcW w:w="1843" w:type="dxa"/>
            <w:tcBorders>
              <w:top w:val="nil"/>
              <w:left w:val="single" w:sz="4" w:space="0" w:color="auto"/>
              <w:bottom w:val="nil"/>
              <w:right w:val="nil"/>
            </w:tcBorders>
          </w:tcPr>
          <w:p w14:paraId="161D590D" w14:textId="77777777" w:rsidR="00B9304E" w:rsidRDefault="00B9304E">
            <w:pPr>
              <w:pStyle w:val="CRCoverPage"/>
              <w:spacing w:after="0"/>
              <w:rPr>
                <w:b/>
                <w:i/>
                <w:noProof/>
                <w:sz w:val="8"/>
                <w:szCs w:val="8"/>
              </w:rPr>
            </w:pPr>
          </w:p>
        </w:tc>
        <w:tc>
          <w:tcPr>
            <w:tcW w:w="1986" w:type="dxa"/>
            <w:gridSpan w:val="4"/>
          </w:tcPr>
          <w:p w14:paraId="7EEDF55A" w14:textId="77777777" w:rsidR="00B9304E" w:rsidRDefault="00B9304E">
            <w:pPr>
              <w:pStyle w:val="CRCoverPage"/>
              <w:spacing w:after="0"/>
              <w:rPr>
                <w:noProof/>
                <w:sz w:val="8"/>
                <w:szCs w:val="8"/>
              </w:rPr>
            </w:pPr>
          </w:p>
        </w:tc>
        <w:tc>
          <w:tcPr>
            <w:tcW w:w="2267" w:type="dxa"/>
            <w:gridSpan w:val="2"/>
          </w:tcPr>
          <w:p w14:paraId="09EA6F4A" w14:textId="77777777" w:rsidR="00B9304E" w:rsidRDefault="00B9304E">
            <w:pPr>
              <w:pStyle w:val="CRCoverPage"/>
              <w:spacing w:after="0"/>
              <w:rPr>
                <w:noProof/>
                <w:sz w:val="8"/>
                <w:szCs w:val="8"/>
              </w:rPr>
            </w:pPr>
          </w:p>
        </w:tc>
        <w:tc>
          <w:tcPr>
            <w:tcW w:w="1417" w:type="dxa"/>
            <w:gridSpan w:val="3"/>
          </w:tcPr>
          <w:p w14:paraId="01BC2B73" w14:textId="77777777" w:rsidR="00B9304E" w:rsidRDefault="00B9304E">
            <w:pPr>
              <w:pStyle w:val="CRCoverPage"/>
              <w:spacing w:after="0"/>
              <w:rPr>
                <w:noProof/>
                <w:sz w:val="8"/>
                <w:szCs w:val="8"/>
              </w:rPr>
            </w:pPr>
          </w:p>
        </w:tc>
        <w:tc>
          <w:tcPr>
            <w:tcW w:w="2127" w:type="dxa"/>
            <w:tcBorders>
              <w:top w:val="nil"/>
              <w:left w:val="nil"/>
              <w:bottom w:val="nil"/>
              <w:right w:val="single" w:sz="4" w:space="0" w:color="auto"/>
            </w:tcBorders>
          </w:tcPr>
          <w:p w14:paraId="2ADB8BC8" w14:textId="77777777" w:rsidR="00B9304E" w:rsidRDefault="00B9304E">
            <w:pPr>
              <w:pStyle w:val="CRCoverPage"/>
              <w:spacing w:after="0"/>
              <w:rPr>
                <w:noProof/>
                <w:sz w:val="8"/>
                <w:szCs w:val="8"/>
              </w:rPr>
            </w:pPr>
          </w:p>
        </w:tc>
      </w:tr>
      <w:tr w:rsidR="00B9304E" w14:paraId="4DF5D98D" w14:textId="77777777" w:rsidTr="00B9304E">
        <w:trPr>
          <w:cantSplit/>
        </w:trPr>
        <w:tc>
          <w:tcPr>
            <w:tcW w:w="1843" w:type="dxa"/>
            <w:tcBorders>
              <w:top w:val="nil"/>
              <w:left w:val="single" w:sz="4" w:space="0" w:color="auto"/>
              <w:bottom w:val="nil"/>
              <w:right w:val="nil"/>
            </w:tcBorders>
            <w:hideMark/>
          </w:tcPr>
          <w:p w14:paraId="44A8AB85" w14:textId="77777777" w:rsidR="00B9304E" w:rsidRDefault="00B9304E">
            <w:pPr>
              <w:pStyle w:val="CRCoverPage"/>
              <w:tabs>
                <w:tab w:val="right" w:pos="1759"/>
              </w:tabs>
              <w:spacing w:after="0"/>
              <w:rPr>
                <w:b/>
                <w:i/>
                <w:noProof/>
              </w:rPr>
            </w:pPr>
            <w:r>
              <w:rPr>
                <w:b/>
                <w:i/>
                <w:noProof/>
              </w:rPr>
              <w:t>Category:</w:t>
            </w:r>
          </w:p>
        </w:tc>
        <w:tc>
          <w:tcPr>
            <w:tcW w:w="851" w:type="dxa"/>
            <w:shd w:val="pct30" w:color="FFFF00" w:fill="auto"/>
            <w:hideMark/>
          </w:tcPr>
          <w:p w14:paraId="15C8EC7A" w14:textId="77777777" w:rsidR="00B9304E" w:rsidRDefault="006A6360">
            <w:pPr>
              <w:pStyle w:val="CRCoverPage"/>
              <w:spacing w:after="0"/>
              <w:ind w:left="100" w:right="-609"/>
              <w:rPr>
                <w:b/>
                <w:noProof/>
              </w:rPr>
            </w:pPr>
            <w:r>
              <w:fldChar w:fldCharType="begin"/>
            </w:r>
            <w:r>
              <w:instrText xml:space="preserve"> DOCPROPERTY  Cat  \* MERGEFORMAT </w:instrText>
            </w:r>
            <w:r>
              <w:fldChar w:fldCharType="separate"/>
            </w:r>
            <w:r w:rsidR="00B9304E">
              <w:rPr>
                <w:b/>
                <w:noProof/>
              </w:rPr>
              <w:t>F</w:t>
            </w:r>
            <w:r>
              <w:rPr>
                <w:b/>
                <w:noProof/>
              </w:rPr>
              <w:fldChar w:fldCharType="end"/>
            </w:r>
          </w:p>
        </w:tc>
        <w:tc>
          <w:tcPr>
            <w:tcW w:w="3402" w:type="dxa"/>
            <w:gridSpan w:val="5"/>
          </w:tcPr>
          <w:p w14:paraId="5824D205" w14:textId="77777777" w:rsidR="00B9304E" w:rsidRDefault="00B9304E">
            <w:pPr>
              <w:pStyle w:val="CRCoverPage"/>
              <w:spacing w:after="0"/>
              <w:rPr>
                <w:noProof/>
              </w:rPr>
            </w:pPr>
          </w:p>
        </w:tc>
        <w:tc>
          <w:tcPr>
            <w:tcW w:w="1417" w:type="dxa"/>
            <w:gridSpan w:val="3"/>
            <w:hideMark/>
          </w:tcPr>
          <w:p w14:paraId="1799F185" w14:textId="77777777" w:rsidR="00B9304E" w:rsidRDefault="00B930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D33DC8" w14:textId="77777777" w:rsidR="00B9304E" w:rsidRDefault="00B9304E">
            <w:pPr>
              <w:pStyle w:val="CRCoverPage"/>
              <w:spacing w:after="0"/>
              <w:ind w:left="100"/>
              <w:rPr>
                <w:noProof/>
              </w:rPr>
            </w:pPr>
            <w:r>
              <w:t>Rel-17</w:t>
            </w:r>
          </w:p>
        </w:tc>
      </w:tr>
      <w:tr w:rsidR="00B9304E" w14:paraId="4124A91C" w14:textId="77777777" w:rsidTr="00B9304E">
        <w:tc>
          <w:tcPr>
            <w:tcW w:w="1843" w:type="dxa"/>
            <w:tcBorders>
              <w:top w:val="nil"/>
              <w:left w:val="single" w:sz="4" w:space="0" w:color="auto"/>
              <w:bottom w:val="single" w:sz="4" w:space="0" w:color="auto"/>
              <w:right w:val="nil"/>
            </w:tcBorders>
          </w:tcPr>
          <w:p w14:paraId="6BA7E364" w14:textId="77777777" w:rsidR="00B9304E" w:rsidRDefault="00B9304E">
            <w:pPr>
              <w:pStyle w:val="CRCoverPage"/>
              <w:spacing w:after="0"/>
              <w:rPr>
                <w:b/>
                <w:i/>
                <w:noProof/>
              </w:rPr>
            </w:pPr>
          </w:p>
        </w:tc>
        <w:tc>
          <w:tcPr>
            <w:tcW w:w="4677" w:type="dxa"/>
            <w:gridSpan w:val="8"/>
            <w:tcBorders>
              <w:top w:val="nil"/>
              <w:left w:val="nil"/>
              <w:bottom w:val="single" w:sz="4" w:space="0" w:color="auto"/>
              <w:right w:val="nil"/>
            </w:tcBorders>
            <w:hideMark/>
          </w:tcPr>
          <w:p w14:paraId="22CB661F" w14:textId="77777777" w:rsidR="00B9304E" w:rsidRDefault="00B930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9713A" w14:textId="77777777" w:rsidR="00B9304E" w:rsidRDefault="00B930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19A03B" w14:textId="77777777" w:rsidR="00B9304E" w:rsidRDefault="00B930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04E" w14:paraId="3C4E1549" w14:textId="77777777" w:rsidTr="00B9304E">
        <w:tc>
          <w:tcPr>
            <w:tcW w:w="1843" w:type="dxa"/>
          </w:tcPr>
          <w:p w14:paraId="3678816C" w14:textId="77777777" w:rsidR="00B9304E" w:rsidRDefault="00B9304E">
            <w:pPr>
              <w:pStyle w:val="CRCoverPage"/>
              <w:spacing w:after="0"/>
              <w:rPr>
                <w:b/>
                <w:i/>
                <w:noProof/>
                <w:sz w:val="8"/>
                <w:szCs w:val="8"/>
              </w:rPr>
            </w:pPr>
          </w:p>
        </w:tc>
        <w:tc>
          <w:tcPr>
            <w:tcW w:w="7797" w:type="dxa"/>
            <w:gridSpan w:val="10"/>
          </w:tcPr>
          <w:p w14:paraId="4809D570" w14:textId="77777777" w:rsidR="00B9304E" w:rsidRPr="00E46DCC" w:rsidRDefault="00B9304E">
            <w:pPr>
              <w:pStyle w:val="CRCoverPage"/>
              <w:spacing w:after="0"/>
              <w:rPr>
                <w:noProof/>
                <w:sz w:val="8"/>
                <w:szCs w:val="8"/>
              </w:rPr>
            </w:pPr>
          </w:p>
        </w:tc>
      </w:tr>
      <w:tr w:rsidR="00B9304E" w14:paraId="3EB7E35D" w14:textId="77777777" w:rsidTr="00B9304E">
        <w:tc>
          <w:tcPr>
            <w:tcW w:w="2694" w:type="dxa"/>
            <w:gridSpan w:val="2"/>
            <w:tcBorders>
              <w:top w:val="single" w:sz="4" w:space="0" w:color="auto"/>
              <w:left w:val="single" w:sz="4" w:space="0" w:color="auto"/>
              <w:bottom w:val="nil"/>
              <w:right w:val="nil"/>
            </w:tcBorders>
            <w:hideMark/>
          </w:tcPr>
          <w:p w14:paraId="1A936511" w14:textId="77777777" w:rsidR="00B9304E" w:rsidRDefault="00B930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39904F6" w14:textId="48F084B6" w:rsidR="00B9304E" w:rsidRDefault="006E17E3" w:rsidP="006E17E3">
            <w:pPr>
              <w:pStyle w:val="CRCoverPage"/>
              <w:numPr>
                <w:ilvl w:val="0"/>
                <w:numId w:val="33"/>
              </w:numPr>
              <w:spacing w:after="0"/>
              <w:rPr>
                <w:noProof/>
              </w:rPr>
            </w:pPr>
            <w:r>
              <w:t>There exist several typos in the text.</w:t>
            </w:r>
          </w:p>
          <w:p w14:paraId="4060054B" w14:textId="55E61006" w:rsidR="00B9304E" w:rsidRPr="00E46DCC" w:rsidRDefault="006E17E3" w:rsidP="00261215">
            <w:pPr>
              <w:pStyle w:val="CRCoverPage"/>
              <w:numPr>
                <w:ilvl w:val="0"/>
                <w:numId w:val="33"/>
              </w:numPr>
              <w:spacing w:after="0"/>
              <w:rPr>
                <w:noProof/>
              </w:rPr>
            </w:pPr>
            <w:r>
              <w:t xml:space="preserve">The text does not clarify that the RRC connections of </w:t>
            </w:r>
            <w:r w:rsidR="007767E3">
              <w:t>each</w:t>
            </w:r>
            <w:r>
              <w:t xml:space="preserve"> descendant IAB-MT and </w:t>
            </w:r>
            <w:r w:rsidR="007767E3">
              <w:t xml:space="preserve">all </w:t>
            </w:r>
            <w:r>
              <w:t>the served UEs remain anchored at the initial donor in inter-donor partial migration and RLF-recovery.</w:t>
            </w:r>
          </w:p>
        </w:tc>
      </w:tr>
      <w:tr w:rsidR="00B9304E" w14:paraId="3F703742" w14:textId="77777777" w:rsidTr="00B9304E">
        <w:tc>
          <w:tcPr>
            <w:tcW w:w="2694" w:type="dxa"/>
            <w:gridSpan w:val="2"/>
            <w:tcBorders>
              <w:top w:val="nil"/>
              <w:left w:val="single" w:sz="4" w:space="0" w:color="auto"/>
              <w:bottom w:val="nil"/>
              <w:right w:val="nil"/>
            </w:tcBorders>
          </w:tcPr>
          <w:p w14:paraId="2F9A4DD0"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A7F509" w14:textId="77777777" w:rsidR="00B9304E" w:rsidRPr="00E46DCC" w:rsidRDefault="00B9304E">
            <w:pPr>
              <w:pStyle w:val="CRCoverPage"/>
              <w:spacing w:after="0"/>
              <w:rPr>
                <w:noProof/>
                <w:sz w:val="8"/>
                <w:szCs w:val="8"/>
              </w:rPr>
            </w:pPr>
          </w:p>
        </w:tc>
      </w:tr>
      <w:tr w:rsidR="00B9304E" w14:paraId="66557CBD" w14:textId="77777777" w:rsidTr="00B9304E">
        <w:tc>
          <w:tcPr>
            <w:tcW w:w="2694" w:type="dxa"/>
            <w:gridSpan w:val="2"/>
            <w:tcBorders>
              <w:top w:val="nil"/>
              <w:left w:val="single" w:sz="4" w:space="0" w:color="auto"/>
              <w:bottom w:val="nil"/>
              <w:right w:val="nil"/>
            </w:tcBorders>
            <w:hideMark/>
          </w:tcPr>
          <w:p w14:paraId="4F04A269" w14:textId="77777777" w:rsidR="00B9304E" w:rsidRDefault="00B930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F89473" w14:textId="4E973E78" w:rsidR="00193F13" w:rsidRDefault="00193F13">
            <w:pPr>
              <w:pStyle w:val="CRCoverPage"/>
              <w:spacing w:after="0"/>
              <w:rPr>
                <w:noProof/>
              </w:rPr>
            </w:pPr>
            <w:r>
              <w:rPr>
                <w:noProof/>
              </w:rPr>
              <w:t>4.7.4.2</w:t>
            </w:r>
            <w:r w:rsidR="00486F7B">
              <w:rPr>
                <w:noProof/>
              </w:rPr>
              <w:t xml:space="preserve"> and 4.7.4.4</w:t>
            </w:r>
            <w:r>
              <w:rPr>
                <w:noProof/>
              </w:rPr>
              <w:t>:</w:t>
            </w:r>
          </w:p>
          <w:p w14:paraId="4A73613D" w14:textId="3FF0950F" w:rsidR="00193F13" w:rsidRDefault="00486F7B" w:rsidP="00486F7B">
            <w:pPr>
              <w:pStyle w:val="CRCoverPage"/>
              <w:numPr>
                <w:ilvl w:val="0"/>
                <w:numId w:val="34"/>
              </w:numPr>
              <w:spacing w:after="0"/>
              <w:rPr>
                <w:noProof/>
              </w:rPr>
            </w:pPr>
            <w:r>
              <w:rPr>
                <w:noProof/>
              </w:rPr>
              <w:t xml:space="preserve">Clarified that </w:t>
            </w:r>
            <w:r>
              <w:t xml:space="preserve">the RRC connections of </w:t>
            </w:r>
            <w:r w:rsidR="007767E3">
              <w:t>each</w:t>
            </w:r>
            <w:r>
              <w:t xml:space="preserve"> descendant IAB-MT and </w:t>
            </w:r>
            <w:r w:rsidR="007767E3">
              <w:t xml:space="preserve">all </w:t>
            </w:r>
            <w:r>
              <w:t>the served UEs remain anchored at the initial donor in inter-donor partial migration and RLF-recovery.</w:t>
            </w:r>
          </w:p>
          <w:p w14:paraId="3CB167C9" w14:textId="67568AE5" w:rsidR="00193F13" w:rsidRDefault="00193F13">
            <w:pPr>
              <w:pStyle w:val="CRCoverPage"/>
              <w:spacing w:after="0"/>
              <w:rPr>
                <w:noProof/>
              </w:rPr>
            </w:pPr>
            <w:r>
              <w:rPr>
                <w:noProof/>
              </w:rPr>
              <w:t>4.7.4.3:</w:t>
            </w:r>
          </w:p>
          <w:p w14:paraId="57C97334" w14:textId="44E8FFB6" w:rsidR="00B9304E" w:rsidRPr="00E46DCC" w:rsidRDefault="00486F7B" w:rsidP="00486F7B">
            <w:pPr>
              <w:pStyle w:val="CRCoverPage"/>
              <w:numPr>
                <w:ilvl w:val="0"/>
                <w:numId w:val="34"/>
              </w:numPr>
              <w:spacing w:after="0"/>
              <w:rPr>
                <w:noProof/>
              </w:rPr>
            </w:pPr>
            <w:r>
              <w:rPr>
                <w:noProof/>
              </w:rPr>
              <w:t>Several editorials.</w:t>
            </w:r>
          </w:p>
        </w:tc>
      </w:tr>
      <w:tr w:rsidR="00B9304E" w14:paraId="0DCE8C49" w14:textId="77777777" w:rsidTr="00B9304E">
        <w:tc>
          <w:tcPr>
            <w:tcW w:w="2694" w:type="dxa"/>
            <w:gridSpan w:val="2"/>
            <w:tcBorders>
              <w:top w:val="nil"/>
              <w:left w:val="single" w:sz="4" w:space="0" w:color="auto"/>
              <w:bottom w:val="nil"/>
              <w:right w:val="nil"/>
            </w:tcBorders>
          </w:tcPr>
          <w:p w14:paraId="789F393F"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6416E2" w14:textId="77777777" w:rsidR="00B9304E" w:rsidRPr="00E46DCC" w:rsidRDefault="00B9304E">
            <w:pPr>
              <w:pStyle w:val="CRCoverPage"/>
              <w:spacing w:after="0"/>
              <w:rPr>
                <w:noProof/>
                <w:sz w:val="8"/>
                <w:szCs w:val="8"/>
              </w:rPr>
            </w:pPr>
          </w:p>
        </w:tc>
      </w:tr>
      <w:tr w:rsidR="00B9304E" w14:paraId="313FE092" w14:textId="77777777" w:rsidTr="00B9304E">
        <w:tc>
          <w:tcPr>
            <w:tcW w:w="2694" w:type="dxa"/>
            <w:gridSpan w:val="2"/>
            <w:tcBorders>
              <w:top w:val="nil"/>
              <w:left w:val="single" w:sz="4" w:space="0" w:color="auto"/>
              <w:bottom w:val="single" w:sz="4" w:space="0" w:color="auto"/>
              <w:right w:val="nil"/>
            </w:tcBorders>
            <w:hideMark/>
          </w:tcPr>
          <w:p w14:paraId="47E87821" w14:textId="77777777" w:rsidR="00B9304E" w:rsidRDefault="00B930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5558E3" w14:textId="3AEA1B4C" w:rsidR="00B9304E" w:rsidRPr="00E46DCC" w:rsidRDefault="006E17E3">
            <w:pPr>
              <w:pStyle w:val="CRCoverPage"/>
              <w:spacing w:after="0"/>
              <w:rPr>
                <w:noProof/>
              </w:rPr>
            </w:pPr>
            <w:r>
              <w:t>Unclear specification text.</w:t>
            </w:r>
          </w:p>
        </w:tc>
      </w:tr>
      <w:tr w:rsidR="00B9304E" w14:paraId="39FA470E" w14:textId="77777777" w:rsidTr="00B9304E">
        <w:tc>
          <w:tcPr>
            <w:tcW w:w="2694" w:type="dxa"/>
            <w:gridSpan w:val="2"/>
          </w:tcPr>
          <w:p w14:paraId="7A970E49" w14:textId="77777777" w:rsidR="00B9304E" w:rsidRDefault="00B9304E">
            <w:pPr>
              <w:pStyle w:val="CRCoverPage"/>
              <w:spacing w:after="0"/>
              <w:rPr>
                <w:b/>
                <w:i/>
                <w:noProof/>
                <w:sz w:val="8"/>
                <w:szCs w:val="8"/>
              </w:rPr>
            </w:pPr>
          </w:p>
        </w:tc>
        <w:tc>
          <w:tcPr>
            <w:tcW w:w="6946" w:type="dxa"/>
            <w:gridSpan w:val="9"/>
          </w:tcPr>
          <w:p w14:paraId="100C1124" w14:textId="77777777" w:rsidR="00B9304E" w:rsidRPr="00E46DCC" w:rsidRDefault="00B9304E">
            <w:pPr>
              <w:pStyle w:val="CRCoverPage"/>
              <w:spacing w:after="0"/>
              <w:rPr>
                <w:noProof/>
                <w:sz w:val="8"/>
                <w:szCs w:val="8"/>
              </w:rPr>
            </w:pPr>
          </w:p>
        </w:tc>
      </w:tr>
      <w:tr w:rsidR="00B9304E" w14:paraId="3C67CB6E" w14:textId="77777777" w:rsidTr="00B9304E">
        <w:tc>
          <w:tcPr>
            <w:tcW w:w="2694" w:type="dxa"/>
            <w:gridSpan w:val="2"/>
            <w:tcBorders>
              <w:top w:val="single" w:sz="4" w:space="0" w:color="auto"/>
              <w:left w:val="single" w:sz="4" w:space="0" w:color="auto"/>
              <w:bottom w:val="nil"/>
              <w:right w:val="nil"/>
            </w:tcBorders>
            <w:hideMark/>
          </w:tcPr>
          <w:p w14:paraId="5184A7AC" w14:textId="77777777" w:rsidR="00B9304E" w:rsidRDefault="00B930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21452D" w14:textId="1AF4F3F1" w:rsidR="00B9304E" w:rsidRPr="00E46DCC" w:rsidRDefault="00E46DCC" w:rsidP="004B1FDD">
            <w:pPr>
              <w:pStyle w:val="CRCoverPage"/>
              <w:spacing w:after="0"/>
              <w:rPr>
                <w:noProof/>
              </w:rPr>
            </w:pPr>
            <w:r>
              <w:rPr>
                <w:noProof/>
              </w:rPr>
              <w:t>4.7.4.2, 4.7.4.3, 4.7.4.4.</w:t>
            </w:r>
          </w:p>
        </w:tc>
      </w:tr>
      <w:tr w:rsidR="00B9304E" w14:paraId="162C365B" w14:textId="77777777" w:rsidTr="00B9304E">
        <w:tc>
          <w:tcPr>
            <w:tcW w:w="2694" w:type="dxa"/>
            <w:gridSpan w:val="2"/>
            <w:tcBorders>
              <w:top w:val="nil"/>
              <w:left w:val="single" w:sz="4" w:space="0" w:color="auto"/>
              <w:bottom w:val="nil"/>
              <w:right w:val="nil"/>
            </w:tcBorders>
          </w:tcPr>
          <w:p w14:paraId="74F40D01"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A3DB98" w14:textId="77777777" w:rsidR="00B9304E" w:rsidRDefault="00B9304E">
            <w:pPr>
              <w:pStyle w:val="CRCoverPage"/>
              <w:spacing w:after="0"/>
              <w:rPr>
                <w:noProof/>
                <w:sz w:val="8"/>
                <w:szCs w:val="8"/>
              </w:rPr>
            </w:pPr>
          </w:p>
        </w:tc>
      </w:tr>
      <w:tr w:rsidR="00B9304E" w14:paraId="0BC9F6B0" w14:textId="77777777" w:rsidTr="00B9304E">
        <w:tc>
          <w:tcPr>
            <w:tcW w:w="2694" w:type="dxa"/>
            <w:gridSpan w:val="2"/>
            <w:tcBorders>
              <w:top w:val="nil"/>
              <w:left w:val="single" w:sz="4" w:space="0" w:color="auto"/>
              <w:bottom w:val="nil"/>
              <w:right w:val="nil"/>
            </w:tcBorders>
          </w:tcPr>
          <w:p w14:paraId="392DF642" w14:textId="77777777" w:rsidR="00B9304E" w:rsidRDefault="00B93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4D1A78" w14:textId="77777777" w:rsidR="00B9304E" w:rsidRPr="004B1FDD" w:rsidRDefault="00B9304E" w:rsidP="004B1FDD">
            <w:pPr>
              <w:pStyle w:val="CRCoverPage"/>
              <w:spacing w:after="0"/>
              <w:jc w:val="center"/>
              <w:rPr>
                <w:b/>
                <w:caps/>
                <w:noProof/>
              </w:rPr>
            </w:pPr>
            <w:r w:rsidRPr="004B1FDD">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FD34ED" w14:textId="77777777" w:rsidR="00B9304E" w:rsidRPr="004B1FDD" w:rsidRDefault="00B9304E" w:rsidP="004B1FDD">
            <w:pPr>
              <w:pStyle w:val="CRCoverPage"/>
              <w:spacing w:after="0"/>
              <w:jc w:val="center"/>
              <w:rPr>
                <w:b/>
                <w:caps/>
                <w:noProof/>
              </w:rPr>
            </w:pPr>
            <w:r w:rsidRPr="004B1FDD">
              <w:rPr>
                <w:b/>
                <w:caps/>
                <w:noProof/>
              </w:rPr>
              <w:t>N</w:t>
            </w:r>
          </w:p>
        </w:tc>
        <w:tc>
          <w:tcPr>
            <w:tcW w:w="2977" w:type="dxa"/>
            <w:gridSpan w:val="4"/>
          </w:tcPr>
          <w:p w14:paraId="1FE43EF1" w14:textId="77777777" w:rsidR="00B9304E" w:rsidRDefault="00B930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4F6B09" w14:textId="77777777" w:rsidR="00B9304E" w:rsidRDefault="00B9304E">
            <w:pPr>
              <w:pStyle w:val="CRCoverPage"/>
              <w:spacing w:after="0"/>
              <w:ind w:left="99"/>
              <w:rPr>
                <w:noProof/>
              </w:rPr>
            </w:pPr>
          </w:p>
        </w:tc>
      </w:tr>
      <w:tr w:rsidR="00B9304E" w14:paraId="4229B452" w14:textId="77777777" w:rsidTr="00B9304E">
        <w:tc>
          <w:tcPr>
            <w:tcW w:w="2694" w:type="dxa"/>
            <w:gridSpan w:val="2"/>
            <w:tcBorders>
              <w:top w:val="nil"/>
              <w:left w:val="single" w:sz="4" w:space="0" w:color="auto"/>
              <w:bottom w:val="nil"/>
              <w:right w:val="nil"/>
            </w:tcBorders>
            <w:hideMark/>
          </w:tcPr>
          <w:p w14:paraId="5E097D2D" w14:textId="77777777" w:rsidR="00B9304E" w:rsidRDefault="00B9304E" w:rsidP="00400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140CE1" w14:textId="40717D1C" w:rsidR="00B9304E" w:rsidRPr="004B1FDD" w:rsidRDefault="00B9304E" w:rsidP="0040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3ECBEE" w14:textId="5CD9607B" w:rsidR="00B9304E" w:rsidRPr="004B1FDD" w:rsidRDefault="004B1FDD" w:rsidP="004004DD">
            <w:pPr>
              <w:spacing w:after="0"/>
              <w:jc w:val="center"/>
              <w:rPr>
                <w:rFonts w:ascii="Arial" w:hAnsi="Arial" w:cs="Arial"/>
                <w:b/>
                <w:caps/>
                <w:noProof/>
              </w:rPr>
            </w:pPr>
            <w:r w:rsidRPr="004B1FDD">
              <w:rPr>
                <w:rFonts w:ascii="Arial" w:hAnsi="Arial" w:cs="Arial"/>
                <w:b/>
                <w:caps/>
                <w:noProof/>
              </w:rPr>
              <w:t>X</w:t>
            </w:r>
          </w:p>
        </w:tc>
        <w:tc>
          <w:tcPr>
            <w:tcW w:w="2977" w:type="dxa"/>
            <w:gridSpan w:val="4"/>
            <w:hideMark/>
          </w:tcPr>
          <w:p w14:paraId="05227282" w14:textId="78FA6BA0" w:rsidR="004004DD" w:rsidRPr="004004DD" w:rsidRDefault="00B9304E" w:rsidP="004004DD">
            <w:pPr>
              <w:pStyle w:val="CRCoverPage"/>
              <w:tabs>
                <w:tab w:val="right" w:pos="2893"/>
              </w:tabs>
              <w:spacing w:after="0"/>
              <w:rPr>
                <w:noProof/>
              </w:rPr>
            </w:pPr>
            <w:r>
              <w:rPr>
                <w:noProof/>
              </w:rPr>
              <w:t xml:space="preserve"> Other core specifications</w:t>
            </w:r>
          </w:p>
        </w:tc>
        <w:tc>
          <w:tcPr>
            <w:tcW w:w="3401" w:type="dxa"/>
            <w:gridSpan w:val="3"/>
            <w:tcBorders>
              <w:top w:val="nil"/>
              <w:left w:val="nil"/>
              <w:bottom w:val="nil"/>
              <w:right w:val="single" w:sz="4" w:space="0" w:color="auto"/>
            </w:tcBorders>
            <w:shd w:val="pct30" w:color="FFFF00" w:fill="auto"/>
            <w:hideMark/>
          </w:tcPr>
          <w:p w14:paraId="158FA13F" w14:textId="77777777" w:rsidR="00B9304E" w:rsidRDefault="00B9304E" w:rsidP="004004DD">
            <w:pPr>
              <w:pStyle w:val="CRCoverPage"/>
              <w:spacing w:after="0"/>
              <w:ind w:left="53"/>
              <w:rPr>
                <w:noProof/>
              </w:rPr>
            </w:pPr>
          </w:p>
        </w:tc>
      </w:tr>
      <w:tr w:rsidR="00B9304E" w14:paraId="09D24169" w14:textId="77777777" w:rsidTr="00B9304E">
        <w:tc>
          <w:tcPr>
            <w:tcW w:w="2694" w:type="dxa"/>
            <w:gridSpan w:val="2"/>
            <w:tcBorders>
              <w:top w:val="nil"/>
              <w:left w:val="single" w:sz="4" w:space="0" w:color="auto"/>
              <w:bottom w:val="nil"/>
              <w:right w:val="nil"/>
            </w:tcBorders>
            <w:hideMark/>
          </w:tcPr>
          <w:p w14:paraId="54F77DBD" w14:textId="77777777" w:rsidR="00B9304E" w:rsidRDefault="00B9304E">
            <w:pPr>
              <w:pStyle w:val="CRCoverPage"/>
              <w:spacing w:after="0"/>
              <w:rPr>
                <w:rFonts w:eastAsia="SimSun"/>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9F8E3B" w14:textId="77777777" w:rsidR="00B9304E" w:rsidRPr="004B1FDD" w:rsidRDefault="00B9304E" w:rsidP="004B1FDD">
            <w:pPr>
              <w:pStyle w:val="CRCoverPage"/>
              <w:spacing w:after="0"/>
              <w:jc w:val="center"/>
              <w:rPr>
                <w:rFonts w:eastAsia="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04DB7"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03524EFC" w14:textId="77777777" w:rsidR="00B9304E" w:rsidRDefault="00B930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7ACC370" w14:textId="77777777" w:rsidR="00B9304E" w:rsidRDefault="00B9304E" w:rsidP="004004DD">
            <w:pPr>
              <w:pStyle w:val="CRCoverPage"/>
              <w:spacing w:after="0"/>
              <w:ind w:left="53"/>
              <w:rPr>
                <w:noProof/>
              </w:rPr>
            </w:pPr>
          </w:p>
        </w:tc>
      </w:tr>
      <w:tr w:rsidR="00B9304E" w14:paraId="398A60AE" w14:textId="77777777" w:rsidTr="00B9304E">
        <w:tc>
          <w:tcPr>
            <w:tcW w:w="2694" w:type="dxa"/>
            <w:gridSpan w:val="2"/>
            <w:tcBorders>
              <w:top w:val="nil"/>
              <w:left w:val="single" w:sz="4" w:space="0" w:color="auto"/>
              <w:bottom w:val="nil"/>
              <w:right w:val="nil"/>
            </w:tcBorders>
            <w:hideMark/>
          </w:tcPr>
          <w:p w14:paraId="62241992" w14:textId="77777777" w:rsidR="00B9304E" w:rsidRDefault="00B93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5EF14" w14:textId="77777777"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19A91"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2FF3B7BE" w14:textId="77777777" w:rsidR="00B9304E" w:rsidRDefault="00B930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DCD2A9" w14:textId="77777777" w:rsidR="00B9304E" w:rsidRDefault="00B9304E" w:rsidP="004004DD">
            <w:pPr>
              <w:pStyle w:val="CRCoverPage"/>
              <w:spacing w:after="0"/>
              <w:ind w:left="53"/>
              <w:rPr>
                <w:noProof/>
              </w:rPr>
            </w:pPr>
          </w:p>
        </w:tc>
      </w:tr>
      <w:tr w:rsidR="00B9304E" w14:paraId="58C222BD" w14:textId="77777777" w:rsidTr="00B9304E">
        <w:tc>
          <w:tcPr>
            <w:tcW w:w="2694" w:type="dxa"/>
            <w:gridSpan w:val="2"/>
            <w:tcBorders>
              <w:top w:val="nil"/>
              <w:left w:val="single" w:sz="4" w:space="0" w:color="auto"/>
              <w:bottom w:val="nil"/>
              <w:right w:val="nil"/>
            </w:tcBorders>
          </w:tcPr>
          <w:p w14:paraId="0CABD166" w14:textId="77777777" w:rsidR="00B9304E" w:rsidRDefault="00B9304E">
            <w:pPr>
              <w:pStyle w:val="CRCoverPage"/>
              <w:spacing w:after="0"/>
              <w:rPr>
                <w:b/>
                <w:i/>
                <w:noProof/>
              </w:rPr>
            </w:pPr>
          </w:p>
        </w:tc>
        <w:tc>
          <w:tcPr>
            <w:tcW w:w="6946" w:type="dxa"/>
            <w:gridSpan w:val="9"/>
            <w:tcBorders>
              <w:top w:val="nil"/>
              <w:left w:val="nil"/>
              <w:bottom w:val="nil"/>
              <w:right w:val="single" w:sz="4" w:space="0" w:color="auto"/>
            </w:tcBorders>
          </w:tcPr>
          <w:p w14:paraId="368CF5E5" w14:textId="77777777" w:rsidR="00B9304E" w:rsidRDefault="00B9304E">
            <w:pPr>
              <w:pStyle w:val="CRCoverPage"/>
              <w:spacing w:after="0"/>
              <w:rPr>
                <w:noProof/>
              </w:rPr>
            </w:pPr>
          </w:p>
        </w:tc>
      </w:tr>
      <w:tr w:rsidR="00B9304E" w14:paraId="55FF7E9D" w14:textId="77777777" w:rsidTr="00B9304E">
        <w:tc>
          <w:tcPr>
            <w:tcW w:w="2694" w:type="dxa"/>
            <w:gridSpan w:val="2"/>
            <w:tcBorders>
              <w:top w:val="nil"/>
              <w:left w:val="single" w:sz="4" w:space="0" w:color="auto"/>
              <w:bottom w:val="single" w:sz="4" w:space="0" w:color="auto"/>
              <w:right w:val="nil"/>
            </w:tcBorders>
            <w:hideMark/>
          </w:tcPr>
          <w:p w14:paraId="2ABB909E" w14:textId="77777777" w:rsidR="00B9304E" w:rsidRDefault="00B930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A7BCB6" w14:textId="2E7F77F4" w:rsidR="00B9304E" w:rsidRDefault="004004DD">
            <w:pPr>
              <w:pStyle w:val="CRCoverPage"/>
              <w:spacing w:after="0"/>
              <w:ind w:left="100"/>
              <w:rPr>
                <w:noProof/>
              </w:rPr>
            </w:pPr>
            <w:r>
              <w:rPr>
                <w:noProof/>
              </w:rPr>
              <w:t>This CR was endorsed by RAN3 in R3-223</w:t>
            </w:r>
            <w:r>
              <w:rPr>
                <w:noProof/>
              </w:rPr>
              <w:t>811</w:t>
            </w:r>
            <w:r>
              <w:rPr>
                <w:noProof/>
              </w:rPr>
              <w:t>.</w:t>
            </w:r>
          </w:p>
        </w:tc>
      </w:tr>
      <w:tr w:rsidR="00B9304E" w14:paraId="3CAAC1E0" w14:textId="77777777" w:rsidTr="00B9304E">
        <w:tc>
          <w:tcPr>
            <w:tcW w:w="2694" w:type="dxa"/>
            <w:gridSpan w:val="2"/>
            <w:tcBorders>
              <w:top w:val="single" w:sz="4" w:space="0" w:color="auto"/>
              <w:left w:val="nil"/>
              <w:bottom w:val="single" w:sz="4" w:space="0" w:color="auto"/>
              <w:right w:val="nil"/>
            </w:tcBorders>
          </w:tcPr>
          <w:p w14:paraId="45A92779" w14:textId="77777777" w:rsidR="00B9304E" w:rsidRDefault="00B930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5C3004" w14:textId="77777777" w:rsidR="00B9304E" w:rsidRDefault="00B9304E">
            <w:pPr>
              <w:pStyle w:val="CRCoverPage"/>
              <w:spacing w:after="0"/>
              <w:ind w:left="100"/>
              <w:rPr>
                <w:noProof/>
                <w:sz w:val="8"/>
                <w:szCs w:val="8"/>
              </w:rPr>
            </w:pPr>
          </w:p>
        </w:tc>
      </w:tr>
      <w:tr w:rsidR="00B9304E" w14:paraId="22F389B5" w14:textId="77777777" w:rsidTr="00B9304E">
        <w:tc>
          <w:tcPr>
            <w:tcW w:w="2694" w:type="dxa"/>
            <w:gridSpan w:val="2"/>
            <w:tcBorders>
              <w:top w:val="single" w:sz="4" w:space="0" w:color="auto"/>
              <w:left w:val="single" w:sz="4" w:space="0" w:color="auto"/>
              <w:bottom w:val="single" w:sz="4" w:space="0" w:color="auto"/>
              <w:right w:val="nil"/>
            </w:tcBorders>
            <w:hideMark/>
          </w:tcPr>
          <w:p w14:paraId="7DDC7F98" w14:textId="77777777" w:rsidR="00B9304E" w:rsidRDefault="00B93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17E687" w14:textId="77777777" w:rsidR="00B9304E" w:rsidRDefault="00B9304E">
            <w:pPr>
              <w:pStyle w:val="CRCoverPage"/>
              <w:spacing w:after="0"/>
              <w:ind w:left="100"/>
              <w:rPr>
                <w:noProof/>
              </w:rPr>
            </w:pPr>
          </w:p>
        </w:tc>
      </w:tr>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73F6B539" w14:textId="77777777" w:rsidR="00B9304E" w:rsidRDefault="00B9304E" w:rsidP="00B9304E">
      <w:pPr>
        <w:rPr>
          <w:lang w:eastAsia="ko-KR"/>
        </w:rPr>
      </w:pPr>
    </w:p>
    <w:p w14:paraId="5A934F0E" w14:textId="77777777" w:rsidR="00B9304E" w:rsidRDefault="00B9304E" w:rsidP="00B9304E">
      <w:pPr>
        <w:pStyle w:val="EX"/>
      </w:pPr>
    </w:p>
    <w:p w14:paraId="7C2E21B0" w14:textId="0133FD3F" w:rsidR="00B9304E" w:rsidRDefault="00B9304E" w:rsidP="00DA126B">
      <w:pPr>
        <w:pStyle w:val="EX"/>
        <w:rPr>
          <w:rFonts w:eastAsia="Batang"/>
          <w:lang w:eastAsia="sv-SE"/>
        </w:rPr>
      </w:pPr>
    </w:p>
    <w:p w14:paraId="0CA35F9B" w14:textId="77777777" w:rsidR="00156EBD" w:rsidRDefault="00156EBD" w:rsidP="00DA126B">
      <w:pPr>
        <w:pStyle w:val="EX"/>
        <w:rPr>
          <w:rFonts w:eastAsia="Batang"/>
          <w:lang w:eastAsia="sv-SE"/>
        </w:rPr>
      </w:pPr>
    </w:p>
    <w:p w14:paraId="4286FAA1" w14:textId="77777777" w:rsidR="00B9304E" w:rsidRDefault="00B9304E" w:rsidP="00DA126B">
      <w:pPr>
        <w:pStyle w:val="EX"/>
        <w:rPr>
          <w:rFonts w:eastAsia="Batang"/>
          <w:lang w:eastAsia="sv-SE"/>
        </w:rPr>
      </w:pPr>
    </w:p>
    <w:p w14:paraId="2D1D9F84" w14:textId="77777777" w:rsidR="004B1FDD" w:rsidRDefault="004B1FDD" w:rsidP="004B1FDD">
      <w:pPr>
        <w:jc w:val="center"/>
      </w:pPr>
      <w:r>
        <w:rPr>
          <w:highlight w:val="yellow"/>
        </w:rPr>
        <w:lastRenderedPageBreak/>
        <w:t>-------------------------------------------Start of changes-------------------------------------------</w:t>
      </w:r>
    </w:p>
    <w:p w14:paraId="6BF7C1FC" w14:textId="77777777" w:rsidR="003B0F0F" w:rsidRDefault="003B0F0F" w:rsidP="003B0F0F">
      <w:pPr>
        <w:pStyle w:val="Heading2"/>
      </w:pPr>
      <w:bookmarkStart w:id="21" w:name="_Toc37231839"/>
      <w:bookmarkStart w:id="22" w:name="_Toc46501892"/>
      <w:bookmarkStart w:id="23" w:name="_Toc51971240"/>
      <w:bookmarkStart w:id="24" w:name="_Toc52551223"/>
      <w:bookmarkStart w:id="25" w:name="_Toc100781903"/>
      <w:bookmarkStart w:id="26" w:name="_Toc20387903"/>
      <w:bookmarkStart w:id="27" w:name="_Toc29375982"/>
      <w:bookmarkEnd w:id="0"/>
      <w:bookmarkEnd w:id="1"/>
      <w:bookmarkEnd w:id="2"/>
      <w:bookmarkEnd w:id="3"/>
      <w:bookmarkEnd w:id="4"/>
      <w:bookmarkEnd w:id="5"/>
      <w:r w:rsidRPr="005C624F">
        <w:t>4.7</w:t>
      </w:r>
      <w:r w:rsidRPr="005C624F">
        <w:tab/>
        <w:t>Integrated Access and Backhaul</w:t>
      </w:r>
      <w:bookmarkEnd w:id="21"/>
      <w:bookmarkEnd w:id="22"/>
      <w:bookmarkEnd w:id="23"/>
      <w:bookmarkEnd w:id="24"/>
      <w:bookmarkEnd w:id="25"/>
    </w:p>
    <w:p w14:paraId="54EF9F5A" w14:textId="77777777" w:rsidR="00963F4B" w:rsidRPr="0085167F" w:rsidRDefault="00963F4B" w:rsidP="00963F4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8DAEB14" w14:textId="77777777" w:rsidR="003B0F0F" w:rsidRPr="005C624F" w:rsidRDefault="003B0F0F" w:rsidP="003B0F0F">
      <w:pPr>
        <w:pStyle w:val="Heading3"/>
      </w:pPr>
      <w:bookmarkStart w:id="28" w:name="_Toc37231846"/>
      <w:bookmarkStart w:id="29" w:name="_Toc46501899"/>
      <w:bookmarkStart w:id="30" w:name="_Toc51971247"/>
      <w:bookmarkStart w:id="31" w:name="_Toc52551230"/>
      <w:bookmarkStart w:id="32" w:name="_Toc100781910"/>
      <w:r w:rsidRPr="005C624F">
        <w:t>4.7.4</w:t>
      </w:r>
      <w:r w:rsidRPr="005C624F">
        <w:tab/>
        <w:t>Signalling procedures</w:t>
      </w:r>
      <w:bookmarkEnd w:id="28"/>
      <w:bookmarkEnd w:id="29"/>
      <w:bookmarkEnd w:id="30"/>
      <w:bookmarkEnd w:id="31"/>
      <w:bookmarkEnd w:id="32"/>
    </w:p>
    <w:p w14:paraId="21791318" w14:textId="77777777" w:rsidR="003B0F0F" w:rsidRPr="005C624F" w:rsidRDefault="003B0F0F" w:rsidP="003B0F0F">
      <w:pPr>
        <w:pStyle w:val="Heading4"/>
      </w:pPr>
      <w:bookmarkStart w:id="33" w:name="_Toc37231847"/>
      <w:bookmarkStart w:id="34" w:name="_Toc46501900"/>
      <w:bookmarkStart w:id="35" w:name="_Toc51971248"/>
      <w:bookmarkStart w:id="36" w:name="_Toc52551231"/>
      <w:bookmarkStart w:id="37" w:name="_Toc100781911"/>
      <w:r w:rsidRPr="005C624F">
        <w:t>4.7.4.1</w:t>
      </w:r>
      <w:r w:rsidRPr="005C624F">
        <w:tab/>
        <w:t>IAB-node Integration</w:t>
      </w:r>
      <w:bookmarkEnd w:id="33"/>
      <w:bookmarkEnd w:id="34"/>
      <w:bookmarkEnd w:id="35"/>
      <w:bookmarkEnd w:id="36"/>
      <w:bookmarkEnd w:id="37"/>
    </w:p>
    <w:p w14:paraId="3CDE355E" w14:textId="77777777" w:rsidR="003B0F0F" w:rsidRPr="005C624F" w:rsidRDefault="003B0F0F" w:rsidP="003B0F0F">
      <w:r w:rsidRPr="005C624F">
        <w:rPr>
          <w:lang w:eastAsia="x-none"/>
        </w:rPr>
        <w:t>The IAB-node integration procedure is captured in TS 38.401</w:t>
      </w:r>
      <w:r w:rsidR="00C62375" w:rsidRPr="005C624F">
        <w:rPr>
          <w:lang w:eastAsia="x-none"/>
        </w:rPr>
        <w:t xml:space="preserve"> </w:t>
      </w:r>
      <w:r w:rsidRPr="005C624F">
        <w:rPr>
          <w:lang w:eastAsia="x-none"/>
        </w:rPr>
        <w:t>[4].</w:t>
      </w:r>
    </w:p>
    <w:p w14:paraId="33B23316" w14:textId="77777777" w:rsidR="003B0F0F" w:rsidRPr="005C624F" w:rsidRDefault="003B0F0F" w:rsidP="003B0F0F">
      <w:pPr>
        <w:pStyle w:val="Heading4"/>
      </w:pPr>
      <w:bookmarkStart w:id="38" w:name="_Toc37231848"/>
      <w:bookmarkStart w:id="39" w:name="_Toc46501901"/>
      <w:bookmarkStart w:id="40" w:name="_Toc51971249"/>
      <w:bookmarkStart w:id="41" w:name="_Toc52551232"/>
      <w:bookmarkStart w:id="42" w:name="_Toc100781912"/>
      <w:r w:rsidRPr="005C624F">
        <w:t>4.7.4.2</w:t>
      </w:r>
      <w:r w:rsidRPr="005C624F">
        <w:tab/>
        <w:t>IAB-node Migration</w:t>
      </w:r>
      <w:bookmarkEnd w:id="38"/>
      <w:bookmarkEnd w:id="39"/>
      <w:bookmarkEnd w:id="40"/>
      <w:bookmarkEnd w:id="41"/>
      <w:bookmarkEnd w:id="42"/>
    </w:p>
    <w:p w14:paraId="565EA7F6" w14:textId="77777777" w:rsidR="003B0F0F" w:rsidRPr="005C624F" w:rsidRDefault="003B0F0F" w:rsidP="001202E7">
      <w:r w:rsidRPr="005C624F">
        <w:t>The IAB-node can migrate to a different parent node underneath the same IAB-donor</w:t>
      </w:r>
      <w:r w:rsidR="00111D31" w:rsidRPr="005C624F">
        <w:t>-</w:t>
      </w:r>
      <w:r w:rsidRPr="005C624F">
        <w:t>CU. The IAB-node continues providing access and backhaul service when migrating to a different parent node.</w:t>
      </w:r>
    </w:p>
    <w:p w14:paraId="5E6A0900" w14:textId="2E17A94B" w:rsidR="00076641" w:rsidRPr="005C624F" w:rsidRDefault="00076641" w:rsidP="00076641">
      <w:r w:rsidRPr="005C624F">
        <w:t>The IAB-MT can also migrate to a different parent node underneath another IAB-donor-CU. In this case, the collocated IAB-DU and the IAB-DU(s) of its descendant node(s) retain F1 connectivity with the initial IAB-donor-CU</w:t>
      </w:r>
      <w:ins w:id="43" w:author="Ericsson User" w:date="2022-04-25T14:45:00Z">
        <w:r w:rsidR="00D52831">
          <w:t>. The</w:t>
        </w:r>
      </w:ins>
      <w:ins w:id="44" w:author="Ericsson User" w:date="2022-05-13T07:10:00Z">
        <w:r w:rsidR="004A5A42">
          <w:t xml:space="preserve"> </w:t>
        </w:r>
        <w:r w:rsidR="004A5A42" w:rsidRPr="004A5A42">
          <w:t>IAB</w:t>
        </w:r>
        <w:r w:rsidR="004A5A42">
          <w:t>-</w:t>
        </w:r>
        <w:r w:rsidR="004A5A42" w:rsidRPr="004A5A42">
          <w:t>MT of each descendant node</w:t>
        </w:r>
      </w:ins>
      <w:ins w:id="45" w:author="Ericsson User" w:date="2022-04-25T14:45:00Z">
        <w:r w:rsidR="00D52831" w:rsidRPr="004A5A42">
          <w:t xml:space="preserve"> and all the served UEs </w:t>
        </w:r>
      </w:ins>
      <w:ins w:id="46" w:author="Ericsson User" w:date="2022-04-25T14:46:00Z">
        <w:r w:rsidR="00AF4D7D" w:rsidRPr="004A5A42">
          <w:t>retain</w:t>
        </w:r>
        <w:r w:rsidR="00AF4D7D">
          <w:t xml:space="preserve"> </w:t>
        </w:r>
      </w:ins>
      <w:ins w:id="47" w:author="Ericsson User" w:date="2022-04-25T14:48:00Z">
        <w:r w:rsidR="005B6BC3">
          <w:t xml:space="preserve">the </w:t>
        </w:r>
      </w:ins>
      <w:ins w:id="48" w:author="Ericsson User" w:date="2022-04-25T14:46:00Z">
        <w:r w:rsidR="00AF4D7D">
          <w:t>RRC connectivity with the initial IAB-donor-CU</w:t>
        </w:r>
      </w:ins>
      <w:r w:rsidRPr="005C624F">
        <w:t xml:space="preserve">. This migration is referred to as </w:t>
      </w:r>
      <w:r w:rsidRPr="005C624F">
        <w:rPr>
          <w:i/>
          <w:iCs/>
        </w:rPr>
        <w:t>inter-donor partial migration</w:t>
      </w:r>
      <w:r w:rsidRPr="005C624F">
        <w:t xml:space="preserve">. The IAB-node, whose IAB-MT migrates to the new IAB-donor-CU, is referred to as a </w:t>
      </w:r>
      <w:r w:rsidRPr="005C624F">
        <w:rPr>
          <w:i/>
          <w:iCs/>
        </w:rPr>
        <w:t>boundary IAB-node</w:t>
      </w:r>
      <w:r w:rsidRPr="005C624F">
        <w:t xml:space="preserve">. After inter-donor partial migration, the F1 traffic of the IAB-DU and its </w:t>
      </w:r>
      <w:r w:rsidRPr="005C624F">
        <w:rPr>
          <w:rFonts w:eastAsia="SimSun"/>
          <w:lang w:eastAsia="zh-CN"/>
        </w:rPr>
        <w:t>descendant</w:t>
      </w:r>
      <w:r w:rsidRPr="005C624F">
        <w:t xml:space="preserve"> nodes is routed via the BAP layer of the IAB topology to which the IAB-MT has migrated.</w:t>
      </w:r>
    </w:p>
    <w:p w14:paraId="24E84042" w14:textId="77777777" w:rsidR="00076641" w:rsidRPr="005C624F" w:rsidRDefault="00076641" w:rsidP="00076641">
      <w:r w:rsidRPr="005C624F">
        <w:t>Inter-donor partial migration is only supported for SA-mode.</w:t>
      </w:r>
    </w:p>
    <w:p w14:paraId="085E6176" w14:textId="64609C51" w:rsidR="003B0F0F" w:rsidRPr="005C624F" w:rsidRDefault="003B0F0F">
      <w:r w:rsidRPr="005C624F">
        <w:t xml:space="preserve">The </w:t>
      </w:r>
      <w:r w:rsidR="00076641" w:rsidRPr="005C624F">
        <w:t xml:space="preserve">intra-donor </w:t>
      </w:r>
      <w:r w:rsidRPr="005C624F">
        <w:t>IAB-node migration procedure</w:t>
      </w:r>
      <w:r w:rsidR="00111D31" w:rsidRPr="005C624F">
        <w:t xml:space="preserve"> </w:t>
      </w:r>
      <w:r w:rsidR="00076641" w:rsidRPr="005C624F">
        <w:t xml:space="preserve">and inter-donor partial migration procedures are </w:t>
      </w:r>
      <w:r w:rsidRPr="005C624F">
        <w:t>captured in TS 38.401</w:t>
      </w:r>
      <w:r w:rsidR="00C62375" w:rsidRPr="005C624F">
        <w:t xml:space="preserve"> </w:t>
      </w:r>
      <w:r w:rsidRPr="005C624F">
        <w:t>[4].</w:t>
      </w:r>
    </w:p>
    <w:p w14:paraId="27CD9E39" w14:textId="77777777" w:rsidR="003B0F0F" w:rsidRPr="005C624F" w:rsidRDefault="003B0F0F" w:rsidP="003B0F0F">
      <w:pPr>
        <w:pStyle w:val="Heading4"/>
      </w:pPr>
      <w:bookmarkStart w:id="49" w:name="_Toc37231849"/>
      <w:bookmarkStart w:id="50" w:name="_Toc46501902"/>
      <w:bookmarkStart w:id="51" w:name="_Toc51971250"/>
      <w:bookmarkStart w:id="52" w:name="_Toc52551233"/>
      <w:bookmarkStart w:id="53" w:name="_Toc100781913"/>
      <w:r w:rsidRPr="005C624F">
        <w:t>4.7.4.3</w:t>
      </w:r>
      <w:r w:rsidRPr="005C624F">
        <w:tab/>
        <w:t>Topological Redundancy</w:t>
      </w:r>
      <w:bookmarkEnd w:id="49"/>
      <w:bookmarkEnd w:id="50"/>
      <w:bookmarkEnd w:id="51"/>
      <w:bookmarkEnd w:id="52"/>
      <w:bookmarkEnd w:id="53"/>
    </w:p>
    <w:p w14:paraId="163BA695" w14:textId="04A3EFC3" w:rsidR="003B0F0F" w:rsidRPr="005C624F" w:rsidRDefault="003B0F0F" w:rsidP="001202E7">
      <w:r w:rsidRPr="005C624F">
        <w:t>The IAB-node may have redundant routes to the IAB-donor</w:t>
      </w:r>
      <w:r w:rsidR="00111D31" w:rsidRPr="005C624F">
        <w:t>-</w:t>
      </w:r>
      <w:r w:rsidRPr="005C624F">
        <w:t>CU</w:t>
      </w:r>
      <w:r w:rsidR="00076641" w:rsidRPr="005C624F">
        <w:t>(s)</w:t>
      </w:r>
      <w:r w:rsidRPr="005C624F">
        <w:t>.</w:t>
      </w:r>
    </w:p>
    <w:p w14:paraId="09726C9C" w14:textId="421DF218" w:rsidR="003B0F0F" w:rsidRPr="005C624F" w:rsidRDefault="003B0F0F">
      <w:r w:rsidRPr="005C624F">
        <w:t xml:space="preserve">For IAB-nodes operating in SA-mode, NR DC </w:t>
      </w:r>
      <w:r w:rsidR="00076641" w:rsidRPr="005C624F">
        <w:t xml:space="preserve">can be </w:t>
      </w:r>
      <w:r w:rsidRPr="005C624F">
        <w:t xml:space="preserve">used to enable route redundancy in the BH by allowing the IAB-MT to have concurrent BH links with two parent nodes. The parent nodes </w:t>
      </w:r>
      <w:r w:rsidR="00076641" w:rsidRPr="005C624F">
        <w:t>may</w:t>
      </w:r>
      <w:r w:rsidRPr="005C624F">
        <w:t xml:space="preserve"> be connected to the same </w:t>
      </w:r>
      <w:r w:rsidR="00076641" w:rsidRPr="005C624F">
        <w:t xml:space="preserve">or to different </w:t>
      </w:r>
      <w:r w:rsidRPr="005C624F">
        <w:t>IAB-donor</w:t>
      </w:r>
      <w:r w:rsidR="00111D31" w:rsidRPr="005C624F">
        <w:t>-</w:t>
      </w:r>
      <w:r w:rsidRPr="005C624F">
        <w:t>CU</w:t>
      </w:r>
      <w:r w:rsidR="00076641" w:rsidRPr="005C624F">
        <w:t>s</w:t>
      </w:r>
      <w:r w:rsidRPr="005C624F">
        <w:t>, which control</w:t>
      </w:r>
      <w:del w:id="54" w:author="Ericsson User" w:date="2022-04-25T14:54:00Z">
        <w:r w:rsidRPr="005C624F" w:rsidDel="00926261">
          <w:delText>s</w:delText>
        </w:r>
      </w:del>
      <w:r w:rsidRPr="005C624F">
        <w:t xml:space="preserve"> the establishment and release of redundant routes via these two parent nodes. The parent nodes</w:t>
      </w:r>
      <w:r w:rsidR="00111D31" w:rsidRPr="005C624F">
        <w:t>'</w:t>
      </w:r>
      <w:r w:rsidRPr="005C624F">
        <w:t xml:space="preserve"> </w:t>
      </w:r>
      <w:r w:rsidR="00111D31" w:rsidRPr="005C624F">
        <w:t xml:space="preserve">gNB-DU functionality </w:t>
      </w:r>
      <w:r w:rsidRPr="005C624F">
        <w:t>together with the</w:t>
      </w:r>
      <w:r w:rsidR="00076641" w:rsidRPr="005C624F">
        <w:t xml:space="preserve"> respective</w:t>
      </w:r>
      <w:r w:rsidRPr="005C624F">
        <w:t xml:space="preserve"> IAB-donor</w:t>
      </w:r>
      <w:r w:rsidR="00111D31" w:rsidRPr="005C624F">
        <w:t>-</w:t>
      </w:r>
      <w:r w:rsidRPr="005C624F">
        <w:t xml:space="preserve">CU </w:t>
      </w:r>
      <w:del w:id="55" w:author="Ericsson User" w:date="2022-04-25T14:54:00Z">
        <w:r w:rsidRPr="005C624F" w:rsidDel="00342754">
          <w:delText>obtain</w:delText>
        </w:r>
        <w:r w:rsidR="00111D31" w:rsidRPr="005C624F" w:rsidDel="00342754">
          <w:delText>s</w:delText>
        </w:r>
        <w:r w:rsidRPr="005C624F" w:rsidDel="00342754">
          <w:delText xml:space="preserve"> </w:delText>
        </w:r>
      </w:del>
      <w:ins w:id="56" w:author="Ericsson User" w:date="2022-04-25T14:54:00Z">
        <w:r w:rsidR="00342754">
          <w:t>assumes</w:t>
        </w:r>
        <w:r w:rsidR="00342754" w:rsidRPr="005C624F">
          <w:t xml:space="preserve"> </w:t>
        </w:r>
      </w:ins>
      <w:r w:rsidRPr="005C624F">
        <w:t>the role of the IAB-MT</w:t>
      </w:r>
      <w:r w:rsidR="009644A5" w:rsidRPr="005C624F">
        <w:t>'</w:t>
      </w:r>
      <w:r w:rsidRPr="005C624F">
        <w:t xml:space="preserve">s master node </w:t>
      </w:r>
      <w:r w:rsidR="00076641" w:rsidRPr="005C624F">
        <w:t>and/</w:t>
      </w:r>
      <w:r w:rsidR="00111D31" w:rsidRPr="005C624F">
        <w:t xml:space="preserve">or </w:t>
      </w:r>
      <w:r w:rsidRPr="005C624F">
        <w:t>secondary node. The NR DC framework (e.g.</w:t>
      </w:r>
      <w:r w:rsidR="00076641" w:rsidRPr="005C624F">
        <w:t>,</w:t>
      </w:r>
      <w:r w:rsidRPr="005C624F">
        <w:t xml:space="preserve"> MCG/SCG-related procedures) is used to configure the dual radio links with the parent nodes (TS 37.340 [21]).</w:t>
      </w:r>
    </w:p>
    <w:p w14:paraId="5F62A072" w14:textId="77777777" w:rsidR="00076641" w:rsidRPr="005C624F" w:rsidRDefault="003B0F0F" w:rsidP="00076641">
      <w:r w:rsidRPr="005C624F">
        <w:t>The procedure</w:t>
      </w:r>
      <w:del w:id="57" w:author="Ericsson User" w:date="2022-04-25T14:54:00Z">
        <w:r w:rsidR="00076641" w:rsidRPr="005C624F" w:rsidDel="00342754">
          <w:delText>s</w:delText>
        </w:r>
      </w:del>
      <w:r w:rsidRPr="005C624F">
        <w:t xml:space="preserve"> for establishment of topological redundancy for IAB-nodes operating in SA</w:t>
      </w:r>
      <w:r w:rsidR="00111D31" w:rsidRPr="005C624F">
        <w:rPr>
          <w:rFonts w:eastAsia="SimSun"/>
          <w:lang w:eastAsia="zh-CN"/>
        </w:rPr>
        <w:t>-mode</w:t>
      </w:r>
      <w:r w:rsidRPr="005C624F">
        <w:t xml:space="preserve"> is captured in TS 38.401</w:t>
      </w:r>
      <w:r w:rsidR="00C62375" w:rsidRPr="005C624F">
        <w:t xml:space="preserve"> </w:t>
      </w:r>
      <w:r w:rsidRPr="005C624F">
        <w:t>[4].</w:t>
      </w:r>
    </w:p>
    <w:p w14:paraId="05BD6548" w14:textId="38AA7E10" w:rsidR="003B0F0F" w:rsidRPr="005C624F" w:rsidRDefault="00076641" w:rsidP="00076641">
      <w:r w:rsidRPr="005C624F">
        <w:t>An IAB-node operating in NR-DC may also use one of its links for BH connectivity with an IAB-donor</w:t>
      </w:r>
      <w:ins w:id="58" w:author="Ericsson User" w:date="2022-04-25T14:55:00Z">
        <w:r w:rsidR="00E33B6F">
          <w:t>,</w:t>
        </w:r>
      </w:ins>
      <w:r w:rsidRPr="005C624F">
        <w:t xml:space="preserve"> and the other link for access-only connectivity with a separate gNB that does not assume IAB-donor role. The IAB-donor can </w:t>
      </w:r>
      <w:del w:id="59" w:author="Ericsson User" w:date="2022-04-25T14:56:00Z">
        <w:r w:rsidRPr="005C624F" w:rsidDel="00301776">
          <w:delText xml:space="preserve">have </w:delText>
        </w:r>
      </w:del>
      <w:ins w:id="60" w:author="Ericsson User" w:date="2022-04-25T14:56:00Z">
        <w:r w:rsidR="00301776">
          <w:t>assume</w:t>
        </w:r>
        <w:r w:rsidR="00301776" w:rsidRPr="005C624F">
          <w:t xml:space="preserve"> </w:t>
        </w:r>
      </w:ins>
      <w:r w:rsidRPr="005C624F">
        <w:t xml:space="preserve">the MN or the SN role. The IAB-node may exchange F1-C traffic with the IAB-donor via the backhaul link and/or via the access link with the gNB. In the latter case, the F1-C messages are carried over NR RRC between IAB-node and gNB, and via XnAP between </w:t>
      </w:r>
      <w:ins w:id="61" w:author="Ericsson User" w:date="2022-04-25T14:55:00Z">
        <w:r w:rsidR="001C5591">
          <w:t xml:space="preserve">the </w:t>
        </w:r>
      </w:ins>
      <w:r w:rsidRPr="005C624F">
        <w:t xml:space="preserve">gNB and </w:t>
      </w:r>
      <w:ins w:id="62" w:author="Ericsson User" w:date="2022-04-25T14:55:00Z">
        <w:r w:rsidR="001C5591">
          <w:t xml:space="preserve">the </w:t>
        </w:r>
      </w:ins>
      <w:r w:rsidRPr="005C624F">
        <w:t>IAB-donor.</w:t>
      </w:r>
    </w:p>
    <w:p w14:paraId="4DE32F02" w14:textId="50D36A9C" w:rsidR="003B0F0F" w:rsidRPr="005C624F" w:rsidRDefault="003B0F0F">
      <w:r w:rsidRPr="005C624F">
        <w:t>IAB-nodes operating in EN</w:t>
      </w:r>
      <w:r w:rsidR="00111D31" w:rsidRPr="005C624F">
        <w:t>-</w:t>
      </w:r>
      <w:r w:rsidRPr="005C624F">
        <w:t xml:space="preserve">DC can exchange F1-C traffic with the IAB-donor via the MeNB. The F1-C message </w:t>
      </w:r>
      <w:r w:rsidR="00111D31" w:rsidRPr="005C624F">
        <w:rPr>
          <w:rFonts w:eastAsia="SimSun"/>
          <w:lang w:eastAsia="zh-CN"/>
        </w:rPr>
        <w:t xml:space="preserve">is </w:t>
      </w:r>
      <w:r w:rsidRPr="005C624F">
        <w:t xml:space="preserve">carried over LTE RRC using SRB2 between IAB-node and MeNB and via X2AP between </w:t>
      </w:r>
      <w:ins w:id="63" w:author="Ericsson User" w:date="2022-04-25T14:55:00Z">
        <w:r w:rsidR="001C5591">
          <w:t xml:space="preserve">the </w:t>
        </w:r>
      </w:ins>
      <w:r w:rsidRPr="005C624F">
        <w:t>MeNB and</w:t>
      </w:r>
      <w:ins w:id="64" w:author="Ericsson User" w:date="2022-04-25T14:55:00Z">
        <w:r w:rsidR="001C5591">
          <w:t xml:space="preserve"> the</w:t>
        </w:r>
      </w:ins>
      <w:r w:rsidRPr="005C624F">
        <w:t xml:space="preserve"> IAB-donor.</w:t>
      </w:r>
    </w:p>
    <w:p w14:paraId="1F8F2DE1" w14:textId="50FDF51E" w:rsidR="003B0F0F" w:rsidRPr="005C624F" w:rsidRDefault="003B0F0F">
      <w:r w:rsidRPr="005C624F">
        <w:t>The procedure</w:t>
      </w:r>
      <w:r w:rsidR="00076641" w:rsidRPr="005C624F">
        <w:t>s</w:t>
      </w:r>
      <w:r w:rsidRPr="005C624F">
        <w:t xml:space="preserve"> for establishment of redundant transport of F1-C for IAB-nodes using </w:t>
      </w:r>
      <w:r w:rsidR="00076641" w:rsidRPr="005C624F">
        <w:t xml:space="preserve">NR-DC and </w:t>
      </w:r>
      <w:r w:rsidRPr="005C624F">
        <w:t>EN</w:t>
      </w:r>
      <w:r w:rsidR="00111D31" w:rsidRPr="005C624F">
        <w:t>-</w:t>
      </w:r>
      <w:r w:rsidRPr="005C624F">
        <w:t xml:space="preserve">DC </w:t>
      </w:r>
      <w:r w:rsidR="00076641" w:rsidRPr="005C624F">
        <w:t xml:space="preserve">are </w:t>
      </w:r>
      <w:r w:rsidRPr="005C624F">
        <w:t xml:space="preserve">captured in </w:t>
      </w:r>
      <w:r w:rsidR="00076641" w:rsidRPr="005C624F">
        <w:t xml:space="preserve">TS 37.340 [21] and </w:t>
      </w:r>
      <w:r w:rsidRPr="005C624F">
        <w:t>TS 38.401</w:t>
      </w:r>
      <w:r w:rsidR="00C62375" w:rsidRPr="005C624F">
        <w:t xml:space="preserve"> </w:t>
      </w:r>
      <w:r w:rsidRPr="005C624F">
        <w:t>[4].</w:t>
      </w:r>
    </w:p>
    <w:p w14:paraId="52DFD586" w14:textId="77777777" w:rsidR="003B0F0F" w:rsidRPr="005C624F" w:rsidRDefault="003B0F0F" w:rsidP="003B0F0F">
      <w:pPr>
        <w:pStyle w:val="Heading4"/>
      </w:pPr>
      <w:bookmarkStart w:id="65" w:name="_Toc37231850"/>
      <w:bookmarkStart w:id="66" w:name="_Toc46501903"/>
      <w:bookmarkStart w:id="67" w:name="_Toc51971251"/>
      <w:bookmarkStart w:id="68" w:name="_Toc52551234"/>
      <w:bookmarkStart w:id="69" w:name="_Toc100781914"/>
      <w:r w:rsidRPr="005C624F">
        <w:t>4.7.4.4</w:t>
      </w:r>
      <w:r w:rsidRPr="005C624F">
        <w:tab/>
        <w:t>Backhaul RLF Recovery</w:t>
      </w:r>
      <w:bookmarkEnd w:id="65"/>
      <w:bookmarkEnd w:id="66"/>
      <w:bookmarkEnd w:id="67"/>
      <w:bookmarkEnd w:id="68"/>
      <w:bookmarkEnd w:id="69"/>
    </w:p>
    <w:p w14:paraId="79A9878A" w14:textId="069EBA1C" w:rsidR="00076641" w:rsidRPr="005C624F" w:rsidRDefault="003B0F0F" w:rsidP="003B0F0F">
      <w:r w:rsidRPr="005C624F">
        <w:t xml:space="preserve">When the IAB-node using SA-mode declares RLF on the backhaul link, it can </w:t>
      </w:r>
      <w:r w:rsidR="00076641" w:rsidRPr="005C624F">
        <w:t>perform RLF recovery at</w:t>
      </w:r>
      <w:r w:rsidRPr="005C624F">
        <w:t xml:space="preserve"> another parent node</w:t>
      </w:r>
      <w:r w:rsidR="00076641" w:rsidRPr="005C624F">
        <w:t xml:space="preserve"> underneath the same or </w:t>
      </w:r>
      <w:ins w:id="70" w:author="Ericsson User" w:date="2022-04-25T14:47:00Z">
        <w:r w:rsidR="005D01C9">
          <w:t xml:space="preserve">underneath </w:t>
        </w:r>
      </w:ins>
      <w:r w:rsidR="00076641" w:rsidRPr="005C624F">
        <w:t xml:space="preserve">a different IAB-donor-CU. In the latter case, the collocated IAB-DU and the </w:t>
      </w:r>
      <w:r w:rsidR="00076641" w:rsidRPr="004A5A42">
        <w:lastRenderedPageBreak/>
        <w:t>IAB-DU(s) of its descendant node(s) may retain the F1 connectivity with the initial IAB-donor-CU</w:t>
      </w:r>
      <w:ins w:id="71" w:author="Ericsson User" w:date="2022-04-25T14:51:00Z">
        <w:r w:rsidR="00BE5503" w:rsidRPr="004A5A42">
          <w:t>,</w:t>
        </w:r>
        <w:r w:rsidR="003924E4" w:rsidRPr="004A5A42">
          <w:t xml:space="preserve"> while t</w:t>
        </w:r>
        <w:r w:rsidR="00BE5503" w:rsidRPr="004A5A42">
          <w:t xml:space="preserve">he IAB-MT of </w:t>
        </w:r>
      </w:ins>
      <w:ins w:id="72" w:author="Ericsson User" w:date="2022-05-13T07:11:00Z">
        <w:r w:rsidR="004A5A42">
          <w:t>each</w:t>
        </w:r>
      </w:ins>
      <w:ins w:id="73" w:author="Ericsson User" w:date="2022-04-25T14:51:00Z">
        <w:r w:rsidR="00BE5503" w:rsidRPr="004A5A42">
          <w:t xml:space="preserve"> descendant node and all the served UEs retain the RRC connectivity with the initial IAB-donor-CU</w:t>
        </w:r>
      </w:ins>
      <w:ins w:id="74" w:author="Ericsson User" w:date="2022-04-25T14:52:00Z">
        <w:r w:rsidR="003924E4" w:rsidRPr="004A5A42">
          <w:t>,</w:t>
        </w:r>
      </w:ins>
      <w:r w:rsidR="00076641" w:rsidRPr="004A5A42">
        <w:t xml:space="preserve"> in the same manner as for </w:t>
      </w:r>
      <w:r w:rsidR="00076641" w:rsidRPr="004A5A42">
        <w:rPr>
          <w:i/>
          <w:iCs/>
        </w:rPr>
        <w:t>inter-donor partial migration</w:t>
      </w:r>
      <w:r w:rsidRPr="004A5A42">
        <w:t>.</w:t>
      </w:r>
    </w:p>
    <w:p w14:paraId="700F45C7" w14:textId="319F5C10" w:rsidR="003B0F0F" w:rsidRPr="005C624F" w:rsidRDefault="003B0F0F" w:rsidP="003B0F0F">
      <w:r w:rsidRPr="005C624F">
        <w:t xml:space="preserve">The BH RLF recovery procedure </w:t>
      </w:r>
      <w:r w:rsidR="00076641" w:rsidRPr="005C624F">
        <w:t xml:space="preserve">for IAB </w:t>
      </w:r>
      <w:del w:id="75" w:author="Ericsson User" w:date="2022-04-25T14:52:00Z">
        <w:r w:rsidR="00076641" w:rsidRPr="005C624F" w:rsidDel="003924E4">
          <w:delText>are</w:delText>
        </w:r>
        <w:r w:rsidRPr="005C624F" w:rsidDel="003924E4">
          <w:delText xml:space="preserve"> </w:delText>
        </w:r>
      </w:del>
      <w:ins w:id="76" w:author="Ericsson User" w:date="2022-04-25T14:52:00Z">
        <w:r w:rsidR="003924E4">
          <w:t>is</w:t>
        </w:r>
        <w:r w:rsidR="003924E4" w:rsidRPr="005C624F">
          <w:t xml:space="preserve"> </w:t>
        </w:r>
      </w:ins>
      <w:r w:rsidRPr="005C624F">
        <w:t>captured in TS 38.401</w:t>
      </w:r>
      <w:r w:rsidR="00C62375" w:rsidRPr="005C624F">
        <w:t xml:space="preserve"> </w:t>
      </w:r>
      <w:r w:rsidRPr="005C624F">
        <w:t xml:space="preserve">[4]. BH RLF declaration for IAB </w:t>
      </w:r>
      <w:r w:rsidR="00076641" w:rsidRPr="005C624F">
        <w:t xml:space="preserve">and aspects of RLF recovery by the IAB-MT are </w:t>
      </w:r>
      <w:r w:rsidRPr="005C624F">
        <w:t xml:space="preserve">handled in </w:t>
      </w:r>
      <w:r w:rsidR="009644A5" w:rsidRPr="005C624F">
        <w:t>clause</w:t>
      </w:r>
      <w:r w:rsidRPr="005C624F">
        <w:t xml:space="preserve"> 9.2.7</w:t>
      </w:r>
      <w:r w:rsidR="00076641" w:rsidRPr="005C624F">
        <w:t xml:space="preserve"> of the present document</w:t>
      </w:r>
      <w:r w:rsidRPr="005C624F">
        <w:t>.</w:t>
      </w:r>
    </w:p>
    <w:p w14:paraId="6BEC198D" w14:textId="77777777" w:rsidR="00021590" w:rsidRPr="0085167F" w:rsidRDefault="00021590" w:rsidP="00021590">
      <w:pPr>
        <w:spacing w:before="120"/>
        <w:jc w:val="center"/>
        <w:rPr>
          <w:b/>
          <w:iCs/>
          <w:color w:val="FF0000"/>
          <w:lang w:val="en-US"/>
        </w:rPr>
      </w:pPr>
      <w:bookmarkStart w:id="77" w:name="_Toc37231851"/>
      <w:r w:rsidRPr="0085167F">
        <w:rPr>
          <w:b/>
          <w:iCs/>
          <w:color w:val="FF0000"/>
          <w:lang w:val="en-US"/>
        </w:rPr>
        <w:t>&gt;&gt;&gt;&gt;&gt;&gt;&gt;&gt;&gt;&gt;&gt;&gt;&gt;&gt;&gt;&gt;&gt;&gt;&gt;Unchanged parts are skipped&lt;&lt;&lt;&lt;&lt;&lt;&lt;&lt;&lt;&lt;&lt;&lt;&lt;&lt;&lt;&lt;&lt;&lt;&lt;</w:t>
      </w:r>
    </w:p>
    <w:p w14:paraId="768CC1F1" w14:textId="77777777" w:rsidR="00831F12" w:rsidRDefault="00831F12" w:rsidP="00111D31"/>
    <w:p w14:paraId="1C903D9F" w14:textId="77777777" w:rsidR="00831F12" w:rsidRDefault="00831F12" w:rsidP="00831F12">
      <w:pPr>
        <w:jc w:val="center"/>
      </w:pPr>
      <w:r>
        <w:rPr>
          <w:highlight w:val="yellow"/>
        </w:rPr>
        <w:t>-------------------------------------------End of changes-------------------------------------------</w:t>
      </w:r>
    </w:p>
    <w:bookmarkEnd w:id="26"/>
    <w:bookmarkEnd w:id="27"/>
    <w:bookmarkEnd w:id="77"/>
    <w:p w14:paraId="3B939B43" w14:textId="77777777" w:rsidR="00831F12" w:rsidRPr="005C624F" w:rsidRDefault="00831F12" w:rsidP="00111D31">
      <w:pPr>
        <w:rPr>
          <w:rFonts w:ascii="Calibri" w:eastAsia="Calibri" w:hAnsi="Calibri"/>
        </w:rPr>
      </w:pPr>
    </w:p>
    <w:sectPr w:rsidR="00831F12" w:rsidRPr="005C624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FB98" w14:textId="77777777" w:rsidR="006A6360" w:rsidRDefault="006A6360">
      <w:r>
        <w:separator/>
      </w:r>
    </w:p>
    <w:p w14:paraId="19BAED48" w14:textId="77777777" w:rsidR="006A6360" w:rsidRDefault="006A6360"/>
  </w:endnote>
  <w:endnote w:type="continuationSeparator" w:id="0">
    <w:p w14:paraId="7A962CE1" w14:textId="77777777" w:rsidR="006A6360" w:rsidRDefault="006A6360">
      <w:r>
        <w:continuationSeparator/>
      </w:r>
    </w:p>
    <w:p w14:paraId="6E449CDC" w14:textId="77777777" w:rsidR="006A6360" w:rsidRDefault="006A6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37233678"/>
      <w:docPartObj>
        <w:docPartGallery w:val="Page Numbers (Bottom of Page)"/>
        <w:docPartUnique/>
      </w:docPartObj>
    </w:sdtPr>
    <w:sdtEndPr>
      <w:rPr>
        <w:noProof/>
      </w:rPr>
    </w:sdtEndPr>
    <w:sdtContent>
      <w:p w14:paraId="4FCA6B1B" w14:textId="60674CA1" w:rsidR="00411432" w:rsidRDefault="0041143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D15F8A" w14:textId="3D8FC6CD" w:rsidR="006B2A89" w:rsidRDefault="006B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AE9" w14:textId="77777777" w:rsidR="006A6360" w:rsidRDefault="006A6360">
      <w:r>
        <w:separator/>
      </w:r>
    </w:p>
    <w:p w14:paraId="3B3B5B3F" w14:textId="77777777" w:rsidR="006A6360" w:rsidRDefault="006A6360"/>
  </w:footnote>
  <w:footnote w:type="continuationSeparator" w:id="0">
    <w:p w14:paraId="776384A1" w14:textId="77777777" w:rsidR="006A6360" w:rsidRDefault="006A6360">
      <w:r>
        <w:continuationSeparator/>
      </w:r>
    </w:p>
    <w:p w14:paraId="3FE41DAF" w14:textId="77777777" w:rsidR="006A6360" w:rsidRDefault="006A63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4426BC"/>
    <w:multiLevelType w:val="hybridMultilevel"/>
    <w:tmpl w:val="C4E40D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422549D4"/>
    <w:multiLevelType w:val="hybridMultilevel"/>
    <w:tmpl w:val="15DA8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2"/>
  </w:num>
  <w:num w:numId="21">
    <w:abstractNumId w:val="21"/>
  </w:num>
  <w:num w:numId="22">
    <w:abstractNumId w:val="27"/>
  </w:num>
  <w:num w:numId="23">
    <w:abstractNumId w:val="18"/>
  </w:num>
  <w:num w:numId="24">
    <w:abstractNumId w:val="26"/>
  </w:num>
  <w:num w:numId="25">
    <w:abstractNumId w:val="31"/>
  </w:num>
  <w:num w:numId="26">
    <w:abstractNumId w:val="30"/>
  </w:num>
  <w:num w:numId="27">
    <w:abstractNumId w:val="20"/>
  </w:num>
  <w:num w:numId="28">
    <w:abstractNumId w:val="15"/>
  </w:num>
  <w:num w:numId="29">
    <w:abstractNumId w:val="29"/>
  </w:num>
  <w:num w:numId="30">
    <w:abstractNumId w:val="25"/>
  </w:num>
  <w:num w:numId="31">
    <w:abstractNumId w:val="16"/>
  </w:num>
  <w:num w:numId="32">
    <w:abstractNumId w:val="10"/>
  </w:num>
  <w:num w:numId="33">
    <w:abstractNumId w:val="19"/>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590"/>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921"/>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1B9B"/>
    <w:rsid w:val="001520E8"/>
    <w:rsid w:val="001525CC"/>
    <w:rsid w:val="00152617"/>
    <w:rsid w:val="00156A6D"/>
    <w:rsid w:val="00156AA0"/>
    <w:rsid w:val="00156EBD"/>
    <w:rsid w:val="00157E7A"/>
    <w:rsid w:val="0016112E"/>
    <w:rsid w:val="00161B79"/>
    <w:rsid w:val="001622C3"/>
    <w:rsid w:val="00163136"/>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3F13"/>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3831"/>
    <w:rsid w:val="001C4754"/>
    <w:rsid w:val="001C5591"/>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C4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215"/>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1776"/>
    <w:rsid w:val="0030374A"/>
    <w:rsid w:val="00303B7F"/>
    <w:rsid w:val="00303EB9"/>
    <w:rsid w:val="00304762"/>
    <w:rsid w:val="0030568F"/>
    <w:rsid w:val="00305849"/>
    <w:rsid w:val="003062B4"/>
    <w:rsid w:val="0030759C"/>
    <w:rsid w:val="00310E99"/>
    <w:rsid w:val="00312E0B"/>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2754"/>
    <w:rsid w:val="00343C5C"/>
    <w:rsid w:val="00344111"/>
    <w:rsid w:val="00344373"/>
    <w:rsid w:val="00347CD9"/>
    <w:rsid w:val="00351D3D"/>
    <w:rsid w:val="003525F1"/>
    <w:rsid w:val="003534EA"/>
    <w:rsid w:val="003538BF"/>
    <w:rsid w:val="00353F00"/>
    <w:rsid w:val="0035462D"/>
    <w:rsid w:val="00354873"/>
    <w:rsid w:val="00355FA8"/>
    <w:rsid w:val="00356428"/>
    <w:rsid w:val="00356EA1"/>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4E4"/>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04DD"/>
    <w:rsid w:val="004018F4"/>
    <w:rsid w:val="00403CEA"/>
    <w:rsid w:val="00404657"/>
    <w:rsid w:val="00404B30"/>
    <w:rsid w:val="00404F70"/>
    <w:rsid w:val="004053FA"/>
    <w:rsid w:val="00406538"/>
    <w:rsid w:val="0041014C"/>
    <w:rsid w:val="00410B4D"/>
    <w:rsid w:val="00411432"/>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6F7B"/>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5A42"/>
    <w:rsid w:val="004A7092"/>
    <w:rsid w:val="004B1FDD"/>
    <w:rsid w:val="004B2ECE"/>
    <w:rsid w:val="004B445B"/>
    <w:rsid w:val="004B4E62"/>
    <w:rsid w:val="004B55CB"/>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016D"/>
    <w:rsid w:val="005B1BB9"/>
    <w:rsid w:val="005B27FD"/>
    <w:rsid w:val="005B2A54"/>
    <w:rsid w:val="005B64E6"/>
    <w:rsid w:val="005B6654"/>
    <w:rsid w:val="005B6BC3"/>
    <w:rsid w:val="005C0302"/>
    <w:rsid w:val="005C04EF"/>
    <w:rsid w:val="005C1B90"/>
    <w:rsid w:val="005C2FD0"/>
    <w:rsid w:val="005C3A45"/>
    <w:rsid w:val="005C4AD2"/>
    <w:rsid w:val="005C4ADE"/>
    <w:rsid w:val="005C54AF"/>
    <w:rsid w:val="005C624F"/>
    <w:rsid w:val="005D01C9"/>
    <w:rsid w:val="005D021D"/>
    <w:rsid w:val="005D0D07"/>
    <w:rsid w:val="005D1AFB"/>
    <w:rsid w:val="005D1B9C"/>
    <w:rsid w:val="005D20EC"/>
    <w:rsid w:val="005D2E01"/>
    <w:rsid w:val="005D558C"/>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3CB7"/>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360"/>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17E3"/>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7E2"/>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67E3"/>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1F1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442"/>
    <w:rsid w:val="00893CB8"/>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1A"/>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261"/>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3F4B"/>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182"/>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45C5"/>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4D7D"/>
    <w:rsid w:val="00AF5401"/>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239"/>
    <w:rsid w:val="00B455AB"/>
    <w:rsid w:val="00B52CCA"/>
    <w:rsid w:val="00B563EB"/>
    <w:rsid w:val="00B6005E"/>
    <w:rsid w:val="00B62AD3"/>
    <w:rsid w:val="00B63906"/>
    <w:rsid w:val="00B66179"/>
    <w:rsid w:val="00B71F51"/>
    <w:rsid w:val="00B72292"/>
    <w:rsid w:val="00B744EE"/>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304E"/>
    <w:rsid w:val="00B94BF8"/>
    <w:rsid w:val="00B96DE9"/>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03"/>
    <w:rsid w:val="00BE55F5"/>
    <w:rsid w:val="00BE735A"/>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97BAB"/>
    <w:rsid w:val="00CA096C"/>
    <w:rsid w:val="00CA127A"/>
    <w:rsid w:val="00CA2AF4"/>
    <w:rsid w:val="00CA2ECE"/>
    <w:rsid w:val="00CA3D0C"/>
    <w:rsid w:val="00CA4245"/>
    <w:rsid w:val="00CA4400"/>
    <w:rsid w:val="00CA5448"/>
    <w:rsid w:val="00CA64D4"/>
    <w:rsid w:val="00CA7525"/>
    <w:rsid w:val="00CA763B"/>
    <w:rsid w:val="00CB1E8B"/>
    <w:rsid w:val="00CB1FEE"/>
    <w:rsid w:val="00CB43BA"/>
    <w:rsid w:val="00CB675A"/>
    <w:rsid w:val="00CB71C0"/>
    <w:rsid w:val="00CC2225"/>
    <w:rsid w:val="00CC3B05"/>
    <w:rsid w:val="00CC3F92"/>
    <w:rsid w:val="00CC75FD"/>
    <w:rsid w:val="00CD10C0"/>
    <w:rsid w:val="00CD2881"/>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3C8"/>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31"/>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4AA5"/>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956"/>
    <w:rsid w:val="00E24ACF"/>
    <w:rsid w:val="00E32818"/>
    <w:rsid w:val="00E33AFC"/>
    <w:rsid w:val="00E33B6F"/>
    <w:rsid w:val="00E3439D"/>
    <w:rsid w:val="00E37069"/>
    <w:rsid w:val="00E372CF"/>
    <w:rsid w:val="00E379BF"/>
    <w:rsid w:val="00E4070A"/>
    <w:rsid w:val="00E40F57"/>
    <w:rsid w:val="00E438DD"/>
    <w:rsid w:val="00E43F1C"/>
    <w:rsid w:val="00E44A3F"/>
    <w:rsid w:val="00E45CFC"/>
    <w:rsid w:val="00E45FB3"/>
    <w:rsid w:val="00E46DCC"/>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1917"/>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46"/>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5274"/>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uiPriority w:val="99"/>
    <w:rsid w:val="005C4ADE"/>
    <w:pPr>
      <w:jc w:val="center"/>
    </w:pPr>
    <w:rPr>
      <w:i/>
    </w:rPr>
  </w:style>
  <w:style w:type="character" w:customStyle="1" w:styleId="FooterChar">
    <w:name w:val="Footer Char"/>
    <w:link w:val="Footer"/>
    <w:uiPriority w:val="99"/>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B9304E"/>
    <w:rPr>
      <w:color w:val="0563C1" w:themeColor="hyperlink"/>
      <w:u w:val="single"/>
    </w:rPr>
  </w:style>
  <w:style w:type="character" w:styleId="UnresolvedMention">
    <w:name w:val="Unresolved Mention"/>
    <w:basedOn w:val="DefaultParagraphFont"/>
    <w:uiPriority w:val="99"/>
    <w:semiHidden/>
    <w:unhideWhenUsed/>
    <w:rsid w:val="00B9304E"/>
    <w:rPr>
      <w:color w:val="605E5C"/>
      <w:shd w:val="clear" w:color="auto" w:fill="E1DFDD"/>
    </w:rPr>
  </w:style>
  <w:style w:type="character" w:customStyle="1" w:styleId="CRCoverPageZchn">
    <w:name w:val="CR Cover Page Zchn"/>
    <w:link w:val="CRCoverPage"/>
    <w:qFormat/>
    <w:locked/>
    <w:rsid w:val="00B9304E"/>
    <w:rPr>
      <w:rFonts w:ascii="Arial" w:hAnsi="Arial" w:cs="Arial"/>
      <w:lang w:eastAsia="en-US"/>
    </w:rPr>
  </w:style>
  <w:style w:type="paragraph" w:customStyle="1" w:styleId="CRCoverPage">
    <w:name w:val="CR Cover Page"/>
    <w:link w:val="CRCoverPageZchn"/>
    <w:qFormat/>
    <w:rsid w:val="00B9304E"/>
    <w:pPr>
      <w:spacing w:after="120"/>
    </w:pPr>
    <w:rPr>
      <w:rFonts w:ascii="Arial" w:hAnsi="Arial" w:cs="Arial"/>
      <w:lang w:eastAsia="en-US"/>
    </w:rPr>
  </w:style>
  <w:style w:type="paragraph" w:styleId="CommentSubject">
    <w:name w:val="annotation subject"/>
    <w:basedOn w:val="CommentText"/>
    <w:next w:val="CommentText"/>
    <w:link w:val="CommentSubjectChar"/>
    <w:rsid w:val="00D223C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D223C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0880507">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7BA0AB-D8FC-4D98-A79C-E75C8994B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55D2F639-0F5C-4DE8-802A-ECB82615D51B}">
  <ds:schemaRefs>
    <ds:schemaRef ds:uri="http://schemas.microsoft.com/sharepoint/v3/contenttype/forms"/>
  </ds:schemaRefs>
</ds:datastoreItem>
</file>

<file path=customXml/itemProps4.xml><?xml version="1.0" encoding="utf-8"?>
<ds:datastoreItem xmlns:ds="http://schemas.openxmlformats.org/officeDocument/2006/customXml" ds:itemID="{A42DF7CD-CC4B-4C4F-8E2C-671DCB5B90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MCC</cp:lastModifiedBy>
  <cp:revision>2</cp:revision>
  <dcterms:created xsi:type="dcterms:W3CDTF">2022-05-23T21:25:00Z</dcterms:created>
  <dcterms:modified xsi:type="dcterms:W3CDTF">2022-05-23T21:25:00Z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