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DB3CB" w14:textId="7497666D" w:rsidR="00922C8E" w:rsidRDefault="00D636B3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bCs/>
          <w:sz w:val="24"/>
          <w:szCs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</w:t>
      </w:r>
      <w:r w:rsidR="006B4E15">
        <w:rPr>
          <w:rFonts w:cs="Arial"/>
          <w:b/>
          <w:bCs/>
          <w:sz w:val="24"/>
          <w:szCs w:val="24"/>
        </w:rPr>
        <w:t>2</w:t>
      </w:r>
      <w:r>
        <w:rPr>
          <w:rFonts w:cs="Arial"/>
          <w:b/>
          <w:bCs/>
          <w:sz w:val="24"/>
          <w:szCs w:val="24"/>
        </w:rPr>
        <w:t xml:space="preserve"> Meeting #11</w:t>
      </w:r>
      <w:r w:rsidR="006B4E15">
        <w:rPr>
          <w:rFonts w:eastAsia="SimSun" w:cs="Arial"/>
          <w:b/>
          <w:bCs/>
          <w:sz w:val="24"/>
          <w:szCs w:val="24"/>
          <w:lang w:val="en-US" w:eastAsia="zh-CN"/>
        </w:rPr>
        <w:t>8</w:t>
      </w:r>
      <w:r>
        <w:rPr>
          <w:rFonts w:cs="Arial"/>
          <w:b/>
          <w:bCs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Pr="006B4E15">
        <w:rPr>
          <w:rFonts w:cs="Arial"/>
          <w:b/>
          <w:bCs/>
          <w:sz w:val="28"/>
          <w:szCs w:val="28"/>
        </w:rPr>
        <w:t>R</w:t>
      </w:r>
      <w:r w:rsidR="006B4E15">
        <w:rPr>
          <w:rFonts w:cs="Arial"/>
          <w:b/>
          <w:bCs/>
          <w:sz w:val="28"/>
          <w:szCs w:val="28"/>
        </w:rPr>
        <w:t>2-2206724</w:t>
      </w:r>
    </w:p>
    <w:p w14:paraId="0AB7561B" w14:textId="2D6252C5" w:rsidR="00922C8E" w:rsidRDefault="00D636B3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bCs/>
          <w:sz w:val="24"/>
          <w:szCs w:val="24"/>
          <w:lang w:val="en-US" w:eastAsia="zh-CN"/>
        </w:rPr>
      </w:pP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 xml:space="preserve">9 - </w:t>
      </w:r>
      <w:r w:rsidR="006B4E15">
        <w:rPr>
          <w:rFonts w:eastAsia="SimSun" w:cs="Arial"/>
          <w:b/>
          <w:bCs/>
          <w:sz w:val="24"/>
          <w:szCs w:val="24"/>
          <w:lang w:val="en-US" w:eastAsia="zh-CN"/>
        </w:rPr>
        <w:t>20</w:t>
      </w: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 xml:space="preserve"> May</w:t>
      </w:r>
      <w:r>
        <w:rPr>
          <w:rFonts w:cs="Arial"/>
          <w:b/>
          <w:bCs/>
          <w:sz w:val="24"/>
          <w:szCs w:val="24"/>
        </w:rPr>
        <w:t xml:space="preserve"> 202</w:t>
      </w: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>2</w:t>
      </w:r>
      <w:r w:rsidR="006B4E15">
        <w:rPr>
          <w:rFonts w:eastAsia="SimSun" w:cs="Arial"/>
          <w:b/>
          <w:bCs/>
          <w:sz w:val="24"/>
          <w:szCs w:val="24"/>
          <w:lang w:val="en-US" w:eastAsia="zh-CN"/>
        </w:rPr>
        <w:tab/>
      </w:r>
      <w:r w:rsidR="006B4E15" w:rsidRPr="006B4E15">
        <w:rPr>
          <w:rFonts w:eastAsia="SimSun" w:cs="Arial"/>
          <w:b/>
          <w:bCs/>
          <w:i/>
          <w:iCs/>
          <w:sz w:val="24"/>
          <w:szCs w:val="24"/>
          <w:lang w:val="en-US" w:eastAsia="zh-CN"/>
        </w:rPr>
        <w:t xml:space="preserve">was </w:t>
      </w:r>
      <w:r w:rsidR="006B4E15" w:rsidRPr="006B4E15">
        <w:rPr>
          <w:rFonts w:cs="Arial"/>
          <w:b/>
          <w:bCs/>
          <w:i/>
          <w:iCs/>
          <w:sz w:val="24"/>
          <w:szCs w:val="24"/>
        </w:rPr>
        <w:t>R3-2</w:t>
      </w:r>
      <w:r w:rsidR="006B4E15" w:rsidRPr="006B4E15">
        <w:rPr>
          <w:rFonts w:eastAsia="SimSun" w:cs="Arial" w:hint="eastAsia"/>
          <w:b/>
          <w:bCs/>
          <w:i/>
          <w:iCs/>
          <w:sz w:val="24"/>
          <w:szCs w:val="24"/>
          <w:lang w:val="en-US" w:eastAsia="zh-CN"/>
        </w:rPr>
        <w:t>23567</w:t>
      </w:r>
    </w:p>
    <w:p w14:paraId="366EF7BE" w14:textId="77777777" w:rsidR="00922C8E" w:rsidRDefault="00D636B3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bCs/>
          <w:sz w:val="24"/>
          <w:szCs w:val="24"/>
          <w:lang w:val="en-US" w:eastAsia="zh-CN"/>
        </w:rPr>
      </w:pP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>Online</w:t>
      </w:r>
    </w:p>
    <w:p w14:paraId="5A22F4C3" w14:textId="77777777" w:rsidR="00922C8E" w:rsidRDefault="00922C8E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22C8E" w14:paraId="5755070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4B449" w14:textId="77777777" w:rsidR="00922C8E" w:rsidRDefault="00D636B3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922C8E" w14:paraId="072CB68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B34FD" w14:textId="77777777" w:rsidR="00922C8E" w:rsidRDefault="00D636B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22C8E" w14:paraId="342C7F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6288F2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34E0D25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A143A4C" w14:textId="77777777" w:rsidR="00922C8E" w:rsidRDefault="00922C8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50D3E23" w14:textId="77777777" w:rsidR="00922C8E" w:rsidRDefault="00D636B3">
            <w:pPr>
              <w:pStyle w:val="CRCoverPage"/>
              <w:spacing w:after="0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.300</w:t>
            </w:r>
          </w:p>
        </w:tc>
        <w:tc>
          <w:tcPr>
            <w:tcW w:w="709" w:type="dxa"/>
          </w:tcPr>
          <w:p w14:paraId="4815BE53" w14:textId="77777777" w:rsidR="00922C8E" w:rsidRDefault="00D636B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33486D" w14:textId="47E5244B" w:rsidR="00922C8E" w:rsidRPr="006B4E15" w:rsidRDefault="006B4E15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6B4E15">
              <w:rPr>
                <w:b/>
                <w:bCs/>
                <w:sz w:val="28"/>
                <w:szCs w:val="28"/>
              </w:rPr>
              <w:t>0481</w:t>
            </w:r>
          </w:p>
        </w:tc>
        <w:tc>
          <w:tcPr>
            <w:tcW w:w="709" w:type="dxa"/>
          </w:tcPr>
          <w:p w14:paraId="1B6E4202" w14:textId="77777777" w:rsidR="00922C8E" w:rsidRDefault="00D636B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E71A58" w14:textId="77777777" w:rsidR="00922C8E" w:rsidRDefault="00D636B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0FEA9716" w14:textId="77777777" w:rsidR="00922C8E" w:rsidRDefault="00D636B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B2D6DF" w14:textId="77777777" w:rsidR="00922C8E" w:rsidRDefault="00D636B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0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EA057A" w14:textId="77777777" w:rsidR="00922C8E" w:rsidRDefault="00922C8E">
            <w:pPr>
              <w:pStyle w:val="CRCoverPage"/>
              <w:spacing w:after="0"/>
            </w:pPr>
          </w:p>
        </w:tc>
      </w:tr>
      <w:tr w:rsidR="00922C8E" w14:paraId="7A1690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23636" w14:textId="77777777" w:rsidR="00922C8E" w:rsidRDefault="00922C8E">
            <w:pPr>
              <w:pStyle w:val="CRCoverPage"/>
              <w:spacing w:after="0"/>
            </w:pPr>
          </w:p>
        </w:tc>
      </w:tr>
      <w:tr w:rsidR="00922C8E" w14:paraId="483FD6B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C3CA97" w14:textId="77777777" w:rsidR="00922C8E" w:rsidRDefault="00D636B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22C8E" w14:paraId="62B52760" w14:textId="77777777">
        <w:tc>
          <w:tcPr>
            <w:tcW w:w="9641" w:type="dxa"/>
            <w:gridSpan w:val="9"/>
          </w:tcPr>
          <w:p w14:paraId="541C74AE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AB48ADB" w14:textId="77777777" w:rsidR="00922C8E" w:rsidRDefault="00922C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2C8E" w14:paraId="0C673A2F" w14:textId="77777777">
        <w:tc>
          <w:tcPr>
            <w:tcW w:w="2835" w:type="dxa"/>
          </w:tcPr>
          <w:p w14:paraId="5B3FCC7F" w14:textId="77777777" w:rsidR="00922C8E" w:rsidRDefault="00D636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9951547" w14:textId="77777777" w:rsidR="00922C8E" w:rsidRDefault="00D636B3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5E2946" w14:textId="77777777" w:rsidR="00922C8E" w:rsidRDefault="00922C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22C28" w14:textId="77777777" w:rsidR="00922C8E" w:rsidRDefault="00D636B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44F08A" w14:textId="77777777" w:rsidR="00922C8E" w:rsidRDefault="00922C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ECCE18E" w14:textId="77777777" w:rsidR="00922C8E" w:rsidRDefault="00D636B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F5F581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D82571" w14:textId="77777777" w:rsidR="00922C8E" w:rsidRDefault="00D636B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0FC8" w14:textId="77777777" w:rsidR="00922C8E" w:rsidRDefault="00922C8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F2FDE56" w14:textId="77777777" w:rsidR="00922C8E" w:rsidRDefault="00922C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22C8E" w14:paraId="0C26809E" w14:textId="77777777">
        <w:tc>
          <w:tcPr>
            <w:tcW w:w="9640" w:type="dxa"/>
            <w:gridSpan w:val="11"/>
          </w:tcPr>
          <w:p w14:paraId="1A716B1A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06B64AB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20DB68" w14:textId="77777777" w:rsidR="00922C8E" w:rsidRDefault="00D636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8DEC7D" w14:textId="77777777" w:rsidR="00922C8E" w:rsidRDefault="00D636B3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Correction on R17 SON MDT for TS36.300</w:t>
            </w:r>
          </w:p>
        </w:tc>
      </w:tr>
      <w:tr w:rsidR="00922C8E" w14:paraId="400790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A5DC12D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89BA4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57D7AA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3432D7" w14:textId="77777777" w:rsidR="00922C8E" w:rsidRDefault="00D636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F7065" w14:textId="56CB0E04" w:rsidR="00922C8E" w:rsidRDefault="006B4E15">
            <w:pPr>
              <w:pStyle w:val="CRCoverPage"/>
              <w:spacing w:after="0"/>
              <w:ind w:left="100"/>
            </w:pPr>
            <w:r>
              <w:t>R3 (</w:t>
            </w:r>
            <w:proofErr w:type="spellStart"/>
            <w:r w:rsidR="00D636B3">
              <w:rPr>
                <w:rFonts w:hint="eastAsia"/>
              </w:rPr>
              <w:t>ZTE,China</w:t>
            </w:r>
            <w:proofErr w:type="spellEnd"/>
            <w:r w:rsidR="00D636B3">
              <w:rPr>
                <w:rFonts w:hint="eastAsia"/>
              </w:rPr>
              <w:t xml:space="preserve"> Unicom, China Telecom</w:t>
            </w:r>
            <w:r>
              <w:t>)</w:t>
            </w:r>
          </w:p>
        </w:tc>
      </w:tr>
      <w:tr w:rsidR="00922C8E" w14:paraId="36BBD3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A6B338" w14:textId="77777777" w:rsidR="00922C8E" w:rsidRDefault="00D636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362F28" w14:textId="717A1544" w:rsidR="00922C8E" w:rsidRDefault="00D636B3">
            <w:pPr>
              <w:pStyle w:val="CRCoverPage"/>
              <w:spacing w:after="0"/>
              <w:ind w:left="100"/>
            </w:pPr>
            <w:r>
              <w:t>R</w:t>
            </w:r>
            <w:r w:rsidR="006B4E15">
              <w:t>2</w:t>
            </w:r>
          </w:p>
        </w:tc>
      </w:tr>
      <w:tr w:rsidR="00922C8E" w14:paraId="1C215C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B7F5EB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6231E7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278110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E9AF06" w14:textId="77777777" w:rsidR="00922C8E" w:rsidRDefault="00D636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EC4C6E" w14:textId="77777777" w:rsidR="00922C8E" w:rsidRDefault="00D636B3">
            <w:pPr>
              <w:pStyle w:val="CRCoverPage"/>
              <w:spacing w:after="0"/>
              <w:ind w:left="100"/>
            </w:pPr>
            <w:proofErr w:type="spellStart"/>
            <w:r>
              <w:rPr>
                <w:rFonts w:hint="eastAsia"/>
              </w:rPr>
              <w:t>NR_ENDC_SON_MDT_enh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D3CC3DF" w14:textId="77777777" w:rsidR="00922C8E" w:rsidRDefault="00922C8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33066B" w14:textId="77777777" w:rsidR="00922C8E" w:rsidRDefault="00D636B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8A30DB" w14:textId="77777777" w:rsidR="00922C8E" w:rsidRDefault="00D636B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2022-0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>-2</w:t>
            </w:r>
            <w:r>
              <w:rPr>
                <w:rFonts w:eastAsia="SimSun" w:hint="eastAsia"/>
                <w:lang w:val="en-US" w:eastAsia="zh-CN"/>
              </w:rPr>
              <w:t>5</w:t>
            </w:r>
          </w:p>
        </w:tc>
      </w:tr>
      <w:tr w:rsidR="00922C8E" w14:paraId="49B35E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5B7CDF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D22624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E1695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85345D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368C5B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4925DF4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32580C" w14:textId="77777777" w:rsidR="00922C8E" w:rsidRDefault="00D636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6885B3" w14:textId="77777777" w:rsidR="00922C8E" w:rsidRDefault="00D636B3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DDE67D" w14:textId="77777777" w:rsidR="00922C8E" w:rsidRDefault="00922C8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E0332A" w14:textId="77777777" w:rsidR="00922C8E" w:rsidRDefault="00D636B3">
            <w:pPr>
              <w:pStyle w:val="CRCoverPage"/>
              <w:spacing w:after="0"/>
              <w:jc w:val="right"/>
              <w:rPr>
                <w:b/>
                <w:i/>
              </w:rPr>
            </w:pPr>
            <w:bookmarkStart w:id="1" w:name="_Hlk8844527"/>
            <w:r>
              <w:rPr>
                <w:b/>
                <w:i/>
              </w:rPr>
              <w:t>Release</w:t>
            </w:r>
            <w:bookmarkEnd w:id="1"/>
            <w:r>
              <w:rPr>
                <w:b/>
                <w:i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17C679" w14:textId="77777777" w:rsidR="00922C8E" w:rsidRDefault="00D636B3">
            <w:pPr>
              <w:pStyle w:val="CRCoverPage"/>
              <w:spacing w:after="0"/>
              <w:ind w:left="100"/>
            </w:pPr>
            <w:bookmarkStart w:id="2" w:name="_Hlk8844517"/>
            <w:r>
              <w:t>Rel-1</w:t>
            </w:r>
            <w:bookmarkEnd w:id="2"/>
            <w:r>
              <w:t>7</w:t>
            </w:r>
          </w:p>
        </w:tc>
      </w:tr>
      <w:tr w:rsidR="00922C8E" w14:paraId="09E29FF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F49AE3" w14:textId="77777777" w:rsidR="00922C8E" w:rsidRDefault="00922C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E6D15A" w14:textId="77777777" w:rsidR="00922C8E" w:rsidRDefault="00D636B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7FA5032" w14:textId="77777777" w:rsidR="00922C8E" w:rsidRDefault="00D636B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E37A96" w14:textId="77777777" w:rsidR="00922C8E" w:rsidRDefault="00D636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22C8E" w14:paraId="15454207" w14:textId="77777777">
        <w:tc>
          <w:tcPr>
            <w:tcW w:w="1843" w:type="dxa"/>
          </w:tcPr>
          <w:p w14:paraId="561F878B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9FBDE9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125F89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2CABB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826A7" w14:textId="77777777" w:rsidR="00922C8E" w:rsidRDefault="00D636B3">
            <w:pPr>
              <w:pStyle w:val="CRCoverPage"/>
              <w:spacing w:after="0"/>
            </w:pPr>
            <w:r>
              <w:rPr>
                <w:rFonts w:hint="eastAsia"/>
                <w:lang w:val="en-US" w:eastAsia="zh-CN"/>
              </w:rPr>
              <w:t xml:space="preserve">One of the load related information is the </w:t>
            </w:r>
            <w:r>
              <w:rPr>
                <w:lang w:val="en-US" w:eastAsia="zh-CN"/>
              </w:rPr>
              <w:t>‘</w:t>
            </w:r>
            <w:r>
              <w:rPr>
                <w:rFonts w:hint="eastAsia"/>
                <w:lang w:val="en-US" w:eastAsia="zh-CN"/>
              </w:rPr>
              <w:t>PRB usage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which is not clear to represent the detail of inter system load </w:t>
            </w:r>
            <w:proofErr w:type="spellStart"/>
            <w:r>
              <w:rPr>
                <w:rFonts w:hint="eastAsia"/>
                <w:lang w:val="en-US" w:eastAsia="zh-CN"/>
              </w:rPr>
              <w:t>balance,in</w:t>
            </w:r>
            <w:proofErr w:type="spellEnd"/>
            <w:r>
              <w:rPr>
                <w:rFonts w:hint="eastAsia"/>
                <w:lang w:val="en-US" w:eastAsia="zh-CN"/>
              </w:rPr>
              <w:t xml:space="preserve"> order to keep the stage 2 and stage 3 description of load information aligned, the details of the E-UTRAN Radio Resource Status should be specified.</w:t>
            </w:r>
          </w:p>
        </w:tc>
      </w:tr>
      <w:tr w:rsidR="00922C8E" w14:paraId="7EF81F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7A2E9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1CB10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3C22C1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D64EC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45709A" w14:textId="77777777" w:rsidR="00922C8E" w:rsidRDefault="00D636B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To </w:t>
            </w:r>
            <w:r>
              <w:rPr>
                <w:rFonts w:eastAsia="SimSun" w:hint="eastAsia"/>
                <w:lang w:val="en-US" w:eastAsia="zh-CN"/>
              </w:rPr>
              <w:t>update the description for PRB usage.</w:t>
            </w:r>
          </w:p>
          <w:p w14:paraId="7FFD86A1" w14:textId="77777777" w:rsidR="00922C8E" w:rsidRDefault="00922C8E">
            <w:pPr>
              <w:pStyle w:val="CRCoverPage"/>
              <w:spacing w:after="0"/>
              <w:ind w:left="100"/>
            </w:pPr>
          </w:p>
        </w:tc>
      </w:tr>
      <w:tr w:rsidR="00922C8E" w14:paraId="0CA073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C048E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769BD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4FB019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823247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F8863" w14:textId="77777777" w:rsidR="00922C8E" w:rsidRDefault="00D636B3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PRB usage for </w:t>
            </w:r>
            <w:r>
              <w:rPr>
                <w:lang w:eastAsia="zh-CN"/>
              </w:rPr>
              <w:t>load related information</w:t>
            </w:r>
            <w:r>
              <w:rPr>
                <w:rFonts w:hint="eastAsia"/>
                <w:lang w:val="en-US" w:eastAsia="zh-CN"/>
              </w:rPr>
              <w:t xml:space="preserve"> for inter system load balancing is still unclear.</w:t>
            </w:r>
          </w:p>
        </w:tc>
      </w:tr>
      <w:tr w:rsidR="00922C8E" w14:paraId="45008385" w14:textId="77777777">
        <w:tc>
          <w:tcPr>
            <w:tcW w:w="2694" w:type="dxa"/>
            <w:gridSpan w:val="2"/>
          </w:tcPr>
          <w:p w14:paraId="31CD5FAB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DBE582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73CD7B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C2503F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D4CF1" w14:textId="77777777" w:rsidR="00922C8E" w:rsidRDefault="00D636B3">
            <w:pPr>
              <w:pStyle w:val="CRCoverPage"/>
              <w:spacing w:after="0"/>
            </w:pPr>
            <w:r>
              <w:rPr>
                <w:lang w:eastAsia="zh-CN"/>
              </w:rPr>
              <w:t>22.4.1.2.4</w:t>
            </w:r>
          </w:p>
        </w:tc>
      </w:tr>
      <w:tr w:rsidR="00922C8E" w14:paraId="2FE44A8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F5FF08" w14:textId="77777777" w:rsidR="00922C8E" w:rsidRDefault="00922C8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5ABFF" w14:textId="77777777" w:rsidR="00922C8E" w:rsidRDefault="00922C8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2C8E" w14:paraId="3253C2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BDE4E" w14:textId="77777777" w:rsidR="00922C8E" w:rsidRDefault="00922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5C3831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E4922F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C8DB81" w14:textId="77777777" w:rsidR="00922C8E" w:rsidRDefault="00922C8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9DA2D" w14:textId="77777777" w:rsidR="00922C8E" w:rsidRDefault="00922C8E">
            <w:pPr>
              <w:pStyle w:val="CRCoverPage"/>
              <w:spacing w:after="0"/>
              <w:ind w:left="99"/>
            </w:pPr>
          </w:p>
        </w:tc>
      </w:tr>
      <w:tr w:rsidR="00922C8E" w14:paraId="4D7397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C7186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C070F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9B12" w14:textId="77777777" w:rsidR="00922C8E" w:rsidRDefault="00922C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EC4EC76" w14:textId="77777777" w:rsidR="00922C8E" w:rsidRDefault="00D636B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B04C7F" w14:textId="77777777" w:rsidR="00922C8E" w:rsidRDefault="00D636B3">
            <w:pPr>
              <w:pStyle w:val="CRCoverPage"/>
              <w:spacing w:after="0"/>
              <w:ind w:left="99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TS 38.300</w:t>
            </w:r>
          </w:p>
        </w:tc>
      </w:tr>
      <w:tr w:rsidR="00922C8E" w14:paraId="234471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9A24C4" w14:textId="77777777" w:rsidR="00922C8E" w:rsidRDefault="00D636B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814FF7" w14:textId="77777777" w:rsidR="00922C8E" w:rsidRDefault="00922C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E58B9F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2A4B40" w14:textId="77777777" w:rsidR="00922C8E" w:rsidRDefault="00D636B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58CB9" w14:textId="77777777" w:rsidR="00922C8E" w:rsidRDefault="00D636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2C8E" w14:paraId="46CA20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B2A48C" w14:textId="77777777" w:rsidR="00922C8E" w:rsidRDefault="00D636B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5F3CA4" w14:textId="77777777" w:rsidR="00922C8E" w:rsidRDefault="00922C8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A638BF" w14:textId="77777777" w:rsidR="00922C8E" w:rsidRDefault="00D636B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BB0B5" w14:textId="77777777" w:rsidR="00922C8E" w:rsidRDefault="00D636B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6E7DE" w14:textId="77777777" w:rsidR="00922C8E" w:rsidRDefault="00D636B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22C8E" w14:paraId="4291D2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BA9BB" w14:textId="77777777" w:rsidR="00922C8E" w:rsidRDefault="00922C8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B56E7" w14:textId="77777777" w:rsidR="00922C8E" w:rsidRDefault="00922C8E">
            <w:pPr>
              <w:pStyle w:val="CRCoverPage"/>
              <w:spacing w:after="0"/>
            </w:pPr>
          </w:p>
        </w:tc>
      </w:tr>
      <w:tr w:rsidR="00922C8E" w14:paraId="487EB5C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3DD3DF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F6148A" w14:textId="77777777" w:rsidR="00922C8E" w:rsidRDefault="00922C8E">
            <w:pPr>
              <w:pStyle w:val="CRCoverPage"/>
              <w:spacing w:after="0"/>
              <w:ind w:left="100"/>
            </w:pPr>
          </w:p>
        </w:tc>
      </w:tr>
      <w:tr w:rsidR="00922C8E" w14:paraId="4A00037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110769" w14:textId="77777777" w:rsidR="00922C8E" w:rsidRDefault="00922C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7991C" w:themeColor="background1" w:fill="auto"/>
          </w:tcPr>
          <w:p w14:paraId="685618BD" w14:textId="77777777" w:rsidR="00922C8E" w:rsidRDefault="00922C8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22C8E" w14:paraId="5A4E15F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0FEC2" w14:textId="77777777" w:rsidR="00922C8E" w:rsidRDefault="00D63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A4A38" w14:textId="64D2CD1F" w:rsidR="00922C8E" w:rsidRDefault="006B4E15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CR was endorsed by RAN3 in R3-22</w:t>
            </w:r>
            <w:r>
              <w:rPr>
                <w:noProof/>
              </w:rPr>
              <w:t>3567</w:t>
            </w:r>
            <w:r>
              <w:rPr>
                <w:noProof/>
              </w:rPr>
              <w:t>.</w:t>
            </w:r>
          </w:p>
        </w:tc>
      </w:tr>
    </w:tbl>
    <w:p w14:paraId="00AE8E57" w14:textId="77777777" w:rsidR="00922C8E" w:rsidRDefault="00922C8E">
      <w:pPr>
        <w:pStyle w:val="CRCoverPage"/>
        <w:spacing w:after="0"/>
        <w:rPr>
          <w:sz w:val="8"/>
          <w:szCs w:val="8"/>
        </w:rPr>
      </w:pPr>
    </w:p>
    <w:p w14:paraId="439743A5" w14:textId="77777777" w:rsidR="00922C8E" w:rsidRDefault="00922C8E">
      <w:pPr>
        <w:sectPr w:rsidR="00922C8E">
          <w:headerReference w:type="even" r:id="rId16"/>
          <w:footnotePr>
            <w:numRestart w:val="eachSect"/>
          </w:footnotePr>
          <w:pgSz w:w="11907" w:h="16840"/>
          <w:pgMar w:top="1411" w:right="1138" w:bottom="1138" w:left="1138" w:header="680" w:footer="567" w:gutter="0"/>
          <w:cols w:space="720"/>
        </w:sectPr>
      </w:pPr>
    </w:p>
    <w:p w14:paraId="1D0AF8F2" w14:textId="77777777" w:rsidR="00922C8E" w:rsidRDefault="00922C8E">
      <w:pPr>
        <w:rPr>
          <w:lang w:val="en-US" w:eastAsia="zh-CN"/>
        </w:rPr>
      </w:pPr>
      <w:bookmarkStart w:id="3" w:name="_Toc51746235"/>
      <w:bookmarkStart w:id="4" w:name="_Toc45720763"/>
      <w:bookmarkStart w:id="5" w:name="_Toc45798641"/>
      <w:bookmarkStart w:id="6" w:name="_Toc45658943"/>
      <w:bookmarkStart w:id="7" w:name="_Toc45898030"/>
      <w:bookmarkStart w:id="8" w:name="_Toc45652511"/>
    </w:p>
    <w:tbl>
      <w:tblPr>
        <w:tblStyle w:val="TableGrid"/>
        <w:tblW w:w="0" w:type="auto"/>
        <w:shd w:val="clear" w:color="auto" w:fill="FBD1E1" w:themeFill="text2" w:themeFillTint="32"/>
        <w:tblLook w:val="04A0" w:firstRow="1" w:lastRow="0" w:firstColumn="1" w:lastColumn="0" w:noHBand="0" w:noVBand="1"/>
      </w:tblPr>
      <w:tblGrid>
        <w:gridCol w:w="9629"/>
      </w:tblGrid>
      <w:tr w:rsidR="00922C8E" w14:paraId="31A88574" w14:textId="77777777">
        <w:tc>
          <w:tcPr>
            <w:tcW w:w="9855" w:type="dxa"/>
            <w:shd w:val="clear" w:color="auto" w:fill="FBD1E1" w:themeFill="text2" w:themeFillTint="32"/>
          </w:tcPr>
          <w:p w14:paraId="48FD1F59" w14:textId="77777777" w:rsidR="00922C8E" w:rsidRDefault="00D636B3">
            <w:pPr>
              <w:jc w:val="center"/>
              <w:rPr>
                <w:rFonts w:eastAsia="SimSun"/>
                <w:lang w:val="en-US" w:eastAsia="zh-CN"/>
              </w:rPr>
            </w:pPr>
            <w:bookmarkStart w:id="9" w:name="_Toc101307840"/>
            <w:bookmarkEnd w:id="3"/>
            <w:bookmarkEnd w:id="4"/>
            <w:bookmarkEnd w:id="5"/>
            <w:bookmarkEnd w:id="6"/>
            <w:bookmarkEnd w:id="7"/>
            <w:bookmarkEnd w:id="8"/>
            <w:r>
              <w:rPr>
                <w:rFonts w:eastAsia="SimSun" w:hint="eastAsia"/>
                <w:lang w:val="en-US" w:eastAsia="zh-CN"/>
              </w:rPr>
              <w:t>Start of Change</w:t>
            </w:r>
          </w:p>
        </w:tc>
      </w:tr>
    </w:tbl>
    <w:p w14:paraId="2914911A" w14:textId="77777777" w:rsidR="00922C8E" w:rsidRDefault="00922C8E">
      <w:pPr>
        <w:pStyle w:val="Heading5"/>
        <w:rPr>
          <w:lang w:eastAsia="zh-CN"/>
        </w:rPr>
      </w:pPr>
    </w:p>
    <w:p w14:paraId="150F63BF" w14:textId="77777777" w:rsidR="00922C8E" w:rsidRDefault="00D636B3">
      <w:pPr>
        <w:pStyle w:val="Heading5"/>
        <w:rPr>
          <w:lang w:eastAsia="zh-CN"/>
        </w:rPr>
      </w:pPr>
      <w:r>
        <w:rPr>
          <w:lang w:eastAsia="zh-CN"/>
        </w:rPr>
        <w:t>22.4.1.2.4</w:t>
      </w:r>
      <w:r>
        <w:rPr>
          <w:lang w:eastAsia="zh-CN"/>
        </w:rPr>
        <w:tab/>
        <w:t>Load reporting for inter-system load balancing</w:t>
      </w:r>
      <w:bookmarkEnd w:id="9"/>
    </w:p>
    <w:p w14:paraId="0A724CF0" w14:textId="77777777" w:rsidR="00922C8E" w:rsidRDefault="00D636B3">
      <w:pPr>
        <w:rPr>
          <w:lang w:eastAsia="zh-CN"/>
        </w:rPr>
      </w:pPr>
      <w:r>
        <w:t xml:space="preserve">Both event-triggered and periodic inter-system load reporting are supported. Event-triggered inter-system load reports are sent when the reporting node </w:t>
      </w:r>
      <w:r>
        <w:t>detects crossing of cell load thresholds.</w:t>
      </w:r>
    </w:p>
    <w:p w14:paraId="5DFE4FA7" w14:textId="77777777" w:rsidR="00922C8E" w:rsidRDefault="00D636B3">
      <w:pPr>
        <w:rPr>
          <w:lang w:eastAsia="zh-CN"/>
        </w:rPr>
      </w:pPr>
      <w:r>
        <w:rPr>
          <w:lang w:eastAsia="zh-CN"/>
        </w:rPr>
        <w:t>The following load related information should be supported which consists of:</w:t>
      </w:r>
    </w:p>
    <w:p w14:paraId="0042A9EA" w14:textId="77777777" w:rsidR="00922C8E" w:rsidRDefault="00D636B3">
      <w:pPr>
        <w:pStyle w:val="B1"/>
      </w:pPr>
      <w:r>
        <w:t>-</w:t>
      </w:r>
      <w:r>
        <w:tab/>
        <w:t>Cell Capacity Class value (UL/DL relative capacity indicator);</w:t>
      </w:r>
    </w:p>
    <w:p w14:paraId="187D2D3C" w14:textId="77777777" w:rsidR="00922C8E" w:rsidRDefault="00D636B3">
      <w:pPr>
        <w:pStyle w:val="B1"/>
        <w:rPr>
          <w:rFonts w:eastAsia="Arial Unicode MS"/>
        </w:rPr>
      </w:pPr>
      <w:r>
        <w:t>-</w:t>
      </w:r>
      <w:r>
        <w:tab/>
      </w:r>
      <w:r>
        <w:rPr>
          <w:rFonts w:eastAsia="Arial Unicode MS"/>
        </w:rPr>
        <w:t>Capacity value (per cell: UL/DL available capacity);</w:t>
      </w:r>
    </w:p>
    <w:p w14:paraId="153D0542" w14:textId="77777777" w:rsidR="00922C8E" w:rsidRDefault="00D636B3">
      <w:pPr>
        <w:pStyle w:val="B1"/>
        <w:rPr>
          <w:rFonts w:eastAsia="Arial Unicode MS"/>
        </w:rPr>
      </w:pPr>
      <w:r>
        <w:t>-</w:t>
      </w:r>
      <w:r>
        <w:tab/>
        <w:t>RRC connection</w:t>
      </w:r>
      <w:r>
        <w:t>s (number of RRC connections, and available RRC Connection Capacity);</w:t>
      </w:r>
    </w:p>
    <w:p w14:paraId="60FF6822" w14:textId="77777777" w:rsidR="00922C8E" w:rsidRDefault="00D636B3">
      <w:pPr>
        <w:pStyle w:val="B1"/>
      </w:pPr>
      <w:r>
        <w:t>-</w:t>
      </w:r>
      <w:r>
        <w:tab/>
        <w:t>Number of active UEs;</w:t>
      </w:r>
    </w:p>
    <w:p w14:paraId="414AC45D" w14:textId="77777777" w:rsidR="00922C8E" w:rsidRDefault="00D636B3">
      <w:pPr>
        <w:pStyle w:val="B1"/>
      </w:pPr>
      <w:r>
        <w:t>-</w:t>
      </w:r>
      <w:r>
        <w:tab/>
      </w:r>
      <w:ins w:id="10" w:author="ZTE" w:date="2022-04-20T18:17:00Z">
        <w:r>
          <w:rPr>
            <w:rFonts w:eastAsia="SimSun" w:hint="eastAsia"/>
            <w:lang w:val="en-US" w:eastAsia="zh-CN"/>
          </w:rPr>
          <w:t>Radio Resource Status</w:t>
        </w:r>
      </w:ins>
      <w:ins w:id="11" w:author="ZTE" w:date="2022-04-26T01:25:00Z">
        <w:r>
          <w:rPr>
            <w:rFonts w:eastAsia="SimSun" w:hint="eastAsia"/>
            <w:lang w:val="en-US" w:eastAsia="zh-CN"/>
          </w:rPr>
          <w:t xml:space="preserve"> </w:t>
        </w:r>
      </w:ins>
      <w:del w:id="12" w:author="ZTE" w:date="2022-04-20T18:17:00Z">
        <w:r>
          <w:delText xml:space="preserve">PRB usage </w:delText>
        </w:r>
      </w:del>
      <w:r>
        <w:t>(</w:t>
      </w:r>
      <w:r>
        <w:rPr>
          <w:rFonts w:eastAsia="Arial Unicode MS"/>
        </w:rPr>
        <w:t>per cell</w:t>
      </w:r>
      <w:ins w:id="13" w:author="ZTE" w:date="2022-04-20T18:17:00Z">
        <w:r>
          <w:rPr>
            <w:rFonts w:eastAsia="Arial Unicode MS" w:hint="eastAsia"/>
            <w:lang w:val="en-US" w:eastAsia="zh-CN"/>
          </w:rPr>
          <w:t xml:space="preserve"> </w:t>
        </w:r>
        <w:r>
          <w:t>PRB usage</w:t>
        </w:r>
      </w:ins>
      <w:r>
        <w:rPr>
          <w:rFonts w:eastAsia="Arial Unicode MS"/>
        </w:rPr>
        <w:t>: UL/DL</w:t>
      </w:r>
      <w:ins w:id="14" w:author="ZTE" w:date="2022-04-20T18:17:00Z">
        <w:r>
          <w:rPr>
            <w:rFonts w:eastAsia="Arial Unicode MS" w:hint="eastAsia"/>
            <w:lang w:val="en-US" w:eastAsia="zh-CN"/>
          </w:rPr>
          <w:t xml:space="preserve"> GBR PRB usage, </w:t>
        </w:r>
        <w:r>
          <w:rPr>
            <w:lang w:eastAsia="zh-CN"/>
          </w:rPr>
          <w:t xml:space="preserve">DL/UL non-GBR PRB usage, DL/UL total PRB usage, and DL/UL </w:t>
        </w:r>
        <w:r>
          <w:rPr>
            <w:rFonts w:cs="Arial"/>
            <w:bCs/>
            <w:iCs/>
            <w:szCs w:val="18"/>
          </w:rPr>
          <w:t>scheduling PDCCH CCE usage</w:t>
        </w:r>
      </w:ins>
      <w:r>
        <w:t>).</w:t>
      </w:r>
    </w:p>
    <w:p w14:paraId="6C5BF1EF" w14:textId="77777777" w:rsidR="00922C8E" w:rsidRDefault="00D636B3">
      <w:pPr>
        <w:rPr>
          <w:lang w:eastAsia="zh-CN"/>
        </w:rPr>
      </w:pPr>
      <w:r>
        <w:rPr>
          <w:lang w:eastAsia="zh-CN"/>
        </w:rPr>
        <w:t>NGAP procedures used for inter-system load balancing are Uplink RAN Configuration Transfer and Downlink RAN Configuration Transfer.</w:t>
      </w:r>
    </w:p>
    <w:p w14:paraId="1E5D48F9" w14:textId="77777777" w:rsidR="00922C8E" w:rsidRDefault="00D636B3">
      <w:r>
        <w:rPr>
          <w:lang w:eastAsia="zh-CN"/>
        </w:rPr>
        <w:t xml:space="preserve">S1AP procedures used for inter-system load balancing are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Configuration Transfer and MME Configuration Transfer.</w:t>
      </w:r>
    </w:p>
    <w:tbl>
      <w:tblPr>
        <w:tblStyle w:val="TableGrid"/>
        <w:tblW w:w="0" w:type="auto"/>
        <w:shd w:val="clear" w:color="auto" w:fill="FBD1E1" w:themeFill="text2" w:themeFillTint="32"/>
        <w:tblLook w:val="04A0" w:firstRow="1" w:lastRow="0" w:firstColumn="1" w:lastColumn="0" w:noHBand="0" w:noVBand="1"/>
      </w:tblPr>
      <w:tblGrid>
        <w:gridCol w:w="9629"/>
      </w:tblGrid>
      <w:tr w:rsidR="00922C8E" w14:paraId="5A830FD5" w14:textId="77777777">
        <w:tc>
          <w:tcPr>
            <w:tcW w:w="9855" w:type="dxa"/>
            <w:shd w:val="clear" w:color="auto" w:fill="FBD1E1" w:themeFill="text2" w:themeFillTint="32"/>
          </w:tcPr>
          <w:p w14:paraId="7BC548B4" w14:textId="77777777" w:rsidR="00922C8E" w:rsidRDefault="00D636B3">
            <w:pPr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End of </w:t>
            </w:r>
            <w:r>
              <w:rPr>
                <w:rFonts w:eastAsia="SimSun" w:hint="eastAsia"/>
                <w:lang w:val="en-US" w:eastAsia="zh-CN"/>
              </w:rPr>
              <w:t>Change</w:t>
            </w:r>
          </w:p>
        </w:tc>
      </w:tr>
    </w:tbl>
    <w:p w14:paraId="710354B0" w14:textId="77777777" w:rsidR="00922C8E" w:rsidRDefault="00922C8E">
      <w:pPr>
        <w:pStyle w:val="Heading4"/>
        <w:rPr>
          <w:lang w:eastAsia="zh-CN"/>
        </w:rPr>
      </w:pPr>
    </w:p>
    <w:p w14:paraId="27D4DCE0" w14:textId="77777777" w:rsidR="00922C8E" w:rsidRDefault="00922C8E">
      <w:pPr>
        <w:rPr>
          <w:rFonts w:eastAsia="Malgun Gothic"/>
          <w:lang w:eastAsia="ko-KR"/>
        </w:rPr>
      </w:pPr>
    </w:p>
    <w:sectPr w:rsidR="00922C8E">
      <w:headerReference w:type="even" r:id="rId17"/>
      <w:headerReference w:type="default" r:id="rId18"/>
      <w:foot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F44F43" w14:textId="77777777" w:rsidR="00D636B3" w:rsidRDefault="00D636B3">
      <w:pPr>
        <w:spacing w:after="0" w:line="240" w:lineRule="auto"/>
      </w:pPr>
      <w:r>
        <w:separator/>
      </w:r>
    </w:p>
  </w:endnote>
  <w:endnote w:type="continuationSeparator" w:id="0">
    <w:p w14:paraId="13BDB8C2" w14:textId="77777777" w:rsidR="00D636B3" w:rsidRDefault="00D636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KaiTi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Yu Gothic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D14E6" w14:textId="77777777" w:rsidR="00922C8E" w:rsidRDefault="00922C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BE7FDD" w14:textId="77777777" w:rsidR="00D636B3" w:rsidRDefault="00D636B3">
      <w:pPr>
        <w:spacing w:after="0" w:line="240" w:lineRule="auto"/>
      </w:pPr>
      <w:r>
        <w:separator/>
      </w:r>
    </w:p>
  </w:footnote>
  <w:footnote w:type="continuationSeparator" w:id="0">
    <w:p w14:paraId="4F604C0E" w14:textId="77777777" w:rsidR="00D636B3" w:rsidRDefault="00D636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46BBD" w14:textId="77777777" w:rsidR="00922C8E" w:rsidRDefault="00D636B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E4D96" w14:textId="77777777" w:rsidR="00922C8E" w:rsidRDefault="00D636B3">
    <w:pPr>
      <w:ind w:left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5638C" w14:textId="77777777" w:rsidR="00922C8E" w:rsidRDefault="00922C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154"/>
        </w:tabs>
        <w:ind w:left="215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269C"/>
    <w:rsid w:val="0000050D"/>
    <w:rsid w:val="000006E1"/>
    <w:rsid w:val="00000AC7"/>
    <w:rsid w:val="0000120A"/>
    <w:rsid w:val="0000272B"/>
    <w:rsid w:val="00002A37"/>
    <w:rsid w:val="000039F4"/>
    <w:rsid w:val="000056C0"/>
    <w:rsid w:val="000063F7"/>
    <w:rsid w:val="00006446"/>
    <w:rsid w:val="00006896"/>
    <w:rsid w:val="00006D7A"/>
    <w:rsid w:val="00007066"/>
    <w:rsid w:val="00007CDC"/>
    <w:rsid w:val="00011B28"/>
    <w:rsid w:val="000138B4"/>
    <w:rsid w:val="00015B04"/>
    <w:rsid w:val="00015D15"/>
    <w:rsid w:val="00017C46"/>
    <w:rsid w:val="00017EF4"/>
    <w:rsid w:val="0002133B"/>
    <w:rsid w:val="0002148A"/>
    <w:rsid w:val="00022A38"/>
    <w:rsid w:val="00024B68"/>
    <w:rsid w:val="0002564D"/>
    <w:rsid w:val="00025899"/>
    <w:rsid w:val="00025C62"/>
    <w:rsid w:val="00025ECA"/>
    <w:rsid w:val="00027BB9"/>
    <w:rsid w:val="0003105D"/>
    <w:rsid w:val="00031489"/>
    <w:rsid w:val="00031BB9"/>
    <w:rsid w:val="00031C81"/>
    <w:rsid w:val="000325B8"/>
    <w:rsid w:val="00034A08"/>
    <w:rsid w:val="00034AC9"/>
    <w:rsid w:val="00034C15"/>
    <w:rsid w:val="0003507E"/>
    <w:rsid w:val="00036949"/>
    <w:rsid w:val="00036BA1"/>
    <w:rsid w:val="000418F2"/>
    <w:rsid w:val="000422E2"/>
    <w:rsid w:val="00042F22"/>
    <w:rsid w:val="0004310E"/>
    <w:rsid w:val="00043426"/>
    <w:rsid w:val="000444EF"/>
    <w:rsid w:val="000444F5"/>
    <w:rsid w:val="00044DC9"/>
    <w:rsid w:val="00045B84"/>
    <w:rsid w:val="00047CD8"/>
    <w:rsid w:val="00050739"/>
    <w:rsid w:val="000511F2"/>
    <w:rsid w:val="0005173B"/>
    <w:rsid w:val="000520B0"/>
    <w:rsid w:val="00052160"/>
    <w:rsid w:val="00052767"/>
    <w:rsid w:val="00052A07"/>
    <w:rsid w:val="000534E3"/>
    <w:rsid w:val="00053EB8"/>
    <w:rsid w:val="000547DE"/>
    <w:rsid w:val="0005606A"/>
    <w:rsid w:val="00057117"/>
    <w:rsid w:val="000573CA"/>
    <w:rsid w:val="00057C4E"/>
    <w:rsid w:val="000603B7"/>
    <w:rsid w:val="00060822"/>
    <w:rsid w:val="00060D03"/>
    <w:rsid w:val="00061417"/>
    <w:rsid w:val="000616E7"/>
    <w:rsid w:val="00062D6E"/>
    <w:rsid w:val="0006487E"/>
    <w:rsid w:val="00065E1A"/>
    <w:rsid w:val="0006734A"/>
    <w:rsid w:val="00071F94"/>
    <w:rsid w:val="00072102"/>
    <w:rsid w:val="00073781"/>
    <w:rsid w:val="00073BA8"/>
    <w:rsid w:val="00075DCA"/>
    <w:rsid w:val="000763E2"/>
    <w:rsid w:val="00077B11"/>
    <w:rsid w:val="00077E5F"/>
    <w:rsid w:val="00077F9E"/>
    <w:rsid w:val="000800E8"/>
    <w:rsid w:val="0008036A"/>
    <w:rsid w:val="00081AE6"/>
    <w:rsid w:val="000825DB"/>
    <w:rsid w:val="00082A54"/>
    <w:rsid w:val="00083AD2"/>
    <w:rsid w:val="00083C86"/>
    <w:rsid w:val="00084734"/>
    <w:rsid w:val="000855EB"/>
    <w:rsid w:val="00085B52"/>
    <w:rsid w:val="0008641E"/>
    <w:rsid w:val="000866F2"/>
    <w:rsid w:val="00086A51"/>
    <w:rsid w:val="00086D55"/>
    <w:rsid w:val="0009009F"/>
    <w:rsid w:val="00091557"/>
    <w:rsid w:val="00091989"/>
    <w:rsid w:val="000924C1"/>
    <w:rsid w:val="000924F0"/>
    <w:rsid w:val="00093474"/>
    <w:rsid w:val="00094923"/>
    <w:rsid w:val="00094D6F"/>
    <w:rsid w:val="0009510F"/>
    <w:rsid w:val="00095CE8"/>
    <w:rsid w:val="000960EE"/>
    <w:rsid w:val="00096541"/>
    <w:rsid w:val="00096CEF"/>
    <w:rsid w:val="00097917"/>
    <w:rsid w:val="000A0D5C"/>
    <w:rsid w:val="000A1B7B"/>
    <w:rsid w:val="000A56F2"/>
    <w:rsid w:val="000A6190"/>
    <w:rsid w:val="000A790A"/>
    <w:rsid w:val="000B2719"/>
    <w:rsid w:val="000B3A8F"/>
    <w:rsid w:val="000B4AB9"/>
    <w:rsid w:val="000B58C3"/>
    <w:rsid w:val="000B61E9"/>
    <w:rsid w:val="000B71A9"/>
    <w:rsid w:val="000C12D3"/>
    <w:rsid w:val="000C165A"/>
    <w:rsid w:val="000C1914"/>
    <w:rsid w:val="000C2E19"/>
    <w:rsid w:val="000C5CB2"/>
    <w:rsid w:val="000D00B2"/>
    <w:rsid w:val="000D0D07"/>
    <w:rsid w:val="000D3948"/>
    <w:rsid w:val="000D3AB1"/>
    <w:rsid w:val="000D4797"/>
    <w:rsid w:val="000D5C8C"/>
    <w:rsid w:val="000E0527"/>
    <w:rsid w:val="000E1E92"/>
    <w:rsid w:val="000E22C8"/>
    <w:rsid w:val="000E3ED3"/>
    <w:rsid w:val="000E413C"/>
    <w:rsid w:val="000E4999"/>
    <w:rsid w:val="000E5E35"/>
    <w:rsid w:val="000E6EEB"/>
    <w:rsid w:val="000F02C3"/>
    <w:rsid w:val="000F06D6"/>
    <w:rsid w:val="000F0ABA"/>
    <w:rsid w:val="000F0EB1"/>
    <w:rsid w:val="000F1106"/>
    <w:rsid w:val="000F1918"/>
    <w:rsid w:val="000F2541"/>
    <w:rsid w:val="000F3A61"/>
    <w:rsid w:val="000F3BE9"/>
    <w:rsid w:val="000F3F6C"/>
    <w:rsid w:val="000F4652"/>
    <w:rsid w:val="000F4A8E"/>
    <w:rsid w:val="000F6142"/>
    <w:rsid w:val="000F6DF3"/>
    <w:rsid w:val="001005FF"/>
    <w:rsid w:val="001028E4"/>
    <w:rsid w:val="00103092"/>
    <w:rsid w:val="001039A8"/>
    <w:rsid w:val="00104EDB"/>
    <w:rsid w:val="0010544D"/>
    <w:rsid w:val="001062FB"/>
    <w:rsid w:val="001063DC"/>
    <w:rsid w:val="001063E6"/>
    <w:rsid w:val="00106950"/>
    <w:rsid w:val="001073F5"/>
    <w:rsid w:val="00107D38"/>
    <w:rsid w:val="00113825"/>
    <w:rsid w:val="00113CF4"/>
    <w:rsid w:val="001153EA"/>
    <w:rsid w:val="00115643"/>
    <w:rsid w:val="00116765"/>
    <w:rsid w:val="001219F5"/>
    <w:rsid w:val="00121A20"/>
    <w:rsid w:val="001224D0"/>
    <w:rsid w:val="001226F0"/>
    <w:rsid w:val="00122E9C"/>
    <w:rsid w:val="00123617"/>
    <w:rsid w:val="0012377F"/>
    <w:rsid w:val="00124314"/>
    <w:rsid w:val="00124CEC"/>
    <w:rsid w:val="001254EE"/>
    <w:rsid w:val="001256F4"/>
    <w:rsid w:val="00125D93"/>
    <w:rsid w:val="00126217"/>
    <w:rsid w:val="00126B4A"/>
    <w:rsid w:val="001308AE"/>
    <w:rsid w:val="00130F1D"/>
    <w:rsid w:val="00131DFA"/>
    <w:rsid w:val="00132FD0"/>
    <w:rsid w:val="00133D40"/>
    <w:rsid w:val="001344C0"/>
    <w:rsid w:val="00134501"/>
    <w:rsid w:val="001346FA"/>
    <w:rsid w:val="001347D8"/>
    <w:rsid w:val="00135252"/>
    <w:rsid w:val="00135A78"/>
    <w:rsid w:val="00136F9C"/>
    <w:rsid w:val="001378E6"/>
    <w:rsid w:val="00137AB5"/>
    <w:rsid w:val="00137F0B"/>
    <w:rsid w:val="001407BC"/>
    <w:rsid w:val="00140818"/>
    <w:rsid w:val="0014155B"/>
    <w:rsid w:val="00141E23"/>
    <w:rsid w:val="00145752"/>
    <w:rsid w:val="0014595A"/>
    <w:rsid w:val="001462E4"/>
    <w:rsid w:val="001479C4"/>
    <w:rsid w:val="00150BF8"/>
    <w:rsid w:val="00151230"/>
    <w:rsid w:val="00151E23"/>
    <w:rsid w:val="0015254A"/>
    <w:rsid w:val="001526E0"/>
    <w:rsid w:val="00152FC1"/>
    <w:rsid w:val="0015461E"/>
    <w:rsid w:val="00154CF9"/>
    <w:rsid w:val="001551B5"/>
    <w:rsid w:val="00155C0B"/>
    <w:rsid w:val="00157F09"/>
    <w:rsid w:val="00160FD2"/>
    <w:rsid w:val="00161E02"/>
    <w:rsid w:val="001637C8"/>
    <w:rsid w:val="0016384A"/>
    <w:rsid w:val="001638C2"/>
    <w:rsid w:val="00164BEC"/>
    <w:rsid w:val="001659C1"/>
    <w:rsid w:val="001726EB"/>
    <w:rsid w:val="00173A1C"/>
    <w:rsid w:val="00173A8E"/>
    <w:rsid w:val="00176044"/>
    <w:rsid w:val="00177795"/>
    <w:rsid w:val="0018143F"/>
    <w:rsid w:val="00181451"/>
    <w:rsid w:val="00183627"/>
    <w:rsid w:val="00183807"/>
    <w:rsid w:val="00183A70"/>
    <w:rsid w:val="001847C8"/>
    <w:rsid w:val="00185B33"/>
    <w:rsid w:val="00186F78"/>
    <w:rsid w:val="00187D09"/>
    <w:rsid w:val="00190A42"/>
    <w:rsid w:val="00190AC1"/>
    <w:rsid w:val="0019341A"/>
    <w:rsid w:val="00193491"/>
    <w:rsid w:val="001953B9"/>
    <w:rsid w:val="001956B5"/>
    <w:rsid w:val="00197DF9"/>
    <w:rsid w:val="001A1987"/>
    <w:rsid w:val="001A2564"/>
    <w:rsid w:val="001A3E75"/>
    <w:rsid w:val="001A6173"/>
    <w:rsid w:val="001A6A5E"/>
    <w:rsid w:val="001A6CBA"/>
    <w:rsid w:val="001A7C35"/>
    <w:rsid w:val="001A7D54"/>
    <w:rsid w:val="001B04CD"/>
    <w:rsid w:val="001B0D97"/>
    <w:rsid w:val="001B1B57"/>
    <w:rsid w:val="001B2006"/>
    <w:rsid w:val="001B275F"/>
    <w:rsid w:val="001B329B"/>
    <w:rsid w:val="001B3853"/>
    <w:rsid w:val="001B4C8C"/>
    <w:rsid w:val="001B587C"/>
    <w:rsid w:val="001B5A5D"/>
    <w:rsid w:val="001B685F"/>
    <w:rsid w:val="001C038F"/>
    <w:rsid w:val="001C09B8"/>
    <w:rsid w:val="001C1265"/>
    <w:rsid w:val="001C1CE5"/>
    <w:rsid w:val="001C24B6"/>
    <w:rsid w:val="001C3D2A"/>
    <w:rsid w:val="001C42AA"/>
    <w:rsid w:val="001C4323"/>
    <w:rsid w:val="001C4D26"/>
    <w:rsid w:val="001C56B7"/>
    <w:rsid w:val="001C7608"/>
    <w:rsid w:val="001C7D59"/>
    <w:rsid w:val="001D248C"/>
    <w:rsid w:val="001D26E7"/>
    <w:rsid w:val="001D27E9"/>
    <w:rsid w:val="001D2BF2"/>
    <w:rsid w:val="001D3D76"/>
    <w:rsid w:val="001D4DCA"/>
    <w:rsid w:val="001D51BA"/>
    <w:rsid w:val="001D5B62"/>
    <w:rsid w:val="001D6342"/>
    <w:rsid w:val="001D6D53"/>
    <w:rsid w:val="001D7657"/>
    <w:rsid w:val="001D784E"/>
    <w:rsid w:val="001E0070"/>
    <w:rsid w:val="001E4436"/>
    <w:rsid w:val="001E5583"/>
    <w:rsid w:val="001E58E2"/>
    <w:rsid w:val="001E5A1E"/>
    <w:rsid w:val="001E6120"/>
    <w:rsid w:val="001E7AED"/>
    <w:rsid w:val="001F04E5"/>
    <w:rsid w:val="001F05CD"/>
    <w:rsid w:val="001F1038"/>
    <w:rsid w:val="001F2EE4"/>
    <w:rsid w:val="001F3916"/>
    <w:rsid w:val="001F4256"/>
    <w:rsid w:val="001F477D"/>
    <w:rsid w:val="001F54C5"/>
    <w:rsid w:val="001F563E"/>
    <w:rsid w:val="001F5CBC"/>
    <w:rsid w:val="001F662C"/>
    <w:rsid w:val="001F7074"/>
    <w:rsid w:val="001F7A95"/>
    <w:rsid w:val="00200490"/>
    <w:rsid w:val="00201F3A"/>
    <w:rsid w:val="00203F96"/>
    <w:rsid w:val="00204E66"/>
    <w:rsid w:val="002057DC"/>
    <w:rsid w:val="002069B2"/>
    <w:rsid w:val="002075A3"/>
    <w:rsid w:val="0020779C"/>
    <w:rsid w:val="00207FA3"/>
    <w:rsid w:val="00212182"/>
    <w:rsid w:val="00212611"/>
    <w:rsid w:val="00212B7E"/>
    <w:rsid w:val="002137D3"/>
    <w:rsid w:val="00214DA8"/>
    <w:rsid w:val="00215423"/>
    <w:rsid w:val="002157F1"/>
    <w:rsid w:val="002158FA"/>
    <w:rsid w:val="00216DB8"/>
    <w:rsid w:val="00220600"/>
    <w:rsid w:val="002224DB"/>
    <w:rsid w:val="00223FCB"/>
    <w:rsid w:val="00224421"/>
    <w:rsid w:val="002252C3"/>
    <w:rsid w:val="00225C54"/>
    <w:rsid w:val="00226E65"/>
    <w:rsid w:val="00227380"/>
    <w:rsid w:val="0022755E"/>
    <w:rsid w:val="002277D3"/>
    <w:rsid w:val="00230765"/>
    <w:rsid w:val="0023078F"/>
    <w:rsid w:val="002319E4"/>
    <w:rsid w:val="00232324"/>
    <w:rsid w:val="00232752"/>
    <w:rsid w:val="00235632"/>
    <w:rsid w:val="00235872"/>
    <w:rsid w:val="00236EEF"/>
    <w:rsid w:val="00241559"/>
    <w:rsid w:val="002417CF"/>
    <w:rsid w:val="002435B3"/>
    <w:rsid w:val="002458EB"/>
    <w:rsid w:val="002500C8"/>
    <w:rsid w:val="00252D36"/>
    <w:rsid w:val="0025308C"/>
    <w:rsid w:val="00255454"/>
    <w:rsid w:val="00256492"/>
    <w:rsid w:val="00256C1A"/>
    <w:rsid w:val="00257363"/>
    <w:rsid w:val="00257543"/>
    <w:rsid w:val="002617E7"/>
    <w:rsid w:val="00262966"/>
    <w:rsid w:val="00264228"/>
    <w:rsid w:val="00264334"/>
    <w:rsid w:val="00264502"/>
    <w:rsid w:val="0026473E"/>
    <w:rsid w:val="002647B0"/>
    <w:rsid w:val="002660B8"/>
    <w:rsid w:val="002661C6"/>
    <w:rsid w:val="00266214"/>
    <w:rsid w:val="00267C83"/>
    <w:rsid w:val="0027144F"/>
    <w:rsid w:val="002719AD"/>
    <w:rsid w:val="00271F3A"/>
    <w:rsid w:val="00273278"/>
    <w:rsid w:val="002737F4"/>
    <w:rsid w:val="002740C9"/>
    <w:rsid w:val="002745E8"/>
    <w:rsid w:val="00276842"/>
    <w:rsid w:val="00276CF2"/>
    <w:rsid w:val="0028053B"/>
    <w:rsid w:val="002805F5"/>
    <w:rsid w:val="00280751"/>
    <w:rsid w:val="00280755"/>
    <w:rsid w:val="00280DD1"/>
    <w:rsid w:val="002816F1"/>
    <w:rsid w:val="0028280A"/>
    <w:rsid w:val="00282EFC"/>
    <w:rsid w:val="00284683"/>
    <w:rsid w:val="00284980"/>
    <w:rsid w:val="00286ACD"/>
    <w:rsid w:val="00286E5F"/>
    <w:rsid w:val="00287838"/>
    <w:rsid w:val="002907B5"/>
    <w:rsid w:val="00291145"/>
    <w:rsid w:val="002914FA"/>
    <w:rsid w:val="00292EB7"/>
    <w:rsid w:val="00293ADA"/>
    <w:rsid w:val="00294949"/>
    <w:rsid w:val="00294AD3"/>
    <w:rsid w:val="00296227"/>
    <w:rsid w:val="00296F44"/>
    <w:rsid w:val="0029777D"/>
    <w:rsid w:val="002A055E"/>
    <w:rsid w:val="002A0C34"/>
    <w:rsid w:val="002A139A"/>
    <w:rsid w:val="002A1D4E"/>
    <w:rsid w:val="002A2869"/>
    <w:rsid w:val="002A2C51"/>
    <w:rsid w:val="002A3283"/>
    <w:rsid w:val="002B00DD"/>
    <w:rsid w:val="002B24D6"/>
    <w:rsid w:val="002B395E"/>
    <w:rsid w:val="002B4DA7"/>
    <w:rsid w:val="002B6350"/>
    <w:rsid w:val="002B6B5F"/>
    <w:rsid w:val="002B6D09"/>
    <w:rsid w:val="002C00DC"/>
    <w:rsid w:val="002C12CE"/>
    <w:rsid w:val="002C1969"/>
    <w:rsid w:val="002C1CA1"/>
    <w:rsid w:val="002C28CA"/>
    <w:rsid w:val="002C41E6"/>
    <w:rsid w:val="002C4649"/>
    <w:rsid w:val="002C4EAC"/>
    <w:rsid w:val="002C5597"/>
    <w:rsid w:val="002C67F4"/>
    <w:rsid w:val="002C7998"/>
    <w:rsid w:val="002D071A"/>
    <w:rsid w:val="002D1599"/>
    <w:rsid w:val="002D34B2"/>
    <w:rsid w:val="002D4489"/>
    <w:rsid w:val="002D4A1A"/>
    <w:rsid w:val="002D58AC"/>
    <w:rsid w:val="002D5BD6"/>
    <w:rsid w:val="002D6C94"/>
    <w:rsid w:val="002D72B7"/>
    <w:rsid w:val="002D755A"/>
    <w:rsid w:val="002D7637"/>
    <w:rsid w:val="002E083C"/>
    <w:rsid w:val="002E17F2"/>
    <w:rsid w:val="002E39FF"/>
    <w:rsid w:val="002E44A0"/>
    <w:rsid w:val="002E7CAE"/>
    <w:rsid w:val="002F2771"/>
    <w:rsid w:val="002F2E5E"/>
    <w:rsid w:val="002F37A9"/>
    <w:rsid w:val="002F3EB0"/>
    <w:rsid w:val="002F5044"/>
    <w:rsid w:val="002F6741"/>
    <w:rsid w:val="00300621"/>
    <w:rsid w:val="00301CE6"/>
    <w:rsid w:val="0030256B"/>
    <w:rsid w:val="0030468E"/>
    <w:rsid w:val="0030501F"/>
    <w:rsid w:val="0030515B"/>
    <w:rsid w:val="00305473"/>
    <w:rsid w:val="0030592E"/>
    <w:rsid w:val="00305A81"/>
    <w:rsid w:val="0030706D"/>
    <w:rsid w:val="00307220"/>
    <w:rsid w:val="00307BA1"/>
    <w:rsid w:val="003110FE"/>
    <w:rsid w:val="00311702"/>
    <w:rsid w:val="00311C6A"/>
    <w:rsid w:val="00311E82"/>
    <w:rsid w:val="00313FD6"/>
    <w:rsid w:val="003143BD"/>
    <w:rsid w:val="00314E68"/>
    <w:rsid w:val="003154D6"/>
    <w:rsid w:val="00317101"/>
    <w:rsid w:val="00317F84"/>
    <w:rsid w:val="003201D2"/>
    <w:rsid w:val="003203ED"/>
    <w:rsid w:val="0032202C"/>
    <w:rsid w:val="00322C9F"/>
    <w:rsid w:val="0032342E"/>
    <w:rsid w:val="0032464F"/>
    <w:rsid w:val="00324BBB"/>
    <w:rsid w:val="00324D23"/>
    <w:rsid w:val="00325785"/>
    <w:rsid w:val="00326A52"/>
    <w:rsid w:val="00327C0B"/>
    <w:rsid w:val="003307D4"/>
    <w:rsid w:val="00331751"/>
    <w:rsid w:val="00334579"/>
    <w:rsid w:val="00335858"/>
    <w:rsid w:val="0033656D"/>
    <w:rsid w:val="00336BDA"/>
    <w:rsid w:val="003373C1"/>
    <w:rsid w:val="0033754B"/>
    <w:rsid w:val="00340368"/>
    <w:rsid w:val="003410CA"/>
    <w:rsid w:val="00341172"/>
    <w:rsid w:val="003415E8"/>
    <w:rsid w:val="00342BD7"/>
    <w:rsid w:val="00343A07"/>
    <w:rsid w:val="00343BAD"/>
    <w:rsid w:val="0034440F"/>
    <w:rsid w:val="00345350"/>
    <w:rsid w:val="00345F71"/>
    <w:rsid w:val="00346DB5"/>
    <w:rsid w:val="003477B1"/>
    <w:rsid w:val="00350F30"/>
    <w:rsid w:val="0035491B"/>
    <w:rsid w:val="00354E4D"/>
    <w:rsid w:val="00355170"/>
    <w:rsid w:val="00357157"/>
    <w:rsid w:val="00357380"/>
    <w:rsid w:val="003602D9"/>
    <w:rsid w:val="003604CE"/>
    <w:rsid w:val="00360CE2"/>
    <w:rsid w:val="00361C42"/>
    <w:rsid w:val="00366236"/>
    <w:rsid w:val="003701EC"/>
    <w:rsid w:val="00370E47"/>
    <w:rsid w:val="00371A08"/>
    <w:rsid w:val="0037280B"/>
    <w:rsid w:val="003742AC"/>
    <w:rsid w:val="00374E54"/>
    <w:rsid w:val="0037513B"/>
    <w:rsid w:val="0037547A"/>
    <w:rsid w:val="00375BAF"/>
    <w:rsid w:val="00375E33"/>
    <w:rsid w:val="003777D9"/>
    <w:rsid w:val="00377A95"/>
    <w:rsid w:val="00377CE1"/>
    <w:rsid w:val="00381DC1"/>
    <w:rsid w:val="00383C85"/>
    <w:rsid w:val="0038499A"/>
    <w:rsid w:val="00385BF0"/>
    <w:rsid w:val="0038674C"/>
    <w:rsid w:val="003874D1"/>
    <w:rsid w:val="003878C9"/>
    <w:rsid w:val="00390D26"/>
    <w:rsid w:val="00390DB0"/>
    <w:rsid w:val="00391018"/>
    <w:rsid w:val="00392618"/>
    <w:rsid w:val="003939FF"/>
    <w:rsid w:val="00393A86"/>
    <w:rsid w:val="00395E00"/>
    <w:rsid w:val="00396423"/>
    <w:rsid w:val="003A10F5"/>
    <w:rsid w:val="003A2223"/>
    <w:rsid w:val="003A2A0F"/>
    <w:rsid w:val="003A2B34"/>
    <w:rsid w:val="003A371D"/>
    <w:rsid w:val="003A41FB"/>
    <w:rsid w:val="003A45A1"/>
    <w:rsid w:val="003A561A"/>
    <w:rsid w:val="003A59F1"/>
    <w:rsid w:val="003A5B0A"/>
    <w:rsid w:val="003A6BAC"/>
    <w:rsid w:val="003A6D7A"/>
    <w:rsid w:val="003A74BB"/>
    <w:rsid w:val="003A78D0"/>
    <w:rsid w:val="003A7EF3"/>
    <w:rsid w:val="003B057A"/>
    <w:rsid w:val="003B11E1"/>
    <w:rsid w:val="003B159C"/>
    <w:rsid w:val="003B31B2"/>
    <w:rsid w:val="003B3231"/>
    <w:rsid w:val="003B369F"/>
    <w:rsid w:val="003B36A3"/>
    <w:rsid w:val="003B3F54"/>
    <w:rsid w:val="003B460B"/>
    <w:rsid w:val="003B4B6A"/>
    <w:rsid w:val="003B5401"/>
    <w:rsid w:val="003B5655"/>
    <w:rsid w:val="003B6F91"/>
    <w:rsid w:val="003B7F7A"/>
    <w:rsid w:val="003B7FE5"/>
    <w:rsid w:val="003C11C8"/>
    <w:rsid w:val="003C2702"/>
    <w:rsid w:val="003C3AD6"/>
    <w:rsid w:val="003C4C49"/>
    <w:rsid w:val="003C5DAB"/>
    <w:rsid w:val="003C62E0"/>
    <w:rsid w:val="003C7316"/>
    <w:rsid w:val="003C7806"/>
    <w:rsid w:val="003D0F0E"/>
    <w:rsid w:val="003D109F"/>
    <w:rsid w:val="003D2478"/>
    <w:rsid w:val="003D2C1E"/>
    <w:rsid w:val="003D3322"/>
    <w:rsid w:val="003D3C45"/>
    <w:rsid w:val="003D3D84"/>
    <w:rsid w:val="003D4109"/>
    <w:rsid w:val="003D56E9"/>
    <w:rsid w:val="003D58E9"/>
    <w:rsid w:val="003D5B1F"/>
    <w:rsid w:val="003E0116"/>
    <w:rsid w:val="003E06ED"/>
    <w:rsid w:val="003E1101"/>
    <w:rsid w:val="003E1544"/>
    <w:rsid w:val="003E15FA"/>
    <w:rsid w:val="003E2EB9"/>
    <w:rsid w:val="003E3322"/>
    <w:rsid w:val="003E4E69"/>
    <w:rsid w:val="003E51CE"/>
    <w:rsid w:val="003E55E4"/>
    <w:rsid w:val="003E6032"/>
    <w:rsid w:val="003E6132"/>
    <w:rsid w:val="003E74E3"/>
    <w:rsid w:val="003E7D70"/>
    <w:rsid w:val="003F05C7"/>
    <w:rsid w:val="003F140E"/>
    <w:rsid w:val="003F1C54"/>
    <w:rsid w:val="003F2801"/>
    <w:rsid w:val="003F2CD4"/>
    <w:rsid w:val="003F4ADB"/>
    <w:rsid w:val="003F5003"/>
    <w:rsid w:val="003F60FF"/>
    <w:rsid w:val="003F6B7D"/>
    <w:rsid w:val="003F6BBE"/>
    <w:rsid w:val="003F700D"/>
    <w:rsid w:val="003F7146"/>
    <w:rsid w:val="004000E8"/>
    <w:rsid w:val="00400391"/>
    <w:rsid w:val="00402817"/>
    <w:rsid w:val="00402E2B"/>
    <w:rsid w:val="00403C7E"/>
    <w:rsid w:val="004043D6"/>
    <w:rsid w:val="00404D09"/>
    <w:rsid w:val="0040512B"/>
    <w:rsid w:val="00405CA5"/>
    <w:rsid w:val="00407CD3"/>
    <w:rsid w:val="00410134"/>
    <w:rsid w:val="00410B72"/>
    <w:rsid w:val="00410F18"/>
    <w:rsid w:val="0041263E"/>
    <w:rsid w:val="00412CA8"/>
    <w:rsid w:val="00413AAC"/>
    <w:rsid w:val="00414DB0"/>
    <w:rsid w:val="00421105"/>
    <w:rsid w:val="00421D3E"/>
    <w:rsid w:val="004242F4"/>
    <w:rsid w:val="00424A95"/>
    <w:rsid w:val="00425174"/>
    <w:rsid w:val="0042536A"/>
    <w:rsid w:val="004264CF"/>
    <w:rsid w:val="00426DD8"/>
    <w:rsid w:val="00427248"/>
    <w:rsid w:val="0042789D"/>
    <w:rsid w:val="00430956"/>
    <w:rsid w:val="00431F7C"/>
    <w:rsid w:val="0043229B"/>
    <w:rsid w:val="00433D59"/>
    <w:rsid w:val="00435074"/>
    <w:rsid w:val="00437447"/>
    <w:rsid w:val="0043751C"/>
    <w:rsid w:val="00440B73"/>
    <w:rsid w:val="00441A92"/>
    <w:rsid w:val="004436C6"/>
    <w:rsid w:val="004441C3"/>
    <w:rsid w:val="00444F56"/>
    <w:rsid w:val="00445132"/>
    <w:rsid w:val="004456D0"/>
    <w:rsid w:val="00446488"/>
    <w:rsid w:val="004469BA"/>
    <w:rsid w:val="004517AA"/>
    <w:rsid w:val="00452CAC"/>
    <w:rsid w:val="00453CD7"/>
    <w:rsid w:val="004553B3"/>
    <w:rsid w:val="00455BF6"/>
    <w:rsid w:val="00456A08"/>
    <w:rsid w:val="00457565"/>
    <w:rsid w:val="00457B71"/>
    <w:rsid w:val="00457EC9"/>
    <w:rsid w:val="00461C56"/>
    <w:rsid w:val="00462611"/>
    <w:rsid w:val="00462952"/>
    <w:rsid w:val="00462A73"/>
    <w:rsid w:val="0046446B"/>
    <w:rsid w:val="00464A94"/>
    <w:rsid w:val="0046639E"/>
    <w:rsid w:val="004669E2"/>
    <w:rsid w:val="00466FE5"/>
    <w:rsid w:val="00470C31"/>
    <w:rsid w:val="004734D0"/>
    <w:rsid w:val="00474AEA"/>
    <w:rsid w:val="00474FFB"/>
    <w:rsid w:val="0047556B"/>
    <w:rsid w:val="00475B73"/>
    <w:rsid w:val="00475B9C"/>
    <w:rsid w:val="00477768"/>
    <w:rsid w:val="00481B8B"/>
    <w:rsid w:val="00481F02"/>
    <w:rsid w:val="004827DD"/>
    <w:rsid w:val="00482D4B"/>
    <w:rsid w:val="00483F26"/>
    <w:rsid w:val="0048434B"/>
    <w:rsid w:val="00487295"/>
    <w:rsid w:val="004872FF"/>
    <w:rsid w:val="0048746D"/>
    <w:rsid w:val="0049010B"/>
    <w:rsid w:val="00490848"/>
    <w:rsid w:val="004911E5"/>
    <w:rsid w:val="00492BC5"/>
    <w:rsid w:val="00492DEA"/>
    <w:rsid w:val="00494E6C"/>
    <w:rsid w:val="004964F1"/>
    <w:rsid w:val="004A0D07"/>
    <w:rsid w:val="004A12FF"/>
    <w:rsid w:val="004A16BC"/>
    <w:rsid w:val="004A1DDB"/>
    <w:rsid w:val="004A2B94"/>
    <w:rsid w:val="004A318F"/>
    <w:rsid w:val="004A3AB1"/>
    <w:rsid w:val="004A4D53"/>
    <w:rsid w:val="004A50C4"/>
    <w:rsid w:val="004A7EEF"/>
    <w:rsid w:val="004B0235"/>
    <w:rsid w:val="004B1894"/>
    <w:rsid w:val="004B2F2D"/>
    <w:rsid w:val="004B3879"/>
    <w:rsid w:val="004B4BA8"/>
    <w:rsid w:val="004B6022"/>
    <w:rsid w:val="004B6988"/>
    <w:rsid w:val="004B7C0C"/>
    <w:rsid w:val="004C15F8"/>
    <w:rsid w:val="004C1642"/>
    <w:rsid w:val="004C219B"/>
    <w:rsid w:val="004C222A"/>
    <w:rsid w:val="004C2B5D"/>
    <w:rsid w:val="004C2DB9"/>
    <w:rsid w:val="004C2F6D"/>
    <w:rsid w:val="004C346F"/>
    <w:rsid w:val="004C3898"/>
    <w:rsid w:val="004C5554"/>
    <w:rsid w:val="004C63C6"/>
    <w:rsid w:val="004C796D"/>
    <w:rsid w:val="004D0D1B"/>
    <w:rsid w:val="004D1059"/>
    <w:rsid w:val="004D36B1"/>
    <w:rsid w:val="004D66A4"/>
    <w:rsid w:val="004D6883"/>
    <w:rsid w:val="004D708D"/>
    <w:rsid w:val="004D7EBD"/>
    <w:rsid w:val="004E011C"/>
    <w:rsid w:val="004E2680"/>
    <w:rsid w:val="004E28F9"/>
    <w:rsid w:val="004E301D"/>
    <w:rsid w:val="004E462E"/>
    <w:rsid w:val="004E4C03"/>
    <w:rsid w:val="004E56DC"/>
    <w:rsid w:val="004E5919"/>
    <w:rsid w:val="004E7544"/>
    <w:rsid w:val="004E76F4"/>
    <w:rsid w:val="004F0B4E"/>
    <w:rsid w:val="004F0B6C"/>
    <w:rsid w:val="004F1E92"/>
    <w:rsid w:val="004F2078"/>
    <w:rsid w:val="004F280C"/>
    <w:rsid w:val="004F4567"/>
    <w:rsid w:val="004F4678"/>
    <w:rsid w:val="004F4DA3"/>
    <w:rsid w:val="004F5E12"/>
    <w:rsid w:val="004F6F7E"/>
    <w:rsid w:val="004F7A12"/>
    <w:rsid w:val="00500CED"/>
    <w:rsid w:val="005010D0"/>
    <w:rsid w:val="005023A6"/>
    <w:rsid w:val="0050389B"/>
    <w:rsid w:val="005054BA"/>
    <w:rsid w:val="00506557"/>
    <w:rsid w:val="0050677A"/>
    <w:rsid w:val="00510200"/>
    <w:rsid w:val="005108D8"/>
    <w:rsid w:val="005116F9"/>
    <w:rsid w:val="00511B1D"/>
    <w:rsid w:val="00512E61"/>
    <w:rsid w:val="00513559"/>
    <w:rsid w:val="00515361"/>
    <w:rsid w:val="005153A7"/>
    <w:rsid w:val="00515C4C"/>
    <w:rsid w:val="00515C92"/>
    <w:rsid w:val="0051717E"/>
    <w:rsid w:val="0051748C"/>
    <w:rsid w:val="00517E72"/>
    <w:rsid w:val="0052028D"/>
    <w:rsid w:val="0052062C"/>
    <w:rsid w:val="005206C1"/>
    <w:rsid w:val="005213F3"/>
    <w:rsid w:val="005219CF"/>
    <w:rsid w:val="00521F54"/>
    <w:rsid w:val="00522AA3"/>
    <w:rsid w:val="00524D0D"/>
    <w:rsid w:val="00524DCC"/>
    <w:rsid w:val="00530592"/>
    <w:rsid w:val="00530594"/>
    <w:rsid w:val="00530A6A"/>
    <w:rsid w:val="005332BA"/>
    <w:rsid w:val="00534B59"/>
    <w:rsid w:val="00534D20"/>
    <w:rsid w:val="005350B5"/>
    <w:rsid w:val="00535848"/>
    <w:rsid w:val="00536102"/>
    <w:rsid w:val="00536759"/>
    <w:rsid w:val="005368F6"/>
    <w:rsid w:val="00536DAD"/>
    <w:rsid w:val="00537C62"/>
    <w:rsid w:val="005402CD"/>
    <w:rsid w:val="00541F19"/>
    <w:rsid w:val="00545BEC"/>
    <w:rsid w:val="00546970"/>
    <w:rsid w:val="00553725"/>
    <w:rsid w:val="00554E19"/>
    <w:rsid w:val="0055515B"/>
    <w:rsid w:val="0055519A"/>
    <w:rsid w:val="005556EE"/>
    <w:rsid w:val="00557A3F"/>
    <w:rsid w:val="00560625"/>
    <w:rsid w:val="00560EB8"/>
    <w:rsid w:val="0056121F"/>
    <w:rsid w:val="0056152F"/>
    <w:rsid w:val="00562006"/>
    <w:rsid w:val="005643B6"/>
    <w:rsid w:val="00564DB5"/>
    <w:rsid w:val="00566520"/>
    <w:rsid w:val="00567BC3"/>
    <w:rsid w:val="00567E07"/>
    <w:rsid w:val="005718ED"/>
    <w:rsid w:val="00572505"/>
    <w:rsid w:val="0057452E"/>
    <w:rsid w:val="00575B76"/>
    <w:rsid w:val="005778BE"/>
    <w:rsid w:val="00581257"/>
    <w:rsid w:val="00582809"/>
    <w:rsid w:val="005841C5"/>
    <w:rsid w:val="00584C5E"/>
    <w:rsid w:val="00585253"/>
    <w:rsid w:val="005852AD"/>
    <w:rsid w:val="00587405"/>
    <w:rsid w:val="0058798C"/>
    <w:rsid w:val="005900FA"/>
    <w:rsid w:val="00590DC8"/>
    <w:rsid w:val="005935A4"/>
    <w:rsid w:val="005948C2"/>
    <w:rsid w:val="0059533A"/>
    <w:rsid w:val="00595DCA"/>
    <w:rsid w:val="00595E96"/>
    <w:rsid w:val="0059779B"/>
    <w:rsid w:val="005977F2"/>
    <w:rsid w:val="005A03C2"/>
    <w:rsid w:val="005A196E"/>
    <w:rsid w:val="005A209A"/>
    <w:rsid w:val="005A498E"/>
    <w:rsid w:val="005A576E"/>
    <w:rsid w:val="005A662D"/>
    <w:rsid w:val="005A75DD"/>
    <w:rsid w:val="005B1C56"/>
    <w:rsid w:val="005B2F39"/>
    <w:rsid w:val="005B35D7"/>
    <w:rsid w:val="005B392A"/>
    <w:rsid w:val="005B3AA3"/>
    <w:rsid w:val="005B3BAB"/>
    <w:rsid w:val="005B3FA5"/>
    <w:rsid w:val="005B45F9"/>
    <w:rsid w:val="005B591A"/>
    <w:rsid w:val="005B6F83"/>
    <w:rsid w:val="005B7226"/>
    <w:rsid w:val="005B7C67"/>
    <w:rsid w:val="005C01B3"/>
    <w:rsid w:val="005C08FE"/>
    <w:rsid w:val="005C0B77"/>
    <w:rsid w:val="005C2A99"/>
    <w:rsid w:val="005C2F78"/>
    <w:rsid w:val="005C31A3"/>
    <w:rsid w:val="005C32AC"/>
    <w:rsid w:val="005C3990"/>
    <w:rsid w:val="005C409D"/>
    <w:rsid w:val="005C4B89"/>
    <w:rsid w:val="005C4BA6"/>
    <w:rsid w:val="005C5E3B"/>
    <w:rsid w:val="005C74FB"/>
    <w:rsid w:val="005D09A3"/>
    <w:rsid w:val="005D1602"/>
    <w:rsid w:val="005D20A9"/>
    <w:rsid w:val="005D345D"/>
    <w:rsid w:val="005D372B"/>
    <w:rsid w:val="005D59B0"/>
    <w:rsid w:val="005D5B52"/>
    <w:rsid w:val="005D73B3"/>
    <w:rsid w:val="005E090D"/>
    <w:rsid w:val="005E1D35"/>
    <w:rsid w:val="005E3062"/>
    <w:rsid w:val="005E385F"/>
    <w:rsid w:val="005E4BC2"/>
    <w:rsid w:val="005E5B81"/>
    <w:rsid w:val="005E5C14"/>
    <w:rsid w:val="005E60BD"/>
    <w:rsid w:val="005E6523"/>
    <w:rsid w:val="005E6DEF"/>
    <w:rsid w:val="005E7FC4"/>
    <w:rsid w:val="005F0774"/>
    <w:rsid w:val="005F0AC2"/>
    <w:rsid w:val="005F0C97"/>
    <w:rsid w:val="005F2CB1"/>
    <w:rsid w:val="005F3025"/>
    <w:rsid w:val="005F41BE"/>
    <w:rsid w:val="005F4D73"/>
    <w:rsid w:val="005F5392"/>
    <w:rsid w:val="005F54FC"/>
    <w:rsid w:val="005F5AC1"/>
    <w:rsid w:val="005F618C"/>
    <w:rsid w:val="005F6D9C"/>
    <w:rsid w:val="005F70BD"/>
    <w:rsid w:val="005F7886"/>
    <w:rsid w:val="00601A94"/>
    <w:rsid w:val="0060283C"/>
    <w:rsid w:val="00602C45"/>
    <w:rsid w:val="006035C4"/>
    <w:rsid w:val="00604F14"/>
    <w:rsid w:val="0060642B"/>
    <w:rsid w:val="00610966"/>
    <w:rsid w:val="00611A4B"/>
    <w:rsid w:val="00611B83"/>
    <w:rsid w:val="0061274E"/>
    <w:rsid w:val="00612CD0"/>
    <w:rsid w:val="00612E11"/>
    <w:rsid w:val="00613257"/>
    <w:rsid w:val="00613710"/>
    <w:rsid w:val="0061470B"/>
    <w:rsid w:val="00614AB1"/>
    <w:rsid w:val="0061555A"/>
    <w:rsid w:val="00617C63"/>
    <w:rsid w:val="00617E40"/>
    <w:rsid w:val="00620A71"/>
    <w:rsid w:val="00620D80"/>
    <w:rsid w:val="00621898"/>
    <w:rsid w:val="00622FAD"/>
    <w:rsid w:val="006234A6"/>
    <w:rsid w:val="00623758"/>
    <w:rsid w:val="0062444D"/>
    <w:rsid w:val="00626C35"/>
    <w:rsid w:val="00627C80"/>
    <w:rsid w:val="00630001"/>
    <w:rsid w:val="00630CFC"/>
    <w:rsid w:val="006311B3"/>
    <w:rsid w:val="00631CA0"/>
    <w:rsid w:val="0063284C"/>
    <w:rsid w:val="00635268"/>
    <w:rsid w:val="00635EC6"/>
    <w:rsid w:val="0063628E"/>
    <w:rsid w:val="00636398"/>
    <w:rsid w:val="006368D3"/>
    <w:rsid w:val="006377EC"/>
    <w:rsid w:val="00637D1F"/>
    <w:rsid w:val="0064151F"/>
    <w:rsid w:val="00641533"/>
    <w:rsid w:val="00641A47"/>
    <w:rsid w:val="00642083"/>
    <w:rsid w:val="0064208D"/>
    <w:rsid w:val="00642E5F"/>
    <w:rsid w:val="00643475"/>
    <w:rsid w:val="006435ED"/>
    <w:rsid w:val="0064396A"/>
    <w:rsid w:val="00643BE2"/>
    <w:rsid w:val="00644166"/>
    <w:rsid w:val="00645C12"/>
    <w:rsid w:val="00645FB5"/>
    <w:rsid w:val="0064624E"/>
    <w:rsid w:val="00646683"/>
    <w:rsid w:val="00647C96"/>
    <w:rsid w:val="00650AB9"/>
    <w:rsid w:val="00651361"/>
    <w:rsid w:val="00651931"/>
    <w:rsid w:val="0065259C"/>
    <w:rsid w:val="006544DF"/>
    <w:rsid w:val="00655733"/>
    <w:rsid w:val="006558D6"/>
    <w:rsid w:val="00655ACD"/>
    <w:rsid w:val="00655CC7"/>
    <w:rsid w:val="00656A92"/>
    <w:rsid w:val="00656DDE"/>
    <w:rsid w:val="0065734E"/>
    <w:rsid w:val="0065772E"/>
    <w:rsid w:val="0066011D"/>
    <w:rsid w:val="006607C0"/>
    <w:rsid w:val="00660BF9"/>
    <w:rsid w:val="006610D6"/>
    <w:rsid w:val="006613A6"/>
    <w:rsid w:val="00661EFD"/>
    <w:rsid w:val="006627A2"/>
    <w:rsid w:val="00662A04"/>
    <w:rsid w:val="006634CB"/>
    <w:rsid w:val="006634E6"/>
    <w:rsid w:val="00663FDB"/>
    <w:rsid w:val="00664787"/>
    <w:rsid w:val="00664BC4"/>
    <w:rsid w:val="006650AF"/>
    <w:rsid w:val="006655EE"/>
    <w:rsid w:val="00665AC5"/>
    <w:rsid w:val="00665EE9"/>
    <w:rsid w:val="00666255"/>
    <w:rsid w:val="00667B78"/>
    <w:rsid w:val="00667EE7"/>
    <w:rsid w:val="006704AB"/>
    <w:rsid w:val="00670922"/>
    <w:rsid w:val="00670BE1"/>
    <w:rsid w:val="0067218F"/>
    <w:rsid w:val="00672D46"/>
    <w:rsid w:val="006741F2"/>
    <w:rsid w:val="00674CC3"/>
    <w:rsid w:val="00675C72"/>
    <w:rsid w:val="00675D45"/>
    <w:rsid w:val="006771F9"/>
    <w:rsid w:val="006776D7"/>
    <w:rsid w:val="00677DB7"/>
    <w:rsid w:val="00677E20"/>
    <w:rsid w:val="006802A9"/>
    <w:rsid w:val="00681003"/>
    <w:rsid w:val="006817C9"/>
    <w:rsid w:val="00681B91"/>
    <w:rsid w:val="00682682"/>
    <w:rsid w:val="00683ECE"/>
    <w:rsid w:val="0068417D"/>
    <w:rsid w:val="006917D3"/>
    <w:rsid w:val="00691809"/>
    <w:rsid w:val="00693049"/>
    <w:rsid w:val="00693F52"/>
    <w:rsid w:val="0069411A"/>
    <w:rsid w:val="006957FF"/>
    <w:rsid w:val="00695BD5"/>
    <w:rsid w:val="00695FC2"/>
    <w:rsid w:val="00696949"/>
    <w:rsid w:val="00697052"/>
    <w:rsid w:val="006A065C"/>
    <w:rsid w:val="006A2227"/>
    <w:rsid w:val="006A2707"/>
    <w:rsid w:val="006A3229"/>
    <w:rsid w:val="006A3268"/>
    <w:rsid w:val="006A3E1A"/>
    <w:rsid w:val="006A46FB"/>
    <w:rsid w:val="006A52DC"/>
    <w:rsid w:val="006A54D8"/>
    <w:rsid w:val="006A5E28"/>
    <w:rsid w:val="006A64CE"/>
    <w:rsid w:val="006A697B"/>
    <w:rsid w:val="006A6C32"/>
    <w:rsid w:val="006A6F32"/>
    <w:rsid w:val="006A7508"/>
    <w:rsid w:val="006A7AFF"/>
    <w:rsid w:val="006B04CA"/>
    <w:rsid w:val="006B1816"/>
    <w:rsid w:val="006B2099"/>
    <w:rsid w:val="006B4E15"/>
    <w:rsid w:val="006B5003"/>
    <w:rsid w:val="006B50CF"/>
    <w:rsid w:val="006B6310"/>
    <w:rsid w:val="006B6DFD"/>
    <w:rsid w:val="006B77AA"/>
    <w:rsid w:val="006C03B8"/>
    <w:rsid w:val="006C0571"/>
    <w:rsid w:val="006C0F60"/>
    <w:rsid w:val="006C19D3"/>
    <w:rsid w:val="006C5EC9"/>
    <w:rsid w:val="006C6059"/>
    <w:rsid w:val="006C7522"/>
    <w:rsid w:val="006C78D8"/>
    <w:rsid w:val="006D1AD1"/>
    <w:rsid w:val="006D1FE6"/>
    <w:rsid w:val="006D5B9F"/>
    <w:rsid w:val="006D6197"/>
    <w:rsid w:val="006D6F08"/>
    <w:rsid w:val="006D7526"/>
    <w:rsid w:val="006D7A3C"/>
    <w:rsid w:val="006D7ACA"/>
    <w:rsid w:val="006D7FC4"/>
    <w:rsid w:val="006E062C"/>
    <w:rsid w:val="006E070A"/>
    <w:rsid w:val="006E1931"/>
    <w:rsid w:val="006E2758"/>
    <w:rsid w:val="006E28B7"/>
    <w:rsid w:val="006E2B4F"/>
    <w:rsid w:val="006E3310"/>
    <w:rsid w:val="006E4E39"/>
    <w:rsid w:val="006E565E"/>
    <w:rsid w:val="006E673D"/>
    <w:rsid w:val="006E693D"/>
    <w:rsid w:val="006E7BB7"/>
    <w:rsid w:val="006E7D3B"/>
    <w:rsid w:val="006E7E84"/>
    <w:rsid w:val="006E7FB7"/>
    <w:rsid w:val="006F03F8"/>
    <w:rsid w:val="006F0595"/>
    <w:rsid w:val="006F1B70"/>
    <w:rsid w:val="006F1CBC"/>
    <w:rsid w:val="006F2264"/>
    <w:rsid w:val="006F29F9"/>
    <w:rsid w:val="006F341D"/>
    <w:rsid w:val="006F3CDE"/>
    <w:rsid w:val="006F4E98"/>
    <w:rsid w:val="006F58D4"/>
    <w:rsid w:val="006F6530"/>
    <w:rsid w:val="006F66E7"/>
    <w:rsid w:val="006F7D85"/>
    <w:rsid w:val="0070092A"/>
    <w:rsid w:val="00700D3A"/>
    <w:rsid w:val="00702DC0"/>
    <w:rsid w:val="00702DFB"/>
    <w:rsid w:val="0070346E"/>
    <w:rsid w:val="00703CEF"/>
    <w:rsid w:val="00703F63"/>
    <w:rsid w:val="007044DA"/>
    <w:rsid w:val="00704EDB"/>
    <w:rsid w:val="00705F17"/>
    <w:rsid w:val="00706101"/>
    <w:rsid w:val="00706A3F"/>
    <w:rsid w:val="00707072"/>
    <w:rsid w:val="007072C6"/>
    <w:rsid w:val="007077CB"/>
    <w:rsid w:val="00707D61"/>
    <w:rsid w:val="007107DF"/>
    <w:rsid w:val="00712287"/>
    <w:rsid w:val="00712772"/>
    <w:rsid w:val="00713C3E"/>
    <w:rsid w:val="007148D3"/>
    <w:rsid w:val="00715B09"/>
    <w:rsid w:val="00715B9A"/>
    <w:rsid w:val="007166B9"/>
    <w:rsid w:val="00716881"/>
    <w:rsid w:val="00716DA3"/>
    <w:rsid w:val="00717382"/>
    <w:rsid w:val="0071795A"/>
    <w:rsid w:val="00717C51"/>
    <w:rsid w:val="00721593"/>
    <w:rsid w:val="00723E90"/>
    <w:rsid w:val="00724713"/>
    <w:rsid w:val="00724F58"/>
    <w:rsid w:val="00726EA6"/>
    <w:rsid w:val="00727208"/>
    <w:rsid w:val="00727680"/>
    <w:rsid w:val="00730208"/>
    <w:rsid w:val="00730343"/>
    <w:rsid w:val="0073078F"/>
    <w:rsid w:val="00733300"/>
    <w:rsid w:val="007348B1"/>
    <w:rsid w:val="007362A6"/>
    <w:rsid w:val="00736D7D"/>
    <w:rsid w:val="00740E58"/>
    <w:rsid w:val="00742014"/>
    <w:rsid w:val="007441B0"/>
    <w:rsid w:val="007445A0"/>
    <w:rsid w:val="0074524B"/>
    <w:rsid w:val="0074527D"/>
    <w:rsid w:val="00746334"/>
    <w:rsid w:val="00747D8B"/>
    <w:rsid w:val="00751228"/>
    <w:rsid w:val="007512A6"/>
    <w:rsid w:val="00752BF5"/>
    <w:rsid w:val="00753BF2"/>
    <w:rsid w:val="00756620"/>
    <w:rsid w:val="007567E2"/>
    <w:rsid w:val="00756CF4"/>
    <w:rsid w:val="007571E1"/>
    <w:rsid w:val="00757475"/>
    <w:rsid w:val="00760331"/>
    <w:rsid w:val="007604B2"/>
    <w:rsid w:val="007611F9"/>
    <w:rsid w:val="00761E56"/>
    <w:rsid w:val="00765281"/>
    <w:rsid w:val="00765658"/>
    <w:rsid w:val="00765AB0"/>
    <w:rsid w:val="007664E0"/>
    <w:rsid w:val="00766BAD"/>
    <w:rsid w:val="00767ABC"/>
    <w:rsid w:val="00767FBE"/>
    <w:rsid w:val="00770464"/>
    <w:rsid w:val="007709B6"/>
    <w:rsid w:val="007712F7"/>
    <w:rsid w:val="00771B9D"/>
    <w:rsid w:val="00771E8F"/>
    <w:rsid w:val="007724E9"/>
    <w:rsid w:val="00772E75"/>
    <w:rsid w:val="00772F33"/>
    <w:rsid w:val="007730BD"/>
    <w:rsid w:val="0077347F"/>
    <w:rsid w:val="00773FC6"/>
    <w:rsid w:val="0077492E"/>
    <w:rsid w:val="00774FA3"/>
    <w:rsid w:val="007755F2"/>
    <w:rsid w:val="00776971"/>
    <w:rsid w:val="007776FD"/>
    <w:rsid w:val="00780C98"/>
    <w:rsid w:val="0078177E"/>
    <w:rsid w:val="00782ED7"/>
    <w:rsid w:val="0078304C"/>
    <w:rsid w:val="00783673"/>
    <w:rsid w:val="00784C64"/>
    <w:rsid w:val="00785490"/>
    <w:rsid w:val="0078777A"/>
    <w:rsid w:val="00787C5D"/>
    <w:rsid w:val="00790A93"/>
    <w:rsid w:val="007925EA"/>
    <w:rsid w:val="007927A6"/>
    <w:rsid w:val="0079352F"/>
    <w:rsid w:val="00793CD8"/>
    <w:rsid w:val="00794375"/>
    <w:rsid w:val="00795388"/>
    <w:rsid w:val="00795C92"/>
    <w:rsid w:val="00796231"/>
    <w:rsid w:val="00796A5C"/>
    <w:rsid w:val="007977F6"/>
    <w:rsid w:val="00797F25"/>
    <w:rsid w:val="007A08ED"/>
    <w:rsid w:val="007A0B74"/>
    <w:rsid w:val="007A1252"/>
    <w:rsid w:val="007A1606"/>
    <w:rsid w:val="007A1CB3"/>
    <w:rsid w:val="007A23A4"/>
    <w:rsid w:val="007A2A4F"/>
    <w:rsid w:val="007A306F"/>
    <w:rsid w:val="007A40EB"/>
    <w:rsid w:val="007A43A6"/>
    <w:rsid w:val="007A58A6"/>
    <w:rsid w:val="007B3D2D"/>
    <w:rsid w:val="007B46DB"/>
    <w:rsid w:val="007B4C0A"/>
    <w:rsid w:val="007B50AE"/>
    <w:rsid w:val="007B51DF"/>
    <w:rsid w:val="007B5219"/>
    <w:rsid w:val="007B6B47"/>
    <w:rsid w:val="007B7905"/>
    <w:rsid w:val="007B7DFD"/>
    <w:rsid w:val="007C05DD"/>
    <w:rsid w:val="007C2552"/>
    <w:rsid w:val="007C28A0"/>
    <w:rsid w:val="007C3D18"/>
    <w:rsid w:val="007C3DAC"/>
    <w:rsid w:val="007C4C0C"/>
    <w:rsid w:val="007C60BF"/>
    <w:rsid w:val="007C6A07"/>
    <w:rsid w:val="007C75A1"/>
    <w:rsid w:val="007C77A5"/>
    <w:rsid w:val="007D04E5"/>
    <w:rsid w:val="007D089F"/>
    <w:rsid w:val="007D2952"/>
    <w:rsid w:val="007D3538"/>
    <w:rsid w:val="007D424B"/>
    <w:rsid w:val="007D4836"/>
    <w:rsid w:val="007D4953"/>
    <w:rsid w:val="007D50B0"/>
    <w:rsid w:val="007D587F"/>
    <w:rsid w:val="007D5901"/>
    <w:rsid w:val="007D67A8"/>
    <w:rsid w:val="007D6CA0"/>
    <w:rsid w:val="007D6DC6"/>
    <w:rsid w:val="007D7526"/>
    <w:rsid w:val="007D75FC"/>
    <w:rsid w:val="007E1E7A"/>
    <w:rsid w:val="007E26CF"/>
    <w:rsid w:val="007E2917"/>
    <w:rsid w:val="007E4610"/>
    <w:rsid w:val="007E4715"/>
    <w:rsid w:val="007E505B"/>
    <w:rsid w:val="007E6D48"/>
    <w:rsid w:val="007E7091"/>
    <w:rsid w:val="007F2596"/>
    <w:rsid w:val="007F4739"/>
    <w:rsid w:val="007F51B8"/>
    <w:rsid w:val="007F523D"/>
    <w:rsid w:val="007F71F3"/>
    <w:rsid w:val="008020ED"/>
    <w:rsid w:val="00802854"/>
    <w:rsid w:val="00803FAE"/>
    <w:rsid w:val="0080605F"/>
    <w:rsid w:val="0080656E"/>
    <w:rsid w:val="00807786"/>
    <w:rsid w:val="00807CEB"/>
    <w:rsid w:val="0081056F"/>
    <w:rsid w:val="00810FE5"/>
    <w:rsid w:val="00811F0F"/>
    <w:rsid w:val="00811FCB"/>
    <w:rsid w:val="008121CF"/>
    <w:rsid w:val="00813FF4"/>
    <w:rsid w:val="00815196"/>
    <w:rsid w:val="008158D6"/>
    <w:rsid w:val="00815DF1"/>
    <w:rsid w:val="00817196"/>
    <w:rsid w:val="008235DB"/>
    <w:rsid w:val="00823880"/>
    <w:rsid w:val="00824AB4"/>
    <w:rsid w:val="008256D2"/>
    <w:rsid w:val="00825C02"/>
    <w:rsid w:val="00825C42"/>
    <w:rsid w:val="00825D25"/>
    <w:rsid w:val="0082674F"/>
    <w:rsid w:val="00827D6F"/>
    <w:rsid w:val="0083076A"/>
    <w:rsid w:val="0083201F"/>
    <w:rsid w:val="0083230D"/>
    <w:rsid w:val="008342B6"/>
    <w:rsid w:val="008348A5"/>
    <w:rsid w:val="008348C8"/>
    <w:rsid w:val="00835CCD"/>
    <w:rsid w:val="00836DCA"/>
    <w:rsid w:val="008376AC"/>
    <w:rsid w:val="008376CD"/>
    <w:rsid w:val="0084000E"/>
    <w:rsid w:val="0084163D"/>
    <w:rsid w:val="00841AEE"/>
    <w:rsid w:val="00842475"/>
    <w:rsid w:val="008431E6"/>
    <w:rsid w:val="008444E8"/>
    <w:rsid w:val="00844E80"/>
    <w:rsid w:val="00846FE7"/>
    <w:rsid w:val="00847687"/>
    <w:rsid w:val="00847D3D"/>
    <w:rsid w:val="00852AB4"/>
    <w:rsid w:val="00853262"/>
    <w:rsid w:val="00854020"/>
    <w:rsid w:val="00854072"/>
    <w:rsid w:val="00854817"/>
    <w:rsid w:val="00854F97"/>
    <w:rsid w:val="008565A1"/>
    <w:rsid w:val="00856911"/>
    <w:rsid w:val="00857E14"/>
    <w:rsid w:val="00860906"/>
    <w:rsid w:val="00861077"/>
    <w:rsid w:val="0086192D"/>
    <w:rsid w:val="00861B7F"/>
    <w:rsid w:val="008622F8"/>
    <w:rsid w:val="00865E55"/>
    <w:rsid w:val="008677FD"/>
    <w:rsid w:val="008678A4"/>
    <w:rsid w:val="008706D4"/>
    <w:rsid w:val="00870E7D"/>
    <w:rsid w:val="00870F8A"/>
    <w:rsid w:val="00871840"/>
    <w:rsid w:val="008719A4"/>
    <w:rsid w:val="00871D23"/>
    <w:rsid w:val="0087204F"/>
    <w:rsid w:val="00872104"/>
    <w:rsid w:val="008726DC"/>
    <w:rsid w:val="0087286E"/>
    <w:rsid w:val="00872AAF"/>
    <w:rsid w:val="00873DB0"/>
    <w:rsid w:val="00874312"/>
    <w:rsid w:val="0087437C"/>
    <w:rsid w:val="00874C7E"/>
    <w:rsid w:val="00875CD7"/>
    <w:rsid w:val="00876B4D"/>
    <w:rsid w:val="00877F18"/>
    <w:rsid w:val="00880D54"/>
    <w:rsid w:val="008815CD"/>
    <w:rsid w:val="00881628"/>
    <w:rsid w:val="0088430F"/>
    <w:rsid w:val="00884E6B"/>
    <w:rsid w:val="00886015"/>
    <w:rsid w:val="00887472"/>
    <w:rsid w:val="00887B70"/>
    <w:rsid w:val="00891FDB"/>
    <w:rsid w:val="00892F49"/>
    <w:rsid w:val="008932C5"/>
    <w:rsid w:val="00893557"/>
    <w:rsid w:val="00894711"/>
    <w:rsid w:val="00894A88"/>
    <w:rsid w:val="00895386"/>
    <w:rsid w:val="00896D4C"/>
    <w:rsid w:val="008A1309"/>
    <w:rsid w:val="008A1FCF"/>
    <w:rsid w:val="008A21FF"/>
    <w:rsid w:val="008A2CE2"/>
    <w:rsid w:val="008A30AC"/>
    <w:rsid w:val="008A44B8"/>
    <w:rsid w:val="008A51A8"/>
    <w:rsid w:val="008A54C7"/>
    <w:rsid w:val="008A7311"/>
    <w:rsid w:val="008A77D8"/>
    <w:rsid w:val="008B0483"/>
    <w:rsid w:val="008B120C"/>
    <w:rsid w:val="008B3ECA"/>
    <w:rsid w:val="008B4CC9"/>
    <w:rsid w:val="008B51A0"/>
    <w:rsid w:val="008B592A"/>
    <w:rsid w:val="008B650C"/>
    <w:rsid w:val="008B7671"/>
    <w:rsid w:val="008B7B5C"/>
    <w:rsid w:val="008C0C99"/>
    <w:rsid w:val="008C0F2D"/>
    <w:rsid w:val="008C2017"/>
    <w:rsid w:val="008C41F1"/>
    <w:rsid w:val="008C4958"/>
    <w:rsid w:val="008C4BAA"/>
    <w:rsid w:val="008C653D"/>
    <w:rsid w:val="008C6ACB"/>
    <w:rsid w:val="008C6AE8"/>
    <w:rsid w:val="008C7573"/>
    <w:rsid w:val="008D188C"/>
    <w:rsid w:val="008D2A76"/>
    <w:rsid w:val="008D2D66"/>
    <w:rsid w:val="008D2E4E"/>
    <w:rsid w:val="008D34F1"/>
    <w:rsid w:val="008D39D8"/>
    <w:rsid w:val="008D52D1"/>
    <w:rsid w:val="008D5438"/>
    <w:rsid w:val="008D5448"/>
    <w:rsid w:val="008D55BF"/>
    <w:rsid w:val="008D6D1A"/>
    <w:rsid w:val="008D7085"/>
    <w:rsid w:val="008D7234"/>
    <w:rsid w:val="008D7353"/>
    <w:rsid w:val="008D7952"/>
    <w:rsid w:val="008E065E"/>
    <w:rsid w:val="008E0927"/>
    <w:rsid w:val="008E184B"/>
    <w:rsid w:val="008E1909"/>
    <w:rsid w:val="008E2597"/>
    <w:rsid w:val="008F0E88"/>
    <w:rsid w:val="008F1C53"/>
    <w:rsid w:val="008F1EAB"/>
    <w:rsid w:val="008F33DC"/>
    <w:rsid w:val="008F477F"/>
    <w:rsid w:val="008F48D4"/>
    <w:rsid w:val="008F7291"/>
    <w:rsid w:val="008F73D4"/>
    <w:rsid w:val="008F7A59"/>
    <w:rsid w:val="00900B5C"/>
    <w:rsid w:val="0090206F"/>
    <w:rsid w:val="00902208"/>
    <w:rsid w:val="00902350"/>
    <w:rsid w:val="0090283D"/>
    <w:rsid w:val="0090336B"/>
    <w:rsid w:val="00903784"/>
    <w:rsid w:val="00903B57"/>
    <w:rsid w:val="009041DE"/>
    <w:rsid w:val="0090515D"/>
    <w:rsid w:val="009053AA"/>
    <w:rsid w:val="00905768"/>
    <w:rsid w:val="0090685D"/>
    <w:rsid w:val="00906939"/>
    <w:rsid w:val="00907A20"/>
    <w:rsid w:val="00910B7D"/>
    <w:rsid w:val="00911DFB"/>
    <w:rsid w:val="00912FFB"/>
    <w:rsid w:val="0091338F"/>
    <w:rsid w:val="0091386D"/>
    <w:rsid w:val="009139D9"/>
    <w:rsid w:val="00914AD8"/>
    <w:rsid w:val="00914DB8"/>
    <w:rsid w:val="009158DF"/>
    <w:rsid w:val="00916079"/>
    <w:rsid w:val="009161D1"/>
    <w:rsid w:val="009166F3"/>
    <w:rsid w:val="00917CE9"/>
    <w:rsid w:val="00920236"/>
    <w:rsid w:val="00920BF2"/>
    <w:rsid w:val="00921BCE"/>
    <w:rsid w:val="00922010"/>
    <w:rsid w:val="00922C8E"/>
    <w:rsid w:val="00922CC5"/>
    <w:rsid w:val="00923D5A"/>
    <w:rsid w:val="00923D90"/>
    <w:rsid w:val="0092482D"/>
    <w:rsid w:val="00924CA6"/>
    <w:rsid w:val="0092521A"/>
    <w:rsid w:val="00925515"/>
    <w:rsid w:val="00926011"/>
    <w:rsid w:val="009265C0"/>
    <w:rsid w:val="009277E3"/>
    <w:rsid w:val="0092782E"/>
    <w:rsid w:val="00927F9D"/>
    <w:rsid w:val="00930E90"/>
    <w:rsid w:val="009311DE"/>
    <w:rsid w:val="0093150A"/>
    <w:rsid w:val="00931BD9"/>
    <w:rsid w:val="00934C10"/>
    <w:rsid w:val="00935C1D"/>
    <w:rsid w:val="009360FB"/>
    <w:rsid w:val="00936287"/>
    <w:rsid w:val="009368F3"/>
    <w:rsid w:val="009406CC"/>
    <w:rsid w:val="00941636"/>
    <w:rsid w:val="009418C1"/>
    <w:rsid w:val="009429C6"/>
    <w:rsid w:val="00943742"/>
    <w:rsid w:val="00944258"/>
    <w:rsid w:val="0094430A"/>
    <w:rsid w:val="00945C05"/>
    <w:rsid w:val="00946945"/>
    <w:rsid w:val="00947713"/>
    <w:rsid w:val="009502D5"/>
    <w:rsid w:val="00950D0B"/>
    <w:rsid w:val="00950DE7"/>
    <w:rsid w:val="0095273E"/>
    <w:rsid w:val="00952B45"/>
    <w:rsid w:val="00953920"/>
    <w:rsid w:val="00953D47"/>
    <w:rsid w:val="00955526"/>
    <w:rsid w:val="0095681E"/>
    <w:rsid w:val="009572D4"/>
    <w:rsid w:val="009608FF"/>
    <w:rsid w:val="00961116"/>
    <w:rsid w:val="0096131B"/>
    <w:rsid w:val="00961921"/>
    <w:rsid w:val="00963193"/>
    <w:rsid w:val="00963ABD"/>
    <w:rsid w:val="0096430A"/>
    <w:rsid w:val="0096554B"/>
    <w:rsid w:val="0096584A"/>
    <w:rsid w:val="00965AD9"/>
    <w:rsid w:val="009675E6"/>
    <w:rsid w:val="0096783A"/>
    <w:rsid w:val="00970D84"/>
    <w:rsid w:val="0097113A"/>
    <w:rsid w:val="00971453"/>
    <w:rsid w:val="00971D6D"/>
    <w:rsid w:val="00971F08"/>
    <w:rsid w:val="009721D7"/>
    <w:rsid w:val="00973C7F"/>
    <w:rsid w:val="0097548F"/>
    <w:rsid w:val="0097603D"/>
    <w:rsid w:val="00976949"/>
    <w:rsid w:val="00980477"/>
    <w:rsid w:val="009825EA"/>
    <w:rsid w:val="009829AF"/>
    <w:rsid w:val="00982EF2"/>
    <w:rsid w:val="00982EFB"/>
    <w:rsid w:val="00982FFB"/>
    <w:rsid w:val="00983B46"/>
    <w:rsid w:val="00984225"/>
    <w:rsid w:val="009846B2"/>
    <w:rsid w:val="00985253"/>
    <w:rsid w:val="009853B3"/>
    <w:rsid w:val="00986ED7"/>
    <w:rsid w:val="00986FDB"/>
    <w:rsid w:val="00990630"/>
    <w:rsid w:val="009914D7"/>
    <w:rsid w:val="00991761"/>
    <w:rsid w:val="00991CCB"/>
    <w:rsid w:val="0099290B"/>
    <w:rsid w:val="00992B97"/>
    <w:rsid w:val="00994919"/>
    <w:rsid w:val="00994DCA"/>
    <w:rsid w:val="00995DF0"/>
    <w:rsid w:val="00996002"/>
    <w:rsid w:val="009960EC"/>
    <w:rsid w:val="0099637B"/>
    <w:rsid w:val="009970DD"/>
    <w:rsid w:val="009A0910"/>
    <w:rsid w:val="009A0FBA"/>
    <w:rsid w:val="009A1601"/>
    <w:rsid w:val="009A1FFA"/>
    <w:rsid w:val="009A2D64"/>
    <w:rsid w:val="009A334B"/>
    <w:rsid w:val="009A3B45"/>
    <w:rsid w:val="009A3FCE"/>
    <w:rsid w:val="009A4167"/>
    <w:rsid w:val="009A447A"/>
    <w:rsid w:val="009A462D"/>
    <w:rsid w:val="009A475C"/>
    <w:rsid w:val="009A5CBA"/>
    <w:rsid w:val="009A5EDB"/>
    <w:rsid w:val="009A69AE"/>
    <w:rsid w:val="009A6F78"/>
    <w:rsid w:val="009B168F"/>
    <w:rsid w:val="009B1F30"/>
    <w:rsid w:val="009B37B4"/>
    <w:rsid w:val="009B3AC2"/>
    <w:rsid w:val="009B4DF4"/>
    <w:rsid w:val="009B564E"/>
    <w:rsid w:val="009B62C6"/>
    <w:rsid w:val="009B78CE"/>
    <w:rsid w:val="009B7E87"/>
    <w:rsid w:val="009C0872"/>
    <w:rsid w:val="009C099A"/>
    <w:rsid w:val="009C1B6F"/>
    <w:rsid w:val="009C21F4"/>
    <w:rsid w:val="009C2D23"/>
    <w:rsid w:val="009C320F"/>
    <w:rsid w:val="009C3F92"/>
    <w:rsid w:val="009C403E"/>
    <w:rsid w:val="009C4180"/>
    <w:rsid w:val="009D089E"/>
    <w:rsid w:val="009D2A4E"/>
    <w:rsid w:val="009D383D"/>
    <w:rsid w:val="009D4ECD"/>
    <w:rsid w:val="009D4FF0"/>
    <w:rsid w:val="009D606F"/>
    <w:rsid w:val="009D703C"/>
    <w:rsid w:val="009D718F"/>
    <w:rsid w:val="009E0500"/>
    <w:rsid w:val="009E068F"/>
    <w:rsid w:val="009E14E0"/>
    <w:rsid w:val="009E2C17"/>
    <w:rsid w:val="009E35DB"/>
    <w:rsid w:val="009E47A3"/>
    <w:rsid w:val="009E53C9"/>
    <w:rsid w:val="009E6382"/>
    <w:rsid w:val="009E6911"/>
    <w:rsid w:val="009F08F3"/>
    <w:rsid w:val="009F0C87"/>
    <w:rsid w:val="009F0DAD"/>
    <w:rsid w:val="009F2E60"/>
    <w:rsid w:val="009F344F"/>
    <w:rsid w:val="009F4010"/>
    <w:rsid w:val="009F4660"/>
    <w:rsid w:val="009F5041"/>
    <w:rsid w:val="009F5E71"/>
    <w:rsid w:val="009F7AB2"/>
    <w:rsid w:val="00A02637"/>
    <w:rsid w:val="00A02665"/>
    <w:rsid w:val="00A03149"/>
    <w:rsid w:val="00A03C8E"/>
    <w:rsid w:val="00A048A8"/>
    <w:rsid w:val="00A04F49"/>
    <w:rsid w:val="00A07E06"/>
    <w:rsid w:val="00A10FE0"/>
    <w:rsid w:val="00A11FF0"/>
    <w:rsid w:val="00A137BE"/>
    <w:rsid w:val="00A13E54"/>
    <w:rsid w:val="00A1425A"/>
    <w:rsid w:val="00A157AA"/>
    <w:rsid w:val="00A17CA7"/>
    <w:rsid w:val="00A17F63"/>
    <w:rsid w:val="00A2052C"/>
    <w:rsid w:val="00A20685"/>
    <w:rsid w:val="00A211E5"/>
    <w:rsid w:val="00A2193B"/>
    <w:rsid w:val="00A2351A"/>
    <w:rsid w:val="00A24B49"/>
    <w:rsid w:val="00A24B9A"/>
    <w:rsid w:val="00A25656"/>
    <w:rsid w:val="00A264A9"/>
    <w:rsid w:val="00A27785"/>
    <w:rsid w:val="00A27E3E"/>
    <w:rsid w:val="00A30187"/>
    <w:rsid w:val="00A30392"/>
    <w:rsid w:val="00A31EBD"/>
    <w:rsid w:val="00A3371A"/>
    <w:rsid w:val="00A342F8"/>
    <w:rsid w:val="00A3448A"/>
    <w:rsid w:val="00A349E3"/>
    <w:rsid w:val="00A34F3C"/>
    <w:rsid w:val="00A35646"/>
    <w:rsid w:val="00A36297"/>
    <w:rsid w:val="00A363FE"/>
    <w:rsid w:val="00A36EEE"/>
    <w:rsid w:val="00A377EA"/>
    <w:rsid w:val="00A37860"/>
    <w:rsid w:val="00A40B8D"/>
    <w:rsid w:val="00A41E2B"/>
    <w:rsid w:val="00A428E5"/>
    <w:rsid w:val="00A449AF"/>
    <w:rsid w:val="00A44EE5"/>
    <w:rsid w:val="00A45AD0"/>
    <w:rsid w:val="00A45B74"/>
    <w:rsid w:val="00A477CC"/>
    <w:rsid w:val="00A47876"/>
    <w:rsid w:val="00A5057F"/>
    <w:rsid w:val="00A5077E"/>
    <w:rsid w:val="00A50B90"/>
    <w:rsid w:val="00A51213"/>
    <w:rsid w:val="00A5137C"/>
    <w:rsid w:val="00A52E1D"/>
    <w:rsid w:val="00A53C7E"/>
    <w:rsid w:val="00A543DC"/>
    <w:rsid w:val="00A57EFF"/>
    <w:rsid w:val="00A603A0"/>
    <w:rsid w:val="00A607AB"/>
    <w:rsid w:val="00A60D4F"/>
    <w:rsid w:val="00A61499"/>
    <w:rsid w:val="00A62A77"/>
    <w:rsid w:val="00A63483"/>
    <w:rsid w:val="00A63CBD"/>
    <w:rsid w:val="00A651DD"/>
    <w:rsid w:val="00A65454"/>
    <w:rsid w:val="00A657D7"/>
    <w:rsid w:val="00A660AC"/>
    <w:rsid w:val="00A6676E"/>
    <w:rsid w:val="00A66E98"/>
    <w:rsid w:val="00A66F55"/>
    <w:rsid w:val="00A67E6C"/>
    <w:rsid w:val="00A70779"/>
    <w:rsid w:val="00A710B8"/>
    <w:rsid w:val="00A71B99"/>
    <w:rsid w:val="00A71DBA"/>
    <w:rsid w:val="00A71DCF"/>
    <w:rsid w:val="00A727FA"/>
    <w:rsid w:val="00A7316A"/>
    <w:rsid w:val="00A7361E"/>
    <w:rsid w:val="00A739D0"/>
    <w:rsid w:val="00A73CFB"/>
    <w:rsid w:val="00A75696"/>
    <w:rsid w:val="00A7593D"/>
    <w:rsid w:val="00A761D4"/>
    <w:rsid w:val="00A76978"/>
    <w:rsid w:val="00A77E02"/>
    <w:rsid w:val="00A77EC4"/>
    <w:rsid w:val="00A8109F"/>
    <w:rsid w:val="00A84595"/>
    <w:rsid w:val="00A846C3"/>
    <w:rsid w:val="00A8479A"/>
    <w:rsid w:val="00A85DFF"/>
    <w:rsid w:val="00A86F5D"/>
    <w:rsid w:val="00A874D4"/>
    <w:rsid w:val="00A90F99"/>
    <w:rsid w:val="00A91ADD"/>
    <w:rsid w:val="00A9219C"/>
    <w:rsid w:val="00A92879"/>
    <w:rsid w:val="00A928F9"/>
    <w:rsid w:val="00A93713"/>
    <w:rsid w:val="00A9442A"/>
    <w:rsid w:val="00A95BF0"/>
    <w:rsid w:val="00A96BF8"/>
    <w:rsid w:val="00A96D82"/>
    <w:rsid w:val="00A97C5F"/>
    <w:rsid w:val="00AA016F"/>
    <w:rsid w:val="00AA09BB"/>
    <w:rsid w:val="00AA1ED6"/>
    <w:rsid w:val="00AA2E8A"/>
    <w:rsid w:val="00AA4818"/>
    <w:rsid w:val="00AA51D6"/>
    <w:rsid w:val="00AA5EFF"/>
    <w:rsid w:val="00AA71FB"/>
    <w:rsid w:val="00AA7F12"/>
    <w:rsid w:val="00AB05BE"/>
    <w:rsid w:val="00AB0BC8"/>
    <w:rsid w:val="00AB0EFD"/>
    <w:rsid w:val="00AB11CA"/>
    <w:rsid w:val="00AB14D9"/>
    <w:rsid w:val="00AB2877"/>
    <w:rsid w:val="00AB2FBC"/>
    <w:rsid w:val="00AB44FE"/>
    <w:rsid w:val="00AB4983"/>
    <w:rsid w:val="00AB4A47"/>
    <w:rsid w:val="00AB4AB8"/>
    <w:rsid w:val="00AB4E18"/>
    <w:rsid w:val="00AB4E1F"/>
    <w:rsid w:val="00AB655E"/>
    <w:rsid w:val="00AB6DF6"/>
    <w:rsid w:val="00AC007F"/>
    <w:rsid w:val="00AC0711"/>
    <w:rsid w:val="00AC0952"/>
    <w:rsid w:val="00AC2ECD"/>
    <w:rsid w:val="00AC3119"/>
    <w:rsid w:val="00AC35C6"/>
    <w:rsid w:val="00AC3974"/>
    <w:rsid w:val="00AC4077"/>
    <w:rsid w:val="00AC41F6"/>
    <w:rsid w:val="00AC49FB"/>
    <w:rsid w:val="00AC5A10"/>
    <w:rsid w:val="00AC6144"/>
    <w:rsid w:val="00AD0AA3"/>
    <w:rsid w:val="00AD1865"/>
    <w:rsid w:val="00AD1E05"/>
    <w:rsid w:val="00AD30EB"/>
    <w:rsid w:val="00AD3F94"/>
    <w:rsid w:val="00AD4A5A"/>
    <w:rsid w:val="00AD4FB2"/>
    <w:rsid w:val="00AD5BDA"/>
    <w:rsid w:val="00AD7F33"/>
    <w:rsid w:val="00AE119A"/>
    <w:rsid w:val="00AE1F23"/>
    <w:rsid w:val="00AE27AC"/>
    <w:rsid w:val="00AE3743"/>
    <w:rsid w:val="00AE3F81"/>
    <w:rsid w:val="00AE40E0"/>
    <w:rsid w:val="00AE4721"/>
    <w:rsid w:val="00AE4DBA"/>
    <w:rsid w:val="00AE4DED"/>
    <w:rsid w:val="00AE4F07"/>
    <w:rsid w:val="00AE674C"/>
    <w:rsid w:val="00AE6CF4"/>
    <w:rsid w:val="00AF0BE6"/>
    <w:rsid w:val="00AF1C5D"/>
    <w:rsid w:val="00AF42D7"/>
    <w:rsid w:val="00AF5476"/>
    <w:rsid w:val="00AF7182"/>
    <w:rsid w:val="00B006FE"/>
    <w:rsid w:val="00B007CB"/>
    <w:rsid w:val="00B018CD"/>
    <w:rsid w:val="00B0204A"/>
    <w:rsid w:val="00B02AA9"/>
    <w:rsid w:val="00B02B96"/>
    <w:rsid w:val="00B02FA3"/>
    <w:rsid w:val="00B03783"/>
    <w:rsid w:val="00B03D3D"/>
    <w:rsid w:val="00B05084"/>
    <w:rsid w:val="00B06CD9"/>
    <w:rsid w:val="00B06F52"/>
    <w:rsid w:val="00B11695"/>
    <w:rsid w:val="00B13E02"/>
    <w:rsid w:val="00B14B26"/>
    <w:rsid w:val="00B157F9"/>
    <w:rsid w:val="00B15900"/>
    <w:rsid w:val="00B17F2E"/>
    <w:rsid w:val="00B20256"/>
    <w:rsid w:val="00B20344"/>
    <w:rsid w:val="00B20D09"/>
    <w:rsid w:val="00B217BB"/>
    <w:rsid w:val="00B23D7F"/>
    <w:rsid w:val="00B250B6"/>
    <w:rsid w:val="00B26F6F"/>
    <w:rsid w:val="00B2763F"/>
    <w:rsid w:val="00B27AAC"/>
    <w:rsid w:val="00B30929"/>
    <w:rsid w:val="00B32A78"/>
    <w:rsid w:val="00B3587D"/>
    <w:rsid w:val="00B362B7"/>
    <w:rsid w:val="00B372AA"/>
    <w:rsid w:val="00B40445"/>
    <w:rsid w:val="00B41273"/>
    <w:rsid w:val="00B41274"/>
    <w:rsid w:val="00B41888"/>
    <w:rsid w:val="00B44559"/>
    <w:rsid w:val="00B4456C"/>
    <w:rsid w:val="00B44DF5"/>
    <w:rsid w:val="00B45A52"/>
    <w:rsid w:val="00B45CA2"/>
    <w:rsid w:val="00B45DEE"/>
    <w:rsid w:val="00B46175"/>
    <w:rsid w:val="00B4695F"/>
    <w:rsid w:val="00B46ABB"/>
    <w:rsid w:val="00B52A65"/>
    <w:rsid w:val="00B54003"/>
    <w:rsid w:val="00B54678"/>
    <w:rsid w:val="00B55140"/>
    <w:rsid w:val="00B55354"/>
    <w:rsid w:val="00B575DE"/>
    <w:rsid w:val="00B60FC5"/>
    <w:rsid w:val="00B6140C"/>
    <w:rsid w:val="00B6188F"/>
    <w:rsid w:val="00B61DF8"/>
    <w:rsid w:val="00B62524"/>
    <w:rsid w:val="00B6341A"/>
    <w:rsid w:val="00B658E8"/>
    <w:rsid w:val="00B6604B"/>
    <w:rsid w:val="00B664C7"/>
    <w:rsid w:val="00B673F4"/>
    <w:rsid w:val="00B70FD3"/>
    <w:rsid w:val="00B711D4"/>
    <w:rsid w:val="00B71354"/>
    <w:rsid w:val="00B7292C"/>
    <w:rsid w:val="00B739F6"/>
    <w:rsid w:val="00B73C04"/>
    <w:rsid w:val="00B76B85"/>
    <w:rsid w:val="00B774B7"/>
    <w:rsid w:val="00B775EE"/>
    <w:rsid w:val="00B77854"/>
    <w:rsid w:val="00B77986"/>
    <w:rsid w:val="00B81440"/>
    <w:rsid w:val="00B81A6C"/>
    <w:rsid w:val="00B81B51"/>
    <w:rsid w:val="00B825D3"/>
    <w:rsid w:val="00B82688"/>
    <w:rsid w:val="00B84425"/>
    <w:rsid w:val="00B84D99"/>
    <w:rsid w:val="00B85804"/>
    <w:rsid w:val="00B85DE5"/>
    <w:rsid w:val="00B85E9D"/>
    <w:rsid w:val="00B872E6"/>
    <w:rsid w:val="00B87B92"/>
    <w:rsid w:val="00B87E6E"/>
    <w:rsid w:val="00B90F73"/>
    <w:rsid w:val="00B9316A"/>
    <w:rsid w:val="00B93B59"/>
    <w:rsid w:val="00B93F07"/>
    <w:rsid w:val="00B9406A"/>
    <w:rsid w:val="00B94091"/>
    <w:rsid w:val="00B94D8B"/>
    <w:rsid w:val="00B950F8"/>
    <w:rsid w:val="00B95FB6"/>
    <w:rsid w:val="00B97C0C"/>
    <w:rsid w:val="00BA21E8"/>
    <w:rsid w:val="00BA2280"/>
    <w:rsid w:val="00BA24C6"/>
    <w:rsid w:val="00BA2A08"/>
    <w:rsid w:val="00BA56D2"/>
    <w:rsid w:val="00BA6A6E"/>
    <w:rsid w:val="00BA6A9F"/>
    <w:rsid w:val="00BA76E0"/>
    <w:rsid w:val="00BB1918"/>
    <w:rsid w:val="00BB1DDC"/>
    <w:rsid w:val="00BB2A25"/>
    <w:rsid w:val="00BB51E9"/>
    <w:rsid w:val="00BB5D73"/>
    <w:rsid w:val="00BB6AE5"/>
    <w:rsid w:val="00BB7B4D"/>
    <w:rsid w:val="00BC0FDC"/>
    <w:rsid w:val="00BC255A"/>
    <w:rsid w:val="00BC269C"/>
    <w:rsid w:val="00BC2C61"/>
    <w:rsid w:val="00BC3053"/>
    <w:rsid w:val="00BC33E4"/>
    <w:rsid w:val="00BC48BA"/>
    <w:rsid w:val="00BC4D2E"/>
    <w:rsid w:val="00BC63DA"/>
    <w:rsid w:val="00BC7D12"/>
    <w:rsid w:val="00BD1C2D"/>
    <w:rsid w:val="00BD266D"/>
    <w:rsid w:val="00BD4674"/>
    <w:rsid w:val="00BD48AC"/>
    <w:rsid w:val="00BD5F1A"/>
    <w:rsid w:val="00BD6165"/>
    <w:rsid w:val="00BE1234"/>
    <w:rsid w:val="00BE13A1"/>
    <w:rsid w:val="00BE1876"/>
    <w:rsid w:val="00BE1FD1"/>
    <w:rsid w:val="00BE2FA6"/>
    <w:rsid w:val="00BE333F"/>
    <w:rsid w:val="00BE3C59"/>
    <w:rsid w:val="00BE3CA2"/>
    <w:rsid w:val="00BE7406"/>
    <w:rsid w:val="00BE7603"/>
    <w:rsid w:val="00BE7A4E"/>
    <w:rsid w:val="00BF3279"/>
    <w:rsid w:val="00BF46D0"/>
    <w:rsid w:val="00BF50AD"/>
    <w:rsid w:val="00BF5F73"/>
    <w:rsid w:val="00BF6171"/>
    <w:rsid w:val="00BF6358"/>
    <w:rsid w:val="00BF63D2"/>
    <w:rsid w:val="00BF74C7"/>
    <w:rsid w:val="00BF7774"/>
    <w:rsid w:val="00C002F8"/>
    <w:rsid w:val="00C008CE"/>
    <w:rsid w:val="00C015F1"/>
    <w:rsid w:val="00C01E7A"/>
    <w:rsid w:val="00C01F33"/>
    <w:rsid w:val="00C02CC6"/>
    <w:rsid w:val="00C040F7"/>
    <w:rsid w:val="00C041B0"/>
    <w:rsid w:val="00C04358"/>
    <w:rsid w:val="00C044AB"/>
    <w:rsid w:val="00C05706"/>
    <w:rsid w:val="00C07377"/>
    <w:rsid w:val="00C10478"/>
    <w:rsid w:val="00C108DC"/>
    <w:rsid w:val="00C10975"/>
    <w:rsid w:val="00C11CAD"/>
    <w:rsid w:val="00C12107"/>
    <w:rsid w:val="00C137B9"/>
    <w:rsid w:val="00C14D4B"/>
    <w:rsid w:val="00C154BB"/>
    <w:rsid w:val="00C1719D"/>
    <w:rsid w:val="00C176B8"/>
    <w:rsid w:val="00C20B56"/>
    <w:rsid w:val="00C2425F"/>
    <w:rsid w:val="00C24345"/>
    <w:rsid w:val="00C24B48"/>
    <w:rsid w:val="00C279B5"/>
    <w:rsid w:val="00C27C45"/>
    <w:rsid w:val="00C338B5"/>
    <w:rsid w:val="00C3719D"/>
    <w:rsid w:val="00C3758E"/>
    <w:rsid w:val="00C37A2B"/>
    <w:rsid w:val="00C37E90"/>
    <w:rsid w:val="00C4127E"/>
    <w:rsid w:val="00C4298D"/>
    <w:rsid w:val="00C42FB3"/>
    <w:rsid w:val="00C4736A"/>
    <w:rsid w:val="00C47B40"/>
    <w:rsid w:val="00C50AC8"/>
    <w:rsid w:val="00C50EAB"/>
    <w:rsid w:val="00C51A00"/>
    <w:rsid w:val="00C52BC8"/>
    <w:rsid w:val="00C530A0"/>
    <w:rsid w:val="00C5414C"/>
    <w:rsid w:val="00C545C6"/>
    <w:rsid w:val="00C54995"/>
    <w:rsid w:val="00C54D41"/>
    <w:rsid w:val="00C60783"/>
    <w:rsid w:val="00C615DC"/>
    <w:rsid w:val="00C64672"/>
    <w:rsid w:val="00C647BF"/>
    <w:rsid w:val="00C65DD0"/>
    <w:rsid w:val="00C70697"/>
    <w:rsid w:val="00C709FE"/>
    <w:rsid w:val="00C7141B"/>
    <w:rsid w:val="00C715F5"/>
    <w:rsid w:val="00C72EF4"/>
    <w:rsid w:val="00C73CD9"/>
    <w:rsid w:val="00C74512"/>
    <w:rsid w:val="00C75598"/>
    <w:rsid w:val="00C75C0C"/>
    <w:rsid w:val="00C75D2F"/>
    <w:rsid w:val="00C7654F"/>
    <w:rsid w:val="00C76786"/>
    <w:rsid w:val="00C767BE"/>
    <w:rsid w:val="00C76E3C"/>
    <w:rsid w:val="00C77035"/>
    <w:rsid w:val="00C807A7"/>
    <w:rsid w:val="00C813B6"/>
    <w:rsid w:val="00C81568"/>
    <w:rsid w:val="00C829BB"/>
    <w:rsid w:val="00C8649F"/>
    <w:rsid w:val="00C873C5"/>
    <w:rsid w:val="00C9010B"/>
    <w:rsid w:val="00C9027A"/>
    <w:rsid w:val="00C9068E"/>
    <w:rsid w:val="00C91F5F"/>
    <w:rsid w:val="00C922BB"/>
    <w:rsid w:val="00C928A5"/>
    <w:rsid w:val="00C93732"/>
    <w:rsid w:val="00C93C4B"/>
    <w:rsid w:val="00C944AB"/>
    <w:rsid w:val="00C94FB9"/>
    <w:rsid w:val="00C95B40"/>
    <w:rsid w:val="00C95E1F"/>
    <w:rsid w:val="00C977AD"/>
    <w:rsid w:val="00C97AAD"/>
    <w:rsid w:val="00C97CD6"/>
    <w:rsid w:val="00CA0363"/>
    <w:rsid w:val="00CA0EF0"/>
    <w:rsid w:val="00CA1ED8"/>
    <w:rsid w:val="00CA2F3E"/>
    <w:rsid w:val="00CA6F77"/>
    <w:rsid w:val="00CA7298"/>
    <w:rsid w:val="00CB0AC3"/>
    <w:rsid w:val="00CB1E19"/>
    <w:rsid w:val="00CB1F63"/>
    <w:rsid w:val="00CB2C74"/>
    <w:rsid w:val="00CB2FE7"/>
    <w:rsid w:val="00CB3276"/>
    <w:rsid w:val="00CB3BED"/>
    <w:rsid w:val="00CB4584"/>
    <w:rsid w:val="00CB6EA6"/>
    <w:rsid w:val="00CB7037"/>
    <w:rsid w:val="00CB7170"/>
    <w:rsid w:val="00CB7FB1"/>
    <w:rsid w:val="00CC040E"/>
    <w:rsid w:val="00CC05DA"/>
    <w:rsid w:val="00CC0E48"/>
    <w:rsid w:val="00CC111F"/>
    <w:rsid w:val="00CC2011"/>
    <w:rsid w:val="00CC3EA0"/>
    <w:rsid w:val="00CC4267"/>
    <w:rsid w:val="00CC4862"/>
    <w:rsid w:val="00CC5987"/>
    <w:rsid w:val="00CC6249"/>
    <w:rsid w:val="00CC7B45"/>
    <w:rsid w:val="00CC7CB6"/>
    <w:rsid w:val="00CD1188"/>
    <w:rsid w:val="00CD28CD"/>
    <w:rsid w:val="00CD2E8F"/>
    <w:rsid w:val="00CD2ED1"/>
    <w:rsid w:val="00CD32A9"/>
    <w:rsid w:val="00CD337B"/>
    <w:rsid w:val="00CD38DC"/>
    <w:rsid w:val="00CD46B0"/>
    <w:rsid w:val="00CD584A"/>
    <w:rsid w:val="00CE0424"/>
    <w:rsid w:val="00CE17ED"/>
    <w:rsid w:val="00CE221B"/>
    <w:rsid w:val="00CE22FD"/>
    <w:rsid w:val="00CE2B0F"/>
    <w:rsid w:val="00CE2C83"/>
    <w:rsid w:val="00CE3C96"/>
    <w:rsid w:val="00CE56AA"/>
    <w:rsid w:val="00CE6CEC"/>
    <w:rsid w:val="00CE7561"/>
    <w:rsid w:val="00CF0C9E"/>
    <w:rsid w:val="00CF1296"/>
    <w:rsid w:val="00CF1354"/>
    <w:rsid w:val="00CF24D6"/>
    <w:rsid w:val="00CF2953"/>
    <w:rsid w:val="00CF362E"/>
    <w:rsid w:val="00CF362F"/>
    <w:rsid w:val="00CF3B1F"/>
    <w:rsid w:val="00CF3BF6"/>
    <w:rsid w:val="00CF560E"/>
    <w:rsid w:val="00CF625B"/>
    <w:rsid w:val="00CF6679"/>
    <w:rsid w:val="00CF687E"/>
    <w:rsid w:val="00CF70E2"/>
    <w:rsid w:val="00D0236A"/>
    <w:rsid w:val="00D02B51"/>
    <w:rsid w:val="00D02F7A"/>
    <w:rsid w:val="00D0301D"/>
    <w:rsid w:val="00D030F2"/>
    <w:rsid w:val="00D0319F"/>
    <w:rsid w:val="00D0349B"/>
    <w:rsid w:val="00D064F6"/>
    <w:rsid w:val="00D0765B"/>
    <w:rsid w:val="00D10249"/>
    <w:rsid w:val="00D113A3"/>
    <w:rsid w:val="00D115C3"/>
    <w:rsid w:val="00D11897"/>
    <w:rsid w:val="00D11AB3"/>
    <w:rsid w:val="00D12629"/>
    <w:rsid w:val="00D13135"/>
    <w:rsid w:val="00D13A67"/>
    <w:rsid w:val="00D13E4E"/>
    <w:rsid w:val="00D166AD"/>
    <w:rsid w:val="00D172D2"/>
    <w:rsid w:val="00D22887"/>
    <w:rsid w:val="00D239A7"/>
    <w:rsid w:val="00D23F47"/>
    <w:rsid w:val="00D25752"/>
    <w:rsid w:val="00D25A22"/>
    <w:rsid w:val="00D3036B"/>
    <w:rsid w:val="00D30E80"/>
    <w:rsid w:val="00D336F0"/>
    <w:rsid w:val="00D33D2D"/>
    <w:rsid w:val="00D34BE0"/>
    <w:rsid w:val="00D3529A"/>
    <w:rsid w:val="00D36E71"/>
    <w:rsid w:val="00D37C66"/>
    <w:rsid w:val="00D37D87"/>
    <w:rsid w:val="00D37FF7"/>
    <w:rsid w:val="00D40B33"/>
    <w:rsid w:val="00D40FC0"/>
    <w:rsid w:val="00D42581"/>
    <w:rsid w:val="00D4318F"/>
    <w:rsid w:val="00D43235"/>
    <w:rsid w:val="00D438BF"/>
    <w:rsid w:val="00D440F8"/>
    <w:rsid w:val="00D450CF"/>
    <w:rsid w:val="00D479D5"/>
    <w:rsid w:val="00D47B48"/>
    <w:rsid w:val="00D5026C"/>
    <w:rsid w:val="00D50F97"/>
    <w:rsid w:val="00D51367"/>
    <w:rsid w:val="00D522C4"/>
    <w:rsid w:val="00D524B3"/>
    <w:rsid w:val="00D53D31"/>
    <w:rsid w:val="00D546FF"/>
    <w:rsid w:val="00D55AD5"/>
    <w:rsid w:val="00D55C73"/>
    <w:rsid w:val="00D5679F"/>
    <w:rsid w:val="00D576CA"/>
    <w:rsid w:val="00D60407"/>
    <w:rsid w:val="00D6076D"/>
    <w:rsid w:val="00D60955"/>
    <w:rsid w:val="00D61AF5"/>
    <w:rsid w:val="00D636B3"/>
    <w:rsid w:val="00D64994"/>
    <w:rsid w:val="00D652B5"/>
    <w:rsid w:val="00D66155"/>
    <w:rsid w:val="00D66536"/>
    <w:rsid w:val="00D67DDD"/>
    <w:rsid w:val="00D7073B"/>
    <w:rsid w:val="00D708B0"/>
    <w:rsid w:val="00D71671"/>
    <w:rsid w:val="00D71820"/>
    <w:rsid w:val="00D72208"/>
    <w:rsid w:val="00D72A8C"/>
    <w:rsid w:val="00D737EB"/>
    <w:rsid w:val="00D77092"/>
    <w:rsid w:val="00D77585"/>
    <w:rsid w:val="00D77B1D"/>
    <w:rsid w:val="00D8021F"/>
    <w:rsid w:val="00D80383"/>
    <w:rsid w:val="00D80AB6"/>
    <w:rsid w:val="00D80AF0"/>
    <w:rsid w:val="00D823C6"/>
    <w:rsid w:val="00D83A9D"/>
    <w:rsid w:val="00D8491C"/>
    <w:rsid w:val="00D86CA3"/>
    <w:rsid w:val="00D871CE"/>
    <w:rsid w:val="00D87204"/>
    <w:rsid w:val="00D91726"/>
    <w:rsid w:val="00D9196D"/>
    <w:rsid w:val="00D92982"/>
    <w:rsid w:val="00D93E93"/>
    <w:rsid w:val="00D9404F"/>
    <w:rsid w:val="00D9524D"/>
    <w:rsid w:val="00D97503"/>
    <w:rsid w:val="00D97E4A"/>
    <w:rsid w:val="00DA097D"/>
    <w:rsid w:val="00DA228D"/>
    <w:rsid w:val="00DA305E"/>
    <w:rsid w:val="00DA30CA"/>
    <w:rsid w:val="00DA3133"/>
    <w:rsid w:val="00DA349E"/>
    <w:rsid w:val="00DA3C52"/>
    <w:rsid w:val="00DA5417"/>
    <w:rsid w:val="00DA56E8"/>
    <w:rsid w:val="00DA5B1E"/>
    <w:rsid w:val="00DA6D19"/>
    <w:rsid w:val="00DA7EA3"/>
    <w:rsid w:val="00DB0A9F"/>
    <w:rsid w:val="00DB0FE8"/>
    <w:rsid w:val="00DB1143"/>
    <w:rsid w:val="00DB2A59"/>
    <w:rsid w:val="00DB311A"/>
    <w:rsid w:val="00DB377D"/>
    <w:rsid w:val="00DB60B2"/>
    <w:rsid w:val="00DB7D7B"/>
    <w:rsid w:val="00DC017E"/>
    <w:rsid w:val="00DC2D36"/>
    <w:rsid w:val="00DC53EF"/>
    <w:rsid w:val="00DC6F0F"/>
    <w:rsid w:val="00DD2212"/>
    <w:rsid w:val="00DD37D5"/>
    <w:rsid w:val="00DD417C"/>
    <w:rsid w:val="00DD50AD"/>
    <w:rsid w:val="00DD6610"/>
    <w:rsid w:val="00DE16F4"/>
    <w:rsid w:val="00DE1BD2"/>
    <w:rsid w:val="00DE1C8B"/>
    <w:rsid w:val="00DE20D2"/>
    <w:rsid w:val="00DE37F8"/>
    <w:rsid w:val="00DE5608"/>
    <w:rsid w:val="00DE58D0"/>
    <w:rsid w:val="00DE5A7E"/>
    <w:rsid w:val="00DE5FDE"/>
    <w:rsid w:val="00DE654F"/>
    <w:rsid w:val="00DE6FBA"/>
    <w:rsid w:val="00DE7082"/>
    <w:rsid w:val="00DF0B6E"/>
    <w:rsid w:val="00DF1310"/>
    <w:rsid w:val="00DF15E0"/>
    <w:rsid w:val="00DF214E"/>
    <w:rsid w:val="00DF37A0"/>
    <w:rsid w:val="00DF4625"/>
    <w:rsid w:val="00DF78AB"/>
    <w:rsid w:val="00E01CDB"/>
    <w:rsid w:val="00E036B7"/>
    <w:rsid w:val="00E04934"/>
    <w:rsid w:val="00E053F2"/>
    <w:rsid w:val="00E06228"/>
    <w:rsid w:val="00E07878"/>
    <w:rsid w:val="00E07B12"/>
    <w:rsid w:val="00E110E7"/>
    <w:rsid w:val="00E11B20"/>
    <w:rsid w:val="00E14583"/>
    <w:rsid w:val="00E16173"/>
    <w:rsid w:val="00E17FA2"/>
    <w:rsid w:val="00E210F9"/>
    <w:rsid w:val="00E22330"/>
    <w:rsid w:val="00E228BB"/>
    <w:rsid w:val="00E23783"/>
    <w:rsid w:val="00E261D5"/>
    <w:rsid w:val="00E30B5A"/>
    <w:rsid w:val="00E3123D"/>
    <w:rsid w:val="00E31448"/>
    <w:rsid w:val="00E31461"/>
    <w:rsid w:val="00E31D1C"/>
    <w:rsid w:val="00E31D43"/>
    <w:rsid w:val="00E31FDE"/>
    <w:rsid w:val="00E32608"/>
    <w:rsid w:val="00E32C9D"/>
    <w:rsid w:val="00E34188"/>
    <w:rsid w:val="00E34B6E"/>
    <w:rsid w:val="00E35559"/>
    <w:rsid w:val="00E35D40"/>
    <w:rsid w:val="00E3723A"/>
    <w:rsid w:val="00E37833"/>
    <w:rsid w:val="00E37860"/>
    <w:rsid w:val="00E436F0"/>
    <w:rsid w:val="00E4393D"/>
    <w:rsid w:val="00E44264"/>
    <w:rsid w:val="00E446F1"/>
    <w:rsid w:val="00E45AB9"/>
    <w:rsid w:val="00E46886"/>
    <w:rsid w:val="00E4729B"/>
    <w:rsid w:val="00E47A43"/>
    <w:rsid w:val="00E47AEF"/>
    <w:rsid w:val="00E50709"/>
    <w:rsid w:val="00E50A64"/>
    <w:rsid w:val="00E524DE"/>
    <w:rsid w:val="00E539DF"/>
    <w:rsid w:val="00E53B75"/>
    <w:rsid w:val="00E54BE9"/>
    <w:rsid w:val="00E54E3B"/>
    <w:rsid w:val="00E556C1"/>
    <w:rsid w:val="00E5685E"/>
    <w:rsid w:val="00E56DA4"/>
    <w:rsid w:val="00E56E9E"/>
    <w:rsid w:val="00E57565"/>
    <w:rsid w:val="00E63838"/>
    <w:rsid w:val="00E64434"/>
    <w:rsid w:val="00E65060"/>
    <w:rsid w:val="00E65E58"/>
    <w:rsid w:val="00E673B4"/>
    <w:rsid w:val="00E67A0D"/>
    <w:rsid w:val="00E67C51"/>
    <w:rsid w:val="00E71FB3"/>
    <w:rsid w:val="00E72D11"/>
    <w:rsid w:val="00E72EFC"/>
    <w:rsid w:val="00E7387F"/>
    <w:rsid w:val="00E73899"/>
    <w:rsid w:val="00E74994"/>
    <w:rsid w:val="00E75189"/>
    <w:rsid w:val="00E75764"/>
    <w:rsid w:val="00E758EC"/>
    <w:rsid w:val="00E761B4"/>
    <w:rsid w:val="00E77531"/>
    <w:rsid w:val="00E817B8"/>
    <w:rsid w:val="00E8234C"/>
    <w:rsid w:val="00E82F76"/>
    <w:rsid w:val="00E831E3"/>
    <w:rsid w:val="00E83AA9"/>
    <w:rsid w:val="00E85928"/>
    <w:rsid w:val="00E861AC"/>
    <w:rsid w:val="00E86BE2"/>
    <w:rsid w:val="00E86C04"/>
    <w:rsid w:val="00E86CAB"/>
    <w:rsid w:val="00E876C5"/>
    <w:rsid w:val="00E87822"/>
    <w:rsid w:val="00E87D32"/>
    <w:rsid w:val="00E90395"/>
    <w:rsid w:val="00E90E49"/>
    <w:rsid w:val="00E917F9"/>
    <w:rsid w:val="00E9291C"/>
    <w:rsid w:val="00E93146"/>
    <w:rsid w:val="00E93D63"/>
    <w:rsid w:val="00E93FFE"/>
    <w:rsid w:val="00E9458F"/>
    <w:rsid w:val="00E94F8A"/>
    <w:rsid w:val="00E9566E"/>
    <w:rsid w:val="00E956B4"/>
    <w:rsid w:val="00E974A8"/>
    <w:rsid w:val="00E97699"/>
    <w:rsid w:val="00E9792D"/>
    <w:rsid w:val="00EA07D4"/>
    <w:rsid w:val="00EA0EB4"/>
    <w:rsid w:val="00EA3CF5"/>
    <w:rsid w:val="00EA3D71"/>
    <w:rsid w:val="00EA42E7"/>
    <w:rsid w:val="00EA4CB6"/>
    <w:rsid w:val="00EA5422"/>
    <w:rsid w:val="00EA6D20"/>
    <w:rsid w:val="00EA7A41"/>
    <w:rsid w:val="00EB03BB"/>
    <w:rsid w:val="00EB077B"/>
    <w:rsid w:val="00EB0A14"/>
    <w:rsid w:val="00EB31CF"/>
    <w:rsid w:val="00EB3AAC"/>
    <w:rsid w:val="00EB45F3"/>
    <w:rsid w:val="00EB4EA2"/>
    <w:rsid w:val="00EC0D3D"/>
    <w:rsid w:val="00EC1625"/>
    <w:rsid w:val="00EC189B"/>
    <w:rsid w:val="00EC1E4E"/>
    <w:rsid w:val="00EC21EA"/>
    <w:rsid w:val="00EC27C6"/>
    <w:rsid w:val="00EC298A"/>
    <w:rsid w:val="00EC36DC"/>
    <w:rsid w:val="00EC4207"/>
    <w:rsid w:val="00EC4ED3"/>
    <w:rsid w:val="00EC528C"/>
    <w:rsid w:val="00EC5653"/>
    <w:rsid w:val="00EC5D83"/>
    <w:rsid w:val="00EC6309"/>
    <w:rsid w:val="00EC71CE"/>
    <w:rsid w:val="00EC75A4"/>
    <w:rsid w:val="00EC7830"/>
    <w:rsid w:val="00ED003B"/>
    <w:rsid w:val="00ED015D"/>
    <w:rsid w:val="00ED0ACA"/>
    <w:rsid w:val="00ED1006"/>
    <w:rsid w:val="00ED1FCF"/>
    <w:rsid w:val="00ED2131"/>
    <w:rsid w:val="00ED2762"/>
    <w:rsid w:val="00ED2E07"/>
    <w:rsid w:val="00ED326C"/>
    <w:rsid w:val="00ED377B"/>
    <w:rsid w:val="00ED446A"/>
    <w:rsid w:val="00ED6596"/>
    <w:rsid w:val="00ED686A"/>
    <w:rsid w:val="00ED6CCA"/>
    <w:rsid w:val="00EE001B"/>
    <w:rsid w:val="00EF0933"/>
    <w:rsid w:val="00EF0D29"/>
    <w:rsid w:val="00EF11E7"/>
    <w:rsid w:val="00EF12AB"/>
    <w:rsid w:val="00EF150C"/>
    <w:rsid w:val="00EF18FE"/>
    <w:rsid w:val="00EF1EAC"/>
    <w:rsid w:val="00EF2A16"/>
    <w:rsid w:val="00EF4EF4"/>
    <w:rsid w:val="00EF513A"/>
    <w:rsid w:val="00EF5787"/>
    <w:rsid w:val="00EF5F06"/>
    <w:rsid w:val="00EF60D0"/>
    <w:rsid w:val="00EF62A6"/>
    <w:rsid w:val="00EF7275"/>
    <w:rsid w:val="00EF7791"/>
    <w:rsid w:val="00F0016F"/>
    <w:rsid w:val="00F00AB8"/>
    <w:rsid w:val="00F00D08"/>
    <w:rsid w:val="00F02015"/>
    <w:rsid w:val="00F02CA4"/>
    <w:rsid w:val="00F0528D"/>
    <w:rsid w:val="00F05780"/>
    <w:rsid w:val="00F0617E"/>
    <w:rsid w:val="00F06C67"/>
    <w:rsid w:val="00F06DFD"/>
    <w:rsid w:val="00F0718D"/>
    <w:rsid w:val="00F071D1"/>
    <w:rsid w:val="00F07533"/>
    <w:rsid w:val="00F102CE"/>
    <w:rsid w:val="00F1045B"/>
    <w:rsid w:val="00F10629"/>
    <w:rsid w:val="00F10893"/>
    <w:rsid w:val="00F11FA7"/>
    <w:rsid w:val="00F11FEF"/>
    <w:rsid w:val="00F125F8"/>
    <w:rsid w:val="00F12749"/>
    <w:rsid w:val="00F1292D"/>
    <w:rsid w:val="00F12AC1"/>
    <w:rsid w:val="00F1308E"/>
    <w:rsid w:val="00F15FA5"/>
    <w:rsid w:val="00F1720A"/>
    <w:rsid w:val="00F209B7"/>
    <w:rsid w:val="00F20D82"/>
    <w:rsid w:val="00F2150C"/>
    <w:rsid w:val="00F2376F"/>
    <w:rsid w:val="00F243D8"/>
    <w:rsid w:val="00F25568"/>
    <w:rsid w:val="00F268D8"/>
    <w:rsid w:val="00F30446"/>
    <w:rsid w:val="00F30683"/>
    <w:rsid w:val="00F30828"/>
    <w:rsid w:val="00F313D6"/>
    <w:rsid w:val="00F314F8"/>
    <w:rsid w:val="00F31EC9"/>
    <w:rsid w:val="00F32813"/>
    <w:rsid w:val="00F340D6"/>
    <w:rsid w:val="00F34479"/>
    <w:rsid w:val="00F40D35"/>
    <w:rsid w:val="00F40F0C"/>
    <w:rsid w:val="00F41CA6"/>
    <w:rsid w:val="00F4228F"/>
    <w:rsid w:val="00F43051"/>
    <w:rsid w:val="00F43353"/>
    <w:rsid w:val="00F45833"/>
    <w:rsid w:val="00F45CC1"/>
    <w:rsid w:val="00F4766C"/>
    <w:rsid w:val="00F507D1"/>
    <w:rsid w:val="00F50A01"/>
    <w:rsid w:val="00F50F57"/>
    <w:rsid w:val="00F516A9"/>
    <w:rsid w:val="00F519CE"/>
    <w:rsid w:val="00F51ADA"/>
    <w:rsid w:val="00F5282D"/>
    <w:rsid w:val="00F53D00"/>
    <w:rsid w:val="00F550BD"/>
    <w:rsid w:val="00F5546C"/>
    <w:rsid w:val="00F55744"/>
    <w:rsid w:val="00F56F05"/>
    <w:rsid w:val="00F57EDD"/>
    <w:rsid w:val="00F607C5"/>
    <w:rsid w:val="00F60DEA"/>
    <w:rsid w:val="00F60F12"/>
    <w:rsid w:val="00F60FBB"/>
    <w:rsid w:val="00F62723"/>
    <w:rsid w:val="00F6302A"/>
    <w:rsid w:val="00F64C2B"/>
    <w:rsid w:val="00F651BE"/>
    <w:rsid w:val="00F66450"/>
    <w:rsid w:val="00F6752B"/>
    <w:rsid w:val="00F67885"/>
    <w:rsid w:val="00F67F53"/>
    <w:rsid w:val="00F703BE"/>
    <w:rsid w:val="00F715CB"/>
    <w:rsid w:val="00F71F69"/>
    <w:rsid w:val="00F7239C"/>
    <w:rsid w:val="00F72B72"/>
    <w:rsid w:val="00F7394E"/>
    <w:rsid w:val="00F73BCB"/>
    <w:rsid w:val="00F74170"/>
    <w:rsid w:val="00F74A9A"/>
    <w:rsid w:val="00F74BB9"/>
    <w:rsid w:val="00F75582"/>
    <w:rsid w:val="00F75670"/>
    <w:rsid w:val="00F7595C"/>
    <w:rsid w:val="00F76436"/>
    <w:rsid w:val="00F76BB9"/>
    <w:rsid w:val="00F76EFA"/>
    <w:rsid w:val="00F804BE"/>
    <w:rsid w:val="00F817CE"/>
    <w:rsid w:val="00F8203F"/>
    <w:rsid w:val="00F829DD"/>
    <w:rsid w:val="00F82C08"/>
    <w:rsid w:val="00F8456C"/>
    <w:rsid w:val="00F858EB"/>
    <w:rsid w:val="00F859D8"/>
    <w:rsid w:val="00F8625C"/>
    <w:rsid w:val="00F868F5"/>
    <w:rsid w:val="00F8694D"/>
    <w:rsid w:val="00F9056A"/>
    <w:rsid w:val="00F90F8D"/>
    <w:rsid w:val="00F91B6A"/>
    <w:rsid w:val="00F9253C"/>
    <w:rsid w:val="00F925BE"/>
    <w:rsid w:val="00F92782"/>
    <w:rsid w:val="00F930F7"/>
    <w:rsid w:val="00F93AA9"/>
    <w:rsid w:val="00F93E60"/>
    <w:rsid w:val="00F95ADE"/>
    <w:rsid w:val="00F95CDE"/>
    <w:rsid w:val="00F95CE0"/>
    <w:rsid w:val="00F96985"/>
    <w:rsid w:val="00F97838"/>
    <w:rsid w:val="00F97D4D"/>
    <w:rsid w:val="00F97E47"/>
    <w:rsid w:val="00FA00F2"/>
    <w:rsid w:val="00FA18B7"/>
    <w:rsid w:val="00FA1E50"/>
    <w:rsid w:val="00FA1F5F"/>
    <w:rsid w:val="00FA1F7E"/>
    <w:rsid w:val="00FA2BB3"/>
    <w:rsid w:val="00FA2D46"/>
    <w:rsid w:val="00FA4542"/>
    <w:rsid w:val="00FA5369"/>
    <w:rsid w:val="00FA5EE2"/>
    <w:rsid w:val="00FB2943"/>
    <w:rsid w:val="00FB2C90"/>
    <w:rsid w:val="00FB2D77"/>
    <w:rsid w:val="00FB46B2"/>
    <w:rsid w:val="00FB4C80"/>
    <w:rsid w:val="00FB6197"/>
    <w:rsid w:val="00FB6A6A"/>
    <w:rsid w:val="00FC1C8A"/>
    <w:rsid w:val="00FC2919"/>
    <w:rsid w:val="00FC3925"/>
    <w:rsid w:val="00FC4CD8"/>
    <w:rsid w:val="00FC5614"/>
    <w:rsid w:val="00FC7429"/>
    <w:rsid w:val="00FD07F6"/>
    <w:rsid w:val="00FD0969"/>
    <w:rsid w:val="00FD1EC8"/>
    <w:rsid w:val="00FD47ED"/>
    <w:rsid w:val="00FD57D3"/>
    <w:rsid w:val="00FD5E47"/>
    <w:rsid w:val="00FD62AB"/>
    <w:rsid w:val="00FD6F91"/>
    <w:rsid w:val="00FD74DB"/>
    <w:rsid w:val="00FD7660"/>
    <w:rsid w:val="00FE0655"/>
    <w:rsid w:val="00FE0F74"/>
    <w:rsid w:val="00FE102F"/>
    <w:rsid w:val="00FE1814"/>
    <w:rsid w:val="00FE2365"/>
    <w:rsid w:val="00FE29FD"/>
    <w:rsid w:val="00FE487F"/>
    <w:rsid w:val="00FE4C7B"/>
    <w:rsid w:val="00FE5AD7"/>
    <w:rsid w:val="00FE7336"/>
    <w:rsid w:val="00FE73E4"/>
    <w:rsid w:val="00FE787C"/>
    <w:rsid w:val="00FE7EEF"/>
    <w:rsid w:val="00FF07B9"/>
    <w:rsid w:val="00FF1B48"/>
    <w:rsid w:val="00FF1B96"/>
    <w:rsid w:val="00FF2C04"/>
    <w:rsid w:val="00FF3A24"/>
    <w:rsid w:val="00FF40C1"/>
    <w:rsid w:val="00FF45A5"/>
    <w:rsid w:val="00FF4C99"/>
    <w:rsid w:val="00FF5C91"/>
    <w:rsid w:val="00FF7633"/>
    <w:rsid w:val="01C77E31"/>
    <w:rsid w:val="02D36799"/>
    <w:rsid w:val="0514735E"/>
    <w:rsid w:val="051F67CC"/>
    <w:rsid w:val="05640CFF"/>
    <w:rsid w:val="0658158D"/>
    <w:rsid w:val="086D7358"/>
    <w:rsid w:val="08D82E85"/>
    <w:rsid w:val="0C9D1339"/>
    <w:rsid w:val="101657E1"/>
    <w:rsid w:val="12FD11FF"/>
    <w:rsid w:val="131F64EA"/>
    <w:rsid w:val="138C4074"/>
    <w:rsid w:val="147851C2"/>
    <w:rsid w:val="15B26CD4"/>
    <w:rsid w:val="16DE62EC"/>
    <w:rsid w:val="1936295C"/>
    <w:rsid w:val="1948539D"/>
    <w:rsid w:val="1C1B11B4"/>
    <w:rsid w:val="1C8F54AF"/>
    <w:rsid w:val="1D3C7C34"/>
    <w:rsid w:val="1F351BB5"/>
    <w:rsid w:val="21F97D9A"/>
    <w:rsid w:val="22162BA1"/>
    <w:rsid w:val="22FB5F74"/>
    <w:rsid w:val="244177CA"/>
    <w:rsid w:val="247C3E47"/>
    <w:rsid w:val="24B50610"/>
    <w:rsid w:val="25F51A47"/>
    <w:rsid w:val="260D5E8D"/>
    <w:rsid w:val="29EB4E9E"/>
    <w:rsid w:val="2AEA3B9A"/>
    <w:rsid w:val="2CE63828"/>
    <w:rsid w:val="2E4D4277"/>
    <w:rsid w:val="2F544D0B"/>
    <w:rsid w:val="2F872D44"/>
    <w:rsid w:val="30F422ED"/>
    <w:rsid w:val="31280E10"/>
    <w:rsid w:val="313E1A9C"/>
    <w:rsid w:val="317B1BA1"/>
    <w:rsid w:val="31817909"/>
    <w:rsid w:val="39111609"/>
    <w:rsid w:val="3BD02D2B"/>
    <w:rsid w:val="3BD14C7E"/>
    <w:rsid w:val="3C424F8D"/>
    <w:rsid w:val="3D755B17"/>
    <w:rsid w:val="41C617F0"/>
    <w:rsid w:val="435230E6"/>
    <w:rsid w:val="47F379CC"/>
    <w:rsid w:val="49354BFD"/>
    <w:rsid w:val="499E489E"/>
    <w:rsid w:val="4ABF3818"/>
    <w:rsid w:val="4AFC1584"/>
    <w:rsid w:val="4BF318B2"/>
    <w:rsid w:val="4C1F65B4"/>
    <w:rsid w:val="4C83146E"/>
    <w:rsid w:val="4D711ED1"/>
    <w:rsid w:val="50687AB3"/>
    <w:rsid w:val="50EF7A2A"/>
    <w:rsid w:val="57245992"/>
    <w:rsid w:val="573667E9"/>
    <w:rsid w:val="5E9D4D41"/>
    <w:rsid w:val="5FB45C0C"/>
    <w:rsid w:val="61935470"/>
    <w:rsid w:val="62C71C17"/>
    <w:rsid w:val="65C072CC"/>
    <w:rsid w:val="66206986"/>
    <w:rsid w:val="67E94524"/>
    <w:rsid w:val="69975C87"/>
    <w:rsid w:val="6BD00C1A"/>
    <w:rsid w:val="6BFD6062"/>
    <w:rsid w:val="6DDC59BA"/>
    <w:rsid w:val="6FB85B75"/>
    <w:rsid w:val="6FC160D7"/>
    <w:rsid w:val="72E761E0"/>
    <w:rsid w:val="72E946D4"/>
    <w:rsid w:val="74A647D0"/>
    <w:rsid w:val="74EF0A1B"/>
    <w:rsid w:val="768430FF"/>
    <w:rsid w:val="786B5411"/>
    <w:rsid w:val="7A496436"/>
    <w:rsid w:val="7C2458BE"/>
    <w:rsid w:val="7C9D0D13"/>
    <w:rsid w:val="7D845FBB"/>
    <w:rsid w:val="7E5F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D13B2A"/>
  <w15:docId w15:val="{97DA0BB9-368F-4C33-BC14-5713C7B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able of figures" w:uiPriority="99" w:qFormat="1"/>
    <w:lsdException w:name="footnote reference" w:semiHidden="1" w:qFormat="1"/>
    <w:lsdException w:name="annotation reference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EC1567" w:themeColor="text2"/>
      <w:sz w:val="18"/>
      <w:szCs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US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ind w:left="1418" w:hanging="1418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eastAsia="sv-SE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Figure">
    <w:name w:val="Figure"/>
    <w:basedOn w:val="Normal"/>
    <w:qFormat/>
    <w:pPr>
      <w:numPr>
        <w:ilvl w:val="7"/>
        <w:numId w:val="1"/>
      </w:numPr>
      <w:ind w:left="0"/>
      <w:jc w:val="center"/>
    </w:pPr>
    <w:rPr>
      <w:rFonts w:eastAsia="SimSu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Reference">
    <w:name w:val="Reference"/>
    <w:basedOn w:val="Normal"/>
    <w:qFormat/>
    <w:pPr>
      <w:numPr>
        <w:numId w:val="2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Proposal">
    <w:name w:val="Proposal"/>
    <w:basedOn w:val="Normal"/>
    <w:qFormat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/>
    </w:rPr>
  </w:style>
  <w:style w:type="paragraph" w:customStyle="1" w:styleId="B5">
    <w:name w:val="B5"/>
    <w:basedOn w:val="List5"/>
    <w:qFormat/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4"/>
      </w:numPr>
      <w:ind w:left="1701" w:hanging="1701"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i/>
      <w:color w:val="EC8891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EC8891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qFormat/>
    <w:rPr>
      <w:rFonts w:ascii="Arial" w:hAnsi="Arial"/>
      <w:spacing w:val="2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qFormat/>
    <w:rPr>
      <w:rFonts w:ascii="Arial" w:hAnsi="Arial"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hAnsi="Arial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/>
      <w:lang w:eastAsia="zh-CN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character" w:customStyle="1" w:styleId="TFZchn">
    <w:name w:val="TF Zchn"/>
    <w:link w:val="TF"/>
    <w:qFormat/>
    <w:rPr>
      <w:rFonts w:ascii="Arial" w:hAnsi="Arial"/>
      <w:b/>
      <w:lang w:val="en-GB"/>
    </w:rPr>
  </w:style>
  <w:style w:type="paragraph" w:customStyle="1" w:styleId="Table">
    <w:name w:val="Table"/>
    <w:next w:val="Normal"/>
    <w:qFormat/>
    <w:pPr>
      <w:keepLines/>
      <w:numPr>
        <w:ilvl w:val="8"/>
        <w:numId w:val="1"/>
      </w:numPr>
      <w:spacing w:beforeLines="100"/>
      <w:ind w:left="0"/>
      <w:jc w:val="center"/>
    </w:pPr>
    <w:rPr>
      <w:rFonts w:ascii="Arial" w:eastAsia="Times New Roman" w:hAnsi="Arial"/>
      <w:sz w:val="18"/>
      <w:szCs w:val="18"/>
      <w:lang w:val="en-US" w:eastAsia="zh-CN"/>
    </w:rPr>
  </w:style>
  <w:style w:type="paragraph" w:customStyle="1" w:styleId="TableText">
    <w:name w:val="Table Text"/>
    <w:qFormat/>
    <w:pPr>
      <w:tabs>
        <w:tab w:val="decimal" w:pos="0"/>
      </w:tabs>
    </w:pPr>
    <w:rPr>
      <w:rFonts w:ascii="Arial" w:eastAsia="Times New Roman" w:hAnsi="Arial"/>
      <w:sz w:val="21"/>
      <w:szCs w:val="21"/>
      <w:lang w:val="en-US" w:eastAsia="zh-CN"/>
    </w:rPr>
  </w:style>
  <w:style w:type="paragraph" w:customStyle="1" w:styleId="TableHeader">
    <w:name w:val="Table Header"/>
    <w:qFormat/>
    <w:pPr>
      <w:jc w:val="center"/>
    </w:pPr>
    <w:rPr>
      <w:rFonts w:ascii="Arial" w:eastAsia="Times New Roman" w:hAnsi="Arial"/>
      <w:b/>
      <w:sz w:val="21"/>
      <w:szCs w:val="21"/>
      <w:lang w:val="en-US" w:eastAsia="zh-CN"/>
    </w:rPr>
  </w:style>
  <w:style w:type="table" w:customStyle="1" w:styleId="TableStyle">
    <w:name w:val="Table Style"/>
    <w:basedOn w:val="TableNormal"/>
    <w:qFormat/>
    <w:pPr>
      <w:jc w:val="both"/>
    </w:pPr>
    <w:rPr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qFormat/>
    <w:pPr>
      <w:keepNext/>
      <w:spacing w:before="80" w:after="80"/>
      <w:jc w:val="center"/>
    </w:pPr>
  </w:style>
  <w:style w:type="paragraph" w:customStyle="1" w:styleId="DocumentTitle">
    <w:name w:val="Document Title"/>
    <w:basedOn w:val="Normal"/>
    <w:qFormat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imes New Roman" w:hAnsi="Times New Roman"/>
      <w:sz w:val="18"/>
      <w:szCs w:val="18"/>
      <w:lang w:eastAsia="zh-CN"/>
    </w:rPr>
  </w:style>
  <w:style w:type="paragraph" w:customStyle="1" w:styleId="NotesHeader">
    <w:name w:val="Notes Header"/>
    <w:basedOn w:val="Normal"/>
    <w:qFormat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NotesText">
    <w:name w:val="Notes Text"/>
    <w:basedOn w:val="Normal"/>
    <w:qFormat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CompilingAdvice">
    <w:name w:val="Compiling Advice"/>
    <w:basedOn w:val="Normal"/>
    <w:qFormat/>
    <w:rPr>
      <w:rFonts w:ascii="Arial" w:hAnsi="Arial" w:cs="Arial"/>
      <w:i/>
      <w:color w:val="0000FF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自定义 1">
      <a:dk1>
        <a:srgbClr val="CF202F"/>
      </a:dk1>
      <a:lt1>
        <a:srgbClr val="F7991C"/>
      </a:lt1>
      <a:dk2>
        <a:srgbClr val="EC1567"/>
      </a:dk2>
      <a:lt2>
        <a:srgbClr val="AB1C3E"/>
      </a:lt2>
      <a:accent1>
        <a:srgbClr val="63322F"/>
      </a:accent1>
      <a:accent2>
        <a:srgbClr val="FBE109"/>
      </a:accent2>
      <a:accent3>
        <a:srgbClr val="F47F74"/>
      </a:accent3>
      <a:accent4>
        <a:srgbClr val="7BCC86"/>
      </a:accent4>
      <a:accent5>
        <a:srgbClr val="83C886"/>
      </a:accent5>
      <a:accent6>
        <a:srgbClr val="FFF7DA"/>
      </a:accent6>
      <a:hlink>
        <a:srgbClr val="EBE2DA"/>
      </a:hlink>
      <a:folHlink>
        <a:srgbClr val="F0F8FE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910D5E48-E187-4198-B01B-BC72D47AFD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3672D1-E28E-4C6B-8485-AFA01BEC94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457</Words>
  <Characters>2606</Characters>
  <Application>Microsoft Office Word</Application>
  <DocSecurity>0</DocSecurity>
  <Lines>21</Lines>
  <Paragraphs>6</Paragraphs>
  <ScaleCrop>false</ScaleCrop>
  <Company>Ericsson</Company>
  <LinksUpToDate>false</LinksUpToDate>
  <CharactersWithSpaces>3057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TDoc; Ericsson; 3GPP</cp:keywords>
  <cp:lastModifiedBy>MCC</cp:lastModifiedBy>
  <cp:revision>2</cp:revision>
  <cp:lastPrinted>2008-01-31T16:09:00Z</cp:lastPrinted>
  <dcterms:created xsi:type="dcterms:W3CDTF">2022-05-23T21:18:00Z</dcterms:created>
  <dcterms:modified xsi:type="dcterms:W3CDTF">2022-05-23T21:18:00Z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96abf0c6-4157-4ad3-aa4f-3e21ace6afd5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334</vt:lpwstr>
  </property>
  <property fmtid="{D5CDD505-2E9C-101B-9397-08002B2CF9AE}" pid="19" name="AuthorIds_UIVersion_1024">
    <vt:lpwstr>334</vt:lpwstr>
  </property>
  <property fmtid="{D5CDD505-2E9C-101B-9397-08002B2CF9AE}" pid="20" name="AuthorIds_UIVersion_1536">
    <vt:lpwstr>334</vt:lpwstr>
  </property>
  <property fmtid="{D5CDD505-2E9C-101B-9397-08002B2CF9AE}" pid="21" name="AuthorIds_UIVersion_2048">
    <vt:lpwstr>334</vt:lpwstr>
  </property>
  <property fmtid="{D5CDD505-2E9C-101B-9397-08002B2CF9AE}" pid="22" name="AuthorIds_UIVersion_2560">
    <vt:lpwstr>334</vt:lpwstr>
  </property>
  <property fmtid="{D5CDD505-2E9C-101B-9397-08002B2CF9AE}" pid="23" name="AuthorIds_UIVersion_3072">
    <vt:lpwstr>334</vt:lpwstr>
  </property>
  <property fmtid="{D5CDD505-2E9C-101B-9397-08002B2CF9AE}" pid="24" name="AuthorIds_UIVersion_7168">
    <vt:lpwstr>297</vt:lpwstr>
  </property>
  <property fmtid="{D5CDD505-2E9C-101B-9397-08002B2CF9AE}" pid="25" name="AuthorIds_UIVersion_8192">
    <vt:lpwstr>214</vt:lpwstr>
  </property>
  <property fmtid="{D5CDD505-2E9C-101B-9397-08002B2CF9AE}" pid="26" name="AuthorIds_UIVersion_16384">
    <vt:lpwstr>65</vt:lpwstr>
  </property>
  <property fmtid="{D5CDD505-2E9C-101B-9397-08002B2CF9AE}" pid="27" name="_2015_ms_pID_725343">
    <vt:lpwstr>(2)cDr9DTQaXd0TfdDy3yej88bWpsuWpptVKKvV+1aTxma/NQaJPA+3J74xya8s0PLSqA5+NJLt
OQqzC+yAACZfVoDdMQ1G4aa9oZAbMmk2ZSx2yt8eUm/wtf1rtpULIiw/uiPPfIw0qHY1L/TA
uzua5a0SRgfsWOIC7PMLMQNPPvCuFFiDhm0Nsfna8W/fjF0UWECTZnlTwSOSME9VeEqJ+yRd
FcvcI9ihVyI48P2+Ls</vt:lpwstr>
  </property>
  <property fmtid="{D5CDD505-2E9C-101B-9397-08002B2CF9AE}" pid="28" name="_2015_ms_pID_7253431">
    <vt:lpwstr>GZF3kephCyhy2jbBgkQ5D9DaBqCRpz3RdoqyrNmLJgYQ3Q0UDsyVIQ
6GI0jgbwYr+nMefjhPM/nyUiBizPpqM1Bm8CC5IRWfLiJR0lJeukRjK3zmNti7chgCBUqsDY
5G9XEdWwky5rT60/7h4+WLI9IzHjb4iIclf4l4qdH4h4PPmVmlHXkCEk1feOqt12pkx/gpo2
1Jys7IBIj9IjL9Vq</vt:lpwstr>
  </property>
  <property fmtid="{D5CDD505-2E9C-101B-9397-08002B2CF9AE}" pid="29" name="KSOProductBuildVer">
    <vt:lpwstr>2052-11.8.2.9022</vt:lpwstr>
  </property>
</Properties>
</file>