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E5775" w14:textId="167020E5" w:rsidR="006C0ABA" w:rsidRDefault="006C0ABA" w:rsidP="006C0ABA">
      <w:pPr>
        <w:pStyle w:val="Header"/>
        <w:tabs>
          <w:tab w:val="right" w:pos="9923"/>
        </w:tabs>
        <w:ind w:right="-7"/>
        <w:rPr>
          <w:bCs/>
          <w:i/>
          <w:noProof w:val="0"/>
          <w:sz w:val="32"/>
          <w:lang w:eastAsia="ja-JP"/>
        </w:rPr>
      </w:pPr>
      <w:r>
        <w:rPr>
          <w:noProof w:val="0"/>
          <w:sz w:val="24"/>
        </w:rPr>
        <w:t>3GPP T</w:t>
      </w:r>
      <w:bookmarkStart w:id="0" w:name="_Ref452454252"/>
      <w:bookmarkEnd w:id="0"/>
      <w:r>
        <w:rPr>
          <w:noProof w:val="0"/>
          <w:sz w:val="24"/>
        </w:rPr>
        <w:t>SG-</w:t>
      </w:r>
      <w:r>
        <w:rPr>
          <w:noProof w:val="0"/>
          <w:sz w:val="24"/>
          <w:szCs w:val="24"/>
        </w:rPr>
        <w:t>RAN WG</w:t>
      </w:r>
      <w:r w:rsidR="00084995">
        <w:rPr>
          <w:noProof w:val="0"/>
          <w:sz w:val="24"/>
          <w:szCs w:val="24"/>
        </w:rPr>
        <w:t>2</w:t>
      </w:r>
      <w:r>
        <w:rPr>
          <w:noProof w:val="0"/>
          <w:sz w:val="24"/>
          <w:szCs w:val="24"/>
        </w:rPr>
        <w:t xml:space="preserve"> Meeting #1</w:t>
      </w:r>
      <w:r w:rsidR="00497667">
        <w:rPr>
          <w:noProof w:val="0"/>
          <w:sz w:val="24"/>
          <w:szCs w:val="24"/>
        </w:rPr>
        <w:t>1</w:t>
      </w:r>
      <w:r w:rsidR="00084995">
        <w:rPr>
          <w:noProof w:val="0"/>
          <w:sz w:val="24"/>
          <w:szCs w:val="24"/>
        </w:rPr>
        <w:t>8</w:t>
      </w:r>
      <w:r>
        <w:rPr>
          <w:noProof w:val="0"/>
          <w:sz w:val="24"/>
          <w:szCs w:val="24"/>
        </w:rPr>
        <w:t>-e</w:t>
      </w:r>
      <w:r>
        <w:rPr>
          <w:noProof w:val="0"/>
          <w:sz w:val="24"/>
        </w:rPr>
        <w:tab/>
      </w:r>
      <w:r w:rsidR="000D1310" w:rsidRPr="00AA591E">
        <w:rPr>
          <w:rFonts w:cs="Arial"/>
          <w:bCs/>
          <w:sz w:val="28"/>
          <w:szCs w:val="28"/>
          <w:lang w:eastAsia="ja-JP"/>
        </w:rPr>
        <w:t>R</w:t>
      </w:r>
      <w:r w:rsidR="00AA591E" w:rsidRPr="00AA591E">
        <w:rPr>
          <w:rFonts w:cs="Arial"/>
          <w:bCs/>
          <w:sz w:val="28"/>
          <w:szCs w:val="28"/>
          <w:lang w:eastAsia="ja-JP"/>
        </w:rPr>
        <w:t>2-2206723</w:t>
      </w:r>
    </w:p>
    <w:p w14:paraId="66463FF7" w14:textId="74CB2B61" w:rsidR="00104CA9" w:rsidRPr="00147B6F" w:rsidRDefault="00104CA9" w:rsidP="00104CA9">
      <w:pPr>
        <w:pStyle w:val="Header"/>
        <w:tabs>
          <w:tab w:val="right" w:pos="9923"/>
        </w:tabs>
        <w:ind w:right="-7"/>
        <w:rPr>
          <w:bCs/>
          <w:noProof w:val="0"/>
          <w:sz w:val="24"/>
        </w:rPr>
      </w:pPr>
      <w:r>
        <w:rPr>
          <w:rFonts w:eastAsia="Batang"/>
          <w:color w:val="000000"/>
          <w:sz w:val="24"/>
          <w:szCs w:val="24"/>
        </w:rPr>
        <w:t>9</w:t>
      </w:r>
      <w:r w:rsidRPr="00134306">
        <w:rPr>
          <w:rFonts w:eastAsia="Batang"/>
          <w:color w:val="000000"/>
          <w:sz w:val="24"/>
          <w:szCs w:val="24"/>
        </w:rPr>
        <w:t xml:space="preserve">– </w:t>
      </w:r>
      <w:r w:rsidR="00084995">
        <w:rPr>
          <w:rFonts w:eastAsia="Batang"/>
          <w:color w:val="000000"/>
          <w:sz w:val="24"/>
          <w:szCs w:val="24"/>
        </w:rPr>
        <w:t>20</w:t>
      </w:r>
      <w:r w:rsidRPr="00134306">
        <w:rPr>
          <w:rFonts w:eastAsia="Batang"/>
          <w:color w:val="000000"/>
          <w:sz w:val="24"/>
          <w:szCs w:val="24"/>
        </w:rPr>
        <w:t xml:space="preserve"> Ma</w:t>
      </w:r>
      <w:r>
        <w:rPr>
          <w:rFonts w:eastAsia="Batang"/>
          <w:color w:val="000000"/>
          <w:sz w:val="24"/>
          <w:szCs w:val="24"/>
        </w:rPr>
        <w:t>y</w:t>
      </w:r>
      <w:r w:rsidRPr="00134306">
        <w:rPr>
          <w:rFonts w:eastAsia="Batang"/>
          <w:color w:val="000000"/>
          <w:sz w:val="24"/>
          <w:szCs w:val="24"/>
        </w:rPr>
        <w:t xml:space="preserve"> 2022</w:t>
      </w:r>
      <w:r w:rsidR="00AA591E">
        <w:rPr>
          <w:rFonts w:eastAsia="Batang"/>
          <w:color w:val="000000"/>
          <w:sz w:val="24"/>
          <w:szCs w:val="24"/>
        </w:rPr>
        <w:tab/>
      </w:r>
      <w:r w:rsidR="00AA591E" w:rsidRPr="00AA591E">
        <w:rPr>
          <w:rFonts w:eastAsia="Batang"/>
          <w:i/>
          <w:iCs/>
          <w:color w:val="000000"/>
          <w:sz w:val="24"/>
          <w:szCs w:val="24"/>
        </w:rPr>
        <w:t xml:space="preserve">was </w:t>
      </w:r>
      <w:r w:rsidR="00AA591E" w:rsidRPr="00AA591E">
        <w:rPr>
          <w:rFonts w:cs="Arial"/>
          <w:bCs/>
          <w:i/>
          <w:iCs/>
          <w:sz w:val="24"/>
          <w:lang w:eastAsia="ja-JP"/>
        </w:rPr>
        <w:t>R3-223472</w:t>
      </w:r>
    </w:p>
    <w:p w14:paraId="77A0788C" w14:textId="77777777" w:rsidR="006C0ABA" w:rsidRDefault="006C0ABA" w:rsidP="006C0ABA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noProof w:val="0"/>
          <w:sz w:val="24"/>
        </w:rPr>
        <w:t>Online</w:t>
      </w:r>
    </w:p>
    <w:p w14:paraId="2814D338" w14:textId="429616A1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DD830F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F7E34F" w14:textId="1595C5E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45F34">
              <w:rPr>
                <w:i/>
                <w:noProof/>
                <w:sz w:val="14"/>
              </w:rPr>
              <w:t>1</w:t>
            </w:r>
          </w:p>
        </w:tc>
      </w:tr>
      <w:tr w:rsidR="001E41F3" w14:paraId="125A987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9DBDA8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1F1C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974A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A4B83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7A2D5F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F79830" w14:textId="0624D0A7" w:rsidR="001E41F3" w:rsidRPr="00410371" w:rsidRDefault="00346D09" w:rsidP="00346D09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CB54A4">
              <w:rPr>
                <w:b/>
                <w:noProof/>
                <w:sz w:val="28"/>
              </w:rPr>
              <w:t>8.300</w:t>
            </w:r>
          </w:p>
        </w:tc>
        <w:tc>
          <w:tcPr>
            <w:tcW w:w="709" w:type="dxa"/>
          </w:tcPr>
          <w:p w14:paraId="11961E0A" w14:textId="77777777" w:rsidR="001E41F3" w:rsidRPr="00F42DB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42DB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0B2CBD" w14:textId="0F3F6C1A" w:rsidR="001E41F3" w:rsidRPr="00F42DBA" w:rsidRDefault="00AA591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0480</w:t>
            </w:r>
          </w:p>
        </w:tc>
        <w:tc>
          <w:tcPr>
            <w:tcW w:w="709" w:type="dxa"/>
          </w:tcPr>
          <w:p w14:paraId="12C036F7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094F36" w14:textId="5ED05CF4" w:rsidR="001E41F3" w:rsidRPr="00410371" w:rsidRDefault="00D265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730AE4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9A7D63" w14:textId="1F2958A7" w:rsidR="001E41F3" w:rsidRPr="00410371" w:rsidRDefault="00346D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2948">
              <w:rPr>
                <w:b/>
                <w:sz w:val="28"/>
                <w:szCs w:val="28"/>
              </w:rPr>
              <w:t>1</w:t>
            </w:r>
            <w:r w:rsidR="00DE699C">
              <w:rPr>
                <w:b/>
                <w:sz w:val="28"/>
                <w:szCs w:val="28"/>
              </w:rPr>
              <w:t>7</w:t>
            </w:r>
            <w:r w:rsidR="00487315">
              <w:rPr>
                <w:b/>
                <w:sz w:val="28"/>
                <w:szCs w:val="28"/>
              </w:rPr>
              <w:t>.</w:t>
            </w:r>
            <w:r w:rsidR="00DE699C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.</w:t>
            </w:r>
            <w:r w:rsidR="00497667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C8FD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4460CC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3C7A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5FA31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E6601C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5CAD7E2" w14:textId="77777777" w:rsidTr="00547111">
        <w:tc>
          <w:tcPr>
            <w:tcW w:w="9641" w:type="dxa"/>
            <w:gridSpan w:val="9"/>
          </w:tcPr>
          <w:p w14:paraId="120145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C8C9F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EB2747" w14:textId="77777777" w:rsidTr="00A7671C">
        <w:tc>
          <w:tcPr>
            <w:tcW w:w="2835" w:type="dxa"/>
          </w:tcPr>
          <w:p w14:paraId="6EF848B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0B76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C30A0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65680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55473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89AAF7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49A2EC" w14:textId="5974ED96" w:rsidR="00F25D98" w:rsidRDefault="00346D0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0FC10E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2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B4E99A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CF1D3EF" w14:textId="77777777" w:rsidTr="00547111">
        <w:tc>
          <w:tcPr>
            <w:tcW w:w="9640" w:type="dxa"/>
            <w:gridSpan w:val="11"/>
          </w:tcPr>
          <w:p w14:paraId="21693A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3CC5B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45C6E3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FCE729" w14:textId="6C99435B" w:rsidR="001E41F3" w:rsidRDefault="00CB54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Inter-system direct data forwarding between source </w:t>
            </w:r>
            <w:proofErr w:type="spellStart"/>
            <w:r>
              <w:rPr>
                <w:lang w:eastAsia="ko-KR"/>
              </w:rPr>
              <w:t>SgNB</w:t>
            </w:r>
            <w:proofErr w:type="spellEnd"/>
            <w:r>
              <w:rPr>
                <w:lang w:eastAsia="ko-KR"/>
              </w:rPr>
              <w:t xml:space="preserve"> and target </w:t>
            </w:r>
            <w:proofErr w:type="spellStart"/>
            <w:r>
              <w:rPr>
                <w:lang w:eastAsia="ko-KR"/>
              </w:rPr>
              <w:t>gNB</w:t>
            </w:r>
            <w:proofErr w:type="spellEnd"/>
          </w:p>
        </w:tc>
      </w:tr>
      <w:tr w:rsidR="001E41F3" w14:paraId="5E89FA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7901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2EE8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A3FB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651CC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0D91ED" w14:textId="5AD8189A" w:rsidR="001E41F3" w:rsidRDefault="00AA59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 (</w:t>
            </w:r>
            <w:r w:rsidR="00346D09">
              <w:rPr>
                <w:noProof/>
              </w:rPr>
              <w:t>Ericsson</w:t>
            </w:r>
            <w:r>
              <w:rPr>
                <w:noProof/>
              </w:rPr>
              <w:t>)</w:t>
            </w:r>
          </w:p>
        </w:tc>
      </w:tr>
      <w:tr w:rsidR="001E41F3" w14:paraId="7EC187D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EE85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58E4A34" w14:textId="1463C3B1" w:rsidR="001E41F3" w:rsidRDefault="00346D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AA591E">
              <w:rPr>
                <w:noProof/>
              </w:rPr>
              <w:t>2</w:t>
            </w:r>
          </w:p>
        </w:tc>
      </w:tr>
      <w:tr w:rsidR="001E41F3" w14:paraId="02D388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85A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E499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93F9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B92C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4DB3FEE" w14:textId="1B69CC8D" w:rsidR="001E41F3" w:rsidRDefault="0048731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eastAsia="MS Mincho"/>
                <w:color w:val="000000"/>
                <w:lang w:eastAsia="ja-JP"/>
              </w:rPr>
              <w:t>Direct_data_fw_NR</w:t>
            </w:r>
            <w:proofErr w:type="spellEnd"/>
            <w:r>
              <w:rPr>
                <w:rFonts w:eastAsia="MS Mincho"/>
                <w:color w:val="000000"/>
                <w:lang w:eastAsia="ja-JP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0A30513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A770D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4A00A56" w14:textId="3D0B7BC1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A15E58">
              <w:rPr>
                <w:noProof/>
              </w:rPr>
              <w:t>2</w:t>
            </w:r>
            <w:r w:rsidR="00A634B0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634B0">
              <w:rPr>
                <w:noProof/>
              </w:rPr>
              <w:t>0</w:t>
            </w:r>
            <w:r w:rsidR="0048731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87315">
              <w:rPr>
                <w:noProof/>
              </w:rPr>
              <w:t>25</w:t>
            </w:r>
          </w:p>
        </w:tc>
      </w:tr>
      <w:tr w:rsidR="001E41F3" w14:paraId="0C5870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CA30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AB7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F2FE9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C2DEA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930C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C3ECD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7E878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9F257" w14:textId="38D0B018" w:rsidR="001E41F3" w:rsidRDefault="00DE69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82D29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D6B7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bookmarkStart w:id="2" w:name="_Hlk8844527"/>
            <w:r>
              <w:rPr>
                <w:b/>
                <w:i/>
                <w:noProof/>
              </w:rPr>
              <w:t>Release</w:t>
            </w:r>
            <w:bookmarkEnd w:id="2"/>
            <w:r>
              <w:rPr>
                <w:b/>
                <w:i/>
                <w:noProof/>
              </w:rPr>
              <w:t>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83D8FD7" w14:textId="5E0E626A" w:rsidR="001E41F3" w:rsidRDefault="00126F79">
            <w:pPr>
              <w:pStyle w:val="CRCoverPage"/>
              <w:spacing w:after="0"/>
              <w:ind w:left="100"/>
              <w:rPr>
                <w:noProof/>
              </w:rPr>
            </w:pPr>
            <w:bookmarkStart w:id="3" w:name="_Hlk8844517"/>
            <w:r>
              <w:rPr>
                <w:noProof/>
              </w:rPr>
              <w:t>Rel-1</w:t>
            </w:r>
            <w:bookmarkEnd w:id="3"/>
            <w:r w:rsidR="00DE699C">
              <w:rPr>
                <w:noProof/>
              </w:rPr>
              <w:t>7</w:t>
            </w:r>
          </w:p>
        </w:tc>
      </w:tr>
      <w:tr w:rsidR="009B158C" w14:paraId="6E98830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360F33A" w14:textId="77777777" w:rsidR="009B158C" w:rsidRDefault="009B158C" w:rsidP="009B15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000A10" w14:textId="77777777" w:rsidR="009B158C" w:rsidRDefault="009B158C" w:rsidP="009B15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57831D" w14:textId="1E8F05D8" w:rsidR="009B158C" w:rsidRDefault="009B158C" w:rsidP="009B15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4DB152" w14:textId="7E0ECD2F" w:rsidR="009B158C" w:rsidRPr="007C2097" w:rsidRDefault="009B158C" w:rsidP="009B15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11769277" w14:textId="77777777" w:rsidTr="00547111">
        <w:tc>
          <w:tcPr>
            <w:tcW w:w="1843" w:type="dxa"/>
          </w:tcPr>
          <w:p w14:paraId="6BE8C2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B7779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21E87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DD97E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85281" w14:textId="777CD297" w:rsidR="008B73C4" w:rsidRPr="00527703" w:rsidRDefault="005A5B1D" w:rsidP="003B5D9B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t xml:space="preserve">There is a limitation in the </w:t>
            </w:r>
            <w:r w:rsidR="00CB54A4" w:rsidRPr="00CB54A4">
              <w:t xml:space="preserve">direct data forwarding user plane handling </w:t>
            </w:r>
            <w:r w:rsidR="00CB54A4">
              <w:t xml:space="preserve">section </w:t>
            </w:r>
            <w:r>
              <w:t>which forbid d</w:t>
            </w:r>
            <w:r w:rsidRPr="005A5B1D">
              <w:t xml:space="preserve">irect data forwarding between source </w:t>
            </w:r>
            <w:proofErr w:type="spellStart"/>
            <w:r w:rsidRPr="005A5B1D">
              <w:t>SgNB</w:t>
            </w:r>
            <w:proofErr w:type="spellEnd"/>
            <w:r w:rsidRPr="005A5B1D">
              <w:t xml:space="preserve"> and target </w:t>
            </w:r>
            <w:proofErr w:type="spellStart"/>
            <w:r w:rsidRPr="005A5B1D">
              <w:t>gNB</w:t>
            </w:r>
            <w:proofErr w:type="spellEnd"/>
            <w:r w:rsidRPr="005A5B1D">
              <w:t xml:space="preserve"> during EN-DC to SA HO</w:t>
            </w:r>
          </w:p>
        </w:tc>
      </w:tr>
      <w:tr w:rsidR="001E41F3" w14:paraId="2DCFBB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F1F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9F3EE" w14:textId="77777777" w:rsidR="001E41F3" w:rsidRPr="00527703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7623B0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4A3695" w14:textId="77777777" w:rsidR="00A15E58" w:rsidRPr="00527703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2770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CAF6EF7" w14:textId="5294D3B6" w:rsidR="00BA3392" w:rsidRPr="005A5B1D" w:rsidRDefault="00CB54A4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>
              <w:rPr>
                <w:rFonts w:ascii="Arial" w:eastAsia="SimSun" w:hAnsi="Arial"/>
                <w:lang w:eastAsia="zh-CN"/>
              </w:rPr>
              <w:t xml:space="preserve">In 9.3.3.2 </w:t>
            </w:r>
            <w:r w:rsidRPr="00CB54A4">
              <w:rPr>
                <w:rFonts w:ascii="Arial" w:eastAsia="SimSun" w:hAnsi="Arial"/>
                <w:lang w:eastAsia="zh-CN"/>
              </w:rPr>
              <w:t>Data Forwarding for the User Plane</w:t>
            </w:r>
            <w:r>
              <w:rPr>
                <w:rFonts w:ascii="Arial" w:eastAsia="SimSun" w:hAnsi="Arial"/>
                <w:lang w:eastAsia="zh-CN"/>
              </w:rPr>
              <w:t>, replace “</w:t>
            </w:r>
            <w:r w:rsidRPr="00CB54A4">
              <w:rPr>
                <w:rFonts w:ascii="Arial" w:eastAsia="SimSun" w:hAnsi="Arial"/>
                <w:lang w:eastAsia="zh-CN"/>
              </w:rPr>
              <w:t xml:space="preserve">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eNB</w:t>
            </w:r>
            <w:proofErr w:type="spellEnd"/>
            <w:r>
              <w:rPr>
                <w:rFonts w:ascii="Arial" w:eastAsia="SimSun" w:hAnsi="Arial"/>
                <w:lang w:eastAsia="zh-CN"/>
              </w:rPr>
              <w:t xml:space="preserve">” by “source node” to allow </w:t>
            </w:r>
            <w:r w:rsidRPr="00CB54A4">
              <w:rPr>
                <w:rFonts w:ascii="Arial" w:eastAsia="SimSun" w:hAnsi="Arial"/>
                <w:lang w:eastAsia="zh-CN"/>
              </w:rPr>
              <w:t xml:space="preserve">direct data forwarding between source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SgNB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and target </w:t>
            </w:r>
            <w:proofErr w:type="spellStart"/>
            <w:r w:rsidRPr="00CB54A4">
              <w:rPr>
                <w:rFonts w:ascii="Arial" w:eastAsia="SimSun" w:hAnsi="Arial"/>
                <w:lang w:eastAsia="zh-CN"/>
              </w:rPr>
              <w:t>gNB</w:t>
            </w:r>
            <w:proofErr w:type="spellEnd"/>
            <w:r w:rsidRPr="00CB54A4">
              <w:rPr>
                <w:rFonts w:ascii="Arial" w:eastAsia="SimSun" w:hAnsi="Arial"/>
                <w:lang w:eastAsia="zh-CN"/>
              </w:rPr>
              <w:t xml:space="preserve"> during EN-DC to SA HO</w:t>
            </w:r>
          </w:p>
          <w:p w14:paraId="62D4D9B9" w14:textId="77777777" w:rsidR="00527703" w:rsidRPr="00527703" w:rsidRDefault="00527703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</w:p>
          <w:p w14:paraId="282BAB85" w14:textId="6140D1C5" w:rsidR="00BA3392" w:rsidRPr="00527703" w:rsidRDefault="00BA3392" w:rsidP="00BA3392">
            <w:pPr>
              <w:spacing w:after="0"/>
              <w:rPr>
                <w:rFonts w:ascii="Arial" w:eastAsia="SimSun" w:hAnsi="Arial"/>
                <w:u w:val="single"/>
                <w:lang w:eastAsia="zh-CN"/>
              </w:rPr>
            </w:pPr>
            <w:r w:rsidRPr="00527703">
              <w:rPr>
                <w:rFonts w:ascii="Arial" w:eastAsia="SimSun" w:hAnsi="Arial"/>
                <w:u w:val="single"/>
                <w:lang w:eastAsia="zh-CN"/>
              </w:rPr>
              <w:t>Impact assessment towards the previous version of the specification (same release):</w:t>
            </w:r>
          </w:p>
          <w:p w14:paraId="2E5FDB9E" w14:textId="77777777" w:rsidR="00BA3392" w:rsidRPr="00527703" w:rsidRDefault="00BA3392" w:rsidP="00BA3392">
            <w:pPr>
              <w:spacing w:after="0"/>
              <w:rPr>
                <w:rFonts w:ascii="Arial" w:eastAsia="SimSun" w:hAnsi="Arial"/>
                <w:lang w:eastAsia="zh-CN"/>
              </w:rPr>
            </w:pPr>
            <w:r w:rsidRPr="00527703">
              <w:rPr>
                <w:rFonts w:ascii="Arial" w:eastAsia="SimSun" w:hAnsi="Arial"/>
                <w:lang w:eastAsia="zh-CN"/>
              </w:rPr>
              <w:t>This CR has an isolated impact towards the previous version of the specification (same release).</w:t>
            </w:r>
          </w:p>
          <w:p w14:paraId="5B1CACF2" w14:textId="3BD64D66" w:rsidR="00A15E58" w:rsidRPr="00527703" w:rsidRDefault="00BA3392" w:rsidP="00BA3392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27703">
              <w:rPr>
                <w:rFonts w:eastAsia="SimSun"/>
                <w:lang w:eastAsia="zh-CN"/>
              </w:rPr>
              <w:t xml:space="preserve">This CR only has an impact on </w:t>
            </w:r>
            <w:r w:rsidRPr="00527703">
              <w:rPr>
                <w:rFonts w:eastAsia="SimSun"/>
                <w:noProof/>
                <w:lang w:eastAsia="ja-JP"/>
              </w:rPr>
              <w:t xml:space="preserve">the </w:t>
            </w:r>
            <w:r w:rsidR="006D1084">
              <w:rPr>
                <w:rFonts w:eastAsia="SimSun"/>
                <w:noProof/>
                <w:lang w:eastAsia="ja-JP"/>
              </w:rPr>
              <w:t>inter-system direct data forwarding</w:t>
            </w:r>
            <w:r w:rsidR="00527703" w:rsidRPr="00527703">
              <w:rPr>
                <w:rFonts w:eastAsia="SimSun"/>
                <w:noProof/>
                <w:lang w:eastAsia="ja-JP"/>
              </w:rPr>
              <w:t xml:space="preserve"> </w:t>
            </w:r>
            <w:r w:rsidRPr="00527703">
              <w:rPr>
                <w:rFonts w:eastAsia="SimSun"/>
                <w:noProof/>
                <w:lang w:eastAsia="ja-JP"/>
              </w:rPr>
              <w:t>function.</w:t>
            </w:r>
          </w:p>
        </w:tc>
      </w:tr>
      <w:tr w:rsidR="00A15E58" w14:paraId="1BCE31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2F8BDB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154394" w14:textId="77777777" w:rsidR="00A15E58" w:rsidRPr="00527703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  <w:highlight w:val="yellow"/>
              </w:rPr>
            </w:pPr>
          </w:p>
        </w:tc>
      </w:tr>
      <w:tr w:rsidR="00A15E58" w14:paraId="0D85A1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452039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F203BA" w14:textId="378C1D52" w:rsidR="00A15E58" w:rsidRPr="00527703" w:rsidRDefault="006D1084" w:rsidP="00A15E58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>Direct data forwarding between source SgNB and target gNB during EN-DC to SA HO is not possible</w:t>
            </w:r>
          </w:p>
        </w:tc>
      </w:tr>
      <w:tr w:rsidR="00A15E58" w14:paraId="5A5517EF" w14:textId="77777777" w:rsidTr="00547111">
        <w:tc>
          <w:tcPr>
            <w:tcW w:w="2694" w:type="dxa"/>
            <w:gridSpan w:val="2"/>
          </w:tcPr>
          <w:p w14:paraId="5AA2EDFF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791401B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138552B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841A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FEF838" w14:textId="03CC0C42" w:rsidR="00A15E58" w:rsidRDefault="00CB54A4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9.3.3.2</w:t>
            </w:r>
          </w:p>
        </w:tc>
      </w:tr>
      <w:tr w:rsidR="00A15E58" w14:paraId="08233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3E0B1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FE3CF" w14:textId="77777777" w:rsidR="00A15E58" w:rsidRDefault="00A15E58" w:rsidP="00A15E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5E58" w14:paraId="74579F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58C0F7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EFB236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94A81F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1027351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0EE443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5E58" w14:paraId="10DCB12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17993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21F782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120C6" w14:textId="5F8521F8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33102" w14:textId="77777777" w:rsidR="00A15E58" w:rsidRDefault="00A15E58" w:rsidP="00A15E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BF4D6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30521D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84DEDC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6698E0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3CC6D" w14:textId="1175167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C63F98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82ADCC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261B0C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2B4C0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4D1457" w14:textId="77777777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D11FCA8" w14:textId="53EA9D61" w:rsidR="00A15E58" w:rsidRDefault="00A15E58" w:rsidP="00A15E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16BBEE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347FE4" w14:textId="77777777" w:rsidR="00A15E58" w:rsidRDefault="00A15E58" w:rsidP="00A15E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5E58" w14:paraId="6837C18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B6AF6" w14:textId="77777777" w:rsidR="00A15E58" w:rsidRDefault="00A15E58" w:rsidP="00A15E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D3462A" w14:textId="77777777" w:rsidR="00A15E58" w:rsidRDefault="00A15E58" w:rsidP="00A15E58">
            <w:pPr>
              <w:pStyle w:val="CRCoverPage"/>
              <w:spacing w:after="0"/>
              <w:rPr>
                <w:noProof/>
              </w:rPr>
            </w:pPr>
          </w:p>
        </w:tc>
      </w:tr>
      <w:tr w:rsidR="00A15E58" w14:paraId="1EE24AB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0927A6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2D497" w14:textId="4C78EF99" w:rsidR="00A15E58" w:rsidRDefault="00AA591E" w:rsidP="00A15E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was endorsed by RAN3 in R3-22347</w:t>
            </w:r>
            <w:r>
              <w:rPr>
                <w:noProof/>
              </w:rPr>
              <w:t>2</w:t>
            </w:r>
            <w:r>
              <w:rPr>
                <w:noProof/>
              </w:rPr>
              <w:t>.</w:t>
            </w:r>
          </w:p>
        </w:tc>
      </w:tr>
      <w:tr w:rsidR="00A15E58" w:rsidRPr="008863B9" w14:paraId="39913F87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585E16" w14:textId="77777777" w:rsidR="00A15E58" w:rsidRPr="008863B9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E6EE5" w14:textId="77777777" w:rsidR="00A15E58" w:rsidRPr="008863B9" w:rsidRDefault="00A15E58" w:rsidP="00A15E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5E58" w14:paraId="2FBCA34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3EECF2" w14:textId="77777777" w:rsidR="00A15E58" w:rsidRDefault="00A15E58" w:rsidP="00A15E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4BDA8" w14:textId="5D01E0F4" w:rsidR="00A15E58" w:rsidRDefault="00A15E58" w:rsidP="00A15E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2D0E56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2FDC855" w14:textId="77777777" w:rsidR="001E41F3" w:rsidRDefault="001E41F3">
      <w:pPr>
        <w:rPr>
          <w:noProof/>
        </w:rPr>
        <w:sectPr w:rsidR="001E41F3" w:rsidSect="006D1084">
          <w:headerReference w:type="even" r:id="rId15"/>
          <w:footnotePr>
            <w:numRestart w:val="eachSect"/>
          </w:footnotePr>
          <w:pgSz w:w="11907" w:h="16840" w:code="9"/>
          <w:pgMar w:top="1411" w:right="1138" w:bottom="1138" w:left="1138" w:header="680" w:footer="567" w:gutter="0"/>
          <w:cols w:space="720"/>
        </w:sectPr>
      </w:pPr>
    </w:p>
    <w:p w14:paraId="1917F904" w14:textId="08F11F53" w:rsidR="006D1084" w:rsidRDefault="006D1084" w:rsidP="006D1084">
      <w:pPr>
        <w:pStyle w:val="FirstChange"/>
      </w:pPr>
      <w:bookmarkStart w:id="4" w:name="_Toc20954113"/>
      <w:bookmarkStart w:id="5" w:name="_Toc29902117"/>
      <w:bookmarkStart w:id="6" w:name="_Toc29906121"/>
      <w:bookmarkStart w:id="7" w:name="_Toc36550111"/>
      <w:bookmarkStart w:id="8" w:name="_Toc45103825"/>
      <w:bookmarkStart w:id="9" w:name="_Toc45227321"/>
      <w:bookmarkStart w:id="10" w:name="_Toc45891135"/>
      <w:bookmarkStart w:id="11" w:name="_Toc51763773"/>
      <w:bookmarkStart w:id="12" w:name="_Toc56527772"/>
      <w:bookmarkStart w:id="13" w:name="_Toc64381739"/>
      <w:bookmarkStart w:id="14" w:name="_Toc66283314"/>
      <w:bookmarkStart w:id="15" w:name="_Toc67910690"/>
      <w:bookmarkStart w:id="16" w:name="_Toc73979468"/>
      <w:bookmarkStart w:id="17" w:name="_Toc88650192"/>
      <w:bookmarkStart w:id="18" w:name="_Toc97885319"/>
      <w:bookmarkStart w:id="19" w:name="_Toc98882435"/>
      <w:bookmarkStart w:id="20" w:name="_Toc20954464"/>
      <w:bookmarkStart w:id="21" w:name="_Toc29902468"/>
      <w:bookmarkStart w:id="22" w:name="_Toc29906472"/>
      <w:bookmarkStart w:id="23" w:name="_Toc36550462"/>
      <w:bookmarkStart w:id="24" w:name="_Toc45104219"/>
      <w:bookmarkStart w:id="25" w:name="_Toc45227715"/>
      <w:bookmarkStart w:id="26" w:name="_Toc45891529"/>
      <w:bookmarkStart w:id="27" w:name="_Toc51764173"/>
      <w:bookmarkStart w:id="28" w:name="_Toc56528174"/>
      <w:bookmarkStart w:id="29" w:name="_Toc64382141"/>
      <w:bookmarkStart w:id="30" w:name="_Toc66283716"/>
      <w:bookmarkStart w:id="31" w:name="_Toc67911092"/>
      <w:bookmarkStart w:id="32" w:name="_Toc73979870"/>
      <w:bookmarkStart w:id="33" w:name="_Toc88650594"/>
      <w:bookmarkStart w:id="34" w:name="_Toc97885721"/>
      <w:bookmarkStart w:id="35" w:name="_Toc98882848"/>
      <w:r>
        <w:lastRenderedPageBreak/>
        <w:t>&lt;&lt;&lt;&lt;&lt;&lt;&lt;&lt;&lt;&lt;&lt;&lt;&lt;&lt;&lt;&lt;&lt;&lt;&lt;&lt; 1</w:t>
      </w:r>
      <w:r w:rsidRPr="006D1084">
        <w:rPr>
          <w:vertAlign w:val="superscript"/>
        </w:rPr>
        <w:t>st</w:t>
      </w:r>
      <w:r>
        <w:t xml:space="preserve">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00962A3B" w14:textId="77777777" w:rsidR="00CB54A4" w:rsidRPr="0013232F" w:rsidRDefault="00CB54A4" w:rsidP="00CB54A4">
      <w:pPr>
        <w:pStyle w:val="Heading4"/>
      </w:pPr>
      <w:bookmarkStart w:id="36" w:name="_Toc29376086"/>
      <w:bookmarkStart w:id="37" w:name="_Toc37231980"/>
      <w:bookmarkStart w:id="38" w:name="_Toc46502037"/>
      <w:bookmarkStart w:id="39" w:name="_Toc51971385"/>
      <w:bookmarkStart w:id="40" w:name="_Toc52551368"/>
      <w:bookmarkStart w:id="41" w:name="_Toc90589895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r w:rsidRPr="0013232F">
        <w:t>9.3.3.</w:t>
      </w:r>
      <w:r w:rsidRPr="0013232F">
        <w:rPr>
          <w:rFonts w:eastAsia="SimSun"/>
          <w:lang w:eastAsia="zh-CN"/>
        </w:rPr>
        <w:t>2</w:t>
      </w:r>
      <w:r w:rsidRPr="0013232F">
        <w:tab/>
        <w:t>Data Forwarding</w:t>
      </w:r>
      <w:r w:rsidRPr="0013232F">
        <w:rPr>
          <w:rFonts w:eastAsia="SimSun"/>
          <w:lang w:eastAsia="zh-CN"/>
        </w:rPr>
        <w:t xml:space="preserve"> </w:t>
      </w:r>
      <w:r w:rsidRPr="0013232F">
        <w:t>for the User Plane</w:t>
      </w:r>
      <w:bookmarkEnd w:id="36"/>
      <w:bookmarkEnd w:id="37"/>
      <w:bookmarkEnd w:id="38"/>
      <w:bookmarkEnd w:id="39"/>
      <w:bookmarkEnd w:id="40"/>
      <w:bookmarkEnd w:id="41"/>
    </w:p>
    <w:p w14:paraId="1BDEDC1F" w14:textId="77777777" w:rsidR="00CB54A4" w:rsidRPr="0013232F" w:rsidRDefault="00CB54A4" w:rsidP="00CB54A4">
      <w:r w:rsidRPr="0013232F">
        <w:t>In case of indirect data forwarding, user plane handling for inter-System data forwarding from EPS to 5GS follows the following key principles:</w:t>
      </w:r>
    </w:p>
    <w:p w14:paraId="4FAF5E1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proofErr w:type="spellStart"/>
      <w:r w:rsidRPr="0013232F">
        <w:t>eNB</w:t>
      </w:r>
      <w:proofErr w:type="spellEnd"/>
      <w:r w:rsidRPr="0013232F">
        <w:t xml:space="preserve"> forwards data to the SGW in the corresponding E-RAB tunnel and the SGW forwards the received data to the UPF in the E-RAB tunnel</w:t>
      </w:r>
      <w:r w:rsidRPr="0013232F">
        <w:rPr>
          <w:lang w:eastAsia="zh-CN"/>
        </w:rPr>
        <w:t>.</w:t>
      </w:r>
    </w:p>
    <w:p w14:paraId="15B87820" w14:textId="77777777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The UPF </w:t>
      </w:r>
      <w:r w:rsidRPr="0013232F">
        <w:rPr>
          <w:lang w:eastAsia="zh-CN"/>
        </w:rPr>
        <w:t>maps the forwarded data received from an E-RAB tunnel to the corresponding mapped PDU session tunnel, adding a QFI value</w:t>
      </w:r>
      <w:r w:rsidRPr="0013232F">
        <w:t xml:space="preserve"> (by means of the PDU Session User Plane protocol TS 38.415 [30])</w:t>
      </w:r>
      <w:r w:rsidRPr="0013232F">
        <w:rPr>
          <w:lang w:eastAsia="zh-CN"/>
        </w:rPr>
        <w:t>.</w:t>
      </w:r>
    </w:p>
    <w:p w14:paraId="60E5196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The target NG-RAN node</w:t>
      </w:r>
      <w:r w:rsidRPr="0013232F">
        <w:rPr>
          <w:lang w:eastAsia="zh-CN"/>
        </w:rPr>
        <w:t xml:space="preserve"> maps </w:t>
      </w:r>
      <w:r w:rsidRPr="0013232F">
        <w:rPr>
          <w:rFonts w:eastAsia="SimSun"/>
          <w:lang w:eastAsia="zh-CN"/>
        </w:rPr>
        <w:t>a</w:t>
      </w:r>
      <w:r w:rsidRPr="0013232F">
        <w:rPr>
          <w:lang w:eastAsia="zh-CN"/>
        </w:rPr>
        <w:t xml:space="preserve"> forwarded packet to the </w:t>
      </w:r>
      <w:r w:rsidRPr="0013232F">
        <w:t xml:space="preserve">corresponding </w:t>
      </w:r>
      <w:r w:rsidRPr="0013232F">
        <w:rPr>
          <w:lang w:eastAsia="zh-CN"/>
        </w:rPr>
        <w:t>DRB based on the received QFI value. It prioritizes the forwarded packets over the fresh packets for those QoS flows.</w:t>
      </w:r>
    </w:p>
    <w:p w14:paraId="500D2E1B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  <w:t>Handling of end marker packets:</w:t>
      </w:r>
    </w:p>
    <w:p w14:paraId="24AEB4E7" w14:textId="77777777" w:rsidR="00CB54A4" w:rsidRPr="0013232F" w:rsidRDefault="00CB54A4" w:rsidP="00CB54A4">
      <w:pPr>
        <w:pStyle w:val="B2"/>
        <w:rPr>
          <w:lang w:eastAsia="zh-CN"/>
        </w:rPr>
      </w:pPr>
      <w:r w:rsidRPr="0013232F">
        <w:rPr>
          <w:lang w:eastAsia="zh-CN"/>
        </w:rPr>
        <w:t>-</w:t>
      </w:r>
      <w:r w:rsidRPr="0013232F">
        <w:rPr>
          <w:lang w:eastAsia="zh-CN"/>
        </w:rPr>
        <w:tab/>
        <w:t xml:space="preserve">The UPF/PGW-U sends one or several end marker packets to the SGW per EPS bearer. The SGW forwards the received end markers per EPS bearer to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. When there are no more data packets to be forwarded for an E-RAB, the source </w:t>
      </w:r>
      <w:proofErr w:type="spellStart"/>
      <w:r w:rsidRPr="0013232F">
        <w:rPr>
          <w:lang w:eastAsia="zh-CN"/>
        </w:rPr>
        <w:t>eNB</w:t>
      </w:r>
      <w:proofErr w:type="spellEnd"/>
      <w:r w:rsidRPr="0013232F">
        <w:rPr>
          <w:lang w:eastAsia="zh-CN"/>
        </w:rPr>
        <w:t xml:space="preserve"> forwards the received end markers in the EPS bearer tunnel to the SGW and the SGW forwards them to the UPF.</w:t>
      </w:r>
      <w:r w:rsidRPr="0013232F">
        <w:t xml:space="preserve"> </w:t>
      </w:r>
      <w:r w:rsidRPr="0013232F">
        <w:rPr>
          <w:lang w:eastAsia="zh-CN"/>
        </w:rPr>
        <w:t>The UPF adds one QFI (by means of the PDU Session User Plane protocol TS 38.415 [30]) among the QoS flows mapped to that E-RAB to the end markers and sends those end markers to the target NG-RAN node in the per PDU session tunnel. When the target NG-RAN node receives an end marker with a QFI added, the target NG-RAN node starts to transmit the data packets of all QoS flows mapped to the corresponding E-RAB received from the core network towards the UE.</w:t>
      </w:r>
    </w:p>
    <w:p w14:paraId="5D5EB564" w14:textId="77777777" w:rsidR="00CB54A4" w:rsidRPr="0013232F" w:rsidRDefault="00CB54A4" w:rsidP="00CB54A4">
      <w:r w:rsidRPr="0013232F">
        <w:t>In case of direct data forwarding, user plane handling for inter-System data forwarding from EPS to 5GS follows the following key principles:</w:t>
      </w:r>
    </w:p>
    <w:p w14:paraId="1561B55E" w14:textId="1043EE6F" w:rsidR="00CB54A4" w:rsidRPr="0013232F" w:rsidRDefault="00CB54A4" w:rsidP="00CB54A4">
      <w:pPr>
        <w:pStyle w:val="B10"/>
        <w:rPr>
          <w:lang w:eastAsia="zh-CN"/>
        </w:rPr>
      </w:pPr>
      <w:r w:rsidRPr="0013232F">
        <w:t>-</w:t>
      </w:r>
      <w:r w:rsidRPr="0013232F">
        <w:tab/>
        <w:t xml:space="preserve">For each E-RAB accepted for data forwarding, the source </w:t>
      </w:r>
      <w:del w:id="42" w:author="Ericsson User" w:date="2022-04-26T01:07:00Z">
        <w:r w:rsidRPr="0013232F" w:rsidDel="00CB54A4">
          <w:delText xml:space="preserve">eNB </w:delText>
        </w:r>
      </w:del>
      <w:ins w:id="43" w:author="Ericsson User" w:date="2022-04-26T01:07:00Z">
        <w:r>
          <w:t>node</w:t>
        </w:r>
        <w:r w:rsidRPr="0013232F">
          <w:t xml:space="preserve"> </w:t>
        </w:r>
      </w:ins>
      <w:r w:rsidRPr="0013232F">
        <w:t xml:space="preserve">forwards data to the target NG-RAN node in the corresponding E-RAB </w:t>
      </w:r>
      <w:r w:rsidRPr="0013232F">
        <w:rPr>
          <w:rFonts w:eastAsia="SimSun"/>
          <w:lang w:eastAsia="zh-CN"/>
        </w:rPr>
        <w:t>data</w:t>
      </w:r>
      <w:r w:rsidRPr="0013232F">
        <w:t xml:space="preserve"> forwarding tunnel.</w:t>
      </w:r>
    </w:p>
    <w:p w14:paraId="60778A2C" w14:textId="77777777" w:rsidR="00CB54A4" w:rsidRPr="0013232F" w:rsidRDefault="00CB54A4" w:rsidP="00CB54A4">
      <w:pPr>
        <w:pStyle w:val="B10"/>
      </w:pPr>
      <w:r w:rsidRPr="0013232F">
        <w:t>-</w:t>
      </w:r>
      <w:r w:rsidRPr="0013232F">
        <w:tab/>
      </w:r>
      <w:r w:rsidRPr="0013232F">
        <w:rPr>
          <w:lang w:eastAsia="zh-CN"/>
        </w:rPr>
        <w:t xml:space="preserve">Until a GTP-U end marker packet is received, the target NG-RAN node prioritizes the forwarded packets over the fresh packets for those QoS flows which are involved in the accepted </w:t>
      </w:r>
      <w:r w:rsidRPr="0013232F">
        <w:rPr>
          <w:rFonts w:eastAsia="SimSun"/>
          <w:lang w:eastAsia="zh-CN"/>
        </w:rPr>
        <w:t>data</w:t>
      </w:r>
      <w:r w:rsidRPr="0013232F">
        <w:rPr>
          <w:lang w:eastAsia="zh-CN"/>
        </w:rPr>
        <w:t xml:space="preserve"> forwarding.</w:t>
      </w:r>
    </w:p>
    <w:p w14:paraId="64FCAE92" w14:textId="77777777" w:rsidR="00CB54A4" w:rsidRPr="0013232F" w:rsidRDefault="00CB54A4" w:rsidP="00CB54A4">
      <w:pPr>
        <w:pStyle w:val="NO"/>
        <w:rPr>
          <w:lang w:eastAsia="zh-CN"/>
        </w:rPr>
      </w:pPr>
      <w:r w:rsidRPr="0013232F">
        <w:t>NOTE:</w:t>
      </w:r>
      <w:r w:rsidRPr="0013232F">
        <w:tab/>
        <w:t>The target NG-RAN node should remove the forwarded PDCP SNs if received in the forwarded GTP-U packets, and deliver the forwarded PDCP SDUs to the UE.</w:t>
      </w:r>
    </w:p>
    <w:p w14:paraId="2D740DCC" w14:textId="5514204C" w:rsidR="007C33AF" w:rsidRDefault="00520B52" w:rsidP="00520B52">
      <w:pPr>
        <w:pStyle w:val="FirstChange"/>
      </w:pPr>
      <w:r>
        <w:t xml:space="preserve">&lt;&lt;&lt;&lt;&lt;&lt;&lt;&lt;&lt;&lt;&lt;&lt;&lt;&lt;&lt;&lt;&lt;&lt;&lt;&lt; End of </w:t>
      </w:r>
      <w:r w:rsidRPr="00CE63E2">
        <w:t>Change</w:t>
      </w:r>
      <w:r>
        <w:t xml:space="preserve">s </w:t>
      </w:r>
      <w:r w:rsidRPr="00CE63E2">
        <w:t>&gt;&gt;&gt;&gt;&gt;&gt;&gt;&gt;&gt;&gt;&gt;&gt;&gt;&gt;&gt;&gt;&gt;&gt;&gt;&gt;</w:t>
      </w:r>
    </w:p>
    <w:sectPr w:rsidR="007C33AF" w:rsidSect="006D108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2" w:right="1140" w:bottom="1140" w:left="1140" w:header="675" w:footer="561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64290B" w14:textId="77777777" w:rsidR="00F47C87" w:rsidRDefault="00F47C87">
      <w:r>
        <w:separator/>
      </w:r>
    </w:p>
  </w:endnote>
  <w:endnote w:type="continuationSeparator" w:id="0">
    <w:p w14:paraId="0681A86B" w14:textId="77777777" w:rsidR="00F47C87" w:rsidRDefault="00F47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3F1614" w14:textId="77777777" w:rsidR="00F47C87" w:rsidRDefault="00F47C87">
      <w:r>
        <w:separator/>
      </w:r>
    </w:p>
  </w:footnote>
  <w:footnote w:type="continuationSeparator" w:id="0">
    <w:p w14:paraId="0399347E" w14:textId="77777777" w:rsidR="00F47C87" w:rsidRDefault="00F47C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999AE" w14:textId="77777777" w:rsidR="00B47F08" w:rsidRDefault="00B47F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F47993" w14:textId="77777777" w:rsidR="00B47F08" w:rsidRDefault="00B47F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78733" w14:textId="77777777" w:rsidR="00B47F08" w:rsidRDefault="00B47F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7C93FE" w14:textId="77777777" w:rsidR="00B47F08" w:rsidRDefault="00B47F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142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2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3" w15:restartNumberingAfterBreak="0">
    <w:nsid w:val="119C395D"/>
    <w:multiLevelType w:val="hybridMultilevel"/>
    <w:tmpl w:val="751C50F4"/>
    <w:lvl w:ilvl="0" w:tplc="570E06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1A0867F0"/>
    <w:multiLevelType w:val="hybridMultilevel"/>
    <w:tmpl w:val="CA8632A6"/>
    <w:lvl w:ilvl="0" w:tplc="D730FD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02CD"/>
    <w:multiLevelType w:val="hybridMultilevel"/>
    <w:tmpl w:val="8CA8A506"/>
    <w:lvl w:ilvl="0" w:tplc="8AA0AE1A">
      <w:start w:val="1"/>
      <w:numFmt w:val="decimal"/>
      <w:lvlText w:val="%1."/>
      <w:lvlJc w:val="left"/>
      <w:pPr>
        <w:ind w:left="460" w:hanging="360"/>
      </w:pPr>
      <w:rPr>
        <w:rFonts w:hint="default"/>
        <w:b w:val="0"/>
        <w:u w:val="none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8665BA"/>
    <w:multiLevelType w:val="hybridMultilevel"/>
    <w:tmpl w:val="870E99C8"/>
    <w:lvl w:ilvl="0" w:tplc="FE76B51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EB3772"/>
    <w:multiLevelType w:val="hybridMultilevel"/>
    <w:tmpl w:val="24A08E24"/>
    <w:lvl w:ilvl="0" w:tplc="8A101D16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3"/>
  </w:num>
  <w:num w:numId="2">
    <w:abstractNumId w:val="17"/>
  </w:num>
  <w:num w:numId="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9"/>
  </w:num>
  <w:num w:numId="6">
    <w:abstractNumId w:val="8"/>
  </w:num>
  <w:num w:numId="7">
    <w:abstractNumId w:val="23"/>
  </w:num>
  <w:num w:numId="8">
    <w:abstractNumId w:val="15"/>
  </w:num>
  <w:num w:numId="9">
    <w:abstractNumId w:val="6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5"/>
  </w:num>
  <w:num w:numId="15">
    <w:abstractNumId w:val="0"/>
  </w:num>
  <w:num w:numId="16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0"/>
  </w:num>
  <w:num w:numId="19">
    <w:abstractNumId w:val="25"/>
  </w:num>
  <w:num w:numId="20">
    <w:abstractNumId w:val="21"/>
  </w:num>
  <w:num w:numId="21">
    <w:abstractNumId w:val="22"/>
  </w:num>
  <w:num w:numId="22">
    <w:abstractNumId w:val="18"/>
  </w:num>
  <w:num w:numId="23">
    <w:abstractNumId w:val="24"/>
  </w:num>
  <w:num w:numId="24">
    <w:abstractNumId w:val="27"/>
  </w:num>
  <w:num w:numId="25">
    <w:abstractNumId w:val="19"/>
  </w:num>
  <w:num w:numId="26">
    <w:abstractNumId w:val="26"/>
  </w:num>
  <w:num w:numId="27">
    <w:abstractNumId w:val="29"/>
  </w:num>
  <w:num w:numId="28">
    <w:abstractNumId w:val="12"/>
  </w:num>
  <w:num w:numId="29">
    <w:abstractNumId w:val="28"/>
  </w:num>
  <w:num w:numId="30">
    <w:abstractNumId w:val="20"/>
  </w:num>
  <w:num w:numId="31">
    <w:abstractNumId w:val="14"/>
  </w:num>
  <w:num w:numId="32">
    <w:abstractNumId w:val="11"/>
  </w:num>
  <w:num w:numId="33">
    <w:abstractNumId w:val="3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A82"/>
    <w:rsid w:val="000073F0"/>
    <w:rsid w:val="00022E4A"/>
    <w:rsid w:val="00024DFF"/>
    <w:rsid w:val="0003087A"/>
    <w:rsid w:val="000428F1"/>
    <w:rsid w:val="00050D14"/>
    <w:rsid w:val="00060302"/>
    <w:rsid w:val="0007015A"/>
    <w:rsid w:val="00084995"/>
    <w:rsid w:val="000900AE"/>
    <w:rsid w:val="00091C95"/>
    <w:rsid w:val="000A5AB0"/>
    <w:rsid w:val="000A6394"/>
    <w:rsid w:val="000B0EBA"/>
    <w:rsid w:val="000B2B08"/>
    <w:rsid w:val="000B2FF6"/>
    <w:rsid w:val="000B7FED"/>
    <w:rsid w:val="000C038A"/>
    <w:rsid w:val="000C6598"/>
    <w:rsid w:val="000D1310"/>
    <w:rsid w:val="000D3AAC"/>
    <w:rsid w:val="000F068C"/>
    <w:rsid w:val="00103F01"/>
    <w:rsid w:val="00104CA9"/>
    <w:rsid w:val="00126F79"/>
    <w:rsid w:val="00134306"/>
    <w:rsid w:val="00140B3A"/>
    <w:rsid w:val="00145D43"/>
    <w:rsid w:val="00150674"/>
    <w:rsid w:val="00192C46"/>
    <w:rsid w:val="001A08B3"/>
    <w:rsid w:val="001A464B"/>
    <w:rsid w:val="001A7B60"/>
    <w:rsid w:val="001B1958"/>
    <w:rsid w:val="001B52F0"/>
    <w:rsid w:val="001B7A65"/>
    <w:rsid w:val="001D1713"/>
    <w:rsid w:val="001E41F3"/>
    <w:rsid w:val="00200DA5"/>
    <w:rsid w:val="002107B3"/>
    <w:rsid w:val="0021389F"/>
    <w:rsid w:val="00213D1C"/>
    <w:rsid w:val="00234E17"/>
    <w:rsid w:val="00240D54"/>
    <w:rsid w:val="0026004D"/>
    <w:rsid w:val="00260756"/>
    <w:rsid w:val="00261D4F"/>
    <w:rsid w:val="002640DD"/>
    <w:rsid w:val="002644F5"/>
    <w:rsid w:val="00275D12"/>
    <w:rsid w:val="002767DC"/>
    <w:rsid w:val="00284FEB"/>
    <w:rsid w:val="002860C4"/>
    <w:rsid w:val="002A1881"/>
    <w:rsid w:val="002B5741"/>
    <w:rsid w:val="002D0BA8"/>
    <w:rsid w:val="002D1849"/>
    <w:rsid w:val="00305409"/>
    <w:rsid w:val="00321D5B"/>
    <w:rsid w:val="00323A68"/>
    <w:rsid w:val="00333ADC"/>
    <w:rsid w:val="00341843"/>
    <w:rsid w:val="00341E80"/>
    <w:rsid w:val="003446E2"/>
    <w:rsid w:val="00346D09"/>
    <w:rsid w:val="003579DB"/>
    <w:rsid w:val="0036055B"/>
    <w:rsid w:val="003609EF"/>
    <w:rsid w:val="0036231A"/>
    <w:rsid w:val="00374DD4"/>
    <w:rsid w:val="003876AB"/>
    <w:rsid w:val="003A6D80"/>
    <w:rsid w:val="003B5D9B"/>
    <w:rsid w:val="003C4072"/>
    <w:rsid w:val="003D5E5E"/>
    <w:rsid w:val="003E1A36"/>
    <w:rsid w:val="003E294E"/>
    <w:rsid w:val="003F7C0F"/>
    <w:rsid w:val="004047A1"/>
    <w:rsid w:val="004063A3"/>
    <w:rsid w:val="00410371"/>
    <w:rsid w:val="004242F1"/>
    <w:rsid w:val="00434A5E"/>
    <w:rsid w:val="004522D3"/>
    <w:rsid w:val="00456DA7"/>
    <w:rsid w:val="00480A3D"/>
    <w:rsid w:val="00487315"/>
    <w:rsid w:val="00497667"/>
    <w:rsid w:val="004B75B7"/>
    <w:rsid w:val="004E5314"/>
    <w:rsid w:val="004F2079"/>
    <w:rsid w:val="004F616A"/>
    <w:rsid w:val="00505289"/>
    <w:rsid w:val="00514686"/>
    <w:rsid w:val="0051580D"/>
    <w:rsid w:val="00520B52"/>
    <w:rsid w:val="00521615"/>
    <w:rsid w:val="00522B91"/>
    <w:rsid w:val="00527703"/>
    <w:rsid w:val="00547111"/>
    <w:rsid w:val="00563659"/>
    <w:rsid w:val="00577DC3"/>
    <w:rsid w:val="00583221"/>
    <w:rsid w:val="00584230"/>
    <w:rsid w:val="00592D74"/>
    <w:rsid w:val="005A5B1D"/>
    <w:rsid w:val="005B20DE"/>
    <w:rsid w:val="005E2C44"/>
    <w:rsid w:val="005E2E28"/>
    <w:rsid w:val="0061521B"/>
    <w:rsid w:val="00621188"/>
    <w:rsid w:val="00624E25"/>
    <w:rsid w:val="006257ED"/>
    <w:rsid w:val="00651E19"/>
    <w:rsid w:val="00656DF1"/>
    <w:rsid w:val="00690711"/>
    <w:rsid w:val="00695808"/>
    <w:rsid w:val="006A7E30"/>
    <w:rsid w:val="006B3FF7"/>
    <w:rsid w:val="006B46FB"/>
    <w:rsid w:val="006C0ABA"/>
    <w:rsid w:val="006D1084"/>
    <w:rsid w:val="006D64B1"/>
    <w:rsid w:val="006E21FB"/>
    <w:rsid w:val="00700AA8"/>
    <w:rsid w:val="00725287"/>
    <w:rsid w:val="00745F56"/>
    <w:rsid w:val="00754A1D"/>
    <w:rsid w:val="00762F3F"/>
    <w:rsid w:val="007678ED"/>
    <w:rsid w:val="00767A3E"/>
    <w:rsid w:val="00777533"/>
    <w:rsid w:val="00792342"/>
    <w:rsid w:val="007977A8"/>
    <w:rsid w:val="007A517B"/>
    <w:rsid w:val="007B18F4"/>
    <w:rsid w:val="007B19D2"/>
    <w:rsid w:val="007B512A"/>
    <w:rsid w:val="007C2097"/>
    <w:rsid w:val="007C33AF"/>
    <w:rsid w:val="007C45FB"/>
    <w:rsid w:val="007D43AA"/>
    <w:rsid w:val="007D6A07"/>
    <w:rsid w:val="007F3A2B"/>
    <w:rsid w:val="007F7259"/>
    <w:rsid w:val="008011AF"/>
    <w:rsid w:val="008040A8"/>
    <w:rsid w:val="00817046"/>
    <w:rsid w:val="00820C03"/>
    <w:rsid w:val="008279FA"/>
    <w:rsid w:val="008334CD"/>
    <w:rsid w:val="0083673F"/>
    <w:rsid w:val="00847F5F"/>
    <w:rsid w:val="00853986"/>
    <w:rsid w:val="00856902"/>
    <w:rsid w:val="0086202D"/>
    <w:rsid w:val="008626E7"/>
    <w:rsid w:val="00870EE7"/>
    <w:rsid w:val="00870F79"/>
    <w:rsid w:val="00874C3B"/>
    <w:rsid w:val="00882903"/>
    <w:rsid w:val="008863B9"/>
    <w:rsid w:val="008875FD"/>
    <w:rsid w:val="0088771B"/>
    <w:rsid w:val="008A45A6"/>
    <w:rsid w:val="008B36FF"/>
    <w:rsid w:val="008B73C4"/>
    <w:rsid w:val="008D2F86"/>
    <w:rsid w:val="008D68B0"/>
    <w:rsid w:val="008E5CEE"/>
    <w:rsid w:val="008F686C"/>
    <w:rsid w:val="009148DE"/>
    <w:rsid w:val="00941E30"/>
    <w:rsid w:val="00943163"/>
    <w:rsid w:val="009446D2"/>
    <w:rsid w:val="00945CC3"/>
    <w:rsid w:val="0096045C"/>
    <w:rsid w:val="009612BA"/>
    <w:rsid w:val="009777D9"/>
    <w:rsid w:val="00991B88"/>
    <w:rsid w:val="00991DBF"/>
    <w:rsid w:val="009A5753"/>
    <w:rsid w:val="009A579D"/>
    <w:rsid w:val="009B1274"/>
    <w:rsid w:val="009B158C"/>
    <w:rsid w:val="009C0354"/>
    <w:rsid w:val="009C1D22"/>
    <w:rsid w:val="009C4780"/>
    <w:rsid w:val="009C77E0"/>
    <w:rsid w:val="009E3297"/>
    <w:rsid w:val="009F1A41"/>
    <w:rsid w:val="009F411E"/>
    <w:rsid w:val="009F734F"/>
    <w:rsid w:val="00A15E58"/>
    <w:rsid w:val="00A22334"/>
    <w:rsid w:val="00A246B6"/>
    <w:rsid w:val="00A419A3"/>
    <w:rsid w:val="00A47E70"/>
    <w:rsid w:val="00A50CF0"/>
    <w:rsid w:val="00A61FCF"/>
    <w:rsid w:val="00A634B0"/>
    <w:rsid w:val="00A7671C"/>
    <w:rsid w:val="00AA2CBC"/>
    <w:rsid w:val="00AA591E"/>
    <w:rsid w:val="00AC2AA3"/>
    <w:rsid w:val="00AC5820"/>
    <w:rsid w:val="00AC61D4"/>
    <w:rsid w:val="00AD1CD8"/>
    <w:rsid w:val="00AF746C"/>
    <w:rsid w:val="00B062C2"/>
    <w:rsid w:val="00B258BB"/>
    <w:rsid w:val="00B34DD5"/>
    <w:rsid w:val="00B428D6"/>
    <w:rsid w:val="00B47F08"/>
    <w:rsid w:val="00B67B97"/>
    <w:rsid w:val="00B863B7"/>
    <w:rsid w:val="00B90377"/>
    <w:rsid w:val="00B921F1"/>
    <w:rsid w:val="00B968C8"/>
    <w:rsid w:val="00B97652"/>
    <w:rsid w:val="00BA3392"/>
    <w:rsid w:val="00BA3EC5"/>
    <w:rsid w:val="00BA51D9"/>
    <w:rsid w:val="00BB5DFC"/>
    <w:rsid w:val="00BD279D"/>
    <w:rsid w:val="00BD6BB8"/>
    <w:rsid w:val="00BE7BAB"/>
    <w:rsid w:val="00C64635"/>
    <w:rsid w:val="00C66BA2"/>
    <w:rsid w:val="00C852AE"/>
    <w:rsid w:val="00C86EAA"/>
    <w:rsid w:val="00C95985"/>
    <w:rsid w:val="00CB54A4"/>
    <w:rsid w:val="00CC5026"/>
    <w:rsid w:val="00CC68D0"/>
    <w:rsid w:val="00CD69C7"/>
    <w:rsid w:val="00CE2457"/>
    <w:rsid w:val="00CE25AB"/>
    <w:rsid w:val="00D03F9A"/>
    <w:rsid w:val="00D06D51"/>
    <w:rsid w:val="00D24991"/>
    <w:rsid w:val="00D26505"/>
    <w:rsid w:val="00D3385A"/>
    <w:rsid w:val="00D40FE6"/>
    <w:rsid w:val="00D45F34"/>
    <w:rsid w:val="00D50255"/>
    <w:rsid w:val="00D52B3F"/>
    <w:rsid w:val="00D62D1A"/>
    <w:rsid w:val="00D64237"/>
    <w:rsid w:val="00D66520"/>
    <w:rsid w:val="00D83F86"/>
    <w:rsid w:val="00D92ABF"/>
    <w:rsid w:val="00DA21D8"/>
    <w:rsid w:val="00DA5E81"/>
    <w:rsid w:val="00DA6957"/>
    <w:rsid w:val="00DB57E1"/>
    <w:rsid w:val="00DD407F"/>
    <w:rsid w:val="00DE34CF"/>
    <w:rsid w:val="00DE699C"/>
    <w:rsid w:val="00DE7E22"/>
    <w:rsid w:val="00E00BB6"/>
    <w:rsid w:val="00E13F3D"/>
    <w:rsid w:val="00E318CA"/>
    <w:rsid w:val="00E34898"/>
    <w:rsid w:val="00E40F99"/>
    <w:rsid w:val="00E43BA5"/>
    <w:rsid w:val="00E45CF0"/>
    <w:rsid w:val="00E55D03"/>
    <w:rsid w:val="00E96057"/>
    <w:rsid w:val="00EB09B7"/>
    <w:rsid w:val="00EC7A79"/>
    <w:rsid w:val="00EE153D"/>
    <w:rsid w:val="00EE29E0"/>
    <w:rsid w:val="00EE38E1"/>
    <w:rsid w:val="00EE7D7C"/>
    <w:rsid w:val="00F004AC"/>
    <w:rsid w:val="00F00A41"/>
    <w:rsid w:val="00F10D1E"/>
    <w:rsid w:val="00F1592F"/>
    <w:rsid w:val="00F25D98"/>
    <w:rsid w:val="00F300FB"/>
    <w:rsid w:val="00F314D0"/>
    <w:rsid w:val="00F42DBA"/>
    <w:rsid w:val="00F42E46"/>
    <w:rsid w:val="00F47C87"/>
    <w:rsid w:val="00F53C73"/>
    <w:rsid w:val="00F62FA3"/>
    <w:rsid w:val="00F64505"/>
    <w:rsid w:val="00F66B28"/>
    <w:rsid w:val="00F9128B"/>
    <w:rsid w:val="00FA29EB"/>
    <w:rsid w:val="00FB6386"/>
    <w:rsid w:val="00FF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9A4571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rsid w:val="00E00BB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00BB6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E00BB6"/>
    <w:rPr>
      <w:rFonts w:ascii="Arial" w:hAnsi="Arial"/>
      <w:b/>
      <w:lang w:val="en-GB" w:eastAsia="en-US"/>
    </w:rPr>
  </w:style>
  <w:style w:type="paragraph" w:customStyle="1" w:styleId="FirstChange">
    <w:name w:val="First Change"/>
    <w:basedOn w:val="Normal"/>
    <w:qFormat/>
    <w:rsid w:val="00E00BB6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22334"/>
    <w:rPr>
      <w:rFonts w:ascii="Arial" w:hAnsi="Arial"/>
      <w:b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945CC3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E96057"/>
    <w:rPr>
      <w:rFonts w:ascii="Times New Roman" w:hAnsi="Times New Roman"/>
      <w:lang w:val="en-GB" w:eastAsia="en-US"/>
    </w:rPr>
  </w:style>
  <w:style w:type="character" w:styleId="Strong">
    <w:name w:val="Strong"/>
    <w:qFormat/>
    <w:rsid w:val="00F66B28"/>
    <w:rPr>
      <w:b/>
    </w:rPr>
  </w:style>
  <w:style w:type="character" w:customStyle="1" w:styleId="TACChar">
    <w:name w:val="TAC Char"/>
    <w:link w:val="TAC"/>
    <w:qFormat/>
    <w:locked/>
    <w:rsid w:val="00991DB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991D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F9128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E7BA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BE7BAB"/>
    <w:rPr>
      <w:rFonts w:ascii="Arial" w:hAnsi="Arial"/>
      <w:b/>
      <w:sz w:val="18"/>
      <w:lang w:val="en-GB" w:eastAsia="en-US"/>
    </w:rPr>
  </w:style>
  <w:style w:type="character" w:customStyle="1" w:styleId="CommentSubjectChar">
    <w:name w:val="Comment Subject Char"/>
    <w:link w:val="CommentSubject"/>
    <w:rsid w:val="006C0ABA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link w:val="EditorsNote"/>
    <w:rsid w:val="006C0ABA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6C0ABA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6C0AB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C0ABA"/>
    <w:rPr>
      <w:rFonts w:ascii="Arial" w:hAnsi="Arial"/>
      <w:sz w:val="24"/>
      <w:lang w:val="en-GB" w:eastAsia="en-US"/>
    </w:rPr>
  </w:style>
  <w:style w:type="character" w:customStyle="1" w:styleId="TALCar">
    <w:name w:val="TAL Car"/>
    <w:rsid w:val="006C0ABA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C0ABA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6C0ABA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6C0AB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6C0ABA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locked/>
    <w:rsid w:val="006C0ABA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6C0ABA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6C0ABA"/>
    <w:rPr>
      <w:rFonts w:ascii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6C0ABA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6C0ABA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6C0ABA"/>
    <w:rPr>
      <w:rFonts w:ascii="Arial" w:hAnsi="Arial"/>
      <w:b/>
      <w:lang w:val="en-GB"/>
    </w:rPr>
  </w:style>
  <w:style w:type="character" w:customStyle="1" w:styleId="B1Zchn">
    <w:name w:val="B1 Zchn"/>
    <w:locked/>
    <w:rsid w:val="006C0ABA"/>
    <w:rPr>
      <w:lang w:val="en-GB" w:eastAsia="en-US"/>
    </w:rPr>
  </w:style>
  <w:style w:type="character" w:customStyle="1" w:styleId="B1Char1">
    <w:name w:val="B1 Char1"/>
    <w:rsid w:val="006C0ABA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6C0AB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6C0ABA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C0ABA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C0ABA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6C0ABA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6C0ABA"/>
    <w:rPr>
      <w:rFonts w:ascii="Arial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6C0ABA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6C0ABA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6C0ABA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6C0AB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6C0ABA"/>
    <w:rPr>
      <w:rFonts w:ascii="Arial" w:hAnsi="Arial"/>
      <w:lang w:val="en-GB" w:eastAsia="zh-CN"/>
    </w:rPr>
  </w:style>
  <w:style w:type="character" w:customStyle="1" w:styleId="FooterChar">
    <w:name w:val="Footer Char"/>
    <w:link w:val="Footer"/>
    <w:rsid w:val="006C0ABA"/>
    <w:rPr>
      <w:rFonts w:ascii="Arial" w:hAnsi="Arial"/>
      <w:b/>
      <w:i/>
      <w:noProof/>
      <w:sz w:val="18"/>
      <w:lang w:val="en-GB" w:eastAsia="en-US"/>
    </w:rPr>
  </w:style>
  <w:style w:type="paragraph" w:customStyle="1" w:styleId="Reference">
    <w:name w:val="Reference"/>
    <w:basedOn w:val="Normal"/>
    <w:rsid w:val="006C0ABA"/>
    <w:pPr>
      <w:numPr>
        <w:numId w:val="19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6C0ABA"/>
  </w:style>
  <w:style w:type="paragraph" w:customStyle="1" w:styleId="Proposal">
    <w:name w:val="Proposal"/>
    <w:basedOn w:val="Normal"/>
    <w:rsid w:val="006C0ABA"/>
    <w:pPr>
      <w:numPr>
        <w:numId w:val="20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6C0ABA"/>
    <w:pPr>
      <w:numPr>
        <w:numId w:val="26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6C0ABA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6C0AB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6C0ABA"/>
    <w:rPr>
      <w:lang w:val="sv-SE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6C0ABA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6C0ABA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6C0ABA"/>
    <w:pPr>
      <w:widowControl w:val="0"/>
      <w:numPr>
        <w:numId w:val="2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6C0ABA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6C0ABA"/>
    <w:pPr>
      <w:numPr>
        <w:numId w:val="28"/>
      </w:numPr>
    </w:pPr>
    <w:rPr>
      <w:rFonts w:eastAsia="SimSun"/>
    </w:rPr>
  </w:style>
  <w:style w:type="character" w:customStyle="1" w:styleId="B2Char">
    <w:name w:val="B2 Char"/>
    <w:link w:val="B2"/>
    <w:qFormat/>
    <w:rsid w:val="006C0ABA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C0ABA"/>
    <w:rPr>
      <w:rFonts w:ascii="Arial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6C0ABA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IvDbodytext">
    <w:name w:val="IvD bodytext"/>
    <w:basedOn w:val="BodyText"/>
    <w:link w:val="IvDbodytextChar"/>
    <w:qFormat/>
    <w:rsid w:val="006C0AB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6C0ABA"/>
    <w:rPr>
      <w:rFonts w:ascii="Arial" w:hAnsi="Arial"/>
      <w:spacing w:val="2"/>
      <w:lang w:val="en-US" w:eastAsia="en-US"/>
    </w:rPr>
  </w:style>
  <w:style w:type="paragraph" w:customStyle="1" w:styleId="a">
    <w:name w:val="插图题注"/>
    <w:basedOn w:val="Normal"/>
    <w:rsid w:val="006C0ABA"/>
    <w:rPr>
      <w:rFonts w:eastAsia="SimSun"/>
    </w:rPr>
  </w:style>
  <w:style w:type="paragraph" w:customStyle="1" w:styleId="a0">
    <w:name w:val="表格题注"/>
    <w:basedOn w:val="Normal"/>
    <w:rsid w:val="006C0ABA"/>
    <w:rPr>
      <w:rFonts w:eastAsia="SimSun"/>
    </w:rPr>
  </w:style>
  <w:style w:type="paragraph" w:styleId="NormalWeb">
    <w:name w:val="Normal (Web)"/>
    <w:basedOn w:val="Normal"/>
    <w:uiPriority w:val="99"/>
    <w:unhideWhenUsed/>
    <w:rsid w:val="00527703"/>
    <w:pPr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5">
    <w:name w:val="15"/>
    <w:qFormat/>
    <w:rsid w:val="00527703"/>
    <w:rPr>
      <w:rFonts w:ascii="CG Times (WN)" w:hAnsi="CG Times (WN)" w:hint="default"/>
      <w:i/>
      <w:iCs/>
    </w:rPr>
  </w:style>
  <w:style w:type="character" w:customStyle="1" w:styleId="ListChar">
    <w:name w:val="List Char"/>
    <w:link w:val="List"/>
    <w:rsid w:val="0052770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82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1" ma:contentTypeDescription="Skapa ett nytt dokument." ma:contentTypeScope="" ma:versionID="952d8320b4462223bdfefd3528eff9c4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d518ef9055acca1ac1eedcfbb0562bd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C1E7F8-9B55-4750-AAC3-6C5F760576D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A3A3372-6A24-441F-947D-1784F3883F1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C8ED349-CBD1-475B-BD5C-9154CAB5454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C1C4A8-7008-4BEC-A864-2208B7A5C5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706</Words>
  <Characters>4026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</cp:lastModifiedBy>
  <cp:revision>3</cp:revision>
  <cp:lastPrinted>1900-01-01T08:00:00Z</cp:lastPrinted>
  <dcterms:created xsi:type="dcterms:W3CDTF">2022-05-23T21:13:00Z</dcterms:created>
  <dcterms:modified xsi:type="dcterms:W3CDTF">2022-05-23T21:14:00Z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