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9796E" w14:textId="0F672AD7" w:rsidR="00642365" w:rsidRPr="00642365" w:rsidRDefault="00642365" w:rsidP="0064236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4"/>
          <w:lang w:eastAsia="en-US"/>
        </w:rPr>
      </w:pPr>
      <w:bookmarkStart w:id="0" w:name="_Toc193024528"/>
      <w:r w:rsidRPr="00642365">
        <w:rPr>
          <w:rFonts w:ascii="Arial" w:eastAsia="SimSun" w:hAnsi="Arial" w:cs="Arial"/>
          <w:b/>
          <w:bCs/>
          <w:sz w:val="24"/>
          <w:szCs w:val="24"/>
          <w:lang w:eastAsia="en-US"/>
        </w:rPr>
        <w:t>3GPP TSG-RAN WG</w:t>
      </w:r>
      <w:r w:rsidR="00C04633">
        <w:rPr>
          <w:rFonts w:ascii="Arial" w:eastAsia="SimSun" w:hAnsi="Arial" w:cs="Arial"/>
          <w:b/>
          <w:bCs/>
          <w:sz w:val="24"/>
          <w:szCs w:val="24"/>
          <w:lang w:eastAsia="en-US"/>
        </w:rPr>
        <w:t>2</w:t>
      </w:r>
      <w:r w:rsidRPr="00642365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Meeting #11</w:t>
      </w:r>
      <w:r w:rsidR="00C04633">
        <w:rPr>
          <w:rFonts w:ascii="Arial" w:eastAsia="SimSun" w:hAnsi="Arial" w:cs="Arial"/>
          <w:b/>
          <w:bCs/>
          <w:sz w:val="24"/>
          <w:szCs w:val="24"/>
          <w:lang w:eastAsia="en-US"/>
        </w:rPr>
        <w:t>8</w:t>
      </w:r>
      <w:r w:rsidRPr="00642365">
        <w:rPr>
          <w:rFonts w:ascii="Arial" w:eastAsia="SimSun" w:hAnsi="Arial" w:cs="Arial"/>
          <w:b/>
          <w:bCs/>
          <w:sz w:val="24"/>
          <w:szCs w:val="24"/>
          <w:lang w:eastAsia="en-US"/>
        </w:rPr>
        <w:t>-e</w:t>
      </w:r>
      <w:r w:rsidRPr="00642365">
        <w:rPr>
          <w:rFonts w:ascii="Arial" w:eastAsia="SimSun" w:hAnsi="Arial"/>
          <w:b/>
          <w:sz w:val="24"/>
          <w:lang w:eastAsia="en-US"/>
        </w:rPr>
        <w:tab/>
      </w:r>
      <w:r w:rsidR="00EC7814" w:rsidRPr="00C04633">
        <w:rPr>
          <w:rFonts w:ascii="Arial" w:eastAsia="SimSun" w:hAnsi="Arial"/>
          <w:b/>
          <w:iCs/>
          <w:sz w:val="28"/>
          <w:szCs w:val="28"/>
          <w:lang w:eastAsia="en-US"/>
        </w:rPr>
        <w:t>R</w:t>
      </w:r>
      <w:r w:rsidR="00C04633" w:rsidRPr="00C04633">
        <w:rPr>
          <w:rFonts w:ascii="Arial" w:eastAsia="SimSun" w:hAnsi="Arial"/>
          <w:b/>
          <w:iCs/>
          <w:sz w:val="28"/>
          <w:szCs w:val="28"/>
          <w:lang w:eastAsia="en-US"/>
        </w:rPr>
        <w:t>2-2206721</w:t>
      </w:r>
    </w:p>
    <w:p w14:paraId="48C435D2" w14:textId="56252641" w:rsidR="00642365" w:rsidRPr="00642365" w:rsidRDefault="00642365" w:rsidP="00C04633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/>
          <w:b/>
          <w:sz w:val="24"/>
          <w:lang w:eastAsia="en-US"/>
        </w:rPr>
      </w:pPr>
      <w:r w:rsidRPr="00642365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E-meeting, 09 May – </w:t>
      </w:r>
      <w:r w:rsidR="00C04633">
        <w:rPr>
          <w:rFonts w:ascii="Arial" w:eastAsia="SimSun" w:hAnsi="Arial" w:cs="Arial"/>
          <w:b/>
          <w:bCs/>
          <w:sz w:val="24"/>
          <w:szCs w:val="24"/>
          <w:lang w:eastAsia="en-US"/>
        </w:rPr>
        <w:t>20</w:t>
      </w:r>
      <w:r w:rsidRPr="00642365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May 2022</w:t>
      </w:r>
      <w:r w:rsidR="00C04633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C04633" w:rsidRPr="00C04633">
        <w:rPr>
          <w:rFonts w:ascii="Arial" w:eastAsia="SimSun" w:hAnsi="Arial" w:cs="Arial"/>
          <w:b/>
          <w:bCs/>
          <w:i/>
          <w:iCs/>
          <w:sz w:val="24"/>
          <w:szCs w:val="24"/>
          <w:lang w:eastAsia="en-US"/>
        </w:rPr>
        <w:t xml:space="preserve">was </w:t>
      </w:r>
      <w:r w:rsidR="00C04633" w:rsidRPr="00EC7814">
        <w:rPr>
          <w:rFonts w:ascii="Arial" w:eastAsia="SimSun" w:hAnsi="Arial"/>
          <w:b/>
          <w:i/>
          <w:sz w:val="24"/>
          <w:szCs w:val="24"/>
          <w:lang w:eastAsia="en-US"/>
        </w:rPr>
        <w:t>R3-223311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365" w:rsidRPr="00642365" w14:paraId="161BCF73" w14:textId="77777777" w:rsidTr="008D57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1905B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lang w:eastAsia="en-US"/>
              </w:rPr>
            </w:pPr>
            <w:r w:rsidRPr="00642365">
              <w:rPr>
                <w:rFonts w:ascii="Arial" w:eastAsia="SimSun" w:hAnsi="Arial"/>
                <w:i/>
                <w:sz w:val="14"/>
                <w:lang w:eastAsia="en-US"/>
              </w:rPr>
              <w:t>CR-Form-v12.1</w:t>
            </w:r>
          </w:p>
        </w:tc>
      </w:tr>
      <w:tr w:rsidR="00642365" w:rsidRPr="00642365" w14:paraId="3AE24BBE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20D4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642365">
              <w:rPr>
                <w:rFonts w:ascii="Arial" w:eastAsia="SimSun" w:hAnsi="Arial"/>
                <w:b/>
                <w:sz w:val="32"/>
                <w:lang w:eastAsia="en-US"/>
              </w:rPr>
              <w:t>CHANGE REQUEST</w:t>
            </w:r>
          </w:p>
        </w:tc>
      </w:tr>
      <w:tr w:rsidR="00642365" w:rsidRPr="00642365" w14:paraId="5D93BB04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092FD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642365" w:rsidRPr="00642365" w14:paraId="5FDCB06F" w14:textId="77777777" w:rsidTr="008D5779">
        <w:tc>
          <w:tcPr>
            <w:tcW w:w="142" w:type="dxa"/>
            <w:tcBorders>
              <w:left w:val="single" w:sz="4" w:space="0" w:color="auto"/>
            </w:tcBorders>
          </w:tcPr>
          <w:p w14:paraId="077A70C2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F446FF4" w14:textId="59C0B973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sz w:val="28"/>
                <w:lang w:eastAsia="en-US"/>
              </w:rPr>
            </w:pP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fldChar w:fldCharType="begin"/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fldChar w:fldCharType="separate"/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t>3</w:t>
            </w:r>
            <w:r w:rsidR="00FD4E0D">
              <w:rPr>
                <w:rFonts w:ascii="Arial" w:eastAsia="SimSun" w:hAnsi="Arial"/>
                <w:b/>
                <w:sz w:val="28"/>
                <w:lang w:eastAsia="en-US"/>
              </w:rPr>
              <w:t>7</w:t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t>.</w:t>
            </w:r>
            <w:r w:rsidR="00FD4E0D">
              <w:rPr>
                <w:rFonts w:ascii="Arial" w:eastAsia="SimSun" w:hAnsi="Arial"/>
                <w:b/>
                <w:sz w:val="28"/>
                <w:lang w:eastAsia="en-US"/>
              </w:rPr>
              <w:t>3</w:t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t>4</w:t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fldChar w:fldCharType="end"/>
            </w:r>
            <w:r w:rsidR="00FD4E0D">
              <w:rPr>
                <w:rFonts w:ascii="Arial" w:eastAsia="SimSun" w:hAnsi="Arial"/>
                <w:b/>
                <w:sz w:val="28"/>
                <w:lang w:eastAsia="en-US"/>
              </w:rPr>
              <w:t>0</w:t>
            </w: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14:paraId="7F87EDA8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5365A" w14:textId="58191E3D" w:rsidR="00642365" w:rsidRPr="00C04633" w:rsidRDefault="00C04633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bCs/>
                <w:sz w:val="28"/>
                <w:szCs w:val="28"/>
                <w:lang w:eastAsia="en-US"/>
              </w:rPr>
            </w:pPr>
            <w:r w:rsidRPr="00C04633">
              <w:rPr>
                <w:rFonts w:ascii="Arial" w:eastAsia="SimSun" w:hAnsi="Arial"/>
                <w:b/>
                <w:bCs/>
                <w:sz w:val="28"/>
                <w:szCs w:val="28"/>
                <w:lang w:eastAsia="en-US"/>
              </w:rPr>
              <w:t>0330</w:t>
            </w:r>
          </w:p>
        </w:tc>
        <w:tc>
          <w:tcPr>
            <w:tcW w:w="709" w:type="dxa"/>
          </w:tcPr>
          <w:p w14:paraId="6EF2D8F5" w14:textId="77777777" w:rsidR="00642365" w:rsidRPr="00642365" w:rsidRDefault="00642365" w:rsidP="0064236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642365">
              <w:rPr>
                <w:rFonts w:ascii="Arial" w:eastAsia="SimSun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A2D08" w14:textId="290E85BE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en-US"/>
              </w:rPr>
            </w:pPr>
          </w:p>
        </w:tc>
        <w:tc>
          <w:tcPr>
            <w:tcW w:w="2410" w:type="dxa"/>
          </w:tcPr>
          <w:p w14:paraId="6B1E79D3" w14:textId="77777777" w:rsidR="00642365" w:rsidRPr="00642365" w:rsidRDefault="00642365" w:rsidP="0064236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eastAsia="en-US"/>
              </w:rPr>
            </w:pPr>
            <w:r w:rsidRPr="00642365">
              <w:rPr>
                <w:rFonts w:ascii="Arial" w:eastAsia="SimSu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47F7A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28"/>
                <w:lang w:eastAsia="en-US"/>
              </w:rPr>
            </w:pPr>
            <w:r w:rsidRPr="00642365">
              <w:rPr>
                <w:rFonts w:ascii="Arial" w:eastAsia="SimSun" w:hAnsi="Arial"/>
                <w:b/>
                <w:sz w:val="28"/>
                <w:lang w:eastAsia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0B2D7B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642365" w:rsidRPr="00642365" w14:paraId="570B5D11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969C4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eastAsia="en-US"/>
              </w:rPr>
            </w:pPr>
          </w:p>
        </w:tc>
      </w:tr>
      <w:tr w:rsidR="00642365" w:rsidRPr="00642365" w14:paraId="59D121EE" w14:textId="77777777" w:rsidTr="008D57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FE3F59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lang w:eastAsia="en-US"/>
              </w:rPr>
            </w:pPr>
            <w:r w:rsidRPr="00642365">
              <w:rPr>
                <w:rFonts w:ascii="Arial" w:eastAsia="SimSun" w:hAnsi="Arial" w:cs="Arial"/>
                <w:i/>
                <w:lang w:eastAsia="en-US"/>
              </w:rPr>
              <w:t xml:space="preserve">For </w:t>
            </w:r>
            <w:hyperlink r:id="rId6" w:anchor="_blank" w:history="1">
              <w:r w:rsidRPr="00642365">
                <w:rPr>
                  <w:rFonts w:ascii="Arial" w:eastAsia="SimSun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642365">
              <w:rPr>
                <w:rFonts w:ascii="Arial" w:eastAsia="SimSun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642365">
              <w:rPr>
                <w:rFonts w:ascii="Arial" w:eastAsia="SimSun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642365">
              <w:rPr>
                <w:rFonts w:ascii="Arial" w:eastAsia="SimSun" w:hAnsi="Arial" w:cs="Arial"/>
                <w:i/>
                <w:lang w:eastAsia="en-US"/>
              </w:rPr>
              <w:br/>
            </w:r>
            <w:hyperlink r:id="rId7" w:history="1">
              <w:r w:rsidRPr="00642365">
                <w:rPr>
                  <w:rFonts w:ascii="Arial" w:eastAsia="SimSun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42365">
              <w:rPr>
                <w:rFonts w:ascii="Arial" w:eastAsia="SimSun" w:hAnsi="Arial" w:cs="Arial"/>
                <w:i/>
                <w:lang w:eastAsia="en-US"/>
              </w:rPr>
              <w:t>.</w:t>
            </w:r>
          </w:p>
        </w:tc>
      </w:tr>
      <w:tr w:rsidR="00642365" w:rsidRPr="00642365" w14:paraId="3C2792E2" w14:textId="77777777" w:rsidTr="008D5779">
        <w:tc>
          <w:tcPr>
            <w:tcW w:w="9641" w:type="dxa"/>
            <w:gridSpan w:val="9"/>
          </w:tcPr>
          <w:p w14:paraId="470F972E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</w:tbl>
    <w:p w14:paraId="553AB367" w14:textId="77777777" w:rsidR="00642365" w:rsidRPr="00642365" w:rsidRDefault="00642365" w:rsidP="00642365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2365" w:rsidRPr="00642365" w14:paraId="472CA6CD" w14:textId="77777777" w:rsidTr="008D5779">
        <w:tc>
          <w:tcPr>
            <w:tcW w:w="2835" w:type="dxa"/>
          </w:tcPr>
          <w:p w14:paraId="48016550" w14:textId="77777777" w:rsidR="00642365" w:rsidRPr="00642365" w:rsidRDefault="00642365" w:rsidP="0064236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 w:rsidRPr="00642365">
              <w:rPr>
                <w:rFonts w:ascii="Arial" w:eastAsia="SimSun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898814E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  <w:r w:rsidRPr="00642365">
              <w:rPr>
                <w:rFonts w:ascii="Arial" w:eastAsia="SimSun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585F9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16605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u w:val="single"/>
                <w:lang w:eastAsia="en-US"/>
              </w:rPr>
            </w:pPr>
            <w:r w:rsidRPr="00642365">
              <w:rPr>
                <w:rFonts w:ascii="Arial" w:eastAsia="SimSun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38903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12BFE99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u w:val="single"/>
                <w:lang w:eastAsia="en-US"/>
              </w:rPr>
            </w:pPr>
            <w:r w:rsidRPr="00642365">
              <w:rPr>
                <w:rFonts w:ascii="Arial" w:eastAsia="SimSun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30A80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lang w:eastAsia="en-US"/>
              </w:rPr>
            </w:pPr>
            <w:r w:rsidRPr="00642365">
              <w:rPr>
                <w:rFonts w:ascii="Arial" w:eastAsia="SimSun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469EF3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lang w:eastAsia="en-US"/>
              </w:rPr>
            </w:pPr>
            <w:r w:rsidRPr="00642365">
              <w:rPr>
                <w:rFonts w:ascii="Arial" w:eastAsia="SimSun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CB0F0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lang w:eastAsia="en-US"/>
              </w:rPr>
            </w:pPr>
          </w:p>
        </w:tc>
      </w:tr>
    </w:tbl>
    <w:p w14:paraId="055E5C8E" w14:textId="77777777" w:rsidR="00FB0332" w:rsidRDefault="00FB0332" w:rsidP="00FB033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B0332" w14:paraId="0424DF96" w14:textId="77777777" w:rsidTr="00FB0332">
        <w:tc>
          <w:tcPr>
            <w:tcW w:w="9640" w:type="dxa"/>
            <w:gridSpan w:val="11"/>
          </w:tcPr>
          <w:p w14:paraId="1011563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55A398BC" w14:textId="77777777" w:rsidTr="00FB03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A2370A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6414B" w14:textId="46942E6B" w:rsidR="00FB0332" w:rsidRDefault="00B0494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94DAA">
              <w:t>orrection</w:t>
            </w:r>
            <w:r w:rsidR="00FB0332">
              <w:t xml:space="preserve"> </w:t>
            </w:r>
            <w:r>
              <w:t>on</w:t>
            </w:r>
            <w:r w:rsidR="00FB0332">
              <w:t xml:space="preserve"> </w:t>
            </w:r>
            <w:r w:rsidRPr="00B04947">
              <w:t>MRO for SN Change Failure</w:t>
            </w:r>
          </w:p>
        </w:tc>
      </w:tr>
      <w:tr w:rsidR="00FB0332" w14:paraId="29649606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750D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6360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90F5AEA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DC2B71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B3790" w14:textId="51C69915" w:rsidR="00FB0332" w:rsidRDefault="00C0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262C2D">
              <w:rPr>
                <w:noProof/>
              </w:rPr>
              <w:t>Lenovo</w:t>
            </w:r>
            <w:r>
              <w:rPr>
                <w:noProof/>
              </w:rPr>
              <w:t>)</w:t>
            </w:r>
          </w:p>
        </w:tc>
      </w:tr>
      <w:tr w:rsidR="00FB0332" w14:paraId="5A223AE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1FA769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65044" w14:textId="5404A8A5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04633">
              <w:t>2</w:t>
            </w:r>
          </w:p>
        </w:tc>
      </w:tr>
      <w:tr w:rsidR="00FB0332" w14:paraId="213319F4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AE05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E93A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130460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76687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FA52E6C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NR_ENDC_SON_MDT_enh-Core</w:t>
            </w:r>
          </w:p>
        </w:tc>
        <w:tc>
          <w:tcPr>
            <w:tcW w:w="567" w:type="dxa"/>
          </w:tcPr>
          <w:p w14:paraId="3EF2B5DC" w14:textId="77777777" w:rsidR="00FB0332" w:rsidRDefault="00FB0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377D7C" w14:textId="77777777" w:rsidR="00FB0332" w:rsidRDefault="00FB0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5B93D" w14:textId="313D49D8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94DA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D94DAA">
              <w:rPr>
                <w:noProof/>
              </w:rPr>
              <w:t>09</w:t>
            </w:r>
          </w:p>
        </w:tc>
      </w:tr>
      <w:tr w:rsidR="00FB0332" w14:paraId="1712274F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B864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B6F2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C3AE80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A54B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DAC1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6B6F2398" w14:textId="77777777" w:rsidTr="00FB033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ACBA8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7E3AA39" w14:textId="551B77F3" w:rsidR="00FB0332" w:rsidRDefault="00811F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4061D6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A2EA4F" w14:textId="77777777" w:rsidR="00FB0332" w:rsidRDefault="00FB0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3B623" w14:textId="331CFBA9" w:rsidR="00FB0332" w:rsidRPr="000A77F4" w:rsidRDefault="009202C7">
            <w:pPr>
              <w:pStyle w:val="CRCoverPage"/>
              <w:spacing w:after="0"/>
              <w:ind w:left="100"/>
              <w:rPr>
                <w:noProof/>
                <w:szCs w:val="21"/>
              </w:rPr>
            </w:pPr>
            <w:r w:rsidRPr="000A77F4">
              <w:rPr>
                <w:szCs w:val="21"/>
              </w:rPr>
              <w:t>Rel-17</w:t>
            </w:r>
          </w:p>
        </w:tc>
      </w:tr>
      <w:tr w:rsidR="00FB0332" w14:paraId="1821EF57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577FB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8921A" w14:textId="77777777" w:rsidR="00FB0332" w:rsidRDefault="00FB0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9D8F2" w14:textId="77777777" w:rsidR="00FB0332" w:rsidRDefault="00FB0332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48C29" w14:textId="77777777" w:rsidR="00FB0332" w:rsidRDefault="00FB0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332" w14:paraId="65A78908" w14:textId="77777777" w:rsidTr="00FB0332">
        <w:tc>
          <w:tcPr>
            <w:tcW w:w="1843" w:type="dxa"/>
          </w:tcPr>
          <w:p w14:paraId="68E7AC67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DD66B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33D08F15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40E0A7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76453" w14:textId="4C317F18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To </w:t>
            </w:r>
            <w:r w:rsidR="004B506E">
              <w:rPr>
                <w:rFonts w:eastAsia="SimSun"/>
                <w:noProof/>
              </w:rPr>
              <w:t>finalize</w:t>
            </w:r>
            <w:r>
              <w:rPr>
                <w:rFonts w:eastAsia="SimSun"/>
                <w:noProof/>
              </w:rPr>
              <w:t xml:space="preserve"> </w:t>
            </w:r>
            <w:r w:rsidR="004B506E" w:rsidRPr="004B506E">
              <w:rPr>
                <w:rFonts w:eastAsia="SimSun"/>
                <w:noProof/>
              </w:rPr>
              <w:t>MRO for SN Change Failure</w:t>
            </w:r>
            <w:r w:rsidR="00047703">
              <w:rPr>
                <w:rFonts w:eastAsia="SimSun"/>
                <w:noProof/>
              </w:rPr>
              <w:t xml:space="preserve"> in Release 17</w:t>
            </w:r>
            <w:r w:rsidR="00696960">
              <w:rPr>
                <w:rFonts w:eastAsia="SimSun"/>
                <w:noProof/>
              </w:rPr>
              <w:t>.</w:t>
            </w:r>
          </w:p>
        </w:tc>
      </w:tr>
      <w:tr w:rsidR="00FB0332" w14:paraId="64B6693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DE4A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ACF10" w14:textId="77777777" w:rsidR="00FB0332" w:rsidRPr="00047703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E9F198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EF12A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DEF896" w14:textId="77777777" w:rsidR="00FB0332" w:rsidRDefault="00073BA1" w:rsidP="00ED2CC6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Remove</w:t>
            </w:r>
            <w:r w:rsidR="00FB0332">
              <w:rPr>
                <w:rFonts w:eastAsia="SimSun"/>
                <w:noProof/>
              </w:rPr>
              <w:t xml:space="preserve"> the </w:t>
            </w:r>
            <w:r w:rsidR="00ED2CC6" w:rsidRPr="00ED2CC6">
              <w:rPr>
                <w:rFonts w:eastAsia="SimSun"/>
                <w:noProof/>
              </w:rPr>
              <w:t xml:space="preserve">invalid </w:t>
            </w:r>
            <w:r w:rsidR="00FB0332">
              <w:rPr>
                <w:rFonts w:eastAsia="SimSun"/>
                <w:noProof/>
              </w:rPr>
              <w:t>de</w:t>
            </w:r>
            <w:r w:rsidR="00E24720">
              <w:rPr>
                <w:rFonts w:eastAsia="SimSun"/>
                <w:noProof/>
              </w:rPr>
              <w:t>scription</w:t>
            </w:r>
            <w:r w:rsidR="00FB0332">
              <w:rPr>
                <w:rFonts w:eastAsia="SimSun"/>
                <w:noProof/>
              </w:rPr>
              <w:t xml:space="preserve"> </w:t>
            </w:r>
            <w:r w:rsidR="00ED2CC6">
              <w:rPr>
                <w:rFonts w:eastAsia="SimSun"/>
                <w:noProof/>
              </w:rPr>
              <w:t>“</w:t>
            </w:r>
            <w:r w:rsidR="00ED2CC6" w:rsidRPr="00ED2CC6">
              <w:rPr>
                <w:rFonts w:eastAsia="SimSun"/>
                <w:noProof/>
              </w:rPr>
              <w:t>The details of the solution, including the description in this paragraph are FFS</w:t>
            </w:r>
            <w:r w:rsidR="00ED2CC6">
              <w:rPr>
                <w:rFonts w:eastAsia="SimSun"/>
                <w:noProof/>
              </w:rPr>
              <w:t xml:space="preserve">” </w:t>
            </w:r>
            <w:r w:rsidR="00FB0332">
              <w:rPr>
                <w:rFonts w:eastAsia="SimSun"/>
                <w:noProof/>
              </w:rPr>
              <w:t xml:space="preserve">of the MRO for </w:t>
            </w:r>
            <w:r w:rsidR="00ED2CC6">
              <w:t>SN</w:t>
            </w:r>
            <w:r w:rsidR="00FB0332">
              <w:t xml:space="preserve"> Change Failure</w:t>
            </w:r>
            <w:r w:rsidR="00FB0332">
              <w:rPr>
                <w:rFonts w:eastAsia="SimSun"/>
                <w:noProof/>
              </w:rPr>
              <w:t>.</w:t>
            </w:r>
          </w:p>
          <w:p w14:paraId="60F4E88D" w14:textId="77777777" w:rsidR="00072122" w:rsidRDefault="00072122" w:rsidP="00ED2CC6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2E8A65FB" w14:textId="77777777" w:rsidR="00072122" w:rsidRDefault="00072122" w:rsidP="0007212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E771239" w14:textId="77777777" w:rsidR="00072122" w:rsidRDefault="00072122" w:rsidP="0007212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902C57D" w14:textId="0BAB2251" w:rsidR="00072122" w:rsidRPr="00244C73" w:rsidRDefault="00072122" w:rsidP="00072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impact </w:t>
            </w:r>
            <w:r w:rsidRPr="00072122">
              <w:rPr>
                <w:noProof/>
              </w:rPr>
              <w:t>MRO for SN Change Failure</w:t>
            </w:r>
            <w:r>
              <w:rPr>
                <w:noProof/>
              </w:rPr>
              <w:t>.</w:t>
            </w:r>
          </w:p>
          <w:p w14:paraId="0B657751" w14:textId="26F35AF3" w:rsidR="00072122" w:rsidRPr="00072122" w:rsidRDefault="00072122" w:rsidP="00ED2CC6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</w:tc>
      </w:tr>
      <w:tr w:rsidR="00FB0332" w14:paraId="0B1201CC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3CF66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85718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32F0790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DBACED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85D452" w14:textId="0BE0DC71" w:rsidR="00FB0332" w:rsidRDefault="00CD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R17 </w:t>
            </w:r>
            <w:r w:rsidR="00073BA1" w:rsidRPr="00073BA1">
              <w:rPr>
                <w:rFonts w:eastAsia="SimSun"/>
                <w:noProof/>
              </w:rPr>
              <w:t xml:space="preserve">MRO for SN Change Failure is </w:t>
            </w:r>
            <w:r w:rsidR="00073BA1">
              <w:rPr>
                <w:rFonts w:eastAsia="SimSun"/>
                <w:noProof/>
              </w:rPr>
              <w:t xml:space="preserve">not </w:t>
            </w:r>
            <w:r w:rsidR="00047703">
              <w:rPr>
                <w:rFonts w:eastAsia="SimSun"/>
                <w:noProof/>
              </w:rPr>
              <w:t>complete</w:t>
            </w:r>
            <w:r w:rsidR="00073BA1">
              <w:rPr>
                <w:rFonts w:eastAsia="SimSun"/>
                <w:noProof/>
              </w:rPr>
              <w:t>.</w:t>
            </w:r>
          </w:p>
        </w:tc>
      </w:tr>
      <w:tr w:rsidR="00FB0332" w14:paraId="6F2BC9F6" w14:textId="77777777" w:rsidTr="00FB0332">
        <w:tc>
          <w:tcPr>
            <w:tcW w:w="2694" w:type="dxa"/>
            <w:gridSpan w:val="2"/>
          </w:tcPr>
          <w:p w14:paraId="3E41D483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27E14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A61ECF2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EFD69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7E17A" w14:textId="71F6446A" w:rsidR="00FB0332" w:rsidRDefault="00FB033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10.</w:t>
            </w:r>
            <w:r w:rsidR="00BE4ED8">
              <w:rPr>
                <w:rFonts w:eastAsia="SimSun"/>
                <w:noProof/>
                <w:lang w:eastAsia="zh-CN"/>
              </w:rPr>
              <w:t>18.1</w:t>
            </w:r>
          </w:p>
        </w:tc>
      </w:tr>
      <w:tr w:rsidR="00FB0332" w14:paraId="6859AE9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BE1D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404D2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114380F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C1A4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8981E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8293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E2CC6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88CEF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61DA783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78342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C335AA9" w14:textId="1C8455B3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9DD82" w14:textId="1BD872AC" w:rsidR="00FB0332" w:rsidRDefault="00044F6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23B572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9518E" w14:textId="5816D454" w:rsidR="00FB0332" w:rsidRDefault="00FB0332" w:rsidP="001E4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5886532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3E38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7D69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516FB6" w14:textId="77777777" w:rsidR="00FB0332" w:rsidRDefault="00FB033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376B7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227F9C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795BB85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18E1C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259A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B12B2C" w14:textId="77777777" w:rsidR="00FB0332" w:rsidRDefault="00FB033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D242E1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C6A02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4414C916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D190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73ABA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16CC868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330D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4F4B5" w14:textId="63EEAE86" w:rsidR="00FB0332" w:rsidRDefault="00C0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R3-22</w:t>
            </w:r>
            <w:r>
              <w:rPr>
                <w:noProof/>
              </w:rPr>
              <w:t>3311</w:t>
            </w:r>
            <w:r>
              <w:rPr>
                <w:noProof/>
              </w:rPr>
              <w:t>.</w:t>
            </w:r>
          </w:p>
        </w:tc>
      </w:tr>
      <w:tr w:rsidR="00FB0332" w14:paraId="2FC2911E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149B9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861AE5" w14:textId="77777777" w:rsidR="00FB0332" w:rsidRDefault="00FB0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32" w14:paraId="327EF68F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46022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DABC85" w14:textId="607EFBF5" w:rsidR="00FB0332" w:rsidRDefault="00FB033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</w:tbl>
    <w:p w14:paraId="4BC5A749" w14:textId="77777777" w:rsidR="00FB0332" w:rsidRDefault="00FB0332" w:rsidP="00FB0332">
      <w:pPr>
        <w:tabs>
          <w:tab w:val="left" w:pos="1945"/>
        </w:tabs>
        <w:rPr>
          <w:rFonts w:eastAsia="SimSun"/>
          <w:noProof/>
          <w:lang w:eastAsia="en-US"/>
        </w:rPr>
      </w:pPr>
      <w:r>
        <w:rPr>
          <w:noProof/>
        </w:rPr>
        <w:tab/>
      </w:r>
      <w:bookmarkEnd w:id="0"/>
    </w:p>
    <w:p w14:paraId="78AF8577" w14:textId="77777777" w:rsidR="00FB0332" w:rsidRDefault="00FB0332" w:rsidP="00FB0332">
      <w:pPr>
        <w:spacing w:after="0"/>
        <w:rPr>
          <w:noProof/>
        </w:rPr>
        <w:sectPr w:rsidR="00FB033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80B46BF" w14:textId="77777777" w:rsidR="00367559" w:rsidRPr="004D1A72" w:rsidRDefault="00367559" w:rsidP="00367559">
      <w:pPr>
        <w:pStyle w:val="Heading2"/>
        <w:rPr>
          <w:lang w:eastAsia="zh-CN"/>
        </w:rPr>
      </w:pPr>
      <w:bookmarkStart w:id="1" w:name="_Toc46502093"/>
      <w:bookmarkStart w:id="2" w:name="_Toc51971441"/>
      <w:bookmarkStart w:id="3" w:name="_Toc52551424"/>
      <w:bookmarkStart w:id="4" w:name="_Toc100944943"/>
      <w:r w:rsidRPr="004D1A72">
        <w:rPr>
          <w:lang w:eastAsia="zh-CN"/>
        </w:rPr>
        <w:lastRenderedPageBreak/>
        <w:t>10.18</w:t>
      </w:r>
      <w:r w:rsidRPr="004D1A72">
        <w:rPr>
          <w:lang w:eastAsia="zh-CN"/>
        </w:rPr>
        <w:tab/>
      </w:r>
      <w:bookmarkEnd w:id="1"/>
      <w:bookmarkEnd w:id="2"/>
      <w:bookmarkEnd w:id="3"/>
      <w:r w:rsidRPr="004D1A72">
        <w:rPr>
          <w:lang w:eastAsia="zh-CN"/>
        </w:rPr>
        <w:t>Self-optimisation for PSCell change</w:t>
      </w:r>
      <w:bookmarkEnd w:id="4"/>
    </w:p>
    <w:p w14:paraId="23A5D0C0" w14:textId="77777777" w:rsidR="00367559" w:rsidRPr="004D1A72" w:rsidRDefault="00367559" w:rsidP="00367559">
      <w:pPr>
        <w:pStyle w:val="Heading3"/>
      </w:pPr>
      <w:bookmarkStart w:id="5" w:name="_Toc46502094"/>
      <w:bookmarkStart w:id="6" w:name="_Toc51971442"/>
      <w:bookmarkStart w:id="7" w:name="_Toc52551425"/>
      <w:bookmarkStart w:id="8" w:name="_Toc100944944"/>
      <w:r w:rsidRPr="004D1A72">
        <w:t>10.18.1</w:t>
      </w:r>
      <w:r w:rsidRPr="004D1A72">
        <w:tab/>
        <w:t>General</w:t>
      </w:r>
      <w:bookmarkEnd w:id="5"/>
      <w:bookmarkEnd w:id="6"/>
      <w:bookmarkEnd w:id="7"/>
      <w:bookmarkEnd w:id="8"/>
    </w:p>
    <w:p w14:paraId="2B46148B" w14:textId="77777777" w:rsidR="00367559" w:rsidRPr="004D1A72" w:rsidRDefault="00367559" w:rsidP="00367559">
      <w:pPr>
        <w:rPr>
          <w:lang w:eastAsia="zh-CN"/>
        </w:rPr>
      </w:pPr>
      <w:r w:rsidRPr="004D1A72">
        <w:rPr>
          <w:lang w:eastAsia="zh-CN"/>
        </w:rPr>
        <w:t>For analysis of PSCell change failure, the UE makes the SCG Failure Information available to the MN.</w:t>
      </w:r>
    </w:p>
    <w:p w14:paraId="3A8ED437" w14:textId="420D4E3A" w:rsidR="00367559" w:rsidRPr="004D1A72" w:rsidRDefault="00367559" w:rsidP="00367559">
      <w:pPr>
        <w:rPr>
          <w:lang w:eastAsia="zh-CN"/>
        </w:rPr>
      </w:pPr>
      <w:r w:rsidRPr="004D1A72">
        <w:rPr>
          <w:lang w:eastAsia="zh-CN"/>
        </w:rPr>
        <w:t xml:space="preserve">MN performs initial analysis to identify the node that caused the failure. If the failure is caused by a SN, the MN forwards the SCG Failure Information to the SN. The SN performs the final root cause analysis. </w:t>
      </w:r>
      <w:del w:id="9" w:author="Lenovo" w:date="2022-04-24T17:39:00Z">
        <w:r w:rsidRPr="004D1A72" w:rsidDel="00123781">
          <w:rPr>
            <w:lang w:eastAsia="zh-CN"/>
          </w:rPr>
          <w:delText>The details of the solution, including the description in this paragraph are FFS.</w:delText>
        </w:r>
      </w:del>
    </w:p>
    <w:p w14:paraId="147012E8" w14:textId="77777777" w:rsidR="00367559" w:rsidRPr="00367559" w:rsidRDefault="00367559"/>
    <w:sectPr w:rsidR="00367559" w:rsidRPr="00367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3B555" w14:textId="77777777" w:rsidR="00E936D3" w:rsidRDefault="00E936D3" w:rsidP="00735C0A">
      <w:pPr>
        <w:spacing w:after="0"/>
      </w:pPr>
      <w:r>
        <w:separator/>
      </w:r>
    </w:p>
  </w:endnote>
  <w:endnote w:type="continuationSeparator" w:id="0">
    <w:p w14:paraId="5B0EE57B" w14:textId="77777777" w:rsidR="00E936D3" w:rsidRDefault="00E936D3" w:rsidP="00735C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74EA" w14:textId="77777777" w:rsidR="00E936D3" w:rsidRDefault="00E936D3" w:rsidP="00735C0A">
      <w:pPr>
        <w:spacing w:after="0"/>
      </w:pPr>
      <w:r>
        <w:separator/>
      </w:r>
    </w:p>
  </w:footnote>
  <w:footnote w:type="continuationSeparator" w:id="0">
    <w:p w14:paraId="6CE8CD27" w14:textId="77777777" w:rsidR="00E936D3" w:rsidRDefault="00E936D3" w:rsidP="00735C0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59"/>
    <w:rsid w:val="00015FCC"/>
    <w:rsid w:val="00043BBD"/>
    <w:rsid w:val="00044F65"/>
    <w:rsid w:val="00047703"/>
    <w:rsid w:val="00053C7B"/>
    <w:rsid w:val="00067FF8"/>
    <w:rsid w:val="00072122"/>
    <w:rsid w:val="00073BA1"/>
    <w:rsid w:val="000A77F4"/>
    <w:rsid w:val="000E426B"/>
    <w:rsid w:val="000F2A4D"/>
    <w:rsid w:val="000F7C81"/>
    <w:rsid w:val="00123781"/>
    <w:rsid w:val="001B00ED"/>
    <w:rsid w:val="001D3C3D"/>
    <w:rsid w:val="001D4437"/>
    <w:rsid w:val="001E1DA2"/>
    <w:rsid w:val="001E471A"/>
    <w:rsid w:val="00262C2D"/>
    <w:rsid w:val="002B6B12"/>
    <w:rsid w:val="002E4CB0"/>
    <w:rsid w:val="003048CE"/>
    <w:rsid w:val="00341F15"/>
    <w:rsid w:val="00367559"/>
    <w:rsid w:val="003E375C"/>
    <w:rsid w:val="00473759"/>
    <w:rsid w:val="00493281"/>
    <w:rsid w:val="004B506E"/>
    <w:rsid w:val="004D5B18"/>
    <w:rsid w:val="005174FF"/>
    <w:rsid w:val="00642365"/>
    <w:rsid w:val="006778F8"/>
    <w:rsid w:val="00681F3B"/>
    <w:rsid w:val="00695666"/>
    <w:rsid w:val="00696960"/>
    <w:rsid w:val="00697DFF"/>
    <w:rsid w:val="00735C0A"/>
    <w:rsid w:val="0078560F"/>
    <w:rsid w:val="00811FD1"/>
    <w:rsid w:val="00874455"/>
    <w:rsid w:val="009202C7"/>
    <w:rsid w:val="00925B44"/>
    <w:rsid w:val="00960B19"/>
    <w:rsid w:val="00967D13"/>
    <w:rsid w:val="009C59D0"/>
    <w:rsid w:val="00A6656A"/>
    <w:rsid w:val="00A80D93"/>
    <w:rsid w:val="00AF3E5D"/>
    <w:rsid w:val="00B03F69"/>
    <w:rsid w:val="00B04369"/>
    <w:rsid w:val="00B04947"/>
    <w:rsid w:val="00B33F5B"/>
    <w:rsid w:val="00B77D9A"/>
    <w:rsid w:val="00B9504F"/>
    <w:rsid w:val="00BE4ED8"/>
    <w:rsid w:val="00BF44DA"/>
    <w:rsid w:val="00C04633"/>
    <w:rsid w:val="00C95D1A"/>
    <w:rsid w:val="00CC536A"/>
    <w:rsid w:val="00CD2872"/>
    <w:rsid w:val="00D33952"/>
    <w:rsid w:val="00D80E3E"/>
    <w:rsid w:val="00D94DAA"/>
    <w:rsid w:val="00DA5B73"/>
    <w:rsid w:val="00DC28A9"/>
    <w:rsid w:val="00E1473D"/>
    <w:rsid w:val="00E17155"/>
    <w:rsid w:val="00E24720"/>
    <w:rsid w:val="00E31965"/>
    <w:rsid w:val="00E86D25"/>
    <w:rsid w:val="00E936D3"/>
    <w:rsid w:val="00E94A3F"/>
    <w:rsid w:val="00EC7814"/>
    <w:rsid w:val="00ED2CC6"/>
    <w:rsid w:val="00F101AF"/>
    <w:rsid w:val="00F108AA"/>
    <w:rsid w:val="00F26EB4"/>
    <w:rsid w:val="00FB0332"/>
    <w:rsid w:val="00FD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420E0"/>
  <w15:chartTrackingRefBased/>
  <w15:docId w15:val="{762DBA9B-8893-42FD-BF04-6F068834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5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67559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367559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6755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67559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6755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75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7559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367559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styleId="Hyperlink">
    <w:name w:val="Hyperlink"/>
    <w:semiHidden/>
    <w:unhideWhenUsed/>
    <w:rsid w:val="00FB03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B0332"/>
    <w:rPr>
      <w:rFonts w:ascii="Arial" w:eastAsia="MS Mincho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FB0332"/>
    <w:pPr>
      <w:spacing w:after="120"/>
    </w:pPr>
    <w:rPr>
      <w:rFonts w:ascii="Arial" w:eastAsia="MS Mincho" w:hAnsi="Arial" w:cs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35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35C0A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735C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5C0A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MCC</cp:lastModifiedBy>
  <cp:revision>3</cp:revision>
  <dcterms:created xsi:type="dcterms:W3CDTF">2022-05-23T21:02:00Z</dcterms:created>
  <dcterms:modified xsi:type="dcterms:W3CDTF">2022-05-23T21:06:00Z</dcterms:modified>
</cp:coreProperties>
</file>