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2FF63" w14:textId="3C5B9335"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#11</w:t>
      </w:r>
      <w:r w:rsidR="00387854">
        <w:rPr>
          <w:b/>
          <w:noProof/>
          <w:sz w:val="24"/>
        </w:rPr>
        <w:t>8</w:t>
      </w:r>
      <w:r w:rsidR="00F810F0">
        <w:rPr>
          <w:b/>
          <w:i/>
          <w:noProof/>
          <w:sz w:val="28"/>
        </w:rPr>
        <w:tab/>
      </w:r>
      <w:r w:rsidR="000442E4" w:rsidRPr="000442E4">
        <w:rPr>
          <w:b/>
          <w:noProof/>
          <w:sz w:val="24"/>
        </w:rPr>
        <w:t>R2-2206644</w:t>
      </w:r>
    </w:p>
    <w:p w14:paraId="721C2B17" w14:textId="3CDD001E" w:rsidR="00EE119C" w:rsidRPr="004E664B" w:rsidRDefault="00805FFA" w:rsidP="00EE119C">
      <w:pPr>
        <w:pStyle w:val="CRCoverPage"/>
        <w:outlineLvl w:val="0"/>
        <w:rPr>
          <w:b/>
          <w:noProof/>
          <w:sz w:val="24"/>
        </w:rPr>
      </w:pPr>
      <w:r w:rsidRPr="0048035A">
        <w:rPr>
          <w:b/>
          <w:noProof/>
          <w:sz w:val="24"/>
        </w:rPr>
        <w:t xml:space="preserve">eMeeting, </w:t>
      </w:r>
      <w:r>
        <w:rPr>
          <w:b/>
          <w:noProof/>
          <w:sz w:val="24"/>
        </w:rPr>
        <w:t>09</w:t>
      </w:r>
      <w:r w:rsidRPr="004628A8">
        <w:rPr>
          <w:b/>
          <w:noProof/>
          <w:sz w:val="24"/>
          <w:vertAlign w:val="superscript"/>
        </w:rPr>
        <w:t>th</w:t>
      </w:r>
      <w:r>
        <w:rPr>
          <w:b/>
          <w:noProof/>
          <w:sz w:val="24"/>
        </w:rPr>
        <w:t xml:space="preserve"> May –</w:t>
      </w:r>
      <w:r w:rsidRPr="0048035A">
        <w:rPr>
          <w:b/>
          <w:noProof/>
          <w:sz w:val="24"/>
        </w:rPr>
        <w:t xml:space="preserve"> </w:t>
      </w:r>
      <w:r>
        <w:rPr>
          <w:b/>
          <w:noProof/>
          <w:sz w:val="24"/>
        </w:rPr>
        <w:t>20</w:t>
      </w:r>
      <w:r w:rsidRPr="004628A8">
        <w:rPr>
          <w:b/>
          <w:noProof/>
          <w:sz w:val="24"/>
          <w:vertAlign w:val="superscript"/>
        </w:rPr>
        <w:t>th</w:t>
      </w:r>
      <w:r>
        <w:rPr>
          <w:b/>
          <w:noProof/>
          <w:sz w:val="24"/>
          <w:vertAlign w:val="superscript"/>
        </w:rPr>
        <w:t xml:space="preserve"> </w:t>
      </w:r>
      <w:r>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77777777" w:rsidR="00F810F0" w:rsidRPr="00410371" w:rsidRDefault="007442D0" w:rsidP="00F810F0">
            <w:pPr>
              <w:pStyle w:val="CRCoverPage"/>
              <w:spacing w:after="0"/>
              <w:rPr>
                <w:noProof/>
              </w:rPr>
            </w:pPr>
            <w:r w:rsidRPr="00B60F56">
              <w:rPr>
                <w:b/>
                <w:noProof/>
                <w:sz w:val="28"/>
                <w:highlight w:val="cyan"/>
              </w:rPr>
              <w:t>NNN</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77777777" w:rsidR="00F810F0" w:rsidRPr="00410371" w:rsidRDefault="007442D0" w:rsidP="00F810F0">
            <w:pPr>
              <w:pStyle w:val="CRCoverPage"/>
              <w:spacing w:after="0"/>
              <w:jc w:val="center"/>
              <w:rPr>
                <w:b/>
                <w:noProof/>
              </w:rPr>
            </w:pPr>
            <w:r>
              <w:rPr>
                <w:b/>
                <w:noProof/>
                <w:sz w:val="28"/>
              </w:rPr>
              <w:t>-</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7C5FADF4"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6E7B0E">
              <w:rPr>
                <w:b/>
                <w:noProof/>
                <w:sz w:val="28"/>
              </w:rPr>
              <w:t>0</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45DB9489" w:rsidR="00F810F0" w:rsidRDefault="006E7722" w:rsidP="00F810F0">
            <w:pPr>
              <w:pStyle w:val="CRCoverPage"/>
              <w:spacing w:after="0"/>
              <w:ind w:left="100"/>
              <w:rPr>
                <w:noProof/>
              </w:rPr>
            </w:pPr>
            <w:r w:rsidRPr="006E7722">
              <w:rPr>
                <w:noProof/>
              </w:rPr>
              <w:t>Correction on NCSG Capability</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77777777" w:rsidR="00F810F0" w:rsidRDefault="0047115A" w:rsidP="00F810F0">
            <w:pPr>
              <w:pStyle w:val="CRCoverPage"/>
              <w:spacing w:after="0"/>
              <w:ind w:left="100"/>
              <w:rPr>
                <w:noProof/>
              </w:rPr>
            </w:pPr>
            <w:r w:rsidRPr="00F65DD7">
              <w:t>MediaTek Inc.</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0C2CA987" w:rsidR="00F810F0" w:rsidRDefault="00DA1F58" w:rsidP="00F810F0">
            <w:pPr>
              <w:pStyle w:val="CRCoverPage"/>
              <w:spacing w:after="0"/>
              <w:ind w:left="100"/>
              <w:rPr>
                <w:noProof/>
              </w:rPr>
            </w:pPr>
            <w:r>
              <w:rPr>
                <w:rFonts w:cs="Arial"/>
                <w:bCs/>
              </w:rPr>
              <w:t>NR_MG_enh-Core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7E17C37C" w:rsidR="00F810F0" w:rsidRDefault="006F004D" w:rsidP="00F810F0">
            <w:pPr>
              <w:pStyle w:val="CRCoverPage"/>
              <w:spacing w:after="0"/>
              <w:ind w:left="100"/>
              <w:rPr>
                <w:noProof/>
              </w:rPr>
            </w:pPr>
            <w:r>
              <w:t>202</w:t>
            </w:r>
            <w:r w:rsidR="00C30FE6">
              <w:t>2</w:t>
            </w:r>
            <w:r>
              <w:t>/</w:t>
            </w:r>
            <w:r w:rsidR="00C30FE6">
              <w:t>0</w:t>
            </w:r>
            <w:r w:rsidR="00E05D51">
              <w:t>5</w:t>
            </w:r>
            <w:r w:rsidR="006269D5">
              <w:t>/</w:t>
            </w:r>
            <w:r w:rsidR="00E05D51">
              <w:t>19</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7777777" w:rsidR="00F810F0" w:rsidRDefault="0047115A" w:rsidP="00F810F0">
            <w:pPr>
              <w:pStyle w:val="CRCoverPage"/>
              <w:spacing w:after="0"/>
              <w:ind w:left="100" w:right="-609"/>
              <w:rPr>
                <w:b/>
                <w:noProof/>
              </w:rPr>
            </w:pPr>
            <w:r>
              <w:t>F</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2C611B0A" w:rsidR="00F810F0" w:rsidRDefault="0047115A" w:rsidP="00F810F0">
            <w:pPr>
              <w:pStyle w:val="CRCoverPage"/>
              <w:spacing w:after="0"/>
              <w:ind w:left="100"/>
              <w:rPr>
                <w:noProof/>
              </w:rPr>
            </w:pPr>
            <w:r w:rsidRPr="00F65DD7">
              <w:t>Rel-1</w:t>
            </w:r>
            <w:r w:rsidR="00E05D51">
              <w:t>7</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06443" w14:textId="77777777" w:rsidR="002D634C" w:rsidRDefault="002D634C" w:rsidP="002D634C">
            <w:pPr>
              <w:pStyle w:val="CRCoverPage"/>
              <w:spacing w:after="0"/>
              <w:ind w:left="100"/>
            </w:pPr>
            <w:bookmarkStart w:id="1" w:name="_Hlk103816949"/>
            <w:r>
              <w:rPr>
                <w:noProof/>
              </w:rPr>
              <w:t xml:space="preserve">&lt;1&gt; The NCSG capabilties </w:t>
            </w:r>
            <w:r>
              <w:t xml:space="preserve">FG 19-1-1/19-1-2/19-1-3 </w:t>
            </w:r>
            <w:r>
              <w:rPr>
                <w:lang w:eastAsia="zh-CN"/>
              </w:rPr>
              <w:t>are not defined yet in the SPEC.</w:t>
            </w:r>
            <w:r>
              <w:rPr>
                <w:lang w:eastAsia="zh-CN"/>
              </w:rPr>
              <w:br/>
            </w:r>
            <w:r>
              <w:rPr>
                <w:lang w:eastAsia="zh-CN"/>
              </w:rPr>
              <w:br/>
            </w:r>
            <w:r>
              <w:rPr>
                <w:noProof/>
              </w:rPr>
              <w:t>&lt;2&gt; It is unclear whether the capability</w:t>
            </w:r>
            <w:r>
              <w:rPr>
                <w:i/>
                <w:iCs/>
              </w:rPr>
              <w:t xml:space="preserve"> ncsg-MeasGap-r17</w:t>
            </w:r>
            <w:r>
              <w:t xml:space="preserve"> (FG19-1) could be reported to the NW while the UE does not really support NCSG gap patterns. RAN2 agree that non-NCSG capable UE can use the R17 NeedForNCSG signalling mechanism to report “gap” or “nogap-noncsg”. </w:t>
            </w:r>
          </w:p>
          <w:p w14:paraId="510349A3" w14:textId="77777777" w:rsidR="002D634C" w:rsidRDefault="002D634C" w:rsidP="002D634C">
            <w:pPr>
              <w:pStyle w:val="CRCoverPage"/>
              <w:spacing w:after="0"/>
              <w:ind w:left="100"/>
            </w:pPr>
          </w:p>
          <w:p w14:paraId="062CD041" w14:textId="77777777" w:rsidR="002D634C" w:rsidRDefault="002D634C" w:rsidP="002D634C">
            <w:pPr>
              <w:pStyle w:val="CRCoverPage"/>
              <w:spacing w:after="0"/>
              <w:ind w:left="100"/>
            </w:pPr>
            <w:r>
              <w:t xml:space="preserve">It is suggested to clarify the capability </w:t>
            </w:r>
            <w:r>
              <w:rPr>
                <w:i/>
                <w:iCs/>
              </w:rPr>
              <w:t>ncsg-MeasGap-r17</w:t>
            </w:r>
            <w:r>
              <w:t xml:space="preserve"> only implies the UE supports the reporting mechanism. Whether UE supports NCSG rely on the reported NCSG gap pattern capabilities (</w:t>
            </w:r>
            <w:r>
              <w:rPr>
                <w:i/>
                <w:iCs/>
              </w:rPr>
              <w:t>ncsg-MeasGapNR-Patterns-r17</w:t>
            </w:r>
            <w:r>
              <w:t xml:space="preserve">). It is proposed to add restriction that support of </w:t>
            </w:r>
            <w:r>
              <w:rPr>
                <w:i/>
                <w:iCs/>
              </w:rPr>
              <w:t>ncsg-MeasGapNR-Patterns-r17</w:t>
            </w:r>
            <w:r>
              <w:t xml:space="preserve"> must indicate the support of </w:t>
            </w:r>
            <w:r>
              <w:rPr>
                <w:i/>
                <w:iCs/>
              </w:rPr>
              <w:t>nr-NeedForGapNCSG-reporting-r17</w:t>
            </w:r>
            <w:r>
              <w:t>.</w:t>
            </w:r>
          </w:p>
          <w:p w14:paraId="003DFF85" w14:textId="77777777" w:rsidR="002D634C" w:rsidRDefault="002D634C" w:rsidP="002D634C">
            <w:pPr>
              <w:pStyle w:val="CRCoverPage"/>
              <w:spacing w:after="0"/>
              <w:ind w:left="100"/>
              <w:rPr>
                <w:noProof/>
              </w:rPr>
            </w:pPr>
            <w:r>
              <w:rPr>
                <w:noProof/>
              </w:rPr>
              <w:br/>
              <w:t xml:space="preserve">&lt;3&gt; RAN2 decide to separate the NCSG for E-UTRAN capability in </w:t>
            </w:r>
            <w:r>
              <w:rPr>
                <w:i/>
                <w:iCs/>
                <w:noProof/>
              </w:rPr>
              <w:t>ncsg-MeasGapEUTRAN-r17</w:t>
            </w:r>
            <w:r>
              <w:rPr>
                <w:noProof/>
              </w:rPr>
              <w:t xml:space="preserve">. Similar </w:t>
            </w:r>
            <w:r>
              <w:t xml:space="preserve">clarification </w:t>
            </w:r>
            <w:r>
              <w:rPr>
                <w:noProof/>
              </w:rPr>
              <w:t>should be made.</w:t>
            </w:r>
            <w:bookmarkEnd w:id="1"/>
          </w:p>
          <w:p w14:paraId="774AAE66" w14:textId="77777777" w:rsidR="00F810F0" w:rsidRDefault="00F810F0" w:rsidP="00F810F0">
            <w:pPr>
              <w:pStyle w:val="CRCoverPage"/>
              <w:spacing w:after="0"/>
              <w:ind w:left="100"/>
              <w:rPr>
                <w:noProof/>
              </w:rPr>
            </w:pP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7B57F" w14:textId="4A2016C6" w:rsidR="006918A2" w:rsidRDefault="006918A2" w:rsidP="006918A2">
            <w:pPr>
              <w:pStyle w:val="CRCoverPage"/>
              <w:spacing w:after="0"/>
              <w:ind w:left="100"/>
              <w:rPr>
                <w:noProof/>
              </w:rPr>
            </w:pPr>
          </w:p>
          <w:p w14:paraId="0EBAA59A" w14:textId="056FA10A" w:rsidR="006918A2" w:rsidRDefault="00A6639A" w:rsidP="006918A2">
            <w:pPr>
              <w:pStyle w:val="CRCoverPage"/>
              <w:spacing w:after="0"/>
              <w:ind w:left="100"/>
              <w:rPr>
                <w:noProof/>
              </w:rPr>
            </w:pPr>
            <w:r>
              <w:rPr>
                <w:noProof/>
              </w:rPr>
              <w:t xml:space="preserve">Add </w:t>
            </w:r>
            <w:r>
              <w:t>FG 19-1-1 (</w:t>
            </w:r>
            <w:r>
              <w:rPr>
                <w:i/>
                <w:iCs/>
              </w:rPr>
              <w:t>ncsg-MeasGapPerFR-r17</w:t>
            </w:r>
            <w:r>
              <w:t>), 19-1-2 (</w:t>
            </w:r>
            <w:r>
              <w:rPr>
                <w:i/>
                <w:iCs/>
              </w:rPr>
              <w:t>ncsg-MeasGapPatterns-r17</w:t>
            </w:r>
            <w:r>
              <w:t>), and 19-1-3 (</w:t>
            </w:r>
            <w:r>
              <w:rPr>
                <w:i/>
                <w:iCs/>
              </w:rPr>
              <w:t>ncsg-MeasGapNR-Patterns-r17</w:t>
            </w:r>
            <w:r>
              <w:t>).</w:t>
            </w:r>
            <w:r>
              <w:br/>
            </w:r>
            <w:r>
              <w:br/>
              <w:t xml:space="preserve">Rename capility </w:t>
            </w:r>
            <w:r>
              <w:rPr>
                <w:i/>
                <w:iCs/>
              </w:rPr>
              <w:t>ncsg-MeasGap-r17</w:t>
            </w:r>
            <w:r>
              <w:t xml:space="preserve"> (FG19-1) to </w:t>
            </w:r>
            <w:bookmarkStart w:id="2" w:name="_Hlk103818690"/>
            <w:r>
              <w:rPr>
                <w:i/>
                <w:iCs/>
              </w:rPr>
              <w:t>nr-NeedForGapNCSG-reporting-r17</w:t>
            </w:r>
            <w:bookmarkEnd w:id="2"/>
            <w:r>
              <w:t xml:space="preserve">. Clarify that this capability is only used to indicate whether the UE supports R17 </w:t>
            </w:r>
            <w:r>
              <w:rPr>
                <w:i/>
                <w:iCs/>
              </w:rPr>
              <w:t>NeedForNCSG-ConfigNR</w:t>
            </w:r>
            <w:r>
              <w:t xml:space="preserve"> configuration and reporting signalling (</w:t>
            </w:r>
            <w:r>
              <w:rPr>
                <w:i/>
                <w:iCs/>
              </w:rPr>
              <w:t>NeedForNCSG-InfoNR</w:t>
            </w:r>
            <w:r>
              <w:t>).</w:t>
            </w:r>
            <w:r>
              <w:br/>
            </w:r>
            <w:r>
              <w:br/>
              <w:t xml:space="preserve">Rename capility </w:t>
            </w:r>
            <w:r>
              <w:rPr>
                <w:i/>
                <w:iCs/>
                <w:noProof/>
              </w:rPr>
              <w:t>ncsg-MeasGapEUTRAN-r17</w:t>
            </w:r>
            <w:r>
              <w:t xml:space="preserve"> to </w:t>
            </w:r>
            <w:r>
              <w:rPr>
                <w:i/>
                <w:iCs/>
              </w:rPr>
              <w:t>eutra-NeedForGapNCSG-reporting-r17</w:t>
            </w:r>
            <w:r>
              <w:t xml:space="preserve">. Clarify that this capability is only used to indicate whether the UE supports R17 </w:t>
            </w:r>
            <w:r>
              <w:rPr>
                <w:i/>
                <w:iCs/>
              </w:rPr>
              <w:t>NeedForNCSG-Config</w:t>
            </w:r>
            <w:r>
              <w:rPr>
                <w:rFonts w:eastAsia="SimSun"/>
                <w:i/>
                <w:iCs/>
                <w:lang w:eastAsia="en-GB"/>
              </w:rPr>
              <w:t>EUTRA</w:t>
            </w:r>
            <w:r>
              <w:t xml:space="preserve"> configuration and reporting signalling (</w:t>
            </w:r>
            <w:r>
              <w:rPr>
                <w:rFonts w:eastAsia="SimSun"/>
                <w:i/>
                <w:iCs/>
                <w:lang w:eastAsia="en-GB"/>
              </w:rPr>
              <w:t>NeedForNCSG-InfoEUTRA</w:t>
            </w:r>
            <w:r>
              <w:t>.</w:t>
            </w:r>
          </w:p>
          <w:p w14:paraId="569264E7" w14:textId="34866A6D" w:rsidR="00F810F0" w:rsidRDefault="00F810F0" w:rsidP="006918A2">
            <w:pPr>
              <w:pStyle w:val="CRCoverPage"/>
              <w:spacing w:after="0"/>
              <w:ind w:left="10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bookmarkStart w:id="3" w:name="_Hlk10381486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55019016" w:rsidR="00F810F0" w:rsidRDefault="00A8364D" w:rsidP="00F810F0">
            <w:pPr>
              <w:pStyle w:val="CRCoverPage"/>
              <w:spacing w:after="0"/>
              <w:ind w:left="100"/>
              <w:rPr>
                <w:noProof/>
              </w:rPr>
            </w:pPr>
            <w:r w:rsidRPr="00A8364D">
              <w:rPr>
                <w:noProof/>
              </w:rPr>
              <w:t>The NCSG capability define is unclear and incomplete</w:t>
            </w:r>
          </w:p>
        </w:tc>
      </w:tr>
      <w:bookmarkEnd w:id="3"/>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35245C41" w:rsidR="00F810F0" w:rsidRDefault="00205ECB" w:rsidP="00F810F0">
            <w:pPr>
              <w:pStyle w:val="CRCoverPage"/>
              <w:spacing w:after="0"/>
              <w:ind w:left="100"/>
              <w:rPr>
                <w:noProof/>
              </w:rPr>
            </w:pPr>
            <w:r>
              <w:rPr>
                <w:rFonts w:hint="eastAsia"/>
                <w:noProof/>
              </w:rPr>
              <w:t>4</w:t>
            </w:r>
            <w:r>
              <w:rPr>
                <w:noProof/>
              </w:rPr>
              <w:t>.2.9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77777777" w:rsidR="006918A2" w:rsidRDefault="006918A2" w:rsidP="006918A2">
            <w:pPr>
              <w:pStyle w:val="CRCoverPage"/>
              <w:spacing w:after="0"/>
              <w:jc w:val="center"/>
              <w:rPr>
                <w:b/>
                <w:caps/>
                <w:noProof/>
              </w:rPr>
            </w:pPr>
            <w:r>
              <w:rPr>
                <w:b/>
                <w:caps/>
                <w:noProof/>
              </w:rPr>
              <w:t>x</w:t>
            </w: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77777777" w:rsidR="006918A2" w:rsidRDefault="006918A2" w:rsidP="006918A2">
            <w:pPr>
              <w:pStyle w:val="CRCoverPage"/>
              <w:spacing w:after="0"/>
              <w:ind w:left="99"/>
              <w:rPr>
                <w:noProof/>
              </w:rPr>
            </w:pPr>
            <w:r>
              <w:rPr>
                <w:noProof/>
              </w:rPr>
              <w:t xml:space="preserve">TS/TR ... CR ... </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77777777" w:rsidR="00F810F0" w:rsidRDefault="00F810F0" w:rsidP="00F810F0">
            <w:pPr>
              <w:pStyle w:val="CRCoverPage"/>
              <w:spacing w:after="0"/>
              <w:ind w:left="100"/>
              <w:rPr>
                <w:noProof/>
              </w:rPr>
            </w:pP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3053C5" w14:textId="77777777" w:rsidR="00EA1600" w:rsidRPr="00EA1600" w:rsidRDefault="00EA1600" w:rsidP="00EA1600">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00877270"/>
      <w:r w:rsidRPr="00EA1600">
        <w:rPr>
          <w:rFonts w:ascii="Arial" w:eastAsia="Times New Roman" w:hAnsi="Arial"/>
          <w:sz w:val="28"/>
          <w:lang w:eastAsia="ja-JP"/>
        </w:rPr>
        <w:lastRenderedPageBreak/>
        <w:t>4.2.9</w:t>
      </w:r>
      <w:r w:rsidRPr="00EA1600">
        <w:rPr>
          <w:rFonts w:ascii="Arial" w:eastAsia="Times New Roman" w:hAnsi="Arial"/>
          <w:sz w:val="28"/>
          <w:lang w:eastAsia="ja-JP"/>
        </w:rPr>
        <w:tab/>
      </w:r>
      <w:r w:rsidRPr="00EA1600">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EA1600" w:rsidRPr="00EA1600" w14:paraId="0F049D52" w14:textId="77777777" w:rsidTr="00D85697">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90A674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F2A2B2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2FC533F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3B67F75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1E89295D"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
                <w:sz w:val="18"/>
                <w:szCs w:val="18"/>
                <w:lang w:eastAsia="ja-JP"/>
              </w:rPr>
            </w:pPr>
            <w:r w:rsidRPr="00EA1600">
              <w:rPr>
                <w:rFonts w:ascii="Arial" w:eastAsia="MS Mincho" w:hAnsi="Arial" w:cs="Arial"/>
                <w:b/>
                <w:sz w:val="18"/>
                <w:szCs w:val="18"/>
                <w:lang w:eastAsia="ja-JP"/>
              </w:rPr>
              <w:t>FR1-FR2 DIFF</w:t>
            </w:r>
          </w:p>
        </w:tc>
      </w:tr>
      <w:tr w:rsidR="00EA1600" w:rsidRPr="00EA1600" w14:paraId="3F5D277F"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F13FFA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cli-RSSI-Meas-r16</w:t>
            </w:r>
          </w:p>
          <w:p w14:paraId="7D443BC1"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EA1600">
              <w:rPr>
                <w:rFonts w:ascii="Arial" w:eastAsia="MS PGothic" w:hAnsi="Arial" w:cs="Arial"/>
                <w:sz w:val="18"/>
                <w:szCs w:val="18"/>
                <w:lang w:eastAsia="ja-JP"/>
              </w:rPr>
              <w:t xml:space="preserve"> If the UE supports this feature, the UE needs to report </w:t>
            </w:r>
            <w:r w:rsidRPr="00EA1600">
              <w:rPr>
                <w:rFonts w:ascii="Arial" w:eastAsia="MS PGothic" w:hAnsi="Arial" w:cs="Arial"/>
                <w:i/>
                <w:sz w:val="18"/>
                <w:szCs w:val="18"/>
                <w:lang w:eastAsia="ja-JP"/>
              </w:rPr>
              <w:t>maxNumberCLI-RSSI-r16</w:t>
            </w:r>
            <w:r w:rsidRPr="00EA1600">
              <w:rPr>
                <w:rFonts w:ascii="Arial" w:eastAsia="MS PGothic" w:hAnsi="Arial" w:cs="Arial"/>
                <w:sz w:val="18"/>
                <w:szCs w:val="18"/>
                <w:lang w:eastAsia="ja-JP"/>
              </w:rPr>
              <w:t>.</w:t>
            </w:r>
            <w:r w:rsidRPr="00EA1600">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DB545E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46E92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16B9F9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8D71C16"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36BFF953"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C1131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cli-SRS-RSRP-Meas-r16</w:t>
            </w:r>
          </w:p>
          <w:p w14:paraId="510759E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EA1600">
              <w:rPr>
                <w:rFonts w:ascii="Arial" w:eastAsia="Times New Roman" w:hAnsi="Arial" w:cs="Arial"/>
                <w:sz w:val="18"/>
                <w:szCs w:val="18"/>
                <w:lang w:eastAsia="x-none"/>
              </w:rPr>
              <w:t xml:space="preserve">as specified in </w:t>
            </w:r>
            <w:r w:rsidRPr="00EA1600">
              <w:rPr>
                <w:rFonts w:ascii="Arial" w:eastAsia="Times New Roman" w:hAnsi="Arial" w:cs="Arial"/>
                <w:bCs/>
                <w:iCs/>
                <w:sz w:val="18"/>
                <w:szCs w:val="18"/>
                <w:lang w:eastAsia="ja-JP"/>
              </w:rPr>
              <w:t>TS 38.331 [9].</w:t>
            </w:r>
            <w:r w:rsidRPr="00EA1600">
              <w:rPr>
                <w:rFonts w:ascii="Arial" w:eastAsia="MS PGothic" w:hAnsi="Arial" w:cs="Arial"/>
                <w:sz w:val="18"/>
                <w:szCs w:val="18"/>
                <w:lang w:eastAsia="ja-JP"/>
              </w:rPr>
              <w:t xml:space="preserve"> If the UE supports this feature, the UE needs to report </w:t>
            </w:r>
            <w:r w:rsidRPr="00EA1600">
              <w:rPr>
                <w:rFonts w:ascii="Arial" w:eastAsia="MS PGothic" w:hAnsi="Arial" w:cs="Arial"/>
                <w:i/>
                <w:sz w:val="18"/>
                <w:szCs w:val="18"/>
                <w:lang w:eastAsia="ja-JP"/>
              </w:rPr>
              <w:t>maxNumberCLI-SRS-RSRP-r16</w:t>
            </w:r>
            <w:r w:rsidRPr="00EA1600">
              <w:rPr>
                <w:rFonts w:ascii="Arial" w:eastAsia="MS PGothic" w:hAnsi="Arial" w:cs="Arial"/>
                <w:iCs/>
                <w:sz w:val="18"/>
                <w:szCs w:val="18"/>
                <w:lang w:eastAsia="ja-JP"/>
              </w:rPr>
              <w:t xml:space="preserve"> and </w:t>
            </w:r>
            <w:r w:rsidRPr="00EA1600">
              <w:rPr>
                <w:rFonts w:ascii="Arial" w:eastAsia="MS PGothic" w:hAnsi="Arial" w:cs="Arial"/>
                <w:i/>
                <w:sz w:val="18"/>
                <w:szCs w:val="18"/>
                <w:lang w:eastAsia="ja-JP"/>
              </w:rPr>
              <w:t>maxNumberPerSlotCLI-SRS-RSRP-r16</w:t>
            </w:r>
            <w:r w:rsidRPr="00EA1600">
              <w:rPr>
                <w:rFonts w:ascii="Arial" w:eastAsia="MS PGothic" w:hAnsi="Arial" w:cs="Arial"/>
                <w:sz w:val="18"/>
                <w:szCs w:val="18"/>
                <w:lang w:eastAsia="ja-JP"/>
              </w:rPr>
              <w:t>.</w:t>
            </w:r>
            <w:r w:rsidRPr="00EA1600">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22103A3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3957D1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ED790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949FEC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42E9382F"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DCCC79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concurrentMeasGap-r17</w:t>
            </w:r>
          </w:p>
          <w:p w14:paraId="3412791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szCs w:val="18"/>
                <w:lang w:eastAsia="ja-JP"/>
              </w:rPr>
              <w:t>Indicates whether the UE supports the concurrent measurement gap as specified in TS 38.133 [5] including support of more than 1 per-UE measurement gap configurations. For UE capable of Rel-15 per-FR gap (</w:t>
            </w:r>
            <w:r w:rsidRPr="00EA1600">
              <w:rPr>
                <w:rFonts w:ascii="Arial" w:eastAsia="Times New Roman" w:hAnsi="Arial" w:cs="Arial"/>
                <w:i/>
                <w:iCs/>
                <w:sz w:val="18"/>
                <w:szCs w:val="18"/>
                <w:lang w:eastAsia="ja-JP"/>
              </w:rPr>
              <w:t>independentGapConfig</w:t>
            </w:r>
            <w:r w:rsidRPr="00EA1600">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hideMark/>
          </w:tcPr>
          <w:p w14:paraId="43BB99C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084DC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C9B976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80BAC9A"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59B1B6E0"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1D2B4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condHandoverFDD-TDD-r16</w:t>
            </w:r>
          </w:p>
          <w:p w14:paraId="62132D1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MS PGothic" w:hAnsi="Arial" w:cs="Arial"/>
                <w:sz w:val="18"/>
                <w:szCs w:val="18"/>
                <w:lang w:eastAsia="ja-JP"/>
              </w:rPr>
              <w:t>Indicates whether the UE supports conditional handover between FDD and TDD cells.</w:t>
            </w:r>
            <w:r w:rsidRPr="00EA1600">
              <w:rPr>
                <w:rFonts w:ascii="Arial" w:eastAsia="Times New Roman" w:hAnsi="Arial" w:cs="Arial"/>
                <w:sz w:val="18"/>
                <w:lang w:eastAsia="ja-JP"/>
              </w:rPr>
              <w:t xml:space="preserve"> The parameter can only be set if </w:t>
            </w:r>
            <w:r w:rsidRPr="00EA1600">
              <w:rPr>
                <w:rFonts w:ascii="Arial" w:eastAsia="Times New Roman" w:hAnsi="Arial" w:cs="Arial"/>
                <w:i/>
                <w:iCs/>
                <w:sz w:val="18"/>
                <w:lang w:eastAsia="ja-JP"/>
              </w:rPr>
              <w:t>condHandover-r16</w:t>
            </w:r>
            <w:r w:rsidRPr="00EA1600">
              <w:rPr>
                <w:rFonts w:ascii="Arial" w:eastAsia="Times New Roman" w:hAnsi="Arial" w:cs="Arial"/>
                <w:sz w:val="18"/>
                <w:lang w:eastAsia="ja-JP"/>
              </w:rPr>
              <w:t xml:space="preserve"> is set for at least one FDD band and one TDD band.</w:t>
            </w:r>
            <w:r w:rsidRPr="00EA1600">
              <w:rPr>
                <w:rFonts w:ascii="Arial" w:eastAsia="Times New Roman" w:hAnsi="Arial" w:cs="Arial"/>
                <w:sz w:val="18"/>
                <w:szCs w:val="18"/>
                <w:lang w:eastAsia="ja-JP"/>
              </w:rPr>
              <w:t xml:space="preserve"> The UE that indicates support of this feature shall also indicate support of </w:t>
            </w:r>
            <w:r w:rsidRPr="00EA1600">
              <w:rPr>
                <w:rFonts w:ascii="Arial" w:eastAsia="Times New Roman" w:hAnsi="Arial" w:cs="Arial"/>
                <w:i/>
                <w:sz w:val="18"/>
                <w:szCs w:val="18"/>
                <w:lang w:eastAsia="ja-JP"/>
              </w:rPr>
              <w:t>handoverFDD-TDD</w:t>
            </w:r>
            <w:r w:rsidRPr="00EA1600">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4B4EE4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269C8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04F7C0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455C6A0"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378B0322"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1C1858C"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
                <w:i/>
                <w:sz w:val="18"/>
                <w:lang w:eastAsia="ja-JP"/>
              </w:rPr>
              <w:t>condHandoverFR1-FR2-r16</w:t>
            </w:r>
          </w:p>
          <w:p w14:paraId="482CFAF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 xml:space="preserve">Indicates whether the UE supports conditional handover HO between FR1 and FR2. The parameter can only be set if </w:t>
            </w:r>
            <w:r w:rsidRPr="00EA1600">
              <w:rPr>
                <w:rFonts w:ascii="Arial" w:eastAsia="Times New Roman" w:hAnsi="Arial" w:cs="Arial"/>
                <w:i/>
                <w:iCs/>
                <w:sz w:val="18"/>
                <w:lang w:eastAsia="ja-JP"/>
              </w:rPr>
              <w:t>condHandover-r16</w:t>
            </w:r>
            <w:r w:rsidRPr="00EA1600">
              <w:rPr>
                <w:rFonts w:ascii="Arial" w:eastAsia="Times New Roman" w:hAnsi="Arial" w:cs="Arial"/>
                <w:sz w:val="18"/>
                <w:lang w:eastAsia="ja-JP"/>
              </w:rPr>
              <w:t xml:space="preserve"> is set for at least one FR1 band and one FR2 band.</w:t>
            </w:r>
            <w:r w:rsidRPr="00EA1600">
              <w:rPr>
                <w:rFonts w:ascii="Arial" w:eastAsia="Times New Roman" w:hAnsi="Arial" w:cs="Arial"/>
                <w:sz w:val="18"/>
                <w:szCs w:val="18"/>
                <w:lang w:eastAsia="ja-JP"/>
              </w:rPr>
              <w:t xml:space="preserve"> The UE that indicates support of this feature shall also indicate support of </w:t>
            </w:r>
            <w:r w:rsidRPr="00EA1600">
              <w:rPr>
                <w:rFonts w:ascii="Arial" w:eastAsia="Times New Roman" w:hAnsi="Arial" w:cs="Arial"/>
                <w:i/>
                <w:sz w:val="18"/>
                <w:szCs w:val="18"/>
                <w:lang w:eastAsia="ja-JP"/>
              </w:rPr>
              <w:t>handoverFR1-FR2</w:t>
            </w:r>
            <w:r w:rsidRPr="00EA1600">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0A59F6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CE187B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3213C8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D1B9E0C"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sz w:val="18"/>
                <w:lang w:eastAsia="ja-JP"/>
              </w:rPr>
              <w:t>No</w:t>
            </w:r>
          </w:p>
        </w:tc>
      </w:tr>
      <w:tr w:rsidR="00EA1600" w:rsidRPr="00EA1600" w14:paraId="77C002D2"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B0401D8"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csi-RS-RLM</w:t>
            </w:r>
          </w:p>
          <w:p w14:paraId="13C7BB2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EA1600">
              <w:rPr>
                <w:rFonts w:ascii="Arial" w:eastAsia="MS PGothic" w:hAnsi="Arial" w:cs="Arial"/>
                <w:i/>
                <w:sz w:val="18"/>
                <w:szCs w:val="18"/>
                <w:lang w:eastAsia="ja-JP"/>
              </w:rPr>
              <w:t>maxNumberResource-CSI-RS-RLM</w:t>
            </w:r>
            <w:r w:rsidRPr="00EA1600">
              <w:rPr>
                <w:rFonts w:ascii="Arial" w:eastAsia="MS PGothic" w:hAnsi="Arial" w:cs="Arial"/>
                <w:sz w:val="18"/>
                <w:szCs w:val="18"/>
                <w:lang w:eastAsia="ja-JP"/>
              </w:rPr>
              <w:t xml:space="preserve">. </w:t>
            </w:r>
            <w:r w:rsidRPr="00EA1600">
              <w:rPr>
                <w:rFonts w:ascii="Arial" w:eastAsia="Times New Roman" w:hAnsi="Arial" w:cs="Arial"/>
                <w:sz w:val="18"/>
                <w:lang w:eastAsia="ja-JP"/>
              </w:rPr>
              <w:t xml:space="preserve">This applies only to non-shared spectrum channel access. For shared spectrum channel access, </w:t>
            </w:r>
            <w:r w:rsidRPr="00EA1600">
              <w:rPr>
                <w:rFonts w:ascii="Arial" w:eastAsia="Times New Roman" w:hAnsi="Arial" w:cs="Arial"/>
                <w:bCs/>
                <w:i/>
                <w:sz w:val="18"/>
                <w:lang w:eastAsia="ja-JP"/>
              </w:rPr>
              <w:t xml:space="preserve">csi-RS-RLM-r16 </w:t>
            </w:r>
            <w:r w:rsidRPr="00EA1600">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063680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09BFDB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B6014B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006964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65042E20"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393B1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csi-RSRP-AndRSRQ-MeasWithSSB</w:t>
            </w:r>
          </w:p>
          <w:p w14:paraId="5A9D6EB9"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A1600">
              <w:rPr>
                <w:rFonts w:ascii="Arial" w:eastAsia="MS PGothic" w:hAnsi="Arial" w:cs="Arial"/>
                <w:i/>
                <w:sz w:val="18"/>
                <w:szCs w:val="18"/>
                <w:lang w:eastAsia="ja-JP"/>
              </w:rPr>
              <w:t>maxNumberCSI-RS-RRM-RS-SINR</w:t>
            </w:r>
            <w:r w:rsidRPr="00EA1600">
              <w:rPr>
                <w:rFonts w:ascii="Arial" w:eastAsia="MS PGothic" w:hAnsi="Arial" w:cs="Arial"/>
                <w:sz w:val="18"/>
                <w:szCs w:val="18"/>
                <w:lang w:eastAsia="ja-JP"/>
              </w:rPr>
              <w:t xml:space="preserve">. </w:t>
            </w:r>
            <w:r w:rsidRPr="00EA1600">
              <w:rPr>
                <w:rFonts w:ascii="Arial" w:eastAsia="Times New Roman" w:hAnsi="Arial" w:cs="Arial"/>
                <w:sz w:val="18"/>
                <w:lang w:eastAsia="ja-JP"/>
              </w:rPr>
              <w:t xml:space="preserve">This applies only to non-shared spectrum channel access. For shared spectrum channel access, </w:t>
            </w:r>
            <w:r w:rsidRPr="00EA1600">
              <w:rPr>
                <w:rFonts w:ascii="Arial" w:eastAsia="Times New Roman" w:hAnsi="Arial" w:cs="Arial"/>
                <w:bCs/>
                <w:i/>
                <w:sz w:val="18"/>
                <w:lang w:eastAsia="ja-JP"/>
              </w:rPr>
              <w:t xml:space="preserve">csi-RS-RLM-r16 </w:t>
            </w:r>
            <w:r w:rsidRPr="00EA1600">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4AD88F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6C832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0996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239F8A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4AA534C4"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6A6235"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csi-RSRP-AndRSRQ-MeasWithoutSSB</w:t>
            </w:r>
          </w:p>
          <w:p w14:paraId="48466A4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A1600">
              <w:rPr>
                <w:rFonts w:ascii="Arial" w:eastAsia="MS PGothic" w:hAnsi="Arial" w:cs="Arial"/>
                <w:i/>
                <w:sz w:val="18"/>
                <w:szCs w:val="18"/>
                <w:lang w:eastAsia="ja-JP"/>
              </w:rPr>
              <w:t>maxNumberCSI-RS-RRM-RS-SINR</w:t>
            </w:r>
            <w:r w:rsidRPr="00EA1600">
              <w:rPr>
                <w:rFonts w:ascii="Arial" w:eastAsia="MS PGothic" w:hAnsi="Arial" w:cs="Arial"/>
                <w:sz w:val="18"/>
                <w:szCs w:val="18"/>
                <w:lang w:eastAsia="ja-JP"/>
              </w:rPr>
              <w:t>.</w:t>
            </w:r>
            <w:r w:rsidRPr="00EA1600">
              <w:rPr>
                <w:rFonts w:ascii="Arial" w:eastAsia="Times New Roman" w:hAnsi="Arial" w:cs="Arial"/>
                <w:sz w:val="18"/>
                <w:lang w:eastAsia="ja-JP"/>
              </w:rPr>
              <w:t xml:space="preserve"> This applies only to non-shared spectrum channel access. For shared spectrum channel access, </w:t>
            </w:r>
            <w:r w:rsidRPr="00EA1600">
              <w:rPr>
                <w:rFonts w:ascii="Arial" w:eastAsia="Times New Roman" w:hAnsi="Arial" w:cs="Arial"/>
                <w:i/>
                <w:iCs/>
                <w:sz w:val="18"/>
                <w:szCs w:val="18"/>
                <w:lang w:eastAsia="ja-JP"/>
              </w:rPr>
              <w:t>csi-RSRP-AndRSRQ-MeasWithoutSSB</w:t>
            </w:r>
            <w:r w:rsidRPr="00EA1600">
              <w:rPr>
                <w:rFonts w:ascii="Arial" w:eastAsia="Times New Roman" w:hAnsi="Arial" w:cs="Arial"/>
                <w:i/>
                <w:iCs/>
                <w:sz w:val="18"/>
                <w:lang w:eastAsia="ja-JP"/>
              </w:rPr>
              <w:t>-r16</w:t>
            </w:r>
            <w:r w:rsidRPr="00EA1600">
              <w:rPr>
                <w:rFonts w:ascii="Arial" w:eastAsia="Times New Roman" w:hAnsi="Arial" w:cs="Arial"/>
                <w:bCs/>
                <w:i/>
                <w:sz w:val="18"/>
                <w:lang w:eastAsia="ja-JP"/>
              </w:rPr>
              <w:t xml:space="preserve"> </w:t>
            </w:r>
            <w:r w:rsidRPr="00EA1600">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067727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B9F2F2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E1931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CD38BC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3291F9C6"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E6323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csi-SINR-Meas</w:t>
            </w:r>
          </w:p>
          <w:p w14:paraId="20227C1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A1600">
              <w:rPr>
                <w:rFonts w:ascii="Arial" w:eastAsia="MS PGothic" w:hAnsi="Arial" w:cs="Arial"/>
                <w:i/>
                <w:sz w:val="18"/>
                <w:szCs w:val="18"/>
                <w:lang w:eastAsia="ja-JP"/>
              </w:rPr>
              <w:t>maxNumberCSI-RS-RRM-RS-SINR</w:t>
            </w:r>
            <w:r w:rsidRPr="00EA1600">
              <w:rPr>
                <w:rFonts w:ascii="Arial" w:eastAsia="MS PGothic" w:hAnsi="Arial" w:cs="Arial"/>
                <w:sz w:val="18"/>
                <w:szCs w:val="18"/>
                <w:lang w:eastAsia="ja-JP"/>
              </w:rPr>
              <w:t xml:space="preserve">. </w:t>
            </w:r>
            <w:r w:rsidRPr="00EA1600">
              <w:rPr>
                <w:rFonts w:ascii="Arial" w:eastAsia="Times New Roman" w:hAnsi="Arial" w:cs="Arial"/>
                <w:sz w:val="18"/>
                <w:lang w:eastAsia="ja-JP"/>
              </w:rPr>
              <w:t xml:space="preserve">This applies only to non-shared spectrum channel access. For shared spectrum channel access, </w:t>
            </w:r>
            <w:r w:rsidRPr="00EA1600">
              <w:rPr>
                <w:rFonts w:ascii="Arial" w:eastAsia="Times New Roman" w:hAnsi="Arial" w:cs="Arial"/>
                <w:i/>
                <w:iCs/>
                <w:sz w:val="18"/>
                <w:szCs w:val="18"/>
                <w:lang w:eastAsia="ja-JP"/>
              </w:rPr>
              <w:t>csi-SINR-Meas</w:t>
            </w:r>
            <w:r w:rsidRPr="00EA1600">
              <w:rPr>
                <w:rFonts w:ascii="Arial" w:eastAsia="Times New Roman" w:hAnsi="Arial" w:cs="Arial"/>
                <w:i/>
                <w:iCs/>
                <w:sz w:val="18"/>
                <w:lang w:eastAsia="ja-JP"/>
              </w:rPr>
              <w:t>-r16</w:t>
            </w:r>
            <w:r w:rsidRPr="00EA1600">
              <w:rPr>
                <w:rFonts w:ascii="Arial" w:eastAsia="Times New Roman" w:hAnsi="Arial" w:cs="Arial"/>
                <w:bCs/>
                <w:i/>
                <w:sz w:val="18"/>
                <w:lang w:eastAsia="ja-JP"/>
              </w:rPr>
              <w:t xml:space="preserve"> </w:t>
            </w:r>
            <w:r w:rsidRPr="00EA1600">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5FE889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CA0E3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28F871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73EE2DD"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789D0205" w14:textId="77777777" w:rsidTr="00D85697">
        <w:tc>
          <w:tcPr>
            <w:tcW w:w="6803" w:type="dxa"/>
            <w:tcBorders>
              <w:top w:val="single" w:sz="4" w:space="0" w:color="808080"/>
              <w:left w:val="single" w:sz="4" w:space="0" w:color="808080"/>
              <w:bottom w:val="single" w:sz="4" w:space="0" w:color="808080"/>
              <w:right w:val="single" w:sz="4" w:space="0" w:color="808080"/>
            </w:tcBorders>
            <w:hideMark/>
          </w:tcPr>
          <w:p w14:paraId="2527F154"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
                <w:i/>
                <w:sz w:val="18"/>
                <w:lang w:eastAsia="ja-JP"/>
              </w:rPr>
              <w:lastRenderedPageBreak/>
              <w:t>eutra-AutonomousGaps-r16</w:t>
            </w:r>
          </w:p>
          <w:p w14:paraId="0861F989"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zh-CN"/>
              </w:rPr>
            </w:pPr>
            <w:r w:rsidRPr="00EA1600">
              <w:rPr>
                <w:rFonts w:ascii="Arial" w:eastAsia="Times New Roman" w:hAnsi="Arial" w:cs="Arial"/>
                <w:sz w:val="18"/>
                <w:lang w:eastAsia="ja-JP"/>
              </w:rPr>
              <w:t>Defines whether the UE supports,</w:t>
            </w:r>
            <w:r w:rsidRPr="00EA1600">
              <w:rPr>
                <w:rFonts w:ascii="Arial" w:eastAsia="Times New Roman" w:hAnsi="Arial" w:cs="Arial"/>
                <w:sz w:val="18"/>
                <w:lang w:eastAsia="zh-CN"/>
              </w:rPr>
              <w:t xml:space="preserve"> upon configuration of </w:t>
            </w:r>
            <w:r w:rsidRPr="00EA1600">
              <w:rPr>
                <w:rFonts w:ascii="Arial" w:eastAsia="Times New Roman" w:hAnsi="Arial" w:cs="Arial"/>
                <w:i/>
                <w:sz w:val="18"/>
                <w:lang w:eastAsia="zh-CN"/>
              </w:rPr>
              <w:t>useAutonomousGaps</w:t>
            </w:r>
            <w:r w:rsidRPr="00EA1600">
              <w:rPr>
                <w:rFonts w:ascii="Arial" w:eastAsia="Times New Roman" w:hAnsi="Arial" w:cs="Arial"/>
                <w:sz w:val="18"/>
                <w:lang w:eastAsia="zh-CN"/>
              </w:rPr>
              <w:t xml:space="preserve"> by the network, </w:t>
            </w:r>
            <w:r w:rsidRPr="00EA1600">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31AEC45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AE8FE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BD34C0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18DB2B"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5B082D8B" w14:textId="77777777" w:rsidTr="00D85697">
        <w:tc>
          <w:tcPr>
            <w:tcW w:w="6803" w:type="dxa"/>
            <w:tcBorders>
              <w:top w:val="single" w:sz="4" w:space="0" w:color="808080"/>
              <w:left w:val="single" w:sz="4" w:space="0" w:color="808080"/>
              <w:bottom w:val="single" w:sz="4" w:space="0" w:color="808080"/>
              <w:right w:val="single" w:sz="4" w:space="0" w:color="808080"/>
            </w:tcBorders>
            <w:hideMark/>
          </w:tcPr>
          <w:p w14:paraId="3A636E55"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eutra-AutonomousGaps</w:t>
            </w:r>
            <w:r w:rsidRPr="00EA1600">
              <w:rPr>
                <w:rFonts w:ascii="Arial" w:eastAsia="DengXian" w:hAnsi="Arial" w:cs="Arial"/>
                <w:b/>
                <w:i/>
                <w:sz w:val="18"/>
                <w:lang w:eastAsia="ja-JP"/>
              </w:rPr>
              <w:t>-NEDC</w:t>
            </w:r>
            <w:r w:rsidRPr="00EA1600">
              <w:rPr>
                <w:rFonts w:ascii="Arial" w:eastAsia="Times New Roman" w:hAnsi="Arial" w:cs="Arial"/>
                <w:b/>
                <w:i/>
                <w:sz w:val="18"/>
                <w:lang w:eastAsia="ja-JP"/>
              </w:rPr>
              <w:t>-r16</w:t>
            </w:r>
          </w:p>
          <w:p w14:paraId="138C77B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Defines whether the UE supports, upon configuration of </w:t>
            </w:r>
            <w:r w:rsidRPr="00EA1600">
              <w:rPr>
                <w:rFonts w:ascii="Arial" w:eastAsia="Times New Roman" w:hAnsi="Arial" w:cs="Arial"/>
                <w:i/>
                <w:sz w:val="18"/>
                <w:lang w:eastAsia="ja-JP"/>
              </w:rPr>
              <w:t>useAutonomousGaps</w:t>
            </w:r>
            <w:r w:rsidRPr="00EA1600">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EA1600">
              <w:rPr>
                <w:rFonts w:ascii="Arial" w:eastAsia="DengXian" w:hAnsi="Arial" w:cs="Arial"/>
                <w:sz w:val="18"/>
                <w:lang w:eastAsia="ja-JP"/>
              </w:rPr>
              <w:t>NE</w:t>
            </w:r>
            <w:r w:rsidRPr="00EA1600">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EDA64B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570FF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60C026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C5A99A"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3F3C5F31" w14:textId="77777777" w:rsidTr="00D85697">
        <w:tc>
          <w:tcPr>
            <w:tcW w:w="6803" w:type="dxa"/>
            <w:tcBorders>
              <w:top w:val="single" w:sz="4" w:space="0" w:color="808080"/>
              <w:left w:val="single" w:sz="4" w:space="0" w:color="808080"/>
              <w:bottom w:val="single" w:sz="4" w:space="0" w:color="808080"/>
              <w:right w:val="single" w:sz="4" w:space="0" w:color="808080"/>
            </w:tcBorders>
            <w:hideMark/>
          </w:tcPr>
          <w:p w14:paraId="63C81AF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eutra-AutonomousGaps</w:t>
            </w:r>
            <w:r w:rsidRPr="00EA1600">
              <w:rPr>
                <w:rFonts w:ascii="Arial" w:eastAsia="DengXian" w:hAnsi="Arial" w:cs="Arial"/>
                <w:b/>
                <w:i/>
                <w:sz w:val="18"/>
                <w:lang w:eastAsia="ja-JP"/>
              </w:rPr>
              <w:t>-NRDC</w:t>
            </w:r>
            <w:r w:rsidRPr="00EA1600">
              <w:rPr>
                <w:rFonts w:ascii="Arial" w:eastAsia="Times New Roman" w:hAnsi="Arial" w:cs="Arial"/>
                <w:b/>
                <w:i/>
                <w:sz w:val="18"/>
                <w:lang w:eastAsia="ja-JP"/>
              </w:rPr>
              <w:t>-r16</w:t>
            </w:r>
          </w:p>
          <w:p w14:paraId="0EBF5E09"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Defines whether the UE supports, upon configuration of </w:t>
            </w:r>
            <w:r w:rsidRPr="00EA1600">
              <w:rPr>
                <w:rFonts w:ascii="Arial" w:eastAsia="Times New Roman" w:hAnsi="Arial" w:cs="Arial"/>
                <w:i/>
                <w:sz w:val="18"/>
                <w:lang w:eastAsia="ja-JP"/>
              </w:rPr>
              <w:t>useAutonomousGaps</w:t>
            </w:r>
            <w:r w:rsidRPr="00EA1600">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EA1600">
              <w:rPr>
                <w:rFonts w:ascii="Arial" w:eastAsia="DengXian" w:hAnsi="Arial" w:cs="Arial"/>
                <w:sz w:val="18"/>
                <w:lang w:eastAsia="ja-JP"/>
              </w:rPr>
              <w:t>NR</w:t>
            </w:r>
            <w:r w:rsidRPr="00EA1600">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E872CC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2CCA56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FF2509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E0A611D"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6B0A08E3"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CA37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eutra-CGI-Reporting</w:t>
            </w:r>
          </w:p>
          <w:p w14:paraId="07B886D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A1600">
              <w:rPr>
                <w:rFonts w:ascii="Arial" w:eastAsia="Times New Roman" w:hAnsi="Arial" w:cs="Arial"/>
                <w:sz w:val="18"/>
                <w:lang w:eastAsia="en-GB"/>
              </w:rPr>
              <w:t>MN and SN have the same DRX cycle and on-duration configured by MN completely contains on-duration configured by SN</w:t>
            </w:r>
            <w:r w:rsidRPr="00EA1600">
              <w:rPr>
                <w:rFonts w:ascii="Arial" w:eastAsia="Times New Roman" w:hAnsi="Arial" w:cs="Arial"/>
                <w:sz w:val="18"/>
                <w:lang w:eastAsia="ja-JP"/>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4D1ABCA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5C5245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111D1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695C74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36122CC0"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B03EB7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eutra-CGI-Reporting-NEDC</w:t>
            </w:r>
          </w:p>
          <w:p w14:paraId="606D2FE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EA1600">
              <w:rPr>
                <w:rFonts w:ascii="Arial" w:eastAsia="Times New Roman" w:hAnsi="Arial" w:cs="Arial"/>
                <w:b/>
                <w:i/>
                <w:sz w:val="18"/>
                <w:lang w:eastAsia="ja-JP"/>
              </w:rPr>
              <w:t xml:space="preserve"> </w:t>
            </w:r>
            <w:r w:rsidRPr="00EA1600">
              <w:rPr>
                <w:rFonts w:ascii="Arial" w:eastAsia="Times New Roman" w:hAnsi="Arial" w:cs="Arial"/>
                <w:sz w:val="18"/>
                <w:lang w:eastAsia="ja-JP"/>
              </w:rPr>
              <w:t>NE-DC</w:t>
            </w:r>
            <w:r w:rsidRPr="00EA1600">
              <w:rPr>
                <w:rFonts w:ascii="Arial" w:eastAsia="Times New Roman" w:hAnsi="Arial" w:cs="Arial"/>
                <w:i/>
                <w:sz w:val="18"/>
                <w:lang w:eastAsia="ja-JP"/>
              </w:rPr>
              <w:t xml:space="preserve"> </w:t>
            </w:r>
            <w:r w:rsidRPr="00EA1600">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7D4DFD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9BB97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D26977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8E9C6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3EA8827D"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24B90C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eutra-CGI-Reporting-NRDC</w:t>
            </w:r>
          </w:p>
          <w:p w14:paraId="57FED42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EA1600">
              <w:rPr>
                <w:rFonts w:ascii="Arial" w:eastAsia="Times New Roman" w:hAnsi="Arial" w:cs="Arial"/>
                <w:i/>
                <w:sz w:val="18"/>
                <w:lang w:eastAsia="ja-JP"/>
              </w:rPr>
              <w:t xml:space="preserve"> </w:t>
            </w:r>
            <w:r w:rsidRPr="00EA1600">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661DA15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2E01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41BC49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52E1AE"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5167A4" w:rsidRPr="00EA1600" w14:paraId="016114C7" w14:textId="77777777" w:rsidTr="00D85697">
        <w:trPr>
          <w:cantSplit/>
          <w:ins w:id="13" w:author="MediaTek (Felix)" w:date="2022-05-19T02:21:00Z"/>
        </w:trPr>
        <w:tc>
          <w:tcPr>
            <w:tcW w:w="6803" w:type="dxa"/>
            <w:tcBorders>
              <w:top w:val="single" w:sz="4" w:space="0" w:color="808080"/>
              <w:left w:val="single" w:sz="4" w:space="0" w:color="808080"/>
              <w:bottom w:val="single" w:sz="4" w:space="0" w:color="808080"/>
              <w:right w:val="single" w:sz="4" w:space="0" w:color="808080"/>
            </w:tcBorders>
          </w:tcPr>
          <w:p w14:paraId="3C6179B3" w14:textId="69E64AE8" w:rsidR="005167A4" w:rsidRPr="00EA1600" w:rsidRDefault="005167A4" w:rsidP="005167A4">
            <w:pPr>
              <w:keepNext/>
              <w:keepLines/>
              <w:overflowPunct w:val="0"/>
              <w:autoSpaceDE w:val="0"/>
              <w:autoSpaceDN w:val="0"/>
              <w:adjustRightInd w:val="0"/>
              <w:spacing w:after="0"/>
              <w:rPr>
                <w:ins w:id="14" w:author="MediaTek (Felix)" w:date="2022-05-19T02:21:00Z"/>
                <w:rFonts w:ascii="Arial" w:eastAsia="Times New Roman" w:hAnsi="Arial" w:cs="Arial"/>
                <w:b/>
                <w:i/>
                <w:sz w:val="18"/>
                <w:lang w:eastAsia="ja-JP"/>
              </w:rPr>
            </w:pPr>
            <w:ins w:id="15" w:author="MediaTek (Felix)" w:date="2022-05-19T02:21:00Z">
              <w:r>
                <w:rPr>
                  <w:rFonts w:ascii="Arial" w:eastAsia="Times New Roman" w:hAnsi="Arial" w:cs="Arial"/>
                  <w:b/>
                  <w:i/>
                  <w:sz w:val="18"/>
                  <w:lang w:eastAsia="ja-JP"/>
                </w:rPr>
                <w:t>eutra</w:t>
              </w:r>
              <w:r w:rsidRPr="00D85697">
                <w:rPr>
                  <w:rFonts w:ascii="Arial" w:eastAsia="Times New Roman" w:hAnsi="Arial" w:cs="Arial"/>
                  <w:b/>
                  <w:i/>
                  <w:sz w:val="18"/>
                  <w:lang w:eastAsia="ja-JP"/>
                </w:rPr>
                <w:t>-NeedForGapNCSG-reporting-r17</w:t>
              </w:r>
            </w:ins>
          </w:p>
          <w:p w14:paraId="6936567D" w14:textId="1D714BB3" w:rsidR="005167A4" w:rsidRPr="00EA1600" w:rsidRDefault="005167A4" w:rsidP="005167A4">
            <w:pPr>
              <w:keepNext/>
              <w:keepLines/>
              <w:overflowPunct w:val="0"/>
              <w:autoSpaceDE w:val="0"/>
              <w:autoSpaceDN w:val="0"/>
              <w:adjustRightInd w:val="0"/>
              <w:spacing w:after="0"/>
              <w:rPr>
                <w:ins w:id="16" w:author="MediaTek (Felix)" w:date="2022-05-19T02:21:00Z"/>
                <w:rFonts w:ascii="Arial" w:eastAsia="Times New Roman" w:hAnsi="Arial" w:cs="Arial"/>
                <w:b/>
                <w:i/>
                <w:sz w:val="18"/>
                <w:lang w:eastAsia="ja-JP"/>
              </w:rPr>
            </w:pPr>
            <w:ins w:id="17" w:author="MediaTek (Felix)" w:date="2022-05-19T02:22:00Z">
              <w:r w:rsidRPr="00D85697">
                <w:rPr>
                  <w:rFonts w:ascii="Arial" w:eastAsia="Times New Roman" w:hAnsi="Arial" w:cs="Arial"/>
                  <w:bCs/>
                  <w:iCs/>
                  <w:sz w:val="18"/>
                  <w:lang w:eastAsia="ja-JP"/>
                </w:rPr>
                <w:t>I</w:t>
              </w:r>
              <w:r w:rsidRPr="005167A4">
                <w:rPr>
                  <w:rFonts w:ascii="Arial" w:eastAsia="Times New Roman" w:hAnsi="Arial" w:cs="Arial"/>
                  <w:bCs/>
                  <w:iCs/>
                  <w:sz w:val="18"/>
                  <w:lang w:eastAsia="ja-JP"/>
                </w:rPr>
                <w:t>ndicates whether the UE supports reporting of the NCSG and measurement gap requirement information for E-UTRA target bands in the UE response to a network configuration RRC message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64A0DEC9" w14:textId="7F0B7533" w:rsidR="005167A4" w:rsidRPr="00EA1600" w:rsidRDefault="005167A4" w:rsidP="005167A4">
            <w:pPr>
              <w:keepNext/>
              <w:keepLines/>
              <w:overflowPunct w:val="0"/>
              <w:autoSpaceDE w:val="0"/>
              <w:autoSpaceDN w:val="0"/>
              <w:adjustRightInd w:val="0"/>
              <w:spacing w:after="0"/>
              <w:jc w:val="center"/>
              <w:rPr>
                <w:ins w:id="18" w:author="MediaTek (Felix)" w:date="2022-05-19T02:21:00Z"/>
                <w:rFonts w:ascii="Arial" w:eastAsia="Times New Roman" w:hAnsi="Arial" w:cs="Arial"/>
                <w:sz w:val="18"/>
                <w:lang w:eastAsia="ja-JP"/>
              </w:rPr>
            </w:pPr>
            <w:ins w:id="19" w:author="MediaTek (Felix)" w:date="2022-05-19T02:21:00Z">
              <w:r w:rsidRPr="00EA1600">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A8FBC02" w14:textId="759C2AD3" w:rsidR="005167A4" w:rsidRPr="00EA1600" w:rsidRDefault="005167A4" w:rsidP="005167A4">
            <w:pPr>
              <w:keepNext/>
              <w:keepLines/>
              <w:overflowPunct w:val="0"/>
              <w:autoSpaceDE w:val="0"/>
              <w:autoSpaceDN w:val="0"/>
              <w:adjustRightInd w:val="0"/>
              <w:spacing w:after="0"/>
              <w:jc w:val="center"/>
              <w:rPr>
                <w:ins w:id="20" w:author="MediaTek (Felix)" w:date="2022-05-19T02:21:00Z"/>
                <w:rFonts w:ascii="Arial" w:eastAsia="Times New Roman" w:hAnsi="Arial" w:cs="Arial"/>
                <w:sz w:val="18"/>
                <w:lang w:eastAsia="ja-JP"/>
              </w:rPr>
            </w:pPr>
            <w:ins w:id="21" w:author="MediaTek (Felix)" w:date="2022-05-19T02:21:00Z">
              <w:r w:rsidRPr="00EA1600">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472C5D49" w14:textId="0323D6D1" w:rsidR="005167A4" w:rsidRPr="00EA1600" w:rsidRDefault="005167A4" w:rsidP="005167A4">
            <w:pPr>
              <w:keepNext/>
              <w:keepLines/>
              <w:overflowPunct w:val="0"/>
              <w:autoSpaceDE w:val="0"/>
              <w:autoSpaceDN w:val="0"/>
              <w:adjustRightInd w:val="0"/>
              <w:spacing w:after="0"/>
              <w:jc w:val="center"/>
              <w:rPr>
                <w:ins w:id="22" w:author="MediaTek (Felix)" w:date="2022-05-19T02:21:00Z"/>
                <w:rFonts w:ascii="Arial" w:eastAsia="Times New Roman" w:hAnsi="Arial" w:cs="Arial"/>
                <w:sz w:val="18"/>
                <w:lang w:eastAsia="ja-JP"/>
              </w:rPr>
            </w:pPr>
            <w:ins w:id="23" w:author="MediaTek (Felix)" w:date="2022-05-19T02:21:00Z">
              <w:r w:rsidRPr="00EA1600">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0C039B14" w14:textId="10F4D4A3" w:rsidR="005167A4" w:rsidRPr="00EA1600" w:rsidRDefault="005167A4" w:rsidP="005167A4">
            <w:pPr>
              <w:keepNext/>
              <w:keepLines/>
              <w:overflowPunct w:val="0"/>
              <w:autoSpaceDE w:val="0"/>
              <w:autoSpaceDN w:val="0"/>
              <w:adjustRightInd w:val="0"/>
              <w:spacing w:after="0"/>
              <w:jc w:val="center"/>
              <w:rPr>
                <w:ins w:id="24" w:author="MediaTek (Felix)" w:date="2022-05-19T02:21:00Z"/>
                <w:rFonts w:ascii="Arial" w:eastAsia="MS Mincho" w:hAnsi="Arial" w:cs="Arial"/>
                <w:sz w:val="18"/>
                <w:lang w:eastAsia="ja-JP"/>
              </w:rPr>
            </w:pPr>
            <w:ins w:id="25" w:author="MediaTek (Felix)" w:date="2022-05-19T02:21:00Z">
              <w:r w:rsidRPr="00EA1600">
                <w:rPr>
                  <w:rFonts w:ascii="Arial" w:eastAsia="MS Mincho" w:hAnsi="Arial" w:cs="Arial"/>
                  <w:sz w:val="18"/>
                  <w:lang w:eastAsia="ja-JP"/>
                </w:rPr>
                <w:t>No</w:t>
              </w:r>
            </w:ins>
          </w:p>
        </w:tc>
      </w:tr>
      <w:tr w:rsidR="00EA1600" w:rsidRPr="00EA1600" w14:paraId="55713BD0"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1A2CAA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eventA-MeasAndReport</w:t>
            </w:r>
          </w:p>
          <w:p w14:paraId="3D4643D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szCs w:val="18"/>
                <w:lang w:eastAsia="ja-JP"/>
              </w:rPr>
              <w:t xml:space="preserve">Indicates whether the UE supports NR measurements and events A triggered reporting as specified in TS 38.331 [9]. </w:t>
            </w:r>
            <w:r w:rsidRPr="00EA1600">
              <w:rPr>
                <w:rFonts w:ascii="Arial" w:eastAsia="Times New Roman" w:hAnsi="Arial" w:cs="Arial"/>
                <w:sz w:val="18"/>
                <w:lang w:eastAsia="ja-JP"/>
              </w:rPr>
              <w:t xml:space="preserve">This field only applies to SN configured measurement when </w:t>
            </w:r>
            <w:r w:rsidRPr="00EA1600">
              <w:rPr>
                <w:rFonts w:ascii="Arial" w:eastAsia="Times New Roman" w:hAnsi="Arial" w:cs="Arial"/>
                <w:sz w:val="18"/>
                <w:szCs w:val="22"/>
                <w:lang w:eastAsia="ja-JP"/>
              </w:rPr>
              <w:t>(NG)</w:t>
            </w:r>
            <w:r w:rsidRPr="00EA1600">
              <w:rPr>
                <w:rFonts w:ascii="Arial" w:eastAsia="Times New Roman" w:hAnsi="Arial" w:cs="Arial"/>
                <w:sz w:val="18"/>
                <w:lang w:eastAsia="ja-JP"/>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BA44AC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D62B7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B4EF07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E6AE21D"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1647A939"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108D20"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
                <w:i/>
                <w:sz w:val="18"/>
                <w:lang w:eastAsia="ja-JP"/>
              </w:rPr>
              <w:t>eventB-MeasAndReport</w:t>
            </w:r>
          </w:p>
          <w:p w14:paraId="3A02FA6A"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1F4D7CA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AB45C8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4E678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E79B8F"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6ED988A6"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33B55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handoverLTE-5GC, handoverLTE-5GC-r17</w:t>
            </w:r>
          </w:p>
          <w:p w14:paraId="18BFB47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0D7A795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E8CF49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090085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09DCAE0"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p w14:paraId="207CCD3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(Incl FR2-2 DIFF)</w:t>
            </w:r>
          </w:p>
        </w:tc>
      </w:tr>
      <w:tr w:rsidR="00EA1600" w:rsidRPr="00EA1600" w14:paraId="73393EA9"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A5C480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handoverFDD-TDD</w:t>
            </w:r>
          </w:p>
          <w:p w14:paraId="314535C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 xml:space="preserve">Indicates whether the UE supports HO between FDD and TDD. It is mandated if the UE supports both FDD and TDD. This field only applies to NR SA/NR-DC/NE-DC (e.g. PCell handover). For PSCell change when </w:t>
            </w:r>
            <w:r w:rsidRPr="00EA1600">
              <w:rPr>
                <w:rFonts w:ascii="Arial" w:eastAsia="Times New Roman" w:hAnsi="Arial" w:cs="Arial"/>
                <w:sz w:val="18"/>
                <w:szCs w:val="22"/>
                <w:lang w:eastAsia="ja-JP"/>
              </w:rPr>
              <w:t>(NG)</w:t>
            </w:r>
            <w:r w:rsidRPr="00EA1600">
              <w:rPr>
                <w:rFonts w:ascii="Arial" w:eastAsia="Times New Roman" w:hAnsi="Arial" w:cs="Arial"/>
                <w:sz w:val="18"/>
                <w:lang w:eastAsia="ja-JP"/>
              </w:rPr>
              <w:t xml:space="preserve">EN-DC/NR-DC is configured, this feature is mandatory supported. </w:t>
            </w:r>
            <w:r w:rsidRPr="00EA1600">
              <w:rPr>
                <w:rFonts w:ascii="Arial" w:eastAsia="Times New Roman" w:hAnsi="Arial" w:cs="Arial"/>
                <w:sz w:val="18"/>
                <w:lang w:eastAsia="zh-CN"/>
              </w:rPr>
              <w:t xml:space="preserve">UEs supporting this shall indicate support of </w:t>
            </w:r>
            <w:r w:rsidRPr="00EA1600">
              <w:rPr>
                <w:rFonts w:ascii="Arial" w:eastAsia="Times New Roman" w:hAnsi="Arial" w:cs="Arial"/>
                <w:i/>
                <w:sz w:val="18"/>
                <w:lang w:eastAsia="zh-CN"/>
              </w:rPr>
              <w:t>handoverInterF</w:t>
            </w:r>
            <w:r w:rsidRPr="00EA1600">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472BD97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42BEC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39F12D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A1D36F"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1F238737"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25C49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lastRenderedPageBreak/>
              <w:t>handoverFR1-FR2</w:t>
            </w:r>
          </w:p>
          <w:p w14:paraId="21F4B88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EA1600">
              <w:rPr>
                <w:rFonts w:ascii="Arial" w:eastAsia="Times New Roman" w:hAnsi="Arial" w:cs="Arial"/>
                <w:sz w:val="18"/>
                <w:lang w:eastAsia="zh-CN"/>
              </w:rPr>
              <w:t xml:space="preserve">UEs supporting this shall indicate support of </w:t>
            </w:r>
            <w:r w:rsidRPr="00EA1600">
              <w:rPr>
                <w:rFonts w:ascii="Arial" w:eastAsia="Times New Roman" w:hAnsi="Arial" w:cs="Arial"/>
                <w:i/>
                <w:sz w:val="18"/>
                <w:lang w:eastAsia="zh-CN"/>
              </w:rPr>
              <w:t>handoverInterF</w:t>
            </w:r>
            <w:r w:rsidRPr="00EA1600">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44586990"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D69494"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90EAE62"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344BD6B"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494B4606"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071E8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handoverFR1-FR2-2-r17</w:t>
            </w:r>
          </w:p>
          <w:p w14:paraId="792BCB5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Indicates whether the UE supports HO between FR1 and FR2-2. This field only applies to NR SA/NR-DC/NE-DC (e.g. PCell handover) and PSCell change when (NG)EN-DC/NR-DC is configured. </w:t>
            </w:r>
            <w:r w:rsidRPr="00EA1600">
              <w:rPr>
                <w:rFonts w:ascii="Arial" w:eastAsia="Times New Roman" w:hAnsi="Arial" w:cs="Arial"/>
                <w:sz w:val="18"/>
                <w:lang w:eastAsia="zh-CN"/>
              </w:rPr>
              <w:t xml:space="preserve">UEs supporting this shall indicate support of </w:t>
            </w:r>
            <w:r w:rsidRPr="00EA1600">
              <w:rPr>
                <w:rFonts w:ascii="Arial" w:eastAsia="Times New Roman" w:hAnsi="Arial" w:cs="Arial"/>
                <w:i/>
                <w:sz w:val="18"/>
                <w:lang w:eastAsia="zh-CN"/>
              </w:rPr>
              <w:t>handoverInterF</w:t>
            </w:r>
            <w:r w:rsidRPr="00EA1600">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202459FE"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9D1E25"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F9A461B"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8083C0"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741166F3"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7CA35E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handoverFR2-1-FR2-2-r17</w:t>
            </w:r>
          </w:p>
          <w:p w14:paraId="538219E8"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Indicates whether the UE supports HO between FR2-1 and FR2-2. This field only applies to NR SA/NR-DC/NE-DC (e.g. PCell handover) and PSCell change when (NG)EN-DC/NR-DC is configured. </w:t>
            </w:r>
            <w:r w:rsidRPr="00EA1600">
              <w:rPr>
                <w:rFonts w:ascii="Arial" w:eastAsia="Times New Roman" w:hAnsi="Arial" w:cs="Arial"/>
                <w:sz w:val="18"/>
                <w:lang w:eastAsia="zh-CN"/>
              </w:rPr>
              <w:t xml:space="preserve">UEs supporting this shall indicate support of </w:t>
            </w:r>
            <w:r w:rsidRPr="00EA1600">
              <w:rPr>
                <w:rFonts w:ascii="Arial" w:eastAsia="Times New Roman" w:hAnsi="Arial" w:cs="Arial"/>
                <w:i/>
                <w:sz w:val="18"/>
                <w:lang w:eastAsia="zh-CN"/>
              </w:rPr>
              <w:t>handoverInterF</w:t>
            </w:r>
            <w:r w:rsidRPr="00EA1600">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4128CE52"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7FEEFD"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8003987"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ABACD0"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0B09CF99"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AA76BB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handoverInterF, handoverInterF-r17</w:t>
            </w:r>
          </w:p>
          <w:p w14:paraId="63DD2E6A"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74A82E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8CD56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5E4739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8333C26"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p w14:paraId="409764FB"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(Incl FR2-2 DIFF)</w:t>
            </w:r>
          </w:p>
        </w:tc>
      </w:tr>
      <w:tr w:rsidR="00EA1600" w:rsidRPr="00EA1600" w14:paraId="3FB944DE"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26DCEF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handoverLTE-EPC, handoverLTE-EPC-r17</w:t>
            </w:r>
          </w:p>
          <w:p w14:paraId="19A99DE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1B1BFF1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15CA1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AF742D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4ACC854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p w14:paraId="2320E336"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(Incl FR2-2 DIFF)</w:t>
            </w:r>
          </w:p>
        </w:tc>
      </w:tr>
      <w:tr w:rsidR="00EA1600" w:rsidRPr="00EA1600" w14:paraId="3916CC0A"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193BF9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idleInactiveNR-MeasReport-r16, idleInactiveNR-MeasReport-r17</w:t>
            </w:r>
          </w:p>
          <w:p w14:paraId="5C2A77A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43DDD9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46A0CF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37F70C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15C24E"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p w14:paraId="7CCBFF8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MS Mincho" w:hAnsi="Arial" w:cs="Arial"/>
                <w:sz w:val="18"/>
                <w:lang w:eastAsia="ja-JP"/>
              </w:rPr>
              <w:t>(Incl FR2-2 DIFF)</w:t>
            </w:r>
          </w:p>
        </w:tc>
      </w:tr>
      <w:tr w:rsidR="00EA1600" w:rsidRPr="00EA1600" w14:paraId="0E079522"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9E67F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idleInactiveNR-MeasBeamReport-r16</w:t>
            </w:r>
          </w:p>
          <w:p w14:paraId="6A080BE8"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EA1600">
              <w:rPr>
                <w:rFonts w:ascii="Arial" w:eastAsia="Times New Roman" w:hAnsi="Arial" w:cs="Arial"/>
                <w:i/>
                <w:sz w:val="18"/>
                <w:lang w:eastAsia="ja-JP"/>
              </w:rPr>
              <w:t>idleInactiveNR-MeasReport-r16</w:t>
            </w:r>
            <w:r w:rsidRPr="00EA1600">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1BDA98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1EAA7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7E771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9AA86F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tc>
      </w:tr>
      <w:tr w:rsidR="00EA1600" w:rsidRPr="00EA1600" w14:paraId="7251064B"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F0FB1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idleInactiveEUTRA-MeasReport-r16</w:t>
            </w:r>
          </w:p>
          <w:p w14:paraId="5EDC7A1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B459A8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47024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72ECBE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9508D7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MS Mincho" w:hAnsi="Arial" w:cs="Arial"/>
                <w:sz w:val="18"/>
                <w:lang w:eastAsia="ja-JP"/>
              </w:rPr>
              <w:t>No</w:t>
            </w:r>
          </w:p>
        </w:tc>
      </w:tr>
      <w:tr w:rsidR="00EA1600" w:rsidRPr="00EA1600" w14:paraId="6CD0A0F3"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96B5E3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idleInactive-ValidityArea-r16</w:t>
            </w:r>
          </w:p>
          <w:p w14:paraId="1709237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4A35A4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A8CB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A8604A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6E4EC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MS Mincho" w:hAnsi="Arial" w:cs="Arial"/>
                <w:sz w:val="18"/>
                <w:lang w:eastAsia="ja-JP"/>
              </w:rPr>
              <w:t>No</w:t>
            </w:r>
          </w:p>
        </w:tc>
      </w:tr>
      <w:tr w:rsidR="00EA1600" w:rsidRPr="00EA1600" w14:paraId="47BEC194"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ABB6BC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independentGapConfig</w:t>
            </w:r>
          </w:p>
          <w:p w14:paraId="2321D775"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EA1600">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64535F2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75FEC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2BB3D0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212CC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332D2A45"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C151FF5"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independentGapConfigPRS-r17</w:t>
            </w:r>
          </w:p>
          <w:p w14:paraId="5177E7F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000C145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A759E0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D3D655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76685EF"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58752EAD"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BB6A1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intraAndInterF-MeasAndReport</w:t>
            </w:r>
          </w:p>
          <w:p w14:paraId="3EE0CF3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EA1600">
              <w:rPr>
                <w:rFonts w:ascii="Arial" w:eastAsia="Times New Roman" w:hAnsi="Arial" w:cs="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17A3DE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9A6C23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75308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43D4DED3"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40A25370"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28C7D8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EA1600">
              <w:rPr>
                <w:rFonts w:ascii="Arial" w:eastAsia="Times New Roman" w:hAnsi="Arial" w:cs="Arial"/>
                <w:b/>
                <w:bCs/>
                <w:i/>
                <w:iCs/>
                <w:sz w:val="18"/>
                <w:szCs w:val="18"/>
                <w:lang w:eastAsia="ja-JP"/>
              </w:rPr>
              <w:lastRenderedPageBreak/>
              <w:t>interFrequencyMeas-No</w:t>
            </w:r>
            <w:r w:rsidRPr="00EA1600">
              <w:rPr>
                <w:rFonts w:ascii="Arial" w:eastAsia="Times New Roman" w:hAnsi="Arial" w:cs="Arial"/>
                <w:b/>
                <w:bCs/>
                <w:i/>
                <w:iCs/>
                <w:sz w:val="18"/>
                <w:szCs w:val="18"/>
                <w:lang w:eastAsia="zh-CN"/>
              </w:rPr>
              <w:t>G</w:t>
            </w:r>
            <w:r w:rsidRPr="00EA1600">
              <w:rPr>
                <w:rFonts w:ascii="Arial" w:eastAsia="Times New Roman" w:hAnsi="Arial" w:cs="Arial"/>
                <w:b/>
                <w:bCs/>
                <w:i/>
                <w:iCs/>
                <w:sz w:val="18"/>
                <w:szCs w:val="18"/>
                <w:lang w:eastAsia="ja-JP"/>
              </w:rPr>
              <w:t>ap-r16</w:t>
            </w:r>
          </w:p>
          <w:p w14:paraId="02B7DC31"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szCs w:val="18"/>
                <w:lang w:eastAsia="zh-CN"/>
              </w:rPr>
              <w:t xml:space="preserve">Indicates whether the UE can perform inter-frequency SSB based measurements without measurement gaps if </w:t>
            </w:r>
            <w:r w:rsidRPr="00EA1600">
              <w:rPr>
                <w:rFonts w:ascii="Arial" w:eastAsia="Times New Roman" w:hAnsi="Arial" w:cs="Arial"/>
                <w:bCs/>
                <w:iCs/>
                <w:sz w:val="18"/>
                <w:szCs w:val="18"/>
                <w:lang w:eastAsia="ja-JP"/>
              </w:rPr>
              <w:t>the SSB is completely contained in the active BWP of the UE</w:t>
            </w:r>
            <w:r w:rsidRPr="00EA1600">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286EFD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AC9D4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121A427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473FC4A"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Times New Roman" w:hAnsi="Arial" w:cs="Arial"/>
                <w:sz w:val="18"/>
                <w:lang w:eastAsia="zh-CN"/>
              </w:rPr>
              <w:t>Yes</w:t>
            </w:r>
          </w:p>
        </w:tc>
      </w:tr>
      <w:tr w:rsidR="00EA1600" w:rsidRPr="00EA1600" w14:paraId="3A844F1A"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67BE2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periodicEUTRA-MeasAndReport</w:t>
            </w:r>
          </w:p>
          <w:p w14:paraId="5CF6255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szCs w:val="18"/>
                <w:lang w:eastAsia="ja-JP"/>
              </w:rPr>
              <w:t xml:space="preserve">Indicates whether the UE supports periodic EUTRA measurement and reporting. </w:t>
            </w:r>
            <w:r w:rsidRPr="00EA1600">
              <w:rPr>
                <w:rFonts w:ascii="Arial" w:eastAsia="Times New Roman" w:hAnsi="Arial" w:cs="Arial"/>
                <w:sz w:val="18"/>
                <w:lang w:eastAsia="ja-JP"/>
              </w:rPr>
              <w:t>It is mandated if the UE supports EUTRA</w:t>
            </w:r>
            <w:r w:rsidRPr="00EA1600">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A04937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C9B046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20546D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7AF135"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2E89FFD4"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0DB71EA" w14:textId="77777777" w:rsidR="00EA1600" w:rsidRPr="00EA1600" w:rsidRDefault="00EA1600" w:rsidP="00EA1600">
            <w:pPr>
              <w:keepNext/>
              <w:keepLines/>
              <w:overflowPunct w:val="0"/>
              <w:autoSpaceDE w:val="0"/>
              <w:autoSpaceDN w:val="0"/>
              <w:adjustRightInd w:val="0"/>
              <w:spacing w:after="0"/>
              <w:rPr>
                <w:rFonts w:ascii="Arial" w:eastAsia="Times New Roman" w:hAnsi="Arial"/>
                <w:b/>
                <w:bCs/>
                <w:i/>
                <w:iCs/>
                <w:sz w:val="18"/>
                <w:lang w:eastAsia="ja-JP"/>
              </w:rPr>
            </w:pPr>
            <w:r w:rsidRPr="00EA1600">
              <w:rPr>
                <w:rFonts w:ascii="Arial" w:eastAsia="Times New Roman" w:hAnsi="Arial" w:cs="Arial"/>
                <w:b/>
                <w:bCs/>
                <w:i/>
                <w:iCs/>
                <w:sz w:val="18"/>
                <w:lang w:eastAsia="ja-JP"/>
              </w:rPr>
              <w:t>maxNumberCLI-RSSI-r16</w:t>
            </w:r>
          </w:p>
          <w:p w14:paraId="7DADCCD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 xml:space="preserve">Defines the maximum number of CLI-RSSI measurement resources for CLI RSSI measurement. </w:t>
            </w:r>
            <w:r w:rsidRPr="00EA1600">
              <w:rPr>
                <w:rFonts w:ascii="Arial" w:eastAsia="MS PGothic" w:hAnsi="Arial" w:cs="Arial"/>
                <w:sz w:val="18"/>
                <w:lang w:eastAsia="ja-JP"/>
              </w:rPr>
              <w:t xml:space="preserve">If the UE supports </w:t>
            </w:r>
            <w:r w:rsidRPr="00EA1600">
              <w:rPr>
                <w:rFonts w:ascii="Arial" w:eastAsia="MS PGothic" w:hAnsi="Arial" w:cs="Arial"/>
                <w:i/>
                <w:iCs/>
                <w:sz w:val="18"/>
                <w:lang w:eastAsia="ja-JP"/>
              </w:rPr>
              <w:t>cli-RSSI-Meas-r16</w:t>
            </w:r>
            <w:r w:rsidRPr="00EA1600">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0F981BB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96CF98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4AE728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736CC33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74F68B6F"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tcPr>
          <w:p w14:paraId="7F2842C0" w14:textId="77777777" w:rsidR="00EA1600" w:rsidRPr="00EA1600" w:rsidRDefault="00EA1600" w:rsidP="00EA1600">
            <w:pPr>
              <w:keepNext/>
              <w:keepLines/>
              <w:overflowPunct w:val="0"/>
              <w:autoSpaceDE w:val="0"/>
              <w:autoSpaceDN w:val="0"/>
              <w:adjustRightInd w:val="0"/>
              <w:spacing w:after="0"/>
              <w:rPr>
                <w:rFonts w:ascii="Arial" w:eastAsia="Times New Roman" w:hAnsi="Arial"/>
                <w:b/>
                <w:bCs/>
                <w:i/>
                <w:iCs/>
                <w:sz w:val="18"/>
                <w:lang w:eastAsia="ja-JP"/>
              </w:rPr>
            </w:pPr>
            <w:r w:rsidRPr="00EA1600">
              <w:rPr>
                <w:rFonts w:ascii="Arial" w:eastAsia="Times New Roman" w:hAnsi="Arial" w:cs="Arial"/>
                <w:b/>
                <w:bCs/>
                <w:i/>
                <w:iCs/>
                <w:sz w:val="18"/>
                <w:lang w:eastAsia="ja-JP"/>
              </w:rPr>
              <w:t>maxNumberCLI-SRS-RSRP-r16</w:t>
            </w:r>
          </w:p>
          <w:p w14:paraId="4695BEAE" w14:textId="77777777" w:rsidR="00EA1600" w:rsidRPr="00EA1600" w:rsidRDefault="00EA1600" w:rsidP="00EA1600">
            <w:pPr>
              <w:keepNext/>
              <w:keepLines/>
              <w:overflowPunct w:val="0"/>
              <w:autoSpaceDE w:val="0"/>
              <w:autoSpaceDN w:val="0"/>
              <w:adjustRightInd w:val="0"/>
              <w:spacing w:after="0"/>
              <w:rPr>
                <w:rFonts w:ascii="Arial" w:eastAsia="MS PGothic" w:hAnsi="Arial" w:cs="Arial"/>
                <w:sz w:val="18"/>
                <w:lang w:eastAsia="ja-JP"/>
              </w:rPr>
            </w:pPr>
            <w:r w:rsidRPr="00EA1600">
              <w:rPr>
                <w:rFonts w:ascii="Arial" w:eastAsia="Times New Roman" w:hAnsi="Arial" w:cs="Arial"/>
                <w:sz w:val="18"/>
                <w:lang w:eastAsia="ja-JP"/>
              </w:rPr>
              <w:t xml:space="preserve">Defines the maximum number of SRS-RSRP measurement resources for SRS-RSRP measurement. </w:t>
            </w:r>
            <w:r w:rsidRPr="00EA1600">
              <w:rPr>
                <w:rFonts w:ascii="Arial" w:eastAsia="MS PGothic" w:hAnsi="Arial" w:cs="Arial"/>
                <w:sz w:val="18"/>
                <w:lang w:eastAsia="ja-JP"/>
              </w:rPr>
              <w:t xml:space="preserve">If the UE supports </w:t>
            </w:r>
            <w:r w:rsidRPr="00EA1600">
              <w:rPr>
                <w:rFonts w:ascii="Arial" w:eastAsia="MS PGothic" w:hAnsi="Arial" w:cs="Arial"/>
                <w:i/>
                <w:iCs/>
                <w:sz w:val="18"/>
                <w:lang w:eastAsia="ja-JP"/>
              </w:rPr>
              <w:t>cli-SRS-RSRP-Meas-r16</w:t>
            </w:r>
            <w:r w:rsidRPr="00EA1600">
              <w:rPr>
                <w:rFonts w:ascii="Arial" w:eastAsia="MS PGothic" w:hAnsi="Arial" w:cs="Arial"/>
                <w:sz w:val="18"/>
                <w:lang w:eastAsia="ja-JP"/>
              </w:rPr>
              <w:t>, the UE shall report this capability.</w:t>
            </w:r>
          </w:p>
          <w:p w14:paraId="79C0E7A8" w14:textId="77777777" w:rsidR="00EA1600" w:rsidRPr="00EA1600" w:rsidRDefault="00EA1600" w:rsidP="00EA1600">
            <w:pPr>
              <w:keepNext/>
              <w:keepLines/>
              <w:overflowPunct w:val="0"/>
              <w:autoSpaceDE w:val="0"/>
              <w:autoSpaceDN w:val="0"/>
              <w:adjustRightInd w:val="0"/>
              <w:spacing w:after="0"/>
              <w:rPr>
                <w:rFonts w:ascii="Arial" w:eastAsia="MS PGothic" w:hAnsi="Arial" w:cs="Arial"/>
                <w:sz w:val="18"/>
                <w:lang w:eastAsia="ja-JP"/>
              </w:rPr>
            </w:pPr>
          </w:p>
          <w:p w14:paraId="78841F0D" w14:textId="77777777" w:rsidR="00EA1600" w:rsidRPr="00EA1600" w:rsidRDefault="00EA1600" w:rsidP="00EA1600">
            <w:pPr>
              <w:keepNext/>
              <w:keepLines/>
              <w:overflowPunct w:val="0"/>
              <w:autoSpaceDE w:val="0"/>
              <w:autoSpaceDN w:val="0"/>
              <w:adjustRightInd w:val="0"/>
              <w:spacing w:after="0"/>
              <w:ind w:left="851" w:hanging="851"/>
              <w:rPr>
                <w:rFonts w:ascii="Arial" w:eastAsia="MS PGothic" w:hAnsi="Arial" w:cs="Arial"/>
                <w:sz w:val="18"/>
                <w:lang w:eastAsia="ja-JP"/>
              </w:rPr>
            </w:pPr>
            <w:r w:rsidRPr="00EA1600">
              <w:rPr>
                <w:rFonts w:ascii="Arial" w:eastAsia="MS PGothic" w:hAnsi="Arial" w:cs="Arial"/>
                <w:sz w:val="18"/>
                <w:lang w:eastAsia="ja-JP"/>
              </w:rPr>
              <w:t>NOTE 1:</w:t>
            </w:r>
            <w:r w:rsidRPr="00EA1600">
              <w:rPr>
                <w:rFonts w:ascii="Arial" w:eastAsia="MS PGothic" w:hAnsi="Arial" w:cs="Arial"/>
                <w:sz w:val="18"/>
                <w:lang w:eastAsia="ja-JP"/>
              </w:rPr>
              <w:tab/>
              <w:t>A slot is based on minimum SCS among active BWPs across all CCs configured for SRS-RSRP measurement.</w:t>
            </w:r>
          </w:p>
          <w:p w14:paraId="7FA81BD9" w14:textId="77777777" w:rsidR="00EA1600" w:rsidRPr="00EA1600" w:rsidRDefault="00EA1600" w:rsidP="00EA1600">
            <w:pPr>
              <w:keepNext/>
              <w:keepLines/>
              <w:overflowPunct w:val="0"/>
              <w:autoSpaceDE w:val="0"/>
              <w:autoSpaceDN w:val="0"/>
              <w:adjustRightInd w:val="0"/>
              <w:spacing w:after="0"/>
              <w:ind w:left="851" w:hanging="851"/>
              <w:rPr>
                <w:rFonts w:ascii="Arial" w:eastAsia="MS PGothic" w:hAnsi="Arial" w:cs="Arial"/>
                <w:sz w:val="18"/>
                <w:lang w:eastAsia="ja-JP"/>
              </w:rPr>
            </w:pPr>
            <w:r w:rsidRPr="00EA1600">
              <w:rPr>
                <w:rFonts w:ascii="Arial" w:eastAsia="MS PGothic" w:hAnsi="Arial" w:cs="Arial"/>
                <w:sz w:val="18"/>
                <w:lang w:eastAsia="ja-JP"/>
              </w:rPr>
              <w:t>NOTE 2:</w:t>
            </w:r>
            <w:r w:rsidRPr="00EA1600">
              <w:rPr>
                <w:rFonts w:ascii="Arial" w:eastAsia="MS PGothic" w:hAnsi="Arial" w:cs="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6F4143D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D4CAF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F7AB48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616B85BD"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4C469C9A"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150111E" w14:textId="77777777" w:rsidR="00EA1600" w:rsidRPr="00EA1600" w:rsidRDefault="00EA1600" w:rsidP="00EA1600">
            <w:pPr>
              <w:keepNext/>
              <w:keepLines/>
              <w:overflowPunct w:val="0"/>
              <w:autoSpaceDE w:val="0"/>
              <w:autoSpaceDN w:val="0"/>
              <w:adjustRightInd w:val="0"/>
              <w:spacing w:after="0"/>
              <w:rPr>
                <w:rFonts w:ascii="Arial" w:eastAsia="Times New Roman" w:hAnsi="Arial"/>
                <w:b/>
                <w:bCs/>
                <w:i/>
                <w:iCs/>
                <w:sz w:val="18"/>
                <w:lang w:eastAsia="zh-CN"/>
              </w:rPr>
            </w:pPr>
            <w:r w:rsidRPr="00EA1600">
              <w:rPr>
                <w:rFonts w:ascii="Arial" w:eastAsia="Times New Roman" w:hAnsi="Arial" w:cs="Arial"/>
                <w:b/>
                <w:bCs/>
                <w:i/>
                <w:iCs/>
                <w:sz w:val="18"/>
                <w:lang w:eastAsia="zh-CN"/>
              </w:rPr>
              <w:t>increasedNumberofCSIRSPerMO-r16</w:t>
            </w:r>
          </w:p>
          <w:p w14:paraId="67AD8609"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sz w:val="18"/>
                <w:lang w:eastAsia="zh-CN"/>
              </w:rPr>
              <w:t xml:space="preserve">Indicates support of up to 192 CSI-RS resource for L3 mobility configuration per measurement object configured with </w:t>
            </w:r>
            <w:r w:rsidRPr="00EA1600">
              <w:rPr>
                <w:rFonts w:ascii="Arial" w:eastAsia="Times New Roman" w:hAnsi="Arial" w:cs="Arial"/>
                <w:i/>
                <w:iCs/>
                <w:sz w:val="18"/>
                <w:lang w:eastAsia="zh-CN"/>
              </w:rPr>
              <w:t>associatedSSB</w:t>
            </w:r>
            <w:r w:rsidRPr="00EA1600">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6FBF4D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0AEBBED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1104C11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7E70E679"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sz w:val="18"/>
                <w:lang w:eastAsia="zh-CN"/>
              </w:rPr>
              <w:t>Yes</w:t>
            </w:r>
          </w:p>
        </w:tc>
      </w:tr>
      <w:tr w:rsidR="00EA1600" w:rsidRPr="00EA1600" w14:paraId="00C77B27"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F2A878"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
                <w:i/>
                <w:sz w:val="18"/>
                <w:lang w:eastAsia="ja-JP"/>
              </w:rPr>
              <w:t>maxNumberCSI-RS-RRM-RS-SINR</w:t>
            </w:r>
          </w:p>
          <w:p w14:paraId="3735EC58"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 xml:space="preserve">Defines the maximum number of CSI-RS resources for RRM and RS-SINR measurement across all measurement frequencies per slot. If UE supports any of </w:t>
            </w:r>
            <w:r w:rsidRPr="00EA1600">
              <w:rPr>
                <w:rFonts w:ascii="Arial" w:eastAsia="Times New Roman" w:hAnsi="Arial" w:cs="Arial"/>
                <w:i/>
                <w:sz w:val="18"/>
                <w:lang w:eastAsia="ja-JP"/>
              </w:rPr>
              <w:t>csi-RSRP-AndRSRQ-MeasWithSSB</w:t>
            </w:r>
            <w:r w:rsidRPr="00EA1600">
              <w:rPr>
                <w:rFonts w:ascii="Arial" w:eastAsia="Times New Roman" w:hAnsi="Arial" w:cs="Arial"/>
                <w:sz w:val="18"/>
                <w:lang w:eastAsia="ja-JP"/>
              </w:rPr>
              <w:t xml:space="preserve">, </w:t>
            </w:r>
            <w:r w:rsidRPr="00EA1600">
              <w:rPr>
                <w:rFonts w:ascii="Arial" w:eastAsia="Times New Roman" w:hAnsi="Arial" w:cs="Arial"/>
                <w:i/>
                <w:sz w:val="18"/>
                <w:lang w:eastAsia="ja-JP"/>
              </w:rPr>
              <w:t>csi-RSRP-AndRSRQ-MeasWithoutSSB</w:t>
            </w:r>
            <w:r w:rsidRPr="00EA1600">
              <w:rPr>
                <w:rFonts w:ascii="Arial" w:eastAsia="Times New Roman" w:hAnsi="Arial" w:cs="Arial"/>
                <w:sz w:val="18"/>
                <w:lang w:eastAsia="ja-JP"/>
              </w:rPr>
              <w:t xml:space="preserve">, and </w:t>
            </w:r>
            <w:r w:rsidRPr="00EA1600">
              <w:rPr>
                <w:rFonts w:ascii="Arial" w:eastAsia="Times New Roman" w:hAnsi="Arial" w:cs="Arial"/>
                <w:i/>
                <w:sz w:val="18"/>
                <w:lang w:eastAsia="ja-JP"/>
              </w:rPr>
              <w:t>csi-SINR-Meas</w:t>
            </w:r>
            <w:r w:rsidRPr="00EA1600">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AB8C34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D27AC4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6089F1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CD29C0"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0863F0AE"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FCC36D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maxNumberPerSlotCLI-SRS-RSRP-r16</w:t>
            </w:r>
          </w:p>
          <w:p w14:paraId="58600435"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Cs/>
                <w:iCs/>
                <w:sz w:val="18"/>
                <w:szCs w:val="18"/>
                <w:lang w:eastAsia="ja-JP"/>
              </w:rPr>
              <w:t xml:space="preserve">Defines the maximum number of SRS-RSRP measurement resources per slot for SRS-RSRP measurement. </w:t>
            </w:r>
            <w:r w:rsidRPr="00EA1600">
              <w:rPr>
                <w:rFonts w:ascii="Arial" w:eastAsia="MS PGothic" w:hAnsi="Arial" w:cs="Arial"/>
                <w:sz w:val="18"/>
                <w:szCs w:val="18"/>
                <w:lang w:eastAsia="ja-JP"/>
              </w:rPr>
              <w:t xml:space="preserve">If the UE supports </w:t>
            </w:r>
            <w:r w:rsidRPr="00EA1600">
              <w:rPr>
                <w:rFonts w:ascii="Arial" w:eastAsia="MS PGothic" w:hAnsi="Arial" w:cs="Arial"/>
                <w:i/>
                <w:iCs/>
                <w:sz w:val="18"/>
                <w:szCs w:val="18"/>
                <w:lang w:eastAsia="ja-JP"/>
              </w:rPr>
              <w:t>cli-SRS-RSRP-Meas-r16</w:t>
            </w:r>
            <w:r w:rsidRPr="00EA1600">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768E5C9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83DA7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35FC7A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7C7AA6F5"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bCs/>
                <w:iCs/>
                <w:sz w:val="18"/>
                <w:szCs w:val="18"/>
                <w:lang w:eastAsia="ja-JP"/>
              </w:rPr>
              <w:t>No</w:t>
            </w:r>
          </w:p>
        </w:tc>
      </w:tr>
      <w:tr w:rsidR="00EA1600" w:rsidRPr="00EA1600" w14:paraId="238DA0FB"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D14F76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maxNumberResource-CSI-RS-RLM</w:t>
            </w:r>
          </w:p>
          <w:p w14:paraId="28654E51"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 xml:space="preserve">Defines the maximum number of CSI-RS resources within a slot per spCell for CSI-RS based RLM. If UE supports any of </w:t>
            </w:r>
            <w:r w:rsidRPr="00EA1600">
              <w:rPr>
                <w:rFonts w:ascii="Arial" w:eastAsia="Times New Roman" w:hAnsi="Arial" w:cs="Arial"/>
                <w:i/>
                <w:sz w:val="18"/>
                <w:lang w:eastAsia="ja-JP"/>
              </w:rPr>
              <w:t>csi-RS-RLM</w:t>
            </w:r>
            <w:r w:rsidRPr="00EA1600">
              <w:rPr>
                <w:rFonts w:ascii="Arial" w:eastAsia="Times New Roman" w:hAnsi="Arial" w:cs="Arial"/>
                <w:sz w:val="18"/>
                <w:lang w:eastAsia="ja-JP"/>
              </w:rPr>
              <w:t xml:space="preserve"> and </w:t>
            </w:r>
            <w:r w:rsidRPr="00EA1600">
              <w:rPr>
                <w:rFonts w:ascii="Arial" w:eastAsia="Times New Roman" w:hAnsi="Arial" w:cs="Arial"/>
                <w:i/>
                <w:sz w:val="18"/>
                <w:lang w:eastAsia="ja-JP"/>
              </w:rPr>
              <w:t>ssb-AndCSI-RS-RLM</w:t>
            </w:r>
            <w:r w:rsidRPr="00EA1600">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17A4FF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5AAF1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DFAEE1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E8C3302"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tc>
      </w:tr>
      <w:tr w:rsidR="00EA1600" w:rsidRPr="00EA1600" w:rsidDel="005B438E" w14:paraId="3C55AE38" w14:textId="7F56AFDA" w:rsidTr="00D85697">
        <w:trPr>
          <w:cantSplit/>
          <w:del w:id="26" w:author="MediaTek (Felix)" w:date="2022-05-19T02:21:00Z"/>
        </w:trPr>
        <w:tc>
          <w:tcPr>
            <w:tcW w:w="6803" w:type="dxa"/>
            <w:tcBorders>
              <w:top w:val="single" w:sz="4" w:space="0" w:color="808080"/>
              <w:left w:val="single" w:sz="4" w:space="0" w:color="808080"/>
              <w:bottom w:val="single" w:sz="4" w:space="0" w:color="808080"/>
              <w:right w:val="single" w:sz="4" w:space="0" w:color="808080"/>
            </w:tcBorders>
            <w:hideMark/>
          </w:tcPr>
          <w:p w14:paraId="0B657B14" w14:textId="2321AA84" w:rsidR="00EA1600" w:rsidRPr="00EA1600" w:rsidDel="005B438E" w:rsidRDefault="00EA1600" w:rsidP="00EA1600">
            <w:pPr>
              <w:keepNext/>
              <w:keepLines/>
              <w:overflowPunct w:val="0"/>
              <w:autoSpaceDE w:val="0"/>
              <w:autoSpaceDN w:val="0"/>
              <w:adjustRightInd w:val="0"/>
              <w:spacing w:after="0"/>
              <w:rPr>
                <w:del w:id="27" w:author="MediaTek (Felix)" w:date="2022-05-19T02:21:00Z"/>
                <w:rFonts w:ascii="Arial" w:eastAsia="Times New Roman" w:hAnsi="Arial" w:cs="Arial"/>
                <w:b/>
                <w:i/>
                <w:sz w:val="18"/>
                <w:lang w:eastAsia="ja-JP"/>
              </w:rPr>
            </w:pPr>
            <w:del w:id="28" w:author="MediaTek (Felix)" w:date="2022-05-19T02:21:00Z">
              <w:r w:rsidRPr="00EA1600" w:rsidDel="005B438E">
                <w:rPr>
                  <w:rFonts w:ascii="Arial" w:eastAsia="Times New Roman" w:hAnsi="Arial" w:cs="Arial"/>
                  <w:b/>
                  <w:i/>
                  <w:sz w:val="18"/>
                  <w:lang w:eastAsia="ja-JP"/>
                </w:rPr>
                <w:delText>ncsg-MeasGap-r17</w:delText>
              </w:r>
            </w:del>
          </w:p>
          <w:p w14:paraId="4F2F6317" w14:textId="64CFF4DF" w:rsidR="00EA1600" w:rsidRPr="00EA1600" w:rsidDel="005B438E" w:rsidRDefault="00EA1600" w:rsidP="00EA1600">
            <w:pPr>
              <w:keepNext/>
              <w:keepLines/>
              <w:overflowPunct w:val="0"/>
              <w:autoSpaceDE w:val="0"/>
              <w:autoSpaceDN w:val="0"/>
              <w:adjustRightInd w:val="0"/>
              <w:spacing w:after="0"/>
              <w:rPr>
                <w:del w:id="29" w:author="MediaTek (Felix)" w:date="2022-05-19T02:21:00Z"/>
                <w:rFonts w:ascii="Arial" w:eastAsia="Times New Roman" w:hAnsi="Arial" w:cs="Arial"/>
                <w:b/>
                <w:i/>
                <w:sz w:val="18"/>
                <w:lang w:eastAsia="ja-JP"/>
              </w:rPr>
            </w:pPr>
            <w:del w:id="30" w:author="MediaTek (Felix)" w:date="2022-05-19T02:21:00Z">
              <w:r w:rsidRPr="00EA1600" w:rsidDel="005B438E">
                <w:rPr>
                  <w:rFonts w:ascii="Arial" w:eastAsia="Times New Roman" w:hAnsi="Arial" w:cs="Arial"/>
                  <w:bCs/>
                  <w:iCs/>
                  <w:sz w:val="18"/>
                  <w:lang w:eastAsia="ja-JP"/>
                </w:rPr>
                <w:delText>Indicates whether the UE supports the NCSG measurement gap as specified in TS 38.133 [5].</w:delText>
              </w:r>
            </w:del>
          </w:p>
        </w:tc>
        <w:tc>
          <w:tcPr>
            <w:tcW w:w="709" w:type="dxa"/>
            <w:tcBorders>
              <w:top w:val="single" w:sz="4" w:space="0" w:color="808080"/>
              <w:left w:val="single" w:sz="4" w:space="0" w:color="808080"/>
              <w:bottom w:val="single" w:sz="4" w:space="0" w:color="808080"/>
              <w:right w:val="single" w:sz="4" w:space="0" w:color="808080"/>
            </w:tcBorders>
            <w:hideMark/>
          </w:tcPr>
          <w:p w14:paraId="67F9455E" w14:textId="1907E51D" w:rsidR="00EA1600" w:rsidRPr="00EA1600" w:rsidDel="005B438E" w:rsidRDefault="00EA1600" w:rsidP="00EA1600">
            <w:pPr>
              <w:keepNext/>
              <w:keepLines/>
              <w:overflowPunct w:val="0"/>
              <w:autoSpaceDE w:val="0"/>
              <w:autoSpaceDN w:val="0"/>
              <w:adjustRightInd w:val="0"/>
              <w:spacing w:after="0"/>
              <w:jc w:val="center"/>
              <w:rPr>
                <w:del w:id="31" w:author="MediaTek (Felix)" w:date="2022-05-19T02:21:00Z"/>
                <w:rFonts w:ascii="Arial" w:eastAsia="Times New Roman" w:hAnsi="Arial" w:cs="Arial"/>
                <w:sz w:val="18"/>
                <w:lang w:eastAsia="ja-JP"/>
              </w:rPr>
            </w:pPr>
            <w:del w:id="32" w:author="MediaTek (Felix)" w:date="2022-05-19T02:21:00Z">
              <w:r w:rsidRPr="00EA1600" w:rsidDel="005B438E">
                <w:rPr>
                  <w:rFonts w:ascii="Arial" w:eastAsia="Times New Roman" w:hAnsi="Arial" w:cs="Arial"/>
                  <w:sz w:val="18"/>
                  <w:lang w:eastAsia="ja-JP"/>
                </w:rPr>
                <w:delText>UE</w:delText>
              </w:r>
            </w:del>
          </w:p>
        </w:tc>
        <w:tc>
          <w:tcPr>
            <w:tcW w:w="564" w:type="dxa"/>
            <w:tcBorders>
              <w:top w:val="single" w:sz="4" w:space="0" w:color="808080"/>
              <w:left w:val="single" w:sz="4" w:space="0" w:color="808080"/>
              <w:bottom w:val="single" w:sz="4" w:space="0" w:color="808080"/>
              <w:right w:val="single" w:sz="4" w:space="0" w:color="808080"/>
            </w:tcBorders>
            <w:hideMark/>
          </w:tcPr>
          <w:p w14:paraId="60E70315" w14:textId="4E758BD2" w:rsidR="00EA1600" w:rsidRPr="00EA1600" w:rsidDel="005B438E" w:rsidRDefault="00EA1600" w:rsidP="00EA1600">
            <w:pPr>
              <w:keepNext/>
              <w:keepLines/>
              <w:overflowPunct w:val="0"/>
              <w:autoSpaceDE w:val="0"/>
              <w:autoSpaceDN w:val="0"/>
              <w:adjustRightInd w:val="0"/>
              <w:spacing w:after="0"/>
              <w:jc w:val="center"/>
              <w:rPr>
                <w:del w:id="33" w:author="MediaTek (Felix)" w:date="2022-05-19T02:21:00Z"/>
                <w:rFonts w:ascii="Arial" w:eastAsia="Times New Roman" w:hAnsi="Arial" w:cs="Arial"/>
                <w:sz w:val="18"/>
                <w:lang w:eastAsia="ja-JP"/>
              </w:rPr>
            </w:pPr>
            <w:del w:id="34" w:author="MediaTek (Felix)" w:date="2022-05-19T02:21:00Z">
              <w:r w:rsidRPr="00EA1600" w:rsidDel="005B438E">
                <w:rPr>
                  <w:rFonts w:ascii="Arial" w:eastAsia="Times New Roman" w:hAnsi="Arial" w:cs="Arial"/>
                  <w:sz w:val="18"/>
                  <w:lang w:eastAsia="ja-JP"/>
                </w:rPr>
                <w:delText>No</w:delText>
              </w:r>
            </w:del>
          </w:p>
        </w:tc>
        <w:tc>
          <w:tcPr>
            <w:tcW w:w="712" w:type="dxa"/>
            <w:tcBorders>
              <w:top w:val="single" w:sz="4" w:space="0" w:color="808080"/>
              <w:left w:val="single" w:sz="4" w:space="0" w:color="808080"/>
              <w:bottom w:val="single" w:sz="4" w:space="0" w:color="808080"/>
              <w:right w:val="single" w:sz="4" w:space="0" w:color="808080"/>
            </w:tcBorders>
            <w:hideMark/>
          </w:tcPr>
          <w:p w14:paraId="196E37F7" w14:textId="276B77B4" w:rsidR="00EA1600" w:rsidRPr="00EA1600" w:rsidDel="005B438E" w:rsidRDefault="00EA1600" w:rsidP="00EA1600">
            <w:pPr>
              <w:keepNext/>
              <w:keepLines/>
              <w:overflowPunct w:val="0"/>
              <w:autoSpaceDE w:val="0"/>
              <w:autoSpaceDN w:val="0"/>
              <w:adjustRightInd w:val="0"/>
              <w:spacing w:after="0"/>
              <w:jc w:val="center"/>
              <w:rPr>
                <w:del w:id="35" w:author="MediaTek (Felix)" w:date="2022-05-19T02:21:00Z"/>
                <w:rFonts w:ascii="Arial" w:eastAsia="Times New Roman" w:hAnsi="Arial" w:cs="Arial"/>
                <w:sz w:val="18"/>
                <w:lang w:eastAsia="ja-JP"/>
              </w:rPr>
            </w:pPr>
            <w:del w:id="36" w:author="MediaTek (Felix)" w:date="2022-05-19T02:21:00Z">
              <w:r w:rsidRPr="00EA1600" w:rsidDel="005B438E">
                <w:rPr>
                  <w:rFonts w:ascii="Arial" w:eastAsia="Times New Roman" w:hAnsi="Arial" w:cs="Arial"/>
                  <w:sz w:val="18"/>
                  <w:lang w:eastAsia="ja-JP"/>
                </w:rPr>
                <w:delText>No</w:delText>
              </w:r>
            </w:del>
          </w:p>
        </w:tc>
        <w:tc>
          <w:tcPr>
            <w:tcW w:w="737" w:type="dxa"/>
            <w:tcBorders>
              <w:top w:val="single" w:sz="4" w:space="0" w:color="808080"/>
              <w:left w:val="single" w:sz="4" w:space="0" w:color="808080"/>
              <w:bottom w:val="single" w:sz="4" w:space="0" w:color="808080"/>
              <w:right w:val="single" w:sz="4" w:space="0" w:color="808080"/>
            </w:tcBorders>
            <w:hideMark/>
          </w:tcPr>
          <w:p w14:paraId="3465B175" w14:textId="70D39060" w:rsidR="00EA1600" w:rsidRPr="00EA1600" w:rsidDel="005B438E" w:rsidRDefault="00EA1600" w:rsidP="00EA1600">
            <w:pPr>
              <w:keepNext/>
              <w:keepLines/>
              <w:overflowPunct w:val="0"/>
              <w:autoSpaceDE w:val="0"/>
              <w:autoSpaceDN w:val="0"/>
              <w:adjustRightInd w:val="0"/>
              <w:spacing w:after="0"/>
              <w:jc w:val="center"/>
              <w:rPr>
                <w:del w:id="37" w:author="MediaTek (Felix)" w:date="2022-05-19T02:21:00Z"/>
                <w:rFonts w:ascii="Arial" w:eastAsia="MS Mincho" w:hAnsi="Arial" w:cs="Arial"/>
                <w:sz w:val="18"/>
                <w:lang w:eastAsia="ja-JP"/>
              </w:rPr>
            </w:pPr>
            <w:del w:id="38" w:author="MediaTek (Felix)" w:date="2022-05-19T02:21:00Z">
              <w:r w:rsidRPr="00EA1600" w:rsidDel="005B438E">
                <w:rPr>
                  <w:rFonts w:ascii="Arial" w:eastAsia="MS Mincho" w:hAnsi="Arial" w:cs="Arial"/>
                  <w:sz w:val="18"/>
                  <w:lang w:eastAsia="ja-JP"/>
                </w:rPr>
                <w:delText>No</w:delText>
              </w:r>
            </w:del>
          </w:p>
        </w:tc>
      </w:tr>
      <w:tr w:rsidR="00EA1600" w:rsidRPr="00EA1600" w:rsidDel="005B438E" w14:paraId="1C2895EE" w14:textId="36D21FC8" w:rsidTr="00D85697">
        <w:trPr>
          <w:cantSplit/>
          <w:del w:id="39" w:author="MediaTek (Felix)" w:date="2022-05-19T02:21:00Z"/>
        </w:trPr>
        <w:tc>
          <w:tcPr>
            <w:tcW w:w="6803" w:type="dxa"/>
            <w:tcBorders>
              <w:top w:val="single" w:sz="4" w:space="0" w:color="808080"/>
              <w:left w:val="single" w:sz="4" w:space="0" w:color="808080"/>
              <w:bottom w:val="single" w:sz="4" w:space="0" w:color="808080"/>
              <w:right w:val="single" w:sz="4" w:space="0" w:color="808080"/>
            </w:tcBorders>
            <w:hideMark/>
          </w:tcPr>
          <w:p w14:paraId="3E097695" w14:textId="2D9893B8" w:rsidR="00EA1600" w:rsidRPr="00EA1600" w:rsidDel="005B438E" w:rsidRDefault="00EA1600" w:rsidP="00EA1600">
            <w:pPr>
              <w:keepNext/>
              <w:keepLines/>
              <w:overflowPunct w:val="0"/>
              <w:autoSpaceDE w:val="0"/>
              <w:autoSpaceDN w:val="0"/>
              <w:adjustRightInd w:val="0"/>
              <w:spacing w:after="0"/>
              <w:rPr>
                <w:del w:id="40" w:author="MediaTek (Felix)" w:date="2022-05-19T02:21:00Z"/>
                <w:rFonts w:ascii="Arial" w:eastAsia="Times New Roman" w:hAnsi="Arial" w:cs="Arial"/>
                <w:b/>
                <w:i/>
                <w:sz w:val="18"/>
                <w:lang w:eastAsia="ja-JP"/>
              </w:rPr>
            </w:pPr>
            <w:del w:id="41" w:author="MediaTek (Felix)" w:date="2022-05-19T02:21:00Z">
              <w:r w:rsidRPr="00EA1600" w:rsidDel="005B438E">
                <w:rPr>
                  <w:rFonts w:ascii="Arial" w:eastAsia="Times New Roman" w:hAnsi="Arial" w:cs="Arial"/>
                  <w:b/>
                  <w:i/>
                  <w:sz w:val="18"/>
                  <w:lang w:eastAsia="ja-JP"/>
                </w:rPr>
                <w:delText>ncsg-MeasGapEUTRAN-r17</w:delText>
              </w:r>
            </w:del>
          </w:p>
          <w:p w14:paraId="0C16FC9C" w14:textId="123FEB27" w:rsidR="00EA1600" w:rsidRPr="00EA1600" w:rsidDel="005B438E" w:rsidRDefault="00EA1600" w:rsidP="00EA1600">
            <w:pPr>
              <w:keepNext/>
              <w:keepLines/>
              <w:overflowPunct w:val="0"/>
              <w:autoSpaceDE w:val="0"/>
              <w:autoSpaceDN w:val="0"/>
              <w:adjustRightInd w:val="0"/>
              <w:spacing w:after="0"/>
              <w:rPr>
                <w:del w:id="42" w:author="MediaTek (Felix)" w:date="2022-05-19T02:21:00Z"/>
                <w:rFonts w:ascii="Arial" w:eastAsia="Times New Roman" w:hAnsi="Arial" w:cs="Arial"/>
                <w:b/>
                <w:i/>
                <w:sz w:val="18"/>
                <w:lang w:eastAsia="ja-JP"/>
              </w:rPr>
            </w:pPr>
            <w:del w:id="43" w:author="MediaTek (Felix)" w:date="2022-05-19T02:21:00Z">
              <w:r w:rsidRPr="00EA1600" w:rsidDel="005B438E">
                <w:rPr>
                  <w:rFonts w:ascii="Arial" w:eastAsia="Times New Roman" w:hAnsi="Arial" w:cs="Arial"/>
                  <w:bCs/>
                  <w:iCs/>
                  <w:sz w:val="18"/>
                  <w:lang w:eastAsia="ja-JP"/>
                </w:rPr>
                <w:delText>Indicates whether the UE supports reporting of the NCSG measurement gap for E-UTRA target bands as specified in TS 38.331 [9].</w:delText>
              </w:r>
            </w:del>
          </w:p>
        </w:tc>
        <w:tc>
          <w:tcPr>
            <w:tcW w:w="709" w:type="dxa"/>
            <w:tcBorders>
              <w:top w:val="single" w:sz="4" w:space="0" w:color="808080"/>
              <w:left w:val="single" w:sz="4" w:space="0" w:color="808080"/>
              <w:bottom w:val="single" w:sz="4" w:space="0" w:color="808080"/>
              <w:right w:val="single" w:sz="4" w:space="0" w:color="808080"/>
            </w:tcBorders>
            <w:hideMark/>
          </w:tcPr>
          <w:p w14:paraId="68E5B546" w14:textId="0CA83CCE" w:rsidR="00EA1600" w:rsidRPr="00EA1600" w:rsidDel="005B438E" w:rsidRDefault="00EA1600" w:rsidP="00EA1600">
            <w:pPr>
              <w:keepNext/>
              <w:keepLines/>
              <w:overflowPunct w:val="0"/>
              <w:autoSpaceDE w:val="0"/>
              <w:autoSpaceDN w:val="0"/>
              <w:adjustRightInd w:val="0"/>
              <w:spacing w:after="0"/>
              <w:jc w:val="center"/>
              <w:rPr>
                <w:del w:id="44" w:author="MediaTek (Felix)" w:date="2022-05-19T02:21:00Z"/>
                <w:rFonts w:ascii="Arial" w:eastAsia="Times New Roman" w:hAnsi="Arial" w:cs="Arial"/>
                <w:sz w:val="18"/>
                <w:lang w:eastAsia="ja-JP"/>
              </w:rPr>
            </w:pPr>
            <w:del w:id="45" w:author="MediaTek (Felix)" w:date="2022-05-19T02:21:00Z">
              <w:r w:rsidRPr="00EA1600" w:rsidDel="005B438E">
                <w:rPr>
                  <w:rFonts w:ascii="Arial" w:eastAsia="Times New Roman" w:hAnsi="Arial" w:cs="Arial"/>
                  <w:sz w:val="18"/>
                  <w:lang w:eastAsia="ja-JP"/>
                </w:rPr>
                <w:delText>UE</w:delText>
              </w:r>
            </w:del>
          </w:p>
        </w:tc>
        <w:tc>
          <w:tcPr>
            <w:tcW w:w="564" w:type="dxa"/>
            <w:tcBorders>
              <w:top w:val="single" w:sz="4" w:space="0" w:color="808080"/>
              <w:left w:val="single" w:sz="4" w:space="0" w:color="808080"/>
              <w:bottom w:val="single" w:sz="4" w:space="0" w:color="808080"/>
              <w:right w:val="single" w:sz="4" w:space="0" w:color="808080"/>
            </w:tcBorders>
            <w:hideMark/>
          </w:tcPr>
          <w:p w14:paraId="4F683F02" w14:textId="5A1E732E" w:rsidR="00EA1600" w:rsidRPr="00EA1600" w:rsidDel="005B438E" w:rsidRDefault="00EA1600" w:rsidP="00EA1600">
            <w:pPr>
              <w:keepNext/>
              <w:keepLines/>
              <w:overflowPunct w:val="0"/>
              <w:autoSpaceDE w:val="0"/>
              <w:autoSpaceDN w:val="0"/>
              <w:adjustRightInd w:val="0"/>
              <w:spacing w:after="0"/>
              <w:jc w:val="center"/>
              <w:rPr>
                <w:del w:id="46" w:author="MediaTek (Felix)" w:date="2022-05-19T02:21:00Z"/>
                <w:rFonts w:ascii="Arial" w:eastAsia="Times New Roman" w:hAnsi="Arial" w:cs="Arial"/>
                <w:sz w:val="18"/>
                <w:lang w:eastAsia="ja-JP"/>
              </w:rPr>
            </w:pPr>
            <w:del w:id="47" w:author="MediaTek (Felix)" w:date="2022-05-19T02:21:00Z">
              <w:r w:rsidRPr="00EA1600" w:rsidDel="005B438E">
                <w:rPr>
                  <w:rFonts w:ascii="Arial" w:eastAsia="Times New Roman" w:hAnsi="Arial" w:cs="Arial"/>
                  <w:sz w:val="18"/>
                  <w:lang w:eastAsia="ja-JP"/>
                </w:rPr>
                <w:delText>No</w:delText>
              </w:r>
            </w:del>
          </w:p>
        </w:tc>
        <w:tc>
          <w:tcPr>
            <w:tcW w:w="712" w:type="dxa"/>
            <w:tcBorders>
              <w:top w:val="single" w:sz="4" w:space="0" w:color="808080"/>
              <w:left w:val="single" w:sz="4" w:space="0" w:color="808080"/>
              <w:bottom w:val="single" w:sz="4" w:space="0" w:color="808080"/>
              <w:right w:val="single" w:sz="4" w:space="0" w:color="808080"/>
            </w:tcBorders>
            <w:hideMark/>
          </w:tcPr>
          <w:p w14:paraId="6D45FDE0" w14:textId="6D565598" w:rsidR="00EA1600" w:rsidRPr="00EA1600" w:rsidDel="005B438E" w:rsidRDefault="00EA1600" w:rsidP="00EA1600">
            <w:pPr>
              <w:keepNext/>
              <w:keepLines/>
              <w:overflowPunct w:val="0"/>
              <w:autoSpaceDE w:val="0"/>
              <w:autoSpaceDN w:val="0"/>
              <w:adjustRightInd w:val="0"/>
              <w:spacing w:after="0"/>
              <w:jc w:val="center"/>
              <w:rPr>
                <w:del w:id="48" w:author="MediaTek (Felix)" w:date="2022-05-19T02:21:00Z"/>
                <w:rFonts w:ascii="Arial" w:eastAsia="Times New Roman" w:hAnsi="Arial" w:cs="Arial"/>
                <w:sz w:val="18"/>
                <w:lang w:eastAsia="ja-JP"/>
              </w:rPr>
            </w:pPr>
            <w:del w:id="49" w:author="MediaTek (Felix)" w:date="2022-05-19T02:21:00Z">
              <w:r w:rsidRPr="00EA1600" w:rsidDel="005B438E">
                <w:rPr>
                  <w:rFonts w:ascii="Arial" w:eastAsia="Times New Roman" w:hAnsi="Arial" w:cs="Arial"/>
                  <w:sz w:val="18"/>
                  <w:lang w:eastAsia="ja-JP"/>
                </w:rPr>
                <w:delText>No</w:delText>
              </w:r>
            </w:del>
          </w:p>
        </w:tc>
        <w:tc>
          <w:tcPr>
            <w:tcW w:w="737" w:type="dxa"/>
            <w:tcBorders>
              <w:top w:val="single" w:sz="4" w:space="0" w:color="808080"/>
              <w:left w:val="single" w:sz="4" w:space="0" w:color="808080"/>
              <w:bottom w:val="single" w:sz="4" w:space="0" w:color="808080"/>
              <w:right w:val="single" w:sz="4" w:space="0" w:color="808080"/>
            </w:tcBorders>
            <w:hideMark/>
          </w:tcPr>
          <w:p w14:paraId="31296586" w14:textId="447E2805" w:rsidR="00EA1600" w:rsidRPr="00EA1600" w:rsidDel="005B438E" w:rsidRDefault="00EA1600" w:rsidP="00EA1600">
            <w:pPr>
              <w:keepNext/>
              <w:keepLines/>
              <w:overflowPunct w:val="0"/>
              <w:autoSpaceDE w:val="0"/>
              <w:autoSpaceDN w:val="0"/>
              <w:adjustRightInd w:val="0"/>
              <w:spacing w:after="0"/>
              <w:jc w:val="center"/>
              <w:rPr>
                <w:del w:id="50" w:author="MediaTek (Felix)" w:date="2022-05-19T02:21:00Z"/>
                <w:rFonts w:ascii="Arial" w:eastAsia="MS Mincho" w:hAnsi="Arial" w:cs="Arial"/>
                <w:sz w:val="18"/>
                <w:lang w:eastAsia="ja-JP"/>
              </w:rPr>
            </w:pPr>
            <w:del w:id="51" w:author="MediaTek (Felix)" w:date="2022-05-19T02:21:00Z">
              <w:r w:rsidRPr="00EA1600" w:rsidDel="005B438E">
                <w:rPr>
                  <w:rFonts w:ascii="Arial" w:eastAsia="MS Mincho" w:hAnsi="Arial" w:cs="Arial"/>
                  <w:sz w:val="18"/>
                  <w:lang w:eastAsia="ja-JP"/>
                </w:rPr>
                <w:delText>No</w:delText>
              </w:r>
            </w:del>
          </w:p>
        </w:tc>
      </w:tr>
      <w:tr w:rsidR="007F4439" w:rsidRPr="00EA1600" w14:paraId="202139E6" w14:textId="77777777" w:rsidTr="00D85697">
        <w:trPr>
          <w:ins w:id="52" w:author="MediaTek (Felix)" w:date="2022-05-19T02:22:00Z"/>
        </w:trPr>
        <w:tc>
          <w:tcPr>
            <w:tcW w:w="6803" w:type="dxa"/>
            <w:tcBorders>
              <w:top w:val="single" w:sz="4" w:space="0" w:color="808080"/>
              <w:left w:val="single" w:sz="4" w:space="0" w:color="808080"/>
              <w:bottom w:val="single" w:sz="4" w:space="0" w:color="808080"/>
              <w:right w:val="single" w:sz="4" w:space="0" w:color="808080"/>
            </w:tcBorders>
          </w:tcPr>
          <w:p w14:paraId="6D0FCFCD" w14:textId="368920B6" w:rsidR="007F4439" w:rsidRPr="00EA1600" w:rsidRDefault="00F457D6" w:rsidP="007F4439">
            <w:pPr>
              <w:keepNext/>
              <w:keepLines/>
              <w:overflowPunct w:val="0"/>
              <w:autoSpaceDE w:val="0"/>
              <w:autoSpaceDN w:val="0"/>
              <w:adjustRightInd w:val="0"/>
              <w:spacing w:after="0"/>
              <w:rPr>
                <w:ins w:id="53" w:author="MediaTek (Felix)" w:date="2022-05-19T02:23:00Z"/>
                <w:rFonts w:ascii="Arial" w:eastAsia="Times New Roman" w:hAnsi="Arial" w:cs="Arial"/>
                <w:b/>
                <w:i/>
                <w:sz w:val="18"/>
                <w:lang w:eastAsia="ja-JP"/>
              </w:rPr>
            </w:pPr>
            <w:ins w:id="54" w:author="MediaTek (Felix)" w:date="2022-05-19T02:27:00Z">
              <w:r w:rsidRPr="00F457D6">
                <w:rPr>
                  <w:rFonts w:ascii="Arial" w:eastAsia="Times New Roman" w:hAnsi="Arial" w:cs="Arial"/>
                  <w:b/>
                  <w:i/>
                  <w:sz w:val="18"/>
                  <w:lang w:eastAsia="ja-JP"/>
                </w:rPr>
                <w:t>ncsg-MeasGapNR-Patterns-r17</w:t>
              </w:r>
            </w:ins>
          </w:p>
          <w:p w14:paraId="027C7B8E" w14:textId="1DE619C6" w:rsidR="00AC5267" w:rsidRDefault="00D46DD9" w:rsidP="007F4439">
            <w:pPr>
              <w:keepNext/>
              <w:keepLines/>
              <w:overflowPunct w:val="0"/>
              <w:autoSpaceDE w:val="0"/>
              <w:autoSpaceDN w:val="0"/>
              <w:adjustRightInd w:val="0"/>
              <w:spacing w:after="0"/>
              <w:rPr>
                <w:ins w:id="55" w:author="MediaTek (Felix)" w:date="2022-05-19T02:36:00Z"/>
                <w:rFonts w:ascii="Arial" w:eastAsia="Times New Roman" w:hAnsi="Arial" w:cs="Arial"/>
                <w:bCs/>
                <w:iCs/>
                <w:sz w:val="18"/>
                <w:lang w:eastAsia="ja-JP"/>
              </w:rPr>
            </w:pPr>
            <w:ins w:id="56" w:author="MediaTek (Felix)" w:date="2022-05-19T02:32:00Z">
              <w:r>
                <w:rPr>
                  <w:rFonts w:ascii="Arial" w:eastAsia="Times New Roman" w:hAnsi="Arial" w:cs="Arial"/>
                  <w:bCs/>
                  <w:iCs/>
                  <w:sz w:val="18"/>
                  <w:lang w:eastAsia="ja-JP"/>
                </w:rPr>
                <w:t>I</w:t>
              </w:r>
            </w:ins>
            <w:ins w:id="57" w:author="MediaTek (Felix)" w:date="2022-05-19T02:28:00Z">
              <w:r w:rsidRPr="00D46DD9">
                <w:rPr>
                  <w:rFonts w:ascii="Arial" w:eastAsia="Times New Roman" w:hAnsi="Arial" w:cs="Arial"/>
                  <w:bCs/>
                  <w:iCs/>
                  <w:sz w:val="18"/>
                  <w:lang w:eastAsia="ja-JP"/>
                </w:rPr>
                <w:t>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 NCSG patterns #2 and #3 are mandatory (i.e. the corresponding bits in the bit map is set to 1)</w:t>
              </w:r>
            </w:ins>
            <w:ins w:id="58" w:author="MediaTek (Felix)" w:date="2022-05-19T09:52:00Z">
              <w:r w:rsidR="00DA2488">
                <w:rPr>
                  <w:rFonts w:ascii="Arial" w:eastAsia="Times New Roman" w:hAnsi="Arial" w:cs="Arial"/>
                  <w:bCs/>
                  <w:iCs/>
                  <w:sz w:val="18"/>
                  <w:lang w:eastAsia="ja-JP"/>
                </w:rPr>
                <w:t xml:space="preserve"> if the UE include this field</w:t>
              </w:r>
            </w:ins>
            <w:ins w:id="59" w:author="MediaTek (Felix)" w:date="2022-05-19T02:28:00Z">
              <w:r w:rsidRPr="00D46DD9">
                <w:rPr>
                  <w:rFonts w:ascii="Arial" w:eastAsia="Times New Roman" w:hAnsi="Arial" w:cs="Arial"/>
                  <w:bCs/>
                  <w:iCs/>
                  <w:sz w:val="18"/>
                  <w:lang w:eastAsia="ja-JP"/>
                </w:rPr>
                <w:t>.</w:t>
              </w:r>
            </w:ins>
          </w:p>
          <w:p w14:paraId="5D83B74E" w14:textId="11921999" w:rsidR="007F4439" w:rsidRPr="00D46DD9" w:rsidRDefault="00D46DD9" w:rsidP="00DA2488">
            <w:pPr>
              <w:keepNext/>
              <w:keepLines/>
              <w:overflowPunct w:val="0"/>
              <w:autoSpaceDE w:val="0"/>
              <w:autoSpaceDN w:val="0"/>
              <w:adjustRightInd w:val="0"/>
              <w:spacing w:after="0"/>
              <w:rPr>
                <w:ins w:id="60" w:author="MediaTek (Felix)" w:date="2022-05-19T02:22:00Z"/>
                <w:rFonts w:ascii="Arial" w:eastAsia="Times New Roman" w:hAnsi="Arial" w:cs="Arial"/>
                <w:bCs/>
                <w:iCs/>
                <w:sz w:val="18"/>
                <w:lang w:eastAsia="ja-JP"/>
              </w:rPr>
            </w:pPr>
            <w:ins w:id="61" w:author="MediaTek (Felix)" w:date="2022-05-19T02:28:00Z">
              <w:r w:rsidRPr="00D46DD9">
                <w:rPr>
                  <w:rFonts w:ascii="Arial" w:eastAsia="Times New Roman" w:hAnsi="Arial" w:cs="Arial"/>
                  <w:bCs/>
                  <w:iCs/>
                  <w:sz w:val="18"/>
                  <w:lang w:eastAsia="ja-JP"/>
                </w:rPr>
                <w:t xml:space="preserve">NCSG patterns #17 and #18 are mandatory </w:t>
              </w:r>
            </w:ins>
            <w:ins w:id="62" w:author="MediaTek (Felix)" w:date="2022-05-19T09:53:00Z">
              <w:r w:rsidR="00DA2488" w:rsidRPr="00D46DD9">
                <w:rPr>
                  <w:rFonts w:ascii="Arial" w:eastAsia="Times New Roman" w:hAnsi="Arial" w:cs="Arial"/>
                  <w:bCs/>
                  <w:iCs/>
                  <w:sz w:val="18"/>
                  <w:lang w:eastAsia="ja-JP"/>
                </w:rPr>
                <w:t>(i.e. the corresponding bits in the bit map is set to 1)</w:t>
              </w:r>
              <w:r w:rsidR="00DA2488">
                <w:rPr>
                  <w:rFonts w:ascii="Arial" w:eastAsia="Times New Roman" w:hAnsi="Arial" w:cs="Arial"/>
                  <w:bCs/>
                  <w:iCs/>
                  <w:sz w:val="18"/>
                  <w:lang w:eastAsia="ja-JP"/>
                </w:rPr>
                <w:t xml:space="preserve"> </w:t>
              </w:r>
            </w:ins>
            <w:ins w:id="63" w:author="MediaTek (Felix)" w:date="2022-05-19T02:28:00Z">
              <w:r w:rsidRPr="00D46DD9">
                <w:rPr>
                  <w:rFonts w:ascii="Arial" w:eastAsia="Times New Roman" w:hAnsi="Arial" w:cs="Arial"/>
                  <w:bCs/>
                  <w:iCs/>
                  <w:sz w:val="18"/>
                  <w:lang w:eastAsia="ja-JP"/>
                </w:rPr>
                <w:t xml:space="preserve">if UE </w:t>
              </w:r>
            </w:ins>
            <w:ins w:id="64" w:author="MediaTek (Felix)" w:date="2022-05-19T09:53:00Z">
              <w:r w:rsidR="00DA2488">
                <w:rPr>
                  <w:rFonts w:ascii="Arial" w:eastAsia="Times New Roman" w:hAnsi="Arial" w:cs="Arial"/>
                  <w:bCs/>
                  <w:iCs/>
                  <w:sz w:val="18"/>
                  <w:lang w:eastAsia="ja-JP"/>
                </w:rPr>
                <w:t xml:space="preserve">includes this field and </w:t>
              </w:r>
            </w:ins>
            <w:ins w:id="65" w:author="MediaTek (Felix)" w:date="2022-05-19T02:28:00Z">
              <w:r w:rsidRPr="00D46DD9">
                <w:rPr>
                  <w:rFonts w:ascii="Arial" w:eastAsia="Times New Roman" w:hAnsi="Arial" w:cs="Arial"/>
                  <w:bCs/>
                  <w:iCs/>
                  <w:sz w:val="18"/>
                  <w:lang w:eastAsia="ja-JP"/>
                </w:rPr>
                <w:t>supports a FR2 band</w:t>
              </w:r>
            </w:ins>
            <w:ins w:id="66" w:author="MediaTek (Felix)" w:date="2022-05-19T02:23:00Z">
              <w:r w:rsidR="007F4439" w:rsidRPr="00D85697">
                <w:rPr>
                  <w:rFonts w:ascii="Arial" w:eastAsia="Times New Roman" w:hAnsi="Arial" w:cs="Arial"/>
                  <w:bCs/>
                  <w:iCs/>
                  <w:sz w:val="18"/>
                  <w:lang w:eastAsia="ja-JP"/>
                </w:rPr>
                <w:t>.</w:t>
              </w:r>
            </w:ins>
            <w:ins w:id="67" w:author="MediaTek (Felix)" w:date="2022-05-19T09:53:00Z">
              <w:r w:rsidR="00DA2488">
                <w:rPr>
                  <w:rFonts w:ascii="Arial" w:eastAsia="Times New Roman" w:hAnsi="Arial" w:cs="Arial"/>
                  <w:bCs/>
                  <w:iCs/>
                  <w:sz w:val="18"/>
                  <w:lang w:eastAsia="ja-JP"/>
                </w:rPr>
                <w:t xml:space="preserve"> </w:t>
              </w:r>
            </w:ins>
            <w:ins w:id="68" w:author="MediaTek (Felix)" w:date="2022-05-19T02:30:00Z">
              <w:r w:rsidRPr="00AC5267">
                <w:rPr>
                  <w:rFonts w:ascii="Arial" w:eastAsia="Times New Roman" w:hAnsi="Arial" w:cs="Arial"/>
                  <w:bCs/>
                  <w:iCs/>
                  <w:sz w:val="18"/>
                  <w:highlight w:val="yellow"/>
                  <w:lang w:eastAsia="ja-JP"/>
                </w:rPr>
                <w:t xml:space="preserve">UEs supporting this shall indicate support of </w:t>
              </w:r>
              <w:r w:rsidRPr="00AC5267">
                <w:rPr>
                  <w:rFonts w:ascii="Arial" w:eastAsia="Times New Roman" w:hAnsi="Arial" w:cs="Arial"/>
                  <w:bCs/>
                  <w:i/>
                  <w:sz w:val="18"/>
                  <w:highlight w:val="yellow"/>
                  <w:lang w:eastAsia="ja-JP"/>
                </w:rPr>
                <w:t>nr-NeedForGapNCSG-reporting-r17</w:t>
              </w:r>
              <w:r w:rsidRPr="00AC5267">
                <w:rPr>
                  <w:rFonts w:ascii="Arial" w:eastAsia="Times New Roman" w:hAnsi="Arial" w:cs="Arial"/>
                  <w:bCs/>
                  <w:iCs/>
                  <w:sz w:val="18"/>
                  <w:highlight w:val="yellow"/>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211C046E" w14:textId="33CEF207" w:rsidR="007F4439" w:rsidRPr="00EA1600" w:rsidRDefault="007F4439" w:rsidP="007F4439">
            <w:pPr>
              <w:keepNext/>
              <w:keepLines/>
              <w:overflowPunct w:val="0"/>
              <w:autoSpaceDE w:val="0"/>
              <w:autoSpaceDN w:val="0"/>
              <w:adjustRightInd w:val="0"/>
              <w:spacing w:after="0"/>
              <w:jc w:val="center"/>
              <w:rPr>
                <w:ins w:id="69" w:author="MediaTek (Felix)" w:date="2022-05-19T02:22:00Z"/>
                <w:rFonts w:ascii="Arial" w:eastAsia="Times New Roman" w:hAnsi="Arial" w:cs="Arial"/>
                <w:sz w:val="18"/>
                <w:lang w:eastAsia="ja-JP"/>
              </w:rPr>
            </w:pPr>
            <w:ins w:id="70" w:author="MediaTek (Felix)" w:date="2022-05-19T02:23:00Z">
              <w:r w:rsidRPr="00EA1600">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4AE2A250" w14:textId="320128FB" w:rsidR="007F4439" w:rsidRPr="00EA1600" w:rsidRDefault="00D46DD9" w:rsidP="007F4439">
            <w:pPr>
              <w:keepNext/>
              <w:keepLines/>
              <w:overflowPunct w:val="0"/>
              <w:autoSpaceDE w:val="0"/>
              <w:autoSpaceDN w:val="0"/>
              <w:adjustRightInd w:val="0"/>
              <w:spacing w:after="0"/>
              <w:jc w:val="center"/>
              <w:rPr>
                <w:ins w:id="71" w:author="MediaTek (Felix)" w:date="2022-05-19T02:22:00Z"/>
                <w:rFonts w:ascii="Arial" w:eastAsia="Times New Roman" w:hAnsi="Arial" w:cs="Arial"/>
                <w:sz w:val="18"/>
                <w:lang w:eastAsia="ja-JP"/>
              </w:rPr>
            </w:pPr>
            <w:ins w:id="72" w:author="MediaTek (Felix)" w:date="2022-05-19T02:28:00Z">
              <w:r>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7379B34C" w14:textId="0443E7D6" w:rsidR="007F4439" w:rsidRPr="00EA1600" w:rsidRDefault="007F4439" w:rsidP="007F4439">
            <w:pPr>
              <w:keepNext/>
              <w:keepLines/>
              <w:overflowPunct w:val="0"/>
              <w:autoSpaceDE w:val="0"/>
              <w:autoSpaceDN w:val="0"/>
              <w:adjustRightInd w:val="0"/>
              <w:spacing w:after="0"/>
              <w:jc w:val="center"/>
              <w:rPr>
                <w:ins w:id="73" w:author="MediaTek (Felix)" w:date="2022-05-19T02:22:00Z"/>
                <w:rFonts w:ascii="Arial" w:eastAsia="Times New Roman" w:hAnsi="Arial" w:cs="Arial"/>
                <w:sz w:val="18"/>
                <w:lang w:eastAsia="ja-JP"/>
              </w:rPr>
            </w:pPr>
            <w:ins w:id="74" w:author="MediaTek (Felix)" w:date="2022-05-19T02:23:00Z">
              <w:r w:rsidRPr="00EA1600">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1EE05B74" w14:textId="3C21B5D7" w:rsidR="007F4439" w:rsidRPr="00EA1600" w:rsidRDefault="007F4439" w:rsidP="007F4439">
            <w:pPr>
              <w:keepNext/>
              <w:keepLines/>
              <w:overflowPunct w:val="0"/>
              <w:autoSpaceDE w:val="0"/>
              <w:autoSpaceDN w:val="0"/>
              <w:adjustRightInd w:val="0"/>
              <w:spacing w:after="0"/>
              <w:jc w:val="center"/>
              <w:rPr>
                <w:ins w:id="75" w:author="MediaTek (Felix)" w:date="2022-05-19T02:22:00Z"/>
                <w:rFonts w:ascii="Arial" w:eastAsia="MS Mincho" w:hAnsi="Arial" w:cs="Arial"/>
                <w:sz w:val="18"/>
                <w:lang w:eastAsia="ja-JP"/>
              </w:rPr>
            </w:pPr>
            <w:ins w:id="76" w:author="MediaTek (Felix)" w:date="2022-05-19T02:23:00Z">
              <w:r w:rsidRPr="00EA1600">
                <w:rPr>
                  <w:rFonts w:ascii="Arial" w:eastAsia="MS Mincho" w:hAnsi="Arial" w:cs="Arial"/>
                  <w:sz w:val="18"/>
                  <w:lang w:eastAsia="ja-JP"/>
                </w:rPr>
                <w:t>No</w:t>
              </w:r>
            </w:ins>
          </w:p>
        </w:tc>
      </w:tr>
      <w:tr w:rsidR="004F0CAD" w:rsidRPr="00EA1600" w14:paraId="41DA3216" w14:textId="77777777" w:rsidTr="00D85697">
        <w:trPr>
          <w:ins w:id="77" w:author="MediaTek (Felix)" w:date="2022-05-19T02:23:00Z"/>
        </w:trPr>
        <w:tc>
          <w:tcPr>
            <w:tcW w:w="6803" w:type="dxa"/>
            <w:tcBorders>
              <w:top w:val="single" w:sz="4" w:space="0" w:color="808080"/>
              <w:left w:val="single" w:sz="4" w:space="0" w:color="808080"/>
              <w:bottom w:val="single" w:sz="4" w:space="0" w:color="808080"/>
              <w:right w:val="single" w:sz="4" w:space="0" w:color="808080"/>
            </w:tcBorders>
          </w:tcPr>
          <w:p w14:paraId="7110D21E" w14:textId="432EFB11" w:rsidR="004F0CAD" w:rsidRPr="00EA1600" w:rsidRDefault="00F457D6" w:rsidP="004F0CAD">
            <w:pPr>
              <w:keepNext/>
              <w:keepLines/>
              <w:overflowPunct w:val="0"/>
              <w:autoSpaceDE w:val="0"/>
              <w:autoSpaceDN w:val="0"/>
              <w:adjustRightInd w:val="0"/>
              <w:spacing w:after="0"/>
              <w:rPr>
                <w:ins w:id="78" w:author="MediaTek (Felix)" w:date="2022-05-19T02:25:00Z"/>
                <w:rFonts w:ascii="Arial" w:eastAsia="Times New Roman" w:hAnsi="Arial" w:cs="Arial"/>
                <w:b/>
                <w:i/>
                <w:sz w:val="18"/>
                <w:lang w:eastAsia="ja-JP"/>
              </w:rPr>
            </w:pPr>
            <w:ins w:id="79" w:author="MediaTek (Felix)" w:date="2022-05-19T02:27:00Z">
              <w:r w:rsidRPr="00F457D6">
                <w:rPr>
                  <w:rFonts w:ascii="Arial" w:eastAsia="Times New Roman" w:hAnsi="Arial" w:cs="Arial"/>
                  <w:b/>
                  <w:i/>
                  <w:sz w:val="18"/>
                  <w:lang w:eastAsia="ja-JP"/>
                </w:rPr>
                <w:t>ncsg-MeasGapPatterns-r17</w:t>
              </w:r>
            </w:ins>
          </w:p>
          <w:p w14:paraId="11F1BF89" w14:textId="1807205E" w:rsidR="004F0CAD" w:rsidRPr="00EA1600" w:rsidRDefault="004F0CAD" w:rsidP="00DA2488">
            <w:pPr>
              <w:keepNext/>
              <w:keepLines/>
              <w:overflowPunct w:val="0"/>
              <w:autoSpaceDE w:val="0"/>
              <w:autoSpaceDN w:val="0"/>
              <w:adjustRightInd w:val="0"/>
              <w:spacing w:after="0"/>
              <w:rPr>
                <w:ins w:id="80" w:author="MediaTek (Felix)" w:date="2022-05-19T02:23:00Z"/>
                <w:rFonts w:ascii="Arial" w:eastAsia="Times New Roman" w:hAnsi="Arial" w:cs="Arial"/>
                <w:b/>
                <w:i/>
                <w:sz w:val="18"/>
                <w:lang w:eastAsia="ja-JP"/>
              </w:rPr>
            </w:pPr>
            <w:ins w:id="81" w:author="MediaTek (Felix)" w:date="2022-05-19T02:25:00Z">
              <w:r w:rsidRPr="00D85697">
                <w:rPr>
                  <w:rFonts w:ascii="Arial" w:eastAsia="Times New Roman" w:hAnsi="Arial" w:cs="Arial"/>
                  <w:bCs/>
                  <w:iCs/>
                  <w:sz w:val="18"/>
                  <w:lang w:eastAsia="ja-JP"/>
                </w:rPr>
                <w:t>I</w:t>
              </w:r>
            </w:ins>
            <w:ins w:id="82" w:author="MediaTek (Felix)" w:date="2022-05-19T02:32:00Z">
              <w:r w:rsidR="00D46DD9" w:rsidRPr="00D46DD9">
                <w:rPr>
                  <w:rFonts w:ascii="Arial" w:eastAsia="Times New Roman" w:hAnsi="Arial" w:cs="Arial"/>
                  <w:bCs/>
                  <w:iCs/>
                  <w:sz w:val="18"/>
                  <w:lang w:eastAsia="ja-JP"/>
                </w:rPr>
                <w:t>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 NCSG patterns #0 and #1 are mandatory</w:t>
              </w:r>
            </w:ins>
            <w:ins w:id="83" w:author="MediaTek (Felix)" w:date="2022-05-19T09:49:00Z">
              <w:r w:rsidR="00DA2488">
                <w:rPr>
                  <w:rFonts w:ascii="Arial" w:eastAsia="Times New Roman" w:hAnsi="Arial" w:cs="Arial"/>
                  <w:bCs/>
                  <w:iCs/>
                  <w:sz w:val="18"/>
                  <w:lang w:eastAsia="ja-JP"/>
                </w:rPr>
                <w:t xml:space="preserve"> </w:t>
              </w:r>
            </w:ins>
            <w:ins w:id="84" w:author="MediaTek (Felix)" w:date="2022-05-19T09:51:00Z">
              <w:r w:rsidR="00DA2488" w:rsidRPr="00D46DD9">
                <w:rPr>
                  <w:rFonts w:ascii="Arial" w:eastAsia="Times New Roman" w:hAnsi="Arial" w:cs="Arial"/>
                  <w:bCs/>
                  <w:iCs/>
                  <w:sz w:val="18"/>
                  <w:lang w:eastAsia="ja-JP"/>
                </w:rPr>
                <w:t>(i.e. the corresponding bits in the bit map is set to 1)</w:t>
              </w:r>
              <w:r w:rsidR="00DA2488">
                <w:rPr>
                  <w:rFonts w:ascii="Arial" w:eastAsia="Times New Roman" w:hAnsi="Arial" w:cs="Arial"/>
                  <w:bCs/>
                  <w:iCs/>
                  <w:sz w:val="18"/>
                  <w:lang w:eastAsia="ja-JP"/>
                </w:rPr>
                <w:t xml:space="preserve"> </w:t>
              </w:r>
            </w:ins>
            <w:ins w:id="85" w:author="MediaTek (Felix)" w:date="2022-05-19T09:49:00Z">
              <w:r w:rsidR="00DA2488">
                <w:rPr>
                  <w:rFonts w:ascii="Arial" w:eastAsia="Times New Roman" w:hAnsi="Arial" w:cs="Arial"/>
                  <w:bCs/>
                  <w:iCs/>
                  <w:sz w:val="18"/>
                  <w:lang w:eastAsia="ja-JP"/>
                </w:rPr>
                <w:t>if the UE include</w:t>
              </w:r>
            </w:ins>
            <w:ins w:id="86" w:author="MediaTek (Felix)" w:date="2022-05-19T09:50:00Z">
              <w:r w:rsidR="00DA2488">
                <w:rPr>
                  <w:rFonts w:ascii="Arial" w:eastAsia="Times New Roman" w:hAnsi="Arial" w:cs="Arial"/>
                  <w:bCs/>
                  <w:iCs/>
                  <w:sz w:val="18"/>
                  <w:lang w:eastAsia="ja-JP"/>
                </w:rPr>
                <w:t>s this field</w:t>
              </w:r>
            </w:ins>
            <w:ins w:id="87" w:author="MediaTek (Felix)" w:date="2022-05-19T02:32:00Z">
              <w:r w:rsidR="00D46DD9" w:rsidRPr="00D46DD9">
                <w:rPr>
                  <w:rFonts w:ascii="Arial" w:eastAsia="Times New Roman" w:hAnsi="Arial" w:cs="Arial"/>
                  <w:bCs/>
                  <w:iCs/>
                  <w:sz w:val="18"/>
                  <w:lang w:eastAsia="ja-JP"/>
                </w:rPr>
                <w:t>.</w:t>
              </w:r>
            </w:ins>
            <w:ins w:id="88" w:author="MediaTek (Felix)" w:date="2022-05-19T09:50:00Z">
              <w:r w:rsidR="00DA2488">
                <w:rPr>
                  <w:rFonts w:ascii="Arial" w:eastAsia="Times New Roman" w:hAnsi="Arial" w:cs="Arial"/>
                  <w:bCs/>
                  <w:iCs/>
                  <w:sz w:val="18"/>
                  <w:lang w:eastAsia="ja-JP"/>
                </w:rPr>
                <w:t xml:space="preserve"> </w:t>
              </w:r>
            </w:ins>
            <w:ins w:id="89" w:author="MediaTek (Felix)" w:date="2022-05-19T02:32:00Z">
              <w:r w:rsidR="00D46DD9" w:rsidRPr="00D46DD9">
                <w:rPr>
                  <w:rFonts w:ascii="Arial" w:eastAsia="Times New Roman" w:hAnsi="Arial" w:cs="Arial"/>
                  <w:bCs/>
                  <w:iCs/>
                  <w:sz w:val="18"/>
                  <w:lang w:eastAsia="ja-JP"/>
                </w:rPr>
                <w:t>NCSG patterns #13 and #14 are mandatory</w:t>
              </w:r>
            </w:ins>
            <w:ins w:id="90" w:author="MediaTek (Felix)" w:date="2022-05-19T09:51:00Z">
              <w:r w:rsidR="00DA2488">
                <w:rPr>
                  <w:rFonts w:ascii="Arial" w:eastAsia="Times New Roman" w:hAnsi="Arial" w:cs="Arial"/>
                  <w:bCs/>
                  <w:iCs/>
                  <w:sz w:val="18"/>
                  <w:lang w:eastAsia="ja-JP"/>
                </w:rPr>
                <w:t xml:space="preserve"> </w:t>
              </w:r>
              <w:r w:rsidR="00DA2488" w:rsidRPr="00D46DD9">
                <w:rPr>
                  <w:rFonts w:ascii="Arial" w:eastAsia="Times New Roman" w:hAnsi="Arial" w:cs="Arial"/>
                  <w:bCs/>
                  <w:iCs/>
                  <w:sz w:val="18"/>
                  <w:lang w:eastAsia="ja-JP"/>
                </w:rPr>
                <w:t>(i.e. the corresponding bits in the bit map is set to 1)</w:t>
              </w:r>
            </w:ins>
            <w:ins w:id="91" w:author="MediaTek (Felix)" w:date="2022-05-19T02:32:00Z">
              <w:r w:rsidR="00D46DD9" w:rsidRPr="00D46DD9">
                <w:rPr>
                  <w:rFonts w:ascii="Arial" w:eastAsia="Times New Roman" w:hAnsi="Arial" w:cs="Arial"/>
                  <w:bCs/>
                  <w:iCs/>
                  <w:sz w:val="18"/>
                  <w:lang w:eastAsia="ja-JP"/>
                </w:rPr>
                <w:t xml:space="preserve"> if UE supports </w:t>
              </w:r>
              <w:r w:rsidR="00D46DD9" w:rsidRPr="00D46DD9">
                <w:rPr>
                  <w:rFonts w:ascii="Arial" w:eastAsia="Times New Roman" w:hAnsi="Arial" w:cs="Arial"/>
                  <w:bCs/>
                  <w:i/>
                  <w:sz w:val="18"/>
                  <w:lang w:eastAsia="ja-JP"/>
                </w:rPr>
                <w:t>ncsg-MeasGapPerFR-r17</w:t>
              </w:r>
            </w:ins>
            <w:ins w:id="92" w:author="MediaTek (Felix)" w:date="2022-05-19T02:25:00Z">
              <w:r w:rsidRPr="00D85697">
                <w:rPr>
                  <w:rFonts w:ascii="Arial" w:eastAsia="Times New Roman" w:hAnsi="Arial" w:cs="Arial"/>
                  <w:bCs/>
                  <w:iCs/>
                  <w:sz w:val="18"/>
                  <w:lang w:eastAsia="ja-JP"/>
                </w:rPr>
                <w:t>.</w:t>
              </w:r>
            </w:ins>
            <w:ins w:id="93" w:author="MediaTek (Felix)" w:date="2022-05-19T09:51:00Z">
              <w:r w:rsidR="00DA2488">
                <w:rPr>
                  <w:rFonts w:ascii="Arial" w:eastAsia="Times New Roman" w:hAnsi="Arial" w:cs="Arial"/>
                  <w:bCs/>
                  <w:iCs/>
                  <w:sz w:val="18"/>
                  <w:lang w:eastAsia="ja-JP"/>
                </w:rPr>
                <w:t xml:space="preserve"> </w:t>
              </w:r>
            </w:ins>
            <w:ins w:id="94" w:author="MediaTek (Felix)" w:date="2022-05-19T02:33:00Z">
              <w:r w:rsidR="00FB3EF0" w:rsidRPr="00AC5267">
                <w:rPr>
                  <w:rFonts w:ascii="Arial" w:eastAsia="Times New Roman" w:hAnsi="Arial" w:cs="Arial"/>
                  <w:bCs/>
                  <w:iCs/>
                  <w:sz w:val="18"/>
                  <w:highlight w:val="yellow"/>
                  <w:lang w:eastAsia="ja-JP"/>
                </w:rPr>
                <w:t xml:space="preserve">UEs supporting this shall indicate support of </w:t>
              </w:r>
              <w:r w:rsidR="00FB3EF0" w:rsidRPr="00AC5267">
                <w:rPr>
                  <w:rFonts w:ascii="Arial" w:eastAsia="Times New Roman" w:hAnsi="Arial" w:cs="Arial"/>
                  <w:bCs/>
                  <w:i/>
                  <w:sz w:val="18"/>
                  <w:highlight w:val="yellow"/>
                  <w:lang w:eastAsia="ja-JP"/>
                </w:rPr>
                <w:t>nr-NeedForGapNCSG-reporting-r17</w:t>
              </w:r>
              <w:r w:rsidR="00FB3EF0" w:rsidRPr="00AC5267">
                <w:rPr>
                  <w:rFonts w:ascii="Arial" w:eastAsia="Times New Roman" w:hAnsi="Arial" w:cs="Arial"/>
                  <w:bCs/>
                  <w:iCs/>
                  <w:sz w:val="18"/>
                  <w:highlight w:val="yellow"/>
                  <w:lang w:eastAsia="ja-JP"/>
                </w:rPr>
                <w:t xml:space="preserve"> and </w:t>
              </w:r>
            </w:ins>
            <w:ins w:id="95" w:author="MediaTek (Felix)" w:date="2022-05-19T09:48:00Z">
              <w:r w:rsidR="00DA2488">
                <w:rPr>
                  <w:rFonts w:ascii="Arial" w:eastAsia="Times New Roman" w:hAnsi="Arial" w:cs="Arial"/>
                  <w:bCs/>
                  <w:i/>
                  <w:sz w:val="18"/>
                  <w:highlight w:val="yellow"/>
                  <w:lang w:eastAsia="ja-JP"/>
                </w:rPr>
                <w:t>eutra</w:t>
              </w:r>
            </w:ins>
            <w:ins w:id="96" w:author="MediaTek (Felix)" w:date="2022-05-19T02:34:00Z">
              <w:r w:rsidR="00FB3EF0" w:rsidRPr="00AC5267">
                <w:rPr>
                  <w:rFonts w:ascii="Arial" w:eastAsia="Times New Roman" w:hAnsi="Arial" w:cs="Arial"/>
                  <w:bCs/>
                  <w:i/>
                  <w:sz w:val="18"/>
                  <w:highlight w:val="yellow"/>
                  <w:lang w:eastAsia="ja-JP"/>
                </w:rPr>
                <w:t>-NeedForGapNCSG-reporting-r17</w:t>
              </w:r>
            </w:ins>
            <w:ins w:id="97" w:author="MediaTek (Felix)" w:date="2022-05-19T02:33:00Z">
              <w:r w:rsidR="00FB3EF0">
                <w:rPr>
                  <w:rFonts w:ascii="Arial" w:eastAsia="Times New Roman" w:hAnsi="Arial" w:cs="Arial"/>
                  <w:bCs/>
                  <w:iCs/>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024DB314" w14:textId="659C3D9C" w:rsidR="004F0CAD" w:rsidRPr="00EA1600" w:rsidRDefault="004F0CAD" w:rsidP="004F0CAD">
            <w:pPr>
              <w:keepNext/>
              <w:keepLines/>
              <w:overflowPunct w:val="0"/>
              <w:autoSpaceDE w:val="0"/>
              <w:autoSpaceDN w:val="0"/>
              <w:adjustRightInd w:val="0"/>
              <w:spacing w:after="0"/>
              <w:jc w:val="center"/>
              <w:rPr>
                <w:ins w:id="98" w:author="MediaTek (Felix)" w:date="2022-05-19T02:23:00Z"/>
                <w:rFonts w:ascii="Arial" w:eastAsia="Times New Roman" w:hAnsi="Arial" w:cs="Arial"/>
                <w:sz w:val="18"/>
                <w:lang w:eastAsia="ja-JP"/>
              </w:rPr>
            </w:pPr>
            <w:ins w:id="99" w:author="MediaTek (Felix)" w:date="2022-05-19T02:25:00Z">
              <w:r w:rsidRPr="00EA1600">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9DBC49A" w14:textId="35F4829B" w:rsidR="004F0CAD" w:rsidRPr="00EA1600" w:rsidRDefault="004F0CAD" w:rsidP="004F0CAD">
            <w:pPr>
              <w:keepNext/>
              <w:keepLines/>
              <w:overflowPunct w:val="0"/>
              <w:autoSpaceDE w:val="0"/>
              <w:autoSpaceDN w:val="0"/>
              <w:adjustRightInd w:val="0"/>
              <w:spacing w:after="0"/>
              <w:jc w:val="center"/>
              <w:rPr>
                <w:ins w:id="100" w:author="MediaTek (Felix)" w:date="2022-05-19T02:23:00Z"/>
                <w:rFonts w:ascii="Arial" w:eastAsia="Times New Roman" w:hAnsi="Arial" w:cs="Arial"/>
                <w:sz w:val="18"/>
                <w:lang w:eastAsia="ja-JP"/>
              </w:rPr>
            </w:pPr>
            <w:ins w:id="101" w:author="MediaTek (Felix)" w:date="2022-05-19T02:25:00Z">
              <w:r w:rsidRPr="00EA1600">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7F124CF1" w14:textId="00435498" w:rsidR="004F0CAD" w:rsidRPr="00EA1600" w:rsidRDefault="004F0CAD" w:rsidP="004F0CAD">
            <w:pPr>
              <w:keepNext/>
              <w:keepLines/>
              <w:overflowPunct w:val="0"/>
              <w:autoSpaceDE w:val="0"/>
              <w:autoSpaceDN w:val="0"/>
              <w:adjustRightInd w:val="0"/>
              <w:spacing w:after="0"/>
              <w:jc w:val="center"/>
              <w:rPr>
                <w:ins w:id="102" w:author="MediaTek (Felix)" w:date="2022-05-19T02:23:00Z"/>
                <w:rFonts w:ascii="Arial" w:eastAsia="Times New Roman" w:hAnsi="Arial" w:cs="Arial"/>
                <w:sz w:val="18"/>
                <w:lang w:eastAsia="ja-JP"/>
              </w:rPr>
            </w:pPr>
            <w:ins w:id="103" w:author="MediaTek (Felix)" w:date="2022-05-19T02:25:00Z">
              <w:r w:rsidRPr="00EA1600">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7C1EBA33" w14:textId="32110E5B" w:rsidR="004F0CAD" w:rsidRPr="00EA1600" w:rsidRDefault="004F0CAD" w:rsidP="004F0CAD">
            <w:pPr>
              <w:keepNext/>
              <w:keepLines/>
              <w:overflowPunct w:val="0"/>
              <w:autoSpaceDE w:val="0"/>
              <w:autoSpaceDN w:val="0"/>
              <w:adjustRightInd w:val="0"/>
              <w:spacing w:after="0"/>
              <w:jc w:val="center"/>
              <w:rPr>
                <w:ins w:id="104" w:author="MediaTek (Felix)" w:date="2022-05-19T02:23:00Z"/>
                <w:rFonts w:ascii="Arial" w:eastAsia="MS Mincho" w:hAnsi="Arial" w:cs="Arial"/>
                <w:sz w:val="18"/>
                <w:lang w:eastAsia="ja-JP"/>
              </w:rPr>
            </w:pPr>
            <w:ins w:id="105" w:author="MediaTek (Felix)" w:date="2022-05-19T02:25:00Z">
              <w:r w:rsidRPr="00EA1600">
                <w:rPr>
                  <w:rFonts w:ascii="Arial" w:eastAsia="MS Mincho" w:hAnsi="Arial" w:cs="Arial"/>
                  <w:sz w:val="18"/>
                  <w:lang w:eastAsia="ja-JP"/>
                </w:rPr>
                <w:t>No</w:t>
              </w:r>
            </w:ins>
          </w:p>
        </w:tc>
      </w:tr>
      <w:tr w:rsidR="004F0CAD" w:rsidRPr="00EA1600" w14:paraId="1748C1A4" w14:textId="77777777" w:rsidTr="00D85697">
        <w:trPr>
          <w:ins w:id="106" w:author="MediaTek (Felix)" w:date="2022-05-19T02:23:00Z"/>
        </w:trPr>
        <w:tc>
          <w:tcPr>
            <w:tcW w:w="6803" w:type="dxa"/>
            <w:tcBorders>
              <w:top w:val="single" w:sz="4" w:space="0" w:color="808080"/>
              <w:left w:val="single" w:sz="4" w:space="0" w:color="808080"/>
              <w:bottom w:val="single" w:sz="4" w:space="0" w:color="808080"/>
              <w:right w:val="single" w:sz="4" w:space="0" w:color="808080"/>
            </w:tcBorders>
          </w:tcPr>
          <w:p w14:paraId="15D73E2D" w14:textId="60D96208" w:rsidR="004F0CAD" w:rsidRPr="00EA1600" w:rsidRDefault="00F457D6" w:rsidP="004F0CAD">
            <w:pPr>
              <w:keepNext/>
              <w:keepLines/>
              <w:overflowPunct w:val="0"/>
              <w:autoSpaceDE w:val="0"/>
              <w:autoSpaceDN w:val="0"/>
              <w:adjustRightInd w:val="0"/>
              <w:spacing w:after="0"/>
              <w:rPr>
                <w:ins w:id="107" w:author="MediaTek (Felix)" w:date="2022-05-19T02:25:00Z"/>
                <w:rFonts w:ascii="Arial" w:eastAsia="Times New Roman" w:hAnsi="Arial" w:cs="Arial"/>
                <w:b/>
                <w:i/>
                <w:sz w:val="18"/>
                <w:lang w:eastAsia="ja-JP"/>
              </w:rPr>
            </w:pPr>
            <w:ins w:id="108" w:author="MediaTek (Felix)" w:date="2022-05-19T02:27:00Z">
              <w:r w:rsidRPr="00F457D6">
                <w:rPr>
                  <w:rFonts w:ascii="Arial" w:eastAsia="Times New Roman" w:hAnsi="Arial" w:cs="Arial"/>
                  <w:b/>
                  <w:i/>
                  <w:sz w:val="18"/>
                  <w:lang w:eastAsia="ja-JP"/>
                </w:rPr>
                <w:lastRenderedPageBreak/>
                <w:t>ncsg-MeasGapPerFR-r17</w:t>
              </w:r>
            </w:ins>
          </w:p>
          <w:p w14:paraId="416773BA" w14:textId="43D2EAC1" w:rsidR="004F0CAD" w:rsidRPr="00EA1600" w:rsidRDefault="004F0CAD" w:rsidP="004F0CAD">
            <w:pPr>
              <w:keepNext/>
              <w:keepLines/>
              <w:overflowPunct w:val="0"/>
              <w:autoSpaceDE w:val="0"/>
              <w:autoSpaceDN w:val="0"/>
              <w:adjustRightInd w:val="0"/>
              <w:spacing w:after="0"/>
              <w:rPr>
                <w:ins w:id="109" w:author="MediaTek (Felix)" w:date="2022-05-19T02:23:00Z"/>
                <w:rFonts w:ascii="Arial" w:eastAsia="Times New Roman" w:hAnsi="Arial" w:cs="Arial"/>
                <w:b/>
                <w:i/>
                <w:sz w:val="18"/>
                <w:lang w:eastAsia="ja-JP"/>
              </w:rPr>
            </w:pPr>
            <w:ins w:id="110" w:author="MediaTek (Felix)" w:date="2022-05-19T02:25:00Z">
              <w:r w:rsidRPr="00D85697">
                <w:rPr>
                  <w:rFonts w:ascii="Arial" w:eastAsia="Times New Roman" w:hAnsi="Arial" w:cs="Arial"/>
                  <w:bCs/>
                  <w:iCs/>
                  <w:sz w:val="18"/>
                  <w:lang w:eastAsia="ja-JP"/>
                </w:rPr>
                <w:t>I</w:t>
              </w:r>
            </w:ins>
            <w:ins w:id="111" w:author="MediaTek (Felix)" w:date="2022-05-19T02:35:00Z">
              <w:r w:rsidR="00AC5267" w:rsidRPr="00AC5267">
                <w:rPr>
                  <w:rFonts w:ascii="Arial" w:eastAsia="Times New Roman" w:hAnsi="Arial" w:cs="Arial"/>
                  <w:bCs/>
                  <w:iCs/>
                  <w:sz w:val="18"/>
                  <w:lang w:eastAsia="ja-JP"/>
                </w:rPr>
                <w:t>ndicates whether the UE supports per-FR NCSG</w:t>
              </w:r>
            </w:ins>
            <w:ins w:id="112" w:author="MediaTek (Felix)" w:date="2022-05-19T02:25:00Z">
              <w:r w:rsidRPr="00D85697">
                <w:rPr>
                  <w:rFonts w:ascii="Arial" w:eastAsia="Times New Roman" w:hAnsi="Arial" w:cs="Arial"/>
                  <w:bCs/>
                  <w:iCs/>
                  <w:sz w:val="18"/>
                  <w:lang w:eastAsia="ja-JP"/>
                </w:rPr>
                <w:t>.</w:t>
              </w:r>
            </w:ins>
            <w:ins w:id="113" w:author="MediaTek (Felix)" w:date="2022-05-19T02:35:00Z">
              <w:r w:rsidR="00AC5267">
                <w:rPr>
                  <w:rFonts w:ascii="Arial" w:eastAsia="Times New Roman" w:hAnsi="Arial" w:cs="Arial"/>
                  <w:bCs/>
                  <w:iCs/>
                  <w:sz w:val="18"/>
                  <w:lang w:eastAsia="ja-JP"/>
                </w:rPr>
                <w:t xml:space="preserve"> </w:t>
              </w:r>
              <w:r w:rsidR="00AC5267" w:rsidRPr="00AC5267">
                <w:rPr>
                  <w:rFonts w:ascii="Arial" w:eastAsia="Times New Roman" w:hAnsi="Arial" w:cs="Arial"/>
                  <w:bCs/>
                  <w:iCs/>
                  <w:sz w:val="18"/>
                  <w:highlight w:val="yellow"/>
                  <w:lang w:eastAsia="ja-JP"/>
                </w:rPr>
                <w:t xml:space="preserve">UEs supporting this shall indicate support of </w:t>
              </w:r>
              <w:r w:rsidR="00AC5267" w:rsidRPr="00AC5267">
                <w:rPr>
                  <w:rFonts w:ascii="Arial" w:eastAsia="Times New Roman" w:hAnsi="Arial" w:cs="Arial"/>
                  <w:bCs/>
                  <w:i/>
                  <w:sz w:val="18"/>
                  <w:highlight w:val="yellow"/>
                  <w:lang w:eastAsia="ja-JP"/>
                </w:rPr>
                <w:t>nr-NeedForGapNCSG-reporting-r17</w:t>
              </w:r>
              <w:r w:rsidR="00AC5267" w:rsidRPr="00AC5267">
                <w:rPr>
                  <w:rFonts w:ascii="Arial" w:eastAsia="Times New Roman" w:hAnsi="Arial" w:cs="Arial"/>
                  <w:bCs/>
                  <w:iCs/>
                  <w:sz w:val="18"/>
                  <w:highlight w:val="yellow"/>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38CF8EDF" w14:textId="236C5AFA" w:rsidR="004F0CAD" w:rsidRPr="00EA1600" w:rsidRDefault="004F0CAD" w:rsidP="004F0CAD">
            <w:pPr>
              <w:keepNext/>
              <w:keepLines/>
              <w:overflowPunct w:val="0"/>
              <w:autoSpaceDE w:val="0"/>
              <w:autoSpaceDN w:val="0"/>
              <w:adjustRightInd w:val="0"/>
              <w:spacing w:after="0"/>
              <w:jc w:val="center"/>
              <w:rPr>
                <w:ins w:id="114" w:author="MediaTek (Felix)" w:date="2022-05-19T02:23:00Z"/>
                <w:rFonts w:ascii="Arial" w:eastAsia="Times New Roman" w:hAnsi="Arial" w:cs="Arial"/>
                <w:sz w:val="18"/>
                <w:lang w:eastAsia="ja-JP"/>
              </w:rPr>
            </w:pPr>
            <w:ins w:id="115" w:author="MediaTek (Felix)" w:date="2022-05-19T02:25:00Z">
              <w:r w:rsidRPr="00EA1600">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DA8D4DC" w14:textId="0EEADBDA" w:rsidR="004F0CAD" w:rsidRPr="00EA1600" w:rsidRDefault="004F0CAD" w:rsidP="004F0CAD">
            <w:pPr>
              <w:keepNext/>
              <w:keepLines/>
              <w:overflowPunct w:val="0"/>
              <w:autoSpaceDE w:val="0"/>
              <w:autoSpaceDN w:val="0"/>
              <w:adjustRightInd w:val="0"/>
              <w:spacing w:after="0"/>
              <w:jc w:val="center"/>
              <w:rPr>
                <w:ins w:id="116" w:author="MediaTek (Felix)" w:date="2022-05-19T02:23:00Z"/>
                <w:rFonts w:ascii="Arial" w:eastAsia="Times New Roman" w:hAnsi="Arial" w:cs="Arial"/>
                <w:sz w:val="18"/>
                <w:lang w:eastAsia="ja-JP"/>
              </w:rPr>
            </w:pPr>
            <w:ins w:id="117" w:author="MediaTek (Felix)" w:date="2022-05-19T02:25:00Z">
              <w:r w:rsidRPr="00EA1600">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0FAB937" w14:textId="6300E20E" w:rsidR="004F0CAD" w:rsidRPr="00EA1600" w:rsidRDefault="004F0CAD" w:rsidP="004F0CAD">
            <w:pPr>
              <w:keepNext/>
              <w:keepLines/>
              <w:overflowPunct w:val="0"/>
              <w:autoSpaceDE w:val="0"/>
              <w:autoSpaceDN w:val="0"/>
              <w:adjustRightInd w:val="0"/>
              <w:spacing w:after="0"/>
              <w:jc w:val="center"/>
              <w:rPr>
                <w:ins w:id="118" w:author="MediaTek (Felix)" w:date="2022-05-19T02:23:00Z"/>
                <w:rFonts w:ascii="Arial" w:eastAsia="Times New Roman" w:hAnsi="Arial" w:cs="Arial"/>
                <w:sz w:val="18"/>
                <w:lang w:eastAsia="ja-JP"/>
              </w:rPr>
            </w:pPr>
            <w:ins w:id="119" w:author="MediaTek (Felix)" w:date="2022-05-19T02:25:00Z">
              <w:r w:rsidRPr="00EA1600">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DA03CC9" w14:textId="33ED2534" w:rsidR="004F0CAD" w:rsidRPr="00EA1600" w:rsidRDefault="004F0CAD" w:rsidP="004F0CAD">
            <w:pPr>
              <w:keepNext/>
              <w:keepLines/>
              <w:overflowPunct w:val="0"/>
              <w:autoSpaceDE w:val="0"/>
              <w:autoSpaceDN w:val="0"/>
              <w:adjustRightInd w:val="0"/>
              <w:spacing w:after="0"/>
              <w:jc w:val="center"/>
              <w:rPr>
                <w:ins w:id="120" w:author="MediaTek (Felix)" w:date="2022-05-19T02:23:00Z"/>
                <w:rFonts w:ascii="Arial" w:eastAsia="MS Mincho" w:hAnsi="Arial" w:cs="Arial"/>
                <w:sz w:val="18"/>
                <w:lang w:eastAsia="ja-JP"/>
              </w:rPr>
            </w:pPr>
            <w:ins w:id="121" w:author="MediaTek (Felix)" w:date="2022-05-19T02:25:00Z">
              <w:r w:rsidRPr="00EA1600">
                <w:rPr>
                  <w:rFonts w:ascii="Arial" w:eastAsia="MS Mincho" w:hAnsi="Arial" w:cs="Arial"/>
                  <w:sz w:val="18"/>
                  <w:lang w:eastAsia="ja-JP"/>
                </w:rPr>
                <w:t>No</w:t>
              </w:r>
            </w:ins>
          </w:p>
        </w:tc>
      </w:tr>
      <w:tr w:rsidR="00EA1600" w:rsidRPr="00EA1600" w14:paraId="3A28D829" w14:textId="77777777" w:rsidTr="00D85697">
        <w:tc>
          <w:tcPr>
            <w:tcW w:w="6803" w:type="dxa"/>
            <w:tcBorders>
              <w:top w:val="single" w:sz="4" w:space="0" w:color="808080"/>
              <w:left w:val="single" w:sz="4" w:space="0" w:color="808080"/>
              <w:bottom w:val="single" w:sz="4" w:space="0" w:color="808080"/>
              <w:right w:val="single" w:sz="4" w:space="0" w:color="808080"/>
            </w:tcBorders>
            <w:hideMark/>
          </w:tcPr>
          <w:p w14:paraId="5C0C938A"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nr-AutonomousGaps-r16</w:t>
            </w:r>
          </w:p>
          <w:p w14:paraId="69850B4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Defines whether the UE supports, upon configuration of </w:t>
            </w:r>
            <w:r w:rsidRPr="00EA1600">
              <w:rPr>
                <w:rFonts w:ascii="Arial" w:eastAsia="Times New Roman" w:hAnsi="Arial" w:cs="Arial"/>
                <w:i/>
                <w:sz w:val="18"/>
                <w:lang w:eastAsia="ja-JP"/>
              </w:rPr>
              <w:t>useAutonomousGaps</w:t>
            </w:r>
            <w:r w:rsidRPr="00EA1600">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A1600">
              <w:rPr>
                <w:rFonts w:ascii="Arial" w:eastAsia="MS PGothic" w:hAnsi="Arial" w:cs="Arial"/>
                <w:sz w:val="18"/>
                <w:szCs w:val="18"/>
                <w:lang w:eastAsia="ja-JP"/>
              </w:rPr>
              <w:t xml:space="preserve">If this parameter is indicated for </w:t>
            </w:r>
            <w:r w:rsidRPr="00EA1600">
              <w:rPr>
                <w:rFonts w:ascii="Arial" w:eastAsia="DengXian" w:hAnsi="Arial" w:cs="Arial"/>
                <w:sz w:val="18"/>
                <w:szCs w:val="18"/>
                <w:lang w:eastAsia="ja-JP"/>
              </w:rPr>
              <w:t>FR1</w:t>
            </w:r>
            <w:r w:rsidRPr="00EA1600">
              <w:rPr>
                <w:rFonts w:ascii="Arial" w:eastAsia="MS PGothic" w:hAnsi="Arial" w:cs="Arial"/>
                <w:sz w:val="18"/>
                <w:szCs w:val="18"/>
                <w:lang w:eastAsia="ja-JP"/>
              </w:rPr>
              <w:t xml:space="preserve"> and </w:t>
            </w:r>
            <w:r w:rsidRPr="00EA1600">
              <w:rPr>
                <w:rFonts w:ascii="Arial" w:eastAsia="DengXian" w:hAnsi="Arial" w:cs="Arial"/>
                <w:sz w:val="18"/>
                <w:szCs w:val="18"/>
                <w:lang w:eastAsia="ja-JP"/>
              </w:rPr>
              <w:t>FR2</w:t>
            </w:r>
            <w:r w:rsidRPr="00EA1600">
              <w:rPr>
                <w:rFonts w:ascii="Arial" w:eastAsia="MS PGothic" w:hAnsi="Arial" w:cs="Arial"/>
                <w:sz w:val="18"/>
                <w:szCs w:val="18"/>
                <w:lang w:eastAsia="ja-JP"/>
              </w:rPr>
              <w:t xml:space="preserve"> differently, each indication corresponds to the</w:t>
            </w:r>
            <w:r w:rsidRPr="00EA1600">
              <w:rPr>
                <w:rFonts w:ascii="Arial" w:eastAsia="DengXian" w:hAnsi="Arial" w:cs="Arial"/>
                <w:sz w:val="18"/>
                <w:szCs w:val="18"/>
                <w:lang w:eastAsia="ja-JP"/>
              </w:rPr>
              <w:t xml:space="preserve"> frequency range</w:t>
            </w:r>
            <w:r w:rsidRPr="00EA1600">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00F273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615E0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1DB1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F1F987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tc>
      </w:tr>
      <w:tr w:rsidR="00EA1600" w:rsidRPr="00EA1600" w14:paraId="506A442F" w14:textId="77777777" w:rsidTr="00D85697">
        <w:tc>
          <w:tcPr>
            <w:tcW w:w="6803" w:type="dxa"/>
            <w:tcBorders>
              <w:top w:val="single" w:sz="4" w:space="0" w:color="808080"/>
              <w:left w:val="single" w:sz="4" w:space="0" w:color="808080"/>
              <w:bottom w:val="single" w:sz="4" w:space="0" w:color="808080"/>
              <w:right w:val="single" w:sz="4" w:space="0" w:color="808080"/>
            </w:tcBorders>
            <w:hideMark/>
          </w:tcPr>
          <w:p w14:paraId="4BF968F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nr-AutonomousGaps-ENDC-r16</w:t>
            </w:r>
          </w:p>
          <w:p w14:paraId="3A3BF3C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Defines whether the UE supports, upon configuration of </w:t>
            </w:r>
            <w:r w:rsidRPr="00EA1600">
              <w:rPr>
                <w:rFonts w:ascii="Arial" w:eastAsia="Times New Roman" w:hAnsi="Arial" w:cs="Arial"/>
                <w:i/>
                <w:sz w:val="18"/>
                <w:lang w:eastAsia="ja-JP"/>
              </w:rPr>
              <w:t>useAutonomousGaps</w:t>
            </w:r>
            <w:r w:rsidRPr="00EA1600">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A1600">
              <w:rPr>
                <w:rFonts w:ascii="Arial" w:eastAsia="MS PGothic" w:hAnsi="Arial" w:cs="Arial"/>
                <w:sz w:val="18"/>
                <w:szCs w:val="18"/>
                <w:lang w:eastAsia="ja-JP"/>
              </w:rPr>
              <w:t xml:space="preserve"> If this parameter is indicated for </w:t>
            </w:r>
            <w:r w:rsidRPr="00EA1600">
              <w:rPr>
                <w:rFonts w:ascii="Arial" w:eastAsia="DengXian" w:hAnsi="Arial" w:cs="Arial"/>
                <w:sz w:val="18"/>
                <w:szCs w:val="18"/>
                <w:lang w:eastAsia="ja-JP"/>
              </w:rPr>
              <w:t>FR1</w:t>
            </w:r>
            <w:r w:rsidRPr="00EA1600">
              <w:rPr>
                <w:rFonts w:ascii="Arial" w:eastAsia="MS PGothic" w:hAnsi="Arial" w:cs="Arial"/>
                <w:sz w:val="18"/>
                <w:szCs w:val="18"/>
                <w:lang w:eastAsia="ja-JP"/>
              </w:rPr>
              <w:t xml:space="preserve"> and </w:t>
            </w:r>
            <w:r w:rsidRPr="00EA1600">
              <w:rPr>
                <w:rFonts w:ascii="Arial" w:eastAsia="DengXian" w:hAnsi="Arial" w:cs="Arial"/>
                <w:sz w:val="18"/>
                <w:szCs w:val="18"/>
                <w:lang w:eastAsia="ja-JP"/>
              </w:rPr>
              <w:t>FR2</w:t>
            </w:r>
            <w:r w:rsidRPr="00EA1600">
              <w:rPr>
                <w:rFonts w:ascii="Arial" w:eastAsia="MS PGothic" w:hAnsi="Arial" w:cs="Arial"/>
                <w:sz w:val="18"/>
                <w:szCs w:val="18"/>
                <w:lang w:eastAsia="ja-JP"/>
              </w:rPr>
              <w:t xml:space="preserve"> differently, each indication corresponds to the</w:t>
            </w:r>
            <w:r w:rsidRPr="00EA1600">
              <w:rPr>
                <w:rFonts w:ascii="Arial" w:eastAsia="DengXian" w:hAnsi="Arial" w:cs="Arial"/>
                <w:sz w:val="18"/>
                <w:szCs w:val="18"/>
                <w:lang w:eastAsia="ja-JP"/>
              </w:rPr>
              <w:t xml:space="preserve"> frequency range</w:t>
            </w:r>
            <w:r w:rsidRPr="00EA1600">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903769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E9C7F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A9164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CC8DA44"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tc>
      </w:tr>
      <w:tr w:rsidR="00EA1600" w:rsidRPr="00EA1600" w14:paraId="2C14EFF7" w14:textId="77777777" w:rsidTr="00D85697">
        <w:tc>
          <w:tcPr>
            <w:tcW w:w="6803" w:type="dxa"/>
            <w:tcBorders>
              <w:top w:val="single" w:sz="4" w:space="0" w:color="808080"/>
              <w:left w:val="single" w:sz="4" w:space="0" w:color="808080"/>
              <w:bottom w:val="single" w:sz="4" w:space="0" w:color="808080"/>
              <w:right w:val="single" w:sz="4" w:space="0" w:color="808080"/>
            </w:tcBorders>
            <w:hideMark/>
          </w:tcPr>
          <w:p w14:paraId="17C6A4F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nr-AutonomousGaps-NEDC-r16</w:t>
            </w:r>
          </w:p>
          <w:p w14:paraId="3AB3E5D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Defines whether the UE supports, upon configuration of </w:t>
            </w:r>
            <w:r w:rsidRPr="00EA1600">
              <w:rPr>
                <w:rFonts w:ascii="Arial" w:eastAsia="Times New Roman" w:hAnsi="Arial" w:cs="Arial"/>
                <w:i/>
                <w:sz w:val="18"/>
                <w:lang w:eastAsia="ja-JP"/>
              </w:rPr>
              <w:t>useAutonomousGaps</w:t>
            </w:r>
            <w:r w:rsidRPr="00EA1600">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A1600">
              <w:rPr>
                <w:rFonts w:ascii="Arial" w:eastAsia="MS PGothic" w:hAnsi="Arial" w:cs="Arial"/>
                <w:sz w:val="18"/>
                <w:szCs w:val="18"/>
                <w:lang w:eastAsia="ja-JP"/>
              </w:rPr>
              <w:t xml:space="preserve">If this parameter is indicated for </w:t>
            </w:r>
            <w:r w:rsidRPr="00EA1600">
              <w:rPr>
                <w:rFonts w:ascii="Arial" w:eastAsia="DengXian" w:hAnsi="Arial" w:cs="Arial"/>
                <w:sz w:val="18"/>
                <w:szCs w:val="18"/>
                <w:lang w:eastAsia="ja-JP"/>
              </w:rPr>
              <w:t>FR1</w:t>
            </w:r>
            <w:r w:rsidRPr="00EA1600">
              <w:rPr>
                <w:rFonts w:ascii="Arial" w:eastAsia="MS PGothic" w:hAnsi="Arial" w:cs="Arial"/>
                <w:sz w:val="18"/>
                <w:szCs w:val="18"/>
                <w:lang w:eastAsia="ja-JP"/>
              </w:rPr>
              <w:t xml:space="preserve"> and </w:t>
            </w:r>
            <w:r w:rsidRPr="00EA1600">
              <w:rPr>
                <w:rFonts w:ascii="Arial" w:eastAsia="DengXian" w:hAnsi="Arial" w:cs="Arial"/>
                <w:sz w:val="18"/>
                <w:szCs w:val="18"/>
                <w:lang w:eastAsia="ja-JP"/>
              </w:rPr>
              <w:t>FR2</w:t>
            </w:r>
            <w:r w:rsidRPr="00EA1600">
              <w:rPr>
                <w:rFonts w:ascii="Arial" w:eastAsia="MS PGothic" w:hAnsi="Arial" w:cs="Arial"/>
                <w:sz w:val="18"/>
                <w:szCs w:val="18"/>
                <w:lang w:eastAsia="ja-JP"/>
              </w:rPr>
              <w:t xml:space="preserve"> differently, each indication corresponds to the</w:t>
            </w:r>
            <w:r w:rsidRPr="00EA1600">
              <w:rPr>
                <w:rFonts w:ascii="Arial" w:eastAsia="DengXian" w:hAnsi="Arial" w:cs="Arial"/>
                <w:sz w:val="18"/>
                <w:szCs w:val="18"/>
                <w:lang w:eastAsia="ja-JP"/>
              </w:rPr>
              <w:t xml:space="preserve"> frequency range</w:t>
            </w:r>
            <w:r w:rsidRPr="00EA1600">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285F70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6178D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E64BE2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9DF7194"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tc>
      </w:tr>
      <w:tr w:rsidR="00EA1600" w:rsidRPr="00EA1600" w14:paraId="389563B9" w14:textId="77777777" w:rsidTr="00D85697">
        <w:tc>
          <w:tcPr>
            <w:tcW w:w="6803" w:type="dxa"/>
            <w:tcBorders>
              <w:top w:val="single" w:sz="4" w:space="0" w:color="808080"/>
              <w:left w:val="single" w:sz="4" w:space="0" w:color="808080"/>
              <w:bottom w:val="single" w:sz="4" w:space="0" w:color="808080"/>
              <w:right w:val="single" w:sz="4" w:space="0" w:color="808080"/>
            </w:tcBorders>
            <w:hideMark/>
          </w:tcPr>
          <w:p w14:paraId="3A46AF39"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nr-AutonomousGaps-NRDC-r16</w:t>
            </w:r>
          </w:p>
          <w:p w14:paraId="44BCE50A"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 xml:space="preserve">Defines whether the UE supports, upon configuration of </w:t>
            </w:r>
            <w:r w:rsidRPr="00EA1600">
              <w:rPr>
                <w:rFonts w:ascii="Arial" w:eastAsia="Times New Roman" w:hAnsi="Arial" w:cs="Arial"/>
                <w:i/>
                <w:sz w:val="18"/>
                <w:lang w:eastAsia="ja-JP"/>
              </w:rPr>
              <w:t>useAutonomousGaps</w:t>
            </w:r>
            <w:r w:rsidRPr="00EA1600">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A1600">
              <w:rPr>
                <w:rFonts w:ascii="Arial" w:eastAsia="MS PGothic" w:hAnsi="Arial" w:cs="Arial"/>
                <w:sz w:val="18"/>
                <w:szCs w:val="18"/>
                <w:lang w:eastAsia="ja-JP"/>
              </w:rPr>
              <w:t xml:space="preserve">If this parameter is indicated for </w:t>
            </w:r>
            <w:r w:rsidRPr="00EA1600">
              <w:rPr>
                <w:rFonts w:ascii="Arial" w:eastAsia="DengXian" w:hAnsi="Arial" w:cs="Arial"/>
                <w:sz w:val="18"/>
                <w:szCs w:val="18"/>
                <w:lang w:eastAsia="ja-JP"/>
              </w:rPr>
              <w:t>FR1</w:t>
            </w:r>
            <w:r w:rsidRPr="00EA1600">
              <w:rPr>
                <w:rFonts w:ascii="Arial" w:eastAsia="MS PGothic" w:hAnsi="Arial" w:cs="Arial"/>
                <w:sz w:val="18"/>
                <w:szCs w:val="18"/>
                <w:lang w:eastAsia="ja-JP"/>
              </w:rPr>
              <w:t xml:space="preserve"> and </w:t>
            </w:r>
            <w:r w:rsidRPr="00EA1600">
              <w:rPr>
                <w:rFonts w:ascii="Arial" w:eastAsia="DengXian" w:hAnsi="Arial" w:cs="Arial"/>
                <w:sz w:val="18"/>
                <w:szCs w:val="18"/>
                <w:lang w:eastAsia="ja-JP"/>
              </w:rPr>
              <w:t>FR2</w:t>
            </w:r>
            <w:r w:rsidRPr="00EA1600">
              <w:rPr>
                <w:rFonts w:ascii="Arial" w:eastAsia="MS PGothic" w:hAnsi="Arial" w:cs="Arial"/>
                <w:sz w:val="18"/>
                <w:szCs w:val="18"/>
                <w:lang w:eastAsia="ja-JP"/>
              </w:rPr>
              <w:t xml:space="preserve"> differently, each indication corresponds to the</w:t>
            </w:r>
            <w:r w:rsidRPr="00EA1600">
              <w:rPr>
                <w:rFonts w:ascii="Arial" w:eastAsia="DengXian" w:hAnsi="Arial" w:cs="Arial"/>
                <w:sz w:val="18"/>
                <w:szCs w:val="18"/>
                <w:lang w:eastAsia="ja-JP"/>
              </w:rPr>
              <w:t xml:space="preserve"> frequency range</w:t>
            </w:r>
            <w:r w:rsidRPr="00EA1600">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DAB877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791AC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9060F4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83EFDB"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Yes</w:t>
            </w:r>
          </w:p>
        </w:tc>
      </w:tr>
      <w:tr w:rsidR="00EA1600" w:rsidRPr="00EA1600" w14:paraId="47688D26"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1F8EC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nr-CGI-Reporting</w:t>
            </w:r>
          </w:p>
          <w:p w14:paraId="13B4D7E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A1600">
              <w:rPr>
                <w:rFonts w:ascii="Arial" w:eastAsia="Times New Roman" w:hAnsi="Arial" w:cs="Arial"/>
                <w:sz w:val="18"/>
                <w:lang w:eastAsia="en-GB"/>
              </w:rPr>
              <w:t>MN and SN have the same DRX cycle and on-duration configured by MN completely contains on-duration configured by SN</w:t>
            </w:r>
            <w:r w:rsidRPr="00EA1600">
              <w:rPr>
                <w:rFonts w:ascii="Arial" w:eastAsia="Times New Roman" w:hAnsi="Arial" w:cs="Arial"/>
                <w:sz w:val="18"/>
                <w:lang w:eastAsia="ja-JP"/>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BCADB6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500A9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9B3D6B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3420938"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13A34830"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0FBC28D"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b/>
                <w:i/>
                <w:sz w:val="18"/>
                <w:lang w:eastAsia="ja-JP"/>
              </w:rPr>
              <w:t>nr-CGI-Reporting-ENDC</w:t>
            </w:r>
          </w:p>
          <w:p w14:paraId="2563433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C172E7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5F352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F86AE1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CD0DC61"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26BB887E"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150FD5"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reportAddNeighMeasForPeriodic-r16</w:t>
            </w:r>
          </w:p>
          <w:p w14:paraId="150D59A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szCs w:val="18"/>
                <w:lang w:eastAsia="ja-JP"/>
              </w:rPr>
              <w:t>Defines whether the UE supports periodic reporting of best neighbour cells per serving frequency, as defined in TS 38.331 [9].</w:t>
            </w:r>
            <w:r w:rsidRPr="00EA1600">
              <w:rPr>
                <w:rFonts w:ascii="Arial" w:eastAsia="Times New Roman" w:hAnsi="Arial" w:cs="Arial"/>
                <w:sz w:val="18"/>
                <w:lang w:eastAsia="ja-JP"/>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3C34946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2E63F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6BD390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4414332"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6CFC0528"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3700D8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nr-CGI-Reporting-NEDC</w:t>
            </w:r>
          </w:p>
          <w:p w14:paraId="7CC315D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632A666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CA729F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4031EC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BFF3E2"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3E43D52A"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B5ECA7E"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b/>
                <w:i/>
                <w:sz w:val="18"/>
                <w:lang w:eastAsia="ja-JP"/>
              </w:rPr>
              <w:t>nr-CGI-Reporting-NPN-r16</w:t>
            </w:r>
          </w:p>
          <w:p w14:paraId="1E8AFA19"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54A95F0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00AEA5F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4721F78E"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7D22E1F8"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Times New Roman" w:hAnsi="Arial" w:cs="Arial"/>
                <w:sz w:val="18"/>
                <w:lang w:eastAsia="zh-CN"/>
              </w:rPr>
              <w:t>No</w:t>
            </w:r>
          </w:p>
        </w:tc>
      </w:tr>
      <w:tr w:rsidR="00EA1600" w:rsidRPr="00EA1600" w14:paraId="4225E367"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FA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lastRenderedPageBreak/>
              <w:t>nr-CGI-Reporting-NRDC</w:t>
            </w:r>
          </w:p>
          <w:p w14:paraId="2A0F09E1"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1DFAB8E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zh-CN"/>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9470A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zh-CN"/>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7B27E5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zh-CN"/>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A6FC3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zh-CN"/>
              </w:rPr>
            </w:pPr>
            <w:r w:rsidRPr="00EA1600">
              <w:rPr>
                <w:rFonts w:ascii="Arial" w:eastAsia="MS Mincho" w:hAnsi="Arial" w:cs="Arial"/>
                <w:sz w:val="18"/>
                <w:lang w:eastAsia="ja-JP"/>
              </w:rPr>
              <w:t>No</w:t>
            </w:r>
          </w:p>
        </w:tc>
      </w:tr>
      <w:tr w:rsidR="00D85697" w:rsidRPr="00EA1600" w14:paraId="242B485D" w14:textId="77777777" w:rsidTr="00D85697">
        <w:trPr>
          <w:cantSplit/>
          <w:ins w:id="122" w:author="MediaTek (Felix)" w:date="2022-05-19T02:19:00Z"/>
        </w:trPr>
        <w:tc>
          <w:tcPr>
            <w:tcW w:w="6803" w:type="dxa"/>
            <w:tcBorders>
              <w:top w:val="single" w:sz="4" w:space="0" w:color="808080"/>
              <w:left w:val="single" w:sz="4" w:space="0" w:color="808080"/>
              <w:bottom w:val="single" w:sz="4" w:space="0" w:color="808080"/>
              <w:right w:val="single" w:sz="4" w:space="0" w:color="808080"/>
            </w:tcBorders>
          </w:tcPr>
          <w:p w14:paraId="0D51E341" w14:textId="501936E6" w:rsidR="00D85697" w:rsidRPr="00EA1600" w:rsidRDefault="00D85697" w:rsidP="00D85697">
            <w:pPr>
              <w:keepNext/>
              <w:keepLines/>
              <w:overflowPunct w:val="0"/>
              <w:autoSpaceDE w:val="0"/>
              <w:autoSpaceDN w:val="0"/>
              <w:adjustRightInd w:val="0"/>
              <w:spacing w:after="0"/>
              <w:rPr>
                <w:ins w:id="123" w:author="MediaTek (Felix)" w:date="2022-05-19T02:19:00Z"/>
                <w:rFonts w:ascii="Arial" w:eastAsia="Times New Roman" w:hAnsi="Arial" w:cs="Arial"/>
                <w:b/>
                <w:i/>
                <w:sz w:val="18"/>
                <w:lang w:eastAsia="ja-JP"/>
              </w:rPr>
            </w:pPr>
            <w:ins w:id="124" w:author="MediaTek (Felix)" w:date="2022-05-19T02:19:00Z">
              <w:r w:rsidRPr="00D85697">
                <w:rPr>
                  <w:rFonts w:ascii="Arial" w:eastAsia="Times New Roman" w:hAnsi="Arial" w:cs="Arial"/>
                  <w:b/>
                  <w:i/>
                  <w:sz w:val="18"/>
                  <w:lang w:eastAsia="ja-JP"/>
                </w:rPr>
                <w:t>nr-NeedForGapNCSG-reporting-r17</w:t>
              </w:r>
            </w:ins>
          </w:p>
          <w:p w14:paraId="06C49852" w14:textId="4D3C2A14" w:rsidR="00D85697" w:rsidRPr="00EA1600" w:rsidRDefault="00D85697" w:rsidP="00D85697">
            <w:pPr>
              <w:keepNext/>
              <w:keepLines/>
              <w:overflowPunct w:val="0"/>
              <w:autoSpaceDE w:val="0"/>
              <w:autoSpaceDN w:val="0"/>
              <w:adjustRightInd w:val="0"/>
              <w:spacing w:after="0"/>
              <w:rPr>
                <w:ins w:id="125" w:author="MediaTek (Felix)" w:date="2022-05-19T02:19:00Z"/>
                <w:rFonts w:ascii="Arial" w:eastAsia="Times New Roman" w:hAnsi="Arial"/>
                <w:b/>
                <w:i/>
                <w:sz w:val="18"/>
                <w:lang w:eastAsia="ja-JP"/>
              </w:rPr>
            </w:pPr>
            <w:ins w:id="126" w:author="MediaTek (Felix)" w:date="2022-05-19T02:20:00Z">
              <w:r w:rsidRPr="00D85697">
                <w:rPr>
                  <w:rFonts w:ascii="Arial" w:eastAsia="Times New Roman" w:hAnsi="Arial" w:cs="Arial"/>
                  <w:bCs/>
                  <w:iCs/>
                  <w:sz w:val="18"/>
                  <w:lang w:eastAsia="ja-JP"/>
                </w:rPr>
                <w:t xml:space="preserve">Indicates whether the UE supports reporting of the NCSG and measurement gap requirement information for </w:t>
              </w:r>
            </w:ins>
            <w:ins w:id="127" w:author="MediaTek (Felix)" w:date="2022-05-19T09:43:00Z">
              <w:r w:rsidR="00B27CDA" w:rsidRPr="00B27CDA">
                <w:rPr>
                  <w:rFonts w:ascii="Arial" w:eastAsia="Times New Roman" w:hAnsi="Arial" w:cs="Arial"/>
                  <w:bCs/>
                  <w:iCs/>
                  <w:sz w:val="18"/>
                  <w:lang w:eastAsia="ja-JP"/>
                </w:rPr>
                <w:t>SSB based measurement</w:t>
              </w:r>
            </w:ins>
            <w:ins w:id="128" w:author="MediaTek (Felix)" w:date="2022-05-19T02:20:00Z">
              <w:r w:rsidRPr="00D85697">
                <w:rPr>
                  <w:rFonts w:ascii="Arial" w:eastAsia="Times New Roman" w:hAnsi="Arial" w:cs="Arial"/>
                  <w:bCs/>
                  <w:iCs/>
                  <w:sz w:val="18"/>
                  <w:lang w:eastAsia="ja-JP"/>
                </w:rPr>
                <w:t xml:space="preserve"> in the UE response to a network configuration RRC message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3F14417A" w14:textId="1043DEDC" w:rsidR="00D85697" w:rsidRPr="00EA1600" w:rsidRDefault="00D85697" w:rsidP="00D85697">
            <w:pPr>
              <w:keepNext/>
              <w:keepLines/>
              <w:overflowPunct w:val="0"/>
              <w:autoSpaceDE w:val="0"/>
              <w:autoSpaceDN w:val="0"/>
              <w:adjustRightInd w:val="0"/>
              <w:spacing w:after="0"/>
              <w:jc w:val="center"/>
              <w:rPr>
                <w:ins w:id="129" w:author="MediaTek (Felix)" w:date="2022-05-19T02:19:00Z"/>
                <w:rFonts w:ascii="Arial" w:eastAsia="Times New Roman" w:hAnsi="Arial" w:cs="Arial"/>
                <w:sz w:val="18"/>
                <w:lang w:eastAsia="ja-JP"/>
              </w:rPr>
            </w:pPr>
            <w:ins w:id="130" w:author="MediaTek (Felix)" w:date="2022-05-19T02:19:00Z">
              <w:r w:rsidRPr="00EA1600">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720CE4C" w14:textId="16C967D7" w:rsidR="00D85697" w:rsidRPr="00EA1600" w:rsidRDefault="00D85697" w:rsidP="00D85697">
            <w:pPr>
              <w:keepNext/>
              <w:keepLines/>
              <w:overflowPunct w:val="0"/>
              <w:autoSpaceDE w:val="0"/>
              <w:autoSpaceDN w:val="0"/>
              <w:adjustRightInd w:val="0"/>
              <w:spacing w:after="0"/>
              <w:jc w:val="center"/>
              <w:rPr>
                <w:ins w:id="131" w:author="MediaTek (Felix)" w:date="2022-05-19T02:19:00Z"/>
                <w:rFonts w:ascii="Arial" w:eastAsia="Times New Roman" w:hAnsi="Arial" w:cs="Arial"/>
                <w:sz w:val="18"/>
                <w:lang w:eastAsia="ja-JP"/>
              </w:rPr>
            </w:pPr>
            <w:ins w:id="132" w:author="MediaTek (Felix)" w:date="2022-05-19T02:19:00Z">
              <w:r w:rsidRPr="00EA1600">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1096FF72" w14:textId="47A170FE" w:rsidR="00D85697" w:rsidRPr="00EA1600" w:rsidRDefault="00D85697" w:rsidP="00D85697">
            <w:pPr>
              <w:keepNext/>
              <w:keepLines/>
              <w:overflowPunct w:val="0"/>
              <w:autoSpaceDE w:val="0"/>
              <w:autoSpaceDN w:val="0"/>
              <w:adjustRightInd w:val="0"/>
              <w:spacing w:after="0"/>
              <w:jc w:val="center"/>
              <w:rPr>
                <w:ins w:id="133" w:author="MediaTek (Felix)" w:date="2022-05-19T02:19:00Z"/>
                <w:rFonts w:ascii="Arial" w:eastAsia="Times New Roman" w:hAnsi="Arial" w:cs="Arial"/>
                <w:sz w:val="18"/>
                <w:lang w:eastAsia="ja-JP"/>
              </w:rPr>
            </w:pPr>
            <w:ins w:id="134" w:author="MediaTek (Felix)" w:date="2022-05-19T02:19:00Z">
              <w:r w:rsidRPr="00EA1600">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0BD276FC" w14:textId="1778A637" w:rsidR="00D85697" w:rsidRPr="00EA1600" w:rsidRDefault="00D85697" w:rsidP="00D85697">
            <w:pPr>
              <w:keepNext/>
              <w:keepLines/>
              <w:overflowPunct w:val="0"/>
              <w:autoSpaceDE w:val="0"/>
              <w:autoSpaceDN w:val="0"/>
              <w:adjustRightInd w:val="0"/>
              <w:spacing w:after="0"/>
              <w:jc w:val="center"/>
              <w:rPr>
                <w:ins w:id="135" w:author="MediaTek (Felix)" w:date="2022-05-19T02:19:00Z"/>
                <w:rFonts w:ascii="Arial" w:eastAsia="MS Mincho" w:hAnsi="Arial" w:cs="Arial"/>
                <w:sz w:val="18"/>
                <w:lang w:eastAsia="ja-JP"/>
              </w:rPr>
            </w:pPr>
            <w:ins w:id="136" w:author="MediaTek (Felix)" w:date="2022-05-19T02:19:00Z">
              <w:r w:rsidRPr="00EA1600">
                <w:rPr>
                  <w:rFonts w:ascii="Arial" w:eastAsia="MS Mincho" w:hAnsi="Arial" w:cs="Arial"/>
                  <w:sz w:val="18"/>
                  <w:lang w:eastAsia="ja-JP"/>
                </w:rPr>
                <w:t>No</w:t>
              </w:r>
            </w:ins>
          </w:p>
        </w:tc>
      </w:tr>
      <w:tr w:rsidR="00EA1600" w:rsidRPr="00EA1600" w14:paraId="496AC91A"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291CD12"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b/>
                <w:i/>
                <w:sz w:val="18"/>
                <w:lang w:eastAsia="ja-JP"/>
              </w:rPr>
              <w:t>nr-NeedForGap-Reporting-r16</w:t>
            </w:r>
          </w:p>
          <w:p w14:paraId="6E74FF88"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97BF60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3991F9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45CAEA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A61B1B"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4227A108"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B1D2AC"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b/>
                <w:i/>
                <w:sz w:val="18"/>
                <w:lang w:eastAsia="ja-JP"/>
              </w:rPr>
              <w:t>pcellT312-r16</w:t>
            </w:r>
          </w:p>
          <w:p w14:paraId="60EBDD5C"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5397FA3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663FF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B0742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D64769F"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Times New Roman" w:hAnsi="Arial" w:cs="Arial"/>
                <w:bCs/>
                <w:iCs/>
                <w:sz w:val="18"/>
                <w:szCs w:val="18"/>
                <w:lang w:eastAsia="ja-JP"/>
              </w:rPr>
              <w:t>No</w:t>
            </w:r>
          </w:p>
        </w:tc>
      </w:tr>
      <w:tr w:rsidR="00EA1600" w:rsidRPr="00EA1600" w14:paraId="2567EAFC"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5597FB5" w14:textId="77777777" w:rsidR="00EA1600" w:rsidRPr="00EA1600" w:rsidRDefault="00EA1600" w:rsidP="00EA1600">
            <w:pPr>
              <w:overflowPunct w:val="0"/>
              <w:autoSpaceDE w:val="0"/>
              <w:autoSpaceDN w:val="0"/>
              <w:adjustRightInd w:val="0"/>
              <w:rPr>
                <w:rFonts w:ascii="Arial" w:eastAsia="Times New Roman" w:hAnsi="Arial"/>
                <w:bCs/>
                <w:iCs/>
                <w:sz w:val="18"/>
                <w:lang w:eastAsia="ja-JP"/>
              </w:rPr>
            </w:pPr>
            <w:r w:rsidRPr="00EA1600">
              <w:rPr>
                <w:rFonts w:ascii="Arial" w:eastAsia="Times New Roman" w:hAnsi="Arial"/>
                <w:b/>
                <w:i/>
                <w:sz w:val="18"/>
                <w:lang w:eastAsia="ja-JP"/>
              </w:rPr>
              <w:t>preconfiguredUE-AutonomousMeasGap-r17</w:t>
            </w:r>
            <w:r w:rsidRPr="00EA1600">
              <w:rPr>
                <w:rFonts w:ascii="Arial" w:eastAsia="Times New Roman" w:hAnsi="Arial"/>
                <w:b/>
                <w:i/>
                <w:sz w:val="18"/>
                <w:lang w:eastAsia="ja-JP"/>
              </w:rPr>
              <w:br/>
            </w:r>
            <w:r w:rsidRPr="00EA1600">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55850763" w14:textId="77777777" w:rsidR="00EA1600" w:rsidRPr="00EA1600" w:rsidRDefault="00EA1600" w:rsidP="00EA1600">
            <w:pPr>
              <w:keepLines/>
              <w:overflowPunct w:val="0"/>
              <w:autoSpaceDE w:val="0"/>
              <w:autoSpaceDN w:val="0"/>
              <w:adjustRightInd w:val="0"/>
              <w:ind w:left="1135" w:hanging="851"/>
              <w:rPr>
                <w:rFonts w:ascii="Arial" w:eastAsia="Times New Roman" w:hAnsi="Arial" w:cs="Arial"/>
                <w:b/>
                <w:i/>
                <w:sz w:val="18"/>
                <w:szCs w:val="18"/>
                <w:lang w:eastAsia="ja-JP"/>
              </w:rPr>
            </w:pPr>
            <w:r w:rsidRPr="00EA1600">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Borders>
              <w:top w:val="single" w:sz="4" w:space="0" w:color="808080"/>
              <w:left w:val="single" w:sz="4" w:space="0" w:color="808080"/>
              <w:bottom w:val="single" w:sz="4" w:space="0" w:color="808080"/>
              <w:right w:val="single" w:sz="4" w:space="0" w:color="808080"/>
            </w:tcBorders>
            <w:hideMark/>
          </w:tcPr>
          <w:p w14:paraId="6B79497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05292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C08E15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B9791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r>
      <w:tr w:rsidR="00EA1600" w:rsidRPr="00EA1600" w14:paraId="4FBA108E"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EAE87C9" w14:textId="77777777" w:rsidR="00EA1600" w:rsidRPr="00EA1600" w:rsidRDefault="00EA1600" w:rsidP="00EA1600">
            <w:pPr>
              <w:overflowPunct w:val="0"/>
              <w:autoSpaceDE w:val="0"/>
              <w:autoSpaceDN w:val="0"/>
              <w:adjustRightInd w:val="0"/>
              <w:rPr>
                <w:rFonts w:ascii="Arial" w:eastAsia="Times New Roman" w:hAnsi="Arial"/>
                <w:bCs/>
                <w:iCs/>
                <w:sz w:val="18"/>
                <w:lang w:eastAsia="ja-JP"/>
              </w:rPr>
            </w:pPr>
            <w:r w:rsidRPr="00EA1600">
              <w:rPr>
                <w:rFonts w:ascii="Arial" w:eastAsia="Times New Roman" w:hAnsi="Arial"/>
                <w:b/>
                <w:i/>
                <w:sz w:val="18"/>
                <w:lang w:eastAsia="ja-JP"/>
              </w:rPr>
              <w:t>preconfiguredNW-ControlledMeasGap-r17</w:t>
            </w:r>
            <w:r w:rsidRPr="00EA1600">
              <w:rPr>
                <w:rFonts w:ascii="Arial" w:eastAsia="Times New Roman" w:hAnsi="Arial"/>
                <w:b/>
                <w:i/>
                <w:sz w:val="18"/>
                <w:lang w:eastAsia="ja-JP"/>
              </w:rPr>
              <w:br/>
            </w:r>
            <w:r w:rsidRPr="00EA1600">
              <w:rPr>
                <w:rFonts w:ascii="Arial" w:eastAsia="Times New Roman" w:hAnsi="Arial"/>
                <w:bCs/>
                <w:iCs/>
                <w:sz w:val="18"/>
                <w:lang w:eastAsia="ja-JP"/>
              </w:rPr>
              <w:t>Indicates whether the UE supports the</w:t>
            </w:r>
            <w:r w:rsidRPr="00EA1600">
              <w:rPr>
                <w:rFonts w:eastAsia="Times New Roman"/>
                <w:lang w:eastAsia="ja-JP"/>
              </w:rPr>
              <w:t xml:space="preserve"> </w:t>
            </w:r>
            <w:r w:rsidRPr="00EA1600">
              <w:rPr>
                <w:rFonts w:ascii="Arial" w:eastAsia="Times New Roman" w:hAnsi="Arial"/>
                <w:bCs/>
                <w:iCs/>
                <w:sz w:val="18"/>
                <w:lang w:eastAsia="ja-JP"/>
              </w:rPr>
              <w:t>preconfigured measurement gap with network-controlled mechanism for activation and deactivation as specified in TS 38.133 [5].</w:t>
            </w:r>
          </w:p>
          <w:p w14:paraId="289BF360" w14:textId="77777777" w:rsidR="00EA1600" w:rsidRPr="00EA1600" w:rsidRDefault="00EA1600" w:rsidP="00EA1600">
            <w:pPr>
              <w:keepLines/>
              <w:overflowPunct w:val="0"/>
              <w:autoSpaceDE w:val="0"/>
              <w:autoSpaceDN w:val="0"/>
              <w:adjustRightInd w:val="0"/>
              <w:ind w:left="1135" w:hanging="851"/>
              <w:rPr>
                <w:rFonts w:ascii="Arial" w:eastAsia="Times New Roman" w:hAnsi="Arial" w:cs="Arial"/>
                <w:b/>
                <w:i/>
                <w:sz w:val="18"/>
                <w:szCs w:val="18"/>
                <w:lang w:eastAsia="ja-JP"/>
              </w:rPr>
            </w:pPr>
            <w:r w:rsidRPr="00EA1600">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Borders>
              <w:top w:val="single" w:sz="4" w:space="0" w:color="808080"/>
              <w:left w:val="single" w:sz="4" w:space="0" w:color="808080"/>
              <w:bottom w:val="single" w:sz="4" w:space="0" w:color="808080"/>
              <w:right w:val="single" w:sz="4" w:space="0" w:color="808080"/>
            </w:tcBorders>
            <w:hideMark/>
          </w:tcPr>
          <w:p w14:paraId="01D47D0D"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FCE00A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CFC424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487FB2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r>
      <w:tr w:rsidR="00EA1600" w:rsidRPr="00EA1600" w14:paraId="34F3B0E7"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01A032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lastRenderedPageBreak/>
              <w:t>simultaneousRxDataSSB-DiffNumerology</w:t>
            </w:r>
          </w:p>
          <w:p w14:paraId="70F8F59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19F39C8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C95AF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B265E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FB4786"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3FA3C229"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3D663D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EA1600">
              <w:rPr>
                <w:rFonts w:ascii="Arial" w:eastAsia="Times New Roman" w:hAnsi="Arial" w:cs="Arial"/>
                <w:b/>
                <w:bCs/>
                <w:i/>
                <w:iCs/>
                <w:sz w:val="18"/>
                <w:szCs w:val="18"/>
                <w:lang w:eastAsia="ja-JP"/>
              </w:rPr>
              <w:t>simultaneousRxDataSSB-DiffNumerology-Inter-r16</w:t>
            </w:r>
          </w:p>
          <w:p w14:paraId="52C1D5D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Indicates whether the UE supports</w:t>
            </w:r>
            <w:r w:rsidRPr="00EA1600">
              <w:rPr>
                <w:rFonts w:ascii="Arial" w:eastAsia="Times New Roman" w:hAnsi="Arial" w:cs="Arial"/>
                <w:sz w:val="18"/>
                <w:lang w:eastAsia="zh-CN"/>
              </w:rPr>
              <w:t xml:space="preserve"> </w:t>
            </w:r>
            <w:r w:rsidRPr="00EA1600">
              <w:rPr>
                <w:rFonts w:ascii="Arial" w:eastAsia="Times New Roman" w:hAnsi="Arial" w:cs="Arial"/>
                <w:sz w:val="18"/>
                <w:lang w:eastAsia="ja-JP"/>
              </w:rPr>
              <w:t xml:space="preserve">concurrent </w:t>
            </w:r>
            <w:r w:rsidRPr="00EA1600">
              <w:rPr>
                <w:rFonts w:ascii="Arial" w:eastAsia="Times New Roman" w:hAnsi="Arial" w:cs="Arial"/>
                <w:sz w:val="18"/>
                <w:lang w:eastAsia="zh-CN"/>
              </w:rPr>
              <w:t xml:space="preserve">SSB based inter-frequency measurement without measurement gap </w:t>
            </w:r>
            <w:r w:rsidRPr="00EA1600">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EA1600">
              <w:rPr>
                <w:rFonts w:ascii="Arial" w:eastAsia="Times New Roman" w:hAnsi="Arial" w:cs="Arial"/>
                <w:i/>
                <w:iCs/>
                <w:sz w:val="18"/>
                <w:lang w:eastAsia="ja-JP"/>
              </w:rPr>
              <w:t>interFrequencyMeas-NoGap-r16</w:t>
            </w:r>
            <w:r w:rsidRPr="00EA1600">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7136BBE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D287D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6B252E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222E478"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2BFCD113"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85C6E6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sftd-MeasPSCell</w:t>
            </w:r>
          </w:p>
          <w:p w14:paraId="5D03E7D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Cs/>
                <w:i/>
                <w:iCs/>
                <w:sz w:val="18"/>
                <w:szCs w:val="18"/>
                <w:lang w:eastAsia="ja-JP"/>
              </w:rPr>
            </w:pPr>
            <w:r w:rsidRPr="00EA1600">
              <w:rPr>
                <w:rFonts w:ascii="Arial" w:eastAsia="Times New Roman" w:hAnsi="Arial" w:cs="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79E10F9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1F3B4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B326B6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484F79B4"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23586B58"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ED81D9"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
                <w:i/>
                <w:sz w:val="18"/>
                <w:lang w:eastAsia="ja-JP"/>
              </w:rPr>
              <w:t>sftd-MeasPSCell-NEDC</w:t>
            </w:r>
          </w:p>
          <w:p w14:paraId="5E9B214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005934A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46C96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BA97E9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06A269F"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419A1682"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21AD0A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sftd-MeasNR-Cell</w:t>
            </w:r>
          </w:p>
          <w:p w14:paraId="29C4888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73B5F99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359E5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F08C40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1E551883"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7F6B3B83"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F5E468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sftd-MeasNR-Neigh</w:t>
            </w:r>
          </w:p>
          <w:p w14:paraId="6EC57A71"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8F73E7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024D139"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F7B37B3"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514862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40F3F8ED"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FD71D61"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sftd-MeasNR-Neigh-DRX</w:t>
            </w:r>
          </w:p>
          <w:p w14:paraId="0A8EF7C5"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9C3F8C4"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E2B338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A64579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682549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428F390A"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A16E4B"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
                <w:i/>
                <w:sz w:val="18"/>
                <w:lang w:eastAsia="ja-JP"/>
              </w:rPr>
              <w:t>ssb-RLM</w:t>
            </w:r>
          </w:p>
          <w:p w14:paraId="4E11170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MS PGothic" w:hAnsi="Arial" w:cs="Arial"/>
                <w:sz w:val="18"/>
                <w:lang w:eastAsia="ja-JP"/>
              </w:rPr>
              <w:t>Indicates whether the UE can perform radio link monitoring procedure based on measurement of SS/PBCH block as specified in TS 38.213 [11] and TS 38.133 [5].</w:t>
            </w:r>
            <w:r w:rsidRPr="00EA1600">
              <w:rPr>
                <w:rFonts w:ascii="Arial" w:eastAsia="Times New Roman" w:hAnsi="Arial" w:cs="Arial"/>
                <w:sz w:val="18"/>
                <w:lang w:eastAsia="ja-JP"/>
              </w:rPr>
              <w:t xml:space="preserve"> This field shall be set to </w:t>
            </w:r>
            <w:r w:rsidRPr="00EA1600">
              <w:rPr>
                <w:rFonts w:ascii="Arial" w:eastAsia="Times New Roman" w:hAnsi="Arial" w:cs="Arial"/>
                <w:i/>
                <w:sz w:val="18"/>
                <w:lang w:eastAsia="ja-JP"/>
              </w:rPr>
              <w:t>supported</w:t>
            </w:r>
            <w:r w:rsidRPr="00EA1600">
              <w:rPr>
                <w:rFonts w:ascii="Arial" w:eastAsia="Times New Roman" w:hAnsi="Arial" w:cs="Arial"/>
                <w:sz w:val="18"/>
                <w:lang w:eastAsia="ja-JP"/>
              </w:rPr>
              <w:t xml:space="preserve">. This applies only to non-shared spectrum channel access. For shared spectrum channel access, </w:t>
            </w:r>
            <w:r w:rsidRPr="00EA1600">
              <w:rPr>
                <w:rFonts w:ascii="Arial" w:eastAsia="Times New Roman" w:hAnsi="Arial" w:cs="Arial"/>
                <w:bCs/>
                <w:i/>
                <w:sz w:val="18"/>
                <w:lang w:eastAsia="ja-JP"/>
              </w:rPr>
              <w:t xml:space="preserve">ssb-RLM-DynamicChAccess-r16 </w:t>
            </w:r>
            <w:r w:rsidRPr="00EA1600">
              <w:rPr>
                <w:rFonts w:ascii="Arial" w:eastAsia="Times New Roman" w:hAnsi="Arial" w:cs="Arial"/>
                <w:bCs/>
                <w:sz w:val="18"/>
                <w:lang w:eastAsia="ja-JP"/>
              </w:rPr>
              <w:t xml:space="preserve">or </w:t>
            </w:r>
            <w:r w:rsidRPr="00EA1600">
              <w:rPr>
                <w:rFonts w:ascii="Arial" w:eastAsia="Times New Roman" w:hAnsi="Arial" w:cs="Arial"/>
                <w:bCs/>
                <w:i/>
                <w:sz w:val="18"/>
                <w:lang w:eastAsia="ja-JP"/>
              </w:rPr>
              <w:t xml:space="preserve">ssb-RLM-Semi-StaticChAccess-r16 </w:t>
            </w:r>
            <w:r w:rsidRPr="00EA1600">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AE2578"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0149B"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683580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7D3C73C"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14E51600"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B8C1239"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b/>
                <w:i/>
                <w:sz w:val="18"/>
                <w:lang w:eastAsia="ja-JP"/>
              </w:rPr>
              <w:t>ssb-AndCSI-RS-RLM</w:t>
            </w:r>
          </w:p>
          <w:p w14:paraId="17A3C32A"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EA1600">
              <w:rPr>
                <w:rFonts w:ascii="Arial" w:eastAsia="MS PGothic" w:hAnsi="Arial" w:cs="Arial"/>
                <w:sz w:val="18"/>
                <w:szCs w:val="18"/>
                <w:lang w:eastAsia="ja-JP"/>
              </w:rPr>
              <w:t xml:space="preserve">f the UE supports this feature, the UE needs to report </w:t>
            </w:r>
            <w:r w:rsidRPr="00EA1600">
              <w:rPr>
                <w:rFonts w:ascii="Arial" w:eastAsia="MS PGothic" w:hAnsi="Arial" w:cs="Arial"/>
                <w:i/>
                <w:sz w:val="18"/>
                <w:szCs w:val="18"/>
                <w:lang w:eastAsia="ja-JP"/>
              </w:rPr>
              <w:t>maxNumberResource-CSI-RS-RLM</w:t>
            </w:r>
            <w:r w:rsidRPr="00EA1600">
              <w:rPr>
                <w:rFonts w:ascii="Arial" w:eastAsia="MS PGothic" w:hAnsi="Arial" w:cs="Arial"/>
                <w:sz w:val="18"/>
                <w:szCs w:val="18"/>
                <w:lang w:eastAsia="ja-JP"/>
              </w:rPr>
              <w:t>.</w:t>
            </w:r>
            <w:r w:rsidRPr="00EA1600">
              <w:rPr>
                <w:rFonts w:ascii="Arial" w:eastAsia="Times New Roman" w:hAnsi="Arial" w:cs="Arial"/>
                <w:sz w:val="18"/>
                <w:lang w:eastAsia="ja-JP"/>
              </w:rPr>
              <w:t xml:space="preserve"> This applies only to non-shared spectrum channel access. For shared spectrum channel access, </w:t>
            </w:r>
            <w:r w:rsidRPr="00EA1600">
              <w:rPr>
                <w:rFonts w:ascii="Arial" w:eastAsia="Times New Roman" w:hAnsi="Arial" w:cs="Arial"/>
                <w:bCs/>
                <w:i/>
                <w:sz w:val="18"/>
                <w:lang w:eastAsia="ja-JP"/>
              </w:rPr>
              <w:t xml:space="preserve">ssb-AndCSI-RS-RLM-r16 </w:t>
            </w:r>
            <w:r w:rsidRPr="00EA1600">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82ED6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9DAB61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688DEF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D53D0"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50A1A2D9"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389C3C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ss-SINR-Meas</w:t>
            </w:r>
          </w:p>
          <w:p w14:paraId="4727C77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EA1600">
              <w:rPr>
                <w:rFonts w:ascii="Arial" w:eastAsia="Times New Roman" w:hAnsi="Arial" w:cs="Arial"/>
                <w:sz w:val="18"/>
                <w:lang w:eastAsia="ja-JP"/>
              </w:rPr>
              <w:t xml:space="preserve"> This applies only to non-shared spectrum channel access. For shared spectrum channel access, </w:t>
            </w:r>
            <w:r w:rsidRPr="00EA1600">
              <w:rPr>
                <w:rFonts w:ascii="Arial" w:eastAsia="Times New Roman" w:hAnsi="Arial" w:cs="Arial"/>
                <w:i/>
                <w:iCs/>
                <w:sz w:val="18"/>
                <w:lang w:eastAsia="ja-JP"/>
              </w:rPr>
              <w:t xml:space="preserve">ss-SINR-Meas-r16 </w:t>
            </w:r>
            <w:r w:rsidRPr="00EA1600">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C1AE4F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CF747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7B38F5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E8EA01F"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Yes</w:t>
            </w:r>
          </w:p>
        </w:tc>
      </w:tr>
      <w:tr w:rsidR="00EA1600" w:rsidRPr="00EA1600" w14:paraId="375B06B2"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F133A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lastRenderedPageBreak/>
              <w:t>supportedGapPattern</w:t>
            </w:r>
          </w:p>
          <w:p w14:paraId="375758D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EA1600">
              <w:rPr>
                <w:rFonts w:ascii="Arial" w:eastAsia="Times New Roman" w:hAnsi="Arial" w:cs="Arial"/>
                <w:bCs/>
                <w:i/>
                <w:iCs/>
                <w:sz w:val="18"/>
                <w:szCs w:val="18"/>
                <w:lang w:eastAsia="ja-JP"/>
              </w:rPr>
              <w:t>independentGapConfig</w:t>
            </w:r>
            <w:r w:rsidRPr="00EA1600">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2CF7513F"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6F4B96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578696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7703982"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0F8E2A77"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1CA5A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zh-CN"/>
              </w:rPr>
            </w:pPr>
            <w:r w:rsidRPr="00EA1600">
              <w:rPr>
                <w:rFonts w:ascii="Arial" w:eastAsia="Times New Roman" w:hAnsi="Arial" w:cs="Arial"/>
                <w:b/>
                <w:bCs/>
                <w:i/>
                <w:iCs/>
                <w:sz w:val="18"/>
                <w:szCs w:val="18"/>
                <w:lang w:eastAsia="zh-CN"/>
              </w:rPr>
              <w:t>supportedGapPattern-r16</w:t>
            </w:r>
          </w:p>
          <w:p w14:paraId="780C642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A1600">
              <w:rPr>
                <w:rFonts w:ascii="Arial" w:eastAsia="Times New Roman" w:hAnsi="Arial" w:cs="Arial"/>
                <w:sz w:val="18"/>
                <w:lang w:eastAsia="zh-CN"/>
              </w:rPr>
              <w:t xml:space="preserve">A UE that indicates support of this capability </w:t>
            </w:r>
            <w:r w:rsidRPr="00EA1600">
              <w:rPr>
                <w:rFonts w:ascii="Arial" w:eastAsia="Times New Roman" w:hAnsi="Arial" w:cs="Arial"/>
                <w:sz w:val="18"/>
                <w:szCs w:val="18"/>
                <w:lang w:eastAsia="ja-JP"/>
              </w:rPr>
              <w:t xml:space="preserve">shall indicate support of </w:t>
            </w:r>
            <w:r w:rsidRPr="00EA1600">
              <w:rPr>
                <w:rFonts w:ascii="Arial" w:eastAsia="Times New Roman" w:hAnsi="Arial" w:cs="Arial"/>
                <w:i/>
                <w:iCs/>
                <w:sz w:val="18"/>
                <w:szCs w:val="18"/>
                <w:lang w:eastAsia="ja-JP"/>
              </w:rPr>
              <w:t>NR-DL-PRS-ProcessingCapability-r16</w:t>
            </w:r>
            <w:r w:rsidRPr="00EA1600">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0E6A9CD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B0E820C"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69FDFD2"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E5A76D9"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Times New Roman" w:hAnsi="Arial" w:cs="Arial"/>
                <w:bCs/>
                <w:iCs/>
                <w:sz w:val="18"/>
                <w:szCs w:val="18"/>
                <w:lang w:eastAsia="zh-CN"/>
              </w:rPr>
              <w:t>No</w:t>
            </w:r>
          </w:p>
        </w:tc>
      </w:tr>
      <w:tr w:rsidR="00EA1600" w:rsidRPr="00EA1600" w14:paraId="65E413A2"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BFFE395" w14:textId="77777777" w:rsidR="00EA1600" w:rsidRPr="00EA1600" w:rsidRDefault="00EA1600" w:rsidP="00EA1600">
            <w:pPr>
              <w:keepNext/>
              <w:keepLines/>
              <w:overflowPunct w:val="0"/>
              <w:autoSpaceDE w:val="0"/>
              <w:autoSpaceDN w:val="0"/>
              <w:adjustRightInd w:val="0"/>
              <w:spacing w:after="0"/>
              <w:rPr>
                <w:rFonts w:ascii="Arial" w:eastAsia="DengXian" w:hAnsi="Arial" w:cs="Arial"/>
                <w:b/>
                <w:bCs/>
                <w:i/>
                <w:iCs/>
                <w:sz w:val="18"/>
                <w:szCs w:val="18"/>
                <w:lang w:eastAsia="ja-JP"/>
              </w:rPr>
            </w:pPr>
            <w:r w:rsidRPr="00EA1600">
              <w:rPr>
                <w:rFonts w:ascii="Arial" w:eastAsia="Times New Roman" w:hAnsi="Arial" w:cs="Arial"/>
                <w:b/>
                <w:bCs/>
                <w:i/>
                <w:iCs/>
                <w:sz w:val="18"/>
                <w:szCs w:val="18"/>
                <w:lang w:eastAsia="ja-JP"/>
              </w:rPr>
              <w:t>supportedGapPattern-</w:t>
            </w:r>
            <w:r w:rsidRPr="00EA1600">
              <w:rPr>
                <w:rFonts w:ascii="Arial" w:eastAsia="DengXian" w:hAnsi="Arial" w:cs="Arial"/>
                <w:b/>
                <w:bCs/>
                <w:i/>
                <w:iCs/>
                <w:sz w:val="18"/>
                <w:szCs w:val="18"/>
                <w:lang w:eastAsia="ja-JP"/>
              </w:rPr>
              <w:t>NRonly-r16</w:t>
            </w:r>
          </w:p>
          <w:p w14:paraId="02CAA87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szCs w:val="18"/>
                <w:lang w:eastAsia="ja-JP"/>
              </w:rPr>
              <w:t>Indicates</w:t>
            </w:r>
            <w:r w:rsidRPr="00EA1600">
              <w:rPr>
                <w:rFonts w:ascii="Arial" w:eastAsia="DengXian" w:hAnsi="Arial" w:cs="Arial"/>
                <w:bCs/>
                <w:iCs/>
                <w:sz w:val="18"/>
                <w:szCs w:val="18"/>
                <w:lang w:eastAsia="ja-JP"/>
              </w:rPr>
              <w:t xml:space="preserve"> </w:t>
            </w:r>
            <w:r w:rsidRPr="00EA1600">
              <w:rPr>
                <w:rFonts w:ascii="Arial" w:eastAsia="Times New Roman" w:hAnsi="Arial" w:cs="Arial"/>
                <w:bCs/>
                <w:iCs/>
                <w:sz w:val="18"/>
                <w:szCs w:val="18"/>
                <w:lang w:eastAsia="ja-JP"/>
              </w:rPr>
              <w:t>measurement gap pattern(s) optionally supported by the UE for NR SA</w:t>
            </w:r>
            <w:r w:rsidRPr="00EA1600">
              <w:rPr>
                <w:rFonts w:ascii="Arial" w:eastAsia="DengXian" w:hAnsi="Arial" w:cs="Arial"/>
                <w:bCs/>
                <w:iCs/>
                <w:sz w:val="18"/>
                <w:szCs w:val="18"/>
                <w:lang w:eastAsia="ja-JP"/>
              </w:rPr>
              <w:t xml:space="preserve"> and </w:t>
            </w:r>
            <w:r w:rsidRPr="00EA1600">
              <w:rPr>
                <w:rFonts w:ascii="Arial" w:eastAsia="Times New Roman" w:hAnsi="Arial" w:cs="Arial"/>
                <w:bCs/>
                <w:iCs/>
                <w:sz w:val="18"/>
                <w:szCs w:val="18"/>
                <w:lang w:eastAsia="ja-JP"/>
              </w:rPr>
              <w:t>NR-DC</w:t>
            </w:r>
            <w:r w:rsidRPr="00EA1600">
              <w:rPr>
                <w:rFonts w:ascii="Arial" w:eastAsia="DengXian" w:hAnsi="Arial" w:cs="Arial"/>
                <w:bCs/>
                <w:iCs/>
                <w:sz w:val="18"/>
                <w:szCs w:val="18"/>
                <w:lang w:eastAsia="ja-JP"/>
              </w:rPr>
              <w:t xml:space="preserve"> when the frequencies to be measured within this measurement gap are all NR frequencies. </w:t>
            </w:r>
            <w:r w:rsidRPr="00EA1600">
              <w:rPr>
                <w:rFonts w:ascii="Arial" w:eastAsia="Times New Roman" w:hAnsi="Arial" w:cs="Arial"/>
                <w:bCs/>
                <w:iCs/>
                <w:sz w:val="18"/>
                <w:szCs w:val="18"/>
                <w:lang w:eastAsia="ja-JP"/>
              </w:rPr>
              <w:t>The leading / leftmost bit (bit 0) corresponds to the gap pattern 2, the next bit corresponds to the gap pattern 3</w:t>
            </w:r>
            <w:r w:rsidRPr="00EA1600">
              <w:rPr>
                <w:rFonts w:ascii="Arial" w:eastAsia="DengXian" w:hAnsi="Arial" w:cs="Arial"/>
                <w:bCs/>
                <w:iCs/>
                <w:sz w:val="18"/>
                <w:szCs w:val="18"/>
                <w:lang w:eastAsia="ja-JP"/>
              </w:rPr>
              <w:t xml:space="preserve"> </w:t>
            </w:r>
            <w:r w:rsidRPr="00EA1600">
              <w:rPr>
                <w:rFonts w:ascii="Arial" w:eastAsia="Times New Roman" w:hAnsi="Arial" w:cs="Arial"/>
                <w:bCs/>
                <w:iCs/>
                <w:sz w:val="18"/>
                <w:szCs w:val="18"/>
                <w:lang w:eastAsia="ja-JP"/>
              </w:rPr>
              <w:t xml:space="preserve">and so on. </w:t>
            </w:r>
            <w:r w:rsidRPr="00EA1600">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33AEA9B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09C7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686F04FA"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61EC7CF"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DengXian" w:hAnsi="Arial" w:cs="Arial"/>
                <w:bCs/>
                <w:iCs/>
                <w:sz w:val="18"/>
                <w:szCs w:val="18"/>
                <w:lang w:eastAsia="ja-JP"/>
              </w:rPr>
              <w:t>No</w:t>
            </w:r>
          </w:p>
        </w:tc>
      </w:tr>
      <w:tr w:rsidR="00EA1600" w:rsidRPr="00EA1600" w14:paraId="1F936CF5" w14:textId="77777777" w:rsidTr="00D85697">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9D219F8" w14:textId="77777777" w:rsidR="00EA1600" w:rsidRPr="00EA1600" w:rsidRDefault="00EA1600" w:rsidP="00EA1600">
            <w:pPr>
              <w:keepNext/>
              <w:keepLines/>
              <w:overflowPunct w:val="0"/>
              <w:autoSpaceDE w:val="0"/>
              <w:autoSpaceDN w:val="0"/>
              <w:adjustRightInd w:val="0"/>
              <w:spacing w:after="0"/>
              <w:rPr>
                <w:rFonts w:ascii="Arial" w:eastAsia="DengXian" w:hAnsi="Arial"/>
                <w:b/>
                <w:i/>
                <w:sz w:val="18"/>
                <w:lang w:eastAsia="ja-JP"/>
              </w:rPr>
            </w:pPr>
            <w:r w:rsidRPr="00EA1600">
              <w:rPr>
                <w:rFonts w:ascii="Arial" w:eastAsia="DengXian" w:hAnsi="Arial" w:cs="Arial"/>
                <w:b/>
                <w:i/>
                <w:sz w:val="18"/>
                <w:lang w:eastAsia="ja-JP"/>
              </w:rPr>
              <w:t>supportedGapPattern-NRonly-NEDC</w:t>
            </w:r>
            <w:r w:rsidRPr="00EA1600">
              <w:rPr>
                <w:rFonts w:ascii="Arial" w:eastAsia="DengXian" w:hAnsi="Arial" w:cs="Arial"/>
                <w:b/>
                <w:bCs/>
                <w:i/>
                <w:iCs/>
                <w:sz w:val="18"/>
                <w:szCs w:val="18"/>
                <w:lang w:eastAsia="ja-JP"/>
              </w:rPr>
              <w:t>-r16</w:t>
            </w:r>
          </w:p>
          <w:p w14:paraId="0C3B436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Cs/>
                <w:iCs/>
                <w:sz w:val="18"/>
                <w:szCs w:val="18"/>
                <w:lang w:eastAsia="ja-JP"/>
              </w:rPr>
              <w:t xml:space="preserve">Indicates </w:t>
            </w:r>
            <w:r w:rsidRPr="00EA1600">
              <w:rPr>
                <w:rFonts w:ascii="Arial" w:eastAsia="DengXian" w:hAnsi="Arial" w:cs="Arial"/>
                <w:bCs/>
                <w:iCs/>
                <w:sz w:val="18"/>
                <w:szCs w:val="18"/>
                <w:lang w:eastAsia="ja-JP"/>
              </w:rPr>
              <w:t>whether the UE supports gap patterns 2, 3 and 11 in</w:t>
            </w:r>
            <w:r w:rsidRPr="00EA1600">
              <w:rPr>
                <w:rFonts w:ascii="Arial" w:eastAsia="Times New Roman" w:hAnsi="Arial" w:cs="Arial"/>
                <w:bCs/>
                <w:iCs/>
                <w:sz w:val="18"/>
                <w:szCs w:val="18"/>
                <w:lang w:eastAsia="ja-JP"/>
              </w:rPr>
              <w:t xml:space="preserve"> </w:t>
            </w:r>
            <w:r w:rsidRPr="00EA1600">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5896315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4EEDB47"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EE705"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EA1600">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D17573"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DengXian" w:hAnsi="Arial" w:cs="Arial"/>
                <w:bCs/>
                <w:iCs/>
                <w:sz w:val="18"/>
                <w:szCs w:val="18"/>
                <w:lang w:eastAsia="ja-JP"/>
              </w:rPr>
              <w:t>No</w:t>
            </w:r>
          </w:p>
        </w:tc>
      </w:tr>
    </w:tbl>
    <w:p w14:paraId="75C7C4F9" w14:textId="77777777" w:rsidR="00EA1600" w:rsidRPr="00EA1600" w:rsidRDefault="00EA1600" w:rsidP="00EA1600">
      <w:pPr>
        <w:overflowPunct w:val="0"/>
        <w:autoSpaceDE w:val="0"/>
        <w:autoSpaceDN w:val="0"/>
        <w:adjustRightInd w:val="0"/>
        <w:rPr>
          <w:rFonts w:eastAsia="Times New Roman"/>
          <w:lang w:eastAsia="ja-JP"/>
        </w:rPr>
      </w:pPr>
    </w:p>
    <w:p w14:paraId="0BDC79B9" w14:textId="623131CB" w:rsidR="00EA1600" w:rsidRPr="00EA1600" w:rsidRDefault="00EA1600" w:rsidP="00EA1600">
      <w:pPr>
        <w:keepNext/>
        <w:keepLines/>
        <w:overflowPunct w:val="0"/>
        <w:autoSpaceDE w:val="0"/>
        <w:autoSpaceDN w:val="0"/>
        <w:adjustRightInd w:val="0"/>
        <w:spacing w:before="120"/>
        <w:ind w:left="1418" w:hanging="1418"/>
        <w:outlineLvl w:val="3"/>
        <w:rPr>
          <w:rFonts w:ascii="Arial" w:eastAsia="Times New Roman" w:hAnsi="Arial"/>
          <w:sz w:val="24"/>
          <w:lang w:eastAsia="ja-JP"/>
        </w:rPr>
      </w:pP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EA1600" w:rsidRPr="00EA1600" w14:paraId="2E82F91B" w14:textId="77777777" w:rsidTr="00EA1600">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14:paraId="24366C0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6DAF666"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292B8730"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05EE1801" w14:textId="77777777" w:rsidR="00EA1600" w:rsidRPr="00EA1600" w:rsidRDefault="00EA1600" w:rsidP="00EA1600">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EA1600">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1A1B907E"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
                <w:sz w:val="18"/>
                <w:szCs w:val="18"/>
                <w:lang w:eastAsia="ja-JP"/>
              </w:rPr>
            </w:pPr>
            <w:r w:rsidRPr="00EA1600">
              <w:rPr>
                <w:rFonts w:ascii="Arial" w:eastAsia="MS Mincho" w:hAnsi="Arial" w:cs="Arial"/>
                <w:b/>
                <w:sz w:val="18"/>
                <w:szCs w:val="18"/>
                <w:lang w:eastAsia="ja-JP"/>
              </w:rPr>
              <w:t>FR1-FR2 DIFF</w:t>
            </w:r>
          </w:p>
        </w:tc>
      </w:tr>
      <w:tr w:rsidR="00EA1600" w:rsidRPr="00EA1600" w14:paraId="3333BB4C"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9B57A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condPSCellChangeFDD-TDD-r16</w:t>
            </w:r>
          </w:p>
          <w:p w14:paraId="6F7E692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MS PGothic" w:hAnsi="Arial" w:cs="Arial"/>
                <w:sz w:val="18"/>
                <w:szCs w:val="18"/>
                <w:lang w:eastAsia="ja-JP"/>
              </w:rPr>
              <w:t>Indicates whether the UE supports conditional PSCell change between FDD and TDD cells.</w:t>
            </w:r>
            <w:r w:rsidRPr="00EA1600">
              <w:rPr>
                <w:rFonts w:ascii="Arial" w:eastAsia="Times New Roman" w:hAnsi="Arial" w:cs="Arial"/>
                <w:sz w:val="18"/>
                <w:lang w:eastAsia="ja-JP"/>
              </w:rPr>
              <w:t xml:space="preserve"> The parameter can only be set if </w:t>
            </w:r>
            <w:r w:rsidRPr="00EA1600">
              <w:rPr>
                <w:rFonts w:ascii="Arial" w:eastAsia="Times New Roman" w:hAnsi="Arial" w:cs="Arial"/>
                <w:i/>
                <w:iCs/>
                <w:sz w:val="18"/>
                <w:lang w:eastAsia="ja-JP"/>
              </w:rPr>
              <w:t>condPSCellChange-r16</w:t>
            </w:r>
            <w:r w:rsidRPr="00EA1600">
              <w:rPr>
                <w:rFonts w:ascii="Arial" w:eastAsia="Times New Roman" w:hAnsi="Arial" w:cs="Arial"/>
                <w:sz w:val="18"/>
                <w:lang w:eastAsia="ja-JP"/>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hideMark/>
          </w:tcPr>
          <w:p w14:paraId="5F94BBBB"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7F2E88C"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CD0271C"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8795EBA"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bCs/>
                <w:iCs/>
                <w:sz w:val="18"/>
                <w:szCs w:val="18"/>
                <w:lang w:eastAsia="ja-JP"/>
              </w:rPr>
              <w:t>No</w:t>
            </w:r>
          </w:p>
        </w:tc>
      </w:tr>
      <w:tr w:rsidR="00EA1600" w:rsidRPr="00EA1600" w14:paraId="47B7F37D"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A50F26"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b/>
                <w:i/>
                <w:sz w:val="18"/>
                <w:lang w:eastAsia="ja-JP"/>
              </w:rPr>
              <w:t>condPSCellChangeFR1-FR2-r16</w:t>
            </w:r>
          </w:p>
          <w:p w14:paraId="71431C0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sz w:val="18"/>
                <w:lang w:eastAsia="ja-JP"/>
              </w:rPr>
              <w:t xml:space="preserve">Indicates whether the UE supports conditional PSCell change between FR1 and FR2. The parameter can only be set if </w:t>
            </w:r>
            <w:r w:rsidRPr="00EA1600">
              <w:rPr>
                <w:rFonts w:ascii="Arial" w:eastAsia="Times New Roman" w:hAnsi="Arial" w:cs="Arial"/>
                <w:i/>
                <w:iCs/>
                <w:sz w:val="18"/>
                <w:lang w:eastAsia="ja-JP"/>
              </w:rPr>
              <w:t>condPSCellChange-r16</w:t>
            </w:r>
            <w:r w:rsidRPr="00EA1600">
              <w:rPr>
                <w:rFonts w:ascii="Arial" w:eastAsia="Times New Roman" w:hAnsi="Arial" w:cs="Arial"/>
                <w:sz w:val="18"/>
                <w:lang w:eastAsia="ja-JP"/>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hideMark/>
          </w:tcPr>
          <w:p w14:paraId="36969EEB"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B72B7"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E4CAC0D"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132D5"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EA1600">
              <w:rPr>
                <w:rFonts w:ascii="Arial" w:eastAsia="MS Mincho" w:hAnsi="Arial" w:cs="Arial"/>
                <w:sz w:val="18"/>
                <w:lang w:eastAsia="ja-JP"/>
              </w:rPr>
              <w:t>No</w:t>
            </w:r>
          </w:p>
        </w:tc>
      </w:tr>
      <w:tr w:rsidR="00EA1600" w:rsidRPr="00EA1600" w14:paraId="34EEECF7"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04E1A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inter-SN-condPSCellChangeFDD-TDD-ENDC-r17</w:t>
            </w:r>
          </w:p>
          <w:p w14:paraId="11514B9D" w14:textId="77777777" w:rsidR="00EA1600" w:rsidRPr="00EA1600" w:rsidRDefault="00EA1600" w:rsidP="00EA1600">
            <w:pPr>
              <w:keepNext/>
              <w:keepLines/>
              <w:overflowPunct w:val="0"/>
              <w:autoSpaceDE w:val="0"/>
              <w:autoSpaceDN w:val="0"/>
              <w:adjustRightInd w:val="0"/>
              <w:spacing w:after="0"/>
              <w:rPr>
                <w:rFonts w:ascii="Arial" w:eastAsia="Times New Roman" w:hAnsi="Arial"/>
                <w:sz w:val="18"/>
                <w:lang w:eastAsia="ja-JP"/>
              </w:rPr>
            </w:pPr>
            <w:r w:rsidRPr="00EA1600">
              <w:rPr>
                <w:rFonts w:ascii="Arial" w:eastAsia="Times New Roman" w:hAnsi="Arial" w:cs="Arial"/>
                <w:sz w:val="18"/>
                <w:lang w:eastAsia="ja-JP"/>
              </w:rPr>
              <w:t>Indicates whether the UE supports inter SN conditional PSCell change between FDD and TDD cells in EN-DC.</w:t>
            </w:r>
          </w:p>
          <w:p w14:paraId="76CE836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The parameter can only be set</w:t>
            </w:r>
          </w:p>
          <w:p w14:paraId="6B93D730" w14:textId="77777777" w:rsidR="00EA1600" w:rsidRPr="00EA1600" w:rsidRDefault="00EA1600" w:rsidP="00EA1600">
            <w:pPr>
              <w:overflowPunct w:val="0"/>
              <w:autoSpaceDE w:val="0"/>
              <w:autoSpaceDN w:val="0"/>
              <w:adjustRightInd w:val="0"/>
              <w:spacing w:after="0"/>
              <w:ind w:left="568" w:hanging="284"/>
              <w:rPr>
                <w:rFonts w:eastAsia="Times New Roman" w:cs="Arial"/>
                <w:szCs w:val="18"/>
                <w:lang w:eastAsia="ja-JP"/>
              </w:rPr>
            </w:pPr>
            <w:r w:rsidRPr="00EA1600">
              <w:rPr>
                <w:rFonts w:ascii="Arial" w:eastAsia="Times New Roman" w:hAnsi="Arial" w:cs="Arial"/>
                <w:sz w:val="18"/>
                <w:szCs w:val="18"/>
                <w:lang w:eastAsia="ja-JP"/>
              </w:rPr>
              <w:t>-</w:t>
            </w:r>
            <w:r w:rsidRPr="00EA1600">
              <w:rPr>
                <w:rFonts w:ascii="Arial" w:eastAsia="Times New Roman" w:hAnsi="Arial" w:cs="Arial"/>
                <w:sz w:val="18"/>
                <w:szCs w:val="18"/>
                <w:lang w:eastAsia="ja-JP"/>
              </w:rPr>
              <w:tab/>
              <w:t xml:space="preserve">if </w:t>
            </w:r>
            <w:r w:rsidRPr="00EA1600">
              <w:rPr>
                <w:rFonts w:ascii="Arial" w:eastAsia="Times New Roman" w:hAnsi="Arial" w:cs="Arial"/>
                <w:i/>
                <w:iCs/>
                <w:sz w:val="18"/>
                <w:szCs w:val="18"/>
                <w:lang w:eastAsia="ja-JP"/>
              </w:rPr>
              <w:t>mn-InitiatedCondPSCellChange-FR1FDD-ENDC-r17</w:t>
            </w:r>
            <w:r w:rsidRPr="00EA1600">
              <w:rPr>
                <w:rFonts w:ascii="Arial" w:eastAsia="Times New Roman" w:hAnsi="Arial" w:cs="Arial"/>
                <w:sz w:val="18"/>
                <w:szCs w:val="18"/>
                <w:lang w:eastAsia="ja-JP"/>
              </w:rPr>
              <w:t xml:space="preserve"> is supported and at least one of </w:t>
            </w:r>
            <w:r w:rsidRPr="00EA1600">
              <w:rPr>
                <w:rFonts w:ascii="Arial" w:eastAsia="Times New Roman" w:hAnsi="Arial" w:cs="Arial"/>
                <w:i/>
                <w:iCs/>
                <w:sz w:val="18"/>
                <w:szCs w:val="18"/>
                <w:lang w:eastAsia="ja-JP"/>
              </w:rPr>
              <w:t>mn-InitiatedCondPSCellChange-FR1TDD-ENDC-r17</w:t>
            </w:r>
            <w:r w:rsidRPr="00EA1600">
              <w:rPr>
                <w:rFonts w:ascii="Arial" w:eastAsia="Times New Roman" w:hAnsi="Arial" w:cs="Arial"/>
                <w:sz w:val="18"/>
                <w:szCs w:val="18"/>
                <w:lang w:eastAsia="ja-JP"/>
              </w:rPr>
              <w:t xml:space="preserve"> and </w:t>
            </w:r>
            <w:r w:rsidRPr="00EA1600">
              <w:rPr>
                <w:rFonts w:ascii="Arial" w:eastAsia="Times New Roman" w:hAnsi="Arial" w:cs="Arial"/>
                <w:i/>
                <w:iCs/>
                <w:sz w:val="18"/>
                <w:szCs w:val="18"/>
                <w:lang w:eastAsia="ja-JP"/>
              </w:rPr>
              <w:t>mn-InitiatedCondPSCellChange-FR2TDD-ENDC-r17</w:t>
            </w:r>
            <w:r w:rsidRPr="00EA1600">
              <w:rPr>
                <w:rFonts w:ascii="Arial" w:eastAsia="Times New Roman" w:hAnsi="Arial" w:cs="Arial"/>
                <w:sz w:val="18"/>
                <w:szCs w:val="18"/>
                <w:lang w:eastAsia="ja-JP"/>
              </w:rPr>
              <w:t xml:space="preserve"> is supported; or</w:t>
            </w:r>
          </w:p>
          <w:p w14:paraId="21B34573" w14:textId="77777777" w:rsidR="00EA1600" w:rsidRPr="00EA1600" w:rsidRDefault="00EA1600" w:rsidP="00EA1600">
            <w:pPr>
              <w:overflowPunct w:val="0"/>
              <w:autoSpaceDE w:val="0"/>
              <w:autoSpaceDN w:val="0"/>
              <w:adjustRightInd w:val="0"/>
              <w:spacing w:after="0"/>
              <w:ind w:left="568" w:hanging="284"/>
              <w:rPr>
                <w:rFonts w:eastAsia="Times New Roman" w:cs="Arial"/>
                <w:b/>
                <w:szCs w:val="18"/>
                <w:lang w:eastAsia="ja-JP"/>
              </w:rPr>
            </w:pPr>
            <w:r w:rsidRPr="00EA1600">
              <w:rPr>
                <w:rFonts w:ascii="Arial" w:eastAsia="Times New Roman" w:hAnsi="Arial" w:cs="Arial"/>
                <w:sz w:val="18"/>
                <w:szCs w:val="18"/>
                <w:lang w:eastAsia="ja-JP"/>
              </w:rPr>
              <w:t>-</w:t>
            </w:r>
            <w:r w:rsidRPr="00EA1600">
              <w:rPr>
                <w:rFonts w:eastAsia="Times New Roman"/>
                <w:lang w:eastAsia="ja-JP"/>
              </w:rPr>
              <w:tab/>
            </w:r>
            <w:r w:rsidRPr="00EA1600">
              <w:rPr>
                <w:rFonts w:ascii="Arial" w:eastAsia="Times New Roman" w:hAnsi="Arial" w:cs="Arial"/>
                <w:sz w:val="18"/>
                <w:szCs w:val="18"/>
                <w:lang w:eastAsia="ja-JP"/>
              </w:rPr>
              <w:t xml:space="preserve">if </w:t>
            </w:r>
            <w:r w:rsidRPr="00EA1600">
              <w:rPr>
                <w:rFonts w:ascii="Arial" w:eastAsia="Times New Roman" w:hAnsi="Arial" w:cs="Arial"/>
                <w:i/>
                <w:iCs/>
                <w:sz w:val="18"/>
                <w:szCs w:val="18"/>
                <w:lang w:eastAsia="ja-JP"/>
              </w:rPr>
              <w:t>sn-InitiatedCondPSCellChange-FR1FDD-ENDC-r17</w:t>
            </w:r>
            <w:r w:rsidRPr="00EA1600">
              <w:rPr>
                <w:rFonts w:ascii="Arial" w:eastAsia="Times New Roman" w:hAnsi="Arial" w:cs="Arial"/>
                <w:sz w:val="18"/>
                <w:szCs w:val="18"/>
                <w:lang w:eastAsia="ja-JP"/>
              </w:rPr>
              <w:t xml:space="preserve"> is supported and at least one of </w:t>
            </w:r>
            <w:r w:rsidRPr="00EA1600">
              <w:rPr>
                <w:rFonts w:ascii="Arial" w:eastAsia="Times New Roman" w:hAnsi="Arial" w:cs="Arial"/>
                <w:i/>
                <w:iCs/>
                <w:sz w:val="18"/>
                <w:szCs w:val="18"/>
                <w:lang w:eastAsia="ja-JP"/>
              </w:rPr>
              <w:t>sn-InitiatedCondPSCellChange-FR1TDD-ENDC-r17</w:t>
            </w:r>
            <w:r w:rsidRPr="00EA1600">
              <w:rPr>
                <w:rFonts w:ascii="Arial" w:eastAsia="Times New Roman" w:hAnsi="Arial" w:cs="Arial"/>
                <w:sz w:val="18"/>
                <w:szCs w:val="18"/>
                <w:lang w:eastAsia="ja-JP"/>
              </w:rPr>
              <w:t xml:space="preserve"> and </w:t>
            </w:r>
            <w:r w:rsidRPr="00EA1600">
              <w:rPr>
                <w:rFonts w:ascii="Arial" w:eastAsia="Times New Roman" w:hAnsi="Arial" w:cs="Arial"/>
                <w:i/>
                <w:iCs/>
                <w:sz w:val="18"/>
                <w:szCs w:val="18"/>
                <w:lang w:eastAsia="ja-JP"/>
              </w:rPr>
              <w:t>sn-InitiatedCondPSCellChange-FR2TDD-ENDC-r17</w:t>
            </w:r>
            <w:r w:rsidRPr="00EA1600">
              <w:rPr>
                <w:rFonts w:ascii="Arial" w:eastAsia="Times New Roman" w:hAnsi="Arial" w:cs="Arial"/>
                <w:sz w:val="18"/>
                <w:szCs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757C0DBD"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sz w:val="18"/>
                <w:lang w:eastAsia="ja-JP"/>
              </w:rPr>
            </w:pPr>
            <w:r w:rsidRPr="00EA160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27F802"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623161"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0D291D"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bCs/>
                <w:iCs/>
                <w:sz w:val="18"/>
                <w:szCs w:val="18"/>
                <w:lang w:eastAsia="ja-JP"/>
              </w:rPr>
              <w:t>No</w:t>
            </w:r>
          </w:p>
        </w:tc>
      </w:tr>
      <w:tr w:rsidR="00EA1600" w:rsidRPr="00EA1600" w14:paraId="151B65CF"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0598B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inter-SN-condPSCellChangeFDD-TDD-NRDC-r17</w:t>
            </w:r>
          </w:p>
          <w:p w14:paraId="6AC1A922"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sz w:val="18"/>
                <w:lang w:eastAsia="ja-JP"/>
              </w:rPr>
              <w:t xml:space="preserve">Indicates whether the UE supports inter SN conditional PSCell change between FDD and TDD cells in NR-DC. The parameter can only be set if </w:t>
            </w:r>
            <w:r w:rsidRPr="00EA1600">
              <w:rPr>
                <w:rFonts w:ascii="Arial" w:eastAsia="Times New Roman" w:hAnsi="Arial" w:cs="Arial"/>
                <w:i/>
                <w:iCs/>
                <w:sz w:val="18"/>
                <w:lang w:eastAsia="ja-JP"/>
              </w:rPr>
              <w:t xml:space="preserve">mn-InitiatedCondPSCellChangeNRDC-r17 </w:t>
            </w:r>
            <w:r w:rsidRPr="00EA1600">
              <w:rPr>
                <w:rFonts w:ascii="Arial" w:eastAsia="Times New Roman" w:hAnsi="Arial" w:cs="Arial"/>
                <w:sz w:val="18"/>
                <w:lang w:eastAsia="ja-JP"/>
              </w:rPr>
              <w:t xml:space="preserve">is set for at least one FDD band and one TDD band, or </w:t>
            </w:r>
            <w:r w:rsidRPr="00EA1600">
              <w:rPr>
                <w:rFonts w:ascii="Arial" w:eastAsia="Times New Roman" w:hAnsi="Arial" w:cs="Arial"/>
                <w:i/>
                <w:iCs/>
                <w:sz w:val="18"/>
                <w:lang w:eastAsia="ja-JP"/>
              </w:rPr>
              <w:t>sn-InitiatedCondPSCellChangeNRDC-r17</w:t>
            </w:r>
            <w:r w:rsidRPr="00EA1600">
              <w:rPr>
                <w:rFonts w:ascii="Arial" w:eastAsia="Times New Roman" w:hAnsi="Arial" w:cs="Arial"/>
                <w:sz w:val="18"/>
                <w:lang w:eastAsia="ja-JP"/>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hideMark/>
          </w:tcPr>
          <w:p w14:paraId="22825DB6"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E51D938"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5072BD6"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F297933"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bCs/>
                <w:iCs/>
                <w:sz w:val="18"/>
                <w:szCs w:val="18"/>
                <w:lang w:eastAsia="ja-JP"/>
              </w:rPr>
              <w:t>No</w:t>
            </w:r>
          </w:p>
        </w:tc>
      </w:tr>
      <w:tr w:rsidR="00EA1600" w:rsidRPr="00EA1600" w14:paraId="0DE9E848"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1D663A"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inter-SN-condPSCellChangeFR1-FR2-ENDC-r17</w:t>
            </w:r>
          </w:p>
          <w:p w14:paraId="1DE7A979" w14:textId="77777777" w:rsidR="00EA1600" w:rsidRPr="00EA1600" w:rsidRDefault="00EA1600" w:rsidP="00EA1600">
            <w:pPr>
              <w:keepNext/>
              <w:keepLines/>
              <w:overflowPunct w:val="0"/>
              <w:autoSpaceDE w:val="0"/>
              <w:autoSpaceDN w:val="0"/>
              <w:adjustRightInd w:val="0"/>
              <w:spacing w:after="0"/>
              <w:rPr>
                <w:rFonts w:ascii="Arial" w:eastAsia="Times New Roman" w:hAnsi="Arial"/>
                <w:sz w:val="18"/>
                <w:lang w:eastAsia="ja-JP"/>
              </w:rPr>
            </w:pPr>
            <w:r w:rsidRPr="00EA1600">
              <w:rPr>
                <w:rFonts w:ascii="Arial" w:eastAsia="Times New Roman" w:hAnsi="Arial" w:cs="Arial"/>
                <w:sz w:val="18"/>
                <w:lang w:eastAsia="ja-JP"/>
              </w:rPr>
              <w:t>Indicates whether the UE supports inter SN conditional PSCell change between FR1 and FR2 cells in EN-DC.</w:t>
            </w:r>
          </w:p>
          <w:p w14:paraId="5B5D37B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The parameter can only be set:</w:t>
            </w:r>
          </w:p>
          <w:p w14:paraId="22300AA7" w14:textId="77777777" w:rsidR="00EA1600" w:rsidRPr="00EA1600" w:rsidRDefault="00EA1600" w:rsidP="00EA1600">
            <w:pPr>
              <w:overflowPunct w:val="0"/>
              <w:autoSpaceDE w:val="0"/>
              <w:autoSpaceDN w:val="0"/>
              <w:adjustRightInd w:val="0"/>
              <w:spacing w:after="0"/>
              <w:ind w:left="568" w:hanging="284"/>
              <w:rPr>
                <w:rFonts w:eastAsia="Times New Roman" w:cs="Arial"/>
                <w:kern w:val="2"/>
                <w:szCs w:val="18"/>
                <w:lang w:eastAsia="ja-JP"/>
              </w:rPr>
            </w:pPr>
            <w:r w:rsidRPr="00EA1600">
              <w:rPr>
                <w:rFonts w:ascii="Arial" w:eastAsia="Times New Roman" w:hAnsi="Arial" w:cs="Arial"/>
                <w:kern w:val="2"/>
                <w:sz w:val="18"/>
                <w:szCs w:val="18"/>
                <w:lang w:eastAsia="ja-JP"/>
              </w:rPr>
              <w:t>-</w:t>
            </w:r>
            <w:r w:rsidRPr="00EA1600">
              <w:rPr>
                <w:rFonts w:ascii="Arial" w:eastAsia="Times New Roman" w:hAnsi="Arial" w:cs="Arial"/>
                <w:sz w:val="18"/>
                <w:szCs w:val="18"/>
                <w:lang w:eastAsia="ja-JP"/>
              </w:rPr>
              <w:tab/>
              <w:t xml:space="preserve">if </w:t>
            </w:r>
            <w:r w:rsidRPr="00EA1600">
              <w:rPr>
                <w:rFonts w:ascii="Arial" w:eastAsia="Times New Roman" w:hAnsi="Arial" w:cs="Arial"/>
                <w:i/>
                <w:iCs/>
                <w:sz w:val="18"/>
                <w:szCs w:val="18"/>
                <w:lang w:eastAsia="ja-JP"/>
              </w:rPr>
              <w:t>mn-InitiatedCondPSCellChange-FR2TDD-ENDC-r17</w:t>
            </w:r>
            <w:r w:rsidRPr="00EA1600">
              <w:rPr>
                <w:rFonts w:ascii="Arial" w:eastAsia="Times New Roman" w:hAnsi="Arial" w:cs="Arial"/>
                <w:sz w:val="18"/>
                <w:szCs w:val="18"/>
                <w:lang w:eastAsia="ja-JP"/>
              </w:rPr>
              <w:t xml:space="preserve"> is supported and at least one of </w:t>
            </w:r>
            <w:r w:rsidRPr="00EA1600">
              <w:rPr>
                <w:rFonts w:ascii="Arial" w:eastAsia="Times New Roman" w:hAnsi="Arial" w:cs="Arial"/>
                <w:i/>
                <w:iCs/>
                <w:sz w:val="18"/>
                <w:szCs w:val="18"/>
                <w:lang w:eastAsia="ja-JP"/>
              </w:rPr>
              <w:t>mn-InitiatedCondPSCellChange-FR1TDD-ENDC-r17</w:t>
            </w:r>
            <w:r w:rsidRPr="00EA1600">
              <w:rPr>
                <w:rFonts w:ascii="Arial" w:eastAsia="Times New Roman" w:hAnsi="Arial" w:cs="Arial"/>
                <w:sz w:val="18"/>
                <w:szCs w:val="18"/>
                <w:lang w:eastAsia="ja-JP"/>
              </w:rPr>
              <w:t xml:space="preserve"> and </w:t>
            </w:r>
            <w:r w:rsidRPr="00EA1600">
              <w:rPr>
                <w:rFonts w:ascii="Arial" w:eastAsia="Times New Roman" w:hAnsi="Arial" w:cs="Arial"/>
                <w:i/>
                <w:iCs/>
                <w:sz w:val="18"/>
                <w:szCs w:val="18"/>
                <w:lang w:eastAsia="ja-JP"/>
              </w:rPr>
              <w:t>mn-InitiatedCondPSCellChange-FR1FDD-ENDC-r17</w:t>
            </w:r>
            <w:r w:rsidRPr="00EA1600">
              <w:rPr>
                <w:rFonts w:ascii="Arial" w:eastAsia="Times New Roman" w:hAnsi="Arial" w:cs="Arial"/>
                <w:sz w:val="18"/>
                <w:szCs w:val="18"/>
                <w:lang w:eastAsia="ja-JP"/>
              </w:rPr>
              <w:t xml:space="preserve"> is supported; or</w:t>
            </w:r>
          </w:p>
          <w:p w14:paraId="28157CF7" w14:textId="77777777" w:rsidR="00EA1600" w:rsidRPr="00EA1600" w:rsidRDefault="00EA1600" w:rsidP="00EA1600">
            <w:pPr>
              <w:overflowPunct w:val="0"/>
              <w:autoSpaceDE w:val="0"/>
              <w:autoSpaceDN w:val="0"/>
              <w:adjustRightInd w:val="0"/>
              <w:spacing w:after="0"/>
              <w:ind w:left="568" w:hanging="284"/>
              <w:rPr>
                <w:rFonts w:eastAsia="Times New Roman"/>
                <w:kern w:val="2"/>
                <w:lang w:eastAsia="ja-JP"/>
              </w:rPr>
            </w:pPr>
            <w:r w:rsidRPr="00EA1600">
              <w:rPr>
                <w:rFonts w:ascii="Arial" w:eastAsia="Times New Roman" w:hAnsi="Arial"/>
                <w:kern w:val="2"/>
                <w:sz w:val="18"/>
                <w:lang w:eastAsia="ja-JP"/>
              </w:rPr>
              <w:t>-</w:t>
            </w:r>
            <w:r w:rsidRPr="00EA1600">
              <w:rPr>
                <w:rFonts w:ascii="Arial" w:eastAsia="Times New Roman" w:hAnsi="Arial" w:cs="Arial"/>
                <w:sz w:val="18"/>
                <w:szCs w:val="18"/>
                <w:lang w:eastAsia="ja-JP"/>
              </w:rPr>
              <w:tab/>
            </w:r>
            <w:r w:rsidRPr="00EA1600">
              <w:rPr>
                <w:rFonts w:ascii="Arial" w:eastAsia="Times New Roman" w:hAnsi="Arial"/>
                <w:kern w:val="2"/>
                <w:sz w:val="18"/>
                <w:lang w:eastAsia="ja-JP"/>
              </w:rPr>
              <w:t xml:space="preserve">if </w:t>
            </w:r>
            <w:r w:rsidRPr="00EA1600">
              <w:rPr>
                <w:rFonts w:ascii="Arial" w:eastAsia="Times New Roman" w:hAnsi="Arial"/>
                <w:i/>
                <w:iCs/>
                <w:kern w:val="2"/>
                <w:sz w:val="18"/>
                <w:lang w:eastAsia="ja-JP"/>
              </w:rPr>
              <w:t>sn-InitiatedCondPSCellChange-FR2TDD-ENDC-r17</w:t>
            </w:r>
            <w:r w:rsidRPr="00EA1600">
              <w:rPr>
                <w:rFonts w:ascii="Arial" w:eastAsia="Times New Roman" w:hAnsi="Arial"/>
                <w:kern w:val="2"/>
                <w:sz w:val="18"/>
                <w:lang w:eastAsia="ja-JP"/>
              </w:rPr>
              <w:t xml:space="preserve"> is supported and at least one of </w:t>
            </w:r>
            <w:r w:rsidRPr="00EA1600">
              <w:rPr>
                <w:rFonts w:ascii="Arial" w:eastAsia="Times New Roman" w:hAnsi="Arial"/>
                <w:i/>
                <w:iCs/>
                <w:kern w:val="2"/>
                <w:sz w:val="18"/>
                <w:lang w:eastAsia="ja-JP"/>
              </w:rPr>
              <w:t>sn-InitiatedCondPSCellChange-FR1TDD-ENDC-r17</w:t>
            </w:r>
            <w:r w:rsidRPr="00EA1600">
              <w:rPr>
                <w:rFonts w:ascii="Arial" w:eastAsia="Times New Roman" w:hAnsi="Arial"/>
                <w:kern w:val="2"/>
                <w:sz w:val="18"/>
                <w:lang w:eastAsia="ja-JP"/>
              </w:rPr>
              <w:t xml:space="preserve"> and </w:t>
            </w:r>
            <w:r w:rsidRPr="00EA1600">
              <w:rPr>
                <w:rFonts w:ascii="Arial" w:eastAsia="Times New Roman" w:hAnsi="Arial"/>
                <w:i/>
                <w:iCs/>
                <w:kern w:val="2"/>
                <w:sz w:val="18"/>
                <w:lang w:eastAsia="ja-JP"/>
              </w:rPr>
              <w:t>sn-InitiatedCondPSCellChange-FR1FDD-ENDC-r17</w:t>
            </w:r>
            <w:r w:rsidRPr="00EA1600">
              <w:rPr>
                <w:rFonts w:ascii="Arial" w:eastAsia="Times New Roman" w:hAnsi="Arial"/>
                <w:kern w:val="2"/>
                <w:sz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5B67D078"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8B56309"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1A52923"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827E786"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bCs/>
                <w:iCs/>
                <w:sz w:val="18"/>
                <w:szCs w:val="18"/>
                <w:lang w:eastAsia="ja-JP"/>
              </w:rPr>
              <w:t>No</w:t>
            </w:r>
          </w:p>
        </w:tc>
      </w:tr>
      <w:tr w:rsidR="00EA1600" w:rsidRPr="00EA1600" w14:paraId="7ACF222A"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80DB8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szCs w:val="18"/>
                <w:lang w:eastAsia="ja-JP"/>
              </w:rPr>
            </w:pPr>
            <w:r w:rsidRPr="00EA1600">
              <w:rPr>
                <w:rFonts w:ascii="Arial" w:eastAsia="Times New Roman" w:hAnsi="Arial" w:cs="Arial"/>
                <w:b/>
                <w:bCs/>
                <w:i/>
                <w:iCs/>
                <w:sz w:val="18"/>
                <w:szCs w:val="18"/>
                <w:lang w:eastAsia="ja-JP"/>
              </w:rPr>
              <w:t>inter-SN-condPSCellChangeFR1-FR2-NRDC-r17</w:t>
            </w:r>
          </w:p>
          <w:p w14:paraId="277203C3"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cs="Arial"/>
                <w:sz w:val="18"/>
                <w:lang w:eastAsia="ja-JP"/>
              </w:rPr>
              <w:t xml:space="preserve">Indicates whether the UE supports inter SN conditional PSCell change between FR1 and FR2 cells. The parameter can only be set if </w:t>
            </w:r>
            <w:r w:rsidRPr="00EA1600">
              <w:rPr>
                <w:rFonts w:ascii="Arial" w:eastAsia="Times New Roman" w:hAnsi="Arial" w:cs="Arial"/>
                <w:i/>
                <w:iCs/>
                <w:sz w:val="18"/>
                <w:lang w:eastAsia="ja-JP"/>
              </w:rPr>
              <w:t xml:space="preserve">mn-InitiatedCondPSCellChangeNRDC-r17 </w:t>
            </w:r>
            <w:r w:rsidRPr="00EA1600">
              <w:rPr>
                <w:rFonts w:ascii="Arial" w:eastAsia="Times New Roman" w:hAnsi="Arial" w:cs="Arial"/>
                <w:sz w:val="18"/>
                <w:lang w:eastAsia="ja-JP"/>
              </w:rPr>
              <w:t xml:space="preserve">is set for at least one FR1 band and one FR2 band, or </w:t>
            </w:r>
            <w:r w:rsidRPr="00EA1600">
              <w:rPr>
                <w:rFonts w:ascii="Arial" w:eastAsia="Times New Roman" w:hAnsi="Arial" w:cs="Arial"/>
                <w:i/>
                <w:iCs/>
                <w:sz w:val="18"/>
                <w:lang w:eastAsia="ja-JP"/>
              </w:rPr>
              <w:t>sn-InitiatedCondPSCellChangeNRDC-r17</w:t>
            </w:r>
            <w:r w:rsidRPr="00EA1600">
              <w:rPr>
                <w:rFonts w:ascii="Arial" w:eastAsia="Times New Roman" w:hAnsi="Arial" w:cs="Arial"/>
                <w:sz w:val="18"/>
                <w:lang w:eastAsia="ja-JP"/>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hideMark/>
          </w:tcPr>
          <w:p w14:paraId="5C071B24"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A922FA"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EAF7DB4"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D7634AA"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bCs/>
                <w:iCs/>
                <w:sz w:val="18"/>
                <w:szCs w:val="18"/>
                <w:lang w:eastAsia="ja-JP"/>
              </w:rPr>
              <w:t>No</w:t>
            </w:r>
          </w:p>
        </w:tc>
      </w:tr>
      <w:tr w:rsidR="00EA1600" w:rsidRPr="00EA1600" w14:paraId="34454F0C"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5E9F3D"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mn-InitiatedCondPSCellChange-FR1FDD-ENDC-r17</w:t>
            </w:r>
          </w:p>
          <w:p w14:paraId="040FDC4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zh-CN"/>
              </w:rPr>
              <w:t xml:space="preserve">Indicates whether the UE supports MN initiated conditional PSCell change within all supported FR1-FDD bands in EN-DC, which is configured by E-UTRA </w:t>
            </w:r>
            <w:r w:rsidRPr="00EA1600">
              <w:rPr>
                <w:rFonts w:ascii="Arial" w:eastAsia="Times New Roman" w:hAnsi="Arial" w:cs="Arial"/>
                <w:i/>
                <w:iCs/>
                <w:sz w:val="18"/>
                <w:lang w:eastAsia="zh-CN"/>
              </w:rPr>
              <w:t>conditionalReconfiguration</w:t>
            </w:r>
            <w:r w:rsidRPr="00EA1600">
              <w:rPr>
                <w:rFonts w:ascii="Arial" w:eastAsia="Times New Roman" w:hAnsi="Arial" w:cs="Arial"/>
                <w:sz w:val="18"/>
                <w:lang w:eastAsia="zh-CN"/>
              </w:rPr>
              <w:t xml:space="preserve"> field using MN configured measurement as triggering condition.</w:t>
            </w:r>
            <w:r w:rsidRPr="00EA1600">
              <w:rPr>
                <w:rFonts w:ascii="Arial" w:eastAsia="Times New Roman" w:hAnsi="Arial" w:cs="Arial"/>
                <w:sz w:val="18"/>
                <w:lang w:eastAsia="ja-JP"/>
              </w:rPr>
              <w:t xml:space="preserve"> </w:t>
            </w:r>
            <w:r w:rsidRPr="00EA1600">
              <w:rPr>
                <w:rFonts w:ascii="Arial" w:eastAsia="Times New Roman" w:hAnsi="Arial" w:cs="Arial"/>
                <w:sz w:val="18"/>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F823FAB"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185F1"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B0C7472"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C2A08"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29AB47C5"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F6468A"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b/>
                <w:i/>
                <w:sz w:val="18"/>
                <w:lang w:eastAsia="ja-JP"/>
              </w:rPr>
              <w:t>mn-InitiatedCondPSCellChange-FR1TDD-ENDC-r17</w:t>
            </w:r>
          </w:p>
          <w:p w14:paraId="3FFD0B6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zh-CN"/>
              </w:rPr>
              <w:t xml:space="preserve">Indicates whether the UE supports MN initiated conditional PSCell change within all supported FR1-TDD bands in EN-DC, which is configured by E-UTRA </w:t>
            </w:r>
            <w:r w:rsidRPr="00EA1600">
              <w:rPr>
                <w:rFonts w:ascii="Arial" w:eastAsia="Times New Roman" w:hAnsi="Arial" w:cs="Arial"/>
                <w:i/>
                <w:iCs/>
                <w:sz w:val="18"/>
                <w:lang w:eastAsia="zh-CN"/>
              </w:rPr>
              <w:t>conditionalReconfiguration</w:t>
            </w:r>
            <w:r w:rsidRPr="00EA1600">
              <w:rPr>
                <w:rFonts w:ascii="Arial" w:eastAsia="Times New Roman" w:hAnsi="Arial" w:cs="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9AB3E24"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97BCF1B"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DC52B74"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20E985"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5821690F"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ED09BD" w14:textId="77777777" w:rsidR="00EA1600" w:rsidRPr="00EA1600" w:rsidRDefault="00EA1600" w:rsidP="00EA1600">
            <w:pPr>
              <w:keepNext/>
              <w:keepLines/>
              <w:overflowPunct w:val="0"/>
              <w:autoSpaceDE w:val="0"/>
              <w:autoSpaceDN w:val="0"/>
              <w:adjustRightInd w:val="0"/>
              <w:spacing w:after="0"/>
              <w:rPr>
                <w:rFonts w:ascii="Arial" w:eastAsia="Times New Roman" w:hAnsi="Arial"/>
                <w:b/>
                <w:i/>
                <w:sz w:val="18"/>
                <w:lang w:eastAsia="ja-JP"/>
              </w:rPr>
            </w:pPr>
            <w:r w:rsidRPr="00EA1600">
              <w:rPr>
                <w:rFonts w:ascii="Arial" w:eastAsia="Times New Roman" w:hAnsi="Arial"/>
                <w:b/>
                <w:i/>
                <w:sz w:val="18"/>
                <w:lang w:eastAsia="ja-JP"/>
              </w:rPr>
              <w:t>mn-InitiatedCondPSCellChange-FR2TDD-ENDC-r17</w:t>
            </w:r>
          </w:p>
          <w:p w14:paraId="629B61D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i/>
                <w:sz w:val="18"/>
                <w:lang w:eastAsia="ja-JP"/>
              </w:rPr>
            </w:pPr>
            <w:r w:rsidRPr="00EA1600">
              <w:rPr>
                <w:rFonts w:ascii="Arial" w:eastAsia="Times New Roman" w:hAnsi="Arial" w:cs="Arial"/>
                <w:sz w:val="18"/>
                <w:lang w:eastAsia="zh-CN"/>
              </w:rPr>
              <w:t xml:space="preserve">Indicates whether the UE supports MN initiated conditional PSCell change within all supported FR2-TDD bands in EN-DC, which is configured by E-UTRA </w:t>
            </w:r>
            <w:r w:rsidRPr="00EA1600">
              <w:rPr>
                <w:rFonts w:ascii="Arial" w:eastAsia="Times New Roman" w:hAnsi="Arial" w:cs="Arial"/>
                <w:i/>
                <w:iCs/>
                <w:sz w:val="18"/>
                <w:lang w:eastAsia="zh-CN"/>
              </w:rPr>
              <w:t>conditionalReconfiguration</w:t>
            </w:r>
            <w:r w:rsidRPr="00EA1600">
              <w:rPr>
                <w:rFonts w:ascii="Arial" w:eastAsia="Times New Roman" w:hAnsi="Arial" w:cs="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7E054833"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BAFB73A"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F14F8BA" w14:textId="77777777" w:rsidR="00EA1600" w:rsidRPr="00EA1600" w:rsidRDefault="00EA1600" w:rsidP="00EA1600">
            <w:pPr>
              <w:keepNext/>
              <w:keepLines/>
              <w:overflowPunct w:val="0"/>
              <w:autoSpaceDE w:val="0"/>
              <w:autoSpaceDN w:val="0"/>
              <w:adjustRightInd w:val="0"/>
              <w:spacing w:after="0"/>
              <w:jc w:val="center"/>
              <w:rPr>
                <w:rFonts w:ascii="Arial" w:eastAsia="Yu Mincho"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96A414" w14:textId="77777777" w:rsidR="00EA1600" w:rsidRPr="00EA1600" w:rsidRDefault="00EA1600" w:rsidP="00EA1600">
            <w:pPr>
              <w:keepNext/>
              <w:keepLines/>
              <w:overflowPunct w:val="0"/>
              <w:autoSpaceDE w:val="0"/>
              <w:autoSpaceDN w:val="0"/>
              <w:adjustRightInd w:val="0"/>
              <w:spacing w:after="0"/>
              <w:jc w:val="center"/>
              <w:rPr>
                <w:rFonts w:ascii="Arial" w:eastAsia="MS Mincho" w:hAnsi="Arial" w:cs="Arial"/>
                <w:sz w:val="18"/>
                <w:lang w:eastAsia="ja-JP"/>
              </w:rPr>
            </w:pPr>
            <w:r w:rsidRPr="00EA1600">
              <w:rPr>
                <w:rFonts w:ascii="Arial" w:eastAsia="MS Mincho" w:hAnsi="Arial" w:cs="Arial"/>
                <w:sz w:val="18"/>
                <w:lang w:eastAsia="ja-JP"/>
              </w:rPr>
              <w:t>No</w:t>
            </w:r>
          </w:p>
        </w:tc>
      </w:tr>
      <w:tr w:rsidR="00EA1600" w:rsidRPr="00EA1600" w14:paraId="708AFBC5"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4C83D78"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pscellT312-r16</w:t>
            </w:r>
          </w:p>
          <w:p w14:paraId="60EACFFA"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Indicates whether the UE supports T312 based fast failure recovery for PSCell.</w:t>
            </w:r>
          </w:p>
        </w:tc>
        <w:tc>
          <w:tcPr>
            <w:tcW w:w="709" w:type="dxa"/>
            <w:tcBorders>
              <w:top w:val="single" w:sz="4" w:space="0" w:color="808080"/>
              <w:left w:val="single" w:sz="4" w:space="0" w:color="808080"/>
              <w:bottom w:val="single" w:sz="4" w:space="0" w:color="808080"/>
              <w:right w:val="single" w:sz="4" w:space="0" w:color="808080"/>
            </w:tcBorders>
            <w:hideMark/>
          </w:tcPr>
          <w:p w14:paraId="2B398A2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976D0D0"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35AE0E"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C63178B" w14:textId="77777777" w:rsidR="00EA1600" w:rsidRPr="00EA1600" w:rsidRDefault="00EA1600" w:rsidP="00EA1600">
            <w:pPr>
              <w:keepNext/>
              <w:keepLines/>
              <w:overflowPunct w:val="0"/>
              <w:autoSpaceDE w:val="0"/>
              <w:autoSpaceDN w:val="0"/>
              <w:adjustRightInd w:val="0"/>
              <w:spacing w:after="0"/>
              <w:rPr>
                <w:rFonts w:ascii="Arial" w:eastAsia="MS Mincho" w:hAnsi="Arial" w:cs="Arial"/>
                <w:sz w:val="18"/>
                <w:lang w:eastAsia="ja-JP"/>
              </w:rPr>
            </w:pPr>
            <w:r w:rsidRPr="00EA1600">
              <w:rPr>
                <w:rFonts w:ascii="Arial" w:eastAsia="Times New Roman" w:hAnsi="Arial" w:cs="Arial"/>
                <w:sz w:val="18"/>
                <w:lang w:eastAsia="ja-JP"/>
              </w:rPr>
              <w:t>No</w:t>
            </w:r>
          </w:p>
        </w:tc>
      </w:tr>
      <w:tr w:rsidR="00EA1600" w:rsidRPr="00EA1600" w14:paraId="248A7B4A"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E9B15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bookmarkStart w:id="137" w:name="_Hlk95062599"/>
            <w:r w:rsidRPr="00EA1600">
              <w:rPr>
                <w:rFonts w:ascii="Arial" w:eastAsia="Times New Roman" w:hAnsi="Arial" w:cs="Arial"/>
                <w:b/>
                <w:bCs/>
                <w:i/>
                <w:iCs/>
                <w:sz w:val="18"/>
                <w:lang w:eastAsia="ja-JP"/>
              </w:rPr>
              <w:lastRenderedPageBreak/>
              <w:t>sn-InitiatedCondPSCellChange-FR1FDD-ENDC-r17</w:t>
            </w:r>
            <w:bookmarkEnd w:id="137"/>
          </w:p>
          <w:p w14:paraId="0644814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bookmarkStart w:id="138" w:name="_Hlk95062617"/>
            <w:r w:rsidRPr="00EA1600">
              <w:rPr>
                <w:rFonts w:ascii="Arial" w:eastAsia="Times New Roman" w:hAnsi="Arial" w:cs="Arial"/>
                <w:sz w:val="18"/>
                <w:szCs w:val="18"/>
                <w:lang w:eastAsia="zh-CN"/>
              </w:rPr>
              <w:t xml:space="preserve">Indicates whether the UE supports SN initiated inter-SN conditional PSCell change within all supported FR1-FDD bands in EN-DC, which is configured by E-UTRA </w:t>
            </w:r>
            <w:r w:rsidRPr="00EA1600">
              <w:rPr>
                <w:rFonts w:ascii="Arial" w:eastAsia="Times New Roman" w:hAnsi="Arial" w:cs="Arial"/>
                <w:i/>
                <w:iCs/>
                <w:sz w:val="18"/>
                <w:szCs w:val="18"/>
                <w:lang w:eastAsia="zh-CN"/>
              </w:rPr>
              <w:t>conditionalReconfiguration</w:t>
            </w:r>
            <w:r w:rsidRPr="00EA1600">
              <w:rPr>
                <w:rFonts w:ascii="Arial" w:eastAsia="Times New Roman" w:hAnsi="Arial" w:cs="Arial"/>
                <w:sz w:val="18"/>
                <w:szCs w:val="18"/>
                <w:lang w:eastAsia="zh-CN"/>
              </w:rPr>
              <w:t xml:space="preserve"> field using SN configured measurement as triggering condition.</w:t>
            </w:r>
            <w:bookmarkEnd w:id="138"/>
            <w:r w:rsidRPr="00EA1600">
              <w:rPr>
                <w:rFonts w:ascii="Arial" w:eastAsia="Times New Roman" w:hAnsi="Arial" w:cs="Arial"/>
                <w:sz w:val="18"/>
                <w:szCs w:val="18"/>
                <w:lang w:eastAsia="ja-JP"/>
              </w:rPr>
              <w:t xml:space="preserve"> </w:t>
            </w:r>
            <w:r w:rsidRPr="00EA1600">
              <w:rPr>
                <w:rFonts w:ascii="Arial" w:eastAsia="Times New Roman" w:hAnsi="Arial" w:cs="Arial"/>
                <w:sz w:val="18"/>
                <w:szCs w:val="18"/>
                <w:lang w:eastAsia="zh-CN"/>
              </w:rPr>
              <w:t>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0D1FC57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6E6AC0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61C3C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39FCD0F"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MS Mincho" w:hAnsi="Arial" w:cs="Arial"/>
                <w:sz w:val="18"/>
                <w:lang w:eastAsia="ja-JP"/>
              </w:rPr>
              <w:t>No</w:t>
            </w:r>
          </w:p>
        </w:tc>
      </w:tr>
      <w:tr w:rsidR="00EA1600" w:rsidRPr="00EA1600" w14:paraId="24E852D3"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FA87A41"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sn-InitiatedCondPSCellChange-FR1TDD-ENDC-r17</w:t>
            </w:r>
          </w:p>
          <w:p w14:paraId="2D670E8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sz w:val="18"/>
                <w:szCs w:val="18"/>
                <w:lang w:eastAsia="zh-CN"/>
              </w:rPr>
              <w:t xml:space="preserve">Indicates whether the UE supports SN initiated inter-SN conditional PSCell change within all supported FR1-TDD bands in EN-DC, which is configured by E-UTRA </w:t>
            </w:r>
            <w:r w:rsidRPr="00EA1600">
              <w:rPr>
                <w:rFonts w:ascii="Arial" w:eastAsia="Times New Roman" w:hAnsi="Arial" w:cs="Arial"/>
                <w:i/>
                <w:iCs/>
                <w:sz w:val="18"/>
                <w:szCs w:val="18"/>
                <w:lang w:eastAsia="zh-CN"/>
              </w:rPr>
              <w:t>conditionalReconfiguration</w:t>
            </w:r>
            <w:r w:rsidRPr="00EA1600">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65A5B8F2"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1B4FC93"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74A5304"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95FA276"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MS Mincho" w:hAnsi="Arial" w:cs="Arial"/>
                <w:sz w:val="18"/>
                <w:lang w:eastAsia="ja-JP"/>
              </w:rPr>
              <w:t>No</w:t>
            </w:r>
          </w:p>
        </w:tc>
      </w:tr>
      <w:tr w:rsidR="00EA1600" w:rsidRPr="00EA1600" w14:paraId="4C9EA4CB" w14:textId="77777777" w:rsidTr="00EA160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BE26D7"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b/>
                <w:bCs/>
                <w:i/>
                <w:iCs/>
                <w:sz w:val="18"/>
                <w:lang w:eastAsia="ja-JP"/>
              </w:rPr>
              <w:t>sn-InitiatedCondPSCellChange-FR2TDD-ENDC-r17</w:t>
            </w:r>
          </w:p>
          <w:p w14:paraId="3CE4FD2B"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b/>
                <w:bCs/>
                <w:i/>
                <w:iCs/>
                <w:sz w:val="18"/>
                <w:lang w:eastAsia="ja-JP"/>
              </w:rPr>
            </w:pPr>
            <w:r w:rsidRPr="00EA1600">
              <w:rPr>
                <w:rFonts w:ascii="Arial" w:eastAsia="Times New Roman" w:hAnsi="Arial" w:cs="Arial"/>
                <w:sz w:val="18"/>
                <w:szCs w:val="18"/>
                <w:lang w:eastAsia="zh-CN"/>
              </w:rPr>
              <w:t xml:space="preserve">Indicates whether the UE supports SN initiated inter-SN conditional PSCell change within all supported FR2-TDD bands in EN-DC, which is configured by E-UTRA </w:t>
            </w:r>
            <w:r w:rsidRPr="00EA1600">
              <w:rPr>
                <w:rFonts w:ascii="Arial" w:eastAsia="Times New Roman" w:hAnsi="Arial" w:cs="Arial"/>
                <w:i/>
                <w:iCs/>
                <w:sz w:val="18"/>
                <w:szCs w:val="18"/>
                <w:lang w:eastAsia="zh-CN"/>
              </w:rPr>
              <w:t>conditionalReconfiguration</w:t>
            </w:r>
            <w:r w:rsidRPr="00EA1600">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14:paraId="37D12639"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B43D1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699444C"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0DDEB75" w14:textId="77777777" w:rsidR="00EA1600" w:rsidRPr="00EA1600" w:rsidRDefault="00EA1600" w:rsidP="00EA1600">
            <w:pPr>
              <w:keepNext/>
              <w:keepLines/>
              <w:overflowPunct w:val="0"/>
              <w:autoSpaceDE w:val="0"/>
              <w:autoSpaceDN w:val="0"/>
              <w:adjustRightInd w:val="0"/>
              <w:spacing w:after="0"/>
              <w:rPr>
                <w:rFonts w:ascii="Arial" w:eastAsia="Times New Roman" w:hAnsi="Arial" w:cs="Arial"/>
                <w:sz w:val="18"/>
                <w:lang w:eastAsia="ja-JP"/>
              </w:rPr>
            </w:pPr>
            <w:r w:rsidRPr="00EA1600">
              <w:rPr>
                <w:rFonts w:ascii="Arial" w:eastAsia="MS Mincho" w:hAnsi="Arial" w:cs="Arial"/>
                <w:sz w:val="18"/>
                <w:lang w:eastAsia="ja-JP"/>
              </w:rPr>
              <w:t>No</w:t>
            </w:r>
          </w:p>
        </w:tc>
      </w:tr>
    </w:tbl>
    <w:p w14:paraId="7D24EFE9" w14:textId="77777777" w:rsidR="00EA1600" w:rsidRPr="00EA1600" w:rsidRDefault="00EA1600" w:rsidP="00EA1600">
      <w:pPr>
        <w:overflowPunct w:val="0"/>
        <w:autoSpaceDE w:val="0"/>
        <w:autoSpaceDN w:val="0"/>
        <w:adjustRightInd w:val="0"/>
        <w:rPr>
          <w:rFonts w:eastAsia="Times New Roman"/>
          <w:lang w:eastAsia="ja-JP"/>
        </w:rPr>
      </w:pPr>
    </w:p>
    <w:p w14:paraId="5F57DD33" w14:textId="77777777" w:rsidR="00EA1600" w:rsidRDefault="00EA1600" w:rsidP="003C3971"/>
    <w:sectPr w:rsidR="00EA1600"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BC67B" w14:textId="77777777" w:rsidR="00145889" w:rsidRDefault="00145889">
      <w:r>
        <w:separator/>
      </w:r>
    </w:p>
  </w:endnote>
  <w:endnote w:type="continuationSeparator" w:id="0">
    <w:p w14:paraId="49E7CFFE" w14:textId="77777777" w:rsidR="00145889" w:rsidRDefault="0014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C06B" w14:textId="77777777" w:rsidR="00B27CDA" w:rsidRDefault="00B27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3522D" w14:textId="77777777" w:rsidR="00B27CDA" w:rsidRDefault="00B27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76C7" w14:textId="77777777" w:rsidR="00B27CDA" w:rsidRDefault="00B27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33B34" w14:textId="77777777" w:rsidR="00901D6E" w:rsidRDefault="0090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C52D9" w14:textId="77777777" w:rsidR="00145889" w:rsidRDefault="00145889">
      <w:r>
        <w:separator/>
      </w:r>
    </w:p>
  </w:footnote>
  <w:footnote w:type="continuationSeparator" w:id="0">
    <w:p w14:paraId="408A0948" w14:textId="77777777" w:rsidR="00145889" w:rsidRDefault="0014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6626" w14:textId="77777777" w:rsidR="00901D6E" w:rsidRDefault="00901D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57EE7" w14:textId="77777777" w:rsidR="00B27CDA" w:rsidRDefault="00B27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0A88D" w14:textId="77777777" w:rsidR="00B27CDA" w:rsidRDefault="00B27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927DA" w14:textId="77777777" w:rsidR="00901D6E" w:rsidRDefault="00901D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6C"/>
    <w:rsid w:val="00022FAC"/>
    <w:rsid w:val="00027CEE"/>
    <w:rsid w:val="00033397"/>
    <w:rsid w:val="00034CDA"/>
    <w:rsid w:val="00037420"/>
    <w:rsid w:val="00040095"/>
    <w:rsid w:val="00041614"/>
    <w:rsid w:val="00043516"/>
    <w:rsid w:val="000442E4"/>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5889"/>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A00FB"/>
    <w:rsid w:val="001A17E8"/>
    <w:rsid w:val="001A423F"/>
    <w:rsid w:val="001A5A96"/>
    <w:rsid w:val="001B0A85"/>
    <w:rsid w:val="001C399B"/>
    <w:rsid w:val="001C71A5"/>
    <w:rsid w:val="001D02C2"/>
    <w:rsid w:val="001D0750"/>
    <w:rsid w:val="001D29E6"/>
    <w:rsid w:val="001D677E"/>
    <w:rsid w:val="001F04DE"/>
    <w:rsid w:val="001F128F"/>
    <w:rsid w:val="001F168B"/>
    <w:rsid w:val="001F528E"/>
    <w:rsid w:val="001F67A3"/>
    <w:rsid w:val="001F7FB0"/>
    <w:rsid w:val="00205EC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AD9"/>
    <w:rsid w:val="00265057"/>
    <w:rsid w:val="0026698F"/>
    <w:rsid w:val="00270478"/>
    <w:rsid w:val="002779B1"/>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D634C"/>
    <w:rsid w:val="002E1530"/>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7A50"/>
    <w:rsid w:val="0038334B"/>
    <w:rsid w:val="00385E83"/>
    <w:rsid w:val="00387854"/>
    <w:rsid w:val="003914BF"/>
    <w:rsid w:val="00395844"/>
    <w:rsid w:val="00397F7B"/>
    <w:rsid w:val="003A09C1"/>
    <w:rsid w:val="003A51EC"/>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115A"/>
    <w:rsid w:val="00472341"/>
    <w:rsid w:val="00475BCB"/>
    <w:rsid w:val="004771F0"/>
    <w:rsid w:val="0048219E"/>
    <w:rsid w:val="00482F7A"/>
    <w:rsid w:val="0048319A"/>
    <w:rsid w:val="00484207"/>
    <w:rsid w:val="0048424A"/>
    <w:rsid w:val="0049360F"/>
    <w:rsid w:val="00494C16"/>
    <w:rsid w:val="004B1BEF"/>
    <w:rsid w:val="004C1B4C"/>
    <w:rsid w:val="004C4624"/>
    <w:rsid w:val="004D0CD5"/>
    <w:rsid w:val="004D3578"/>
    <w:rsid w:val="004D6DB0"/>
    <w:rsid w:val="004D7E41"/>
    <w:rsid w:val="004E213A"/>
    <w:rsid w:val="004E22A8"/>
    <w:rsid w:val="004E448B"/>
    <w:rsid w:val="004E664B"/>
    <w:rsid w:val="004F0CAD"/>
    <w:rsid w:val="004F5EB8"/>
    <w:rsid w:val="005003EC"/>
    <w:rsid w:val="00501DA0"/>
    <w:rsid w:val="00511AD3"/>
    <w:rsid w:val="00511F52"/>
    <w:rsid w:val="00512DCE"/>
    <w:rsid w:val="00515075"/>
    <w:rsid w:val="005167A4"/>
    <w:rsid w:val="00520DBA"/>
    <w:rsid w:val="00522D21"/>
    <w:rsid w:val="00525B76"/>
    <w:rsid w:val="00543E6C"/>
    <w:rsid w:val="00544A1F"/>
    <w:rsid w:val="00544A2E"/>
    <w:rsid w:val="00544D18"/>
    <w:rsid w:val="00546E1F"/>
    <w:rsid w:val="0054705B"/>
    <w:rsid w:val="00547850"/>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438E"/>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08C7"/>
    <w:rsid w:val="0062184B"/>
    <w:rsid w:val="006231D9"/>
    <w:rsid w:val="006234A9"/>
    <w:rsid w:val="006269D5"/>
    <w:rsid w:val="00626EE0"/>
    <w:rsid w:val="006323BD"/>
    <w:rsid w:val="00632CC6"/>
    <w:rsid w:val="006410B0"/>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4780"/>
    <w:rsid w:val="006A26BB"/>
    <w:rsid w:val="006A26E2"/>
    <w:rsid w:val="006A36A0"/>
    <w:rsid w:val="006A4EA4"/>
    <w:rsid w:val="006B3ED6"/>
    <w:rsid w:val="006D6906"/>
    <w:rsid w:val="006D700B"/>
    <w:rsid w:val="006E3903"/>
    <w:rsid w:val="006E582B"/>
    <w:rsid w:val="006E5CC6"/>
    <w:rsid w:val="006E6BCA"/>
    <w:rsid w:val="006E7722"/>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4BAC"/>
    <w:rsid w:val="007662C7"/>
    <w:rsid w:val="007671D2"/>
    <w:rsid w:val="00773592"/>
    <w:rsid w:val="00773DE2"/>
    <w:rsid w:val="00776A09"/>
    <w:rsid w:val="007779BF"/>
    <w:rsid w:val="0078130C"/>
    <w:rsid w:val="00781F0F"/>
    <w:rsid w:val="0078557D"/>
    <w:rsid w:val="007938B2"/>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4439"/>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D32"/>
    <w:rsid w:val="008E3B11"/>
    <w:rsid w:val="008E53DB"/>
    <w:rsid w:val="008E6F93"/>
    <w:rsid w:val="008F1FDD"/>
    <w:rsid w:val="008F2B8A"/>
    <w:rsid w:val="008F5127"/>
    <w:rsid w:val="008F552F"/>
    <w:rsid w:val="00901D6E"/>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19D1"/>
    <w:rsid w:val="00A43323"/>
    <w:rsid w:val="00A45E46"/>
    <w:rsid w:val="00A53724"/>
    <w:rsid w:val="00A54441"/>
    <w:rsid w:val="00A5567E"/>
    <w:rsid w:val="00A574C0"/>
    <w:rsid w:val="00A579BD"/>
    <w:rsid w:val="00A6398D"/>
    <w:rsid w:val="00A6639A"/>
    <w:rsid w:val="00A71580"/>
    <w:rsid w:val="00A773BB"/>
    <w:rsid w:val="00A77D7D"/>
    <w:rsid w:val="00A815AC"/>
    <w:rsid w:val="00A82346"/>
    <w:rsid w:val="00A82A2F"/>
    <w:rsid w:val="00A8364D"/>
    <w:rsid w:val="00A90170"/>
    <w:rsid w:val="00AA140D"/>
    <w:rsid w:val="00AA499D"/>
    <w:rsid w:val="00AA686D"/>
    <w:rsid w:val="00AB4E7E"/>
    <w:rsid w:val="00AB5AEC"/>
    <w:rsid w:val="00AB6751"/>
    <w:rsid w:val="00AC038D"/>
    <w:rsid w:val="00AC14E6"/>
    <w:rsid w:val="00AC2350"/>
    <w:rsid w:val="00AC50DC"/>
    <w:rsid w:val="00AC5267"/>
    <w:rsid w:val="00AC5F95"/>
    <w:rsid w:val="00AD16B2"/>
    <w:rsid w:val="00AD7457"/>
    <w:rsid w:val="00AE31E5"/>
    <w:rsid w:val="00AE48BF"/>
    <w:rsid w:val="00AF020E"/>
    <w:rsid w:val="00AF18A6"/>
    <w:rsid w:val="00AF4045"/>
    <w:rsid w:val="00AF56BF"/>
    <w:rsid w:val="00AF7A38"/>
    <w:rsid w:val="00B00091"/>
    <w:rsid w:val="00B00C37"/>
    <w:rsid w:val="00B02236"/>
    <w:rsid w:val="00B06692"/>
    <w:rsid w:val="00B072CD"/>
    <w:rsid w:val="00B11F57"/>
    <w:rsid w:val="00B14090"/>
    <w:rsid w:val="00B145C6"/>
    <w:rsid w:val="00B15449"/>
    <w:rsid w:val="00B1646F"/>
    <w:rsid w:val="00B174E7"/>
    <w:rsid w:val="00B27CDA"/>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2D3"/>
    <w:rsid w:val="00BD1320"/>
    <w:rsid w:val="00BD67F9"/>
    <w:rsid w:val="00BF179A"/>
    <w:rsid w:val="00BF3A16"/>
    <w:rsid w:val="00BF6E01"/>
    <w:rsid w:val="00BF7604"/>
    <w:rsid w:val="00C00912"/>
    <w:rsid w:val="00C01EDE"/>
    <w:rsid w:val="00C01F84"/>
    <w:rsid w:val="00C047B4"/>
    <w:rsid w:val="00C06108"/>
    <w:rsid w:val="00C12329"/>
    <w:rsid w:val="00C13E9E"/>
    <w:rsid w:val="00C27F50"/>
    <w:rsid w:val="00C27F55"/>
    <w:rsid w:val="00C30FE6"/>
    <w:rsid w:val="00C33079"/>
    <w:rsid w:val="00C332A9"/>
    <w:rsid w:val="00C372A3"/>
    <w:rsid w:val="00C4117E"/>
    <w:rsid w:val="00C430C8"/>
    <w:rsid w:val="00C44DAB"/>
    <w:rsid w:val="00C45231"/>
    <w:rsid w:val="00C467BC"/>
    <w:rsid w:val="00C47485"/>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B37"/>
    <w:rsid w:val="00CC22F4"/>
    <w:rsid w:val="00CC30C9"/>
    <w:rsid w:val="00CC4F13"/>
    <w:rsid w:val="00CD37B4"/>
    <w:rsid w:val="00CD4DD6"/>
    <w:rsid w:val="00CE4FF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6DD9"/>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5697"/>
    <w:rsid w:val="00D87E00"/>
    <w:rsid w:val="00D90FBC"/>
    <w:rsid w:val="00D9134D"/>
    <w:rsid w:val="00D9296C"/>
    <w:rsid w:val="00DA1F58"/>
    <w:rsid w:val="00DA2488"/>
    <w:rsid w:val="00DA7A03"/>
    <w:rsid w:val="00DA7C8F"/>
    <w:rsid w:val="00DB1818"/>
    <w:rsid w:val="00DB7BEB"/>
    <w:rsid w:val="00DB7FEA"/>
    <w:rsid w:val="00DC183B"/>
    <w:rsid w:val="00DC309B"/>
    <w:rsid w:val="00DC4DA2"/>
    <w:rsid w:val="00DC6E3B"/>
    <w:rsid w:val="00DD1124"/>
    <w:rsid w:val="00DD1743"/>
    <w:rsid w:val="00DD2F35"/>
    <w:rsid w:val="00DD680B"/>
    <w:rsid w:val="00DE409D"/>
    <w:rsid w:val="00DE5A03"/>
    <w:rsid w:val="00DF27E2"/>
    <w:rsid w:val="00DF2B1F"/>
    <w:rsid w:val="00DF62CD"/>
    <w:rsid w:val="00DF7430"/>
    <w:rsid w:val="00E02BC8"/>
    <w:rsid w:val="00E047A5"/>
    <w:rsid w:val="00E05D51"/>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1600"/>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5524"/>
    <w:rsid w:val="00EE63F4"/>
    <w:rsid w:val="00EF2A43"/>
    <w:rsid w:val="00EF4788"/>
    <w:rsid w:val="00EF770F"/>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457D6"/>
    <w:rsid w:val="00F57ECA"/>
    <w:rsid w:val="00F650DD"/>
    <w:rsid w:val="00F653B8"/>
    <w:rsid w:val="00F66CBB"/>
    <w:rsid w:val="00F70EB8"/>
    <w:rsid w:val="00F725D9"/>
    <w:rsid w:val="00F80720"/>
    <w:rsid w:val="00F807D6"/>
    <w:rsid w:val="00F810F0"/>
    <w:rsid w:val="00F85385"/>
    <w:rsid w:val="00F87C84"/>
    <w:rsid w:val="00F93ABF"/>
    <w:rsid w:val="00FA1266"/>
    <w:rsid w:val="00FA2CE7"/>
    <w:rsid w:val="00FA4D1E"/>
    <w:rsid w:val="00FA62F8"/>
    <w:rsid w:val="00FB3EF0"/>
    <w:rsid w:val="00FC1192"/>
    <w:rsid w:val="00FC21F7"/>
    <w:rsid w:val="00FC3323"/>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uiPriority w:val="99"/>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49202938">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593782864">
      <w:bodyDiv w:val="1"/>
      <w:marLeft w:val="0"/>
      <w:marRight w:val="0"/>
      <w:marTop w:val="0"/>
      <w:marBottom w:val="0"/>
      <w:divBdr>
        <w:top w:val="none" w:sz="0" w:space="0" w:color="auto"/>
        <w:left w:val="none" w:sz="0" w:space="0" w:color="auto"/>
        <w:bottom w:val="none" w:sz="0" w:space="0" w:color="auto"/>
        <w:right w:val="none" w:sz="0" w:space="0" w:color="auto"/>
      </w:divBdr>
    </w:div>
    <w:div w:id="1646814924">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14</Pages>
  <Words>5308</Words>
  <Characters>30257</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35495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67</cp:revision>
  <dcterms:created xsi:type="dcterms:W3CDTF">2020-07-24T12:42:00Z</dcterms:created>
  <dcterms:modified xsi:type="dcterms:W3CDTF">2022-05-19T12:52:00Z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