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CCEA6"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F27EE7">
        <w:fldChar w:fldCharType="begin"/>
      </w:r>
      <w:r w:rsidR="00F27EE7">
        <w:instrText xml:space="preserve"> DOCPROPERTY  Tdoc#  \* MERGEFORMAT </w:instrText>
      </w:r>
      <w:r w:rsidR="00F27EE7">
        <w:fldChar w:fldCharType="separate"/>
      </w:r>
      <w:r w:rsidR="00BD4597" w:rsidRPr="00BD4597">
        <w:rPr>
          <w:b/>
          <w:i/>
          <w:noProof/>
          <w:sz w:val="28"/>
        </w:rPr>
        <w:t>R2-2206</w:t>
      </w:r>
      <w:r w:rsidR="00D1019B">
        <w:rPr>
          <w:b/>
          <w:i/>
          <w:noProof/>
          <w:sz w:val="28"/>
        </w:rPr>
        <w:t>495</w:t>
      </w:r>
      <w:r w:rsidR="00F27EE7">
        <w:rPr>
          <w:b/>
          <w:i/>
          <w:noProof/>
          <w:sz w:val="28"/>
        </w:rPr>
        <w:fldChar w:fldCharType="end"/>
      </w:r>
    </w:p>
    <w:p w14:paraId="7CB45193" w14:textId="5834DC86" w:rsidR="001E41F3" w:rsidRDefault="00CF1E3E"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CF1E3E"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EE7E0" w:rsidR="001E41F3" w:rsidRPr="00410371" w:rsidRDefault="00F27EE7" w:rsidP="00547111">
            <w:pPr>
              <w:pStyle w:val="CRCoverPage"/>
              <w:spacing w:after="0"/>
              <w:rPr>
                <w:noProof/>
              </w:rPr>
            </w:pPr>
            <w:r>
              <w:fldChar w:fldCharType="begin"/>
            </w:r>
            <w:r>
              <w:instrText xml:space="preserve"> DOCPROPERTY  Cr#  \* MERGEFORMAT </w:instrText>
            </w:r>
            <w:r>
              <w:fldChar w:fldCharType="separate"/>
            </w:r>
            <w:r w:rsidR="007E3170" w:rsidRPr="007E3170">
              <w:rPr>
                <w:b/>
                <w:noProof/>
                <w:sz w:val="28"/>
              </w:rPr>
              <w:t>07</w:t>
            </w:r>
            <w:r w:rsidR="00E640FE">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26ED9" w:rsidR="001E41F3" w:rsidRPr="00410371" w:rsidRDefault="00D101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8EF1A" w:rsidR="001E41F3" w:rsidRPr="00410371" w:rsidRDefault="00CF1E3E">
            <w:pPr>
              <w:pStyle w:val="CRCoverPage"/>
              <w:spacing w:after="0"/>
              <w:jc w:val="center"/>
              <w:rPr>
                <w:noProof/>
                <w:sz w:val="28"/>
              </w:rPr>
            </w:pPr>
            <w:fldSimple w:instr=" DOCPROPERTY  Version  \* MERGEFORMAT ">
              <w:r w:rsidR="0040637F">
                <w:rPr>
                  <w:b/>
                  <w:noProof/>
                  <w:sz w:val="28"/>
                </w:rPr>
                <w:t>1</w:t>
              </w:r>
              <w:r w:rsidR="00DB1BA3">
                <w:rPr>
                  <w:b/>
                  <w:noProof/>
                  <w:sz w:val="28"/>
                </w:rPr>
                <w:t>6</w:t>
              </w:r>
              <w:r w:rsidR="0040637F">
                <w:rPr>
                  <w:b/>
                  <w:noProof/>
                  <w:sz w:val="28"/>
                </w:rPr>
                <w:t>.</w:t>
              </w:r>
              <w:r w:rsidR="00DB1BA3">
                <w:rPr>
                  <w:b/>
                  <w:noProof/>
                  <w:sz w:val="28"/>
                </w:rPr>
                <w:t>8</w:t>
              </w:r>
              <w:r w:rsidR="004063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F9BD3" w:rsidR="001E41F3" w:rsidRPr="00EB5811" w:rsidRDefault="00EB5811" w:rsidP="00EB5811">
            <w:pPr>
              <w:pStyle w:val="CRCoverPage"/>
              <w:rPr>
                <w:lang w:val="en-US"/>
              </w:rPr>
            </w:pPr>
            <w:r w:rsidRPr="00EB5811">
              <w:rPr>
                <w:lang w:val="en-US"/>
              </w:rPr>
              <w:t xml:space="preserve">Clarification on the applicability of mixed numerology on UE capability </w:t>
            </w:r>
            <w:proofErr w:type="spellStart"/>
            <w:r w:rsidRPr="00EB5811">
              <w:rPr>
                <w:i/>
                <w:iCs/>
                <w:lang w:val="en-US"/>
              </w:rPr>
              <w:t>maxNumberCSI</w:t>
            </w:r>
            <w:proofErr w:type="spellEnd"/>
            <w:r w:rsidRPr="00EB5811">
              <w:rPr>
                <w:i/>
                <w:iCs/>
                <w:lang w:val="en-US"/>
              </w:rPr>
              <w:t>-RS-RRM-RS-SINR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A762D" w:rsidR="001E41F3" w:rsidRDefault="00CF1E3E">
            <w:pPr>
              <w:pStyle w:val="CRCoverPage"/>
              <w:spacing w:after="0"/>
              <w:ind w:left="100"/>
              <w:rPr>
                <w:noProof/>
              </w:rPr>
            </w:pPr>
            <w:fldSimple w:instr=" DOCPROPERTY  SourceIfWg  \* MERGEFORMAT ">
              <w:r w:rsidR="00EB5811">
                <w:rPr>
                  <w:noProof/>
                </w:rPr>
                <w:t>Apple</w:t>
              </w:r>
              <w:r w:rsidR="00EC2548">
                <w:rPr>
                  <w:noProof/>
                </w:rPr>
                <w:t>, I</w:t>
              </w:r>
              <w:r w:rsidR="00EB5811">
                <w:rPr>
                  <w:noProof/>
                </w:rPr>
                <w:t>nc</w:t>
              </w:r>
              <w:r w:rsidR="00EC2548">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CF1E3E"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A803" w:rsidR="001E41F3" w:rsidRDefault="00EB5811">
            <w:pPr>
              <w:pStyle w:val="CRCoverPage"/>
              <w:spacing w:after="0"/>
              <w:ind w:left="100"/>
              <w:rPr>
                <w:noProof/>
              </w:rPr>
            </w:pPr>
            <w:r w:rsidRPr="00EB5811">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CF1E3E">
            <w:pPr>
              <w:pStyle w:val="CRCoverPage"/>
              <w:spacing w:after="0"/>
              <w:ind w:left="100"/>
              <w:rPr>
                <w:noProof/>
              </w:rPr>
            </w:pPr>
            <w:fldSimple w:instr=" DOCPROPERTY  ResDate  \* MERGEFORMAT ">
              <w:r w:rsidR="006F314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98DAF" w:rsidR="001E41F3" w:rsidRDefault="00EB58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76000" w:rsidR="001E41F3" w:rsidRDefault="00CF1E3E">
            <w:pPr>
              <w:pStyle w:val="CRCoverPage"/>
              <w:spacing w:after="0"/>
              <w:ind w:left="100"/>
              <w:rPr>
                <w:noProof/>
              </w:rPr>
            </w:pPr>
            <w:fldSimple w:instr=" DOCPROPERTY  Release  \* MERGEFORMAT ">
              <w:r w:rsidR="00EC2548">
                <w:rPr>
                  <w:noProof/>
                </w:rPr>
                <w:t>Rel-1</w:t>
              </w:r>
              <w:r w:rsidR="00DB1BA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7415A" w14:textId="77777777" w:rsidR="00EB5811" w:rsidRDefault="00EB5811" w:rsidP="006A525E">
            <w:pPr>
              <w:pStyle w:val="CRCoverPage"/>
              <w:spacing w:after="0"/>
              <w:ind w:left="100"/>
              <w:rPr>
                <w:noProof/>
                <w:lang w:eastAsia="ja-JP"/>
              </w:rPr>
            </w:pPr>
            <w:r>
              <w:rPr>
                <w:noProof/>
                <w:lang w:eastAsia="ja-JP"/>
              </w:rPr>
              <w:t xml:space="preserve">In </w:t>
            </w:r>
            <w:r w:rsidRPr="00EB5811">
              <w:rPr>
                <w:bCs/>
                <w:noProof/>
                <w:lang w:eastAsia="ja-JP"/>
              </w:rPr>
              <w:t>R4-2205655</w:t>
            </w:r>
            <w:r>
              <w:rPr>
                <w:b/>
                <w:noProof/>
                <w:lang w:eastAsia="ja-JP"/>
              </w:rPr>
              <w:t xml:space="preserve">, </w:t>
            </w:r>
            <w:r>
              <w:rPr>
                <w:noProof/>
                <w:lang w:eastAsia="ja-JP"/>
              </w:rPr>
              <w:t>RAN4 made the below agreement that for the case of mixed numerology:</w:t>
            </w:r>
          </w:p>
          <w:p w14:paraId="1CBA20F6" w14:textId="77777777" w:rsidR="00EB5811" w:rsidRDefault="00EB5811" w:rsidP="006A525E">
            <w:pPr>
              <w:pStyle w:val="CRCoverPage"/>
              <w:spacing w:after="0"/>
              <w:ind w:left="100"/>
              <w:rPr>
                <w:noProof/>
                <w:lang w:eastAsia="ja-JP"/>
              </w:rPr>
            </w:pPr>
          </w:p>
          <w:p w14:paraId="3E008430" w14:textId="2F9E6F11" w:rsidR="006A525E" w:rsidRDefault="00EB5811" w:rsidP="006A525E">
            <w:pPr>
              <w:pStyle w:val="CRCoverPage"/>
              <w:spacing w:after="0"/>
              <w:ind w:left="100"/>
              <w:rPr>
                <w:i/>
                <w:iCs/>
                <w:noProof/>
                <w:lang w:val="en-US" w:eastAsia="ja-JP"/>
              </w:rPr>
            </w:pPr>
            <w:r>
              <w:rPr>
                <w:noProof/>
                <w:lang w:eastAsia="ja-JP"/>
              </w:rPr>
              <w:t xml:space="preserve"> </w:t>
            </w:r>
            <w:r w:rsidRPr="00EB5811">
              <w:rPr>
                <w:i/>
                <w:iCs/>
                <w:noProof/>
                <w:lang w:val="en-US" w:eastAsia="ja-JP"/>
              </w:rPr>
              <w:t>the number of CSI-RS resources in any duration that equals to the length of a slot is no larger than UE capability maxNumberCSI-RS-RRM-RS-SINR</w:t>
            </w:r>
          </w:p>
          <w:p w14:paraId="6C17AFDF" w14:textId="0EFA99A2" w:rsidR="00555280" w:rsidRDefault="00555280" w:rsidP="006A525E">
            <w:pPr>
              <w:pStyle w:val="CRCoverPage"/>
              <w:spacing w:after="0"/>
              <w:ind w:left="100"/>
              <w:rPr>
                <w:i/>
                <w:iCs/>
                <w:noProof/>
                <w:lang w:val="en-US" w:eastAsia="ja-JP"/>
              </w:rPr>
            </w:pPr>
          </w:p>
          <w:p w14:paraId="303A151A" w14:textId="77777777" w:rsidR="00555280" w:rsidRDefault="00555280" w:rsidP="00555280">
            <w:pPr>
              <w:pStyle w:val="B1"/>
              <w:rPr>
                <w:lang w:eastAsia="zh-CN"/>
              </w:rPr>
            </w:pP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3F485113" w14:textId="77777777" w:rsidR="00555280" w:rsidRPr="00555280" w:rsidRDefault="00555280" w:rsidP="00555280">
            <w:pPr>
              <w:pStyle w:val="B1"/>
              <w:numPr>
                <w:ilvl w:val="0"/>
                <w:numId w:val="3"/>
              </w:numPr>
              <w:rPr>
                <w:color w:val="FF0000"/>
                <w:u w:val="single"/>
                <w:lang w:eastAsia="zh-CN"/>
              </w:rPr>
            </w:pPr>
            <w:r w:rsidRPr="00555280">
              <w:rPr>
                <w:color w:val="FF0000"/>
                <w:u w:val="single"/>
                <w:lang w:val="en-US" w:eastAsia="zh-CN"/>
              </w:rPr>
              <w:t>When there are mixed numerologies, the length of a slot is defined based on the smallest SCS</w:t>
            </w:r>
          </w:p>
          <w:p w14:paraId="04AE04FA" w14:textId="23019229" w:rsidR="00EB5811" w:rsidRDefault="00EB5811" w:rsidP="00555280">
            <w:pPr>
              <w:pStyle w:val="CRCoverPage"/>
              <w:spacing w:after="0"/>
              <w:rPr>
                <w:noProof/>
                <w:lang w:eastAsia="ja-JP"/>
              </w:rPr>
            </w:pPr>
          </w:p>
          <w:p w14:paraId="0E50F03C" w14:textId="13EBBAA5" w:rsidR="00EB5811" w:rsidRDefault="00555280" w:rsidP="006A525E">
            <w:pPr>
              <w:pStyle w:val="CRCoverPage"/>
              <w:spacing w:after="0"/>
              <w:ind w:left="100"/>
              <w:rPr>
                <w:noProof/>
                <w:lang w:eastAsia="ja-JP"/>
              </w:rPr>
            </w:pPr>
            <w:r>
              <w:rPr>
                <w:noProof/>
                <w:lang w:eastAsia="ja-JP"/>
              </w:rPr>
              <w:t>As per the</w:t>
            </w:r>
            <w:r w:rsidR="00EB5811">
              <w:rPr>
                <w:noProof/>
                <w:lang w:eastAsia="ja-JP"/>
              </w:rPr>
              <w:t xml:space="preserve"> LS </w:t>
            </w:r>
            <w:r w:rsidR="00EB5811" w:rsidRPr="00EB5811">
              <w:rPr>
                <w:noProof/>
                <w:lang w:eastAsia="ja-JP"/>
              </w:rPr>
              <w:t>R2-2204472</w:t>
            </w:r>
            <w:r w:rsidR="00EB5811">
              <w:rPr>
                <w:noProof/>
                <w:lang w:eastAsia="ja-JP"/>
              </w:rPr>
              <w:t>,</w:t>
            </w:r>
            <w:r>
              <w:rPr>
                <w:noProof/>
                <w:lang w:eastAsia="ja-JP"/>
              </w:rPr>
              <w:t xml:space="preserve"> the definition of the UE capability </w:t>
            </w:r>
            <w:proofErr w:type="spellStart"/>
            <w:r w:rsidRPr="00EB5811">
              <w:rPr>
                <w:i/>
                <w:iCs/>
                <w:lang w:val="en-US"/>
              </w:rPr>
              <w:t>maxNumberCSI</w:t>
            </w:r>
            <w:proofErr w:type="spellEnd"/>
            <w:r w:rsidRPr="00EB5811">
              <w:rPr>
                <w:i/>
                <w:iCs/>
                <w:lang w:val="en-US"/>
              </w:rPr>
              <w:t>-RS-RRM-RS-SINR</w:t>
            </w:r>
            <w:r>
              <w:rPr>
                <w:noProof/>
                <w:lang w:eastAsia="ja-JP"/>
              </w:rPr>
              <w:t xml:space="preserve"> needs to be clarified reflecting this.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1986BEE" w:rsidR="00EF7A0C" w:rsidRDefault="00555280">
            <w:pPr>
              <w:pStyle w:val="CRCoverPage"/>
              <w:spacing w:after="0"/>
              <w:ind w:left="100"/>
              <w:rPr>
                <w:noProof/>
              </w:rPr>
            </w:pPr>
            <w:r>
              <w:rPr>
                <w:noProof/>
              </w:rPr>
              <w:t>Clarify that for the case of mixed numerologies, the slot is defined based on the smallest SCS of all active BWPs across all carriers.</w:t>
            </w:r>
          </w:p>
          <w:p w14:paraId="7F02D8A9" w14:textId="2B3ECDB2" w:rsidR="004703B3" w:rsidRDefault="004703B3" w:rsidP="00555280">
            <w:pPr>
              <w:pStyle w:val="CRCoverPage"/>
              <w:spacing w:after="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15745DF4" w:rsidR="00AF2462" w:rsidRPr="00C04904" w:rsidRDefault="00AF2462" w:rsidP="00C04904">
            <w:pPr>
              <w:pStyle w:val="CRCoverPage"/>
              <w:numPr>
                <w:ilvl w:val="0"/>
                <w:numId w:val="2"/>
              </w:numPr>
              <w:rPr>
                <w:noProof/>
                <w:lang w:val="en-US"/>
              </w:rPr>
            </w:pPr>
            <w:r>
              <w:rPr>
                <w:noProof/>
              </w:rPr>
              <w:t xml:space="preserve">If the UE is implemented according to the CR and the NW is not, </w:t>
            </w:r>
            <w:r w:rsidR="00C04904" w:rsidRPr="00C04904">
              <w:rPr>
                <w:noProof/>
                <w:lang w:val="en-US"/>
              </w:rPr>
              <w:t>the definition of length of slot is not aligned and may result in</w:t>
            </w:r>
            <w:r w:rsidR="00C04904">
              <w:rPr>
                <w:noProof/>
                <w:lang w:val="en-US"/>
              </w:rPr>
              <w:t xml:space="preserve"> </w:t>
            </w:r>
            <w:r w:rsidR="00C04904" w:rsidRPr="00C04904">
              <w:rPr>
                <w:noProof/>
                <w:lang w:val="en-US"/>
              </w:rPr>
              <w:lastRenderedPageBreak/>
              <w:t xml:space="preserve">overconfiguration of CSI resources </w:t>
            </w:r>
            <w:r w:rsidR="00C04904">
              <w:rPr>
                <w:noProof/>
                <w:lang w:val="en-US"/>
              </w:rPr>
              <w:t xml:space="preserve">by the network </w:t>
            </w:r>
            <w:r w:rsidR="00C04904" w:rsidRPr="00C04904">
              <w:rPr>
                <w:noProof/>
                <w:lang w:val="en-US"/>
              </w:rPr>
              <w:t>exceeding UE capability</w:t>
            </w:r>
            <w:r w:rsidR="00C04904">
              <w:rPr>
                <w:noProof/>
                <w:lang w:val="en-US"/>
              </w:rPr>
              <w:t xml:space="preserve">, </w:t>
            </w:r>
            <w:r w:rsidR="00555280">
              <w:rPr>
                <w:noProof/>
              </w:rPr>
              <w:t>which can potentially lead to a connection failure.</w:t>
            </w:r>
          </w:p>
          <w:p w14:paraId="31C656EC" w14:textId="1B30286D" w:rsidR="00AF2462" w:rsidRPr="00AF2462" w:rsidRDefault="00AF2462" w:rsidP="00AF2462">
            <w:pPr>
              <w:pStyle w:val="CRCoverPage"/>
              <w:numPr>
                <w:ilvl w:val="0"/>
                <w:numId w:val="2"/>
              </w:numPr>
              <w:rPr>
                <w:noProof/>
              </w:rPr>
            </w:pPr>
            <w:r>
              <w:rPr>
                <w:noProof/>
              </w:rPr>
              <w:t xml:space="preserve">If the network is implemented according to the CR and the UE is not, </w:t>
            </w:r>
            <w:r w:rsidR="00555280">
              <w:rPr>
                <w:noProof/>
              </w:rPr>
              <w:t>there is no i</w:t>
            </w:r>
            <w:r w:rsidR="00555280" w:rsidRPr="00411EE5">
              <w:rPr>
                <w:noProof/>
              </w:rPr>
              <w:t>nter-operability</w:t>
            </w:r>
            <w:r w:rsidR="00555280">
              <w:rPr>
                <w:noProof/>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C142C" w:rsidR="001E41F3" w:rsidRPr="00555280" w:rsidRDefault="00041790">
            <w:pPr>
              <w:pStyle w:val="CRCoverPage"/>
              <w:spacing w:after="0"/>
              <w:ind w:left="100"/>
              <w:rPr>
                <w:noProof/>
              </w:rPr>
            </w:pPr>
            <w:r>
              <w:rPr>
                <w:noProof/>
              </w:rPr>
              <w:t xml:space="preserve">TS 38.306 remains unclear on </w:t>
            </w:r>
            <w:r w:rsidR="00555280">
              <w:rPr>
                <w:noProof/>
              </w:rPr>
              <w:t xml:space="preserve">the time duration of a slot for the interpretation of </w:t>
            </w:r>
            <w:proofErr w:type="spellStart"/>
            <w:r w:rsidR="00555280" w:rsidRPr="00EB5811">
              <w:rPr>
                <w:i/>
                <w:iCs/>
                <w:lang w:val="en-US"/>
              </w:rPr>
              <w:t>maxNumberCSI</w:t>
            </w:r>
            <w:proofErr w:type="spellEnd"/>
            <w:r w:rsidR="00555280" w:rsidRPr="00EB5811">
              <w:rPr>
                <w:i/>
                <w:iCs/>
                <w:lang w:val="en-US"/>
              </w:rPr>
              <w:t>-RS-RRM-RS-SINR</w:t>
            </w:r>
            <w:r w:rsidR="00555280">
              <w:rPr>
                <w:i/>
                <w:iCs/>
                <w:lang w:val="en-US"/>
              </w:rPr>
              <w:t xml:space="preserve"> </w:t>
            </w:r>
            <w:r w:rsidR="00555280">
              <w:rPr>
                <w:lang w:val="en-US"/>
              </w:rPr>
              <w:t>when mixed numerologies are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7D65" w:rsidR="001E41F3" w:rsidRDefault="00C819F2">
            <w:pPr>
              <w:pStyle w:val="CRCoverPage"/>
              <w:spacing w:after="0"/>
              <w:ind w:left="100"/>
              <w:rPr>
                <w:noProof/>
              </w:rPr>
            </w:pPr>
            <w:r>
              <w:rPr>
                <w:noProof/>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FFBAABF" w14:textId="77777777" w:rsidR="007A3F7D" w:rsidRPr="003E58A6" w:rsidRDefault="007A3F7D" w:rsidP="007A3F7D">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0875112"/>
      <w:r w:rsidRPr="003E58A6">
        <w:lastRenderedPageBreak/>
        <w:t>4.2.9</w:t>
      </w:r>
      <w:r w:rsidRPr="003E58A6">
        <w:tab/>
      </w:r>
      <w:proofErr w:type="spellStart"/>
      <w:r w:rsidRPr="003E58A6">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3F7D" w:rsidRPr="003E58A6" w14:paraId="5172FC68" w14:textId="77777777" w:rsidTr="00DD7911">
        <w:trPr>
          <w:cantSplit/>
          <w:tblHeader/>
        </w:trPr>
        <w:tc>
          <w:tcPr>
            <w:tcW w:w="6807" w:type="dxa"/>
          </w:tcPr>
          <w:p w14:paraId="34D24950" w14:textId="77777777" w:rsidR="007A3F7D" w:rsidRPr="003E58A6" w:rsidRDefault="007A3F7D" w:rsidP="00DD7911">
            <w:pPr>
              <w:pStyle w:val="TAH"/>
              <w:rPr>
                <w:rFonts w:cs="Arial"/>
                <w:szCs w:val="18"/>
              </w:rPr>
            </w:pPr>
            <w:r w:rsidRPr="003E58A6">
              <w:rPr>
                <w:rFonts w:cs="Arial"/>
                <w:szCs w:val="18"/>
              </w:rPr>
              <w:lastRenderedPageBreak/>
              <w:t>Definitions for parameters</w:t>
            </w:r>
          </w:p>
        </w:tc>
        <w:tc>
          <w:tcPr>
            <w:tcW w:w="709" w:type="dxa"/>
          </w:tcPr>
          <w:p w14:paraId="0253596F" w14:textId="77777777" w:rsidR="007A3F7D" w:rsidRPr="003E58A6" w:rsidRDefault="007A3F7D" w:rsidP="00DD7911">
            <w:pPr>
              <w:pStyle w:val="TAH"/>
              <w:rPr>
                <w:rFonts w:cs="Arial"/>
                <w:szCs w:val="18"/>
              </w:rPr>
            </w:pPr>
            <w:r w:rsidRPr="003E58A6">
              <w:rPr>
                <w:rFonts w:cs="Arial"/>
                <w:szCs w:val="18"/>
              </w:rPr>
              <w:t>Per</w:t>
            </w:r>
          </w:p>
        </w:tc>
        <w:tc>
          <w:tcPr>
            <w:tcW w:w="564" w:type="dxa"/>
          </w:tcPr>
          <w:p w14:paraId="529AA2DB" w14:textId="77777777" w:rsidR="007A3F7D" w:rsidRPr="003E58A6" w:rsidRDefault="007A3F7D" w:rsidP="00DD7911">
            <w:pPr>
              <w:pStyle w:val="TAH"/>
              <w:rPr>
                <w:rFonts w:cs="Arial"/>
                <w:szCs w:val="18"/>
              </w:rPr>
            </w:pPr>
            <w:r w:rsidRPr="003E58A6">
              <w:rPr>
                <w:rFonts w:cs="Arial"/>
                <w:szCs w:val="18"/>
              </w:rPr>
              <w:t>M</w:t>
            </w:r>
          </w:p>
        </w:tc>
        <w:tc>
          <w:tcPr>
            <w:tcW w:w="712" w:type="dxa"/>
          </w:tcPr>
          <w:p w14:paraId="116699DC" w14:textId="77777777" w:rsidR="007A3F7D" w:rsidRPr="003E58A6" w:rsidRDefault="007A3F7D" w:rsidP="00DD7911">
            <w:pPr>
              <w:pStyle w:val="TAH"/>
              <w:rPr>
                <w:rFonts w:cs="Arial"/>
                <w:szCs w:val="18"/>
              </w:rPr>
            </w:pPr>
            <w:r w:rsidRPr="003E58A6">
              <w:rPr>
                <w:rFonts w:cs="Arial"/>
                <w:szCs w:val="18"/>
              </w:rPr>
              <w:t>FDD-TDD DIFF</w:t>
            </w:r>
          </w:p>
        </w:tc>
        <w:tc>
          <w:tcPr>
            <w:tcW w:w="737" w:type="dxa"/>
          </w:tcPr>
          <w:p w14:paraId="28293F6D" w14:textId="77777777" w:rsidR="007A3F7D" w:rsidRPr="003E58A6" w:rsidRDefault="007A3F7D" w:rsidP="00DD7911">
            <w:pPr>
              <w:pStyle w:val="TAH"/>
              <w:rPr>
                <w:rFonts w:cs="Arial"/>
                <w:szCs w:val="18"/>
              </w:rPr>
            </w:pPr>
            <w:r w:rsidRPr="003E58A6">
              <w:rPr>
                <w:rFonts w:cs="Arial"/>
                <w:szCs w:val="18"/>
              </w:rPr>
              <w:t>FR1-FR2 DIFF</w:t>
            </w:r>
          </w:p>
        </w:tc>
      </w:tr>
      <w:tr w:rsidR="007A3F7D" w:rsidRPr="003E58A6" w14:paraId="6D57131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4A0A62" w14:textId="77777777" w:rsidR="007A3F7D" w:rsidRPr="003E58A6" w:rsidRDefault="007A3F7D" w:rsidP="00DD7911">
            <w:pPr>
              <w:pStyle w:val="TAL"/>
              <w:rPr>
                <w:rFonts w:cs="Arial"/>
                <w:b/>
                <w:bCs/>
                <w:i/>
                <w:iCs/>
                <w:szCs w:val="18"/>
              </w:rPr>
            </w:pPr>
            <w:r w:rsidRPr="003E58A6">
              <w:rPr>
                <w:rFonts w:cs="Arial"/>
                <w:b/>
                <w:bCs/>
                <w:i/>
                <w:iCs/>
                <w:szCs w:val="18"/>
              </w:rPr>
              <w:t>cli-RSSI-Meas-r16</w:t>
            </w:r>
          </w:p>
          <w:p w14:paraId="0A7D1AF6" w14:textId="77777777" w:rsidR="007A3F7D" w:rsidRPr="003E58A6" w:rsidRDefault="007A3F7D" w:rsidP="00DD7911">
            <w:pPr>
              <w:pStyle w:val="TAL"/>
              <w:rPr>
                <w:rFonts w:cs="Arial"/>
                <w:bCs/>
                <w:iCs/>
                <w:szCs w:val="18"/>
              </w:rPr>
            </w:pPr>
            <w:r w:rsidRPr="003E58A6">
              <w:rPr>
                <w:rFonts w:cs="Arial"/>
                <w:bCs/>
                <w:iCs/>
                <w:szCs w:val="18"/>
              </w:rPr>
              <w:t>Indicates whether the UE can perform CLI RSSI measurements as specified in TS 38.215 [13] and supports periodical reporting and measurement event triggering as specified in TS 38.331 [9].</w:t>
            </w:r>
            <w:r w:rsidRPr="003E58A6">
              <w:rPr>
                <w:rFonts w:eastAsia="MS PGothic" w:cs="Arial"/>
                <w:szCs w:val="18"/>
              </w:rPr>
              <w:t xml:space="preserve"> If the UE supports this feature, the UE needs to report </w:t>
            </w:r>
            <w:r w:rsidRPr="003E58A6">
              <w:rPr>
                <w:rFonts w:eastAsia="MS PGothic" w:cs="Arial"/>
                <w:i/>
                <w:szCs w:val="18"/>
              </w:rPr>
              <w:t>maxNumberCLI-RSSI-r16</w:t>
            </w:r>
            <w:r w:rsidRPr="003E58A6">
              <w:rPr>
                <w:rFonts w:eastAsia="MS PGothic" w:cs="Arial"/>
                <w:szCs w:val="18"/>
              </w:rPr>
              <w:t>.</w:t>
            </w:r>
            <w:r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7FFC2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FA15A6"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1D7047"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96907A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73D4919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0844481" w14:textId="77777777" w:rsidR="007A3F7D" w:rsidRPr="003E58A6" w:rsidRDefault="007A3F7D" w:rsidP="00DD7911">
            <w:pPr>
              <w:pStyle w:val="TAL"/>
              <w:rPr>
                <w:rFonts w:cs="Arial"/>
                <w:b/>
                <w:bCs/>
                <w:i/>
                <w:iCs/>
                <w:szCs w:val="18"/>
              </w:rPr>
            </w:pPr>
            <w:r w:rsidRPr="003E58A6">
              <w:rPr>
                <w:rFonts w:cs="Arial"/>
                <w:b/>
                <w:bCs/>
                <w:i/>
                <w:iCs/>
                <w:szCs w:val="18"/>
              </w:rPr>
              <w:t>cli-SRS-RSRP-Meas-r16</w:t>
            </w:r>
          </w:p>
          <w:p w14:paraId="2D44D91D" w14:textId="77777777" w:rsidR="007A3F7D" w:rsidRPr="003E58A6" w:rsidRDefault="007A3F7D" w:rsidP="00DD7911">
            <w:pPr>
              <w:pStyle w:val="TAL"/>
              <w:rPr>
                <w:rFonts w:cs="Arial"/>
                <w:bCs/>
                <w:iCs/>
                <w:szCs w:val="18"/>
              </w:rPr>
            </w:pPr>
            <w:r w:rsidRPr="003E58A6">
              <w:rPr>
                <w:rFonts w:cs="Arial"/>
                <w:bCs/>
                <w:iCs/>
                <w:szCs w:val="18"/>
              </w:rPr>
              <w:t xml:space="preserve">Indicates whether the UE can perform SRS RSRP measurements as specified in TS 38.215 [13] and supports periodical reporting and measurement event triggering based on SRS-RSRP </w:t>
            </w:r>
            <w:r w:rsidRPr="003E58A6">
              <w:rPr>
                <w:rFonts w:cs="Arial"/>
                <w:szCs w:val="18"/>
                <w:lang w:eastAsia="x-none"/>
              </w:rPr>
              <w:t xml:space="preserve">as specified in </w:t>
            </w:r>
            <w:r w:rsidRPr="003E58A6">
              <w:rPr>
                <w:rFonts w:cs="Arial"/>
                <w:bCs/>
                <w:iCs/>
                <w:szCs w:val="18"/>
              </w:rPr>
              <w:t>TS 38.331 [9].</w:t>
            </w:r>
            <w:r w:rsidRPr="003E58A6">
              <w:rPr>
                <w:rFonts w:eastAsia="MS PGothic" w:cs="Arial"/>
                <w:szCs w:val="18"/>
              </w:rPr>
              <w:t xml:space="preserve"> If the UE supports this feature, the UE needs to report </w:t>
            </w:r>
            <w:r w:rsidRPr="003E58A6">
              <w:rPr>
                <w:rFonts w:eastAsia="MS PGothic" w:cs="Arial"/>
                <w:i/>
                <w:szCs w:val="18"/>
              </w:rPr>
              <w:t>maxNumberCLI-SRS-RSRP-r16</w:t>
            </w:r>
            <w:r w:rsidRPr="003E58A6">
              <w:rPr>
                <w:rFonts w:eastAsia="MS PGothic" w:cs="Arial"/>
                <w:iCs/>
                <w:szCs w:val="18"/>
              </w:rPr>
              <w:t xml:space="preserve"> and </w:t>
            </w:r>
            <w:r w:rsidRPr="003E58A6">
              <w:rPr>
                <w:rFonts w:eastAsia="MS PGothic" w:cs="Arial"/>
                <w:i/>
                <w:szCs w:val="18"/>
              </w:rPr>
              <w:t>maxNumberPerSlotCLI-SRS-RSRP-r16</w:t>
            </w:r>
            <w:r w:rsidRPr="003E58A6">
              <w:rPr>
                <w:rFonts w:eastAsia="MS PGothic" w:cs="Arial"/>
                <w:szCs w:val="18"/>
              </w:rPr>
              <w:t>.</w:t>
            </w:r>
            <w:r w:rsidRPr="003E58A6">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549F59E"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607E3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D62F2A"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CDC206C"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7F9128D4"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CE3580E" w14:textId="77777777" w:rsidR="007A3F7D" w:rsidRPr="003E58A6" w:rsidRDefault="007A3F7D" w:rsidP="00DD7911">
            <w:pPr>
              <w:pStyle w:val="TAL"/>
              <w:rPr>
                <w:rFonts w:cs="Arial"/>
                <w:b/>
                <w:bCs/>
                <w:i/>
                <w:iCs/>
                <w:szCs w:val="18"/>
              </w:rPr>
            </w:pPr>
            <w:r w:rsidRPr="003E58A6">
              <w:rPr>
                <w:rFonts w:cs="Arial"/>
                <w:b/>
                <w:bCs/>
                <w:i/>
                <w:iCs/>
                <w:szCs w:val="18"/>
              </w:rPr>
              <w:t>condHandoverFDD-TDD-r16</w:t>
            </w:r>
          </w:p>
          <w:p w14:paraId="78B5DC16" w14:textId="77777777" w:rsidR="007A3F7D" w:rsidRPr="003E58A6" w:rsidRDefault="007A3F7D" w:rsidP="00DD7911">
            <w:pPr>
              <w:pStyle w:val="TAL"/>
              <w:rPr>
                <w:rFonts w:cs="Arial"/>
                <w:b/>
                <w:bCs/>
                <w:i/>
                <w:iCs/>
                <w:szCs w:val="18"/>
              </w:rPr>
            </w:pPr>
            <w:r w:rsidRPr="003E58A6">
              <w:rPr>
                <w:rFonts w:eastAsia="MS PGothic" w:cs="Arial"/>
                <w:szCs w:val="18"/>
              </w:rPr>
              <w:t>Indicates whether the UE supports conditional handover between FDD and TDD cells.</w:t>
            </w:r>
            <w:r w:rsidRPr="003E58A6">
              <w:t xml:space="preserve"> The parameter can only be set if </w:t>
            </w:r>
            <w:r w:rsidRPr="003E58A6">
              <w:rPr>
                <w:i/>
                <w:iCs/>
              </w:rPr>
              <w:t>condHandover-r16</w:t>
            </w:r>
            <w:r w:rsidRPr="003E58A6">
              <w:t xml:space="preserve"> is set for at least one FDD band and one TDD band.</w:t>
            </w:r>
            <w:r w:rsidRPr="003E58A6">
              <w:rPr>
                <w:rFonts w:cs="Arial"/>
                <w:szCs w:val="18"/>
              </w:rPr>
              <w:t xml:space="preserve"> The UE that indicates support of this feature shall also indicate</w:t>
            </w:r>
            <w:r w:rsidRPr="003E58A6" w:rsidDel="0005654B">
              <w:rPr>
                <w:rFonts w:cs="Arial"/>
                <w:szCs w:val="18"/>
              </w:rPr>
              <w:t xml:space="preserve"> </w:t>
            </w:r>
            <w:r w:rsidRPr="003E58A6">
              <w:rPr>
                <w:rFonts w:cs="Arial"/>
                <w:szCs w:val="18"/>
              </w:rPr>
              <w:t xml:space="preserve">support of </w:t>
            </w:r>
            <w:proofErr w:type="spellStart"/>
            <w:r w:rsidRPr="003E58A6">
              <w:rPr>
                <w:rFonts w:cs="Arial"/>
                <w:i/>
                <w:szCs w:val="18"/>
              </w:rPr>
              <w:t>handoverFDD</w:t>
            </w:r>
            <w:proofErr w:type="spellEnd"/>
            <w:r w:rsidRPr="003E58A6">
              <w:rPr>
                <w:rFonts w:cs="Arial"/>
                <w:i/>
                <w:szCs w:val="18"/>
              </w:rPr>
              <w:t>-TDD</w:t>
            </w:r>
            <w:r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3C93160"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78139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94F229"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1AC1FF"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15839F1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ED84679" w14:textId="77777777" w:rsidR="007A3F7D" w:rsidRPr="003E58A6" w:rsidRDefault="007A3F7D" w:rsidP="00DD7911">
            <w:pPr>
              <w:pStyle w:val="TAL"/>
              <w:rPr>
                <w:b/>
                <w:i/>
              </w:rPr>
            </w:pPr>
            <w:r w:rsidRPr="003E58A6">
              <w:rPr>
                <w:b/>
                <w:i/>
              </w:rPr>
              <w:t>condHandoverFR1-FR2-r16</w:t>
            </w:r>
          </w:p>
          <w:p w14:paraId="4A147ABB" w14:textId="77777777" w:rsidR="007A3F7D" w:rsidRPr="003E58A6" w:rsidRDefault="007A3F7D" w:rsidP="00DD7911">
            <w:pPr>
              <w:pStyle w:val="TAL"/>
              <w:rPr>
                <w:rFonts w:cs="Arial"/>
                <w:b/>
                <w:bCs/>
                <w:i/>
                <w:iCs/>
                <w:szCs w:val="18"/>
              </w:rPr>
            </w:pPr>
            <w:r w:rsidRPr="003E58A6">
              <w:t>Indicates whether the UE supports conditional handover</w:t>
            </w:r>
            <w:r w:rsidRPr="003E58A6" w:rsidDel="003032AD">
              <w:t xml:space="preserve"> HO</w:t>
            </w:r>
            <w:r w:rsidRPr="003E58A6">
              <w:t xml:space="preserve"> between FR1 and FR2. The parameter can only be set if </w:t>
            </w:r>
            <w:r w:rsidRPr="003E58A6">
              <w:rPr>
                <w:i/>
                <w:iCs/>
              </w:rPr>
              <w:t>condHandover-r16</w:t>
            </w:r>
            <w:r w:rsidRPr="003E58A6">
              <w:t xml:space="preserve"> is set for at least one FR1 band and one FR2 band.</w:t>
            </w:r>
            <w:r w:rsidRPr="003E58A6">
              <w:rPr>
                <w:rFonts w:cs="Arial"/>
                <w:szCs w:val="18"/>
              </w:rPr>
              <w:t xml:space="preserve"> The UE that indicates support of this feature shall also indicate</w:t>
            </w:r>
            <w:r w:rsidRPr="003E58A6" w:rsidDel="0005654B">
              <w:rPr>
                <w:rFonts w:cs="Arial"/>
                <w:szCs w:val="18"/>
              </w:rPr>
              <w:t xml:space="preserve"> </w:t>
            </w:r>
            <w:r w:rsidRPr="003E58A6">
              <w:rPr>
                <w:rFonts w:cs="Arial"/>
                <w:szCs w:val="18"/>
              </w:rPr>
              <w:t xml:space="preserve">support of </w:t>
            </w:r>
            <w:r w:rsidRPr="003E58A6">
              <w:rPr>
                <w:rFonts w:cs="Arial"/>
                <w:i/>
                <w:szCs w:val="18"/>
              </w:rPr>
              <w:t>handoverFR1-FR2</w:t>
            </w:r>
            <w:r w:rsidRPr="003E58A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EB52BA2" w14:textId="77777777" w:rsidR="007A3F7D" w:rsidRPr="003E58A6" w:rsidRDefault="007A3F7D" w:rsidP="00DD7911">
            <w:pPr>
              <w:pStyle w:val="TAL"/>
              <w:jc w:val="center"/>
              <w:rPr>
                <w:rFonts w:cs="Arial"/>
                <w:bCs/>
                <w:iCs/>
                <w:szCs w:val="18"/>
              </w:rPr>
            </w:pPr>
            <w:r w:rsidRPr="003E58A6">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7579535" w14:textId="77777777" w:rsidR="007A3F7D" w:rsidRPr="003E58A6" w:rsidRDefault="007A3F7D" w:rsidP="00DD7911">
            <w:pPr>
              <w:pStyle w:val="TAL"/>
              <w:jc w:val="center"/>
              <w:rPr>
                <w:rFonts w:cs="Arial"/>
                <w:bCs/>
                <w:iCs/>
                <w:szCs w:val="18"/>
              </w:rPr>
            </w:pPr>
            <w:r w:rsidRPr="003E58A6">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603E44D" w14:textId="77777777" w:rsidR="007A3F7D" w:rsidRPr="003E58A6" w:rsidRDefault="007A3F7D" w:rsidP="00DD7911">
            <w:pPr>
              <w:pStyle w:val="TAL"/>
              <w:jc w:val="center"/>
              <w:rPr>
                <w:rFonts w:cs="Arial"/>
                <w:bCs/>
                <w:iCs/>
                <w:szCs w:val="18"/>
              </w:rPr>
            </w:pPr>
            <w:r w:rsidRPr="003E58A6">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5A33D7" w14:textId="77777777" w:rsidR="007A3F7D" w:rsidRPr="003E58A6" w:rsidRDefault="007A3F7D" w:rsidP="00DD7911">
            <w:pPr>
              <w:pStyle w:val="TAL"/>
              <w:jc w:val="center"/>
              <w:rPr>
                <w:rFonts w:cs="Arial"/>
                <w:bCs/>
                <w:iCs/>
                <w:szCs w:val="18"/>
              </w:rPr>
            </w:pPr>
            <w:r w:rsidRPr="003E58A6">
              <w:t>No</w:t>
            </w:r>
          </w:p>
        </w:tc>
      </w:tr>
      <w:tr w:rsidR="007A3F7D" w:rsidRPr="003E58A6" w14:paraId="57955EE3" w14:textId="77777777" w:rsidTr="00DD7911">
        <w:trPr>
          <w:cantSplit/>
        </w:trPr>
        <w:tc>
          <w:tcPr>
            <w:tcW w:w="6807" w:type="dxa"/>
          </w:tcPr>
          <w:p w14:paraId="757B030E"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-RS-RLM</w:t>
            </w:r>
          </w:p>
          <w:p w14:paraId="0B3117CA" w14:textId="77777777" w:rsidR="007A3F7D" w:rsidRPr="003E58A6" w:rsidDel="00914C0C" w:rsidRDefault="007A3F7D" w:rsidP="00DD7911">
            <w:pPr>
              <w:pStyle w:val="TAL"/>
              <w:rPr>
                <w:rFonts w:cs="Arial"/>
                <w:b/>
                <w:bCs/>
                <w:i/>
                <w:iCs/>
                <w:szCs w:val="18"/>
              </w:rPr>
            </w:pPr>
            <w:r w:rsidRPr="003E58A6">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E58A6">
              <w:rPr>
                <w:rFonts w:eastAsia="MS PGothic" w:cs="Arial"/>
                <w:i/>
                <w:szCs w:val="18"/>
              </w:rPr>
              <w:t>maxNumberResource</w:t>
            </w:r>
            <w:proofErr w:type="spellEnd"/>
            <w:r w:rsidRPr="003E58A6">
              <w:rPr>
                <w:rFonts w:eastAsia="MS PGothic" w:cs="Arial"/>
                <w:i/>
                <w:szCs w:val="18"/>
              </w:rPr>
              <w:t>-CSI-RS-RLM</w:t>
            </w:r>
            <w:r w:rsidRPr="003E58A6">
              <w:rPr>
                <w:rFonts w:eastAsia="MS PGothic" w:cs="Arial"/>
                <w:szCs w:val="18"/>
              </w:rPr>
              <w:t xml:space="preserve">. </w:t>
            </w:r>
            <w:r w:rsidRPr="003E58A6">
              <w:t xml:space="preserve">This applies only to non-shared spectrum channel access. For shared spectrum channel access, </w:t>
            </w:r>
            <w:r w:rsidRPr="003E58A6">
              <w:rPr>
                <w:bCs/>
                <w:i/>
              </w:rPr>
              <w:t xml:space="preserve">csi-RS-RLM-r16 </w:t>
            </w:r>
            <w:r w:rsidRPr="003E58A6">
              <w:rPr>
                <w:bCs/>
              </w:rPr>
              <w:t>applies.</w:t>
            </w:r>
          </w:p>
        </w:tc>
        <w:tc>
          <w:tcPr>
            <w:tcW w:w="709" w:type="dxa"/>
          </w:tcPr>
          <w:p w14:paraId="756A62D7" w14:textId="77777777" w:rsidR="007A3F7D" w:rsidRPr="003E58A6" w:rsidDel="00914C0C" w:rsidRDefault="007A3F7D" w:rsidP="00DD7911">
            <w:pPr>
              <w:pStyle w:val="TAL"/>
              <w:jc w:val="center"/>
              <w:rPr>
                <w:rFonts w:cs="Arial"/>
                <w:bCs/>
                <w:iCs/>
                <w:szCs w:val="18"/>
              </w:rPr>
            </w:pPr>
            <w:r w:rsidRPr="003E58A6">
              <w:rPr>
                <w:rFonts w:cs="Arial"/>
                <w:bCs/>
                <w:iCs/>
                <w:szCs w:val="18"/>
              </w:rPr>
              <w:t>UE</w:t>
            </w:r>
          </w:p>
        </w:tc>
        <w:tc>
          <w:tcPr>
            <w:tcW w:w="564" w:type="dxa"/>
          </w:tcPr>
          <w:p w14:paraId="0D5ED6BB" w14:textId="77777777" w:rsidR="007A3F7D" w:rsidRPr="003E58A6" w:rsidDel="00914C0C" w:rsidRDefault="007A3F7D" w:rsidP="00DD7911">
            <w:pPr>
              <w:pStyle w:val="TAL"/>
              <w:jc w:val="center"/>
              <w:rPr>
                <w:rFonts w:cs="Arial"/>
                <w:bCs/>
                <w:iCs/>
                <w:szCs w:val="18"/>
              </w:rPr>
            </w:pPr>
            <w:r w:rsidRPr="003E58A6">
              <w:rPr>
                <w:rFonts w:cs="Arial"/>
                <w:bCs/>
                <w:iCs/>
                <w:szCs w:val="18"/>
              </w:rPr>
              <w:t>Yes</w:t>
            </w:r>
          </w:p>
        </w:tc>
        <w:tc>
          <w:tcPr>
            <w:tcW w:w="712" w:type="dxa"/>
          </w:tcPr>
          <w:p w14:paraId="0A608AE5"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37" w:type="dxa"/>
          </w:tcPr>
          <w:p w14:paraId="34BD2731"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29DA68E" w14:textId="77777777" w:rsidTr="00DD7911">
        <w:trPr>
          <w:cantSplit/>
        </w:trPr>
        <w:tc>
          <w:tcPr>
            <w:tcW w:w="6807" w:type="dxa"/>
          </w:tcPr>
          <w:p w14:paraId="18660D5F"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-RSRP-</w:t>
            </w:r>
            <w:proofErr w:type="spellStart"/>
            <w:r w:rsidRPr="003E58A6">
              <w:rPr>
                <w:rFonts w:cs="Arial"/>
                <w:b/>
                <w:bCs/>
                <w:i/>
                <w:iCs/>
                <w:szCs w:val="18"/>
              </w:rPr>
              <w:t>AndRSRQ</w:t>
            </w:r>
            <w:proofErr w:type="spellEnd"/>
            <w:r w:rsidRPr="003E58A6">
              <w:rPr>
                <w:rFonts w:cs="Arial"/>
                <w:b/>
                <w:bCs/>
                <w:i/>
                <w:iCs/>
                <w:szCs w:val="18"/>
              </w:rPr>
              <w:t>-</w:t>
            </w:r>
            <w:proofErr w:type="spellStart"/>
            <w:r w:rsidRPr="003E58A6">
              <w:rPr>
                <w:rFonts w:cs="Arial"/>
                <w:b/>
                <w:bCs/>
                <w:i/>
                <w:iCs/>
                <w:szCs w:val="18"/>
              </w:rPr>
              <w:t>MeasWithSSB</w:t>
            </w:r>
            <w:proofErr w:type="spellEnd"/>
          </w:p>
          <w:p w14:paraId="1E1BC65D" w14:textId="77777777" w:rsidR="007A3F7D" w:rsidRPr="003E58A6" w:rsidDel="00914C0C" w:rsidRDefault="007A3F7D" w:rsidP="00DD7911">
            <w:pPr>
              <w:pStyle w:val="TAL"/>
              <w:rPr>
                <w:rFonts w:cs="Arial"/>
                <w:b/>
                <w:bCs/>
                <w:i/>
                <w:iCs/>
                <w:szCs w:val="18"/>
              </w:rPr>
            </w:pPr>
            <w:r w:rsidRPr="003E58A6">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 xml:space="preserve">. </w:t>
            </w:r>
            <w:r w:rsidRPr="003E58A6">
              <w:t xml:space="preserve">This applies only to non-shared spectrum channel access. For shared spectrum channel access, </w:t>
            </w:r>
            <w:r w:rsidRPr="003E58A6">
              <w:rPr>
                <w:bCs/>
                <w:i/>
              </w:rPr>
              <w:t xml:space="preserve">csi-RS-RLM-r16 </w:t>
            </w:r>
            <w:r w:rsidRPr="003E58A6">
              <w:rPr>
                <w:bCs/>
              </w:rPr>
              <w:t>applies.</w:t>
            </w:r>
          </w:p>
        </w:tc>
        <w:tc>
          <w:tcPr>
            <w:tcW w:w="709" w:type="dxa"/>
          </w:tcPr>
          <w:p w14:paraId="2A9590E3" w14:textId="77777777" w:rsidR="007A3F7D" w:rsidRPr="003E58A6" w:rsidDel="00914C0C" w:rsidRDefault="007A3F7D" w:rsidP="00DD7911">
            <w:pPr>
              <w:pStyle w:val="TAL"/>
              <w:jc w:val="center"/>
              <w:rPr>
                <w:rFonts w:cs="Arial"/>
                <w:bCs/>
                <w:iCs/>
                <w:szCs w:val="18"/>
              </w:rPr>
            </w:pPr>
            <w:r w:rsidRPr="003E58A6">
              <w:rPr>
                <w:rFonts w:cs="Arial"/>
                <w:bCs/>
                <w:iCs/>
                <w:szCs w:val="18"/>
              </w:rPr>
              <w:t>UE</w:t>
            </w:r>
          </w:p>
        </w:tc>
        <w:tc>
          <w:tcPr>
            <w:tcW w:w="564" w:type="dxa"/>
          </w:tcPr>
          <w:p w14:paraId="46E429A9"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12" w:type="dxa"/>
          </w:tcPr>
          <w:p w14:paraId="3A1F0007" w14:textId="77777777" w:rsidR="007A3F7D" w:rsidRPr="003E58A6" w:rsidDel="00914C0C" w:rsidRDefault="007A3F7D" w:rsidP="00DD7911">
            <w:pPr>
              <w:pStyle w:val="TAL"/>
              <w:jc w:val="center"/>
              <w:rPr>
                <w:rFonts w:cs="Arial"/>
                <w:bCs/>
                <w:iCs/>
                <w:szCs w:val="18"/>
              </w:rPr>
            </w:pPr>
            <w:r w:rsidRPr="003E58A6">
              <w:rPr>
                <w:rFonts w:cs="Arial"/>
                <w:bCs/>
                <w:iCs/>
                <w:szCs w:val="18"/>
              </w:rPr>
              <w:t>No</w:t>
            </w:r>
          </w:p>
        </w:tc>
        <w:tc>
          <w:tcPr>
            <w:tcW w:w="737" w:type="dxa"/>
          </w:tcPr>
          <w:p w14:paraId="5250D8E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4391E219" w14:textId="77777777" w:rsidTr="00DD7911">
        <w:trPr>
          <w:cantSplit/>
        </w:trPr>
        <w:tc>
          <w:tcPr>
            <w:tcW w:w="6807" w:type="dxa"/>
          </w:tcPr>
          <w:p w14:paraId="750B557F"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-RSRP-</w:t>
            </w:r>
            <w:proofErr w:type="spellStart"/>
            <w:r w:rsidRPr="003E58A6">
              <w:rPr>
                <w:rFonts w:cs="Arial"/>
                <w:b/>
                <w:bCs/>
                <w:i/>
                <w:iCs/>
                <w:szCs w:val="18"/>
              </w:rPr>
              <w:t>AndRSRQ</w:t>
            </w:r>
            <w:proofErr w:type="spellEnd"/>
            <w:r w:rsidRPr="003E58A6">
              <w:rPr>
                <w:rFonts w:cs="Arial"/>
                <w:b/>
                <w:bCs/>
                <w:i/>
                <w:iCs/>
                <w:szCs w:val="18"/>
              </w:rPr>
              <w:t>-</w:t>
            </w:r>
            <w:proofErr w:type="spellStart"/>
            <w:r w:rsidRPr="003E58A6">
              <w:rPr>
                <w:rFonts w:cs="Arial"/>
                <w:b/>
                <w:bCs/>
                <w:i/>
                <w:iCs/>
                <w:szCs w:val="18"/>
              </w:rPr>
              <w:t>MeasWithoutSSB</w:t>
            </w:r>
            <w:proofErr w:type="spellEnd"/>
          </w:p>
          <w:p w14:paraId="4EDBE705" w14:textId="77777777" w:rsidR="007A3F7D" w:rsidRPr="003E58A6" w:rsidRDefault="007A3F7D" w:rsidP="00DD7911">
            <w:pPr>
              <w:pStyle w:val="TAL"/>
              <w:rPr>
                <w:rFonts w:cs="Arial"/>
                <w:b/>
                <w:bCs/>
                <w:i/>
                <w:iCs/>
                <w:szCs w:val="18"/>
              </w:rPr>
            </w:pPr>
            <w:r w:rsidRPr="003E58A6">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w:t>
            </w:r>
            <w:r w:rsidRPr="003E58A6">
              <w:t xml:space="preserve"> This applies only to non-shared spectrum channel access. For shared spectrum channel access, </w:t>
            </w:r>
            <w:r w:rsidRPr="003E58A6">
              <w:rPr>
                <w:rFonts w:cs="Arial"/>
                <w:i/>
                <w:iCs/>
                <w:szCs w:val="18"/>
              </w:rPr>
              <w:t>csi-RSRP-AndRSRQ-MeasWithoutSSB</w:t>
            </w:r>
            <w:r w:rsidRPr="003E58A6">
              <w:rPr>
                <w:i/>
                <w:iCs/>
              </w:rPr>
              <w:t>-r16</w:t>
            </w:r>
            <w:r w:rsidRPr="003E58A6">
              <w:rPr>
                <w:bCs/>
                <w:i/>
              </w:rPr>
              <w:t xml:space="preserve"> </w:t>
            </w:r>
            <w:r w:rsidRPr="003E58A6">
              <w:rPr>
                <w:bCs/>
              </w:rPr>
              <w:t>applies.</w:t>
            </w:r>
          </w:p>
        </w:tc>
        <w:tc>
          <w:tcPr>
            <w:tcW w:w="709" w:type="dxa"/>
          </w:tcPr>
          <w:p w14:paraId="653A7B5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F9B82B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5BF37256"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257639BE"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1FB944B" w14:textId="77777777" w:rsidTr="00DD7911">
        <w:trPr>
          <w:cantSplit/>
        </w:trPr>
        <w:tc>
          <w:tcPr>
            <w:tcW w:w="6807" w:type="dxa"/>
          </w:tcPr>
          <w:p w14:paraId="4E9BBC23" w14:textId="77777777" w:rsidR="007A3F7D" w:rsidRPr="003E58A6" w:rsidRDefault="007A3F7D" w:rsidP="00DD7911">
            <w:pPr>
              <w:pStyle w:val="TAL"/>
              <w:rPr>
                <w:rFonts w:cs="Arial"/>
                <w:b/>
                <w:bCs/>
                <w:i/>
                <w:iCs/>
                <w:szCs w:val="18"/>
              </w:rPr>
            </w:pPr>
            <w:proofErr w:type="spellStart"/>
            <w:r w:rsidRPr="003E58A6">
              <w:rPr>
                <w:rFonts w:cs="Arial"/>
                <w:b/>
                <w:bCs/>
                <w:i/>
                <w:iCs/>
                <w:szCs w:val="18"/>
              </w:rPr>
              <w:t>csi</w:t>
            </w:r>
            <w:proofErr w:type="spellEnd"/>
            <w:r w:rsidRPr="003E58A6">
              <w:rPr>
                <w:rFonts w:cs="Arial"/>
                <w:b/>
                <w:bCs/>
                <w:i/>
                <w:iCs/>
                <w:szCs w:val="18"/>
              </w:rPr>
              <w:t>-SINR-</w:t>
            </w:r>
            <w:proofErr w:type="spellStart"/>
            <w:r w:rsidRPr="003E58A6">
              <w:rPr>
                <w:rFonts w:cs="Arial"/>
                <w:b/>
                <w:bCs/>
                <w:i/>
                <w:iCs/>
                <w:szCs w:val="18"/>
              </w:rPr>
              <w:t>Meas</w:t>
            </w:r>
            <w:proofErr w:type="spellEnd"/>
          </w:p>
          <w:p w14:paraId="478D6980" w14:textId="77777777" w:rsidR="007A3F7D" w:rsidRPr="003E58A6" w:rsidRDefault="007A3F7D" w:rsidP="00DD7911">
            <w:pPr>
              <w:pStyle w:val="TAL"/>
              <w:rPr>
                <w:rFonts w:cs="Arial"/>
                <w:b/>
                <w:bCs/>
                <w:i/>
                <w:iCs/>
                <w:szCs w:val="18"/>
              </w:rPr>
            </w:pPr>
            <w:r w:rsidRPr="003E58A6">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E58A6">
              <w:rPr>
                <w:rFonts w:eastAsia="MS PGothic" w:cs="Arial"/>
                <w:i/>
                <w:szCs w:val="18"/>
              </w:rPr>
              <w:t>maxNumberCSI</w:t>
            </w:r>
            <w:proofErr w:type="spellEnd"/>
            <w:r w:rsidRPr="003E58A6">
              <w:rPr>
                <w:rFonts w:eastAsia="MS PGothic" w:cs="Arial"/>
                <w:i/>
                <w:szCs w:val="18"/>
              </w:rPr>
              <w:t>-RS-RRM-RS-SINR</w:t>
            </w:r>
            <w:r w:rsidRPr="003E58A6">
              <w:rPr>
                <w:rFonts w:eastAsia="MS PGothic" w:cs="Arial"/>
                <w:szCs w:val="18"/>
              </w:rPr>
              <w:t xml:space="preserve">. </w:t>
            </w:r>
            <w:r w:rsidRPr="003E58A6">
              <w:t xml:space="preserve">This applies only to non-shared spectrum channel access. For shared spectrum channel access, </w:t>
            </w:r>
            <w:r w:rsidRPr="003E58A6">
              <w:rPr>
                <w:rFonts w:cs="Arial"/>
                <w:i/>
                <w:iCs/>
                <w:szCs w:val="18"/>
              </w:rPr>
              <w:t>csi-SINR-Meas</w:t>
            </w:r>
            <w:r w:rsidRPr="003E58A6">
              <w:rPr>
                <w:i/>
                <w:iCs/>
              </w:rPr>
              <w:t>-r16</w:t>
            </w:r>
            <w:r w:rsidRPr="003E58A6">
              <w:rPr>
                <w:bCs/>
                <w:i/>
              </w:rPr>
              <w:t xml:space="preserve"> </w:t>
            </w:r>
            <w:r w:rsidRPr="003E58A6">
              <w:rPr>
                <w:bCs/>
              </w:rPr>
              <w:t>applies.</w:t>
            </w:r>
          </w:p>
        </w:tc>
        <w:tc>
          <w:tcPr>
            <w:tcW w:w="709" w:type="dxa"/>
          </w:tcPr>
          <w:p w14:paraId="171524BA"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212EA327"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1535CFC2"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4C700EFB"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0EA64CD" w14:textId="77777777" w:rsidTr="00DD7911">
        <w:tc>
          <w:tcPr>
            <w:tcW w:w="6807" w:type="dxa"/>
          </w:tcPr>
          <w:p w14:paraId="2B74C44F" w14:textId="77777777" w:rsidR="007A3F7D" w:rsidRPr="003E58A6" w:rsidRDefault="007A3F7D" w:rsidP="00DD7911">
            <w:pPr>
              <w:pStyle w:val="TAL"/>
              <w:rPr>
                <w:b/>
                <w:i/>
              </w:rPr>
            </w:pPr>
            <w:r w:rsidRPr="003E58A6">
              <w:rPr>
                <w:b/>
                <w:i/>
              </w:rPr>
              <w:t>eutra-AutonomousGaps-r16</w:t>
            </w:r>
          </w:p>
          <w:p w14:paraId="399BD3FB" w14:textId="77777777" w:rsidR="007A3F7D" w:rsidRPr="003E58A6" w:rsidRDefault="007A3F7D" w:rsidP="00DD7911">
            <w:pPr>
              <w:pStyle w:val="TAL"/>
              <w:rPr>
                <w:lang w:eastAsia="zh-CN"/>
              </w:rPr>
            </w:pPr>
            <w:r w:rsidRPr="003E58A6">
              <w:t>Defines whether the UE supports,</w:t>
            </w:r>
            <w:r w:rsidRPr="003E58A6">
              <w:rPr>
                <w:lang w:eastAsia="zh-CN"/>
              </w:rPr>
              <w:t xml:space="preserve"> upon configuration of </w:t>
            </w:r>
            <w:proofErr w:type="spellStart"/>
            <w:r w:rsidRPr="003E58A6">
              <w:rPr>
                <w:i/>
                <w:lang w:eastAsia="zh-CN"/>
              </w:rPr>
              <w:t>useAutonomousGaps</w:t>
            </w:r>
            <w:proofErr w:type="spellEnd"/>
            <w:r w:rsidRPr="003E58A6">
              <w:rPr>
                <w:lang w:eastAsia="zh-CN"/>
              </w:rPr>
              <w:t xml:space="preserve"> by the network, </w:t>
            </w:r>
            <w:r w:rsidRPr="003E58A6">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A202764" w14:textId="77777777" w:rsidR="007A3F7D" w:rsidRPr="003E58A6" w:rsidRDefault="007A3F7D" w:rsidP="00DD7911">
            <w:pPr>
              <w:pStyle w:val="TAL"/>
              <w:jc w:val="center"/>
            </w:pPr>
            <w:r w:rsidRPr="003E58A6">
              <w:t>UE</w:t>
            </w:r>
          </w:p>
        </w:tc>
        <w:tc>
          <w:tcPr>
            <w:tcW w:w="564" w:type="dxa"/>
          </w:tcPr>
          <w:p w14:paraId="2E93EDB0" w14:textId="77777777" w:rsidR="007A3F7D" w:rsidRPr="003E58A6" w:rsidRDefault="007A3F7D" w:rsidP="00DD7911">
            <w:pPr>
              <w:pStyle w:val="TAL"/>
              <w:jc w:val="center"/>
            </w:pPr>
            <w:r w:rsidRPr="003E58A6">
              <w:t>No</w:t>
            </w:r>
          </w:p>
        </w:tc>
        <w:tc>
          <w:tcPr>
            <w:tcW w:w="712" w:type="dxa"/>
          </w:tcPr>
          <w:p w14:paraId="7C1241EA" w14:textId="77777777" w:rsidR="007A3F7D" w:rsidRPr="003E58A6" w:rsidRDefault="007A3F7D" w:rsidP="00DD7911">
            <w:pPr>
              <w:pStyle w:val="TAL"/>
              <w:jc w:val="center"/>
            </w:pPr>
            <w:r w:rsidRPr="003E58A6">
              <w:t>No</w:t>
            </w:r>
          </w:p>
        </w:tc>
        <w:tc>
          <w:tcPr>
            <w:tcW w:w="737" w:type="dxa"/>
          </w:tcPr>
          <w:p w14:paraId="6377AB10" w14:textId="77777777" w:rsidR="007A3F7D" w:rsidRPr="003E58A6" w:rsidRDefault="007A3F7D" w:rsidP="00DD7911">
            <w:pPr>
              <w:pStyle w:val="TAL"/>
              <w:jc w:val="center"/>
            </w:pPr>
            <w:r w:rsidRPr="003E58A6">
              <w:t>No</w:t>
            </w:r>
          </w:p>
        </w:tc>
      </w:tr>
      <w:tr w:rsidR="007A3F7D" w:rsidRPr="003E58A6" w14:paraId="54059541" w14:textId="77777777" w:rsidTr="00DD7911">
        <w:tc>
          <w:tcPr>
            <w:tcW w:w="6807" w:type="dxa"/>
          </w:tcPr>
          <w:p w14:paraId="3B29B3BC" w14:textId="77777777" w:rsidR="007A3F7D" w:rsidRPr="003E58A6" w:rsidRDefault="007A3F7D" w:rsidP="00DD7911">
            <w:pPr>
              <w:pStyle w:val="TAL"/>
              <w:rPr>
                <w:b/>
                <w:i/>
              </w:rPr>
            </w:pPr>
            <w:r w:rsidRPr="003E58A6">
              <w:rPr>
                <w:b/>
                <w:i/>
              </w:rPr>
              <w:lastRenderedPageBreak/>
              <w:t>eutra-AutonomousGaps</w:t>
            </w:r>
            <w:r w:rsidRPr="003E58A6">
              <w:rPr>
                <w:rFonts w:eastAsia="DengXian"/>
                <w:b/>
                <w:i/>
              </w:rPr>
              <w:t>-NEDC</w:t>
            </w:r>
            <w:r w:rsidRPr="003E58A6">
              <w:rPr>
                <w:b/>
                <w:i/>
              </w:rPr>
              <w:t>-r16</w:t>
            </w:r>
          </w:p>
          <w:p w14:paraId="49E11408"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NE</w:t>
            </w:r>
            <w:r w:rsidRPr="003E58A6">
              <w:t>-DC is configured.</w:t>
            </w:r>
          </w:p>
        </w:tc>
        <w:tc>
          <w:tcPr>
            <w:tcW w:w="709" w:type="dxa"/>
          </w:tcPr>
          <w:p w14:paraId="5ACA48F4" w14:textId="77777777" w:rsidR="007A3F7D" w:rsidRPr="003E58A6" w:rsidRDefault="007A3F7D" w:rsidP="00DD7911">
            <w:pPr>
              <w:pStyle w:val="TAL"/>
              <w:jc w:val="center"/>
            </w:pPr>
            <w:r w:rsidRPr="003E58A6">
              <w:t>UE</w:t>
            </w:r>
          </w:p>
        </w:tc>
        <w:tc>
          <w:tcPr>
            <w:tcW w:w="564" w:type="dxa"/>
          </w:tcPr>
          <w:p w14:paraId="1D5D8E83" w14:textId="77777777" w:rsidR="007A3F7D" w:rsidRPr="003E58A6" w:rsidRDefault="007A3F7D" w:rsidP="00DD7911">
            <w:pPr>
              <w:pStyle w:val="TAL"/>
              <w:jc w:val="center"/>
            </w:pPr>
            <w:r w:rsidRPr="003E58A6">
              <w:t>No</w:t>
            </w:r>
          </w:p>
        </w:tc>
        <w:tc>
          <w:tcPr>
            <w:tcW w:w="712" w:type="dxa"/>
          </w:tcPr>
          <w:p w14:paraId="2930F136" w14:textId="77777777" w:rsidR="007A3F7D" w:rsidRPr="003E58A6" w:rsidRDefault="007A3F7D" w:rsidP="00DD7911">
            <w:pPr>
              <w:pStyle w:val="TAL"/>
              <w:jc w:val="center"/>
            </w:pPr>
            <w:r w:rsidRPr="003E58A6">
              <w:rPr>
                <w:rFonts w:eastAsia="DengXian"/>
              </w:rPr>
              <w:t>No</w:t>
            </w:r>
          </w:p>
        </w:tc>
        <w:tc>
          <w:tcPr>
            <w:tcW w:w="737" w:type="dxa"/>
          </w:tcPr>
          <w:p w14:paraId="55A2723E" w14:textId="77777777" w:rsidR="007A3F7D" w:rsidRPr="003E58A6" w:rsidRDefault="007A3F7D" w:rsidP="00DD7911">
            <w:pPr>
              <w:pStyle w:val="TAL"/>
              <w:jc w:val="center"/>
            </w:pPr>
            <w:r w:rsidRPr="003E58A6">
              <w:t>No</w:t>
            </w:r>
          </w:p>
        </w:tc>
      </w:tr>
      <w:tr w:rsidR="007A3F7D" w:rsidRPr="003E58A6" w14:paraId="09168A55" w14:textId="77777777" w:rsidTr="00DD7911">
        <w:tc>
          <w:tcPr>
            <w:tcW w:w="6807" w:type="dxa"/>
          </w:tcPr>
          <w:p w14:paraId="753BCB8E" w14:textId="77777777" w:rsidR="007A3F7D" w:rsidRPr="003E58A6" w:rsidRDefault="007A3F7D" w:rsidP="00DD7911">
            <w:pPr>
              <w:pStyle w:val="TAL"/>
              <w:rPr>
                <w:b/>
                <w:i/>
              </w:rPr>
            </w:pPr>
            <w:r w:rsidRPr="003E58A6">
              <w:rPr>
                <w:b/>
                <w:i/>
              </w:rPr>
              <w:t>eutra-AutonomousGaps</w:t>
            </w:r>
            <w:r w:rsidRPr="003E58A6">
              <w:rPr>
                <w:rFonts w:eastAsia="DengXian"/>
                <w:b/>
                <w:i/>
              </w:rPr>
              <w:t>-NRDC</w:t>
            </w:r>
            <w:r w:rsidRPr="003E58A6">
              <w:rPr>
                <w:b/>
                <w:i/>
              </w:rPr>
              <w:t>-r16</w:t>
            </w:r>
          </w:p>
          <w:p w14:paraId="11FD0AD6"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E-UTRA cell by reading the SI of the neighbouring cell using autonomous gap and reporting the acquired information to the network as specified in TS 38.331 [9] when </w:t>
            </w:r>
            <w:r w:rsidRPr="003E58A6">
              <w:rPr>
                <w:rFonts w:eastAsia="DengXian"/>
              </w:rPr>
              <w:t>NR</w:t>
            </w:r>
            <w:r w:rsidRPr="003E58A6">
              <w:t>-DC is configured.</w:t>
            </w:r>
          </w:p>
        </w:tc>
        <w:tc>
          <w:tcPr>
            <w:tcW w:w="709" w:type="dxa"/>
          </w:tcPr>
          <w:p w14:paraId="33957E26" w14:textId="77777777" w:rsidR="007A3F7D" w:rsidRPr="003E58A6" w:rsidRDefault="007A3F7D" w:rsidP="00DD7911">
            <w:pPr>
              <w:pStyle w:val="TAL"/>
              <w:jc w:val="center"/>
            </w:pPr>
            <w:r w:rsidRPr="003E58A6">
              <w:t>UE</w:t>
            </w:r>
          </w:p>
        </w:tc>
        <w:tc>
          <w:tcPr>
            <w:tcW w:w="564" w:type="dxa"/>
          </w:tcPr>
          <w:p w14:paraId="09153972" w14:textId="77777777" w:rsidR="007A3F7D" w:rsidRPr="003E58A6" w:rsidRDefault="007A3F7D" w:rsidP="00DD7911">
            <w:pPr>
              <w:pStyle w:val="TAL"/>
              <w:jc w:val="center"/>
            </w:pPr>
            <w:r w:rsidRPr="003E58A6">
              <w:t>No</w:t>
            </w:r>
          </w:p>
        </w:tc>
        <w:tc>
          <w:tcPr>
            <w:tcW w:w="712" w:type="dxa"/>
          </w:tcPr>
          <w:p w14:paraId="0E498264" w14:textId="77777777" w:rsidR="007A3F7D" w:rsidRPr="003E58A6" w:rsidRDefault="007A3F7D" w:rsidP="00DD7911">
            <w:pPr>
              <w:pStyle w:val="TAL"/>
              <w:jc w:val="center"/>
            </w:pPr>
            <w:r w:rsidRPr="003E58A6">
              <w:rPr>
                <w:rFonts w:eastAsia="DengXian"/>
              </w:rPr>
              <w:t>No</w:t>
            </w:r>
          </w:p>
        </w:tc>
        <w:tc>
          <w:tcPr>
            <w:tcW w:w="737" w:type="dxa"/>
          </w:tcPr>
          <w:p w14:paraId="351BDDBE" w14:textId="77777777" w:rsidR="007A3F7D" w:rsidRPr="003E58A6" w:rsidRDefault="007A3F7D" w:rsidP="00DD7911">
            <w:pPr>
              <w:pStyle w:val="TAL"/>
              <w:jc w:val="center"/>
            </w:pPr>
            <w:r w:rsidRPr="003E58A6">
              <w:t>No</w:t>
            </w:r>
          </w:p>
        </w:tc>
      </w:tr>
      <w:tr w:rsidR="007A3F7D" w:rsidRPr="003E58A6" w14:paraId="3EEF23D3" w14:textId="77777777" w:rsidTr="00DD7911">
        <w:trPr>
          <w:cantSplit/>
        </w:trPr>
        <w:tc>
          <w:tcPr>
            <w:tcW w:w="6807" w:type="dxa"/>
          </w:tcPr>
          <w:p w14:paraId="40C59D38" w14:textId="77777777" w:rsidR="007A3F7D" w:rsidRPr="003E58A6" w:rsidRDefault="007A3F7D" w:rsidP="00DD7911">
            <w:pPr>
              <w:pStyle w:val="TAL"/>
              <w:rPr>
                <w:b/>
                <w:i/>
              </w:rPr>
            </w:pPr>
            <w:proofErr w:type="spellStart"/>
            <w:r w:rsidRPr="003E58A6">
              <w:rPr>
                <w:b/>
                <w:i/>
              </w:rPr>
              <w:t>eutra</w:t>
            </w:r>
            <w:proofErr w:type="spellEnd"/>
            <w:r w:rsidRPr="003E58A6">
              <w:rPr>
                <w:b/>
                <w:i/>
              </w:rPr>
              <w:t>-CGI-Reporting</w:t>
            </w:r>
          </w:p>
          <w:p w14:paraId="782D4BFA" w14:textId="77777777" w:rsidR="007A3F7D" w:rsidRPr="003E58A6" w:rsidRDefault="007A3F7D" w:rsidP="00DD7911">
            <w:pPr>
              <w:pStyle w:val="TAL"/>
            </w:pPr>
            <w:r w:rsidRPr="003E58A6">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E58A6">
              <w:rPr>
                <w:lang w:eastAsia="en-GB"/>
              </w:rPr>
              <w:t>MN and SN have the same DRX cycle and on-duration configured by MN completely contains on-duration configured by SN</w:t>
            </w:r>
            <w:r w:rsidRPr="003E58A6">
              <w:t>. It is mandated if the UE supports EUTRA.</w:t>
            </w:r>
          </w:p>
        </w:tc>
        <w:tc>
          <w:tcPr>
            <w:tcW w:w="709" w:type="dxa"/>
          </w:tcPr>
          <w:p w14:paraId="7CC89F77" w14:textId="77777777" w:rsidR="007A3F7D" w:rsidRPr="003E58A6" w:rsidRDefault="007A3F7D" w:rsidP="00DD7911">
            <w:pPr>
              <w:pStyle w:val="TAL"/>
              <w:jc w:val="center"/>
            </w:pPr>
            <w:r w:rsidRPr="003E58A6">
              <w:t>UE</w:t>
            </w:r>
          </w:p>
        </w:tc>
        <w:tc>
          <w:tcPr>
            <w:tcW w:w="564" w:type="dxa"/>
          </w:tcPr>
          <w:p w14:paraId="379A9CEE" w14:textId="77777777" w:rsidR="007A3F7D" w:rsidRPr="003E58A6" w:rsidRDefault="007A3F7D" w:rsidP="00DD7911">
            <w:pPr>
              <w:pStyle w:val="TAL"/>
              <w:jc w:val="center"/>
            </w:pPr>
            <w:r w:rsidRPr="003E58A6">
              <w:t>CY</w:t>
            </w:r>
          </w:p>
        </w:tc>
        <w:tc>
          <w:tcPr>
            <w:tcW w:w="712" w:type="dxa"/>
          </w:tcPr>
          <w:p w14:paraId="41832450" w14:textId="77777777" w:rsidR="007A3F7D" w:rsidRPr="003E58A6" w:rsidRDefault="007A3F7D" w:rsidP="00DD7911">
            <w:pPr>
              <w:pStyle w:val="TAL"/>
              <w:jc w:val="center"/>
            </w:pPr>
            <w:r w:rsidRPr="003E58A6">
              <w:t>No</w:t>
            </w:r>
          </w:p>
        </w:tc>
        <w:tc>
          <w:tcPr>
            <w:tcW w:w="737" w:type="dxa"/>
          </w:tcPr>
          <w:p w14:paraId="5F14E056" w14:textId="77777777" w:rsidR="007A3F7D" w:rsidRPr="003E58A6" w:rsidRDefault="007A3F7D" w:rsidP="00DD7911">
            <w:pPr>
              <w:pStyle w:val="TAL"/>
              <w:jc w:val="center"/>
            </w:pPr>
            <w:r w:rsidRPr="003E58A6">
              <w:t>No</w:t>
            </w:r>
          </w:p>
        </w:tc>
      </w:tr>
      <w:tr w:rsidR="007A3F7D" w:rsidRPr="003E58A6" w14:paraId="7BB7815B" w14:textId="77777777" w:rsidTr="00DD7911">
        <w:trPr>
          <w:cantSplit/>
        </w:trPr>
        <w:tc>
          <w:tcPr>
            <w:tcW w:w="6807" w:type="dxa"/>
          </w:tcPr>
          <w:p w14:paraId="773E34A9" w14:textId="77777777" w:rsidR="007A3F7D" w:rsidRPr="003E58A6" w:rsidRDefault="007A3F7D" w:rsidP="00DD7911">
            <w:pPr>
              <w:pStyle w:val="TAL"/>
              <w:rPr>
                <w:b/>
                <w:i/>
              </w:rPr>
            </w:pPr>
            <w:proofErr w:type="spellStart"/>
            <w:r w:rsidRPr="003E58A6">
              <w:rPr>
                <w:b/>
                <w:i/>
              </w:rPr>
              <w:t>eutra</w:t>
            </w:r>
            <w:proofErr w:type="spellEnd"/>
            <w:r w:rsidRPr="003E58A6">
              <w:rPr>
                <w:b/>
                <w:i/>
              </w:rPr>
              <w:t>-CGI-Reporting-NEDC</w:t>
            </w:r>
          </w:p>
          <w:p w14:paraId="28771D86" w14:textId="77777777" w:rsidR="007A3F7D" w:rsidRPr="003E58A6" w:rsidRDefault="007A3F7D" w:rsidP="00DD7911">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b/>
                <w:i/>
              </w:rPr>
              <w:t xml:space="preserve"> </w:t>
            </w:r>
            <w:r w:rsidRPr="003E58A6">
              <w:t>NE-DC</w:t>
            </w:r>
            <w:r w:rsidRPr="003E58A6">
              <w:rPr>
                <w:i/>
              </w:rPr>
              <w:t xml:space="preserve"> </w:t>
            </w:r>
            <w:r w:rsidRPr="003E58A6">
              <w:t>is configured.</w:t>
            </w:r>
          </w:p>
        </w:tc>
        <w:tc>
          <w:tcPr>
            <w:tcW w:w="709" w:type="dxa"/>
          </w:tcPr>
          <w:p w14:paraId="7CB46755" w14:textId="77777777" w:rsidR="007A3F7D" w:rsidRPr="003E58A6" w:rsidRDefault="007A3F7D" w:rsidP="00DD7911">
            <w:pPr>
              <w:pStyle w:val="TAL"/>
              <w:jc w:val="center"/>
            </w:pPr>
            <w:r w:rsidRPr="003E58A6">
              <w:t>UE</w:t>
            </w:r>
          </w:p>
        </w:tc>
        <w:tc>
          <w:tcPr>
            <w:tcW w:w="564" w:type="dxa"/>
          </w:tcPr>
          <w:p w14:paraId="2FED16ED" w14:textId="77777777" w:rsidR="007A3F7D" w:rsidRPr="003E58A6" w:rsidRDefault="007A3F7D" w:rsidP="00DD7911">
            <w:pPr>
              <w:pStyle w:val="TAL"/>
              <w:jc w:val="center"/>
            </w:pPr>
            <w:r w:rsidRPr="003E58A6">
              <w:t>No</w:t>
            </w:r>
          </w:p>
        </w:tc>
        <w:tc>
          <w:tcPr>
            <w:tcW w:w="712" w:type="dxa"/>
          </w:tcPr>
          <w:p w14:paraId="35953D11" w14:textId="77777777" w:rsidR="007A3F7D" w:rsidRPr="003E58A6" w:rsidRDefault="007A3F7D" w:rsidP="00DD7911">
            <w:pPr>
              <w:pStyle w:val="TAL"/>
              <w:jc w:val="center"/>
            </w:pPr>
            <w:r w:rsidRPr="003E58A6">
              <w:t>No</w:t>
            </w:r>
          </w:p>
        </w:tc>
        <w:tc>
          <w:tcPr>
            <w:tcW w:w="737" w:type="dxa"/>
          </w:tcPr>
          <w:p w14:paraId="39548D24" w14:textId="77777777" w:rsidR="007A3F7D" w:rsidRPr="003E58A6" w:rsidRDefault="007A3F7D" w:rsidP="00DD7911">
            <w:pPr>
              <w:pStyle w:val="TAL"/>
              <w:jc w:val="center"/>
            </w:pPr>
            <w:r w:rsidRPr="003E58A6">
              <w:t>No</w:t>
            </w:r>
          </w:p>
        </w:tc>
      </w:tr>
      <w:tr w:rsidR="007A3F7D" w:rsidRPr="003E58A6" w14:paraId="2835A512" w14:textId="77777777" w:rsidTr="00DD7911">
        <w:trPr>
          <w:cantSplit/>
        </w:trPr>
        <w:tc>
          <w:tcPr>
            <w:tcW w:w="6807" w:type="dxa"/>
          </w:tcPr>
          <w:p w14:paraId="49EA73BF" w14:textId="77777777" w:rsidR="007A3F7D" w:rsidRPr="003E58A6" w:rsidRDefault="007A3F7D" w:rsidP="00DD7911">
            <w:pPr>
              <w:pStyle w:val="TAL"/>
              <w:rPr>
                <w:b/>
                <w:i/>
              </w:rPr>
            </w:pPr>
            <w:proofErr w:type="spellStart"/>
            <w:r w:rsidRPr="003E58A6">
              <w:rPr>
                <w:b/>
                <w:i/>
              </w:rPr>
              <w:t>eutra</w:t>
            </w:r>
            <w:proofErr w:type="spellEnd"/>
            <w:r w:rsidRPr="003E58A6">
              <w:rPr>
                <w:b/>
                <w:i/>
              </w:rPr>
              <w:t>-CGI-Reporting-NRDC</w:t>
            </w:r>
          </w:p>
          <w:p w14:paraId="4267519C" w14:textId="77777777" w:rsidR="007A3F7D" w:rsidRPr="003E58A6" w:rsidRDefault="007A3F7D" w:rsidP="00DD7911">
            <w:pPr>
              <w:pStyle w:val="TAL"/>
              <w:rPr>
                <w:b/>
                <w:i/>
              </w:rPr>
            </w:pPr>
            <w:r w:rsidRPr="003E58A6">
              <w:t>Defines whether the UE supports acquisition of relevant information from a neighbouring E-UTRA cell by reading the SI of the neighbouring cell and reporting the acquired information to the network as specified in TS 38.331 [9] when the</w:t>
            </w:r>
            <w:r w:rsidRPr="003E58A6">
              <w:rPr>
                <w:i/>
              </w:rPr>
              <w:t xml:space="preserve"> </w:t>
            </w:r>
            <w:r w:rsidRPr="003E58A6">
              <w:t xml:space="preserve">NR-DC is configured wherein MN and SN have different DRX cycles, </w:t>
            </w:r>
            <w:r w:rsidRPr="003E58A6">
              <w:rPr>
                <w:rFonts w:cs="Arial"/>
              </w:rPr>
              <w:t>or on-duration configured by MN does not contain on-duration configured by SN if the DRX cycles are the same.</w:t>
            </w:r>
          </w:p>
        </w:tc>
        <w:tc>
          <w:tcPr>
            <w:tcW w:w="709" w:type="dxa"/>
          </w:tcPr>
          <w:p w14:paraId="10B2A4BE" w14:textId="77777777" w:rsidR="007A3F7D" w:rsidRPr="003E58A6" w:rsidRDefault="007A3F7D" w:rsidP="00DD7911">
            <w:pPr>
              <w:pStyle w:val="TAL"/>
              <w:jc w:val="center"/>
            </w:pPr>
            <w:r w:rsidRPr="003E58A6">
              <w:t>UE</w:t>
            </w:r>
          </w:p>
        </w:tc>
        <w:tc>
          <w:tcPr>
            <w:tcW w:w="564" w:type="dxa"/>
          </w:tcPr>
          <w:p w14:paraId="3066C30C" w14:textId="77777777" w:rsidR="007A3F7D" w:rsidRPr="003E58A6" w:rsidRDefault="007A3F7D" w:rsidP="00DD7911">
            <w:pPr>
              <w:pStyle w:val="TAL"/>
              <w:jc w:val="center"/>
            </w:pPr>
            <w:r w:rsidRPr="003E58A6">
              <w:t>No</w:t>
            </w:r>
          </w:p>
        </w:tc>
        <w:tc>
          <w:tcPr>
            <w:tcW w:w="712" w:type="dxa"/>
          </w:tcPr>
          <w:p w14:paraId="71557BC6" w14:textId="77777777" w:rsidR="007A3F7D" w:rsidRPr="003E58A6" w:rsidRDefault="007A3F7D" w:rsidP="00DD7911">
            <w:pPr>
              <w:pStyle w:val="TAL"/>
              <w:jc w:val="center"/>
            </w:pPr>
            <w:r w:rsidRPr="003E58A6">
              <w:t>No</w:t>
            </w:r>
          </w:p>
        </w:tc>
        <w:tc>
          <w:tcPr>
            <w:tcW w:w="737" w:type="dxa"/>
          </w:tcPr>
          <w:p w14:paraId="777A41A7" w14:textId="77777777" w:rsidR="007A3F7D" w:rsidRPr="003E58A6" w:rsidRDefault="007A3F7D" w:rsidP="00DD7911">
            <w:pPr>
              <w:pStyle w:val="TAL"/>
              <w:jc w:val="center"/>
            </w:pPr>
            <w:r w:rsidRPr="003E58A6">
              <w:t>No</w:t>
            </w:r>
          </w:p>
        </w:tc>
      </w:tr>
      <w:tr w:rsidR="007A3F7D" w:rsidRPr="003E58A6" w14:paraId="0677FEA0" w14:textId="77777777" w:rsidTr="00DD7911">
        <w:trPr>
          <w:cantSplit/>
        </w:trPr>
        <w:tc>
          <w:tcPr>
            <w:tcW w:w="6807" w:type="dxa"/>
          </w:tcPr>
          <w:p w14:paraId="2D0A71B1" w14:textId="77777777" w:rsidR="007A3F7D" w:rsidRPr="003E58A6" w:rsidRDefault="007A3F7D" w:rsidP="00DD7911">
            <w:pPr>
              <w:pStyle w:val="TAL"/>
              <w:rPr>
                <w:rFonts w:cs="Arial"/>
                <w:b/>
                <w:bCs/>
                <w:i/>
                <w:iCs/>
                <w:szCs w:val="18"/>
              </w:rPr>
            </w:pPr>
            <w:proofErr w:type="spellStart"/>
            <w:r w:rsidRPr="003E58A6">
              <w:rPr>
                <w:rFonts w:cs="Arial"/>
                <w:b/>
                <w:bCs/>
                <w:i/>
                <w:iCs/>
                <w:szCs w:val="18"/>
              </w:rPr>
              <w:t>eventA-MeasAndReport</w:t>
            </w:r>
            <w:proofErr w:type="spellEnd"/>
          </w:p>
          <w:p w14:paraId="04B85817"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NR measurements and events A triggered reporting as specified in TS 38.331 [9]. </w:t>
            </w:r>
            <w:r w:rsidRPr="003E58A6">
              <w:t xml:space="preserve">This field only applies to SN configured measurement when </w:t>
            </w:r>
            <w:r w:rsidRPr="003E58A6">
              <w:rPr>
                <w:szCs w:val="22"/>
              </w:rPr>
              <w:t>(NG)</w:t>
            </w:r>
            <w:r w:rsidRPr="003E58A6">
              <w:t>EN-DC is configured. For NR SA, MN and SN configured measurement when NR-DC is configured, and MN configured measurement when NE-DC is configured, this feature is mandatory supported.</w:t>
            </w:r>
          </w:p>
        </w:tc>
        <w:tc>
          <w:tcPr>
            <w:tcW w:w="709" w:type="dxa"/>
          </w:tcPr>
          <w:p w14:paraId="2F181418"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49C796D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12" w:type="dxa"/>
          </w:tcPr>
          <w:p w14:paraId="08F37454"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7EC27E66"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1886AD3" w14:textId="77777777" w:rsidTr="00DD7911">
        <w:trPr>
          <w:cantSplit/>
        </w:trPr>
        <w:tc>
          <w:tcPr>
            <w:tcW w:w="6807" w:type="dxa"/>
          </w:tcPr>
          <w:p w14:paraId="4470056F" w14:textId="77777777" w:rsidR="007A3F7D" w:rsidRPr="003E58A6" w:rsidRDefault="007A3F7D" w:rsidP="00DD7911">
            <w:pPr>
              <w:pStyle w:val="TAL"/>
              <w:rPr>
                <w:b/>
                <w:i/>
              </w:rPr>
            </w:pPr>
            <w:proofErr w:type="spellStart"/>
            <w:r w:rsidRPr="003E58A6">
              <w:rPr>
                <w:b/>
                <w:i/>
              </w:rPr>
              <w:t>eventB-MeasAndReport</w:t>
            </w:r>
            <w:proofErr w:type="spellEnd"/>
          </w:p>
          <w:p w14:paraId="188D4DD7" w14:textId="77777777" w:rsidR="007A3F7D" w:rsidRPr="003E58A6" w:rsidRDefault="007A3F7D" w:rsidP="00DD7911">
            <w:pPr>
              <w:pStyle w:val="TAL"/>
            </w:pPr>
            <w:r w:rsidRPr="003E58A6">
              <w:t>Indicates whether the UE supports EUTRA measurement and event B triggered reporting as specified in TS 38.331 [9]. It is mandated if the UE supports EUTRA.</w:t>
            </w:r>
          </w:p>
        </w:tc>
        <w:tc>
          <w:tcPr>
            <w:tcW w:w="709" w:type="dxa"/>
          </w:tcPr>
          <w:p w14:paraId="7FEFF4C3" w14:textId="77777777" w:rsidR="007A3F7D" w:rsidRPr="003E58A6" w:rsidRDefault="007A3F7D" w:rsidP="00DD7911">
            <w:pPr>
              <w:pStyle w:val="TAL"/>
              <w:jc w:val="center"/>
            </w:pPr>
            <w:r w:rsidRPr="003E58A6">
              <w:t>UE</w:t>
            </w:r>
          </w:p>
        </w:tc>
        <w:tc>
          <w:tcPr>
            <w:tcW w:w="564" w:type="dxa"/>
          </w:tcPr>
          <w:p w14:paraId="338DDDDE" w14:textId="77777777" w:rsidR="007A3F7D" w:rsidRPr="003E58A6" w:rsidRDefault="007A3F7D" w:rsidP="00DD7911">
            <w:pPr>
              <w:pStyle w:val="TAL"/>
              <w:jc w:val="center"/>
            </w:pPr>
            <w:r w:rsidRPr="003E58A6">
              <w:t>CY</w:t>
            </w:r>
          </w:p>
        </w:tc>
        <w:tc>
          <w:tcPr>
            <w:tcW w:w="712" w:type="dxa"/>
          </w:tcPr>
          <w:p w14:paraId="64855F65" w14:textId="77777777" w:rsidR="007A3F7D" w:rsidRPr="003E58A6" w:rsidRDefault="007A3F7D" w:rsidP="00DD7911">
            <w:pPr>
              <w:pStyle w:val="TAL"/>
              <w:jc w:val="center"/>
            </w:pPr>
            <w:r w:rsidRPr="003E58A6">
              <w:t>No</w:t>
            </w:r>
          </w:p>
        </w:tc>
        <w:tc>
          <w:tcPr>
            <w:tcW w:w="737" w:type="dxa"/>
          </w:tcPr>
          <w:p w14:paraId="6BA9860C" w14:textId="77777777" w:rsidR="007A3F7D" w:rsidRPr="003E58A6" w:rsidRDefault="007A3F7D" w:rsidP="00DD7911">
            <w:pPr>
              <w:pStyle w:val="TAL"/>
              <w:jc w:val="center"/>
            </w:pPr>
            <w:r w:rsidRPr="003E58A6">
              <w:t>No</w:t>
            </w:r>
          </w:p>
        </w:tc>
      </w:tr>
      <w:tr w:rsidR="007A3F7D" w:rsidRPr="003E58A6" w14:paraId="3B79E1B9" w14:textId="77777777" w:rsidTr="00DD7911">
        <w:trPr>
          <w:cantSplit/>
        </w:trPr>
        <w:tc>
          <w:tcPr>
            <w:tcW w:w="6807" w:type="dxa"/>
          </w:tcPr>
          <w:p w14:paraId="49771338" w14:textId="77777777" w:rsidR="007A3F7D" w:rsidRPr="003E58A6" w:rsidRDefault="007A3F7D" w:rsidP="00DD7911">
            <w:pPr>
              <w:pStyle w:val="TAL"/>
              <w:rPr>
                <w:b/>
                <w:i/>
              </w:rPr>
            </w:pPr>
            <w:r w:rsidRPr="003E58A6">
              <w:rPr>
                <w:b/>
                <w:i/>
              </w:rPr>
              <w:t>handoverLTE-5GC</w:t>
            </w:r>
          </w:p>
          <w:p w14:paraId="78291AC4" w14:textId="77777777" w:rsidR="007A3F7D" w:rsidRPr="003E58A6" w:rsidRDefault="007A3F7D" w:rsidP="00DD7911">
            <w:pPr>
              <w:pStyle w:val="TAL"/>
            </w:pPr>
            <w:r w:rsidRPr="003E58A6">
              <w:t>Indicates whether the UE supports HO to EUTRA connected to 5GC. It is mandated if the UE supports EUTRA connected to 5GC.</w:t>
            </w:r>
          </w:p>
        </w:tc>
        <w:tc>
          <w:tcPr>
            <w:tcW w:w="709" w:type="dxa"/>
          </w:tcPr>
          <w:p w14:paraId="5BF4BFB9" w14:textId="77777777" w:rsidR="007A3F7D" w:rsidRPr="003E58A6" w:rsidRDefault="007A3F7D" w:rsidP="00DD7911">
            <w:pPr>
              <w:pStyle w:val="TAL"/>
              <w:jc w:val="center"/>
            </w:pPr>
            <w:r w:rsidRPr="003E58A6">
              <w:t>UE</w:t>
            </w:r>
          </w:p>
        </w:tc>
        <w:tc>
          <w:tcPr>
            <w:tcW w:w="564" w:type="dxa"/>
          </w:tcPr>
          <w:p w14:paraId="576BF30C" w14:textId="77777777" w:rsidR="007A3F7D" w:rsidRPr="003E58A6" w:rsidRDefault="007A3F7D" w:rsidP="00DD7911">
            <w:pPr>
              <w:pStyle w:val="TAL"/>
              <w:jc w:val="center"/>
            </w:pPr>
            <w:r w:rsidRPr="003E58A6">
              <w:t>CY</w:t>
            </w:r>
          </w:p>
        </w:tc>
        <w:tc>
          <w:tcPr>
            <w:tcW w:w="712" w:type="dxa"/>
          </w:tcPr>
          <w:p w14:paraId="63580134" w14:textId="77777777" w:rsidR="007A3F7D" w:rsidRPr="003E58A6" w:rsidRDefault="007A3F7D" w:rsidP="00DD7911">
            <w:pPr>
              <w:pStyle w:val="TAL"/>
              <w:jc w:val="center"/>
            </w:pPr>
            <w:r w:rsidRPr="003E58A6">
              <w:t>Yes</w:t>
            </w:r>
          </w:p>
        </w:tc>
        <w:tc>
          <w:tcPr>
            <w:tcW w:w="737" w:type="dxa"/>
          </w:tcPr>
          <w:p w14:paraId="42330CAB" w14:textId="77777777" w:rsidR="007A3F7D" w:rsidRPr="003E58A6" w:rsidRDefault="007A3F7D" w:rsidP="00DD7911">
            <w:pPr>
              <w:pStyle w:val="TAL"/>
              <w:jc w:val="center"/>
            </w:pPr>
            <w:r w:rsidRPr="003E58A6">
              <w:t>Yes</w:t>
            </w:r>
          </w:p>
        </w:tc>
      </w:tr>
      <w:tr w:rsidR="007A3F7D" w:rsidRPr="003E58A6" w14:paraId="3D92B183" w14:textId="77777777" w:rsidTr="00DD7911">
        <w:trPr>
          <w:cantSplit/>
        </w:trPr>
        <w:tc>
          <w:tcPr>
            <w:tcW w:w="6807" w:type="dxa"/>
          </w:tcPr>
          <w:p w14:paraId="4DD55BBC" w14:textId="77777777" w:rsidR="007A3F7D" w:rsidRPr="003E58A6" w:rsidRDefault="007A3F7D" w:rsidP="00DD7911">
            <w:pPr>
              <w:pStyle w:val="TAL"/>
              <w:rPr>
                <w:b/>
                <w:i/>
              </w:rPr>
            </w:pPr>
            <w:proofErr w:type="spellStart"/>
            <w:r w:rsidRPr="003E58A6">
              <w:rPr>
                <w:b/>
                <w:i/>
              </w:rPr>
              <w:t>handoverFDD</w:t>
            </w:r>
            <w:proofErr w:type="spellEnd"/>
            <w:r w:rsidRPr="003E58A6">
              <w:rPr>
                <w:b/>
                <w:i/>
              </w:rPr>
              <w:t>-TDD</w:t>
            </w:r>
          </w:p>
          <w:p w14:paraId="0D2D19DC" w14:textId="77777777" w:rsidR="007A3F7D" w:rsidRPr="003E58A6" w:rsidRDefault="007A3F7D" w:rsidP="00DD7911">
            <w:pPr>
              <w:pStyle w:val="TAL"/>
            </w:pPr>
            <w:r w:rsidRPr="003E58A6">
              <w:t>Indicates whether the UE supports HO between FDD and TDD. It is mandated if the UE supports both FDD and TDD.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w:t>
            </w:r>
            <w:r w:rsidRPr="003E58A6">
              <w:rPr>
                <w:szCs w:val="22"/>
              </w:rPr>
              <w:t>(NG)</w:t>
            </w:r>
            <w:r w:rsidRPr="003E58A6">
              <w:t xml:space="preserve">EN-DC/NR-DC is configured, this feature is mandatory supported. </w:t>
            </w:r>
            <w:r w:rsidRPr="003E58A6">
              <w:rPr>
                <w:lang w:eastAsia="zh-CN"/>
              </w:rPr>
              <w:t xml:space="preserve">UEs supporting this shall indicate support of </w:t>
            </w:r>
            <w:proofErr w:type="spellStart"/>
            <w:r w:rsidRPr="003E58A6">
              <w:rPr>
                <w:i/>
                <w:lang w:eastAsia="zh-CN"/>
              </w:rPr>
              <w:t>handoverInterF</w:t>
            </w:r>
            <w:proofErr w:type="spellEnd"/>
            <w:r w:rsidRPr="003E58A6">
              <w:rPr>
                <w:lang w:eastAsia="zh-CN"/>
              </w:rPr>
              <w:t xml:space="preserve"> for both FDD and TDD.</w:t>
            </w:r>
          </w:p>
        </w:tc>
        <w:tc>
          <w:tcPr>
            <w:tcW w:w="709" w:type="dxa"/>
          </w:tcPr>
          <w:p w14:paraId="1645C93E" w14:textId="77777777" w:rsidR="007A3F7D" w:rsidRPr="003E58A6" w:rsidRDefault="007A3F7D" w:rsidP="00DD7911">
            <w:pPr>
              <w:pStyle w:val="TAL"/>
              <w:jc w:val="center"/>
            </w:pPr>
            <w:r w:rsidRPr="003E58A6">
              <w:t>UE</w:t>
            </w:r>
          </w:p>
        </w:tc>
        <w:tc>
          <w:tcPr>
            <w:tcW w:w="564" w:type="dxa"/>
          </w:tcPr>
          <w:p w14:paraId="0E460B78" w14:textId="77777777" w:rsidR="007A3F7D" w:rsidRPr="003E58A6" w:rsidRDefault="007A3F7D" w:rsidP="00DD7911">
            <w:pPr>
              <w:pStyle w:val="TAL"/>
              <w:jc w:val="center"/>
            </w:pPr>
            <w:r w:rsidRPr="003E58A6">
              <w:t>Yes</w:t>
            </w:r>
          </w:p>
        </w:tc>
        <w:tc>
          <w:tcPr>
            <w:tcW w:w="712" w:type="dxa"/>
          </w:tcPr>
          <w:p w14:paraId="3032BA0F" w14:textId="77777777" w:rsidR="007A3F7D" w:rsidRPr="003E58A6" w:rsidRDefault="007A3F7D" w:rsidP="00DD7911">
            <w:pPr>
              <w:pStyle w:val="TAL"/>
              <w:jc w:val="center"/>
            </w:pPr>
            <w:r w:rsidRPr="003E58A6">
              <w:t>No</w:t>
            </w:r>
          </w:p>
        </w:tc>
        <w:tc>
          <w:tcPr>
            <w:tcW w:w="737" w:type="dxa"/>
          </w:tcPr>
          <w:p w14:paraId="2518A585" w14:textId="77777777" w:rsidR="007A3F7D" w:rsidRPr="003E58A6" w:rsidRDefault="007A3F7D" w:rsidP="00DD7911">
            <w:pPr>
              <w:pStyle w:val="TAL"/>
              <w:jc w:val="center"/>
            </w:pPr>
            <w:r w:rsidRPr="003E58A6">
              <w:t>No</w:t>
            </w:r>
          </w:p>
        </w:tc>
      </w:tr>
      <w:tr w:rsidR="007A3F7D" w:rsidRPr="003E58A6" w14:paraId="48766FF0" w14:textId="77777777" w:rsidTr="00DD7911">
        <w:trPr>
          <w:cantSplit/>
        </w:trPr>
        <w:tc>
          <w:tcPr>
            <w:tcW w:w="6807" w:type="dxa"/>
          </w:tcPr>
          <w:p w14:paraId="3FB0D265" w14:textId="77777777" w:rsidR="007A3F7D" w:rsidRPr="003E58A6" w:rsidRDefault="007A3F7D" w:rsidP="00DD7911">
            <w:pPr>
              <w:pStyle w:val="TAL"/>
              <w:rPr>
                <w:b/>
                <w:i/>
              </w:rPr>
            </w:pPr>
            <w:r w:rsidRPr="003E58A6">
              <w:rPr>
                <w:b/>
                <w:i/>
              </w:rPr>
              <w:t>handoverFR1-FR2</w:t>
            </w:r>
          </w:p>
          <w:p w14:paraId="7D84446E" w14:textId="77777777" w:rsidR="007A3F7D" w:rsidRPr="003E58A6" w:rsidRDefault="007A3F7D" w:rsidP="00DD7911">
            <w:pPr>
              <w:pStyle w:val="TAL"/>
              <w:rPr>
                <w:b/>
                <w:i/>
              </w:rPr>
            </w:pPr>
            <w:r w:rsidRPr="003E58A6">
              <w:t>Indicates whether the UE supports HO between FR1 and FR2. Support is mandatory for the UE supporting both FR1 and FR2.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(NG)EN-DC/NR-DC is configured, this feature is mandatory supported. </w:t>
            </w:r>
            <w:r w:rsidRPr="003E58A6">
              <w:rPr>
                <w:lang w:eastAsia="zh-CN"/>
              </w:rPr>
              <w:t xml:space="preserve">UEs supporting this shall indicate support of </w:t>
            </w:r>
            <w:proofErr w:type="spellStart"/>
            <w:r w:rsidRPr="003E58A6">
              <w:rPr>
                <w:i/>
                <w:lang w:eastAsia="zh-CN"/>
              </w:rPr>
              <w:t>handoverInterF</w:t>
            </w:r>
            <w:proofErr w:type="spellEnd"/>
            <w:r w:rsidRPr="003E58A6">
              <w:rPr>
                <w:lang w:eastAsia="zh-CN"/>
              </w:rPr>
              <w:t xml:space="preserve"> for both FR1 and FR2.</w:t>
            </w:r>
          </w:p>
        </w:tc>
        <w:tc>
          <w:tcPr>
            <w:tcW w:w="709" w:type="dxa"/>
          </w:tcPr>
          <w:p w14:paraId="564224B3" w14:textId="77777777" w:rsidR="007A3F7D" w:rsidRPr="003E58A6" w:rsidRDefault="007A3F7D" w:rsidP="00DD7911">
            <w:pPr>
              <w:pStyle w:val="TAL"/>
              <w:jc w:val="center"/>
              <w:rPr>
                <w:rFonts w:eastAsia="Yu Mincho"/>
              </w:rPr>
            </w:pPr>
            <w:r w:rsidRPr="003E58A6">
              <w:rPr>
                <w:rFonts w:eastAsia="Yu Mincho"/>
              </w:rPr>
              <w:t>UE</w:t>
            </w:r>
          </w:p>
        </w:tc>
        <w:tc>
          <w:tcPr>
            <w:tcW w:w="564" w:type="dxa"/>
          </w:tcPr>
          <w:p w14:paraId="4286C0DE" w14:textId="77777777" w:rsidR="007A3F7D" w:rsidRPr="003E58A6" w:rsidRDefault="007A3F7D" w:rsidP="00DD7911">
            <w:pPr>
              <w:pStyle w:val="TAL"/>
              <w:jc w:val="center"/>
              <w:rPr>
                <w:rFonts w:eastAsia="Yu Mincho"/>
              </w:rPr>
            </w:pPr>
            <w:r w:rsidRPr="003E58A6">
              <w:rPr>
                <w:rFonts w:eastAsia="Yu Mincho"/>
              </w:rPr>
              <w:t>Yes</w:t>
            </w:r>
          </w:p>
        </w:tc>
        <w:tc>
          <w:tcPr>
            <w:tcW w:w="712" w:type="dxa"/>
          </w:tcPr>
          <w:p w14:paraId="46A1D652" w14:textId="77777777" w:rsidR="007A3F7D" w:rsidRPr="003E58A6" w:rsidRDefault="007A3F7D" w:rsidP="00DD7911">
            <w:pPr>
              <w:pStyle w:val="TAL"/>
              <w:jc w:val="center"/>
              <w:rPr>
                <w:rFonts w:eastAsia="Yu Mincho"/>
              </w:rPr>
            </w:pPr>
            <w:r w:rsidRPr="003E58A6">
              <w:rPr>
                <w:rFonts w:eastAsia="Yu Mincho"/>
              </w:rPr>
              <w:t>No</w:t>
            </w:r>
          </w:p>
        </w:tc>
        <w:tc>
          <w:tcPr>
            <w:tcW w:w="737" w:type="dxa"/>
          </w:tcPr>
          <w:p w14:paraId="49A7E12E" w14:textId="77777777" w:rsidR="007A3F7D" w:rsidRPr="003E58A6" w:rsidRDefault="007A3F7D" w:rsidP="00DD7911">
            <w:pPr>
              <w:pStyle w:val="TAL"/>
              <w:jc w:val="center"/>
            </w:pPr>
            <w:r w:rsidRPr="003E58A6">
              <w:t>No</w:t>
            </w:r>
          </w:p>
        </w:tc>
      </w:tr>
      <w:tr w:rsidR="007A3F7D" w:rsidRPr="003E58A6" w14:paraId="394F4E24" w14:textId="77777777" w:rsidTr="00DD7911">
        <w:trPr>
          <w:cantSplit/>
        </w:trPr>
        <w:tc>
          <w:tcPr>
            <w:tcW w:w="6807" w:type="dxa"/>
          </w:tcPr>
          <w:p w14:paraId="02B115F2" w14:textId="77777777" w:rsidR="007A3F7D" w:rsidRPr="003E58A6" w:rsidRDefault="007A3F7D" w:rsidP="00DD7911">
            <w:pPr>
              <w:pStyle w:val="TAL"/>
              <w:rPr>
                <w:b/>
                <w:i/>
              </w:rPr>
            </w:pPr>
            <w:proofErr w:type="spellStart"/>
            <w:r w:rsidRPr="003E58A6">
              <w:rPr>
                <w:b/>
                <w:i/>
              </w:rPr>
              <w:t>handoverInterF</w:t>
            </w:r>
            <w:proofErr w:type="spellEnd"/>
          </w:p>
          <w:p w14:paraId="5EA38A87" w14:textId="77777777" w:rsidR="007A3F7D" w:rsidRPr="003E58A6" w:rsidRDefault="007A3F7D" w:rsidP="00DD7911">
            <w:pPr>
              <w:pStyle w:val="TAL"/>
            </w:pPr>
            <w:r w:rsidRPr="003E58A6">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3E58A6">
              <w:t>e.g.</w:t>
            </w:r>
            <w:proofErr w:type="gramEnd"/>
            <w:r w:rsidRPr="003E58A6">
              <w:t xml:space="preserve"> </w:t>
            </w:r>
            <w:proofErr w:type="spellStart"/>
            <w:r w:rsidRPr="003E58A6">
              <w:t>PCell</w:t>
            </w:r>
            <w:proofErr w:type="spellEnd"/>
            <w:r w:rsidRPr="003E58A6">
              <w:t xml:space="preserve"> handover). For </w:t>
            </w:r>
            <w:proofErr w:type="spellStart"/>
            <w:r w:rsidRPr="003E58A6">
              <w:t>PSCell</w:t>
            </w:r>
            <w:proofErr w:type="spellEnd"/>
            <w:r w:rsidRPr="003E58A6">
              <w:t xml:space="preserve"> change when (NG)EN-DC/NR-DC is configured, this feature is mandatory supported.</w:t>
            </w:r>
          </w:p>
        </w:tc>
        <w:tc>
          <w:tcPr>
            <w:tcW w:w="709" w:type="dxa"/>
          </w:tcPr>
          <w:p w14:paraId="43063DED" w14:textId="77777777" w:rsidR="007A3F7D" w:rsidRPr="003E58A6" w:rsidRDefault="007A3F7D" w:rsidP="00DD7911">
            <w:pPr>
              <w:pStyle w:val="TAL"/>
              <w:jc w:val="center"/>
            </w:pPr>
            <w:r w:rsidRPr="003E58A6">
              <w:t>UE</w:t>
            </w:r>
          </w:p>
        </w:tc>
        <w:tc>
          <w:tcPr>
            <w:tcW w:w="564" w:type="dxa"/>
          </w:tcPr>
          <w:p w14:paraId="6182989E" w14:textId="77777777" w:rsidR="007A3F7D" w:rsidRPr="003E58A6" w:rsidRDefault="007A3F7D" w:rsidP="00DD7911">
            <w:pPr>
              <w:pStyle w:val="TAL"/>
              <w:jc w:val="center"/>
            </w:pPr>
            <w:r w:rsidRPr="003E58A6">
              <w:t>Yes</w:t>
            </w:r>
          </w:p>
        </w:tc>
        <w:tc>
          <w:tcPr>
            <w:tcW w:w="712" w:type="dxa"/>
          </w:tcPr>
          <w:p w14:paraId="6A25D856" w14:textId="77777777" w:rsidR="007A3F7D" w:rsidRPr="003E58A6" w:rsidRDefault="007A3F7D" w:rsidP="00DD7911">
            <w:pPr>
              <w:pStyle w:val="TAL"/>
              <w:jc w:val="center"/>
            </w:pPr>
            <w:r w:rsidRPr="003E58A6">
              <w:t>Yes</w:t>
            </w:r>
          </w:p>
        </w:tc>
        <w:tc>
          <w:tcPr>
            <w:tcW w:w="737" w:type="dxa"/>
          </w:tcPr>
          <w:p w14:paraId="48E94D82" w14:textId="77777777" w:rsidR="007A3F7D" w:rsidRPr="003E58A6" w:rsidRDefault="007A3F7D" w:rsidP="00DD7911">
            <w:pPr>
              <w:pStyle w:val="TAL"/>
              <w:jc w:val="center"/>
            </w:pPr>
            <w:r w:rsidRPr="003E58A6">
              <w:t>Yes</w:t>
            </w:r>
          </w:p>
        </w:tc>
      </w:tr>
      <w:tr w:rsidR="007A3F7D" w:rsidRPr="003E58A6" w14:paraId="131880BA" w14:textId="77777777" w:rsidTr="00DD7911">
        <w:trPr>
          <w:cantSplit/>
        </w:trPr>
        <w:tc>
          <w:tcPr>
            <w:tcW w:w="6807" w:type="dxa"/>
          </w:tcPr>
          <w:p w14:paraId="327593B8" w14:textId="77777777" w:rsidR="007A3F7D" w:rsidRPr="003E58A6" w:rsidRDefault="007A3F7D" w:rsidP="00DD7911">
            <w:pPr>
              <w:pStyle w:val="TAL"/>
              <w:rPr>
                <w:b/>
                <w:i/>
              </w:rPr>
            </w:pPr>
            <w:proofErr w:type="spellStart"/>
            <w:r w:rsidRPr="003E58A6">
              <w:rPr>
                <w:b/>
                <w:i/>
              </w:rPr>
              <w:t>handoverLTE</w:t>
            </w:r>
            <w:proofErr w:type="spellEnd"/>
            <w:r w:rsidRPr="003E58A6">
              <w:rPr>
                <w:b/>
                <w:i/>
              </w:rPr>
              <w:t>-EPC</w:t>
            </w:r>
          </w:p>
          <w:p w14:paraId="63B0CF1C" w14:textId="77777777" w:rsidR="007A3F7D" w:rsidRPr="003E58A6" w:rsidRDefault="007A3F7D" w:rsidP="00DD7911">
            <w:pPr>
              <w:pStyle w:val="TAL"/>
            </w:pPr>
            <w:r w:rsidRPr="003E58A6">
              <w:t>Indicates whether the UE supports HO to EUTRA connected to EPC. It is mandated if the UE supports EUTRA connected to EPC.</w:t>
            </w:r>
          </w:p>
        </w:tc>
        <w:tc>
          <w:tcPr>
            <w:tcW w:w="709" w:type="dxa"/>
          </w:tcPr>
          <w:p w14:paraId="11065A23" w14:textId="77777777" w:rsidR="007A3F7D" w:rsidRPr="003E58A6" w:rsidRDefault="007A3F7D" w:rsidP="00DD7911">
            <w:pPr>
              <w:pStyle w:val="TAL"/>
              <w:jc w:val="center"/>
            </w:pPr>
            <w:r w:rsidRPr="003E58A6">
              <w:t>UE</w:t>
            </w:r>
          </w:p>
        </w:tc>
        <w:tc>
          <w:tcPr>
            <w:tcW w:w="564" w:type="dxa"/>
          </w:tcPr>
          <w:p w14:paraId="3BBCB8F2" w14:textId="77777777" w:rsidR="007A3F7D" w:rsidRPr="003E58A6" w:rsidRDefault="007A3F7D" w:rsidP="00DD7911">
            <w:pPr>
              <w:pStyle w:val="TAL"/>
              <w:jc w:val="center"/>
            </w:pPr>
            <w:r w:rsidRPr="003E58A6">
              <w:t>CY</w:t>
            </w:r>
          </w:p>
        </w:tc>
        <w:tc>
          <w:tcPr>
            <w:tcW w:w="712" w:type="dxa"/>
          </w:tcPr>
          <w:p w14:paraId="520FF9A6" w14:textId="77777777" w:rsidR="007A3F7D" w:rsidRPr="003E58A6" w:rsidRDefault="007A3F7D" w:rsidP="00DD7911">
            <w:pPr>
              <w:pStyle w:val="TAL"/>
              <w:jc w:val="center"/>
            </w:pPr>
            <w:r w:rsidRPr="003E58A6">
              <w:t>Yes</w:t>
            </w:r>
          </w:p>
        </w:tc>
        <w:tc>
          <w:tcPr>
            <w:tcW w:w="737" w:type="dxa"/>
          </w:tcPr>
          <w:p w14:paraId="49E9380F" w14:textId="77777777" w:rsidR="007A3F7D" w:rsidRPr="003E58A6" w:rsidRDefault="007A3F7D" w:rsidP="00DD7911">
            <w:pPr>
              <w:pStyle w:val="TAL"/>
              <w:jc w:val="center"/>
            </w:pPr>
            <w:r w:rsidRPr="003E58A6">
              <w:t>Yes</w:t>
            </w:r>
          </w:p>
        </w:tc>
      </w:tr>
      <w:tr w:rsidR="007A3F7D" w:rsidRPr="003E58A6" w14:paraId="5B8474A2" w14:textId="77777777" w:rsidTr="00DD7911">
        <w:trPr>
          <w:cantSplit/>
        </w:trPr>
        <w:tc>
          <w:tcPr>
            <w:tcW w:w="6807" w:type="dxa"/>
          </w:tcPr>
          <w:p w14:paraId="2E0F1AEA" w14:textId="77777777" w:rsidR="007A3F7D" w:rsidRPr="003E58A6" w:rsidRDefault="007A3F7D" w:rsidP="00DD7911">
            <w:pPr>
              <w:pStyle w:val="TAL"/>
              <w:rPr>
                <w:b/>
                <w:bCs/>
                <w:i/>
                <w:iCs/>
              </w:rPr>
            </w:pPr>
            <w:r w:rsidRPr="003E58A6">
              <w:rPr>
                <w:b/>
                <w:bCs/>
                <w:i/>
                <w:iCs/>
              </w:rPr>
              <w:lastRenderedPageBreak/>
              <w:t>idleInactiveNR-MeasReport-r16</w:t>
            </w:r>
          </w:p>
          <w:p w14:paraId="14885774" w14:textId="77777777" w:rsidR="007A3F7D" w:rsidRPr="003E58A6" w:rsidRDefault="007A3F7D" w:rsidP="00DD7911">
            <w:pPr>
              <w:pStyle w:val="TAL"/>
            </w:pPr>
            <w:r w:rsidRPr="003E58A6">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D8FCBD1" w14:textId="77777777" w:rsidR="007A3F7D" w:rsidRPr="003E58A6" w:rsidRDefault="007A3F7D" w:rsidP="00DD7911">
            <w:pPr>
              <w:pStyle w:val="TAL"/>
              <w:jc w:val="center"/>
            </w:pPr>
            <w:r w:rsidRPr="003E58A6">
              <w:t>UE</w:t>
            </w:r>
          </w:p>
        </w:tc>
        <w:tc>
          <w:tcPr>
            <w:tcW w:w="564" w:type="dxa"/>
          </w:tcPr>
          <w:p w14:paraId="208AE021" w14:textId="77777777" w:rsidR="007A3F7D" w:rsidRPr="003E58A6" w:rsidRDefault="007A3F7D" w:rsidP="00DD7911">
            <w:pPr>
              <w:pStyle w:val="TAL"/>
              <w:jc w:val="center"/>
            </w:pPr>
            <w:r w:rsidRPr="003E58A6">
              <w:t>No</w:t>
            </w:r>
          </w:p>
        </w:tc>
        <w:tc>
          <w:tcPr>
            <w:tcW w:w="712" w:type="dxa"/>
          </w:tcPr>
          <w:p w14:paraId="0AC5053E" w14:textId="77777777" w:rsidR="007A3F7D" w:rsidRPr="003E58A6" w:rsidRDefault="007A3F7D" w:rsidP="00DD7911">
            <w:pPr>
              <w:pStyle w:val="TAL"/>
              <w:jc w:val="center"/>
            </w:pPr>
            <w:r w:rsidRPr="003E58A6">
              <w:t>No</w:t>
            </w:r>
          </w:p>
        </w:tc>
        <w:tc>
          <w:tcPr>
            <w:tcW w:w="737" w:type="dxa"/>
          </w:tcPr>
          <w:p w14:paraId="4366D84A" w14:textId="77777777" w:rsidR="007A3F7D" w:rsidRPr="003E58A6" w:rsidRDefault="007A3F7D" w:rsidP="00DD7911">
            <w:pPr>
              <w:pStyle w:val="TAL"/>
              <w:jc w:val="center"/>
            </w:pPr>
            <w:r w:rsidRPr="003E58A6">
              <w:t>Yes</w:t>
            </w:r>
          </w:p>
        </w:tc>
      </w:tr>
      <w:tr w:rsidR="007A3F7D" w:rsidRPr="003E58A6" w14:paraId="545A425B" w14:textId="77777777" w:rsidTr="00DD7911">
        <w:trPr>
          <w:cantSplit/>
        </w:trPr>
        <w:tc>
          <w:tcPr>
            <w:tcW w:w="6807" w:type="dxa"/>
          </w:tcPr>
          <w:p w14:paraId="037B5E52" w14:textId="77777777" w:rsidR="007A3F7D" w:rsidRPr="003E58A6" w:rsidRDefault="007A3F7D" w:rsidP="00DD7911">
            <w:pPr>
              <w:pStyle w:val="TAL"/>
              <w:rPr>
                <w:b/>
                <w:bCs/>
                <w:i/>
                <w:iCs/>
              </w:rPr>
            </w:pPr>
            <w:r w:rsidRPr="003E58A6">
              <w:rPr>
                <w:b/>
                <w:bCs/>
                <w:i/>
                <w:iCs/>
              </w:rPr>
              <w:t>idleInactiveNR-MeasBeamReport-r16</w:t>
            </w:r>
          </w:p>
          <w:p w14:paraId="2EDE1FBF" w14:textId="77777777" w:rsidR="007A3F7D" w:rsidRPr="003E58A6" w:rsidRDefault="007A3F7D" w:rsidP="00DD7911">
            <w:pPr>
              <w:pStyle w:val="TAL"/>
              <w:rPr>
                <w:b/>
                <w:bCs/>
                <w:i/>
                <w:iCs/>
              </w:rPr>
            </w:pPr>
            <w:r w:rsidRPr="003E58A6">
              <w:t xml:space="preserve">Indicates whether the UE supports beam level measurements in RRC_IDLE/RRC_INACTIVE and reporting of the corresponding beam measurement results upon network request as specified in TS 38.331 [9]. A UE supports this feature shall also support </w:t>
            </w:r>
            <w:r w:rsidRPr="003E58A6">
              <w:rPr>
                <w:i/>
              </w:rPr>
              <w:t>idleInactiveNR-MeasReport-r16</w:t>
            </w:r>
            <w:r w:rsidRPr="003E58A6">
              <w:t>. If this parameter is indicated for FR1 and FR2 differently, each indication corresponds to the frequency range of measured target cell.</w:t>
            </w:r>
          </w:p>
        </w:tc>
        <w:tc>
          <w:tcPr>
            <w:tcW w:w="709" w:type="dxa"/>
          </w:tcPr>
          <w:p w14:paraId="1A749F75" w14:textId="77777777" w:rsidR="007A3F7D" w:rsidRPr="003E58A6" w:rsidRDefault="007A3F7D" w:rsidP="00DD7911">
            <w:pPr>
              <w:pStyle w:val="TAL"/>
              <w:jc w:val="center"/>
            </w:pPr>
            <w:r w:rsidRPr="003E58A6">
              <w:t>UE</w:t>
            </w:r>
          </w:p>
        </w:tc>
        <w:tc>
          <w:tcPr>
            <w:tcW w:w="564" w:type="dxa"/>
          </w:tcPr>
          <w:p w14:paraId="07160068" w14:textId="77777777" w:rsidR="007A3F7D" w:rsidRPr="003E58A6" w:rsidRDefault="007A3F7D" w:rsidP="00DD7911">
            <w:pPr>
              <w:pStyle w:val="TAL"/>
              <w:jc w:val="center"/>
            </w:pPr>
            <w:r w:rsidRPr="003E58A6">
              <w:t>No</w:t>
            </w:r>
          </w:p>
        </w:tc>
        <w:tc>
          <w:tcPr>
            <w:tcW w:w="712" w:type="dxa"/>
          </w:tcPr>
          <w:p w14:paraId="721A5265" w14:textId="77777777" w:rsidR="007A3F7D" w:rsidRPr="003E58A6" w:rsidRDefault="007A3F7D" w:rsidP="00DD7911">
            <w:pPr>
              <w:pStyle w:val="TAL"/>
              <w:jc w:val="center"/>
            </w:pPr>
            <w:r w:rsidRPr="003E58A6">
              <w:t>No</w:t>
            </w:r>
          </w:p>
        </w:tc>
        <w:tc>
          <w:tcPr>
            <w:tcW w:w="737" w:type="dxa"/>
          </w:tcPr>
          <w:p w14:paraId="76D7EADE" w14:textId="77777777" w:rsidR="007A3F7D" w:rsidRPr="003E58A6" w:rsidRDefault="007A3F7D" w:rsidP="00DD7911">
            <w:pPr>
              <w:pStyle w:val="TAL"/>
              <w:jc w:val="center"/>
            </w:pPr>
            <w:r w:rsidRPr="003E58A6">
              <w:t>Yes</w:t>
            </w:r>
          </w:p>
        </w:tc>
      </w:tr>
      <w:tr w:rsidR="007A3F7D" w:rsidRPr="003E58A6" w14:paraId="5EE9CC42" w14:textId="77777777" w:rsidTr="00DD7911">
        <w:trPr>
          <w:cantSplit/>
        </w:trPr>
        <w:tc>
          <w:tcPr>
            <w:tcW w:w="6807" w:type="dxa"/>
          </w:tcPr>
          <w:p w14:paraId="25B072B4" w14:textId="77777777" w:rsidR="007A3F7D" w:rsidRPr="003E58A6" w:rsidRDefault="007A3F7D" w:rsidP="00DD7911">
            <w:pPr>
              <w:pStyle w:val="TAL"/>
              <w:rPr>
                <w:b/>
                <w:bCs/>
                <w:i/>
                <w:iCs/>
              </w:rPr>
            </w:pPr>
            <w:r w:rsidRPr="003E58A6">
              <w:rPr>
                <w:b/>
                <w:bCs/>
                <w:i/>
                <w:iCs/>
              </w:rPr>
              <w:t>idleInactiveEUTRA-MeasReport-r16</w:t>
            </w:r>
          </w:p>
          <w:p w14:paraId="7D2D2E77" w14:textId="77777777" w:rsidR="007A3F7D" w:rsidRPr="003E58A6" w:rsidRDefault="007A3F7D" w:rsidP="00DD7911">
            <w:pPr>
              <w:pStyle w:val="TAL"/>
            </w:pPr>
            <w:r w:rsidRPr="003E58A6">
              <w:t>Indicates whether the UE supports configuration of E-UTRA measurements in RRC_IDLE/RRC_INACTIVE and reporting of the corresponding results upon network request as specified in TS 38.331 [9].</w:t>
            </w:r>
          </w:p>
        </w:tc>
        <w:tc>
          <w:tcPr>
            <w:tcW w:w="709" w:type="dxa"/>
          </w:tcPr>
          <w:p w14:paraId="495C8B95" w14:textId="77777777" w:rsidR="007A3F7D" w:rsidRPr="003E58A6" w:rsidRDefault="007A3F7D" w:rsidP="00DD7911">
            <w:pPr>
              <w:pStyle w:val="TAL"/>
              <w:jc w:val="center"/>
            </w:pPr>
            <w:r w:rsidRPr="003E58A6">
              <w:t>UE</w:t>
            </w:r>
          </w:p>
        </w:tc>
        <w:tc>
          <w:tcPr>
            <w:tcW w:w="564" w:type="dxa"/>
          </w:tcPr>
          <w:p w14:paraId="7E63B2CF" w14:textId="77777777" w:rsidR="007A3F7D" w:rsidRPr="003E58A6" w:rsidRDefault="007A3F7D" w:rsidP="00DD7911">
            <w:pPr>
              <w:pStyle w:val="TAL"/>
              <w:jc w:val="center"/>
            </w:pPr>
            <w:r w:rsidRPr="003E58A6">
              <w:t>No</w:t>
            </w:r>
          </w:p>
        </w:tc>
        <w:tc>
          <w:tcPr>
            <w:tcW w:w="712" w:type="dxa"/>
          </w:tcPr>
          <w:p w14:paraId="51CFADAD" w14:textId="77777777" w:rsidR="007A3F7D" w:rsidRPr="003E58A6" w:rsidRDefault="007A3F7D" w:rsidP="00DD7911">
            <w:pPr>
              <w:pStyle w:val="TAL"/>
              <w:jc w:val="center"/>
            </w:pPr>
            <w:r w:rsidRPr="003E58A6">
              <w:t>No</w:t>
            </w:r>
          </w:p>
        </w:tc>
        <w:tc>
          <w:tcPr>
            <w:tcW w:w="737" w:type="dxa"/>
          </w:tcPr>
          <w:p w14:paraId="2746B711" w14:textId="77777777" w:rsidR="007A3F7D" w:rsidRPr="003E58A6" w:rsidRDefault="007A3F7D" w:rsidP="00DD7911">
            <w:pPr>
              <w:pStyle w:val="TAL"/>
              <w:jc w:val="center"/>
            </w:pPr>
            <w:r w:rsidRPr="003E58A6">
              <w:t>No</w:t>
            </w:r>
          </w:p>
        </w:tc>
      </w:tr>
      <w:tr w:rsidR="007A3F7D" w:rsidRPr="003E58A6" w14:paraId="1A2696D1" w14:textId="77777777" w:rsidTr="00DD7911">
        <w:trPr>
          <w:cantSplit/>
        </w:trPr>
        <w:tc>
          <w:tcPr>
            <w:tcW w:w="6807" w:type="dxa"/>
          </w:tcPr>
          <w:p w14:paraId="4A4DEBF3" w14:textId="77777777" w:rsidR="007A3F7D" w:rsidRPr="003E58A6" w:rsidRDefault="007A3F7D" w:rsidP="00DD7911">
            <w:pPr>
              <w:pStyle w:val="TAL"/>
              <w:rPr>
                <w:b/>
                <w:bCs/>
                <w:i/>
                <w:iCs/>
              </w:rPr>
            </w:pPr>
            <w:r w:rsidRPr="003E58A6">
              <w:rPr>
                <w:b/>
                <w:bCs/>
                <w:i/>
                <w:iCs/>
              </w:rPr>
              <w:t>idleInactive-ValidityArea-r16</w:t>
            </w:r>
          </w:p>
          <w:p w14:paraId="2A61994D" w14:textId="77777777" w:rsidR="007A3F7D" w:rsidRPr="003E58A6" w:rsidRDefault="007A3F7D" w:rsidP="00DD7911">
            <w:pPr>
              <w:pStyle w:val="TAL"/>
            </w:pPr>
            <w:r w:rsidRPr="003E58A6">
              <w:t>Indicates whether the UE supports configuration of a validity area for NR measurements in RRC_IDLE/RRC_INACTIVE as specified in TS 38.331 [9].</w:t>
            </w:r>
          </w:p>
        </w:tc>
        <w:tc>
          <w:tcPr>
            <w:tcW w:w="709" w:type="dxa"/>
          </w:tcPr>
          <w:p w14:paraId="7D42F882" w14:textId="77777777" w:rsidR="007A3F7D" w:rsidRPr="003E58A6" w:rsidRDefault="007A3F7D" w:rsidP="00DD7911">
            <w:pPr>
              <w:pStyle w:val="TAL"/>
              <w:jc w:val="center"/>
            </w:pPr>
            <w:r w:rsidRPr="003E58A6">
              <w:t>UE</w:t>
            </w:r>
          </w:p>
        </w:tc>
        <w:tc>
          <w:tcPr>
            <w:tcW w:w="564" w:type="dxa"/>
          </w:tcPr>
          <w:p w14:paraId="0D4495C1" w14:textId="77777777" w:rsidR="007A3F7D" w:rsidRPr="003E58A6" w:rsidRDefault="007A3F7D" w:rsidP="00DD7911">
            <w:pPr>
              <w:pStyle w:val="TAL"/>
              <w:jc w:val="center"/>
            </w:pPr>
            <w:r w:rsidRPr="003E58A6">
              <w:t>No</w:t>
            </w:r>
          </w:p>
        </w:tc>
        <w:tc>
          <w:tcPr>
            <w:tcW w:w="712" w:type="dxa"/>
          </w:tcPr>
          <w:p w14:paraId="1B31D0C7" w14:textId="77777777" w:rsidR="007A3F7D" w:rsidRPr="003E58A6" w:rsidRDefault="007A3F7D" w:rsidP="00DD7911">
            <w:pPr>
              <w:pStyle w:val="TAL"/>
              <w:jc w:val="center"/>
            </w:pPr>
            <w:r w:rsidRPr="003E58A6">
              <w:t>No</w:t>
            </w:r>
          </w:p>
        </w:tc>
        <w:tc>
          <w:tcPr>
            <w:tcW w:w="737" w:type="dxa"/>
          </w:tcPr>
          <w:p w14:paraId="61231697" w14:textId="77777777" w:rsidR="007A3F7D" w:rsidRPr="003E58A6" w:rsidRDefault="007A3F7D" w:rsidP="00DD7911">
            <w:pPr>
              <w:pStyle w:val="TAL"/>
              <w:jc w:val="center"/>
            </w:pPr>
            <w:r w:rsidRPr="003E58A6">
              <w:t>No</w:t>
            </w:r>
          </w:p>
        </w:tc>
      </w:tr>
      <w:tr w:rsidR="007A3F7D" w:rsidRPr="003E58A6" w14:paraId="1E92ED3F" w14:textId="77777777" w:rsidTr="00DD7911">
        <w:trPr>
          <w:cantSplit/>
        </w:trPr>
        <w:tc>
          <w:tcPr>
            <w:tcW w:w="6807" w:type="dxa"/>
          </w:tcPr>
          <w:p w14:paraId="5574A259" w14:textId="77777777" w:rsidR="007A3F7D" w:rsidRPr="003E58A6" w:rsidRDefault="007A3F7D" w:rsidP="00DD7911">
            <w:pPr>
              <w:pStyle w:val="TAL"/>
              <w:rPr>
                <w:rFonts w:cs="Arial"/>
                <w:b/>
                <w:bCs/>
                <w:i/>
                <w:iCs/>
                <w:szCs w:val="18"/>
              </w:rPr>
            </w:pPr>
            <w:proofErr w:type="spellStart"/>
            <w:r w:rsidRPr="003E58A6">
              <w:rPr>
                <w:rFonts w:cs="Arial"/>
                <w:b/>
                <w:bCs/>
                <w:i/>
                <w:iCs/>
                <w:szCs w:val="18"/>
              </w:rPr>
              <w:t>independentGapConfig</w:t>
            </w:r>
            <w:proofErr w:type="spellEnd"/>
          </w:p>
          <w:p w14:paraId="768502AD" w14:textId="77777777" w:rsidR="007A3F7D" w:rsidRPr="003E58A6" w:rsidRDefault="007A3F7D" w:rsidP="00DD7911">
            <w:pPr>
              <w:pStyle w:val="TAL"/>
              <w:rPr>
                <w:rFonts w:cs="Arial"/>
                <w:b/>
                <w:bCs/>
                <w:i/>
                <w:iCs/>
                <w:szCs w:val="18"/>
              </w:rPr>
            </w:pPr>
            <w:r w:rsidRPr="003E58A6">
              <w:t xml:space="preserve">This field indicates whether the UE supports two independent measurement gap configurations for FR1 and FR2 specified in clause 9.1.2 of TS 38.133 [5]. </w:t>
            </w:r>
            <w:r w:rsidRPr="003E58A6">
              <w:rPr>
                <w:bCs/>
                <w:iCs/>
              </w:rPr>
              <w:t>The field also indicates whether the UE supports the FR2 inter-RAT measurement without gaps when (NG)EN-DC is not configured.</w:t>
            </w:r>
          </w:p>
        </w:tc>
        <w:tc>
          <w:tcPr>
            <w:tcW w:w="709" w:type="dxa"/>
          </w:tcPr>
          <w:p w14:paraId="67C49896"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7C1EA880"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3F3339ED"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2B4203A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1DFC0E9B" w14:textId="77777777" w:rsidTr="00DD7911">
        <w:trPr>
          <w:cantSplit/>
        </w:trPr>
        <w:tc>
          <w:tcPr>
            <w:tcW w:w="6807" w:type="dxa"/>
          </w:tcPr>
          <w:p w14:paraId="05A4399F" w14:textId="77777777" w:rsidR="007A3F7D" w:rsidRPr="003E58A6" w:rsidRDefault="007A3F7D" w:rsidP="00DD7911">
            <w:pPr>
              <w:pStyle w:val="TAL"/>
              <w:rPr>
                <w:rFonts w:cs="Arial"/>
                <w:b/>
                <w:bCs/>
                <w:i/>
                <w:iCs/>
                <w:szCs w:val="18"/>
              </w:rPr>
            </w:pPr>
            <w:proofErr w:type="spellStart"/>
            <w:r w:rsidRPr="003E58A6">
              <w:rPr>
                <w:rFonts w:cs="Arial"/>
                <w:b/>
                <w:bCs/>
                <w:i/>
                <w:iCs/>
                <w:szCs w:val="18"/>
              </w:rPr>
              <w:t>intraAndInterF-MeasAndReport</w:t>
            </w:r>
            <w:proofErr w:type="spellEnd"/>
          </w:p>
          <w:p w14:paraId="084330ED"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NR intra-frequency and inter-frequency measurements and at least periodical reporting. </w:t>
            </w:r>
            <w:r w:rsidRPr="003E58A6">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4B8B55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D126C48"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12" w:type="dxa"/>
          </w:tcPr>
          <w:p w14:paraId="16D0C22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1B5FEC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7D9836F9" w14:textId="77777777" w:rsidTr="00DD7911">
        <w:trPr>
          <w:cantSplit/>
        </w:trPr>
        <w:tc>
          <w:tcPr>
            <w:tcW w:w="6807" w:type="dxa"/>
          </w:tcPr>
          <w:p w14:paraId="69C922E1" w14:textId="77777777" w:rsidR="007A3F7D" w:rsidRPr="003E58A6" w:rsidRDefault="007A3F7D" w:rsidP="00DD7911">
            <w:pPr>
              <w:pStyle w:val="TAL"/>
              <w:rPr>
                <w:rFonts w:cs="Arial"/>
                <w:b/>
                <w:bCs/>
                <w:i/>
                <w:iCs/>
                <w:szCs w:val="18"/>
                <w:lang w:eastAsia="zh-CN"/>
              </w:rPr>
            </w:pPr>
            <w:r w:rsidRPr="003E58A6">
              <w:rPr>
                <w:rFonts w:cs="Arial"/>
                <w:b/>
                <w:bCs/>
                <w:i/>
                <w:iCs/>
                <w:szCs w:val="18"/>
              </w:rPr>
              <w:t>interFrequencyMeas-No</w:t>
            </w:r>
            <w:r w:rsidRPr="003E58A6">
              <w:rPr>
                <w:rFonts w:cs="Arial"/>
                <w:b/>
                <w:bCs/>
                <w:i/>
                <w:iCs/>
                <w:szCs w:val="18"/>
                <w:lang w:eastAsia="zh-CN"/>
              </w:rPr>
              <w:t>G</w:t>
            </w:r>
            <w:r w:rsidRPr="003E58A6">
              <w:rPr>
                <w:rFonts w:cs="Arial"/>
                <w:b/>
                <w:bCs/>
                <w:i/>
                <w:iCs/>
                <w:szCs w:val="18"/>
              </w:rPr>
              <w:t>ap-r16</w:t>
            </w:r>
          </w:p>
          <w:p w14:paraId="644BF205" w14:textId="77777777" w:rsidR="007A3F7D" w:rsidRPr="003E58A6" w:rsidRDefault="007A3F7D" w:rsidP="00DD7911">
            <w:pPr>
              <w:pStyle w:val="TAL"/>
              <w:rPr>
                <w:rFonts w:cs="Arial"/>
                <w:b/>
                <w:bCs/>
                <w:i/>
                <w:iCs/>
                <w:szCs w:val="18"/>
              </w:rPr>
            </w:pPr>
            <w:r w:rsidRPr="003E58A6">
              <w:rPr>
                <w:rFonts w:cs="Arial"/>
                <w:bCs/>
                <w:iCs/>
                <w:szCs w:val="18"/>
                <w:lang w:eastAsia="zh-CN"/>
              </w:rPr>
              <w:t xml:space="preserve">Indicates whether the UE can perform inter-frequency SSB based measurements without measurement gaps if </w:t>
            </w:r>
            <w:r w:rsidRPr="003E58A6">
              <w:rPr>
                <w:rFonts w:cs="Arial"/>
                <w:bCs/>
                <w:iCs/>
                <w:szCs w:val="18"/>
              </w:rPr>
              <w:t>the SSB is completely contained in the active BWP of the UE</w:t>
            </w:r>
            <w:r w:rsidRPr="003E58A6">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0909351" w14:textId="77777777" w:rsidR="007A3F7D" w:rsidRPr="003E58A6" w:rsidRDefault="007A3F7D" w:rsidP="00DD7911">
            <w:pPr>
              <w:pStyle w:val="TAL"/>
              <w:jc w:val="center"/>
              <w:rPr>
                <w:rFonts w:cs="Arial"/>
                <w:bCs/>
                <w:iCs/>
                <w:szCs w:val="18"/>
              </w:rPr>
            </w:pPr>
            <w:r w:rsidRPr="003E58A6">
              <w:t>UE</w:t>
            </w:r>
          </w:p>
        </w:tc>
        <w:tc>
          <w:tcPr>
            <w:tcW w:w="564" w:type="dxa"/>
          </w:tcPr>
          <w:p w14:paraId="55705AAC" w14:textId="77777777" w:rsidR="007A3F7D" w:rsidRPr="003E58A6" w:rsidRDefault="007A3F7D" w:rsidP="00DD7911">
            <w:pPr>
              <w:pStyle w:val="TAL"/>
              <w:jc w:val="center"/>
              <w:rPr>
                <w:rFonts w:cs="Arial"/>
                <w:bCs/>
                <w:iCs/>
                <w:szCs w:val="18"/>
              </w:rPr>
            </w:pPr>
            <w:r w:rsidRPr="003E58A6">
              <w:rPr>
                <w:lang w:eastAsia="zh-CN"/>
              </w:rPr>
              <w:t>No</w:t>
            </w:r>
          </w:p>
        </w:tc>
        <w:tc>
          <w:tcPr>
            <w:tcW w:w="712" w:type="dxa"/>
          </w:tcPr>
          <w:p w14:paraId="525366EE" w14:textId="77777777" w:rsidR="007A3F7D" w:rsidRPr="003E58A6" w:rsidRDefault="007A3F7D" w:rsidP="00DD7911">
            <w:pPr>
              <w:pStyle w:val="TAL"/>
              <w:jc w:val="center"/>
              <w:rPr>
                <w:rFonts w:cs="Arial"/>
                <w:bCs/>
                <w:iCs/>
                <w:szCs w:val="18"/>
              </w:rPr>
            </w:pPr>
            <w:r w:rsidRPr="003E58A6">
              <w:t>No</w:t>
            </w:r>
          </w:p>
        </w:tc>
        <w:tc>
          <w:tcPr>
            <w:tcW w:w="737" w:type="dxa"/>
          </w:tcPr>
          <w:p w14:paraId="64A08842" w14:textId="77777777" w:rsidR="007A3F7D" w:rsidRPr="003E58A6" w:rsidRDefault="007A3F7D" w:rsidP="00DD7911">
            <w:pPr>
              <w:pStyle w:val="TAL"/>
              <w:jc w:val="center"/>
              <w:rPr>
                <w:rFonts w:cs="Arial"/>
                <w:bCs/>
                <w:iCs/>
                <w:szCs w:val="18"/>
              </w:rPr>
            </w:pPr>
            <w:r w:rsidRPr="003E58A6">
              <w:rPr>
                <w:lang w:eastAsia="zh-CN"/>
              </w:rPr>
              <w:t>Yes</w:t>
            </w:r>
          </w:p>
        </w:tc>
      </w:tr>
      <w:tr w:rsidR="007A3F7D" w:rsidRPr="003E58A6" w14:paraId="6A02B8E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381D6FB" w14:textId="77777777" w:rsidR="007A3F7D" w:rsidRPr="003E58A6" w:rsidRDefault="007A3F7D" w:rsidP="00DD7911">
            <w:pPr>
              <w:keepNext/>
              <w:keepLines/>
              <w:spacing w:after="0"/>
              <w:rPr>
                <w:rFonts w:ascii="Arial" w:hAnsi="Arial" w:cs="Arial"/>
                <w:b/>
                <w:bCs/>
                <w:i/>
                <w:iCs/>
                <w:sz w:val="18"/>
                <w:szCs w:val="18"/>
              </w:rPr>
            </w:pPr>
            <w:proofErr w:type="spellStart"/>
            <w:r w:rsidRPr="003E58A6">
              <w:rPr>
                <w:rFonts w:ascii="Arial" w:hAnsi="Arial" w:cs="Arial"/>
                <w:b/>
                <w:bCs/>
                <w:i/>
                <w:iCs/>
                <w:sz w:val="18"/>
                <w:szCs w:val="18"/>
              </w:rPr>
              <w:t>periodicEUTRA-MeasAndReport</w:t>
            </w:r>
            <w:proofErr w:type="spellEnd"/>
          </w:p>
          <w:p w14:paraId="37214402" w14:textId="77777777" w:rsidR="007A3F7D" w:rsidRPr="003E58A6" w:rsidRDefault="007A3F7D" w:rsidP="00DD7911">
            <w:pPr>
              <w:pStyle w:val="TAL"/>
              <w:rPr>
                <w:rFonts w:cs="Arial"/>
                <w:b/>
                <w:bCs/>
                <w:i/>
                <w:iCs/>
                <w:szCs w:val="18"/>
              </w:rPr>
            </w:pPr>
            <w:r w:rsidRPr="003E58A6">
              <w:rPr>
                <w:rFonts w:cs="Arial"/>
                <w:bCs/>
                <w:iCs/>
                <w:szCs w:val="18"/>
              </w:rPr>
              <w:t xml:space="preserve">Indicates whether the UE supports periodic EUTRA measurement and reporting. </w:t>
            </w:r>
            <w:r w:rsidRPr="003E58A6">
              <w:t>It is mandated if the UE supports EUTRA</w:t>
            </w:r>
            <w:r w:rsidRPr="003E58A6">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3ADEF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8956B7"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D09D45"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2E4465"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437E47F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057D1499" w14:textId="77777777" w:rsidR="007A3F7D" w:rsidRPr="003E58A6" w:rsidRDefault="007A3F7D" w:rsidP="00DD7911">
            <w:pPr>
              <w:pStyle w:val="TAL"/>
              <w:rPr>
                <w:b/>
                <w:bCs/>
                <w:i/>
                <w:iCs/>
              </w:rPr>
            </w:pPr>
            <w:r w:rsidRPr="003E58A6">
              <w:rPr>
                <w:b/>
                <w:bCs/>
                <w:i/>
                <w:iCs/>
              </w:rPr>
              <w:t>maxNumberCLI-RSSI-r16</w:t>
            </w:r>
          </w:p>
          <w:p w14:paraId="2A8BE369" w14:textId="77777777" w:rsidR="007A3F7D" w:rsidRPr="003E58A6" w:rsidRDefault="007A3F7D" w:rsidP="00DD7911">
            <w:pPr>
              <w:pStyle w:val="TAL"/>
            </w:pPr>
            <w:r w:rsidRPr="003E58A6">
              <w:t xml:space="preserve">Defines the maximum number of CLI-RSSI measurement resources for CLI RSSI measurement. </w:t>
            </w:r>
            <w:r w:rsidRPr="003E58A6">
              <w:rPr>
                <w:rFonts w:eastAsia="MS PGothic"/>
              </w:rPr>
              <w:t xml:space="preserve">If the UE supports </w:t>
            </w:r>
            <w:r w:rsidRPr="003E58A6">
              <w:rPr>
                <w:rFonts w:eastAsia="MS PGothic"/>
                <w:i/>
                <w:iCs/>
              </w:rPr>
              <w:t>cli-RSSI-Meas-r16</w:t>
            </w:r>
            <w:r w:rsidRPr="003E58A6">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3A004F7"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EB5F0F"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CAA886F"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40D6D4"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054BB32"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E9B1350" w14:textId="77777777" w:rsidR="007A3F7D" w:rsidRPr="003E58A6" w:rsidRDefault="007A3F7D" w:rsidP="00DD7911">
            <w:pPr>
              <w:pStyle w:val="TAL"/>
              <w:rPr>
                <w:b/>
                <w:bCs/>
                <w:i/>
                <w:iCs/>
              </w:rPr>
            </w:pPr>
            <w:r w:rsidRPr="003E58A6">
              <w:rPr>
                <w:b/>
                <w:bCs/>
                <w:i/>
                <w:iCs/>
              </w:rPr>
              <w:t>maxNumberCLI-SRS-RSRP-r16</w:t>
            </w:r>
          </w:p>
          <w:p w14:paraId="7E40BC53" w14:textId="77777777" w:rsidR="007A3F7D" w:rsidRPr="003E58A6" w:rsidRDefault="007A3F7D" w:rsidP="00DD7911">
            <w:pPr>
              <w:pStyle w:val="TAL"/>
              <w:rPr>
                <w:rFonts w:eastAsia="MS PGothic"/>
              </w:rPr>
            </w:pPr>
            <w:r w:rsidRPr="003E58A6">
              <w:t xml:space="preserve">Defines the maximum number of SRS-RSRP measurement resources for SRS-RSRP measurement. </w:t>
            </w:r>
            <w:r w:rsidRPr="003E58A6">
              <w:rPr>
                <w:rFonts w:eastAsia="MS PGothic"/>
              </w:rPr>
              <w:t xml:space="preserve">If the UE supports </w:t>
            </w:r>
            <w:r w:rsidRPr="003E58A6">
              <w:rPr>
                <w:rFonts w:eastAsia="MS PGothic"/>
                <w:i/>
                <w:iCs/>
              </w:rPr>
              <w:t>cli-SRS-RSRP-Meas-r16</w:t>
            </w:r>
            <w:r w:rsidRPr="003E58A6">
              <w:rPr>
                <w:rFonts w:eastAsia="MS PGothic"/>
              </w:rPr>
              <w:t>, the UE shall report this capability.</w:t>
            </w:r>
          </w:p>
          <w:p w14:paraId="1485BB4F" w14:textId="77777777" w:rsidR="007A3F7D" w:rsidRPr="003E58A6" w:rsidRDefault="007A3F7D" w:rsidP="00DD7911">
            <w:pPr>
              <w:pStyle w:val="TAL"/>
              <w:rPr>
                <w:rFonts w:eastAsia="MS PGothic"/>
              </w:rPr>
            </w:pPr>
          </w:p>
          <w:p w14:paraId="696F829D" w14:textId="77777777" w:rsidR="007A3F7D" w:rsidRPr="003E58A6" w:rsidRDefault="007A3F7D" w:rsidP="00DD7911">
            <w:pPr>
              <w:pStyle w:val="TAN"/>
              <w:rPr>
                <w:rFonts w:eastAsia="MS PGothic"/>
              </w:rPr>
            </w:pPr>
            <w:r w:rsidRPr="003E58A6">
              <w:rPr>
                <w:rFonts w:eastAsia="MS PGothic"/>
              </w:rPr>
              <w:t>NOTE 1:</w:t>
            </w:r>
            <w:r w:rsidRPr="003E58A6">
              <w:rPr>
                <w:rFonts w:eastAsia="MS PGothic"/>
              </w:rPr>
              <w:tab/>
              <w:t>A slot is based on minimum SCS among active BWPs across all CCs configured for SRS-RSRP measurement.</w:t>
            </w:r>
          </w:p>
          <w:p w14:paraId="75F2B4B9" w14:textId="77777777" w:rsidR="007A3F7D" w:rsidRPr="003E58A6" w:rsidRDefault="007A3F7D" w:rsidP="00DD7911">
            <w:pPr>
              <w:pStyle w:val="TAN"/>
              <w:rPr>
                <w:rFonts w:eastAsia="MS PGothic"/>
              </w:rPr>
            </w:pPr>
            <w:r w:rsidRPr="003E58A6">
              <w:rPr>
                <w:rFonts w:eastAsia="MS PGothic"/>
              </w:rPr>
              <w:t>NOTE 2:</w:t>
            </w:r>
            <w:r w:rsidRPr="003E58A6">
              <w:rPr>
                <w:rFonts w:eastAsia="MS PGothic"/>
              </w:rPr>
              <w:tab/>
            </w:r>
            <w:proofErr w:type="gramStart"/>
            <w:r w:rsidRPr="003E58A6">
              <w:rPr>
                <w:rFonts w:eastAsia="MS PGothic"/>
              </w:rPr>
              <w:t>A</w:t>
            </w:r>
            <w:proofErr w:type="gramEnd"/>
            <w:r w:rsidRPr="003E58A6">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B0C086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AC3B1B" w14:textId="77777777" w:rsidR="007A3F7D" w:rsidRPr="003E58A6"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56437E0" w14:textId="77777777" w:rsidR="007A3F7D" w:rsidRPr="003E58A6" w:rsidRDefault="007A3F7D" w:rsidP="00DD7911">
            <w:pPr>
              <w:pStyle w:val="TAL"/>
              <w:jc w:val="center"/>
              <w:rPr>
                <w:rFonts w:cs="Arial"/>
                <w:bCs/>
                <w:iCs/>
                <w:szCs w:val="18"/>
              </w:rPr>
            </w:pPr>
            <w:r w:rsidRPr="003E58A6">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0C067A4"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6E4D832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2D9E44FB" w14:textId="77777777" w:rsidR="007A3F7D" w:rsidRPr="003E58A6" w:rsidRDefault="007A3F7D" w:rsidP="00DD7911">
            <w:pPr>
              <w:pStyle w:val="TAL"/>
              <w:rPr>
                <w:b/>
                <w:bCs/>
                <w:i/>
                <w:iCs/>
                <w:lang w:eastAsia="zh-CN"/>
              </w:rPr>
            </w:pPr>
            <w:r w:rsidRPr="003E58A6">
              <w:rPr>
                <w:b/>
                <w:bCs/>
                <w:i/>
                <w:iCs/>
                <w:lang w:eastAsia="zh-CN"/>
              </w:rPr>
              <w:t>increasedNumberofCSIRSPerMO-r16</w:t>
            </w:r>
          </w:p>
          <w:p w14:paraId="2BC92687" w14:textId="77777777" w:rsidR="007A3F7D" w:rsidRPr="003E58A6" w:rsidRDefault="007A3F7D" w:rsidP="00DD7911">
            <w:pPr>
              <w:pStyle w:val="TAL"/>
              <w:rPr>
                <w:b/>
                <w:bCs/>
                <w:i/>
                <w:iCs/>
              </w:rPr>
            </w:pPr>
            <w:r w:rsidRPr="003E58A6">
              <w:rPr>
                <w:rFonts w:cs="Arial"/>
                <w:lang w:eastAsia="zh-CN"/>
              </w:rPr>
              <w:t xml:space="preserve">Indicates support of up to 192 CSI-RS resource for L3 mobility configuration per measurement object configured with </w:t>
            </w:r>
            <w:proofErr w:type="spellStart"/>
            <w:r w:rsidRPr="003E58A6">
              <w:rPr>
                <w:rFonts w:cs="Arial"/>
                <w:i/>
                <w:iCs/>
                <w:lang w:eastAsia="zh-CN"/>
              </w:rPr>
              <w:t>associatedSSB</w:t>
            </w:r>
            <w:proofErr w:type="spellEnd"/>
            <w:r w:rsidRPr="003E58A6">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ED7DE9C" w14:textId="77777777" w:rsidR="007A3F7D" w:rsidRPr="003E58A6" w:rsidRDefault="007A3F7D" w:rsidP="00DD7911">
            <w:pPr>
              <w:pStyle w:val="TAL"/>
              <w:jc w:val="center"/>
              <w:rPr>
                <w:rFonts w:cs="Arial"/>
                <w:bCs/>
                <w:iCs/>
                <w:szCs w:val="18"/>
              </w:rPr>
            </w:pPr>
            <w:r w:rsidRPr="003E58A6">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83F126" w14:textId="77777777" w:rsidR="007A3F7D" w:rsidRPr="003E58A6" w:rsidRDefault="007A3F7D" w:rsidP="00DD7911">
            <w:pPr>
              <w:pStyle w:val="TAL"/>
              <w:jc w:val="center"/>
              <w:rPr>
                <w:rFonts w:cs="Arial"/>
                <w:bCs/>
                <w:iCs/>
                <w:szCs w:val="18"/>
              </w:rPr>
            </w:pPr>
            <w:r w:rsidRPr="003E58A6">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2C6F68D" w14:textId="77777777" w:rsidR="007A3F7D" w:rsidRPr="003E58A6" w:rsidRDefault="007A3F7D" w:rsidP="00DD7911">
            <w:pPr>
              <w:pStyle w:val="TAL"/>
              <w:jc w:val="center"/>
              <w:rPr>
                <w:rFonts w:cs="Arial"/>
                <w:bCs/>
                <w:iCs/>
                <w:szCs w:val="18"/>
              </w:rPr>
            </w:pPr>
            <w:r w:rsidRPr="003E58A6">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5ED5E75" w14:textId="77777777" w:rsidR="007A3F7D" w:rsidRPr="003E58A6" w:rsidRDefault="007A3F7D" w:rsidP="00DD7911">
            <w:pPr>
              <w:pStyle w:val="TAL"/>
              <w:jc w:val="center"/>
              <w:rPr>
                <w:rFonts w:cs="Arial"/>
                <w:bCs/>
                <w:iCs/>
                <w:szCs w:val="18"/>
              </w:rPr>
            </w:pPr>
            <w:r w:rsidRPr="003E58A6">
              <w:rPr>
                <w:rFonts w:cs="Arial"/>
                <w:lang w:eastAsia="zh-CN"/>
              </w:rPr>
              <w:t>Yes</w:t>
            </w:r>
          </w:p>
        </w:tc>
      </w:tr>
      <w:tr w:rsidR="007A3F7D" w:rsidRPr="003E58A6" w14:paraId="2491EBA8" w14:textId="77777777" w:rsidTr="00DD7911">
        <w:trPr>
          <w:cantSplit/>
        </w:trPr>
        <w:tc>
          <w:tcPr>
            <w:tcW w:w="6807" w:type="dxa"/>
          </w:tcPr>
          <w:p w14:paraId="2EAE1291" w14:textId="77777777" w:rsidR="007A3F7D" w:rsidRPr="003E58A6" w:rsidRDefault="007A3F7D" w:rsidP="00DD7911">
            <w:pPr>
              <w:pStyle w:val="TAL"/>
              <w:rPr>
                <w:b/>
                <w:i/>
              </w:rPr>
            </w:pPr>
            <w:proofErr w:type="spellStart"/>
            <w:r w:rsidRPr="003E58A6">
              <w:rPr>
                <w:b/>
                <w:i/>
              </w:rPr>
              <w:t>maxNumberCSI</w:t>
            </w:r>
            <w:proofErr w:type="spellEnd"/>
            <w:r w:rsidRPr="003E58A6">
              <w:rPr>
                <w:b/>
                <w:i/>
              </w:rPr>
              <w:t>-RS-RRM-RS-SINR</w:t>
            </w:r>
          </w:p>
          <w:p w14:paraId="2F82AE28" w14:textId="77777777" w:rsidR="007A3F7D" w:rsidRDefault="007A3F7D" w:rsidP="00DD7911">
            <w:pPr>
              <w:pStyle w:val="TAL"/>
              <w:rPr>
                <w:ins w:id="10" w:author="Apple - Naveen Palle" w:date="2022-04-28T10:27:00Z"/>
              </w:rPr>
            </w:pPr>
            <w:r w:rsidRPr="003E58A6">
              <w:t xml:space="preserve">Defines the maximum number of CSI-RS resources for RRM and RS-SINR measurement across all measurement frequencies per slot. If UE supports any of </w:t>
            </w:r>
            <w:proofErr w:type="spellStart"/>
            <w:r w:rsidRPr="003E58A6">
              <w:rPr>
                <w:i/>
              </w:rPr>
              <w:t>csi</w:t>
            </w:r>
            <w:proofErr w:type="spellEnd"/>
            <w:r w:rsidRPr="003E58A6">
              <w:rPr>
                <w:i/>
              </w:rPr>
              <w:t>-RSRP-</w:t>
            </w:r>
            <w:proofErr w:type="spellStart"/>
            <w:r w:rsidRPr="003E58A6">
              <w:rPr>
                <w:i/>
              </w:rPr>
              <w:t>AndRSRQ</w:t>
            </w:r>
            <w:proofErr w:type="spellEnd"/>
            <w:r w:rsidRPr="003E58A6">
              <w:rPr>
                <w:i/>
              </w:rPr>
              <w:t>-</w:t>
            </w:r>
            <w:proofErr w:type="spellStart"/>
            <w:r w:rsidRPr="003E58A6">
              <w:rPr>
                <w:i/>
              </w:rPr>
              <w:t>MeasWithSSB</w:t>
            </w:r>
            <w:proofErr w:type="spellEnd"/>
            <w:r w:rsidRPr="003E58A6">
              <w:t xml:space="preserve">, </w:t>
            </w:r>
            <w:proofErr w:type="spellStart"/>
            <w:r w:rsidRPr="003E58A6">
              <w:rPr>
                <w:i/>
              </w:rPr>
              <w:t>csi</w:t>
            </w:r>
            <w:proofErr w:type="spellEnd"/>
            <w:r w:rsidRPr="003E58A6">
              <w:rPr>
                <w:i/>
              </w:rPr>
              <w:t>-RSRP-</w:t>
            </w:r>
            <w:proofErr w:type="spellStart"/>
            <w:r w:rsidRPr="003E58A6">
              <w:rPr>
                <w:i/>
              </w:rPr>
              <w:t>AndRSRQ</w:t>
            </w:r>
            <w:proofErr w:type="spellEnd"/>
            <w:r w:rsidRPr="003E58A6">
              <w:rPr>
                <w:i/>
              </w:rPr>
              <w:t>-</w:t>
            </w:r>
            <w:proofErr w:type="spellStart"/>
            <w:r w:rsidRPr="003E58A6">
              <w:rPr>
                <w:i/>
              </w:rPr>
              <w:t>MeasWithoutSSB</w:t>
            </w:r>
            <w:proofErr w:type="spellEnd"/>
            <w:r w:rsidRPr="003E58A6">
              <w:t xml:space="preserve">, and </w:t>
            </w:r>
            <w:proofErr w:type="spellStart"/>
            <w:r w:rsidRPr="003E58A6">
              <w:rPr>
                <w:i/>
              </w:rPr>
              <w:t>csi</w:t>
            </w:r>
            <w:proofErr w:type="spellEnd"/>
            <w:r w:rsidRPr="003E58A6">
              <w:rPr>
                <w:i/>
              </w:rPr>
              <w:t>-SINR-</w:t>
            </w:r>
            <w:proofErr w:type="spellStart"/>
            <w:r w:rsidRPr="003E58A6">
              <w:rPr>
                <w:i/>
              </w:rPr>
              <w:t>Meas</w:t>
            </w:r>
            <w:proofErr w:type="spellEnd"/>
            <w:r w:rsidRPr="003E58A6">
              <w:t>, UE shall report this capability.</w:t>
            </w:r>
          </w:p>
          <w:p w14:paraId="37640345" w14:textId="77777777" w:rsidR="007A3F7D" w:rsidRDefault="007A3F7D" w:rsidP="00DD7911">
            <w:pPr>
              <w:pStyle w:val="TAL"/>
              <w:rPr>
                <w:ins w:id="11" w:author="Apple - Naveen Palle" w:date="2022-04-28T10:27:00Z"/>
              </w:rPr>
            </w:pPr>
          </w:p>
          <w:p w14:paraId="12DE3E78" w14:textId="32299AAB" w:rsidR="007A3F7D" w:rsidRPr="003E58A6" w:rsidRDefault="007A3F7D" w:rsidP="007A3F7D">
            <w:pPr>
              <w:pStyle w:val="TAN"/>
              <w:rPr>
                <w:ins w:id="12" w:author="Apple - Naveen Palle" w:date="2022-04-28T10:27:00Z"/>
                <w:rFonts w:eastAsia="MS PGothic"/>
              </w:rPr>
            </w:pPr>
            <w:ins w:id="13" w:author="Apple - Naveen Palle" w:date="2022-04-28T10:27:00Z">
              <w:r w:rsidRPr="003E58A6">
                <w:rPr>
                  <w:rFonts w:eastAsia="MS PGothic"/>
                </w:rPr>
                <w:t>NOTE:</w:t>
              </w:r>
              <w:r w:rsidRPr="003E58A6">
                <w:rPr>
                  <w:rFonts w:eastAsia="MS PGothic"/>
                </w:rPr>
                <w:tab/>
              </w:r>
            </w:ins>
            <w:ins w:id="14" w:author="Apple - Naveen Palle" w:date="2022-04-28T10:49:00Z">
              <w:r w:rsidR="00555280">
                <w:rPr>
                  <w:rFonts w:eastAsia="MS PGothic"/>
                </w:rPr>
                <w:t>A</w:t>
              </w:r>
            </w:ins>
            <w:ins w:id="15" w:author="Apple - Naveen Palle" w:date="2022-04-28T10:27:00Z">
              <w:r w:rsidRPr="003E58A6">
                <w:rPr>
                  <w:rFonts w:eastAsia="MS PGothic"/>
                </w:rPr>
                <w:t xml:space="preserve"> slot is based on minimum SCS among </w:t>
              </w:r>
            </w:ins>
            <w:ins w:id="16" w:author="Apple - Naveen Palle" w:date="2022-04-28T13:23:00Z">
              <w:r w:rsidR="008D29AE">
                <w:rPr>
                  <w:rFonts w:eastAsia="MS PGothic"/>
                </w:rPr>
                <w:t xml:space="preserve">all measurement frequencies </w:t>
              </w:r>
            </w:ins>
            <w:ins w:id="17" w:author="Apple - Naveen Palle" w:date="2022-04-28T10:27:00Z">
              <w:r w:rsidRPr="003E58A6">
                <w:rPr>
                  <w:rFonts w:eastAsia="MS PGothic"/>
                </w:rPr>
                <w:t xml:space="preserve">configured for </w:t>
              </w:r>
            </w:ins>
            <w:ins w:id="18" w:author="Apple - Naveen Palle" w:date="2022-04-28T10:39:00Z">
              <w:r w:rsidR="00B14C57" w:rsidRPr="003E58A6">
                <w:t>RRM and RS-SINR measurement</w:t>
              </w:r>
            </w:ins>
            <w:ins w:id="19" w:author="Apple - Naveen Palle" w:date="2022-04-28T10:27:00Z">
              <w:r w:rsidRPr="003E58A6">
                <w:rPr>
                  <w:rFonts w:eastAsia="MS PGothic"/>
                </w:rPr>
                <w:t>.</w:t>
              </w:r>
            </w:ins>
          </w:p>
          <w:p w14:paraId="670B0796" w14:textId="78E9AB78" w:rsidR="007A3F7D" w:rsidRPr="003E58A6" w:rsidRDefault="007A3F7D" w:rsidP="00DD7911">
            <w:pPr>
              <w:pStyle w:val="TAL"/>
            </w:pPr>
          </w:p>
        </w:tc>
        <w:tc>
          <w:tcPr>
            <w:tcW w:w="709" w:type="dxa"/>
          </w:tcPr>
          <w:p w14:paraId="2D2EE733" w14:textId="77777777" w:rsidR="007A3F7D" w:rsidRPr="003E58A6" w:rsidRDefault="007A3F7D" w:rsidP="00DD7911">
            <w:pPr>
              <w:pStyle w:val="TAL"/>
              <w:jc w:val="center"/>
            </w:pPr>
            <w:r w:rsidRPr="003E58A6">
              <w:t>UE</w:t>
            </w:r>
          </w:p>
        </w:tc>
        <w:tc>
          <w:tcPr>
            <w:tcW w:w="564" w:type="dxa"/>
          </w:tcPr>
          <w:p w14:paraId="7B6863F8" w14:textId="77777777" w:rsidR="007A3F7D" w:rsidRPr="003E58A6" w:rsidRDefault="007A3F7D" w:rsidP="00DD7911">
            <w:pPr>
              <w:pStyle w:val="TAL"/>
              <w:jc w:val="center"/>
            </w:pPr>
            <w:r w:rsidRPr="003E58A6">
              <w:t>CY</w:t>
            </w:r>
          </w:p>
        </w:tc>
        <w:tc>
          <w:tcPr>
            <w:tcW w:w="712" w:type="dxa"/>
          </w:tcPr>
          <w:p w14:paraId="6ED01621" w14:textId="77777777" w:rsidR="007A3F7D" w:rsidRPr="003E58A6" w:rsidRDefault="007A3F7D" w:rsidP="00DD7911">
            <w:pPr>
              <w:pStyle w:val="TAL"/>
              <w:jc w:val="center"/>
            </w:pPr>
            <w:r w:rsidRPr="003E58A6">
              <w:t>No</w:t>
            </w:r>
          </w:p>
        </w:tc>
        <w:tc>
          <w:tcPr>
            <w:tcW w:w="737" w:type="dxa"/>
          </w:tcPr>
          <w:p w14:paraId="3FEDE5B3" w14:textId="77777777" w:rsidR="007A3F7D" w:rsidRPr="003E58A6" w:rsidRDefault="007A3F7D" w:rsidP="00DD7911">
            <w:pPr>
              <w:pStyle w:val="TAL"/>
              <w:jc w:val="center"/>
            </w:pPr>
            <w:r w:rsidRPr="003E58A6">
              <w:t>No</w:t>
            </w:r>
          </w:p>
        </w:tc>
      </w:tr>
      <w:tr w:rsidR="007A3F7D" w:rsidRPr="003E58A6" w14:paraId="4DA32C78" w14:textId="77777777" w:rsidTr="00DD7911">
        <w:trPr>
          <w:cantSplit/>
        </w:trPr>
        <w:tc>
          <w:tcPr>
            <w:tcW w:w="6807" w:type="dxa"/>
          </w:tcPr>
          <w:p w14:paraId="0D0A4787" w14:textId="77777777" w:rsidR="007A3F7D" w:rsidRPr="003E58A6" w:rsidRDefault="007A3F7D" w:rsidP="00DD7911">
            <w:pPr>
              <w:pStyle w:val="TAL"/>
              <w:rPr>
                <w:rFonts w:cs="Arial"/>
                <w:b/>
                <w:bCs/>
                <w:i/>
                <w:iCs/>
                <w:szCs w:val="18"/>
              </w:rPr>
            </w:pPr>
            <w:r w:rsidRPr="003E58A6">
              <w:rPr>
                <w:rFonts w:cs="Arial"/>
                <w:b/>
                <w:bCs/>
                <w:i/>
                <w:iCs/>
                <w:szCs w:val="18"/>
              </w:rPr>
              <w:lastRenderedPageBreak/>
              <w:t>maxNumberPerSlotCLI-SRS-RSRP-r16</w:t>
            </w:r>
          </w:p>
          <w:p w14:paraId="5E66C20F" w14:textId="77777777" w:rsidR="007A3F7D" w:rsidRPr="003E58A6" w:rsidRDefault="007A3F7D" w:rsidP="00DD7911">
            <w:pPr>
              <w:pStyle w:val="TAL"/>
              <w:rPr>
                <w:b/>
                <w:i/>
              </w:rPr>
            </w:pPr>
            <w:r w:rsidRPr="003E58A6">
              <w:rPr>
                <w:rFonts w:cs="Arial"/>
                <w:bCs/>
                <w:iCs/>
                <w:szCs w:val="18"/>
              </w:rPr>
              <w:t xml:space="preserve">Defines the maximum number of SRS-RSRP measurement resources per slot for SRS-RSRP measurement. </w:t>
            </w:r>
            <w:r w:rsidRPr="003E58A6">
              <w:rPr>
                <w:rFonts w:eastAsia="MS PGothic" w:cs="Arial"/>
                <w:szCs w:val="18"/>
              </w:rPr>
              <w:t xml:space="preserve">If the UE supports </w:t>
            </w:r>
            <w:r w:rsidRPr="003E58A6">
              <w:rPr>
                <w:rFonts w:eastAsia="MS PGothic" w:cs="Arial"/>
                <w:i/>
                <w:iCs/>
                <w:szCs w:val="18"/>
              </w:rPr>
              <w:t>cli-SRS-RSRP-Meas-r16</w:t>
            </w:r>
            <w:r w:rsidRPr="003E58A6">
              <w:rPr>
                <w:rFonts w:eastAsia="MS PGothic" w:cs="Arial"/>
                <w:szCs w:val="18"/>
              </w:rPr>
              <w:t>, the UE shall report this capability.</w:t>
            </w:r>
          </w:p>
        </w:tc>
        <w:tc>
          <w:tcPr>
            <w:tcW w:w="709" w:type="dxa"/>
          </w:tcPr>
          <w:p w14:paraId="272FA63F" w14:textId="77777777" w:rsidR="007A3F7D" w:rsidRPr="003E58A6" w:rsidRDefault="007A3F7D" w:rsidP="00DD7911">
            <w:pPr>
              <w:pStyle w:val="TAL"/>
              <w:jc w:val="center"/>
            </w:pPr>
            <w:r w:rsidRPr="003E58A6">
              <w:rPr>
                <w:rFonts w:cs="Arial"/>
                <w:bCs/>
                <w:iCs/>
                <w:szCs w:val="18"/>
              </w:rPr>
              <w:t>UE</w:t>
            </w:r>
          </w:p>
        </w:tc>
        <w:tc>
          <w:tcPr>
            <w:tcW w:w="564" w:type="dxa"/>
          </w:tcPr>
          <w:p w14:paraId="6A098ED5" w14:textId="77777777" w:rsidR="007A3F7D" w:rsidRPr="003E58A6" w:rsidRDefault="007A3F7D" w:rsidP="00DD7911">
            <w:pPr>
              <w:pStyle w:val="TAL"/>
              <w:jc w:val="center"/>
            </w:pPr>
            <w:r w:rsidRPr="003E58A6">
              <w:rPr>
                <w:rFonts w:cs="Arial"/>
                <w:bCs/>
                <w:iCs/>
                <w:szCs w:val="18"/>
              </w:rPr>
              <w:t>CY</w:t>
            </w:r>
          </w:p>
        </w:tc>
        <w:tc>
          <w:tcPr>
            <w:tcW w:w="712" w:type="dxa"/>
          </w:tcPr>
          <w:p w14:paraId="0BB97A51" w14:textId="77777777" w:rsidR="007A3F7D" w:rsidRPr="003E58A6" w:rsidRDefault="007A3F7D" w:rsidP="00DD7911">
            <w:pPr>
              <w:pStyle w:val="TAL"/>
              <w:jc w:val="center"/>
            </w:pPr>
            <w:r w:rsidRPr="003E58A6">
              <w:rPr>
                <w:rFonts w:cs="Arial"/>
                <w:bCs/>
                <w:iCs/>
                <w:szCs w:val="18"/>
              </w:rPr>
              <w:t>TDD only</w:t>
            </w:r>
          </w:p>
        </w:tc>
        <w:tc>
          <w:tcPr>
            <w:tcW w:w="737" w:type="dxa"/>
          </w:tcPr>
          <w:p w14:paraId="65962F58" w14:textId="77777777" w:rsidR="007A3F7D" w:rsidRPr="003E58A6" w:rsidRDefault="007A3F7D" w:rsidP="00DD7911">
            <w:pPr>
              <w:pStyle w:val="TAL"/>
              <w:jc w:val="center"/>
            </w:pPr>
            <w:r w:rsidRPr="003E58A6">
              <w:rPr>
                <w:rFonts w:cs="Arial"/>
                <w:bCs/>
                <w:iCs/>
                <w:szCs w:val="18"/>
              </w:rPr>
              <w:t>No</w:t>
            </w:r>
          </w:p>
        </w:tc>
      </w:tr>
      <w:tr w:rsidR="007A3F7D" w:rsidRPr="003E58A6" w14:paraId="6484782F" w14:textId="77777777" w:rsidTr="00DD7911">
        <w:trPr>
          <w:cantSplit/>
        </w:trPr>
        <w:tc>
          <w:tcPr>
            <w:tcW w:w="6807" w:type="dxa"/>
          </w:tcPr>
          <w:p w14:paraId="07EDC7D8" w14:textId="77777777" w:rsidR="007A3F7D" w:rsidRPr="003E58A6" w:rsidRDefault="007A3F7D" w:rsidP="00DD7911">
            <w:pPr>
              <w:pStyle w:val="TAL"/>
              <w:rPr>
                <w:b/>
                <w:i/>
              </w:rPr>
            </w:pPr>
            <w:proofErr w:type="spellStart"/>
            <w:r w:rsidRPr="003E58A6">
              <w:rPr>
                <w:b/>
                <w:i/>
              </w:rPr>
              <w:t>maxNumberResource</w:t>
            </w:r>
            <w:proofErr w:type="spellEnd"/>
            <w:r w:rsidRPr="003E58A6">
              <w:rPr>
                <w:b/>
                <w:i/>
              </w:rPr>
              <w:t>-CSI-RS-RLM</w:t>
            </w:r>
          </w:p>
          <w:p w14:paraId="4818718D" w14:textId="77777777" w:rsidR="007A3F7D" w:rsidRPr="003E58A6" w:rsidRDefault="007A3F7D" w:rsidP="00DD7911">
            <w:pPr>
              <w:pStyle w:val="TAL"/>
            </w:pPr>
            <w:r w:rsidRPr="003E58A6">
              <w:t xml:space="preserve">Defines the maximum number of CSI-RS resources within a slot per </w:t>
            </w:r>
            <w:proofErr w:type="spellStart"/>
            <w:r w:rsidRPr="003E58A6">
              <w:t>spCell</w:t>
            </w:r>
            <w:proofErr w:type="spellEnd"/>
            <w:r w:rsidRPr="003E58A6">
              <w:t xml:space="preserve"> for CSI-RS based RLM. If UE supports any of </w:t>
            </w:r>
            <w:proofErr w:type="spellStart"/>
            <w:r w:rsidRPr="003E58A6">
              <w:rPr>
                <w:i/>
              </w:rPr>
              <w:t>csi</w:t>
            </w:r>
            <w:proofErr w:type="spellEnd"/>
            <w:r w:rsidRPr="003E58A6">
              <w:rPr>
                <w:i/>
              </w:rPr>
              <w:t>-RS-RLM</w:t>
            </w:r>
            <w:r w:rsidRPr="003E58A6">
              <w:t xml:space="preserve"> and </w:t>
            </w:r>
            <w:proofErr w:type="spellStart"/>
            <w:r w:rsidRPr="003E58A6">
              <w:rPr>
                <w:i/>
              </w:rPr>
              <w:t>ssb</w:t>
            </w:r>
            <w:proofErr w:type="spellEnd"/>
            <w:r w:rsidRPr="003E58A6">
              <w:rPr>
                <w:i/>
              </w:rPr>
              <w:t>-</w:t>
            </w:r>
            <w:proofErr w:type="spellStart"/>
            <w:r w:rsidRPr="003E58A6">
              <w:rPr>
                <w:i/>
              </w:rPr>
              <w:t>AndCSI</w:t>
            </w:r>
            <w:proofErr w:type="spellEnd"/>
            <w:r w:rsidRPr="003E58A6">
              <w:rPr>
                <w:i/>
              </w:rPr>
              <w:t>-RS-RLM</w:t>
            </w:r>
            <w:r w:rsidRPr="003E58A6">
              <w:t>, UE shall report this capability.</w:t>
            </w:r>
          </w:p>
        </w:tc>
        <w:tc>
          <w:tcPr>
            <w:tcW w:w="709" w:type="dxa"/>
          </w:tcPr>
          <w:p w14:paraId="6CC8FE05" w14:textId="77777777" w:rsidR="007A3F7D" w:rsidRPr="003E58A6" w:rsidRDefault="007A3F7D" w:rsidP="00DD7911">
            <w:pPr>
              <w:pStyle w:val="TAL"/>
              <w:jc w:val="center"/>
            </w:pPr>
            <w:r w:rsidRPr="003E58A6">
              <w:t>UE</w:t>
            </w:r>
          </w:p>
        </w:tc>
        <w:tc>
          <w:tcPr>
            <w:tcW w:w="564" w:type="dxa"/>
          </w:tcPr>
          <w:p w14:paraId="75C5F0D0" w14:textId="77777777" w:rsidR="007A3F7D" w:rsidRPr="003E58A6" w:rsidRDefault="007A3F7D" w:rsidP="00DD7911">
            <w:pPr>
              <w:pStyle w:val="TAL"/>
              <w:jc w:val="center"/>
            </w:pPr>
            <w:r w:rsidRPr="003E58A6">
              <w:t>CY</w:t>
            </w:r>
          </w:p>
        </w:tc>
        <w:tc>
          <w:tcPr>
            <w:tcW w:w="712" w:type="dxa"/>
          </w:tcPr>
          <w:p w14:paraId="45B44416" w14:textId="77777777" w:rsidR="007A3F7D" w:rsidRPr="003E58A6" w:rsidRDefault="007A3F7D" w:rsidP="00DD7911">
            <w:pPr>
              <w:pStyle w:val="TAL"/>
              <w:jc w:val="center"/>
            </w:pPr>
            <w:r w:rsidRPr="003E58A6">
              <w:t>No</w:t>
            </w:r>
          </w:p>
        </w:tc>
        <w:tc>
          <w:tcPr>
            <w:tcW w:w="737" w:type="dxa"/>
          </w:tcPr>
          <w:p w14:paraId="2FA4E8D1" w14:textId="77777777" w:rsidR="007A3F7D" w:rsidRPr="003E58A6" w:rsidRDefault="007A3F7D" w:rsidP="00DD7911">
            <w:pPr>
              <w:pStyle w:val="TAL"/>
              <w:jc w:val="center"/>
            </w:pPr>
            <w:r w:rsidRPr="003E58A6">
              <w:t>Yes</w:t>
            </w:r>
          </w:p>
        </w:tc>
      </w:tr>
      <w:tr w:rsidR="007A3F7D" w:rsidRPr="003E58A6" w14:paraId="0B2402F3" w14:textId="77777777" w:rsidTr="00DD7911">
        <w:tc>
          <w:tcPr>
            <w:tcW w:w="6807" w:type="dxa"/>
          </w:tcPr>
          <w:p w14:paraId="4903903F" w14:textId="77777777" w:rsidR="007A3F7D" w:rsidRPr="003E58A6" w:rsidRDefault="007A3F7D" w:rsidP="00DD7911">
            <w:pPr>
              <w:pStyle w:val="TAL"/>
              <w:rPr>
                <w:b/>
                <w:i/>
              </w:rPr>
            </w:pPr>
            <w:r w:rsidRPr="003E58A6">
              <w:rPr>
                <w:b/>
                <w:i/>
              </w:rPr>
              <w:t>nr-AutonomousGaps-r16</w:t>
            </w:r>
          </w:p>
          <w:p w14:paraId="28C18D51"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571A65" w14:textId="77777777" w:rsidR="007A3F7D" w:rsidRPr="003E58A6" w:rsidRDefault="007A3F7D" w:rsidP="00DD7911">
            <w:pPr>
              <w:pStyle w:val="TAL"/>
              <w:jc w:val="center"/>
            </w:pPr>
            <w:r w:rsidRPr="003E58A6">
              <w:t>UE</w:t>
            </w:r>
          </w:p>
        </w:tc>
        <w:tc>
          <w:tcPr>
            <w:tcW w:w="564" w:type="dxa"/>
          </w:tcPr>
          <w:p w14:paraId="3C9C507C" w14:textId="77777777" w:rsidR="007A3F7D" w:rsidRPr="003E58A6" w:rsidRDefault="007A3F7D" w:rsidP="00DD7911">
            <w:pPr>
              <w:pStyle w:val="TAL"/>
              <w:jc w:val="center"/>
            </w:pPr>
            <w:r w:rsidRPr="003E58A6">
              <w:t>No</w:t>
            </w:r>
          </w:p>
        </w:tc>
        <w:tc>
          <w:tcPr>
            <w:tcW w:w="712" w:type="dxa"/>
          </w:tcPr>
          <w:p w14:paraId="53C87CF0" w14:textId="77777777" w:rsidR="007A3F7D" w:rsidRPr="003E58A6" w:rsidRDefault="007A3F7D" w:rsidP="00DD7911">
            <w:pPr>
              <w:pStyle w:val="TAL"/>
              <w:jc w:val="center"/>
            </w:pPr>
            <w:r w:rsidRPr="003E58A6">
              <w:t>No</w:t>
            </w:r>
          </w:p>
        </w:tc>
        <w:tc>
          <w:tcPr>
            <w:tcW w:w="737" w:type="dxa"/>
          </w:tcPr>
          <w:p w14:paraId="4D6DDF80" w14:textId="77777777" w:rsidR="007A3F7D" w:rsidRPr="003E58A6" w:rsidRDefault="007A3F7D" w:rsidP="00DD7911">
            <w:pPr>
              <w:pStyle w:val="TAL"/>
              <w:jc w:val="center"/>
            </w:pPr>
            <w:r w:rsidRPr="003E58A6">
              <w:t>Yes</w:t>
            </w:r>
          </w:p>
        </w:tc>
      </w:tr>
      <w:tr w:rsidR="007A3F7D" w:rsidRPr="003E58A6" w14:paraId="2DAA2487" w14:textId="77777777" w:rsidTr="00DD7911">
        <w:tc>
          <w:tcPr>
            <w:tcW w:w="6807" w:type="dxa"/>
          </w:tcPr>
          <w:p w14:paraId="7F91E8C2" w14:textId="77777777" w:rsidR="007A3F7D" w:rsidRPr="003E58A6" w:rsidRDefault="007A3F7D" w:rsidP="00DD7911">
            <w:pPr>
              <w:pStyle w:val="TAL"/>
              <w:rPr>
                <w:b/>
                <w:i/>
              </w:rPr>
            </w:pPr>
            <w:r w:rsidRPr="003E58A6">
              <w:rPr>
                <w:b/>
                <w:i/>
              </w:rPr>
              <w:t>nr-AutonomousGaps-ENDC-r16</w:t>
            </w:r>
          </w:p>
          <w:p w14:paraId="1B9B5B6E"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E58A6">
              <w:rPr>
                <w:rFonts w:eastAsia="MS PGothic" w:cs="Arial"/>
                <w:szCs w:val="18"/>
              </w:rPr>
              <w:t xml:space="preserve"> 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320F55AA" w14:textId="77777777" w:rsidR="007A3F7D" w:rsidRPr="003E58A6" w:rsidRDefault="007A3F7D" w:rsidP="00DD7911">
            <w:pPr>
              <w:pStyle w:val="TAL"/>
              <w:jc w:val="center"/>
            </w:pPr>
            <w:r w:rsidRPr="003E58A6">
              <w:t>UE</w:t>
            </w:r>
          </w:p>
        </w:tc>
        <w:tc>
          <w:tcPr>
            <w:tcW w:w="564" w:type="dxa"/>
          </w:tcPr>
          <w:p w14:paraId="11563846" w14:textId="77777777" w:rsidR="007A3F7D" w:rsidRPr="003E58A6" w:rsidRDefault="007A3F7D" w:rsidP="00DD7911">
            <w:pPr>
              <w:pStyle w:val="TAL"/>
              <w:jc w:val="center"/>
            </w:pPr>
            <w:r w:rsidRPr="003E58A6">
              <w:t>No</w:t>
            </w:r>
          </w:p>
        </w:tc>
        <w:tc>
          <w:tcPr>
            <w:tcW w:w="712" w:type="dxa"/>
          </w:tcPr>
          <w:p w14:paraId="33B97CEB" w14:textId="77777777" w:rsidR="007A3F7D" w:rsidRPr="003E58A6" w:rsidRDefault="007A3F7D" w:rsidP="00DD7911">
            <w:pPr>
              <w:pStyle w:val="TAL"/>
              <w:jc w:val="center"/>
            </w:pPr>
            <w:r w:rsidRPr="003E58A6">
              <w:t>No</w:t>
            </w:r>
          </w:p>
        </w:tc>
        <w:tc>
          <w:tcPr>
            <w:tcW w:w="737" w:type="dxa"/>
          </w:tcPr>
          <w:p w14:paraId="6DFA12A5" w14:textId="77777777" w:rsidR="007A3F7D" w:rsidRPr="003E58A6" w:rsidRDefault="007A3F7D" w:rsidP="00DD7911">
            <w:pPr>
              <w:pStyle w:val="TAL"/>
              <w:jc w:val="center"/>
            </w:pPr>
            <w:r w:rsidRPr="003E58A6">
              <w:t>Yes</w:t>
            </w:r>
          </w:p>
        </w:tc>
      </w:tr>
      <w:tr w:rsidR="007A3F7D" w:rsidRPr="003E58A6" w14:paraId="62ACE20B" w14:textId="77777777" w:rsidTr="00DD7911">
        <w:tc>
          <w:tcPr>
            <w:tcW w:w="6807" w:type="dxa"/>
          </w:tcPr>
          <w:p w14:paraId="734807C3" w14:textId="77777777" w:rsidR="007A3F7D" w:rsidRPr="003E58A6" w:rsidRDefault="007A3F7D" w:rsidP="00DD7911">
            <w:pPr>
              <w:pStyle w:val="TAL"/>
              <w:rPr>
                <w:b/>
                <w:i/>
              </w:rPr>
            </w:pPr>
            <w:r w:rsidRPr="003E58A6">
              <w:rPr>
                <w:b/>
                <w:i/>
              </w:rPr>
              <w:t>nr-AutonomousGaps-NEDC-r16</w:t>
            </w:r>
          </w:p>
          <w:p w14:paraId="2D5EB0F0"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B6ACA6" w14:textId="77777777" w:rsidR="007A3F7D" w:rsidRPr="003E58A6" w:rsidRDefault="007A3F7D" w:rsidP="00DD7911">
            <w:pPr>
              <w:pStyle w:val="TAL"/>
              <w:jc w:val="center"/>
            </w:pPr>
            <w:r w:rsidRPr="003E58A6">
              <w:t>UE</w:t>
            </w:r>
          </w:p>
        </w:tc>
        <w:tc>
          <w:tcPr>
            <w:tcW w:w="564" w:type="dxa"/>
          </w:tcPr>
          <w:p w14:paraId="0F0A1E65" w14:textId="77777777" w:rsidR="007A3F7D" w:rsidRPr="003E58A6" w:rsidRDefault="007A3F7D" w:rsidP="00DD7911">
            <w:pPr>
              <w:pStyle w:val="TAL"/>
              <w:jc w:val="center"/>
            </w:pPr>
            <w:r w:rsidRPr="003E58A6">
              <w:t>No</w:t>
            </w:r>
          </w:p>
        </w:tc>
        <w:tc>
          <w:tcPr>
            <w:tcW w:w="712" w:type="dxa"/>
          </w:tcPr>
          <w:p w14:paraId="123CC41D" w14:textId="77777777" w:rsidR="007A3F7D" w:rsidRPr="003E58A6" w:rsidRDefault="007A3F7D" w:rsidP="00DD7911">
            <w:pPr>
              <w:pStyle w:val="TAL"/>
              <w:jc w:val="center"/>
            </w:pPr>
            <w:r w:rsidRPr="003E58A6">
              <w:t>No</w:t>
            </w:r>
          </w:p>
        </w:tc>
        <w:tc>
          <w:tcPr>
            <w:tcW w:w="737" w:type="dxa"/>
          </w:tcPr>
          <w:p w14:paraId="403C4196" w14:textId="77777777" w:rsidR="007A3F7D" w:rsidRPr="003E58A6" w:rsidRDefault="007A3F7D" w:rsidP="00DD7911">
            <w:pPr>
              <w:pStyle w:val="TAL"/>
              <w:jc w:val="center"/>
            </w:pPr>
            <w:r w:rsidRPr="003E58A6">
              <w:t>Yes</w:t>
            </w:r>
          </w:p>
        </w:tc>
      </w:tr>
      <w:tr w:rsidR="007A3F7D" w:rsidRPr="003E58A6" w14:paraId="479B6811" w14:textId="77777777" w:rsidTr="00DD7911">
        <w:tc>
          <w:tcPr>
            <w:tcW w:w="6807" w:type="dxa"/>
          </w:tcPr>
          <w:p w14:paraId="1D68B5F0" w14:textId="77777777" w:rsidR="007A3F7D" w:rsidRPr="003E58A6" w:rsidRDefault="007A3F7D" w:rsidP="00DD7911">
            <w:pPr>
              <w:pStyle w:val="TAL"/>
              <w:rPr>
                <w:b/>
                <w:i/>
              </w:rPr>
            </w:pPr>
            <w:r w:rsidRPr="003E58A6">
              <w:rPr>
                <w:b/>
                <w:i/>
              </w:rPr>
              <w:t>nr-AutonomousGaps-NRDC-r16</w:t>
            </w:r>
          </w:p>
          <w:p w14:paraId="551867EA" w14:textId="77777777" w:rsidR="007A3F7D" w:rsidRPr="003E58A6" w:rsidRDefault="007A3F7D" w:rsidP="00DD7911">
            <w:pPr>
              <w:pStyle w:val="TAL"/>
              <w:rPr>
                <w:b/>
                <w:i/>
              </w:rPr>
            </w:pPr>
            <w:r w:rsidRPr="003E58A6">
              <w:t xml:space="preserve">Defines whether the UE supports, upon configuration of </w:t>
            </w:r>
            <w:proofErr w:type="spellStart"/>
            <w:r w:rsidRPr="003E58A6">
              <w:rPr>
                <w:i/>
              </w:rPr>
              <w:t>useAutonomousGaps</w:t>
            </w:r>
            <w:proofErr w:type="spellEnd"/>
            <w:r w:rsidRPr="003E58A6">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E58A6">
              <w:rPr>
                <w:rFonts w:eastAsia="MS PGothic" w:cs="Arial"/>
                <w:szCs w:val="18"/>
              </w:rPr>
              <w:t xml:space="preserve">If this parameter is indicated for </w:t>
            </w:r>
            <w:r w:rsidRPr="003E58A6">
              <w:rPr>
                <w:rFonts w:eastAsia="DengXian" w:cs="Arial"/>
                <w:szCs w:val="18"/>
              </w:rPr>
              <w:t>FR1</w:t>
            </w:r>
            <w:r w:rsidRPr="003E58A6">
              <w:rPr>
                <w:rFonts w:eastAsia="MS PGothic" w:cs="Arial"/>
                <w:szCs w:val="18"/>
              </w:rPr>
              <w:t xml:space="preserve"> and </w:t>
            </w:r>
            <w:r w:rsidRPr="003E58A6">
              <w:rPr>
                <w:rFonts w:eastAsia="DengXian" w:cs="Arial"/>
                <w:szCs w:val="18"/>
              </w:rPr>
              <w:t>FR2</w:t>
            </w:r>
            <w:r w:rsidRPr="003E58A6">
              <w:rPr>
                <w:rFonts w:eastAsia="MS PGothic" w:cs="Arial"/>
                <w:szCs w:val="18"/>
              </w:rPr>
              <w:t xml:space="preserve"> differently, each indication corresponds to the</w:t>
            </w:r>
            <w:r w:rsidRPr="003E58A6">
              <w:rPr>
                <w:rFonts w:eastAsia="DengXian" w:cs="Arial"/>
                <w:szCs w:val="18"/>
              </w:rPr>
              <w:t xml:space="preserve"> frequency range</w:t>
            </w:r>
            <w:r w:rsidRPr="003E58A6">
              <w:rPr>
                <w:rFonts w:eastAsia="MS PGothic" w:cs="Arial"/>
                <w:szCs w:val="18"/>
              </w:rPr>
              <w:t xml:space="preserve"> of measured target cell.</w:t>
            </w:r>
          </w:p>
        </w:tc>
        <w:tc>
          <w:tcPr>
            <w:tcW w:w="709" w:type="dxa"/>
          </w:tcPr>
          <w:p w14:paraId="245770E6" w14:textId="77777777" w:rsidR="007A3F7D" w:rsidRPr="003E58A6" w:rsidRDefault="007A3F7D" w:rsidP="00DD7911">
            <w:pPr>
              <w:pStyle w:val="TAL"/>
              <w:jc w:val="center"/>
            </w:pPr>
            <w:r w:rsidRPr="003E58A6">
              <w:t>UE</w:t>
            </w:r>
          </w:p>
        </w:tc>
        <w:tc>
          <w:tcPr>
            <w:tcW w:w="564" w:type="dxa"/>
          </w:tcPr>
          <w:p w14:paraId="4992E8D1" w14:textId="77777777" w:rsidR="007A3F7D" w:rsidRPr="003E58A6" w:rsidRDefault="007A3F7D" w:rsidP="00DD7911">
            <w:pPr>
              <w:pStyle w:val="TAL"/>
              <w:jc w:val="center"/>
            </w:pPr>
            <w:r w:rsidRPr="003E58A6">
              <w:t>No</w:t>
            </w:r>
          </w:p>
        </w:tc>
        <w:tc>
          <w:tcPr>
            <w:tcW w:w="712" w:type="dxa"/>
          </w:tcPr>
          <w:p w14:paraId="23FA7BC9" w14:textId="77777777" w:rsidR="007A3F7D" w:rsidRPr="003E58A6" w:rsidRDefault="007A3F7D" w:rsidP="00DD7911">
            <w:pPr>
              <w:pStyle w:val="TAL"/>
              <w:jc w:val="center"/>
            </w:pPr>
            <w:r w:rsidRPr="003E58A6">
              <w:t>No</w:t>
            </w:r>
          </w:p>
        </w:tc>
        <w:tc>
          <w:tcPr>
            <w:tcW w:w="737" w:type="dxa"/>
          </w:tcPr>
          <w:p w14:paraId="5B6B8A09" w14:textId="77777777" w:rsidR="007A3F7D" w:rsidRPr="003E58A6" w:rsidRDefault="007A3F7D" w:rsidP="00DD7911">
            <w:pPr>
              <w:pStyle w:val="TAL"/>
              <w:jc w:val="center"/>
            </w:pPr>
            <w:r w:rsidRPr="003E58A6">
              <w:t>Yes</w:t>
            </w:r>
          </w:p>
        </w:tc>
      </w:tr>
      <w:tr w:rsidR="007A3F7D" w:rsidRPr="003E58A6" w14:paraId="6172921E" w14:textId="77777777" w:rsidTr="00DD7911">
        <w:trPr>
          <w:cantSplit/>
        </w:trPr>
        <w:tc>
          <w:tcPr>
            <w:tcW w:w="6807" w:type="dxa"/>
          </w:tcPr>
          <w:p w14:paraId="2FF42420" w14:textId="77777777" w:rsidR="007A3F7D" w:rsidRPr="003E58A6" w:rsidRDefault="007A3F7D" w:rsidP="00DD7911">
            <w:pPr>
              <w:pStyle w:val="TAL"/>
              <w:rPr>
                <w:b/>
                <w:i/>
              </w:rPr>
            </w:pPr>
            <w:r w:rsidRPr="003E58A6">
              <w:rPr>
                <w:b/>
                <w:i/>
              </w:rPr>
              <w:t>nr-CGI-Reporting</w:t>
            </w:r>
          </w:p>
          <w:p w14:paraId="441AB232" w14:textId="77777777" w:rsidR="007A3F7D" w:rsidRPr="003E58A6" w:rsidRDefault="007A3F7D" w:rsidP="00DD7911">
            <w:pPr>
              <w:pStyle w:val="TAL"/>
            </w:pPr>
            <w:r w:rsidRPr="003E58A6">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E58A6">
              <w:rPr>
                <w:lang w:eastAsia="en-GB"/>
              </w:rPr>
              <w:t>MN and SN have the same DRX cycle and on-duration configured by MN completely contains on-duration configured by SN</w:t>
            </w:r>
            <w:r w:rsidRPr="003E58A6">
              <w:t>.</w:t>
            </w:r>
          </w:p>
        </w:tc>
        <w:tc>
          <w:tcPr>
            <w:tcW w:w="709" w:type="dxa"/>
          </w:tcPr>
          <w:p w14:paraId="4F330872" w14:textId="77777777" w:rsidR="007A3F7D" w:rsidRPr="003E58A6" w:rsidRDefault="007A3F7D" w:rsidP="00DD7911">
            <w:pPr>
              <w:pStyle w:val="TAL"/>
              <w:jc w:val="center"/>
            </w:pPr>
            <w:r w:rsidRPr="003E58A6">
              <w:t>UE</w:t>
            </w:r>
          </w:p>
        </w:tc>
        <w:tc>
          <w:tcPr>
            <w:tcW w:w="564" w:type="dxa"/>
          </w:tcPr>
          <w:p w14:paraId="73D7E6E9" w14:textId="77777777" w:rsidR="007A3F7D" w:rsidRPr="003E58A6" w:rsidRDefault="007A3F7D" w:rsidP="00DD7911">
            <w:pPr>
              <w:pStyle w:val="TAL"/>
              <w:jc w:val="center"/>
            </w:pPr>
            <w:r w:rsidRPr="003E58A6">
              <w:t>Yes</w:t>
            </w:r>
          </w:p>
        </w:tc>
        <w:tc>
          <w:tcPr>
            <w:tcW w:w="712" w:type="dxa"/>
          </w:tcPr>
          <w:p w14:paraId="3CC26F42" w14:textId="77777777" w:rsidR="007A3F7D" w:rsidRPr="003E58A6" w:rsidRDefault="007A3F7D" w:rsidP="00DD7911">
            <w:pPr>
              <w:pStyle w:val="TAL"/>
              <w:jc w:val="center"/>
            </w:pPr>
            <w:r w:rsidRPr="003E58A6">
              <w:t>No</w:t>
            </w:r>
          </w:p>
        </w:tc>
        <w:tc>
          <w:tcPr>
            <w:tcW w:w="737" w:type="dxa"/>
          </w:tcPr>
          <w:p w14:paraId="0A32FF23" w14:textId="77777777" w:rsidR="007A3F7D" w:rsidRPr="003E58A6" w:rsidRDefault="007A3F7D" w:rsidP="00DD7911">
            <w:pPr>
              <w:pStyle w:val="TAL"/>
              <w:jc w:val="center"/>
            </w:pPr>
            <w:r w:rsidRPr="003E58A6">
              <w:t>No</w:t>
            </w:r>
          </w:p>
        </w:tc>
      </w:tr>
      <w:tr w:rsidR="007A3F7D" w:rsidRPr="003E58A6" w14:paraId="7CEAAB82" w14:textId="77777777" w:rsidTr="00DD7911">
        <w:trPr>
          <w:cantSplit/>
        </w:trPr>
        <w:tc>
          <w:tcPr>
            <w:tcW w:w="6807" w:type="dxa"/>
          </w:tcPr>
          <w:p w14:paraId="035C6FC7" w14:textId="77777777" w:rsidR="007A3F7D" w:rsidRPr="003E58A6" w:rsidRDefault="007A3F7D" w:rsidP="00DD7911">
            <w:pPr>
              <w:keepNext/>
              <w:keepLines/>
              <w:spacing w:after="0"/>
              <w:rPr>
                <w:rFonts w:ascii="Arial" w:hAnsi="Arial"/>
                <w:b/>
                <w:i/>
                <w:sz w:val="18"/>
              </w:rPr>
            </w:pPr>
            <w:r w:rsidRPr="003E58A6">
              <w:rPr>
                <w:rFonts w:ascii="Arial" w:hAnsi="Arial"/>
                <w:b/>
                <w:i/>
                <w:sz w:val="18"/>
              </w:rPr>
              <w:t>nr-CGI-Reporting-ENDC</w:t>
            </w:r>
          </w:p>
          <w:p w14:paraId="0C38E7D5" w14:textId="77777777" w:rsidR="007A3F7D" w:rsidRPr="003E58A6" w:rsidRDefault="007A3F7D" w:rsidP="00DD7911">
            <w:pPr>
              <w:pStyle w:val="TAL"/>
              <w:rPr>
                <w:b/>
                <w:i/>
              </w:rPr>
            </w:pPr>
            <w:r w:rsidRPr="003E58A6">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E22953E" w14:textId="77777777" w:rsidR="007A3F7D" w:rsidRPr="003E58A6" w:rsidRDefault="007A3F7D" w:rsidP="00DD7911">
            <w:pPr>
              <w:pStyle w:val="TAL"/>
              <w:jc w:val="center"/>
            </w:pPr>
            <w:r w:rsidRPr="003E58A6">
              <w:t>UE</w:t>
            </w:r>
          </w:p>
        </w:tc>
        <w:tc>
          <w:tcPr>
            <w:tcW w:w="564" w:type="dxa"/>
          </w:tcPr>
          <w:p w14:paraId="0FC45494" w14:textId="77777777" w:rsidR="007A3F7D" w:rsidRPr="003E58A6" w:rsidRDefault="007A3F7D" w:rsidP="00DD7911">
            <w:pPr>
              <w:pStyle w:val="TAL"/>
              <w:jc w:val="center"/>
            </w:pPr>
            <w:r w:rsidRPr="003E58A6">
              <w:t>Yes</w:t>
            </w:r>
          </w:p>
        </w:tc>
        <w:tc>
          <w:tcPr>
            <w:tcW w:w="712" w:type="dxa"/>
          </w:tcPr>
          <w:p w14:paraId="79ED585A" w14:textId="77777777" w:rsidR="007A3F7D" w:rsidRPr="003E58A6" w:rsidRDefault="007A3F7D" w:rsidP="00DD7911">
            <w:pPr>
              <w:pStyle w:val="TAL"/>
              <w:jc w:val="center"/>
            </w:pPr>
            <w:r w:rsidRPr="003E58A6">
              <w:t>No</w:t>
            </w:r>
          </w:p>
        </w:tc>
        <w:tc>
          <w:tcPr>
            <w:tcW w:w="737" w:type="dxa"/>
          </w:tcPr>
          <w:p w14:paraId="21636371" w14:textId="77777777" w:rsidR="007A3F7D" w:rsidRPr="003E58A6" w:rsidRDefault="007A3F7D" w:rsidP="00DD7911">
            <w:pPr>
              <w:pStyle w:val="TAL"/>
              <w:jc w:val="center"/>
            </w:pPr>
            <w:r w:rsidRPr="003E58A6">
              <w:t>No</w:t>
            </w:r>
          </w:p>
        </w:tc>
      </w:tr>
      <w:tr w:rsidR="007A3F7D" w:rsidRPr="003E58A6" w14:paraId="508E11D6" w14:textId="77777777" w:rsidTr="00DD7911">
        <w:trPr>
          <w:cantSplit/>
        </w:trPr>
        <w:tc>
          <w:tcPr>
            <w:tcW w:w="6807" w:type="dxa"/>
          </w:tcPr>
          <w:p w14:paraId="51C282AD" w14:textId="77777777" w:rsidR="007A3F7D" w:rsidRPr="003E58A6" w:rsidRDefault="007A3F7D" w:rsidP="00DD7911">
            <w:pPr>
              <w:pStyle w:val="TAL"/>
              <w:rPr>
                <w:b/>
                <w:bCs/>
                <w:i/>
                <w:iCs/>
              </w:rPr>
            </w:pPr>
            <w:r w:rsidRPr="003E58A6">
              <w:rPr>
                <w:b/>
                <w:bCs/>
                <w:i/>
                <w:iCs/>
              </w:rPr>
              <w:t>reportAddNeighMeasForPeriodic-r16</w:t>
            </w:r>
          </w:p>
          <w:p w14:paraId="2E1C08C8" w14:textId="77777777" w:rsidR="007A3F7D" w:rsidRPr="003E58A6" w:rsidRDefault="007A3F7D" w:rsidP="00DD7911">
            <w:pPr>
              <w:pStyle w:val="TAL"/>
            </w:pPr>
            <w:r w:rsidRPr="003E58A6">
              <w:rPr>
                <w:rFonts w:cs="Arial"/>
                <w:szCs w:val="18"/>
              </w:rPr>
              <w:t>Defines whether the UE supports periodic reporting of best neighbour cells per serving frequency, as defined in TS 38.331 [9].</w:t>
            </w:r>
          </w:p>
        </w:tc>
        <w:tc>
          <w:tcPr>
            <w:tcW w:w="709" w:type="dxa"/>
          </w:tcPr>
          <w:p w14:paraId="0489A3A5" w14:textId="77777777" w:rsidR="007A3F7D" w:rsidRPr="003E58A6" w:rsidRDefault="007A3F7D" w:rsidP="00DD7911">
            <w:pPr>
              <w:pStyle w:val="TAL"/>
              <w:jc w:val="center"/>
            </w:pPr>
            <w:r w:rsidRPr="003E58A6">
              <w:t>UE</w:t>
            </w:r>
          </w:p>
        </w:tc>
        <w:tc>
          <w:tcPr>
            <w:tcW w:w="564" w:type="dxa"/>
          </w:tcPr>
          <w:p w14:paraId="2F57B341" w14:textId="77777777" w:rsidR="007A3F7D" w:rsidRPr="003E58A6" w:rsidRDefault="007A3F7D" w:rsidP="00DD7911">
            <w:pPr>
              <w:pStyle w:val="TAL"/>
              <w:jc w:val="center"/>
            </w:pPr>
            <w:r w:rsidRPr="003E58A6">
              <w:t>Yes</w:t>
            </w:r>
          </w:p>
        </w:tc>
        <w:tc>
          <w:tcPr>
            <w:tcW w:w="712" w:type="dxa"/>
          </w:tcPr>
          <w:p w14:paraId="528494F0" w14:textId="77777777" w:rsidR="007A3F7D" w:rsidRPr="003E58A6" w:rsidRDefault="007A3F7D" w:rsidP="00DD7911">
            <w:pPr>
              <w:pStyle w:val="TAL"/>
              <w:jc w:val="center"/>
            </w:pPr>
            <w:r w:rsidRPr="003E58A6">
              <w:t>No</w:t>
            </w:r>
          </w:p>
        </w:tc>
        <w:tc>
          <w:tcPr>
            <w:tcW w:w="737" w:type="dxa"/>
          </w:tcPr>
          <w:p w14:paraId="43528A3D" w14:textId="77777777" w:rsidR="007A3F7D" w:rsidRPr="003E58A6" w:rsidRDefault="007A3F7D" w:rsidP="00DD7911">
            <w:pPr>
              <w:pStyle w:val="TAL"/>
              <w:jc w:val="center"/>
            </w:pPr>
            <w:r w:rsidRPr="003E58A6">
              <w:t>No</w:t>
            </w:r>
          </w:p>
        </w:tc>
      </w:tr>
      <w:tr w:rsidR="007A3F7D" w:rsidRPr="003E58A6" w14:paraId="6A327324" w14:textId="77777777" w:rsidTr="00DD7911">
        <w:trPr>
          <w:cantSplit/>
        </w:trPr>
        <w:tc>
          <w:tcPr>
            <w:tcW w:w="6807" w:type="dxa"/>
          </w:tcPr>
          <w:p w14:paraId="754F2A1D" w14:textId="77777777" w:rsidR="007A3F7D" w:rsidRPr="003E58A6" w:rsidRDefault="007A3F7D" w:rsidP="00DD7911">
            <w:pPr>
              <w:pStyle w:val="TAL"/>
              <w:rPr>
                <w:b/>
                <w:bCs/>
                <w:i/>
                <w:iCs/>
              </w:rPr>
            </w:pPr>
            <w:r w:rsidRPr="003E58A6">
              <w:rPr>
                <w:b/>
                <w:bCs/>
                <w:i/>
                <w:iCs/>
              </w:rPr>
              <w:t>nr-CGI-Reporting-NEDC</w:t>
            </w:r>
          </w:p>
          <w:p w14:paraId="790F7F89" w14:textId="77777777" w:rsidR="007A3F7D" w:rsidRPr="003E58A6" w:rsidRDefault="007A3F7D" w:rsidP="00DD7911">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29CA547" w14:textId="77777777" w:rsidR="007A3F7D" w:rsidRPr="003E58A6" w:rsidRDefault="007A3F7D" w:rsidP="00DD7911">
            <w:pPr>
              <w:pStyle w:val="TAL"/>
              <w:jc w:val="center"/>
            </w:pPr>
            <w:r w:rsidRPr="003E58A6">
              <w:t>UE</w:t>
            </w:r>
          </w:p>
        </w:tc>
        <w:tc>
          <w:tcPr>
            <w:tcW w:w="564" w:type="dxa"/>
          </w:tcPr>
          <w:p w14:paraId="2E7D6E09" w14:textId="77777777" w:rsidR="007A3F7D" w:rsidRPr="003E58A6" w:rsidRDefault="007A3F7D" w:rsidP="00DD7911">
            <w:pPr>
              <w:pStyle w:val="TAL"/>
              <w:jc w:val="center"/>
            </w:pPr>
            <w:r w:rsidRPr="003E58A6">
              <w:t>Yes</w:t>
            </w:r>
          </w:p>
        </w:tc>
        <w:tc>
          <w:tcPr>
            <w:tcW w:w="712" w:type="dxa"/>
          </w:tcPr>
          <w:p w14:paraId="1CF30F8F" w14:textId="77777777" w:rsidR="007A3F7D" w:rsidRPr="003E58A6" w:rsidRDefault="007A3F7D" w:rsidP="00DD7911">
            <w:pPr>
              <w:pStyle w:val="TAL"/>
              <w:jc w:val="center"/>
            </w:pPr>
            <w:r w:rsidRPr="003E58A6">
              <w:t>No</w:t>
            </w:r>
          </w:p>
        </w:tc>
        <w:tc>
          <w:tcPr>
            <w:tcW w:w="737" w:type="dxa"/>
          </w:tcPr>
          <w:p w14:paraId="33A8B4F2" w14:textId="77777777" w:rsidR="007A3F7D" w:rsidRPr="003E58A6" w:rsidRDefault="007A3F7D" w:rsidP="00DD7911">
            <w:pPr>
              <w:pStyle w:val="TAL"/>
              <w:jc w:val="center"/>
            </w:pPr>
            <w:r w:rsidRPr="003E58A6">
              <w:t>No</w:t>
            </w:r>
          </w:p>
        </w:tc>
      </w:tr>
      <w:tr w:rsidR="007A3F7D" w:rsidRPr="003E58A6" w14:paraId="42AEA93C" w14:textId="77777777" w:rsidTr="00DD7911">
        <w:trPr>
          <w:cantSplit/>
        </w:trPr>
        <w:tc>
          <w:tcPr>
            <w:tcW w:w="6807" w:type="dxa"/>
          </w:tcPr>
          <w:p w14:paraId="2C781401" w14:textId="77777777" w:rsidR="007A3F7D" w:rsidRPr="003E58A6" w:rsidRDefault="007A3F7D" w:rsidP="00DD7911">
            <w:pPr>
              <w:keepNext/>
              <w:keepLines/>
              <w:spacing w:after="0"/>
              <w:rPr>
                <w:rFonts w:ascii="Arial" w:hAnsi="Arial"/>
                <w:b/>
                <w:i/>
                <w:sz w:val="18"/>
              </w:rPr>
            </w:pPr>
            <w:r w:rsidRPr="003E58A6">
              <w:rPr>
                <w:rFonts w:ascii="Arial" w:hAnsi="Arial"/>
                <w:b/>
                <w:i/>
                <w:sz w:val="18"/>
              </w:rPr>
              <w:t>nr-CGI-Reporting-NPN-r16</w:t>
            </w:r>
          </w:p>
          <w:p w14:paraId="15A441BC" w14:textId="77777777" w:rsidR="007A3F7D" w:rsidRPr="003E58A6" w:rsidRDefault="007A3F7D" w:rsidP="00DD7911">
            <w:pPr>
              <w:keepNext/>
              <w:keepLines/>
              <w:spacing w:after="0"/>
              <w:rPr>
                <w:rFonts w:ascii="Arial" w:hAnsi="Arial"/>
                <w:b/>
                <w:i/>
                <w:sz w:val="18"/>
              </w:rPr>
            </w:pPr>
            <w:r w:rsidRPr="003E58A6">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97A74D4" w14:textId="77777777" w:rsidR="007A3F7D" w:rsidRPr="003E58A6" w:rsidRDefault="007A3F7D" w:rsidP="00DD7911">
            <w:pPr>
              <w:pStyle w:val="TAL"/>
              <w:jc w:val="center"/>
            </w:pPr>
            <w:r w:rsidRPr="003E58A6">
              <w:rPr>
                <w:lang w:eastAsia="zh-CN"/>
              </w:rPr>
              <w:t>UE</w:t>
            </w:r>
          </w:p>
        </w:tc>
        <w:tc>
          <w:tcPr>
            <w:tcW w:w="564" w:type="dxa"/>
          </w:tcPr>
          <w:p w14:paraId="49E0D74F" w14:textId="77777777" w:rsidR="007A3F7D" w:rsidRPr="003E58A6" w:rsidRDefault="007A3F7D" w:rsidP="00DD7911">
            <w:pPr>
              <w:pStyle w:val="TAL"/>
              <w:jc w:val="center"/>
            </w:pPr>
            <w:r w:rsidRPr="003E58A6">
              <w:rPr>
                <w:lang w:eastAsia="zh-CN"/>
              </w:rPr>
              <w:t>CY</w:t>
            </w:r>
          </w:p>
        </w:tc>
        <w:tc>
          <w:tcPr>
            <w:tcW w:w="712" w:type="dxa"/>
          </w:tcPr>
          <w:p w14:paraId="51B0D9EC" w14:textId="77777777" w:rsidR="007A3F7D" w:rsidRPr="003E58A6" w:rsidRDefault="007A3F7D" w:rsidP="00DD7911">
            <w:pPr>
              <w:pStyle w:val="TAL"/>
              <w:jc w:val="center"/>
            </w:pPr>
            <w:r w:rsidRPr="003E58A6">
              <w:rPr>
                <w:lang w:eastAsia="zh-CN"/>
              </w:rPr>
              <w:t>No</w:t>
            </w:r>
          </w:p>
        </w:tc>
        <w:tc>
          <w:tcPr>
            <w:tcW w:w="737" w:type="dxa"/>
          </w:tcPr>
          <w:p w14:paraId="08A525FA" w14:textId="77777777" w:rsidR="007A3F7D" w:rsidRPr="003E58A6" w:rsidRDefault="007A3F7D" w:rsidP="00DD7911">
            <w:pPr>
              <w:pStyle w:val="TAL"/>
              <w:jc w:val="center"/>
            </w:pPr>
            <w:r w:rsidRPr="003E58A6">
              <w:rPr>
                <w:lang w:eastAsia="zh-CN"/>
              </w:rPr>
              <w:t>No</w:t>
            </w:r>
          </w:p>
        </w:tc>
      </w:tr>
      <w:tr w:rsidR="007A3F7D" w:rsidRPr="003E58A6" w14:paraId="13057AA3" w14:textId="77777777" w:rsidTr="00DD7911">
        <w:trPr>
          <w:cantSplit/>
        </w:trPr>
        <w:tc>
          <w:tcPr>
            <w:tcW w:w="6807" w:type="dxa"/>
          </w:tcPr>
          <w:p w14:paraId="419F2C3A" w14:textId="77777777" w:rsidR="007A3F7D" w:rsidRPr="003E58A6" w:rsidRDefault="007A3F7D" w:rsidP="00DD7911">
            <w:pPr>
              <w:pStyle w:val="TAL"/>
              <w:rPr>
                <w:b/>
                <w:bCs/>
                <w:i/>
                <w:iCs/>
              </w:rPr>
            </w:pPr>
            <w:r w:rsidRPr="003E58A6">
              <w:rPr>
                <w:b/>
                <w:bCs/>
                <w:i/>
                <w:iCs/>
              </w:rPr>
              <w:lastRenderedPageBreak/>
              <w:t>nr-CGI-Reporting-NRDC</w:t>
            </w:r>
          </w:p>
          <w:p w14:paraId="12708736" w14:textId="77777777" w:rsidR="007A3F7D" w:rsidRPr="003E58A6" w:rsidRDefault="007A3F7D" w:rsidP="00DD7911">
            <w:pPr>
              <w:pStyle w:val="TAL"/>
            </w:pPr>
            <w:r w:rsidRPr="003E58A6">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1FFE9CE" w14:textId="77777777" w:rsidR="007A3F7D" w:rsidRPr="003E58A6" w:rsidRDefault="007A3F7D" w:rsidP="00DD7911">
            <w:pPr>
              <w:pStyle w:val="TAL"/>
              <w:jc w:val="center"/>
              <w:rPr>
                <w:lang w:eastAsia="zh-CN"/>
              </w:rPr>
            </w:pPr>
            <w:r w:rsidRPr="003E58A6">
              <w:t>UE</w:t>
            </w:r>
          </w:p>
        </w:tc>
        <w:tc>
          <w:tcPr>
            <w:tcW w:w="564" w:type="dxa"/>
          </w:tcPr>
          <w:p w14:paraId="51B92661" w14:textId="77777777" w:rsidR="007A3F7D" w:rsidRPr="003E58A6" w:rsidRDefault="007A3F7D" w:rsidP="00DD7911">
            <w:pPr>
              <w:pStyle w:val="TAL"/>
              <w:jc w:val="center"/>
              <w:rPr>
                <w:lang w:eastAsia="zh-CN"/>
              </w:rPr>
            </w:pPr>
            <w:r w:rsidRPr="003E58A6">
              <w:t>Yes</w:t>
            </w:r>
          </w:p>
        </w:tc>
        <w:tc>
          <w:tcPr>
            <w:tcW w:w="712" w:type="dxa"/>
          </w:tcPr>
          <w:p w14:paraId="470226F7" w14:textId="77777777" w:rsidR="007A3F7D" w:rsidRPr="003E58A6" w:rsidRDefault="007A3F7D" w:rsidP="00DD7911">
            <w:pPr>
              <w:pStyle w:val="TAL"/>
              <w:jc w:val="center"/>
              <w:rPr>
                <w:lang w:eastAsia="zh-CN"/>
              </w:rPr>
            </w:pPr>
            <w:r w:rsidRPr="003E58A6">
              <w:t>No</w:t>
            </w:r>
          </w:p>
        </w:tc>
        <w:tc>
          <w:tcPr>
            <w:tcW w:w="737" w:type="dxa"/>
          </w:tcPr>
          <w:p w14:paraId="389DA666" w14:textId="77777777" w:rsidR="007A3F7D" w:rsidRPr="003E58A6" w:rsidRDefault="007A3F7D" w:rsidP="00DD7911">
            <w:pPr>
              <w:pStyle w:val="TAL"/>
              <w:jc w:val="center"/>
              <w:rPr>
                <w:lang w:eastAsia="zh-CN"/>
              </w:rPr>
            </w:pPr>
            <w:r w:rsidRPr="003E58A6">
              <w:t>No</w:t>
            </w:r>
          </w:p>
        </w:tc>
      </w:tr>
      <w:tr w:rsidR="007A3F7D" w:rsidRPr="003E58A6" w14:paraId="498DF57E" w14:textId="77777777" w:rsidTr="00DD7911">
        <w:trPr>
          <w:cantSplit/>
        </w:trPr>
        <w:tc>
          <w:tcPr>
            <w:tcW w:w="6807" w:type="dxa"/>
          </w:tcPr>
          <w:p w14:paraId="543E820D" w14:textId="77777777" w:rsidR="007A3F7D" w:rsidRPr="003E58A6" w:rsidRDefault="007A3F7D" w:rsidP="00DD7911">
            <w:pPr>
              <w:keepNext/>
              <w:keepLines/>
              <w:spacing w:after="0"/>
              <w:rPr>
                <w:rFonts w:ascii="Arial" w:hAnsi="Arial"/>
                <w:b/>
                <w:i/>
                <w:sz w:val="18"/>
              </w:rPr>
            </w:pPr>
            <w:r w:rsidRPr="003E58A6">
              <w:rPr>
                <w:rFonts w:ascii="Arial" w:hAnsi="Arial"/>
                <w:b/>
                <w:i/>
                <w:sz w:val="18"/>
              </w:rPr>
              <w:t>nr-NeedForGap-Reporting-r16</w:t>
            </w:r>
          </w:p>
          <w:p w14:paraId="7D100775" w14:textId="77777777" w:rsidR="007A3F7D" w:rsidRPr="003E58A6" w:rsidRDefault="007A3F7D" w:rsidP="00DD7911">
            <w:pPr>
              <w:keepNext/>
              <w:keepLines/>
              <w:spacing w:after="0"/>
              <w:rPr>
                <w:rFonts w:ascii="Arial" w:hAnsi="Arial"/>
                <w:b/>
                <w:i/>
                <w:sz w:val="18"/>
              </w:rPr>
            </w:pPr>
            <w:r w:rsidRPr="003E58A6">
              <w:rPr>
                <w:rFonts w:ascii="Arial" w:hAnsi="Arial"/>
                <w:sz w:val="18"/>
              </w:rPr>
              <w:t>Indicates whether the UE supports reporting the measurement gap requirement information for NR target in the UE response to a network configuration RRC message.</w:t>
            </w:r>
          </w:p>
        </w:tc>
        <w:tc>
          <w:tcPr>
            <w:tcW w:w="709" w:type="dxa"/>
          </w:tcPr>
          <w:p w14:paraId="6AFB126E" w14:textId="77777777" w:rsidR="007A3F7D" w:rsidRPr="003E58A6" w:rsidRDefault="007A3F7D" w:rsidP="00DD7911">
            <w:pPr>
              <w:pStyle w:val="TAL"/>
              <w:jc w:val="center"/>
            </w:pPr>
            <w:r w:rsidRPr="003E58A6">
              <w:t>UE</w:t>
            </w:r>
          </w:p>
        </w:tc>
        <w:tc>
          <w:tcPr>
            <w:tcW w:w="564" w:type="dxa"/>
          </w:tcPr>
          <w:p w14:paraId="3CFEFAC6" w14:textId="77777777" w:rsidR="007A3F7D" w:rsidRPr="003E58A6" w:rsidRDefault="007A3F7D" w:rsidP="00DD7911">
            <w:pPr>
              <w:pStyle w:val="TAL"/>
              <w:jc w:val="center"/>
            </w:pPr>
            <w:r w:rsidRPr="003E58A6">
              <w:t>No</w:t>
            </w:r>
          </w:p>
        </w:tc>
        <w:tc>
          <w:tcPr>
            <w:tcW w:w="712" w:type="dxa"/>
          </w:tcPr>
          <w:p w14:paraId="1CE75EAA" w14:textId="77777777" w:rsidR="007A3F7D" w:rsidRPr="003E58A6" w:rsidRDefault="007A3F7D" w:rsidP="00DD7911">
            <w:pPr>
              <w:pStyle w:val="TAL"/>
              <w:jc w:val="center"/>
            </w:pPr>
            <w:r w:rsidRPr="003E58A6">
              <w:t>No</w:t>
            </w:r>
          </w:p>
        </w:tc>
        <w:tc>
          <w:tcPr>
            <w:tcW w:w="737" w:type="dxa"/>
          </w:tcPr>
          <w:p w14:paraId="73276656" w14:textId="77777777" w:rsidR="007A3F7D" w:rsidRPr="003E58A6" w:rsidRDefault="007A3F7D" w:rsidP="00DD7911">
            <w:pPr>
              <w:pStyle w:val="TAL"/>
              <w:jc w:val="center"/>
            </w:pPr>
            <w:r w:rsidRPr="003E58A6">
              <w:t>No</w:t>
            </w:r>
          </w:p>
        </w:tc>
      </w:tr>
      <w:tr w:rsidR="007A3F7D" w:rsidRPr="003E58A6" w14:paraId="39EB6032" w14:textId="77777777" w:rsidTr="00DD7911">
        <w:trPr>
          <w:cantSplit/>
        </w:trPr>
        <w:tc>
          <w:tcPr>
            <w:tcW w:w="6807" w:type="dxa"/>
          </w:tcPr>
          <w:p w14:paraId="660FAD2D" w14:textId="77777777" w:rsidR="007A3F7D" w:rsidRPr="003E58A6" w:rsidRDefault="007A3F7D" w:rsidP="00DD7911">
            <w:pPr>
              <w:keepNext/>
              <w:keepLines/>
              <w:spacing w:after="0"/>
              <w:rPr>
                <w:rFonts w:ascii="Arial" w:hAnsi="Arial"/>
                <w:b/>
                <w:i/>
                <w:sz w:val="18"/>
              </w:rPr>
            </w:pPr>
            <w:r w:rsidRPr="003E58A6">
              <w:rPr>
                <w:rFonts w:ascii="Arial" w:hAnsi="Arial"/>
                <w:b/>
                <w:i/>
                <w:sz w:val="18"/>
              </w:rPr>
              <w:t>pcellT312-r16</w:t>
            </w:r>
          </w:p>
          <w:p w14:paraId="02737F5A" w14:textId="77777777" w:rsidR="007A3F7D" w:rsidRPr="003E58A6" w:rsidRDefault="007A3F7D" w:rsidP="00DD7911">
            <w:pPr>
              <w:keepNext/>
              <w:keepLines/>
              <w:spacing w:after="0"/>
              <w:rPr>
                <w:rFonts w:ascii="Arial" w:hAnsi="Arial"/>
                <w:b/>
                <w:i/>
                <w:sz w:val="18"/>
              </w:rPr>
            </w:pPr>
            <w:r w:rsidRPr="003E58A6">
              <w:rPr>
                <w:rFonts w:ascii="Arial" w:hAnsi="Arial"/>
                <w:sz w:val="18"/>
              </w:rPr>
              <w:t xml:space="preserve">Indicates whether the UE supports T312 based fast failure recovery for </w:t>
            </w:r>
            <w:proofErr w:type="spellStart"/>
            <w:r w:rsidRPr="003E58A6">
              <w:rPr>
                <w:rFonts w:ascii="Arial" w:hAnsi="Arial"/>
                <w:sz w:val="18"/>
              </w:rPr>
              <w:t>PCell</w:t>
            </w:r>
            <w:proofErr w:type="spellEnd"/>
            <w:r w:rsidRPr="003E58A6">
              <w:rPr>
                <w:rFonts w:ascii="Arial" w:hAnsi="Arial"/>
                <w:sz w:val="18"/>
              </w:rPr>
              <w:t>.</w:t>
            </w:r>
          </w:p>
        </w:tc>
        <w:tc>
          <w:tcPr>
            <w:tcW w:w="709" w:type="dxa"/>
          </w:tcPr>
          <w:p w14:paraId="23E957AB" w14:textId="77777777" w:rsidR="007A3F7D" w:rsidRPr="003E58A6" w:rsidRDefault="007A3F7D" w:rsidP="00DD7911">
            <w:pPr>
              <w:pStyle w:val="TAL"/>
              <w:jc w:val="center"/>
            </w:pPr>
            <w:r w:rsidRPr="003E58A6">
              <w:rPr>
                <w:rFonts w:cs="Arial"/>
                <w:bCs/>
                <w:iCs/>
                <w:szCs w:val="18"/>
              </w:rPr>
              <w:t>UE</w:t>
            </w:r>
          </w:p>
        </w:tc>
        <w:tc>
          <w:tcPr>
            <w:tcW w:w="564" w:type="dxa"/>
          </w:tcPr>
          <w:p w14:paraId="49D508E6" w14:textId="77777777" w:rsidR="007A3F7D" w:rsidRPr="003E58A6" w:rsidRDefault="007A3F7D" w:rsidP="00DD7911">
            <w:pPr>
              <w:pStyle w:val="TAL"/>
              <w:jc w:val="center"/>
            </w:pPr>
            <w:r w:rsidRPr="003E58A6">
              <w:rPr>
                <w:rFonts w:cs="Arial"/>
                <w:bCs/>
                <w:iCs/>
                <w:szCs w:val="18"/>
              </w:rPr>
              <w:t>No</w:t>
            </w:r>
          </w:p>
        </w:tc>
        <w:tc>
          <w:tcPr>
            <w:tcW w:w="712" w:type="dxa"/>
          </w:tcPr>
          <w:p w14:paraId="0CC33EDE" w14:textId="77777777" w:rsidR="007A3F7D" w:rsidRPr="003E58A6" w:rsidRDefault="007A3F7D" w:rsidP="00DD7911">
            <w:pPr>
              <w:pStyle w:val="TAL"/>
              <w:jc w:val="center"/>
            </w:pPr>
            <w:r w:rsidRPr="003E58A6">
              <w:rPr>
                <w:rFonts w:cs="Arial"/>
                <w:bCs/>
                <w:iCs/>
                <w:szCs w:val="18"/>
              </w:rPr>
              <w:t>No</w:t>
            </w:r>
          </w:p>
        </w:tc>
        <w:tc>
          <w:tcPr>
            <w:tcW w:w="737" w:type="dxa"/>
          </w:tcPr>
          <w:p w14:paraId="394F7FEC" w14:textId="77777777" w:rsidR="007A3F7D" w:rsidRPr="003E58A6" w:rsidRDefault="007A3F7D" w:rsidP="00DD7911">
            <w:pPr>
              <w:pStyle w:val="TAL"/>
              <w:jc w:val="center"/>
            </w:pPr>
            <w:r w:rsidRPr="003E58A6">
              <w:rPr>
                <w:rFonts w:cs="Arial"/>
                <w:bCs/>
                <w:iCs/>
                <w:szCs w:val="18"/>
              </w:rPr>
              <w:t>No</w:t>
            </w:r>
          </w:p>
        </w:tc>
      </w:tr>
      <w:tr w:rsidR="007A3F7D" w:rsidRPr="003E58A6" w14:paraId="0D4C81A5" w14:textId="77777777" w:rsidTr="00DD7911">
        <w:trPr>
          <w:cantSplit/>
        </w:trPr>
        <w:tc>
          <w:tcPr>
            <w:tcW w:w="6807" w:type="dxa"/>
          </w:tcPr>
          <w:p w14:paraId="15D62161" w14:textId="77777777" w:rsidR="007A3F7D" w:rsidRPr="003E58A6" w:rsidRDefault="007A3F7D" w:rsidP="00DD7911">
            <w:pPr>
              <w:pStyle w:val="TAL"/>
              <w:rPr>
                <w:rFonts w:cs="Arial"/>
                <w:b/>
                <w:bCs/>
                <w:i/>
                <w:iCs/>
                <w:szCs w:val="18"/>
              </w:rPr>
            </w:pPr>
            <w:proofErr w:type="spellStart"/>
            <w:r w:rsidRPr="003E58A6">
              <w:rPr>
                <w:rFonts w:cs="Arial"/>
                <w:b/>
                <w:bCs/>
                <w:i/>
                <w:iCs/>
                <w:szCs w:val="18"/>
              </w:rPr>
              <w:t>simultaneousRxDataSSB-DiffNumerology</w:t>
            </w:r>
            <w:proofErr w:type="spellEnd"/>
          </w:p>
          <w:p w14:paraId="52CB3717" w14:textId="77777777" w:rsidR="007A3F7D" w:rsidRPr="003E58A6" w:rsidRDefault="007A3F7D" w:rsidP="00DD7911">
            <w:pPr>
              <w:pStyle w:val="TAL"/>
              <w:rPr>
                <w:rFonts w:cs="Arial"/>
                <w:b/>
                <w:bCs/>
                <w:i/>
                <w:iCs/>
                <w:szCs w:val="18"/>
              </w:rPr>
            </w:pPr>
            <w:r w:rsidRPr="003E58A6">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90D57AD"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6FE97E62"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6BA25D1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4ED99C42"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24D52819" w14:textId="77777777" w:rsidTr="00DD7911">
        <w:trPr>
          <w:cantSplit/>
        </w:trPr>
        <w:tc>
          <w:tcPr>
            <w:tcW w:w="6807" w:type="dxa"/>
          </w:tcPr>
          <w:p w14:paraId="4B165F79" w14:textId="77777777" w:rsidR="007A3F7D" w:rsidRPr="003E58A6" w:rsidRDefault="007A3F7D" w:rsidP="00DD7911">
            <w:pPr>
              <w:pStyle w:val="TAL"/>
              <w:rPr>
                <w:rFonts w:cs="Arial"/>
                <w:b/>
                <w:bCs/>
                <w:i/>
                <w:iCs/>
                <w:szCs w:val="18"/>
                <w:lang w:eastAsia="zh-CN"/>
              </w:rPr>
            </w:pPr>
            <w:r w:rsidRPr="003E58A6">
              <w:rPr>
                <w:rFonts w:cs="Arial"/>
                <w:b/>
                <w:bCs/>
                <w:i/>
                <w:iCs/>
                <w:szCs w:val="18"/>
              </w:rPr>
              <w:t>simultaneousRxDataSSB-DiffNumerology-Inter-r16</w:t>
            </w:r>
          </w:p>
          <w:p w14:paraId="34597834" w14:textId="77777777" w:rsidR="007A3F7D" w:rsidRPr="003E58A6" w:rsidRDefault="007A3F7D" w:rsidP="00DD7911">
            <w:pPr>
              <w:pStyle w:val="TAL"/>
              <w:rPr>
                <w:rFonts w:cs="Arial"/>
                <w:b/>
                <w:bCs/>
                <w:i/>
                <w:iCs/>
                <w:szCs w:val="18"/>
              </w:rPr>
            </w:pPr>
            <w:r w:rsidRPr="003E58A6">
              <w:t>Indicates whether the UE supports</w:t>
            </w:r>
            <w:r w:rsidRPr="003E58A6">
              <w:rPr>
                <w:rFonts w:cs="Arial"/>
                <w:lang w:eastAsia="zh-CN"/>
              </w:rPr>
              <w:t xml:space="preserve"> </w:t>
            </w:r>
            <w:r w:rsidRPr="003E58A6">
              <w:t xml:space="preserve">concurrent </w:t>
            </w:r>
            <w:r w:rsidRPr="003E58A6">
              <w:rPr>
                <w:lang w:eastAsia="zh-CN"/>
              </w:rPr>
              <w:t xml:space="preserve">SSB based </w:t>
            </w:r>
            <w:r w:rsidRPr="003E58A6">
              <w:rPr>
                <w:rFonts w:cs="Arial"/>
                <w:lang w:eastAsia="zh-CN"/>
              </w:rPr>
              <w:t>inter-frequency measurement without measurement gap</w:t>
            </w:r>
            <w:r w:rsidRPr="003E58A6">
              <w:rPr>
                <w:lang w:eastAsia="zh-CN"/>
              </w:rPr>
              <w:t xml:space="preserve"> </w:t>
            </w:r>
            <w:r w:rsidRPr="003E58A6">
              <w:t xml:space="preserve">on neighbouring cell and PDCCH or PDSCH reception from the serving cell with a different numerology as defined in clause 8 and 9 of TS 38.133 [5]. UE indicates support of this indicates support of </w:t>
            </w:r>
            <w:r w:rsidRPr="003E58A6">
              <w:rPr>
                <w:i/>
                <w:iCs/>
              </w:rPr>
              <w:t>interFrequencyMeas-NoGap-r16</w:t>
            </w:r>
            <w:r w:rsidRPr="003E58A6">
              <w:t>. If this parameter is indicated for FR1 and FR2 differently, each indication corresponds to the frequency range where the SSB and PDCCH/PDSCH are received.</w:t>
            </w:r>
          </w:p>
        </w:tc>
        <w:tc>
          <w:tcPr>
            <w:tcW w:w="709" w:type="dxa"/>
          </w:tcPr>
          <w:p w14:paraId="67653529"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30B550AB"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36E483B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779EDEC5"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2F97F6CB" w14:textId="77777777" w:rsidTr="00DD7911">
        <w:trPr>
          <w:cantSplit/>
        </w:trPr>
        <w:tc>
          <w:tcPr>
            <w:tcW w:w="6807" w:type="dxa"/>
          </w:tcPr>
          <w:p w14:paraId="20701CBA" w14:textId="77777777" w:rsidR="007A3F7D" w:rsidRPr="003E58A6" w:rsidRDefault="007A3F7D" w:rsidP="00DD7911">
            <w:pPr>
              <w:pStyle w:val="TAL"/>
              <w:rPr>
                <w:rFonts w:cs="Arial"/>
                <w:b/>
                <w:bCs/>
                <w:i/>
                <w:iCs/>
                <w:szCs w:val="18"/>
              </w:rPr>
            </w:pPr>
            <w:proofErr w:type="spellStart"/>
            <w:r w:rsidRPr="003E58A6">
              <w:rPr>
                <w:rFonts w:cs="Arial"/>
                <w:b/>
                <w:bCs/>
                <w:i/>
                <w:iCs/>
                <w:szCs w:val="18"/>
              </w:rPr>
              <w:t>sftd-MeasPSCell</w:t>
            </w:r>
            <w:proofErr w:type="spellEnd"/>
          </w:p>
          <w:p w14:paraId="080AD6A7" w14:textId="77777777" w:rsidR="007A3F7D" w:rsidRPr="003E58A6" w:rsidRDefault="007A3F7D" w:rsidP="00DD7911">
            <w:pPr>
              <w:pStyle w:val="TAL"/>
              <w:rPr>
                <w:rFonts w:cs="Arial"/>
                <w:bCs/>
                <w:i/>
                <w:iCs/>
                <w:szCs w:val="18"/>
              </w:rPr>
            </w:pPr>
            <w:r w:rsidRPr="003E58A6">
              <w:t xml:space="preserve">Indicates whether the UE supports SFTD measurements between the </w:t>
            </w:r>
            <w:proofErr w:type="spellStart"/>
            <w:r w:rsidRPr="003E58A6">
              <w:t>PCell</w:t>
            </w:r>
            <w:proofErr w:type="spellEnd"/>
            <w:r w:rsidRPr="003E58A6">
              <w:t xml:space="preserve"> and a configured </w:t>
            </w:r>
            <w:proofErr w:type="spellStart"/>
            <w:r w:rsidRPr="003E58A6">
              <w:t>PSCell</w:t>
            </w:r>
            <w:proofErr w:type="spellEnd"/>
            <w:r w:rsidRPr="003E58A6">
              <w:t xml:space="preserve">. If this capability is included in UE-MRDC-Capability, it indicates that the UE supports SFTD measurement between </w:t>
            </w:r>
            <w:proofErr w:type="spellStart"/>
            <w:r w:rsidRPr="003E58A6">
              <w:t>PCell</w:t>
            </w:r>
            <w:proofErr w:type="spellEnd"/>
            <w:r w:rsidRPr="003E58A6">
              <w:t xml:space="preserve"> and </w:t>
            </w:r>
            <w:proofErr w:type="spellStart"/>
            <w:r w:rsidRPr="003E58A6">
              <w:t>PSCell</w:t>
            </w:r>
            <w:proofErr w:type="spellEnd"/>
            <w:r w:rsidRPr="003E58A6">
              <w:t xml:space="preserve"> in (NG)EN-DC. If this capability is included in UE-NR-Capability, it indicates that the UE supports SFTD measurement between </w:t>
            </w:r>
            <w:proofErr w:type="spellStart"/>
            <w:r w:rsidRPr="003E58A6">
              <w:t>PCell</w:t>
            </w:r>
            <w:proofErr w:type="spellEnd"/>
            <w:r w:rsidRPr="003E58A6">
              <w:t xml:space="preserve"> and </w:t>
            </w:r>
            <w:proofErr w:type="spellStart"/>
            <w:r w:rsidRPr="003E58A6">
              <w:t>PSCell</w:t>
            </w:r>
            <w:proofErr w:type="spellEnd"/>
            <w:r w:rsidRPr="003E58A6">
              <w:t xml:space="preserve"> in NR-DC.</w:t>
            </w:r>
          </w:p>
        </w:tc>
        <w:tc>
          <w:tcPr>
            <w:tcW w:w="709" w:type="dxa"/>
          </w:tcPr>
          <w:p w14:paraId="22D9784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BE8B4D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796F06B4"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33611CBB"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519ADA5" w14:textId="77777777" w:rsidTr="00DD7911">
        <w:trPr>
          <w:cantSplit/>
        </w:trPr>
        <w:tc>
          <w:tcPr>
            <w:tcW w:w="6807" w:type="dxa"/>
          </w:tcPr>
          <w:p w14:paraId="73E3A0CF" w14:textId="77777777" w:rsidR="007A3F7D" w:rsidRPr="003E58A6" w:rsidRDefault="007A3F7D" w:rsidP="00DD7911">
            <w:pPr>
              <w:pStyle w:val="TAL"/>
              <w:rPr>
                <w:b/>
                <w:i/>
              </w:rPr>
            </w:pPr>
            <w:proofErr w:type="spellStart"/>
            <w:r w:rsidRPr="003E58A6">
              <w:rPr>
                <w:b/>
                <w:i/>
              </w:rPr>
              <w:t>sftd</w:t>
            </w:r>
            <w:proofErr w:type="spellEnd"/>
            <w:r w:rsidRPr="003E58A6">
              <w:rPr>
                <w:b/>
                <w:i/>
              </w:rPr>
              <w:t>-</w:t>
            </w:r>
            <w:proofErr w:type="spellStart"/>
            <w:r w:rsidRPr="003E58A6">
              <w:rPr>
                <w:b/>
                <w:i/>
              </w:rPr>
              <w:t>MeasPSCell</w:t>
            </w:r>
            <w:proofErr w:type="spellEnd"/>
            <w:r w:rsidRPr="003E58A6">
              <w:rPr>
                <w:b/>
                <w:i/>
              </w:rPr>
              <w:t>-NEDC</w:t>
            </w:r>
          </w:p>
          <w:p w14:paraId="7E9D27F2" w14:textId="77777777" w:rsidR="007A3F7D" w:rsidRPr="003E58A6" w:rsidRDefault="007A3F7D" w:rsidP="00DD7911">
            <w:pPr>
              <w:pStyle w:val="TAL"/>
            </w:pPr>
            <w:r w:rsidRPr="003E58A6">
              <w:t xml:space="preserve">Indicates whether the UE supports SFTD measurement between the NR </w:t>
            </w:r>
            <w:proofErr w:type="spellStart"/>
            <w:r w:rsidRPr="003E58A6">
              <w:t>PCell</w:t>
            </w:r>
            <w:proofErr w:type="spellEnd"/>
            <w:r w:rsidRPr="003E58A6">
              <w:t xml:space="preserve"> and a configured E-UTRA </w:t>
            </w:r>
            <w:proofErr w:type="spellStart"/>
            <w:r w:rsidRPr="003E58A6">
              <w:t>PSCell</w:t>
            </w:r>
            <w:proofErr w:type="spellEnd"/>
            <w:r w:rsidRPr="003E58A6">
              <w:t xml:space="preserve"> in NE-DC.</w:t>
            </w:r>
          </w:p>
        </w:tc>
        <w:tc>
          <w:tcPr>
            <w:tcW w:w="709" w:type="dxa"/>
          </w:tcPr>
          <w:p w14:paraId="6E126DC4" w14:textId="77777777" w:rsidR="007A3F7D" w:rsidRPr="003E58A6" w:rsidRDefault="007A3F7D" w:rsidP="00DD7911">
            <w:pPr>
              <w:pStyle w:val="TAL"/>
              <w:jc w:val="center"/>
            </w:pPr>
            <w:r w:rsidRPr="003E58A6">
              <w:t>UE</w:t>
            </w:r>
          </w:p>
        </w:tc>
        <w:tc>
          <w:tcPr>
            <w:tcW w:w="564" w:type="dxa"/>
          </w:tcPr>
          <w:p w14:paraId="5409E5F9" w14:textId="77777777" w:rsidR="007A3F7D" w:rsidRPr="003E58A6" w:rsidRDefault="007A3F7D" w:rsidP="00DD7911">
            <w:pPr>
              <w:pStyle w:val="TAL"/>
              <w:jc w:val="center"/>
            </w:pPr>
            <w:r w:rsidRPr="003E58A6">
              <w:t>No</w:t>
            </w:r>
          </w:p>
        </w:tc>
        <w:tc>
          <w:tcPr>
            <w:tcW w:w="712" w:type="dxa"/>
          </w:tcPr>
          <w:p w14:paraId="1AC85F58" w14:textId="77777777" w:rsidR="007A3F7D" w:rsidRPr="003E58A6" w:rsidRDefault="007A3F7D" w:rsidP="00DD7911">
            <w:pPr>
              <w:pStyle w:val="TAL"/>
              <w:jc w:val="center"/>
            </w:pPr>
            <w:r w:rsidRPr="003E58A6">
              <w:t>Yes</w:t>
            </w:r>
          </w:p>
        </w:tc>
        <w:tc>
          <w:tcPr>
            <w:tcW w:w="737" w:type="dxa"/>
          </w:tcPr>
          <w:p w14:paraId="13FE7D4D" w14:textId="77777777" w:rsidR="007A3F7D" w:rsidRPr="003E58A6" w:rsidRDefault="007A3F7D" w:rsidP="00DD7911">
            <w:pPr>
              <w:pStyle w:val="TAL"/>
              <w:jc w:val="center"/>
            </w:pPr>
            <w:r w:rsidRPr="003E58A6">
              <w:t>No</w:t>
            </w:r>
          </w:p>
        </w:tc>
      </w:tr>
      <w:tr w:rsidR="007A3F7D" w:rsidRPr="003E58A6" w14:paraId="080F945A" w14:textId="77777777" w:rsidTr="00DD7911">
        <w:trPr>
          <w:cantSplit/>
        </w:trPr>
        <w:tc>
          <w:tcPr>
            <w:tcW w:w="6807" w:type="dxa"/>
          </w:tcPr>
          <w:p w14:paraId="65274F08"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-Cell</w:t>
            </w:r>
          </w:p>
          <w:p w14:paraId="300FD9AC" w14:textId="77777777" w:rsidR="007A3F7D" w:rsidRPr="003E58A6" w:rsidDel="006B1332" w:rsidRDefault="007A3F7D" w:rsidP="00DD7911">
            <w:pPr>
              <w:pStyle w:val="TAL"/>
              <w:rPr>
                <w:rFonts w:cs="Arial"/>
                <w:b/>
                <w:bCs/>
                <w:i/>
                <w:iCs/>
                <w:szCs w:val="18"/>
              </w:rPr>
            </w:pPr>
            <w:r w:rsidRPr="003E58A6">
              <w:t xml:space="preserve">Indicates whether the SFTD measurement with and without measurement gaps between the EUTRA </w:t>
            </w:r>
            <w:proofErr w:type="spellStart"/>
            <w:r w:rsidRPr="003E58A6">
              <w:t>PCell</w:t>
            </w:r>
            <w:proofErr w:type="spellEnd"/>
            <w:r w:rsidRPr="003E58A6">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B1E674F"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86E3B03" w14:textId="77777777" w:rsidR="007A3F7D" w:rsidRPr="003E58A6" w:rsidDel="00DA5514" w:rsidRDefault="007A3F7D" w:rsidP="00DD7911">
            <w:pPr>
              <w:pStyle w:val="TAL"/>
              <w:jc w:val="center"/>
              <w:rPr>
                <w:rFonts w:cs="Arial"/>
                <w:bCs/>
                <w:iCs/>
                <w:szCs w:val="18"/>
              </w:rPr>
            </w:pPr>
            <w:r w:rsidRPr="003E58A6">
              <w:rPr>
                <w:rFonts w:cs="Arial"/>
                <w:bCs/>
                <w:iCs/>
                <w:szCs w:val="18"/>
              </w:rPr>
              <w:t>No</w:t>
            </w:r>
          </w:p>
        </w:tc>
        <w:tc>
          <w:tcPr>
            <w:tcW w:w="712" w:type="dxa"/>
          </w:tcPr>
          <w:p w14:paraId="07DA9891"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81BA82C"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3840D162" w14:textId="77777777" w:rsidTr="00DD7911">
        <w:trPr>
          <w:cantSplit/>
        </w:trPr>
        <w:tc>
          <w:tcPr>
            <w:tcW w:w="6807" w:type="dxa"/>
          </w:tcPr>
          <w:p w14:paraId="58BAF78B"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-Neigh</w:t>
            </w:r>
          </w:p>
          <w:p w14:paraId="17B767D7" w14:textId="77777777" w:rsidR="007A3F7D" w:rsidRPr="003E58A6" w:rsidRDefault="007A3F7D" w:rsidP="00DD7911">
            <w:pPr>
              <w:pStyle w:val="TAL"/>
              <w:rPr>
                <w:rFonts w:cs="Arial"/>
                <w:b/>
                <w:bCs/>
                <w:i/>
                <w:iCs/>
                <w:szCs w:val="18"/>
              </w:rPr>
            </w:pPr>
            <w:r w:rsidRPr="003E58A6">
              <w:t xml:space="preserve">Indicates whether the inter-frequency SFTD measurement with and without measurement gaps between the NR </w:t>
            </w:r>
            <w:proofErr w:type="spellStart"/>
            <w:r w:rsidRPr="003E58A6">
              <w:t>PCell</w:t>
            </w:r>
            <w:proofErr w:type="spellEnd"/>
            <w:r w:rsidRPr="003E58A6">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175C7F"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5447997"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2EF9364D"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29A4F467"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425D6DD" w14:textId="77777777" w:rsidTr="00DD7911">
        <w:trPr>
          <w:cantSplit/>
        </w:trPr>
        <w:tc>
          <w:tcPr>
            <w:tcW w:w="6807" w:type="dxa"/>
          </w:tcPr>
          <w:p w14:paraId="29AD7EC2" w14:textId="77777777" w:rsidR="007A3F7D" w:rsidRPr="003E58A6" w:rsidRDefault="007A3F7D" w:rsidP="00DD7911">
            <w:pPr>
              <w:pStyle w:val="TAL"/>
              <w:rPr>
                <w:rFonts w:cs="Arial"/>
                <w:b/>
                <w:bCs/>
                <w:i/>
                <w:iCs/>
                <w:szCs w:val="18"/>
              </w:rPr>
            </w:pPr>
            <w:proofErr w:type="spellStart"/>
            <w:r w:rsidRPr="003E58A6">
              <w:rPr>
                <w:rFonts w:cs="Arial"/>
                <w:b/>
                <w:bCs/>
                <w:i/>
                <w:iCs/>
                <w:szCs w:val="18"/>
              </w:rPr>
              <w:t>sftd</w:t>
            </w:r>
            <w:proofErr w:type="spellEnd"/>
            <w:r w:rsidRPr="003E58A6">
              <w:rPr>
                <w:rFonts w:cs="Arial"/>
                <w:b/>
                <w:bCs/>
                <w:i/>
                <w:iCs/>
                <w:szCs w:val="18"/>
              </w:rPr>
              <w:t>-</w:t>
            </w:r>
            <w:proofErr w:type="spellStart"/>
            <w:r w:rsidRPr="003E58A6">
              <w:rPr>
                <w:rFonts w:cs="Arial"/>
                <w:b/>
                <w:bCs/>
                <w:i/>
                <w:iCs/>
                <w:szCs w:val="18"/>
              </w:rPr>
              <w:t>MeasNR</w:t>
            </w:r>
            <w:proofErr w:type="spellEnd"/>
            <w:r w:rsidRPr="003E58A6">
              <w:rPr>
                <w:rFonts w:cs="Arial"/>
                <w:b/>
                <w:bCs/>
                <w:i/>
                <w:iCs/>
                <w:szCs w:val="18"/>
              </w:rPr>
              <w:t>-Neigh-DRX</w:t>
            </w:r>
          </w:p>
          <w:p w14:paraId="7FE4B05D" w14:textId="77777777" w:rsidR="007A3F7D" w:rsidRPr="003E58A6" w:rsidRDefault="007A3F7D" w:rsidP="00DD7911">
            <w:pPr>
              <w:pStyle w:val="TAL"/>
              <w:rPr>
                <w:rFonts w:cs="Arial"/>
                <w:b/>
                <w:bCs/>
                <w:i/>
                <w:iCs/>
                <w:szCs w:val="18"/>
              </w:rPr>
            </w:pPr>
            <w:r w:rsidRPr="003E58A6">
              <w:t xml:space="preserve">Indicates whether the inter-frequency SFTD measurement using DRX off period between the NR </w:t>
            </w:r>
            <w:proofErr w:type="spellStart"/>
            <w:r w:rsidRPr="003E58A6">
              <w:t>PCell</w:t>
            </w:r>
            <w:proofErr w:type="spellEnd"/>
            <w:r w:rsidRPr="003E58A6">
              <w:t xml:space="preserve"> and the inter-frequency NR neighbour cells is supported by the UE when MR-DC is not configured.</w:t>
            </w:r>
          </w:p>
        </w:tc>
        <w:tc>
          <w:tcPr>
            <w:tcW w:w="709" w:type="dxa"/>
          </w:tcPr>
          <w:p w14:paraId="034EE277"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4529A51"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6FF6D9E9" w14:textId="77777777" w:rsidR="007A3F7D" w:rsidRPr="003E58A6" w:rsidRDefault="007A3F7D" w:rsidP="00DD7911">
            <w:pPr>
              <w:pStyle w:val="TAL"/>
              <w:jc w:val="center"/>
              <w:rPr>
                <w:rFonts w:cs="Arial"/>
                <w:bCs/>
                <w:iCs/>
                <w:szCs w:val="18"/>
              </w:rPr>
            </w:pPr>
            <w:r w:rsidRPr="003E58A6">
              <w:rPr>
                <w:rFonts w:cs="Arial"/>
                <w:bCs/>
                <w:iCs/>
                <w:szCs w:val="18"/>
              </w:rPr>
              <w:t>Yes</w:t>
            </w:r>
          </w:p>
        </w:tc>
        <w:tc>
          <w:tcPr>
            <w:tcW w:w="737" w:type="dxa"/>
          </w:tcPr>
          <w:p w14:paraId="6C12B139"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46515C1" w14:textId="77777777" w:rsidTr="00DD7911">
        <w:trPr>
          <w:cantSplit/>
        </w:trPr>
        <w:tc>
          <w:tcPr>
            <w:tcW w:w="6807" w:type="dxa"/>
          </w:tcPr>
          <w:p w14:paraId="5AB09933" w14:textId="77777777" w:rsidR="007A3F7D" w:rsidRPr="003E58A6" w:rsidRDefault="007A3F7D" w:rsidP="00DD7911">
            <w:pPr>
              <w:pStyle w:val="TAL"/>
              <w:rPr>
                <w:b/>
                <w:i/>
              </w:rPr>
            </w:pPr>
            <w:proofErr w:type="spellStart"/>
            <w:r w:rsidRPr="003E58A6">
              <w:rPr>
                <w:b/>
                <w:i/>
              </w:rPr>
              <w:t>ssb</w:t>
            </w:r>
            <w:proofErr w:type="spellEnd"/>
            <w:r w:rsidRPr="003E58A6">
              <w:rPr>
                <w:b/>
                <w:i/>
              </w:rPr>
              <w:t>-RLM</w:t>
            </w:r>
          </w:p>
          <w:p w14:paraId="43F22D37" w14:textId="77777777" w:rsidR="007A3F7D" w:rsidRPr="003E58A6" w:rsidRDefault="007A3F7D" w:rsidP="00DD7911">
            <w:pPr>
              <w:pStyle w:val="TAL"/>
            </w:pPr>
            <w:r w:rsidRPr="003E58A6">
              <w:rPr>
                <w:rFonts w:eastAsia="MS PGothic"/>
              </w:rPr>
              <w:t>Indicates whether the UE can perform radio link monitoring procedure based on measurement of SS/PBCH block as specified in TS 38.213 [11] and TS 38.133 [5].</w:t>
            </w:r>
            <w:r w:rsidRPr="003E58A6">
              <w:t xml:space="preserve"> This field shall be set to </w:t>
            </w:r>
            <w:r w:rsidRPr="003E58A6">
              <w:rPr>
                <w:i/>
              </w:rPr>
              <w:t>supported</w:t>
            </w:r>
            <w:r w:rsidRPr="003E58A6">
              <w:t xml:space="preserve">. This applies only to non-shared spectrum channel access. For shared spectrum channel access, </w:t>
            </w:r>
            <w:r w:rsidRPr="003E58A6">
              <w:rPr>
                <w:bCs/>
                <w:i/>
              </w:rPr>
              <w:t xml:space="preserve">ssb-RLM-DynamicChAccess-r16 </w:t>
            </w:r>
            <w:r w:rsidRPr="003E58A6">
              <w:rPr>
                <w:bCs/>
              </w:rPr>
              <w:t xml:space="preserve">or </w:t>
            </w:r>
            <w:r w:rsidRPr="003E58A6">
              <w:rPr>
                <w:bCs/>
                <w:i/>
              </w:rPr>
              <w:t xml:space="preserve">ssb-RLM-Semi-StaticChAccess-r16 </w:t>
            </w:r>
            <w:r w:rsidRPr="003E58A6">
              <w:rPr>
                <w:bCs/>
              </w:rPr>
              <w:t>applies.</w:t>
            </w:r>
          </w:p>
        </w:tc>
        <w:tc>
          <w:tcPr>
            <w:tcW w:w="709" w:type="dxa"/>
          </w:tcPr>
          <w:p w14:paraId="3CBD8234" w14:textId="77777777" w:rsidR="007A3F7D" w:rsidRPr="003E58A6" w:rsidRDefault="007A3F7D" w:rsidP="00DD7911">
            <w:pPr>
              <w:pStyle w:val="TAL"/>
              <w:jc w:val="center"/>
            </w:pPr>
            <w:r w:rsidRPr="003E58A6">
              <w:t>UE</w:t>
            </w:r>
          </w:p>
        </w:tc>
        <w:tc>
          <w:tcPr>
            <w:tcW w:w="564" w:type="dxa"/>
          </w:tcPr>
          <w:p w14:paraId="4D38DBF5" w14:textId="77777777" w:rsidR="007A3F7D" w:rsidRPr="003E58A6" w:rsidRDefault="007A3F7D" w:rsidP="00DD7911">
            <w:pPr>
              <w:pStyle w:val="TAL"/>
              <w:jc w:val="center"/>
            </w:pPr>
            <w:r w:rsidRPr="003E58A6">
              <w:t>Yes</w:t>
            </w:r>
          </w:p>
        </w:tc>
        <w:tc>
          <w:tcPr>
            <w:tcW w:w="712" w:type="dxa"/>
          </w:tcPr>
          <w:p w14:paraId="195B2265" w14:textId="77777777" w:rsidR="007A3F7D" w:rsidRPr="003E58A6" w:rsidRDefault="007A3F7D" w:rsidP="00DD7911">
            <w:pPr>
              <w:pStyle w:val="TAL"/>
              <w:jc w:val="center"/>
            </w:pPr>
            <w:r w:rsidRPr="003E58A6">
              <w:t>No</w:t>
            </w:r>
          </w:p>
        </w:tc>
        <w:tc>
          <w:tcPr>
            <w:tcW w:w="737" w:type="dxa"/>
          </w:tcPr>
          <w:p w14:paraId="58432EBE" w14:textId="77777777" w:rsidR="007A3F7D" w:rsidRPr="003E58A6" w:rsidRDefault="007A3F7D" w:rsidP="00DD7911">
            <w:pPr>
              <w:pStyle w:val="TAL"/>
              <w:jc w:val="center"/>
            </w:pPr>
            <w:r w:rsidRPr="003E58A6">
              <w:t>No</w:t>
            </w:r>
          </w:p>
        </w:tc>
      </w:tr>
      <w:tr w:rsidR="007A3F7D" w:rsidRPr="003E58A6" w14:paraId="45FE494F" w14:textId="77777777" w:rsidTr="00DD7911">
        <w:trPr>
          <w:cantSplit/>
        </w:trPr>
        <w:tc>
          <w:tcPr>
            <w:tcW w:w="6807" w:type="dxa"/>
          </w:tcPr>
          <w:p w14:paraId="550041B6" w14:textId="77777777" w:rsidR="007A3F7D" w:rsidRPr="003E58A6" w:rsidRDefault="007A3F7D" w:rsidP="00DD7911">
            <w:pPr>
              <w:pStyle w:val="TAL"/>
              <w:rPr>
                <w:b/>
                <w:i/>
              </w:rPr>
            </w:pPr>
            <w:proofErr w:type="spellStart"/>
            <w:r w:rsidRPr="003E58A6">
              <w:rPr>
                <w:b/>
                <w:i/>
              </w:rPr>
              <w:lastRenderedPageBreak/>
              <w:t>ssb</w:t>
            </w:r>
            <w:proofErr w:type="spellEnd"/>
            <w:r w:rsidRPr="003E58A6">
              <w:rPr>
                <w:b/>
                <w:i/>
              </w:rPr>
              <w:t>-</w:t>
            </w:r>
            <w:proofErr w:type="spellStart"/>
            <w:r w:rsidRPr="003E58A6">
              <w:rPr>
                <w:b/>
                <w:i/>
              </w:rPr>
              <w:t>AndCSI</w:t>
            </w:r>
            <w:proofErr w:type="spellEnd"/>
            <w:r w:rsidRPr="003E58A6">
              <w:rPr>
                <w:b/>
                <w:i/>
              </w:rPr>
              <w:t>-RS-RLM</w:t>
            </w:r>
          </w:p>
          <w:p w14:paraId="05E5D097" w14:textId="77777777" w:rsidR="007A3F7D" w:rsidRPr="003E58A6" w:rsidRDefault="007A3F7D" w:rsidP="00DD7911">
            <w:pPr>
              <w:pStyle w:val="TAL"/>
            </w:pPr>
            <w:r w:rsidRPr="003E58A6">
              <w:rPr>
                <w:rFonts w:eastAsia="MS PGothic"/>
              </w:rPr>
              <w:t>Indicates whether the UE can perform radio link monitoring procedure based on measurement of SS/PBCH block and CSI-RS as specified in TS 38.213 [11] and TS 38.133 [5]. I</w:t>
            </w:r>
            <w:r w:rsidRPr="003E58A6">
              <w:rPr>
                <w:rFonts w:eastAsia="MS PGothic" w:cs="Arial"/>
                <w:szCs w:val="18"/>
              </w:rPr>
              <w:t xml:space="preserve">f the UE supports this feature, the UE needs to report </w:t>
            </w:r>
            <w:proofErr w:type="spellStart"/>
            <w:r w:rsidRPr="003E58A6">
              <w:rPr>
                <w:rFonts w:eastAsia="MS PGothic" w:cs="Arial"/>
                <w:i/>
                <w:szCs w:val="18"/>
              </w:rPr>
              <w:t>maxNumberResource</w:t>
            </w:r>
            <w:proofErr w:type="spellEnd"/>
            <w:r w:rsidRPr="003E58A6">
              <w:rPr>
                <w:rFonts w:eastAsia="MS PGothic" w:cs="Arial"/>
                <w:i/>
                <w:szCs w:val="18"/>
              </w:rPr>
              <w:t>-CSI-RS-RLM</w:t>
            </w:r>
            <w:r w:rsidRPr="003E58A6">
              <w:rPr>
                <w:rFonts w:eastAsia="MS PGothic" w:cs="Arial"/>
                <w:szCs w:val="18"/>
              </w:rPr>
              <w:t>.</w:t>
            </w:r>
            <w:r w:rsidRPr="003E58A6">
              <w:t xml:space="preserve"> This applies only to non-shared spectrum channel access. For shared spectrum channel access, </w:t>
            </w:r>
            <w:r w:rsidRPr="003E58A6">
              <w:rPr>
                <w:bCs/>
                <w:i/>
              </w:rPr>
              <w:t xml:space="preserve">ssb-AndCSI-RS-RLM-r16 </w:t>
            </w:r>
            <w:r w:rsidRPr="003E58A6">
              <w:rPr>
                <w:bCs/>
              </w:rPr>
              <w:t>applies.</w:t>
            </w:r>
          </w:p>
        </w:tc>
        <w:tc>
          <w:tcPr>
            <w:tcW w:w="709" w:type="dxa"/>
          </w:tcPr>
          <w:p w14:paraId="5C7FF2CA" w14:textId="77777777" w:rsidR="007A3F7D" w:rsidRPr="003E58A6" w:rsidRDefault="007A3F7D" w:rsidP="00DD7911">
            <w:pPr>
              <w:pStyle w:val="TAL"/>
              <w:jc w:val="center"/>
            </w:pPr>
            <w:r w:rsidRPr="003E58A6">
              <w:t>UE</w:t>
            </w:r>
          </w:p>
        </w:tc>
        <w:tc>
          <w:tcPr>
            <w:tcW w:w="564" w:type="dxa"/>
          </w:tcPr>
          <w:p w14:paraId="33922998" w14:textId="77777777" w:rsidR="007A3F7D" w:rsidRPr="003E58A6" w:rsidRDefault="007A3F7D" w:rsidP="00DD7911">
            <w:pPr>
              <w:pStyle w:val="TAL"/>
              <w:jc w:val="center"/>
            </w:pPr>
            <w:r w:rsidRPr="003E58A6">
              <w:t>No</w:t>
            </w:r>
          </w:p>
        </w:tc>
        <w:tc>
          <w:tcPr>
            <w:tcW w:w="712" w:type="dxa"/>
          </w:tcPr>
          <w:p w14:paraId="09526984" w14:textId="77777777" w:rsidR="007A3F7D" w:rsidRPr="003E58A6" w:rsidRDefault="007A3F7D" w:rsidP="00DD7911">
            <w:pPr>
              <w:pStyle w:val="TAL"/>
              <w:jc w:val="center"/>
            </w:pPr>
            <w:r w:rsidRPr="003E58A6">
              <w:t>No</w:t>
            </w:r>
          </w:p>
        </w:tc>
        <w:tc>
          <w:tcPr>
            <w:tcW w:w="737" w:type="dxa"/>
          </w:tcPr>
          <w:p w14:paraId="39A69065" w14:textId="77777777" w:rsidR="007A3F7D" w:rsidRPr="003E58A6" w:rsidRDefault="007A3F7D" w:rsidP="00DD7911">
            <w:pPr>
              <w:pStyle w:val="TAL"/>
              <w:jc w:val="center"/>
            </w:pPr>
            <w:r w:rsidRPr="003E58A6">
              <w:t>No</w:t>
            </w:r>
          </w:p>
        </w:tc>
      </w:tr>
      <w:tr w:rsidR="007A3F7D" w:rsidRPr="003E58A6" w14:paraId="01C860DF" w14:textId="77777777" w:rsidTr="00DD7911">
        <w:trPr>
          <w:cantSplit/>
        </w:trPr>
        <w:tc>
          <w:tcPr>
            <w:tcW w:w="6807" w:type="dxa"/>
          </w:tcPr>
          <w:p w14:paraId="474F34A4" w14:textId="77777777" w:rsidR="007A3F7D" w:rsidRPr="003E58A6" w:rsidRDefault="007A3F7D" w:rsidP="00DD7911">
            <w:pPr>
              <w:pStyle w:val="TAL"/>
              <w:rPr>
                <w:rFonts w:cs="Arial"/>
                <w:b/>
                <w:bCs/>
                <w:i/>
                <w:iCs/>
                <w:szCs w:val="18"/>
              </w:rPr>
            </w:pPr>
            <w:r w:rsidRPr="003E58A6">
              <w:rPr>
                <w:rFonts w:cs="Arial"/>
                <w:b/>
                <w:bCs/>
                <w:i/>
                <w:iCs/>
                <w:szCs w:val="18"/>
              </w:rPr>
              <w:t>ss-SINR-</w:t>
            </w:r>
            <w:proofErr w:type="spellStart"/>
            <w:r w:rsidRPr="003E58A6">
              <w:rPr>
                <w:rFonts w:cs="Arial"/>
                <w:b/>
                <w:bCs/>
                <w:i/>
                <w:iCs/>
                <w:szCs w:val="18"/>
              </w:rPr>
              <w:t>Meas</w:t>
            </w:r>
            <w:proofErr w:type="spellEnd"/>
          </w:p>
          <w:p w14:paraId="44A3425B" w14:textId="77777777" w:rsidR="007A3F7D" w:rsidRPr="003E58A6" w:rsidRDefault="007A3F7D" w:rsidP="00DD7911">
            <w:pPr>
              <w:pStyle w:val="TAL"/>
              <w:rPr>
                <w:rFonts w:cs="Arial"/>
                <w:b/>
                <w:bCs/>
                <w:i/>
                <w:iCs/>
                <w:szCs w:val="18"/>
              </w:rPr>
            </w:pPr>
            <w:r w:rsidRPr="003E58A6">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3E58A6">
              <w:t xml:space="preserve"> This applies only to non-shared spectrum channel access. For shared spectrum channel access, </w:t>
            </w:r>
            <w:r w:rsidRPr="003E58A6">
              <w:rPr>
                <w:i/>
                <w:iCs/>
              </w:rPr>
              <w:t xml:space="preserve">ss-SINR-Meas-r16 </w:t>
            </w:r>
            <w:r w:rsidRPr="003E58A6">
              <w:rPr>
                <w:bCs/>
                <w:iCs/>
              </w:rPr>
              <w:t>applies.</w:t>
            </w:r>
          </w:p>
        </w:tc>
        <w:tc>
          <w:tcPr>
            <w:tcW w:w="709" w:type="dxa"/>
          </w:tcPr>
          <w:p w14:paraId="4635818A"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Pr>
          <w:p w14:paraId="0DB754DE"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12" w:type="dxa"/>
          </w:tcPr>
          <w:p w14:paraId="4D3F71EF"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Pr>
          <w:p w14:paraId="1602BAE3" w14:textId="77777777" w:rsidR="007A3F7D" w:rsidRPr="003E58A6" w:rsidRDefault="007A3F7D" w:rsidP="00DD7911">
            <w:pPr>
              <w:pStyle w:val="TAL"/>
              <w:jc w:val="center"/>
              <w:rPr>
                <w:rFonts w:cs="Arial"/>
                <w:bCs/>
                <w:iCs/>
                <w:szCs w:val="18"/>
              </w:rPr>
            </w:pPr>
            <w:r w:rsidRPr="003E58A6">
              <w:rPr>
                <w:rFonts w:cs="Arial"/>
                <w:bCs/>
                <w:iCs/>
                <w:szCs w:val="18"/>
              </w:rPr>
              <w:t>Yes</w:t>
            </w:r>
          </w:p>
        </w:tc>
      </w:tr>
      <w:tr w:rsidR="007A3F7D" w:rsidRPr="003E58A6" w14:paraId="0B4E95E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F390CA5" w14:textId="77777777" w:rsidR="007A3F7D" w:rsidRPr="003E58A6" w:rsidRDefault="007A3F7D" w:rsidP="00DD7911">
            <w:pPr>
              <w:pStyle w:val="TAL"/>
              <w:rPr>
                <w:rFonts w:cs="Arial"/>
                <w:b/>
                <w:bCs/>
                <w:i/>
                <w:iCs/>
                <w:szCs w:val="18"/>
              </w:rPr>
            </w:pPr>
            <w:proofErr w:type="spellStart"/>
            <w:r w:rsidRPr="003E58A6">
              <w:rPr>
                <w:rFonts w:cs="Arial"/>
                <w:b/>
                <w:bCs/>
                <w:i/>
                <w:iCs/>
                <w:szCs w:val="18"/>
              </w:rPr>
              <w:t>supportedGapPattern</w:t>
            </w:r>
            <w:proofErr w:type="spellEnd"/>
          </w:p>
          <w:p w14:paraId="4AA71AA4" w14:textId="77777777" w:rsidR="007A3F7D" w:rsidRPr="003E58A6" w:rsidRDefault="007A3F7D" w:rsidP="00DD7911">
            <w:pPr>
              <w:pStyle w:val="TAL"/>
              <w:rPr>
                <w:rFonts w:cs="Arial"/>
                <w:bCs/>
                <w:iCs/>
                <w:szCs w:val="18"/>
              </w:rPr>
            </w:pPr>
            <w:r w:rsidRPr="003E58A6">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E58A6">
              <w:rPr>
                <w:rFonts w:cs="Arial"/>
                <w:bCs/>
                <w:i/>
                <w:iCs/>
                <w:szCs w:val="18"/>
              </w:rPr>
              <w:t>independentGapConfig</w:t>
            </w:r>
            <w:proofErr w:type="spellEnd"/>
            <w:r w:rsidRPr="003E58A6">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7B5EA5C"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EC8AA9" w14:textId="77777777" w:rsidR="007A3F7D" w:rsidRPr="003E58A6" w:rsidDel="00B42847" w:rsidRDefault="007A3F7D" w:rsidP="00DD7911">
            <w:pPr>
              <w:pStyle w:val="TAL"/>
              <w:jc w:val="center"/>
              <w:rPr>
                <w:rFonts w:cs="Arial"/>
                <w:bCs/>
                <w:iCs/>
                <w:szCs w:val="18"/>
              </w:rPr>
            </w:pPr>
            <w:r w:rsidRPr="003E58A6">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905AEC"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FCEE4C" w14:textId="77777777" w:rsidR="007A3F7D" w:rsidRPr="003E58A6" w:rsidRDefault="007A3F7D" w:rsidP="00DD7911">
            <w:pPr>
              <w:pStyle w:val="TAL"/>
              <w:jc w:val="center"/>
              <w:rPr>
                <w:rFonts w:cs="Arial"/>
                <w:bCs/>
                <w:iCs/>
                <w:szCs w:val="18"/>
              </w:rPr>
            </w:pPr>
            <w:r w:rsidRPr="003E58A6">
              <w:rPr>
                <w:rFonts w:cs="Arial"/>
                <w:bCs/>
                <w:iCs/>
                <w:szCs w:val="18"/>
              </w:rPr>
              <w:t>No</w:t>
            </w:r>
          </w:p>
        </w:tc>
      </w:tr>
      <w:tr w:rsidR="007A3F7D" w:rsidRPr="003E58A6" w14:paraId="2F253F2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60DA8767" w14:textId="77777777" w:rsidR="007A3F7D" w:rsidRPr="003E58A6" w:rsidRDefault="007A3F7D" w:rsidP="00DD7911">
            <w:pPr>
              <w:pStyle w:val="TAL"/>
              <w:rPr>
                <w:rFonts w:cs="Arial"/>
                <w:b/>
                <w:bCs/>
                <w:i/>
                <w:iCs/>
                <w:szCs w:val="18"/>
                <w:lang w:eastAsia="zh-CN"/>
              </w:rPr>
            </w:pPr>
            <w:r w:rsidRPr="003E58A6">
              <w:rPr>
                <w:rFonts w:cs="Arial"/>
                <w:b/>
                <w:bCs/>
                <w:i/>
                <w:iCs/>
                <w:szCs w:val="18"/>
                <w:lang w:eastAsia="zh-CN"/>
              </w:rPr>
              <w:t>supportedGapPattern-r16</w:t>
            </w:r>
          </w:p>
          <w:p w14:paraId="3A89603F" w14:textId="77777777" w:rsidR="007A3F7D" w:rsidRPr="003E58A6" w:rsidRDefault="007A3F7D" w:rsidP="00DD7911">
            <w:pPr>
              <w:pStyle w:val="TAL"/>
              <w:rPr>
                <w:rFonts w:cs="Arial"/>
                <w:b/>
                <w:bCs/>
                <w:i/>
                <w:iCs/>
                <w:szCs w:val="18"/>
              </w:rPr>
            </w:pPr>
            <w:r w:rsidRPr="003E58A6">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E58A6">
              <w:rPr>
                <w:lang w:eastAsia="zh-CN"/>
              </w:rPr>
              <w:t xml:space="preserve">A UE that indicates support of this capability </w:t>
            </w:r>
            <w:r w:rsidRPr="003E58A6">
              <w:rPr>
                <w:rFonts w:cs="Arial"/>
                <w:szCs w:val="18"/>
              </w:rPr>
              <w:t xml:space="preserve">shall indicate support of </w:t>
            </w:r>
            <w:r w:rsidRPr="003E58A6">
              <w:rPr>
                <w:rFonts w:cs="Arial"/>
                <w:i/>
                <w:iCs/>
                <w:szCs w:val="18"/>
              </w:rPr>
              <w:t>NR-DL-PRS-ProcessingCapability-r16</w:t>
            </w:r>
            <w:r w:rsidRPr="003E58A6">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3E24F5" w14:textId="77777777" w:rsidR="007A3F7D" w:rsidRPr="003E58A6" w:rsidRDefault="007A3F7D" w:rsidP="00DD7911">
            <w:pPr>
              <w:pStyle w:val="TAL"/>
              <w:jc w:val="center"/>
              <w:rPr>
                <w:rFonts w:cs="Arial"/>
                <w:bCs/>
                <w:iCs/>
                <w:szCs w:val="18"/>
              </w:rPr>
            </w:pPr>
            <w:r w:rsidRPr="003E58A6">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21C9D33"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EC79155"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91F419F" w14:textId="77777777" w:rsidR="007A3F7D" w:rsidRPr="003E58A6" w:rsidRDefault="007A3F7D" w:rsidP="00DD7911">
            <w:pPr>
              <w:pStyle w:val="TAL"/>
              <w:jc w:val="center"/>
              <w:rPr>
                <w:rFonts w:cs="Arial"/>
                <w:bCs/>
                <w:iCs/>
                <w:szCs w:val="18"/>
              </w:rPr>
            </w:pPr>
            <w:r w:rsidRPr="003E58A6">
              <w:rPr>
                <w:rFonts w:cs="Arial"/>
                <w:bCs/>
                <w:iCs/>
                <w:szCs w:val="18"/>
                <w:lang w:eastAsia="zh-CN"/>
              </w:rPr>
              <w:t>No</w:t>
            </w:r>
          </w:p>
        </w:tc>
      </w:tr>
      <w:tr w:rsidR="007A3F7D" w:rsidRPr="003E58A6" w14:paraId="54A678CE"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2F3FB67" w14:textId="77777777" w:rsidR="007A3F7D" w:rsidRPr="003E58A6" w:rsidRDefault="007A3F7D" w:rsidP="00DD7911">
            <w:pPr>
              <w:pStyle w:val="TAL"/>
              <w:rPr>
                <w:rFonts w:eastAsia="DengXian" w:cs="Arial"/>
                <w:b/>
                <w:bCs/>
                <w:i/>
                <w:iCs/>
                <w:szCs w:val="18"/>
              </w:rPr>
            </w:pPr>
            <w:r w:rsidRPr="003E58A6">
              <w:rPr>
                <w:rFonts w:cs="Arial"/>
                <w:b/>
                <w:bCs/>
                <w:i/>
                <w:iCs/>
                <w:szCs w:val="18"/>
              </w:rPr>
              <w:t>supportedGapPattern-</w:t>
            </w:r>
            <w:r w:rsidRPr="003E58A6">
              <w:rPr>
                <w:rFonts w:eastAsia="DengXian" w:cs="Arial"/>
                <w:b/>
                <w:bCs/>
                <w:i/>
                <w:iCs/>
                <w:szCs w:val="18"/>
              </w:rPr>
              <w:t>NRonly-r16</w:t>
            </w:r>
          </w:p>
          <w:p w14:paraId="25008885" w14:textId="77777777" w:rsidR="007A3F7D" w:rsidRPr="003E58A6" w:rsidRDefault="007A3F7D" w:rsidP="00DD7911">
            <w:pPr>
              <w:pStyle w:val="TAL"/>
              <w:rPr>
                <w:rFonts w:cs="Arial"/>
                <w:b/>
                <w:bCs/>
                <w:i/>
                <w:iCs/>
                <w:szCs w:val="18"/>
              </w:rPr>
            </w:pPr>
            <w:r w:rsidRPr="003E58A6">
              <w:rPr>
                <w:rFonts w:cs="Arial"/>
                <w:bCs/>
                <w:iCs/>
                <w:szCs w:val="18"/>
              </w:rPr>
              <w:t>Indicates</w:t>
            </w:r>
            <w:r w:rsidRPr="003E58A6">
              <w:rPr>
                <w:rFonts w:eastAsia="DengXian" w:cs="Arial"/>
                <w:bCs/>
                <w:iCs/>
                <w:szCs w:val="18"/>
              </w:rPr>
              <w:t xml:space="preserve"> </w:t>
            </w:r>
            <w:r w:rsidRPr="003E58A6">
              <w:rPr>
                <w:rFonts w:cs="Arial"/>
                <w:bCs/>
                <w:iCs/>
                <w:szCs w:val="18"/>
              </w:rPr>
              <w:t>measurement gap pattern(s) optionally supported by the UE for NR SA</w:t>
            </w:r>
            <w:r w:rsidRPr="003E58A6">
              <w:rPr>
                <w:rFonts w:eastAsia="DengXian" w:cs="Arial"/>
                <w:bCs/>
                <w:iCs/>
                <w:szCs w:val="18"/>
              </w:rPr>
              <w:t xml:space="preserve"> and </w:t>
            </w:r>
            <w:r w:rsidRPr="003E58A6">
              <w:rPr>
                <w:rFonts w:cs="Arial"/>
                <w:bCs/>
                <w:iCs/>
                <w:szCs w:val="18"/>
              </w:rPr>
              <w:t>NR-DC</w:t>
            </w:r>
            <w:r w:rsidRPr="003E58A6">
              <w:rPr>
                <w:rFonts w:eastAsia="DengXian" w:cs="Arial"/>
                <w:bCs/>
                <w:iCs/>
                <w:szCs w:val="18"/>
              </w:rPr>
              <w:t xml:space="preserve"> when the frequencies to be measured within this measurement gap are all NR frequencies. </w:t>
            </w:r>
            <w:r w:rsidRPr="003E58A6">
              <w:rPr>
                <w:rFonts w:cs="Arial"/>
                <w:bCs/>
                <w:iCs/>
                <w:szCs w:val="18"/>
              </w:rPr>
              <w:t>The leading / leftmost bit (bit 0) corresponds to the gap pattern 2, the next bit corresponds to the gap pattern 3</w:t>
            </w:r>
            <w:r w:rsidRPr="003E58A6">
              <w:rPr>
                <w:rFonts w:eastAsia="DengXian" w:cs="Arial"/>
                <w:bCs/>
                <w:iCs/>
                <w:szCs w:val="18"/>
              </w:rPr>
              <w:t xml:space="preserve"> </w:t>
            </w:r>
            <w:r w:rsidRPr="003E58A6">
              <w:rPr>
                <w:rFonts w:cs="Arial"/>
                <w:bCs/>
                <w:iCs/>
                <w:szCs w:val="18"/>
              </w:rPr>
              <w:t xml:space="preserve">and so on. </w:t>
            </w:r>
            <w:r w:rsidRPr="003E58A6">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0821196" w14:textId="77777777" w:rsidR="007A3F7D" w:rsidRPr="003E58A6" w:rsidRDefault="007A3F7D" w:rsidP="00DD7911">
            <w:pPr>
              <w:pStyle w:val="TAL"/>
              <w:jc w:val="center"/>
              <w:rPr>
                <w:rFonts w:cs="Arial"/>
                <w:bCs/>
                <w:iCs/>
                <w:szCs w:val="18"/>
              </w:rPr>
            </w:pPr>
            <w:r w:rsidRPr="003E58A6">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E974F8" w14:textId="77777777" w:rsidR="007A3F7D" w:rsidRPr="003E58A6" w:rsidRDefault="007A3F7D" w:rsidP="00DD7911">
            <w:pPr>
              <w:pStyle w:val="TAL"/>
              <w:jc w:val="center"/>
              <w:rPr>
                <w:rFonts w:cs="Arial"/>
                <w:bCs/>
                <w:iCs/>
                <w:szCs w:val="18"/>
              </w:rPr>
            </w:pPr>
            <w:r w:rsidRPr="003E58A6">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F3920E3" w14:textId="77777777" w:rsidR="007A3F7D" w:rsidRPr="003E58A6" w:rsidRDefault="007A3F7D" w:rsidP="00DD7911">
            <w:pPr>
              <w:pStyle w:val="TAL"/>
              <w:jc w:val="center"/>
              <w:rPr>
                <w:rFonts w:cs="Arial"/>
                <w:bCs/>
                <w:iCs/>
                <w:szCs w:val="18"/>
              </w:rPr>
            </w:pPr>
            <w:r w:rsidRPr="003E58A6">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AF99A6"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r>
      <w:tr w:rsidR="007A3F7D" w:rsidRPr="003E58A6" w14:paraId="1EA447B7"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1754849" w14:textId="77777777" w:rsidR="007A3F7D" w:rsidRPr="003E58A6" w:rsidRDefault="007A3F7D" w:rsidP="00DD7911">
            <w:pPr>
              <w:pStyle w:val="TAL"/>
              <w:rPr>
                <w:rFonts w:eastAsia="DengXian"/>
                <w:b/>
                <w:i/>
              </w:rPr>
            </w:pPr>
            <w:r w:rsidRPr="003E58A6">
              <w:rPr>
                <w:rFonts w:eastAsia="DengXian"/>
                <w:b/>
                <w:i/>
              </w:rPr>
              <w:t>supportedGapPattern-NRonly-NEDC</w:t>
            </w:r>
            <w:r w:rsidRPr="003E58A6">
              <w:rPr>
                <w:rFonts w:eastAsia="DengXian" w:cs="Arial"/>
                <w:b/>
                <w:bCs/>
                <w:i/>
                <w:iCs/>
                <w:szCs w:val="18"/>
              </w:rPr>
              <w:t>-r16</w:t>
            </w:r>
          </w:p>
          <w:p w14:paraId="5B62DD01" w14:textId="77777777" w:rsidR="007A3F7D" w:rsidRPr="003E58A6" w:rsidRDefault="007A3F7D" w:rsidP="00DD7911">
            <w:pPr>
              <w:pStyle w:val="TAL"/>
              <w:rPr>
                <w:rFonts w:cs="Arial"/>
                <w:b/>
                <w:bCs/>
                <w:i/>
                <w:iCs/>
                <w:szCs w:val="18"/>
              </w:rPr>
            </w:pPr>
            <w:r w:rsidRPr="003E58A6">
              <w:rPr>
                <w:rFonts w:cs="Arial"/>
                <w:bCs/>
                <w:iCs/>
                <w:szCs w:val="18"/>
              </w:rPr>
              <w:t xml:space="preserve">Indicates </w:t>
            </w:r>
            <w:r w:rsidRPr="003E58A6">
              <w:rPr>
                <w:rFonts w:eastAsia="DengXian" w:cs="Arial"/>
                <w:bCs/>
                <w:iCs/>
                <w:szCs w:val="18"/>
              </w:rPr>
              <w:t>whether the UE supports gap patterns 2, 3 and 11 in</w:t>
            </w:r>
            <w:r w:rsidRPr="003E58A6">
              <w:rPr>
                <w:rFonts w:cs="Arial"/>
                <w:bCs/>
                <w:iCs/>
                <w:szCs w:val="18"/>
              </w:rPr>
              <w:t xml:space="preserve"> </w:t>
            </w:r>
            <w:r w:rsidRPr="003E58A6">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AC549F3" w14:textId="77777777" w:rsidR="007A3F7D" w:rsidRPr="003E58A6" w:rsidRDefault="007A3F7D" w:rsidP="00DD7911">
            <w:pPr>
              <w:pStyle w:val="TAL"/>
              <w:jc w:val="center"/>
              <w:rPr>
                <w:rFonts w:cs="Arial"/>
                <w:bCs/>
                <w:iCs/>
                <w:szCs w:val="18"/>
              </w:rPr>
            </w:pPr>
            <w:r w:rsidRPr="003E58A6">
              <w:t>UE</w:t>
            </w:r>
          </w:p>
        </w:tc>
        <w:tc>
          <w:tcPr>
            <w:tcW w:w="564" w:type="dxa"/>
            <w:tcBorders>
              <w:top w:val="single" w:sz="4" w:space="0" w:color="808080"/>
              <w:left w:val="single" w:sz="4" w:space="0" w:color="808080"/>
              <w:bottom w:val="single" w:sz="4" w:space="0" w:color="808080"/>
              <w:right w:val="single" w:sz="4" w:space="0" w:color="808080"/>
            </w:tcBorders>
          </w:tcPr>
          <w:p w14:paraId="7DB2E044"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528D9C"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F6BB8" w14:textId="77777777" w:rsidR="007A3F7D" w:rsidRPr="003E58A6" w:rsidRDefault="007A3F7D" w:rsidP="00DD7911">
            <w:pPr>
              <w:pStyle w:val="TAL"/>
              <w:jc w:val="center"/>
              <w:rPr>
                <w:rFonts w:cs="Arial"/>
                <w:bCs/>
                <w:iCs/>
                <w:szCs w:val="18"/>
              </w:rPr>
            </w:pPr>
            <w:r w:rsidRPr="003E58A6">
              <w:rPr>
                <w:rFonts w:eastAsia="DengXian" w:cs="Arial"/>
                <w:bCs/>
                <w:iCs/>
                <w:szCs w:val="18"/>
              </w:rPr>
              <w:t>No</w:t>
            </w:r>
          </w:p>
        </w:tc>
      </w:tr>
    </w:tbl>
    <w:p w14:paraId="4C2FD5CA" w14:textId="77777777" w:rsidR="00A7582B" w:rsidRPr="003E58A6" w:rsidRDefault="00A7582B" w:rsidP="00A7582B">
      <w:pPr>
        <w:rPr>
          <w:rFonts w:ascii="Arial" w:hAnsi="Arial"/>
        </w:rPr>
      </w:pPr>
    </w:p>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A40D" w14:textId="77777777" w:rsidR="00F27EE7" w:rsidRDefault="00F27EE7">
      <w:r>
        <w:separator/>
      </w:r>
    </w:p>
  </w:endnote>
  <w:endnote w:type="continuationSeparator" w:id="0">
    <w:p w14:paraId="0425AEA7" w14:textId="77777777" w:rsidR="00F27EE7" w:rsidRDefault="00F2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8730E" w14:textId="77777777" w:rsidR="00F27EE7" w:rsidRDefault="00F27EE7">
      <w:r>
        <w:separator/>
      </w:r>
    </w:p>
  </w:footnote>
  <w:footnote w:type="continuationSeparator" w:id="0">
    <w:p w14:paraId="76AC1FFA" w14:textId="77777777" w:rsidR="00F27EE7" w:rsidRDefault="00F27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53565986">
    <w:abstractNumId w:val="2"/>
  </w:num>
  <w:num w:numId="2" w16cid:durableId="117141964">
    <w:abstractNumId w:val="0"/>
  </w:num>
  <w:num w:numId="3" w16cid:durableId="1385369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5EC7"/>
    <w:rsid w:val="000C6598"/>
    <w:rsid w:val="000D44B3"/>
    <w:rsid w:val="00145D43"/>
    <w:rsid w:val="00192C46"/>
    <w:rsid w:val="001A08B3"/>
    <w:rsid w:val="001A7B60"/>
    <w:rsid w:val="001B52F0"/>
    <w:rsid w:val="001B7A65"/>
    <w:rsid w:val="001C6EA3"/>
    <w:rsid w:val="001E1B0B"/>
    <w:rsid w:val="001E41F3"/>
    <w:rsid w:val="0022639A"/>
    <w:rsid w:val="0026004D"/>
    <w:rsid w:val="002602A0"/>
    <w:rsid w:val="00261EDB"/>
    <w:rsid w:val="002640DD"/>
    <w:rsid w:val="00275D12"/>
    <w:rsid w:val="00284FEB"/>
    <w:rsid w:val="002860C4"/>
    <w:rsid w:val="002A4591"/>
    <w:rsid w:val="002A4A8E"/>
    <w:rsid w:val="002A6092"/>
    <w:rsid w:val="002B5741"/>
    <w:rsid w:val="002E472E"/>
    <w:rsid w:val="00305409"/>
    <w:rsid w:val="003609EF"/>
    <w:rsid w:val="0036231A"/>
    <w:rsid w:val="00374DD4"/>
    <w:rsid w:val="003E1A36"/>
    <w:rsid w:val="0040637F"/>
    <w:rsid w:val="00410371"/>
    <w:rsid w:val="004242F1"/>
    <w:rsid w:val="00432C12"/>
    <w:rsid w:val="0045077F"/>
    <w:rsid w:val="004703B3"/>
    <w:rsid w:val="00486F85"/>
    <w:rsid w:val="004B75B7"/>
    <w:rsid w:val="005141D9"/>
    <w:rsid w:val="0051580D"/>
    <w:rsid w:val="00547111"/>
    <w:rsid w:val="00555280"/>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812B7"/>
    <w:rsid w:val="00782938"/>
    <w:rsid w:val="00792342"/>
    <w:rsid w:val="00793D40"/>
    <w:rsid w:val="00797761"/>
    <w:rsid w:val="007977A8"/>
    <w:rsid w:val="007A3F7D"/>
    <w:rsid w:val="007B512A"/>
    <w:rsid w:val="007C2097"/>
    <w:rsid w:val="007D6A07"/>
    <w:rsid w:val="007E3170"/>
    <w:rsid w:val="007F7259"/>
    <w:rsid w:val="008040A8"/>
    <w:rsid w:val="008279FA"/>
    <w:rsid w:val="008626E7"/>
    <w:rsid w:val="00870EE7"/>
    <w:rsid w:val="008863B9"/>
    <w:rsid w:val="008A45A6"/>
    <w:rsid w:val="008D29AE"/>
    <w:rsid w:val="008D3CCC"/>
    <w:rsid w:val="008E3A3A"/>
    <w:rsid w:val="008E4BE6"/>
    <w:rsid w:val="008E5B35"/>
    <w:rsid w:val="008F3789"/>
    <w:rsid w:val="008F686C"/>
    <w:rsid w:val="009148DE"/>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770F2"/>
    <w:rsid w:val="00AA2CBC"/>
    <w:rsid w:val="00AC5820"/>
    <w:rsid w:val="00AD1CD8"/>
    <w:rsid w:val="00AD2817"/>
    <w:rsid w:val="00AF2462"/>
    <w:rsid w:val="00B14C57"/>
    <w:rsid w:val="00B20525"/>
    <w:rsid w:val="00B258BB"/>
    <w:rsid w:val="00B65077"/>
    <w:rsid w:val="00B67B97"/>
    <w:rsid w:val="00B81691"/>
    <w:rsid w:val="00B968C8"/>
    <w:rsid w:val="00BA3EC5"/>
    <w:rsid w:val="00BA51D9"/>
    <w:rsid w:val="00BB5DFC"/>
    <w:rsid w:val="00BD279D"/>
    <w:rsid w:val="00BD4597"/>
    <w:rsid w:val="00BD6BB8"/>
    <w:rsid w:val="00C02819"/>
    <w:rsid w:val="00C04904"/>
    <w:rsid w:val="00C25879"/>
    <w:rsid w:val="00C66BA2"/>
    <w:rsid w:val="00C819F2"/>
    <w:rsid w:val="00C84228"/>
    <w:rsid w:val="00C867AF"/>
    <w:rsid w:val="00C870F6"/>
    <w:rsid w:val="00C95985"/>
    <w:rsid w:val="00CB46EF"/>
    <w:rsid w:val="00CC5026"/>
    <w:rsid w:val="00CC68D0"/>
    <w:rsid w:val="00CF1E3E"/>
    <w:rsid w:val="00D03F9A"/>
    <w:rsid w:val="00D06D51"/>
    <w:rsid w:val="00D1019B"/>
    <w:rsid w:val="00D24991"/>
    <w:rsid w:val="00D50255"/>
    <w:rsid w:val="00D66520"/>
    <w:rsid w:val="00D84AE9"/>
    <w:rsid w:val="00DA3F98"/>
    <w:rsid w:val="00DB1BA3"/>
    <w:rsid w:val="00DE34CF"/>
    <w:rsid w:val="00E07624"/>
    <w:rsid w:val="00E13F3D"/>
    <w:rsid w:val="00E34898"/>
    <w:rsid w:val="00E640FE"/>
    <w:rsid w:val="00E86987"/>
    <w:rsid w:val="00E908F0"/>
    <w:rsid w:val="00EB09B7"/>
    <w:rsid w:val="00EB5811"/>
    <w:rsid w:val="00EC2548"/>
    <w:rsid w:val="00EE7D7C"/>
    <w:rsid w:val="00EF7A0C"/>
    <w:rsid w:val="00F171F5"/>
    <w:rsid w:val="00F25D98"/>
    <w:rsid w:val="00F27EE7"/>
    <w:rsid w:val="00F300FB"/>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56877"/>
    <w:rPr>
      <w:rFonts w:ascii="Times New Roman" w:eastAsia="MS Mincho"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CommentTextChar">
    <w:name w:val="Comment Text Char"/>
    <w:basedOn w:val="DefaultParagraphFont"/>
    <w:link w:val="CommentText"/>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Emphasis">
    <w:name w:val="Emphasis"/>
    <w:uiPriority w:val="20"/>
    <w:qFormat/>
    <w:rsid w:val="00A7582B"/>
    <w:rPr>
      <w:i/>
      <w:iCs/>
    </w:rPr>
  </w:style>
  <w:style w:type="character" w:customStyle="1" w:styleId="B1Char">
    <w:name w:val="B1 Char"/>
    <w:qFormat/>
    <w:rsid w:val="00555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480">
      <w:bodyDiv w:val="1"/>
      <w:marLeft w:val="0"/>
      <w:marRight w:val="0"/>
      <w:marTop w:val="0"/>
      <w:marBottom w:val="0"/>
      <w:divBdr>
        <w:top w:val="none" w:sz="0" w:space="0" w:color="auto"/>
        <w:left w:val="none" w:sz="0" w:space="0" w:color="auto"/>
        <w:bottom w:val="none" w:sz="0" w:space="0" w:color="auto"/>
        <w:right w:val="none" w:sz="0" w:space="0" w:color="auto"/>
      </w:divBdr>
    </w:div>
    <w:div w:id="210646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11</Pages>
  <Words>3917</Words>
  <Characters>22332</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46</cp:revision>
  <cp:lastPrinted>1900-01-01T08:00:00Z</cp:lastPrinted>
  <dcterms:created xsi:type="dcterms:W3CDTF">2022-04-18T08:12:00Z</dcterms:created>
  <dcterms:modified xsi:type="dcterms:W3CDTF">2022-05-19T15:27:00Z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