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1503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A27ED3">
        <w:rPr>
          <w:b/>
          <w:noProof/>
          <w:sz w:val="24"/>
        </w:rPr>
        <w:t>8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25F54" w:rsidRPr="00E25F54">
        <w:rPr>
          <w:b/>
          <w:i/>
          <w:noProof/>
          <w:sz w:val="28"/>
        </w:rPr>
        <w:t>R2-220648</w:t>
      </w:r>
      <w:r w:rsidR="00F57B2D">
        <w:rPr>
          <w:b/>
          <w:i/>
          <w:noProof/>
          <w:sz w:val="28"/>
        </w:rPr>
        <w:t>6</w:t>
      </w:r>
    </w:p>
    <w:p w14:paraId="7CB45193" w14:textId="511FCDF6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A27ED3">
        <w:rPr>
          <w:b/>
          <w:sz w:val="24"/>
        </w:rPr>
        <w:t>9th</w:t>
      </w:r>
      <w:r w:rsidR="00934332" w:rsidRPr="004B7205">
        <w:rPr>
          <w:b/>
          <w:sz w:val="24"/>
        </w:rPr>
        <w:t xml:space="preserve"> – </w:t>
      </w:r>
      <w:r w:rsidR="00A27ED3">
        <w:rPr>
          <w:b/>
          <w:sz w:val="24"/>
        </w:rPr>
        <w:t xml:space="preserve">20th </w:t>
      </w:r>
      <w:r w:rsidR="00934332" w:rsidRPr="004B7205">
        <w:rPr>
          <w:b/>
          <w:sz w:val="24"/>
        </w:rPr>
        <w:t>Ma</w:t>
      </w:r>
      <w:r w:rsidR="00A27ED3">
        <w:rPr>
          <w:b/>
          <w:sz w:val="24"/>
        </w:rPr>
        <w:t>y</w:t>
      </w:r>
      <w:r w:rsidR="00934332" w:rsidRPr="0056503B">
        <w:rPr>
          <w:b/>
          <w:noProof/>
          <w:sz w:val="24"/>
        </w:rPr>
        <w:t xml:space="preserve"> </w:t>
      </w:r>
      <w:r w:rsidRPr="0056503B">
        <w:rPr>
          <w:b/>
          <w:noProof/>
          <w:sz w:val="24"/>
        </w:rPr>
        <w:t>2022</w:t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8B8D1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433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F57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F57B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F57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B2BAF" w:rsidR="001E41F3" w:rsidRPr="00410371" w:rsidRDefault="00F57B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</w:t>
            </w:r>
            <w:r w:rsidR="00EB68BA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EB68BA">
              <w:rPr>
                <w:b/>
                <w:noProof/>
                <w:sz w:val="28"/>
              </w:rPr>
              <w:t>0</w:t>
            </w:r>
            <w:r w:rsidR="00644B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EEA64D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</w:t>
            </w:r>
            <w:r w:rsidR="00E25F54">
              <w:t>y</w:t>
            </w:r>
            <w:r>
              <w:t xml:space="preserve"> </w:t>
            </w:r>
            <w:r w:rsidR="00C82FFC">
              <w:t xml:space="preserve">on maximum value of T319a </w:t>
            </w:r>
            <w:r>
              <w:t>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127A0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AA44E3">
              <w:t>2021-0</w:t>
            </w:r>
            <w:r w:rsidR="00EB68BA">
              <w:t>5</w:t>
            </w:r>
            <w:r w:rsidRPr="00AA44E3">
              <w:t>-</w:t>
            </w:r>
            <w:r w:rsidR="00EB68BA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F57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967C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617793">
              <w:rPr>
                <w:i/>
                <w:noProof/>
                <w:sz w:val="18"/>
              </w:rPr>
              <w:t>Rel-18</w:t>
            </w:r>
            <w:r w:rsidR="00617793">
              <w:rPr>
                <w:i/>
                <w:noProof/>
                <w:sz w:val="18"/>
              </w:rPr>
              <w:tab/>
              <w:t>(Release 18)</w:t>
            </w:r>
            <w:r w:rsidR="00617793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7C2A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 w:rsidR="00291332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Rel-17 SDT capabilities</w:t>
            </w:r>
            <w:r w:rsidR="00291332">
              <w:rPr>
                <w:noProof/>
              </w:rPr>
              <w:t xml:space="preserve"> on </w:t>
            </w:r>
            <w:r w:rsidR="00291332">
              <w:t>maximum value of T319a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964EC" w14:textId="2C785AA4" w:rsidR="00AA3FA6" w:rsidRDefault="00AA3FA6" w:rsidP="00291332">
            <w:pPr>
              <w:pStyle w:val="CRCoverPage"/>
              <w:spacing w:after="0"/>
              <w:ind w:left="96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291332">
              <w:rPr>
                <w:noProof/>
              </w:rPr>
              <w:t xml:space="preserve">a new capability on </w:t>
            </w:r>
            <w:r w:rsidR="00291332" w:rsidRPr="00291332">
              <w:rPr>
                <w:noProof/>
              </w:rPr>
              <w:t>maximum value of T319a</w:t>
            </w:r>
          </w:p>
          <w:p w14:paraId="31C656EC" w14:textId="40C432CA" w:rsidR="005107F7" w:rsidRDefault="005107F7" w:rsidP="002913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9938C" w:rsidR="001E41F3" w:rsidRDefault="00E5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AB758C" w14:textId="77777777" w:rsidR="006723FD" w:rsidRDefault="006723FD">
      <w:pPr>
        <w:rPr>
          <w:noProof/>
        </w:rPr>
        <w:sectPr w:rsidR="006723F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CD7F5C" w:rsidRDefault="00871B28" w:rsidP="000C35A2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0112AFE8" w14:textId="3633C71A" w:rsidR="0064697C" w:rsidRDefault="0064697C" w:rsidP="000C35A2"/>
    <w:p w14:paraId="279D5C34" w14:textId="77777777" w:rsidR="00592BE0" w:rsidRPr="00592BE0" w:rsidRDefault="00592BE0" w:rsidP="00592B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" w:name="_Toc100930423"/>
      <w:r w:rsidRPr="00592BE0">
        <w:rPr>
          <w:rFonts w:ascii="Arial" w:hAnsi="Arial"/>
          <w:sz w:val="24"/>
          <w:lang w:eastAsia="ja-JP"/>
        </w:rPr>
        <w:t>–</w:t>
      </w:r>
      <w:r w:rsidRPr="00592BE0">
        <w:rPr>
          <w:rFonts w:ascii="Arial" w:hAnsi="Arial"/>
          <w:sz w:val="24"/>
          <w:lang w:eastAsia="ja-JP"/>
        </w:rPr>
        <w:tab/>
      </w:r>
      <w:r w:rsidRPr="00592BE0">
        <w:rPr>
          <w:rFonts w:ascii="Arial" w:hAnsi="Arial"/>
          <w:i/>
          <w:noProof/>
          <w:sz w:val="24"/>
          <w:lang w:eastAsia="ja-JP"/>
        </w:rPr>
        <w:t>UE-NR-Capability</w:t>
      </w:r>
      <w:bookmarkEnd w:id="3"/>
    </w:p>
    <w:p w14:paraId="5AE6F77A" w14:textId="77777777" w:rsidR="00592BE0" w:rsidRPr="00592BE0" w:rsidRDefault="00592BE0" w:rsidP="00592BE0">
      <w:pPr>
        <w:overflowPunct w:val="0"/>
        <w:autoSpaceDE w:val="0"/>
        <w:autoSpaceDN w:val="0"/>
        <w:adjustRightInd w:val="0"/>
        <w:rPr>
          <w:iCs/>
          <w:lang w:eastAsia="ja-JP"/>
        </w:rPr>
      </w:pPr>
      <w:r w:rsidRPr="00592BE0">
        <w:rPr>
          <w:lang w:eastAsia="ja-JP"/>
        </w:rPr>
        <w:t xml:space="preserve">The IE </w:t>
      </w:r>
      <w:r w:rsidRPr="00592BE0">
        <w:rPr>
          <w:i/>
          <w:lang w:eastAsia="ja-JP"/>
        </w:rPr>
        <w:t>UE-NR-Capability</w:t>
      </w:r>
      <w:r w:rsidRPr="00592BE0">
        <w:rPr>
          <w:iCs/>
          <w:lang w:eastAsia="ja-JP"/>
        </w:rPr>
        <w:t xml:space="preserve"> is used to convey the NR UE Radio Access Capability Parameters, see TS 38.306 [26].</w:t>
      </w:r>
    </w:p>
    <w:p w14:paraId="69B0F330" w14:textId="77777777" w:rsidR="00592BE0" w:rsidRPr="00592BE0" w:rsidRDefault="00592BE0" w:rsidP="00592B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592BE0">
        <w:rPr>
          <w:rFonts w:ascii="Arial" w:hAnsi="Arial" w:cs="Arial"/>
          <w:b/>
          <w:i/>
          <w:lang w:eastAsia="ja-JP"/>
        </w:rPr>
        <w:t>UE-NR-Capability</w:t>
      </w:r>
      <w:r w:rsidRPr="00592BE0">
        <w:rPr>
          <w:rFonts w:ascii="Arial" w:hAnsi="Arial" w:cs="Arial"/>
          <w:b/>
          <w:lang w:eastAsia="ja-JP"/>
        </w:rPr>
        <w:t xml:space="preserve"> information element</w:t>
      </w:r>
    </w:p>
    <w:p w14:paraId="446E598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92BE0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586E12E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92BE0">
        <w:rPr>
          <w:rFonts w:ascii="Courier New" w:hAnsi="Courier New" w:cs="Courier New"/>
          <w:noProof/>
          <w:color w:val="808080"/>
          <w:sz w:val="16"/>
          <w:lang w:eastAsia="en-GB"/>
        </w:rPr>
        <w:t>-- TAG-UE-NR-CAPABILITY-START</w:t>
      </w:r>
    </w:p>
    <w:p w14:paraId="11D8B10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10BB2A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 ::=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8D1A67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accessStratumRelease            AccessStratumRelease,</w:t>
      </w:r>
    </w:p>
    <w:p w14:paraId="1DEB9EA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pdcp-Parameters                 PDCP-Parameters,</w:t>
      </w:r>
    </w:p>
    <w:p w14:paraId="7332903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5D43BA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A00E78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phy-Parameters                  Phy-Parameters,</w:t>
      </w:r>
    </w:p>
    <w:p w14:paraId="3FBE337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rf-Parameters                   RF-Parameters,</w:t>
      </w:r>
    </w:p>
    <w:p w14:paraId="7EC9B39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AFAE99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26E021F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F82FD7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F42425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BF8503D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02AE9F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featureSetCombinations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(1..maxFeatureSetCombinations))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FeatureSetCombination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95E45E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(CONTAINING UE-NR-Capability-v15c0)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0AB957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191D01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1E8143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F5C350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92BE0">
        <w:rPr>
          <w:rFonts w:ascii="Courier New" w:hAnsi="Courier New" w:cs="Courier New"/>
          <w:noProof/>
          <w:color w:val="808080"/>
          <w:sz w:val="16"/>
          <w:lang w:eastAsia="en-GB"/>
        </w:rPr>
        <w:t>-- Regular non-critical extensions:</w:t>
      </w:r>
    </w:p>
    <w:p w14:paraId="7F6A5BF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UE-NR-Capability-v1530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566B6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462CDB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7BD9E0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336236C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9DC1FF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inactiveState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CC274D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delayBudgetReporting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B08FB1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2296DC4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08C9D8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D841DC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UE-NR-Capability-v1540 ::=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07858E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33F7738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overheatingInd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3716F0A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1C34B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1FA48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FF7AA8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B55F4E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BA230FD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83E54A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4205CD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UE-NR-Capability-v1550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1E5445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reducedCP-Latency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37C9B2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2E58C1D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E11486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8141F9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UE-NR-Capability-v1560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70DB5B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400BB4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receivedFilters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(CONTAINING UECapabilityEnquiry-v1560-IEs)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B1D09B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40AFF3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EE728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AD1ED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UE-NR-Capability-v1570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8581A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2CC22E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C6326E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2D8F80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AF61A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92BE0">
        <w:rPr>
          <w:rFonts w:ascii="Courier New" w:hAnsi="Courier New" w:cs="Courier New"/>
          <w:noProof/>
          <w:color w:val="808080"/>
          <w:sz w:val="16"/>
          <w:lang w:eastAsia="en-GB"/>
        </w:rPr>
        <w:t>-- Late non-critical extensions:</w:t>
      </w:r>
    </w:p>
    <w:p w14:paraId="5B4155D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UE-NR-Capability-v15c0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486658D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2F2D39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partialFR2-FallbackRX-Req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8AD6F4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092BB9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832ECD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4B5BAC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UE-NR-Capability-v15g0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ACBD5C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8D56A4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{}  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E5AA24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6101CA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328794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92BE0">
        <w:rPr>
          <w:rFonts w:ascii="Courier New" w:hAnsi="Courier New" w:cs="Courier New"/>
          <w:noProof/>
          <w:color w:val="808080"/>
          <w:sz w:val="16"/>
          <w:lang w:eastAsia="en-GB"/>
        </w:rPr>
        <w:t>-- Regular non-critical extensions:</w:t>
      </w:r>
    </w:p>
    <w:p w14:paraId="62C26D1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UE-NR-Capability-v1610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7E0F230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inDeviceCoexInd-r16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BB7F08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dl-DedicatedMessageSegmentation-r16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A945E9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8FE7D9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624A11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644887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E33C49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bh-RLF-Indication-r16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3090D9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directSN-AdditionFirstRRC-IAB-r16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D5B8A6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D8CFB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referenceTimeProvision-r16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7A5212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4F4C8AD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DC37EF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FE9EB8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mcgRLF-RecoveryViaSCG-r16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BFE276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resumeWithStoredMCG-SCells-r16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3AC0F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resumeWithStoredSCG-r16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90A553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resumeWithSCG-Config-r16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3C741EE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DD1A04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DFE143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onDemandSIB-Connected-r16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75A4EB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E8A4F9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B1C4BE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798435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UE-NR-Capability-v1640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75D4950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redirectAtResumeByNAS-r16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D2459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DC3E52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F39FCD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EA522B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030937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UE-NR-Capability-v1650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2968B7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mpsPriorityIndication-r16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471D790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E6755A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D4EA7A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D83DC9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6B3263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UE-NR-Capability-v1700 ::=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1CDC1C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inactiveStatePO-Determination-r17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3D8FD92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28B135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3C72172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FEFC4A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2C583A6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4FC60F8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qoe-Parameters-r17                       QoE-Parameters-r17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C4ECD7D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62E22A0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ra-SDT-r17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2F35BD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srb-SDT-r17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2D165F5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gNB-SideRTT-BasedPDC-r17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E5403C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bh-RLF-RecoveryDetection-Indication-r17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8213F6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E8A6460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1E39B0C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musimGapPreference-r17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263FD6E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musimLeaveConnected-r17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A2330A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mbs-Parameters-r17                       MBS-Parameters-r17,</w:t>
      </w:r>
    </w:p>
    <w:p w14:paraId="330D87DA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nonTerrestrialNetwork-r17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2921774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ntn-ScenarioSupport-r17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{gso, ngso}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EAE59F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sliceInfoforCellReselection-r17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577C905" w14:textId="370E675A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</w:t>
      </w:r>
      <w:ins w:id="4" w:author="NR_SmallData_INACTIVE" w:date="2022-05-16T09:30:00Z">
        <w:r w:rsidR="009F7468" w:rsidRPr="00592BE0">
          <w:rPr>
            <w:rFonts w:ascii="Courier New" w:hAnsi="Courier New" w:cs="Courier New"/>
            <w:noProof/>
            <w:sz w:val="16"/>
            <w:lang w:eastAsia="en-GB"/>
          </w:rPr>
          <w:t>UE-NR-Capability-v170</w:t>
        </w:r>
        <w:r w:rsidR="009F7468">
          <w:rPr>
            <w:rFonts w:ascii="Courier New" w:hAnsi="Courier New" w:cs="Courier New"/>
            <w:noProof/>
            <w:sz w:val="16"/>
            <w:lang w:eastAsia="en-GB"/>
          </w:rPr>
          <w:t>1</w:t>
        </w:r>
      </w:ins>
      <w:del w:id="5" w:author="NR_SmallData_INACTIVE" w:date="2022-05-16T09:30:00Z">
        <w:r w:rsidRPr="00592BE0" w:rsidDel="009F7468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SEQUENCE</w:delText>
        </w:r>
        <w:r w:rsidRPr="00592BE0" w:rsidDel="009F7468">
          <w:rPr>
            <w:rFonts w:ascii="Courier New" w:hAnsi="Courier New" w:cs="Courier New"/>
            <w:noProof/>
            <w:sz w:val="16"/>
            <w:lang w:eastAsia="en-GB"/>
          </w:rPr>
          <w:delText xml:space="preserve"> {}</w:delText>
        </w:r>
      </w:del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F67B0DD" w14:textId="6F7DA383" w:rsid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" w:author="NR_SmallData_INACTIVE" w:date="2022-05-16T09:30:00Z"/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1F6BAE5" w14:textId="316CC905" w:rsidR="009F7468" w:rsidRDefault="009F7468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" w:author="NR_SmallData_INACTIVE" w:date="2022-05-16T09:30:00Z"/>
          <w:rFonts w:ascii="Courier New" w:hAnsi="Courier New" w:cs="Courier New"/>
          <w:noProof/>
          <w:sz w:val="16"/>
          <w:lang w:eastAsia="en-GB"/>
        </w:rPr>
      </w:pPr>
    </w:p>
    <w:p w14:paraId="43AF7545" w14:textId="18D18892" w:rsidR="009F7468" w:rsidRPr="00592BE0" w:rsidRDefault="009F7468" w:rsidP="009F7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" w:author="NR_SmallData_INACTIVE" w:date="2022-05-16T09:30:00Z"/>
          <w:rFonts w:ascii="Courier New" w:hAnsi="Courier New" w:cs="Courier New"/>
          <w:noProof/>
          <w:sz w:val="16"/>
          <w:lang w:eastAsia="en-GB"/>
        </w:rPr>
      </w:pPr>
      <w:ins w:id="9" w:author="NR_SmallData_INACTIVE" w:date="2022-05-16T09:30:00Z">
        <w:r w:rsidRPr="00592BE0">
          <w:rPr>
            <w:rFonts w:ascii="Courier New" w:hAnsi="Courier New" w:cs="Courier New"/>
            <w:noProof/>
            <w:sz w:val="16"/>
            <w:lang w:eastAsia="en-GB"/>
          </w:rPr>
          <w:t>UE-NR-Capability-v170</w:t>
        </w:r>
        <w:r>
          <w:rPr>
            <w:rFonts w:ascii="Courier New" w:hAnsi="Courier New" w:cs="Courier New"/>
            <w:noProof/>
            <w:sz w:val="16"/>
            <w:lang w:eastAsia="en-GB"/>
          </w:rPr>
          <w:t>1</w:t>
        </w:r>
        <w:r w:rsidRPr="00592BE0">
          <w:rPr>
            <w:rFonts w:ascii="Courier New" w:hAnsi="Courier New" w:cs="Courier New"/>
            <w:noProof/>
            <w:sz w:val="16"/>
            <w:lang w:eastAsia="en-GB"/>
          </w:rPr>
          <w:t xml:space="preserve"> ::=               </w:t>
        </w:r>
        <w:r w:rsidRPr="00592BE0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592BE0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0814C9D8" w14:textId="2BC4C9A4" w:rsidR="009F7468" w:rsidRPr="00592BE0" w:rsidRDefault="009F7468" w:rsidP="009F7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" w:author="NR_SmallData_INACTIVE" w:date="2022-05-16T09:30:00Z"/>
          <w:rFonts w:ascii="Courier New" w:hAnsi="Courier New" w:cs="Courier New"/>
          <w:noProof/>
          <w:sz w:val="16"/>
          <w:lang w:eastAsia="en-GB"/>
        </w:rPr>
      </w:pPr>
      <w:ins w:id="11" w:author="NR_SmallData_INACTIVE" w:date="2022-05-16T09:30:00Z">
        <w:r w:rsidRPr="00592BE0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</w:ins>
      <w:ins w:id="12" w:author="NR_SmallData_INACTIVE" w:date="2022-05-16T09:31:00Z">
        <w:r w:rsidR="00566BF7">
          <w:rPr>
            <w:rFonts w:ascii="Courier New" w:hAnsi="Courier New" w:cs="Courier New"/>
            <w:noProof/>
            <w:sz w:val="16"/>
            <w:lang w:eastAsia="en-GB"/>
          </w:rPr>
          <w:t>maxT</w:t>
        </w:r>
      </w:ins>
      <w:ins w:id="13" w:author="NR_SmallData_INACTIVE" w:date="2022-05-16T09:30:00Z">
        <w:r>
          <w:rPr>
            <w:rFonts w:ascii="Courier New" w:hAnsi="Courier New" w:cs="Courier New"/>
            <w:noProof/>
            <w:sz w:val="16"/>
            <w:lang w:eastAsia="en-GB"/>
          </w:rPr>
          <w:t>319a</w:t>
        </w:r>
        <w:r w:rsidRPr="00592BE0">
          <w:rPr>
            <w:rFonts w:ascii="Courier New" w:hAnsi="Courier New" w:cs="Courier New"/>
            <w:noProof/>
            <w:sz w:val="16"/>
            <w:lang w:eastAsia="en-GB"/>
          </w:rPr>
          <w:t xml:space="preserve">-SDT-r17                            </w:t>
        </w:r>
        <w:r w:rsidRPr="00592BE0">
          <w:rPr>
            <w:rFonts w:ascii="Courier New" w:hAnsi="Courier New" w:cs="Courier New"/>
            <w:noProof/>
            <w:color w:val="993366"/>
            <w:sz w:val="16"/>
            <w:lang w:eastAsia="en-GB"/>
          </w:rPr>
          <w:t>ENUMERATED</w:t>
        </w:r>
        <w:r w:rsidRPr="00592BE0">
          <w:rPr>
            <w:rFonts w:ascii="Courier New" w:hAnsi="Courier New" w:cs="Courier New"/>
            <w:noProof/>
            <w:sz w:val="16"/>
            <w:lang w:eastAsia="en-GB"/>
          </w:rPr>
          <w:t xml:space="preserve"> {supported}                                       </w:t>
        </w:r>
        <w:r w:rsidRPr="00592BE0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  <w:r w:rsidRPr="00592BE0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4C3D2F74" w14:textId="77777777" w:rsidR="009F7468" w:rsidRPr="00592BE0" w:rsidRDefault="009F7468" w:rsidP="009F7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NR_SmallData_INACTIVE" w:date="2022-05-16T09:30:00Z"/>
          <w:rFonts w:ascii="Courier New" w:hAnsi="Courier New" w:cs="Courier New"/>
          <w:noProof/>
          <w:sz w:val="16"/>
          <w:lang w:eastAsia="en-GB"/>
        </w:rPr>
      </w:pPr>
      <w:ins w:id="15" w:author="NR_SmallData_INACTIVE" w:date="2022-05-16T09:30:00Z">
        <w:r w:rsidRPr="00592BE0">
          <w:rPr>
            <w:rFonts w:ascii="Courier New" w:hAnsi="Courier New" w:cs="Courier New"/>
            <w:noProof/>
            <w:sz w:val="16"/>
            <w:lang w:eastAsia="en-GB"/>
          </w:rPr>
          <w:t xml:space="preserve">    nonCriticalExtension                     </w:t>
        </w:r>
        <w:r w:rsidRPr="00592BE0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592BE0">
          <w:rPr>
            <w:rFonts w:ascii="Courier New" w:hAnsi="Courier New" w:cs="Courier New"/>
            <w:noProof/>
            <w:sz w:val="16"/>
            <w:lang w:eastAsia="en-GB"/>
          </w:rPr>
          <w:t xml:space="preserve"> {}                                                  </w:t>
        </w:r>
        <w:r w:rsidRPr="00592BE0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62525E57" w14:textId="77777777" w:rsidR="009F7468" w:rsidRPr="00592BE0" w:rsidRDefault="009F7468" w:rsidP="009F7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" w:author="NR_SmallData_INACTIVE" w:date="2022-05-16T09:30:00Z"/>
          <w:rFonts w:ascii="Courier New" w:hAnsi="Courier New" w:cs="Courier New"/>
          <w:noProof/>
          <w:sz w:val="16"/>
          <w:lang w:eastAsia="en-GB"/>
        </w:rPr>
      </w:pPr>
      <w:ins w:id="17" w:author="NR_SmallData_INACTIVE" w:date="2022-05-16T09:30:00Z">
        <w:r w:rsidRPr="00592BE0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356898E3" w14:textId="08BE0EAA" w:rsidR="009F7468" w:rsidRDefault="009F7468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" w:author="NR_SmallData_INACTIVE" w:date="2022-05-16T09:30:00Z"/>
          <w:rFonts w:ascii="Courier New" w:hAnsi="Courier New" w:cs="Courier New"/>
          <w:noProof/>
          <w:sz w:val="16"/>
          <w:lang w:eastAsia="en-GB"/>
        </w:rPr>
      </w:pPr>
    </w:p>
    <w:p w14:paraId="7E454D32" w14:textId="77777777" w:rsidR="009F7468" w:rsidRPr="00592BE0" w:rsidRDefault="009F7468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F8E54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80AA3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UE-NR-CapabilityAddXDD-Mode ::=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D0EB62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86EDC9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01198A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E1AD61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06937DB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34A445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UE-NR-CapabilityAddXDD-Mode-v1530 ::=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32BE72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64F126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28156A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6E613B9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UE-NR-CapabilityAddFRX-Mode ::=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38F458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A6AEAB0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22BA46F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F405FB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3A408D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UE-NR-CapabilityAddFRX-Mode-v1540 ::=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6F38CB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869872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372614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0B65B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UE-NR-CapabilityAddFRX-Mode-v1610 ::=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E492346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6DB047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B46AFA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CE827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A6F4042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BAP-Parameters-r16 ::=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900ECB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flowControlBH-RLC-ChannelBased-r16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7386AA1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flowControlRouting-ID-Based-r16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037D3E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8C90A8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3A5AD11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BAP-Parameters-v1700 ::=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5ED3EB7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bapHeaderRewriting-Rerouting-r17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92BE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98BCEA4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bapHeaderRewriting-Routing-r17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383537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02555DE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35BFF7C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MBS-Parameters-r17 ::=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B653015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   maxMRB-Add-r17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592BE0">
        <w:rPr>
          <w:rFonts w:ascii="Courier New" w:hAnsi="Courier New" w:cs="Courier New"/>
          <w:noProof/>
          <w:sz w:val="16"/>
          <w:lang w:eastAsia="en-GB"/>
        </w:rPr>
        <w:t xml:space="preserve"> (1..16)                                              </w:t>
      </w:r>
      <w:r w:rsidRPr="00592BE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3F26F2B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92BE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69FA0C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E80288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92BE0">
        <w:rPr>
          <w:rFonts w:ascii="Courier New" w:hAnsi="Courier New" w:cs="Courier New"/>
          <w:noProof/>
          <w:color w:val="808080"/>
          <w:sz w:val="16"/>
          <w:lang w:eastAsia="en-GB"/>
        </w:rPr>
        <w:t>-- TAG-UE-NR-CAPABILITY-STOP</w:t>
      </w:r>
    </w:p>
    <w:p w14:paraId="23B5E823" w14:textId="77777777" w:rsidR="00592BE0" w:rsidRPr="00592BE0" w:rsidRDefault="00592BE0" w:rsidP="00592B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</w:pPr>
      <w:r w:rsidRPr="00592BE0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14973A32" w14:textId="77777777" w:rsidR="00592BE0" w:rsidRPr="00592BE0" w:rsidRDefault="00592BE0" w:rsidP="00592BE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92BE0" w:rsidRPr="00592BE0" w14:paraId="06166A5A" w14:textId="77777777" w:rsidTr="00592B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3B7A" w14:textId="77777777" w:rsidR="00592BE0" w:rsidRPr="00592BE0" w:rsidRDefault="00592BE0" w:rsidP="00592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92BE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592BE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92BE0" w:rsidRPr="00592BE0" w14:paraId="7A66D05D" w14:textId="77777777" w:rsidTr="00592B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68F" w14:textId="77777777" w:rsidR="00592BE0" w:rsidRPr="00592BE0" w:rsidRDefault="00592BE0" w:rsidP="00592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592BE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ED487B4" w14:textId="77777777" w:rsidR="00592BE0" w:rsidRPr="00592BE0" w:rsidRDefault="00592BE0" w:rsidP="00592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592BE0">
              <w:rPr>
                <w:rFonts w:ascii="Arial" w:hAnsi="Arial" w:cs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92BE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92BE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</w:t>
            </w:r>
            <w:r w:rsidRPr="00592BE0">
              <w:rPr>
                <w:rFonts w:ascii="Arial" w:hAnsi="Arial" w:cs="Arial"/>
                <w:i/>
                <w:sz w:val="18"/>
                <w:lang w:eastAsia="sv-SE"/>
              </w:rPr>
              <w:t>UE-NR-Capability</w:t>
            </w:r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592BE0">
              <w:rPr>
                <w:rFonts w:ascii="Arial" w:hAnsi="Arial" w:cs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92BE0">
              <w:rPr>
                <w:rFonts w:ascii="Arial" w:hAnsi="Arial" w:cs="Arial"/>
                <w:i/>
                <w:sz w:val="18"/>
                <w:lang w:eastAsia="sv-SE"/>
              </w:rPr>
              <w:t>FeatureSetUplink:s</w:t>
            </w:r>
            <w:proofErr w:type="spellEnd"/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92BE0">
              <w:rPr>
                <w:rFonts w:ascii="Arial" w:hAnsi="Arial" w:cs="Arial"/>
                <w:i/>
                <w:sz w:val="18"/>
                <w:lang w:eastAsia="sv-SE"/>
              </w:rPr>
              <w:t>FeatureSetCombination:s</w:t>
            </w:r>
            <w:proofErr w:type="spellEnd"/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92BE0">
              <w:rPr>
                <w:rFonts w:ascii="Arial" w:hAnsi="Arial" w:cs="Arial"/>
                <w:i/>
                <w:sz w:val="18"/>
                <w:lang w:eastAsia="sv-SE"/>
              </w:rPr>
              <w:t>featureSets</w:t>
            </w:r>
            <w:proofErr w:type="spellEnd"/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list in </w:t>
            </w:r>
            <w:r w:rsidRPr="00592BE0">
              <w:rPr>
                <w:rFonts w:ascii="Arial" w:hAnsi="Arial" w:cs="Arial"/>
                <w:i/>
                <w:sz w:val="18"/>
                <w:lang w:eastAsia="sv-SE"/>
              </w:rPr>
              <w:t>UE-NR-Capability</w:t>
            </w:r>
            <w:r w:rsidRPr="00592BE0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55548708" w14:textId="77777777" w:rsidR="00592BE0" w:rsidRPr="00592BE0" w:rsidRDefault="00592BE0" w:rsidP="00592BE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92BE0" w:rsidRPr="00592BE0" w14:paraId="244B951D" w14:textId="77777777" w:rsidTr="00592B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1281" w14:textId="77777777" w:rsidR="00592BE0" w:rsidRPr="00592BE0" w:rsidRDefault="00592BE0" w:rsidP="00592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592BE0">
              <w:rPr>
                <w:rFonts w:ascii="Arial" w:hAnsi="Arial" w:cs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592BE0" w:rsidRPr="00592BE0" w14:paraId="41B7A6CE" w14:textId="77777777" w:rsidTr="00592B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407F" w14:textId="77777777" w:rsidR="00592BE0" w:rsidRPr="00592BE0" w:rsidRDefault="00592BE0" w:rsidP="00592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592BE0">
              <w:rPr>
                <w:rFonts w:ascii="Arial" w:hAnsi="Arial" w:cs="Arial"/>
                <w:b/>
                <w:i/>
                <w:sz w:val="18"/>
                <w:lang w:eastAsia="sv-SE"/>
              </w:rPr>
              <w:t>fr1-fr2-Add-UE-NR-Capabilities</w:t>
            </w:r>
          </w:p>
          <w:p w14:paraId="724AFC22" w14:textId="77777777" w:rsidR="00592BE0" w:rsidRPr="00592BE0" w:rsidRDefault="00592BE0" w:rsidP="00592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592BE0">
              <w:rPr>
                <w:rFonts w:ascii="Arial" w:hAnsi="Arial" w:cs="Arial"/>
                <w:sz w:val="18"/>
                <w:lang w:eastAsia="sv-SE"/>
              </w:rPr>
              <w:t xml:space="preserve">This instance of </w:t>
            </w:r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-Mode</w:t>
            </w:r>
            <w:r w:rsidRPr="00592BE0">
              <w:rPr>
                <w:rFonts w:ascii="Arial" w:hAnsi="Arial" w:cs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592BE0">
              <w:rPr>
                <w:rFonts w:ascii="Arial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592BE0">
              <w:rPr>
                <w:rFonts w:ascii="Arial" w:hAnsi="Arial" w:cs="Arial"/>
                <w:sz w:val="18"/>
                <w:lang w:eastAsia="sv-SE"/>
              </w:rPr>
              <w:t xml:space="preserve">/ </w:t>
            </w:r>
            <w:proofErr w:type="spellStart"/>
            <w:r w:rsidRPr="00592BE0">
              <w:rPr>
                <w:rFonts w:ascii="Arial" w:hAnsi="Arial" w:cs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592BE0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</w:tbl>
    <w:p w14:paraId="3D870062" w14:textId="77777777" w:rsidR="00592BE0" w:rsidRPr="00592BE0" w:rsidRDefault="00592BE0" w:rsidP="00592BE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p w14:paraId="7B6A0735" w14:textId="2DA3897F" w:rsidR="00795F2E" w:rsidRDefault="00795F2E" w:rsidP="000C35A2"/>
    <w:p w14:paraId="75DE8FBF" w14:textId="77777777" w:rsidR="00795F2E" w:rsidRDefault="00795F2E" w:rsidP="000C35A2"/>
    <w:p w14:paraId="44D5558B" w14:textId="77777777" w:rsidR="00CD7F5C" w:rsidRDefault="00CD7F5C" w:rsidP="00FC794D">
      <w:pPr>
        <w:rPr>
          <w:noProof/>
        </w:rPr>
      </w:pPr>
    </w:p>
    <w:p w14:paraId="3EF8FE1E" w14:textId="77777777" w:rsidR="00CD7F5C" w:rsidRPr="00CD7F5C" w:rsidRDefault="00CD7F5C" w:rsidP="00CD7F5C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6CC0E408" w14:textId="77777777" w:rsidR="00CD7F5C" w:rsidRDefault="00CD7F5C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B558" w14:textId="77777777" w:rsidR="00C23F32" w:rsidRDefault="00C23F32">
      <w:r>
        <w:separator/>
      </w:r>
    </w:p>
  </w:endnote>
  <w:endnote w:type="continuationSeparator" w:id="0">
    <w:p w14:paraId="24B203F0" w14:textId="77777777" w:rsidR="00C23F32" w:rsidRDefault="00C2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E51D" w14:textId="77777777" w:rsidR="00C23F32" w:rsidRDefault="00C23F32">
      <w:r>
        <w:separator/>
      </w:r>
    </w:p>
  </w:footnote>
  <w:footnote w:type="continuationSeparator" w:id="0">
    <w:p w14:paraId="201E6482" w14:textId="77777777" w:rsidR="00C23F32" w:rsidRDefault="00C23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SmallData_INACTIVE">
    <w15:presenceInfo w15:providerId="None" w15:userId="NR_SmallData_INACTI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CE3"/>
    <w:rsid w:val="000A6394"/>
    <w:rsid w:val="000B7FED"/>
    <w:rsid w:val="000C038A"/>
    <w:rsid w:val="000C35A2"/>
    <w:rsid w:val="000C6598"/>
    <w:rsid w:val="000D44B3"/>
    <w:rsid w:val="000E6B18"/>
    <w:rsid w:val="00115400"/>
    <w:rsid w:val="00116365"/>
    <w:rsid w:val="00134892"/>
    <w:rsid w:val="00145D43"/>
    <w:rsid w:val="00157E4E"/>
    <w:rsid w:val="001919FA"/>
    <w:rsid w:val="00192C46"/>
    <w:rsid w:val="001A08B3"/>
    <w:rsid w:val="001A7B60"/>
    <w:rsid w:val="001B52F0"/>
    <w:rsid w:val="001B6AED"/>
    <w:rsid w:val="001B7A65"/>
    <w:rsid w:val="001D5575"/>
    <w:rsid w:val="001E41F3"/>
    <w:rsid w:val="00230806"/>
    <w:rsid w:val="0026004D"/>
    <w:rsid w:val="002640DD"/>
    <w:rsid w:val="00275D12"/>
    <w:rsid w:val="00284FEB"/>
    <w:rsid w:val="002860C4"/>
    <w:rsid w:val="00291332"/>
    <w:rsid w:val="002B5741"/>
    <w:rsid w:val="002E472E"/>
    <w:rsid w:val="00305409"/>
    <w:rsid w:val="003609EF"/>
    <w:rsid w:val="0036231A"/>
    <w:rsid w:val="00371FEF"/>
    <w:rsid w:val="00374DD4"/>
    <w:rsid w:val="003B3BEC"/>
    <w:rsid w:val="003D6168"/>
    <w:rsid w:val="003E1A36"/>
    <w:rsid w:val="003F5A21"/>
    <w:rsid w:val="00410371"/>
    <w:rsid w:val="004242F1"/>
    <w:rsid w:val="004B75B7"/>
    <w:rsid w:val="005107F7"/>
    <w:rsid w:val="0051580D"/>
    <w:rsid w:val="00547111"/>
    <w:rsid w:val="0056503B"/>
    <w:rsid w:val="00566BF7"/>
    <w:rsid w:val="00573367"/>
    <w:rsid w:val="00582158"/>
    <w:rsid w:val="00586698"/>
    <w:rsid w:val="00592BE0"/>
    <w:rsid w:val="00592D74"/>
    <w:rsid w:val="005A5309"/>
    <w:rsid w:val="005E2C44"/>
    <w:rsid w:val="00617793"/>
    <w:rsid w:val="00621188"/>
    <w:rsid w:val="006257ED"/>
    <w:rsid w:val="00634659"/>
    <w:rsid w:val="00635988"/>
    <w:rsid w:val="0064381D"/>
    <w:rsid w:val="00644BE7"/>
    <w:rsid w:val="0064697C"/>
    <w:rsid w:val="00665C47"/>
    <w:rsid w:val="006723FD"/>
    <w:rsid w:val="00695808"/>
    <w:rsid w:val="006B0243"/>
    <w:rsid w:val="006B46FB"/>
    <w:rsid w:val="006B785A"/>
    <w:rsid w:val="006E21FB"/>
    <w:rsid w:val="00727B9A"/>
    <w:rsid w:val="007773B2"/>
    <w:rsid w:val="00792342"/>
    <w:rsid w:val="00795F2E"/>
    <w:rsid w:val="007977A8"/>
    <w:rsid w:val="007B512A"/>
    <w:rsid w:val="007C2097"/>
    <w:rsid w:val="007D6A07"/>
    <w:rsid w:val="007F7259"/>
    <w:rsid w:val="008040A8"/>
    <w:rsid w:val="00816511"/>
    <w:rsid w:val="008279FA"/>
    <w:rsid w:val="008626E7"/>
    <w:rsid w:val="00870EE7"/>
    <w:rsid w:val="00871B28"/>
    <w:rsid w:val="008863B9"/>
    <w:rsid w:val="008A45A6"/>
    <w:rsid w:val="008F3789"/>
    <w:rsid w:val="008F686C"/>
    <w:rsid w:val="00907623"/>
    <w:rsid w:val="00913BA9"/>
    <w:rsid w:val="009148DE"/>
    <w:rsid w:val="00934332"/>
    <w:rsid w:val="00941E30"/>
    <w:rsid w:val="00971AF9"/>
    <w:rsid w:val="009777D9"/>
    <w:rsid w:val="00991B88"/>
    <w:rsid w:val="00995CF5"/>
    <w:rsid w:val="009A0BFD"/>
    <w:rsid w:val="009A5753"/>
    <w:rsid w:val="009A579D"/>
    <w:rsid w:val="009B428E"/>
    <w:rsid w:val="009E3297"/>
    <w:rsid w:val="009F734F"/>
    <w:rsid w:val="009F7468"/>
    <w:rsid w:val="00A027F7"/>
    <w:rsid w:val="00A246B6"/>
    <w:rsid w:val="00A27ED3"/>
    <w:rsid w:val="00A47E70"/>
    <w:rsid w:val="00A50CF0"/>
    <w:rsid w:val="00A51904"/>
    <w:rsid w:val="00A7671C"/>
    <w:rsid w:val="00AA2CBC"/>
    <w:rsid w:val="00AA3FA6"/>
    <w:rsid w:val="00AA44E3"/>
    <w:rsid w:val="00AC5820"/>
    <w:rsid w:val="00AD1CD8"/>
    <w:rsid w:val="00B101EF"/>
    <w:rsid w:val="00B258BB"/>
    <w:rsid w:val="00B67B25"/>
    <w:rsid w:val="00B67B97"/>
    <w:rsid w:val="00B7545F"/>
    <w:rsid w:val="00B87A9D"/>
    <w:rsid w:val="00B968C8"/>
    <w:rsid w:val="00BA3EC5"/>
    <w:rsid w:val="00BA51D9"/>
    <w:rsid w:val="00BB5DFC"/>
    <w:rsid w:val="00BD279D"/>
    <w:rsid w:val="00BD6BB8"/>
    <w:rsid w:val="00C045DA"/>
    <w:rsid w:val="00C16D8E"/>
    <w:rsid w:val="00C23F32"/>
    <w:rsid w:val="00C30D84"/>
    <w:rsid w:val="00C66BA2"/>
    <w:rsid w:val="00C82FFC"/>
    <w:rsid w:val="00C84003"/>
    <w:rsid w:val="00C95985"/>
    <w:rsid w:val="00CC5026"/>
    <w:rsid w:val="00CC68D0"/>
    <w:rsid w:val="00CD7F5C"/>
    <w:rsid w:val="00CF6BA5"/>
    <w:rsid w:val="00D03F9A"/>
    <w:rsid w:val="00D06D51"/>
    <w:rsid w:val="00D1267B"/>
    <w:rsid w:val="00D226BA"/>
    <w:rsid w:val="00D24991"/>
    <w:rsid w:val="00D45056"/>
    <w:rsid w:val="00D50255"/>
    <w:rsid w:val="00D55FB7"/>
    <w:rsid w:val="00D66520"/>
    <w:rsid w:val="00D752E2"/>
    <w:rsid w:val="00D763BC"/>
    <w:rsid w:val="00DA2680"/>
    <w:rsid w:val="00DB1022"/>
    <w:rsid w:val="00DD37D0"/>
    <w:rsid w:val="00DD669E"/>
    <w:rsid w:val="00DE34CF"/>
    <w:rsid w:val="00E07A3F"/>
    <w:rsid w:val="00E129D4"/>
    <w:rsid w:val="00E13F3D"/>
    <w:rsid w:val="00E200CD"/>
    <w:rsid w:val="00E25F54"/>
    <w:rsid w:val="00E34898"/>
    <w:rsid w:val="00E5743F"/>
    <w:rsid w:val="00E63477"/>
    <w:rsid w:val="00EB09B7"/>
    <w:rsid w:val="00EB68BA"/>
    <w:rsid w:val="00EE7D7C"/>
    <w:rsid w:val="00F06127"/>
    <w:rsid w:val="00F25D98"/>
    <w:rsid w:val="00F300FB"/>
    <w:rsid w:val="00F4718F"/>
    <w:rsid w:val="00F57B2D"/>
    <w:rsid w:val="00FB6386"/>
    <w:rsid w:val="00FC794D"/>
    <w:rsid w:val="00FD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7</Pages>
  <Words>802</Words>
  <Characters>15172</Characters>
  <Application>Microsoft Office Word</Application>
  <DocSecurity>0</DocSecurity>
  <Lines>126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(Marta)</cp:lastModifiedBy>
  <cp:revision>87</cp:revision>
  <cp:lastPrinted>1900-01-01T08:00:00Z</cp:lastPrinted>
  <dcterms:created xsi:type="dcterms:W3CDTF">2020-02-03T08:32:00Z</dcterms:created>
  <dcterms:modified xsi:type="dcterms:W3CDTF">2022-05-16T21:19:00Z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