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95F24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7623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623">
        <w:rPr>
          <w:b/>
          <w:noProof/>
          <w:sz w:val="24"/>
        </w:rPr>
        <w:t>11</w:t>
      </w:r>
      <w:r w:rsidR="00230E53">
        <w:rPr>
          <w:b/>
          <w:noProof/>
          <w:sz w:val="24"/>
        </w:rPr>
        <w:t>8</w:t>
      </w:r>
      <w:r w:rsidR="000E2869">
        <w:rPr>
          <w:b/>
          <w:noProof/>
          <w:sz w:val="24"/>
        </w:rPr>
        <w:t>-</w:t>
      </w:r>
      <w:r w:rsidR="0090762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460CE" w:rsidRPr="005460CE">
        <w:rPr>
          <w:b/>
          <w:i/>
          <w:noProof/>
          <w:sz w:val="28"/>
        </w:rPr>
        <w:t>R2-2206485</w:t>
      </w:r>
    </w:p>
    <w:p w14:paraId="7CB45193" w14:textId="1BE4FE9B" w:rsidR="001E41F3" w:rsidRPr="00683588" w:rsidRDefault="0056503B" w:rsidP="005E2C44">
      <w:pPr>
        <w:pStyle w:val="CRCoverPage"/>
        <w:outlineLvl w:val="0"/>
        <w:rPr>
          <w:b/>
          <w:i/>
          <w:iCs/>
          <w:noProof/>
          <w:sz w:val="24"/>
        </w:rPr>
      </w:pPr>
      <w:r w:rsidRPr="0056503B">
        <w:rPr>
          <w:b/>
          <w:noProof/>
          <w:sz w:val="24"/>
        </w:rPr>
        <w:t xml:space="preserve">Electronic meeting, </w:t>
      </w:r>
      <w:r w:rsidR="00930924">
        <w:rPr>
          <w:b/>
          <w:sz w:val="24"/>
        </w:rPr>
        <w:t>9th</w:t>
      </w:r>
      <w:r w:rsidR="00E318F6" w:rsidRPr="004B7205">
        <w:rPr>
          <w:b/>
          <w:sz w:val="24"/>
        </w:rPr>
        <w:t xml:space="preserve"> – </w:t>
      </w:r>
      <w:r w:rsidR="00930924">
        <w:rPr>
          <w:b/>
          <w:sz w:val="24"/>
        </w:rPr>
        <w:t>20th</w:t>
      </w:r>
      <w:r w:rsidR="00E318F6" w:rsidRPr="004B7205">
        <w:rPr>
          <w:b/>
          <w:sz w:val="24"/>
        </w:rPr>
        <w:t xml:space="preserve"> Ma</w:t>
      </w:r>
      <w:r w:rsidR="00930924">
        <w:rPr>
          <w:b/>
          <w:sz w:val="24"/>
        </w:rPr>
        <w:t>y</w:t>
      </w:r>
      <w:r w:rsidR="00E318F6" w:rsidRPr="0056503B">
        <w:rPr>
          <w:b/>
          <w:noProof/>
          <w:sz w:val="24"/>
        </w:rPr>
        <w:t xml:space="preserve"> </w:t>
      </w:r>
      <w:r w:rsidRPr="0056503B">
        <w:rPr>
          <w:b/>
          <w:noProof/>
          <w:sz w:val="24"/>
        </w:rPr>
        <w:t>2022</w:t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</w:r>
      <w:r w:rsidR="00683588"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7F511E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43BA1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05BC5B" w:rsidR="001E41F3" w:rsidRPr="00410371" w:rsidRDefault="005460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07623">
              <w:rPr>
                <w:b/>
                <w:noProof/>
                <w:sz w:val="28"/>
              </w:rPr>
              <w:t>38.306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4CB558" w:rsidR="001E41F3" w:rsidRPr="00410371" w:rsidRDefault="005460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8528D2" w:rsidR="001E41F3" w:rsidRPr="00410371" w:rsidRDefault="005460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E4692" w:rsidR="001E41F3" w:rsidRPr="00410371" w:rsidRDefault="005460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44BE7">
              <w:rPr>
                <w:b/>
                <w:noProof/>
                <w:sz w:val="28"/>
              </w:rPr>
              <w:t>1</w:t>
            </w:r>
            <w:r w:rsidR="00E03D81">
              <w:rPr>
                <w:b/>
                <w:noProof/>
                <w:sz w:val="28"/>
              </w:rPr>
              <w:t>7</w:t>
            </w:r>
            <w:r w:rsidR="00644BE7">
              <w:rPr>
                <w:b/>
                <w:noProof/>
                <w:sz w:val="28"/>
              </w:rPr>
              <w:t>.</w:t>
            </w:r>
            <w:r w:rsidR="00E03D81">
              <w:rPr>
                <w:b/>
                <w:noProof/>
                <w:sz w:val="28"/>
              </w:rPr>
              <w:t>0</w:t>
            </w:r>
            <w:r w:rsidR="00644BE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2BACB8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DE59D" w:rsidR="00F25D98" w:rsidRDefault="00644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C0F02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UE capabilit</w:t>
            </w:r>
            <w:r w:rsidR="00D374BA">
              <w:t>y</w:t>
            </w:r>
            <w:r w:rsidR="000E4EA2">
              <w:t xml:space="preserve"> on maximum value of T319a</w:t>
            </w:r>
            <w:r>
              <w:t xml:space="preserve"> for Rel-17 SDT WI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774E6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705250" w:rsidR="001E41F3" w:rsidRDefault="00B87A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F770F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 w:rsidRPr="00155E47">
              <w:rPr>
                <w:noProof/>
              </w:rPr>
              <w:t>NR_SmallData_INACTIVE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54DB5A" w:rsidR="001E41F3" w:rsidRDefault="001B6AED">
            <w:pPr>
              <w:pStyle w:val="CRCoverPage"/>
              <w:spacing w:after="0"/>
              <w:ind w:left="100"/>
              <w:rPr>
                <w:noProof/>
              </w:rPr>
            </w:pPr>
            <w:r w:rsidRPr="00A95AF7">
              <w:t>2021-0</w:t>
            </w:r>
            <w:r w:rsidR="004364A7">
              <w:t>5</w:t>
            </w:r>
            <w:r w:rsidRPr="00A95AF7">
              <w:t>-</w:t>
            </w:r>
            <w:r w:rsidR="004364A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FBFA7C" w:rsidR="001E41F3" w:rsidRDefault="00546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A530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1C7AE" w:rsidR="001E41F3" w:rsidRDefault="00B87A9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AEC97A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43BA1">
              <w:rPr>
                <w:i/>
                <w:noProof/>
                <w:sz w:val="18"/>
              </w:rPr>
              <w:t>Rel-18</w:t>
            </w:r>
            <w:r w:rsidR="00143BA1">
              <w:rPr>
                <w:i/>
                <w:noProof/>
                <w:sz w:val="18"/>
              </w:rPr>
              <w:tab/>
              <w:t>(Release 18)</w:t>
            </w:r>
            <w:r w:rsidR="00143BA1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43BA1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5A5925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E45342">
              <w:rPr>
                <w:noProof/>
              </w:rPr>
              <w:t xml:space="preserve">ntroduction of new Rel-17 SDT capabilities on </w:t>
            </w:r>
            <w:r w:rsidR="00E45342">
              <w:t>maximum value of T319a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48734C" w14:textId="6639F8C5" w:rsidR="00F42620" w:rsidRDefault="005272A5" w:rsidP="005272A5">
            <w:pPr>
              <w:pStyle w:val="CRCoverPage"/>
              <w:spacing w:after="0"/>
              <w:ind w:left="96"/>
              <w:rPr>
                <w:noProof/>
              </w:rPr>
            </w:pPr>
            <w:r>
              <w:rPr>
                <w:noProof/>
              </w:rPr>
              <w:t>D</w:t>
            </w:r>
            <w:r w:rsidR="00F42620">
              <w:rPr>
                <w:noProof/>
              </w:rPr>
              <w:t xml:space="preserve">efine a new capability on </w:t>
            </w:r>
            <w:r w:rsidR="00F42620" w:rsidRPr="00291332">
              <w:rPr>
                <w:noProof/>
              </w:rPr>
              <w:t>maximum value of T319a</w:t>
            </w:r>
          </w:p>
          <w:p w14:paraId="31C656EC" w14:textId="52CFD4C0" w:rsidR="004F196E" w:rsidRDefault="004F196E" w:rsidP="005272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07D3B9" w:rsidR="001E41F3" w:rsidRDefault="005107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SDT fea</w:t>
            </w:r>
            <w:r w:rsidR="00B101EF">
              <w:rPr>
                <w:noProof/>
              </w:rPr>
              <w:t>ture is 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8FB17C" w:rsidR="001E41F3" w:rsidRDefault="006D75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  <w:r w:rsidR="00C73B07">
              <w:rPr>
                <w:noProof/>
              </w:rPr>
              <w:t xml:space="preserve">, </w:t>
            </w:r>
            <w:r w:rsidR="00C73B07" w:rsidRPr="00C73B07">
              <w:rPr>
                <w:noProof/>
              </w:rPr>
              <w:t>4.2.7.2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B522F1C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00ED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A5309">
              <w:rPr>
                <w:noProof/>
              </w:rPr>
              <w:t>38.331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602E9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0A9843" w:rsidR="001E41F3" w:rsidRDefault="00B101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1E82C8A" w:rsidR="001E41F3" w:rsidRDefault="001E41F3">
      <w:pPr>
        <w:rPr>
          <w:noProof/>
        </w:rPr>
      </w:pPr>
    </w:p>
    <w:p w14:paraId="330185C5" w14:textId="412820F7" w:rsidR="00573367" w:rsidRPr="005A5309" w:rsidRDefault="005A5309" w:rsidP="00FC794D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 w:rsidR="00DA2680"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589A8CDA" w14:textId="5E8AEA4C" w:rsidR="006962AF" w:rsidRDefault="006962AF" w:rsidP="006962AF">
      <w:pPr>
        <w:pStyle w:val="Heading3"/>
      </w:pPr>
      <w:bookmarkStart w:id="1" w:name="_Toc90724012"/>
      <w:r w:rsidRPr="001F4300">
        <w:t>4.2.2</w:t>
      </w:r>
      <w:r w:rsidRPr="001F4300">
        <w:tab/>
        <w:t>General parameters</w:t>
      </w:r>
      <w:bookmarkEnd w:id="1"/>
    </w:p>
    <w:p w14:paraId="124B3B55" w14:textId="04EBD8BC" w:rsidR="00850D45" w:rsidRDefault="00850D45" w:rsidP="00850D4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850D45" w:rsidRPr="001C651F" w14:paraId="6193DC42" w14:textId="77777777" w:rsidTr="00D55A44">
        <w:trPr>
          <w:cantSplit/>
        </w:trPr>
        <w:tc>
          <w:tcPr>
            <w:tcW w:w="6946" w:type="dxa"/>
          </w:tcPr>
          <w:p w14:paraId="4009F9AD" w14:textId="77777777" w:rsidR="00850D45" w:rsidRPr="001C651F" w:rsidRDefault="00850D45" w:rsidP="00D55A44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lastRenderedPageBreak/>
              <w:t>Definitions for parameters</w:t>
            </w:r>
          </w:p>
        </w:tc>
        <w:tc>
          <w:tcPr>
            <w:tcW w:w="709" w:type="dxa"/>
          </w:tcPr>
          <w:p w14:paraId="59BC49D9" w14:textId="77777777" w:rsidR="00850D45" w:rsidRPr="001C651F" w:rsidRDefault="00850D45" w:rsidP="00D55A44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 w14:paraId="2769E82B" w14:textId="77777777" w:rsidR="00850D45" w:rsidRPr="001C651F" w:rsidRDefault="00850D45" w:rsidP="00D55A44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 w14:paraId="24FC8766" w14:textId="77777777" w:rsidR="00850D45" w:rsidRPr="001C651F" w:rsidRDefault="00850D45" w:rsidP="00D55A44">
            <w:pPr>
              <w:pStyle w:val="TAH"/>
              <w:rPr>
                <w:rFonts w:cs="Arial"/>
                <w:szCs w:val="18"/>
              </w:rPr>
            </w:pPr>
            <w:r w:rsidRPr="001C651F"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 w14:paraId="06E31C5D" w14:textId="77777777" w:rsidR="00850D45" w:rsidRPr="001C651F" w:rsidRDefault="00850D45" w:rsidP="00D55A4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C651F">
              <w:rPr>
                <w:rFonts w:ascii="Arial" w:hAnsi="Arial"/>
                <w:b/>
                <w:sz w:val="18"/>
              </w:rPr>
              <w:t>FR1-FR2</w:t>
            </w:r>
          </w:p>
          <w:p w14:paraId="51C3DA20" w14:textId="77777777" w:rsidR="00850D45" w:rsidRPr="001C651F" w:rsidRDefault="00850D45" w:rsidP="00D55A44">
            <w:pPr>
              <w:pStyle w:val="TAH"/>
              <w:rPr>
                <w:rFonts w:cs="Arial"/>
                <w:szCs w:val="18"/>
              </w:rPr>
            </w:pPr>
            <w:r w:rsidRPr="001C651F">
              <w:t>DIFF</w:t>
            </w:r>
          </w:p>
        </w:tc>
      </w:tr>
      <w:tr w:rsidR="00850D45" w:rsidRPr="001C651F" w14:paraId="0195BD46" w14:textId="77777777" w:rsidTr="00D55A44">
        <w:trPr>
          <w:cantSplit/>
          <w:tblHeader/>
        </w:trPr>
        <w:tc>
          <w:tcPr>
            <w:tcW w:w="6946" w:type="dxa"/>
          </w:tcPr>
          <w:p w14:paraId="0075B9A1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accessStratumRelease</w:t>
            </w:r>
            <w:proofErr w:type="spellEnd"/>
          </w:p>
          <w:p w14:paraId="3F5F0D4F" w14:textId="77777777" w:rsidR="00850D45" w:rsidRPr="001C651F" w:rsidRDefault="00850D45" w:rsidP="00D55A44">
            <w:pPr>
              <w:pStyle w:val="TAL"/>
              <w:rPr>
                <w:rFonts w:cs="Arial"/>
                <w:szCs w:val="18"/>
              </w:rPr>
            </w:pPr>
            <w:r w:rsidRPr="001C651F">
              <w:t>Indicates the access stratum release the UE supports as specified in TS 38.331 [9].</w:t>
            </w:r>
          </w:p>
        </w:tc>
        <w:tc>
          <w:tcPr>
            <w:tcW w:w="709" w:type="dxa"/>
          </w:tcPr>
          <w:p w14:paraId="3C8E75E7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404DFAEE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t>Yes</w:t>
            </w:r>
          </w:p>
        </w:tc>
        <w:tc>
          <w:tcPr>
            <w:tcW w:w="709" w:type="dxa"/>
          </w:tcPr>
          <w:p w14:paraId="0AA05867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446C160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07E0450C" w14:textId="77777777" w:rsidTr="00D55A44">
        <w:trPr>
          <w:cantSplit/>
          <w:tblHeader/>
        </w:trPr>
        <w:tc>
          <w:tcPr>
            <w:tcW w:w="6946" w:type="dxa"/>
          </w:tcPr>
          <w:p w14:paraId="688AD8C8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delayBudgetReporting</w:t>
            </w:r>
            <w:proofErr w:type="spellEnd"/>
          </w:p>
          <w:p w14:paraId="31AB4CE5" w14:textId="77777777" w:rsidR="00850D45" w:rsidRPr="001C651F" w:rsidRDefault="00850D45" w:rsidP="00D55A44">
            <w:pPr>
              <w:pStyle w:val="TAL"/>
            </w:pPr>
            <w:r w:rsidRPr="001C651F"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14:paraId="13B1C323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2597D64E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</w:tcPr>
          <w:p w14:paraId="4D0537D7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8" w:type="dxa"/>
          </w:tcPr>
          <w:p w14:paraId="5C3C143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24102B03" w14:textId="77777777" w:rsidTr="00D55A44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C58047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dl-DedicatedMessageSegmentation-r16</w:t>
            </w:r>
          </w:p>
          <w:p w14:paraId="50D6EFFF" w14:textId="77777777" w:rsidR="00850D45" w:rsidRPr="001C651F" w:rsidRDefault="00850D45" w:rsidP="00D55A44">
            <w:pPr>
              <w:pStyle w:val="TAL"/>
            </w:pPr>
            <w:r w:rsidRPr="001C651F">
              <w:t>Indicates whether the UE supports reception of segmented DL RRC messages.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C1D90F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102F9" w14:textId="77777777" w:rsidR="00850D45" w:rsidRPr="001C651F" w:rsidDel="00BD7553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BBADD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CC70CD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t>No</w:t>
            </w:r>
          </w:p>
        </w:tc>
      </w:tr>
      <w:tr w:rsidR="00850D45" w:rsidRPr="001C651F" w14:paraId="1BB14663" w14:textId="77777777" w:rsidTr="00D55A44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ED0F5" w14:textId="77777777" w:rsidR="00850D45" w:rsidRPr="001C651F" w:rsidRDefault="00850D45" w:rsidP="00D55A44">
            <w:pPr>
              <w:pStyle w:val="TAL"/>
              <w:rPr>
                <w:b/>
                <w:iCs/>
              </w:rPr>
            </w:pPr>
            <w:r w:rsidRPr="001C651F">
              <w:rPr>
                <w:b/>
                <w:i/>
              </w:rPr>
              <w:t>drx-Preference-r16</w:t>
            </w:r>
          </w:p>
          <w:p w14:paraId="39B309B1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Cs/>
                <w:iCs/>
              </w:rPr>
              <w:t>Indicates whether the UE supports providing its preference of a cell group on DRX parameters for power saving in RRC_CONNECTED, as specified in TS 38.331 [9].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87981B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E2FE42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40D12B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A51207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7414544A" w14:textId="77777777" w:rsidTr="00D55A44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E609C2" w14:textId="77777777" w:rsidR="00850D45" w:rsidRPr="001C651F" w:rsidRDefault="00850D45" w:rsidP="00D55A44">
            <w:pPr>
              <w:pStyle w:val="TAL"/>
              <w:rPr>
                <w:b/>
                <w:iCs/>
              </w:rPr>
            </w:pPr>
            <w:r w:rsidRPr="001C651F">
              <w:rPr>
                <w:b/>
                <w:i/>
              </w:rPr>
              <w:t>gNB-SideRTT-BasedPDC-r17</w:t>
            </w:r>
          </w:p>
          <w:p w14:paraId="66114C1A" w14:textId="77777777" w:rsidR="00850D45" w:rsidRPr="001C651F" w:rsidRDefault="00850D45" w:rsidP="00D55A44">
            <w:pPr>
              <w:pStyle w:val="TAL"/>
              <w:rPr>
                <w:bCs/>
                <w:iCs/>
              </w:rPr>
            </w:pPr>
            <w:r w:rsidRPr="001C651F">
              <w:rPr>
                <w:bCs/>
                <w:iCs/>
              </w:rPr>
              <w:t xml:space="preserve">Indicates whether the UE supports </w:t>
            </w:r>
            <w:proofErr w:type="spellStart"/>
            <w:r w:rsidRPr="001C651F">
              <w:rPr>
                <w:bCs/>
                <w:iCs/>
              </w:rPr>
              <w:t>gNB</w:t>
            </w:r>
            <w:proofErr w:type="spellEnd"/>
            <w:r w:rsidRPr="001C651F">
              <w:rPr>
                <w:bCs/>
                <w:iCs/>
              </w:rPr>
              <w:t>-side RTT-based PDC, as specified in TS 38.300 [28]. A UE supporting this feature shall also support the corresponding RAN1 feature.</w:t>
            </w:r>
          </w:p>
          <w:p w14:paraId="40A163FA" w14:textId="77777777" w:rsidR="00850D45" w:rsidRPr="001C651F" w:rsidRDefault="00850D45" w:rsidP="00D55A44">
            <w:pPr>
              <w:pStyle w:val="TAL"/>
              <w:rPr>
                <w:bCs/>
                <w:iCs/>
              </w:rPr>
            </w:pPr>
          </w:p>
          <w:p w14:paraId="0A854231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rFonts w:cs="Arial"/>
                <w:szCs w:val="18"/>
              </w:rPr>
              <w:t>Editor</w:t>
            </w:r>
            <w:r>
              <w:rPr>
                <w:rFonts w:cs="Arial"/>
                <w:szCs w:val="18"/>
              </w:rPr>
              <w:t>'</w:t>
            </w:r>
            <w:r w:rsidRPr="001C651F">
              <w:rPr>
                <w:rFonts w:cs="Arial"/>
                <w:szCs w:val="18"/>
              </w:rPr>
              <w:t>s note: The RAN1 feature in the pre-requisite refers to FG25-19/25-19a in R1 feature list that are not concluded yet in RAN1.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491982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64638C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4BCB1A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BB64BD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636C192A" w14:textId="77777777" w:rsidTr="00D55A44">
        <w:trPr>
          <w:cantSplit/>
        </w:trPr>
        <w:tc>
          <w:tcPr>
            <w:tcW w:w="6946" w:type="dxa"/>
          </w:tcPr>
          <w:p w14:paraId="4AF28C79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proofErr w:type="spellStart"/>
            <w:r w:rsidRPr="001C651F">
              <w:rPr>
                <w:b/>
                <w:i/>
              </w:rPr>
              <w:t>inactiveState</w:t>
            </w:r>
            <w:proofErr w:type="spellEnd"/>
          </w:p>
          <w:p w14:paraId="5603E5E2" w14:textId="77777777" w:rsidR="00850D45" w:rsidRPr="001C651F" w:rsidRDefault="00850D45" w:rsidP="00D55A44">
            <w:pPr>
              <w:pStyle w:val="TAL"/>
            </w:pPr>
            <w:r w:rsidRPr="001C651F">
              <w:t>Indicates whether the UE supports RRC_INACTIVE as specified in TS 38.331 [9].</w:t>
            </w:r>
          </w:p>
        </w:tc>
        <w:tc>
          <w:tcPr>
            <w:tcW w:w="709" w:type="dxa"/>
          </w:tcPr>
          <w:p w14:paraId="6E96E677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2E145B7E" w14:textId="77777777" w:rsidR="00850D45" w:rsidRPr="001C651F" w:rsidDel="00BD7553" w:rsidRDefault="00850D45" w:rsidP="00D55A44">
            <w:pPr>
              <w:pStyle w:val="TAL"/>
              <w:jc w:val="center"/>
            </w:pPr>
            <w:r w:rsidRPr="001C651F">
              <w:t>Yes</w:t>
            </w:r>
          </w:p>
        </w:tc>
        <w:tc>
          <w:tcPr>
            <w:tcW w:w="709" w:type="dxa"/>
          </w:tcPr>
          <w:p w14:paraId="5E06B8C7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8" w:type="dxa"/>
          </w:tcPr>
          <w:p w14:paraId="42EB997D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68E36230" w14:textId="77777777" w:rsidTr="00D55A44">
        <w:trPr>
          <w:cantSplit/>
        </w:trPr>
        <w:tc>
          <w:tcPr>
            <w:tcW w:w="6946" w:type="dxa"/>
          </w:tcPr>
          <w:p w14:paraId="450E4868" w14:textId="77777777" w:rsidR="00850D45" w:rsidRPr="001C651F" w:rsidRDefault="00850D45" w:rsidP="00D55A44">
            <w:pPr>
              <w:pStyle w:val="TAL"/>
              <w:rPr>
                <w:rFonts w:eastAsia="SimSun"/>
                <w:b/>
                <w:bCs/>
                <w:i/>
                <w:iCs/>
                <w:lang w:eastAsia="zh-CN"/>
              </w:rPr>
            </w:pPr>
            <w:r w:rsidRPr="001C651F">
              <w:rPr>
                <w:b/>
                <w:bCs/>
                <w:i/>
                <w:iCs/>
              </w:rPr>
              <w:t>inactiveState</w:t>
            </w:r>
            <w:r w:rsidRPr="001C651F">
              <w:rPr>
                <w:rFonts w:eastAsia="SimSun"/>
                <w:b/>
                <w:bCs/>
                <w:i/>
                <w:iCs/>
                <w:lang w:eastAsia="zh-CN"/>
              </w:rPr>
              <w:t>PO-Determination-r17</w:t>
            </w:r>
          </w:p>
          <w:p w14:paraId="4FFCAA0D" w14:textId="77777777" w:rsidR="00850D45" w:rsidRPr="001C651F" w:rsidRDefault="00850D45" w:rsidP="00D55A44">
            <w:pPr>
              <w:pStyle w:val="TAL"/>
            </w:pPr>
            <w:r w:rsidRPr="001C651F">
              <w:t xml:space="preserve">Indicates whether the UE supports to use the same </w:t>
            </w:r>
            <w:proofErr w:type="spellStart"/>
            <w:r w:rsidRPr="001C651F">
              <w:t>i_s</w:t>
            </w:r>
            <w:proofErr w:type="spellEnd"/>
            <w:r w:rsidRPr="001C651F">
              <w:rPr>
                <w:rFonts w:eastAsia="SimSun"/>
                <w:lang w:eastAsia="zh-CN"/>
              </w:rPr>
              <w:t xml:space="preserve"> to determine PO</w:t>
            </w:r>
            <w:r w:rsidRPr="001C651F">
              <w:t xml:space="preserve"> in RRC_INACTIVE state as in RRC_IDLE state.</w:t>
            </w:r>
          </w:p>
        </w:tc>
        <w:tc>
          <w:tcPr>
            <w:tcW w:w="709" w:type="dxa"/>
          </w:tcPr>
          <w:p w14:paraId="2B14A09F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UE</w:t>
            </w:r>
          </w:p>
        </w:tc>
        <w:tc>
          <w:tcPr>
            <w:tcW w:w="567" w:type="dxa"/>
          </w:tcPr>
          <w:p w14:paraId="5162BCD1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9" w:type="dxa"/>
          </w:tcPr>
          <w:p w14:paraId="53F27B9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  <w:tc>
          <w:tcPr>
            <w:tcW w:w="708" w:type="dxa"/>
          </w:tcPr>
          <w:p w14:paraId="187C0548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71169A5C" w14:textId="77777777" w:rsidTr="00D55A44">
        <w:trPr>
          <w:cantSplit/>
        </w:trPr>
        <w:tc>
          <w:tcPr>
            <w:tcW w:w="6946" w:type="dxa"/>
          </w:tcPr>
          <w:p w14:paraId="763AACC4" w14:textId="77777777" w:rsidR="00850D45" w:rsidRPr="001C651F" w:rsidRDefault="00850D45" w:rsidP="00D55A4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C651F">
              <w:rPr>
                <w:rFonts w:ascii="Arial" w:hAnsi="Arial"/>
                <w:b/>
                <w:i/>
                <w:sz w:val="18"/>
              </w:rPr>
              <w:t>inDeviceCoexInd-r16</w:t>
            </w:r>
          </w:p>
          <w:p w14:paraId="4402D988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>Indicates whether the UE supports IDC (In-Device Coexistence) assistance information as specified in TS 38.331 [9].</w:t>
            </w:r>
          </w:p>
        </w:tc>
        <w:tc>
          <w:tcPr>
            <w:tcW w:w="709" w:type="dxa"/>
          </w:tcPr>
          <w:p w14:paraId="3C6019D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4DCC0201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675C358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ED3DECA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422DF139" w14:textId="77777777" w:rsidTr="00D55A44">
        <w:trPr>
          <w:cantSplit/>
        </w:trPr>
        <w:tc>
          <w:tcPr>
            <w:tcW w:w="6946" w:type="dxa"/>
          </w:tcPr>
          <w:p w14:paraId="0B2CB75B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maxBW-Preference-r16, maxBW-Preference-r17</w:t>
            </w:r>
          </w:p>
          <w:p w14:paraId="4D82E251" w14:textId="77777777" w:rsidR="00850D45" w:rsidRPr="001C651F" w:rsidRDefault="00850D45" w:rsidP="00D55A44">
            <w:pPr>
              <w:pStyle w:val="TAL"/>
            </w:pPr>
            <w:r w:rsidRPr="001C651F">
              <w:rPr>
                <w:bCs/>
                <w:iCs/>
              </w:rPr>
              <w:t>Indicates whether the UE supports providing its preference of a cell group on the maximum aggregated bandwidth for power saving in RRC_CONNECTED, as specified in TS 38.331 [9].</w:t>
            </w:r>
          </w:p>
        </w:tc>
        <w:tc>
          <w:tcPr>
            <w:tcW w:w="709" w:type="dxa"/>
          </w:tcPr>
          <w:p w14:paraId="31312979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4610DDF3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101F88B3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24CBF134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Yes</w:t>
            </w:r>
          </w:p>
          <w:p w14:paraId="3EF117E1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(</w:t>
            </w:r>
            <w:proofErr w:type="spellStart"/>
            <w:r w:rsidRPr="001C651F">
              <w:t>Incl</w:t>
            </w:r>
            <w:proofErr w:type="spellEnd"/>
            <w:r w:rsidRPr="001C651F">
              <w:t xml:space="preserve"> FR2-2 DIFF)</w:t>
            </w:r>
          </w:p>
        </w:tc>
      </w:tr>
      <w:tr w:rsidR="00850D45" w:rsidRPr="001C651F" w14:paraId="2625DA05" w14:textId="77777777" w:rsidTr="00D55A44">
        <w:trPr>
          <w:cantSplit/>
        </w:trPr>
        <w:tc>
          <w:tcPr>
            <w:tcW w:w="6946" w:type="dxa"/>
          </w:tcPr>
          <w:p w14:paraId="778BF36B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maxCC-Preference-r16</w:t>
            </w:r>
          </w:p>
          <w:p w14:paraId="4F06364C" w14:textId="77777777" w:rsidR="00850D45" w:rsidRPr="001C651F" w:rsidRDefault="00850D45" w:rsidP="00D55A44">
            <w:pPr>
              <w:pStyle w:val="TAL"/>
            </w:pPr>
            <w:r w:rsidRPr="001C651F">
              <w:rPr>
                <w:bCs/>
                <w:iCs/>
              </w:rPr>
              <w:t>Indicates whether the UE supports providing its preference of a cell group on the maximum number of secondary component carriers for power saving in RRC_CONNECTED, as specified in TS 38.331 [9].</w:t>
            </w:r>
          </w:p>
        </w:tc>
        <w:tc>
          <w:tcPr>
            <w:tcW w:w="709" w:type="dxa"/>
          </w:tcPr>
          <w:p w14:paraId="3C5DE723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79790845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333F481D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1DBE3C8E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0AC267B6" w14:textId="77777777" w:rsidTr="00D55A44">
        <w:trPr>
          <w:cantSplit/>
        </w:trPr>
        <w:tc>
          <w:tcPr>
            <w:tcW w:w="6946" w:type="dxa"/>
          </w:tcPr>
          <w:p w14:paraId="1529C1C5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maxMIMO-LayerPreference-r16, maxMIMO-LayerPreference-r17</w:t>
            </w:r>
          </w:p>
          <w:p w14:paraId="7DFB4EC5" w14:textId="77777777" w:rsidR="00850D45" w:rsidRPr="001C651F" w:rsidRDefault="00850D45" w:rsidP="00D55A44">
            <w:pPr>
              <w:pStyle w:val="TAL"/>
            </w:pPr>
            <w:r w:rsidRPr="001C651F">
              <w:rPr>
                <w:bCs/>
                <w:iCs/>
              </w:rPr>
              <w:t>Indicates whether the UE supports providing its preference of a cell group on the maximum number of MIMO layers for power saving in RRC_CONNECTED, as specified in TS 38.331 [9].</w:t>
            </w:r>
          </w:p>
        </w:tc>
        <w:tc>
          <w:tcPr>
            <w:tcW w:w="709" w:type="dxa"/>
          </w:tcPr>
          <w:p w14:paraId="2D09E237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6F381B30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5677FE04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5458C9C7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Yes</w:t>
            </w:r>
          </w:p>
          <w:p w14:paraId="6D41A777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(</w:t>
            </w:r>
            <w:proofErr w:type="spellStart"/>
            <w:r w:rsidRPr="001C651F">
              <w:t>Incl</w:t>
            </w:r>
            <w:proofErr w:type="spellEnd"/>
            <w:r w:rsidRPr="001C651F">
              <w:t xml:space="preserve"> FR2-2 DIFF)</w:t>
            </w:r>
          </w:p>
        </w:tc>
      </w:tr>
      <w:tr w:rsidR="00850D45" w:rsidRPr="001C651F" w14:paraId="78E6CF0A" w14:textId="77777777" w:rsidTr="00D55A44">
        <w:trPr>
          <w:cantSplit/>
        </w:trPr>
        <w:tc>
          <w:tcPr>
            <w:tcW w:w="6946" w:type="dxa"/>
          </w:tcPr>
          <w:p w14:paraId="5F115EBF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maxMRB-Add-r17</w:t>
            </w:r>
          </w:p>
          <w:p w14:paraId="386CB6FB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rFonts w:cs="Arial"/>
                <w:bCs/>
                <w:iCs/>
                <w:szCs w:val="18"/>
              </w:rPr>
              <w:t xml:space="preserve">Indicates the additional maximum number of MRBs that the UE supports for MBS multicast reception </w:t>
            </w:r>
            <w:r w:rsidRPr="001C651F">
              <w:t>as specified in TS 38.331 [9].</w:t>
            </w:r>
            <w:r w:rsidRPr="001C651F">
              <w:rPr>
                <w:rFonts w:cs="Arial"/>
                <w:bCs/>
                <w:iCs/>
                <w:szCs w:val="18"/>
              </w:rPr>
              <w:t xml:space="preserve"> </w:t>
            </w:r>
          </w:p>
        </w:tc>
        <w:tc>
          <w:tcPr>
            <w:tcW w:w="709" w:type="dxa"/>
          </w:tcPr>
          <w:p w14:paraId="3DB47CBF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02282C1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6FEF802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E7D530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F15E29" w:rsidRPr="001C651F" w14:paraId="3A3A25F4" w14:textId="77777777" w:rsidTr="00D55A44">
        <w:trPr>
          <w:cantSplit/>
          <w:ins w:id="2" w:author="NR_SmallData_INACTIVE" w:date="2022-05-16T09:05:00Z"/>
        </w:trPr>
        <w:tc>
          <w:tcPr>
            <w:tcW w:w="6946" w:type="dxa"/>
          </w:tcPr>
          <w:p w14:paraId="10D0C2F5" w14:textId="77777777" w:rsidR="00F15E29" w:rsidRDefault="00F15E29" w:rsidP="00D55A44">
            <w:pPr>
              <w:pStyle w:val="TAL"/>
              <w:rPr>
                <w:ins w:id="3" w:author="NR_SmallData_INACTIVE" w:date="2022-05-16T09:05:00Z"/>
                <w:b/>
                <w:i/>
              </w:rPr>
            </w:pPr>
            <w:ins w:id="4" w:author="NR_SmallData_INACTIVE" w:date="2022-05-16T09:05:00Z">
              <w:r>
                <w:rPr>
                  <w:b/>
                  <w:i/>
                </w:rPr>
                <w:t>maxT319a</w:t>
              </w:r>
              <w:r w:rsidR="000163AF">
                <w:rPr>
                  <w:b/>
                  <w:i/>
                </w:rPr>
                <w:t>-r17</w:t>
              </w:r>
            </w:ins>
          </w:p>
          <w:p w14:paraId="12F600F5" w14:textId="4356F903" w:rsidR="000163AF" w:rsidRPr="00716924" w:rsidRDefault="000163AF" w:rsidP="00D55A44">
            <w:pPr>
              <w:pStyle w:val="TAL"/>
              <w:rPr>
                <w:ins w:id="5" w:author="NR_SmallData_INACTIVE" w:date="2022-05-16T09:05:00Z"/>
                <w:bCs/>
                <w:iCs/>
              </w:rPr>
            </w:pPr>
            <w:ins w:id="6" w:author="NR_SmallData_INACTIVE" w:date="2022-05-16T09:05:00Z">
              <w:r w:rsidRPr="00716924">
                <w:rPr>
                  <w:bCs/>
                  <w:iCs/>
                </w:rPr>
                <w:t>I</w:t>
              </w:r>
            </w:ins>
            <w:ins w:id="7" w:author="NR_SmallData_INACTIVE" w:date="2022-05-16T09:06:00Z">
              <w:r w:rsidRPr="00716924">
                <w:rPr>
                  <w:bCs/>
                  <w:iCs/>
                </w:rPr>
                <w:t>ndicate</w:t>
              </w:r>
            </w:ins>
            <w:ins w:id="8" w:author="NR_SmallData_INACTIVE" w:date="2022-05-16T09:07:00Z">
              <w:r w:rsidR="00B861C6" w:rsidRPr="00716924">
                <w:rPr>
                  <w:bCs/>
                  <w:iCs/>
                </w:rPr>
                <w:t>s</w:t>
              </w:r>
              <w:r w:rsidR="00716924" w:rsidRPr="00716924">
                <w:rPr>
                  <w:bCs/>
                  <w:iCs/>
                </w:rPr>
                <w:t xml:space="preserve"> whether UE support</w:t>
              </w:r>
            </w:ins>
            <w:ins w:id="9" w:author="NR_SmallData_INACTIVE" w:date="2022-05-16T09:08:00Z">
              <w:r w:rsidR="00197EE9">
                <w:rPr>
                  <w:bCs/>
                  <w:iCs/>
                </w:rPr>
                <w:t>s</w:t>
              </w:r>
            </w:ins>
            <w:ins w:id="10" w:author="NR_SmallData_INACTIVE" w:date="2022-05-16T09:06:00Z">
              <w:r w:rsidRPr="00716924">
                <w:rPr>
                  <w:bCs/>
                  <w:iCs/>
                </w:rPr>
                <w:t xml:space="preserve"> the additional maximum value of </w:t>
              </w:r>
              <w:r w:rsidR="00B861C6" w:rsidRPr="00716924">
                <w:rPr>
                  <w:bCs/>
                  <w:iCs/>
                </w:rPr>
                <w:t xml:space="preserve">6000 </w:t>
              </w:r>
            </w:ins>
            <w:proofErr w:type="spellStart"/>
            <w:ins w:id="11" w:author="NR_SmallData_INACTIVE" w:date="2022-05-16T09:07:00Z">
              <w:r w:rsidR="00B861C6" w:rsidRPr="00716924">
                <w:rPr>
                  <w:bCs/>
                  <w:iCs/>
                </w:rPr>
                <w:t>miliseconds</w:t>
              </w:r>
              <w:proofErr w:type="spellEnd"/>
              <w:r w:rsidR="00B861C6" w:rsidRPr="00716924">
                <w:rPr>
                  <w:bCs/>
                  <w:iCs/>
                </w:rPr>
                <w:t xml:space="preserve"> </w:t>
              </w:r>
            </w:ins>
            <w:ins w:id="12" w:author="NR_SmallData_INACTIVE" w:date="2022-05-16T09:06:00Z">
              <w:r w:rsidR="00B861C6" w:rsidRPr="00716924">
                <w:rPr>
                  <w:bCs/>
                  <w:iCs/>
                </w:rPr>
                <w:t>for T319a</w:t>
              </w:r>
            </w:ins>
            <w:ins w:id="13" w:author="NR_SmallData_INACTIVE" w:date="2022-05-16T09:13:00Z">
              <w:r w:rsidR="00FC0EDA" w:rsidRPr="001C651F">
                <w:t>, as specified in TS 38.331 [9].</w:t>
              </w:r>
            </w:ins>
            <w:ins w:id="14" w:author="NR_SmallData_INACTIVE" w:date="2022-05-16T09:33:00Z">
              <w:r w:rsidR="00273737">
                <w:t xml:space="preserve"> </w:t>
              </w:r>
              <w:r w:rsidR="00273737" w:rsidRPr="008E19A1">
                <w:rPr>
                  <w:rFonts w:cs="Arial"/>
                  <w:szCs w:val="18"/>
                </w:rPr>
                <w:t xml:space="preserve">A UE supporting this feature shall also support </w:t>
              </w:r>
              <w:r w:rsidR="00273737" w:rsidRPr="008E19A1">
                <w:rPr>
                  <w:rFonts w:cs="Arial"/>
                  <w:i/>
                  <w:iCs/>
                  <w:szCs w:val="18"/>
                </w:rPr>
                <w:t>ra-SDT-r17 or cg-SDT-r17</w:t>
              </w:r>
              <w:r w:rsidR="00273737">
                <w:rPr>
                  <w:rFonts w:cs="Arial"/>
                  <w:i/>
                  <w:iCs/>
                  <w:szCs w:val="18"/>
                </w:rPr>
                <w:t>.</w:t>
              </w:r>
            </w:ins>
          </w:p>
        </w:tc>
        <w:tc>
          <w:tcPr>
            <w:tcW w:w="709" w:type="dxa"/>
          </w:tcPr>
          <w:p w14:paraId="028F6550" w14:textId="514A7DCD" w:rsidR="00F15E29" w:rsidRPr="001C651F" w:rsidRDefault="000F3BCE" w:rsidP="00D55A44">
            <w:pPr>
              <w:pStyle w:val="TAL"/>
              <w:jc w:val="center"/>
              <w:rPr>
                <w:ins w:id="15" w:author="NR_SmallData_INACTIVE" w:date="2022-05-16T09:05:00Z"/>
                <w:rFonts w:cs="Arial"/>
                <w:bCs/>
                <w:iCs/>
                <w:szCs w:val="18"/>
              </w:rPr>
            </w:pPr>
            <w:ins w:id="16" w:author="NR_SmallData_INACTIVE" w:date="2022-05-16T09:07:00Z">
              <w:r>
                <w:rPr>
                  <w:rFonts w:cs="Arial"/>
                  <w:bCs/>
                  <w:iCs/>
                  <w:szCs w:val="18"/>
                </w:rPr>
                <w:t>UE</w:t>
              </w:r>
            </w:ins>
          </w:p>
        </w:tc>
        <w:tc>
          <w:tcPr>
            <w:tcW w:w="567" w:type="dxa"/>
          </w:tcPr>
          <w:p w14:paraId="522E6B47" w14:textId="04BD307E" w:rsidR="00F15E29" w:rsidRPr="001C651F" w:rsidRDefault="000F3BCE" w:rsidP="00D55A44">
            <w:pPr>
              <w:pStyle w:val="TAL"/>
              <w:jc w:val="center"/>
              <w:rPr>
                <w:ins w:id="17" w:author="NR_SmallData_INACTIVE" w:date="2022-05-16T09:05:00Z"/>
                <w:rFonts w:cs="Arial"/>
                <w:bCs/>
                <w:iCs/>
                <w:szCs w:val="18"/>
              </w:rPr>
            </w:pPr>
            <w:ins w:id="18" w:author="NR_SmallData_INACTIVE" w:date="2022-05-16T09:0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9" w:type="dxa"/>
          </w:tcPr>
          <w:p w14:paraId="59D66BFE" w14:textId="582736C3" w:rsidR="00F15E29" w:rsidRPr="001C651F" w:rsidRDefault="000F3BCE" w:rsidP="00D55A44">
            <w:pPr>
              <w:pStyle w:val="TAL"/>
              <w:jc w:val="center"/>
              <w:rPr>
                <w:ins w:id="19" w:author="NR_SmallData_INACTIVE" w:date="2022-05-16T09:05:00Z"/>
                <w:rFonts w:cs="Arial"/>
                <w:bCs/>
                <w:iCs/>
                <w:szCs w:val="18"/>
              </w:rPr>
            </w:pPr>
            <w:ins w:id="20" w:author="NR_SmallData_INACTIVE" w:date="2022-05-16T09:07:00Z">
              <w:r>
                <w:rPr>
                  <w:rFonts w:cs="Arial"/>
                  <w:bCs/>
                  <w:iCs/>
                  <w:szCs w:val="18"/>
                </w:rPr>
                <w:t>No</w:t>
              </w:r>
            </w:ins>
          </w:p>
        </w:tc>
        <w:tc>
          <w:tcPr>
            <w:tcW w:w="708" w:type="dxa"/>
          </w:tcPr>
          <w:p w14:paraId="11F9E105" w14:textId="2B6F78A3" w:rsidR="00F15E29" w:rsidRPr="001C651F" w:rsidRDefault="000F3BCE" w:rsidP="00D55A44">
            <w:pPr>
              <w:pStyle w:val="TAL"/>
              <w:jc w:val="center"/>
              <w:rPr>
                <w:ins w:id="21" w:author="NR_SmallData_INACTIVE" w:date="2022-05-16T09:05:00Z"/>
              </w:rPr>
            </w:pPr>
            <w:ins w:id="22" w:author="NR_SmallData_INACTIVE" w:date="2022-05-16T09:07:00Z">
              <w:r>
                <w:t>No</w:t>
              </w:r>
            </w:ins>
          </w:p>
        </w:tc>
      </w:tr>
      <w:tr w:rsidR="00850D45" w:rsidRPr="001C651F" w14:paraId="12E00A3D" w14:textId="77777777" w:rsidTr="00D55A44">
        <w:trPr>
          <w:cantSplit/>
        </w:trPr>
        <w:tc>
          <w:tcPr>
            <w:tcW w:w="6946" w:type="dxa"/>
          </w:tcPr>
          <w:p w14:paraId="49A1A5DF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mcgRLF-RecoveryViaSCG-r16</w:t>
            </w:r>
          </w:p>
          <w:p w14:paraId="596543F0" w14:textId="77777777" w:rsidR="00850D45" w:rsidRPr="001C651F" w:rsidRDefault="00850D45" w:rsidP="00D55A44">
            <w:pPr>
              <w:pStyle w:val="TAL"/>
            </w:pPr>
            <w:r w:rsidRPr="001C651F">
              <w:t>Indicates whether the UE supports recovery from MCG RLF via split SRB1 (if supported) and via SRB3 (if supported) as specified in TS 38.331[9].</w:t>
            </w:r>
          </w:p>
        </w:tc>
        <w:tc>
          <w:tcPr>
            <w:tcW w:w="709" w:type="dxa"/>
          </w:tcPr>
          <w:p w14:paraId="1CEC258E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2A698A7C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2DF27EFB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4AFE250C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1865D5C4" w14:textId="77777777" w:rsidTr="00D55A44">
        <w:trPr>
          <w:cantSplit/>
        </w:trPr>
        <w:tc>
          <w:tcPr>
            <w:tcW w:w="6946" w:type="dxa"/>
          </w:tcPr>
          <w:p w14:paraId="37F58793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minSchedulingOffsetPreference-r16</w:t>
            </w:r>
          </w:p>
          <w:p w14:paraId="615EDBD5" w14:textId="77777777" w:rsidR="00850D45" w:rsidRPr="001C651F" w:rsidRDefault="00850D45" w:rsidP="00D55A44">
            <w:pPr>
              <w:pStyle w:val="TAL"/>
            </w:pPr>
            <w:r w:rsidRPr="001C651F">
              <w:t>Indicates whether the UE supports providing its preference on the minimum scheduling offset for cross-slot scheduling of the cell group for power saving in RRC_CONNECTED, as specified in TS 38.331 [9].</w:t>
            </w:r>
          </w:p>
        </w:tc>
        <w:tc>
          <w:tcPr>
            <w:tcW w:w="709" w:type="dxa"/>
          </w:tcPr>
          <w:p w14:paraId="0F245485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7FCB397F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3269AC68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1B07E195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0AC722CB" w14:textId="77777777" w:rsidTr="00D55A44">
        <w:trPr>
          <w:cantSplit/>
        </w:trPr>
        <w:tc>
          <w:tcPr>
            <w:tcW w:w="6946" w:type="dxa"/>
          </w:tcPr>
          <w:p w14:paraId="15C6825E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mpsPriorityIndication-r16</w:t>
            </w:r>
          </w:p>
          <w:p w14:paraId="7B841288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  <w:noProof/>
                <w:lang w:eastAsia="en-GB"/>
              </w:rPr>
              <w:t xml:space="preserve">Indicates whether the UE supports </w:t>
            </w:r>
            <w:r w:rsidRPr="001C651F">
              <w:rPr>
                <w:bCs/>
                <w:i/>
                <w:noProof/>
                <w:lang w:eastAsia="en-GB"/>
              </w:rPr>
              <w:t>mpsPriorityIndication</w:t>
            </w:r>
            <w:r w:rsidRPr="001C651F">
              <w:rPr>
                <w:bCs/>
                <w:iCs/>
                <w:noProof/>
                <w:lang w:eastAsia="en-GB"/>
              </w:rPr>
              <w:t xml:space="preserve"> on RRC release with redirect as defined in TS 38.331 [9].</w:t>
            </w:r>
          </w:p>
        </w:tc>
        <w:tc>
          <w:tcPr>
            <w:tcW w:w="709" w:type="dxa"/>
          </w:tcPr>
          <w:p w14:paraId="14C7E910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444D5D1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FCB85F2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DDE78A4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6A852E31" w14:textId="77777777" w:rsidTr="00D55A44">
        <w:trPr>
          <w:cantSplit/>
        </w:trPr>
        <w:tc>
          <w:tcPr>
            <w:tcW w:w="6946" w:type="dxa"/>
          </w:tcPr>
          <w:p w14:paraId="148E78ED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musimGapPreference-r17</w:t>
            </w:r>
          </w:p>
          <w:p w14:paraId="38C1D1E6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Cs/>
                <w:iCs/>
              </w:rPr>
              <w:t xml:space="preserve">Indicates whether the UE supports providing </w:t>
            </w:r>
            <w:r w:rsidRPr="001C651F">
              <w:t>MUSIM assistance information</w:t>
            </w:r>
            <w:r w:rsidRPr="001C651F">
              <w:rPr>
                <w:bCs/>
                <w:iCs/>
              </w:rPr>
              <w:t xml:space="preserve"> with </w:t>
            </w:r>
            <w:r w:rsidRPr="001C651F">
              <w:t>MUSIM gap</w:t>
            </w:r>
            <w:r w:rsidRPr="001C651F">
              <w:rPr>
                <w:bCs/>
                <w:iCs/>
                <w:noProof/>
                <w:lang w:eastAsia="en-GB"/>
              </w:rPr>
              <w:t xml:space="preserve"> preference as defined in TS 38.331 [9].</w:t>
            </w:r>
          </w:p>
        </w:tc>
        <w:tc>
          <w:tcPr>
            <w:tcW w:w="709" w:type="dxa"/>
          </w:tcPr>
          <w:p w14:paraId="7E9E2810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1473E0E8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C87D7C2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26CFF2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2D63DE67" w14:textId="77777777" w:rsidTr="00D55A44">
        <w:trPr>
          <w:cantSplit/>
        </w:trPr>
        <w:tc>
          <w:tcPr>
            <w:tcW w:w="6946" w:type="dxa"/>
          </w:tcPr>
          <w:p w14:paraId="124A0264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musimLeaveConnected-r17</w:t>
            </w:r>
          </w:p>
          <w:p w14:paraId="3C4A8215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Cs/>
                <w:iCs/>
              </w:rPr>
              <w:t xml:space="preserve">Indicates whether the UE supports providing </w:t>
            </w:r>
            <w:r w:rsidRPr="001C651F">
              <w:t>MUSIM assistance information</w:t>
            </w:r>
            <w:r w:rsidRPr="001C651F">
              <w:rPr>
                <w:bCs/>
                <w:iCs/>
              </w:rPr>
              <w:t xml:space="preserve"> with indication of leaving </w:t>
            </w:r>
            <w:r w:rsidRPr="001C651F">
              <w:t>RRC_CONNECTED state</w:t>
            </w:r>
            <w:r w:rsidRPr="001C651F">
              <w:rPr>
                <w:bCs/>
                <w:iCs/>
                <w:noProof/>
                <w:lang w:eastAsia="en-GB"/>
              </w:rPr>
              <w:t xml:space="preserve"> as defined in TS 38.331 [9].</w:t>
            </w:r>
          </w:p>
        </w:tc>
        <w:tc>
          <w:tcPr>
            <w:tcW w:w="709" w:type="dxa"/>
          </w:tcPr>
          <w:p w14:paraId="116D2B9C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42EBA31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2FA9BE52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1DF7256F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754565F1" w14:textId="77777777" w:rsidTr="00D55A44">
        <w:trPr>
          <w:cantSplit/>
        </w:trPr>
        <w:tc>
          <w:tcPr>
            <w:tcW w:w="6946" w:type="dxa"/>
          </w:tcPr>
          <w:p w14:paraId="6B57EF68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lastRenderedPageBreak/>
              <w:t>nonTerrestrialNetwork-r17</w:t>
            </w:r>
          </w:p>
          <w:p w14:paraId="27884864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Cs/>
                <w:iCs/>
                <w:noProof/>
                <w:lang w:eastAsia="en-GB"/>
              </w:rPr>
              <w:t>Indicates whether the UE supports NR NTN access.</w:t>
            </w:r>
            <w:r w:rsidRPr="001C651F">
              <w:t xml:space="preserve"> If the UE indicates this capability the UE shall support the following NTN essential features, i.e., timer extension in MAC/RLC/PDCP layers and RACH adaptation to handle long RTT, acquiring NTN specific SIB and more than one TAC per PLMN broadcast in one cell.</w:t>
            </w:r>
          </w:p>
        </w:tc>
        <w:tc>
          <w:tcPr>
            <w:tcW w:w="709" w:type="dxa"/>
          </w:tcPr>
          <w:p w14:paraId="324DF57A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73CF184B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AE3E051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32172FF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3449372B" w14:textId="77777777" w:rsidTr="00D55A44">
        <w:trPr>
          <w:cantSplit/>
        </w:trPr>
        <w:tc>
          <w:tcPr>
            <w:tcW w:w="6946" w:type="dxa"/>
          </w:tcPr>
          <w:p w14:paraId="0264CF6E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ntn-ScenarioSupport-r17</w:t>
            </w:r>
          </w:p>
          <w:p w14:paraId="7076729E" w14:textId="77777777" w:rsidR="00850D45" w:rsidRPr="001C651F" w:rsidRDefault="00850D45" w:rsidP="00D55A44">
            <w:pPr>
              <w:pStyle w:val="TAL"/>
            </w:pPr>
            <w:r w:rsidRPr="001C651F">
              <w:t xml:space="preserve">Indicates whether the UE supports the NTN essential features in GSO scenario or NGSO scenario. If a UE does not include this field but includes </w:t>
            </w:r>
            <w:r w:rsidRPr="001C651F">
              <w:rPr>
                <w:i/>
                <w:iCs/>
              </w:rPr>
              <w:t>nonTerrestrialNetwork-r17</w:t>
            </w:r>
            <w:r w:rsidRPr="001C651F">
              <w:t xml:space="preserve">, the UE supports the NTN essential features for both GSO and NGSO scenarios, </w:t>
            </w:r>
            <w:proofErr w:type="gramStart"/>
            <w:r w:rsidRPr="001C651F">
              <w:t>and also</w:t>
            </w:r>
            <w:proofErr w:type="gramEnd"/>
            <w:r w:rsidRPr="001C651F">
              <w:t xml:space="preserve"> supports mobility between GSO and NGSO scenarios.</w:t>
            </w:r>
          </w:p>
          <w:p w14:paraId="0B18186E" w14:textId="77777777" w:rsidR="00850D45" w:rsidRPr="001C651F" w:rsidRDefault="00850D45" w:rsidP="00D55A44">
            <w:pPr>
              <w:pStyle w:val="TAL"/>
            </w:pPr>
          </w:p>
          <w:p w14:paraId="366DF646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rFonts w:cs="Arial"/>
                <w:szCs w:val="18"/>
              </w:rPr>
              <w:t>Editor</w:t>
            </w:r>
            <w:r>
              <w:rPr>
                <w:rFonts w:cs="Arial"/>
                <w:szCs w:val="18"/>
              </w:rPr>
              <w:t>'</w:t>
            </w:r>
            <w:r w:rsidRPr="001C651F">
              <w:rPr>
                <w:rFonts w:cs="Arial"/>
                <w:szCs w:val="18"/>
              </w:rPr>
              <w:t>s Note: FFS on if ntn-ScenarioSupport-r17 also indicates all NTN optional features UE indicates have been supported in the corresponding scenario(s)</w:t>
            </w:r>
          </w:p>
        </w:tc>
        <w:tc>
          <w:tcPr>
            <w:tcW w:w="709" w:type="dxa"/>
          </w:tcPr>
          <w:p w14:paraId="338DABC1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5D02DA29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517848EF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0E92E433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22B2BCF9" w14:textId="77777777" w:rsidTr="00D55A44">
        <w:trPr>
          <w:cantSplit/>
        </w:trPr>
        <w:tc>
          <w:tcPr>
            <w:tcW w:w="6946" w:type="dxa"/>
          </w:tcPr>
          <w:p w14:paraId="77D640C3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onDemandSIB-Connected-r16</w:t>
            </w:r>
          </w:p>
          <w:p w14:paraId="717F785D" w14:textId="77777777" w:rsidR="00850D45" w:rsidRPr="001C651F" w:rsidRDefault="00850D45" w:rsidP="00D55A44">
            <w:pPr>
              <w:pStyle w:val="TAL"/>
            </w:pPr>
            <w:r w:rsidRPr="001C651F">
              <w:rPr>
                <w:bCs/>
                <w:iCs/>
              </w:rPr>
              <w:t xml:space="preserve">Indicates whether the UE supports the on-demand request procedure of SIB(s) or </w:t>
            </w:r>
            <w:proofErr w:type="spellStart"/>
            <w:r w:rsidRPr="001C651F">
              <w:rPr>
                <w:bCs/>
                <w:iCs/>
              </w:rPr>
              <w:t>posSIB</w:t>
            </w:r>
            <w:proofErr w:type="spellEnd"/>
            <w:r w:rsidRPr="001C651F">
              <w:rPr>
                <w:bCs/>
                <w:iCs/>
              </w:rPr>
              <w:t>(s) while in RRC_CONNECTED, as specified in TS 38.331 [9].</w:t>
            </w:r>
          </w:p>
        </w:tc>
        <w:tc>
          <w:tcPr>
            <w:tcW w:w="709" w:type="dxa"/>
          </w:tcPr>
          <w:p w14:paraId="42398DFB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3508BC50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B2D12A5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7B3105A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46C1142D" w14:textId="77777777" w:rsidTr="00D55A44">
        <w:trPr>
          <w:cantSplit/>
        </w:trPr>
        <w:tc>
          <w:tcPr>
            <w:tcW w:w="6946" w:type="dxa"/>
          </w:tcPr>
          <w:p w14:paraId="3E08661D" w14:textId="77777777" w:rsidR="00850D45" w:rsidRPr="001C651F" w:rsidRDefault="00850D45" w:rsidP="00D55A4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1C651F">
              <w:rPr>
                <w:rFonts w:ascii="Arial" w:hAnsi="Arial"/>
                <w:b/>
                <w:i/>
                <w:sz w:val="18"/>
              </w:rPr>
              <w:t>overheatingInd</w:t>
            </w:r>
            <w:proofErr w:type="spellEnd"/>
          </w:p>
          <w:p w14:paraId="63422F37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>Indicates whether the UE supports overheating assistance information.</w:t>
            </w:r>
          </w:p>
        </w:tc>
        <w:tc>
          <w:tcPr>
            <w:tcW w:w="709" w:type="dxa"/>
          </w:tcPr>
          <w:p w14:paraId="7D1A3229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71033F49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249FBF0B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1F70D5A6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5682D45F" w14:textId="77777777" w:rsidTr="00D55A44">
        <w:trPr>
          <w:cantSplit/>
        </w:trPr>
        <w:tc>
          <w:tcPr>
            <w:tcW w:w="6946" w:type="dxa"/>
          </w:tcPr>
          <w:p w14:paraId="782FD823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partialFR2-FallbackRX-Req</w:t>
            </w:r>
          </w:p>
          <w:p w14:paraId="5E83B617" w14:textId="77777777" w:rsidR="00850D45" w:rsidRPr="001C651F" w:rsidRDefault="00850D45" w:rsidP="00D55A44">
            <w:pPr>
              <w:pStyle w:val="TAL"/>
            </w:pPr>
            <w:r w:rsidRPr="001C651F">
              <w:t>Indicates whether the UE meets only a partial set of the UE minimum receiver requirements for the eligible FR2 fallback band combinations as defined in Clause 4.2 of TS 38.101-2 [3] and Clause 4.2 of TS 38.101-3 [4]. If not indicated, the UE shall meet all the UE minimum receiver requirements for all the FR2 fallback combinations in TS 38.101-2 [3] and TS 38.101-3 [4]. The UE shall support configuration of any of the FR2 fallback band combinations regardless of the presence or the absence of this field.</w:t>
            </w:r>
          </w:p>
        </w:tc>
        <w:tc>
          <w:tcPr>
            <w:tcW w:w="709" w:type="dxa"/>
          </w:tcPr>
          <w:p w14:paraId="7DED8876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1C991D97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910F41C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A71B03C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19CF8713" w14:textId="77777777" w:rsidTr="00D55A44">
        <w:trPr>
          <w:cantSplit/>
        </w:trPr>
        <w:tc>
          <w:tcPr>
            <w:tcW w:w="6946" w:type="dxa"/>
          </w:tcPr>
          <w:p w14:paraId="741A33E6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ra-SDT-r17</w:t>
            </w:r>
          </w:p>
          <w:p w14:paraId="2C45F445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 xml:space="preserve">Indicates whether the UE supports transmission of data and/or signalling over allowed radio bearers in RRC_INACTIVE state via Random Access procedure (i.e., RA-SDT) with 4-step RA type and if UE supports </w:t>
            </w:r>
            <w:r w:rsidRPr="001C651F">
              <w:rPr>
                <w:bCs/>
                <w:i/>
              </w:rPr>
              <w:t xml:space="preserve">twoStepRACH-r16, </w:t>
            </w:r>
            <w:r w:rsidRPr="001C651F">
              <w:rPr>
                <w:bCs/>
                <w:iCs/>
              </w:rPr>
              <w:t>with 2-step RA type, as specified in TS 38.331 [9].</w:t>
            </w:r>
          </w:p>
        </w:tc>
        <w:tc>
          <w:tcPr>
            <w:tcW w:w="709" w:type="dxa"/>
          </w:tcPr>
          <w:p w14:paraId="12B8BC55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541DC45F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150352E5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3B8FE1A0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5C1E20D1" w14:textId="77777777" w:rsidTr="00D55A44">
        <w:trPr>
          <w:cantSplit/>
        </w:trPr>
        <w:tc>
          <w:tcPr>
            <w:tcW w:w="6946" w:type="dxa"/>
          </w:tcPr>
          <w:p w14:paraId="497DB679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t>redirectAtResumeByNAS-r16</w:t>
            </w:r>
          </w:p>
          <w:p w14:paraId="76CE203D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Cs/>
                <w:iCs/>
              </w:rPr>
              <w:t xml:space="preserve">Indicates whether the UE supports reception of </w:t>
            </w:r>
            <w:proofErr w:type="spellStart"/>
            <w:r w:rsidRPr="001C651F">
              <w:rPr>
                <w:bCs/>
                <w:i/>
              </w:rPr>
              <w:t>redirectedCarrierInfo</w:t>
            </w:r>
            <w:proofErr w:type="spellEnd"/>
            <w:r w:rsidRPr="001C651F">
              <w:rPr>
                <w:bCs/>
                <w:iCs/>
              </w:rPr>
              <w:t xml:space="preserve"> in an </w:t>
            </w:r>
            <w:proofErr w:type="spellStart"/>
            <w:r w:rsidRPr="001C651F">
              <w:rPr>
                <w:bCs/>
                <w:i/>
              </w:rPr>
              <w:t>RRCRelease</w:t>
            </w:r>
            <w:proofErr w:type="spellEnd"/>
            <w:r w:rsidRPr="001C651F">
              <w:rPr>
                <w:bCs/>
                <w:iCs/>
              </w:rPr>
              <w:t xml:space="preserve"> message in response to an </w:t>
            </w:r>
            <w:proofErr w:type="spellStart"/>
            <w:r w:rsidRPr="001C651F">
              <w:rPr>
                <w:bCs/>
                <w:i/>
              </w:rPr>
              <w:t>RRCResumeRequest</w:t>
            </w:r>
            <w:proofErr w:type="spellEnd"/>
            <w:r w:rsidRPr="001C651F">
              <w:rPr>
                <w:bCs/>
                <w:iCs/>
              </w:rPr>
              <w:t xml:space="preserve"> or </w:t>
            </w:r>
            <w:r w:rsidRPr="001C651F">
              <w:rPr>
                <w:bCs/>
                <w:i/>
              </w:rPr>
              <w:t>RRCResumeRequest1</w:t>
            </w:r>
            <w:r w:rsidRPr="001C651F">
              <w:rPr>
                <w:bCs/>
                <w:iCs/>
              </w:rPr>
              <w:t xml:space="preserve"> which is triggered by the NAS layer, as specified in TS 38.331 [9].</w:t>
            </w:r>
          </w:p>
        </w:tc>
        <w:tc>
          <w:tcPr>
            <w:tcW w:w="709" w:type="dxa"/>
          </w:tcPr>
          <w:p w14:paraId="5CB7ADA8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lang w:eastAsia="zh-CN"/>
              </w:rPr>
              <w:t>UE</w:t>
            </w:r>
          </w:p>
        </w:tc>
        <w:tc>
          <w:tcPr>
            <w:tcW w:w="567" w:type="dxa"/>
          </w:tcPr>
          <w:p w14:paraId="0D8DFCA5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9" w:type="dxa"/>
          </w:tcPr>
          <w:p w14:paraId="1B220E06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szCs w:val="18"/>
              </w:rPr>
            </w:pPr>
            <w:r w:rsidRPr="001C651F">
              <w:rPr>
                <w:lang w:eastAsia="zh-CN"/>
              </w:rPr>
              <w:t>No</w:t>
            </w:r>
          </w:p>
        </w:tc>
        <w:tc>
          <w:tcPr>
            <w:tcW w:w="708" w:type="dxa"/>
          </w:tcPr>
          <w:p w14:paraId="0480CBFB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  <w:tr w:rsidR="00850D45" w:rsidRPr="001C651F" w14:paraId="3D0E9CDD" w14:textId="77777777" w:rsidTr="00D55A44">
        <w:trPr>
          <w:cantSplit/>
        </w:trPr>
        <w:tc>
          <w:tcPr>
            <w:tcW w:w="6946" w:type="dxa"/>
          </w:tcPr>
          <w:p w14:paraId="0ADDDA74" w14:textId="77777777" w:rsidR="00850D45" w:rsidRPr="001C651F" w:rsidRDefault="00850D45" w:rsidP="00D55A44">
            <w:pPr>
              <w:pStyle w:val="TAL"/>
              <w:rPr>
                <w:i/>
                <w:lang w:eastAsia="en-GB"/>
              </w:rPr>
            </w:pPr>
            <w:proofErr w:type="spellStart"/>
            <w:r w:rsidRPr="001C651F">
              <w:rPr>
                <w:b/>
                <w:i/>
              </w:rPr>
              <w:t>reducedCP</w:t>
            </w:r>
            <w:proofErr w:type="spellEnd"/>
            <w:r w:rsidRPr="001C651F">
              <w:rPr>
                <w:b/>
                <w:i/>
              </w:rPr>
              <w:t>-Latency</w:t>
            </w:r>
          </w:p>
          <w:p w14:paraId="7C125686" w14:textId="77777777" w:rsidR="00850D45" w:rsidRPr="001C651F" w:rsidRDefault="00850D45" w:rsidP="00D55A44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1C651F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14:paraId="668E5055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7CACBE3E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A0B49E9" w14:textId="77777777" w:rsidR="00850D45" w:rsidRPr="001C651F" w:rsidRDefault="00850D45" w:rsidP="00D55A44">
            <w:pPr>
              <w:pStyle w:val="TAL"/>
              <w:jc w:val="center"/>
              <w:rPr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E1F2D02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</w:tr>
      <w:tr w:rsidR="00850D45" w:rsidRPr="001C651F" w14:paraId="7F5AAF47" w14:textId="77777777" w:rsidTr="00D55A44">
        <w:trPr>
          <w:cantSplit/>
        </w:trPr>
        <w:tc>
          <w:tcPr>
            <w:tcW w:w="6946" w:type="dxa"/>
          </w:tcPr>
          <w:p w14:paraId="74A49CEE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referenceTimeProvision-r16</w:t>
            </w:r>
          </w:p>
          <w:p w14:paraId="6A253DB6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 xml:space="preserve">Indicates whether the UE supports provision of </w:t>
            </w:r>
            <w:proofErr w:type="spellStart"/>
            <w:r w:rsidRPr="001C651F">
              <w:t>referenceTimeInfo</w:t>
            </w:r>
            <w:proofErr w:type="spellEnd"/>
            <w:r w:rsidRPr="001C651F">
              <w:t xml:space="preserve"> in </w:t>
            </w:r>
            <w:proofErr w:type="spellStart"/>
            <w:r w:rsidRPr="001C651F">
              <w:rPr>
                <w:i/>
                <w:iCs/>
              </w:rPr>
              <w:t>DLInformationTransfer</w:t>
            </w:r>
            <w:proofErr w:type="spellEnd"/>
            <w:r w:rsidRPr="001C651F">
              <w:t xml:space="preserve"> message and in SIB9 and reference time information preference indication via assistance information, as specified in TS 38.331 [9].</w:t>
            </w:r>
          </w:p>
        </w:tc>
        <w:tc>
          <w:tcPr>
            <w:tcW w:w="709" w:type="dxa"/>
          </w:tcPr>
          <w:p w14:paraId="31BD54A5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47651C80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0D033D2F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504EF004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</w:tr>
      <w:tr w:rsidR="00850D45" w:rsidRPr="001C651F" w14:paraId="6E74F178" w14:textId="77777777" w:rsidTr="00D55A44">
        <w:trPr>
          <w:cantSplit/>
        </w:trPr>
        <w:tc>
          <w:tcPr>
            <w:tcW w:w="6946" w:type="dxa"/>
          </w:tcPr>
          <w:p w14:paraId="5503313A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releasePreference-r16</w:t>
            </w:r>
          </w:p>
          <w:p w14:paraId="7684506A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Cs/>
                <w:iCs/>
              </w:rPr>
              <w:t>Indicates whether the UE supports providing its preference assistance information to transition out of RRC_CONNECTED for power saving, as specified in TS 38.331 [9].</w:t>
            </w:r>
          </w:p>
        </w:tc>
        <w:tc>
          <w:tcPr>
            <w:tcW w:w="709" w:type="dxa"/>
          </w:tcPr>
          <w:p w14:paraId="4D0DE440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28FA3AE7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22B2669E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311785CE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</w:tr>
      <w:tr w:rsidR="00850D45" w:rsidRPr="001C651F" w14:paraId="2D3E10C0" w14:textId="77777777" w:rsidTr="00D55A44">
        <w:trPr>
          <w:cantSplit/>
        </w:trPr>
        <w:tc>
          <w:tcPr>
            <w:tcW w:w="6946" w:type="dxa"/>
          </w:tcPr>
          <w:p w14:paraId="17608D4B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resumeWithStoredMCG-SCells-r16</w:t>
            </w:r>
          </w:p>
          <w:p w14:paraId="6E194418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 xml:space="preserve">Indicates whether the UE supports not deleting the stored MCG </w:t>
            </w:r>
            <w:proofErr w:type="spellStart"/>
            <w:r w:rsidRPr="001C651F">
              <w:t>SCell</w:t>
            </w:r>
            <w:proofErr w:type="spellEnd"/>
            <w:r w:rsidRPr="001C651F">
              <w:t xml:space="preserve"> configuration when initiating the resume procedure.</w:t>
            </w:r>
          </w:p>
        </w:tc>
        <w:tc>
          <w:tcPr>
            <w:tcW w:w="709" w:type="dxa"/>
          </w:tcPr>
          <w:p w14:paraId="5A56425B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3A3C7DCB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3DB29B54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07FDC368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</w:tr>
      <w:tr w:rsidR="00850D45" w:rsidRPr="001C651F" w14:paraId="3D505DBD" w14:textId="77777777" w:rsidTr="00D55A44">
        <w:trPr>
          <w:cantSplit/>
        </w:trPr>
        <w:tc>
          <w:tcPr>
            <w:tcW w:w="6946" w:type="dxa"/>
          </w:tcPr>
          <w:p w14:paraId="4115506B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resumeWithStoredSCG-r16</w:t>
            </w:r>
          </w:p>
          <w:p w14:paraId="69BAFB53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 xml:space="preserve">Indicates whether the UE supports not deleting the stored SCG configuration when initiating resume. The UE which indicates support for </w:t>
            </w:r>
            <w:r w:rsidRPr="001C651F">
              <w:rPr>
                <w:i/>
              </w:rPr>
              <w:t>resumeWithStoredSCG-r16</w:t>
            </w:r>
            <w:r w:rsidRPr="001C651F">
              <w:t xml:space="preserve"> shall also indicate support for </w:t>
            </w:r>
            <w:r w:rsidRPr="001C651F">
              <w:rPr>
                <w:i/>
              </w:rPr>
              <w:t>resumeWithSCG-Config-r16</w:t>
            </w:r>
            <w:r w:rsidRPr="001C651F">
              <w:t>.</w:t>
            </w:r>
          </w:p>
        </w:tc>
        <w:tc>
          <w:tcPr>
            <w:tcW w:w="709" w:type="dxa"/>
          </w:tcPr>
          <w:p w14:paraId="454892EB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0C390D34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3BC307A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659C6EB7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</w:tr>
      <w:tr w:rsidR="00850D45" w:rsidRPr="001C651F" w14:paraId="3B0A523E" w14:textId="77777777" w:rsidTr="00D55A44">
        <w:trPr>
          <w:cantSplit/>
        </w:trPr>
        <w:tc>
          <w:tcPr>
            <w:tcW w:w="6946" w:type="dxa"/>
          </w:tcPr>
          <w:p w14:paraId="4F28EDC8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resumeWithSCG-Config-r16</w:t>
            </w:r>
          </w:p>
          <w:p w14:paraId="7036EE7D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>Indicates whether the UE supports (re-)configuration of an SCG during the resume procedure.</w:t>
            </w:r>
          </w:p>
        </w:tc>
        <w:tc>
          <w:tcPr>
            <w:tcW w:w="709" w:type="dxa"/>
          </w:tcPr>
          <w:p w14:paraId="066833A4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UE</w:t>
            </w:r>
          </w:p>
        </w:tc>
        <w:tc>
          <w:tcPr>
            <w:tcW w:w="567" w:type="dxa"/>
          </w:tcPr>
          <w:p w14:paraId="6691C25D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9" w:type="dxa"/>
          </w:tcPr>
          <w:p w14:paraId="00DA54F0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  <w:tc>
          <w:tcPr>
            <w:tcW w:w="708" w:type="dxa"/>
          </w:tcPr>
          <w:p w14:paraId="52F924EC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rPr>
                <w:rFonts w:eastAsia="SimSun"/>
                <w:lang w:eastAsia="zh-CN"/>
              </w:rPr>
              <w:t>No</w:t>
            </w:r>
          </w:p>
        </w:tc>
      </w:tr>
      <w:tr w:rsidR="00850D45" w:rsidRPr="001C651F" w14:paraId="7BC82FC5" w14:textId="77777777" w:rsidTr="00D55A44">
        <w:trPr>
          <w:cantSplit/>
        </w:trPr>
        <w:tc>
          <w:tcPr>
            <w:tcW w:w="6946" w:type="dxa"/>
          </w:tcPr>
          <w:p w14:paraId="1601F808" w14:textId="77777777" w:rsidR="00850D45" w:rsidRPr="001C651F" w:rsidRDefault="00850D45" w:rsidP="00D55A44">
            <w:pPr>
              <w:pStyle w:val="TAL"/>
              <w:rPr>
                <w:b/>
                <w:bCs/>
                <w:i/>
                <w:iCs/>
              </w:rPr>
            </w:pPr>
            <w:r w:rsidRPr="001C651F">
              <w:rPr>
                <w:b/>
                <w:bCs/>
                <w:i/>
                <w:iCs/>
              </w:rPr>
              <w:lastRenderedPageBreak/>
              <w:t>sliceInfoforCellReselection-r17</w:t>
            </w:r>
          </w:p>
          <w:p w14:paraId="649506C6" w14:textId="77777777" w:rsidR="00850D45" w:rsidRPr="001C651F" w:rsidRDefault="00850D45" w:rsidP="00D55A44">
            <w:pPr>
              <w:pStyle w:val="TAL"/>
            </w:pPr>
            <w:r w:rsidRPr="001C651F">
              <w:t xml:space="preserve">Indicates whether the UE supports slice Information on RRC release for </w:t>
            </w:r>
            <w:proofErr w:type="gramStart"/>
            <w:r w:rsidRPr="001C651F">
              <w:t>slice based</w:t>
            </w:r>
            <w:proofErr w:type="gramEnd"/>
            <w:r w:rsidRPr="001C651F">
              <w:t xml:space="preserve"> cell reselection </w:t>
            </w:r>
            <w:r w:rsidRPr="001C651F">
              <w:rPr>
                <w:noProof/>
              </w:rPr>
              <w:t>in RRC _IDLE and RRC INACTIVE</w:t>
            </w:r>
            <w:r w:rsidRPr="001C651F">
              <w:t xml:space="preserve"> as defined in TS 38.304 [21].</w:t>
            </w:r>
          </w:p>
          <w:p w14:paraId="4431B8CA" w14:textId="77777777" w:rsidR="00850D45" w:rsidRPr="001C651F" w:rsidRDefault="00850D45" w:rsidP="00D55A44">
            <w:pPr>
              <w:pStyle w:val="TAL"/>
            </w:pPr>
          </w:p>
          <w:p w14:paraId="428AF593" w14:textId="77777777" w:rsidR="00850D45" w:rsidRPr="001C651F" w:rsidRDefault="00850D45" w:rsidP="00D55A44">
            <w:pPr>
              <w:pStyle w:val="TAL"/>
            </w:pPr>
            <w:r w:rsidRPr="001C651F">
              <w:t>Editor</w:t>
            </w:r>
            <w:r>
              <w:t>'</w:t>
            </w:r>
            <w:r w:rsidRPr="001C651F">
              <w:t xml:space="preserve">s Note: FFS#1 on the need of an optional without capability signalling for UE using only slice info in the SIB for </w:t>
            </w:r>
            <w:proofErr w:type="gramStart"/>
            <w:r w:rsidRPr="001C651F">
              <w:t>slice based</w:t>
            </w:r>
            <w:proofErr w:type="gramEnd"/>
            <w:r w:rsidRPr="001C651F">
              <w:t xml:space="preserve"> cell reselection in idle and inactive mode (i.e. there is no need for </w:t>
            </w:r>
            <w:proofErr w:type="spellStart"/>
            <w:r w:rsidRPr="001C651F">
              <w:t>gNB</w:t>
            </w:r>
            <w:proofErr w:type="spellEnd"/>
            <w:r w:rsidRPr="001C651F">
              <w:t xml:space="preserve"> to know such UE).</w:t>
            </w:r>
          </w:p>
          <w:p w14:paraId="67FBDA39" w14:textId="77777777" w:rsidR="00850D45" w:rsidRPr="001C651F" w:rsidRDefault="00850D45" w:rsidP="00D55A44">
            <w:pPr>
              <w:pStyle w:val="TAL"/>
            </w:pPr>
          </w:p>
          <w:p w14:paraId="43EFA409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>Editor</w:t>
            </w:r>
            <w:r>
              <w:t>'</w:t>
            </w:r>
            <w:r w:rsidRPr="001C651F">
              <w:t>s Note: FFS#2 if there is a need to know such UE as in FFS#1 (</w:t>
            </w:r>
            <w:proofErr w:type="gramStart"/>
            <w:r w:rsidRPr="001C651F">
              <w:t>i.e.</w:t>
            </w:r>
            <w:proofErr w:type="gramEnd"/>
            <w:r w:rsidRPr="001C651F">
              <w:t xml:space="preserve"> it is not optional without capability signalling), whether same capability signalling as with UE indicating the support of slice info in RRC Release or a separate one is needed for UE indicating the support of slice info in SIB)?</w:t>
            </w:r>
          </w:p>
        </w:tc>
        <w:tc>
          <w:tcPr>
            <w:tcW w:w="709" w:type="dxa"/>
          </w:tcPr>
          <w:p w14:paraId="5B74B340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UE</w:t>
            </w:r>
          </w:p>
        </w:tc>
        <w:tc>
          <w:tcPr>
            <w:tcW w:w="567" w:type="dxa"/>
          </w:tcPr>
          <w:p w14:paraId="270D911E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  <w:tc>
          <w:tcPr>
            <w:tcW w:w="709" w:type="dxa"/>
          </w:tcPr>
          <w:p w14:paraId="4E84F0D5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  <w:tc>
          <w:tcPr>
            <w:tcW w:w="708" w:type="dxa"/>
          </w:tcPr>
          <w:p w14:paraId="5D17F96A" w14:textId="77777777" w:rsidR="00850D45" w:rsidRPr="001C651F" w:rsidRDefault="00850D45" w:rsidP="00D55A44">
            <w:pPr>
              <w:pStyle w:val="TAL"/>
              <w:jc w:val="center"/>
              <w:rPr>
                <w:rFonts w:eastAsia="SimSun"/>
                <w:lang w:eastAsia="zh-CN"/>
              </w:rPr>
            </w:pPr>
            <w:r w:rsidRPr="001C651F">
              <w:t>No</w:t>
            </w:r>
          </w:p>
        </w:tc>
      </w:tr>
      <w:tr w:rsidR="00850D45" w:rsidRPr="001C651F" w14:paraId="5633C43A" w14:textId="77777777" w:rsidTr="00D55A44">
        <w:trPr>
          <w:cantSplit/>
        </w:trPr>
        <w:tc>
          <w:tcPr>
            <w:tcW w:w="6946" w:type="dxa"/>
          </w:tcPr>
          <w:p w14:paraId="49DD97B8" w14:textId="77777777" w:rsidR="00850D45" w:rsidRPr="001C651F" w:rsidRDefault="00850D45" w:rsidP="00D55A4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C651F">
              <w:rPr>
                <w:rFonts w:cs="Arial"/>
                <w:b/>
                <w:bCs/>
                <w:i/>
                <w:iCs/>
                <w:szCs w:val="18"/>
              </w:rPr>
              <w:t>splitSRB</w:t>
            </w:r>
            <w:proofErr w:type="spellEnd"/>
            <w:r w:rsidRPr="001C651F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C651F">
              <w:rPr>
                <w:rFonts w:cs="Arial"/>
                <w:b/>
                <w:bCs/>
                <w:i/>
                <w:iCs/>
                <w:szCs w:val="18"/>
              </w:rPr>
              <w:t>WithOneUL</w:t>
            </w:r>
            <w:proofErr w:type="spellEnd"/>
            <w:r w:rsidRPr="001C651F">
              <w:rPr>
                <w:rFonts w:cs="Arial"/>
                <w:b/>
                <w:bCs/>
                <w:i/>
                <w:iCs/>
                <w:szCs w:val="18"/>
              </w:rPr>
              <w:t>-Path</w:t>
            </w:r>
          </w:p>
          <w:p w14:paraId="5512511F" w14:textId="77777777" w:rsidR="00850D45" w:rsidRPr="001C651F" w:rsidRDefault="00850D45" w:rsidP="00D55A44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Indicates whether the UE supports UL transmission via MCG path and DL reception via either MCG path or SCG path, as specified for the split SRB in TS 37.340 [7]. The UE shall not set the FDD/TDD specific fields for this capability (</w:t>
            </w:r>
            <w:proofErr w:type="gramStart"/>
            <w:r w:rsidRPr="001C651F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1C651F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1C651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C651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C651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C651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3ABF05F4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4D542680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3055D391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67A23E0F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t>No</w:t>
            </w:r>
          </w:p>
        </w:tc>
      </w:tr>
      <w:tr w:rsidR="00850D45" w:rsidRPr="001C651F" w14:paraId="66841790" w14:textId="77777777" w:rsidTr="00D55A44">
        <w:trPr>
          <w:cantSplit/>
        </w:trPr>
        <w:tc>
          <w:tcPr>
            <w:tcW w:w="6946" w:type="dxa"/>
          </w:tcPr>
          <w:p w14:paraId="1AFBCBCD" w14:textId="77777777" w:rsidR="00850D45" w:rsidRPr="001C651F" w:rsidRDefault="00850D45" w:rsidP="00D55A44">
            <w:pPr>
              <w:pStyle w:val="TAL"/>
              <w:rPr>
                <w:b/>
                <w:i/>
                <w:noProof/>
                <w:lang w:eastAsia="ko-KR"/>
              </w:rPr>
            </w:pPr>
            <w:r w:rsidRPr="001C651F">
              <w:rPr>
                <w:b/>
                <w:i/>
                <w:noProof/>
                <w:lang w:eastAsia="ko-KR"/>
              </w:rPr>
              <w:t>splitDRB-withUL-Both-MCG-SCG</w:t>
            </w:r>
          </w:p>
          <w:p w14:paraId="48C62C12" w14:textId="77777777" w:rsidR="00850D45" w:rsidRPr="001C651F" w:rsidRDefault="00850D45" w:rsidP="00D55A44">
            <w:pPr>
              <w:pStyle w:val="TAL"/>
            </w:pPr>
            <w:r w:rsidRPr="001C651F">
              <w:rPr>
                <w:rFonts w:cs="Arial"/>
                <w:bCs/>
                <w:iCs/>
                <w:szCs w:val="18"/>
              </w:rPr>
              <w:t>Indicates whether the UE supports UL transmission via both MCG path and SCG path for the split DRB as specified in TS 37.340 [7]. The UE shall not set the FDD/TDD specific fields for this capability (</w:t>
            </w:r>
            <w:proofErr w:type="gramStart"/>
            <w:r w:rsidRPr="001C651F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1C651F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1C651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C651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C651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C651F">
              <w:rPr>
                <w:rFonts w:cs="Arial"/>
                <w:bCs/>
                <w:iCs/>
                <w:szCs w:val="18"/>
              </w:rPr>
              <w:t>).</w:t>
            </w:r>
          </w:p>
        </w:tc>
        <w:tc>
          <w:tcPr>
            <w:tcW w:w="709" w:type="dxa"/>
          </w:tcPr>
          <w:p w14:paraId="75959C02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78EE108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0F5B9D64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48B1C29F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t>No</w:t>
            </w:r>
          </w:p>
        </w:tc>
      </w:tr>
      <w:tr w:rsidR="00850D45" w:rsidRPr="001C651F" w14:paraId="49863CDD" w14:textId="77777777" w:rsidTr="00D55A44">
        <w:trPr>
          <w:cantSplit/>
        </w:trPr>
        <w:tc>
          <w:tcPr>
            <w:tcW w:w="6946" w:type="dxa"/>
          </w:tcPr>
          <w:p w14:paraId="7488EC4A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srb3</w:t>
            </w:r>
          </w:p>
          <w:p w14:paraId="43DDD230" w14:textId="77777777" w:rsidR="00850D45" w:rsidRPr="001C651F" w:rsidDel="00414669" w:rsidRDefault="00850D45" w:rsidP="00D55A44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Indicates whether the UE supports direct SRB between the SN and the UE as specified in TS 37.340 [7]. The UE shall not set the FDD/TDD specific fields for this capability (</w:t>
            </w:r>
            <w:proofErr w:type="gramStart"/>
            <w:r w:rsidRPr="001C651F">
              <w:rPr>
                <w:rFonts w:cs="Arial"/>
                <w:bCs/>
                <w:iCs/>
                <w:szCs w:val="18"/>
              </w:rPr>
              <w:t>i.e.</w:t>
            </w:r>
            <w:proofErr w:type="gramEnd"/>
            <w:r w:rsidRPr="001C651F">
              <w:rPr>
                <w:rFonts w:cs="Arial"/>
                <w:bCs/>
                <w:iCs/>
                <w:szCs w:val="18"/>
              </w:rPr>
              <w:t xml:space="preserve"> it shall not include this field in </w:t>
            </w:r>
            <w:r w:rsidRPr="001C651F">
              <w:rPr>
                <w:rFonts w:cs="Arial"/>
                <w:bCs/>
                <w:i/>
                <w:iCs/>
                <w:szCs w:val="18"/>
              </w:rPr>
              <w:t>UE-MRDC-</w:t>
            </w:r>
            <w:proofErr w:type="spellStart"/>
            <w:r w:rsidRPr="001C651F">
              <w:rPr>
                <w:rFonts w:cs="Arial"/>
                <w:bCs/>
                <w:i/>
                <w:iCs/>
                <w:szCs w:val="18"/>
              </w:rPr>
              <w:t>CapabilityAddXDD</w:t>
            </w:r>
            <w:proofErr w:type="spellEnd"/>
            <w:r w:rsidRPr="001C651F">
              <w:rPr>
                <w:rFonts w:cs="Arial"/>
                <w:bCs/>
                <w:i/>
                <w:iCs/>
                <w:szCs w:val="18"/>
              </w:rPr>
              <w:t>-Mode</w:t>
            </w:r>
            <w:r w:rsidRPr="001C651F">
              <w:rPr>
                <w:rFonts w:cs="Arial"/>
                <w:bCs/>
                <w:iCs/>
                <w:szCs w:val="18"/>
              </w:rPr>
              <w:t>). This field is not applied to NE-DC.</w:t>
            </w:r>
          </w:p>
        </w:tc>
        <w:tc>
          <w:tcPr>
            <w:tcW w:w="709" w:type="dxa"/>
          </w:tcPr>
          <w:p w14:paraId="2FD5464B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23F67055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Yes</w:t>
            </w:r>
          </w:p>
        </w:tc>
        <w:tc>
          <w:tcPr>
            <w:tcW w:w="709" w:type="dxa"/>
          </w:tcPr>
          <w:p w14:paraId="4040327D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79DDB56E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t>No</w:t>
            </w:r>
          </w:p>
        </w:tc>
      </w:tr>
      <w:tr w:rsidR="00850D45" w:rsidRPr="001C651F" w14:paraId="2C36D615" w14:textId="77777777" w:rsidTr="00D55A44">
        <w:trPr>
          <w:cantSplit/>
        </w:trPr>
        <w:tc>
          <w:tcPr>
            <w:tcW w:w="6946" w:type="dxa"/>
          </w:tcPr>
          <w:p w14:paraId="3DD9C686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rPr>
                <w:b/>
                <w:i/>
              </w:rPr>
              <w:t>srb-SDT-r17</w:t>
            </w:r>
          </w:p>
          <w:p w14:paraId="66A1CD28" w14:textId="77777777" w:rsidR="00850D45" w:rsidRPr="001C651F" w:rsidRDefault="00850D45" w:rsidP="00D55A44">
            <w:pPr>
              <w:pStyle w:val="TAL"/>
              <w:rPr>
                <w:bCs/>
                <w:iCs/>
                <w:szCs w:val="18"/>
              </w:rPr>
            </w:pPr>
            <w:r w:rsidRPr="001C651F">
              <w:rPr>
                <w:bCs/>
                <w:iCs/>
              </w:rPr>
              <w:t>Indicates whether the UE supports the usage of signaling radio bearer SRB2 over RA-SDT or CG-SDT</w:t>
            </w:r>
            <w:r w:rsidRPr="001C651F">
              <w:rPr>
                <w:bCs/>
                <w:iCs/>
                <w:szCs w:val="18"/>
              </w:rPr>
              <w:t>, as specified in TS 38.331 [9].</w:t>
            </w:r>
          </w:p>
          <w:p w14:paraId="6848667F" w14:textId="77777777" w:rsidR="00850D45" w:rsidRPr="001C651F" w:rsidRDefault="00850D45" w:rsidP="00D55A44">
            <w:pPr>
              <w:pStyle w:val="TAL"/>
              <w:rPr>
                <w:bCs/>
                <w:iCs/>
                <w:szCs w:val="18"/>
              </w:rPr>
            </w:pPr>
          </w:p>
          <w:p w14:paraId="3C9116B7" w14:textId="77777777" w:rsidR="00850D45" w:rsidRPr="001C651F" w:rsidRDefault="00850D45" w:rsidP="00D55A44">
            <w:pPr>
              <w:pStyle w:val="TAL"/>
              <w:rPr>
                <w:b/>
                <w:i/>
              </w:rPr>
            </w:pPr>
            <w:r w:rsidRPr="001C651F">
              <w:t xml:space="preserve">A UE supporting this feature shall also indicate support of </w:t>
            </w:r>
            <w:r w:rsidRPr="001C651F">
              <w:rPr>
                <w:i/>
                <w:iCs/>
              </w:rPr>
              <w:t>ra-SDT-r17 or cg-SDT-r17</w:t>
            </w:r>
            <w:r w:rsidRPr="001C651F">
              <w:t>.</w:t>
            </w:r>
          </w:p>
        </w:tc>
        <w:tc>
          <w:tcPr>
            <w:tcW w:w="709" w:type="dxa"/>
          </w:tcPr>
          <w:p w14:paraId="252138A2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67" w:type="dxa"/>
          </w:tcPr>
          <w:p w14:paraId="068663A4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9" w:type="dxa"/>
          </w:tcPr>
          <w:p w14:paraId="6CA93450" w14:textId="77777777" w:rsidR="00850D45" w:rsidRPr="001C651F" w:rsidRDefault="00850D45" w:rsidP="00D55A44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1C651F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08" w:type="dxa"/>
          </w:tcPr>
          <w:p w14:paraId="3248C192" w14:textId="77777777" w:rsidR="00850D45" w:rsidRPr="001C651F" w:rsidRDefault="00850D45" w:rsidP="00D55A44">
            <w:pPr>
              <w:pStyle w:val="TAL"/>
              <w:jc w:val="center"/>
            </w:pPr>
            <w:r w:rsidRPr="001C651F">
              <w:t>No</w:t>
            </w:r>
          </w:p>
        </w:tc>
      </w:tr>
    </w:tbl>
    <w:p w14:paraId="4EBFA783" w14:textId="77777777" w:rsidR="00850D45" w:rsidRPr="001C651F" w:rsidRDefault="00850D45" w:rsidP="00850D45"/>
    <w:p w14:paraId="66E645CA" w14:textId="42A70E42" w:rsidR="00850D45" w:rsidRDefault="00850D45" w:rsidP="00850D45"/>
    <w:p w14:paraId="4F9DECF5" w14:textId="77777777" w:rsidR="00797970" w:rsidRPr="005A5309" w:rsidRDefault="00797970" w:rsidP="00797970">
      <w:pPr>
        <w:pStyle w:val="ListParagraph"/>
        <w:numPr>
          <w:ilvl w:val="0"/>
          <w:numId w:val="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i/>
          <w:iCs/>
          <w:noProof/>
        </w:rPr>
      </w:pPr>
      <w:r w:rsidRPr="005A5309">
        <w:rPr>
          <w:b/>
          <w:bCs/>
          <w:i/>
          <w:iCs/>
          <w:noProof/>
        </w:rPr>
        <w:t xml:space="preserve">Modified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0B795AC5" w14:textId="12E82537" w:rsidR="00DD37D0" w:rsidRDefault="00DD37D0">
      <w:pPr>
        <w:rPr>
          <w:noProof/>
        </w:rPr>
      </w:pPr>
    </w:p>
    <w:p w14:paraId="0B20CA41" w14:textId="77777777" w:rsidR="00FC794D" w:rsidRDefault="00FC794D">
      <w:pPr>
        <w:rPr>
          <w:noProof/>
        </w:rPr>
      </w:pPr>
    </w:p>
    <w:p w14:paraId="39BE14DC" w14:textId="77777777" w:rsidR="00F45CFE" w:rsidRDefault="00F45CFE">
      <w:pPr>
        <w:rPr>
          <w:noProof/>
        </w:rPr>
        <w:sectPr w:rsidR="00F45CFE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0F78" w14:textId="59E4CDF5" w:rsidR="00F45CFE" w:rsidRDefault="00F45CFE">
      <w:pPr>
        <w:rPr>
          <w:noProof/>
        </w:rPr>
      </w:pPr>
    </w:p>
    <w:p w14:paraId="4C330221" w14:textId="77777777" w:rsidR="00F45CFE" w:rsidRDefault="00F45CFE" w:rsidP="00F45CFE">
      <w:pPr>
        <w:pStyle w:val="Heading1"/>
        <w:ind w:left="420" w:hanging="420"/>
        <w:rPr>
          <w:lang w:val="en-US"/>
        </w:rPr>
      </w:pPr>
      <w:r>
        <w:rPr>
          <w:lang w:val="en-US"/>
        </w:rPr>
        <w:t xml:space="preserve">Annex: RAN2 UE capability feature list </w:t>
      </w:r>
    </w:p>
    <w:p w14:paraId="5BE58D65" w14:textId="77777777" w:rsidR="00F45CFE" w:rsidRDefault="00F45CFE" w:rsidP="00F45CFE">
      <w:r>
        <w:t xml:space="preserve">According to the following agreements made in RAN2#116-e, </w:t>
      </w:r>
      <w:r w:rsidRPr="00D12C86">
        <w:t>RAN2 determined UE capabilities</w:t>
      </w:r>
      <w:r>
        <w:t xml:space="preserve"> in the feature list format for TR 38.822 is included.</w:t>
      </w:r>
    </w:p>
    <w:p w14:paraId="106E3AA1" w14:textId="77777777" w:rsidR="00F45CFE" w:rsidRDefault="00F45CFE" w:rsidP="00F45CFE">
      <w:pPr>
        <w:pStyle w:val="Agreement"/>
      </w:pPr>
      <w:r>
        <w:t>Include an annex containing the RAN2 determined UE capabilities in the feature list format in the running UE capability CRs (</w:t>
      </w:r>
      <w:proofErr w:type="gramStart"/>
      <w:r>
        <w:t>similar to</w:t>
      </w:r>
      <w:proofErr w:type="gramEnd"/>
      <w:r>
        <w:t xml:space="preserve"> annex containing RAN2 agreements) for easy compilation into the TR38.822 in the later stage.</w:t>
      </w:r>
    </w:p>
    <w:p w14:paraId="6FCBEB48" w14:textId="77777777" w:rsidR="00F45CFE" w:rsidRDefault="00F45CFE" w:rsidP="00F45CFE">
      <w:pPr>
        <w:pStyle w:val="Agreement"/>
      </w:pPr>
      <w:r>
        <w:t xml:space="preserve">For capabilities developed in R2, WIs will provide input to the mega CR. </w:t>
      </w:r>
    </w:p>
    <w:p w14:paraId="68823F44" w14:textId="77777777" w:rsidR="00573367" w:rsidRDefault="00573367">
      <w:pPr>
        <w:rPr>
          <w:noProof/>
          <w:lang w:val="en-US"/>
        </w:rPr>
      </w:pPr>
    </w:p>
    <w:tbl>
      <w:tblPr>
        <w:tblW w:w="21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5"/>
        <w:gridCol w:w="838"/>
        <w:gridCol w:w="1842"/>
        <w:gridCol w:w="4912"/>
        <w:gridCol w:w="1063"/>
        <w:gridCol w:w="3510"/>
        <w:gridCol w:w="1581"/>
        <w:gridCol w:w="1172"/>
        <w:gridCol w:w="1173"/>
        <w:gridCol w:w="2178"/>
        <w:gridCol w:w="1508"/>
      </w:tblGrid>
      <w:tr w:rsidR="001D2F51" w:rsidRPr="0054772E" w14:paraId="4D503D63" w14:textId="77777777" w:rsidTr="00001F6C">
        <w:trPr>
          <w:trHeight w:val="18"/>
          <w:ins w:id="23" w:author="NR_SmallData_INACTIVE" w:date="2022-02-28T12:48:00Z"/>
        </w:trPr>
        <w:tc>
          <w:tcPr>
            <w:tcW w:w="1335" w:type="dxa"/>
            <w:hideMark/>
          </w:tcPr>
          <w:p w14:paraId="0BB1661F" w14:textId="77777777" w:rsidR="001D2F51" w:rsidRPr="0054772E" w:rsidRDefault="001D2F51" w:rsidP="00001F6C">
            <w:pPr>
              <w:pStyle w:val="TAH"/>
              <w:rPr>
                <w:ins w:id="24" w:author="NR_SmallData_INACTIVE" w:date="2022-02-28T12:48:00Z"/>
                <w:rFonts w:cs="Arial"/>
                <w:szCs w:val="18"/>
              </w:rPr>
            </w:pPr>
            <w:ins w:id="25" w:author="NR_SmallData_INACTIVE" w:date="2022-02-28T12:48:00Z">
              <w:r w:rsidRPr="0054772E">
                <w:rPr>
                  <w:rFonts w:cs="Arial"/>
                  <w:szCs w:val="18"/>
                </w:rPr>
                <w:t>Features</w:t>
              </w:r>
            </w:ins>
          </w:p>
        </w:tc>
        <w:tc>
          <w:tcPr>
            <w:tcW w:w="838" w:type="dxa"/>
            <w:hideMark/>
          </w:tcPr>
          <w:p w14:paraId="2FA763BE" w14:textId="77777777" w:rsidR="001D2F51" w:rsidRPr="0054772E" w:rsidRDefault="001D2F51" w:rsidP="00001F6C">
            <w:pPr>
              <w:pStyle w:val="TAH"/>
              <w:rPr>
                <w:ins w:id="26" w:author="NR_SmallData_INACTIVE" w:date="2022-02-28T12:48:00Z"/>
                <w:rFonts w:cs="Arial"/>
                <w:szCs w:val="18"/>
              </w:rPr>
            </w:pPr>
            <w:ins w:id="27" w:author="NR_SmallData_INACTIVE" w:date="2022-02-28T12:48:00Z">
              <w:r w:rsidRPr="0054772E">
                <w:rPr>
                  <w:rFonts w:cs="Arial"/>
                  <w:szCs w:val="18"/>
                </w:rPr>
                <w:t>Index</w:t>
              </w:r>
            </w:ins>
          </w:p>
        </w:tc>
        <w:tc>
          <w:tcPr>
            <w:tcW w:w="1842" w:type="dxa"/>
            <w:hideMark/>
          </w:tcPr>
          <w:p w14:paraId="43AA3781" w14:textId="77777777" w:rsidR="001D2F51" w:rsidRPr="0054772E" w:rsidRDefault="001D2F51" w:rsidP="00001F6C">
            <w:pPr>
              <w:pStyle w:val="TAH"/>
              <w:rPr>
                <w:ins w:id="28" w:author="NR_SmallData_INACTIVE" w:date="2022-02-28T12:48:00Z"/>
                <w:rFonts w:cs="Arial"/>
                <w:szCs w:val="18"/>
              </w:rPr>
            </w:pPr>
            <w:ins w:id="29" w:author="NR_SmallData_INACTIVE" w:date="2022-02-28T12:48:00Z">
              <w:r w:rsidRPr="0054772E">
                <w:rPr>
                  <w:rFonts w:cs="Arial"/>
                  <w:szCs w:val="18"/>
                </w:rPr>
                <w:t>Feature group</w:t>
              </w:r>
            </w:ins>
          </w:p>
        </w:tc>
        <w:tc>
          <w:tcPr>
            <w:tcW w:w="4912" w:type="dxa"/>
            <w:hideMark/>
          </w:tcPr>
          <w:p w14:paraId="742034A4" w14:textId="77777777" w:rsidR="001D2F51" w:rsidRPr="0054772E" w:rsidRDefault="001D2F51" w:rsidP="00001F6C">
            <w:pPr>
              <w:pStyle w:val="TAH"/>
              <w:rPr>
                <w:ins w:id="30" w:author="NR_SmallData_INACTIVE" w:date="2022-02-28T12:48:00Z"/>
                <w:rFonts w:cs="Arial"/>
                <w:szCs w:val="18"/>
              </w:rPr>
            </w:pPr>
            <w:ins w:id="31" w:author="NR_SmallData_INACTIVE" w:date="2022-02-28T12:48:00Z">
              <w:r w:rsidRPr="0054772E">
                <w:rPr>
                  <w:rFonts w:cs="Arial"/>
                  <w:szCs w:val="18"/>
                </w:rPr>
                <w:t>Components</w:t>
              </w:r>
            </w:ins>
          </w:p>
        </w:tc>
        <w:tc>
          <w:tcPr>
            <w:tcW w:w="1063" w:type="dxa"/>
            <w:hideMark/>
          </w:tcPr>
          <w:p w14:paraId="12905D2F" w14:textId="77777777" w:rsidR="001D2F51" w:rsidRPr="0054772E" w:rsidRDefault="001D2F51" w:rsidP="00001F6C">
            <w:pPr>
              <w:pStyle w:val="TAH"/>
              <w:rPr>
                <w:ins w:id="32" w:author="NR_SmallData_INACTIVE" w:date="2022-02-28T12:48:00Z"/>
                <w:rFonts w:cs="Arial"/>
                <w:szCs w:val="18"/>
              </w:rPr>
            </w:pPr>
            <w:ins w:id="33" w:author="NR_SmallData_INACTIVE" w:date="2022-02-28T12:48:00Z">
              <w:r w:rsidRPr="0054772E">
                <w:rPr>
                  <w:rFonts w:cs="Arial"/>
                  <w:szCs w:val="18"/>
                </w:rPr>
                <w:t>Prerequisite feature groups</w:t>
              </w:r>
            </w:ins>
          </w:p>
        </w:tc>
        <w:tc>
          <w:tcPr>
            <w:tcW w:w="3510" w:type="dxa"/>
          </w:tcPr>
          <w:p w14:paraId="4753933D" w14:textId="77777777" w:rsidR="001D2F51" w:rsidRPr="0054772E" w:rsidRDefault="001D2F51" w:rsidP="00001F6C">
            <w:pPr>
              <w:pStyle w:val="TAH"/>
              <w:rPr>
                <w:ins w:id="34" w:author="NR_SmallData_INACTIVE" w:date="2022-02-28T12:48:00Z"/>
                <w:rFonts w:cs="Arial"/>
                <w:szCs w:val="18"/>
              </w:rPr>
            </w:pPr>
            <w:ins w:id="35" w:author="NR_SmallData_INACTIVE" w:date="2022-02-28T12:48:00Z">
              <w:r w:rsidRPr="0054772E">
                <w:rPr>
                  <w:rFonts w:cs="Arial"/>
                  <w:szCs w:val="18"/>
                </w:rPr>
                <w:t>Field name in TS 38.331</w:t>
              </w:r>
            </w:ins>
          </w:p>
        </w:tc>
        <w:tc>
          <w:tcPr>
            <w:tcW w:w="1581" w:type="dxa"/>
          </w:tcPr>
          <w:p w14:paraId="6C4469B8" w14:textId="77777777" w:rsidR="001D2F51" w:rsidRPr="0054772E" w:rsidRDefault="001D2F51" w:rsidP="00001F6C">
            <w:pPr>
              <w:pStyle w:val="TAH"/>
              <w:rPr>
                <w:ins w:id="36" w:author="NR_SmallData_INACTIVE" w:date="2022-02-28T12:48:00Z"/>
                <w:rFonts w:cs="Arial"/>
                <w:szCs w:val="18"/>
              </w:rPr>
            </w:pPr>
            <w:ins w:id="37" w:author="NR_SmallData_INACTIVE" w:date="2022-02-28T12:48:00Z">
              <w:r w:rsidRPr="0054772E">
                <w:rPr>
                  <w:rFonts w:cs="Arial"/>
                  <w:szCs w:val="18"/>
                </w:rPr>
                <w:t>Parent IE in TS 38.331</w:t>
              </w:r>
            </w:ins>
          </w:p>
        </w:tc>
        <w:tc>
          <w:tcPr>
            <w:tcW w:w="1172" w:type="dxa"/>
            <w:hideMark/>
          </w:tcPr>
          <w:p w14:paraId="17989A87" w14:textId="77777777" w:rsidR="001D2F51" w:rsidRPr="0054772E" w:rsidRDefault="001D2F51" w:rsidP="00001F6C">
            <w:pPr>
              <w:pStyle w:val="TAH"/>
              <w:rPr>
                <w:ins w:id="38" w:author="NR_SmallData_INACTIVE" w:date="2022-02-28T12:48:00Z"/>
                <w:rFonts w:cs="Arial"/>
                <w:szCs w:val="18"/>
              </w:rPr>
            </w:pPr>
            <w:ins w:id="39" w:author="NR_SmallData_INACTIVE" w:date="2022-02-28T12:48:00Z">
              <w:r w:rsidRPr="0054772E">
                <w:rPr>
                  <w:rFonts w:cs="Arial"/>
                  <w:szCs w:val="18"/>
                </w:rPr>
                <w:t>Need of FDD/TDD differentiation</w:t>
              </w:r>
            </w:ins>
          </w:p>
        </w:tc>
        <w:tc>
          <w:tcPr>
            <w:tcW w:w="1173" w:type="dxa"/>
            <w:hideMark/>
          </w:tcPr>
          <w:p w14:paraId="546CE90F" w14:textId="77777777" w:rsidR="001D2F51" w:rsidRPr="0054772E" w:rsidRDefault="001D2F51" w:rsidP="00001F6C">
            <w:pPr>
              <w:pStyle w:val="TAH"/>
              <w:rPr>
                <w:ins w:id="40" w:author="NR_SmallData_INACTIVE" w:date="2022-02-28T12:48:00Z"/>
                <w:rFonts w:cs="Arial"/>
                <w:szCs w:val="18"/>
              </w:rPr>
            </w:pPr>
            <w:ins w:id="41" w:author="NR_SmallData_INACTIVE" w:date="2022-02-28T12:48:00Z">
              <w:r w:rsidRPr="0054772E">
                <w:rPr>
                  <w:rFonts w:cs="Arial"/>
                  <w:szCs w:val="18"/>
                </w:rPr>
                <w:t>Need of FR1/FR2 differentiation</w:t>
              </w:r>
            </w:ins>
          </w:p>
        </w:tc>
        <w:tc>
          <w:tcPr>
            <w:tcW w:w="2178" w:type="dxa"/>
            <w:hideMark/>
          </w:tcPr>
          <w:p w14:paraId="7135D13E" w14:textId="77777777" w:rsidR="001D2F51" w:rsidRPr="0054772E" w:rsidRDefault="001D2F51" w:rsidP="00001F6C">
            <w:pPr>
              <w:pStyle w:val="TAH"/>
              <w:rPr>
                <w:ins w:id="42" w:author="NR_SmallData_INACTIVE" w:date="2022-02-28T12:48:00Z"/>
                <w:rFonts w:cs="Arial"/>
                <w:szCs w:val="18"/>
              </w:rPr>
            </w:pPr>
            <w:ins w:id="43" w:author="NR_SmallData_INACTIVE" w:date="2022-02-28T12:48:00Z">
              <w:r w:rsidRPr="0054772E">
                <w:rPr>
                  <w:rFonts w:cs="Arial"/>
                  <w:szCs w:val="18"/>
                </w:rPr>
                <w:t>Note</w:t>
              </w:r>
            </w:ins>
          </w:p>
        </w:tc>
        <w:tc>
          <w:tcPr>
            <w:tcW w:w="1508" w:type="dxa"/>
            <w:hideMark/>
          </w:tcPr>
          <w:p w14:paraId="38A92DD6" w14:textId="77777777" w:rsidR="001D2F51" w:rsidRPr="0054772E" w:rsidRDefault="001D2F51" w:rsidP="00001F6C">
            <w:pPr>
              <w:pStyle w:val="TAH"/>
              <w:rPr>
                <w:ins w:id="44" w:author="NR_SmallData_INACTIVE" w:date="2022-02-28T12:48:00Z"/>
                <w:rFonts w:cs="Arial"/>
                <w:szCs w:val="18"/>
              </w:rPr>
            </w:pPr>
            <w:ins w:id="45" w:author="NR_SmallData_INACTIVE" w:date="2022-02-28T12:48:00Z">
              <w:r w:rsidRPr="0054772E">
                <w:rPr>
                  <w:rFonts w:cs="Arial"/>
                  <w:szCs w:val="18"/>
                </w:rPr>
                <w:t>Mandatory/Optional</w:t>
              </w:r>
            </w:ins>
          </w:p>
        </w:tc>
      </w:tr>
      <w:tr w:rsidR="001D2F51" w:rsidRPr="0054772E" w14:paraId="02047F1F" w14:textId="77777777" w:rsidTr="00001F6C">
        <w:trPr>
          <w:trHeight w:val="18"/>
          <w:ins w:id="46" w:author="NR_SmallData_INACTIVE" w:date="2022-02-28T12:48:00Z"/>
        </w:trPr>
        <w:tc>
          <w:tcPr>
            <w:tcW w:w="1335" w:type="dxa"/>
            <w:hideMark/>
          </w:tcPr>
          <w:p w14:paraId="1A4FE638" w14:textId="77777777" w:rsidR="001D2F51" w:rsidRPr="0054772E" w:rsidRDefault="001D2F51" w:rsidP="00001F6C">
            <w:pPr>
              <w:pStyle w:val="TAL"/>
              <w:spacing w:line="256" w:lineRule="auto"/>
              <w:rPr>
                <w:ins w:id="47" w:author="NR_SmallData_INACTIVE" w:date="2022-02-28T12:48:00Z"/>
                <w:rFonts w:cs="Arial"/>
                <w:szCs w:val="18"/>
              </w:rPr>
            </w:pPr>
            <w:ins w:id="48" w:author="NR_SmallData_INACTIVE" w:date="2022-02-28T12:48:00Z">
              <w:r>
                <w:rPr>
                  <w:rFonts w:cs="Arial"/>
                  <w:szCs w:val="18"/>
                </w:rPr>
                <w:t xml:space="preserve">x. </w:t>
              </w:r>
              <w:r w:rsidRPr="00155E47">
                <w:rPr>
                  <w:noProof/>
                </w:rPr>
                <w:t>NR_SmallData_INACTIVE</w:t>
              </w:r>
            </w:ins>
          </w:p>
        </w:tc>
        <w:tc>
          <w:tcPr>
            <w:tcW w:w="838" w:type="dxa"/>
            <w:hideMark/>
          </w:tcPr>
          <w:p w14:paraId="063FB15D" w14:textId="2A2F6F4E" w:rsidR="001D2F51" w:rsidRPr="0054772E" w:rsidRDefault="001D2F51" w:rsidP="00001F6C">
            <w:pPr>
              <w:pStyle w:val="TAL"/>
              <w:rPr>
                <w:ins w:id="49" w:author="NR_SmallData_INACTIVE" w:date="2022-02-28T12:48:00Z"/>
                <w:rFonts w:cs="Arial"/>
                <w:szCs w:val="18"/>
              </w:rPr>
            </w:pPr>
            <w:ins w:id="50" w:author="NR_SmallData_INACTIVE" w:date="2022-02-28T12:48:00Z">
              <w:r>
                <w:rPr>
                  <w:rFonts w:cs="Arial"/>
                  <w:szCs w:val="18"/>
                </w:rPr>
                <w:t>x</w:t>
              </w:r>
              <w:r w:rsidRPr="0054772E">
                <w:rPr>
                  <w:rFonts w:cs="Arial"/>
                  <w:szCs w:val="18"/>
                </w:rPr>
                <w:t>-</w:t>
              </w:r>
            </w:ins>
            <w:ins w:id="51" w:author="NR_SmallData_INACTIVE" w:date="2022-05-16T09:09:00Z">
              <w:r w:rsidR="00197EE9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1842" w:type="dxa"/>
          </w:tcPr>
          <w:p w14:paraId="5483E70B" w14:textId="01F492F2" w:rsidR="001D2F51" w:rsidRPr="0054772E" w:rsidRDefault="001D2F51" w:rsidP="00001F6C">
            <w:pPr>
              <w:pStyle w:val="TAL"/>
              <w:rPr>
                <w:ins w:id="52" w:author="NR_SmallData_INACTIVE" w:date="2022-02-28T12:48:00Z"/>
                <w:rFonts w:cs="Arial"/>
                <w:szCs w:val="18"/>
              </w:rPr>
            </w:pPr>
            <w:ins w:id="53" w:author="NR_SmallData_INACTIVE" w:date="2022-02-28T12:48:00Z">
              <w:r>
                <w:rPr>
                  <w:rFonts w:cs="Arial"/>
                  <w:szCs w:val="18"/>
                </w:rPr>
                <w:t>SDT</w:t>
              </w:r>
            </w:ins>
          </w:p>
        </w:tc>
        <w:tc>
          <w:tcPr>
            <w:tcW w:w="4912" w:type="dxa"/>
          </w:tcPr>
          <w:p w14:paraId="63437BEB" w14:textId="22925D97" w:rsidR="001D2F51" w:rsidRPr="001D2F51" w:rsidRDefault="001D2F51" w:rsidP="00001F6C">
            <w:pPr>
              <w:pStyle w:val="TAL"/>
              <w:rPr>
                <w:ins w:id="54" w:author="NR_SmallData_INACTIVE" w:date="2022-02-28T12:48:00Z"/>
                <w:rFonts w:cs="Arial"/>
                <w:szCs w:val="18"/>
              </w:rPr>
            </w:pPr>
            <w:ins w:id="55" w:author="NR_SmallData_INACTIVE" w:date="2022-02-28T12:48:00Z">
              <w:r w:rsidRPr="001D2F51">
                <w:rPr>
                  <w:rFonts w:cs="Arial"/>
                  <w:szCs w:val="18"/>
                </w:rPr>
                <w:t xml:space="preserve">Indicates </w:t>
              </w:r>
            </w:ins>
            <w:ins w:id="56" w:author="NR_SmallData_INACTIVE" w:date="2022-05-16T09:09:00Z">
              <w:r w:rsidR="00197EE9" w:rsidRPr="00716924">
                <w:rPr>
                  <w:bCs/>
                  <w:iCs/>
                </w:rPr>
                <w:t>whether UE support</w:t>
              </w:r>
              <w:r w:rsidR="00197EE9">
                <w:rPr>
                  <w:bCs/>
                  <w:iCs/>
                </w:rPr>
                <w:t>s</w:t>
              </w:r>
              <w:r w:rsidR="00197EE9" w:rsidRPr="00716924">
                <w:rPr>
                  <w:bCs/>
                  <w:iCs/>
                </w:rPr>
                <w:t xml:space="preserve"> the additional maximum value of 6000 </w:t>
              </w:r>
              <w:proofErr w:type="spellStart"/>
              <w:r w:rsidR="00197EE9" w:rsidRPr="00716924">
                <w:rPr>
                  <w:bCs/>
                  <w:iCs/>
                </w:rPr>
                <w:t>miliseconds</w:t>
              </w:r>
              <w:proofErr w:type="spellEnd"/>
              <w:r w:rsidR="00197EE9" w:rsidRPr="00716924">
                <w:rPr>
                  <w:bCs/>
                  <w:iCs/>
                </w:rPr>
                <w:t xml:space="preserve"> for T319a</w:t>
              </w:r>
              <w:r w:rsidR="00197EE9" w:rsidRPr="001D2F51">
                <w:rPr>
                  <w:rFonts w:cs="Arial"/>
                  <w:szCs w:val="18"/>
                </w:rPr>
                <w:t>, as specified in TS 38.331 [9]</w:t>
              </w:r>
            </w:ins>
            <w:ins w:id="57" w:author="NR_SmallData_INACTIVE" w:date="2022-02-28T12:48:00Z">
              <w:r w:rsidRPr="001D2F51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063" w:type="dxa"/>
            <w:hideMark/>
          </w:tcPr>
          <w:p w14:paraId="2EF5C7EE" w14:textId="77777777" w:rsidR="001D2F51" w:rsidRPr="001D2F51" w:rsidRDefault="001D2F51" w:rsidP="00001F6C">
            <w:pPr>
              <w:pStyle w:val="TAL"/>
              <w:rPr>
                <w:ins w:id="58" w:author="NR_SmallData_INACTIVE" w:date="2022-02-28T12:48:00Z"/>
                <w:rFonts w:cs="Arial"/>
                <w:szCs w:val="18"/>
              </w:rPr>
            </w:pPr>
          </w:p>
        </w:tc>
        <w:tc>
          <w:tcPr>
            <w:tcW w:w="3510" w:type="dxa"/>
          </w:tcPr>
          <w:p w14:paraId="2603BBF8" w14:textId="275BDB0B" w:rsidR="001D2F51" w:rsidRPr="001D2F51" w:rsidRDefault="00625DEE" w:rsidP="00001F6C">
            <w:pPr>
              <w:pStyle w:val="PL"/>
              <w:rPr>
                <w:ins w:id="59" w:author="NR_SmallData_INACTIVE" w:date="2022-02-28T12:48:00Z"/>
                <w:rFonts w:ascii="Arial" w:hAnsi="Arial" w:cs="Arial"/>
                <w:i/>
                <w:iCs/>
                <w:sz w:val="18"/>
                <w:szCs w:val="18"/>
              </w:rPr>
            </w:pPr>
            <w:ins w:id="60" w:author="NR_SmallData_INACTIVE" w:date="2022-05-16T09:32:00Z">
              <w:r>
                <w:rPr>
                  <w:rFonts w:ascii="Arial" w:hAnsi="Arial" w:cs="Arial"/>
                  <w:i/>
                  <w:iCs/>
                  <w:sz w:val="18"/>
                  <w:szCs w:val="18"/>
                </w:rPr>
                <w:t>max</w:t>
              </w:r>
              <w:r w:rsidR="00975595">
                <w:rPr>
                  <w:rFonts w:ascii="Arial" w:hAnsi="Arial" w:cs="Arial"/>
                  <w:i/>
                  <w:iCs/>
                  <w:sz w:val="18"/>
                  <w:szCs w:val="18"/>
                </w:rPr>
                <w:t>T</w:t>
              </w:r>
            </w:ins>
            <w:ins w:id="61" w:author="NR_SmallData_INACTIVE" w:date="2022-05-16T09:08:00Z">
              <w:r w:rsidR="00197EE9">
                <w:rPr>
                  <w:rFonts w:ascii="Arial" w:hAnsi="Arial" w:cs="Arial"/>
                  <w:i/>
                  <w:iCs/>
                  <w:sz w:val="18"/>
                  <w:szCs w:val="18"/>
                </w:rPr>
                <w:t>319a</w:t>
              </w:r>
            </w:ins>
            <w:ins w:id="62" w:author="NR_SmallData_INACTIVE" w:date="2022-02-28T12:48:00Z">
              <w:r w:rsidR="001D2F51" w:rsidRPr="001D2F51">
                <w:rPr>
                  <w:rFonts w:ascii="Arial" w:hAnsi="Arial" w:cs="Arial"/>
                  <w:i/>
                  <w:iCs/>
                  <w:sz w:val="18"/>
                  <w:szCs w:val="18"/>
                </w:rPr>
                <w:t>-r17</w:t>
              </w:r>
            </w:ins>
          </w:p>
        </w:tc>
        <w:tc>
          <w:tcPr>
            <w:tcW w:w="1581" w:type="dxa"/>
          </w:tcPr>
          <w:p w14:paraId="784EF002" w14:textId="30EB7BCF" w:rsidR="001D2F51" w:rsidRPr="0054772E" w:rsidRDefault="001D2F51" w:rsidP="00001F6C">
            <w:pPr>
              <w:pStyle w:val="TAL"/>
              <w:rPr>
                <w:ins w:id="63" w:author="NR_SmallData_INACTIVE" w:date="2022-02-28T12:48:00Z"/>
                <w:rFonts w:cs="Arial"/>
                <w:i/>
                <w:iCs/>
                <w:szCs w:val="18"/>
              </w:rPr>
            </w:pPr>
            <w:ins w:id="64" w:author="NR_SmallData_INACTIVE" w:date="2022-02-28T12:48:00Z">
              <w:r w:rsidRPr="0020261D">
                <w:rPr>
                  <w:rFonts w:cs="Arial"/>
                  <w:i/>
                  <w:iCs/>
                  <w:szCs w:val="18"/>
                </w:rPr>
                <w:t>UE-NR-Capability-v17</w:t>
              </w:r>
            </w:ins>
            <w:ins w:id="65" w:author="NR_SmallData_INACTIVE" w:date="2022-05-16T09:32:00Z">
              <w:r w:rsidR="00273737">
                <w:rPr>
                  <w:rFonts w:cs="Arial"/>
                  <w:i/>
                  <w:iCs/>
                  <w:szCs w:val="18"/>
                </w:rPr>
                <w:t>01</w:t>
              </w:r>
            </w:ins>
          </w:p>
        </w:tc>
        <w:tc>
          <w:tcPr>
            <w:tcW w:w="1172" w:type="dxa"/>
            <w:hideMark/>
          </w:tcPr>
          <w:p w14:paraId="075A718B" w14:textId="77777777" w:rsidR="001D2F51" w:rsidRPr="0054772E" w:rsidRDefault="001D2F51" w:rsidP="00001F6C">
            <w:pPr>
              <w:pStyle w:val="TAL"/>
              <w:rPr>
                <w:ins w:id="66" w:author="NR_SmallData_INACTIVE" w:date="2022-02-28T12:48:00Z"/>
                <w:rFonts w:cs="Arial"/>
                <w:szCs w:val="18"/>
              </w:rPr>
            </w:pPr>
            <w:ins w:id="67" w:author="NR_SmallData_INACTIVE" w:date="2022-02-28T12:48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1173" w:type="dxa"/>
            <w:hideMark/>
          </w:tcPr>
          <w:p w14:paraId="33C29BDE" w14:textId="77777777" w:rsidR="001D2F51" w:rsidRPr="0054772E" w:rsidRDefault="001D2F51" w:rsidP="00001F6C">
            <w:pPr>
              <w:pStyle w:val="TAL"/>
              <w:rPr>
                <w:ins w:id="68" w:author="NR_SmallData_INACTIVE" w:date="2022-02-28T12:48:00Z"/>
                <w:rFonts w:cs="Arial"/>
                <w:szCs w:val="18"/>
              </w:rPr>
            </w:pPr>
            <w:ins w:id="69" w:author="NR_SmallData_INACTIVE" w:date="2022-02-28T12:48:00Z">
              <w:r w:rsidRPr="0054772E">
                <w:rPr>
                  <w:rFonts w:cs="Arial"/>
                  <w:szCs w:val="18"/>
                </w:rPr>
                <w:t>No</w:t>
              </w:r>
            </w:ins>
          </w:p>
        </w:tc>
        <w:tc>
          <w:tcPr>
            <w:tcW w:w="2178" w:type="dxa"/>
          </w:tcPr>
          <w:p w14:paraId="4BE25A3B" w14:textId="4C47E301" w:rsidR="001D2F51" w:rsidRPr="0054772E" w:rsidRDefault="00197EE9" w:rsidP="00001F6C">
            <w:pPr>
              <w:pStyle w:val="TAL"/>
              <w:rPr>
                <w:ins w:id="70" w:author="NR_SmallData_INACTIVE" w:date="2022-02-28T12:48:00Z"/>
                <w:rFonts w:cs="Arial"/>
                <w:szCs w:val="18"/>
              </w:rPr>
            </w:pPr>
            <w:ins w:id="71" w:author="NR_SmallData_INACTIVE" w:date="2022-05-16T09:09:00Z">
              <w:r w:rsidRPr="008E19A1">
                <w:rPr>
                  <w:rFonts w:cs="Arial"/>
                  <w:szCs w:val="18"/>
                </w:rPr>
                <w:t xml:space="preserve">A UE supporting this feature shall also support </w:t>
              </w:r>
              <w:r w:rsidRPr="008E19A1">
                <w:rPr>
                  <w:rFonts w:cs="Arial"/>
                  <w:i/>
                  <w:iCs/>
                  <w:szCs w:val="18"/>
                </w:rPr>
                <w:t>ra-SDT-r17 or cg-SDT-r17.</w:t>
              </w:r>
            </w:ins>
          </w:p>
        </w:tc>
        <w:tc>
          <w:tcPr>
            <w:tcW w:w="1508" w:type="dxa"/>
          </w:tcPr>
          <w:p w14:paraId="45AC6752" w14:textId="77777777" w:rsidR="001D2F51" w:rsidRPr="0054772E" w:rsidRDefault="001D2F51" w:rsidP="00001F6C">
            <w:pPr>
              <w:pStyle w:val="TAL"/>
              <w:rPr>
                <w:ins w:id="72" w:author="NR_SmallData_INACTIVE" w:date="2022-02-28T12:48:00Z"/>
                <w:rFonts w:cs="Arial"/>
                <w:szCs w:val="18"/>
              </w:rPr>
            </w:pPr>
            <w:ins w:id="73" w:author="NR_SmallData_INACTIVE" w:date="2022-02-28T12:48:00Z">
              <w:r w:rsidRPr="0054772E">
                <w:rPr>
                  <w:rFonts w:cs="Arial"/>
                  <w:szCs w:val="18"/>
                </w:rPr>
                <w:t>Optional with capability signaling</w:t>
              </w:r>
            </w:ins>
          </w:p>
        </w:tc>
      </w:tr>
    </w:tbl>
    <w:p w14:paraId="7CFC62EA" w14:textId="77777777" w:rsidR="001D2F51" w:rsidRDefault="001D2F51">
      <w:pPr>
        <w:rPr>
          <w:noProof/>
          <w:lang w:val="en-US"/>
        </w:rPr>
      </w:pPr>
    </w:p>
    <w:p w14:paraId="07BB6BD7" w14:textId="77777777" w:rsidR="00797970" w:rsidRDefault="00797970" w:rsidP="00797970">
      <w:pPr>
        <w:rPr>
          <w:noProof/>
        </w:rPr>
      </w:pPr>
    </w:p>
    <w:p w14:paraId="3C24C650" w14:textId="77777777" w:rsidR="00797970" w:rsidRPr="005A5309" w:rsidRDefault="00797970" w:rsidP="00797970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ind w:left="360"/>
        <w:jc w:val="center"/>
        <w:rPr>
          <w:b/>
          <w:bCs/>
          <w:i/>
          <w:iCs/>
          <w:noProof/>
        </w:rPr>
      </w:pPr>
      <w:r>
        <w:rPr>
          <w:b/>
          <w:bCs/>
          <w:i/>
          <w:iCs/>
          <w:noProof/>
        </w:rPr>
        <w:t>End of the m</w:t>
      </w:r>
      <w:r w:rsidRPr="005A5309">
        <w:rPr>
          <w:b/>
          <w:bCs/>
          <w:i/>
          <w:iCs/>
          <w:noProof/>
        </w:rPr>
        <w:t xml:space="preserve">odified </w:t>
      </w:r>
      <w:r>
        <w:rPr>
          <w:b/>
          <w:bCs/>
          <w:i/>
          <w:iCs/>
          <w:noProof/>
        </w:rPr>
        <w:t>s</w:t>
      </w:r>
      <w:r w:rsidRPr="005A5309">
        <w:rPr>
          <w:b/>
          <w:bCs/>
          <w:i/>
          <w:iCs/>
          <w:noProof/>
        </w:rPr>
        <w:t>ection</w:t>
      </w:r>
    </w:p>
    <w:p w14:paraId="69D8AF2C" w14:textId="77777777" w:rsidR="00797970" w:rsidRDefault="00797970" w:rsidP="00797970">
      <w:pPr>
        <w:rPr>
          <w:noProof/>
        </w:rPr>
      </w:pPr>
    </w:p>
    <w:p w14:paraId="547D0C94" w14:textId="77777777" w:rsidR="001A6169" w:rsidRDefault="001A6169">
      <w:pPr>
        <w:rPr>
          <w:noProof/>
          <w:lang w:val="en-US"/>
        </w:rPr>
      </w:pPr>
    </w:p>
    <w:p w14:paraId="45680930" w14:textId="77777777" w:rsidR="001A6169" w:rsidRDefault="001A6169">
      <w:pPr>
        <w:rPr>
          <w:noProof/>
          <w:lang w:val="en-US"/>
        </w:rPr>
      </w:pPr>
    </w:p>
    <w:sectPr w:rsidR="001A6169" w:rsidSect="008A00BB">
      <w:footnotePr>
        <w:numRestart w:val="eachSect"/>
      </w:footnotePr>
      <w:pgSz w:w="24480" w:h="11909" w:orient="landscape" w:code="9"/>
      <w:pgMar w:top="1138" w:right="1411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CB0AD" w14:textId="77777777" w:rsidR="00706EE3" w:rsidRDefault="00706EE3">
      <w:r>
        <w:separator/>
      </w:r>
    </w:p>
  </w:endnote>
  <w:endnote w:type="continuationSeparator" w:id="0">
    <w:p w14:paraId="14BF6871" w14:textId="77777777" w:rsidR="00706EE3" w:rsidRDefault="00706EE3">
      <w:r>
        <w:continuationSeparator/>
      </w:r>
    </w:p>
  </w:endnote>
  <w:endnote w:type="continuationNotice" w:id="1">
    <w:p w14:paraId="1088261C" w14:textId="77777777" w:rsidR="00706EE3" w:rsidRDefault="00706E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58B75" w14:textId="77777777" w:rsidR="00094067" w:rsidRDefault="000940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3C1BE" w14:textId="77777777" w:rsidR="00094067" w:rsidRDefault="000940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8F804" w14:textId="77777777" w:rsidR="00094067" w:rsidRDefault="000940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9DC392" w14:textId="77777777" w:rsidR="00706EE3" w:rsidRDefault="00706EE3">
      <w:r>
        <w:separator/>
      </w:r>
    </w:p>
  </w:footnote>
  <w:footnote w:type="continuationSeparator" w:id="0">
    <w:p w14:paraId="4E154F3D" w14:textId="77777777" w:rsidR="00706EE3" w:rsidRDefault="00706EE3">
      <w:r>
        <w:continuationSeparator/>
      </w:r>
    </w:p>
  </w:footnote>
  <w:footnote w:type="continuationNotice" w:id="1">
    <w:p w14:paraId="345875CE" w14:textId="77777777" w:rsidR="00706EE3" w:rsidRDefault="00706E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D13ED" w14:textId="77777777" w:rsidR="00094067" w:rsidRDefault="000940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39D45" w14:textId="77777777" w:rsidR="00094067" w:rsidRDefault="0009406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459"/>
        </w:tabs>
        <w:ind w:left="459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9801857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1C84796"/>
    <w:multiLevelType w:val="hybridMultilevel"/>
    <w:tmpl w:val="F934F278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30147"/>
    <w:multiLevelType w:val="hybridMultilevel"/>
    <w:tmpl w:val="6308BB6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15D00E94"/>
    <w:multiLevelType w:val="multilevel"/>
    <w:tmpl w:val="15D00E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BB47E98"/>
    <w:multiLevelType w:val="multilevel"/>
    <w:tmpl w:val="1BB47E98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B1C4F"/>
    <w:multiLevelType w:val="hybridMultilevel"/>
    <w:tmpl w:val="8844213C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2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B0E62A3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C9073A"/>
    <w:multiLevelType w:val="hybridMultilevel"/>
    <w:tmpl w:val="D6004BCE"/>
    <w:lvl w:ilvl="0" w:tplc="C324B334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03B81"/>
    <w:multiLevelType w:val="hybridMultilevel"/>
    <w:tmpl w:val="7BACDB4A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9B50FE9"/>
    <w:multiLevelType w:val="hybridMultilevel"/>
    <w:tmpl w:val="E4AC2DF0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3AA16268"/>
    <w:multiLevelType w:val="hybridMultilevel"/>
    <w:tmpl w:val="1432282C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3" w15:restartNumberingAfterBreak="0">
    <w:nsid w:val="429D36EE"/>
    <w:multiLevelType w:val="hybridMultilevel"/>
    <w:tmpl w:val="0D166AC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4" w15:restartNumberingAfterBreak="0">
    <w:nsid w:val="433D3587"/>
    <w:multiLevelType w:val="hybridMultilevel"/>
    <w:tmpl w:val="621E89B2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6" w15:restartNumberingAfterBreak="0">
    <w:nsid w:val="47FC4508"/>
    <w:multiLevelType w:val="hybridMultilevel"/>
    <w:tmpl w:val="6E7035F0"/>
    <w:lvl w:ilvl="0" w:tplc="24FE7B8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7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8" w15:restartNumberingAfterBreak="0">
    <w:nsid w:val="4D34EE8A"/>
    <w:multiLevelType w:val="singleLevel"/>
    <w:tmpl w:val="4D34EE8A"/>
    <w:lvl w:ilvl="0">
      <w:start w:val="1"/>
      <w:numFmt w:val="decimal"/>
      <w:suff w:val="space"/>
      <w:lvlText w:val="(%1)"/>
      <w:lvlJc w:val="left"/>
    </w:lvl>
  </w:abstractNum>
  <w:abstractNum w:abstractNumId="29" w15:restartNumberingAfterBreak="0">
    <w:nsid w:val="57896325"/>
    <w:multiLevelType w:val="hybridMultilevel"/>
    <w:tmpl w:val="A24A59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32" w15:restartNumberingAfterBreak="0">
    <w:nsid w:val="601979AF"/>
    <w:multiLevelType w:val="hybridMultilevel"/>
    <w:tmpl w:val="07129D0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76258B8"/>
    <w:multiLevelType w:val="hybridMultilevel"/>
    <w:tmpl w:val="9EBE7D9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67B72802"/>
    <w:multiLevelType w:val="multilevel"/>
    <w:tmpl w:val="67B72802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67C11A9F"/>
    <w:multiLevelType w:val="hybridMultilevel"/>
    <w:tmpl w:val="E08880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7" w15:restartNumberingAfterBreak="0">
    <w:nsid w:val="688209EC"/>
    <w:multiLevelType w:val="hybridMultilevel"/>
    <w:tmpl w:val="B8BEE3EE"/>
    <w:lvl w:ilvl="0" w:tplc="1820FAF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D44F53"/>
    <w:multiLevelType w:val="hybridMultilevel"/>
    <w:tmpl w:val="B03C62BA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9C296F"/>
    <w:multiLevelType w:val="hybridMultilevel"/>
    <w:tmpl w:val="9C1C61F6"/>
    <w:lvl w:ilvl="0" w:tplc="75C214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A501F83"/>
    <w:multiLevelType w:val="hybridMultilevel"/>
    <w:tmpl w:val="41081B58"/>
    <w:lvl w:ilvl="0" w:tplc="DDD26D4A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753E70"/>
    <w:multiLevelType w:val="hybridMultilevel"/>
    <w:tmpl w:val="328A4FC0"/>
    <w:lvl w:ilvl="0" w:tplc="E6B2D3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D20EF5B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E5C66C5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83EC8732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14EE994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7F1A85EE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81AAE470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3D400E2C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E906098C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2601B0"/>
    <w:multiLevelType w:val="hybridMultilevel"/>
    <w:tmpl w:val="C4742828"/>
    <w:lvl w:ilvl="0" w:tplc="253481EE">
      <w:start w:val="4000"/>
      <w:numFmt w:val="bullet"/>
      <w:lvlText w:val="-"/>
      <w:lvlJc w:val="left"/>
      <w:pPr>
        <w:ind w:left="8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46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E67028F"/>
    <w:multiLevelType w:val="hybridMultilevel"/>
    <w:tmpl w:val="9DDA2E78"/>
    <w:lvl w:ilvl="0" w:tplc="80FCADF6">
      <w:start w:val="2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7F780156"/>
    <w:multiLevelType w:val="hybridMultilevel"/>
    <w:tmpl w:val="B3CE6706"/>
    <w:lvl w:ilvl="0" w:tplc="3F28340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15"/>
  </w:num>
  <w:num w:numId="4">
    <w:abstractNumId w:val="40"/>
  </w:num>
  <w:num w:numId="5">
    <w:abstractNumId w:val="14"/>
  </w:num>
  <w:num w:numId="6">
    <w:abstractNumId w:val="2"/>
  </w:num>
  <w:num w:numId="7">
    <w:abstractNumId w:val="44"/>
  </w:num>
  <w:num w:numId="8">
    <w:abstractNumId w:val="0"/>
  </w:num>
  <w:num w:numId="9">
    <w:abstractNumId w:val="46"/>
  </w:num>
  <w:num w:numId="10">
    <w:abstractNumId w:val="21"/>
  </w:num>
  <w:num w:numId="11">
    <w:abstractNumId w:val="36"/>
  </w:num>
  <w:num w:numId="12">
    <w:abstractNumId w:val="25"/>
  </w:num>
  <w:num w:numId="13">
    <w:abstractNumId w:val="12"/>
  </w:num>
  <w:num w:numId="14">
    <w:abstractNumId w:val="6"/>
  </w:num>
  <w:num w:numId="15">
    <w:abstractNumId w:val="30"/>
  </w:num>
  <w:num w:numId="16">
    <w:abstractNumId w:val="11"/>
  </w:num>
  <w:num w:numId="17">
    <w:abstractNumId w:val="22"/>
  </w:num>
  <w:num w:numId="18">
    <w:abstractNumId w:val="3"/>
  </w:num>
  <w:num w:numId="19">
    <w:abstractNumId w:val="31"/>
  </w:num>
  <w:num w:numId="20">
    <w:abstractNumId w:val="17"/>
  </w:num>
  <w:num w:numId="21">
    <w:abstractNumId w:val="27"/>
  </w:num>
  <w:num w:numId="2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19"/>
  </w:num>
  <w:num w:numId="24">
    <w:abstractNumId w:val="13"/>
  </w:num>
  <w:num w:numId="25">
    <w:abstractNumId w:val="8"/>
  </w:num>
  <w:num w:numId="26">
    <w:abstractNumId w:val="45"/>
  </w:num>
  <w:num w:numId="27">
    <w:abstractNumId w:val="28"/>
  </w:num>
  <w:num w:numId="28">
    <w:abstractNumId w:val="9"/>
  </w:num>
  <w:num w:numId="29">
    <w:abstractNumId w:val="37"/>
  </w:num>
  <w:num w:numId="30">
    <w:abstractNumId w:val="41"/>
  </w:num>
  <w:num w:numId="31">
    <w:abstractNumId w:val="26"/>
  </w:num>
  <w:num w:numId="32">
    <w:abstractNumId w:val="48"/>
  </w:num>
  <w:num w:numId="33">
    <w:abstractNumId w:val="16"/>
  </w:num>
  <w:num w:numId="34">
    <w:abstractNumId w:val="18"/>
  </w:num>
  <w:num w:numId="35">
    <w:abstractNumId w:val="4"/>
  </w:num>
  <w:num w:numId="36">
    <w:abstractNumId w:val="34"/>
  </w:num>
  <w:num w:numId="37">
    <w:abstractNumId w:val="43"/>
  </w:num>
  <w:num w:numId="38">
    <w:abstractNumId w:val="39"/>
  </w:num>
  <w:num w:numId="39">
    <w:abstractNumId w:val="32"/>
  </w:num>
  <w:num w:numId="40">
    <w:abstractNumId w:val="29"/>
  </w:num>
  <w:num w:numId="41">
    <w:abstractNumId w:val="33"/>
  </w:num>
  <w:num w:numId="42">
    <w:abstractNumId w:val="47"/>
  </w:num>
  <w:num w:numId="43">
    <w:abstractNumId w:val="24"/>
  </w:num>
  <w:num w:numId="44">
    <w:abstractNumId w:val="20"/>
  </w:num>
  <w:num w:numId="45">
    <w:abstractNumId w:val="7"/>
  </w:num>
  <w:num w:numId="46">
    <w:abstractNumId w:val="38"/>
  </w:num>
  <w:num w:numId="47">
    <w:abstractNumId w:val="10"/>
  </w:num>
  <w:num w:numId="48">
    <w:abstractNumId w:val="5"/>
  </w:num>
  <w:num w:numId="49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SmallData_INACTIVE">
    <w15:presenceInfo w15:providerId="None" w15:userId="NR_SmallData_INACTIV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7E"/>
    <w:rsid w:val="00013E18"/>
    <w:rsid w:val="000163AF"/>
    <w:rsid w:val="00022E4A"/>
    <w:rsid w:val="00025602"/>
    <w:rsid w:val="00031E68"/>
    <w:rsid w:val="00062960"/>
    <w:rsid w:val="00077696"/>
    <w:rsid w:val="00094067"/>
    <w:rsid w:val="000A2CE3"/>
    <w:rsid w:val="000A3CF8"/>
    <w:rsid w:val="000A6394"/>
    <w:rsid w:val="000B7FED"/>
    <w:rsid w:val="000C038A"/>
    <w:rsid w:val="000C6598"/>
    <w:rsid w:val="000D1738"/>
    <w:rsid w:val="000D44B3"/>
    <w:rsid w:val="000D4CE6"/>
    <w:rsid w:val="000D6CEA"/>
    <w:rsid w:val="000E2869"/>
    <w:rsid w:val="000E4EA2"/>
    <w:rsid w:val="000E6B18"/>
    <w:rsid w:val="000F3BCE"/>
    <w:rsid w:val="001222B1"/>
    <w:rsid w:val="00143BA1"/>
    <w:rsid w:val="00145D43"/>
    <w:rsid w:val="00150120"/>
    <w:rsid w:val="00192C46"/>
    <w:rsid w:val="00197EE9"/>
    <w:rsid w:val="001A08B3"/>
    <w:rsid w:val="001A6169"/>
    <w:rsid w:val="001A7B60"/>
    <w:rsid w:val="001B52F0"/>
    <w:rsid w:val="001B6AED"/>
    <w:rsid w:val="001B7A65"/>
    <w:rsid w:val="001D2EBF"/>
    <w:rsid w:val="001D2F51"/>
    <w:rsid w:val="001D5575"/>
    <w:rsid w:val="001D5611"/>
    <w:rsid w:val="001E41F3"/>
    <w:rsid w:val="0020261D"/>
    <w:rsid w:val="00203B41"/>
    <w:rsid w:val="002265DE"/>
    <w:rsid w:val="00230E53"/>
    <w:rsid w:val="0024276D"/>
    <w:rsid w:val="0026004D"/>
    <w:rsid w:val="002640DD"/>
    <w:rsid w:val="00273737"/>
    <w:rsid w:val="00275D12"/>
    <w:rsid w:val="00284FEB"/>
    <w:rsid w:val="002860C4"/>
    <w:rsid w:val="002B5741"/>
    <w:rsid w:val="002C4022"/>
    <w:rsid w:val="002D5521"/>
    <w:rsid w:val="002E472E"/>
    <w:rsid w:val="002E4EEF"/>
    <w:rsid w:val="00305409"/>
    <w:rsid w:val="00307713"/>
    <w:rsid w:val="00312099"/>
    <w:rsid w:val="003168DA"/>
    <w:rsid w:val="003609EF"/>
    <w:rsid w:val="0036231A"/>
    <w:rsid w:val="00371FEF"/>
    <w:rsid w:val="00374DD4"/>
    <w:rsid w:val="00386F21"/>
    <w:rsid w:val="003C299A"/>
    <w:rsid w:val="003E1A36"/>
    <w:rsid w:val="003F31BA"/>
    <w:rsid w:val="003F7DD3"/>
    <w:rsid w:val="00401D1B"/>
    <w:rsid w:val="00410371"/>
    <w:rsid w:val="00420A46"/>
    <w:rsid w:val="004242F1"/>
    <w:rsid w:val="004364A7"/>
    <w:rsid w:val="004752D4"/>
    <w:rsid w:val="00481045"/>
    <w:rsid w:val="00481CD6"/>
    <w:rsid w:val="004B75B7"/>
    <w:rsid w:val="004B7F42"/>
    <w:rsid w:val="004E3E9F"/>
    <w:rsid w:val="004F196E"/>
    <w:rsid w:val="005107F7"/>
    <w:rsid w:val="0051580D"/>
    <w:rsid w:val="005272A5"/>
    <w:rsid w:val="005460CE"/>
    <w:rsid w:val="00547111"/>
    <w:rsid w:val="00560EA6"/>
    <w:rsid w:val="0056503B"/>
    <w:rsid w:val="00566865"/>
    <w:rsid w:val="00573367"/>
    <w:rsid w:val="005814FD"/>
    <w:rsid w:val="005824C9"/>
    <w:rsid w:val="005848B0"/>
    <w:rsid w:val="00592D74"/>
    <w:rsid w:val="005975CB"/>
    <w:rsid w:val="00597DE0"/>
    <w:rsid w:val="005A5309"/>
    <w:rsid w:val="005D17EC"/>
    <w:rsid w:val="005D1AAC"/>
    <w:rsid w:val="005E2C44"/>
    <w:rsid w:val="005F2EE7"/>
    <w:rsid w:val="006112C0"/>
    <w:rsid w:val="00617629"/>
    <w:rsid w:val="00621188"/>
    <w:rsid w:val="006257ED"/>
    <w:rsid w:val="00625DEE"/>
    <w:rsid w:val="00644BE7"/>
    <w:rsid w:val="00665C47"/>
    <w:rsid w:val="00683588"/>
    <w:rsid w:val="00687949"/>
    <w:rsid w:val="00695808"/>
    <w:rsid w:val="006962AF"/>
    <w:rsid w:val="006A5EBE"/>
    <w:rsid w:val="006B46FB"/>
    <w:rsid w:val="006D75FD"/>
    <w:rsid w:val="006E21FB"/>
    <w:rsid w:val="00703D90"/>
    <w:rsid w:val="00706EE3"/>
    <w:rsid w:val="00716924"/>
    <w:rsid w:val="00720805"/>
    <w:rsid w:val="0076205D"/>
    <w:rsid w:val="007773B2"/>
    <w:rsid w:val="00783296"/>
    <w:rsid w:val="00792342"/>
    <w:rsid w:val="00792A10"/>
    <w:rsid w:val="007977A8"/>
    <w:rsid w:val="00797970"/>
    <w:rsid w:val="007A685A"/>
    <w:rsid w:val="007B512A"/>
    <w:rsid w:val="007C2097"/>
    <w:rsid w:val="007D6A07"/>
    <w:rsid w:val="007F7259"/>
    <w:rsid w:val="008040A8"/>
    <w:rsid w:val="008108EA"/>
    <w:rsid w:val="008279FA"/>
    <w:rsid w:val="00850D45"/>
    <w:rsid w:val="00852060"/>
    <w:rsid w:val="00855A47"/>
    <w:rsid w:val="008626E7"/>
    <w:rsid w:val="008708FC"/>
    <w:rsid w:val="00870EE7"/>
    <w:rsid w:val="008800A2"/>
    <w:rsid w:val="008863B9"/>
    <w:rsid w:val="008901FD"/>
    <w:rsid w:val="00891F64"/>
    <w:rsid w:val="00897A16"/>
    <w:rsid w:val="008A00BB"/>
    <w:rsid w:val="008A45A6"/>
    <w:rsid w:val="008A54FC"/>
    <w:rsid w:val="008B54FA"/>
    <w:rsid w:val="008E19A1"/>
    <w:rsid w:val="008F3789"/>
    <w:rsid w:val="008F686C"/>
    <w:rsid w:val="0090655D"/>
    <w:rsid w:val="00907623"/>
    <w:rsid w:val="009148DE"/>
    <w:rsid w:val="00921A7C"/>
    <w:rsid w:val="00930924"/>
    <w:rsid w:val="00934A54"/>
    <w:rsid w:val="00941084"/>
    <w:rsid w:val="00941E30"/>
    <w:rsid w:val="00975595"/>
    <w:rsid w:val="009777D9"/>
    <w:rsid w:val="00985A33"/>
    <w:rsid w:val="00991B88"/>
    <w:rsid w:val="00995CF5"/>
    <w:rsid w:val="009A5753"/>
    <w:rsid w:val="009A579D"/>
    <w:rsid w:val="009E3297"/>
    <w:rsid w:val="009F2A2C"/>
    <w:rsid w:val="009F734F"/>
    <w:rsid w:val="00A04C02"/>
    <w:rsid w:val="00A246B6"/>
    <w:rsid w:val="00A32CF2"/>
    <w:rsid w:val="00A34B2E"/>
    <w:rsid w:val="00A47E70"/>
    <w:rsid w:val="00A50CF0"/>
    <w:rsid w:val="00A567E8"/>
    <w:rsid w:val="00A7671C"/>
    <w:rsid w:val="00A83A6F"/>
    <w:rsid w:val="00A84B85"/>
    <w:rsid w:val="00A95AF7"/>
    <w:rsid w:val="00AA2CBC"/>
    <w:rsid w:val="00AA460B"/>
    <w:rsid w:val="00AB72BE"/>
    <w:rsid w:val="00AC5820"/>
    <w:rsid w:val="00AD0343"/>
    <w:rsid w:val="00AD1CD8"/>
    <w:rsid w:val="00AE1D8B"/>
    <w:rsid w:val="00B101EF"/>
    <w:rsid w:val="00B128A6"/>
    <w:rsid w:val="00B22ACE"/>
    <w:rsid w:val="00B258BB"/>
    <w:rsid w:val="00B30B0D"/>
    <w:rsid w:val="00B3190C"/>
    <w:rsid w:val="00B4745A"/>
    <w:rsid w:val="00B67B25"/>
    <w:rsid w:val="00B67B97"/>
    <w:rsid w:val="00B67D92"/>
    <w:rsid w:val="00B82871"/>
    <w:rsid w:val="00B861C6"/>
    <w:rsid w:val="00B87A9D"/>
    <w:rsid w:val="00B91DCE"/>
    <w:rsid w:val="00B968C8"/>
    <w:rsid w:val="00BA3EC5"/>
    <w:rsid w:val="00BA51D9"/>
    <w:rsid w:val="00BB5DFC"/>
    <w:rsid w:val="00BC4000"/>
    <w:rsid w:val="00BD07B6"/>
    <w:rsid w:val="00BD279D"/>
    <w:rsid w:val="00BD6BB8"/>
    <w:rsid w:val="00BE738C"/>
    <w:rsid w:val="00C370CD"/>
    <w:rsid w:val="00C66BA2"/>
    <w:rsid w:val="00C67BD6"/>
    <w:rsid w:val="00C73B07"/>
    <w:rsid w:val="00C95985"/>
    <w:rsid w:val="00CC5026"/>
    <w:rsid w:val="00CC68D0"/>
    <w:rsid w:val="00CD6973"/>
    <w:rsid w:val="00CE4A41"/>
    <w:rsid w:val="00CE4EAB"/>
    <w:rsid w:val="00CF3F8E"/>
    <w:rsid w:val="00D03F9A"/>
    <w:rsid w:val="00D06D51"/>
    <w:rsid w:val="00D24991"/>
    <w:rsid w:val="00D3084E"/>
    <w:rsid w:val="00D3318C"/>
    <w:rsid w:val="00D374BA"/>
    <w:rsid w:val="00D46423"/>
    <w:rsid w:val="00D50255"/>
    <w:rsid w:val="00D64360"/>
    <w:rsid w:val="00D661DB"/>
    <w:rsid w:val="00D66520"/>
    <w:rsid w:val="00D839C9"/>
    <w:rsid w:val="00D86C01"/>
    <w:rsid w:val="00DA2680"/>
    <w:rsid w:val="00DA7300"/>
    <w:rsid w:val="00DA7FA9"/>
    <w:rsid w:val="00DB1022"/>
    <w:rsid w:val="00DB4FAB"/>
    <w:rsid w:val="00DC54E0"/>
    <w:rsid w:val="00DD37D0"/>
    <w:rsid w:val="00DE34CF"/>
    <w:rsid w:val="00DE548A"/>
    <w:rsid w:val="00E03D81"/>
    <w:rsid w:val="00E06471"/>
    <w:rsid w:val="00E13F3D"/>
    <w:rsid w:val="00E318F6"/>
    <w:rsid w:val="00E34898"/>
    <w:rsid w:val="00E45342"/>
    <w:rsid w:val="00E50C21"/>
    <w:rsid w:val="00E900BB"/>
    <w:rsid w:val="00EB09B7"/>
    <w:rsid w:val="00ED386E"/>
    <w:rsid w:val="00EE7D7C"/>
    <w:rsid w:val="00F15E29"/>
    <w:rsid w:val="00F1709B"/>
    <w:rsid w:val="00F20A5E"/>
    <w:rsid w:val="00F25D98"/>
    <w:rsid w:val="00F300FB"/>
    <w:rsid w:val="00F42620"/>
    <w:rsid w:val="00F45CFE"/>
    <w:rsid w:val="00F62FD6"/>
    <w:rsid w:val="00F8011B"/>
    <w:rsid w:val="00FB6386"/>
    <w:rsid w:val="00FC0EDA"/>
    <w:rsid w:val="00FC3FA2"/>
    <w:rsid w:val="00FC794D"/>
    <w:rsid w:val="00FE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89565E94-2CA2-459B-B09B-AE60AEB23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link w:val="ListParagraphChar"/>
    <w:uiPriority w:val="34"/>
    <w:qFormat/>
    <w:rsid w:val="00573367"/>
    <w:pPr>
      <w:ind w:left="720"/>
      <w:contextualSpacing/>
    </w:pPr>
  </w:style>
  <w:style w:type="character" w:customStyle="1" w:styleId="TALCar">
    <w:name w:val="TAL Car"/>
    <w:link w:val="TAL"/>
    <w:qFormat/>
    <w:rsid w:val="00DD37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37D0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Normal"/>
    <w:uiPriority w:val="99"/>
    <w:rsid w:val="00F45CFE"/>
    <w:pPr>
      <w:numPr>
        <w:numId w:val="4"/>
      </w:numPr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THChar">
    <w:name w:val="TH Char"/>
    <w:link w:val="TH"/>
    <w:qFormat/>
    <w:locked/>
    <w:rsid w:val="00D86C01"/>
    <w:rPr>
      <w:rFonts w:ascii="Arial" w:hAnsi="Arial"/>
      <w:b/>
      <w:lang w:val="en-GB" w:eastAsia="en-US"/>
    </w:rPr>
  </w:style>
  <w:style w:type="character" w:customStyle="1" w:styleId="PLChar">
    <w:name w:val="PL Char"/>
    <w:basedOn w:val="DefaultParagraphFont"/>
    <w:link w:val="PL"/>
    <w:qFormat/>
    <w:locked/>
    <w:rsid w:val="001A6169"/>
    <w:rPr>
      <w:rFonts w:ascii="Courier New" w:hAnsi="Courier New"/>
      <w:noProof/>
      <w:sz w:val="16"/>
      <w:lang w:val="en-GB" w:eastAsia="en-US"/>
    </w:rPr>
  </w:style>
  <w:style w:type="character" w:customStyle="1" w:styleId="FootnoteTextChar">
    <w:name w:val="Footnote Text Char"/>
    <w:link w:val="FootnoteText"/>
    <w:rsid w:val="00597DE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597DE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97DE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597DE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7DE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7DE0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rsid w:val="00597DE0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597DE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7DE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597DE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597DE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97DE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7DE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7DE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97DE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597DE0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597DE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97DE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97DE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97DE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597DE0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7DE0"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rsid w:val="00597DE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597DE0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97DE0"/>
    <w:pPr>
      <w:ind w:left="2269"/>
    </w:pPr>
  </w:style>
  <w:style w:type="character" w:customStyle="1" w:styleId="B7Char">
    <w:name w:val="B7 Char"/>
    <w:link w:val="B7"/>
    <w:rsid w:val="00597DE0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97D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97DE0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97DE0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97DE0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597DE0"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Normal"/>
    <w:qFormat/>
    <w:rsid w:val="00597DE0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597DE0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597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8EE44-D46E-48C0-A8A4-79C3DE5B01E0}">
  <ds:schemaRefs>
    <ds:schemaRef ds:uri="http://purl.org/dc/elements/1.1/"/>
    <ds:schemaRef ds:uri="http://schemas.microsoft.com/office/2006/metadata/properties"/>
    <ds:schemaRef ds:uri="23d77754-4ccc-4c57-9291-cab09e81894a"/>
    <ds:schemaRef ds:uri="http://schemas.microsoft.com/office/2006/documentManagement/types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a915fe38-2618-47b6-8303-829fb71466d5"/>
    <ds:schemaRef ds:uri="http://www.w3.org/XML/1998/namespace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D425F645-92A3-496F-9659-DD86D02D8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2145B1-08F2-495A-861A-1C24924DA9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1745</Words>
  <Characters>10085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11807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(Marta)</cp:lastModifiedBy>
  <cp:revision>24</cp:revision>
  <cp:lastPrinted>1900-01-01T16:00:00Z</cp:lastPrinted>
  <dcterms:created xsi:type="dcterms:W3CDTF">2022-03-02T17:15:00Z</dcterms:created>
  <dcterms:modified xsi:type="dcterms:W3CDTF">2022-05-16T21:16:00Z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_dlc_DocIdItemGuid">
    <vt:lpwstr>60cf29ee-1d5b-44f7-a7bb-814c950ad8a6</vt:lpwstr>
  </property>
</Properties>
</file>