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E3595" w14:textId="6771E41E" w:rsidR="00781658" w:rsidRPr="00781658" w:rsidRDefault="00781658" w:rsidP="007816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92649041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 w:rsidRPr="00781658">
        <w:rPr>
          <w:rFonts w:ascii="Arial" w:hAnsi="Arial"/>
          <w:b/>
          <w:noProof/>
          <w:sz w:val="24"/>
          <w:lang w:eastAsia="en-US"/>
        </w:rPr>
        <w:t>3GPP TSG-</w:t>
      </w:r>
      <w:r>
        <w:rPr>
          <w:rFonts w:ascii="Arial" w:hAnsi="Arial"/>
          <w:b/>
          <w:noProof/>
          <w:sz w:val="24"/>
          <w:lang w:eastAsia="en-US"/>
        </w:rPr>
        <w:t>RAN2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Meeting #</w:t>
      </w:r>
      <w:r>
        <w:rPr>
          <w:rFonts w:ascii="Arial" w:hAnsi="Arial"/>
          <w:b/>
          <w:noProof/>
          <w:sz w:val="24"/>
          <w:lang w:eastAsia="en-US"/>
        </w:rPr>
        <w:t>11</w:t>
      </w:r>
      <w:r w:rsidR="0005295B">
        <w:rPr>
          <w:rFonts w:ascii="Arial" w:hAnsi="Arial"/>
          <w:b/>
          <w:noProof/>
          <w:sz w:val="24"/>
          <w:lang w:eastAsia="en-US"/>
        </w:rPr>
        <w:t>8</w:t>
      </w:r>
      <w:r>
        <w:rPr>
          <w:rFonts w:ascii="Arial" w:hAnsi="Arial"/>
          <w:b/>
          <w:noProof/>
          <w:sz w:val="24"/>
          <w:lang w:eastAsia="en-US"/>
        </w:rPr>
        <w:t>-e</w:t>
      </w:r>
      <w:r w:rsidRPr="00781658"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i/>
          <w:noProof/>
          <w:sz w:val="28"/>
          <w:lang w:eastAsia="en-US"/>
        </w:rPr>
        <w:t>R2-220</w:t>
      </w:r>
      <w:r w:rsidR="00801455">
        <w:rPr>
          <w:rFonts w:ascii="Arial" w:hAnsi="Arial"/>
          <w:b/>
          <w:i/>
          <w:noProof/>
          <w:sz w:val="28"/>
          <w:lang w:eastAsia="en-US"/>
        </w:rPr>
        <w:t>6459</w:t>
      </w:r>
    </w:p>
    <w:p w14:paraId="43AA5917" w14:textId="633A2BD4" w:rsidR="00781658" w:rsidRPr="00781658" w:rsidRDefault="00781658" w:rsidP="0078165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Online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, </w:t>
      </w:r>
      <w:r w:rsidR="00312065">
        <w:rPr>
          <w:rFonts w:ascii="Arial" w:hAnsi="Arial"/>
          <w:b/>
          <w:noProof/>
          <w:sz w:val="24"/>
          <w:lang w:eastAsia="en-US"/>
        </w:rPr>
        <w:t>9</w:t>
      </w:r>
      <w:r w:rsidR="00312065" w:rsidRPr="00312065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312065">
        <w:rPr>
          <w:rFonts w:ascii="Arial" w:hAnsi="Arial"/>
          <w:b/>
          <w:noProof/>
          <w:sz w:val="24"/>
          <w:lang w:eastAsia="en-US"/>
        </w:rPr>
        <w:t xml:space="preserve"> May</w:t>
      </w:r>
      <w:r w:rsidRPr="00781658">
        <w:rPr>
          <w:rFonts w:ascii="Arial" w:hAnsi="Arial"/>
          <w:lang w:eastAsia="en-US"/>
        </w:rPr>
        <w:t xml:space="preserve"> </w:t>
      </w:r>
      <w:r w:rsidR="00312065">
        <w:rPr>
          <w:rFonts w:ascii="Arial" w:hAnsi="Arial"/>
          <w:b/>
          <w:noProof/>
          <w:sz w:val="24"/>
          <w:lang w:eastAsia="en-US"/>
        </w:rPr>
        <w:t>–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</w:t>
      </w:r>
      <w:r w:rsidR="00312065">
        <w:rPr>
          <w:rFonts w:ascii="Arial" w:hAnsi="Arial"/>
          <w:b/>
          <w:noProof/>
          <w:sz w:val="24"/>
          <w:lang w:eastAsia="en-US"/>
        </w:rPr>
        <w:t>20</w:t>
      </w:r>
      <w:r w:rsidR="00312065" w:rsidRPr="00312065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312065">
        <w:rPr>
          <w:rFonts w:ascii="Arial" w:hAnsi="Arial"/>
          <w:b/>
          <w:noProof/>
          <w:sz w:val="24"/>
          <w:lang w:eastAsia="en-US"/>
        </w:rPr>
        <w:t xml:space="preserve"> May,</w:t>
      </w:r>
      <w:r w:rsidRPr="00781658">
        <w:rPr>
          <w:rFonts w:ascii="Arial" w:hAnsi="Arial"/>
          <w:b/>
          <w:noProof/>
          <w:sz w:val="24"/>
          <w:lang w:eastAsia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1658" w:rsidRPr="00781658" w14:paraId="2549FD85" w14:textId="77777777" w:rsidTr="00A464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89787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781658" w:rsidRPr="00781658" w14:paraId="7CABE74A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FAB5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81658" w:rsidRPr="00781658" w14:paraId="281A81A4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4E9C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205DD0BE" w14:textId="77777777" w:rsidTr="00A4644B">
        <w:tc>
          <w:tcPr>
            <w:tcW w:w="142" w:type="dxa"/>
            <w:tcBorders>
              <w:left w:val="single" w:sz="4" w:space="0" w:color="auto"/>
            </w:tcBorders>
          </w:tcPr>
          <w:p w14:paraId="1BEC497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CA5E39" w14:textId="77FB8249" w:rsidR="00781658" w:rsidRPr="00781658" w:rsidRDefault="00781658" w:rsidP="00827BA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781658">
              <w:rPr>
                <w:rFonts w:ascii="Arial" w:hAnsi="Arial"/>
                <w:lang w:eastAsia="en-US"/>
              </w:rPr>
              <w:fldChar w:fldCharType="begin"/>
            </w:r>
            <w:r w:rsidRPr="00781658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781658">
              <w:rPr>
                <w:rFonts w:ascii="Arial" w:hAnsi="Arial"/>
                <w:lang w:eastAsia="en-US"/>
              </w:rPr>
              <w:fldChar w:fldCharType="separate"/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88D994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F350E" w14:textId="39F1B5E2" w:rsidR="00781658" w:rsidRPr="00781658" w:rsidRDefault="000E1FBC" w:rsidP="00DF4F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>
              <w:rPr>
                <w:rFonts w:ascii="Arial" w:hAnsi="Arial"/>
                <w:lang w:eastAsia="en-US"/>
              </w:rPr>
              <w:t>D</w:t>
            </w:r>
            <w:r>
              <w:rPr>
                <w:rFonts w:ascii="Arial" w:hAnsi="Arial" w:hint="eastAsia"/>
                <w:lang w:eastAsia="zh-CN"/>
              </w:rPr>
              <w:t>raf</w:t>
            </w:r>
            <w:r>
              <w:rPr>
                <w:rFonts w:ascii="Arial" w:hAnsi="Arial"/>
                <w:lang w:val="en-US" w:eastAsia="zh-CN"/>
              </w:rPr>
              <w:t>tCR</w:t>
            </w:r>
            <w:proofErr w:type="spellEnd"/>
          </w:p>
        </w:tc>
        <w:tc>
          <w:tcPr>
            <w:tcW w:w="709" w:type="dxa"/>
          </w:tcPr>
          <w:p w14:paraId="32E32D42" w14:textId="77777777" w:rsidR="00781658" w:rsidRPr="00781658" w:rsidRDefault="00781658" w:rsidP="0078165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C0847" w14:textId="4CE74F21" w:rsidR="00781658" w:rsidRPr="00781658" w:rsidRDefault="0005295B" w:rsidP="00DF4F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0FE67AB1" w14:textId="77777777" w:rsidR="00781658" w:rsidRPr="00781658" w:rsidRDefault="00781658" w:rsidP="0078165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D8530" w14:textId="22957328" w:rsidR="00781658" w:rsidRPr="00781658" w:rsidRDefault="00781658" w:rsidP="00827B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781658">
              <w:rPr>
                <w:rFonts w:ascii="Arial" w:hAnsi="Arial"/>
                <w:lang w:eastAsia="en-US"/>
              </w:rPr>
              <w:fldChar w:fldCharType="begin"/>
            </w:r>
            <w:r w:rsidRPr="00781658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781658">
              <w:rPr>
                <w:rFonts w:ascii="Arial" w:hAnsi="Arial"/>
                <w:lang w:eastAsia="en-US"/>
              </w:rPr>
              <w:fldChar w:fldCharType="separate"/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BA2132"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BA2132">
              <w:rPr>
                <w:rFonts w:ascii="Arial" w:hAnsi="Arial"/>
                <w:b/>
                <w:noProof/>
                <w:sz w:val="28"/>
                <w:lang w:eastAsia="en-US"/>
              </w:rPr>
              <w:t>0</w:t>
            </w:r>
            <w:r w:rsidR="00827BA2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781658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B2E5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76A9548F" w14:textId="77777777" w:rsidTr="00A464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DDCB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6BB4A15D" w14:textId="77777777" w:rsidTr="00A464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DEA5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81658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78165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781658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81658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81658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781658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781658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81658" w:rsidRPr="00781658" w14:paraId="7A5C4329" w14:textId="77777777" w:rsidTr="00A4644B">
        <w:tc>
          <w:tcPr>
            <w:tcW w:w="9641" w:type="dxa"/>
            <w:gridSpan w:val="9"/>
          </w:tcPr>
          <w:p w14:paraId="0B9F53B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089835D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1658" w:rsidRPr="00781658" w14:paraId="3E1FA5C3" w14:textId="77777777" w:rsidTr="00A4644B">
        <w:tc>
          <w:tcPr>
            <w:tcW w:w="2835" w:type="dxa"/>
          </w:tcPr>
          <w:p w14:paraId="76817035" w14:textId="77777777" w:rsidR="00781658" w:rsidRPr="00781658" w:rsidRDefault="00781658" w:rsidP="0078165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EBA90E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593C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248E7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38E13" w14:textId="7400331A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5EE45A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39800" w14:textId="46B56588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1AFA8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A3EF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F26FD9C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1658" w:rsidRPr="00781658" w14:paraId="19B8655A" w14:textId="77777777" w:rsidTr="00A4644B">
        <w:tc>
          <w:tcPr>
            <w:tcW w:w="9640" w:type="dxa"/>
            <w:gridSpan w:val="11"/>
          </w:tcPr>
          <w:p w14:paraId="75DC265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6116F9AB" w14:textId="77777777" w:rsidTr="00A464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4DD93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52CDE" w14:textId="3399D485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22203">
              <w:rPr>
                <w:rFonts w:ascii="Arial" w:hAnsi="Arial"/>
                <w:lang w:eastAsia="en-US"/>
              </w:rPr>
              <w:t xml:space="preserve">Introduction of </w:t>
            </w:r>
            <w:r w:rsidR="00312065">
              <w:rPr>
                <w:rFonts w:ascii="Arial" w:hAnsi="Arial"/>
                <w:lang w:eastAsia="en-US"/>
              </w:rPr>
              <w:t>FR2 UL gap UE capability</w:t>
            </w:r>
          </w:p>
        </w:tc>
      </w:tr>
      <w:tr w:rsidR="00781658" w:rsidRPr="00781658" w14:paraId="54C82F3B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4974F7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075E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360A6ACD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1EC8BE21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2CDB6" w14:textId="6FC2AD39" w:rsidR="00781658" w:rsidRPr="00266567" w:rsidRDefault="00266567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Apple</w:t>
            </w:r>
            <w:r w:rsidR="00D15FAC">
              <w:rPr>
                <w:rFonts w:ascii="Arial" w:hAnsi="Arial"/>
                <w:noProof/>
                <w:lang w:val="en-US" w:eastAsia="zh-CN"/>
              </w:rPr>
              <w:t>,</w:t>
            </w:r>
            <w:r w:rsidR="00D15FAC">
              <w:t xml:space="preserve"> </w:t>
            </w:r>
            <w:r w:rsidR="00D15FAC" w:rsidRPr="00D15FAC">
              <w:rPr>
                <w:rFonts w:ascii="Arial" w:hAnsi="Arial"/>
                <w:noProof/>
                <w:lang w:val="en-US" w:eastAsia="zh-CN"/>
              </w:rPr>
              <w:t>Huawei, HiSilicon</w:t>
            </w:r>
          </w:p>
        </w:tc>
      </w:tr>
      <w:tr w:rsidR="00781658" w:rsidRPr="00781658" w14:paraId="4A2FA37B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48B01057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FB997" w14:textId="0A7D9605" w:rsidR="00781658" w:rsidRPr="00781658" w:rsidRDefault="00322203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781658" w:rsidRPr="00781658" w14:paraId="187DA907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09F866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47D7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6EB9D19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7CA3BE0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7BB0C" w14:textId="1DD9B4BD" w:rsidR="00781658" w:rsidRPr="00781658" w:rsidRDefault="00266567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66567">
              <w:rPr>
                <w:rFonts w:ascii="Arial" w:hAnsi="Arial"/>
                <w:noProof/>
                <w:lang w:eastAsia="en-US"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6A7F7773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66A8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22252" w14:textId="1EA9DC5E" w:rsidR="00781658" w:rsidRPr="00781658" w:rsidRDefault="007E5A1B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2022-0</w:t>
            </w:r>
            <w:r w:rsidR="00266567">
              <w:rPr>
                <w:rFonts w:ascii="Arial" w:hAnsi="Arial"/>
                <w:noProof/>
                <w:lang w:eastAsia="en-US"/>
              </w:rPr>
              <w:t>5</w:t>
            </w:r>
            <w:r w:rsidRPr="007E5A1B">
              <w:rPr>
                <w:rFonts w:ascii="Arial" w:hAnsi="Arial"/>
                <w:noProof/>
                <w:lang w:eastAsia="en-US"/>
              </w:rPr>
              <w:t>-0</w:t>
            </w:r>
            <w:r w:rsidR="00266567">
              <w:rPr>
                <w:rFonts w:ascii="Arial" w:hAnsi="Arial"/>
                <w:noProof/>
                <w:lang w:eastAsia="en-US"/>
              </w:rPr>
              <w:t>9</w:t>
            </w:r>
          </w:p>
        </w:tc>
      </w:tr>
      <w:tr w:rsidR="00781658" w:rsidRPr="00781658" w14:paraId="45FBA0BF" w14:textId="77777777" w:rsidTr="00A4644B">
        <w:tc>
          <w:tcPr>
            <w:tcW w:w="1843" w:type="dxa"/>
            <w:tcBorders>
              <w:left w:val="single" w:sz="4" w:space="0" w:color="auto"/>
            </w:tcBorders>
          </w:tcPr>
          <w:p w14:paraId="27F6A4E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C21A73C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21976C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5EF4D5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761B2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4ABCB327" w14:textId="77777777" w:rsidTr="00A464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29E78" w14:textId="77777777" w:rsidR="00781658" w:rsidRPr="00781658" w:rsidRDefault="00781658" w:rsidP="0078165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964EB1" w14:textId="3A9E311E" w:rsidR="00781658" w:rsidRPr="00781658" w:rsidRDefault="00781658" w:rsidP="006A7A8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781658">
              <w:rPr>
                <w:rFonts w:ascii="Arial" w:hAnsi="Arial"/>
                <w:lang w:eastAsia="en-US"/>
              </w:rPr>
              <w:fldChar w:fldCharType="begin"/>
            </w:r>
            <w:r w:rsidRPr="00781658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781658">
              <w:rPr>
                <w:rFonts w:ascii="Arial" w:hAnsi="Arial"/>
                <w:lang w:eastAsia="en-US"/>
              </w:rPr>
              <w:fldChar w:fldCharType="separate"/>
            </w:r>
            <w:r w:rsidR="006A7A8C">
              <w:rPr>
                <w:rFonts w:ascii="Arial" w:hAnsi="Arial"/>
                <w:b/>
                <w:noProof/>
                <w:lang w:eastAsia="en-US"/>
              </w:rPr>
              <w:t>B</w:t>
            </w:r>
            <w:r w:rsidRPr="00781658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5A1C2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B77E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4A0E1" w14:textId="4880CECB" w:rsidR="00781658" w:rsidRPr="00781658" w:rsidRDefault="007E5A1B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AC36C1">
              <w:rPr>
                <w:rFonts w:ascii="Arial" w:hAnsi="Arial"/>
                <w:noProof/>
                <w:lang w:eastAsia="en-US"/>
              </w:rPr>
              <w:t>el-</w:t>
            </w:r>
            <w:r>
              <w:rPr>
                <w:rFonts w:ascii="Arial" w:hAnsi="Arial"/>
                <w:noProof/>
                <w:lang w:eastAsia="en-US"/>
              </w:rPr>
              <w:t>17</w:t>
            </w:r>
          </w:p>
        </w:tc>
      </w:tr>
      <w:tr w:rsidR="00781658" w:rsidRPr="00781658" w14:paraId="5770880E" w14:textId="77777777" w:rsidTr="00A464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1A9B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48EDC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8D6E7C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81658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781658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81658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57F46" w14:textId="77777777" w:rsidR="00781658" w:rsidRPr="00781658" w:rsidRDefault="00781658" w:rsidP="0078165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81658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781658" w:rsidRPr="00781658" w14:paraId="3AE49626" w14:textId="77777777" w:rsidTr="00A4644B">
        <w:tc>
          <w:tcPr>
            <w:tcW w:w="1843" w:type="dxa"/>
          </w:tcPr>
          <w:p w14:paraId="1320630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C8379C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A506862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10020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EC10A" w14:textId="5F651A4F" w:rsidR="00781658" w:rsidRPr="00781658" w:rsidRDefault="0055520E" w:rsidP="0055520E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Introduction of </w:t>
            </w:r>
            <w:r>
              <w:rPr>
                <w:rFonts w:eastAsia="DengXian" w:hint="eastAsia"/>
                <w:lang w:eastAsia="zh-CN"/>
              </w:rPr>
              <w:t xml:space="preserve">R17 </w:t>
            </w:r>
            <w:r w:rsidR="00266567">
              <w:rPr>
                <w:rFonts w:eastAsia="DengXian"/>
                <w:lang w:eastAsia="zh-CN"/>
              </w:rPr>
              <w:t>FR2 UL gap UE capability</w:t>
            </w:r>
            <w:r>
              <w:rPr>
                <w:lang w:eastAsia="zh-CN"/>
              </w:rPr>
              <w:t>.</w:t>
            </w:r>
          </w:p>
        </w:tc>
      </w:tr>
      <w:tr w:rsidR="00781658" w:rsidRPr="00781658" w14:paraId="5BFE2DD8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169F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A236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7390CD05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18D1D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9C01A" w14:textId="6FAE7652" w:rsidR="004C50B8" w:rsidRDefault="00266567" w:rsidP="00266567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RAN4 has agreed on </w:t>
            </w:r>
            <w:r w:rsidR="00041A90">
              <w:rPr>
                <w:rFonts w:eastAsia="DengXian"/>
                <w:lang w:eastAsia="zh-CN"/>
              </w:rPr>
              <w:t>the following</w:t>
            </w:r>
            <w:r>
              <w:rPr>
                <w:rFonts w:eastAsia="DengXian"/>
                <w:lang w:eastAsia="zh-CN"/>
              </w:rPr>
              <w:t xml:space="preserve"> UE capabilities for FR2 UL gap</w:t>
            </w:r>
            <w:r w:rsidR="000238EC">
              <w:rPr>
                <w:rFonts w:eastAsia="DengXian"/>
                <w:lang w:eastAsia="zh-CN"/>
              </w:rPr>
              <w:t xml:space="preserve"> in </w:t>
            </w:r>
            <w:r w:rsidR="00EB76D2" w:rsidRPr="00744A0A">
              <w:t>R4-2210436</w:t>
            </w:r>
            <w:r>
              <w:rPr>
                <w:rFonts w:eastAsia="DengXian"/>
                <w:lang w:eastAsia="zh-CN"/>
              </w:rPr>
              <w:t>.</w:t>
            </w:r>
          </w:p>
          <w:p w14:paraId="01E397F7" w14:textId="0B4D5CB6" w:rsidR="000238EC" w:rsidRDefault="000238EC" w:rsidP="002665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1) </w:t>
            </w:r>
            <w:r w:rsidRPr="00FA5F98">
              <w:rPr>
                <w:rFonts w:cs="Arial"/>
                <w:szCs w:val="18"/>
                <w:lang w:eastAsia="zh-CN"/>
              </w:rPr>
              <w:t>UL gap for Tx power management</w:t>
            </w:r>
            <w:r>
              <w:rPr>
                <w:rFonts w:cs="Arial"/>
                <w:szCs w:val="18"/>
                <w:lang w:eastAsia="zh-CN"/>
              </w:rPr>
              <w:t xml:space="preserve"> (per </w:t>
            </w:r>
            <w:r w:rsidR="00AC36C1">
              <w:rPr>
                <w:rFonts w:cs="Arial"/>
                <w:szCs w:val="18"/>
                <w:lang w:eastAsia="zh-CN"/>
              </w:rPr>
              <w:t>band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DBDF352" w14:textId="790A777B" w:rsidR="000238EC" w:rsidRDefault="000238EC" w:rsidP="002665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2) </w:t>
            </w:r>
            <w:r w:rsidRPr="00FA5F98">
              <w:rPr>
                <w:rFonts w:cs="Arial"/>
                <w:szCs w:val="18"/>
                <w:lang w:eastAsia="zh-CN"/>
              </w:rPr>
              <w:t>UL gap pattern for Tx power management</w:t>
            </w:r>
            <w:r>
              <w:rPr>
                <w:rFonts w:cs="Arial"/>
                <w:szCs w:val="18"/>
                <w:lang w:eastAsia="zh-CN"/>
              </w:rPr>
              <w:t xml:space="preserve"> (per UE)</w:t>
            </w:r>
          </w:p>
          <w:p w14:paraId="5DFA29E4" w14:textId="62FFE69F" w:rsidR="00781658" w:rsidRPr="00B250B3" w:rsidRDefault="000238EC" w:rsidP="00B250B3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3)</w:t>
            </w:r>
            <w:r w:rsidRPr="00D32B9E">
              <w:rPr>
                <w:rFonts w:cs="Arial"/>
                <w:szCs w:val="18"/>
                <w:lang w:eastAsia="zh-CN"/>
              </w:rPr>
              <w:t xml:space="preserve"> UL transmission </w:t>
            </w:r>
            <w:r w:rsidR="00A02BDE">
              <w:rPr>
                <w:rFonts w:cs="Arial"/>
                <w:szCs w:val="18"/>
                <w:lang w:eastAsia="zh-CN"/>
              </w:rPr>
              <w:t>on</w:t>
            </w:r>
            <w:r w:rsidRPr="00D32B9E">
              <w:rPr>
                <w:rFonts w:cs="Arial"/>
                <w:szCs w:val="18"/>
                <w:lang w:eastAsia="zh-CN"/>
              </w:rPr>
              <w:t xml:space="preserve"> FR2 bands within </w:t>
            </w:r>
            <w:r>
              <w:rPr>
                <w:rFonts w:cs="Arial"/>
                <w:szCs w:val="18"/>
                <w:lang w:eastAsia="zh-CN"/>
              </w:rPr>
              <w:t>an</w:t>
            </w:r>
            <w:r w:rsidRPr="00D32B9E">
              <w:rPr>
                <w:rFonts w:cs="Arial"/>
                <w:szCs w:val="18"/>
                <w:lang w:eastAsia="zh-CN"/>
              </w:rPr>
              <w:t xml:space="preserve"> UL gap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D32B9E">
              <w:rPr>
                <w:rFonts w:cs="Arial"/>
                <w:szCs w:val="18"/>
                <w:lang w:eastAsia="zh-CN"/>
              </w:rPr>
              <w:t xml:space="preserve"> UL gap is activated</w:t>
            </w:r>
            <w:r>
              <w:rPr>
                <w:rFonts w:cs="Arial"/>
                <w:szCs w:val="18"/>
                <w:lang w:eastAsia="zh-CN"/>
              </w:rPr>
              <w:t xml:space="preserve"> (per band per BC)</w:t>
            </w:r>
          </w:p>
          <w:p w14:paraId="24FF5C9E" w14:textId="46985B7A" w:rsidR="00A02BDE" w:rsidRPr="00781658" w:rsidRDefault="00A02BDE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1B48DC62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3EC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39C89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01F68A6F" w14:textId="77777777" w:rsidTr="00A464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B604F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AA631" w14:textId="1874237D" w:rsidR="00781658" w:rsidRPr="00781658" w:rsidRDefault="00BE15A4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5A4">
              <w:rPr>
                <w:rFonts w:ascii="Arial" w:hAnsi="Arial"/>
                <w:noProof/>
                <w:lang w:eastAsia="en-US"/>
              </w:rPr>
              <w:t xml:space="preserve">R17 </w:t>
            </w:r>
            <w:r w:rsidR="000238EC">
              <w:rPr>
                <w:rFonts w:ascii="Arial" w:hAnsi="Arial"/>
                <w:noProof/>
                <w:lang w:eastAsia="en-US"/>
              </w:rPr>
              <w:t>FR2 UL gap UE capabilit</w:t>
            </w:r>
            <w:r w:rsidR="00C20396">
              <w:rPr>
                <w:rFonts w:ascii="Arial" w:hAnsi="Arial"/>
                <w:noProof/>
                <w:lang w:eastAsia="en-US"/>
              </w:rPr>
              <w:t>ies</w:t>
            </w:r>
            <w:r w:rsidR="000238EC">
              <w:rPr>
                <w:rFonts w:ascii="Arial" w:hAnsi="Arial"/>
                <w:noProof/>
                <w:lang w:eastAsia="en-US"/>
              </w:rPr>
              <w:t xml:space="preserve"> </w:t>
            </w:r>
            <w:r w:rsidR="00C20396">
              <w:rPr>
                <w:rFonts w:ascii="Arial" w:hAnsi="Arial"/>
                <w:noProof/>
                <w:lang w:eastAsia="en-US"/>
              </w:rPr>
              <w:t>are</w:t>
            </w:r>
            <w:r w:rsidR="000238EC">
              <w:rPr>
                <w:rFonts w:ascii="Arial" w:hAnsi="Arial"/>
                <w:noProof/>
                <w:lang w:eastAsia="en-US"/>
              </w:rPr>
              <w:t xml:space="preserve"> absent</w:t>
            </w:r>
            <w:r w:rsidRPr="00BE15A4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781658" w:rsidRPr="00781658" w14:paraId="32CF0E01" w14:textId="77777777" w:rsidTr="00A4644B">
        <w:tc>
          <w:tcPr>
            <w:tcW w:w="2694" w:type="dxa"/>
            <w:gridSpan w:val="2"/>
          </w:tcPr>
          <w:p w14:paraId="6A2975A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39268E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54FF03C0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91D05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B2ECC" w14:textId="00EF2340" w:rsidR="00781658" w:rsidRPr="00781658" w:rsidRDefault="00BA2132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6.3.3</w:t>
            </w:r>
          </w:p>
        </w:tc>
      </w:tr>
      <w:tr w:rsidR="00781658" w:rsidRPr="00781658" w14:paraId="7FD57BA1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FCD11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AE9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3E884CBD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4C161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B83AD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74AB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92ABB54" w14:textId="77777777" w:rsidR="00781658" w:rsidRPr="00781658" w:rsidRDefault="00781658" w:rsidP="0078165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165BA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3180F7A2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4C308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AD19E" w14:textId="369F07E5" w:rsidR="00781658" w:rsidRPr="00781658" w:rsidRDefault="00494997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8475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956474D" w14:textId="77777777" w:rsidR="00781658" w:rsidRPr="00781658" w:rsidRDefault="00781658" w:rsidP="0078165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81658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7060C" w14:textId="77777777" w:rsidR="00781658" w:rsidRPr="00F25811" w:rsidRDefault="00494997" w:rsidP="0049499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val="fr-FR" w:eastAsia="en-US"/>
              </w:rPr>
            </w:pPr>
            <w:r w:rsidRPr="00F25811">
              <w:rPr>
                <w:rFonts w:ascii="Arial" w:hAnsi="Arial"/>
                <w:noProof/>
                <w:lang w:val="fr-FR" w:eastAsia="en-US"/>
              </w:rPr>
              <w:t>TS 38.306 CRxxxx</w:t>
            </w:r>
          </w:p>
          <w:p w14:paraId="6DFA2C43" w14:textId="4A84FBE8" w:rsidR="00737EA4" w:rsidRPr="00781658" w:rsidRDefault="00737EA4" w:rsidP="0049499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53D33D28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8CDE8" w14:textId="0EF03DF5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FFEC4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D9BF6" w14:textId="2CE7A2FB" w:rsidR="00781658" w:rsidRPr="00781658" w:rsidRDefault="005517EC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C2528BF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154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81658" w:rsidRPr="00781658" w14:paraId="1C5BF4B6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0FFB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7F1F8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A6C25" w14:textId="4D643081" w:rsidR="00781658" w:rsidRPr="00781658" w:rsidRDefault="005517EC" w:rsidP="007816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0391F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4B336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81658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81658" w:rsidRPr="00781658" w14:paraId="5D9BD3BF" w14:textId="77777777" w:rsidTr="00A464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7B8A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3533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7168D3F2" w14:textId="77777777" w:rsidTr="00A464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728C5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3D400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81658" w:rsidRPr="00781658" w14:paraId="33652E09" w14:textId="77777777" w:rsidTr="00A464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7E3D9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0CDC1E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81658" w:rsidRPr="00781658" w14:paraId="114F4DDB" w14:textId="77777777" w:rsidTr="00A464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3DF84" w14:textId="77777777" w:rsidR="00781658" w:rsidRPr="00781658" w:rsidRDefault="00781658" w:rsidP="0078165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81658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B965" w14:textId="77777777" w:rsidR="00781658" w:rsidRPr="00781658" w:rsidRDefault="00781658" w:rsidP="0078165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A6A8F32" w14:textId="77777777" w:rsidR="00781658" w:rsidRPr="00781658" w:rsidRDefault="00781658" w:rsidP="00781658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5043353" w14:textId="77777777" w:rsidR="00781658" w:rsidRPr="00781658" w:rsidRDefault="00781658" w:rsidP="00781658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781658" w:rsidRPr="0078165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6E2D9BC" w14:textId="77777777" w:rsidR="005D52B4" w:rsidRDefault="005D52B4" w:rsidP="005D52B4">
      <w:pPr>
        <w:pStyle w:val="CRCoverPage"/>
        <w:spacing w:after="0"/>
        <w:rPr>
          <w:noProof/>
          <w:sz w:val="8"/>
          <w:szCs w:val="8"/>
        </w:rPr>
      </w:pPr>
    </w:p>
    <w:p w14:paraId="17C7D0A6" w14:textId="77777777" w:rsidR="005D52B4" w:rsidRPr="00950975" w:rsidRDefault="005D52B4" w:rsidP="005D5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Changes</w:t>
      </w:r>
    </w:p>
    <w:p w14:paraId="4BBF8FFF" w14:textId="77777777" w:rsidR="0074562D" w:rsidRPr="00740BCD" w:rsidRDefault="0074562D" w:rsidP="0074562D">
      <w:pPr>
        <w:pStyle w:val="Heading3"/>
      </w:pPr>
      <w:bookmarkStart w:id="13" w:name="_Toc60777428"/>
      <w:bookmarkStart w:id="14" w:name="_Toc1009303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40BCD">
        <w:t>6.3.3</w:t>
      </w:r>
      <w:r w:rsidRPr="00740BCD">
        <w:tab/>
        <w:t>UE capability information elements</w:t>
      </w:r>
      <w:bookmarkEnd w:id="13"/>
      <w:bookmarkEnd w:id="14"/>
    </w:p>
    <w:p w14:paraId="4BF11C14" w14:textId="43D8C20E" w:rsidR="0074562D" w:rsidRDefault="004E25CE" w:rsidP="00AE631B">
      <w:pPr>
        <w:rPr>
          <w:rFonts w:ascii="Arial" w:eastAsia="SimSun" w:hAnsi="Arial" w:cs="Arial"/>
          <w:iCs/>
          <w:lang w:val="en-US" w:eastAsia="zh-CN"/>
        </w:rPr>
      </w:pPr>
      <w:r w:rsidRPr="004E25CE">
        <w:rPr>
          <w:rFonts w:ascii="Arial" w:eastAsia="SimSun" w:hAnsi="Arial" w:cs="Arial"/>
          <w:iCs/>
          <w:highlight w:val="yellow"/>
          <w:lang w:val="en-US" w:eastAsia="zh-CN"/>
        </w:rPr>
        <w:t>&lt;Text omitted&gt;</w:t>
      </w:r>
    </w:p>
    <w:p w14:paraId="2F59AFC6" w14:textId="77777777" w:rsidR="005A7151" w:rsidRPr="00740BCD" w:rsidRDefault="005A7151" w:rsidP="005A7151">
      <w:pPr>
        <w:pStyle w:val="Heading4"/>
      </w:pPr>
      <w:bookmarkStart w:id="15" w:name="_Toc60777447"/>
      <w:bookmarkStart w:id="16" w:name="_Toc100930374"/>
      <w:r w:rsidRPr="00740BCD">
        <w:t>–</w:t>
      </w:r>
      <w:r w:rsidRPr="00740BCD">
        <w:tab/>
      </w:r>
      <w:proofErr w:type="spellStart"/>
      <w:r w:rsidRPr="00740BCD">
        <w:rPr>
          <w:i/>
        </w:rPr>
        <w:t>FeatureSets</w:t>
      </w:r>
      <w:bookmarkEnd w:id="15"/>
      <w:bookmarkEnd w:id="16"/>
      <w:proofErr w:type="spellEnd"/>
    </w:p>
    <w:p w14:paraId="1EB91579" w14:textId="77777777" w:rsidR="005A7151" w:rsidRPr="00740BCD" w:rsidRDefault="005A7151" w:rsidP="005A7151">
      <w:r w:rsidRPr="00740BCD">
        <w:t xml:space="preserve">The IE </w:t>
      </w:r>
      <w:proofErr w:type="spellStart"/>
      <w:r w:rsidRPr="00740BCD">
        <w:rPr>
          <w:i/>
        </w:rPr>
        <w:t>FeatureSets</w:t>
      </w:r>
      <w:proofErr w:type="spellEnd"/>
      <w:r w:rsidRPr="00740BCD">
        <w:t xml:space="preserve"> is used to provide pools of downlink and uplink features sets. A </w:t>
      </w:r>
      <w:proofErr w:type="spellStart"/>
      <w:r w:rsidRPr="00740BCD">
        <w:rPr>
          <w:i/>
        </w:rPr>
        <w:t>FeatureSetCombination</w:t>
      </w:r>
      <w:proofErr w:type="spellEnd"/>
      <w:r w:rsidRPr="00740BCD">
        <w:t xml:space="preserve"> refers to the IDs of the feature set(s) that the UE supports in that </w:t>
      </w:r>
      <w:proofErr w:type="spellStart"/>
      <w:r w:rsidRPr="00740BCD">
        <w:rPr>
          <w:i/>
        </w:rPr>
        <w:t>FeatureSetCombination</w:t>
      </w:r>
      <w:proofErr w:type="spellEnd"/>
      <w:r w:rsidRPr="00740BCD">
        <w:t xml:space="preserve">. The </w:t>
      </w:r>
      <w:proofErr w:type="spellStart"/>
      <w:r w:rsidRPr="00740BCD">
        <w:rPr>
          <w:i/>
        </w:rPr>
        <w:t>BandCombination</w:t>
      </w:r>
      <w:proofErr w:type="spellEnd"/>
      <w:r w:rsidRPr="00740BCD">
        <w:t xml:space="preserve"> entries in the </w:t>
      </w:r>
      <w:proofErr w:type="spellStart"/>
      <w:r w:rsidRPr="00740BCD">
        <w:rPr>
          <w:i/>
        </w:rPr>
        <w:t>BandCombinationList</w:t>
      </w:r>
      <w:proofErr w:type="spellEnd"/>
      <w:r w:rsidRPr="00740BCD">
        <w:t xml:space="preserve"> then indicate the ID of the </w:t>
      </w:r>
      <w:proofErr w:type="spellStart"/>
      <w:r w:rsidRPr="00740BCD">
        <w:rPr>
          <w:i/>
        </w:rPr>
        <w:t>FeatureSetCombination</w:t>
      </w:r>
      <w:proofErr w:type="spellEnd"/>
      <w:r w:rsidRPr="00740BCD">
        <w:t xml:space="preserve"> that the UE supports for that band combination.</w:t>
      </w:r>
    </w:p>
    <w:p w14:paraId="3D7994EE" w14:textId="77777777" w:rsidR="005A7151" w:rsidRPr="00740BCD" w:rsidRDefault="005A7151" w:rsidP="005A7151">
      <w:r w:rsidRPr="00740BCD">
        <w:t xml:space="preserve">The entries in the lists in this IE are identified by their index position. For example, the </w:t>
      </w:r>
      <w:proofErr w:type="spellStart"/>
      <w:r w:rsidRPr="00740BCD">
        <w:rPr>
          <w:i/>
        </w:rPr>
        <w:t>FeatureSetUplinkPerCC</w:t>
      </w:r>
      <w:proofErr w:type="spellEnd"/>
      <w:r w:rsidRPr="00740BCD">
        <w:rPr>
          <w:i/>
        </w:rPr>
        <w:t xml:space="preserve">-Id </w:t>
      </w:r>
      <w:r w:rsidRPr="00740BCD">
        <w:t>= 4 identifies the 4</w:t>
      </w:r>
      <w:r w:rsidRPr="00740BCD">
        <w:rPr>
          <w:vertAlign w:val="superscript"/>
        </w:rPr>
        <w:t>th</w:t>
      </w:r>
      <w:r w:rsidRPr="00740BCD">
        <w:t xml:space="preserve"> element in the </w:t>
      </w:r>
      <w:proofErr w:type="spellStart"/>
      <w:r w:rsidRPr="00740BCD">
        <w:rPr>
          <w:rFonts w:eastAsia="Yu Mincho"/>
          <w:i/>
        </w:rPr>
        <w:t>f</w:t>
      </w:r>
      <w:r w:rsidRPr="00740BCD">
        <w:rPr>
          <w:i/>
        </w:rPr>
        <w:t>eatureSetsUplinkPerCC</w:t>
      </w:r>
      <w:proofErr w:type="spellEnd"/>
      <w:r w:rsidRPr="00740BCD">
        <w:t xml:space="preserve"> list.</w:t>
      </w:r>
    </w:p>
    <w:p w14:paraId="7C533D5B" w14:textId="77777777" w:rsidR="005A7151" w:rsidRPr="00740BCD" w:rsidRDefault="005A7151" w:rsidP="005A7151">
      <w:pPr>
        <w:pStyle w:val="NO"/>
      </w:pPr>
      <w:r w:rsidRPr="00740BCD">
        <w:t>NOTE:</w:t>
      </w:r>
      <w:r w:rsidRPr="00740BCD">
        <w:tab/>
        <w:t xml:space="preserve">When feature sets (per CC) IEs require extension in future versions of the specification, new versions of the </w:t>
      </w:r>
      <w:proofErr w:type="spellStart"/>
      <w:r w:rsidRPr="00740BCD">
        <w:rPr>
          <w:i/>
        </w:rPr>
        <w:t>FeatureSetDownlink</w:t>
      </w:r>
      <w:proofErr w:type="spellEnd"/>
      <w:r w:rsidRPr="00740BCD">
        <w:t xml:space="preserve">, </w:t>
      </w:r>
      <w:proofErr w:type="spellStart"/>
      <w:r w:rsidRPr="00740BCD">
        <w:rPr>
          <w:i/>
        </w:rPr>
        <w:t>FeatureSetUplink</w:t>
      </w:r>
      <w:proofErr w:type="spellEnd"/>
      <w:r w:rsidRPr="00740BCD">
        <w:t xml:space="preserve">, </w:t>
      </w:r>
      <w:proofErr w:type="spellStart"/>
      <w:r w:rsidRPr="00740BCD">
        <w:rPr>
          <w:i/>
        </w:rPr>
        <w:t>FeatureSets</w:t>
      </w:r>
      <w:proofErr w:type="spellEnd"/>
      <w:r w:rsidRPr="00740BCD">
        <w:t xml:space="preserve">, </w:t>
      </w:r>
      <w:proofErr w:type="spellStart"/>
      <w:r w:rsidRPr="00740BCD">
        <w:rPr>
          <w:i/>
        </w:rPr>
        <w:t>FeatureSetDownlinkPerCC</w:t>
      </w:r>
      <w:proofErr w:type="spellEnd"/>
      <w:r w:rsidRPr="00740BCD">
        <w:t xml:space="preserve"> and/or </w:t>
      </w:r>
      <w:proofErr w:type="spellStart"/>
      <w:r w:rsidRPr="00740BCD">
        <w:rPr>
          <w:i/>
        </w:rPr>
        <w:t>FeatureSetUplinkPerCC</w:t>
      </w:r>
      <w:proofErr w:type="spellEnd"/>
      <w:r w:rsidRPr="00740BCD">
        <w:t xml:space="preserve"> will be created and instantiated in corresponding new lists in the </w:t>
      </w:r>
      <w:proofErr w:type="spellStart"/>
      <w:r w:rsidRPr="00740BCD">
        <w:rPr>
          <w:i/>
        </w:rPr>
        <w:t>FeatureSets</w:t>
      </w:r>
      <w:proofErr w:type="spellEnd"/>
      <w:r w:rsidRPr="00740BCD">
        <w:t xml:space="preserve"> IE. For example, if new capability bits are to be added to the </w:t>
      </w:r>
      <w:proofErr w:type="spellStart"/>
      <w:r w:rsidRPr="00740BCD">
        <w:rPr>
          <w:i/>
        </w:rPr>
        <w:t>FeatureSetDownlink</w:t>
      </w:r>
      <w:proofErr w:type="spellEnd"/>
      <w:r w:rsidRPr="00740BCD">
        <w:t xml:space="preserve">, they will instead be defined in a new </w:t>
      </w:r>
      <w:proofErr w:type="spellStart"/>
      <w:r w:rsidRPr="00740BCD">
        <w:rPr>
          <w:i/>
        </w:rPr>
        <w:t>FeatureSetDownlink-rxy</w:t>
      </w:r>
      <w:proofErr w:type="spellEnd"/>
      <w:r w:rsidRPr="00740BCD">
        <w:t xml:space="preserve"> which will be instantiated in a new </w:t>
      </w:r>
      <w:proofErr w:type="spellStart"/>
      <w:r w:rsidRPr="00740BCD">
        <w:rPr>
          <w:i/>
        </w:rPr>
        <w:t>featureSetDownlinkList-rxy</w:t>
      </w:r>
      <w:proofErr w:type="spellEnd"/>
      <w:r w:rsidRPr="00740BCD">
        <w:t xml:space="preserve"> list. If a UE indicates in a </w:t>
      </w:r>
      <w:proofErr w:type="spellStart"/>
      <w:r w:rsidRPr="00740BCD">
        <w:rPr>
          <w:i/>
        </w:rPr>
        <w:t>FeatureSetCombination</w:t>
      </w:r>
      <w:proofErr w:type="spellEnd"/>
      <w:r w:rsidRPr="00740BCD">
        <w:t xml:space="preserve"> that it supports the </w:t>
      </w:r>
      <w:proofErr w:type="spellStart"/>
      <w:r w:rsidRPr="00740BCD">
        <w:rPr>
          <w:i/>
        </w:rPr>
        <w:t>FeatureSetDownlink</w:t>
      </w:r>
      <w:proofErr w:type="spellEnd"/>
      <w:r w:rsidRPr="00740BCD">
        <w:t xml:space="preserve"> with ID #5, it implies that it supports both the features in </w:t>
      </w:r>
      <w:proofErr w:type="spellStart"/>
      <w:r w:rsidRPr="00740BCD">
        <w:rPr>
          <w:i/>
        </w:rPr>
        <w:t>FeatureSetDownlink</w:t>
      </w:r>
      <w:proofErr w:type="spellEnd"/>
      <w:r w:rsidRPr="00740BCD">
        <w:t xml:space="preserve"> #5 and </w:t>
      </w:r>
      <w:proofErr w:type="spellStart"/>
      <w:r w:rsidRPr="00740BCD">
        <w:rPr>
          <w:i/>
        </w:rPr>
        <w:t>FeatureSetDownlink-rxy</w:t>
      </w:r>
      <w:proofErr w:type="spellEnd"/>
      <w:r w:rsidRPr="00740BCD">
        <w:t xml:space="preserve"> #5 (if present). The number of entries in the new list(s) shall be the same as in the original list(s).</w:t>
      </w:r>
    </w:p>
    <w:p w14:paraId="2065D687" w14:textId="77777777" w:rsidR="005A7151" w:rsidRPr="00740BCD" w:rsidRDefault="005A7151" w:rsidP="005A7151">
      <w:pPr>
        <w:pStyle w:val="TH"/>
      </w:pPr>
      <w:proofErr w:type="spellStart"/>
      <w:r w:rsidRPr="00740BCD">
        <w:rPr>
          <w:i/>
        </w:rPr>
        <w:t>FeatureSets</w:t>
      </w:r>
      <w:proofErr w:type="spellEnd"/>
      <w:r w:rsidRPr="00740BCD">
        <w:t xml:space="preserve"> information element</w:t>
      </w:r>
    </w:p>
    <w:p w14:paraId="7DE3C64A" w14:textId="77777777" w:rsidR="005A7151" w:rsidRPr="00740BCD" w:rsidRDefault="005A7151" w:rsidP="005A7151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263B0F81" w14:textId="77777777" w:rsidR="005A7151" w:rsidRPr="00740BCD" w:rsidRDefault="005A7151" w:rsidP="005A7151">
      <w:pPr>
        <w:pStyle w:val="PL"/>
        <w:rPr>
          <w:color w:val="808080"/>
        </w:rPr>
      </w:pPr>
      <w:r w:rsidRPr="00740BCD">
        <w:rPr>
          <w:color w:val="808080"/>
        </w:rPr>
        <w:t>-- TAG-FEATURESETS-START</w:t>
      </w:r>
    </w:p>
    <w:p w14:paraId="42CE7CD6" w14:textId="77777777" w:rsidR="005A7151" w:rsidRPr="00740BCD" w:rsidRDefault="005A7151" w:rsidP="005A7151">
      <w:pPr>
        <w:pStyle w:val="PL"/>
      </w:pPr>
    </w:p>
    <w:p w14:paraId="069807B2" w14:textId="77777777" w:rsidR="005A7151" w:rsidRPr="00740BCD" w:rsidRDefault="005A7151" w:rsidP="005A7151">
      <w:pPr>
        <w:pStyle w:val="PL"/>
      </w:pPr>
      <w:r w:rsidRPr="00740BCD">
        <w:t xml:space="preserve">FeatureSets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16BE500" w14:textId="77777777" w:rsidR="005A7151" w:rsidRPr="00740BCD" w:rsidRDefault="005A7151" w:rsidP="005A7151">
      <w:pPr>
        <w:pStyle w:val="PL"/>
      </w:pPr>
      <w:r w:rsidRPr="00740BCD">
        <w:t xml:space="preserve">    featureSetsDownlink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               </w:t>
      </w:r>
      <w:r w:rsidRPr="00740BCD">
        <w:rPr>
          <w:color w:val="993366"/>
        </w:rPr>
        <w:t>OPTIONAL</w:t>
      </w:r>
      <w:r w:rsidRPr="00740BCD">
        <w:t>,</w:t>
      </w:r>
    </w:p>
    <w:p w14:paraId="733CE05A" w14:textId="77777777" w:rsidR="005A7151" w:rsidRPr="00740BCD" w:rsidRDefault="005A7151" w:rsidP="005A7151">
      <w:pPr>
        <w:pStyle w:val="PL"/>
      </w:pPr>
      <w:r w:rsidRPr="00740BCD">
        <w:t xml:space="preserve">    featureSetsDownlinkPerCC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FeatureSetDownlinkPerCC            </w:t>
      </w:r>
      <w:r w:rsidRPr="00740BCD">
        <w:rPr>
          <w:color w:val="993366"/>
        </w:rPr>
        <w:t>OPTIONAL</w:t>
      </w:r>
      <w:r w:rsidRPr="00740BCD">
        <w:t>,</w:t>
      </w:r>
    </w:p>
    <w:p w14:paraId="0177D51C" w14:textId="77777777" w:rsidR="005A7151" w:rsidRPr="00740BCD" w:rsidRDefault="005A7151" w:rsidP="005A7151">
      <w:pPr>
        <w:pStyle w:val="PL"/>
      </w:pPr>
      <w:r w:rsidRPr="00740BCD">
        <w:t xml:space="preserve">    featureSetsUplink 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D3742C0" w14:textId="77777777" w:rsidR="005A7151" w:rsidRPr="00740BCD" w:rsidRDefault="005A7151" w:rsidP="005A7151">
      <w:pPr>
        <w:pStyle w:val="PL"/>
      </w:pPr>
      <w:r w:rsidRPr="00740BCD">
        <w:t xml:space="preserve">    featureSetsUplinkPerCC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FeatureSetUplinkPerCC              </w:t>
      </w:r>
      <w:r w:rsidRPr="00740BCD">
        <w:rPr>
          <w:color w:val="993366"/>
        </w:rPr>
        <w:t>OPTIONAL</w:t>
      </w:r>
      <w:r w:rsidRPr="00740BCD">
        <w:t>,</w:t>
      </w:r>
    </w:p>
    <w:p w14:paraId="7C08A6B3" w14:textId="77777777" w:rsidR="005A7151" w:rsidRPr="00740BCD" w:rsidRDefault="005A7151" w:rsidP="005A7151">
      <w:pPr>
        <w:pStyle w:val="PL"/>
      </w:pPr>
      <w:r w:rsidRPr="00740BCD">
        <w:t xml:space="preserve">    ...,</w:t>
      </w:r>
    </w:p>
    <w:p w14:paraId="72F01C6E" w14:textId="77777777" w:rsidR="005A7151" w:rsidRPr="00740BCD" w:rsidRDefault="005A7151" w:rsidP="005A7151">
      <w:pPr>
        <w:pStyle w:val="PL"/>
      </w:pPr>
      <w:r w:rsidRPr="00740BCD">
        <w:t xml:space="preserve">    [[</w:t>
      </w:r>
    </w:p>
    <w:p w14:paraId="007FAE76" w14:textId="77777777" w:rsidR="005A7151" w:rsidRPr="00740BCD" w:rsidRDefault="005A7151" w:rsidP="005A7151">
      <w:pPr>
        <w:pStyle w:val="PL"/>
      </w:pPr>
      <w:r w:rsidRPr="00740BCD">
        <w:t xml:space="preserve">    featureSetsDownlink-v1540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FeatureSetDownlink-v1540         </w:t>
      </w:r>
      <w:r w:rsidRPr="00740BCD">
        <w:rPr>
          <w:color w:val="993366"/>
        </w:rPr>
        <w:t>OPTIONAL</w:t>
      </w:r>
      <w:r w:rsidRPr="00740BCD">
        <w:t>,</w:t>
      </w:r>
    </w:p>
    <w:p w14:paraId="3D549A24" w14:textId="77777777" w:rsidR="005A7151" w:rsidRPr="00740BCD" w:rsidRDefault="005A7151" w:rsidP="005A7151">
      <w:pPr>
        <w:pStyle w:val="PL"/>
      </w:pPr>
      <w:r w:rsidRPr="00740BCD">
        <w:t xml:space="preserve">    featureSetsUplink-v1540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FeatureSetUplink-v1540             </w:t>
      </w:r>
      <w:r w:rsidRPr="00740BCD">
        <w:rPr>
          <w:color w:val="993366"/>
        </w:rPr>
        <w:t>OPTIONAL</w:t>
      </w:r>
      <w:r w:rsidRPr="00740BCD">
        <w:t>,</w:t>
      </w:r>
    </w:p>
    <w:p w14:paraId="71AA3689" w14:textId="77777777" w:rsidR="005A7151" w:rsidRPr="00740BCD" w:rsidRDefault="005A7151" w:rsidP="005A7151">
      <w:pPr>
        <w:pStyle w:val="PL"/>
      </w:pPr>
      <w:r w:rsidRPr="00740BCD">
        <w:t xml:space="preserve">    featureSetsUplinkPerCC-v1540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FeatureSetUplinkPerCC-v1540        </w:t>
      </w:r>
      <w:r w:rsidRPr="00740BCD">
        <w:rPr>
          <w:color w:val="993366"/>
        </w:rPr>
        <w:t>OPTIONAL</w:t>
      </w:r>
    </w:p>
    <w:p w14:paraId="29FB1ACF" w14:textId="77777777" w:rsidR="005A7151" w:rsidRPr="00740BCD" w:rsidRDefault="005A7151" w:rsidP="005A7151">
      <w:pPr>
        <w:pStyle w:val="PL"/>
      </w:pPr>
      <w:r w:rsidRPr="00740BCD">
        <w:t xml:space="preserve">    ]],</w:t>
      </w:r>
    </w:p>
    <w:p w14:paraId="2140468D" w14:textId="77777777" w:rsidR="005A7151" w:rsidRPr="00740BCD" w:rsidRDefault="005A7151" w:rsidP="005A7151">
      <w:pPr>
        <w:pStyle w:val="PL"/>
      </w:pPr>
      <w:r w:rsidRPr="00740BCD">
        <w:t xml:space="preserve">    [[</w:t>
      </w:r>
    </w:p>
    <w:p w14:paraId="39DF5069" w14:textId="77777777" w:rsidR="005A7151" w:rsidRPr="00740BCD" w:rsidRDefault="005A7151" w:rsidP="005A7151">
      <w:pPr>
        <w:pStyle w:val="PL"/>
      </w:pPr>
      <w:r w:rsidRPr="00740BCD">
        <w:t xml:space="preserve">    featureSetsDownlink-v15a0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FeatureSetDownlink-v15a0         </w:t>
      </w:r>
      <w:r w:rsidRPr="00740BCD">
        <w:rPr>
          <w:color w:val="993366"/>
        </w:rPr>
        <w:t>OPTIONAL</w:t>
      </w:r>
    </w:p>
    <w:p w14:paraId="471CA708" w14:textId="77777777" w:rsidR="005A7151" w:rsidRPr="00740BCD" w:rsidRDefault="005A7151" w:rsidP="005A7151">
      <w:pPr>
        <w:pStyle w:val="PL"/>
      </w:pPr>
      <w:r w:rsidRPr="00740BCD">
        <w:t xml:space="preserve">    ]],</w:t>
      </w:r>
    </w:p>
    <w:p w14:paraId="3140C469" w14:textId="77777777" w:rsidR="005A7151" w:rsidRPr="00740BCD" w:rsidRDefault="005A7151" w:rsidP="005A7151">
      <w:pPr>
        <w:pStyle w:val="PL"/>
      </w:pPr>
      <w:r w:rsidRPr="00740BCD">
        <w:t xml:space="preserve">    [[</w:t>
      </w:r>
    </w:p>
    <w:p w14:paraId="1CBBB634" w14:textId="77777777" w:rsidR="005A7151" w:rsidRPr="00740BCD" w:rsidRDefault="005A7151" w:rsidP="005A7151">
      <w:pPr>
        <w:pStyle w:val="PL"/>
      </w:pPr>
      <w:r w:rsidRPr="00740BCD">
        <w:t xml:space="preserve">    featureSetsDownlink-v1610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FeatureSetDownlink-v1610         </w:t>
      </w:r>
      <w:r w:rsidRPr="00740BCD">
        <w:rPr>
          <w:color w:val="993366"/>
        </w:rPr>
        <w:t>OPTIONAL</w:t>
      </w:r>
      <w:r w:rsidRPr="00740BCD">
        <w:t>,</w:t>
      </w:r>
    </w:p>
    <w:p w14:paraId="6849BC5C" w14:textId="77777777" w:rsidR="005A7151" w:rsidRPr="00740BCD" w:rsidRDefault="005A7151" w:rsidP="005A7151">
      <w:pPr>
        <w:pStyle w:val="PL"/>
      </w:pPr>
      <w:r w:rsidRPr="00740BCD">
        <w:lastRenderedPageBreak/>
        <w:t xml:space="preserve">    featureSetsUplink-v1610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FeatureSetUplink-v1610             </w:t>
      </w:r>
      <w:r w:rsidRPr="00740BCD">
        <w:rPr>
          <w:color w:val="993366"/>
        </w:rPr>
        <w:t>OPTIONAL</w:t>
      </w:r>
      <w:r w:rsidRPr="00740BCD">
        <w:t>,</w:t>
      </w:r>
    </w:p>
    <w:p w14:paraId="6FCBFC98" w14:textId="77777777" w:rsidR="005A7151" w:rsidRPr="00740BCD" w:rsidRDefault="005A7151" w:rsidP="005A7151">
      <w:pPr>
        <w:pStyle w:val="PL"/>
      </w:pPr>
      <w:r w:rsidRPr="00740BCD">
        <w:t xml:space="preserve">    featureSetDownlinkPerCC-v1620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FeatureSetDownlinkPerCC-v1620      </w:t>
      </w:r>
      <w:r w:rsidRPr="00740BCD">
        <w:rPr>
          <w:color w:val="993366"/>
        </w:rPr>
        <w:t>OPTIONAL</w:t>
      </w:r>
    </w:p>
    <w:p w14:paraId="7FA657FD" w14:textId="77777777" w:rsidR="005A7151" w:rsidRPr="00740BCD" w:rsidRDefault="005A7151" w:rsidP="005A7151">
      <w:pPr>
        <w:pStyle w:val="PL"/>
      </w:pPr>
      <w:r w:rsidRPr="00740BCD">
        <w:t xml:space="preserve">    ]],</w:t>
      </w:r>
    </w:p>
    <w:p w14:paraId="2B8A8005" w14:textId="77777777" w:rsidR="005A7151" w:rsidRPr="00740BCD" w:rsidRDefault="005A7151" w:rsidP="005A7151">
      <w:pPr>
        <w:pStyle w:val="PL"/>
      </w:pPr>
      <w:r w:rsidRPr="00740BCD">
        <w:t xml:space="preserve">    [[</w:t>
      </w:r>
    </w:p>
    <w:p w14:paraId="7B5E0413" w14:textId="77777777" w:rsidR="005A7151" w:rsidRPr="00740BCD" w:rsidRDefault="005A7151" w:rsidP="005A7151">
      <w:pPr>
        <w:pStyle w:val="PL"/>
      </w:pPr>
      <w:r w:rsidRPr="00740BCD">
        <w:t xml:space="preserve">    featureSetsUplink-v1630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FeatureSetUplink-v1630             </w:t>
      </w:r>
      <w:r w:rsidRPr="00740BCD">
        <w:rPr>
          <w:color w:val="993366"/>
        </w:rPr>
        <w:t>OPTIONAL</w:t>
      </w:r>
    </w:p>
    <w:p w14:paraId="60CF38F3" w14:textId="77777777" w:rsidR="005A7151" w:rsidRPr="00740BCD" w:rsidRDefault="005A7151" w:rsidP="005A7151">
      <w:pPr>
        <w:pStyle w:val="PL"/>
      </w:pPr>
      <w:r w:rsidRPr="00740BCD">
        <w:t xml:space="preserve">    ]],</w:t>
      </w:r>
    </w:p>
    <w:p w14:paraId="08C8996C" w14:textId="77777777" w:rsidR="005A7151" w:rsidRPr="00740BCD" w:rsidRDefault="005A7151" w:rsidP="005A7151">
      <w:pPr>
        <w:pStyle w:val="PL"/>
      </w:pPr>
      <w:r w:rsidRPr="00740BCD">
        <w:t xml:space="preserve">    [[</w:t>
      </w:r>
    </w:p>
    <w:p w14:paraId="12B2813B" w14:textId="77777777" w:rsidR="005A7151" w:rsidRPr="00740BCD" w:rsidRDefault="005A7151" w:rsidP="005A7151">
      <w:pPr>
        <w:pStyle w:val="PL"/>
      </w:pPr>
      <w:r w:rsidRPr="00740BCD">
        <w:t xml:space="preserve">    featureSetsUplink-v1640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FeatureSetUplink-v1640             </w:t>
      </w:r>
      <w:r w:rsidRPr="00740BCD">
        <w:rPr>
          <w:color w:val="993366"/>
        </w:rPr>
        <w:t>OPTIONAL</w:t>
      </w:r>
    </w:p>
    <w:p w14:paraId="6514625D" w14:textId="77777777" w:rsidR="005A7151" w:rsidRPr="00740BCD" w:rsidRDefault="005A7151" w:rsidP="005A7151">
      <w:pPr>
        <w:pStyle w:val="PL"/>
      </w:pPr>
      <w:r w:rsidRPr="00740BCD">
        <w:t xml:space="preserve">    ]],</w:t>
      </w:r>
    </w:p>
    <w:p w14:paraId="5A0E70E3" w14:textId="77777777" w:rsidR="005A7151" w:rsidRPr="00740BCD" w:rsidRDefault="005A7151" w:rsidP="005A7151">
      <w:pPr>
        <w:pStyle w:val="PL"/>
      </w:pPr>
      <w:r w:rsidRPr="00740BCD">
        <w:t xml:space="preserve">    [[</w:t>
      </w:r>
    </w:p>
    <w:p w14:paraId="770D8BE7" w14:textId="77777777" w:rsidR="005A7151" w:rsidRPr="00740BCD" w:rsidRDefault="005A7151" w:rsidP="005A7151">
      <w:pPr>
        <w:pStyle w:val="PL"/>
      </w:pPr>
      <w:r w:rsidRPr="00740BCD">
        <w:t xml:space="preserve">    featureSetsDownlink-v1700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FeatureSetDownlink-v1700         </w:t>
      </w:r>
      <w:r w:rsidRPr="00740BCD">
        <w:rPr>
          <w:color w:val="993366"/>
        </w:rPr>
        <w:t>OPTIONAL</w:t>
      </w:r>
      <w:r w:rsidRPr="00740BCD">
        <w:t>,</w:t>
      </w:r>
    </w:p>
    <w:p w14:paraId="5DBD1C25" w14:textId="77777777" w:rsidR="005A7151" w:rsidRPr="00740BCD" w:rsidRDefault="005A7151" w:rsidP="005A7151">
      <w:pPr>
        <w:pStyle w:val="PL"/>
      </w:pPr>
      <w:r w:rsidRPr="00740BCD">
        <w:t xml:space="preserve">    featureSetsDownlinkPerCC-v1700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FeatureSetDownlinkPerCC-v1700      </w:t>
      </w:r>
      <w:r w:rsidRPr="00740BCD">
        <w:rPr>
          <w:color w:val="993366"/>
        </w:rPr>
        <w:t>OPTIONAL</w:t>
      </w:r>
      <w:r w:rsidRPr="00740BCD">
        <w:t>,</w:t>
      </w:r>
    </w:p>
    <w:p w14:paraId="3AEDA1C4" w14:textId="77777777" w:rsidR="005A7151" w:rsidRPr="00740BCD" w:rsidRDefault="005A7151" w:rsidP="005A7151">
      <w:pPr>
        <w:pStyle w:val="PL"/>
      </w:pPr>
      <w:r w:rsidRPr="00740BCD">
        <w:t xml:space="preserve">    featureSetsUplinkPerCC-v1700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FeatureSetUplinkPerCC-v1700        </w:t>
      </w:r>
      <w:r w:rsidRPr="00740BCD">
        <w:rPr>
          <w:color w:val="993366"/>
        </w:rPr>
        <w:t>OPTIONAL</w:t>
      </w:r>
    </w:p>
    <w:p w14:paraId="4963AC60" w14:textId="0F272D70" w:rsidR="005A7151" w:rsidRDefault="005A7151" w:rsidP="005A7151">
      <w:pPr>
        <w:pStyle w:val="PL"/>
        <w:rPr>
          <w:ins w:id="17" w:author="Apple - Yuqin" w:date="2022-04-20T19:39:00Z"/>
        </w:rPr>
      </w:pPr>
      <w:r w:rsidRPr="00740BCD">
        <w:t xml:space="preserve">    ]]</w:t>
      </w:r>
      <w:ins w:id="18" w:author="Apple - Yuqin" w:date="2022-04-20T19:39:00Z">
        <w:r>
          <w:t>,</w:t>
        </w:r>
      </w:ins>
    </w:p>
    <w:p w14:paraId="6D06DA1B" w14:textId="2B8FF530" w:rsidR="005A7151" w:rsidRDefault="005A7151" w:rsidP="005A7151">
      <w:pPr>
        <w:pStyle w:val="PL"/>
        <w:rPr>
          <w:ins w:id="19" w:author="Apple - Yuqin" w:date="2022-04-20T19:39:00Z"/>
        </w:rPr>
      </w:pPr>
      <w:ins w:id="20" w:author="Apple - Yuqin" w:date="2022-04-20T19:39:00Z">
        <w:r>
          <w:t xml:space="preserve">    [[</w:t>
        </w:r>
      </w:ins>
    </w:p>
    <w:p w14:paraId="68F5CB82" w14:textId="7E018097" w:rsidR="005A7151" w:rsidRDefault="005A7151" w:rsidP="005A7151">
      <w:pPr>
        <w:pStyle w:val="PL"/>
        <w:rPr>
          <w:ins w:id="21" w:author="Apple - Yuqin" w:date="2022-04-20T19:40:00Z"/>
          <w:color w:val="993366"/>
        </w:rPr>
      </w:pPr>
      <w:ins w:id="22" w:author="Apple - Yuqin" w:date="2022-04-20T19:40:00Z">
        <w:r>
          <w:t xml:space="preserve">    </w:t>
        </w:r>
      </w:ins>
      <w:ins w:id="23" w:author="Apple - Yuqin" w:date="2022-04-20T19:39:00Z">
        <w:r>
          <w:t xml:space="preserve">featureSetsUplink-v17xy </w:t>
        </w:r>
      </w:ins>
      <w:ins w:id="24" w:author="Apple - Yuqin" w:date="2022-04-20T19:40:00Z">
        <w:r>
          <w:t xml:space="preserve">            SEQUENCE (SIZE (1..maxUplinkFeatureSets)) </w:t>
        </w:r>
        <w:r w:rsidRPr="00740BCD">
          <w:rPr>
            <w:color w:val="993366"/>
          </w:rPr>
          <w:t>OF</w:t>
        </w:r>
        <w:r>
          <w:rPr>
            <w:color w:val="993366"/>
          </w:rPr>
          <w:t xml:space="preserve">  FeatureSetUplink-v17xy             OPTIONAL</w:t>
        </w:r>
      </w:ins>
    </w:p>
    <w:p w14:paraId="569E82ED" w14:textId="772C2B6E" w:rsidR="005A7151" w:rsidRPr="00740BCD" w:rsidRDefault="005A7151" w:rsidP="005A7151">
      <w:pPr>
        <w:pStyle w:val="PL"/>
      </w:pPr>
      <w:ins w:id="25" w:author="Apple - Yuqin" w:date="2022-04-20T19:41:00Z">
        <w:r>
          <w:rPr>
            <w:color w:val="993366"/>
          </w:rPr>
          <w:t xml:space="preserve">    </w:t>
        </w:r>
      </w:ins>
      <w:ins w:id="26" w:author="Apple - Yuqin" w:date="2022-04-20T19:40:00Z">
        <w:r>
          <w:rPr>
            <w:color w:val="993366"/>
          </w:rPr>
          <w:t>]]</w:t>
        </w:r>
      </w:ins>
    </w:p>
    <w:p w14:paraId="0FD8C65B" w14:textId="77777777" w:rsidR="005A7151" w:rsidRPr="00740BCD" w:rsidRDefault="005A7151" w:rsidP="005A7151">
      <w:pPr>
        <w:pStyle w:val="PL"/>
      </w:pPr>
      <w:r w:rsidRPr="00740BCD">
        <w:t>}</w:t>
      </w:r>
    </w:p>
    <w:p w14:paraId="0A3E3E9E" w14:textId="77777777" w:rsidR="005A7151" w:rsidRPr="00740BCD" w:rsidRDefault="005A7151" w:rsidP="005A7151">
      <w:pPr>
        <w:pStyle w:val="PL"/>
      </w:pPr>
    </w:p>
    <w:p w14:paraId="10F4F7A9" w14:textId="77777777" w:rsidR="005A7151" w:rsidRPr="00740BCD" w:rsidRDefault="005A7151" w:rsidP="005A7151">
      <w:pPr>
        <w:pStyle w:val="PL"/>
        <w:rPr>
          <w:color w:val="808080"/>
        </w:rPr>
      </w:pPr>
      <w:r w:rsidRPr="00740BCD">
        <w:rPr>
          <w:color w:val="808080"/>
        </w:rPr>
        <w:t>-- TAG-FEATURESETS-STOP</w:t>
      </w:r>
    </w:p>
    <w:p w14:paraId="20CDD414" w14:textId="77777777" w:rsidR="005A7151" w:rsidRPr="00740BCD" w:rsidRDefault="005A7151" w:rsidP="005A7151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134DDA43" w14:textId="77777777" w:rsidR="005A7151" w:rsidRPr="00740BCD" w:rsidRDefault="005A7151" w:rsidP="005A7151"/>
    <w:p w14:paraId="6D995B8A" w14:textId="77777777" w:rsidR="005A7151" w:rsidRPr="004E25CE" w:rsidRDefault="005A7151" w:rsidP="00AE631B">
      <w:pPr>
        <w:rPr>
          <w:rFonts w:ascii="Arial" w:eastAsia="SimSun" w:hAnsi="Arial" w:cs="Arial"/>
          <w:iCs/>
          <w:lang w:val="en-US" w:eastAsia="zh-CN"/>
        </w:rPr>
      </w:pPr>
    </w:p>
    <w:p w14:paraId="28B7CAE2" w14:textId="77777777" w:rsidR="004E25CE" w:rsidRPr="004E25CE" w:rsidRDefault="004E25CE" w:rsidP="004E25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7" w:name="_Toc60777448"/>
      <w:bookmarkStart w:id="28" w:name="_Toc100930375"/>
      <w:r w:rsidRPr="004E25CE">
        <w:rPr>
          <w:rFonts w:ascii="Arial" w:hAnsi="Arial"/>
          <w:sz w:val="24"/>
        </w:rPr>
        <w:t>–</w:t>
      </w:r>
      <w:r w:rsidRPr="004E25CE">
        <w:rPr>
          <w:rFonts w:ascii="Arial" w:hAnsi="Arial"/>
          <w:sz w:val="24"/>
        </w:rPr>
        <w:tab/>
      </w:r>
      <w:proofErr w:type="spellStart"/>
      <w:r w:rsidRPr="004E25CE">
        <w:rPr>
          <w:rFonts w:ascii="Arial" w:hAnsi="Arial"/>
          <w:i/>
          <w:sz w:val="24"/>
        </w:rPr>
        <w:t>FeatureSetUplink</w:t>
      </w:r>
      <w:bookmarkEnd w:id="27"/>
      <w:bookmarkEnd w:id="28"/>
      <w:proofErr w:type="spellEnd"/>
    </w:p>
    <w:p w14:paraId="2DEEF693" w14:textId="77777777" w:rsidR="004E25CE" w:rsidRPr="004E25CE" w:rsidRDefault="004E25CE" w:rsidP="004E25CE">
      <w:r w:rsidRPr="004E25CE">
        <w:t xml:space="preserve">The IE </w:t>
      </w:r>
      <w:proofErr w:type="spellStart"/>
      <w:r w:rsidRPr="004E25CE">
        <w:rPr>
          <w:i/>
        </w:rPr>
        <w:t>FeatureSetUplink</w:t>
      </w:r>
      <w:proofErr w:type="spellEnd"/>
      <w:r w:rsidRPr="004E25CE">
        <w:t xml:space="preserve"> is used to indicate the features that the UE supports on the carriers corresponding to one band entry in a band combination.</w:t>
      </w:r>
    </w:p>
    <w:p w14:paraId="43764144" w14:textId="77777777" w:rsidR="004E25CE" w:rsidRPr="004E25CE" w:rsidRDefault="004E25CE" w:rsidP="004E25CE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4E25CE">
        <w:rPr>
          <w:rFonts w:ascii="Arial" w:hAnsi="Arial"/>
          <w:b/>
          <w:i/>
        </w:rPr>
        <w:t>FeatureSetUplink</w:t>
      </w:r>
      <w:proofErr w:type="spellEnd"/>
      <w:r w:rsidRPr="004E25CE">
        <w:rPr>
          <w:rFonts w:ascii="Arial" w:hAnsi="Arial"/>
          <w:b/>
        </w:rPr>
        <w:t xml:space="preserve"> information element</w:t>
      </w:r>
    </w:p>
    <w:p w14:paraId="2AB29BB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10C259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color w:val="808080"/>
          <w:sz w:val="16"/>
          <w:lang w:eastAsia="en-GB"/>
        </w:rPr>
        <w:t>-- TAG-FEATURESETUPLINK-START</w:t>
      </w:r>
    </w:p>
    <w:p w14:paraId="6A0B5D4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106994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FeatureSetUplink ::=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3317E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featureSetListPerUplinkCC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(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E25CE">
        <w:rPr>
          <w:rFonts w:ascii="Courier New" w:hAnsi="Courier New"/>
          <w:noProof/>
          <w:sz w:val="16"/>
          <w:lang w:eastAsia="en-GB"/>
        </w:rPr>
        <w:t xml:space="preserve"> (1.. maxNrofServingCells))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E25CE">
        <w:rPr>
          <w:rFonts w:ascii="Courier New" w:hAnsi="Courier New"/>
          <w:noProof/>
          <w:sz w:val="16"/>
          <w:lang w:eastAsia="en-GB"/>
        </w:rPr>
        <w:t xml:space="preserve"> FeatureSetUplinkPerCC-Id,</w:t>
      </w:r>
    </w:p>
    <w:p w14:paraId="1427D97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scalingFactor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{f0p4, f0p75, f0p8}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7CEBC6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dummy3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11F16F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intraBandFreqSeparationUL           FreqSeparationClass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0C096C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searchSpaceSharingCA-UL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765786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dummy1                              DummyI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ACA04E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supportedSRS-Resources              SRS-Resources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329FB5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twoPUCCH-Group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C9B022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dynamicSwitchSUL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1AE870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simultaneousTxSUL-NonSUL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F800BB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pusch-ProcessingType1-DifferentTB-PerSlot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4E26F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scs-15kHz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73A00D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scs-30kHz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73EFE8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scs-60kHz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76B7C41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lastRenderedPageBreak/>
        <w:t xml:space="preserve">        scs-120kHz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{upto2, upto4, upto7}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2EA2C3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CAE80F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dummy2                               DummyF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D962E7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0580842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E59F98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FeatureSetUplink-v1540 ::=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C6561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zeroSlotOffsetAperiodicSRS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FE22E2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pa-PhaseDiscontinuityImpacts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310D6D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pusch-SeparationWithGap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810010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pusch-ProcessingType2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0539F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scs-15kHz                            ProcessingParameters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88DCEA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scs-30kHz                            ProcessingParameters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33E14F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scs-60kHz                            ProcessingParameters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FB827D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6DC6B1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ul-MCS-TableAlt-DynamicIndication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10482E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051ED14E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A505AB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FeatureSetUplink-v1610 ::=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B47C2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11-5: PUsCH repetition Type B</w:t>
      </w:r>
    </w:p>
    <w:p w14:paraId="720C29C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pusch-RepetitionTypeB-r16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AAAA6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maxNumberPUSCH-Tx-r16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{n2, n3, n4, n7, n8, n12},</w:t>
      </w:r>
    </w:p>
    <w:p w14:paraId="4959053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hoppingScheme-r16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{interSlotHopping, interRepetitionHopping, both}</w:t>
      </w:r>
    </w:p>
    <w:p w14:paraId="772A053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221700F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11-7: UL cancelation scheme for self-carrier</w:t>
      </w:r>
    </w:p>
    <w:p w14:paraId="678C286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ul-CancellationSelfCarrier-r16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6F6746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11-7a: UL cancelation scheme for cross-carrier</w:t>
      </w:r>
    </w:p>
    <w:p w14:paraId="37DD22E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ul-CancellationCrossCarrier-r16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990152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Theme="minorEastAsia" w:hAnsi="Courier New"/>
          <w:noProof/>
          <w:color w:val="808080"/>
          <w:sz w:val="16"/>
          <w:lang w:eastAsia="en-GB"/>
        </w:rPr>
        <w:t xml:space="preserve">-- R1 16-5c: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The maximum number of SRS resources in one SRS resource set with usage set to 'codebook' for Mode 2</w:t>
      </w:r>
    </w:p>
    <w:p w14:paraId="6788B6A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ul-FullPwrMode2-MaxSRS-ResInSet-r16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2D4596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776560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-- R1 22-4a/4b/4c/4d: CBG based transmission for UL with unicast PUSCH(s) per slot per CC with UE processing time Capability 1</w:t>
      </w:r>
    </w:p>
    <w:p w14:paraId="01CF185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cbgPUSCH-ProcessingType1-DifferentTB-PerSlot-r16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00E4E11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79C57B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3DE244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C236B6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65DB0DC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FAC653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B37AE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-- R1 22-3a/3b/3c/3d: CBG based transmission for UL with unicast PUSCH(s) per slot per CC with UE processing time Capability 2</w:t>
      </w:r>
    </w:p>
    <w:p w14:paraId="077E787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cbgPUSCH-ProcessingType2-DifferentTB-PerSlot-r16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19E0157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44A464D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1BCD06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39348B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7459A44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E25CE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4E25C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DFFB46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supportedSRS-PosResources-r16              SRS-AllPosResources-r16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5B9667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intraFreqDAPS-UL-r16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9D4EF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dummy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1EAD16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intraFreqTwoTAGs-DAPS-r16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870A33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dummy1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431D79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dummy2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7294DB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lastRenderedPageBreak/>
        <w:t xml:space="preserve">        dummy3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{short, long}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9761B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88C631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intraBandFreqSeparationUL-v1620                  FreqSeparationClassUL-v1620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CC2AA1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03554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11-3: More than one PUCCH for HARQ-ACK transmission within a slot</w:t>
      </w:r>
    </w:p>
    <w:p w14:paraId="21EB250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multiPUCCH-r16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F7C1F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sub-SlotConfig-NCP-r16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{set1, set2}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FD95E2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sub-SlotConfig-ECP-r16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{set1, set2}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FDB8D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70A8CC3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11-3c: 2 PUCCH of format 0 or 2 for a single 7*2-symbol subslot based HARQ-ACK codebook</w:t>
      </w:r>
    </w:p>
    <w:p w14:paraId="16AE8DEE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twoPUCCH-Type1-r16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187AF5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11-3d: 2 PUCCH of format 0 or 2 for a single 2*7-symbol subslot based HARQ-ACK codebook</w:t>
      </w:r>
    </w:p>
    <w:p w14:paraId="0D5F5CB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twoPUCCH-Type2-r16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E7417A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11-3e: 1 PUCCH format 0 or 2 and 1 PUCCH format 1, 3 or 4 in the same subslot for a single 2*7-symbol HARQ-ACK codebooks</w:t>
      </w:r>
    </w:p>
    <w:p w14:paraId="66BCD06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twoPUCCH-Type3-r16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74935AE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11-3f: 2 PUCCH transmissions in the same subslot for a single 2*7-symbol HARQ-ACK codebooks which are not covered by 11-3d and</w:t>
      </w:r>
    </w:p>
    <w:p w14:paraId="541424B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-- 11-3e</w:t>
      </w:r>
    </w:p>
    <w:p w14:paraId="23D0780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twoPUCCH-Type4-r16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F99D40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11-3g: SR/HARQ-ACK multiplexing once per subslot using a PUCCH (or HARQ-ACK piggybacked on a PUSCH) when SR/HARQ-ACK</w:t>
      </w:r>
    </w:p>
    <w:p w14:paraId="1B67D37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are supposed to be sent with different starting symbols in a subslot</w:t>
      </w:r>
    </w:p>
    <w:p w14:paraId="7927EAD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mux-SR-HARQ-ACK-r16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B695B4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dummy1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3DF818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dummy</w:t>
      </w:r>
      <w:r w:rsidRPr="004E25CE">
        <w:rPr>
          <w:rFonts w:ascii="Courier New" w:eastAsia="SimSun" w:hAnsi="Courier New"/>
          <w:noProof/>
          <w:sz w:val="16"/>
          <w:lang w:eastAsia="en-GB"/>
        </w:rPr>
        <w:t>2</w:t>
      </w:r>
      <w:r w:rsidRPr="004E25CE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07987A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11-4c: 2 PUCCH of format 0 or 2 for two HARQ-ACK codebooks with one 7*2-symbol sub-slot based HARQ-ACK codebook</w:t>
      </w:r>
    </w:p>
    <w:p w14:paraId="21565A4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twoPUCCH-Type5-r16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8D12CC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11-4d: 2 PUCCH of format 0 or 2 in consecutive symbols for two HARQ-ACK codebooks with one 2*7-symbol sub-slot based HARQ-ACK</w:t>
      </w:r>
    </w:p>
    <w:p w14:paraId="5BAECA5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codebook</w:t>
      </w:r>
    </w:p>
    <w:p w14:paraId="5B9570D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twoPUCCH-Type6-r16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F164D3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11-4e: 2 PUCCH of format 0 or 2 for two subslot based HARQ-ACK codebooks</w:t>
      </w:r>
    </w:p>
    <w:p w14:paraId="659CBC1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twoPUCCH-Type7-r16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8E80C3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11-4f: 1 PUCCH format 0 or 2 and 1 PUCCH format 1, 3 or 4 in the same subslot for HARQ-ACK codebooks with one 2*7-symbol</w:t>
      </w:r>
    </w:p>
    <w:p w14:paraId="0929F96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subslot based HARQ-ACK codebook</w:t>
      </w:r>
    </w:p>
    <w:p w14:paraId="2A524A6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twoPUCCH-Type8-r16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1FC09C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11-4g: 1 PUCCH format 0 or 2 and 1 PUCCH format 1, 3 or 4 in the same subslot for two subslot based HARQ-ACK codebooks</w:t>
      </w:r>
    </w:p>
    <w:p w14:paraId="2D11283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twoPUCCH-Type9-r16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6415E1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11-4h: 2 PUCCH transmissions in the same subslot for two HARQ-ACK codebooks with one 2*7-symbol subslot which are not covered</w:t>
      </w:r>
    </w:p>
    <w:p w14:paraId="14C2649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by 11-4c and 11-4e</w:t>
      </w:r>
    </w:p>
    <w:p w14:paraId="009A4B2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twoPUCCH-Type10-r16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A41DD8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11-4i: 2 PUCCH transmissions in the same subslot for two subslot based HARQ-ACK codebooks which are not covered by 11-4d and</w:t>
      </w:r>
    </w:p>
    <w:p w14:paraId="0BDC4D0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-- 11-4f</w:t>
      </w:r>
    </w:p>
    <w:p w14:paraId="1D83C15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twoPUCCH-Type11-r16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29CD82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12-1: UL intra-UE multiplexing/prioritization of overlapping channel/signals with two priority levels in physical layer</w:t>
      </w:r>
    </w:p>
    <w:p w14:paraId="361C6CA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ul-IntraUE-Mux-r16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81873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pusch-PreparationLowPriority-r16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{sym0, sym1, sym2},</w:t>
      </w:r>
    </w:p>
    <w:p w14:paraId="332CC0B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pusch-PreparationHighPriority-r16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{sym0, sym1, sym2}</w:t>
      </w:r>
    </w:p>
    <w:p w14:paraId="56EAED6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DA23AA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 xml:space="preserve">-- R1 16-5a: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Supported UL full power transmission mode of fullpower</w:t>
      </w:r>
    </w:p>
    <w:p w14:paraId="23AFB41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ul-FullPwrMode-r16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269B9C8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18-5d: Processing up to X unicast DCI scheduling for UL per scheduled CC</w:t>
      </w:r>
    </w:p>
    <w:p w14:paraId="3AD0FBA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crossCarrierSchedulingProcessing-DiffSCS-r16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520A6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scs-15kHz-120kHz-r16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{n1,n2,n4}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2C65229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lastRenderedPageBreak/>
        <w:t xml:space="preserve">        scs-15kHz-60kHz-r16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{n1,n2,n4}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EED2F0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scs-30kHz-120kHz-r16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{n1,n2,n4}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2C33265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scs-15kHz-30kHz-r16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{n2}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153CEC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scs-30kHz-60kHz-r16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{n2}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4730479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scs-60kHz-120kHz-r16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{n2}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238290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F8AC6F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 xml:space="preserve">-- R1 16-5b: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Supported UL full power transmission mode of fullpowerMode1</w:t>
      </w:r>
    </w:p>
    <w:p w14:paraId="69FFA7E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ul-FullPwrMode1-r16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FD92F4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 xml:space="preserve">-- R1 16-5c-2: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Ports configuration for Mode 2</w:t>
      </w:r>
    </w:p>
    <w:p w14:paraId="19F7488E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ul-FullPwrMode2-SRSConfig-diffNumSRSPorts-r16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{p1-2, p1-4, p1-2-4}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EA724E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 xml:space="preserve">-- R1 16-5c-3: </w:t>
      </w:r>
      <w:r w:rsidRPr="004E25CE">
        <w:rPr>
          <w:rFonts w:ascii="Courier New" w:eastAsia="Malgun Gothic" w:hAnsi="Courier New"/>
          <w:noProof/>
          <w:color w:val="808080"/>
          <w:sz w:val="16"/>
          <w:lang w:eastAsia="en-GB"/>
        </w:rPr>
        <w:t>TPMI group for Mode 2</w:t>
      </w:r>
    </w:p>
    <w:p w14:paraId="2D40CB4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ul-FullPwrMode2-TPMIGroup-r16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C23BB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twoPorts-r16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E25CE">
        <w:rPr>
          <w:rFonts w:ascii="Courier New" w:hAnsi="Courier New"/>
          <w:noProof/>
          <w:sz w:val="16"/>
          <w:lang w:eastAsia="en-GB"/>
        </w:rPr>
        <w:t xml:space="preserve">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E25CE">
        <w:rPr>
          <w:rFonts w:ascii="Courier New" w:hAnsi="Courier New"/>
          <w:noProof/>
          <w:sz w:val="16"/>
          <w:lang w:eastAsia="en-GB"/>
        </w:rPr>
        <w:t>(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E25CE">
        <w:rPr>
          <w:rFonts w:ascii="Courier New" w:hAnsi="Courier New"/>
          <w:noProof/>
          <w:sz w:val="16"/>
          <w:lang w:eastAsia="en-GB"/>
        </w:rPr>
        <w:t xml:space="preserve">(2))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B793FF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fourPortsNonCoherent-r16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{g0, g1, g2, g3}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59866F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fourPortsPartialCoherent-r16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{g0, g1, g2, g3, g4, g5, g6}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B3B37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F938A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7DFFE0C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C5FC26E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FeatureSetUplink-v1630 ::=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0B2EB5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22-8: For SRS for CB PUSCH and antenna switching on FR1 with symbol level offset for aperiodic SRS transmission</w:t>
      </w:r>
    </w:p>
    <w:p w14:paraId="4AFC8D8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offsetSRS-CB-PUSCH-Ant-Switch-fr1-r16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55CF459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22-8a: PDCCH monitoring on any span of up to 3 consecutive OFDM symbols of a slot and constrained timeline for SRS for CB</w:t>
      </w:r>
    </w:p>
    <w:p w14:paraId="0BADBD3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PUSCH and antenna switching on FR1</w:t>
      </w:r>
    </w:p>
    <w:p w14:paraId="234107D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offsetSRS-CB-PUSCH-PDCCH-MonitorSingleOcc-fr1-r16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10D70F5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22-8b: For type 1 CSS with dedicated RRC configuration, type 3 CSS, and UE-SS, monitoring occasion can be any OFDM symbol(s)</w:t>
      </w:r>
    </w:p>
    <w:p w14:paraId="25751C1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of a slot for Case 2 and constrained timeline for SRS for CB PUSCH and antenna switching on FR1</w:t>
      </w:r>
    </w:p>
    <w:p w14:paraId="18C40FE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offsetSRS-CB-PUSCH-PDCCH-MonitorAnyOccWithoutGap-fr1-r16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4A3C1F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22-8c: For type 1 CSS with dedicated RRC configuration, type 3 CSS, and UE-SS, monitoring occasion can be any OFDM symbol(s)</w:t>
      </w:r>
    </w:p>
    <w:p w14:paraId="095472B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of a slot for Case 2 with a DCI gap and constrained timeline for SRS for CB PUSCH and antenna switching on FR1</w:t>
      </w:r>
    </w:p>
    <w:p w14:paraId="07C20F2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offsetSRS-CB-PUSCH-PDCCH-MonitorAnyOccWithGap-fr1-r16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ACD27B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dummy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B7A30D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22-9: Cancellation of PUCCH, PUSCH or PRACH with a DCI scheduling a PDSCH or CSI-RS or a DCI format 2_0 for SFI</w:t>
      </w:r>
    </w:p>
    <w:p w14:paraId="49B05DE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partialCancellationPUCCH-PUSCH-PRACH-TX-r16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0F50F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7CA1083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8C4F79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FeatureSetUplink-v1640 ::=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5ABB4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11-4: Two HARQ-ACK codebooks with up to one sub-slot based HARQ-ACK codebook (i.e. slot-based + slot-based, or slot-based +</w:t>
      </w:r>
    </w:p>
    <w:p w14:paraId="7ECED2A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sub-slot based) simultaneously constructed for supporting HARQ-ACK codebooks with different priorities at a UE</w:t>
      </w:r>
    </w:p>
    <w:p w14:paraId="5F743E4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twoHARQ-ACK-Codebook-type1-r16          SubSlot-Config-r16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9866CD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11-4a: Two sub-slot based HARQ-ACK codebooks simultaneously constructed for supporting HARQ-ACK codebooks with different</w:t>
      </w:r>
    </w:p>
    <w:p w14:paraId="0509F9F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priorities at a UE</w:t>
      </w:r>
    </w:p>
    <w:p w14:paraId="6AC6BF8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twoHARQ-ACK-Codebook-type2-r16          SubSlot-Config-r16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5AFBA7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R1 22-8d: All PDCCH monitoring occasion can be any OFDM symbol(s) of a slot for Case 2 with a span gap and constrained timeline</w:t>
      </w:r>
    </w:p>
    <w:p w14:paraId="21909E0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</w:t>
      </w:r>
      <w:r w:rsidRPr="004E25CE">
        <w:rPr>
          <w:rFonts w:ascii="Courier New" w:hAnsi="Courier New"/>
          <w:noProof/>
          <w:color w:val="808080"/>
          <w:sz w:val="16"/>
          <w:lang w:eastAsia="en-GB"/>
        </w:rPr>
        <w:t>-- for SRS for CB PUSCH and antenna switching on FR1</w:t>
      </w:r>
    </w:p>
    <w:p w14:paraId="440B3AA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offsetSRS-CB-PUSCH-PDCCH-MonitorAnyOccWithSpanGap-fr1-r16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D4DBE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scs-15kHz-r16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{set1, set2, set3}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6A05D7B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scs-30kHz-r16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{set1, set2, set3}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7D32097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    scs-60kHz-r16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{set1, set2, set3}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3A1B64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D9B30D" w14:textId="748B15D7" w:rsid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Apple - Yuqin" w:date="2022-04-20T19:41:00Z"/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16D1D51D" w14:textId="0AE984B1" w:rsidR="005A7151" w:rsidRDefault="005A7151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Apple - Yuqin" w:date="2022-04-20T19:41:00Z"/>
          <w:rFonts w:ascii="Courier New" w:hAnsi="Courier New"/>
          <w:noProof/>
          <w:sz w:val="16"/>
          <w:lang w:eastAsia="en-GB"/>
        </w:rPr>
      </w:pPr>
    </w:p>
    <w:p w14:paraId="3B9434E5" w14:textId="5A040AFA" w:rsidR="005A7151" w:rsidRDefault="005A7151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Apple - Yuqin" w:date="2022-04-20T19:41:00Z"/>
          <w:rFonts w:ascii="Courier New" w:hAnsi="Courier New"/>
          <w:noProof/>
          <w:sz w:val="16"/>
          <w:lang w:eastAsia="en-GB"/>
        </w:rPr>
      </w:pPr>
      <w:ins w:id="32" w:author="Apple - Yuqin" w:date="2022-04-20T19:41:00Z">
        <w:r>
          <w:rPr>
            <w:rFonts w:ascii="Courier New" w:hAnsi="Courier New"/>
            <w:noProof/>
            <w:sz w:val="16"/>
            <w:lang w:eastAsia="en-GB"/>
          </w:rPr>
          <w:lastRenderedPageBreak/>
          <w:t xml:space="preserve">FeatureSetUplink-v17xy ::=              </w:t>
        </w:r>
        <w:r w:rsidRPr="004E25CE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4E25CE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E0E94CC" w14:textId="003422C6" w:rsidR="00745B46" w:rsidRDefault="009A4DAF" w:rsidP="009A4D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Apple - Yuqin" w:date="2022-04-21T13:44:00Z"/>
          <w:rFonts w:ascii="Courier New" w:hAnsi="Courier New"/>
          <w:noProof/>
          <w:sz w:val="16"/>
          <w:lang w:eastAsia="en-GB"/>
        </w:rPr>
      </w:pPr>
      <w:ins w:id="34" w:author="Apple - Yuqin" w:date="2022-04-20T19:44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35" w:author="Apple - Yuqin" w:date="2022-04-21T13:44:00Z">
        <w:r w:rsidR="00745B46">
          <w:rPr>
            <w:rFonts w:ascii="Courier New" w:hAnsi="Courier New"/>
            <w:noProof/>
            <w:sz w:val="16"/>
            <w:lang w:eastAsia="en-GB"/>
          </w:rPr>
          <w:t>-- R4 1</w:t>
        </w:r>
      </w:ins>
      <w:ins w:id="36" w:author="Apple - Yuqin" w:date="2022-04-21T13:45:00Z">
        <w:r w:rsidR="00745B46">
          <w:rPr>
            <w:rFonts w:ascii="Courier New" w:hAnsi="Courier New"/>
            <w:noProof/>
            <w:sz w:val="16"/>
            <w:lang w:eastAsia="en-GB"/>
          </w:rPr>
          <w:t xml:space="preserve">7-8 </w:t>
        </w:r>
        <w:r w:rsidR="00745B46" w:rsidRPr="00527912">
          <w:rPr>
            <w:rFonts w:ascii="Courier New" w:hAnsi="Courier New"/>
            <w:noProof/>
            <w:sz w:val="16"/>
            <w:lang w:eastAsia="en-GB"/>
          </w:rPr>
          <w:t>UL transmission in FR2 bands within an UL gap when the UL gap is activated</w:t>
        </w:r>
      </w:ins>
    </w:p>
    <w:p w14:paraId="68260A1C" w14:textId="3D2AA2CE" w:rsidR="005A7151" w:rsidRDefault="00745B46" w:rsidP="009A4D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Apple - Yuqin" w:date="2022-04-20T19:44:00Z"/>
          <w:rFonts w:ascii="Courier New" w:hAnsi="Courier New"/>
          <w:noProof/>
          <w:sz w:val="16"/>
          <w:lang w:eastAsia="en-GB"/>
        </w:rPr>
      </w:pPr>
      <w:ins w:id="38" w:author="Apple - Yuqin" w:date="2022-04-21T13:44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39" w:author="Apple - Yuqin" w:date="2022-04-21T13:31:00Z">
        <w:r w:rsidR="0024756C">
          <w:rPr>
            <w:rFonts w:ascii="Courier New" w:hAnsi="Courier New"/>
            <w:noProof/>
            <w:sz w:val="16"/>
            <w:lang w:eastAsia="en-GB"/>
          </w:rPr>
          <w:t>t</w:t>
        </w:r>
      </w:ins>
      <w:ins w:id="40" w:author="Apple - Yuqin" w:date="2022-04-20T19:48:00Z">
        <w:r w:rsidR="0070477B">
          <w:rPr>
            <w:rFonts w:ascii="Courier New" w:hAnsi="Courier New"/>
            <w:noProof/>
            <w:sz w:val="16"/>
            <w:lang w:eastAsia="en-GB"/>
          </w:rPr>
          <w:t>x</w:t>
        </w:r>
      </w:ins>
      <w:ins w:id="41" w:author="Apple - Yuqin" w:date="2022-04-20T19:49:00Z">
        <w:r w:rsidR="0070477B">
          <w:rPr>
            <w:rFonts w:ascii="Courier New" w:hAnsi="Courier New"/>
            <w:noProof/>
            <w:sz w:val="16"/>
            <w:lang w:eastAsia="en-GB"/>
          </w:rPr>
          <w:t>-</w:t>
        </w:r>
      </w:ins>
      <w:ins w:id="42" w:author="Apple - Yuqin" w:date="2022-04-20T19:48:00Z">
        <w:r w:rsidR="0070477B">
          <w:rPr>
            <w:rFonts w:ascii="Courier New" w:hAnsi="Courier New"/>
            <w:noProof/>
            <w:sz w:val="16"/>
            <w:lang w:eastAsia="en-GB"/>
          </w:rPr>
          <w:t>Support</w:t>
        </w:r>
      </w:ins>
      <w:ins w:id="43" w:author="Apple - Yuqin" w:date="2022-04-20T19:49:00Z">
        <w:r w:rsidR="0070477B">
          <w:rPr>
            <w:rFonts w:ascii="Courier New" w:hAnsi="Courier New"/>
            <w:noProof/>
            <w:sz w:val="16"/>
            <w:lang w:eastAsia="en-GB"/>
          </w:rPr>
          <w:t>-</w:t>
        </w:r>
      </w:ins>
      <w:ins w:id="44" w:author="Apple - Yuqin" w:date="2022-04-20T19:46:00Z">
        <w:r w:rsidR="009A4DAF">
          <w:rPr>
            <w:rFonts w:ascii="Courier New" w:hAnsi="Courier New"/>
            <w:noProof/>
            <w:sz w:val="16"/>
            <w:lang w:eastAsia="en-GB"/>
          </w:rPr>
          <w:t>UL-</w:t>
        </w:r>
      </w:ins>
      <w:ins w:id="45" w:author="Apple - Yuqin" w:date="2022-04-20T19:41:00Z">
        <w:r w:rsidR="005A7151">
          <w:rPr>
            <w:rFonts w:ascii="Courier New" w:hAnsi="Courier New"/>
            <w:noProof/>
            <w:sz w:val="16"/>
            <w:lang w:eastAsia="en-GB"/>
          </w:rPr>
          <w:t>Gap</w:t>
        </w:r>
      </w:ins>
      <w:ins w:id="46" w:author="Apple - Yuqin" w:date="2022-04-20T19:42:00Z">
        <w:r w:rsidR="005A7151">
          <w:rPr>
            <w:rFonts w:ascii="Courier New" w:hAnsi="Courier New"/>
            <w:noProof/>
            <w:sz w:val="16"/>
            <w:lang w:eastAsia="en-GB"/>
          </w:rPr>
          <w:t>FR2</w:t>
        </w:r>
      </w:ins>
      <w:ins w:id="47" w:author="Apple - Yuqin" w:date="2022-04-20T19:43:00Z">
        <w:r w:rsidR="009A4DAF">
          <w:rPr>
            <w:rFonts w:ascii="Courier New" w:hAnsi="Courier New"/>
            <w:noProof/>
            <w:sz w:val="16"/>
            <w:lang w:eastAsia="en-GB"/>
          </w:rPr>
          <w:t xml:space="preserve">-r17                       </w:t>
        </w:r>
      </w:ins>
      <w:ins w:id="48" w:author="Apple - Yuqin" w:date="2022-04-20T19:44:00Z">
        <w:r w:rsidR="009A4DAF" w:rsidRPr="009A4DAF">
          <w:rPr>
            <w:rFonts w:ascii="Courier New" w:hAnsi="Courier New"/>
            <w:noProof/>
            <w:sz w:val="16"/>
            <w:lang w:eastAsia="en-GB"/>
          </w:rPr>
          <w:t>ENUMERATED {supported}                  OPTIONAL</w:t>
        </w:r>
      </w:ins>
    </w:p>
    <w:p w14:paraId="57E09062" w14:textId="1E68D271" w:rsidR="009A4DAF" w:rsidRPr="004E25CE" w:rsidRDefault="009A4DAF" w:rsidP="009A4D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49" w:author="Apple - Yuqin" w:date="2022-04-20T19:44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3B6F8F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D796C9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SubSlot-Config-r16 ::=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48201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sub-SlotConfig-NCP-r16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{n4,n5,n6,n7}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3805066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sub-SlotConfig-ECP-r16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{n4,n5,n6}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D264C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2971AA5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A1C43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SRS-AllPosResources-r16 ::=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F0892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srs-PosResources-r16                      SRS-PosResources-r16,</w:t>
      </w:r>
    </w:p>
    <w:p w14:paraId="66CA98F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srs-PosResourceAP-r16                     SRS-PosResourceAP-r16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E25CE">
        <w:rPr>
          <w:rFonts w:ascii="Courier New" w:hAnsi="Courier New"/>
          <w:noProof/>
          <w:sz w:val="16"/>
          <w:lang w:eastAsia="en-GB"/>
        </w:rPr>
        <w:t>,</w:t>
      </w:r>
    </w:p>
    <w:p w14:paraId="055A7ED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srs-PosResourceSP-r16                     SRS-PosResourceSP-r16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BFD7E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09CB0A7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D5E5F8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SRS-PosResources-r16 ::=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84DE5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maxNumberSRS-PosResourceSetPerBWP-r16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n12, n16},</w:t>
      </w:r>
    </w:p>
    <w:p w14:paraId="5C52B74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maxNumberSRS-PosResourcesPerBWP-r16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6C4EDCF0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maxNumberSRS-ResourcesPerBWP-PerSlot-r16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n3, n4, n5, n6, n8, n10, n12, n14},</w:t>
      </w:r>
    </w:p>
    <w:p w14:paraId="287EC67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maxNumberPeriodicSRS-PosResourcesPerBWP-r16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2290B6F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maxNumberPeriodicSRS-PosResourcesPerBWP-PerSlot-r16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24C9207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52EF482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0B0C31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SRS-PosResourceAP-r16 ::=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39DE1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maxNumberAP-SRS-PosResourcesPerBWP-r16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3F09044C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maxNumberAP-SRS-PosResourcesPerBWP-PerSlot-r16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57F6B472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2E75554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65552C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SRS-PosResourceSP-r16 ::=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5612F4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maxNumberSP-SRS-PosResourcesPerBWP-r16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6B22195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maxNumberSP-SRS-PosResourcesPerBWP-PerSlot-r16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163324CE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4317B29A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F2B878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SRS-Resources ::=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FB07C1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maxNumberAperiodicSRS-PerBWP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n16},</w:t>
      </w:r>
    </w:p>
    <w:p w14:paraId="10655C7F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maxNumberAperiodicSRS-PerBWP-PerSlot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(1..6),</w:t>
      </w:r>
    </w:p>
    <w:p w14:paraId="1B9A1E6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maxNumberPeriodicSRS-PerBWP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n16},</w:t>
      </w:r>
    </w:p>
    <w:p w14:paraId="028CF39E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maxNumberPeriodicSRS-PerBWP-PerSlot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(1..6),</w:t>
      </w:r>
    </w:p>
    <w:p w14:paraId="746AAF9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maxNumberSemiPersistentSRS-PerBWP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n4, n8, n16},</w:t>
      </w:r>
    </w:p>
    <w:p w14:paraId="3BDF20B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maxNumberSemiPersistentSRS-PerBWP-PerSlot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(1..6),</w:t>
      </w:r>
    </w:p>
    <w:p w14:paraId="79F76D7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maxNumberSRS-Ports-PerResource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25CE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2430402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6A1A202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750B8BD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DummyF ::=                  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25C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CBD718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maxNumberPeriodicCSI-ReportPerBWP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2D07828B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maxNumberAperiodicCSI-ReportPerBWP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1427EBA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maxNumberSemiPersistentCSI-ReportPerBWP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(0..4),</w:t>
      </w:r>
    </w:p>
    <w:p w14:paraId="5A877739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 xml:space="preserve">    simultaneousCSI-ReportsAllCC                </w:t>
      </w:r>
      <w:r w:rsidRPr="004E25C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E25CE">
        <w:rPr>
          <w:rFonts w:ascii="Courier New" w:hAnsi="Courier New"/>
          <w:noProof/>
          <w:sz w:val="16"/>
          <w:lang w:eastAsia="en-GB"/>
        </w:rPr>
        <w:t xml:space="preserve"> (5..32)</w:t>
      </w:r>
    </w:p>
    <w:p w14:paraId="19F5A997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E25CE">
        <w:rPr>
          <w:rFonts w:ascii="Courier New" w:hAnsi="Courier New"/>
          <w:noProof/>
          <w:sz w:val="16"/>
          <w:lang w:eastAsia="en-GB"/>
        </w:rPr>
        <w:t>}</w:t>
      </w:r>
    </w:p>
    <w:p w14:paraId="0077BE35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CC89B26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TAG-FEATURESETUPLINK-STOP</w:t>
      </w:r>
    </w:p>
    <w:p w14:paraId="06F4B483" w14:textId="77777777" w:rsidR="004E25CE" w:rsidRPr="004E25CE" w:rsidRDefault="004E25CE" w:rsidP="004E25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E25C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4BDAAF0" w14:textId="77777777" w:rsidR="004E25CE" w:rsidRPr="004E25CE" w:rsidRDefault="004E25CE" w:rsidP="004E25C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E25CE" w:rsidRPr="004E25CE" w14:paraId="46426FDE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BB3A" w14:textId="77777777" w:rsidR="004E25CE" w:rsidRPr="004E25CE" w:rsidRDefault="004E25CE" w:rsidP="004E25C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4E25CE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>FeatureSetUplink</w:t>
            </w:r>
            <w:proofErr w:type="spellEnd"/>
            <w:r w:rsidRPr="004E25CE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4E25CE"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E25CE" w:rsidRPr="004E25CE" w14:paraId="51D0AA0E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82A5" w14:textId="77777777" w:rsidR="004E25CE" w:rsidRPr="004E25CE" w:rsidRDefault="004E25CE" w:rsidP="004E25C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proofErr w:type="spellStart"/>
            <w:r w:rsidRPr="004E25CE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>featureSetListPerUplinkCC</w:t>
            </w:r>
            <w:proofErr w:type="spellEnd"/>
          </w:p>
          <w:p w14:paraId="5D02DC77" w14:textId="77777777" w:rsidR="004E25CE" w:rsidRPr="004E25CE" w:rsidRDefault="004E25CE" w:rsidP="004E25C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r w:rsidRPr="004E25CE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4E25CE">
              <w:rPr>
                <w:rFonts w:ascii="Arial" w:eastAsia="Malgun Gothic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4E25CE">
              <w:rPr>
                <w:rFonts w:ascii="Arial" w:eastAsia="Malgun Gothic" w:hAnsi="Arial"/>
                <w:i/>
                <w:sz w:val="18"/>
                <w:lang w:eastAsia="sv-SE"/>
              </w:rPr>
              <w:t>-Id</w:t>
            </w:r>
            <w:r w:rsidRPr="004E25CE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4E25CE">
              <w:rPr>
                <w:rFonts w:ascii="Arial" w:eastAsia="Malgun Gothic" w:hAnsi="Arial"/>
                <w:i/>
                <w:sz w:val="18"/>
                <w:lang w:eastAsia="sv-SE"/>
              </w:rPr>
              <w:t>ca-</w:t>
            </w:r>
            <w:proofErr w:type="spellStart"/>
            <w:r w:rsidRPr="004E25CE">
              <w:rPr>
                <w:rFonts w:ascii="Arial" w:eastAsia="Malgun Gothic" w:hAnsi="Arial"/>
                <w:i/>
                <w:sz w:val="18"/>
                <w:lang w:eastAsia="sv-SE"/>
              </w:rPr>
              <w:t>BandwidthClassUL</w:t>
            </w:r>
            <w:proofErr w:type="spellEnd"/>
            <w:r w:rsidRPr="004E25CE">
              <w:rPr>
                <w:rFonts w:ascii="Arial" w:hAnsi="Arial"/>
                <w:sz w:val="18"/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4E25CE">
              <w:rPr>
                <w:rFonts w:ascii="Arial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4E25CE">
              <w:rPr>
                <w:rFonts w:ascii="Arial" w:hAnsi="Arial"/>
                <w:i/>
                <w:sz w:val="18"/>
                <w:lang w:eastAsia="sv-SE"/>
              </w:rPr>
              <w:t>-Id</w:t>
            </w:r>
            <w:r w:rsidRPr="004E25CE">
              <w:rPr>
                <w:rFonts w:ascii="Arial" w:hAnsi="Arial"/>
                <w:sz w:val="18"/>
                <w:lang w:eastAsia="sv-SE"/>
              </w:rPr>
              <w:t xml:space="preserve"> in the feature set (see NOTE 1 in </w:t>
            </w:r>
            <w:proofErr w:type="spellStart"/>
            <w:r w:rsidRPr="004E25CE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4E25CE">
              <w:rPr>
                <w:rFonts w:ascii="Arial" w:hAnsi="Arial"/>
                <w:sz w:val="18"/>
                <w:lang w:eastAsia="sv-SE"/>
              </w:rPr>
              <w:t xml:space="preserve"> IE description)</w:t>
            </w:r>
            <w:r w:rsidRPr="004E25CE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4E25CE">
              <w:rPr>
                <w:rFonts w:ascii="Arial" w:eastAsia="Malgun Gothic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4E25CE">
              <w:rPr>
                <w:rFonts w:ascii="Arial" w:eastAsia="Malgun Gothic" w:hAnsi="Arial"/>
                <w:i/>
                <w:sz w:val="18"/>
                <w:lang w:eastAsia="sv-SE"/>
              </w:rPr>
              <w:t>-Id</w:t>
            </w:r>
            <w:r w:rsidRPr="004E25CE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</w:tbl>
    <w:p w14:paraId="4D18B958" w14:textId="77777777" w:rsidR="004E25CE" w:rsidRPr="004E25CE" w:rsidRDefault="004E25CE" w:rsidP="004E25CE"/>
    <w:p w14:paraId="2FFAD25B" w14:textId="683C2F49" w:rsidR="004E25CE" w:rsidRPr="004E25CE" w:rsidRDefault="004E25CE" w:rsidP="00AE631B">
      <w:pPr>
        <w:rPr>
          <w:rFonts w:ascii="Arial" w:eastAsia="SimSun" w:hAnsi="Arial" w:cs="Arial"/>
          <w:iCs/>
          <w:lang w:val="en-US" w:eastAsia="zh-CN"/>
        </w:rPr>
      </w:pPr>
      <w:r w:rsidRPr="004E25CE">
        <w:rPr>
          <w:rFonts w:ascii="Arial" w:eastAsia="SimSun" w:hAnsi="Arial" w:cs="Arial"/>
          <w:iCs/>
          <w:highlight w:val="yellow"/>
          <w:lang w:val="en-US" w:eastAsia="zh-CN"/>
        </w:rPr>
        <w:t>&lt;Text omitted&gt;</w:t>
      </w:r>
    </w:p>
    <w:p w14:paraId="0A3F1731" w14:textId="77777777" w:rsidR="004E25CE" w:rsidRDefault="004E25CE" w:rsidP="00AE631B">
      <w:pPr>
        <w:rPr>
          <w:rFonts w:ascii="SimSun" w:eastAsia="SimSun" w:hAnsi="SimSun" w:cs="SimSun"/>
          <w:iCs/>
          <w:lang w:val="en-US" w:eastAsia="zh-CN"/>
        </w:rPr>
      </w:pPr>
    </w:p>
    <w:p w14:paraId="2142B083" w14:textId="77777777" w:rsidR="0061187B" w:rsidRPr="00740BCD" w:rsidRDefault="0061187B" w:rsidP="0061187B">
      <w:pPr>
        <w:pStyle w:val="Heading4"/>
        <w:rPr>
          <w:rFonts w:eastAsia="Malgun Gothic"/>
        </w:rPr>
      </w:pPr>
      <w:bookmarkStart w:id="50" w:name="_Toc60777475"/>
      <w:bookmarkStart w:id="51" w:name="_Toc100930406"/>
      <w:r w:rsidRPr="00740BCD">
        <w:rPr>
          <w:rFonts w:eastAsia="Malgun Gothic"/>
        </w:rPr>
        <w:t>–</w:t>
      </w:r>
      <w:r w:rsidRPr="00740BCD">
        <w:rPr>
          <w:rFonts w:eastAsia="Malgun Gothic"/>
        </w:rPr>
        <w:tab/>
      </w:r>
      <w:r w:rsidRPr="00740BCD">
        <w:rPr>
          <w:rFonts w:eastAsia="Malgun Gothic"/>
          <w:i/>
        </w:rPr>
        <w:t>RF-Parameters</w:t>
      </w:r>
      <w:bookmarkEnd w:id="50"/>
      <w:bookmarkEnd w:id="51"/>
    </w:p>
    <w:p w14:paraId="167A4BD0" w14:textId="77777777" w:rsidR="0061187B" w:rsidRPr="00740BCD" w:rsidRDefault="0061187B" w:rsidP="0061187B">
      <w:pPr>
        <w:rPr>
          <w:rFonts w:eastAsia="Malgun Gothic"/>
        </w:rPr>
      </w:pPr>
      <w:r w:rsidRPr="00740BCD">
        <w:rPr>
          <w:rFonts w:eastAsia="Malgun Gothic"/>
        </w:rPr>
        <w:t xml:space="preserve">The IE </w:t>
      </w:r>
      <w:r w:rsidRPr="00740BCD">
        <w:rPr>
          <w:rFonts w:eastAsia="Malgun Gothic"/>
          <w:i/>
        </w:rPr>
        <w:t>RF-Parameters</w:t>
      </w:r>
      <w:r w:rsidRPr="00740BCD">
        <w:rPr>
          <w:rFonts w:eastAsia="Malgun Gothic"/>
        </w:rPr>
        <w:t xml:space="preserve"> is used to convey RF-related capabilities for NR operation.</w:t>
      </w:r>
    </w:p>
    <w:p w14:paraId="6CBB2335" w14:textId="77777777" w:rsidR="0061187B" w:rsidRPr="00740BCD" w:rsidRDefault="0061187B" w:rsidP="0061187B">
      <w:pPr>
        <w:pStyle w:val="TH"/>
        <w:rPr>
          <w:rFonts w:eastAsia="Malgun Gothic"/>
        </w:rPr>
      </w:pPr>
      <w:r w:rsidRPr="00740BCD">
        <w:rPr>
          <w:rFonts w:eastAsia="Malgun Gothic"/>
          <w:i/>
        </w:rPr>
        <w:t>RF-Parameters</w:t>
      </w:r>
      <w:r w:rsidRPr="00740BCD">
        <w:rPr>
          <w:rFonts w:eastAsia="Malgun Gothic"/>
        </w:rPr>
        <w:t xml:space="preserve"> information element</w:t>
      </w:r>
    </w:p>
    <w:p w14:paraId="62428E61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2E5D0F42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rPr>
          <w:color w:val="808080"/>
        </w:rPr>
        <w:t>-- TAG-RF-PARAMETERS-START</w:t>
      </w:r>
    </w:p>
    <w:p w14:paraId="431F1FA8" w14:textId="77777777" w:rsidR="0061187B" w:rsidRPr="00740BCD" w:rsidRDefault="0061187B" w:rsidP="0061187B">
      <w:pPr>
        <w:pStyle w:val="PL"/>
      </w:pPr>
    </w:p>
    <w:p w14:paraId="1C0E5137" w14:textId="77777777" w:rsidR="0061187B" w:rsidRPr="00740BCD" w:rsidRDefault="0061187B" w:rsidP="0061187B">
      <w:pPr>
        <w:pStyle w:val="PL"/>
      </w:pPr>
      <w:r w:rsidRPr="00740BCD">
        <w:t xml:space="preserve">RF-Parameters ::=  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C4E7502" w14:textId="77777777" w:rsidR="0061187B" w:rsidRPr="00740BCD" w:rsidRDefault="0061187B" w:rsidP="0061187B">
      <w:pPr>
        <w:pStyle w:val="PL"/>
      </w:pPr>
      <w:r w:rsidRPr="00740BCD">
        <w:t xml:space="preserve">    supportedBandListNR               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(1..maxBands))</w:t>
      </w:r>
      <w:r w:rsidRPr="00740BCD">
        <w:rPr>
          <w:color w:val="993366"/>
        </w:rPr>
        <w:t xml:space="preserve"> OF</w:t>
      </w:r>
      <w:r w:rsidRPr="00740BCD">
        <w:t xml:space="preserve"> BandNR,</w:t>
      </w:r>
    </w:p>
    <w:p w14:paraId="18EBB940" w14:textId="77777777" w:rsidR="0061187B" w:rsidRPr="00740BCD" w:rsidRDefault="0061187B" w:rsidP="0061187B">
      <w:pPr>
        <w:pStyle w:val="PL"/>
      </w:pPr>
      <w:r w:rsidRPr="00740BCD">
        <w:t xml:space="preserve">    supportedBandCombinationList                        BandCombinationList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62E98E7" w14:textId="77777777" w:rsidR="0061187B" w:rsidRPr="00740BCD" w:rsidRDefault="0061187B" w:rsidP="0061187B">
      <w:pPr>
        <w:pStyle w:val="PL"/>
      </w:pPr>
      <w:r w:rsidRPr="00740BCD">
        <w:t xml:space="preserve">    appliedFreqBandListFilter                           FreqBandList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4ACA8C9" w14:textId="77777777" w:rsidR="0061187B" w:rsidRPr="00740BCD" w:rsidRDefault="0061187B" w:rsidP="0061187B">
      <w:pPr>
        <w:pStyle w:val="PL"/>
      </w:pPr>
      <w:r w:rsidRPr="00740BCD">
        <w:t xml:space="preserve">    ...,</w:t>
      </w:r>
    </w:p>
    <w:p w14:paraId="4ED4232D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3B564E5D" w14:textId="77777777" w:rsidR="0061187B" w:rsidRPr="00740BCD" w:rsidRDefault="0061187B" w:rsidP="0061187B">
      <w:pPr>
        <w:pStyle w:val="PL"/>
      </w:pPr>
      <w:r w:rsidRPr="00740BCD">
        <w:t xml:space="preserve">    supportedBandCombinationList-v1540                  BandCombinationList-v1540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9091787" w14:textId="77777777" w:rsidR="0061187B" w:rsidRPr="00740BCD" w:rsidRDefault="0061187B" w:rsidP="0061187B">
      <w:pPr>
        <w:pStyle w:val="PL"/>
      </w:pPr>
      <w:r w:rsidRPr="00740BCD">
        <w:t xml:space="preserve">    srs-SwitchingTimeRequested          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</w:t>
      </w:r>
      <w:r w:rsidRPr="00740BCD">
        <w:rPr>
          <w:color w:val="993366"/>
        </w:rPr>
        <w:t>OPTIONAL</w:t>
      </w:r>
    </w:p>
    <w:p w14:paraId="6CD89CC3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4D02D575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00C3C3A6" w14:textId="77777777" w:rsidR="0061187B" w:rsidRPr="00740BCD" w:rsidRDefault="0061187B" w:rsidP="0061187B">
      <w:pPr>
        <w:pStyle w:val="PL"/>
      </w:pPr>
      <w:r w:rsidRPr="00740BCD">
        <w:t xml:space="preserve">    supportedBandCombinationList-v1550                  BandCombinationList-v1550                   </w:t>
      </w:r>
      <w:r w:rsidRPr="00740BCD">
        <w:rPr>
          <w:color w:val="993366"/>
        </w:rPr>
        <w:t>OPTIONAL</w:t>
      </w:r>
    </w:p>
    <w:p w14:paraId="7135581F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26828C89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795618BE" w14:textId="77777777" w:rsidR="0061187B" w:rsidRPr="00740BCD" w:rsidRDefault="0061187B" w:rsidP="0061187B">
      <w:pPr>
        <w:pStyle w:val="PL"/>
      </w:pPr>
      <w:r w:rsidRPr="00740BCD">
        <w:t xml:space="preserve">    supportedBandCombinationList-v1560                  BandCombinationList-v1560                   </w:t>
      </w:r>
      <w:r w:rsidRPr="00740BCD">
        <w:rPr>
          <w:color w:val="993366"/>
        </w:rPr>
        <w:t>OPTIONAL</w:t>
      </w:r>
    </w:p>
    <w:p w14:paraId="77001AF8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5A17964D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55EDEBB4" w14:textId="77777777" w:rsidR="0061187B" w:rsidRPr="00740BCD" w:rsidRDefault="0061187B" w:rsidP="0061187B">
      <w:pPr>
        <w:pStyle w:val="PL"/>
      </w:pPr>
      <w:r w:rsidRPr="00740BCD">
        <w:t xml:space="preserve">    supportedBandCombinationList-v1610                  BandCombinationList-v1610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378292A" w14:textId="77777777" w:rsidR="0061187B" w:rsidRPr="00740BCD" w:rsidRDefault="0061187B" w:rsidP="0061187B">
      <w:pPr>
        <w:pStyle w:val="PL"/>
      </w:pPr>
      <w:r w:rsidRPr="00740BCD">
        <w:t xml:space="preserve">    supportedBandCombinationListSidelinkEUTRA-NR-r16    BandCombinationListSidelinkEUTRA-NR-r16     </w:t>
      </w:r>
      <w:r w:rsidRPr="00740BCD">
        <w:rPr>
          <w:color w:val="993366"/>
        </w:rPr>
        <w:t>OPTIONAL</w:t>
      </w:r>
      <w:r w:rsidRPr="00740BCD">
        <w:t>,</w:t>
      </w:r>
    </w:p>
    <w:p w14:paraId="53D002C1" w14:textId="77777777" w:rsidR="0061187B" w:rsidRPr="00740BCD" w:rsidRDefault="0061187B" w:rsidP="0061187B">
      <w:pPr>
        <w:pStyle w:val="PL"/>
      </w:pPr>
      <w:r w:rsidRPr="00740BCD">
        <w:t xml:space="preserve">    supportedBandCombinationList-UplinkTxSwitch-r16     BandCombinationList-UplinkTxSwitch-r16      </w:t>
      </w:r>
      <w:r w:rsidRPr="00740BCD">
        <w:rPr>
          <w:color w:val="993366"/>
        </w:rPr>
        <w:t>OPTIONAL</w:t>
      </w:r>
    </w:p>
    <w:p w14:paraId="6E067F6D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0A536639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3C85424B" w14:textId="77777777" w:rsidR="0061187B" w:rsidRPr="00740BCD" w:rsidRDefault="0061187B" w:rsidP="0061187B">
      <w:pPr>
        <w:pStyle w:val="PL"/>
      </w:pPr>
      <w:r w:rsidRPr="00740BCD">
        <w:t xml:space="preserve">    supportedBandCombinationList-v1630                  BandCombinationList-v1630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F4D09D1" w14:textId="77777777" w:rsidR="0061187B" w:rsidRPr="00740BCD" w:rsidRDefault="0061187B" w:rsidP="0061187B">
      <w:pPr>
        <w:pStyle w:val="PL"/>
      </w:pPr>
      <w:r w:rsidRPr="00740BCD">
        <w:t xml:space="preserve">    supportedBandCombinationListSidelinkEUTRA-NR-v1630  BandCombinationListSidelinkEUTRA-NR-v1630   </w:t>
      </w:r>
      <w:r w:rsidRPr="00740BCD">
        <w:rPr>
          <w:color w:val="993366"/>
        </w:rPr>
        <w:t>OPTIONAL</w:t>
      </w:r>
      <w:r w:rsidRPr="00740BCD">
        <w:t>,</w:t>
      </w:r>
    </w:p>
    <w:p w14:paraId="297E7736" w14:textId="77777777" w:rsidR="0061187B" w:rsidRPr="00740BCD" w:rsidRDefault="0061187B" w:rsidP="0061187B">
      <w:pPr>
        <w:pStyle w:val="PL"/>
      </w:pPr>
      <w:r w:rsidRPr="00740BCD">
        <w:lastRenderedPageBreak/>
        <w:t xml:space="preserve">    supportedBandCombinationList-UplinkTxSwitch-v1630   BandCombinationList-UplinkTxSwitch-v1630    </w:t>
      </w:r>
      <w:r w:rsidRPr="00740BCD">
        <w:rPr>
          <w:color w:val="993366"/>
        </w:rPr>
        <w:t>OPTIONAL</w:t>
      </w:r>
    </w:p>
    <w:p w14:paraId="73B015C0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453F5D5D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2AED80F1" w14:textId="77777777" w:rsidR="0061187B" w:rsidRPr="00740BCD" w:rsidRDefault="0061187B" w:rsidP="0061187B">
      <w:pPr>
        <w:pStyle w:val="PL"/>
      </w:pPr>
      <w:r w:rsidRPr="00740BCD">
        <w:t xml:space="preserve">    supportedBandCombinationList-v1640                  BandCombinationList-v1640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4787451" w14:textId="77777777" w:rsidR="0061187B" w:rsidRPr="00740BCD" w:rsidRDefault="0061187B" w:rsidP="0061187B">
      <w:pPr>
        <w:pStyle w:val="PL"/>
      </w:pPr>
      <w:r w:rsidRPr="00740BCD">
        <w:t xml:space="preserve">    supportedBandCombinationList-UplinkTxSwitch-v1640   BandCombinationList-UplinkTxSwitch-v1640    </w:t>
      </w:r>
      <w:r w:rsidRPr="00740BCD">
        <w:rPr>
          <w:color w:val="993366"/>
        </w:rPr>
        <w:t>OPTIONAL</w:t>
      </w:r>
    </w:p>
    <w:p w14:paraId="4C132E4D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16E428F3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4A03B81C" w14:textId="77777777" w:rsidR="0061187B" w:rsidRPr="00740BCD" w:rsidRDefault="0061187B" w:rsidP="0061187B">
      <w:pPr>
        <w:pStyle w:val="PL"/>
      </w:pPr>
      <w:r w:rsidRPr="00740BCD">
        <w:t xml:space="preserve">    supportedBandCombinationList-v1650                  BandCombinationList-v1650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BBAEF1B" w14:textId="77777777" w:rsidR="0061187B" w:rsidRPr="00740BCD" w:rsidRDefault="0061187B" w:rsidP="0061187B">
      <w:pPr>
        <w:pStyle w:val="PL"/>
      </w:pPr>
      <w:r w:rsidRPr="00740BCD">
        <w:t xml:space="preserve">    supportedBandCombinationList-UplinkTxSwitch-v1650   BandCombinationList-UplinkTxSwitch-v1650    </w:t>
      </w:r>
      <w:r w:rsidRPr="00740BCD">
        <w:rPr>
          <w:color w:val="993366"/>
        </w:rPr>
        <w:t>OPTIONAL</w:t>
      </w:r>
    </w:p>
    <w:p w14:paraId="1D7385A0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73DA020B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0D8D65AC" w14:textId="77777777" w:rsidR="0061187B" w:rsidRPr="00740BCD" w:rsidRDefault="0061187B" w:rsidP="0061187B">
      <w:pPr>
        <w:pStyle w:val="PL"/>
      </w:pPr>
      <w:r w:rsidRPr="00740BCD">
        <w:t xml:space="preserve">    extendedBand-n77-r16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04822CC3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10FBEDF0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2BE3D366" w14:textId="77777777" w:rsidR="0061187B" w:rsidRPr="00740BCD" w:rsidRDefault="0061187B" w:rsidP="0061187B">
      <w:pPr>
        <w:pStyle w:val="PL"/>
      </w:pPr>
      <w:r w:rsidRPr="00740BCD">
        <w:t xml:space="preserve">    supportedBandCombinationList-UplinkTxSwitch-v1670   BandCombinationList-UplinkTxSwitch-v1670    </w:t>
      </w:r>
      <w:r w:rsidRPr="00740BCD">
        <w:rPr>
          <w:color w:val="993366"/>
        </w:rPr>
        <w:t>OPTIONAL</w:t>
      </w:r>
    </w:p>
    <w:p w14:paraId="5E31C745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36B68C64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1434A881" w14:textId="77777777" w:rsidR="0061187B" w:rsidRPr="00740BCD" w:rsidRDefault="0061187B" w:rsidP="0061187B">
      <w:pPr>
        <w:pStyle w:val="PL"/>
      </w:pPr>
      <w:r w:rsidRPr="00740BCD">
        <w:t xml:space="preserve">    supportedBandCombinationList-v1680                  BandCombinationList-v1680                   </w:t>
      </w:r>
      <w:r w:rsidRPr="00740BCD">
        <w:rPr>
          <w:color w:val="993366"/>
        </w:rPr>
        <w:t>OPTIONAL</w:t>
      </w:r>
    </w:p>
    <w:p w14:paraId="43311DFA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4E57D3BD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1A62E449" w14:textId="77777777" w:rsidR="0061187B" w:rsidRPr="00740BCD" w:rsidRDefault="0061187B" w:rsidP="0061187B">
      <w:pPr>
        <w:pStyle w:val="PL"/>
      </w:pPr>
      <w:r w:rsidRPr="00740BCD">
        <w:t xml:space="preserve">    supportedBandCombinationList-v1700                  BandCombinationList-v1700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EDC8A34" w14:textId="77777777" w:rsidR="0061187B" w:rsidRPr="00740BCD" w:rsidRDefault="0061187B" w:rsidP="0061187B">
      <w:pPr>
        <w:pStyle w:val="PL"/>
      </w:pPr>
      <w:r w:rsidRPr="00740BCD">
        <w:t xml:space="preserve">    supportedBandCombinationList-UplinkTxSwitch-v1700   BandCombinationList-UplinkTxSwitch-v1700    </w:t>
      </w:r>
      <w:r w:rsidRPr="00740BCD">
        <w:rPr>
          <w:color w:val="993366"/>
        </w:rPr>
        <w:t>OPTIONAL</w:t>
      </w:r>
      <w:r w:rsidRPr="00740BCD">
        <w:t>,</w:t>
      </w:r>
    </w:p>
    <w:p w14:paraId="4DAEC3E2" w14:textId="77777777" w:rsidR="0061187B" w:rsidRPr="00740BCD" w:rsidRDefault="0061187B" w:rsidP="0061187B">
      <w:pPr>
        <w:pStyle w:val="PL"/>
      </w:pPr>
      <w:r w:rsidRPr="00740BCD">
        <w:t xml:space="preserve">    supportedBandCombinationListSL-RelayDiscovery-r17   BandCombinationListSL-RelayDiscovery-r17    </w:t>
      </w:r>
      <w:r w:rsidRPr="00740BCD">
        <w:rPr>
          <w:color w:val="993366"/>
        </w:rPr>
        <w:t>OPTIONAL</w:t>
      </w:r>
      <w:r w:rsidRPr="00740BCD">
        <w:t>,</w:t>
      </w:r>
    </w:p>
    <w:p w14:paraId="449D8A85" w14:textId="77777777" w:rsidR="0061187B" w:rsidRPr="00740BCD" w:rsidRDefault="0061187B" w:rsidP="0061187B">
      <w:pPr>
        <w:pStyle w:val="PL"/>
      </w:pPr>
      <w:r w:rsidRPr="00740BCD">
        <w:t xml:space="preserve">    supportedBandCombinationListSL-NonRelayDiscovery-r17    BandCombinationListSL-NonRelayDiscovery-r17 </w:t>
      </w:r>
      <w:r w:rsidRPr="00740BCD">
        <w:rPr>
          <w:color w:val="993366"/>
        </w:rPr>
        <w:t>OPTIONAL</w:t>
      </w:r>
    </w:p>
    <w:p w14:paraId="6AD7ECDA" w14:textId="77777777" w:rsidR="0061187B" w:rsidRPr="00740BCD" w:rsidRDefault="0061187B" w:rsidP="0061187B">
      <w:pPr>
        <w:pStyle w:val="PL"/>
      </w:pPr>
      <w:r w:rsidRPr="00740BCD">
        <w:t xml:space="preserve">    ]]</w:t>
      </w:r>
    </w:p>
    <w:p w14:paraId="78A64D8B" w14:textId="77777777" w:rsidR="0061187B" w:rsidRPr="00740BCD" w:rsidRDefault="0061187B" w:rsidP="0061187B">
      <w:pPr>
        <w:pStyle w:val="PL"/>
      </w:pPr>
      <w:r w:rsidRPr="00740BCD">
        <w:t>}</w:t>
      </w:r>
    </w:p>
    <w:p w14:paraId="1EF9D27F" w14:textId="77777777" w:rsidR="0061187B" w:rsidRPr="00740BCD" w:rsidRDefault="0061187B" w:rsidP="0061187B">
      <w:pPr>
        <w:pStyle w:val="PL"/>
      </w:pPr>
    </w:p>
    <w:p w14:paraId="710D157F" w14:textId="77777777" w:rsidR="0061187B" w:rsidRPr="00740BCD" w:rsidRDefault="0061187B" w:rsidP="0061187B">
      <w:pPr>
        <w:pStyle w:val="PL"/>
      </w:pPr>
      <w:r w:rsidRPr="00740BCD">
        <w:t xml:space="preserve">RF-Parameters-v15g0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DFE8E4B" w14:textId="77777777" w:rsidR="0061187B" w:rsidRPr="00740BCD" w:rsidRDefault="0061187B" w:rsidP="0061187B">
      <w:pPr>
        <w:pStyle w:val="PL"/>
      </w:pPr>
      <w:r w:rsidRPr="00740BCD">
        <w:t xml:space="preserve">    supportedBandCombinationList-v15g0        BandCombinationList-v15g0                   </w:t>
      </w:r>
      <w:r w:rsidRPr="00740BCD">
        <w:rPr>
          <w:color w:val="993366"/>
        </w:rPr>
        <w:t>OPTIONAL</w:t>
      </w:r>
    </w:p>
    <w:p w14:paraId="49A58F1D" w14:textId="77777777" w:rsidR="0061187B" w:rsidRPr="00740BCD" w:rsidRDefault="0061187B" w:rsidP="0061187B">
      <w:pPr>
        <w:pStyle w:val="PL"/>
      </w:pPr>
      <w:r w:rsidRPr="00740BCD">
        <w:t>}</w:t>
      </w:r>
    </w:p>
    <w:p w14:paraId="6F702A64" w14:textId="77777777" w:rsidR="0061187B" w:rsidRPr="00740BCD" w:rsidRDefault="0061187B" w:rsidP="0061187B">
      <w:pPr>
        <w:pStyle w:val="PL"/>
      </w:pPr>
    </w:p>
    <w:p w14:paraId="3D173CE2" w14:textId="77777777" w:rsidR="0061187B" w:rsidRPr="00740BCD" w:rsidRDefault="0061187B" w:rsidP="0061187B">
      <w:pPr>
        <w:pStyle w:val="PL"/>
      </w:pPr>
      <w:r w:rsidRPr="00740BCD">
        <w:t xml:space="preserve">BandNR ::=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F877C00" w14:textId="77777777" w:rsidR="0061187B" w:rsidRPr="00740BCD" w:rsidRDefault="0061187B" w:rsidP="0061187B">
      <w:pPr>
        <w:pStyle w:val="PL"/>
      </w:pPr>
      <w:r w:rsidRPr="00740BCD">
        <w:t xml:space="preserve">    bandNR                              FreqBandIndicatorNR,</w:t>
      </w:r>
    </w:p>
    <w:p w14:paraId="4BACD3EE" w14:textId="77777777" w:rsidR="0061187B" w:rsidRPr="00740BCD" w:rsidRDefault="0061187B" w:rsidP="0061187B">
      <w:pPr>
        <w:pStyle w:val="PL"/>
      </w:pPr>
      <w:r w:rsidRPr="00740BCD">
        <w:t xml:space="preserve">    modifiedMPR-Behaviour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(8))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04B39B0" w14:textId="77777777" w:rsidR="0061187B" w:rsidRPr="00740BCD" w:rsidRDefault="0061187B" w:rsidP="0061187B">
      <w:pPr>
        <w:pStyle w:val="PL"/>
      </w:pPr>
      <w:r w:rsidRPr="00740BCD">
        <w:t xml:space="preserve">    mimo-ParametersPerBand              MIMO-ParametersPerBand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0F0E1D1" w14:textId="77777777" w:rsidR="0061187B" w:rsidRPr="00740BCD" w:rsidRDefault="0061187B" w:rsidP="0061187B">
      <w:pPr>
        <w:pStyle w:val="PL"/>
      </w:pPr>
      <w:r w:rsidRPr="00740BCD">
        <w:t xml:space="preserve">    extendedCP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413D056" w14:textId="77777777" w:rsidR="0061187B" w:rsidRPr="00740BCD" w:rsidRDefault="0061187B" w:rsidP="0061187B">
      <w:pPr>
        <w:pStyle w:val="PL"/>
      </w:pPr>
      <w:r w:rsidRPr="00740BCD">
        <w:t xml:space="preserve">    multipleTCI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72C630A" w14:textId="77777777" w:rsidR="0061187B" w:rsidRPr="00740BCD" w:rsidRDefault="0061187B" w:rsidP="0061187B">
      <w:pPr>
        <w:pStyle w:val="PL"/>
      </w:pPr>
      <w:r w:rsidRPr="00740BCD">
        <w:t xml:space="preserve">    bwp-WithoutRestriction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CE02A69" w14:textId="77777777" w:rsidR="0061187B" w:rsidRPr="00740BCD" w:rsidRDefault="0061187B" w:rsidP="0061187B">
      <w:pPr>
        <w:pStyle w:val="PL"/>
      </w:pPr>
      <w:r w:rsidRPr="00740BCD">
        <w:t xml:space="preserve">    bwp-SameNumerology                  </w:t>
      </w:r>
      <w:r w:rsidRPr="00740BCD">
        <w:rPr>
          <w:color w:val="993366"/>
        </w:rPr>
        <w:t>ENUMERATED</w:t>
      </w:r>
      <w:r w:rsidRPr="00740BCD">
        <w:t xml:space="preserve"> {upto2, upto4}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EC7C553" w14:textId="77777777" w:rsidR="0061187B" w:rsidRPr="00740BCD" w:rsidRDefault="0061187B" w:rsidP="0061187B">
      <w:pPr>
        <w:pStyle w:val="PL"/>
      </w:pPr>
      <w:r w:rsidRPr="00740BCD">
        <w:t xml:space="preserve">    bwp-DiffNumerology                  </w:t>
      </w:r>
      <w:r w:rsidRPr="00740BCD">
        <w:rPr>
          <w:color w:val="993366"/>
        </w:rPr>
        <w:t>ENUMERATED</w:t>
      </w:r>
      <w:r w:rsidRPr="00740BCD">
        <w:t xml:space="preserve"> {upto4}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0E9F06C" w14:textId="77777777" w:rsidR="0061187B" w:rsidRPr="00740BCD" w:rsidRDefault="0061187B" w:rsidP="0061187B">
      <w:pPr>
        <w:pStyle w:val="PL"/>
      </w:pPr>
      <w:r w:rsidRPr="00740BCD">
        <w:t xml:space="preserve">    crossCarrierScheduling-SameSCS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9B92EF6" w14:textId="77777777" w:rsidR="0061187B" w:rsidRPr="00740BCD" w:rsidRDefault="0061187B" w:rsidP="0061187B">
      <w:pPr>
        <w:pStyle w:val="PL"/>
      </w:pPr>
      <w:r w:rsidRPr="00740BCD">
        <w:t xml:space="preserve">    pdsch-256QAM-FR2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04B5108" w14:textId="77777777" w:rsidR="0061187B" w:rsidRPr="00740BCD" w:rsidRDefault="0061187B" w:rsidP="0061187B">
      <w:pPr>
        <w:pStyle w:val="PL"/>
      </w:pPr>
      <w:r w:rsidRPr="00740BCD">
        <w:t xml:space="preserve">    pusch-256QAM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4708C8E" w14:textId="77777777" w:rsidR="0061187B" w:rsidRPr="00740BCD" w:rsidRDefault="0061187B" w:rsidP="0061187B">
      <w:pPr>
        <w:pStyle w:val="PL"/>
      </w:pPr>
      <w:r w:rsidRPr="00740BCD">
        <w:t xml:space="preserve">    ue-PowerClass                       </w:t>
      </w:r>
      <w:r w:rsidRPr="00740BCD">
        <w:rPr>
          <w:color w:val="993366"/>
        </w:rPr>
        <w:t>ENUMERATED</w:t>
      </w:r>
      <w:r w:rsidRPr="00740BCD">
        <w:t xml:space="preserve"> {pc1, pc2, pc3, pc4}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CCCE5C0" w14:textId="77777777" w:rsidR="0061187B" w:rsidRPr="00740BCD" w:rsidRDefault="0061187B" w:rsidP="0061187B">
      <w:pPr>
        <w:pStyle w:val="PL"/>
      </w:pPr>
      <w:r w:rsidRPr="00740BCD">
        <w:t xml:space="preserve">    rateMatchingLTE-CRS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B96B924" w14:textId="77777777" w:rsidR="0061187B" w:rsidRPr="00740BCD" w:rsidRDefault="0061187B" w:rsidP="0061187B">
      <w:pPr>
        <w:pStyle w:val="PL"/>
      </w:pPr>
      <w:r w:rsidRPr="00740BCD">
        <w:t xml:space="preserve">    channelBWs-DL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00494B03" w14:textId="77777777" w:rsidR="0061187B" w:rsidRPr="00740BCD" w:rsidRDefault="0061187B" w:rsidP="0061187B">
      <w:pPr>
        <w:pStyle w:val="PL"/>
      </w:pPr>
      <w:r w:rsidRPr="00740BCD">
        <w:t xml:space="preserve">        fr1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6CF56A8" w14:textId="77777777" w:rsidR="0061187B" w:rsidRPr="00740BCD" w:rsidRDefault="0061187B" w:rsidP="0061187B">
      <w:pPr>
        <w:pStyle w:val="PL"/>
      </w:pPr>
      <w:r w:rsidRPr="00740BCD">
        <w:t xml:space="preserve">            scs-15kHz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B3C3716" w14:textId="77777777" w:rsidR="0061187B" w:rsidRPr="00740BCD" w:rsidRDefault="0061187B" w:rsidP="0061187B">
      <w:pPr>
        <w:pStyle w:val="PL"/>
      </w:pPr>
      <w:r w:rsidRPr="00740BCD">
        <w:t xml:space="preserve">            scs-30kHz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01A16D9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    </w:t>
      </w:r>
      <w:r w:rsidRPr="00740BCD">
        <w:rPr>
          <w:color w:val="993366"/>
        </w:rPr>
        <w:t>OPTIONAL</w:t>
      </w:r>
    </w:p>
    <w:p w14:paraId="43EB564D" w14:textId="77777777" w:rsidR="0061187B" w:rsidRPr="00740BCD" w:rsidRDefault="0061187B" w:rsidP="0061187B">
      <w:pPr>
        <w:pStyle w:val="PL"/>
      </w:pPr>
      <w:r w:rsidRPr="00740BCD">
        <w:t xml:space="preserve">        },</w:t>
      </w:r>
    </w:p>
    <w:p w14:paraId="365AAF26" w14:textId="77777777" w:rsidR="0061187B" w:rsidRPr="00740BCD" w:rsidRDefault="0061187B" w:rsidP="0061187B">
      <w:pPr>
        <w:pStyle w:val="PL"/>
      </w:pPr>
      <w:r w:rsidRPr="00740BCD">
        <w:lastRenderedPageBreak/>
        <w:t xml:space="preserve">        fr2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FFE2337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(3))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399C9B9" w14:textId="77777777" w:rsidR="0061187B" w:rsidRPr="00740BCD" w:rsidRDefault="0061187B" w:rsidP="0061187B">
      <w:pPr>
        <w:pStyle w:val="PL"/>
      </w:pPr>
      <w:r w:rsidRPr="00740BCD">
        <w:t xml:space="preserve">            scs-120kHz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(3))                       </w:t>
      </w:r>
      <w:r w:rsidRPr="00740BCD">
        <w:rPr>
          <w:color w:val="993366"/>
        </w:rPr>
        <w:t>OPTIONAL</w:t>
      </w:r>
    </w:p>
    <w:p w14:paraId="1DDCA8C2" w14:textId="77777777" w:rsidR="0061187B" w:rsidRPr="00740BCD" w:rsidRDefault="0061187B" w:rsidP="0061187B">
      <w:pPr>
        <w:pStyle w:val="PL"/>
      </w:pPr>
      <w:r w:rsidRPr="00740BCD">
        <w:t xml:space="preserve">        }</w:t>
      </w:r>
    </w:p>
    <w:p w14:paraId="3542D931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09307E9" w14:textId="77777777" w:rsidR="0061187B" w:rsidRPr="00740BCD" w:rsidRDefault="0061187B" w:rsidP="0061187B">
      <w:pPr>
        <w:pStyle w:val="PL"/>
      </w:pPr>
      <w:r w:rsidRPr="00740BCD">
        <w:t xml:space="preserve">    channelBWs-UL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03A3710E" w14:textId="77777777" w:rsidR="0061187B" w:rsidRPr="00740BCD" w:rsidRDefault="0061187B" w:rsidP="0061187B">
      <w:pPr>
        <w:pStyle w:val="PL"/>
      </w:pPr>
      <w:r w:rsidRPr="00740BCD">
        <w:t xml:space="preserve">        fr1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034DFC8" w14:textId="77777777" w:rsidR="0061187B" w:rsidRPr="00740BCD" w:rsidRDefault="0061187B" w:rsidP="0061187B">
      <w:pPr>
        <w:pStyle w:val="PL"/>
      </w:pPr>
      <w:r w:rsidRPr="00740BCD">
        <w:t xml:space="preserve">            scs-15kHz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779D03F" w14:textId="77777777" w:rsidR="0061187B" w:rsidRPr="00740BCD" w:rsidRDefault="0061187B" w:rsidP="0061187B">
      <w:pPr>
        <w:pStyle w:val="PL"/>
      </w:pPr>
      <w:r w:rsidRPr="00740BCD">
        <w:t xml:space="preserve">            scs-30kHz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73703DD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(10))                      </w:t>
      </w:r>
      <w:r w:rsidRPr="00740BCD">
        <w:rPr>
          <w:color w:val="993366"/>
        </w:rPr>
        <w:t>OPTIONAL</w:t>
      </w:r>
    </w:p>
    <w:p w14:paraId="349BFC3E" w14:textId="77777777" w:rsidR="0061187B" w:rsidRPr="00740BCD" w:rsidRDefault="0061187B" w:rsidP="0061187B">
      <w:pPr>
        <w:pStyle w:val="PL"/>
      </w:pPr>
      <w:r w:rsidRPr="00740BCD">
        <w:t xml:space="preserve">        },</w:t>
      </w:r>
    </w:p>
    <w:p w14:paraId="5F28B0E3" w14:textId="77777777" w:rsidR="0061187B" w:rsidRPr="00740BCD" w:rsidRDefault="0061187B" w:rsidP="0061187B">
      <w:pPr>
        <w:pStyle w:val="PL"/>
      </w:pPr>
      <w:r w:rsidRPr="00740BCD">
        <w:t xml:space="preserve">        fr2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716D08D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(3))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14B9422" w14:textId="77777777" w:rsidR="0061187B" w:rsidRPr="00740BCD" w:rsidRDefault="0061187B" w:rsidP="0061187B">
      <w:pPr>
        <w:pStyle w:val="PL"/>
      </w:pPr>
      <w:r w:rsidRPr="00740BCD">
        <w:t xml:space="preserve">            scs-120kHz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(3))                       </w:t>
      </w:r>
      <w:r w:rsidRPr="00740BCD">
        <w:rPr>
          <w:color w:val="993366"/>
        </w:rPr>
        <w:t>OPTIONAL</w:t>
      </w:r>
    </w:p>
    <w:p w14:paraId="4B7E86D6" w14:textId="77777777" w:rsidR="0061187B" w:rsidRPr="00740BCD" w:rsidRDefault="0061187B" w:rsidP="0061187B">
      <w:pPr>
        <w:pStyle w:val="PL"/>
      </w:pPr>
      <w:r w:rsidRPr="00740BCD">
        <w:t xml:space="preserve">        }</w:t>
      </w:r>
    </w:p>
    <w:p w14:paraId="50079935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E8D66E9" w14:textId="77777777" w:rsidR="0061187B" w:rsidRPr="00740BCD" w:rsidRDefault="0061187B" w:rsidP="0061187B">
      <w:pPr>
        <w:pStyle w:val="PL"/>
      </w:pPr>
      <w:r w:rsidRPr="00740BCD">
        <w:t xml:space="preserve">    ...,</w:t>
      </w:r>
    </w:p>
    <w:p w14:paraId="21B1DEA0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3FB65BC5" w14:textId="77777777" w:rsidR="0061187B" w:rsidRPr="00740BCD" w:rsidRDefault="0061187B" w:rsidP="0061187B">
      <w:pPr>
        <w:pStyle w:val="PL"/>
      </w:pPr>
      <w:r w:rsidRPr="00740BCD">
        <w:t xml:space="preserve">    maxUplinkDutyCycle-PC2-FR1                  </w:t>
      </w:r>
      <w:r w:rsidRPr="00740BCD">
        <w:rPr>
          <w:color w:val="993366"/>
        </w:rPr>
        <w:t>ENUMERATED</w:t>
      </w:r>
      <w:r w:rsidRPr="00740BCD">
        <w:t xml:space="preserve"> {n60, n70, n80, n90, n100}   </w:t>
      </w:r>
      <w:r w:rsidRPr="00740BCD">
        <w:rPr>
          <w:color w:val="993366"/>
        </w:rPr>
        <w:t>OPTIONAL</w:t>
      </w:r>
    </w:p>
    <w:p w14:paraId="51EB5E85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4D95F8DF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0D7953B7" w14:textId="77777777" w:rsidR="0061187B" w:rsidRPr="00740BCD" w:rsidRDefault="0061187B" w:rsidP="0061187B">
      <w:pPr>
        <w:pStyle w:val="PL"/>
      </w:pPr>
      <w:r w:rsidRPr="00740BCD">
        <w:t xml:space="preserve">    pucch-SpatialRelInfoMAC-CE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28D38A6" w14:textId="77777777" w:rsidR="0061187B" w:rsidRPr="00740BCD" w:rsidRDefault="0061187B" w:rsidP="0061187B">
      <w:pPr>
        <w:pStyle w:val="PL"/>
      </w:pPr>
      <w:r w:rsidRPr="00740BCD">
        <w:t xml:space="preserve">    powerBoosting-pi2BPSK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</w:t>
      </w:r>
      <w:r w:rsidRPr="00740BCD">
        <w:rPr>
          <w:color w:val="993366"/>
        </w:rPr>
        <w:t>OPTIONAL</w:t>
      </w:r>
    </w:p>
    <w:p w14:paraId="7EC2EF60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17662320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445E46BC" w14:textId="77777777" w:rsidR="0061187B" w:rsidRPr="00740BCD" w:rsidRDefault="0061187B" w:rsidP="0061187B">
      <w:pPr>
        <w:pStyle w:val="PL"/>
      </w:pPr>
      <w:r w:rsidRPr="00740BCD">
        <w:t xml:space="preserve">    maxUplinkDutyCycle-FR2          </w:t>
      </w:r>
      <w:r w:rsidRPr="00740BCD">
        <w:rPr>
          <w:color w:val="993366"/>
        </w:rPr>
        <w:t>ENUMERATED</w:t>
      </w:r>
      <w:r w:rsidRPr="00740BCD">
        <w:t xml:space="preserve"> {n15, n20, n25, n30, n40, n50, n60, n70, n80, n90, n100}     </w:t>
      </w:r>
      <w:r w:rsidRPr="00740BCD">
        <w:rPr>
          <w:color w:val="993366"/>
        </w:rPr>
        <w:t>OPTIONAL</w:t>
      </w:r>
    </w:p>
    <w:p w14:paraId="6FCC7867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12340D05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71E42732" w14:textId="77777777" w:rsidR="0061187B" w:rsidRPr="00740BCD" w:rsidRDefault="0061187B" w:rsidP="0061187B">
      <w:pPr>
        <w:pStyle w:val="PL"/>
      </w:pPr>
      <w:r w:rsidRPr="00740BCD">
        <w:t xml:space="preserve">    channelBWs-DL-v1590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58C093B6" w14:textId="77777777" w:rsidR="0061187B" w:rsidRPr="00740BCD" w:rsidRDefault="0061187B" w:rsidP="0061187B">
      <w:pPr>
        <w:pStyle w:val="PL"/>
      </w:pPr>
      <w:r w:rsidRPr="00740BCD">
        <w:t xml:space="preserve">        fr1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EEF9258" w14:textId="77777777" w:rsidR="0061187B" w:rsidRPr="00740BCD" w:rsidRDefault="0061187B" w:rsidP="0061187B">
      <w:pPr>
        <w:pStyle w:val="PL"/>
      </w:pPr>
      <w:r w:rsidRPr="00740BCD">
        <w:t xml:space="preserve">            scs-15kHz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(16))              </w:t>
      </w:r>
      <w:r w:rsidRPr="00740BCD">
        <w:rPr>
          <w:color w:val="993366"/>
        </w:rPr>
        <w:t>OPTIONAL</w:t>
      </w:r>
      <w:r w:rsidRPr="00740BCD">
        <w:t>,</w:t>
      </w:r>
    </w:p>
    <w:p w14:paraId="77CE2304" w14:textId="77777777" w:rsidR="0061187B" w:rsidRPr="00740BCD" w:rsidRDefault="0061187B" w:rsidP="0061187B">
      <w:pPr>
        <w:pStyle w:val="PL"/>
      </w:pPr>
      <w:r w:rsidRPr="00740BCD">
        <w:t xml:space="preserve">            scs-30kHz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(16))              </w:t>
      </w:r>
      <w:r w:rsidRPr="00740BCD">
        <w:rPr>
          <w:color w:val="993366"/>
        </w:rPr>
        <w:t>OPTIONAL</w:t>
      </w:r>
      <w:r w:rsidRPr="00740BCD">
        <w:t>,</w:t>
      </w:r>
    </w:p>
    <w:p w14:paraId="3A2243C5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(16))              </w:t>
      </w:r>
      <w:r w:rsidRPr="00740BCD">
        <w:rPr>
          <w:color w:val="993366"/>
        </w:rPr>
        <w:t>OPTIONAL</w:t>
      </w:r>
    </w:p>
    <w:p w14:paraId="4F8EA505" w14:textId="77777777" w:rsidR="0061187B" w:rsidRPr="00740BCD" w:rsidRDefault="0061187B" w:rsidP="0061187B">
      <w:pPr>
        <w:pStyle w:val="PL"/>
      </w:pPr>
      <w:r w:rsidRPr="00740BCD">
        <w:t xml:space="preserve">        },</w:t>
      </w:r>
    </w:p>
    <w:p w14:paraId="2E5DA375" w14:textId="77777777" w:rsidR="0061187B" w:rsidRPr="00740BCD" w:rsidRDefault="0061187B" w:rsidP="0061187B">
      <w:pPr>
        <w:pStyle w:val="PL"/>
      </w:pPr>
      <w:r w:rsidRPr="00740BCD">
        <w:t xml:space="preserve">        fr2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95495E5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(8))               </w:t>
      </w:r>
      <w:r w:rsidRPr="00740BCD">
        <w:rPr>
          <w:color w:val="993366"/>
        </w:rPr>
        <w:t>OPTIONAL</w:t>
      </w:r>
      <w:r w:rsidRPr="00740BCD">
        <w:t>,</w:t>
      </w:r>
    </w:p>
    <w:p w14:paraId="1D075C98" w14:textId="77777777" w:rsidR="0061187B" w:rsidRPr="00740BCD" w:rsidRDefault="0061187B" w:rsidP="0061187B">
      <w:pPr>
        <w:pStyle w:val="PL"/>
      </w:pPr>
      <w:r w:rsidRPr="00740BCD">
        <w:t xml:space="preserve">            scs-120kHz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(8))               </w:t>
      </w:r>
      <w:r w:rsidRPr="00740BCD">
        <w:rPr>
          <w:color w:val="993366"/>
        </w:rPr>
        <w:t>OPTIONAL</w:t>
      </w:r>
    </w:p>
    <w:p w14:paraId="3E77E3FF" w14:textId="77777777" w:rsidR="0061187B" w:rsidRPr="00740BCD" w:rsidRDefault="0061187B" w:rsidP="0061187B">
      <w:pPr>
        <w:pStyle w:val="PL"/>
      </w:pPr>
      <w:r w:rsidRPr="00740BCD">
        <w:t xml:space="preserve">        }</w:t>
      </w:r>
    </w:p>
    <w:p w14:paraId="187290FF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E313490" w14:textId="77777777" w:rsidR="0061187B" w:rsidRPr="00740BCD" w:rsidRDefault="0061187B" w:rsidP="0061187B">
      <w:pPr>
        <w:pStyle w:val="PL"/>
      </w:pPr>
      <w:r w:rsidRPr="00740BCD">
        <w:t xml:space="preserve">    channelBWs-UL-v1590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40BA85C7" w14:textId="77777777" w:rsidR="0061187B" w:rsidRPr="00740BCD" w:rsidRDefault="0061187B" w:rsidP="0061187B">
      <w:pPr>
        <w:pStyle w:val="PL"/>
      </w:pPr>
      <w:r w:rsidRPr="00740BCD">
        <w:t xml:space="preserve">        fr1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EAAFABC" w14:textId="77777777" w:rsidR="0061187B" w:rsidRPr="00740BCD" w:rsidRDefault="0061187B" w:rsidP="0061187B">
      <w:pPr>
        <w:pStyle w:val="PL"/>
      </w:pPr>
      <w:r w:rsidRPr="00740BCD">
        <w:t xml:space="preserve">            scs-15kHz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(16))              </w:t>
      </w:r>
      <w:r w:rsidRPr="00740BCD">
        <w:rPr>
          <w:color w:val="993366"/>
        </w:rPr>
        <w:t>OPTIONAL</w:t>
      </w:r>
      <w:r w:rsidRPr="00740BCD">
        <w:t>,</w:t>
      </w:r>
    </w:p>
    <w:p w14:paraId="1061D72A" w14:textId="77777777" w:rsidR="0061187B" w:rsidRPr="00740BCD" w:rsidRDefault="0061187B" w:rsidP="0061187B">
      <w:pPr>
        <w:pStyle w:val="PL"/>
      </w:pPr>
      <w:r w:rsidRPr="00740BCD">
        <w:t xml:space="preserve">            scs-30kHz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(16))              </w:t>
      </w:r>
      <w:r w:rsidRPr="00740BCD">
        <w:rPr>
          <w:color w:val="993366"/>
        </w:rPr>
        <w:t>OPTIONAL</w:t>
      </w:r>
      <w:r w:rsidRPr="00740BCD">
        <w:t>,</w:t>
      </w:r>
    </w:p>
    <w:p w14:paraId="14882A12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(16))              </w:t>
      </w:r>
      <w:r w:rsidRPr="00740BCD">
        <w:rPr>
          <w:color w:val="993366"/>
        </w:rPr>
        <w:t>OPTIONAL</w:t>
      </w:r>
    </w:p>
    <w:p w14:paraId="46C2B6C7" w14:textId="77777777" w:rsidR="0061187B" w:rsidRPr="00740BCD" w:rsidRDefault="0061187B" w:rsidP="0061187B">
      <w:pPr>
        <w:pStyle w:val="PL"/>
      </w:pPr>
      <w:r w:rsidRPr="00740BCD">
        <w:t xml:space="preserve">        },</w:t>
      </w:r>
    </w:p>
    <w:p w14:paraId="36EAB9A6" w14:textId="77777777" w:rsidR="0061187B" w:rsidRPr="00740BCD" w:rsidRDefault="0061187B" w:rsidP="0061187B">
      <w:pPr>
        <w:pStyle w:val="PL"/>
      </w:pPr>
      <w:r w:rsidRPr="00740BCD">
        <w:t xml:space="preserve">        fr2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5E0E879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(8))               </w:t>
      </w:r>
      <w:r w:rsidRPr="00740BCD">
        <w:rPr>
          <w:color w:val="993366"/>
        </w:rPr>
        <w:t>OPTIONAL</w:t>
      </w:r>
      <w:r w:rsidRPr="00740BCD">
        <w:t>,</w:t>
      </w:r>
    </w:p>
    <w:p w14:paraId="00435BA1" w14:textId="77777777" w:rsidR="0061187B" w:rsidRPr="00740BCD" w:rsidRDefault="0061187B" w:rsidP="0061187B">
      <w:pPr>
        <w:pStyle w:val="PL"/>
      </w:pPr>
      <w:r w:rsidRPr="00740BCD">
        <w:t xml:space="preserve">            scs-120kHz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(8))               </w:t>
      </w:r>
      <w:r w:rsidRPr="00740BCD">
        <w:rPr>
          <w:color w:val="993366"/>
        </w:rPr>
        <w:t>OPTIONAL</w:t>
      </w:r>
    </w:p>
    <w:p w14:paraId="331ED1A8" w14:textId="77777777" w:rsidR="0061187B" w:rsidRPr="00740BCD" w:rsidRDefault="0061187B" w:rsidP="0061187B">
      <w:pPr>
        <w:pStyle w:val="PL"/>
      </w:pPr>
      <w:r w:rsidRPr="00740BCD">
        <w:t xml:space="preserve">        }</w:t>
      </w:r>
    </w:p>
    <w:p w14:paraId="405DED47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</w:p>
    <w:p w14:paraId="6E649D73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24F92AC2" w14:textId="77777777" w:rsidR="0061187B" w:rsidRPr="00740BCD" w:rsidRDefault="0061187B" w:rsidP="0061187B">
      <w:pPr>
        <w:pStyle w:val="PL"/>
      </w:pPr>
      <w:r w:rsidRPr="00740BCD">
        <w:lastRenderedPageBreak/>
        <w:t xml:space="preserve">    [[</w:t>
      </w:r>
    </w:p>
    <w:p w14:paraId="05EA1033" w14:textId="77777777" w:rsidR="0061187B" w:rsidRPr="00740BCD" w:rsidRDefault="0061187B" w:rsidP="0061187B">
      <w:pPr>
        <w:pStyle w:val="PL"/>
      </w:pPr>
      <w:r w:rsidRPr="00740BCD">
        <w:t xml:space="preserve">    asymmetricBandwidthCombinationSet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(1..32))           </w:t>
      </w:r>
      <w:r w:rsidRPr="00740BCD">
        <w:rPr>
          <w:color w:val="993366"/>
        </w:rPr>
        <w:t>OPTIONAL</w:t>
      </w:r>
    </w:p>
    <w:p w14:paraId="7F7C1F15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57C16F6C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32DC79BF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10: NR-unlicensed</w:t>
      </w:r>
    </w:p>
    <w:p w14:paraId="4F37635C" w14:textId="77777777" w:rsidR="0061187B" w:rsidRPr="00740BCD" w:rsidRDefault="0061187B" w:rsidP="0061187B">
      <w:pPr>
        <w:pStyle w:val="PL"/>
      </w:pPr>
      <w:r w:rsidRPr="00740BCD">
        <w:t xml:space="preserve">    </w:t>
      </w:r>
      <w:r w:rsidRPr="00740BCD">
        <w:rPr>
          <w:rFonts w:eastAsiaTheme="minorEastAsia"/>
        </w:rPr>
        <w:t>sharedSpectrumChAccessParamsPerBand-r16</w:t>
      </w:r>
      <w:r w:rsidRPr="00740BCD">
        <w:t xml:space="preserve"> </w:t>
      </w:r>
      <w:r w:rsidRPr="00740BCD">
        <w:rPr>
          <w:rFonts w:eastAsiaTheme="minorEastAsia"/>
        </w:rPr>
        <w:t>SharedSpectrumChAccessParamsPerBand-r16</w:t>
      </w:r>
      <w:r w:rsidRPr="00740BCD">
        <w:t xml:space="preserve">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1AEBAB7F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11-7b: Independent cancellation of the overlapping PUSCHs in an intra-band UL CA</w:t>
      </w:r>
    </w:p>
    <w:p w14:paraId="5E1EF044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cancelOverlappingPUSCH-r16</w:t>
      </w:r>
      <w:r w:rsidRPr="00740BCD">
        <w:t xml:space="preserve">      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{supported}</w:t>
      </w:r>
      <w:r w:rsidRPr="00740BCD">
        <w:t xml:space="preserve">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63F44554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14-1: Multiple LTE-CRS rate matching patterns</w:t>
      </w:r>
    </w:p>
    <w:p w14:paraId="2D14A58C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multipleRateMatchingEUTRA-CRS-r16</w:t>
      </w:r>
      <w:r w:rsidRPr="00740BCD">
        <w:t xml:space="preserve">       </w:t>
      </w:r>
      <w:r w:rsidRPr="00740BCD">
        <w:rPr>
          <w:rFonts w:eastAsiaTheme="minorEastAsia"/>
          <w:color w:val="993366"/>
        </w:rPr>
        <w:t>SEQUENCE</w:t>
      </w:r>
      <w:r w:rsidRPr="00740BCD">
        <w:rPr>
          <w:rFonts w:eastAsiaTheme="minorEastAsia"/>
        </w:rPr>
        <w:t xml:space="preserve"> {</w:t>
      </w:r>
    </w:p>
    <w:p w14:paraId="0C1FB345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    </w:t>
      </w:r>
      <w:r w:rsidRPr="00740BCD">
        <w:rPr>
          <w:rFonts w:eastAsiaTheme="minorEastAsia"/>
        </w:rPr>
        <w:t>maxNumberPatterns-r16</w:t>
      </w:r>
      <w:r w:rsidRPr="00740BCD">
        <w:t xml:space="preserve">               </w:t>
      </w:r>
      <w:r w:rsidRPr="00740BCD">
        <w:rPr>
          <w:rFonts w:eastAsiaTheme="minorEastAsia"/>
          <w:color w:val="993366"/>
        </w:rPr>
        <w:t>INTEGER</w:t>
      </w:r>
      <w:r w:rsidRPr="00740BCD">
        <w:rPr>
          <w:rFonts w:eastAsiaTheme="minorEastAsia"/>
        </w:rPr>
        <w:t xml:space="preserve"> (2..6),</w:t>
      </w:r>
    </w:p>
    <w:p w14:paraId="372D1584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    </w:t>
      </w:r>
      <w:r w:rsidRPr="00740BCD">
        <w:rPr>
          <w:rFonts w:eastAsiaTheme="minorEastAsia"/>
        </w:rPr>
        <w:t>maxNumberNon-OverlapPatterns-r16</w:t>
      </w:r>
      <w:r w:rsidRPr="00740BCD">
        <w:t xml:space="preserve">    </w:t>
      </w:r>
      <w:r w:rsidRPr="00740BCD">
        <w:rPr>
          <w:rFonts w:eastAsiaTheme="minorEastAsia"/>
          <w:color w:val="993366"/>
        </w:rPr>
        <w:t>INTEGER</w:t>
      </w:r>
      <w:r w:rsidRPr="00740BCD">
        <w:rPr>
          <w:rFonts w:eastAsiaTheme="minorEastAsia"/>
        </w:rPr>
        <w:t xml:space="preserve"> (1..3)</w:t>
      </w:r>
    </w:p>
    <w:p w14:paraId="579F2C50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}</w:t>
      </w:r>
      <w:r w:rsidRPr="00740BCD">
        <w:t xml:space="preserve">                                                             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1073DE38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4820C610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overlapRateMatchingEUTRA-CRS-r16</w:t>
      </w:r>
      <w:r w:rsidRPr="00740BCD">
        <w:t xml:space="preserve">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{supported}</w:t>
      </w:r>
      <w:r w:rsidRPr="00740BCD">
        <w:t xml:space="preserve">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2C5B24BD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14-2: PDSCH Type B mapping of length 9 and 10 OFDM symbols</w:t>
      </w:r>
    </w:p>
    <w:p w14:paraId="3F9D20BB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pdsch-MappingTypeB-Alt-r16</w:t>
      </w:r>
      <w:r w:rsidRPr="00740BCD">
        <w:t xml:space="preserve">      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{supported}</w:t>
      </w:r>
      <w:r w:rsidRPr="00740BCD">
        <w:t xml:space="preserve">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09FD7702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14-3: One slot periodic TRS configuration for FR1</w:t>
      </w:r>
    </w:p>
    <w:p w14:paraId="5BCB4FBB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oneSlotPeriodicTRS-r16</w:t>
      </w:r>
      <w:r w:rsidRPr="00740BCD">
        <w:t xml:space="preserve">          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{supported}</w:t>
      </w:r>
      <w:r w:rsidRPr="00740BCD">
        <w:t xml:space="preserve">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21BEA821" w14:textId="77777777" w:rsidR="0061187B" w:rsidRPr="00740BCD" w:rsidRDefault="0061187B" w:rsidP="0061187B">
      <w:pPr>
        <w:pStyle w:val="PL"/>
        <w:rPr>
          <w:rFonts w:eastAsiaTheme="minorEastAsia"/>
        </w:rPr>
      </w:pPr>
      <w:r w:rsidRPr="00740BCD">
        <w:t xml:space="preserve">    olpc-SRS-Pos-r16                        </w:t>
      </w:r>
      <w:r w:rsidRPr="00740BCD">
        <w:rPr>
          <w:rFonts w:eastAsiaTheme="minorEastAsia"/>
        </w:rPr>
        <w:t>OLPC-SRS-Pos-r16</w:t>
      </w:r>
      <w:r w:rsidRPr="00740BCD">
        <w:t xml:space="preserve">      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2A44C2BF" w14:textId="77777777" w:rsidR="0061187B" w:rsidRPr="00740BCD" w:rsidRDefault="0061187B" w:rsidP="0061187B">
      <w:pPr>
        <w:pStyle w:val="PL"/>
      </w:pPr>
      <w:r w:rsidRPr="00740BCD">
        <w:t xml:space="preserve">    spatialRelationsSRS-Pos-r16             SpatialRelationsSRS-Pos-r16             </w:t>
      </w:r>
      <w:r w:rsidRPr="00740BCD">
        <w:rPr>
          <w:color w:val="993366"/>
        </w:rPr>
        <w:t>OPTIONAL</w:t>
      </w:r>
      <w:r w:rsidRPr="00740BCD">
        <w:t>,</w:t>
      </w:r>
    </w:p>
    <w:p w14:paraId="2AEFDB2D" w14:textId="77777777" w:rsidR="0061187B" w:rsidRPr="00740BCD" w:rsidRDefault="0061187B" w:rsidP="0061187B">
      <w:pPr>
        <w:pStyle w:val="PL"/>
      </w:pPr>
      <w:r w:rsidRPr="00740BCD">
        <w:t xml:space="preserve">    simulSRS-MIMO-TransWithinBand-r16       </w:t>
      </w:r>
      <w:r w:rsidRPr="00740BCD">
        <w:rPr>
          <w:color w:val="993366"/>
        </w:rPr>
        <w:t>ENUMERATED</w:t>
      </w:r>
      <w:r w:rsidRPr="00740BCD">
        <w:t xml:space="preserve"> {n2}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EB81341" w14:textId="77777777" w:rsidR="0061187B" w:rsidRPr="00740BCD" w:rsidRDefault="0061187B" w:rsidP="0061187B">
      <w:pPr>
        <w:pStyle w:val="PL"/>
      </w:pPr>
      <w:r w:rsidRPr="00740BCD">
        <w:t xml:space="preserve">    channelBW-DL-IAB-r16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06C79084" w14:textId="77777777" w:rsidR="0061187B" w:rsidRPr="00740BCD" w:rsidRDefault="0061187B" w:rsidP="0061187B">
      <w:pPr>
        <w:pStyle w:val="PL"/>
      </w:pPr>
      <w:r w:rsidRPr="00740BCD">
        <w:t xml:space="preserve">        fr1-100mhz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0FFBAA5" w14:textId="77777777" w:rsidR="0061187B" w:rsidRPr="00740BCD" w:rsidRDefault="0061187B" w:rsidP="0061187B">
      <w:pPr>
        <w:pStyle w:val="PL"/>
      </w:pPr>
      <w:r w:rsidRPr="00740BCD">
        <w:t xml:space="preserve">            scs-15kHz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5DA8299A" w14:textId="77777777" w:rsidR="0061187B" w:rsidRPr="00740BCD" w:rsidRDefault="0061187B" w:rsidP="0061187B">
      <w:pPr>
        <w:pStyle w:val="PL"/>
      </w:pPr>
      <w:r w:rsidRPr="00740BCD">
        <w:t xml:space="preserve">            scs-30kHz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1750D4BC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</w:p>
    <w:p w14:paraId="12FDF755" w14:textId="77777777" w:rsidR="0061187B" w:rsidRPr="00740BCD" w:rsidRDefault="0061187B" w:rsidP="0061187B">
      <w:pPr>
        <w:pStyle w:val="PL"/>
      </w:pPr>
      <w:r w:rsidRPr="00740BCD">
        <w:t xml:space="preserve">        },</w:t>
      </w:r>
    </w:p>
    <w:p w14:paraId="340632D9" w14:textId="77777777" w:rsidR="0061187B" w:rsidRPr="00740BCD" w:rsidRDefault="0061187B" w:rsidP="0061187B">
      <w:pPr>
        <w:pStyle w:val="PL"/>
      </w:pPr>
      <w:r w:rsidRPr="00740BCD">
        <w:t xml:space="preserve">        fr2-200mhz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CD986CC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0152363" w14:textId="77777777" w:rsidR="0061187B" w:rsidRPr="00740BCD" w:rsidRDefault="0061187B" w:rsidP="0061187B">
      <w:pPr>
        <w:pStyle w:val="PL"/>
      </w:pPr>
      <w:r w:rsidRPr="00740BCD">
        <w:t xml:space="preserve">            scs-120kHz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75FB80BA" w14:textId="77777777" w:rsidR="0061187B" w:rsidRPr="00740BCD" w:rsidRDefault="0061187B" w:rsidP="0061187B">
      <w:pPr>
        <w:pStyle w:val="PL"/>
      </w:pPr>
      <w:r w:rsidRPr="00740BCD">
        <w:t xml:space="preserve">        }</w:t>
      </w:r>
    </w:p>
    <w:p w14:paraId="4C8651D6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7FE58BB" w14:textId="77777777" w:rsidR="0061187B" w:rsidRPr="00740BCD" w:rsidRDefault="0061187B" w:rsidP="0061187B">
      <w:pPr>
        <w:pStyle w:val="PL"/>
      </w:pPr>
      <w:r w:rsidRPr="00740BCD">
        <w:t xml:space="preserve">    channelBW-UL-IAB-r16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539EDD8B" w14:textId="77777777" w:rsidR="0061187B" w:rsidRPr="00740BCD" w:rsidRDefault="0061187B" w:rsidP="0061187B">
      <w:pPr>
        <w:pStyle w:val="PL"/>
      </w:pPr>
      <w:r w:rsidRPr="00740BCD">
        <w:t xml:space="preserve">        fr1-100mhz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0A5EEA6" w14:textId="77777777" w:rsidR="0061187B" w:rsidRPr="00740BCD" w:rsidRDefault="0061187B" w:rsidP="0061187B">
      <w:pPr>
        <w:pStyle w:val="PL"/>
      </w:pPr>
      <w:r w:rsidRPr="00740BCD">
        <w:t xml:space="preserve">            scs-15kHz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48C0FEEA" w14:textId="77777777" w:rsidR="0061187B" w:rsidRPr="00740BCD" w:rsidRDefault="0061187B" w:rsidP="0061187B">
      <w:pPr>
        <w:pStyle w:val="PL"/>
      </w:pPr>
      <w:r w:rsidRPr="00740BCD">
        <w:t xml:space="preserve">            scs-30kHz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2F004215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</w:p>
    <w:p w14:paraId="37F3E8C2" w14:textId="77777777" w:rsidR="0061187B" w:rsidRPr="00740BCD" w:rsidRDefault="0061187B" w:rsidP="0061187B">
      <w:pPr>
        <w:pStyle w:val="PL"/>
      </w:pPr>
      <w:r w:rsidRPr="00740BCD">
        <w:t xml:space="preserve">        },</w:t>
      </w:r>
    </w:p>
    <w:p w14:paraId="23353F1B" w14:textId="77777777" w:rsidR="0061187B" w:rsidRPr="00740BCD" w:rsidRDefault="0061187B" w:rsidP="0061187B">
      <w:pPr>
        <w:pStyle w:val="PL"/>
      </w:pPr>
      <w:r w:rsidRPr="00740BCD">
        <w:t xml:space="preserve">        fr2-200mhz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CC2C679" w14:textId="77777777" w:rsidR="0061187B" w:rsidRPr="00740BCD" w:rsidRDefault="0061187B" w:rsidP="0061187B">
      <w:pPr>
        <w:pStyle w:val="PL"/>
      </w:pPr>
      <w:r w:rsidRPr="00740BCD">
        <w:t xml:space="preserve">            scs-60kHz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6744FDBA" w14:textId="77777777" w:rsidR="0061187B" w:rsidRPr="00740BCD" w:rsidRDefault="0061187B" w:rsidP="0061187B">
      <w:pPr>
        <w:pStyle w:val="PL"/>
      </w:pPr>
      <w:r w:rsidRPr="00740BCD">
        <w:t xml:space="preserve">            scs-120kHz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</w:p>
    <w:p w14:paraId="5CC6A661" w14:textId="77777777" w:rsidR="0061187B" w:rsidRPr="00740BCD" w:rsidRDefault="0061187B" w:rsidP="0061187B">
      <w:pPr>
        <w:pStyle w:val="PL"/>
      </w:pPr>
      <w:r w:rsidRPr="00740BCD">
        <w:t xml:space="preserve">        }</w:t>
      </w:r>
    </w:p>
    <w:p w14:paraId="4BE9C0F6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19C8285" w14:textId="77777777" w:rsidR="0061187B" w:rsidRPr="00740BCD" w:rsidRDefault="0061187B" w:rsidP="0061187B">
      <w:pPr>
        <w:pStyle w:val="PL"/>
      </w:pPr>
      <w:r w:rsidRPr="00740BCD">
        <w:t xml:space="preserve">    rasterShift7dot5-IAB-r16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C480A66" w14:textId="77777777" w:rsidR="0061187B" w:rsidRPr="00740BCD" w:rsidRDefault="0061187B" w:rsidP="0061187B">
      <w:pPr>
        <w:pStyle w:val="PL"/>
      </w:pPr>
      <w:r w:rsidRPr="00740BCD">
        <w:t xml:space="preserve">    ue-PowerClass-v1610                     </w:t>
      </w:r>
      <w:r w:rsidRPr="00740BCD">
        <w:rPr>
          <w:color w:val="993366"/>
        </w:rPr>
        <w:t>ENUMERATED</w:t>
      </w:r>
      <w:r w:rsidRPr="00740BCD">
        <w:t xml:space="preserve"> {pc1dot5}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2C3BBFB" w14:textId="77777777" w:rsidR="0061187B" w:rsidRPr="00740BCD" w:rsidRDefault="0061187B" w:rsidP="0061187B">
      <w:pPr>
        <w:pStyle w:val="PL"/>
      </w:pPr>
      <w:r w:rsidRPr="00740BCD">
        <w:t xml:space="preserve">    condHandover-r16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A0F4641" w14:textId="77777777" w:rsidR="0061187B" w:rsidRPr="00740BCD" w:rsidRDefault="0061187B" w:rsidP="0061187B">
      <w:pPr>
        <w:pStyle w:val="PL"/>
      </w:pPr>
      <w:r w:rsidRPr="00740BCD">
        <w:t xml:space="preserve">    condHandoverFailure-r16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706FCB1" w14:textId="77777777" w:rsidR="0061187B" w:rsidRPr="00740BCD" w:rsidRDefault="0061187B" w:rsidP="0061187B">
      <w:pPr>
        <w:pStyle w:val="PL"/>
      </w:pPr>
      <w:r w:rsidRPr="00740BCD">
        <w:t xml:space="preserve">    condHandoverTwoTriggerEvents-r16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218CAF2" w14:textId="77777777" w:rsidR="0061187B" w:rsidRPr="00740BCD" w:rsidRDefault="0061187B" w:rsidP="0061187B">
      <w:pPr>
        <w:pStyle w:val="PL"/>
      </w:pPr>
      <w:r w:rsidRPr="00740BCD">
        <w:t xml:space="preserve">    condPSCellChange-r16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C2E8C0B" w14:textId="77777777" w:rsidR="0061187B" w:rsidRPr="00740BCD" w:rsidRDefault="0061187B" w:rsidP="0061187B">
      <w:pPr>
        <w:pStyle w:val="PL"/>
      </w:pPr>
      <w:r w:rsidRPr="00740BCD">
        <w:t xml:space="preserve">    condPSCellChangeTwoTriggerEvents-r16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0BF4B93" w14:textId="77777777" w:rsidR="0061187B" w:rsidRPr="00740BCD" w:rsidRDefault="0061187B" w:rsidP="0061187B">
      <w:pPr>
        <w:pStyle w:val="PL"/>
      </w:pPr>
      <w:r w:rsidRPr="00740BCD">
        <w:lastRenderedPageBreak/>
        <w:t xml:space="preserve">    mpr-PowerBoost-FR2-r16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5C32E7B" w14:textId="77777777" w:rsidR="0061187B" w:rsidRPr="00740BCD" w:rsidRDefault="0061187B" w:rsidP="0061187B">
      <w:pPr>
        <w:pStyle w:val="PL"/>
      </w:pPr>
    </w:p>
    <w:p w14:paraId="2BDAE3A0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11-9: Multiple active configured grant configurations for a BWP of a serving cell</w:t>
      </w:r>
    </w:p>
    <w:p w14:paraId="075B3AC9" w14:textId="77777777" w:rsidR="0061187B" w:rsidRPr="00740BCD" w:rsidRDefault="0061187B" w:rsidP="0061187B">
      <w:pPr>
        <w:pStyle w:val="PL"/>
      </w:pPr>
      <w:r w:rsidRPr="00740BCD">
        <w:t xml:space="preserve">    activeConfiguredGrant-r16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1EAD356" w14:textId="77777777" w:rsidR="0061187B" w:rsidRPr="00740BCD" w:rsidRDefault="0061187B" w:rsidP="0061187B">
      <w:pPr>
        <w:pStyle w:val="PL"/>
      </w:pPr>
      <w:r w:rsidRPr="00740BCD">
        <w:t xml:space="preserve">    maxNumberConfigsPerBWP-r16                  </w:t>
      </w:r>
      <w:r w:rsidRPr="00740BCD">
        <w:rPr>
          <w:color w:val="993366"/>
        </w:rPr>
        <w:t>ENUMERATED</w:t>
      </w:r>
      <w:r w:rsidRPr="00740BCD">
        <w:t xml:space="preserve"> {n1, n2, n4, n8, n12},</w:t>
      </w:r>
    </w:p>
    <w:p w14:paraId="38BA6B6D" w14:textId="77777777" w:rsidR="0061187B" w:rsidRPr="00740BCD" w:rsidRDefault="0061187B" w:rsidP="0061187B">
      <w:pPr>
        <w:pStyle w:val="PL"/>
      </w:pPr>
      <w:r w:rsidRPr="00740BCD">
        <w:t xml:space="preserve">    maxNumberConfigsAllCC-r16                   </w:t>
      </w:r>
      <w:r w:rsidRPr="00740BCD">
        <w:rPr>
          <w:color w:val="993366"/>
        </w:rPr>
        <w:t>INTEGER</w:t>
      </w:r>
      <w:r w:rsidRPr="00740BCD">
        <w:t xml:space="preserve"> (2..32)</w:t>
      </w:r>
    </w:p>
    <w:p w14:paraId="62B7FEA0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7B02BA6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11-9a: Joint release in a DCI for two or more configured grant Type 2 configurations for a given BWP of a serving cell</w:t>
      </w:r>
    </w:p>
    <w:p w14:paraId="4C874BE2" w14:textId="77777777" w:rsidR="0061187B" w:rsidRPr="00740BCD" w:rsidRDefault="0061187B" w:rsidP="0061187B">
      <w:pPr>
        <w:pStyle w:val="PL"/>
      </w:pPr>
      <w:r w:rsidRPr="00740BCD">
        <w:t xml:space="preserve">    jointReleaseConfiguredGrantType2-r16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D76E900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12-2: Multiple SPS configurations</w:t>
      </w:r>
    </w:p>
    <w:p w14:paraId="55D5A547" w14:textId="77777777" w:rsidR="0061187B" w:rsidRPr="00740BCD" w:rsidRDefault="0061187B" w:rsidP="0061187B">
      <w:pPr>
        <w:pStyle w:val="PL"/>
      </w:pPr>
      <w:r w:rsidRPr="00740BCD">
        <w:t xml:space="preserve">    sps-r16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0326D70" w14:textId="77777777" w:rsidR="0061187B" w:rsidRPr="00740BCD" w:rsidRDefault="0061187B" w:rsidP="0061187B">
      <w:pPr>
        <w:pStyle w:val="PL"/>
      </w:pPr>
      <w:r w:rsidRPr="00740BCD">
        <w:t xml:space="preserve">    maxNumberConfigsPerBWP-r16                  </w:t>
      </w:r>
      <w:r w:rsidRPr="00740BCD">
        <w:rPr>
          <w:color w:val="993366"/>
        </w:rPr>
        <w:t>INTEGER</w:t>
      </w:r>
      <w:r w:rsidRPr="00740BCD">
        <w:t xml:space="preserve"> (1..8),</w:t>
      </w:r>
    </w:p>
    <w:p w14:paraId="299D1098" w14:textId="77777777" w:rsidR="0061187B" w:rsidRPr="00740BCD" w:rsidRDefault="0061187B" w:rsidP="0061187B">
      <w:pPr>
        <w:pStyle w:val="PL"/>
      </w:pPr>
      <w:r w:rsidRPr="00740BCD">
        <w:t xml:space="preserve">    maxNumberConfigsAllCC-r16                   </w:t>
      </w:r>
      <w:r w:rsidRPr="00740BCD">
        <w:rPr>
          <w:color w:val="993366"/>
        </w:rPr>
        <w:t>INTEGER</w:t>
      </w:r>
      <w:r w:rsidRPr="00740BCD">
        <w:t xml:space="preserve"> (2..32)</w:t>
      </w:r>
    </w:p>
    <w:p w14:paraId="099265D3" w14:textId="77777777" w:rsidR="0061187B" w:rsidRPr="00740BCD" w:rsidRDefault="0061187B" w:rsidP="0061187B">
      <w:pPr>
        <w:pStyle w:val="PL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058FFE8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12-2a: Joint release in a DCI for two or more SPS configurations for a given BWP of a serving cell</w:t>
      </w:r>
    </w:p>
    <w:p w14:paraId="015E403A" w14:textId="77777777" w:rsidR="0061187B" w:rsidRPr="00740BCD" w:rsidRDefault="0061187B" w:rsidP="0061187B">
      <w:pPr>
        <w:pStyle w:val="PL"/>
      </w:pPr>
      <w:r w:rsidRPr="00740BCD">
        <w:t xml:space="preserve">    jointReleaseSPS-r16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7D2957D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13-19: Simultaneous positioning SRS and MIMO SRS transmission within a band across multiple CCs</w:t>
      </w:r>
    </w:p>
    <w:p w14:paraId="04BD9A88" w14:textId="77777777" w:rsidR="0061187B" w:rsidRPr="00740BCD" w:rsidRDefault="0061187B" w:rsidP="0061187B">
      <w:pPr>
        <w:pStyle w:val="PL"/>
      </w:pPr>
      <w:r w:rsidRPr="00740BCD">
        <w:t xml:space="preserve">    simulSRS-TransWithinBand-r16            </w:t>
      </w:r>
      <w:r w:rsidRPr="00740BCD">
        <w:rPr>
          <w:color w:val="993366"/>
        </w:rPr>
        <w:t>ENUMERATED</w:t>
      </w:r>
      <w:r w:rsidRPr="00740BCD">
        <w:t xml:space="preserve"> {n2}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8DE0245" w14:textId="77777777" w:rsidR="0061187B" w:rsidRPr="00740BCD" w:rsidRDefault="0061187B" w:rsidP="0061187B">
      <w:pPr>
        <w:pStyle w:val="PL"/>
      </w:pPr>
      <w:r w:rsidRPr="00740BCD">
        <w:t xml:space="preserve">    trs-AdditionalBandwidth-r16             </w:t>
      </w:r>
      <w:r w:rsidRPr="00740BCD">
        <w:rPr>
          <w:color w:val="993366"/>
        </w:rPr>
        <w:t>ENUMERATED</w:t>
      </w:r>
      <w:r w:rsidRPr="00740BCD">
        <w:t xml:space="preserve"> {trs-AddBW-Set1, trs-AddBW-Set2}  </w:t>
      </w:r>
      <w:r w:rsidRPr="00740BCD">
        <w:rPr>
          <w:color w:val="993366"/>
        </w:rPr>
        <w:t>OPTIONAL</w:t>
      </w:r>
      <w:r w:rsidRPr="00740BCD">
        <w:t>,</w:t>
      </w:r>
    </w:p>
    <w:p w14:paraId="780A15B9" w14:textId="77777777" w:rsidR="0061187B" w:rsidRPr="00740BCD" w:rsidRDefault="0061187B" w:rsidP="0061187B">
      <w:pPr>
        <w:pStyle w:val="PL"/>
      </w:pPr>
      <w:r w:rsidRPr="00740BCD">
        <w:t xml:space="preserve">    handoverIntraF-IAB-r16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</w:t>
      </w:r>
      <w:r w:rsidRPr="00740BCD">
        <w:rPr>
          <w:color w:val="993366"/>
        </w:rPr>
        <w:t>OPTIONAL</w:t>
      </w:r>
    </w:p>
    <w:p w14:paraId="35F05E28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6158F96C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2D659CB8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22-5a: Simultaneous transmission of SRS for antenna switching and SRS for CB/NCB /BM for intra-band UL CA</w:t>
      </w:r>
    </w:p>
    <w:p w14:paraId="2E3A1BAE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22-5c: Simultaneous transmission of SRS for antenna switching and SRS for antenna switching for intra-band UL CA</w:t>
      </w:r>
    </w:p>
    <w:p w14:paraId="0644BE14" w14:textId="77777777" w:rsidR="0061187B" w:rsidRPr="00740BCD" w:rsidRDefault="0061187B" w:rsidP="0061187B">
      <w:pPr>
        <w:pStyle w:val="PL"/>
      </w:pPr>
      <w:r w:rsidRPr="00740BCD">
        <w:t xml:space="preserve">    simulTX-SRS-AntSwitchingIntraBandUL-CA-r16  SimulSRS-ForAntennaSwitching-r16            </w:t>
      </w:r>
      <w:r w:rsidRPr="00740BCD">
        <w:rPr>
          <w:color w:val="993366"/>
        </w:rPr>
        <w:t>OPTIONAL</w:t>
      </w:r>
      <w:r w:rsidRPr="00740BCD">
        <w:t>,</w:t>
      </w:r>
    </w:p>
    <w:p w14:paraId="163CACE8" w14:textId="77777777" w:rsidR="0061187B" w:rsidRPr="00740BCD" w:rsidRDefault="0061187B" w:rsidP="0061187B">
      <w:pPr>
        <w:pStyle w:val="PL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10: NR-unlicensed</w:t>
      </w:r>
    </w:p>
    <w:p w14:paraId="30C1F721" w14:textId="77777777" w:rsidR="0061187B" w:rsidRPr="00740BCD" w:rsidRDefault="0061187B" w:rsidP="0061187B">
      <w:pPr>
        <w:pStyle w:val="PL"/>
      </w:pPr>
      <w:r w:rsidRPr="00740BCD">
        <w:t xml:space="preserve">    </w:t>
      </w:r>
      <w:r w:rsidRPr="00740BCD">
        <w:rPr>
          <w:rFonts w:eastAsiaTheme="minorEastAsia"/>
        </w:rPr>
        <w:t>sharedSpectrumChAccessParamsPerBand-v1630</w:t>
      </w:r>
      <w:r w:rsidRPr="00740BCD">
        <w:t xml:space="preserve">   </w:t>
      </w:r>
      <w:r w:rsidRPr="00740BCD">
        <w:rPr>
          <w:rFonts w:eastAsiaTheme="minorEastAsia"/>
        </w:rPr>
        <w:t>SharedSpectrumChAccessParamsPerBand-v1630</w:t>
      </w:r>
      <w:r w:rsidRPr="00740BCD">
        <w:t xml:space="preserve">   </w:t>
      </w:r>
      <w:r w:rsidRPr="00740BCD">
        <w:rPr>
          <w:rFonts w:eastAsiaTheme="minorEastAsia"/>
          <w:color w:val="993366"/>
        </w:rPr>
        <w:t>OPTIONAL</w:t>
      </w:r>
    </w:p>
    <w:p w14:paraId="1C328555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5931C746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65B6A783" w14:textId="77777777" w:rsidR="0061187B" w:rsidRPr="00740BCD" w:rsidRDefault="0061187B" w:rsidP="0061187B">
      <w:pPr>
        <w:pStyle w:val="PL"/>
      </w:pPr>
      <w:r w:rsidRPr="00740BCD">
        <w:t xml:space="preserve">    handoverUTRA-FDD-r16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B4539B0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R4 7-4: Report the shorter transient capability supported by the UE: 2, 4 or 7us</w:t>
      </w:r>
    </w:p>
    <w:p w14:paraId="19C2DA66" w14:textId="77777777" w:rsidR="0061187B" w:rsidRPr="00740BCD" w:rsidRDefault="0061187B" w:rsidP="0061187B">
      <w:pPr>
        <w:pStyle w:val="PL"/>
      </w:pPr>
      <w:r w:rsidRPr="00740BCD">
        <w:t xml:space="preserve">    enhancedUL-TransientPeriod-r16            </w:t>
      </w:r>
      <w:r w:rsidRPr="00740BCD">
        <w:rPr>
          <w:color w:val="993366"/>
        </w:rPr>
        <w:t>ENUMERATED</w:t>
      </w:r>
      <w:r w:rsidRPr="00740BCD">
        <w:t xml:space="preserve"> {us2, us4, us7}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3413D24" w14:textId="77777777" w:rsidR="0061187B" w:rsidRPr="00740BCD" w:rsidRDefault="0061187B" w:rsidP="0061187B">
      <w:pPr>
        <w:pStyle w:val="PL"/>
      </w:pPr>
      <w:r w:rsidRPr="00740BCD">
        <w:t xml:space="preserve">    sharedSpectrumChAccessParamsPerBand-v1640 SharedSpectrumChAccessParamsPerBand-v1640    </w:t>
      </w:r>
      <w:r w:rsidRPr="00740BCD">
        <w:rPr>
          <w:color w:val="993366"/>
        </w:rPr>
        <w:t>OPTIONAL</w:t>
      </w:r>
    </w:p>
    <w:p w14:paraId="58D36FDC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42772656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70067BCB" w14:textId="77777777" w:rsidR="0061187B" w:rsidRPr="00740BCD" w:rsidRDefault="0061187B" w:rsidP="0061187B">
      <w:pPr>
        <w:pStyle w:val="PL"/>
      </w:pPr>
      <w:r w:rsidRPr="00740BCD">
        <w:t xml:space="preserve">    type1-PUSCH-RepetitionMultiSlots-v1650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3C810AF" w14:textId="77777777" w:rsidR="0061187B" w:rsidRPr="00740BCD" w:rsidRDefault="0061187B" w:rsidP="0061187B">
      <w:pPr>
        <w:pStyle w:val="PL"/>
      </w:pPr>
      <w:r w:rsidRPr="00740BCD">
        <w:t xml:space="preserve">    type2-PUSCH-RepetitionMultiSlots-v1650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D34DFD0" w14:textId="77777777" w:rsidR="0061187B" w:rsidRPr="00740BCD" w:rsidRDefault="0061187B" w:rsidP="0061187B">
      <w:pPr>
        <w:pStyle w:val="PL"/>
      </w:pPr>
      <w:r w:rsidRPr="00740BCD">
        <w:t xml:space="preserve">    pusch-RepetitionMultiSlots-v1650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07B3164" w14:textId="77777777" w:rsidR="0061187B" w:rsidRPr="00740BCD" w:rsidRDefault="0061187B" w:rsidP="0061187B">
      <w:pPr>
        <w:pStyle w:val="PL"/>
      </w:pPr>
      <w:r w:rsidRPr="00740BCD">
        <w:t xml:space="preserve">    configuredUL-GrantType1-v1650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1228280" w14:textId="77777777" w:rsidR="0061187B" w:rsidRPr="00740BCD" w:rsidRDefault="0061187B" w:rsidP="0061187B">
      <w:pPr>
        <w:pStyle w:val="PL"/>
      </w:pPr>
      <w:r w:rsidRPr="00740BCD">
        <w:t xml:space="preserve">    configuredUL-GrantType2-v1650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3F532AF" w14:textId="77777777" w:rsidR="0061187B" w:rsidRPr="00740BCD" w:rsidRDefault="0061187B" w:rsidP="0061187B">
      <w:pPr>
        <w:pStyle w:val="PL"/>
      </w:pPr>
      <w:r w:rsidRPr="00740BCD">
        <w:t xml:space="preserve">    sharedSpectrumChAccessParamsPerBand-v1650 SharedSpectrumChAccessParamsPerBand-v1650    </w:t>
      </w:r>
      <w:r w:rsidRPr="00740BCD">
        <w:rPr>
          <w:color w:val="993366"/>
        </w:rPr>
        <w:t>OPTIONAL</w:t>
      </w:r>
    </w:p>
    <w:p w14:paraId="40A6104F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3DCC6B09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663304EB" w14:textId="77777777" w:rsidR="0061187B" w:rsidRPr="00740BCD" w:rsidRDefault="0061187B" w:rsidP="0061187B">
      <w:pPr>
        <w:pStyle w:val="PL"/>
      </w:pPr>
      <w:r w:rsidRPr="00740BCD">
        <w:t xml:space="preserve">    enhancedSkipUplinkTxConfigured-v1660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E50A49B" w14:textId="77777777" w:rsidR="0061187B" w:rsidRPr="00740BCD" w:rsidRDefault="0061187B" w:rsidP="0061187B">
      <w:pPr>
        <w:pStyle w:val="PL"/>
      </w:pPr>
      <w:r w:rsidRPr="00740BCD">
        <w:t xml:space="preserve">    enhancedSkipUplinkTxDynamic-v1660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</w:p>
    <w:p w14:paraId="06C7A41B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33EF5276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7F3B4A9C" w14:textId="77777777" w:rsidR="0061187B" w:rsidRPr="00740BCD" w:rsidRDefault="0061187B" w:rsidP="0061187B">
      <w:pPr>
        <w:pStyle w:val="PL"/>
      </w:pPr>
      <w:r w:rsidRPr="00740BCD">
        <w:t xml:space="preserve">    maxUplinkDutyCycle-PC1dot5-MPE-FR1-r16    </w:t>
      </w:r>
      <w:r w:rsidRPr="00740BCD">
        <w:rPr>
          <w:color w:val="993366"/>
        </w:rPr>
        <w:t>ENUMERATED</w:t>
      </w:r>
      <w:r w:rsidRPr="00740BCD">
        <w:t xml:space="preserve"> {n10, n15, n20, n25, n30, n40, n50, n60, n70, n80, n90, n100}   </w:t>
      </w:r>
      <w:r w:rsidRPr="00740BCD">
        <w:rPr>
          <w:color w:val="993366"/>
        </w:rPr>
        <w:t>OPTIONAL</w:t>
      </w:r>
      <w:r w:rsidRPr="00740BCD">
        <w:t>,</w:t>
      </w:r>
    </w:p>
    <w:p w14:paraId="20AA4965" w14:textId="77777777" w:rsidR="0061187B" w:rsidRPr="00740BCD" w:rsidRDefault="0061187B" w:rsidP="0061187B">
      <w:pPr>
        <w:pStyle w:val="PL"/>
      </w:pPr>
      <w:r w:rsidRPr="00740BCD">
        <w:t xml:space="preserve">    txDiversity-r16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</w:p>
    <w:p w14:paraId="3FCE71F2" w14:textId="77777777" w:rsidR="0061187B" w:rsidRPr="00740BCD" w:rsidRDefault="0061187B" w:rsidP="0061187B">
      <w:pPr>
        <w:pStyle w:val="PL"/>
      </w:pPr>
      <w:r w:rsidRPr="00740BCD">
        <w:t xml:space="preserve">    ]],</w:t>
      </w:r>
    </w:p>
    <w:p w14:paraId="6DF62AFA" w14:textId="77777777" w:rsidR="0061187B" w:rsidRPr="00740BCD" w:rsidRDefault="0061187B" w:rsidP="0061187B">
      <w:pPr>
        <w:pStyle w:val="PL"/>
      </w:pPr>
      <w:r w:rsidRPr="00740BCD">
        <w:t xml:space="preserve">    [[</w:t>
      </w:r>
    </w:p>
    <w:p w14:paraId="17DB9F66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lastRenderedPageBreak/>
        <w:t xml:space="preserve">     </w:t>
      </w:r>
      <w:r w:rsidRPr="00740BCD">
        <w:rPr>
          <w:color w:val="808080"/>
        </w:rPr>
        <w:t>-- R1 36-1: Support of 1024QAM for PDSCH for FR1</w:t>
      </w:r>
    </w:p>
    <w:p w14:paraId="5F7ED928" w14:textId="77777777" w:rsidR="0061187B" w:rsidRPr="00740BCD" w:rsidRDefault="0061187B" w:rsidP="0061187B">
      <w:pPr>
        <w:pStyle w:val="PL"/>
      </w:pPr>
      <w:r w:rsidRPr="00740BCD">
        <w:t xml:space="preserve">    pdsch-1024QAM-FR1-r17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05DA9DA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 </w:t>
      </w:r>
      <w:r w:rsidRPr="00740BCD">
        <w:rPr>
          <w:color w:val="808080"/>
        </w:rPr>
        <w:t>-- R4 22-1 support of FR2 HST operation</w:t>
      </w:r>
    </w:p>
    <w:p w14:paraId="4449CD43" w14:textId="77777777" w:rsidR="0061187B" w:rsidRPr="00740BCD" w:rsidRDefault="0061187B" w:rsidP="0061187B">
      <w:pPr>
        <w:pStyle w:val="PL"/>
      </w:pPr>
      <w:r w:rsidRPr="00740BCD">
        <w:t xml:space="preserve">    ue-PowerClass-v1700                       </w:t>
      </w:r>
      <w:r w:rsidRPr="00740BCD">
        <w:rPr>
          <w:color w:val="993366"/>
        </w:rPr>
        <w:t>ENUMERATED</w:t>
      </w:r>
      <w:r w:rsidRPr="00740BCD">
        <w:t xml:space="preserve"> {pc5,pc6}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E545E9A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24: NR extension to 71GHz (FR2-2)</w:t>
      </w:r>
    </w:p>
    <w:p w14:paraId="65BE1CEC" w14:textId="77777777" w:rsidR="0061187B" w:rsidRPr="00740BCD" w:rsidRDefault="0061187B" w:rsidP="0061187B">
      <w:pPr>
        <w:pStyle w:val="PL"/>
      </w:pPr>
      <w:r w:rsidRPr="00740BCD">
        <w:t xml:space="preserve">    fr2-2-AccessParamsPerBand-r17             FR2-2-AccessParamsPerBand-r17                </w:t>
      </w:r>
      <w:r w:rsidRPr="00740BCD">
        <w:rPr>
          <w:color w:val="993366"/>
        </w:rPr>
        <w:t>OPTIONAL</w:t>
      </w:r>
      <w:r w:rsidRPr="00740BCD">
        <w:t>,</w:t>
      </w:r>
    </w:p>
    <w:p w14:paraId="496887EA" w14:textId="77777777" w:rsidR="0061187B" w:rsidRPr="00740BCD" w:rsidRDefault="0061187B" w:rsidP="0061187B">
      <w:pPr>
        <w:pStyle w:val="PL"/>
      </w:pPr>
      <w:r w:rsidRPr="00740BCD">
        <w:t xml:space="preserve">    rlm-Relaxation-r17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A32F15A" w14:textId="77777777" w:rsidR="0061187B" w:rsidRPr="00740BCD" w:rsidRDefault="0061187B" w:rsidP="0061187B">
      <w:pPr>
        <w:pStyle w:val="PL"/>
      </w:pPr>
      <w:r w:rsidRPr="00740BCD">
        <w:t xml:space="preserve">    bfd-Relaxation-r17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F61DF44" w14:textId="77777777" w:rsidR="0061187B" w:rsidRPr="00740BCD" w:rsidRDefault="0061187B" w:rsidP="0061187B">
      <w:pPr>
        <w:pStyle w:val="PL"/>
      </w:pPr>
      <w:r w:rsidRPr="00740BCD">
        <w:t xml:space="preserve">    cg-SDT-r17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8BEF7D1" w14:textId="77777777" w:rsidR="0061187B" w:rsidRPr="00740BCD" w:rsidRDefault="0061187B" w:rsidP="0061187B">
      <w:pPr>
        <w:pStyle w:val="PL"/>
      </w:pPr>
      <w:r w:rsidRPr="00740BCD">
        <w:t xml:space="preserve">    locationBasedCondHandover-r17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135C4AD" w14:textId="77777777" w:rsidR="0061187B" w:rsidRPr="00740BCD" w:rsidRDefault="0061187B" w:rsidP="0061187B">
      <w:pPr>
        <w:pStyle w:val="PL"/>
      </w:pPr>
      <w:r w:rsidRPr="00740BCD">
        <w:t xml:space="preserve">    timeBasedCondHandover-r17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6C6D9B8" w14:textId="77777777" w:rsidR="0061187B" w:rsidRPr="00740BCD" w:rsidRDefault="0061187B" w:rsidP="0061187B">
      <w:pPr>
        <w:pStyle w:val="PL"/>
      </w:pPr>
      <w:r w:rsidRPr="00740BCD">
        <w:t xml:space="preserve">    eventA4BasedCondHandover-r17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59B3C84" w14:textId="77777777" w:rsidR="0061187B" w:rsidRPr="00740BCD" w:rsidRDefault="0061187B" w:rsidP="0061187B">
      <w:pPr>
        <w:pStyle w:val="PL"/>
      </w:pPr>
      <w:r w:rsidRPr="00740BCD">
        <w:t xml:space="preserve">    mn-InitiatedCondPSCellChangeNRDC-r17      </w:t>
      </w:r>
      <w:r w:rsidRPr="00740BCD">
        <w:rPr>
          <w:color w:val="993366"/>
        </w:rPr>
        <w:t>ENUMERATED</w:t>
      </w:r>
      <w:r w:rsidRPr="00740BCD">
        <w:t xml:space="preserve"> {supported}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F6D512C" w14:textId="6A6C867A" w:rsidR="0061187B" w:rsidRDefault="00745B46" w:rsidP="00745B46">
      <w:pPr>
        <w:pStyle w:val="PL"/>
        <w:rPr>
          <w:ins w:id="52" w:author="Apple - Yuqin" w:date="2022-04-21T13:45:00Z"/>
          <w:color w:val="993366"/>
        </w:rPr>
      </w:pPr>
      <w:r>
        <w:t xml:space="preserve">    </w:t>
      </w:r>
      <w:r w:rsidR="0061187B" w:rsidRPr="00740BCD">
        <w:t xml:space="preserve">sn-InitiatedCondPSCellChangeNRDC-r17      </w:t>
      </w:r>
      <w:r w:rsidR="0061187B" w:rsidRPr="00740BCD">
        <w:rPr>
          <w:color w:val="993366"/>
        </w:rPr>
        <w:t>ENUMERATED</w:t>
      </w:r>
      <w:r w:rsidR="0061187B" w:rsidRPr="00740BCD">
        <w:t xml:space="preserve"> {supported}                       </w:t>
      </w:r>
      <w:r w:rsidR="0061187B" w:rsidRPr="00740BCD">
        <w:rPr>
          <w:color w:val="993366"/>
        </w:rPr>
        <w:t>OPTIONAL</w:t>
      </w:r>
      <w:ins w:id="53" w:author="Apple - Yuqin" w:date="2022-04-20T19:50:00Z">
        <w:r w:rsidR="0070477B">
          <w:rPr>
            <w:color w:val="993366"/>
          </w:rPr>
          <w:t>,</w:t>
        </w:r>
      </w:ins>
    </w:p>
    <w:p w14:paraId="74BC5942" w14:textId="65A855E8" w:rsidR="00745B46" w:rsidRDefault="00745B46" w:rsidP="00745B46">
      <w:pPr>
        <w:pStyle w:val="PL"/>
        <w:rPr>
          <w:ins w:id="54" w:author="Apple - Yuqin" w:date="2022-04-20T19:50:00Z"/>
          <w:color w:val="993366"/>
        </w:rPr>
      </w:pPr>
      <w:ins w:id="55" w:author="Apple - Yuqin" w:date="2022-04-21T13:46:00Z">
        <w:r>
          <w:rPr>
            <w:color w:val="993366"/>
          </w:rPr>
          <w:t xml:space="preserve">    -- R4 17-1</w:t>
        </w:r>
      </w:ins>
      <w:ins w:id="56" w:author="Apple - Yuqin" w:date="2022-04-21T13:47:00Z">
        <w:r>
          <w:rPr>
            <w:color w:val="993366"/>
          </w:rPr>
          <w:t xml:space="preserve"> </w:t>
        </w:r>
        <w:r w:rsidRPr="00FA5F98">
          <w:rPr>
            <w:rFonts w:cs="Arial"/>
            <w:szCs w:val="18"/>
            <w:lang w:eastAsia="zh-CN"/>
          </w:rPr>
          <w:t>UL gap for Tx power management</w:t>
        </w:r>
      </w:ins>
    </w:p>
    <w:p w14:paraId="4124D6CB" w14:textId="021AF0AA" w:rsidR="0070477B" w:rsidRPr="00740BCD" w:rsidRDefault="0070477B" w:rsidP="0070477B">
      <w:pPr>
        <w:pStyle w:val="PL"/>
      </w:pPr>
      <w:ins w:id="57" w:author="Apple - Yuqin" w:date="2022-04-20T19:50:00Z">
        <w:r>
          <w:t xml:space="preserve">    ul</w:t>
        </w:r>
      </w:ins>
      <w:ins w:id="58" w:author="Apple - Yuqin" w:date="2022-04-20T19:51:00Z">
        <w:r>
          <w:t xml:space="preserve">-GapFR2-r17                             </w:t>
        </w:r>
        <w:r w:rsidRPr="00740BCD">
          <w:rPr>
            <w:color w:val="993366"/>
          </w:rPr>
          <w:t>ENUMERATED</w:t>
        </w:r>
        <w:r w:rsidRPr="00740BCD">
          <w:t xml:space="preserve"> {supported}                       </w:t>
        </w:r>
        <w:r w:rsidRPr="00740BCD">
          <w:rPr>
            <w:color w:val="993366"/>
          </w:rPr>
          <w:t>OPTIONAL</w:t>
        </w:r>
      </w:ins>
    </w:p>
    <w:p w14:paraId="3FCFC7D2" w14:textId="77777777" w:rsidR="0061187B" w:rsidRPr="00740BCD" w:rsidRDefault="0061187B" w:rsidP="0061187B">
      <w:pPr>
        <w:pStyle w:val="PL"/>
      </w:pPr>
      <w:r w:rsidRPr="00740BCD">
        <w:t xml:space="preserve">    ]]</w:t>
      </w:r>
    </w:p>
    <w:p w14:paraId="21319E08" w14:textId="77777777" w:rsidR="0061187B" w:rsidRPr="00740BCD" w:rsidRDefault="0061187B" w:rsidP="0061187B">
      <w:pPr>
        <w:pStyle w:val="PL"/>
      </w:pPr>
      <w:r w:rsidRPr="00740BCD">
        <w:t>}</w:t>
      </w:r>
    </w:p>
    <w:p w14:paraId="07884B1D" w14:textId="77777777" w:rsidR="0061187B" w:rsidRPr="00740BCD" w:rsidRDefault="0061187B" w:rsidP="0061187B">
      <w:pPr>
        <w:pStyle w:val="PL"/>
      </w:pPr>
    </w:p>
    <w:p w14:paraId="12B63F7A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rPr>
          <w:color w:val="808080"/>
        </w:rPr>
        <w:t>-- TAG-RF-PARAMETERS-STOP</w:t>
      </w:r>
    </w:p>
    <w:p w14:paraId="74ADD7AD" w14:textId="77777777" w:rsidR="0061187B" w:rsidRPr="00740BCD" w:rsidRDefault="0061187B" w:rsidP="0061187B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4C37F611" w14:textId="77777777" w:rsidR="0061187B" w:rsidRPr="00740BCD" w:rsidRDefault="0061187B" w:rsidP="0061187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187B" w:rsidRPr="00740BCD" w14:paraId="6C771231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CB83" w14:textId="77777777" w:rsidR="0061187B" w:rsidRPr="00740BCD" w:rsidRDefault="0061187B" w:rsidP="001872F7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t xml:space="preserve">RF-Parameters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61187B" w:rsidRPr="00740BCD" w14:paraId="7FBFF2BB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C515" w14:textId="77777777" w:rsidR="0061187B" w:rsidRPr="00740BCD" w:rsidRDefault="0061187B" w:rsidP="001872F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1F28407" w14:textId="77777777" w:rsidR="0061187B" w:rsidRPr="00740BCD" w:rsidRDefault="0061187B" w:rsidP="001872F7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740BCD">
              <w:rPr>
                <w:i/>
                <w:lang w:eastAsia="sv-SE"/>
              </w:rPr>
              <w:t>FreqBandList</w:t>
            </w:r>
            <w:proofErr w:type="spellEnd"/>
            <w:r w:rsidRPr="00740BCD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740BCD">
              <w:rPr>
                <w:i/>
                <w:lang w:eastAsia="sv-SE"/>
              </w:rPr>
              <w:t>supportedBandCombinationList</w:t>
            </w:r>
            <w:proofErr w:type="spellEnd"/>
            <w:r w:rsidRPr="00740BCD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740BCD">
              <w:rPr>
                <w:i/>
                <w:lang w:eastAsia="sv-SE"/>
              </w:rPr>
              <w:t>appliedFreqBandListFilter</w:t>
            </w:r>
            <w:proofErr w:type="spellEnd"/>
            <w:r w:rsidRPr="00740BCD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eutra</w:t>
            </w:r>
            <w:proofErr w:type="spellEnd"/>
            <w:r w:rsidRPr="00740BCD">
              <w:rPr>
                <w:i/>
                <w:szCs w:val="22"/>
                <w:lang w:eastAsia="sv-SE"/>
              </w:rPr>
              <w:t>-nr-only</w:t>
            </w:r>
            <w:r w:rsidRPr="00740BCD">
              <w:rPr>
                <w:szCs w:val="22"/>
                <w:lang w:eastAsia="sv-SE"/>
              </w:rPr>
              <w:t xml:space="preserve"> [10].</w:t>
            </w:r>
          </w:p>
        </w:tc>
      </w:tr>
      <w:tr w:rsidR="0061187B" w:rsidRPr="00740BCD" w14:paraId="7E33C148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E93F" w14:textId="77777777" w:rsidR="0061187B" w:rsidRPr="00740BCD" w:rsidRDefault="0061187B" w:rsidP="001872F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2033CC5D" w14:textId="77777777" w:rsidR="0061187B" w:rsidRPr="00740BCD" w:rsidRDefault="0061187B" w:rsidP="001872F7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FeatureSetCombinationId</w:t>
            </w:r>
            <w:r w:rsidRPr="00740BCD">
              <w:rPr>
                <w:szCs w:val="22"/>
                <w:lang w:eastAsia="sv-SE"/>
              </w:rPr>
              <w:t>:s</w:t>
            </w:r>
            <w:proofErr w:type="spellEnd"/>
            <w:r w:rsidRPr="00740BCD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740BCD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740BCD">
              <w:rPr>
                <w:szCs w:val="22"/>
                <w:lang w:eastAsia="sv-SE"/>
              </w:rPr>
              <w:t xml:space="preserve"> list in the </w:t>
            </w:r>
            <w:r w:rsidRPr="00740BCD">
              <w:rPr>
                <w:i/>
                <w:szCs w:val="22"/>
                <w:lang w:eastAsia="sv-SE"/>
              </w:rPr>
              <w:t>UE-NR-Capability</w:t>
            </w:r>
            <w:r w:rsidRPr="00740BCD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eutra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-nr-only </w:t>
            </w:r>
            <w:r w:rsidRPr="00740BCD">
              <w:rPr>
                <w:szCs w:val="22"/>
                <w:lang w:eastAsia="sv-SE"/>
              </w:rPr>
              <w:t>[10].</w:t>
            </w:r>
          </w:p>
        </w:tc>
      </w:tr>
      <w:tr w:rsidR="0061187B" w:rsidRPr="00740BCD" w14:paraId="1A52C1D2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F286" w14:textId="77777777" w:rsidR="0061187B" w:rsidRPr="00740BCD" w:rsidRDefault="0061187B" w:rsidP="001872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740BCD">
              <w:rPr>
                <w:b/>
                <w:bCs/>
                <w:i/>
                <w:iCs/>
              </w:rPr>
              <w:t>-NR</w:t>
            </w:r>
          </w:p>
          <w:p w14:paraId="4786D2D3" w14:textId="77777777" w:rsidR="0061187B" w:rsidRPr="00740BCD" w:rsidRDefault="0061187B" w:rsidP="001872F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740BCD">
              <w:rPr>
                <w:szCs w:val="22"/>
                <w:lang w:eastAsia="sv-SE"/>
              </w:rPr>
              <w:t>sidelink</w:t>
            </w:r>
            <w:proofErr w:type="spellEnd"/>
            <w:r w:rsidRPr="00740BCD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740BCD">
              <w:rPr>
                <w:szCs w:val="22"/>
                <w:lang w:eastAsia="sv-SE"/>
              </w:rPr>
              <w:t>sidelink</w:t>
            </w:r>
            <w:proofErr w:type="spellEnd"/>
            <w:r w:rsidRPr="00740BCD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740BCD">
              <w:rPr>
                <w:szCs w:val="22"/>
                <w:lang w:eastAsia="sv-SE"/>
              </w:rPr>
              <w:t>sidelink</w:t>
            </w:r>
            <w:proofErr w:type="spellEnd"/>
            <w:r w:rsidRPr="00740BCD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740BCD">
              <w:rPr>
                <w:szCs w:val="22"/>
                <w:lang w:eastAsia="sv-SE"/>
              </w:rPr>
              <w:t>sidelink</w:t>
            </w:r>
            <w:proofErr w:type="spellEnd"/>
            <w:r w:rsidRPr="00740BCD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740BCD">
              <w:t>TS 36.331[10])</w:t>
            </w:r>
            <w:r w:rsidRPr="00740BCD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eutra</w:t>
            </w:r>
            <w:proofErr w:type="spellEnd"/>
            <w:r w:rsidRPr="00740BCD">
              <w:rPr>
                <w:i/>
                <w:szCs w:val="22"/>
                <w:lang w:eastAsia="sv-SE"/>
              </w:rPr>
              <w:t>-nr-only</w:t>
            </w:r>
            <w:r w:rsidRPr="00740BCD">
              <w:rPr>
                <w:szCs w:val="22"/>
                <w:lang w:eastAsia="sv-SE"/>
              </w:rPr>
              <w:t>.</w:t>
            </w:r>
          </w:p>
        </w:tc>
      </w:tr>
      <w:tr w:rsidR="0061187B" w:rsidRPr="00740BCD" w14:paraId="19E8A63D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E9B" w14:textId="77777777" w:rsidR="0061187B" w:rsidRPr="00740BCD" w:rsidRDefault="0061187B" w:rsidP="001872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4BEE8ECA" w14:textId="77777777" w:rsidR="0061187B" w:rsidRPr="00740BCD" w:rsidRDefault="0061187B" w:rsidP="001872F7">
            <w:pPr>
              <w:pStyle w:val="TAL"/>
            </w:pPr>
            <w:r w:rsidRPr="00740BCD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740BCD">
              <w:rPr>
                <w:szCs w:val="22"/>
                <w:lang w:eastAsia="sv-SE"/>
              </w:rPr>
              <w:t>sidelink</w:t>
            </w:r>
            <w:proofErr w:type="spellEnd"/>
            <w:r w:rsidRPr="00740BCD">
              <w:rPr>
                <w:szCs w:val="22"/>
                <w:lang w:eastAsia="sv-SE"/>
              </w:rPr>
              <w:t xml:space="preserve"> non-relay discovery.</w:t>
            </w:r>
          </w:p>
        </w:tc>
      </w:tr>
      <w:tr w:rsidR="0061187B" w:rsidRPr="00740BCD" w14:paraId="1BA9A52A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373F" w14:textId="77777777" w:rsidR="0061187B" w:rsidRPr="00740BCD" w:rsidRDefault="0061187B" w:rsidP="001872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26DA317F" w14:textId="77777777" w:rsidR="0061187B" w:rsidRPr="00740BCD" w:rsidRDefault="0061187B" w:rsidP="001872F7">
            <w:pPr>
              <w:pStyle w:val="TAL"/>
            </w:pPr>
            <w:r w:rsidRPr="00740BCD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740BCD">
              <w:rPr>
                <w:szCs w:val="22"/>
                <w:lang w:eastAsia="sv-SE"/>
              </w:rPr>
              <w:t>sidelink</w:t>
            </w:r>
            <w:proofErr w:type="spellEnd"/>
            <w:r w:rsidRPr="00740BCD">
              <w:rPr>
                <w:szCs w:val="22"/>
                <w:lang w:eastAsia="sv-SE"/>
              </w:rPr>
              <w:t xml:space="preserve"> relay discovery.</w:t>
            </w:r>
          </w:p>
        </w:tc>
      </w:tr>
      <w:tr w:rsidR="0061187B" w:rsidRPr="00740BCD" w14:paraId="3131EBEC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F6F" w14:textId="77777777" w:rsidR="0061187B" w:rsidRPr="00740BCD" w:rsidRDefault="0061187B" w:rsidP="001872F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54BB517C" w14:textId="77777777" w:rsidR="0061187B" w:rsidRPr="00740BCD" w:rsidRDefault="0061187B" w:rsidP="001872F7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40BCD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FeatureSetCombinationId</w:t>
            </w:r>
            <w:r w:rsidRPr="00740BCD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740BCD">
              <w:rPr>
                <w:bCs/>
                <w:i/>
                <w:szCs w:val="22"/>
                <w:lang w:eastAsia="sv-SE"/>
              </w:rPr>
              <w:t>UE-NR-Capability</w:t>
            </w:r>
            <w:r w:rsidRPr="00740BCD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740BCD">
              <w:rPr>
                <w:bCs/>
                <w:i/>
                <w:szCs w:val="22"/>
                <w:lang w:eastAsia="sv-SE"/>
              </w:rPr>
              <w:t>-nr-only</w:t>
            </w:r>
            <w:r w:rsidRPr="00740BCD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63348976" w14:textId="77777777" w:rsidR="0061187B" w:rsidRPr="00740BCD" w:rsidRDefault="0061187B" w:rsidP="0061187B"/>
    <w:p w14:paraId="4336BE91" w14:textId="77777777" w:rsidR="004E25CE" w:rsidRDefault="004E25CE" w:rsidP="0061187B"/>
    <w:p w14:paraId="0834CACC" w14:textId="1EF81771" w:rsidR="004E25CE" w:rsidRPr="004E25CE" w:rsidRDefault="004E25CE" w:rsidP="0061187B">
      <w:pPr>
        <w:rPr>
          <w:rFonts w:ascii="Arial" w:eastAsia="SimSun" w:hAnsi="Arial" w:cs="Arial"/>
          <w:iCs/>
          <w:lang w:val="en-US" w:eastAsia="zh-CN"/>
        </w:rPr>
      </w:pPr>
      <w:r w:rsidRPr="004E25CE">
        <w:rPr>
          <w:rFonts w:ascii="Arial" w:eastAsia="SimSun" w:hAnsi="Arial" w:cs="Arial"/>
          <w:iCs/>
          <w:highlight w:val="yellow"/>
          <w:lang w:val="en-US" w:eastAsia="zh-CN"/>
        </w:rPr>
        <w:lastRenderedPageBreak/>
        <w:t>&lt;Text omitted&gt;</w:t>
      </w:r>
    </w:p>
    <w:p w14:paraId="05F8DF51" w14:textId="77777777" w:rsidR="004E25CE" w:rsidRDefault="004E25CE" w:rsidP="0061187B"/>
    <w:p w14:paraId="379BD09C" w14:textId="77777777" w:rsidR="004E25CE" w:rsidRPr="00740BCD" w:rsidRDefault="004E25CE" w:rsidP="004E25CE">
      <w:pPr>
        <w:pStyle w:val="Heading4"/>
      </w:pPr>
      <w:bookmarkStart w:id="59" w:name="_Toc60777491"/>
      <w:bookmarkStart w:id="60" w:name="_Toc100930423"/>
      <w:bookmarkStart w:id="61" w:name="_Hlk54199415"/>
      <w:r w:rsidRPr="00740BCD">
        <w:t>–</w:t>
      </w:r>
      <w:r w:rsidRPr="00740BCD">
        <w:tab/>
      </w:r>
      <w:r w:rsidRPr="00740BCD">
        <w:rPr>
          <w:i/>
          <w:noProof/>
        </w:rPr>
        <w:t>UE-NR-Capability</w:t>
      </w:r>
      <w:bookmarkEnd w:id="59"/>
      <w:bookmarkEnd w:id="60"/>
    </w:p>
    <w:bookmarkEnd w:id="61"/>
    <w:p w14:paraId="6F9ED4A0" w14:textId="77777777" w:rsidR="004E25CE" w:rsidRPr="00740BCD" w:rsidRDefault="004E25CE" w:rsidP="004E25CE">
      <w:pPr>
        <w:rPr>
          <w:iCs/>
        </w:rPr>
      </w:pPr>
      <w:r w:rsidRPr="00740BCD">
        <w:t xml:space="preserve">The IE </w:t>
      </w:r>
      <w:r w:rsidRPr="00740BCD">
        <w:rPr>
          <w:i/>
        </w:rPr>
        <w:t>UE-NR-Capability</w:t>
      </w:r>
      <w:r w:rsidRPr="00740BCD">
        <w:rPr>
          <w:iCs/>
        </w:rPr>
        <w:t xml:space="preserve"> is used to convey the NR UE Radio Access Capability Parameters, see TS 38.306 [26].</w:t>
      </w:r>
    </w:p>
    <w:p w14:paraId="3B4FE3CE" w14:textId="77777777" w:rsidR="004E25CE" w:rsidRPr="00740BCD" w:rsidRDefault="004E25CE" w:rsidP="004E25CE">
      <w:pPr>
        <w:pStyle w:val="TH"/>
      </w:pPr>
      <w:r w:rsidRPr="00740BCD">
        <w:rPr>
          <w:i/>
        </w:rPr>
        <w:t>UE-NR-Capability</w:t>
      </w:r>
      <w:r w:rsidRPr="00740BCD">
        <w:t xml:space="preserve"> information element</w:t>
      </w:r>
    </w:p>
    <w:p w14:paraId="02E31C0C" w14:textId="77777777" w:rsidR="004E25CE" w:rsidRPr="00740BCD" w:rsidRDefault="004E25CE" w:rsidP="004E25CE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5DB7B367" w14:textId="77777777" w:rsidR="004E25CE" w:rsidRPr="00740BCD" w:rsidRDefault="004E25CE" w:rsidP="004E25CE">
      <w:pPr>
        <w:pStyle w:val="PL"/>
        <w:rPr>
          <w:color w:val="808080"/>
        </w:rPr>
      </w:pPr>
      <w:r w:rsidRPr="00740BCD">
        <w:rPr>
          <w:color w:val="808080"/>
        </w:rPr>
        <w:t>-- TAG-UE-NR-CAPABILITY-START</w:t>
      </w:r>
    </w:p>
    <w:p w14:paraId="6B6A555A" w14:textId="77777777" w:rsidR="004E25CE" w:rsidRPr="00740BCD" w:rsidRDefault="004E25CE" w:rsidP="004E25CE">
      <w:pPr>
        <w:pStyle w:val="PL"/>
      </w:pPr>
    </w:p>
    <w:p w14:paraId="695953DB" w14:textId="77777777" w:rsidR="004E25CE" w:rsidRPr="00740BCD" w:rsidRDefault="004E25CE" w:rsidP="004E25CE">
      <w:pPr>
        <w:pStyle w:val="PL"/>
      </w:pPr>
      <w:r w:rsidRPr="00740BCD">
        <w:t xml:space="preserve">UE-NR-Capability ::=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2F2E3A2" w14:textId="77777777" w:rsidR="004E25CE" w:rsidRPr="00740BCD" w:rsidRDefault="004E25CE" w:rsidP="004E25CE">
      <w:pPr>
        <w:pStyle w:val="PL"/>
      </w:pPr>
      <w:r w:rsidRPr="00740BCD">
        <w:t xml:space="preserve">    accessStratumRelease            AccessStratumRelease,</w:t>
      </w:r>
    </w:p>
    <w:p w14:paraId="5B1386FB" w14:textId="77777777" w:rsidR="004E25CE" w:rsidRPr="00740BCD" w:rsidRDefault="004E25CE" w:rsidP="004E25CE">
      <w:pPr>
        <w:pStyle w:val="PL"/>
      </w:pPr>
      <w:r w:rsidRPr="00740BCD">
        <w:t xml:space="preserve">    pdcp-Parameters                 PDCP-Parameters,</w:t>
      </w:r>
    </w:p>
    <w:p w14:paraId="172E2FD1" w14:textId="77777777" w:rsidR="004E25CE" w:rsidRPr="00740BCD" w:rsidRDefault="004E25CE" w:rsidP="004E25CE">
      <w:pPr>
        <w:pStyle w:val="PL"/>
      </w:pPr>
      <w:r w:rsidRPr="00740BCD">
        <w:t xml:space="preserve">    rlc-Parameters                  RLC-Parameters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1ED163A" w14:textId="77777777" w:rsidR="004E25CE" w:rsidRPr="00740BCD" w:rsidRDefault="004E25CE" w:rsidP="004E25CE">
      <w:pPr>
        <w:pStyle w:val="PL"/>
      </w:pPr>
      <w:r w:rsidRPr="00740BCD">
        <w:t xml:space="preserve">    mac-Parameters                  MAC-Parameters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F7A9CD7" w14:textId="77777777" w:rsidR="004E25CE" w:rsidRPr="00740BCD" w:rsidRDefault="004E25CE" w:rsidP="004E25CE">
      <w:pPr>
        <w:pStyle w:val="PL"/>
      </w:pPr>
      <w:r w:rsidRPr="00740BCD">
        <w:t xml:space="preserve">    phy-Parameters                  Phy-Parameters,</w:t>
      </w:r>
    </w:p>
    <w:p w14:paraId="7DDFC1EA" w14:textId="77777777" w:rsidR="004E25CE" w:rsidRPr="00740BCD" w:rsidRDefault="004E25CE" w:rsidP="004E25CE">
      <w:pPr>
        <w:pStyle w:val="PL"/>
      </w:pPr>
      <w:r w:rsidRPr="00740BCD">
        <w:t xml:space="preserve">    rf-Parameters                   RF-Parameters,</w:t>
      </w:r>
    </w:p>
    <w:p w14:paraId="0C1F17BC" w14:textId="77777777" w:rsidR="004E25CE" w:rsidRPr="00740BCD" w:rsidRDefault="004E25CE" w:rsidP="004E25CE">
      <w:pPr>
        <w:pStyle w:val="PL"/>
      </w:pPr>
      <w:r w:rsidRPr="00740BCD">
        <w:t xml:space="preserve">    measAndMobParameters            MeasAndMobParameters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FDE462A" w14:textId="77777777" w:rsidR="004E25CE" w:rsidRPr="00740BCD" w:rsidRDefault="004E25CE" w:rsidP="004E25CE">
      <w:pPr>
        <w:pStyle w:val="PL"/>
      </w:pPr>
      <w:r w:rsidRPr="00740BCD">
        <w:t xml:space="preserve">    fdd-Add-UE-NR-Capabilities      UE-NR-CapabilityAddXDD-Mode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D367BF2" w14:textId="77777777" w:rsidR="004E25CE" w:rsidRPr="00740BCD" w:rsidRDefault="004E25CE" w:rsidP="004E25CE">
      <w:pPr>
        <w:pStyle w:val="PL"/>
      </w:pPr>
      <w:r w:rsidRPr="00740BCD">
        <w:t xml:space="preserve">    tdd-Add-UE-NR-Capabilities      UE-NR-CapabilityAddXDD-Mode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E3DBFB8" w14:textId="77777777" w:rsidR="004E25CE" w:rsidRPr="00740BCD" w:rsidRDefault="004E25CE" w:rsidP="004E25CE">
      <w:pPr>
        <w:pStyle w:val="PL"/>
      </w:pPr>
      <w:r w:rsidRPr="00740BCD">
        <w:t xml:space="preserve">    fr1-Add-UE-NR-Capabilities      UE-NR-CapabilityAddFRX-Mode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1F0B04A" w14:textId="77777777" w:rsidR="004E25CE" w:rsidRPr="00740BCD" w:rsidRDefault="004E25CE" w:rsidP="004E25CE">
      <w:pPr>
        <w:pStyle w:val="PL"/>
      </w:pPr>
      <w:r w:rsidRPr="00740BCD">
        <w:t xml:space="preserve">    fr2-Add-UE-NR-Capabilities      UE-NR-CapabilityAddFRX-Mode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9A7D46F" w14:textId="77777777" w:rsidR="004E25CE" w:rsidRPr="00740BCD" w:rsidRDefault="004E25CE" w:rsidP="004E25CE">
      <w:pPr>
        <w:pStyle w:val="PL"/>
      </w:pPr>
      <w:r w:rsidRPr="00740BCD">
        <w:t xml:space="preserve">    featureSets                     FeatureSets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68D8017" w14:textId="77777777" w:rsidR="004E25CE" w:rsidRPr="00740BCD" w:rsidRDefault="004E25CE" w:rsidP="004E25CE">
      <w:pPr>
        <w:pStyle w:val="PL"/>
      </w:pPr>
      <w:r w:rsidRPr="00740BCD">
        <w:t xml:space="preserve">    featureSetCombinations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(1..maxFeatureSetCombinations))</w:t>
      </w:r>
      <w:r w:rsidRPr="00740BCD">
        <w:rPr>
          <w:color w:val="993366"/>
        </w:rPr>
        <w:t xml:space="preserve"> OF</w:t>
      </w:r>
      <w:r w:rsidRPr="00740BCD">
        <w:t xml:space="preserve"> FeatureSetCombination         </w:t>
      </w:r>
      <w:r w:rsidRPr="00740BCD">
        <w:rPr>
          <w:color w:val="993366"/>
        </w:rPr>
        <w:t>OPTIONAL</w:t>
      </w:r>
      <w:r w:rsidRPr="00740BCD">
        <w:t>,</w:t>
      </w:r>
    </w:p>
    <w:p w14:paraId="3D77BD0F" w14:textId="77777777" w:rsidR="004E25CE" w:rsidRPr="00740BCD" w:rsidRDefault="004E25CE" w:rsidP="004E25CE">
      <w:pPr>
        <w:pStyle w:val="PL"/>
      </w:pPr>
      <w:r w:rsidRPr="00740BCD">
        <w:t xml:space="preserve">    lateNonCriticalExtension 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(CONTAINING UE-NR-Capability-v15c0)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59CC5F6" w14:textId="77777777" w:rsidR="004E25CE" w:rsidRPr="00740BCD" w:rsidRDefault="004E25CE" w:rsidP="004E25CE">
      <w:pPr>
        <w:pStyle w:val="PL"/>
      </w:pPr>
      <w:r w:rsidRPr="00740BCD">
        <w:t xml:space="preserve">    nonCriticalExtension            UE-NR-Capability-v1530                                                </w:t>
      </w:r>
      <w:r w:rsidRPr="00740BCD">
        <w:rPr>
          <w:color w:val="993366"/>
        </w:rPr>
        <w:t>OPTIONAL</w:t>
      </w:r>
    </w:p>
    <w:p w14:paraId="5A633C37" w14:textId="77777777" w:rsidR="004E25CE" w:rsidRPr="00740BCD" w:rsidRDefault="004E25CE" w:rsidP="004E25CE">
      <w:pPr>
        <w:pStyle w:val="PL"/>
      </w:pPr>
      <w:r w:rsidRPr="00740BCD">
        <w:t>}</w:t>
      </w:r>
    </w:p>
    <w:p w14:paraId="2C09FF9F" w14:textId="77777777" w:rsidR="004E25CE" w:rsidRPr="00740BCD" w:rsidRDefault="004E25CE" w:rsidP="004E25CE">
      <w:pPr>
        <w:pStyle w:val="PL"/>
      </w:pPr>
    </w:p>
    <w:p w14:paraId="16A030FC" w14:textId="77777777" w:rsidR="004E25CE" w:rsidRPr="00740BCD" w:rsidRDefault="004E25CE" w:rsidP="004E25CE">
      <w:pPr>
        <w:pStyle w:val="PL"/>
        <w:rPr>
          <w:color w:val="808080"/>
        </w:rPr>
      </w:pPr>
      <w:r w:rsidRPr="00740BCD">
        <w:rPr>
          <w:color w:val="808080"/>
        </w:rPr>
        <w:t>-- Regular non-critical extensions:</w:t>
      </w:r>
    </w:p>
    <w:p w14:paraId="1A83EC32" w14:textId="77777777" w:rsidR="004E25CE" w:rsidRPr="00740BCD" w:rsidRDefault="004E25CE" w:rsidP="004E25CE">
      <w:pPr>
        <w:pStyle w:val="PL"/>
      </w:pPr>
      <w:r w:rsidRPr="00740BCD">
        <w:t xml:space="preserve">UE-NR-Capability-v1530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208F9ED" w14:textId="77777777" w:rsidR="004E25CE" w:rsidRPr="00740BCD" w:rsidRDefault="004E25CE" w:rsidP="004E25CE">
      <w:pPr>
        <w:pStyle w:val="PL"/>
      </w:pPr>
      <w:r w:rsidRPr="00740BCD">
        <w:t xml:space="preserve">    fdd-Add-UE-NR-Capabilities-v1530         UE-NR-CapabilityAddXDD-Mode-v1530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D68E90A" w14:textId="77777777" w:rsidR="004E25CE" w:rsidRPr="00740BCD" w:rsidRDefault="004E25CE" w:rsidP="004E25CE">
      <w:pPr>
        <w:pStyle w:val="PL"/>
      </w:pPr>
      <w:r w:rsidRPr="00740BCD">
        <w:t xml:space="preserve">    tdd-Add-UE-NR-Capabilities-v1530         UE-NR-CapabilityAddXDD-Mode-v1530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CC10CB4" w14:textId="77777777" w:rsidR="004E25CE" w:rsidRPr="00740BCD" w:rsidRDefault="004E25CE" w:rsidP="004E25CE">
      <w:pPr>
        <w:pStyle w:val="PL"/>
      </w:pPr>
      <w:r w:rsidRPr="00740BCD">
        <w:t xml:space="preserve">    dummy 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511610F" w14:textId="77777777" w:rsidR="004E25CE" w:rsidRPr="00740BCD" w:rsidRDefault="004E25CE" w:rsidP="004E25CE">
      <w:pPr>
        <w:pStyle w:val="PL"/>
      </w:pPr>
      <w:r w:rsidRPr="00740BCD">
        <w:t xml:space="preserve">    interRAT-Parameters                      InterRAT-Parameters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6C5461A" w14:textId="77777777" w:rsidR="004E25CE" w:rsidRPr="00740BCD" w:rsidRDefault="004E25CE" w:rsidP="004E25CE">
      <w:pPr>
        <w:pStyle w:val="PL"/>
      </w:pPr>
      <w:r w:rsidRPr="00740BCD">
        <w:t xml:space="preserve">    inactiveState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91F427D" w14:textId="77777777" w:rsidR="004E25CE" w:rsidRPr="00740BCD" w:rsidRDefault="004E25CE" w:rsidP="004E25CE">
      <w:pPr>
        <w:pStyle w:val="PL"/>
      </w:pPr>
      <w:r w:rsidRPr="00740BCD">
        <w:t xml:space="preserve">    delayBudgetReporting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469697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 UE-NR-Capability-v1540                                       </w:t>
      </w:r>
      <w:r w:rsidRPr="00740BCD">
        <w:rPr>
          <w:color w:val="993366"/>
        </w:rPr>
        <w:t>OPTIONAL</w:t>
      </w:r>
    </w:p>
    <w:p w14:paraId="020C0F41" w14:textId="77777777" w:rsidR="004E25CE" w:rsidRPr="00740BCD" w:rsidRDefault="004E25CE" w:rsidP="004E25CE">
      <w:pPr>
        <w:pStyle w:val="PL"/>
      </w:pPr>
      <w:r w:rsidRPr="00740BCD">
        <w:t>}</w:t>
      </w:r>
    </w:p>
    <w:p w14:paraId="23B1CF69" w14:textId="77777777" w:rsidR="004E25CE" w:rsidRPr="00740BCD" w:rsidRDefault="004E25CE" w:rsidP="004E25CE">
      <w:pPr>
        <w:pStyle w:val="PL"/>
      </w:pPr>
    </w:p>
    <w:p w14:paraId="776EBBB8" w14:textId="77777777" w:rsidR="004E25CE" w:rsidRPr="00740BCD" w:rsidRDefault="004E25CE" w:rsidP="004E25CE">
      <w:pPr>
        <w:pStyle w:val="PL"/>
      </w:pPr>
      <w:r w:rsidRPr="00740BCD">
        <w:t xml:space="preserve">UE-NR-Capability-v1540 ::=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E248B1C" w14:textId="77777777" w:rsidR="004E25CE" w:rsidRPr="00740BCD" w:rsidRDefault="004E25CE" w:rsidP="004E25CE">
      <w:pPr>
        <w:pStyle w:val="PL"/>
      </w:pPr>
      <w:r w:rsidRPr="00740BCD">
        <w:t xml:space="preserve">    sdap-Parameters                         SDAP-Parameters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AF9A863" w14:textId="77777777" w:rsidR="004E25CE" w:rsidRPr="00740BCD" w:rsidRDefault="004E25CE" w:rsidP="004E25CE">
      <w:pPr>
        <w:pStyle w:val="PL"/>
      </w:pPr>
      <w:r w:rsidRPr="00740BCD">
        <w:t xml:space="preserve">    overheatingInd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6BD9125" w14:textId="77777777" w:rsidR="004E25CE" w:rsidRPr="00740BCD" w:rsidRDefault="004E25CE" w:rsidP="004E25CE">
      <w:pPr>
        <w:pStyle w:val="PL"/>
      </w:pPr>
      <w:r w:rsidRPr="00740BCD">
        <w:t xml:space="preserve">    ims-Parameters                          IMS-Parameters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175EE3D" w14:textId="77777777" w:rsidR="004E25CE" w:rsidRPr="00740BCD" w:rsidRDefault="004E25CE" w:rsidP="004E25CE">
      <w:pPr>
        <w:pStyle w:val="PL"/>
      </w:pPr>
      <w:r w:rsidRPr="00740BCD">
        <w:t xml:space="preserve">    fr1-Add-UE-NR-Capabilities-v1540        UE-NR-CapabilityAddFRX-Mode-v1540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4418409" w14:textId="77777777" w:rsidR="004E25CE" w:rsidRPr="00740BCD" w:rsidRDefault="004E25CE" w:rsidP="004E25CE">
      <w:pPr>
        <w:pStyle w:val="PL"/>
      </w:pPr>
      <w:r w:rsidRPr="00740BCD">
        <w:t xml:space="preserve">    fr2-Add-UE-NR-Capabilities-v1540        UE-NR-CapabilityAddFRX-Mode-v1540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07319FF" w14:textId="77777777" w:rsidR="004E25CE" w:rsidRPr="00740BCD" w:rsidRDefault="004E25CE" w:rsidP="004E25CE">
      <w:pPr>
        <w:pStyle w:val="PL"/>
      </w:pPr>
      <w:r w:rsidRPr="00740BCD">
        <w:t xml:space="preserve">    fr1-fr2-Add-UE-NR-Capabilities          UE-NR-CapabilityAddFRX-Mode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AB92579" w14:textId="77777777" w:rsidR="004E25CE" w:rsidRPr="00740BCD" w:rsidRDefault="004E25CE" w:rsidP="004E25CE">
      <w:pPr>
        <w:pStyle w:val="PL"/>
      </w:pPr>
      <w:r w:rsidRPr="00740BCD">
        <w:lastRenderedPageBreak/>
        <w:t xml:space="preserve">    nonCriticalExtension                    UE-NR-Capability-v1550                                        </w:t>
      </w:r>
      <w:r w:rsidRPr="00740BCD">
        <w:rPr>
          <w:color w:val="993366"/>
        </w:rPr>
        <w:t>OPTIONAL</w:t>
      </w:r>
    </w:p>
    <w:p w14:paraId="5BDF8AFE" w14:textId="77777777" w:rsidR="004E25CE" w:rsidRPr="00740BCD" w:rsidRDefault="004E25CE" w:rsidP="004E25CE">
      <w:pPr>
        <w:pStyle w:val="PL"/>
      </w:pPr>
      <w:r w:rsidRPr="00740BCD">
        <w:t>}</w:t>
      </w:r>
    </w:p>
    <w:p w14:paraId="29E40BAA" w14:textId="77777777" w:rsidR="004E25CE" w:rsidRPr="00740BCD" w:rsidRDefault="004E25CE" w:rsidP="004E25CE">
      <w:pPr>
        <w:pStyle w:val="PL"/>
      </w:pPr>
    </w:p>
    <w:p w14:paraId="2CA046FC" w14:textId="77777777" w:rsidR="004E25CE" w:rsidRPr="00740BCD" w:rsidRDefault="004E25CE" w:rsidP="004E25CE">
      <w:pPr>
        <w:pStyle w:val="PL"/>
      </w:pPr>
      <w:r w:rsidRPr="00740BCD">
        <w:t xml:space="preserve">UE-NR-Capability-v1550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BCFFD4D" w14:textId="77777777" w:rsidR="004E25CE" w:rsidRPr="00740BCD" w:rsidRDefault="004E25CE" w:rsidP="004E25CE">
      <w:pPr>
        <w:pStyle w:val="PL"/>
      </w:pPr>
      <w:r w:rsidRPr="00740BCD">
        <w:t xml:space="preserve">    reducedCP-Latency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5353EF4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 UE-NR-Capability-v1560                                       </w:t>
      </w:r>
      <w:r w:rsidRPr="00740BCD">
        <w:rPr>
          <w:color w:val="993366"/>
        </w:rPr>
        <w:t>OPTIONAL</w:t>
      </w:r>
    </w:p>
    <w:p w14:paraId="36BCD129" w14:textId="77777777" w:rsidR="004E25CE" w:rsidRPr="00740BCD" w:rsidRDefault="004E25CE" w:rsidP="004E25CE">
      <w:pPr>
        <w:pStyle w:val="PL"/>
      </w:pPr>
      <w:r w:rsidRPr="00740BCD">
        <w:t>}</w:t>
      </w:r>
    </w:p>
    <w:p w14:paraId="04B0E66B" w14:textId="77777777" w:rsidR="004E25CE" w:rsidRPr="00740BCD" w:rsidRDefault="004E25CE" w:rsidP="004E25CE">
      <w:pPr>
        <w:pStyle w:val="PL"/>
      </w:pPr>
    </w:p>
    <w:p w14:paraId="11844627" w14:textId="77777777" w:rsidR="004E25CE" w:rsidRPr="00740BCD" w:rsidRDefault="004E25CE" w:rsidP="004E25CE">
      <w:pPr>
        <w:pStyle w:val="PL"/>
      </w:pPr>
      <w:r w:rsidRPr="00740BCD">
        <w:t xml:space="preserve">UE-NR-Capability-v1560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A841140" w14:textId="77777777" w:rsidR="004E25CE" w:rsidRPr="00740BCD" w:rsidRDefault="004E25CE" w:rsidP="004E25CE">
      <w:pPr>
        <w:pStyle w:val="PL"/>
      </w:pPr>
      <w:r w:rsidRPr="00740BCD">
        <w:t xml:space="preserve">    nrdc-Parameters                         NRDC-Parameters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79677E0" w14:textId="77777777" w:rsidR="004E25CE" w:rsidRPr="00740BCD" w:rsidRDefault="004E25CE" w:rsidP="004E25CE">
      <w:pPr>
        <w:pStyle w:val="PL"/>
      </w:pPr>
      <w:r w:rsidRPr="00740BCD">
        <w:t xml:space="preserve">    receivedFilters                  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(CONTAINING UECapabilityEnquiry-v1560-IEs)       </w:t>
      </w:r>
      <w:r w:rsidRPr="00740BCD">
        <w:rPr>
          <w:color w:val="993366"/>
        </w:rPr>
        <w:t>OPTIONAL</w:t>
      </w:r>
      <w:r w:rsidRPr="00740BCD">
        <w:t>,</w:t>
      </w:r>
    </w:p>
    <w:p w14:paraId="4281ABFC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UE-NR-Capability-v1570                                        </w:t>
      </w:r>
      <w:r w:rsidRPr="00740BCD">
        <w:rPr>
          <w:color w:val="993366"/>
        </w:rPr>
        <w:t>OPTIONAL</w:t>
      </w:r>
    </w:p>
    <w:p w14:paraId="03AFB3B3" w14:textId="77777777" w:rsidR="004E25CE" w:rsidRPr="00740BCD" w:rsidRDefault="004E25CE" w:rsidP="004E25CE">
      <w:pPr>
        <w:pStyle w:val="PL"/>
      </w:pPr>
      <w:r w:rsidRPr="00740BCD">
        <w:t>}</w:t>
      </w:r>
    </w:p>
    <w:p w14:paraId="068D82A4" w14:textId="77777777" w:rsidR="004E25CE" w:rsidRPr="00740BCD" w:rsidRDefault="004E25CE" w:rsidP="004E25CE">
      <w:pPr>
        <w:pStyle w:val="PL"/>
      </w:pPr>
    </w:p>
    <w:p w14:paraId="7DD99249" w14:textId="77777777" w:rsidR="004E25CE" w:rsidRPr="00740BCD" w:rsidRDefault="004E25CE" w:rsidP="004E25CE">
      <w:pPr>
        <w:pStyle w:val="PL"/>
      </w:pPr>
      <w:r w:rsidRPr="00740BCD">
        <w:t xml:space="preserve">UE-NR-Capability-v1570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ECDEA04" w14:textId="77777777" w:rsidR="004E25CE" w:rsidRPr="00740BCD" w:rsidRDefault="004E25CE" w:rsidP="004E25CE">
      <w:pPr>
        <w:pStyle w:val="PL"/>
      </w:pPr>
      <w:r w:rsidRPr="00740BCD">
        <w:t xml:space="preserve">    nrdc-Parameters-v1570                   NRDC-Parameters-v1570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C9759B8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UE-NR-Capability-v1610                                        </w:t>
      </w:r>
      <w:r w:rsidRPr="00740BCD">
        <w:rPr>
          <w:color w:val="993366"/>
        </w:rPr>
        <w:t>OPTIONAL</w:t>
      </w:r>
    </w:p>
    <w:p w14:paraId="3559BF83" w14:textId="77777777" w:rsidR="004E25CE" w:rsidRPr="00740BCD" w:rsidRDefault="004E25CE" w:rsidP="004E25CE">
      <w:pPr>
        <w:pStyle w:val="PL"/>
      </w:pPr>
      <w:r w:rsidRPr="00740BCD">
        <w:t>}</w:t>
      </w:r>
    </w:p>
    <w:p w14:paraId="4F14CBFF" w14:textId="77777777" w:rsidR="004E25CE" w:rsidRPr="00740BCD" w:rsidRDefault="004E25CE" w:rsidP="004E25CE">
      <w:pPr>
        <w:pStyle w:val="PL"/>
      </w:pPr>
    </w:p>
    <w:p w14:paraId="6BE2D372" w14:textId="77777777" w:rsidR="004E25CE" w:rsidRPr="00740BCD" w:rsidRDefault="004E25CE" w:rsidP="004E25CE">
      <w:pPr>
        <w:pStyle w:val="PL"/>
        <w:rPr>
          <w:color w:val="808080"/>
        </w:rPr>
      </w:pPr>
      <w:r w:rsidRPr="00740BCD">
        <w:rPr>
          <w:color w:val="808080"/>
        </w:rPr>
        <w:t>-- Late non-critical extensions:</w:t>
      </w:r>
    </w:p>
    <w:p w14:paraId="77D6A623" w14:textId="77777777" w:rsidR="004E25CE" w:rsidRPr="00740BCD" w:rsidRDefault="004E25CE" w:rsidP="004E25CE">
      <w:pPr>
        <w:pStyle w:val="PL"/>
      </w:pPr>
      <w:r w:rsidRPr="00740BCD">
        <w:t xml:space="preserve">UE-NR-Capability-v15c0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0B071F2" w14:textId="77777777" w:rsidR="004E25CE" w:rsidRPr="00740BCD" w:rsidRDefault="004E25CE" w:rsidP="004E25CE">
      <w:pPr>
        <w:pStyle w:val="PL"/>
      </w:pPr>
      <w:r w:rsidRPr="00740BCD">
        <w:t xml:space="preserve">    nrdc-Parameters-v15c0                    NRDC-Parameters-v15c0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C1013AE" w14:textId="77777777" w:rsidR="004E25CE" w:rsidRPr="00740BCD" w:rsidRDefault="004E25CE" w:rsidP="004E25CE">
      <w:pPr>
        <w:pStyle w:val="PL"/>
      </w:pPr>
      <w:r w:rsidRPr="00740BCD">
        <w:t xml:space="preserve">    partialFR2-FallbackRX-Req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FCFA79E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 UE-NR-Capability-v15g0                                       </w:t>
      </w:r>
      <w:r w:rsidRPr="00740BCD">
        <w:rPr>
          <w:color w:val="993366"/>
        </w:rPr>
        <w:t>OPTIONAL</w:t>
      </w:r>
    </w:p>
    <w:p w14:paraId="3C5E4096" w14:textId="77777777" w:rsidR="004E25CE" w:rsidRPr="00740BCD" w:rsidRDefault="004E25CE" w:rsidP="004E25CE">
      <w:pPr>
        <w:pStyle w:val="PL"/>
      </w:pPr>
      <w:r w:rsidRPr="00740BCD">
        <w:t>}</w:t>
      </w:r>
    </w:p>
    <w:p w14:paraId="06E0971B" w14:textId="77777777" w:rsidR="004E25CE" w:rsidRPr="00740BCD" w:rsidRDefault="004E25CE" w:rsidP="004E25CE">
      <w:pPr>
        <w:pStyle w:val="PL"/>
      </w:pPr>
    </w:p>
    <w:p w14:paraId="7111ADC3" w14:textId="77777777" w:rsidR="004E25CE" w:rsidRPr="00740BCD" w:rsidRDefault="004E25CE" w:rsidP="004E25CE">
      <w:pPr>
        <w:pStyle w:val="PL"/>
      </w:pPr>
      <w:r w:rsidRPr="00740BCD">
        <w:t xml:space="preserve">UE-NR-Capability-v15g0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E441291" w14:textId="77777777" w:rsidR="004E25CE" w:rsidRPr="00740BCD" w:rsidRDefault="004E25CE" w:rsidP="004E25CE">
      <w:pPr>
        <w:pStyle w:val="PL"/>
      </w:pPr>
      <w:r w:rsidRPr="00740BCD">
        <w:t xml:space="preserve">    rf-Parameters-v15g0                      RF-Parameters-v15g0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48920EA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 </w:t>
      </w:r>
      <w:r w:rsidRPr="00740BCD">
        <w:rPr>
          <w:color w:val="993366"/>
        </w:rPr>
        <w:t>SEQUENCE</w:t>
      </w:r>
      <w:r w:rsidRPr="00740BCD">
        <w:t xml:space="preserve"> {}                                                  </w:t>
      </w:r>
      <w:r w:rsidRPr="00740BCD">
        <w:rPr>
          <w:color w:val="993366"/>
        </w:rPr>
        <w:t>OPTIONAL</w:t>
      </w:r>
    </w:p>
    <w:p w14:paraId="3BC07B7D" w14:textId="77777777" w:rsidR="004E25CE" w:rsidRPr="00740BCD" w:rsidRDefault="004E25CE" w:rsidP="004E25CE">
      <w:pPr>
        <w:pStyle w:val="PL"/>
      </w:pPr>
      <w:r w:rsidRPr="00740BCD">
        <w:t>}</w:t>
      </w:r>
    </w:p>
    <w:p w14:paraId="624E3304" w14:textId="77777777" w:rsidR="004E25CE" w:rsidRPr="00740BCD" w:rsidRDefault="004E25CE" w:rsidP="004E25CE">
      <w:pPr>
        <w:pStyle w:val="PL"/>
      </w:pPr>
    </w:p>
    <w:p w14:paraId="6D07FAAA" w14:textId="77777777" w:rsidR="004E25CE" w:rsidRPr="00740BCD" w:rsidRDefault="004E25CE" w:rsidP="004E25CE">
      <w:pPr>
        <w:pStyle w:val="PL"/>
        <w:rPr>
          <w:color w:val="808080"/>
        </w:rPr>
      </w:pPr>
      <w:bookmarkStart w:id="62" w:name="_Hlk54199402"/>
      <w:r w:rsidRPr="00740BCD">
        <w:rPr>
          <w:color w:val="808080"/>
        </w:rPr>
        <w:t>-- Regular non-critical extensions:</w:t>
      </w:r>
    </w:p>
    <w:p w14:paraId="66284045" w14:textId="77777777" w:rsidR="004E25CE" w:rsidRPr="00740BCD" w:rsidRDefault="004E25CE" w:rsidP="004E25CE">
      <w:pPr>
        <w:pStyle w:val="PL"/>
      </w:pPr>
      <w:r w:rsidRPr="00740BCD">
        <w:t xml:space="preserve">UE-NR-Capability-v1610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136824A" w14:textId="77777777" w:rsidR="004E25CE" w:rsidRPr="00740BCD" w:rsidRDefault="004E25CE" w:rsidP="004E25CE">
      <w:pPr>
        <w:pStyle w:val="PL"/>
      </w:pPr>
      <w:r w:rsidRPr="00740BCD">
        <w:t xml:space="preserve">    inDeviceCoexInd-r16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33127F4" w14:textId="77777777" w:rsidR="004E25CE" w:rsidRPr="00740BCD" w:rsidRDefault="004E25CE" w:rsidP="004E25CE">
      <w:pPr>
        <w:pStyle w:val="PL"/>
      </w:pPr>
      <w:r w:rsidRPr="00740BCD">
        <w:t xml:space="preserve">    dl-DedicatedMessageSegmentation-r16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FD671AA" w14:textId="77777777" w:rsidR="004E25CE" w:rsidRPr="00740BCD" w:rsidRDefault="004E25CE" w:rsidP="004E25CE">
      <w:pPr>
        <w:pStyle w:val="PL"/>
      </w:pPr>
      <w:r w:rsidRPr="00740BCD">
        <w:t xml:space="preserve">    nrdc-Parameters-v1610                   NRDC-Parameters-v1610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0D35F2C" w14:textId="77777777" w:rsidR="004E25CE" w:rsidRPr="00740BCD" w:rsidRDefault="004E25CE" w:rsidP="004E25CE">
      <w:pPr>
        <w:pStyle w:val="PL"/>
      </w:pPr>
      <w:r w:rsidRPr="00740BCD">
        <w:t xml:space="preserve">    powSav-Parameters-r16                   PowSav-Parameters-r16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7F701B7" w14:textId="77777777" w:rsidR="004E25CE" w:rsidRPr="00740BCD" w:rsidRDefault="004E25CE" w:rsidP="004E25CE">
      <w:pPr>
        <w:pStyle w:val="PL"/>
      </w:pPr>
      <w:r w:rsidRPr="00740BCD">
        <w:t xml:space="preserve">    fr1-Add-UE-NR-Capabilities-v1610        UE-NR-CapabilityAddFRX-Mode-v1610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A097E15" w14:textId="77777777" w:rsidR="004E25CE" w:rsidRPr="00740BCD" w:rsidRDefault="004E25CE" w:rsidP="004E25CE">
      <w:pPr>
        <w:pStyle w:val="PL"/>
      </w:pPr>
      <w:r w:rsidRPr="00740BCD">
        <w:t xml:space="preserve">    fr2-Add-UE-NR-Capabilities-v1610        UE-NR-CapabilityAddFRX-Mode-v1610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936B2BC" w14:textId="77777777" w:rsidR="004E25CE" w:rsidRPr="00740BCD" w:rsidRDefault="004E25CE" w:rsidP="004E25CE">
      <w:pPr>
        <w:pStyle w:val="PL"/>
      </w:pPr>
      <w:r w:rsidRPr="00740BCD">
        <w:t xml:space="preserve">    bh-RLF-Indication-r16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273BE99" w14:textId="77777777" w:rsidR="004E25CE" w:rsidRPr="00740BCD" w:rsidRDefault="004E25CE" w:rsidP="004E25CE">
      <w:pPr>
        <w:pStyle w:val="PL"/>
      </w:pPr>
      <w:r w:rsidRPr="00740BCD">
        <w:t xml:space="preserve">    directSN-AdditionFirstRRC-IAB-r16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D63C76D" w14:textId="77777777" w:rsidR="004E25CE" w:rsidRPr="00740BCD" w:rsidRDefault="004E25CE" w:rsidP="004E25CE">
      <w:pPr>
        <w:pStyle w:val="PL"/>
      </w:pPr>
      <w:r w:rsidRPr="00740BCD">
        <w:t xml:space="preserve">    bap-Parameters-r16                      BAP-Parameters-r16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7E68441" w14:textId="77777777" w:rsidR="004E25CE" w:rsidRPr="00740BCD" w:rsidRDefault="004E25CE" w:rsidP="004E25CE">
      <w:pPr>
        <w:pStyle w:val="PL"/>
      </w:pPr>
      <w:r w:rsidRPr="00740BCD">
        <w:t xml:space="preserve">    referenceTimeProvision-r16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16C7B6B" w14:textId="77777777" w:rsidR="004E25CE" w:rsidRPr="00740BCD" w:rsidRDefault="004E25CE" w:rsidP="004E25CE">
      <w:pPr>
        <w:pStyle w:val="PL"/>
      </w:pPr>
      <w:r w:rsidRPr="00740BCD">
        <w:t xml:space="preserve">    sidelinkParameters-r16                  SidelinkParameters-r16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9C78E7D" w14:textId="77777777" w:rsidR="004E25CE" w:rsidRPr="00740BCD" w:rsidRDefault="004E25CE" w:rsidP="004E25CE">
      <w:pPr>
        <w:pStyle w:val="PL"/>
      </w:pPr>
      <w:r w:rsidRPr="00740BCD">
        <w:t xml:space="preserve">    highSpeedParameters-r16                 HighSpeedParameters-r16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7B22A59" w14:textId="77777777" w:rsidR="004E25CE" w:rsidRPr="00740BCD" w:rsidRDefault="004E25CE" w:rsidP="004E25CE">
      <w:pPr>
        <w:pStyle w:val="PL"/>
      </w:pPr>
      <w:r w:rsidRPr="00740BCD">
        <w:t xml:space="preserve">    mac-Parameters-v1610                    MAC-Parameters-v1610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90F8979" w14:textId="77777777" w:rsidR="004E25CE" w:rsidRPr="00740BCD" w:rsidRDefault="004E25CE" w:rsidP="004E25CE">
      <w:pPr>
        <w:pStyle w:val="PL"/>
      </w:pPr>
      <w:r w:rsidRPr="00740BCD">
        <w:t xml:space="preserve">    mcgRLF-RecoveryViaSCG-r16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419CB70" w14:textId="77777777" w:rsidR="004E25CE" w:rsidRPr="00740BCD" w:rsidRDefault="004E25CE" w:rsidP="004E25CE">
      <w:pPr>
        <w:pStyle w:val="PL"/>
      </w:pPr>
      <w:r w:rsidRPr="00740BCD">
        <w:t xml:space="preserve">    resumeWithStoredMCG-SCells-r16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C9E516B" w14:textId="77777777" w:rsidR="004E25CE" w:rsidRPr="00740BCD" w:rsidRDefault="004E25CE" w:rsidP="004E25CE">
      <w:pPr>
        <w:pStyle w:val="PL"/>
      </w:pPr>
      <w:r w:rsidRPr="00740BCD">
        <w:t xml:space="preserve">    resumeWithStoredSCG-r16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0A64586" w14:textId="77777777" w:rsidR="004E25CE" w:rsidRPr="00740BCD" w:rsidRDefault="004E25CE" w:rsidP="004E25CE">
      <w:pPr>
        <w:pStyle w:val="PL"/>
      </w:pPr>
      <w:r w:rsidRPr="00740BCD">
        <w:t xml:space="preserve">    resumeWithSCG-Config-r16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5C5DC61" w14:textId="77777777" w:rsidR="004E25CE" w:rsidRPr="00740BCD" w:rsidRDefault="004E25CE" w:rsidP="004E25CE">
      <w:pPr>
        <w:pStyle w:val="PL"/>
      </w:pPr>
      <w:r w:rsidRPr="00740BCD">
        <w:t xml:space="preserve">    ue-BasedPerfMeas-Parameters-r16         UE-BasedPerfMeas-Parameters-r16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2A43FA5" w14:textId="77777777" w:rsidR="004E25CE" w:rsidRPr="00740BCD" w:rsidRDefault="004E25CE" w:rsidP="004E25CE">
      <w:pPr>
        <w:pStyle w:val="PL"/>
      </w:pPr>
      <w:r w:rsidRPr="00740BCD">
        <w:lastRenderedPageBreak/>
        <w:t xml:space="preserve">    son-Parameters-r16                      SON-Parameters-r16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22A5E94" w14:textId="77777777" w:rsidR="004E25CE" w:rsidRPr="00740BCD" w:rsidRDefault="004E25CE" w:rsidP="004E25CE">
      <w:pPr>
        <w:pStyle w:val="PL"/>
      </w:pPr>
      <w:r w:rsidRPr="00740BCD">
        <w:t xml:space="preserve">    onDemandSIB-Connected-r16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E7B321B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UE-NR-Capability-v1640                                        </w:t>
      </w:r>
      <w:r w:rsidRPr="00740BCD">
        <w:rPr>
          <w:color w:val="993366"/>
        </w:rPr>
        <w:t>OPTIONAL</w:t>
      </w:r>
    </w:p>
    <w:p w14:paraId="273DDD39" w14:textId="77777777" w:rsidR="004E25CE" w:rsidRPr="00740BCD" w:rsidRDefault="004E25CE" w:rsidP="004E25CE">
      <w:pPr>
        <w:pStyle w:val="PL"/>
      </w:pPr>
      <w:r w:rsidRPr="00740BCD">
        <w:t>}</w:t>
      </w:r>
    </w:p>
    <w:p w14:paraId="0B5C9C04" w14:textId="77777777" w:rsidR="004E25CE" w:rsidRPr="00740BCD" w:rsidRDefault="004E25CE" w:rsidP="004E25CE">
      <w:pPr>
        <w:pStyle w:val="PL"/>
      </w:pPr>
    </w:p>
    <w:bookmarkEnd w:id="62"/>
    <w:p w14:paraId="7ADA03CA" w14:textId="77777777" w:rsidR="004E25CE" w:rsidRPr="00740BCD" w:rsidRDefault="004E25CE" w:rsidP="004E25CE">
      <w:pPr>
        <w:pStyle w:val="PL"/>
      </w:pPr>
      <w:r w:rsidRPr="00740BCD">
        <w:t xml:space="preserve">UE-NR-Capability-v1640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8D06162" w14:textId="77777777" w:rsidR="004E25CE" w:rsidRPr="00740BCD" w:rsidRDefault="004E25CE" w:rsidP="004E25CE">
      <w:pPr>
        <w:pStyle w:val="PL"/>
      </w:pPr>
      <w:r w:rsidRPr="00740BCD">
        <w:t xml:space="preserve">    redirectAtResumeByNAS-r16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D34AFF7" w14:textId="77777777" w:rsidR="004E25CE" w:rsidRPr="00740BCD" w:rsidRDefault="004E25CE" w:rsidP="004E25CE">
      <w:pPr>
        <w:pStyle w:val="PL"/>
      </w:pPr>
      <w:r w:rsidRPr="00740BCD">
        <w:t xml:space="preserve">    phy-ParametersSharedSpectrumChAccess-r16  Phy-ParametersSharedSpectrumChAccess-r16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94F5585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UE-NR-Capability-v1650                                        </w:t>
      </w:r>
      <w:r w:rsidRPr="00740BCD">
        <w:rPr>
          <w:color w:val="993366"/>
        </w:rPr>
        <w:t>OPTIONAL</w:t>
      </w:r>
    </w:p>
    <w:p w14:paraId="3390B166" w14:textId="77777777" w:rsidR="004E25CE" w:rsidRPr="00740BCD" w:rsidRDefault="004E25CE" w:rsidP="004E25CE">
      <w:pPr>
        <w:pStyle w:val="PL"/>
      </w:pPr>
      <w:r w:rsidRPr="00740BCD">
        <w:t>}</w:t>
      </w:r>
    </w:p>
    <w:p w14:paraId="50F266FA" w14:textId="77777777" w:rsidR="004E25CE" w:rsidRPr="00740BCD" w:rsidRDefault="004E25CE" w:rsidP="004E25CE">
      <w:pPr>
        <w:pStyle w:val="PL"/>
      </w:pPr>
    </w:p>
    <w:p w14:paraId="7E656540" w14:textId="77777777" w:rsidR="004E25CE" w:rsidRPr="00740BCD" w:rsidRDefault="004E25CE" w:rsidP="004E25CE">
      <w:pPr>
        <w:pStyle w:val="PL"/>
      </w:pPr>
      <w:r w:rsidRPr="00740BCD">
        <w:t xml:space="preserve">UE-NR-Capability-v1650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2EA3FB0" w14:textId="77777777" w:rsidR="004E25CE" w:rsidRPr="00740BCD" w:rsidRDefault="004E25CE" w:rsidP="004E25CE">
      <w:pPr>
        <w:pStyle w:val="PL"/>
      </w:pPr>
      <w:r w:rsidRPr="00740BCD">
        <w:t xml:space="preserve">    mpsPriorityIndication-r16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F9A0B18" w14:textId="77777777" w:rsidR="004E25CE" w:rsidRPr="00740BCD" w:rsidRDefault="004E25CE" w:rsidP="004E25CE">
      <w:pPr>
        <w:pStyle w:val="PL"/>
      </w:pPr>
      <w:r w:rsidRPr="00740BCD">
        <w:t xml:space="preserve">    highSpeedParameters-v1650                HighSpeedParameters-v1650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3A86E7D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 UE-NR-Capability-v1700                                       </w:t>
      </w:r>
      <w:r w:rsidRPr="00740BCD">
        <w:rPr>
          <w:color w:val="993366"/>
        </w:rPr>
        <w:t>OPTIONAL</w:t>
      </w:r>
    </w:p>
    <w:p w14:paraId="3FA371EC" w14:textId="77777777" w:rsidR="004E25CE" w:rsidRPr="00740BCD" w:rsidRDefault="004E25CE" w:rsidP="004E25CE">
      <w:pPr>
        <w:pStyle w:val="PL"/>
      </w:pPr>
      <w:r w:rsidRPr="00740BCD">
        <w:t>}</w:t>
      </w:r>
    </w:p>
    <w:p w14:paraId="7C5653A1" w14:textId="77777777" w:rsidR="004E25CE" w:rsidRPr="00740BCD" w:rsidRDefault="004E25CE" w:rsidP="004E25CE">
      <w:pPr>
        <w:pStyle w:val="PL"/>
      </w:pPr>
    </w:p>
    <w:p w14:paraId="16D35315" w14:textId="77777777" w:rsidR="004E25CE" w:rsidRPr="00740BCD" w:rsidRDefault="004E25CE" w:rsidP="004E25CE">
      <w:pPr>
        <w:pStyle w:val="PL"/>
      </w:pPr>
      <w:r w:rsidRPr="00740BCD">
        <w:t xml:space="preserve">UE-NR-Capability-v1700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4270F64" w14:textId="77777777" w:rsidR="004E25CE" w:rsidRPr="00740BCD" w:rsidRDefault="004E25CE" w:rsidP="004E25CE">
      <w:pPr>
        <w:pStyle w:val="PL"/>
      </w:pPr>
      <w:r w:rsidRPr="00740BCD">
        <w:t xml:space="preserve">    inactiveStatePO-Determination-r17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986431A" w14:textId="77777777" w:rsidR="004E25CE" w:rsidRPr="00740BCD" w:rsidRDefault="004E25CE" w:rsidP="004E25CE">
      <w:pPr>
        <w:pStyle w:val="PL"/>
      </w:pPr>
      <w:r w:rsidRPr="00740BCD">
        <w:t xml:space="preserve">    highSpeedParameters-v1700                HighSpeedParameters-v1700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EC8F2C5" w14:textId="77777777" w:rsidR="004E25CE" w:rsidRPr="00740BCD" w:rsidRDefault="004E25CE" w:rsidP="004E25CE">
      <w:pPr>
        <w:pStyle w:val="PL"/>
      </w:pPr>
      <w:r w:rsidRPr="00740BCD">
        <w:t xml:space="preserve">    powSav-Parameters-v1700                  PowSav-Parameters-v1700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E163D7F" w14:textId="77777777" w:rsidR="004E25CE" w:rsidRPr="00740BCD" w:rsidRDefault="004E25CE" w:rsidP="004E25CE">
      <w:pPr>
        <w:pStyle w:val="PL"/>
      </w:pPr>
      <w:r w:rsidRPr="00740BCD">
        <w:t xml:space="preserve">    mac-Parameters-v1700                     MAC-Parameters-v1700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641E104" w14:textId="77777777" w:rsidR="004E25CE" w:rsidRPr="00740BCD" w:rsidRDefault="004E25CE" w:rsidP="004E25CE">
      <w:pPr>
        <w:pStyle w:val="PL"/>
      </w:pPr>
      <w:r w:rsidRPr="00740BCD">
        <w:t xml:space="preserve">    ims-Parameters-v1700                     IMS-Parameters-v1700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86232EA" w14:textId="77777777" w:rsidR="004E25CE" w:rsidRPr="00740BCD" w:rsidRDefault="004E25CE" w:rsidP="004E25CE">
      <w:pPr>
        <w:pStyle w:val="PL"/>
      </w:pPr>
      <w:r w:rsidRPr="00740BCD">
        <w:t xml:space="preserve">    measAndMobParameters-v1700               MeasAndMobParameters-v1700,</w:t>
      </w:r>
    </w:p>
    <w:p w14:paraId="2A481A65" w14:textId="77777777" w:rsidR="004E25CE" w:rsidRPr="00740BCD" w:rsidRDefault="004E25CE" w:rsidP="004E25CE">
      <w:pPr>
        <w:pStyle w:val="PL"/>
      </w:pPr>
      <w:r w:rsidRPr="00740BCD">
        <w:t xml:space="preserve">    qoe-Parameters-r17                       QoE-Parameters-r17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B2950EF" w14:textId="77777777" w:rsidR="004E25CE" w:rsidRPr="00740BCD" w:rsidRDefault="004E25CE" w:rsidP="004E25CE">
      <w:pPr>
        <w:pStyle w:val="PL"/>
      </w:pPr>
      <w:r w:rsidRPr="00740BCD">
        <w:t xml:space="preserve">    redCapParameters-r17                     RedCapParameters-r17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B12BC29" w14:textId="77777777" w:rsidR="004E25CE" w:rsidRPr="00740BCD" w:rsidRDefault="004E25CE" w:rsidP="004E25CE">
      <w:pPr>
        <w:pStyle w:val="PL"/>
      </w:pPr>
      <w:r w:rsidRPr="00740BCD">
        <w:t xml:space="preserve">    ra-SDT-r17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8C95AD8" w14:textId="77777777" w:rsidR="004E25CE" w:rsidRPr="00740BCD" w:rsidRDefault="004E25CE" w:rsidP="004E25CE">
      <w:pPr>
        <w:pStyle w:val="PL"/>
      </w:pPr>
      <w:r w:rsidRPr="00740BCD">
        <w:t xml:space="preserve">    srb-SDT-r17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AEE450" w14:textId="77777777" w:rsidR="004E25CE" w:rsidRPr="00740BCD" w:rsidRDefault="004E25CE" w:rsidP="004E25CE">
      <w:pPr>
        <w:pStyle w:val="PL"/>
      </w:pPr>
      <w:r w:rsidRPr="00740BCD">
        <w:t xml:space="preserve">    gNB-SideRTT-BasedPDC-r17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379B4B8" w14:textId="77777777" w:rsidR="004E25CE" w:rsidRPr="00740BCD" w:rsidRDefault="004E25CE" w:rsidP="004E25CE">
      <w:pPr>
        <w:pStyle w:val="PL"/>
      </w:pPr>
      <w:r w:rsidRPr="00740BCD">
        <w:t xml:space="preserve">    bh-RLF-RecoveryDetection-Indication-r17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F16C0CD" w14:textId="77777777" w:rsidR="004E25CE" w:rsidRPr="00740BCD" w:rsidRDefault="004E25CE" w:rsidP="004E25CE">
      <w:pPr>
        <w:pStyle w:val="PL"/>
      </w:pPr>
      <w:r w:rsidRPr="00740BCD">
        <w:t xml:space="preserve">    nrdc-Parameters-v1700                    NRDC-Parameters-v1700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6EF36A9" w14:textId="77777777" w:rsidR="004E25CE" w:rsidRPr="00740BCD" w:rsidRDefault="004E25CE" w:rsidP="004E25CE">
      <w:pPr>
        <w:pStyle w:val="PL"/>
      </w:pPr>
      <w:r w:rsidRPr="00740BCD">
        <w:t xml:space="preserve">    bap-Parameters-v1700                     BAP-Parameters-v1700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210E874" w14:textId="77777777" w:rsidR="004E25CE" w:rsidRPr="00740BCD" w:rsidRDefault="004E25CE" w:rsidP="004E25CE">
      <w:pPr>
        <w:pStyle w:val="PL"/>
      </w:pPr>
      <w:r w:rsidRPr="00740BCD">
        <w:t xml:space="preserve">    musimGapPreference-r17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DB29C1B" w14:textId="77777777" w:rsidR="004E25CE" w:rsidRPr="00740BCD" w:rsidRDefault="004E25CE" w:rsidP="004E25CE">
      <w:pPr>
        <w:pStyle w:val="PL"/>
      </w:pPr>
      <w:r w:rsidRPr="00740BCD">
        <w:t xml:space="preserve">    musimLeaveConnected-r17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81B9C36" w14:textId="77777777" w:rsidR="004E25CE" w:rsidRPr="00740BCD" w:rsidRDefault="004E25CE" w:rsidP="004E25CE">
      <w:pPr>
        <w:pStyle w:val="PL"/>
      </w:pPr>
      <w:r w:rsidRPr="00740BCD">
        <w:t xml:space="preserve">    mbs-Parameters-r17                       MBS-Parameters-r17,</w:t>
      </w:r>
    </w:p>
    <w:p w14:paraId="5644ACBE" w14:textId="77777777" w:rsidR="004E25CE" w:rsidRPr="00740BCD" w:rsidRDefault="004E25CE" w:rsidP="004E25CE">
      <w:pPr>
        <w:pStyle w:val="PL"/>
      </w:pPr>
      <w:r w:rsidRPr="00740BCD">
        <w:t xml:space="preserve">    nonTerrestrialNetwork-r17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3A3C8DF" w14:textId="77777777" w:rsidR="004E25CE" w:rsidRPr="00740BCD" w:rsidRDefault="004E25CE" w:rsidP="004E25CE">
      <w:pPr>
        <w:pStyle w:val="PL"/>
      </w:pPr>
      <w:r w:rsidRPr="00740BCD">
        <w:t xml:space="preserve">    ntn-ScenarioSupport-r17                  </w:t>
      </w:r>
      <w:r w:rsidRPr="00740BCD">
        <w:rPr>
          <w:color w:val="993366"/>
        </w:rPr>
        <w:t>ENUMERATED</w:t>
      </w:r>
      <w:r w:rsidRPr="00740BCD">
        <w:t xml:space="preserve"> {gso, ngso}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D5DD04D" w14:textId="42712F19" w:rsidR="004E25CE" w:rsidRDefault="00851733" w:rsidP="00745B46">
      <w:pPr>
        <w:pStyle w:val="PL"/>
        <w:rPr>
          <w:ins w:id="63" w:author="Apple - Yuqin" w:date="2022-04-21T13:47:00Z"/>
        </w:rPr>
      </w:pPr>
      <w:r>
        <w:t xml:space="preserve">    </w:t>
      </w:r>
      <w:r w:rsidR="004E25CE" w:rsidRPr="00740BCD">
        <w:t xml:space="preserve">sliceInfoforCellReselection-r17          </w:t>
      </w:r>
      <w:r w:rsidR="004E25CE" w:rsidRPr="00740BCD">
        <w:rPr>
          <w:color w:val="993366"/>
        </w:rPr>
        <w:t>ENUMERATED</w:t>
      </w:r>
      <w:r w:rsidR="004E25CE" w:rsidRPr="00740BCD">
        <w:t xml:space="preserve"> {supported}                                       </w:t>
      </w:r>
      <w:r w:rsidR="004E25CE" w:rsidRPr="00740BCD">
        <w:rPr>
          <w:color w:val="993366"/>
        </w:rPr>
        <w:t>OPTIONAL</w:t>
      </w:r>
      <w:r w:rsidR="004E25CE" w:rsidRPr="00740BCD">
        <w:t>,</w:t>
      </w:r>
    </w:p>
    <w:p w14:paraId="0C3AAFA6" w14:textId="7076F9A4" w:rsidR="00745B46" w:rsidRPr="00527912" w:rsidRDefault="00745B46" w:rsidP="00745B46">
      <w:pPr>
        <w:pStyle w:val="PL"/>
        <w:rPr>
          <w:ins w:id="64" w:author="Apple - Yuqin" w:date="2022-04-20T19:52:00Z"/>
          <w:color w:val="993366"/>
        </w:rPr>
      </w:pPr>
      <w:ins w:id="65" w:author="Apple - Yuqin" w:date="2022-04-21T13:47:00Z">
        <w:r>
          <w:t xml:space="preserve">    </w:t>
        </w:r>
        <w:r>
          <w:rPr>
            <w:color w:val="993366"/>
          </w:rPr>
          <w:t>-- R4 17-</w:t>
        </w:r>
      </w:ins>
      <w:ins w:id="66" w:author="Apple - Yuqin" w:date="2022-04-21T13:48:00Z">
        <w:r w:rsidR="009C331C">
          <w:rPr>
            <w:color w:val="993366"/>
          </w:rPr>
          <w:t>2</w:t>
        </w:r>
      </w:ins>
      <w:ins w:id="67" w:author="Apple - Yuqin" w:date="2022-04-21T13:47:00Z">
        <w:r>
          <w:rPr>
            <w:color w:val="993366"/>
          </w:rPr>
          <w:t xml:space="preserve"> </w:t>
        </w:r>
      </w:ins>
      <w:ins w:id="68" w:author="Apple - Yuqin" w:date="2022-04-21T13:48:00Z">
        <w:r w:rsidR="009C331C" w:rsidRPr="00FA5F98">
          <w:rPr>
            <w:rFonts w:cs="Arial"/>
            <w:szCs w:val="18"/>
            <w:lang w:eastAsia="zh-CN"/>
          </w:rPr>
          <w:t>UL gap pattern for Tx power management</w:t>
        </w:r>
      </w:ins>
    </w:p>
    <w:p w14:paraId="54B1DBFD" w14:textId="7EFEE377" w:rsidR="00851733" w:rsidRDefault="00A83181" w:rsidP="00A83181">
      <w:pPr>
        <w:pStyle w:val="PL"/>
        <w:rPr>
          <w:ins w:id="69" w:author="Apple - Yuqin" w:date="2022-04-21T15:47:00Z"/>
          <w:color w:val="993366"/>
        </w:rPr>
      </w:pPr>
      <w:ins w:id="70" w:author="Apple - Yuqin" w:date="2022-04-21T15:47:00Z">
        <w:r>
          <w:t xml:space="preserve">    </w:t>
        </w:r>
      </w:ins>
      <w:ins w:id="71" w:author="Apple - Yuqin" w:date="2022-04-20T19:53:00Z">
        <w:r w:rsidR="00851733">
          <w:t>ul-GapFR2-Pattern</w:t>
        </w:r>
      </w:ins>
      <w:ins w:id="72" w:author="Apple - Yuqin" w:date="2022-04-20T19:54:00Z">
        <w:r w:rsidR="00D963A4">
          <w:t>-r17</w:t>
        </w:r>
      </w:ins>
      <w:ins w:id="73" w:author="Apple - Yuqin" w:date="2022-04-20T19:53:00Z">
        <w:r w:rsidR="00851733">
          <w:t xml:space="preserve">                    </w:t>
        </w:r>
      </w:ins>
      <w:ins w:id="74" w:author="Apple - Yuqin" w:date="2022-04-20T19:54:00Z">
        <w:r w:rsidR="009213CE" w:rsidRPr="00740BCD">
          <w:rPr>
            <w:color w:val="993366"/>
          </w:rPr>
          <w:t>BIT</w:t>
        </w:r>
        <w:r w:rsidR="009213CE" w:rsidRPr="00740BCD">
          <w:t xml:space="preserve"> </w:t>
        </w:r>
        <w:r w:rsidR="009213CE" w:rsidRPr="00740BCD">
          <w:rPr>
            <w:color w:val="993366"/>
          </w:rPr>
          <w:t>STRING</w:t>
        </w:r>
        <w:r w:rsidR="009213CE" w:rsidRPr="00740BCD">
          <w:t xml:space="preserve"> (</w:t>
        </w:r>
        <w:r w:rsidR="009213CE" w:rsidRPr="00740BCD">
          <w:rPr>
            <w:color w:val="993366"/>
          </w:rPr>
          <w:t>SIZE</w:t>
        </w:r>
        <w:r w:rsidR="009213CE" w:rsidRPr="00740BCD">
          <w:t xml:space="preserve"> (</w:t>
        </w:r>
        <w:r w:rsidR="00B03305">
          <w:t>4</w:t>
        </w:r>
        <w:r w:rsidR="009213CE" w:rsidRPr="00740BCD">
          <w:t xml:space="preserve">))                  </w:t>
        </w:r>
        <w:r w:rsidR="009213CE">
          <w:t xml:space="preserve">                     </w:t>
        </w:r>
        <w:r w:rsidR="00B03305">
          <w:t xml:space="preserve"> </w:t>
        </w:r>
        <w:r w:rsidR="009213CE" w:rsidRPr="00740BCD">
          <w:rPr>
            <w:color w:val="993366"/>
          </w:rPr>
          <w:t>OPTIONAL</w:t>
        </w:r>
        <w:r w:rsidR="009213CE">
          <w:rPr>
            <w:color w:val="993366"/>
          </w:rPr>
          <w:t>,</w:t>
        </w:r>
      </w:ins>
    </w:p>
    <w:p w14:paraId="730D0A23" w14:textId="77777777" w:rsidR="004E25CE" w:rsidRPr="00740BCD" w:rsidRDefault="004E25CE" w:rsidP="004E25CE">
      <w:pPr>
        <w:pStyle w:val="PL"/>
      </w:pPr>
      <w:r w:rsidRPr="00740BCD">
        <w:t xml:space="preserve">    nonCriticalExtension                     </w:t>
      </w:r>
      <w:r w:rsidRPr="00740BCD">
        <w:rPr>
          <w:color w:val="993366"/>
        </w:rPr>
        <w:t>SEQUENCE</w:t>
      </w:r>
      <w:r w:rsidRPr="00740BCD">
        <w:t xml:space="preserve"> {}                                                  </w:t>
      </w:r>
      <w:r w:rsidRPr="00740BCD">
        <w:rPr>
          <w:color w:val="993366"/>
        </w:rPr>
        <w:t>OPTIONAL</w:t>
      </w:r>
    </w:p>
    <w:p w14:paraId="564ADDB2" w14:textId="77777777" w:rsidR="004E25CE" w:rsidRPr="00740BCD" w:rsidRDefault="004E25CE" w:rsidP="004E25CE">
      <w:pPr>
        <w:pStyle w:val="PL"/>
      </w:pPr>
      <w:r w:rsidRPr="00740BCD">
        <w:t>}</w:t>
      </w:r>
    </w:p>
    <w:p w14:paraId="1127CE9B" w14:textId="77777777" w:rsidR="004E25CE" w:rsidRPr="00740BCD" w:rsidRDefault="004E25CE" w:rsidP="004E25CE">
      <w:pPr>
        <w:pStyle w:val="PL"/>
      </w:pPr>
    </w:p>
    <w:p w14:paraId="3F2DDB16" w14:textId="77777777" w:rsidR="004E25CE" w:rsidRPr="00740BCD" w:rsidRDefault="004E25CE" w:rsidP="004E25CE">
      <w:pPr>
        <w:pStyle w:val="PL"/>
      </w:pPr>
      <w:r w:rsidRPr="00740BCD">
        <w:t xml:space="preserve">UE-NR-CapabilityAddXDD-Mode ::=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D3ABF78" w14:textId="77777777" w:rsidR="004E25CE" w:rsidRPr="00740BCD" w:rsidRDefault="004E25CE" w:rsidP="004E25CE">
      <w:pPr>
        <w:pStyle w:val="PL"/>
      </w:pPr>
      <w:r w:rsidRPr="00740BCD">
        <w:t xml:space="preserve">    phy-ParametersXDD-Diff                  Phy-ParametersXDD-Diff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1D04EB0" w14:textId="77777777" w:rsidR="004E25CE" w:rsidRPr="00740BCD" w:rsidRDefault="004E25CE" w:rsidP="004E25CE">
      <w:pPr>
        <w:pStyle w:val="PL"/>
      </w:pPr>
      <w:r w:rsidRPr="00740BCD">
        <w:t xml:space="preserve">    mac-ParametersXDD-Diff                  MAC-ParametersXDD-Diff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F678597" w14:textId="77777777" w:rsidR="004E25CE" w:rsidRPr="00740BCD" w:rsidRDefault="004E25CE" w:rsidP="004E25CE">
      <w:pPr>
        <w:pStyle w:val="PL"/>
      </w:pPr>
      <w:r w:rsidRPr="00740BCD">
        <w:t xml:space="preserve">    measAndMobParametersXDD-Diff            MeasAndMobParametersXDD-Diff                                  </w:t>
      </w:r>
      <w:r w:rsidRPr="00740BCD">
        <w:rPr>
          <w:color w:val="993366"/>
        </w:rPr>
        <w:t>OPTIONAL</w:t>
      </w:r>
    </w:p>
    <w:p w14:paraId="617CA88D" w14:textId="77777777" w:rsidR="004E25CE" w:rsidRPr="00740BCD" w:rsidRDefault="004E25CE" w:rsidP="004E25CE">
      <w:pPr>
        <w:pStyle w:val="PL"/>
      </w:pPr>
      <w:r w:rsidRPr="00740BCD">
        <w:t>}</w:t>
      </w:r>
    </w:p>
    <w:p w14:paraId="065B19FE" w14:textId="77777777" w:rsidR="004E25CE" w:rsidRPr="00740BCD" w:rsidRDefault="004E25CE" w:rsidP="004E25CE">
      <w:pPr>
        <w:pStyle w:val="PL"/>
      </w:pPr>
    </w:p>
    <w:p w14:paraId="7000E6E8" w14:textId="77777777" w:rsidR="004E25CE" w:rsidRPr="00740BCD" w:rsidRDefault="004E25CE" w:rsidP="004E25CE">
      <w:pPr>
        <w:pStyle w:val="PL"/>
      </w:pPr>
      <w:r w:rsidRPr="00740BCD">
        <w:t xml:space="preserve">UE-NR-CapabilityAddXDD-Mode-v1530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DA756FA" w14:textId="77777777" w:rsidR="004E25CE" w:rsidRPr="00740BCD" w:rsidRDefault="004E25CE" w:rsidP="004E25CE">
      <w:pPr>
        <w:pStyle w:val="PL"/>
      </w:pPr>
      <w:r w:rsidRPr="00740BCD">
        <w:t xml:space="preserve">    eutra-ParametersXDD-Diff                 EUTRA-ParametersXDD-Diff</w:t>
      </w:r>
    </w:p>
    <w:p w14:paraId="47C0A909" w14:textId="77777777" w:rsidR="004E25CE" w:rsidRPr="00740BCD" w:rsidRDefault="004E25CE" w:rsidP="004E25CE">
      <w:pPr>
        <w:pStyle w:val="PL"/>
      </w:pPr>
      <w:r w:rsidRPr="00740BCD">
        <w:lastRenderedPageBreak/>
        <w:t>}</w:t>
      </w:r>
    </w:p>
    <w:p w14:paraId="45218D9E" w14:textId="77777777" w:rsidR="004E25CE" w:rsidRPr="00740BCD" w:rsidRDefault="004E25CE" w:rsidP="004E25CE">
      <w:pPr>
        <w:pStyle w:val="PL"/>
      </w:pPr>
    </w:p>
    <w:p w14:paraId="3342CDF3" w14:textId="77777777" w:rsidR="004E25CE" w:rsidRPr="00740BCD" w:rsidRDefault="004E25CE" w:rsidP="004E25CE">
      <w:pPr>
        <w:pStyle w:val="PL"/>
      </w:pPr>
      <w:r w:rsidRPr="00740BCD">
        <w:t xml:space="preserve">UE-NR-CapabilityAddFRX-Mode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4E3BE2B" w14:textId="77777777" w:rsidR="004E25CE" w:rsidRPr="00740BCD" w:rsidRDefault="004E25CE" w:rsidP="004E25CE">
      <w:pPr>
        <w:pStyle w:val="PL"/>
      </w:pPr>
      <w:r w:rsidRPr="00740BCD">
        <w:t xml:space="preserve">    phy-ParametersFRX-Diff              Phy-ParametersFRX-Diff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00337C2" w14:textId="77777777" w:rsidR="004E25CE" w:rsidRPr="00740BCD" w:rsidRDefault="004E25CE" w:rsidP="004E25CE">
      <w:pPr>
        <w:pStyle w:val="PL"/>
      </w:pPr>
      <w:r w:rsidRPr="00740BCD">
        <w:t xml:space="preserve">    measAndMobParametersFRX-Diff        MeasAndMobParametersFRX-Diff                                      </w:t>
      </w:r>
      <w:r w:rsidRPr="00740BCD">
        <w:rPr>
          <w:color w:val="993366"/>
        </w:rPr>
        <w:t>OPTIONAL</w:t>
      </w:r>
    </w:p>
    <w:p w14:paraId="267EF9E6" w14:textId="77777777" w:rsidR="004E25CE" w:rsidRPr="00740BCD" w:rsidRDefault="004E25CE" w:rsidP="004E25CE">
      <w:pPr>
        <w:pStyle w:val="PL"/>
      </w:pPr>
      <w:r w:rsidRPr="00740BCD">
        <w:t>}</w:t>
      </w:r>
    </w:p>
    <w:p w14:paraId="7045C006" w14:textId="77777777" w:rsidR="004E25CE" w:rsidRPr="00740BCD" w:rsidRDefault="004E25CE" w:rsidP="004E25CE">
      <w:pPr>
        <w:pStyle w:val="PL"/>
      </w:pPr>
    </w:p>
    <w:p w14:paraId="3EE48D5B" w14:textId="77777777" w:rsidR="004E25CE" w:rsidRPr="00740BCD" w:rsidRDefault="004E25CE" w:rsidP="004E25CE">
      <w:pPr>
        <w:pStyle w:val="PL"/>
      </w:pPr>
      <w:r w:rsidRPr="00740BCD">
        <w:t xml:space="preserve">UE-NR-CapabilityAddFRX-Mode-v1540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10FBA8B" w14:textId="77777777" w:rsidR="004E25CE" w:rsidRPr="00740BCD" w:rsidRDefault="004E25CE" w:rsidP="004E25CE">
      <w:pPr>
        <w:pStyle w:val="PL"/>
      </w:pPr>
      <w:r w:rsidRPr="00740BCD">
        <w:t xml:space="preserve">    ims-ParametersFRX-Diff                   IMS-ParametersFRX-Diff                                       </w:t>
      </w:r>
      <w:r w:rsidRPr="00740BCD">
        <w:rPr>
          <w:color w:val="993366"/>
        </w:rPr>
        <w:t>OPTIONAL</w:t>
      </w:r>
    </w:p>
    <w:p w14:paraId="33744236" w14:textId="77777777" w:rsidR="004E25CE" w:rsidRPr="00740BCD" w:rsidRDefault="004E25CE" w:rsidP="004E25CE">
      <w:pPr>
        <w:pStyle w:val="PL"/>
      </w:pPr>
      <w:r w:rsidRPr="00740BCD">
        <w:t>}</w:t>
      </w:r>
    </w:p>
    <w:p w14:paraId="0E1CD1AF" w14:textId="77777777" w:rsidR="004E25CE" w:rsidRPr="00740BCD" w:rsidRDefault="004E25CE" w:rsidP="004E25CE">
      <w:pPr>
        <w:pStyle w:val="PL"/>
      </w:pPr>
    </w:p>
    <w:p w14:paraId="02A4E5AB" w14:textId="77777777" w:rsidR="004E25CE" w:rsidRPr="00740BCD" w:rsidRDefault="004E25CE" w:rsidP="004E25CE">
      <w:pPr>
        <w:pStyle w:val="PL"/>
      </w:pPr>
      <w:r w:rsidRPr="00740BCD">
        <w:t xml:space="preserve">UE-NR-CapabilityAddFRX-Mode-v1610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B0B825A" w14:textId="77777777" w:rsidR="004E25CE" w:rsidRPr="00740BCD" w:rsidRDefault="004E25CE" w:rsidP="004E25CE">
      <w:pPr>
        <w:pStyle w:val="PL"/>
      </w:pPr>
      <w:r w:rsidRPr="00740BCD">
        <w:t xml:space="preserve">    powSav-ParametersFRX-Diff-r16            PowSav-ParametersFRX-Diff-r16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3947723" w14:textId="77777777" w:rsidR="004E25CE" w:rsidRPr="00740BCD" w:rsidRDefault="004E25CE" w:rsidP="004E25CE">
      <w:pPr>
        <w:pStyle w:val="PL"/>
      </w:pPr>
      <w:r w:rsidRPr="00740BCD">
        <w:t xml:space="preserve">    mac-ParametersFRX-Diff-r16               MAC-ParametersFRX-Diff-r16                                   </w:t>
      </w:r>
      <w:r w:rsidRPr="00740BCD">
        <w:rPr>
          <w:color w:val="993366"/>
        </w:rPr>
        <w:t>OPTIONAL</w:t>
      </w:r>
    </w:p>
    <w:p w14:paraId="01AB4C48" w14:textId="77777777" w:rsidR="004E25CE" w:rsidRPr="00740BCD" w:rsidRDefault="004E25CE" w:rsidP="004E25CE">
      <w:pPr>
        <w:pStyle w:val="PL"/>
      </w:pPr>
      <w:r w:rsidRPr="00740BCD">
        <w:t>}</w:t>
      </w:r>
    </w:p>
    <w:p w14:paraId="239A10CB" w14:textId="77777777" w:rsidR="004E25CE" w:rsidRPr="00740BCD" w:rsidRDefault="004E25CE" w:rsidP="004E25CE">
      <w:pPr>
        <w:pStyle w:val="PL"/>
      </w:pPr>
    </w:p>
    <w:p w14:paraId="6882FCC9" w14:textId="77777777" w:rsidR="004E25CE" w:rsidRPr="00740BCD" w:rsidRDefault="004E25CE" w:rsidP="004E25CE">
      <w:pPr>
        <w:pStyle w:val="PL"/>
      </w:pPr>
      <w:r w:rsidRPr="00740BCD">
        <w:t xml:space="preserve">BAP-Parameters-r16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4288EFA" w14:textId="77777777" w:rsidR="004E25CE" w:rsidRPr="00740BCD" w:rsidRDefault="004E25CE" w:rsidP="004E25CE">
      <w:pPr>
        <w:pStyle w:val="PL"/>
      </w:pPr>
      <w:r w:rsidRPr="00740BCD">
        <w:t xml:space="preserve">    flowControlBH-RLC-ChannelBased-r16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301CC23" w14:textId="77777777" w:rsidR="004E25CE" w:rsidRPr="00740BCD" w:rsidRDefault="004E25CE" w:rsidP="004E25CE">
      <w:pPr>
        <w:pStyle w:val="PL"/>
      </w:pPr>
      <w:r w:rsidRPr="00740BCD">
        <w:t xml:space="preserve">    flowControlRouting-ID-Based-r16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</w:p>
    <w:p w14:paraId="170120DA" w14:textId="77777777" w:rsidR="004E25CE" w:rsidRPr="00740BCD" w:rsidRDefault="004E25CE" w:rsidP="004E25CE">
      <w:pPr>
        <w:pStyle w:val="PL"/>
      </w:pPr>
      <w:r w:rsidRPr="00740BCD">
        <w:t>}</w:t>
      </w:r>
    </w:p>
    <w:p w14:paraId="2155FF46" w14:textId="77777777" w:rsidR="004E25CE" w:rsidRPr="00740BCD" w:rsidRDefault="004E25CE" w:rsidP="004E25CE">
      <w:pPr>
        <w:pStyle w:val="PL"/>
      </w:pPr>
    </w:p>
    <w:p w14:paraId="7B2EDD1E" w14:textId="77777777" w:rsidR="004E25CE" w:rsidRPr="00740BCD" w:rsidRDefault="004E25CE" w:rsidP="004E25CE">
      <w:pPr>
        <w:pStyle w:val="PL"/>
      </w:pPr>
      <w:r w:rsidRPr="00740BCD">
        <w:t xml:space="preserve">BAP-Parameters-v1700 ::=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FE5CD0C" w14:textId="77777777" w:rsidR="004E25CE" w:rsidRPr="00740BCD" w:rsidRDefault="004E25CE" w:rsidP="004E25CE">
      <w:pPr>
        <w:pStyle w:val="PL"/>
      </w:pPr>
      <w:r w:rsidRPr="00740BCD">
        <w:t xml:space="preserve">    bapHeaderRewriting-Rerouting-r17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DF816A8" w14:textId="77777777" w:rsidR="004E25CE" w:rsidRPr="00740BCD" w:rsidRDefault="004E25CE" w:rsidP="004E25CE">
      <w:pPr>
        <w:pStyle w:val="PL"/>
      </w:pPr>
      <w:r w:rsidRPr="00740BCD">
        <w:t xml:space="preserve">    bapHeaderRewriting-Routing-r17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</w:p>
    <w:p w14:paraId="718A07F1" w14:textId="77777777" w:rsidR="004E25CE" w:rsidRPr="00740BCD" w:rsidRDefault="004E25CE" w:rsidP="004E25CE">
      <w:pPr>
        <w:pStyle w:val="PL"/>
      </w:pPr>
      <w:r w:rsidRPr="00740BCD">
        <w:t>}</w:t>
      </w:r>
    </w:p>
    <w:p w14:paraId="575F8B61" w14:textId="77777777" w:rsidR="004E25CE" w:rsidRPr="00740BCD" w:rsidRDefault="004E25CE" w:rsidP="004E25CE">
      <w:pPr>
        <w:pStyle w:val="PL"/>
      </w:pPr>
    </w:p>
    <w:p w14:paraId="0772F88F" w14:textId="77777777" w:rsidR="004E25CE" w:rsidRPr="00740BCD" w:rsidRDefault="004E25CE" w:rsidP="004E25CE">
      <w:pPr>
        <w:pStyle w:val="PL"/>
      </w:pPr>
      <w:r w:rsidRPr="00740BCD">
        <w:t xml:space="preserve">MBS-Parameters-r17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0B64423" w14:textId="77777777" w:rsidR="004E25CE" w:rsidRPr="00740BCD" w:rsidRDefault="004E25CE" w:rsidP="004E25CE">
      <w:pPr>
        <w:pStyle w:val="PL"/>
      </w:pPr>
      <w:r w:rsidRPr="00740BCD">
        <w:t xml:space="preserve">    maxMRB-Add-r17                           </w:t>
      </w:r>
      <w:r w:rsidRPr="00740BCD">
        <w:rPr>
          <w:color w:val="993366"/>
        </w:rPr>
        <w:t>INTEGER</w:t>
      </w:r>
      <w:r w:rsidRPr="00740BCD">
        <w:t xml:space="preserve"> (1..16)                                              </w:t>
      </w:r>
      <w:r w:rsidRPr="00740BCD">
        <w:rPr>
          <w:color w:val="993366"/>
        </w:rPr>
        <w:t>OPTIONAL</w:t>
      </w:r>
    </w:p>
    <w:p w14:paraId="4B60E9C7" w14:textId="77777777" w:rsidR="004E25CE" w:rsidRPr="00740BCD" w:rsidRDefault="004E25CE" w:rsidP="004E25CE">
      <w:pPr>
        <w:pStyle w:val="PL"/>
      </w:pPr>
      <w:r w:rsidRPr="00740BCD">
        <w:t>}</w:t>
      </w:r>
    </w:p>
    <w:p w14:paraId="5FF542D2" w14:textId="77777777" w:rsidR="004E25CE" w:rsidRPr="00740BCD" w:rsidRDefault="004E25CE" w:rsidP="004E25CE">
      <w:pPr>
        <w:pStyle w:val="PL"/>
      </w:pPr>
    </w:p>
    <w:p w14:paraId="5F114FB9" w14:textId="77777777" w:rsidR="004E25CE" w:rsidRPr="00740BCD" w:rsidRDefault="004E25CE" w:rsidP="004E25CE">
      <w:pPr>
        <w:pStyle w:val="PL"/>
        <w:rPr>
          <w:color w:val="808080"/>
        </w:rPr>
      </w:pPr>
      <w:r w:rsidRPr="00740BCD">
        <w:rPr>
          <w:color w:val="808080"/>
        </w:rPr>
        <w:t>-- TAG-UE-NR-CAPABILITY-STOP</w:t>
      </w:r>
    </w:p>
    <w:p w14:paraId="362C5974" w14:textId="77777777" w:rsidR="004E25CE" w:rsidRPr="00740BCD" w:rsidRDefault="004E25CE" w:rsidP="004E25CE">
      <w:pPr>
        <w:pStyle w:val="PL"/>
        <w:rPr>
          <w:rFonts w:eastAsia="Malgun Gothic"/>
          <w:color w:val="808080"/>
        </w:rPr>
      </w:pPr>
      <w:r w:rsidRPr="00740BCD">
        <w:rPr>
          <w:color w:val="808080"/>
        </w:rPr>
        <w:t>-- ASN1STOP</w:t>
      </w:r>
    </w:p>
    <w:p w14:paraId="5E708A89" w14:textId="77777777" w:rsidR="004E25CE" w:rsidRPr="00740BCD" w:rsidRDefault="004E25CE" w:rsidP="004E25C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E25CE" w:rsidRPr="00740BCD" w14:paraId="1DDD1E5A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89FB" w14:textId="77777777" w:rsidR="004E25CE" w:rsidRPr="00740BCD" w:rsidRDefault="004E25CE" w:rsidP="001872F7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t xml:space="preserve">UE-NR-Capability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4E25CE" w:rsidRPr="00740BCD" w14:paraId="694A076B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3711" w14:textId="77777777" w:rsidR="004E25CE" w:rsidRPr="00740BCD" w:rsidRDefault="004E25CE" w:rsidP="001872F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6F674EE1" w14:textId="77777777" w:rsidR="004E25CE" w:rsidRPr="00740BCD" w:rsidRDefault="004E25CE" w:rsidP="001872F7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740BCD">
              <w:rPr>
                <w:i/>
                <w:lang w:eastAsia="sv-SE"/>
              </w:rPr>
              <w:t>FeatureSetCombination:s</w:t>
            </w:r>
            <w:proofErr w:type="spellEnd"/>
            <w:r w:rsidRPr="00740BCD">
              <w:rPr>
                <w:szCs w:val="22"/>
                <w:lang w:eastAsia="sv-SE"/>
              </w:rPr>
              <w:t xml:space="preserve"> for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 xml:space="preserve">in </w:t>
            </w:r>
            <w:r w:rsidRPr="00740BCD">
              <w:rPr>
                <w:i/>
                <w:lang w:eastAsia="sv-SE"/>
              </w:rPr>
              <w:t>UE-NR-Capability</w:t>
            </w:r>
            <w:r w:rsidRPr="00740BCD">
              <w:rPr>
                <w:szCs w:val="22"/>
                <w:lang w:eastAsia="sv-SE"/>
              </w:rPr>
              <w:t xml:space="preserve">. The </w:t>
            </w:r>
            <w:proofErr w:type="spellStart"/>
            <w:r w:rsidRPr="00740BCD">
              <w:rPr>
                <w:i/>
                <w:lang w:eastAsia="sv-SE"/>
              </w:rPr>
              <w:t>FeatureSetDownlink:s</w:t>
            </w:r>
            <w:proofErr w:type="spellEnd"/>
            <w:r w:rsidRPr="00740BCD">
              <w:rPr>
                <w:szCs w:val="22"/>
                <w:lang w:eastAsia="sv-SE"/>
              </w:rPr>
              <w:t xml:space="preserve"> and </w:t>
            </w:r>
            <w:proofErr w:type="spellStart"/>
            <w:r w:rsidRPr="00740BCD">
              <w:rPr>
                <w:i/>
                <w:lang w:eastAsia="sv-SE"/>
              </w:rPr>
              <w:t>FeatureSetUplink:s</w:t>
            </w:r>
            <w:proofErr w:type="spellEnd"/>
            <w:r w:rsidRPr="00740BCD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740BCD">
              <w:rPr>
                <w:i/>
                <w:lang w:eastAsia="sv-SE"/>
              </w:rPr>
              <w:t>FeatureSetCombination:s</w:t>
            </w:r>
            <w:proofErr w:type="spellEnd"/>
            <w:r w:rsidRPr="00740BCD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740BCD">
              <w:rPr>
                <w:i/>
                <w:lang w:eastAsia="sv-SE"/>
              </w:rPr>
              <w:t>featureSets</w:t>
            </w:r>
            <w:proofErr w:type="spellEnd"/>
            <w:r w:rsidRPr="00740BCD">
              <w:rPr>
                <w:szCs w:val="22"/>
                <w:lang w:eastAsia="sv-SE"/>
              </w:rPr>
              <w:t xml:space="preserve"> list in </w:t>
            </w:r>
            <w:r w:rsidRPr="00740BCD">
              <w:rPr>
                <w:i/>
                <w:lang w:eastAsia="sv-SE"/>
              </w:rPr>
              <w:t>UE-NR-Capability</w:t>
            </w:r>
            <w:r w:rsidRPr="00740BCD">
              <w:rPr>
                <w:szCs w:val="22"/>
                <w:lang w:eastAsia="sv-SE"/>
              </w:rPr>
              <w:t>.</w:t>
            </w:r>
          </w:p>
        </w:tc>
      </w:tr>
    </w:tbl>
    <w:p w14:paraId="580B9379" w14:textId="77777777" w:rsidR="004E25CE" w:rsidRPr="00740BCD" w:rsidRDefault="004E25CE" w:rsidP="004E25C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E25CE" w:rsidRPr="00740BCD" w14:paraId="6A3787AA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6F9C" w14:textId="77777777" w:rsidR="004E25CE" w:rsidRPr="00740BCD" w:rsidRDefault="004E25CE" w:rsidP="001872F7">
            <w:pPr>
              <w:pStyle w:val="TAH"/>
              <w:rPr>
                <w:lang w:eastAsia="sv-SE"/>
              </w:rPr>
            </w:pPr>
            <w:r w:rsidRPr="00740BCD">
              <w:rPr>
                <w:i/>
                <w:lang w:eastAsia="sv-SE"/>
              </w:rPr>
              <w:t>UE-NR-Capability-v1540 field descriptions</w:t>
            </w:r>
          </w:p>
        </w:tc>
      </w:tr>
      <w:tr w:rsidR="004E25CE" w:rsidRPr="00740BCD" w14:paraId="1589E76C" w14:textId="77777777" w:rsidTr="001872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7659" w14:textId="77777777" w:rsidR="004E25CE" w:rsidRPr="00740BCD" w:rsidRDefault="004E25CE" w:rsidP="001872F7">
            <w:pPr>
              <w:pStyle w:val="TAL"/>
              <w:rPr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fr1-fr2-Add-UE-NR-Capabilities</w:t>
            </w:r>
          </w:p>
          <w:p w14:paraId="49351C42" w14:textId="77777777" w:rsidR="004E25CE" w:rsidRPr="00740BCD" w:rsidRDefault="004E25CE" w:rsidP="001872F7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This instance of </w:t>
            </w:r>
            <w:r w:rsidRPr="00740BCD">
              <w:rPr>
                <w:i/>
                <w:iCs/>
                <w:lang w:eastAsia="sv-SE"/>
              </w:rPr>
              <w:t>UE-NR-</w:t>
            </w:r>
            <w:proofErr w:type="spellStart"/>
            <w:r w:rsidRPr="00740BCD">
              <w:rPr>
                <w:i/>
                <w:iCs/>
                <w:lang w:eastAsia="sv-SE"/>
              </w:rPr>
              <w:t>CapabilityAddFRX</w:t>
            </w:r>
            <w:proofErr w:type="spellEnd"/>
            <w:r w:rsidRPr="00740BCD">
              <w:rPr>
                <w:i/>
                <w:iCs/>
                <w:lang w:eastAsia="sv-SE"/>
              </w:rPr>
              <w:t>-Mode</w:t>
            </w:r>
            <w:r w:rsidRPr="00740BCD">
              <w:rPr>
                <w:lang w:eastAsia="sv-SE"/>
              </w:rPr>
              <w:t xml:space="preserve"> does not include any other fields than </w:t>
            </w:r>
            <w:proofErr w:type="spellStart"/>
            <w:r w:rsidRPr="00740BCD">
              <w:rPr>
                <w:i/>
                <w:iCs/>
                <w:lang w:eastAsia="sv-SE"/>
              </w:rPr>
              <w:t>csi</w:t>
            </w:r>
            <w:proofErr w:type="spellEnd"/>
            <w:r w:rsidRPr="00740BCD">
              <w:rPr>
                <w:i/>
                <w:iCs/>
                <w:lang w:eastAsia="sv-SE"/>
              </w:rPr>
              <w:t>-RS-IM-</w:t>
            </w:r>
            <w:proofErr w:type="spellStart"/>
            <w:r w:rsidRPr="00740BCD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740BCD">
              <w:rPr>
                <w:lang w:eastAsia="sv-SE"/>
              </w:rPr>
              <w:t xml:space="preserve">/ </w:t>
            </w:r>
            <w:proofErr w:type="spellStart"/>
            <w:r w:rsidRPr="00740BCD">
              <w:rPr>
                <w:i/>
                <w:iCs/>
                <w:lang w:eastAsia="sv-SE"/>
              </w:rPr>
              <w:t>csi</w:t>
            </w:r>
            <w:proofErr w:type="spellEnd"/>
            <w:r w:rsidRPr="00740BCD">
              <w:rPr>
                <w:i/>
                <w:iCs/>
                <w:lang w:eastAsia="sv-SE"/>
              </w:rPr>
              <w:t>-RS-</w:t>
            </w:r>
            <w:proofErr w:type="spellStart"/>
            <w:r w:rsidRPr="00740BCD">
              <w:rPr>
                <w:i/>
                <w:iCs/>
                <w:lang w:eastAsia="sv-SE"/>
              </w:rPr>
              <w:t>ProcFrameworkForSRS</w:t>
            </w:r>
            <w:proofErr w:type="spellEnd"/>
            <w:r w:rsidRPr="00740BCD">
              <w:rPr>
                <w:lang w:eastAsia="sv-SE"/>
              </w:rPr>
              <w:t xml:space="preserve">/ </w:t>
            </w:r>
            <w:proofErr w:type="spellStart"/>
            <w:r w:rsidRPr="00740BCD">
              <w:rPr>
                <w:i/>
                <w:iCs/>
                <w:lang w:eastAsia="sv-SE"/>
              </w:rPr>
              <w:t>csi-ReportFramework</w:t>
            </w:r>
            <w:proofErr w:type="spellEnd"/>
            <w:r w:rsidRPr="00740BCD">
              <w:rPr>
                <w:lang w:eastAsia="sv-SE"/>
              </w:rPr>
              <w:t>.</w:t>
            </w:r>
          </w:p>
        </w:tc>
      </w:tr>
    </w:tbl>
    <w:p w14:paraId="667FCCBC" w14:textId="77777777" w:rsidR="004E25CE" w:rsidRPr="00740BCD" w:rsidRDefault="004E25CE" w:rsidP="004E25CE">
      <w:pPr>
        <w:rPr>
          <w:rFonts w:eastAsiaTheme="minorEastAsia"/>
        </w:rPr>
      </w:pPr>
    </w:p>
    <w:p w14:paraId="57413572" w14:textId="6C54A2DD" w:rsidR="0074562D" w:rsidRPr="0074562D" w:rsidRDefault="0061187B" w:rsidP="0061187B">
      <w:pPr>
        <w:rPr>
          <w:rFonts w:ascii="SimSun" w:eastAsia="SimSun" w:hAnsi="SimSun" w:cs="SimSun"/>
          <w:iCs/>
          <w:lang w:val="en-US" w:eastAsia="zh-CN"/>
        </w:rPr>
      </w:pPr>
      <w:r w:rsidRPr="00740BCD">
        <w:t xml:space="preserve"> </w:t>
      </w:r>
    </w:p>
    <w:sectPr w:rsidR="0074562D" w:rsidRPr="0074562D" w:rsidSect="002C5D28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6D707" w14:textId="77777777" w:rsidR="006F58E0" w:rsidRDefault="006F58E0">
      <w:pPr>
        <w:spacing w:after="0"/>
      </w:pPr>
      <w:r>
        <w:separator/>
      </w:r>
    </w:p>
  </w:endnote>
  <w:endnote w:type="continuationSeparator" w:id="0">
    <w:p w14:paraId="1AAE884A" w14:textId="77777777" w:rsidR="006F58E0" w:rsidRDefault="006F58E0">
      <w:pPr>
        <w:spacing w:after="0"/>
      </w:pPr>
      <w:r>
        <w:continuationSeparator/>
      </w:r>
    </w:p>
  </w:endnote>
  <w:endnote w:type="continuationNotice" w:id="1">
    <w:p w14:paraId="445914FC" w14:textId="77777777" w:rsidR="006F58E0" w:rsidRDefault="006F58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HGGothicE"/>
    <w:panose1 w:val="02020603050405020304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3735F972" w:rsidR="005E03F5" w:rsidRDefault="005E03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85201" w14:textId="77777777" w:rsidR="006F58E0" w:rsidRDefault="006F58E0">
      <w:pPr>
        <w:spacing w:after="0"/>
      </w:pPr>
      <w:r>
        <w:separator/>
      </w:r>
    </w:p>
  </w:footnote>
  <w:footnote w:type="continuationSeparator" w:id="0">
    <w:p w14:paraId="0EDE78E0" w14:textId="77777777" w:rsidR="006F58E0" w:rsidRDefault="006F58E0">
      <w:pPr>
        <w:spacing w:after="0"/>
      </w:pPr>
      <w:r>
        <w:continuationSeparator/>
      </w:r>
    </w:p>
  </w:footnote>
  <w:footnote w:type="continuationNotice" w:id="1">
    <w:p w14:paraId="4DD99789" w14:textId="77777777" w:rsidR="006F58E0" w:rsidRDefault="006F58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77836" w14:textId="77777777" w:rsidR="005E03F5" w:rsidRDefault="005E0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D1BE76C" w:rsidR="005E03F5" w:rsidRDefault="005E03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0EE3FC5A" w:rsidR="005E03F5" w:rsidRDefault="005E03F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82A03E3" w:rsidR="005E03F5" w:rsidRDefault="005E03F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E03F5" w:rsidRDefault="005E03F5">
    <w:pPr>
      <w:pStyle w:val="Header"/>
    </w:pPr>
  </w:p>
  <w:p w14:paraId="31BBBCD6" w14:textId="77777777" w:rsidR="005E03F5" w:rsidRDefault="005E03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2803AA3"/>
    <w:multiLevelType w:val="hybridMultilevel"/>
    <w:tmpl w:val="A6B4B3C2"/>
    <w:lvl w:ilvl="0" w:tplc="5F2478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78B2A15"/>
    <w:multiLevelType w:val="hybridMultilevel"/>
    <w:tmpl w:val="3A2651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53B5CA0"/>
    <w:multiLevelType w:val="hybridMultilevel"/>
    <w:tmpl w:val="35928F8A"/>
    <w:lvl w:ilvl="0" w:tplc="3C5265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A570EA5"/>
    <w:multiLevelType w:val="hybridMultilevel"/>
    <w:tmpl w:val="C338DD0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95FF0"/>
    <w:multiLevelType w:val="hybridMultilevel"/>
    <w:tmpl w:val="67E8C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25979611">
    <w:abstractNumId w:val="0"/>
  </w:num>
  <w:num w:numId="2" w16cid:durableId="441536085">
    <w:abstractNumId w:val="17"/>
  </w:num>
  <w:num w:numId="3" w16cid:durableId="562646015">
    <w:abstractNumId w:val="21"/>
  </w:num>
  <w:num w:numId="4" w16cid:durableId="1275594568">
    <w:abstractNumId w:val="19"/>
  </w:num>
  <w:num w:numId="5" w16cid:durableId="10464907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17876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5725581">
    <w:abstractNumId w:val="7"/>
  </w:num>
  <w:num w:numId="8" w16cid:durableId="212234071">
    <w:abstractNumId w:val="6"/>
  </w:num>
  <w:num w:numId="9" w16cid:durableId="77022507">
    <w:abstractNumId w:val="5"/>
  </w:num>
  <w:num w:numId="10" w16cid:durableId="663045997">
    <w:abstractNumId w:val="4"/>
  </w:num>
  <w:num w:numId="11" w16cid:durableId="1464498777">
    <w:abstractNumId w:val="3"/>
  </w:num>
  <w:num w:numId="12" w16cid:durableId="503671291">
    <w:abstractNumId w:val="2"/>
  </w:num>
  <w:num w:numId="13" w16cid:durableId="1201437583">
    <w:abstractNumId w:val="1"/>
  </w:num>
  <w:num w:numId="14" w16cid:durableId="42951442">
    <w:abstractNumId w:val="22"/>
  </w:num>
  <w:num w:numId="15" w16cid:durableId="11255460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9397126">
    <w:abstractNumId w:val="9"/>
  </w:num>
  <w:num w:numId="17" w16cid:durableId="2046716508">
    <w:abstractNumId w:val="23"/>
  </w:num>
  <w:num w:numId="18" w16cid:durableId="250286214">
    <w:abstractNumId w:val="10"/>
  </w:num>
  <w:num w:numId="19" w16cid:durableId="1402484363">
    <w:abstractNumId w:val="27"/>
  </w:num>
  <w:num w:numId="20" w16cid:durableId="1607034810">
    <w:abstractNumId w:val="12"/>
  </w:num>
  <w:num w:numId="21" w16cid:durableId="25329538">
    <w:abstractNumId w:val="8"/>
  </w:num>
  <w:num w:numId="22" w16cid:durableId="1025058077">
    <w:abstractNumId w:val="24"/>
  </w:num>
  <w:num w:numId="23" w16cid:durableId="1254431780">
    <w:abstractNumId w:val="15"/>
  </w:num>
  <w:num w:numId="24" w16cid:durableId="1071544173">
    <w:abstractNumId w:val="13"/>
  </w:num>
  <w:num w:numId="25" w16cid:durableId="658732595">
    <w:abstractNumId w:val="25"/>
  </w:num>
  <w:num w:numId="26" w16cid:durableId="1698505473">
    <w:abstractNumId w:val="20"/>
  </w:num>
  <w:num w:numId="27" w16cid:durableId="1254970009">
    <w:abstractNumId w:val="26"/>
  </w:num>
  <w:num w:numId="28" w16cid:durableId="505482152">
    <w:abstractNumId w:val="16"/>
  </w:num>
  <w:num w:numId="29" w16cid:durableId="940331243">
    <w:abstractNumId w:val="18"/>
  </w:num>
  <w:num w:numId="30" w16cid:durableId="1358509262">
    <w:abstractNumId w:val="14"/>
  </w:num>
  <w:num w:numId="31" w16cid:durableId="137877895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92D"/>
    <w:rsid w:val="00000A61"/>
    <w:rsid w:val="00000AB0"/>
    <w:rsid w:val="00000E60"/>
    <w:rsid w:val="00000ED7"/>
    <w:rsid w:val="0000130A"/>
    <w:rsid w:val="0000155E"/>
    <w:rsid w:val="000016E9"/>
    <w:rsid w:val="00001ABB"/>
    <w:rsid w:val="00001B4C"/>
    <w:rsid w:val="00001D15"/>
    <w:rsid w:val="000021C0"/>
    <w:rsid w:val="00002363"/>
    <w:rsid w:val="000027D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DC6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7BF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EAF"/>
    <w:rsid w:val="00013FCA"/>
    <w:rsid w:val="00014970"/>
    <w:rsid w:val="000149C7"/>
    <w:rsid w:val="00014E77"/>
    <w:rsid w:val="00015221"/>
    <w:rsid w:val="00015289"/>
    <w:rsid w:val="000154AF"/>
    <w:rsid w:val="00015AFF"/>
    <w:rsid w:val="00015B6E"/>
    <w:rsid w:val="00015CA7"/>
    <w:rsid w:val="00015CFE"/>
    <w:rsid w:val="00015E1F"/>
    <w:rsid w:val="00015E89"/>
    <w:rsid w:val="00016189"/>
    <w:rsid w:val="0001693F"/>
    <w:rsid w:val="00016CEA"/>
    <w:rsid w:val="00017168"/>
    <w:rsid w:val="000171A0"/>
    <w:rsid w:val="0001722F"/>
    <w:rsid w:val="00017449"/>
    <w:rsid w:val="00017EF7"/>
    <w:rsid w:val="0002042A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8EC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759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7D6"/>
    <w:rsid w:val="0004001C"/>
    <w:rsid w:val="00040095"/>
    <w:rsid w:val="00040185"/>
    <w:rsid w:val="000406D5"/>
    <w:rsid w:val="00040CBF"/>
    <w:rsid w:val="00040D9E"/>
    <w:rsid w:val="00040DAA"/>
    <w:rsid w:val="00041435"/>
    <w:rsid w:val="00041938"/>
    <w:rsid w:val="00041A90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675"/>
    <w:rsid w:val="00044AB8"/>
    <w:rsid w:val="00045391"/>
    <w:rsid w:val="00045A9A"/>
    <w:rsid w:val="00045D3C"/>
    <w:rsid w:val="00045EC0"/>
    <w:rsid w:val="0004615B"/>
    <w:rsid w:val="0004643E"/>
    <w:rsid w:val="00046C82"/>
    <w:rsid w:val="00046E28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95B"/>
    <w:rsid w:val="00052E32"/>
    <w:rsid w:val="00052E6A"/>
    <w:rsid w:val="000533BC"/>
    <w:rsid w:val="0005362A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902"/>
    <w:rsid w:val="000602A5"/>
    <w:rsid w:val="000604DC"/>
    <w:rsid w:val="0006088A"/>
    <w:rsid w:val="000609B1"/>
    <w:rsid w:val="00060A00"/>
    <w:rsid w:val="00060B35"/>
    <w:rsid w:val="00060C30"/>
    <w:rsid w:val="00060EED"/>
    <w:rsid w:val="00061227"/>
    <w:rsid w:val="00061481"/>
    <w:rsid w:val="00061676"/>
    <w:rsid w:val="00061A94"/>
    <w:rsid w:val="0006204C"/>
    <w:rsid w:val="000625B3"/>
    <w:rsid w:val="000627E3"/>
    <w:rsid w:val="00062E34"/>
    <w:rsid w:val="000631CB"/>
    <w:rsid w:val="00063756"/>
    <w:rsid w:val="00063C90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DB"/>
    <w:rsid w:val="0007103F"/>
    <w:rsid w:val="00071057"/>
    <w:rsid w:val="000710FB"/>
    <w:rsid w:val="0007117C"/>
    <w:rsid w:val="0007230C"/>
    <w:rsid w:val="00072316"/>
    <w:rsid w:val="00072495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DA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5EF"/>
    <w:rsid w:val="0008379B"/>
    <w:rsid w:val="00083B22"/>
    <w:rsid w:val="00083C4D"/>
    <w:rsid w:val="00083C59"/>
    <w:rsid w:val="00083D00"/>
    <w:rsid w:val="00083EA8"/>
    <w:rsid w:val="0008414A"/>
    <w:rsid w:val="0008464B"/>
    <w:rsid w:val="00084829"/>
    <w:rsid w:val="000850E4"/>
    <w:rsid w:val="000854AE"/>
    <w:rsid w:val="0008552D"/>
    <w:rsid w:val="00085536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B2C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1AA"/>
    <w:rsid w:val="000A03AD"/>
    <w:rsid w:val="000A0D34"/>
    <w:rsid w:val="000A0D9D"/>
    <w:rsid w:val="000A1435"/>
    <w:rsid w:val="000A178F"/>
    <w:rsid w:val="000A184A"/>
    <w:rsid w:val="000A195F"/>
    <w:rsid w:val="000A201B"/>
    <w:rsid w:val="000A209D"/>
    <w:rsid w:val="000A23F5"/>
    <w:rsid w:val="000A25B3"/>
    <w:rsid w:val="000A27DF"/>
    <w:rsid w:val="000A27FD"/>
    <w:rsid w:val="000A28AF"/>
    <w:rsid w:val="000A2A7C"/>
    <w:rsid w:val="000A2D2E"/>
    <w:rsid w:val="000A31FA"/>
    <w:rsid w:val="000A33F0"/>
    <w:rsid w:val="000A33FD"/>
    <w:rsid w:val="000A3C00"/>
    <w:rsid w:val="000A40B9"/>
    <w:rsid w:val="000A4958"/>
    <w:rsid w:val="000A4B01"/>
    <w:rsid w:val="000A51CA"/>
    <w:rsid w:val="000A5F46"/>
    <w:rsid w:val="000A604A"/>
    <w:rsid w:val="000A60A3"/>
    <w:rsid w:val="000A6394"/>
    <w:rsid w:val="000A63B6"/>
    <w:rsid w:val="000A6DBC"/>
    <w:rsid w:val="000A6E84"/>
    <w:rsid w:val="000A70EC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51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6EB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50F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690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79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9A4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56B"/>
    <w:rsid w:val="000D75B5"/>
    <w:rsid w:val="000D7A08"/>
    <w:rsid w:val="000D7F1B"/>
    <w:rsid w:val="000E03A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1FBC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6C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A9"/>
    <w:rsid w:val="000F0741"/>
    <w:rsid w:val="000F07AB"/>
    <w:rsid w:val="000F0E47"/>
    <w:rsid w:val="000F0EED"/>
    <w:rsid w:val="000F17D5"/>
    <w:rsid w:val="000F1C87"/>
    <w:rsid w:val="000F1FAA"/>
    <w:rsid w:val="000F25E0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3DB"/>
    <w:rsid w:val="001044BE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07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89D"/>
    <w:rsid w:val="00113CDA"/>
    <w:rsid w:val="00113FED"/>
    <w:rsid w:val="001141C4"/>
    <w:rsid w:val="00114950"/>
    <w:rsid w:val="00114E60"/>
    <w:rsid w:val="00114E83"/>
    <w:rsid w:val="001151D7"/>
    <w:rsid w:val="001157EF"/>
    <w:rsid w:val="00115BF0"/>
    <w:rsid w:val="00115F71"/>
    <w:rsid w:val="001161CF"/>
    <w:rsid w:val="00116356"/>
    <w:rsid w:val="00116A54"/>
    <w:rsid w:val="00117EB2"/>
    <w:rsid w:val="00117F77"/>
    <w:rsid w:val="001201EF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31"/>
    <w:rsid w:val="00122AE0"/>
    <w:rsid w:val="00122FA7"/>
    <w:rsid w:val="001231DA"/>
    <w:rsid w:val="0012361E"/>
    <w:rsid w:val="00123AFB"/>
    <w:rsid w:val="00123E0B"/>
    <w:rsid w:val="00123FB4"/>
    <w:rsid w:val="00124159"/>
    <w:rsid w:val="0012563B"/>
    <w:rsid w:val="00125E86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61C"/>
    <w:rsid w:val="0013171E"/>
    <w:rsid w:val="001317B3"/>
    <w:rsid w:val="00131BCA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919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1A5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1B6"/>
    <w:rsid w:val="00142286"/>
    <w:rsid w:val="001426EC"/>
    <w:rsid w:val="001428F9"/>
    <w:rsid w:val="00142A88"/>
    <w:rsid w:val="00142A9B"/>
    <w:rsid w:val="00142DE5"/>
    <w:rsid w:val="00143441"/>
    <w:rsid w:val="00143527"/>
    <w:rsid w:val="001437F6"/>
    <w:rsid w:val="00144012"/>
    <w:rsid w:val="00144433"/>
    <w:rsid w:val="00144B5F"/>
    <w:rsid w:val="0014502C"/>
    <w:rsid w:val="001456D8"/>
    <w:rsid w:val="00145838"/>
    <w:rsid w:val="00145A6F"/>
    <w:rsid w:val="00145C8B"/>
    <w:rsid w:val="00145D43"/>
    <w:rsid w:val="00145ECB"/>
    <w:rsid w:val="00146626"/>
    <w:rsid w:val="00146A25"/>
    <w:rsid w:val="00146A2F"/>
    <w:rsid w:val="00146C34"/>
    <w:rsid w:val="0014739A"/>
    <w:rsid w:val="0014784A"/>
    <w:rsid w:val="001503A1"/>
    <w:rsid w:val="0015041E"/>
    <w:rsid w:val="001510A8"/>
    <w:rsid w:val="00151167"/>
    <w:rsid w:val="00151C9B"/>
    <w:rsid w:val="00151CFE"/>
    <w:rsid w:val="001524CD"/>
    <w:rsid w:val="00152629"/>
    <w:rsid w:val="00152721"/>
    <w:rsid w:val="001529DE"/>
    <w:rsid w:val="00152A86"/>
    <w:rsid w:val="00152FD3"/>
    <w:rsid w:val="001535F2"/>
    <w:rsid w:val="00153734"/>
    <w:rsid w:val="0015389C"/>
    <w:rsid w:val="001539FC"/>
    <w:rsid w:val="001545F5"/>
    <w:rsid w:val="0015467A"/>
    <w:rsid w:val="0015611D"/>
    <w:rsid w:val="0015671B"/>
    <w:rsid w:val="0015676D"/>
    <w:rsid w:val="00156A47"/>
    <w:rsid w:val="00156B95"/>
    <w:rsid w:val="00156E1F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1F81"/>
    <w:rsid w:val="0016200C"/>
    <w:rsid w:val="0016246C"/>
    <w:rsid w:val="0016265E"/>
    <w:rsid w:val="001629DB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BD7"/>
    <w:rsid w:val="00166C04"/>
    <w:rsid w:val="00166F6F"/>
    <w:rsid w:val="001672BC"/>
    <w:rsid w:val="00167475"/>
    <w:rsid w:val="001676F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70E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5D"/>
    <w:rsid w:val="00183AA7"/>
    <w:rsid w:val="00184452"/>
    <w:rsid w:val="0018468A"/>
    <w:rsid w:val="00184936"/>
    <w:rsid w:val="00184CEE"/>
    <w:rsid w:val="0018536F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C13"/>
    <w:rsid w:val="0018706C"/>
    <w:rsid w:val="001872C9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7D8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D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E8A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AB9"/>
    <w:rsid w:val="001A6C1C"/>
    <w:rsid w:val="001A6F38"/>
    <w:rsid w:val="001A6FDE"/>
    <w:rsid w:val="001A7149"/>
    <w:rsid w:val="001A758B"/>
    <w:rsid w:val="001A7772"/>
    <w:rsid w:val="001A7A74"/>
    <w:rsid w:val="001A7B27"/>
    <w:rsid w:val="001A7B60"/>
    <w:rsid w:val="001A7BBD"/>
    <w:rsid w:val="001A7BCB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3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04F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65A"/>
    <w:rsid w:val="001B68AA"/>
    <w:rsid w:val="001B6CF0"/>
    <w:rsid w:val="001B6E3F"/>
    <w:rsid w:val="001B7081"/>
    <w:rsid w:val="001B7262"/>
    <w:rsid w:val="001B77EB"/>
    <w:rsid w:val="001B7936"/>
    <w:rsid w:val="001B7A65"/>
    <w:rsid w:val="001B7E77"/>
    <w:rsid w:val="001C0012"/>
    <w:rsid w:val="001C0147"/>
    <w:rsid w:val="001C0202"/>
    <w:rsid w:val="001C025A"/>
    <w:rsid w:val="001C0404"/>
    <w:rsid w:val="001C0837"/>
    <w:rsid w:val="001C106A"/>
    <w:rsid w:val="001C1200"/>
    <w:rsid w:val="001C1214"/>
    <w:rsid w:val="001C1591"/>
    <w:rsid w:val="001C190F"/>
    <w:rsid w:val="001C193F"/>
    <w:rsid w:val="001C1BA2"/>
    <w:rsid w:val="001C1C00"/>
    <w:rsid w:val="001C1C05"/>
    <w:rsid w:val="001C1E29"/>
    <w:rsid w:val="001C21FA"/>
    <w:rsid w:val="001C2607"/>
    <w:rsid w:val="001C2BDC"/>
    <w:rsid w:val="001C2F6A"/>
    <w:rsid w:val="001C3741"/>
    <w:rsid w:val="001C378F"/>
    <w:rsid w:val="001C3BE7"/>
    <w:rsid w:val="001C3E1F"/>
    <w:rsid w:val="001C3F50"/>
    <w:rsid w:val="001C4060"/>
    <w:rsid w:val="001C4169"/>
    <w:rsid w:val="001C46A5"/>
    <w:rsid w:val="001C471A"/>
    <w:rsid w:val="001C4C34"/>
    <w:rsid w:val="001C4ECD"/>
    <w:rsid w:val="001C5482"/>
    <w:rsid w:val="001C57B7"/>
    <w:rsid w:val="001C57DD"/>
    <w:rsid w:val="001C5825"/>
    <w:rsid w:val="001C6224"/>
    <w:rsid w:val="001C639B"/>
    <w:rsid w:val="001C69BA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578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C7D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9CD"/>
    <w:rsid w:val="001E0B3B"/>
    <w:rsid w:val="001E0B68"/>
    <w:rsid w:val="001E0C75"/>
    <w:rsid w:val="001E0D7D"/>
    <w:rsid w:val="001E0DD9"/>
    <w:rsid w:val="001E0FBF"/>
    <w:rsid w:val="001E0FE9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6697"/>
    <w:rsid w:val="001E70EA"/>
    <w:rsid w:val="001E7440"/>
    <w:rsid w:val="001E7795"/>
    <w:rsid w:val="001F02B8"/>
    <w:rsid w:val="001F05B6"/>
    <w:rsid w:val="001F0951"/>
    <w:rsid w:val="001F09AB"/>
    <w:rsid w:val="001F0A6D"/>
    <w:rsid w:val="001F168B"/>
    <w:rsid w:val="001F1702"/>
    <w:rsid w:val="001F1D10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489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44B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1A"/>
    <w:rsid w:val="00202837"/>
    <w:rsid w:val="00202884"/>
    <w:rsid w:val="002028CA"/>
    <w:rsid w:val="00202A12"/>
    <w:rsid w:val="00202A8B"/>
    <w:rsid w:val="00202AAA"/>
    <w:rsid w:val="00202D0F"/>
    <w:rsid w:val="00202E60"/>
    <w:rsid w:val="00202FC5"/>
    <w:rsid w:val="00203772"/>
    <w:rsid w:val="00204481"/>
    <w:rsid w:val="00204698"/>
    <w:rsid w:val="002046A2"/>
    <w:rsid w:val="00204F24"/>
    <w:rsid w:val="00205CA0"/>
    <w:rsid w:val="0020605F"/>
    <w:rsid w:val="002064D4"/>
    <w:rsid w:val="00206BF1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C90"/>
    <w:rsid w:val="00213D18"/>
    <w:rsid w:val="00213E38"/>
    <w:rsid w:val="00214168"/>
    <w:rsid w:val="00215A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BEA"/>
    <w:rsid w:val="00221244"/>
    <w:rsid w:val="0022127E"/>
    <w:rsid w:val="002213EE"/>
    <w:rsid w:val="00221507"/>
    <w:rsid w:val="00221BFB"/>
    <w:rsid w:val="00221E27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750"/>
    <w:rsid w:val="00230AB0"/>
    <w:rsid w:val="00230C1A"/>
    <w:rsid w:val="00230C43"/>
    <w:rsid w:val="0023118C"/>
    <w:rsid w:val="002313D8"/>
    <w:rsid w:val="0023141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425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37FA0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1C3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B80"/>
    <w:rsid w:val="00247406"/>
    <w:rsid w:val="0024756C"/>
    <w:rsid w:val="002475D9"/>
    <w:rsid w:val="00247A68"/>
    <w:rsid w:val="00247D0F"/>
    <w:rsid w:val="00247D84"/>
    <w:rsid w:val="00250632"/>
    <w:rsid w:val="00250ACF"/>
    <w:rsid w:val="00250EE5"/>
    <w:rsid w:val="002515B1"/>
    <w:rsid w:val="00251D93"/>
    <w:rsid w:val="002523B0"/>
    <w:rsid w:val="002527AD"/>
    <w:rsid w:val="0025298A"/>
    <w:rsid w:val="00252A4C"/>
    <w:rsid w:val="00252A75"/>
    <w:rsid w:val="00252A82"/>
    <w:rsid w:val="00252E18"/>
    <w:rsid w:val="0025333E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235"/>
    <w:rsid w:val="002637EA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567"/>
    <w:rsid w:val="0026677E"/>
    <w:rsid w:val="00266975"/>
    <w:rsid w:val="00266C6E"/>
    <w:rsid w:val="00267154"/>
    <w:rsid w:val="00267868"/>
    <w:rsid w:val="00267C52"/>
    <w:rsid w:val="00267C76"/>
    <w:rsid w:val="00270504"/>
    <w:rsid w:val="00270789"/>
    <w:rsid w:val="00270951"/>
    <w:rsid w:val="00270D77"/>
    <w:rsid w:val="00271127"/>
    <w:rsid w:val="0027125D"/>
    <w:rsid w:val="00271394"/>
    <w:rsid w:val="002718D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B9D"/>
    <w:rsid w:val="00274E37"/>
    <w:rsid w:val="002750B7"/>
    <w:rsid w:val="0027511C"/>
    <w:rsid w:val="0027515D"/>
    <w:rsid w:val="0027592F"/>
    <w:rsid w:val="00275D12"/>
    <w:rsid w:val="00275F7C"/>
    <w:rsid w:val="00276026"/>
    <w:rsid w:val="00276050"/>
    <w:rsid w:val="00276141"/>
    <w:rsid w:val="00276149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8D2"/>
    <w:rsid w:val="00280F34"/>
    <w:rsid w:val="00281271"/>
    <w:rsid w:val="00281387"/>
    <w:rsid w:val="00281667"/>
    <w:rsid w:val="002816E6"/>
    <w:rsid w:val="00281ABF"/>
    <w:rsid w:val="00281F7D"/>
    <w:rsid w:val="00282341"/>
    <w:rsid w:val="002825FB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A12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83C"/>
    <w:rsid w:val="00291F8D"/>
    <w:rsid w:val="0029211B"/>
    <w:rsid w:val="00292387"/>
    <w:rsid w:val="00292662"/>
    <w:rsid w:val="002931FD"/>
    <w:rsid w:val="00293807"/>
    <w:rsid w:val="0029381E"/>
    <w:rsid w:val="0029399C"/>
    <w:rsid w:val="00294328"/>
    <w:rsid w:val="00294A64"/>
    <w:rsid w:val="0029505D"/>
    <w:rsid w:val="0029527C"/>
    <w:rsid w:val="00295D90"/>
    <w:rsid w:val="0029605C"/>
    <w:rsid w:val="002960F5"/>
    <w:rsid w:val="0029652B"/>
    <w:rsid w:val="00296624"/>
    <w:rsid w:val="0029680E"/>
    <w:rsid w:val="00297080"/>
    <w:rsid w:val="002970C4"/>
    <w:rsid w:val="00297236"/>
    <w:rsid w:val="00297A1D"/>
    <w:rsid w:val="00297C6F"/>
    <w:rsid w:val="00297EA8"/>
    <w:rsid w:val="002A01CC"/>
    <w:rsid w:val="002A0219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73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3E"/>
    <w:rsid w:val="002B287F"/>
    <w:rsid w:val="002B2DE2"/>
    <w:rsid w:val="002B3117"/>
    <w:rsid w:val="002B32CF"/>
    <w:rsid w:val="002B3625"/>
    <w:rsid w:val="002B376C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2E5"/>
    <w:rsid w:val="002C2442"/>
    <w:rsid w:val="002C2A0A"/>
    <w:rsid w:val="002C338F"/>
    <w:rsid w:val="002C38A6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C8"/>
    <w:rsid w:val="002C6342"/>
    <w:rsid w:val="002C692E"/>
    <w:rsid w:val="002C6986"/>
    <w:rsid w:val="002C6C9C"/>
    <w:rsid w:val="002C7108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8BC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66D"/>
    <w:rsid w:val="002E282B"/>
    <w:rsid w:val="002E2F2C"/>
    <w:rsid w:val="002E31BC"/>
    <w:rsid w:val="002E340B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E9"/>
    <w:rsid w:val="002F7027"/>
    <w:rsid w:val="002F773E"/>
    <w:rsid w:val="002F79E2"/>
    <w:rsid w:val="0030017D"/>
    <w:rsid w:val="00300380"/>
    <w:rsid w:val="00300399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E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62"/>
    <w:rsid w:val="00311B0A"/>
    <w:rsid w:val="00311B91"/>
    <w:rsid w:val="00311B9D"/>
    <w:rsid w:val="00311D09"/>
    <w:rsid w:val="00312065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560"/>
    <w:rsid w:val="00320A71"/>
    <w:rsid w:val="00320E84"/>
    <w:rsid w:val="003211B4"/>
    <w:rsid w:val="00321594"/>
    <w:rsid w:val="00321A36"/>
    <w:rsid w:val="00321E23"/>
    <w:rsid w:val="00322203"/>
    <w:rsid w:val="0032285F"/>
    <w:rsid w:val="00322A22"/>
    <w:rsid w:val="00322BB6"/>
    <w:rsid w:val="00323467"/>
    <w:rsid w:val="003235E2"/>
    <w:rsid w:val="00323BBF"/>
    <w:rsid w:val="00323CB2"/>
    <w:rsid w:val="0032467B"/>
    <w:rsid w:val="00324F8F"/>
    <w:rsid w:val="003251B1"/>
    <w:rsid w:val="003251EE"/>
    <w:rsid w:val="00325415"/>
    <w:rsid w:val="0032544F"/>
    <w:rsid w:val="00325558"/>
    <w:rsid w:val="0032595C"/>
    <w:rsid w:val="00325A37"/>
    <w:rsid w:val="00325D1F"/>
    <w:rsid w:val="00325D2C"/>
    <w:rsid w:val="00325E24"/>
    <w:rsid w:val="003262B5"/>
    <w:rsid w:val="00326854"/>
    <w:rsid w:val="00326D16"/>
    <w:rsid w:val="00327175"/>
    <w:rsid w:val="00327742"/>
    <w:rsid w:val="003277C2"/>
    <w:rsid w:val="00327D89"/>
    <w:rsid w:val="00327FA6"/>
    <w:rsid w:val="00330646"/>
    <w:rsid w:val="0033086C"/>
    <w:rsid w:val="00330CF5"/>
    <w:rsid w:val="003314E6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054"/>
    <w:rsid w:val="00335349"/>
    <w:rsid w:val="0033596B"/>
    <w:rsid w:val="003359AD"/>
    <w:rsid w:val="0033603B"/>
    <w:rsid w:val="00336254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118"/>
    <w:rsid w:val="0035429D"/>
    <w:rsid w:val="00354355"/>
    <w:rsid w:val="003543D4"/>
    <w:rsid w:val="0035462D"/>
    <w:rsid w:val="00354B4D"/>
    <w:rsid w:val="00354C86"/>
    <w:rsid w:val="00354F59"/>
    <w:rsid w:val="00355250"/>
    <w:rsid w:val="003556A6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82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954"/>
    <w:rsid w:val="00363ACB"/>
    <w:rsid w:val="00363C90"/>
    <w:rsid w:val="00364162"/>
    <w:rsid w:val="00364516"/>
    <w:rsid w:val="00364753"/>
    <w:rsid w:val="00365015"/>
    <w:rsid w:val="0036537C"/>
    <w:rsid w:val="0036562E"/>
    <w:rsid w:val="00365995"/>
    <w:rsid w:val="00365C77"/>
    <w:rsid w:val="00365FBA"/>
    <w:rsid w:val="00366064"/>
    <w:rsid w:val="00366253"/>
    <w:rsid w:val="00366AFB"/>
    <w:rsid w:val="00366BDE"/>
    <w:rsid w:val="00366CC2"/>
    <w:rsid w:val="00366EA3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B4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C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1B"/>
    <w:rsid w:val="00382380"/>
    <w:rsid w:val="0038303E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5ED"/>
    <w:rsid w:val="00392CDF"/>
    <w:rsid w:val="003932D3"/>
    <w:rsid w:val="00393707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44F"/>
    <w:rsid w:val="003B0B04"/>
    <w:rsid w:val="003B0D79"/>
    <w:rsid w:val="003B0E6C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6F00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07A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D48"/>
    <w:rsid w:val="003D1F28"/>
    <w:rsid w:val="003D212C"/>
    <w:rsid w:val="003D21D6"/>
    <w:rsid w:val="003D2265"/>
    <w:rsid w:val="003D26C9"/>
    <w:rsid w:val="003D2716"/>
    <w:rsid w:val="003D2DE9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CC1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255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8E2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97"/>
    <w:rsid w:val="003F4CC2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C0"/>
    <w:rsid w:val="00400059"/>
    <w:rsid w:val="0040028E"/>
    <w:rsid w:val="00400490"/>
    <w:rsid w:val="004008AC"/>
    <w:rsid w:val="00400A81"/>
    <w:rsid w:val="00400AFC"/>
    <w:rsid w:val="00400B6A"/>
    <w:rsid w:val="00400FD7"/>
    <w:rsid w:val="00401698"/>
    <w:rsid w:val="0040198E"/>
    <w:rsid w:val="00401DAE"/>
    <w:rsid w:val="00402236"/>
    <w:rsid w:val="0040245F"/>
    <w:rsid w:val="0040269B"/>
    <w:rsid w:val="004028A5"/>
    <w:rsid w:val="004034FD"/>
    <w:rsid w:val="004039A8"/>
    <w:rsid w:val="00403A99"/>
    <w:rsid w:val="00403BAD"/>
    <w:rsid w:val="00405130"/>
    <w:rsid w:val="004052CB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0EF"/>
    <w:rsid w:val="00412444"/>
    <w:rsid w:val="00412CBE"/>
    <w:rsid w:val="00412E43"/>
    <w:rsid w:val="004130DC"/>
    <w:rsid w:val="00413418"/>
    <w:rsid w:val="004136B5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A43"/>
    <w:rsid w:val="0041614D"/>
    <w:rsid w:val="0041622E"/>
    <w:rsid w:val="004165FF"/>
    <w:rsid w:val="00416A83"/>
    <w:rsid w:val="0041714A"/>
    <w:rsid w:val="00417158"/>
    <w:rsid w:val="0041773F"/>
    <w:rsid w:val="004178DA"/>
    <w:rsid w:val="00417F00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F52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24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851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2D3"/>
    <w:rsid w:val="004354DD"/>
    <w:rsid w:val="00435653"/>
    <w:rsid w:val="00435A85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52F"/>
    <w:rsid w:val="004428C9"/>
    <w:rsid w:val="00442DB3"/>
    <w:rsid w:val="004430C5"/>
    <w:rsid w:val="0044317C"/>
    <w:rsid w:val="00443210"/>
    <w:rsid w:val="004434D3"/>
    <w:rsid w:val="00443A38"/>
    <w:rsid w:val="00443B03"/>
    <w:rsid w:val="00443F13"/>
    <w:rsid w:val="0044428E"/>
    <w:rsid w:val="004445C8"/>
    <w:rsid w:val="0044493A"/>
    <w:rsid w:val="00445018"/>
    <w:rsid w:val="00445049"/>
    <w:rsid w:val="0044525F"/>
    <w:rsid w:val="0044547B"/>
    <w:rsid w:val="004458D5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B98"/>
    <w:rsid w:val="00447E60"/>
    <w:rsid w:val="004502B5"/>
    <w:rsid w:val="00450550"/>
    <w:rsid w:val="004506E6"/>
    <w:rsid w:val="0045079C"/>
    <w:rsid w:val="00450E36"/>
    <w:rsid w:val="00450F79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4F77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012"/>
    <w:rsid w:val="00457448"/>
    <w:rsid w:val="004576C2"/>
    <w:rsid w:val="00457719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32"/>
    <w:rsid w:val="00464090"/>
    <w:rsid w:val="00464863"/>
    <w:rsid w:val="0046497D"/>
    <w:rsid w:val="00464BB3"/>
    <w:rsid w:val="0046563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2B"/>
    <w:rsid w:val="00472211"/>
    <w:rsid w:val="00472E50"/>
    <w:rsid w:val="00472F60"/>
    <w:rsid w:val="00472FC5"/>
    <w:rsid w:val="004730B9"/>
    <w:rsid w:val="00473231"/>
    <w:rsid w:val="0047376D"/>
    <w:rsid w:val="00473996"/>
    <w:rsid w:val="00473A03"/>
    <w:rsid w:val="00473A21"/>
    <w:rsid w:val="00473D52"/>
    <w:rsid w:val="0047423B"/>
    <w:rsid w:val="004743DF"/>
    <w:rsid w:val="004746D3"/>
    <w:rsid w:val="0047473A"/>
    <w:rsid w:val="00474C80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868"/>
    <w:rsid w:val="00482A54"/>
    <w:rsid w:val="00482E7C"/>
    <w:rsid w:val="00483509"/>
    <w:rsid w:val="0048355E"/>
    <w:rsid w:val="004836C0"/>
    <w:rsid w:val="004837FA"/>
    <w:rsid w:val="00484037"/>
    <w:rsid w:val="004840B4"/>
    <w:rsid w:val="004843C7"/>
    <w:rsid w:val="004846B3"/>
    <w:rsid w:val="00485068"/>
    <w:rsid w:val="0048538F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F6C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997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EA0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92"/>
    <w:rsid w:val="004B17B8"/>
    <w:rsid w:val="004B187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7B0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67"/>
    <w:rsid w:val="004B7FC4"/>
    <w:rsid w:val="004C062D"/>
    <w:rsid w:val="004C1163"/>
    <w:rsid w:val="004C1C90"/>
    <w:rsid w:val="004C1F1F"/>
    <w:rsid w:val="004C25F0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B93"/>
    <w:rsid w:val="004C4BEF"/>
    <w:rsid w:val="004C4F0A"/>
    <w:rsid w:val="004C4F88"/>
    <w:rsid w:val="004C50B8"/>
    <w:rsid w:val="004C50BC"/>
    <w:rsid w:val="004C51AF"/>
    <w:rsid w:val="004C5BF7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737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438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19"/>
    <w:rsid w:val="004D5B47"/>
    <w:rsid w:val="004D6332"/>
    <w:rsid w:val="004D6711"/>
    <w:rsid w:val="004D6A32"/>
    <w:rsid w:val="004D6D72"/>
    <w:rsid w:val="004D7F79"/>
    <w:rsid w:val="004E010F"/>
    <w:rsid w:val="004E025D"/>
    <w:rsid w:val="004E03CC"/>
    <w:rsid w:val="004E057B"/>
    <w:rsid w:val="004E0686"/>
    <w:rsid w:val="004E0D77"/>
    <w:rsid w:val="004E1433"/>
    <w:rsid w:val="004E16B4"/>
    <w:rsid w:val="004E17FA"/>
    <w:rsid w:val="004E194E"/>
    <w:rsid w:val="004E1DE9"/>
    <w:rsid w:val="004E213A"/>
    <w:rsid w:val="004E2351"/>
    <w:rsid w:val="004E2519"/>
    <w:rsid w:val="004E25CE"/>
    <w:rsid w:val="004E29F9"/>
    <w:rsid w:val="004E2B20"/>
    <w:rsid w:val="004E2C72"/>
    <w:rsid w:val="004E32F3"/>
    <w:rsid w:val="004E37F4"/>
    <w:rsid w:val="004E38C1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A13"/>
    <w:rsid w:val="004E7DAF"/>
    <w:rsid w:val="004E7DC2"/>
    <w:rsid w:val="004E7E0A"/>
    <w:rsid w:val="004F0634"/>
    <w:rsid w:val="004F07B4"/>
    <w:rsid w:val="004F087A"/>
    <w:rsid w:val="004F0F11"/>
    <w:rsid w:val="004F1450"/>
    <w:rsid w:val="004F17E1"/>
    <w:rsid w:val="004F1D65"/>
    <w:rsid w:val="004F1F85"/>
    <w:rsid w:val="004F210F"/>
    <w:rsid w:val="004F242B"/>
    <w:rsid w:val="004F24D3"/>
    <w:rsid w:val="004F26E6"/>
    <w:rsid w:val="004F278C"/>
    <w:rsid w:val="004F295D"/>
    <w:rsid w:val="004F2A8E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6E6A"/>
    <w:rsid w:val="0050726E"/>
    <w:rsid w:val="005104B0"/>
    <w:rsid w:val="0051102B"/>
    <w:rsid w:val="005118E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A2E"/>
    <w:rsid w:val="00516D49"/>
    <w:rsid w:val="005170FF"/>
    <w:rsid w:val="0051771F"/>
    <w:rsid w:val="00517842"/>
    <w:rsid w:val="00517A33"/>
    <w:rsid w:val="005202F9"/>
    <w:rsid w:val="00520AD5"/>
    <w:rsid w:val="00521795"/>
    <w:rsid w:val="00521A01"/>
    <w:rsid w:val="00521B34"/>
    <w:rsid w:val="00521BB2"/>
    <w:rsid w:val="00521E39"/>
    <w:rsid w:val="00521FFF"/>
    <w:rsid w:val="0052237C"/>
    <w:rsid w:val="00522428"/>
    <w:rsid w:val="005226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912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090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AF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E7"/>
    <w:rsid w:val="00547599"/>
    <w:rsid w:val="005478BE"/>
    <w:rsid w:val="00550202"/>
    <w:rsid w:val="00550625"/>
    <w:rsid w:val="00550677"/>
    <w:rsid w:val="005508C7"/>
    <w:rsid w:val="00550A88"/>
    <w:rsid w:val="00550ABA"/>
    <w:rsid w:val="00550DF2"/>
    <w:rsid w:val="00550F20"/>
    <w:rsid w:val="00550FFF"/>
    <w:rsid w:val="005517EC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1C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20E"/>
    <w:rsid w:val="005558F2"/>
    <w:rsid w:val="00555932"/>
    <w:rsid w:val="00555B1C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3DD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77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AA"/>
    <w:rsid w:val="005752EF"/>
    <w:rsid w:val="00575534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7B5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C05"/>
    <w:rsid w:val="00582D4A"/>
    <w:rsid w:val="00582DF5"/>
    <w:rsid w:val="005830C5"/>
    <w:rsid w:val="005830CD"/>
    <w:rsid w:val="00583814"/>
    <w:rsid w:val="005839CC"/>
    <w:rsid w:val="00583BE8"/>
    <w:rsid w:val="00583FD4"/>
    <w:rsid w:val="00584085"/>
    <w:rsid w:val="00584776"/>
    <w:rsid w:val="00584BD0"/>
    <w:rsid w:val="00584D91"/>
    <w:rsid w:val="00585667"/>
    <w:rsid w:val="00585761"/>
    <w:rsid w:val="00585C59"/>
    <w:rsid w:val="00585F03"/>
    <w:rsid w:val="00585F51"/>
    <w:rsid w:val="005862F6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2A6"/>
    <w:rsid w:val="005905E2"/>
    <w:rsid w:val="00591390"/>
    <w:rsid w:val="005915E2"/>
    <w:rsid w:val="005919FC"/>
    <w:rsid w:val="00591A63"/>
    <w:rsid w:val="00592217"/>
    <w:rsid w:val="005925D6"/>
    <w:rsid w:val="00592637"/>
    <w:rsid w:val="0059296D"/>
    <w:rsid w:val="00592C22"/>
    <w:rsid w:val="00592D74"/>
    <w:rsid w:val="00593172"/>
    <w:rsid w:val="0059348D"/>
    <w:rsid w:val="00593B8B"/>
    <w:rsid w:val="00594006"/>
    <w:rsid w:val="005945DF"/>
    <w:rsid w:val="0059492A"/>
    <w:rsid w:val="00594AA7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1BC4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15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79A"/>
    <w:rsid w:val="005B1853"/>
    <w:rsid w:val="005B1887"/>
    <w:rsid w:val="005B1A6E"/>
    <w:rsid w:val="005B272C"/>
    <w:rsid w:val="005B2805"/>
    <w:rsid w:val="005B2868"/>
    <w:rsid w:val="005B2F9B"/>
    <w:rsid w:val="005B3090"/>
    <w:rsid w:val="005B31C7"/>
    <w:rsid w:val="005B3C4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5CF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474"/>
    <w:rsid w:val="005D065E"/>
    <w:rsid w:val="005D0770"/>
    <w:rsid w:val="005D0A78"/>
    <w:rsid w:val="005D0A98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2B4"/>
    <w:rsid w:val="005D54FC"/>
    <w:rsid w:val="005D6159"/>
    <w:rsid w:val="005D62AF"/>
    <w:rsid w:val="005D63DF"/>
    <w:rsid w:val="005D675A"/>
    <w:rsid w:val="005D697C"/>
    <w:rsid w:val="005D6C9D"/>
    <w:rsid w:val="005D6EB4"/>
    <w:rsid w:val="005D7025"/>
    <w:rsid w:val="005D7440"/>
    <w:rsid w:val="005D74BF"/>
    <w:rsid w:val="005D79D1"/>
    <w:rsid w:val="005D7B14"/>
    <w:rsid w:val="005D7B5F"/>
    <w:rsid w:val="005D7C67"/>
    <w:rsid w:val="005E0303"/>
    <w:rsid w:val="005E03F5"/>
    <w:rsid w:val="005E086F"/>
    <w:rsid w:val="005E0A2E"/>
    <w:rsid w:val="005E0D2A"/>
    <w:rsid w:val="005E0EC8"/>
    <w:rsid w:val="005E0F4A"/>
    <w:rsid w:val="005E0F78"/>
    <w:rsid w:val="005E0FB2"/>
    <w:rsid w:val="005E11D8"/>
    <w:rsid w:val="005E1AE0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5F9D"/>
    <w:rsid w:val="005E6193"/>
    <w:rsid w:val="005E63F5"/>
    <w:rsid w:val="005E697D"/>
    <w:rsid w:val="005E6CB4"/>
    <w:rsid w:val="005E7100"/>
    <w:rsid w:val="005E7324"/>
    <w:rsid w:val="005E748D"/>
    <w:rsid w:val="005E762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D43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5FCE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5F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47D"/>
    <w:rsid w:val="006116CA"/>
    <w:rsid w:val="006116CF"/>
    <w:rsid w:val="0061187B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8E0"/>
    <w:rsid w:val="00613232"/>
    <w:rsid w:val="006132B4"/>
    <w:rsid w:val="006134D5"/>
    <w:rsid w:val="006136CC"/>
    <w:rsid w:val="00613965"/>
    <w:rsid w:val="00613B72"/>
    <w:rsid w:val="00613F9C"/>
    <w:rsid w:val="00614125"/>
    <w:rsid w:val="00614358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563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5C"/>
    <w:rsid w:val="00623395"/>
    <w:rsid w:val="006235A1"/>
    <w:rsid w:val="006239B0"/>
    <w:rsid w:val="00623A24"/>
    <w:rsid w:val="00623A63"/>
    <w:rsid w:val="00623D51"/>
    <w:rsid w:val="0062436E"/>
    <w:rsid w:val="0062452D"/>
    <w:rsid w:val="006245CB"/>
    <w:rsid w:val="00624EA1"/>
    <w:rsid w:val="00625050"/>
    <w:rsid w:val="006252F3"/>
    <w:rsid w:val="00625377"/>
    <w:rsid w:val="006257ED"/>
    <w:rsid w:val="00625BC0"/>
    <w:rsid w:val="00625C58"/>
    <w:rsid w:val="00625CF6"/>
    <w:rsid w:val="006267E2"/>
    <w:rsid w:val="00626840"/>
    <w:rsid w:val="006269C7"/>
    <w:rsid w:val="00626C42"/>
    <w:rsid w:val="00626C51"/>
    <w:rsid w:val="00627125"/>
    <w:rsid w:val="00627366"/>
    <w:rsid w:val="0062772A"/>
    <w:rsid w:val="00627C5C"/>
    <w:rsid w:val="0063018F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DB4"/>
    <w:rsid w:val="0063657C"/>
    <w:rsid w:val="0063691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2A9"/>
    <w:rsid w:val="00651368"/>
    <w:rsid w:val="0065163B"/>
    <w:rsid w:val="006516AF"/>
    <w:rsid w:val="006519D7"/>
    <w:rsid w:val="00651EAF"/>
    <w:rsid w:val="006525F4"/>
    <w:rsid w:val="0065260A"/>
    <w:rsid w:val="006529E5"/>
    <w:rsid w:val="00652D7C"/>
    <w:rsid w:val="0065336B"/>
    <w:rsid w:val="0065338C"/>
    <w:rsid w:val="006535B0"/>
    <w:rsid w:val="006536D4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65F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B1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7"/>
    <w:rsid w:val="006823E8"/>
    <w:rsid w:val="006823ED"/>
    <w:rsid w:val="006826F6"/>
    <w:rsid w:val="00682F1B"/>
    <w:rsid w:val="006836E6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D98"/>
    <w:rsid w:val="00687E50"/>
    <w:rsid w:val="0069010A"/>
    <w:rsid w:val="0069029B"/>
    <w:rsid w:val="00690399"/>
    <w:rsid w:val="00690790"/>
    <w:rsid w:val="006907BD"/>
    <w:rsid w:val="00690A1E"/>
    <w:rsid w:val="00690B2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5FC"/>
    <w:rsid w:val="00696650"/>
    <w:rsid w:val="006966AD"/>
    <w:rsid w:val="0069708C"/>
    <w:rsid w:val="006970E0"/>
    <w:rsid w:val="006971A8"/>
    <w:rsid w:val="00697394"/>
    <w:rsid w:val="00697F7E"/>
    <w:rsid w:val="00697FCB"/>
    <w:rsid w:val="006A01E4"/>
    <w:rsid w:val="006A05FB"/>
    <w:rsid w:val="006A06CB"/>
    <w:rsid w:val="006A08B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A8C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B81"/>
    <w:rsid w:val="006B1DDE"/>
    <w:rsid w:val="006B2AC3"/>
    <w:rsid w:val="006B2ADD"/>
    <w:rsid w:val="006B3213"/>
    <w:rsid w:val="006B3DF2"/>
    <w:rsid w:val="006B40B7"/>
    <w:rsid w:val="006B41D3"/>
    <w:rsid w:val="006B460E"/>
    <w:rsid w:val="006B46FB"/>
    <w:rsid w:val="006B4A29"/>
    <w:rsid w:val="006B51C9"/>
    <w:rsid w:val="006B559A"/>
    <w:rsid w:val="006B578A"/>
    <w:rsid w:val="006B57C5"/>
    <w:rsid w:val="006B5AEC"/>
    <w:rsid w:val="006B5B5D"/>
    <w:rsid w:val="006B5DED"/>
    <w:rsid w:val="006B6031"/>
    <w:rsid w:val="006B67C4"/>
    <w:rsid w:val="006B6A6E"/>
    <w:rsid w:val="006B6EF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7C4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21A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950"/>
    <w:rsid w:val="006D3B39"/>
    <w:rsid w:val="006D3BF1"/>
    <w:rsid w:val="006D3F0D"/>
    <w:rsid w:val="006D4449"/>
    <w:rsid w:val="006D454E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45B"/>
    <w:rsid w:val="006E251D"/>
    <w:rsid w:val="006E2526"/>
    <w:rsid w:val="006E25DC"/>
    <w:rsid w:val="006E2D5E"/>
    <w:rsid w:val="006E2FA6"/>
    <w:rsid w:val="006E301A"/>
    <w:rsid w:val="006E3190"/>
    <w:rsid w:val="006E3431"/>
    <w:rsid w:val="006E34F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DBD"/>
    <w:rsid w:val="006E6E1A"/>
    <w:rsid w:val="006E6E73"/>
    <w:rsid w:val="006E7AA4"/>
    <w:rsid w:val="006F00D7"/>
    <w:rsid w:val="006F0AFD"/>
    <w:rsid w:val="006F115B"/>
    <w:rsid w:val="006F12BE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8E0"/>
    <w:rsid w:val="006F5976"/>
    <w:rsid w:val="006F5A1E"/>
    <w:rsid w:val="006F5B0E"/>
    <w:rsid w:val="006F5DDF"/>
    <w:rsid w:val="006F6A2D"/>
    <w:rsid w:val="006F6A70"/>
    <w:rsid w:val="006F7198"/>
    <w:rsid w:val="006F797D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70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7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4F1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2F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0F94"/>
    <w:rsid w:val="007211EB"/>
    <w:rsid w:val="0072146F"/>
    <w:rsid w:val="00721756"/>
    <w:rsid w:val="00721C2A"/>
    <w:rsid w:val="00721E62"/>
    <w:rsid w:val="00721EC2"/>
    <w:rsid w:val="00722131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7AA"/>
    <w:rsid w:val="00725889"/>
    <w:rsid w:val="00725D6F"/>
    <w:rsid w:val="00725FCC"/>
    <w:rsid w:val="00726053"/>
    <w:rsid w:val="00726C27"/>
    <w:rsid w:val="00726EC6"/>
    <w:rsid w:val="00727A30"/>
    <w:rsid w:val="00727A45"/>
    <w:rsid w:val="00727B2E"/>
    <w:rsid w:val="00727E93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0B2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D5"/>
    <w:rsid w:val="00733C0E"/>
    <w:rsid w:val="0073427C"/>
    <w:rsid w:val="0073455F"/>
    <w:rsid w:val="007348B5"/>
    <w:rsid w:val="00734A55"/>
    <w:rsid w:val="00734A5B"/>
    <w:rsid w:val="00734B34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EA4"/>
    <w:rsid w:val="00737F95"/>
    <w:rsid w:val="00737FF8"/>
    <w:rsid w:val="00740DA8"/>
    <w:rsid w:val="00740FDE"/>
    <w:rsid w:val="007412E0"/>
    <w:rsid w:val="00741A91"/>
    <w:rsid w:val="007426BE"/>
    <w:rsid w:val="00742C7A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A0A"/>
    <w:rsid w:val="00744CEE"/>
    <w:rsid w:val="00744E76"/>
    <w:rsid w:val="00745083"/>
    <w:rsid w:val="00745573"/>
    <w:rsid w:val="0074560F"/>
    <w:rsid w:val="0074562D"/>
    <w:rsid w:val="007456E7"/>
    <w:rsid w:val="00745B19"/>
    <w:rsid w:val="00745B46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6E"/>
    <w:rsid w:val="00753676"/>
    <w:rsid w:val="00753978"/>
    <w:rsid w:val="00753D82"/>
    <w:rsid w:val="00753F82"/>
    <w:rsid w:val="007548BE"/>
    <w:rsid w:val="00754C77"/>
    <w:rsid w:val="00754F3C"/>
    <w:rsid w:val="00755060"/>
    <w:rsid w:val="00755514"/>
    <w:rsid w:val="00755D75"/>
    <w:rsid w:val="00755D7D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DF9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BC8"/>
    <w:rsid w:val="00777C45"/>
    <w:rsid w:val="00780201"/>
    <w:rsid w:val="00780410"/>
    <w:rsid w:val="007806BB"/>
    <w:rsid w:val="00780C43"/>
    <w:rsid w:val="00780F7F"/>
    <w:rsid w:val="00780FDE"/>
    <w:rsid w:val="00781658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678"/>
    <w:rsid w:val="007849CF"/>
    <w:rsid w:val="00784AA2"/>
    <w:rsid w:val="00784D03"/>
    <w:rsid w:val="00784E1C"/>
    <w:rsid w:val="00785081"/>
    <w:rsid w:val="0078533B"/>
    <w:rsid w:val="007854F8"/>
    <w:rsid w:val="00785EDE"/>
    <w:rsid w:val="00785F2B"/>
    <w:rsid w:val="00785F3C"/>
    <w:rsid w:val="0078662F"/>
    <w:rsid w:val="00786A3B"/>
    <w:rsid w:val="00787577"/>
    <w:rsid w:val="007879FF"/>
    <w:rsid w:val="00787AD4"/>
    <w:rsid w:val="00787B40"/>
    <w:rsid w:val="00790E5C"/>
    <w:rsid w:val="00791242"/>
    <w:rsid w:val="007912AB"/>
    <w:rsid w:val="00791559"/>
    <w:rsid w:val="007920B5"/>
    <w:rsid w:val="00792342"/>
    <w:rsid w:val="007929EE"/>
    <w:rsid w:val="00792C9F"/>
    <w:rsid w:val="00792D0B"/>
    <w:rsid w:val="00793138"/>
    <w:rsid w:val="0079350D"/>
    <w:rsid w:val="00794161"/>
    <w:rsid w:val="007941E4"/>
    <w:rsid w:val="0079422D"/>
    <w:rsid w:val="0079439A"/>
    <w:rsid w:val="007949AE"/>
    <w:rsid w:val="00794D0F"/>
    <w:rsid w:val="0079520E"/>
    <w:rsid w:val="0079546F"/>
    <w:rsid w:val="00796884"/>
    <w:rsid w:val="007969C0"/>
    <w:rsid w:val="00796C29"/>
    <w:rsid w:val="00797346"/>
    <w:rsid w:val="00797614"/>
    <w:rsid w:val="0079774F"/>
    <w:rsid w:val="007977A8"/>
    <w:rsid w:val="00797950"/>
    <w:rsid w:val="007979E9"/>
    <w:rsid w:val="00797AF6"/>
    <w:rsid w:val="007A0863"/>
    <w:rsid w:val="007A095A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5CD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CAB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E94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508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331"/>
    <w:rsid w:val="007C33E0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A7"/>
    <w:rsid w:val="007D3A02"/>
    <w:rsid w:val="007D3CBB"/>
    <w:rsid w:val="007D3F4F"/>
    <w:rsid w:val="007D3F9D"/>
    <w:rsid w:val="007D4083"/>
    <w:rsid w:val="007D4216"/>
    <w:rsid w:val="007D42CC"/>
    <w:rsid w:val="007D43F2"/>
    <w:rsid w:val="007D4439"/>
    <w:rsid w:val="007D458A"/>
    <w:rsid w:val="007D4707"/>
    <w:rsid w:val="007D49FF"/>
    <w:rsid w:val="007D4D62"/>
    <w:rsid w:val="007D525D"/>
    <w:rsid w:val="007D52BB"/>
    <w:rsid w:val="007D5324"/>
    <w:rsid w:val="007D5A7F"/>
    <w:rsid w:val="007D5C03"/>
    <w:rsid w:val="007D5D0F"/>
    <w:rsid w:val="007D5EC7"/>
    <w:rsid w:val="007D5ED0"/>
    <w:rsid w:val="007D617D"/>
    <w:rsid w:val="007D63BA"/>
    <w:rsid w:val="007D6418"/>
    <w:rsid w:val="007D6903"/>
    <w:rsid w:val="007D69AF"/>
    <w:rsid w:val="007D6A07"/>
    <w:rsid w:val="007D6B73"/>
    <w:rsid w:val="007D6C78"/>
    <w:rsid w:val="007D6DEE"/>
    <w:rsid w:val="007D7039"/>
    <w:rsid w:val="007D71EE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0F77"/>
    <w:rsid w:val="007E101A"/>
    <w:rsid w:val="007E10BC"/>
    <w:rsid w:val="007E153F"/>
    <w:rsid w:val="007E19ED"/>
    <w:rsid w:val="007E1BCA"/>
    <w:rsid w:val="007E1BE6"/>
    <w:rsid w:val="007E263A"/>
    <w:rsid w:val="007E26A8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1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DF"/>
    <w:rsid w:val="007F1D2D"/>
    <w:rsid w:val="007F1E8B"/>
    <w:rsid w:val="007F23AE"/>
    <w:rsid w:val="007F2450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455"/>
    <w:rsid w:val="008015E3"/>
    <w:rsid w:val="008016A9"/>
    <w:rsid w:val="0080171C"/>
    <w:rsid w:val="00801B02"/>
    <w:rsid w:val="00801B26"/>
    <w:rsid w:val="00801B56"/>
    <w:rsid w:val="00801F9F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FC"/>
    <w:rsid w:val="00812834"/>
    <w:rsid w:val="00812DFF"/>
    <w:rsid w:val="00812ED0"/>
    <w:rsid w:val="00813588"/>
    <w:rsid w:val="00813984"/>
    <w:rsid w:val="00813A4A"/>
    <w:rsid w:val="00813AA9"/>
    <w:rsid w:val="00813C33"/>
    <w:rsid w:val="00813E5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4"/>
    <w:rsid w:val="0082057C"/>
    <w:rsid w:val="00820D6A"/>
    <w:rsid w:val="00820EC0"/>
    <w:rsid w:val="0082120F"/>
    <w:rsid w:val="00821442"/>
    <w:rsid w:val="00821509"/>
    <w:rsid w:val="008215CA"/>
    <w:rsid w:val="00821B7A"/>
    <w:rsid w:val="00821D5C"/>
    <w:rsid w:val="00821F3E"/>
    <w:rsid w:val="00822846"/>
    <w:rsid w:val="00822971"/>
    <w:rsid w:val="0082305D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27BA2"/>
    <w:rsid w:val="00830849"/>
    <w:rsid w:val="008308BB"/>
    <w:rsid w:val="00830929"/>
    <w:rsid w:val="00830C77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B2B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4E7"/>
    <w:rsid w:val="00842724"/>
    <w:rsid w:val="00842766"/>
    <w:rsid w:val="00842893"/>
    <w:rsid w:val="008429BC"/>
    <w:rsid w:val="00842B18"/>
    <w:rsid w:val="00842B39"/>
    <w:rsid w:val="00843537"/>
    <w:rsid w:val="00843656"/>
    <w:rsid w:val="0084371A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3CD"/>
    <w:rsid w:val="008464A3"/>
    <w:rsid w:val="0084660F"/>
    <w:rsid w:val="008467DD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733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990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78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B03"/>
    <w:rsid w:val="00882C28"/>
    <w:rsid w:val="00884383"/>
    <w:rsid w:val="00885658"/>
    <w:rsid w:val="00885C77"/>
    <w:rsid w:val="00886DF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8B4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ADE"/>
    <w:rsid w:val="00895B09"/>
    <w:rsid w:val="00895D35"/>
    <w:rsid w:val="008968E0"/>
    <w:rsid w:val="008971F5"/>
    <w:rsid w:val="00897222"/>
    <w:rsid w:val="00897457"/>
    <w:rsid w:val="00897478"/>
    <w:rsid w:val="008974D3"/>
    <w:rsid w:val="008976F7"/>
    <w:rsid w:val="00897852"/>
    <w:rsid w:val="0089794D"/>
    <w:rsid w:val="00897ED6"/>
    <w:rsid w:val="008A04AE"/>
    <w:rsid w:val="008A0580"/>
    <w:rsid w:val="008A0939"/>
    <w:rsid w:val="008A0AED"/>
    <w:rsid w:val="008A0CFA"/>
    <w:rsid w:val="008A0DAD"/>
    <w:rsid w:val="008A107B"/>
    <w:rsid w:val="008A107E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DDC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39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37C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A09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A1E"/>
    <w:rsid w:val="008C4B50"/>
    <w:rsid w:val="008C4B6B"/>
    <w:rsid w:val="008C4C9E"/>
    <w:rsid w:val="008C4D57"/>
    <w:rsid w:val="008C4E07"/>
    <w:rsid w:val="008C52E6"/>
    <w:rsid w:val="008C560B"/>
    <w:rsid w:val="008C57B4"/>
    <w:rsid w:val="008C5917"/>
    <w:rsid w:val="008C5995"/>
    <w:rsid w:val="008C5B51"/>
    <w:rsid w:val="008C5D09"/>
    <w:rsid w:val="008C5D1F"/>
    <w:rsid w:val="008C6507"/>
    <w:rsid w:val="008C6670"/>
    <w:rsid w:val="008C709C"/>
    <w:rsid w:val="008C7980"/>
    <w:rsid w:val="008C7E72"/>
    <w:rsid w:val="008C7F5F"/>
    <w:rsid w:val="008D0220"/>
    <w:rsid w:val="008D02B7"/>
    <w:rsid w:val="008D02F5"/>
    <w:rsid w:val="008D0AC3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0A8"/>
    <w:rsid w:val="008D21EB"/>
    <w:rsid w:val="008D271E"/>
    <w:rsid w:val="008D33B4"/>
    <w:rsid w:val="008D370D"/>
    <w:rsid w:val="008D3801"/>
    <w:rsid w:val="008D3B8A"/>
    <w:rsid w:val="008D3CBF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138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4E15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6FF1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0DDD"/>
    <w:rsid w:val="008F11C5"/>
    <w:rsid w:val="008F1726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797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70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50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9C7"/>
    <w:rsid w:val="00911CAA"/>
    <w:rsid w:val="009120F9"/>
    <w:rsid w:val="00912266"/>
    <w:rsid w:val="009122D6"/>
    <w:rsid w:val="00912D99"/>
    <w:rsid w:val="0091348E"/>
    <w:rsid w:val="009135BD"/>
    <w:rsid w:val="009137FF"/>
    <w:rsid w:val="00913878"/>
    <w:rsid w:val="009138DB"/>
    <w:rsid w:val="00914145"/>
    <w:rsid w:val="009144AF"/>
    <w:rsid w:val="0091463E"/>
    <w:rsid w:val="009148DE"/>
    <w:rsid w:val="00914B1D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88D"/>
    <w:rsid w:val="00920D8F"/>
    <w:rsid w:val="00920E6C"/>
    <w:rsid w:val="009213CE"/>
    <w:rsid w:val="00921784"/>
    <w:rsid w:val="009219EC"/>
    <w:rsid w:val="00921EE4"/>
    <w:rsid w:val="009221B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089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41F"/>
    <w:rsid w:val="009329F2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885"/>
    <w:rsid w:val="00941AD9"/>
    <w:rsid w:val="009423B4"/>
    <w:rsid w:val="009426FA"/>
    <w:rsid w:val="00942EC2"/>
    <w:rsid w:val="0094315A"/>
    <w:rsid w:val="009431E0"/>
    <w:rsid w:val="009434FD"/>
    <w:rsid w:val="0094351E"/>
    <w:rsid w:val="009435B1"/>
    <w:rsid w:val="009438BB"/>
    <w:rsid w:val="00943A98"/>
    <w:rsid w:val="00943BD8"/>
    <w:rsid w:val="00944151"/>
    <w:rsid w:val="009442F3"/>
    <w:rsid w:val="009449E1"/>
    <w:rsid w:val="00944BB0"/>
    <w:rsid w:val="00944D0A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6CC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0EB"/>
    <w:rsid w:val="0095415E"/>
    <w:rsid w:val="009549D1"/>
    <w:rsid w:val="00954A91"/>
    <w:rsid w:val="00954D9A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0C"/>
    <w:rsid w:val="00957F64"/>
    <w:rsid w:val="00960020"/>
    <w:rsid w:val="00960041"/>
    <w:rsid w:val="009601C7"/>
    <w:rsid w:val="00960229"/>
    <w:rsid w:val="00960318"/>
    <w:rsid w:val="0096141A"/>
    <w:rsid w:val="0096148E"/>
    <w:rsid w:val="0096177C"/>
    <w:rsid w:val="00961C14"/>
    <w:rsid w:val="00961C66"/>
    <w:rsid w:val="00961FF8"/>
    <w:rsid w:val="009623B3"/>
    <w:rsid w:val="009625F8"/>
    <w:rsid w:val="0096261E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99A"/>
    <w:rsid w:val="00966B27"/>
    <w:rsid w:val="00966D25"/>
    <w:rsid w:val="00966E15"/>
    <w:rsid w:val="00966F6C"/>
    <w:rsid w:val="00966FEB"/>
    <w:rsid w:val="00967173"/>
    <w:rsid w:val="0096729E"/>
    <w:rsid w:val="009673C2"/>
    <w:rsid w:val="00967529"/>
    <w:rsid w:val="009677F8"/>
    <w:rsid w:val="00967E96"/>
    <w:rsid w:val="009700AF"/>
    <w:rsid w:val="00970933"/>
    <w:rsid w:val="00970A33"/>
    <w:rsid w:val="00970A88"/>
    <w:rsid w:val="00970E03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D5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EE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B5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482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F"/>
    <w:rsid w:val="00993D6B"/>
    <w:rsid w:val="00993F4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6F6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502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4DAF"/>
    <w:rsid w:val="009A543D"/>
    <w:rsid w:val="009A55C4"/>
    <w:rsid w:val="009A5753"/>
    <w:rsid w:val="009A579D"/>
    <w:rsid w:val="009A5BB3"/>
    <w:rsid w:val="009A5C19"/>
    <w:rsid w:val="009A5DE9"/>
    <w:rsid w:val="009A5E8D"/>
    <w:rsid w:val="009A5F4D"/>
    <w:rsid w:val="009A5FB3"/>
    <w:rsid w:val="009A6C07"/>
    <w:rsid w:val="009A6C2E"/>
    <w:rsid w:val="009A6D4F"/>
    <w:rsid w:val="009A712E"/>
    <w:rsid w:val="009A7317"/>
    <w:rsid w:val="009A75EA"/>
    <w:rsid w:val="009A785B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7D9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1C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C1D"/>
    <w:rsid w:val="009D0D6C"/>
    <w:rsid w:val="009D12B9"/>
    <w:rsid w:val="009D13FF"/>
    <w:rsid w:val="009D152A"/>
    <w:rsid w:val="009D1754"/>
    <w:rsid w:val="009D2125"/>
    <w:rsid w:val="009D24AE"/>
    <w:rsid w:val="009D2CC4"/>
    <w:rsid w:val="009D2EDB"/>
    <w:rsid w:val="009D2F9A"/>
    <w:rsid w:val="009D34CA"/>
    <w:rsid w:val="009D37C5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0C5"/>
    <w:rsid w:val="009D759A"/>
    <w:rsid w:val="009D7A8F"/>
    <w:rsid w:val="009D7BBB"/>
    <w:rsid w:val="009D7D3C"/>
    <w:rsid w:val="009D7E59"/>
    <w:rsid w:val="009D7F61"/>
    <w:rsid w:val="009E0304"/>
    <w:rsid w:val="009E08C1"/>
    <w:rsid w:val="009E10D6"/>
    <w:rsid w:val="009E1366"/>
    <w:rsid w:val="009E13EB"/>
    <w:rsid w:val="009E1669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16A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21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6BC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43"/>
    <w:rsid w:val="00A00350"/>
    <w:rsid w:val="00A00361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BDE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BF4"/>
    <w:rsid w:val="00A05D69"/>
    <w:rsid w:val="00A05E80"/>
    <w:rsid w:val="00A05F4D"/>
    <w:rsid w:val="00A06218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8AA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27D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EC5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868"/>
    <w:rsid w:val="00A22BEA"/>
    <w:rsid w:val="00A22EAF"/>
    <w:rsid w:val="00A22FDD"/>
    <w:rsid w:val="00A23045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8D2"/>
    <w:rsid w:val="00A24968"/>
    <w:rsid w:val="00A254B2"/>
    <w:rsid w:val="00A2560E"/>
    <w:rsid w:val="00A256FE"/>
    <w:rsid w:val="00A25B46"/>
    <w:rsid w:val="00A26BD3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636"/>
    <w:rsid w:val="00A33981"/>
    <w:rsid w:val="00A33D52"/>
    <w:rsid w:val="00A340A1"/>
    <w:rsid w:val="00A34147"/>
    <w:rsid w:val="00A34354"/>
    <w:rsid w:val="00A34490"/>
    <w:rsid w:val="00A346BF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D4D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423"/>
    <w:rsid w:val="00A4644B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1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54C"/>
    <w:rsid w:val="00A53724"/>
    <w:rsid w:val="00A53996"/>
    <w:rsid w:val="00A54018"/>
    <w:rsid w:val="00A5424E"/>
    <w:rsid w:val="00A54392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937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3A8"/>
    <w:rsid w:val="00A62497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FAA"/>
    <w:rsid w:val="00A701B8"/>
    <w:rsid w:val="00A7025A"/>
    <w:rsid w:val="00A71191"/>
    <w:rsid w:val="00A713AA"/>
    <w:rsid w:val="00A71873"/>
    <w:rsid w:val="00A7196D"/>
    <w:rsid w:val="00A71A96"/>
    <w:rsid w:val="00A71C0C"/>
    <w:rsid w:val="00A71DF6"/>
    <w:rsid w:val="00A72055"/>
    <w:rsid w:val="00A7297A"/>
    <w:rsid w:val="00A72E3D"/>
    <w:rsid w:val="00A7304B"/>
    <w:rsid w:val="00A732FC"/>
    <w:rsid w:val="00A7344D"/>
    <w:rsid w:val="00A73AF8"/>
    <w:rsid w:val="00A73BB4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674"/>
    <w:rsid w:val="00A75B41"/>
    <w:rsid w:val="00A75F19"/>
    <w:rsid w:val="00A76001"/>
    <w:rsid w:val="00A760E6"/>
    <w:rsid w:val="00A7671C"/>
    <w:rsid w:val="00A76D3B"/>
    <w:rsid w:val="00A76D6E"/>
    <w:rsid w:val="00A76FAB"/>
    <w:rsid w:val="00A770C6"/>
    <w:rsid w:val="00A7717B"/>
    <w:rsid w:val="00A771AB"/>
    <w:rsid w:val="00A775A5"/>
    <w:rsid w:val="00A77710"/>
    <w:rsid w:val="00A777E3"/>
    <w:rsid w:val="00A77A70"/>
    <w:rsid w:val="00A77B5F"/>
    <w:rsid w:val="00A77C70"/>
    <w:rsid w:val="00A80257"/>
    <w:rsid w:val="00A805B1"/>
    <w:rsid w:val="00A809D6"/>
    <w:rsid w:val="00A80CF8"/>
    <w:rsid w:val="00A80FA4"/>
    <w:rsid w:val="00A81376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181"/>
    <w:rsid w:val="00A8350A"/>
    <w:rsid w:val="00A83A67"/>
    <w:rsid w:val="00A83B70"/>
    <w:rsid w:val="00A83CBE"/>
    <w:rsid w:val="00A83EC4"/>
    <w:rsid w:val="00A83F6D"/>
    <w:rsid w:val="00A84007"/>
    <w:rsid w:val="00A846CC"/>
    <w:rsid w:val="00A8478B"/>
    <w:rsid w:val="00A84E81"/>
    <w:rsid w:val="00A84F94"/>
    <w:rsid w:val="00A8542C"/>
    <w:rsid w:val="00A856E3"/>
    <w:rsid w:val="00A858AD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A68"/>
    <w:rsid w:val="00A93DDD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84"/>
    <w:rsid w:val="00AA3C01"/>
    <w:rsid w:val="00AA4162"/>
    <w:rsid w:val="00AA4200"/>
    <w:rsid w:val="00AA485D"/>
    <w:rsid w:val="00AA4C25"/>
    <w:rsid w:val="00AA4E8E"/>
    <w:rsid w:val="00AA4F33"/>
    <w:rsid w:val="00AA4F37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179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CB"/>
    <w:rsid w:val="00AC14FA"/>
    <w:rsid w:val="00AC15D7"/>
    <w:rsid w:val="00AC1BAC"/>
    <w:rsid w:val="00AC1C5B"/>
    <w:rsid w:val="00AC22CD"/>
    <w:rsid w:val="00AC301B"/>
    <w:rsid w:val="00AC34B0"/>
    <w:rsid w:val="00AC36C1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0CB"/>
    <w:rsid w:val="00AC79E9"/>
    <w:rsid w:val="00AC7AC5"/>
    <w:rsid w:val="00AC7DF5"/>
    <w:rsid w:val="00AD01E7"/>
    <w:rsid w:val="00AD0B29"/>
    <w:rsid w:val="00AD0BA4"/>
    <w:rsid w:val="00AD1CD8"/>
    <w:rsid w:val="00AD1DFD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2F7F"/>
    <w:rsid w:val="00AE30CD"/>
    <w:rsid w:val="00AE3918"/>
    <w:rsid w:val="00AE3E5C"/>
    <w:rsid w:val="00AE47FF"/>
    <w:rsid w:val="00AE4A39"/>
    <w:rsid w:val="00AE4A82"/>
    <w:rsid w:val="00AE4B7C"/>
    <w:rsid w:val="00AE4F03"/>
    <w:rsid w:val="00AE5484"/>
    <w:rsid w:val="00AE5777"/>
    <w:rsid w:val="00AE5955"/>
    <w:rsid w:val="00AE596A"/>
    <w:rsid w:val="00AE5C2D"/>
    <w:rsid w:val="00AE5C6F"/>
    <w:rsid w:val="00AE5C91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E2F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CAD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EF"/>
    <w:rsid w:val="00B017D2"/>
    <w:rsid w:val="00B01E27"/>
    <w:rsid w:val="00B02590"/>
    <w:rsid w:val="00B0261A"/>
    <w:rsid w:val="00B026B3"/>
    <w:rsid w:val="00B026F5"/>
    <w:rsid w:val="00B02898"/>
    <w:rsid w:val="00B02D4C"/>
    <w:rsid w:val="00B03017"/>
    <w:rsid w:val="00B03207"/>
    <w:rsid w:val="00B03305"/>
    <w:rsid w:val="00B03363"/>
    <w:rsid w:val="00B0381B"/>
    <w:rsid w:val="00B0386E"/>
    <w:rsid w:val="00B03BB5"/>
    <w:rsid w:val="00B03D5E"/>
    <w:rsid w:val="00B03E67"/>
    <w:rsid w:val="00B04775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07B0B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0A"/>
    <w:rsid w:val="00B137E6"/>
    <w:rsid w:val="00B14CD9"/>
    <w:rsid w:val="00B14D54"/>
    <w:rsid w:val="00B14E3D"/>
    <w:rsid w:val="00B15449"/>
    <w:rsid w:val="00B15469"/>
    <w:rsid w:val="00B15835"/>
    <w:rsid w:val="00B15CA9"/>
    <w:rsid w:val="00B1617A"/>
    <w:rsid w:val="00B16206"/>
    <w:rsid w:val="00B1655A"/>
    <w:rsid w:val="00B167F0"/>
    <w:rsid w:val="00B16B78"/>
    <w:rsid w:val="00B170C1"/>
    <w:rsid w:val="00B171FE"/>
    <w:rsid w:val="00B1742E"/>
    <w:rsid w:val="00B17453"/>
    <w:rsid w:val="00B177C6"/>
    <w:rsid w:val="00B203E2"/>
    <w:rsid w:val="00B20F35"/>
    <w:rsid w:val="00B21519"/>
    <w:rsid w:val="00B21D31"/>
    <w:rsid w:val="00B224B9"/>
    <w:rsid w:val="00B228CC"/>
    <w:rsid w:val="00B22D53"/>
    <w:rsid w:val="00B22F00"/>
    <w:rsid w:val="00B22F21"/>
    <w:rsid w:val="00B23109"/>
    <w:rsid w:val="00B231E6"/>
    <w:rsid w:val="00B23ABF"/>
    <w:rsid w:val="00B23CE7"/>
    <w:rsid w:val="00B23E61"/>
    <w:rsid w:val="00B240CD"/>
    <w:rsid w:val="00B240EA"/>
    <w:rsid w:val="00B2439C"/>
    <w:rsid w:val="00B24AA3"/>
    <w:rsid w:val="00B24D06"/>
    <w:rsid w:val="00B24E64"/>
    <w:rsid w:val="00B24EF4"/>
    <w:rsid w:val="00B24FD9"/>
    <w:rsid w:val="00B250B3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7AC"/>
    <w:rsid w:val="00B27901"/>
    <w:rsid w:val="00B27A76"/>
    <w:rsid w:val="00B27BAF"/>
    <w:rsid w:val="00B309BA"/>
    <w:rsid w:val="00B30B9B"/>
    <w:rsid w:val="00B30FBA"/>
    <w:rsid w:val="00B31DFF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8EB"/>
    <w:rsid w:val="00B37146"/>
    <w:rsid w:val="00B3731A"/>
    <w:rsid w:val="00B37A94"/>
    <w:rsid w:val="00B37DBE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87A"/>
    <w:rsid w:val="00B522D0"/>
    <w:rsid w:val="00B52388"/>
    <w:rsid w:val="00B52B15"/>
    <w:rsid w:val="00B52C5F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7C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946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235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7BE"/>
    <w:rsid w:val="00B668C6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8A2"/>
    <w:rsid w:val="00B70F83"/>
    <w:rsid w:val="00B7114F"/>
    <w:rsid w:val="00B71198"/>
    <w:rsid w:val="00B71E30"/>
    <w:rsid w:val="00B71F6B"/>
    <w:rsid w:val="00B72C7C"/>
    <w:rsid w:val="00B72F63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EBB"/>
    <w:rsid w:val="00B77309"/>
    <w:rsid w:val="00B77D7F"/>
    <w:rsid w:val="00B77F03"/>
    <w:rsid w:val="00B80009"/>
    <w:rsid w:val="00B800A6"/>
    <w:rsid w:val="00B803E0"/>
    <w:rsid w:val="00B80D01"/>
    <w:rsid w:val="00B810B8"/>
    <w:rsid w:val="00B81180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167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0E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A8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132"/>
    <w:rsid w:val="00BA2272"/>
    <w:rsid w:val="00BA24B5"/>
    <w:rsid w:val="00BA2558"/>
    <w:rsid w:val="00BA2F1E"/>
    <w:rsid w:val="00BA2F56"/>
    <w:rsid w:val="00BA30EB"/>
    <w:rsid w:val="00BA365E"/>
    <w:rsid w:val="00BA370E"/>
    <w:rsid w:val="00BA3E55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A41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707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BB4"/>
    <w:rsid w:val="00BB5CDA"/>
    <w:rsid w:val="00BB5DFC"/>
    <w:rsid w:val="00BB6924"/>
    <w:rsid w:val="00BB6BE9"/>
    <w:rsid w:val="00BB6C03"/>
    <w:rsid w:val="00BB6D5A"/>
    <w:rsid w:val="00BB6FED"/>
    <w:rsid w:val="00BB72C4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347"/>
    <w:rsid w:val="00BD4ABB"/>
    <w:rsid w:val="00BD5478"/>
    <w:rsid w:val="00BD570C"/>
    <w:rsid w:val="00BD581A"/>
    <w:rsid w:val="00BD5A63"/>
    <w:rsid w:val="00BD612B"/>
    <w:rsid w:val="00BD6392"/>
    <w:rsid w:val="00BD678C"/>
    <w:rsid w:val="00BD68B6"/>
    <w:rsid w:val="00BD6BB8"/>
    <w:rsid w:val="00BD6E72"/>
    <w:rsid w:val="00BD6E76"/>
    <w:rsid w:val="00BD708B"/>
    <w:rsid w:val="00BD724A"/>
    <w:rsid w:val="00BD756F"/>
    <w:rsid w:val="00BD75B5"/>
    <w:rsid w:val="00BD761F"/>
    <w:rsid w:val="00BD7806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5A4"/>
    <w:rsid w:val="00BE161D"/>
    <w:rsid w:val="00BE1870"/>
    <w:rsid w:val="00BE2115"/>
    <w:rsid w:val="00BE23BA"/>
    <w:rsid w:val="00BE24B3"/>
    <w:rsid w:val="00BE2888"/>
    <w:rsid w:val="00BE2BC2"/>
    <w:rsid w:val="00BE2F1F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8D3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52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13C"/>
    <w:rsid w:val="00C004CB"/>
    <w:rsid w:val="00C00546"/>
    <w:rsid w:val="00C008A1"/>
    <w:rsid w:val="00C008C5"/>
    <w:rsid w:val="00C00B5C"/>
    <w:rsid w:val="00C01149"/>
    <w:rsid w:val="00C0130C"/>
    <w:rsid w:val="00C01581"/>
    <w:rsid w:val="00C0162C"/>
    <w:rsid w:val="00C02385"/>
    <w:rsid w:val="00C023C1"/>
    <w:rsid w:val="00C02DEE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07EED"/>
    <w:rsid w:val="00C10ABD"/>
    <w:rsid w:val="00C10AF0"/>
    <w:rsid w:val="00C10C51"/>
    <w:rsid w:val="00C10E71"/>
    <w:rsid w:val="00C10F3F"/>
    <w:rsid w:val="00C1120B"/>
    <w:rsid w:val="00C112AA"/>
    <w:rsid w:val="00C1178E"/>
    <w:rsid w:val="00C11B59"/>
    <w:rsid w:val="00C11EA6"/>
    <w:rsid w:val="00C120F0"/>
    <w:rsid w:val="00C1268B"/>
    <w:rsid w:val="00C12D91"/>
    <w:rsid w:val="00C137E0"/>
    <w:rsid w:val="00C1392F"/>
    <w:rsid w:val="00C13991"/>
    <w:rsid w:val="00C143A3"/>
    <w:rsid w:val="00C143B3"/>
    <w:rsid w:val="00C147F2"/>
    <w:rsid w:val="00C14B21"/>
    <w:rsid w:val="00C14CEC"/>
    <w:rsid w:val="00C14D9A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9F2"/>
    <w:rsid w:val="00C17B4D"/>
    <w:rsid w:val="00C17BF6"/>
    <w:rsid w:val="00C17D31"/>
    <w:rsid w:val="00C17DCD"/>
    <w:rsid w:val="00C17EFB"/>
    <w:rsid w:val="00C2010B"/>
    <w:rsid w:val="00C20396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605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B2E"/>
    <w:rsid w:val="00C34EAB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CFF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47E34"/>
    <w:rsid w:val="00C5048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EA9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CCB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7C4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928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4AC"/>
    <w:rsid w:val="00C73540"/>
    <w:rsid w:val="00C736EC"/>
    <w:rsid w:val="00C73C35"/>
    <w:rsid w:val="00C74086"/>
    <w:rsid w:val="00C74139"/>
    <w:rsid w:val="00C74296"/>
    <w:rsid w:val="00C746A8"/>
    <w:rsid w:val="00C74794"/>
    <w:rsid w:val="00C74E5E"/>
    <w:rsid w:val="00C75189"/>
    <w:rsid w:val="00C75769"/>
    <w:rsid w:val="00C7576C"/>
    <w:rsid w:val="00C75A79"/>
    <w:rsid w:val="00C75D27"/>
    <w:rsid w:val="00C7658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9EB"/>
    <w:rsid w:val="00C81D62"/>
    <w:rsid w:val="00C81E54"/>
    <w:rsid w:val="00C81EC6"/>
    <w:rsid w:val="00C82252"/>
    <w:rsid w:val="00C822AA"/>
    <w:rsid w:val="00C82550"/>
    <w:rsid w:val="00C8256E"/>
    <w:rsid w:val="00C825DD"/>
    <w:rsid w:val="00C82CE0"/>
    <w:rsid w:val="00C82DD7"/>
    <w:rsid w:val="00C830C8"/>
    <w:rsid w:val="00C83108"/>
    <w:rsid w:val="00C83185"/>
    <w:rsid w:val="00C83188"/>
    <w:rsid w:val="00C8338F"/>
    <w:rsid w:val="00C835D6"/>
    <w:rsid w:val="00C83C24"/>
    <w:rsid w:val="00C83D56"/>
    <w:rsid w:val="00C841C6"/>
    <w:rsid w:val="00C84592"/>
    <w:rsid w:val="00C84659"/>
    <w:rsid w:val="00C846E5"/>
    <w:rsid w:val="00C84CB7"/>
    <w:rsid w:val="00C84E91"/>
    <w:rsid w:val="00C86958"/>
    <w:rsid w:val="00C86B40"/>
    <w:rsid w:val="00C86BF0"/>
    <w:rsid w:val="00C86C58"/>
    <w:rsid w:val="00C86D4E"/>
    <w:rsid w:val="00C86FBE"/>
    <w:rsid w:val="00C87163"/>
    <w:rsid w:val="00C873F1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1FE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2F1"/>
    <w:rsid w:val="00C9724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178"/>
    <w:rsid w:val="00CA17A2"/>
    <w:rsid w:val="00CA17B6"/>
    <w:rsid w:val="00CA1928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4F0F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5A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7F1"/>
    <w:rsid w:val="00CB1E4B"/>
    <w:rsid w:val="00CB2276"/>
    <w:rsid w:val="00CB24BB"/>
    <w:rsid w:val="00CB2565"/>
    <w:rsid w:val="00CB268E"/>
    <w:rsid w:val="00CB271F"/>
    <w:rsid w:val="00CB2DFB"/>
    <w:rsid w:val="00CB2E2D"/>
    <w:rsid w:val="00CB31AE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6AF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BD9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4B4E"/>
    <w:rsid w:val="00CC4CD8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A7E"/>
    <w:rsid w:val="00CD0E94"/>
    <w:rsid w:val="00CD123D"/>
    <w:rsid w:val="00CD1607"/>
    <w:rsid w:val="00CD20B3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6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0C"/>
    <w:rsid w:val="00CE0D9E"/>
    <w:rsid w:val="00CE0E19"/>
    <w:rsid w:val="00CE0E6D"/>
    <w:rsid w:val="00CE0FF8"/>
    <w:rsid w:val="00CE14D4"/>
    <w:rsid w:val="00CE1A4C"/>
    <w:rsid w:val="00CE1C9B"/>
    <w:rsid w:val="00CE1F7B"/>
    <w:rsid w:val="00CE1F81"/>
    <w:rsid w:val="00CE28B8"/>
    <w:rsid w:val="00CE36D9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7A5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00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5DF"/>
    <w:rsid w:val="00CF36CB"/>
    <w:rsid w:val="00CF37EA"/>
    <w:rsid w:val="00CF3A7B"/>
    <w:rsid w:val="00CF3B6E"/>
    <w:rsid w:val="00CF3C0C"/>
    <w:rsid w:val="00CF3E51"/>
    <w:rsid w:val="00CF4441"/>
    <w:rsid w:val="00CF44E8"/>
    <w:rsid w:val="00CF49D8"/>
    <w:rsid w:val="00CF4E85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C73"/>
    <w:rsid w:val="00CF721A"/>
    <w:rsid w:val="00CF7516"/>
    <w:rsid w:val="00CF7633"/>
    <w:rsid w:val="00CF7724"/>
    <w:rsid w:val="00CF7C57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A93"/>
    <w:rsid w:val="00D110CB"/>
    <w:rsid w:val="00D11315"/>
    <w:rsid w:val="00D11572"/>
    <w:rsid w:val="00D115FC"/>
    <w:rsid w:val="00D11671"/>
    <w:rsid w:val="00D1184A"/>
    <w:rsid w:val="00D11941"/>
    <w:rsid w:val="00D11C71"/>
    <w:rsid w:val="00D123EB"/>
    <w:rsid w:val="00D124CF"/>
    <w:rsid w:val="00D1256A"/>
    <w:rsid w:val="00D125F0"/>
    <w:rsid w:val="00D12814"/>
    <w:rsid w:val="00D128C0"/>
    <w:rsid w:val="00D12CC0"/>
    <w:rsid w:val="00D12F15"/>
    <w:rsid w:val="00D12F48"/>
    <w:rsid w:val="00D1317F"/>
    <w:rsid w:val="00D13424"/>
    <w:rsid w:val="00D134F7"/>
    <w:rsid w:val="00D13A13"/>
    <w:rsid w:val="00D13DCE"/>
    <w:rsid w:val="00D13DFD"/>
    <w:rsid w:val="00D1408F"/>
    <w:rsid w:val="00D14616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5BBD"/>
    <w:rsid w:val="00D15FAC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0B"/>
    <w:rsid w:val="00D261F3"/>
    <w:rsid w:val="00D26B85"/>
    <w:rsid w:val="00D26FCC"/>
    <w:rsid w:val="00D2719B"/>
    <w:rsid w:val="00D276B2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DA4"/>
    <w:rsid w:val="00D32E38"/>
    <w:rsid w:val="00D333E6"/>
    <w:rsid w:val="00D333FD"/>
    <w:rsid w:val="00D335FC"/>
    <w:rsid w:val="00D33ED1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98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5AD"/>
    <w:rsid w:val="00D40774"/>
    <w:rsid w:val="00D40B2D"/>
    <w:rsid w:val="00D40F8B"/>
    <w:rsid w:val="00D415A2"/>
    <w:rsid w:val="00D41C4E"/>
    <w:rsid w:val="00D42EA0"/>
    <w:rsid w:val="00D4309D"/>
    <w:rsid w:val="00D43131"/>
    <w:rsid w:val="00D43522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FDE"/>
    <w:rsid w:val="00D51487"/>
    <w:rsid w:val="00D51AE0"/>
    <w:rsid w:val="00D51D1A"/>
    <w:rsid w:val="00D51FC9"/>
    <w:rsid w:val="00D52415"/>
    <w:rsid w:val="00D5282B"/>
    <w:rsid w:val="00D52B0B"/>
    <w:rsid w:val="00D53194"/>
    <w:rsid w:val="00D537C9"/>
    <w:rsid w:val="00D538D7"/>
    <w:rsid w:val="00D53B0C"/>
    <w:rsid w:val="00D54451"/>
    <w:rsid w:val="00D54570"/>
    <w:rsid w:val="00D5486B"/>
    <w:rsid w:val="00D548BF"/>
    <w:rsid w:val="00D54A28"/>
    <w:rsid w:val="00D54AD0"/>
    <w:rsid w:val="00D5546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4AE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4A5A"/>
    <w:rsid w:val="00D653C6"/>
    <w:rsid w:val="00D65B34"/>
    <w:rsid w:val="00D65C69"/>
    <w:rsid w:val="00D65DCB"/>
    <w:rsid w:val="00D65E17"/>
    <w:rsid w:val="00D66729"/>
    <w:rsid w:val="00D66916"/>
    <w:rsid w:val="00D66A8E"/>
    <w:rsid w:val="00D66B4B"/>
    <w:rsid w:val="00D66C11"/>
    <w:rsid w:val="00D66C8D"/>
    <w:rsid w:val="00D67202"/>
    <w:rsid w:val="00D6776F"/>
    <w:rsid w:val="00D67A0B"/>
    <w:rsid w:val="00D67DEF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7F7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4C"/>
    <w:rsid w:val="00D8262E"/>
    <w:rsid w:val="00D826A5"/>
    <w:rsid w:val="00D8293E"/>
    <w:rsid w:val="00D82B58"/>
    <w:rsid w:val="00D82C41"/>
    <w:rsid w:val="00D82EB3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EEA"/>
    <w:rsid w:val="00D93FEE"/>
    <w:rsid w:val="00D94370"/>
    <w:rsid w:val="00D946FA"/>
    <w:rsid w:val="00D94B4E"/>
    <w:rsid w:val="00D94D50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3A4"/>
    <w:rsid w:val="00D966C3"/>
    <w:rsid w:val="00D96C74"/>
    <w:rsid w:val="00D96CDC"/>
    <w:rsid w:val="00D97278"/>
    <w:rsid w:val="00D974A3"/>
    <w:rsid w:val="00D9793E"/>
    <w:rsid w:val="00D97ABD"/>
    <w:rsid w:val="00D97B98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59"/>
    <w:rsid w:val="00DA6DA9"/>
    <w:rsid w:val="00DA6DDD"/>
    <w:rsid w:val="00DA7283"/>
    <w:rsid w:val="00DA739B"/>
    <w:rsid w:val="00DA73EC"/>
    <w:rsid w:val="00DA748E"/>
    <w:rsid w:val="00DA7885"/>
    <w:rsid w:val="00DA7A03"/>
    <w:rsid w:val="00DB0440"/>
    <w:rsid w:val="00DB04D5"/>
    <w:rsid w:val="00DB0D42"/>
    <w:rsid w:val="00DB0EB9"/>
    <w:rsid w:val="00DB1364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5F53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666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C5"/>
    <w:rsid w:val="00DC3AF7"/>
    <w:rsid w:val="00DC3E56"/>
    <w:rsid w:val="00DC4385"/>
    <w:rsid w:val="00DC4556"/>
    <w:rsid w:val="00DC4702"/>
    <w:rsid w:val="00DC4C3F"/>
    <w:rsid w:val="00DC4D64"/>
    <w:rsid w:val="00DC4DA2"/>
    <w:rsid w:val="00DC530A"/>
    <w:rsid w:val="00DC56D9"/>
    <w:rsid w:val="00DC5CFE"/>
    <w:rsid w:val="00DC6079"/>
    <w:rsid w:val="00DC6455"/>
    <w:rsid w:val="00DC6B2A"/>
    <w:rsid w:val="00DC7258"/>
    <w:rsid w:val="00DC7271"/>
    <w:rsid w:val="00DC72D7"/>
    <w:rsid w:val="00DC757F"/>
    <w:rsid w:val="00DC7DDD"/>
    <w:rsid w:val="00DD032A"/>
    <w:rsid w:val="00DD0693"/>
    <w:rsid w:val="00DD0A4E"/>
    <w:rsid w:val="00DD0A5B"/>
    <w:rsid w:val="00DD0E0F"/>
    <w:rsid w:val="00DD1DDD"/>
    <w:rsid w:val="00DD1E1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8B"/>
    <w:rsid w:val="00DD59BC"/>
    <w:rsid w:val="00DD5B9D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67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9ED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2B7C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4F91"/>
    <w:rsid w:val="00DF5343"/>
    <w:rsid w:val="00DF5AB5"/>
    <w:rsid w:val="00DF5D60"/>
    <w:rsid w:val="00DF6190"/>
    <w:rsid w:val="00DF62CD"/>
    <w:rsid w:val="00DF6454"/>
    <w:rsid w:val="00DF65AF"/>
    <w:rsid w:val="00DF6B66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C44"/>
    <w:rsid w:val="00E01FA9"/>
    <w:rsid w:val="00E02224"/>
    <w:rsid w:val="00E0238D"/>
    <w:rsid w:val="00E024E9"/>
    <w:rsid w:val="00E02762"/>
    <w:rsid w:val="00E028D9"/>
    <w:rsid w:val="00E02AF7"/>
    <w:rsid w:val="00E02CA2"/>
    <w:rsid w:val="00E02EA7"/>
    <w:rsid w:val="00E02EE1"/>
    <w:rsid w:val="00E02F91"/>
    <w:rsid w:val="00E03198"/>
    <w:rsid w:val="00E031E6"/>
    <w:rsid w:val="00E03275"/>
    <w:rsid w:val="00E0341A"/>
    <w:rsid w:val="00E03790"/>
    <w:rsid w:val="00E03DFC"/>
    <w:rsid w:val="00E04357"/>
    <w:rsid w:val="00E0436B"/>
    <w:rsid w:val="00E04A44"/>
    <w:rsid w:val="00E04A98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68C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786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8A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751"/>
    <w:rsid w:val="00E17B81"/>
    <w:rsid w:val="00E17DDB"/>
    <w:rsid w:val="00E2020E"/>
    <w:rsid w:val="00E204FB"/>
    <w:rsid w:val="00E20559"/>
    <w:rsid w:val="00E20DC1"/>
    <w:rsid w:val="00E20DF4"/>
    <w:rsid w:val="00E2160A"/>
    <w:rsid w:val="00E21661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965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CEF"/>
    <w:rsid w:val="00E37D05"/>
    <w:rsid w:val="00E40316"/>
    <w:rsid w:val="00E40497"/>
    <w:rsid w:val="00E40718"/>
    <w:rsid w:val="00E40E57"/>
    <w:rsid w:val="00E41151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B17"/>
    <w:rsid w:val="00E44C45"/>
    <w:rsid w:val="00E450C1"/>
    <w:rsid w:val="00E4551D"/>
    <w:rsid w:val="00E456E7"/>
    <w:rsid w:val="00E45DDE"/>
    <w:rsid w:val="00E46198"/>
    <w:rsid w:val="00E4627C"/>
    <w:rsid w:val="00E46286"/>
    <w:rsid w:val="00E46380"/>
    <w:rsid w:val="00E46778"/>
    <w:rsid w:val="00E46B79"/>
    <w:rsid w:val="00E47122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5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AC"/>
    <w:rsid w:val="00E53190"/>
    <w:rsid w:val="00E531ED"/>
    <w:rsid w:val="00E534AC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70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98C"/>
    <w:rsid w:val="00E60AB7"/>
    <w:rsid w:val="00E60ADD"/>
    <w:rsid w:val="00E60B80"/>
    <w:rsid w:val="00E60C35"/>
    <w:rsid w:val="00E60C89"/>
    <w:rsid w:val="00E60CE2"/>
    <w:rsid w:val="00E60D55"/>
    <w:rsid w:val="00E60DA5"/>
    <w:rsid w:val="00E60F1F"/>
    <w:rsid w:val="00E60FD3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B5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95"/>
    <w:rsid w:val="00E67BE7"/>
    <w:rsid w:val="00E67D5F"/>
    <w:rsid w:val="00E67DCF"/>
    <w:rsid w:val="00E67DFE"/>
    <w:rsid w:val="00E67F5E"/>
    <w:rsid w:val="00E7095A"/>
    <w:rsid w:val="00E70983"/>
    <w:rsid w:val="00E70D3C"/>
    <w:rsid w:val="00E71965"/>
    <w:rsid w:val="00E719DF"/>
    <w:rsid w:val="00E71D45"/>
    <w:rsid w:val="00E71F73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11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9E6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3A5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1A2"/>
    <w:rsid w:val="00EA41F9"/>
    <w:rsid w:val="00EA4789"/>
    <w:rsid w:val="00EA4B01"/>
    <w:rsid w:val="00EA4B06"/>
    <w:rsid w:val="00EA4DAF"/>
    <w:rsid w:val="00EA4E51"/>
    <w:rsid w:val="00EA4FCE"/>
    <w:rsid w:val="00EA629B"/>
    <w:rsid w:val="00EA6A09"/>
    <w:rsid w:val="00EA6AE2"/>
    <w:rsid w:val="00EA6DE4"/>
    <w:rsid w:val="00EA75E8"/>
    <w:rsid w:val="00EA7610"/>
    <w:rsid w:val="00EA7924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6D2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318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536"/>
    <w:rsid w:val="00EC461E"/>
    <w:rsid w:val="00EC4A18"/>
    <w:rsid w:val="00EC4A25"/>
    <w:rsid w:val="00EC4BBD"/>
    <w:rsid w:val="00EC4C7F"/>
    <w:rsid w:val="00EC4EC2"/>
    <w:rsid w:val="00EC4FE7"/>
    <w:rsid w:val="00EC56DE"/>
    <w:rsid w:val="00EC574E"/>
    <w:rsid w:val="00EC57B9"/>
    <w:rsid w:val="00EC57E1"/>
    <w:rsid w:val="00EC6085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BC5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1C"/>
    <w:rsid w:val="00EE26D2"/>
    <w:rsid w:val="00EE2FAC"/>
    <w:rsid w:val="00EE314B"/>
    <w:rsid w:val="00EE33D2"/>
    <w:rsid w:val="00EE34FC"/>
    <w:rsid w:val="00EE378C"/>
    <w:rsid w:val="00EE3C24"/>
    <w:rsid w:val="00EE3F1D"/>
    <w:rsid w:val="00EE3F28"/>
    <w:rsid w:val="00EE3FA4"/>
    <w:rsid w:val="00EE46B6"/>
    <w:rsid w:val="00EE50F0"/>
    <w:rsid w:val="00EE537A"/>
    <w:rsid w:val="00EE53DE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6D8"/>
    <w:rsid w:val="00EF0765"/>
    <w:rsid w:val="00EF0BCF"/>
    <w:rsid w:val="00EF0CC2"/>
    <w:rsid w:val="00EF0F7A"/>
    <w:rsid w:val="00EF1511"/>
    <w:rsid w:val="00EF1BD8"/>
    <w:rsid w:val="00EF1C52"/>
    <w:rsid w:val="00EF1E6B"/>
    <w:rsid w:val="00EF2174"/>
    <w:rsid w:val="00EF2507"/>
    <w:rsid w:val="00EF2745"/>
    <w:rsid w:val="00EF2B75"/>
    <w:rsid w:val="00EF2B93"/>
    <w:rsid w:val="00EF2C1B"/>
    <w:rsid w:val="00EF2CB7"/>
    <w:rsid w:val="00EF33DC"/>
    <w:rsid w:val="00EF3550"/>
    <w:rsid w:val="00EF3687"/>
    <w:rsid w:val="00EF37E7"/>
    <w:rsid w:val="00EF3B2B"/>
    <w:rsid w:val="00EF40C3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BBE"/>
    <w:rsid w:val="00EF7069"/>
    <w:rsid w:val="00F005BF"/>
    <w:rsid w:val="00F00616"/>
    <w:rsid w:val="00F00622"/>
    <w:rsid w:val="00F0108D"/>
    <w:rsid w:val="00F01311"/>
    <w:rsid w:val="00F01AB4"/>
    <w:rsid w:val="00F01AC1"/>
    <w:rsid w:val="00F01D75"/>
    <w:rsid w:val="00F020BE"/>
    <w:rsid w:val="00F02118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66B"/>
    <w:rsid w:val="00F058AA"/>
    <w:rsid w:val="00F05926"/>
    <w:rsid w:val="00F05C0B"/>
    <w:rsid w:val="00F05CE0"/>
    <w:rsid w:val="00F05D47"/>
    <w:rsid w:val="00F05F2F"/>
    <w:rsid w:val="00F05F8B"/>
    <w:rsid w:val="00F05FFD"/>
    <w:rsid w:val="00F0633F"/>
    <w:rsid w:val="00F063F2"/>
    <w:rsid w:val="00F0650C"/>
    <w:rsid w:val="00F06AD4"/>
    <w:rsid w:val="00F06CC8"/>
    <w:rsid w:val="00F06EC2"/>
    <w:rsid w:val="00F07930"/>
    <w:rsid w:val="00F07C3E"/>
    <w:rsid w:val="00F07C86"/>
    <w:rsid w:val="00F07D6C"/>
    <w:rsid w:val="00F102C6"/>
    <w:rsid w:val="00F10643"/>
    <w:rsid w:val="00F10BD4"/>
    <w:rsid w:val="00F10F56"/>
    <w:rsid w:val="00F116FD"/>
    <w:rsid w:val="00F120BD"/>
    <w:rsid w:val="00F12349"/>
    <w:rsid w:val="00F12481"/>
    <w:rsid w:val="00F124E0"/>
    <w:rsid w:val="00F124F9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A6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14B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811"/>
    <w:rsid w:val="00F25B92"/>
    <w:rsid w:val="00F25D79"/>
    <w:rsid w:val="00F25D98"/>
    <w:rsid w:val="00F26431"/>
    <w:rsid w:val="00F26779"/>
    <w:rsid w:val="00F26E16"/>
    <w:rsid w:val="00F27164"/>
    <w:rsid w:val="00F27205"/>
    <w:rsid w:val="00F27564"/>
    <w:rsid w:val="00F27840"/>
    <w:rsid w:val="00F27AF5"/>
    <w:rsid w:val="00F27D34"/>
    <w:rsid w:val="00F27D5F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DFF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D8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FED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7A9"/>
    <w:rsid w:val="00F45F7F"/>
    <w:rsid w:val="00F4614C"/>
    <w:rsid w:val="00F466ED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1F"/>
    <w:rsid w:val="00F51F52"/>
    <w:rsid w:val="00F521F2"/>
    <w:rsid w:val="00F52879"/>
    <w:rsid w:val="00F52968"/>
    <w:rsid w:val="00F52D01"/>
    <w:rsid w:val="00F52D88"/>
    <w:rsid w:val="00F52DA9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64"/>
    <w:rsid w:val="00F56B22"/>
    <w:rsid w:val="00F56D0B"/>
    <w:rsid w:val="00F57059"/>
    <w:rsid w:val="00F570D9"/>
    <w:rsid w:val="00F570FE"/>
    <w:rsid w:val="00F57621"/>
    <w:rsid w:val="00F576AC"/>
    <w:rsid w:val="00F577D2"/>
    <w:rsid w:val="00F57A1D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85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8E4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2D8"/>
    <w:rsid w:val="00F74380"/>
    <w:rsid w:val="00F74923"/>
    <w:rsid w:val="00F74BF1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77EEB"/>
    <w:rsid w:val="00F80317"/>
    <w:rsid w:val="00F804A0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D00"/>
    <w:rsid w:val="00F83E08"/>
    <w:rsid w:val="00F83EC4"/>
    <w:rsid w:val="00F849A6"/>
    <w:rsid w:val="00F84AA5"/>
    <w:rsid w:val="00F84B4B"/>
    <w:rsid w:val="00F84F9A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F4F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1F51"/>
    <w:rsid w:val="00FA2264"/>
    <w:rsid w:val="00FA243D"/>
    <w:rsid w:val="00FA248F"/>
    <w:rsid w:val="00FA2BD2"/>
    <w:rsid w:val="00FA2DC6"/>
    <w:rsid w:val="00FA2E59"/>
    <w:rsid w:val="00FA2F74"/>
    <w:rsid w:val="00FA3A05"/>
    <w:rsid w:val="00FA3CA1"/>
    <w:rsid w:val="00FA3F3E"/>
    <w:rsid w:val="00FA3FF9"/>
    <w:rsid w:val="00FA40B4"/>
    <w:rsid w:val="00FA4988"/>
    <w:rsid w:val="00FA4B03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4F"/>
    <w:rsid w:val="00FB4676"/>
    <w:rsid w:val="00FB4710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66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7B6"/>
    <w:rsid w:val="00FC2B0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AB"/>
    <w:rsid w:val="00FC6D95"/>
    <w:rsid w:val="00FC6DDC"/>
    <w:rsid w:val="00FC6E79"/>
    <w:rsid w:val="00FC704E"/>
    <w:rsid w:val="00FC7166"/>
    <w:rsid w:val="00FC7170"/>
    <w:rsid w:val="00FC73F9"/>
    <w:rsid w:val="00FC75E3"/>
    <w:rsid w:val="00FC7605"/>
    <w:rsid w:val="00FC7D02"/>
    <w:rsid w:val="00FC7E1B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8F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4F4"/>
    <w:rsid w:val="00FE5675"/>
    <w:rsid w:val="00FE57F7"/>
    <w:rsid w:val="00FE5FE8"/>
    <w:rsid w:val="00FE6560"/>
    <w:rsid w:val="00FE6582"/>
    <w:rsid w:val="00FE6D6A"/>
    <w:rsid w:val="00FE715C"/>
    <w:rsid w:val="00FF00F4"/>
    <w:rsid w:val="00FF01A1"/>
    <w:rsid w:val="00FF0461"/>
    <w:rsid w:val="00FF057C"/>
    <w:rsid w:val="00FF0922"/>
    <w:rsid w:val="00FF0CE5"/>
    <w:rsid w:val="00FF0CF1"/>
    <w:rsid w:val="00FF153F"/>
    <w:rsid w:val="00FF1717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4F5"/>
    <w:rsid w:val="00FF45D9"/>
    <w:rsid w:val="00FF5F8A"/>
    <w:rsid w:val="00FF6A3E"/>
    <w:rsid w:val="00FF6BD1"/>
    <w:rsid w:val="00FF6FCA"/>
    <w:rsid w:val="00FF769E"/>
    <w:rsid w:val="00FF77B7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F6F70DC7-F2E0-4F7D-97CA-2B552498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locked="0" w:qFormat="1"/>
    <w:lsdException w:name="List Bullet" w:locked="0" w:qFormat="1"/>
    <w:lsdException w:name="List Number" w:locked="0" w:semiHidden="1" w:unhideWhenUsed="1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Doc-text2">
    <w:name w:val="Doc-text2"/>
    <w:basedOn w:val="Normal"/>
    <w:link w:val="Doc-text2Char"/>
    <w:qFormat/>
    <w:rsid w:val="00CF35D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SimSu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CF35DF"/>
    <w:rPr>
      <w:rFonts w:ascii="Arial" w:eastAsia="SimSun" w:hAnsi="Arial" w:cs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CF35DF"/>
    <w:pPr>
      <w:tabs>
        <w:tab w:val="left" w:pos="1619"/>
        <w:tab w:val="left" w:pos="9990"/>
      </w:tabs>
      <w:overflowPunct/>
      <w:autoSpaceDE/>
      <w:autoSpaceDN/>
      <w:adjustRightInd/>
      <w:spacing w:before="60" w:after="0"/>
      <w:ind w:left="1616" w:hanging="357"/>
      <w:textAlignment w:val="auto"/>
    </w:pPr>
    <w:rPr>
      <w:rFonts w:ascii="Arial" w:eastAsia="SimSun" w:hAnsi="Arial" w:cs="SimSun"/>
      <w:b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9D24A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D24AE"/>
    <w:rPr>
      <w:rFonts w:ascii="Arial" w:eastAsia="MS Mincho" w:hAnsi="Arial"/>
      <w:noProof/>
      <w:szCs w:val="24"/>
      <w:lang w:val="en-GB" w:eastAsia="en-GB"/>
    </w:rPr>
  </w:style>
  <w:style w:type="character" w:customStyle="1" w:styleId="msoins0">
    <w:name w:val="msoins0"/>
    <w:basedOn w:val="DefaultParagraphFont"/>
    <w:rsid w:val="00720F94"/>
  </w:style>
  <w:style w:type="paragraph" w:customStyle="1" w:styleId="pl0">
    <w:name w:val="pl"/>
    <w:basedOn w:val="Normal"/>
    <w:rsid w:val="00BE1870"/>
    <w:pPr>
      <w:overflowPunct/>
      <w:autoSpaceDE/>
      <w:autoSpaceDN/>
      <w:adjustRightInd/>
      <w:spacing w:after="0"/>
      <w:textAlignment w:val="auto"/>
    </w:pPr>
    <w:rPr>
      <w:rFonts w:eastAsiaTheme="minorEastAsia"/>
      <w:sz w:val="24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rsid w:val="00F658E4"/>
    <w:rPr>
      <w:rFonts w:eastAsia="MS Mincho" w:cs="Times New Roman"/>
      <w:sz w:val="20"/>
      <w:lang w:val="en-GB" w:eastAsia="en-GB"/>
    </w:rPr>
  </w:style>
  <w:style w:type="character" w:customStyle="1" w:styleId="a">
    <w:name w:val="清單段落 字元"/>
    <w:aliases w:val="- Bullets 字元,Lista1 字元,?? ?? 字元,????? 字元,???? 字元,목록 단락 字元,リスト段落 字元,中等深浅网格 1 - 着色 21 字元,¥¡¡¡¡ì¬º¥¹¥È¶ÎÂä 字元,ÁÐ³ö¶ÎÂä 字元,¥ê¥¹¥È¶ÎÂä 字元,列表段落1 字元,—ño’i—Ž 字元,1st level - Bullet List Paragraph 字元,Lettre d'introduction 字元,Paragrafo elenco 字元,列出段落1 字元"/>
    <w:basedOn w:val="DefaultParagraphFont"/>
    <w:link w:val="a0"/>
    <w:uiPriority w:val="34"/>
    <w:locked/>
    <w:rsid w:val="0084371A"/>
    <w:rPr>
      <w:rFonts w:ascii="Calibri" w:hAnsi="Calibri" w:cs="Calibri"/>
    </w:rPr>
  </w:style>
  <w:style w:type="paragraph" w:customStyle="1" w:styleId="a0">
    <w:name w:val="清單段落"/>
    <w:aliases w:val="- Bullets,Lista1,?? ??,?????,????,목록 단락,リスト段落,中等深浅网格 1 - 着色 21,¥¡¡¡¡ì¬º¥¹¥È¶ÎÂä,ÁÐ³ö¶ÎÂä,¥ê¥¹¥È¶ÎÂä,列表段落1,—ño’i—Ž,1st level - Bullet List Paragraph,Lettre d'introduction,Paragrafo elenco,Normal bullet 2,Bullet list,列出段落1,列表段落11,清單段落1,R4_bullets"/>
    <w:basedOn w:val="Normal"/>
    <w:link w:val="a"/>
    <w:uiPriority w:val="34"/>
    <w:rsid w:val="0084371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 w:cs="Calibri"/>
      <w:lang w:val="sv-SE" w:eastAsia="sv-SE"/>
    </w:rPr>
  </w:style>
  <w:style w:type="character" w:customStyle="1" w:styleId="fontstyle01">
    <w:name w:val="fontstyle01"/>
    <w:basedOn w:val="DefaultParagraphFont"/>
    <w:rsid w:val="004E25CE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4E25CE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E25CE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4E25C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25C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FB85431D-5130-4619-90A2-7F10DA8362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1C209A-E535-4E58-9D33-C52CEE86F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17</Pages>
  <Words>8451</Words>
  <Characters>48171</Characters>
  <Application>Microsoft Office Word</Application>
  <DocSecurity>0</DocSecurity>
  <Lines>401</Lines>
  <Paragraphs>113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56509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</dc:subject>
  <dc:creator>MCC Support</dc:creator>
  <cp:keywords/>
  <dc:description/>
  <cp:lastModifiedBy>Apple - Yuqin</cp:lastModifiedBy>
  <cp:revision>8</cp:revision>
  <cp:lastPrinted>2017-05-08T10:55:00Z</cp:lastPrinted>
  <dcterms:created xsi:type="dcterms:W3CDTF">2022-05-16T05:25:00Z</dcterms:created>
  <dcterms:modified xsi:type="dcterms:W3CDTF">2022-05-17T07:00:00Z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WMe59a319fb9a0477f8e99cb3b3ed831eb">
    <vt:lpwstr>CWMATTnSV32YbQHuf9ZywZlFo1nWTQp6bP07iRZ+CgnFSwa0UMSbZtstR9kxnHuJjz/ly6Yu19SCyFbY/34lRqcsQ==</vt:lpwstr>
  </property>
</Properties>
</file>