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682E2C8F"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690F9E">
        <w:rPr>
          <w:rFonts w:eastAsia="SimSun"/>
          <w:b/>
          <w:sz w:val="24"/>
          <w:lang w:val="en-US" w:eastAsia="zh-CN"/>
        </w:rPr>
        <w:t>8</w:t>
      </w:r>
      <w:r w:rsidR="00EC3435">
        <w:rPr>
          <w:rFonts w:eastAsia="SimSun"/>
          <w:b/>
          <w:sz w:val="24"/>
          <w:lang w:val="en-US" w:eastAsia="zh-CN"/>
        </w:rPr>
        <w:t>-e</w:t>
      </w:r>
      <w:r>
        <w:rPr>
          <w:rFonts w:eastAsia="SimSun"/>
          <w:b/>
          <w:sz w:val="24"/>
          <w:lang w:val="en-US" w:eastAsia="zh-CN"/>
        </w:rPr>
        <w:tab/>
        <w:t xml:space="preserve"> </w:t>
      </w:r>
      <w:r w:rsidR="00F51876" w:rsidRPr="00F51876">
        <w:rPr>
          <w:rFonts w:eastAsia="SimSun"/>
          <w:b/>
          <w:bCs/>
          <w:sz w:val="24"/>
          <w:lang w:eastAsia="zh-CN"/>
        </w:rPr>
        <w:t>R2-2206448</w:t>
      </w:r>
    </w:p>
    <w:p w14:paraId="602C8CF5" w14:textId="39E4FC84" w:rsidR="00E4443D" w:rsidRDefault="00F92E1F">
      <w:pPr>
        <w:pStyle w:val="CRCoverPage"/>
        <w:outlineLvl w:val="0"/>
        <w:rPr>
          <w:rFonts w:eastAsia="SimSun"/>
          <w:b/>
          <w:sz w:val="24"/>
          <w:lang w:val="en-US" w:eastAsia="zh-CN"/>
        </w:rPr>
      </w:pPr>
      <w:r>
        <w:rPr>
          <w:rFonts w:eastAsia="SimSun"/>
          <w:b/>
          <w:sz w:val="24"/>
          <w:lang w:val="en-US" w:eastAsia="zh-CN"/>
        </w:rPr>
        <w:t xml:space="preserve">Online, </w:t>
      </w:r>
      <w:r w:rsidR="00690F9E">
        <w:rPr>
          <w:rFonts w:eastAsia="SimSun"/>
          <w:b/>
          <w:sz w:val="24"/>
          <w:lang w:val="en-US" w:eastAsia="zh-CN"/>
        </w:rPr>
        <w:t>09 – 20 May</w:t>
      </w:r>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0BC243EC"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w:t>
            </w:r>
            <w:r w:rsidR="00F51876">
              <w:rPr>
                <w:rFonts w:eastAsia="SimSun"/>
                <w:b/>
                <w:sz w:val="28"/>
                <w:lang w:val="en-US" w:eastAsia="zh-CN"/>
              </w:rPr>
              <w:t>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45CB012B" w:rsidR="00E4443D" w:rsidRPr="007D45CD" w:rsidRDefault="007F1D51">
            <w:pPr>
              <w:pStyle w:val="CRCoverPage"/>
              <w:spacing w:after="0"/>
              <w:jc w:val="center"/>
              <w:rPr>
                <w:b/>
                <w:bCs/>
                <w:sz w:val="28"/>
                <w:szCs w:val="28"/>
              </w:rPr>
            </w:pPr>
            <w:r>
              <w:rPr>
                <w:b/>
                <w:bCs/>
                <w:sz w:val="28"/>
                <w:szCs w:val="28"/>
              </w:rPr>
              <w:t>0471</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5F6AD2AE" w:rsidR="00E4443D" w:rsidRDefault="007D45CD">
            <w:pPr>
              <w:pStyle w:val="CRCoverPage"/>
              <w:spacing w:after="0"/>
              <w:jc w:val="center"/>
              <w:rPr>
                <w:rFonts w:eastAsiaTheme="minorEastAsia"/>
                <w:b/>
                <w:lang w:eastAsia="zh-CN"/>
              </w:rPr>
            </w:pPr>
            <w:r w:rsidRPr="00A77B3F">
              <w:rPr>
                <w:rFonts w:eastAsiaTheme="minorEastAsia"/>
                <w:b/>
                <w:sz w:val="28"/>
                <w:szCs w:val="28"/>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42E367B8" w:rsidR="00E4443D" w:rsidRDefault="00F92E1F">
            <w:pPr>
              <w:pStyle w:val="CRCoverPage"/>
              <w:spacing w:after="0"/>
              <w:jc w:val="center"/>
              <w:rPr>
                <w:sz w:val="28"/>
              </w:rPr>
            </w:pPr>
            <w:r>
              <w:rPr>
                <w:rFonts w:hint="eastAsia"/>
                <w:b/>
                <w:sz w:val="28"/>
                <w:lang w:val="en-US" w:eastAsia="zh-CN"/>
              </w:rPr>
              <w:t>1</w:t>
            </w:r>
            <w:r w:rsidR="001C0B5C">
              <w:rPr>
                <w:b/>
                <w:sz w:val="28"/>
                <w:lang w:val="en-US" w:eastAsia="zh-CN"/>
              </w:rPr>
              <w:t>6</w:t>
            </w:r>
            <w:r w:rsidR="00690F9E">
              <w:rPr>
                <w:b/>
                <w:sz w:val="28"/>
                <w:lang w:val="en-US" w:eastAsia="zh-CN"/>
              </w:rPr>
              <w:t>.</w:t>
            </w:r>
            <w:r w:rsidR="00F51876">
              <w:rPr>
                <w:b/>
                <w:sz w:val="28"/>
                <w:lang w:val="en-US" w:eastAsia="zh-CN"/>
              </w:rPr>
              <w:t>8</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BD2917" w14:paraId="1042B561" w14:textId="77777777">
        <w:tc>
          <w:tcPr>
            <w:tcW w:w="1843" w:type="dxa"/>
            <w:tcBorders>
              <w:top w:val="single" w:sz="4" w:space="0" w:color="auto"/>
              <w:left w:val="single" w:sz="4" w:space="0" w:color="auto"/>
            </w:tcBorders>
          </w:tcPr>
          <w:p w14:paraId="44582833" w14:textId="77777777" w:rsidR="00BD2917" w:rsidRDefault="00BD2917" w:rsidP="00BD29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9AEC500" w:rsidR="00BD2917" w:rsidRDefault="005F74B4" w:rsidP="00BD2917">
            <w:pPr>
              <w:pStyle w:val="CRCoverPage"/>
              <w:spacing w:after="0"/>
              <w:rPr>
                <w:rFonts w:eastAsia="SimSun"/>
                <w:lang w:eastAsia="zh-CN"/>
              </w:rPr>
            </w:pPr>
            <w:r w:rsidRPr="005F74B4">
              <w:rPr>
                <w:bCs/>
                <w:noProof/>
              </w:rPr>
              <w:t>Correction of LBT access mode</w:t>
            </w:r>
          </w:p>
        </w:tc>
      </w:tr>
      <w:tr w:rsidR="00BD2917" w14:paraId="27570D68" w14:textId="77777777">
        <w:tc>
          <w:tcPr>
            <w:tcW w:w="1843" w:type="dxa"/>
            <w:tcBorders>
              <w:left w:val="single" w:sz="4" w:space="0" w:color="auto"/>
            </w:tcBorders>
          </w:tcPr>
          <w:p w14:paraId="6A35055B"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0F1B59F7" w14:textId="77777777" w:rsidR="00BD2917" w:rsidRDefault="00BD2917" w:rsidP="00BD2917">
            <w:pPr>
              <w:pStyle w:val="CRCoverPage"/>
              <w:spacing w:after="0"/>
              <w:rPr>
                <w:sz w:val="8"/>
                <w:szCs w:val="8"/>
              </w:rPr>
            </w:pPr>
          </w:p>
        </w:tc>
      </w:tr>
      <w:tr w:rsidR="00BD2917" w14:paraId="5CDDE3E1" w14:textId="77777777">
        <w:tc>
          <w:tcPr>
            <w:tcW w:w="1843" w:type="dxa"/>
            <w:tcBorders>
              <w:left w:val="single" w:sz="4" w:space="0" w:color="auto"/>
            </w:tcBorders>
          </w:tcPr>
          <w:p w14:paraId="51AA1CDB" w14:textId="77777777" w:rsidR="00BD2917" w:rsidRDefault="00BD2917" w:rsidP="00BD29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4428CBFD" w:rsidR="00BD2917" w:rsidRDefault="00BD2917" w:rsidP="00BD2917">
            <w:pPr>
              <w:pStyle w:val="CRCoverPage"/>
              <w:spacing w:after="0"/>
              <w:rPr>
                <w:lang w:val="en-US" w:eastAsia="zh-CN"/>
              </w:rPr>
            </w:pPr>
            <w:r>
              <w:rPr>
                <w:rFonts w:eastAsia="SimSun"/>
                <w:lang w:val="en-US" w:eastAsia="zh-CN"/>
              </w:rPr>
              <w:t>Qualcomm Incorporated</w:t>
            </w:r>
            <w:r w:rsidR="00F36443">
              <w:rPr>
                <w:rFonts w:eastAsia="SimSun"/>
                <w:lang w:val="en-US" w:eastAsia="zh-CN"/>
              </w:rPr>
              <w:t>, Huawei</w:t>
            </w:r>
          </w:p>
        </w:tc>
      </w:tr>
      <w:tr w:rsidR="00BD2917" w14:paraId="02134BE6" w14:textId="77777777">
        <w:tc>
          <w:tcPr>
            <w:tcW w:w="1843" w:type="dxa"/>
            <w:tcBorders>
              <w:left w:val="single" w:sz="4" w:space="0" w:color="auto"/>
            </w:tcBorders>
          </w:tcPr>
          <w:p w14:paraId="477C0EDF" w14:textId="77777777" w:rsidR="00BD2917" w:rsidRDefault="00BD2917" w:rsidP="00BD29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BD2917" w:rsidRDefault="00BD2917" w:rsidP="00BD2917">
            <w:pPr>
              <w:pStyle w:val="CRCoverPage"/>
              <w:spacing w:after="0"/>
            </w:pPr>
            <w:r>
              <w:t>R2</w:t>
            </w:r>
          </w:p>
        </w:tc>
      </w:tr>
      <w:tr w:rsidR="00BD2917" w14:paraId="39E90B0E" w14:textId="77777777">
        <w:tc>
          <w:tcPr>
            <w:tcW w:w="1843" w:type="dxa"/>
            <w:tcBorders>
              <w:left w:val="single" w:sz="4" w:space="0" w:color="auto"/>
            </w:tcBorders>
          </w:tcPr>
          <w:p w14:paraId="39535799"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4D546665" w14:textId="77777777" w:rsidR="00BD2917" w:rsidRDefault="00BD2917" w:rsidP="00BD2917">
            <w:pPr>
              <w:pStyle w:val="CRCoverPage"/>
              <w:spacing w:after="0"/>
              <w:rPr>
                <w:sz w:val="8"/>
                <w:szCs w:val="8"/>
              </w:rPr>
            </w:pPr>
          </w:p>
        </w:tc>
      </w:tr>
      <w:tr w:rsidR="00BD2917" w14:paraId="625CD09B" w14:textId="77777777">
        <w:tc>
          <w:tcPr>
            <w:tcW w:w="1843" w:type="dxa"/>
            <w:tcBorders>
              <w:left w:val="single" w:sz="4" w:space="0" w:color="auto"/>
            </w:tcBorders>
          </w:tcPr>
          <w:p w14:paraId="3C59F42C" w14:textId="77777777" w:rsidR="00BD2917" w:rsidRDefault="00BD2917" w:rsidP="00BD2917">
            <w:pPr>
              <w:pStyle w:val="CRCoverPage"/>
              <w:tabs>
                <w:tab w:val="right" w:pos="1759"/>
              </w:tabs>
              <w:spacing w:after="0"/>
              <w:rPr>
                <w:b/>
                <w:i/>
              </w:rPr>
            </w:pPr>
            <w:r>
              <w:rPr>
                <w:b/>
                <w:i/>
              </w:rPr>
              <w:t>Work item code:</w:t>
            </w:r>
          </w:p>
        </w:tc>
        <w:tc>
          <w:tcPr>
            <w:tcW w:w="3686" w:type="dxa"/>
            <w:gridSpan w:val="5"/>
            <w:shd w:val="pct30" w:color="FFFF00" w:fill="auto"/>
          </w:tcPr>
          <w:p w14:paraId="61F91EE3" w14:textId="0A202E15" w:rsidR="00BD2917" w:rsidRDefault="00F02356" w:rsidP="00BD2917">
            <w:pPr>
              <w:pStyle w:val="CRCoverPage"/>
              <w:spacing w:after="0"/>
            </w:pPr>
            <w:proofErr w:type="spellStart"/>
            <w:r>
              <w:t>NR_unlic</w:t>
            </w:r>
            <w:proofErr w:type="spellEnd"/>
            <w:r>
              <w:t>-Core</w:t>
            </w:r>
          </w:p>
        </w:tc>
        <w:tc>
          <w:tcPr>
            <w:tcW w:w="567" w:type="dxa"/>
            <w:tcBorders>
              <w:left w:val="nil"/>
            </w:tcBorders>
          </w:tcPr>
          <w:p w14:paraId="2D22E1AD" w14:textId="77777777" w:rsidR="00BD2917" w:rsidRDefault="00BD2917" w:rsidP="00BD2917">
            <w:pPr>
              <w:pStyle w:val="CRCoverPage"/>
              <w:spacing w:after="0"/>
              <w:ind w:right="100"/>
            </w:pPr>
          </w:p>
        </w:tc>
        <w:tc>
          <w:tcPr>
            <w:tcW w:w="1417" w:type="dxa"/>
            <w:gridSpan w:val="3"/>
            <w:tcBorders>
              <w:left w:val="nil"/>
            </w:tcBorders>
          </w:tcPr>
          <w:p w14:paraId="2E388350" w14:textId="77777777" w:rsidR="00BD2917" w:rsidRDefault="00BD2917" w:rsidP="00BD2917">
            <w:pPr>
              <w:pStyle w:val="CRCoverPage"/>
              <w:spacing w:after="0"/>
              <w:jc w:val="right"/>
            </w:pPr>
            <w:r>
              <w:rPr>
                <w:b/>
                <w:i/>
              </w:rPr>
              <w:t>Date:</w:t>
            </w:r>
          </w:p>
        </w:tc>
        <w:tc>
          <w:tcPr>
            <w:tcW w:w="2127" w:type="dxa"/>
            <w:tcBorders>
              <w:right w:val="single" w:sz="4" w:space="0" w:color="auto"/>
            </w:tcBorders>
            <w:shd w:val="pct30" w:color="FFFF00" w:fill="auto"/>
          </w:tcPr>
          <w:p w14:paraId="49126941" w14:textId="18FECF4A" w:rsidR="00BD2917" w:rsidRDefault="005F74B4" w:rsidP="00BD2917">
            <w:pPr>
              <w:pStyle w:val="CRCoverPage"/>
              <w:spacing w:after="0"/>
              <w:ind w:left="100"/>
              <w:rPr>
                <w:rFonts w:eastAsia="SimSun"/>
                <w:lang w:eastAsia="zh-CN"/>
              </w:rPr>
            </w:pPr>
            <w:r>
              <w:t>1</w:t>
            </w:r>
            <w:r w:rsidR="000537B9">
              <w:t>5</w:t>
            </w:r>
            <w:r>
              <w:t>-05-</w:t>
            </w:r>
            <w:r w:rsidR="000537B9">
              <w:t>2022</w:t>
            </w:r>
          </w:p>
        </w:tc>
      </w:tr>
      <w:tr w:rsidR="00BD2917" w14:paraId="4D11991F" w14:textId="77777777">
        <w:tc>
          <w:tcPr>
            <w:tcW w:w="1843" w:type="dxa"/>
            <w:tcBorders>
              <w:left w:val="single" w:sz="4" w:space="0" w:color="auto"/>
            </w:tcBorders>
          </w:tcPr>
          <w:p w14:paraId="1DBBBD07" w14:textId="77777777" w:rsidR="00BD2917" w:rsidRDefault="00BD2917" w:rsidP="00BD2917">
            <w:pPr>
              <w:pStyle w:val="CRCoverPage"/>
              <w:spacing w:after="0"/>
              <w:rPr>
                <w:b/>
                <w:i/>
                <w:sz w:val="8"/>
                <w:szCs w:val="8"/>
              </w:rPr>
            </w:pPr>
          </w:p>
        </w:tc>
        <w:tc>
          <w:tcPr>
            <w:tcW w:w="1986" w:type="dxa"/>
            <w:gridSpan w:val="4"/>
          </w:tcPr>
          <w:p w14:paraId="464F6C8A" w14:textId="77777777" w:rsidR="00BD2917" w:rsidRDefault="00BD2917" w:rsidP="00BD2917">
            <w:pPr>
              <w:pStyle w:val="CRCoverPage"/>
              <w:spacing w:after="0"/>
              <w:rPr>
                <w:sz w:val="8"/>
                <w:szCs w:val="8"/>
              </w:rPr>
            </w:pPr>
          </w:p>
        </w:tc>
        <w:tc>
          <w:tcPr>
            <w:tcW w:w="2267" w:type="dxa"/>
            <w:gridSpan w:val="2"/>
          </w:tcPr>
          <w:p w14:paraId="7003D068" w14:textId="77777777" w:rsidR="00BD2917" w:rsidRDefault="00BD2917" w:rsidP="00BD2917">
            <w:pPr>
              <w:pStyle w:val="CRCoverPage"/>
              <w:spacing w:after="0"/>
              <w:rPr>
                <w:sz w:val="8"/>
                <w:szCs w:val="8"/>
              </w:rPr>
            </w:pPr>
          </w:p>
        </w:tc>
        <w:tc>
          <w:tcPr>
            <w:tcW w:w="1417" w:type="dxa"/>
            <w:gridSpan w:val="3"/>
          </w:tcPr>
          <w:p w14:paraId="5D5F23A9" w14:textId="77777777" w:rsidR="00BD2917" w:rsidRDefault="00BD2917" w:rsidP="00BD2917">
            <w:pPr>
              <w:pStyle w:val="CRCoverPage"/>
              <w:spacing w:after="0"/>
              <w:rPr>
                <w:sz w:val="8"/>
                <w:szCs w:val="8"/>
              </w:rPr>
            </w:pPr>
          </w:p>
        </w:tc>
        <w:tc>
          <w:tcPr>
            <w:tcW w:w="2127" w:type="dxa"/>
            <w:tcBorders>
              <w:right w:val="single" w:sz="4" w:space="0" w:color="auto"/>
            </w:tcBorders>
          </w:tcPr>
          <w:p w14:paraId="25E7EA3B" w14:textId="77777777" w:rsidR="00BD2917" w:rsidRDefault="00BD2917" w:rsidP="00BD2917">
            <w:pPr>
              <w:pStyle w:val="CRCoverPage"/>
              <w:spacing w:after="0"/>
              <w:rPr>
                <w:sz w:val="8"/>
                <w:szCs w:val="8"/>
              </w:rPr>
            </w:pPr>
          </w:p>
        </w:tc>
      </w:tr>
      <w:tr w:rsidR="00BD2917" w14:paraId="344A742D" w14:textId="77777777">
        <w:trPr>
          <w:cantSplit/>
        </w:trPr>
        <w:tc>
          <w:tcPr>
            <w:tcW w:w="1843" w:type="dxa"/>
            <w:tcBorders>
              <w:left w:val="single" w:sz="4" w:space="0" w:color="auto"/>
            </w:tcBorders>
          </w:tcPr>
          <w:p w14:paraId="372C233D" w14:textId="77777777" w:rsidR="00BD2917" w:rsidRDefault="00BD2917" w:rsidP="00BD2917">
            <w:pPr>
              <w:pStyle w:val="CRCoverPage"/>
              <w:tabs>
                <w:tab w:val="right" w:pos="1759"/>
              </w:tabs>
              <w:spacing w:after="0"/>
              <w:rPr>
                <w:b/>
                <w:i/>
              </w:rPr>
            </w:pPr>
            <w:r>
              <w:rPr>
                <w:b/>
                <w:i/>
              </w:rPr>
              <w:t>Category:</w:t>
            </w:r>
          </w:p>
        </w:tc>
        <w:tc>
          <w:tcPr>
            <w:tcW w:w="851" w:type="dxa"/>
            <w:shd w:val="pct30" w:color="FFFF00" w:fill="auto"/>
          </w:tcPr>
          <w:p w14:paraId="3350A0FF" w14:textId="5E127569" w:rsidR="00BD2917" w:rsidRPr="00FB4935" w:rsidRDefault="00F02356" w:rsidP="00BD2917">
            <w:pPr>
              <w:pStyle w:val="CRCoverPage"/>
              <w:spacing w:after="0"/>
              <w:ind w:left="100" w:right="-609"/>
              <w:rPr>
                <w:rFonts w:eastAsia="SimSun"/>
                <w:bCs/>
                <w:iCs/>
                <w:lang w:eastAsia="zh-CN"/>
              </w:rPr>
            </w:pPr>
            <w:r>
              <w:rPr>
                <w:rFonts w:eastAsia="SimSun"/>
                <w:b/>
                <w:iCs/>
                <w:sz w:val="18"/>
                <w:lang w:eastAsia="zh-CN"/>
              </w:rPr>
              <w:t>F</w:t>
            </w:r>
          </w:p>
        </w:tc>
        <w:tc>
          <w:tcPr>
            <w:tcW w:w="3402" w:type="dxa"/>
            <w:gridSpan w:val="5"/>
            <w:tcBorders>
              <w:left w:val="nil"/>
            </w:tcBorders>
          </w:tcPr>
          <w:p w14:paraId="373D1534" w14:textId="77777777" w:rsidR="00BD2917" w:rsidRDefault="00BD2917" w:rsidP="00BD2917">
            <w:pPr>
              <w:pStyle w:val="CRCoverPage"/>
              <w:spacing w:after="0"/>
            </w:pPr>
          </w:p>
        </w:tc>
        <w:tc>
          <w:tcPr>
            <w:tcW w:w="1417" w:type="dxa"/>
            <w:gridSpan w:val="3"/>
            <w:tcBorders>
              <w:left w:val="nil"/>
            </w:tcBorders>
          </w:tcPr>
          <w:p w14:paraId="3D633911" w14:textId="77777777" w:rsidR="00BD2917" w:rsidRDefault="00BD2917" w:rsidP="00BD2917">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644E516A" w:rsidR="00BD2917" w:rsidRDefault="00BD2917" w:rsidP="00BD2917">
            <w:pPr>
              <w:pStyle w:val="CRCoverPage"/>
              <w:spacing w:after="0"/>
              <w:ind w:left="100"/>
              <w:rPr>
                <w:rFonts w:eastAsia="SimSun"/>
                <w:lang w:eastAsia="zh-CN"/>
              </w:rPr>
            </w:pPr>
            <w:r>
              <w:t>Rel-1</w:t>
            </w:r>
            <w:r w:rsidR="001C0B5C">
              <w:rPr>
                <w:rFonts w:eastAsia="SimSun"/>
                <w:lang w:eastAsia="zh-CN"/>
              </w:rPr>
              <w:t>6</w:t>
            </w:r>
          </w:p>
        </w:tc>
      </w:tr>
      <w:tr w:rsidR="00BD2917" w14:paraId="48C3529D" w14:textId="77777777">
        <w:tc>
          <w:tcPr>
            <w:tcW w:w="1843" w:type="dxa"/>
            <w:tcBorders>
              <w:left w:val="single" w:sz="4" w:space="0" w:color="auto"/>
              <w:bottom w:val="single" w:sz="4" w:space="0" w:color="auto"/>
            </w:tcBorders>
          </w:tcPr>
          <w:p w14:paraId="2757BDFD" w14:textId="77777777" w:rsidR="00BD2917" w:rsidRDefault="00BD2917" w:rsidP="00BD2917">
            <w:pPr>
              <w:pStyle w:val="CRCoverPage"/>
              <w:spacing w:after="0"/>
              <w:rPr>
                <w:b/>
                <w:i/>
              </w:rPr>
            </w:pPr>
          </w:p>
        </w:tc>
        <w:tc>
          <w:tcPr>
            <w:tcW w:w="4677" w:type="dxa"/>
            <w:gridSpan w:val="8"/>
            <w:tcBorders>
              <w:bottom w:val="single" w:sz="4" w:space="0" w:color="auto"/>
            </w:tcBorders>
          </w:tcPr>
          <w:p w14:paraId="6C204C01" w14:textId="77777777" w:rsidR="00BD2917" w:rsidRDefault="00BD2917" w:rsidP="00BD29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BD2917" w:rsidRDefault="00BD2917" w:rsidP="00BD291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BD2917" w:rsidRDefault="00BD2917" w:rsidP="00BD29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2917" w14:paraId="7F4E7ADD" w14:textId="77777777">
        <w:tc>
          <w:tcPr>
            <w:tcW w:w="1843" w:type="dxa"/>
          </w:tcPr>
          <w:p w14:paraId="08451D17" w14:textId="77777777" w:rsidR="00BD2917" w:rsidRDefault="00BD2917" w:rsidP="00BD2917">
            <w:pPr>
              <w:pStyle w:val="CRCoverPage"/>
              <w:spacing w:after="0"/>
              <w:rPr>
                <w:b/>
                <w:i/>
                <w:sz w:val="8"/>
                <w:szCs w:val="8"/>
              </w:rPr>
            </w:pPr>
          </w:p>
        </w:tc>
        <w:tc>
          <w:tcPr>
            <w:tcW w:w="7797" w:type="dxa"/>
            <w:gridSpan w:val="10"/>
          </w:tcPr>
          <w:p w14:paraId="5E79BCD7" w14:textId="77777777" w:rsidR="00BD2917" w:rsidRDefault="00BD2917" w:rsidP="00BD2917">
            <w:pPr>
              <w:pStyle w:val="CRCoverPage"/>
              <w:spacing w:after="0"/>
              <w:rPr>
                <w:sz w:val="8"/>
                <w:szCs w:val="8"/>
              </w:rPr>
            </w:pPr>
          </w:p>
        </w:tc>
      </w:tr>
      <w:tr w:rsidR="00BD2917" w14:paraId="4BA10F98" w14:textId="77777777">
        <w:tc>
          <w:tcPr>
            <w:tcW w:w="2694" w:type="dxa"/>
            <w:gridSpan w:val="2"/>
            <w:tcBorders>
              <w:top w:val="single" w:sz="4" w:space="0" w:color="auto"/>
              <w:left w:val="single" w:sz="4" w:space="0" w:color="auto"/>
            </w:tcBorders>
          </w:tcPr>
          <w:p w14:paraId="00CC6CAC" w14:textId="77777777" w:rsidR="00BD2917" w:rsidRDefault="00BD2917" w:rsidP="00BD29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5E3D4" w14:textId="39BFEDF0" w:rsidR="00BD2917" w:rsidRDefault="006814A2" w:rsidP="00890BA8">
            <w:pPr>
              <w:pStyle w:val="CRCoverPage"/>
              <w:spacing w:before="20" w:after="80"/>
            </w:pPr>
            <w:r>
              <w:rPr>
                <w:rFonts w:cs="Arial"/>
              </w:rPr>
              <w:t xml:space="preserve">For NR operation with shared spectrum access, </w:t>
            </w:r>
            <w:r w:rsidR="00924D05">
              <w:rPr>
                <w:rFonts w:cs="Arial"/>
              </w:rPr>
              <w:t>38.300 uses the term “dynamic” for channel access mode and refer</w:t>
            </w:r>
            <w:r w:rsidR="002968FA">
              <w:rPr>
                <w:rFonts w:cs="Arial"/>
              </w:rPr>
              <w:t>s</w:t>
            </w:r>
            <w:r w:rsidR="00924D05">
              <w:rPr>
                <w:rFonts w:cs="Arial"/>
              </w:rPr>
              <w:t xml:space="preserve"> to </w:t>
            </w:r>
            <w:r w:rsidR="00C55D14">
              <w:rPr>
                <w:rFonts w:cs="Arial"/>
              </w:rPr>
              <w:t xml:space="preserve">TS 37.213. However, </w:t>
            </w:r>
            <w:r w:rsidR="002968FA">
              <w:rPr>
                <w:rFonts w:cs="Arial"/>
              </w:rPr>
              <w:t>there is no</w:t>
            </w:r>
            <w:r w:rsidR="00C55D14">
              <w:rPr>
                <w:rFonts w:cs="Arial"/>
              </w:rPr>
              <w:t xml:space="preserve"> “dynamic”</w:t>
            </w:r>
            <w:r w:rsidR="002968FA">
              <w:rPr>
                <w:rFonts w:cs="Arial"/>
              </w:rPr>
              <w:t xml:space="preserve"> access mode</w:t>
            </w:r>
            <w:r w:rsidR="00C55D14">
              <w:rPr>
                <w:rFonts w:cs="Arial"/>
              </w:rPr>
              <w:t xml:space="preserve"> defined in TS 37.213</w:t>
            </w:r>
            <w:r w:rsidR="002968FA">
              <w:rPr>
                <w:rFonts w:cs="Arial"/>
              </w:rPr>
              <w:t>.</w:t>
            </w:r>
          </w:p>
          <w:p w14:paraId="3D71A3AE" w14:textId="7C99276C" w:rsidR="00BD2917" w:rsidRPr="0039548D" w:rsidRDefault="00BD2917" w:rsidP="00BD2917">
            <w:pPr>
              <w:pStyle w:val="Agreement"/>
              <w:numPr>
                <w:ilvl w:val="0"/>
                <w:numId w:val="0"/>
              </w:numPr>
              <w:tabs>
                <w:tab w:val="clear" w:pos="3195"/>
                <w:tab w:val="num" w:pos="3408"/>
              </w:tabs>
              <w:ind w:left="3195" w:hanging="360"/>
              <w:rPr>
                <w:b w:val="0"/>
                <w:bCs/>
              </w:rPr>
            </w:pPr>
          </w:p>
        </w:tc>
      </w:tr>
      <w:tr w:rsidR="00BD2917" w14:paraId="6AE7D9D8" w14:textId="77777777">
        <w:tc>
          <w:tcPr>
            <w:tcW w:w="2694" w:type="dxa"/>
            <w:gridSpan w:val="2"/>
            <w:tcBorders>
              <w:left w:val="single" w:sz="4" w:space="0" w:color="auto"/>
            </w:tcBorders>
          </w:tcPr>
          <w:p w14:paraId="7CE02729"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3E4B5425" w14:textId="77777777" w:rsidR="00BD2917" w:rsidRDefault="00BD2917" w:rsidP="00BD2917">
            <w:pPr>
              <w:pStyle w:val="CRCoverPage"/>
              <w:spacing w:after="0"/>
              <w:rPr>
                <w:sz w:val="8"/>
                <w:szCs w:val="8"/>
              </w:rPr>
            </w:pPr>
          </w:p>
        </w:tc>
      </w:tr>
      <w:tr w:rsidR="00BD2917" w14:paraId="3A05F5EF" w14:textId="77777777">
        <w:tc>
          <w:tcPr>
            <w:tcW w:w="2694" w:type="dxa"/>
            <w:gridSpan w:val="2"/>
            <w:tcBorders>
              <w:left w:val="single" w:sz="4" w:space="0" w:color="auto"/>
            </w:tcBorders>
          </w:tcPr>
          <w:p w14:paraId="5B9D1B78" w14:textId="77777777" w:rsidR="00BD2917" w:rsidRDefault="00BD2917" w:rsidP="00BD29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186C77" w14:textId="488D6553" w:rsidR="00BD2917" w:rsidRPr="00D00339" w:rsidRDefault="00C55D14" w:rsidP="00C55D14">
            <w:pPr>
              <w:pStyle w:val="Agreement"/>
              <w:numPr>
                <w:ilvl w:val="0"/>
                <w:numId w:val="0"/>
              </w:numPr>
              <w:rPr>
                <w:b w:val="0"/>
                <w:bCs/>
              </w:rPr>
            </w:pPr>
            <w:r>
              <w:rPr>
                <w:b w:val="0"/>
                <w:bCs/>
              </w:rPr>
              <w:t xml:space="preserve">Remove the term “dynamic” as a channel access mode and </w:t>
            </w:r>
            <w:r w:rsidR="002968FA">
              <w:rPr>
                <w:b w:val="0"/>
                <w:bCs/>
              </w:rPr>
              <w:t>instead only</w:t>
            </w:r>
            <w:r>
              <w:rPr>
                <w:b w:val="0"/>
                <w:bCs/>
              </w:rPr>
              <w:t xml:space="preserve"> refer to TS 37.213 for the details</w:t>
            </w:r>
          </w:p>
        </w:tc>
      </w:tr>
      <w:tr w:rsidR="00BD2917" w14:paraId="0E00505B" w14:textId="77777777">
        <w:tc>
          <w:tcPr>
            <w:tcW w:w="2694" w:type="dxa"/>
            <w:gridSpan w:val="2"/>
            <w:tcBorders>
              <w:left w:val="single" w:sz="4" w:space="0" w:color="auto"/>
            </w:tcBorders>
          </w:tcPr>
          <w:p w14:paraId="11B8B076"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75566226" w14:textId="77777777" w:rsidR="00BD2917" w:rsidRDefault="00BD2917" w:rsidP="00BD2917">
            <w:pPr>
              <w:pStyle w:val="CRCoverPage"/>
              <w:spacing w:after="0"/>
              <w:rPr>
                <w:sz w:val="8"/>
                <w:szCs w:val="8"/>
              </w:rPr>
            </w:pPr>
          </w:p>
        </w:tc>
      </w:tr>
      <w:tr w:rsidR="00BD2917" w14:paraId="42C6DD4A" w14:textId="77777777">
        <w:trPr>
          <w:trHeight w:val="984"/>
        </w:trPr>
        <w:tc>
          <w:tcPr>
            <w:tcW w:w="2694" w:type="dxa"/>
            <w:gridSpan w:val="2"/>
            <w:tcBorders>
              <w:left w:val="single" w:sz="4" w:space="0" w:color="auto"/>
              <w:bottom w:val="single" w:sz="4" w:space="0" w:color="auto"/>
            </w:tcBorders>
          </w:tcPr>
          <w:p w14:paraId="3D1772F9" w14:textId="77777777" w:rsidR="00BD2917" w:rsidRDefault="00BD2917" w:rsidP="00BD29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3F5F8526" w:rsidR="00BD2917" w:rsidRDefault="00F36443" w:rsidP="00BD2917">
            <w:pPr>
              <w:pStyle w:val="CRCoverPage"/>
              <w:spacing w:after="0"/>
            </w:pPr>
            <w:r>
              <w:rPr>
                <w:noProof/>
              </w:rPr>
              <w:t>38.300 will use a term which is not defined in the referred specification.</w:t>
            </w:r>
          </w:p>
        </w:tc>
      </w:tr>
      <w:tr w:rsidR="00BD2917" w14:paraId="07BFE04F" w14:textId="77777777">
        <w:tc>
          <w:tcPr>
            <w:tcW w:w="2694" w:type="dxa"/>
            <w:gridSpan w:val="2"/>
          </w:tcPr>
          <w:p w14:paraId="622445EF" w14:textId="77777777" w:rsidR="00BD2917" w:rsidRDefault="00BD2917" w:rsidP="00BD2917">
            <w:pPr>
              <w:pStyle w:val="CRCoverPage"/>
              <w:spacing w:after="0"/>
              <w:rPr>
                <w:b/>
                <w:i/>
                <w:sz w:val="8"/>
                <w:szCs w:val="8"/>
              </w:rPr>
            </w:pPr>
          </w:p>
        </w:tc>
        <w:tc>
          <w:tcPr>
            <w:tcW w:w="6946" w:type="dxa"/>
            <w:gridSpan w:val="9"/>
          </w:tcPr>
          <w:p w14:paraId="249BCACD" w14:textId="77777777" w:rsidR="00BD2917" w:rsidRDefault="00BD2917" w:rsidP="00BD2917">
            <w:pPr>
              <w:pStyle w:val="CRCoverPage"/>
              <w:spacing w:after="0"/>
              <w:rPr>
                <w:sz w:val="8"/>
                <w:szCs w:val="8"/>
              </w:rPr>
            </w:pPr>
          </w:p>
        </w:tc>
      </w:tr>
      <w:tr w:rsidR="00BD2917" w14:paraId="2123DB07" w14:textId="77777777">
        <w:tc>
          <w:tcPr>
            <w:tcW w:w="2694" w:type="dxa"/>
            <w:gridSpan w:val="2"/>
            <w:tcBorders>
              <w:top w:val="single" w:sz="4" w:space="0" w:color="auto"/>
              <w:left w:val="single" w:sz="4" w:space="0" w:color="auto"/>
            </w:tcBorders>
          </w:tcPr>
          <w:p w14:paraId="670CF543" w14:textId="77777777" w:rsidR="00BD2917" w:rsidRDefault="00BD2917" w:rsidP="00BD29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09623662" w:rsidR="00BD2917" w:rsidRDefault="00C550A2" w:rsidP="00BD2917">
            <w:pPr>
              <w:pStyle w:val="CRCoverPage"/>
              <w:spacing w:after="0"/>
              <w:rPr>
                <w:rFonts w:eastAsia="SimSun"/>
                <w:lang w:val="en-US" w:eastAsia="zh-CN"/>
              </w:rPr>
            </w:pPr>
            <w:r>
              <w:rPr>
                <w:noProof/>
              </w:rPr>
              <w:t>5.</w:t>
            </w:r>
            <w:r w:rsidR="00C55D14">
              <w:rPr>
                <w:noProof/>
              </w:rPr>
              <w:t>6.1</w:t>
            </w:r>
          </w:p>
        </w:tc>
      </w:tr>
      <w:tr w:rsidR="00BD2917" w14:paraId="2144E4B6" w14:textId="77777777">
        <w:tc>
          <w:tcPr>
            <w:tcW w:w="2694" w:type="dxa"/>
            <w:gridSpan w:val="2"/>
            <w:tcBorders>
              <w:left w:val="single" w:sz="4" w:space="0" w:color="auto"/>
            </w:tcBorders>
          </w:tcPr>
          <w:p w14:paraId="7796548F"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5D36FAEB" w14:textId="77777777" w:rsidR="00BD2917" w:rsidRDefault="00BD2917" w:rsidP="00BD2917">
            <w:pPr>
              <w:pStyle w:val="CRCoverPage"/>
              <w:spacing w:after="0"/>
              <w:rPr>
                <w:sz w:val="8"/>
                <w:szCs w:val="8"/>
              </w:rPr>
            </w:pPr>
          </w:p>
        </w:tc>
      </w:tr>
      <w:tr w:rsidR="00BD2917" w14:paraId="19DA3807" w14:textId="77777777">
        <w:tc>
          <w:tcPr>
            <w:tcW w:w="2694" w:type="dxa"/>
            <w:gridSpan w:val="2"/>
            <w:tcBorders>
              <w:left w:val="single" w:sz="4" w:space="0" w:color="auto"/>
            </w:tcBorders>
          </w:tcPr>
          <w:p w14:paraId="6B06DDB3" w14:textId="77777777" w:rsidR="00BD2917" w:rsidRDefault="00BD2917" w:rsidP="00BD29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BD2917" w:rsidRDefault="00BD2917" w:rsidP="00BD29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BD2917" w:rsidRDefault="00BD2917" w:rsidP="00BD2917">
            <w:pPr>
              <w:pStyle w:val="CRCoverPage"/>
              <w:spacing w:after="0"/>
              <w:jc w:val="center"/>
              <w:rPr>
                <w:b/>
                <w:caps/>
              </w:rPr>
            </w:pPr>
            <w:r>
              <w:rPr>
                <w:b/>
                <w:caps/>
              </w:rPr>
              <w:t>N</w:t>
            </w:r>
          </w:p>
        </w:tc>
        <w:tc>
          <w:tcPr>
            <w:tcW w:w="2977" w:type="dxa"/>
            <w:gridSpan w:val="4"/>
          </w:tcPr>
          <w:p w14:paraId="17503B0A" w14:textId="77777777" w:rsidR="00BD2917" w:rsidRDefault="00BD2917" w:rsidP="00BD2917">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BD2917" w:rsidRDefault="00BD2917" w:rsidP="00BD2917">
            <w:pPr>
              <w:pStyle w:val="CRCoverPage"/>
              <w:spacing w:after="0"/>
              <w:ind w:left="99"/>
            </w:pPr>
          </w:p>
        </w:tc>
      </w:tr>
      <w:tr w:rsidR="00BD2917" w14:paraId="5644C626" w14:textId="77777777">
        <w:tc>
          <w:tcPr>
            <w:tcW w:w="2694" w:type="dxa"/>
            <w:gridSpan w:val="2"/>
            <w:tcBorders>
              <w:left w:val="single" w:sz="4" w:space="0" w:color="auto"/>
            </w:tcBorders>
          </w:tcPr>
          <w:p w14:paraId="63A41E03" w14:textId="77777777" w:rsidR="00BD2917" w:rsidRDefault="00BD2917" w:rsidP="00BD29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BD2917" w:rsidRDefault="00BD2917" w:rsidP="00BD2917">
            <w:pPr>
              <w:pStyle w:val="CRCoverPage"/>
              <w:spacing w:after="0"/>
              <w:jc w:val="center"/>
              <w:rPr>
                <w:b/>
                <w:caps/>
              </w:rPr>
            </w:pPr>
            <w:r>
              <w:rPr>
                <w:b/>
                <w:caps/>
              </w:rPr>
              <w:t>X</w:t>
            </w:r>
          </w:p>
        </w:tc>
        <w:tc>
          <w:tcPr>
            <w:tcW w:w="2977" w:type="dxa"/>
            <w:gridSpan w:val="4"/>
          </w:tcPr>
          <w:p w14:paraId="0B1DABEC" w14:textId="77777777" w:rsidR="00BD2917" w:rsidRDefault="00BD2917" w:rsidP="00BD29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BD2917" w:rsidRDefault="00BD2917" w:rsidP="00BD2917">
            <w:pPr>
              <w:pStyle w:val="CRCoverPage"/>
              <w:spacing w:after="0"/>
              <w:ind w:left="99"/>
              <w:rPr>
                <w:rFonts w:eastAsia="SimSun"/>
                <w:lang w:eastAsia="zh-CN"/>
              </w:rPr>
            </w:pPr>
            <w:r>
              <w:t>TS/TR ... CR ...</w:t>
            </w:r>
          </w:p>
        </w:tc>
      </w:tr>
      <w:tr w:rsidR="00BD2917" w14:paraId="77782E58" w14:textId="77777777">
        <w:tc>
          <w:tcPr>
            <w:tcW w:w="2694" w:type="dxa"/>
            <w:gridSpan w:val="2"/>
            <w:tcBorders>
              <w:left w:val="single" w:sz="4" w:space="0" w:color="auto"/>
            </w:tcBorders>
          </w:tcPr>
          <w:p w14:paraId="27727D18" w14:textId="77777777" w:rsidR="00BD2917" w:rsidRDefault="00BD2917" w:rsidP="00BD29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BD2917" w:rsidRDefault="00BD2917" w:rsidP="00BD2917">
            <w:pPr>
              <w:pStyle w:val="CRCoverPage"/>
              <w:spacing w:after="0"/>
              <w:jc w:val="center"/>
              <w:rPr>
                <w:b/>
                <w:caps/>
              </w:rPr>
            </w:pPr>
            <w:r>
              <w:rPr>
                <w:b/>
                <w:caps/>
              </w:rPr>
              <w:t>x</w:t>
            </w:r>
          </w:p>
        </w:tc>
        <w:tc>
          <w:tcPr>
            <w:tcW w:w="2977" w:type="dxa"/>
            <w:gridSpan w:val="4"/>
          </w:tcPr>
          <w:p w14:paraId="2127ED3A" w14:textId="77777777" w:rsidR="00BD2917" w:rsidRDefault="00BD2917" w:rsidP="00BD2917">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BD2917" w:rsidRDefault="00BD2917" w:rsidP="00BD2917">
            <w:pPr>
              <w:pStyle w:val="CRCoverPage"/>
              <w:spacing w:after="0"/>
              <w:ind w:left="99"/>
            </w:pPr>
            <w:r>
              <w:t xml:space="preserve">TS/TR ... CR ... </w:t>
            </w:r>
          </w:p>
        </w:tc>
      </w:tr>
      <w:tr w:rsidR="00BD2917" w14:paraId="255A5998" w14:textId="77777777">
        <w:tc>
          <w:tcPr>
            <w:tcW w:w="2694" w:type="dxa"/>
            <w:gridSpan w:val="2"/>
            <w:tcBorders>
              <w:left w:val="single" w:sz="4" w:space="0" w:color="auto"/>
            </w:tcBorders>
          </w:tcPr>
          <w:p w14:paraId="5896D0AA" w14:textId="77777777" w:rsidR="00BD2917" w:rsidRDefault="00BD2917" w:rsidP="00BD29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BD2917" w:rsidRDefault="00BD2917" w:rsidP="00BD2917">
            <w:pPr>
              <w:pStyle w:val="CRCoverPage"/>
              <w:spacing w:after="0"/>
              <w:jc w:val="center"/>
              <w:rPr>
                <w:b/>
                <w:caps/>
              </w:rPr>
            </w:pPr>
            <w:r>
              <w:rPr>
                <w:b/>
                <w:caps/>
              </w:rPr>
              <w:t>x</w:t>
            </w:r>
          </w:p>
        </w:tc>
        <w:tc>
          <w:tcPr>
            <w:tcW w:w="2977" w:type="dxa"/>
            <w:gridSpan w:val="4"/>
          </w:tcPr>
          <w:p w14:paraId="08A83045" w14:textId="77777777" w:rsidR="00BD2917" w:rsidRDefault="00BD2917" w:rsidP="00BD2917">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BD2917" w:rsidRDefault="00BD2917" w:rsidP="00BD2917">
            <w:pPr>
              <w:pStyle w:val="CRCoverPage"/>
              <w:spacing w:after="0"/>
              <w:ind w:left="99"/>
            </w:pPr>
            <w:r>
              <w:t xml:space="preserve">TS/TR ... CR ... </w:t>
            </w:r>
          </w:p>
        </w:tc>
      </w:tr>
      <w:tr w:rsidR="00BD2917" w14:paraId="004D0620" w14:textId="77777777">
        <w:tc>
          <w:tcPr>
            <w:tcW w:w="2694" w:type="dxa"/>
            <w:gridSpan w:val="2"/>
            <w:tcBorders>
              <w:left w:val="single" w:sz="4" w:space="0" w:color="auto"/>
            </w:tcBorders>
          </w:tcPr>
          <w:p w14:paraId="162BD637" w14:textId="77777777" w:rsidR="00BD2917" w:rsidRDefault="00BD2917" w:rsidP="00BD2917">
            <w:pPr>
              <w:pStyle w:val="CRCoverPage"/>
              <w:spacing w:after="0"/>
              <w:rPr>
                <w:b/>
                <w:i/>
              </w:rPr>
            </w:pPr>
          </w:p>
        </w:tc>
        <w:tc>
          <w:tcPr>
            <w:tcW w:w="6946" w:type="dxa"/>
            <w:gridSpan w:val="9"/>
            <w:tcBorders>
              <w:right w:val="single" w:sz="4" w:space="0" w:color="auto"/>
            </w:tcBorders>
          </w:tcPr>
          <w:p w14:paraId="2AC5C616" w14:textId="77777777" w:rsidR="00BD2917" w:rsidRDefault="00BD2917" w:rsidP="00BD2917">
            <w:pPr>
              <w:pStyle w:val="CRCoverPage"/>
              <w:spacing w:after="0"/>
            </w:pPr>
          </w:p>
        </w:tc>
      </w:tr>
      <w:tr w:rsidR="00BD2917" w14:paraId="082EC00B" w14:textId="77777777">
        <w:tc>
          <w:tcPr>
            <w:tcW w:w="2694" w:type="dxa"/>
            <w:gridSpan w:val="2"/>
            <w:tcBorders>
              <w:left w:val="single" w:sz="4" w:space="0" w:color="auto"/>
              <w:bottom w:val="single" w:sz="4" w:space="0" w:color="auto"/>
            </w:tcBorders>
          </w:tcPr>
          <w:p w14:paraId="25F09BB8" w14:textId="77777777" w:rsidR="00BD2917" w:rsidRDefault="00BD2917" w:rsidP="00BD29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BD2917" w:rsidRDefault="00BD2917" w:rsidP="00BD2917">
            <w:pPr>
              <w:pStyle w:val="CRCoverPage"/>
              <w:spacing w:after="0"/>
              <w:ind w:left="100"/>
            </w:pPr>
          </w:p>
        </w:tc>
      </w:tr>
      <w:tr w:rsidR="00BD2917" w14:paraId="5A86D2B6" w14:textId="77777777">
        <w:tc>
          <w:tcPr>
            <w:tcW w:w="2694" w:type="dxa"/>
            <w:gridSpan w:val="2"/>
            <w:tcBorders>
              <w:top w:val="single" w:sz="4" w:space="0" w:color="auto"/>
              <w:bottom w:val="single" w:sz="4" w:space="0" w:color="auto"/>
            </w:tcBorders>
          </w:tcPr>
          <w:p w14:paraId="048A253D" w14:textId="77777777" w:rsidR="00BD2917" w:rsidRDefault="00BD2917" w:rsidP="00BD29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BD2917" w:rsidRDefault="00BD2917" w:rsidP="00BD2917">
            <w:pPr>
              <w:pStyle w:val="CRCoverPage"/>
              <w:spacing w:after="0"/>
              <w:ind w:left="100"/>
              <w:rPr>
                <w:sz w:val="8"/>
                <w:szCs w:val="8"/>
              </w:rPr>
            </w:pPr>
          </w:p>
        </w:tc>
      </w:tr>
      <w:tr w:rsidR="00BD2917"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BD2917" w:rsidRDefault="00BD2917" w:rsidP="00BD29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5AAFA91E" w:rsidR="00BD2917" w:rsidRDefault="00BD2917" w:rsidP="00BD2917">
            <w:pPr>
              <w:pStyle w:val="CRCoverPage"/>
              <w:spacing w:after="0"/>
              <w:ind w:left="100"/>
            </w:pPr>
          </w:p>
        </w:tc>
      </w:tr>
    </w:tbl>
    <w:p w14:paraId="7EF5748B" w14:textId="77777777" w:rsidR="00E4443D" w:rsidRDefault="00E4443D">
      <w:pPr>
        <w:rPr>
          <w:rFonts w:eastAsia="SimSun"/>
          <w:lang w:eastAsia="zh-CN"/>
        </w:rPr>
      </w:pPr>
    </w:p>
    <w:p w14:paraId="6D513C41" w14:textId="6A82EFF8" w:rsidR="00C550A2" w:rsidRDefault="00C550A2">
      <w:pPr>
        <w:spacing w:after="0"/>
        <w:rPr>
          <w:rFonts w:eastAsia="SimSun"/>
          <w:lang w:eastAsia="zh-CN"/>
        </w:rPr>
      </w:pPr>
      <w:r>
        <w:rPr>
          <w:rFonts w:eastAsia="SimSun"/>
          <w:lang w:eastAsia="zh-CN"/>
        </w:rPr>
        <w:br w:type="page"/>
      </w:r>
    </w:p>
    <w:p w14:paraId="4B4BEAE5" w14:textId="307F01E4"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73FD612C" w14:textId="5A85C4DA" w:rsidR="006F660D" w:rsidRDefault="006F660D" w:rsidP="00913A4A">
      <w:pPr>
        <w:pStyle w:val="Doc-text2"/>
        <w:ind w:left="0" w:firstLine="0"/>
        <w:rPr>
          <w:b/>
          <w:bCs/>
        </w:rPr>
      </w:pPr>
    </w:p>
    <w:p w14:paraId="53A0115E" w14:textId="77777777" w:rsidR="008C2131" w:rsidRPr="0013232F" w:rsidRDefault="008C2131" w:rsidP="008C2131">
      <w:pPr>
        <w:pStyle w:val="Heading3"/>
      </w:pPr>
      <w:bookmarkStart w:id="0" w:name="_Toc37231883"/>
      <w:bookmarkStart w:id="1" w:name="_Toc46501938"/>
      <w:bookmarkStart w:id="2" w:name="_Toc51971286"/>
      <w:bookmarkStart w:id="3" w:name="_Toc52551269"/>
      <w:bookmarkStart w:id="4" w:name="_Toc90589794"/>
      <w:r w:rsidRPr="0013232F">
        <w:t>5.6.1</w:t>
      </w:r>
      <w:r w:rsidRPr="0013232F">
        <w:tab/>
        <w:t>Overview</w:t>
      </w:r>
      <w:bookmarkEnd w:id="0"/>
      <w:bookmarkEnd w:id="1"/>
      <w:bookmarkEnd w:id="2"/>
      <w:bookmarkEnd w:id="3"/>
      <w:bookmarkEnd w:id="4"/>
    </w:p>
    <w:p w14:paraId="3EC714E5" w14:textId="77777777" w:rsidR="008C2131" w:rsidRPr="0013232F" w:rsidRDefault="008C2131" w:rsidP="008C2131">
      <w:r w:rsidRPr="0013232F">
        <w:t xml:space="preserve">NR Radio Access operating with shared spectrum channel access can operate in different modes where either PCell, </w:t>
      </w:r>
      <w:proofErr w:type="spellStart"/>
      <w:r w:rsidRPr="0013232F">
        <w:t>PSCell</w:t>
      </w:r>
      <w:proofErr w:type="spellEnd"/>
      <w:r w:rsidRPr="0013232F">
        <w:t>, or SCells can be in shared spectrum and an SCell may or may not be configured with uplink. The applicable deployment scenarios are described in Annex B.3.</w:t>
      </w:r>
    </w:p>
    <w:p w14:paraId="5915A921" w14:textId="77777777" w:rsidR="00A1724F" w:rsidRPr="00DA5822" w:rsidRDefault="00A1724F" w:rsidP="00A1724F">
      <w:pPr>
        <w:rPr>
          <w:szCs w:val="16"/>
          <w:lang w:val="en-US"/>
        </w:rPr>
      </w:pPr>
      <w:r w:rsidRPr="00A53F65">
        <w:rPr>
          <w:szCs w:val="18"/>
        </w:rPr>
        <w:t xml:space="preserve">The </w:t>
      </w:r>
      <w:proofErr w:type="spellStart"/>
      <w:r w:rsidRPr="00A53F65">
        <w:rPr>
          <w:szCs w:val="18"/>
        </w:rPr>
        <w:t>gNB</w:t>
      </w:r>
      <w:proofErr w:type="spellEnd"/>
      <w:r w:rsidRPr="00A53F65">
        <w:rPr>
          <w:szCs w:val="18"/>
        </w:rPr>
        <w:t xml:space="preserve"> </w:t>
      </w:r>
      <w:ins w:id="5" w:author="Ozcan Ozturk" w:date="2022-05-10T20:50:00Z">
        <w:r>
          <w:rPr>
            <w:szCs w:val="18"/>
          </w:rPr>
          <w:t>performs</w:t>
        </w:r>
      </w:ins>
      <w:r>
        <w:rPr>
          <w:szCs w:val="18"/>
        </w:rPr>
        <w:t xml:space="preserve"> </w:t>
      </w:r>
      <w:del w:id="6" w:author="Ozcan Ozturk" w:date="2022-05-10T20:50:00Z">
        <w:r w:rsidRPr="00A53F65" w:rsidDel="004E1757">
          <w:rPr>
            <w:szCs w:val="18"/>
          </w:rPr>
          <w:delText xml:space="preserve">operates in either dynamic or semi-static </w:delText>
        </w:r>
      </w:del>
      <w:r w:rsidRPr="00A53F65">
        <w:rPr>
          <w:szCs w:val="18"/>
        </w:rPr>
        <w:t>channel access mode</w:t>
      </w:r>
      <w:ins w:id="7" w:author="Ozcan Ozturk" w:date="2022-05-10T20:57:00Z">
        <w:r>
          <w:rPr>
            <w:szCs w:val="18"/>
          </w:rPr>
          <w:t xml:space="preserve"> procedures</w:t>
        </w:r>
      </w:ins>
      <w:r w:rsidRPr="00A53F65">
        <w:rPr>
          <w:szCs w:val="18"/>
        </w:rPr>
        <w:t xml:space="preserve"> as described in TS 37.213 [37]. </w:t>
      </w:r>
      <w:del w:id="8" w:author="Ozcan Ozturk" w:date="2022-05-10T20:51:00Z">
        <w:r w:rsidRPr="00A53F65" w:rsidDel="00682B03">
          <w:rPr>
            <w:szCs w:val="18"/>
          </w:rPr>
          <w:delText xml:space="preserve">In both channel access modes, </w:delText>
        </w:r>
      </w:del>
      <w:ins w:id="9" w:author="Ozcan Ozturk" w:date="2022-05-15T13:14:00Z">
        <w:r>
          <w:rPr>
            <w:szCs w:val="18"/>
          </w:rPr>
          <w:t>T</w:t>
        </w:r>
      </w:ins>
      <w:del w:id="10" w:author="Ozcan Ozturk" w:date="2022-05-15T13:14:00Z">
        <w:r w:rsidDel="008F3376">
          <w:rPr>
            <w:szCs w:val="18"/>
          </w:rPr>
          <w:delText>t</w:delText>
        </w:r>
      </w:del>
      <w:r>
        <w:rPr>
          <w:szCs w:val="18"/>
        </w:rPr>
        <w:t>he</w:t>
      </w:r>
      <w:r w:rsidRPr="00A53F65">
        <w:rPr>
          <w:szCs w:val="18"/>
        </w:rPr>
        <w:t xml:space="preserve"> </w:t>
      </w:r>
      <w:proofErr w:type="spellStart"/>
      <w:r w:rsidRPr="00A53F65">
        <w:rPr>
          <w:szCs w:val="18"/>
        </w:rPr>
        <w:t>gNB</w:t>
      </w:r>
      <w:proofErr w:type="spellEnd"/>
      <w:r w:rsidRPr="00A53F65">
        <w:rPr>
          <w:szCs w:val="18"/>
        </w:rPr>
        <w:t xml:space="preserve"> and </w:t>
      </w:r>
      <w:ins w:id="11" w:author="Ozcan Ozturk" w:date="2022-05-10T20:51:00Z">
        <w:r>
          <w:rPr>
            <w:szCs w:val="18"/>
          </w:rPr>
          <w:t xml:space="preserve">the </w:t>
        </w:r>
      </w:ins>
      <w:r w:rsidRPr="00A53F65">
        <w:rPr>
          <w:szCs w:val="18"/>
        </w:rPr>
        <w:t>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w:t>
      </w:r>
    </w:p>
    <w:p w14:paraId="2C9F6C54" w14:textId="77777777" w:rsidR="008C2131" w:rsidRPr="0013232F" w:rsidRDefault="008C2131" w:rsidP="008C2131">
      <w:r w:rsidRPr="0013232F">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rsidRPr="0013232F">
        <w:t>gNB</w:t>
      </w:r>
      <w:proofErr w:type="spellEnd"/>
      <w:r w:rsidRPr="0013232F">
        <w:t xml:space="preserve">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rsidRPr="0013232F">
        <w:t>SpCell</w:t>
      </w:r>
      <w:proofErr w:type="spellEnd"/>
      <w:r w:rsidRPr="0013232F">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13232F">
        <w:t>PSCell</w:t>
      </w:r>
      <w:proofErr w:type="spellEnd"/>
      <w:r w:rsidRPr="0013232F">
        <w:t xml:space="preserve">, if consistent uplink LBT failures are detected on all the UL BWPs with configured RACH resources, the UE declares SCG RLF and reports the failure to the MN via </w:t>
      </w:r>
      <w:proofErr w:type="spellStart"/>
      <w:r w:rsidRPr="0013232F">
        <w:rPr>
          <w:i/>
          <w:iCs/>
        </w:rPr>
        <w:t>SCGFailureInformation</w:t>
      </w:r>
      <w:proofErr w:type="spellEnd"/>
      <w:r w:rsidRPr="0013232F">
        <w:rPr>
          <w:i/>
          <w:iCs/>
        </w:rPr>
        <w:t>.</w:t>
      </w:r>
      <w:r w:rsidRPr="0013232F">
        <w:t xml:space="preserve"> For PCell, if the uplink LBT failures are detected on all the UL BWP(s) with configured RACH resources, the UE declares RLF.</w:t>
      </w:r>
    </w:p>
    <w:p w14:paraId="5EBECBA0" w14:textId="77777777" w:rsidR="00A32E57" w:rsidRDefault="005A27BE" w:rsidP="00A32E57">
      <w:pPr>
        <w:rPr>
          <w:rFonts w:eastAsia="SimSun"/>
          <w:lang w:eastAsia="zh-CN"/>
        </w:rPr>
      </w:pPr>
      <w:r>
        <w:rPr>
          <w:b/>
          <w:bCs/>
        </w:rPr>
        <w:tab/>
      </w:r>
      <w:bookmarkStart w:id="12" w:name="_Toc501040585"/>
      <w:bookmarkStart w:id="13" w:name="_Toc500511687"/>
    </w:p>
    <w:p w14:paraId="58969429" w14:textId="77777777" w:rsidR="00A32E57" w:rsidRDefault="00A32E57" w:rsidP="00A32E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12"/>
    <w:bookmarkEnd w:id="13"/>
    <w:p w14:paraId="23BEDD56" w14:textId="77777777" w:rsidR="00A32E57" w:rsidRDefault="00A32E57" w:rsidP="00A32E57">
      <w:pPr>
        <w:pStyle w:val="Doc-text2"/>
        <w:ind w:left="0" w:firstLine="0"/>
        <w:rPr>
          <w:b/>
          <w:bCs/>
        </w:rPr>
      </w:pPr>
    </w:p>
    <w:p w14:paraId="6C3DEA0E" w14:textId="092EAFC8" w:rsidR="00A32E57" w:rsidRDefault="00A32E57" w:rsidP="00A32E57">
      <w:pPr>
        <w:pStyle w:val="Doc-text2"/>
        <w:ind w:left="0" w:firstLine="0"/>
        <w:rPr>
          <w:b/>
          <w:bCs/>
        </w:rPr>
      </w:pPr>
      <w:r>
        <w:rPr>
          <w:b/>
          <w:bCs/>
        </w:rPr>
        <w:tab/>
      </w:r>
      <w:r>
        <w:rPr>
          <w:b/>
          <w:bCs/>
        </w:rPr>
        <w:tab/>
      </w:r>
      <w:r>
        <w:rPr>
          <w:b/>
          <w:bCs/>
        </w:rPr>
        <w:tab/>
      </w:r>
    </w:p>
    <w:p w14:paraId="1E4915AC" w14:textId="77777777" w:rsidR="00A32E57" w:rsidRDefault="00A32E57" w:rsidP="00A32E57">
      <w:pPr>
        <w:pStyle w:val="Doc-text2"/>
        <w:ind w:left="0" w:firstLine="0"/>
        <w:rPr>
          <w:b/>
          <w:bCs/>
        </w:rPr>
      </w:pPr>
    </w:p>
    <w:p w14:paraId="29D78A71" w14:textId="74D12140" w:rsidR="005A27BE" w:rsidRPr="009F5FF2" w:rsidRDefault="005A27BE" w:rsidP="00A32E57">
      <w:pPr>
        <w:pStyle w:val="Doc-text2"/>
        <w:ind w:left="0" w:firstLine="0"/>
        <w:rPr>
          <w:b/>
          <w:bCs/>
        </w:rPr>
      </w:pPr>
    </w:p>
    <w:sectPr w:rsidR="005A27BE" w:rsidRPr="009F5FF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A16C" w14:textId="77777777" w:rsidR="00FE0039" w:rsidRDefault="00FE0039">
      <w:pPr>
        <w:spacing w:after="0"/>
      </w:pPr>
      <w:r>
        <w:separator/>
      </w:r>
    </w:p>
  </w:endnote>
  <w:endnote w:type="continuationSeparator" w:id="0">
    <w:p w14:paraId="675CEDE5" w14:textId="77777777" w:rsidR="00FE0039" w:rsidRDefault="00FE00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68158" w14:textId="77777777" w:rsidR="00FE0039" w:rsidRDefault="00FE0039">
      <w:pPr>
        <w:spacing w:after="0"/>
      </w:pPr>
      <w:r>
        <w:separator/>
      </w:r>
    </w:p>
  </w:footnote>
  <w:footnote w:type="continuationSeparator" w:id="0">
    <w:p w14:paraId="4604C72C" w14:textId="77777777" w:rsidR="00FE0039" w:rsidRDefault="00FE00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384A78" w:rsidRDefault="00384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2" w15:restartNumberingAfterBreak="0">
    <w:nsid w:val="64916DEF"/>
    <w:multiLevelType w:val="hybridMultilevel"/>
    <w:tmpl w:val="6B0284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06947535">
    <w:abstractNumId w:val="3"/>
  </w:num>
  <w:num w:numId="2" w16cid:durableId="709840040">
    <w:abstractNumId w:val="19"/>
  </w:num>
  <w:num w:numId="3" w16cid:durableId="1043670277">
    <w:abstractNumId w:val="45"/>
  </w:num>
  <w:num w:numId="4" w16cid:durableId="1396585841">
    <w:abstractNumId w:val="53"/>
  </w:num>
  <w:num w:numId="5" w16cid:durableId="1754617545">
    <w:abstractNumId w:val="13"/>
  </w:num>
  <w:num w:numId="6" w16cid:durableId="1723945033">
    <w:abstractNumId w:val="17"/>
  </w:num>
  <w:num w:numId="7" w16cid:durableId="1517185702">
    <w:abstractNumId w:val="0"/>
  </w:num>
  <w:num w:numId="8" w16cid:durableId="132333203">
    <w:abstractNumId w:val="46"/>
  </w:num>
  <w:num w:numId="9" w16cid:durableId="1392340109">
    <w:abstractNumId w:val="37"/>
  </w:num>
  <w:num w:numId="10" w16cid:durableId="901479734">
    <w:abstractNumId w:val="23"/>
  </w:num>
  <w:num w:numId="11" w16cid:durableId="818811348">
    <w:abstractNumId w:val="38"/>
  </w:num>
  <w:num w:numId="12" w16cid:durableId="100149880">
    <w:abstractNumId w:val="50"/>
  </w:num>
  <w:num w:numId="13" w16cid:durableId="1737314400">
    <w:abstractNumId w:val="18"/>
  </w:num>
  <w:num w:numId="14" w16cid:durableId="2093813417">
    <w:abstractNumId w:val="2"/>
  </w:num>
  <w:num w:numId="15" w16cid:durableId="2049329154">
    <w:abstractNumId w:val="7"/>
  </w:num>
  <w:num w:numId="16" w16cid:durableId="1723362384">
    <w:abstractNumId w:val="40"/>
  </w:num>
  <w:num w:numId="17" w16cid:durableId="1910726832">
    <w:abstractNumId w:val="54"/>
  </w:num>
  <w:num w:numId="18" w16cid:durableId="96675979">
    <w:abstractNumId w:val="30"/>
  </w:num>
  <w:num w:numId="19" w16cid:durableId="834414567">
    <w:abstractNumId w:val="28"/>
  </w:num>
  <w:num w:numId="20" w16cid:durableId="534006490">
    <w:abstractNumId w:val="8"/>
  </w:num>
  <w:num w:numId="21" w16cid:durableId="178823436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8733766">
    <w:abstractNumId w:val="6"/>
  </w:num>
  <w:num w:numId="23" w16cid:durableId="88890469">
    <w:abstractNumId w:val="43"/>
  </w:num>
  <w:num w:numId="24" w16cid:durableId="737560065">
    <w:abstractNumId w:val="48"/>
  </w:num>
  <w:num w:numId="25" w16cid:durableId="1876189589">
    <w:abstractNumId w:val="4"/>
  </w:num>
  <w:num w:numId="26" w16cid:durableId="1418211976">
    <w:abstractNumId w:val="22"/>
  </w:num>
  <w:num w:numId="27" w16cid:durableId="1314335497">
    <w:abstractNumId w:val="29"/>
  </w:num>
  <w:num w:numId="28" w16cid:durableId="1357348308">
    <w:abstractNumId w:val="26"/>
  </w:num>
  <w:num w:numId="29" w16cid:durableId="1616906799">
    <w:abstractNumId w:val="51"/>
  </w:num>
  <w:num w:numId="30" w16cid:durableId="636374839">
    <w:abstractNumId w:val="34"/>
  </w:num>
  <w:num w:numId="31" w16cid:durableId="2067488922">
    <w:abstractNumId w:val="32"/>
  </w:num>
  <w:num w:numId="32" w16cid:durableId="2052459976">
    <w:abstractNumId w:val="56"/>
  </w:num>
  <w:num w:numId="33" w16cid:durableId="1540631276">
    <w:abstractNumId w:val="25"/>
  </w:num>
  <w:num w:numId="34" w16cid:durableId="300112982">
    <w:abstractNumId w:val="5"/>
  </w:num>
  <w:num w:numId="35" w16cid:durableId="1734619488">
    <w:abstractNumId w:val="9"/>
  </w:num>
  <w:num w:numId="36" w16cid:durableId="447548179">
    <w:abstractNumId w:val="55"/>
  </w:num>
  <w:num w:numId="37" w16cid:durableId="755591475">
    <w:abstractNumId w:val="20"/>
  </w:num>
  <w:num w:numId="38" w16cid:durableId="2006393935">
    <w:abstractNumId w:val="12"/>
  </w:num>
  <w:num w:numId="39" w16cid:durableId="837423012">
    <w:abstractNumId w:val="21"/>
  </w:num>
  <w:num w:numId="40" w16cid:durableId="939988625">
    <w:abstractNumId w:val="33"/>
  </w:num>
  <w:num w:numId="41" w16cid:durableId="27419215">
    <w:abstractNumId w:val="31"/>
  </w:num>
  <w:num w:numId="42" w16cid:durableId="1093823279">
    <w:abstractNumId w:val="10"/>
  </w:num>
  <w:num w:numId="43" w16cid:durableId="153303752">
    <w:abstractNumId w:val="36"/>
  </w:num>
  <w:num w:numId="44" w16cid:durableId="949165682">
    <w:abstractNumId w:val="35"/>
  </w:num>
  <w:num w:numId="45" w16cid:durableId="1587766254">
    <w:abstractNumId w:val="14"/>
  </w:num>
  <w:num w:numId="46" w16cid:durableId="1198858927">
    <w:abstractNumId w:val="15"/>
  </w:num>
  <w:num w:numId="47" w16cid:durableId="534006518">
    <w:abstractNumId w:val="52"/>
  </w:num>
  <w:num w:numId="48" w16cid:durableId="1723820145">
    <w:abstractNumId w:val="47"/>
  </w:num>
  <w:num w:numId="49" w16cid:durableId="2035955686">
    <w:abstractNumId w:val="11"/>
  </w:num>
  <w:num w:numId="50" w16cid:durableId="1513495121">
    <w:abstractNumId w:val="39"/>
  </w:num>
  <w:num w:numId="51" w16cid:durableId="93788994">
    <w:abstractNumId w:val="24"/>
  </w:num>
  <w:num w:numId="52" w16cid:durableId="88015014">
    <w:abstractNumId w:val="27"/>
  </w:num>
  <w:num w:numId="53" w16cid:durableId="948506553">
    <w:abstractNumId w:val="41"/>
  </w:num>
  <w:num w:numId="54" w16cid:durableId="1430541488">
    <w:abstractNumId w:val="16"/>
  </w:num>
  <w:num w:numId="55" w16cid:durableId="1751543715">
    <w:abstractNumId w:val="44"/>
  </w:num>
  <w:num w:numId="56" w16cid:durableId="32269404">
    <w:abstractNumId w:val="49"/>
  </w:num>
  <w:num w:numId="57" w16cid:durableId="225531899">
    <w:abstractNumId w:val="1"/>
  </w:num>
  <w:num w:numId="58" w16cid:durableId="18553090">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4FA0"/>
    <w:rsid w:val="000051EB"/>
    <w:rsid w:val="00006B80"/>
    <w:rsid w:val="0001032F"/>
    <w:rsid w:val="00010373"/>
    <w:rsid w:val="00010742"/>
    <w:rsid w:val="000115C9"/>
    <w:rsid w:val="0001176B"/>
    <w:rsid w:val="00012B7A"/>
    <w:rsid w:val="000136DF"/>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37B9"/>
    <w:rsid w:val="0005500D"/>
    <w:rsid w:val="00056D25"/>
    <w:rsid w:val="00061B38"/>
    <w:rsid w:val="00063C07"/>
    <w:rsid w:val="00064EB9"/>
    <w:rsid w:val="000655EA"/>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0F35"/>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5547"/>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156D"/>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0B5C"/>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749"/>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442DE"/>
    <w:rsid w:val="002504AF"/>
    <w:rsid w:val="00252FF8"/>
    <w:rsid w:val="0025348D"/>
    <w:rsid w:val="00254381"/>
    <w:rsid w:val="00254614"/>
    <w:rsid w:val="00257A83"/>
    <w:rsid w:val="00257B56"/>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31D"/>
    <w:rsid w:val="00292759"/>
    <w:rsid w:val="00293C8C"/>
    <w:rsid w:val="0029407A"/>
    <w:rsid w:val="002942F5"/>
    <w:rsid w:val="002958D2"/>
    <w:rsid w:val="002959A3"/>
    <w:rsid w:val="00295D56"/>
    <w:rsid w:val="00295D80"/>
    <w:rsid w:val="002968FA"/>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26CE"/>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2EC4"/>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48D"/>
    <w:rsid w:val="003956FE"/>
    <w:rsid w:val="003A091A"/>
    <w:rsid w:val="003A0A2D"/>
    <w:rsid w:val="003A24C5"/>
    <w:rsid w:val="003A4315"/>
    <w:rsid w:val="003A4461"/>
    <w:rsid w:val="003A4ED7"/>
    <w:rsid w:val="003A58DD"/>
    <w:rsid w:val="003A6D72"/>
    <w:rsid w:val="003B1F40"/>
    <w:rsid w:val="003B2FE7"/>
    <w:rsid w:val="003B3030"/>
    <w:rsid w:val="003B425C"/>
    <w:rsid w:val="003B5651"/>
    <w:rsid w:val="003B596D"/>
    <w:rsid w:val="003B5CC3"/>
    <w:rsid w:val="003B6496"/>
    <w:rsid w:val="003B665B"/>
    <w:rsid w:val="003B6895"/>
    <w:rsid w:val="003C04A2"/>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34D6"/>
    <w:rsid w:val="003F3A9D"/>
    <w:rsid w:val="003F5E41"/>
    <w:rsid w:val="003F70AC"/>
    <w:rsid w:val="00400CBE"/>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6BE"/>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8BB"/>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6EF"/>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1D4B"/>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67313"/>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0A1A"/>
    <w:rsid w:val="005A24C9"/>
    <w:rsid w:val="005A2602"/>
    <w:rsid w:val="005A27BE"/>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5F74B4"/>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77E24"/>
    <w:rsid w:val="006805FC"/>
    <w:rsid w:val="0068103F"/>
    <w:rsid w:val="006814A2"/>
    <w:rsid w:val="006816CB"/>
    <w:rsid w:val="0068210F"/>
    <w:rsid w:val="00683D67"/>
    <w:rsid w:val="0068406F"/>
    <w:rsid w:val="0068411E"/>
    <w:rsid w:val="00684CAF"/>
    <w:rsid w:val="0068740F"/>
    <w:rsid w:val="006874C5"/>
    <w:rsid w:val="00690F9E"/>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C7A04"/>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60D"/>
    <w:rsid w:val="006F6C2E"/>
    <w:rsid w:val="006F6CF7"/>
    <w:rsid w:val="006F71C4"/>
    <w:rsid w:val="007023DB"/>
    <w:rsid w:val="007036BA"/>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4E29"/>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D51"/>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0BA8"/>
    <w:rsid w:val="00891920"/>
    <w:rsid w:val="008921DF"/>
    <w:rsid w:val="0089316B"/>
    <w:rsid w:val="0089397B"/>
    <w:rsid w:val="008941A7"/>
    <w:rsid w:val="00895361"/>
    <w:rsid w:val="00896B20"/>
    <w:rsid w:val="00897C66"/>
    <w:rsid w:val="008A1A2C"/>
    <w:rsid w:val="008A360E"/>
    <w:rsid w:val="008A5CDA"/>
    <w:rsid w:val="008A6219"/>
    <w:rsid w:val="008A7C36"/>
    <w:rsid w:val="008B4C44"/>
    <w:rsid w:val="008B5587"/>
    <w:rsid w:val="008B560A"/>
    <w:rsid w:val="008B6180"/>
    <w:rsid w:val="008B6C0A"/>
    <w:rsid w:val="008B79DE"/>
    <w:rsid w:val="008C2131"/>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3CB5"/>
    <w:rsid w:val="008F4E3B"/>
    <w:rsid w:val="008F5E77"/>
    <w:rsid w:val="008F686C"/>
    <w:rsid w:val="008F731A"/>
    <w:rsid w:val="008F7B3A"/>
    <w:rsid w:val="00900016"/>
    <w:rsid w:val="009020A5"/>
    <w:rsid w:val="00903452"/>
    <w:rsid w:val="00906437"/>
    <w:rsid w:val="00906D09"/>
    <w:rsid w:val="00910346"/>
    <w:rsid w:val="009114B5"/>
    <w:rsid w:val="009128B3"/>
    <w:rsid w:val="00912E68"/>
    <w:rsid w:val="0091368B"/>
    <w:rsid w:val="00913A4A"/>
    <w:rsid w:val="0091435E"/>
    <w:rsid w:val="0091496D"/>
    <w:rsid w:val="00915C39"/>
    <w:rsid w:val="00916705"/>
    <w:rsid w:val="0091691F"/>
    <w:rsid w:val="009170C9"/>
    <w:rsid w:val="009209A0"/>
    <w:rsid w:val="00920AB2"/>
    <w:rsid w:val="00921C79"/>
    <w:rsid w:val="00922D6F"/>
    <w:rsid w:val="00922F67"/>
    <w:rsid w:val="0092330E"/>
    <w:rsid w:val="00923DA7"/>
    <w:rsid w:val="00924D05"/>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38FD"/>
    <w:rsid w:val="00A06135"/>
    <w:rsid w:val="00A06D29"/>
    <w:rsid w:val="00A07009"/>
    <w:rsid w:val="00A11BE8"/>
    <w:rsid w:val="00A13E8B"/>
    <w:rsid w:val="00A15FD7"/>
    <w:rsid w:val="00A161C7"/>
    <w:rsid w:val="00A162CF"/>
    <w:rsid w:val="00A16E68"/>
    <w:rsid w:val="00A16E70"/>
    <w:rsid w:val="00A1724F"/>
    <w:rsid w:val="00A17FA8"/>
    <w:rsid w:val="00A23EEF"/>
    <w:rsid w:val="00A246B6"/>
    <w:rsid w:val="00A24E53"/>
    <w:rsid w:val="00A25047"/>
    <w:rsid w:val="00A25649"/>
    <w:rsid w:val="00A26FC4"/>
    <w:rsid w:val="00A30553"/>
    <w:rsid w:val="00A30F1E"/>
    <w:rsid w:val="00A32E57"/>
    <w:rsid w:val="00A33CB2"/>
    <w:rsid w:val="00A34447"/>
    <w:rsid w:val="00A36200"/>
    <w:rsid w:val="00A406E1"/>
    <w:rsid w:val="00A44138"/>
    <w:rsid w:val="00A45599"/>
    <w:rsid w:val="00A455FB"/>
    <w:rsid w:val="00A45AE2"/>
    <w:rsid w:val="00A469AE"/>
    <w:rsid w:val="00A473CE"/>
    <w:rsid w:val="00A47E70"/>
    <w:rsid w:val="00A50886"/>
    <w:rsid w:val="00A50DBC"/>
    <w:rsid w:val="00A51BB7"/>
    <w:rsid w:val="00A52C23"/>
    <w:rsid w:val="00A535E6"/>
    <w:rsid w:val="00A55A58"/>
    <w:rsid w:val="00A55CAC"/>
    <w:rsid w:val="00A55D82"/>
    <w:rsid w:val="00A57871"/>
    <w:rsid w:val="00A60317"/>
    <w:rsid w:val="00A61ACA"/>
    <w:rsid w:val="00A62FE9"/>
    <w:rsid w:val="00A64CFC"/>
    <w:rsid w:val="00A65571"/>
    <w:rsid w:val="00A668DA"/>
    <w:rsid w:val="00A6760B"/>
    <w:rsid w:val="00A67DEB"/>
    <w:rsid w:val="00A67F13"/>
    <w:rsid w:val="00A707B3"/>
    <w:rsid w:val="00A71634"/>
    <w:rsid w:val="00A7183D"/>
    <w:rsid w:val="00A72C2A"/>
    <w:rsid w:val="00A72E11"/>
    <w:rsid w:val="00A7351F"/>
    <w:rsid w:val="00A7392C"/>
    <w:rsid w:val="00A7509D"/>
    <w:rsid w:val="00A75109"/>
    <w:rsid w:val="00A7671C"/>
    <w:rsid w:val="00A77B3F"/>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202E"/>
    <w:rsid w:val="00AB4748"/>
    <w:rsid w:val="00AB6484"/>
    <w:rsid w:val="00AB64CF"/>
    <w:rsid w:val="00AB66F8"/>
    <w:rsid w:val="00AC1E4D"/>
    <w:rsid w:val="00AC27F0"/>
    <w:rsid w:val="00AC5443"/>
    <w:rsid w:val="00AC5C3A"/>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39E8"/>
    <w:rsid w:val="00B15941"/>
    <w:rsid w:val="00B16615"/>
    <w:rsid w:val="00B1792A"/>
    <w:rsid w:val="00B21E6E"/>
    <w:rsid w:val="00B23895"/>
    <w:rsid w:val="00B2521F"/>
    <w:rsid w:val="00B258BB"/>
    <w:rsid w:val="00B2675C"/>
    <w:rsid w:val="00B269C3"/>
    <w:rsid w:val="00B276FF"/>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00"/>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2917"/>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0486"/>
    <w:rsid w:val="00C3177C"/>
    <w:rsid w:val="00C33DB8"/>
    <w:rsid w:val="00C35BA6"/>
    <w:rsid w:val="00C3739C"/>
    <w:rsid w:val="00C44AB2"/>
    <w:rsid w:val="00C45D4E"/>
    <w:rsid w:val="00C471B9"/>
    <w:rsid w:val="00C47228"/>
    <w:rsid w:val="00C500C5"/>
    <w:rsid w:val="00C522BD"/>
    <w:rsid w:val="00C545CD"/>
    <w:rsid w:val="00C550A2"/>
    <w:rsid w:val="00C55C3C"/>
    <w:rsid w:val="00C55D14"/>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0A51"/>
    <w:rsid w:val="00CD1D80"/>
    <w:rsid w:val="00CD3D51"/>
    <w:rsid w:val="00CD7D1F"/>
    <w:rsid w:val="00CE029F"/>
    <w:rsid w:val="00CE0A2B"/>
    <w:rsid w:val="00CE15C4"/>
    <w:rsid w:val="00CE3E87"/>
    <w:rsid w:val="00CE5FE0"/>
    <w:rsid w:val="00CE771F"/>
    <w:rsid w:val="00CF277A"/>
    <w:rsid w:val="00CF34BC"/>
    <w:rsid w:val="00CF4872"/>
    <w:rsid w:val="00CF4C4D"/>
    <w:rsid w:val="00CF59FE"/>
    <w:rsid w:val="00CF7A07"/>
    <w:rsid w:val="00D00339"/>
    <w:rsid w:val="00D0392C"/>
    <w:rsid w:val="00D03DC5"/>
    <w:rsid w:val="00D03F9A"/>
    <w:rsid w:val="00D045C4"/>
    <w:rsid w:val="00D048CE"/>
    <w:rsid w:val="00D100B2"/>
    <w:rsid w:val="00D10AA1"/>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034F"/>
    <w:rsid w:val="00D40608"/>
    <w:rsid w:val="00D425B6"/>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1DA"/>
    <w:rsid w:val="00DA12FE"/>
    <w:rsid w:val="00DA1377"/>
    <w:rsid w:val="00DA13A4"/>
    <w:rsid w:val="00DA1A40"/>
    <w:rsid w:val="00DA37C5"/>
    <w:rsid w:val="00DA4DC8"/>
    <w:rsid w:val="00DA5E86"/>
    <w:rsid w:val="00DA684A"/>
    <w:rsid w:val="00DB0E91"/>
    <w:rsid w:val="00DB1371"/>
    <w:rsid w:val="00DB1EA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058"/>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19A"/>
    <w:rsid w:val="00EB0CFD"/>
    <w:rsid w:val="00EB125E"/>
    <w:rsid w:val="00EB27F1"/>
    <w:rsid w:val="00EB408A"/>
    <w:rsid w:val="00EB6629"/>
    <w:rsid w:val="00EC0782"/>
    <w:rsid w:val="00EC23C7"/>
    <w:rsid w:val="00EC32AF"/>
    <w:rsid w:val="00EC3435"/>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1AC5"/>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56"/>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443"/>
    <w:rsid w:val="00F36B0C"/>
    <w:rsid w:val="00F37729"/>
    <w:rsid w:val="00F40165"/>
    <w:rsid w:val="00F40671"/>
    <w:rsid w:val="00F4110E"/>
    <w:rsid w:val="00F41988"/>
    <w:rsid w:val="00F4216A"/>
    <w:rsid w:val="00F43250"/>
    <w:rsid w:val="00F4343A"/>
    <w:rsid w:val="00F44E65"/>
    <w:rsid w:val="00F47E5D"/>
    <w:rsid w:val="00F51876"/>
    <w:rsid w:val="00F52CB1"/>
    <w:rsid w:val="00F53CFE"/>
    <w:rsid w:val="00F55148"/>
    <w:rsid w:val="00F56F73"/>
    <w:rsid w:val="00F67616"/>
    <w:rsid w:val="00F67AD1"/>
    <w:rsid w:val="00F71C41"/>
    <w:rsid w:val="00F7293D"/>
    <w:rsid w:val="00F733FF"/>
    <w:rsid w:val="00F741EC"/>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5D36"/>
    <w:rsid w:val="00FA64EC"/>
    <w:rsid w:val="00FA65EA"/>
    <w:rsid w:val="00FA78DD"/>
    <w:rsid w:val="00FA7E0E"/>
    <w:rsid w:val="00FB0AD9"/>
    <w:rsid w:val="00FB0F92"/>
    <w:rsid w:val="00FB0FA1"/>
    <w:rsid w:val="00FB1263"/>
    <w:rsid w:val="00FB1480"/>
    <w:rsid w:val="00FB1DA4"/>
    <w:rsid w:val="00FB1E51"/>
    <w:rsid w:val="00FB43AF"/>
    <w:rsid w:val="00FB472B"/>
    <w:rsid w:val="00FB4935"/>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647A"/>
    <w:rsid w:val="00FD7F06"/>
    <w:rsid w:val="00FE0039"/>
    <w:rsid w:val="00FE00AF"/>
    <w:rsid w:val="00FE28B6"/>
    <w:rsid w:val="00FE2D7B"/>
    <w:rsid w:val="00FE3DD8"/>
    <w:rsid w:val="00FE4FBB"/>
    <w:rsid w:val="00FE543B"/>
    <w:rsid w:val="00FF0BFC"/>
    <w:rsid w:val="00FF2E18"/>
    <w:rsid w:val="00FF3C34"/>
    <w:rsid w:val="00FF3DA6"/>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aliases w:val="Heading 3 3GPP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Online Meeting, February, 2022 </vt:lpstr>
      <vt:lpstr>    5.5	Transport Channels</vt:lpstr>
      <vt:lpstr>        16.9.5	SL DRX</vt:lpstr>
      <vt:lpstr>        16.9.6	Power Savings Resource Allocation</vt:lpstr>
      <vt:lpstr>        16.9.7	Inter-UE Coordination (IUC)</vt:lpstr>
      <vt:lpstr>11	UE Power Saving</vt:lpstr>
      <vt:lpstr>Annex1	- Collection of RAN2 agreements on NR SL Enhancements</vt:lpstr>
      <vt:lpstr>Annex2	- RAN1 agreements on Power Savings Resource Allocation</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Ozcan Ozturk</cp:lastModifiedBy>
  <cp:revision>5</cp:revision>
  <dcterms:created xsi:type="dcterms:W3CDTF">2022-05-17T02:34:00Z</dcterms:created>
  <dcterms:modified xsi:type="dcterms:W3CDTF">2022-05-17T02:37:00Z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