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07C49" w14:textId="5A9DA1F8" w:rsidR="00784946" w:rsidRDefault="00784946" w:rsidP="00784946">
      <w:pPr>
        <w:pStyle w:val="3GPPHeader"/>
        <w:spacing w:after="60"/>
      </w:pPr>
      <w:r>
        <w:t>3GPP TSG-RAN WG2 Meeting #118-e</w:t>
      </w:r>
      <w:r>
        <w:tab/>
      </w:r>
      <w:r w:rsidR="002D44F3" w:rsidRPr="002D44F3">
        <w:rPr>
          <w:rFonts w:cs="Arial"/>
          <w:color w:val="333333"/>
          <w:szCs w:val="18"/>
        </w:rPr>
        <w:t>R2-2206331</w:t>
      </w:r>
    </w:p>
    <w:p w14:paraId="2C0CD65C" w14:textId="77777777" w:rsidR="00784946" w:rsidRDefault="00784946" w:rsidP="00784946">
      <w:pPr>
        <w:pStyle w:val="3GPPHeader"/>
        <w:spacing w:after="60"/>
      </w:pPr>
      <w:r>
        <w:t>e-Meeting, May 9</w:t>
      </w:r>
      <w:r>
        <w:rPr>
          <w:vertAlign w:val="superscript"/>
        </w:rPr>
        <w:t>th</w:t>
      </w:r>
      <w:r>
        <w:t xml:space="preserve"> – 20</w:t>
      </w:r>
      <w:r>
        <w:rPr>
          <w:vertAlign w:val="superscript"/>
        </w:rPr>
        <w:t>th</w:t>
      </w:r>
      <w:r>
        <w:t>, 2022</w:t>
      </w:r>
    </w:p>
    <w:p w14:paraId="03885919" w14:textId="77777777" w:rsidR="00784946" w:rsidRDefault="00784946" w:rsidP="00784946">
      <w:pPr>
        <w:pStyle w:val="3GPPHeader"/>
      </w:pPr>
    </w:p>
    <w:p w14:paraId="20CEC71C" w14:textId="2525694E" w:rsidR="00784946" w:rsidRDefault="00784946" w:rsidP="00784946">
      <w:pPr>
        <w:pStyle w:val="3GPPHeader"/>
        <w:rPr>
          <w:sz w:val="22"/>
        </w:rPr>
      </w:pPr>
      <w:r>
        <w:rPr>
          <w:sz w:val="22"/>
        </w:rPr>
        <w:t>Agenda Item:</w:t>
      </w:r>
      <w:r>
        <w:rPr>
          <w:sz w:val="22"/>
        </w:rPr>
        <w:tab/>
      </w:r>
      <w:r w:rsidR="001115CF">
        <w:rPr>
          <w:sz w:val="22"/>
        </w:rPr>
        <w:t>6.11.2.1</w:t>
      </w:r>
    </w:p>
    <w:p w14:paraId="37B94B66" w14:textId="2390B438" w:rsidR="00784946" w:rsidRDefault="00784946" w:rsidP="00784946">
      <w:pPr>
        <w:pStyle w:val="3GPPHeader"/>
        <w:rPr>
          <w:sz w:val="22"/>
        </w:rPr>
      </w:pPr>
      <w:r>
        <w:rPr>
          <w:sz w:val="22"/>
        </w:rPr>
        <w:t>Source:</w:t>
      </w:r>
      <w:r>
        <w:rPr>
          <w:sz w:val="22"/>
        </w:rPr>
        <w:tab/>
        <w:t>Ericsson, Fraunhofer IIS, Fraunhofer HHI</w:t>
      </w:r>
      <w:r w:rsidR="004E0C9F">
        <w:rPr>
          <w:sz w:val="22"/>
        </w:rPr>
        <w:t xml:space="preserve">, </w:t>
      </w:r>
      <w:r w:rsidR="004E0C9F">
        <w:rPr>
          <w:color w:val="000000"/>
          <w:lang w:eastAsia="fr-FR"/>
        </w:rPr>
        <w:t>Lenovo</w:t>
      </w:r>
    </w:p>
    <w:p w14:paraId="5A8E53CE" w14:textId="77777777" w:rsidR="00784946" w:rsidRDefault="00784946" w:rsidP="00784946">
      <w:pPr>
        <w:pStyle w:val="3GPPHeader"/>
        <w:rPr>
          <w:sz w:val="22"/>
        </w:rPr>
      </w:pPr>
      <w:r>
        <w:rPr>
          <w:sz w:val="22"/>
        </w:rPr>
        <w:t>Title:</w:t>
      </w:r>
      <w:r>
        <w:rPr>
          <w:sz w:val="22"/>
        </w:rPr>
        <w:tab/>
        <w:t>Text Proposal to address UE request of Area Info and Broadcast of Area</w:t>
      </w:r>
    </w:p>
    <w:p w14:paraId="2131F82E" w14:textId="77777777" w:rsidR="00784946" w:rsidRDefault="00784946" w:rsidP="00784946">
      <w:pPr>
        <w:pStyle w:val="3GPPHeader"/>
        <w:rPr>
          <w:sz w:val="22"/>
        </w:rPr>
      </w:pPr>
      <w:r>
        <w:rPr>
          <w:sz w:val="22"/>
        </w:rPr>
        <w:t>Document for:</w:t>
      </w:r>
      <w:r>
        <w:rPr>
          <w:sz w:val="22"/>
        </w:rPr>
        <w:tab/>
        <w:t>Discussion and Decision</w:t>
      </w:r>
    </w:p>
    <w:p w14:paraId="150AB73C" w14:textId="77777777" w:rsidR="00784946" w:rsidRDefault="00784946" w:rsidP="00784946">
      <w:pPr>
        <w:rPr>
          <w:sz w:val="22"/>
        </w:rPr>
      </w:pPr>
    </w:p>
    <w:p w14:paraId="572426F4" w14:textId="77777777" w:rsidR="00784946" w:rsidRDefault="00784946" w:rsidP="00784946">
      <w:pPr>
        <w:pStyle w:val="Heading1"/>
      </w:pPr>
      <w:bookmarkStart w:id="0" w:name="_Ref101464303"/>
      <w:r>
        <w:t>1</w:t>
      </w:r>
      <w:r>
        <w:tab/>
        <w:t>Introduction</w:t>
      </w:r>
      <w:bookmarkEnd w:id="0"/>
    </w:p>
    <w:p w14:paraId="20F73449" w14:textId="26A889A0" w:rsidR="00784946" w:rsidRDefault="00784946" w:rsidP="00784946">
      <w:pPr>
        <w:pStyle w:val="BodyText"/>
        <w:rPr>
          <w:rFonts w:ascii="Times New Roman" w:eastAsiaTheme="minorHAnsi" w:hAnsi="Times New Roman"/>
        </w:rPr>
      </w:pPr>
      <w:r>
        <w:rPr>
          <w:rFonts w:ascii="Times New Roman" w:hAnsi="Times New Roman"/>
        </w:rPr>
        <w:t xml:space="preserve">RAN2 has agreed to define an </w:t>
      </w:r>
      <w:r>
        <w:t>Area-ID-CellList-r17, which is added to ProvideAssi</w:t>
      </w:r>
      <w:r w:rsidR="007E586C">
        <w:t>s</w:t>
      </w:r>
      <w:r>
        <w:t>tanceData methods</w:t>
      </w:r>
      <w:r w:rsidR="00726A2E">
        <w:t xml:space="preserve"> </w:t>
      </w:r>
      <w:r>
        <w:t>to indicate an area validity</w:t>
      </w:r>
      <w:r>
        <w:rPr>
          <w:rFonts w:ascii="Times New Roman" w:hAnsi="Times New Roman"/>
        </w:rPr>
        <w:t xml:space="preserve">. NW may provide multiple area-ID information to UE with regards to DL-PRS AD. This allows reduced signaling latency as UE would have necessary AD when it moves from one area to another; i.e UE does not need to make a new request. Further, it facilitates positioning in RRC Inactive mode; this is especially beneficial for UE-based positioning. </w:t>
      </w:r>
    </w:p>
    <w:p w14:paraId="469D9F99" w14:textId="77777777" w:rsidR="00784946" w:rsidRDefault="00784946" w:rsidP="00784946">
      <w:pPr>
        <w:pStyle w:val="BodyText"/>
        <w:rPr>
          <w:rFonts w:ascii="Times New Roman" w:hAnsi="Times New Roman"/>
        </w:rPr>
      </w:pPr>
      <w:r>
        <w:rPr>
          <w:rFonts w:ascii="Times New Roman" w:hAnsi="Times New Roman"/>
        </w:rPr>
        <w:t>Compared to Rel-16; where the NW provides DL-PRS AD comprising of multiple cells/TRPs which can be considered to belong implicitly to a single area; Rel-17 signalling enables NW to explicitly define area and provide multiple area ID information to the UE.</w:t>
      </w:r>
    </w:p>
    <w:p w14:paraId="28008A93" w14:textId="77777777" w:rsidR="00784946" w:rsidRDefault="00784946" w:rsidP="00784946">
      <w:pPr>
        <w:pStyle w:val="BodyText"/>
        <w:rPr>
          <w:rFonts w:ascii="Times New Roman" w:hAnsi="Times New Roman"/>
        </w:rPr>
      </w:pPr>
      <w:r>
        <w:rPr>
          <w:rFonts w:ascii="Times New Roman" w:hAnsi="Times New Roman"/>
        </w:rPr>
        <w:t xml:space="preserve">The following agreements have been reached in previous meeting regarding storage and update of AD. </w:t>
      </w:r>
    </w:p>
    <w:p w14:paraId="37D0E2A6" w14:textId="77777777" w:rsidR="00784946" w:rsidRDefault="00784946" w:rsidP="00784946">
      <w:pPr>
        <w:pStyle w:val="BodyText"/>
        <w:rPr>
          <w:rFonts w:ascii="Times New Roman" w:hAnsi="Times New Roman"/>
        </w:rPr>
      </w:pPr>
    </w:p>
    <w:p w14:paraId="6393CB73" w14:textId="77777777" w:rsidR="00784946" w:rsidRDefault="00784946" w:rsidP="00784946">
      <w:pPr>
        <w:pStyle w:val="Doc-text2"/>
        <w:pBdr>
          <w:top w:val="single" w:sz="4" w:space="1" w:color="auto"/>
          <w:left w:val="single" w:sz="4" w:space="4" w:color="auto"/>
          <w:bottom w:val="single" w:sz="4" w:space="1" w:color="auto"/>
          <w:right w:val="single" w:sz="4" w:space="4" w:color="auto"/>
        </w:pBdr>
        <w:tabs>
          <w:tab w:val="left" w:pos="720"/>
        </w:tabs>
        <w:ind w:left="720" w:right="459"/>
      </w:pPr>
      <w:r>
        <w:t>Agreement:</w:t>
      </w:r>
    </w:p>
    <w:p w14:paraId="37F0F01E" w14:textId="77777777" w:rsidR="00784946" w:rsidRDefault="00784946" w:rsidP="00784946">
      <w:pPr>
        <w:pStyle w:val="Doc-text2"/>
        <w:pBdr>
          <w:top w:val="single" w:sz="4" w:space="1" w:color="auto"/>
          <w:left w:val="single" w:sz="4" w:space="4" w:color="auto"/>
          <w:bottom w:val="single" w:sz="4" w:space="1" w:color="auto"/>
          <w:right w:val="single" w:sz="4" w:space="4" w:color="auto"/>
        </w:pBdr>
        <w:tabs>
          <w:tab w:val="left" w:pos="720"/>
        </w:tabs>
        <w:ind w:left="720" w:right="459"/>
      </w:pPr>
      <w:r>
        <w:t>If the UE receives assistance data for a PRS-ID+cell ID combination for which it has already stored assistance data, it overwrites the stored assistance data.  If the UE receives assistance data for a PRS-ID+cell ID for which it has not stored assistance data, it maintains its stored assistance data for other PRS-ID+cell ID combinations.</w:t>
      </w:r>
    </w:p>
    <w:p w14:paraId="3138739C" w14:textId="77777777" w:rsidR="00784946" w:rsidRDefault="00784946" w:rsidP="00784946">
      <w:pPr>
        <w:pStyle w:val="Doc-text2"/>
        <w:pBdr>
          <w:top w:val="single" w:sz="4" w:space="1" w:color="auto"/>
          <w:left w:val="single" w:sz="4" w:space="4" w:color="auto"/>
          <w:bottom w:val="single" w:sz="4" w:space="1" w:color="auto"/>
          <w:right w:val="single" w:sz="4" w:space="4" w:color="auto"/>
        </w:pBdr>
        <w:tabs>
          <w:tab w:val="left" w:pos="720"/>
        </w:tabs>
        <w:ind w:left="720" w:right="459"/>
      </w:pPr>
      <w:r>
        <w:t>UE capability for the number of PRS-ID+cell ID combinations for which the UE can store AD.</w:t>
      </w:r>
    </w:p>
    <w:p w14:paraId="5DB7F0CD" w14:textId="77777777" w:rsidR="00784946" w:rsidRDefault="00784946" w:rsidP="00784946">
      <w:pPr>
        <w:pStyle w:val="BodyText"/>
        <w:rPr>
          <w:rFonts w:ascii="Times New Roman" w:hAnsi="Times New Roman"/>
        </w:rPr>
      </w:pPr>
    </w:p>
    <w:p w14:paraId="749DCD19" w14:textId="77777777" w:rsidR="00784946" w:rsidRDefault="00784946" w:rsidP="00784946">
      <w:pPr>
        <w:pStyle w:val="BodyText"/>
        <w:rPr>
          <w:rFonts w:ascii="Times New Roman" w:hAnsi="Times New Roman"/>
        </w:rPr>
      </w:pPr>
      <w:r>
        <w:rPr>
          <w:rFonts w:ascii="Times New Roman" w:hAnsi="Times New Roman"/>
        </w:rPr>
        <w:t>In the specification, an instance of assistance data is identified by its validity area, where the validity area applicable for the AD instance is captured into a method specific assistance data delivery mechanism as shown in Section 2 below.</w:t>
      </w:r>
    </w:p>
    <w:p w14:paraId="64D2361C" w14:textId="77777777" w:rsidR="00784946" w:rsidRDefault="00784946" w:rsidP="00784946">
      <w:pPr>
        <w:pStyle w:val="BodyText"/>
        <w:rPr>
          <w:rFonts w:ascii="Times New Roman" w:hAnsi="Times New Roman"/>
        </w:rPr>
      </w:pPr>
    </w:p>
    <w:p w14:paraId="6F72BE17" w14:textId="77777777" w:rsidR="00784946" w:rsidRDefault="00784946" w:rsidP="00784946">
      <w:pPr>
        <w:pStyle w:val="BodyText"/>
        <w:rPr>
          <w:rFonts w:ascii="Times New Roman" w:hAnsi="Times New Roman"/>
        </w:rPr>
      </w:pPr>
      <w:r>
        <w:rPr>
          <w:rFonts w:ascii="Times New Roman" w:hAnsi="Times New Roman"/>
        </w:rPr>
        <w:t>In this contribution, we propose how the existing broadcast mechanism can be extended to enable the UE to apply the AD applicable to its current location.</w:t>
      </w:r>
    </w:p>
    <w:p w14:paraId="1FF3641B" w14:textId="77777777" w:rsidR="00784946" w:rsidRDefault="00784946" w:rsidP="00784946">
      <w:pPr>
        <w:pStyle w:val="Heading1"/>
      </w:pPr>
      <w:bookmarkStart w:id="1" w:name="_Ref101464223"/>
      <w:r>
        <w:t>2</w:t>
      </w:r>
      <w:r>
        <w:tab/>
        <w:t xml:space="preserve">Enhancements for assistance data broadcast mechanism </w:t>
      </w:r>
    </w:p>
    <w:p w14:paraId="57541B13" w14:textId="28BB6CD8" w:rsidR="00784946" w:rsidRDefault="00784946" w:rsidP="00784946">
      <w:pPr>
        <w:rPr>
          <w:rFonts w:eastAsiaTheme="minorHAnsi"/>
          <w:snapToGrid w:val="0"/>
        </w:rPr>
      </w:pPr>
      <w:r>
        <w:t>PosSIB design has been modular since Rel-15 LTE. Several distinct posSIBs have been defined which UE may request via on Demand posSIB or NW can decide to broadcast. Having distinct posSIB has advantage to keep modular approach and reduce broadcast signaling load as not all AD needs to be provided with same periodicity and frequency (i.e can be disable</w:t>
      </w:r>
      <w:r w:rsidR="003975A9">
        <w:t>d</w:t>
      </w:r>
      <w:r>
        <w:t xml:space="preserve"> until lot of UE start to request for that AD via unicast). NW may decide to provide areaID information in separate SI with larger periodicity as compared to for e.g. </w:t>
      </w:r>
      <w:r>
        <w:rPr>
          <w:i/>
          <w:snapToGrid w:val="0"/>
        </w:rPr>
        <w:t>NR-DL-PRS-AssistanceData</w:t>
      </w:r>
      <w:r>
        <w:rPr>
          <w:snapToGrid w:val="0"/>
        </w:rPr>
        <w:t>.</w:t>
      </w:r>
    </w:p>
    <w:p w14:paraId="509F9BBE" w14:textId="77777777" w:rsidR="00784946" w:rsidRDefault="00784946" w:rsidP="00784946">
      <w:pPr>
        <w:rPr>
          <w:snapToGrid w:val="0"/>
        </w:rPr>
      </w:pPr>
    </w:p>
    <w:p w14:paraId="16269AD2" w14:textId="77777777" w:rsidR="00784946" w:rsidRDefault="00784946" w:rsidP="00784946">
      <w:pPr>
        <w:rPr>
          <w:snapToGrid w:val="0"/>
        </w:rPr>
      </w:pPr>
    </w:p>
    <w:p w14:paraId="620E391D" w14:textId="77777777" w:rsidR="00784946" w:rsidRDefault="00784946" w:rsidP="00784946">
      <w:pPr>
        <w:rPr>
          <w:snapToGrid w:val="0"/>
        </w:rPr>
      </w:pPr>
    </w:p>
    <w:p w14:paraId="56B1EAAC" w14:textId="77777777" w:rsidR="00784946" w:rsidRDefault="00784946" w:rsidP="0078494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784946" w14:paraId="3B4EEF50" w14:textId="77777777" w:rsidTr="00784946">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028499DC" w14:textId="77777777" w:rsidR="00784946" w:rsidRDefault="00784946">
            <w:pPr>
              <w:pStyle w:val="TAL"/>
              <w:keepNext w:val="0"/>
              <w:keepLines w:val="0"/>
              <w:widowControl w:val="0"/>
              <w:rPr>
                <w:noProof/>
                <w:lang w:eastAsia="ko-KR"/>
              </w:rPr>
            </w:pPr>
            <w:r>
              <w:rPr>
                <w:noProof/>
                <w:lang w:eastAsia="ko-KR"/>
              </w:rPr>
              <w:t xml:space="preserve">NR DL-TDOA/DL-AoD Assistance Data (clauses 6.4.3, </w:t>
            </w:r>
            <w:r>
              <w:t>7.4.2)</w:t>
            </w:r>
          </w:p>
        </w:tc>
        <w:tc>
          <w:tcPr>
            <w:tcW w:w="1710" w:type="dxa"/>
            <w:tcBorders>
              <w:top w:val="single" w:sz="4" w:space="0" w:color="auto"/>
              <w:left w:val="single" w:sz="4" w:space="0" w:color="auto"/>
              <w:bottom w:val="single" w:sz="4" w:space="0" w:color="auto"/>
              <w:right w:val="single" w:sz="4" w:space="0" w:color="auto"/>
            </w:tcBorders>
            <w:hideMark/>
          </w:tcPr>
          <w:p w14:paraId="340F4A70" w14:textId="77777777" w:rsidR="00784946" w:rsidRDefault="00784946">
            <w:pPr>
              <w:pStyle w:val="TAL"/>
              <w:keepNext w:val="0"/>
              <w:keepLines w:val="0"/>
              <w:widowControl w:val="0"/>
              <w:rPr>
                <w:i/>
                <w:noProof/>
                <w:lang w:eastAsia="ko-KR"/>
              </w:rPr>
            </w:pPr>
            <w:r>
              <w:rPr>
                <w:i/>
                <w:noProof/>
                <w:lang w:eastAsia="ko-KR"/>
              </w:rPr>
              <w:t>posSibType6-1</w:t>
            </w:r>
          </w:p>
        </w:tc>
        <w:tc>
          <w:tcPr>
            <w:tcW w:w="3545" w:type="dxa"/>
            <w:tcBorders>
              <w:top w:val="single" w:sz="4" w:space="0" w:color="auto"/>
              <w:left w:val="single" w:sz="4" w:space="0" w:color="auto"/>
              <w:bottom w:val="single" w:sz="4" w:space="0" w:color="auto"/>
              <w:right w:val="single" w:sz="4" w:space="0" w:color="auto"/>
            </w:tcBorders>
            <w:hideMark/>
          </w:tcPr>
          <w:p w14:paraId="49A78966" w14:textId="77777777" w:rsidR="00784946" w:rsidRDefault="00784946">
            <w:pPr>
              <w:pStyle w:val="TAL"/>
              <w:keepNext w:val="0"/>
              <w:keepLines w:val="0"/>
              <w:widowControl w:val="0"/>
              <w:rPr>
                <w:i/>
                <w:snapToGrid w:val="0"/>
              </w:rPr>
            </w:pPr>
            <w:r>
              <w:rPr>
                <w:i/>
                <w:snapToGrid w:val="0"/>
              </w:rPr>
              <w:t>NR-DL-PRS-AssistanceData</w:t>
            </w:r>
          </w:p>
        </w:tc>
      </w:tr>
      <w:tr w:rsidR="00784946" w14:paraId="42600D30" w14:textId="77777777" w:rsidTr="007849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FA10F" w14:textId="77777777" w:rsidR="00784946" w:rsidRDefault="00784946">
            <w:pPr>
              <w:spacing w:after="0"/>
              <w:rPr>
                <w:rFonts w:ascii="Arial" w:eastAsiaTheme="minorHAnsi" w:hAnsi="Arial" w:cstheme="minorBidi"/>
                <w:noProof/>
                <w:sz w:val="18"/>
                <w:szCs w:val="22"/>
                <w:lang w:val="x-none"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A12A3DA" w14:textId="77777777" w:rsidR="00784946" w:rsidRDefault="00784946">
            <w:pPr>
              <w:pStyle w:val="TAL"/>
              <w:keepNext w:val="0"/>
              <w:keepLines w:val="0"/>
              <w:widowControl w:val="0"/>
              <w:rPr>
                <w:i/>
                <w:noProof/>
                <w:lang w:eastAsia="ko-KR"/>
              </w:rPr>
            </w:pPr>
            <w:r>
              <w:rPr>
                <w:i/>
                <w:noProof/>
                <w:lang w:eastAsia="ko-KR"/>
              </w:rPr>
              <w:t>posSibType6-2</w:t>
            </w:r>
          </w:p>
        </w:tc>
        <w:tc>
          <w:tcPr>
            <w:tcW w:w="3545" w:type="dxa"/>
            <w:tcBorders>
              <w:top w:val="single" w:sz="4" w:space="0" w:color="auto"/>
              <w:left w:val="single" w:sz="4" w:space="0" w:color="auto"/>
              <w:bottom w:val="single" w:sz="4" w:space="0" w:color="auto"/>
              <w:right w:val="single" w:sz="4" w:space="0" w:color="auto"/>
            </w:tcBorders>
            <w:hideMark/>
          </w:tcPr>
          <w:p w14:paraId="4824AF26" w14:textId="77777777" w:rsidR="00784946" w:rsidRDefault="00784946">
            <w:pPr>
              <w:pStyle w:val="TAL"/>
              <w:keepNext w:val="0"/>
              <w:keepLines w:val="0"/>
              <w:widowControl w:val="0"/>
              <w:rPr>
                <w:i/>
                <w:snapToGrid w:val="0"/>
              </w:rPr>
            </w:pPr>
            <w:r>
              <w:rPr>
                <w:i/>
                <w:snapToGrid w:val="0"/>
              </w:rPr>
              <w:t>NR-UEB-TRP-LocationData</w:t>
            </w:r>
          </w:p>
        </w:tc>
      </w:tr>
      <w:tr w:rsidR="00784946" w14:paraId="13DDB16F" w14:textId="77777777" w:rsidTr="007849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6AFBE" w14:textId="77777777" w:rsidR="00784946" w:rsidRDefault="00784946">
            <w:pPr>
              <w:spacing w:after="0"/>
              <w:rPr>
                <w:rFonts w:ascii="Arial" w:eastAsiaTheme="minorHAnsi" w:hAnsi="Arial" w:cstheme="minorBidi"/>
                <w:noProof/>
                <w:sz w:val="18"/>
                <w:szCs w:val="22"/>
                <w:lang w:val="x-none"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1F10CE7" w14:textId="77777777" w:rsidR="00784946" w:rsidRDefault="00784946">
            <w:pPr>
              <w:pStyle w:val="TAL"/>
              <w:keepNext w:val="0"/>
              <w:keepLines w:val="0"/>
              <w:widowControl w:val="0"/>
              <w:rPr>
                <w:i/>
                <w:noProof/>
                <w:lang w:eastAsia="ko-KR"/>
              </w:rPr>
            </w:pPr>
            <w:r>
              <w:rPr>
                <w:i/>
                <w:noProof/>
                <w:lang w:eastAsia="ko-KR"/>
              </w:rPr>
              <w:t>posSibType6-3</w:t>
            </w:r>
          </w:p>
        </w:tc>
        <w:tc>
          <w:tcPr>
            <w:tcW w:w="3545" w:type="dxa"/>
            <w:tcBorders>
              <w:top w:val="single" w:sz="4" w:space="0" w:color="auto"/>
              <w:left w:val="single" w:sz="4" w:space="0" w:color="auto"/>
              <w:bottom w:val="single" w:sz="4" w:space="0" w:color="auto"/>
              <w:right w:val="single" w:sz="4" w:space="0" w:color="auto"/>
            </w:tcBorders>
            <w:hideMark/>
          </w:tcPr>
          <w:p w14:paraId="3788BD94" w14:textId="77777777" w:rsidR="00784946" w:rsidRDefault="00784946">
            <w:pPr>
              <w:pStyle w:val="TAL"/>
              <w:keepNext w:val="0"/>
              <w:keepLines w:val="0"/>
              <w:widowControl w:val="0"/>
              <w:rPr>
                <w:i/>
                <w:snapToGrid w:val="0"/>
              </w:rPr>
            </w:pPr>
            <w:r>
              <w:rPr>
                <w:i/>
                <w:snapToGrid w:val="0"/>
              </w:rPr>
              <w:t>NR-UEB-TRP-RTD-Info</w:t>
            </w:r>
          </w:p>
        </w:tc>
      </w:tr>
      <w:tr w:rsidR="00784946" w14:paraId="3C291B4D" w14:textId="77777777" w:rsidTr="007849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C9A8F" w14:textId="77777777" w:rsidR="00784946" w:rsidRDefault="00784946">
            <w:pPr>
              <w:spacing w:after="0"/>
              <w:rPr>
                <w:rFonts w:ascii="Arial" w:eastAsiaTheme="minorHAnsi" w:hAnsi="Arial" w:cstheme="minorBidi"/>
                <w:noProof/>
                <w:sz w:val="18"/>
                <w:szCs w:val="22"/>
                <w:lang w:val="x-none"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1F2325F" w14:textId="77777777" w:rsidR="00784946" w:rsidRDefault="00784946">
            <w:pPr>
              <w:pStyle w:val="TAL"/>
              <w:keepNext w:val="0"/>
              <w:keepLines w:val="0"/>
              <w:widowControl w:val="0"/>
              <w:rPr>
                <w:i/>
                <w:noProof/>
                <w:lang w:eastAsia="ko-KR"/>
              </w:rPr>
            </w:pPr>
            <w:r>
              <w:rPr>
                <w:i/>
                <w:noProof/>
                <w:lang w:eastAsia="ko-KR"/>
              </w:rPr>
              <w:t>posSibType6-4</w:t>
            </w:r>
          </w:p>
        </w:tc>
        <w:tc>
          <w:tcPr>
            <w:tcW w:w="3545" w:type="dxa"/>
            <w:tcBorders>
              <w:top w:val="single" w:sz="4" w:space="0" w:color="auto"/>
              <w:left w:val="single" w:sz="4" w:space="0" w:color="auto"/>
              <w:bottom w:val="single" w:sz="4" w:space="0" w:color="auto"/>
              <w:right w:val="single" w:sz="4" w:space="0" w:color="auto"/>
            </w:tcBorders>
            <w:hideMark/>
          </w:tcPr>
          <w:p w14:paraId="638338DB" w14:textId="77777777" w:rsidR="00784946" w:rsidRDefault="00784946">
            <w:pPr>
              <w:pStyle w:val="TAL"/>
              <w:keepNext w:val="0"/>
              <w:keepLines w:val="0"/>
              <w:widowControl w:val="0"/>
              <w:rPr>
                <w:i/>
                <w:snapToGrid w:val="0"/>
              </w:rPr>
            </w:pPr>
            <w:r>
              <w:rPr>
                <w:i/>
                <w:snapToGrid w:val="0"/>
              </w:rPr>
              <w:t>NR-TRP-BeamAntennaInfo</w:t>
            </w:r>
          </w:p>
        </w:tc>
      </w:tr>
      <w:tr w:rsidR="00784946" w14:paraId="305A7DAF" w14:textId="77777777" w:rsidTr="007849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9287A" w14:textId="77777777" w:rsidR="00784946" w:rsidRDefault="00784946">
            <w:pPr>
              <w:spacing w:after="0"/>
              <w:rPr>
                <w:rFonts w:ascii="Arial" w:eastAsiaTheme="minorHAnsi" w:hAnsi="Arial" w:cstheme="minorBidi"/>
                <w:noProof/>
                <w:sz w:val="18"/>
                <w:szCs w:val="22"/>
                <w:lang w:val="x-none"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A627915" w14:textId="77777777" w:rsidR="00784946" w:rsidRDefault="00784946">
            <w:pPr>
              <w:pStyle w:val="TAL"/>
              <w:keepNext w:val="0"/>
              <w:keepLines w:val="0"/>
              <w:widowControl w:val="0"/>
              <w:rPr>
                <w:i/>
                <w:noProof/>
                <w:lang w:eastAsia="ko-KR"/>
              </w:rPr>
            </w:pPr>
            <w:r>
              <w:rPr>
                <w:i/>
                <w:noProof/>
                <w:lang w:eastAsia="ko-KR"/>
              </w:rPr>
              <w:t>posSibType6-5</w:t>
            </w:r>
          </w:p>
        </w:tc>
        <w:tc>
          <w:tcPr>
            <w:tcW w:w="3545" w:type="dxa"/>
            <w:tcBorders>
              <w:top w:val="single" w:sz="4" w:space="0" w:color="auto"/>
              <w:left w:val="single" w:sz="4" w:space="0" w:color="auto"/>
              <w:bottom w:val="single" w:sz="4" w:space="0" w:color="auto"/>
              <w:right w:val="single" w:sz="4" w:space="0" w:color="auto"/>
            </w:tcBorders>
            <w:hideMark/>
          </w:tcPr>
          <w:p w14:paraId="3ECBED46" w14:textId="77777777" w:rsidR="00784946" w:rsidRDefault="00784946">
            <w:pPr>
              <w:pStyle w:val="TAL"/>
              <w:keepNext w:val="0"/>
              <w:keepLines w:val="0"/>
              <w:widowControl w:val="0"/>
              <w:rPr>
                <w:i/>
                <w:snapToGrid w:val="0"/>
              </w:rPr>
            </w:pPr>
            <w:r>
              <w:rPr>
                <w:i/>
                <w:snapToGrid w:val="0"/>
              </w:rPr>
              <w:t>NR-DL-PRS-TRP-TEG-Info</w:t>
            </w:r>
          </w:p>
        </w:tc>
      </w:tr>
      <w:tr w:rsidR="00784946" w14:paraId="42EC5115" w14:textId="77777777" w:rsidTr="00784946">
        <w:trPr>
          <w:jc w:val="center"/>
        </w:trPr>
        <w:tc>
          <w:tcPr>
            <w:tcW w:w="2456" w:type="dxa"/>
            <w:tcBorders>
              <w:top w:val="single" w:sz="4" w:space="0" w:color="auto"/>
              <w:left w:val="single" w:sz="4" w:space="0" w:color="auto"/>
              <w:bottom w:val="single" w:sz="4" w:space="0" w:color="auto"/>
              <w:right w:val="single" w:sz="4" w:space="0" w:color="auto"/>
            </w:tcBorders>
            <w:hideMark/>
          </w:tcPr>
          <w:p w14:paraId="1A946197" w14:textId="77777777" w:rsidR="00784946" w:rsidRDefault="00784946">
            <w:pPr>
              <w:pStyle w:val="TAL"/>
              <w:keepNext w:val="0"/>
              <w:keepLines w:val="0"/>
              <w:widowControl w:val="0"/>
              <w:rPr>
                <w:noProof/>
                <w:lang w:eastAsia="ko-KR"/>
              </w:rPr>
            </w:pPr>
            <w:r>
              <w:rPr>
                <w:noProof/>
                <w:lang w:eastAsia="ko-KR"/>
              </w:rPr>
              <w:t>On-demand DL-PRS Configurations (clause 6.4.3)</w:t>
            </w:r>
          </w:p>
        </w:tc>
        <w:tc>
          <w:tcPr>
            <w:tcW w:w="1710" w:type="dxa"/>
            <w:tcBorders>
              <w:top w:val="single" w:sz="4" w:space="0" w:color="auto"/>
              <w:left w:val="single" w:sz="4" w:space="0" w:color="auto"/>
              <w:bottom w:val="single" w:sz="4" w:space="0" w:color="auto"/>
              <w:right w:val="single" w:sz="4" w:space="0" w:color="auto"/>
            </w:tcBorders>
            <w:hideMark/>
          </w:tcPr>
          <w:p w14:paraId="4970AE7A" w14:textId="77777777" w:rsidR="00784946" w:rsidRDefault="00784946">
            <w:pPr>
              <w:pStyle w:val="TAL"/>
              <w:keepNext w:val="0"/>
              <w:keepLines w:val="0"/>
              <w:widowControl w:val="0"/>
              <w:rPr>
                <w:i/>
                <w:noProof/>
                <w:lang w:eastAsia="ko-KR"/>
              </w:rPr>
            </w:pPr>
            <w:r>
              <w:rPr>
                <w:i/>
                <w:noProof/>
                <w:lang w:eastAsia="ko-KR"/>
              </w:rPr>
              <w:t>posSibType6-6</w:t>
            </w:r>
          </w:p>
        </w:tc>
        <w:tc>
          <w:tcPr>
            <w:tcW w:w="3545" w:type="dxa"/>
            <w:tcBorders>
              <w:top w:val="single" w:sz="4" w:space="0" w:color="auto"/>
              <w:left w:val="single" w:sz="4" w:space="0" w:color="auto"/>
              <w:bottom w:val="single" w:sz="4" w:space="0" w:color="auto"/>
              <w:right w:val="single" w:sz="4" w:space="0" w:color="auto"/>
            </w:tcBorders>
            <w:hideMark/>
          </w:tcPr>
          <w:p w14:paraId="02E2693F" w14:textId="77777777" w:rsidR="00784946" w:rsidRDefault="00784946">
            <w:pPr>
              <w:pStyle w:val="TAL"/>
              <w:keepNext w:val="0"/>
              <w:keepLines w:val="0"/>
              <w:widowControl w:val="0"/>
              <w:rPr>
                <w:i/>
                <w:snapToGrid w:val="0"/>
              </w:rPr>
            </w:pPr>
            <w:r>
              <w:rPr>
                <w:i/>
                <w:iCs/>
                <w:snapToGrid w:val="0"/>
              </w:rPr>
              <w:t>NR-On-Demand-DL-PRS-Configurations</w:t>
            </w:r>
          </w:p>
        </w:tc>
      </w:tr>
    </w:tbl>
    <w:p w14:paraId="7EEF5923" w14:textId="77777777" w:rsidR="00784946" w:rsidRDefault="00784946" w:rsidP="00784946">
      <w:pPr>
        <w:rPr>
          <w:rFonts w:asciiTheme="minorHAnsi" w:eastAsiaTheme="minorHAnsi" w:hAnsiTheme="minorHAnsi" w:cstheme="minorBidi"/>
          <w:snapToGrid w:val="0"/>
          <w:sz w:val="22"/>
          <w:szCs w:val="22"/>
        </w:rPr>
      </w:pPr>
    </w:p>
    <w:p w14:paraId="3F3B81A3" w14:textId="77777777" w:rsidR="00784946" w:rsidRDefault="00784946" w:rsidP="00784946">
      <w:pPr>
        <w:pStyle w:val="BodyText"/>
        <w:rPr>
          <w:rFonts w:ascii="Times New Roman" w:hAnsi="Times New Roman"/>
        </w:rPr>
      </w:pPr>
      <w:r>
        <w:rPr>
          <w:rFonts w:ascii="Times New Roman" w:hAnsi="Times New Roman"/>
        </w:rPr>
        <w:t>A UE especially in RRC Inactive mode may utilise information which could be obtained by the UE either via posSIB (NW broadcast) or unicast while the UE was LPP connected (e.g. deferred MT-LR procedure). The UE may store the posSIB, subject to the UE capability, for a certain period of time or when new AD is provided. Rel. 17 enables the UE to receive assistance data as multiple instances, where each instance is applicable to a different area in the network.</w:t>
      </w:r>
    </w:p>
    <w:p w14:paraId="68E90FAC" w14:textId="77777777" w:rsidR="00784946" w:rsidRDefault="00784946" w:rsidP="00784946">
      <w:pPr>
        <w:pStyle w:val="BodyText"/>
        <w:rPr>
          <w:rFonts w:ascii="Times New Roman" w:hAnsi="Times New Roman"/>
        </w:rPr>
      </w:pPr>
      <w:r>
        <w:rPr>
          <w:rFonts w:ascii="Times New Roman" w:hAnsi="Times New Roman"/>
        </w:rPr>
        <w:t xml:space="preserve">Concretely, if a UE moves back and forth between ‘Area A’ and ‘Area B’, the UE can collect the AD broadcasted in ‘Area A’ and store it and when it goes to ‘Area B’ for the first time, it can also collect the AD broadcasted and store it. Now when it moves back to ‘Area A’, it can use the stored instance without having to reacquire it. </w:t>
      </w:r>
    </w:p>
    <w:p w14:paraId="500B21EF" w14:textId="77777777" w:rsidR="00784946" w:rsidRDefault="00784946" w:rsidP="00784946">
      <w:pPr>
        <w:pStyle w:val="BodyText"/>
      </w:pPr>
      <w:r>
        <w:rPr>
          <w:rFonts w:ascii="Times New Roman" w:hAnsi="Times New Roman"/>
        </w:rPr>
        <w:t xml:space="preserve">The above functionality is already supported when AD is provided in unicast, but not necessarily supported when AD is provided in broadcast. </w:t>
      </w:r>
    </w:p>
    <w:p w14:paraId="5621AF9B" w14:textId="34A6A280" w:rsidR="00784946" w:rsidRDefault="00784946" w:rsidP="00784946">
      <w:pPr>
        <w:pStyle w:val="BodyText"/>
        <w:rPr>
          <w:rFonts w:ascii="Times New Roman" w:hAnsi="Times New Roman"/>
        </w:rPr>
      </w:pPr>
      <w:r>
        <w:rPr>
          <w:rFonts w:ascii="Times New Roman" w:hAnsi="Times New Roman"/>
        </w:rPr>
        <w:t>We note that for UE-based positioning, the UE may need</w:t>
      </w:r>
      <w:r w:rsidR="00B86B96">
        <w:rPr>
          <w:rFonts w:ascii="Times New Roman" w:hAnsi="Times New Roman"/>
        </w:rPr>
        <w:t xml:space="preserve"> the</w:t>
      </w:r>
      <w:r>
        <w:rPr>
          <w:rFonts w:ascii="Times New Roman" w:hAnsi="Times New Roman"/>
        </w:rPr>
        <w:t xml:space="preserve"> following information: </w:t>
      </w:r>
    </w:p>
    <w:p w14:paraId="655AA8B8" w14:textId="77777777" w:rsidR="00784946" w:rsidRDefault="00784946" w:rsidP="00784946">
      <w:pPr>
        <w:pStyle w:val="BodyText"/>
        <w:numPr>
          <w:ilvl w:val="0"/>
          <w:numId w:val="30"/>
        </w:numPr>
        <w:overflowPunct/>
        <w:autoSpaceDE/>
        <w:autoSpaceDN/>
        <w:adjustRightInd/>
        <w:spacing w:line="256" w:lineRule="auto"/>
        <w:textAlignment w:val="auto"/>
        <w:rPr>
          <w:rFonts w:ascii="Times New Roman" w:hAnsi="Times New Roman"/>
        </w:rPr>
      </w:pPr>
      <w:r>
        <w:rPr>
          <w:rFonts w:ascii="Times New Roman" w:hAnsi="Times New Roman"/>
        </w:rPr>
        <w:t>NR-DL-PRS-AssistanceData</w:t>
      </w:r>
    </w:p>
    <w:p w14:paraId="62078BC2" w14:textId="77777777" w:rsidR="00784946" w:rsidRDefault="00784946" w:rsidP="00784946">
      <w:pPr>
        <w:pStyle w:val="BodyText"/>
        <w:numPr>
          <w:ilvl w:val="0"/>
          <w:numId w:val="30"/>
        </w:numPr>
        <w:overflowPunct/>
        <w:autoSpaceDE/>
        <w:autoSpaceDN/>
        <w:adjustRightInd/>
        <w:spacing w:line="256" w:lineRule="auto"/>
        <w:textAlignment w:val="auto"/>
        <w:rPr>
          <w:rFonts w:ascii="Times New Roman" w:hAnsi="Times New Roman"/>
        </w:rPr>
      </w:pPr>
      <w:r>
        <w:rPr>
          <w:rFonts w:ascii="Times New Roman" w:hAnsi="Times New Roman"/>
        </w:rPr>
        <w:t>NR-UEB-TRP-LocationData</w:t>
      </w:r>
    </w:p>
    <w:p w14:paraId="5689876A" w14:textId="77777777" w:rsidR="00784946" w:rsidRDefault="00784946" w:rsidP="00784946">
      <w:pPr>
        <w:pStyle w:val="BodyText"/>
        <w:numPr>
          <w:ilvl w:val="0"/>
          <w:numId w:val="30"/>
        </w:numPr>
        <w:overflowPunct/>
        <w:autoSpaceDE/>
        <w:autoSpaceDN/>
        <w:adjustRightInd/>
        <w:spacing w:line="256" w:lineRule="auto"/>
        <w:textAlignment w:val="auto"/>
        <w:rPr>
          <w:rFonts w:ascii="Times New Roman" w:hAnsi="Times New Roman"/>
        </w:rPr>
      </w:pPr>
      <w:r>
        <w:rPr>
          <w:rFonts w:ascii="Times New Roman" w:hAnsi="Times New Roman"/>
        </w:rPr>
        <w:t>NR-UEB-TRP-RTD-Info</w:t>
      </w:r>
    </w:p>
    <w:p w14:paraId="751CC399" w14:textId="77777777" w:rsidR="00784946" w:rsidRDefault="00784946" w:rsidP="00784946">
      <w:pPr>
        <w:pStyle w:val="BodyText"/>
        <w:numPr>
          <w:ilvl w:val="0"/>
          <w:numId w:val="30"/>
        </w:numPr>
        <w:overflowPunct/>
        <w:autoSpaceDE/>
        <w:autoSpaceDN/>
        <w:adjustRightInd/>
        <w:spacing w:line="256" w:lineRule="auto"/>
        <w:textAlignment w:val="auto"/>
        <w:rPr>
          <w:rFonts w:ascii="Times New Roman" w:hAnsi="Times New Roman"/>
        </w:rPr>
      </w:pPr>
      <w:r>
        <w:rPr>
          <w:rFonts w:ascii="Times New Roman" w:hAnsi="Times New Roman"/>
        </w:rPr>
        <w:t>NR-TRP-BeamAntennaInfo</w:t>
      </w:r>
    </w:p>
    <w:p w14:paraId="6B88B978" w14:textId="77777777" w:rsidR="00784946" w:rsidRDefault="00784946" w:rsidP="00784946">
      <w:pPr>
        <w:pStyle w:val="BodyText"/>
        <w:numPr>
          <w:ilvl w:val="0"/>
          <w:numId w:val="30"/>
        </w:numPr>
        <w:overflowPunct/>
        <w:autoSpaceDE/>
        <w:autoSpaceDN/>
        <w:adjustRightInd/>
        <w:spacing w:line="256" w:lineRule="auto"/>
        <w:textAlignment w:val="auto"/>
        <w:rPr>
          <w:rFonts w:ascii="Times New Roman" w:hAnsi="Times New Roman"/>
        </w:rPr>
      </w:pPr>
      <w:r>
        <w:rPr>
          <w:rFonts w:ascii="Times New Roman" w:hAnsi="Times New Roman"/>
        </w:rPr>
        <w:t>NR-DL-PRS-TRP-TEG-Info</w:t>
      </w:r>
    </w:p>
    <w:p w14:paraId="77401837" w14:textId="77777777" w:rsidR="00784946" w:rsidRDefault="00784946" w:rsidP="00784946">
      <w:pPr>
        <w:pStyle w:val="BodyText"/>
        <w:numPr>
          <w:ilvl w:val="0"/>
          <w:numId w:val="30"/>
        </w:numPr>
        <w:overflowPunct/>
        <w:autoSpaceDE/>
        <w:autoSpaceDN/>
        <w:adjustRightInd/>
        <w:spacing w:line="256" w:lineRule="auto"/>
        <w:textAlignment w:val="auto"/>
        <w:rPr>
          <w:rFonts w:ascii="Times New Roman" w:hAnsi="Times New Roman"/>
        </w:rPr>
      </w:pPr>
      <w:r>
        <w:rPr>
          <w:rFonts w:ascii="Times New Roman" w:hAnsi="Times New Roman"/>
        </w:rPr>
        <w:t>NR-On-Demand-DL-PRS-Configurations</w:t>
      </w:r>
    </w:p>
    <w:p w14:paraId="70EDFE46" w14:textId="77777777" w:rsidR="00784946" w:rsidRDefault="00784946" w:rsidP="00784946">
      <w:pPr>
        <w:pStyle w:val="BodyText"/>
        <w:rPr>
          <w:rFonts w:ascii="Times New Roman" w:hAnsi="Times New Roman"/>
        </w:rPr>
      </w:pPr>
    </w:p>
    <w:p w14:paraId="7540ACDA" w14:textId="77777777" w:rsidR="00784946" w:rsidRDefault="00784946" w:rsidP="00784946">
      <w:pPr>
        <w:pStyle w:val="BodyText"/>
        <w:rPr>
          <w:rFonts w:ascii="Times New Roman" w:hAnsi="Times New Roman"/>
        </w:rPr>
      </w:pPr>
      <w:r>
        <w:rPr>
          <w:rFonts w:ascii="Times New Roman" w:hAnsi="Times New Roman"/>
        </w:rPr>
        <w:t xml:space="preserve">The ASN.1 code below shows the assistance data delivery for DL-TDOA (taken as an example) where an instance of this message provides AD applicable while the UE is camped in one of the cells contained in the area-ID-CellList. </w:t>
      </w:r>
    </w:p>
    <w:p w14:paraId="4D3416EA" w14:textId="77777777" w:rsidR="00784946" w:rsidRDefault="00784946" w:rsidP="00784946">
      <w:pPr>
        <w:pStyle w:val="PL"/>
      </w:pPr>
      <w:r>
        <w:t>-- ASN1START</w:t>
      </w:r>
    </w:p>
    <w:p w14:paraId="625FE240" w14:textId="77777777" w:rsidR="00784946" w:rsidRDefault="00784946" w:rsidP="00784946">
      <w:pPr>
        <w:pStyle w:val="PL"/>
        <w:rPr>
          <w:snapToGrid w:val="0"/>
        </w:rPr>
      </w:pPr>
    </w:p>
    <w:p w14:paraId="1377A9E3" w14:textId="77777777" w:rsidR="00784946" w:rsidRDefault="00784946" w:rsidP="00784946">
      <w:pPr>
        <w:pStyle w:val="PL"/>
        <w:rPr>
          <w:snapToGrid w:val="0"/>
        </w:rPr>
      </w:pPr>
      <w:r>
        <w:rPr>
          <w:snapToGrid w:val="0"/>
        </w:rPr>
        <w:t>NR-DL-TDOA-ProvideAssistanceData-r16 ::= SEQUENCE {</w:t>
      </w:r>
    </w:p>
    <w:p w14:paraId="70BD2DDF" w14:textId="77777777" w:rsidR="00784946" w:rsidRDefault="00784946" w:rsidP="00784946">
      <w:pPr>
        <w:pStyle w:val="PL"/>
      </w:pPr>
      <w:r>
        <w:tab/>
        <w:t>nr-DL-PRS-AssistanceData-r16</w:t>
      </w:r>
      <w:r>
        <w:tab/>
      </w:r>
      <w:r>
        <w:tab/>
        <w:t>NR-DL-PRS-AssistanceData-r16</w:t>
      </w:r>
      <w:r>
        <w:tab/>
      </w:r>
      <w:r>
        <w:tab/>
        <w:t>OPTIONAL,</w:t>
      </w:r>
      <w:r>
        <w:tab/>
        <w:t>-- Need ON</w:t>
      </w:r>
    </w:p>
    <w:p w14:paraId="2495BDFF" w14:textId="77777777" w:rsidR="00784946" w:rsidRDefault="00784946" w:rsidP="00784946">
      <w:pPr>
        <w:pStyle w:val="PL"/>
      </w:pPr>
      <w:r>
        <w:tab/>
        <w:t>nr-</w:t>
      </w:r>
      <w:r>
        <w:rPr>
          <w:snapToGrid w:val="0"/>
          <w:lang w:eastAsia="zh-CN"/>
        </w:rPr>
        <w:t>Selected</w:t>
      </w:r>
      <w:r>
        <w:t>DL-PRS-</w:t>
      </w:r>
      <w:r>
        <w:rPr>
          <w:snapToGrid w:val="0"/>
          <w:lang w:eastAsia="zh-CN"/>
        </w:rPr>
        <w:t>IndexList</w:t>
      </w:r>
      <w:r>
        <w:t>-r16</w:t>
      </w:r>
      <w:r>
        <w:tab/>
      </w:r>
      <w:r>
        <w:tab/>
        <w:t>NR-</w:t>
      </w:r>
      <w:r>
        <w:rPr>
          <w:snapToGrid w:val="0"/>
          <w:lang w:eastAsia="zh-CN"/>
        </w:rPr>
        <w:t>Selected</w:t>
      </w:r>
      <w:r>
        <w:t>DL-PRS-</w:t>
      </w:r>
      <w:r>
        <w:rPr>
          <w:snapToGrid w:val="0"/>
          <w:lang w:eastAsia="zh-CN"/>
        </w:rPr>
        <w:t>IndexList</w:t>
      </w:r>
      <w:r>
        <w:t xml:space="preserve">-r16 </w:t>
      </w:r>
      <w:r>
        <w:tab/>
        <w:t>OPTIONAL,</w:t>
      </w:r>
      <w:r>
        <w:tab/>
        <w:t>-- Need ON</w:t>
      </w:r>
    </w:p>
    <w:p w14:paraId="1FA6AE63" w14:textId="77777777" w:rsidR="00784946" w:rsidRDefault="00784946" w:rsidP="00784946">
      <w:pPr>
        <w:pStyle w:val="PL"/>
        <w:rPr>
          <w:snapToGrid w:val="0"/>
        </w:rPr>
      </w:pPr>
      <w:r>
        <w:rPr>
          <w:snapToGrid w:val="0"/>
        </w:rPr>
        <w:tab/>
        <w:t>nr-PositionCalculationAssistance-r16</w:t>
      </w:r>
    </w:p>
    <w:p w14:paraId="587CE222"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NR-PositionCalculationAssistance-r16</w:t>
      </w:r>
    </w:p>
    <w:p w14:paraId="49FC07D8"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OPTIONAL, </w:t>
      </w:r>
      <w:r>
        <w:rPr>
          <w:snapToGrid w:val="0"/>
        </w:rPr>
        <w:tab/>
        <w:t>-- Cond UEB</w:t>
      </w:r>
    </w:p>
    <w:p w14:paraId="64C5CCF9" w14:textId="77777777" w:rsidR="00784946" w:rsidRDefault="00784946" w:rsidP="00784946">
      <w:pPr>
        <w:pStyle w:val="PL"/>
        <w:rPr>
          <w:snapToGrid w:val="0"/>
        </w:rPr>
      </w:pPr>
      <w:r>
        <w:rPr>
          <w:snapToGrid w:val="0"/>
        </w:rPr>
        <w:tab/>
        <w:t>nr-DL-TDOA-Error-r16</w:t>
      </w:r>
      <w:r>
        <w:rPr>
          <w:snapToGrid w:val="0"/>
        </w:rPr>
        <w:tab/>
      </w:r>
      <w:r>
        <w:rPr>
          <w:snapToGrid w:val="0"/>
        </w:rPr>
        <w:tab/>
      </w:r>
      <w:r>
        <w:rPr>
          <w:snapToGrid w:val="0"/>
        </w:rPr>
        <w:tab/>
      </w:r>
      <w:r>
        <w:rPr>
          <w:snapToGrid w:val="0"/>
        </w:rPr>
        <w:tab/>
        <w:t>NR-DL-TDOA-Error-r16</w:t>
      </w:r>
      <w:r>
        <w:rPr>
          <w:snapToGrid w:val="0"/>
        </w:rPr>
        <w:tab/>
      </w:r>
      <w:r>
        <w:rPr>
          <w:snapToGrid w:val="0"/>
        </w:rPr>
        <w:tab/>
      </w:r>
      <w:r>
        <w:rPr>
          <w:snapToGrid w:val="0"/>
        </w:rPr>
        <w:tab/>
      </w:r>
      <w:r>
        <w:rPr>
          <w:snapToGrid w:val="0"/>
        </w:rPr>
        <w:tab/>
        <w:t>OPTIONAL,</w:t>
      </w:r>
      <w:r>
        <w:rPr>
          <w:snapToGrid w:val="0"/>
        </w:rPr>
        <w:tab/>
        <w:t>-- Need ON</w:t>
      </w:r>
    </w:p>
    <w:p w14:paraId="13554EB1" w14:textId="77777777" w:rsidR="00784946" w:rsidRDefault="00784946" w:rsidP="00784946">
      <w:pPr>
        <w:pStyle w:val="PL"/>
        <w:rPr>
          <w:snapToGrid w:val="0"/>
        </w:rPr>
      </w:pPr>
      <w:r>
        <w:rPr>
          <w:snapToGrid w:val="0"/>
        </w:rPr>
        <w:tab/>
        <w:t>...,</w:t>
      </w:r>
    </w:p>
    <w:p w14:paraId="4AB894CC" w14:textId="77777777" w:rsidR="00784946" w:rsidRDefault="00784946" w:rsidP="00784946">
      <w:pPr>
        <w:pStyle w:val="PL"/>
        <w:rPr>
          <w:snapToGrid w:val="0"/>
        </w:rPr>
      </w:pPr>
      <w:r>
        <w:rPr>
          <w:snapToGrid w:val="0"/>
        </w:rPr>
        <w:tab/>
        <w:t>[[ nr-On-Demand-DL-PRS-Configurations-r17</w:t>
      </w:r>
    </w:p>
    <w:p w14:paraId="26312E4D"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NR-On-Demand-DL-PRS-Configurations-r17</w:t>
      </w:r>
    </w:p>
    <w:p w14:paraId="47CA11CB"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2E198013" w14:textId="77777777" w:rsidR="00784946" w:rsidRDefault="00784946" w:rsidP="00784946">
      <w:pPr>
        <w:pStyle w:val="PL"/>
        <w:rPr>
          <w:snapToGrid w:val="0"/>
        </w:rPr>
      </w:pPr>
      <w:r>
        <w:rPr>
          <w:snapToGrid w:val="0"/>
        </w:rPr>
        <w:tab/>
      </w:r>
      <w:r>
        <w:rPr>
          <w:snapToGrid w:val="0"/>
        </w:rPr>
        <w:tab/>
        <w:t>nr-On-Demand-DL-PRS-Configurations-Selected-IndexList-r17</w:t>
      </w:r>
    </w:p>
    <w:p w14:paraId="23531EE3"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SEQUENCE (SIZE (1..maxDL-PRS-Configs-r17)) OF </w:t>
      </w:r>
    </w:p>
    <w:p w14:paraId="46D4B6F7"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DL-PRS-Configuration-ID-r17</w:t>
      </w:r>
      <w:r>
        <w:rPr>
          <w:snapToGrid w:val="0"/>
        </w:rPr>
        <w:tab/>
      </w:r>
      <w:r>
        <w:rPr>
          <w:snapToGrid w:val="0"/>
        </w:rPr>
        <w:tab/>
        <w:t>OPTIONAL,</w:t>
      </w:r>
      <w:r>
        <w:rPr>
          <w:snapToGrid w:val="0"/>
        </w:rPr>
        <w:tab/>
        <w:t>-- Need ON</w:t>
      </w:r>
    </w:p>
    <w:p w14:paraId="697C0D07" w14:textId="77777777" w:rsidR="00784946" w:rsidRDefault="00784946" w:rsidP="00784946">
      <w:pPr>
        <w:pStyle w:val="PL"/>
        <w:rPr>
          <w:snapToGrid w:val="0"/>
        </w:rPr>
      </w:pPr>
      <w:r>
        <w:rPr>
          <w:snapToGrid w:val="0"/>
        </w:rPr>
        <w:tab/>
      </w:r>
      <w:r>
        <w:rPr>
          <w:snapToGrid w:val="0"/>
        </w:rPr>
        <w:tab/>
      </w:r>
      <w:r>
        <w:t>area-ID-CellList-r17</w:t>
      </w:r>
      <w:r>
        <w:tab/>
      </w:r>
      <w:r>
        <w:tab/>
      </w:r>
      <w:r>
        <w:tab/>
      </w:r>
      <w:r>
        <w:tab/>
        <w:t>Area-ID-CellList-r17</w:t>
      </w:r>
      <w:r>
        <w:tab/>
      </w:r>
      <w:r>
        <w:tab/>
      </w:r>
      <w:r>
        <w:tab/>
      </w:r>
      <w:r>
        <w:tab/>
        <w:t>OPTIONAL</w:t>
      </w:r>
      <w:r>
        <w:tab/>
        <w:t>-- Need ON</w:t>
      </w:r>
    </w:p>
    <w:p w14:paraId="570CA394" w14:textId="77777777" w:rsidR="00784946" w:rsidRDefault="00784946" w:rsidP="00784946">
      <w:pPr>
        <w:pStyle w:val="PL"/>
        <w:rPr>
          <w:snapToGrid w:val="0"/>
        </w:rPr>
      </w:pPr>
      <w:r>
        <w:rPr>
          <w:snapToGrid w:val="0"/>
        </w:rPr>
        <w:tab/>
        <w:t>]]</w:t>
      </w:r>
    </w:p>
    <w:p w14:paraId="1AEC3D09" w14:textId="77777777" w:rsidR="00784946" w:rsidRDefault="00784946" w:rsidP="00784946">
      <w:pPr>
        <w:pStyle w:val="PL"/>
        <w:rPr>
          <w:snapToGrid w:val="0"/>
        </w:rPr>
      </w:pPr>
      <w:r>
        <w:rPr>
          <w:snapToGrid w:val="0"/>
        </w:rPr>
        <w:t>}</w:t>
      </w:r>
    </w:p>
    <w:p w14:paraId="73EE34B2" w14:textId="77777777" w:rsidR="00784946" w:rsidRDefault="00784946" w:rsidP="00784946">
      <w:pPr>
        <w:pStyle w:val="PL"/>
      </w:pPr>
    </w:p>
    <w:p w14:paraId="146873DF" w14:textId="77777777" w:rsidR="00784946" w:rsidRDefault="00784946" w:rsidP="00784946">
      <w:pPr>
        <w:pStyle w:val="PL"/>
      </w:pPr>
      <w:r>
        <w:t>-- ASN1STOP</w:t>
      </w:r>
    </w:p>
    <w:p w14:paraId="0631F860" w14:textId="77777777" w:rsidR="00784946" w:rsidRDefault="00784946" w:rsidP="00784946">
      <w:pPr>
        <w:pStyle w:val="BodyText"/>
        <w:rPr>
          <w:rFonts w:ascii="Times New Roman" w:hAnsi="Times New Roman"/>
        </w:rPr>
      </w:pPr>
    </w:p>
    <w:p w14:paraId="46121D7E" w14:textId="77777777" w:rsidR="00784946" w:rsidRDefault="00784946" w:rsidP="00784946">
      <w:pPr>
        <w:pStyle w:val="BodyText"/>
        <w:rPr>
          <w:rFonts w:ascii="Times New Roman" w:hAnsi="Times New Roman"/>
        </w:rPr>
      </w:pPr>
      <w:r>
        <w:rPr>
          <w:rFonts w:ascii="Times New Roman" w:hAnsi="Times New Roman"/>
        </w:rPr>
        <w:t xml:space="preserve">Wherein the IE </w:t>
      </w:r>
      <w:r>
        <w:t>Area-ID-CellList-r17 is defined as following:</w:t>
      </w:r>
    </w:p>
    <w:p w14:paraId="40024177" w14:textId="77777777" w:rsidR="00784946" w:rsidRDefault="00784946" w:rsidP="00784946">
      <w:pPr>
        <w:pStyle w:val="Heading3"/>
        <w:ind w:left="450" w:firstLine="0"/>
      </w:pPr>
      <w:r>
        <w:lastRenderedPageBreak/>
        <w:t>6.4.3</w:t>
      </w:r>
      <w:r>
        <w:tab/>
        <w:t>Common NR Positioning Information Elements</w:t>
      </w:r>
    </w:p>
    <w:p w14:paraId="31965224" w14:textId="77777777" w:rsidR="00784946" w:rsidRDefault="00784946" w:rsidP="00784946">
      <w:pPr>
        <w:pStyle w:val="Heading4"/>
        <w:ind w:left="450" w:firstLine="283"/>
      </w:pPr>
      <w:r>
        <w:t>–</w:t>
      </w:r>
      <w:r>
        <w:tab/>
      </w:r>
      <w:r>
        <w:rPr>
          <w:i/>
        </w:rPr>
        <w:t>Area-ID-CellList</w:t>
      </w:r>
    </w:p>
    <w:p w14:paraId="6ED9F5BC" w14:textId="77777777" w:rsidR="00784946" w:rsidRDefault="00784946" w:rsidP="00784946">
      <w:pPr>
        <w:keepLines/>
        <w:ind w:left="450" w:firstLine="567"/>
        <w:rPr>
          <w:rFonts w:eastAsiaTheme="minorHAnsi"/>
          <w:noProof/>
        </w:rPr>
      </w:pPr>
      <w:r>
        <w:t xml:space="preserve">The IE </w:t>
      </w:r>
      <w:r>
        <w:rPr>
          <w:i/>
        </w:rPr>
        <w:t>Area-ID-CellList</w:t>
      </w:r>
      <w:r>
        <w:rPr>
          <w:noProof/>
        </w:rPr>
        <w:t xml:space="preserve"> </w:t>
      </w:r>
      <w:r>
        <w:rPr>
          <w:snapToGrid w:val="0"/>
        </w:rPr>
        <w:t>provides the NR Cell-IDs</w:t>
      </w:r>
      <w:r>
        <w:t xml:space="preserve"> of the TRPs belonging to a particular network area.</w:t>
      </w:r>
    </w:p>
    <w:p w14:paraId="3AB51227" w14:textId="77777777" w:rsidR="00784946" w:rsidRDefault="00784946" w:rsidP="00784946">
      <w:pPr>
        <w:pStyle w:val="PL"/>
      </w:pPr>
      <w:r>
        <w:t>-- ASN1START</w:t>
      </w:r>
    </w:p>
    <w:p w14:paraId="4F862886" w14:textId="77777777" w:rsidR="00784946" w:rsidRDefault="00784946" w:rsidP="00784946">
      <w:pPr>
        <w:pStyle w:val="PL"/>
        <w:rPr>
          <w:snapToGrid w:val="0"/>
        </w:rPr>
      </w:pPr>
    </w:p>
    <w:p w14:paraId="68CD8C05" w14:textId="77777777" w:rsidR="00784946" w:rsidRDefault="00784946" w:rsidP="00784946">
      <w:pPr>
        <w:pStyle w:val="PL"/>
      </w:pPr>
      <w:r>
        <w:t>Area-ID-CellList-r17 ::= SEQUENCE {</w:t>
      </w:r>
    </w:p>
    <w:p w14:paraId="308198DF" w14:textId="77777777" w:rsidR="00784946" w:rsidRDefault="00784946" w:rsidP="00784946">
      <w:pPr>
        <w:pStyle w:val="PL"/>
      </w:pPr>
      <w:r>
        <w:tab/>
        <w:t>area-id-r17</w:t>
      </w:r>
      <w:r>
        <w:tab/>
      </w:r>
      <w:r>
        <w:tab/>
      </w:r>
      <w:r>
        <w:tab/>
      </w:r>
      <w:r>
        <w:tab/>
        <w:t>INTEGER (1..maxAreaIDs-r17),</w:t>
      </w:r>
    </w:p>
    <w:p w14:paraId="76D282EB" w14:textId="77777777" w:rsidR="00784946" w:rsidRDefault="00784946" w:rsidP="00784946">
      <w:pPr>
        <w:pStyle w:val="PL"/>
      </w:pPr>
      <w:r>
        <w:tab/>
        <w:t>nr-cell-ID-List-r17</w:t>
      </w:r>
      <w:r>
        <w:tab/>
      </w:r>
      <w:r>
        <w:tab/>
        <w:t>NR-Cell-ID-List-r17,</w:t>
      </w:r>
    </w:p>
    <w:p w14:paraId="04F55E65" w14:textId="77777777" w:rsidR="00784946" w:rsidRDefault="00784946" w:rsidP="00784946">
      <w:pPr>
        <w:pStyle w:val="PL"/>
      </w:pPr>
      <w:r>
        <w:tab/>
        <w:t>...</w:t>
      </w:r>
    </w:p>
    <w:p w14:paraId="54330741" w14:textId="77777777" w:rsidR="00784946" w:rsidRDefault="00784946" w:rsidP="00784946">
      <w:pPr>
        <w:pStyle w:val="PL"/>
      </w:pPr>
      <w:r>
        <w:t>}</w:t>
      </w:r>
    </w:p>
    <w:p w14:paraId="44AA3C27" w14:textId="77777777" w:rsidR="00784946" w:rsidRDefault="00784946" w:rsidP="00784946">
      <w:pPr>
        <w:pStyle w:val="PL"/>
      </w:pPr>
    </w:p>
    <w:p w14:paraId="51D28174" w14:textId="77777777" w:rsidR="00784946" w:rsidRDefault="00784946" w:rsidP="00784946">
      <w:pPr>
        <w:pStyle w:val="PL"/>
      </w:pPr>
      <w:r>
        <w:t>NR-Cell-ID-List-r17 ::= SEQUENCE (SIZE(1..maxCellIDsIDsPerArea-r17)) OF NR-Cell-IDs-r17</w:t>
      </w:r>
    </w:p>
    <w:p w14:paraId="13BD1E74" w14:textId="77777777" w:rsidR="00784946" w:rsidRDefault="00784946" w:rsidP="00784946">
      <w:pPr>
        <w:pStyle w:val="PL"/>
      </w:pPr>
    </w:p>
    <w:p w14:paraId="5945FD6A" w14:textId="77777777" w:rsidR="00784946" w:rsidRDefault="00784946" w:rsidP="00784946">
      <w:pPr>
        <w:pStyle w:val="PL"/>
      </w:pPr>
      <w:r>
        <w:t>NR-Cell-IDs-r17 ::= SEQUENCE {</w:t>
      </w:r>
    </w:p>
    <w:p w14:paraId="6D17AAF7" w14:textId="77777777" w:rsidR="00784946" w:rsidRDefault="00784946" w:rsidP="00784946">
      <w:pPr>
        <w:pStyle w:val="PL"/>
      </w:pPr>
      <w:r>
        <w:tab/>
      </w:r>
      <w:r>
        <w:rPr>
          <w:snapToGrid w:val="0"/>
        </w:rPr>
        <w:t>nr-CellGlobalID-r17</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4006AF4E" w14:textId="77777777" w:rsidR="00784946" w:rsidRDefault="00784946" w:rsidP="00784946">
      <w:pPr>
        <w:pStyle w:val="PL"/>
        <w:rPr>
          <w:snapToGrid w:val="0"/>
        </w:rPr>
      </w:pPr>
      <w:r>
        <w:rPr>
          <w:snapToGrid w:val="0"/>
        </w:rPr>
        <w:tab/>
        <w:t>nr-PhysCellID-r17</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t>OPTIONAL,</w:t>
      </w:r>
      <w:r>
        <w:rPr>
          <w:snapToGrid w:val="0"/>
        </w:rPr>
        <w:tab/>
        <w:t>-- Need ON</w:t>
      </w:r>
    </w:p>
    <w:p w14:paraId="5B801AA0" w14:textId="77777777" w:rsidR="00784946" w:rsidRDefault="00784946" w:rsidP="00784946">
      <w:pPr>
        <w:pStyle w:val="PL"/>
      </w:pPr>
      <w:r>
        <w:rPr>
          <w:snapToGrid w:val="0"/>
        </w:rPr>
        <w:tab/>
      </w:r>
      <w:r>
        <w:t>nr-ARFCN</w:t>
      </w:r>
      <w:r>
        <w:rPr>
          <w:snapToGrid w:val="0"/>
        </w:rPr>
        <w:t>-r17</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t>OPTIONAL,</w:t>
      </w:r>
      <w:r>
        <w:rPr>
          <w:snapToGrid w:val="0"/>
        </w:rPr>
        <w:tab/>
        <w:t>-- Need ON</w:t>
      </w:r>
    </w:p>
    <w:p w14:paraId="5C8A5D6A" w14:textId="77777777" w:rsidR="00784946" w:rsidRDefault="00784946" w:rsidP="00784946">
      <w:pPr>
        <w:pStyle w:val="PL"/>
      </w:pPr>
      <w:r>
        <w:tab/>
        <w:t>...</w:t>
      </w:r>
    </w:p>
    <w:p w14:paraId="432E9DEC" w14:textId="77777777" w:rsidR="00784946" w:rsidRDefault="00784946" w:rsidP="00784946">
      <w:pPr>
        <w:pStyle w:val="PL"/>
      </w:pPr>
      <w:r>
        <w:t>}</w:t>
      </w:r>
    </w:p>
    <w:p w14:paraId="6E6D4E95" w14:textId="77777777" w:rsidR="00784946" w:rsidRDefault="00784946" w:rsidP="00784946">
      <w:pPr>
        <w:pStyle w:val="PL"/>
        <w:rPr>
          <w:snapToGrid w:val="0"/>
        </w:rPr>
      </w:pPr>
    </w:p>
    <w:p w14:paraId="726CA0E3" w14:textId="77777777" w:rsidR="00784946" w:rsidRDefault="00784946" w:rsidP="00784946">
      <w:pPr>
        <w:pStyle w:val="PL"/>
        <w:rPr>
          <w:snapToGrid w:val="0"/>
        </w:rPr>
      </w:pPr>
      <w:r>
        <w:t>-- ASN1STOP</w:t>
      </w:r>
    </w:p>
    <w:p w14:paraId="4C6520EC" w14:textId="77777777" w:rsidR="00784946" w:rsidRDefault="00784946" w:rsidP="00784946"/>
    <w:tbl>
      <w:tblPr>
        <w:tblW w:w="973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35"/>
      </w:tblGrid>
      <w:tr w:rsidR="00784946" w14:paraId="2627C77A" w14:textId="77777777" w:rsidTr="00784946">
        <w:trPr>
          <w:cantSplit/>
          <w:trHeight w:val="192"/>
          <w:tblHeader/>
        </w:trPr>
        <w:tc>
          <w:tcPr>
            <w:tcW w:w="9738" w:type="dxa"/>
            <w:tcBorders>
              <w:top w:val="single" w:sz="4" w:space="0" w:color="808080"/>
              <w:left w:val="single" w:sz="4" w:space="0" w:color="808080"/>
              <w:bottom w:val="single" w:sz="4" w:space="0" w:color="808080"/>
              <w:right w:val="single" w:sz="4" w:space="0" w:color="808080"/>
            </w:tcBorders>
            <w:hideMark/>
          </w:tcPr>
          <w:p w14:paraId="5EACCC55" w14:textId="77777777" w:rsidR="00784946" w:rsidRDefault="00784946">
            <w:pPr>
              <w:pStyle w:val="TAH"/>
              <w:keepNext w:val="0"/>
              <w:keepLines w:val="0"/>
              <w:widowControl w:val="0"/>
            </w:pPr>
            <w:r>
              <w:rPr>
                <w:i/>
              </w:rPr>
              <w:t>Area-ID-CellList</w:t>
            </w:r>
            <w:r>
              <w:rPr>
                <w:noProof/>
              </w:rPr>
              <w:t xml:space="preserve"> </w:t>
            </w:r>
            <w:r>
              <w:rPr>
                <w:iCs/>
                <w:noProof/>
              </w:rPr>
              <w:t>field descriptions</w:t>
            </w:r>
          </w:p>
        </w:tc>
      </w:tr>
      <w:tr w:rsidR="00784946" w14:paraId="17CE415D" w14:textId="77777777" w:rsidTr="00784946">
        <w:trPr>
          <w:cantSplit/>
          <w:trHeight w:val="375"/>
          <w:tblHeader/>
        </w:trPr>
        <w:tc>
          <w:tcPr>
            <w:tcW w:w="9738" w:type="dxa"/>
            <w:tcBorders>
              <w:top w:val="single" w:sz="4" w:space="0" w:color="808080"/>
              <w:left w:val="single" w:sz="4" w:space="0" w:color="808080"/>
              <w:bottom w:val="single" w:sz="4" w:space="0" w:color="808080"/>
              <w:right w:val="single" w:sz="4" w:space="0" w:color="808080"/>
            </w:tcBorders>
            <w:hideMark/>
          </w:tcPr>
          <w:p w14:paraId="5F1C4AB1" w14:textId="77777777" w:rsidR="00784946" w:rsidRDefault="00784946">
            <w:pPr>
              <w:pStyle w:val="TAL"/>
              <w:rPr>
                <w:b/>
                <w:bCs/>
                <w:i/>
                <w:iCs/>
              </w:rPr>
            </w:pPr>
            <w:r>
              <w:rPr>
                <w:b/>
                <w:bCs/>
                <w:i/>
                <w:iCs/>
              </w:rPr>
              <w:t>area-id</w:t>
            </w:r>
          </w:p>
          <w:p w14:paraId="5B6A4B0E" w14:textId="77777777" w:rsidR="00784946" w:rsidRDefault="00784946">
            <w:pPr>
              <w:pStyle w:val="TAL"/>
              <w:rPr>
                <w:noProof/>
              </w:rPr>
            </w:pPr>
            <w:r>
              <w:rPr>
                <w:noProof/>
              </w:rPr>
              <w:t xml:space="preserve">This field specifies the Area ID of the network area to which the TRPs in the </w:t>
            </w:r>
            <w:r>
              <w:rPr>
                <w:i/>
                <w:iCs/>
              </w:rPr>
              <w:t>nr-cell-ID-List</w:t>
            </w:r>
            <w:r>
              <w:rPr>
                <w:noProof/>
              </w:rPr>
              <w:t xml:space="preserve"> belongs to.</w:t>
            </w:r>
          </w:p>
        </w:tc>
      </w:tr>
      <w:tr w:rsidR="00784946" w14:paraId="4DF4E700" w14:textId="77777777" w:rsidTr="00784946">
        <w:trPr>
          <w:cantSplit/>
          <w:trHeight w:val="375"/>
          <w:tblHeader/>
        </w:trPr>
        <w:tc>
          <w:tcPr>
            <w:tcW w:w="9738" w:type="dxa"/>
            <w:tcBorders>
              <w:top w:val="single" w:sz="4" w:space="0" w:color="808080"/>
              <w:left w:val="single" w:sz="4" w:space="0" w:color="808080"/>
              <w:bottom w:val="single" w:sz="4" w:space="0" w:color="808080"/>
              <w:right w:val="single" w:sz="4" w:space="0" w:color="808080"/>
            </w:tcBorders>
            <w:hideMark/>
          </w:tcPr>
          <w:p w14:paraId="5EAE4820" w14:textId="77777777" w:rsidR="00784946" w:rsidRDefault="00784946">
            <w:pPr>
              <w:pStyle w:val="TAL"/>
              <w:rPr>
                <w:b/>
                <w:bCs/>
                <w:i/>
                <w:iCs/>
              </w:rPr>
            </w:pPr>
            <w:r>
              <w:rPr>
                <w:b/>
                <w:bCs/>
                <w:i/>
                <w:iCs/>
              </w:rPr>
              <w:t>nr-cell-ID-List</w:t>
            </w:r>
          </w:p>
          <w:p w14:paraId="5F11EE6E" w14:textId="77777777" w:rsidR="00784946" w:rsidRDefault="00784946">
            <w:pPr>
              <w:pStyle w:val="TAL"/>
            </w:pPr>
            <w:r>
              <w:t xml:space="preserve">This field provides the Cell-IDs of the TRPs belonging to the network area identified by </w:t>
            </w:r>
            <w:r>
              <w:rPr>
                <w:i/>
                <w:iCs/>
              </w:rPr>
              <w:t>area-id</w:t>
            </w:r>
            <w:r>
              <w:t>.</w:t>
            </w:r>
          </w:p>
        </w:tc>
      </w:tr>
    </w:tbl>
    <w:p w14:paraId="474EBA33" w14:textId="77777777" w:rsidR="00784946" w:rsidRDefault="00784946" w:rsidP="00784946">
      <w:pPr>
        <w:pStyle w:val="BodyText"/>
        <w:rPr>
          <w:rFonts w:ascii="Times New Roman" w:eastAsiaTheme="minorHAnsi" w:hAnsi="Times New Roman" w:cstheme="minorBidi"/>
          <w:sz w:val="22"/>
          <w:szCs w:val="22"/>
        </w:rPr>
      </w:pPr>
    </w:p>
    <w:p w14:paraId="324A1025" w14:textId="77777777" w:rsidR="00784946" w:rsidRDefault="00784946" w:rsidP="00784946">
      <w:pPr>
        <w:pStyle w:val="BodyText"/>
        <w:rPr>
          <w:rFonts w:ascii="Times New Roman" w:hAnsi="Times New Roman"/>
        </w:rPr>
      </w:pPr>
      <w:r>
        <w:rPr>
          <w:rFonts w:ascii="Times New Roman" w:hAnsi="Times New Roman"/>
        </w:rPr>
        <w:t xml:space="preserve">If we observe the signalling mechanism above, an instance of assistance data can already provide the above information in unicast mode for UE-based positioning. </w:t>
      </w:r>
    </w:p>
    <w:p w14:paraId="5E5A1835" w14:textId="54CDBECE" w:rsidR="00784946" w:rsidRDefault="00784946" w:rsidP="00784946">
      <w:pPr>
        <w:pStyle w:val="BodyText"/>
        <w:rPr>
          <w:rFonts w:ascii="Times New Roman" w:hAnsi="Times New Roman"/>
        </w:rPr>
      </w:pPr>
      <w:r>
        <w:rPr>
          <w:rFonts w:ascii="Times New Roman" w:hAnsi="Times New Roman"/>
        </w:rPr>
        <w:t>In broadcast mode, the same information can be acquired by acquiring posS</w:t>
      </w:r>
      <w:r w:rsidR="002A4379">
        <w:rPr>
          <w:rFonts w:ascii="Times New Roman" w:hAnsi="Times New Roman"/>
        </w:rPr>
        <w:t>IB</w:t>
      </w:r>
      <w:r>
        <w:rPr>
          <w:rFonts w:ascii="Times New Roman" w:hAnsi="Times New Roman"/>
        </w:rPr>
        <w:t xml:space="preserve">s. When the network is broadcasting the above information, association of the IEs to an AreaID allows the benefits of reducing latency by utilising multiple instances of assistance data delivery mechanism specified for unicast, also to be used for broadcast. </w:t>
      </w:r>
    </w:p>
    <w:p w14:paraId="415F8F02" w14:textId="6C9298BD" w:rsidR="00784946" w:rsidRDefault="00784946" w:rsidP="00784946">
      <w:pPr>
        <w:pStyle w:val="BodyText"/>
        <w:rPr>
          <w:rFonts w:ascii="Times New Roman" w:hAnsi="Times New Roman"/>
        </w:rPr>
      </w:pPr>
      <w:r>
        <w:rPr>
          <w:rFonts w:ascii="Times New Roman" w:hAnsi="Times New Roman"/>
        </w:rPr>
        <w:t>For this, in each cell, the cell shall broadcast the Area-ID-CellList in posS</w:t>
      </w:r>
      <w:r w:rsidR="002A4379">
        <w:rPr>
          <w:rFonts w:ascii="Times New Roman" w:hAnsi="Times New Roman"/>
        </w:rPr>
        <w:t>IB</w:t>
      </w:r>
      <w:r>
        <w:rPr>
          <w:rFonts w:ascii="Times New Roman" w:hAnsi="Times New Roman"/>
        </w:rPr>
        <w:t xml:space="preserve">. Then the information received in the cell can be used as long as the UE is camped within one of the cells belonging to the area specified by area-id-r17. </w:t>
      </w:r>
    </w:p>
    <w:p w14:paraId="09FE0CD5" w14:textId="77777777" w:rsidR="00784946" w:rsidRDefault="00784946" w:rsidP="00784946">
      <w:pPr>
        <w:pStyle w:val="BodyText"/>
        <w:rPr>
          <w:rFonts w:ascii="Times New Roman" w:hAnsi="Times New Roman"/>
        </w:rPr>
      </w:pPr>
      <w:r>
        <w:rPr>
          <w:rFonts w:ascii="Times New Roman" w:hAnsi="Times New Roman"/>
        </w:rPr>
        <w:t xml:space="preserve">In addition, having a separate posSIB for transferring the area information for pre-configured AD, would avoid the need to define a separate positioning system information area, which is in line with the current legacy implementation. </w:t>
      </w:r>
    </w:p>
    <w:p w14:paraId="723EF755" w14:textId="77777777" w:rsidR="00784946" w:rsidRDefault="00784946" w:rsidP="00784946">
      <w:pPr>
        <w:pStyle w:val="BodyText"/>
      </w:pPr>
    </w:p>
    <w:p w14:paraId="74A35B4E" w14:textId="77777777" w:rsidR="00784946" w:rsidRDefault="00784946" w:rsidP="00784946">
      <w:pPr>
        <w:pStyle w:val="BodyText"/>
        <w:rPr>
          <w:b/>
        </w:rPr>
      </w:pPr>
      <w:r>
        <w:rPr>
          <w:b/>
        </w:rPr>
        <w:t xml:space="preserve">Observation 1: The Area-ID-CellList-r17 is missing from posSib and is needed to associate the received AD in broadcast mode to a validity area. </w:t>
      </w:r>
    </w:p>
    <w:p w14:paraId="39F2C10A" w14:textId="77777777" w:rsidR="00784946" w:rsidRDefault="00784946" w:rsidP="00784946">
      <w:pPr>
        <w:pStyle w:val="BodyText"/>
        <w:rPr>
          <w:b/>
        </w:rPr>
      </w:pPr>
      <w:r>
        <w:rPr>
          <w:b/>
        </w:rPr>
        <w:t xml:space="preserve">Observation 2: Defining a separate posSIB for area IDs would avoid the need to define a separate positioning system information area for pre-configured AD. </w:t>
      </w:r>
    </w:p>
    <w:p w14:paraId="444EF7E9" w14:textId="77777777" w:rsidR="00784946" w:rsidRDefault="00784946" w:rsidP="00784946">
      <w:pPr>
        <w:pStyle w:val="BodyText"/>
        <w:rPr>
          <w:b/>
        </w:rPr>
      </w:pPr>
    </w:p>
    <w:p w14:paraId="2489773E" w14:textId="77777777" w:rsidR="00784946" w:rsidRDefault="00784946" w:rsidP="00784946">
      <w:pPr>
        <w:pStyle w:val="Proposal"/>
        <w:numPr>
          <w:ilvl w:val="0"/>
          <w:numId w:val="29"/>
        </w:numPr>
        <w:overflowPunct/>
        <w:autoSpaceDE/>
        <w:autoSpaceDN/>
        <w:adjustRightInd/>
        <w:spacing w:line="256" w:lineRule="auto"/>
        <w:textAlignment w:val="auto"/>
      </w:pPr>
      <w:bookmarkStart w:id="2" w:name="_Toc101472753"/>
      <w:r>
        <w:t>A new posSibType6-7 containing Area-ID-CellList shall be specified by endorsing text proposal in Annex A.</w:t>
      </w:r>
      <w:bookmarkEnd w:id="2"/>
      <w:r>
        <w:t xml:space="preserve"> </w:t>
      </w:r>
    </w:p>
    <w:p w14:paraId="48B057F2" w14:textId="77777777" w:rsidR="00784946" w:rsidRDefault="00784946" w:rsidP="00784946">
      <w:pPr>
        <w:pStyle w:val="BodyText"/>
        <w:rPr>
          <w:b/>
        </w:rPr>
      </w:pPr>
    </w:p>
    <w:p w14:paraId="1437FB7B" w14:textId="15528E77" w:rsidR="00E43A3D" w:rsidRDefault="00E43A3D" w:rsidP="00784946">
      <w:pPr>
        <w:pStyle w:val="BodyText"/>
        <w:rPr>
          <w:ins w:id="3" w:author="Ericsson" w:date="2022-04-27T23:32:00Z"/>
        </w:rPr>
      </w:pPr>
      <w:ins w:id="4" w:author="Ericsson" w:date="2022-04-27T23:24:00Z">
        <w:r>
          <w:t>Currently posS</w:t>
        </w:r>
      </w:ins>
      <w:ins w:id="5" w:author="Ericsson" w:date="2022-04-27T23:25:00Z">
        <w:r>
          <w:t xml:space="preserve">ibType6-1 </w:t>
        </w:r>
      </w:ins>
      <w:ins w:id="6" w:author="Ericsson" w:date="2022-04-27T23:34:00Z">
        <w:r w:rsidR="004E2FD3">
          <w:t>contains</w:t>
        </w:r>
      </w:ins>
      <w:ins w:id="7" w:author="Ericsson" w:date="2022-04-27T23:25:00Z">
        <w:r>
          <w:t xml:space="preserve"> single instance of DL-PRS AD. </w:t>
        </w:r>
      </w:ins>
      <w:ins w:id="8" w:author="Ericsson" w:date="2022-04-27T23:35:00Z">
        <w:r w:rsidR="004E2FD3">
          <w:t>Different</w:t>
        </w:r>
      </w:ins>
      <w:ins w:id="9" w:author="Ericsson" w:date="2022-04-27T23:25:00Z">
        <w:r>
          <w:t xml:space="preserve"> instances of</w:t>
        </w:r>
      </w:ins>
      <w:ins w:id="10" w:author="Ericsson" w:date="2022-04-27T23:34:00Z">
        <w:r w:rsidR="004E2FD3">
          <w:t xml:space="preserve"> the</w:t>
        </w:r>
      </w:ins>
      <w:ins w:id="11" w:author="Ericsson" w:date="2022-04-27T23:25:00Z">
        <w:r>
          <w:t xml:space="preserve"> same</w:t>
        </w:r>
      </w:ins>
      <w:ins w:id="12" w:author="Ericsson" w:date="2022-04-27T23:26:00Z">
        <w:r>
          <w:t xml:space="preserve"> posSibType for GNSS is already allowed in RRC specification</w:t>
        </w:r>
      </w:ins>
      <w:ins w:id="13" w:author="Ericsson" w:date="2022-04-27T23:35:00Z">
        <w:r w:rsidR="004E2FD3">
          <w:t xml:space="preserve"> and can be scheduled via different SI</w:t>
        </w:r>
      </w:ins>
      <w:ins w:id="14" w:author="Ericsson" w:date="2022-04-27T23:26:00Z">
        <w:r>
          <w:t xml:space="preserve">. This can be extended also for DL-PRS AD. The NW may provide multiple </w:t>
        </w:r>
      </w:ins>
      <w:ins w:id="15" w:author="Ericsson" w:date="2022-04-27T23:27:00Z">
        <w:r>
          <w:t>instance</w:t>
        </w:r>
      </w:ins>
      <w:ins w:id="16" w:author="Ericsson" w:date="2022-04-27T23:28:00Z">
        <w:r w:rsidR="00A86156">
          <w:t>s</w:t>
        </w:r>
      </w:ins>
      <w:ins w:id="17" w:author="Ericsson" w:date="2022-04-27T23:27:00Z">
        <w:r>
          <w:t xml:space="preserve"> also via broadcast and UE may relate the </w:t>
        </w:r>
      </w:ins>
      <w:ins w:id="18" w:author="Ericsson" w:date="2022-04-27T23:36:00Z">
        <w:r w:rsidR="004E2FD3">
          <w:t xml:space="preserve">validity area of the instance of DL-PRS AD with </w:t>
        </w:r>
      </w:ins>
      <w:ins w:id="19" w:author="Ericsson" w:date="2022-04-27T23:27:00Z">
        <w:r>
          <w:t>area information from</w:t>
        </w:r>
      </w:ins>
      <w:ins w:id="20" w:author="Ericsson" w:date="2022-04-27T23:28:00Z">
        <w:r w:rsidR="00A86156">
          <w:t xml:space="preserve"> cellist of</w:t>
        </w:r>
      </w:ins>
      <w:ins w:id="21" w:author="Ericsson" w:date="2022-04-27T23:27:00Z">
        <w:r>
          <w:t xml:space="preserve"> posS</w:t>
        </w:r>
      </w:ins>
      <w:ins w:id="22" w:author="Lenovo (Robin)" w:date="2022-05-06T16:27:00Z">
        <w:r w:rsidR="007E586C">
          <w:t>ib</w:t>
        </w:r>
      </w:ins>
      <w:ins w:id="23" w:author="Ericsson" w:date="2022-04-27T23:27:00Z">
        <w:r>
          <w:t>Type6-7</w:t>
        </w:r>
      </w:ins>
      <w:ins w:id="24" w:author="Ericsson" w:date="2022-04-27T23:28:00Z">
        <w:r w:rsidR="00A86156">
          <w:t>. RRC specification change as suggest</w:t>
        </w:r>
      </w:ins>
      <w:ins w:id="25" w:author="Ericsson" w:date="2022-04-27T23:29:00Z">
        <w:r w:rsidR="00A86156">
          <w:t>ed in TP</w:t>
        </w:r>
        <w:r w:rsidR="004E2FD3">
          <w:t xml:space="preserve"> Annex B</w:t>
        </w:r>
        <w:r w:rsidR="00A86156">
          <w:t xml:space="preserve"> would be also needed.</w:t>
        </w:r>
      </w:ins>
    </w:p>
    <w:p w14:paraId="2D61FF5F" w14:textId="4C507DF9" w:rsidR="004E2FD3" w:rsidDel="004E2FD3" w:rsidRDefault="004E2FD3" w:rsidP="00784946">
      <w:pPr>
        <w:pStyle w:val="BodyText"/>
        <w:rPr>
          <w:del w:id="26" w:author="Ericsson" w:date="2022-04-27T23:36:00Z"/>
        </w:rPr>
      </w:pPr>
    </w:p>
    <w:p w14:paraId="648CC028" w14:textId="339E9B59" w:rsidR="004E2FD3" w:rsidRDefault="004E2FD3" w:rsidP="00784946">
      <w:pPr>
        <w:pStyle w:val="BodyText"/>
        <w:rPr>
          <w:ins w:id="27" w:author="Ericsson" w:date="2022-04-27T23:24:00Z"/>
        </w:rPr>
      </w:pPr>
    </w:p>
    <w:p w14:paraId="302AB143" w14:textId="2A943EBF" w:rsidR="00784946" w:rsidRDefault="00784946" w:rsidP="00784946">
      <w:pPr>
        <w:pStyle w:val="BodyText"/>
      </w:pPr>
      <w:r>
        <w:t>Further especially for UE-based positioning; UE request any component that it would require as below.</w:t>
      </w:r>
    </w:p>
    <w:p w14:paraId="70DF22B7" w14:textId="77777777" w:rsidR="00784946" w:rsidRDefault="00784946" w:rsidP="00784946">
      <w:pPr>
        <w:pStyle w:val="Heading4"/>
      </w:pPr>
      <w:bookmarkStart w:id="28" w:name="_Toc100881466"/>
      <w:bookmarkStart w:id="29" w:name="_Toc52548698"/>
      <w:bookmarkStart w:id="30" w:name="_Toc52548168"/>
      <w:bookmarkStart w:id="31" w:name="_Toc52547638"/>
      <w:bookmarkStart w:id="32" w:name="_Toc52547108"/>
      <w:bookmarkStart w:id="33" w:name="_Toc46486763"/>
      <w:bookmarkStart w:id="34" w:name="_Toc37681191"/>
      <w:r>
        <w:lastRenderedPageBreak/>
        <w:t>6.5.10.2</w:t>
      </w:r>
      <w:r>
        <w:tab/>
        <w:t>NR DL-TDOA Assistance Data Request</w:t>
      </w:r>
      <w:bookmarkEnd w:id="28"/>
      <w:bookmarkEnd w:id="29"/>
      <w:bookmarkEnd w:id="30"/>
      <w:bookmarkEnd w:id="31"/>
      <w:bookmarkEnd w:id="32"/>
      <w:bookmarkEnd w:id="33"/>
      <w:bookmarkEnd w:id="34"/>
    </w:p>
    <w:p w14:paraId="3B43BC58" w14:textId="77777777" w:rsidR="00784946" w:rsidRDefault="00784946" w:rsidP="00784946">
      <w:pPr>
        <w:pStyle w:val="Heading4"/>
      </w:pPr>
      <w:bookmarkStart w:id="35" w:name="_Toc100881467"/>
      <w:bookmarkStart w:id="36" w:name="_Toc52548699"/>
      <w:bookmarkStart w:id="37" w:name="_Toc52548169"/>
      <w:bookmarkStart w:id="38" w:name="_Toc52547639"/>
      <w:bookmarkStart w:id="39" w:name="_Toc52547109"/>
      <w:bookmarkStart w:id="40" w:name="_Toc46486764"/>
      <w:bookmarkStart w:id="41" w:name="_Toc37681192"/>
      <w:bookmarkStart w:id="42" w:name="_Toc12618278"/>
      <w:r>
        <w:t>–</w:t>
      </w:r>
      <w:r>
        <w:tab/>
      </w:r>
      <w:r>
        <w:rPr>
          <w:i/>
        </w:rPr>
        <w:t>NR-DL-TDOA-Request</w:t>
      </w:r>
      <w:r>
        <w:rPr>
          <w:i/>
          <w:noProof/>
        </w:rPr>
        <w:t>AssistanceData</w:t>
      </w:r>
      <w:bookmarkEnd w:id="35"/>
      <w:bookmarkEnd w:id="36"/>
      <w:bookmarkEnd w:id="37"/>
      <w:bookmarkEnd w:id="38"/>
      <w:bookmarkEnd w:id="39"/>
      <w:bookmarkEnd w:id="40"/>
      <w:bookmarkEnd w:id="41"/>
      <w:bookmarkEnd w:id="42"/>
    </w:p>
    <w:p w14:paraId="309D4B2B" w14:textId="77777777" w:rsidR="00784946" w:rsidRDefault="00784946" w:rsidP="00784946">
      <w:pPr>
        <w:keepLines/>
        <w:rPr>
          <w:rFonts w:eastAsiaTheme="minorHAnsi"/>
        </w:rPr>
      </w:pPr>
      <w:r>
        <w:t xml:space="preserve">The IE </w:t>
      </w:r>
      <w:r>
        <w:rPr>
          <w:i/>
        </w:rPr>
        <w:t>NR-DL-TDOA-Request</w:t>
      </w:r>
      <w:r>
        <w:rPr>
          <w:i/>
          <w:noProof/>
        </w:rPr>
        <w:t>AssistanceData</w:t>
      </w:r>
      <w:r>
        <w:rPr>
          <w:noProof/>
        </w:rPr>
        <w:t xml:space="preserve"> is</w:t>
      </w:r>
      <w:r>
        <w:t xml:space="preserve"> used by the target device to request assistance data from a location server.</w:t>
      </w:r>
    </w:p>
    <w:p w14:paraId="1D598A3D" w14:textId="77777777" w:rsidR="00784946" w:rsidRDefault="00784946" w:rsidP="00784946">
      <w:pPr>
        <w:pStyle w:val="PL"/>
      </w:pPr>
      <w:r>
        <w:t>-- ASN1START</w:t>
      </w:r>
    </w:p>
    <w:p w14:paraId="0F1902EE" w14:textId="77777777" w:rsidR="00784946" w:rsidRDefault="00784946" w:rsidP="00784946">
      <w:pPr>
        <w:pStyle w:val="PL"/>
        <w:rPr>
          <w:snapToGrid w:val="0"/>
        </w:rPr>
      </w:pPr>
    </w:p>
    <w:p w14:paraId="4D9223DA" w14:textId="77777777" w:rsidR="00784946" w:rsidRDefault="00784946" w:rsidP="00784946">
      <w:pPr>
        <w:pStyle w:val="PL"/>
        <w:rPr>
          <w:snapToGrid w:val="0"/>
        </w:rPr>
      </w:pPr>
      <w:r>
        <w:rPr>
          <w:snapToGrid w:val="0"/>
        </w:rPr>
        <w:t>NR-DL-TDOA-RequestAssistanceData-r16 ::= SEQUENCE {</w:t>
      </w:r>
    </w:p>
    <w:p w14:paraId="7A762F4B" w14:textId="77777777" w:rsidR="00784946" w:rsidRDefault="00784946" w:rsidP="00784946">
      <w:pPr>
        <w:pStyle w:val="PL"/>
        <w:rPr>
          <w:snapToGrid w:val="0"/>
        </w:rPr>
      </w:pPr>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3014CEE" w14:textId="77777777" w:rsidR="00784946" w:rsidRDefault="00784946" w:rsidP="00784946">
      <w:pPr>
        <w:pStyle w:val="PL"/>
        <w:rPr>
          <w:snapToGrid w:val="0"/>
        </w:rPr>
      </w:pPr>
      <w:r>
        <w:rPr>
          <w:snapToGrid w:val="0"/>
        </w:rPr>
        <w:tab/>
        <w:t>nr-AdType-r16</w:t>
      </w:r>
      <w:r>
        <w:rPr>
          <w:snapToGrid w:val="0"/>
        </w:rPr>
        <w:tab/>
      </w:r>
      <w:r>
        <w:rPr>
          <w:snapToGrid w:val="0"/>
        </w:rPr>
        <w:tab/>
      </w:r>
      <w:r>
        <w:rPr>
          <w:snapToGrid w:val="0"/>
        </w:rPr>
        <w:tab/>
      </w:r>
      <w:r>
        <w:rPr>
          <w:snapToGrid w:val="0"/>
        </w:rPr>
        <w:tab/>
      </w:r>
      <w:r>
        <w:rPr>
          <w:snapToGrid w:val="0"/>
        </w:rPr>
        <w:tab/>
        <w:t>BIT STRING {</w:t>
      </w:r>
      <w:r>
        <w:rPr>
          <w:snapToGrid w:val="0"/>
        </w:rPr>
        <w:tab/>
        <w:t xml:space="preserve">dl-prs </w:t>
      </w:r>
      <w:r>
        <w:rPr>
          <w:snapToGrid w:val="0"/>
        </w:rPr>
        <w:tab/>
        <w:t>(0),</w:t>
      </w:r>
    </w:p>
    <w:p w14:paraId="03F10388"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posCalc (1) } (SIZE (1..8)),</w:t>
      </w:r>
    </w:p>
    <w:p w14:paraId="50212D4E" w14:textId="77777777" w:rsidR="00784946" w:rsidRDefault="00784946" w:rsidP="00784946">
      <w:pPr>
        <w:pStyle w:val="PL"/>
        <w:rPr>
          <w:snapToGrid w:val="0"/>
        </w:rPr>
      </w:pPr>
      <w:r>
        <w:rPr>
          <w:snapToGrid w:val="0"/>
        </w:rPr>
        <w:tab/>
        <w:t>...,</w:t>
      </w:r>
    </w:p>
    <w:p w14:paraId="23D3EC51" w14:textId="77777777" w:rsidR="00784946" w:rsidRDefault="00784946" w:rsidP="00784946">
      <w:pPr>
        <w:pStyle w:val="PL"/>
        <w:rPr>
          <w:snapToGrid w:val="0"/>
        </w:rPr>
      </w:pPr>
      <w:r>
        <w:rPr>
          <w:snapToGrid w:val="0"/>
        </w:rPr>
        <w:tab/>
        <w:t>[[</w:t>
      </w:r>
    </w:p>
    <w:p w14:paraId="141DB73F" w14:textId="77777777" w:rsidR="00784946" w:rsidRDefault="00784946" w:rsidP="00784946">
      <w:pPr>
        <w:pStyle w:val="PL"/>
        <w:rPr>
          <w:snapToGrid w:val="0"/>
        </w:rPr>
      </w:pPr>
      <w:r>
        <w:rPr>
          <w:snapToGrid w:val="0"/>
        </w:rPr>
        <w:tab/>
        <w:t>nr-PosCalcAssistanceRequest-r17</w:t>
      </w:r>
      <w:r>
        <w:rPr>
          <w:snapToGrid w:val="0"/>
        </w:rPr>
        <w:tab/>
        <w:t>BIT STRING {</w:t>
      </w:r>
      <w:r>
        <w:rPr>
          <w:snapToGrid w:val="0"/>
        </w:rPr>
        <w:tab/>
        <w:t xml:space="preserve">trpLoc </w:t>
      </w:r>
      <w:r>
        <w:rPr>
          <w:snapToGrid w:val="0"/>
        </w:rPr>
        <w:tab/>
      </w:r>
      <w:r>
        <w:rPr>
          <w:snapToGrid w:val="0"/>
        </w:rPr>
        <w:tab/>
        <w:t>(0),</w:t>
      </w:r>
    </w:p>
    <w:p w14:paraId="530B9ADE"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beamInfo</w:t>
      </w:r>
      <w:r>
        <w:rPr>
          <w:snapToGrid w:val="0"/>
        </w:rPr>
        <w:tab/>
        <w:t>(1),</w:t>
      </w:r>
    </w:p>
    <w:p w14:paraId="7F410C37"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rtdInfo</w:t>
      </w:r>
      <w:r>
        <w:rPr>
          <w:snapToGrid w:val="0"/>
        </w:rPr>
        <w:tab/>
      </w:r>
      <w:r>
        <w:rPr>
          <w:snapToGrid w:val="0"/>
        </w:rPr>
        <w:tab/>
        <w:t>(2),</w:t>
      </w:r>
    </w:p>
    <w:p w14:paraId="7D7E8473"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beamAntInfo</w:t>
      </w:r>
      <w:r>
        <w:rPr>
          <w:snapToGrid w:val="0"/>
        </w:rPr>
        <w:tab/>
        <w:t>(3),</w:t>
      </w:r>
    </w:p>
    <w:p w14:paraId="79AC3453"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losNlosInfo</w:t>
      </w:r>
      <w:r>
        <w:rPr>
          <w:snapToGrid w:val="0"/>
        </w:rPr>
        <w:tab/>
        <w:t>(4),</w:t>
      </w:r>
    </w:p>
    <w:p w14:paraId="5E603A6E"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trpTEG-Info</w:t>
      </w:r>
      <w:r>
        <w:rPr>
          <w:snapToGrid w:val="0"/>
        </w:rPr>
        <w:tab/>
        <w:t>(5)</w:t>
      </w:r>
    </w:p>
    <w:p w14:paraId="2CAE658E"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t>(SIZE (1..8))</w:t>
      </w:r>
      <w:r>
        <w:rPr>
          <w:snapToGrid w:val="0"/>
        </w:rPr>
        <w:tab/>
      </w:r>
      <w:r>
        <w:rPr>
          <w:snapToGrid w:val="0"/>
        </w:rPr>
        <w:tab/>
      </w:r>
      <w:r>
        <w:rPr>
          <w:snapToGrid w:val="0"/>
        </w:rPr>
        <w:tab/>
      </w:r>
      <w:r>
        <w:rPr>
          <w:snapToGrid w:val="0"/>
        </w:rPr>
        <w:tab/>
        <w:t>OPTIONAL,</w:t>
      </w:r>
    </w:p>
    <w:p w14:paraId="397AB906" w14:textId="77777777" w:rsidR="00784946" w:rsidRDefault="00784946" w:rsidP="00784946">
      <w:pPr>
        <w:pStyle w:val="PL"/>
        <w:rPr>
          <w:snapToGrid w:val="0"/>
        </w:rPr>
      </w:pPr>
      <w:r>
        <w:rPr>
          <w:snapToGrid w:val="0"/>
        </w:rPr>
        <w:tab/>
        <w:t>nr-on-demand-DL-PRS-Request-r17</w:t>
      </w:r>
      <w:r>
        <w:rPr>
          <w:snapToGrid w:val="0"/>
        </w:rPr>
        <w:tab/>
        <w:t>NR-On-Demand-DL-PRS-Request-r17</w:t>
      </w:r>
      <w:r>
        <w:rPr>
          <w:snapToGrid w:val="0"/>
        </w:rPr>
        <w:tab/>
      </w:r>
      <w:r>
        <w:rPr>
          <w:snapToGrid w:val="0"/>
        </w:rPr>
        <w:tab/>
      </w:r>
      <w:r>
        <w:rPr>
          <w:snapToGrid w:val="0"/>
        </w:rPr>
        <w:tab/>
      </w:r>
      <w:r>
        <w:rPr>
          <w:snapToGrid w:val="0"/>
        </w:rPr>
        <w:tab/>
        <w:t>OPTIONAL</w:t>
      </w:r>
    </w:p>
    <w:p w14:paraId="3418FD1D" w14:textId="77777777" w:rsidR="00784946" w:rsidRDefault="00784946" w:rsidP="00784946">
      <w:pPr>
        <w:pStyle w:val="PL"/>
        <w:rPr>
          <w:snapToGrid w:val="0"/>
        </w:rPr>
      </w:pPr>
      <w:r>
        <w:rPr>
          <w:snapToGrid w:val="0"/>
        </w:rPr>
        <w:tab/>
        <w:t>]]</w:t>
      </w:r>
    </w:p>
    <w:p w14:paraId="3DB30486" w14:textId="77777777" w:rsidR="00784946" w:rsidRDefault="00784946" w:rsidP="00784946">
      <w:pPr>
        <w:pStyle w:val="PL"/>
        <w:rPr>
          <w:snapToGrid w:val="0"/>
        </w:rPr>
      </w:pPr>
      <w:r>
        <w:rPr>
          <w:snapToGrid w:val="0"/>
        </w:rPr>
        <w:t>}</w:t>
      </w:r>
    </w:p>
    <w:p w14:paraId="17C14AFE" w14:textId="77777777" w:rsidR="00784946" w:rsidRDefault="00784946" w:rsidP="00784946">
      <w:pPr>
        <w:pStyle w:val="PL"/>
      </w:pPr>
    </w:p>
    <w:p w14:paraId="6D66C298" w14:textId="77777777" w:rsidR="00784946" w:rsidRDefault="00784946" w:rsidP="00784946">
      <w:pPr>
        <w:pStyle w:val="PL"/>
      </w:pPr>
      <w:r>
        <w:t>-- ASN1STOP</w:t>
      </w:r>
    </w:p>
    <w:p w14:paraId="1A4436A2" w14:textId="77777777" w:rsidR="00784946" w:rsidRDefault="00784946" w:rsidP="00784946"/>
    <w:p w14:paraId="45F0B09B" w14:textId="77777777" w:rsidR="00784946" w:rsidRDefault="00784946" w:rsidP="00784946">
      <w:pPr>
        <w:pStyle w:val="BodyText"/>
        <w:rPr>
          <w:rFonts w:ascii="Times New Roman" w:hAnsi="Times New Roman"/>
        </w:rPr>
      </w:pPr>
    </w:p>
    <w:p w14:paraId="3DB3F649" w14:textId="77777777" w:rsidR="00784946" w:rsidRDefault="00784946" w:rsidP="00784946">
      <w:pPr>
        <w:rPr>
          <w:rFonts w:asciiTheme="minorHAnsi" w:hAnsiTheme="minorHAnsi"/>
        </w:rPr>
      </w:pPr>
      <w:r>
        <w:t>Similar to above modular approach where UE can request the AD which it is interested or is required; it should be also be able to request AD for cellist/Area IDs.</w:t>
      </w:r>
    </w:p>
    <w:p w14:paraId="3BFC2F67" w14:textId="77777777" w:rsidR="00784946" w:rsidRDefault="00784946" w:rsidP="00784946">
      <w:pPr>
        <w:pStyle w:val="Proposal"/>
        <w:numPr>
          <w:ilvl w:val="0"/>
          <w:numId w:val="29"/>
        </w:numPr>
        <w:overflowPunct/>
        <w:autoSpaceDE/>
        <w:autoSpaceDN/>
        <w:adjustRightInd/>
        <w:spacing w:line="256" w:lineRule="auto"/>
        <w:textAlignment w:val="auto"/>
      </w:pPr>
      <w:bookmarkStart w:id="43" w:name="_Toc101472754"/>
      <w:bookmarkStart w:id="44" w:name="_Toc101356551"/>
      <w:r>
        <w:t>Signaling to allow UE to request IE Area-ID-CellList is provided as shown in the TP below.</w:t>
      </w:r>
      <w:bookmarkEnd w:id="43"/>
      <w:bookmarkEnd w:id="44"/>
    </w:p>
    <w:p w14:paraId="54B356F0" w14:textId="77777777" w:rsidR="00784946" w:rsidRDefault="00784946" w:rsidP="00784946">
      <w:pPr>
        <w:pStyle w:val="BodyText"/>
        <w:rPr>
          <w:b/>
        </w:rPr>
      </w:pPr>
    </w:p>
    <w:bookmarkEnd w:id="1"/>
    <w:p w14:paraId="7F1B0AD4" w14:textId="77777777" w:rsidR="00784946" w:rsidRDefault="00784946" w:rsidP="00784946">
      <w:pPr>
        <w:pStyle w:val="Heading1"/>
      </w:pPr>
      <w:r>
        <w:t>3</w:t>
      </w:r>
      <w:r>
        <w:tab/>
        <w:t>Conclusion</w:t>
      </w:r>
    </w:p>
    <w:p w14:paraId="4B7B5875" w14:textId="62EB158A" w:rsidR="00784946" w:rsidRDefault="00784946" w:rsidP="00784946">
      <w:pPr>
        <w:pStyle w:val="BodyText"/>
        <w:rPr>
          <w:rFonts w:ascii="Times New Roman" w:eastAsiaTheme="minorHAnsi" w:hAnsi="Times New Roman"/>
        </w:rPr>
      </w:pPr>
      <w:r>
        <w:rPr>
          <w:rFonts w:ascii="Times New Roman" w:hAnsi="Times New Roman"/>
        </w:rPr>
        <w:t>We discussed how to associate the posS</w:t>
      </w:r>
      <w:r w:rsidR="002A4379">
        <w:rPr>
          <w:rFonts w:ascii="Times New Roman" w:hAnsi="Times New Roman"/>
        </w:rPr>
        <w:t>IB</w:t>
      </w:r>
      <w:r>
        <w:rPr>
          <w:rFonts w:ascii="Times New Roman" w:hAnsi="Times New Roman"/>
        </w:rPr>
        <w:t xml:space="preserve">s broadcasted to area ID, so that validity area can be applied for the data received in the broadcast in a similar manner to that received in unicast. </w:t>
      </w:r>
    </w:p>
    <w:p w14:paraId="55FD5AA4" w14:textId="77777777" w:rsidR="00784946" w:rsidRDefault="00784946" w:rsidP="00784946">
      <w:pPr>
        <w:pStyle w:val="BodyText"/>
      </w:pPr>
    </w:p>
    <w:p w14:paraId="738B331F" w14:textId="77777777" w:rsidR="00784946" w:rsidRDefault="00784946" w:rsidP="00784946">
      <w:pPr>
        <w:pStyle w:val="BodyText"/>
        <w:rPr>
          <w:rFonts w:ascii="Times New Roman" w:hAnsi="Times New Roman"/>
        </w:rPr>
      </w:pPr>
      <w:r>
        <w:rPr>
          <w:rFonts w:ascii="Times New Roman" w:hAnsi="Times New Roman"/>
        </w:rPr>
        <w:t>Based on the discussion in the previous sections we propose the following:</w:t>
      </w:r>
    </w:p>
    <w:p w14:paraId="3E351B88" w14:textId="77777777" w:rsidR="00784946" w:rsidRDefault="00784946" w:rsidP="00784946">
      <w:pPr>
        <w:pStyle w:val="BodyText"/>
        <w:rPr>
          <w:rFonts w:ascii="Times New Roman" w:hAnsi="Times New Roman"/>
        </w:rPr>
      </w:pPr>
    </w:p>
    <w:p w14:paraId="166E0035" w14:textId="77777777" w:rsidR="00784946" w:rsidRDefault="00784946" w:rsidP="00784946">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r:id="rId11" w:anchor="_Toc101472753" w:history="1">
        <w:r>
          <w:rPr>
            <w:rStyle w:val="Hyperlink"/>
            <w:noProof/>
          </w:rPr>
          <w:t>Proposal 1</w:t>
        </w:r>
        <w:r>
          <w:rPr>
            <w:rStyle w:val="Hyperlink"/>
            <w:rFonts w:asciiTheme="minorHAnsi" w:eastAsiaTheme="minorEastAsia" w:hAnsiTheme="minorHAnsi"/>
            <w:b w:val="0"/>
            <w:noProof/>
            <w:lang w:eastAsia="en-US"/>
          </w:rPr>
          <w:tab/>
        </w:r>
        <w:r>
          <w:rPr>
            <w:rStyle w:val="Hyperlink"/>
            <w:noProof/>
          </w:rPr>
          <w:t>A new posSibType6-7 containing Area-ID-CellList shall be specified by endorsing text proposal in Annex A.</w:t>
        </w:r>
      </w:hyperlink>
    </w:p>
    <w:p w14:paraId="150AB5E4" w14:textId="77777777" w:rsidR="00784946" w:rsidRDefault="00EB79D1" w:rsidP="00784946">
      <w:pPr>
        <w:pStyle w:val="TableofFigures"/>
        <w:tabs>
          <w:tab w:val="right" w:leader="dot" w:pos="9629"/>
        </w:tabs>
        <w:rPr>
          <w:rFonts w:asciiTheme="minorHAnsi" w:eastAsiaTheme="minorEastAsia" w:hAnsiTheme="minorHAnsi"/>
          <w:b w:val="0"/>
          <w:noProof/>
          <w:lang w:eastAsia="en-US"/>
        </w:rPr>
      </w:pPr>
      <w:hyperlink r:id="rId12" w:anchor="_Toc101472754" w:history="1">
        <w:r w:rsidR="00784946">
          <w:rPr>
            <w:rStyle w:val="Hyperlink"/>
            <w:noProof/>
          </w:rPr>
          <w:t>Proposal 2</w:t>
        </w:r>
        <w:r w:rsidR="00784946">
          <w:rPr>
            <w:rStyle w:val="Hyperlink"/>
            <w:rFonts w:asciiTheme="minorHAnsi" w:eastAsiaTheme="minorEastAsia" w:hAnsiTheme="minorHAnsi"/>
            <w:b w:val="0"/>
            <w:noProof/>
            <w:lang w:eastAsia="en-US"/>
          </w:rPr>
          <w:tab/>
        </w:r>
        <w:r w:rsidR="00784946">
          <w:rPr>
            <w:rStyle w:val="Hyperlink"/>
            <w:noProof/>
          </w:rPr>
          <w:t>Signaling to allow UE to request IE Area-ID-CellList is provided as shown in the TP below.</w:t>
        </w:r>
      </w:hyperlink>
    </w:p>
    <w:p w14:paraId="56F0ADFD" w14:textId="77777777" w:rsidR="00784946" w:rsidRDefault="00784946" w:rsidP="00784946">
      <w:pPr>
        <w:pStyle w:val="BodyText"/>
        <w:rPr>
          <w:rFonts w:eastAsiaTheme="minorHAnsi"/>
          <w:b/>
          <w:bCs/>
        </w:rPr>
      </w:pPr>
      <w:r>
        <w:rPr>
          <w:b/>
          <w:bCs/>
        </w:rPr>
        <w:fldChar w:fldCharType="end"/>
      </w:r>
      <w:bookmarkStart w:id="45" w:name="_In-sequence_SDU_delivery"/>
      <w:bookmarkEnd w:id="45"/>
    </w:p>
    <w:p w14:paraId="6A4FABA8" w14:textId="77777777" w:rsidR="00784946" w:rsidRDefault="00784946" w:rsidP="00784946">
      <w:pPr>
        <w:pStyle w:val="Heading1"/>
      </w:pPr>
      <w:r>
        <w:t>4</w:t>
      </w:r>
      <w:r>
        <w:tab/>
        <w:t>References</w:t>
      </w:r>
    </w:p>
    <w:p w14:paraId="0D7949B0" w14:textId="77777777" w:rsidR="00784946" w:rsidRDefault="00784946" w:rsidP="00784946">
      <w:pPr>
        <w:pStyle w:val="Reference"/>
        <w:numPr>
          <w:ilvl w:val="0"/>
          <w:numId w:val="0"/>
        </w:numPr>
        <w:tabs>
          <w:tab w:val="left" w:pos="720"/>
        </w:tabs>
        <w:rPr>
          <w:rFonts w:eastAsiaTheme="minorHAnsi" w:cs="Arial"/>
          <w:iCs/>
          <w:spacing w:val="2"/>
          <w:lang w:eastAsia="en-US"/>
        </w:rPr>
      </w:pPr>
      <w:r>
        <w:rPr>
          <w:rFonts w:cs="Arial"/>
          <w:iCs/>
          <w:spacing w:val="2"/>
          <w:lang w:eastAsia="en-US"/>
        </w:rPr>
        <w:t>[1] TS 37.355 v17.0.0</w:t>
      </w:r>
    </w:p>
    <w:p w14:paraId="010CAFDF" w14:textId="77777777" w:rsidR="00784946" w:rsidRDefault="00784946" w:rsidP="00784946">
      <w:pPr>
        <w:pStyle w:val="Reference"/>
        <w:numPr>
          <w:ilvl w:val="0"/>
          <w:numId w:val="0"/>
        </w:numPr>
        <w:tabs>
          <w:tab w:val="left" w:pos="720"/>
        </w:tabs>
        <w:rPr>
          <w:rFonts w:cs="Arial"/>
          <w:iCs/>
          <w:spacing w:val="2"/>
          <w:lang w:eastAsia="en-US"/>
        </w:rPr>
      </w:pPr>
    </w:p>
    <w:p w14:paraId="5EC3A3B3" w14:textId="77777777" w:rsidR="00784946" w:rsidRDefault="00784946" w:rsidP="00784946">
      <w:pPr>
        <w:pStyle w:val="Reference"/>
        <w:numPr>
          <w:ilvl w:val="0"/>
          <w:numId w:val="0"/>
        </w:numPr>
        <w:tabs>
          <w:tab w:val="left" w:pos="720"/>
        </w:tabs>
        <w:rPr>
          <w:rFonts w:cs="Arial"/>
          <w:iCs/>
          <w:spacing w:val="2"/>
          <w:lang w:eastAsia="en-US"/>
        </w:rPr>
      </w:pPr>
    </w:p>
    <w:p w14:paraId="126BF1E2" w14:textId="77777777" w:rsidR="00784946" w:rsidRDefault="00784946" w:rsidP="00784946">
      <w:pPr>
        <w:pStyle w:val="Heading1"/>
      </w:pPr>
      <w:r>
        <w:lastRenderedPageBreak/>
        <w:t>Annex A</w:t>
      </w:r>
    </w:p>
    <w:p w14:paraId="522B2099" w14:textId="77777777" w:rsidR="00784946" w:rsidRDefault="00784946" w:rsidP="00784946">
      <w:pPr>
        <w:pStyle w:val="Heading2"/>
      </w:pPr>
      <w:bookmarkStart w:id="46" w:name="_Toc100881533"/>
      <w:bookmarkStart w:id="47" w:name="_Toc52548762"/>
      <w:bookmarkStart w:id="48" w:name="_Toc52548232"/>
      <w:bookmarkStart w:id="49" w:name="_Toc52547702"/>
      <w:bookmarkStart w:id="50" w:name="_Toc52547172"/>
      <w:bookmarkStart w:id="51" w:name="_Toc46486827"/>
      <w:bookmarkStart w:id="52" w:name="_Toc37681250"/>
      <w:bookmarkStart w:id="53" w:name="_Toc27765468"/>
      <w:r>
        <w:t>7.2</w:t>
      </w:r>
      <w:r>
        <w:tab/>
        <w:t xml:space="preserve">Mapping of </w:t>
      </w:r>
      <w:r>
        <w:rPr>
          <w:i/>
        </w:rPr>
        <w:t>posSibType</w:t>
      </w:r>
      <w:r>
        <w:t xml:space="preserve"> to assistance data element</w:t>
      </w:r>
      <w:bookmarkEnd w:id="46"/>
      <w:bookmarkEnd w:id="47"/>
      <w:bookmarkEnd w:id="48"/>
      <w:bookmarkEnd w:id="49"/>
      <w:bookmarkEnd w:id="50"/>
      <w:bookmarkEnd w:id="51"/>
      <w:bookmarkEnd w:id="52"/>
      <w:bookmarkEnd w:id="53"/>
    </w:p>
    <w:p w14:paraId="5B8E81F2" w14:textId="77777777" w:rsidR="00784946" w:rsidRDefault="00784946" w:rsidP="00784946">
      <w:pPr>
        <w:rPr>
          <w:rFonts w:eastAsiaTheme="minorHAnsi"/>
        </w:rPr>
      </w:pPr>
    </w:p>
    <w:p w14:paraId="051BFE21" w14:textId="77777777" w:rsidR="00784946" w:rsidRDefault="00784946" w:rsidP="0078494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387D94" w14:paraId="08F588DF" w14:textId="77777777" w:rsidTr="00EF0818">
        <w:trPr>
          <w:jc w:val="center"/>
        </w:trPr>
        <w:tc>
          <w:tcPr>
            <w:tcW w:w="2456" w:type="dxa"/>
            <w:vMerge w:val="restart"/>
            <w:tcBorders>
              <w:top w:val="single" w:sz="4" w:space="0" w:color="auto"/>
              <w:left w:val="single" w:sz="4" w:space="0" w:color="auto"/>
              <w:right w:val="single" w:sz="4" w:space="0" w:color="auto"/>
            </w:tcBorders>
            <w:hideMark/>
          </w:tcPr>
          <w:p w14:paraId="1DF0E9F8" w14:textId="77777777" w:rsidR="00387D94" w:rsidRDefault="00387D94">
            <w:pPr>
              <w:pStyle w:val="TAL"/>
              <w:keepNext w:val="0"/>
              <w:keepLines w:val="0"/>
              <w:widowControl w:val="0"/>
              <w:rPr>
                <w:noProof/>
                <w:lang w:eastAsia="ko-KR"/>
              </w:rPr>
            </w:pPr>
            <w:r>
              <w:rPr>
                <w:noProof/>
                <w:lang w:eastAsia="ko-KR"/>
              </w:rPr>
              <w:t xml:space="preserve">NR DL-TDOA/DL-AoD Assistance Data (clauses 6.4.3, </w:t>
            </w:r>
            <w:r>
              <w:t>7.4.2)</w:t>
            </w:r>
          </w:p>
        </w:tc>
        <w:tc>
          <w:tcPr>
            <w:tcW w:w="1710" w:type="dxa"/>
            <w:tcBorders>
              <w:top w:val="single" w:sz="4" w:space="0" w:color="auto"/>
              <w:left w:val="single" w:sz="4" w:space="0" w:color="auto"/>
              <w:bottom w:val="single" w:sz="4" w:space="0" w:color="auto"/>
              <w:right w:val="single" w:sz="4" w:space="0" w:color="auto"/>
            </w:tcBorders>
            <w:hideMark/>
          </w:tcPr>
          <w:p w14:paraId="3E4C887D" w14:textId="77777777" w:rsidR="00387D94" w:rsidRDefault="00387D94">
            <w:pPr>
              <w:pStyle w:val="TAL"/>
              <w:keepNext w:val="0"/>
              <w:keepLines w:val="0"/>
              <w:widowControl w:val="0"/>
              <w:rPr>
                <w:i/>
                <w:noProof/>
                <w:lang w:eastAsia="ko-KR"/>
              </w:rPr>
            </w:pPr>
            <w:r>
              <w:rPr>
                <w:i/>
                <w:noProof/>
                <w:lang w:eastAsia="ko-KR"/>
              </w:rPr>
              <w:t>posSibType6-1</w:t>
            </w:r>
          </w:p>
        </w:tc>
        <w:tc>
          <w:tcPr>
            <w:tcW w:w="3545" w:type="dxa"/>
            <w:tcBorders>
              <w:top w:val="single" w:sz="4" w:space="0" w:color="auto"/>
              <w:left w:val="single" w:sz="4" w:space="0" w:color="auto"/>
              <w:bottom w:val="single" w:sz="4" w:space="0" w:color="auto"/>
              <w:right w:val="single" w:sz="4" w:space="0" w:color="auto"/>
            </w:tcBorders>
            <w:hideMark/>
          </w:tcPr>
          <w:p w14:paraId="191D027F" w14:textId="77777777" w:rsidR="00387D94" w:rsidRDefault="00387D94">
            <w:pPr>
              <w:pStyle w:val="TAL"/>
              <w:keepNext w:val="0"/>
              <w:keepLines w:val="0"/>
              <w:widowControl w:val="0"/>
              <w:rPr>
                <w:i/>
                <w:snapToGrid w:val="0"/>
              </w:rPr>
            </w:pPr>
            <w:r>
              <w:rPr>
                <w:i/>
                <w:snapToGrid w:val="0"/>
              </w:rPr>
              <w:t>NR-DL-PRS-AssistanceData</w:t>
            </w:r>
          </w:p>
        </w:tc>
      </w:tr>
      <w:tr w:rsidR="00387D94" w14:paraId="14A3B4B5" w14:textId="77777777" w:rsidTr="00EF0818">
        <w:trPr>
          <w:jc w:val="center"/>
        </w:trPr>
        <w:tc>
          <w:tcPr>
            <w:tcW w:w="0" w:type="auto"/>
            <w:vMerge/>
            <w:tcBorders>
              <w:left w:val="single" w:sz="4" w:space="0" w:color="auto"/>
              <w:right w:val="single" w:sz="4" w:space="0" w:color="auto"/>
            </w:tcBorders>
            <w:vAlign w:val="center"/>
            <w:hideMark/>
          </w:tcPr>
          <w:p w14:paraId="4E909878" w14:textId="77777777" w:rsidR="00387D94" w:rsidRDefault="00387D94">
            <w:pPr>
              <w:spacing w:after="0"/>
              <w:rPr>
                <w:rFonts w:ascii="Arial" w:eastAsiaTheme="minorHAnsi" w:hAnsi="Arial" w:cstheme="minorBidi"/>
                <w:noProof/>
                <w:sz w:val="18"/>
                <w:szCs w:val="22"/>
                <w:lang w:val="x-none"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C361C0C" w14:textId="77777777" w:rsidR="00387D94" w:rsidRDefault="00387D94">
            <w:pPr>
              <w:pStyle w:val="TAL"/>
              <w:keepNext w:val="0"/>
              <w:keepLines w:val="0"/>
              <w:widowControl w:val="0"/>
              <w:rPr>
                <w:i/>
                <w:noProof/>
                <w:lang w:eastAsia="ko-KR"/>
              </w:rPr>
            </w:pPr>
            <w:r>
              <w:rPr>
                <w:i/>
                <w:noProof/>
                <w:lang w:eastAsia="ko-KR"/>
              </w:rPr>
              <w:t>posSibType6-2</w:t>
            </w:r>
          </w:p>
        </w:tc>
        <w:tc>
          <w:tcPr>
            <w:tcW w:w="3545" w:type="dxa"/>
            <w:tcBorders>
              <w:top w:val="single" w:sz="4" w:space="0" w:color="auto"/>
              <w:left w:val="single" w:sz="4" w:space="0" w:color="auto"/>
              <w:bottom w:val="single" w:sz="4" w:space="0" w:color="auto"/>
              <w:right w:val="single" w:sz="4" w:space="0" w:color="auto"/>
            </w:tcBorders>
            <w:hideMark/>
          </w:tcPr>
          <w:p w14:paraId="62DEB3C7" w14:textId="77777777" w:rsidR="00387D94" w:rsidRDefault="00387D94">
            <w:pPr>
              <w:pStyle w:val="TAL"/>
              <w:keepNext w:val="0"/>
              <w:keepLines w:val="0"/>
              <w:widowControl w:val="0"/>
              <w:rPr>
                <w:i/>
                <w:snapToGrid w:val="0"/>
              </w:rPr>
            </w:pPr>
            <w:r>
              <w:rPr>
                <w:i/>
                <w:snapToGrid w:val="0"/>
              </w:rPr>
              <w:t>NR-UEB-TRP-LocationData</w:t>
            </w:r>
          </w:p>
        </w:tc>
      </w:tr>
      <w:tr w:rsidR="00387D94" w14:paraId="077DE635" w14:textId="77777777" w:rsidTr="00EF0818">
        <w:trPr>
          <w:jc w:val="center"/>
        </w:trPr>
        <w:tc>
          <w:tcPr>
            <w:tcW w:w="0" w:type="auto"/>
            <w:vMerge/>
            <w:tcBorders>
              <w:left w:val="single" w:sz="4" w:space="0" w:color="auto"/>
              <w:right w:val="single" w:sz="4" w:space="0" w:color="auto"/>
            </w:tcBorders>
            <w:vAlign w:val="center"/>
            <w:hideMark/>
          </w:tcPr>
          <w:p w14:paraId="67584E4E" w14:textId="77777777" w:rsidR="00387D94" w:rsidRDefault="00387D94">
            <w:pPr>
              <w:spacing w:after="0"/>
              <w:rPr>
                <w:rFonts w:ascii="Arial" w:eastAsiaTheme="minorHAnsi" w:hAnsi="Arial" w:cstheme="minorBidi"/>
                <w:noProof/>
                <w:sz w:val="18"/>
                <w:szCs w:val="22"/>
                <w:lang w:val="x-none"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1C0FC46" w14:textId="77777777" w:rsidR="00387D94" w:rsidRDefault="00387D94">
            <w:pPr>
              <w:pStyle w:val="TAL"/>
              <w:keepNext w:val="0"/>
              <w:keepLines w:val="0"/>
              <w:widowControl w:val="0"/>
              <w:rPr>
                <w:i/>
                <w:noProof/>
                <w:lang w:eastAsia="ko-KR"/>
              </w:rPr>
            </w:pPr>
            <w:r>
              <w:rPr>
                <w:i/>
                <w:noProof/>
                <w:lang w:eastAsia="ko-KR"/>
              </w:rPr>
              <w:t>posSibType6-3</w:t>
            </w:r>
          </w:p>
        </w:tc>
        <w:tc>
          <w:tcPr>
            <w:tcW w:w="3545" w:type="dxa"/>
            <w:tcBorders>
              <w:top w:val="single" w:sz="4" w:space="0" w:color="auto"/>
              <w:left w:val="single" w:sz="4" w:space="0" w:color="auto"/>
              <w:bottom w:val="single" w:sz="4" w:space="0" w:color="auto"/>
              <w:right w:val="single" w:sz="4" w:space="0" w:color="auto"/>
            </w:tcBorders>
            <w:hideMark/>
          </w:tcPr>
          <w:p w14:paraId="239ADF86" w14:textId="77777777" w:rsidR="00387D94" w:rsidRDefault="00387D94">
            <w:pPr>
              <w:pStyle w:val="TAL"/>
              <w:keepNext w:val="0"/>
              <w:keepLines w:val="0"/>
              <w:widowControl w:val="0"/>
              <w:rPr>
                <w:i/>
                <w:snapToGrid w:val="0"/>
              </w:rPr>
            </w:pPr>
            <w:r>
              <w:rPr>
                <w:i/>
                <w:snapToGrid w:val="0"/>
              </w:rPr>
              <w:t>NR-UEB-TRP-RTD-Info</w:t>
            </w:r>
          </w:p>
        </w:tc>
      </w:tr>
      <w:tr w:rsidR="00387D94" w14:paraId="6C93F6A2" w14:textId="77777777" w:rsidTr="00EF0818">
        <w:trPr>
          <w:jc w:val="center"/>
        </w:trPr>
        <w:tc>
          <w:tcPr>
            <w:tcW w:w="0" w:type="auto"/>
            <w:vMerge/>
            <w:tcBorders>
              <w:left w:val="single" w:sz="4" w:space="0" w:color="auto"/>
              <w:right w:val="single" w:sz="4" w:space="0" w:color="auto"/>
            </w:tcBorders>
            <w:vAlign w:val="center"/>
            <w:hideMark/>
          </w:tcPr>
          <w:p w14:paraId="03F54085" w14:textId="77777777" w:rsidR="00387D94" w:rsidRDefault="00387D94">
            <w:pPr>
              <w:spacing w:after="0"/>
              <w:rPr>
                <w:rFonts w:ascii="Arial" w:eastAsiaTheme="minorHAnsi" w:hAnsi="Arial" w:cstheme="minorBidi"/>
                <w:noProof/>
                <w:sz w:val="18"/>
                <w:szCs w:val="22"/>
                <w:lang w:val="x-none"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2B8E9CF" w14:textId="77777777" w:rsidR="00387D94" w:rsidRDefault="00387D94">
            <w:pPr>
              <w:pStyle w:val="TAL"/>
              <w:keepNext w:val="0"/>
              <w:keepLines w:val="0"/>
              <w:widowControl w:val="0"/>
              <w:rPr>
                <w:i/>
                <w:noProof/>
                <w:lang w:eastAsia="ko-KR"/>
              </w:rPr>
            </w:pPr>
            <w:r>
              <w:rPr>
                <w:i/>
                <w:noProof/>
                <w:lang w:eastAsia="ko-KR"/>
              </w:rPr>
              <w:t>posSibType6-4</w:t>
            </w:r>
          </w:p>
        </w:tc>
        <w:tc>
          <w:tcPr>
            <w:tcW w:w="3545" w:type="dxa"/>
            <w:tcBorders>
              <w:top w:val="single" w:sz="4" w:space="0" w:color="auto"/>
              <w:left w:val="single" w:sz="4" w:space="0" w:color="auto"/>
              <w:bottom w:val="single" w:sz="4" w:space="0" w:color="auto"/>
              <w:right w:val="single" w:sz="4" w:space="0" w:color="auto"/>
            </w:tcBorders>
            <w:hideMark/>
          </w:tcPr>
          <w:p w14:paraId="3AEE8C95" w14:textId="77777777" w:rsidR="00387D94" w:rsidRDefault="00387D94">
            <w:pPr>
              <w:pStyle w:val="TAL"/>
              <w:keepNext w:val="0"/>
              <w:keepLines w:val="0"/>
              <w:widowControl w:val="0"/>
              <w:rPr>
                <w:i/>
                <w:snapToGrid w:val="0"/>
              </w:rPr>
            </w:pPr>
            <w:r>
              <w:rPr>
                <w:i/>
                <w:snapToGrid w:val="0"/>
              </w:rPr>
              <w:t>NR-TRP-BeamAntennaInfo</w:t>
            </w:r>
          </w:p>
        </w:tc>
      </w:tr>
      <w:tr w:rsidR="00387D94" w14:paraId="221A2CF8" w14:textId="77777777" w:rsidTr="00EF0818">
        <w:trPr>
          <w:jc w:val="center"/>
        </w:trPr>
        <w:tc>
          <w:tcPr>
            <w:tcW w:w="0" w:type="auto"/>
            <w:vMerge/>
            <w:tcBorders>
              <w:left w:val="single" w:sz="4" w:space="0" w:color="auto"/>
              <w:right w:val="single" w:sz="4" w:space="0" w:color="auto"/>
            </w:tcBorders>
            <w:vAlign w:val="center"/>
            <w:hideMark/>
          </w:tcPr>
          <w:p w14:paraId="0369A223" w14:textId="77777777" w:rsidR="00387D94" w:rsidRDefault="00387D94">
            <w:pPr>
              <w:spacing w:after="0"/>
              <w:rPr>
                <w:rFonts w:ascii="Arial" w:eastAsiaTheme="minorHAnsi" w:hAnsi="Arial" w:cstheme="minorBidi"/>
                <w:noProof/>
                <w:sz w:val="18"/>
                <w:szCs w:val="22"/>
                <w:lang w:val="x-none"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67DC0CE" w14:textId="77777777" w:rsidR="00387D94" w:rsidRDefault="00387D94">
            <w:pPr>
              <w:pStyle w:val="TAL"/>
              <w:keepNext w:val="0"/>
              <w:keepLines w:val="0"/>
              <w:widowControl w:val="0"/>
              <w:rPr>
                <w:i/>
                <w:noProof/>
                <w:lang w:eastAsia="ko-KR"/>
              </w:rPr>
            </w:pPr>
            <w:r>
              <w:rPr>
                <w:i/>
                <w:noProof/>
                <w:lang w:eastAsia="ko-KR"/>
              </w:rPr>
              <w:t>posSibType6-5</w:t>
            </w:r>
          </w:p>
        </w:tc>
        <w:tc>
          <w:tcPr>
            <w:tcW w:w="3545" w:type="dxa"/>
            <w:tcBorders>
              <w:top w:val="single" w:sz="4" w:space="0" w:color="auto"/>
              <w:left w:val="single" w:sz="4" w:space="0" w:color="auto"/>
              <w:bottom w:val="single" w:sz="4" w:space="0" w:color="auto"/>
              <w:right w:val="single" w:sz="4" w:space="0" w:color="auto"/>
            </w:tcBorders>
            <w:hideMark/>
          </w:tcPr>
          <w:p w14:paraId="215A5922" w14:textId="77777777" w:rsidR="00387D94" w:rsidRDefault="00387D94">
            <w:pPr>
              <w:pStyle w:val="TAL"/>
              <w:keepNext w:val="0"/>
              <w:keepLines w:val="0"/>
              <w:widowControl w:val="0"/>
              <w:rPr>
                <w:i/>
                <w:snapToGrid w:val="0"/>
              </w:rPr>
            </w:pPr>
            <w:r>
              <w:rPr>
                <w:i/>
                <w:snapToGrid w:val="0"/>
              </w:rPr>
              <w:t>NR-DL-PRS-TRP-TEG-Info</w:t>
            </w:r>
          </w:p>
        </w:tc>
      </w:tr>
      <w:tr w:rsidR="00387D94" w14:paraId="4246FF61" w14:textId="77777777" w:rsidTr="00EF0818">
        <w:trPr>
          <w:jc w:val="center"/>
          <w:ins w:id="54" w:author="Lenovo (Robin)" w:date="2022-05-06T16:40:00Z"/>
        </w:trPr>
        <w:tc>
          <w:tcPr>
            <w:tcW w:w="0" w:type="auto"/>
            <w:vMerge/>
            <w:tcBorders>
              <w:left w:val="single" w:sz="4" w:space="0" w:color="auto"/>
              <w:bottom w:val="single" w:sz="4" w:space="0" w:color="auto"/>
              <w:right w:val="single" w:sz="4" w:space="0" w:color="auto"/>
            </w:tcBorders>
            <w:vAlign w:val="center"/>
          </w:tcPr>
          <w:p w14:paraId="1A135AA3" w14:textId="77777777" w:rsidR="00387D94" w:rsidRDefault="00387D94" w:rsidP="00387D94">
            <w:pPr>
              <w:spacing w:after="0"/>
              <w:rPr>
                <w:ins w:id="55" w:author="Lenovo (Robin)" w:date="2022-05-06T16:40:00Z"/>
                <w:rFonts w:ascii="Arial" w:eastAsiaTheme="minorHAnsi" w:hAnsi="Arial" w:cstheme="minorBidi"/>
                <w:noProof/>
                <w:sz w:val="18"/>
                <w:szCs w:val="22"/>
                <w:lang w:val="x-none" w:eastAsia="ko-KR"/>
              </w:rPr>
            </w:pPr>
          </w:p>
        </w:tc>
        <w:tc>
          <w:tcPr>
            <w:tcW w:w="1710" w:type="dxa"/>
            <w:tcBorders>
              <w:top w:val="single" w:sz="4" w:space="0" w:color="auto"/>
              <w:left w:val="single" w:sz="4" w:space="0" w:color="auto"/>
              <w:bottom w:val="single" w:sz="4" w:space="0" w:color="auto"/>
              <w:right w:val="single" w:sz="4" w:space="0" w:color="auto"/>
            </w:tcBorders>
          </w:tcPr>
          <w:p w14:paraId="7388E2DF" w14:textId="0E27F825" w:rsidR="00387D94" w:rsidRDefault="00387D94" w:rsidP="00387D94">
            <w:pPr>
              <w:pStyle w:val="TAL"/>
              <w:keepNext w:val="0"/>
              <w:keepLines w:val="0"/>
              <w:widowControl w:val="0"/>
              <w:rPr>
                <w:ins w:id="56" w:author="Lenovo (Robin)" w:date="2022-05-06T16:40:00Z"/>
                <w:i/>
                <w:noProof/>
                <w:lang w:eastAsia="ko-KR"/>
              </w:rPr>
            </w:pPr>
            <w:ins w:id="57" w:author="Lenovo (Robin)" w:date="2022-05-06T16:41:00Z">
              <w:r>
                <w:rPr>
                  <w:i/>
                  <w:noProof/>
                  <w:lang w:eastAsia="ko-KR"/>
                </w:rPr>
                <w:t>posSibType6-</w:t>
              </w:r>
              <w:r>
                <w:rPr>
                  <w:i/>
                  <w:noProof/>
                  <w:lang w:val="sv-SE" w:eastAsia="ko-KR"/>
                </w:rPr>
                <w:t>7</w:t>
              </w:r>
            </w:ins>
          </w:p>
        </w:tc>
        <w:tc>
          <w:tcPr>
            <w:tcW w:w="3545" w:type="dxa"/>
            <w:tcBorders>
              <w:top w:val="single" w:sz="4" w:space="0" w:color="auto"/>
              <w:left w:val="single" w:sz="4" w:space="0" w:color="auto"/>
              <w:bottom w:val="single" w:sz="4" w:space="0" w:color="auto"/>
              <w:right w:val="single" w:sz="4" w:space="0" w:color="auto"/>
            </w:tcBorders>
          </w:tcPr>
          <w:p w14:paraId="65748609" w14:textId="4CFA0CFE" w:rsidR="00387D94" w:rsidRDefault="00387D94" w:rsidP="00387D94">
            <w:pPr>
              <w:pStyle w:val="TAL"/>
              <w:keepNext w:val="0"/>
              <w:keepLines w:val="0"/>
              <w:widowControl w:val="0"/>
              <w:rPr>
                <w:ins w:id="58" w:author="Lenovo (Robin)" w:date="2022-05-06T16:40:00Z"/>
                <w:i/>
                <w:snapToGrid w:val="0"/>
              </w:rPr>
            </w:pPr>
            <w:ins w:id="59" w:author="Lenovo (Robin)" w:date="2022-05-06T16:41:00Z">
              <w:r>
                <w:rPr>
                  <w:i/>
                  <w:iCs/>
                  <w:snapToGrid w:val="0"/>
                </w:rPr>
                <w:t>Area-ID-CellList</w:t>
              </w:r>
            </w:ins>
          </w:p>
        </w:tc>
      </w:tr>
      <w:tr w:rsidR="00387D94" w14:paraId="1126B18E" w14:textId="77777777" w:rsidTr="00784946">
        <w:trPr>
          <w:jc w:val="center"/>
        </w:trPr>
        <w:tc>
          <w:tcPr>
            <w:tcW w:w="2456" w:type="dxa"/>
            <w:tcBorders>
              <w:top w:val="single" w:sz="4" w:space="0" w:color="auto"/>
              <w:left w:val="single" w:sz="4" w:space="0" w:color="auto"/>
              <w:bottom w:val="single" w:sz="4" w:space="0" w:color="auto"/>
              <w:right w:val="single" w:sz="4" w:space="0" w:color="auto"/>
            </w:tcBorders>
            <w:hideMark/>
          </w:tcPr>
          <w:p w14:paraId="613BE1BC" w14:textId="77777777" w:rsidR="00387D94" w:rsidRDefault="00387D94" w:rsidP="00387D94">
            <w:pPr>
              <w:pStyle w:val="TAL"/>
              <w:keepNext w:val="0"/>
              <w:keepLines w:val="0"/>
              <w:widowControl w:val="0"/>
              <w:rPr>
                <w:noProof/>
                <w:lang w:eastAsia="ko-KR"/>
              </w:rPr>
            </w:pPr>
            <w:r>
              <w:rPr>
                <w:noProof/>
                <w:lang w:eastAsia="ko-KR"/>
              </w:rPr>
              <w:t>On-demand DL-PRS Configurations (clause 6.4.3)</w:t>
            </w:r>
          </w:p>
        </w:tc>
        <w:tc>
          <w:tcPr>
            <w:tcW w:w="1710" w:type="dxa"/>
            <w:tcBorders>
              <w:top w:val="single" w:sz="4" w:space="0" w:color="auto"/>
              <w:left w:val="single" w:sz="4" w:space="0" w:color="auto"/>
              <w:bottom w:val="single" w:sz="4" w:space="0" w:color="auto"/>
              <w:right w:val="single" w:sz="4" w:space="0" w:color="auto"/>
            </w:tcBorders>
            <w:hideMark/>
          </w:tcPr>
          <w:p w14:paraId="514FD99D" w14:textId="77777777" w:rsidR="00387D94" w:rsidRDefault="00387D94" w:rsidP="00387D94">
            <w:pPr>
              <w:pStyle w:val="TAL"/>
              <w:keepNext w:val="0"/>
              <w:keepLines w:val="0"/>
              <w:widowControl w:val="0"/>
              <w:rPr>
                <w:i/>
                <w:noProof/>
                <w:lang w:eastAsia="ko-KR"/>
              </w:rPr>
            </w:pPr>
            <w:r>
              <w:rPr>
                <w:i/>
                <w:noProof/>
                <w:lang w:eastAsia="ko-KR"/>
              </w:rPr>
              <w:t>posSibType6-6</w:t>
            </w:r>
          </w:p>
        </w:tc>
        <w:tc>
          <w:tcPr>
            <w:tcW w:w="3545" w:type="dxa"/>
            <w:tcBorders>
              <w:top w:val="single" w:sz="4" w:space="0" w:color="auto"/>
              <w:left w:val="single" w:sz="4" w:space="0" w:color="auto"/>
              <w:bottom w:val="single" w:sz="4" w:space="0" w:color="auto"/>
              <w:right w:val="single" w:sz="4" w:space="0" w:color="auto"/>
            </w:tcBorders>
            <w:hideMark/>
          </w:tcPr>
          <w:p w14:paraId="7F5C4096" w14:textId="77777777" w:rsidR="00387D94" w:rsidRDefault="00387D94" w:rsidP="00387D94">
            <w:pPr>
              <w:pStyle w:val="TAL"/>
              <w:keepNext w:val="0"/>
              <w:keepLines w:val="0"/>
              <w:widowControl w:val="0"/>
              <w:rPr>
                <w:i/>
                <w:snapToGrid w:val="0"/>
              </w:rPr>
            </w:pPr>
            <w:r>
              <w:rPr>
                <w:i/>
                <w:iCs/>
                <w:snapToGrid w:val="0"/>
              </w:rPr>
              <w:t>NR-On-Demand-DL-PRS-Configurations</w:t>
            </w:r>
          </w:p>
        </w:tc>
      </w:tr>
    </w:tbl>
    <w:p w14:paraId="4C327894" w14:textId="77777777" w:rsidR="00784946" w:rsidRDefault="00784946" w:rsidP="00784946">
      <w:pPr>
        <w:rPr>
          <w:rFonts w:asciiTheme="minorHAnsi" w:eastAsiaTheme="minorHAnsi" w:hAnsiTheme="minorHAnsi" w:cstheme="minorBidi"/>
          <w:sz w:val="22"/>
          <w:szCs w:val="22"/>
        </w:rPr>
      </w:pPr>
    </w:p>
    <w:p w14:paraId="4748AAB2" w14:textId="77777777" w:rsidR="00784946" w:rsidRDefault="00784946" w:rsidP="00784946"/>
    <w:p w14:paraId="49C93BD7" w14:textId="77777777" w:rsidR="00784946" w:rsidRDefault="00784946" w:rsidP="00784946">
      <w:pPr>
        <w:pStyle w:val="Heading4"/>
      </w:pPr>
      <w:r>
        <w:t>6.5.10.2</w:t>
      </w:r>
      <w:r>
        <w:tab/>
        <w:t>NR DL-TDOA Assistance Data Request</w:t>
      </w:r>
    </w:p>
    <w:p w14:paraId="48098464" w14:textId="77777777" w:rsidR="00784946" w:rsidRDefault="00784946" w:rsidP="00784946">
      <w:pPr>
        <w:pStyle w:val="Heading4"/>
      </w:pPr>
      <w:r>
        <w:t>–</w:t>
      </w:r>
      <w:r>
        <w:tab/>
      </w:r>
      <w:r>
        <w:rPr>
          <w:i/>
        </w:rPr>
        <w:t>NR-DL-TDOA-Request</w:t>
      </w:r>
      <w:r>
        <w:rPr>
          <w:i/>
          <w:noProof/>
        </w:rPr>
        <w:t>AssistanceData</w:t>
      </w:r>
    </w:p>
    <w:p w14:paraId="3028CFA3" w14:textId="77777777" w:rsidR="00784946" w:rsidRDefault="00784946" w:rsidP="00784946">
      <w:pPr>
        <w:keepLines/>
        <w:rPr>
          <w:rFonts w:eastAsiaTheme="minorHAnsi"/>
        </w:rPr>
      </w:pPr>
      <w:r>
        <w:t xml:space="preserve">The IE </w:t>
      </w:r>
      <w:r>
        <w:rPr>
          <w:i/>
        </w:rPr>
        <w:t>NR-DL-TDOA-Request</w:t>
      </w:r>
      <w:r>
        <w:rPr>
          <w:i/>
          <w:noProof/>
        </w:rPr>
        <w:t>AssistanceData</w:t>
      </w:r>
      <w:r>
        <w:rPr>
          <w:noProof/>
        </w:rPr>
        <w:t xml:space="preserve"> is</w:t>
      </w:r>
      <w:r>
        <w:t xml:space="preserve"> used by the target device to request assistance data from a location server.</w:t>
      </w:r>
    </w:p>
    <w:p w14:paraId="28B27BDB" w14:textId="77777777" w:rsidR="00784946" w:rsidRDefault="00784946" w:rsidP="00784946">
      <w:pPr>
        <w:pStyle w:val="PL"/>
      </w:pPr>
      <w:r>
        <w:t>-- ASN1START</w:t>
      </w:r>
    </w:p>
    <w:p w14:paraId="624639A7" w14:textId="77777777" w:rsidR="00784946" w:rsidRDefault="00784946" w:rsidP="00784946">
      <w:pPr>
        <w:pStyle w:val="PL"/>
        <w:rPr>
          <w:snapToGrid w:val="0"/>
        </w:rPr>
      </w:pPr>
    </w:p>
    <w:p w14:paraId="3B1EA53E" w14:textId="77777777" w:rsidR="00784946" w:rsidRDefault="00784946" w:rsidP="00784946">
      <w:pPr>
        <w:pStyle w:val="PL"/>
        <w:rPr>
          <w:snapToGrid w:val="0"/>
        </w:rPr>
      </w:pPr>
      <w:r>
        <w:rPr>
          <w:snapToGrid w:val="0"/>
        </w:rPr>
        <w:t>NR-DL-TDOA-RequestAssistanceData-r16 ::= SEQUENCE {</w:t>
      </w:r>
    </w:p>
    <w:p w14:paraId="21B612BE" w14:textId="77777777" w:rsidR="00784946" w:rsidRDefault="00784946" w:rsidP="00784946">
      <w:pPr>
        <w:pStyle w:val="PL"/>
        <w:rPr>
          <w:snapToGrid w:val="0"/>
        </w:rPr>
      </w:pPr>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0F9C6FB" w14:textId="77777777" w:rsidR="00784946" w:rsidRDefault="00784946" w:rsidP="00784946">
      <w:pPr>
        <w:pStyle w:val="PL"/>
        <w:rPr>
          <w:snapToGrid w:val="0"/>
        </w:rPr>
      </w:pPr>
      <w:r>
        <w:rPr>
          <w:snapToGrid w:val="0"/>
        </w:rPr>
        <w:tab/>
        <w:t>nr-AdType-r16</w:t>
      </w:r>
      <w:r>
        <w:rPr>
          <w:snapToGrid w:val="0"/>
        </w:rPr>
        <w:tab/>
      </w:r>
      <w:r>
        <w:rPr>
          <w:snapToGrid w:val="0"/>
        </w:rPr>
        <w:tab/>
      </w:r>
      <w:r>
        <w:rPr>
          <w:snapToGrid w:val="0"/>
        </w:rPr>
        <w:tab/>
      </w:r>
      <w:r>
        <w:rPr>
          <w:snapToGrid w:val="0"/>
        </w:rPr>
        <w:tab/>
      </w:r>
      <w:r>
        <w:rPr>
          <w:snapToGrid w:val="0"/>
        </w:rPr>
        <w:tab/>
        <w:t>BIT STRING {</w:t>
      </w:r>
      <w:r>
        <w:rPr>
          <w:snapToGrid w:val="0"/>
        </w:rPr>
        <w:tab/>
        <w:t xml:space="preserve">dl-prs </w:t>
      </w:r>
      <w:r>
        <w:rPr>
          <w:snapToGrid w:val="0"/>
        </w:rPr>
        <w:tab/>
        <w:t>(0),</w:t>
      </w:r>
    </w:p>
    <w:p w14:paraId="695381B8"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posCalc (1) } (SIZE (1..8)),</w:t>
      </w:r>
    </w:p>
    <w:p w14:paraId="43A45752" w14:textId="77777777" w:rsidR="00784946" w:rsidRDefault="00784946" w:rsidP="00784946">
      <w:pPr>
        <w:pStyle w:val="PL"/>
        <w:rPr>
          <w:snapToGrid w:val="0"/>
        </w:rPr>
      </w:pPr>
      <w:r>
        <w:rPr>
          <w:snapToGrid w:val="0"/>
        </w:rPr>
        <w:tab/>
        <w:t>...,</w:t>
      </w:r>
    </w:p>
    <w:p w14:paraId="12B6B8B6" w14:textId="77777777" w:rsidR="00784946" w:rsidRDefault="00784946" w:rsidP="00784946">
      <w:pPr>
        <w:pStyle w:val="PL"/>
        <w:rPr>
          <w:snapToGrid w:val="0"/>
        </w:rPr>
      </w:pPr>
      <w:r>
        <w:rPr>
          <w:snapToGrid w:val="0"/>
        </w:rPr>
        <w:tab/>
        <w:t>[[</w:t>
      </w:r>
    </w:p>
    <w:p w14:paraId="06D8E261" w14:textId="77777777" w:rsidR="00784946" w:rsidRDefault="00784946" w:rsidP="00784946">
      <w:pPr>
        <w:pStyle w:val="PL"/>
        <w:rPr>
          <w:snapToGrid w:val="0"/>
        </w:rPr>
      </w:pPr>
      <w:r>
        <w:rPr>
          <w:snapToGrid w:val="0"/>
        </w:rPr>
        <w:tab/>
        <w:t>nr-PosCalcAssistanceRequest-r17</w:t>
      </w:r>
      <w:r>
        <w:rPr>
          <w:snapToGrid w:val="0"/>
        </w:rPr>
        <w:tab/>
        <w:t>BIT STRING {</w:t>
      </w:r>
      <w:r>
        <w:rPr>
          <w:snapToGrid w:val="0"/>
        </w:rPr>
        <w:tab/>
        <w:t xml:space="preserve">trpLoc </w:t>
      </w:r>
      <w:r>
        <w:rPr>
          <w:snapToGrid w:val="0"/>
        </w:rPr>
        <w:tab/>
      </w:r>
      <w:r>
        <w:rPr>
          <w:snapToGrid w:val="0"/>
        </w:rPr>
        <w:tab/>
        <w:t>(0),</w:t>
      </w:r>
    </w:p>
    <w:p w14:paraId="497168EC"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beamInfo</w:t>
      </w:r>
      <w:r>
        <w:rPr>
          <w:snapToGrid w:val="0"/>
        </w:rPr>
        <w:tab/>
        <w:t>(1),</w:t>
      </w:r>
    </w:p>
    <w:p w14:paraId="1ED2FCBA"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rtdInfo</w:t>
      </w:r>
      <w:r>
        <w:rPr>
          <w:snapToGrid w:val="0"/>
        </w:rPr>
        <w:tab/>
      </w:r>
      <w:r>
        <w:rPr>
          <w:snapToGrid w:val="0"/>
        </w:rPr>
        <w:tab/>
        <w:t>(2),</w:t>
      </w:r>
    </w:p>
    <w:p w14:paraId="1F3640FE"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beamAntInfo</w:t>
      </w:r>
      <w:r>
        <w:rPr>
          <w:snapToGrid w:val="0"/>
        </w:rPr>
        <w:tab/>
        <w:t>(3),</w:t>
      </w:r>
    </w:p>
    <w:p w14:paraId="7F680671"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losNlosInfo</w:t>
      </w:r>
      <w:r>
        <w:rPr>
          <w:snapToGrid w:val="0"/>
        </w:rPr>
        <w:tab/>
        <w:t>(4),</w:t>
      </w:r>
    </w:p>
    <w:p w14:paraId="54CC29C4"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trpTEG-Info</w:t>
      </w:r>
      <w:r>
        <w:rPr>
          <w:snapToGrid w:val="0"/>
        </w:rPr>
        <w:tab/>
        <w:t>(5)</w:t>
      </w:r>
    </w:p>
    <w:p w14:paraId="376B22D7"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t>(SIZE (1..8))</w:t>
      </w:r>
      <w:r>
        <w:rPr>
          <w:snapToGrid w:val="0"/>
        </w:rPr>
        <w:tab/>
      </w:r>
      <w:r>
        <w:rPr>
          <w:snapToGrid w:val="0"/>
        </w:rPr>
        <w:tab/>
      </w:r>
      <w:r>
        <w:rPr>
          <w:snapToGrid w:val="0"/>
        </w:rPr>
        <w:tab/>
      </w:r>
      <w:r>
        <w:rPr>
          <w:snapToGrid w:val="0"/>
        </w:rPr>
        <w:tab/>
        <w:t>OPTIONAL,</w:t>
      </w:r>
    </w:p>
    <w:p w14:paraId="386B88AA" w14:textId="77777777" w:rsidR="00BF437E" w:rsidRDefault="00784946" w:rsidP="00BF437E">
      <w:pPr>
        <w:pStyle w:val="PL"/>
        <w:rPr>
          <w:ins w:id="60" w:author="Ericsson" w:date="2022-04-25T17:31:00Z"/>
          <w:snapToGrid w:val="0"/>
        </w:rPr>
      </w:pPr>
      <w:r>
        <w:rPr>
          <w:snapToGrid w:val="0"/>
        </w:rPr>
        <w:tab/>
        <w:t>nr-on-demand-DL-PRS-Request-r17</w:t>
      </w:r>
      <w:r>
        <w:rPr>
          <w:snapToGrid w:val="0"/>
        </w:rPr>
        <w:tab/>
        <w:t>NR-On-Demand-DL-PRS-Request-r17</w:t>
      </w:r>
      <w:r>
        <w:rPr>
          <w:snapToGrid w:val="0"/>
        </w:rPr>
        <w:tab/>
      </w:r>
      <w:r>
        <w:rPr>
          <w:snapToGrid w:val="0"/>
        </w:rPr>
        <w:tab/>
      </w:r>
      <w:r>
        <w:rPr>
          <w:snapToGrid w:val="0"/>
        </w:rPr>
        <w:tab/>
      </w:r>
      <w:r>
        <w:rPr>
          <w:snapToGrid w:val="0"/>
        </w:rPr>
        <w:tab/>
        <w:t>OPTIONAL</w:t>
      </w:r>
      <w:ins w:id="61" w:author="Ericsson" w:date="2022-04-25T17:31:00Z">
        <w:r w:rsidR="00BF437E">
          <w:rPr>
            <w:snapToGrid w:val="0"/>
          </w:rPr>
          <w:t>,</w:t>
        </w:r>
      </w:ins>
    </w:p>
    <w:p w14:paraId="24245565" w14:textId="1066C378" w:rsidR="00BF437E" w:rsidRDefault="00BF437E" w:rsidP="00BF437E">
      <w:pPr>
        <w:pStyle w:val="PL"/>
      </w:pPr>
      <w:ins w:id="62" w:author="Ericsson" w:date="2022-04-25T17:31:00Z">
        <w:r>
          <w:rPr>
            <w:snapToGrid w:val="0"/>
          </w:rPr>
          <w:tab/>
        </w:r>
        <w:r>
          <w:t>area-ID-CellListRequest-r17</w:t>
        </w:r>
        <w:r>
          <w:tab/>
        </w:r>
        <w:r>
          <w:tab/>
          <w:t>ENUMERATED { requested }</w:t>
        </w:r>
        <w:r>
          <w:tab/>
        </w:r>
        <w:r>
          <w:tab/>
        </w:r>
        <w:r>
          <w:tab/>
        </w:r>
        <w:r>
          <w:tab/>
        </w:r>
        <w:r>
          <w:tab/>
          <w:t>OPTIONAL</w:t>
        </w:r>
      </w:ins>
    </w:p>
    <w:p w14:paraId="20ECBB84" w14:textId="517F98EF" w:rsidR="00784946" w:rsidRDefault="00784946" w:rsidP="00784946">
      <w:pPr>
        <w:pStyle w:val="PL"/>
      </w:pPr>
    </w:p>
    <w:p w14:paraId="34E276CB" w14:textId="77777777" w:rsidR="00784946" w:rsidRDefault="00784946" w:rsidP="00784946">
      <w:pPr>
        <w:pStyle w:val="PL"/>
        <w:rPr>
          <w:snapToGrid w:val="0"/>
        </w:rPr>
      </w:pPr>
    </w:p>
    <w:p w14:paraId="6EF41A4B" w14:textId="77777777" w:rsidR="00784946" w:rsidRDefault="00784946" w:rsidP="00784946">
      <w:pPr>
        <w:pStyle w:val="PL"/>
        <w:rPr>
          <w:snapToGrid w:val="0"/>
        </w:rPr>
      </w:pPr>
      <w:r>
        <w:rPr>
          <w:snapToGrid w:val="0"/>
        </w:rPr>
        <w:tab/>
        <w:t>]]</w:t>
      </w:r>
    </w:p>
    <w:p w14:paraId="25A19334" w14:textId="77777777" w:rsidR="00784946" w:rsidRDefault="00784946" w:rsidP="00784946">
      <w:pPr>
        <w:pStyle w:val="PL"/>
        <w:rPr>
          <w:snapToGrid w:val="0"/>
        </w:rPr>
      </w:pPr>
      <w:r>
        <w:rPr>
          <w:snapToGrid w:val="0"/>
        </w:rPr>
        <w:t>}</w:t>
      </w:r>
    </w:p>
    <w:p w14:paraId="4298F15B" w14:textId="77777777" w:rsidR="00784946" w:rsidRDefault="00784946" w:rsidP="00784946">
      <w:pPr>
        <w:pStyle w:val="PL"/>
      </w:pPr>
    </w:p>
    <w:p w14:paraId="00700422" w14:textId="77777777" w:rsidR="00784946" w:rsidRDefault="00784946" w:rsidP="00784946">
      <w:pPr>
        <w:pStyle w:val="PL"/>
      </w:pPr>
      <w:r>
        <w:t>-- ASN1STOP</w:t>
      </w:r>
    </w:p>
    <w:p w14:paraId="645B382F" w14:textId="77777777" w:rsidR="00784946" w:rsidRDefault="00784946" w:rsidP="0078494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84946" w14:paraId="52B708F1" w14:textId="77777777" w:rsidTr="00BF437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A8746E2" w14:textId="77777777" w:rsidR="00784946" w:rsidRDefault="00784946">
            <w:pPr>
              <w:pStyle w:val="TAH"/>
              <w:keepNext w:val="0"/>
              <w:keepLines w:val="0"/>
              <w:widowControl w:val="0"/>
            </w:pPr>
            <w:r>
              <w:rPr>
                <w:i/>
              </w:rPr>
              <w:t>NR-DL-TDOA-Request</w:t>
            </w:r>
            <w:r>
              <w:rPr>
                <w:i/>
                <w:noProof/>
              </w:rPr>
              <w:t xml:space="preserve">AssistanceData </w:t>
            </w:r>
            <w:r>
              <w:rPr>
                <w:iCs/>
                <w:noProof/>
              </w:rPr>
              <w:t>field descriptions</w:t>
            </w:r>
          </w:p>
        </w:tc>
      </w:tr>
      <w:tr w:rsidR="00784946" w14:paraId="1EAB02D7" w14:textId="77777777" w:rsidTr="00BF437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2DEF245" w14:textId="77777777" w:rsidR="00784946" w:rsidRDefault="00784946">
            <w:pPr>
              <w:pStyle w:val="TAL"/>
              <w:keepNext w:val="0"/>
              <w:keepLines w:val="0"/>
              <w:widowControl w:val="0"/>
              <w:rPr>
                <w:b/>
                <w:i/>
                <w:noProof/>
              </w:rPr>
            </w:pPr>
            <w:r>
              <w:rPr>
                <w:b/>
                <w:i/>
                <w:noProof/>
              </w:rPr>
              <w:t>nr-PhysCellID</w:t>
            </w:r>
          </w:p>
          <w:p w14:paraId="4E013069" w14:textId="77777777" w:rsidR="00784946" w:rsidRDefault="00784946">
            <w:pPr>
              <w:pStyle w:val="TAL"/>
              <w:keepNext w:val="0"/>
              <w:keepLines w:val="0"/>
              <w:widowControl w:val="0"/>
            </w:pPr>
            <w:r>
              <w:t>This field specifies the NR physical cell identity of the current primary cell of the target device.</w:t>
            </w:r>
          </w:p>
        </w:tc>
      </w:tr>
      <w:tr w:rsidR="00784946" w14:paraId="40601102" w14:textId="77777777" w:rsidTr="00BF437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198ABA7" w14:textId="77777777" w:rsidR="00784946" w:rsidRDefault="00784946">
            <w:pPr>
              <w:pStyle w:val="TAL"/>
              <w:keepNext w:val="0"/>
              <w:keepLines w:val="0"/>
              <w:widowControl w:val="0"/>
              <w:rPr>
                <w:b/>
                <w:i/>
                <w:noProof/>
              </w:rPr>
            </w:pPr>
            <w:r>
              <w:rPr>
                <w:b/>
                <w:i/>
                <w:noProof/>
              </w:rPr>
              <w:t>nr-AdType</w:t>
            </w:r>
          </w:p>
          <w:p w14:paraId="78FDEC52" w14:textId="77777777" w:rsidR="00784946" w:rsidRDefault="00784946">
            <w:pPr>
              <w:pStyle w:val="TAL"/>
              <w:keepNext w:val="0"/>
              <w:keepLines w:val="0"/>
              <w:widowControl w:val="0"/>
              <w:rPr>
                <w:b/>
                <w:i/>
                <w:noProof/>
              </w:rPr>
            </w:pPr>
            <w:r>
              <w:t xml:space="preserve">This field indicates the requested assistance data. </w:t>
            </w:r>
            <w:r>
              <w:rPr>
                <w:i/>
                <w:iCs/>
              </w:rPr>
              <w:t>dl-prs</w:t>
            </w:r>
            <w:r>
              <w:t xml:space="preserve"> means requested assistance data is </w:t>
            </w:r>
            <w:r>
              <w:rPr>
                <w:i/>
              </w:rPr>
              <w:t>nr-DL-PRS-AssistanceData</w:t>
            </w:r>
            <w:r>
              <w:t xml:space="preserve">, </w:t>
            </w:r>
            <w:r>
              <w:rPr>
                <w:i/>
                <w:iCs/>
              </w:rPr>
              <w:t>posCalc</w:t>
            </w:r>
            <w:r>
              <w:t xml:space="preserve"> means requested assistance data is </w:t>
            </w:r>
            <w:r>
              <w:rPr>
                <w:i/>
              </w:rPr>
              <w:t>nr-PositionCalculationAssistance</w:t>
            </w:r>
            <w:r>
              <w:t xml:space="preserve"> for UE based positioning.</w:t>
            </w:r>
          </w:p>
        </w:tc>
      </w:tr>
      <w:tr w:rsidR="00784946" w14:paraId="54B99A55" w14:textId="77777777" w:rsidTr="00BF437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0794016" w14:textId="77777777" w:rsidR="00784946" w:rsidRDefault="00784946">
            <w:pPr>
              <w:pStyle w:val="TAL"/>
              <w:keepNext w:val="0"/>
              <w:keepLines w:val="0"/>
              <w:widowControl w:val="0"/>
              <w:rPr>
                <w:b/>
                <w:bCs/>
                <w:i/>
                <w:iCs/>
                <w:snapToGrid w:val="0"/>
              </w:rPr>
            </w:pPr>
            <w:r>
              <w:rPr>
                <w:b/>
                <w:bCs/>
                <w:i/>
                <w:iCs/>
                <w:snapToGrid w:val="0"/>
              </w:rPr>
              <w:lastRenderedPageBreak/>
              <w:t>nr-PosCalcAssistanceRequest</w:t>
            </w:r>
          </w:p>
          <w:p w14:paraId="069C54FA" w14:textId="77777777" w:rsidR="00784946" w:rsidRDefault="00784946">
            <w:pPr>
              <w:pStyle w:val="TAL"/>
              <w:keepNext w:val="0"/>
              <w:keepLines w:val="0"/>
              <w:widowControl w:val="0"/>
              <w:rPr>
                <w:snapToGrid w:val="0"/>
              </w:rPr>
            </w:pPr>
            <w:r>
              <w:rPr>
                <w:snapToGrid w:val="0"/>
              </w:rPr>
              <w:t>This field indicates the Position Calculation Assistance Data requested. This is represented by a bit string, with a one</w:t>
            </w:r>
            <w:r>
              <w:rPr>
                <w:snapToGrid w:val="0"/>
              </w:rPr>
              <w:noBreakHyphen/>
              <w:t>value at the bit position means the particular assistance data is requested; a zero</w:t>
            </w:r>
            <w:r>
              <w:rPr>
                <w:snapToGrid w:val="0"/>
              </w:rPr>
              <w:noBreakHyphen/>
              <w:t>value means not requested.</w:t>
            </w:r>
          </w:p>
          <w:p w14:paraId="3674AB26" w14:textId="77777777" w:rsidR="00784946" w:rsidRDefault="00784946">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0 indicates</w:t>
            </w:r>
            <w:r>
              <w:rPr>
                <w:rFonts w:ascii="Arial" w:hAnsi="Arial" w:cs="Arial"/>
                <w:iCs/>
                <w:noProof/>
                <w:sz w:val="18"/>
                <w:szCs w:val="18"/>
              </w:rPr>
              <w:t xml:space="preserve"> whether the field </w:t>
            </w:r>
            <w:r>
              <w:rPr>
                <w:rFonts w:ascii="Arial" w:hAnsi="Arial" w:cs="Arial"/>
                <w:i/>
                <w:noProof/>
                <w:sz w:val="18"/>
                <w:szCs w:val="18"/>
              </w:rPr>
              <w:t>nr-TRP-LocationInfo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34D6B0B7" w14:textId="77777777" w:rsidR="00784946" w:rsidRDefault="00784946">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1 indicates</w:t>
            </w:r>
            <w:r>
              <w:rPr>
                <w:rFonts w:ascii="Arial" w:hAnsi="Arial" w:cs="Arial"/>
                <w:iCs/>
                <w:noProof/>
                <w:sz w:val="18"/>
                <w:szCs w:val="18"/>
              </w:rPr>
              <w:t xml:space="preserve"> whether the field </w:t>
            </w:r>
            <w:r>
              <w:rPr>
                <w:rFonts w:ascii="Arial" w:hAnsi="Arial" w:cs="Arial"/>
                <w:i/>
                <w:noProof/>
                <w:sz w:val="18"/>
                <w:szCs w:val="18"/>
              </w:rPr>
              <w:t>nr-DL-PRS-BeamInfo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2B462324" w14:textId="77777777" w:rsidR="00784946" w:rsidRDefault="00784946">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2 indicates</w:t>
            </w:r>
            <w:r>
              <w:rPr>
                <w:rFonts w:ascii="Arial" w:hAnsi="Arial" w:cs="Arial"/>
                <w:iCs/>
                <w:noProof/>
                <w:sz w:val="18"/>
                <w:szCs w:val="18"/>
              </w:rPr>
              <w:t xml:space="preserve"> whether the field </w:t>
            </w:r>
            <w:r>
              <w:rPr>
                <w:rFonts w:ascii="Arial" w:hAnsi="Arial" w:cs="Arial"/>
                <w:i/>
                <w:noProof/>
                <w:sz w:val="18"/>
                <w:szCs w:val="18"/>
              </w:rPr>
              <w:t>nr-RTD-Info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3CBEDA92" w14:textId="77777777" w:rsidR="00784946" w:rsidRDefault="00784946">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3 indicates</w:t>
            </w:r>
            <w:r>
              <w:rPr>
                <w:rFonts w:ascii="Arial" w:hAnsi="Arial" w:cs="Arial"/>
                <w:iCs/>
                <w:noProof/>
                <w:sz w:val="18"/>
                <w:szCs w:val="18"/>
              </w:rPr>
              <w:t xml:space="preserve"> whether the field </w:t>
            </w:r>
            <w:r>
              <w:rPr>
                <w:rFonts w:ascii="Arial" w:hAnsi="Arial" w:cs="Arial"/>
                <w:i/>
                <w:noProof/>
                <w:sz w:val="18"/>
                <w:szCs w:val="18"/>
              </w:rPr>
              <w:t xml:space="preserve">nr-TRP-BeamAntennaInfo </w:t>
            </w:r>
            <w:r>
              <w:rPr>
                <w:rFonts w:ascii="Arial" w:hAnsi="Arial" w:cs="Arial"/>
                <w:iCs/>
                <w:noProof/>
                <w:sz w:val="18"/>
                <w:szCs w:val="18"/>
              </w:rPr>
              <w:t xml:space="preserve">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00D3D940" w14:textId="77777777" w:rsidR="00784946" w:rsidRDefault="00784946">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4 indicates</w:t>
            </w:r>
            <w:r>
              <w:rPr>
                <w:rFonts w:ascii="Arial" w:hAnsi="Arial" w:cs="Arial"/>
                <w:iCs/>
                <w:noProof/>
                <w:sz w:val="18"/>
                <w:szCs w:val="18"/>
              </w:rPr>
              <w:t xml:space="preserve"> whether the field </w:t>
            </w:r>
            <w:r>
              <w:rPr>
                <w:rFonts w:ascii="Arial" w:hAnsi="Arial" w:cs="Arial"/>
                <w:i/>
                <w:noProof/>
                <w:sz w:val="18"/>
                <w:szCs w:val="18"/>
              </w:rPr>
              <w:t>nr-DL-PRS-Expected-LOS-NLOS-Assistance</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5A42274B" w14:textId="77777777" w:rsidR="00784946" w:rsidRDefault="00784946">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5 indicates</w:t>
            </w:r>
            <w:r>
              <w:rPr>
                <w:rFonts w:ascii="Arial" w:hAnsi="Arial" w:cs="Arial"/>
                <w:iCs/>
                <w:noProof/>
                <w:sz w:val="18"/>
                <w:szCs w:val="18"/>
              </w:rPr>
              <w:t xml:space="preserve"> whether the field </w:t>
            </w:r>
            <w:r>
              <w:rPr>
                <w:rFonts w:ascii="Arial" w:hAnsi="Arial" w:cs="Arial"/>
                <w:i/>
                <w:noProof/>
                <w:sz w:val="18"/>
                <w:szCs w:val="18"/>
              </w:rPr>
              <w:t>nr-DL-PRS-TRP-TEG-Info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36EA472F" w14:textId="77777777" w:rsidR="00784946" w:rsidRDefault="00784946">
            <w:pPr>
              <w:pStyle w:val="TAL"/>
              <w:keepNext w:val="0"/>
              <w:keepLines w:val="0"/>
              <w:widowControl w:val="0"/>
              <w:rPr>
                <w:rFonts w:cstheme="minorBidi"/>
                <w:b/>
                <w:i/>
                <w:noProof/>
                <w:szCs w:val="22"/>
              </w:rPr>
            </w:pPr>
            <w:r>
              <w:rPr>
                <w:bCs/>
                <w:iCs/>
                <w:noProof/>
              </w:rPr>
              <w:t xml:space="preserve">This field may only be present if </w:t>
            </w:r>
            <w:r>
              <w:rPr>
                <w:snapToGrid w:val="0"/>
              </w:rPr>
              <w:t>the '</w:t>
            </w:r>
            <w:r>
              <w:rPr>
                <w:i/>
                <w:iCs/>
                <w:snapToGrid w:val="0"/>
              </w:rPr>
              <w:t>posCalc</w:t>
            </w:r>
            <w:r>
              <w:rPr>
                <w:snapToGrid w:val="0"/>
              </w:rPr>
              <w:t xml:space="preserve">' bit in </w:t>
            </w:r>
            <w:r>
              <w:rPr>
                <w:i/>
                <w:iCs/>
                <w:snapToGrid w:val="0"/>
              </w:rPr>
              <w:t>nr-AdType</w:t>
            </w:r>
            <w:r>
              <w:rPr>
                <w:snapToGrid w:val="0"/>
              </w:rPr>
              <w:t xml:space="preserve"> is set to value '1'.</w:t>
            </w:r>
          </w:p>
        </w:tc>
      </w:tr>
      <w:tr w:rsidR="00784946" w14:paraId="4F4040D9" w14:textId="77777777" w:rsidTr="00BF437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F629AEC" w14:textId="77777777" w:rsidR="00784946" w:rsidRDefault="00784946">
            <w:pPr>
              <w:pStyle w:val="TAL"/>
              <w:keepNext w:val="0"/>
              <w:keepLines w:val="0"/>
              <w:widowControl w:val="0"/>
              <w:rPr>
                <w:b/>
                <w:bCs/>
                <w:i/>
                <w:iCs/>
              </w:rPr>
            </w:pPr>
            <w:r>
              <w:rPr>
                <w:b/>
                <w:bCs/>
                <w:i/>
                <w:iCs/>
              </w:rPr>
              <w:t>nr-on-demand-DL-PRS-Request</w:t>
            </w:r>
          </w:p>
          <w:p w14:paraId="34DE4D17" w14:textId="77777777" w:rsidR="00784946" w:rsidRDefault="00784946">
            <w:pPr>
              <w:pStyle w:val="TAL"/>
              <w:keepNext w:val="0"/>
              <w:keepLines w:val="0"/>
              <w:widowControl w:val="0"/>
              <w:rPr>
                <w:b/>
                <w:i/>
                <w:noProof/>
              </w:rPr>
            </w:pPr>
            <w:r>
              <w:rPr>
                <w:snapToGrid w:val="0"/>
              </w:rPr>
              <w:t xml:space="preserve">This field indicates the on-demand DL-PRS requested for DL-TDOA. This field may be included when the </w:t>
            </w:r>
            <w:r>
              <w:rPr>
                <w:i/>
                <w:iCs/>
                <w:snapToGrid w:val="0"/>
              </w:rPr>
              <w:t>dl-prs</w:t>
            </w:r>
            <w:r>
              <w:rPr>
                <w:snapToGrid w:val="0"/>
              </w:rPr>
              <w:t xml:space="preserve"> bit in </w:t>
            </w:r>
            <w:r>
              <w:rPr>
                <w:i/>
                <w:iCs/>
                <w:snapToGrid w:val="0"/>
              </w:rPr>
              <w:t>nr-AdType</w:t>
            </w:r>
            <w:r>
              <w:rPr>
                <w:snapToGrid w:val="0"/>
              </w:rPr>
              <w:t xml:space="preserve"> is set to value '1'.</w:t>
            </w:r>
          </w:p>
        </w:tc>
      </w:tr>
      <w:tr w:rsidR="00BF437E" w14:paraId="502655DC" w14:textId="77777777" w:rsidTr="00BF437E">
        <w:trPr>
          <w:cantSplit/>
          <w:ins w:id="63" w:author="Ericsson" w:date="2022-04-25T17:32:00Z"/>
        </w:trPr>
        <w:tc>
          <w:tcPr>
            <w:tcW w:w="9645" w:type="dxa"/>
            <w:tcBorders>
              <w:top w:val="single" w:sz="4" w:space="0" w:color="808080"/>
              <w:left w:val="single" w:sz="4" w:space="0" w:color="808080"/>
              <w:bottom w:val="single" w:sz="4" w:space="0" w:color="808080"/>
              <w:right w:val="single" w:sz="4" w:space="0" w:color="808080"/>
            </w:tcBorders>
          </w:tcPr>
          <w:p w14:paraId="69B8C9E9" w14:textId="77777777" w:rsidR="00BF437E" w:rsidRDefault="00BF437E" w:rsidP="00BF437E">
            <w:pPr>
              <w:pStyle w:val="TAL"/>
              <w:keepNext w:val="0"/>
              <w:keepLines w:val="0"/>
              <w:widowControl w:val="0"/>
              <w:rPr>
                <w:ins w:id="64" w:author="Ericsson" w:date="2022-04-25T17:32:00Z"/>
                <w:b/>
                <w:bCs/>
                <w:i/>
                <w:iCs/>
                <w:snapToGrid w:val="0"/>
                <w:lang w:val="sv-SE"/>
              </w:rPr>
            </w:pPr>
            <w:ins w:id="65" w:author="Ericsson" w:date="2022-04-25T17:32:00Z">
              <w:r>
                <w:rPr>
                  <w:b/>
                  <w:bCs/>
                  <w:i/>
                  <w:iCs/>
                  <w:snapToGrid w:val="0"/>
                  <w:lang w:val="sv-SE"/>
                </w:rPr>
                <w:t>area-ID-CellListRequest</w:t>
              </w:r>
            </w:ins>
          </w:p>
          <w:p w14:paraId="5B5467FE" w14:textId="65D4B71E" w:rsidR="00BF437E" w:rsidRDefault="00BF437E" w:rsidP="00BF437E">
            <w:pPr>
              <w:pStyle w:val="TAL"/>
              <w:keepNext w:val="0"/>
              <w:keepLines w:val="0"/>
              <w:widowControl w:val="0"/>
              <w:rPr>
                <w:ins w:id="66" w:author="Ericsson" w:date="2022-04-25T17:32:00Z"/>
                <w:b/>
                <w:bCs/>
                <w:i/>
                <w:iCs/>
              </w:rPr>
            </w:pPr>
            <w:ins w:id="67" w:author="Ericsson" w:date="2022-04-25T17:32:00Z">
              <w:r>
                <w:rPr>
                  <w:bCs/>
                  <w:iCs/>
                  <w:noProof/>
                </w:rPr>
                <w:t>This field</w:t>
              </w:r>
            </w:ins>
            <w:ins w:id="68" w:author="Ericsson" w:date="2022-05-09T14:06:00Z">
              <w:r w:rsidR="00F6655D">
                <w:rPr>
                  <w:bCs/>
                  <w:iCs/>
                  <w:noProof/>
                  <w:lang w:val="sv-SE"/>
                </w:rPr>
                <w:t xml:space="preserve"> </w:t>
              </w:r>
            </w:ins>
            <w:bookmarkStart w:id="69" w:name="_GoBack"/>
            <w:bookmarkEnd w:id="69"/>
            <w:ins w:id="70" w:author="Ericsson" w:date="2022-04-25T17:32:00Z">
              <w:r>
                <w:rPr>
                  <w:bCs/>
                  <w:iCs/>
                  <w:noProof/>
                </w:rPr>
                <w:t xml:space="preserve">indicates that the IE </w:t>
              </w:r>
              <w:r>
                <w:rPr>
                  <w:i/>
                  <w:iCs/>
                  <w:snapToGrid w:val="0"/>
                </w:rPr>
                <w:t>Area-ID-CellList</w:t>
              </w:r>
              <w:r>
                <w:rPr>
                  <w:bCs/>
                  <w:iCs/>
                  <w:noProof/>
                </w:rPr>
                <w:t xml:space="preserve"> is requested.</w:t>
              </w:r>
            </w:ins>
          </w:p>
        </w:tc>
      </w:tr>
    </w:tbl>
    <w:p w14:paraId="1E75FEFD" w14:textId="77777777" w:rsidR="00784946" w:rsidRDefault="00784946" w:rsidP="00784946">
      <w:pPr>
        <w:rPr>
          <w:rFonts w:asciiTheme="minorHAnsi" w:eastAsiaTheme="minorHAnsi" w:hAnsiTheme="minorHAnsi" w:cstheme="minorBidi"/>
          <w:sz w:val="22"/>
          <w:szCs w:val="22"/>
        </w:rPr>
      </w:pPr>
    </w:p>
    <w:p w14:paraId="770D8F8A" w14:textId="2D6FF961" w:rsidR="004E2FD3" w:rsidRDefault="004E2FD3" w:rsidP="004E2FD3">
      <w:pPr>
        <w:pStyle w:val="Heading1"/>
        <w:rPr>
          <w:ins w:id="71" w:author="Ericsson" w:date="2022-04-27T23:29:00Z"/>
        </w:rPr>
      </w:pPr>
      <w:ins w:id="72" w:author="Ericsson" w:date="2022-04-27T23:29:00Z">
        <w:r>
          <w:t>Annex B</w:t>
        </w:r>
      </w:ins>
    </w:p>
    <w:p w14:paraId="015AE61D" w14:textId="77777777" w:rsidR="004E2FD3" w:rsidRPr="00740BCD" w:rsidRDefault="004E2FD3" w:rsidP="004E2FD3">
      <w:pPr>
        <w:pStyle w:val="Heading2"/>
        <w:rPr>
          <w:rFonts w:eastAsia="MS Mincho"/>
        </w:rPr>
      </w:pPr>
      <w:bookmarkStart w:id="73" w:name="_Toc60776702"/>
      <w:bookmarkStart w:id="74" w:name="_Toc100929493"/>
      <w:r w:rsidRPr="00740BCD">
        <w:rPr>
          <w:rFonts w:eastAsia="MS Mincho"/>
        </w:rPr>
        <w:t>5.2</w:t>
      </w:r>
      <w:r w:rsidRPr="00740BCD">
        <w:rPr>
          <w:rFonts w:eastAsia="MS Mincho"/>
        </w:rPr>
        <w:tab/>
        <w:t>System information</w:t>
      </w:r>
      <w:bookmarkEnd w:id="73"/>
      <w:bookmarkEnd w:id="74"/>
    </w:p>
    <w:p w14:paraId="173AA21B" w14:textId="77777777" w:rsidR="004E2FD3" w:rsidRPr="00740BCD" w:rsidRDefault="004E2FD3" w:rsidP="004E2FD3">
      <w:pPr>
        <w:pStyle w:val="Heading3"/>
        <w:rPr>
          <w:rFonts w:eastAsia="MS Mincho"/>
        </w:rPr>
      </w:pPr>
      <w:bookmarkStart w:id="75" w:name="_Toc60776703"/>
      <w:bookmarkStart w:id="76" w:name="_Toc100929494"/>
      <w:r w:rsidRPr="00740BCD">
        <w:rPr>
          <w:rFonts w:eastAsia="MS Mincho"/>
        </w:rPr>
        <w:t>5.2.1</w:t>
      </w:r>
      <w:r w:rsidRPr="00740BCD">
        <w:rPr>
          <w:rFonts w:eastAsia="MS Mincho"/>
        </w:rPr>
        <w:tab/>
        <w:t>Introduction</w:t>
      </w:r>
      <w:bookmarkEnd w:id="75"/>
      <w:bookmarkEnd w:id="76"/>
    </w:p>
    <w:p w14:paraId="3F69A8CC" w14:textId="77777777" w:rsidR="004E2FD3" w:rsidRPr="00740BCD" w:rsidRDefault="004E2FD3" w:rsidP="004E2FD3">
      <w:pPr>
        <w:rPr>
          <w:rFonts w:eastAsia="MS Mincho"/>
        </w:rPr>
      </w:pPr>
      <w:r w:rsidRPr="00740BCD">
        <w:t xml:space="preserve">System Information (SI) is divided into the </w:t>
      </w:r>
      <w:r w:rsidRPr="00740BCD">
        <w:rPr>
          <w:i/>
        </w:rPr>
        <w:t>MIB</w:t>
      </w:r>
      <w:r w:rsidRPr="00740BCD">
        <w:t xml:space="preserve"> and a number of SIBs and posSIBs where:</w:t>
      </w:r>
    </w:p>
    <w:p w14:paraId="537D67EC" w14:textId="77777777" w:rsidR="004E2FD3" w:rsidRPr="00740BCD" w:rsidRDefault="004E2FD3" w:rsidP="004E2FD3">
      <w:pPr>
        <w:pStyle w:val="B1"/>
      </w:pPr>
      <w:r w:rsidRPr="00740BCD">
        <w:t>-</w:t>
      </w:r>
      <w:r w:rsidRPr="00740BCD">
        <w:tab/>
        <w:t xml:space="preserve">the </w:t>
      </w:r>
      <w:r w:rsidRPr="00740BCD">
        <w:rPr>
          <w:i/>
        </w:rPr>
        <w:t>MIB</w:t>
      </w:r>
      <w:r w:rsidRPr="00740BCD">
        <w:t xml:space="preserve"> is always transmitted on the BCH with a periodicity of 80 ms and repetitions made within 80 ms (TS 38.212 [17], clause 7.1) and it includes parameters that are needed to acquire </w:t>
      </w:r>
      <w:r w:rsidRPr="00740BCD">
        <w:rPr>
          <w:i/>
        </w:rPr>
        <w:t>SIB1</w:t>
      </w:r>
      <w:r w:rsidRPr="00740BCD">
        <w:t xml:space="preserve"> from the cell. The first transmission of the </w:t>
      </w:r>
      <w:r w:rsidRPr="00740BCD">
        <w:rPr>
          <w:i/>
        </w:rPr>
        <w:t>MIB</w:t>
      </w:r>
      <w:r w:rsidRPr="00740BCD">
        <w:t xml:space="preserve"> is scheduled in subframes as defined in TS 38.213 [13], clause 4.1 and repetitions are scheduled according to the period of SSB;</w:t>
      </w:r>
    </w:p>
    <w:p w14:paraId="0D08A7BF" w14:textId="77777777" w:rsidR="004E2FD3" w:rsidRPr="00740BCD" w:rsidRDefault="004E2FD3" w:rsidP="004E2FD3">
      <w:pPr>
        <w:pStyle w:val="B1"/>
      </w:pPr>
      <w:r w:rsidRPr="00740BCD">
        <w:t>-</w:t>
      </w:r>
      <w:r w:rsidRPr="00740BCD">
        <w:tab/>
        <w:t xml:space="preserve">the </w:t>
      </w:r>
      <w:r w:rsidRPr="00740BCD">
        <w:rPr>
          <w:i/>
        </w:rPr>
        <w:t>SIB1</w:t>
      </w:r>
      <w:r w:rsidRPr="00740BCD">
        <w:t xml:space="preserve"> is transmitted on the DL-SCH with a periodicity of 160 ms and variable transmission repetition periodicity within 160 ms as specified in TS 38.213 [13], clause 13. The default transmission repetition periodicity of </w:t>
      </w:r>
      <w:r w:rsidRPr="00740BCD">
        <w:rPr>
          <w:i/>
        </w:rPr>
        <w:t>SIB1</w:t>
      </w:r>
      <w:r w:rsidRPr="00740BCD">
        <w:t xml:space="preserve"> is 20 ms but the actual transmission repetition periodicity is up to network implementation. For SSB and CORESET multiplexing pattern 1, </w:t>
      </w:r>
      <w:r w:rsidRPr="00740BCD">
        <w:rPr>
          <w:i/>
        </w:rPr>
        <w:t>SIB1</w:t>
      </w:r>
      <w:r w:rsidRPr="00740BCD">
        <w:t xml:space="preserve"> repetition transmission period is 20 ms. For SSB and CORESET multiplexing pattern 2/3, </w:t>
      </w:r>
      <w:r w:rsidRPr="00740BCD">
        <w:rPr>
          <w:i/>
        </w:rPr>
        <w:t>SIB1</w:t>
      </w:r>
      <w:r w:rsidRPr="00740BCD">
        <w:t xml:space="preserve"> transmission repetition period is the same as the SSB period (TS 38.213 [13], clause 13). </w:t>
      </w:r>
      <w:r w:rsidRPr="00740BCD">
        <w:rPr>
          <w:i/>
        </w:rPr>
        <w:t>SIB1</w:t>
      </w:r>
      <w:r w:rsidRPr="00740BCD">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740BCD">
        <w:rPr>
          <w:i/>
        </w:rPr>
        <w:t>SIB1</w:t>
      </w:r>
      <w:r w:rsidRPr="00740BCD">
        <w:t xml:space="preserve"> is cell-specific SIB;</w:t>
      </w:r>
    </w:p>
    <w:p w14:paraId="20180A27" w14:textId="77777777" w:rsidR="004E2FD3" w:rsidRPr="00740BCD" w:rsidRDefault="004E2FD3" w:rsidP="004E2FD3">
      <w:pPr>
        <w:pStyle w:val="B1"/>
      </w:pPr>
      <w:r w:rsidRPr="00740BCD">
        <w:t>-</w:t>
      </w:r>
      <w:r w:rsidRPr="00740BCD">
        <w:tab/>
        <w:t xml:space="preserve">SIBs other than </w:t>
      </w:r>
      <w:r w:rsidRPr="00740BCD">
        <w:rPr>
          <w:i/>
        </w:rPr>
        <w:t>SIB1</w:t>
      </w:r>
      <w:r w:rsidRPr="00740BCD">
        <w:t xml:space="preserve"> and posSIBs are carried in </w:t>
      </w:r>
      <w:r w:rsidRPr="00740BCD">
        <w:rPr>
          <w:i/>
        </w:rPr>
        <w:t>SystemInformation</w:t>
      </w:r>
      <w:r w:rsidRPr="00740BCD">
        <w:t xml:space="preserve"> (SI) messages, which are transmitted on the DL-SCH. Only SIBs or posSIBs having the same periodicity can be mapped to the same SI message. SIBs and posSIBs are mapped to the different SI messages.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740BCD">
        <w:rPr>
          <w:iCs/>
        </w:rPr>
        <w:t xml:space="preserve">SI message may be transmitted a number of times within the SI-window. </w:t>
      </w:r>
      <w:r w:rsidRPr="00740BCD">
        <w:t xml:space="preserve">Any SIB or posSIB except </w:t>
      </w:r>
      <w:r w:rsidRPr="00740BCD">
        <w:rPr>
          <w:i/>
        </w:rPr>
        <w:t>SIB1</w:t>
      </w:r>
      <w:r w:rsidRPr="00740BCD">
        <w:t xml:space="preserve"> can be configured to be cell specific or area specific, using an indication in </w:t>
      </w:r>
      <w:r w:rsidRPr="00740BCD">
        <w:rPr>
          <w:i/>
        </w:rPr>
        <w:t>SIB1</w:t>
      </w:r>
      <w:r w:rsidRPr="00740BCD">
        <w:t>. The cell specific SIB is applicable only within a cell that provides the SIB while the area specific SIB is applicable within an area referred to as SI area, which consists of one or several cells and is identified by s</w:t>
      </w:r>
      <w:r w:rsidRPr="00740BCD">
        <w:rPr>
          <w:i/>
        </w:rPr>
        <w:t>ystemInformationAreaID</w:t>
      </w:r>
      <w:r w:rsidRPr="00740BCD">
        <w:t>;</w:t>
      </w:r>
    </w:p>
    <w:p w14:paraId="554A43BF" w14:textId="43F3A26A" w:rsidR="004E2FD3" w:rsidRPr="00740BCD" w:rsidRDefault="004E2FD3" w:rsidP="004E2FD3">
      <w:pPr>
        <w:pStyle w:val="B1"/>
      </w:pPr>
      <w:r w:rsidRPr="00740BCD">
        <w:t>-</w:t>
      </w:r>
      <w:r w:rsidRPr="00740BCD">
        <w:tab/>
        <w:t xml:space="preserve">The mapping of SIBs to SI messages is configured in </w:t>
      </w:r>
      <w:r w:rsidRPr="00740BCD">
        <w:rPr>
          <w:i/>
        </w:rPr>
        <w:t xml:space="preserve">schedulingInfoList </w:t>
      </w:r>
      <w:r w:rsidRPr="00740BCD">
        <w:t xml:space="preserve">and </w:t>
      </w:r>
      <w:r w:rsidRPr="00740BCD">
        <w:rPr>
          <w:i/>
        </w:rPr>
        <w:t>schedulingInfoList2</w:t>
      </w:r>
      <w:r w:rsidRPr="00740BCD">
        <w:t xml:space="preserve">, while the mapping of posSIBs to SI messages is configured in </w:t>
      </w:r>
      <w:r w:rsidRPr="00740BCD">
        <w:rPr>
          <w:i/>
        </w:rPr>
        <w:t xml:space="preserve">posSchedulingInfoList </w:t>
      </w:r>
      <w:r w:rsidRPr="00740BCD">
        <w:t xml:space="preserve">and </w:t>
      </w:r>
      <w:r w:rsidRPr="00740BCD">
        <w:rPr>
          <w:i/>
        </w:rPr>
        <w:t xml:space="preserve">schedulingInfoList2. </w:t>
      </w:r>
      <w:r w:rsidRPr="00740BCD">
        <w:t xml:space="preserve">SIBs and posSIBs are mapped to separate SI messages even when configured using a common </w:t>
      </w:r>
      <w:r w:rsidRPr="00740BCD">
        <w:rPr>
          <w:i/>
        </w:rPr>
        <w:t>schedulingInfoList2</w:t>
      </w:r>
      <w:r w:rsidRPr="00740BCD">
        <w:t xml:space="preserve">. Each SIB is contained only in a single SI message. In the case of posSIB, a posSIB carrying </w:t>
      </w:r>
      <w:ins w:id="77" w:author="Ericsson" w:date="2022-04-27T23:40:00Z">
        <w:r w:rsidR="00F80B7D">
          <w:t xml:space="preserve">different instances of </w:t>
        </w:r>
      </w:ins>
      <w:r w:rsidRPr="00740BCD">
        <w:t>GNSS Generic Assistance Data for different GNSS/SBAS</w:t>
      </w:r>
      <w:ins w:id="78" w:author="Ericsson" w:date="2022-04-28T00:21:00Z">
        <w:r w:rsidR="0085392D">
          <w:t xml:space="preserve"> </w:t>
        </w:r>
      </w:ins>
      <w:ins w:id="79" w:author="Ericsson" w:date="2022-04-27T23:37:00Z">
        <w:r>
          <w:t>or DL-PRS Assistance</w:t>
        </w:r>
      </w:ins>
      <w:ins w:id="80" w:author="Ericsson" w:date="2022-04-27T23:38:00Z">
        <w:r>
          <w:t xml:space="preserve"> data</w:t>
        </w:r>
      </w:ins>
      <w:r w:rsidRPr="00740BCD">
        <w:t xml:space="preserve"> [49] is contained in different SI </w:t>
      </w:r>
      <w:r w:rsidRPr="00740BCD">
        <w:lastRenderedPageBreak/>
        <w:t>messages. Each SIB and posSIB, including a posSIB carrying GNSS Generic Assistance Data for one GNSS/SBAS, is contained at most once in that SI message;</w:t>
      </w:r>
    </w:p>
    <w:p w14:paraId="1D15DE77" w14:textId="77777777" w:rsidR="004E2FD3" w:rsidRPr="00740BCD" w:rsidRDefault="004E2FD3" w:rsidP="004E2FD3">
      <w:pPr>
        <w:pStyle w:val="B1"/>
      </w:pPr>
      <w:r w:rsidRPr="00740BCD">
        <w:t>-</w:t>
      </w:r>
      <w:r w:rsidRPr="00740BCD">
        <w:tab/>
        <w:t xml:space="preserve">For a UE in RRC_CONNECTED, the network can provide system information through dedicated signalling using the </w:t>
      </w:r>
      <w:r w:rsidRPr="00740BCD">
        <w:rPr>
          <w:bCs/>
          <w:i/>
          <w:iCs/>
        </w:rPr>
        <w:t>RRCReconfiguration</w:t>
      </w:r>
      <w:r w:rsidRPr="00740BCD">
        <w:rPr>
          <w:bCs/>
          <w:iCs/>
        </w:rPr>
        <w:t xml:space="preserve"> message, e.g. if the UE has an active BWP with no common search space configured to monitor system information, paging, or upon request from the UE</w:t>
      </w:r>
      <w:r w:rsidRPr="00740BCD">
        <w:t>.</w:t>
      </w:r>
    </w:p>
    <w:p w14:paraId="6B043A2B" w14:textId="77777777" w:rsidR="004E2FD3" w:rsidRPr="00740BCD" w:rsidRDefault="004E2FD3" w:rsidP="004E2FD3">
      <w:pPr>
        <w:pStyle w:val="B1"/>
      </w:pPr>
      <w:r w:rsidRPr="00740BCD">
        <w:t>-</w:t>
      </w:r>
      <w:r w:rsidRPr="00740BCD">
        <w:tab/>
        <w:t xml:space="preserve">For PSCell and SCells, the network provides the required SI by dedicated signalling, i.e. within an </w:t>
      </w:r>
      <w:r w:rsidRPr="00740BCD">
        <w:rPr>
          <w:bCs/>
          <w:i/>
          <w:iCs/>
        </w:rPr>
        <w:t>RRCReconfiguration</w:t>
      </w:r>
      <w:r w:rsidRPr="00740BCD">
        <w:rPr>
          <w:bCs/>
          <w:iCs/>
        </w:rPr>
        <w:t xml:space="preserve"> message</w:t>
      </w:r>
      <w:r w:rsidRPr="00740BCD">
        <w:t xml:space="preserve">. Nevertheless, the UE shall acquire </w:t>
      </w:r>
      <w:r w:rsidRPr="00740BCD">
        <w:rPr>
          <w:i/>
        </w:rPr>
        <w:t>MIB</w:t>
      </w:r>
      <w:r w:rsidRPr="00740BCD">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1C3873A4" w14:textId="77777777" w:rsidR="004E2FD3" w:rsidRPr="00740BCD" w:rsidRDefault="004E2FD3" w:rsidP="004E2FD3">
      <w:pPr>
        <w:pStyle w:val="NO"/>
      </w:pPr>
      <w:r w:rsidRPr="00740BCD">
        <w:t>NOTE:</w:t>
      </w:r>
      <w:r w:rsidRPr="00740BCD">
        <w:tab/>
        <w:t xml:space="preserve">The physical layer imposes a limit to the maximum size a SIB can take. The maximum </w:t>
      </w:r>
      <w:r w:rsidRPr="00740BCD">
        <w:rPr>
          <w:i/>
        </w:rPr>
        <w:t>SIB1</w:t>
      </w:r>
      <w:r w:rsidRPr="00740BCD">
        <w:t xml:space="preserve"> or </w:t>
      </w:r>
      <w:r w:rsidRPr="00740BCD">
        <w:rPr>
          <w:i/>
        </w:rPr>
        <w:t>SI message</w:t>
      </w:r>
      <w:r w:rsidRPr="00740BCD">
        <w:t xml:space="preserve"> size is 2976 bits.</w:t>
      </w:r>
    </w:p>
    <w:p w14:paraId="1DCAB641" w14:textId="54435477" w:rsidR="002B0B96" w:rsidRDefault="00335C6B" w:rsidP="00784946">
      <w:r w:rsidRPr="00335C6B">
        <w:rPr>
          <w:highlight w:val="yellow"/>
        </w:rPr>
        <w:t>&lt;Next change&gt;</w:t>
      </w:r>
    </w:p>
    <w:p w14:paraId="2F163DA8" w14:textId="77777777" w:rsidR="00335C6B" w:rsidRPr="00740BCD" w:rsidRDefault="00335C6B" w:rsidP="00335C6B">
      <w:pPr>
        <w:pStyle w:val="Heading4"/>
        <w:rPr>
          <w:rFonts w:eastAsia="MS Mincho"/>
        </w:rPr>
      </w:pPr>
      <w:bookmarkStart w:id="81" w:name="_Toc100929497"/>
      <w:r w:rsidRPr="00740BCD">
        <w:rPr>
          <w:rFonts w:eastAsia="MS Mincho"/>
        </w:rPr>
        <w:t>5.2.2.2</w:t>
      </w:r>
      <w:r w:rsidRPr="00740BCD">
        <w:rPr>
          <w:rFonts w:eastAsia="MS Mincho"/>
        </w:rPr>
        <w:tab/>
        <w:t xml:space="preserve">SIB validity and </w:t>
      </w:r>
      <w:r w:rsidRPr="00740BCD">
        <w:rPr>
          <w:rFonts w:eastAsia="Calibri" w:cs="Arial"/>
          <w:szCs w:val="24"/>
        </w:rPr>
        <w:t>need to (re)-acquire SIB</w:t>
      </w:r>
      <w:bookmarkEnd w:id="81"/>
    </w:p>
    <w:p w14:paraId="03481FD7" w14:textId="77777777" w:rsidR="00335C6B" w:rsidRPr="00740BCD" w:rsidRDefault="00335C6B" w:rsidP="00335C6B">
      <w:pPr>
        <w:pStyle w:val="Heading5"/>
        <w:rPr>
          <w:rFonts w:eastAsia="MS Mincho"/>
        </w:rPr>
      </w:pPr>
      <w:bookmarkStart w:id="82" w:name="_Toc60776707"/>
      <w:bookmarkStart w:id="83" w:name="_Toc100929498"/>
      <w:r w:rsidRPr="00740BCD">
        <w:rPr>
          <w:rFonts w:eastAsia="MS Mincho"/>
        </w:rPr>
        <w:t>5.2.2.2.1</w:t>
      </w:r>
      <w:r w:rsidRPr="00740BCD">
        <w:rPr>
          <w:rFonts w:eastAsia="MS Mincho"/>
        </w:rPr>
        <w:tab/>
        <w:t>SIB validity</w:t>
      </w:r>
      <w:bookmarkEnd w:id="82"/>
      <w:bookmarkEnd w:id="83"/>
    </w:p>
    <w:p w14:paraId="00FA2B5D" w14:textId="77777777" w:rsidR="00335C6B" w:rsidRPr="00740BCD" w:rsidRDefault="00335C6B" w:rsidP="00335C6B">
      <w:r w:rsidRPr="00740BCD">
        <w:rPr>
          <w:lang w:eastAsia="zh-TW"/>
        </w:rPr>
        <w:t>T</w:t>
      </w:r>
      <w:r w:rsidRPr="00740BCD">
        <w:t xml:space="preserve">he UE shall apply the SI acquisition procedure as defined in clause 5.2.2.3 upon cell selection (e.g. upon power on), cell-reselection, return from out of coverage, after </w:t>
      </w:r>
      <w:r w:rsidRPr="00740BCD">
        <w:rPr>
          <w:lang w:eastAsia="zh-CN"/>
        </w:rPr>
        <w:t xml:space="preserve">reconfiguration with sync </w:t>
      </w:r>
      <w:r w:rsidRPr="00740BCD">
        <w:t>completion, after entering the network from another RAT</w:t>
      </w:r>
      <w:r w:rsidRPr="00740BCD">
        <w:rPr>
          <w:lang w:eastAsia="zh-CN"/>
        </w:rPr>
        <w:t>, upon receiving an indication that the system information has changed, upon receiving a PWS notification,</w:t>
      </w:r>
      <w:r w:rsidRPr="00740BCD">
        <w:t xml:space="preserve"> upon receiving request (e.g., a positioning request) from upper layers; and whenever the UE does not have a valid version of a stored SIB or posSIB or a valid version of a requested SIB.</w:t>
      </w:r>
    </w:p>
    <w:p w14:paraId="185E415E" w14:textId="77777777" w:rsidR="00335C6B" w:rsidRPr="00740BCD" w:rsidRDefault="00335C6B" w:rsidP="00335C6B">
      <w:pPr>
        <w:overflowPunct/>
        <w:autoSpaceDE/>
        <w:adjustRightInd/>
        <w:spacing w:after="0"/>
        <w:rPr>
          <w:sz w:val="24"/>
          <w:szCs w:val="24"/>
          <w:lang w:eastAsia="sv-SE"/>
        </w:rPr>
      </w:pPr>
      <w:r w:rsidRPr="00740BCD">
        <w:t xml:space="preserve">When the UE acquires a </w:t>
      </w:r>
      <w:r w:rsidRPr="00740BCD">
        <w:rPr>
          <w:i/>
        </w:rPr>
        <w:t>MIB</w:t>
      </w:r>
      <w:r w:rsidRPr="00740BCD">
        <w:t xml:space="preserve"> or a </w:t>
      </w:r>
      <w:r w:rsidRPr="00740BCD">
        <w:rPr>
          <w:i/>
        </w:rPr>
        <w:t>SIB1</w:t>
      </w:r>
      <w:r w:rsidRPr="00740BCD">
        <w:t xml:space="preserve"> or an SI message in a serving cell as described in clause 5.2.2.3, and if the UE stores the acquired SIB, then the UE shall store the associated </w:t>
      </w:r>
      <w:r w:rsidRPr="00740BCD">
        <w:rPr>
          <w:i/>
        </w:rPr>
        <w:t>areaScope</w:t>
      </w:r>
      <w:r w:rsidRPr="00740BCD">
        <w:t xml:space="preserve">, if present, the first </w:t>
      </w:r>
      <w:r w:rsidRPr="00740BCD">
        <w:rPr>
          <w:i/>
        </w:rPr>
        <w:t>PLMN-Identity</w:t>
      </w:r>
      <w:r w:rsidRPr="00740BCD">
        <w:t xml:space="preserve"> in the </w:t>
      </w:r>
      <w:r w:rsidRPr="00740BCD">
        <w:rPr>
          <w:i/>
        </w:rPr>
        <w:t>PLMN-IdentityInfoList</w:t>
      </w:r>
      <w:r w:rsidRPr="00740BCD">
        <w:rPr>
          <w:iCs/>
        </w:rPr>
        <w:t xml:space="preserve"> for non-NPN-only cells or the first </w:t>
      </w:r>
      <w:r w:rsidRPr="00740BCD">
        <w:rPr>
          <w:iCs/>
          <w:lang w:eastAsia="zh-CN"/>
        </w:rPr>
        <w:t>NPN identity</w:t>
      </w:r>
      <w:r w:rsidRPr="00740BCD">
        <w:rPr>
          <w:iCs/>
        </w:rPr>
        <w:t xml:space="preserve"> (SNPN identity in case of SNPN, or PNI-NPN identity in case of PNI-NPN) in the </w:t>
      </w:r>
      <w:r w:rsidRPr="00740BCD">
        <w:rPr>
          <w:i/>
        </w:rPr>
        <w:t>NPN-IdentityInfoList</w:t>
      </w:r>
      <w:r w:rsidRPr="00740BCD">
        <w:rPr>
          <w:iCs/>
        </w:rPr>
        <w:t xml:space="preserve"> for NPN-only cells</w:t>
      </w:r>
      <w:r w:rsidRPr="00740BCD">
        <w:t xml:space="preserve">, the </w:t>
      </w:r>
      <w:r w:rsidRPr="00740BCD">
        <w:rPr>
          <w:i/>
        </w:rPr>
        <w:t>cellIdentity</w:t>
      </w:r>
      <w:r w:rsidRPr="00740BCD">
        <w:t xml:space="preserve">, the </w:t>
      </w:r>
      <w:r w:rsidRPr="00740BCD">
        <w:rPr>
          <w:i/>
        </w:rPr>
        <w:t>systemInformationAreaID</w:t>
      </w:r>
      <w:r w:rsidRPr="00740BCD">
        <w:t xml:space="preserve">, if present, and the </w:t>
      </w:r>
      <w:r w:rsidRPr="00740BCD">
        <w:rPr>
          <w:i/>
        </w:rPr>
        <w:t>valueTag</w:t>
      </w:r>
      <w:r w:rsidRPr="00740BCD">
        <w:t xml:space="preserve">, if present, as indicated in the </w:t>
      </w:r>
      <w:r w:rsidRPr="00740BCD">
        <w:rPr>
          <w:i/>
        </w:rPr>
        <w:t>si-SchedulingInfo</w:t>
      </w:r>
      <w:r w:rsidRPr="00740BCD">
        <w:t xml:space="preserve"> for the SIB. </w:t>
      </w:r>
      <w:r w:rsidRPr="00740BCD">
        <w:rPr>
          <w:lang w:eastAsia="zh-CN"/>
        </w:rPr>
        <w:t xml:space="preserve">If the UE stores the acquired posSIB, then the UE shall store </w:t>
      </w:r>
      <w:r w:rsidRPr="00740BCD">
        <w:t xml:space="preserve">the associated </w:t>
      </w:r>
      <w:r w:rsidRPr="00740BCD">
        <w:rPr>
          <w:i/>
        </w:rPr>
        <w:t>areaScope</w:t>
      </w:r>
      <w:r w:rsidRPr="00740BCD">
        <w:t xml:space="preserve">, if present, the </w:t>
      </w:r>
      <w:r w:rsidRPr="00740BCD">
        <w:rPr>
          <w:i/>
        </w:rPr>
        <w:t>cellIdentity</w:t>
      </w:r>
      <w:r w:rsidRPr="00740BCD">
        <w:t xml:space="preserve">, the </w:t>
      </w:r>
      <w:r w:rsidRPr="00740BCD">
        <w:rPr>
          <w:i/>
        </w:rPr>
        <w:t>systemInformationAreaID</w:t>
      </w:r>
      <w:r w:rsidRPr="00740BCD">
        <w:t xml:space="preserve">, if present, the </w:t>
      </w:r>
      <w:r w:rsidRPr="00740BCD">
        <w:rPr>
          <w:i/>
        </w:rPr>
        <w:t>valueTag</w:t>
      </w:r>
      <w:r w:rsidRPr="00740BCD">
        <w:t xml:space="preserve">, </w:t>
      </w:r>
      <w:r w:rsidRPr="00740BCD">
        <w:rPr>
          <w:lang w:eastAsia="zh-CN"/>
        </w:rPr>
        <w:t xml:space="preserve">if provided in </w:t>
      </w:r>
      <w:r w:rsidRPr="00740BCD">
        <w:rPr>
          <w:i/>
          <w:iCs/>
        </w:rPr>
        <w:t>assistanceDataSIB-Element</w:t>
      </w:r>
      <w:r w:rsidRPr="00740BCD">
        <w:rPr>
          <w:lang w:eastAsia="zh-CN"/>
        </w:rPr>
        <w:t xml:space="preserve">, and the </w:t>
      </w:r>
      <w:r w:rsidRPr="00740BCD">
        <w:rPr>
          <w:i/>
        </w:rPr>
        <w:t>expirationTime</w:t>
      </w:r>
      <w:r w:rsidRPr="00740BCD">
        <w:t xml:space="preserve"> </w:t>
      </w:r>
      <w:r w:rsidRPr="00740BCD">
        <w:rPr>
          <w:lang w:eastAsia="zh-CN"/>
        </w:rPr>
        <w:t xml:space="preserve">if provided in </w:t>
      </w:r>
      <w:r w:rsidRPr="00740BCD">
        <w:rPr>
          <w:i/>
          <w:iCs/>
        </w:rPr>
        <w:t>assistanceDataSIB-Element</w:t>
      </w:r>
      <w:r w:rsidRPr="00740BCD">
        <w:rPr>
          <w:lang w:eastAsia="zh-CN"/>
        </w:rPr>
        <w:t xml:space="preserve">. </w:t>
      </w:r>
      <w:r w:rsidRPr="00740BCD">
        <w:t xml:space="preserve">The UE may use a valid stored version of the SI except </w:t>
      </w:r>
      <w:r w:rsidRPr="00740BCD">
        <w:rPr>
          <w:i/>
        </w:rPr>
        <w:t>MIB</w:t>
      </w:r>
      <w:r w:rsidRPr="00740BCD">
        <w:t xml:space="preserve">, </w:t>
      </w:r>
      <w:r w:rsidRPr="00740BCD">
        <w:rPr>
          <w:i/>
        </w:rPr>
        <w:t>SIB1</w:t>
      </w:r>
      <w:r w:rsidRPr="00740BCD">
        <w:t xml:space="preserve">, </w:t>
      </w:r>
      <w:r w:rsidRPr="00740BCD">
        <w:rPr>
          <w:i/>
        </w:rPr>
        <w:t>SIB6</w:t>
      </w:r>
      <w:r w:rsidRPr="00740BCD">
        <w:t xml:space="preserve">, </w:t>
      </w:r>
      <w:r w:rsidRPr="00740BCD">
        <w:rPr>
          <w:i/>
        </w:rPr>
        <w:t>SIB7</w:t>
      </w:r>
      <w:r w:rsidRPr="00740BCD">
        <w:t xml:space="preserve"> or </w:t>
      </w:r>
      <w:r w:rsidRPr="00740BCD">
        <w:rPr>
          <w:i/>
        </w:rPr>
        <w:t>SIB8</w:t>
      </w:r>
      <w:r w:rsidRPr="00740BCD">
        <w:t xml:space="preserve"> e.g. after cell re-selection, upon return from out of coverage or after the reception of SI change indication. The </w:t>
      </w:r>
      <w:r w:rsidRPr="00740BCD">
        <w:rPr>
          <w:i/>
        </w:rPr>
        <w:t>valueTag</w:t>
      </w:r>
      <w:r w:rsidRPr="00740BCD">
        <w:rPr>
          <w:lang w:eastAsia="zh-CN"/>
        </w:rPr>
        <w:t xml:space="preserve"> and </w:t>
      </w:r>
      <w:r w:rsidRPr="00740BCD">
        <w:rPr>
          <w:i/>
          <w:lang w:eastAsia="zh-CN"/>
        </w:rPr>
        <w:t>expirationTime</w:t>
      </w:r>
      <w:r w:rsidRPr="00740BCD">
        <w:t xml:space="preserve"> for posSIB is optionally provided in </w:t>
      </w:r>
      <w:r w:rsidRPr="00740BCD">
        <w:rPr>
          <w:i/>
          <w:iCs/>
        </w:rPr>
        <w:t>assistanceDataSIB-Element</w:t>
      </w:r>
      <w:r w:rsidRPr="00740BCD">
        <w:rPr>
          <w:lang w:eastAsia="zh-CN"/>
        </w:rPr>
        <w:t>, as specified in TS 37.355</w:t>
      </w:r>
      <w:r w:rsidRPr="00740BCD">
        <w:t xml:space="preserve"> [49].</w:t>
      </w:r>
    </w:p>
    <w:p w14:paraId="72FE6E8F" w14:textId="77777777" w:rsidR="00335C6B" w:rsidRPr="00740BCD" w:rsidRDefault="00335C6B" w:rsidP="00335C6B"/>
    <w:p w14:paraId="25E4529A" w14:textId="77777777" w:rsidR="00335C6B" w:rsidRPr="00740BCD" w:rsidRDefault="00335C6B" w:rsidP="00335C6B">
      <w:pPr>
        <w:pStyle w:val="NO"/>
      </w:pPr>
      <w:r w:rsidRPr="00740BCD">
        <w:t>NOTE:</w:t>
      </w:r>
      <w:r w:rsidRPr="00740BCD">
        <w:tab/>
      </w:r>
      <w:r w:rsidRPr="00740BCD">
        <w:rPr>
          <w:lang w:eastAsia="ko-KR"/>
        </w:rPr>
        <w:t>The storage and management of the stored SIBs in addition to the SIBs valid for the current serving cell is left to UE implementation</w:t>
      </w:r>
      <w:r w:rsidRPr="00740BCD">
        <w:t>.</w:t>
      </w:r>
    </w:p>
    <w:p w14:paraId="4341A427" w14:textId="77777777" w:rsidR="00335C6B" w:rsidRPr="00740BCD" w:rsidRDefault="00335C6B" w:rsidP="00335C6B">
      <w:pPr>
        <w:rPr>
          <w:rFonts w:eastAsia="MS Mincho"/>
        </w:rPr>
      </w:pPr>
      <w:r w:rsidRPr="00740BCD">
        <w:t>The UE shall:</w:t>
      </w:r>
    </w:p>
    <w:p w14:paraId="48434D93" w14:textId="77777777" w:rsidR="00335C6B" w:rsidRPr="00740BCD" w:rsidRDefault="00335C6B" w:rsidP="00335C6B">
      <w:pPr>
        <w:pStyle w:val="B1"/>
      </w:pPr>
      <w:r w:rsidRPr="00740BCD">
        <w:t>1&gt;</w:t>
      </w:r>
      <w:r w:rsidRPr="00740BCD">
        <w:tab/>
        <w:t>delete any stored version of a SIB after 3 hours from the moment it was successfully confirmed as valid;</w:t>
      </w:r>
    </w:p>
    <w:p w14:paraId="5903DF56" w14:textId="77777777" w:rsidR="00335C6B" w:rsidRPr="00740BCD" w:rsidRDefault="00335C6B" w:rsidP="00335C6B">
      <w:pPr>
        <w:pStyle w:val="B1"/>
      </w:pPr>
      <w:r w:rsidRPr="00740BCD">
        <w:t>1&gt;</w:t>
      </w:r>
      <w:r w:rsidRPr="00740BCD">
        <w:tab/>
        <w:t>for each stored version of a SIB:</w:t>
      </w:r>
    </w:p>
    <w:p w14:paraId="049BC568" w14:textId="77777777" w:rsidR="00335C6B" w:rsidRPr="00740BCD" w:rsidRDefault="00335C6B" w:rsidP="00335C6B">
      <w:pPr>
        <w:pStyle w:val="B2"/>
      </w:pPr>
      <w:r w:rsidRPr="00740BCD">
        <w:t>2&gt;</w:t>
      </w:r>
      <w:r w:rsidRPr="00740BCD">
        <w:tab/>
        <w:t xml:space="preserve">if the </w:t>
      </w:r>
      <w:r w:rsidRPr="00740BCD">
        <w:rPr>
          <w:i/>
        </w:rPr>
        <w:t>areaScope</w:t>
      </w:r>
      <w:r w:rsidRPr="00740BCD">
        <w:t xml:space="preserve"> is associated and its value for the stored version of the SIB is the same as the value received in the </w:t>
      </w:r>
      <w:r w:rsidRPr="00740BCD">
        <w:rPr>
          <w:i/>
        </w:rPr>
        <w:t>si-SchedulingInfo</w:t>
      </w:r>
      <w:r w:rsidRPr="00740BCD">
        <w:t xml:space="preserve"> for that SIB from the serving cell:</w:t>
      </w:r>
    </w:p>
    <w:p w14:paraId="66F0CE1E" w14:textId="77777777" w:rsidR="00335C6B" w:rsidRPr="00740BCD" w:rsidRDefault="00335C6B" w:rsidP="00335C6B">
      <w:pPr>
        <w:pStyle w:val="B3"/>
      </w:pPr>
      <w:r w:rsidRPr="00740BCD">
        <w:t>3&gt;</w:t>
      </w:r>
      <w:r w:rsidRPr="00740BCD">
        <w:tab/>
        <w:t>if the UE is NPN capable and the cell is an NPN-only cell:</w:t>
      </w:r>
    </w:p>
    <w:p w14:paraId="3F203C99" w14:textId="77777777" w:rsidR="00335C6B" w:rsidRPr="00740BCD" w:rsidRDefault="00335C6B" w:rsidP="00335C6B">
      <w:pPr>
        <w:pStyle w:val="B4"/>
      </w:pPr>
      <w:r w:rsidRPr="00740BCD">
        <w:t>4&gt;</w:t>
      </w:r>
      <w:r w:rsidRPr="00740BCD">
        <w:tab/>
        <w:t xml:space="preserve">if the first </w:t>
      </w:r>
      <w:r w:rsidRPr="00740BCD">
        <w:rPr>
          <w:lang w:eastAsia="zh-CN"/>
        </w:rPr>
        <w:t>NPN identity</w:t>
      </w:r>
      <w:r w:rsidRPr="00740BCD">
        <w:t xml:space="preserve"> included in the </w:t>
      </w:r>
      <w:r w:rsidRPr="00740BCD">
        <w:rPr>
          <w:i/>
        </w:rPr>
        <w:t>NPN-Identity</w:t>
      </w:r>
      <w:r w:rsidRPr="00740BCD">
        <w:rPr>
          <w:i/>
          <w:lang w:eastAsia="zh-CN"/>
        </w:rPr>
        <w:t>Info</w:t>
      </w:r>
      <w:r w:rsidRPr="00740BCD">
        <w:rPr>
          <w:i/>
        </w:rPr>
        <w:t>List</w:t>
      </w:r>
      <w:r w:rsidRPr="00740BCD">
        <w:t xml:space="preserve">, the </w:t>
      </w:r>
      <w:r w:rsidRPr="00740BCD">
        <w:rPr>
          <w:i/>
        </w:rPr>
        <w:t>systemInformationAreaID</w:t>
      </w:r>
      <w:r w:rsidRPr="00740BCD">
        <w:rPr>
          <w:lang w:eastAsia="zh-CN"/>
        </w:rPr>
        <w:t xml:space="preserve"> and the v</w:t>
      </w:r>
      <w:r w:rsidRPr="00740BCD">
        <w:rPr>
          <w:i/>
          <w:lang w:eastAsia="zh-CN"/>
        </w:rPr>
        <w:t>alueTag</w:t>
      </w:r>
      <w:r w:rsidRPr="00740BCD">
        <w:rPr>
          <w:lang w:eastAsia="zh-CN"/>
        </w:rPr>
        <w:t xml:space="preserve"> that are included</w:t>
      </w:r>
      <w:r w:rsidRPr="00740BCD">
        <w:t xml:space="preserve"> in the </w:t>
      </w:r>
      <w:r w:rsidRPr="00740BCD">
        <w:rPr>
          <w:i/>
        </w:rPr>
        <w:t>si-SchedulingInfo</w:t>
      </w:r>
      <w:r w:rsidRPr="00740BCD">
        <w:t xml:space="preserve"> for the SIB </w:t>
      </w:r>
      <w:r w:rsidRPr="00740BCD">
        <w:rPr>
          <w:lang w:eastAsia="zh-CN"/>
        </w:rPr>
        <w:t xml:space="preserve">received </w:t>
      </w:r>
      <w:r w:rsidRPr="00740BCD">
        <w:t>from the serving cell</w:t>
      </w:r>
      <w:r w:rsidRPr="00740BCD">
        <w:rPr>
          <w:lang w:eastAsia="zh-CN"/>
        </w:rPr>
        <w:t xml:space="preserve"> are</w:t>
      </w:r>
      <w:r w:rsidRPr="00740BCD">
        <w:t xml:space="preserve"> identical to the </w:t>
      </w:r>
      <w:r w:rsidRPr="00740BCD">
        <w:rPr>
          <w:lang w:eastAsia="zh-CN"/>
        </w:rPr>
        <w:t>NPN identity</w:t>
      </w:r>
      <w:r w:rsidRPr="00740BCD">
        <w:t xml:space="preserve">, the </w:t>
      </w:r>
      <w:r w:rsidRPr="00740BCD">
        <w:rPr>
          <w:i/>
        </w:rPr>
        <w:t>systemInformationAreaID</w:t>
      </w:r>
      <w:r w:rsidRPr="00740BCD">
        <w:t xml:space="preserve"> and the </w:t>
      </w:r>
      <w:r w:rsidRPr="00740BCD">
        <w:rPr>
          <w:i/>
        </w:rPr>
        <w:t>valueTag</w:t>
      </w:r>
      <w:r w:rsidRPr="00740BCD">
        <w:rPr>
          <w:lang w:eastAsia="zh-CN"/>
        </w:rPr>
        <w:t xml:space="preserve"> </w:t>
      </w:r>
      <w:r w:rsidRPr="00740BCD">
        <w:t>associated with the stored version of that SIB:</w:t>
      </w:r>
    </w:p>
    <w:p w14:paraId="52C1A268" w14:textId="77777777" w:rsidR="00335C6B" w:rsidRPr="00740BCD" w:rsidRDefault="00335C6B" w:rsidP="00335C6B">
      <w:pPr>
        <w:pStyle w:val="B5"/>
      </w:pPr>
      <w:r w:rsidRPr="00740BCD">
        <w:t>5&gt;</w:t>
      </w:r>
      <w:r w:rsidRPr="00740BCD">
        <w:tab/>
        <w:t>consider the stored SIB as valid for the cell;</w:t>
      </w:r>
    </w:p>
    <w:p w14:paraId="69804E0A" w14:textId="77777777" w:rsidR="00335C6B" w:rsidRPr="00740BCD" w:rsidRDefault="00335C6B" w:rsidP="00335C6B">
      <w:pPr>
        <w:pStyle w:val="B3"/>
      </w:pPr>
      <w:r w:rsidRPr="00740BCD">
        <w:t>3&gt;</w:t>
      </w:r>
      <w:r w:rsidRPr="00740BCD">
        <w:tab/>
        <w:t xml:space="preserve">else if the first </w:t>
      </w:r>
      <w:r w:rsidRPr="00740BCD">
        <w:rPr>
          <w:i/>
        </w:rPr>
        <w:t>PLMN-Identity</w:t>
      </w:r>
      <w:r w:rsidRPr="00740BCD">
        <w:t xml:space="preserve"> included in the </w:t>
      </w:r>
      <w:r w:rsidRPr="00740BCD">
        <w:rPr>
          <w:i/>
        </w:rPr>
        <w:t>PLMN-Identity</w:t>
      </w:r>
      <w:r w:rsidRPr="00740BCD">
        <w:rPr>
          <w:i/>
          <w:lang w:eastAsia="zh-CN"/>
        </w:rPr>
        <w:t>Info</w:t>
      </w:r>
      <w:r w:rsidRPr="00740BCD">
        <w:rPr>
          <w:i/>
        </w:rPr>
        <w:t>List</w:t>
      </w:r>
      <w:r w:rsidRPr="00740BCD">
        <w:t xml:space="preserve">, the </w:t>
      </w:r>
      <w:r w:rsidRPr="00740BCD">
        <w:rPr>
          <w:i/>
        </w:rPr>
        <w:t>systemInformationAreaID</w:t>
      </w:r>
      <w:r w:rsidRPr="00740BCD">
        <w:rPr>
          <w:lang w:eastAsia="zh-CN"/>
        </w:rPr>
        <w:t xml:space="preserve"> and the v</w:t>
      </w:r>
      <w:r w:rsidRPr="00740BCD">
        <w:rPr>
          <w:i/>
          <w:lang w:eastAsia="zh-CN"/>
        </w:rPr>
        <w:t>alueTag</w:t>
      </w:r>
      <w:r w:rsidRPr="00740BCD">
        <w:rPr>
          <w:lang w:eastAsia="zh-CN"/>
        </w:rPr>
        <w:t xml:space="preserve"> that are included</w:t>
      </w:r>
      <w:r w:rsidRPr="00740BCD">
        <w:t xml:space="preserve"> in the </w:t>
      </w:r>
      <w:r w:rsidRPr="00740BCD">
        <w:rPr>
          <w:i/>
        </w:rPr>
        <w:t>si-SchedulingInfo</w:t>
      </w:r>
      <w:r w:rsidRPr="00740BCD">
        <w:t xml:space="preserve"> for the SIB </w:t>
      </w:r>
      <w:r w:rsidRPr="00740BCD">
        <w:rPr>
          <w:lang w:eastAsia="zh-CN"/>
        </w:rPr>
        <w:t xml:space="preserve">received </w:t>
      </w:r>
      <w:r w:rsidRPr="00740BCD">
        <w:t>from the serving cell</w:t>
      </w:r>
      <w:r w:rsidRPr="00740BCD">
        <w:rPr>
          <w:lang w:eastAsia="zh-CN"/>
        </w:rPr>
        <w:t xml:space="preserve"> are</w:t>
      </w:r>
      <w:r w:rsidRPr="00740BCD">
        <w:t xml:space="preserve"> identical to the </w:t>
      </w:r>
      <w:r w:rsidRPr="00740BCD">
        <w:rPr>
          <w:i/>
        </w:rPr>
        <w:t>PLMN-Identity</w:t>
      </w:r>
      <w:r w:rsidRPr="00740BCD">
        <w:t xml:space="preserve">, the </w:t>
      </w:r>
      <w:r w:rsidRPr="00740BCD">
        <w:rPr>
          <w:i/>
        </w:rPr>
        <w:t>systemInformationAreaID</w:t>
      </w:r>
      <w:r w:rsidRPr="00740BCD">
        <w:t xml:space="preserve"> and the </w:t>
      </w:r>
      <w:r w:rsidRPr="00740BCD">
        <w:rPr>
          <w:i/>
        </w:rPr>
        <w:t>valueTag</w:t>
      </w:r>
      <w:r w:rsidRPr="00740BCD">
        <w:rPr>
          <w:lang w:eastAsia="zh-CN"/>
        </w:rPr>
        <w:t xml:space="preserve"> </w:t>
      </w:r>
      <w:r w:rsidRPr="00740BCD">
        <w:t>associated with the stored version of that SIB:</w:t>
      </w:r>
    </w:p>
    <w:p w14:paraId="7A3EC2CD" w14:textId="77777777" w:rsidR="00335C6B" w:rsidRPr="00740BCD" w:rsidRDefault="00335C6B" w:rsidP="00335C6B">
      <w:pPr>
        <w:pStyle w:val="B4"/>
      </w:pPr>
      <w:r w:rsidRPr="00740BCD">
        <w:t>4&gt;</w:t>
      </w:r>
      <w:r w:rsidRPr="00740BCD">
        <w:tab/>
        <w:t>consider the stored SIB as valid for the cell;</w:t>
      </w:r>
    </w:p>
    <w:p w14:paraId="54C42543" w14:textId="77777777" w:rsidR="00335C6B" w:rsidRPr="00740BCD" w:rsidRDefault="00335C6B" w:rsidP="00335C6B">
      <w:pPr>
        <w:pStyle w:val="B2"/>
      </w:pPr>
      <w:r w:rsidRPr="00740BCD">
        <w:lastRenderedPageBreak/>
        <w:t>2&gt;</w:t>
      </w:r>
      <w:r w:rsidRPr="00740BCD">
        <w:tab/>
        <w:t xml:space="preserve">if the </w:t>
      </w:r>
      <w:r w:rsidRPr="00740BCD">
        <w:rPr>
          <w:i/>
        </w:rPr>
        <w:t>areaScope</w:t>
      </w:r>
      <w:r w:rsidRPr="00740BCD">
        <w:t xml:space="preserve"> is not present for the stored version of the SIB and the </w:t>
      </w:r>
      <w:r w:rsidRPr="00740BCD">
        <w:rPr>
          <w:i/>
        </w:rPr>
        <w:t>areaScope</w:t>
      </w:r>
      <w:r w:rsidRPr="00740BCD">
        <w:t xml:space="preserve"> value is not included in the </w:t>
      </w:r>
      <w:r w:rsidRPr="00740BCD">
        <w:rPr>
          <w:i/>
        </w:rPr>
        <w:t>si-SchedulingInfo</w:t>
      </w:r>
      <w:r w:rsidRPr="00740BCD">
        <w:t xml:space="preserve"> for that SIB from the serving cell:</w:t>
      </w:r>
    </w:p>
    <w:p w14:paraId="03D65FAC" w14:textId="77777777" w:rsidR="00335C6B" w:rsidRPr="00740BCD" w:rsidRDefault="00335C6B" w:rsidP="00335C6B">
      <w:pPr>
        <w:pStyle w:val="B3"/>
      </w:pPr>
      <w:r w:rsidRPr="00740BCD">
        <w:t>3&gt;</w:t>
      </w:r>
      <w:r w:rsidRPr="00740BCD">
        <w:tab/>
        <w:t>if the UE is NPN capable and the cell is an NPN-only cell:</w:t>
      </w:r>
    </w:p>
    <w:p w14:paraId="52210547" w14:textId="77777777" w:rsidR="00335C6B" w:rsidRPr="00740BCD" w:rsidRDefault="00335C6B" w:rsidP="00335C6B">
      <w:pPr>
        <w:pStyle w:val="B4"/>
      </w:pPr>
      <w:r w:rsidRPr="00740BCD">
        <w:t>4&gt;</w:t>
      </w:r>
      <w:r w:rsidRPr="00740BCD">
        <w:tab/>
        <w:t xml:space="preserve">if the first </w:t>
      </w:r>
      <w:r w:rsidRPr="00740BCD">
        <w:rPr>
          <w:lang w:eastAsia="zh-CN"/>
        </w:rPr>
        <w:t>NPN identity</w:t>
      </w:r>
      <w:r w:rsidRPr="00740BCD">
        <w:t xml:space="preserve"> in the </w:t>
      </w:r>
      <w:r w:rsidRPr="00740BCD">
        <w:rPr>
          <w:i/>
        </w:rPr>
        <w:t>NPN-IdentityInfoList,</w:t>
      </w:r>
      <w:r w:rsidRPr="00740BCD">
        <w:t xml:space="preserve"> the </w:t>
      </w:r>
      <w:r w:rsidRPr="00740BCD">
        <w:rPr>
          <w:i/>
        </w:rPr>
        <w:t>cellIdentity</w:t>
      </w:r>
      <w:r w:rsidRPr="00740BCD">
        <w:t xml:space="preserve"> and </w:t>
      </w:r>
      <w:r w:rsidRPr="00740BCD">
        <w:rPr>
          <w:i/>
        </w:rPr>
        <w:t>valueTag</w:t>
      </w:r>
      <w:r w:rsidRPr="00740BCD">
        <w:t xml:space="preserve"> that are included in the </w:t>
      </w:r>
      <w:r w:rsidRPr="00740BCD">
        <w:rPr>
          <w:i/>
        </w:rPr>
        <w:t>si-SchedulingInfo</w:t>
      </w:r>
      <w:r w:rsidRPr="00740BCD">
        <w:t xml:space="preserve"> for the SIB received from the serving cell are identical to the </w:t>
      </w:r>
      <w:r w:rsidRPr="00740BCD">
        <w:rPr>
          <w:lang w:eastAsia="zh-CN"/>
        </w:rPr>
        <w:t>NPN identity</w:t>
      </w:r>
      <w:r w:rsidRPr="00740BCD">
        <w:rPr>
          <w:i/>
        </w:rPr>
        <w:t>,</w:t>
      </w:r>
      <w:r w:rsidRPr="00740BCD">
        <w:t xml:space="preserve"> the </w:t>
      </w:r>
      <w:r w:rsidRPr="00740BCD">
        <w:rPr>
          <w:i/>
        </w:rPr>
        <w:t>cellIdentity</w:t>
      </w:r>
      <w:r w:rsidRPr="00740BCD">
        <w:t xml:space="preserve"> and the </w:t>
      </w:r>
      <w:r w:rsidRPr="00740BCD">
        <w:rPr>
          <w:i/>
        </w:rPr>
        <w:t>valueTag</w:t>
      </w:r>
      <w:r w:rsidRPr="00740BCD">
        <w:t xml:space="preserve"> associated with the stored version of that SIB:</w:t>
      </w:r>
    </w:p>
    <w:p w14:paraId="57D44CAF" w14:textId="77777777" w:rsidR="00335C6B" w:rsidRPr="00740BCD" w:rsidRDefault="00335C6B" w:rsidP="00335C6B">
      <w:pPr>
        <w:pStyle w:val="B5"/>
      </w:pPr>
      <w:r w:rsidRPr="00740BCD">
        <w:rPr>
          <w:lang w:eastAsia="zh-CN"/>
        </w:rPr>
        <w:t>5</w:t>
      </w:r>
      <w:r w:rsidRPr="00740BCD">
        <w:t>&gt;</w:t>
      </w:r>
      <w:r w:rsidRPr="00740BCD">
        <w:tab/>
        <w:t>consider the stored SIB as valid for the cell;</w:t>
      </w:r>
    </w:p>
    <w:p w14:paraId="068EB1E4" w14:textId="77777777" w:rsidR="00335C6B" w:rsidRPr="00740BCD" w:rsidRDefault="00335C6B" w:rsidP="00335C6B">
      <w:pPr>
        <w:pStyle w:val="B3"/>
      </w:pPr>
      <w:r w:rsidRPr="00740BCD">
        <w:t>3&gt;</w:t>
      </w:r>
      <w:r w:rsidRPr="00740BCD">
        <w:tab/>
        <w:t xml:space="preserve">else </w:t>
      </w:r>
      <w:r w:rsidRPr="00740BCD">
        <w:rPr>
          <w:lang w:eastAsia="zh-CN"/>
        </w:rPr>
        <w:t xml:space="preserve">if the first </w:t>
      </w:r>
      <w:r w:rsidRPr="00740BCD">
        <w:rPr>
          <w:i/>
          <w:lang w:eastAsia="zh-CN"/>
        </w:rPr>
        <w:t>PLMN-Identity</w:t>
      </w:r>
      <w:r w:rsidRPr="00740BCD">
        <w:rPr>
          <w:lang w:eastAsia="zh-CN"/>
        </w:rPr>
        <w:t xml:space="preserve"> in the </w:t>
      </w:r>
      <w:r w:rsidRPr="00740BCD">
        <w:rPr>
          <w:i/>
          <w:lang w:eastAsia="zh-CN"/>
        </w:rPr>
        <w:t>PLMN-IdentityInfoList,</w:t>
      </w:r>
      <w:r w:rsidRPr="00740BCD">
        <w:rPr>
          <w:lang w:eastAsia="zh-CN"/>
        </w:rPr>
        <w:t xml:space="preserve"> the </w:t>
      </w:r>
      <w:r w:rsidRPr="00740BCD">
        <w:rPr>
          <w:i/>
        </w:rPr>
        <w:t>cellIdentity</w:t>
      </w:r>
      <w:r w:rsidRPr="00740BCD">
        <w:rPr>
          <w:lang w:eastAsia="zh-CN"/>
        </w:rPr>
        <w:t xml:space="preserve"> and </w:t>
      </w:r>
      <w:r w:rsidRPr="00740BCD">
        <w:rPr>
          <w:i/>
          <w:lang w:eastAsia="zh-CN"/>
        </w:rPr>
        <w:t>valueTag</w:t>
      </w:r>
      <w:r w:rsidRPr="00740BCD">
        <w:rPr>
          <w:lang w:eastAsia="zh-CN"/>
        </w:rPr>
        <w:t xml:space="preserve"> that are included in the </w:t>
      </w:r>
      <w:r w:rsidRPr="00740BCD">
        <w:rPr>
          <w:i/>
          <w:lang w:eastAsia="zh-CN"/>
        </w:rPr>
        <w:t>si-SchedulingInfo</w:t>
      </w:r>
      <w:r w:rsidRPr="00740BCD">
        <w:rPr>
          <w:lang w:eastAsia="zh-CN"/>
        </w:rPr>
        <w:t xml:space="preserve"> for the SIB</w:t>
      </w:r>
      <w:r w:rsidRPr="00740BCD">
        <w:t xml:space="preserve"> </w:t>
      </w:r>
      <w:r w:rsidRPr="00740BCD">
        <w:rPr>
          <w:lang w:eastAsia="zh-CN"/>
        </w:rPr>
        <w:t xml:space="preserve">received </w:t>
      </w:r>
      <w:r w:rsidRPr="00740BCD">
        <w:t xml:space="preserve">from the serving cell are identical to the </w:t>
      </w:r>
      <w:r w:rsidRPr="00740BCD">
        <w:rPr>
          <w:i/>
        </w:rPr>
        <w:t>PLMN-Identity,</w:t>
      </w:r>
      <w:r w:rsidRPr="00740BCD">
        <w:rPr>
          <w:lang w:eastAsia="zh-CN"/>
        </w:rPr>
        <w:t xml:space="preserve"> the </w:t>
      </w:r>
      <w:r w:rsidRPr="00740BCD">
        <w:rPr>
          <w:i/>
        </w:rPr>
        <w:t>cellIdentity</w:t>
      </w:r>
      <w:r w:rsidRPr="00740BCD">
        <w:t xml:space="preserve"> and the </w:t>
      </w:r>
      <w:r w:rsidRPr="00740BCD">
        <w:rPr>
          <w:i/>
        </w:rPr>
        <w:t>valueTag</w:t>
      </w:r>
      <w:r w:rsidRPr="00740BCD">
        <w:t xml:space="preserve"> associated with the stored version of that SIB:</w:t>
      </w:r>
    </w:p>
    <w:p w14:paraId="2B4B22EA" w14:textId="77777777" w:rsidR="00335C6B" w:rsidRPr="00740BCD" w:rsidRDefault="00335C6B" w:rsidP="00335C6B">
      <w:pPr>
        <w:pStyle w:val="B4"/>
      </w:pPr>
      <w:r w:rsidRPr="00740BCD">
        <w:rPr>
          <w:lang w:eastAsia="zh-CN"/>
        </w:rPr>
        <w:t>4</w:t>
      </w:r>
      <w:r w:rsidRPr="00740BCD">
        <w:t>&gt;</w:t>
      </w:r>
      <w:r w:rsidRPr="00740BCD">
        <w:tab/>
      </w:r>
      <w:r w:rsidRPr="00740BCD">
        <w:rPr>
          <w:lang w:eastAsia="ko-KR"/>
        </w:rPr>
        <w:t>consider the stored SIB as valid for the cell;</w:t>
      </w:r>
    </w:p>
    <w:p w14:paraId="7C872F7D" w14:textId="77777777" w:rsidR="00335C6B" w:rsidRPr="00740BCD" w:rsidRDefault="00335C6B" w:rsidP="00335C6B">
      <w:pPr>
        <w:pStyle w:val="B1"/>
      </w:pPr>
      <w:r w:rsidRPr="00740BCD">
        <w:t>1&gt;</w:t>
      </w:r>
      <w:r w:rsidRPr="00740BCD">
        <w:tab/>
        <w:t>for each stored version of a posSIB:</w:t>
      </w:r>
    </w:p>
    <w:p w14:paraId="2C6AC839" w14:textId="7E7402F1" w:rsidR="00132036" w:rsidRDefault="00132036" w:rsidP="00132036">
      <w:pPr>
        <w:pStyle w:val="B2"/>
        <w:rPr>
          <w:ins w:id="84" w:author="Ericsson" w:date="2022-04-28T00:17:00Z"/>
        </w:rPr>
      </w:pPr>
      <w:ins w:id="85" w:author="Ericsson" w:date="2022-04-28T00:17:00Z">
        <w:r w:rsidRPr="00740BCD">
          <w:t>2&gt;</w:t>
        </w:r>
        <w:r w:rsidRPr="00740BCD">
          <w:tab/>
          <w:t>if the</w:t>
        </w:r>
        <w:r>
          <w:t xml:space="preserve"> concerned stored posSIB is </w:t>
        </w:r>
        <w:r w:rsidRPr="00927EBA">
          <w:rPr>
            <w:i/>
          </w:rPr>
          <w:t>posSibType6-1</w:t>
        </w:r>
        <w:r>
          <w:t xml:space="preserve"> and if posSIB </w:t>
        </w:r>
        <w:r w:rsidRPr="00927EBA">
          <w:rPr>
            <w:i/>
          </w:rPr>
          <w:t>posS</w:t>
        </w:r>
      </w:ins>
      <w:ins w:id="86" w:author="Lenovo (Robin)" w:date="2022-05-06T16:28:00Z">
        <w:r w:rsidR="007E586C">
          <w:rPr>
            <w:i/>
          </w:rPr>
          <w:t>ib</w:t>
        </w:r>
      </w:ins>
      <w:ins w:id="87" w:author="Ericsson" w:date="2022-04-28T00:17:00Z">
        <w:r w:rsidRPr="00927EBA">
          <w:rPr>
            <w:i/>
          </w:rPr>
          <w:t>Type6-7</w:t>
        </w:r>
        <w:r>
          <w:t xml:space="preserve"> is valid:</w:t>
        </w:r>
      </w:ins>
    </w:p>
    <w:p w14:paraId="178FF698" w14:textId="7479C47E" w:rsidR="00132036" w:rsidRPr="00740BCD" w:rsidRDefault="00132036" w:rsidP="00132036">
      <w:pPr>
        <w:pStyle w:val="B3"/>
        <w:rPr>
          <w:ins w:id="88" w:author="Ericsson" w:date="2022-04-28T00:17:00Z"/>
        </w:rPr>
      </w:pPr>
      <w:ins w:id="89" w:author="Ericsson" w:date="2022-04-28T00:17:00Z">
        <w:r w:rsidRPr="00740BCD">
          <w:t>3&gt;</w:t>
        </w:r>
        <w:r w:rsidRPr="00740BCD">
          <w:tab/>
          <w:t xml:space="preserve">if the </w:t>
        </w:r>
      </w:ins>
      <w:ins w:id="90" w:author="Lenovo (Robin)" w:date="2022-05-06T16:38:00Z">
        <w:r w:rsidR="001D002E">
          <w:t xml:space="preserve">identity of the </w:t>
        </w:r>
      </w:ins>
      <w:ins w:id="91" w:author="Ericsson" w:date="2022-04-28T00:17:00Z">
        <w:r w:rsidRPr="00740BCD">
          <w:t>serving cell</w:t>
        </w:r>
        <w:r w:rsidRPr="00740BCD">
          <w:rPr>
            <w:lang w:eastAsia="zh-CN"/>
          </w:rPr>
          <w:t xml:space="preserve"> is</w:t>
        </w:r>
        <w:r w:rsidRPr="00740BCD">
          <w:t xml:space="preserve"> </w:t>
        </w:r>
        <w:r>
          <w:t xml:space="preserve">included in the </w:t>
        </w:r>
      </w:ins>
      <w:ins w:id="92" w:author="Ericsson" w:date="2022-05-05T13:50:00Z">
        <w:r w:rsidR="00C27F5D">
          <w:t>IE</w:t>
        </w:r>
      </w:ins>
      <w:ins w:id="93" w:author="Ericsson" w:date="2022-05-05T13:51:00Z">
        <w:r w:rsidR="00C27F5D">
          <w:t xml:space="preserve"> </w:t>
        </w:r>
        <w:r w:rsidR="00C27F5D" w:rsidRPr="00C27F5D">
          <w:rPr>
            <w:i/>
          </w:rPr>
          <w:t>A</w:t>
        </w:r>
      </w:ins>
      <w:ins w:id="94" w:author="Ericsson" w:date="2022-05-05T13:48:00Z">
        <w:r w:rsidR="00C27F5D">
          <w:rPr>
            <w:i/>
          </w:rPr>
          <w:t>rea-ID-CellList</w:t>
        </w:r>
        <w:r w:rsidR="00C27F5D">
          <w:rPr>
            <w:noProof/>
          </w:rPr>
          <w:t xml:space="preserve"> </w:t>
        </w:r>
      </w:ins>
      <w:ins w:id="95" w:author="Ericsson" w:date="2022-05-05T13:51:00Z">
        <w:r w:rsidR="00C27F5D" w:rsidRPr="00740BCD">
          <w:t>(see TS 37.355 [49])</w:t>
        </w:r>
        <w:r w:rsidR="00C27F5D">
          <w:t xml:space="preserve"> </w:t>
        </w:r>
      </w:ins>
      <w:ins w:id="96" w:author="Ericsson" w:date="2022-04-28T00:17:00Z">
        <w:r>
          <w:t xml:space="preserve">provided by </w:t>
        </w:r>
        <w:r w:rsidRPr="00132036">
          <w:rPr>
            <w:i/>
          </w:rPr>
          <w:t>posS</w:t>
        </w:r>
      </w:ins>
      <w:ins w:id="97" w:author="Lenovo (Robin)" w:date="2022-05-06T16:28:00Z">
        <w:r w:rsidR="007E586C">
          <w:rPr>
            <w:i/>
          </w:rPr>
          <w:t>ib</w:t>
        </w:r>
      </w:ins>
      <w:ins w:id="98" w:author="Ericsson" w:date="2022-04-28T00:17:00Z">
        <w:r w:rsidRPr="00132036">
          <w:rPr>
            <w:i/>
          </w:rPr>
          <w:t>Type6-7</w:t>
        </w:r>
        <w:r>
          <w:t xml:space="preserve"> and</w:t>
        </w:r>
        <w:r w:rsidRPr="00740BCD">
          <w:t xml:space="preserve"> if </w:t>
        </w:r>
        <w:r w:rsidRPr="00740BCD">
          <w:rPr>
            <w:lang w:eastAsia="zh-CN"/>
          </w:rPr>
          <w:t xml:space="preserve">the </w:t>
        </w:r>
        <w:r w:rsidRPr="00740BCD">
          <w:rPr>
            <w:i/>
          </w:rPr>
          <w:t>expirationTime</w:t>
        </w:r>
        <w:r w:rsidRPr="00740BCD">
          <w:t xml:space="preserve"> (see TS 37.355 [49]) associated with the stored posSIB has not been expired:</w:t>
        </w:r>
      </w:ins>
    </w:p>
    <w:p w14:paraId="08F3EE6D" w14:textId="77777777" w:rsidR="00132036" w:rsidRPr="00740BCD" w:rsidRDefault="00132036" w:rsidP="00132036">
      <w:pPr>
        <w:pStyle w:val="B4"/>
        <w:rPr>
          <w:ins w:id="99" w:author="Ericsson" w:date="2022-04-28T00:17:00Z"/>
          <w:lang w:eastAsia="zh-CN"/>
        </w:rPr>
      </w:pPr>
      <w:ins w:id="100" w:author="Ericsson" w:date="2022-04-28T00:17:00Z">
        <w:r w:rsidRPr="00740BCD">
          <w:rPr>
            <w:lang w:eastAsia="zh-CN"/>
          </w:rPr>
          <w:t>4&gt;</w:t>
        </w:r>
        <w:r w:rsidRPr="00740BCD">
          <w:rPr>
            <w:lang w:eastAsia="zh-CN"/>
          </w:rPr>
          <w:tab/>
          <w:t>consider the stored posSIB</w:t>
        </w:r>
        <w:r>
          <w:rPr>
            <w:lang w:eastAsia="zh-CN"/>
          </w:rPr>
          <w:t xml:space="preserve"> </w:t>
        </w:r>
        <w:r w:rsidRPr="00927EBA">
          <w:rPr>
            <w:i/>
          </w:rPr>
          <w:t>posSibType6-1</w:t>
        </w:r>
        <w:r w:rsidRPr="00740BCD">
          <w:rPr>
            <w:lang w:eastAsia="zh-CN"/>
          </w:rPr>
          <w:t xml:space="preserve"> as valid for the cell;</w:t>
        </w:r>
      </w:ins>
    </w:p>
    <w:p w14:paraId="6935CF5C" w14:textId="7C17D753" w:rsidR="00335C6B" w:rsidRPr="00740BCD" w:rsidRDefault="00335C6B" w:rsidP="00335C6B">
      <w:pPr>
        <w:pStyle w:val="B2"/>
      </w:pPr>
      <w:r w:rsidRPr="00740BCD">
        <w:t>2&gt;</w:t>
      </w:r>
      <w:r w:rsidRPr="00740BCD">
        <w:tab/>
        <w:t xml:space="preserve">if the </w:t>
      </w:r>
      <w:r w:rsidRPr="00740BCD">
        <w:rPr>
          <w:i/>
        </w:rPr>
        <w:t>areaScope</w:t>
      </w:r>
      <w:r w:rsidRPr="00740BCD">
        <w:t xml:space="preserve"> is associated and its value for the stored version of the posSIB is the same as the value received in the </w:t>
      </w:r>
      <w:r w:rsidRPr="00740BCD">
        <w:rPr>
          <w:i/>
          <w:iCs/>
        </w:rPr>
        <w:t>posSIB-MappingInfo</w:t>
      </w:r>
      <w:r w:rsidRPr="00740BCD">
        <w:t xml:space="preserve"> for that posSIB from the serving cell</w:t>
      </w:r>
      <w:r w:rsidRPr="00740BCD">
        <w:rPr>
          <w:lang w:eastAsia="zh-CN"/>
        </w:rPr>
        <w:t xml:space="preserve"> and </w:t>
      </w:r>
      <w:r w:rsidRPr="00740BCD">
        <w:t xml:space="preserve">the </w:t>
      </w:r>
      <w:r w:rsidRPr="00740BCD">
        <w:rPr>
          <w:i/>
        </w:rPr>
        <w:t>systemInformationAreaID</w:t>
      </w:r>
      <w:r w:rsidRPr="00740BCD">
        <w:rPr>
          <w:lang w:eastAsia="zh-CN"/>
        </w:rPr>
        <w:t xml:space="preserve"> included</w:t>
      </w:r>
      <w:r w:rsidRPr="00740BCD">
        <w:t xml:space="preserve"> in the </w:t>
      </w:r>
      <w:r w:rsidRPr="00740BCD">
        <w:rPr>
          <w:i/>
        </w:rPr>
        <w:t>si-SchedulingInfo</w:t>
      </w:r>
      <w:r w:rsidRPr="00740BCD">
        <w:rPr>
          <w:i/>
          <w:lang w:eastAsia="zh-CN"/>
        </w:rPr>
        <w:t xml:space="preserve"> </w:t>
      </w:r>
      <w:r w:rsidRPr="00740BCD">
        <w:rPr>
          <w:lang w:eastAsia="zh-CN"/>
        </w:rPr>
        <w:t>is</w:t>
      </w:r>
      <w:r w:rsidRPr="00740BCD">
        <w:t xml:space="preserve"> identical to the </w:t>
      </w:r>
      <w:r w:rsidRPr="00740BCD">
        <w:rPr>
          <w:i/>
        </w:rPr>
        <w:t>systemInformationAreaID</w:t>
      </w:r>
      <w:r w:rsidRPr="00740BCD">
        <w:rPr>
          <w:i/>
          <w:lang w:eastAsia="zh-CN"/>
        </w:rPr>
        <w:t xml:space="preserve"> </w:t>
      </w:r>
      <w:r w:rsidRPr="00740BCD">
        <w:t>associated with the stored version of that posSIB:</w:t>
      </w:r>
    </w:p>
    <w:p w14:paraId="5060ED7D" w14:textId="77777777" w:rsidR="00335C6B" w:rsidRPr="00740BCD" w:rsidRDefault="00335C6B" w:rsidP="00335C6B">
      <w:pPr>
        <w:pStyle w:val="B3"/>
      </w:pPr>
      <w:r w:rsidRPr="00740BCD">
        <w:t>3&gt;</w:t>
      </w:r>
      <w:r w:rsidRPr="00740BCD">
        <w:tab/>
        <w:t xml:space="preserve">if the </w:t>
      </w:r>
      <w:r w:rsidRPr="00740BCD">
        <w:rPr>
          <w:i/>
          <w:iCs/>
        </w:rPr>
        <w:t>valueTag</w:t>
      </w:r>
      <w:r w:rsidRPr="00740BCD">
        <w:t xml:space="preserve"> (see TS 37.355 [49]) for the posSIB </w:t>
      </w:r>
      <w:r w:rsidRPr="00740BCD">
        <w:rPr>
          <w:lang w:eastAsia="zh-CN"/>
        </w:rPr>
        <w:t xml:space="preserve">received </w:t>
      </w:r>
      <w:r w:rsidRPr="00740BCD">
        <w:t>from the serving cell</w:t>
      </w:r>
      <w:r w:rsidRPr="00740BCD">
        <w:rPr>
          <w:lang w:eastAsia="zh-CN"/>
        </w:rPr>
        <w:t xml:space="preserve"> is</w:t>
      </w:r>
      <w:r w:rsidRPr="00740BCD">
        <w:t xml:space="preserve"> identical to the </w:t>
      </w:r>
      <w:r w:rsidRPr="00740BCD">
        <w:rPr>
          <w:i/>
          <w:iCs/>
        </w:rPr>
        <w:t xml:space="preserve">valueTag </w:t>
      </w:r>
      <w:r w:rsidRPr="00740BCD">
        <w:t xml:space="preserve">associated with the stored version of that posSIB; </w:t>
      </w:r>
      <w:r w:rsidRPr="00740BCD">
        <w:rPr>
          <w:lang w:eastAsia="zh-CN"/>
        </w:rPr>
        <w:t>or</w:t>
      </w:r>
      <w:r w:rsidRPr="00740BCD">
        <w:t xml:space="preserve"> if </w:t>
      </w:r>
      <w:r w:rsidRPr="00740BCD">
        <w:rPr>
          <w:lang w:eastAsia="zh-CN"/>
        </w:rPr>
        <w:t xml:space="preserve">the </w:t>
      </w:r>
      <w:r w:rsidRPr="00740BCD">
        <w:rPr>
          <w:i/>
        </w:rPr>
        <w:t>expirationTime</w:t>
      </w:r>
      <w:r w:rsidRPr="00740BCD">
        <w:t xml:space="preserve"> (see TS 37.355 [49]) associated with the stored posSIB has not been expired:</w:t>
      </w:r>
    </w:p>
    <w:p w14:paraId="3183B1EC" w14:textId="77777777" w:rsidR="00335C6B" w:rsidRPr="00740BCD" w:rsidRDefault="00335C6B" w:rsidP="00335C6B">
      <w:pPr>
        <w:pStyle w:val="B4"/>
        <w:rPr>
          <w:lang w:eastAsia="zh-CN"/>
        </w:rPr>
      </w:pPr>
      <w:r w:rsidRPr="00740BCD">
        <w:rPr>
          <w:lang w:eastAsia="zh-CN"/>
        </w:rPr>
        <w:t>4&gt;</w:t>
      </w:r>
      <w:r w:rsidRPr="00740BCD">
        <w:rPr>
          <w:lang w:eastAsia="zh-CN"/>
        </w:rPr>
        <w:tab/>
        <w:t>consider the stored posSIB as valid for the cell;</w:t>
      </w:r>
    </w:p>
    <w:p w14:paraId="244D7896" w14:textId="77777777" w:rsidR="00335C6B" w:rsidRPr="00740BCD" w:rsidRDefault="00335C6B" w:rsidP="00335C6B">
      <w:pPr>
        <w:pStyle w:val="B2"/>
      </w:pPr>
      <w:r w:rsidRPr="00740BCD">
        <w:rPr>
          <w:lang w:eastAsia="zh-CN"/>
        </w:rPr>
        <w:t>2&gt;</w:t>
      </w:r>
      <w:r w:rsidRPr="00740BCD">
        <w:rPr>
          <w:lang w:eastAsia="zh-CN"/>
        </w:rPr>
        <w:tab/>
      </w:r>
      <w:r w:rsidRPr="00740BCD">
        <w:t xml:space="preserve">if the </w:t>
      </w:r>
      <w:r w:rsidRPr="00740BCD">
        <w:rPr>
          <w:i/>
        </w:rPr>
        <w:t>areaScope</w:t>
      </w:r>
      <w:r w:rsidRPr="00740BCD">
        <w:t xml:space="preserve"> is not present for the stored version of the posSIB and the </w:t>
      </w:r>
      <w:r w:rsidRPr="00740BCD">
        <w:rPr>
          <w:i/>
        </w:rPr>
        <w:t>areaScope</w:t>
      </w:r>
      <w:r w:rsidRPr="00740BCD">
        <w:t xml:space="preserve"> value is not included in the</w:t>
      </w:r>
      <w:r w:rsidRPr="00740BCD">
        <w:rPr>
          <w:i/>
          <w:iCs/>
        </w:rPr>
        <w:t xml:space="preserve"> posSIB-MappingInfo</w:t>
      </w:r>
      <w:r w:rsidRPr="00740BCD">
        <w:t xml:space="preserve"> for that posSIB from the serving cell</w:t>
      </w:r>
      <w:r w:rsidRPr="00740BCD">
        <w:rPr>
          <w:lang w:eastAsia="zh-CN"/>
        </w:rPr>
        <w:t xml:space="preserve"> and the </w:t>
      </w:r>
      <w:r w:rsidRPr="00740BCD">
        <w:rPr>
          <w:i/>
        </w:rPr>
        <w:t>cellIdentity</w:t>
      </w:r>
      <w:r w:rsidRPr="00740BCD">
        <w:rPr>
          <w:i/>
          <w:lang w:eastAsia="zh-CN"/>
        </w:rPr>
        <w:t xml:space="preserve"> </w:t>
      </w:r>
      <w:r w:rsidRPr="00740BCD">
        <w:t xml:space="preserve">for the posSIB </w:t>
      </w:r>
      <w:r w:rsidRPr="00740BCD">
        <w:rPr>
          <w:lang w:eastAsia="zh-CN"/>
        </w:rPr>
        <w:t xml:space="preserve">received </w:t>
      </w:r>
      <w:r w:rsidRPr="00740BCD">
        <w:t>from the serving cell</w:t>
      </w:r>
      <w:r w:rsidRPr="00740BCD">
        <w:rPr>
          <w:lang w:eastAsia="zh-CN"/>
        </w:rPr>
        <w:t xml:space="preserve"> is</w:t>
      </w:r>
      <w:r w:rsidRPr="00740BCD">
        <w:t xml:space="preserve"> identical to </w:t>
      </w:r>
      <w:r w:rsidRPr="00740BCD">
        <w:rPr>
          <w:lang w:eastAsia="zh-CN"/>
        </w:rPr>
        <w:t xml:space="preserve">the </w:t>
      </w:r>
      <w:r w:rsidRPr="00740BCD">
        <w:rPr>
          <w:i/>
        </w:rPr>
        <w:t>cellIdentity</w:t>
      </w:r>
      <w:r w:rsidRPr="00740BCD">
        <w:rPr>
          <w:i/>
          <w:lang w:eastAsia="zh-CN"/>
        </w:rPr>
        <w:t xml:space="preserve"> </w:t>
      </w:r>
      <w:r w:rsidRPr="00740BCD">
        <w:t>associated with the stored version of that posSIB:</w:t>
      </w:r>
    </w:p>
    <w:p w14:paraId="4B17E1C4" w14:textId="77777777" w:rsidR="00335C6B" w:rsidRPr="00740BCD" w:rsidRDefault="00335C6B" w:rsidP="00335C6B">
      <w:pPr>
        <w:pStyle w:val="B3"/>
      </w:pPr>
      <w:r w:rsidRPr="00740BCD">
        <w:t>3&gt;</w:t>
      </w:r>
      <w:r w:rsidRPr="00740BCD">
        <w:tab/>
        <w:t xml:space="preserve">if the </w:t>
      </w:r>
      <w:r w:rsidRPr="00740BCD">
        <w:rPr>
          <w:i/>
          <w:iCs/>
        </w:rPr>
        <w:t>valueTag</w:t>
      </w:r>
      <w:r w:rsidRPr="00740BCD">
        <w:t xml:space="preserve"> (see TS 37.355 [49]) for the posSIB </w:t>
      </w:r>
      <w:r w:rsidRPr="00740BCD">
        <w:rPr>
          <w:lang w:eastAsia="zh-CN"/>
        </w:rPr>
        <w:t xml:space="preserve">received </w:t>
      </w:r>
      <w:r w:rsidRPr="00740BCD">
        <w:t>from the serving cell</w:t>
      </w:r>
      <w:r w:rsidRPr="00740BCD">
        <w:rPr>
          <w:lang w:eastAsia="zh-CN"/>
        </w:rPr>
        <w:t xml:space="preserve"> is</w:t>
      </w:r>
      <w:r w:rsidRPr="00740BCD">
        <w:t xml:space="preserve"> identical to the </w:t>
      </w:r>
      <w:r w:rsidRPr="00740BCD">
        <w:rPr>
          <w:i/>
          <w:iCs/>
        </w:rPr>
        <w:t xml:space="preserve">valueTag </w:t>
      </w:r>
      <w:r w:rsidRPr="00740BCD">
        <w:t xml:space="preserve">associated with the stored version of that posSIB; </w:t>
      </w:r>
      <w:r w:rsidRPr="00740BCD">
        <w:rPr>
          <w:lang w:eastAsia="zh-CN"/>
        </w:rPr>
        <w:t>or</w:t>
      </w:r>
      <w:r w:rsidRPr="00740BCD">
        <w:t xml:space="preserve"> if </w:t>
      </w:r>
      <w:r w:rsidRPr="00740BCD">
        <w:rPr>
          <w:lang w:eastAsia="zh-CN"/>
        </w:rPr>
        <w:t xml:space="preserve">the </w:t>
      </w:r>
      <w:r w:rsidRPr="00740BCD">
        <w:rPr>
          <w:i/>
        </w:rPr>
        <w:t>expirationTime</w:t>
      </w:r>
      <w:r w:rsidRPr="00740BCD">
        <w:t xml:space="preserve"> (see TS 37.355 [49]) associated with the stored posSIB has not been expired:</w:t>
      </w:r>
    </w:p>
    <w:p w14:paraId="6E3CFCC8" w14:textId="77777777" w:rsidR="00335C6B" w:rsidRPr="00740BCD" w:rsidRDefault="00335C6B" w:rsidP="00335C6B">
      <w:pPr>
        <w:pStyle w:val="B4"/>
        <w:rPr>
          <w:lang w:eastAsia="zh-CN"/>
        </w:rPr>
      </w:pPr>
      <w:r w:rsidRPr="00740BCD">
        <w:rPr>
          <w:lang w:eastAsia="zh-CN"/>
        </w:rPr>
        <w:t>4&gt;</w:t>
      </w:r>
      <w:r w:rsidRPr="00740BCD">
        <w:rPr>
          <w:lang w:eastAsia="zh-CN"/>
        </w:rPr>
        <w:tab/>
        <w:t>consider the stored posSIB as valid for the cell;</w:t>
      </w:r>
    </w:p>
    <w:p w14:paraId="049D6704" w14:textId="77777777" w:rsidR="00B43F58" w:rsidRDefault="00B43F58" w:rsidP="00B43F58">
      <w:r w:rsidRPr="00335C6B">
        <w:rPr>
          <w:highlight w:val="yellow"/>
        </w:rPr>
        <w:t>&lt;Next change&gt;</w:t>
      </w:r>
    </w:p>
    <w:p w14:paraId="611BBCC2" w14:textId="77777777" w:rsidR="00B43F58" w:rsidRPr="00740BCD" w:rsidRDefault="00B43F58" w:rsidP="00B43F58">
      <w:pPr>
        <w:pStyle w:val="Heading3"/>
      </w:pPr>
      <w:bookmarkStart w:id="101" w:name="_Toc60777089"/>
      <w:bookmarkStart w:id="102" w:name="_Toc100929963"/>
      <w:bookmarkStart w:id="103" w:name="_Hlk54206646"/>
      <w:r w:rsidRPr="00740BCD">
        <w:t>6.2.2</w:t>
      </w:r>
      <w:r w:rsidRPr="00740BCD">
        <w:tab/>
        <w:t>Message definitions</w:t>
      </w:r>
      <w:bookmarkEnd w:id="101"/>
      <w:bookmarkEnd w:id="102"/>
    </w:p>
    <w:p w14:paraId="00254E33" w14:textId="77777777" w:rsidR="00B43F58" w:rsidRPr="00740BCD" w:rsidRDefault="00B43F58" w:rsidP="00B43F58">
      <w:pPr>
        <w:pStyle w:val="Heading4"/>
        <w:rPr>
          <w:lang w:eastAsia="zh-CN"/>
        </w:rPr>
      </w:pPr>
      <w:bookmarkStart w:id="104" w:name="_Toc60777090"/>
      <w:bookmarkStart w:id="105" w:name="_Toc100929964"/>
      <w:bookmarkEnd w:id="103"/>
      <w:r w:rsidRPr="00740BCD">
        <w:t>–</w:t>
      </w:r>
      <w:r w:rsidRPr="00740BCD">
        <w:tab/>
      </w:r>
      <w:r w:rsidRPr="00740BCD">
        <w:rPr>
          <w:i/>
          <w:noProof/>
          <w:lang w:eastAsia="zh-CN"/>
        </w:rPr>
        <w:t>CounterCheck</w:t>
      </w:r>
      <w:bookmarkEnd w:id="104"/>
      <w:bookmarkEnd w:id="105"/>
    </w:p>
    <w:p w14:paraId="40DADAD9" w14:textId="0AD9D2BF" w:rsidR="00335C6B" w:rsidRPr="00B43F58" w:rsidRDefault="00B43F58" w:rsidP="00784946">
      <w:pPr>
        <w:rPr>
          <w:b/>
          <w:i/>
        </w:rPr>
      </w:pPr>
      <w:r w:rsidRPr="00B43F58">
        <w:rPr>
          <w:b/>
          <w:i/>
          <w:highlight w:val="yellow"/>
        </w:rPr>
        <w:t>&lt;Skip Unmodified changes&gt;</w:t>
      </w:r>
    </w:p>
    <w:p w14:paraId="7A8CCB7E" w14:textId="77777777" w:rsidR="00526CDC" w:rsidRPr="00740BCD" w:rsidRDefault="00526CDC" w:rsidP="00526CDC">
      <w:pPr>
        <w:pStyle w:val="Heading4"/>
      </w:pPr>
      <w:r w:rsidRPr="00740BCD">
        <w:rPr>
          <w:bCs/>
          <w:i/>
          <w:iCs/>
          <w:noProof/>
        </w:rPr>
        <w:t>DedicatedSIBRequest</w:t>
      </w:r>
    </w:p>
    <w:p w14:paraId="06678867" w14:textId="77777777" w:rsidR="00526CDC" w:rsidRPr="00740BCD" w:rsidRDefault="00526CDC" w:rsidP="00526CDC">
      <w:pPr>
        <w:rPr>
          <w:lang w:eastAsia="en-US"/>
        </w:rPr>
      </w:pPr>
      <w:r w:rsidRPr="00740BCD">
        <w:t xml:space="preserve">The </w:t>
      </w:r>
      <w:r w:rsidRPr="00740BCD">
        <w:rPr>
          <w:i/>
        </w:rPr>
        <w:t>DedicatedSIBRequest</w:t>
      </w:r>
      <w:r w:rsidRPr="00740BCD">
        <w:t xml:space="preserve"> message is used to request </w:t>
      </w:r>
      <w:r w:rsidRPr="00740BCD">
        <w:rPr>
          <w:lang w:eastAsia="zh-CN"/>
        </w:rPr>
        <w:t>SIB(s) required by the UE in RRC_CONNECTED as specified in clause 5.2.2.3.5.</w:t>
      </w:r>
    </w:p>
    <w:p w14:paraId="4CE892FC" w14:textId="77777777" w:rsidR="00526CDC" w:rsidRPr="00740BCD" w:rsidRDefault="00526CDC" w:rsidP="00526CDC">
      <w:pPr>
        <w:pStyle w:val="B1"/>
      </w:pPr>
      <w:r w:rsidRPr="00740BCD">
        <w:t>Signalling radio bearer: SRB1</w:t>
      </w:r>
    </w:p>
    <w:p w14:paraId="115BB6E6" w14:textId="77777777" w:rsidR="00526CDC" w:rsidRPr="00740BCD" w:rsidRDefault="00526CDC" w:rsidP="00526CDC">
      <w:pPr>
        <w:pStyle w:val="B1"/>
      </w:pPr>
      <w:r w:rsidRPr="00740BCD">
        <w:t>RLC-SAP: AM</w:t>
      </w:r>
    </w:p>
    <w:p w14:paraId="068457DF" w14:textId="77777777" w:rsidR="00526CDC" w:rsidRPr="00740BCD" w:rsidRDefault="00526CDC" w:rsidP="00526CDC">
      <w:pPr>
        <w:pStyle w:val="B1"/>
      </w:pPr>
      <w:r w:rsidRPr="00740BCD">
        <w:t>Logical channel: DCCH</w:t>
      </w:r>
    </w:p>
    <w:p w14:paraId="1E2BAFF9" w14:textId="77777777" w:rsidR="00526CDC" w:rsidRPr="00740BCD" w:rsidRDefault="00526CDC" w:rsidP="00526CDC">
      <w:pPr>
        <w:pStyle w:val="B1"/>
      </w:pPr>
      <w:r w:rsidRPr="00740BCD">
        <w:t>Direction: UE to Network</w:t>
      </w:r>
    </w:p>
    <w:p w14:paraId="0D0AB283" w14:textId="77777777" w:rsidR="00526CDC" w:rsidRPr="00740BCD" w:rsidRDefault="00526CDC" w:rsidP="00526CDC">
      <w:pPr>
        <w:pStyle w:val="TH"/>
        <w:rPr>
          <w:bCs/>
          <w:i/>
          <w:iCs/>
          <w:noProof/>
          <w:lang w:eastAsia="en-US"/>
        </w:rPr>
      </w:pPr>
      <w:r w:rsidRPr="00740BCD">
        <w:rPr>
          <w:bCs/>
          <w:i/>
          <w:iCs/>
          <w:noProof/>
        </w:rPr>
        <w:lastRenderedPageBreak/>
        <w:t>DedicatedSIBRequest message</w:t>
      </w:r>
    </w:p>
    <w:p w14:paraId="6E6EF0E7" w14:textId="77777777" w:rsidR="00526CDC" w:rsidRPr="00740BCD" w:rsidRDefault="00526CDC" w:rsidP="00526CDC">
      <w:pPr>
        <w:pStyle w:val="PL"/>
        <w:rPr>
          <w:color w:val="808080"/>
        </w:rPr>
      </w:pPr>
      <w:r w:rsidRPr="00740BCD">
        <w:rPr>
          <w:color w:val="808080"/>
        </w:rPr>
        <w:t>-- ASN1START</w:t>
      </w:r>
    </w:p>
    <w:p w14:paraId="311CB94B" w14:textId="77777777" w:rsidR="00526CDC" w:rsidRPr="00740BCD" w:rsidRDefault="00526CDC" w:rsidP="00526CDC">
      <w:pPr>
        <w:pStyle w:val="PL"/>
        <w:rPr>
          <w:color w:val="808080"/>
        </w:rPr>
      </w:pPr>
      <w:r w:rsidRPr="00740BCD">
        <w:rPr>
          <w:color w:val="808080"/>
        </w:rPr>
        <w:t>-- TAG-DEDICATEDSIBREQUEST-START</w:t>
      </w:r>
    </w:p>
    <w:p w14:paraId="35FD30F6" w14:textId="77777777" w:rsidR="00526CDC" w:rsidRPr="00740BCD" w:rsidRDefault="00526CDC" w:rsidP="00526CDC">
      <w:pPr>
        <w:pStyle w:val="PL"/>
      </w:pPr>
    </w:p>
    <w:p w14:paraId="4D4C287B" w14:textId="77777777" w:rsidR="00526CDC" w:rsidRPr="00740BCD" w:rsidRDefault="00526CDC" w:rsidP="00526CDC">
      <w:pPr>
        <w:pStyle w:val="PL"/>
      </w:pPr>
      <w:r w:rsidRPr="00740BCD">
        <w:t xml:space="preserve">DedicatedSIBRequest-r16 ::=      </w:t>
      </w:r>
      <w:r w:rsidRPr="00740BCD">
        <w:rPr>
          <w:color w:val="993366"/>
        </w:rPr>
        <w:t>SEQUENCE</w:t>
      </w:r>
      <w:r w:rsidRPr="00740BCD">
        <w:t xml:space="preserve"> {</w:t>
      </w:r>
    </w:p>
    <w:p w14:paraId="7DB9CBB9" w14:textId="77777777" w:rsidR="00526CDC" w:rsidRPr="00740BCD" w:rsidRDefault="00526CDC" w:rsidP="00526CDC">
      <w:pPr>
        <w:pStyle w:val="PL"/>
      </w:pPr>
      <w:r w:rsidRPr="00740BCD">
        <w:t xml:space="preserve">    criticalExtensions               </w:t>
      </w:r>
      <w:r w:rsidRPr="00740BCD">
        <w:rPr>
          <w:color w:val="993366"/>
        </w:rPr>
        <w:t>CHOICE</w:t>
      </w:r>
      <w:r w:rsidRPr="00740BCD">
        <w:t xml:space="preserve"> {</w:t>
      </w:r>
    </w:p>
    <w:p w14:paraId="5BC97EA1" w14:textId="77777777" w:rsidR="00526CDC" w:rsidRPr="00740BCD" w:rsidRDefault="00526CDC" w:rsidP="00526CDC">
      <w:pPr>
        <w:pStyle w:val="PL"/>
      </w:pPr>
      <w:r w:rsidRPr="00740BCD">
        <w:t xml:space="preserve">        dedicatedSIBRequest-r16          DedicatedSIBRequest-r16-IEs,</w:t>
      </w:r>
    </w:p>
    <w:p w14:paraId="5C0BBB3B" w14:textId="77777777" w:rsidR="00526CDC" w:rsidRPr="00740BCD" w:rsidRDefault="00526CDC" w:rsidP="00526CDC">
      <w:pPr>
        <w:pStyle w:val="PL"/>
      </w:pPr>
      <w:r w:rsidRPr="00740BCD">
        <w:t xml:space="preserve">        criticalExtensionsFuture         </w:t>
      </w:r>
      <w:r w:rsidRPr="00740BCD">
        <w:rPr>
          <w:color w:val="993366"/>
        </w:rPr>
        <w:t>SEQUENCE</w:t>
      </w:r>
      <w:r w:rsidRPr="00740BCD">
        <w:t xml:space="preserve"> {}</w:t>
      </w:r>
    </w:p>
    <w:p w14:paraId="491AB0FB" w14:textId="77777777" w:rsidR="00526CDC" w:rsidRPr="00740BCD" w:rsidRDefault="00526CDC" w:rsidP="00526CDC">
      <w:pPr>
        <w:pStyle w:val="PL"/>
      </w:pPr>
      <w:r w:rsidRPr="00740BCD">
        <w:t xml:space="preserve">    }</w:t>
      </w:r>
    </w:p>
    <w:p w14:paraId="20047244" w14:textId="77777777" w:rsidR="00526CDC" w:rsidRPr="00740BCD" w:rsidRDefault="00526CDC" w:rsidP="00526CDC">
      <w:pPr>
        <w:pStyle w:val="PL"/>
      </w:pPr>
      <w:r w:rsidRPr="00740BCD">
        <w:t>}</w:t>
      </w:r>
    </w:p>
    <w:p w14:paraId="65A04F73" w14:textId="77777777" w:rsidR="00526CDC" w:rsidRPr="00740BCD" w:rsidRDefault="00526CDC" w:rsidP="00526CDC">
      <w:pPr>
        <w:pStyle w:val="PL"/>
      </w:pPr>
    </w:p>
    <w:p w14:paraId="5214EA2F" w14:textId="77777777" w:rsidR="00526CDC" w:rsidRPr="00740BCD" w:rsidRDefault="00526CDC" w:rsidP="00526CDC">
      <w:pPr>
        <w:pStyle w:val="PL"/>
      </w:pPr>
      <w:r w:rsidRPr="00740BCD">
        <w:t xml:space="preserve">DedicatedSIBRequest-r16-IEs ::=  </w:t>
      </w:r>
      <w:r w:rsidRPr="00740BCD">
        <w:rPr>
          <w:color w:val="993366"/>
        </w:rPr>
        <w:t>SEQUENCE</w:t>
      </w:r>
      <w:r w:rsidRPr="00740BCD">
        <w:t xml:space="preserve"> {</w:t>
      </w:r>
    </w:p>
    <w:p w14:paraId="0768ED23" w14:textId="77777777" w:rsidR="00526CDC" w:rsidRPr="00740BCD" w:rsidRDefault="00526CDC" w:rsidP="00526CDC">
      <w:pPr>
        <w:pStyle w:val="PL"/>
      </w:pPr>
      <w:r w:rsidRPr="00740BCD">
        <w:t xml:space="preserve">    onDemandSIB-RequestList-r16       </w:t>
      </w:r>
      <w:r w:rsidRPr="00740BCD">
        <w:rPr>
          <w:color w:val="993366"/>
        </w:rPr>
        <w:t>SEQUENCE</w:t>
      </w:r>
      <w:r w:rsidRPr="00740BCD">
        <w:t xml:space="preserve"> {</w:t>
      </w:r>
    </w:p>
    <w:p w14:paraId="5F5E05F2" w14:textId="77777777" w:rsidR="00526CDC" w:rsidRPr="00740BCD" w:rsidRDefault="00526CDC" w:rsidP="00526CDC">
      <w:pPr>
        <w:pStyle w:val="PL"/>
      </w:pPr>
    </w:p>
    <w:p w14:paraId="3516F187" w14:textId="77777777" w:rsidR="00526CDC" w:rsidRPr="00740BCD" w:rsidRDefault="00526CDC" w:rsidP="00526CDC">
      <w:pPr>
        <w:pStyle w:val="PL"/>
      </w:pPr>
      <w:r w:rsidRPr="00740BCD">
        <w:t xml:space="preserve">        requestedSIB-List-r16            </w:t>
      </w:r>
      <w:r w:rsidRPr="00740BCD">
        <w:rPr>
          <w:color w:val="993366"/>
        </w:rPr>
        <w:t>SEQUENCE</w:t>
      </w:r>
      <w:r w:rsidRPr="00740BCD">
        <w:t xml:space="preserve"> (</w:t>
      </w:r>
      <w:r w:rsidRPr="00740BCD">
        <w:rPr>
          <w:color w:val="993366"/>
        </w:rPr>
        <w:t>SIZE</w:t>
      </w:r>
      <w:r w:rsidRPr="00740BCD">
        <w:t xml:space="preserve"> (1..maxOnDemandSIB-r16))</w:t>
      </w:r>
      <w:r w:rsidRPr="00740BCD">
        <w:rPr>
          <w:color w:val="993366"/>
        </w:rPr>
        <w:t xml:space="preserve"> OF</w:t>
      </w:r>
      <w:r w:rsidRPr="00740BCD">
        <w:t xml:space="preserve"> SIB-ReqInfo-r16                </w:t>
      </w:r>
      <w:r w:rsidRPr="00740BCD">
        <w:rPr>
          <w:color w:val="993366"/>
        </w:rPr>
        <w:t>OPTIONAL</w:t>
      </w:r>
      <w:r w:rsidRPr="00740BCD">
        <w:t>,</w:t>
      </w:r>
    </w:p>
    <w:p w14:paraId="4C3C8F00" w14:textId="77777777" w:rsidR="00526CDC" w:rsidRPr="00740BCD" w:rsidRDefault="00526CDC" w:rsidP="00526CDC">
      <w:pPr>
        <w:pStyle w:val="PL"/>
      </w:pPr>
      <w:r w:rsidRPr="00740BCD">
        <w:t xml:space="preserve">        requestedPosSIB-List-r16         </w:t>
      </w:r>
      <w:r w:rsidRPr="00740BCD">
        <w:rPr>
          <w:color w:val="993366"/>
        </w:rPr>
        <w:t>SEQUENCE</w:t>
      </w:r>
      <w:r w:rsidRPr="00740BCD">
        <w:t xml:space="preserve"> (</w:t>
      </w:r>
      <w:r w:rsidRPr="00740BCD">
        <w:rPr>
          <w:color w:val="993366"/>
        </w:rPr>
        <w:t>SIZE</w:t>
      </w:r>
      <w:r w:rsidRPr="00740BCD">
        <w:t xml:space="preserve"> (1..maxOnDemandPosSIB-r16))</w:t>
      </w:r>
      <w:r w:rsidRPr="00740BCD">
        <w:rPr>
          <w:color w:val="993366"/>
        </w:rPr>
        <w:t xml:space="preserve"> OF</w:t>
      </w:r>
      <w:r w:rsidRPr="00740BCD">
        <w:t xml:space="preserve"> PosSIB-ReqInfo-r16          </w:t>
      </w:r>
      <w:r w:rsidRPr="00740BCD">
        <w:rPr>
          <w:color w:val="993366"/>
        </w:rPr>
        <w:t>OPTIONAL</w:t>
      </w:r>
    </w:p>
    <w:p w14:paraId="4A46CD5D" w14:textId="77777777" w:rsidR="00526CDC" w:rsidRPr="00740BCD" w:rsidRDefault="00526CDC" w:rsidP="00526CDC">
      <w:pPr>
        <w:pStyle w:val="PL"/>
      </w:pPr>
      <w:r w:rsidRPr="00740BCD">
        <w:t xml:space="preserve">    } </w:t>
      </w:r>
      <w:r w:rsidRPr="00740BCD">
        <w:rPr>
          <w:color w:val="993366"/>
        </w:rPr>
        <w:t>OPTIONAL</w:t>
      </w:r>
      <w:r w:rsidRPr="00740BCD">
        <w:t>,</w:t>
      </w:r>
    </w:p>
    <w:p w14:paraId="194144E0" w14:textId="77777777" w:rsidR="00526CDC" w:rsidRPr="00740BCD" w:rsidRDefault="00526CDC" w:rsidP="00526CDC">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77FC01EA" w14:textId="77777777" w:rsidR="00526CDC" w:rsidRPr="00740BCD" w:rsidRDefault="00526CDC" w:rsidP="00526CDC">
      <w:pPr>
        <w:pStyle w:val="PL"/>
      </w:pPr>
      <w:r w:rsidRPr="00740BCD">
        <w:t xml:space="preserve">    nonCriticalExtension             </w:t>
      </w:r>
      <w:r w:rsidRPr="00740BCD">
        <w:rPr>
          <w:color w:val="993366"/>
        </w:rPr>
        <w:t>SEQUENCE</w:t>
      </w:r>
      <w:r w:rsidRPr="00740BCD">
        <w:t xml:space="preserve"> {}              </w:t>
      </w:r>
      <w:r w:rsidRPr="00740BCD">
        <w:rPr>
          <w:color w:val="993366"/>
        </w:rPr>
        <w:t>OPTIONAL</w:t>
      </w:r>
    </w:p>
    <w:p w14:paraId="19E26539" w14:textId="77777777" w:rsidR="00526CDC" w:rsidRPr="00740BCD" w:rsidRDefault="00526CDC" w:rsidP="00526CDC">
      <w:pPr>
        <w:pStyle w:val="PL"/>
      </w:pPr>
      <w:r w:rsidRPr="00740BCD">
        <w:t>}</w:t>
      </w:r>
    </w:p>
    <w:p w14:paraId="1D51EEE3" w14:textId="77777777" w:rsidR="00526CDC" w:rsidRPr="00740BCD" w:rsidRDefault="00526CDC" w:rsidP="00526CDC">
      <w:pPr>
        <w:pStyle w:val="PL"/>
      </w:pPr>
    </w:p>
    <w:p w14:paraId="6B463043" w14:textId="77777777" w:rsidR="00526CDC" w:rsidRPr="00740BCD" w:rsidRDefault="00526CDC" w:rsidP="00526CDC">
      <w:pPr>
        <w:pStyle w:val="PL"/>
      </w:pPr>
      <w:r w:rsidRPr="00740BCD">
        <w:t xml:space="preserve">SIB-ReqInfo-r16 ::=                   </w:t>
      </w:r>
      <w:r w:rsidRPr="00740BCD">
        <w:rPr>
          <w:color w:val="993366"/>
        </w:rPr>
        <w:t>ENUMERATED</w:t>
      </w:r>
      <w:r w:rsidRPr="00740BCD">
        <w:t xml:space="preserve"> { sib12, sib13, sib14, sib20-v1700, sib21-v1700, spare3, spare2, spare1 }</w:t>
      </w:r>
    </w:p>
    <w:p w14:paraId="7EB66436" w14:textId="77777777" w:rsidR="00526CDC" w:rsidRPr="00740BCD" w:rsidRDefault="00526CDC" w:rsidP="00526CDC">
      <w:pPr>
        <w:pStyle w:val="PL"/>
      </w:pPr>
    </w:p>
    <w:p w14:paraId="362F5EC8" w14:textId="77777777" w:rsidR="00526CDC" w:rsidRPr="00740BCD" w:rsidRDefault="00526CDC" w:rsidP="00526CDC">
      <w:pPr>
        <w:pStyle w:val="PL"/>
      </w:pPr>
      <w:r w:rsidRPr="00740BCD">
        <w:t xml:space="preserve">PosSIB-ReqInfo-r16 ::=       </w:t>
      </w:r>
      <w:r w:rsidRPr="00740BCD">
        <w:rPr>
          <w:color w:val="993366"/>
        </w:rPr>
        <w:t>SEQUENCE</w:t>
      </w:r>
      <w:r w:rsidRPr="00740BCD">
        <w:t xml:space="preserve"> {</w:t>
      </w:r>
    </w:p>
    <w:p w14:paraId="5253FF8A" w14:textId="77777777" w:rsidR="00526CDC" w:rsidRPr="00740BCD" w:rsidRDefault="00526CDC" w:rsidP="00526CDC">
      <w:pPr>
        <w:pStyle w:val="PL"/>
      </w:pPr>
      <w:r w:rsidRPr="00740BCD">
        <w:t xml:space="preserve">    gnss-id-r16                  GNSS-ID-r16                  </w:t>
      </w:r>
      <w:r w:rsidRPr="00740BCD">
        <w:rPr>
          <w:color w:val="993366"/>
        </w:rPr>
        <w:t>OPTIONAL</w:t>
      </w:r>
      <w:r w:rsidRPr="00740BCD">
        <w:t>,</w:t>
      </w:r>
    </w:p>
    <w:p w14:paraId="7B7F25A6" w14:textId="77777777" w:rsidR="00526CDC" w:rsidRPr="00740BCD" w:rsidRDefault="00526CDC" w:rsidP="00526CDC">
      <w:pPr>
        <w:pStyle w:val="PL"/>
      </w:pPr>
      <w:r w:rsidRPr="00740BCD">
        <w:t xml:space="preserve">    sbas-id-r16                  SBAS-ID-r16                  </w:t>
      </w:r>
      <w:r w:rsidRPr="00740BCD">
        <w:rPr>
          <w:color w:val="993366"/>
        </w:rPr>
        <w:t>OPTIONAL</w:t>
      </w:r>
      <w:r w:rsidRPr="00740BCD">
        <w:t>,</w:t>
      </w:r>
    </w:p>
    <w:p w14:paraId="57D44D4F" w14:textId="77777777" w:rsidR="00526CDC" w:rsidRPr="00740BCD" w:rsidRDefault="00526CDC" w:rsidP="00526CDC">
      <w:pPr>
        <w:pStyle w:val="PL"/>
      </w:pPr>
      <w:r w:rsidRPr="00740BCD">
        <w:t xml:space="preserve">    posSibType-r16               </w:t>
      </w:r>
      <w:r w:rsidRPr="00740BCD">
        <w:rPr>
          <w:color w:val="993366"/>
        </w:rPr>
        <w:t>ENUMERATED</w:t>
      </w:r>
      <w:r w:rsidRPr="00740BCD">
        <w:t xml:space="preserve"> { posSibType1-1, posSibType1-2, posSibType1-3, posSibType1-4, posSibType1-5, posSibType1-6,</w:t>
      </w:r>
    </w:p>
    <w:p w14:paraId="06A6C138" w14:textId="77777777" w:rsidR="00526CDC" w:rsidRPr="00740BCD" w:rsidRDefault="00526CDC" w:rsidP="00526CDC">
      <w:pPr>
        <w:pStyle w:val="PL"/>
      </w:pPr>
      <w:r w:rsidRPr="00740BCD">
        <w:t xml:space="preserve">                                              posSibType1-7, posSibType1-8, posSibType2-1, posSibType2-2, posSibType2-3, posSibType2-4,</w:t>
      </w:r>
    </w:p>
    <w:p w14:paraId="464F3BF0" w14:textId="77777777" w:rsidR="00526CDC" w:rsidRPr="00740BCD" w:rsidRDefault="00526CDC" w:rsidP="00526CDC">
      <w:pPr>
        <w:pStyle w:val="PL"/>
      </w:pPr>
      <w:r w:rsidRPr="00740BCD">
        <w:t xml:space="preserve">                                              posSibType2-5, posSibType2-6, posSibType2-7, posSibType2-8, posSibType2-9, posSibType2-10,</w:t>
      </w:r>
    </w:p>
    <w:p w14:paraId="68BB41AC" w14:textId="77777777" w:rsidR="00526CDC" w:rsidRPr="00740BCD" w:rsidRDefault="00526CDC" w:rsidP="00526CDC">
      <w:pPr>
        <w:pStyle w:val="PL"/>
      </w:pPr>
      <w:r w:rsidRPr="00740BCD">
        <w:t xml:space="preserve">                                              posSibType2-11, posSibType2-12, posSibType2-13, posSibType2-14, posSibType2-15,</w:t>
      </w:r>
    </w:p>
    <w:p w14:paraId="72D35B5E" w14:textId="77777777" w:rsidR="00526CDC" w:rsidRPr="00740BCD" w:rsidRDefault="00526CDC" w:rsidP="00526CDC">
      <w:pPr>
        <w:pStyle w:val="PL"/>
      </w:pPr>
      <w:r w:rsidRPr="00740BCD">
        <w:t xml:space="preserve">                                              posSibType2-16, posSibType2-17, posSibType2-18, posSibType2-19, posSibType2-20,</w:t>
      </w:r>
    </w:p>
    <w:p w14:paraId="316516F7" w14:textId="77777777" w:rsidR="00526CDC" w:rsidRPr="00740BCD" w:rsidRDefault="00526CDC" w:rsidP="00526CDC">
      <w:pPr>
        <w:pStyle w:val="PL"/>
      </w:pPr>
      <w:r w:rsidRPr="00740BCD">
        <w:t xml:space="preserve">                                              posSibType2-21, posSibType2-22, posSibType2-23, posSibType3-1, posSibType4-1,</w:t>
      </w:r>
    </w:p>
    <w:p w14:paraId="0E2ED847" w14:textId="77777777" w:rsidR="00526CDC" w:rsidRDefault="00526CDC" w:rsidP="00526CDC">
      <w:pPr>
        <w:pStyle w:val="PL"/>
      </w:pPr>
      <w:r w:rsidRPr="00740BCD">
        <w:t xml:space="preserve">                                              posSibType5-1, posSibType6-1, posSibType6-2, posSibType6-3,...</w:t>
      </w:r>
      <w:r>
        <w:t xml:space="preserve">, </w:t>
      </w:r>
      <w:r w:rsidRPr="000501BF">
        <w:t>posSibType1-9</w:t>
      </w:r>
      <w:r>
        <w:t>-v1710</w:t>
      </w:r>
      <w:r w:rsidRPr="000D4775">
        <w:t>,</w:t>
      </w:r>
    </w:p>
    <w:p w14:paraId="362BC767" w14:textId="77777777" w:rsidR="00526CDC" w:rsidRDefault="00526CDC" w:rsidP="00526CDC">
      <w:pPr>
        <w:pStyle w:val="PL"/>
      </w:pPr>
      <w:r>
        <w:t xml:space="preserve">                                             </w:t>
      </w:r>
      <w:r w:rsidRPr="000D4775">
        <w:t xml:space="preserve"> posSibType1-10</w:t>
      </w:r>
      <w:r>
        <w:t>-v1710</w:t>
      </w:r>
      <w:r w:rsidRPr="000D4775">
        <w:t>, posSibType2-24</w:t>
      </w:r>
      <w:r>
        <w:t>-v1710</w:t>
      </w:r>
      <w:r w:rsidRPr="000D4775">
        <w:t>,</w:t>
      </w:r>
      <w:r>
        <w:t xml:space="preserve"> </w:t>
      </w:r>
      <w:r w:rsidRPr="000D4775">
        <w:t>posSibType2-25</w:t>
      </w:r>
      <w:r>
        <w:t>-v1710</w:t>
      </w:r>
      <w:r w:rsidRPr="000D4775">
        <w:t>,</w:t>
      </w:r>
    </w:p>
    <w:p w14:paraId="488D8951" w14:textId="16F5D44D" w:rsidR="00526CDC" w:rsidRPr="00740BCD" w:rsidRDefault="00526CDC" w:rsidP="00526CDC">
      <w:pPr>
        <w:pStyle w:val="PL"/>
      </w:pPr>
      <w:r>
        <w:t xml:space="preserve">                                             </w:t>
      </w:r>
      <w:r w:rsidRPr="000D4775">
        <w:t xml:space="preserve"> posSibType6-4</w:t>
      </w:r>
      <w:r>
        <w:t>-v1710</w:t>
      </w:r>
      <w:r w:rsidRPr="000D4775">
        <w:t xml:space="preserve">, </w:t>
      </w:r>
      <w:r>
        <w:t xml:space="preserve">  </w:t>
      </w:r>
      <w:r w:rsidRPr="000D4775">
        <w:t>posSibType6-5</w:t>
      </w:r>
      <w:r>
        <w:t>-v1710</w:t>
      </w:r>
      <w:r w:rsidRPr="000D4775">
        <w:t>, posSibType6-6</w:t>
      </w:r>
      <w:r>
        <w:t>-v1710</w:t>
      </w:r>
      <w:ins w:id="106" w:author="Ericsson" w:date="2022-05-09T13:59:00Z">
        <w:r>
          <w:t xml:space="preserve">, </w:t>
        </w:r>
        <w:r w:rsidRPr="000D4775">
          <w:t>posSibType6-</w:t>
        </w:r>
        <w:r>
          <w:t>7</w:t>
        </w:r>
        <w:r>
          <w:t>-v1710</w:t>
        </w:r>
      </w:ins>
      <w:r w:rsidRPr="00740BCD">
        <w:t xml:space="preserve"> }</w:t>
      </w:r>
    </w:p>
    <w:p w14:paraId="78D9CC87" w14:textId="77777777" w:rsidR="00526CDC" w:rsidRPr="00740BCD" w:rsidRDefault="00526CDC" w:rsidP="00526CDC">
      <w:pPr>
        <w:pStyle w:val="PL"/>
      </w:pPr>
      <w:r w:rsidRPr="00740BCD">
        <w:t>}</w:t>
      </w:r>
    </w:p>
    <w:p w14:paraId="56884AA8" w14:textId="77777777" w:rsidR="00526CDC" w:rsidRPr="00740BCD" w:rsidRDefault="00526CDC" w:rsidP="00526CDC">
      <w:pPr>
        <w:pStyle w:val="PL"/>
      </w:pPr>
    </w:p>
    <w:p w14:paraId="45A4F35C" w14:textId="77777777" w:rsidR="00526CDC" w:rsidRPr="00740BCD" w:rsidRDefault="00526CDC" w:rsidP="00526CDC">
      <w:pPr>
        <w:pStyle w:val="PL"/>
        <w:rPr>
          <w:color w:val="808080"/>
        </w:rPr>
      </w:pPr>
      <w:r w:rsidRPr="00740BCD">
        <w:rPr>
          <w:color w:val="808080"/>
        </w:rPr>
        <w:t>-- TAG-DEDICATEDSIBREQUEST-STOP</w:t>
      </w:r>
    </w:p>
    <w:p w14:paraId="6418F293" w14:textId="77777777" w:rsidR="00526CDC" w:rsidRPr="00740BCD" w:rsidRDefault="00526CDC" w:rsidP="00526CDC">
      <w:pPr>
        <w:pStyle w:val="PL"/>
        <w:rPr>
          <w:color w:val="808080"/>
        </w:rPr>
      </w:pPr>
      <w:r w:rsidRPr="00740BCD">
        <w:rPr>
          <w:color w:val="808080"/>
        </w:rPr>
        <w:t>-- ASN1STOP</w:t>
      </w:r>
    </w:p>
    <w:p w14:paraId="2C1EEFA8" w14:textId="77777777" w:rsidR="00526CDC" w:rsidRPr="00740BCD" w:rsidRDefault="00526CDC" w:rsidP="00526CDC">
      <w:pPr>
        <w:rPr>
          <w:rFonts w:eastAsia="Arial Unicode MS"/>
          <w:lang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526CDC" w:rsidRPr="00740BCD" w14:paraId="68FDED6A" w14:textId="77777777" w:rsidTr="00B43F58">
        <w:trPr>
          <w:trHeight w:val="225"/>
        </w:trPr>
        <w:tc>
          <w:tcPr>
            <w:tcW w:w="10201" w:type="dxa"/>
            <w:tcBorders>
              <w:top w:val="single" w:sz="4" w:space="0" w:color="auto"/>
              <w:left w:val="single" w:sz="4" w:space="0" w:color="auto"/>
              <w:bottom w:val="single" w:sz="4" w:space="0" w:color="auto"/>
              <w:right w:val="single" w:sz="4" w:space="0" w:color="auto"/>
            </w:tcBorders>
            <w:hideMark/>
          </w:tcPr>
          <w:p w14:paraId="39DCDC58" w14:textId="77777777" w:rsidR="00526CDC" w:rsidRPr="00740BCD" w:rsidRDefault="00526CDC" w:rsidP="000D4775">
            <w:pPr>
              <w:pStyle w:val="TAH"/>
              <w:rPr>
                <w:rFonts w:eastAsia="Arial Unicode MS"/>
                <w:i/>
                <w:iCs/>
              </w:rPr>
            </w:pPr>
            <w:r w:rsidRPr="00740BCD">
              <w:rPr>
                <w:rFonts w:eastAsia="Arial Unicode MS"/>
                <w:i/>
                <w:iCs/>
              </w:rPr>
              <w:t>DedicatedSIBRequest field descriptions</w:t>
            </w:r>
          </w:p>
        </w:tc>
      </w:tr>
      <w:tr w:rsidR="00526CDC" w:rsidRPr="00740BCD" w14:paraId="2766AA03" w14:textId="77777777" w:rsidTr="00B43F58">
        <w:trPr>
          <w:trHeight w:val="451"/>
        </w:trPr>
        <w:tc>
          <w:tcPr>
            <w:tcW w:w="10201" w:type="dxa"/>
            <w:tcBorders>
              <w:top w:val="single" w:sz="4" w:space="0" w:color="auto"/>
              <w:left w:val="single" w:sz="4" w:space="0" w:color="auto"/>
              <w:bottom w:val="single" w:sz="4" w:space="0" w:color="auto"/>
              <w:right w:val="single" w:sz="4" w:space="0" w:color="auto"/>
            </w:tcBorders>
            <w:hideMark/>
          </w:tcPr>
          <w:p w14:paraId="7089E65A" w14:textId="77777777" w:rsidR="00526CDC" w:rsidRPr="00740BCD" w:rsidRDefault="00526CDC" w:rsidP="000D4775">
            <w:pPr>
              <w:pStyle w:val="TAL"/>
              <w:rPr>
                <w:rFonts w:eastAsia="Arial Unicode MS"/>
                <w:b/>
                <w:bCs/>
                <w:i/>
                <w:iCs/>
              </w:rPr>
            </w:pPr>
            <w:r w:rsidRPr="00740BCD">
              <w:rPr>
                <w:rFonts w:eastAsia="Arial Unicode MS"/>
                <w:b/>
                <w:bCs/>
                <w:i/>
                <w:iCs/>
              </w:rPr>
              <w:t>requestedSIB-List</w:t>
            </w:r>
          </w:p>
          <w:p w14:paraId="75570BA5" w14:textId="77777777" w:rsidR="00526CDC" w:rsidRPr="00740BCD" w:rsidRDefault="00526CDC" w:rsidP="000D4775">
            <w:pPr>
              <w:pStyle w:val="TAL"/>
              <w:rPr>
                <w:rFonts w:eastAsia="Arial Unicode MS"/>
              </w:rPr>
            </w:pPr>
            <w:r w:rsidRPr="00740BCD">
              <w:rPr>
                <w:rFonts w:eastAsia="Arial Unicode MS"/>
              </w:rPr>
              <w:t>Contains a list of SIB(s) the UE requests while in RRC_CONNECTED.</w:t>
            </w:r>
          </w:p>
        </w:tc>
      </w:tr>
      <w:tr w:rsidR="00526CDC" w:rsidRPr="00740BCD" w14:paraId="0561E242" w14:textId="77777777" w:rsidTr="00B43F58">
        <w:trPr>
          <w:trHeight w:val="451"/>
        </w:trPr>
        <w:tc>
          <w:tcPr>
            <w:tcW w:w="10201" w:type="dxa"/>
            <w:tcBorders>
              <w:top w:val="single" w:sz="4" w:space="0" w:color="auto"/>
              <w:left w:val="single" w:sz="4" w:space="0" w:color="auto"/>
              <w:bottom w:val="single" w:sz="4" w:space="0" w:color="auto"/>
              <w:right w:val="single" w:sz="4" w:space="0" w:color="auto"/>
            </w:tcBorders>
            <w:hideMark/>
          </w:tcPr>
          <w:p w14:paraId="2894EC50" w14:textId="77777777" w:rsidR="00526CDC" w:rsidRPr="00740BCD" w:rsidRDefault="00526CDC" w:rsidP="000D4775">
            <w:pPr>
              <w:pStyle w:val="TAL"/>
              <w:rPr>
                <w:rFonts w:eastAsia="Arial Unicode MS"/>
                <w:b/>
                <w:bCs/>
                <w:i/>
                <w:iCs/>
              </w:rPr>
            </w:pPr>
            <w:r w:rsidRPr="00740BCD">
              <w:rPr>
                <w:rFonts w:eastAsia="Arial Unicode MS"/>
                <w:b/>
                <w:bCs/>
                <w:i/>
                <w:iCs/>
              </w:rPr>
              <w:t>requestedPosSIB-List</w:t>
            </w:r>
          </w:p>
          <w:p w14:paraId="743A8DE1" w14:textId="77777777" w:rsidR="00526CDC" w:rsidRPr="00740BCD" w:rsidRDefault="00526CDC" w:rsidP="000D4775">
            <w:pPr>
              <w:pStyle w:val="TAL"/>
              <w:rPr>
                <w:rFonts w:eastAsia="Arial Unicode MS"/>
                <w:b/>
                <w:bCs/>
                <w:i/>
                <w:iCs/>
              </w:rPr>
            </w:pPr>
            <w:r w:rsidRPr="00740BCD">
              <w:rPr>
                <w:rFonts w:eastAsia="Arial Unicode MS"/>
                <w:szCs w:val="22"/>
                <w:lang w:eastAsia="zh-CN"/>
              </w:rPr>
              <w:t>Contains a list of posSIB(s) the UE requests while in RRC_CONNECTED.</w:t>
            </w:r>
          </w:p>
        </w:tc>
      </w:tr>
    </w:tbl>
    <w:p w14:paraId="7DAD4068" w14:textId="32395505" w:rsidR="00526CDC" w:rsidRDefault="00526CDC" w:rsidP="00784946"/>
    <w:p w14:paraId="56959645" w14:textId="77777777" w:rsidR="00B43F58" w:rsidRDefault="00B43F58" w:rsidP="00B43F58">
      <w:r w:rsidRPr="00335C6B">
        <w:rPr>
          <w:highlight w:val="yellow"/>
        </w:rPr>
        <w:t>&lt;Next change&gt;</w:t>
      </w:r>
    </w:p>
    <w:p w14:paraId="5D5B1E1D" w14:textId="77777777" w:rsidR="00B43F58" w:rsidRPr="00740BCD" w:rsidRDefault="00B43F58" w:rsidP="00B43F58">
      <w:pPr>
        <w:pStyle w:val="Heading3"/>
      </w:pPr>
      <w:bookmarkStart w:id="107" w:name="_Toc60777158"/>
      <w:bookmarkStart w:id="108" w:name="_Toc100930042"/>
      <w:bookmarkStart w:id="109" w:name="_Hlk54206873"/>
      <w:r w:rsidRPr="00740BCD">
        <w:t>6.3.2</w:t>
      </w:r>
      <w:r w:rsidRPr="00740BCD">
        <w:tab/>
        <w:t>Radio resource control information elements</w:t>
      </w:r>
      <w:bookmarkEnd w:id="107"/>
      <w:bookmarkEnd w:id="108"/>
    </w:p>
    <w:bookmarkEnd w:id="109"/>
    <w:p w14:paraId="5C7F7C61" w14:textId="50FE96C8" w:rsidR="00E362F6" w:rsidRDefault="00E362F6" w:rsidP="00784946"/>
    <w:p w14:paraId="4E7E4726" w14:textId="77777777" w:rsidR="00B43F58" w:rsidRPr="00B43F58" w:rsidRDefault="00B43F58" w:rsidP="00B43F58">
      <w:pPr>
        <w:rPr>
          <w:b/>
          <w:i/>
        </w:rPr>
      </w:pPr>
      <w:r w:rsidRPr="00B43F58">
        <w:rPr>
          <w:b/>
          <w:i/>
          <w:highlight w:val="yellow"/>
        </w:rPr>
        <w:t>&lt;Skip Unmodified changes&gt;</w:t>
      </w:r>
    </w:p>
    <w:p w14:paraId="51EB6493" w14:textId="77777777" w:rsidR="00B43F58" w:rsidRDefault="00B43F58" w:rsidP="00784946"/>
    <w:p w14:paraId="160FC9BE" w14:textId="77777777" w:rsidR="00E362F6" w:rsidRPr="00740BCD" w:rsidRDefault="00E362F6" w:rsidP="00E362F6"/>
    <w:p w14:paraId="76BB3086" w14:textId="77777777" w:rsidR="00E362F6" w:rsidRPr="00740BCD" w:rsidRDefault="00E362F6" w:rsidP="00E362F6">
      <w:pPr>
        <w:pStyle w:val="Heading4"/>
      </w:pPr>
      <w:bookmarkStart w:id="110" w:name="_Toc60777386"/>
      <w:bookmarkStart w:id="111" w:name="_Toc100930303"/>
      <w:r w:rsidRPr="00740BCD">
        <w:lastRenderedPageBreak/>
        <w:t>–</w:t>
      </w:r>
      <w:r w:rsidRPr="00740BCD">
        <w:tab/>
      </w:r>
      <w:r w:rsidRPr="00740BCD">
        <w:rPr>
          <w:i/>
        </w:rPr>
        <w:t>SI-SchedulingInfo</w:t>
      </w:r>
      <w:bookmarkEnd w:id="110"/>
      <w:bookmarkEnd w:id="111"/>
    </w:p>
    <w:p w14:paraId="06416EDB" w14:textId="77777777" w:rsidR="00E362F6" w:rsidRPr="00740BCD" w:rsidRDefault="00E362F6" w:rsidP="00E362F6">
      <w:r w:rsidRPr="00740BCD">
        <w:t xml:space="preserve">The IE </w:t>
      </w:r>
      <w:r w:rsidRPr="00740BCD">
        <w:rPr>
          <w:i/>
        </w:rPr>
        <w:t xml:space="preserve">SI-SchedulingInfo </w:t>
      </w:r>
      <w:r w:rsidRPr="00740BCD">
        <w:t>contains information needed for acquisition of SI messages.</w:t>
      </w:r>
    </w:p>
    <w:p w14:paraId="174689DF" w14:textId="77777777" w:rsidR="00E362F6" w:rsidRPr="00740BCD" w:rsidRDefault="00E362F6" w:rsidP="00E362F6">
      <w:pPr>
        <w:pStyle w:val="TH"/>
      </w:pPr>
      <w:r w:rsidRPr="00740BCD">
        <w:rPr>
          <w:bCs/>
          <w:i/>
          <w:iCs/>
        </w:rPr>
        <w:t xml:space="preserve">SI-SchedulingInfo </w:t>
      </w:r>
      <w:r w:rsidRPr="00740BCD">
        <w:t>information element</w:t>
      </w:r>
    </w:p>
    <w:p w14:paraId="08240057" w14:textId="77777777" w:rsidR="00E362F6" w:rsidRPr="00740BCD" w:rsidRDefault="00E362F6" w:rsidP="00E362F6">
      <w:pPr>
        <w:pStyle w:val="PL"/>
        <w:rPr>
          <w:color w:val="808080"/>
        </w:rPr>
      </w:pPr>
      <w:r w:rsidRPr="00740BCD">
        <w:rPr>
          <w:color w:val="808080"/>
        </w:rPr>
        <w:t>-- ASN1START</w:t>
      </w:r>
    </w:p>
    <w:p w14:paraId="682DB24A" w14:textId="77777777" w:rsidR="00E362F6" w:rsidRPr="00740BCD" w:rsidRDefault="00E362F6" w:rsidP="00E362F6">
      <w:pPr>
        <w:pStyle w:val="PL"/>
        <w:rPr>
          <w:color w:val="808080"/>
        </w:rPr>
      </w:pPr>
      <w:r w:rsidRPr="00740BCD">
        <w:rPr>
          <w:color w:val="808080"/>
        </w:rPr>
        <w:t>-- TAG–SI-SCHEDULINGINFO-START</w:t>
      </w:r>
    </w:p>
    <w:p w14:paraId="3C1DB2ED" w14:textId="77777777" w:rsidR="00E362F6" w:rsidRPr="00740BCD" w:rsidRDefault="00E362F6" w:rsidP="00E362F6">
      <w:pPr>
        <w:pStyle w:val="PL"/>
      </w:pPr>
    </w:p>
    <w:p w14:paraId="5A65F31B" w14:textId="77777777" w:rsidR="00E362F6" w:rsidRPr="00740BCD" w:rsidRDefault="00E362F6" w:rsidP="00E362F6">
      <w:pPr>
        <w:pStyle w:val="PL"/>
      </w:pPr>
      <w:r w:rsidRPr="00740BCD">
        <w:t xml:space="preserve">SI-SchedulingInfo ::=               </w:t>
      </w:r>
      <w:r w:rsidRPr="00740BCD">
        <w:rPr>
          <w:color w:val="993366"/>
        </w:rPr>
        <w:t>SEQUENCE</w:t>
      </w:r>
      <w:r w:rsidRPr="00740BCD">
        <w:t xml:space="preserve"> {</w:t>
      </w:r>
    </w:p>
    <w:p w14:paraId="142C37D1" w14:textId="77777777" w:rsidR="00E362F6" w:rsidRPr="00740BCD" w:rsidRDefault="00E362F6" w:rsidP="00E362F6">
      <w:pPr>
        <w:pStyle w:val="PL"/>
      </w:pPr>
      <w:r w:rsidRPr="00740BCD">
        <w:t xml:space="preserve">    schedulingInfoList                  </w:t>
      </w:r>
      <w:r w:rsidRPr="00740BCD">
        <w:rPr>
          <w:color w:val="993366"/>
        </w:rPr>
        <w:t>SEQUENCE</w:t>
      </w:r>
      <w:r w:rsidRPr="00740BCD">
        <w:t xml:space="preserve"> (</w:t>
      </w:r>
      <w:r w:rsidRPr="00740BCD">
        <w:rPr>
          <w:color w:val="993366"/>
        </w:rPr>
        <w:t>SIZE</w:t>
      </w:r>
      <w:r w:rsidRPr="00740BCD">
        <w:t xml:space="preserve"> (1..maxSI-Message))</w:t>
      </w:r>
      <w:r w:rsidRPr="00740BCD">
        <w:rPr>
          <w:color w:val="993366"/>
        </w:rPr>
        <w:t xml:space="preserve"> OF</w:t>
      </w:r>
      <w:r w:rsidRPr="00740BCD">
        <w:t xml:space="preserve"> SchedulingInfo,</w:t>
      </w:r>
    </w:p>
    <w:p w14:paraId="7F65FAB4" w14:textId="77777777" w:rsidR="00E362F6" w:rsidRPr="00740BCD" w:rsidRDefault="00E362F6" w:rsidP="00E362F6">
      <w:pPr>
        <w:pStyle w:val="PL"/>
      </w:pPr>
      <w:r w:rsidRPr="00740BCD">
        <w:t xml:space="preserve">    si-WindowLength                     </w:t>
      </w:r>
      <w:r w:rsidRPr="00740BCD">
        <w:rPr>
          <w:color w:val="993366"/>
        </w:rPr>
        <w:t>ENUMERATED</w:t>
      </w:r>
      <w:r w:rsidRPr="00740BCD">
        <w:t xml:space="preserve"> {s5, s10, s20, s40, s80, s160, s320, s640, s1280},</w:t>
      </w:r>
    </w:p>
    <w:p w14:paraId="064FCAEC" w14:textId="77777777" w:rsidR="00E362F6" w:rsidRPr="00740BCD" w:rsidRDefault="00E362F6" w:rsidP="00E362F6">
      <w:pPr>
        <w:pStyle w:val="PL"/>
        <w:rPr>
          <w:color w:val="808080"/>
        </w:rPr>
      </w:pPr>
      <w:r w:rsidRPr="00740BCD">
        <w:t xml:space="preserve">    si-RequestConfig                    SI-RequestConfig                                                </w:t>
      </w:r>
      <w:r w:rsidRPr="00740BCD">
        <w:rPr>
          <w:color w:val="993366"/>
        </w:rPr>
        <w:t>OPTIONAL</w:t>
      </w:r>
      <w:r w:rsidRPr="00740BCD">
        <w:t xml:space="preserve">,  </w:t>
      </w:r>
      <w:r w:rsidRPr="00740BCD">
        <w:rPr>
          <w:color w:val="808080"/>
        </w:rPr>
        <w:t>-- Cond MSG-1</w:t>
      </w:r>
    </w:p>
    <w:p w14:paraId="3E287934" w14:textId="77777777" w:rsidR="00E362F6" w:rsidRPr="00740BCD" w:rsidRDefault="00E362F6" w:rsidP="00E362F6">
      <w:pPr>
        <w:pStyle w:val="PL"/>
        <w:rPr>
          <w:color w:val="808080"/>
        </w:rPr>
      </w:pPr>
      <w:r w:rsidRPr="00740BCD">
        <w:t xml:space="preserve">    si-RequestConfigSUL                 SI-RequestConfig                                                </w:t>
      </w:r>
      <w:r w:rsidRPr="00740BCD">
        <w:rPr>
          <w:color w:val="993366"/>
        </w:rPr>
        <w:t>OPTIONAL</w:t>
      </w:r>
      <w:r w:rsidRPr="00740BCD">
        <w:t xml:space="preserve">,  </w:t>
      </w:r>
      <w:r w:rsidRPr="00740BCD">
        <w:rPr>
          <w:color w:val="808080"/>
        </w:rPr>
        <w:t>-- Cond SUL-MSG-1</w:t>
      </w:r>
    </w:p>
    <w:p w14:paraId="31BEA5F2" w14:textId="77777777" w:rsidR="00E362F6" w:rsidRPr="00740BCD" w:rsidRDefault="00E362F6" w:rsidP="00E362F6">
      <w:pPr>
        <w:pStyle w:val="PL"/>
        <w:rPr>
          <w:color w:val="808080"/>
        </w:rPr>
      </w:pPr>
      <w:r w:rsidRPr="00740BCD">
        <w:t xml:space="preserve">    systemInformationAreaID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(24))                                          </w:t>
      </w:r>
      <w:r w:rsidRPr="00740BCD">
        <w:rPr>
          <w:color w:val="993366"/>
        </w:rPr>
        <w:t>OPTIONAL</w:t>
      </w:r>
      <w:r w:rsidRPr="00740BCD">
        <w:t xml:space="preserve">,   </w:t>
      </w:r>
      <w:r w:rsidRPr="00740BCD">
        <w:rPr>
          <w:color w:val="808080"/>
        </w:rPr>
        <w:t>-- Need R</w:t>
      </w:r>
    </w:p>
    <w:p w14:paraId="79F0F786" w14:textId="77777777" w:rsidR="00E362F6" w:rsidRPr="00740BCD" w:rsidRDefault="00E362F6" w:rsidP="00E362F6">
      <w:pPr>
        <w:pStyle w:val="PL"/>
      </w:pPr>
      <w:r w:rsidRPr="00740BCD">
        <w:t xml:space="preserve">    ...</w:t>
      </w:r>
    </w:p>
    <w:p w14:paraId="2C54BBE1" w14:textId="77777777" w:rsidR="00E362F6" w:rsidRPr="00740BCD" w:rsidRDefault="00E362F6" w:rsidP="00E362F6">
      <w:pPr>
        <w:pStyle w:val="PL"/>
      </w:pPr>
      <w:r w:rsidRPr="00740BCD">
        <w:t>}</w:t>
      </w:r>
    </w:p>
    <w:p w14:paraId="49B8654E" w14:textId="77777777" w:rsidR="00E362F6" w:rsidRPr="00740BCD" w:rsidRDefault="00E362F6" w:rsidP="00E362F6">
      <w:pPr>
        <w:pStyle w:val="PL"/>
      </w:pPr>
    </w:p>
    <w:p w14:paraId="42132E83" w14:textId="77777777" w:rsidR="00E362F6" w:rsidRPr="00740BCD" w:rsidRDefault="00E362F6" w:rsidP="00E362F6">
      <w:pPr>
        <w:pStyle w:val="PL"/>
      </w:pPr>
      <w:r w:rsidRPr="00740BCD">
        <w:t xml:space="preserve">SchedulingInfo ::=                  </w:t>
      </w:r>
      <w:r w:rsidRPr="00740BCD">
        <w:rPr>
          <w:color w:val="993366"/>
        </w:rPr>
        <w:t>SEQUENCE</w:t>
      </w:r>
      <w:r w:rsidRPr="00740BCD">
        <w:t xml:space="preserve"> {</w:t>
      </w:r>
    </w:p>
    <w:p w14:paraId="74EC34DF" w14:textId="77777777" w:rsidR="00E362F6" w:rsidRPr="00740BCD" w:rsidRDefault="00E362F6" w:rsidP="00E362F6">
      <w:pPr>
        <w:pStyle w:val="PL"/>
      </w:pPr>
      <w:r w:rsidRPr="00740BCD">
        <w:t xml:space="preserve">    si-BroadcastStatus                  </w:t>
      </w:r>
      <w:r w:rsidRPr="00740BCD">
        <w:rPr>
          <w:color w:val="993366"/>
        </w:rPr>
        <w:t>ENUMERATED</w:t>
      </w:r>
      <w:r w:rsidRPr="00740BCD">
        <w:t xml:space="preserve"> {broadcasting, notBroadcasting},</w:t>
      </w:r>
    </w:p>
    <w:p w14:paraId="24B554B0" w14:textId="77777777" w:rsidR="00E362F6" w:rsidRPr="00740BCD" w:rsidRDefault="00E362F6" w:rsidP="00E362F6">
      <w:pPr>
        <w:pStyle w:val="PL"/>
      </w:pPr>
      <w:r w:rsidRPr="00740BCD">
        <w:t xml:space="preserve">    si-Periodicity                      </w:t>
      </w:r>
      <w:r w:rsidRPr="00740BCD">
        <w:rPr>
          <w:color w:val="993366"/>
        </w:rPr>
        <w:t>ENUMERATED</w:t>
      </w:r>
      <w:r w:rsidRPr="00740BCD">
        <w:t xml:space="preserve"> {rf8, rf16, rf32, rf64, rf128, rf256, rf512},</w:t>
      </w:r>
    </w:p>
    <w:p w14:paraId="5B7E9936" w14:textId="77777777" w:rsidR="00E362F6" w:rsidRPr="00740BCD" w:rsidRDefault="00E362F6" w:rsidP="00E362F6">
      <w:pPr>
        <w:pStyle w:val="PL"/>
      </w:pPr>
      <w:r w:rsidRPr="00740BCD">
        <w:t xml:space="preserve">    sib-MappingInfo                     SIB-Mapping</w:t>
      </w:r>
    </w:p>
    <w:p w14:paraId="22C88C14" w14:textId="77777777" w:rsidR="00E362F6" w:rsidRPr="00740BCD" w:rsidRDefault="00E362F6" w:rsidP="00E362F6">
      <w:pPr>
        <w:pStyle w:val="PL"/>
      </w:pPr>
      <w:r w:rsidRPr="00740BCD">
        <w:t>}</w:t>
      </w:r>
    </w:p>
    <w:p w14:paraId="02B29E7B" w14:textId="77777777" w:rsidR="00E362F6" w:rsidRPr="00740BCD" w:rsidRDefault="00E362F6" w:rsidP="00E362F6">
      <w:pPr>
        <w:pStyle w:val="PL"/>
      </w:pPr>
    </w:p>
    <w:p w14:paraId="1976858A" w14:textId="77777777" w:rsidR="00E362F6" w:rsidRPr="00740BCD" w:rsidRDefault="00E362F6" w:rsidP="00E362F6">
      <w:pPr>
        <w:pStyle w:val="PL"/>
      </w:pPr>
      <w:r w:rsidRPr="00740BCD">
        <w:t xml:space="preserve">SI-SchedulingInfo-v1700 ::=         </w:t>
      </w:r>
      <w:r w:rsidRPr="00740BCD">
        <w:rPr>
          <w:color w:val="993366"/>
        </w:rPr>
        <w:t>SEQUENCE</w:t>
      </w:r>
      <w:r w:rsidRPr="00740BCD">
        <w:t xml:space="preserve"> {</w:t>
      </w:r>
    </w:p>
    <w:p w14:paraId="72EDC318" w14:textId="77777777" w:rsidR="00E362F6" w:rsidRPr="00740BCD" w:rsidRDefault="00E362F6" w:rsidP="00E362F6">
      <w:pPr>
        <w:pStyle w:val="PL"/>
      </w:pPr>
      <w:r w:rsidRPr="00740BCD">
        <w:t xml:space="preserve">    schedulingInfoList2-r17             </w:t>
      </w:r>
      <w:r w:rsidRPr="00740BCD">
        <w:rPr>
          <w:color w:val="993366"/>
        </w:rPr>
        <w:t>SEQUENCE</w:t>
      </w:r>
      <w:r w:rsidRPr="00740BCD">
        <w:t xml:space="preserve"> (</w:t>
      </w:r>
      <w:r w:rsidRPr="00740BCD">
        <w:rPr>
          <w:color w:val="993366"/>
        </w:rPr>
        <w:t>SIZE</w:t>
      </w:r>
      <w:r w:rsidRPr="00740BCD">
        <w:t xml:space="preserve"> (1..maxSI-Message))</w:t>
      </w:r>
      <w:r w:rsidRPr="00740BCD">
        <w:rPr>
          <w:color w:val="993366"/>
        </w:rPr>
        <w:t xml:space="preserve"> OF</w:t>
      </w:r>
      <w:r w:rsidRPr="00740BCD">
        <w:t xml:space="preserve"> SchedulingInfo2-r17</w:t>
      </w:r>
    </w:p>
    <w:p w14:paraId="266256E6" w14:textId="77777777" w:rsidR="00E362F6" w:rsidRPr="00740BCD" w:rsidRDefault="00E362F6" w:rsidP="00E362F6">
      <w:pPr>
        <w:pStyle w:val="PL"/>
      </w:pPr>
      <w:r w:rsidRPr="00740BCD">
        <w:t>}</w:t>
      </w:r>
    </w:p>
    <w:p w14:paraId="25AC6DAE" w14:textId="77777777" w:rsidR="00E362F6" w:rsidRPr="00740BCD" w:rsidRDefault="00E362F6" w:rsidP="00E362F6">
      <w:pPr>
        <w:pStyle w:val="PL"/>
      </w:pPr>
    </w:p>
    <w:p w14:paraId="62F8618F" w14:textId="77777777" w:rsidR="00E362F6" w:rsidRPr="00740BCD" w:rsidRDefault="00E362F6" w:rsidP="00E362F6">
      <w:pPr>
        <w:pStyle w:val="PL"/>
      </w:pPr>
      <w:r w:rsidRPr="00740BCD">
        <w:t xml:space="preserve">SchedulingInfo2-r17 ::=             </w:t>
      </w:r>
      <w:r w:rsidRPr="00740BCD">
        <w:rPr>
          <w:color w:val="993366"/>
        </w:rPr>
        <w:t>SEQUENCE</w:t>
      </w:r>
      <w:r w:rsidRPr="00740BCD">
        <w:t xml:space="preserve"> {</w:t>
      </w:r>
    </w:p>
    <w:p w14:paraId="6DC39160" w14:textId="77777777" w:rsidR="00E362F6" w:rsidRPr="00740BCD" w:rsidRDefault="00E362F6" w:rsidP="00E362F6">
      <w:pPr>
        <w:pStyle w:val="PL"/>
      </w:pPr>
      <w:r w:rsidRPr="00740BCD">
        <w:t xml:space="preserve">    si-BroadcastStatus-r17              </w:t>
      </w:r>
      <w:r w:rsidRPr="00740BCD">
        <w:rPr>
          <w:color w:val="993366"/>
        </w:rPr>
        <w:t>ENUMERATED</w:t>
      </w:r>
      <w:r w:rsidRPr="00740BCD">
        <w:t xml:space="preserve"> {broadcasting, notBroadcasting},</w:t>
      </w:r>
    </w:p>
    <w:p w14:paraId="02ACF555" w14:textId="77777777" w:rsidR="00E362F6" w:rsidRPr="00740BCD" w:rsidRDefault="00E362F6" w:rsidP="00E362F6">
      <w:pPr>
        <w:pStyle w:val="PL"/>
      </w:pPr>
      <w:r w:rsidRPr="00740BCD">
        <w:t xml:space="preserve">    si-WindowPosition-r17               </w:t>
      </w:r>
      <w:r w:rsidRPr="00740BCD">
        <w:rPr>
          <w:color w:val="993366"/>
        </w:rPr>
        <w:t>INTEGER</w:t>
      </w:r>
      <w:r w:rsidRPr="00740BCD">
        <w:t xml:space="preserve"> (1..256),</w:t>
      </w:r>
    </w:p>
    <w:p w14:paraId="404C6F42" w14:textId="77777777" w:rsidR="00E362F6" w:rsidRPr="00740BCD" w:rsidRDefault="00E362F6" w:rsidP="00E362F6">
      <w:pPr>
        <w:pStyle w:val="PL"/>
      </w:pPr>
      <w:r w:rsidRPr="00740BCD">
        <w:t xml:space="preserve">    si-Periodicity-r17                  </w:t>
      </w:r>
      <w:r w:rsidRPr="00740BCD">
        <w:rPr>
          <w:color w:val="993366"/>
        </w:rPr>
        <w:t>ENUMERATED</w:t>
      </w:r>
      <w:r w:rsidRPr="00740BCD">
        <w:t xml:space="preserve"> {rf8, rf16, rf32, rf64, rf128, rf256, rf512},</w:t>
      </w:r>
    </w:p>
    <w:p w14:paraId="4F55055A" w14:textId="77777777" w:rsidR="00E362F6" w:rsidRPr="00740BCD" w:rsidRDefault="00E362F6" w:rsidP="00E362F6">
      <w:pPr>
        <w:pStyle w:val="PL"/>
      </w:pPr>
      <w:r w:rsidRPr="00740BCD">
        <w:t xml:space="preserve">    sib-MappingInfo-r17                 SIB-Mapping-v1700</w:t>
      </w:r>
    </w:p>
    <w:p w14:paraId="0BBB3E64" w14:textId="77777777" w:rsidR="00E362F6" w:rsidRPr="00740BCD" w:rsidRDefault="00E362F6" w:rsidP="00E362F6">
      <w:pPr>
        <w:pStyle w:val="PL"/>
      </w:pPr>
      <w:r w:rsidRPr="00740BCD">
        <w:t>}</w:t>
      </w:r>
    </w:p>
    <w:p w14:paraId="29553D00" w14:textId="77777777" w:rsidR="00E362F6" w:rsidRPr="00740BCD" w:rsidRDefault="00E362F6" w:rsidP="00E362F6">
      <w:pPr>
        <w:pStyle w:val="PL"/>
      </w:pPr>
    </w:p>
    <w:p w14:paraId="4611E518" w14:textId="77777777" w:rsidR="00E362F6" w:rsidRPr="00740BCD" w:rsidRDefault="00E362F6" w:rsidP="00E362F6">
      <w:pPr>
        <w:pStyle w:val="PL"/>
      </w:pPr>
      <w:r w:rsidRPr="00740BCD">
        <w:t xml:space="preserve">SIB-Mapping ::=                     </w:t>
      </w:r>
      <w:r w:rsidRPr="00740BCD">
        <w:rPr>
          <w:color w:val="993366"/>
        </w:rPr>
        <w:t>SEQUENCE</w:t>
      </w:r>
      <w:r w:rsidRPr="00740BCD">
        <w:t xml:space="preserve"> (</w:t>
      </w:r>
      <w:r w:rsidRPr="00740BCD">
        <w:rPr>
          <w:color w:val="993366"/>
        </w:rPr>
        <w:t>SIZE</w:t>
      </w:r>
      <w:r w:rsidRPr="00740BCD">
        <w:t xml:space="preserve"> (1..maxSIB))</w:t>
      </w:r>
      <w:r w:rsidRPr="00740BCD">
        <w:rPr>
          <w:color w:val="993366"/>
        </w:rPr>
        <w:t xml:space="preserve"> OF</w:t>
      </w:r>
      <w:r w:rsidRPr="00740BCD">
        <w:t xml:space="preserve"> SIB-TypeInfo</w:t>
      </w:r>
    </w:p>
    <w:p w14:paraId="378E971F" w14:textId="77777777" w:rsidR="00E362F6" w:rsidRPr="00740BCD" w:rsidRDefault="00E362F6" w:rsidP="00E362F6">
      <w:pPr>
        <w:pStyle w:val="PL"/>
      </w:pPr>
    </w:p>
    <w:p w14:paraId="74484C16" w14:textId="77777777" w:rsidR="00E362F6" w:rsidRPr="00740BCD" w:rsidRDefault="00E362F6" w:rsidP="00E362F6">
      <w:pPr>
        <w:pStyle w:val="PL"/>
      </w:pPr>
      <w:r w:rsidRPr="00740BCD">
        <w:t xml:space="preserve">SIB-Mapping-v1700  ::=              </w:t>
      </w:r>
      <w:r w:rsidRPr="00740BCD">
        <w:rPr>
          <w:color w:val="993366"/>
        </w:rPr>
        <w:t>SEQUENCE</w:t>
      </w:r>
      <w:r w:rsidRPr="00740BCD">
        <w:t xml:space="preserve"> (</w:t>
      </w:r>
      <w:r w:rsidRPr="00740BCD">
        <w:rPr>
          <w:color w:val="993366"/>
        </w:rPr>
        <w:t>SIZE</w:t>
      </w:r>
      <w:r w:rsidRPr="00740BCD">
        <w:t xml:space="preserve"> (1..maxSIB))</w:t>
      </w:r>
      <w:r w:rsidRPr="00740BCD">
        <w:rPr>
          <w:color w:val="993366"/>
        </w:rPr>
        <w:t xml:space="preserve"> OF</w:t>
      </w:r>
      <w:r w:rsidRPr="00740BCD">
        <w:t xml:space="preserve"> SIB-TypeInfo-v1700</w:t>
      </w:r>
    </w:p>
    <w:p w14:paraId="149BE14E" w14:textId="77777777" w:rsidR="00E362F6" w:rsidRPr="00740BCD" w:rsidRDefault="00E362F6" w:rsidP="00E362F6">
      <w:pPr>
        <w:pStyle w:val="PL"/>
      </w:pPr>
    </w:p>
    <w:p w14:paraId="3B1F23CF" w14:textId="77777777" w:rsidR="00E362F6" w:rsidRPr="00740BCD" w:rsidRDefault="00E362F6" w:rsidP="00E362F6">
      <w:pPr>
        <w:pStyle w:val="PL"/>
      </w:pPr>
      <w:r w:rsidRPr="00740BCD">
        <w:t xml:space="preserve">SIB-TypeInfo ::=                    </w:t>
      </w:r>
      <w:r w:rsidRPr="00740BCD">
        <w:rPr>
          <w:color w:val="993366"/>
        </w:rPr>
        <w:t>SEQUENCE</w:t>
      </w:r>
      <w:r w:rsidRPr="00740BCD">
        <w:t xml:space="preserve"> {</w:t>
      </w:r>
    </w:p>
    <w:p w14:paraId="34AD9810" w14:textId="77777777" w:rsidR="00E362F6" w:rsidRPr="00740BCD" w:rsidRDefault="00E362F6" w:rsidP="00E362F6">
      <w:pPr>
        <w:pStyle w:val="PL"/>
      </w:pPr>
      <w:r w:rsidRPr="00740BCD">
        <w:t xml:space="preserve">    type                                </w:t>
      </w:r>
      <w:r w:rsidRPr="00740BCD">
        <w:rPr>
          <w:color w:val="993366"/>
        </w:rPr>
        <w:t>ENUMERATED</w:t>
      </w:r>
      <w:r w:rsidRPr="00740BCD">
        <w:t xml:space="preserve"> {sibType2, sibType3, sibType4, sibType5, sibType6, sibType7, sibType8, sibType9,</w:t>
      </w:r>
    </w:p>
    <w:p w14:paraId="02AF6BD1" w14:textId="77777777" w:rsidR="00E362F6" w:rsidRPr="00740BCD" w:rsidRDefault="00E362F6" w:rsidP="00E362F6">
      <w:pPr>
        <w:pStyle w:val="PL"/>
      </w:pPr>
      <w:r w:rsidRPr="00740BCD">
        <w:t xml:space="preserve">                                                     sibType10-v1610, sibType11-v1610, sibType12-v1610, sibType13-v1610,</w:t>
      </w:r>
    </w:p>
    <w:p w14:paraId="1EC7E7C7" w14:textId="77777777" w:rsidR="00E362F6" w:rsidRPr="00740BCD" w:rsidRDefault="00E362F6" w:rsidP="00E362F6">
      <w:pPr>
        <w:pStyle w:val="PL"/>
      </w:pPr>
      <w:r w:rsidRPr="00740BCD">
        <w:t xml:space="preserve">                                                     sibType14-v1610, spare3, spare2, spare1,... },</w:t>
      </w:r>
    </w:p>
    <w:p w14:paraId="76136F45" w14:textId="77777777" w:rsidR="00E362F6" w:rsidRPr="00740BCD" w:rsidRDefault="00E362F6" w:rsidP="00E362F6">
      <w:pPr>
        <w:pStyle w:val="PL"/>
        <w:rPr>
          <w:color w:val="808080"/>
        </w:rPr>
      </w:pPr>
      <w:r w:rsidRPr="00740BCD">
        <w:t xml:space="preserve">    valueTag                            </w:t>
      </w:r>
      <w:r w:rsidRPr="00740BCD">
        <w:rPr>
          <w:color w:val="993366"/>
        </w:rPr>
        <w:t>INTEGER</w:t>
      </w:r>
      <w:r w:rsidRPr="00740BCD">
        <w:t xml:space="preserve"> (0..31)                                                 </w:t>
      </w:r>
      <w:r w:rsidRPr="00740BCD">
        <w:rPr>
          <w:color w:val="993366"/>
        </w:rPr>
        <w:t>OPTIONAL</w:t>
      </w:r>
      <w:r w:rsidRPr="00740BCD">
        <w:t xml:space="preserve">, </w:t>
      </w:r>
      <w:r w:rsidRPr="00740BCD">
        <w:rPr>
          <w:color w:val="808080"/>
        </w:rPr>
        <w:t>-- Cond SIB-TYPE</w:t>
      </w:r>
    </w:p>
    <w:p w14:paraId="62A0A0D3" w14:textId="77777777" w:rsidR="00E362F6" w:rsidRPr="00740BCD" w:rsidRDefault="00E362F6" w:rsidP="00E362F6">
      <w:pPr>
        <w:pStyle w:val="PL"/>
        <w:rPr>
          <w:color w:val="808080"/>
        </w:rPr>
      </w:pPr>
      <w:r w:rsidRPr="00740BCD">
        <w:t xml:space="preserve">    areaScope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S</w:t>
      </w:r>
    </w:p>
    <w:p w14:paraId="4746BB1C" w14:textId="77777777" w:rsidR="00E362F6" w:rsidRPr="00740BCD" w:rsidRDefault="00E362F6" w:rsidP="00E362F6">
      <w:pPr>
        <w:pStyle w:val="PL"/>
      </w:pPr>
      <w:r w:rsidRPr="00740BCD">
        <w:t>}</w:t>
      </w:r>
    </w:p>
    <w:p w14:paraId="7F84EFB1" w14:textId="77777777" w:rsidR="00E362F6" w:rsidRPr="00740BCD" w:rsidRDefault="00E362F6" w:rsidP="00E362F6">
      <w:pPr>
        <w:pStyle w:val="PL"/>
      </w:pPr>
    </w:p>
    <w:p w14:paraId="29EC674B" w14:textId="77777777" w:rsidR="00E362F6" w:rsidRPr="00740BCD" w:rsidRDefault="00E362F6" w:rsidP="00E362F6">
      <w:pPr>
        <w:pStyle w:val="PL"/>
      </w:pPr>
      <w:r w:rsidRPr="00740BCD">
        <w:t xml:space="preserve">SIB-TypeInfo-v1700 ::=              </w:t>
      </w:r>
      <w:r w:rsidRPr="00740BCD">
        <w:rPr>
          <w:color w:val="993366"/>
        </w:rPr>
        <w:t>SEQUENCE</w:t>
      </w:r>
      <w:r w:rsidRPr="00740BCD">
        <w:t xml:space="preserve"> {</w:t>
      </w:r>
    </w:p>
    <w:p w14:paraId="6D4363D0" w14:textId="77777777" w:rsidR="00E362F6" w:rsidRPr="00740BCD" w:rsidRDefault="00E362F6" w:rsidP="00E362F6">
      <w:pPr>
        <w:pStyle w:val="PL"/>
      </w:pPr>
      <w:r w:rsidRPr="00740BCD">
        <w:t xml:space="preserve">    sibType-r17                         </w:t>
      </w:r>
      <w:r w:rsidRPr="00740BCD">
        <w:rPr>
          <w:color w:val="993366"/>
        </w:rPr>
        <w:t>CHOICE</w:t>
      </w:r>
      <w:r w:rsidRPr="00740BCD">
        <w:t xml:space="preserve"> {</w:t>
      </w:r>
    </w:p>
    <w:p w14:paraId="4D590BE9" w14:textId="77777777" w:rsidR="00E362F6" w:rsidRPr="00740BCD" w:rsidRDefault="00E362F6" w:rsidP="00E362F6">
      <w:pPr>
        <w:pStyle w:val="PL"/>
      </w:pPr>
      <w:r w:rsidRPr="00740BCD">
        <w:t xml:space="preserve">        type1-r17                           </w:t>
      </w:r>
      <w:r w:rsidRPr="00740BCD">
        <w:rPr>
          <w:color w:val="993366"/>
        </w:rPr>
        <w:t>ENUMERATED</w:t>
      </w:r>
      <w:r w:rsidRPr="00740BCD">
        <w:t xml:space="preserve"> {sibType15, sibType16, sibType17, sibType18, sibType19, sibType20, sibType21,...},</w:t>
      </w:r>
    </w:p>
    <w:p w14:paraId="6C2AD278" w14:textId="77777777" w:rsidR="00E362F6" w:rsidRPr="00740BCD" w:rsidRDefault="00E362F6" w:rsidP="00E362F6">
      <w:pPr>
        <w:pStyle w:val="PL"/>
      </w:pPr>
      <w:r w:rsidRPr="00740BCD">
        <w:t xml:space="preserve">        type2-r17                           </w:t>
      </w:r>
      <w:r w:rsidRPr="00740BCD">
        <w:rPr>
          <w:color w:val="993366"/>
        </w:rPr>
        <w:t>SEQUENCE</w:t>
      </w:r>
      <w:r w:rsidRPr="00740BCD">
        <w:t xml:space="preserve"> {</w:t>
      </w:r>
    </w:p>
    <w:p w14:paraId="41D923DB" w14:textId="1EB9EA3A" w:rsidR="00E362F6" w:rsidRPr="00740BCD" w:rsidRDefault="00E362F6" w:rsidP="00E362F6">
      <w:pPr>
        <w:pStyle w:val="PL"/>
      </w:pPr>
      <w:r w:rsidRPr="00740BCD">
        <w:t xml:space="preserve">            posSibType-r17                      </w:t>
      </w:r>
      <w:r w:rsidRPr="00740BCD">
        <w:rPr>
          <w:color w:val="993366"/>
        </w:rPr>
        <w:t>ENUMERATED</w:t>
      </w:r>
      <w:r w:rsidRPr="00740BCD">
        <w:t xml:space="preserve"> {posSibType1-9, posSibType1-10, posSibType2-24, posSibType2-25, posSibType6-4, posSibType6-5, posSibType6-6,</w:t>
      </w:r>
      <w:ins w:id="112" w:author="Ericsson" w:date="2022-05-09T14:01:00Z">
        <w:r>
          <w:t xml:space="preserve"> </w:t>
        </w:r>
        <w:r w:rsidRPr="00740BCD">
          <w:t>posSibType6-</w:t>
        </w:r>
        <w:r>
          <w:t>7</w:t>
        </w:r>
      </w:ins>
      <w:r w:rsidRPr="00740BCD">
        <w:t>...},</w:t>
      </w:r>
    </w:p>
    <w:p w14:paraId="42414F84" w14:textId="77777777" w:rsidR="00E362F6" w:rsidRPr="00740BCD" w:rsidRDefault="00E362F6" w:rsidP="00E362F6">
      <w:pPr>
        <w:pStyle w:val="PL"/>
        <w:rPr>
          <w:color w:val="808080"/>
        </w:rPr>
      </w:pPr>
      <w:r w:rsidRPr="00740BCD">
        <w:t xml:space="preserve">            encrypted-r17                       </w:t>
      </w:r>
      <w:r w:rsidRPr="00740BCD">
        <w:rPr>
          <w:color w:val="993366"/>
        </w:rPr>
        <w:t>ENUMERATED</w:t>
      </w:r>
      <w:r w:rsidRPr="00740BCD">
        <w:t xml:space="preserve"> { true }                                     </w:t>
      </w:r>
      <w:r w:rsidRPr="00740BCD">
        <w:rPr>
          <w:color w:val="993366"/>
        </w:rPr>
        <w:t>OPTIONAL</w:t>
      </w:r>
      <w:r w:rsidRPr="00740BCD">
        <w:t xml:space="preserve">, </w:t>
      </w:r>
      <w:r w:rsidRPr="00740BCD">
        <w:rPr>
          <w:color w:val="808080"/>
        </w:rPr>
        <w:t>-- Need R</w:t>
      </w:r>
    </w:p>
    <w:p w14:paraId="5E945551" w14:textId="77777777" w:rsidR="00E362F6" w:rsidRPr="00740BCD" w:rsidRDefault="00E362F6" w:rsidP="00E362F6">
      <w:pPr>
        <w:pStyle w:val="PL"/>
        <w:rPr>
          <w:color w:val="808080"/>
        </w:rPr>
      </w:pPr>
      <w:r w:rsidRPr="00740BCD">
        <w:t xml:space="preserve">            gnss-id-r17                         GNSS-ID-r16                                             </w:t>
      </w:r>
      <w:r w:rsidRPr="00740BCD">
        <w:rPr>
          <w:color w:val="993366"/>
        </w:rPr>
        <w:t>OPTIONAL</w:t>
      </w:r>
      <w:r w:rsidRPr="00740BCD">
        <w:t xml:space="preserve">, </w:t>
      </w:r>
      <w:r w:rsidRPr="00740BCD">
        <w:rPr>
          <w:color w:val="808080"/>
        </w:rPr>
        <w:t>-- Need R</w:t>
      </w:r>
    </w:p>
    <w:p w14:paraId="7B99E082" w14:textId="77777777" w:rsidR="00E362F6" w:rsidRPr="00740BCD" w:rsidRDefault="00E362F6" w:rsidP="00E362F6">
      <w:pPr>
        <w:pStyle w:val="PL"/>
        <w:rPr>
          <w:color w:val="808080"/>
        </w:rPr>
      </w:pPr>
      <w:r w:rsidRPr="00740BCD">
        <w:t xml:space="preserve">            sbas-id-r17                         SBAS-ID-r16                                             </w:t>
      </w:r>
      <w:r w:rsidRPr="00740BCD">
        <w:rPr>
          <w:color w:val="993366"/>
        </w:rPr>
        <w:t>OPTIONAL</w:t>
      </w:r>
      <w:r w:rsidRPr="00740BCD">
        <w:t xml:space="preserve">  </w:t>
      </w:r>
      <w:r w:rsidRPr="00740BCD">
        <w:rPr>
          <w:color w:val="808080"/>
        </w:rPr>
        <w:t>-- Need R</w:t>
      </w:r>
    </w:p>
    <w:p w14:paraId="5946E47E" w14:textId="77777777" w:rsidR="00E362F6" w:rsidRPr="00740BCD" w:rsidRDefault="00E362F6" w:rsidP="00E362F6">
      <w:pPr>
        <w:pStyle w:val="PL"/>
      </w:pPr>
      <w:r w:rsidRPr="00740BCD">
        <w:t xml:space="preserve">        }</w:t>
      </w:r>
    </w:p>
    <w:p w14:paraId="0FB8ACFD" w14:textId="77777777" w:rsidR="00E362F6" w:rsidRPr="00740BCD" w:rsidRDefault="00E362F6" w:rsidP="00E362F6">
      <w:pPr>
        <w:pStyle w:val="PL"/>
      </w:pPr>
      <w:r w:rsidRPr="00740BCD">
        <w:t xml:space="preserve">    },</w:t>
      </w:r>
    </w:p>
    <w:p w14:paraId="3AD11903" w14:textId="77777777" w:rsidR="00E362F6" w:rsidRPr="00740BCD" w:rsidRDefault="00E362F6" w:rsidP="00E362F6">
      <w:pPr>
        <w:pStyle w:val="PL"/>
        <w:rPr>
          <w:color w:val="808080"/>
        </w:rPr>
      </w:pPr>
      <w:r w:rsidRPr="00740BCD">
        <w:t xml:space="preserve">    valueTag-r17                            </w:t>
      </w:r>
      <w:r w:rsidRPr="00740BCD">
        <w:rPr>
          <w:color w:val="993366"/>
        </w:rPr>
        <w:t>INTEGER</w:t>
      </w:r>
      <w:r w:rsidRPr="00740BCD">
        <w:t xml:space="preserve"> (0..31)                                             </w:t>
      </w:r>
      <w:r w:rsidRPr="00740BCD">
        <w:rPr>
          <w:color w:val="993366"/>
        </w:rPr>
        <w:t>OPTIONAL</w:t>
      </w:r>
      <w:r w:rsidRPr="00740BCD">
        <w:t xml:space="preserve">, </w:t>
      </w:r>
      <w:r w:rsidRPr="00740BCD">
        <w:rPr>
          <w:color w:val="808080"/>
        </w:rPr>
        <w:t>-- Cond SIB-TYPE-POS</w:t>
      </w:r>
    </w:p>
    <w:p w14:paraId="02B95D4A" w14:textId="77777777" w:rsidR="00E362F6" w:rsidRPr="00740BCD" w:rsidRDefault="00E362F6" w:rsidP="00E362F6">
      <w:pPr>
        <w:pStyle w:val="PL"/>
        <w:rPr>
          <w:color w:val="808080"/>
        </w:rPr>
      </w:pPr>
      <w:r w:rsidRPr="00740BCD">
        <w:t xml:space="preserve">    areaScope-r17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S</w:t>
      </w:r>
    </w:p>
    <w:p w14:paraId="1C3C8127" w14:textId="77777777" w:rsidR="00E362F6" w:rsidRPr="00740BCD" w:rsidRDefault="00E362F6" w:rsidP="00E362F6">
      <w:pPr>
        <w:pStyle w:val="PL"/>
      </w:pPr>
      <w:r w:rsidRPr="00740BCD">
        <w:t>}</w:t>
      </w:r>
    </w:p>
    <w:p w14:paraId="58338185" w14:textId="77777777" w:rsidR="00E362F6" w:rsidRPr="00740BCD" w:rsidRDefault="00E362F6" w:rsidP="00E362F6">
      <w:pPr>
        <w:pStyle w:val="PL"/>
      </w:pPr>
    </w:p>
    <w:p w14:paraId="4AFCBFAE" w14:textId="77777777" w:rsidR="00E362F6" w:rsidRPr="00740BCD" w:rsidRDefault="00E362F6" w:rsidP="00E362F6">
      <w:pPr>
        <w:pStyle w:val="PL"/>
        <w:rPr>
          <w:color w:val="808080"/>
        </w:rPr>
      </w:pPr>
      <w:r w:rsidRPr="00740BCD">
        <w:rPr>
          <w:color w:val="808080"/>
        </w:rPr>
        <w:t>-- TAG-SI-SCHEDULINGINFO-STOP</w:t>
      </w:r>
    </w:p>
    <w:p w14:paraId="5D52536C" w14:textId="77777777" w:rsidR="00E362F6" w:rsidRPr="00740BCD" w:rsidRDefault="00E362F6" w:rsidP="00E362F6">
      <w:pPr>
        <w:pStyle w:val="PL"/>
        <w:rPr>
          <w:rFonts w:eastAsia="SimSun"/>
          <w:color w:val="808080"/>
        </w:rPr>
      </w:pPr>
      <w:r w:rsidRPr="00740BCD">
        <w:rPr>
          <w:color w:val="808080"/>
        </w:rPr>
        <w:t>-- ASN1STOP</w:t>
      </w:r>
    </w:p>
    <w:p w14:paraId="3A572E93" w14:textId="77777777" w:rsidR="00E362F6" w:rsidRPr="00740BCD" w:rsidRDefault="00E362F6" w:rsidP="00E362F6"/>
    <w:tbl>
      <w:tblPr>
        <w:tblW w:w="9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3"/>
      </w:tblGrid>
      <w:tr w:rsidR="00E362F6" w:rsidRPr="00740BCD" w14:paraId="22740CFB" w14:textId="77777777" w:rsidTr="00E362F6">
        <w:trPr>
          <w:trHeight w:val="259"/>
        </w:trPr>
        <w:tc>
          <w:tcPr>
            <w:tcW w:w="9793" w:type="dxa"/>
            <w:tcBorders>
              <w:top w:val="single" w:sz="4" w:space="0" w:color="auto"/>
              <w:left w:val="single" w:sz="4" w:space="0" w:color="auto"/>
              <w:bottom w:val="single" w:sz="4" w:space="0" w:color="auto"/>
              <w:right w:val="single" w:sz="4" w:space="0" w:color="auto"/>
            </w:tcBorders>
            <w:hideMark/>
          </w:tcPr>
          <w:p w14:paraId="3DA29D29" w14:textId="77777777" w:rsidR="00E362F6" w:rsidRPr="00740BCD" w:rsidRDefault="00E362F6" w:rsidP="000D4775">
            <w:pPr>
              <w:pStyle w:val="TAH"/>
              <w:rPr>
                <w:szCs w:val="22"/>
                <w:lang w:eastAsia="sv-SE"/>
              </w:rPr>
            </w:pPr>
            <w:r w:rsidRPr="00740BCD">
              <w:rPr>
                <w:i/>
                <w:szCs w:val="22"/>
                <w:lang w:eastAsia="sv-SE"/>
              </w:rPr>
              <w:t xml:space="preserve">SchedulingInfo </w:t>
            </w:r>
            <w:r w:rsidRPr="00740BCD">
              <w:rPr>
                <w:szCs w:val="22"/>
                <w:lang w:eastAsia="sv-SE"/>
              </w:rPr>
              <w:t>field descriptions</w:t>
            </w:r>
          </w:p>
        </w:tc>
      </w:tr>
      <w:tr w:rsidR="00E362F6" w:rsidRPr="00740BCD" w14:paraId="3F4E3077" w14:textId="77777777" w:rsidTr="00E362F6">
        <w:trPr>
          <w:trHeight w:val="519"/>
        </w:trPr>
        <w:tc>
          <w:tcPr>
            <w:tcW w:w="9793" w:type="dxa"/>
            <w:tcBorders>
              <w:top w:val="single" w:sz="4" w:space="0" w:color="auto"/>
              <w:left w:val="single" w:sz="4" w:space="0" w:color="auto"/>
              <w:bottom w:val="single" w:sz="4" w:space="0" w:color="auto"/>
              <w:right w:val="single" w:sz="4" w:space="0" w:color="auto"/>
            </w:tcBorders>
            <w:hideMark/>
          </w:tcPr>
          <w:p w14:paraId="5922BFEA" w14:textId="77777777" w:rsidR="00E362F6" w:rsidRPr="00740BCD" w:rsidRDefault="00E362F6" w:rsidP="000D4775">
            <w:pPr>
              <w:pStyle w:val="TAL"/>
              <w:rPr>
                <w:b/>
                <w:i/>
                <w:lang w:eastAsia="sv-SE"/>
              </w:rPr>
            </w:pPr>
            <w:r w:rsidRPr="00740BCD">
              <w:rPr>
                <w:b/>
                <w:i/>
                <w:lang w:eastAsia="sv-SE"/>
              </w:rPr>
              <w:t>areaScope</w:t>
            </w:r>
          </w:p>
          <w:p w14:paraId="25295FD5" w14:textId="77777777" w:rsidR="00E362F6" w:rsidRPr="00740BCD" w:rsidRDefault="00E362F6" w:rsidP="000D4775">
            <w:pPr>
              <w:pStyle w:val="TAL"/>
              <w:rPr>
                <w:szCs w:val="22"/>
                <w:lang w:eastAsia="sv-SE"/>
              </w:rPr>
            </w:pPr>
            <w:r w:rsidRPr="00740BCD">
              <w:rPr>
                <w:szCs w:val="22"/>
                <w:lang w:eastAsia="sv-SE"/>
              </w:rPr>
              <w:t>Indicates that a SIB is area specific. If the field is absent, the SIB is cell specific.</w:t>
            </w:r>
          </w:p>
        </w:tc>
      </w:tr>
      <w:tr w:rsidR="00E362F6" w:rsidRPr="00740BCD" w14:paraId="4BC9146B" w14:textId="77777777" w:rsidTr="00E362F6">
        <w:trPr>
          <w:trHeight w:val="779"/>
        </w:trPr>
        <w:tc>
          <w:tcPr>
            <w:tcW w:w="9793" w:type="dxa"/>
            <w:tcBorders>
              <w:top w:val="single" w:sz="4" w:space="0" w:color="auto"/>
              <w:left w:val="single" w:sz="4" w:space="0" w:color="auto"/>
              <w:bottom w:val="single" w:sz="4" w:space="0" w:color="auto"/>
              <w:right w:val="single" w:sz="4" w:space="0" w:color="auto"/>
            </w:tcBorders>
            <w:hideMark/>
          </w:tcPr>
          <w:p w14:paraId="35A62703" w14:textId="77777777" w:rsidR="00E362F6" w:rsidRPr="00740BCD" w:rsidRDefault="00E362F6" w:rsidP="000D4775">
            <w:pPr>
              <w:pStyle w:val="TAL"/>
              <w:rPr>
                <w:b/>
                <w:bCs/>
                <w:i/>
                <w:iCs/>
                <w:lang w:eastAsia="sv-SE"/>
              </w:rPr>
            </w:pPr>
            <w:r w:rsidRPr="00740BCD">
              <w:rPr>
                <w:b/>
                <w:bCs/>
                <w:i/>
                <w:iCs/>
                <w:szCs w:val="22"/>
                <w:lang w:eastAsia="sv-SE"/>
              </w:rPr>
              <w:t>si-BroadcastStatus</w:t>
            </w:r>
          </w:p>
          <w:p w14:paraId="42337981" w14:textId="77777777" w:rsidR="00E362F6" w:rsidRPr="00740BCD" w:rsidRDefault="00E362F6" w:rsidP="000D4775">
            <w:pPr>
              <w:pStyle w:val="TAL"/>
              <w:rPr>
                <w:b/>
                <w:i/>
                <w:lang w:eastAsia="sv-SE"/>
              </w:rPr>
            </w:pPr>
            <w:r w:rsidRPr="00740BCD">
              <w:rPr>
                <w:szCs w:val="22"/>
                <w:lang w:eastAsia="sv-SE"/>
              </w:rPr>
              <w:t>Indicates if the SI message is being broadcasted or not. Change of</w:t>
            </w:r>
            <w:r w:rsidRPr="00740BCD">
              <w:rPr>
                <w:i/>
                <w:szCs w:val="22"/>
                <w:lang w:eastAsia="sv-SE"/>
              </w:rPr>
              <w:t xml:space="preserve"> si-BroadcastStat</w:t>
            </w:r>
            <w:r w:rsidRPr="00740BCD">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740BCD">
              <w:rPr>
                <w:i/>
                <w:szCs w:val="22"/>
                <w:lang w:eastAsia="sv-SE"/>
              </w:rPr>
              <w:t>broadcasting</w:t>
            </w:r>
            <w:r w:rsidRPr="00740BCD">
              <w:rPr>
                <w:szCs w:val="22"/>
                <w:lang w:eastAsia="sv-SE"/>
              </w:rPr>
              <w:t>.</w:t>
            </w:r>
          </w:p>
        </w:tc>
      </w:tr>
      <w:tr w:rsidR="00E362F6" w:rsidRPr="00740BCD" w14:paraId="318BA4D4" w14:textId="77777777" w:rsidTr="00E362F6">
        <w:trPr>
          <w:trHeight w:val="519"/>
        </w:trPr>
        <w:tc>
          <w:tcPr>
            <w:tcW w:w="9793" w:type="dxa"/>
            <w:tcBorders>
              <w:top w:val="single" w:sz="4" w:space="0" w:color="auto"/>
              <w:left w:val="single" w:sz="4" w:space="0" w:color="auto"/>
              <w:bottom w:val="single" w:sz="4" w:space="0" w:color="auto"/>
              <w:right w:val="single" w:sz="4" w:space="0" w:color="auto"/>
            </w:tcBorders>
            <w:hideMark/>
          </w:tcPr>
          <w:p w14:paraId="7C211C71" w14:textId="77777777" w:rsidR="00E362F6" w:rsidRPr="00740BCD" w:rsidRDefault="00E362F6" w:rsidP="000D4775">
            <w:pPr>
              <w:pStyle w:val="TAL"/>
              <w:rPr>
                <w:szCs w:val="22"/>
                <w:lang w:eastAsia="sv-SE"/>
              </w:rPr>
            </w:pPr>
            <w:r w:rsidRPr="00740BCD">
              <w:rPr>
                <w:b/>
                <w:i/>
                <w:szCs w:val="22"/>
                <w:lang w:eastAsia="sv-SE"/>
              </w:rPr>
              <w:t>si-Periodicity</w:t>
            </w:r>
          </w:p>
          <w:p w14:paraId="1D4D1782" w14:textId="77777777" w:rsidR="00E362F6" w:rsidRPr="00740BCD" w:rsidRDefault="00E362F6" w:rsidP="000D4775">
            <w:pPr>
              <w:pStyle w:val="TAL"/>
              <w:rPr>
                <w:szCs w:val="22"/>
                <w:lang w:eastAsia="sv-SE"/>
              </w:rPr>
            </w:pPr>
            <w:r w:rsidRPr="00740BCD">
              <w:rPr>
                <w:szCs w:val="22"/>
                <w:lang w:eastAsia="sv-SE"/>
              </w:rPr>
              <w:t xml:space="preserve">Periodicity of the SI-message in radio frames. Value </w:t>
            </w:r>
            <w:r w:rsidRPr="00740BCD">
              <w:rPr>
                <w:i/>
                <w:szCs w:val="22"/>
                <w:lang w:eastAsia="sv-SE"/>
              </w:rPr>
              <w:t>rf8</w:t>
            </w:r>
            <w:r w:rsidRPr="00740BCD">
              <w:rPr>
                <w:szCs w:val="22"/>
                <w:lang w:eastAsia="sv-SE"/>
              </w:rPr>
              <w:t xml:space="preserve"> corresponds to 8 radio frames, value </w:t>
            </w:r>
            <w:r w:rsidRPr="00740BCD">
              <w:rPr>
                <w:i/>
                <w:szCs w:val="22"/>
                <w:lang w:eastAsia="sv-SE"/>
              </w:rPr>
              <w:t>rf16</w:t>
            </w:r>
            <w:r w:rsidRPr="00740BCD">
              <w:rPr>
                <w:szCs w:val="22"/>
                <w:lang w:eastAsia="sv-SE"/>
              </w:rPr>
              <w:t xml:space="preserve"> corresponds to 16 radio frames, and so on.</w:t>
            </w:r>
          </w:p>
        </w:tc>
      </w:tr>
    </w:tbl>
    <w:p w14:paraId="553F213F" w14:textId="77777777" w:rsidR="00E362F6" w:rsidRPr="00740BCD" w:rsidRDefault="00E362F6" w:rsidP="00E362F6"/>
    <w:tbl>
      <w:tblPr>
        <w:tblW w:w="9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1"/>
      </w:tblGrid>
      <w:tr w:rsidR="00E362F6" w:rsidRPr="00740BCD" w14:paraId="6AC0F584" w14:textId="77777777" w:rsidTr="00E362F6">
        <w:trPr>
          <w:trHeight w:val="239"/>
        </w:trPr>
        <w:tc>
          <w:tcPr>
            <w:tcW w:w="9551" w:type="dxa"/>
            <w:tcBorders>
              <w:top w:val="single" w:sz="4" w:space="0" w:color="auto"/>
              <w:left w:val="single" w:sz="4" w:space="0" w:color="auto"/>
              <w:bottom w:val="single" w:sz="4" w:space="0" w:color="auto"/>
              <w:right w:val="single" w:sz="4" w:space="0" w:color="auto"/>
            </w:tcBorders>
            <w:hideMark/>
          </w:tcPr>
          <w:p w14:paraId="71EB4B9F" w14:textId="77777777" w:rsidR="00E362F6" w:rsidRPr="00740BCD" w:rsidRDefault="00E362F6" w:rsidP="000D4775">
            <w:pPr>
              <w:pStyle w:val="TAH"/>
              <w:rPr>
                <w:szCs w:val="22"/>
                <w:lang w:eastAsia="sv-SE"/>
              </w:rPr>
            </w:pPr>
            <w:r w:rsidRPr="00740BCD">
              <w:rPr>
                <w:i/>
                <w:szCs w:val="22"/>
                <w:lang w:eastAsia="sv-SE"/>
              </w:rPr>
              <w:t xml:space="preserve">SI-SchedulingInfo </w:t>
            </w:r>
            <w:r w:rsidRPr="00740BCD">
              <w:rPr>
                <w:szCs w:val="22"/>
                <w:lang w:eastAsia="sv-SE"/>
              </w:rPr>
              <w:t>field descriptions</w:t>
            </w:r>
          </w:p>
        </w:tc>
      </w:tr>
      <w:tr w:rsidR="00E362F6" w:rsidRPr="00740BCD" w14:paraId="44BE4685" w14:textId="77777777" w:rsidTr="00E362F6">
        <w:trPr>
          <w:trHeight w:val="479"/>
        </w:trPr>
        <w:tc>
          <w:tcPr>
            <w:tcW w:w="9551" w:type="dxa"/>
            <w:tcBorders>
              <w:top w:val="single" w:sz="4" w:space="0" w:color="auto"/>
              <w:left w:val="single" w:sz="4" w:space="0" w:color="auto"/>
              <w:bottom w:val="single" w:sz="4" w:space="0" w:color="auto"/>
              <w:right w:val="single" w:sz="4" w:space="0" w:color="auto"/>
            </w:tcBorders>
            <w:hideMark/>
          </w:tcPr>
          <w:p w14:paraId="0797B262" w14:textId="77777777" w:rsidR="00E362F6" w:rsidRPr="00740BCD" w:rsidRDefault="00E362F6" w:rsidP="000D4775">
            <w:pPr>
              <w:pStyle w:val="TAL"/>
              <w:rPr>
                <w:b/>
                <w:i/>
                <w:lang w:eastAsia="sv-SE"/>
              </w:rPr>
            </w:pPr>
            <w:r w:rsidRPr="00740BCD">
              <w:rPr>
                <w:b/>
                <w:bCs/>
                <w:i/>
                <w:iCs/>
                <w:szCs w:val="22"/>
                <w:lang w:eastAsia="sv-SE"/>
              </w:rPr>
              <w:t>si-RequestConfig</w:t>
            </w:r>
          </w:p>
          <w:p w14:paraId="61A2FC84" w14:textId="77777777" w:rsidR="00E362F6" w:rsidRPr="00740BCD" w:rsidRDefault="00E362F6" w:rsidP="000D4775">
            <w:pPr>
              <w:pStyle w:val="TAL"/>
              <w:rPr>
                <w:lang w:eastAsia="sv-SE"/>
              </w:rPr>
            </w:pPr>
            <w:r w:rsidRPr="00740BCD">
              <w:rPr>
                <w:lang w:eastAsia="sv-SE"/>
              </w:rPr>
              <w:t xml:space="preserve">Configuration of Msg1 resources that the UE uses for requesting SI-messages for which </w:t>
            </w:r>
            <w:r w:rsidRPr="00740BCD">
              <w:rPr>
                <w:i/>
                <w:lang w:eastAsia="sv-SE"/>
              </w:rPr>
              <w:t>si-BroadcastStatus</w:t>
            </w:r>
            <w:r w:rsidRPr="00740BCD">
              <w:rPr>
                <w:lang w:eastAsia="sv-SE"/>
              </w:rPr>
              <w:t xml:space="preserve"> is set to notBroadcasting.</w:t>
            </w:r>
          </w:p>
        </w:tc>
      </w:tr>
      <w:tr w:rsidR="00E362F6" w:rsidRPr="00740BCD" w14:paraId="445B1B7A" w14:textId="77777777" w:rsidTr="00E362F6">
        <w:trPr>
          <w:trHeight w:val="479"/>
        </w:trPr>
        <w:tc>
          <w:tcPr>
            <w:tcW w:w="9551" w:type="dxa"/>
            <w:tcBorders>
              <w:top w:val="single" w:sz="4" w:space="0" w:color="auto"/>
              <w:left w:val="single" w:sz="4" w:space="0" w:color="auto"/>
              <w:bottom w:val="single" w:sz="4" w:space="0" w:color="auto"/>
              <w:right w:val="single" w:sz="4" w:space="0" w:color="auto"/>
            </w:tcBorders>
            <w:hideMark/>
          </w:tcPr>
          <w:p w14:paraId="52A42BBD" w14:textId="77777777" w:rsidR="00E362F6" w:rsidRPr="00740BCD" w:rsidRDefault="00E362F6" w:rsidP="000D4775">
            <w:pPr>
              <w:pStyle w:val="TAL"/>
              <w:rPr>
                <w:b/>
                <w:i/>
                <w:lang w:eastAsia="sv-SE"/>
              </w:rPr>
            </w:pPr>
            <w:r w:rsidRPr="00740BCD">
              <w:rPr>
                <w:b/>
                <w:bCs/>
                <w:i/>
                <w:iCs/>
                <w:szCs w:val="22"/>
                <w:lang w:eastAsia="sv-SE"/>
              </w:rPr>
              <w:t>si-RequestConfigSUL</w:t>
            </w:r>
          </w:p>
          <w:p w14:paraId="7F2EE02D" w14:textId="77777777" w:rsidR="00E362F6" w:rsidRPr="00740BCD" w:rsidRDefault="00E362F6" w:rsidP="000D4775">
            <w:pPr>
              <w:pStyle w:val="TAL"/>
              <w:rPr>
                <w:lang w:eastAsia="sv-SE"/>
              </w:rPr>
            </w:pPr>
            <w:r w:rsidRPr="00740BCD">
              <w:rPr>
                <w:lang w:eastAsia="sv-SE"/>
              </w:rPr>
              <w:t xml:space="preserve">Configuration of Msg1 resources that the UE uses for requesting SI-messages for which </w:t>
            </w:r>
            <w:r w:rsidRPr="00740BCD">
              <w:rPr>
                <w:i/>
                <w:lang w:eastAsia="sv-SE"/>
              </w:rPr>
              <w:t>si-BroadcastStatus</w:t>
            </w:r>
            <w:r w:rsidRPr="00740BCD">
              <w:rPr>
                <w:lang w:eastAsia="sv-SE"/>
              </w:rPr>
              <w:t xml:space="preserve"> is set to notBroadcasting.</w:t>
            </w:r>
          </w:p>
        </w:tc>
      </w:tr>
      <w:tr w:rsidR="00E362F6" w:rsidRPr="00740BCD" w14:paraId="7B5DF7F8" w14:textId="77777777" w:rsidTr="00E362F6">
        <w:trPr>
          <w:trHeight w:val="719"/>
        </w:trPr>
        <w:tc>
          <w:tcPr>
            <w:tcW w:w="9551" w:type="dxa"/>
            <w:tcBorders>
              <w:top w:val="single" w:sz="4" w:space="0" w:color="auto"/>
              <w:left w:val="single" w:sz="4" w:space="0" w:color="auto"/>
              <w:bottom w:val="single" w:sz="4" w:space="0" w:color="auto"/>
              <w:right w:val="single" w:sz="4" w:space="0" w:color="auto"/>
            </w:tcBorders>
            <w:hideMark/>
          </w:tcPr>
          <w:p w14:paraId="7639FE58" w14:textId="77777777" w:rsidR="00E362F6" w:rsidRPr="00740BCD" w:rsidRDefault="00E362F6" w:rsidP="000D4775">
            <w:pPr>
              <w:pStyle w:val="TAL"/>
              <w:rPr>
                <w:b/>
                <w:bCs/>
                <w:i/>
                <w:iCs/>
                <w:szCs w:val="22"/>
                <w:lang w:eastAsia="sv-SE"/>
              </w:rPr>
            </w:pPr>
            <w:r w:rsidRPr="00740BCD">
              <w:rPr>
                <w:b/>
                <w:bCs/>
                <w:i/>
                <w:iCs/>
                <w:szCs w:val="22"/>
                <w:lang w:eastAsia="sv-SE"/>
              </w:rPr>
              <w:t>si-WindowLength</w:t>
            </w:r>
          </w:p>
          <w:p w14:paraId="29DF6CCF" w14:textId="77777777" w:rsidR="00E362F6" w:rsidRPr="00740BCD" w:rsidRDefault="00E362F6" w:rsidP="000D4775">
            <w:pPr>
              <w:pStyle w:val="TAL"/>
              <w:rPr>
                <w:lang w:eastAsia="sv-SE"/>
              </w:rPr>
            </w:pPr>
            <w:r w:rsidRPr="00740BCD">
              <w:rPr>
                <w:lang w:eastAsia="sv-SE"/>
              </w:rPr>
              <w:t xml:space="preserve">The length of the SI scheduling window. Value </w:t>
            </w:r>
            <w:r w:rsidRPr="00740BCD">
              <w:rPr>
                <w:i/>
                <w:lang w:eastAsia="sv-SE"/>
              </w:rPr>
              <w:t>s5</w:t>
            </w:r>
            <w:r w:rsidRPr="00740BCD">
              <w:rPr>
                <w:lang w:eastAsia="sv-SE"/>
              </w:rPr>
              <w:t xml:space="preserve"> corresponds to 5 slots, value </w:t>
            </w:r>
            <w:r w:rsidRPr="00740BCD">
              <w:rPr>
                <w:i/>
                <w:lang w:eastAsia="sv-SE"/>
              </w:rPr>
              <w:t>s10</w:t>
            </w:r>
            <w:r w:rsidRPr="00740BCD">
              <w:rPr>
                <w:lang w:eastAsia="sv-SE"/>
              </w:rPr>
              <w:t xml:space="preserve"> corresponds to 10 slots and so on.</w:t>
            </w:r>
            <w:r w:rsidRPr="00740BCD">
              <w:rPr>
                <w:szCs w:val="22"/>
                <w:lang w:eastAsia="sv-SE"/>
              </w:rPr>
              <w:t xml:space="preserve"> The network always configures </w:t>
            </w:r>
            <w:r w:rsidRPr="00740BCD">
              <w:rPr>
                <w:i/>
                <w:szCs w:val="22"/>
                <w:lang w:eastAsia="sv-SE"/>
              </w:rPr>
              <w:t>si-WindowLength</w:t>
            </w:r>
            <w:r w:rsidRPr="00740BCD">
              <w:rPr>
                <w:szCs w:val="22"/>
                <w:lang w:eastAsia="sv-SE"/>
              </w:rPr>
              <w:t xml:space="preserve"> to be shorter than or equal to the </w:t>
            </w:r>
            <w:r w:rsidRPr="00740BCD">
              <w:rPr>
                <w:i/>
                <w:szCs w:val="22"/>
                <w:lang w:eastAsia="sv-SE"/>
              </w:rPr>
              <w:t>si-Periodicity</w:t>
            </w:r>
            <w:r w:rsidRPr="00740BCD">
              <w:rPr>
                <w:szCs w:val="22"/>
                <w:lang w:eastAsia="sv-SE"/>
              </w:rPr>
              <w:t>.</w:t>
            </w:r>
          </w:p>
        </w:tc>
      </w:tr>
      <w:tr w:rsidR="00E362F6" w:rsidRPr="00740BCD" w14:paraId="7DE4B3A4" w14:textId="77777777" w:rsidTr="00E362F6">
        <w:trPr>
          <w:trHeight w:val="719"/>
        </w:trPr>
        <w:tc>
          <w:tcPr>
            <w:tcW w:w="9551" w:type="dxa"/>
            <w:tcBorders>
              <w:top w:val="single" w:sz="4" w:space="0" w:color="auto"/>
              <w:left w:val="single" w:sz="4" w:space="0" w:color="auto"/>
              <w:bottom w:val="single" w:sz="4" w:space="0" w:color="auto"/>
              <w:right w:val="single" w:sz="4" w:space="0" w:color="auto"/>
            </w:tcBorders>
            <w:hideMark/>
          </w:tcPr>
          <w:p w14:paraId="5EFEDCD4" w14:textId="77777777" w:rsidR="00E362F6" w:rsidRPr="00740BCD" w:rsidRDefault="00E362F6" w:rsidP="000D4775">
            <w:pPr>
              <w:pStyle w:val="TAL"/>
              <w:rPr>
                <w:b/>
                <w:i/>
                <w:lang w:eastAsia="sv-SE"/>
              </w:rPr>
            </w:pPr>
            <w:r w:rsidRPr="00740BCD">
              <w:rPr>
                <w:b/>
                <w:bCs/>
                <w:i/>
                <w:iCs/>
                <w:szCs w:val="22"/>
                <w:lang w:eastAsia="sv-SE"/>
              </w:rPr>
              <w:t>systemInformationAreaID</w:t>
            </w:r>
          </w:p>
          <w:p w14:paraId="726A950B" w14:textId="77777777" w:rsidR="00E362F6" w:rsidRPr="00740BCD" w:rsidRDefault="00E362F6" w:rsidP="000D4775">
            <w:pPr>
              <w:pStyle w:val="TAL"/>
              <w:rPr>
                <w:lang w:eastAsia="sv-SE"/>
              </w:rPr>
            </w:pPr>
            <w:r w:rsidRPr="00740BCD">
              <w:rPr>
                <w:lang w:eastAsia="sv-SE"/>
              </w:rPr>
              <w:t xml:space="preserve">Indicates the system information area that the cell belongs to, if any. Any SIB with </w:t>
            </w:r>
            <w:r w:rsidRPr="00740BCD">
              <w:rPr>
                <w:i/>
                <w:lang w:eastAsia="sv-SE"/>
              </w:rPr>
              <w:t>areaScope</w:t>
            </w:r>
            <w:r w:rsidRPr="00740BCD">
              <w:rPr>
                <w:lang w:eastAsia="sv-SE"/>
              </w:rPr>
              <w:t xml:space="preserve"> within the SI is considered to belong to this </w:t>
            </w:r>
            <w:r w:rsidRPr="00740BCD">
              <w:rPr>
                <w:i/>
                <w:lang w:eastAsia="sv-SE"/>
              </w:rPr>
              <w:t>systemInformationAreaID</w:t>
            </w:r>
            <w:r w:rsidRPr="00740BCD">
              <w:rPr>
                <w:lang w:eastAsia="sv-SE"/>
              </w:rPr>
              <w:t>. The systemInformationAreaID is unique within a PLMN/SNPN.</w:t>
            </w:r>
          </w:p>
        </w:tc>
      </w:tr>
    </w:tbl>
    <w:p w14:paraId="49CC831A" w14:textId="77777777" w:rsidR="00E362F6" w:rsidRPr="00740BCD" w:rsidRDefault="00E362F6" w:rsidP="00E362F6"/>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0"/>
      </w:tblGrid>
      <w:tr w:rsidR="00E362F6" w:rsidRPr="00740BCD" w14:paraId="1A0FE654" w14:textId="77777777" w:rsidTr="00E362F6">
        <w:trPr>
          <w:trHeight w:val="213"/>
        </w:trPr>
        <w:tc>
          <w:tcPr>
            <w:tcW w:w="9560" w:type="dxa"/>
            <w:tcBorders>
              <w:top w:val="single" w:sz="4" w:space="0" w:color="auto"/>
              <w:left w:val="single" w:sz="4" w:space="0" w:color="auto"/>
              <w:bottom w:val="single" w:sz="4" w:space="0" w:color="auto"/>
              <w:right w:val="single" w:sz="4" w:space="0" w:color="auto"/>
            </w:tcBorders>
            <w:hideMark/>
          </w:tcPr>
          <w:p w14:paraId="45CE6545" w14:textId="77777777" w:rsidR="00E362F6" w:rsidRPr="00740BCD" w:rsidRDefault="00E362F6" w:rsidP="000D4775">
            <w:pPr>
              <w:pStyle w:val="TAH"/>
              <w:rPr>
                <w:szCs w:val="22"/>
                <w:lang w:eastAsia="sv-SE"/>
              </w:rPr>
            </w:pPr>
            <w:r w:rsidRPr="00740BCD">
              <w:rPr>
                <w:i/>
                <w:szCs w:val="22"/>
                <w:lang w:eastAsia="sv-SE"/>
              </w:rPr>
              <w:t xml:space="preserve">SchedulingInfo2 </w:t>
            </w:r>
            <w:r w:rsidRPr="00740BCD">
              <w:rPr>
                <w:szCs w:val="22"/>
                <w:lang w:eastAsia="sv-SE"/>
              </w:rPr>
              <w:t>field descriptions</w:t>
            </w:r>
          </w:p>
        </w:tc>
      </w:tr>
      <w:tr w:rsidR="00E362F6" w:rsidRPr="00740BCD" w14:paraId="15C86119" w14:textId="77777777" w:rsidTr="00E362F6">
        <w:trPr>
          <w:trHeight w:val="427"/>
        </w:trPr>
        <w:tc>
          <w:tcPr>
            <w:tcW w:w="9560" w:type="dxa"/>
            <w:tcBorders>
              <w:top w:val="single" w:sz="4" w:space="0" w:color="auto"/>
              <w:left w:val="single" w:sz="4" w:space="0" w:color="auto"/>
              <w:bottom w:val="single" w:sz="4" w:space="0" w:color="auto"/>
              <w:right w:val="single" w:sz="4" w:space="0" w:color="auto"/>
            </w:tcBorders>
          </w:tcPr>
          <w:p w14:paraId="6F03EB52" w14:textId="77777777" w:rsidR="00E362F6" w:rsidRPr="00740BCD" w:rsidRDefault="00E362F6" w:rsidP="000D4775">
            <w:pPr>
              <w:pStyle w:val="TAL"/>
              <w:rPr>
                <w:b/>
                <w:bCs/>
                <w:i/>
                <w:noProof/>
                <w:lang w:eastAsia="en-GB"/>
              </w:rPr>
            </w:pPr>
            <w:r w:rsidRPr="00740BCD">
              <w:rPr>
                <w:b/>
                <w:bCs/>
                <w:i/>
                <w:noProof/>
                <w:lang w:eastAsia="en-GB"/>
              </w:rPr>
              <w:t>encrypted</w:t>
            </w:r>
          </w:p>
          <w:p w14:paraId="04679B95" w14:textId="77777777" w:rsidR="00E362F6" w:rsidRPr="00740BCD" w:rsidRDefault="00E362F6" w:rsidP="000D4775">
            <w:pPr>
              <w:pStyle w:val="TAL"/>
              <w:rPr>
                <w:b/>
                <w:i/>
                <w:lang w:eastAsia="sv-SE"/>
              </w:rPr>
            </w:pPr>
            <w:r w:rsidRPr="00740BCD">
              <w:rPr>
                <w:bCs/>
                <w:noProof/>
                <w:lang w:eastAsia="en-GB"/>
              </w:rPr>
              <w:t>The presence of this field indicates that the pos-sib-type is encrypted as specified in TS 37.355 [49].</w:t>
            </w:r>
          </w:p>
        </w:tc>
      </w:tr>
      <w:tr w:rsidR="00E362F6" w:rsidRPr="00740BCD" w14:paraId="3A3CE104" w14:textId="77777777" w:rsidTr="00E362F6">
        <w:trPr>
          <w:trHeight w:val="427"/>
        </w:trPr>
        <w:tc>
          <w:tcPr>
            <w:tcW w:w="9560" w:type="dxa"/>
            <w:tcBorders>
              <w:top w:val="single" w:sz="4" w:space="0" w:color="auto"/>
              <w:left w:val="single" w:sz="4" w:space="0" w:color="auto"/>
              <w:bottom w:val="single" w:sz="4" w:space="0" w:color="auto"/>
              <w:right w:val="single" w:sz="4" w:space="0" w:color="auto"/>
            </w:tcBorders>
          </w:tcPr>
          <w:p w14:paraId="4341B7E0" w14:textId="77777777" w:rsidR="00E362F6" w:rsidRPr="00740BCD" w:rsidRDefault="00E362F6" w:rsidP="000D4775">
            <w:pPr>
              <w:pStyle w:val="TAL"/>
              <w:rPr>
                <w:b/>
                <w:bCs/>
                <w:i/>
                <w:noProof/>
                <w:lang w:eastAsia="en-GB"/>
              </w:rPr>
            </w:pPr>
            <w:r w:rsidRPr="00740BCD">
              <w:rPr>
                <w:b/>
                <w:bCs/>
                <w:i/>
                <w:noProof/>
                <w:lang w:eastAsia="en-GB"/>
              </w:rPr>
              <w:t>gnss-id</w:t>
            </w:r>
          </w:p>
          <w:p w14:paraId="4B37E444" w14:textId="77777777" w:rsidR="00E362F6" w:rsidRPr="00740BCD" w:rsidRDefault="00E362F6" w:rsidP="000D4775">
            <w:pPr>
              <w:pStyle w:val="TAL"/>
              <w:rPr>
                <w:b/>
                <w:bCs/>
                <w:i/>
                <w:noProof/>
                <w:lang w:eastAsia="en-GB"/>
              </w:rPr>
            </w:pPr>
            <w:r w:rsidRPr="00740BCD">
              <w:rPr>
                <w:bCs/>
                <w:noProof/>
                <w:lang w:eastAsia="en-GB"/>
              </w:rPr>
              <w:t>The presence of this field indicates that the positioning SIB type is for a specific GNSS. Indicates a specific GNSS (see also TS 37.355 [49])</w:t>
            </w:r>
          </w:p>
        </w:tc>
      </w:tr>
      <w:tr w:rsidR="00E362F6" w:rsidRPr="00740BCD" w14:paraId="64A18301" w14:textId="77777777" w:rsidTr="00E362F6">
        <w:trPr>
          <w:trHeight w:val="427"/>
        </w:trPr>
        <w:tc>
          <w:tcPr>
            <w:tcW w:w="9560" w:type="dxa"/>
            <w:tcBorders>
              <w:top w:val="single" w:sz="4" w:space="0" w:color="auto"/>
              <w:left w:val="single" w:sz="4" w:space="0" w:color="auto"/>
              <w:bottom w:val="single" w:sz="4" w:space="0" w:color="auto"/>
              <w:right w:val="single" w:sz="4" w:space="0" w:color="auto"/>
            </w:tcBorders>
          </w:tcPr>
          <w:p w14:paraId="4C9127E6" w14:textId="77777777" w:rsidR="00E362F6" w:rsidRPr="00740BCD" w:rsidRDefault="00E362F6" w:rsidP="000D4775">
            <w:pPr>
              <w:pStyle w:val="TAL"/>
              <w:rPr>
                <w:b/>
                <w:bCs/>
                <w:i/>
                <w:noProof/>
                <w:lang w:eastAsia="en-GB"/>
              </w:rPr>
            </w:pPr>
            <w:r w:rsidRPr="00740BCD">
              <w:rPr>
                <w:b/>
                <w:bCs/>
                <w:i/>
                <w:noProof/>
                <w:lang w:eastAsia="en-GB"/>
              </w:rPr>
              <w:t>posSibType</w:t>
            </w:r>
          </w:p>
          <w:p w14:paraId="77B48D66" w14:textId="77777777" w:rsidR="00E362F6" w:rsidRPr="00740BCD" w:rsidRDefault="00E362F6" w:rsidP="000D4775">
            <w:pPr>
              <w:pStyle w:val="TAL"/>
              <w:rPr>
                <w:bCs/>
                <w:iCs/>
                <w:szCs w:val="22"/>
                <w:lang w:eastAsia="sv-SE"/>
              </w:rPr>
            </w:pPr>
            <w:r w:rsidRPr="00740BCD">
              <w:rPr>
                <w:bCs/>
                <w:noProof/>
                <w:lang w:eastAsia="en-GB"/>
              </w:rPr>
              <w:t>The posSIBs as defined in TS 37.355 [49] mapped to SI for scheduling using</w:t>
            </w:r>
            <w:r w:rsidRPr="00740BCD">
              <w:rPr>
                <w:b/>
                <w:bCs/>
                <w:noProof/>
                <w:lang w:eastAsia="en-GB"/>
              </w:rPr>
              <w:t xml:space="preserve"> </w:t>
            </w:r>
            <w:r w:rsidRPr="00740BCD">
              <w:rPr>
                <w:i/>
              </w:rPr>
              <w:t>schedulingInfoList2</w:t>
            </w:r>
            <w:r w:rsidRPr="00740BCD">
              <w:t xml:space="preserve">. </w:t>
            </w:r>
          </w:p>
        </w:tc>
      </w:tr>
      <w:tr w:rsidR="00E362F6" w:rsidRPr="00740BCD" w14:paraId="7EBFE2CE" w14:textId="77777777" w:rsidTr="00E362F6">
        <w:trPr>
          <w:trHeight w:val="427"/>
        </w:trPr>
        <w:tc>
          <w:tcPr>
            <w:tcW w:w="9560" w:type="dxa"/>
            <w:tcBorders>
              <w:top w:val="single" w:sz="4" w:space="0" w:color="auto"/>
              <w:left w:val="single" w:sz="4" w:space="0" w:color="auto"/>
              <w:bottom w:val="single" w:sz="4" w:space="0" w:color="auto"/>
              <w:right w:val="single" w:sz="4" w:space="0" w:color="auto"/>
            </w:tcBorders>
          </w:tcPr>
          <w:p w14:paraId="232BAE6F" w14:textId="77777777" w:rsidR="00E362F6" w:rsidRPr="00740BCD" w:rsidRDefault="00E362F6" w:rsidP="000D4775">
            <w:pPr>
              <w:pStyle w:val="TAL"/>
              <w:rPr>
                <w:b/>
                <w:bCs/>
                <w:i/>
                <w:iCs/>
                <w:lang w:eastAsia="sv-SE"/>
              </w:rPr>
            </w:pPr>
            <w:r w:rsidRPr="00740BCD">
              <w:rPr>
                <w:b/>
                <w:bCs/>
                <w:i/>
                <w:iCs/>
                <w:lang w:eastAsia="sv-SE"/>
              </w:rPr>
              <w:t>sbas-id</w:t>
            </w:r>
          </w:p>
          <w:p w14:paraId="5DCF8F78" w14:textId="77777777" w:rsidR="00E362F6" w:rsidRPr="00740BCD" w:rsidRDefault="00E362F6" w:rsidP="000D4775">
            <w:pPr>
              <w:pStyle w:val="TAL"/>
              <w:rPr>
                <w:b/>
                <w:bCs/>
                <w:i/>
                <w:noProof/>
                <w:lang w:eastAsia="en-GB"/>
              </w:rPr>
            </w:pPr>
            <w:r w:rsidRPr="00740BCD">
              <w:rPr>
                <w:lang w:eastAsia="sv-SE"/>
              </w:rPr>
              <w:t>The presence of this field indicates that the positioning SIB type is for a specific SBAS. Indicates a specific SBAS (see also TS 37.355 [49]).</w:t>
            </w:r>
          </w:p>
        </w:tc>
      </w:tr>
      <w:tr w:rsidR="00E362F6" w:rsidRPr="00740BCD" w14:paraId="14F3E4E3" w14:textId="77777777" w:rsidTr="00E362F6">
        <w:trPr>
          <w:trHeight w:val="640"/>
        </w:trPr>
        <w:tc>
          <w:tcPr>
            <w:tcW w:w="9560" w:type="dxa"/>
            <w:tcBorders>
              <w:top w:val="single" w:sz="4" w:space="0" w:color="auto"/>
              <w:left w:val="single" w:sz="4" w:space="0" w:color="auto"/>
              <w:bottom w:val="single" w:sz="4" w:space="0" w:color="auto"/>
              <w:right w:val="single" w:sz="4" w:space="0" w:color="auto"/>
            </w:tcBorders>
          </w:tcPr>
          <w:p w14:paraId="226CEE7A" w14:textId="77777777" w:rsidR="00E362F6" w:rsidRPr="00740BCD" w:rsidRDefault="00E362F6" w:rsidP="000D4775">
            <w:pPr>
              <w:pStyle w:val="TAL"/>
              <w:rPr>
                <w:b/>
                <w:bCs/>
                <w:i/>
                <w:iCs/>
                <w:lang w:eastAsia="sv-SE"/>
              </w:rPr>
            </w:pPr>
            <w:r w:rsidRPr="00740BCD">
              <w:rPr>
                <w:b/>
                <w:bCs/>
                <w:i/>
                <w:iCs/>
                <w:lang w:eastAsia="sv-SE"/>
              </w:rPr>
              <w:t>si-WindowPosition</w:t>
            </w:r>
          </w:p>
          <w:p w14:paraId="480578B0" w14:textId="77777777" w:rsidR="00E362F6" w:rsidRPr="00740BCD" w:rsidRDefault="00E362F6" w:rsidP="000D4775">
            <w:pPr>
              <w:pStyle w:val="TAL"/>
              <w:rPr>
                <w:b/>
                <w:bCs/>
                <w:i/>
                <w:noProof/>
                <w:lang w:eastAsia="en-GB"/>
              </w:rPr>
            </w:pPr>
            <w:r w:rsidRPr="00740BCD">
              <w:rPr>
                <w:rFonts w:cs="Arial"/>
                <w:bCs/>
                <w:iCs/>
                <w:szCs w:val="18"/>
                <w:lang w:eastAsia="sv-SE"/>
              </w:rPr>
              <w:t>This field indicates</w:t>
            </w:r>
            <w:r w:rsidRPr="00740BCD">
              <w:rPr>
                <w:rFonts w:cs="Arial"/>
                <w:szCs w:val="18"/>
              </w:rPr>
              <w:t xml:space="preserve"> the SI </w:t>
            </w:r>
            <w:r w:rsidRPr="00740BCD">
              <w:rPr>
                <w:rFonts w:cs="Arial"/>
                <w:szCs w:val="18"/>
                <w:lang w:eastAsia="zh-CN"/>
              </w:rPr>
              <w:t>window</w:t>
            </w:r>
            <w:r w:rsidRPr="00740BCD">
              <w:rPr>
                <w:rFonts w:cs="Arial"/>
                <w:szCs w:val="18"/>
              </w:rPr>
              <w:t xml:space="preserve">  position of the associated SI-message. </w:t>
            </w:r>
            <w:r w:rsidRPr="00740BCD">
              <w:t xml:space="preserve">The network provides </w:t>
            </w:r>
            <w:r w:rsidRPr="00740BCD">
              <w:rPr>
                <w:i/>
                <w:iCs/>
              </w:rPr>
              <w:t>si-WindowPosition</w:t>
            </w:r>
            <w:r w:rsidRPr="00740BCD">
              <w:t xml:space="preserve"> in an ascending order, i.e. </w:t>
            </w:r>
            <w:r w:rsidRPr="00740BCD">
              <w:rPr>
                <w:i/>
                <w:iCs/>
              </w:rPr>
              <w:t>si-WindowPosition</w:t>
            </w:r>
            <w:r w:rsidRPr="00740BCD">
              <w:t xml:space="preserve"> in the subsequent entry in </w:t>
            </w:r>
            <w:r w:rsidRPr="00740BCD">
              <w:rPr>
                <w:i/>
                <w:iCs/>
              </w:rPr>
              <w:t>schedulingInfoList2</w:t>
            </w:r>
            <w:r w:rsidRPr="00740BCD">
              <w:t xml:space="preserve"> has always value higher than in the previous entry of </w:t>
            </w:r>
            <w:r w:rsidRPr="00740BCD">
              <w:rPr>
                <w:i/>
                <w:iCs/>
              </w:rPr>
              <w:t>schedulingInfoList2</w:t>
            </w:r>
            <w:r w:rsidRPr="00740BCD">
              <w:rPr>
                <w:iCs/>
              </w:rPr>
              <w:t>.</w:t>
            </w:r>
          </w:p>
        </w:tc>
      </w:tr>
      <w:tr w:rsidR="00E362F6" w:rsidRPr="00740BCD" w14:paraId="3EDCB031" w14:textId="77777777" w:rsidTr="00E362F6">
        <w:trPr>
          <w:trHeight w:val="427"/>
        </w:trPr>
        <w:tc>
          <w:tcPr>
            <w:tcW w:w="9560" w:type="dxa"/>
            <w:tcBorders>
              <w:top w:val="single" w:sz="4" w:space="0" w:color="auto"/>
              <w:left w:val="single" w:sz="4" w:space="0" w:color="auto"/>
              <w:bottom w:val="single" w:sz="4" w:space="0" w:color="auto"/>
              <w:right w:val="single" w:sz="4" w:space="0" w:color="auto"/>
            </w:tcBorders>
          </w:tcPr>
          <w:p w14:paraId="6BA08FFC" w14:textId="77777777" w:rsidR="00E362F6" w:rsidRPr="00740BCD" w:rsidRDefault="00E362F6" w:rsidP="000D4775">
            <w:pPr>
              <w:pStyle w:val="TAL"/>
              <w:rPr>
                <w:b/>
                <w:bCs/>
                <w:i/>
                <w:iCs/>
                <w:lang w:eastAsia="sv-SE"/>
              </w:rPr>
            </w:pPr>
            <w:r w:rsidRPr="00740BCD">
              <w:rPr>
                <w:b/>
                <w:bCs/>
                <w:i/>
                <w:iCs/>
                <w:lang w:eastAsia="sv-SE"/>
              </w:rPr>
              <w:t>sib-MappingInfo</w:t>
            </w:r>
          </w:p>
          <w:p w14:paraId="09C0A73E" w14:textId="77777777" w:rsidR="00E362F6" w:rsidRPr="00740BCD" w:rsidRDefault="00E362F6" w:rsidP="000D4775">
            <w:pPr>
              <w:pStyle w:val="TAL"/>
              <w:rPr>
                <w:b/>
                <w:bCs/>
                <w:i/>
                <w:noProof/>
                <w:lang w:eastAsia="en-GB"/>
              </w:rPr>
            </w:pPr>
            <w:r w:rsidRPr="00740BCD">
              <w:rPr>
                <w:bCs/>
                <w:iCs/>
                <w:szCs w:val="22"/>
                <w:lang w:eastAsia="sv-SE"/>
              </w:rPr>
              <w:t>Indicates which SIBs or posSIBs are contained in the SI message.</w:t>
            </w:r>
          </w:p>
        </w:tc>
      </w:tr>
      <w:tr w:rsidR="00E362F6" w:rsidRPr="00740BCD" w14:paraId="7C229C10" w14:textId="77777777" w:rsidTr="00E362F6">
        <w:trPr>
          <w:trHeight w:val="427"/>
        </w:trPr>
        <w:tc>
          <w:tcPr>
            <w:tcW w:w="9560" w:type="dxa"/>
            <w:tcBorders>
              <w:top w:val="single" w:sz="4" w:space="0" w:color="auto"/>
              <w:left w:val="single" w:sz="4" w:space="0" w:color="auto"/>
              <w:bottom w:val="single" w:sz="4" w:space="0" w:color="auto"/>
              <w:right w:val="single" w:sz="4" w:space="0" w:color="auto"/>
            </w:tcBorders>
          </w:tcPr>
          <w:p w14:paraId="33602A42" w14:textId="77777777" w:rsidR="00E362F6" w:rsidRPr="00740BCD" w:rsidRDefault="00E362F6" w:rsidP="000D4775">
            <w:pPr>
              <w:pStyle w:val="TAL"/>
              <w:rPr>
                <w:b/>
                <w:bCs/>
                <w:i/>
                <w:noProof/>
                <w:lang w:eastAsia="en-GB"/>
              </w:rPr>
            </w:pPr>
            <w:r w:rsidRPr="00740BCD">
              <w:rPr>
                <w:b/>
                <w:bCs/>
                <w:i/>
                <w:noProof/>
                <w:lang w:eastAsia="en-GB"/>
              </w:rPr>
              <w:t>type1, type2</w:t>
            </w:r>
          </w:p>
          <w:p w14:paraId="0B41F362" w14:textId="77777777" w:rsidR="00E362F6" w:rsidRPr="00740BCD" w:rsidRDefault="00E362F6" w:rsidP="000D4775">
            <w:pPr>
              <w:pStyle w:val="TAL"/>
              <w:rPr>
                <w:bCs/>
                <w:noProof/>
                <w:lang w:eastAsia="en-GB"/>
              </w:rPr>
            </w:pPr>
            <w:r w:rsidRPr="00740BCD">
              <w:rPr>
                <w:bCs/>
                <w:noProof/>
                <w:lang w:eastAsia="en-GB"/>
              </w:rPr>
              <w:t>The SIBs/posSIBs mapped to SI for scheduling using</w:t>
            </w:r>
            <w:r w:rsidRPr="00740BCD">
              <w:rPr>
                <w:b/>
                <w:bCs/>
                <w:noProof/>
                <w:lang w:eastAsia="en-GB"/>
              </w:rPr>
              <w:t xml:space="preserve"> </w:t>
            </w:r>
            <w:r w:rsidRPr="00740BCD">
              <w:rPr>
                <w:i/>
              </w:rPr>
              <w:t>schedulingInfoList2</w:t>
            </w:r>
            <w:r w:rsidRPr="00740BCD">
              <w:t xml:space="preserve">. </w:t>
            </w:r>
          </w:p>
        </w:tc>
      </w:tr>
    </w:tbl>
    <w:p w14:paraId="56CA0B1F" w14:textId="77777777" w:rsidR="00E362F6" w:rsidRPr="00740BCD" w:rsidRDefault="00E362F6" w:rsidP="00E362F6"/>
    <w:tbl>
      <w:tblPr>
        <w:tblW w:w="936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95"/>
        <w:gridCol w:w="7868"/>
      </w:tblGrid>
      <w:tr w:rsidR="00E362F6" w:rsidRPr="00740BCD" w14:paraId="2E584CEA" w14:textId="77777777" w:rsidTr="00E362F6">
        <w:trPr>
          <w:cantSplit/>
          <w:trHeight w:val="230"/>
          <w:tblHeader/>
        </w:trPr>
        <w:tc>
          <w:tcPr>
            <w:tcW w:w="1495" w:type="dxa"/>
            <w:tcBorders>
              <w:top w:val="single" w:sz="4" w:space="0" w:color="808080"/>
              <w:left w:val="single" w:sz="4" w:space="0" w:color="808080"/>
              <w:bottom w:val="single" w:sz="4" w:space="0" w:color="808080"/>
              <w:right w:val="single" w:sz="4" w:space="0" w:color="808080"/>
            </w:tcBorders>
            <w:hideMark/>
          </w:tcPr>
          <w:p w14:paraId="2019811A" w14:textId="77777777" w:rsidR="00E362F6" w:rsidRPr="00740BCD" w:rsidRDefault="00E362F6" w:rsidP="000D4775">
            <w:pPr>
              <w:pStyle w:val="TAH"/>
              <w:rPr>
                <w:lang w:eastAsia="en-GB"/>
              </w:rPr>
            </w:pPr>
            <w:r w:rsidRPr="00740BCD">
              <w:rPr>
                <w:lang w:eastAsia="en-GB"/>
              </w:rPr>
              <w:t>Conditional presence</w:t>
            </w:r>
          </w:p>
        </w:tc>
        <w:tc>
          <w:tcPr>
            <w:tcW w:w="7868" w:type="dxa"/>
            <w:tcBorders>
              <w:top w:val="single" w:sz="4" w:space="0" w:color="808080"/>
              <w:left w:val="single" w:sz="4" w:space="0" w:color="808080"/>
              <w:bottom w:val="single" w:sz="4" w:space="0" w:color="808080"/>
              <w:right w:val="single" w:sz="4" w:space="0" w:color="808080"/>
            </w:tcBorders>
            <w:hideMark/>
          </w:tcPr>
          <w:p w14:paraId="0D7A77F3" w14:textId="77777777" w:rsidR="00E362F6" w:rsidRPr="00740BCD" w:rsidRDefault="00E362F6" w:rsidP="000D4775">
            <w:pPr>
              <w:pStyle w:val="TAH"/>
              <w:rPr>
                <w:lang w:eastAsia="en-GB"/>
              </w:rPr>
            </w:pPr>
            <w:r w:rsidRPr="00740BCD">
              <w:rPr>
                <w:lang w:eastAsia="en-GB"/>
              </w:rPr>
              <w:t>Explanation</w:t>
            </w:r>
          </w:p>
        </w:tc>
      </w:tr>
      <w:tr w:rsidR="00E362F6" w:rsidRPr="00740BCD" w14:paraId="6D373F55" w14:textId="77777777" w:rsidTr="00E362F6">
        <w:trPr>
          <w:cantSplit/>
          <w:trHeight w:val="460"/>
        </w:trPr>
        <w:tc>
          <w:tcPr>
            <w:tcW w:w="1495" w:type="dxa"/>
            <w:tcBorders>
              <w:top w:val="single" w:sz="4" w:space="0" w:color="808080"/>
              <w:left w:val="single" w:sz="4" w:space="0" w:color="808080"/>
              <w:bottom w:val="single" w:sz="4" w:space="0" w:color="808080"/>
              <w:right w:val="single" w:sz="4" w:space="0" w:color="808080"/>
            </w:tcBorders>
            <w:hideMark/>
          </w:tcPr>
          <w:p w14:paraId="0C8B8A39" w14:textId="77777777" w:rsidR="00E362F6" w:rsidRPr="00740BCD" w:rsidRDefault="00E362F6" w:rsidP="000D4775">
            <w:pPr>
              <w:pStyle w:val="TAL"/>
              <w:rPr>
                <w:i/>
                <w:lang w:eastAsia="en-GB"/>
              </w:rPr>
            </w:pPr>
            <w:r w:rsidRPr="00740BCD">
              <w:rPr>
                <w:i/>
                <w:lang w:eastAsia="en-GB"/>
              </w:rPr>
              <w:t>MSG-1</w:t>
            </w:r>
          </w:p>
        </w:tc>
        <w:tc>
          <w:tcPr>
            <w:tcW w:w="7868" w:type="dxa"/>
            <w:tcBorders>
              <w:top w:val="single" w:sz="4" w:space="0" w:color="808080"/>
              <w:left w:val="single" w:sz="4" w:space="0" w:color="808080"/>
              <w:bottom w:val="single" w:sz="4" w:space="0" w:color="808080"/>
              <w:right w:val="single" w:sz="4" w:space="0" w:color="808080"/>
            </w:tcBorders>
            <w:hideMark/>
          </w:tcPr>
          <w:p w14:paraId="60425EAF" w14:textId="77777777" w:rsidR="00E362F6" w:rsidRPr="00740BCD" w:rsidRDefault="00E362F6" w:rsidP="000D4775">
            <w:pPr>
              <w:pStyle w:val="TAL"/>
              <w:rPr>
                <w:lang w:eastAsia="en-GB"/>
              </w:rPr>
            </w:pPr>
            <w:r w:rsidRPr="00740BCD">
              <w:rPr>
                <w:lang w:eastAsia="en-GB"/>
              </w:rPr>
              <w:t xml:space="preserve">The field is optionally present, Need R, if </w:t>
            </w:r>
            <w:r w:rsidRPr="00740BCD">
              <w:rPr>
                <w:i/>
                <w:lang w:eastAsia="en-GB"/>
              </w:rPr>
              <w:t>si-BroadcastStatus</w:t>
            </w:r>
            <w:r w:rsidRPr="00740BCD">
              <w:rPr>
                <w:lang w:eastAsia="en-GB"/>
              </w:rPr>
              <w:t xml:space="preserve"> is set to </w:t>
            </w:r>
            <w:r w:rsidRPr="00740BCD">
              <w:rPr>
                <w:i/>
                <w:lang w:eastAsia="sv-SE"/>
              </w:rPr>
              <w:t>notBroadcasting</w:t>
            </w:r>
            <w:r w:rsidRPr="00740BCD">
              <w:rPr>
                <w:lang w:eastAsia="sv-SE"/>
              </w:rPr>
              <w:t xml:space="preserve"> </w:t>
            </w:r>
            <w:r w:rsidRPr="00740BCD">
              <w:rPr>
                <w:lang w:eastAsia="en-GB"/>
              </w:rPr>
              <w:t xml:space="preserve">for any SI-message included in </w:t>
            </w:r>
            <w:r w:rsidRPr="00740BCD">
              <w:rPr>
                <w:i/>
                <w:lang w:eastAsia="en-GB"/>
              </w:rPr>
              <w:t>SchedulingInfo</w:t>
            </w:r>
            <w:r w:rsidRPr="00740BCD">
              <w:rPr>
                <w:lang w:eastAsia="en-GB"/>
              </w:rPr>
              <w:t>. It is absent otherwise.</w:t>
            </w:r>
          </w:p>
        </w:tc>
      </w:tr>
      <w:tr w:rsidR="00E362F6" w:rsidRPr="00740BCD" w14:paraId="6C09CAA2" w14:textId="77777777" w:rsidTr="00E362F6">
        <w:trPr>
          <w:cantSplit/>
          <w:trHeight w:val="230"/>
        </w:trPr>
        <w:tc>
          <w:tcPr>
            <w:tcW w:w="1495" w:type="dxa"/>
            <w:tcBorders>
              <w:top w:val="single" w:sz="4" w:space="0" w:color="808080"/>
              <w:left w:val="single" w:sz="4" w:space="0" w:color="808080"/>
              <w:bottom w:val="single" w:sz="4" w:space="0" w:color="808080"/>
              <w:right w:val="single" w:sz="4" w:space="0" w:color="808080"/>
            </w:tcBorders>
            <w:hideMark/>
          </w:tcPr>
          <w:p w14:paraId="7B857EF6" w14:textId="77777777" w:rsidR="00E362F6" w:rsidRPr="00740BCD" w:rsidRDefault="00E362F6" w:rsidP="000D4775">
            <w:pPr>
              <w:pStyle w:val="TAL"/>
              <w:rPr>
                <w:i/>
                <w:lang w:eastAsia="en-GB"/>
              </w:rPr>
            </w:pPr>
            <w:r w:rsidRPr="00740BCD">
              <w:rPr>
                <w:i/>
                <w:lang w:eastAsia="en-GB"/>
              </w:rPr>
              <w:t>SIB-TYPE</w:t>
            </w:r>
          </w:p>
        </w:tc>
        <w:tc>
          <w:tcPr>
            <w:tcW w:w="7868" w:type="dxa"/>
            <w:tcBorders>
              <w:top w:val="single" w:sz="4" w:space="0" w:color="808080"/>
              <w:left w:val="single" w:sz="4" w:space="0" w:color="808080"/>
              <w:bottom w:val="single" w:sz="4" w:space="0" w:color="808080"/>
              <w:right w:val="single" w:sz="4" w:space="0" w:color="808080"/>
            </w:tcBorders>
            <w:hideMark/>
          </w:tcPr>
          <w:p w14:paraId="4B64908A" w14:textId="77777777" w:rsidR="00E362F6" w:rsidRPr="00740BCD" w:rsidRDefault="00E362F6" w:rsidP="000D4775">
            <w:pPr>
              <w:pStyle w:val="TAL"/>
              <w:rPr>
                <w:lang w:eastAsia="en-GB"/>
              </w:rPr>
            </w:pPr>
            <w:r w:rsidRPr="00740BCD">
              <w:rPr>
                <w:lang w:eastAsia="en-GB"/>
              </w:rPr>
              <w:t xml:space="preserve">The field is mandatory present if the SIB type is different from </w:t>
            </w:r>
            <w:r w:rsidRPr="00740BCD">
              <w:rPr>
                <w:i/>
                <w:lang w:eastAsia="en-GB"/>
              </w:rPr>
              <w:t>SIB6</w:t>
            </w:r>
            <w:r w:rsidRPr="00740BCD">
              <w:rPr>
                <w:lang w:eastAsia="en-GB"/>
              </w:rPr>
              <w:t xml:space="preserve">, </w:t>
            </w:r>
            <w:r w:rsidRPr="00740BCD">
              <w:rPr>
                <w:i/>
                <w:lang w:eastAsia="en-GB"/>
              </w:rPr>
              <w:t>SIB7</w:t>
            </w:r>
            <w:r w:rsidRPr="00740BCD">
              <w:rPr>
                <w:lang w:eastAsia="en-GB"/>
              </w:rPr>
              <w:t xml:space="preserve"> or </w:t>
            </w:r>
            <w:r w:rsidRPr="00740BCD">
              <w:rPr>
                <w:i/>
                <w:lang w:eastAsia="en-GB"/>
              </w:rPr>
              <w:t>SIB8</w:t>
            </w:r>
            <w:r w:rsidRPr="00740BCD">
              <w:rPr>
                <w:lang w:eastAsia="en-GB"/>
              </w:rPr>
              <w:t xml:space="preserve">. For </w:t>
            </w:r>
            <w:r w:rsidRPr="00740BCD">
              <w:rPr>
                <w:i/>
                <w:lang w:eastAsia="en-GB"/>
              </w:rPr>
              <w:t>SIB6</w:t>
            </w:r>
            <w:r w:rsidRPr="00740BCD">
              <w:rPr>
                <w:lang w:eastAsia="en-GB"/>
              </w:rPr>
              <w:t xml:space="preserve">, </w:t>
            </w:r>
            <w:r w:rsidRPr="00740BCD">
              <w:rPr>
                <w:i/>
                <w:lang w:eastAsia="en-GB"/>
              </w:rPr>
              <w:t>SIB7</w:t>
            </w:r>
            <w:r w:rsidRPr="00740BCD">
              <w:rPr>
                <w:lang w:eastAsia="en-GB"/>
              </w:rPr>
              <w:t xml:space="preserve"> and </w:t>
            </w:r>
            <w:r w:rsidRPr="00740BCD">
              <w:rPr>
                <w:i/>
                <w:lang w:eastAsia="en-GB"/>
              </w:rPr>
              <w:t>SIB8</w:t>
            </w:r>
            <w:r w:rsidRPr="00740BCD">
              <w:rPr>
                <w:lang w:eastAsia="en-GB"/>
              </w:rPr>
              <w:t xml:space="preserve"> it is absent.</w:t>
            </w:r>
          </w:p>
        </w:tc>
      </w:tr>
      <w:tr w:rsidR="00E362F6" w:rsidRPr="00740BCD" w14:paraId="06443760" w14:textId="77777777" w:rsidTr="00E362F6">
        <w:trPr>
          <w:cantSplit/>
          <w:trHeight w:val="230"/>
        </w:trPr>
        <w:tc>
          <w:tcPr>
            <w:tcW w:w="1495" w:type="dxa"/>
            <w:tcBorders>
              <w:top w:val="single" w:sz="4" w:space="0" w:color="808080"/>
              <w:left w:val="single" w:sz="4" w:space="0" w:color="808080"/>
              <w:bottom w:val="single" w:sz="4" w:space="0" w:color="808080"/>
              <w:right w:val="single" w:sz="4" w:space="0" w:color="808080"/>
            </w:tcBorders>
          </w:tcPr>
          <w:p w14:paraId="4EAF9426" w14:textId="77777777" w:rsidR="00E362F6" w:rsidRPr="00740BCD" w:rsidRDefault="00E362F6" w:rsidP="000D4775">
            <w:pPr>
              <w:pStyle w:val="TAL"/>
              <w:rPr>
                <w:i/>
                <w:iCs/>
                <w:lang w:eastAsia="en-GB"/>
              </w:rPr>
            </w:pPr>
            <w:r w:rsidRPr="00740BCD">
              <w:rPr>
                <w:i/>
                <w:iCs/>
                <w:lang w:eastAsia="en-GB"/>
              </w:rPr>
              <w:t>SIB-TYPE-POS</w:t>
            </w:r>
          </w:p>
        </w:tc>
        <w:tc>
          <w:tcPr>
            <w:tcW w:w="7868" w:type="dxa"/>
            <w:tcBorders>
              <w:top w:val="single" w:sz="4" w:space="0" w:color="808080"/>
              <w:left w:val="single" w:sz="4" w:space="0" w:color="808080"/>
              <w:bottom w:val="single" w:sz="4" w:space="0" w:color="808080"/>
              <w:right w:val="single" w:sz="4" w:space="0" w:color="808080"/>
            </w:tcBorders>
          </w:tcPr>
          <w:p w14:paraId="40D353D7" w14:textId="77777777" w:rsidR="00E362F6" w:rsidRPr="00740BCD" w:rsidRDefault="00E362F6" w:rsidP="000D4775">
            <w:pPr>
              <w:pStyle w:val="TAL"/>
              <w:rPr>
                <w:lang w:eastAsia="en-GB"/>
              </w:rPr>
            </w:pPr>
            <w:r w:rsidRPr="00740BCD">
              <w:rPr>
                <w:lang w:eastAsia="en-GB"/>
              </w:rPr>
              <w:t xml:space="preserve">The field is mandatory present if the SIB type is </w:t>
            </w:r>
            <w:r w:rsidRPr="00740BCD">
              <w:rPr>
                <w:i/>
                <w:iCs/>
                <w:lang w:eastAsia="en-GB"/>
              </w:rPr>
              <w:t>type1</w:t>
            </w:r>
            <w:r w:rsidRPr="00740BCD">
              <w:rPr>
                <w:lang w:eastAsia="en-GB"/>
              </w:rPr>
              <w:t xml:space="preserve">. For </w:t>
            </w:r>
            <w:r w:rsidRPr="00740BCD">
              <w:rPr>
                <w:rFonts w:eastAsia="Batang" w:cs="Arial"/>
                <w:i/>
                <w:iCs/>
                <w:noProof/>
                <w:lang w:eastAsia="sv-SE"/>
              </w:rPr>
              <w:t>type2</w:t>
            </w:r>
            <w:r w:rsidRPr="00740BCD">
              <w:rPr>
                <w:lang w:eastAsia="en-GB"/>
              </w:rPr>
              <w:t xml:space="preserve"> it is absent.</w:t>
            </w:r>
          </w:p>
        </w:tc>
      </w:tr>
      <w:tr w:rsidR="00E362F6" w:rsidRPr="00740BCD" w14:paraId="4432D412" w14:textId="77777777" w:rsidTr="00E362F6">
        <w:trPr>
          <w:cantSplit/>
          <w:trHeight w:val="460"/>
        </w:trPr>
        <w:tc>
          <w:tcPr>
            <w:tcW w:w="1495" w:type="dxa"/>
            <w:tcBorders>
              <w:top w:val="single" w:sz="4" w:space="0" w:color="808080"/>
              <w:left w:val="single" w:sz="4" w:space="0" w:color="808080"/>
              <w:bottom w:val="single" w:sz="4" w:space="0" w:color="808080"/>
              <w:right w:val="single" w:sz="4" w:space="0" w:color="808080"/>
            </w:tcBorders>
            <w:hideMark/>
          </w:tcPr>
          <w:p w14:paraId="020D104E" w14:textId="77777777" w:rsidR="00E362F6" w:rsidRPr="00740BCD" w:rsidRDefault="00E362F6" w:rsidP="000D4775">
            <w:pPr>
              <w:pStyle w:val="TAL"/>
              <w:rPr>
                <w:i/>
                <w:lang w:eastAsia="en-GB"/>
              </w:rPr>
            </w:pPr>
            <w:r w:rsidRPr="00740BCD">
              <w:rPr>
                <w:i/>
                <w:lang w:eastAsia="en-GB"/>
              </w:rPr>
              <w:t>SUL-MSG-1</w:t>
            </w:r>
          </w:p>
        </w:tc>
        <w:tc>
          <w:tcPr>
            <w:tcW w:w="7868" w:type="dxa"/>
            <w:tcBorders>
              <w:top w:val="single" w:sz="4" w:space="0" w:color="808080"/>
              <w:left w:val="single" w:sz="4" w:space="0" w:color="808080"/>
              <w:bottom w:val="single" w:sz="4" w:space="0" w:color="808080"/>
              <w:right w:val="single" w:sz="4" w:space="0" w:color="808080"/>
            </w:tcBorders>
            <w:hideMark/>
          </w:tcPr>
          <w:p w14:paraId="4A373D2D" w14:textId="77777777" w:rsidR="00E362F6" w:rsidRPr="00740BCD" w:rsidRDefault="00E362F6" w:rsidP="000D4775">
            <w:pPr>
              <w:pStyle w:val="TAL"/>
              <w:rPr>
                <w:lang w:eastAsia="en-GB"/>
              </w:rPr>
            </w:pPr>
            <w:r w:rsidRPr="00740BCD">
              <w:rPr>
                <w:lang w:eastAsia="en-GB"/>
              </w:rPr>
              <w:t xml:space="preserve">The field is optionally present, Need R, if </w:t>
            </w:r>
            <w:r w:rsidRPr="00740BCD">
              <w:rPr>
                <w:i/>
                <w:iCs/>
                <w:lang w:eastAsia="en-GB"/>
              </w:rPr>
              <w:t>supplementaryUplink</w:t>
            </w:r>
            <w:r w:rsidRPr="00740BCD">
              <w:rPr>
                <w:lang w:eastAsia="en-GB"/>
              </w:rPr>
              <w:t xml:space="preserve"> is configured in </w:t>
            </w:r>
            <w:r w:rsidRPr="00740BCD">
              <w:rPr>
                <w:i/>
                <w:iCs/>
                <w:lang w:eastAsia="en-GB"/>
              </w:rPr>
              <w:t>ServingCellConfigCommonSIB</w:t>
            </w:r>
            <w:r w:rsidRPr="00740BCD">
              <w:rPr>
                <w:lang w:eastAsia="en-GB"/>
              </w:rPr>
              <w:t xml:space="preserve"> and if </w:t>
            </w:r>
            <w:r w:rsidRPr="00740BCD">
              <w:rPr>
                <w:i/>
                <w:lang w:eastAsia="en-GB"/>
              </w:rPr>
              <w:t>si-BroadcastStatus</w:t>
            </w:r>
            <w:r w:rsidRPr="00740BCD">
              <w:rPr>
                <w:lang w:eastAsia="en-GB"/>
              </w:rPr>
              <w:t xml:space="preserve"> is set to </w:t>
            </w:r>
            <w:r w:rsidRPr="00740BCD">
              <w:rPr>
                <w:i/>
                <w:lang w:eastAsia="sv-SE"/>
              </w:rPr>
              <w:t>notBroadcasting</w:t>
            </w:r>
            <w:r w:rsidRPr="00740BCD">
              <w:rPr>
                <w:lang w:eastAsia="en-GB"/>
              </w:rPr>
              <w:t xml:space="preserve"> for any SI-message included in </w:t>
            </w:r>
            <w:r w:rsidRPr="00740BCD">
              <w:rPr>
                <w:i/>
                <w:lang w:eastAsia="en-GB"/>
              </w:rPr>
              <w:t>SchedulingInfo</w:t>
            </w:r>
            <w:r w:rsidRPr="00740BCD">
              <w:rPr>
                <w:lang w:eastAsia="en-GB"/>
              </w:rPr>
              <w:t>. It is absent otherwise.</w:t>
            </w:r>
          </w:p>
        </w:tc>
      </w:tr>
    </w:tbl>
    <w:p w14:paraId="6CFE9685" w14:textId="77777777" w:rsidR="00E362F6" w:rsidRPr="00740BCD" w:rsidRDefault="00E362F6" w:rsidP="00E362F6"/>
    <w:p w14:paraId="5DC97EBC" w14:textId="77777777" w:rsidR="00E362F6" w:rsidRPr="00784946" w:rsidRDefault="00E362F6" w:rsidP="00784946"/>
    <w:sectPr w:rsidR="00E362F6" w:rsidRPr="00784946" w:rsidSect="007F4FA6">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FCABE" w16cex:dateUtc="2022-05-06T14:26:00Z"/>
  <w16cex:commentExtensible w16cex:durableId="261FBDE8" w16cex:dateUtc="2022-05-06T13:31:00Z"/>
  <w16cex:commentExtensible w16cex:durableId="261FC63A" w16cex:dateUtc="2022-05-06T14:07:00Z"/>
  <w16cex:commentExtensible w16cex:durableId="261FBFC7" w16cex:dateUtc="2022-05-06T13:39:00Z"/>
  <w16cex:commentExtensible w16cex:durableId="261FC582" w16cex:dateUtc="2022-05-06T14:04:00Z"/>
  <w16cex:commentExtensible w16cex:durableId="261FC16A" w16cex:dateUtc="2022-05-06T13:46:00Z"/>
  <w16cex:commentExtensible w16cex:durableId="261FC5B8" w16cex:dateUtc="2022-05-06T14:05:00Z"/>
  <w16cex:commentExtensible w16cex:durableId="261FC6F3" w16cex:dateUtc="2022-05-06T14:10:00Z"/>
  <w16cex:commentExtensible w16cex:durableId="261FC610" w16cex:dateUtc="2022-05-06T14: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57E26" w14:textId="77777777" w:rsidR="00EB79D1" w:rsidRDefault="00EB79D1">
      <w:r>
        <w:separator/>
      </w:r>
    </w:p>
  </w:endnote>
  <w:endnote w:type="continuationSeparator" w:id="0">
    <w:p w14:paraId="3C3F2B7F" w14:textId="77777777" w:rsidR="00EB79D1" w:rsidRDefault="00EB79D1">
      <w:r>
        <w:continuationSeparator/>
      </w:r>
    </w:p>
  </w:endnote>
  <w:endnote w:type="continuationNotice" w:id="1">
    <w:p w14:paraId="37BE1A65" w14:textId="77777777" w:rsidR="00EB79D1" w:rsidRDefault="00EB79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4825A2" w:rsidRDefault="004825A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6AF5B" w14:textId="77777777" w:rsidR="00EB79D1" w:rsidRDefault="00EB79D1">
      <w:r>
        <w:separator/>
      </w:r>
    </w:p>
  </w:footnote>
  <w:footnote w:type="continuationSeparator" w:id="0">
    <w:p w14:paraId="4D97D406" w14:textId="77777777" w:rsidR="00EB79D1" w:rsidRDefault="00EB79D1">
      <w:r>
        <w:continuationSeparator/>
      </w:r>
    </w:p>
  </w:footnote>
  <w:footnote w:type="continuationNotice" w:id="1">
    <w:p w14:paraId="27DB95C9" w14:textId="77777777" w:rsidR="00EB79D1" w:rsidRDefault="00EB79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4825A2" w:rsidRDefault="004825A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hybridMultilevel"/>
    <w:tmpl w:val="8D74240A"/>
    <w:lvl w:ilvl="0" w:tplc="8B28E5D0">
      <w:start w:val="1"/>
      <w:numFmt w:val="lowerRoman"/>
      <w:pStyle w:val="ListNumber3"/>
      <w:lvlText w:val="%1."/>
      <w:lvlJc w:val="right"/>
      <w:pPr>
        <w:ind w:left="926" w:hanging="360"/>
      </w:pPr>
    </w:lvl>
    <w:lvl w:ilvl="1" w:tplc="FDFE7C82">
      <w:numFmt w:val="decimal"/>
      <w:lvlText w:val=""/>
      <w:lvlJc w:val="left"/>
    </w:lvl>
    <w:lvl w:ilvl="2" w:tplc="15E2D188">
      <w:numFmt w:val="decimal"/>
      <w:lvlText w:val=""/>
      <w:lvlJc w:val="left"/>
    </w:lvl>
    <w:lvl w:ilvl="3" w:tplc="C34E263E">
      <w:numFmt w:val="decimal"/>
      <w:lvlText w:val=""/>
      <w:lvlJc w:val="left"/>
    </w:lvl>
    <w:lvl w:ilvl="4" w:tplc="718455E8">
      <w:numFmt w:val="decimal"/>
      <w:lvlText w:val=""/>
      <w:lvlJc w:val="left"/>
    </w:lvl>
    <w:lvl w:ilvl="5" w:tplc="325EC47E">
      <w:numFmt w:val="decimal"/>
      <w:lvlText w:val=""/>
      <w:lvlJc w:val="left"/>
    </w:lvl>
    <w:lvl w:ilvl="6" w:tplc="8EAE36EA">
      <w:numFmt w:val="decimal"/>
      <w:lvlText w:val=""/>
      <w:lvlJc w:val="left"/>
    </w:lvl>
    <w:lvl w:ilvl="7" w:tplc="17741B20">
      <w:numFmt w:val="decimal"/>
      <w:lvlText w:val=""/>
      <w:lvlJc w:val="left"/>
    </w:lvl>
    <w:lvl w:ilvl="8" w:tplc="DC5EACD8">
      <w:numFmt w:val="decimal"/>
      <w:lvlText w:val=""/>
      <w:lvlJc w:val="left"/>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F712AD"/>
    <w:multiLevelType w:val="multilevel"/>
    <w:tmpl w:val="48C658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EC232A"/>
    <w:multiLevelType w:val="hybridMultilevel"/>
    <w:tmpl w:val="8B0E2A56"/>
    <w:lvl w:ilvl="0" w:tplc="AF2EF3BC">
      <w:start w:val="1"/>
      <w:numFmt w:val="bullet"/>
      <w:lvlText w:val="-"/>
      <w:lvlJc w:val="left"/>
      <w:pPr>
        <w:ind w:left="644" w:hanging="360"/>
      </w:pPr>
      <w:rPr>
        <w:rFonts w:ascii="Arial" w:eastAsia="Times New Roman" w:hAnsi="Arial" w:cs="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22B27CA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6E170C"/>
    <w:multiLevelType w:val="multilevel"/>
    <w:tmpl w:val="C58AC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hybridMultilevel"/>
    <w:tmpl w:val="947A7058"/>
    <w:lvl w:ilvl="0" w:tplc="DBF86910">
      <w:start w:val="1"/>
      <w:numFmt w:val="bullet"/>
      <w:pStyle w:val="textintend1"/>
      <w:lvlText w:val=""/>
      <w:lvlJc w:val="left"/>
      <w:pPr>
        <w:tabs>
          <w:tab w:val="num" w:pos="992"/>
        </w:tabs>
        <w:ind w:left="992" w:hanging="425"/>
      </w:pPr>
      <w:rPr>
        <w:rFonts w:ascii="Symbol" w:hAnsi="Symbol" w:hint="default"/>
      </w:rPr>
    </w:lvl>
    <w:lvl w:ilvl="1" w:tplc="1244328A">
      <w:numFmt w:val="decimal"/>
      <w:lvlText w:val=""/>
      <w:lvlJc w:val="left"/>
    </w:lvl>
    <w:lvl w:ilvl="2" w:tplc="28B073D0">
      <w:numFmt w:val="decimal"/>
      <w:lvlText w:val=""/>
      <w:lvlJc w:val="left"/>
    </w:lvl>
    <w:lvl w:ilvl="3" w:tplc="85BAC218">
      <w:numFmt w:val="decimal"/>
      <w:lvlText w:val=""/>
      <w:lvlJc w:val="left"/>
    </w:lvl>
    <w:lvl w:ilvl="4" w:tplc="9588250E">
      <w:numFmt w:val="decimal"/>
      <w:lvlText w:val=""/>
      <w:lvlJc w:val="left"/>
    </w:lvl>
    <w:lvl w:ilvl="5" w:tplc="03289888">
      <w:numFmt w:val="decimal"/>
      <w:lvlText w:val=""/>
      <w:lvlJc w:val="left"/>
    </w:lvl>
    <w:lvl w:ilvl="6" w:tplc="01764CE0">
      <w:numFmt w:val="decimal"/>
      <w:lvlText w:val=""/>
      <w:lvlJc w:val="left"/>
    </w:lvl>
    <w:lvl w:ilvl="7" w:tplc="BB8ED778">
      <w:numFmt w:val="decimal"/>
      <w:lvlText w:val=""/>
      <w:lvlJc w:val="left"/>
    </w:lvl>
    <w:lvl w:ilvl="8" w:tplc="AD504D38">
      <w:numFmt w:val="decimal"/>
      <w:lvlText w:val=""/>
      <w:lvlJc w:val="left"/>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2F88D0B6"/>
    <w:lvl w:ilvl="0" w:tplc="7E96AA38">
      <w:start w:val="1"/>
      <w:numFmt w:val="decimal"/>
      <w:pStyle w:val="Observation"/>
      <w:lvlText w:val="Observation %1"/>
      <w:lvlJc w:val="left"/>
      <w:pPr>
        <w:ind w:left="2911" w:hanging="360"/>
      </w:pPr>
      <w:rPr>
        <w:rFonts w:hint="default"/>
      </w:rPr>
    </w:lvl>
    <w:lvl w:ilvl="1" w:tplc="04090019">
      <w:start w:val="1"/>
      <w:numFmt w:val="lowerLetter"/>
      <w:lvlText w:val="%2."/>
      <w:lvlJc w:val="left"/>
      <w:pPr>
        <w:ind w:left="3991" w:hanging="360"/>
      </w:pPr>
    </w:lvl>
    <w:lvl w:ilvl="2" w:tplc="0409001B" w:tentative="1">
      <w:start w:val="1"/>
      <w:numFmt w:val="lowerRoman"/>
      <w:lvlText w:val="%3."/>
      <w:lvlJc w:val="right"/>
      <w:pPr>
        <w:ind w:left="4711" w:hanging="180"/>
      </w:pPr>
    </w:lvl>
    <w:lvl w:ilvl="3" w:tplc="0409000F" w:tentative="1">
      <w:start w:val="1"/>
      <w:numFmt w:val="decimal"/>
      <w:lvlText w:val="%4."/>
      <w:lvlJc w:val="left"/>
      <w:pPr>
        <w:ind w:left="5431" w:hanging="360"/>
      </w:pPr>
    </w:lvl>
    <w:lvl w:ilvl="4" w:tplc="04090019" w:tentative="1">
      <w:start w:val="1"/>
      <w:numFmt w:val="lowerLetter"/>
      <w:lvlText w:val="%5."/>
      <w:lvlJc w:val="left"/>
      <w:pPr>
        <w:ind w:left="6151" w:hanging="360"/>
      </w:pPr>
    </w:lvl>
    <w:lvl w:ilvl="5" w:tplc="0409001B" w:tentative="1">
      <w:start w:val="1"/>
      <w:numFmt w:val="lowerRoman"/>
      <w:lvlText w:val="%6."/>
      <w:lvlJc w:val="right"/>
      <w:pPr>
        <w:ind w:left="6871" w:hanging="180"/>
      </w:pPr>
    </w:lvl>
    <w:lvl w:ilvl="6" w:tplc="0409000F" w:tentative="1">
      <w:start w:val="1"/>
      <w:numFmt w:val="decimal"/>
      <w:lvlText w:val="%7."/>
      <w:lvlJc w:val="left"/>
      <w:pPr>
        <w:ind w:left="7591" w:hanging="360"/>
      </w:pPr>
    </w:lvl>
    <w:lvl w:ilvl="7" w:tplc="04090019" w:tentative="1">
      <w:start w:val="1"/>
      <w:numFmt w:val="lowerLetter"/>
      <w:lvlText w:val="%8."/>
      <w:lvlJc w:val="left"/>
      <w:pPr>
        <w:ind w:left="8311" w:hanging="360"/>
      </w:pPr>
    </w:lvl>
    <w:lvl w:ilvl="8" w:tplc="0409001B" w:tentative="1">
      <w:start w:val="1"/>
      <w:numFmt w:val="lowerRoman"/>
      <w:lvlText w:val="%9."/>
      <w:lvlJc w:val="right"/>
      <w:pPr>
        <w:ind w:left="9031"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BF5967"/>
    <w:multiLevelType w:val="hybridMultilevel"/>
    <w:tmpl w:val="0C60211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C6D1007"/>
    <w:multiLevelType w:val="multilevel"/>
    <w:tmpl w:val="2ECA51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D6A62"/>
    <w:multiLevelType w:val="hybridMultilevel"/>
    <w:tmpl w:val="14987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0"/>
  </w:num>
  <w:num w:numId="4">
    <w:abstractNumId w:val="17"/>
  </w:num>
  <w:num w:numId="5">
    <w:abstractNumId w:val="18"/>
  </w:num>
  <w:num w:numId="6">
    <w:abstractNumId w:val="20"/>
  </w:num>
  <w:num w:numId="7">
    <w:abstractNumId w:val="5"/>
  </w:num>
  <w:num w:numId="8">
    <w:abstractNumId w:val="7"/>
  </w:num>
  <w:num w:numId="9">
    <w:abstractNumId w:val="2"/>
  </w:num>
  <w:num w:numId="10">
    <w:abstractNumId w:val="26"/>
  </w:num>
  <w:num w:numId="11">
    <w:abstractNumId w:val="9"/>
  </w:num>
  <w:num w:numId="12">
    <w:abstractNumId w:val="23"/>
  </w:num>
  <w:num w:numId="13">
    <w:abstractNumId w:val="8"/>
  </w:num>
  <w:num w:numId="14">
    <w:abstractNumId w:val="28"/>
  </w:num>
  <w:num w:numId="15">
    <w:abstractNumId w:val="24"/>
  </w:num>
  <w:num w:numId="16">
    <w:abstractNumId w:val="4"/>
  </w:num>
  <w:num w:numId="17">
    <w:abstractNumId w:val="15"/>
  </w:num>
  <w:num w:numId="18">
    <w:abstractNumId w:val="27"/>
  </w:num>
  <w:num w:numId="19">
    <w:abstractNumId w:val="11"/>
  </w:num>
  <w:num w:numId="20">
    <w:abstractNumId w:val="14"/>
  </w:num>
  <w:num w:numId="21">
    <w:abstractNumId w:val="19"/>
  </w:num>
  <w:num w:numId="22">
    <w:abstractNumId w:val="21"/>
  </w:num>
  <w:num w:numId="23">
    <w:abstractNumId w:val="3"/>
  </w:num>
  <w:num w:numId="24">
    <w:abstractNumId w:val="12"/>
  </w:num>
  <w:num w:numId="25">
    <w:abstractNumId w:val="22"/>
  </w:num>
  <w:num w:numId="26">
    <w:abstractNumId w:val="25"/>
  </w:num>
  <w:num w:numId="27">
    <w:abstractNumId w:val="6"/>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13"/>
  </w:num>
  <w:num w:numId="32">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Lenovo (Robin)">
    <w15:presenceInfo w15:providerId="None" w15:userId="Lenovo (Ro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s-MX"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006"/>
    <w:rsid w:val="000001ED"/>
    <w:rsid w:val="00000380"/>
    <w:rsid w:val="000006E1"/>
    <w:rsid w:val="00000C63"/>
    <w:rsid w:val="00000D2C"/>
    <w:rsid w:val="0000129B"/>
    <w:rsid w:val="00001874"/>
    <w:rsid w:val="00001B53"/>
    <w:rsid w:val="00001B93"/>
    <w:rsid w:val="00002770"/>
    <w:rsid w:val="0000293C"/>
    <w:rsid w:val="00002A37"/>
    <w:rsid w:val="00002FA4"/>
    <w:rsid w:val="0000316C"/>
    <w:rsid w:val="00003258"/>
    <w:rsid w:val="00003593"/>
    <w:rsid w:val="000040E8"/>
    <w:rsid w:val="00004788"/>
    <w:rsid w:val="0000551E"/>
    <w:rsid w:val="0000564C"/>
    <w:rsid w:val="000056CB"/>
    <w:rsid w:val="0000578B"/>
    <w:rsid w:val="00005D23"/>
    <w:rsid w:val="00005F00"/>
    <w:rsid w:val="000060E7"/>
    <w:rsid w:val="00006149"/>
    <w:rsid w:val="00006446"/>
    <w:rsid w:val="00006896"/>
    <w:rsid w:val="000074A0"/>
    <w:rsid w:val="0000763D"/>
    <w:rsid w:val="0000772E"/>
    <w:rsid w:val="00007789"/>
    <w:rsid w:val="00007CDC"/>
    <w:rsid w:val="00007FC9"/>
    <w:rsid w:val="000104DF"/>
    <w:rsid w:val="00010ACC"/>
    <w:rsid w:val="00010AE3"/>
    <w:rsid w:val="00011354"/>
    <w:rsid w:val="000113C2"/>
    <w:rsid w:val="00011826"/>
    <w:rsid w:val="00011B28"/>
    <w:rsid w:val="00011D2B"/>
    <w:rsid w:val="00011D99"/>
    <w:rsid w:val="0001211A"/>
    <w:rsid w:val="000122FD"/>
    <w:rsid w:val="000123B0"/>
    <w:rsid w:val="000126BA"/>
    <w:rsid w:val="00012D00"/>
    <w:rsid w:val="00013BA8"/>
    <w:rsid w:val="00013C77"/>
    <w:rsid w:val="00013F17"/>
    <w:rsid w:val="0001403B"/>
    <w:rsid w:val="000140EB"/>
    <w:rsid w:val="00014444"/>
    <w:rsid w:val="00014733"/>
    <w:rsid w:val="00014A4C"/>
    <w:rsid w:val="00014B0B"/>
    <w:rsid w:val="00014D6B"/>
    <w:rsid w:val="000150E6"/>
    <w:rsid w:val="00015138"/>
    <w:rsid w:val="0001526E"/>
    <w:rsid w:val="00015345"/>
    <w:rsid w:val="00015878"/>
    <w:rsid w:val="00015D15"/>
    <w:rsid w:val="00016E28"/>
    <w:rsid w:val="00017AE0"/>
    <w:rsid w:val="00017C0F"/>
    <w:rsid w:val="00017E5B"/>
    <w:rsid w:val="00017FD3"/>
    <w:rsid w:val="0002070C"/>
    <w:rsid w:val="00020A32"/>
    <w:rsid w:val="00021072"/>
    <w:rsid w:val="00021756"/>
    <w:rsid w:val="000219B4"/>
    <w:rsid w:val="000220CD"/>
    <w:rsid w:val="00022259"/>
    <w:rsid w:val="000227F6"/>
    <w:rsid w:val="00022F63"/>
    <w:rsid w:val="00022FF1"/>
    <w:rsid w:val="0002332B"/>
    <w:rsid w:val="00023798"/>
    <w:rsid w:val="00023932"/>
    <w:rsid w:val="00024158"/>
    <w:rsid w:val="00024674"/>
    <w:rsid w:val="000247E8"/>
    <w:rsid w:val="000249EC"/>
    <w:rsid w:val="00024DA4"/>
    <w:rsid w:val="0002564D"/>
    <w:rsid w:val="00025BAD"/>
    <w:rsid w:val="00025ECA"/>
    <w:rsid w:val="00025F8C"/>
    <w:rsid w:val="000262AC"/>
    <w:rsid w:val="0002669C"/>
    <w:rsid w:val="000266EC"/>
    <w:rsid w:val="00026921"/>
    <w:rsid w:val="00027476"/>
    <w:rsid w:val="000276DE"/>
    <w:rsid w:val="000303E9"/>
    <w:rsid w:val="00031021"/>
    <w:rsid w:val="00031381"/>
    <w:rsid w:val="00031A57"/>
    <w:rsid w:val="00031FDA"/>
    <w:rsid w:val="000320CD"/>
    <w:rsid w:val="000320D8"/>
    <w:rsid w:val="000325B8"/>
    <w:rsid w:val="00032F19"/>
    <w:rsid w:val="00032FDA"/>
    <w:rsid w:val="00033494"/>
    <w:rsid w:val="0003396C"/>
    <w:rsid w:val="00034038"/>
    <w:rsid w:val="000340AC"/>
    <w:rsid w:val="00034C15"/>
    <w:rsid w:val="00034D5A"/>
    <w:rsid w:val="00034F95"/>
    <w:rsid w:val="00035F89"/>
    <w:rsid w:val="00036488"/>
    <w:rsid w:val="0003649D"/>
    <w:rsid w:val="00036668"/>
    <w:rsid w:val="00036BA1"/>
    <w:rsid w:val="0003743E"/>
    <w:rsid w:val="00037C46"/>
    <w:rsid w:val="00040140"/>
    <w:rsid w:val="00040BC1"/>
    <w:rsid w:val="00040CD1"/>
    <w:rsid w:val="00040D70"/>
    <w:rsid w:val="00041302"/>
    <w:rsid w:val="00041482"/>
    <w:rsid w:val="000414C8"/>
    <w:rsid w:val="000415DB"/>
    <w:rsid w:val="00041AAC"/>
    <w:rsid w:val="000422E2"/>
    <w:rsid w:val="00042CB0"/>
    <w:rsid w:val="00042CFD"/>
    <w:rsid w:val="00042D4D"/>
    <w:rsid w:val="00042F22"/>
    <w:rsid w:val="00042FC2"/>
    <w:rsid w:val="00043CA4"/>
    <w:rsid w:val="00043CB6"/>
    <w:rsid w:val="000444D5"/>
    <w:rsid w:val="000444EF"/>
    <w:rsid w:val="0004466A"/>
    <w:rsid w:val="00044B91"/>
    <w:rsid w:val="0004530D"/>
    <w:rsid w:val="00045501"/>
    <w:rsid w:val="00046433"/>
    <w:rsid w:val="00046633"/>
    <w:rsid w:val="0004679E"/>
    <w:rsid w:val="00046BEE"/>
    <w:rsid w:val="0004744C"/>
    <w:rsid w:val="00047E18"/>
    <w:rsid w:val="000500CC"/>
    <w:rsid w:val="000502F1"/>
    <w:rsid w:val="00051E84"/>
    <w:rsid w:val="0005211E"/>
    <w:rsid w:val="00052390"/>
    <w:rsid w:val="00052A07"/>
    <w:rsid w:val="00052AD1"/>
    <w:rsid w:val="0005300B"/>
    <w:rsid w:val="000534E3"/>
    <w:rsid w:val="00053781"/>
    <w:rsid w:val="00054A09"/>
    <w:rsid w:val="000550A6"/>
    <w:rsid w:val="000551BF"/>
    <w:rsid w:val="00055CE7"/>
    <w:rsid w:val="0005606A"/>
    <w:rsid w:val="00056994"/>
    <w:rsid w:val="00057117"/>
    <w:rsid w:val="0005716B"/>
    <w:rsid w:val="0005747E"/>
    <w:rsid w:val="00057545"/>
    <w:rsid w:val="000575BE"/>
    <w:rsid w:val="00060177"/>
    <w:rsid w:val="00061031"/>
    <w:rsid w:val="000616E7"/>
    <w:rsid w:val="00061D29"/>
    <w:rsid w:val="00061D48"/>
    <w:rsid w:val="00061E07"/>
    <w:rsid w:val="00062A13"/>
    <w:rsid w:val="00062CC6"/>
    <w:rsid w:val="00063341"/>
    <w:rsid w:val="0006447C"/>
    <w:rsid w:val="0006487E"/>
    <w:rsid w:val="00064A9C"/>
    <w:rsid w:val="00064BCC"/>
    <w:rsid w:val="00064C25"/>
    <w:rsid w:val="0006527A"/>
    <w:rsid w:val="000656E1"/>
    <w:rsid w:val="00065BF6"/>
    <w:rsid w:val="00065E1A"/>
    <w:rsid w:val="000660D6"/>
    <w:rsid w:val="00066141"/>
    <w:rsid w:val="00066AEF"/>
    <w:rsid w:val="00066C72"/>
    <w:rsid w:val="00066FA8"/>
    <w:rsid w:val="00067293"/>
    <w:rsid w:val="000674A5"/>
    <w:rsid w:val="00067BEE"/>
    <w:rsid w:val="00067F7D"/>
    <w:rsid w:val="00070082"/>
    <w:rsid w:val="000717FB"/>
    <w:rsid w:val="0007183A"/>
    <w:rsid w:val="00071A30"/>
    <w:rsid w:val="00071E0C"/>
    <w:rsid w:val="00072262"/>
    <w:rsid w:val="00072581"/>
    <w:rsid w:val="00072B53"/>
    <w:rsid w:val="0007335A"/>
    <w:rsid w:val="000737BD"/>
    <w:rsid w:val="00073AF0"/>
    <w:rsid w:val="00074015"/>
    <w:rsid w:val="000740AC"/>
    <w:rsid w:val="000757A0"/>
    <w:rsid w:val="00076502"/>
    <w:rsid w:val="0007673F"/>
    <w:rsid w:val="00076887"/>
    <w:rsid w:val="00076D55"/>
    <w:rsid w:val="00077E5F"/>
    <w:rsid w:val="0008036A"/>
    <w:rsid w:val="00080BB7"/>
    <w:rsid w:val="000811E3"/>
    <w:rsid w:val="00081293"/>
    <w:rsid w:val="0008197D"/>
    <w:rsid w:val="00081AE6"/>
    <w:rsid w:val="0008294A"/>
    <w:rsid w:val="000830EE"/>
    <w:rsid w:val="00083425"/>
    <w:rsid w:val="0008369A"/>
    <w:rsid w:val="00083EBE"/>
    <w:rsid w:val="00083F22"/>
    <w:rsid w:val="00084943"/>
    <w:rsid w:val="00084F4B"/>
    <w:rsid w:val="000851A1"/>
    <w:rsid w:val="00085236"/>
    <w:rsid w:val="000855DE"/>
    <w:rsid w:val="000855EB"/>
    <w:rsid w:val="00085B52"/>
    <w:rsid w:val="00086603"/>
    <w:rsid w:val="000866F2"/>
    <w:rsid w:val="00086BFA"/>
    <w:rsid w:val="0008723C"/>
    <w:rsid w:val="00087F0C"/>
    <w:rsid w:val="0009009F"/>
    <w:rsid w:val="00091362"/>
    <w:rsid w:val="00091557"/>
    <w:rsid w:val="00091922"/>
    <w:rsid w:val="00091D94"/>
    <w:rsid w:val="000923A6"/>
    <w:rsid w:val="000924C1"/>
    <w:rsid w:val="000924F0"/>
    <w:rsid w:val="00092742"/>
    <w:rsid w:val="00092914"/>
    <w:rsid w:val="00092B61"/>
    <w:rsid w:val="00093474"/>
    <w:rsid w:val="0009366E"/>
    <w:rsid w:val="00093A72"/>
    <w:rsid w:val="00093C62"/>
    <w:rsid w:val="00093E60"/>
    <w:rsid w:val="00094B56"/>
    <w:rsid w:val="0009510F"/>
    <w:rsid w:val="000952BF"/>
    <w:rsid w:val="000953B7"/>
    <w:rsid w:val="000956A8"/>
    <w:rsid w:val="00095A2E"/>
    <w:rsid w:val="00095B74"/>
    <w:rsid w:val="00095D9D"/>
    <w:rsid w:val="00096346"/>
    <w:rsid w:val="00096609"/>
    <w:rsid w:val="00096902"/>
    <w:rsid w:val="00096A15"/>
    <w:rsid w:val="00096A38"/>
    <w:rsid w:val="00096BE8"/>
    <w:rsid w:val="00096F1C"/>
    <w:rsid w:val="00097757"/>
    <w:rsid w:val="000977A5"/>
    <w:rsid w:val="000978B6"/>
    <w:rsid w:val="000978C0"/>
    <w:rsid w:val="00097992"/>
    <w:rsid w:val="000A0B91"/>
    <w:rsid w:val="000A103E"/>
    <w:rsid w:val="000A112C"/>
    <w:rsid w:val="000A1B7B"/>
    <w:rsid w:val="000A2308"/>
    <w:rsid w:val="000A2362"/>
    <w:rsid w:val="000A29C4"/>
    <w:rsid w:val="000A37C1"/>
    <w:rsid w:val="000A38B8"/>
    <w:rsid w:val="000A43D1"/>
    <w:rsid w:val="000A4F09"/>
    <w:rsid w:val="000A5449"/>
    <w:rsid w:val="000A56F2"/>
    <w:rsid w:val="000A5C3D"/>
    <w:rsid w:val="000A5C47"/>
    <w:rsid w:val="000A6554"/>
    <w:rsid w:val="000A7325"/>
    <w:rsid w:val="000B01F3"/>
    <w:rsid w:val="000B0385"/>
    <w:rsid w:val="000B03D2"/>
    <w:rsid w:val="000B06B4"/>
    <w:rsid w:val="000B1822"/>
    <w:rsid w:val="000B1CE8"/>
    <w:rsid w:val="000B24DB"/>
    <w:rsid w:val="000B268C"/>
    <w:rsid w:val="000B2719"/>
    <w:rsid w:val="000B2756"/>
    <w:rsid w:val="000B2A68"/>
    <w:rsid w:val="000B2EAD"/>
    <w:rsid w:val="000B2F71"/>
    <w:rsid w:val="000B321D"/>
    <w:rsid w:val="000B35EB"/>
    <w:rsid w:val="000B372B"/>
    <w:rsid w:val="000B39C2"/>
    <w:rsid w:val="000B3A53"/>
    <w:rsid w:val="000B3A8F"/>
    <w:rsid w:val="000B3C2E"/>
    <w:rsid w:val="000B3C80"/>
    <w:rsid w:val="000B3CD1"/>
    <w:rsid w:val="000B416B"/>
    <w:rsid w:val="000B42D1"/>
    <w:rsid w:val="000B4AB9"/>
    <w:rsid w:val="000B5609"/>
    <w:rsid w:val="000B58C3"/>
    <w:rsid w:val="000B5A60"/>
    <w:rsid w:val="000B5C85"/>
    <w:rsid w:val="000B5E6C"/>
    <w:rsid w:val="000B619F"/>
    <w:rsid w:val="000B61E9"/>
    <w:rsid w:val="000B6308"/>
    <w:rsid w:val="000B6EE7"/>
    <w:rsid w:val="000B7585"/>
    <w:rsid w:val="000B7609"/>
    <w:rsid w:val="000B777B"/>
    <w:rsid w:val="000B79FE"/>
    <w:rsid w:val="000B7B0A"/>
    <w:rsid w:val="000B7B10"/>
    <w:rsid w:val="000C0465"/>
    <w:rsid w:val="000C12E2"/>
    <w:rsid w:val="000C15E0"/>
    <w:rsid w:val="000C165A"/>
    <w:rsid w:val="000C172F"/>
    <w:rsid w:val="000C1CEB"/>
    <w:rsid w:val="000C27DF"/>
    <w:rsid w:val="000C2BC9"/>
    <w:rsid w:val="000C2D16"/>
    <w:rsid w:val="000C2D91"/>
    <w:rsid w:val="000C2E19"/>
    <w:rsid w:val="000C2F09"/>
    <w:rsid w:val="000C2FA2"/>
    <w:rsid w:val="000C30D5"/>
    <w:rsid w:val="000C3582"/>
    <w:rsid w:val="000C3ACB"/>
    <w:rsid w:val="000C3B5B"/>
    <w:rsid w:val="000C3DC0"/>
    <w:rsid w:val="000C49EB"/>
    <w:rsid w:val="000C55AB"/>
    <w:rsid w:val="000C580F"/>
    <w:rsid w:val="000C58A9"/>
    <w:rsid w:val="000C5B63"/>
    <w:rsid w:val="000C6122"/>
    <w:rsid w:val="000C7AE0"/>
    <w:rsid w:val="000C7C27"/>
    <w:rsid w:val="000D003E"/>
    <w:rsid w:val="000D0D07"/>
    <w:rsid w:val="000D0D55"/>
    <w:rsid w:val="000D0ED1"/>
    <w:rsid w:val="000D1782"/>
    <w:rsid w:val="000D1EBA"/>
    <w:rsid w:val="000D31ED"/>
    <w:rsid w:val="000D3375"/>
    <w:rsid w:val="000D33D8"/>
    <w:rsid w:val="000D3743"/>
    <w:rsid w:val="000D3941"/>
    <w:rsid w:val="000D399C"/>
    <w:rsid w:val="000D4797"/>
    <w:rsid w:val="000D4D41"/>
    <w:rsid w:val="000D57D8"/>
    <w:rsid w:val="000D6047"/>
    <w:rsid w:val="000D6056"/>
    <w:rsid w:val="000D6C57"/>
    <w:rsid w:val="000D6E86"/>
    <w:rsid w:val="000D6FE6"/>
    <w:rsid w:val="000D784F"/>
    <w:rsid w:val="000D7AF5"/>
    <w:rsid w:val="000D7D9B"/>
    <w:rsid w:val="000D7DBD"/>
    <w:rsid w:val="000E0527"/>
    <w:rsid w:val="000E09EB"/>
    <w:rsid w:val="000E0D16"/>
    <w:rsid w:val="000E0D42"/>
    <w:rsid w:val="000E10E4"/>
    <w:rsid w:val="000E1304"/>
    <w:rsid w:val="000E17D5"/>
    <w:rsid w:val="000E1CEB"/>
    <w:rsid w:val="000E1E17"/>
    <w:rsid w:val="000E1E92"/>
    <w:rsid w:val="000E27D8"/>
    <w:rsid w:val="000E2CC7"/>
    <w:rsid w:val="000E30B2"/>
    <w:rsid w:val="000E30DA"/>
    <w:rsid w:val="000E37AA"/>
    <w:rsid w:val="000E3CB3"/>
    <w:rsid w:val="000E56CD"/>
    <w:rsid w:val="000E719E"/>
    <w:rsid w:val="000E759E"/>
    <w:rsid w:val="000E7687"/>
    <w:rsid w:val="000E7E66"/>
    <w:rsid w:val="000F0023"/>
    <w:rsid w:val="000F01E5"/>
    <w:rsid w:val="000F020C"/>
    <w:rsid w:val="000F06D6"/>
    <w:rsid w:val="000F0858"/>
    <w:rsid w:val="000F0EB1"/>
    <w:rsid w:val="000F1106"/>
    <w:rsid w:val="000F147C"/>
    <w:rsid w:val="000F183E"/>
    <w:rsid w:val="000F1932"/>
    <w:rsid w:val="000F1F52"/>
    <w:rsid w:val="000F2B82"/>
    <w:rsid w:val="000F2BC4"/>
    <w:rsid w:val="000F2DC7"/>
    <w:rsid w:val="000F2DF3"/>
    <w:rsid w:val="000F2EC5"/>
    <w:rsid w:val="000F311F"/>
    <w:rsid w:val="000F33F8"/>
    <w:rsid w:val="000F3624"/>
    <w:rsid w:val="000F37E5"/>
    <w:rsid w:val="000F3BE9"/>
    <w:rsid w:val="000F3F6C"/>
    <w:rsid w:val="000F46C9"/>
    <w:rsid w:val="000F4DA4"/>
    <w:rsid w:val="000F4F4E"/>
    <w:rsid w:val="000F5547"/>
    <w:rsid w:val="000F5E93"/>
    <w:rsid w:val="000F5F34"/>
    <w:rsid w:val="000F61C2"/>
    <w:rsid w:val="000F6A3E"/>
    <w:rsid w:val="000F6DF3"/>
    <w:rsid w:val="000F719F"/>
    <w:rsid w:val="000F72BF"/>
    <w:rsid w:val="000F731E"/>
    <w:rsid w:val="000F7C0D"/>
    <w:rsid w:val="000F7ED4"/>
    <w:rsid w:val="001000AB"/>
    <w:rsid w:val="001005FF"/>
    <w:rsid w:val="001006A0"/>
    <w:rsid w:val="0010113C"/>
    <w:rsid w:val="00101ABF"/>
    <w:rsid w:val="001023DE"/>
    <w:rsid w:val="0010241A"/>
    <w:rsid w:val="00102FDD"/>
    <w:rsid w:val="0010304C"/>
    <w:rsid w:val="001034A7"/>
    <w:rsid w:val="0010374B"/>
    <w:rsid w:val="00103E73"/>
    <w:rsid w:val="00104053"/>
    <w:rsid w:val="00104C31"/>
    <w:rsid w:val="0010522E"/>
    <w:rsid w:val="001055B7"/>
    <w:rsid w:val="00105862"/>
    <w:rsid w:val="001062FB"/>
    <w:rsid w:val="001063E6"/>
    <w:rsid w:val="00106491"/>
    <w:rsid w:val="00106987"/>
    <w:rsid w:val="00106AAA"/>
    <w:rsid w:val="00106F5C"/>
    <w:rsid w:val="0011118D"/>
    <w:rsid w:val="001115CF"/>
    <w:rsid w:val="00112FB6"/>
    <w:rsid w:val="00113B38"/>
    <w:rsid w:val="00113B78"/>
    <w:rsid w:val="00113B8F"/>
    <w:rsid w:val="00113CF4"/>
    <w:rsid w:val="00114105"/>
    <w:rsid w:val="0011414E"/>
    <w:rsid w:val="00114152"/>
    <w:rsid w:val="0011449A"/>
    <w:rsid w:val="00114552"/>
    <w:rsid w:val="001145C3"/>
    <w:rsid w:val="00114B80"/>
    <w:rsid w:val="00115147"/>
    <w:rsid w:val="0011518E"/>
    <w:rsid w:val="001153EA"/>
    <w:rsid w:val="00115643"/>
    <w:rsid w:val="00115A2C"/>
    <w:rsid w:val="00116082"/>
    <w:rsid w:val="0011639F"/>
    <w:rsid w:val="001163E5"/>
    <w:rsid w:val="00116765"/>
    <w:rsid w:val="0011685A"/>
    <w:rsid w:val="00116BE0"/>
    <w:rsid w:val="001170AA"/>
    <w:rsid w:val="00117A78"/>
    <w:rsid w:val="001207A8"/>
    <w:rsid w:val="00121896"/>
    <w:rsid w:val="001219F5"/>
    <w:rsid w:val="00121A20"/>
    <w:rsid w:val="00121B71"/>
    <w:rsid w:val="00121EA0"/>
    <w:rsid w:val="00122AA7"/>
    <w:rsid w:val="00122AB4"/>
    <w:rsid w:val="00122B34"/>
    <w:rsid w:val="00122DFF"/>
    <w:rsid w:val="00122F95"/>
    <w:rsid w:val="00123045"/>
    <w:rsid w:val="001231D0"/>
    <w:rsid w:val="0012377F"/>
    <w:rsid w:val="00123941"/>
    <w:rsid w:val="00123B71"/>
    <w:rsid w:val="00123F5C"/>
    <w:rsid w:val="00124314"/>
    <w:rsid w:val="00124488"/>
    <w:rsid w:val="001245F8"/>
    <w:rsid w:val="0012578D"/>
    <w:rsid w:val="00125D7F"/>
    <w:rsid w:val="00125F31"/>
    <w:rsid w:val="00126B4A"/>
    <w:rsid w:val="00127888"/>
    <w:rsid w:val="00130078"/>
    <w:rsid w:val="00130C92"/>
    <w:rsid w:val="00130F05"/>
    <w:rsid w:val="00131110"/>
    <w:rsid w:val="001312C1"/>
    <w:rsid w:val="001314F0"/>
    <w:rsid w:val="001317D4"/>
    <w:rsid w:val="00131CDF"/>
    <w:rsid w:val="00131FE5"/>
    <w:rsid w:val="00132036"/>
    <w:rsid w:val="00132760"/>
    <w:rsid w:val="00132A47"/>
    <w:rsid w:val="00132FD0"/>
    <w:rsid w:val="00133130"/>
    <w:rsid w:val="001332C1"/>
    <w:rsid w:val="00133A86"/>
    <w:rsid w:val="00134073"/>
    <w:rsid w:val="001344C0"/>
    <w:rsid w:val="001346FA"/>
    <w:rsid w:val="001348DC"/>
    <w:rsid w:val="00134CB6"/>
    <w:rsid w:val="00135024"/>
    <w:rsid w:val="0013509D"/>
    <w:rsid w:val="00135252"/>
    <w:rsid w:val="0013536F"/>
    <w:rsid w:val="001361F4"/>
    <w:rsid w:val="00136A93"/>
    <w:rsid w:val="00136E73"/>
    <w:rsid w:val="00137350"/>
    <w:rsid w:val="00137AB5"/>
    <w:rsid w:val="00137DA3"/>
    <w:rsid w:val="00137DED"/>
    <w:rsid w:val="00137E84"/>
    <w:rsid w:val="00137F0B"/>
    <w:rsid w:val="00140CAC"/>
    <w:rsid w:val="00141005"/>
    <w:rsid w:val="00142589"/>
    <w:rsid w:val="001428CD"/>
    <w:rsid w:val="00143195"/>
    <w:rsid w:val="001438FE"/>
    <w:rsid w:val="001439C5"/>
    <w:rsid w:val="00144052"/>
    <w:rsid w:val="001442D6"/>
    <w:rsid w:val="00144645"/>
    <w:rsid w:val="001448CE"/>
    <w:rsid w:val="00144A48"/>
    <w:rsid w:val="00144AFD"/>
    <w:rsid w:val="00144C4F"/>
    <w:rsid w:val="00145507"/>
    <w:rsid w:val="00145DD6"/>
    <w:rsid w:val="001466FE"/>
    <w:rsid w:val="00146CE3"/>
    <w:rsid w:val="00146DB5"/>
    <w:rsid w:val="001471C6"/>
    <w:rsid w:val="00147872"/>
    <w:rsid w:val="00147D80"/>
    <w:rsid w:val="00147FBC"/>
    <w:rsid w:val="00150159"/>
    <w:rsid w:val="00150214"/>
    <w:rsid w:val="001505FF"/>
    <w:rsid w:val="001507D4"/>
    <w:rsid w:val="001508D7"/>
    <w:rsid w:val="00150AAA"/>
    <w:rsid w:val="00150E1F"/>
    <w:rsid w:val="00150F2A"/>
    <w:rsid w:val="00151257"/>
    <w:rsid w:val="001512E6"/>
    <w:rsid w:val="00151DF3"/>
    <w:rsid w:val="00151E23"/>
    <w:rsid w:val="001526E0"/>
    <w:rsid w:val="00152806"/>
    <w:rsid w:val="001529CE"/>
    <w:rsid w:val="00152B02"/>
    <w:rsid w:val="00152B36"/>
    <w:rsid w:val="001535D4"/>
    <w:rsid w:val="00154118"/>
    <w:rsid w:val="001546BC"/>
    <w:rsid w:val="001546E6"/>
    <w:rsid w:val="001547BD"/>
    <w:rsid w:val="001551B5"/>
    <w:rsid w:val="001556C8"/>
    <w:rsid w:val="00155C75"/>
    <w:rsid w:val="00156061"/>
    <w:rsid w:val="0015616C"/>
    <w:rsid w:val="001566C0"/>
    <w:rsid w:val="001567DC"/>
    <w:rsid w:val="00156C4F"/>
    <w:rsid w:val="00156ED9"/>
    <w:rsid w:val="00157792"/>
    <w:rsid w:val="00157908"/>
    <w:rsid w:val="00157DBE"/>
    <w:rsid w:val="00157F25"/>
    <w:rsid w:val="0016060D"/>
    <w:rsid w:val="00160AEA"/>
    <w:rsid w:val="00161407"/>
    <w:rsid w:val="0016168B"/>
    <w:rsid w:val="00161B73"/>
    <w:rsid w:val="00161B74"/>
    <w:rsid w:val="00161ED8"/>
    <w:rsid w:val="0016211D"/>
    <w:rsid w:val="001621CE"/>
    <w:rsid w:val="001624F9"/>
    <w:rsid w:val="00162988"/>
    <w:rsid w:val="001632A1"/>
    <w:rsid w:val="001632C9"/>
    <w:rsid w:val="0016402B"/>
    <w:rsid w:val="001641B5"/>
    <w:rsid w:val="001645D4"/>
    <w:rsid w:val="001652C6"/>
    <w:rsid w:val="001656A5"/>
    <w:rsid w:val="001659C1"/>
    <w:rsid w:val="00165C77"/>
    <w:rsid w:val="00165F45"/>
    <w:rsid w:val="00167323"/>
    <w:rsid w:val="00167710"/>
    <w:rsid w:val="001677AC"/>
    <w:rsid w:val="001679AE"/>
    <w:rsid w:val="00167CFA"/>
    <w:rsid w:val="0017013E"/>
    <w:rsid w:val="00170393"/>
    <w:rsid w:val="00170EAC"/>
    <w:rsid w:val="001711B8"/>
    <w:rsid w:val="001718B9"/>
    <w:rsid w:val="00171A7E"/>
    <w:rsid w:val="0017297D"/>
    <w:rsid w:val="00172A32"/>
    <w:rsid w:val="00172D8E"/>
    <w:rsid w:val="00173228"/>
    <w:rsid w:val="00173544"/>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6EB0"/>
    <w:rsid w:val="00177278"/>
    <w:rsid w:val="001773EF"/>
    <w:rsid w:val="0017744C"/>
    <w:rsid w:val="001776B6"/>
    <w:rsid w:val="001776BE"/>
    <w:rsid w:val="00177B9B"/>
    <w:rsid w:val="0018120D"/>
    <w:rsid w:val="0018143F"/>
    <w:rsid w:val="001814A9"/>
    <w:rsid w:val="001814C5"/>
    <w:rsid w:val="0018159A"/>
    <w:rsid w:val="001816B3"/>
    <w:rsid w:val="00181D25"/>
    <w:rsid w:val="00181F9C"/>
    <w:rsid w:val="00181FF8"/>
    <w:rsid w:val="001824BE"/>
    <w:rsid w:val="00182568"/>
    <w:rsid w:val="00182622"/>
    <w:rsid w:val="00182CCC"/>
    <w:rsid w:val="00183258"/>
    <w:rsid w:val="001837DF"/>
    <w:rsid w:val="00183AC6"/>
    <w:rsid w:val="00183E34"/>
    <w:rsid w:val="00183FB0"/>
    <w:rsid w:val="0018443E"/>
    <w:rsid w:val="001846B1"/>
    <w:rsid w:val="00184B55"/>
    <w:rsid w:val="00184E20"/>
    <w:rsid w:val="00185788"/>
    <w:rsid w:val="00185ADD"/>
    <w:rsid w:val="00186495"/>
    <w:rsid w:val="00186EDA"/>
    <w:rsid w:val="0018724E"/>
    <w:rsid w:val="00187313"/>
    <w:rsid w:val="00190AC1"/>
    <w:rsid w:val="00190E73"/>
    <w:rsid w:val="001910F1"/>
    <w:rsid w:val="00191B9E"/>
    <w:rsid w:val="00191CDE"/>
    <w:rsid w:val="001921C2"/>
    <w:rsid w:val="0019234C"/>
    <w:rsid w:val="00192907"/>
    <w:rsid w:val="00192A2C"/>
    <w:rsid w:val="001931BE"/>
    <w:rsid w:val="001931C1"/>
    <w:rsid w:val="0019341A"/>
    <w:rsid w:val="0019461A"/>
    <w:rsid w:val="001951A7"/>
    <w:rsid w:val="001952AE"/>
    <w:rsid w:val="001953A8"/>
    <w:rsid w:val="0019558D"/>
    <w:rsid w:val="00195B5E"/>
    <w:rsid w:val="00195E2A"/>
    <w:rsid w:val="00195EE9"/>
    <w:rsid w:val="001960DB"/>
    <w:rsid w:val="0019611F"/>
    <w:rsid w:val="00196705"/>
    <w:rsid w:val="00196993"/>
    <w:rsid w:val="00196B26"/>
    <w:rsid w:val="00197823"/>
    <w:rsid w:val="001978F7"/>
    <w:rsid w:val="00197BD2"/>
    <w:rsid w:val="00197DA6"/>
    <w:rsid w:val="00197DF9"/>
    <w:rsid w:val="001A0578"/>
    <w:rsid w:val="001A0F8C"/>
    <w:rsid w:val="001A105F"/>
    <w:rsid w:val="001A1987"/>
    <w:rsid w:val="001A199C"/>
    <w:rsid w:val="001A2564"/>
    <w:rsid w:val="001A313E"/>
    <w:rsid w:val="001A3243"/>
    <w:rsid w:val="001A366B"/>
    <w:rsid w:val="001A3EAB"/>
    <w:rsid w:val="001A3EBD"/>
    <w:rsid w:val="001A4DD0"/>
    <w:rsid w:val="001A4FF0"/>
    <w:rsid w:val="001A5312"/>
    <w:rsid w:val="001A59FE"/>
    <w:rsid w:val="001A5E71"/>
    <w:rsid w:val="001A5FFF"/>
    <w:rsid w:val="001A6173"/>
    <w:rsid w:val="001A694B"/>
    <w:rsid w:val="001A6B74"/>
    <w:rsid w:val="001A6CBA"/>
    <w:rsid w:val="001A7BF4"/>
    <w:rsid w:val="001A7D18"/>
    <w:rsid w:val="001B01AD"/>
    <w:rsid w:val="001B0217"/>
    <w:rsid w:val="001B0913"/>
    <w:rsid w:val="001B0D97"/>
    <w:rsid w:val="001B2224"/>
    <w:rsid w:val="001B2506"/>
    <w:rsid w:val="001B2608"/>
    <w:rsid w:val="001B300D"/>
    <w:rsid w:val="001B3310"/>
    <w:rsid w:val="001B3513"/>
    <w:rsid w:val="001B3D39"/>
    <w:rsid w:val="001B3D5C"/>
    <w:rsid w:val="001B4A1C"/>
    <w:rsid w:val="001B5364"/>
    <w:rsid w:val="001B54F3"/>
    <w:rsid w:val="001B5A5D"/>
    <w:rsid w:val="001B6997"/>
    <w:rsid w:val="001B6D5B"/>
    <w:rsid w:val="001B70DB"/>
    <w:rsid w:val="001B7666"/>
    <w:rsid w:val="001B76D7"/>
    <w:rsid w:val="001B7818"/>
    <w:rsid w:val="001B78C0"/>
    <w:rsid w:val="001B7A17"/>
    <w:rsid w:val="001B7DE0"/>
    <w:rsid w:val="001B7F9F"/>
    <w:rsid w:val="001C0126"/>
    <w:rsid w:val="001C089C"/>
    <w:rsid w:val="001C0B16"/>
    <w:rsid w:val="001C0ECD"/>
    <w:rsid w:val="001C19B7"/>
    <w:rsid w:val="001C1C52"/>
    <w:rsid w:val="001C1CE5"/>
    <w:rsid w:val="001C1EFE"/>
    <w:rsid w:val="001C20D9"/>
    <w:rsid w:val="001C222B"/>
    <w:rsid w:val="001C2619"/>
    <w:rsid w:val="001C3079"/>
    <w:rsid w:val="001C3090"/>
    <w:rsid w:val="001C3D2A"/>
    <w:rsid w:val="001C45C4"/>
    <w:rsid w:val="001C4B49"/>
    <w:rsid w:val="001C609A"/>
    <w:rsid w:val="001C61B9"/>
    <w:rsid w:val="001C6250"/>
    <w:rsid w:val="001C700B"/>
    <w:rsid w:val="001C7107"/>
    <w:rsid w:val="001C71BB"/>
    <w:rsid w:val="001C75B4"/>
    <w:rsid w:val="001C7860"/>
    <w:rsid w:val="001C7897"/>
    <w:rsid w:val="001C7B54"/>
    <w:rsid w:val="001D002E"/>
    <w:rsid w:val="001D0760"/>
    <w:rsid w:val="001D0ADD"/>
    <w:rsid w:val="001D15A9"/>
    <w:rsid w:val="001D15CB"/>
    <w:rsid w:val="001D18CE"/>
    <w:rsid w:val="001D1A0A"/>
    <w:rsid w:val="001D1B48"/>
    <w:rsid w:val="001D1BE2"/>
    <w:rsid w:val="001D2176"/>
    <w:rsid w:val="001D24C8"/>
    <w:rsid w:val="001D2B5F"/>
    <w:rsid w:val="001D2BD0"/>
    <w:rsid w:val="001D3342"/>
    <w:rsid w:val="001D3577"/>
    <w:rsid w:val="001D3CFA"/>
    <w:rsid w:val="001D51BA"/>
    <w:rsid w:val="001D53E7"/>
    <w:rsid w:val="001D54B8"/>
    <w:rsid w:val="001D596D"/>
    <w:rsid w:val="001D6342"/>
    <w:rsid w:val="001D6B3D"/>
    <w:rsid w:val="001D6D53"/>
    <w:rsid w:val="001D6F1C"/>
    <w:rsid w:val="001D7246"/>
    <w:rsid w:val="001D7C46"/>
    <w:rsid w:val="001E01F2"/>
    <w:rsid w:val="001E04BE"/>
    <w:rsid w:val="001E0AA0"/>
    <w:rsid w:val="001E0D07"/>
    <w:rsid w:val="001E0D4D"/>
    <w:rsid w:val="001E11B2"/>
    <w:rsid w:val="001E1909"/>
    <w:rsid w:val="001E2B88"/>
    <w:rsid w:val="001E2C01"/>
    <w:rsid w:val="001E3010"/>
    <w:rsid w:val="001E32E9"/>
    <w:rsid w:val="001E3875"/>
    <w:rsid w:val="001E39A8"/>
    <w:rsid w:val="001E3A04"/>
    <w:rsid w:val="001E3B22"/>
    <w:rsid w:val="001E436E"/>
    <w:rsid w:val="001E46C8"/>
    <w:rsid w:val="001E58E2"/>
    <w:rsid w:val="001E5F9A"/>
    <w:rsid w:val="001E727B"/>
    <w:rsid w:val="001E7703"/>
    <w:rsid w:val="001E7AED"/>
    <w:rsid w:val="001F002A"/>
    <w:rsid w:val="001F036F"/>
    <w:rsid w:val="001F0D47"/>
    <w:rsid w:val="001F15E1"/>
    <w:rsid w:val="001F224C"/>
    <w:rsid w:val="001F23D0"/>
    <w:rsid w:val="001F2C16"/>
    <w:rsid w:val="001F3916"/>
    <w:rsid w:val="001F395E"/>
    <w:rsid w:val="001F4763"/>
    <w:rsid w:val="001F4B79"/>
    <w:rsid w:val="001F4C2C"/>
    <w:rsid w:val="001F5288"/>
    <w:rsid w:val="001F54C5"/>
    <w:rsid w:val="001F5698"/>
    <w:rsid w:val="001F5856"/>
    <w:rsid w:val="001F5D9C"/>
    <w:rsid w:val="001F6108"/>
    <w:rsid w:val="001F62C8"/>
    <w:rsid w:val="001F662C"/>
    <w:rsid w:val="001F7074"/>
    <w:rsid w:val="001F74C5"/>
    <w:rsid w:val="00200490"/>
    <w:rsid w:val="002007D6"/>
    <w:rsid w:val="00200D70"/>
    <w:rsid w:val="002010F0"/>
    <w:rsid w:val="00201F3A"/>
    <w:rsid w:val="00202094"/>
    <w:rsid w:val="00202297"/>
    <w:rsid w:val="00202D59"/>
    <w:rsid w:val="00202F29"/>
    <w:rsid w:val="0020320B"/>
    <w:rsid w:val="00203316"/>
    <w:rsid w:val="002037D8"/>
    <w:rsid w:val="002038AD"/>
    <w:rsid w:val="00203B00"/>
    <w:rsid w:val="00203CD3"/>
    <w:rsid w:val="00203F96"/>
    <w:rsid w:val="00204546"/>
    <w:rsid w:val="0020457F"/>
    <w:rsid w:val="002045FA"/>
    <w:rsid w:val="002054B1"/>
    <w:rsid w:val="00205634"/>
    <w:rsid w:val="00205642"/>
    <w:rsid w:val="00205683"/>
    <w:rsid w:val="002062A6"/>
    <w:rsid w:val="002062D3"/>
    <w:rsid w:val="002063C2"/>
    <w:rsid w:val="002069B2"/>
    <w:rsid w:val="00206C85"/>
    <w:rsid w:val="0020724C"/>
    <w:rsid w:val="002073F8"/>
    <w:rsid w:val="00207B36"/>
    <w:rsid w:val="00207C8E"/>
    <w:rsid w:val="00207DAD"/>
    <w:rsid w:val="00207FA3"/>
    <w:rsid w:val="00207FD7"/>
    <w:rsid w:val="0021040E"/>
    <w:rsid w:val="00210649"/>
    <w:rsid w:val="0021121F"/>
    <w:rsid w:val="002113F3"/>
    <w:rsid w:val="00211BD0"/>
    <w:rsid w:val="00211F3E"/>
    <w:rsid w:val="002127AF"/>
    <w:rsid w:val="00212AA3"/>
    <w:rsid w:val="00212BB0"/>
    <w:rsid w:val="00212DB8"/>
    <w:rsid w:val="00213228"/>
    <w:rsid w:val="002137E3"/>
    <w:rsid w:val="002142C0"/>
    <w:rsid w:val="002148E8"/>
    <w:rsid w:val="00214DA8"/>
    <w:rsid w:val="00215423"/>
    <w:rsid w:val="002158FA"/>
    <w:rsid w:val="00215E4C"/>
    <w:rsid w:val="00216C2E"/>
    <w:rsid w:val="00216F25"/>
    <w:rsid w:val="002171DE"/>
    <w:rsid w:val="002175C8"/>
    <w:rsid w:val="0021775D"/>
    <w:rsid w:val="00217E1B"/>
    <w:rsid w:val="002200E7"/>
    <w:rsid w:val="00220184"/>
    <w:rsid w:val="00220600"/>
    <w:rsid w:val="00220BC0"/>
    <w:rsid w:val="00221678"/>
    <w:rsid w:val="00221BDD"/>
    <w:rsid w:val="00221D68"/>
    <w:rsid w:val="00221F38"/>
    <w:rsid w:val="00222204"/>
    <w:rsid w:val="002224DB"/>
    <w:rsid w:val="002228E4"/>
    <w:rsid w:val="00222A2F"/>
    <w:rsid w:val="00223BEF"/>
    <w:rsid w:val="00223CD0"/>
    <w:rsid w:val="00223FCB"/>
    <w:rsid w:val="002248AB"/>
    <w:rsid w:val="002249CE"/>
    <w:rsid w:val="00224C8A"/>
    <w:rsid w:val="00224D07"/>
    <w:rsid w:val="002252C3"/>
    <w:rsid w:val="0022543F"/>
    <w:rsid w:val="0022548F"/>
    <w:rsid w:val="00225C54"/>
    <w:rsid w:val="0022613A"/>
    <w:rsid w:val="002269F8"/>
    <w:rsid w:val="0022736A"/>
    <w:rsid w:val="00227423"/>
    <w:rsid w:val="00227623"/>
    <w:rsid w:val="00230765"/>
    <w:rsid w:val="00230986"/>
    <w:rsid w:val="00230D18"/>
    <w:rsid w:val="002319E4"/>
    <w:rsid w:val="00231EE8"/>
    <w:rsid w:val="00232911"/>
    <w:rsid w:val="00232D5B"/>
    <w:rsid w:val="00232ECF"/>
    <w:rsid w:val="00233530"/>
    <w:rsid w:val="00233A0B"/>
    <w:rsid w:val="00234571"/>
    <w:rsid w:val="002350F5"/>
    <w:rsid w:val="002355FE"/>
    <w:rsid w:val="00235632"/>
    <w:rsid w:val="00235872"/>
    <w:rsid w:val="00235998"/>
    <w:rsid w:val="00236130"/>
    <w:rsid w:val="0023706D"/>
    <w:rsid w:val="002375EC"/>
    <w:rsid w:val="0023794C"/>
    <w:rsid w:val="00237A28"/>
    <w:rsid w:val="00240108"/>
    <w:rsid w:val="00240DFD"/>
    <w:rsid w:val="0024140E"/>
    <w:rsid w:val="00241559"/>
    <w:rsid w:val="00241632"/>
    <w:rsid w:val="00241708"/>
    <w:rsid w:val="0024193B"/>
    <w:rsid w:val="00241B53"/>
    <w:rsid w:val="00241E50"/>
    <w:rsid w:val="00242225"/>
    <w:rsid w:val="002429A3"/>
    <w:rsid w:val="00242EA5"/>
    <w:rsid w:val="002435B3"/>
    <w:rsid w:val="00243712"/>
    <w:rsid w:val="002444AD"/>
    <w:rsid w:val="002448AF"/>
    <w:rsid w:val="00244A0C"/>
    <w:rsid w:val="00244AD4"/>
    <w:rsid w:val="00245209"/>
    <w:rsid w:val="002458EB"/>
    <w:rsid w:val="00245946"/>
    <w:rsid w:val="00245A3C"/>
    <w:rsid w:val="00245A7B"/>
    <w:rsid w:val="00246E08"/>
    <w:rsid w:val="0024754B"/>
    <w:rsid w:val="00247563"/>
    <w:rsid w:val="00247762"/>
    <w:rsid w:val="00247FA9"/>
    <w:rsid w:val="002500C8"/>
    <w:rsid w:val="00250683"/>
    <w:rsid w:val="0025078E"/>
    <w:rsid w:val="002507DC"/>
    <w:rsid w:val="002509F8"/>
    <w:rsid w:val="00250BE3"/>
    <w:rsid w:val="0025102A"/>
    <w:rsid w:val="00253241"/>
    <w:rsid w:val="002534E0"/>
    <w:rsid w:val="0025381B"/>
    <w:rsid w:val="0025391A"/>
    <w:rsid w:val="00253B94"/>
    <w:rsid w:val="00253D56"/>
    <w:rsid w:val="00254998"/>
    <w:rsid w:val="00254C1A"/>
    <w:rsid w:val="00254D2D"/>
    <w:rsid w:val="0025529D"/>
    <w:rsid w:val="00255303"/>
    <w:rsid w:val="00255738"/>
    <w:rsid w:val="0025603F"/>
    <w:rsid w:val="0025608F"/>
    <w:rsid w:val="00256245"/>
    <w:rsid w:val="002565AB"/>
    <w:rsid w:val="002569A7"/>
    <w:rsid w:val="0025705C"/>
    <w:rsid w:val="00257381"/>
    <w:rsid w:val="00257543"/>
    <w:rsid w:val="002575FB"/>
    <w:rsid w:val="002577FB"/>
    <w:rsid w:val="00257B5C"/>
    <w:rsid w:val="002617E7"/>
    <w:rsid w:val="0026266D"/>
    <w:rsid w:val="00262B33"/>
    <w:rsid w:val="0026307D"/>
    <w:rsid w:val="00263286"/>
    <w:rsid w:val="002632D7"/>
    <w:rsid w:val="00263866"/>
    <w:rsid w:val="00263997"/>
    <w:rsid w:val="00263FEE"/>
    <w:rsid w:val="00264228"/>
    <w:rsid w:val="00264334"/>
    <w:rsid w:val="002645C6"/>
    <w:rsid w:val="002645ED"/>
    <w:rsid w:val="00264631"/>
    <w:rsid w:val="00264672"/>
    <w:rsid w:val="0026473E"/>
    <w:rsid w:val="00264DA1"/>
    <w:rsid w:val="00264E80"/>
    <w:rsid w:val="00264EEB"/>
    <w:rsid w:val="00265046"/>
    <w:rsid w:val="00265260"/>
    <w:rsid w:val="002653EE"/>
    <w:rsid w:val="00265555"/>
    <w:rsid w:val="00266214"/>
    <w:rsid w:val="0026695D"/>
    <w:rsid w:val="00266DA1"/>
    <w:rsid w:val="00266F25"/>
    <w:rsid w:val="0026703D"/>
    <w:rsid w:val="00267081"/>
    <w:rsid w:val="00267183"/>
    <w:rsid w:val="00267329"/>
    <w:rsid w:val="002673D6"/>
    <w:rsid w:val="00267C83"/>
    <w:rsid w:val="00270A8D"/>
    <w:rsid w:val="00270DCA"/>
    <w:rsid w:val="002710E2"/>
    <w:rsid w:val="0027144F"/>
    <w:rsid w:val="0027157A"/>
    <w:rsid w:val="00271813"/>
    <w:rsid w:val="002719B6"/>
    <w:rsid w:val="00271E22"/>
    <w:rsid w:val="00271F3A"/>
    <w:rsid w:val="00272406"/>
    <w:rsid w:val="00272F35"/>
    <w:rsid w:val="00273278"/>
    <w:rsid w:val="002737F4"/>
    <w:rsid w:val="002739A0"/>
    <w:rsid w:val="002746F7"/>
    <w:rsid w:val="00274BD4"/>
    <w:rsid w:val="002756E5"/>
    <w:rsid w:val="002756F4"/>
    <w:rsid w:val="00275781"/>
    <w:rsid w:val="0027688E"/>
    <w:rsid w:val="002769BF"/>
    <w:rsid w:val="002769D3"/>
    <w:rsid w:val="00276EA6"/>
    <w:rsid w:val="002770F9"/>
    <w:rsid w:val="0027789E"/>
    <w:rsid w:val="00277B18"/>
    <w:rsid w:val="00277C2B"/>
    <w:rsid w:val="00277CFB"/>
    <w:rsid w:val="002805D2"/>
    <w:rsid w:val="002805F5"/>
    <w:rsid w:val="00280751"/>
    <w:rsid w:val="00280C37"/>
    <w:rsid w:val="0028135B"/>
    <w:rsid w:val="0028142E"/>
    <w:rsid w:val="0028280A"/>
    <w:rsid w:val="002835B1"/>
    <w:rsid w:val="0028379D"/>
    <w:rsid w:val="00283A25"/>
    <w:rsid w:val="002841E2"/>
    <w:rsid w:val="002848AD"/>
    <w:rsid w:val="002854F2"/>
    <w:rsid w:val="002861B1"/>
    <w:rsid w:val="00286ACD"/>
    <w:rsid w:val="00287838"/>
    <w:rsid w:val="002878A1"/>
    <w:rsid w:val="00287B3E"/>
    <w:rsid w:val="00290352"/>
    <w:rsid w:val="002907B5"/>
    <w:rsid w:val="0029101B"/>
    <w:rsid w:val="002911B9"/>
    <w:rsid w:val="002913D0"/>
    <w:rsid w:val="00291FFD"/>
    <w:rsid w:val="0029229D"/>
    <w:rsid w:val="00292CF1"/>
    <w:rsid w:val="00292EB7"/>
    <w:rsid w:val="00293528"/>
    <w:rsid w:val="00293566"/>
    <w:rsid w:val="00293AFD"/>
    <w:rsid w:val="00294057"/>
    <w:rsid w:val="00294162"/>
    <w:rsid w:val="002942FF"/>
    <w:rsid w:val="00294619"/>
    <w:rsid w:val="0029467C"/>
    <w:rsid w:val="00294E91"/>
    <w:rsid w:val="00295264"/>
    <w:rsid w:val="00295686"/>
    <w:rsid w:val="00295BFB"/>
    <w:rsid w:val="00296227"/>
    <w:rsid w:val="00296F44"/>
    <w:rsid w:val="00296F81"/>
    <w:rsid w:val="00297207"/>
    <w:rsid w:val="0029777D"/>
    <w:rsid w:val="00297C97"/>
    <w:rsid w:val="00297E70"/>
    <w:rsid w:val="002A019A"/>
    <w:rsid w:val="002A055E"/>
    <w:rsid w:val="002A0AB9"/>
    <w:rsid w:val="002A0FD6"/>
    <w:rsid w:val="002A12E5"/>
    <w:rsid w:val="002A1452"/>
    <w:rsid w:val="002A16B4"/>
    <w:rsid w:val="002A19C6"/>
    <w:rsid w:val="002A1D4E"/>
    <w:rsid w:val="002A1FE1"/>
    <w:rsid w:val="002A2869"/>
    <w:rsid w:val="002A332D"/>
    <w:rsid w:val="002A370B"/>
    <w:rsid w:val="002A376D"/>
    <w:rsid w:val="002A3785"/>
    <w:rsid w:val="002A3BD3"/>
    <w:rsid w:val="002A3CAB"/>
    <w:rsid w:val="002A3FD5"/>
    <w:rsid w:val="002A4379"/>
    <w:rsid w:val="002A45A2"/>
    <w:rsid w:val="002A489F"/>
    <w:rsid w:val="002A4A96"/>
    <w:rsid w:val="002A519C"/>
    <w:rsid w:val="002A567C"/>
    <w:rsid w:val="002A5811"/>
    <w:rsid w:val="002A5A74"/>
    <w:rsid w:val="002A5A8F"/>
    <w:rsid w:val="002A68DA"/>
    <w:rsid w:val="002A6D45"/>
    <w:rsid w:val="002A7069"/>
    <w:rsid w:val="002A7093"/>
    <w:rsid w:val="002A74BA"/>
    <w:rsid w:val="002A76BC"/>
    <w:rsid w:val="002A7A73"/>
    <w:rsid w:val="002A7BD4"/>
    <w:rsid w:val="002A7CFF"/>
    <w:rsid w:val="002A7E97"/>
    <w:rsid w:val="002B01D9"/>
    <w:rsid w:val="002B03F5"/>
    <w:rsid w:val="002B0B96"/>
    <w:rsid w:val="002B0DEE"/>
    <w:rsid w:val="002B103C"/>
    <w:rsid w:val="002B1150"/>
    <w:rsid w:val="002B129E"/>
    <w:rsid w:val="002B17BC"/>
    <w:rsid w:val="002B1BF2"/>
    <w:rsid w:val="002B24D6"/>
    <w:rsid w:val="002B262F"/>
    <w:rsid w:val="002B2799"/>
    <w:rsid w:val="002B2C81"/>
    <w:rsid w:val="002B3C3D"/>
    <w:rsid w:val="002B4523"/>
    <w:rsid w:val="002B5CFB"/>
    <w:rsid w:val="002B5E2A"/>
    <w:rsid w:val="002B64AA"/>
    <w:rsid w:val="002B668A"/>
    <w:rsid w:val="002B6EB5"/>
    <w:rsid w:val="002B747E"/>
    <w:rsid w:val="002B7C12"/>
    <w:rsid w:val="002C0463"/>
    <w:rsid w:val="002C0EA8"/>
    <w:rsid w:val="002C10DC"/>
    <w:rsid w:val="002C12C3"/>
    <w:rsid w:val="002C165B"/>
    <w:rsid w:val="002C1890"/>
    <w:rsid w:val="002C2060"/>
    <w:rsid w:val="002C2900"/>
    <w:rsid w:val="002C29B6"/>
    <w:rsid w:val="002C2B26"/>
    <w:rsid w:val="002C2E88"/>
    <w:rsid w:val="002C30E7"/>
    <w:rsid w:val="002C35F8"/>
    <w:rsid w:val="002C3794"/>
    <w:rsid w:val="002C41E6"/>
    <w:rsid w:val="002C464C"/>
    <w:rsid w:val="002C4B82"/>
    <w:rsid w:val="002C4D39"/>
    <w:rsid w:val="002C4E3D"/>
    <w:rsid w:val="002C4FFD"/>
    <w:rsid w:val="002C531C"/>
    <w:rsid w:val="002C58F7"/>
    <w:rsid w:val="002C5912"/>
    <w:rsid w:val="002C689D"/>
    <w:rsid w:val="002C6AEE"/>
    <w:rsid w:val="002C6D36"/>
    <w:rsid w:val="002C7352"/>
    <w:rsid w:val="002C782D"/>
    <w:rsid w:val="002C7B0B"/>
    <w:rsid w:val="002C7CF1"/>
    <w:rsid w:val="002D0010"/>
    <w:rsid w:val="002D071A"/>
    <w:rsid w:val="002D09F6"/>
    <w:rsid w:val="002D0BF4"/>
    <w:rsid w:val="002D1040"/>
    <w:rsid w:val="002D16C0"/>
    <w:rsid w:val="002D26AA"/>
    <w:rsid w:val="002D2BD8"/>
    <w:rsid w:val="002D2E65"/>
    <w:rsid w:val="002D34B2"/>
    <w:rsid w:val="002D37A9"/>
    <w:rsid w:val="002D44F3"/>
    <w:rsid w:val="002D4734"/>
    <w:rsid w:val="002D4829"/>
    <w:rsid w:val="002D48B0"/>
    <w:rsid w:val="002D4D2C"/>
    <w:rsid w:val="002D57C4"/>
    <w:rsid w:val="002D5B37"/>
    <w:rsid w:val="002D5DA7"/>
    <w:rsid w:val="002D6337"/>
    <w:rsid w:val="002D6654"/>
    <w:rsid w:val="002D6C4A"/>
    <w:rsid w:val="002D735E"/>
    <w:rsid w:val="002D73FF"/>
    <w:rsid w:val="002D7637"/>
    <w:rsid w:val="002E05FE"/>
    <w:rsid w:val="002E06F2"/>
    <w:rsid w:val="002E07EB"/>
    <w:rsid w:val="002E0898"/>
    <w:rsid w:val="002E12DE"/>
    <w:rsid w:val="002E1731"/>
    <w:rsid w:val="002E17F2"/>
    <w:rsid w:val="002E193C"/>
    <w:rsid w:val="002E1ACE"/>
    <w:rsid w:val="002E1C12"/>
    <w:rsid w:val="002E1DEE"/>
    <w:rsid w:val="002E2CC7"/>
    <w:rsid w:val="002E3199"/>
    <w:rsid w:val="002E344A"/>
    <w:rsid w:val="002E37F4"/>
    <w:rsid w:val="002E4DDD"/>
    <w:rsid w:val="002E5168"/>
    <w:rsid w:val="002E5443"/>
    <w:rsid w:val="002E5512"/>
    <w:rsid w:val="002E6052"/>
    <w:rsid w:val="002E7135"/>
    <w:rsid w:val="002E74C4"/>
    <w:rsid w:val="002E7559"/>
    <w:rsid w:val="002E777C"/>
    <w:rsid w:val="002E7BC5"/>
    <w:rsid w:val="002E7CAE"/>
    <w:rsid w:val="002E7E76"/>
    <w:rsid w:val="002F0332"/>
    <w:rsid w:val="002F0350"/>
    <w:rsid w:val="002F13D6"/>
    <w:rsid w:val="002F2321"/>
    <w:rsid w:val="002F2771"/>
    <w:rsid w:val="002F31B9"/>
    <w:rsid w:val="002F37A9"/>
    <w:rsid w:val="002F3886"/>
    <w:rsid w:val="002F3C18"/>
    <w:rsid w:val="002F3F47"/>
    <w:rsid w:val="002F4441"/>
    <w:rsid w:val="002F453C"/>
    <w:rsid w:val="002F468C"/>
    <w:rsid w:val="002F473F"/>
    <w:rsid w:val="002F47CF"/>
    <w:rsid w:val="002F4ADD"/>
    <w:rsid w:val="002F58B4"/>
    <w:rsid w:val="002F5FA2"/>
    <w:rsid w:val="002F64AE"/>
    <w:rsid w:val="002F7CCB"/>
    <w:rsid w:val="002F7DCD"/>
    <w:rsid w:val="00300077"/>
    <w:rsid w:val="00300AEA"/>
    <w:rsid w:val="00300CCE"/>
    <w:rsid w:val="0030134F"/>
    <w:rsid w:val="00301C18"/>
    <w:rsid w:val="00301CE6"/>
    <w:rsid w:val="00301D5F"/>
    <w:rsid w:val="00301E40"/>
    <w:rsid w:val="00302304"/>
    <w:rsid w:val="0030256B"/>
    <w:rsid w:val="00302673"/>
    <w:rsid w:val="00302976"/>
    <w:rsid w:val="00302E4C"/>
    <w:rsid w:val="00302E62"/>
    <w:rsid w:val="00303B17"/>
    <w:rsid w:val="00303BC9"/>
    <w:rsid w:val="00303DD1"/>
    <w:rsid w:val="00303E91"/>
    <w:rsid w:val="00304601"/>
    <w:rsid w:val="0030478E"/>
    <w:rsid w:val="003048EB"/>
    <w:rsid w:val="00304B12"/>
    <w:rsid w:val="00304E13"/>
    <w:rsid w:val="00304F17"/>
    <w:rsid w:val="0030501F"/>
    <w:rsid w:val="003052DD"/>
    <w:rsid w:val="00305518"/>
    <w:rsid w:val="00305632"/>
    <w:rsid w:val="003056D2"/>
    <w:rsid w:val="003057B0"/>
    <w:rsid w:val="00306286"/>
    <w:rsid w:val="00306E4D"/>
    <w:rsid w:val="00307487"/>
    <w:rsid w:val="003074E6"/>
    <w:rsid w:val="00307A2F"/>
    <w:rsid w:val="00307BA1"/>
    <w:rsid w:val="00307FE0"/>
    <w:rsid w:val="00310746"/>
    <w:rsid w:val="00310C60"/>
    <w:rsid w:val="00310CE2"/>
    <w:rsid w:val="00310D8F"/>
    <w:rsid w:val="003115FC"/>
    <w:rsid w:val="0031163A"/>
    <w:rsid w:val="00311702"/>
    <w:rsid w:val="00311754"/>
    <w:rsid w:val="00311BF8"/>
    <w:rsid w:val="00311C76"/>
    <w:rsid w:val="00311C91"/>
    <w:rsid w:val="00311E82"/>
    <w:rsid w:val="003121C4"/>
    <w:rsid w:val="003122F8"/>
    <w:rsid w:val="003126AC"/>
    <w:rsid w:val="003129C1"/>
    <w:rsid w:val="00312A55"/>
    <w:rsid w:val="00313071"/>
    <w:rsid w:val="003130A0"/>
    <w:rsid w:val="0031344A"/>
    <w:rsid w:val="003134BC"/>
    <w:rsid w:val="003137B8"/>
    <w:rsid w:val="00313CBB"/>
    <w:rsid w:val="00313D58"/>
    <w:rsid w:val="00313FD6"/>
    <w:rsid w:val="003142C4"/>
    <w:rsid w:val="003143BD"/>
    <w:rsid w:val="00314616"/>
    <w:rsid w:val="00314A33"/>
    <w:rsid w:val="00314CEB"/>
    <w:rsid w:val="00315363"/>
    <w:rsid w:val="003155A2"/>
    <w:rsid w:val="00315AE0"/>
    <w:rsid w:val="00315E63"/>
    <w:rsid w:val="00316145"/>
    <w:rsid w:val="003162A1"/>
    <w:rsid w:val="003165C7"/>
    <w:rsid w:val="0031666C"/>
    <w:rsid w:val="00316984"/>
    <w:rsid w:val="00316A6C"/>
    <w:rsid w:val="003170BC"/>
    <w:rsid w:val="003171AE"/>
    <w:rsid w:val="003171E1"/>
    <w:rsid w:val="003172A1"/>
    <w:rsid w:val="00317708"/>
    <w:rsid w:val="003178B6"/>
    <w:rsid w:val="00317EFB"/>
    <w:rsid w:val="003203ED"/>
    <w:rsid w:val="00320688"/>
    <w:rsid w:val="00320EF2"/>
    <w:rsid w:val="00320FA5"/>
    <w:rsid w:val="00321814"/>
    <w:rsid w:val="003219D2"/>
    <w:rsid w:val="00321BE0"/>
    <w:rsid w:val="0032237E"/>
    <w:rsid w:val="003227A7"/>
    <w:rsid w:val="00322837"/>
    <w:rsid w:val="00322B02"/>
    <w:rsid w:val="00322C9F"/>
    <w:rsid w:val="00322DEA"/>
    <w:rsid w:val="00322F56"/>
    <w:rsid w:val="00323CD7"/>
    <w:rsid w:val="00323E00"/>
    <w:rsid w:val="00324D23"/>
    <w:rsid w:val="00325784"/>
    <w:rsid w:val="00326303"/>
    <w:rsid w:val="00326662"/>
    <w:rsid w:val="003266D1"/>
    <w:rsid w:val="00326A29"/>
    <w:rsid w:val="00326BB7"/>
    <w:rsid w:val="00326F10"/>
    <w:rsid w:val="00327095"/>
    <w:rsid w:val="003274A0"/>
    <w:rsid w:val="00327B50"/>
    <w:rsid w:val="00327B67"/>
    <w:rsid w:val="00327D4D"/>
    <w:rsid w:val="003301C1"/>
    <w:rsid w:val="00330481"/>
    <w:rsid w:val="003307EE"/>
    <w:rsid w:val="00331751"/>
    <w:rsid w:val="00331D28"/>
    <w:rsid w:val="00332362"/>
    <w:rsid w:val="003327E5"/>
    <w:rsid w:val="00332811"/>
    <w:rsid w:val="00332EBC"/>
    <w:rsid w:val="00332F06"/>
    <w:rsid w:val="00333285"/>
    <w:rsid w:val="00333DEF"/>
    <w:rsid w:val="00334579"/>
    <w:rsid w:val="00334610"/>
    <w:rsid w:val="00334752"/>
    <w:rsid w:val="00334D69"/>
    <w:rsid w:val="00335144"/>
    <w:rsid w:val="00335858"/>
    <w:rsid w:val="00335979"/>
    <w:rsid w:val="00335BDE"/>
    <w:rsid w:val="00335C6B"/>
    <w:rsid w:val="00335DB2"/>
    <w:rsid w:val="00335ED2"/>
    <w:rsid w:val="00336ACD"/>
    <w:rsid w:val="00336B78"/>
    <w:rsid w:val="00336BDA"/>
    <w:rsid w:val="00337272"/>
    <w:rsid w:val="00337520"/>
    <w:rsid w:val="00337DAF"/>
    <w:rsid w:val="00337FD6"/>
    <w:rsid w:val="00340547"/>
    <w:rsid w:val="00341022"/>
    <w:rsid w:val="00341C8E"/>
    <w:rsid w:val="00342BD7"/>
    <w:rsid w:val="00343469"/>
    <w:rsid w:val="00343592"/>
    <w:rsid w:val="003438CD"/>
    <w:rsid w:val="00343DB9"/>
    <w:rsid w:val="00344EAC"/>
    <w:rsid w:val="00345230"/>
    <w:rsid w:val="003456A8"/>
    <w:rsid w:val="0034578E"/>
    <w:rsid w:val="00345E5E"/>
    <w:rsid w:val="00345F5E"/>
    <w:rsid w:val="0034689C"/>
    <w:rsid w:val="00346B69"/>
    <w:rsid w:val="00346DB5"/>
    <w:rsid w:val="003477B1"/>
    <w:rsid w:val="0034798F"/>
    <w:rsid w:val="00347A8D"/>
    <w:rsid w:val="00347C9E"/>
    <w:rsid w:val="00350C6B"/>
    <w:rsid w:val="00350E5F"/>
    <w:rsid w:val="003519C8"/>
    <w:rsid w:val="00351BB8"/>
    <w:rsid w:val="00352068"/>
    <w:rsid w:val="003520F7"/>
    <w:rsid w:val="003525A7"/>
    <w:rsid w:val="00352845"/>
    <w:rsid w:val="003529C0"/>
    <w:rsid w:val="003533D6"/>
    <w:rsid w:val="00353597"/>
    <w:rsid w:val="0035379A"/>
    <w:rsid w:val="00353D34"/>
    <w:rsid w:val="00353EEA"/>
    <w:rsid w:val="0035426A"/>
    <w:rsid w:val="00354E82"/>
    <w:rsid w:val="003555E7"/>
    <w:rsid w:val="00355996"/>
    <w:rsid w:val="00356C6D"/>
    <w:rsid w:val="003572DB"/>
    <w:rsid w:val="00357380"/>
    <w:rsid w:val="00357BB7"/>
    <w:rsid w:val="00357C09"/>
    <w:rsid w:val="003600EF"/>
    <w:rsid w:val="003602D9"/>
    <w:rsid w:val="003604CE"/>
    <w:rsid w:val="00360686"/>
    <w:rsid w:val="00360789"/>
    <w:rsid w:val="00361378"/>
    <w:rsid w:val="00361701"/>
    <w:rsid w:val="00361E87"/>
    <w:rsid w:val="0036209C"/>
    <w:rsid w:val="00362395"/>
    <w:rsid w:val="00362CE7"/>
    <w:rsid w:val="00362D34"/>
    <w:rsid w:val="00363482"/>
    <w:rsid w:val="003636FB"/>
    <w:rsid w:val="00363829"/>
    <w:rsid w:val="003643D5"/>
    <w:rsid w:val="0036466A"/>
    <w:rsid w:val="003652E7"/>
    <w:rsid w:val="0036606B"/>
    <w:rsid w:val="00366088"/>
    <w:rsid w:val="00366125"/>
    <w:rsid w:val="00366C63"/>
    <w:rsid w:val="00366D4B"/>
    <w:rsid w:val="00367898"/>
    <w:rsid w:val="00367A90"/>
    <w:rsid w:val="0037068E"/>
    <w:rsid w:val="00370E47"/>
    <w:rsid w:val="00371588"/>
    <w:rsid w:val="003715AF"/>
    <w:rsid w:val="00371665"/>
    <w:rsid w:val="003716F8"/>
    <w:rsid w:val="00371944"/>
    <w:rsid w:val="003719A1"/>
    <w:rsid w:val="00371B49"/>
    <w:rsid w:val="00372C5F"/>
    <w:rsid w:val="00372DA8"/>
    <w:rsid w:val="00373697"/>
    <w:rsid w:val="003739E0"/>
    <w:rsid w:val="00373BA1"/>
    <w:rsid w:val="00373C05"/>
    <w:rsid w:val="0037407B"/>
    <w:rsid w:val="0037423B"/>
    <w:rsid w:val="003742AC"/>
    <w:rsid w:val="0037499A"/>
    <w:rsid w:val="00374C95"/>
    <w:rsid w:val="003757A0"/>
    <w:rsid w:val="0037583E"/>
    <w:rsid w:val="00375856"/>
    <w:rsid w:val="00375B6A"/>
    <w:rsid w:val="0037607A"/>
    <w:rsid w:val="00376889"/>
    <w:rsid w:val="00376D38"/>
    <w:rsid w:val="00376F7C"/>
    <w:rsid w:val="00377851"/>
    <w:rsid w:val="00377CE1"/>
    <w:rsid w:val="00380A35"/>
    <w:rsid w:val="00380B3E"/>
    <w:rsid w:val="00381703"/>
    <w:rsid w:val="00381773"/>
    <w:rsid w:val="00382574"/>
    <w:rsid w:val="00382784"/>
    <w:rsid w:val="003827A0"/>
    <w:rsid w:val="003835D1"/>
    <w:rsid w:val="003837BA"/>
    <w:rsid w:val="00383824"/>
    <w:rsid w:val="00384B77"/>
    <w:rsid w:val="0038508D"/>
    <w:rsid w:val="00385BF0"/>
    <w:rsid w:val="003862AA"/>
    <w:rsid w:val="00386BD7"/>
    <w:rsid w:val="003872AD"/>
    <w:rsid w:val="00387562"/>
    <w:rsid w:val="00387D94"/>
    <w:rsid w:val="003901DB"/>
    <w:rsid w:val="00390467"/>
    <w:rsid w:val="00390782"/>
    <w:rsid w:val="00390AE4"/>
    <w:rsid w:val="00390F05"/>
    <w:rsid w:val="003910E3"/>
    <w:rsid w:val="00391315"/>
    <w:rsid w:val="0039143E"/>
    <w:rsid w:val="00391930"/>
    <w:rsid w:val="00391A2E"/>
    <w:rsid w:val="003922AA"/>
    <w:rsid w:val="003925E1"/>
    <w:rsid w:val="00392889"/>
    <w:rsid w:val="00392D39"/>
    <w:rsid w:val="0039318F"/>
    <w:rsid w:val="003932B4"/>
    <w:rsid w:val="003939FF"/>
    <w:rsid w:val="00393D0E"/>
    <w:rsid w:val="00393EBE"/>
    <w:rsid w:val="00394556"/>
    <w:rsid w:val="0039473E"/>
    <w:rsid w:val="003947A1"/>
    <w:rsid w:val="00394BCB"/>
    <w:rsid w:val="00394FE6"/>
    <w:rsid w:val="003950D1"/>
    <w:rsid w:val="00395181"/>
    <w:rsid w:val="00395938"/>
    <w:rsid w:val="00395AAD"/>
    <w:rsid w:val="00395CEC"/>
    <w:rsid w:val="00396D97"/>
    <w:rsid w:val="003975A9"/>
    <w:rsid w:val="00397D2C"/>
    <w:rsid w:val="003A01B4"/>
    <w:rsid w:val="003A0242"/>
    <w:rsid w:val="003A0712"/>
    <w:rsid w:val="003A08C0"/>
    <w:rsid w:val="003A1126"/>
    <w:rsid w:val="003A12C6"/>
    <w:rsid w:val="003A17BC"/>
    <w:rsid w:val="003A20D3"/>
    <w:rsid w:val="003A2223"/>
    <w:rsid w:val="003A22AF"/>
    <w:rsid w:val="003A25E9"/>
    <w:rsid w:val="003A2984"/>
    <w:rsid w:val="003A2A0F"/>
    <w:rsid w:val="003A4074"/>
    <w:rsid w:val="003A45A1"/>
    <w:rsid w:val="003A463B"/>
    <w:rsid w:val="003A4BD2"/>
    <w:rsid w:val="003A5341"/>
    <w:rsid w:val="003A57B8"/>
    <w:rsid w:val="003A5B0A"/>
    <w:rsid w:val="003A6643"/>
    <w:rsid w:val="003A6BAC"/>
    <w:rsid w:val="003A70A4"/>
    <w:rsid w:val="003A73D7"/>
    <w:rsid w:val="003A79C5"/>
    <w:rsid w:val="003A7BD6"/>
    <w:rsid w:val="003A7D60"/>
    <w:rsid w:val="003A7EF3"/>
    <w:rsid w:val="003B0146"/>
    <w:rsid w:val="003B06ED"/>
    <w:rsid w:val="003B07B8"/>
    <w:rsid w:val="003B087D"/>
    <w:rsid w:val="003B0B95"/>
    <w:rsid w:val="003B0DDC"/>
    <w:rsid w:val="003B159C"/>
    <w:rsid w:val="003B1898"/>
    <w:rsid w:val="003B1A61"/>
    <w:rsid w:val="003B350D"/>
    <w:rsid w:val="003B369F"/>
    <w:rsid w:val="003B36A3"/>
    <w:rsid w:val="003B39C9"/>
    <w:rsid w:val="003B3ECB"/>
    <w:rsid w:val="003B4A06"/>
    <w:rsid w:val="003B4F1E"/>
    <w:rsid w:val="003B520E"/>
    <w:rsid w:val="003B53B6"/>
    <w:rsid w:val="003B540E"/>
    <w:rsid w:val="003B55B0"/>
    <w:rsid w:val="003B5806"/>
    <w:rsid w:val="003B5D4D"/>
    <w:rsid w:val="003B5E6A"/>
    <w:rsid w:val="003B64BB"/>
    <w:rsid w:val="003B6A47"/>
    <w:rsid w:val="003B6E50"/>
    <w:rsid w:val="003B7409"/>
    <w:rsid w:val="003B74A3"/>
    <w:rsid w:val="003B7AC5"/>
    <w:rsid w:val="003B7EAD"/>
    <w:rsid w:val="003B7FE5"/>
    <w:rsid w:val="003C016B"/>
    <w:rsid w:val="003C11C8"/>
    <w:rsid w:val="003C13CD"/>
    <w:rsid w:val="003C1BA9"/>
    <w:rsid w:val="003C1DB2"/>
    <w:rsid w:val="003C23EA"/>
    <w:rsid w:val="003C2702"/>
    <w:rsid w:val="003C2B8A"/>
    <w:rsid w:val="003C2C01"/>
    <w:rsid w:val="003C2D1E"/>
    <w:rsid w:val="003C2FF5"/>
    <w:rsid w:val="003C3431"/>
    <w:rsid w:val="003C4092"/>
    <w:rsid w:val="003C4A06"/>
    <w:rsid w:val="003C5737"/>
    <w:rsid w:val="003C57FE"/>
    <w:rsid w:val="003C6072"/>
    <w:rsid w:val="003C65F3"/>
    <w:rsid w:val="003C6902"/>
    <w:rsid w:val="003C6AC4"/>
    <w:rsid w:val="003C6ACE"/>
    <w:rsid w:val="003C7594"/>
    <w:rsid w:val="003C75DA"/>
    <w:rsid w:val="003C7618"/>
    <w:rsid w:val="003C7806"/>
    <w:rsid w:val="003C7B5C"/>
    <w:rsid w:val="003D0503"/>
    <w:rsid w:val="003D109F"/>
    <w:rsid w:val="003D1528"/>
    <w:rsid w:val="003D2478"/>
    <w:rsid w:val="003D25B4"/>
    <w:rsid w:val="003D28BA"/>
    <w:rsid w:val="003D29CD"/>
    <w:rsid w:val="003D2FFF"/>
    <w:rsid w:val="003D3111"/>
    <w:rsid w:val="003D3804"/>
    <w:rsid w:val="003D386D"/>
    <w:rsid w:val="003D3C45"/>
    <w:rsid w:val="003D530E"/>
    <w:rsid w:val="003D59FF"/>
    <w:rsid w:val="003D5B1F"/>
    <w:rsid w:val="003D5C41"/>
    <w:rsid w:val="003D5F37"/>
    <w:rsid w:val="003D6881"/>
    <w:rsid w:val="003D68A5"/>
    <w:rsid w:val="003D691D"/>
    <w:rsid w:val="003D6BE2"/>
    <w:rsid w:val="003D6E8E"/>
    <w:rsid w:val="003D7651"/>
    <w:rsid w:val="003D78C1"/>
    <w:rsid w:val="003D7F69"/>
    <w:rsid w:val="003E07A7"/>
    <w:rsid w:val="003E1283"/>
    <w:rsid w:val="003E1498"/>
    <w:rsid w:val="003E15AE"/>
    <w:rsid w:val="003E15FA"/>
    <w:rsid w:val="003E1A10"/>
    <w:rsid w:val="003E1A47"/>
    <w:rsid w:val="003E230A"/>
    <w:rsid w:val="003E2335"/>
    <w:rsid w:val="003E23F2"/>
    <w:rsid w:val="003E312F"/>
    <w:rsid w:val="003E31E8"/>
    <w:rsid w:val="003E36B6"/>
    <w:rsid w:val="003E37FE"/>
    <w:rsid w:val="003E48A3"/>
    <w:rsid w:val="003E5278"/>
    <w:rsid w:val="003E55E4"/>
    <w:rsid w:val="003E60A4"/>
    <w:rsid w:val="003E60A6"/>
    <w:rsid w:val="003E7135"/>
    <w:rsid w:val="003E713C"/>
    <w:rsid w:val="003E7339"/>
    <w:rsid w:val="003E74E3"/>
    <w:rsid w:val="003E7625"/>
    <w:rsid w:val="003E76EA"/>
    <w:rsid w:val="003E7B20"/>
    <w:rsid w:val="003F05C7"/>
    <w:rsid w:val="003F07F2"/>
    <w:rsid w:val="003F08A9"/>
    <w:rsid w:val="003F0C54"/>
    <w:rsid w:val="003F0E1D"/>
    <w:rsid w:val="003F0F82"/>
    <w:rsid w:val="003F19BA"/>
    <w:rsid w:val="003F1B22"/>
    <w:rsid w:val="003F2C22"/>
    <w:rsid w:val="003F2CD4"/>
    <w:rsid w:val="003F2DF5"/>
    <w:rsid w:val="003F34FC"/>
    <w:rsid w:val="003F368A"/>
    <w:rsid w:val="003F3FC0"/>
    <w:rsid w:val="003F4313"/>
    <w:rsid w:val="003F5250"/>
    <w:rsid w:val="003F5B0A"/>
    <w:rsid w:val="003F6030"/>
    <w:rsid w:val="003F650B"/>
    <w:rsid w:val="003F668A"/>
    <w:rsid w:val="003F6BBE"/>
    <w:rsid w:val="003F6CED"/>
    <w:rsid w:val="003F71F3"/>
    <w:rsid w:val="003F797E"/>
    <w:rsid w:val="003F7A24"/>
    <w:rsid w:val="003F7FE4"/>
    <w:rsid w:val="004000B7"/>
    <w:rsid w:val="004000E8"/>
    <w:rsid w:val="004000EE"/>
    <w:rsid w:val="00400597"/>
    <w:rsid w:val="004007D1"/>
    <w:rsid w:val="00400B46"/>
    <w:rsid w:val="00400E3B"/>
    <w:rsid w:val="004012DB"/>
    <w:rsid w:val="00401718"/>
    <w:rsid w:val="00401985"/>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51E"/>
    <w:rsid w:val="00407CD3"/>
    <w:rsid w:val="004100BE"/>
    <w:rsid w:val="00410134"/>
    <w:rsid w:val="004103BF"/>
    <w:rsid w:val="00410526"/>
    <w:rsid w:val="00410B72"/>
    <w:rsid w:val="00410F18"/>
    <w:rsid w:val="00411035"/>
    <w:rsid w:val="00411202"/>
    <w:rsid w:val="00411F1D"/>
    <w:rsid w:val="0041263E"/>
    <w:rsid w:val="004126F7"/>
    <w:rsid w:val="004127BC"/>
    <w:rsid w:val="00412FCB"/>
    <w:rsid w:val="00413182"/>
    <w:rsid w:val="004131D6"/>
    <w:rsid w:val="00413AAC"/>
    <w:rsid w:val="00413E92"/>
    <w:rsid w:val="00413F00"/>
    <w:rsid w:val="00414024"/>
    <w:rsid w:val="0041459D"/>
    <w:rsid w:val="00414AD3"/>
    <w:rsid w:val="00414B38"/>
    <w:rsid w:val="00415B91"/>
    <w:rsid w:val="00415C12"/>
    <w:rsid w:val="00415FDF"/>
    <w:rsid w:val="004161FA"/>
    <w:rsid w:val="0041695E"/>
    <w:rsid w:val="00417234"/>
    <w:rsid w:val="00420D5D"/>
    <w:rsid w:val="00421105"/>
    <w:rsid w:val="00421ED2"/>
    <w:rsid w:val="0042249A"/>
    <w:rsid w:val="00422AA4"/>
    <w:rsid w:val="0042380D"/>
    <w:rsid w:val="00423830"/>
    <w:rsid w:val="00423BDD"/>
    <w:rsid w:val="00424297"/>
    <w:rsid w:val="004242F4"/>
    <w:rsid w:val="00424CB6"/>
    <w:rsid w:val="00425034"/>
    <w:rsid w:val="00425FD9"/>
    <w:rsid w:val="00426122"/>
    <w:rsid w:val="00426717"/>
    <w:rsid w:val="00426A7E"/>
    <w:rsid w:val="00426A90"/>
    <w:rsid w:val="00427248"/>
    <w:rsid w:val="0042725C"/>
    <w:rsid w:val="00427A6D"/>
    <w:rsid w:val="00427B30"/>
    <w:rsid w:val="004300FF"/>
    <w:rsid w:val="00430384"/>
    <w:rsid w:val="0043043F"/>
    <w:rsid w:val="004306CA"/>
    <w:rsid w:val="004311D2"/>
    <w:rsid w:val="004313B7"/>
    <w:rsid w:val="00431611"/>
    <w:rsid w:val="00431944"/>
    <w:rsid w:val="00431A33"/>
    <w:rsid w:val="00431F73"/>
    <w:rsid w:val="00432167"/>
    <w:rsid w:val="00432555"/>
    <w:rsid w:val="00433544"/>
    <w:rsid w:val="00433C2E"/>
    <w:rsid w:val="00433C46"/>
    <w:rsid w:val="00434AF6"/>
    <w:rsid w:val="00434B93"/>
    <w:rsid w:val="00434F41"/>
    <w:rsid w:val="00434F7E"/>
    <w:rsid w:val="004351DC"/>
    <w:rsid w:val="004351E3"/>
    <w:rsid w:val="00435CE6"/>
    <w:rsid w:val="00436180"/>
    <w:rsid w:val="00436596"/>
    <w:rsid w:val="00436600"/>
    <w:rsid w:val="00436D80"/>
    <w:rsid w:val="00437447"/>
    <w:rsid w:val="00437B7A"/>
    <w:rsid w:val="00437DD5"/>
    <w:rsid w:val="00440474"/>
    <w:rsid w:val="00440761"/>
    <w:rsid w:val="00440A0A"/>
    <w:rsid w:val="00440CCB"/>
    <w:rsid w:val="00440F54"/>
    <w:rsid w:val="00441A92"/>
    <w:rsid w:val="00441B96"/>
    <w:rsid w:val="00441EB7"/>
    <w:rsid w:val="00441EC4"/>
    <w:rsid w:val="00442631"/>
    <w:rsid w:val="00442B5C"/>
    <w:rsid w:val="004431DC"/>
    <w:rsid w:val="00443557"/>
    <w:rsid w:val="0044404D"/>
    <w:rsid w:val="00444071"/>
    <w:rsid w:val="004440A6"/>
    <w:rsid w:val="00444251"/>
    <w:rsid w:val="00444664"/>
    <w:rsid w:val="00444E0A"/>
    <w:rsid w:val="00444F56"/>
    <w:rsid w:val="00445423"/>
    <w:rsid w:val="00445811"/>
    <w:rsid w:val="00445A1F"/>
    <w:rsid w:val="00445CD7"/>
    <w:rsid w:val="00445FB3"/>
    <w:rsid w:val="0044601D"/>
    <w:rsid w:val="00446488"/>
    <w:rsid w:val="00446D4C"/>
    <w:rsid w:val="004474A8"/>
    <w:rsid w:val="00450360"/>
    <w:rsid w:val="00450516"/>
    <w:rsid w:val="004506AB"/>
    <w:rsid w:val="004517AA"/>
    <w:rsid w:val="00451967"/>
    <w:rsid w:val="004524E1"/>
    <w:rsid w:val="004525EA"/>
    <w:rsid w:val="004528D0"/>
    <w:rsid w:val="00452B01"/>
    <w:rsid w:val="00452CAC"/>
    <w:rsid w:val="00453F58"/>
    <w:rsid w:val="0045411A"/>
    <w:rsid w:val="00454182"/>
    <w:rsid w:val="00455061"/>
    <w:rsid w:val="004552A2"/>
    <w:rsid w:val="00455320"/>
    <w:rsid w:val="0045543A"/>
    <w:rsid w:val="0045553B"/>
    <w:rsid w:val="00455E4A"/>
    <w:rsid w:val="004565DE"/>
    <w:rsid w:val="0045699F"/>
    <w:rsid w:val="004574C8"/>
    <w:rsid w:val="00457565"/>
    <w:rsid w:val="00457B71"/>
    <w:rsid w:val="00457FCE"/>
    <w:rsid w:val="004604E5"/>
    <w:rsid w:val="00460887"/>
    <w:rsid w:val="00460D42"/>
    <w:rsid w:val="00460E55"/>
    <w:rsid w:val="0046194E"/>
    <w:rsid w:val="00461C7D"/>
    <w:rsid w:val="00462A49"/>
    <w:rsid w:val="00462BBF"/>
    <w:rsid w:val="00462DAF"/>
    <w:rsid w:val="00462E70"/>
    <w:rsid w:val="00464430"/>
    <w:rsid w:val="004649D0"/>
    <w:rsid w:val="00464FE2"/>
    <w:rsid w:val="004651EF"/>
    <w:rsid w:val="00465644"/>
    <w:rsid w:val="00465990"/>
    <w:rsid w:val="00465997"/>
    <w:rsid w:val="00466731"/>
    <w:rsid w:val="004669E2"/>
    <w:rsid w:val="00467478"/>
    <w:rsid w:val="00467CCA"/>
    <w:rsid w:val="00467D75"/>
    <w:rsid w:val="004704CE"/>
    <w:rsid w:val="00470638"/>
    <w:rsid w:val="00470C31"/>
    <w:rsid w:val="00471DE0"/>
    <w:rsid w:val="004721F9"/>
    <w:rsid w:val="00472558"/>
    <w:rsid w:val="0047258A"/>
    <w:rsid w:val="004726E4"/>
    <w:rsid w:val="00473147"/>
    <w:rsid w:val="004732E6"/>
    <w:rsid w:val="004734AF"/>
    <w:rsid w:val="004734D0"/>
    <w:rsid w:val="00473C75"/>
    <w:rsid w:val="004742AE"/>
    <w:rsid w:val="00474B7E"/>
    <w:rsid w:val="00474D61"/>
    <w:rsid w:val="004753C6"/>
    <w:rsid w:val="00475532"/>
    <w:rsid w:val="0047556B"/>
    <w:rsid w:val="0047632F"/>
    <w:rsid w:val="00476569"/>
    <w:rsid w:val="00476961"/>
    <w:rsid w:val="004769DF"/>
    <w:rsid w:val="00477451"/>
    <w:rsid w:val="00477753"/>
    <w:rsid w:val="00477768"/>
    <w:rsid w:val="00477947"/>
    <w:rsid w:val="00477A69"/>
    <w:rsid w:val="00477ED5"/>
    <w:rsid w:val="004800FA"/>
    <w:rsid w:val="004802B5"/>
    <w:rsid w:val="00480415"/>
    <w:rsid w:val="0048055E"/>
    <w:rsid w:val="00480BD6"/>
    <w:rsid w:val="00480C85"/>
    <w:rsid w:val="004816D6"/>
    <w:rsid w:val="00481951"/>
    <w:rsid w:val="0048226A"/>
    <w:rsid w:val="00482569"/>
    <w:rsid w:val="004825A2"/>
    <w:rsid w:val="00482FF9"/>
    <w:rsid w:val="00483282"/>
    <w:rsid w:val="004834C0"/>
    <w:rsid w:val="004837E2"/>
    <w:rsid w:val="00483830"/>
    <w:rsid w:val="004838A5"/>
    <w:rsid w:val="00484330"/>
    <w:rsid w:val="00484559"/>
    <w:rsid w:val="004851CF"/>
    <w:rsid w:val="00485C81"/>
    <w:rsid w:val="00485DDA"/>
    <w:rsid w:val="004862B2"/>
    <w:rsid w:val="004868E3"/>
    <w:rsid w:val="00487857"/>
    <w:rsid w:val="00487C74"/>
    <w:rsid w:val="00487C79"/>
    <w:rsid w:val="00487CC7"/>
    <w:rsid w:val="00487D62"/>
    <w:rsid w:val="00487E8F"/>
    <w:rsid w:val="00490194"/>
    <w:rsid w:val="004901BD"/>
    <w:rsid w:val="00490339"/>
    <w:rsid w:val="00490E1F"/>
    <w:rsid w:val="00491697"/>
    <w:rsid w:val="00491752"/>
    <w:rsid w:val="00491C62"/>
    <w:rsid w:val="004921CD"/>
    <w:rsid w:val="00492AE0"/>
    <w:rsid w:val="00492BC5"/>
    <w:rsid w:val="00492C64"/>
    <w:rsid w:val="00492CF7"/>
    <w:rsid w:val="00493595"/>
    <w:rsid w:val="004942B3"/>
    <w:rsid w:val="00494354"/>
    <w:rsid w:val="00494602"/>
    <w:rsid w:val="0049488C"/>
    <w:rsid w:val="00494A8C"/>
    <w:rsid w:val="00494EC2"/>
    <w:rsid w:val="00494F72"/>
    <w:rsid w:val="00494F9D"/>
    <w:rsid w:val="0049558B"/>
    <w:rsid w:val="00495754"/>
    <w:rsid w:val="004958EB"/>
    <w:rsid w:val="00495D44"/>
    <w:rsid w:val="004964F1"/>
    <w:rsid w:val="00497B40"/>
    <w:rsid w:val="00497D7B"/>
    <w:rsid w:val="00497DFA"/>
    <w:rsid w:val="00497F95"/>
    <w:rsid w:val="004A08C5"/>
    <w:rsid w:val="004A0D9C"/>
    <w:rsid w:val="004A140A"/>
    <w:rsid w:val="004A16BC"/>
    <w:rsid w:val="004A18DC"/>
    <w:rsid w:val="004A1E4B"/>
    <w:rsid w:val="004A2071"/>
    <w:rsid w:val="004A2B94"/>
    <w:rsid w:val="004A2CF6"/>
    <w:rsid w:val="004A2FDD"/>
    <w:rsid w:val="004A341E"/>
    <w:rsid w:val="004A3C36"/>
    <w:rsid w:val="004A3F10"/>
    <w:rsid w:val="004A4431"/>
    <w:rsid w:val="004A44E4"/>
    <w:rsid w:val="004A4ECF"/>
    <w:rsid w:val="004A58A6"/>
    <w:rsid w:val="004A6058"/>
    <w:rsid w:val="004A65D1"/>
    <w:rsid w:val="004A6782"/>
    <w:rsid w:val="004A69D7"/>
    <w:rsid w:val="004A7201"/>
    <w:rsid w:val="004A74B5"/>
    <w:rsid w:val="004A7526"/>
    <w:rsid w:val="004A7ADB"/>
    <w:rsid w:val="004A7B48"/>
    <w:rsid w:val="004A7C63"/>
    <w:rsid w:val="004A7CDF"/>
    <w:rsid w:val="004B0659"/>
    <w:rsid w:val="004B0B42"/>
    <w:rsid w:val="004B108F"/>
    <w:rsid w:val="004B1C8B"/>
    <w:rsid w:val="004B1D99"/>
    <w:rsid w:val="004B1E28"/>
    <w:rsid w:val="004B1ED8"/>
    <w:rsid w:val="004B1F26"/>
    <w:rsid w:val="004B2FB1"/>
    <w:rsid w:val="004B3A59"/>
    <w:rsid w:val="004B40F4"/>
    <w:rsid w:val="004B410A"/>
    <w:rsid w:val="004B498E"/>
    <w:rsid w:val="004B4B59"/>
    <w:rsid w:val="004B553B"/>
    <w:rsid w:val="004B5AE8"/>
    <w:rsid w:val="004B5E80"/>
    <w:rsid w:val="004B6318"/>
    <w:rsid w:val="004B69EB"/>
    <w:rsid w:val="004B6B9E"/>
    <w:rsid w:val="004B6BFA"/>
    <w:rsid w:val="004B6EEF"/>
    <w:rsid w:val="004B6F6A"/>
    <w:rsid w:val="004B743D"/>
    <w:rsid w:val="004B74CD"/>
    <w:rsid w:val="004B7C0C"/>
    <w:rsid w:val="004C03F4"/>
    <w:rsid w:val="004C0688"/>
    <w:rsid w:val="004C07A4"/>
    <w:rsid w:val="004C0957"/>
    <w:rsid w:val="004C119F"/>
    <w:rsid w:val="004C1A74"/>
    <w:rsid w:val="004C1DA0"/>
    <w:rsid w:val="004C1E9E"/>
    <w:rsid w:val="004C2A46"/>
    <w:rsid w:val="004C2CB9"/>
    <w:rsid w:val="004C2D86"/>
    <w:rsid w:val="004C2FE9"/>
    <w:rsid w:val="004C3898"/>
    <w:rsid w:val="004C38DC"/>
    <w:rsid w:val="004C4277"/>
    <w:rsid w:val="004C4851"/>
    <w:rsid w:val="004C4B7D"/>
    <w:rsid w:val="004C5737"/>
    <w:rsid w:val="004C58B3"/>
    <w:rsid w:val="004C5AEA"/>
    <w:rsid w:val="004C5DEB"/>
    <w:rsid w:val="004C787E"/>
    <w:rsid w:val="004C7E05"/>
    <w:rsid w:val="004D0271"/>
    <w:rsid w:val="004D02B0"/>
    <w:rsid w:val="004D1E16"/>
    <w:rsid w:val="004D269F"/>
    <w:rsid w:val="004D2CEC"/>
    <w:rsid w:val="004D2FFF"/>
    <w:rsid w:val="004D35C3"/>
    <w:rsid w:val="004D36B1"/>
    <w:rsid w:val="004D3CA3"/>
    <w:rsid w:val="004D43FC"/>
    <w:rsid w:val="004D44FE"/>
    <w:rsid w:val="004D4870"/>
    <w:rsid w:val="004D55A3"/>
    <w:rsid w:val="004D593D"/>
    <w:rsid w:val="004D6007"/>
    <w:rsid w:val="004D6461"/>
    <w:rsid w:val="004D6464"/>
    <w:rsid w:val="004D6BEB"/>
    <w:rsid w:val="004D7231"/>
    <w:rsid w:val="004D75CB"/>
    <w:rsid w:val="004D79A9"/>
    <w:rsid w:val="004D7A8B"/>
    <w:rsid w:val="004D7EBD"/>
    <w:rsid w:val="004E065F"/>
    <w:rsid w:val="004E066F"/>
    <w:rsid w:val="004E0C9F"/>
    <w:rsid w:val="004E0D0B"/>
    <w:rsid w:val="004E1735"/>
    <w:rsid w:val="004E1B6C"/>
    <w:rsid w:val="004E2680"/>
    <w:rsid w:val="004E2790"/>
    <w:rsid w:val="004E28F9"/>
    <w:rsid w:val="004E2FD3"/>
    <w:rsid w:val="004E31A6"/>
    <w:rsid w:val="004E3592"/>
    <w:rsid w:val="004E37EB"/>
    <w:rsid w:val="004E3A39"/>
    <w:rsid w:val="004E3DD9"/>
    <w:rsid w:val="004E3F18"/>
    <w:rsid w:val="004E4257"/>
    <w:rsid w:val="004E462E"/>
    <w:rsid w:val="004E4A23"/>
    <w:rsid w:val="004E4B41"/>
    <w:rsid w:val="004E4F8E"/>
    <w:rsid w:val="004E540B"/>
    <w:rsid w:val="004E5638"/>
    <w:rsid w:val="004E56DC"/>
    <w:rsid w:val="004E5DAF"/>
    <w:rsid w:val="004E5F66"/>
    <w:rsid w:val="004E737A"/>
    <w:rsid w:val="004E7641"/>
    <w:rsid w:val="004E76F4"/>
    <w:rsid w:val="004E7DFC"/>
    <w:rsid w:val="004E7E6C"/>
    <w:rsid w:val="004F02F1"/>
    <w:rsid w:val="004F066B"/>
    <w:rsid w:val="004F0B4E"/>
    <w:rsid w:val="004F0B6C"/>
    <w:rsid w:val="004F0C44"/>
    <w:rsid w:val="004F0C49"/>
    <w:rsid w:val="004F12CF"/>
    <w:rsid w:val="004F14D1"/>
    <w:rsid w:val="004F2078"/>
    <w:rsid w:val="004F2708"/>
    <w:rsid w:val="004F2EFB"/>
    <w:rsid w:val="004F3017"/>
    <w:rsid w:val="004F324E"/>
    <w:rsid w:val="004F35CB"/>
    <w:rsid w:val="004F3AFE"/>
    <w:rsid w:val="004F4117"/>
    <w:rsid w:val="004F450D"/>
    <w:rsid w:val="004F46B6"/>
    <w:rsid w:val="004F4716"/>
    <w:rsid w:val="004F4C57"/>
    <w:rsid w:val="004F4D51"/>
    <w:rsid w:val="004F4DA3"/>
    <w:rsid w:val="004F5249"/>
    <w:rsid w:val="004F5BB2"/>
    <w:rsid w:val="004F6350"/>
    <w:rsid w:val="004F6FB7"/>
    <w:rsid w:val="004F7156"/>
    <w:rsid w:val="004F7224"/>
    <w:rsid w:val="004F76AA"/>
    <w:rsid w:val="0050013A"/>
    <w:rsid w:val="005007BC"/>
    <w:rsid w:val="00500CEB"/>
    <w:rsid w:val="00500FF7"/>
    <w:rsid w:val="005010D8"/>
    <w:rsid w:val="0050126F"/>
    <w:rsid w:val="005012BF"/>
    <w:rsid w:val="0050191B"/>
    <w:rsid w:val="00501B78"/>
    <w:rsid w:val="00501CF5"/>
    <w:rsid w:val="00501D63"/>
    <w:rsid w:val="005026DB"/>
    <w:rsid w:val="00502837"/>
    <w:rsid w:val="00502F30"/>
    <w:rsid w:val="00503213"/>
    <w:rsid w:val="0050347D"/>
    <w:rsid w:val="005035C4"/>
    <w:rsid w:val="00503EB3"/>
    <w:rsid w:val="0050417E"/>
    <w:rsid w:val="00504B9D"/>
    <w:rsid w:val="005057E2"/>
    <w:rsid w:val="00505B05"/>
    <w:rsid w:val="00505D52"/>
    <w:rsid w:val="00506557"/>
    <w:rsid w:val="0050677A"/>
    <w:rsid w:val="0050720D"/>
    <w:rsid w:val="005076AC"/>
    <w:rsid w:val="00510660"/>
    <w:rsid w:val="005107DC"/>
    <w:rsid w:val="005108D8"/>
    <w:rsid w:val="00511509"/>
    <w:rsid w:val="005116F9"/>
    <w:rsid w:val="00511E40"/>
    <w:rsid w:val="00512F0A"/>
    <w:rsid w:val="00512F96"/>
    <w:rsid w:val="00512FDE"/>
    <w:rsid w:val="005135AC"/>
    <w:rsid w:val="00513C16"/>
    <w:rsid w:val="005140EA"/>
    <w:rsid w:val="005141FF"/>
    <w:rsid w:val="005142C8"/>
    <w:rsid w:val="005144A9"/>
    <w:rsid w:val="005144BD"/>
    <w:rsid w:val="00514528"/>
    <w:rsid w:val="005147B2"/>
    <w:rsid w:val="005153A7"/>
    <w:rsid w:val="0051559F"/>
    <w:rsid w:val="00515C2B"/>
    <w:rsid w:val="00516A45"/>
    <w:rsid w:val="00516DE7"/>
    <w:rsid w:val="0051776F"/>
    <w:rsid w:val="005205DD"/>
    <w:rsid w:val="005207FB"/>
    <w:rsid w:val="00520ADC"/>
    <w:rsid w:val="00520ADE"/>
    <w:rsid w:val="0052117C"/>
    <w:rsid w:val="005214CE"/>
    <w:rsid w:val="005219CF"/>
    <w:rsid w:val="00522A0D"/>
    <w:rsid w:val="00523337"/>
    <w:rsid w:val="00523F57"/>
    <w:rsid w:val="0052463B"/>
    <w:rsid w:val="00524BAF"/>
    <w:rsid w:val="00524DC5"/>
    <w:rsid w:val="00525196"/>
    <w:rsid w:val="005257C9"/>
    <w:rsid w:val="0052673F"/>
    <w:rsid w:val="00526A4E"/>
    <w:rsid w:val="00526CDC"/>
    <w:rsid w:val="00526F69"/>
    <w:rsid w:val="00527893"/>
    <w:rsid w:val="00527C56"/>
    <w:rsid w:val="005301E9"/>
    <w:rsid w:val="005306CC"/>
    <w:rsid w:val="00530717"/>
    <w:rsid w:val="00530C43"/>
    <w:rsid w:val="00530E20"/>
    <w:rsid w:val="00530FAF"/>
    <w:rsid w:val="00531A6C"/>
    <w:rsid w:val="00531B4E"/>
    <w:rsid w:val="00531ED6"/>
    <w:rsid w:val="00532A56"/>
    <w:rsid w:val="00532A6D"/>
    <w:rsid w:val="005331C2"/>
    <w:rsid w:val="00533548"/>
    <w:rsid w:val="00533D56"/>
    <w:rsid w:val="00534507"/>
    <w:rsid w:val="00534534"/>
    <w:rsid w:val="00534761"/>
    <w:rsid w:val="00534B59"/>
    <w:rsid w:val="00534EBC"/>
    <w:rsid w:val="00534ED4"/>
    <w:rsid w:val="00536455"/>
    <w:rsid w:val="00536759"/>
    <w:rsid w:val="00536D3D"/>
    <w:rsid w:val="00536F16"/>
    <w:rsid w:val="00537B6A"/>
    <w:rsid w:val="00537C62"/>
    <w:rsid w:val="00537F75"/>
    <w:rsid w:val="005407EA"/>
    <w:rsid w:val="005408AF"/>
    <w:rsid w:val="00540D8B"/>
    <w:rsid w:val="00541C8C"/>
    <w:rsid w:val="005420F1"/>
    <w:rsid w:val="00542B7F"/>
    <w:rsid w:val="00542C49"/>
    <w:rsid w:val="00542D1F"/>
    <w:rsid w:val="00542E46"/>
    <w:rsid w:val="00543190"/>
    <w:rsid w:val="00543701"/>
    <w:rsid w:val="00544396"/>
    <w:rsid w:val="00544FF1"/>
    <w:rsid w:val="00545238"/>
    <w:rsid w:val="00545905"/>
    <w:rsid w:val="005464C1"/>
    <w:rsid w:val="005468EF"/>
    <w:rsid w:val="00546970"/>
    <w:rsid w:val="005470FE"/>
    <w:rsid w:val="0054782A"/>
    <w:rsid w:val="005507EB"/>
    <w:rsid w:val="005508FD"/>
    <w:rsid w:val="00550A7F"/>
    <w:rsid w:val="00550D7E"/>
    <w:rsid w:val="00551888"/>
    <w:rsid w:val="00551B78"/>
    <w:rsid w:val="00551F0D"/>
    <w:rsid w:val="0055273E"/>
    <w:rsid w:val="00552CDC"/>
    <w:rsid w:val="00552DB7"/>
    <w:rsid w:val="00553013"/>
    <w:rsid w:val="0055342B"/>
    <w:rsid w:val="005536A8"/>
    <w:rsid w:val="0055380E"/>
    <w:rsid w:val="0055381B"/>
    <w:rsid w:val="005538AF"/>
    <w:rsid w:val="00553986"/>
    <w:rsid w:val="005546A8"/>
    <w:rsid w:val="00554736"/>
    <w:rsid w:val="00554CAD"/>
    <w:rsid w:val="00554E19"/>
    <w:rsid w:val="00555930"/>
    <w:rsid w:val="005559E3"/>
    <w:rsid w:val="00555E6B"/>
    <w:rsid w:val="00556172"/>
    <w:rsid w:val="00556284"/>
    <w:rsid w:val="00556381"/>
    <w:rsid w:val="005564DF"/>
    <w:rsid w:val="00556C88"/>
    <w:rsid w:val="00556E7A"/>
    <w:rsid w:val="00556EAA"/>
    <w:rsid w:val="00556F4F"/>
    <w:rsid w:val="00556FCE"/>
    <w:rsid w:val="0055746A"/>
    <w:rsid w:val="00560EEA"/>
    <w:rsid w:val="00560EED"/>
    <w:rsid w:val="0056121F"/>
    <w:rsid w:val="00562384"/>
    <w:rsid w:val="005633CE"/>
    <w:rsid w:val="005637DE"/>
    <w:rsid w:val="00563AB8"/>
    <w:rsid w:val="005640DF"/>
    <w:rsid w:val="00564127"/>
    <w:rsid w:val="00564148"/>
    <w:rsid w:val="00564302"/>
    <w:rsid w:val="0056490E"/>
    <w:rsid w:val="00564E2E"/>
    <w:rsid w:val="00564FD2"/>
    <w:rsid w:val="005651DD"/>
    <w:rsid w:val="0056538F"/>
    <w:rsid w:val="00565872"/>
    <w:rsid w:val="00566211"/>
    <w:rsid w:val="0056656C"/>
    <w:rsid w:val="00566C3F"/>
    <w:rsid w:val="0056701D"/>
    <w:rsid w:val="005670F7"/>
    <w:rsid w:val="005676E5"/>
    <w:rsid w:val="00567A15"/>
    <w:rsid w:val="00570248"/>
    <w:rsid w:val="0057062A"/>
    <w:rsid w:val="00570714"/>
    <w:rsid w:val="005708CC"/>
    <w:rsid w:val="00570BD5"/>
    <w:rsid w:val="00572505"/>
    <w:rsid w:val="0057295B"/>
    <w:rsid w:val="00573133"/>
    <w:rsid w:val="00573730"/>
    <w:rsid w:val="005738F9"/>
    <w:rsid w:val="00574146"/>
    <w:rsid w:val="0057432B"/>
    <w:rsid w:val="005746DF"/>
    <w:rsid w:val="00574BD1"/>
    <w:rsid w:val="005754D2"/>
    <w:rsid w:val="00575FC6"/>
    <w:rsid w:val="00576396"/>
    <w:rsid w:val="0057646B"/>
    <w:rsid w:val="005768DA"/>
    <w:rsid w:val="005769C6"/>
    <w:rsid w:val="00576D81"/>
    <w:rsid w:val="005772AC"/>
    <w:rsid w:val="0057797F"/>
    <w:rsid w:val="00577C1F"/>
    <w:rsid w:val="00580050"/>
    <w:rsid w:val="00580424"/>
    <w:rsid w:val="005804B2"/>
    <w:rsid w:val="005806BA"/>
    <w:rsid w:val="005808BC"/>
    <w:rsid w:val="00580AB7"/>
    <w:rsid w:val="00580B34"/>
    <w:rsid w:val="00581D59"/>
    <w:rsid w:val="00582047"/>
    <w:rsid w:val="00582114"/>
    <w:rsid w:val="005821DA"/>
    <w:rsid w:val="00582809"/>
    <w:rsid w:val="00582A15"/>
    <w:rsid w:val="00582CC8"/>
    <w:rsid w:val="0058328B"/>
    <w:rsid w:val="005835FE"/>
    <w:rsid w:val="005839C8"/>
    <w:rsid w:val="0058465A"/>
    <w:rsid w:val="00584871"/>
    <w:rsid w:val="00584EC7"/>
    <w:rsid w:val="0058513E"/>
    <w:rsid w:val="00585777"/>
    <w:rsid w:val="0058647F"/>
    <w:rsid w:val="005866BA"/>
    <w:rsid w:val="005867AB"/>
    <w:rsid w:val="00586CF6"/>
    <w:rsid w:val="00586F43"/>
    <w:rsid w:val="00586FF6"/>
    <w:rsid w:val="0058742E"/>
    <w:rsid w:val="00587915"/>
    <w:rsid w:val="0058798C"/>
    <w:rsid w:val="00587B77"/>
    <w:rsid w:val="005900FA"/>
    <w:rsid w:val="00590122"/>
    <w:rsid w:val="00590525"/>
    <w:rsid w:val="00590F36"/>
    <w:rsid w:val="005913D0"/>
    <w:rsid w:val="00591465"/>
    <w:rsid w:val="00591833"/>
    <w:rsid w:val="0059213D"/>
    <w:rsid w:val="00593003"/>
    <w:rsid w:val="005935A4"/>
    <w:rsid w:val="00593C82"/>
    <w:rsid w:val="00594771"/>
    <w:rsid w:val="005948C2"/>
    <w:rsid w:val="00594B03"/>
    <w:rsid w:val="00594CEF"/>
    <w:rsid w:val="005958C6"/>
    <w:rsid w:val="00595DCA"/>
    <w:rsid w:val="00595DF5"/>
    <w:rsid w:val="00595EF1"/>
    <w:rsid w:val="00596241"/>
    <w:rsid w:val="005964E1"/>
    <w:rsid w:val="00596B3B"/>
    <w:rsid w:val="0059761E"/>
    <w:rsid w:val="0059773C"/>
    <w:rsid w:val="0059775E"/>
    <w:rsid w:val="0059779B"/>
    <w:rsid w:val="005977E6"/>
    <w:rsid w:val="00597939"/>
    <w:rsid w:val="00597E14"/>
    <w:rsid w:val="005A0089"/>
    <w:rsid w:val="005A054A"/>
    <w:rsid w:val="005A0597"/>
    <w:rsid w:val="005A07CE"/>
    <w:rsid w:val="005A1E53"/>
    <w:rsid w:val="005A209A"/>
    <w:rsid w:val="005A272F"/>
    <w:rsid w:val="005A2D72"/>
    <w:rsid w:val="005A35FD"/>
    <w:rsid w:val="005A38B4"/>
    <w:rsid w:val="005A39C7"/>
    <w:rsid w:val="005A3B62"/>
    <w:rsid w:val="005A514C"/>
    <w:rsid w:val="005A54F8"/>
    <w:rsid w:val="005A5622"/>
    <w:rsid w:val="005A5845"/>
    <w:rsid w:val="005A5D98"/>
    <w:rsid w:val="005A5EAA"/>
    <w:rsid w:val="005A662D"/>
    <w:rsid w:val="005A7487"/>
    <w:rsid w:val="005A78AE"/>
    <w:rsid w:val="005A7CBF"/>
    <w:rsid w:val="005A7E19"/>
    <w:rsid w:val="005B1409"/>
    <w:rsid w:val="005B159C"/>
    <w:rsid w:val="005B1793"/>
    <w:rsid w:val="005B1905"/>
    <w:rsid w:val="005B2200"/>
    <w:rsid w:val="005B22D9"/>
    <w:rsid w:val="005B2700"/>
    <w:rsid w:val="005B30A9"/>
    <w:rsid w:val="005B35D7"/>
    <w:rsid w:val="005B3785"/>
    <w:rsid w:val="005B392A"/>
    <w:rsid w:val="005B39DE"/>
    <w:rsid w:val="005B3A71"/>
    <w:rsid w:val="005B3AA3"/>
    <w:rsid w:val="005B3F0C"/>
    <w:rsid w:val="005B4225"/>
    <w:rsid w:val="005B474F"/>
    <w:rsid w:val="005B56FD"/>
    <w:rsid w:val="005B5EA7"/>
    <w:rsid w:val="005B66C7"/>
    <w:rsid w:val="005B67D9"/>
    <w:rsid w:val="005B6F83"/>
    <w:rsid w:val="005B7517"/>
    <w:rsid w:val="005B7C66"/>
    <w:rsid w:val="005C0236"/>
    <w:rsid w:val="005C0305"/>
    <w:rsid w:val="005C0602"/>
    <w:rsid w:val="005C082E"/>
    <w:rsid w:val="005C0D2B"/>
    <w:rsid w:val="005C15EF"/>
    <w:rsid w:val="005C1833"/>
    <w:rsid w:val="005C1842"/>
    <w:rsid w:val="005C1953"/>
    <w:rsid w:val="005C1A36"/>
    <w:rsid w:val="005C25F7"/>
    <w:rsid w:val="005C3DAA"/>
    <w:rsid w:val="005C544C"/>
    <w:rsid w:val="005C562E"/>
    <w:rsid w:val="005C6D06"/>
    <w:rsid w:val="005C746C"/>
    <w:rsid w:val="005C74FB"/>
    <w:rsid w:val="005C7B84"/>
    <w:rsid w:val="005D10CC"/>
    <w:rsid w:val="005D13A6"/>
    <w:rsid w:val="005D1602"/>
    <w:rsid w:val="005D168C"/>
    <w:rsid w:val="005D1697"/>
    <w:rsid w:val="005D1AEF"/>
    <w:rsid w:val="005D1FEB"/>
    <w:rsid w:val="005D2172"/>
    <w:rsid w:val="005D21F2"/>
    <w:rsid w:val="005D2B6F"/>
    <w:rsid w:val="005D2F62"/>
    <w:rsid w:val="005D31CC"/>
    <w:rsid w:val="005D3D10"/>
    <w:rsid w:val="005D481A"/>
    <w:rsid w:val="005D48FF"/>
    <w:rsid w:val="005D4A66"/>
    <w:rsid w:val="005D5306"/>
    <w:rsid w:val="005D6009"/>
    <w:rsid w:val="005D609C"/>
    <w:rsid w:val="005D60BF"/>
    <w:rsid w:val="005D6622"/>
    <w:rsid w:val="005D6AF5"/>
    <w:rsid w:val="005D6B46"/>
    <w:rsid w:val="005D6B62"/>
    <w:rsid w:val="005D6C1B"/>
    <w:rsid w:val="005D6FA1"/>
    <w:rsid w:val="005D6FE1"/>
    <w:rsid w:val="005D7198"/>
    <w:rsid w:val="005D7398"/>
    <w:rsid w:val="005D7E65"/>
    <w:rsid w:val="005E00E8"/>
    <w:rsid w:val="005E091B"/>
    <w:rsid w:val="005E0941"/>
    <w:rsid w:val="005E094C"/>
    <w:rsid w:val="005E0CAE"/>
    <w:rsid w:val="005E17C9"/>
    <w:rsid w:val="005E18E0"/>
    <w:rsid w:val="005E1BCA"/>
    <w:rsid w:val="005E1FBD"/>
    <w:rsid w:val="005E21DA"/>
    <w:rsid w:val="005E2306"/>
    <w:rsid w:val="005E2F38"/>
    <w:rsid w:val="005E385F"/>
    <w:rsid w:val="005E3888"/>
    <w:rsid w:val="005E3D84"/>
    <w:rsid w:val="005E4A5A"/>
    <w:rsid w:val="005E4C91"/>
    <w:rsid w:val="005E52B3"/>
    <w:rsid w:val="005E553F"/>
    <w:rsid w:val="005E578B"/>
    <w:rsid w:val="005E59BE"/>
    <w:rsid w:val="005E5B81"/>
    <w:rsid w:val="005E5C2F"/>
    <w:rsid w:val="005E5CEA"/>
    <w:rsid w:val="005E5EEF"/>
    <w:rsid w:val="005E629D"/>
    <w:rsid w:val="005E659A"/>
    <w:rsid w:val="005E68DD"/>
    <w:rsid w:val="005E698E"/>
    <w:rsid w:val="005E6D10"/>
    <w:rsid w:val="005E77BF"/>
    <w:rsid w:val="005E78EE"/>
    <w:rsid w:val="005E7AD6"/>
    <w:rsid w:val="005F025E"/>
    <w:rsid w:val="005F065D"/>
    <w:rsid w:val="005F1319"/>
    <w:rsid w:val="005F147D"/>
    <w:rsid w:val="005F1957"/>
    <w:rsid w:val="005F1A1D"/>
    <w:rsid w:val="005F1D56"/>
    <w:rsid w:val="005F1E6F"/>
    <w:rsid w:val="005F2308"/>
    <w:rsid w:val="005F2BE2"/>
    <w:rsid w:val="005F2CB1"/>
    <w:rsid w:val="005F3025"/>
    <w:rsid w:val="005F3492"/>
    <w:rsid w:val="005F3B0E"/>
    <w:rsid w:val="005F4460"/>
    <w:rsid w:val="005F457E"/>
    <w:rsid w:val="005F4B6F"/>
    <w:rsid w:val="005F51C1"/>
    <w:rsid w:val="005F52B2"/>
    <w:rsid w:val="005F5B70"/>
    <w:rsid w:val="005F5D80"/>
    <w:rsid w:val="005F5F56"/>
    <w:rsid w:val="005F618C"/>
    <w:rsid w:val="005F657C"/>
    <w:rsid w:val="005F66B5"/>
    <w:rsid w:val="005F6872"/>
    <w:rsid w:val="005F6D77"/>
    <w:rsid w:val="005F6F06"/>
    <w:rsid w:val="005F6F5E"/>
    <w:rsid w:val="005F70A3"/>
    <w:rsid w:val="005F70BD"/>
    <w:rsid w:val="005F71F5"/>
    <w:rsid w:val="005F775A"/>
    <w:rsid w:val="005F7CBC"/>
    <w:rsid w:val="00600375"/>
    <w:rsid w:val="00600F0C"/>
    <w:rsid w:val="0060136C"/>
    <w:rsid w:val="006017AC"/>
    <w:rsid w:val="0060224B"/>
    <w:rsid w:val="00602466"/>
    <w:rsid w:val="0060283C"/>
    <w:rsid w:val="00602D23"/>
    <w:rsid w:val="00602FA7"/>
    <w:rsid w:val="00602FE4"/>
    <w:rsid w:val="0060382D"/>
    <w:rsid w:val="00603EDF"/>
    <w:rsid w:val="0060493F"/>
    <w:rsid w:val="00604CFF"/>
    <w:rsid w:val="00604E76"/>
    <w:rsid w:val="00604F14"/>
    <w:rsid w:val="0060555A"/>
    <w:rsid w:val="00605675"/>
    <w:rsid w:val="006058A6"/>
    <w:rsid w:val="00605911"/>
    <w:rsid w:val="00605E92"/>
    <w:rsid w:val="00606142"/>
    <w:rsid w:val="006066F2"/>
    <w:rsid w:val="00606815"/>
    <w:rsid w:val="00606D3D"/>
    <w:rsid w:val="00606FDF"/>
    <w:rsid w:val="00607229"/>
    <w:rsid w:val="006073A4"/>
    <w:rsid w:val="00607F56"/>
    <w:rsid w:val="0061007D"/>
    <w:rsid w:val="00610C92"/>
    <w:rsid w:val="00610EBF"/>
    <w:rsid w:val="00610F54"/>
    <w:rsid w:val="00611121"/>
    <w:rsid w:val="006116A6"/>
    <w:rsid w:val="006119AE"/>
    <w:rsid w:val="00611B83"/>
    <w:rsid w:val="00611F42"/>
    <w:rsid w:val="00611F85"/>
    <w:rsid w:val="00612140"/>
    <w:rsid w:val="0061297E"/>
    <w:rsid w:val="00612B4F"/>
    <w:rsid w:val="00612DFE"/>
    <w:rsid w:val="00612F14"/>
    <w:rsid w:val="00613257"/>
    <w:rsid w:val="006137B1"/>
    <w:rsid w:val="00613C31"/>
    <w:rsid w:val="00613DAD"/>
    <w:rsid w:val="00613E43"/>
    <w:rsid w:val="0061412B"/>
    <w:rsid w:val="006141E4"/>
    <w:rsid w:val="00614899"/>
    <w:rsid w:val="006149AC"/>
    <w:rsid w:val="006163FB"/>
    <w:rsid w:val="006167B5"/>
    <w:rsid w:val="00616AEA"/>
    <w:rsid w:val="00616B93"/>
    <w:rsid w:val="00617943"/>
    <w:rsid w:val="00617B82"/>
    <w:rsid w:val="00620194"/>
    <w:rsid w:val="00620532"/>
    <w:rsid w:val="006208EA"/>
    <w:rsid w:val="00620A71"/>
    <w:rsid w:val="00620AD6"/>
    <w:rsid w:val="00620D49"/>
    <w:rsid w:val="00620D80"/>
    <w:rsid w:val="00621656"/>
    <w:rsid w:val="006219BB"/>
    <w:rsid w:val="00621C35"/>
    <w:rsid w:val="006226E0"/>
    <w:rsid w:val="00622CBA"/>
    <w:rsid w:val="00623100"/>
    <w:rsid w:val="006233E7"/>
    <w:rsid w:val="006234A6"/>
    <w:rsid w:val="00623D92"/>
    <w:rsid w:val="00624070"/>
    <w:rsid w:val="00624077"/>
    <w:rsid w:val="006243C8"/>
    <w:rsid w:val="00624461"/>
    <w:rsid w:val="0062448E"/>
    <w:rsid w:val="006249DC"/>
    <w:rsid w:val="00624A8F"/>
    <w:rsid w:val="00625CBD"/>
    <w:rsid w:val="0062611B"/>
    <w:rsid w:val="0062613C"/>
    <w:rsid w:val="006262BB"/>
    <w:rsid w:val="00626B8F"/>
    <w:rsid w:val="00626D68"/>
    <w:rsid w:val="006272F1"/>
    <w:rsid w:val="00627E9C"/>
    <w:rsid w:val="00630001"/>
    <w:rsid w:val="006301EB"/>
    <w:rsid w:val="006304D8"/>
    <w:rsid w:val="00630A3D"/>
    <w:rsid w:val="00630A9F"/>
    <w:rsid w:val="00630F29"/>
    <w:rsid w:val="006310AD"/>
    <w:rsid w:val="00631159"/>
    <w:rsid w:val="0063117B"/>
    <w:rsid w:val="006311B3"/>
    <w:rsid w:val="006311B8"/>
    <w:rsid w:val="0063126C"/>
    <w:rsid w:val="0063135F"/>
    <w:rsid w:val="00631565"/>
    <w:rsid w:val="0063183A"/>
    <w:rsid w:val="00631DF9"/>
    <w:rsid w:val="00632110"/>
    <w:rsid w:val="006325D4"/>
    <w:rsid w:val="0063284C"/>
    <w:rsid w:val="00632A14"/>
    <w:rsid w:val="00633271"/>
    <w:rsid w:val="0063366A"/>
    <w:rsid w:val="0063370F"/>
    <w:rsid w:val="00635037"/>
    <w:rsid w:val="006357EA"/>
    <w:rsid w:val="00635994"/>
    <w:rsid w:val="006360C2"/>
    <w:rsid w:val="00636398"/>
    <w:rsid w:val="006368D3"/>
    <w:rsid w:val="0063707E"/>
    <w:rsid w:val="00637557"/>
    <w:rsid w:val="006377EC"/>
    <w:rsid w:val="006378CE"/>
    <w:rsid w:val="00637A5F"/>
    <w:rsid w:val="00640471"/>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5389"/>
    <w:rsid w:val="00645667"/>
    <w:rsid w:val="00645D44"/>
    <w:rsid w:val="0064607A"/>
    <w:rsid w:val="0064624E"/>
    <w:rsid w:val="006464DB"/>
    <w:rsid w:val="00646DB5"/>
    <w:rsid w:val="0064737E"/>
    <w:rsid w:val="0064765E"/>
    <w:rsid w:val="006477D0"/>
    <w:rsid w:val="006478E4"/>
    <w:rsid w:val="006502C4"/>
    <w:rsid w:val="0065050D"/>
    <w:rsid w:val="00650576"/>
    <w:rsid w:val="00650AB9"/>
    <w:rsid w:val="00651086"/>
    <w:rsid w:val="00651089"/>
    <w:rsid w:val="0065120E"/>
    <w:rsid w:val="006517BF"/>
    <w:rsid w:val="00652029"/>
    <w:rsid w:val="006520B0"/>
    <w:rsid w:val="006523A8"/>
    <w:rsid w:val="0065258B"/>
    <w:rsid w:val="006529B5"/>
    <w:rsid w:val="00652A08"/>
    <w:rsid w:val="00652E2F"/>
    <w:rsid w:val="006532D9"/>
    <w:rsid w:val="006535EC"/>
    <w:rsid w:val="006537C8"/>
    <w:rsid w:val="00653DCB"/>
    <w:rsid w:val="00653F4E"/>
    <w:rsid w:val="0065430D"/>
    <w:rsid w:val="006545EA"/>
    <w:rsid w:val="00654A95"/>
    <w:rsid w:val="00655295"/>
    <w:rsid w:val="006552CF"/>
    <w:rsid w:val="00655733"/>
    <w:rsid w:val="00655ACD"/>
    <w:rsid w:val="00656A92"/>
    <w:rsid w:val="00656DDE"/>
    <w:rsid w:val="006571C0"/>
    <w:rsid w:val="00657E14"/>
    <w:rsid w:val="0066011D"/>
    <w:rsid w:val="006607C0"/>
    <w:rsid w:val="0066088C"/>
    <w:rsid w:val="006613A6"/>
    <w:rsid w:val="00661E84"/>
    <w:rsid w:val="00661F56"/>
    <w:rsid w:val="006624F8"/>
    <w:rsid w:val="006627A2"/>
    <w:rsid w:val="00662C4F"/>
    <w:rsid w:val="006634E6"/>
    <w:rsid w:val="00663DC5"/>
    <w:rsid w:val="0066405E"/>
    <w:rsid w:val="00664AD1"/>
    <w:rsid w:val="00665269"/>
    <w:rsid w:val="006652FA"/>
    <w:rsid w:val="006655EE"/>
    <w:rsid w:val="006656BD"/>
    <w:rsid w:val="00665CA0"/>
    <w:rsid w:val="00665D46"/>
    <w:rsid w:val="006663E2"/>
    <w:rsid w:val="006664CE"/>
    <w:rsid w:val="00666949"/>
    <w:rsid w:val="00666966"/>
    <w:rsid w:val="00666C62"/>
    <w:rsid w:val="00667A81"/>
    <w:rsid w:val="00667CB7"/>
    <w:rsid w:val="00667DA0"/>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2D4C"/>
    <w:rsid w:val="00672FD1"/>
    <w:rsid w:val="0067340D"/>
    <w:rsid w:val="006741F2"/>
    <w:rsid w:val="00674644"/>
    <w:rsid w:val="006747DD"/>
    <w:rsid w:val="00674CC3"/>
    <w:rsid w:val="00675915"/>
    <w:rsid w:val="00675993"/>
    <w:rsid w:val="00675C72"/>
    <w:rsid w:val="00676445"/>
    <w:rsid w:val="00676559"/>
    <w:rsid w:val="00676681"/>
    <w:rsid w:val="00676DA0"/>
    <w:rsid w:val="006771F9"/>
    <w:rsid w:val="006776D7"/>
    <w:rsid w:val="00677B52"/>
    <w:rsid w:val="00677ECD"/>
    <w:rsid w:val="006806FA"/>
    <w:rsid w:val="00681003"/>
    <w:rsid w:val="006813F4"/>
    <w:rsid w:val="0068174B"/>
    <w:rsid w:val="006817C9"/>
    <w:rsid w:val="0068180E"/>
    <w:rsid w:val="00681C45"/>
    <w:rsid w:val="006824DE"/>
    <w:rsid w:val="00682D35"/>
    <w:rsid w:val="00683EBD"/>
    <w:rsid w:val="00683ECE"/>
    <w:rsid w:val="00683F8F"/>
    <w:rsid w:val="00684288"/>
    <w:rsid w:val="006847E4"/>
    <w:rsid w:val="00684888"/>
    <w:rsid w:val="00684B75"/>
    <w:rsid w:val="00684BC5"/>
    <w:rsid w:val="00684C80"/>
    <w:rsid w:val="006858A4"/>
    <w:rsid w:val="00685A6A"/>
    <w:rsid w:val="00685DDA"/>
    <w:rsid w:val="00685E9D"/>
    <w:rsid w:val="00686065"/>
    <w:rsid w:val="0068671A"/>
    <w:rsid w:val="00686E0A"/>
    <w:rsid w:val="00686EDF"/>
    <w:rsid w:val="00687698"/>
    <w:rsid w:val="00690527"/>
    <w:rsid w:val="00690B63"/>
    <w:rsid w:val="00690C41"/>
    <w:rsid w:val="00690D53"/>
    <w:rsid w:val="00690E10"/>
    <w:rsid w:val="006912B6"/>
    <w:rsid w:val="006915B0"/>
    <w:rsid w:val="006918E2"/>
    <w:rsid w:val="00692709"/>
    <w:rsid w:val="006928C0"/>
    <w:rsid w:val="00693791"/>
    <w:rsid w:val="0069408A"/>
    <w:rsid w:val="00694390"/>
    <w:rsid w:val="00694B8A"/>
    <w:rsid w:val="00694EA1"/>
    <w:rsid w:val="00694EC4"/>
    <w:rsid w:val="00695CAA"/>
    <w:rsid w:val="00695FC2"/>
    <w:rsid w:val="00695FF2"/>
    <w:rsid w:val="006960F2"/>
    <w:rsid w:val="00696949"/>
    <w:rsid w:val="00697052"/>
    <w:rsid w:val="006974FC"/>
    <w:rsid w:val="00697D83"/>
    <w:rsid w:val="006A0004"/>
    <w:rsid w:val="006A05E6"/>
    <w:rsid w:val="006A0A89"/>
    <w:rsid w:val="006A0CE1"/>
    <w:rsid w:val="006A1EB1"/>
    <w:rsid w:val="006A2356"/>
    <w:rsid w:val="006A25FF"/>
    <w:rsid w:val="006A296B"/>
    <w:rsid w:val="006A30D0"/>
    <w:rsid w:val="006A3797"/>
    <w:rsid w:val="006A46FB"/>
    <w:rsid w:val="006A53DD"/>
    <w:rsid w:val="006A5617"/>
    <w:rsid w:val="006A5664"/>
    <w:rsid w:val="006A5ACE"/>
    <w:rsid w:val="006A5B61"/>
    <w:rsid w:val="006A5CE1"/>
    <w:rsid w:val="006A5E28"/>
    <w:rsid w:val="006A6183"/>
    <w:rsid w:val="006A6885"/>
    <w:rsid w:val="006A697B"/>
    <w:rsid w:val="006A77B6"/>
    <w:rsid w:val="006A798D"/>
    <w:rsid w:val="006A7AFF"/>
    <w:rsid w:val="006A7CAA"/>
    <w:rsid w:val="006B0743"/>
    <w:rsid w:val="006B0CDD"/>
    <w:rsid w:val="006B0E92"/>
    <w:rsid w:val="006B143B"/>
    <w:rsid w:val="006B144C"/>
    <w:rsid w:val="006B1816"/>
    <w:rsid w:val="006B1A6C"/>
    <w:rsid w:val="006B1EA8"/>
    <w:rsid w:val="006B2099"/>
    <w:rsid w:val="006B33C4"/>
    <w:rsid w:val="006B40CE"/>
    <w:rsid w:val="006B424B"/>
    <w:rsid w:val="006B458A"/>
    <w:rsid w:val="006B49B7"/>
    <w:rsid w:val="006B4B53"/>
    <w:rsid w:val="006B50CF"/>
    <w:rsid w:val="006B5A97"/>
    <w:rsid w:val="006B5B47"/>
    <w:rsid w:val="006B6277"/>
    <w:rsid w:val="006B62B3"/>
    <w:rsid w:val="006B6B5F"/>
    <w:rsid w:val="006B74A4"/>
    <w:rsid w:val="006B7646"/>
    <w:rsid w:val="006B7715"/>
    <w:rsid w:val="006B7EA7"/>
    <w:rsid w:val="006C00C1"/>
    <w:rsid w:val="006C03B8"/>
    <w:rsid w:val="006C042E"/>
    <w:rsid w:val="006C0647"/>
    <w:rsid w:val="006C0C32"/>
    <w:rsid w:val="006C0D88"/>
    <w:rsid w:val="006C15AE"/>
    <w:rsid w:val="006C1D55"/>
    <w:rsid w:val="006C23E5"/>
    <w:rsid w:val="006C34AF"/>
    <w:rsid w:val="006C4156"/>
    <w:rsid w:val="006C41E0"/>
    <w:rsid w:val="006C5085"/>
    <w:rsid w:val="006C51C8"/>
    <w:rsid w:val="006C52A2"/>
    <w:rsid w:val="006C5B78"/>
    <w:rsid w:val="006C5EC9"/>
    <w:rsid w:val="006C5F09"/>
    <w:rsid w:val="006C6059"/>
    <w:rsid w:val="006C61A8"/>
    <w:rsid w:val="006C6B8F"/>
    <w:rsid w:val="006C6E46"/>
    <w:rsid w:val="006C7373"/>
    <w:rsid w:val="006C7522"/>
    <w:rsid w:val="006C7B7B"/>
    <w:rsid w:val="006C7FE8"/>
    <w:rsid w:val="006C7FFE"/>
    <w:rsid w:val="006D03E6"/>
    <w:rsid w:val="006D072A"/>
    <w:rsid w:val="006D085B"/>
    <w:rsid w:val="006D11CF"/>
    <w:rsid w:val="006D17E0"/>
    <w:rsid w:val="006D18C3"/>
    <w:rsid w:val="006D1A5D"/>
    <w:rsid w:val="006D1C20"/>
    <w:rsid w:val="006D2FD1"/>
    <w:rsid w:val="006D3115"/>
    <w:rsid w:val="006D33E5"/>
    <w:rsid w:val="006D38D1"/>
    <w:rsid w:val="006D39F5"/>
    <w:rsid w:val="006D3EFC"/>
    <w:rsid w:val="006D43D5"/>
    <w:rsid w:val="006D4503"/>
    <w:rsid w:val="006D46E4"/>
    <w:rsid w:val="006D4745"/>
    <w:rsid w:val="006D4802"/>
    <w:rsid w:val="006D494C"/>
    <w:rsid w:val="006D4DE8"/>
    <w:rsid w:val="006D4EF4"/>
    <w:rsid w:val="006D52D8"/>
    <w:rsid w:val="006D5369"/>
    <w:rsid w:val="006D56EA"/>
    <w:rsid w:val="006D5876"/>
    <w:rsid w:val="006D5D70"/>
    <w:rsid w:val="006D6A5E"/>
    <w:rsid w:val="006D6F08"/>
    <w:rsid w:val="006D72B1"/>
    <w:rsid w:val="006D76CA"/>
    <w:rsid w:val="006D7B66"/>
    <w:rsid w:val="006D7DBF"/>
    <w:rsid w:val="006D7F13"/>
    <w:rsid w:val="006E0057"/>
    <w:rsid w:val="006E0266"/>
    <w:rsid w:val="006E03E3"/>
    <w:rsid w:val="006E062C"/>
    <w:rsid w:val="006E0681"/>
    <w:rsid w:val="006E0812"/>
    <w:rsid w:val="006E0A41"/>
    <w:rsid w:val="006E0F33"/>
    <w:rsid w:val="006E1355"/>
    <w:rsid w:val="006E193A"/>
    <w:rsid w:val="006E19BD"/>
    <w:rsid w:val="006E1BB9"/>
    <w:rsid w:val="006E1C5F"/>
    <w:rsid w:val="006E1C82"/>
    <w:rsid w:val="006E1CB3"/>
    <w:rsid w:val="006E1E1F"/>
    <w:rsid w:val="006E280E"/>
    <w:rsid w:val="006E28B7"/>
    <w:rsid w:val="006E2A9B"/>
    <w:rsid w:val="006E3310"/>
    <w:rsid w:val="006E3314"/>
    <w:rsid w:val="006E3770"/>
    <w:rsid w:val="006E3C29"/>
    <w:rsid w:val="006E3F3A"/>
    <w:rsid w:val="006E4903"/>
    <w:rsid w:val="006E4B4E"/>
    <w:rsid w:val="006E4E39"/>
    <w:rsid w:val="006E5445"/>
    <w:rsid w:val="006E565E"/>
    <w:rsid w:val="006E5A8F"/>
    <w:rsid w:val="006E6010"/>
    <w:rsid w:val="006E60FF"/>
    <w:rsid w:val="006E673D"/>
    <w:rsid w:val="006E69AB"/>
    <w:rsid w:val="006E6A8D"/>
    <w:rsid w:val="006E71FA"/>
    <w:rsid w:val="006E769F"/>
    <w:rsid w:val="006E7D3B"/>
    <w:rsid w:val="006F1803"/>
    <w:rsid w:val="006F1991"/>
    <w:rsid w:val="006F1AB6"/>
    <w:rsid w:val="006F1B70"/>
    <w:rsid w:val="006F2B1D"/>
    <w:rsid w:val="006F3131"/>
    <w:rsid w:val="006F341D"/>
    <w:rsid w:val="006F3969"/>
    <w:rsid w:val="006F3CDE"/>
    <w:rsid w:val="006F3D9C"/>
    <w:rsid w:val="006F4510"/>
    <w:rsid w:val="006F4F3D"/>
    <w:rsid w:val="006F525C"/>
    <w:rsid w:val="006F5467"/>
    <w:rsid w:val="006F5880"/>
    <w:rsid w:val="006F58D4"/>
    <w:rsid w:val="006F60D8"/>
    <w:rsid w:val="006F6489"/>
    <w:rsid w:val="006F6523"/>
    <w:rsid w:val="006F6579"/>
    <w:rsid w:val="006F6582"/>
    <w:rsid w:val="006F68BE"/>
    <w:rsid w:val="00700478"/>
    <w:rsid w:val="0070051C"/>
    <w:rsid w:val="0070108D"/>
    <w:rsid w:val="007010A1"/>
    <w:rsid w:val="007010E2"/>
    <w:rsid w:val="00701708"/>
    <w:rsid w:val="00701C1F"/>
    <w:rsid w:val="0070219D"/>
    <w:rsid w:val="007021C8"/>
    <w:rsid w:val="00702869"/>
    <w:rsid w:val="00702F36"/>
    <w:rsid w:val="0070346E"/>
    <w:rsid w:val="00703495"/>
    <w:rsid w:val="00703E7E"/>
    <w:rsid w:val="00704217"/>
    <w:rsid w:val="00704EDB"/>
    <w:rsid w:val="00705068"/>
    <w:rsid w:val="007050FB"/>
    <w:rsid w:val="007053D9"/>
    <w:rsid w:val="00705442"/>
    <w:rsid w:val="0070557E"/>
    <w:rsid w:val="007055C3"/>
    <w:rsid w:val="0070580D"/>
    <w:rsid w:val="00705DC2"/>
    <w:rsid w:val="00706101"/>
    <w:rsid w:val="00706388"/>
    <w:rsid w:val="007068B5"/>
    <w:rsid w:val="0070693B"/>
    <w:rsid w:val="00706A45"/>
    <w:rsid w:val="00706C3C"/>
    <w:rsid w:val="00706CF4"/>
    <w:rsid w:val="00707072"/>
    <w:rsid w:val="00707257"/>
    <w:rsid w:val="00707277"/>
    <w:rsid w:val="007073E5"/>
    <w:rsid w:val="007079B8"/>
    <w:rsid w:val="00707A81"/>
    <w:rsid w:val="00707D61"/>
    <w:rsid w:val="00710823"/>
    <w:rsid w:val="0071176C"/>
    <w:rsid w:val="0071180F"/>
    <w:rsid w:val="00711B35"/>
    <w:rsid w:val="00712287"/>
    <w:rsid w:val="00712772"/>
    <w:rsid w:val="007128CA"/>
    <w:rsid w:val="00712BD4"/>
    <w:rsid w:val="00713E74"/>
    <w:rsid w:val="00713F47"/>
    <w:rsid w:val="00714203"/>
    <w:rsid w:val="00714299"/>
    <w:rsid w:val="007148D3"/>
    <w:rsid w:val="00714D87"/>
    <w:rsid w:val="00714F08"/>
    <w:rsid w:val="00714F34"/>
    <w:rsid w:val="0071515D"/>
    <w:rsid w:val="007158C5"/>
    <w:rsid w:val="00715B93"/>
    <w:rsid w:val="00715B9A"/>
    <w:rsid w:val="00715FD6"/>
    <w:rsid w:val="00716356"/>
    <w:rsid w:val="0071714D"/>
    <w:rsid w:val="00717260"/>
    <w:rsid w:val="00721751"/>
    <w:rsid w:val="007218DB"/>
    <w:rsid w:val="007229C9"/>
    <w:rsid w:val="007229F9"/>
    <w:rsid w:val="007230D3"/>
    <w:rsid w:val="007239F1"/>
    <w:rsid w:val="00723EEA"/>
    <w:rsid w:val="00723FDE"/>
    <w:rsid w:val="00724410"/>
    <w:rsid w:val="00724935"/>
    <w:rsid w:val="00724D2C"/>
    <w:rsid w:val="007257D0"/>
    <w:rsid w:val="00725B20"/>
    <w:rsid w:val="00725F02"/>
    <w:rsid w:val="00725F33"/>
    <w:rsid w:val="00726A2E"/>
    <w:rsid w:val="00726EA6"/>
    <w:rsid w:val="00727208"/>
    <w:rsid w:val="007275BD"/>
    <w:rsid w:val="00727680"/>
    <w:rsid w:val="00727972"/>
    <w:rsid w:val="007279F3"/>
    <w:rsid w:val="00730300"/>
    <w:rsid w:val="0073078C"/>
    <w:rsid w:val="007311B2"/>
    <w:rsid w:val="0073159A"/>
    <w:rsid w:val="00732648"/>
    <w:rsid w:val="00732A61"/>
    <w:rsid w:val="00732DC0"/>
    <w:rsid w:val="00733DF6"/>
    <w:rsid w:val="00733FCD"/>
    <w:rsid w:val="007343AC"/>
    <w:rsid w:val="007346A5"/>
    <w:rsid w:val="007348B1"/>
    <w:rsid w:val="00734FF7"/>
    <w:rsid w:val="00735A51"/>
    <w:rsid w:val="00735B10"/>
    <w:rsid w:val="00735D5F"/>
    <w:rsid w:val="007362A6"/>
    <w:rsid w:val="007365E4"/>
    <w:rsid w:val="00736D7D"/>
    <w:rsid w:val="0073715D"/>
    <w:rsid w:val="007374CD"/>
    <w:rsid w:val="00737568"/>
    <w:rsid w:val="00737BC3"/>
    <w:rsid w:val="00737C03"/>
    <w:rsid w:val="00740E58"/>
    <w:rsid w:val="0074136F"/>
    <w:rsid w:val="0074191E"/>
    <w:rsid w:val="00741AC2"/>
    <w:rsid w:val="00741B72"/>
    <w:rsid w:val="00742474"/>
    <w:rsid w:val="007438D6"/>
    <w:rsid w:val="0074390C"/>
    <w:rsid w:val="00743BFF"/>
    <w:rsid w:val="00743FAE"/>
    <w:rsid w:val="00744037"/>
    <w:rsid w:val="00744484"/>
    <w:rsid w:val="007445A0"/>
    <w:rsid w:val="00744C8C"/>
    <w:rsid w:val="00744DD6"/>
    <w:rsid w:val="00744FE7"/>
    <w:rsid w:val="0074524B"/>
    <w:rsid w:val="0074527F"/>
    <w:rsid w:val="007454BF"/>
    <w:rsid w:val="00745546"/>
    <w:rsid w:val="00745B47"/>
    <w:rsid w:val="00745CFA"/>
    <w:rsid w:val="00745F7E"/>
    <w:rsid w:val="007465EA"/>
    <w:rsid w:val="00746894"/>
    <w:rsid w:val="00746EED"/>
    <w:rsid w:val="00747214"/>
    <w:rsid w:val="00747284"/>
    <w:rsid w:val="00747482"/>
    <w:rsid w:val="007474AC"/>
    <w:rsid w:val="007476F6"/>
    <w:rsid w:val="00747C44"/>
    <w:rsid w:val="00747D8B"/>
    <w:rsid w:val="007501F2"/>
    <w:rsid w:val="00750C70"/>
    <w:rsid w:val="00750DE5"/>
    <w:rsid w:val="00751228"/>
    <w:rsid w:val="0075123C"/>
    <w:rsid w:val="00751836"/>
    <w:rsid w:val="0075186A"/>
    <w:rsid w:val="007519EE"/>
    <w:rsid w:val="00751AA1"/>
    <w:rsid w:val="00751BEF"/>
    <w:rsid w:val="00752016"/>
    <w:rsid w:val="00752EB7"/>
    <w:rsid w:val="00753542"/>
    <w:rsid w:val="00753AE4"/>
    <w:rsid w:val="00753CEF"/>
    <w:rsid w:val="00753CFE"/>
    <w:rsid w:val="0075420D"/>
    <w:rsid w:val="00754AA3"/>
    <w:rsid w:val="00754CB5"/>
    <w:rsid w:val="00755064"/>
    <w:rsid w:val="007555ED"/>
    <w:rsid w:val="00755C19"/>
    <w:rsid w:val="0075615A"/>
    <w:rsid w:val="007571E1"/>
    <w:rsid w:val="00757B88"/>
    <w:rsid w:val="00757DC9"/>
    <w:rsid w:val="00757E2F"/>
    <w:rsid w:val="007604B2"/>
    <w:rsid w:val="00760B26"/>
    <w:rsid w:val="0076166B"/>
    <w:rsid w:val="007619EC"/>
    <w:rsid w:val="0076221D"/>
    <w:rsid w:val="0076233E"/>
    <w:rsid w:val="0076272F"/>
    <w:rsid w:val="00762883"/>
    <w:rsid w:val="00762AFD"/>
    <w:rsid w:val="00762E10"/>
    <w:rsid w:val="00763889"/>
    <w:rsid w:val="00763E47"/>
    <w:rsid w:val="00763E86"/>
    <w:rsid w:val="00764378"/>
    <w:rsid w:val="007646E5"/>
    <w:rsid w:val="007647C4"/>
    <w:rsid w:val="00764BD2"/>
    <w:rsid w:val="00764D11"/>
    <w:rsid w:val="00765281"/>
    <w:rsid w:val="00765A33"/>
    <w:rsid w:val="0076602B"/>
    <w:rsid w:val="0076635E"/>
    <w:rsid w:val="00766BAD"/>
    <w:rsid w:val="00766E52"/>
    <w:rsid w:val="00766E64"/>
    <w:rsid w:val="00767972"/>
    <w:rsid w:val="00767A41"/>
    <w:rsid w:val="00767B14"/>
    <w:rsid w:val="00767E23"/>
    <w:rsid w:val="00767FAA"/>
    <w:rsid w:val="00770048"/>
    <w:rsid w:val="007703ED"/>
    <w:rsid w:val="007705BE"/>
    <w:rsid w:val="00770A75"/>
    <w:rsid w:val="00770C89"/>
    <w:rsid w:val="00770F94"/>
    <w:rsid w:val="007710CE"/>
    <w:rsid w:val="00771139"/>
    <w:rsid w:val="0077161C"/>
    <w:rsid w:val="00771B4C"/>
    <w:rsid w:val="0077237A"/>
    <w:rsid w:val="00772473"/>
    <w:rsid w:val="00772829"/>
    <w:rsid w:val="007729A2"/>
    <w:rsid w:val="00773986"/>
    <w:rsid w:val="007749A8"/>
    <w:rsid w:val="00774FB1"/>
    <w:rsid w:val="007755F2"/>
    <w:rsid w:val="00776078"/>
    <w:rsid w:val="0077628D"/>
    <w:rsid w:val="0077629A"/>
    <w:rsid w:val="00776971"/>
    <w:rsid w:val="007805B8"/>
    <w:rsid w:val="00780A80"/>
    <w:rsid w:val="007810DA"/>
    <w:rsid w:val="0078115A"/>
    <w:rsid w:val="0078177E"/>
    <w:rsid w:val="00781836"/>
    <w:rsid w:val="00781981"/>
    <w:rsid w:val="00781E54"/>
    <w:rsid w:val="0078229A"/>
    <w:rsid w:val="0078290F"/>
    <w:rsid w:val="00782E26"/>
    <w:rsid w:val="00782EA7"/>
    <w:rsid w:val="0078304C"/>
    <w:rsid w:val="007833D7"/>
    <w:rsid w:val="00783514"/>
    <w:rsid w:val="00783673"/>
    <w:rsid w:val="007841D8"/>
    <w:rsid w:val="00784946"/>
    <w:rsid w:val="00784BE7"/>
    <w:rsid w:val="0078531E"/>
    <w:rsid w:val="00785490"/>
    <w:rsid w:val="007857ED"/>
    <w:rsid w:val="00785B7E"/>
    <w:rsid w:val="00785C0E"/>
    <w:rsid w:val="007860F3"/>
    <w:rsid w:val="007865A4"/>
    <w:rsid w:val="00787165"/>
    <w:rsid w:val="0078746D"/>
    <w:rsid w:val="007878EE"/>
    <w:rsid w:val="007901B4"/>
    <w:rsid w:val="00790F6D"/>
    <w:rsid w:val="007913C0"/>
    <w:rsid w:val="0079184A"/>
    <w:rsid w:val="007922D4"/>
    <w:rsid w:val="007923B3"/>
    <w:rsid w:val="007925EA"/>
    <w:rsid w:val="00792CAA"/>
    <w:rsid w:val="00792DDA"/>
    <w:rsid w:val="00792E98"/>
    <w:rsid w:val="00792ED3"/>
    <w:rsid w:val="00793696"/>
    <w:rsid w:val="007938B9"/>
    <w:rsid w:val="00793CD8"/>
    <w:rsid w:val="007941E8"/>
    <w:rsid w:val="00794370"/>
    <w:rsid w:val="00795C92"/>
    <w:rsid w:val="007961B5"/>
    <w:rsid w:val="00796231"/>
    <w:rsid w:val="00796894"/>
    <w:rsid w:val="00796B33"/>
    <w:rsid w:val="00796DC9"/>
    <w:rsid w:val="00796DE5"/>
    <w:rsid w:val="0079746C"/>
    <w:rsid w:val="00797589"/>
    <w:rsid w:val="00797743"/>
    <w:rsid w:val="00797777"/>
    <w:rsid w:val="00797817"/>
    <w:rsid w:val="00797A24"/>
    <w:rsid w:val="007A015C"/>
    <w:rsid w:val="007A05F0"/>
    <w:rsid w:val="007A0F39"/>
    <w:rsid w:val="007A1386"/>
    <w:rsid w:val="007A13EB"/>
    <w:rsid w:val="007A19EF"/>
    <w:rsid w:val="007A1A97"/>
    <w:rsid w:val="007A1B70"/>
    <w:rsid w:val="007A1CB3"/>
    <w:rsid w:val="007A1D7D"/>
    <w:rsid w:val="007A1EC9"/>
    <w:rsid w:val="007A2D66"/>
    <w:rsid w:val="007A2EB1"/>
    <w:rsid w:val="007A306F"/>
    <w:rsid w:val="007A3429"/>
    <w:rsid w:val="007A3628"/>
    <w:rsid w:val="007A395F"/>
    <w:rsid w:val="007A3D23"/>
    <w:rsid w:val="007A43A6"/>
    <w:rsid w:val="007A4797"/>
    <w:rsid w:val="007A4AA7"/>
    <w:rsid w:val="007A4DBE"/>
    <w:rsid w:val="007A52E5"/>
    <w:rsid w:val="007A5419"/>
    <w:rsid w:val="007A58A6"/>
    <w:rsid w:val="007A5CC1"/>
    <w:rsid w:val="007A5E09"/>
    <w:rsid w:val="007A62AE"/>
    <w:rsid w:val="007A62B7"/>
    <w:rsid w:val="007A6CF5"/>
    <w:rsid w:val="007B02CB"/>
    <w:rsid w:val="007B05D6"/>
    <w:rsid w:val="007B1179"/>
    <w:rsid w:val="007B1286"/>
    <w:rsid w:val="007B160D"/>
    <w:rsid w:val="007B1875"/>
    <w:rsid w:val="007B1DF4"/>
    <w:rsid w:val="007B2384"/>
    <w:rsid w:val="007B326A"/>
    <w:rsid w:val="007B376F"/>
    <w:rsid w:val="007B3777"/>
    <w:rsid w:val="007B3B3A"/>
    <w:rsid w:val="007B3D2D"/>
    <w:rsid w:val="007B4694"/>
    <w:rsid w:val="007B50AE"/>
    <w:rsid w:val="007B51DF"/>
    <w:rsid w:val="007B53DD"/>
    <w:rsid w:val="007B5530"/>
    <w:rsid w:val="007B5748"/>
    <w:rsid w:val="007B5869"/>
    <w:rsid w:val="007B5C32"/>
    <w:rsid w:val="007B5F75"/>
    <w:rsid w:val="007B6457"/>
    <w:rsid w:val="007B6503"/>
    <w:rsid w:val="007B68A7"/>
    <w:rsid w:val="007B6CBB"/>
    <w:rsid w:val="007B7476"/>
    <w:rsid w:val="007B781F"/>
    <w:rsid w:val="007B7EEF"/>
    <w:rsid w:val="007B7F5A"/>
    <w:rsid w:val="007C0266"/>
    <w:rsid w:val="007C02E6"/>
    <w:rsid w:val="007C05DD"/>
    <w:rsid w:val="007C0C0B"/>
    <w:rsid w:val="007C0E8E"/>
    <w:rsid w:val="007C1875"/>
    <w:rsid w:val="007C1A5A"/>
    <w:rsid w:val="007C1A72"/>
    <w:rsid w:val="007C3369"/>
    <w:rsid w:val="007C347E"/>
    <w:rsid w:val="007C3D18"/>
    <w:rsid w:val="007C4393"/>
    <w:rsid w:val="007C5959"/>
    <w:rsid w:val="007C60BF"/>
    <w:rsid w:val="007C6177"/>
    <w:rsid w:val="007C6558"/>
    <w:rsid w:val="007C6A07"/>
    <w:rsid w:val="007C7189"/>
    <w:rsid w:val="007C71FD"/>
    <w:rsid w:val="007C7299"/>
    <w:rsid w:val="007C74F4"/>
    <w:rsid w:val="007C75A1"/>
    <w:rsid w:val="007C7750"/>
    <w:rsid w:val="007C77A5"/>
    <w:rsid w:val="007D0088"/>
    <w:rsid w:val="007D04E5"/>
    <w:rsid w:val="007D06DF"/>
    <w:rsid w:val="007D07BA"/>
    <w:rsid w:val="007D14A4"/>
    <w:rsid w:val="007D1A03"/>
    <w:rsid w:val="007D2052"/>
    <w:rsid w:val="007D26D6"/>
    <w:rsid w:val="007D2E4D"/>
    <w:rsid w:val="007D31CB"/>
    <w:rsid w:val="007D412E"/>
    <w:rsid w:val="007D4762"/>
    <w:rsid w:val="007D4B22"/>
    <w:rsid w:val="007D4EC1"/>
    <w:rsid w:val="007D57BF"/>
    <w:rsid w:val="007D5901"/>
    <w:rsid w:val="007D6045"/>
    <w:rsid w:val="007D6376"/>
    <w:rsid w:val="007D6AAE"/>
    <w:rsid w:val="007D6AD4"/>
    <w:rsid w:val="007D6D4C"/>
    <w:rsid w:val="007D7526"/>
    <w:rsid w:val="007D75EF"/>
    <w:rsid w:val="007D77C4"/>
    <w:rsid w:val="007D7820"/>
    <w:rsid w:val="007D7A14"/>
    <w:rsid w:val="007E01DA"/>
    <w:rsid w:val="007E03A0"/>
    <w:rsid w:val="007E0946"/>
    <w:rsid w:val="007E0C54"/>
    <w:rsid w:val="007E1075"/>
    <w:rsid w:val="007E22F3"/>
    <w:rsid w:val="007E2408"/>
    <w:rsid w:val="007E2CF4"/>
    <w:rsid w:val="007E352A"/>
    <w:rsid w:val="007E3F7C"/>
    <w:rsid w:val="007E453D"/>
    <w:rsid w:val="007E4610"/>
    <w:rsid w:val="007E4715"/>
    <w:rsid w:val="007E4945"/>
    <w:rsid w:val="007E4C1B"/>
    <w:rsid w:val="007E505B"/>
    <w:rsid w:val="007E586C"/>
    <w:rsid w:val="007E623F"/>
    <w:rsid w:val="007E688A"/>
    <w:rsid w:val="007E68C5"/>
    <w:rsid w:val="007E7091"/>
    <w:rsid w:val="007E7343"/>
    <w:rsid w:val="007F08CF"/>
    <w:rsid w:val="007F0C24"/>
    <w:rsid w:val="007F10D0"/>
    <w:rsid w:val="007F1D10"/>
    <w:rsid w:val="007F250B"/>
    <w:rsid w:val="007F2C31"/>
    <w:rsid w:val="007F3D9C"/>
    <w:rsid w:val="007F4658"/>
    <w:rsid w:val="007F485E"/>
    <w:rsid w:val="007F4862"/>
    <w:rsid w:val="007F4A63"/>
    <w:rsid w:val="007F4B9B"/>
    <w:rsid w:val="007F4D47"/>
    <w:rsid w:val="007F4FA6"/>
    <w:rsid w:val="007F6300"/>
    <w:rsid w:val="007F654F"/>
    <w:rsid w:val="007F665B"/>
    <w:rsid w:val="007F6B7E"/>
    <w:rsid w:val="007F793A"/>
    <w:rsid w:val="007F7A77"/>
    <w:rsid w:val="00800464"/>
    <w:rsid w:val="00800747"/>
    <w:rsid w:val="00801A75"/>
    <w:rsid w:val="00801AA6"/>
    <w:rsid w:val="00801C1E"/>
    <w:rsid w:val="00802014"/>
    <w:rsid w:val="008027C6"/>
    <w:rsid w:val="0080287A"/>
    <w:rsid w:val="00802B53"/>
    <w:rsid w:val="00802DC4"/>
    <w:rsid w:val="00802E96"/>
    <w:rsid w:val="0080392C"/>
    <w:rsid w:val="00803C2C"/>
    <w:rsid w:val="00803FAE"/>
    <w:rsid w:val="008040BC"/>
    <w:rsid w:val="0080551D"/>
    <w:rsid w:val="00805A16"/>
    <w:rsid w:val="00805A61"/>
    <w:rsid w:val="0080605F"/>
    <w:rsid w:val="00806C0F"/>
    <w:rsid w:val="00806CCD"/>
    <w:rsid w:val="0080726A"/>
    <w:rsid w:val="0080761E"/>
    <w:rsid w:val="00807786"/>
    <w:rsid w:val="0081050A"/>
    <w:rsid w:val="00810556"/>
    <w:rsid w:val="00810A0E"/>
    <w:rsid w:val="00810EFA"/>
    <w:rsid w:val="008113E8"/>
    <w:rsid w:val="008113FD"/>
    <w:rsid w:val="00811809"/>
    <w:rsid w:val="00811CCC"/>
    <w:rsid w:val="00811CD7"/>
    <w:rsid w:val="00811DBA"/>
    <w:rsid w:val="00811FCB"/>
    <w:rsid w:val="008122B9"/>
    <w:rsid w:val="00812518"/>
    <w:rsid w:val="0081279C"/>
    <w:rsid w:val="008128BD"/>
    <w:rsid w:val="00813269"/>
    <w:rsid w:val="00814283"/>
    <w:rsid w:val="00814645"/>
    <w:rsid w:val="0081481C"/>
    <w:rsid w:val="00814DA2"/>
    <w:rsid w:val="0081527F"/>
    <w:rsid w:val="008153F0"/>
    <w:rsid w:val="008158D6"/>
    <w:rsid w:val="00815B5D"/>
    <w:rsid w:val="00815CA7"/>
    <w:rsid w:val="00815E66"/>
    <w:rsid w:val="00815FAD"/>
    <w:rsid w:val="00816B70"/>
    <w:rsid w:val="00817196"/>
    <w:rsid w:val="0081757A"/>
    <w:rsid w:val="00817CBB"/>
    <w:rsid w:val="008202D7"/>
    <w:rsid w:val="008204A0"/>
    <w:rsid w:val="00820661"/>
    <w:rsid w:val="008208E1"/>
    <w:rsid w:val="008212A7"/>
    <w:rsid w:val="00821997"/>
    <w:rsid w:val="00821F6D"/>
    <w:rsid w:val="00822545"/>
    <w:rsid w:val="008225B8"/>
    <w:rsid w:val="00822BA2"/>
    <w:rsid w:val="00822EC0"/>
    <w:rsid w:val="00823472"/>
    <w:rsid w:val="008235DB"/>
    <w:rsid w:val="008237B0"/>
    <w:rsid w:val="008237C3"/>
    <w:rsid w:val="00823897"/>
    <w:rsid w:val="00823B61"/>
    <w:rsid w:val="008242B5"/>
    <w:rsid w:val="00824AB4"/>
    <w:rsid w:val="00824DC9"/>
    <w:rsid w:val="00825C42"/>
    <w:rsid w:val="00825D25"/>
    <w:rsid w:val="00826356"/>
    <w:rsid w:val="00826AA9"/>
    <w:rsid w:val="00827142"/>
    <w:rsid w:val="00827325"/>
    <w:rsid w:val="0082787A"/>
    <w:rsid w:val="00827B8B"/>
    <w:rsid w:val="00827D6F"/>
    <w:rsid w:val="0083075F"/>
    <w:rsid w:val="0083116B"/>
    <w:rsid w:val="00831199"/>
    <w:rsid w:val="008312D8"/>
    <w:rsid w:val="0083155D"/>
    <w:rsid w:val="00831A98"/>
    <w:rsid w:val="00831DA2"/>
    <w:rsid w:val="00832129"/>
    <w:rsid w:val="00832148"/>
    <w:rsid w:val="00832188"/>
    <w:rsid w:val="00832653"/>
    <w:rsid w:val="00832DB9"/>
    <w:rsid w:val="00833219"/>
    <w:rsid w:val="00835923"/>
    <w:rsid w:val="00835F53"/>
    <w:rsid w:val="00836BD8"/>
    <w:rsid w:val="008370AB"/>
    <w:rsid w:val="008376AC"/>
    <w:rsid w:val="0083789F"/>
    <w:rsid w:val="008378D2"/>
    <w:rsid w:val="00837CDB"/>
    <w:rsid w:val="00837CF4"/>
    <w:rsid w:val="00837E6E"/>
    <w:rsid w:val="00840599"/>
    <w:rsid w:val="00840647"/>
    <w:rsid w:val="0084086C"/>
    <w:rsid w:val="00840F79"/>
    <w:rsid w:val="00841093"/>
    <w:rsid w:val="00841107"/>
    <w:rsid w:val="008413A0"/>
    <w:rsid w:val="00841541"/>
    <w:rsid w:val="00841865"/>
    <w:rsid w:val="008427E7"/>
    <w:rsid w:val="00842831"/>
    <w:rsid w:val="00842BCA"/>
    <w:rsid w:val="00842FFC"/>
    <w:rsid w:val="00843099"/>
    <w:rsid w:val="008434E1"/>
    <w:rsid w:val="008444E8"/>
    <w:rsid w:val="00844521"/>
    <w:rsid w:val="00844CBF"/>
    <w:rsid w:val="00844D4B"/>
    <w:rsid w:val="00844E80"/>
    <w:rsid w:val="008453B3"/>
    <w:rsid w:val="0084544E"/>
    <w:rsid w:val="0084621E"/>
    <w:rsid w:val="0084699C"/>
    <w:rsid w:val="00846C5D"/>
    <w:rsid w:val="00846CDE"/>
    <w:rsid w:val="00846FE7"/>
    <w:rsid w:val="008471D8"/>
    <w:rsid w:val="0084726E"/>
    <w:rsid w:val="008475B4"/>
    <w:rsid w:val="00847745"/>
    <w:rsid w:val="0085036F"/>
    <w:rsid w:val="008503F0"/>
    <w:rsid w:val="0085099B"/>
    <w:rsid w:val="00850CD3"/>
    <w:rsid w:val="00851DCF"/>
    <w:rsid w:val="00852862"/>
    <w:rsid w:val="0085384C"/>
    <w:rsid w:val="0085392D"/>
    <w:rsid w:val="00853D71"/>
    <w:rsid w:val="00853EA3"/>
    <w:rsid w:val="008540F7"/>
    <w:rsid w:val="0085424B"/>
    <w:rsid w:val="00854DAE"/>
    <w:rsid w:val="008554D4"/>
    <w:rsid w:val="00856877"/>
    <w:rsid w:val="00856911"/>
    <w:rsid w:val="00857664"/>
    <w:rsid w:val="00857948"/>
    <w:rsid w:val="00857DB3"/>
    <w:rsid w:val="00857E4F"/>
    <w:rsid w:val="00860009"/>
    <w:rsid w:val="008601A1"/>
    <w:rsid w:val="00860B55"/>
    <w:rsid w:val="00861994"/>
    <w:rsid w:val="00861D3D"/>
    <w:rsid w:val="008620BF"/>
    <w:rsid w:val="00862487"/>
    <w:rsid w:val="008624D6"/>
    <w:rsid w:val="008627B2"/>
    <w:rsid w:val="00862B31"/>
    <w:rsid w:val="00863330"/>
    <w:rsid w:val="008636C8"/>
    <w:rsid w:val="00863AAD"/>
    <w:rsid w:val="00863B79"/>
    <w:rsid w:val="00863E0D"/>
    <w:rsid w:val="008641D8"/>
    <w:rsid w:val="00864523"/>
    <w:rsid w:val="0086470B"/>
    <w:rsid w:val="0086477F"/>
    <w:rsid w:val="00864975"/>
    <w:rsid w:val="008649F9"/>
    <w:rsid w:val="008657B6"/>
    <w:rsid w:val="00865C51"/>
    <w:rsid w:val="00865F2A"/>
    <w:rsid w:val="00866FC8"/>
    <w:rsid w:val="008677FD"/>
    <w:rsid w:val="0086790C"/>
    <w:rsid w:val="00867BDF"/>
    <w:rsid w:val="008701ED"/>
    <w:rsid w:val="008706D4"/>
    <w:rsid w:val="00870B0E"/>
    <w:rsid w:val="00870C8C"/>
    <w:rsid w:val="00870F8A"/>
    <w:rsid w:val="0087104B"/>
    <w:rsid w:val="0087196A"/>
    <w:rsid w:val="008719A0"/>
    <w:rsid w:val="008719A4"/>
    <w:rsid w:val="00871D23"/>
    <w:rsid w:val="00871D28"/>
    <w:rsid w:val="00872DB2"/>
    <w:rsid w:val="00872E01"/>
    <w:rsid w:val="00872FAA"/>
    <w:rsid w:val="0087310D"/>
    <w:rsid w:val="008731FE"/>
    <w:rsid w:val="00873C53"/>
    <w:rsid w:val="00873EC4"/>
    <w:rsid w:val="00874312"/>
    <w:rsid w:val="0087437C"/>
    <w:rsid w:val="00874ACE"/>
    <w:rsid w:val="008754CD"/>
    <w:rsid w:val="00875CD7"/>
    <w:rsid w:val="00875FFA"/>
    <w:rsid w:val="00876B3E"/>
    <w:rsid w:val="00876B4D"/>
    <w:rsid w:val="00876BE1"/>
    <w:rsid w:val="008774BA"/>
    <w:rsid w:val="0087779B"/>
    <w:rsid w:val="00877A60"/>
    <w:rsid w:val="00877BDE"/>
    <w:rsid w:val="00877F18"/>
    <w:rsid w:val="00880AD1"/>
    <w:rsid w:val="008810FF"/>
    <w:rsid w:val="00881840"/>
    <w:rsid w:val="00881E90"/>
    <w:rsid w:val="00882F3D"/>
    <w:rsid w:val="00882F3E"/>
    <w:rsid w:val="00883062"/>
    <w:rsid w:val="00883C12"/>
    <w:rsid w:val="00883E2C"/>
    <w:rsid w:val="00884C56"/>
    <w:rsid w:val="00884F11"/>
    <w:rsid w:val="008852B9"/>
    <w:rsid w:val="00885500"/>
    <w:rsid w:val="00885A22"/>
    <w:rsid w:val="00885B79"/>
    <w:rsid w:val="008861C3"/>
    <w:rsid w:val="00886213"/>
    <w:rsid w:val="00886460"/>
    <w:rsid w:val="00886D0F"/>
    <w:rsid w:val="00886E55"/>
    <w:rsid w:val="00886EC2"/>
    <w:rsid w:val="0088725F"/>
    <w:rsid w:val="008875AF"/>
    <w:rsid w:val="008878F4"/>
    <w:rsid w:val="00887BC2"/>
    <w:rsid w:val="008900FF"/>
    <w:rsid w:val="008902D0"/>
    <w:rsid w:val="008904B4"/>
    <w:rsid w:val="008904C8"/>
    <w:rsid w:val="00890969"/>
    <w:rsid w:val="00890B6A"/>
    <w:rsid w:val="0089192D"/>
    <w:rsid w:val="00891AAD"/>
    <w:rsid w:val="00891E55"/>
    <w:rsid w:val="008926F5"/>
    <w:rsid w:val="008928D7"/>
    <w:rsid w:val="008932A3"/>
    <w:rsid w:val="0089397A"/>
    <w:rsid w:val="00893BBD"/>
    <w:rsid w:val="00893BC6"/>
    <w:rsid w:val="008940AB"/>
    <w:rsid w:val="008941E3"/>
    <w:rsid w:val="0089473F"/>
    <w:rsid w:val="00894A88"/>
    <w:rsid w:val="00894C1A"/>
    <w:rsid w:val="00895023"/>
    <w:rsid w:val="008951EB"/>
    <w:rsid w:val="0089532E"/>
    <w:rsid w:val="00895386"/>
    <w:rsid w:val="008954C6"/>
    <w:rsid w:val="00895928"/>
    <w:rsid w:val="00895939"/>
    <w:rsid w:val="00896913"/>
    <w:rsid w:val="00896C8D"/>
    <w:rsid w:val="0089742A"/>
    <w:rsid w:val="008975C7"/>
    <w:rsid w:val="00897690"/>
    <w:rsid w:val="00897BCC"/>
    <w:rsid w:val="008A0315"/>
    <w:rsid w:val="008A0ED2"/>
    <w:rsid w:val="008A21FF"/>
    <w:rsid w:val="008A270B"/>
    <w:rsid w:val="008A27A4"/>
    <w:rsid w:val="008A2CE2"/>
    <w:rsid w:val="008A30AC"/>
    <w:rsid w:val="008A44B8"/>
    <w:rsid w:val="008A48F1"/>
    <w:rsid w:val="008A51A8"/>
    <w:rsid w:val="008A51AD"/>
    <w:rsid w:val="008A54C7"/>
    <w:rsid w:val="008A550B"/>
    <w:rsid w:val="008A56F6"/>
    <w:rsid w:val="008A5BD7"/>
    <w:rsid w:val="008A5E23"/>
    <w:rsid w:val="008A6A49"/>
    <w:rsid w:val="008A6C71"/>
    <w:rsid w:val="008A6E9C"/>
    <w:rsid w:val="008A71FC"/>
    <w:rsid w:val="008A7483"/>
    <w:rsid w:val="008A77D8"/>
    <w:rsid w:val="008A7C26"/>
    <w:rsid w:val="008A7DED"/>
    <w:rsid w:val="008B0432"/>
    <w:rsid w:val="008B0483"/>
    <w:rsid w:val="008B095F"/>
    <w:rsid w:val="008B0BD8"/>
    <w:rsid w:val="008B0EC7"/>
    <w:rsid w:val="008B120C"/>
    <w:rsid w:val="008B13C5"/>
    <w:rsid w:val="008B2604"/>
    <w:rsid w:val="008B2972"/>
    <w:rsid w:val="008B2B24"/>
    <w:rsid w:val="008B376B"/>
    <w:rsid w:val="008B37E1"/>
    <w:rsid w:val="008B39B2"/>
    <w:rsid w:val="008B3A5F"/>
    <w:rsid w:val="008B3CA9"/>
    <w:rsid w:val="008B4262"/>
    <w:rsid w:val="008B45D4"/>
    <w:rsid w:val="008B4925"/>
    <w:rsid w:val="008B4BDD"/>
    <w:rsid w:val="008B51A0"/>
    <w:rsid w:val="008B52B0"/>
    <w:rsid w:val="008B58FB"/>
    <w:rsid w:val="008B592A"/>
    <w:rsid w:val="008B59A5"/>
    <w:rsid w:val="008B5E80"/>
    <w:rsid w:val="008B61FE"/>
    <w:rsid w:val="008B637F"/>
    <w:rsid w:val="008B6487"/>
    <w:rsid w:val="008B6EED"/>
    <w:rsid w:val="008B7041"/>
    <w:rsid w:val="008B74F0"/>
    <w:rsid w:val="008B76FA"/>
    <w:rsid w:val="008B7B5C"/>
    <w:rsid w:val="008C00A9"/>
    <w:rsid w:val="008C046E"/>
    <w:rsid w:val="008C0C99"/>
    <w:rsid w:val="008C0EE4"/>
    <w:rsid w:val="008C1A45"/>
    <w:rsid w:val="008C1CD5"/>
    <w:rsid w:val="008C1D03"/>
    <w:rsid w:val="008C1E30"/>
    <w:rsid w:val="008C1FCA"/>
    <w:rsid w:val="008C2017"/>
    <w:rsid w:val="008C218C"/>
    <w:rsid w:val="008C234A"/>
    <w:rsid w:val="008C286C"/>
    <w:rsid w:val="008C2A19"/>
    <w:rsid w:val="008C3451"/>
    <w:rsid w:val="008C3456"/>
    <w:rsid w:val="008C3A35"/>
    <w:rsid w:val="008C42FE"/>
    <w:rsid w:val="008C46B5"/>
    <w:rsid w:val="008C494D"/>
    <w:rsid w:val="008C4958"/>
    <w:rsid w:val="008C4A79"/>
    <w:rsid w:val="008C4BAA"/>
    <w:rsid w:val="008C50BB"/>
    <w:rsid w:val="008C5291"/>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1F44"/>
    <w:rsid w:val="008D2537"/>
    <w:rsid w:val="008D29C7"/>
    <w:rsid w:val="008D2A7C"/>
    <w:rsid w:val="008D30C7"/>
    <w:rsid w:val="008D33AC"/>
    <w:rsid w:val="008D34F1"/>
    <w:rsid w:val="008D35EB"/>
    <w:rsid w:val="008D3931"/>
    <w:rsid w:val="008D39D8"/>
    <w:rsid w:val="008D3CFF"/>
    <w:rsid w:val="008D3EE8"/>
    <w:rsid w:val="008D400F"/>
    <w:rsid w:val="008D4427"/>
    <w:rsid w:val="008D4443"/>
    <w:rsid w:val="008D4568"/>
    <w:rsid w:val="008D47A4"/>
    <w:rsid w:val="008D5935"/>
    <w:rsid w:val="008D5BC3"/>
    <w:rsid w:val="008D5ED6"/>
    <w:rsid w:val="008D5F0C"/>
    <w:rsid w:val="008D6D1A"/>
    <w:rsid w:val="008D7CC7"/>
    <w:rsid w:val="008D7E4B"/>
    <w:rsid w:val="008E0411"/>
    <w:rsid w:val="008E065E"/>
    <w:rsid w:val="008E0927"/>
    <w:rsid w:val="008E1909"/>
    <w:rsid w:val="008E1CED"/>
    <w:rsid w:val="008E27EB"/>
    <w:rsid w:val="008E2E1C"/>
    <w:rsid w:val="008E35A3"/>
    <w:rsid w:val="008E407C"/>
    <w:rsid w:val="008E4311"/>
    <w:rsid w:val="008E4B90"/>
    <w:rsid w:val="008E50E4"/>
    <w:rsid w:val="008E53BD"/>
    <w:rsid w:val="008E5D92"/>
    <w:rsid w:val="008E61CC"/>
    <w:rsid w:val="008E6BAA"/>
    <w:rsid w:val="008E6DF5"/>
    <w:rsid w:val="008E7001"/>
    <w:rsid w:val="008E7050"/>
    <w:rsid w:val="008E7138"/>
    <w:rsid w:val="008E7C7D"/>
    <w:rsid w:val="008F01A6"/>
    <w:rsid w:val="008F07E5"/>
    <w:rsid w:val="008F0D44"/>
    <w:rsid w:val="008F1C45"/>
    <w:rsid w:val="008F1C4E"/>
    <w:rsid w:val="008F1EAB"/>
    <w:rsid w:val="008F220A"/>
    <w:rsid w:val="008F244C"/>
    <w:rsid w:val="008F312C"/>
    <w:rsid w:val="008F33DC"/>
    <w:rsid w:val="008F347F"/>
    <w:rsid w:val="008F3577"/>
    <w:rsid w:val="008F40E2"/>
    <w:rsid w:val="008F4340"/>
    <w:rsid w:val="008F44BA"/>
    <w:rsid w:val="008F477F"/>
    <w:rsid w:val="008F4CF1"/>
    <w:rsid w:val="008F59E5"/>
    <w:rsid w:val="008F61A4"/>
    <w:rsid w:val="008F68A5"/>
    <w:rsid w:val="008F6F45"/>
    <w:rsid w:val="008F7013"/>
    <w:rsid w:val="008F77A2"/>
    <w:rsid w:val="008F7B83"/>
    <w:rsid w:val="0090133E"/>
    <w:rsid w:val="009013B6"/>
    <w:rsid w:val="0090156E"/>
    <w:rsid w:val="009016B4"/>
    <w:rsid w:val="0090192C"/>
    <w:rsid w:val="00901E6B"/>
    <w:rsid w:val="00902081"/>
    <w:rsid w:val="009020B6"/>
    <w:rsid w:val="00902350"/>
    <w:rsid w:val="0090239D"/>
    <w:rsid w:val="009027A0"/>
    <w:rsid w:val="00902979"/>
    <w:rsid w:val="00902AA9"/>
    <w:rsid w:val="00902D85"/>
    <w:rsid w:val="0090336B"/>
    <w:rsid w:val="00904FC1"/>
    <w:rsid w:val="0090514E"/>
    <w:rsid w:val="009053AA"/>
    <w:rsid w:val="00905A74"/>
    <w:rsid w:val="00906734"/>
    <w:rsid w:val="00906939"/>
    <w:rsid w:val="009070D1"/>
    <w:rsid w:val="00907215"/>
    <w:rsid w:val="009072BD"/>
    <w:rsid w:val="009073B3"/>
    <w:rsid w:val="00907546"/>
    <w:rsid w:val="0090782F"/>
    <w:rsid w:val="00910330"/>
    <w:rsid w:val="00910B7D"/>
    <w:rsid w:val="0091165E"/>
    <w:rsid w:val="00911DFB"/>
    <w:rsid w:val="009126AF"/>
    <w:rsid w:val="00913114"/>
    <w:rsid w:val="009131C5"/>
    <w:rsid w:val="009131FF"/>
    <w:rsid w:val="00913638"/>
    <w:rsid w:val="00913836"/>
    <w:rsid w:val="009139D9"/>
    <w:rsid w:val="00913FC0"/>
    <w:rsid w:val="00914520"/>
    <w:rsid w:val="00914587"/>
    <w:rsid w:val="0091472D"/>
    <w:rsid w:val="0091497A"/>
    <w:rsid w:val="00914AD8"/>
    <w:rsid w:val="00914EDC"/>
    <w:rsid w:val="00915512"/>
    <w:rsid w:val="00915874"/>
    <w:rsid w:val="00916079"/>
    <w:rsid w:val="009164C9"/>
    <w:rsid w:val="0091686D"/>
    <w:rsid w:val="009172CE"/>
    <w:rsid w:val="00917323"/>
    <w:rsid w:val="00917CE9"/>
    <w:rsid w:val="00917EFA"/>
    <w:rsid w:val="00920041"/>
    <w:rsid w:val="009200CA"/>
    <w:rsid w:val="00920143"/>
    <w:rsid w:val="0092076C"/>
    <w:rsid w:val="009208C0"/>
    <w:rsid w:val="009209C0"/>
    <w:rsid w:val="00920BF2"/>
    <w:rsid w:val="00920DC7"/>
    <w:rsid w:val="009211A6"/>
    <w:rsid w:val="00921721"/>
    <w:rsid w:val="00922010"/>
    <w:rsid w:val="00922671"/>
    <w:rsid w:val="00922898"/>
    <w:rsid w:val="009228E1"/>
    <w:rsid w:val="00922A8A"/>
    <w:rsid w:val="00923049"/>
    <w:rsid w:val="0092310C"/>
    <w:rsid w:val="009239CF"/>
    <w:rsid w:val="00923A20"/>
    <w:rsid w:val="00923BE8"/>
    <w:rsid w:val="00923CF5"/>
    <w:rsid w:val="0092413D"/>
    <w:rsid w:val="00925006"/>
    <w:rsid w:val="00925429"/>
    <w:rsid w:val="00925448"/>
    <w:rsid w:val="00925D3B"/>
    <w:rsid w:val="00925F68"/>
    <w:rsid w:val="009263AE"/>
    <w:rsid w:val="009264A1"/>
    <w:rsid w:val="0092679B"/>
    <w:rsid w:val="00926BB7"/>
    <w:rsid w:val="00926F07"/>
    <w:rsid w:val="00926F8A"/>
    <w:rsid w:val="00927AA6"/>
    <w:rsid w:val="00927C18"/>
    <w:rsid w:val="00927E84"/>
    <w:rsid w:val="00927EBA"/>
    <w:rsid w:val="00930170"/>
    <w:rsid w:val="00930181"/>
    <w:rsid w:val="00930221"/>
    <w:rsid w:val="00930340"/>
    <w:rsid w:val="0093062E"/>
    <w:rsid w:val="009311DC"/>
    <w:rsid w:val="00931B0F"/>
    <w:rsid w:val="00931B3A"/>
    <w:rsid w:val="00931BD9"/>
    <w:rsid w:val="00931D3D"/>
    <w:rsid w:val="00931D65"/>
    <w:rsid w:val="00931FC7"/>
    <w:rsid w:val="0093234A"/>
    <w:rsid w:val="009324C4"/>
    <w:rsid w:val="00932D2D"/>
    <w:rsid w:val="00932DF8"/>
    <w:rsid w:val="00933A29"/>
    <w:rsid w:val="00933CB2"/>
    <w:rsid w:val="00934334"/>
    <w:rsid w:val="00934365"/>
    <w:rsid w:val="00934839"/>
    <w:rsid w:val="0093502C"/>
    <w:rsid w:val="00935133"/>
    <w:rsid w:val="00935577"/>
    <w:rsid w:val="009355C2"/>
    <w:rsid w:val="009361B6"/>
    <w:rsid w:val="00936759"/>
    <w:rsid w:val="009368F3"/>
    <w:rsid w:val="00937D74"/>
    <w:rsid w:val="009404AE"/>
    <w:rsid w:val="00940D0A"/>
    <w:rsid w:val="00940F57"/>
    <w:rsid w:val="00941636"/>
    <w:rsid w:val="0094170C"/>
    <w:rsid w:val="00941CFE"/>
    <w:rsid w:val="00942066"/>
    <w:rsid w:val="009429C0"/>
    <w:rsid w:val="00942BB7"/>
    <w:rsid w:val="00943074"/>
    <w:rsid w:val="00943568"/>
    <w:rsid w:val="00943742"/>
    <w:rsid w:val="00943F44"/>
    <w:rsid w:val="00944208"/>
    <w:rsid w:val="00944E13"/>
    <w:rsid w:val="00945556"/>
    <w:rsid w:val="00945AD6"/>
    <w:rsid w:val="00945C05"/>
    <w:rsid w:val="00945F97"/>
    <w:rsid w:val="00946473"/>
    <w:rsid w:val="009468FF"/>
    <w:rsid w:val="00946945"/>
    <w:rsid w:val="00946994"/>
    <w:rsid w:val="0094722D"/>
    <w:rsid w:val="0094740A"/>
    <w:rsid w:val="00947713"/>
    <w:rsid w:val="00947F1E"/>
    <w:rsid w:val="0095012A"/>
    <w:rsid w:val="00950779"/>
    <w:rsid w:val="00950C50"/>
    <w:rsid w:val="00950DE7"/>
    <w:rsid w:val="00950E0F"/>
    <w:rsid w:val="00951B1F"/>
    <w:rsid w:val="00952695"/>
    <w:rsid w:val="0095271D"/>
    <w:rsid w:val="0095306B"/>
    <w:rsid w:val="00953523"/>
    <w:rsid w:val="009538F5"/>
    <w:rsid w:val="00953920"/>
    <w:rsid w:val="00953D47"/>
    <w:rsid w:val="00953ED3"/>
    <w:rsid w:val="00954AB3"/>
    <w:rsid w:val="00955231"/>
    <w:rsid w:val="00955ED4"/>
    <w:rsid w:val="0095681E"/>
    <w:rsid w:val="00956F62"/>
    <w:rsid w:val="009572D4"/>
    <w:rsid w:val="00957C4E"/>
    <w:rsid w:val="00957C99"/>
    <w:rsid w:val="00957CC0"/>
    <w:rsid w:val="00960A1F"/>
    <w:rsid w:val="00960C4D"/>
    <w:rsid w:val="0096138E"/>
    <w:rsid w:val="009614B3"/>
    <w:rsid w:val="00961921"/>
    <w:rsid w:val="00961BA4"/>
    <w:rsid w:val="009620D3"/>
    <w:rsid w:val="00962135"/>
    <w:rsid w:val="00962905"/>
    <w:rsid w:val="00962D2B"/>
    <w:rsid w:val="009639B4"/>
    <w:rsid w:val="00963FCA"/>
    <w:rsid w:val="009640DA"/>
    <w:rsid w:val="0096430A"/>
    <w:rsid w:val="00964611"/>
    <w:rsid w:val="00964BE3"/>
    <w:rsid w:val="00964E5F"/>
    <w:rsid w:val="00965075"/>
    <w:rsid w:val="00965173"/>
    <w:rsid w:val="009651C1"/>
    <w:rsid w:val="0096554B"/>
    <w:rsid w:val="0096584A"/>
    <w:rsid w:val="009660F3"/>
    <w:rsid w:val="009664BF"/>
    <w:rsid w:val="0096652E"/>
    <w:rsid w:val="00966E2F"/>
    <w:rsid w:val="009675D9"/>
    <w:rsid w:val="00967899"/>
    <w:rsid w:val="00967A70"/>
    <w:rsid w:val="00967FE4"/>
    <w:rsid w:val="00970051"/>
    <w:rsid w:val="009704DA"/>
    <w:rsid w:val="0097054C"/>
    <w:rsid w:val="009708A3"/>
    <w:rsid w:val="009709B5"/>
    <w:rsid w:val="00970BFB"/>
    <w:rsid w:val="00970F1D"/>
    <w:rsid w:val="00971064"/>
    <w:rsid w:val="00971B73"/>
    <w:rsid w:val="00971D51"/>
    <w:rsid w:val="00971D73"/>
    <w:rsid w:val="00971F08"/>
    <w:rsid w:val="00972CA5"/>
    <w:rsid w:val="00973BF7"/>
    <w:rsid w:val="00974533"/>
    <w:rsid w:val="00974D7E"/>
    <w:rsid w:val="0097513C"/>
    <w:rsid w:val="009753D2"/>
    <w:rsid w:val="009756D3"/>
    <w:rsid w:val="00975CC3"/>
    <w:rsid w:val="0097603D"/>
    <w:rsid w:val="009761A6"/>
    <w:rsid w:val="00976492"/>
    <w:rsid w:val="00976949"/>
    <w:rsid w:val="00976E2D"/>
    <w:rsid w:val="00977069"/>
    <w:rsid w:val="00977F53"/>
    <w:rsid w:val="009800E8"/>
    <w:rsid w:val="00980477"/>
    <w:rsid w:val="009806E8"/>
    <w:rsid w:val="00980B16"/>
    <w:rsid w:val="00980B60"/>
    <w:rsid w:val="00980CB0"/>
    <w:rsid w:val="00980DC4"/>
    <w:rsid w:val="00981BC4"/>
    <w:rsid w:val="00982469"/>
    <w:rsid w:val="0098286C"/>
    <w:rsid w:val="00982A71"/>
    <w:rsid w:val="00982F06"/>
    <w:rsid w:val="009830EA"/>
    <w:rsid w:val="009841D5"/>
    <w:rsid w:val="0098433C"/>
    <w:rsid w:val="00984A96"/>
    <w:rsid w:val="00985253"/>
    <w:rsid w:val="009853B3"/>
    <w:rsid w:val="00985445"/>
    <w:rsid w:val="00985722"/>
    <w:rsid w:val="0098581F"/>
    <w:rsid w:val="00985A64"/>
    <w:rsid w:val="00985CB1"/>
    <w:rsid w:val="0098604F"/>
    <w:rsid w:val="00986627"/>
    <w:rsid w:val="00987053"/>
    <w:rsid w:val="00987223"/>
    <w:rsid w:val="00987307"/>
    <w:rsid w:val="00987CE6"/>
    <w:rsid w:val="00990119"/>
    <w:rsid w:val="009904ED"/>
    <w:rsid w:val="00990630"/>
    <w:rsid w:val="009907D3"/>
    <w:rsid w:val="00990FD9"/>
    <w:rsid w:val="00991168"/>
    <w:rsid w:val="00991212"/>
    <w:rsid w:val="00991761"/>
    <w:rsid w:val="0099186E"/>
    <w:rsid w:val="009919CA"/>
    <w:rsid w:val="00992E1C"/>
    <w:rsid w:val="009937BE"/>
    <w:rsid w:val="0099454B"/>
    <w:rsid w:val="00994DCA"/>
    <w:rsid w:val="00994FC7"/>
    <w:rsid w:val="00994FF3"/>
    <w:rsid w:val="00995089"/>
    <w:rsid w:val="0099547B"/>
    <w:rsid w:val="00995515"/>
    <w:rsid w:val="00995A7A"/>
    <w:rsid w:val="00995F16"/>
    <w:rsid w:val="009960EC"/>
    <w:rsid w:val="00996B6E"/>
    <w:rsid w:val="00996D68"/>
    <w:rsid w:val="009970DD"/>
    <w:rsid w:val="00997245"/>
    <w:rsid w:val="009A0141"/>
    <w:rsid w:val="009A073A"/>
    <w:rsid w:val="009A087B"/>
    <w:rsid w:val="009A0FBA"/>
    <w:rsid w:val="009A1427"/>
    <w:rsid w:val="009A1601"/>
    <w:rsid w:val="009A197A"/>
    <w:rsid w:val="009A1CA4"/>
    <w:rsid w:val="009A1ED4"/>
    <w:rsid w:val="009A2C07"/>
    <w:rsid w:val="009A3016"/>
    <w:rsid w:val="009A3557"/>
    <w:rsid w:val="009A3BB6"/>
    <w:rsid w:val="009A462D"/>
    <w:rsid w:val="009A4A6C"/>
    <w:rsid w:val="009A50F9"/>
    <w:rsid w:val="009A50FE"/>
    <w:rsid w:val="009A54DE"/>
    <w:rsid w:val="009A5659"/>
    <w:rsid w:val="009A5A1C"/>
    <w:rsid w:val="009A5CBA"/>
    <w:rsid w:val="009A6461"/>
    <w:rsid w:val="009A64A4"/>
    <w:rsid w:val="009A64D0"/>
    <w:rsid w:val="009A658D"/>
    <w:rsid w:val="009A7640"/>
    <w:rsid w:val="009A7AE7"/>
    <w:rsid w:val="009A7B28"/>
    <w:rsid w:val="009A7E6D"/>
    <w:rsid w:val="009B01D0"/>
    <w:rsid w:val="009B0309"/>
    <w:rsid w:val="009B1D3F"/>
    <w:rsid w:val="009B1F30"/>
    <w:rsid w:val="009B2537"/>
    <w:rsid w:val="009B274A"/>
    <w:rsid w:val="009B365B"/>
    <w:rsid w:val="009B38F4"/>
    <w:rsid w:val="009B3AC2"/>
    <w:rsid w:val="009B406E"/>
    <w:rsid w:val="009B46D9"/>
    <w:rsid w:val="009B477D"/>
    <w:rsid w:val="009B480F"/>
    <w:rsid w:val="009B4D3E"/>
    <w:rsid w:val="009B4DF4"/>
    <w:rsid w:val="009B5475"/>
    <w:rsid w:val="009B551C"/>
    <w:rsid w:val="009B564E"/>
    <w:rsid w:val="009B5B15"/>
    <w:rsid w:val="009B5ECE"/>
    <w:rsid w:val="009B6365"/>
    <w:rsid w:val="009B6F3B"/>
    <w:rsid w:val="009B70B7"/>
    <w:rsid w:val="009B754C"/>
    <w:rsid w:val="009B79C0"/>
    <w:rsid w:val="009B7D1D"/>
    <w:rsid w:val="009B7E87"/>
    <w:rsid w:val="009C0169"/>
    <w:rsid w:val="009C0179"/>
    <w:rsid w:val="009C0207"/>
    <w:rsid w:val="009C0325"/>
    <w:rsid w:val="009C089C"/>
    <w:rsid w:val="009C1502"/>
    <w:rsid w:val="009C1531"/>
    <w:rsid w:val="009C1679"/>
    <w:rsid w:val="009C2037"/>
    <w:rsid w:val="009C204A"/>
    <w:rsid w:val="009C241D"/>
    <w:rsid w:val="009C27DD"/>
    <w:rsid w:val="009C2C93"/>
    <w:rsid w:val="009C3298"/>
    <w:rsid w:val="009C33F4"/>
    <w:rsid w:val="009C3573"/>
    <w:rsid w:val="009C403E"/>
    <w:rsid w:val="009C521D"/>
    <w:rsid w:val="009C5E79"/>
    <w:rsid w:val="009C605A"/>
    <w:rsid w:val="009C6D3C"/>
    <w:rsid w:val="009C6DEA"/>
    <w:rsid w:val="009C770F"/>
    <w:rsid w:val="009C77D4"/>
    <w:rsid w:val="009C781A"/>
    <w:rsid w:val="009D037C"/>
    <w:rsid w:val="009D05DA"/>
    <w:rsid w:val="009D1513"/>
    <w:rsid w:val="009D2A46"/>
    <w:rsid w:val="009D4919"/>
    <w:rsid w:val="009D4E33"/>
    <w:rsid w:val="009D4FF0"/>
    <w:rsid w:val="009D5F3E"/>
    <w:rsid w:val="009D6A63"/>
    <w:rsid w:val="009D703C"/>
    <w:rsid w:val="009D718F"/>
    <w:rsid w:val="009D7436"/>
    <w:rsid w:val="009D7AB8"/>
    <w:rsid w:val="009E0662"/>
    <w:rsid w:val="009E068F"/>
    <w:rsid w:val="009E0FE9"/>
    <w:rsid w:val="009E1261"/>
    <w:rsid w:val="009E14E0"/>
    <w:rsid w:val="009E1690"/>
    <w:rsid w:val="009E1D55"/>
    <w:rsid w:val="009E2563"/>
    <w:rsid w:val="009E35DB"/>
    <w:rsid w:val="009E360E"/>
    <w:rsid w:val="009E3B46"/>
    <w:rsid w:val="009E40BC"/>
    <w:rsid w:val="009E43A2"/>
    <w:rsid w:val="009E47A3"/>
    <w:rsid w:val="009E489F"/>
    <w:rsid w:val="009E4F16"/>
    <w:rsid w:val="009E519C"/>
    <w:rsid w:val="009E5990"/>
    <w:rsid w:val="009E5ACA"/>
    <w:rsid w:val="009E5B05"/>
    <w:rsid w:val="009E5C6C"/>
    <w:rsid w:val="009E6954"/>
    <w:rsid w:val="009E6BE9"/>
    <w:rsid w:val="009E7127"/>
    <w:rsid w:val="009E718E"/>
    <w:rsid w:val="009E7626"/>
    <w:rsid w:val="009E778B"/>
    <w:rsid w:val="009E77B2"/>
    <w:rsid w:val="009E7A49"/>
    <w:rsid w:val="009E7AA9"/>
    <w:rsid w:val="009E7D3E"/>
    <w:rsid w:val="009F0169"/>
    <w:rsid w:val="009F0300"/>
    <w:rsid w:val="009F07E0"/>
    <w:rsid w:val="009F08F3"/>
    <w:rsid w:val="009F0984"/>
    <w:rsid w:val="009F09CF"/>
    <w:rsid w:val="009F0CEB"/>
    <w:rsid w:val="009F0EDC"/>
    <w:rsid w:val="009F10C5"/>
    <w:rsid w:val="009F14E2"/>
    <w:rsid w:val="009F1654"/>
    <w:rsid w:val="009F179B"/>
    <w:rsid w:val="009F2C05"/>
    <w:rsid w:val="009F2D25"/>
    <w:rsid w:val="009F2EA0"/>
    <w:rsid w:val="009F344F"/>
    <w:rsid w:val="009F35F8"/>
    <w:rsid w:val="009F4241"/>
    <w:rsid w:val="009F4549"/>
    <w:rsid w:val="009F5007"/>
    <w:rsid w:val="009F51E0"/>
    <w:rsid w:val="009F51E5"/>
    <w:rsid w:val="009F5871"/>
    <w:rsid w:val="009F59F1"/>
    <w:rsid w:val="009F5BE4"/>
    <w:rsid w:val="009F5E05"/>
    <w:rsid w:val="009F6679"/>
    <w:rsid w:val="009F6F43"/>
    <w:rsid w:val="009F73C2"/>
    <w:rsid w:val="009F781B"/>
    <w:rsid w:val="00A001CB"/>
    <w:rsid w:val="00A0029B"/>
    <w:rsid w:val="00A00456"/>
    <w:rsid w:val="00A00EC6"/>
    <w:rsid w:val="00A014B0"/>
    <w:rsid w:val="00A01A2E"/>
    <w:rsid w:val="00A02199"/>
    <w:rsid w:val="00A02AA6"/>
    <w:rsid w:val="00A031D8"/>
    <w:rsid w:val="00A03284"/>
    <w:rsid w:val="00A0375C"/>
    <w:rsid w:val="00A03A99"/>
    <w:rsid w:val="00A03C1B"/>
    <w:rsid w:val="00A04659"/>
    <w:rsid w:val="00A04795"/>
    <w:rsid w:val="00A048A8"/>
    <w:rsid w:val="00A04AC4"/>
    <w:rsid w:val="00A04B59"/>
    <w:rsid w:val="00A04F49"/>
    <w:rsid w:val="00A05828"/>
    <w:rsid w:val="00A05CEF"/>
    <w:rsid w:val="00A05F2D"/>
    <w:rsid w:val="00A0633D"/>
    <w:rsid w:val="00A063A0"/>
    <w:rsid w:val="00A071C0"/>
    <w:rsid w:val="00A0787B"/>
    <w:rsid w:val="00A07A20"/>
    <w:rsid w:val="00A07A43"/>
    <w:rsid w:val="00A105C1"/>
    <w:rsid w:val="00A1079D"/>
    <w:rsid w:val="00A1098C"/>
    <w:rsid w:val="00A10991"/>
    <w:rsid w:val="00A11E2B"/>
    <w:rsid w:val="00A12390"/>
    <w:rsid w:val="00A1352A"/>
    <w:rsid w:val="00A136D1"/>
    <w:rsid w:val="00A139CB"/>
    <w:rsid w:val="00A13A1B"/>
    <w:rsid w:val="00A13E54"/>
    <w:rsid w:val="00A13F97"/>
    <w:rsid w:val="00A14031"/>
    <w:rsid w:val="00A141EA"/>
    <w:rsid w:val="00A167D8"/>
    <w:rsid w:val="00A16C07"/>
    <w:rsid w:val="00A16C46"/>
    <w:rsid w:val="00A1793A"/>
    <w:rsid w:val="00A179D7"/>
    <w:rsid w:val="00A17C8B"/>
    <w:rsid w:val="00A17F63"/>
    <w:rsid w:val="00A20044"/>
    <w:rsid w:val="00A20325"/>
    <w:rsid w:val="00A2037D"/>
    <w:rsid w:val="00A2057B"/>
    <w:rsid w:val="00A205DD"/>
    <w:rsid w:val="00A2073E"/>
    <w:rsid w:val="00A20AFE"/>
    <w:rsid w:val="00A20DD6"/>
    <w:rsid w:val="00A211A5"/>
    <w:rsid w:val="00A214A7"/>
    <w:rsid w:val="00A21606"/>
    <w:rsid w:val="00A2193B"/>
    <w:rsid w:val="00A2196A"/>
    <w:rsid w:val="00A21AB7"/>
    <w:rsid w:val="00A22019"/>
    <w:rsid w:val="00A22221"/>
    <w:rsid w:val="00A22454"/>
    <w:rsid w:val="00A22997"/>
    <w:rsid w:val="00A2351A"/>
    <w:rsid w:val="00A23B6E"/>
    <w:rsid w:val="00A23CAB"/>
    <w:rsid w:val="00A23D93"/>
    <w:rsid w:val="00A23E4D"/>
    <w:rsid w:val="00A248F3"/>
    <w:rsid w:val="00A24C32"/>
    <w:rsid w:val="00A24E0D"/>
    <w:rsid w:val="00A24F08"/>
    <w:rsid w:val="00A25138"/>
    <w:rsid w:val="00A2552E"/>
    <w:rsid w:val="00A25D01"/>
    <w:rsid w:val="00A25FAB"/>
    <w:rsid w:val="00A264A9"/>
    <w:rsid w:val="00A264C1"/>
    <w:rsid w:val="00A269EC"/>
    <w:rsid w:val="00A26DCF"/>
    <w:rsid w:val="00A26E1D"/>
    <w:rsid w:val="00A26EDC"/>
    <w:rsid w:val="00A27785"/>
    <w:rsid w:val="00A30187"/>
    <w:rsid w:val="00A30538"/>
    <w:rsid w:val="00A30A03"/>
    <w:rsid w:val="00A31057"/>
    <w:rsid w:val="00A311C2"/>
    <w:rsid w:val="00A31C6F"/>
    <w:rsid w:val="00A322B3"/>
    <w:rsid w:val="00A324CE"/>
    <w:rsid w:val="00A324F8"/>
    <w:rsid w:val="00A328B0"/>
    <w:rsid w:val="00A328E6"/>
    <w:rsid w:val="00A32C4D"/>
    <w:rsid w:val="00A32EA3"/>
    <w:rsid w:val="00A32EAE"/>
    <w:rsid w:val="00A32F9F"/>
    <w:rsid w:val="00A3348F"/>
    <w:rsid w:val="00A337C4"/>
    <w:rsid w:val="00A33DDD"/>
    <w:rsid w:val="00A33EB4"/>
    <w:rsid w:val="00A3448A"/>
    <w:rsid w:val="00A34C94"/>
    <w:rsid w:val="00A34CAF"/>
    <w:rsid w:val="00A35731"/>
    <w:rsid w:val="00A359F7"/>
    <w:rsid w:val="00A35C98"/>
    <w:rsid w:val="00A36147"/>
    <w:rsid w:val="00A36275"/>
    <w:rsid w:val="00A36297"/>
    <w:rsid w:val="00A3636E"/>
    <w:rsid w:val="00A368DB"/>
    <w:rsid w:val="00A36D36"/>
    <w:rsid w:val="00A36F61"/>
    <w:rsid w:val="00A36F75"/>
    <w:rsid w:val="00A3709A"/>
    <w:rsid w:val="00A3756E"/>
    <w:rsid w:val="00A3758F"/>
    <w:rsid w:val="00A37E31"/>
    <w:rsid w:val="00A4054E"/>
    <w:rsid w:val="00A407D2"/>
    <w:rsid w:val="00A40824"/>
    <w:rsid w:val="00A41835"/>
    <w:rsid w:val="00A419BD"/>
    <w:rsid w:val="00A419CC"/>
    <w:rsid w:val="00A41E2B"/>
    <w:rsid w:val="00A42066"/>
    <w:rsid w:val="00A42170"/>
    <w:rsid w:val="00A42C90"/>
    <w:rsid w:val="00A43390"/>
    <w:rsid w:val="00A45075"/>
    <w:rsid w:val="00A45404"/>
    <w:rsid w:val="00A4589E"/>
    <w:rsid w:val="00A45A2F"/>
    <w:rsid w:val="00A45B74"/>
    <w:rsid w:val="00A45C39"/>
    <w:rsid w:val="00A46A07"/>
    <w:rsid w:val="00A46B7B"/>
    <w:rsid w:val="00A470FC"/>
    <w:rsid w:val="00A47534"/>
    <w:rsid w:val="00A4761F"/>
    <w:rsid w:val="00A47675"/>
    <w:rsid w:val="00A47D50"/>
    <w:rsid w:val="00A47F87"/>
    <w:rsid w:val="00A501FC"/>
    <w:rsid w:val="00A50787"/>
    <w:rsid w:val="00A5083F"/>
    <w:rsid w:val="00A509FE"/>
    <w:rsid w:val="00A50B20"/>
    <w:rsid w:val="00A50EF6"/>
    <w:rsid w:val="00A51324"/>
    <w:rsid w:val="00A51D8C"/>
    <w:rsid w:val="00A52094"/>
    <w:rsid w:val="00A520E7"/>
    <w:rsid w:val="00A529F4"/>
    <w:rsid w:val="00A52E1D"/>
    <w:rsid w:val="00A52E5C"/>
    <w:rsid w:val="00A5301A"/>
    <w:rsid w:val="00A53B84"/>
    <w:rsid w:val="00A53BB7"/>
    <w:rsid w:val="00A54371"/>
    <w:rsid w:val="00A54415"/>
    <w:rsid w:val="00A54A85"/>
    <w:rsid w:val="00A5515A"/>
    <w:rsid w:val="00A55873"/>
    <w:rsid w:val="00A568AA"/>
    <w:rsid w:val="00A57551"/>
    <w:rsid w:val="00A578ED"/>
    <w:rsid w:val="00A579CE"/>
    <w:rsid w:val="00A609D2"/>
    <w:rsid w:val="00A61499"/>
    <w:rsid w:val="00A614E4"/>
    <w:rsid w:val="00A619BA"/>
    <w:rsid w:val="00A61AB8"/>
    <w:rsid w:val="00A61B44"/>
    <w:rsid w:val="00A6201D"/>
    <w:rsid w:val="00A62266"/>
    <w:rsid w:val="00A62A77"/>
    <w:rsid w:val="00A63483"/>
    <w:rsid w:val="00A63688"/>
    <w:rsid w:val="00A64384"/>
    <w:rsid w:val="00A649A4"/>
    <w:rsid w:val="00A64A50"/>
    <w:rsid w:val="00A64B28"/>
    <w:rsid w:val="00A64D39"/>
    <w:rsid w:val="00A657D7"/>
    <w:rsid w:val="00A65865"/>
    <w:rsid w:val="00A660AC"/>
    <w:rsid w:val="00A66174"/>
    <w:rsid w:val="00A663F0"/>
    <w:rsid w:val="00A6733C"/>
    <w:rsid w:val="00A673D9"/>
    <w:rsid w:val="00A674C0"/>
    <w:rsid w:val="00A67AAA"/>
    <w:rsid w:val="00A67BDA"/>
    <w:rsid w:val="00A67E6C"/>
    <w:rsid w:val="00A706AD"/>
    <w:rsid w:val="00A708A2"/>
    <w:rsid w:val="00A711E9"/>
    <w:rsid w:val="00A71995"/>
    <w:rsid w:val="00A71B99"/>
    <w:rsid w:val="00A71F43"/>
    <w:rsid w:val="00A721C7"/>
    <w:rsid w:val="00A7308B"/>
    <w:rsid w:val="00A731C0"/>
    <w:rsid w:val="00A731CB"/>
    <w:rsid w:val="00A739D0"/>
    <w:rsid w:val="00A73D47"/>
    <w:rsid w:val="00A7419B"/>
    <w:rsid w:val="00A74C38"/>
    <w:rsid w:val="00A74D4E"/>
    <w:rsid w:val="00A75048"/>
    <w:rsid w:val="00A754C5"/>
    <w:rsid w:val="00A761D4"/>
    <w:rsid w:val="00A76457"/>
    <w:rsid w:val="00A76B59"/>
    <w:rsid w:val="00A7713D"/>
    <w:rsid w:val="00A77B08"/>
    <w:rsid w:val="00A77C26"/>
    <w:rsid w:val="00A77EC4"/>
    <w:rsid w:val="00A8085B"/>
    <w:rsid w:val="00A80C04"/>
    <w:rsid w:val="00A80C0B"/>
    <w:rsid w:val="00A819FF"/>
    <w:rsid w:val="00A81ADB"/>
    <w:rsid w:val="00A81B10"/>
    <w:rsid w:val="00A81BAD"/>
    <w:rsid w:val="00A82394"/>
    <w:rsid w:val="00A824AA"/>
    <w:rsid w:val="00A845EE"/>
    <w:rsid w:val="00A84630"/>
    <w:rsid w:val="00A84880"/>
    <w:rsid w:val="00A8556B"/>
    <w:rsid w:val="00A85E0B"/>
    <w:rsid w:val="00A8608F"/>
    <w:rsid w:val="00A86156"/>
    <w:rsid w:val="00A8628C"/>
    <w:rsid w:val="00A863C5"/>
    <w:rsid w:val="00A86AD6"/>
    <w:rsid w:val="00A86CED"/>
    <w:rsid w:val="00A8755C"/>
    <w:rsid w:val="00A8772F"/>
    <w:rsid w:val="00A8795E"/>
    <w:rsid w:val="00A90290"/>
    <w:rsid w:val="00A91486"/>
    <w:rsid w:val="00A9195E"/>
    <w:rsid w:val="00A91A00"/>
    <w:rsid w:val="00A92383"/>
    <w:rsid w:val="00A923E8"/>
    <w:rsid w:val="00A92879"/>
    <w:rsid w:val="00A92994"/>
    <w:rsid w:val="00A92A24"/>
    <w:rsid w:val="00A92ACE"/>
    <w:rsid w:val="00A92F45"/>
    <w:rsid w:val="00A92F9D"/>
    <w:rsid w:val="00A92FE0"/>
    <w:rsid w:val="00A940FB"/>
    <w:rsid w:val="00A9442A"/>
    <w:rsid w:val="00A94EF8"/>
    <w:rsid w:val="00A9521B"/>
    <w:rsid w:val="00A95263"/>
    <w:rsid w:val="00A95411"/>
    <w:rsid w:val="00A96354"/>
    <w:rsid w:val="00A964BA"/>
    <w:rsid w:val="00A96C54"/>
    <w:rsid w:val="00A96DF3"/>
    <w:rsid w:val="00A96F07"/>
    <w:rsid w:val="00A973C6"/>
    <w:rsid w:val="00A9766B"/>
    <w:rsid w:val="00A977C2"/>
    <w:rsid w:val="00A978C2"/>
    <w:rsid w:val="00A979E9"/>
    <w:rsid w:val="00AA016F"/>
    <w:rsid w:val="00AA155B"/>
    <w:rsid w:val="00AA17B6"/>
    <w:rsid w:val="00AA1B3E"/>
    <w:rsid w:val="00AA1ED6"/>
    <w:rsid w:val="00AA1EDF"/>
    <w:rsid w:val="00AA2195"/>
    <w:rsid w:val="00AA2638"/>
    <w:rsid w:val="00AA3DDC"/>
    <w:rsid w:val="00AA475D"/>
    <w:rsid w:val="00AA4846"/>
    <w:rsid w:val="00AA51D6"/>
    <w:rsid w:val="00AA58D0"/>
    <w:rsid w:val="00AA5B37"/>
    <w:rsid w:val="00AA5E1B"/>
    <w:rsid w:val="00AA61CF"/>
    <w:rsid w:val="00AA6AA6"/>
    <w:rsid w:val="00AA75B6"/>
    <w:rsid w:val="00AB00F2"/>
    <w:rsid w:val="00AB0784"/>
    <w:rsid w:val="00AB0BC8"/>
    <w:rsid w:val="00AB1118"/>
    <w:rsid w:val="00AB11CA"/>
    <w:rsid w:val="00AB14D9"/>
    <w:rsid w:val="00AB14FB"/>
    <w:rsid w:val="00AB1A8A"/>
    <w:rsid w:val="00AB1CE1"/>
    <w:rsid w:val="00AB1DA6"/>
    <w:rsid w:val="00AB20A7"/>
    <w:rsid w:val="00AB20EE"/>
    <w:rsid w:val="00AB3264"/>
    <w:rsid w:val="00AB332A"/>
    <w:rsid w:val="00AB390B"/>
    <w:rsid w:val="00AB3B7F"/>
    <w:rsid w:val="00AB4749"/>
    <w:rsid w:val="00AB47B7"/>
    <w:rsid w:val="00AB4AB8"/>
    <w:rsid w:val="00AB5608"/>
    <w:rsid w:val="00AB5F0B"/>
    <w:rsid w:val="00AB6455"/>
    <w:rsid w:val="00AB655E"/>
    <w:rsid w:val="00AB660A"/>
    <w:rsid w:val="00AB7295"/>
    <w:rsid w:val="00AB7997"/>
    <w:rsid w:val="00AB7E30"/>
    <w:rsid w:val="00AC007F"/>
    <w:rsid w:val="00AC06F2"/>
    <w:rsid w:val="00AC0B57"/>
    <w:rsid w:val="00AC0BD9"/>
    <w:rsid w:val="00AC1260"/>
    <w:rsid w:val="00AC1D94"/>
    <w:rsid w:val="00AC2401"/>
    <w:rsid w:val="00AC2739"/>
    <w:rsid w:val="00AC2D41"/>
    <w:rsid w:val="00AC2ECD"/>
    <w:rsid w:val="00AC2EE5"/>
    <w:rsid w:val="00AC3119"/>
    <w:rsid w:val="00AC40E2"/>
    <w:rsid w:val="00AC49FB"/>
    <w:rsid w:val="00AC4AA6"/>
    <w:rsid w:val="00AC51D5"/>
    <w:rsid w:val="00AC52B2"/>
    <w:rsid w:val="00AC5315"/>
    <w:rsid w:val="00AC5504"/>
    <w:rsid w:val="00AC5A10"/>
    <w:rsid w:val="00AC5C3E"/>
    <w:rsid w:val="00AC72C4"/>
    <w:rsid w:val="00AC7768"/>
    <w:rsid w:val="00AC79EB"/>
    <w:rsid w:val="00AC7C5E"/>
    <w:rsid w:val="00AC7FD0"/>
    <w:rsid w:val="00AD0075"/>
    <w:rsid w:val="00AD0530"/>
    <w:rsid w:val="00AD09C0"/>
    <w:rsid w:val="00AD0AA3"/>
    <w:rsid w:val="00AD10A8"/>
    <w:rsid w:val="00AD12EC"/>
    <w:rsid w:val="00AD1474"/>
    <w:rsid w:val="00AD1A50"/>
    <w:rsid w:val="00AD1BCE"/>
    <w:rsid w:val="00AD2302"/>
    <w:rsid w:val="00AD23E2"/>
    <w:rsid w:val="00AD24D8"/>
    <w:rsid w:val="00AD2CFE"/>
    <w:rsid w:val="00AD2ED0"/>
    <w:rsid w:val="00AD2FAB"/>
    <w:rsid w:val="00AD337B"/>
    <w:rsid w:val="00AD3542"/>
    <w:rsid w:val="00AD3AAA"/>
    <w:rsid w:val="00AD3D2F"/>
    <w:rsid w:val="00AD3F94"/>
    <w:rsid w:val="00AD4124"/>
    <w:rsid w:val="00AD44B5"/>
    <w:rsid w:val="00AD4A5A"/>
    <w:rsid w:val="00AD4AA0"/>
    <w:rsid w:val="00AD5848"/>
    <w:rsid w:val="00AD5BC6"/>
    <w:rsid w:val="00AD6050"/>
    <w:rsid w:val="00AD660D"/>
    <w:rsid w:val="00AD7888"/>
    <w:rsid w:val="00AD7B2B"/>
    <w:rsid w:val="00AE05FD"/>
    <w:rsid w:val="00AE07F4"/>
    <w:rsid w:val="00AE09EB"/>
    <w:rsid w:val="00AE1053"/>
    <w:rsid w:val="00AE17B1"/>
    <w:rsid w:val="00AE18A4"/>
    <w:rsid w:val="00AE1C77"/>
    <w:rsid w:val="00AE1E99"/>
    <w:rsid w:val="00AE27AC"/>
    <w:rsid w:val="00AE29DE"/>
    <w:rsid w:val="00AE2CD3"/>
    <w:rsid w:val="00AE32C4"/>
    <w:rsid w:val="00AE3E8C"/>
    <w:rsid w:val="00AE40E0"/>
    <w:rsid w:val="00AE444E"/>
    <w:rsid w:val="00AE451C"/>
    <w:rsid w:val="00AE4B10"/>
    <w:rsid w:val="00AE4CC2"/>
    <w:rsid w:val="00AE4DBA"/>
    <w:rsid w:val="00AE4F07"/>
    <w:rsid w:val="00AE4F5C"/>
    <w:rsid w:val="00AE5174"/>
    <w:rsid w:val="00AE54F6"/>
    <w:rsid w:val="00AE5625"/>
    <w:rsid w:val="00AE5725"/>
    <w:rsid w:val="00AE5753"/>
    <w:rsid w:val="00AE5B0F"/>
    <w:rsid w:val="00AE5C58"/>
    <w:rsid w:val="00AE6304"/>
    <w:rsid w:val="00AE6585"/>
    <w:rsid w:val="00AE662F"/>
    <w:rsid w:val="00AE682F"/>
    <w:rsid w:val="00AE6A8E"/>
    <w:rsid w:val="00AE6CE8"/>
    <w:rsid w:val="00AE725B"/>
    <w:rsid w:val="00AE7A6E"/>
    <w:rsid w:val="00AE7C8D"/>
    <w:rsid w:val="00AE7FBF"/>
    <w:rsid w:val="00AF0429"/>
    <w:rsid w:val="00AF04D2"/>
    <w:rsid w:val="00AF0E3E"/>
    <w:rsid w:val="00AF0FFF"/>
    <w:rsid w:val="00AF1C5D"/>
    <w:rsid w:val="00AF3660"/>
    <w:rsid w:val="00AF388F"/>
    <w:rsid w:val="00AF3B86"/>
    <w:rsid w:val="00AF42D7"/>
    <w:rsid w:val="00AF43D4"/>
    <w:rsid w:val="00AF44BD"/>
    <w:rsid w:val="00AF469D"/>
    <w:rsid w:val="00AF4810"/>
    <w:rsid w:val="00AF4A55"/>
    <w:rsid w:val="00AF56F7"/>
    <w:rsid w:val="00AF58D9"/>
    <w:rsid w:val="00AF6361"/>
    <w:rsid w:val="00AF6BF9"/>
    <w:rsid w:val="00AF6C40"/>
    <w:rsid w:val="00AF7F61"/>
    <w:rsid w:val="00B006FE"/>
    <w:rsid w:val="00B007CB"/>
    <w:rsid w:val="00B008F8"/>
    <w:rsid w:val="00B01347"/>
    <w:rsid w:val="00B02AA9"/>
    <w:rsid w:val="00B02D0C"/>
    <w:rsid w:val="00B02FA3"/>
    <w:rsid w:val="00B03093"/>
    <w:rsid w:val="00B0348E"/>
    <w:rsid w:val="00B03C21"/>
    <w:rsid w:val="00B03CA9"/>
    <w:rsid w:val="00B03DEA"/>
    <w:rsid w:val="00B04158"/>
    <w:rsid w:val="00B04525"/>
    <w:rsid w:val="00B04A86"/>
    <w:rsid w:val="00B04EBA"/>
    <w:rsid w:val="00B05084"/>
    <w:rsid w:val="00B05B62"/>
    <w:rsid w:val="00B05BBB"/>
    <w:rsid w:val="00B05CE6"/>
    <w:rsid w:val="00B05F00"/>
    <w:rsid w:val="00B05F7B"/>
    <w:rsid w:val="00B066B1"/>
    <w:rsid w:val="00B06DC5"/>
    <w:rsid w:val="00B06E16"/>
    <w:rsid w:val="00B06E22"/>
    <w:rsid w:val="00B06FF5"/>
    <w:rsid w:val="00B07499"/>
    <w:rsid w:val="00B07504"/>
    <w:rsid w:val="00B10644"/>
    <w:rsid w:val="00B10A0D"/>
    <w:rsid w:val="00B11396"/>
    <w:rsid w:val="00B11EF2"/>
    <w:rsid w:val="00B120F5"/>
    <w:rsid w:val="00B12766"/>
    <w:rsid w:val="00B1298E"/>
    <w:rsid w:val="00B12AD1"/>
    <w:rsid w:val="00B12B14"/>
    <w:rsid w:val="00B133A3"/>
    <w:rsid w:val="00B13514"/>
    <w:rsid w:val="00B13622"/>
    <w:rsid w:val="00B13798"/>
    <w:rsid w:val="00B13C5C"/>
    <w:rsid w:val="00B1419D"/>
    <w:rsid w:val="00B1423E"/>
    <w:rsid w:val="00B14D21"/>
    <w:rsid w:val="00B14D4B"/>
    <w:rsid w:val="00B14F5D"/>
    <w:rsid w:val="00B15150"/>
    <w:rsid w:val="00B1532E"/>
    <w:rsid w:val="00B1546D"/>
    <w:rsid w:val="00B157F9"/>
    <w:rsid w:val="00B15A1F"/>
    <w:rsid w:val="00B167C6"/>
    <w:rsid w:val="00B16BB4"/>
    <w:rsid w:val="00B17519"/>
    <w:rsid w:val="00B17809"/>
    <w:rsid w:val="00B17D6C"/>
    <w:rsid w:val="00B20155"/>
    <w:rsid w:val="00B20256"/>
    <w:rsid w:val="00B207CD"/>
    <w:rsid w:val="00B20B82"/>
    <w:rsid w:val="00B20D09"/>
    <w:rsid w:val="00B20F24"/>
    <w:rsid w:val="00B21260"/>
    <w:rsid w:val="00B21451"/>
    <w:rsid w:val="00B22576"/>
    <w:rsid w:val="00B228DB"/>
    <w:rsid w:val="00B22B8C"/>
    <w:rsid w:val="00B22DD5"/>
    <w:rsid w:val="00B22E65"/>
    <w:rsid w:val="00B2322B"/>
    <w:rsid w:val="00B235BD"/>
    <w:rsid w:val="00B23657"/>
    <w:rsid w:val="00B23667"/>
    <w:rsid w:val="00B238D8"/>
    <w:rsid w:val="00B23A5E"/>
    <w:rsid w:val="00B23AE8"/>
    <w:rsid w:val="00B23BEE"/>
    <w:rsid w:val="00B23C65"/>
    <w:rsid w:val="00B2425C"/>
    <w:rsid w:val="00B24399"/>
    <w:rsid w:val="00B24CB7"/>
    <w:rsid w:val="00B25C70"/>
    <w:rsid w:val="00B25CD4"/>
    <w:rsid w:val="00B25F0A"/>
    <w:rsid w:val="00B2629E"/>
    <w:rsid w:val="00B26927"/>
    <w:rsid w:val="00B2701F"/>
    <w:rsid w:val="00B2763F"/>
    <w:rsid w:val="00B2778B"/>
    <w:rsid w:val="00B27AAC"/>
    <w:rsid w:val="00B27B9B"/>
    <w:rsid w:val="00B27D5B"/>
    <w:rsid w:val="00B300F7"/>
    <w:rsid w:val="00B304A9"/>
    <w:rsid w:val="00B30929"/>
    <w:rsid w:val="00B30B4A"/>
    <w:rsid w:val="00B30CA5"/>
    <w:rsid w:val="00B30D0E"/>
    <w:rsid w:val="00B316A7"/>
    <w:rsid w:val="00B31E75"/>
    <w:rsid w:val="00B31F91"/>
    <w:rsid w:val="00B31FC1"/>
    <w:rsid w:val="00B3291E"/>
    <w:rsid w:val="00B32DAC"/>
    <w:rsid w:val="00B33128"/>
    <w:rsid w:val="00B3359E"/>
    <w:rsid w:val="00B33749"/>
    <w:rsid w:val="00B3384A"/>
    <w:rsid w:val="00B33D7B"/>
    <w:rsid w:val="00B33EF9"/>
    <w:rsid w:val="00B343A1"/>
    <w:rsid w:val="00B34D12"/>
    <w:rsid w:val="00B34DDB"/>
    <w:rsid w:val="00B34E7C"/>
    <w:rsid w:val="00B34FD2"/>
    <w:rsid w:val="00B354CC"/>
    <w:rsid w:val="00B35C44"/>
    <w:rsid w:val="00B361F2"/>
    <w:rsid w:val="00B36220"/>
    <w:rsid w:val="00B3673B"/>
    <w:rsid w:val="00B3696D"/>
    <w:rsid w:val="00B36A69"/>
    <w:rsid w:val="00B372AA"/>
    <w:rsid w:val="00B3730E"/>
    <w:rsid w:val="00B3743F"/>
    <w:rsid w:val="00B37649"/>
    <w:rsid w:val="00B37FC8"/>
    <w:rsid w:val="00B40118"/>
    <w:rsid w:val="00B402DB"/>
    <w:rsid w:val="00B40445"/>
    <w:rsid w:val="00B40851"/>
    <w:rsid w:val="00B409E0"/>
    <w:rsid w:val="00B40DAB"/>
    <w:rsid w:val="00B411C8"/>
    <w:rsid w:val="00B41845"/>
    <w:rsid w:val="00B41888"/>
    <w:rsid w:val="00B41949"/>
    <w:rsid w:val="00B41CD7"/>
    <w:rsid w:val="00B423F0"/>
    <w:rsid w:val="00B42DD7"/>
    <w:rsid w:val="00B431EC"/>
    <w:rsid w:val="00B43202"/>
    <w:rsid w:val="00B4387E"/>
    <w:rsid w:val="00B43B5F"/>
    <w:rsid w:val="00B43F58"/>
    <w:rsid w:val="00B44834"/>
    <w:rsid w:val="00B44DED"/>
    <w:rsid w:val="00B45050"/>
    <w:rsid w:val="00B45793"/>
    <w:rsid w:val="00B4586E"/>
    <w:rsid w:val="00B45A52"/>
    <w:rsid w:val="00B45C17"/>
    <w:rsid w:val="00B46175"/>
    <w:rsid w:val="00B46D5E"/>
    <w:rsid w:val="00B46F09"/>
    <w:rsid w:val="00B47BE8"/>
    <w:rsid w:val="00B508BA"/>
    <w:rsid w:val="00B513BB"/>
    <w:rsid w:val="00B519E3"/>
    <w:rsid w:val="00B51BF8"/>
    <w:rsid w:val="00B527D5"/>
    <w:rsid w:val="00B52903"/>
    <w:rsid w:val="00B52AC6"/>
    <w:rsid w:val="00B53363"/>
    <w:rsid w:val="00B53930"/>
    <w:rsid w:val="00B53B3B"/>
    <w:rsid w:val="00B548B7"/>
    <w:rsid w:val="00B549F5"/>
    <w:rsid w:val="00B55186"/>
    <w:rsid w:val="00B553EF"/>
    <w:rsid w:val="00B554F5"/>
    <w:rsid w:val="00B55FC9"/>
    <w:rsid w:val="00B568FD"/>
    <w:rsid w:val="00B56AC2"/>
    <w:rsid w:val="00B56C4A"/>
    <w:rsid w:val="00B56E23"/>
    <w:rsid w:val="00B573BE"/>
    <w:rsid w:val="00B5775B"/>
    <w:rsid w:val="00B57A70"/>
    <w:rsid w:val="00B603C0"/>
    <w:rsid w:val="00B605CF"/>
    <w:rsid w:val="00B6073A"/>
    <w:rsid w:val="00B607CD"/>
    <w:rsid w:val="00B609B2"/>
    <w:rsid w:val="00B60A25"/>
    <w:rsid w:val="00B60E34"/>
    <w:rsid w:val="00B61BE1"/>
    <w:rsid w:val="00B62448"/>
    <w:rsid w:val="00B6259C"/>
    <w:rsid w:val="00B62875"/>
    <w:rsid w:val="00B62F73"/>
    <w:rsid w:val="00B6385F"/>
    <w:rsid w:val="00B63E2C"/>
    <w:rsid w:val="00B64AAA"/>
    <w:rsid w:val="00B64AC0"/>
    <w:rsid w:val="00B6505F"/>
    <w:rsid w:val="00B655C1"/>
    <w:rsid w:val="00B6578B"/>
    <w:rsid w:val="00B6599F"/>
    <w:rsid w:val="00B65FEB"/>
    <w:rsid w:val="00B6602F"/>
    <w:rsid w:val="00B6632F"/>
    <w:rsid w:val="00B664C7"/>
    <w:rsid w:val="00B664D8"/>
    <w:rsid w:val="00B666EA"/>
    <w:rsid w:val="00B66799"/>
    <w:rsid w:val="00B66CC6"/>
    <w:rsid w:val="00B67426"/>
    <w:rsid w:val="00B676C8"/>
    <w:rsid w:val="00B67B63"/>
    <w:rsid w:val="00B7037D"/>
    <w:rsid w:val="00B7060C"/>
    <w:rsid w:val="00B7080E"/>
    <w:rsid w:val="00B723AD"/>
    <w:rsid w:val="00B72A26"/>
    <w:rsid w:val="00B72B31"/>
    <w:rsid w:val="00B72C97"/>
    <w:rsid w:val="00B73085"/>
    <w:rsid w:val="00B739F6"/>
    <w:rsid w:val="00B74275"/>
    <w:rsid w:val="00B743F3"/>
    <w:rsid w:val="00B74523"/>
    <w:rsid w:val="00B747E4"/>
    <w:rsid w:val="00B748E7"/>
    <w:rsid w:val="00B74A08"/>
    <w:rsid w:val="00B74B45"/>
    <w:rsid w:val="00B756C7"/>
    <w:rsid w:val="00B75BB0"/>
    <w:rsid w:val="00B76509"/>
    <w:rsid w:val="00B768FC"/>
    <w:rsid w:val="00B76937"/>
    <w:rsid w:val="00B77C10"/>
    <w:rsid w:val="00B8163D"/>
    <w:rsid w:val="00B81A32"/>
    <w:rsid w:val="00B81A6C"/>
    <w:rsid w:val="00B81EC0"/>
    <w:rsid w:val="00B81FF4"/>
    <w:rsid w:val="00B8219B"/>
    <w:rsid w:val="00B82237"/>
    <w:rsid w:val="00B82665"/>
    <w:rsid w:val="00B8266A"/>
    <w:rsid w:val="00B82693"/>
    <w:rsid w:val="00B827F4"/>
    <w:rsid w:val="00B828BB"/>
    <w:rsid w:val="00B8357A"/>
    <w:rsid w:val="00B836DD"/>
    <w:rsid w:val="00B84195"/>
    <w:rsid w:val="00B8458E"/>
    <w:rsid w:val="00B847AA"/>
    <w:rsid w:val="00B849D8"/>
    <w:rsid w:val="00B84A12"/>
    <w:rsid w:val="00B84A71"/>
    <w:rsid w:val="00B84CA2"/>
    <w:rsid w:val="00B84D69"/>
    <w:rsid w:val="00B85150"/>
    <w:rsid w:val="00B85235"/>
    <w:rsid w:val="00B8561C"/>
    <w:rsid w:val="00B85CE6"/>
    <w:rsid w:val="00B85DE5"/>
    <w:rsid w:val="00B85E1F"/>
    <w:rsid w:val="00B86102"/>
    <w:rsid w:val="00B86630"/>
    <w:rsid w:val="00B8667D"/>
    <w:rsid w:val="00B86693"/>
    <w:rsid w:val="00B86727"/>
    <w:rsid w:val="00B86B96"/>
    <w:rsid w:val="00B8745A"/>
    <w:rsid w:val="00B877A2"/>
    <w:rsid w:val="00B879D1"/>
    <w:rsid w:val="00B90032"/>
    <w:rsid w:val="00B909C2"/>
    <w:rsid w:val="00B90BF8"/>
    <w:rsid w:val="00B90DEF"/>
    <w:rsid w:val="00B90F73"/>
    <w:rsid w:val="00B91301"/>
    <w:rsid w:val="00B916CB"/>
    <w:rsid w:val="00B91EDB"/>
    <w:rsid w:val="00B92011"/>
    <w:rsid w:val="00B92280"/>
    <w:rsid w:val="00B9287B"/>
    <w:rsid w:val="00B92D99"/>
    <w:rsid w:val="00B93B59"/>
    <w:rsid w:val="00B9406A"/>
    <w:rsid w:val="00B9408D"/>
    <w:rsid w:val="00B94216"/>
    <w:rsid w:val="00B942C4"/>
    <w:rsid w:val="00B944D4"/>
    <w:rsid w:val="00B94519"/>
    <w:rsid w:val="00B9499D"/>
    <w:rsid w:val="00B94A35"/>
    <w:rsid w:val="00B94BB8"/>
    <w:rsid w:val="00B95145"/>
    <w:rsid w:val="00B9527D"/>
    <w:rsid w:val="00B9545E"/>
    <w:rsid w:val="00B956C8"/>
    <w:rsid w:val="00B9599E"/>
    <w:rsid w:val="00B95CFF"/>
    <w:rsid w:val="00B964C7"/>
    <w:rsid w:val="00B9696B"/>
    <w:rsid w:val="00B96A1C"/>
    <w:rsid w:val="00B97484"/>
    <w:rsid w:val="00B979BA"/>
    <w:rsid w:val="00B97B8D"/>
    <w:rsid w:val="00B97D2C"/>
    <w:rsid w:val="00B97D8F"/>
    <w:rsid w:val="00BA076A"/>
    <w:rsid w:val="00BA0D06"/>
    <w:rsid w:val="00BA1F86"/>
    <w:rsid w:val="00BA2280"/>
    <w:rsid w:val="00BA2323"/>
    <w:rsid w:val="00BA2A08"/>
    <w:rsid w:val="00BA2D58"/>
    <w:rsid w:val="00BA41CD"/>
    <w:rsid w:val="00BA4DFD"/>
    <w:rsid w:val="00BA55EC"/>
    <w:rsid w:val="00BA56D2"/>
    <w:rsid w:val="00BA6B99"/>
    <w:rsid w:val="00BA6CF2"/>
    <w:rsid w:val="00BA6EDF"/>
    <w:rsid w:val="00BA7248"/>
    <w:rsid w:val="00BA76E0"/>
    <w:rsid w:val="00BB0320"/>
    <w:rsid w:val="00BB0625"/>
    <w:rsid w:val="00BB0A66"/>
    <w:rsid w:val="00BB0D48"/>
    <w:rsid w:val="00BB100E"/>
    <w:rsid w:val="00BB13D6"/>
    <w:rsid w:val="00BB15FF"/>
    <w:rsid w:val="00BB16F0"/>
    <w:rsid w:val="00BB216D"/>
    <w:rsid w:val="00BB2A25"/>
    <w:rsid w:val="00BB2CFD"/>
    <w:rsid w:val="00BB42D8"/>
    <w:rsid w:val="00BB4508"/>
    <w:rsid w:val="00BB4CEF"/>
    <w:rsid w:val="00BB4DBF"/>
    <w:rsid w:val="00BB51E9"/>
    <w:rsid w:val="00BB60EE"/>
    <w:rsid w:val="00BB65B3"/>
    <w:rsid w:val="00BB676F"/>
    <w:rsid w:val="00BB7649"/>
    <w:rsid w:val="00BB7C16"/>
    <w:rsid w:val="00BB7E1F"/>
    <w:rsid w:val="00BC0035"/>
    <w:rsid w:val="00BC00CA"/>
    <w:rsid w:val="00BC0FDC"/>
    <w:rsid w:val="00BC1AF2"/>
    <w:rsid w:val="00BC251D"/>
    <w:rsid w:val="00BC29EB"/>
    <w:rsid w:val="00BC2C99"/>
    <w:rsid w:val="00BC3053"/>
    <w:rsid w:val="00BC362B"/>
    <w:rsid w:val="00BC37AB"/>
    <w:rsid w:val="00BC3F78"/>
    <w:rsid w:val="00BC4095"/>
    <w:rsid w:val="00BC4230"/>
    <w:rsid w:val="00BC45C2"/>
    <w:rsid w:val="00BC4A2A"/>
    <w:rsid w:val="00BC4B21"/>
    <w:rsid w:val="00BC4B40"/>
    <w:rsid w:val="00BC4D2E"/>
    <w:rsid w:val="00BC4E25"/>
    <w:rsid w:val="00BC5DEC"/>
    <w:rsid w:val="00BC6302"/>
    <w:rsid w:val="00BC6371"/>
    <w:rsid w:val="00BC68F1"/>
    <w:rsid w:val="00BC6C63"/>
    <w:rsid w:val="00BC6D6A"/>
    <w:rsid w:val="00BC6E64"/>
    <w:rsid w:val="00BC6EA9"/>
    <w:rsid w:val="00BC701E"/>
    <w:rsid w:val="00BC752B"/>
    <w:rsid w:val="00BC7703"/>
    <w:rsid w:val="00BD0278"/>
    <w:rsid w:val="00BD0418"/>
    <w:rsid w:val="00BD0629"/>
    <w:rsid w:val="00BD0AE9"/>
    <w:rsid w:val="00BD166B"/>
    <w:rsid w:val="00BD287B"/>
    <w:rsid w:val="00BD2F61"/>
    <w:rsid w:val="00BD2F8B"/>
    <w:rsid w:val="00BD3851"/>
    <w:rsid w:val="00BD389B"/>
    <w:rsid w:val="00BD3EE4"/>
    <w:rsid w:val="00BD4127"/>
    <w:rsid w:val="00BD48AC"/>
    <w:rsid w:val="00BD4C9F"/>
    <w:rsid w:val="00BD501F"/>
    <w:rsid w:val="00BD5B85"/>
    <w:rsid w:val="00BD5D20"/>
    <w:rsid w:val="00BD5F1A"/>
    <w:rsid w:val="00BD7004"/>
    <w:rsid w:val="00BD79F6"/>
    <w:rsid w:val="00BE0346"/>
    <w:rsid w:val="00BE061D"/>
    <w:rsid w:val="00BE0CC0"/>
    <w:rsid w:val="00BE1085"/>
    <w:rsid w:val="00BE11E8"/>
    <w:rsid w:val="00BE1234"/>
    <w:rsid w:val="00BE16E1"/>
    <w:rsid w:val="00BE17B3"/>
    <w:rsid w:val="00BE1BBD"/>
    <w:rsid w:val="00BE216A"/>
    <w:rsid w:val="00BE262F"/>
    <w:rsid w:val="00BE2663"/>
    <w:rsid w:val="00BE268B"/>
    <w:rsid w:val="00BE2722"/>
    <w:rsid w:val="00BE27F5"/>
    <w:rsid w:val="00BE2811"/>
    <w:rsid w:val="00BE2FA6"/>
    <w:rsid w:val="00BE32D5"/>
    <w:rsid w:val="00BE333F"/>
    <w:rsid w:val="00BE3924"/>
    <w:rsid w:val="00BE3CA2"/>
    <w:rsid w:val="00BE3D32"/>
    <w:rsid w:val="00BE413D"/>
    <w:rsid w:val="00BE4835"/>
    <w:rsid w:val="00BE523E"/>
    <w:rsid w:val="00BE536B"/>
    <w:rsid w:val="00BE58DE"/>
    <w:rsid w:val="00BE5B5D"/>
    <w:rsid w:val="00BE60EC"/>
    <w:rsid w:val="00BE6385"/>
    <w:rsid w:val="00BE6485"/>
    <w:rsid w:val="00BE66F4"/>
    <w:rsid w:val="00BE7406"/>
    <w:rsid w:val="00BE7603"/>
    <w:rsid w:val="00BF0FBC"/>
    <w:rsid w:val="00BF1155"/>
    <w:rsid w:val="00BF164E"/>
    <w:rsid w:val="00BF1B94"/>
    <w:rsid w:val="00BF24DC"/>
    <w:rsid w:val="00BF3208"/>
    <w:rsid w:val="00BF3279"/>
    <w:rsid w:val="00BF33D6"/>
    <w:rsid w:val="00BF3979"/>
    <w:rsid w:val="00BF437E"/>
    <w:rsid w:val="00BF4616"/>
    <w:rsid w:val="00BF4662"/>
    <w:rsid w:val="00BF4C3F"/>
    <w:rsid w:val="00BF4C93"/>
    <w:rsid w:val="00BF5038"/>
    <w:rsid w:val="00BF51D4"/>
    <w:rsid w:val="00BF7006"/>
    <w:rsid w:val="00BF74C7"/>
    <w:rsid w:val="00BF7E9D"/>
    <w:rsid w:val="00BF7FE3"/>
    <w:rsid w:val="00C00188"/>
    <w:rsid w:val="00C00AEA"/>
    <w:rsid w:val="00C00BE4"/>
    <w:rsid w:val="00C013C1"/>
    <w:rsid w:val="00C015F1"/>
    <w:rsid w:val="00C0172A"/>
    <w:rsid w:val="00C01AF6"/>
    <w:rsid w:val="00C01E3C"/>
    <w:rsid w:val="00C01F33"/>
    <w:rsid w:val="00C025C9"/>
    <w:rsid w:val="00C02C6E"/>
    <w:rsid w:val="00C02CC6"/>
    <w:rsid w:val="00C0337B"/>
    <w:rsid w:val="00C03963"/>
    <w:rsid w:val="00C03C53"/>
    <w:rsid w:val="00C03D14"/>
    <w:rsid w:val="00C040F7"/>
    <w:rsid w:val="00C044AB"/>
    <w:rsid w:val="00C0532F"/>
    <w:rsid w:val="00C05706"/>
    <w:rsid w:val="00C06054"/>
    <w:rsid w:val="00C06864"/>
    <w:rsid w:val="00C06B87"/>
    <w:rsid w:val="00C06FC8"/>
    <w:rsid w:val="00C07377"/>
    <w:rsid w:val="00C0787C"/>
    <w:rsid w:val="00C078B0"/>
    <w:rsid w:val="00C07C82"/>
    <w:rsid w:val="00C100DA"/>
    <w:rsid w:val="00C103D9"/>
    <w:rsid w:val="00C1040E"/>
    <w:rsid w:val="00C10478"/>
    <w:rsid w:val="00C10584"/>
    <w:rsid w:val="00C106E5"/>
    <w:rsid w:val="00C11DED"/>
    <w:rsid w:val="00C11E11"/>
    <w:rsid w:val="00C11E4F"/>
    <w:rsid w:val="00C1204D"/>
    <w:rsid w:val="00C120D9"/>
    <w:rsid w:val="00C12107"/>
    <w:rsid w:val="00C12744"/>
    <w:rsid w:val="00C12BFE"/>
    <w:rsid w:val="00C13B08"/>
    <w:rsid w:val="00C13C49"/>
    <w:rsid w:val="00C14963"/>
    <w:rsid w:val="00C14B76"/>
    <w:rsid w:val="00C14D4B"/>
    <w:rsid w:val="00C14E02"/>
    <w:rsid w:val="00C151AE"/>
    <w:rsid w:val="00C154BB"/>
    <w:rsid w:val="00C159A8"/>
    <w:rsid w:val="00C15A4F"/>
    <w:rsid w:val="00C16344"/>
    <w:rsid w:val="00C165C4"/>
    <w:rsid w:val="00C169D5"/>
    <w:rsid w:val="00C169D8"/>
    <w:rsid w:val="00C16E7F"/>
    <w:rsid w:val="00C2007A"/>
    <w:rsid w:val="00C20486"/>
    <w:rsid w:val="00C20AC9"/>
    <w:rsid w:val="00C215F8"/>
    <w:rsid w:val="00C218CC"/>
    <w:rsid w:val="00C21BFF"/>
    <w:rsid w:val="00C21CE0"/>
    <w:rsid w:val="00C221CA"/>
    <w:rsid w:val="00C225CD"/>
    <w:rsid w:val="00C225FC"/>
    <w:rsid w:val="00C22739"/>
    <w:rsid w:val="00C22ABC"/>
    <w:rsid w:val="00C22C85"/>
    <w:rsid w:val="00C2309B"/>
    <w:rsid w:val="00C232AC"/>
    <w:rsid w:val="00C2377D"/>
    <w:rsid w:val="00C23790"/>
    <w:rsid w:val="00C239C8"/>
    <w:rsid w:val="00C23A03"/>
    <w:rsid w:val="00C23FB7"/>
    <w:rsid w:val="00C24398"/>
    <w:rsid w:val="00C247F0"/>
    <w:rsid w:val="00C25389"/>
    <w:rsid w:val="00C25D41"/>
    <w:rsid w:val="00C25D52"/>
    <w:rsid w:val="00C25FED"/>
    <w:rsid w:val="00C2625B"/>
    <w:rsid w:val="00C26F50"/>
    <w:rsid w:val="00C27407"/>
    <w:rsid w:val="00C277C8"/>
    <w:rsid w:val="00C279B5"/>
    <w:rsid w:val="00C27B65"/>
    <w:rsid w:val="00C27C45"/>
    <w:rsid w:val="00C27F5D"/>
    <w:rsid w:val="00C31205"/>
    <w:rsid w:val="00C31483"/>
    <w:rsid w:val="00C319C0"/>
    <w:rsid w:val="00C31D88"/>
    <w:rsid w:val="00C31F4E"/>
    <w:rsid w:val="00C32234"/>
    <w:rsid w:val="00C32368"/>
    <w:rsid w:val="00C324B1"/>
    <w:rsid w:val="00C33011"/>
    <w:rsid w:val="00C331A8"/>
    <w:rsid w:val="00C33514"/>
    <w:rsid w:val="00C34189"/>
    <w:rsid w:val="00C342E2"/>
    <w:rsid w:val="00C347DD"/>
    <w:rsid w:val="00C358E5"/>
    <w:rsid w:val="00C35B0D"/>
    <w:rsid w:val="00C369BE"/>
    <w:rsid w:val="00C36BB9"/>
    <w:rsid w:val="00C3719D"/>
    <w:rsid w:val="00C37429"/>
    <w:rsid w:val="00C37A36"/>
    <w:rsid w:val="00C37A69"/>
    <w:rsid w:val="00C37CB2"/>
    <w:rsid w:val="00C3B698"/>
    <w:rsid w:val="00C402EF"/>
    <w:rsid w:val="00C40FE4"/>
    <w:rsid w:val="00C412B4"/>
    <w:rsid w:val="00C4172C"/>
    <w:rsid w:val="00C41741"/>
    <w:rsid w:val="00C42189"/>
    <w:rsid w:val="00C4232A"/>
    <w:rsid w:val="00C42665"/>
    <w:rsid w:val="00C42695"/>
    <w:rsid w:val="00C4351B"/>
    <w:rsid w:val="00C4453C"/>
    <w:rsid w:val="00C445DB"/>
    <w:rsid w:val="00C44600"/>
    <w:rsid w:val="00C447FD"/>
    <w:rsid w:val="00C4533C"/>
    <w:rsid w:val="00C45989"/>
    <w:rsid w:val="00C45E0F"/>
    <w:rsid w:val="00C46525"/>
    <w:rsid w:val="00C46963"/>
    <w:rsid w:val="00C46DBD"/>
    <w:rsid w:val="00C46FA3"/>
    <w:rsid w:val="00C471A3"/>
    <w:rsid w:val="00C473A5"/>
    <w:rsid w:val="00C47869"/>
    <w:rsid w:val="00C47C70"/>
    <w:rsid w:val="00C47EC8"/>
    <w:rsid w:val="00C50B58"/>
    <w:rsid w:val="00C51C5E"/>
    <w:rsid w:val="00C52261"/>
    <w:rsid w:val="00C522E2"/>
    <w:rsid w:val="00C5248C"/>
    <w:rsid w:val="00C5255C"/>
    <w:rsid w:val="00C52917"/>
    <w:rsid w:val="00C52F0E"/>
    <w:rsid w:val="00C533FC"/>
    <w:rsid w:val="00C54995"/>
    <w:rsid w:val="00C54B71"/>
    <w:rsid w:val="00C54D41"/>
    <w:rsid w:val="00C54F19"/>
    <w:rsid w:val="00C55707"/>
    <w:rsid w:val="00C5571C"/>
    <w:rsid w:val="00C55EEB"/>
    <w:rsid w:val="00C55F37"/>
    <w:rsid w:val="00C56767"/>
    <w:rsid w:val="00C57326"/>
    <w:rsid w:val="00C60783"/>
    <w:rsid w:val="00C607F6"/>
    <w:rsid w:val="00C60B7D"/>
    <w:rsid w:val="00C60C03"/>
    <w:rsid w:val="00C60D84"/>
    <w:rsid w:val="00C60F74"/>
    <w:rsid w:val="00C612F2"/>
    <w:rsid w:val="00C61C10"/>
    <w:rsid w:val="00C61E0B"/>
    <w:rsid w:val="00C61E39"/>
    <w:rsid w:val="00C620F6"/>
    <w:rsid w:val="00C629A4"/>
    <w:rsid w:val="00C630AB"/>
    <w:rsid w:val="00C641A3"/>
    <w:rsid w:val="00C641CA"/>
    <w:rsid w:val="00C644BE"/>
    <w:rsid w:val="00C64672"/>
    <w:rsid w:val="00C67C5B"/>
    <w:rsid w:val="00C67E54"/>
    <w:rsid w:val="00C700CB"/>
    <w:rsid w:val="00C702CB"/>
    <w:rsid w:val="00C70697"/>
    <w:rsid w:val="00C7095F"/>
    <w:rsid w:val="00C71FC1"/>
    <w:rsid w:val="00C72093"/>
    <w:rsid w:val="00C723E3"/>
    <w:rsid w:val="00C7263A"/>
    <w:rsid w:val="00C72770"/>
    <w:rsid w:val="00C72EF4"/>
    <w:rsid w:val="00C72F1F"/>
    <w:rsid w:val="00C73E18"/>
    <w:rsid w:val="00C73E7A"/>
    <w:rsid w:val="00C744FE"/>
    <w:rsid w:val="00C74679"/>
    <w:rsid w:val="00C7471D"/>
    <w:rsid w:val="00C748DD"/>
    <w:rsid w:val="00C74B83"/>
    <w:rsid w:val="00C753C5"/>
    <w:rsid w:val="00C75CB0"/>
    <w:rsid w:val="00C75D2F"/>
    <w:rsid w:val="00C761B3"/>
    <w:rsid w:val="00C76739"/>
    <w:rsid w:val="00C767BE"/>
    <w:rsid w:val="00C76C68"/>
    <w:rsid w:val="00C76E3C"/>
    <w:rsid w:val="00C77E81"/>
    <w:rsid w:val="00C77F90"/>
    <w:rsid w:val="00C8045A"/>
    <w:rsid w:val="00C8047B"/>
    <w:rsid w:val="00C808E9"/>
    <w:rsid w:val="00C80A0C"/>
    <w:rsid w:val="00C81176"/>
    <w:rsid w:val="00C81293"/>
    <w:rsid w:val="00C81568"/>
    <w:rsid w:val="00C81850"/>
    <w:rsid w:val="00C82153"/>
    <w:rsid w:val="00C82636"/>
    <w:rsid w:val="00C83079"/>
    <w:rsid w:val="00C83239"/>
    <w:rsid w:val="00C833F2"/>
    <w:rsid w:val="00C837CF"/>
    <w:rsid w:val="00C840BD"/>
    <w:rsid w:val="00C8431E"/>
    <w:rsid w:val="00C8482C"/>
    <w:rsid w:val="00C84838"/>
    <w:rsid w:val="00C84882"/>
    <w:rsid w:val="00C8505E"/>
    <w:rsid w:val="00C85610"/>
    <w:rsid w:val="00C8569E"/>
    <w:rsid w:val="00C85C4A"/>
    <w:rsid w:val="00C872CF"/>
    <w:rsid w:val="00C875BA"/>
    <w:rsid w:val="00C878E4"/>
    <w:rsid w:val="00C9015A"/>
    <w:rsid w:val="00C9027A"/>
    <w:rsid w:val="00C9068E"/>
    <w:rsid w:val="00C9100A"/>
    <w:rsid w:val="00C91101"/>
    <w:rsid w:val="00C9110B"/>
    <w:rsid w:val="00C92473"/>
    <w:rsid w:val="00C928A4"/>
    <w:rsid w:val="00C92E53"/>
    <w:rsid w:val="00C92F32"/>
    <w:rsid w:val="00C9340B"/>
    <w:rsid w:val="00C93814"/>
    <w:rsid w:val="00C93904"/>
    <w:rsid w:val="00C93C4B"/>
    <w:rsid w:val="00C944AB"/>
    <w:rsid w:val="00C94645"/>
    <w:rsid w:val="00C94B51"/>
    <w:rsid w:val="00C94DE9"/>
    <w:rsid w:val="00C95631"/>
    <w:rsid w:val="00C95A0D"/>
    <w:rsid w:val="00C95B40"/>
    <w:rsid w:val="00C95EE5"/>
    <w:rsid w:val="00C963C5"/>
    <w:rsid w:val="00C96721"/>
    <w:rsid w:val="00C9731C"/>
    <w:rsid w:val="00C979E4"/>
    <w:rsid w:val="00C97A2D"/>
    <w:rsid w:val="00C97B7D"/>
    <w:rsid w:val="00C97D41"/>
    <w:rsid w:val="00C97D90"/>
    <w:rsid w:val="00CA08FF"/>
    <w:rsid w:val="00CA0ADE"/>
    <w:rsid w:val="00CA158A"/>
    <w:rsid w:val="00CA1ED8"/>
    <w:rsid w:val="00CA3221"/>
    <w:rsid w:val="00CA3390"/>
    <w:rsid w:val="00CA44C8"/>
    <w:rsid w:val="00CA500D"/>
    <w:rsid w:val="00CA5167"/>
    <w:rsid w:val="00CA623D"/>
    <w:rsid w:val="00CA6CAA"/>
    <w:rsid w:val="00CA7045"/>
    <w:rsid w:val="00CA7994"/>
    <w:rsid w:val="00CA7D6D"/>
    <w:rsid w:val="00CB1556"/>
    <w:rsid w:val="00CB1593"/>
    <w:rsid w:val="00CB17C5"/>
    <w:rsid w:val="00CB1F63"/>
    <w:rsid w:val="00CB2206"/>
    <w:rsid w:val="00CB2804"/>
    <w:rsid w:val="00CB2A10"/>
    <w:rsid w:val="00CB2C83"/>
    <w:rsid w:val="00CB30E5"/>
    <w:rsid w:val="00CB3486"/>
    <w:rsid w:val="00CB3583"/>
    <w:rsid w:val="00CB39A8"/>
    <w:rsid w:val="00CB423C"/>
    <w:rsid w:val="00CB4547"/>
    <w:rsid w:val="00CB4958"/>
    <w:rsid w:val="00CB4960"/>
    <w:rsid w:val="00CB5FB5"/>
    <w:rsid w:val="00CB6714"/>
    <w:rsid w:val="00CB6B3C"/>
    <w:rsid w:val="00CB6B53"/>
    <w:rsid w:val="00CB7170"/>
    <w:rsid w:val="00CB74B2"/>
    <w:rsid w:val="00CB7B1F"/>
    <w:rsid w:val="00CC0391"/>
    <w:rsid w:val="00CC040E"/>
    <w:rsid w:val="00CC0489"/>
    <w:rsid w:val="00CC09C9"/>
    <w:rsid w:val="00CC111F"/>
    <w:rsid w:val="00CC14E6"/>
    <w:rsid w:val="00CC181A"/>
    <w:rsid w:val="00CC2011"/>
    <w:rsid w:val="00CC20AF"/>
    <w:rsid w:val="00CC235B"/>
    <w:rsid w:val="00CC2562"/>
    <w:rsid w:val="00CC25EA"/>
    <w:rsid w:val="00CC30AA"/>
    <w:rsid w:val="00CC30B8"/>
    <w:rsid w:val="00CC30DE"/>
    <w:rsid w:val="00CC33B3"/>
    <w:rsid w:val="00CC3A35"/>
    <w:rsid w:val="00CC3B99"/>
    <w:rsid w:val="00CC3BD1"/>
    <w:rsid w:val="00CC3EA0"/>
    <w:rsid w:val="00CC3F2B"/>
    <w:rsid w:val="00CC4034"/>
    <w:rsid w:val="00CC412A"/>
    <w:rsid w:val="00CC4B54"/>
    <w:rsid w:val="00CC51EE"/>
    <w:rsid w:val="00CC5E8C"/>
    <w:rsid w:val="00CC6AE0"/>
    <w:rsid w:val="00CC6B04"/>
    <w:rsid w:val="00CC6EAE"/>
    <w:rsid w:val="00CC7400"/>
    <w:rsid w:val="00CC7ADA"/>
    <w:rsid w:val="00CC7B45"/>
    <w:rsid w:val="00CD0865"/>
    <w:rsid w:val="00CD0CA9"/>
    <w:rsid w:val="00CD1188"/>
    <w:rsid w:val="00CD1A21"/>
    <w:rsid w:val="00CD1EE4"/>
    <w:rsid w:val="00CD2659"/>
    <w:rsid w:val="00CD2A3C"/>
    <w:rsid w:val="00CD2ED1"/>
    <w:rsid w:val="00CD337B"/>
    <w:rsid w:val="00CD33F2"/>
    <w:rsid w:val="00CD3967"/>
    <w:rsid w:val="00CD3A48"/>
    <w:rsid w:val="00CD447B"/>
    <w:rsid w:val="00CD466E"/>
    <w:rsid w:val="00CD48E0"/>
    <w:rsid w:val="00CD59B0"/>
    <w:rsid w:val="00CD7887"/>
    <w:rsid w:val="00CE0424"/>
    <w:rsid w:val="00CE097A"/>
    <w:rsid w:val="00CE0BF7"/>
    <w:rsid w:val="00CE0E3C"/>
    <w:rsid w:val="00CE0E5B"/>
    <w:rsid w:val="00CE15A4"/>
    <w:rsid w:val="00CE2531"/>
    <w:rsid w:val="00CE2FC9"/>
    <w:rsid w:val="00CE365C"/>
    <w:rsid w:val="00CE38B9"/>
    <w:rsid w:val="00CE484B"/>
    <w:rsid w:val="00CE4BE3"/>
    <w:rsid w:val="00CE502A"/>
    <w:rsid w:val="00CE5431"/>
    <w:rsid w:val="00CE595F"/>
    <w:rsid w:val="00CE646E"/>
    <w:rsid w:val="00CE6CC7"/>
    <w:rsid w:val="00CE715D"/>
    <w:rsid w:val="00CE7561"/>
    <w:rsid w:val="00CE7D67"/>
    <w:rsid w:val="00CE7E01"/>
    <w:rsid w:val="00CE7E31"/>
    <w:rsid w:val="00CE7EB0"/>
    <w:rsid w:val="00CF007F"/>
    <w:rsid w:val="00CF05D4"/>
    <w:rsid w:val="00CF0865"/>
    <w:rsid w:val="00CF0933"/>
    <w:rsid w:val="00CF1354"/>
    <w:rsid w:val="00CF1698"/>
    <w:rsid w:val="00CF16F6"/>
    <w:rsid w:val="00CF1C48"/>
    <w:rsid w:val="00CF24EE"/>
    <w:rsid w:val="00CF2710"/>
    <w:rsid w:val="00CF2885"/>
    <w:rsid w:val="00CF31FF"/>
    <w:rsid w:val="00CF3B1F"/>
    <w:rsid w:val="00CF3BF6"/>
    <w:rsid w:val="00CF43A1"/>
    <w:rsid w:val="00CF47EF"/>
    <w:rsid w:val="00CF4829"/>
    <w:rsid w:val="00CF5181"/>
    <w:rsid w:val="00CF5260"/>
    <w:rsid w:val="00CF5281"/>
    <w:rsid w:val="00CF531A"/>
    <w:rsid w:val="00CF584A"/>
    <w:rsid w:val="00CF6150"/>
    <w:rsid w:val="00CF625B"/>
    <w:rsid w:val="00CF63DC"/>
    <w:rsid w:val="00CF6651"/>
    <w:rsid w:val="00CF687E"/>
    <w:rsid w:val="00CF6AD4"/>
    <w:rsid w:val="00CF6BBF"/>
    <w:rsid w:val="00CF6FDA"/>
    <w:rsid w:val="00CF760A"/>
    <w:rsid w:val="00D004EF"/>
    <w:rsid w:val="00D00F9E"/>
    <w:rsid w:val="00D01582"/>
    <w:rsid w:val="00D020CC"/>
    <w:rsid w:val="00D02775"/>
    <w:rsid w:val="00D02921"/>
    <w:rsid w:val="00D02AC8"/>
    <w:rsid w:val="00D02DAD"/>
    <w:rsid w:val="00D030F7"/>
    <w:rsid w:val="00D031EF"/>
    <w:rsid w:val="00D0349B"/>
    <w:rsid w:val="00D03A02"/>
    <w:rsid w:val="00D03FAB"/>
    <w:rsid w:val="00D044EB"/>
    <w:rsid w:val="00D0467F"/>
    <w:rsid w:val="00D0517B"/>
    <w:rsid w:val="00D0596C"/>
    <w:rsid w:val="00D0634C"/>
    <w:rsid w:val="00D06E8C"/>
    <w:rsid w:val="00D0713C"/>
    <w:rsid w:val="00D071C4"/>
    <w:rsid w:val="00D10249"/>
    <w:rsid w:val="00D10953"/>
    <w:rsid w:val="00D10CA0"/>
    <w:rsid w:val="00D10CB2"/>
    <w:rsid w:val="00D10D6C"/>
    <w:rsid w:val="00D10DEC"/>
    <w:rsid w:val="00D1137B"/>
    <w:rsid w:val="00D115C3"/>
    <w:rsid w:val="00D11897"/>
    <w:rsid w:val="00D11B6C"/>
    <w:rsid w:val="00D12661"/>
    <w:rsid w:val="00D12C3C"/>
    <w:rsid w:val="00D13135"/>
    <w:rsid w:val="00D13BE8"/>
    <w:rsid w:val="00D13D39"/>
    <w:rsid w:val="00D13E0F"/>
    <w:rsid w:val="00D13E4E"/>
    <w:rsid w:val="00D13ED1"/>
    <w:rsid w:val="00D144FF"/>
    <w:rsid w:val="00D14514"/>
    <w:rsid w:val="00D1491A"/>
    <w:rsid w:val="00D14A09"/>
    <w:rsid w:val="00D14D3A"/>
    <w:rsid w:val="00D15125"/>
    <w:rsid w:val="00D15F7F"/>
    <w:rsid w:val="00D15FBC"/>
    <w:rsid w:val="00D161B5"/>
    <w:rsid w:val="00D174E3"/>
    <w:rsid w:val="00D1750E"/>
    <w:rsid w:val="00D17E30"/>
    <w:rsid w:val="00D20128"/>
    <w:rsid w:val="00D208EA"/>
    <w:rsid w:val="00D20CD3"/>
    <w:rsid w:val="00D21306"/>
    <w:rsid w:val="00D2195D"/>
    <w:rsid w:val="00D21DA6"/>
    <w:rsid w:val="00D21FED"/>
    <w:rsid w:val="00D22263"/>
    <w:rsid w:val="00D22485"/>
    <w:rsid w:val="00D239A7"/>
    <w:rsid w:val="00D23AF5"/>
    <w:rsid w:val="00D23F47"/>
    <w:rsid w:val="00D23FF6"/>
    <w:rsid w:val="00D249A4"/>
    <w:rsid w:val="00D250B8"/>
    <w:rsid w:val="00D25456"/>
    <w:rsid w:val="00D254DD"/>
    <w:rsid w:val="00D256D4"/>
    <w:rsid w:val="00D25B5D"/>
    <w:rsid w:val="00D25F52"/>
    <w:rsid w:val="00D261BD"/>
    <w:rsid w:val="00D26683"/>
    <w:rsid w:val="00D26D45"/>
    <w:rsid w:val="00D278CA"/>
    <w:rsid w:val="00D30335"/>
    <w:rsid w:val="00D30428"/>
    <w:rsid w:val="00D307AE"/>
    <w:rsid w:val="00D30AFD"/>
    <w:rsid w:val="00D30F76"/>
    <w:rsid w:val="00D3105A"/>
    <w:rsid w:val="00D3106B"/>
    <w:rsid w:val="00D3112A"/>
    <w:rsid w:val="00D31363"/>
    <w:rsid w:val="00D316B3"/>
    <w:rsid w:val="00D31A95"/>
    <w:rsid w:val="00D32D64"/>
    <w:rsid w:val="00D33296"/>
    <w:rsid w:val="00D33434"/>
    <w:rsid w:val="00D339B8"/>
    <w:rsid w:val="00D34081"/>
    <w:rsid w:val="00D343B4"/>
    <w:rsid w:val="00D34626"/>
    <w:rsid w:val="00D348E9"/>
    <w:rsid w:val="00D3494B"/>
    <w:rsid w:val="00D35726"/>
    <w:rsid w:val="00D35B6B"/>
    <w:rsid w:val="00D35B8C"/>
    <w:rsid w:val="00D35EF4"/>
    <w:rsid w:val="00D35F3F"/>
    <w:rsid w:val="00D35FAA"/>
    <w:rsid w:val="00D3636E"/>
    <w:rsid w:val="00D36398"/>
    <w:rsid w:val="00D366DC"/>
    <w:rsid w:val="00D36D33"/>
    <w:rsid w:val="00D36E71"/>
    <w:rsid w:val="00D371CC"/>
    <w:rsid w:val="00D37233"/>
    <w:rsid w:val="00D37401"/>
    <w:rsid w:val="00D3761C"/>
    <w:rsid w:val="00D37A17"/>
    <w:rsid w:val="00D37CE1"/>
    <w:rsid w:val="00D37D87"/>
    <w:rsid w:val="00D40060"/>
    <w:rsid w:val="00D4028A"/>
    <w:rsid w:val="00D4041A"/>
    <w:rsid w:val="00D40548"/>
    <w:rsid w:val="00D40596"/>
    <w:rsid w:val="00D40723"/>
    <w:rsid w:val="00D40917"/>
    <w:rsid w:val="00D40B26"/>
    <w:rsid w:val="00D40B33"/>
    <w:rsid w:val="00D40BC3"/>
    <w:rsid w:val="00D40C24"/>
    <w:rsid w:val="00D412A2"/>
    <w:rsid w:val="00D41531"/>
    <w:rsid w:val="00D417B8"/>
    <w:rsid w:val="00D41B12"/>
    <w:rsid w:val="00D4243E"/>
    <w:rsid w:val="00D426F0"/>
    <w:rsid w:val="00D4318F"/>
    <w:rsid w:val="00D432B5"/>
    <w:rsid w:val="00D434A3"/>
    <w:rsid w:val="00D434FF"/>
    <w:rsid w:val="00D438BF"/>
    <w:rsid w:val="00D43D1A"/>
    <w:rsid w:val="00D440F8"/>
    <w:rsid w:val="00D4479D"/>
    <w:rsid w:val="00D44A01"/>
    <w:rsid w:val="00D44DFE"/>
    <w:rsid w:val="00D45BB6"/>
    <w:rsid w:val="00D45D51"/>
    <w:rsid w:val="00D46380"/>
    <w:rsid w:val="00D46B56"/>
    <w:rsid w:val="00D472E4"/>
    <w:rsid w:val="00D504EF"/>
    <w:rsid w:val="00D50829"/>
    <w:rsid w:val="00D52362"/>
    <w:rsid w:val="00D5314E"/>
    <w:rsid w:val="00D5346B"/>
    <w:rsid w:val="00D537E4"/>
    <w:rsid w:val="00D538B1"/>
    <w:rsid w:val="00D5398A"/>
    <w:rsid w:val="00D53AC8"/>
    <w:rsid w:val="00D53DAA"/>
    <w:rsid w:val="00D541A2"/>
    <w:rsid w:val="00D546FF"/>
    <w:rsid w:val="00D54ED4"/>
    <w:rsid w:val="00D552A6"/>
    <w:rsid w:val="00D55415"/>
    <w:rsid w:val="00D55493"/>
    <w:rsid w:val="00D555BF"/>
    <w:rsid w:val="00D55AD5"/>
    <w:rsid w:val="00D57156"/>
    <w:rsid w:val="00D571A6"/>
    <w:rsid w:val="00D57213"/>
    <w:rsid w:val="00D57370"/>
    <w:rsid w:val="00D576CA"/>
    <w:rsid w:val="00D57A46"/>
    <w:rsid w:val="00D57AFE"/>
    <w:rsid w:val="00D57E0F"/>
    <w:rsid w:val="00D60563"/>
    <w:rsid w:val="00D6085B"/>
    <w:rsid w:val="00D60ABF"/>
    <w:rsid w:val="00D60B3A"/>
    <w:rsid w:val="00D614D5"/>
    <w:rsid w:val="00D619EE"/>
    <w:rsid w:val="00D61ABE"/>
    <w:rsid w:val="00D61AF5"/>
    <w:rsid w:val="00D6210F"/>
    <w:rsid w:val="00D621A5"/>
    <w:rsid w:val="00D6249E"/>
    <w:rsid w:val="00D624D3"/>
    <w:rsid w:val="00D62A97"/>
    <w:rsid w:val="00D63CB5"/>
    <w:rsid w:val="00D640C2"/>
    <w:rsid w:val="00D64423"/>
    <w:rsid w:val="00D65183"/>
    <w:rsid w:val="00D652B5"/>
    <w:rsid w:val="00D6547D"/>
    <w:rsid w:val="00D656D3"/>
    <w:rsid w:val="00D65895"/>
    <w:rsid w:val="00D658AA"/>
    <w:rsid w:val="00D66155"/>
    <w:rsid w:val="00D66ED5"/>
    <w:rsid w:val="00D670A2"/>
    <w:rsid w:val="00D678B4"/>
    <w:rsid w:val="00D70375"/>
    <w:rsid w:val="00D708B0"/>
    <w:rsid w:val="00D70947"/>
    <w:rsid w:val="00D70B77"/>
    <w:rsid w:val="00D70B7C"/>
    <w:rsid w:val="00D70D93"/>
    <w:rsid w:val="00D714DC"/>
    <w:rsid w:val="00D7179A"/>
    <w:rsid w:val="00D71F0D"/>
    <w:rsid w:val="00D72E49"/>
    <w:rsid w:val="00D7359F"/>
    <w:rsid w:val="00D73830"/>
    <w:rsid w:val="00D73E92"/>
    <w:rsid w:val="00D73F2B"/>
    <w:rsid w:val="00D7409C"/>
    <w:rsid w:val="00D74369"/>
    <w:rsid w:val="00D74A61"/>
    <w:rsid w:val="00D74FCE"/>
    <w:rsid w:val="00D75594"/>
    <w:rsid w:val="00D75B3D"/>
    <w:rsid w:val="00D7648F"/>
    <w:rsid w:val="00D76C62"/>
    <w:rsid w:val="00D76CC1"/>
    <w:rsid w:val="00D76EF1"/>
    <w:rsid w:val="00D77549"/>
    <w:rsid w:val="00D776E8"/>
    <w:rsid w:val="00D77B1D"/>
    <w:rsid w:val="00D77C57"/>
    <w:rsid w:val="00D77DE9"/>
    <w:rsid w:val="00D8021F"/>
    <w:rsid w:val="00D80299"/>
    <w:rsid w:val="00D80383"/>
    <w:rsid w:val="00D804A7"/>
    <w:rsid w:val="00D804C9"/>
    <w:rsid w:val="00D81AA1"/>
    <w:rsid w:val="00D81E7C"/>
    <w:rsid w:val="00D81EEB"/>
    <w:rsid w:val="00D823C6"/>
    <w:rsid w:val="00D8244D"/>
    <w:rsid w:val="00D82617"/>
    <w:rsid w:val="00D82F12"/>
    <w:rsid w:val="00D82F15"/>
    <w:rsid w:val="00D8327F"/>
    <w:rsid w:val="00D83DCE"/>
    <w:rsid w:val="00D83E61"/>
    <w:rsid w:val="00D84250"/>
    <w:rsid w:val="00D85AA5"/>
    <w:rsid w:val="00D86075"/>
    <w:rsid w:val="00D86CA3"/>
    <w:rsid w:val="00D87074"/>
    <w:rsid w:val="00D871CE"/>
    <w:rsid w:val="00D871F5"/>
    <w:rsid w:val="00D873D0"/>
    <w:rsid w:val="00D8741B"/>
    <w:rsid w:val="00D878FE"/>
    <w:rsid w:val="00D87C49"/>
    <w:rsid w:val="00D87C8B"/>
    <w:rsid w:val="00D900A7"/>
    <w:rsid w:val="00D90608"/>
    <w:rsid w:val="00D90AC3"/>
    <w:rsid w:val="00D9143D"/>
    <w:rsid w:val="00D9171C"/>
    <w:rsid w:val="00D9196D"/>
    <w:rsid w:val="00D91B0F"/>
    <w:rsid w:val="00D91BE6"/>
    <w:rsid w:val="00D91C4F"/>
    <w:rsid w:val="00D91F7D"/>
    <w:rsid w:val="00D92350"/>
    <w:rsid w:val="00D9246D"/>
    <w:rsid w:val="00D926BE"/>
    <w:rsid w:val="00D92982"/>
    <w:rsid w:val="00D92D00"/>
    <w:rsid w:val="00D92E58"/>
    <w:rsid w:val="00D92E88"/>
    <w:rsid w:val="00D93419"/>
    <w:rsid w:val="00D93587"/>
    <w:rsid w:val="00D939B4"/>
    <w:rsid w:val="00D93A59"/>
    <w:rsid w:val="00D93D7B"/>
    <w:rsid w:val="00D9564F"/>
    <w:rsid w:val="00D95BBA"/>
    <w:rsid w:val="00D95BF1"/>
    <w:rsid w:val="00D96440"/>
    <w:rsid w:val="00D9699E"/>
    <w:rsid w:val="00D96A17"/>
    <w:rsid w:val="00D96C30"/>
    <w:rsid w:val="00D96D51"/>
    <w:rsid w:val="00D96ECE"/>
    <w:rsid w:val="00D9713C"/>
    <w:rsid w:val="00D975F5"/>
    <w:rsid w:val="00D9789B"/>
    <w:rsid w:val="00D97965"/>
    <w:rsid w:val="00D97C45"/>
    <w:rsid w:val="00D97C86"/>
    <w:rsid w:val="00D97E51"/>
    <w:rsid w:val="00DA0374"/>
    <w:rsid w:val="00DA0C20"/>
    <w:rsid w:val="00DA175E"/>
    <w:rsid w:val="00DA1D43"/>
    <w:rsid w:val="00DA1E14"/>
    <w:rsid w:val="00DA24B2"/>
    <w:rsid w:val="00DA2755"/>
    <w:rsid w:val="00DA2FCB"/>
    <w:rsid w:val="00DA305E"/>
    <w:rsid w:val="00DA30A6"/>
    <w:rsid w:val="00DA3479"/>
    <w:rsid w:val="00DA3A13"/>
    <w:rsid w:val="00DA3AFB"/>
    <w:rsid w:val="00DA3F87"/>
    <w:rsid w:val="00DA4837"/>
    <w:rsid w:val="00DA4AA9"/>
    <w:rsid w:val="00DA4BEB"/>
    <w:rsid w:val="00DA5417"/>
    <w:rsid w:val="00DA55F5"/>
    <w:rsid w:val="00DA56E8"/>
    <w:rsid w:val="00DA5711"/>
    <w:rsid w:val="00DA5866"/>
    <w:rsid w:val="00DA5897"/>
    <w:rsid w:val="00DA59D8"/>
    <w:rsid w:val="00DA66D3"/>
    <w:rsid w:val="00DA6D53"/>
    <w:rsid w:val="00DA751E"/>
    <w:rsid w:val="00DA7601"/>
    <w:rsid w:val="00DA7735"/>
    <w:rsid w:val="00DA7881"/>
    <w:rsid w:val="00DA79E5"/>
    <w:rsid w:val="00DA7EF6"/>
    <w:rsid w:val="00DB0786"/>
    <w:rsid w:val="00DB0A9F"/>
    <w:rsid w:val="00DB0B47"/>
    <w:rsid w:val="00DB1188"/>
    <w:rsid w:val="00DB14CF"/>
    <w:rsid w:val="00DB19EE"/>
    <w:rsid w:val="00DB314E"/>
    <w:rsid w:val="00DB377D"/>
    <w:rsid w:val="00DB3940"/>
    <w:rsid w:val="00DB3948"/>
    <w:rsid w:val="00DB3E54"/>
    <w:rsid w:val="00DB402A"/>
    <w:rsid w:val="00DB4110"/>
    <w:rsid w:val="00DB453E"/>
    <w:rsid w:val="00DB4DB0"/>
    <w:rsid w:val="00DB560A"/>
    <w:rsid w:val="00DB5CEF"/>
    <w:rsid w:val="00DB5E33"/>
    <w:rsid w:val="00DB66C5"/>
    <w:rsid w:val="00DB741C"/>
    <w:rsid w:val="00DB7F0A"/>
    <w:rsid w:val="00DC0408"/>
    <w:rsid w:val="00DC0881"/>
    <w:rsid w:val="00DC12C3"/>
    <w:rsid w:val="00DC175C"/>
    <w:rsid w:val="00DC18D1"/>
    <w:rsid w:val="00DC1F58"/>
    <w:rsid w:val="00DC22CD"/>
    <w:rsid w:val="00DC2785"/>
    <w:rsid w:val="00DC2D36"/>
    <w:rsid w:val="00DC2E49"/>
    <w:rsid w:val="00DC35DC"/>
    <w:rsid w:val="00DC37E8"/>
    <w:rsid w:val="00DC3B5B"/>
    <w:rsid w:val="00DC3F6C"/>
    <w:rsid w:val="00DC499F"/>
    <w:rsid w:val="00DC5299"/>
    <w:rsid w:val="00DC53EF"/>
    <w:rsid w:val="00DC5FCB"/>
    <w:rsid w:val="00DC657E"/>
    <w:rsid w:val="00DC6716"/>
    <w:rsid w:val="00DC6D45"/>
    <w:rsid w:val="00DC7003"/>
    <w:rsid w:val="00DC73BD"/>
    <w:rsid w:val="00DC7B6A"/>
    <w:rsid w:val="00DC7C4B"/>
    <w:rsid w:val="00DC7DC3"/>
    <w:rsid w:val="00DD0268"/>
    <w:rsid w:val="00DD0429"/>
    <w:rsid w:val="00DD0AE2"/>
    <w:rsid w:val="00DD1749"/>
    <w:rsid w:val="00DD1C7D"/>
    <w:rsid w:val="00DD230B"/>
    <w:rsid w:val="00DD2559"/>
    <w:rsid w:val="00DD2C53"/>
    <w:rsid w:val="00DD36DB"/>
    <w:rsid w:val="00DD36E6"/>
    <w:rsid w:val="00DD3A46"/>
    <w:rsid w:val="00DD4325"/>
    <w:rsid w:val="00DD495C"/>
    <w:rsid w:val="00DD4CC6"/>
    <w:rsid w:val="00DD4E59"/>
    <w:rsid w:val="00DD4FD3"/>
    <w:rsid w:val="00DD5898"/>
    <w:rsid w:val="00DD5C62"/>
    <w:rsid w:val="00DD5E07"/>
    <w:rsid w:val="00DD6103"/>
    <w:rsid w:val="00DD7B50"/>
    <w:rsid w:val="00DD7F37"/>
    <w:rsid w:val="00DD7F97"/>
    <w:rsid w:val="00DD7FB5"/>
    <w:rsid w:val="00DE0F8B"/>
    <w:rsid w:val="00DE13A9"/>
    <w:rsid w:val="00DE15E9"/>
    <w:rsid w:val="00DE1EF6"/>
    <w:rsid w:val="00DE21B1"/>
    <w:rsid w:val="00DE24E6"/>
    <w:rsid w:val="00DE2625"/>
    <w:rsid w:val="00DE2848"/>
    <w:rsid w:val="00DE2CF3"/>
    <w:rsid w:val="00DE3A92"/>
    <w:rsid w:val="00DE3FB7"/>
    <w:rsid w:val="00DE5206"/>
    <w:rsid w:val="00DE523A"/>
    <w:rsid w:val="00DE54B1"/>
    <w:rsid w:val="00DE55AC"/>
    <w:rsid w:val="00DE5608"/>
    <w:rsid w:val="00DE58D0"/>
    <w:rsid w:val="00DE5CE1"/>
    <w:rsid w:val="00DE5E41"/>
    <w:rsid w:val="00DE654F"/>
    <w:rsid w:val="00DE682D"/>
    <w:rsid w:val="00DE6C13"/>
    <w:rsid w:val="00DE7B99"/>
    <w:rsid w:val="00DE7C4C"/>
    <w:rsid w:val="00DF002D"/>
    <w:rsid w:val="00DF01F0"/>
    <w:rsid w:val="00DF056F"/>
    <w:rsid w:val="00DF06C8"/>
    <w:rsid w:val="00DF0B6E"/>
    <w:rsid w:val="00DF0E7D"/>
    <w:rsid w:val="00DF11D4"/>
    <w:rsid w:val="00DF1222"/>
    <w:rsid w:val="00DF15E0"/>
    <w:rsid w:val="00DF207F"/>
    <w:rsid w:val="00DF208C"/>
    <w:rsid w:val="00DF2211"/>
    <w:rsid w:val="00DF298E"/>
    <w:rsid w:val="00DF323C"/>
    <w:rsid w:val="00DF36DA"/>
    <w:rsid w:val="00DF37A0"/>
    <w:rsid w:val="00DF40A4"/>
    <w:rsid w:val="00DF493D"/>
    <w:rsid w:val="00DF4E01"/>
    <w:rsid w:val="00DF4FDD"/>
    <w:rsid w:val="00DF5085"/>
    <w:rsid w:val="00DF5898"/>
    <w:rsid w:val="00DF5B3C"/>
    <w:rsid w:val="00DF5C95"/>
    <w:rsid w:val="00DF5CD2"/>
    <w:rsid w:val="00DF5DE2"/>
    <w:rsid w:val="00DF74BE"/>
    <w:rsid w:val="00E00A71"/>
    <w:rsid w:val="00E012EF"/>
    <w:rsid w:val="00E015F8"/>
    <w:rsid w:val="00E0166E"/>
    <w:rsid w:val="00E0196E"/>
    <w:rsid w:val="00E01C9A"/>
    <w:rsid w:val="00E0236B"/>
    <w:rsid w:val="00E0251B"/>
    <w:rsid w:val="00E02B07"/>
    <w:rsid w:val="00E02E71"/>
    <w:rsid w:val="00E030F6"/>
    <w:rsid w:val="00E0377A"/>
    <w:rsid w:val="00E03813"/>
    <w:rsid w:val="00E04F6C"/>
    <w:rsid w:val="00E05429"/>
    <w:rsid w:val="00E058A0"/>
    <w:rsid w:val="00E05C75"/>
    <w:rsid w:val="00E05CD2"/>
    <w:rsid w:val="00E061F8"/>
    <w:rsid w:val="00E062B9"/>
    <w:rsid w:val="00E0658B"/>
    <w:rsid w:val="00E065F5"/>
    <w:rsid w:val="00E0677A"/>
    <w:rsid w:val="00E06E16"/>
    <w:rsid w:val="00E07662"/>
    <w:rsid w:val="00E0769F"/>
    <w:rsid w:val="00E07B78"/>
    <w:rsid w:val="00E101D2"/>
    <w:rsid w:val="00E10317"/>
    <w:rsid w:val="00E109CE"/>
    <w:rsid w:val="00E10A69"/>
    <w:rsid w:val="00E10A83"/>
    <w:rsid w:val="00E110E7"/>
    <w:rsid w:val="00E11228"/>
    <w:rsid w:val="00E11B20"/>
    <w:rsid w:val="00E12327"/>
    <w:rsid w:val="00E125E0"/>
    <w:rsid w:val="00E12875"/>
    <w:rsid w:val="00E12F86"/>
    <w:rsid w:val="00E137F2"/>
    <w:rsid w:val="00E14C11"/>
    <w:rsid w:val="00E15AAD"/>
    <w:rsid w:val="00E16570"/>
    <w:rsid w:val="00E1691A"/>
    <w:rsid w:val="00E16E42"/>
    <w:rsid w:val="00E1780E"/>
    <w:rsid w:val="00E17FA2"/>
    <w:rsid w:val="00E2090F"/>
    <w:rsid w:val="00E217BF"/>
    <w:rsid w:val="00E21AC7"/>
    <w:rsid w:val="00E22169"/>
    <w:rsid w:val="00E22330"/>
    <w:rsid w:val="00E2256F"/>
    <w:rsid w:val="00E23767"/>
    <w:rsid w:val="00E23CDA"/>
    <w:rsid w:val="00E241EE"/>
    <w:rsid w:val="00E245EE"/>
    <w:rsid w:val="00E24620"/>
    <w:rsid w:val="00E24DCB"/>
    <w:rsid w:val="00E25CCF"/>
    <w:rsid w:val="00E26167"/>
    <w:rsid w:val="00E262F2"/>
    <w:rsid w:val="00E26BA6"/>
    <w:rsid w:val="00E272D4"/>
    <w:rsid w:val="00E27373"/>
    <w:rsid w:val="00E275E2"/>
    <w:rsid w:val="00E3014E"/>
    <w:rsid w:val="00E3032B"/>
    <w:rsid w:val="00E305B0"/>
    <w:rsid w:val="00E30B5A"/>
    <w:rsid w:val="00E30F36"/>
    <w:rsid w:val="00E3123D"/>
    <w:rsid w:val="00E31389"/>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359"/>
    <w:rsid w:val="00E35559"/>
    <w:rsid w:val="00E356C8"/>
    <w:rsid w:val="00E358B3"/>
    <w:rsid w:val="00E362F6"/>
    <w:rsid w:val="00E36695"/>
    <w:rsid w:val="00E367A1"/>
    <w:rsid w:val="00E36C2C"/>
    <w:rsid w:val="00E36EF9"/>
    <w:rsid w:val="00E36F4A"/>
    <w:rsid w:val="00E3723A"/>
    <w:rsid w:val="00E374D4"/>
    <w:rsid w:val="00E37860"/>
    <w:rsid w:val="00E37867"/>
    <w:rsid w:val="00E37EA6"/>
    <w:rsid w:val="00E40099"/>
    <w:rsid w:val="00E40473"/>
    <w:rsid w:val="00E40BA9"/>
    <w:rsid w:val="00E41073"/>
    <w:rsid w:val="00E41712"/>
    <w:rsid w:val="00E41735"/>
    <w:rsid w:val="00E41FDB"/>
    <w:rsid w:val="00E422E4"/>
    <w:rsid w:val="00E4262C"/>
    <w:rsid w:val="00E42C39"/>
    <w:rsid w:val="00E43457"/>
    <w:rsid w:val="00E43888"/>
    <w:rsid w:val="00E43A3D"/>
    <w:rsid w:val="00E43B78"/>
    <w:rsid w:val="00E43C2B"/>
    <w:rsid w:val="00E44493"/>
    <w:rsid w:val="00E4462B"/>
    <w:rsid w:val="00E446F1"/>
    <w:rsid w:val="00E45049"/>
    <w:rsid w:val="00E45145"/>
    <w:rsid w:val="00E453BA"/>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069"/>
    <w:rsid w:val="00E51096"/>
    <w:rsid w:val="00E51BD8"/>
    <w:rsid w:val="00E51E1A"/>
    <w:rsid w:val="00E524D4"/>
    <w:rsid w:val="00E53469"/>
    <w:rsid w:val="00E53B75"/>
    <w:rsid w:val="00E54281"/>
    <w:rsid w:val="00E5434B"/>
    <w:rsid w:val="00E544A2"/>
    <w:rsid w:val="00E54934"/>
    <w:rsid w:val="00E54950"/>
    <w:rsid w:val="00E54A45"/>
    <w:rsid w:val="00E54E3B"/>
    <w:rsid w:val="00E54F80"/>
    <w:rsid w:val="00E551D0"/>
    <w:rsid w:val="00E555AE"/>
    <w:rsid w:val="00E559F0"/>
    <w:rsid w:val="00E55A70"/>
    <w:rsid w:val="00E55F21"/>
    <w:rsid w:val="00E56195"/>
    <w:rsid w:val="00E563BE"/>
    <w:rsid w:val="00E5679E"/>
    <w:rsid w:val="00E567A4"/>
    <w:rsid w:val="00E56938"/>
    <w:rsid w:val="00E5733C"/>
    <w:rsid w:val="00E57565"/>
    <w:rsid w:val="00E577A5"/>
    <w:rsid w:val="00E6018F"/>
    <w:rsid w:val="00E6043F"/>
    <w:rsid w:val="00E60851"/>
    <w:rsid w:val="00E6094F"/>
    <w:rsid w:val="00E60E73"/>
    <w:rsid w:val="00E6180E"/>
    <w:rsid w:val="00E62026"/>
    <w:rsid w:val="00E628A1"/>
    <w:rsid w:val="00E62C11"/>
    <w:rsid w:val="00E63838"/>
    <w:rsid w:val="00E63C1B"/>
    <w:rsid w:val="00E642D8"/>
    <w:rsid w:val="00E64434"/>
    <w:rsid w:val="00E6470C"/>
    <w:rsid w:val="00E651E2"/>
    <w:rsid w:val="00E653F5"/>
    <w:rsid w:val="00E659A6"/>
    <w:rsid w:val="00E666C4"/>
    <w:rsid w:val="00E66993"/>
    <w:rsid w:val="00E66BE7"/>
    <w:rsid w:val="00E67628"/>
    <w:rsid w:val="00E67672"/>
    <w:rsid w:val="00E67B52"/>
    <w:rsid w:val="00E67C51"/>
    <w:rsid w:val="00E70033"/>
    <w:rsid w:val="00E7082B"/>
    <w:rsid w:val="00E709C3"/>
    <w:rsid w:val="00E70C67"/>
    <w:rsid w:val="00E7108E"/>
    <w:rsid w:val="00E714EC"/>
    <w:rsid w:val="00E71BD6"/>
    <w:rsid w:val="00E729CE"/>
    <w:rsid w:val="00E72EFC"/>
    <w:rsid w:val="00E73586"/>
    <w:rsid w:val="00E73955"/>
    <w:rsid w:val="00E743CB"/>
    <w:rsid w:val="00E74410"/>
    <w:rsid w:val="00E74842"/>
    <w:rsid w:val="00E7547F"/>
    <w:rsid w:val="00E758EC"/>
    <w:rsid w:val="00E760DE"/>
    <w:rsid w:val="00E7631F"/>
    <w:rsid w:val="00E76548"/>
    <w:rsid w:val="00E76553"/>
    <w:rsid w:val="00E76590"/>
    <w:rsid w:val="00E7793F"/>
    <w:rsid w:val="00E77DAF"/>
    <w:rsid w:val="00E80BDB"/>
    <w:rsid w:val="00E80F64"/>
    <w:rsid w:val="00E8150D"/>
    <w:rsid w:val="00E81584"/>
    <w:rsid w:val="00E815E0"/>
    <w:rsid w:val="00E818DB"/>
    <w:rsid w:val="00E81917"/>
    <w:rsid w:val="00E8234C"/>
    <w:rsid w:val="00E8236B"/>
    <w:rsid w:val="00E824D5"/>
    <w:rsid w:val="00E8252F"/>
    <w:rsid w:val="00E8256D"/>
    <w:rsid w:val="00E825A8"/>
    <w:rsid w:val="00E8269C"/>
    <w:rsid w:val="00E82C8F"/>
    <w:rsid w:val="00E82D4A"/>
    <w:rsid w:val="00E830BD"/>
    <w:rsid w:val="00E835E6"/>
    <w:rsid w:val="00E837CD"/>
    <w:rsid w:val="00E83AA9"/>
    <w:rsid w:val="00E84037"/>
    <w:rsid w:val="00E8497E"/>
    <w:rsid w:val="00E84ACA"/>
    <w:rsid w:val="00E84DC3"/>
    <w:rsid w:val="00E85928"/>
    <w:rsid w:val="00E85BB5"/>
    <w:rsid w:val="00E86034"/>
    <w:rsid w:val="00E862DE"/>
    <w:rsid w:val="00E86611"/>
    <w:rsid w:val="00E86F54"/>
    <w:rsid w:val="00E873CC"/>
    <w:rsid w:val="00E87822"/>
    <w:rsid w:val="00E87C9C"/>
    <w:rsid w:val="00E87FCB"/>
    <w:rsid w:val="00E90395"/>
    <w:rsid w:val="00E90A57"/>
    <w:rsid w:val="00E90ADE"/>
    <w:rsid w:val="00E90E49"/>
    <w:rsid w:val="00E917F9"/>
    <w:rsid w:val="00E91B88"/>
    <w:rsid w:val="00E926B0"/>
    <w:rsid w:val="00E9291C"/>
    <w:rsid w:val="00E92D81"/>
    <w:rsid w:val="00E92F62"/>
    <w:rsid w:val="00E933D9"/>
    <w:rsid w:val="00E934FB"/>
    <w:rsid w:val="00E93FFE"/>
    <w:rsid w:val="00E9412B"/>
    <w:rsid w:val="00E941EA"/>
    <w:rsid w:val="00E94287"/>
    <w:rsid w:val="00E94B57"/>
    <w:rsid w:val="00E94F8A"/>
    <w:rsid w:val="00E951D6"/>
    <w:rsid w:val="00E953E4"/>
    <w:rsid w:val="00E954A3"/>
    <w:rsid w:val="00E95654"/>
    <w:rsid w:val="00E956AE"/>
    <w:rsid w:val="00E95B54"/>
    <w:rsid w:val="00E96ABC"/>
    <w:rsid w:val="00E97097"/>
    <w:rsid w:val="00E97E40"/>
    <w:rsid w:val="00E97FFA"/>
    <w:rsid w:val="00EA04AE"/>
    <w:rsid w:val="00EA096F"/>
    <w:rsid w:val="00EA12B3"/>
    <w:rsid w:val="00EA1330"/>
    <w:rsid w:val="00EA15F4"/>
    <w:rsid w:val="00EA1ACC"/>
    <w:rsid w:val="00EA1AD5"/>
    <w:rsid w:val="00EA1C44"/>
    <w:rsid w:val="00EA2104"/>
    <w:rsid w:val="00EA350B"/>
    <w:rsid w:val="00EA3512"/>
    <w:rsid w:val="00EA373A"/>
    <w:rsid w:val="00EA4CF6"/>
    <w:rsid w:val="00EA4E77"/>
    <w:rsid w:val="00EA55F9"/>
    <w:rsid w:val="00EA5B8E"/>
    <w:rsid w:val="00EA5CEB"/>
    <w:rsid w:val="00EA63C3"/>
    <w:rsid w:val="00EA6832"/>
    <w:rsid w:val="00EA69FA"/>
    <w:rsid w:val="00EA6DC3"/>
    <w:rsid w:val="00EA70DC"/>
    <w:rsid w:val="00EA78D4"/>
    <w:rsid w:val="00EA7A19"/>
    <w:rsid w:val="00EA7A41"/>
    <w:rsid w:val="00EA7E1C"/>
    <w:rsid w:val="00EB077B"/>
    <w:rsid w:val="00EB0EBF"/>
    <w:rsid w:val="00EB185B"/>
    <w:rsid w:val="00EB1A19"/>
    <w:rsid w:val="00EB1E53"/>
    <w:rsid w:val="00EB2490"/>
    <w:rsid w:val="00EB2804"/>
    <w:rsid w:val="00EB2960"/>
    <w:rsid w:val="00EB347C"/>
    <w:rsid w:val="00EB3779"/>
    <w:rsid w:val="00EB3F72"/>
    <w:rsid w:val="00EB4A31"/>
    <w:rsid w:val="00EB4BB5"/>
    <w:rsid w:val="00EB4EA2"/>
    <w:rsid w:val="00EB4F7C"/>
    <w:rsid w:val="00EB52F1"/>
    <w:rsid w:val="00EB5DF7"/>
    <w:rsid w:val="00EB64C3"/>
    <w:rsid w:val="00EB66DB"/>
    <w:rsid w:val="00EB6FDB"/>
    <w:rsid w:val="00EB76CB"/>
    <w:rsid w:val="00EB776A"/>
    <w:rsid w:val="00EB79D1"/>
    <w:rsid w:val="00EB7AD7"/>
    <w:rsid w:val="00EB7E04"/>
    <w:rsid w:val="00EC052D"/>
    <w:rsid w:val="00EC0A9A"/>
    <w:rsid w:val="00EC0DE3"/>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50A0"/>
    <w:rsid w:val="00EC5653"/>
    <w:rsid w:val="00EC57A1"/>
    <w:rsid w:val="00EC647C"/>
    <w:rsid w:val="00EC6CA4"/>
    <w:rsid w:val="00EC71CE"/>
    <w:rsid w:val="00EC7502"/>
    <w:rsid w:val="00EC7A3C"/>
    <w:rsid w:val="00EC7A60"/>
    <w:rsid w:val="00ED02B8"/>
    <w:rsid w:val="00ED0DF5"/>
    <w:rsid w:val="00ED0FA8"/>
    <w:rsid w:val="00ED1006"/>
    <w:rsid w:val="00ED11DD"/>
    <w:rsid w:val="00ED195F"/>
    <w:rsid w:val="00ED1D44"/>
    <w:rsid w:val="00ED2018"/>
    <w:rsid w:val="00ED20A0"/>
    <w:rsid w:val="00ED25E1"/>
    <w:rsid w:val="00ED2769"/>
    <w:rsid w:val="00ED29EA"/>
    <w:rsid w:val="00ED314F"/>
    <w:rsid w:val="00ED31F8"/>
    <w:rsid w:val="00ED3915"/>
    <w:rsid w:val="00ED43F6"/>
    <w:rsid w:val="00ED5329"/>
    <w:rsid w:val="00ED565A"/>
    <w:rsid w:val="00ED5708"/>
    <w:rsid w:val="00ED598A"/>
    <w:rsid w:val="00ED5EC8"/>
    <w:rsid w:val="00ED5ED7"/>
    <w:rsid w:val="00ED5FEE"/>
    <w:rsid w:val="00ED60D7"/>
    <w:rsid w:val="00ED6579"/>
    <w:rsid w:val="00ED6E7E"/>
    <w:rsid w:val="00ED735C"/>
    <w:rsid w:val="00ED7885"/>
    <w:rsid w:val="00ED7C83"/>
    <w:rsid w:val="00ED7D47"/>
    <w:rsid w:val="00ED7E04"/>
    <w:rsid w:val="00ED7EDC"/>
    <w:rsid w:val="00EE021B"/>
    <w:rsid w:val="00EE0D0A"/>
    <w:rsid w:val="00EE0DA7"/>
    <w:rsid w:val="00EE11F0"/>
    <w:rsid w:val="00EE167E"/>
    <w:rsid w:val="00EE1BA9"/>
    <w:rsid w:val="00EE1D23"/>
    <w:rsid w:val="00EE259D"/>
    <w:rsid w:val="00EE280C"/>
    <w:rsid w:val="00EE2B45"/>
    <w:rsid w:val="00EE2E29"/>
    <w:rsid w:val="00EE3262"/>
    <w:rsid w:val="00EE32FA"/>
    <w:rsid w:val="00EE33FC"/>
    <w:rsid w:val="00EE34D3"/>
    <w:rsid w:val="00EE34F4"/>
    <w:rsid w:val="00EE36EE"/>
    <w:rsid w:val="00EE4093"/>
    <w:rsid w:val="00EE4339"/>
    <w:rsid w:val="00EE457C"/>
    <w:rsid w:val="00EE47F3"/>
    <w:rsid w:val="00EE4C4E"/>
    <w:rsid w:val="00EE6737"/>
    <w:rsid w:val="00EE6A4F"/>
    <w:rsid w:val="00EE728D"/>
    <w:rsid w:val="00EE7BB0"/>
    <w:rsid w:val="00EE7D53"/>
    <w:rsid w:val="00EF04AE"/>
    <w:rsid w:val="00EF0811"/>
    <w:rsid w:val="00EF09BF"/>
    <w:rsid w:val="00EF0BF2"/>
    <w:rsid w:val="00EF0BFD"/>
    <w:rsid w:val="00EF108D"/>
    <w:rsid w:val="00EF1591"/>
    <w:rsid w:val="00EF15BC"/>
    <w:rsid w:val="00EF18FE"/>
    <w:rsid w:val="00EF1B82"/>
    <w:rsid w:val="00EF1FD8"/>
    <w:rsid w:val="00EF2A78"/>
    <w:rsid w:val="00EF33AB"/>
    <w:rsid w:val="00EF3AFC"/>
    <w:rsid w:val="00EF3CE4"/>
    <w:rsid w:val="00EF3E17"/>
    <w:rsid w:val="00EF3EEC"/>
    <w:rsid w:val="00EF42FF"/>
    <w:rsid w:val="00EF433D"/>
    <w:rsid w:val="00EF44F1"/>
    <w:rsid w:val="00EF4EFA"/>
    <w:rsid w:val="00EF5787"/>
    <w:rsid w:val="00EF5CBC"/>
    <w:rsid w:val="00EF609B"/>
    <w:rsid w:val="00EF60D0"/>
    <w:rsid w:val="00EF668E"/>
    <w:rsid w:val="00EF68C7"/>
    <w:rsid w:val="00EF6FFF"/>
    <w:rsid w:val="00EF7B6A"/>
    <w:rsid w:val="00EF7C1C"/>
    <w:rsid w:val="00EF7C7D"/>
    <w:rsid w:val="00EF7F7F"/>
    <w:rsid w:val="00F00184"/>
    <w:rsid w:val="00F00233"/>
    <w:rsid w:val="00F00437"/>
    <w:rsid w:val="00F005C5"/>
    <w:rsid w:val="00F00B2C"/>
    <w:rsid w:val="00F00D1C"/>
    <w:rsid w:val="00F01159"/>
    <w:rsid w:val="00F01189"/>
    <w:rsid w:val="00F011E8"/>
    <w:rsid w:val="00F01D55"/>
    <w:rsid w:val="00F01E94"/>
    <w:rsid w:val="00F01EC0"/>
    <w:rsid w:val="00F02504"/>
    <w:rsid w:val="00F030D4"/>
    <w:rsid w:val="00F03533"/>
    <w:rsid w:val="00F0373D"/>
    <w:rsid w:val="00F0399D"/>
    <w:rsid w:val="00F04087"/>
    <w:rsid w:val="00F04D5B"/>
    <w:rsid w:val="00F04D6B"/>
    <w:rsid w:val="00F0528D"/>
    <w:rsid w:val="00F059A1"/>
    <w:rsid w:val="00F05B5C"/>
    <w:rsid w:val="00F05B84"/>
    <w:rsid w:val="00F069F7"/>
    <w:rsid w:val="00F06C67"/>
    <w:rsid w:val="00F06DFD"/>
    <w:rsid w:val="00F071D1"/>
    <w:rsid w:val="00F07533"/>
    <w:rsid w:val="00F076D1"/>
    <w:rsid w:val="00F078B8"/>
    <w:rsid w:val="00F07BE1"/>
    <w:rsid w:val="00F10629"/>
    <w:rsid w:val="00F11176"/>
    <w:rsid w:val="00F1182B"/>
    <w:rsid w:val="00F12431"/>
    <w:rsid w:val="00F12482"/>
    <w:rsid w:val="00F12563"/>
    <w:rsid w:val="00F129DE"/>
    <w:rsid w:val="00F12CAD"/>
    <w:rsid w:val="00F13268"/>
    <w:rsid w:val="00F1344C"/>
    <w:rsid w:val="00F135EB"/>
    <w:rsid w:val="00F13F68"/>
    <w:rsid w:val="00F1412A"/>
    <w:rsid w:val="00F147D2"/>
    <w:rsid w:val="00F14E55"/>
    <w:rsid w:val="00F15159"/>
    <w:rsid w:val="00F1562F"/>
    <w:rsid w:val="00F15FA5"/>
    <w:rsid w:val="00F16588"/>
    <w:rsid w:val="00F16C98"/>
    <w:rsid w:val="00F16CCD"/>
    <w:rsid w:val="00F16E7F"/>
    <w:rsid w:val="00F178D3"/>
    <w:rsid w:val="00F17D98"/>
    <w:rsid w:val="00F17EE6"/>
    <w:rsid w:val="00F17F5E"/>
    <w:rsid w:val="00F20650"/>
    <w:rsid w:val="00F209B7"/>
    <w:rsid w:val="00F20A20"/>
    <w:rsid w:val="00F20A21"/>
    <w:rsid w:val="00F21237"/>
    <w:rsid w:val="00F2168B"/>
    <w:rsid w:val="00F21742"/>
    <w:rsid w:val="00F2177A"/>
    <w:rsid w:val="00F21F34"/>
    <w:rsid w:val="00F21FC3"/>
    <w:rsid w:val="00F23336"/>
    <w:rsid w:val="00F2376F"/>
    <w:rsid w:val="00F238CA"/>
    <w:rsid w:val="00F243D8"/>
    <w:rsid w:val="00F249AC"/>
    <w:rsid w:val="00F24C55"/>
    <w:rsid w:val="00F2502B"/>
    <w:rsid w:val="00F2566D"/>
    <w:rsid w:val="00F258A7"/>
    <w:rsid w:val="00F260A9"/>
    <w:rsid w:val="00F266CA"/>
    <w:rsid w:val="00F274D1"/>
    <w:rsid w:val="00F27843"/>
    <w:rsid w:val="00F27F0E"/>
    <w:rsid w:val="00F27FE2"/>
    <w:rsid w:val="00F30620"/>
    <w:rsid w:val="00F30828"/>
    <w:rsid w:val="00F3086B"/>
    <w:rsid w:val="00F30B28"/>
    <w:rsid w:val="00F30CAA"/>
    <w:rsid w:val="00F30EB0"/>
    <w:rsid w:val="00F313D6"/>
    <w:rsid w:val="00F3206F"/>
    <w:rsid w:val="00F321E1"/>
    <w:rsid w:val="00F3232C"/>
    <w:rsid w:val="00F32F8C"/>
    <w:rsid w:val="00F333B7"/>
    <w:rsid w:val="00F3396A"/>
    <w:rsid w:val="00F33C93"/>
    <w:rsid w:val="00F33D16"/>
    <w:rsid w:val="00F33E00"/>
    <w:rsid w:val="00F33EBC"/>
    <w:rsid w:val="00F33FF8"/>
    <w:rsid w:val="00F340F0"/>
    <w:rsid w:val="00F34733"/>
    <w:rsid w:val="00F34CF2"/>
    <w:rsid w:val="00F353CC"/>
    <w:rsid w:val="00F36FA6"/>
    <w:rsid w:val="00F36FE6"/>
    <w:rsid w:val="00F4009B"/>
    <w:rsid w:val="00F400E3"/>
    <w:rsid w:val="00F402DE"/>
    <w:rsid w:val="00F40895"/>
    <w:rsid w:val="00F40977"/>
    <w:rsid w:val="00F40EDF"/>
    <w:rsid w:val="00F40F0C"/>
    <w:rsid w:val="00F4162B"/>
    <w:rsid w:val="00F41C28"/>
    <w:rsid w:val="00F41E1B"/>
    <w:rsid w:val="00F42048"/>
    <w:rsid w:val="00F421AE"/>
    <w:rsid w:val="00F4226C"/>
    <w:rsid w:val="00F43C36"/>
    <w:rsid w:val="00F43E32"/>
    <w:rsid w:val="00F44CC0"/>
    <w:rsid w:val="00F45173"/>
    <w:rsid w:val="00F4530F"/>
    <w:rsid w:val="00F45437"/>
    <w:rsid w:val="00F4578F"/>
    <w:rsid w:val="00F458B8"/>
    <w:rsid w:val="00F468E9"/>
    <w:rsid w:val="00F46EF1"/>
    <w:rsid w:val="00F474C8"/>
    <w:rsid w:val="00F4766C"/>
    <w:rsid w:val="00F47695"/>
    <w:rsid w:val="00F47F68"/>
    <w:rsid w:val="00F504D9"/>
    <w:rsid w:val="00F505EC"/>
    <w:rsid w:val="00F5060E"/>
    <w:rsid w:val="00F507D1"/>
    <w:rsid w:val="00F50C74"/>
    <w:rsid w:val="00F50EFA"/>
    <w:rsid w:val="00F511C3"/>
    <w:rsid w:val="00F51253"/>
    <w:rsid w:val="00F519CE"/>
    <w:rsid w:val="00F51ADA"/>
    <w:rsid w:val="00F51B6E"/>
    <w:rsid w:val="00F51CAE"/>
    <w:rsid w:val="00F51D77"/>
    <w:rsid w:val="00F5386D"/>
    <w:rsid w:val="00F53BF0"/>
    <w:rsid w:val="00F54C40"/>
    <w:rsid w:val="00F5594B"/>
    <w:rsid w:val="00F55BDD"/>
    <w:rsid w:val="00F562D0"/>
    <w:rsid w:val="00F56388"/>
    <w:rsid w:val="00F56E25"/>
    <w:rsid w:val="00F60203"/>
    <w:rsid w:val="00F607C5"/>
    <w:rsid w:val="00F60AF3"/>
    <w:rsid w:val="00F60DEA"/>
    <w:rsid w:val="00F61BEA"/>
    <w:rsid w:val="00F621A5"/>
    <w:rsid w:val="00F623A4"/>
    <w:rsid w:val="00F623E7"/>
    <w:rsid w:val="00F627D7"/>
    <w:rsid w:val="00F62954"/>
    <w:rsid w:val="00F62E4B"/>
    <w:rsid w:val="00F6302A"/>
    <w:rsid w:val="00F63335"/>
    <w:rsid w:val="00F634F7"/>
    <w:rsid w:val="00F63950"/>
    <w:rsid w:val="00F63C1A"/>
    <w:rsid w:val="00F64133"/>
    <w:rsid w:val="00F64302"/>
    <w:rsid w:val="00F643F2"/>
    <w:rsid w:val="00F6456F"/>
    <w:rsid w:val="00F64707"/>
    <w:rsid w:val="00F64A87"/>
    <w:rsid w:val="00F64C2B"/>
    <w:rsid w:val="00F6518D"/>
    <w:rsid w:val="00F651BE"/>
    <w:rsid w:val="00F65531"/>
    <w:rsid w:val="00F6574D"/>
    <w:rsid w:val="00F65FEF"/>
    <w:rsid w:val="00F6655D"/>
    <w:rsid w:val="00F667A5"/>
    <w:rsid w:val="00F66875"/>
    <w:rsid w:val="00F66B53"/>
    <w:rsid w:val="00F66F3A"/>
    <w:rsid w:val="00F67026"/>
    <w:rsid w:val="00F67172"/>
    <w:rsid w:val="00F67218"/>
    <w:rsid w:val="00F67259"/>
    <w:rsid w:val="00F67A61"/>
    <w:rsid w:val="00F67ACD"/>
    <w:rsid w:val="00F67AFF"/>
    <w:rsid w:val="00F67D74"/>
    <w:rsid w:val="00F67ED1"/>
    <w:rsid w:val="00F67F53"/>
    <w:rsid w:val="00F703BE"/>
    <w:rsid w:val="00F7048C"/>
    <w:rsid w:val="00F70870"/>
    <w:rsid w:val="00F70A85"/>
    <w:rsid w:val="00F71116"/>
    <w:rsid w:val="00F71C3F"/>
    <w:rsid w:val="00F71F69"/>
    <w:rsid w:val="00F72128"/>
    <w:rsid w:val="00F72A4C"/>
    <w:rsid w:val="00F72B72"/>
    <w:rsid w:val="00F73610"/>
    <w:rsid w:val="00F73756"/>
    <w:rsid w:val="00F738F6"/>
    <w:rsid w:val="00F73CA6"/>
    <w:rsid w:val="00F73D37"/>
    <w:rsid w:val="00F73D61"/>
    <w:rsid w:val="00F740B5"/>
    <w:rsid w:val="00F740CD"/>
    <w:rsid w:val="00F74A0C"/>
    <w:rsid w:val="00F74AD7"/>
    <w:rsid w:val="00F74BB9"/>
    <w:rsid w:val="00F74DBB"/>
    <w:rsid w:val="00F74FE0"/>
    <w:rsid w:val="00F75582"/>
    <w:rsid w:val="00F756AE"/>
    <w:rsid w:val="00F757B9"/>
    <w:rsid w:val="00F75AAC"/>
    <w:rsid w:val="00F75DD1"/>
    <w:rsid w:val="00F76090"/>
    <w:rsid w:val="00F7647E"/>
    <w:rsid w:val="00F765E6"/>
    <w:rsid w:val="00F76715"/>
    <w:rsid w:val="00F76EFA"/>
    <w:rsid w:val="00F77BD8"/>
    <w:rsid w:val="00F77E43"/>
    <w:rsid w:val="00F803C2"/>
    <w:rsid w:val="00F804BE"/>
    <w:rsid w:val="00F80B7D"/>
    <w:rsid w:val="00F80C20"/>
    <w:rsid w:val="00F80DC9"/>
    <w:rsid w:val="00F8119F"/>
    <w:rsid w:val="00F817C8"/>
    <w:rsid w:val="00F817CE"/>
    <w:rsid w:val="00F8192E"/>
    <w:rsid w:val="00F8216E"/>
    <w:rsid w:val="00F8223B"/>
    <w:rsid w:val="00F822D2"/>
    <w:rsid w:val="00F82683"/>
    <w:rsid w:val="00F829F4"/>
    <w:rsid w:val="00F82D21"/>
    <w:rsid w:val="00F82ED2"/>
    <w:rsid w:val="00F837D9"/>
    <w:rsid w:val="00F83E46"/>
    <w:rsid w:val="00F8456C"/>
    <w:rsid w:val="00F84798"/>
    <w:rsid w:val="00F853DF"/>
    <w:rsid w:val="00F8572F"/>
    <w:rsid w:val="00F859D8"/>
    <w:rsid w:val="00F85E89"/>
    <w:rsid w:val="00F863AF"/>
    <w:rsid w:val="00F8678E"/>
    <w:rsid w:val="00F868F5"/>
    <w:rsid w:val="00F86BC2"/>
    <w:rsid w:val="00F87877"/>
    <w:rsid w:val="00F9005D"/>
    <w:rsid w:val="00F901AD"/>
    <w:rsid w:val="00F904AD"/>
    <w:rsid w:val="00F9056A"/>
    <w:rsid w:val="00F9064B"/>
    <w:rsid w:val="00F909D2"/>
    <w:rsid w:val="00F90B15"/>
    <w:rsid w:val="00F90F8D"/>
    <w:rsid w:val="00F918AA"/>
    <w:rsid w:val="00F91982"/>
    <w:rsid w:val="00F91C89"/>
    <w:rsid w:val="00F92047"/>
    <w:rsid w:val="00F92561"/>
    <w:rsid w:val="00F92782"/>
    <w:rsid w:val="00F92BCC"/>
    <w:rsid w:val="00F93AA9"/>
    <w:rsid w:val="00F93BE2"/>
    <w:rsid w:val="00F93C16"/>
    <w:rsid w:val="00F940BD"/>
    <w:rsid w:val="00F9444B"/>
    <w:rsid w:val="00F949E0"/>
    <w:rsid w:val="00F94E18"/>
    <w:rsid w:val="00F94F64"/>
    <w:rsid w:val="00F9542D"/>
    <w:rsid w:val="00F95613"/>
    <w:rsid w:val="00F95EEF"/>
    <w:rsid w:val="00F960B0"/>
    <w:rsid w:val="00F963E1"/>
    <w:rsid w:val="00F96985"/>
    <w:rsid w:val="00F96D99"/>
    <w:rsid w:val="00F9726B"/>
    <w:rsid w:val="00F97838"/>
    <w:rsid w:val="00F97EFC"/>
    <w:rsid w:val="00F97F10"/>
    <w:rsid w:val="00F97F75"/>
    <w:rsid w:val="00FA082F"/>
    <w:rsid w:val="00FA18E4"/>
    <w:rsid w:val="00FA1BF8"/>
    <w:rsid w:val="00FA1CD8"/>
    <w:rsid w:val="00FA20BC"/>
    <w:rsid w:val="00FA2BB3"/>
    <w:rsid w:val="00FA317C"/>
    <w:rsid w:val="00FA33FF"/>
    <w:rsid w:val="00FA354B"/>
    <w:rsid w:val="00FA3914"/>
    <w:rsid w:val="00FA3D46"/>
    <w:rsid w:val="00FA4186"/>
    <w:rsid w:val="00FA496F"/>
    <w:rsid w:val="00FA4CAA"/>
    <w:rsid w:val="00FA52D7"/>
    <w:rsid w:val="00FA62CF"/>
    <w:rsid w:val="00FA66A8"/>
    <w:rsid w:val="00FA6829"/>
    <w:rsid w:val="00FA6A75"/>
    <w:rsid w:val="00FA6C95"/>
    <w:rsid w:val="00FA7867"/>
    <w:rsid w:val="00FA7D3B"/>
    <w:rsid w:val="00FB019F"/>
    <w:rsid w:val="00FB02D6"/>
    <w:rsid w:val="00FB0C78"/>
    <w:rsid w:val="00FB10AA"/>
    <w:rsid w:val="00FB1740"/>
    <w:rsid w:val="00FB1BBD"/>
    <w:rsid w:val="00FB25A4"/>
    <w:rsid w:val="00FB2DDD"/>
    <w:rsid w:val="00FB302A"/>
    <w:rsid w:val="00FB3199"/>
    <w:rsid w:val="00FB4036"/>
    <w:rsid w:val="00FB406A"/>
    <w:rsid w:val="00FB40EF"/>
    <w:rsid w:val="00FB434D"/>
    <w:rsid w:val="00FB47C1"/>
    <w:rsid w:val="00FB4A6C"/>
    <w:rsid w:val="00FB4C80"/>
    <w:rsid w:val="00FB5320"/>
    <w:rsid w:val="00FB5E3F"/>
    <w:rsid w:val="00FB673B"/>
    <w:rsid w:val="00FB6A6A"/>
    <w:rsid w:val="00FB7D6F"/>
    <w:rsid w:val="00FC0117"/>
    <w:rsid w:val="00FC011C"/>
    <w:rsid w:val="00FC0981"/>
    <w:rsid w:val="00FC31AE"/>
    <w:rsid w:val="00FC3E4B"/>
    <w:rsid w:val="00FC415D"/>
    <w:rsid w:val="00FC43C3"/>
    <w:rsid w:val="00FC4967"/>
    <w:rsid w:val="00FC4B71"/>
    <w:rsid w:val="00FC4BCC"/>
    <w:rsid w:val="00FC4C31"/>
    <w:rsid w:val="00FC5349"/>
    <w:rsid w:val="00FC555B"/>
    <w:rsid w:val="00FC55EB"/>
    <w:rsid w:val="00FC5CFE"/>
    <w:rsid w:val="00FC66FF"/>
    <w:rsid w:val="00FC6881"/>
    <w:rsid w:val="00FC6B40"/>
    <w:rsid w:val="00FC6CDE"/>
    <w:rsid w:val="00FC71B4"/>
    <w:rsid w:val="00FC7218"/>
    <w:rsid w:val="00FC7429"/>
    <w:rsid w:val="00FC7893"/>
    <w:rsid w:val="00FC7B99"/>
    <w:rsid w:val="00FC7CA2"/>
    <w:rsid w:val="00FD076F"/>
    <w:rsid w:val="00FD07F6"/>
    <w:rsid w:val="00FD0A32"/>
    <w:rsid w:val="00FD1D4F"/>
    <w:rsid w:val="00FD1EC8"/>
    <w:rsid w:val="00FD2494"/>
    <w:rsid w:val="00FD2568"/>
    <w:rsid w:val="00FD2D08"/>
    <w:rsid w:val="00FD2D9E"/>
    <w:rsid w:val="00FD32FE"/>
    <w:rsid w:val="00FD3424"/>
    <w:rsid w:val="00FD4321"/>
    <w:rsid w:val="00FD45CC"/>
    <w:rsid w:val="00FD47ED"/>
    <w:rsid w:val="00FD52A9"/>
    <w:rsid w:val="00FD5805"/>
    <w:rsid w:val="00FD5AB5"/>
    <w:rsid w:val="00FD5ABA"/>
    <w:rsid w:val="00FD6026"/>
    <w:rsid w:val="00FD614D"/>
    <w:rsid w:val="00FD627F"/>
    <w:rsid w:val="00FD69C4"/>
    <w:rsid w:val="00FD6EE3"/>
    <w:rsid w:val="00FD7050"/>
    <w:rsid w:val="00FD732A"/>
    <w:rsid w:val="00FD74DB"/>
    <w:rsid w:val="00FD7660"/>
    <w:rsid w:val="00FE0277"/>
    <w:rsid w:val="00FE054C"/>
    <w:rsid w:val="00FE0655"/>
    <w:rsid w:val="00FE0A9B"/>
    <w:rsid w:val="00FE0B24"/>
    <w:rsid w:val="00FE0E2B"/>
    <w:rsid w:val="00FE1A8F"/>
    <w:rsid w:val="00FE1C54"/>
    <w:rsid w:val="00FE1DB6"/>
    <w:rsid w:val="00FE1E1B"/>
    <w:rsid w:val="00FE202A"/>
    <w:rsid w:val="00FE226D"/>
    <w:rsid w:val="00FE2365"/>
    <w:rsid w:val="00FE2372"/>
    <w:rsid w:val="00FE26CA"/>
    <w:rsid w:val="00FE270A"/>
    <w:rsid w:val="00FE2969"/>
    <w:rsid w:val="00FE2999"/>
    <w:rsid w:val="00FE318B"/>
    <w:rsid w:val="00FE31DC"/>
    <w:rsid w:val="00FE3315"/>
    <w:rsid w:val="00FE353C"/>
    <w:rsid w:val="00FE37D7"/>
    <w:rsid w:val="00FE388F"/>
    <w:rsid w:val="00FE3A44"/>
    <w:rsid w:val="00FE3AD5"/>
    <w:rsid w:val="00FE3D49"/>
    <w:rsid w:val="00FE3F21"/>
    <w:rsid w:val="00FE4326"/>
    <w:rsid w:val="00FE49ED"/>
    <w:rsid w:val="00FE4C7B"/>
    <w:rsid w:val="00FE4F8E"/>
    <w:rsid w:val="00FE5B37"/>
    <w:rsid w:val="00FE5C38"/>
    <w:rsid w:val="00FE5EE6"/>
    <w:rsid w:val="00FE66C0"/>
    <w:rsid w:val="00FE6780"/>
    <w:rsid w:val="00FE67D8"/>
    <w:rsid w:val="00FE7146"/>
    <w:rsid w:val="00FE7336"/>
    <w:rsid w:val="00FE787C"/>
    <w:rsid w:val="00FE7A36"/>
    <w:rsid w:val="00FE7FD8"/>
    <w:rsid w:val="00FF01D1"/>
    <w:rsid w:val="00FF0D3D"/>
    <w:rsid w:val="00FF0E60"/>
    <w:rsid w:val="00FF1199"/>
    <w:rsid w:val="00FF1227"/>
    <w:rsid w:val="00FF13AB"/>
    <w:rsid w:val="00FF2207"/>
    <w:rsid w:val="00FF27FB"/>
    <w:rsid w:val="00FF291C"/>
    <w:rsid w:val="00FF3004"/>
    <w:rsid w:val="00FF38A3"/>
    <w:rsid w:val="00FF3BE3"/>
    <w:rsid w:val="00FF3C8F"/>
    <w:rsid w:val="00FF3E64"/>
    <w:rsid w:val="00FF45A5"/>
    <w:rsid w:val="00FF460F"/>
    <w:rsid w:val="00FF497F"/>
    <w:rsid w:val="00FF4B8D"/>
    <w:rsid w:val="00FF5214"/>
    <w:rsid w:val="00FF583C"/>
    <w:rsid w:val="00FF5C91"/>
    <w:rsid w:val="00FF67CD"/>
    <w:rsid w:val="00FF6F71"/>
    <w:rsid w:val="00FF6F9D"/>
    <w:rsid w:val="00FF7596"/>
    <w:rsid w:val="01AE58CE"/>
    <w:rsid w:val="023F9FBB"/>
    <w:rsid w:val="02C801ED"/>
    <w:rsid w:val="061BC5A1"/>
    <w:rsid w:val="107A8C82"/>
    <w:rsid w:val="12191678"/>
    <w:rsid w:val="125F9FC8"/>
    <w:rsid w:val="1A6AA917"/>
    <w:rsid w:val="2131A8F4"/>
    <w:rsid w:val="21CAC4D2"/>
    <w:rsid w:val="23A942DB"/>
    <w:rsid w:val="23FF3A49"/>
    <w:rsid w:val="2437B5C9"/>
    <w:rsid w:val="2BB857D3"/>
    <w:rsid w:val="30B4F636"/>
    <w:rsid w:val="3FA92EFB"/>
    <w:rsid w:val="43A08102"/>
    <w:rsid w:val="452B8CE5"/>
    <w:rsid w:val="4AC67940"/>
    <w:rsid w:val="50B2DE87"/>
    <w:rsid w:val="59C2A3C1"/>
    <w:rsid w:val="5C6E24D5"/>
    <w:rsid w:val="62066F71"/>
    <w:rsid w:val="6BB8F0A2"/>
    <w:rsid w:val="6C55A415"/>
    <w:rsid w:val="6FB6DBA7"/>
    <w:rsid w:val="71CA323A"/>
    <w:rsid w:val="73E20EA6"/>
    <w:rsid w:val="76779647"/>
    <w:rsid w:val="791CC5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F367E9CB-DBCE-407B-A401-DD624F34A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307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7"/>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8159A"/>
    <w:rPr>
      <w:rFonts w:ascii="Times New Roman" w:hAnsi="Times New Roman"/>
      <w:b/>
    </w:rPr>
  </w:style>
  <w:style w:type="character" w:styleId="Mention">
    <w:name w:val="Mention"/>
    <w:basedOn w:val="DefaultParagraphFont"/>
    <w:uiPriority w:val="99"/>
    <w:unhideWhenUsed/>
    <w:rsid w:val="004B108F"/>
    <w:rPr>
      <w:color w:val="2B579A"/>
      <w:shd w:val="clear" w:color="auto" w:fill="E1DFDD"/>
    </w:rPr>
  </w:style>
  <w:style w:type="paragraph" w:styleId="Revision">
    <w:name w:val="Revision"/>
    <w:hidden/>
    <w:uiPriority w:val="99"/>
    <w:semiHidden/>
    <w:rsid w:val="007B1286"/>
    <w:rPr>
      <w:rFonts w:ascii="Times New Roman" w:hAnsi="Times New Roman"/>
      <w:lang w:eastAsia="ja-JP"/>
    </w:rPr>
  </w:style>
  <w:style w:type="paragraph" w:customStyle="1" w:styleId="IvDtabletext">
    <w:name w:val="IvD tabletext"/>
    <w:basedOn w:val="BodyText"/>
    <w:link w:val="IvDtabletextChar"/>
    <w:qFormat/>
    <w:rsid w:val="00203B0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203B00"/>
    <w:rPr>
      <w:rFonts w:ascii="Arial" w:hAnsi="Arial"/>
      <w:spacing w:val="2"/>
      <w:lang w:val="en-US" w:eastAsia="en-US"/>
    </w:rPr>
  </w:style>
  <w:style w:type="character" w:customStyle="1" w:styleId="B3Char">
    <w:name w:val="B3 Char"/>
    <w:rsid w:val="002C5912"/>
    <w:rPr>
      <w:rFonts w:eastAsia="Times New Roman"/>
    </w:rPr>
  </w:style>
  <w:style w:type="character" w:customStyle="1" w:styleId="B1Char">
    <w:name w:val="B1 Char"/>
    <w:qFormat/>
    <w:rsid w:val="00C35B0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2193803">
      <w:bodyDiv w:val="1"/>
      <w:marLeft w:val="0"/>
      <w:marRight w:val="0"/>
      <w:marTop w:val="0"/>
      <w:marBottom w:val="0"/>
      <w:divBdr>
        <w:top w:val="none" w:sz="0" w:space="0" w:color="auto"/>
        <w:left w:val="none" w:sz="0" w:space="0" w:color="auto"/>
        <w:bottom w:val="none" w:sz="0" w:space="0" w:color="auto"/>
        <w:right w:val="none" w:sz="0" w:space="0" w:color="auto"/>
      </w:divBdr>
    </w:div>
    <w:div w:id="920173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6967185">
      <w:bodyDiv w:val="1"/>
      <w:marLeft w:val="0"/>
      <w:marRight w:val="0"/>
      <w:marTop w:val="0"/>
      <w:marBottom w:val="0"/>
      <w:divBdr>
        <w:top w:val="none" w:sz="0" w:space="0" w:color="auto"/>
        <w:left w:val="none" w:sz="0" w:space="0" w:color="auto"/>
        <w:bottom w:val="none" w:sz="0" w:space="0" w:color="auto"/>
        <w:right w:val="none" w:sz="0" w:space="0" w:color="auto"/>
      </w:divBdr>
    </w:div>
    <w:div w:id="184443790">
      <w:bodyDiv w:val="1"/>
      <w:marLeft w:val="0"/>
      <w:marRight w:val="0"/>
      <w:marTop w:val="0"/>
      <w:marBottom w:val="0"/>
      <w:divBdr>
        <w:top w:val="none" w:sz="0" w:space="0" w:color="auto"/>
        <w:left w:val="none" w:sz="0" w:space="0" w:color="auto"/>
        <w:bottom w:val="none" w:sz="0" w:space="0" w:color="auto"/>
        <w:right w:val="none" w:sz="0" w:space="0" w:color="auto"/>
      </w:divBdr>
    </w:div>
    <w:div w:id="235171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0660">
          <w:marLeft w:val="0"/>
          <w:marRight w:val="0"/>
          <w:marTop w:val="0"/>
          <w:marBottom w:val="0"/>
          <w:divBdr>
            <w:top w:val="none" w:sz="0" w:space="0" w:color="auto"/>
            <w:left w:val="none" w:sz="0" w:space="0" w:color="auto"/>
            <w:bottom w:val="none" w:sz="0" w:space="0" w:color="auto"/>
            <w:right w:val="none" w:sz="0" w:space="0" w:color="auto"/>
          </w:divBdr>
        </w:div>
      </w:divsChild>
    </w:div>
    <w:div w:id="236400583">
      <w:bodyDiv w:val="1"/>
      <w:marLeft w:val="0"/>
      <w:marRight w:val="0"/>
      <w:marTop w:val="0"/>
      <w:marBottom w:val="0"/>
      <w:divBdr>
        <w:top w:val="none" w:sz="0" w:space="0" w:color="auto"/>
        <w:left w:val="none" w:sz="0" w:space="0" w:color="auto"/>
        <w:bottom w:val="none" w:sz="0" w:space="0" w:color="auto"/>
        <w:right w:val="none" w:sz="0" w:space="0" w:color="auto"/>
      </w:divBdr>
      <w:divsChild>
        <w:div w:id="969943654">
          <w:marLeft w:val="0"/>
          <w:marRight w:val="0"/>
          <w:marTop w:val="0"/>
          <w:marBottom w:val="0"/>
          <w:divBdr>
            <w:top w:val="none" w:sz="0" w:space="0" w:color="auto"/>
            <w:left w:val="none" w:sz="0" w:space="0" w:color="auto"/>
            <w:bottom w:val="none" w:sz="0" w:space="0" w:color="auto"/>
            <w:right w:val="none" w:sz="0" w:space="0" w:color="auto"/>
          </w:divBdr>
        </w:div>
      </w:divsChild>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981989">
      <w:bodyDiv w:val="1"/>
      <w:marLeft w:val="0"/>
      <w:marRight w:val="0"/>
      <w:marTop w:val="0"/>
      <w:marBottom w:val="0"/>
      <w:divBdr>
        <w:top w:val="none" w:sz="0" w:space="0" w:color="auto"/>
        <w:left w:val="none" w:sz="0" w:space="0" w:color="auto"/>
        <w:bottom w:val="none" w:sz="0" w:space="0" w:color="auto"/>
        <w:right w:val="none" w:sz="0" w:space="0" w:color="auto"/>
      </w:divBdr>
    </w:div>
    <w:div w:id="298923100">
      <w:bodyDiv w:val="1"/>
      <w:marLeft w:val="0"/>
      <w:marRight w:val="0"/>
      <w:marTop w:val="0"/>
      <w:marBottom w:val="0"/>
      <w:divBdr>
        <w:top w:val="none" w:sz="0" w:space="0" w:color="auto"/>
        <w:left w:val="none" w:sz="0" w:space="0" w:color="auto"/>
        <w:bottom w:val="none" w:sz="0" w:space="0" w:color="auto"/>
        <w:right w:val="none" w:sz="0" w:space="0" w:color="auto"/>
      </w:divBdr>
      <w:divsChild>
        <w:div w:id="1075131139">
          <w:marLeft w:val="0"/>
          <w:marRight w:val="0"/>
          <w:marTop w:val="0"/>
          <w:marBottom w:val="0"/>
          <w:divBdr>
            <w:top w:val="none" w:sz="0" w:space="0" w:color="auto"/>
            <w:left w:val="none" w:sz="0" w:space="0" w:color="auto"/>
            <w:bottom w:val="none" w:sz="0" w:space="0" w:color="auto"/>
            <w:right w:val="none" w:sz="0" w:space="0" w:color="auto"/>
          </w:divBdr>
        </w:div>
      </w:divsChild>
    </w:div>
    <w:div w:id="315689820">
      <w:bodyDiv w:val="1"/>
      <w:marLeft w:val="0"/>
      <w:marRight w:val="0"/>
      <w:marTop w:val="0"/>
      <w:marBottom w:val="0"/>
      <w:divBdr>
        <w:top w:val="none" w:sz="0" w:space="0" w:color="auto"/>
        <w:left w:val="none" w:sz="0" w:space="0" w:color="auto"/>
        <w:bottom w:val="none" w:sz="0" w:space="0" w:color="auto"/>
        <w:right w:val="none" w:sz="0" w:space="0" w:color="auto"/>
      </w:divBdr>
      <w:divsChild>
        <w:div w:id="2128042435">
          <w:marLeft w:val="547"/>
          <w:marRight w:val="0"/>
          <w:marTop w:val="0"/>
          <w:marBottom w:val="0"/>
          <w:divBdr>
            <w:top w:val="none" w:sz="0" w:space="0" w:color="auto"/>
            <w:left w:val="none" w:sz="0" w:space="0" w:color="auto"/>
            <w:bottom w:val="none" w:sz="0" w:space="0" w:color="auto"/>
            <w:right w:val="none" w:sz="0" w:space="0" w:color="auto"/>
          </w:divBdr>
        </w:div>
        <w:div w:id="1104806459">
          <w:marLeft w:val="547"/>
          <w:marRight w:val="0"/>
          <w:marTop w:val="0"/>
          <w:marBottom w:val="0"/>
          <w:divBdr>
            <w:top w:val="none" w:sz="0" w:space="0" w:color="auto"/>
            <w:left w:val="none" w:sz="0" w:space="0" w:color="auto"/>
            <w:bottom w:val="none" w:sz="0" w:space="0" w:color="auto"/>
            <w:right w:val="none" w:sz="0" w:space="0" w:color="auto"/>
          </w:divBdr>
        </w:div>
        <w:div w:id="1920753504">
          <w:marLeft w:val="547"/>
          <w:marRight w:val="0"/>
          <w:marTop w:val="0"/>
          <w:marBottom w:val="0"/>
          <w:divBdr>
            <w:top w:val="none" w:sz="0" w:space="0" w:color="auto"/>
            <w:left w:val="none" w:sz="0" w:space="0" w:color="auto"/>
            <w:bottom w:val="none" w:sz="0" w:space="0" w:color="auto"/>
            <w:right w:val="none" w:sz="0" w:space="0" w:color="auto"/>
          </w:divBdr>
        </w:div>
      </w:divsChild>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9744195">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8217472">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5593760">
      <w:bodyDiv w:val="1"/>
      <w:marLeft w:val="0"/>
      <w:marRight w:val="0"/>
      <w:marTop w:val="0"/>
      <w:marBottom w:val="0"/>
      <w:divBdr>
        <w:top w:val="none" w:sz="0" w:space="0" w:color="auto"/>
        <w:left w:val="none" w:sz="0" w:space="0" w:color="auto"/>
        <w:bottom w:val="none" w:sz="0" w:space="0" w:color="auto"/>
        <w:right w:val="none" w:sz="0" w:space="0" w:color="auto"/>
      </w:divBdr>
    </w:div>
    <w:div w:id="466749645">
      <w:bodyDiv w:val="1"/>
      <w:marLeft w:val="0"/>
      <w:marRight w:val="0"/>
      <w:marTop w:val="0"/>
      <w:marBottom w:val="0"/>
      <w:divBdr>
        <w:top w:val="none" w:sz="0" w:space="0" w:color="auto"/>
        <w:left w:val="none" w:sz="0" w:space="0" w:color="auto"/>
        <w:bottom w:val="none" w:sz="0" w:space="0" w:color="auto"/>
        <w:right w:val="none" w:sz="0" w:space="0" w:color="auto"/>
      </w:divBdr>
    </w:div>
    <w:div w:id="474567613">
      <w:bodyDiv w:val="1"/>
      <w:marLeft w:val="0"/>
      <w:marRight w:val="0"/>
      <w:marTop w:val="0"/>
      <w:marBottom w:val="0"/>
      <w:divBdr>
        <w:top w:val="none" w:sz="0" w:space="0" w:color="auto"/>
        <w:left w:val="none" w:sz="0" w:space="0" w:color="auto"/>
        <w:bottom w:val="none" w:sz="0" w:space="0" w:color="auto"/>
        <w:right w:val="none" w:sz="0" w:space="0" w:color="auto"/>
      </w:divBdr>
    </w:div>
    <w:div w:id="484857434">
      <w:bodyDiv w:val="1"/>
      <w:marLeft w:val="0"/>
      <w:marRight w:val="0"/>
      <w:marTop w:val="0"/>
      <w:marBottom w:val="0"/>
      <w:divBdr>
        <w:top w:val="none" w:sz="0" w:space="0" w:color="auto"/>
        <w:left w:val="none" w:sz="0" w:space="0" w:color="auto"/>
        <w:bottom w:val="none" w:sz="0" w:space="0" w:color="auto"/>
        <w:right w:val="none" w:sz="0" w:space="0" w:color="auto"/>
      </w:divBdr>
    </w:div>
    <w:div w:id="508376861">
      <w:bodyDiv w:val="1"/>
      <w:marLeft w:val="0"/>
      <w:marRight w:val="0"/>
      <w:marTop w:val="0"/>
      <w:marBottom w:val="0"/>
      <w:divBdr>
        <w:top w:val="none" w:sz="0" w:space="0" w:color="auto"/>
        <w:left w:val="none" w:sz="0" w:space="0" w:color="auto"/>
        <w:bottom w:val="none" w:sz="0" w:space="0" w:color="auto"/>
        <w:right w:val="none" w:sz="0" w:space="0" w:color="auto"/>
      </w:divBdr>
    </w:div>
    <w:div w:id="548758809">
      <w:bodyDiv w:val="1"/>
      <w:marLeft w:val="0"/>
      <w:marRight w:val="0"/>
      <w:marTop w:val="0"/>
      <w:marBottom w:val="0"/>
      <w:divBdr>
        <w:top w:val="none" w:sz="0" w:space="0" w:color="auto"/>
        <w:left w:val="none" w:sz="0" w:space="0" w:color="auto"/>
        <w:bottom w:val="none" w:sz="0" w:space="0" w:color="auto"/>
        <w:right w:val="none" w:sz="0" w:space="0" w:color="auto"/>
      </w:divBdr>
      <w:divsChild>
        <w:div w:id="1458376299">
          <w:marLeft w:val="0"/>
          <w:marRight w:val="0"/>
          <w:marTop w:val="0"/>
          <w:marBottom w:val="0"/>
          <w:divBdr>
            <w:top w:val="none" w:sz="0" w:space="0" w:color="auto"/>
            <w:left w:val="none" w:sz="0" w:space="0" w:color="auto"/>
            <w:bottom w:val="none" w:sz="0" w:space="0" w:color="auto"/>
            <w:right w:val="none" w:sz="0" w:space="0" w:color="auto"/>
          </w:divBdr>
        </w:div>
      </w:divsChild>
    </w:div>
    <w:div w:id="615327812">
      <w:bodyDiv w:val="1"/>
      <w:marLeft w:val="0"/>
      <w:marRight w:val="0"/>
      <w:marTop w:val="0"/>
      <w:marBottom w:val="0"/>
      <w:divBdr>
        <w:top w:val="none" w:sz="0" w:space="0" w:color="auto"/>
        <w:left w:val="none" w:sz="0" w:space="0" w:color="auto"/>
        <w:bottom w:val="none" w:sz="0" w:space="0" w:color="auto"/>
        <w:right w:val="none" w:sz="0" w:space="0" w:color="auto"/>
      </w:divBdr>
    </w:div>
    <w:div w:id="653872501">
      <w:bodyDiv w:val="1"/>
      <w:marLeft w:val="0"/>
      <w:marRight w:val="0"/>
      <w:marTop w:val="0"/>
      <w:marBottom w:val="0"/>
      <w:divBdr>
        <w:top w:val="none" w:sz="0" w:space="0" w:color="auto"/>
        <w:left w:val="none" w:sz="0" w:space="0" w:color="auto"/>
        <w:bottom w:val="none" w:sz="0" w:space="0" w:color="auto"/>
        <w:right w:val="none" w:sz="0" w:space="0" w:color="auto"/>
      </w:divBdr>
      <w:divsChild>
        <w:div w:id="169412289">
          <w:marLeft w:val="0"/>
          <w:marRight w:val="0"/>
          <w:marTop w:val="0"/>
          <w:marBottom w:val="0"/>
          <w:divBdr>
            <w:top w:val="none" w:sz="0" w:space="0" w:color="auto"/>
            <w:left w:val="none" w:sz="0" w:space="0" w:color="auto"/>
            <w:bottom w:val="none" w:sz="0" w:space="0" w:color="auto"/>
            <w:right w:val="none" w:sz="0" w:space="0" w:color="auto"/>
          </w:divBdr>
        </w:div>
      </w:divsChild>
    </w:div>
    <w:div w:id="670332778">
      <w:bodyDiv w:val="1"/>
      <w:marLeft w:val="0"/>
      <w:marRight w:val="0"/>
      <w:marTop w:val="0"/>
      <w:marBottom w:val="0"/>
      <w:divBdr>
        <w:top w:val="none" w:sz="0" w:space="0" w:color="auto"/>
        <w:left w:val="none" w:sz="0" w:space="0" w:color="auto"/>
        <w:bottom w:val="none" w:sz="0" w:space="0" w:color="auto"/>
        <w:right w:val="none" w:sz="0" w:space="0" w:color="auto"/>
      </w:divBdr>
    </w:div>
    <w:div w:id="682439377">
      <w:bodyDiv w:val="1"/>
      <w:marLeft w:val="0"/>
      <w:marRight w:val="0"/>
      <w:marTop w:val="0"/>
      <w:marBottom w:val="0"/>
      <w:divBdr>
        <w:top w:val="none" w:sz="0" w:space="0" w:color="auto"/>
        <w:left w:val="none" w:sz="0" w:space="0" w:color="auto"/>
        <w:bottom w:val="none" w:sz="0" w:space="0" w:color="auto"/>
        <w:right w:val="none" w:sz="0" w:space="0" w:color="auto"/>
      </w:divBdr>
    </w:div>
    <w:div w:id="719474858">
      <w:bodyDiv w:val="1"/>
      <w:marLeft w:val="0"/>
      <w:marRight w:val="0"/>
      <w:marTop w:val="0"/>
      <w:marBottom w:val="0"/>
      <w:divBdr>
        <w:top w:val="none" w:sz="0" w:space="0" w:color="auto"/>
        <w:left w:val="none" w:sz="0" w:space="0" w:color="auto"/>
        <w:bottom w:val="none" w:sz="0" w:space="0" w:color="auto"/>
        <w:right w:val="none" w:sz="0" w:space="0" w:color="auto"/>
      </w:divBdr>
    </w:div>
    <w:div w:id="738282294">
      <w:bodyDiv w:val="1"/>
      <w:marLeft w:val="0"/>
      <w:marRight w:val="0"/>
      <w:marTop w:val="0"/>
      <w:marBottom w:val="0"/>
      <w:divBdr>
        <w:top w:val="none" w:sz="0" w:space="0" w:color="auto"/>
        <w:left w:val="none" w:sz="0" w:space="0" w:color="auto"/>
        <w:bottom w:val="none" w:sz="0" w:space="0" w:color="auto"/>
        <w:right w:val="none" w:sz="0" w:space="0" w:color="auto"/>
      </w:divBdr>
    </w:div>
    <w:div w:id="744495806">
      <w:bodyDiv w:val="1"/>
      <w:marLeft w:val="0"/>
      <w:marRight w:val="0"/>
      <w:marTop w:val="0"/>
      <w:marBottom w:val="0"/>
      <w:divBdr>
        <w:top w:val="none" w:sz="0" w:space="0" w:color="auto"/>
        <w:left w:val="none" w:sz="0" w:space="0" w:color="auto"/>
        <w:bottom w:val="none" w:sz="0" w:space="0" w:color="auto"/>
        <w:right w:val="none" w:sz="0" w:space="0" w:color="auto"/>
      </w:divBdr>
    </w:div>
    <w:div w:id="74530426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977595">
      <w:bodyDiv w:val="1"/>
      <w:marLeft w:val="0"/>
      <w:marRight w:val="0"/>
      <w:marTop w:val="0"/>
      <w:marBottom w:val="0"/>
      <w:divBdr>
        <w:top w:val="none" w:sz="0" w:space="0" w:color="auto"/>
        <w:left w:val="none" w:sz="0" w:space="0" w:color="auto"/>
        <w:bottom w:val="none" w:sz="0" w:space="0" w:color="auto"/>
        <w:right w:val="none" w:sz="0" w:space="0" w:color="auto"/>
      </w:divBdr>
    </w:div>
    <w:div w:id="839463512">
      <w:bodyDiv w:val="1"/>
      <w:marLeft w:val="0"/>
      <w:marRight w:val="0"/>
      <w:marTop w:val="0"/>
      <w:marBottom w:val="0"/>
      <w:divBdr>
        <w:top w:val="none" w:sz="0" w:space="0" w:color="auto"/>
        <w:left w:val="none" w:sz="0" w:space="0" w:color="auto"/>
        <w:bottom w:val="none" w:sz="0" w:space="0" w:color="auto"/>
        <w:right w:val="none" w:sz="0" w:space="0" w:color="auto"/>
      </w:divBdr>
    </w:div>
    <w:div w:id="84863799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6606164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519681">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2081792">
      <w:bodyDiv w:val="1"/>
      <w:marLeft w:val="0"/>
      <w:marRight w:val="0"/>
      <w:marTop w:val="0"/>
      <w:marBottom w:val="0"/>
      <w:divBdr>
        <w:top w:val="none" w:sz="0" w:space="0" w:color="auto"/>
        <w:left w:val="none" w:sz="0" w:space="0" w:color="auto"/>
        <w:bottom w:val="none" w:sz="0" w:space="0" w:color="auto"/>
        <w:right w:val="none" w:sz="0" w:space="0" w:color="auto"/>
      </w:divBdr>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985628378">
      <w:bodyDiv w:val="1"/>
      <w:marLeft w:val="0"/>
      <w:marRight w:val="0"/>
      <w:marTop w:val="0"/>
      <w:marBottom w:val="0"/>
      <w:divBdr>
        <w:top w:val="none" w:sz="0" w:space="0" w:color="auto"/>
        <w:left w:val="none" w:sz="0" w:space="0" w:color="auto"/>
        <w:bottom w:val="none" w:sz="0" w:space="0" w:color="auto"/>
        <w:right w:val="none" w:sz="0" w:space="0" w:color="auto"/>
      </w:divBdr>
    </w:div>
    <w:div w:id="990015042">
      <w:bodyDiv w:val="1"/>
      <w:marLeft w:val="0"/>
      <w:marRight w:val="0"/>
      <w:marTop w:val="0"/>
      <w:marBottom w:val="0"/>
      <w:divBdr>
        <w:top w:val="none" w:sz="0" w:space="0" w:color="auto"/>
        <w:left w:val="none" w:sz="0" w:space="0" w:color="auto"/>
        <w:bottom w:val="none" w:sz="0" w:space="0" w:color="auto"/>
        <w:right w:val="none" w:sz="0" w:space="0" w:color="auto"/>
      </w:divBdr>
    </w:div>
    <w:div w:id="1006903195">
      <w:bodyDiv w:val="1"/>
      <w:marLeft w:val="0"/>
      <w:marRight w:val="0"/>
      <w:marTop w:val="0"/>
      <w:marBottom w:val="0"/>
      <w:divBdr>
        <w:top w:val="none" w:sz="0" w:space="0" w:color="auto"/>
        <w:left w:val="none" w:sz="0" w:space="0" w:color="auto"/>
        <w:bottom w:val="none" w:sz="0" w:space="0" w:color="auto"/>
        <w:right w:val="none" w:sz="0" w:space="0" w:color="auto"/>
      </w:divBdr>
    </w:div>
    <w:div w:id="102590401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22042559">
      <w:bodyDiv w:val="1"/>
      <w:marLeft w:val="0"/>
      <w:marRight w:val="0"/>
      <w:marTop w:val="0"/>
      <w:marBottom w:val="0"/>
      <w:divBdr>
        <w:top w:val="none" w:sz="0" w:space="0" w:color="auto"/>
        <w:left w:val="none" w:sz="0" w:space="0" w:color="auto"/>
        <w:bottom w:val="none" w:sz="0" w:space="0" w:color="auto"/>
        <w:right w:val="none" w:sz="0" w:space="0" w:color="auto"/>
      </w:divBdr>
      <w:divsChild>
        <w:div w:id="1903059273">
          <w:marLeft w:val="0"/>
          <w:marRight w:val="0"/>
          <w:marTop w:val="0"/>
          <w:marBottom w:val="0"/>
          <w:divBdr>
            <w:top w:val="none" w:sz="0" w:space="0" w:color="auto"/>
            <w:left w:val="none" w:sz="0" w:space="0" w:color="auto"/>
            <w:bottom w:val="none" w:sz="0" w:space="0" w:color="auto"/>
            <w:right w:val="none" w:sz="0" w:space="0" w:color="auto"/>
          </w:divBdr>
          <w:divsChild>
            <w:div w:id="76052389">
              <w:marLeft w:val="0"/>
              <w:marRight w:val="0"/>
              <w:marTop w:val="0"/>
              <w:marBottom w:val="0"/>
              <w:divBdr>
                <w:top w:val="none" w:sz="0" w:space="0" w:color="auto"/>
                <w:left w:val="none" w:sz="0" w:space="0" w:color="auto"/>
                <w:bottom w:val="none" w:sz="0" w:space="0" w:color="auto"/>
                <w:right w:val="none" w:sz="0" w:space="0" w:color="auto"/>
              </w:divBdr>
              <w:divsChild>
                <w:div w:id="1632438549">
                  <w:marLeft w:val="0"/>
                  <w:marRight w:val="0"/>
                  <w:marTop w:val="0"/>
                  <w:marBottom w:val="0"/>
                  <w:divBdr>
                    <w:top w:val="none" w:sz="0" w:space="0" w:color="auto"/>
                    <w:left w:val="none" w:sz="0" w:space="0" w:color="auto"/>
                    <w:bottom w:val="none" w:sz="0" w:space="0" w:color="auto"/>
                    <w:right w:val="none" w:sz="0" w:space="0" w:color="auto"/>
                  </w:divBdr>
                  <w:divsChild>
                    <w:div w:id="1476334716">
                      <w:marLeft w:val="0"/>
                      <w:marRight w:val="0"/>
                      <w:marTop w:val="0"/>
                      <w:marBottom w:val="0"/>
                      <w:divBdr>
                        <w:top w:val="none" w:sz="0" w:space="0" w:color="auto"/>
                        <w:left w:val="none" w:sz="0" w:space="0" w:color="auto"/>
                        <w:bottom w:val="none" w:sz="0" w:space="0" w:color="auto"/>
                        <w:right w:val="none" w:sz="0" w:space="0" w:color="auto"/>
                      </w:divBdr>
                      <w:divsChild>
                        <w:div w:id="5311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01204">
              <w:marLeft w:val="0"/>
              <w:marRight w:val="0"/>
              <w:marTop w:val="0"/>
              <w:marBottom w:val="0"/>
              <w:divBdr>
                <w:top w:val="none" w:sz="0" w:space="0" w:color="auto"/>
                <w:left w:val="none" w:sz="0" w:space="0" w:color="auto"/>
                <w:bottom w:val="none" w:sz="0" w:space="0" w:color="auto"/>
                <w:right w:val="none" w:sz="0" w:space="0" w:color="auto"/>
              </w:divBdr>
            </w:div>
            <w:div w:id="58751945">
              <w:marLeft w:val="0"/>
              <w:marRight w:val="0"/>
              <w:marTop w:val="0"/>
              <w:marBottom w:val="0"/>
              <w:divBdr>
                <w:top w:val="none" w:sz="0" w:space="0" w:color="auto"/>
                <w:left w:val="none" w:sz="0" w:space="0" w:color="auto"/>
                <w:bottom w:val="none" w:sz="0" w:space="0" w:color="auto"/>
                <w:right w:val="none" w:sz="0" w:space="0" w:color="auto"/>
              </w:divBdr>
              <w:divsChild>
                <w:div w:id="59182655">
                  <w:marLeft w:val="0"/>
                  <w:marRight w:val="0"/>
                  <w:marTop w:val="0"/>
                  <w:marBottom w:val="0"/>
                  <w:divBdr>
                    <w:top w:val="none" w:sz="0" w:space="0" w:color="auto"/>
                    <w:left w:val="none" w:sz="0" w:space="0" w:color="auto"/>
                    <w:bottom w:val="none" w:sz="0" w:space="0" w:color="auto"/>
                    <w:right w:val="none" w:sz="0" w:space="0" w:color="auto"/>
                  </w:divBdr>
                  <w:divsChild>
                    <w:div w:id="571163102">
                      <w:marLeft w:val="0"/>
                      <w:marRight w:val="0"/>
                      <w:marTop w:val="0"/>
                      <w:marBottom w:val="0"/>
                      <w:divBdr>
                        <w:top w:val="none" w:sz="0" w:space="0" w:color="auto"/>
                        <w:left w:val="none" w:sz="0" w:space="0" w:color="auto"/>
                        <w:bottom w:val="none" w:sz="0" w:space="0" w:color="auto"/>
                        <w:right w:val="none" w:sz="0" w:space="0" w:color="auto"/>
                      </w:divBdr>
                      <w:divsChild>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2269618">
      <w:bodyDiv w:val="1"/>
      <w:marLeft w:val="0"/>
      <w:marRight w:val="0"/>
      <w:marTop w:val="0"/>
      <w:marBottom w:val="0"/>
      <w:divBdr>
        <w:top w:val="none" w:sz="0" w:space="0" w:color="auto"/>
        <w:left w:val="none" w:sz="0" w:space="0" w:color="auto"/>
        <w:bottom w:val="none" w:sz="0" w:space="0" w:color="auto"/>
        <w:right w:val="none" w:sz="0" w:space="0" w:color="auto"/>
      </w:divBdr>
    </w:div>
    <w:div w:id="1126001285">
      <w:bodyDiv w:val="1"/>
      <w:marLeft w:val="0"/>
      <w:marRight w:val="0"/>
      <w:marTop w:val="0"/>
      <w:marBottom w:val="0"/>
      <w:divBdr>
        <w:top w:val="none" w:sz="0" w:space="0" w:color="auto"/>
        <w:left w:val="none" w:sz="0" w:space="0" w:color="auto"/>
        <w:bottom w:val="none" w:sz="0" w:space="0" w:color="auto"/>
        <w:right w:val="none" w:sz="0" w:space="0" w:color="auto"/>
      </w:divBdr>
    </w:div>
    <w:div w:id="112650313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273306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2664245">
      <w:bodyDiv w:val="1"/>
      <w:marLeft w:val="0"/>
      <w:marRight w:val="0"/>
      <w:marTop w:val="0"/>
      <w:marBottom w:val="0"/>
      <w:divBdr>
        <w:top w:val="none" w:sz="0" w:space="0" w:color="auto"/>
        <w:left w:val="none" w:sz="0" w:space="0" w:color="auto"/>
        <w:bottom w:val="none" w:sz="0" w:space="0" w:color="auto"/>
        <w:right w:val="none" w:sz="0" w:space="0" w:color="auto"/>
      </w:divBdr>
    </w:div>
    <w:div w:id="1256135404">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1208762">
      <w:bodyDiv w:val="1"/>
      <w:marLeft w:val="0"/>
      <w:marRight w:val="0"/>
      <w:marTop w:val="0"/>
      <w:marBottom w:val="0"/>
      <w:divBdr>
        <w:top w:val="none" w:sz="0" w:space="0" w:color="auto"/>
        <w:left w:val="none" w:sz="0" w:space="0" w:color="auto"/>
        <w:bottom w:val="none" w:sz="0" w:space="0" w:color="auto"/>
        <w:right w:val="none" w:sz="0" w:space="0" w:color="auto"/>
      </w:divBdr>
    </w:div>
    <w:div w:id="131263952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1103661">
      <w:bodyDiv w:val="1"/>
      <w:marLeft w:val="0"/>
      <w:marRight w:val="0"/>
      <w:marTop w:val="0"/>
      <w:marBottom w:val="0"/>
      <w:divBdr>
        <w:top w:val="none" w:sz="0" w:space="0" w:color="auto"/>
        <w:left w:val="none" w:sz="0" w:space="0" w:color="auto"/>
        <w:bottom w:val="none" w:sz="0" w:space="0" w:color="auto"/>
        <w:right w:val="none" w:sz="0" w:space="0" w:color="auto"/>
      </w:divBdr>
    </w:div>
    <w:div w:id="1334837859">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385986305">
      <w:bodyDiv w:val="1"/>
      <w:marLeft w:val="0"/>
      <w:marRight w:val="0"/>
      <w:marTop w:val="0"/>
      <w:marBottom w:val="0"/>
      <w:divBdr>
        <w:top w:val="none" w:sz="0" w:space="0" w:color="auto"/>
        <w:left w:val="none" w:sz="0" w:space="0" w:color="auto"/>
        <w:bottom w:val="none" w:sz="0" w:space="0" w:color="auto"/>
        <w:right w:val="none" w:sz="0" w:space="0" w:color="auto"/>
      </w:divBdr>
    </w:div>
    <w:div w:id="1429153525">
      <w:bodyDiv w:val="1"/>
      <w:marLeft w:val="0"/>
      <w:marRight w:val="0"/>
      <w:marTop w:val="0"/>
      <w:marBottom w:val="0"/>
      <w:divBdr>
        <w:top w:val="none" w:sz="0" w:space="0" w:color="auto"/>
        <w:left w:val="none" w:sz="0" w:space="0" w:color="auto"/>
        <w:bottom w:val="none" w:sz="0" w:space="0" w:color="auto"/>
        <w:right w:val="none" w:sz="0" w:space="0" w:color="auto"/>
      </w:divBdr>
    </w:div>
    <w:div w:id="1435055985">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473867147">
      <w:bodyDiv w:val="1"/>
      <w:marLeft w:val="0"/>
      <w:marRight w:val="0"/>
      <w:marTop w:val="0"/>
      <w:marBottom w:val="0"/>
      <w:divBdr>
        <w:top w:val="none" w:sz="0" w:space="0" w:color="auto"/>
        <w:left w:val="none" w:sz="0" w:space="0" w:color="auto"/>
        <w:bottom w:val="none" w:sz="0" w:space="0" w:color="auto"/>
        <w:right w:val="none" w:sz="0" w:space="0" w:color="auto"/>
      </w:divBdr>
    </w:div>
    <w:div w:id="15012389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1289934">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40410">
      <w:bodyDiv w:val="1"/>
      <w:marLeft w:val="0"/>
      <w:marRight w:val="0"/>
      <w:marTop w:val="0"/>
      <w:marBottom w:val="0"/>
      <w:divBdr>
        <w:top w:val="none" w:sz="0" w:space="0" w:color="auto"/>
        <w:left w:val="none" w:sz="0" w:space="0" w:color="auto"/>
        <w:bottom w:val="none" w:sz="0" w:space="0" w:color="auto"/>
        <w:right w:val="none" w:sz="0" w:space="0" w:color="auto"/>
      </w:divBdr>
    </w:div>
    <w:div w:id="1587374429">
      <w:bodyDiv w:val="1"/>
      <w:marLeft w:val="0"/>
      <w:marRight w:val="0"/>
      <w:marTop w:val="0"/>
      <w:marBottom w:val="0"/>
      <w:divBdr>
        <w:top w:val="none" w:sz="0" w:space="0" w:color="auto"/>
        <w:left w:val="none" w:sz="0" w:space="0" w:color="auto"/>
        <w:bottom w:val="none" w:sz="0" w:space="0" w:color="auto"/>
        <w:right w:val="none" w:sz="0" w:space="0" w:color="auto"/>
      </w:divBdr>
      <w:divsChild>
        <w:div w:id="973289768">
          <w:marLeft w:val="547"/>
          <w:marRight w:val="0"/>
          <w:marTop w:val="0"/>
          <w:marBottom w:val="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286117">
      <w:bodyDiv w:val="1"/>
      <w:marLeft w:val="0"/>
      <w:marRight w:val="0"/>
      <w:marTop w:val="0"/>
      <w:marBottom w:val="0"/>
      <w:divBdr>
        <w:top w:val="none" w:sz="0" w:space="0" w:color="auto"/>
        <w:left w:val="none" w:sz="0" w:space="0" w:color="auto"/>
        <w:bottom w:val="none" w:sz="0" w:space="0" w:color="auto"/>
        <w:right w:val="none" w:sz="0" w:space="0" w:color="auto"/>
      </w:divBdr>
    </w:div>
    <w:div w:id="1611546873">
      <w:bodyDiv w:val="1"/>
      <w:marLeft w:val="0"/>
      <w:marRight w:val="0"/>
      <w:marTop w:val="0"/>
      <w:marBottom w:val="0"/>
      <w:divBdr>
        <w:top w:val="none" w:sz="0" w:space="0" w:color="auto"/>
        <w:left w:val="none" w:sz="0" w:space="0" w:color="auto"/>
        <w:bottom w:val="none" w:sz="0" w:space="0" w:color="auto"/>
        <w:right w:val="none" w:sz="0" w:space="0" w:color="auto"/>
      </w:divBdr>
    </w:div>
    <w:div w:id="1611618199">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8364194">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35547018">
      <w:bodyDiv w:val="1"/>
      <w:marLeft w:val="0"/>
      <w:marRight w:val="0"/>
      <w:marTop w:val="0"/>
      <w:marBottom w:val="0"/>
      <w:divBdr>
        <w:top w:val="none" w:sz="0" w:space="0" w:color="auto"/>
        <w:left w:val="none" w:sz="0" w:space="0" w:color="auto"/>
        <w:bottom w:val="none" w:sz="0" w:space="0" w:color="auto"/>
        <w:right w:val="none" w:sz="0" w:space="0" w:color="auto"/>
      </w:divBdr>
    </w:div>
    <w:div w:id="1809324641">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710214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0205460">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960213">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004234287">
      <w:bodyDiv w:val="1"/>
      <w:marLeft w:val="0"/>
      <w:marRight w:val="0"/>
      <w:marTop w:val="0"/>
      <w:marBottom w:val="0"/>
      <w:divBdr>
        <w:top w:val="none" w:sz="0" w:space="0" w:color="auto"/>
        <w:left w:val="none" w:sz="0" w:space="0" w:color="auto"/>
        <w:bottom w:val="none" w:sz="0" w:space="0" w:color="auto"/>
        <w:right w:val="none" w:sz="0" w:space="0" w:color="auto"/>
      </w:divBdr>
    </w:div>
    <w:div w:id="2009945188">
      <w:bodyDiv w:val="1"/>
      <w:marLeft w:val="0"/>
      <w:marRight w:val="0"/>
      <w:marTop w:val="0"/>
      <w:marBottom w:val="0"/>
      <w:divBdr>
        <w:top w:val="none" w:sz="0" w:space="0" w:color="auto"/>
        <w:left w:val="none" w:sz="0" w:space="0" w:color="auto"/>
        <w:bottom w:val="none" w:sz="0" w:space="0" w:color="auto"/>
        <w:right w:val="none" w:sz="0" w:space="0" w:color="auto"/>
      </w:divBdr>
    </w:div>
    <w:div w:id="2047100349">
      <w:bodyDiv w:val="1"/>
      <w:marLeft w:val="0"/>
      <w:marRight w:val="0"/>
      <w:marTop w:val="0"/>
      <w:marBottom w:val="0"/>
      <w:divBdr>
        <w:top w:val="none" w:sz="0" w:space="0" w:color="auto"/>
        <w:left w:val="none" w:sz="0" w:space="0" w:color="auto"/>
        <w:bottom w:val="none" w:sz="0" w:space="0" w:color="auto"/>
        <w:right w:val="none" w:sz="0" w:space="0" w:color="auto"/>
      </w:divBdr>
      <w:divsChild>
        <w:div w:id="431170809">
          <w:marLeft w:val="0"/>
          <w:marRight w:val="0"/>
          <w:marTop w:val="0"/>
          <w:marBottom w:val="0"/>
          <w:divBdr>
            <w:top w:val="none" w:sz="0" w:space="0" w:color="auto"/>
            <w:left w:val="none" w:sz="0" w:space="0" w:color="auto"/>
            <w:bottom w:val="none" w:sz="0" w:space="0" w:color="auto"/>
            <w:right w:val="none" w:sz="0" w:space="0" w:color="auto"/>
          </w:divBdr>
          <w:divsChild>
            <w:div w:id="880560172">
              <w:marLeft w:val="0"/>
              <w:marRight w:val="0"/>
              <w:marTop w:val="0"/>
              <w:marBottom w:val="0"/>
              <w:divBdr>
                <w:top w:val="none" w:sz="0" w:space="0" w:color="auto"/>
                <w:left w:val="none" w:sz="0" w:space="0" w:color="auto"/>
                <w:bottom w:val="none" w:sz="0" w:space="0" w:color="auto"/>
                <w:right w:val="none" w:sz="0" w:space="0" w:color="auto"/>
              </w:divBdr>
              <w:divsChild>
                <w:div w:id="997415733">
                  <w:marLeft w:val="0"/>
                  <w:marRight w:val="0"/>
                  <w:marTop w:val="0"/>
                  <w:marBottom w:val="0"/>
                  <w:divBdr>
                    <w:top w:val="none" w:sz="0" w:space="0" w:color="auto"/>
                    <w:left w:val="none" w:sz="0" w:space="0" w:color="auto"/>
                    <w:bottom w:val="none" w:sz="0" w:space="0" w:color="auto"/>
                    <w:right w:val="none" w:sz="0" w:space="0" w:color="auto"/>
                  </w:divBdr>
                  <w:divsChild>
                    <w:div w:id="1126049322">
                      <w:marLeft w:val="0"/>
                      <w:marRight w:val="0"/>
                      <w:marTop w:val="0"/>
                      <w:marBottom w:val="0"/>
                      <w:divBdr>
                        <w:top w:val="none" w:sz="0" w:space="0" w:color="auto"/>
                        <w:left w:val="none" w:sz="0" w:space="0" w:color="auto"/>
                        <w:bottom w:val="none" w:sz="0" w:space="0" w:color="auto"/>
                        <w:right w:val="none" w:sz="0" w:space="0" w:color="auto"/>
                      </w:divBdr>
                      <w:divsChild>
                        <w:div w:id="173188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3839">
              <w:marLeft w:val="0"/>
              <w:marRight w:val="0"/>
              <w:marTop w:val="0"/>
              <w:marBottom w:val="0"/>
              <w:divBdr>
                <w:top w:val="none" w:sz="0" w:space="0" w:color="auto"/>
                <w:left w:val="none" w:sz="0" w:space="0" w:color="auto"/>
                <w:bottom w:val="none" w:sz="0" w:space="0" w:color="auto"/>
                <w:right w:val="none" w:sz="0" w:space="0" w:color="auto"/>
              </w:divBdr>
            </w:div>
            <w:div w:id="231309168">
              <w:marLeft w:val="0"/>
              <w:marRight w:val="0"/>
              <w:marTop w:val="0"/>
              <w:marBottom w:val="0"/>
              <w:divBdr>
                <w:top w:val="none" w:sz="0" w:space="0" w:color="auto"/>
                <w:left w:val="none" w:sz="0" w:space="0" w:color="auto"/>
                <w:bottom w:val="none" w:sz="0" w:space="0" w:color="auto"/>
                <w:right w:val="none" w:sz="0" w:space="0" w:color="auto"/>
              </w:divBdr>
              <w:divsChild>
                <w:div w:id="2139182139">
                  <w:marLeft w:val="0"/>
                  <w:marRight w:val="0"/>
                  <w:marTop w:val="0"/>
                  <w:marBottom w:val="0"/>
                  <w:divBdr>
                    <w:top w:val="none" w:sz="0" w:space="0" w:color="auto"/>
                    <w:left w:val="none" w:sz="0" w:space="0" w:color="auto"/>
                    <w:bottom w:val="none" w:sz="0" w:space="0" w:color="auto"/>
                    <w:right w:val="none" w:sz="0" w:space="0" w:color="auto"/>
                  </w:divBdr>
                  <w:divsChild>
                    <w:div w:id="1283725070">
                      <w:marLeft w:val="0"/>
                      <w:marRight w:val="0"/>
                      <w:marTop w:val="0"/>
                      <w:marBottom w:val="0"/>
                      <w:divBdr>
                        <w:top w:val="none" w:sz="0" w:space="0" w:color="auto"/>
                        <w:left w:val="none" w:sz="0" w:space="0" w:color="auto"/>
                        <w:bottom w:val="none" w:sz="0" w:space="0" w:color="auto"/>
                        <w:right w:val="none" w:sz="0" w:space="0" w:color="auto"/>
                      </w:divBdr>
                      <w:divsChild>
                        <w:div w:id="7936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 w:id="21188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erisshr\AppData\Local\Microsoft\Windows\INetCache\Content.Outlook\V1BQRMZE\areaID%20UE%20request%20and%20posSIB_Lenovo%20(002).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erisshr\AppData\Local\Microsoft\Windows\INetCache\Content.Outlook\V1BQRMZE\areaID%20UE%20request%20and%20posSIB_Lenovo%20(002).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815648EF-9E89-46A1-BDBB-652C1F9CC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494A66-F3DE-4353-BD01-D4A54AB6B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11</Pages>
  <Words>4849</Words>
  <Characters>27641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4</cp:revision>
  <cp:lastPrinted>2008-01-30T22:09:00Z</cp:lastPrinted>
  <dcterms:created xsi:type="dcterms:W3CDTF">2022-05-09T12:05:00Z</dcterms:created>
  <dcterms:modified xsi:type="dcterms:W3CDTF">2022-05-09T12:06:00Z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b7d5f895-f83c-4059-a160-57a5960ca96c</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50933900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5NUHHDQN7SK2-1476151046-509339</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_dlc_DocIdUrl">
    <vt:lpwstr>https://ericsson.sharepoint.com/sites/star/_layouts/15/DocIdRedir.aspx?ID=5NUHHDQN7SK2-1476151046-509339, 5NUHHDQN7SK2-1476151046-509339</vt:lpwstr>
  </property>
</Properties>
</file>