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8-e</w:t>
      </w:r>
      <w:r>
        <w:rPr>
          <w:b/>
          <w:i/>
          <w:noProof/>
          <w:sz w:val="28"/>
        </w:rPr>
        <w:tab/>
        <w:t>R2-2</w:t>
      </w:r>
      <w:r>
        <w:rPr>
          <w:rFonts w:hint="eastAsia"/>
          <w:b/>
          <w:i/>
          <w:noProof/>
          <w:sz w:val="28"/>
          <w:lang w:eastAsia="zh-CN"/>
        </w:rPr>
        <w:t>206288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Corrections on</w:t>
            </w:r>
            <w:r>
              <w:rPr>
                <w:rFonts w:hint="eastAsia"/>
                <w:noProof/>
                <w:lang w:eastAsia="zh-CN"/>
              </w:rPr>
              <w:t xml:space="preserve"> the receiving </w:t>
            </w:r>
            <w:r>
              <w:rPr>
                <w:noProof/>
              </w:rPr>
              <w:t xml:space="preserve">RLC entity establishment </w:t>
            </w:r>
            <w:r>
              <w:rPr>
                <w:rFonts w:hint="eastAsia"/>
                <w:noProof/>
                <w:lang w:eastAsia="zh-CN"/>
              </w:rPr>
              <w:t>for SL</w:t>
            </w:r>
            <w:r>
              <w:rPr>
                <w:rFonts w:cs="Arial" w:hint="eastAsia"/>
                <w:noProof/>
                <w:lang w:val="en-US" w:eastAsia="zh-CN"/>
              </w:rPr>
              <w:t>-SRB0/SL-SRB1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2022-5-13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>
              <w:t>[AT118-e</w:t>
            </w:r>
            <w:proofErr w:type="gramStart"/>
            <w:r>
              <w:t>][</w:t>
            </w:r>
            <w:proofErr w:type="gramEnd"/>
            <w:r>
              <w:t>702][V2X/SL] Maintenance of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RLC entity for SL-SRB0 or SL-SRB1 if  it is the first unicast PC5-S message.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note to clarify how to establish the receiving RLC entity for SL-SRB0/SL-SRB1.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SA, NSA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RLC entity </w:t>
            </w:r>
            <w:proofErr w:type="spellStart"/>
            <w:r>
              <w:rPr>
                <w:rFonts w:hint="eastAsia"/>
                <w:lang w:eastAsia="zh-CN"/>
              </w:rPr>
              <w:t>maintainence</w:t>
            </w:r>
            <w:proofErr w:type="spellEnd"/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How to establish the receiving RLC entity of </w:t>
            </w:r>
            <w:r>
              <w:rPr>
                <w:rFonts w:cs="Arial" w:hint="eastAsia"/>
                <w:noProof/>
                <w:lang w:val="en-US" w:eastAsia="zh-CN"/>
              </w:rPr>
              <w:t>SL-SRB0/SL-SRB1 if it is the first PC5-S message is unclear.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This</w:t>
            </w:r>
            <w:r>
              <w:rPr>
                <w:rFonts w:cs="Arial" w:hint="eastAsia"/>
                <w:noProof/>
                <w:lang w:eastAsia="zh-CN"/>
              </w:rPr>
              <w:t xml:space="preserve"> CR is revision of </w:t>
            </w:r>
            <w:r>
              <w:rPr>
                <w:rFonts w:cs="Arial"/>
                <w:noProof/>
                <w:lang w:eastAsia="zh-CN"/>
              </w:rPr>
              <w:t>R2-2204776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>
      <w:pPr>
        <w:keepNext/>
        <w:spacing w:before="240" w:after="60"/>
        <w:outlineLvl w:val="1"/>
        <w:rPr>
          <w:rFonts w:ascii="Arial" w:eastAsia="MS Mincho" w:hAnsi="Arial" w:cs="Arial"/>
          <w:bCs/>
          <w:iCs/>
          <w:sz w:val="32"/>
          <w:szCs w:val="32"/>
          <w:lang w:eastAsia="zh-CN"/>
        </w:rPr>
      </w:pPr>
      <w:bookmarkStart w:id="2" w:name="_Toc46439163"/>
      <w:bookmarkStart w:id="3" w:name="_Toc46444000"/>
      <w:bookmarkStart w:id="4" w:name="_Toc46486761"/>
      <w:bookmarkStart w:id="5" w:name="_Toc52836639"/>
      <w:bookmarkStart w:id="6" w:name="_Toc52837647"/>
      <w:bookmarkStart w:id="7" w:name="_Toc53006287"/>
      <w:r>
        <w:rPr>
          <w:rFonts w:ascii="Arial" w:eastAsia="MS Mincho" w:hAnsi="Arial" w:cs="Arial"/>
          <w:bCs/>
          <w:iCs/>
          <w:sz w:val="32"/>
          <w:szCs w:val="32"/>
          <w:lang w:eastAsia="zh-CN"/>
        </w:rPr>
        <w:t>5.1 RLC entity handling</w:t>
      </w:r>
    </w:p>
    <w:p>
      <w:pPr>
        <w:keepNext/>
        <w:spacing w:before="240" w:after="60"/>
        <w:outlineLvl w:val="2"/>
        <w:rPr>
          <w:rFonts w:ascii="Arial" w:eastAsia="MS Mincho" w:hAnsi="Arial" w:cs="Arial"/>
          <w:bCs/>
          <w:sz w:val="28"/>
          <w:szCs w:val="28"/>
        </w:rPr>
      </w:pPr>
      <w:r>
        <w:rPr>
          <w:rFonts w:ascii="Arial" w:eastAsia="MS Mincho" w:hAnsi="Arial" w:cs="Arial"/>
          <w:bCs/>
          <w:sz w:val="28"/>
          <w:szCs w:val="28"/>
        </w:rPr>
        <w:t>5.1.1 RLC entity establishment</w:t>
      </w:r>
    </w:p>
    <w:p>
      <w:pPr>
        <w:rPr>
          <w:lang w:eastAsia="ko-KR"/>
        </w:rPr>
      </w:pPr>
      <w:r>
        <w:t>When upper layers request an RLC entity establishment</w:t>
      </w:r>
      <w:r>
        <w:rPr>
          <w:lang w:eastAsia="ko-KR"/>
        </w:rPr>
        <w:t>, the UE shall: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RLC entity;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>
      <w:r>
        <w:t xml:space="preserve">For NR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groupcast</w:t>
      </w:r>
      <w:proofErr w:type="spellEnd"/>
      <w:r>
        <w:t xml:space="preserve"> and broadcast, when receiving the first UMD PDU from a Source Layer 2 ID and Destination Layer 2 ID pair for an LCID, and there is not yet a corresponding receiving RLC entity for a radio bearer, the UE shall: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receiving RLC entity;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RLC entity to initial values;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" w:author="CATT" w:date="2021-12-21T15:12:00Z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9" w:author="CATT" w:date="2021-12-21T15:12:00Z">
        <w:r>
          <w:rPr>
            <w:lang w:eastAsia="ko-KR"/>
          </w:rPr>
          <w:t>NOTE:</w:t>
        </w:r>
        <w:r>
          <w:rPr>
            <w:lang w:eastAsia="ko-KR"/>
          </w:rPr>
          <w:tab/>
        </w:r>
        <w:r>
          <w:rPr>
            <w:rFonts w:hint="eastAsia"/>
            <w:lang w:eastAsia="zh-CN"/>
          </w:rPr>
          <w:t>The receiving RLC entity of</w:t>
        </w:r>
        <w:r>
          <w:rPr>
            <w:lang w:eastAsia="ko-KR"/>
          </w:rPr>
          <w:t xml:space="preserve"> SL-SRB0 and SL-SRB1 </w:t>
        </w:r>
      </w:ins>
      <w:ins w:id="10" w:author="CATT" w:date="2021-12-21T15:42:00Z">
        <w:r>
          <w:rPr>
            <w:rFonts w:hint="eastAsia"/>
            <w:lang w:eastAsia="zh-CN"/>
          </w:rPr>
          <w:t>is</w:t>
        </w:r>
      </w:ins>
      <w:ins w:id="11" w:author="CATT" w:date="2021-12-21T15:1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same</w:t>
        </w:r>
        <w:r>
          <w:rPr>
            <w:lang w:eastAsia="ko-KR"/>
          </w:rPr>
          <w:t xml:space="preserve"> as NR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groupcast</w:t>
        </w:r>
        <w:proofErr w:type="spellEnd"/>
        <w:r>
          <w:rPr>
            <w:lang w:eastAsia="ko-KR"/>
          </w:rPr>
          <w:t xml:space="preserve"> and broadcast.</w:t>
        </w:r>
      </w:ins>
    </w:p>
    <w:bookmarkEnd w:id="2"/>
    <w:bookmarkEnd w:id="3"/>
    <w:bookmarkEnd w:id="4"/>
    <w:bookmarkEnd w:id="5"/>
    <w:bookmarkEnd w:id="6"/>
    <w:bookmarkEnd w:id="7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2C21F-B27C-4301-A523-741292F5E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2022-05-13T02:36:00Z</dcterms:created>
  <dcterms:modified xsi:type="dcterms:W3CDTF">2022-05-17T08:11:00Z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