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FAB0F" w14:textId="1809CCDB" w:rsidR="00F1767E" w:rsidRPr="00694A84" w:rsidRDefault="00F1767E" w:rsidP="00F1767E">
      <w:pPr>
        <w:tabs>
          <w:tab w:val="right" w:pos="9639"/>
        </w:tabs>
        <w:overflowPunct/>
        <w:autoSpaceDE/>
        <w:autoSpaceDN/>
        <w:adjustRightInd/>
        <w:spacing w:after="0"/>
        <w:textAlignment w:val="auto"/>
        <w:rPr>
          <w:rFonts w:ascii="Arial" w:hAnsi="Arial"/>
          <w:b/>
          <w:i/>
          <w:noProof/>
          <w:sz w:val="28"/>
          <w:lang w:eastAsia="en-US"/>
        </w:rPr>
      </w:pPr>
      <w:bookmarkStart w:id="0" w:name="_Toc20486687"/>
      <w:bookmarkStart w:id="1" w:name="_Toc29341978"/>
      <w:bookmarkStart w:id="2" w:name="_Toc29343117"/>
      <w:bookmarkStart w:id="3" w:name="_Toc36566364"/>
      <w:bookmarkStart w:id="4" w:name="_Toc36809771"/>
      <w:bookmarkStart w:id="5" w:name="_Toc36846135"/>
      <w:bookmarkStart w:id="6" w:name="_Toc36938788"/>
      <w:bookmarkStart w:id="7" w:name="_Toc37081767"/>
      <w:bookmarkStart w:id="8" w:name="_Toc46480390"/>
      <w:bookmarkStart w:id="9" w:name="_Toc46481624"/>
      <w:bookmarkStart w:id="10" w:name="_Toc46482858"/>
      <w:bookmarkStart w:id="11" w:name="_Toc100790925"/>
      <w:r w:rsidRPr="00F1767E">
        <w:rPr>
          <w:rFonts w:ascii="Arial" w:hAnsi="Arial"/>
          <w:b/>
          <w:noProof/>
          <w:sz w:val="24"/>
          <w:lang w:eastAsia="en-US"/>
        </w:rPr>
        <w:t>3GPP TSG-RAN WG2 Meeting #118-e</w:t>
      </w:r>
      <w:r w:rsidRPr="00F1767E">
        <w:rPr>
          <w:rFonts w:ascii="Arial" w:hAnsi="Arial"/>
          <w:b/>
          <w:i/>
          <w:noProof/>
          <w:sz w:val="28"/>
          <w:lang w:eastAsia="en-US"/>
        </w:rPr>
        <w:tab/>
      </w:r>
      <w:bookmarkStart w:id="12" w:name="_GoBack"/>
      <w:r w:rsidRPr="00694A84">
        <w:rPr>
          <w:rFonts w:ascii="Arial" w:hAnsi="Arial"/>
          <w:b/>
          <w:i/>
          <w:noProof/>
          <w:sz w:val="28"/>
          <w:lang w:eastAsia="en-US"/>
        </w:rPr>
        <w:t>R2-22</w:t>
      </w:r>
      <w:r w:rsidR="00C90C9E" w:rsidRPr="00694A84">
        <w:rPr>
          <w:rFonts w:ascii="Arial" w:hAnsi="Arial"/>
          <w:b/>
          <w:i/>
          <w:noProof/>
          <w:sz w:val="28"/>
          <w:lang w:eastAsia="en-US"/>
        </w:rPr>
        <w:t>0</w:t>
      </w:r>
      <w:r w:rsidR="000075A6" w:rsidRPr="00694A84">
        <w:rPr>
          <w:rFonts w:ascii="Arial" w:hAnsi="Arial"/>
          <w:b/>
          <w:i/>
          <w:noProof/>
          <w:sz w:val="28"/>
          <w:lang w:eastAsia="en-US"/>
        </w:rPr>
        <w:t>6</w:t>
      </w:r>
      <w:r w:rsidR="0063119A">
        <w:rPr>
          <w:rFonts w:ascii="Arial" w:hAnsi="Arial"/>
          <w:b/>
          <w:i/>
          <w:noProof/>
          <w:sz w:val="28"/>
          <w:lang w:eastAsia="en-US"/>
        </w:rPr>
        <w:t>265</w:t>
      </w:r>
      <w:bookmarkEnd w:id="12"/>
    </w:p>
    <w:p w14:paraId="5EC239C9" w14:textId="3443AFAF" w:rsidR="00F1767E" w:rsidRPr="00F1767E" w:rsidRDefault="00F1767E" w:rsidP="00F1767E">
      <w:pPr>
        <w:overflowPunct/>
        <w:autoSpaceDE/>
        <w:autoSpaceDN/>
        <w:adjustRightInd/>
        <w:spacing w:after="120"/>
        <w:textAlignment w:val="auto"/>
        <w:outlineLvl w:val="0"/>
        <w:rPr>
          <w:rFonts w:ascii="Arial" w:hAnsi="Arial"/>
          <w:b/>
          <w:noProof/>
          <w:sz w:val="24"/>
          <w:lang w:eastAsia="en-US"/>
        </w:rPr>
      </w:pPr>
      <w:r w:rsidRPr="00F1767E">
        <w:rPr>
          <w:rFonts w:ascii="Arial" w:hAnsi="Arial"/>
          <w:lang w:eastAsia="en-US"/>
        </w:rPr>
        <w:fldChar w:fldCharType="begin"/>
      </w:r>
      <w:r w:rsidRPr="00F1767E">
        <w:rPr>
          <w:rFonts w:ascii="Arial" w:hAnsi="Arial"/>
          <w:lang w:eastAsia="en-US"/>
        </w:rPr>
        <w:instrText xml:space="preserve"> DOCPROPERTY  Location  \* MERGEFORMAT </w:instrText>
      </w:r>
      <w:r w:rsidRPr="00F1767E">
        <w:rPr>
          <w:rFonts w:ascii="Arial" w:hAnsi="Arial"/>
          <w:lang w:eastAsia="en-US"/>
        </w:rPr>
        <w:fldChar w:fldCharType="separate"/>
      </w:r>
      <w:r w:rsidRPr="00F1767E">
        <w:rPr>
          <w:rFonts w:ascii="Arial" w:hAnsi="Arial"/>
          <w:b/>
          <w:noProof/>
          <w:sz w:val="24"/>
          <w:lang w:eastAsia="en-US"/>
        </w:rPr>
        <w:t>Online</w:t>
      </w:r>
      <w:r w:rsidRPr="00F1767E">
        <w:rPr>
          <w:rFonts w:ascii="Arial" w:hAnsi="Arial"/>
          <w:b/>
          <w:noProof/>
          <w:sz w:val="24"/>
          <w:lang w:eastAsia="en-US"/>
        </w:rPr>
        <w:fldChar w:fldCharType="end"/>
      </w:r>
      <w:r w:rsidRPr="00F1767E">
        <w:rPr>
          <w:rFonts w:ascii="Arial" w:hAnsi="Arial"/>
          <w:b/>
          <w:noProof/>
          <w:sz w:val="24"/>
          <w:lang w:eastAsia="en-US"/>
        </w:rPr>
        <w:t>,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67E" w:rsidRPr="00F1767E" w14:paraId="2E97A6CA" w14:textId="77777777" w:rsidTr="00D52E60">
        <w:tc>
          <w:tcPr>
            <w:tcW w:w="9641" w:type="dxa"/>
            <w:gridSpan w:val="9"/>
            <w:tcBorders>
              <w:top w:val="single" w:sz="4" w:space="0" w:color="auto"/>
              <w:left w:val="single" w:sz="4" w:space="0" w:color="auto"/>
              <w:right w:val="single" w:sz="4" w:space="0" w:color="auto"/>
            </w:tcBorders>
          </w:tcPr>
          <w:p w14:paraId="5C2FBDF7" w14:textId="77777777" w:rsidR="00F1767E" w:rsidRPr="00F1767E" w:rsidRDefault="00F1767E" w:rsidP="00F1767E">
            <w:pPr>
              <w:overflowPunct/>
              <w:autoSpaceDE/>
              <w:autoSpaceDN/>
              <w:adjustRightInd/>
              <w:spacing w:after="0"/>
              <w:jc w:val="right"/>
              <w:textAlignment w:val="auto"/>
              <w:rPr>
                <w:rFonts w:ascii="Arial" w:hAnsi="Arial"/>
                <w:i/>
                <w:noProof/>
                <w:lang w:eastAsia="en-US"/>
              </w:rPr>
            </w:pPr>
            <w:r w:rsidRPr="00F1767E">
              <w:rPr>
                <w:rFonts w:ascii="Arial" w:hAnsi="Arial"/>
                <w:i/>
                <w:noProof/>
                <w:sz w:val="14"/>
                <w:lang w:eastAsia="en-US"/>
              </w:rPr>
              <w:t>CR-Form-v12.2</w:t>
            </w:r>
          </w:p>
        </w:tc>
      </w:tr>
      <w:tr w:rsidR="00F1767E" w:rsidRPr="00F1767E" w14:paraId="445ADC7E" w14:textId="77777777" w:rsidTr="00D52E60">
        <w:tc>
          <w:tcPr>
            <w:tcW w:w="9641" w:type="dxa"/>
            <w:gridSpan w:val="9"/>
            <w:tcBorders>
              <w:left w:val="single" w:sz="4" w:space="0" w:color="auto"/>
              <w:right w:val="single" w:sz="4" w:space="0" w:color="auto"/>
            </w:tcBorders>
          </w:tcPr>
          <w:p w14:paraId="0AE6691B" w14:textId="77777777" w:rsidR="00F1767E" w:rsidRPr="00F1767E" w:rsidRDefault="00F1767E" w:rsidP="00F1767E">
            <w:pPr>
              <w:overflowPunct/>
              <w:autoSpaceDE/>
              <w:autoSpaceDN/>
              <w:adjustRightInd/>
              <w:spacing w:after="0"/>
              <w:jc w:val="center"/>
              <w:textAlignment w:val="auto"/>
              <w:rPr>
                <w:rFonts w:ascii="Arial" w:hAnsi="Arial"/>
                <w:noProof/>
                <w:lang w:eastAsia="en-US"/>
              </w:rPr>
            </w:pPr>
            <w:r w:rsidRPr="00F1767E">
              <w:rPr>
                <w:rFonts w:ascii="Arial" w:hAnsi="Arial"/>
                <w:b/>
                <w:noProof/>
                <w:sz w:val="32"/>
                <w:lang w:eastAsia="en-US"/>
              </w:rPr>
              <w:t>CHANGE REQUEST</w:t>
            </w:r>
          </w:p>
        </w:tc>
      </w:tr>
      <w:tr w:rsidR="00F1767E" w:rsidRPr="00F1767E" w14:paraId="0E97AA91" w14:textId="77777777" w:rsidTr="00D52E60">
        <w:tc>
          <w:tcPr>
            <w:tcW w:w="9641" w:type="dxa"/>
            <w:gridSpan w:val="9"/>
            <w:tcBorders>
              <w:left w:val="single" w:sz="4" w:space="0" w:color="auto"/>
              <w:right w:val="single" w:sz="4" w:space="0" w:color="auto"/>
            </w:tcBorders>
          </w:tcPr>
          <w:p w14:paraId="6CC9A3A4"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1F5E7213" w14:textId="77777777" w:rsidTr="00D52E60">
        <w:tc>
          <w:tcPr>
            <w:tcW w:w="142" w:type="dxa"/>
            <w:tcBorders>
              <w:left w:val="single" w:sz="4" w:space="0" w:color="auto"/>
            </w:tcBorders>
          </w:tcPr>
          <w:p w14:paraId="6B772403" w14:textId="77777777" w:rsidR="00F1767E" w:rsidRPr="00F1767E" w:rsidRDefault="00F1767E" w:rsidP="00F1767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4AD6ECA" w14:textId="68CFF92A" w:rsidR="00F1767E" w:rsidRPr="00F1767E" w:rsidRDefault="00F1767E" w:rsidP="00F1767E">
            <w:pPr>
              <w:overflowPunct/>
              <w:autoSpaceDE/>
              <w:autoSpaceDN/>
              <w:adjustRightInd/>
              <w:spacing w:after="0"/>
              <w:jc w:val="right"/>
              <w:textAlignment w:val="auto"/>
              <w:rPr>
                <w:rFonts w:ascii="Arial" w:hAnsi="Arial"/>
                <w:b/>
                <w:noProof/>
                <w:sz w:val="28"/>
                <w:lang w:eastAsia="en-US"/>
              </w:rPr>
            </w:pPr>
            <w:r w:rsidRPr="00F1767E">
              <w:rPr>
                <w:rFonts w:ascii="Arial" w:hAnsi="Arial"/>
                <w:b/>
                <w:noProof/>
                <w:sz w:val="28"/>
                <w:lang w:eastAsia="en-US"/>
              </w:rPr>
              <w:t>3</w:t>
            </w:r>
            <w:r>
              <w:rPr>
                <w:rFonts w:ascii="Arial" w:hAnsi="Arial"/>
                <w:b/>
                <w:noProof/>
                <w:sz w:val="28"/>
                <w:lang w:eastAsia="en-US"/>
              </w:rPr>
              <w:t>6</w:t>
            </w:r>
            <w:r w:rsidRPr="00F1767E">
              <w:rPr>
                <w:rFonts w:ascii="Arial" w:hAnsi="Arial"/>
                <w:b/>
                <w:noProof/>
                <w:sz w:val="28"/>
                <w:lang w:eastAsia="en-US"/>
              </w:rPr>
              <w:t>.331</w:t>
            </w:r>
          </w:p>
        </w:tc>
        <w:tc>
          <w:tcPr>
            <w:tcW w:w="709" w:type="dxa"/>
          </w:tcPr>
          <w:p w14:paraId="1C802436" w14:textId="77777777" w:rsidR="00F1767E" w:rsidRPr="00F1767E" w:rsidRDefault="00F1767E" w:rsidP="00F1767E">
            <w:pPr>
              <w:overflowPunct/>
              <w:autoSpaceDE/>
              <w:autoSpaceDN/>
              <w:adjustRightInd/>
              <w:spacing w:after="0"/>
              <w:jc w:val="center"/>
              <w:textAlignment w:val="auto"/>
              <w:rPr>
                <w:rFonts w:ascii="Arial" w:hAnsi="Arial"/>
                <w:noProof/>
                <w:lang w:eastAsia="en-US"/>
              </w:rPr>
            </w:pPr>
            <w:r w:rsidRPr="00F1767E">
              <w:rPr>
                <w:rFonts w:ascii="Arial" w:hAnsi="Arial"/>
                <w:b/>
                <w:noProof/>
                <w:sz w:val="28"/>
                <w:lang w:eastAsia="en-US"/>
              </w:rPr>
              <w:t>CR</w:t>
            </w:r>
          </w:p>
        </w:tc>
        <w:tc>
          <w:tcPr>
            <w:tcW w:w="1276" w:type="dxa"/>
            <w:shd w:val="pct30" w:color="FFFF00" w:fill="auto"/>
          </w:tcPr>
          <w:p w14:paraId="7AF9E383" w14:textId="64372807" w:rsidR="00F1767E" w:rsidRPr="00F1767E" w:rsidRDefault="00C90C9E" w:rsidP="00F1767E">
            <w:pPr>
              <w:overflowPunct/>
              <w:autoSpaceDE/>
              <w:autoSpaceDN/>
              <w:adjustRightInd/>
              <w:spacing w:after="0"/>
              <w:textAlignment w:val="auto"/>
              <w:rPr>
                <w:rFonts w:ascii="Arial" w:hAnsi="Arial"/>
                <w:b/>
                <w:noProof/>
                <w:sz w:val="28"/>
                <w:lang w:eastAsia="en-US"/>
              </w:rPr>
            </w:pPr>
            <w:r>
              <w:rPr>
                <w:rFonts w:ascii="Arial" w:hAnsi="Arial"/>
                <w:b/>
                <w:noProof/>
                <w:sz w:val="28"/>
                <w:lang w:eastAsia="en-US"/>
              </w:rPr>
              <w:t>4813</w:t>
            </w:r>
          </w:p>
        </w:tc>
        <w:tc>
          <w:tcPr>
            <w:tcW w:w="709" w:type="dxa"/>
          </w:tcPr>
          <w:p w14:paraId="5F9A05C2" w14:textId="77777777" w:rsidR="00F1767E" w:rsidRPr="00F1767E" w:rsidRDefault="00F1767E" w:rsidP="00F1767E">
            <w:pPr>
              <w:tabs>
                <w:tab w:val="right" w:pos="625"/>
              </w:tabs>
              <w:overflowPunct/>
              <w:autoSpaceDE/>
              <w:autoSpaceDN/>
              <w:adjustRightInd/>
              <w:spacing w:after="0"/>
              <w:jc w:val="center"/>
              <w:textAlignment w:val="auto"/>
              <w:rPr>
                <w:rFonts w:ascii="Arial" w:hAnsi="Arial"/>
                <w:noProof/>
                <w:lang w:eastAsia="en-US"/>
              </w:rPr>
            </w:pPr>
            <w:r w:rsidRPr="00F1767E">
              <w:rPr>
                <w:rFonts w:ascii="Arial" w:hAnsi="Arial"/>
                <w:b/>
                <w:bCs/>
                <w:noProof/>
                <w:sz w:val="28"/>
                <w:lang w:eastAsia="en-US"/>
              </w:rPr>
              <w:t>rev</w:t>
            </w:r>
          </w:p>
        </w:tc>
        <w:tc>
          <w:tcPr>
            <w:tcW w:w="992" w:type="dxa"/>
            <w:shd w:val="pct30" w:color="FFFF00" w:fill="auto"/>
          </w:tcPr>
          <w:p w14:paraId="32DBD658" w14:textId="6BEAEC01" w:rsidR="00F1767E" w:rsidRPr="00F1767E" w:rsidRDefault="00CD5EB9" w:rsidP="00F1767E">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36BAB2E7" w14:textId="77777777" w:rsidR="00F1767E" w:rsidRPr="00F1767E" w:rsidRDefault="00F1767E" w:rsidP="00F1767E">
            <w:pPr>
              <w:tabs>
                <w:tab w:val="right" w:pos="1825"/>
              </w:tabs>
              <w:overflowPunct/>
              <w:autoSpaceDE/>
              <w:autoSpaceDN/>
              <w:adjustRightInd/>
              <w:spacing w:after="0"/>
              <w:jc w:val="center"/>
              <w:textAlignment w:val="auto"/>
              <w:rPr>
                <w:rFonts w:ascii="Arial" w:hAnsi="Arial"/>
                <w:noProof/>
                <w:lang w:eastAsia="en-US"/>
              </w:rPr>
            </w:pPr>
            <w:r w:rsidRPr="00F1767E">
              <w:rPr>
                <w:rFonts w:ascii="Arial" w:hAnsi="Arial"/>
                <w:b/>
                <w:noProof/>
                <w:sz w:val="28"/>
                <w:szCs w:val="28"/>
                <w:lang w:eastAsia="en-US"/>
              </w:rPr>
              <w:t>Current version:</w:t>
            </w:r>
          </w:p>
        </w:tc>
        <w:tc>
          <w:tcPr>
            <w:tcW w:w="1701" w:type="dxa"/>
            <w:shd w:val="pct30" w:color="FFFF00" w:fill="auto"/>
          </w:tcPr>
          <w:p w14:paraId="336E25F4" w14:textId="77777777" w:rsidR="00F1767E" w:rsidRPr="00F1767E" w:rsidRDefault="00F1767E" w:rsidP="00F1767E">
            <w:pPr>
              <w:overflowPunct/>
              <w:autoSpaceDE/>
              <w:autoSpaceDN/>
              <w:adjustRightInd/>
              <w:spacing w:after="0"/>
              <w:jc w:val="center"/>
              <w:textAlignment w:val="auto"/>
              <w:rPr>
                <w:rFonts w:ascii="Arial" w:hAnsi="Arial"/>
                <w:noProof/>
                <w:sz w:val="28"/>
                <w:lang w:eastAsia="en-US"/>
              </w:rPr>
            </w:pPr>
            <w:r w:rsidRPr="00F1767E">
              <w:rPr>
                <w:rFonts w:ascii="Arial" w:hAnsi="Arial"/>
                <w:b/>
                <w:noProof/>
                <w:sz w:val="28"/>
                <w:lang w:eastAsia="en-US"/>
              </w:rPr>
              <w:t>17.0.0</w:t>
            </w:r>
          </w:p>
        </w:tc>
        <w:tc>
          <w:tcPr>
            <w:tcW w:w="143" w:type="dxa"/>
            <w:tcBorders>
              <w:right w:val="single" w:sz="4" w:space="0" w:color="auto"/>
            </w:tcBorders>
          </w:tcPr>
          <w:p w14:paraId="23B2D9E9" w14:textId="77777777" w:rsidR="00F1767E" w:rsidRPr="00F1767E" w:rsidRDefault="00F1767E" w:rsidP="00F1767E">
            <w:pPr>
              <w:overflowPunct/>
              <w:autoSpaceDE/>
              <w:autoSpaceDN/>
              <w:adjustRightInd/>
              <w:spacing w:after="0"/>
              <w:textAlignment w:val="auto"/>
              <w:rPr>
                <w:rFonts w:ascii="Arial" w:hAnsi="Arial"/>
                <w:noProof/>
                <w:lang w:eastAsia="en-US"/>
              </w:rPr>
            </w:pPr>
          </w:p>
        </w:tc>
      </w:tr>
      <w:tr w:rsidR="00F1767E" w:rsidRPr="00F1767E" w14:paraId="294208BF" w14:textId="77777777" w:rsidTr="00D52E60">
        <w:tc>
          <w:tcPr>
            <w:tcW w:w="9641" w:type="dxa"/>
            <w:gridSpan w:val="9"/>
            <w:tcBorders>
              <w:left w:val="single" w:sz="4" w:space="0" w:color="auto"/>
              <w:right w:val="single" w:sz="4" w:space="0" w:color="auto"/>
            </w:tcBorders>
          </w:tcPr>
          <w:p w14:paraId="054AFFBF" w14:textId="77777777" w:rsidR="00F1767E" w:rsidRPr="00F1767E" w:rsidRDefault="00F1767E" w:rsidP="00F1767E">
            <w:pPr>
              <w:overflowPunct/>
              <w:autoSpaceDE/>
              <w:autoSpaceDN/>
              <w:adjustRightInd/>
              <w:spacing w:after="0"/>
              <w:textAlignment w:val="auto"/>
              <w:rPr>
                <w:rFonts w:ascii="Arial" w:hAnsi="Arial"/>
                <w:noProof/>
                <w:lang w:eastAsia="en-US"/>
              </w:rPr>
            </w:pPr>
          </w:p>
        </w:tc>
      </w:tr>
      <w:tr w:rsidR="00F1767E" w:rsidRPr="00F1767E" w14:paraId="3B55FCD7" w14:textId="77777777" w:rsidTr="00D52E60">
        <w:tc>
          <w:tcPr>
            <w:tcW w:w="9641" w:type="dxa"/>
            <w:gridSpan w:val="9"/>
            <w:tcBorders>
              <w:top w:val="single" w:sz="4" w:space="0" w:color="auto"/>
            </w:tcBorders>
          </w:tcPr>
          <w:p w14:paraId="6556505D" w14:textId="77777777" w:rsidR="00F1767E" w:rsidRPr="00F1767E" w:rsidRDefault="00F1767E" w:rsidP="00F1767E">
            <w:pPr>
              <w:overflowPunct/>
              <w:autoSpaceDE/>
              <w:autoSpaceDN/>
              <w:adjustRightInd/>
              <w:spacing w:after="0"/>
              <w:jc w:val="center"/>
              <w:textAlignment w:val="auto"/>
              <w:rPr>
                <w:rFonts w:ascii="Arial" w:hAnsi="Arial" w:cs="Arial"/>
                <w:i/>
                <w:noProof/>
                <w:lang w:eastAsia="en-US"/>
              </w:rPr>
            </w:pPr>
            <w:r w:rsidRPr="00F1767E">
              <w:rPr>
                <w:rFonts w:ascii="Arial" w:hAnsi="Arial" w:cs="Arial"/>
                <w:i/>
                <w:noProof/>
                <w:lang w:eastAsia="en-US"/>
              </w:rPr>
              <w:t xml:space="preserve">For </w:t>
            </w:r>
            <w:hyperlink r:id="rId9" w:anchor="_blank" w:history="1">
              <w:r w:rsidRPr="00F1767E">
                <w:rPr>
                  <w:rFonts w:ascii="Arial" w:hAnsi="Arial" w:cs="Arial"/>
                  <w:b/>
                  <w:i/>
                  <w:noProof/>
                  <w:color w:val="FF0000"/>
                  <w:u w:val="single"/>
                  <w:lang w:eastAsia="en-US"/>
                </w:rPr>
                <w:t>HE</w:t>
              </w:r>
              <w:bookmarkStart w:id="13" w:name="_Hlt497126619"/>
              <w:r w:rsidRPr="00F1767E">
                <w:rPr>
                  <w:rFonts w:ascii="Arial" w:hAnsi="Arial" w:cs="Arial"/>
                  <w:b/>
                  <w:i/>
                  <w:noProof/>
                  <w:color w:val="FF0000"/>
                  <w:u w:val="single"/>
                  <w:lang w:eastAsia="en-US"/>
                </w:rPr>
                <w:t>L</w:t>
              </w:r>
              <w:bookmarkEnd w:id="13"/>
              <w:r w:rsidRPr="00F1767E">
                <w:rPr>
                  <w:rFonts w:ascii="Arial" w:hAnsi="Arial" w:cs="Arial"/>
                  <w:b/>
                  <w:i/>
                  <w:noProof/>
                  <w:color w:val="FF0000"/>
                  <w:u w:val="single"/>
                  <w:lang w:eastAsia="en-US"/>
                </w:rPr>
                <w:t>P</w:t>
              </w:r>
            </w:hyperlink>
            <w:r w:rsidRPr="00F1767E">
              <w:rPr>
                <w:rFonts w:ascii="Arial" w:hAnsi="Arial" w:cs="Arial"/>
                <w:b/>
                <w:i/>
                <w:noProof/>
                <w:color w:val="FF0000"/>
                <w:lang w:eastAsia="en-US"/>
              </w:rPr>
              <w:t xml:space="preserve"> </w:t>
            </w:r>
            <w:r w:rsidRPr="00F1767E">
              <w:rPr>
                <w:rFonts w:ascii="Arial" w:hAnsi="Arial" w:cs="Arial"/>
                <w:i/>
                <w:noProof/>
                <w:lang w:eastAsia="en-US"/>
              </w:rPr>
              <w:t xml:space="preserve">on using this form: comprehensive instructions can be found at </w:t>
            </w:r>
            <w:r w:rsidRPr="00F1767E">
              <w:rPr>
                <w:rFonts w:ascii="Arial" w:hAnsi="Arial" w:cs="Arial"/>
                <w:i/>
                <w:noProof/>
                <w:lang w:eastAsia="en-US"/>
              </w:rPr>
              <w:br/>
            </w:r>
            <w:hyperlink r:id="rId10" w:history="1">
              <w:r w:rsidRPr="00F1767E">
                <w:rPr>
                  <w:rFonts w:ascii="Arial" w:hAnsi="Arial" w:cs="Arial"/>
                  <w:i/>
                  <w:noProof/>
                  <w:color w:val="0000FF"/>
                  <w:u w:val="single"/>
                  <w:lang w:eastAsia="en-US"/>
                </w:rPr>
                <w:t>http://www.3gpp.org/Change-Requests</w:t>
              </w:r>
            </w:hyperlink>
            <w:r w:rsidRPr="00F1767E">
              <w:rPr>
                <w:rFonts w:ascii="Arial" w:hAnsi="Arial" w:cs="Arial"/>
                <w:i/>
                <w:noProof/>
                <w:lang w:eastAsia="en-US"/>
              </w:rPr>
              <w:t>.</w:t>
            </w:r>
          </w:p>
        </w:tc>
      </w:tr>
      <w:tr w:rsidR="00F1767E" w:rsidRPr="00F1767E" w14:paraId="418DF41C" w14:textId="77777777" w:rsidTr="00D52E60">
        <w:tc>
          <w:tcPr>
            <w:tcW w:w="9641" w:type="dxa"/>
            <w:gridSpan w:val="9"/>
          </w:tcPr>
          <w:p w14:paraId="6CD1A403"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bl>
    <w:p w14:paraId="7DDABB19" w14:textId="77777777" w:rsidR="00F1767E" w:rsidRPr="00F1767E" w:rsidRDefault="00F1767E" w:rsidP="00F1767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67E" w:rsidRPr="00F1767E" w14:paraId="11999593" w14:textId="77777777" w:rsidTr="00D52E60">
        <w:tc>
          <w:tcPr>
            <w:tcW w:w="2835" w:type="dxa"/>
          </w:tcPr>
          <w:p w14:paraId="4B48A19F" w14:textId="77777777" w:rsidR="00F1767E" w:rsidRPr="00F1767E" w:rsidRDefault="00F1767E" w:rsidP="00F1767E">
            <w:pPr>
              <w:tabs>
                <w:tab w:val="right" w:pos="2751"/>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Proposed change affects:</w:t>
            </w:r>
          </w:p>
        </w:tc>
        <w:tc>
          <w:tcPr>
            <w:tcW w:w="1418" w:type="dxa"/>
          </w:tcPr>
          <w:p w14:paraId="3C6D2E33" w14:textId="77777777" w:rsidR="00F1767E" w:rsidRPr="00F1767E" w:rsidRDefault="00F1767E" w:rsidP="00F1767E">
            <w:pPr>
              <w:overflowPunct/>
              <w:autoSpaceDE/>
              <w:autoSpaceDN/>
              <w:adjustRightInd/>
              <w:spacing w:after="0"/>
              <w:jc w:val="right"/>
              <w:textAlignment w:val="auto"/>
              <w:rPr>
                <w:rFonts w:ascii="Arial" w:hAnsi="Arial"/>
                <w:noProof/>
                <w:lang w:eastAsia="en-US"/>
              </w:rPr>
            </w:pPr>
            <w:r w:rsidRPr="00F1767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22169" w14:textId="77777777" w:rsidR="00F1767E" w:rsidRPr="00F1767E" w:rsidRDefault="00F1767E" w:rsidP="00F1767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188C8A" w14:textId="77777777" w:rsidR="00F1767E" w:rsidRPr="00F1767E" w:rsidRDefault="00F1767E" w:rsidP="00F1767E">
            <w:pPr>
              <w:overflowPunct/>
              <w:autoSpaceDE/>
              <w:autoSpaceDN/>
              <w:adjustRightInd/>
              <w:spacing w:after="0"/>
              <w:jc w:val="right"/>
              <w:textAlignment w:val="auto"/>
              <w:rPr>
                <w:rFonts w:ascii="Arial" w:hAnsi="Arial"/>
                <w:noProof/>
                <w:u w:val="single"/>
                <w:lang w:eastAsia="en-US"/>
              </w:rPr>
            </w:pPr>
            <w:r w:rsidRPr="00F1767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46A57" w14:textId="77777777" w:rsidR="00F1767E" w:rsidRPr="00F1767E" w:rsidRDefault="00F1767E" w:rsidP="00F1767E">
            <w:pPr>
              <w:overflowPunct/>
              <w:autoSpaceDE/>
              <w:autoSpaceDN/>
              <w:adjustRightInd/>
              <w:spacing w:after="0"/>
              <w:jc w:val="center"/>
              <w:textAlignment w:val="auto"/>
              <w:rPr>
                <w:rFonts w:ascii="Arial" w:hAnsi="Arial"/>
                <w:b/>
                <w:caps/>
                <w:noProof/>
                <w:lang w:eastAsia="en-US"/>
              </w:rPr>
            </w:pPr>
            <w:r w:rsidRPr="00F1767E">
              <w:rPr>
                <w:rFonts w:ascii="Arial" w:hAnsi="Arial"/>
                <w:b/>
                <w:caps/>
                <w:noProof/>
                <w:lang w:eastAsia="en-US"/>
              </w:rPr>
              <w:t>X</w:t>
            </w:r>
          </w:p>
        </w:tc>
        <w:tc>
          <w:tcPr>
            <w:tcW w:w="2126" w:type="dxa"/>
          </w:tcPr>
          <w:p w14:paraId="30006E23" w14:textId="77777777" w:rsidR="00F1767E" w:rsidRPr="00F1767E" w:rsidRDefault="00F1767E" w:rsidP="00F1767E">
            <w:pPr>
              <w:overflowPunct/>
              <w:autoSpaceDE/>
              <w:autoSpaceDN/>
              <w:adjustRightInd/>
              <w:spacing w:after="0"/>
              <w:jc w:val="right"/>
              <w:textAlignment w:val="auto"/>
              <w:rPr>
                <w:rFonts w:ascii="Arial" w:hAnsi="Arial"/>
                <w:noProof/>
                <w:u w:val="single"/>
                <w:lang w:eastAsia="en-US"/>
              </w:rPr>
            </w:pPr>
            <w:r w:rsidRPr="00F1767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E0916" w14:textId="77777777" w:rsidR="00F1767E" w:rsidRPr="00F1767E" w:rsidRDefault="00F1767E" w:rsidP="00F1767E">
            <w:pPr>
              <w:overflowPunct/>
              <w:autoSpaceDE/>
              <w:autoSpaceDN/>
              <w:adjustRightInd/>
              <w:spacing w:after="0"/>
              <w:jc w:val="center"/>
              <w:textAlignment w:val="auto"/>
              <w:rPr>
                <w:rFonts w:ascii="Arial" w:hAnsi="Arial"/>
                <w:b/>
                <w:caps/>
                <w:noProof/>
                <w:lang w:eastAsia="en-US"/>
              </w:rPr>
            </w:pPr>
            <w:r w:rsidRPr="00F1767E">
              <w:rPr>
                <w:rFonts w:ascii="Arial" w:hAnsi="Arial"/>
                <w:b/>
                <w:caps/>
                <w:noProof/>
                <w:lang w:eastAsia="en-US"/>
              </w:rPr>
              <w:t>X</w:t>
            </w:r>
          </w:p>
        </w:tc>
        <w:tc>
          <w:tcPr>
            <w:tcW w:w="1418" w:type="dxa"/>
            <w:tcBorders>
              <w:left w:val="nil"/>
            </w:tcBorders>
          </w:tcPr>
          <w:p w14:paraId="32FF58B3" w14:textId="77777777" w:rsidR="00F1767E" w:rsidRPr="00F1767E" w:rsidRDefault="00F1767E" w:rsidP="00F1767E">
            <w:pPr>
              <w:overflowPunct/>
              <w:autoSpaceDE/>
              <w:autoSpaceDN/>
              <w:adjustRightInd/>
              <w:spacing w:after="0"/>
              <w:jc w:val="right"/>
              <w:textAlignment w:val="auto"/>
              <w:rPr>
                <w:rFonts w:ascii="Arial" w:hAnsi="Arial"/>
                <w:noProof/>
                <w:lang w:eastAsia="en-US"/>
              </w:rPr>
            </w:pPr>
            <w:r w:rsidRPr="00F1767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A9E5A" w14:textId="77777777" w:rsidR="00F1767E" w:rsidRPr="00F1767E" w:rsidRDefault="00F1767E" w:rsidP="00F1767E">
            <w:pPr>
              <w:overflowPunct/>
              <w:autoSpaceDE/>
              <w:autoSpaceDN/>
              <w:adjustRightInd/>
              <w:spacing w:after="0"/>
              <w:jc w:val="center"/>
              <w:textAlignment w:val="auto"/>
              <w:rPr>
                <w:rFonts w:ascii="Arial" w:hAnsi="Arial"/>
                <w:b/>
                <w:bCs/>
                <w:caps/>
                <w:noProof/>
                <w:lang w:eastAsia="en-US"/>
              </w:rPr>
            </w:pPr>
          </w:p>
        </w:tc>
      </w:tr>
    </w:tbl>
    <w:p w14:paraId="4C0BE8B1" w14:textId="77777777" w:rsidR="00F1767E" w:rsidRPr="00F1767E" w:rsidRDefault="00F1767E" w:rsidP="00F1767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67E" w:rsidRPr="00F1767E" w14:paraId="676108D6" w14:textId="77777777" w:rsidTr="00D52E60">
        <w:tc>
          <w:tcPr>
            <w:tcW w:w="9640" w:type="dxa"/>
            <w:gridSpan w:val="11"/>
          </w:tcPr>
          <w:p w14:paraId="7FEAA24B"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6A0C714E" w14:textId="77777777" w:rsidTr="00D52E60">
        <w:tc>
          <w:tcPr>
            <w:tcW w:w="1843" w:type="dxa"/>
            <w:tcBorders>
              <w:top w:val="single" w:sz="4" w:space="0" w:color="auto"/>
              <w:left w:val="single" w:sz="4" w:space="0" w:color="auto"/>
            </w:tcBorders>
          </w:tcPr>
          <w:p w14:paraId="109CE1AC" w14:textId="77777777" w:rsidR="00F1767E" w:rsidRPr="00F1767E" w:rsidRDefault="00F1767E" w:rsidP="00F1767E">
            <w:pPr>
              <w:tabs>
                <w:tab w:val="right" w:pos="1759"/>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Title:</w:t>
            </w:r>
            <w:r w:rsidRPr="00F1767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D8A347C"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lang w:eastAsia="en-US"/>
              </w:rPr>
              <w:t>Corrections for further MRDC enhancements</w:t>
            </w:r>
          </w:p>
        </w:tc>
      </w:tr>
      <w:tr w:rsidR="00F1767E" w:rsidRPr="00F1767E" w14:paraId="2792CE40" w14:textId="77777777" w:rsidTr="00D52E60">
        <w:tc>
          <w:tcPr>
            <w:tcW w:w="1843" w:type="dxa"/>
            <w:tcBorders>
              <w:left w:val="single" w:sz="4" w:space="0" w:color="auto"/>
            </w:tcBorders>
          </w:tcPr>
          <w:p w14:paraId="7A63ABB4"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CBF0795"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799D9207" w14:textId="77777777" w:rsidTr="00D52E60">
        <w:tc>
          <w:tcPr>
            <w:tcW w:w="1843" w:type="dxa"/>
            <w:tcBorders>
              <w:left w:val="single" w:sz="4" w:space="0" w:color="auto"/>
            </w:tcBorders>
          </w:tcPr>
          <w:p w14:paraId="45FF2F09" w14:textId="77777777" w:rsidR="00F1767E" w:rsidRPr="00F1767E" w:rsidRDefault="00F1767E" w:rsidP="00F1767E">
            <w:pPr>
              <w:tabs>
                <w:tab w:val="right" w:pos="1759"/>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Source to WG:</w:t>
            </w:r>
          </w:p>
        </w:tc>
        <w:tc>
          <w:tcPr>
            <w:tcW w:w="7797" w:type="dxa"/>
            <w:gridSpan w:val="10"/>
            <w:tcBorders>
              <w:right w:val="single" w:sz="4" w:space="0" w:color="auto"/>
            </w:tcBorders>
            <w:shd w:val="pct30" w:color="FFFF00" w:fill="auto"/>
          </w:tcPr>
          <w:p w14:paraId="69BC588A"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lang w:eastAsia="en-US"/>
              </w:rPr>
              <w:t>Huawei, HiSilicon</w:t>
            </w:r>
          </w:p>
        </w:tc>
      </w:tr>
      <w:tr w:rsidR="00F1767E" w:rsidRPr="00F1767E" w14:paraId="0350A434" w14:textId="77777777" w:rsidTr="00D52E60">
        <w:tc>
          <w:tcPr>
            <w:tcW w:w="1843" w:type="dxa"/>
            <w:tcBorders>
              <w:left w:val="single" w:sz="4" w:space="0" w:color="auto"/>
            </w:tcBorders>
          </w:tcPr>
          <w:p w14:paraId="2CF805F6" w14:textId="77777777" w:rsidR="00F1767E" w:rsidRPr="00F1767E" w:rsidRDefault="00F1767E" w:rsidP="00F1767E">
            <w:pPr>
              <w:tabs>
                <w:tab w:val="right" w:pos="1759"/>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Source to TSG:</w:t>
            </w:r>
          </w:p>
        </w:tc>
        <w:tc>
          <w:tcPr>
            <w:tcW w:w="7797" w:type="dxa"/>
            <w:gridSpan w:val="10"/>
            <w:tcBorders>
              <w:right w:val="single" w:sz="4" w:space="0" w:color="auto"/>
            </w:tcBorders>
            <w:shd w:val="pct30" w:color="FFFF00" w:fill="auto"/>
          </w:tcPr>
          <w:p w14:paraId="42098C1A"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lang w:eastAsia="en-US"/>
              </w:rPr>
              <w:t>R2</w:t>
            </w:r>
          </w:p>
        </w:tc>
      </w:tr>
      <w:tr w:rsidR="00F1767E" w:rsidRPr="00F1767E" w14:paraId="51B5AB28" w14:textId="77777777" w:rsidTr="00D52E60">
        <w:tc>
          <w:tcPr>
            <w:tcW w:w="1843" w:type="dxa"/>
            <w:tcBorders>
              <w:left w:val="single" w:sz="4" w:space="0" w:color="auto"/>
            </w:tcBorders>
          </w:tcPr>
          <w:p w14:paraId="47B821CD"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DF5972E"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626B8120" w14:textId="77777777" w:rsidTr="00D52E60">
        <w:tc>
          <w:tcPr>
            <w:tcW w:w="1843" w:type="dxa"/>
            <w:tcBorders>
              <w:left w:val="single" w:sz="4" w:space="0" w:color="auto"/>
            </w:tcBorders>
          </w:tcPr>
          <w:p w14:paraId="417409A7" w14:textId="77777777" w:rsidR="00F1767E" w:rsidRPr="00F1767E" w:rsidRDefault="00F1767E" w:rsidP="00F1767E">
            <w:pPr>
              <w:tabs>
                <w:tab w:val="right" w:pos="1759"/>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Work item code:</w:t>
            </w:r>
          </w:p>
        </w:tc>
        <w:tc>
          <w:tcPr>
            <w:tcW w:w="3686" w:type="dxa"/>
            <w:gridSpan w:val="5"/>
            <w:shd w:val="pct30" w:color="FFFF00" w:fill="auto"/>
          </w:tcPr>
          <w:p w14:paraId="1BA329A1"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lang w:eastAsia="en-US"/>
              </w:rPr>
              <w:fldChar w:fldCharType="begin"/>
            </w:r>
            <w:r w:rsidRPr="00F1767E">
              <w:rPr>
                <w:rFonts w:ascii="Arial" w:hAnsi="Arial"/>
                <w:lang w:eastAsia="en-US"/>
              </w:rPr>
              <w:instrText xml:space="preserve"> DOCPROPERTY  RelatedWis  \* MERGEFORMAT </w:instrText>
            </w:r>
            <w:r w:rsidRPr="00F1767E">
              <w:rPr>
                <w:rFonts w:ascii="Arial" w:hAnsi="Arial"/>
                <w:lang w:eastAsia="en-US"/>
              </w:rPr>
              <w:fldChar w:fldCharType="separate"/>
            </w:r>
            <w:r w:rsidRPr="00F1767E">
              <w:rPr>
                <w:rFonts w:ascii="Arial" w:hAnsi="Arial"/>
                <w:noProof/>
                <w:lang w:eastAsia="en-US"/>
              </w:rPr>
              <w:t>LTE_NR_DC_enh2</w:t>
            </w:r>
            <w:r w:rsidRPr="00F1767E">
              <w:rPr>
                <w:rFonts w:ascii="Arial" w:hAnsi="Arial"/>
                <w:noProof/>
                <w:lang w:eastAsia="en-US"/>
              </w:rPr>
              <w:fldChar w:fldCharType="end"/>
            </w:r>
          </w:p>
        </w:tc>
        <w:tc>
          <w:tcPr>
            <w:tcW w:w="567" w:type="dxa"/>
            <w:tcBorders>
              <w:left w:val="nil"/>
            </w:tcBorders>
          </w:tcPr>
          <w:p w14:paraId="5D80D6C9" w14:textId="77777777" w:rsidR="00F1767E" w:rsidRPr="00F1767E" w:rsidRDefault="00F1767E" w:rsidP="00F1767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2BCB9EF" w14:textId="77777777" w:rsidR="00F1767E" w:rsidRPr="00F1767E" w:rsidRDefault="00F1767E" w:rsidP="00F1767E">
            <w:pPr>
              <w:overflowPunct/>
              <w:autoSpaceDE/>
              <w:autoSpaceDN/>
              <w:adjustRightInd/>
              <w:spacing w:after="0"/>
              <w:jc w:val="right"/>
              <w:textAlignment w:val="auto"/>
              <w:rPr>
                <w:rFonts w:ascii="Arial" w:hAnsi="Arial"/>
                <w:noProof/>
                <w:lang w:eastAsia="en-US"/>
              </w:rPr>
            </w:pPr>
            <w:r w:rsidRPr="00F1767E">
              <w:rPr>
                <w:rFonts w:ascii="Arial" w:hAnsi="Arial"/>
                <w:b/>
                <w:i/>
                <w:noProof/>
                <w:lang w:eastAsia="en-US"/>
              </w:rPr>
              <w:t>Date:</w:t>
            </w:r>
          </w:p>
        </w:tc>
        <w:tc>
          <w:tcPr>
            <w:tcW w:w="2127" w:type="dxa"/>
            <w:tcBorders>
              <w:right w:val="single" w:sz="4" w:space="0" w:color="auto"/>
            </w:tcBorders>
            <w:shd w:val="pct30" w:color="FFFF00" w:fill="auto"/>
          </w:tcPr>
          <w:p w14:paraId="0D35C24B" w14:textId="286F2584"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lang w:eastAsia="en-US"/>
              </w:rPr>
              <w:t>2022-04-2</w:t>
            </w:r>
            <w:r w:rsidR="001960B8">
              <w:rPr>
                <w:rFonts w:ascii="Arial" w:hAnsi="Arial"/>
                <w:lang w:eastAsia="en-US"/>
              </w:rPr>
              <w:t>7</w:t>
            </w:r>
          </w:p>
        </w:tc>
      </w:tr>
      <w:tr w:rsidR="00F1767E" w:rsidRPr="00F1767E" w14:paraId="1CA69C8A" w14:textId="77777777" w:rsidTr="00D52E60">
        <w:tc>
          <w:tcPr>
            <w:tcW w:w="1843" w:type="dxa"/>
            <w:tcBorders>
              <w:left w:val="single" w:sz="4" w:space="0" w:color="auto"/>
            </w:tcBorders>
          </w:tcPr>
          <w:p w14:paraId="51458636"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33A9A6F"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c>
          <w:tcPr>
            <w:tcW w:w="2267" w:type="dxa"/>
            <w:gridSpan w:val="2"/>
          </w:tcPr>
          <w:p w14:paraId="2A4385D8"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c>
          <w:tcPr>
            <w:tcW w:w="1417" w:type="dxa"/>
            <w:gridSpan w:val="3"/>
          </w:tcPr>
          <w:p w14:paraId="7B726A22"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F5EA32B"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29FF1E6E" w14:textId="77777777" w:rsidTr="00D52E60">
        <w:trPr>
          <w:cantSplit/>
        </w:trPr>
        <w:tc>
          <w:tcPr>
            <w:tcW w:w="1843" w:type="dxa"/>
            <w:tcBorders>
              <w:left w:val="single" w:sz="4" w:space="0" w:color="auto"/>
            </w:tcBorders>
          </w:tcPr>
          <w:p w14:paraId="3ED00D9C" w14:textId="77777777" w:rsidR="00F1767E" w:rsidRPr="00F1767E" w:rsidRDefault="00F1767E" w:rsidP="00F1767E">
            <w:pPr>
              <w:tabs>
                <w:tab w:val="right" w:pos="1759"/>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Category:</w:t>
            </w:r>
          </w:p>
        </w:tc>
        <w:tc>
          <w:tcPr>
            <w:tcW w:w="851" w:type="dxa"/>
            <w:shd w:val="pct30" w:color="FFFF00" w:fill="auto"/>
          </w:tcPr>
          <w:p w14:paraId="4EA6EB58" w14:textId="77777777" w:rsidR="00F1767E" w:rsidRPr="00F1767E" w:rsidRDefault="00F1767E" w:rsidP="00F1767E">
            <w:pPr>
              <w:overflowPunct/>
              <w:autoSpaceDE/>
              <w:autoSpaceDN/>
              <w:adjustRightInd/>
              <w:spacing w:after="0"/>
              <w:ind w:left="100" w:right="-609"/>
              <w:textAlignment w:val="auto"/>
              <w:rPr>
                <w:rFonts w:ascii="Arial" w:hAnsi="Arial"/>
                <w:b/>
                <w:noProof/>
                <w:lang w:eastAsia="en-US"/>
              </w:rPr>
            </w:pPr>
            <w:r w:rsidRPr="00F1767E">
              <w:rPr>
                <w:rFonts w:ascii="Arial" w:hAnsi="Arial"/>
                <w:b/>
                <w:noProof/>
                <w:lang w:eastAsia="en-US"/>
              </w:rPr>
              <w:t>F</w:t>
            </w:r>
          </w:p>
        </w:tc>
        <w:tc>
          <w:tcPr>
            <w:tcW w:w="3402" w:type="dxa"/>
            <w:gridSpan w:val="5"/>
            <w:tcBorders>
              <w:left w:val="nil"/>
            </w:tcBorders>
          </w:tcPr>
          <w:p w14:paraId="749F685B" w14:textId="77777777" w:rsidR="00F1767E" w:rsidRPr="00F1767E" w:rsidRDefault="00F1767E" w:rsidP="00F1767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2735FA6" w14:textId="77777777" w:rsidR="00F1767E" w:rsidRPr="00F1767E" w:rsidRDefault="00F1767E" w:rsidP="00F1767E">
            <w:pPr>
              <w:overflowPunct/>
              <w:autoSpaceDE/>
              <w:autoSpaceDN/>
              <w:adjustRightInd/>
              <w:spacing w:after="0"/>
              <w:jc w:val="right"/>
              <w:textAlignment w:val="auto"/>
              <w:rPr>
                <w:rFonts w:ascii="Arial" w:hAnsi="Arial"/>
                <w:b/>
                <w:i/>
                <w:noProof/>
                <w:lang w:eastAsia="en-US"/>
              </w:rPr>
            </w:pPr>
            <w:r w:rsidRPr="00F1767E">
              <w:rPr>
                <w:rFonts w:ascii="Arial" w:hAnsi="Arial"/>
                <w:b/>
                <w:i/>
                <w:noProof/>
                <w:lang w:eastAsia="en-US"/>
              </w:rPr>
              <w:t>Release:</w:t>
            </w:r>
          </w:p>
        </w:tc>
        <w:tc>
          <w:tcPr>
            <w:tcW w:w="2127" w:type="dxa"/>
            <w:tcBorders>
              <w:right w:val="single" w:sz="4" w:space="0" w:color="auto"/>
            </w:tcBorders>
            <w:shd w:val="pct30" w:color="FFFF00" w:fill="auto"/>
          </w:tcPr>
          <w:p w14:paraId="3F292F0F"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noProof/>
                <w:lang w:eastAsia="en-US"/>
              </w:rPr>
              <w:t>Rel-17</w:t>
            </w:r>
          </w:p>
        </w:tc>
      </w:tr>
      <w:tr w:rsidR="00F1767E" w:rsidRPr="00F1767E" w14:paraId="3586D3B1" w14:textId="77777777" w:rsidTr="00D52E60">
        <w:tc>
          <w:tcPr>
            <w:tcW w:w="1843" w:type="dxa"/>
            <w:tcBorders>
              <w:left w:val="single" w:sz="4" w:space="0" w:color="auto"/>
              <w:bottom w:val="single" w:sz="4" w:space="0" w:color="auto"/>
            </w:tcBorders>
          </w:tcPr>
          <w:p w14:paraId="3B3F1C7B" w14:textId="77777777" w:rsidR="00F1767E" w:rsidRPr="00F1767E" w:rsidRDefault="00F1767E" w:rsidP="00F1767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F346F33" w14:textId="77777777" w:rsidR="00F1767E" w:rsidRPr="00F1767E" w:rsidRDefault="00F1767E" w:rsidP="00F1767E">
            <w:pPr>
              <w:overflowPunct/>
              <w:autoSpaceDE/>
              <w:autoSpaceDN/>
              <w:adjustRightInd/>
              <w:spacing w:after="0"/>
              <w:ind w:left="383" w:hanging="383"/>
              <w:textAlignment w:val="auto"/>
              <w:rPr>
                <w:rFonts w:ascii="Arial" w:hAnsi="Arial"/>
                <w:i/>
                <w:noProof/>
                <w:sz w:val="18"/>
                <w:lang w:eastAsia="en-US"/>
              </w:rPr>
            </w:pPr>
            <w:r w:rsidRPr="00F1767E">
              <w:rPr>
                <w:rFonts w:ascii="Arial" w:hAnsi="Arial"/>
                <w:i/>
                <w:noProof/>
                <w:sz w:val="18"/>
                <w:lang w:eastAsia="en-US"/>
              </w:rPr>
              <w:t xml:space="preserve">Use </w:t>
            </w:r>
            <w:r w:rsidRPr="00F1767E">
              <w:rPr>
                <w:rFonts w:ascii="Arial" w:hAnsi="Arial"/>
                <w:i/>
                <w:noProof/>
                <w:sz w:val="18"/>
                <w:u w:val="single"/>
                <w:lang w:eastAsia="en-US"/>
              </w:rPr>
              <w:t>one</w:t>
            </w:r>
            <w:r w:rsidRPr="00F1767E">
              <w:rPr>
                <w:rFonts w:ascii="Arial" w:hAnsi="Arial"/>
                <w:i/>
                <w:noProof/>
                <w:sz w:val="18"/>
                <w:lang w:eastAsia="en-US"/>
              </w:rPr>
              <w:t xml:space="preserve"> of the following categories:</w:t>
            </w:r>
            <w:r w:rsidRPr="00F1767E">
              <w:rPr>
                <w:rFonts w:ascii="Arial" w:hAnsi="Arial"/>
                <w:b/>
                <w:i/>
                <w:noProof/>
                <w:sz w:val="18"/>
                <w:lang w:eastAsia="en-US"/>
              </w:rPr>
              <w:br/>
              <w:t>F</w:t>
            </w:r>
            <w:r w:rsidRPr="00F1767E">
              <w:rPr>
                <w:rFonts w:ascii="Arial" w:hAnsi="Arial"/>
                <w:i/>
                <w:noProof/>
                <w:sz w:val="18"/>
                <w:lang w:eastAsia="en-US"/>
              </w:rPr>
              <w:t xml:space="preserve">  (correction)</w:t>
            </w:r>
            <w:r w:rsidRPr="00F1767E">
              <w:rPr>
                <w:rFonts w:ascii="Arial" w:hAnsi="Arial"/>
                <w:i/>
                <w:noProof/>
                <w:sz w:val="18"/>
                <w:lang w:eastAsia="en-US"/>
              </w:rPr>
              <w:br/>
            </w:r>
            <w:r w:rsidRPr="00F1767E">
              <w:rPr>
                <w:rFonts w:ascii="Arial" w:hAnsi="Arial"/>
                <w:b/>
                <w:i/>
                <w:noProof/>
                <w:sz w:val="18"/>
                <w:lang w:eastAsia="en-US"/>
              </w:rPr>
              <w:t>A</w:t>
            </w:r>
            <w:r w:rsidRPr="00F1767E">
              <w:rPr>
                <w:rFonts w:ascii="Arial" w:hAnsi="Arial"/>
                <w:i/>
                <w:noProof/>
                <w:sz w:val="18"/>
                <w:lang w:eastAsia="en-US"/>
              </w:rPr>
              <w:t xml:space="preserve">  (mirror corresponding to a change in an earlier </w:t>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r>
            <w:r w:rsidRPr="00F1767E">
              <w:rPr>
                <w:rFonts w:ascii="Arial" w:hAnsi="Arial"/>
                <w:i/>
                <w:noProof/>
                <w:sz w:val="18"/>
                <w:lang w:eastAsia="en-US"/>
              </w:rPr>
              <w:tab/>
              <w:t>release)</w:t>
            </w:r>
            <w:r w:rsidRPr="00F1767E">
              <w:rPr>
                <w:rFonts w:ascii="Arial" w:hAnsi="Arial"/>
                <w:i/>
                <w:noProof/>
                <w:sz w:val="18"/>
                <w:lang w:eastAsia="en-US"/>
              </w:rPr>
              <w:br/>
            </w:r>
            <w:r w:rsidRPr="00F1767E">
              <w:rPr>
                <w:rFonts w:ascii="Arial" w:hAnsi="Arial"/>
                <w:b/>
                <w:i/>
                <w:noProof/>
                <w:sz w:val="18"/>
                <w:lang w:eastAsia="en-US"/>
              </w:rPr>
              <w:t>B</w:t>
            </w:r>
            <w:r w:rsidRPr="00F1767E">
              <w:rPr>
                <w:rFonts w:ascii="Arial" w:hAnsi="Arial"/>
                <w:i/>
                <w:noProof/>
                <w:sz w:val="18"/>
                <w:lang w:eastAsia="en-US"/>
              </w:rPr>
              <w:t xml:space="preserve">  (addition of feature), </w:t>
            </w:r>
            <w:r w:rsidRPr="00F1767E">
              <w:rPr>
                <w:rFonts w:ascii="Arial" w:hAnsi="Arial"/>
                <w:i/>
                <w:noProof/>
                <w:sz w:val="18"/>
                <w:lang w:eastAsia="en-US"/>
              </w:rPr>
              <w:br/>
            </w:r>
            <w:r w:rsidRPr="00F1767E">
              <w:rPr>
                <w:rFonts w:ascii="Arial" w:hAnsi="Arial"/>
                <w:b/>
                <w:i/>
                <w:noProof/>
                <w:sz w:val="18"/>
                <w:lang w:eastAsia="en-US"/>
              </w:rPr>
              <w:t>C</w:t>
            </w:r>
            <w:r w:rsidRPr="00F1767E">
              <w:rPr>
                <w:rFonts w:ascii="Arial" w:hAnsi="Arial"/>
                <w:i/>
                <w:noProof/>
                <w:sz w:val="18"/>
                <w:lang w:eastAsia="en-US"/>
              </w:rPr>
              <w:t xml:space="preserve">  (functional modification of feature)</w:t>
            </w:r>
            <w:r w:rsidRPr="00F1767E">
              <w:rPr>
                <w:rFonts w:ascii="Arial" w:hAnsi="Arial"/>
                <w:i/>
                <w:noProof/>
                <w:sz w:val="18"/>
                <w:lang w:eastAsia="en-US"/>
              </w:rPr>
              <w:br/>
            </w:r>
            <w:r w:rsidRPr="00F1767E">
              <w:rPr>
                <w:rFonts w:ascii="Arial" w:hAnsi="Arial"/>
                <w:b/>
                <w:i/>
                <w:noProof/>
                <w:sz w:val="18"/>
                <w:lang w:eastAsia="en-US"/>
              </w:rPr>
              <w:t>D</w:t>
            </w:r>
            <w:r w:rsidRPr="00F1767E">
              <w:rPr>
                <w:rFonts w:ascii="Arial" w:hAnsi="Arial"/>
                <w:i/>
                <w:noProof/>
                <w:sz w:val="18"/>
                <w:lang w:eastAsia="en-US"/>
              </w:rPr>
              <w:t xml:space="preserve">  (editorial modification)</w:t>
            </w:r>
          </w:p>
          <w:p w14:paraId="199AF389" w14:textId="77777777" w:rsidR="00F1767E" w:rsidRPr="00F1767E" w:rsidRDefault="00F1767E" w:rsidP="00F1767E">
            <w:pPr>
              <w:overflowPunct/>
              <w:autoSpaceDE/>
              <w:autoSpaceDN/>
              <w:adjustRightInd/>
              <w:spacing w:after="120"/>
              <w:textAlignment w:val="auto"/>
              <w:rPr>
                <w:rFonts w:ascii="Arial" w:hAnsi="Arial"/>
                <w:noProof/>
                <w:lang w:eastAsia="en-US"/>
              </w:rPr>
            </w:pPr>
            <w:r w:rsidRPr="00F1767E">
              <w:rPr>
                <w:rFonts w:ascii="Arial" w:hAnsi="Arial"/>
                <w:noProof/>
                <w:sz w:val="18"/>
                <w:lang w:eastAsia="en-US"/>
              </w:rPr>
              <w:t>Detailed explanations of the above categories can</w:t>
            </w:r>
            <w:r w:rsidRPr="00F1767E">
              <w:rPr>
                <w:rFonts w:ascii="Arial" w:hAnsi="Arial"/>
                <w:noProof/>
                <w:sz w:val="18"/>
                <w:lang w:eastAsia="en-US"/>
              </w:rPr>
              <w:br/>
              <w:t xml:space="preserve">be found in 3GPP </w:t>
            </w:r>
            <w:hyperlink r:id="rId11" w:history="1">
              <w:r w:rsidRPr="00F1767E">
                <w:rPr>
                  <w:rFonts w:ascii="Arial" w:hAnsi="Arial"/>
                  <w:noProof/>
                  <w:color w:val="0000FF"/>
                  <w:sz w:val="18"/>
                  <w:u w:val="single"/>
                  <w:lang w:eastAsia="en-US"/>
                </w:rPr>
                <w:t>TR 21.900</w:t>
              </w:r>
            </w:hyperlink>
            <w:r w:rsidRPr="00F1767E">
              <w:rPr>
                <w:rFonts w:ascii="Arial" w:hAnsi="Arial"/>
                <w:noProof/>
                <w:sz w:val="18"/>
                <w:lang w:eastAsia="en-US"/>
              </w:rPr>
              <w:t>.</w:t>
            </w:r>
          </w:p>
        </w:tc>
        <w:tc>
          <w:tcPr>
            <w:tcW w:w="3120" w:type="dxa"/>
            <w:gridSpan w:val="2"/>
            <w:tcBorders>
              <w:bottom w:val="single" w:sz="4" w:space="0" w:color="auto"/>
              <w:right w:val="single" w:sz="4" w:space="0" w:color="auto"/>
            </w:tcBorders>
          </w:tcPr>
          <w:p w14:paraId="687D99EC" w14:textId="77777777" w:rsidR="00F1767E" w:rsidRPr="00F1767E" w:rsidRDefault="00F1767E" w:rsidP="00F1767E">
            <w:pPr>
              <w:tabs>
                <w:tab w:val="left" w:pos="950"/>
              </w:tabs>
              <w:overflowPunct/>
              <w:autoSpaceDE/>
              <w:autoSpaceDN/>
              <w:adjustRightInd/>
              <w:spacing w:after="0"/>
              <w:ind w:left="241" w:hanging="241"/>
              <w:textAlignment w:val="auto"/>
              <w:rPr>
                <w:rFonts w:ascii="Arial" w:hAnsi="Arial"/>
                <w:i/>
                <w:noProof/>
                <w:sz w:val="18"/>
                <w:lang w:eastAsia="en-US"/>
              </w:rPr>
            </w:pPr>
            <w:r w:rsidRPr="00F1767E">
              <w:rPr>
                <w:rFonts w:ascii="Arial" w:hAnsi="Arial"/>
                <w:i/>
                <w:noProof/>
                <w:sz w:val="18"/>
                <w:lang w:eastAsia="en-US"/>
              </w:rPr>
              <w:t xml:space="preserve">Use </w:t>
            </w:r>
            <w:r w:rsidRPr="00F1767E">
              <w:rPr>
                <w:rFonts w:ascii="Arial" w:hAnsi="Arial"/>
                <w:i/>
                <w:noProof/>
                <w:sz w:val="18"/>
                <w:u w:val="single"/>
                <w:lang w:eastAsia="en-US"/>
              </w:rPr>
              <w:t>one</w:t>
            </w:r>
            <w:r w:rsidRPr="00F1767E">
              <w:rPr>
                <w:rFonts w:ascii="Arial" w:hAnsi="Arial"/>
                <w:i/>
                <w:noProof/>
                <w:sz w:val="18"/>
                <w:lang w:eastAsia="en-US"/>
              </w:rPr>
              <w:t xml:space="preserve"> of the following releases:</w:t>
            </w:r>
            <w:r w:rsidRPr="00F1767E">
              <w:rPr>
                <w:rFonts w:ascii="Arial" w:hAnsi="Arial"/>
                <w:i/>
                <w:noProof/>
                <w:sz w:val="18"/>
                <w:lang w:eastAsia="en-US"/>
              </w:rPr>
              <w:br/>
              <w:t>Rel-8</w:t>
            </w:r>
            <w:r w:rsidRPr="00F1767E">
              <w:rPr>
                <w:rFonts w:ascii="Arial" w:hAnsi="Arial"/>
                <w:i/>
                <w:noProof/>
                <w:sz w:val="18"/>
                <w:lang w:eastAsia="en-US"/>
              </w:rPr>
              <w:tab/>
              <w:t>(Release 8)</w:t>
            </w:r>
            <w:r w:rsidRPr="00F1767E">
              <w:rPr>
                <w:rFonts w:ascii="Arial" w:hAnsi="Arial"/>
                <w:i/>
                <w:noProof/>
                <w:sz w:val="18"/>
                <w:lang w:eastAsia="en-US"/>
              </w:rPr>
              <w:br/>
              <w:t>Rel-9</w:t>
            </w:r>
            <w:r w:rsidRPr="00F1767E">
              <w:rPr>
                <w:rFonts w:ascii="Arial" w:hAnsi="Arial"/>
                <w:i/>
                <w:noProof/>
                <w:sz w:val="18"/>
                <w:lang w:eastAsia="en-US"/>
              </w:rPr>
              <w:tab/>
              <w:t>(Release 9)</w:t>
            </w:r>
            <w:r w:rsidRPr="00F1767E">
              <w:rPr>
                <w:rFonts w:ascii="Arial" w:hAnsi="Arial"/>
                <w:i/>
                <w:noProof/>
                <w:sz w:val="18"/>
                <w:lang w:eastAsia="en-US"/>
              </w:rPr>
              <w:br/>
              <w:t>Rel-10</w:t>
            </w:r>
            <w:r w:rsidRPr="00F1767E">
              <w:rPr>
                <w:rFonts w:ascii="Arial" w:hAnsi="Arial"/>
                <w:i/>
                <w:noProof/>
                <w:sz w:val="18"/>
                <w:lang w:eastAsia="en-US"/>
              </w:rPr>
              <w:tab/>
              <w:t>(Release 10)</w:t>
            </w:r>
            <w:r w:rsidRPr="00F1767E">
              <w:rPr>
                <w:rFonts w:ascii="Arial" w:hAnsi="Arial"/>
                <w:i/>
                <w:noProof/>
                <w:sz w:val="18"/>
                <w:lang w:eastAsia="en-US"/>
              </w:rPr>
              <w:br/>
              <w:t>Rel-11</w:t>
            </w:r>
            <w:r w:rsidRPr="00F1767E">
              <w:rPr>
                <w:rFonts w:ascii="Arial" w:hAnsi="Arial"/>
                <w:i/>
                <w:noProof/>
                <w:sz w:val="18"/>
                <w:lang w:eastAsia="en-US"/>
              </w:rPr>
              <w:tab/>
              <w:t>(Release 11)</w:t>
            </w:r>
            <w:r w:rsidRPr="00F1767E">
              <w:rPr>
                <w:rFonts w:ascii="Arial" w:hAnsi="Arial"/>
                <w:i/>
                <w:noProof/>
                <w:sz w:val="18"/>
                <w:lang w:eastAsia="en-US"/>
              </w:rPr>
              <w:br/>
              <w:t>…</w:t>
            </w:r>
            <w:r w:rsidRPr="00F1767E">
              <w:rPr>
                <w:rFonts w:ascii="Arial" w:hAnsi="Arial"/>
                <w:i/>
                <w:noProof/>
                <w:sz w:val="18"/>
                <w:lang w:eastAsia="en-US"/>
              </w:rPr>
              <w:br/>
              <w:t>Rel-16</w:t>
            </w:r>
            <w:r w:rsidRPr="00F1767E">
              <w:rPr>
                <w:rFonts w:ascii="Arial" w:hAnsi="Arial"/>
                <w:i/>
                <w:noProof/>
                <w:sz w:val="18"/>
                <w:lang w:eastAsia="en-US"/>
              </w:rPr>
              <w:tab/>
              <w:t>(Release 16)</w:t>
            </w:r>
            <w:r w:rsidRPr="00F1767E">
              <w:rPr>
                <w:rFonts w:ascii="Arial" w:hAnsi="Arial"/>
                <w:i/>
                <w:noProof/>
                <w:sz w:val="18"/>
                <w:lang w:eastAsia="en-US"/>
              </w:rPr>
              <w:br/>
              <w:t>Rel-17</w:t>
            </w:r>
            <w:r w:rsidRPr="00F1767E">
              <w:rPr>
                <w:rFonts w:ascii="Arial" w:hAnsi="Arial"/>
                <w:i/>
                <w:noProof/>
                <w:sz w:val="18"/>
                <w:lang w:eastAsia="en-US"/>
              </w:rPr>
              <w:tab/>
              <w:t>(Release 17)</w:t>
            </w:r>
            <w:r w:rsidRPr="00F1767E">
              <w:rPr>
                <w:rFonts w:ascii="Arial" w:hAnsi="Arial"/>
                <w:i/>
                <w:noProof/>
                <w:sz w:val="18"/>
                <w:lang w:eastAsia="en-US"/>
              </w:rPr>
              <w:br/>
              <w:t>Rel-18</w:t>
            </w:r>
            <w:r w:rsidRPr="00F1767E">
              <w:rPr>
                <w:rFonts w:ascii="Arial" w:hAnsi="Arial"/>
                <w:i/>
                <w:noProof/>
                <w:sz w:val="18"/>
                <w:lang w:eastAsia="en-US"/>
              </w:rPr>
              <w:tab/>
              <w:t>(Release 18)</w:t>
            </w:r>
            <w:r w:rsidRPr="00F1767E">
              <w:rPr>
                <w:rFonts w:ascii="Arial" w:hAnsi="Arial"/>
                <w:i/>
                <w:noProof/>
                <w:sz w:val="18"/>
                <w:lang w:eastAsia="en-US"/>
              </w:rPr>
              <w:br/>
              <w:t>Rel-19</w:t>
            </w:r>
            <w:r w:rsidRPr="00F1767E">
              <w:rPr>
                <w:rFonts w:ascii="Arial" w:hAnsi="Arial"/>
                <w:i/>
                <w:noProof/>
                <w:sz w:val="18"/>
                <w:lang w:eastAsia="en-US"/>
              </w:rPr>
              <w:tab/>
              <w:t>(Release 19)</w:t>
            </w:r>
          </w:p>
        </w:tc>
      </w:tr>
      <w:tr w:rsidR="00F1767E" w:rsidRPr="00F1767E" w14:paraId="6C1CD5BB" w14:textId="77777777" w:rsidTr="00D52E60">
        <w:tc>
          <w:tcPr>
            <w:tcW w:w="1843" w:type="dxa"/>
          </w:tcPr>
          <w:p w14:paraId="107408CB"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E81FEE7"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519A5C12" w14:textId="77777777" w:rsidTr="00D52E60">
        <w:tc>
          <w:tcPr>
            <w:tcW w:w="2694" w:type="dxa"/>
            <w:gridSpan w:val="2"/>
            <w:tcBorders>
              <w:top w:val="single" w:sz="4" w:space="0" w:color="auto"/>
              <w:left w:val="single" w:sz="4" w:space="0" w:color="auto"/>
            </w:tcBorders>
          </w:tcPr>
          <w:p w14:paraId="294063C4" w14:textId="77777777" w:rsidR="00F1767E" w:rsidRPr="00F1767E" w:rsidRDefault="00F1767E" w:rsidP="00F1767E">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40215C" w14:textId="77777777" w:rsidR="00F1767E" w:rsidRP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noProof/>
                <w:lang w:eastAsia="en-US"/>
              </w:rPr>
              <w:t>Correct the following issues:</w:t>
            </w:r>
          </w:p>
          <w:p w14:paraId="3D527B87" w14:textId="7325443C" w:rsidR="00EB1432" w:rsidRDefault="00EB1432" w:rsidP="00F1767E">
            <w:pPr>
              <w:overflowPunct/>
              <w:autoSpaceDE/>
              <w:autoSpaceDN/>
              <w:adjustRightInd/>
              <w:spacing w:after="0"/>
              <w:ind w:left="100"/>
              <w:textAlignment w:val="auto"/>
              <w:rPr>
                <w:rFonts w:ascii="Arial" w:hAnsi="Arial"/>
                <w:noProof/>
                <w:lang w:eastAsia="en-US"/>
              </w:rPr>
            </w:pPr>
            <w:r w:rsidRPr="005A641B">
              <w:rPr>
                <w:rFonts w:ascii="Arial" w:hAnsi="Arial"/>
                <w:b/>
                <w:noProof/>
                <w:lang w:eastAsia="en-US"/>
              </w:rPr>
              <w:t>5.3.3.4a</w:t>
            </w:r>
            <w:r>
              <w:rPr>
                <w:rFonts w:ascii="Arial" w:hAnsi="Arial"/>
                <w:noProof/>
                <w:lang w:eastAsia="en-US"/>
              </w:rPr>
              <w:t>:</w:t>
            </w:r>
          </w:p>
          <w:p w14:paraId="054C8105" w14:textId="60E909F0" w:rsidR="00F1767E" w:rsidRDefault="00F1767E" w:rsidP="00F1767E">
            <w:pPr>
              <w:overflowPunct/>
              <w:autoSpaceDE/>
              <w:autoSpaceDN/>
              <w:adjustRightInd/>
              <w:spacing w:after="0"/>
              <w:ind w:left="100"/>
              <w:textAlignment w:val="auto"/>
              <w:rPr>
                <w:rFonts w:ascii="Arial" w:hAnsi="Arial"/>
                <w:noProof/>
                <w:lang w:eastAsia="en-US"/>
              </w:rPr>
            </w:pPr>
            <w:r w:rsidRPr="00F1767E">
              <w:rPr>
                <w:rFonts w:ascii="Arial" w:hAnsi="Arial"/>
                <w:noProof/>
                <w:lang w:eastAsia="en-US"/>
              </w:rPr>
              <w:t>- H</w:t>
            </w:r>
            <w:r w:rsidR="00EB1432">
              <w:rPr>
                <w:rFonts w:ascii="Arial" w:hAnsi="Arial"/>
                <w:noProof/>
                <w:lang w:eastAsia="en-US"/>
              </w:rPr>
              <w:t>220</w:t>
            </w:r>
            <w:r w:rsidRPr="00F1767E">
              <w:rPr>
                <w:rFonts w:ascii="Arial" w:hAnsi="Arial"/>
                <w:noProof/>
                <w:lang w:eastAsia="en-US"/>
              </w:rPr>
              <w:t>:</w:t>
            </w:r>
            <w:r w:rsidR="00EB1432">
              <w:rPr>
                <w:rFonts w:ascii="Arial" w:hAnsi="Arial"/>
                <w:noProof/>
                <w:lang w:eastAsia="en-US"/>
              </w:rPr>
              <w:t xml:space="preserve"> RRCReconfiguration instead of RRCConnectionResume</w:t>
            </w:r>
          </w:p>
          <w:p w14:paraId="59B0ED0B" w14:textId="77777777" w:rsidR="00BB7D2A" w:rsidRDefault="00BB7D2A" w:rsidP="00F1767E">
            <w:pPr>
              <w:overflowPunct/>
              <w:autoSpaceDE/>
              <w:autoSpaceDN/>
              <w:adjustRightInd/>
              <w:spacing w:after="0"/>
              <w:ind w:left="100"/>
              <w:textAlignment w:val="auto"/>
              <w:rPr>
                <w:rFonts w:ascii="Arial" w:hAnsi="Arial"/>
                <w:b/>
                <w:noProof/>
                <w:lang w:eastAsia="en-US"/>
              </w:rPr>
            </w:pPr>
            <w:r>
              <w:rPr>
                <w:rFonts w:ascii="Arial" w:hAnsi="Arial"/>
                <w:b/>
                <w:noProof/>
                <w:lang w:eastAsia="en-US"/>
              </w:rPr>
              <w:t>5.3.5.3/4</w:t>
            </w:r>
          </w:p>
          <w:p w14:paraId="73CC5FCF" w14:textId="6D6DB57D" w:rsidR="00BB7D2A" w:rsidRDefault="00BB7D2A"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In 38.331, SCG activation/deactivation is handled as part of the SN message, so only the case of the no SN message is to be handled</w:t>
            </w:r>
          </w:p>
          <w:p w14:paraId="672F30C6" w14:textId="1497B996" w:rsidR="00EB1432" w:rsidRPr="005A641B" w:rsidRDefault="00D52E60" w:rsidP="00F1767E">
            <w:pPr>
              <w:overflowPunct/>
              <w:autoSpaceDE/>
              <w:autoSpaceDN/>
              <w:adjustRightInd/>
              <w:spacing w:after="0"/>
              <w:ind w:left="100"/>
              <w:textAlignment w:val="auto"/>
              <w:rPr>
                <w:rFonts w:ascii="Arial" w:hAnsi="Arial"/>
                <w:b/>
                <w:noProof/>
                <w:lang w:eastAsia="en-US"/>
              </w:rPr>
            </w:pPr>
            <w:r w:rsidRPr="005A641B">
              <w:rPr>
                <w:rFonts w:ascii="Arial" w:hAnsi="Arial"/>
                <w:b/>
                <w:noProof/>
                <w:lang w:eastAsia="en-US"/>
              </w:rPr>
              <w:t>5.3.7.2</w:t>
            </w:r>
          </w:p>
          <w:p w14:paraId="616C88BD" w14:textId="66B9FE46" w:rsidR="00D52E60" w:rsidRDefault="00D52E60"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H224: the UE </w:t>
            </w:r>
            <w:r w:rsidR="009525C4">
              <w:rPr>
                <w:rFonts w:ascii="Arial" w:hAnsi="Arial"/>
                <w:noProof/>
                <w:lang w:eastAsia="en-US"/>
              </w:rPr>
              <w:t>c</w:t>
            </w:r>
            <w:r>
              <w:rPr>
                <w:rFonts w:ascii="Arial" w:hAnsi="Arial"/>
                <w:noProof/>
                <w:lang w:eastAsia="en-US"/>
              </w:rPr>
              <w:t>onfigured with CPC</w:t>
            </w:r>
            <w:r w:rsidR="009525C4">
              <w:rPr>
                <w:rFonts w:ascii="Arial" w:hAnsi="Arial"/>
                <w:noProof/>
                <w:lang w:eastAsia="en-US"/>
              </w:rPr>
              <w:t xml:space="preserve"> only keep its configuration unchanged until selection of a cell for re-establishment, as if a conditional configuration for CPC could be used in case the target cell for CPC is selected at re-establishment, but that would be inter-RAT in which case the UE anyway goes to RRC_IDLE</w:t>
            </w:r>
          </w:p>
          <w:p w14:paraId="085CAF1B" w14:textId="44786A50" w:rsidR="006D3BDA" w:rsidRDefault="006D3BDA"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RAN2 agreed that the condition to delay </w:t>
            </w:r>
            <w:r w:rsidR="00044965">
              <w:rPr>
                <w:rFonts w:ascii="Arial" w:hAnsi="Arial"/>
                <w:noProof/>
                <w:lang w:eastAsia="en-US"/>
              </w:rPr>
              <w:t>clearing the UE configuration should be attemptCondReconf</w:t>
            </w:r>
          </w:p>
          <w:p w14:paraId="4DFFF823" w14:textId="3C71EDF9" w:rsidR="009525C4" w:rsidRPr="00415EDD" w:rsidRDefault="00DD4BC7" w:rsidP="00F1767E">
            <w:pPr>
              <w:overflowPunct/>
              <w:autoSpaceDE/>
              <w:autoSpaceDN/>
              <w:adjustRightInd/>
              <w:spacing w:after="0"/>
              <w:ind w:left="100"/>
              <w:textAlignment w:val="auto"/>
              <w:rPr>
                <w:rFonts w:ascii="Arial" w:hAnsi="Arial"/>
                <w:b/>
                <w:noProof/>
                <w:lang w:eastAsia="en-US"/>
              </w:rPr>
            </w:pPr>
            <w:r w:rsidRPr="00415EDD">
              <w:rPr>
                <w:rFonts w:ascii="Arial" w:hAnsi="Arial"/>
                <w:b/>
                <w:noProof/>
                <w:lang w:eastAsia="en-US"/>
              </w:rPr>
              <w:t>5.3.11.3</w:t>
            </w:r>
          </w:p>
          <w:p w14:paraId="79C34ADC" w14:textId="383C7176" w:rsidR="00DD4BC7" w:rsidRPr="00F1767E" w:rsidRDefault="00DD4BC7"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Z001: SCG failure recovery via MCG should not be triggered when the SCG is deactivated because it is not supported</w:t>
            </w:r>
          </w:p>
          <w:p w14:paraId="07A7829B" w14:textId="77777777" w:rsidR="00ED144C" w:rsidRDefault="00ED144C" w:rsidP="00F1767E">
            <w:pPr>
              <w:overflowPunct/>
              <w:autoSpaceDE/>
              <w:autoSpaceDN/>
              <w:adjustRightInd/>
              <w:spacing w:after="0"/>
              <w:ind w:left="100"/>
              <w:textAlignment w:val="auto"/>
              <w:rPr>
                <w:rFonts w:ascii="Arial" w:hAnsi="Arial"/>
                <w:b/>
                <w:noProof/>
                <w:lang w:eastAsia="en-US"/>
              </w:rPr>
            </w:pPr>
            <w:r>
              <w:rPr>
                <w:rFonts w:ascii="Arial" w:hAnsi="Arial"/>
                <w:b/>
                <w:noProof/>
                <w:lang w:eastAsia="en-US"/>
              </w:rPr>
              <w:t>5.3.12</w:t>
            </w:r>
          </w:p>
          <w:p w14:paraId="7AA55C01" w14:textId="024BC8CC" w:rsidR="00ED144C" w:rsidRPr="00ED144C" w:rsidRDefault="00ED144C"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E022: when leaving RRC_CONNECTED, VarConditionalReconfig for the SCG is not cleared</w:t>
            </w:r>
          </w:p>
          <w:p w14:paraId="2D6C1A23" w14:textId="404A3A24" w:rsidR="00F1767E" w:rsidRPr="00415EDD" w:rsidRDefault="00DD4BC7" w:rsidP="00F1767E">
            <w:pPr>
              <w:overflowPunct/>
              <w:autoSpaceDE/>
              <w:autoSpaceDN/>
              <w:adjustRightInd/>
              <w:spacing w:after="0"/>
              <w:ind w:left="100"/>
              <w:textAlignment w:val="auto"/>
              <w:rPr>
                <w:rFonts w:ascii="Arial" w:hAnsi="Arial"/>
                <w:b/>
                <w:noProof/>
                <w:lang w:eastAsia="en-US"/>
              </w:rPr>
            </w:pPr>
            <w:r w:rsidRPr="00415EDD">
              <w:rPr>
                <w:rFonts w:ascii="Arial" w:hAnsi="Arial"/>
                <w:b/>
                <w:noProof/>
                <w:lang w:eastAsia="en-US"/>
              </w:rPr>
              <w:t>5.6.10.1</w:t>
            </w:r>
          </w:p>
          <w:p w14:paraId="4AC9132F" w14:textId="676B37C2" w:rsidR="00DD4BC7" w:rsidRDefault="00DD4BC7"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H225: </w:t>
            </w:r>
            <w:r w:rsidRPr="00DD4BC7">
              <w:rPr>
                <w:rFonts w:ascii="Arial" w:hAnsi="Arial"/>
                <w:noProof/>
                <w:lang w:eastAsia="en-US"/>
              </w:rPr>
              <w:t>Only MCG bearers can use E-UTRA PDCP, so "using NR PDCP" is not useful and gives the incorrect impression that an SCG or split bearer could use E-UTRA PDCP.</w:t>
            </w:r>
          </w:p>
          <w:p w14:paraId="1746FEB2" w14:textId="2EEA038F" w:rsidR="00DD4BC7" w:rsidRPr="00415EDD" w:rsidRDefault="00D77137" w:rsidP="00F1767E">
            <w:pPr>
              <w:overflowPunct/>
              <w:autoSpaceDE/>
              <w:autoSpaceDN/>
              <w:adjustRightInd/>
              <w:spacing w:after="0"/>
              <w:ind w:left="100"/>
              <w:textAlignment w:val="auto"/>
              <w:rPr>
                <w:rFonts w:ascii="Arial" w:hAnsi="Arial"/>
                <w:b/>
                <w:noProof/>
                <w:lang w:eastAsia="en-US"/>
              </w:rPr>
            </w:pPr>
            <w:r w:rsidRPr="00415EDD">
              <w:rPr>
                <w:rFonts w:ascii="Arial" w:hAnsi="Arial"/>
                <w:b/>
                <w:noProof/>
                <w:lang w:eastAsia="en-US"/>
              </w:rPr>
              <w:t>5.6.26.2</w:t>
            </w:r>
          </w:p>
          <w:p w14:paraId="629758CB" w14:textId="75EA3490" w:rsidR="00D77137" w:rsidRDefault="00D77137"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Z002: </w:t>
            </w:r>
            <w:r w:rsidRPr="00D77137">
              <w:rPr>
                <w:rFonts w:ascii="Arial" w:hAnsi="Arial"/>
                <w:noProof/>
                <w:lang w:eastAsia="en-US"/>
              </w:rPr>
              <w:t>The fast MCG recovery can not be initiated when the SCG is deactivated.</w:t>
            </w:r>
          </w:p>
          <w:p w14:paraId="4CE32484" w14:textId="77777777" w:rsidR="00DD4BC7" w:rsidRPr="00415EDD" w:rsidRDefault="00D77137" w:rsidP="00F1767E">
            <w:pPr>
              <w:overflowPunct/>
              <w:autoSpaceDE/>
              <w:autoSpaceDN/>
              <w:adjustRightInd/>
              <w:spacing w:after="0"/>
              <w:ind w:left="100"/>
              <w:textAlignment w:val="auto"/>
              <w:rPr>
                <w:rFonts w:ascii="Arial" w:hAnsi="Arial"/>
                <w:b/>
                <w:noProof/>
                <w:lang w:eastAsia="en-US"/>
              </w:rPr>
            </w:pPr>
            <w:r w:rsidRPr="00415EDD">
              <w:rPr>
                <w:rFonts w:ascii="Arial" w:hAnsi="Arial"/>
                <w:b/>
                <w:noProof/>
                <w:lang w:eastAsia="en-US"/>
              </w:rPr>
              <w:t>6.2.2 RRCConnectionReconfiguration</w:t>
            </w:r>
          </w:p>
          <w:p w14:paraId="1636E473" w14:textId="77777777" w:rsidR="00D77137" w:rsidRDefault="00D77137"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 H226: The field description of scg-State uses "CPAC", which is not defined.</w:t>
            </w:r>
          </w:p>
          <w:p w14:paraId="2886E81E" w14:textId="585E40EA" w:rsidR="00CE3064" w:rsidRDefault="00CE3064" w:rsidP="00F1767E">
            <w:pPr>
              <w:overflowPunct/>
              <w:autoSpaceDE/>
              <w:autoSpaceDN/>
              <w:adjustRightInd/>
              <w:spacing w:after="0"/>
              <w:ind w:left="100"/>
              <w:textAlignment w:val="auto"/>
              <w:rPr>
                <w:rFonts w:ascii="Arial" w:hAnsi="Arial"/>
                <w:b/>
                <w:noProof/>
                <w:lang w:eastAsia="en-US"/>
              </w:rPr>
            </w:pPr>
            <w:r>
              <w:rPr>
                <w:rFonts w:ascii="Arial" w:hAnsi="Arial"/>
                <w:b/>
                <w:noProof/>
                <w:lang w:eastAsia="en-US"/>
              </w:rPr>
              <w:t>6.3.2 RadioResourceConfigDedicated</w:t>
            </w:r>
          </w:p>
          <w:p w14:paraId="62FE51F0" w14:textId="6782E93B" w:rsidR="006A1908" w:rsidRPr="00F1767E" w:rsidRDefault="00CE3064"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 DAPS should not be configured with R17 CPC</w:t>
            </w:r>
            <w:r w:rsidR="006A1908">
              <w:rPr>
                <w:rFonts w:ascii="Arial" w:hAnsi="Arial"/>
                <w:noProof/>
                <w:lang w:eastAsia="en-US"/>
              </w:rPr>
              <w:t xml:space="preserve"> </w:t>
            </w:r>
          </w:p>
        </w:tc>
      </w:tr>
      <w:tr w:rsidR="00F1767E" w:rsidRPr="00F1767E" w14:paraId="0CF48B0D" w14:textId="77777777" w:rsidTr="00D52E60">
        <w:tc>
          <w:tcPr>
            <w:tcW w:w="2694" w:type="dxa"/>
            <w:gridSpan w:val="2"/>
            <w:tcBorders>
              <w:left w:val="single" w:sz="4" w:space="0" w:color="auto"/>
            </w:tcBorders>
          </w:tcPr>
          <w:p w14:paraId="29CB105B"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E3F4986"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F1767E" w:rsidRPr="00F1767E" w14:paraId="7DB32EC1" w14:textId="77777777" w:rsidTr="00D52E60">
        <w:tc>
          <w:tcPr>
            <w:tcW w:w="2694" w:type="dxa"/>
            <w:gridSpan w:val="2"/>
            <w:tcBorders>
              <w:left w:val="single" w:sz="4" w:space="0" w:color="auto"/>
            </w:tcBorders>
          </w:tcPr>
          <w:p w14:paraId="1C871E75" w14:textId="77777777" w:rsidR="00F1767E" w:rsidRPr="00F1767E" w:rsidRDefault="00F1767E" w:rsidP="00F1767E">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Summary of change:</w:t>
            </w:r>
          </w:p>
        </w:tc>
        <w:tc>
          <w:tcPr>
            <w:tcW w:w="6946" w:type="dxa"/>
            <w:gridSpan w:val="9"/>
            <w:tcBorders>
              <w:right w:val="single" w:sz="4" w:space="0" w:color="auto"/>
            </w:tcBorders>
            <w:shd w:val="pct30" w:color="FFFF00" w:fill="auto"/>
          </w:tcPr>
          <w:p w14:paraId="06A832D8" w14:textId="37E5C3D7" w:rsidR="00F1767E" w:rsidRPr="00F1767E" w:rsidRDefault="00AE02D2" w:rsidP="00F1767E">
            <w:pPr>
              <w:overflowPunct/>
              <w:autoSpaceDE/>
              <w:autoSpaceDN/>
              <w:adjustRightInd/>
              <w:spacing w:after="0"/>
              <w:ind w:left="100"/>
              <w:textAlignment w:val="auto"/>
              <w:rPr>
                <w:rFonts w:ascii="Arial" w:hAnsi="Arial"/>
                <w:noProof/>
                <w:lang w:eastAsia="en-US"/>
              </w:rPr>
            </w:pPr>
            <w:r>
              <w:rPr>
                <w:rFonts w:ascii="Arial" w:hAnsi="Arial"/>
                <w:noProof/>
                <w:lang w:eastAsia="en-US"/>
              </w:rPr>
              <w:t>Correct the issues listed above.</w:t>
            </w:r>
          </w:p>
        </w:tc>
      </w:tr>
      <w:tr w:rsidR="00F1767E" w:rsidRPr="00F1767E" w14:paraId="4D871361" w14:textId="77777777" w:rsidTr="00D52E60">
        <w:tc>
          <w:tcPr>
            <w:tcW w:w="2694" w:type="dxa"/>
            <w:gridSpan w:val="2"/>
            <w:tcBorders>
              <w:left w:val="single" w:sz="4" w:space="0" w:color="auto"/>
            </w:tcBorders>
          </w:tcPr>
          <w:p w14:paraId="5E159B59" w14:textId="77777777" w:rsidR="00F1767E" w:rsidRPr="00F1767E" w:rsidRDefault="00F1767E" w:rsidP="00F1767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DF57B45"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tc>
      </w:tr>
      <w:tr w:rsidR="00AE02D2" w:rsidRPr="00F1767E" w14:paraId="5B4CEA36" w14:textId="77777777" w:rsidTr="00D52E60">
        <w:tc>
          <w:tcPr>
            <w:tcW w:w="2694" w:type="dxa"/>
            <w:gridSpan w:val="2"/>
            <w:tcBorders>
              <w:left w:val="single" w:sz="4" w:space="0" w:color="auto"/>
              <w:bottom w:val="single" w:sz="4" w:space="0" w:color="auto"/>
            </w:tcBorders>
          </w:tcPr>
          <w:p w14:paraId="51FF6041"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1C8CA8" w14:textId="40D327FE" w:rsidR="00AE02D2" w:rsidRPr="00F1767E" w:rsidRDefault="00AE02D2" w:rsidP="00AE02D2">
            <w:pPr>
              <w:overflowPunct/>
              <w:autoSpaceDE/>
              <w:autoSpaceDN/>
              <w:adjustRightInd/>
              <w:spacing w:after="0"/>
              <w:ind w:left="100"/>
              <w:textAlignment w:val="auto"/>
              <w:rPr>
                <w:rFonts w:ascii="Arial" w:hAnsi="Arial"/>
                <w:noProof/>
                <w:lang w:eastAsia="en-US"/>
              </w:rPr>
            </w:pPr>
            <w:r>
              <w:rPr>
                <w:rFonts w:ascii="Arial" w:hAnsi="Arial"/>
                <w:noProof/>
                <w:lang w:eastAsia="en-US"/>
              </w:rPr>
              <w:t>Unresolved issues remain for MR-DC further enhancements.</w:t>
            </w:r>
          </w:p>
        </w:tc>
      </w:tr>
      <w:tr w:rsidR="00AE02D2" w:rsidRPr="00F1767E" w14:paraId="64EF95D3" w14:textId="77777777" w:rsidTr="00D52E60">
        <w:tc>
          <w:tcPr>
            <w:tcW w:w="2694" w:type="dxa"/>
            <w:gridSpan w:val="2"/>
          </w:tcPr>
          <w:p w14:paraId="30C20A03" w14:textId="77777777" w:rsidR="00AE02D2" w:rsidRPr="00F1767E" w:rsidRDefault="00AE02D2" w:rsidP="00AE02D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F06DA40" w14:textId="77777777" w:rsidR="00AE02D2" w:rsidRPr="00F1767E" w:rsidRDefault="00AE02D2" w:rsidP="00AE02D2">
            <w:pPr>
              <w:overflowPunct/>
              <w:autoSpaceDE/>
              <w:autoSpaceDN/>
              <w:adjustRightInd/>
              <w:spacing w:after="0"/>
              <w:textAlignment w:val="auto"/>
              <w:rPr>
                <w:rFonts w:ascii="Arial" w:hAnsi="Arial"/>
                <w:noProof/>
                <w:sz w:val="8"/>
                <w:szCs w:val="8"/>
                <w:lang w:eastAsia="en-US"/>
              </w:rPr>
            </w:pPr>
          </w:p>
        </w:tc>
      </w:tr>
      <w:tr w:rsidR="00AE02D2" w:rsidRPr="00F1767E" w14:paraId="3E76EF29" w14:textId="77777777" w:rsidTr="00D52E60">
        <w:tc>
          <w:tcPr>
            <w:tcW w:w="2694" w:type="dxa"/>
            <w:gridSpan w:val="2"/>
            <w:tcBorders>
              <w:top w:val="single" w:sz="4" w:space="0" w:color="auto"/>
              <w:left w:val="single" w:sz="4" w:space="0" w:color="auto"/>
            </w:tcBorders>
          </w:tcPr>
          <w:p w14:paraId="5653B1EB"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3DD5E48" w14:textId="353B9F32" w:rsidR="00AE02D2" w:rsidRPr="00F1767E" w:rsidRDefault="00AE02D2" w:rsidP="00AE02D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5.3.3.4a, </w:t>
            </w:r>
            <w:r w:rsidR="00BB7D2A">
              <w:rPr>
                <w:rFonts w:ascii="Arial" w:hAnsi="Arial"/>
                <w:noProof/>
                <w:lang w:eastAsia="en-US"/>
              </w:rPr>
              <w:t xml:space="preserve">5.3.5.3, 5.3.5.4, </w:t>
            </w:r>
            <w:r w:rsidR="006D3BDA">
              <w:rPr>
                <w:rFonts w:ascii="Arial" w:hAnsi="Arial"/>
                <w:noProof/>
                <w:lang w:eastAsia="en-US"/>
              </w:rPr>
              <w:t xml:space="preserve">5.3.5.9.4, </w:t>
            </w:r>
            <w:r w:rsidR="00B47AD8">
              <w:rPr>
                <w:rFonts w:ascii="Arial" w:hAnsi="Arial"/>
                <w:noProof/>
                <w:lang w:eastAsia="en-US"/>
              </w:rPr>
              <w:t xml:space="preserve">5.3.5.9.6, </w:t>
            </w:r>
            <w:r w:rsidR="00044965">
              <w:rPr>
                <w:rFonts w:ascii="Arial" w:hAnsi="Arial"/>
                <w:noProof/>
                <w:lang w:eastAsia="en-US"/>
              </w:rPr>
              <w:t xml:space="preserve">5.3.7.2, 5.3.7.3, </w:t>
            </w:r>
            <w:r>
              <w:rPr>
                <w:rFonts w:ascii="Arial" w:hAnsi="Arial"/>
                <w:noProof/>
                <w:lang w:eastAsia="en-US"/>
              </w:rPr>
              <w:t xml:space="preserve">5.3.11.3, 5.6.10.1, 5.6.26.2, 6.2.2, </w:t>
            </w:r>
            <w:r w:rsidR="00C410B0">
              <w:rPr>
                <w:rFonts w:ascii="Arial" w:hAnsi="Arial"/>
                <w:noProof/>
                <w:lang w:eastAsia="en-US"/>
              </w:rPr>
              <w:t xml:space="preserve">6.3.2, </w:t>
            </w:r>
            <w:r w:rsidR="00044965">
              <w:rPr>
                <w:rFonts w:ascii="Arial" w:hAnsi="Arial"/>
                <w:noProof/>
                <w:lang w:eastAsia="en-US"/>
              </w:rPr>
              <w:t>6.3.4</w:t>
            </w:r>
          </w:p>
        </w:tc>
      </w:tr>
      <w:tr w:rsidR="00AE02D2" w:rsidRPr="00F1767E" w14:paraId="3156CA3B" w14:textId="77777777" w:rsidTr="00D52E60">
        <w:tc>
          <w:tcPr>
            <w:tcW w:w="2694" w:type="dxa"/>
            <w:gridSpan w:val="2"/>
            <w:tcBorders>
              <w:left w:val="single" w:sz="4" w:space="0" w:color="auto"/>
            </w:tcBorders>
          </w:tcPr>
          <w:p w14:paraId="73C1CD29" w14:textId="77777777" w:rsidR="00AE02D2" w:rsidRPr="00F1767E" w:rsidRDefault="00AE02D2" w:rsidP="00AE02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E892DB" w14:textId="77777777" w:rsidR="00AE02D2" w:rsidRPr="00F1767E" w:rsidRDefault="00AE02D2" w:rsidP="00AE02D2">
            <w:pPr>
              <w:overflowPunct/>
              <w:autoSpaceDE/>
              <w:autoSpaceDN/>
              <w:adjustRightInd/>
              <w:spacing w:after="0"/>
              <w:textAlignment w:val="auto"/>
              <w:rPr>
                <w:rFonts w:ascii="Arial" w:hAnsi="Arial"/>
                <w:noProof/>
                <w:sz w:val="8"/>
                <w:szCs w:val="8"/>
                <w:lang w:eastAsia="en-US"/>
              </w:rPr>
            </w:pPr>
          </w:p>
        </w:tc>
      </w:tr>
      <w:tr w:rsidR="00AE02D2" w:rsidRPr="00F1767E" w14:paraId="679A8D20" w14:textId="77777777" w:rsidTr="00D52E60">
        <w:tc>
          <w:tcPr>
            <w:tcW w:w="2694" w:type="dxa"/>
            <w:gridSpan w:val="2"/>
            <w:tcBorders>
              <w:left w:val="single" w:sz="4" w:space="0" w:color="auto"/>
            </w:tcBorders>
          </w:tcPr>
          <w:p w14:paraId="6998F7D9"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C692570" w14:textId="77777777" w:rsidR="00AE02D2" w:rsidRPr="00F1767E" w:rsidRDefault="00AE02D2" w:rsidP="00AE02D2">
            <w:pPr>
              <w:overflowPunct/>
              <w:autoSpaceDE/>
              <w:autoSpaceDN/>
              <w:adjustRightInd/>
              <w:spacing w:after="0"/>
              <w:jc w:val="center"/>
              <w:textAlignment w:val="auto"/>
              <w:rPr>
                <w:rFonts w:ascii="Arial" w:hAnsi="Arial"/>
                <w:b/>
                <w:caps/>
                <w:noProof/>
                <w:lang w:eastAsia="en-US"/>
              </w:rPr>
            </w:pPr>
            <w:r w:rsidRPr="00F1767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DF8DA" w14:textId="77777777" w:rsidR="00AE02D2" w:rsidRPr="00F1767E" w:rsidRDefault="00AE02D2" w:rsidP="00AE02D2">
            <w:pPr>
              <w:overflowPunct/>
              <w:autoSpaceDE/>
              <w:autoSpaceDN/>
              <w:adjustRightInd/>
              <w:spacing w:after="0"/>
              <w:jc w:val="center"/>
              <w:textAlignment w:val="auto"/>
              <w:rPr>
                <w:rFonts w:ascii="Arial" w:hAnsi="Arial"/>
                <w:b/>
                <w:caps/>
                <w:noProof/>
                <w:lang w:eastAsia="en-US"/>
              </w:rPr>
            </w:pPr>
            <w:r w:rsidRPr="00F1767E">
              <w:rPr>
                <w:rFonts w:ascii="Arial" w:hAnsi="Arial"/>
                <w:b/>
                <w:caps/>
                <w:noProof/>
                <w:lang w:eastAsia="en-US"/>
              </w:rPr>
              <w:t>N</w:t>
            </w:r>
          </w:p>
        </w:tc>
        <w:tc>
          <w:tcPr>
            <w:tcW w:w="2977" w:type="dxa"/>
            <w:gridSpan w:val="4"/>
          </w:tcPr>
          <w:p w14:paraId="70D0A1C1" w14:textId="77777777" w:rsidR="00AE02D2" w:rsidRPr="00F1767E" w:rsidRDefault="00AE02D2" w:rsidP="00AE02D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EDA4BCC" w14:textId="77777777" w:rsidR="00AE02D2" w:rsidRPr="00F1767E" w:rsidRDefault="00AE02D2" w:rsidP="00AE02D2">
            <w:pPr>
              <w:overflowPunct/>
              <w:autoSpaceDE/>
              <w:autoSpaceDN/>
              <w:adjustRightInd/>
              <w:spacing w:after="0"/>
              <w:ind w:left="99"/>
              <w:textAlignment w:val="auto"/>
              <w:rPr>
                <w:rFonts w:ascii="Arial" w:hAnsi="Arial"/>
                <w:noProof/>
                <w:lang w:eastAsia="en-US"/>
              </w:rPr>
            </w:pPr>
          </w:p>
        </w:tc>
      </w:tr>
      <w:tr w:rsidR="00AE02D2" w:rsidRPr="00F1767E" w14:paraId="0ECF6C81" w14:textId="77777777" w:rsidTr="00D52E60">
        <w:tc>
          <w:tcPr>
            <w:tcW w:w="2694" w:type="dxa"/>
            <w:gridSpan w:val="2"/>
            <w:tcBorders>
              <w:left w:val="single" w:sz="4" w:space="0" w:color="auto"/>
            </w:tcBorders>
          </w:tcPr>
          <w:p w14:paraId="2F24F16C"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74E8C2F" w14:textId="147187BB" w:rsidR="00AE02D2" w:rsidRPr="00F1767E" w:rsidRDefault="00C410B0" w:rsidP="00AE02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4B9A5" w14:textId="6270D1AB" w:rsidR="00AE02D2" w:rsidRPr="00F1767E" w:rsidRDefault="00AE02D2" w:rsidP="00AE02D2">
            <w:pPr>
              <w:overflowPunct/>
              <w:autoSpaceDE/>
              <w:autoSpaceDN/>
              <w:adjustRightInd/>
              <w:spacing w:after="0"/>
              <w:jc w:val="center"/>
              <w:textAlignment w:val="auto"/>
              <w:rPr>
                <w:rFonts w:ascii="Arial" w:hAnsi="Arial"/>
                <w:b/>
                <w:caps/>
                <w:noProof/>
                <w:lang w:eastAsia="en-US"/>
              </w:rPr>
            </w:pPr>
          </w:p>
        </w:tc>
        <w:tc>
          <w:tcPr>
            <w:tcW w:w="2977" w:type="dxa"/>
            <w:gridSpan w:val="4"/>
          </w:tcPr>
          <w:p w14:paraId="4232CF39" w14:textId="77777777" w:rsidR="00AE02D2" w:rsidRPr="00F1767E" w:rsidRDefault="00AE02D2" w:rsidP="00AE02D2">
            <w:pPr>
              <w:tabs>
                <w:tab w:val="right" w:pos="2893"/>
              </w:tabs>
              <w:overflowPunct/>
              <w:autoSpaceDE/>
              <w:autoSpaceDN/>
              <w:adjustRightInd/>
              <w:spacing w:after="0"/>
              <w:textAlignment w:val="auto"/>
              <w:rPr>
                <w:rFonts w:ascii="Arial" w:hAnsi="Arial"/>
                <w:noProof/>
                <w:lang w:eastAsia="en-US"/>
              </w:rPr>
            </w:pPr>
            <w:r w:rsidRPr="00F1767E">
              <w:rPr>
                <w:rFonts w:ascii="Arial" w:hAnsi="Arial"/>
                <w:noProof/>
                <w:lang w:eastAsia="en-US"/>
              </w:rPr>
              <w:t xml:space="preserve"> Other core specifications</w:t>
            </w:r>
            <w:r w:rsidRPr="00F1767E">
              <w:rPr>
                <w:rFonts w:ascii="Arial" w:hAnsi="Arial"/>
                <w:noProof/>
                <w:lang w:eastAsia="en-US"/>
              </w:rPr>
              <w:tab/>
            </w:r>
          </w:p>
        </w:tc>
        <w:tc>
          <w:tcPr>
            <w:tcW w:w="3401" w:type="dxa"/>
            <w:gridSpan w:val="3"/>
            <w:tcBorders>
              <w:right w:val="single" w:sz="4" w:space="0" w:color="auto"/>
            </w:tcBorders>
            <w:shd w:val="pct30" w:color="FFFF00" w:fill="auto"/>
          </w:tcPr>
          <w:p w14:paraId="3244A735" w14:textId="3A6E3BE6" w:rsidR="00AE02D2" w:rsidRPr="00F1767E" w:rsidRDefault="00C410B0" w:rsidP="00AE02D2">
            <w:pPr>
              <w:overflowPunct/>
              <w:autoSpaceDE/>
              <w:autoSpaceDN/>
              <w:adjustRightInd/>
              <w:spacing w:after="0"/>
              <w:ind w:left="99"/>
              <w:textAlignment w:val="auto"/>
              <w:rPr>
                <w:rFonts w:ascii="Arial" w:hAnsi="Arial"/>
                <w:noProof/>
                <w:lang w:eastAsia="en-US"/>
              </w:rPr>
            </w:pPr>
            <w:r>
              <w:rPr>
                <w:rFonts w:ascii="Arial" w:hAnsi="Arial"/>
                <w:noProof/>
                <w:lang w:eastAsia="en-US"/>
              </w:rPr>
              <w:t>TS 38.331 CR</w:t>
            </w:r>
            <w:r w:rsidR="000075A6">
              <w:rPr>
                <w:rFonts w:ascii="Arial" w:hAnsi="Arial"/>
                <w:noProof/>
                <w:lang w:eastAsia="en-US"/>
              </w:rPr>
              <w:t>3137</w:t>
            </w:r>
            <w:r>
              <w:rPr>
                <w:rFonts w:ascii="Arial" w:hAnsi="Arial"/>
                <w:noProof/>
                <w:lang w:eastAsia="en-US"/>
              </w:rPr>
              <w:t>, TS 38.321 CR</w:t>
            </w:r>
            <w:r w:rsidR="000075A6">
              <w:rPr>
                <w:rFonts w:ascii="Arial" w:hAnsi="Arial"/>
                <w:noProof/>
                <w:lang w:eastAsia="en-US"/>
              </w:rPr>
              <w:t>1264</w:t>
            </w:r>
          </w:p>
        </w:tc>
      </w:tr>
      <w:tr w:rsidR="00AE02D2" w:rsidRPr="00F1767E" w14:paraId="1E20FCF9" w14:textId="77777777" w:rsidTr="00D52E60">
        <w:tc>
          <w:tcPr>
            <w:tcW w:w="2694" w:type="dxa"/>
            <w:gridSpan w:val="2"/>
            <w:tcBorders>
              <w:left w:val="single" w:sz="4" w:space="0" w:color="auto"/>
            </w:tcBorders>
          </w:tcPr>
          <w:p w14:paraId="468258F2" w14:textId="77777777" w:rsidR="00AE02D2" w:rsidRPr="00F1767E" w:rsidRDefault="00AE02D2" w:rsidP="00AE02D2">
            <w:pPr>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9B0BB7" w14:textId="77777777" w:rsidR="00AE02D2" w:rsidRPr="00F1767E" w:rsidRDefault="00AE02D2" w:rsidP="00AE02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301E" w14:textId="367CA01D" w:rsidR="00AE02D2" w:rsidRPr="00F1767E" w:rsidRDefault="00AE02D2" w:rsidP="00AE02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ECBB10F" w14:textId="77777777" w:rsidR="00AE02D2" w:rsidRPr="00F1767E" w:rsidRDefault="00AE02D2" w:rsidP="00AE02D2">
            <w:pPr>
              <w:overflowPunct/>
              <w:autoSpaceDE/>
              <w:autoSpaceDN/>
              <w:adjustRightInd/>
              <w:spacing w:after="0"/>
              <w:textAlignment w:val="auto"/>
              <w:rPr>
                <w:rFonts w:ascii="Arial" w:hAnsi="Arial"/>
                <w:noProof/>
                <w:lang w:eastAsia="en-US"/>
              </w:rPr>
            </w:pPr>
            <w:r w:rsidRPr="00F1767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7547534" w14:textId="02C1CCBD" w:rsidR="00AE02D2" w:rsidRPr="00F1767E" w:rsidRDefault="00AE02D2" w:rsidP="00AE02D2">
            <w:pPr>
              <w:overflowPunct/>
              <w:autoSpaceDE/>
              <w:autoSpaceDN/>
              <w:adjustRightInd/>
              <w:spacing w:after="0"/>
              <w:ind w:left="99"/>
              <w:textAlignment w:val="auto"/>
              <w:rPr>
                <w:rFonts w:ascii="Arial" w:hAnsi="Arial"/>
                <w:noProof/>
                <w:lang w:eastAsia="en-US"/>
              </w:rPr>
            </w:pPr>
          </w:p>
        </w:tc>
      </w:tr>
      <w:tr w:rsidR="00AE02D2" w:rsidRPr="00F1767E" w14:paraId="0F590D94" w14:textId="77777777" w:rsidTr="00D52E60">
        <w:tc>
          <w:tcPr>
            <w:tcW w:w="2694" w:type="dxa"/>
            <w:gridSpan w:val="2"/>
            <w:tcBorders>
              <w:left w:val="single" w:sz="4" w:space="0" w:color="auto"/>
            </w:tcBorders>
          </w:tcPr>
          <w:p w14:paraId="72958EF5" w14:textId="77777777" w:rsidR="00AE02D2" w:rsidRPr="00F1767E" w:rsidRDefault="00AE02D2" w:rsidP="00AE02D2">
            <w:pPr>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9A372D" w14:textId="77777777" w:rsidR="00AE02D2" w:rsidRPr="00F1767E" w:rsidRDefault="00AE02D2" w:rsidP="00AE02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3A206" w14:textId="77777777" w:rsidR="00AE02D2" w:rsidRPr="00F1767E" w:rsidRDefault="00AE02D2" w:rsidP="00AE02D2">
            <w:pPr>
              <w:overflowPunct/>
              <w:autoSpaceDE/>
              <w:autoSpaceDN/>
              <w:adjustRightInd/>
              <w:spacing w:after="0"/>
              <w:jc w:val="center"/>
              <w:textAlignment w:val="auto"/>
              <w:rPr>
                <w:rFonts w:ascii="Arial" w:hAnsi="Arial"/>
                <w:b/>
                <w:caps/>
                <w:noProof/>
                <w:lang w:eastAsia="en-US"/>
              </w:rPr>
            </w:pPr>
            <w:r w:rsidRPr="00F1767E">
              <w:rPr>
                <w:rFonts w:ascii="Arial" w:hAnsi="Arial"/>
                <w:b/>
                <w:caps/>
                <w:noProof/>
                <w:lang w:eastAsia="en-US"/>
              </w:rPr>
              <w:t>X</w:t>
            </w:r>
          </w:p>
        </w:tc>
        <w:tc>
          <w:tcPr>
            <w:tcW w:w="2977" w:type="dxa"/>
            <w:gridSpan w:val="4"/>
          </w:tcPr>
          <w:p w14:paraId="16AB9095" w14:textId="77777777" w:rsidR="00AE02D2" w:rsidRPr="00F1767E" w:rsidRDefault="00AE02D2" w:rsidP="00AE02D2">
            <w:pPr>
              <w:overflowPunct/>
              <w:autoSpaceDE/>
              <w:autoSpaceDN/>
              <w:adjustRightInd/>
              <w:spacing w:after="0"/>
              <w:textAlignment w:val="auto"/>
              <w:rPr>
                <w:rFonts w:ascii="Arial" w:hAnsi="Arial"/>
                <w:noProof/>
                <w:lang w:eastAsia="en-US"/>
              </w:rPr>
            </w:pPr>
            <w:r w:rsidRPr="00F1767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ED653C8" w14:textId="50E65DD4" w:rsidR="00AE02D2" w:rsidRPr="00F1767E" w:rsidRDefault="00AE02D2" w:rsidP="00AE02D2">
            <w:pPr>
              <w:overflowPunct/>
              <w:autoSpaceDE/>
              <w:autoSpaceDN/>
              <w:adjustRightInd/>
              <w:spacing w:after="0"/>
              <w:ind w:left="99"/>
              <w:textAlignment w:val="auto"/>
              <w:rPr>
                <w:rFonts w:ascii="Arial" w:hAnsi="Arial"/>
                <w:noProof/>
                <w:lang w:eastAsia="en-US"/>
              </w:rPr>
            </w:pPr>
          </w:p>
        </w:tc>
      </w:tr>
      <w:tr w:rsidR="00AE02D2" w:rsidRPr="00F1767E" w14:paraId="3166496C" w14:textId="77777777" w:rsidTr="00D52E60">
        <w:tc>
          <w:tcPr>
            <w:tcW w:w="2694" w:type="dxa"/>
            <w:gridSpan w:val="2"/>
            <w:tcBorders>
              <w:left w:val="single" w:sz="4" w:space="0" w:color="auto"/>
            </w:tcBorders>
          </w:tcPr>
          <w:p w14:paraId="666AAC26" w14:textId="77777777" w:rsidR="00AE02D2" w:rsidRPr="00F1767E" w:rsidRDefault="00AE02D2" w:rsidP="00AE02D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55B0F4A" w14:textId="77777777" w:rsidR="00AE02D2" w:rsidRPr="00F1767E" w:rsidRDefault="00AE02D2" w:rsidP="00AE02D2">
            <w:pPr>
              <w:overflowPunct/>
              <w:autoSpaceDE/>
              <w:autoSpaceDN/>
              <w:adjustRightInd/>
              <w:spacing w:after="0"/>
              <w:textAlignment w:val="auto"/>
              <w:rPr>
                <w:rFonts w:ascii="Arial" w:hAnsi="Arial"/>
                <w:noProof/>
                <w:lang w:eastAsia="en-US"/>
              </w:rPr>
            </w:pPr>
          </w:p>
        </w:tc>
      </w:tr>
      <w:tr w:rsidR="00AE02D2" w:rsidRPr="00F1767E" w14:paraId="22EEBF0B" w14:textId="77777777" w:rsidTr="00D52E60">
        <w:tc>
          <w:tcPr>
            <w:tcW w:w="2694" w:type="dxa"/>
            <w:gridSpan w:val="2"/>
            <w:tcBorders>
              <w:left w:val="single" w:sz="4" w:space="0" w:color="auto"/>
              <w:bottom w:val="single" w:sz="4" w:space="0" w:color="auto"/>
            </w:tcBorders>
          </w:tcPr>
          <w:p w14:paraId="3C1B8F46"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8543E82" w14:textId="77777777" w:rsidR="00AE02D2" w:rsidRPr="00F1767E" w:rsidRDefault="00AE02D2" w:rsidP="00AE02D2">
            <w:pPr>
              <w:overflowPunct/>
              <w:autoSpaceDE/>
              <w:autoSpaceDN/>
              <w:adjustRightInd/>
              <w:spacing w:after="0"/>
              <w:ind w:left="100"/>
              <w:textAlignment w:val="auto"/>
              <w:rPr>
                <w:rFonts w:ascii="Arial" w:hAnsi="Arial"/>
                <w:noProof/>
                <w:lang w:eastAsia="en-US"/>
              </w:rPr>
            </w:pPr>
          </w:p>
        </w:tc>
      </w:tr>
      <w:tr w:rsidR="00AE02D2" w:rsidRPr="00F1767E" w14:paraId="29829F19" w14:textId="77777777" w:rsidTr="00D52E60">
        <w:tc>
          <w:tcPr>
            <w:tcW w:w="2694" w:type="dxa"/>
            <w:gridSpan w:val="2"/>
            <w:tcBorders>
              <w:top w:val="single" w:sz="4" w:space="0" w:color="auto"/>
              <w:bottom w:val="single" w:sz="4" w:space="0" w:color="auto"/>
            </w:tcBorders>
          </w:tcPr>
          <w:p w14:paraId="3C23DD37"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6EA671D" w14:textId="77777777" w:rsidR="00AE02D2" w:rsidRPr="00F1767E" w:rsidRDefault="00AE02D2" w:rsidP="00AE02D2">
            <w:pPr>
              <w:overflowPunct/>
              <w:autoSpaceDE/>
              <w:autoSpaceDN/>
              <w:adjustRightInd/>
              <w:spacing w:after="0"/>
              <w:ind w:left="100"/>
              <w:textAlignment w:val="auto"/>
              <w:rPr>
                <w:rFonts w:ascii="Arial" w:hAnsi="Arial"/>
                <w:noProof/>
                <w:sz w:val="8"/>
                <w:szCs w:val="8"/>
                <w:lang w:eastAsia="en-US"/>
              </w:rPr>
            </w:pPr>
          </w:p>
        </w:tc>
      </w:tr>
      <w:tr w:rsidR="00AE02D2" w:rsidRPr="00F1767E" w14:paraId="32A88324" w14:textId="77777777" w:rsidTr="00D52E60">
        <w:tc>
          <w:tcPr>
            <w:tcW w:w="2694" w:type="dxa"/>
            <w:gridSpan w:val="2"/>
            <w:tcBorders>
              <w:top w:val="single" w:sz="4" w:space="0" w:color="auto"/>
              <w:left w:val="single" w:sz="4" w:space="0" w:color="auto"/>
              <w:bottom w:val="single" w:sz="4" w:space="0" w:color="auto"/>
            </w:tcBorders>
          </w:tcPr>
          <w:p w14:paraId="131E5A93" w14:textId="77777777" w:rsidR="00AE02D2" w:rsidRPr="00F1767E" w:rsidRDefault="00AE02D2" w:rsidP="00AE02D2">
            <w:pPr>
              <w:tabs>
                <w:tab w:val="right" w:pos="2184"/>
              </w:tabs>
              <w:overflowPunct/>
              <w:autoSpaceDE/>
              <w:autoSpaceDN/>
              <w:adjustRightInd/>
              <w:spacing w:after="0"/>
              <w:textAlignment w:val="auto"/>
              <w:rPr>
                <w:rFonts w:ascii="Arial" w:hAnsi="Arial"/>
                <w:b/>
                <w:i/>
                <w:noProof/>
                <w:lang w:eastAsia="en-US"/>
              </w:rPr>
            </w:pPr>
            <w:r w:rsidRPr="00F1767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580BD" w14:textId="77777777" w:rsidR="00AE02D2" w:rsidRPr="00F1767E" w:rsidRDefault="00AE02D2" w:rsidP="00AE02D2">
            <w:pPr>
              <w:overflowPunct/>
              <w:autoSpaceDE/>
              <w:autoSpaceDN/>
              <w:adjustRightInd/>
              <w:spacing w:after="0"/>
              <w:ind w:left="100"/>
              <w:textAlignment w:val="auto"/>
              <w:rPr>
                <w:rFonts w:ascii="Arial" w:hAnsi="Arial"/>
                <w:noProof/>
                <w:lang w:eastAsia="en-US"/>
              </w:rPr>
            </w:pPr>
          </w:p>
        </w:tc>
      </w:tr>
    </w:tbl>
    <w:p w14:paraId="05BBC390" w14:textId="77777777" w:rsidR="00F1767E" w:rsidRPr="00F1767E" w:rsidRDefault="00F1767E" w:rsidP="00F1767E">
      <w:pPr>
        <w:overflowPunct/>
        <w:autoSpaceDE/>
        <w:autoSpaceDN/>
        <w:adjustRightInd/>
        <w:spacing w:after="0"/>
        <w:textAlignment w:val="auto"/>
        <w:rPr>
          <w:rFonts w:ascii="Arial" w:hAnsi="Arial"/>
          <w:noProof/>
          <w:sz w:val="8"/>
          <w:szCs w:val="8"/>
          <w:lang w:eastAsia="en-US"/>
        </w:rPr>
      </w:pPr>
    </w:p>
    <w:p w14:paraId="0F4A29BB" w14:textId="77777777" w:rsidR="00F1767E" w:rsidRPr="00F1767E" w:rsidRDefault="00F1767E" w:rsidP="00F1767E">
      <w:pPr>
        <w:overflowPunct/>
        <w:autoSpaceDE/>
        <w:autoSpaceDN/>
        <w:adjustRightInd/>
        <w:textAlignment w:val="auto"/>
        <w:rPr>
          <w:noProof/>
          <w:lang w:eastAsia="en-US"/>
        </w:rPr>
        <w:sectPr w:rsidR="00F1767E" w:rsidRPr="00F1767E">
          <w:headerReference w:type="even" r:id="rId12"/>
          <w:footnotePr>
            <w:numRestart w:val="eachSect"/>
          </w:footnotePr>
          <w:pgSz w:w="11907" w:h="16840" w:code="9"/>
          <w:pgMar w:top="1418" w:right="1134" w:bottom="1134" w:left="1134" w:header="680" w:footer="567" w:gutter="0"/>
          <w:cols w:space="720"/>
        </w:sectPr>
      </w:pPr>
    </w:p>
    <w:p w14:paraId="2B2FAA2D" w14:textId="77777777" w:rsidR="00F1767E" w:rsidRPr="00F1767E" w:rsidRDefault="00F1767E" w:rsidP="00F1767E">
      <w:pPr>
        <w:overflowPunct/>
        <w:autoSpaceDE/>
        <w:autoSpaceDN/>
        <w:adjustRightInd/>
        <w:textAlignment w:val="auto"/>
        <w:rPr>
          <w:noProof/>
          <w:lang w:eastAsia="en-US"/>
        </w:rPr>
      </w:pPr>
    </w:p>
    <w:p w14:paraId="5FD62674" w14:textId="0E49FD32" w:rsidR="009722D5" w:rsidRPr="00E136FF" w:rsidRDefault="00125401" w:rsidP="009722D5">
      <w:pPr>
        <w:pStyle w:val="Heading4"/>
      </w:pPr>
      <w:bookmarkStart w:id="14" w:name="_Toc20486775"/>
      <w:bookmarkStart w:id="15" w:name="_Toc29342067"/>
      <w:bookmarkStart w:id="16" w:name="_Toc29343206"/>
      <w:bookmarkStart w:id="17" w:name="_Toc36566455"/>
      <w:bookmarkStart w:id="18" w:name="_Toc36809864"/>
      <w:bookmarkStart w:id="19" w:name="_Toc36846228"/>
      <w:bookmarkStart w:id="20" w:name="_Toc36938881"/>
      <w:bookmarkStart w:id="21" w:name="_Toc37081860"/>
      <w:bookmarkStart w:id="22" w:name="_Toc46480485"/>
      <w:bookmarkStart w:id="23" w:name="_Toc46481719"/>
      <w:bookmarkStart w:id="24" w:name="_Toc46482953"/>
      <w:bookmarkStart w:id="25" w:name="_Toc100791024"/>
      <w:bookmarkEnd w:id="0"/>
      <w:bookmarkEnd w:id="1"/>
      <w:bookmarkEnd w:id="2"/>
      <w:bookmarkEnd w:id="3"/>
      <w:bookmarkEnd w:id="4"/>
      <w:bookmarkEnd w:id="5"/>
      <w:bookmarkEnd w:id="6"/>
      <w:bookmarkEnd w:id="7"/>
      <w:bookmarkEnd w:id="8"/>
      <w:bookmarkEnd w:id="9"/>
      <w:bookmarkEnd w:id="10"/>
      <w:bookmarkEnd w:id="11"/>
      <w:r>
        <w:t>5</w:t>
      </w:r>
      <w:r w:rsidR="009722D5" w:rsidRPr="00E136FF">
        <w:t>.3.3.4a</w:t>
      </w:r>
      <w:r w:rsidR="009722D5" w:rsidRPr="00E136FF">
        <w:tab/>
        <w:t xml:space="preserve">Reception of the </w:t>
      </w:r>
      <w:r w:rsidR="009722D5" w:rsidRPr="00E136FF">
        <w:rPr>
          <w:i/>
        </w:rPr>
        <w:t>RRCConnectionResume</w:t>
      </w:r>
      <w:r w:rsidR="009722D5" w:rsidRPr="00E136FF">
        <w:t xml:space="preserve"> by the UE</w:t>
      </w:r>
      <w:bookmarkEnd w:id="14"/>
      <w:bookmarkEnd w:id="15"/>
      <w:bookmarkEnd w:id="16"/>
      <w:bookmarkEnd w:id="17"/>
      <w:bookmarkEnd w:id="18"/>
      <w:bookmarkEnd w:id="19"/>
      <w:bookmarkEnd w:id="20"/>
      <w:bookmarkEnd w:id="21"/>
      <w:bookmarkEnd w:id="22"/>
      <w:bookmarkEnd w:id="23"/>
      <w:bookmarkEnd w:id="24"/>
      <w:bookmarkEnd w:id="25"/>
    </w:p>
    <w:p w14:paraId="358E1106" w14:textId="77777777" w:rsidR="009722D5" w:rsidRPr="00E136FF" w:rsidRDefault="009722D5" w:rsidP="009722D5">
      <w:r w:rsidRPr="00E136FF">
        <w:t>The UE shall:</w:t>
      </w:r>
    </w:p>
    <w:p w14:paraId="262FE7B3" w14:textId="77777777" w:rsidR="00044396" w:rsidRPr="00E136FF" w:rsidRDefault="009722D5" w:rsidP="00044396">
      <w:pPr>
        <w:pStyle w:val="B1"/>
      </w:pPr>
      <w:r w:rsidRPr="00E136FF">
        <w:t>1&gt;</w:t>
      </w:r>
      <w:r w:rsidRPr="00E136FF">
        <w:tab/>
        <w:t>stop timer T300;</w:t>
      </w:r>
    </w:p>
    <w:p w14:paraId="16D893AC" w14:textId="77777777" w:rsidR="00D07638" w:rsidRPr="00E136FF" w:rsidRDefault="00D07638" w:rsidP="00D07638">
      <w:pPr>
        <w:pStyle w:val="B1"/>
      </w:pPr>
      <w:r w:rsidRPr="00E136FF">
        <w:t>1&gt;</w:t>
      </w:r>
      <w:r w:rsidRPr="00E136FF">
        <w:tab/>
        <w:t>if T309 is running:</w:t>
      </w:r>
    </w:p>
    <w:p w14:paraId="0DA5F891" w14:textId="77777777" w:rsidR="00D07638" w:rsidRPr="00E136FF" w:rsidRDefault="00D07638" w:rsidP="00D07638">
      <w:pPr>
        <w:pStyle w:val="B2"/>
      </w:pPr>
      <w:r w:rsidRPr="00E136FF">
        <w:t>2&gt;</w:t>
      </w:r>
      <w:r w:rsidRPr="00E136FF">
        <w:tab/>
        <w:t>stop timer T309 for all access categories;</w:t>
      </w:r>
    </w:p>
    <w:p w14:paraId="333D864D" w14:textId="77777777" w:rsidR="00D07638" w:rsidRPr="00E136FF" w:rsidRDefault="00D07638" w:rsidP="00D07638">
      <w:pPr>
        <w:pStyle w:val="B2"/>
      </w:pPr>
      <w:r w:rsidRPr="00E136FF">
        <w:t>2&gt;</w:t>
      </w:r>
      <w:r w:rsidRPr="00E136FF">
        <w:tab/>
        <w:t>perform the actions as specified in 5.3.16.4.</w:t>
      </w:r>
    </w:p>
    <w:p w14:paraId="5A561794" w14:textId="77777777" w:rsidR="00CC382D" w:rsidRPr="00E136FF" w:rsidRDefault="00CC382D" w:rsidP="00CC382D">
      <w:pPr>
        <w:pStyle w:val="B1"/>
      </w:pPr>
      <w:r w:rsidRPr="00E136FF">
        <w:t>1&gt;</w:t>
      </w:r>
      <w:r w:rsidRPr="00E136FF">
        <w:tab/>
        <w:t>stop T380 if running;</w:t>
      </w:r>
    </w:p>
    <w:p w14:paraId="33D38047" w14:textId="77777777" w:rsidR="002E2F4B" w:rsidRPr="00E136FF" w:rsidRDefault="002E2F4B" w:rsidP="008C4985">
      <w:pPr>
        <w:pStyle w:val="B1"/>
      </w:pPr>
      <w:r w:rsidRPr="00E136FF">
        <w:t>1&gt;</w:t>
      </w:r>
      <w:r w:rsidRPr="00E136FF">
        <w:tab/>
        <w:t xml:space="preserve">if the </w:t>
      </w:r>
      <w:r w:rsidRPr="00E136FF">
        <w:rPr>
          <w:i/>
        </w:rPr>
        <w:t>RRCConnectionResume</w:t>
      </w:r>
      <w:r w:rsidRPr="00E136FF">
        <w:t xml:space="preserve"> is received in response to an </w:t>
      </w:r>
      <w:r w:rsidRPr="00E136FF">
        <w:rPr>
          <w:i/>
        </w:rPr>
        <w:t xml:space="preserve">RRCConnectionResumeRequest </w:t>
      </w:r>
      <w:r w:rsidRPr="00E136FF">
        <w:t>for EDT</w:t>
      </w:r>
      <w:r w:rsidR="00AA5063" w:rsidRPr="00E136FF">
        <w:t xml:space="preserve"> or for transmission using PUR</w:t>
      </w:r>
      <w:r w:rsidRPr="00E136FF">
        <w:t>:</w:t>
      </w:r>
    </w:p>
    <w:p w14:paraId="53ECF2C4" w14:textId="77777777" w:rsidR="00AA5063" w:rsidRPr="00E136FF" w:rsidDel="004D49C1" w:rsidRDefault="00AA5063" w:rsidP="00AA5063">
      <w:pPr>
        <w:pStyle w:val="B2"/>
      </w:pPr>
      <w:r w:rsidRPr="00E136FF" w:rsidDel="004D49C1">
        <w:t>2&gt;</w:t>
      </w:r>
      <w:r w:rsidRPr="00E136FF" w:rsidDel="004D49C1">
        <w:tab/>
        <w:t xml:space="preserve">discard the stored UE AS context and </w:t>
      </w:r>
      <w:r w:rsidRPr="00E136FF" w:rsidDel="004D49C1">
        <w:rPr>
          <w:i/>
        </w:rPr>
        <w:t>resumeIdentity</w:t>
      </w:r>
      <w:r w:rsidRPr="00E136FF" w:rsidDel="004D49C1">
        <w:t>;</w:t>
      </w:r>
    </w:p>
    <w:p w14:paraId="442A3447" w14:textId="77777777" w:rsidR="00FE1774" w:rsidRPr="00E136FF" w:rsidRDefault="00FE1774" w:rsidP="00FE1774">
      <w:pPr>
        <w:pStyle w:val="B2"/>
      </w:pPr>
      <w:r w:rsidRPr="00E136FF" w:rsidDel="004D49C1">
        <w:t>2&gt;</w:t>
      </w:r>
      <w:r w:rsidRPr="00E136FF" w:rsidDel="004D49C1">
        <w:tab/>
      </w:r>
      <w:r w:rsidRPr="00E136FF">
        <w:t xml:space="preserve">if the </w:t>
      </w:r>
      <w:r w:rsidRPr="00E136FF">
        <w:rPr>
          <w:i/>
        </w:rPr>
        <w:t>RRCConnectionResume</w:t>
      </w:r>
      <w:r w:rsidRPr="00E136FF">
        <w:t xml:space="preserve"> is received in response to an </w:t>
      </w:r>
      <w:r w:rsidRPr="00E136FF">
        <w:rPr>
          <w:i/>
        </w:rPr>
        <w:t xml:space="preserve">RRCConnectionResumeRequest </w:t>
      </w:r>
      <w:r w:rsidRPr="00E136FF">
        <w:t>for transmission using PUR:</w:t>
      </w:r>
    </w:p>
    <w:p w14:paraId="222450ED" w14:textId="77777777" w:rsidR="00FE1774" w:rsidRPr="00E136FF" w:rsidDel="004D49C1" w:rsidRDefault="00FE1774" w:rsidP="00FE1774">
      <w:pPr>
        <w:pStyle w:val="B3"/>
      </w:pPr>
      <w:r w:rsidRPr="00E136FF">
        <w:t>3&gt;</w:t>
      </w:r>
      <w:r w:rsidRPr="00E136FF">
        <w:tab/>
        <w:t xml:space="preserve">instruct the associated MAC entity to start </w:t>
      </w:r>
      <w:r w:rsidRPr="00E136FF">
        <w:rPr>
          <w:i/>
        </w:rPr>
        <w:t>timeAlignmentTimer</w:t>
      </w:r>
      <w:r w:rsidRPr="00E136FF">
        <w:t>;</w:t>
      </w:r>
    </w:p>
    <w:p w14:paraId="6641525C" w14:textId="77777777" w:rsidR="00AA5063" w:rsidRPr="00E136FF" w:rsidDel="004D49C1" w:rsidRDefault="00AA5063" w:rsidP="00AA5063">
      <w:pPr>
        <w:pStyle w:val="B1"/>
      </w:pPr>
      <w:r w:rsidRPr="00E136FF" w:rsidDel="004D49C1">
        <w:t>1&gt;</w:t>
      </w:r>
      <w:r w:rsidRPr="00E136FF" w:rsidDel="004D49C1">
        <w:tab/>
        <w:t>else:</w:t>
      </w:r>
    </w:p>
    <w:p w14:paraId="73019173" w14:textId="77777777" w:rsidR="004F37CA" w:rsidRPr="00E136FF" w:rsidRDefault="00F661C7" w:rsidP="004F37CA">
      <w:pPr>
        <w:pStyle w:val="B2"/>
      </w:pPr>
      <w:r w:rsidRPr="00E136FF">
        <w:t>2</w:t>
      </w:r>
      <w:r w:rsidR="00543D73" w:rsidRPr="00E136FF">
        <w:t>&gt;</w:t>
      </w:r>
      <w:r w:rsidR="00543D73" w:rsidRPr="00E136FF">
        <w:tab/>
      </w:r>
      <w:r w:rsidRPr="00E136FF">
        <w:t>if resuming an RRC connection from a suspended RRC connection</w:t>
      </w:r>
      <w:r w:rsidR="00AA5063" w:rsidRPr="00E136FF">
        <w:t xml:space="preserve"> in EPC</w:t>
      </w:r>
      <w:r w:rsidR="004F37CA" w:rsidRPr="00E136FF">
        <w:t>; or</w:t>
      </w:r>
    </w:p>
    <w:p w14:paraId="1E35D68D" w14:textId="77777777" w:rsidR="00F661C7" w:rsidRPr="00E136FF" w:rsidRDefault="004F37CA" w:rsidP="004A5246">
      <w:pPr>
        <w:pStyle w:val="B2"/>
      </w:pPr>
      <w:r w:rsidRPr="00E136FF">
        <w:t>2&gt;</w:t>
      </w:r>
      <w:r w:rsidRPr="00E136FF">
        <w:tab/>
        <w:t xml:space="preserve">for NB-IoT, if resuming an RRC connection from a suspended RRC connection in 5GC and </w:t>
      </w:r>
      <w:r w:rsidRPr="00E136FF">
        <w:rPr>
          <w:i/>
        </w:rPr>
        <w:t>fullConfig</w:t>
      </w:r>
      <w:r w:rsidRPr="00E136FF">
        <w:t xml:space="preserve"> is not present in the </w:t>
      </w:r>
      <w:r w:rsidRPr="00E136FF">
        <w:rPr>
          <w:i/>
        </w:rPr>
        <w:t>RRCConnectionResume</w:t>
      </w:r>
      <w:r w:rsidRPr="00E136FF">
        <w:t xml:space="preserve"> message</w:t>
      </w:r>
      <w:r w:rsidR="00F661C7" w:rsidRPr="00E136FF">
        <w:t>:</w:t>
      </w:r>
    </w:p>
    <w:p w14:paraId="127496BF" w14:textId="77777777" w:rsidR="009722D5" w:rsidRPr="00E136FF" w:rsidRDefault="00F661C7" w:rsidP="004A5246">
      <w:pPr>
        <w:pStyle w:val="B3"/>
      </w:pPr>
      <w:r w:rsidRPr="00E136FF">
        <w:t>3</w:t>
      </w:r>
      <w:r w:rsidR="009722D5" w:rsidRPr="00E136FF">
        <w:t>&gt;</w:t>
      </w:r>
      <w:r w:rsidR="009722D5" w:rsidRPr="00E136FF">
        <w:tab/>
        <w:t>restore the PDCP state and re-establish PDCP entities for SRB2</w:t>
      </w:r>
      <w:r w:rsidR="00DE43FE" w:rsidRPr="00E136FF">
        <w:t>, if configured with</w:t>
      </w:r>
      <w:r w:rsidR="00DE43FE" w:rsidRPr="00E136FF">
        <w:rPr>
          <w:i/>
        </w:rPr>
        <w:t xml:space="preserve"> </w:t>
      </w:r>
      <w:r w:rsidR="00A87F02" w:rsidRPr="00E136FF">
        <w:t>E-UTRA PDCP</w:t>
      </w:r>
      <w:r w:rsidR="00DE43FE" w:rsidRPr="00E136FF">
        <w:t>,</w:t>
      </w:r>
      <w:r w:rsidR="009722D5" w:rsidRPr="00E136FF">
        <w:t xml:space="preserve"> and </w:t>
      </w:r>
      <w:r w:rsidR="00DE43FE" w:rsidRPr="00E136FF">
        <w:t xml:space="preserve">for </w:t>
      </w:r>
      <w:r w:rsidR="009722D5" w:rsidRPr="00E136FF">
        <w:t>all DRBs</w:t>
      </w:r>
      <w:r w:rsidR="001739D1" w:rsidRPr="00E136FF">
        <w:t xml:space="preserve"> that are configured with </w:t>
      </w:r>
      <w:r w:rsidR="00A87F02" w:rsidRPr="00E136FF">
        <w:t>E-UTRA PDCP</w:t>
      </w:r>
      <w:r w:rsidR="009722D5" w:rsidRPr="00E136FF">
        <w:t>;</w:t>
      </w:r>
    </w:p>
    <w:p w14:paraId="1DC7E7B8" w14:textId="77777777" w:rsidR="009722D5" w:rsidRPr="00E136FF" w:rsidRDefault="00F661C7" w:rsidP="004A5246">
      <w:pPr>
        <w:pStyle w:val="B3"/>
        <w:rPr>
          <w:noProof/>
        </w:rPr>
      </w:pPr>
      <w:r w:rsidRPr="00E136FF">
        <w:t>3</w:t>
      </w:r>
      <w:r w:rsidR="009722D5" w:rsidRPr="00E136FF">
        <w:t>&gt;</w:t>
      </w:r>
      <w:r w:rsidR="009722D5" w:rsidRPr="00E136FF">
        <w:tab/>
        <w:t xml:space="preserve">if </w:t>
      </w:r>
      <w:r w:rsidR="009722D5" w:rsidRPr="00E136FF">
        <w:rPr>
          <w:i/>
          <w:noProof/>
          <w:lang w:eastAsia="ko-KR"/>
        </w:rPr>
        <w:t>drb</w:t>
      </w:r>
      <w:r w:rsidR="009722D5" w:rsidRPr="00E136FF">
        <w:rPr>
          <w:i/>
          <w:noProof/>
        </w:rPr>
        <w:t>-ContinueROHC</w:t>
      </w:r>
      <w:r w:rsidR="009722D5" w:rsidRPr="00E136FF">
        <w:rPr>
          <w:noProof/>
        </w:rPr>
        <w:t xml:space="preserve"> is included:</w:t>
      </w:r>
    </w:p>
    <w:p w14:paraId="19113884" w14:textId="77777777" w:rsidR="009722D5" w:rsidRPr="00E136FF" w:rsidRDefault="00F661C7" w:rsidP="004A5246">
      <w:pPr>
        <w:pStyle w:val="B4"/>
      </w:pPr>
      <w:r w:rsidRPr="00E136FF">
        <w:t>4</w:t>
      </w:r>
      <w:r w:rsidR="009722D5" w:rsidRPr="00E136FF">
        <w:t>&gt;</w:t>
      </w:r>
      <w:r w:rsidR="009722D5" w:rsidRPr="00E136FF">
        <w:tab/>
        <w:t xml:space="preserve">indicate to lower layers that stored UE AS context is used and that </w:t>
      </w:r>
      <w:r w:rsidR="009722D5" w:rsidRPr="00E136FF">
        <w:rPr>
          <w:i/>
          <w:iCs/>
        </w:rPr>
        <w:t>drb-ContinueROHC</w:t>
      </w:r>
      <w:r w:rsidR="009722D5" w:rsidRPr="00E136FF">
        <w:t xml:space="preserve"> is configured;</w:t>
      </w:r>
    </w:p>
    <w:p w14:paraId="44B1DC0C" w14:textId="77777777" w:rsidR="009722D5" w:rsidRPr="00E136FF" w:rsidRDefault="00F661C7" w:rsidP="004A5246">
      <w:pPr>
        <w:pStyle w:val="B4"/>
        <w:rPr>
          <w:iCs/>
        </w:rPr>
      </w:pPr>
      <w:r w:rsidRPr="00E136FF">
        <w:t>4</w:t>
      </w:r>
      <w:r w:rsidR="009722D5" w:rsidRPr="00E136FF">
        <w:t>&gt;</w:t>
      </w:r>
      <w:r w:rsidR="009722D5" w:rsidRPr="00E136FF">
        <w:tab/>
        <w:t>continue the header compression protocol context for the DRBs configured with the header compression protocol</w:t>
      </w:r>
      <w:r w:rsidR="009722D5" w:rsidRPr="00E136FF">
        <w:rPr>
          <w:iCs/>
        </w:rPr>
        <w:t>;</w:t>
      </w:r>
    </w:p>
    <w:p w14:paraId="765385C2" w14:textId="77777777" w:rsidR="009722D5" w:rsidRPr="00E136FF" w:rsidRDefault="00F661C7" w:rsidP="004A5246">
      <w:pPr>
        <w:pStyle w:val="B3"/>
      </w:pPr>
      <w:r w:rsidRPr="00E136FF">
        <w:t>3</w:t>
      </w:r>
      <w:r w:rsidR="009722D5" w:rsidRPr="00E136FF">
        <w:t>&gt;</w:t>
      </w:r>
      <w:r w:rsidR="009722D5" w:rsidRPr="00E136FF">
        <w:tab/>
        <w:t>else:</w:t>
      </w:r>
    </w:p>
    <w:p w14:paraId="7D3F55AA" w14:textId="77777777" w:rsidR="009722D5" w:rsidRPr="00E136FF" w:rsidRDefault="00F661C7" w:rsidP="004A5246">
      <w:pPr>
        <w:pStyle w:val="B4"/>
      </w:pPr>
      <w:r w:rsidRPr="00E136FF">
        <w:t>4</w:t>
      </w:r>
      <w:r w:rsidR="009722D5" w:rsidRPr="00E136FF">
        <w:t>&gt;</w:t>
      </w:r>
      <w:r w:rsidR="009722D5" w:rsidRPr="00E136FF">
        <w:tab/>
        <w:t>indicate to lower layers that stored UE AS context is used;</w:t>
      </w:r>
    </w:p>
    <w:p w14:paraId="01C65412" w14:textId="77777777" w:rsidR="009722D5" w:rsidRPr="00E136FF" w:rsidRDefault="00F661C7" w:rsidP="004A5246">
      <w:pPr>
        <w:pStyle w:val="B4"/>
        <w:rPr>
          <w:iCs/>
        </w:rPr>
      </w:pPr>
      <w:r w:rsidRPr="00E136FF">
        <w:t>4</w:t>
      </w:r>
      <w:r w:rsidR="009722D5" w:rsidRPr="00E136FF">
        <w:t>&gt;</w:t>
      </w:r>
      <w:r w:rsidR="009722D5" w:rsidRPr="00E136FF">
        <w:tab/>
        <w:t>reset the header compression protocol context for the DRBs configured with the header compression protocol</w:t>
      </w:r>
      <w:r w:rsidR="009722D5" w:rsidRPr="00E136FF">
        <w:rPr>
          <w:iCs/>
        </w:rPr>
        <w:t>;</w:t>
      </w:r>
    </w:p>
    <w:p w14:paraId="3093ED03" w14:textId="77777777" w:rsidR="00A7497E" w:rsidRPr="00E136FF" w:rsidRDefault="00A7497E" w:rsidP="004E6D61">
      <w:pPr>
        <w:pStyle w:val="B3"/>
      </w:pPr>
      <w:r w:rsidRPr="00E136FF">
        <w:t>3&gt;</w:t>
      </w:r>
      <w:r w:rsidRPr="00E136FF">
        <w:tab/>
        <w:t xml:space="preserve">if </w:t>
      </w:r>
      <w:r w:rsidRPr="00E136FF">
        <w:rPr>
          <w:i/>
        </w:rPr>
        <w:t>restoreMCG-SCells</w:t>
      </w:r>
      <w:r w:rsidRPr="00E136FF">
        <w:rPr>
          <w:iCs/>
        </w:rPr>
        <w:t xml:space="preserve"> is included</w:t>
      </w:r>
      <w:r w:rsidRPr="00E136FF">
        <w:t>:</w:t>
      </w:r>
    </w:p>
    <w:p w14:paraId="35F867F5" w14:textId="77777777" w:rsidR="00A7497E" w:rsidRPr="00E136FF" w:rsidRDefault="00A7497E" w:rsidP="00A7497E">
      <w:pPr>
        <w:pStyle w:val="B4"/>
      </w:pPr>
      <w:r w:rsidRPr="00E136FF">
        <w:t>4&gt;</w:t>
      </w:r>
      <w:r w:rsidRPr="00E136FF">
        <w:tab/>
        <w:t>restore the MCG SCell(s) configuration, if stored;</w:t>
      </w:r>
    </w:p>
    <w:p w14:paraId="15B8E0A6" w14:textId="77777777" w:rsidR="00A7497E" w:rsidRPr="00E136FF" w:rsidRDefault="00A7497E" w:rsidP="00A7497E">
      <w:pPr>
        <w:pStyle w:val="B3"/>
      </w:pPr>
      <w:r w:rsidRPr="00E136FF">
        <w:t>3&gt;</w:t>
      </w:r>
      <w:r w:rsidRPr="00E136FF">
        <w:tab/>
        <w:t>else:</w:t>
      </w:r>
    </w:p>
    <w:p w14:paraId="708EEE15" w14:textId="77777777" w:rsidR="00A7497E" w:rsidRPr="00E136FF" w:rsidRDefault="00A7497E" w:rsidP="004E6D61">
      <w:pPr>
        <w:pStyle w:val="B4"/>
      </w:pPr>
      <w:r w:rsidRPr="00E136FF">
        <w:t>4&gt;</w:t>
      </w:r>
      <w:r w:rsidRPr="00E136FF">
        <w:tab/>
        <w:t>release the MCG SCell(s) from the UE AS context, if stored;</w:t>
      </w:r>
    </w:p>
    <w:p w14:paraId="36509B28" w14:textId="77777777" w:rsidR="00A7497E" w:rsidRPr="00E136FF" w:rsidRDefault="00A7497E" w:rsidP="004E6D61">
      <w:pPr>
        <w:pStyle w:val="B3"/>
      </w:pPr>
      <w:r w:rsidRPr="00E136FF">
        <w:t>3&gt;</w:t>
      </w:r>
      <w:r w:rsidRPr="00E136FF">
        <w:tab/>
        <w:t xml:space="preserve">if </w:t>
      </w:r>
      <w:r w:rsidRPr="00E136FF">
        <w:rPr>
          <w:i/>
        </w:rPr>
        <w:t>restoreSCG</w:t>
      </w:r>
      <w:r w:rsidRPr="00E136FF">
        <w:rPr>
          <w:iCs/>
        </w:rPr>
        <w:t xml:space="preserve"> is included</w:t>
      </w:r>
      <w:r w:rsidRPr="00E136FF">
        <w:t>:</w:t>
      </w:r>
    </w:p>
    <w:p w14:paraId="4D5D2D5D" w14:textId="77777777" w:rsidR="00A7497E" w:rsidRPr="00E136FF" w:rsidRDefault="00A7497E" w:rsidP="004E6D61">
      <w:pPr>
        <w:pStyle w:val="B4"/>
      </w:pPr>
      <w:r w:rsidRPr="00E136FF">
        <w:t>4&gt;</w:t>
      </w:r>
      <w:r w:rsidRPr="00E136FF">
        <w:tab/>
        <w:t xml:space="preserve">restore </w:t>
      </w:r>
      <w:r w:rsidRPr="00E136FF">
        <w:rPr>
          <w:i/>
        </w:rPr>
        <w:t>nr-SecondaryCellGroupConfig</w:t>
      </w:r>
      <w:r w:rsidRPr="00E136FF">
        <w:t>, if stored;</w:t>
      </w:r>
    </w:p>
    <w:p w14:paraId="0AA22ED7" w14:textId="77777777" w:rsidR="00A7497E" w:rsidRPr="00E136FF" w:rsidRDefault="00A7497E" w:rsidP="00A7497E">
      <w:pPr>
        <w:pStyle w:val="B3"/>
      </w:pPr>
      <w:r w:rsidRPr="00E136FF">
        <w:t>3&gt;</w:t>
      </w:r>
      <w:r w:rsidRPr="00E136FF">
        <w:tab/>
        <w:t>else if the UE was configured with EN-DC:</w:t>
      </w:r>
    </w:p>
    <w:p w14:paraId="0AEBB0B8" w14:textId="77777777" w:rsidR="00A7497E" w:rsidRPr="00E136FF" w:rsidRDefault="00A7497E" w:rsidP="00A7497E">
      <w:pPr>
        <w:pStyle w:val="B4"/>
      </w:pPr>
      <w:r w:rsidRPr="00E136FF">
        <w:t>4&gt;</w:t>
      </w:r>
      <w:r w:rsidRPr="00E136FF">
        <w:tab/>
        <w:t>perform MR-DC release, as specified in TS 38.331 [82], clause 5.3.5.10;</w:t>
      </w:r>
    </w:p>
    <w:p w14:paraId="0EE748AE" w14:textId="77777777" w:rsidR="00911306" w:rsidRPr="00E136FF" w:rsidRDefault="00911306" w:rsidP="003878A6">
      <w:pPr>
        <w:pStyle w:val="B4"/>
        <w:rPr>
          <w:rFonts w:eastAsia="Yu Mincho"/>
        </w:rPr>
      </w:pPr>
      <w:r w:rsidRPr="00E136FF">
        <w:rPr>
          <w:rFonts w:eastAsia="Yu Mincho"/>
        </w:rPr>
        <w:t>4&gt;</w:t>
      </w:r>
      <w:r w:rsidRPr="00E136FF">
        <w:rPr>
          <w:rFonts w:eastAsia="Yu Mincho"/>
        </w:rPr>
        <w:tab/>
        <w:t xml:space="preserve">release </w:t>
      </w:r>
      <w:r w:rsidRPr="00E136FF">
        <w:rPr>
          <w:rFonts w:eastAsia="Yu Mincho"/>
          <w:i/>
          <w:iCs/>
        </w:rPr>
        <w:t>tdm-PatternConfig</w:t>
      </w:r>
      <w:r w:rsidRPr="00E136FF">
        <w:rPr>
          <w:rFonts w:eastAsia="Yu Mincho"/>
        </w:rPr>
        <w:t xml:space="preserve"> or </w:t>
      </w:r>
      <w:r w:rsidRPr="00E136FF">
        <w:rPr>
          <w:rFonts w:eastAsia="Yu Mincho"/>
          <w:i/>
          <w:iCs/>
        </w:rPr>
        <w:t>tdm-PatternConfig2</w:t>
      </w:r>
      <w:r w:rsidRPr="00E136FF">
        <w:rPr>
          <w:rFonts w:eastAsia="Yu Mincho"/>
        </w:rPr>
        <w:t>, if configured;</w:t>
      </w:r>
    </w:p>
    <w:p w14:paraId="59DBF9C6" w14:textId="77777777" w:rsidR="009722D5" w:rsidRPr="00E136FF" w:rsidRDefault="00F661C7" w:rsidP="004A5246">
      <w:pPr>
        <w:pStyle w:val="B3"/>
      </w:pPr>
      <w:r w:rsidRPr="00E136FF">
        <w:lastRenderedPageBreak/>
        <w:t>3</w:t>
      </w:r>
      <w:r w:rsidR="009722D5" w:rsidRPr="00E136FF">
        <w:t>&gt;</w:t>
      </w:r>
      <w:r w:rsidR="00497FBE" w:rsidRPr="00E136FF">
        <w:tab/>
      </w:r>
      <w:r w:rsidR="009722D5" w:rsidRPr="00E136FF">
        <w:t xml:space="preserve">discard the stored UE AS context and </w:t>
      </w:r>
      <w:r w:rsidR="009722D5" w:rsidRPr="00E136FF">
        <w:rPr>
          <w:i/>
        </w:rPr>
        <w:t>resumeIdentity</w:t>
      </w:r>
      <w:r w:rsidR="009722D5" w:rsidRPr="00E136FF">
        <w:t>;</w:t>
      </w:r>
    </w:p>
    <w:p w14:paraId="670A1478" w14:textId="77777777" w:rsidR="00C47544" w:rsidRPr="00E136FF" w:rsidRDefault="00C47544" w:rsidP="001628A2">
      <w:pPr>
        <w:pStyle w:val="B3"/>
      </w:pPr>
      <w:r w:rsidRPr="00E136FF">
        <w:t>3&gt;</w:t>
      </w:r>
      <w:r w:rsidRPr="00E136FF">
        <w:tab/>
        <w:t>configure lower layers to consider the restored MCG and SCG SCell(s) (if any) to be in deactivated state;</w:t>
      </w:r>
    </w:p>
    <w:p w14:paraId="08C01CE2" w14:textId="77777777" w:rsidR="00F661C7" w:rsidRPr="00E136FF" w:rsidRDefault="00F661C7" w:rsidP="00C47544">
      <w:pPr>
        <w:pStyle w:val="B2"/>
      </w:pPr>
      <w:r w:rsidRPr="00E136FF">
        <w:t>2&gt;</w:t>
      </w:r>
      <w:r w:rsidRPr="00E136FF">
        <w:tab/>
        <w:t xml:space="preserve">else if the </w:t>
      </w:r>
      <w:r w:rsidRPr="00E136FF">
        <w:rPr>
          <w:i/>
        </w:rPr>
        <w:t>RRCConnectionResume</w:t>
      </w:r>
      <w:r w:rsidRPr="00E136FF">
        <w:t xml:space="preserve"> message includes the </w:t>
      </w:r>
      <w:r w:rsidRPr="00E136FF">
        <w:rPr>
          <w:i/>
        </w:rPr>
        <w:t xml:space="preserve">fullConfig </w:t>
      </w:r>
      <w:r w:rsidRPr="00E136FF">
        <w:t>(</w:t>
      </w:r>
      <w:r w:rsidR="00AA5063" w:rsidRPr="00E136FF">
        <w:t xml:space="preserve">i.e., </w:t>
      </w:r>
      <w:r w:rsidRPr="00E136FF">
        <w:t>for resuming an RRC connection from RRC_INACTIVE</w:t>
      </w:r>
      <w:r w:rsidR="00AA5063" w:rsidRPr="00E136FF">
        <w:t xml:space="preserve"> or for resuming a suspended RRC connection in 5GC</w:t>
      </w:r>
      <w:r w:rsidRPr="00E136FF">
        <w:t>):</w:t>
      </w:r>
    </w:p>
    <w:p w14:paraId="4D20C30C" w14:textId="77777777" w:rsidR="00F661C7" w:rsidRPr="00E136FF" w:rsidRDefault="00F661C7" w:rsidP="004A5246">
      <w:pPr>
        <w:pStyle w:val="B3"/>
      </w:pPr>
      <w:r w:rsidRPr="00E136FF">
        <w:t>3&gt;</w:t>
      </w:r>
      <w:r w:rsidRPr="00E136FF">
        <w:tab/>
        <w:t>perform the radio configuration procedure as specified in 5.3.5.8;</w:t>
      </w:r>
    </w:p>
    <w:p w14:paraId="7CE77EFE" w14:textId="77777777" w:rsidR="00F661C7" w:rsidRPr="00E136FF" w:rsidRDefault="00F661C7" w:rsidP="004A5246">
      <w:pPr>
        <w:pStyle w:val="B2"/>
      </w:pPr>
      <w:r w:rsidRPr="00E136FF">
        <w:t>2&gt;</w:t>
      </w:r>
      <w:r w:rsidRPr="00E136FF">
        <w:tab/>
        <w:t xml:space="preserve">else </w:t>
      </w:r>
      <w:r w:rsidR="00B716BF" w:rsidRPr="00E136FF">
        <w:t xml:space="preserve">if </w:t>
      </w:r>
      <w:r w:rsidRPr="00E136FF">
        <w:t>resuming an RRC connection from RRC_INACTIVE</w:t>
      </w:r>
      <w:r w:rsidR="00A73811" w:rsidRPr="00E136FF">
        <w:t>:</w:t>
      </w:r>
    </w:p>
    <w:p w14:paraId="57FFDC18" w14:textId="77777777" w:rsidR="00C47544" w:rsidRPr="00E136FF" w:rsidRDefault="00F661C7" w:rsidP="00C47544">
      <w:pPr>
        <w:pStyle w:val="B3"/>
      </w:pPr>
      <w:r w:rsidRPr="00E136FF">
        <w:t>3&gt;</w:t>
      </w:r>
      <w:r w:rsidRPr="00E136FF">
        <w:tab/>
        <w:t xml:space="preserve">restore the </w:t>
      </w:r>
      <w:r w:rsidR="00C47544" w:rsidRPr="00E136FF">
        <w:t>following from the stored UE Inactive AS context:</w:t>
      </w:r>
    </w:p>
    <w:p w14:paraId="0DAB6E72" w14:textId="77777777" w:rsidR="00C47544" w:rsidRPr="00E136FF" w:rsidRDefault="00C47544" w:rsidP="00C47544">
      <w:pPr>
        <w:pStyle w:val="B4"/>
      </w:pPr>
      <w:r w:rsidRPr="00E136FF">
        <w:t>-</w:t>
      </w:r>
      <w:r w:rsidR="008E3BAD" w:rsidRPr="00E136FF">
        <w:tab/>
      </w:r>
      <w:r w:rsidRPr="00E136FF">
        <w:t>MCG physical layer configuration,</w:t>
      </w:r>
    </w:p>
    <w:p w14:paraId="04B8CA35" w14:textId="77777777" w:rsidR="00C47544" w:rsidRPr="00E136FF" w:rsidRDefault="00C47544" w:rsidP="00C47544">
      <w:pPr>
        <w:pStyle w:val="B4"/>
      </w:pPr>
      <w:r w:rsidRPr="00E136FF">
        <w:t>-</w:t>
      </w:r>
      <w:r w:rsidRPr="00E136FF">
        <w:tab/>
        <w:t>MCG MAC configuration,</w:t>
      </w:r>
    </w:p>
    <w:p w14:paraId="40320EF9" w14:textId="77777777" w:rsidR="00C47544" w:rsidRPr="00E136FF" w:rsidRDefault="00C47544" w:rsidP="00C47544">
      <w:pPr>
        <w:pStyle w:val="B4"/>
      </w:pPr>
      <w:r w:rsidRPr="00E136FF">
        <w:t>-</w:t>
      </w:r>
      <w:r w:rsidRPr="00E136FF">
        <w:tab/>
        <w:t>MCG RLC configuration,</w:t>
      </w:r>
    </w:p>
    <w:p w14:paraId="5B753761" w14:textId="77777777" w:rsidR="00C47544" w:rsidRPr="00E136FF" w:rsidRDefault="00C47544" w:rsidP="00C47544">
      <w:pPr>
        <w:pStyle w:val="B4"/>
      </w:pPr>
      <w:r w:rsidRPr="00E136FF">
        <w:t>-</w:t>
      </w:r>
      <w:r w:rsidRPr="00E136FF">
        <w:tab/>
        <w:t>PDCP configuration</w:t>
      </w:r>
      <w:r w:rsidR="00C67E88" w:rsidRPr="00E136FF">
        <w:t>;</w:t>
      </w:r>
    </w:p>
    <w:p w14:paraId="3ADA64AC" w14:textId="77777777" w:rsidR="00A7497E" w:rsidRPr="00E136FF" w:rsidRDefault="00A7497E" w:rsidP="004E6D61">
      <w:pPr>
        <w:pStyle w:val="B3"/>
      </w:pPr>
      <w:r w:rsidRPr="00E136FF">
        <w:t>3&gt;</w:t>
      </w:r>
      <w:r w:rsidRPr="00E136FF">
        <w:tab/>
        <w:t xml:space="preserve">if </w:t>
      </w:r>
      <w:r w:rsidRPr="00E136FF">
        <w:rPr>
          <w:i/>
        </w:rPr>
        <w:t>restoreMCG-SCells</w:t>
      </w:r>
      <w:r w:rsidRPr="00E136FF">
        <w:rPr>
          <w:iCs/>
        </w:rPr>
        <w:t xml:space="preserve"> is included</w:t>
      </w:r>
      <w:r w:rsidRPr="00E136FF">
        <w:t>:</w:t>
      </w:r>
    </w:p>
    <w:p w14:paraId="6754EB8E" w14:textId="77777777" w:rsidR="00A7497E" w:rsidRPr="00E136FF" w:rsidRDefault="00A7497E" w:rsidP="00A7497E">
      <w:pPr>
        <w:pStyle w:val="B4"/>
      </w:pPr>
      <w:r w:rsidRPr="00E136FF">
        <w:t>4&gt;</w:t>
      </w:r>
      <w:r w:rsidRPr="00E136FF">
        <w:tab/>
        <w:t>restore the MCG SCell(s) configuration, if stored;</w:t>
      </w:r>
    </w:p>
    <w:p w14:paraId="3FDD94F5" w14:textId="77777777" w:rsidR="00A7497E" w:rsidRPr="00E136FF" w:rsidRDefault="00A7497E" w:rsidP="00A7497E">
      <w:pPr>
        <w:pStyle w:val="B3"/>
      </w:pPr>
      <w:r w:rsidRPr="00E136FF">
        <w:t>3&gt;</w:t>
      </w:r>
      <w:r w:rsidRPr="00E136FF">
        <w:tab/>
        <w:t>else:</w:t>
      </w:r>
    </w:p>
    <w:p w14:paraId="32A843D6" w14:textId="77777777" w:rsidR="00A7497E" w:rsidRPr="00E136FF" w:rsidRDefault="00A7497E" w:rsidP="004E6D61">
      <w:pPr>
        <w:pStyle w:val="B4"/>
      </w:pPr>
      <w:r w:rsidRPr="00E136FF">
        <w:t>4&gt;</w:t>
      </w:r>
      <w:r w:rsidRPr="00E136FF">
        <w:tab/>
        <w:t xml:space="preserve">release the MCG SCell(s) from the UE </w:t>
      </w:r>
      <w:r w:rsidR="00ED3026" w:rsidRPr="00E136FF">
        <w:t xml:space="preserve">Inactive </w:t>
      </w:r>
      <w:r w:rsidRPr="00E136FF">
        <w:t>AS context, if stored;</w:t>
      </w:r>
    </w:p>
    <w:p w14:paraId="7C3F317F" w14:textId="77777777" w:rsidR="00A7497E" w:rsidRPr="00E136FF" w:rsidRDefault="00A7497E" w:rsidP="004E6D61">
      <w:pPr>
        <w:pStyle w:val="B3"/>
      </w:pPr>
      <w:r w:rsidRPr="00E136FF">
        <w:t>3&gt;</w:t>
      </w:r>
      <w:r w:rsidRPr="00E136FF">
        <w:tab/>
        <w:t xml:space="preserve">if </w:t>
      </w:r>
      <w:r w:rsidRPr="00E136FF">
        <w:rPr>
          <w:i/>
        </w:rPr>
        <w:t>restoreSCG</w:t>
      </w:r>
      <w:r w:rsidRPr="00E136FF">
        <w:rPr>
          <w:iCs/>
        </w:rPr>
        <w:t xml:space="preserve"> is included</w:t>
      </w:r>
      <w:r w:rsidRPr="00E136FF">
        <w:t>:</w:t>
      </w:r>
    </w:p>
    <w:p w14:paraId="1F5ABD4A" w14:textId="77777777" w:rsidR="00A7497E" w:rsidRPr="00E136FF" w:rsidRDefault="00A7497E" w:rsidP="004E6D61">
      <w:pPr>
        <w:pStyle w:val="B4"/>
      </w:pPr>
      <w:r w:rsidRPr="00E136FF">
        <w:t>4&gt;</w:t>
      </w:r>
      <w:r w:rsidRPr="00E136FF">
        <w:tab/>
        <w:t xml:space="preserve">restore </w:t>
      </w:r>
      <w:r w:rsidRPr="00E136FF">
        <w:rPr>
          <w:i/>
        </w:rPr>
        <w:t>nr-SecondaryCellGroupConfig</w:t>
      </w:r>
      <w:r w:rsidRPr="00E136FF">
        <w:t>, if stored;</w:t>
      </w:r>
    </w:p>
    <w:p w14:paraId="771C85F0" w14:textId="77777777" w:rsidR="00A7497E" w:rsidRPr="00E136FF" w:rsidRDefault="00A7497E" w:rsidP="00A7497E">
      <w:pPr>
        <w:pStyle w:val="B3"/>
      </w:pPr>
      <w:r w:rsidRPr="00E136FF">
        <w:t>3&gt;</w:t>
      </w:r>
      <w:r w:rsidRPr="00E136FF">
        <w:tab/>
        <w:t>else if the UE was configured with NGEN-DC:</w:t>
      </w:r>
    </w:p>
    <w:p w14:paraId="1C4B4206" w14:textId="77777777" w:rsidR="00A7497E" w:rsidRPr="00E136FF" w:rsidRDefault="00A7497E" w:rsidP="00A7497E">
      <w:pPr>
        <w:pStyle w:val="B4"/>
      </w:pPr>
      <w:r w:rsidRPr="00E136FF">
        <w:t>4&gt;</w:t>
      </w:r>
      <w:r w:rsidRPr="00E136FF">
        <w:tab/>
        <w:t>perform MR-DC release, as specified in TS 38.331 [82], clause 5.3.5.10;</w:t>
      </w:r>
    </w:p>
    <w:p w14:paraId="0E30A125" w14:textId="77777777" w:rsidR="00911306" w:rsidRPr="00E136FF" w:rsidRDefault="00911306" w:rsidP="00911306">
      <w:pPr>
        <w:pStyle w:val="B4"/>
      </w:pPr>
      <w:r w:rsidRPr="00E136FF">
        <w:rPr>
          <w:rFonts w:eastAsia="Yu Mincho"/>
        </w:rPr>
        <w:t>4&gt;</w:t>
      </w:r>
      <w:r w:rsidRPr="00E136FF">
        <w:rPr>
          <w:rFonts w:eastAsia="Yu Mincho"/>
        </w:rPr>
        <w:tab/>
        <w:t xml:space="preserve">release </w:t>
      </w:r>
      <w:r w:rsidRPr="00E136FF">
        <w:rPr>
          <w:rFonts w:eastAsia="Yu Mincho"/>
          <w:i/>
        </w:rPr>
        <w:t>tdm-PatternConfig</w:t>
      </w:r>
      <w:r w:rsidRPr="00E136FF">
        <w:rPr>
          <w:rFonts w:eastAsia="Yu Mincho"/>
        </w:rPr>
        <w:t xml:space="preserve"> or </w:t>
      </w:r>
      <w:r w:rsidRPr="00E136FF">
        <w:rPr>
          <w:rFonts w:eastAsia="Yu Mincho"/>
          <w:i/>
        </w:rPr>
        <w:t>tdm-PatternConfig2</w:t>
      </w:r>
      <w:r w:rsidRPr="00E136FF">
        <w:rPr>
          <w:rFonts w:eastAsia="Yu Mincho"/>
        </w:rPr>
        <w:t>, if configured;</w:t>
      </w:r>
    </w:p>
    <w:p w14:paraId="7AA2CE6C" w14:textId="77777777" w:rsidR="00C47544" w:rsidRPr="00E136FF" w:rsidRDefault="00F661C7" w:rsidP="00C47544">
      <w:pPr>
        <w:pStyle w:val="B3"/>
      </w:pPr>
      <w:r w:rsidRPr="00E136FF">
        <w:t>3&gt;</w:t>
      </w:r>
      <w:r w:rsidRPr="00E136FF">
        <w:tab/>
        <w:t xml:space="preserve">discard the stored UE </w:t>
      </w:r>
      <w:r w:rsidR="0048386E" w:rsidRPr="00E136FF">
        <w:t xml:space="preserve">Inactive </w:t>
      </w:r>
      <w:r w:rsidRPr="00E136FF">
        <w:t>AS context</w:t>
      </w:r>
      <w:r w:rsidR="00C023FC" w:rsidRPr="00E136FF">
        <w:t>;</w:t>
      </w:r>
    </w:p>
    <w:p w14:paraId="52D5F819" w14:textId="77777777" w:rsidR="00C023FC" w:rsidRPr="00E136FF" w:rsidRDefault="00C47544" w:rsidP="00C47544">
      <w:pPr>
        <w:pStyle w:val="B3"/>
      </w:pPr>
      <w:r w:rsidRPr="00E136FF">
        <w:t>3&gt;</w:t>
      </w:r>
      <w:r w:rsidRPr="00E136FF">
        <w:tab/>
        <w:t>configure lower layers to consider the restored MCG and SCG SCell(s) (if any) to be in deactivated state;</w:t>
      </w:r>
    </w:p>
    <w:p w14:paraId="759BC274" w14:textId="77777777" w:rsidR="00F661C7" w:rsidRPr="00E136FF" w:rsidRDefault="00C023FC" w:rsidP="00C023FC">
      <w:pPr>
        <w:pStyle w:val="B3"/>
        <w:rPr>
          <w:iCs/>
        </w:rPr>
      </w:pPr>
      <w:r w:rsidRPr="00E136FF">
        <w:t>3&gt;</w:t>
      </w:r>
      <w:r w:rsidRPr="00E136FF">
        <w:tab/>
        <w:t xml:space="preserve">release the </w:t>
      </w:r>
      <w:r w:rsidRPr="00E136FF">
        <w:rPr>
          <w:i/>
        </w:rPr>
        <w:t>rrc-InactiveConfig</w:t>
      </w:r>
      <w:r w:rsidR="00CC382D" w:rsidRPr="00E136FF">
        <w:t>,</w:t>
      </w:r>
      <w:r w:rsidR="0048386E" w:rsidRPr="00E136FF">
        <w:t xml:space="preserve"> </w:t>
      </w:r>
      <w:r w:rsidR="00F661C7" w:rsidRPr="00E136FF">
        <w:t xml:space="preserve">except </w:t>
      </w:r>
      <w:r w:rsidR="00F661C7" w:rsidRPr="00E136FF">
        <w:rPr>
          <w:i/>
        </w:rPr>
        <w:t>ran-NotificationAreaInfo</w:t>
      </w:r>
      <w:r w:rsidR="00F661C7" w:rsidRPr="00E136FF">
        <w:rPr>
          <w:iCs/>
        </w:rPr>
        <w:t>;</w:t>
      </w:r>
    </w:p>
    <w:p w14:paraId="737FC124" w14:textId="77777777" w:rsidR="00B716BF" w:rsidRPr="00E136FF" w:rsidRDefault="00B716BF" w:rsidP="00B716BF">
      <w:pPr>
        <w:pStyle w:val="B2"/>
      </w:pPr>
      <w:r w:rsidRPr="00E136FF">
        <w:t>2&gt;</w:t>
      </w:r>
      <w:r w:rsidRPr="00E136FF">
        <w:tab/>
        <w:t>else (i.e., except for NB-IoT for resuming a suspended RRC connection in 5GC):</w:t>
      </w:r>
    </w:p>
    <w:p w14:paraId="07217C97" w14:textId="77777777" w:rsidR="00B716BF" w:rsidRPr="00E136FF" w:rsidRDefault="00B716BF" w:rsidP="00B716BF">
      <w:pPr>
        <w:pStyle w:val="B3"/>
      </w:pPr>
      <w:r w:rsidRPr="00E136FF">
        <w:t>3&gt;</w:t>
      </w:r>
      <w:r w:rsidRPr="00E136FF">
        <w:tab/>
        <w:t>restore the physical layer configuration, the MAC configuration, the RLC configuration and the PDCP configuration from the stored UE AS context;</w:t>
      </w:r>
    </w:p>
    <w:p w14:paraId="2AB55FBC" w14:textId="77777777" w:rsidR="00B716BF" w:rsidRPr="00E136FF" w:rsidRDefault="00B716BF" w:rsidP="00B716BF">
      <w:pPr>
        <w:pStyle w:val="B3"/>
      </w:pPr>
      <w:r w:rsidRPr="00E136FF">
        <w:t>3&gt;</w:t>
      </w:r>
      <w:r w:rsidRPr="00E136FF">
        <w:tab/>
        <w:t xml:space="preserve">discard the stored UE AS context and </w:t>
      </w:r>
      <w:r w:rsidRPr="00E136FF">
        <w:rPr>
          <w:i/>
          <w:iCs/>
        </w:rPr>
        <w:t>resumeIdentity</w:t>
      </w:r>
      <w:r w:rsidRPr="00E136FF">
        <w:t>;</w:t>
      </w:r>
    </w:p>
    <w:p w14:paraId="0B266F97" w14:textId="627D8C9C" w:rsidR="009722D5" w:rsidRPr="00E136FF" w:rsidRDefault="009722D5" w:rsidP="009722D5">
      <w:pPr>
        <w:pStyle w:val="B1"/>
      </w:pPr>
      <w:r w:rsidRPr="00E136FF">
        <w:t>1&gt;</w:t>
      </w:r>
      <w:r w:rsidRPr="00E136FF">
        <w:tab/>
        <w:t xml:space="preserve">perform the radio resource configuration procedure in accordance with the received </w:t>
      </w:r>
      <w:r w:rsidRPr="00E136FF">
        <w:rPr>
          <w:i/>
        </w:rPr>
        <w:t>radioResourceConfigDedicated</w:t>
      </w:r>
      <w:r w:rsidRPr="00E136FF">
        <w:t xml:space="preserve"> and as specified in 5.3.10</w:t>
      </w:r>
      <w:r w:rsidR="002F0E41" w:rsidRPr="00E136FF">
        <w:t>.0</w:t>
      </w:r>
      <w:r w:rsidRPr="00E136FF">
        <w:t>;</w:t>
      </w:r>
    </w:p>
    <w:p w14:paraId="5C93A17C" w14:textId="77777777" w:rsidR="00AF4074" w:rsidRPr="00E136FF" w:rsidRDefault="00AF4074" w:rsidP="00AF4074">
      <w:pPr>
        <w:pStyle w:val="NO"/>
      </w:pPr>
      <w:r w:rsidRPr="00E136FF">
        <w:t>NOTE</w:t>
      </w:r>
      <w:r w:rsidR="00D07638" w:rsidRPr="00E136FF">
        <w:t xml:space="preserve"> 1</w:t>
      </w:r>
      <w:r w:rsidRPr="00E136FF">
        <w:t>:</w:t>
      </w:r>
      <w:r w:rsidRPr="00E136FF">
        <w:tab/>
        <w:t>When performing the radio resource configuration procedure, for the physical layer configuration and the MAC Main configuration, the restored RRC configuration from the stored UE AS context is used as basis for the reconfiguration.</w:t>
      </w:r>
    </w:p>
    <w:p w14:paraId="26A703A4" w14:textId="77777777" w:rsidR="00C47544" w:rsidRPr="00E136FF" w:rsidRDefault="00C47544" w:rsidP="00C47544">
      <w:pPr>
        <w:pStyle w:val="B1"/>
      </w:pPr>
      <w:r w:rsidRPr="00E136FF">
        <w:t>1&gt;</w:t>
      </w:r>
      <w:r w:rsidRPr="00E136FF">
        <w:tab/>
        <w:t xml:space="preserve">if the received </w:t>
      </w:r>
      <w:r w:rsidRPr="00E136FF">
        <w:rPr>
          <w:i/>
        </w:rPr>
        <w:t>RRCConnectionResume</w:t>
      </w:r>
      <w:r w:rsidRPr="00E136FF">
        <w:t xml:space="preserve"> includes the </w:t>
      </w:r>
      <w:r w:rsidRPr="00E136FF">
        <w:rPr>
          <w:i/>
        </w:rPr>
        <w:t>sCellToReleaseList</w:t>
      </w:r>
      <w:r w:rsidRPr="00E136FF">
        <w:t>:</w:t>
      </w:r>
    </w:p>
    <w:p w14:paraId="70436C23" w14:textId="77777777" w:rsidR="00C47544" w:rsidRPr="00E136FF" w:rsidRDefault="00C47544" w:rsidP="00C47544">
      <w:pPr>
        <w:pStyle w:val="B2"/>
      </w:pPr>
      <w:r w:rsidRPr="00E136FF">
        <w:t>2&gt;</w:t>
      </w:r>
      <w:r w:rsidRPr="00E136FF">
        <w:tab/>
        <w:t>perform SCell release as specified in 5.3.10.3a;</w:t>
      </w:r>
    </w:p>
    <w:p w14:paraId="65987871" w14:textId="77777777" w:rsidR="00C47544" w:rsidRPr="00E136FF" w:rsidRDefault="00C47544" w:rsidP="00C47544">
      <w:pPr>
        <w:pStyle w:val="B1"/>
      </w:pPr>
      <w:r w:rsidRPr="00E136FF">
        <w:t>1&gt;</w:t>
      </w:r>
      <w:r w:rsidRPr="00E136FF">
        <w:tab/>
        <w:t xml:space="preserve">if the received </w:t>
      </w:r>
      <w:r w:rsidRPr="00E136FF">
        <w:rPr>
          <w:i/>
        </w:rPr>
        <w:t>RRCConnectionResume</w:t>
      </w:r>
      <w:r w:rsidRPr="00E136FF">
        <w:t xml:space="preserve"> includes the </w:t>
      </w:r>
      <w:r w:rsidRPr="00E136FF">
        <w:rPr>
          <w:i/>
        </w:rPr>
        <w:t>sCellToAddModList</w:t>
      </w:r>
      <w:r w:rsidRPr="00E136FF">
        <w:t>:</w:t>
      </w:r>
    </w:p>
    <w:p w14:paraId="25517F76" w14:textId="77777777" w:rsidR="00C47544" w:rsidRPr="00E136FF" w:rsidRDefault="00C47544" w:rsidP="00C47544">
      <w:pPr>
        <w:pStyle w:val="B2"/>
      </w:pPr>
      <w:r w:rsidRPr="00E136FF">
        <w:t>2&gt;</w:t>
      </w:r>
      <w:r w:rsidRPr="00E136FF">
        <w:tab/>
        <w:t>perform SCell addition or modification as specified in 5.3.10.3b;</w:t>
      </w:r>
    </w:p>
    <w:p w14:paraId="4293A7BC" w14:textId="77777777" w:rsidR="00C47544" w:rsidRPr="00E136FF" w:rsidRDefault="00C47544" w:rsidP="00C47544">
      <w:pPr>
        <w:pStyle w:val="B1"/>
      </w:pPr>
      <w:r w:rsidRPr="00E136FF">
        <w:t>1&gt;</w:t>
      </w:r>
      <w:r w:rsidRPr="00E136FF">
        <w:tab/>
        <w:t xml:space="preserve">if the received </w:t>
      </w:r>
      <w:r w:rsidRPr="00E136FF">
        <w:rPr>
          <w:i/>
        </w:rPr>
        <w:t>RRCConnectionResume</w:t>
      </w:r>
      <w:r w:rsidRPr="00E136FF">
        <w:t xml:space="preserve"> includes the </w:t>
      </w:r>
      <w:r w:rsidRPr="00E136FF">
        <w:rPr>
          <w:i/>
        </w:rPr>
        <w:t>sCellGroupToReleaseList</w:t>
      </w:r>
      <w:r w:rsidRPr="00E136FF">
        <w:t>:</w:t>
      </w:r>
    </w:p>
    <w:p w14:paraId="3596B748" w14:textId="77777777" w:rsidR="00C47544" w:rsidRPr="00E136FF" w:rsidRDefault="00C47544" w:rsidP="00C47544">
      <w:pPr>
        <w:pStyle w:val="B2"/>
      </w:pPr>
      <w:r w:rsidRPr="00E136FF">
        <w:lastRenderedPageBreak/>
        <w:t>2&gt;</w:t>
      </w:r>
      <w:r w:rsidRPr="00E136FF">
        <w:tab/>
        <w:t>perform SCell group release as specified in 5.3.10.3d;</w:t>
      </w:r>
    </w:p>
    <w:p w14:paraId="720212C7" w14:textId="77777777" w:rsidR="00C47544" w:rsidRPr="00E136FF" w:rsidRDefault="00C47544" w:rsidP="00C47544">
      <w:pPr>
        <w:pStyle w:val="B1"/>
      </w:pPr>
      <w:r w:rsidRPr="00E136FF">
        <w:t>1&gt;</w:t>
      </w:r>
      <w:r w:rsidRPr="00E136FF">
        <w:tab/>
        <w:t xml:space="preserve">if the received </w:t>
      </w:r>
      <w:r w:rsidRPr="00E136FF">
        <w:rPr>
          <w:i/>
        </w:rPr>
        <w:t>RRCConnectionResume</w:t>
      </w:r>
      <w:r w:rsidRPr="00E136FF">
        <w:t xml:space="preserve"> includes the </w:t>
      </w:r>
      <w:r w:rsidRPr="00E136FF">
        <w:rPr>
          <w:i/>
        </w:rPr>
        <w:t>sCellGroupToAddModList</w:t>
      </w:r>
      <w:r w:rsidRPr="00E136FF">
        <w:t>:</w:t>
      </w:r>
    </w:p>
    <w:p w14:paraId="54976363" w14:textId="77777777" w:rsidR="00C47544" w:rsidRPr="00E136FF" w:rsidRDefault="00C47544" w:rsidP="00C47544">
      <w:pPr>
        <w:pStyle w:val="B2"/>
      </w:pPr>
      <w:r w:rsidRPr="00E136FF">
        <w:t>2&gt;</w:t>
      </w:r>
      <w:r w:rsidRPr="00E136FF">
        <w:tab/>
        <w:t>perform SCell group addition or modification as specified in 5.3.10.3e;</w:t>
      </w:r>
    </w:p>
    <w:p w14:paraId="4ECCB9FC" w14:textId="77777777" w:rsidR="00C47544" w:rsidRPr="00E136FF" w:rsidRDefault="00C47544" w:rsidP="00C47544">
      <w:pPr>
        <w:pStyle w:val="B1"/>
      </w:pPr>
      <w:r w:rsidRPr="00E136FF">
        <w:t>1&gt;</w:t>
      </w:r>
      <w:r w:rsidRPr="00E136FF">
        <w:tab/>
        <w:t xml:space="preserve">if the received </w:t>
      </w:r>
      <w:r w:rsidRPr="00E136FF">
        <w:rPr>
          <w:i/>
        </w:rPr>
        <w:t>RRCConnectionResume</w:t>
      </w:r>
      <w:r w:rsidRPr="00E136FF">
        <w:t xml:space="preserve"> message includes the </w:t>
      </w:r>
      <w:r w:rsidRPr="00E136FF">
        <w:rPr>
          <w:i/>
        </w:rPr>
        <w:t>nr-SecondaryCellGroupConfig</w:t>
      </w:r>
      <w:r w:rsidRPr="00E136FF">
        <w:t>:</w:t>
      </w:r>
    </w:p>
    <w:p w14:paraId="2CFDC607" w14:textId="1FE7748D" w:rsidR="00D91869" w:rsidRPr="00E136FF" w:rsidRDefault="00D91869" w:rsidP="00D91869">
      <w:pPr>
        <w:pStyle w:val="B2"/>
      </w:pPr>
      <w:r w:rsidRPr="00E136FF">
        <w:t>2&gt;</w:t>
      </w:r>
      <w:r w:rsidRPr="00E136FF">
        <w:tab/>
        <w:t xml:space="preserve">if the </w:t>
      </w:r>
      <w:r w:rsidRPr="00E136FF">
        <w:rPr>
          <w:i/>
          <w:iCs/>
        </w:rPr>
        <w:t>RRC</w:t>
      </w:r>
      <w:ins w:id="26" w:author="Huawei, HiSilicon" w:date="2022-04-27T10:49:00Z">
        <w:r w:rsidR="00EB1432">
          <w:rPr>
            <w:i/>
            <w:iCs/>
          </w:rPr>
          <w:t>ConnectionResume</w:t>
        </w:r>
      </w:ins>
      <w:del w:id="27" w:author="Huawei, HiSilicon" w:date="2022-04-27T10:49:00Z">
        <w:r w:rsidRPr="00E136FF" w:rsidDel="00EB1432">
          <w:rPr>
            <w:i/>
            <w:iCs/>
          </w:rPr>
          <w:delText>Reconfiguration</w:delText>
        </w:r>
      </w:del>
      <w:r w:rsidRPr="00E136FF">
        <w:t xml:space="preserve"> includes the </w:t>
      </w:r>
      <w:r w:rsidRPr="00E136FF">
        <w:rPr>
          <w:i/>
        </w:rPr>
        <w:t>scg-State</w:t>
      </w:r>
      <w:r w:rsidRPr="00E136FF">
        <w:t>:</w:t>
      </w:r>
    </w:p>
    <w:p w14:paraId="1EA2C6BF" w14:textId="6D0BAF77" w:rsidR="00D91869" w:rsidRPr="00E136FF" w:rsidRDefault="00D91869" w:rsidP="00D91869">
      <w:pPr>
        <w:pStyle w:val="B3"/>
      </w:pPr>
      <w:r w:rsidRPr="00E136FF">
        <w:t>3&gt;</w:t>
      </w:r>
      <w:r w:rsidRPr="00E136FF">
        <w:tab/>
        <w:t>perform SCG deactivation as specified in TS 38.331 [82], clause 5.3.5.</w:t>
      </w:r>
      <w:r w:rsidR="00012A9C" w:rsidRPr="00E136FF">
        <w:t>18</w:t>
      </w:r>
      <w:r w:rsidRPr="00E136FF">
        <w:t>;</w:t>
      </w:r>
    </w:p>
    <w:p w14:paraId="65AF5CCF" w14:textId="77777777" w:rsidR="00D91869" w:rsidRPr="00E136FF" w:rsidRDefault="00D91869" w:rsidP="00D91869">
      <w:pPr>
        <w:pStyle w:val="B2"/>
      </w:pPr>
      <w:r w:rsidRPr="00E136FF">
        <w:t>2&gt;</w:t>
      </w:r>
      <w:r w:rsidRPr="00E136FF">
        <w:tab/>
        <w:t>else:</w:t>
      </w:r>
    </w:p>
    <w:p w14:paraId="13885FB9" w14:textId="7457661B" w:rsidR="00D91869" w:rsidRPr="00E136FF" w:rsidRDefault="00D91869" w:rsidP="00D91869">
      <w:pPr>
        <w:pStyle w:val="B3"/>
      </w:pPr>
      <w:r w:rsidRPr="00E136FF">
        <w:t>3&gt;</w:t>
      </w:r>
      <w:r w:rsidRPr="00E136FF">
        <w:tab/>
        <w:t>perform SCG activation as specified in TS 38.331 [82], clause 5.3.5.</w:t>
      </w:r>
      <w:r w:rsidR="00012A9C" w:rsidRPr="00E136FF">
        <w:t>19</w:t>
      </w:r>
      <w:r w:rsidRPr="00E136FF">
        <w:t>;</w:t>
      </w:r>
    </w:p>
    <w:p w14:paraId="1F07DD67" w14:textId="77777777" w:rsidR="00C47544" w:rsidRPr="00E136FF" w:rsidRDefault="00C47544" w:rsidP="00C47544">
      <w:pPr>
        <w:pStyle w:val="B2"/>
      </w:pPr>
      <w:r w:rsidRPr="00E136FF">
        <w:t>2&gt;</w:t>
      </w:r>
      <w:r w:rsidRPr="00E136FF">
        <w:tab/>
        <w:t>perform NR RRC Reconfiguration as specified in TS 38.331 [82], clause 5.3.5.3;</w:t>
      </w:r>
    </w:p>
    <w:p w14:paraId="0BC57EA1" w14:textId="77777777" w:rsidR="00AC317E" w:rsidRPr="00E136FF" w:rsidRDefault="00AC317E" w:rsidP="00AC317E">
      <w:pPr>
        <w:pStyle w:val="B1"/>
      </w:pPr>
      <w:r w:rsidRPr="00E136FF">
        <w:t>1&gt;</w:t>
      </w:r>
      <w:r w:rsidRPr="00E136FF">
        <w:tab/>
        <w:t xml:space="preserve">if the received </w:t>
      </w:r>
      <w:r w:rsidRPr="00E136FF">
        <w:rPr>
          <w:i/>
        </w:rPr>
        <w:t>RRCConnectionResume</w:t>
      </w:r>
      <w:r w:rsidRPr="00E136FF">
        <w:t xml:space="preserve"> message includes the </w:t>
      </w:r>
      <w:r w:rsidRPr="00E136FF">
        <w:rPr>
          <w:i/>
        </w:rPr>
        <w:t>sk-Counter</w:t>
      </w:r>
      <w:r w:rsidRPr="00E136FF">
        <w:t>:</w:t>
      </w:r>
    </w:p>
    <w:p w14:paraId="3297A188" w14:textId="77777777" w:rsidR="00AC317E" w:rsidRPr="00E136FF" w:rsidRDefault="00AC317E" w:rsidP="00AC317E">
      <w:pPr>
        <w:pStyle w:val="B2"/>
      </w:pPr>
      <w:r w:rsidRPr="00E136FF">
        <w:t>2&gt;</w:t>
      </w:r>
      <w:r w:rsidRPr="00E136FF">
        <w:tab/>
        <w:t>perform key update procedure as specified in TS 38.331 [82</w:t>
      </w:r>
      <w:r w:rsidR="002224A0" w:rsidRPr="00E136FF">
        <w:t>]</w:t>
      </w:r>
      <w:r w:rsidRPr="00E136FF">
        <w:t xml:space="preserve">, </w:t>
      </w:r>
      <w:r w:rsidR="002224A0" w:rsidRPr="00E136FF">
        <w:t xml:space="preserve">clause </w:t>
      </w:r>
      <w:r w:rsidRPr="00E136FF">
        <w:t>5.3.5.</w:t>
      </w:r>
      <w:r w:rsidR="00B04AFC" w:rsidRPr="00E136FF">
        <w:t>8</w:t>
      </w:r>
      <w:r w:rsidRPr="00E136FF">
        <w:t>;</w:t>
      </w:r>
    </w:p>
    <w:p w14:paraId="7E1CBD56" w14:textId="77777777" w:rsidR="00AC317E" w:rsidRPr="00E136FF" w:rsidRDefault="00AC317E" w:rsidP="00AC317E">
      <w:pPr>
        <w:pStyle w:val="B1"/>
      </w:pPr>
      <w:r w:rsidRPr="00E136FF">
        <w:t>1&gt;</w:t>
      </w:r>
      <w:r w:rsidRPr="00E136FF">
        <w:tab/>
        <w:t xml:space="preserve">if the received </w:t>
      </w:r>
      <w:r w:rsidRPr="00E136FF">
        <w:rPr>
          <w:i/>
        </w:rPr>
        <w:t>RRCConnectionResume</w:t>
      </w:r>
      <w:r w:rsidRPr="00E136FF">
        <w:t xml:space="preserve"> message includes the </w:t>
      </w:r>
      <w:r w:rsidRPr="00E136FF">
        <w:rPr>
          <w:i/>
        </w:rPr>
        <w:t>nr-RadioBearerConfig</w:t>
      </w:r>
      <w:r w:rsidR="00180CFF" w:rsidRPr="00E136FF">
        <w:rPr>
          <w:i/>
        </w:rPr>
        <w:t>1</w:t>
      </w:r>
      <w:r w:rsidRPr="00E136FF">
        <w:t>:</w:t>
      </w:r>
    </w:p>
    <w:p w14:paraId="2F9891C4" w14:textId="77777777" w:rsidR="00AC317E" w:rsidRPr="00E136FF" w:rsidRDefault="00AC317E" w:rsidP="00AC317E">
      <w:pPr>
        <w:pStyle w:val="B2"/>
      </w:pPr>
      <w:r w:rsidRPr="00E136FF">
        <w:t>2&gt;</w:t>
      </w:r>
      <w:r w:rsidRPr="00E136FF">
        <w:tab/>
        <w:t>perform radio bearer configuration as specified in TS 38.331 [82</w:t>
      </w:r>
      <w:r w:rsidR="002224A0" w:rsidRPr="00E136FF">
        <w:t>]</w:t>
      </w:r>
      <w:r w:rsidRPr="00E136FF">
        <w:t xml:space="preserve">, </w:t>
      </w:r>
      <w:r w:rsidR="002224A0" w:rsidRPr="00E136FF">
        <w:t xml:space="preserve">clause </w:t>
      </w:r>
      <w:r w:rsidRPr="00E136FF">
        <w:t>5.3.5.</w:t>
      </w:r>
      <w:r w:rsidR="00B04AFC" w:rsidRPr="00E136FF">
        <w:t>6</w:t>
      </w:r>
      <w:r w:rsidRPr="00E136FF">
        <w:t>;</w:t>
      </w:r>
    </w:p>
    <w:p w14:paraId="0B1CDA0F" w14:textId="77777777" w:rsidR="00AC317E" w:rsidRPr="00E136FF" w:rsidRDefault="00AC317E" w:rsidP="00AC317E">
      <w:pPr>
        <w:pStyle w:val="B1"/>
      </w:pPr>
      <w:r w:rsidRPr="00E136FF">
        <w:t>1&gt;</w:t>
      </w:r>
      <w:r w:rsidRPr="00E136FF">
        <w:tab/>
        <w:t xml:space="preserve">if the received </w:t>
      </w:r>
      <w:r w:rsidRPr="00E136FF">
        <w:rPr>
          <w:i/>
        </w:rPr>
        <w:t>RRCConnectionResume</w:t>
      </w:r>
      <w:r w:rsidRPr="00E136FF">
        <w:t xml:space="preserve"> message includes the </w:t>
      </w:r>
      <w:r w:rsidRPr="00E136FF">
        <w:rPr>
          <w:i/>
        </w:rPr>
        <w:t>nr-RadioBearerConfig</w:t>
      </w:r>
      <w:r w:rsidR="00180CFF" w:rsidRPr="00E136FF">
        <w:rPr>
          <w:i/>
        </w:rPr>
        <w:t>2</w:t>
      </w:r>
      <w:r w:rsidRPr="00E136FF">
        <w:t>:</w:t>
      </w:r>
    </w:p>
    <w:p w14:paraId="6CE61A5C" w14:textId="77777777" w:rsidR="00AC317E" w:rsidRPr="00E136FF" w:rsidRDefault="00AC317E" w:rsidP="00AC317E">
      <w:pPr>
        <w:pStyle w:val="B2"/>
      </w:pPr>
      <w:r w:rsidRPr="00E136FF">
        <w:t>2&gt;</w:t>
      </w:r>
      <w:r w:rsidRPr="00E136FF">
        <w:tab/>
        <w:t>perform radio bearer configuration as specified in TS 38.331 [82</w:t>
      </w:r>
      <w:r w:rsidR="002224A0" w:rsidRPr="00E136FF">
        <w:t>]</w:t>
      </w:r>
      <w:r w:rsidRPr="00E136FF">
        <w:t xml:space="preserve">, </w:t>
      </w:r>
      <w:r w:rsidR="002224A0" w:rsidRPr="00E136FF">
        <w:t xml:space="preserve">clause </w:t>
      </w:r>
      <w:r w:rsidRPr="00E136FF">
        <w:t>5.3.5.</w:t>
      </w:r>
      <w:r w:rsidR="00B04AFC" w:rsidRPr="00E136FF">
        <w:t>6</w:t>
      </w:r>
      <w:r w:rsidRPr="00E136FF">
        <w:t>;</w:t>
      </w:r>
    </w:p>
    <w:p w14:paraId="528E1C01" w14:textId="77777777" w:rsidR="002E2F4B" w:rsidRPr="00E136FF" w:rsidRDefault="002E2F4B" w:rsidP="002E2F4B">
      <w:pPr>
        <w:pStyle w:val="B1"/>
      </w:pPr>
      <w:r w:rsidRPr="00E136FF">
        <w:t>1&gt;</w:t>
      </w:r>
      <w:r w:rsidRPr="00E136FF">
        <w:tab/>
        <w:t xml:space="preserve">except if the </w:t>
      </w:r>
      <w:r w:rsidRPr="00E136FF">
        <w:rPr>
          <w:i/>
        </w:rPr>
        <w:t>RRCConnectionResume</w:t>
      </w:r>
      <w:r w:rsidRPr="00E136FF">
        <w:t xml:space="preserve"> is received in response to an </w:t>
      </w:r>
      <w:r w:rsidRPr="00E136FF">
        <w:rPr>
          <w:i/>
        </w:rPr>
        <w:t xml:space="preserve">RRCConnectionResumeRequest </w:t>
      </w:r>
      <w:r w:rsidRPr="00E136FF">
        <w:t>for EDT</w:t>
      </w:r>
      <w:r w:rsidR="00AA5063" w:rsidRPr="00E136FF">
        <w:t xml:space="preserve"> or for transmission using PUR</w:t>
      </w:r>
      <w:r w:rsidRPr="00E136FF">
        <w:t>:</w:t>
      </w:r>
    </w:p>
    <w:p w14:paraId="30D53173" w14:textId="77777777" w:rsidR="009722D5" w:rsidRPr="00E136FF" w:rsidRDefault="002E2F4B" w:rsidP="004A5246">
      <w:pPr>
        <w:pStyle w:val="B2"/>
      </w:pPr>
      <w:r w:rsidRPr="00E136FF">
        <w:t>2</w:t>
      </w:r>
      <w:r w:rsidR="009722D5" w:rsidRPr="00E136FF">
        <w:t>&gt;</w:t>
      </w:r>
      <w:r w:rsidR="009722D5" w:rsidRPr="00E136FF">
        <w:tab/>
        <w:t>resume SRB2</w:t>
      </w:r>
      <w:r w:rsidR="00A7497E" w:rsidRPr="00E136FF">
        <w:t>, SRB3 (if configured),</w:t>
      </w:r>
      <w:r w:rsidR="009722D5" w:rsidRPr="00E136FF">
        <w:t xml:space="preserve"> and all DRBs</w:t>
      </w:r>
      <w:r w:rsidR="001739D1" w:rsidRPr="00E136FF">
        <w:t>,</w:t>
      </w:r>
      <w:r w:rsidR="00877B5F" w:rsidRPr="00E136FF">
        <w:t xml:space="preserve"> </w:t>
      </w:r>
      <w:r w:rsidR="001739D1" w:rsidRPr="00E136FF">
        <w:t>if any, including RBs configured with NR PDCP</w:t>
      </w:r>
      <w:r w:rsidR="009722D5" w:rsidRPr="00E136FF">
        <w:t>;</w:t>
      </w:r>
    </w:p>
    <w:p w14:paraId="7DD6CF82" w14:textId="77777777" w:rsidR="009722D5" w:rsidRPr="00E136FF" w:rsidRDefault="009722D5" w:rsidP="009722D5">
      <w:pPr>
        <w:pStyle w:val="B1"/>
      </w:pPr>
      <w:r w:rsidRPr="00E136FF">
        <w:t>1&gt;</w:t>
      </w:r>
      <w:r w:rsidRPr="00E136FF">
        <w:tab/>
        <w:t xml:space="preserve">if stored, discard the cell reselection priority information provided by the </w:t>
      </w:r>
      <w:r w:rsidRPr="00E136FF">
        <w:rPr>
          <w:i/>
          <w:iCs/>
        </w:rPr>
        <w:t>idleModeMobilityControlInfo</w:t>
      </w:r>
      <w:r w:rsidRPr="00E136FF">
        <w:t xml:space="preserve"> </w:t>
      </w:r>
      <w:r w:rsidRPr="00E136FF">
        <w:rPr>
          <w:iCs/>
        </w:rPr>
        <w:t>or inherited from another RAT</w:t>
      </w:r>
      <w:r w:rsidRPr="00E136FF">
        <w:t>;</w:t>
      </w:r>
    </w:p>
    <w:p w14:paraId="34E39A0D" w14:textId="77777777" w:rsidR="005F2F73" w:rsidRPr="00E136FF" w:rsidRDefault="005F2F73" w:rsidP="009722D5">
      <w:pPr>
        <w:pStyle w:val="B1"/>
      </w:pPr>
      <w:r w:rsidRPr="00E136FF">
        <w:t>1&gt;</w:t>
      </w:r>
      <w:r w:rsidRPr="00E136FF">
        <w:tab/>
        <w:t xml:space="preserve">if stored, discard the </w:t>
      </w:r>
      <w:r w:rsidRPr="00E136FF">
        <w:rPr>
          <w:i/>
          <w:iCs/>
        </w:rPr>
        <w:t>altFreqPriorities</w:t>
      </w:r>
      <w:r w:rsidRPr="00E136FF">
        <w:t xml:space="preserve"> provided by the </w:t>
      </w:r>
      <w:r w:rsidRPr="00E136FF">
        <w:rPr>
          <w:i/>
          <w:iCs/>
        </w:rPr>
        <w:t>RRCConnectionRelease</w:t>
      </w:r>
      <w:r w:rsidRPr="00E136FF">
        <w:t>;</w:t>
      </w:r>
    </w:p>
    <w:p w14:paraId="1A99A6E3" w14:textId="77777777" w:rsidR="009722D5" w:rsidRPr="00E136FF" w:rsidRDefault="009722D5" w:rsidP="009722D5">
      <w:pPr>
        <w:pStyle w:val="B1"/>
      </w:pPr>
      <w:r w:rsidRPr="00E136FF">
        <w:t>1&gt;</w:t>
      </w:r>
      <w:r w:rsidRPr="00E136FF">
        <w:tab/>
        <w:t xml:space="preserve">if stored, discard the dedicated offset provided by the </w:t>
      </w:r>
      <w:r w:rsidRPr="00E136FF">
        <w:rPr>
          <w:i/>
          <w:iCs/>
        </w:rPr>
        <w:t>redirectedCarrierOffsetDedicated</w:t>
      </w:r>
      <w:r w:rsidRPr="00E136FF">
        <w:t>;</w:t>
      </w:r>
    </w:p>
    <w:p w14:paraId="13A414DB" w14:textId="77777777" w:rsidR="009722D5" w:rsidRPr="00E136FF" w:rsidRDefault="009722D5" w:rsidP="009722D5">
      <w:pPr>
        <w:pStyle w:val="B1"/>
      </w:pPr>
      <w:r w:rsidRPr="00E136FF">
        <w:t>1&gt;</w:t>
      </w:r>
      <w:r w:rsidRPr="00E136FF">
        <w:tab/>
        <w:t xml:space="preserve">if the </w:t>
      </w:r>
      <w:r w:rsidRPr="00E136FF">
        <w:rPr>
          <w:i/>
        </w:rPr>
        <w:t>RRCConnectionResume</w:t>
      </w:r>
      <w:r w:rsidRPr="00E136FF">
        <w:t xml:space="preserve"> message includes the </w:t>
      </w:r>
      <w:r w:rsidRPr="00E136FF">
        <w:rPr>
          <w:i/>
        </w:rPr>
        <w:t>measConfig</w:t>
      </w:r>
      <w:r w:rsidRPr="00E136FF">
        <w:t>:</w:t>
      </w:r>
    </w:p>
    <w:p w14:paraId="18C0C67D" w14:textId="77777777" w:rsidR="009722D5" w:rsidRPr="00E136FF" w:rsidRDefault="009722D5" w:rsidP="009722D5">
      <w:pPr>
        <w:pStyle w:val="B2"/>
      </w:pPr>
      <w:r w:rsidRPr="00E136FF">
        <w:t>2&gt;</w:t>
      </w:r>
      <w:r w:rsidRPr="00E136FF">
        <w:tab/>
        <w:t>perform the measurement configuration procedure as specified in 5.5.2;</w:t>
      </w:r>
    </w:p>
    <w:p w14:paraId="368B7457" w14:textId="77777777" w:rsidR="00F6100D" w:rsidRPr="00E136FF" w:rsidRDefault="00F6100D" w:rsidP="00F6100D">
      <w:pPr>
        <w:pStyle w:val="B1"/>
      </w:pPr>
      <w:r w:rsidRPr="00E136FF">
        <w:t>1&gt;</w:t>
      </w:r>
      <w:r w:rsidRPr="00E136FF">
        <w:tab/>
        <w:t>if T302 is running:</w:t>
      </w:r>
    </w:p>
    <w:p w14:paraId="1EFAF9A9" w14:textId="77777777" w:rsidR="00F6100D" w:rsidRPr="00E136FF" w:rsidRDefault="00F6100D" w:rsidP="00F6100D">
      <w:pPr>
        <w:pStyle w:val="B2"/>
      </w:pPr>
      <w:r w:rsidRPr="00E136FF">
        <w:t>2&gt;</w:t>
      </w:r>
      <w:r w:rsidRPr="00E136FF">
        <w:tab/>
        <w:t>stop timer T302;</w:t>
      </w:r>
    </w:p>
    <w:p w14:paraId="1D4889E2" w14:textId="77777777" w:rsidR="00F6100D" w:rsidRPr="00E136FF" w:rsidRDefault="00F6100D" w:rsidP="00F6100D">
      <w:pPr>
        <w:pStyle w:val="B2"/>
      </w:pPr>
      <w:r w:rsidRPr="00E136FF">
        <w:t>2&gt;</w:t>
      </w:r>
      <w:r w:rsidRPr="00E136FF">
        <w:tab/>
        <w:t>if the UE is connected to 5GC:</w:t>
      </w:r>
    </w:p>
    <w:p w14:paraId="02DE7381" w14:textId="77777777" w:rsidR="00F6100D" w:rsidRPr="00E136FF" w:rsidRDefault="00F6100D" w:rsidP="00F6100D">
      <w:pPr>
        <w:pStyle w:val="B3"/>
      </w:pPr>
      <w:r w:rsidRPr="00E136FF">
        <w:t>3&gt;</w:t>
      </w:r>
      <w:r w:rsidRPr="00E136FF">
        <w:tab/>
        <w:t>perform the actions as specified in 5.3.16.4;</w:t>
      </w:r>
    </w:p>
    <w:p w14:paraId="2B01CB85" w14:textId="77777777" w:rsidR="009722D5" w:rsidRPr="00E136FF" w:rsidRDefault="009722D5" w:rsidP="009722D5">
      <w:pPr>
        <w:pStyle w:val="B1"/>
      </w:pPr>
      <w:r w:rsidRPr="00E136FF">
        <w:t>1&gt;</w:t>
      </w:r>
      <w:r w:rsidRPr="00E136FF">
        <w:tab/>
        <w:t>stop timer T303, if running;</w:t>
      </w:r>
    </w:p>
    <w:p w14:paraId="7EE974DF" w14:textId="77777777" w:rsidR="009722D5" w:rsidRPr="00E136FF" w:rsidRDefault="009722D5" w:rsidP="009722D5">
      <w:pPr>
        <w:pStyle w:val="B1"/>
      </w:pPr>
      <w:r w:rsidRPr="00E136FF">
        <w:t>1&gt;</w:t>
      </w:r>
      <w:r w:rsidRPr="00E136FF">
        <w:tab/>
        <w:t>stop timer T305, if running;</w:t>
      </w:r>
    </w:p>
    <w:p w14:paraId="5D3591C3" w14:textId="77777777" w:rsidR="009722D5" w:rsidRPr="00E136FF" w:rsidRDefault="009722D5" w:rsidP="009722D5">
      <w:pPr>
        <w:pStyle w:val="B1"/>
      </w:pPr>
      <w:r w:rsidRPr="00E136FF">
        <w:t>1&gt;</w:t>
      </w:r>
      <w:r w:rsidRPr="00E136FF">
        <w:tab/>
        <w:t>stop timer T306, if running;</w:t>
      </w:r>
    </w:p>
    <w:p w14:paraId="6B25BE54" w14:textId="77777777" w:rsidR="009722D5" w:rsidRPr="00E136FF" w:rsidRDefault="009722D5" w:rsidP="009722D5">
      <w:pPr>
        <w:pStyle w:val="B1"/>
      </w:pPr>
      <w:r w:rsidRPr="00E136FF">
        <w:t>1&gt;</w:t>
      </w:r>
      <w:r w:rsidRPr="00E136FF">
        <w:tab/>
        <w:t>stop timer T3</w:t>
      </w:r>
      <w:r w:rsidRPr="00E136FF">
        <w:rPr>
          <w:lang w:eastAsia="ko-KR"/>
        </w:rPr>
        <w:t>08</w:t>
      </w:r>
      <w:r w:rsidRPr="00E136FF">
        <w:t>, if running;</w:t>
      </w:r>
    </w:p>
    <w:p w14:paraId="22038A36" w14:textId="77777777" w:rsidR="009722D5" w:rsidRPr="00E136FF" w:rsidRDefault="009722D5" w:rsidP="009722D5">
      <w:pPr>
        <w:pStyle w:val="B1"/>
      </w:pPr>
      <w:r w:rsidRPr="00E136FF">
        <w:t>1&gt;</w:t>
      </w:r>
      <w:r w:rsidRPr="00E136FF">
        <w:tab/>
        <w:t>perform the actions as specified in 5.3.3.7;</w:t>
      </w:r>
    </w:p>
    <w:p w14:paraId="7CDA1075" w14:textId="77777777" w:rsidR="009722D5" w:rsidRPr="00E136FF" w:rsidRDefault="009722D5" w:rsidP="009722D5">
      <w:pPr>
        <w:pStyle w:val="B1"/>
      </w:pPr>
      <w:r w:rsidRPr="00E136FF">
        <w:t>1&gt;</w:t>
      </w:r>
      <w:r w:rsidRPr="00E136FF">
        <w:tab/>
        <w:t>stop timer T320, if running;</w:t>
      </w:r>
    </w:p>
    <w:p w14:paraId="54B64659" w14:textId="77777777" w:rsidR="009722D5" w:rsidRPr="00E136FF" w:rsidRDefault="009722D5" w:rsidP="009722D5">
      <w:pPr>
        <w:pStyle w:val="B1"/>
      </w:pPr>
      <w:r w:rsidRPr="00E136FF">
        <w:t>1&gt;</w:t>
      </w:r>
      <w:r w:rsidRPr="00E136FF">
        <w:tab/>
        <w:t>stop timer T350, if running;</w:t>
      </w:r>
    </w:p>
    <w:p w14:paraId="6FB5A942" w14:textId="77777777" w:rsidR="009722D5" w:rsidRPr="00E136FF" w:rsidRDefault="009722D5" w:rsidP="009722D5">
      <w:pPr>
        <w:pStyle w:val="B1"/>
        <w:rPr>
          <w:lang w:eastAsia="zh-TW"/>
        </w:rPr>
      </w:pPr>
      <w:r w:rsidRPr="00E136FF">
        <w:t>1&gt;</w:t>
      </w:r>
      <w:r w:rsidRPr="00E136FF">
        <w:tab/>
        <w:t>perform the actions as specified in 5.6.12.4</w:t>
      </w:r>
      <w:r w:rsidRPr="00E136FF">
        <w:rPr>
          <w:lang w:eastAsia="zh-TW"/>
        </w:rPr>
        <w:t>;</w:t>
      </w:r>
    </w:p>
    <w:p w14:paraId="272B3C85" w14:textId="77777777" w:rsidR="009722D5" w:rsidRPr="00E136FF" w:rsidRDefault="009722D5" w:rsidP="009722D5">
      <w:pPr>
        <w:pStyle w:val="B1"/>
        <w:rPr>
          <w:lang w:eastAsia="zh-TW"/>
        </w:rPr>
      </w:pPr>
      <w:r w:rsidRPr="00E136FF">
        <w:lastRenderedPageBreak/>
        <w:t>1&gt;</w:t>
      </w:r>
      <w:r w:rsidRPr="00E136FF">
        <w:tab/>
        <w:t>stop timer T360, if running</w:t>
      </w:r>
      <w:r w:rsidRPr="00E136FF">
        <w:rPr>
          <w:lang w:eastAsia="zh-TW"/>
        </w:rPr>
        <w:t>;</w:t>
      </w:r>
    </w:p>
    <w:p w14:paraId="40BD7164" w14:textId="77777777" w:rsidR="00940938" w:rsidRPr="00E136FF" w:rsidRDefault="009722D5" w:rsidP="00940938">
      <w:pPr>
        <w:pStyle w:val="B1"/>
        <w:rPr>
          <w:lang w:eastAsia="zh-TW"/>
        </w:rPr>
      </w:pPr>
      <w:r w:rsidRPr="00E136FF">
        <w:t>1&gt;</w:t>
      </w:r>
      <w:r w:rsidRPr="00E136FF">
        <w:tab/>
        <w:t>stop timer T322, if running</w:t>
      </w:r>
      <w:r w:rsidRPr="00E136FF">
        <w:rPr>
          <w:lang w:eastAsia="zh-TW"/>
        </w:rPr>
        <w:t>;</w:t>
      </w:r>
    </w:p>
    <w:p w14:paraId="3EB3D036" w14:textId="77777777" w:rsidR="005F2F73" w:rsidRPr="00E136FF" w:rsidRDefault="005F2F73" w:rsidP="004B6255">
      <w:pPr>
        <w:pStyle w:val="B1"/>
      </w:pPr>
      <w:r w:rsidRPr="00E136FF">
        <w:t>1&gt;</w:t>
      </w:r>
      <w:r w:rsidRPr="00E136FF">
        <w:tab/>
        <w:t>stop timer T3</w:t>
      </w:r>
      <w:r w:rsidR="00747FFC" w:rsidRPr="00E136FF">
        <w:t>23</w:t>
      </w:r>
      <w:r w:rsidRPr="00E136FF">
        <w:t>, if running;</w:t>
      </w:r>
    </w:p>
    <w:p w14:paraId="13477B04" w14:textId="77777777" w:rsidR="004B6255" w:rsidRPr="00E136FF" w:rsidRDefault="004B6255" w:rsidP="004B6255">
      <w:pPr>
        <w:pStyle w:val="B1"/>
      </w:pPr>
      <w:r w:rsidRPr="00E136FF">
        <w:t>1&gt;</w:t>
      </w:r>
      <w:r w:rsidRPr="00E136FF">
        <w:tab/>
        <w:t>if timer T331 is running:</w:t>
      </w:r>
    </w:p>
    <w:p w14:paraId="3847024C" w14:textId="77777777" w:rsidR="009722D5" w:rsidRPr="00E136FF" w:rsidRDefault="004B6255" w:rsidP="001628A2">
      <w:pPr>
        <w:pStyle w:val="B2"/>
      </w:pPr>
      <w:r w:rsidRPr="00E136FF">
        <w:t>2</w:t>
      </w:r>
      <w:r w:rsidR="00940938" w:rsidRPr="00E136FF">
        <w:t>&gt;</w:t>
      </w:r>
      <w:r w:rsidR="00940938" w:rsidRPr="00E136FF">
        <w:tab/>
        <w:t>stop timer T331;</w:t>
      </w:r>
    </w:p>
    <w:p w14:paraId="17300025" w14:textId="77777777" w:rsidR="004B6255" w:rsidRPr="00E136FF" w:rsidRDefault="004B6255" w:rsidP="004B6255">
      <w:pPr>
        <w:pStyle w:val="B2"/>
        <w:rPr>
          <w:rFonts w:eastAsia="Malgun Gothic"/>
          <w:lang w:eastAsia="ko-KR"/>
        </w:rPr>
      </w:pPr>
      <w:r w:rsidRPr="00E136FF">
        <w:rPr>
          <w:rFonts w:eastAsia="DengXian"/>
        </w:rPr>
        <w:t>2&gt;</w:t>
      </w:r>
      <w:r w:rsidRPr="00E136FF">
        <w:rPr>
          <w:rFonts w:eastAsia="DengXian"/>
        </w:rPr>
        <w:tab/>
        <w:t xml:space="preserve">perform the actions as specified in </w:t>
      </w:r>
      <w:r w:rsidRPr="00E136FF">
        <w:rPr>
          <w:rFonts w:eastAsia="Malgun Gothic"/>
          <w:lang w:eastAsia="ko-KR"/>
        </w:rPr>
        <w:t>5.6.20.3;</w:t>
      </w:r>
    </w:p>
    <w:p w14:paraId="27823973" w14:textId="77777777" w:rsidR="002E2F4B" w:rsidRPr="00E136FF" w:rsidRDefault="002E2F4B" w:rsidP="002E2F4B">
      <w:pPr>
        <w:pStyle w:val="B1"/>
      </w:pPr>
      <w:r w:rsidRPr="00E136FF">
        <w:t>1&gt;</w:t>
      </w:r>
      <w:r w:rsidRPr="00E136FF">
        <w:tab/>
        <w:t xml:space="preserve">if the </w:t>
      </w:r>
      <w:r w:rsidR="004B313C" w:rsidRPr="00E136FF">
        <w:t xml:space="preserve">UE is resuming an RRC connection after early security reactivation </w:t>
      </w:r>
      <w:r w:rsidR="00770BCD" w:rsidRPr="00E136FF">
        <w:t xml:space="preserve">in accordance with conditions in 5.3.3.18 </w:t>
      </w:r>
      <w:r w:rsidR="004B313C" w:rsidRPr="00E136FF">
        <w:t xml:space="preserve">or </w:t>
      </w:r>
      <w:r w:rsidRPr="00E136FF">
        <w:rPr>
          <w:i/>
        </w:rPr>
        <w:t>RRCConnectionResume</w:t>
      </w:r>
      <w:r w:rsidRPr="00E136FF">
        <w:t xml:space="preserve"> is received in response to an </w:t>
      </w:r>
      <w:r w:rsidR="00F014FB" w:rsidRPr="00E136FF">
        <w:rPr>
          <w:i/>
        </w:rPr>
        <w:t xml:space="preserve">RRCConnectionResumeRequest </w:t>
      </w:r>
      <w:r w:rsidR="00F014FB" w:rsidRPr="00E136FF">
        <w:t>from RRC_INACTIVE</w:t>
      </w:r>
      <w:r w:rsidRPr="00E136FF">
        <w:t>:</w:t>
      </w:r>
    </w:p>
    <w:p w14:paraId="49E2B87C" w14:textId="77777777" w:rsidR="002E2F4B" w:rsidRPr="00E136FF" w:rsidRDefault="002E2F4B" w:rsidP="002E2F4B">
      <w:pPr>
        <w:pStyle w:val="B2"/>
      </w:pPr>
      <w:r w:rsidRPr="00E136FF">
        <w:t>2&gt;</w:t>
      </w:r>
      <w:r w:rsidRPr="00E136FF">
        <w:tab/>
        <w:t xml:space="preserve">ignore the </w:t>
      </w:r>
      <w:r w:rsidRPr="00E136FF">
        <w:rPr>
          <w:i/>
          <w:iCs/>
        </w:rPr>
        <w:t>nextHopChainingCount</w:t>
      </w:r>
      <w:r w:rsidRPr="00E136FF">
        <w:t xml:space="preserve"> value indicated in the </w:t>
      </w:r>
      <w:r w:rsidRPr="00E136FF">
        <w:rPr>
          <w:i/>
        </w:rPr>
        <w:t>RRCConnectionResume</w:t>
      </w:r>
      <w:r w:rsidRPr="00E136FF">
        <w:rPr>
          <w:iCs/>
        </w:rPr>
        <w:t xml:space="preserve"> message</w:t>
      </w:r>
      <w:r w:rsidRPr="00E136FF">
        <w:t>;</w:t>
      </w:r>
    </w:p>
    <w:p w14:paraId="19CC405F" w14:textId="77777777" w:rsidR="003F14D0" w:rsidRPr="00E136FF" w:rsidRDefault="002E2F4B" w:rsidP="002E2F4B">
      <w:pPr>
        <w:pStyle w:val="B1"/>
      </w:pPr>
      <w:r w:rsidRPr="00E136FF">
        <w:t>1&gt;</w:t>
      </w:r>
      <w:r w:rsidRPr="00E136FF">
        <w:tab/>
        <w:t>else</w:t>
      </w:r>
      <w:r w:rsidR="003F14D0" w:rsidRPr="00E136FF">
        <w:t>:</w:t>
      </w:r>
    </w:p>
    <w:p w14:paraId="4BCE2F63" w14:textId="77777777" w:rsidR="002E2F4B" w:rsidRPr="00E136FF" w:rsidRDefault="003F14D0" w:rsidP="003F14D0">
      <w:pPr>
        <w:pStyle w:val="B2"/>
      </w:pPr>
      <w:r w:rsidRPr="00E136FF">
        <w:t>2&gt;</w:t>
      </w:r>
      <w:r w:rsidRPr="00E136FF">
        <w:tab/>
      </w:r>
      <w:r w:rsidR="00F661C7" w:rsidRPr="00E136FF">
        <w:t>if resuming an RRC connection from a suspended RRC connection</w:t>
      </w:r>
      <w:r w:rsidR="00AA5063" w:rsidRPr="00E136FF">
        <w:t xml:space="preserve"> in EPC</w:t>
      </w:r>
      <w:r w:rsidR="002E2F4B" w:rsidRPr="00E136FF">
        <w:t>:</w:t>
      </w:r>
    </w:p>
    <w:p w14:paraId="3FFCCF9E" w14:textId="77777777" w:rsidR="009722D5" w:rsidRPr="00E136FF" w:rsidRDefault="003F14D0" w:rsidP="003F14D0">
      <w:pPr>
        <w:pStyle w:val="B3"/>
      </w:pPr>
      <w:r w:rsidRPr="00E136FF">
        <w:t>3</w:t>
      </w:r>
      <w:r w:rsidR="009722D5" w:rsidRPr="00E136FF">
        <w:t>&gt;</w:t>
      </w:r>
      <w:r w:rsidR="009722D5" w:rsidRPr="00E136FF">
        <w:tab/>
        <w:t>update the K</w:t>
      </w:r>
      <w:r w:rsidR="009722D5" w:rsidRPr="00E136FF">
        <w:rPr>
          <w:vertAlign w:val="subscript"/>
        </w:rPr>
        <w:t>eNB</w:t>
      </w:r>
      <w:r w:rsidR="009722D5" w:rsidRPr="00E136FF">
        <w:t xml:space="preserve"> key based on the K</w:t>
      </w:r>
      <w:r w:rsidR="009722D5" w:rsidRPr="00E136FF">
        <w:rPr>
          <w:vertAlign w:val="subscript"/>
        </w:rPr>
        <w:t>ASME</w:t>
      </w:r>
      <w:r w:rsidR="009722D5" w:rsidRPr="00E136FF">
        <w:t xml:space="preserve"> key to which the current K</w:t>
      </w:r>
      <w:r w:rsidR="009722D5" w:rsidRPr="00E136FF">
        <w:rPr>
          <w:vertAlign w:val="subscript"/>
        </w:rPr>
        <w:t>eNB</w:t>
      </w:r>
      <w:r w:rsidR="009722D5" w:rsidRPr="00E136FF">
        <w:t xml:space="preserve"> is associated, using the </w:t>
      </w:r>
      <w:r w:rsidR="009722D5" w:rsidRPr="00E136FF">
        <w:rPr>
          <w:i/>
        </w:rPr>
        <w:t>nextHopChainingCount</w:t>
      </w:r>
      <w:r w:rsidR="009722D5" w:rsidRPr="00E136FF">
        <w:t xml:space="preserve"> value indicated in the </w:t>
      </w:r>
      <w:r w:rsidR="009722D5" w:rsidRPr="00E136FF">
        <w:rPr>
          <w:i/>
        </w:rPr>
        <w:t>RRCConnectionResume</w:t>
      </w:r>
      <w:r w:rsidR="009722D5" w:rsidRPr="00E136FF">
        <w:rPr>
          <w:iCs/>
        </w:rPr>
        <w:t xml:space="preserve"> message</w:t>
      </w:r>
      <w:r w:rsidR="009722D5" w:rsidRPr="00E136FF">
        <w:t>, as specified in TS 33.401 [32];</w:t>
      </w:r>
    </w:p>
    <w:p w14:paraId="60B5B464" w14:textId="77777777" w:rsidR="009722D5" w:rsidRPr="00E136FF" w:rsidRDefault="003F14D0" w:rsidP="003F14D0">
      <w:pPr>
        <w:pStyle w:val="B3"/>
      </w:pPr>
      <w:r w:rsidRPr="00E136FF">
        <w:t>3</w:t>
      </w:r>
      <w:r w:rsidR="009722D5" w:rsidRPr="00E136FF">
        <w:t>&gt;</w:t>
      </w:r>
      <w:r w:rsidR="009722D5" w:rsidRPr="00E136FF">
        <w:tab/>
        <w:t xml:space="preserve">store the </w:t>
      </w:r>
      <w:r w:rsidR="009722D5" w:rsidRPr="00E136FF">
        <w:rPr>
          <w:i/>
          <w:iCs/>
        </w:rPr>
        <w:t>nextHopChainingCount</w:t>
      </w:r>
      <w:r w:rsidR="009722D5" w:rsidRPr="00E136FF">
        <w:t xml:space="preserve"> value;</w:t>
      </w:r>
    </w:p>
    <w:p w14:paraId="35D651EC" w14:textId="77777777" w:rsidR="009722D5" w:rsidRPr="00E136FF" w:rsidRDefault="003F14D0" w:rsidP="003F14D0">
      <w:pPr>
        <w:pStyle w:val="B3"/>
      </w:pPr>
      <w:r w:rsidRPr="00E136FF">
        <w:t>3</w:t>
      </w:r>
      <w:r w:rsidR="009722D5" w:rsidRPr="00E136FF">
        <w:t>&gt;</w:t>
      </w:r>
      <w:r w:rsidR="009722D5" w:rsidRPr="00E136FF">
        <w:tab/>
        <w:t>derive the K</w:t>
      </w:r>
      <w:r w:rsidR="009722D5" w:rsidRPr="00E136FF">
        <w:rPr>
          <w:vertAlign w:val="subscript"/>
        </w:rPr>
        <w:t>RRCint</w:t>
      </w:r>
      <w:r w:rsidR="009722D5" w:rsidRPr="00E136FF">
        <w:t xml:space="preserve"> key associated with the previously configured integrity algorithm, as specified in TS 33.401 [32];</w:t>
      </w:r>
    </w:p>
    <w:p w14:paraId="7A118C4B" w14:textId="77777777" w:rsidR="009722D5" w:rsidRPr="00E136FF" w:rsidRDefault="003F14D0" w:rsidP="003F14D0">
      <w:pPr>
        <w:pStyle w:val="B3"/>
      </w:pPr>
      <w:r w:rsidRPr="00E136FF">
        <w:t>3</w:t>
      </w:r>
      <w:r w:rsidR="009722D5" w:rsidRPr="00E136FF">
        <w:t>&gt;</w:t>
      </w:r>
      <w:r w:rsidR="009722D5" w:rsidRPr="00E136FF">
        <w:tab/>
        <w:t xml:space="preserve">request lower layers to verify the integrity protection of the </w:t>
      </w:r>
      <w:r w:rsidR="009722D5" w:rsidRPr="00E136FF">
        <w:rPr>
          <w:i/>
          <w:iCs/>
        </w:rPr>
        <w:t>RRCConnectionResume</w:t>
      </w:r>
      <w:r w:rsidR="009722D5" w:rsidRPr="00E136FF">
        <w:t xml:space="preserve"> message, using the previously configured algorithm and the K</w:t>
      </w:r>
      <w:r w:rsidR="009722D5" w:rsidRPr="00E136FF">
        <w:rPr>
          <w:vertAlign w:val="subscript"/>
        </w:rPr>
        <w:t>RRCint</w:t>
      </w:r>
      <w:r w:rsidR="009722D5" w:rsidRPr="00E136FF">
        <w:t xml:space="preserve"> key;</w:t>
      </w:r>
    </w:p>
    <w:p w14:paraId="0E4016FB" w14:textId="77777777" w:rsidR="009722D5" w:rsidRPr="00E136FF" w:rsidRDefault="009C7018" w:rsidP="00CE6B8B">
      <w:pPr>
        <w:pStyle w:val="B3"/>
      </w:pPr>
      <w:r w:rsidRPr="00E136FF">
        <w:t>3</w:t>
      </w:r>
      <w:r w:rsidR="009722D5" w:rsidRPr="00E136FF">
        <w:t>&gt;</w:t>
      </w:r>
      <w:r w:rsidR="009722D5" w:rsidRPr="00E136FF">
        <w:tab/>
        <w:t xml:space="preserve">if the integrity protection check of the </w:t>
      </w:r>
      <w:r w:rsidR="009722D5" w:rsidRPr="00E136FF">
        <w:rPr>
          <w:i/>
          <w:iCs/>
        </w:rPr>
        <w:t>RRCConnectionResume</w:t>
      </w:r>
      <w:r w:rsidR="009722D5" w:rsidRPr="00E136FF">
        <w:t xml:space="preserve"> message fails:</w:t>
      </w:r>
    </w:p>
    <w:p w14:paraId="4BBE46DE" w14:textId="77777777" w:rsidR="009722D5" w:rsidRPr="00E136FF" w:rsidRDefault="009C7018" w:rsidP="00CE6B8B">
      <w:pPr>
        <w:pStyle w:val="B4"/>
      </w:pPr>
      <w:r w:rsidRPr="00E136FF">
        <w:t>4</w:t>
      </w:r>
      <w:r w:rsidR="009722D5" w:rsidRPr="00E136FF">
        <w:t>&gt;</w:t>
      </w:r>
      <w:r w:rsidR="009722D5" w:rsidRPr="00E136FF">
        <w:tab/>
        <w:t>perform the actions upon leaving RRC_CONNECTED as specified in 5.3.12, with release cause 'other', upon which the procedure ends;</w:t>
      </w:r>
    </w:p>
    <w:p w14:paraId="5DB18884" w14:textId="77777777" w:rsidR="009722D5" w:rsidRPr="00E136FF" w:rsidRDefault="003F14D0" w:rsidP="003F14D0">
      <w:pPr>
        <w:pStyle w:val="B3"/>
      </w:pPr>
      <w:r w:rsidRPr="00E136FF">
        <w:t>3</w:t>
      </w:r>
      <w:r w:rsidR="009722D5" w:rsidRPr="00E136FF">
        <w:t>&gt;</w:t>
      </w:r>
      <w:r w:rsidR="009722D5" w:rsidRPr="00E136FF">
        <w:tab/>
        <w:t>derive the K</w:t>
      </w:r>
      <w:r w:rsidR="009722D5" w:rsidRPr="00E136FF">
        <w:rPr>
          <w:vertAlign w:val="subscript"/>
        </w:rPr>
        <w:t>RRCenc</w:t>
      </w:r>
      <w:r w:rsidR="009722D5" w:rsidRPr="00E136FF">
        <w:t xml:space="preserve"> key </w:t>
      </w:r>
      <w:r w:rsidR="009722D5" w:rsidRPr="00E136FF">
        <w:rPr>
          <w:lang w:eastAsia="zh-CN"/>
        </w:rPr>
        <w:t xml:space="preserve">and the </w:t>
      </w:r>
      <w:r w:rsidR="009722D5" w:rsidRPr="00E136FF">
        <w:t>K</w:t>
      </w:r>
      <w:r w:rsidR="009722D5" w:rsidRPr="00E136FF">
        <w:rPr>
          <w:vertAlign w:val="subscript"/>
        </w:rPr>
        <w:t>UPenc</w:t>
      </w:r>
      <w:r w:rsidR="009722D5" w:rsidRPr="00E136FF">
        <w:rPr>
          <w:lang w:eastAsia="zh-CN"/>
        </w:rPr>
        <w:t xml:space="preserve"> key</w:t>
      </w:r>
      <w:r w:rsidR="009722D5" w:rsidRPr="00E136FF">
        <w:t xml:space="preserve"> associated with the previously configured ciphering algorithm, as specified in TS 33.401 [32];</w:t>
      </w:r>
    </w:p>
    <w:p w14:paraId="7ECF0FEF" w14:textId="77777777" w:rsidR="009722D5" w:rsidRPr="00E136FF" w:rsidRDefault="003F14D0" w:rsidP="003F14D0">
      <w:pPr>
        <w:pStyle w:val="B3"/>
      </w:pPr>
      <w:r w:rsidRPr="00E136FF">
        <w:t>3</w:t>
      </w:r>
      <w:r w:rsidR="009722D5" w:rsidRPr="00E136FF">
        <w:t>&gt;</w:t>
      </w:r>
      <w:r w:rsidR="009722D5" w:rsidRPr="00E136FF">
        <w:tab/>
        <w:t>configure lower layers to resume integrity protection using the previously configured algorithm and the K</w:t>
      </w:r>
      <w:r w:rsidR="009722D5" w:rsidRPr="00E136FF">
        <w:rPr>
          <w:vertAlign w:val="subscript"/>
        </w:rPr>
        <w:t>RRCint</w:t>
      </w:r>
      <w:r w:rsidR="009722D5" w:rsidRPr="00E136FF">
        <w:t xml:space="preserve"> key immediately, i.e., integrity protection shall be applied to all subsequent messages received and sent by the UE;</w:t>
      </w:r>
    </w:p>
    <w:p w14:paraId="68A337D0" w14:textId="77777777" w:rsidR="009722D5" w:rsidRPr="00E136FF" w:rsidRDefault="003F14D0" w:rsidP="003F14D0">
      <w:pPr>
        <w:pStyle w:val="B3"/>
      </w:pPr>
      <w:r w:rsidRPr="00E136FF">
        <w:t>3</w:t>
      </w:r>
      <w:r w:rsidR="009722D5" w:rsidRPr="00E136FF">
        <w:t>&gt;</w:t>
      </w:r>
      <w:r w:rsidR="009722D5" w:rsidRPr="00E136FF">
        <w:tab/>
        <w:t>configure lower layers to resume ciphering and to apply the ciphering algorithm</w:t>
      </w:r>
      <w:r w:rsidR="009722D5" w:rsidRPr="00E136FF">
        <w:rPr>
          <w:lang w:eastAsia="zh-CN"/>
        </w:rPr>
        <w:t xml:space="preserve">, the </w:t>
      </w:r>
      <w:r w:rsidR="009722D5" w:rsidRPr="00E136FF">
        <w:t>K</w:t>
      </w:r>
      <w:r w:rsidR="009722D5" w:rsidRPr="00E136FF">
        <w:rPr>
          <w:vertAlign w:val="subscript"/>
        </w:rPr>
        <w:t>RRCenc</w:t>
      </w:r>
      <w:r w:rsidR="009722D5" w:rsidRPr="00E136FF">
        <w:t xml:space="preserve"> key</w:t>
      </w:r>
      <w:r w:rsidR="009722D5" w:rsidRPr="00E136FF">
        <w:rPr>
          <w:lang w:eastAsia="zh-CN"/>
        </w:rPr>
        <w:t xml:space="preserve"> and the </w:t>
      </w:r>
      <w:r w:rsidR="009722D5" w:rsidRPr="00E136FF">
        <w:t>K</w:t>
      </w:r>
      <w:r w:rsidR="009722D5" w:rsidRPr="00E136FF">
        <w:rPr>
          <w:vertAlign w:val="subscript"/>
        </w:rPr>
        <w:t>UPenc</w:t>
      </w:r>
      <w:r w:rsidR="009722D5" w:rsidRPr="00E136FF">
        <w:rPr>
          <w:lang w:eastAsia="zh-CN"/>
        </w:rPr>
        <w:t xml:space="preserve"> key</w:t>
      </w:r>
      <w:r w:rsidR="009722D5" w:rsidRPr="00E136FF">
        <w:t>, i.e. the ciphering configuration shall be applied to all subsequent messages received and sent by the UE;</w:t>
      </w:r>
    </w:p>
    <w:p w14:paraId="58A1074B" w14:textId="77777777" w:rsidR="009722D5" w:rsidRPr="00E136FF" w:rsidRDefault="009722D5" w:rsidP="009722D5">
      <w:pPr>
        <w:pStyle w:val="B1"/>
      </w:pPr>
      <w:r w:rsidRPr="00E136FF">
        <w:t>1&gt;</w:t>
      </w:r>
      <w:r w:rsidRPr="00E136FF">
        <w:tab/>
        <w:t>enter RRC_CONNECTED;</w:t>
      </w:r>
    </w:p>
    <w:p w14:paraId="34A1B531" w14:textId="77777777" w:rsidR="009722D5" w:rsidRPr="00E136FF" w:rsidRDefault="009722D5" w:rsidP="009722D5">
      <w:pPr>
        <w:pStyle w:val="B1"/>
      </w:pPr>
      <w:r w:rsidRPr="00E136FF">
        <w:t>1&gt;</w:t>
      </w:r>
      <w:r w:rsidRPr="00E136FF">
        <w:tab/>
        <w:t>indicate to upper layers that the suspended RRC connection has been resumed;</w:t>
      </w:r>
    </w:p>
    <w:p w14:paraId="3AB0F6B0" w14:textId="77777777" w:rsidR="009722D5" w:rsidRPr="00E136FF" w:rsidRDefault="009722D5" w:rsidP="009722D5">
      <w:pPr>
        <w:pStyle w:val="B1"/>
      </w:pPr>
      <w:r w:rsidRPr="00E136FF">
        <w:t>1&gt;</w:t>
      </w:r>
      <w:r w:rsidRPr="00E136FF">
        <w:tab/>
        <w:t>stop the cell re-selection procedure;</w:t>
      </w:r>
    </w:p>
    <w:p w14:paraId="31F48844" w14:textId="77777777" w:rsidR="009722D5" w:rsidRPr="00E136FF" w:rsidRDefault="009722D5" w:rsidP="009722D5">
      <w:pPr>
        <w:pStyle w:val="B1"/>
      </w:pPr>
      <w:r w:rsidRPr="00E136FF">
        <w:t>1&gt;</w:t>
      </w:r>
      <w:r w:rsidRPr="00E136FF">
        <w:tab/>
        <w:t>consider the current cell to be the PCell;</w:t>
      </w:r>
    </w:p>
    <w:p w14:paraId="0D1C79BD" w14:textId="77777777" w:rsidR="009722D5" w:rsidRPr="00E136FF" w:rsidRDefault="009722D5" w:rsidP="009722D5">
      <w:pPr>
        <w:pStyle w:val="B1"/>
      </w:pPr>
      <w:r w:rsidRPr="00E136FF">
        <w:t>1&gt;</w:t>
      </w:r>
      <w:r w:rsidRPr="00E136FF">
        <w:tab/>
        <w:t xml:space="preserve">set the content of </w:t>
      </w:r>
      <w:r w:rsidRPr="00E136FF">
        <w:rPr>
          <w:i/>
        </w:rPr>
        <w:t>RRCConnectionResumeComplete</w:t>
      </w:r>
      <w:r w:rsidRPr="00E136FF">
        <w:t xml:space="preserve"> message as follows:</w:t>
      </w:r>
    </w:p>
    <w:p w14:paraId="187703C1" w14:textId="77777777" w:rsidR="009722D5" w:rsidRPr="00E136FF" w:rsidRDefault="009722D5" w:rsidP="009722D5">
      <w:pPr>
        <w:pStyle w:val="B2"/>
      </w:pPr>
      <w:r w:rsidRPr="00E136FF">
        <w:t>2&gt;</w:t>
      </w:r>
      <w:r w:rsidRPr="00E136FF">
        <w:tab/>
        <w:t xml:space="preserve">set the </w:t>
      </w:r>
      <w:r w:rsidRPr="00E136FF">
        <w:rPr>
          <w:i/>
        </w:rPr>
        <w:t>selectedPLMN-Identity</w:t>
      </w:r>
      <w:r w:rsidRPr="00E136FF">
        <w:t xml:space="preserve"> to the PLMN selected by upper layers (see TS 23.122 [11], TS 24.301 [35]</w:t>
      </w:r>
      <w:r w:rsidR="00D07638" w:rsidRPr="00E136FF">
        <w:t xml:space="preserve"> for E-UTRA/EPC and TS 24.501 [95] for E-UTRA/5GC</w:t>
      </w:r>
      <w:r w:rsidRPr="00E136FF">
        <w:t xml:space="preserve">) from the PLMN(s) included in the </w:t>
      </w:r>
      <w:r w:rsidRPr="00E136FF">
        <w:rPr>
          <w:i/>
        </w:rPr>
        <w:t>plmn-IdentityList</w:t>
      </w:r>
      <w:r w:rsidRPr="00E136FF">
        <w:t xml:space="preserve"> in </w:t>
      </w:r>
      <w:r w:rsidRPr="00E136FF">
        <w:rPr>
          <w:i/>
        </w:rPr>
        <w:t>SystemInformationBlockType1</w:t>
      </w:r>
      <w:r w:rsidRPr="00E136FF">
        <w:t>;</w:t>
      </w:r>
    </w:p>
    <w:p w14:paraId="28D7D084" w14:textId="77777777" w:rsidR="009722D5" w:rsidRPr="00E136FF" w:rsidRDefault="009722D5" w:rsidP="009722D5">
      <w:pPr>
        <w:pStyle w:val="B2"/>
      </w:pPr>
      <w:r w:rsidRPr="00E136FF">
        <w:t>2&gt;</w:t>
      </w:r>
      <w:r w:rsidRPr="00E136FF">
        <w:tab/>
        <w:t xml:space="preserve">set the </w:t>
      </w:r>
      <w:r w:rsidRPr="00E136FF">
        <w:rPr>
          <w:i/>
        </w:rPr>
        <w:t>dedicatedInfoNAS</w:t>
      </w:r>
      <w:r w:rsidRPr="00E136FF">
        <w:t xml:space="preserve"> to include the information received from upper layers;</w:t>
      </w:r>
    </w:p>
    <w:p w14:paraId="7A6723C7" w14:textId="77777777" w:rsidR="009722D5" w:rsidRPr="00E136FF" w:rsidRDefault="009722D5" w:rsidP="009722D5">
      <w:pPr>
        <w:pStyle w:val="B2"/>
      </w:pPr>
      <w:r w:rsidRPr="00E136FF">
        <w:t>2&gt;</w:t>
      </w:r>
      <w:r w:rsidRPr="00E136FF">
        <w:tab/>
        <w:t>except for NB-IoT:</w:t>
      </w:r>
    </w:p>
    <w:p w14:paraId="61D4829A" w14:textId="77777777" w:rsidR="00F661C7" w:rsidRPr="00E136FF" w:rsidRDefault="00F661C7" w:rsidP="009722D5">
      <w:pPr>
        <w:pStyle w:val="B3"/>
      </w:pPr>
      <w:r w:rsidRPr="00E136FF">
        <w:lastRenderedPageBreak/>
        <w:t>3&gt;</w:t>
      </w:r>
      <w:r w:rsidRPr="00E136FF">
        <w:tab/>
        <w:t>if resuming an RRC connection from a suspended RRC connection:</w:t>
      </w:r>
    </w:p>
    <w:p w14:paraId="30A32AC8" w14:textId="77777777" w:rsidR="009722D5" w:rsidRPr="00E136FF" w:rsidRDefault="00F661C7" w:rsidP="004A5246">
      <w:pPr>
        <w:pStyle w:val="B4"/>
      </w:pPr>
      <w:r w:rsidRPr="00E136FF">
        <w:t>4</w:t>
      </w:r>
      <w:r w:rsidR="009722D5" w:rsidRPr="00E136FF">
        <w:t>&gt;</w:t>
      </w:r>
      <w:r w:rsidR="009722D5" w:rsidRPr="00E136FF">
        <w:tab/>
        <w:t xml:space="preserve">if the UE has radio link failure or handover failure information available in </w:t>
      </w:r>
      <w:r w:rsidR="009722D5" w:rsidRPr="00E136FF">
        <w:rPr>
          <w:i/>
        </w:rPr>
        <w:t>VarRLF-Report</w:t>
      </w:r>
      <w:r w:rsidR="009722D5" w:rsidRPr="00E136FF">
        <w:t xml:space="preserve"> and if the RPLMN is included in</w:t>
      </w:r>
      <w:r w:rsidR="009722D5" w:rsidRPr="00E136FF">
        <w:rPr>
          <w:i/>
        </w:rPr>
        <w:t xml:space="preserve"> plmn-IdentityList</w:t>
      </w:r>
      <w:r w:rsidR="009722D5" w:rsidRPr="00E136FF">
        <w:t xml:space="preserve"> stored in </w:t>
      </w:r>
      <w:r w:rsidR="009722D5" w:rsidRPr="00E136FF">
        <w:rPr>
          <w:i/>
        </w:rPr>
        <w:t>VarRLF-Report</w:t>
      </w:r>
      <w:r w:rsidR="009722D5" w:rsidRPr="00E136FF">
        <w:t>:</w:t>
      </w:r>
    </w:p>
    <w:p w14:paraId="7EAD1684" w14:textId="77777777" w:rsidR="009722D5" w:rsidRPr="00E136FF" w:rsidRDefault="00F661C7" w:rsidP="004A5246">
      <w:pPr>
        <w:pStyle w:val="B5"/>
      </w:pPr>
      <w:r w:rsidRPr="00E136FF">
        <w:t>5</w:t>
      </w:r>
      <w:r w:rsidR="009722D5" w:rsidRPr="00E136FF">
        <w:t>&gt;</w:t>
      </w:r>
      <w:r w:rsidR="009722D5" w:rsidRPr="00E136FF">
        <w:tab/>
        <w:t xml:space="preserve">include </w:t>
      </w:r>
      <w:r w:rsidR="009722D5" w:rsidRPr="00E136FF">
        <w:rPr>
          <w:i/>
          <w:iCs/>
        </w:rPr>
        <w:t>rlf-InfoAvailable</w:t>
      </w:r>
      <w:r w:rsidR="009722D5" w:rsidRPr="00E136FF">
        <w:t>;</w:t>
      </w:r>
    </w:p>
    <w:p w14:paraId="5145BA51" w14:textId="77777777" w:rsidR="009722D5" w:rsidRPr="00E136FF" w:rsidRDefault="00F661C7" w:rsidP="004A5246">
      <w:pPr>
        <w:pStyle w:val="B4"/>
      </w:pPr>
      <w:r w:rsidRPr="00E136FF">
        <w:t>4</w:t>
      </w:r>
      <w:r w:rsidR="009722D5" w:rsidRPr="00E136FF">
        <w:t>&gt;</w:t>
      </w:r>
      <w:r w:rsidR="009722D5" w:rsidRPr="00E136FF">
        <w:tab/>
        <w:t>if the UE has MBSFN logged measurements available for E-UTRA and if the RPLMN is included in</w:t>
      </w:r>
      <w:r w:rsidR="009722D5" w:rsidRPr="00E136FF">
        <w:rPr>
          <w:i/>
        </w:rPr>
        <w:t xml:space="preserve"> plmn-IdentityList </w:t>
      </w:r>
      <w:r w:rsidR="009722D5" w:rsidRPr="00E136FF">
        <w:t xml:space="preserve">stored in </w:t>
      </w:r>
      <w:r w:rsidR="009722D5" w:rsidRPr="00E136FF">
        <w:rPr>
          <w:i/>
        </w:rPr>
        <w:t>VarLogMeasReport</w:t>
      </w:r>
      <w:r w:rsidR="009722D5" w:rsidRPr="00E136FF">
        <w:t>:</w:t>
      </w:r>
    </w:p>
    <w:p w14:paraId="7B0992B5" w14:textId="77777777" w:rsidR="009722D5" w:rsidRPr="00E136FF" w:rsidRDefault="00F661C7" w:rsidP="004A5246">
      <w:pPr>
        <w:pStyle w:val="B5"/>
      </w:pPr>
      <w:r w:rsidRPr="00E136FF">
        <w:t>5</w:t>
      </w:r>
      <w:r w:rsidR="009722D5" w:rsidRPr="00E136FF">
        <w:t>&gt;</w:t>
      </w:r>
      <w:r w:rsidR="009722D5" w:rsidRPr="00E136FF">
        <w:tab/>
        <w:t xml:space="preserve">include </w:t>
      </w:r>
      <w:r w:rsidR="009722D5" w:rsidRPr="00E136FF">
        <w:rPr>
          <w:i/>
          <w:iCs/>
        </w:rPr>
        <w:t>logMeasAvailableMBSFN</w:t>
      </w:r>
      <w:r w:rsidR="009722D5" w:rsidRPr="00E136FF">
        <w:t>;</w:t>
      </w:r>
    </w:p>
    <w:p w14:paraId="394E2F6D" w14:textId="77777777" w:rsidR="009722D5" w:rsidRPr="00E136FF" w:rsidRDefault="00F661C7" w:rsidP="004A5246">
      <w:pPr>
        <w:pStyle w:val="B4"/>
      </w:pPr>
      <w:r w:rsidRPr="00E136FF">
        <w:t>4</w:t>
      </w:r>
      <w:r w:rsidR="009722D5" w:rsidRPr="00E136FF">
        <w:t>&gt;</w:t>
      </w:r>
      <w:r w:rsidR="009722D5" w:rsidRPr="00E136FF">
        <w:tab/>
        <w:t>else if the UE has logged measurements available for E-UTRA and if the RPLMN is included in</w:t>
      </w:r>
      <w:r w:rsidR="009722D5" w:rsidRPr="00E136FF">
        <w:rPr>
          <w:i/>
        </w:rPr>
        <w:t xml:space="preserve"> plmn-IdentityList </w:t>
      </w:r>
      <w:r w:rsidR="009722D5" w:rsidRPr="00E136FF">
        <w:t xml:space="preserve">stored in </w:t>
      </w:r>
      <w:r w:rsidR="009722D5" w:rsidRPr="00E136FF">
        <w:rPr>
          <w:i/>
        </w:rPr>
        <w:t>VarLogMeasReport</w:t>
      </w:r>
      <w:r w:rsidR="009722D5" w:rsidRPr="00E136FF">
        <w:t>:</w:t>
      </w:r>
    </w:p>
    <w:p w14:paraId="077E443D" w14:textId="77777777" w:rsidR="009722D5" w:rsidRPr="00E136FF" w:rsidRDefault="00F661C7" w:rsidP="004A5246">
      <w:pPr>
        <w:pStyle w:val="B5"/>
      </w:pPr>
      <w:r w:rsidRPr="00E136FF">
        <w:t>5</w:t>
      </w:r>
      <w:r w:rsidR="009722D5" w:rsidRPr="00E136FF">
        <w:t>&gt;</w:t>
      </w:r>
      <w:r w:rsidR="009722D5" w:rsidRPr="00E136FF">
        <w:tab/>
        <w:t xml:space="preserve">include </w:t>
      </w:r>
      <w:r w:rsidR="009722D5" w:rsidRPr="00E136FF">
        <w:rPr>
          <w:i/>
          <w:iCs/>
        </w:rPr>
        <w:t>logMeasAvailable</w:t>
      </w:r>
      <w:r w:rsidR="009722D5" w:rsidRPr="00E136FF">
        <w:t>;</w:t>
      </w:r>
    </w:p>
    <w:p w14:paraId="120C9142" w14:textId="6C26A76B" w:rsidR="00D20891" w:rsidRPr="00E136FF" w:rsidRDefault="0025414B" w:rsidP="00CC5403">
      <w:pPr>
        <w:pStyle w:val="B5"/>
      </w:pPr>
      <w:r w:rsidRPr="00E136FF">
        <w:t>5</w:t>
      </w:r>
      <w:r w:rsidR="00D20891" w:rsidRPr="00E136FF">
        <w:t>&gt;</w:t>
      </w:r>
      <w:r w:rsidR="00D20891" w:rsidRPr="00E136FF">
        <w:tab/>
        <w:t xml:space="preserve">if Bluetooth </w:t>
      </w:r>
      <w:r w:rsidR="00D53048" w:rsidRPr="00E136FF">
        <w:t>measurement results are included in the logged measurements the UE has available</w:t>
      </w:r>
      <w:r w:rsidR="00D20891" w:rsidRPr="00E136FF">
        <w:t>:</w:t>
      </w:r>
    </w:p>
    <w:p w14:paraId="072D5431" w14:textId="22B79791" w:rsidR="00D20891" w:rsidRPr="00E136FF" w:rsidRDefault="0025414B" w:rsidP="00CC5403">
      <w:pPr>
        <w:pStyle w:val="B6"/>
      </w:pPr>
      <w:r w:rsidRPr="00E136FF">
        <w:t>6</w:t>
      </w:r>
      <w:r w:rsidR="00D20891" w:rsidRPr="00E136FF">
        <w:t>&gt;</w:t>
      </w:r>
      <w:r w:rsidR="00D20891" w:rsidRPr="00E136FF">
        <w:tab/>
        <w:t xml:space="preserve">include </w:t>
      </w:r>
      <w:r w:rsidR="00D20891" w:rsidRPr="00E136FF">
        <w:rPr>
          <w:i/>
          <w:iCs/>
        </w:rPr>
        <w:t>logMeasAvailableBT</w:t>
      </w:r>
      <w:r w:rsidR="00D20891" w:rsidRPr="00E136FF">
        <w:t>;</w:t>
      </w:r>
    </w:p>
    <w:p w14:paraId="71038CA7" w14:textId="424266C5" w:rsidR="00D20891" w:rsidRPr="00E136FF" w:rsidRDefault="0025414B" w:rsidP="00CC5403">
      <w:pPr>
        <w:pStyle w:val="B5"/>
      </w:pPr>
      <w:r w:rsidRPr="00E136FF">
        <w:t>5</w:t>
      </w:r>
      <w:r w:rsidR="00D20891" w:rsidRPr="00E136FF">
        <w:t>&gt;</w:t>
      </w:r>
      <w:r w:rsidR="00D20891" w:rsidRPr="00E136FF">
        <w:tab/>
        <w:t xml:space="preserve">if WLAN </w:t>
      </w:r>
      <w:r w:rsidR="00D53048" w:rsidRPr="00E136FF">
        <w:t>measurement results are included in the logged measurements the UE has available</w:t>
      </w:r>
      <w:r w:rsidR="00D20891" w:rsidRPr="00E136FF">
        <w:t>:</w:t>
      </w:r>
    </w:p>
    <w:p w14:paraId="3037CCFE" w14:textId="08CE2BBD" w:rsidR="00D20891" w:rsidRPr="00E136FF" w:rsidRDefault="0025414B" w:rsidP="00CC5403">
      <w:pPr>
        <w:pStyle w:val="B6"/>
      </w:pPr>
      <w:r w:rsidRPr="00E136FF">
        <w:t>6</w:t>
      </w:r>
      <w:r w:rsidR="00D20891" w:rsidRPr="00E136FF">
        <w:t>&gt;</w:t>
      </w:r>
      <w:r w:rsidR="00D20891" w:rsidRPr="00E136FF">
        <w:tab/>
        <w:t xml:space="preserve">include </w:t>
      </w:r>
      <w:r w:rsidR="00D20891" w:rsidRPr="00E136FF">
        <w:rPr>
          <w:i/>
          <w:iCs/>
        </w:rPr>
        <w:t>logMeasAvailableWLAN</w:t>
      </w:r>
      <w:r w:rsidR="00D20891" w:rsidRPr="00E136FF">
        <w:t>;</w:t>
      </w:r>
    </w:p>
    <w:p w14:paraId="67BFFC85" w14:textId="77777777" w:rsidR="009722D5" w:rsidRPr="00E136FF" w:rsidRDefault="00F661C7" w:rsidP="004A5246">
      <w:pPr>
        <w:pStyle w:val="B4"/>
      </w:pPr>
      <w:r w:rsidRPr="00E136FF">
        <w:t>4</w:t>
      </w:r>
      <w:r w:rsidR="009722D5" w:rsidRPr="00E136FF">
        <w:t>&gt;</w:t>
      </w:r>
      <w:r w:rsidR="009722D5" w:rsidRPr="00E136FF">
        <w:tab/>
        <w:t xml:space="preserve">if the UE has connection establishment failure information available in </w:t>
      </w:r>
      <w:r w:rsidR="009722D5" w:rsidRPr="00E136FF">
        <w:rPr>
          <w:i/>
        </w:rPr>
        <w:t>VarConnEstFailReport</w:t>
      </w:r>
      <w:r w:rsidR="009722D5" w:rsidRPr="00E136FF">
        <w:t xml:space="preserve"> and if the RPLMN is equal to</w:t>
      </w:r>
      <w:r w:rsidR="009722D5" w:rsidRPr="00E136FF">
        <w:rPr>
          <w:i/>
        </w:rPr>
        <w:t xml:space="preserve"> plmn-Identity</w:t>
      </w:r>
      <w:r w:rsidR="009722D5" w:rsidRPr="00E136FF">
        <w:t xml:space="preserve"> stored in </w:t>
      </w:r>
      <w:r w:rsidR="009722D5" w:rsidRPr="00E136FF">
        <w:rPr>
          <w:i/>
        </w:rPr>
        <w:t>VarConnEstFailReport</w:t>
      </w:r>
      <w:r w:rsidR="009722D5" w:rsidRPr="00E136FF">
        <w:t>:</w:t>
      </w:r>
    </w:p>
    <w:p w14:paraId="4B4768C3" w14:textId="77777777" w:rsidR="009722D5" w:rsidRPr="00E136FF" w:rsidRDefault="00F661C7" w:rsidP="004A5246">
      <w:pPr>
        <w:pStyle w:val="B5"/>
      </w:pPr>
      <w:r w:rsidRPr="00E136FF">
        <w:t>5</w:t>
      </w:r>
      <w:r w:rsidR="009722D5" w:rsidRPr="00E136FF">
        <w:t>&gt;</w:t>
      </w:r>
      <w:r w:rsidR="009722D5" w:rsidRPr="00E136FF">
        <w:tab/>
        <w:t xml:space="preserve">include </w:t>
      </w:r>
      <w:r w:rsidR="009722D5" w:rsidRPr="00E136FF">
        <w:rPr>
          <w:i/>
          <w:iCs/>
        </w:rPr>
        <w:t>connEstFailInfoAvailable</w:t>
      </w:r>
      <w:r w:rsidR="009722D5" w:rsidRPr="00E136FF">
        <w:t>;</w:t>
      </w:r>
    </w:p>
    <w:p w14:paraId="0D8AD0A4" w14:textId="77777777" w:rsidR="009722D5" w:rsidRPr="00E136FF" w:rsidRDefault="00F661C7" w:rsidP="004A5246">
      <w:pPr>
        <w:pStyle w:val="B4"/>
      </w:pPr>
      <w:r w:rsidRPr="00E136FF">
        <w:t>4</w:t>
      </w:r>
      <w:r w:rsidR="009722D5" w:rsidRPr="00E136FF">
        <w:t>&gt;</w:t>
      </w:r>
      <w:r w:rsidR="009722D5" w:rsidRPr="00E136FF">
        <w:tab/>
        <w:t xml:space="preserve">include the </w:t>
      </w:r>
      <w:r w:rsidR="009722D5" w:rsidRPr="00E136FF">
        <w:rPr>
          <w:i/>
          <w:iCs/>
        </w:rPr>
        <w:t>mobilityState</w:t>
      </w:r>
      <w:r w:rsidR="009722D5" w:rsidRPr="00E136FF">
        <w:t xml:space="preserve"> and set it to the mobility state (as specified in TS 36.304 [4]) of the UE just prior to entering RRC_CONNECTED state;</w:t>
      </w:r>
    </w:p>
    <w:p w14:paraId="2172E837" w14:textId="77777777" w:rsidR="00D07638" w:rsidRPr="00E136FF" w:rsidRDefault="00D07638" w:rsidP="00D07638">
      <w:pPr>
        <w:pStyle w:val="B4"/>
      </w:pPr>
      <w:r w:rsidRPr="00E136FF">
        <w:t>4&gt;</w:t>
      </w:r>
      <w:r w:rsidRPr="00E136FF">
        <w:tab/>
        <w:t>if the UE has flight path information available:</w:t>
      </w:r>
    </w:p>
    <w:p w14:paraId="50434824" w14:textId="77777777" w:rsidR="00D07638" w:rsidRPr="00E136FF" w:rsidRDefault="00D07638" w:rsidP="00D07638">
      <w:pPr>
        <w:pStyle w:val="B5"/>
      </w:pPr>
      <w:r w:rsidRPr="00E136FF">
        <w:t>5&gt;</w:t>
      </w:r>
      <w:r w:rsidRPr="00E136FF">
        <w:tab/>
        <w:t xml:space="preserve">include </w:t>
      </w:r>
      <w:r w:rsidRPr="00E136FF">
        <w:rPr>
          <w:i/>
        </w:rPr>
        <w:t>flightPathInfoAvailable</w:t>
      </w:r>
      <w:r w:rsidRPr="00E136FF">
        <w:t>;</w:t>
      </w:r>
    </w:p>
    <w:p w14:paraId="403375D4" w14:textId="77777777" w:rsidR="009722D5" w:rsidRPr="00E136FF" w:rsidRDefault="009722D5" w:rsidP="00F661C7">
      <w:pPr>
        <w:pStyle w:val="B3"/>
      </w:pPr>
      <w:r w:rsidRPr="00E136FF">
        <w:t>3&gt;</w:t>
      </w:r>
      <w:r w:rsidRPr="00E136FF">
        <w:tab/>
        <w:t xml:space="preserve">if the UE supports storage of mobility history information and the UE has mobility history information available in </w:t>
      </w:r>
      <w:r w:rsidRPr="00E136FF">
        <w:rPr>
          <w:i/>
          <w:iCs/>
        </w:rPr>
        <w:t>VarMobilityHistoryReport</w:t>
      </w:r>
      <w:r w:rsidRPr="00E136FF">
        <w:t>:</w:t>
      </w:r>
    </w:p>
    <w:p w14:paraId="113C1D4F" w14:textId="77777777" w:rsidR="00433335" w:rsidRPr="00E136FF" w:rsidRDefault="009722D5" w:rsidP="00433335">
      <w:pPr>
        <w:pStyle w:val="B4"/>
      </w:pPr>
      <w:r w:rsidRPr="00E136FF">
        <w:t>4&gt;</w:t>
      </w:r>
      <w:r w:rsidRPr="00E136FF">
        <w:tab/>
        <w:t xml:space="preserve">include </w:t>
      </w:r>
      <w:r w:rsidRPr="00E136FF">
        <w:rPr>
          <w:i/>
        </w:rPr>
        <w:t>mobilityHistoryAvail</w:t>
      </w:r>
      <w:r w:rsidRPr="00E136FF">
        <w:t>;</w:t>
      </w:r>
    </w:p>
    <w:p w14:paraId="4A3D2AA1" w14:textId="77777777" w:rsidR="00C47544" w:rsidRPr="00E136FF" w:rsidRDefault="00C47544" w:rsidP="00C47544">
      <w:pPr>
        <w:pStyle w:val="B3"/>
      </w:pPr>
      <w:r w:rsidRPr="00E136FF">
        <w:t>3&gt;</w:t>
      </w:r>
      <w:r w:rsidRPr="00E136FF">
        <w:tab/>
        <w:t>if the</w:t>
      </w:r>
      <w:r w:rsidRPr="00E136FF">
        <w:rPr>
          <w:i/>
        </w:rPr>
        <w:t xml:space="preserve"> idleModeMeasurementReq</w:t>
      </w:r>
      <w:r w:rsidRPr="00E136FF">
        <w:t xml:space="preserve"> is included in the </w:t>
      </w:r>
      <w:r w:rsidRPr="00E136FF">
        <w:rPr>
          <w:i/>
        </w:rPr>
        <w:t>RRCConnectionResume</w:t>
      </w:r>
      <w:r w:rsidRPr="00E136FF">
        <w:t xml:space="preserve"> message:</w:t>
      </w:r>
    </w:p>
    <w:p w14:paraId="27992E8B" w14:textId="77777777" w:rsidR="00C47544" w:rsidRPr="00E136FF" w:rsidRDefault="00C47544" w:rsidP="00C47544">
      <w:pPr>
        <w:pStyle w:val="B4"/>
      </w:pPr>
      <w:r w:rsidRPr="00E136FF">
        <w:t>4&gt;</w:t>
      </w:r>
      <w:r w:rsidRPr="00E136FF">
        <w:tab/>
        <w:t xml:space="preserve">if the </w:t>
      </w:r>
      <w:r w:rsidRPr="00E136FF">
        <w:rPr>
          <w:rFonts w:eastAsia="SimSun"/>
        </w:rPr>
        <w:t xml:space="preserve">UE has idle/inactive measurement information concerning cells other than the PCell available in </w:t>
      </w:r>
      <w:r w:rsidRPr="00E136FF">
        <w:rPr>
          <w:rFonts w:eastAsia="SimSun"/>
          <w:i/>
        </w:rPr>
        <w:t>VarMeasIdleReport</w:t>
      </w:r>
      <w:r w:rsidRPr="00E136FF">
        <w:t>:</w:t>
      </w:r>
    </w:p>
    <w:p w14:paraId="3A9B4BFC" w14:textId="6870B505" w:rsidR="00C47544" w:rsidRPr="00E136FF" w:rsidRDefault="00C47544" w:rsidP="00C47544">
      <w:pPr>
        <w:pStyle w:val="B5"/>
      </w:pPr>
      <w:r w:rsidRPr="00E136FF">
        <w:t>5&gt;</w:t>
      </w:r>
      <w:r w:rsidRPr="00E136FF">
        <w:tab/>
        <w:t xml:space="preserve">set the </w:t>
      </w:r>
      <w:r w:rsidRPr="00E136FF">
        <w:rPr>
          <w:i/>
        </w:rPr>
        <w:t>measResultListIdle</w:t>
      </w:r>
      <w:r w:rsidR="00A7497E" w:rsidRPr="00E136FF">
        <w:rPr>
          <w:i/>
          <w:iCs/>
        </w:rPr>
        <w:t>-r1</w:t>
      </w:r>
      <w:r w:rsidR="0077456E" w:rsidRPr="00E136FF">
        <w:rPr>
          <w:i/>
          <w:iCs/>
        </w:rPr>
        <w:t>6</w:t>
      </w:r>
      <w:r w:rsidRPr="00E136FF">
        <w:t xml:space="preserve"> in the </w:t>
      </w:r>
      <w:r w:rsidRPr="00E136FF">
        <w:rPr>
          <w:i/>
        </w:rPr>
        <w:t>RRCConnectionResumeComplete</w:t>
      </w:r>
      <w:r w:rsidRPr="00E136FF">
        <w:t xml:space="preserve"> message to the value of </w:t>
      </w:r>
      <w:r w:rsidRPr="00E136FF">
        <w:rPr>
          <w:i/>
        </w:rPr>
        <w:t>measReportIdle</w:t>
      </w:r>
      <w:r w:rsidR="00A7497E" w:rsidRPr="00E136FF">
        <w:rPr>
          <w:i/>
          <w:iCs/>
        </w:rPr>
        <w:t>-r15</w:t>
      </w:r>
      <w:r w:rsidRPr="00E136FF">
        <w:t xml:space="preserve"> in the </w:t>
      </w:r>
      <w:r w:rsidRPr="00E136FF">
        <w:rPr>
          <w:i/>
        </w:rPr>
        <w:t>VarMeasIdleReport</w:t>
      </w:r>
      <w:r w:rsidRPr="00E136FF">
        <w:t>;</w:t>
      </w:r>
    </w:p>
    <w:p w14:paraId="72BED2F1" w14:textId="77777777" w:rsidR="00A7497E" w:rsidRPr="00E136FF" w:rsidRDefault="00A7497E" w:rsidP="00A7497E">
      <w:pPr>
        <w:pStyle w:val="B5"/>
      </w:pPr>
      <w:r w:rsidRPr="00E136FF">
        <w:t>5&gt;</w:t>
      </w:r>
      <w:r w:rsidRPr="00E136FF">
        <w:tab/>
        <w:t xml:space="preserve">set the </w:t>
      </w:r>
      <w:r w:rsidRPr="00E136FF">
        <w:rPr>
          <w:i/>
          <w:iCs/>
        </w:rPr>
        <w:t>measResultListExtIdle</w:t>
      </w:r>
      <w:r w:rsidRPr="00E136FF">
        <w:t xml:space="preserve"> in the </w:t>
      </w:r>
      <w:r w:rsidRPr="00E136FF">
        <w:rPr>
          <w:i/>
          <w:iCs/>
        </w:rPr>
        <w:t>RRCConnectionResumeComplete</w:t>
      </w:r>
      <w:r w:rsidRPr="00E136FF">
        <w:t xml:space="preserve"> message to the value of </w:t>
      </w:r>
      <w:r w:rsidRPr="00E136FF">
        <w:rPr>
          <w:i/>
          <w:iCs/>
        </w:rPr>
        <w:t>measReportIdle-r16</w:t>
      </w:r>
      <w:r w:rsidRPr="00E136FF">
        <w:t xml:space="preserve"> in the </w:t>
      </w:r>
      <w:r w:rsidRPr="00E136FF">
        <w:rPr>
          <w:i/>
          <w:iCs/>
        </w:rPr>
        <w:t>VarMeasIdleReport</w:t>
      </w:r>
      <w:r w:rsidRPr="00E136FF">
        <w:t>, if available;</w:t>
      </w:r>
    </w:p>
    <w:p w14:paraId="1DAF63EF" w14:textId="77777777" w:rsidR="00C47544" w:rsidRPr="00E136FF" w:rsidRDefault="00C47544" w:rsidP="00C47544">
      <w:pPr>
        <w:pStyle w:val="B5"/>
      </w:pPr>
      <w:r w:rsidRPr="00E136FF">
        <w:t>5&gt;</w:t>
      </w:r>
      <w:r w:rsidRPr="00E136FF">
        <w:tab/>
        <w:t xml:space="preserve">set the </w:t>
      </w:r>
      <w:r w:rsidRPr="00E136FF">
        <w:rPr>
          <w:i/>
          <w:iCs/>
        </w:rPr>
        <w:t>measResultListIdleNR</w:t>
      </w:r>
      <w:r w:rsidRPr="00E136FF">
        <w:t xml:space="preserve"> in the </w:t>
      </w:r>
      <w:r w:rsidRPr="00E136FF">
        <w:rPr>
          <w:i/>
          <w:iCs/>
        </w:rPr>
        <w:t>RRCConnectionResumeComplete</w:t>
      </w:r>
      <w:r w:rsidRPr="00E136FF">
        <w:t xml:space="preserve"> message to the value of </w:t>
      </w:r>
      <w:r w:rsidRPr="00E136FF">
        <w:rPr>
          <w:i/>
          <w:iCs/>
        </w:rPr>
        <w:t>measReportIdleNR</w:t>
      </w:r>
      <w:r w:rsidRPr="00E136FF">
        <w:t xml:space="preserve"> in the </w:t>
      </w:r>
      <w:r w:rsidRPr="00E136FF">
        <w:rPr>
          <w:i/>
          <w:iCs/>
        </w:rPr>
        <w:t>VarMeasIdleReport</w:t>
      </w:r>
      <w:r w:rsidRPr="00E136FF">
        <w:t>, if available;</w:t>
      </w:r>
    </w:p>
    <w:p w14:paraId="6C998F61" w14:textId="77777777" w:rsidR="00C47544" w:rsidRPr="00E136FF" w:rsidRDefault="00C47544" w:rsidP="00C47544">
      <w:pPr>
        <w:pStyle w:val="B5"/>
      </w:pPr>
      <w:r w:rsidRPr="00E136FF">
        <w:t>5&gt;</w:t>
      </w:r>
      <w:r w:rsidRPr="00E136FF">
        <w:tab/>
        <w:t xml:space="preserve">discard the </w:t>
      </w:r>
      <w:r w:rsidRPr="00E136FF">
        <w:rPr>
          <w:i/>
        </w:rPr>
        <w:t>VarMeasIdleReport</w:t>
      </w:r>
      <w:r w:rsidRPr="00E136FF">
        <w:t xml:space="preserve"> upon successful delivery of the </w:t>
      </w:r>
      <w:r w:rsidRPr="00E136FF">
        <w:rPr>
          <w:i/>
        </w:rPr>
        <w:t>RRCConnectionResumeComplete</w:t>
      </w:r>
      <w:r w:rsidRPr="00E136FF">
        <w:t xml:space="preserve"> message is confirmed by lower layers;</w:t>
      </w:r>
    </w:p>
    <w:p w14:paraId="5A1E67FC" w14:textId="77777777" w:rsidR="00A7497E" w:rsidRPr="00E136FF" w:rsidRDefault="0096450A" w:rsidP="00A7497E">
      <w:pPr>
        <w:pStyle w:val="B3"/>
        <w:rPr>
          <w:rFonts w:eastAsia="SimSun"/>
        </w:rPr>
      </w:pPr>
      <w:r w:rsidRPr="00E136FF">
        <w:rPr>
          <w:rFonts w:eastAsia="SimSun"/>
        </w:rPr>
        <w:t>3&gt;</w:t>
      </w:r>
      <w:r w:rsidRPr="00E136FF">
        <w:rPr>
          <w:rFonts w:eastAsia="SimSun"/>
        </w:rPr>
        <w:tab/>
      </w:r>
      <w:r w:rsidR="00A7497E" w:rsidRPr="00E136FF">
        <w:rPr>
          <w:rFonts w:eastAsia="SimSun"/>
        </w:rPr>
        <w:t>else:</w:t>
      </w:r>
    </w:p>
    <w:p w14:paraId="5B88102D" w14:textId="77777777" w:rsidR="0096450A" w:rsidRPr="00E136FF" w:rsidRDefault="00A7497E" w:rsidP="004E6D61">
      <w:pPr>
        <w:pStyle w:val="B4"/>
        <w:rPr>
          <w:rFonts w:eastAsia="SimSun"/>
        </w:rPr>
      </w:pPr>
      <w:r w:rsidRPr="00E136FF">
        <w:rPr>
          <w:rFonts w:eastAsia="SimSun"/>
        </w:rPr>
        <w:t>4&gt;</w:t>
      </w:r>
      <w:r w:rsidRPr="00E136FF">
        <w:rPr>
          <w:rFonts w:eastAsia="SimSun"/>
        </w:rPr>
        <w:tab/>
      </w:r>
      <w:r w:rsidR="0096450A" w:rsidRPr="00E136FF">
        <w:rPr>
          <w:rFonts w:eastAsia="SimSun"/>
        </w:rPr>
        <w:t xml:space="preserve">if the </w:t>
      </w:r>
      <w:r w:rsidR="0096450A" w:rsidRPr="00E136FF">
        <w:rPr>
          <w:rFonts w:eastAsia="SimSun"/>
          <w:iCs/>
        </w:rPr>
        <w:t>SIB2</w:t>
      </w:r>
      <w:r w:rsidR="0096450A" w:rsidRPr="00E136FF">
        <w:rPr>
          <w:rFonts w:eastAsia="SimSun"/>
        </w:rPr>
        <w:t xml:space="preserve"> contains </w:t>
      </w:r>
      <w:r w:rsidR="0096450A" w:rsidRPr="00E136FF">
        <w:rPr>
          <w:rFonts w:eastAsia="SimSun"/>
          <w:i/>
        </w:rPr>
        <w:t>idleModeMeasurements</w:t>
      </w:r>
      <w:r w:rsidR="0096450A" w:rsidRPr="00E136FF">
        <w:rPr>
          <w:rFonts w:eastAsia="SimSun"/>
        </w:rPr>
        <w:t xml:space="preserve"> and the UE has </w:t>
      </w:r>
      <w:r w:rsidRPr="00E136FF">
        <w:rPr>
          <w:rFonts w:eastAsia="SimSun"/>
        </w:rPr>
        <w:t xml:space="preserve">E-UTRA </w:t>
      </w:r>
      <w:r w:rsidR="00C47544" w:rsidRPr="00E136FF">
        <w:rPr>
          <w:rFonts w:eastAsia="SimSun"/>
        </w:rPr>
        <w:t>idle/inactive</w:t>
      </w:r>
      <w:r w:rsidR="0096450A" w:rsidRPr="00E136FF">
        <w:rPr>
          <w:rFonts w:eastAsia="SimSun"/>
        </w:rPr>
        <w:t xml:space="preserve"> measurement information </w:t>
      </w:r>
      <w:r w:rsidR="00C47544" w:rsidRPr="00E136FF">
        <w:rPr>
          <w:rFonts w:eastAsia="SimSun"/>
        </w:rPr>
        <w:t xml:space="preserve">concerning cells other than the PCell </w:t>
      </w:r>
      <w:r w:rsidR="0096450A" w:rsidRPr="00E136FF">
        <w:rPr>
          <w:rFonts w:eastAsia="SimSun"/>
        </w:rPr>
        <w:t xml:space="preserve">available in </w:t>
      </w:r>
      <w:r w:rsidR="0096450A" w:rsidRPr="00E136FF">
        <w:rPr>
          <w:rFonts w:eastAsia="SimSun"/>
          <w:i/>
        </w:rPr>
        <w:t>Var</w:t>
      </w:r>
      <w:r w:rsidR="0096450A" w:rsidRPr="00E136FF">
        <w:rPr>
          <w:rFonts w:eastAsia="SimSun"/>
          <w:i/>
          <w:noProof/>
        </w:rPr>
        <w:t>MeasIdleReport</w:t>
      </w:r>
      <w:r w:rsidRPr="00E136FF">
        <w:rPr>
          <w:rFonts w:eastAsia="SimSun"/>
        </w:rPr>
        <w:t>; or</w:t>
      </w:r>
    </w:p>
    <w:p w14:paraId="0DE18231" w14:textId="77777777" w:rsidR="00A7497E" w:rsidRPr="00E136FF" w:rsidRDefault="00A7497E" w:rsidP="004E6D61">
      <w:pPr>
        <w:pStyle w:val="B4"/>
        <w:rPr>
          <w:rFonts w:eastAsia="SimSun"/>
        </w:rPr>
      </w:pPr>
      <w:r w:rsidRPr="00E136FF">
        <w:rPr>
          <w:rFonts w:eastAsia="SimSun"/>
        </w:rPr>
        <w:t>4&gt;</w:t>
      </w:r>
      <w:r w:rsidRPr="00E136FF">
        <w:rPr>
          <w:rFonts w:eastAsia="SimSun"/>
        </w:rPr>
        <w:tab/>
        <w:t xml:space="preserve">if the </w:t>
      </w:r>
      <w:r w:rsidRPr="00E136FF">
        <w:rPr>
          <w:rFonts w:eastAsia="SimSun"/>
          <w:iCs/>
        </w:rPr>
        <w:t>SIB2</w:t>
      </w:r>
      <w:r w:rsidRPr="00E136FF">
        <w:rPr>
          <w:rFonts w:eastAsia="SimSun"/>
        </w:rPr>
        <w:t xml:space="preserve"> contains </w:t>
      </w:r>
      <w:r w:rsidRPr="00E136FF">
        <w:rPr>
          <w:rFonts w:eastAsia="SimSun"/>
          <w:i/>
        </w:rPr>
        <w:t>idleModeMeasurementsNR</w:t>
      </w:r>
      <w:r w:rsidRPr="00E136FF">
        <w:rPr>
          <w:rFonts w:eastAsia="SimSun"/>
        </w:rPr>
        <w:t xml:space="preserve"> and the UE has NR idle/inactive measurement information available in </w:t>
      </w:r>
      <w:r w:rsidRPr="00E136FF">
        <w:rPr>
          <w:rFonts w:eastAsia="SimSun"/>
          <w:i/>
        </w:rPr>
        <w:t>Var</w:t>
      </w:r>
      <w:r w:rsidRPr="00E136FF">
        <w:rPr>
          <w:rFonts w:eastAsia="SimSun"/>
          <w:i/>
          <w:noProof/>
        </w:rPr>
        <w:t>MeasIdleReport</w:t>
      </w:r>
      <w:r w:rsidRPr="00E136FF">
        <w:rPr>
          <w:rFonts w:eastAsia="SimSun"/>
          <w:iCs/>
        </w:rPr>
        <w:t>:</w:t>
      </w:r>
    </w:p>
    <w:p w14:paraId="1F4C3E3C" w14:textId="77777777" w:rsidR="0096450A" w:rsidRPr="00E136FF" w:rsidRDefault="00A7497E" w:rsidP="004E6D61">
      <w:pPr>
        <w:pStyle w:val="B5"/>
      </w:pPr>
      <w:r w:rsidRPr="00E136FF">
        <w:rPr>
          <w:rFonts w:eastAsia="SimSun"/>
        </w:rPr>
        <w:t>5</w:t>
      </w:r>
      <w:r w:rsidR="0096450A" w:rsidRPr="00E136FF">
        <w:rPr>
          <w:rFonts w:eastAsia="SimSun"/>
        </w:rPr>
        <w:t>&gt;</w:t>
      </w:r>
      <w:r w:rsidR="0096450A" w:rsidRPr="00E136FF">
        <w:rPr>
          <w:rFonts w:eastAsia="SimSun"/>
        </w:rPr>
        <w:tab/>
        <w:t xml:space="preserve">include the </w:t>
      </w:r>
      <w:r w:rsidR="0096450A" w:rsidRPr="00E136FF">
        <w:rPr>
          <w:rFonts w:eastAsia="SimSun"/>
          <w:i/>
        </w:rPr>
        <w:t>idleMeasAvailable</w:t>
      </w:r>
      <w:r w:rsidR="0096450A" w:rsidRPr="00E136FF">
        <w:rPr>
          <w:rFonts w:eastAsia="SimSun"/>
        </w:rPr>
        <w:t>;</w:t>
      </w:r>
    </w:p>
    <w:p w14:paraId="4AFC529F" w14:textId="77777777" w:rsidR="00C47544" w:rsidRPr="00E136FF" w:rsidRDefault="00C47544" w:rsidP="00C47544">
      <w:pPr>
        <w:pStyle w:val="B3"/>
      </w:pPr>
      <w:r w:rsidRPr="00E136FF">
        <w:lastRenderedPageBreak/>
        <w:t>3&gt;</w:t>
      </w:r>
      <w:r w:rsidRPr="00E136FF">
        <w:tab/>
        <w:t xml:space="preserve">if the </w:t>
      </w:r>
      <w:r w:rsidRPr="00E136FF">
        <w:rPr>
          <w:i/>
        </w:rPr>
        <w:t>RRCConnectionResume</w:t>
      </w:r>
      <w:r w:rsidRPr="00E136FF">
        <w:t xml:space="preserve"> message includes </w:t>
      </w:r>
      <w:r w:rsidRPr="00E136FF">
        <w:rPr>
          <w:i/>
        </w:rPr>
        <w:t>nr-SecondaryCellGroupConfig</w:t>
      </w:r>
      <w:r w:rsidRPr="00E136FF">
        <w:t>:</w:t>
      </w:r>
    </w:p>
    <w:p w14:paraId="4CFA7AE6" w14:textId="77777777" w:rsidR="00C47544" w:rsidRPr="00E136FF" w:rsidRDefault="00C47544" w:rsidP="00C47544">
      <w:pPr>
        <w:pStyle w:val="B4"/>
      </w:pPr>
      <w:r w:rsidRPr="00E136FF">
        <w:t>4&gt;</w:t>
      </w:r>
      <w:r w:rsidRPr="00E136FF">
        <w:tab/>
        <w:t xml:space="preserve">include </w:t>
      </w:r>
      <w:r w:rsidRPr="00E136FF">
        <w:rPr>
          <w:i/>
        </w:rPr>
        <w:t>scg-ConfigResponseNR</w:t>
      </w:r>
      <w:r w:rsidRPr="00E136FF">
        <w:t xml:space="preserve"> in accordance with TS 38.331 [82], clause 5.3.5.3;</w:t>
      </w:r>
    </w:p>
    <w:p w14:paraId="40499AED" w14:textId="77777777" w:rsidR="00583A1F" w:rsidRPr="00E136FF" w:rsidRDefault="00583A1F" w:rsidP="00583A1F">
      <w:pPr>
        <w:pStyle w:val="B2"/>
      </w:pPr>
      <w:r w:rsidRPr="00E136FF">
        <w:t>2&gt;</w:t>
      </w:r>
      <w:r w:rsidRPr="00E136FF">
        <w:tab/>
        <w:t>for NB-IoT:</w:t>
      </w:r>
    </w:p>
    <w:p w14:paraId="62C959FA" w14:textId="77777777" w:rsidR="00583A1F" w:rsidRPr="00E136FF" w:rsidRDefault="00583A1F" w:rsidP="00583A1F">
      <w:pPr>
        <w:pStyle w:val="B3"/>
      </w:pPr>
      <w:r w:rsidRPr="00E136FF">
        <w:t>3&gt;</w:t>
      </w:r>
      <w:r w:rsidRPr="00E136FF">
        <w:tab/>
        <w:t xml:space="preserve">if the UE supports serving cell idle mode measurements reporting and </w:t>
      </w:r>
      <w:r w:rsidRPr="00E136FF">
        <w:rPr>
          <w:i/>
        </w:rPr>
        <w:t>servingCellMeasInfo</w:t>
      </w:r>
      <w:r w:rsidRPr="00E136FF">
        <w:t xml:space="preserve"> is present in </w:t>
      </w:r>
      <w:r w:rsidRPr="00E136FF">
        <w:rPr>
          <w:i/>
        </w:rPr>
        <w:t>SystemInformationBlockType2-NB</w:t>
      </w:r>
      <w:r w:rsidRPr="00E136FF">
        <w:t>:</w:t>
      </w:r>
    </w:p>
    <w:p w14:paraId="618DAA87" w14:textId="77777777" w:rsidR="00583A1F" w:rsidRPr="00E136FF" w:rsidRDefault="00583A1F" w:rsidP="00583A1F">
      <w:pPr>
        <w:pStyle w:val="B4"/>
      </w:pPr>
      <w:r w:rsidRPr="00E136FF">
        <w:t>4&gt;</w:t>
      </w:r>
      <w:r w:rsidRPr="00E136FF">
        <w:tab/>
        <w:t xml:space="preserve">set the </w:t>
      </w:r>
      <w:r w:rsidRPr="00E136FF">
        <w:rPr>
          <w:i/>
        </w:rPr>
        <w:t>measResultServCell</w:t>
      </w:r>
      <w:r w:rsidRPr="00E136FF">
        <w:t xml:space="preserve"> to include the measurements of the serving cell;</w:t>
      </w:r>
    </w:p>
    <w:p w14:paraId="12D3EDAA" w14:textId="77777777" w:rsidR="00583A1F" w:rsidRPr="00E136FF" w:rsidRDefault="00583A1F" w:rsidP="00583A1F">
      <w:pPr>
        <w:pStyle w:val="NO"/>
      </w:pPr>
      <w:r w:rsidRPr="00E136FF">
        <w:t xml:space="preserve"> NOTE</w:t>
      </w:r>
      <w:r w:rsidR="00D07638" w:rsidRPr="00E136FF">
        <w:t xml:space="preserve"> 2</w:t>
      </w:r>
      <w:r w:rsidRPr="00E136FF">
        <w:t>:</w:t>
      </w:r>
      <w:r w:rsidRPr="00E136FF">
        <w:tab/>
        <w:t>The UE includes the latest results of the serving cell measurements as used for cell selection/ reselection evaluation, which are performed in accordance with the performance requirements as specified in TS 36.133 [16].</w:t>
      </w:r>
    </w:p>
    <w:p w14:paraId="67514675" w14:textId="77777777" w:rsidR="004F37CA" w:rsidRPr="00E136FF" w:rsidRDefault="004F37CA" w:rsidP="004F37CA">
      <w:pPr>
        <w:pStyle w:val="B3"/>
      </w:pPr>
      <w:r w:rsidRPr="00E136FF">
        <w:t>3&gt;</w:t>
      </w:r>
      <w:r w:rsidRPr="00E136FF">
        <w:tab/>
        <w:t>if the UE is connected to EPC:</w:t>
      </w:r>
    </w:p>
    <w:p w14:paraId="3408DD15" w14:textId="77777777" w:rsidR="004F37CA" w:rsidRPr="00E136FF" w:rsidRDefault="004F37CA" w:rsidP="004F37CA">
      <w:pPr>
        <w:pStyle w:val="B4"/>
      </w:pPr>
      <w:r w:rsidRPr="00E136FF">
        <w:t>4&gt;</w:t>
      </w:r>
      <w:r w:rsidRPr="00E136FF">
        <w:tab/>
        <w:t xml:space="preserve">if the UE has radio link failure information available in </w:t>
      </w:r>
      <w:r w:rsidRPr="00E136FF">
        <w:rPr>
          <w:i/>
        </w:rPr>
        <w:t>VarRLF-Report-NB</w:t>
      </w:r>
      <w:r w:rsidRPr="00E136FF">
        <w:t xml:space="preserve"> and if the RPLMN is included in</w:t>
      </w:r>
      <w:r w:rsidRPr="00E136FF">
        <w:rPr>
          <w:i/>
        </w:rPr>
        <w:t xml:space="preserve"> plmn-IdentityList</w:t>
      </w:r>
      <w:r w:rsidRPr="00E136FF">
        <w:t xml:space="preserve"> stored in</w:t>
      </w:r>
      <w:r w:rsidRPr="00E136FF">
        <w:rPr>
          <w:i/>
        </w:rPr>
        <w:t xml:space="preserve"> VarRLF-Report-NB</w:t>
      </w:r>
      <w:r w:rsidRPr="00E136FF">
        <w:t>:</w:t>
      </w:r>
    </w:p>
    <w:p w14:paraId="53163BA8" w14:textId="77777777" w:rsidR="004F37CA" w:rsidRPr="00E136FF" w:rsidRDefault="004F37CA" w:rsidP="004F37CA">
      <w:pPr>
        <w:pStyle w:val="B5"/>
      </w:pPr>
      <w:r w:rsidRPr="00E136FF">
        <w:t>5&gt;</w:t>
      </w:r>
      <w:r w:rsidRPr="00E136FF">
        <w:tab/>
        <w:t xml:space="preserve">include </w:t>
      </w:r>
      <w:r w:rsidRPr="00E136FF">
        <w:rPr>
          <w:i/>
        </w:rPr>
        <w:t>rlf-InfoAvailable</w:t>
      </w:r>
      <w:r w:rsidRPr="00E136FF">
        <w:t>;</w:t>
      </w:r>
    </w:p>
    <w:p w14:paraId="16FB6B62" w14:textId="77777777" w:rsidR="004F37CA" w:rsidRPr="00E136FF" w:rsidRDefault="004F37CA" w:rsidP="004F37CA">
      <w:pPr>
        <w:pStyle w:val="B4"/>
      </w:pPr>
      <w:r w:rsidRPr="00E136FF">
        <w:t>4&gt;</w:t>
      </w:r>
      <w:r w:rsidRPr="00E136FF">
        <w:tab/>
        <w:t xml:space="preserve">if the UE has ANR measurements information available in </w:t>
      </w:r>
      <w:r w:rsidRPr="00E136FF">
        <w:rPr>
          <w:i/>
        </w:rPr>
        <w:t>VarANR-MeasReport-NB</w:t>
      </w:r>
      <w:r w:rsidRPr="00E136FF">
        <w:t xml:space="preserve"> and if the RPLMN is included in</w:t>
      </w:r>
      <w:r w:rsidRPr="00E136FF">
        <w:rPr>
          <w:i/>
        </w:rPr>
        <w:t xml:space="preserve"> plmn-IdentityList</w:t>
      </w:r>
      <w:r w:rsidRPr="00E136FF">
        <w:t xml:space="preserve"> stored in </w:t>
      </w:r>
      <w:r w:rsidRPr="00E136FF">
        <w:rPr>
          <w:i/>
        </w:rPr>
        <w:t>VarANR-MeasReport-NB</w:t>
      </w:r>
      <w:r w:rsidRPr="00E136FF">
        <w:t>:</w:t>
      </w:r>
    </w:p>
    <w:p w14:paraId="46534FCA" w14:textId="77777777" w:rsidR="004F37CA" w:rsidRPr="00E136FF" w:rsidRDefault="004F37CA" w:rsidP="004F37CA">
      <w:pPr>
        <w:pStyle w:val="B5"/>
      </w:pPr>
      <w:r w:rsidRPr="00E136FF">
        <w:t>5&gt;</w:t>
      </w:r>
      <w:r w:rsidRPr="00E136FF">
        <w:tab/>
        <w:t xml:space="preserve">include </w:t>
      </w:r>
      <w:r w:rsidRPr="00E136FF">
        <w:rPr>
          <w:i/>
        </w:rPr>
        <w:t>anr-InfoAvailable</w:t>
      </w:r>
      <w:r w:rsidRPr="00E136FF">
        <w:t>;</w:t>
      </w:r>
    </w:p>
    <w:p w14:paraId="0528D346" w14:textId="77777777" w:rsidR="00A7497E" w:rsidRPr="00E136FF" w:rsidRDefault="00A7497E" w:rsidP="00583A1F">
      <w:pPr>
        <w:pStyle w:val="B1"/>
      </w:pPr>
      <w:r w:rsidRPr="00E136FF">
        <w:t>1&gt;</w:t>
      </w:r>
      <w:r w:rsidRPr="00E136FF">
        <w:tab/>
        <w:t xml:space="preserve">if the UE is configured to operate in EN-DC as result of this procedure, forward </w:t>
      </w:r>
      <w:r w:rsidRPr="00E136FF">
        <w:rPr>
          <w:i/>
          <w:iCs/>
        </w:rPr>
        <w:t>upperLayerIndication</w:t>
      </w:r>
      <w:r w:rsidRPr="00E136FF">
        <w:t xml:space="preserve"> to upper layers as if the UE has received this field from SIB2</w:t>
      </w:r>
      <w:r w:rsidR="00C94606" w:rsidRPr="00E136FF">
        <w:t>,</w:t>
      </w:r>
      <w:r w:rsidRPr="00E136FF">
        <w:t xml:space="preserve"> otherwise indicate to upper layers the absence of this field;</w:t>
      </w:r>
    </w:p>
    <w:p w14:paraId="0A3DE492" w14:textId="201F7E8E" w:rsidR="009722D5" w:rsidRPr="00E136FF" w:rsidRDefault="009722D5" w:rsidP="00583A1F">
      <w:pPr>
        <w:pStyle w:val="B1"/>
      </w:pPr>
      <w:r w:rsidRPr="00E136FF">
        <w:t>1&gt;</w:t>
      </w:r>
      <w:r w:rsidRPr="00E136FF">
        <w:tab/>
        <w:t xml:space="preserve">submit the </w:t>
      </w:r>
      <w:r w:rsidRPr="00E136FF">
        <w:rPr>
          <w:i/>
        </w:rPr>
        <w:t>RRCConnectionResumeComplete</w:t>
      </w:r>
      <w:r w:rsidRPr="00E136FF">
        <w:t xml:space="preserve"> message to lower layers for transmission;</w:t>
      </w:r>
    </w:p>
    <w:p w14:paraId="7346DE48" w14:textId="4B41A24E" w:rsidR="00AE0481" w:rsidRPr="00E136FF" w:rsidRDefault="00AE0481" w:rsidP="00583A1F">
      <w:pPr>
        <w:pStyle w:val="B1"/>
      </w:pPr>
      <w:r w:rsidRPr="00E136FF">
        <w:t>1&gt;</w:t>
      </w:r>
      <w:r w:rsidRPr="00E136FF">
        <w:tab/>
        <w:t>for NB-IoT:</w:t>
      </w:r>
    </w:p>
    <w:p w14:paraId="74469070" w14:textId="6A6867CC" w:rsidR="00AE0481" w:rsidRPr="00E136FF" w:rsidRDefault="00AE0481" w:rsidP="00AE0481">
      <w:pPr>
        <w:pStyle w:val="B2"/>
      </w:pPr>
      <w:r w:rsidRPr="00E136FF">
        <w:t>2&gt;</w:t>
      </w:r>
      <w:r w:rsidRPr="00E136FF">
        <w:tab/>
        <w:t xml:space="preserve">if the UE supports connected mode measurements and </w:t>
      </w:r>
      <w:r w:rsidRPr="00E136FF">
        <w:rPr>
          <w:i/>
          <w:iCs/>
        </w:rPr>
        <w:t>connMeasConfig</w:t>
      </w:r>
      <w:r w:rsidRPr="00E136FF">
        <w:t xml:space="preserve"> is present in </w:t>
      </w:r>
      <w:r w:rsidRPr="00E136FF">
        <w:rPr>
          <w:i/>
        </w:rPr>
        <w:t>SystemInformationBlockType3-NB</w:t>
      </w:r>
      <w:r w:rsidRPr="00E136FF">
        <w:t>:</w:t>
      </w:r>
    </w:p>
    <w:p w14:paraId="52201CB6" w14:textId="0EAB3284" w:rsidR="00AE0481" w:rsidRPr="00E136FF" w:rsidRDefault="00AE0481" w:rsidP="00AE0481">
      <w:pPr>
        <w:pStyle w:val="B3"/>
      </w:pPr>
      <w:r w:rsidRPr="00E136FF">
        <w:t>3&gt;</w:t>
      </w:r>
      <w:r w:rsidRPr="00E136FF">
        <w:tab/>
        <w:t xml:space="preserve">perform measurements as specified in </w:t>
      </w:r>
      <w:r w:rsidR="00DE0A84" w:rsidRPr="00E136FF">
        <w:t>5.5.8</w:t>
      </w:r>
      <w:r w:rsidRPr="00E136FF">
        <w:t>.</w:t>
      </w:r>
    </w:p>
    <w:p w14:paraId="03767B1A" w14:textId="77777777" w:rsidR="009722D5" w:rsidRPr="00E136FF" w:rsidRDefault="009722D5" w:rsidP="009722D5">
      <w:pPr>
        <w:pStyle w:val="B1"/>
      </w:pPr>
      <w:r w:rsidRPr="00E136FF">
        <w:t>1&gt;</w:t>
      </w:r>
      <w:r w:rsidRPr="00E136FF">
        <w:tab/>
        <w:t>the procedure ends.</w:t>
      </w:r>
    </w:p>
    <w:p w14:paraId="66BF4E3C" w14:textId="77777777" w:rsidR="009722D5" w:rsidRPr="00E136FF" w:rsidRDefault="009722D5" w:rsidP="009722D5">
      <w:pPr>
        <w:pStyle w:val="Heading3"/>
      </w:pPr>
      <w:bookmarkStart w:id="28" w:name="_Toc20486795"/>
      <w:bookmarkStart w:id="29" w:name="_Toc29342087"/>
      <w:bookmarkStart w:id="30" w:name="_Toc29343226"/>
      <w:bookmarkStart w:id="31" w:name="_Toc36566477"/>
      <w:bookmarkStart w:id="32" w:name="_Toc36809886"/>
      <w:bookmarkStart w:id="33" w:name="_Toc36846250"/>
      <w:bookmarkStart w:id="34" w:name="_Toc36938903"/>
      <w:bookmarkStart w:id="35" w:name="_Toc37081882"/>
      <w:bookmarkStart w:id="36" w:name="_Toc46480508"/>
      <w:bookmarkStart w:id="37" w:name="_Toc46481742"/>
      <w:bookmarkStart w:id="38" w:name="_Toc46482976"/>
      <w:bookmarkStart w:id="39" w:name="_Toc100791049"/>
      <w:r w:rsidRPr="00E136FF">
        <w:t>5.3.5</w:t>
      </w:r>
      <w:r w:rsidRPr="00E136FF">
        <w:tab/>
        <w:t>RRC connection reconfiguration</w:t>
      </w:r>
      <w:bookmarkEnd w:id="28"/>
      <w:bookmarkEnd w:id="29"/>
      <w:bookmarkEnd w:id="30"/>
      <w:bookmarkEnd w:id="31"/>
      <w:bookmarkEnd w:id="32"/>
      <w:bookmarkEnd w:id="33"/>
      <w:bookmarkEnd w:id="34"/>
      <w:bookmarkEnd w:id="35"/>
      <w:bookmarkEnd w:id="36"/>
      <w:bookmarkEnd w:id="37"/>
      <w:bookmarkEnd w:id="38"/>
      <w:bookmarkEnd w:id="39"/>
    </w:p>
    <w:p w14:paraId="644CC0CF" w14:textId="77777777" w:rsidR="009722D5" w:rsidRPr="00E136FF" w:rsidRDefault="009722D5" w:rsidP="009722D5">
      <w:pPr>
        <w:pStyle w:val="Heading4"/>
      </w:pPr>
      <w:bookmarkStart w:id="40" w:name="_Toc20486798"/>
      <w:bookmarkStart w:id="41" w:name="_Toc29342090"/>
      <w:bookmarkStart w:id="42" w:name="_Toc29343229"/>
      <w:bookmarkStart w:id="43" w:name="_Toc36566480"/>
      <w:bookmarkStart w:id="44" w:name="_Toc36809889"/>
      <w:bookmarkStart w:id="45" w:name="_Toc36846253"/>
      <w:bookmarkStart w:id="46" w:name="_Toc36938906"/>
      <w:bookmarkStart w:id="47" w:name="_Toc37081885"/>
      <w:bookmarkStart w:id="48" w:name="_Toc46480511"/>
      <w:bookmarkStart w:id="49" w:name="_Toc46481745"/>
      <w:bookmarkStart w:id="50" w:name="_Toc46482979"/>
      <w:bookmarkStart w:id="51" w:name="_Toc100791052"/>
      <w:r w:rsidRPr="00E136FF">
        <w:t>5.3.5.3</w:t>
      </w:r>
      <w:r w:rsidRPr="00E136FF">
        <w:tab/>
        <w:t xml:space="preserve">Reception of an </w:t>
      </w:r>
      <w:r w:rsidRPr="00E136FF">
        <w:rPr>
          <w:i/>
        </w:rPr>
        <w:t>RRCConnectionReconfiguration</w:t>
      </w:r>
      <w:r w:rsidRPr="00E136FF">
        <w:t xml:space="preserve"> not including the </w:t>
      </w:r>
      <w:r w:rsidRPr="00E136FF">
        <w:rPr>
          <w:i/>
        </w:rPr>
        <w:t xml:space="preserve">mobilityControlInfo </w:t>
      </w:r>
      <w:r w:rsidRPr="00E136FF">
        <w:t>by the UE</w:t>
      </w:r>
      <w:bookmarkEnd w:id="40"/>
      <w:bookmarkEnd w:id="41"/>
      <w:bookmarkEnd w:id="42"/>
      <w:bookmarkEnd w:id="43"/>
      <w:bookmarkEnd w:id="44"/>
      <w:bookmarkEnd w:id="45"/>
      <w:bookmarkEnd w:id="46"/>
      <w:bookmarkEnd w:id="47"/>
      <w:bookmarkEnd w:id="48"/>
      <w:bookmarkEnd w:id="49"/>
      <w:bookmarkEnd w:id="50"/>
      <w:bookmarkEnd w:id="51"/>
    </w:p>
    <w:p w14:paraId="6F8DBA03" w14:textId="77777777" w:rsidR="009722D5" w:rsidRPr="00E136FF" w:rsidRDefault="009722D5" w:rsidP="009722D5">
      <w:r w:rsidRPr="00E136FF">
        <w:t xml:space="preserve">If the </w:t>
      </w:r>
      <w:r w:rsidRPr="00E136FF">
        <w:rPr>
          <w:i/>
        </w:rPr>
        <w:t>RRCConnectionReconfiguration</w:t>
      </w:r>
      <w:r w:rsidRPr="00E136FF">
        <w:t xml:space="preserve"> message does not include the </w:t>
      </w:r>
      <w:r w:rsidRPr="00E136FF">
        <w:rPr>
          <w:i/>
        </w:rPr>
        <w:t xml:space="preserve">mobilityControlInfo </w:t>
      </w:r>
      <w:r w:rsidRPr="00E136FF">
        <w:t>and the</w:t>
      </w:r>
      <w:r w:rsidRPr="00E136FF">
        <w:rPr>
          <w:i/>
        </w:rPr>
        <w:t xml:space="preserve"> </w:t>
      </w:r>
      <w:r w:rsidRPr="00E136FF">
        <w:t>UE is able to comply with the configuration included in this message, the UE shall:</w:t>
      </w:r>
    </w:p>
    <w:p w14:paraId="35A06B04" w14:textId="77777777" w:rsidR="005A68D8" w:rsidRDefault="005A68D8" w:rsidP="005A68D8">
      <w:pPr>
        <w:pStyle w:val="B1"/>
        <w:rPr>
          <w:ins w:id="52" w:author="Huawei, HiSilicon" w:date="2022-05-15T23:17:00Z"/>
        </w:rPr>
      </w:pPr>
      <w:ins w:id="53" w:author="Huawei, HiSilicon" w:date="2022-05-15T23:17:00Z">
        <w:r>
          <w:t>1&gt;</w:t>
        </w:r>
        <w:r>
          <w:tab/>
          <w:t>if the UE is in (NG)EN-DC and;</w:t>
        </w:r>
      </w:ins>
    </w:p>
    <w:p w14:paraId="6D5FEF3F" w14:textId="77777777" w:rsidR="005A68D8" w:rsidRDefault="005A68D8" w:rsidP="005A68D8">
      <w:pPr>
        <w:pStyle w:val="B1"/>
        <w:rPr>
          <w:ins w:id="54" w:author="Huawei, HiSilicon" w:date="2022-05-15T23:17:00Z"/>
        </w:rPr>
      </w:pPr>
      <w:ins w:id="55" w:author="Huawei, HiSilicon" w:date="2022-05-15T23:17:00Z">
        <w:r>
          <w:t>1&gt;</w:t>
        </w:r>
        <w:r>
          <w:tab/>
          <w:t xml:space="preserve">if the </w:t>
        </w:r>
        <w:r w:rsidRPr="005A68D8">
          <w:rPr>
            <w:i/>
          </w:rPr>
          <w:t>RRCConnectionReconfiguration</w:t>
        </w:r>
        <w:r>
          <w:t xml:space="preserve"> does not include the </w:t>
        </w:r>
        <w:r w:rsidRPr="005A68D8">
          <w:rPr>
            <w:i/>
          </w:rPr>
          <w:t>nr-SecondaryCellGroupConfig</w:t>
        </w:r>
        <w:r>
          <w:t>:</w:t>
        </w:r>
      </w:ins>
    </w:p>
    <w:p w14:paraId="523A5121" w14:textId="4010338E" w:rsidR="00D91869" w:rsidRPr="00E136FF" w:rsidRDefault="00D91869">
      <w:pPr>
        <w:pStyle w:val="B2"/>
        <w:pPrChange w:id="56" w:author="Huawei, HiSilicon" w:date="2022-05-15T23:17:00Z">
          <w:pPr>
            <w:pStyle w:val="B1"/>
          </w:pPr>
        </w:pPrChange>
      </w:pPr>
      <w:del w:id="57" w:author="Huawei, HiSilicon" w:date="2022-05-15T23:17:00Z">
        <w:r w:rsidRPr="00E136FF" w:rsidDel="005A68D8">
          <w:delText>1</w:delText>
        </w:r>
      </w:del>
      <w:ins w:id="58" w:author="Huawei, HiSilicon" w:date="2022-05-15T23:17:00Z">
        <w:r w:rsidR="005A68D8">
          <w:t>2</w:t>
        </w:r>
      </w:ins>
      <w:r w:rsidRPr="00E136FF">
        <w:t>&gt;</w:t>
      </w:r>
      <w:r w:rsidRPr="00E136FF">
        <w:tab/>
        <w:t xml:space="preserve">if the </w:t>
      </w:r>
      <w:r w:rsidRPr="005A68D8">
        <w:rPr>
          <w:i/>
          <w:rPrChange w:id="59" w:author="Huawei, HiSilicon" w:date="2022-05-15T23:18:00Z">
            <w:rPr/>
          </w:rPrChange>
        </w:rPr>
        <w:t>RRCConnectionReconfiguration</w:t>
      </w:r>
      <w:r w:rsidRPr="00E136FF">
        <w:t xml:space="preserve"> includes the </w:t>
      </w:r>
      <w:r w:rsidRPr="005A68D8">
        <w:rPr>
          <w:i/>
          <w:rPrChange w:id="60" w:author="Huawei, HiSilicon" w:date="2022-05-15T23:18:00Z">
            <w:rPr/>
          </w:rPrChange>
        </w:rPr>
        <w:t>scg-State</w:t>
      </w:r>
      <w:r w:rsidRPr="00E136FF">
        <w:t>:</w:t>
      </w:r>
    </w:p>
    <w:p w14:paraId="22474DCF" w14:textId="32B38211" w:rsidR="00D91869" w:rsidRPr="00E136FF" w:rsidRDefault="00D91869">
      <w:pPr>
        <w:pStyle w:val="B3"/>
        <w:pPrChange w:id="61" w:author="Huawei, HiSilicon" w:date="2022-05-15T23:17:00Z">
          <w:pPr>
            <w:pStyle w:val="B2"/>
          </w:pPr>
        </w:pPrChange>
      </w:pPr>
      <w:del w:id="62" w:author="Huawei, HiSilicon" w:date="2022-05-15T23:17:00Z">
        <w:r w:rsidRPr="00E136FF" w:rsidDel="005A68D8">
          <w:delText>2</w:delText>
        </w:r>
      </w:del>
      <w:ins w:id="63" w:author="Huawei, HiSilicon" w:date="2022-05-15T23:17:00Z">
        <w:r w:rsidR="005A68D8">
          <w:t>3</w:t>
        </w:r>
      </w:ins>
      <w:r w:rsidRPr="00E136FF">
        <w:t>&gt;</w:t>
      </w:r>
      <w:r w:rsidRPr="00E136FF">
        <w:tab/>
        <w:t>perform SCG deactivation as specified in TS 38.331 [82], clause 5.3.5.</w:t>
      </w:r>
      <w:r w:rsidR="00012A9C" w:rsidRPr="00E136FF">
        <w:t>1</w:t>
      </w:r>
      <w:ins w:id="64" w:author="Huawei, HiSilicon" w:date="2022-05-15T23:18:00Z">
        <w:r w:rsidR="005A68D8">
          <w:t>3</w:t>
        </w:r>
      </w:ins>
      <w:ins w:id="65" w:author="Huawei, HiSilicon" w:date="2022-05-15T23:19:00Z">
        <w:r w:rsidR="005A68D8">
          <w:t>a</w:t>
        </w:r>
      </w:ins>
      <w:del w:id="66" w:author="Huawei, HiSilicon" w:date="2022-05-15T23:19:00Z">
        <w:r w:rsidR="00012A9C" w:rsidRPr="00E136FF" w:rsidDel="005A68D8">
          <w:delText>8</w:delText>
        </w:r>
      </w:del>
      <w:r w:rsidRPr="00E136FF">
        <w:t>;</w:t>
      </w:r>
    </w:p>
    <w:p w14:paraId="2480CA7A" w14:textId="27B3D7AB" w:rsidR="00D91869" w:rsidRPr="00E136FF" w:rsidRDefault="00D91869">
      <w:pPr>
        <w:pStyle w:val="B2"/>
        <w:pPrChange w:id="67" w:author="Huawei, HiSilicon" w:date="2022-05-15T23:17:00Z">
          <w:pPr>
            <w:pStyle w:val="B1"/>
          </w:pPr>
        </w:pPrChange>
      </w:pPr>
      <w:del w:id="68" w:author="Huawei, HiSilicon" w:date="2022-05-15T23:17:00Z">
        <w:r w:rsidRPr="00E136FF" w:rsidDel="005A68D8">
          <w:delText>1</w:delText>
        </w:r>
      </w:del>
      <w:ins w:id="69" w:author="Huawei, HiSilicon" w:date="2022-05-15T23:17:00Z">
        <w:r w:rsidR="005A68D8">
          <w:t>2</w:t>
        </w:r>
      </w:ins>
      <w:r w:rsidRPr="00E136FF">
        <w:t>&gt;</w:t>
      </w:r>
      <w:r w:rsidRPr="00E136FF">
        <w:tab/>
        <w:t>else:</w:t>
      </w:r>
    </w:p>
    <w:p w14:paraId="7BE480B6" w14:textId="38928142" w:rsidR="00D91869" w:rsidRPr="00E136FF" w:rsidRDefault="00D91869">
      <w:pPr>
        <w:pStyle w:val="B3"/>
        <w:pPrChange w:id="70" w:author="Huawei, HiSilicon" w:date="2022-05-15T23:17:00Z">
          <w:pPr>
            <w:pStyle w:val="B2"/>
          </w:pPr>
        </w:pPrChange>
      </w:pPr>
      <w:del w:id="71" w:author="Huawei, HiSilicon" w:date="2022-05-15T23:17:00Z">
        <w:r w:rsidRPr="00E136FF" w:rsidDel="005A68D8">
          <w:delText>2</w:delText>
        </w:r>
      </w:del>
      <w:ins w:id="72" w:author="Huawei, HiSilicon" w:date="2022-05-15T23:17:00Z">
        <w:r w:rsidR="005A68D8">
          <w:t>3</w:t>
        </w:r>
      </w:ins>
      <w:r w:rsidRPr="00E136FF">
        <w:t>&gt;</w:t>
      </w:r>
      <w:r w:rsidRPr="00E136FF">
        <w:tab/>
        <w:t xml:space="preserve">perform SCG activation </w:t>
      </w:r>
      <w:ins w:id="73" w:author="Huawei, HiSilicon" w:date="2022-05-15T23:19:00Z">
        <w:r w:rsidR="005A68D8" w:rsidRPr="005A68D8">
          <w:t xml:space="preserve">without SN message </w:t>
        </w:r>
      </w:ins>
      <w:r w:rsidRPr="00E136FF">
        <w:t>as specified in TS 38.331 [82], clause 5.3.5.</w:t>
      </w:r>
      <w:r w:rsidR="00012A9C" w:rsidRPr="00E136FF">
        <w:t>1</w:t>
      </w:r>
      <w:ins w:id="74" w:author="Huawei, HiSilicon" w:date="2022-05-15T23:19:00Z">
        <w:r w:rsidR="005A68D8">
          <w:t>3x</w:t>
        </w:r>
      </w:ins>
      <w:del w:id="75" w:author="Huawei, HiSilicon" w:date="2022-05-15T23:19:00Z">
        <w:r w:rsidR="00012A9C" w:rsidRPr="00E136FF" w:rsidDel="005A68D8">
          <w:delText>9</w:delText>
        </w:r>
      </w:del>
      <w:r w:rsidRPr="00E136FF">
        <w:t>;</w:t>
      </w:r>
    </w:p>
    <w:p w14:paraId="2B25E5C0" w14:textId="77777777" w:rsidR="00AA4F15" w:rsidRPr="00E136FF" w:rsidRDefault="00AA4F15" w:rsidP="00AA4F1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daps-SourceRelease</w:t>
      </w:r>
      <w:r w:rsidRPr="00E136FF">
        <w:t>:</w:t>
      </w:r>
    </w:p>
    <w:p w14:paraId="67EBB683" w14:textId="77777777" w:rsidR="00AA4F15" w:rsidRPr="00E136FF" w:rsidRDefault="00AA4F15" w:rsidP="00AA4F15">
      <w:pPr>
        <w:pStyle w:val="B2"/>
      </w:pPr>
      <w:r w:rsidRPr="00E136FF">
        <w:t>2&gt;</w:t>
      </w:r>
      <w:r w:rsidRPr="00E136FF">
        <w:tab/>
        <w:t>reset source MCG MAC and release the source MCG MAC configuration;</w:t>
      </w:r>
    </w:p>
    <w:p w14:paraId="58C5AF88" w14:textId="77777777" w:rsidR="00AA4F15" w:rsidRPr="00E136FF" w:rsidRDefault="00AA4F15" w:rsidP="00AA4F15">
      <w:pPr>
        <w:pStyle w:val="B2"/>
      </w:pPr>
      <w:r w:rsidRPr="00E136FF">
        <w:t>2&gt;</w:t>
      </w:r>
      <w:r w:rsidRPr="00E136FF">
        <w:tab/>
        <w:t xml:space="preserve">for each </w:t>
      </w:r>
      <w:r w:rsidR="00191D75" w:rsidRPr="00E136FF">
        <w:t>DAPS bearer</w:t>
      </w:r>
      <w:r w:rsidRPr="00E136FF">
        <w:t>:</w:t>
      </w:r>
    </w:p>
    <w:p w14:paraId="32EBDC7C" w14:textId="77777777" w:rsidR="00AA4F15" w:rsidRPr="00E136FF" w:rsidRDefault="00AA4F15" w:rsidP="00AA4F15">
      <w:pPr>
        <w:pStyle w:val="B3"/>
      </w:pPr>
      <w:r w:rsidRPr="00E136FF">
        <w:lastRenderedPageBreak/>
        <w:t>3&gt;</w:t>
      </w:r>
      <w:r w:rsidRPr="00E136FF">
        <w:tab/>
        <w:t xml:space="preserve">re-establish the RLC entity </w:t>
      </w:r>
      <w:r w:rsidR="00191D75" w:rsidRPr="00E136FF">
        <w:t xml:space="preserve">or entities </w:t>
      </w:r>
      <w:r w:rsidRPr="00E136FF">
        <w:t>for the source PCell;</w:t>
      </w:r>
    </w:p>
    <w:p w14:paraId="1D763FFD" w14:textId="77777777" w:rsidR="00AA4F15" w:rsidRPr="00E136FF" w:rsidRDefault="00AA4F15" w:rsidP="00AA4F15">
      <w:pPr>
        <w:pStyle w:val="B3"/>
      </w:pPr>
      <w:r w:rsidRPr="00E136FF">
        <w:t>3&gt;</w:t>
      </w:r>
      <w:r w:rsidRPr="00E136FF">
        <w:tab/>
        <w:t xml:space="preserve">release the RLC entity </w:t>
      </w:r>
      <w:r w:rsidR="00191D75" w:rsidRPr="00E136FF">
        <w:t xml:space="preserve">or entities </w:t>
      </w:r>
      <w:r w:rsidRPr="00E136FF">
        <w:t>and the associated DTCH logical channel for the source PCell;</w:t>
      </w:r>
    </w:p>
    <w:p w14:paraId="5C819690" w14:textId="77777777" w:rsidR="00AA4F15" w:rsidRPr="00E136FF" w:rsidRDefault="00AA4F15" w:rsidP="00AA4F15">
      <w:pPr>
        <w:pStyle w:val="B3"/>
      </w:pPr>
      <w:r w:rsidRPr="00E136FF">
        <w:t>3&gt;</w:t>
      </w:r>
      <w:r w:rsidRPr="00E136FF">
        <w:tab/>
        <w:t xml:space="preserve">reconfigure the PDCP entity to </w:t>
      </w:r>
      <w:r w:rsidR="00191D75" w:rsidRPr="00E136FF">
        <w:t>release DAPS</w:t>
      </w:r>
      <w:r w:rsidRPr="00E136FF">
        <w:t>, as specified in TS 36.323 [8];</w:t>
      </w:r>
    </w:p>
    <w:p w14:paraId="727A015A" w14:textId="77777777" w:rsidR="00AA4F15" w:rsidRPr="00E136FF" w:rsidRDefault="00AA4F15" w:rsidP="00AA4F15">
      <w:pPr>
        <w:pStyle w:val="B2"/>
      </w:pPr>
      <w:r w:rsidRPr="00E136FF">
        <w:t>2&gt;</w:t>
      </w:r>
      <w:r w:rsidRPr="00E136FF">
        <w:tab/>
        <w:t>for each SRB:</w:t>
      </w:r>
    </w:p>
    <w:p w14:paraId="4D92E13D" w14:textId="77777777" w:rsidR="00AA4F15" w:rsidRPr="00E136FF" w:rsidRDefault="00AA4F15" w:rsidP="00AA4F15">
      <w:pPr>
        <w:pStyle w:val="B3"/>
      </w:pPr>
      <w:r w:rsidRPr="00E136FF">
        <w:t>3&gt;</w:t>
      </w:r>
      <w:r w:rsidRPr="00E136FF">
        <w:tab/>
        <w:t>release the PDCP entity for the source PCell;</w:t>
      </w:r>
    </w:p>
    <w:p w14:paraId="16D7D1A1" w14:textId="77777777" w:rsidR="00AA4F15" w:rsidRPr="00E136FF" w:rsidRDefault="00AA4F15" w:rsidP="00AA4F15">
      <w:pPr>
        <w:pStyle w:val="B3"/>
      </w:pPr>
      <w:r w:rsidRPr="00E136FF">
        <w:t>3&gt;</w:t>
      </w:r>
      <w:r w:rsidRPr="00E136FF">
        <w:tab/>
        <w:t>release the RLC entity and the associated DCCH logical channel for the source PCell;</w:t>
      </w:r>
    </w:p>
    <w:p w14:paraId="7091D99D" w14:textId="77777777" w:rsidR="00AA4F15" w:rsidRPr="00E136FF" w:rsidRDefault="00AA4F15" w:rsidP="00AA4F15">
      <w:pPr>
        <w:pStyle w:val="B2"/>
      </w:pPr>
      <w:r w:rsidRPr="00E136FF">
        <w:t>2&gt;</w:t>
      </w:r>
      <w:r w:rsidRPr="00E136FF">
        <w:tab/>
        <w:t>release the physical channel configuration for the source PCell;</w:t>
      </w:r>
    </w:p>
    <w:p w14:paraId="26564ADB" w14:textId="77777777" w:rsidR="009722D5" w:rsidRPr="00E136FF" w:rsidRDefault="009722D5" w:rsidP="009722D5">
      <w:pPr>
        <w:pStyle w:val="B1"/>
      </w:pPr>
      <w:r w:rsidRPr="00E136FF">
        <w:t>1&gt;</w:t>
      </w:r>
      <w:r w:rsidRPr="00E136FF">
        <w:tab/>
        <w:t xml:space="preserve">if this is the first </w:t>
      </w:r>
      <w:r w:rsidRPr="00E136FF">
        <w:rPr>
          <w:i/>
        </w:rPr>
        <w:t>RRCConnectionReconfiguration</w:t>
      </w:r>
      <w:r w:rsidRPr="00E136FF">
        <w:t xml:space="preserve"> message after successful completion of the RRC connection re-establishment procedure:</w:t>
      </w:r>
    </w:p>
    <w:p w14:paraId="57827FE9" w14:textId="77777777" w:rsidR="009722D5" w:rsidRPr="00E136FF" w:rsidRDefault="009722D5" w:rsidP="009722D5">
      <w:pPr>
        <w:pStyle w:val="B2"/>
      </w:pPr>
      <w:r w:rsidRPr="00E136FF">
        <w:t>2&gt;</w:t>
      </w:r>
      <w:r w:rsidRPr="00E136FF">
        <w:tab/>
        <w:t xml:space="preserve">re-establish PDCP for SRB2 </w:t>
      </w:r>
      <w:r w:rsidR="00AC317E" w:rsidRPr="00E136FF">
        <w:t xml:space="preserve">configured with </w:t>
      </w:r>
      <w:r w:rsidR="00306AC1" w:rsidRPr="00E136FF">
        <w:t>E-UTRA PDCP entity</w:t>
      </w:r>
      <w:r w:rsidR="00AC317E" w:rsidRPr="00E136FF">
        <w:t xml:space="preserve"> </w:t>
      </w:r>
      <w:r w:rsidRPr="00E136FF">
        <w:t>and for all DRBs that are established</w:t>
      </w:r>
      <w:r w:rsidR="00AC317E" w:rsidRPr="00E136FF">
        <w:t xml:space="preserve"> and configured with </w:t>
      </w:r>
      <w:r w:rsidR="006E6C4D" w:rsidRPr="00E136FF">
        <w:t>E-UTRA PDCP</w:t>
      </w:r>
      <w:r w:rsidRPr="00E136FF">
        <w:t>, if any;</w:t>
      </w:r>
    </w:p>
    <w:p w14:paraId="4471EB01" w14:textId="77777777" w:rsidR="009722D5" w:rsidRPr="00E136FF" w:rsidRDefault="009722D5" w:rsidP="009722D5">
      <w:pPr>
        <w:pStyle w:val="B2"/>
      </w:pPr>
      <w:r w:rsidRPr="00E136FF">
        <w:t>2&gt;</w:t>
      </w:r>
      <w:r w:rsidRPr="00E136FF">
        <w:tab/>
        <w:t>re-establish RLC for SRB2 and for all DRBs that are established</w:t>
      </w:r>
      <w:r w:rsidR="00DE43FE" w:rsidRPr="00E136FF">
        <w:t xml:space="preserve"> and configured with E-UTRA RLC</w:t>
      </w:r>
      <w:r w:rsidRPr="00E136FF">
        <w:t>, if any;</w:t>
      </w:r>
    </w:p>
    <w:p w14:paraId="61516BA4" w14:textId="77777777" w:rsidR="009722D5" w:rsidRPr="00E136FF" w:rsidRDefault="009722D5" w:rsidP="009722D5">
      <w:pPr>
        <w:pStyle w:val="B2"/>
      </w:pPr>
      <w:r w:rsidRPr="00E136FF">
        <w:t>2&gt;</w:t>
      </w:r>
      <w:r w:rsidRPr="00E136FF">
        <w:tab/>
        <w:t xml:space="preserve">if the </w:t>
      </w:r>
      <w:r w:rsidRPr="00E136FF">
        <w:rPr>
          <w:i/>
        </w:rPr>
        <w:t>RRCConnectionReconfiguration</w:t>
      </w:r>
      <w:r w:rsidRPr="00E136FF">
        <w:t xml:space="preserve"> message includes the </w:t>
      </w:r>
      <w:r w:rsidRPr="00E136FF">
        <w:rPr>
          <w:i/>
        </w:rPr>
        <w:t>fullConfig</w:t>
      </w:r>
      <w:r w:rsidRPr="00E136FF">
        <w:t>:</w:t>
      </w:r>
    </w:p>
    <w:p w14:paraId="0B9B4A19" w14:textId="77777777" w:rsidR="009722D5" w:rsidRPr="00E136FF" w:rsidRDefault="009722D5" w:rsidP="009722D5">
      <w:pPr>
        <w:pStyle w:val="B3"/>
      </w:pPr>
      <w:r w:rsidRPr="00E136FF">
        <w:t>3&gt;</w:t>
      </w:r>
      <w:r w:rsidRPr="00E136FF">
        <w:tab/>
        <w:t>perform the radio configuration procedure as specified in 5.3.5.8;</w:t>
      </w:r>
    </w:p>
    <w:p w14:paraId="5F765A8D" w14:textId="77777777" w:rsidR="009722D5" w:rsidRPr="00E136FF" w:rsidRDefault="009722D5" w:rsidP="009722D5">
      <w:pPr>
        <w:pStyle w:val="B2"/>
      </w:pPr>
      <w:r w:rsidRPr="00E136FF">
        <w:t>2&gt;</w:t>
      </w:r>
      <w:r w:rsidRPr="00E136FF">
        <w:tab/>
        <w:t xml:space="preserve">if the </w:t>
      </w:r>
      <w:r w:rsidRPr="00E136FF">
        <w:rPr>
          <w:i/>
        </w:rPr>
        <w:t>RRCConnectionReconfiguration</w:t>
      </w:r>
      <w:r w:rsidRPr="00E136FF">
        <w:t xml:space="preserve"> message includes the </w:t>
      </w:r>
      <w:r w:rsidRPr="00E136FF">
        <w:rPr>
          <w:i/>
        </w:rPr>
        <w:t>radioResourceConfigDedicated</w:t>
      </w:r>
      <w:r w:rsidRPr="00E136FF">
        <w:t>:</w:t>
      </w:r>
    </w:p>
    <w:p w14:paraId="5A7CB946" w14:textId="2931F6DA" w:rsidR="009722D5" w:rsidRPr="00E136FF" w:rsidRDefault="009722D5" w:rsidP="009722D5">
      <w:pPr>
        <w:pStyle w:val="B3"/>
      </w:pPr>
      <w:r w:rsidRPr="00E136FF">
        <w:t>3&gt;</w:t>
      </w:r>
      <w:r w:rsidRPr="00E136FF">
        <w:tab/>
        <w:t>perform the radio resource configuration procedure as specified in 5.3.10</w:t>
      </w:r>
      <w:r w:rsidR="002F0E41" w:rsidRPr="00E136FF">
        <w:t>.0</w:t>
      </w:r>
      <w:r w:rsidRPr="00E136FF">
        <w:t>;</w:t>
      </w:r>
    </w:p>
    <w:p w14:paraId="7DDC9B67" w14:textId="77777777" w:rsidR="009722D5" w:rsidRPr="00E136FF" w:rsidRDefault="009722D5" w:rsidP="009722D5">
      <w:pPr>
        <w:pStyle w:val="NO"/>
      </w:pPr>
      <w:r w:rsidRPr="00E136FF">
        <w:t>NOTE 1:</w:t>
      </w:r>
      <w:r w:rsidRPr="00E136FF">
        <w:tab/>
      </w:r>
      <w:r w:rsidR="00877B5F" w:rsidRPr="00E136FF">
        <w:t>Void</w:t>
      </w:r>
    </w:p>
    <w:p w14:paraId="1342AA9E" w14:textId="77777777" w:rsidR="009722D5" w:rsidRPr="00E136FF" w:rsidRDefault="009722D5" w:rsidP="009722D5">
      <w:pPr>
        <w:pStyle w:val="NO"/>
      </w:pPr>
      <w:r w:rsidRPr="00E136FF">
        <w:t>NOTE 2:</w:t>
      </w:r>
      <w:r w:rsidRPr="00E136FF">
        <w:tab/>
      </w:r>
      <w:r w:rsidR="00877B5F" w:rsidRPr="00E136FF">
        <w:t>Void</w:t>
      </w:r>
    </w:p>
    <w:p w14:paraId="7F982DF6" w14:textId="77777777" w:rsidR="009722D5" w:rsidRPr="00E136FF" w:rsidRDefault="009722D5" w:rsidP="009722D5">
      <w:pPr>
        <w:pStyle w:val="B1"/>
      </w:pPr>
      <w:r w:rsidRPr="00E136FF">
        <w:t>1&gt;</w:t>
      </w:r>
      <w:r w:rsidRPr="00E136FF">
        <w:tab/>
        <w:t>else:</w:t>
      </w:r>
    </w:p>
    <w:p w14:paraId="0C2829E9" w14:textId="77777777" w:rsidR="009722D5" w:rsidRPr="00E136FF" w:rsidRDefault="009722D5" w:rsidP="009722D5">
      <w:pPr>
        <w:pStyle w:val="B2"/>
      </w:pPr>
      <w:r w:rsidRPr="00E136FF">
        <w:t>2&gt;</w:t>
      </w:r>
      <w:r w:rsidRPr="00E136FF">
        <w:tab/>
        <w:t xml:space="preserve">if the </w:t>
      </w:r>
      <w:r w:rsidRPr="00E136FF">
        <w:rPr>
          <w:i/>
        </w:rPr>
        <w:t>RRCConnectionReconfiguration</w:t>
      </w:r>
      <w:r w:rsidRPr="00E136FF">
        <w:t xml:space="preserve"> message includes the </w:t>
      </w:r>
      <w:r w:rsidRPr="00E136FF">
        <w:rPr>
          <w:i/>
        </w:rPr>
        <w:t>radioResourceConfigDedicated</w:t>
      </w:r>
      <w:r w:rsidRPr="00E136FF">
        <w:t>:</w:t>
      </w:r>
    </w:p>
    <w:p w14:paraId="7BDC86B7" w14:textId="00338D32" w:rsidR="009722D5" w:rsidRPr="00E136FF" w:rsidRDefault="009722D5" w:rsidP="009722D5">
      <w:pPr>
        <w:pStyle w:val="B3"/>
      </w:pPr>
      <w:r w:rsidRPr="00E136FF">
        <w:t>3&gt;</w:t>
      </w:r>
      <w:r w:rsidRPr="00E136FF">
        <w:tab/>
        <w:t>perform the radio resource configuration procedure as specified in 5.3.10</w:t>
      </w:r>
      <w:r w:rsidR="002F0E41" w:rsidRPr="00E136FF">
        <w:t>.0</w:t>
      </w:r>
      <w:r w:rsidRPr="00E136FF">
        <w:t>;</w:t>
      </w:r>
    </w:p>
    <w:p w14:paraId="562907BA" w14:textId="77777777" w:rsidR="009722D5" w:rsidRPr="00E136FF" w:rsidRDefault="009722D5" w:rsidP="009722D5">
      <w:pPr>
        <w:pStyle w:val="NO"/>
      </w:pPr>
      <w:r w:rsidRPr="00E136FF">
        <w:t>NOTE 3:</w:t>
      </w:r>
      <w:r w:rsidRPr="00E136FF">
        <w:tab/>
        <w:t xml:space="preserve">If the </w:t>
      </w:r>
      <w:r w:rsidRPr="00E136FF">
        <w:rPr>
          <w:i/>
        </w:rPr>
        <w:t>RRCConnectionReconfiguration</w:t>
      </w:r>
      <w:r w:rsidRPr="00E136FF">
        <w:t xml:space="preserve"> message includes the establishment of radio bearers other than SRB1, the UE may start using these radio bearers immediately, i.e. there is no need to wait for an outstanding acknowledgment of the </w:t>
      </w:r>
      <w:r w:rsidRPr="00E136FF">
        <w:rPr>
          <w:i/>
        </w:rPr>
        <w:t>SecurityModeComplete</w:t>
      </w:r>
      <w:r w:rsidRPr="00E136FF">
        <w:t xml:space="preserve"> message.</w:t>
      </w:r>
    </w:p>
    <w:p w14:paraId="7F1A3E1D"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sCellToReleaseList</w:t>
      </w:r>
      <w:r w:rsidRPr="00E136FF">
        <w:t>:</w:t>
      </w:r>
    </w:p>
    <w:p w14:paraId="2CCDCCAE" w14:textId="77777777" w:rsidR="009722D5" w:rsidRPr="00E136FF" w:rsidRDefault="009722D5" w:rsidP="009722D5">
      <w:pPr>
        <w:pStyle w:val="B2"/>
      </w:pPr>
      <w:r w:rsidRPr="00E136FF">
        <w:t>2&gt;</w:t>
      </w:r>
      <w:r w:rsidRPr="00E136FF">
        <w:tab/>
        <w:t>perform SCell release as specified in 5.3.10.3a;</w:t>
      </w:r>
    </w:p>
    <w:p w14:paraId="6E3209A6"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sCellToAddModList</w:t>
      </w:r>
      <w:r w:rsidRPr="00E136FF">
        <w:t>:</w:t>
      </w:r>
    </w:p>
    <w:p w14:paraId="10A9085D" w14:textId="77777777" w:rsidR="009722D5" w:rsidRPr="00E136FF" w:rsidRDefault="009722D5" w:rsidP="009722D5">
      <w:pPr>
        <w:pStyle w:val="B2"/>
      </w:pPr>
      <w:r w:rsidRPr="00E136FF">
        <w:t>2&gt;</w:t>
      </w:r>
      <w:r w:rsidRPr="00E136FF">
        <w:tab/>
        <w:t>perform SCell addition or modification as specified in 5.3.10.3b;</w:t>
      </w:r>
    </w:p>
    <w:p w14:paraId="3FB2905B" w14:textId="77777777" w:rsidR="00E42480" w:rsidRPr="00E136FF" w:rsidRDefault="00E42480" w:rsidP="00515322">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sCellGroupToReleaseList</w:t>
      </w:r>
      <w:r w:rsidRPr="00E136FF">
        <w:t>:</w:t>
      </w:r>
    </w:p>
    <w:p w14:paraId="4058D238" w14:textId="77777777" w:rsidR="00E42480" w:rsidRPr="00E136FF" w:rsidRDefault="00E42480" w:rsidP="00515322">
      <w:pPr>
        <w:pStyle w:val="B2"/>
      </w:pPr>
      <w:r w:rsidRPr="00E136FF">
        <w:t>2&gt;</w:t>
      </w:r>
      <w:r w:rsidRPr="00E136FF">
        <w:tab/>
        <w:t>perform SCell group release as specified in 5.3.10.3</w:t>
      </w:r>
      <w:r w:rsidR="00DC4BA4" w:rsidRPr="00E136FF">
        <w:t>d</w:t>
      </w:r>
      <w:r w:rsidRPr="00E136FF">
        <w:t>;</w:t>
      </w:r>
    </w:p>
    <w:p w14:paraId="2A857C0C" w14:textId="77777777" w:rsidR="00E42480" w:rsidRPr="00E136FF" w:rsidRDefault="00E42480" w:rsidP="00515322">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sCellGroupToAddModList</w:t>
      </w:r>
      <w:r w:rsidRPr="00E136FF">
        <w:t>:</w:t>
      </w:r>
    </w:p>
    <w:p w14:paraId="5DF499B2" w14:textId="77777777" w:rsidR="00E42480" w:rsidRPr="00E136FF" w:rsidRDefault="00E42480" w:rsidP="00515322">
      <w:pPr>
        <w:pStyle w:val="B2"/>
      </w:pPr>
      <w:r w:rsidRPr="00E136FF">
        <w:t>2&gt;</w:t>
      </w:r>
      <w:r w:rsidRPr="00E136FF">
        <w:tab/>
        <w:t>perform SCell group addition or modification as specified in 5.3.10.3</w:t>
      </w:r>
      <w:r w:rsidR="00DC4BA4" w:rsidRPr="00E136FF">
        <w:t>e</w:t>
      </w:r>
      <w:r w:rsidRPr="00E136FF">
        <w:t>;</w:t>
      </w:r>
    </w:p>
    <w:p w14:paraId="0BB92A7E"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scg-Configuration</w:t>
      </w:r>
      <w:r w:rsidRPr="00E136FF">
        <w:t>; or</w:t>
      </w:r>
    </w:p>
    <w:p w14:paraId="599FDBAB" w14:textId="77777777" w:rsidR="009722D5" w:rsidRPr="00E136FF" w:rsidRDefault="009722D5" w:rsidP="009722D5">
      <w:pPr>
        <w:pStyle w:val="B1"/>
      </w:pPr>
      <w:r w:rsidRPr="00E136FF">
        <w:t>1&gt;</w:t>
      </w:r>
      <w:r w:rsidRPr="00E136FF">
        <w:tab/>
        <w:t xml:space="preserve">if the current UE configuration includes one or more split DRBs </w:t>
      </w:r>
      <w:r w:rsidR="00CC0A19" w:rsidRPr="00E136FF">
        <w:t xml:space="preserve">configured </w:t>
      </w:r>
      <w:r w:rsidR="00AC317E" w:rsidRPr="00E136FF">
        <w:t xml:space="preserve">with </w:t>
      </w:r>
      <w:r w:rsidR="00AC317E" w:rsidRPr="00E136FF">
        <w:rPr>
          <w:i/>
        </w:rPr>
        <w:t>pdcp-Config</w:t>
      </w:r>
      <w:r w:rsidR="00AC317E" w:rsidRPr="00E136FF">
        <w:t xml:space="preserve"> </w:t>
      </w:r>
      <w:r w:rsidRPr="00E136FF">
        <w:t xml:space="preserve">and the received </w:t>
      </w:r>
      <w:r w:rsidRPr="00E136FF">
        <w:rPr>
          <w:i/>
        </w:rPr>
        <w:t>RRCConnectionReconfiguration</w:t>
      </w:r>
      <w:r w:rsidRPr="00E136FF">
        <w:t xml:space="preserve"> includes </w:t>
      </w:r>
      <w:r w:rsidRPr="00E136FF">
        <w:rPr>
          <w:i/>
        </w:rPr>
        <w:t>radioResourceConfigDedicated</w:t>
      </w:r>
      <w:r w:rsidRPr="00E136FF">
        <w:t xml:space="preserve"> including </w:t>
      </w:r>
      <w:r w:rsidRPr="00E136FF">
        <w:rPr>
          <w:i/>
        </w:rPr>
        <w:t>drb-ToAddModList</w:t>
      </w:r>
      <w:r w:rsidRPr="00E136FF">
        <w:t>:</w:t>
      </w:r>
    </w:p>
    <w:p w14:paraId="64BB1C4A" w14:textId="77777777" w:rsidR="009722D5" w:rsidRPr="00E136FF" w:rsidRDefault="009722D5" w:rsidP="009722D5">
      <w:pPr>
        <w:pStyle w:val="B2"/>
      </w:pPr>
      <w:r w:rsidRPr="00E136FF">
        <w:t>2&gt;</w:t>
      </w:r>
      <w:r w:rsidRPr="00E136FF">
        <w:tab/>
        <w:t>perform SCG reconfiguration as specified in 5.3.10.10;</w:t>
      </w:r>
    </w:p>
    <w:p w14:paraId="793935AB" w14:textId="77777777" w:rsidR="00EF7349" w:rsidRPr="00E136FF" w:rsidRDefault="00EF7349" w:rsidP="00EF7349">
      <w:pPr>
        <w:pStyle w:val="B1"/>
        <w:rPr>
          <w:rFonts w:eastAsia="SimSun"/>
          <w:lang w:eastAsia="zh-CN"/>
        </w:rPr>
      </w:pPr>
      <w:r w:rsidRPr="00E136FF">
        <w:t>1&gt;</w:t>
      </w:r>
      <w:r w:rsidRPr="00E136FF">
        <w:tab/>
        <w:t xml:space="preserve">if the received </w:t>
      </w:r>
      <w:r w:rsidRPr="00E136FF">
        <w:rPr>
          <w:i/>
        </w:rPr>
        <w:t>RRCConnectionReconfiguration</w:t>
      </w:r>
      <w:r w:rsidRPr="00E136FF">
        <w:t xml:space="preserve"> includes the </w:t>
      </w:r>
      <w:r w:rsidRPr="00E136FF">
        <w:rPr>
          <w:i/>
        </w:rPr>
        <w:t>nr-Config</w:t>
      </w:r>
      <w:r w:rsidRPr="00E136FF">
        <w:t xml:space="preserve"> and it is set to </w:t>
      </w:r>
      <w:r w:rsidRPr="00E136FF">
        <w:rPr>
          <w:i/>
        </w:rPr>
        <w:t>release</w:t>
      </w:r>
      <w:r w:rsidR="00173955" w:rsidRPr="00E136FF">
        <w:t>:</w:t>
      </w:r>
      <w:r w:rsidRPr="00E136FF">
        <w:t xml:space="preserve"> or</w:t>
      </w:r>
    </w:p>
    <w:p w14:paraId="22CCEBD1" w14:textId="77777777" w:rsidR="00AC317E" w:rsidRPr="00E136FF" w:rsidRDefault="00AC317E" w:rsidP="00AC317E">
      <w:pPr>
        <w:pStyle w:val="B1"/>
      </w:pPr>
      <w:r w:rsidRPr="00E136FF">
        <w:lastRenderedPageBreak/>
        <w:t>1&gt;</w:t>
      </w:r>
      <w:r w:rsidRPr="00E136FF">
        <w:tab/>
        <w:t xml:space="preserve">if the received </w:t>
      </w:r>
      <w:r w:rsidRPr="00E136FF">
        <w:rPr>
          <w:i/>
        </w:rPr>
        <w:t>RRCConnectionReconfiguration</w:t>
      </w:r>
      <w:r w:rsidRPr="00E136FF">
        <w:t xml:space="preserve"> includes </w:t>
      </w:r>
      <w:r w:rsidR="00DC36EC" w:rsidRPr="00E136FF">
        <w:rPr>
          <w:i/>
        </w:rPr>
        <w:t>endc</w:t>
      </w:r>
      <w:r w:rsidRPr="00E136FF">
        <w:rPr>
          <w:i/>
        </w:rPr>
        <w:t>-Release</w:t>
      </w:r>
      <w:r w:rsidR="00180CFF" w:rsidRPr="00E136FF">
        <w:rPr>
          <w:i/>
        </w:rPr>
        <w:t>AndAdd</w:t>
      </w:r>
      <w:r w:rsidR="00B722F4" w:rsidRPr="00E136FF">
        <w:rPr>
          <w:i/>
        </w:rPr>
        <w:t xml:space="preserve"> </w:t>
      </w:r>
      <w:r w:rsidR="00B722F4" w:rsidRPr="00E136FF">
        <w:t xml:space="preserve">and it is set to </w:t>
      </w:r>
      <w:r w:rsidR="00B722F4" w:rsidRPr="00E136FF">
        <w:rPr>
          <w:i/>
        </w:rPr>
        <w:t>TRUE</w:t>
      </w:r>
      <w:r w:rsidRPr="00E136FF">
        <w:t>:</w:t>
      </w:r>
    </w:p>
    <w:p w14:paraId="2A7F6CCC" w14:textId="77777777" w:rsidR="00AC317E" w:rsidRPr="00E136FF" w:rsidRDefault="00AC317E" w:rsidP="00AC317E">
      <w:pPr>
        <w:pStyle w:val="B2"/>
      </w:pPr>
      <w:r w:rsidRPr="00E136FF">
        <w:t>2&gt;</w:t>
      </w:r>
      <w:r w:rsidRPr="00E136FF">
        <w:tab/>
        <w:t xml:space="preserve">perform </w:t>
      </w:r>
      <w:r w:rsidR="00042168" w:rsidRPr="00E136FF">
        <w:t>MR</w:t>
      </w:r>
      <w:r w:rsidR="00173955" w:rsidRPr="00E136FF">
        <w:t>-</w:t>
      </w:r>
      <w:r w:rsidR="00DC36EC" w:rsidRPr="00E136FF">
        <w:t>DC</w:t>
      </w:r>
      <w:r w:rsidRPr="00E136FF">
        <w:t xml:space="preserve"> rel</w:t>
      </w:r>
      <w:r w:rsidR="00F24BC1" w:rsidRPr="00E136FF">
        <w:t>ease as specified in TS</w:t>
      </w:r>
      <w:r w:rsidR="00A3697A" w:rsidRPr="00E136FF">
        <w:t xml:space="preserve"> </w:t>
      </w:r>
      <w:r w:rsidR="00F24BC1" w:rsidRPr="00E136FF">
        <w:t>38.331 [8</w:t>
      </w:r>
      <w:r w:rsidRPr="00E136FF">
        <w:t>2</w:t>
      </w:r>
      <w:r w:rsidR="00B64440" w:rsidRPr="00E136FF">
        <w:t>]</w:t>
      </w:r>
      <w:r w:rsidRPr="00E136FF">
        <w:t xml:space="preserve">, </w:t>
      </w:r>
      <w:r w:rsidR="00B64440" w:rsidRPr="00E136FF">
        <w:t xml:space="preserve">clause </w:t>
      </w:r>
      <w:r w:rsidRPr="00E136FF">
        <w:t>5.3.5.</w:t>
      </w:r>
      <w:r w:rsidR="00B722F4" w:rsidRPr="00E136FF">
        <w:t>10</w:t>
      </w:r>
      <w:r w:rsidRPr="00E136FF">
        <w:t>;</w:t>
      </w:r>
    </w:p>
    <w:p w14:paraId="757D869A" w14:textId="77777777" w:rsidR="00AC317E" w:rsidRPr="00E136FF" w:rsidRDefault="00AC317E" w:rsidP="00AC317E">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sk-Counter</w:t>
      </w:r>
      <w:r w:rsidRPr="00E136FF">
        <w:t>:</w:t>
      </w:r>
    </w:p>
    <w:p w14:paraId="6BA1C07F" w14:textId="77777777" w:rsidR="00AC317E" w:rsidRPr="00E136FF" w:rsidRDefault="00AC317E" w:rsidP="00AC317E">
      <w:pPr>
        <w:pStyle w:val="B2"/>
      </w:pPr>
      <w:r w:rsidRPr="00E136FF">
        <w:t>2&gt;</w:t>
      </w:r>
      <w:r w:rsidRPr="00E136FF">
        <w:tab/>
        <w:t>perform key update procedure as spec</w:t>
      </w:r>
      <w:r w:rsidR="00F24BC1" w:rsidRPr="00E136FF">
        <w:t>ified in TS 38.331 [8</w:t>
      </w:r>
      <w:r w:rsidRPr="00E136FF">
        <w:t>2</w:t>
      </w:r>
      <w:r w:rsidR="00B64440" w:rsidRPr="00E136FF">
        <w:t>]</w:t>
      </w:r>
      <w:r w:rsidRPr="00E136FF">
        <w:t xml:space="preserve">, </w:t>
      </w:r>
      <w:r w:rsidR="00B64440" w:rsidRPr="00E136FF">
        <w:t xml:space="preserve">clause </w:t>
      </w:r>
      <w:r w:rsidRPr="00E136FF">
        <w:t>5.3.5.</w:t>
      </w:r>
      <w:r w:rsidR="007F58F1" w:rsidRPr="00E136FF">
        <w:t>7</w:t>
      </w:r>
      <w:r w:rsidRPr="00E136FF">
        <w:t>;</w:t>
      </w:r>
    </w:p>
    <w:p w14:paraId="3762C066" w14:textId="77777777" w:rsidR="00AC317E" w:rsidRPr="00E136FF" w:rsidRDefault="00AC317E" w:rsidP="00AC317E">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nr-SecondaryCellGroupConfig</w:t>
      </w:r>
      <w:r w:rsidRPr="00E136FF">
        <w:t>:</w:t>
      </w:r>
    </w:p>
    <w:p w14:paraId="627BD10F" w14:textId="77777777" w:rsidR="00AC317E" w:rsidRPr="00E136FF" w:rsidRDefault="00AC317E" w:rsidP="00AC317E">
      <w:pPr>
        <w:pStyle w:val="B2"/>
      </w:pPr>
      <w:r w:rsidRPr="00E136FF">
        <w:t>2&gt;</w:t>
      </w:r>
      <w:r w:rsidRPr="00E136FF">
        <w:tab/>
        <w:t>perform NR RRC Reconfiguration</w:t>
      </w:r>
      <w:r w:rsidR="00F24BC1" w:rsidRPr="00E136FF">
        <w:t xml:space="preserve"> as specified in TS 38.331 [8</w:t>
      </w:r>
      <w:r w:rsidRPr="00E136FF">
        <w:t>2</w:t>
      </w:r>
      <w:r w:rsidR="00B64440" w:rsidRPr="00E136FF">
        <w:t>]</w:t>
      </w:r>
      <w:r w:rsidRPr="00E136FF">
        <w:t xml:space="preserve">, </w:t>
      </w:r>
      <w:r w:rsidR="00B64440" w:rsidRPr="00E136FF">
        <w:t xml:space="preserve">clause </w:t>
      </w:r>
      <w:r w:rsidRPr="00E136FF">
        <w:t>5.3.5.3;</w:t>
      </w:r>
    </w:p>
    <w:p w14:paraId="43101BA5" w14:textId="77777777" w:rsidR="00AC317E" w:rsidRPr="00E136FF" w:rsidRDefault="00AC317E" w:rsidP="00AC317E">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nr-RadioBearerConfig</w:t>
      </w:r>
      <w:r w:rsidR="00180CFF" w:rsidRPr="00E136FF">
        <w:rPr>
          <w:i/>
        </w:rPr>
        <w:t>1</w:t>
      </w:r>
      <w:r w:rsidRPr="00E136FF">
        <w:t>:</w:t>
      </w:r>
    </w:p>
    <w:p w14:paraId="5C0151B2" w14:textId="77777777" w:rsidR="00AC317E" w:rsidRPr="00E136FF" w:rsidRDefault="00AC317E" w:rsidP="00AC317E">
      <w:pPr>
        <w:pStyle w:val="B2"/>
      </w:pPr>
      <w:r w:rsidRPr="00E136FF">
        <w:t>2&gt;</w:t>
      </w:r>
      <w:r w:rsidRPr="00E136FF">
        <w:tab/>
        <w:t>perform radio bearer configuration</w:t>
      </w:r>
      <w:r w:rsidR="00F24BC1" w:rsidRPr="00E136FF">
        <w:t xml:space="preserve"> as specified in TS 38.331 [8</w:t>
      </w:r>
      <w:r w:rsidRPr="00E136FF">
        <w:t>2</w:t>
      </w:r>
      <w:r w:rsidR="00B64440" w:rsidRPr="00E136FF">
        <w:t>]</w:t>
      </w:r>
      <w:r w:rsidRPr="00E136FF">
        <w:t xml:space="preserve">, </w:t>
      </w:r>
      <w:r w:rsidR="00B64440" w:rsidRPr="00E136FF">
        <w:t xml:space="preserve">clause </w:t>
      </w:r>
      <w:r w:rsidRPr="00E136FF">
        <w:t>5.3.5.</w:t>
      </w:r>
      <w:r w:rsidR="0050302C" w:rsidRPr="00E136FF">
        <w:t>6</w:t>
      </w:r>
      <w:r w:rsidRPr="00E136FF">
        <w:t>;</w:t>
      </w:r>
    </w:p>
    <w:p w14:paraId="39A801D1" w14:textId="77777777" w:rsidR="00AC317E" w:rsidRPr="00E136FF" w:rsidRDefault="00AC317E" w:rsidP="00AC317E">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nr-RadioBearerConfig</w:t>
      </w:r>
      <w:r w:rsidR="00180CFF" w:rsidRPr="00E136FF">
        <w:rPr>
          <w:i/>
        </w:rPr>
        <w:t>2</w:t>
      </w:r>
      <w:r w:rsidRPr="00E136FF">
        <w:t>:</w:t>
      </w:r>
    </w:p>
    <w:p w14:paraId="7D5A74D5" w14:textId="77777777" w:rsidR="00AC317E" w:rsidRPr="00E136FF" w:rsidRDefault="00AC317E" w:rsidP="00AC317E">
      <w:pPr>
        <w:pStyle w:val="B2"/>
      </w:pPr>
      <w:r w:rsidRPr="00E136FF">
        <w:t>2&gt;</w:t>
      </w:r>
      <w:r w:rsidRPr="00E136FF">
        <w:tab/>
        <w:t xml:space="preserve">perform radio bearer configuration as specified in </w:t>
      </w:r>
      <w:r w:rsidR="00F24BC1" w:rsidRPr="00E136FF">
        <w:t>TS 38.331 [8</w:t>
      </w:r>
      <w:r w:rsidRPr="00E136FF">
        <w:t>2</w:t>
      </w:r>
      <w:r w:rsidR="00B64440" w:rsidRPr="00E136FF">
        <w:t>]</w:t>
      </w:r>
      <w:r w:rsidRPr="00E136FF">
        <w:t xml:space="preserve">, </w:t>
      </w:r>
      <w:r w:rsidR="00B64440" w:rsidRPr="00E136FF">
        <w:t>clause</w:t>
      </w:r>
      <w:r w:rsidR="007F58F1" w:rsidRPr="00E136FF">
        <w:t xml:space="preserve"> </w:t>
      </w:r>
      <w:r w:rsidRPr="00E136FF">
        <w:t>5.3.5.</w:t>
      </w:r>
      <w:r w:rsidR="0050302C" w:rsidRPr="00E136FF">
        <w:t>6</w:t>
      </w:r>
      <w:r w:rsidRPr="00E136FF">
        <w:t>;</w:t>
      </w:r>
    </w:p>
    <w:p w14:paraId="1240FB47" w14:textId="77777777" w:rsidR="00DE43FE" w:rsidRPr="00E136FF" w:rsidRDefault="00DE43FE" w:rsidP="00DE43FE">
      <w:pPr>
        <w:pStyle w:val="B1"/>
      </w:pPr>
      <w:r w:rsidRPr="00E136FF">
        <w:t>1&gt;</w:t>
      </w:r>
      <w:r w:rsidRPr="00E136FF">
        <w:tab/>
        <w:t xml:space="preserve">if this is the first </w:t>
      </w:r>
      <w:r w:rsidRPr="00E136FF">
        <w:rPr>
          <w:i/>
        </w:rPr>
        <w:t>RRCConnectionReconfiguration</w:t>
      </w:r>
      <w:r w:rsidRPr="00E136FF">
        <w:t xml:space="preserve"> message after successful completion of the RRC connection re-establishment procedure:</w:t>
      </w:r>
    </w:p>
    <w:p w14:paraId="61F49BD9" w14:textId="77777777" w:rsidR="00DE43FE" w:rsidRPr="00E136FF" w:rsidRDefault="00DE43FE" w:rsidP="00DE43FE">
      <w:pPr>
        <w:pStyle w:val="B1"/>
        <w:ind w:firstLine="0"/>
      </w:pPr>
      <w:r w:rsidRPr="00E136FF">
        <w:t>2&gt;</w:t>
      </w:r>
      <w:r w:rsidRPr="00E136FF">
        <w:tab/>
        <w:t>resume SRB2 and all DRBs that are suspended, if any, including RBs configured with NR PDCP;</w:t>
      </w:r>
    </w:p>
    <w:p w14:paraId="000BB17F" w14:textId="77777777" w:rsidR="00DE43FE" w:rsidRPr="00E136FF" w:rsidRDefault="00DE43FE" w:rsidP="00DE43FE">
      <w:pPr>
        <w:pStyle w:val="NO"/>
      </w:pPr>
      <w:r w:rsidRPr="00E136FF">
        <w:t xml:space="preserve">NOTE </w:t>
      </w:r>
      <w:r w:rsidR="00877B5F" w:rsidRPr="00E136FF">
        <w:t>4</w:t>
      </w:r>
      <w:r w:rsidRPr="00E136FF">
        <w:t>:</w:t>
      </w:r>
      <w:r w:rsidRPr="00E136FF">
        <w:tab/>
        <w:t>The handling of the radio bearers after the successful completion of the PDCP re-establishment, e.g. the re-transmission of unacknowledged PDCP SDUs (as well as the associated status reporting), the handling of the SN and the HFN, is specified in TS 36.323 [8].</w:t>
      </w:r>
    </w:p>
    <w:p w14:paraId="5BA50A8F" w14:textId="77777777" w:rsidR="00DE43FE" w:rsidRPr="00E136FF" w:rsidRDefault="00DE43FE" w:rsidP="00DE43FE">
      <w:pPr>
        <w:pStyle w:val="NO"/>
      </w:pPr>
      <w:r w:rsidRPr="00E136FF">
        <w:t xml:space="preserve">NOTE </w:t>
      </w:r>
      <w:r w:rsidR="00877B5F" w:rsidRPr="00E136FF">
        <w:t>5</w:t>
      </w:r>
      <w:r w:rsidRPr="00E136FF">
        <w:t>:</w:t>
      </w:r>
      <w:r w:rsidRPr="00E136FF">
        <w:tab/>
        <w:t>The UE may discard SRB2 messages and data that it receives prior to completing the reconfiguration used to resume these bearers.</w:t>
      </w:r>
    </w:p>
    <w:p w14:paraId="6592FD58" w14:textId="77777777" w:rsidR="009722D5" w:rsidRPr="00E136FF" w:rsidRDefault="009722D5" w:rsidP="00AC317E">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systemInformationBlockType1Dedicated</w:t>
      </w:r>
      <w:r w:rsidRPr="00E136FF">
        <w:t>:</w:t>
      </w:r>
    </w:p>
    <w:p w14:paraId="530E07F0" w14:textId="77777777" w:rsidR="009722D5" w:rsidRPr="00E136FF" w:rsidRDefault="009722D5" w:rsidP="009722D5">
      <w:pPr>
        <w:pStyle w:val="B2"/>
        <w:rPr>
          <w:i/>
        </w:rPr>
      </w:pPr>
      <w:r w:rsidRPr="00E136FF">
        <w:t>2&gt;</w:t>
      </w:r>
      <w:r w:rsidRPr="00E136FF">
        <w:tab/>
        <w:t xml:space="preserve">perfom the actions upon reception of the </w:t>
      </w:r>
      <w:r w:rsidRPr="00E136FF">
        <w:rPr>
          <w:i/>
        </w:rPr>
        <w:t>SystemInformationBlockType1</w:t>
      </w:r>
      <w:r w:rsidRPr="00E136FF">
        <w:t xml:space="preserve"> message as specified in 5.2.2.7</w:t>
      </w:r>
      <w:r w:rsidRPr="00E136FF">
        <w:rPr>
          <w:i/>
        </w:rPr>
        <w:t>;</w:t>
      </w:r>
    </w:p>
    <w:p w14:paraId="5C535C66" w14:textId="77777777" w:rsidR="00CF7969" w:rsidRPr="00E136FF" w:rsidRDefault="00CF7969" w:rsidP="00CF7969">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systemInformationBlockType2Dedicated</w:t>
      </w:r>
      <w:r w:rsidRPr="00E136FF">
        <w:t>:</w:t>
      </w:r>
    </w:p>
    <w:p w14:paraId="050CA992" w14:textId="77777777" w:rsidR="00CF7969" w:rsidRPr="00E136FF" w:rsidRDefault="00CF7969" w:rsidP="00CF7969">
      <w:pPr>
        <w:pStyle w:val="B2"/>
        <w:rPr>
          <w:i/>
        </w:rPr>
      </w:pPr>
      <w:r w:rsidRPr="00E136FF">
        <w:t>2&gt;</w:t>
      </w:r>
      <w:r w:rsidRPr="00E136FF">
        <w:tab/>
        <w:t xml:space="preserve">perfom the actions upon reception of the </w:t>
      </w:r>
      <w:r w:rsidRPr="00E136FF">
        <w:rPr>
          <w:i/>
        </w:rPr>
        <w:t>SystemInformationBlockType2</w:t>
      </w:r>
      <w:r w:rsidRPr="00E136FF">
        <w:t xml:space="preserve"> message as specified in 5.2.2.9;</w:t>
      </w:r>
    </w:p>
    <w:p w14:paraId="51D20AD3"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rPr>
          <w:caps/>
        </w:rPr>
        <w:t xml:space="preserve"> </w:t>
      </w:r>
      <w:r w:rsidRPr="00E136FF">
        <w:t xml:space="preserve">message includes the </w:t>
      </w:r>
      <w:r w:rsidRPr="00E136FF">
        <w:rPr>
          <w:i/>
        </w:rPr>
        <w:t>dedicatedInfoNASList</w:t>
      </w:r>
      <w:r w:rsidRPr="00E136FF">
        <w:t>:</w:t>
      </w:r>
    </w:p>
    <w:p w14:paraId="01F610C1" w14:textId="77777777" w:rsidR="009722D5" w:rsidRPr="00E136FF" w:rsidRDefault="009722D5" w:rsidP="009722D5">
      <w:pPr>
        <w:pStyle w:val="B2"/>
      </w:pPr>
      <w:r w:rsidRPr="00E136FF">
        <w:t>2&gt;</w:t>
      </w:r>
      <w:r w:rsidRPr="00E136FF">
        <w:tab/>
        <w:t xml:space="preserve">forward each element of the </w:t>
      </w:r>
      <w:r w:rsidRPr="00E136FF">
        <w:rPr>
          <w:i/>
        </w:rPr>
        <w:t>dedicatedInfoNASList</w:t>
      </w:r>
      <w:r w:rsidRPr="00E136FF">
        <w:t xml:space="preserve"> to upper layers in the same order as listed;</w:t>
      </w:r>
    </w:p>
    <w:p w14:paraId="57ED7642"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measConfig</w:t>
      </w:r>
      <w:r w:rsidRPr="00E136FF">
        <w:t>:</w:t>
      </w:r>
    </w:p>
    <w:p w14:paraId="4BDE9A05" w14:textId="77777777" w:rsidR="009722D5" w:rsidRPr="00E136FF" w:rsidRDefault="009722D5" w:rsidP="009722D5">
      <w:pPr>
        <w:pStyle w:val="B2"/>
      </w:pPr>
      <w:r w:rsidRPr="00E136FF">
        <w:t>2&gt;</w:t>
      </w:r>
      <w:r w:rsidRPr="00E136FF">
        <w:tab/>
        <w:t>perform the measurement configuration procedure as specified in 5.5.2;</w:t>
      </w:r>
    </w:p>
    <w:p w14:paraId="35C78CB5" w14:textId="77777777" w:rsidR="009722D5" w:rsidRPr="00E136FF" w:rsidRDefault="009722D5" w:rsidP="009722D5">
      <w:pPr>
        <w:pStyle w:val="B1"/>
      </w:pPr>
      <w:r w:rsidRPr="00E136FF">
        <w:t>1&gt;</w:t>
      </w:r>
      <w:r w:rsidRPr="00E136FF">
        <w:tab/>
        <w:t>perform the measurement identity autonomous removal as specified in 5.5.2.2a;</w:t>
      </w:r>
    </w:p>
    <w:p w14:paraId="436DBBE5"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otherConfig</w:t>
      </w:r>
      <w:r w:rsidRPr="00E136FF">
        <w:t>:</w:t>
      </w:r>
    </w:p>
    <w:p w14:paraId="63CE063F" w14:textId="77777777" w:rsidR="009722D5" w:rsidRPr="00E136FF" w:rsidRDefault="009722D5" w:rsidP="009722D5">
      <w:pPr>
        <w:pStyle w:val="B2"/>
      </w:pPr>
      <w:r w:rsidRPr="00E136FF">
        <w:t>2&gt;</w:t>
      </w:r>
      <w:r w:rsidRPr="00E136FF">
        <w:tab/>
        <w:t>perform the other configuration procedure as specified in 5.3.10.9;</w:t>
      </w:r>
    </w:p>
    <w:p w14:paraId="71D298B8"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sl-DiscConfig</w:t>
      </w:r>
      <w:r w:rsidRPr="00E136FF">
        <w:t xml:space="preserve"> or</w:t>
      </w:r>
      <w:r w:rsidRPr="00E136FF">
        <w:rPr>
          <w:i/>
        </w:rPr>
        <w:t xml:space="preserve"> sl-CommConfig</w:t>
      </w:r>
      <w:r w:rsidRPr="00E136FF">
        <w:t>:</w:t>
      </w:r>
    </w:p>
    <w:p w14:paraId="3739B205" w14:textId="77777777" w:rsidR="009722D5" w:rsidRPr="00E136FF" w:rsidRDefault="009722D5" w:rsidP="009722D5">
      <w:pPr>
        <w:pStyle w:val="B2"/>
      </w:pPr>
      <w:r w:rsidRPr="00E136FF">
        <w:t>2&gt;</w:t>
      </w:r>
      <w:r w:rsidRPr="00E136FF">
        <w:tab/>
        <w:t>perform the sidelink dedicated configuration procedure as specified in 5.3.10.15;</w:t>
      </w:r>
    </w:p>
    <w:p w14:paraId="3B6F484D"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sl-V2X-ConfigDedicated</w:t>
      </w:r>
      <w:r w:rsidRPr="00E136FF">
        <w:t>:</w:t>
      </w:r>
    </w:p>
    <w:p w14:paraId="37358DB0" w14:textId="77777777" w:rsidR="00F450A4" w:rsidRPr="00E136FF" w:rsidRDefault="009722D5" w:rsidP="001628A2">
      <w:pPr>
        <w:pStyle w:val="B2"/>
        <w:rPr>
          <w:lang w:eastAsia="zh-CN"/>
        </w:rPr>
      </w:pPr>
      <w:r w:rsidRPr="00E136FF">
        <w:t>2&gt;</w:t>
      </w:r>
      <w:r w:rsidRPr="00E136FF">
        <w:tab/>
        <w:t xml:space="preserve">perform the </w:t>
      </w:r>
      <w:r w:rsidRPr="00E136FF">
        <w:rPr>
          <w:lang w:eastAsia="zh-CN"/>
        </w:rPr>
        <w:t xml:space="preserve">V2X sidelink communication </w:t>
      </w:r>
      <w:r w:rsidRPr="00E136FF">
        <w:t>dedicated configuration procedure as specified in 5.3.10.15a;</w:t>
      </w:r>
    </w:p>
    <w:p w14:paraId="1C895901" w14:textId="77777777" w:rsidR="00EC0361" w:rsidRPr="00E136FF" w:rsidRDefault="00EC0361" w:rsidP="0012630E">
      <w:pPr>
        <w:pStyle w:val="NO"/>
      </w:pPr>
      <w:r w:rsidRPr="00E136FF">
        <w:t>NOTE 5a:</w:t>
      </w:r>
      <w:r w:rsidRPr="00E136FF">
        <w:tab/>
        <w:t xml:space="preserve">If the </w:t>
      </w:r>
      <w:r w:rsidRPr="00E136FF">
        <w:rPr>
          <w:i/>
        </w:rPr>
        <w:t>sl-V2X-ConfigDedicated</w:t>
      </w:r>
      <w:r w:rsidRPr="00E136FF">
        <w:t xml:space="preserve"> was received embedded within an NR </w:t>
      </w:r>
      <w:r w:rsidRPr="00E136FF">
        <w:rPr>
          <w:i/>
          <w:iCs/>
        </w:rPr>
        <w:t>RRCReconfiguration</w:t>
      </w:r>
      <w:r w:rsidRPr="00E136FF">
        <w:t xml:space="preserve"> message, the UE does not build an E-UTRA </w:t>
      </w:r>
      <w:r w:rsidRPr="00E136FF">
        <w:rPr>
          <w:i/>
          <w:iCs/>
        </w:rPr>
        <w:t>RRCConnectionReconfigurationComplete</w:t>
      </w:r>
      <w:r w:rsidRPr="00E136FF">
        <w:t xml:space="preserve"> message for the received </w:t>
      </w:r>
      <w:r w:rsidRPr="00E136FF">
        <w:rPr>
          <w:i/>
          <w:iCs/>
        </w:rPr>
        <w:t>sl-V2X-ConfigDedicated</w:t>
      </w:r>
      <w:r w:rsidRPr="00E136FF">
        <w:t>.</w:t>
      </w:r>
    </w:p>
    <w:p w14:paraId="5C283A74" w14:textId="77777777" w:rsidR="00F450A4" w:rsidRPr="00E136FF" w:rsidRDefault="00F450A4" w:rsidP="001628A2">
      <w:pPr>
        <w:pStyle w:val="B1"/>
        <w:rPr>
          <w:lang w:eastAsia="zh-CN"/>
        </w:rPr>
      </w:pPr>
      <w:r w:rsidRPr="00E136FF">
        <w:rPr>
          <w:lang w:eastAsia="zh-CN"/>
        </w:rPr>
        <w:t>1&gt;</w:t>
      </w:r>
      <w:r w:rsidRPr="00E136FF">
        <w:rPr>
          <w:lang w:eastAsia="zh-CN"/>
        </w:rPr>
        <w:tab/>
        <w:t xml:space="preserve">if the </w:t>
      </w:r>
      <w:r w:rsidRPr="00E136FF">
        <w:rPr>
          <w:i/>
          <w:iCs/>
          <w:lang w:eastAsia="zh-CN"/>
        </w:rPr>
        <w:t>RRCConnectionReconfiguration</w:t>
      </w:r>
      <w:r w:rsidRPr="00E136FF">
        <w:rPr>
          <w:lang w:eastAsia="zh-CN"/>
        </w:rPr>
        <w:t xml:space="preserve"> message includes the </w:t>
      </w:r>
      <w:r w:rsidRPr="00E136FF">
        <w:rPr>
          <w:i/>
          <w:iCs/>
          <w:lang w:eastAsia="zh-CN"/>
        </w:rPr>
        <w:t>sl-ConfigDedicated</w:t>
      </w:r>
      <w:r w:rsidR="00920382" w:rsidRPr="00E136FF">
        <w:rPr>
          <w:i/>
          <w:iCs/>
          <w:lang w:eastAsia="zh-CN"/>
        </w:rPr>
        <w:t>For</w:t>
      </w:r>
      <w:r w:rsidRPr="00E136FF">
        <w:rPr>
          <w:i/>
          <w:iCs/>
          <w:lang w:eastAsia="zh-CN"/>
        </w:rPr>
        <w:t>NR</w:t>
      </w:r>
      <w:r w:rsidRPr="00E136FF">
        <w:rPr>
          <w:lang w:eastAsia="zh-CN"/>
        </w:rPr>
        <w:t>:</w:t>
      </w:r>
    </w:p>
    <w:p w14:paraId="0E574BBC" w14:textId="77777777" w:rsidR="00920382" w:rsidRPr="00E136FF" w:rsidRDefault="00920382" w:rsidP="0012630E">
      <w:pPr>
        <w:pStyle w:val="B2"/>
        <w:rPr>
          <w:lang w:eastAsia="zh-CN"/>
        </w:rPr>
      </w:pPr>
      <w:r w:rsidRPr="00E136FF">
        <w:rPr>
          <w:lang w:eastAsia="zh-CN"/>
        </w:rPr>
        <w:lastRenderedPageBreak/>
        <w:t>2&gt;</w:t>
      </w:r>
      <w:r w:rsidRPr="00E136FF">
        <w:rPr>
          <w:lang w:eastAsia="zh-CN"/>
        </w:rPr>
        <w:tab/>
        <w:t>perform the related procedures for NR sidelink communication in accordance with TS 38.331 [82], clause 5.3.5.14 and clause 5.5.2;</w:t>
      </w:r>
    </w:p>
    <w:p w14:paraId="46012BBC"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w:t>
      </w:r>
      <w:r w:rsidRPr="00E136FF">
        <w:rPr>
          <w:i/>
          <w:lang w:eastAsia="ko-KR"/>
        </w:rPr>
        <w:t>wlan</w:t>
      </w:r>
      <w:r w:rsidRPr="00E136FF">
        <w:rPr>
          <w:i/>
        </w:rPr>
        <w:t>-OffloadInfo</w:t>
      </w:r>
      <w:r w:rsidRPr="00E136FF">
        <w:rPr>
          <w:lang w:eastAsia="ko-KR"/>
        </w:rPr>
        <w:t>:</w:t>
      </w:r>
    </w:p>
    <w:p w14:paraId="35F7AD3B" w14:textId="77777777" w:rsidR="009722D5" w:rsidRPr="00E136FF" w:rsidRDefault="009722D5" w:rsidP="009722D5">
      <w:pPr>
        <w:pStyle w:val="B2"/>
        <w:rPr>
          <w:lang w:eastAsia="ko-KR"/>
        </w:rPr>
      </w:pPr>
      <w:r w:rsidRPr="00E136FF">
        <w:rPr>
          <w:rFonts w:eastAsia="Malgun Gothic"/>
          <w:lang w:eastAsia="ko-KR"/>
        </w:rPr>
        <w:t>2&gt;</w:t>
      </w:r>
      <w:r w:rsidRPr="00E136FF">
        <w:tab/>
      </w:r>
      <w:r w:rsidRPr="00E136FF">
        <w:rPr>
          <w:lang w:eastAsia="ko-KR"/>
        </w:rPr>
        <w:t>perform the dedicated WLAN offload configuration procedure as specified in 5.6.12.2;</w:t>
      </w:r>
    </w:p>
    <w:p w14:paraId="79BD736B" w14:textId="77777777" w:rsidR="009722D5" w:rsidRPr="00E136FF" w:rsidRDefault="009722D5" w:rsidP="009722D5">
      <w:pPr>
        <w:pStyle w:val="B1"/>
        <w:rPr>
          <w:lang w:eastAsia="ko-KR"/>
        </w:rPr>
      </w:pPr>
      <w:r w:rsidRPr="00E136FF">
        <w:rPr>
          <w:lang w:eastAsia="ko-KR"/>
        </w:rPr>
        <w:t>1&gt;</w:t>
      </w:r>
      <w:r w:rsidRPr="00E136FF">
        <w:rPr>
          <w:lang w:eastAsia="ko-KR"/>
        </w:rPr>
        <w:tab/>
        <w:t xml:space="preserve">if the </w:t>
      </w:r>
      <w:r w:rsidRPr="00E136FF">
        <w:rPr>
          <w:i/>
          <w:lang w:eastAsia="ko-KR"/>
        </w:rPr>
        <w:t>RRCConnectionReconfiguration</w:t>
      </w:r>
      <w:r w:rsidRPr="00E136FF">
        <w:rPr>
          <w:lang w:eastAsia="ko-KR"/>
        </w:rPr>
        <w:t xml:space="preserve"> message includes </w:t>
      </w:r>
      <w:r w:rsidRPr="00E136FF">
        <w:rPr>
          <w:i/>
        </w:rPr>
        <w:t>rclwi-Configuration</w:t>
      </w:r>
      <w:r w:rsidRPr="00E136FF">
        <w:rPr>
          <w:lang w:eastAsia="ko-KR"/>
        </w:rPr>
        <w:t>:</w:t>
      </w:r>
    </w:p>
    <w:p w14:paraId="7401B88B" w14:textId="77777777" w:rsidR="009722D5" w:rsidRPr="00E136FF" w:rsidRDefault="009722D5" w:rsidP="009722D5">
      <w:pPr>
        <w:pStyle w:val="B2"/>
      </w:pPr>
      <w:r w:rsidRPr="00E136FF">
        <w:rPr>
          <w:lang w:eastAsia="ko-KR"/>
        </w:rPr>
        <w:t>2&gt;</w:t>
      </w:r>
      <w:r w:rsidRPr="00E136FF">
        <w:rPr>
          <w:lang w:eastAsia="ko-KR"/>
        </w:rPr>
        <w:tab/>
        <w:t>perform the WLAN traffic steering command procedure as specified in 5.6.16.2;</w:t>
      </w:r>
    </w:p>
    <w:p w14:paraId="0111A343"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w:t>
      </w:r>
      <w:r w:rsidRPr="00E136FF">
        <w:rPr>
          <w:i/>
        </w:rPr>
        <w:t>lwa-Configuration</w:t>
      </w:r>
      <w:r w:rsidRPr="00E136FF">
        <w:t>:</w:t>
      </w:r>
    </w:p>
    <w:p w14:paraId="1CB0F112" w14:textId="77777777" w:rsidR="009722D5" w:rsidRPr="00E136FF" w:rsidRDefault="009722D5" w:rsidP="009722D5">
      <w:pPr>
        <w:pStyle w:val="B2"/>
      </w:pPr>
      <w:r w:rsidRPr="00E136FF">
        <w:t>2&gt;</w:t>
      </w:r>
      <w:r w:rsidRPr="00E136FF">
        <w:tab/>
        <w:t>perform the LWA configuration procedure as specified in 5.6.14.2;</w:t>
      </w:r>
    </w:p>
    <w:p w14:paraId="4B1D0E11"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w:t>
      </w:r>
      <w:r w:rsidRPr="00E136FF">
        <w:rPr>
          <w:i/>
          <w:lang w:eastAsia="ko-KR"/>
        </w:rPr>
        <w:t>lwip</w:t>
      </w:r>
      <w:r w:rsidRPr="00E136FF">
        <w:rPr>
          <w:i/>
        </w:rPr>
        <w:t>-Configuration</w:t>
      </w:r>
      <w:r w:rsidRPr="00E136FF">
        <w:rPr>
          <w:lang w:eastAsia="ko-KR"/>
        </w:rPr>
        <w:t>:</w:t>
      </w:r>
    </w:p>
    <w:p w14:paraId="34B16EF1" w14:textId="77777777" w:rsidR="009722D5" w:rsidRPr="00E136FF" w:rsidRDefault="009722D5" w:rsidP="009722D5">
      <w:pPr>
        <w:pStyle w:val="B2"/>
      </w:pPr>
      <w:r w:rsidRPr="00E136FF">
        <w:rPr>
          <w:rFonts w:eastAsia="Malgun Gothic"/>
          <w:lang w:eastAsia="ko-KR"/>
        </w:rPr>
        <w:t>2&gt;</w:t>
      </w:r>
      <w:r w:rsidRPr="00E136FF">
        <w:tab/>
      </w:r>
      <w:r w:rsidRPr="00E136FF">
        <w:rPr>
          <w:lang w:eastAsia="ko-KR"/>
        </w:rPr>
        <w:t>perform the LWIP reconfiguration procedure as specified in 5.6.17.2;</w:t>
      </w:r>
    </w:p>
    <w:p w14:paraId="15F9DDBC" w14:textId="77777777" w:rsidR="009722D5" w:rsidRPr="00E136FF" w:rsidRDefault="009722D5" w:rsidP="009722D5">
      <w:pPr>
        <w:pStyle w:val="B1"/>
      </w:pPr>
      <w:r w:rsidRPr="00E136FF">
        <w:t>1&gt;</w:t>
      </w:r>
      <w:r w:rsidRPr="00E136FF">
        <w:tab/>
        <w:t>upon RRC connection establishment, if UE does not need UL gaps during continuous uplink transmission:</w:t>
      </w:r>
    </w:p>
    <w:p w14:paraId="2DBC2208" w14:textId="77777777" w:rsidR="009722D5" w:rsidRPr="00E136FF" w:rsidRDefault="009722D5" w:rsidP="009722D5">
      <w:pPr>
        <w:pStyle w:val="B2"/>
      </w:pPr>
      <w:r w:rsidRPr="00E136FF">
        <w:t>2&gt;</w:t>
      </w:r>
      <w:r w:rsidRPr="00E136FF">
        <w:tab/>
        <w:t xml:space="preserve">configure lower layers to stop using UL gaps during continuous uplink transmission in FDD for </w:t>
      </w:r>
      <w:r w:rsidRPr="00E136FF">
        <w:rPr>
          <w:i/>
        </w:rPr>
        <w:t>RRCConnectionReconfigurationComplete</w:t>
      </w:r>
      <w:r w:rsidRPr="00E136FF">
        <w:t xml:space="preserve"> message and subsequent uplink transmission in RRC_CONNECTED except for UL transmissions as specified in TS36.211 [21];</w:t>
      </w:r>
    </w:p>
    <w:p w14:paraId="2572513E" w14:textId="77777777" w:rsidR="00AA4F15" w:rsidRPr="00E136FF" w:rsidRDefault="00AA4F15" w:rsidP="00AA4F1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conditionalReconfiguration</w:t>
      </w:r>
      <w:r w:rsidRPr="00E136FF">
        <w:t>:</w:t>
      </w:r>
    </w:p>
    <w:p w14:paraId="2DA3842D" w14:textId="77777777" w:rsidR="00AA4F15" w:rsidRPr="00E136FF" w:rsidRDefault="00AA4F15" w:rsidP="00AA4F15">
      <w:pPr>
        <w:pStyle w:val="B2"/>
      </w:pPr>
      <w:r w:rsidRPr="00E136FF">
        <w:t>2&gt;</w:t>
      </w:r>
      <w:r w:rsidRPr="00E136FF">
        <w:tab/>
        <w:t>perform conditional reconfiguration as specified in 5.3.5.</w:t>
      </w:r>
      <w:r w:rsidR="009E03A5" w:rsidRPr="00E136FF">
        <w:t>9</w:t>
      </w:r>
      <w:r w:rsidRPr="00E136FF">
        <w:t>;</w:t>
      </w:r>
    </w:p>
    <w:p w14:paraId="75128537" w14:textId="77777777" w:rsidR="00AA4F15" w:rsidRPr="00E136FF" w:rsidRDefault="00AA4F15" w:rsidP="00AA4F15">
      <w:pPr>
        <w:pStyle w:val="NO"/>
      </w:pPr>
      <w:r w:rsidRPr="00E136FF">
        <w:t>NOTE 6:</w:t>
      </w:r>
      <w:r w:rsidRPr="00E136FF">
        <w:tab/>
        <w:t xml:space="preserve">In case of conditional reconfiguration the text </w:t>
      </w:r>
      <w:r w:rsidR="008E3BAD" w:rsidRPr="00E136FF">
        <w:t>"</w:t>
      </w:r>
      <w:r w:rsidRPr="00E136FF">
        <w:t xml:space="preserve">if the received </w:t>
      </w:r>
      <w:r w:rsidRPr="00E136FF">
        <w:rPr>
          <w:i/>
        </w:rPr>
        <w:t>RRCConnectionReconfiguration. . .</w:t>
      </w:r>
      <w:r w:rsidR="00156A1B" w:rsidRPr="00E136FF">
        <w:t>"</w:t>
      </w:r>
      <w:r w:rsidRPr="00E136FF">
        <w:t xml:space="preserve"> corresponds to applying the stored </w:t>
      </w:r>
      <w:r w:rsidRPr="00E136FF">
        <w:rPr>
          <w:i/>
        </w:rPr>
        <w:t>RRCConnectionReconfiguration</w:t>
      </w:r>
      <w:r w:rsidRPr="00E136FF">
        <w:t xml:space="preserve"> message (according to 5.3.5.</w:t>
      </w:r>
      <w:r w:rsidR="009E03A5" w:rsidRPr="00E136FF">
        <w:t>9</w:t>
      </w:r>
      <w:r w:rsidRPr="00E136FF">
        <w:t>.</w:t>
      </w:r>
      <w:r w:rsidR="00191D75" w:rsidRPr="00E136FF">
        <w:t>5</w:t>
      </w:r>
      <w:r w:rsidRPr="00E136FF">
        <w:t>).</w:t>
      </w:r>
    </w:p>
    <w:p w14:paraId="628D8B23" w14:textId="77777777" w:rsidR="009722D5" w:rsidRPr="00E136FF" w:rsidRDefault="009722D5" w:rsidP="009722D5">
      <w:pPr>
        <w:pStyle w:val="B1"/>
      </w:pPr>
      <w:r w:rsidRPr="00E136FF">
        <w:t>1&gt;</w:t>
      </w:r>
      <w:r w:rsidRPr="00E136FF">
        <w:tab/>
        <w:t>set the content of</w:t>
      </w:r>
      <w:r w:rsidRPr="00E136FF">
        <w:rPr>
          <w:lang w:eastAsia="zh-CN"/>
        </w:rPr>
        <w:t xml:space="preserve"> </w:t>
      </w:r>
      <w:r w:rsidRPr="00E136FF">
        <w:rPr>
          <w:i/>
        </w:rPr>
        <w:t>RRCConnectionReconfigurationComplete</w:t>
      </w:r>
      <w:r w:rsidRPr="00E136FF">
        <w:t xml:space="preserve"> message as follows:</w:t>
      </w:r>
    </w:p>
    <w:p w14:paraId="6B1F96CD" w14:textId="77777777" w:rsidR="009722D5" w:rsidRPr="00E136FF" w:rsidRDefault="009722D5" w:rsidP="009722D5">
      <w:pPr>
        <w:pStyle w:val="B2"/>
      </w:pPr>
      <w:r w:rsidRPr="00E136FF">
        <w:t>2&gt;</w:t>
      </w:r>
      <w:r w:rsidRPr="00E136FF">
        <w:tab/>
        <w:t xml:space="preserve">if the </w:t>
      </w:r>
      <w:r w:rsidRPr="00E136FF">
        <w:rPr>
          <w:i/>
        </w:rPr>
        <w:t>RRCConnectionReconfiguration</w:t>
      </w:r>
      <w:r w:rsidRPr="00E136FF">
        <w:t xml:space="preserve"> message includes </w:t>
      </w:r>
      <w:r w:rsidRPr="00E136FF">
        <w:rPr>
          <w:i/>
        </w:rPr>
        <w:t>perCC-GapIndicationRequest</w:t>
      </w:r>
      <w:r w:rsidRPr="00E136FF">
        <w:t>:</w:t>
      </w:r>
    </w:p>
    <w:p w14:paraId="35E9358D" w14:textId="77777777" w:rsidR="009722D5" w:rsidRPr="00E136FF" w:rsidRDefault="009722D5" w:rsidP="009722D5">
      <w:pPr>
        <w:pStyle w:val="B3"/>
      </w:pPr>
      <w:r w:rsidRPr="00E136FF">
        <w:t>3&gt;</w:t>
      </w:r>
      <w:r w:rsidRPr="00E136FF">
        <w:tab/>
        <w:t xml:space="preserve">include </w:t>
      </w:r>
      <w:r w:rsidRPr="00E136FF">
        <w:rPr>
          <w:i/>
        </w:rPr>
        <w:t>perCC-GapIndication</w:t>
      </w:r>
      <w:r w:rsidR="00BA4FC6" w:rsidRPr="00E136FF">
        <w:rPr>
          <w:i/>
        </w:rPr>
        <w:t>List</w:t>
      </w:r>
      <w:r w:rsidRPr="00E136FF">
        <w:t xml:space="preserve"> and </w:t>
      </w:r>
      <w:r w:rsidRPr="00E136FF">
        <w:rPr>
          <w:i/>
        </w:rPr>
        <w:t>numFreqEffective</w:t>
      </w:r>
      <w:r w:rsidRPr="00E136FF">
        <w:t>;</w:t>
      </w:r>
    </w:p>
    <w:p w14:paraId="4EB83E75" w14:textId="77777777" w:rsidR="00BA4FC6" w:rsidRPr="00E136FF" w:rsidRDefault="00BA4FC6" w:rsidP="00BA4FC6">
      <w:pPr>
        <w:pStyle w:val="B2"/>
      </w:pPr>
      <w:r w:rsidRPr="00E136FF">
        <w:t>2&gt;</w:t>
      </w:r>
      <w:r w:rsidRPr="00E136FF">
        <w:tab/>
        <w:t>if the frequencies are configured for reduced measurement performance:</w:t>
      </w:r>
    </w:p>
    <w:p w14:paraId="0D40FF59" w14:textId="77777777" w:rsidR="00BA4FC6" w:rsidRPr="00E136FF" w:rsidRDefault="00BA4FC6" w:rsidP="00BA4FC6">
      <w:pPr>
        <w:pStyle w:val="B3"/>
      </w:pPr>
      <w:r w:rsidRPr="00E136FF">
        <w:t>3&gt;</w:t>
      </w:r>
      <w:r w:rsidRPr="00E136FF">
        <w:tab/>
        <w:t xml:space="preserve">include </w:t>
      </w:r>
      <w:r w:rsidRPr="00E136FF">
        <w:rPr>
          <w:i/>
        </w:rPr>
        <w:t>numFreqEffectiveReduced</w:t>
      </w:r>
      <w:r w:rsidRPr="00E136FF">
        <w:t>;</w:t>
      </w:r>
    </w:p>
    <w:p w14:paraId="1190C1F1" w14:textId="77777777" w:rsidR="00251ADE" w:rsidRPr="00E136FF" w:rsidRDefault="00251ADE" w:rsidP="00251ADE">
      <w:pPr>
        <w:pStyle w:val="B2"/>
      </w:pPr>
      <w:r w:rsidRPr="00E136FF">
        <w:t>2&gt;</w:t>
      </w:r>
      <w:r w:rsidRPr="00E136FF">
        <w:tab/>
        <w:t xml:space="preserve">if the received </w:t>
      </w:r>
      <w:r w:rsidRPr="00E136FF">
        <w:rPr>
          <w:i/>
        </w:rPr>
        <w:t>RRCConnectionReconfiguration</w:t>
      </w:r>
      <w:r w:rsidRPr="00E136FF">
        <w:t xml:space="preserve"> message included </w:t>
      </w:r>
      <w:r w:rsidRPr="00E136FF">
        <w:rPr>
          <w:i/>
        </w:rPr>
        <w:t>nr-SecondaryCellGroupConfig</w:t>
      </w:r>
      <w:r w:rsidRPr="00E136FF">
        <w:t>:</w:t>
      </w:r>
    </w:p>
    <w:p w14:paraId="796CEE66" w14:textId="77777777" w:rsidR="00C47544" w:rsidRPr="00E136FF" w:rsidRDefault="00251ADE" w:rsidP="00C47544">
      <w:pPr>
        <w:pStyle w:val="B3"/>
      </w:pPr>
      <w:r w:rsidRPr="00E136FF">
        <w:t>3&gt;</w:t>
      </w:r>
      <w:r w:rsidRPr="00E136FF">
        <w:tab/>
        <w:t xml:space="preserve">include </w:t>
      </w:r>
      <w:r w:rsidRPr="00E136FF">
        <w:rPr>
          <w:i/>
        </w:rPr>
        <w:t>scg-ConfigResponseNR</w:t>
      </w:r>
      <w:r w:rsidR="00EE4D8F" w:rsidRPr="00E136FF">
        <w:t xml:space="preserve"> in accordance with TS 38.331 [82</w:t>
      </w:r>
      <w:r w:rsidR="002224A0" w:rsidRPr="00E136FF">
        <w:t>]</w:t>
      </w:r>
      <w:r w:rsidR="00EE4D8F" w:rsidRPr="00E136FF">
        <w:t xml:space="preserve">, </w:t>
      </w:r>
      <w:r w:rsidR="002224A0" w:rsidRPr="00E136FF">
        <w:t xml:space="preserve">clause </w:t>
      </w:r>
      <w:r w:rsidR="00EE4D8F" w:rsidRPr="00E136FF">
        <w:t>5.3.5.3</w:t>
      </w:r>
      <w:r w:rsidRPr="00E136FF">
        <w:t>;</w:t>
      </w:r>
    </w:p>
    <w:p w14:paraId="04FD9042" w14:textId="5AD6491F" w:rsidR="00D91869" w:rsidRPr="00E136FF" w:rsidRDefault="00D91869" w:rsidP="00D91869">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w:t>
      </w:r>
    </w:p>
    <w:p w14:paraId="0E93EF53" w14:textId="77777777" w:rsidR="00D91869" w:rsidRPr="00E136FF" w:rsidRDefault="00D91869" w:rsidP="00D91869">
      <w:pPr>
        <w:pStyle w:val="B4"/>
      </w:pPr>
      <w:r w:rsidRPr="00E136FF">
        <w:t>4&gt;</w:t>
      </w:r>
      <w:r w:rsidRPr="00E136FF">
        <w:tab/>
        <w:t xml:space="preserve">include in </w:t>
      </w:r>
      <w:r w:rsidRPr="00E136FF">
        <w:rPr>
          <w:i/>
        </w:rPr>
        <w:t>selectedCondReconfigurationToApply</w:t>
      </w:r>
      <w:r w:rsidRPr="00E136FF">
        <w:t xml:space="preserve"> the </w:t>
      </w:r>
      <w:r w:rsidRPr="00E136FF">
        <w:rPr>
          <w:i/>
        </w:rPr>
        <w:t>condReconfigurationId</w:t>
      </w:r>
      <w:r w:rsidRPr="00E136FF">
        <w:t xml:space="preserve"> of the conditional reconfiguration which has been executed;</w:t>
      </w:r>
    </w:p>
    <w:p w14:paraId="6388CA9F" w14:textId="77777777" w:rsidR="00220393" w:rsidRPr="00E136FF" w:rsidRDefault="00220393" w:rsidP="00220393">
      <w:pPr>
        <w:pStyle w:val="B1"/>
      </w:pPr>
      <w:r w:rsidRPr="00E136FF">
        <w:t>1&gt;</w:t>
      </w:r>
      <w:r w:rsidRPr="00E136FF">
        <w:tab/>
        <w:t xml:space="preserve">if the UE is configured to operate in EN-DC as result of this procedure, forward </w:t>
      </w:r>
      <w:r w:rsidRPr="00E136FF">
        <w:rPr>
          <w:i/>
        </w:rPr>
        <w:t>upperLayerIndication</w:t>
      </w:r>
      <w:r w:rsidRPr="00E136FF">
        <w:rPr>
          <w:lang w:eastAsia="x-none"/>
        </w:rPr>
        <w:t>, as if the UE receives this field from SIB2,</w:t>
      </w:r>
      <w:r w:rsidRPr="00E136FF">
        <w:t xml:space="preserve"> to upper layers, </w:t>
      </w:r>
      <w:bookmarkStart w:id="76" w:name="_Hlk39140255"/>
      <w:r w:rsidRPr="00E136FF">
        <w:t xml:space="preserve">otherwise indicate upper layers absence of </w:t>
      </w:r>
      <w:r w:rsidRPr="00E136FF">
        <w:rPr>
          <w:iCs/>
        </w:rPr>
        <w:t>this field</w:t>
      </w:r>
      <w:bookmarkEnd w:id="76"/>
      <w:r w:rsidRPr="00E136FF">
        <w:rPr>
          <w:iCs/>
        </w:rPr>
        <w:t>;</w:t>
      </w:r>
    </w:p>
    <w:p w14:paraId="11D2124D" w14:textId="77777777" w:rsidR="00042168" w:rsidRPr="00E136FF" w:rsidRDefault="00042168" w:rsidP="00042168">
      <w:pPr>
        <w:pStyle w:val="B1"/>
      </w:pPr>
      <w:r w:rsidRPr="00E136FF">
        <w:t>1&gt;</w:t>
      </w:r>
      <w:r w:rsidRPr="00E136FF">
        <w:tab/>
        <w:t>if the UE is configured with NE-DC:</w:t>
      </w:r>
    </w:p>
    <w:p w14:paraId="699F26E8" w14:textId="77777777" w:rsidR="002A7379" w:rsidRPr="00E136FF" w:rsidRDefault="002A7379" w:rsidP="00CC5403">
      <w:pPr>
        <w:pStyle w:val="B2"/>
      </w:pPr>
      <w:r w:rsidRPr="00E136FF">
        <w:t>2&gt;</w:t>
      </w:r>
      <w:r w:rsidRPr="00E136FF">
        <w:tab/>
      </w:r>
      <w:r w:rsidRPr="00E136FF">
        <w:rPr>
          <w:lang w:eastAsia="zh-CN"/>
        </w:rPr>
        <w:t xml:space="preserve">if the received </w:t>
      </w:r>
      <w:r w:rsidRPr="00E136FF">
        <w:rPr>
          <w:i/>
        </w:rPr>
        <w:t>RRCConnectionReconfiguration</w:t>
      </w:r>
      <w:r w:rsidRPr="00E136FF">
        <w:t xml:space="preserve"> message </w:t>
      </w:r>
      <w:r w:rsidRPr="00E136FF">
        <w:rPr>
          <w:lang w:eastAsia="zh-CN"/>
        </w:rPr>
        <w:t xml:space="preserve">was included in an NR </w:t>
      </w:r>
      <w:r w:rsidRPr="00E136FF">
        <w:rPr>
          <w:i/>
          <w:iCs/>
          <w:lang w:eastAsia="zh-CN"/>
        </w:rPr>
        <w:t>RRCResume</w:t>
      </w:r>
      <w:r w:rsidRPr="00E136FF">
        <w:rPr>
          <w:lang w:eastAsia="zh-CN"/>
        </w:rPr>
        <w:t xml:space="preserve"> message:</w:t>
      </w:r>
    </w:p>
    <w:p w14:paraId="19A4867F" w14:textId="77777777" w:rsidR="002A7379" w:rsidRPr="00E136FF" w:rsidRDefault="002A7379" w:rsidP="00CC5403">
      <w:pPr>
        <w:pStyle w:val="B3"/>
        <w:rPr>
          <w:lang w:eastAsia="zh-CN"/>
        </w:rPr>
      </w:pPr>
      <w:r w:rsidRPr="00E136FF">
        <w:rPr>
          <w:lang w:eastAsia="zh-CN"/>
        </w:rPr>
        <w:t>3&gt;</w:t>
      </w:r>
      <w:r w:rsidRPr="00E136FF">
        <w:rPr>
          <w:lang w:eastAsia="zh-CN"/>
        </w:rPr>
        <w:tab/>
        <w:t xml:space="preserve">transfer the </w:t>
      </w:r>
      <w:r w:rsidRPr="00E136FF">
        <w:rPr>
          <w:i/>
          <w:lang w:eastAsia="zh-CN"/>
        </w:rPr>
        <w:t>RRCConnectionReconfigurationComplete</w:t>
      </w:r>
      <w:r w:rsidRPr="00E136FF">
        <w:rPr>
          <w:lang w:eastAsia="zh-CN"/>
        </w:rPr>
        <w:t xml:space="preserve"> message via SRB1 embedded in NR RRC message </w:t>
      </w:r>
      <w:r w:rsidRPr="00E136FF">
        <w:rPr>
          <w:i/>
          <w:lang w:eastAsia="zh-CN"/>
        </w:rPr>
        <w:t>RRCResumeComplete</w:t>
      </w:r>
      <w:r w:rsidRPr="00E136FF">
        <w:rPr>
          <w:lang w:eastAsia="zh-CN"/>
        </w:rPr>
        <w:t xml:space="preserve"> as specified in TS 38.331 [82],</w:t>
      </w:r>
      <w:r w:rsidRPr="00E136FF">
        <w:t xml:space="preserve"> clause 5.3.13.4</w:t>
      </w:r>
      <w:r w:rsidRPr="00E136FF">
        <w:rPr>
          <w:lang w:eastAsia="zh-CN"/>
        </w:rPr>
        <w:t>;</w:t>
      </w:r>
    </w:p>
    <w:p w14:paraId="57C88569" w14:textId="77777777" w:rsidR="002A7379" w:rsidRPr="00E136FF" w:rsidRDefault="002A7379" w:rsidP="00CC5403">
      <w:pPr>
        <w:pStyle w:val="B2"/>
      </w:pPr>
      <w:r w:rsidRPr="00E136FF">
        <w:t>2&gt;</w:t>
      </w:r>
      <w:r w:rsidRPr="00E136FF">
        <w:tab/>
      </w:r>
      <w:r w:rsidRPr="00E136FF">
        <w:rPr>
          <w:lang w:eastAsia="zh-CN"/>
        </w:rPr>
        <w:t>else:</w:t>
      </w:r>
    </w:p>
    <w:p w14:paraId="4314D3F6" w14:textId="06538317" w:rsidR="00042168" w:rsidRPr="00E136FF" w:rsidRDefault="002A7379" w:rsidP="00CC5403">
      <w:pPr>
        <w:pStyle w:val="B3"/>
      </w:pPr>
      <w:r w:rsidRPr="00E136FF">
        <w:t>3</w:t>
      </w:r>
      <w:r w:rsidR="00042168" w:rsidRPr="00E136FF">
        <w:t>&gt;</w:t>
      </w:r>
      <w:r w:rsidR="00042168" w:rsidRPr="00E136FF">
        <w:tab/>
        <w:t xml:space="preserve">transfer the </w:t>
      </w:r>
      <w:r w:rsidR="00042168" w:rsidRPr="00E136FF">
        <w:rPr>
          <w:i/>
        </w:rPr>
        <w:t>RRCConnectionReconfigurationComplete</w:t>
      </w:r>
      <w:r w:rsidR="00042168" w:rsidRPr="00E136FF">
        <w:t xml:space="preserve"> message via SRB1 embedded in NR RRC message </w:t>
      </w:r>
      <w:r w:rsidR="00042168" w:rsidRPr="00E136FF">
        <w:rPr>
          <w:i/>
        </w:rPr>
        <w:t xml:space="preserve">RRCReconfigurationComplete </w:t>
      </w:r>
      <w:r w:rsidR="00042168" w:rsidRPr="00E136FF">
        <w:t>as specified in TS 38.331 [82]</w:t>
      </w:r>
      <w:r w:rsidRPr="00E136FF">
        <w:rPr>
          <w:lang w:eastAsia="zh-CN"/>
        </w:rPr>
        <w:t>, clause 5.3.5.3</w:t>
      </w:r>
      <w:r w:rsidR="00042168" w:rsidRPr="00E136FF">
        <w:t>;</w:t>
      </w:r>
    </w:p>
    <w:p w14:paraId="111462DB" w14:textId="77777777" w:rsidR="00042168" w:rsidRPr="00E136FF" w:rsidRDefault="00042168" w:rsidP="00042168">
      <w:pPr>
        <w:pStyle w:val="B1"/>
      </w:pPr>
      <w:r w:rsidRPr="00E136FF">
        <w:t>1&gt;</w:t>
      </w:r>
      <w:r w:rsidRPr="00E136FF">
        <w:tab/>
        <w:t>else:</w:t>
      </w:r>
    </w:p>
    <w:p w14:paraId="562120E8" w14:textId="77777777" w:rsidR="009722D5" w:rsidRPr="00E136FF" w:rsidRDefault="00042168" w:rsidP="003C3DB4">
      <w:pPr>
        <w:pStyle w:val="B2"/>
      </w:pPr>
      <w:r w:rsidRPr="00E136FF">
        <w:lastRenderedPageBreak/>
        <w:t>2</w:t>
      </w:r>
      <w:r w:rsidR="009722D5" w:rsidRPr="00E136FF">
        <w:t>&gt;</w:t>
      </w:r>
      <w:r w:rsidR="009722D5" w:rsidRPr="00E136FF">
        <w:tab/>
        <w:t xml:space="preserve">submit the </w:t>
      </w:r>
      <w:r w:rsidR="009722D5" w:rsidRPr="00E136FF">
        <w:rPr>
          <w:i/>
        </w:rPr>
        <w:t>RRCConnectionReconfigurationComplete</w:t>
      </w:r>
      <w:r w:rsidR="009722D5" w:rsidRPr="00E136FF">
        <w:t xml:space="preserve"> message to lower layers for transmission using the new configuration, upon which the procedure ends;</w:t>
      </w:r>
    </w:p>
    <w:p w14:paraId="4FF84AB5" w14:textId="77777777" w:rsidR="009722D5" w:rsidRPr="00E136FF" w:rsidRDefault="009722D5" w:rsidP="009722D5">
      <w:pPr>
        <w:pStyle w:val="Heading4"/>
      </w:pPr>
      <w:bookmarkStart w:id="77" w:name="_Toc20486799"/>
      <w:bookmarkStart w:id="78" w:name="_Toc29342091"/>
      <w:bookmarkStart w:id="79" w:name="_Toc29343230"/>
      <w:bookmarkStart w:id="80" w:name="_Toc36566481"/>
      <w:bookmarkStart w:id="81" w:name="_Toc36809890"/>
      <w:bookmarkStart w:id="82" w:name="_Toc36846254"/>
      <w:bookmarkStart w:id="83" w:name="_Toc36938907"/>
      <w:bookmarkStart w:id="84" w:name="_Toc37081886"/>
      <w:bookmarkStart w:id="85" w:name="_Toc46480512"/>
      <w:bookmarkStart w:id="86" w:name="_Toc46481746"/>
      <w:bookmarkStart w:id="87" w:name="_Toc46482980"/>
      <w:bookmarkStart w:id="88" w:name="_Toc100791053"/>
      <w:r w:rsidRPr="00E136FF">
        <w:t>5.3.5.4</w:t>
      </w:r>
      <w:r w:rsidRPr="00E136FF">
        <w:tab/>
        <w:t xml:space="preserve">Reception of an </w:t>
      </w:r>
      <w:r w:rsidRPr="00E136FF">
        <w:rPr>
          <w:i/>
        </w:rPr>
        <w:t>RRCConnectionReconfiguration</w:t>
      </w:r>
      <w:r w:rsidRPr="00E136FF">
        <w:t xml:space="preserve"> including the </w:t>
      </w:r>
      <w:r w:rsidRPr="00E136FF">
        <w:rPr>
          <w:i/>
        </w:rPr>
        <w:t xml:space="preserve">mobilityControlInfo </w:t>
      </w:r>
      <w:r w:rsidRPr="00E136FF">
        <w:t>by the UE (handover)</w:t>
      </w:r>
      <w:bookmarkEnd w:id="77"/>
      <w:bookmarkEnd w:id="78"/>
      <w:bookmarkEnd w:id="79"/>
      <w:bookmarkEnd w:id="80"/>
      <w:bookmarkEnd w:id="81"/>
      <w:bookmarkEnd w:id="82"/>
      <w:bookmarkEnd w:id="83"/>
      <w:bookmarkEnd w:id="84"/>
      <w:bookmarkEnd w:id="85"/>
      <w:bookmarkEnd w:id="86"/>
      <w:bookmarkEnd w:id="87"/>
      <w:bookmarkEnd w:id="88"/>
    </w:p>
    <w:p w14:paraId="0356E736" w14:textId="77777777" w:rsidR="009722D5" w:rsidRPr="00E136FF" w:rsidRDefault="009722D5" w:rsidP="009722D5">
      <w:r w:rsidRPr="00E136FF">
        <w:t xml:space="preserve">If the </w:t>
      </w:r>
      <w:r w:rsidRPr="00E136FF">
        <w:rPr>
          <w:i/>
        </w:rPr>
        <w:t>RRCConnectionReconfiguration</w:t>
      </w:r>
      <w:r w:rsidRPr="00E136FF">
        <w:t xml:space="preserve"> message includes the </w:t>
      </w:r>
      <w:r w:rsidRPr="00E136FF">
        <w:rPr>
          <w:i/>
        </w:rPr>
        <w:t xml:space="preserve">mobilityControlInfo </w:t>
      </w:r>
      <w:r w:rsidRPr="00E136FF">
        <w:t>and the</w:t>
      </w:r>
      <w:r w:rsidRPr="00E136FF">
        <w:rPr>
          <w:i/>
        </w:rPr>
        <w:t xml:space="preserve"> </w:t>
      </w:r>
      <w:r w:rsidRPr="00E136FF">
        <w:t>UE is able to comply with the configuration included in this message, the UE shall:</w:t>
      </w:r>
    </w:p>
    <w:p w14:paraId="24E6A2BC" w14:textId="77777777" w:rsidR="005A68D8" w:rsidRDefault="005A68D8" w:rsidP="005A68D8">
      <w:pPr>
        <w:pStyle w:val="B1"/>
        <w:rPr>
          <w:ins w:id="89" w:author="Huawei, HiSilicon" w:date="2022-05-15T23:20:00Z"/>
        </w:rPr>
      </w:pPr>
      <w:ins w:id="90" w:author="Huawei, HiSilicon" w:date="2022-05-15T23:20:00Z">
        <w:r>
          <w:t>1&gt;</w:t>
        </w:r>
        <w:r>
          <w:tab/>
          <w:t>if the UE is in (NG)EN-DC and;</w:t>
        </w:r>
      </w:ins>
    </w:p>
    <w:p w14:paraId="3EFDCD54" w14:textId="77777777" w:rsidR="005A68D8" w:rsidRDefault="005A68D8" w:rsidP="005A68D8">
      <w:pPr>
        <w:pStyle w:val="B1"/>
        <w:rPr>
          <w:ins w:id="91" w:author="Huawei, HiSilicon" w:date="2022-05-15T23:20:00Z"/>
        </w:rPr>
      </w:pPr>
      <w:ins w:id="92" w:author="Huawei, HiSilicon" w:date="2022-05-15T23:20:00Z">
        <w:r>
          <w:t>1&gt;</w:t>
        </w:r>
        <w:r>
          <w:tab/>
          <w:t xml:space="preserve">if the </w:t>
        </w:r>
        <w:r w:rsidRPr="005A68D8">
          <w:rPr>
            <w:i/>
          </w:rPr>
          <w:t>RRCConnectionReconfiguration</w:t>
        </w:r>
        <w:r>
          <w:t xml:space="preserve"> does not include the </w:t>
        </w:r>
        <w:r w:rsidRPr="005A68D8">
          <w:rPr>
            <w:i/>
          </w:rPr>
          <w:t>nr-SecondaryCellGroupConfig</w:t>
        </w:r>
        <w:r>
          <w:t>:</w:t>
        </w:r>
      </w:ins>
    </w:p>
    <w:p w14:paraId="0A0368B7" w14:textId="0B691271" w:rsidR="00D91869" w:rsidRPr="00E136FF" w:rsidRDefault="00D91869">
      <w:pPr>
        <w:pStyle w:val="B2"/>
        <w:pPrChange w:id="93" w:author="Huawei, HiSilicon" w:date="2022-05-15T23:20:00Z">
          <w:pPr>
            <w:pStyle w:val="B1"/>
          </w:pPr>
        </w:pPrChange>
      </w:pPr>
      <w:del w:id="94" w:author="Huawei, HiSilicon" w:date="2022-05-15T23:20:00Z">
        <w:r w:rsidRPr="00E136FF" w:rsidDel="005A68D8">
          <w:delText>1</w:delText>
        </w:r>
      </w:del>
      <w:ins w:id="95" w:author="Huawei, HiSilicon" w:date="2022-05-15T23:20:00Z">
        <w:r w:rsidR="005A68D8">
          <w:t>2</w:t>
        </w:r>
      </w:ins>
      <w:r w:rsidRPr="00E136FF">
        <w:t>&gt;</w:t>
      </w:r>
      <w:r w:rsidRPr="00E136FF">
        <w:tab/>
        <w:t xml:space="preserve">if the </w:t>
      </w:r>
      <w:r w:rsidRPr="005A68D8">
        <w:rPr>
          <w:i/>
          <w:rPrChange w:id="96" w:author="Huawei, HiSilicon" w:date="2022-05-15T23:20:00Z">
            <w:rPr/>
          </w:rPrChange>
        </w:rPr>
        <w:t>RRCConnectionReconfiguration</w:t>
      </w:r>
      <w:r w:rsidRPr="00E136FF">
        <w:t xml:space="preserve"> includes the </w:t>
      </w:r>
      <w:r w:rsidRPr="005A68D8">
        <w:rPr>
          <w:i/>
          <w:rPrChange w:id="97" w:author="Huawei, HiSilicon" w:date="2022-05-15T23:20:00Z">
            <w:rPr/>
          </w:rPrChange>
        </w:rPr>
        <w:t>scg-State</w:t>
      </w:r>
      <w:r w:rsidRPr="00E136FF">
        <w:t>:</w:t>
      </w:r>
    </w:p>
    <w:p w14:paraId="3FD4E0B0" w14:textId="41EC93A4" w:rsidR="00D91869" w:rsidRPr="00E136FF" w:rsidRDefault="00D91869">
      <w:pPr>
        <w:pStyle w:val="B3"/>
        <w:pPrChange w:id="98" w:author="Huawei, HiSilicon" w:date="2022-05-15T23:20:00Z">
          <w:pPr>
            <w:pStyle w:val="B2"/>
          </w:pPr>
        </w:pPrChange>
      </w:pPr>
      <w:del w:id="99" w:author="Huawei, HiSilicon" w:date="2022-05-15T23:20:00Z">
        <w:r w:rsidRPr="00E136FF" w:rsidDel="005A68D8">
          <w:delText>2</w:delText>
        </w:r>
      </w:del>
      <w:ins w:id="100" w:author="Huawei, HiSilicon" w:date="2022-05-15T23:20:00Z">
        <w:r w:rsidR="005A68D8">
          <w:t>3</w:t>
        </w:r>
      </w:ins>
      <w:r w:rsidRPr="00E136FF">
        <w:t>&gt;</w:t>
      </w:r>
      <w:r w:rsidRPr="00E136FF">
        <w:tab/>
        <w:t>perform SCG deactivation as specified in TS 38.331 [82], clause 5.3.5.</w:t>
      </w:r>
      <w:ins w:id="101" w:author="Huawei, HiSilicon" w:date="2022-05-15T23:20:00Z">
        <w:r w:rsidR="005A68D8">
          <w:t>13a</w:t>
        </w:r>
      </w:ins>
      <w:del w:id="102" w:author="Huawei, HiSilicon" w:date="2022-05-15T23:20:00Z">
        <w:r w:rsidR="00012A9C" w:rsidRPr="00E136FF" w:rsidDel="005A68D8">
          <w:delText>18</w:delText>
        </w:r>
      </w:del>
      <w:r w:rsidRPr="00E136FF">
        <w:t>;</w:t>
      </w:r>
    </w:p>
    <w:p w14:paraId="64BCA038" w14:textId="6FD7EF82" w:rsidR="00D91869" w:rsidRPr="00E136FF" w:rsidRDefault="00D91869">
      <w:pPr>
        <w:pStyle w:val="B2"/>
        <w:pPrChange w:id="103" w:author="Huawei, HiSilicon" w:date="2022-05-15T23:20:00Z">
          <w:pPr>
            <w:pStyle w:val="B1"/>
          </w:pPr>
        </w:pPrChange>
      </w:pPr>
      <w:del w:id="104" w:author="Huawei, HiSilicon" w:date="2022-05-15T23:20:00Z">
        <w:r w:rsidRPr="00E136FF" w:rsidDel="005A68D8">
          <w:delText>1</w:delText>
        </w:r>
      </w:del>
      <w:ins w:id="105" w:author="Huawei, HiSilicon" w:date="2022-05-15T23:20:00Z">
        <w:r w:rsidR="005A68D8">
          <w:t>2</w:t>
        </w:r>
      </w:ins>
      <w:r w:rsidRPr="00E136FF">
        <w:t>&gt;</w:t>
      </w:r>
      <w:r w:rsidRPr="00E136FF">
        <w:tab/>
        <w:t>else:</w:t>
      </w:r>
    </w:p>
    <w:p w14:paraId="335B6DD8" w14:textId="12ABC15E" w:rsidR="00D91869" w:rsidRPr="00E136FF" w:rsidRDefault="00D91869">
      <w:pPr>
        <w:pStyle w:val="B3"/>
        <w:pPrChange w:id="106" w:author="Huawei, HiSilicon" w:date="2022-05-15T23:20:00Z">
          <w:pPr>
            <w:pStyle w:val="B2"/>
          </w:pPr>
        </w:pPrChange>
      </w:pPr>
      <w:del w:id="107" w:author="Huawei, HiSilicon" w:date="2022-05-15T23:20:00Z">
        <w:r w:rsidRPr="00E136FF" w:rsidDel="005A68D8">
          <w:delText>2</w:delText>
        </w:r>
      </w:del>
      <w:ins w:id="108" w:author="Huawei, HiSilicon" w:date="2022-05-15T23:20:00Z">
        <w:r w:rsidR="005A68D8">
          <w:t>3</w:t>
        </w:r>
      </w:ins>
      <w:r w:rsidRPr="00E136FF">
        <w:t>&gt;</w:t>
      </w:r>
      <w:r w:rsidRPr="00E136FF">
        <w:tab/>
        <w:t xml:space="preserve">perform SCG activation </w:t>
      </w:r>
      <w:ins w:id="109" w:author="Huawei, HiSilicon" w:date="2022-05-15T23:20:00Z">
        <w:r w:rsidR="005A68D8">
          <w:t xml:space="preserve">without SN message </w:t>
        </w:r>
      </w:ins>
      <w:r w:rsidRPr="00E136FF">
        <w:t>as specified in TS 38.331 [82], clause 5.3.5.</w:t>
      </w:r>
      <w:ins w:id="110" w:author="Huawei, HiSilicon" w:date="2022-05-15T23:20:00Z">
        <w:r w:rsidR="005A68D8">
          <w:t>13x</w:t>
        </w:r>
      </w:ins>
      <w:del w:id="111" w:author="Huawei, HiSilicon" w:date="2022-05-15T23:20:00Z">
        <w:r w:rsidR="00012A9C" w:rsidRPr="00E136FF" w:rsidDel="005A68D8">
          <w:delText>19</w:delText>
        </w:r>
      </w:del>
      <w:r w:rsidRPr="00E136FF">
        <w:t>;</w:t>
      </w:r>
    </w:p>
    <w:p w14:paraId="37F0B3D9" w14:textId="77777777" w:rsidR="00AA4F15" w:rsidRPr="00E136FF" w:rsidRDefault="00AA4F15" w:rsidP="00AA4F15">
      <w:pPr>
        <w:pStyle w:val="B1"/>
      </w:pPr>
      <w:r w:rsidRPr="00E136FF">
        <w:t>1&gt;</w:t>
      </w:r>
      <w:r w:rsidRPr="00E136FF">
        <w:tab/>
        <w:t xml:space="preserve">if </w:t>
      </w:r>
      <w:r w:rsidRPr="00E136FF">
        <w:rPr>
          <w:i/>
        </w:rPr>
        <w:t>daps-HO</w:t>
      </w:r>
      <w:r w:rsidRPr="00E136FF">
        <w:t xml:space="preserve"> is not configured for any DRB:</w:t>
      </w:r>
    </w:p>
    <w:p w14:paraId="28304C46" w14:textId="77777777" w:rsidR="009722D5" w:rsidRPr="00E136FF" w:rsidRDefault="00AA4F15" w:rsidP="001628A2">
      <w:pPr>
        <w:pStyle w:val="B2"/>
      </w:pPr>
      <w:r w:rsidRPr="00E136FF">
        <w:t>2</w:t>
      </w:r>
      <w:r w:rsidR="009722D5" w:rsidRPr="00E136FF">
        <w:t>&gt;</w:t>
      </w:r>
      <w:r w:rsidR="009722D5" w:rsidRPr="00E136FF">
        <w:tab/>
        <w:t>stop timer T310, if running;</w:t>
      </w:r>
    </w:p>
    <w:p w14:paraId="4EFA23FC" w14:textId="77777777" w:rsidR="006025EE" w:rsidRPr="00E136FF" w:rsidRDefault="003C27DA" w:rsidP="006025EE">
      <w:pPr>
        <w:pStyle w:val="B2"/>
      </w:pPr>
      <w:r w:rsidRPr="00E136FF">
        <w:t>2&gt;</w:t>
      </w:r>
      <w:r w:rsidRPr="00E136FF">
        <w:tab/>
      </w:r>
      <w:r w:rsidR="006025EE" w:rsidRPr="00E136FF">
        <w:t>if timer T316 is running:</w:t>
      </w:r>
    </w:p>
    <w:p w14:paraId="6D436338" w14:textId="77777777" w:rsidR="003C27DA" w:rsidRPr="00E136FF" w:rsidRDefault="006025EE" w:rsidP="0012630E">
      <w:pPr>
        <w:pStyle w:val="B3"/>
      </w:pPr>
      <w:r w:rsidRPr="00E136FF">
        <w:t>3&gt;</w:t>
      </w:r>
      <w:r w:rsidRPr="00E136FF">
        <w:tab/>
      </w:r>
      <w:r w:rsidR="003C27DA" w:rsidRPr="00E136FF">
        <w:t>stop timer T316;</w:t>
      </w:r>
    </w:p>
    <w:p w14:paraId="4D425208" w14:textId="77777777" w:rsidR="006025EE" w:rsidRPr="00E136FF" w:rsidRDefault="006025EE" w:rsidP="006025EE">
      <w:pPr>
        <w:pStyle w:val="B3"/>
      </w:pPr>
      <w:r w:rsidRPr="00E136FF">
        <w:t>3&gt;</w:t>
      </w:r>
      <w:r w:rsidRPr="00E136FF">
        <w:tab/>
        <w:t xml:space="preserve">clear the information included in </w:t>
      </w:r>
      <w:r w:rsidRPr="00E136FF">
        <w:rPr>
          <w:i/>
          <w:iCs/>
        </w:rPr>
        <w:t>VarRLF-Report</w:t>
      </w:r>
      <w:r w:rsidRPr="00E136FF">
        <w:t>, if any;</w:t>
      </w:r>
    </w:p>
    <w:p w14:paraId="0451CBF6" w14:textId="77777777" w:rsidR="003C27DA" w:rsidRPr="00E136FF" w:rsidRDefault="003C27DA" w:rsidP="003C27DA">
      <w:pPr>
        <w:pStyle w:val="B2"/>
      </w:pPr>
      <w:r w:rsidRPr="00E136FF">
        <w:t>2&gt;</w:t>
      </w:r>
      <w:r w:rsidRPr="00E136FF">
        <w:tab/>
        <w:t>resume MCG transmission, if suspended;</w:t>
      </w:r>
    </w:p>
    <w:p w14:paraId="46EFBFF2" w14:textId="77777777" w:rsidR="00755FCE" w:rsidRPr="00E136FF" w:rsidRDefault="00755FCE" w:rsidP="00755FCE">
      <w:pPr>
        <w:pStyle w:val="B1"/>
      </w:pPr>
      <w:r w:rsidRPr="00E136FF">
        <w:rPr>
          <w:rFonts w:eastAsia="SimSun"/>
          <w:lang w:eastAsia="zh-CN"/>
        </w:rPr>
        <w:t>1</w:t>
      </w:r>
      <w:r w:rsidRPr="00E136FF">
        <w:t>&gt;</w:t>
      </w:r>
      <w:r w:rsidRPr="00E136FF">
        <w:tab/>
        <w:t>stop timer T31</w:t>
      </w:r>
      <w:r w:rsidRPr="00E136FF">
        <w:rPr>
          <w:rFonts w:eastAsia="SimSun"/>
          <w:lang w:eastAsia="zh-CN"/>
        </w:rPr>
        <w:t>2</w:t>
      </w:r>
      <w:r w:rsidRPr="00E136FF">
        <w:t>, if running;</w:t>
      </w:r>
    </w:p>
    <w:p w14:paraId="510A41AE" w14:textId="77777777" w:rsidR="009722D5" w:rsidRPr="00E136FF" w:rsidRDefault="009722D5" w:rsidP="009722D5">
      <w:pPr>
        <w:pStyle w:val="B1"/>
      </w:pPr>
      <w:r w:rsidRPr="00E136FF">
        <w:t>1&gt;</w:t>
      </w:r>
      <w:r w:rsidRPr="00E136FF">
        <w:tab/>
        <w:t xml:space="preserve">start timer T304 with the timer value set to </w:t>
      </w:r>
      <w:r w:rsidRPr="00E136FF">
        <w:rPr>
          <w:i/>
          <w:iCs/>
        </w:rPr>
        <w:t>t304,</w:t>
      </w:r>
      <w:r w:rsidRPr="00E136FF">
        <w:t xml:space="preserve"> as included in the </w:t>
      </w:r>
      <w:r w:rsidRPr="00E136FF">
        <w:rPr>
          <w:i/>
        </w:rPr>
        <w:t>mobilityControlInfo</w:t>
      </w:r>
      <w:r w:rsidRPr="00E136FF">
        <w:t>;</w:t>
      </w:r>
    </w:p>
    <w:p w14:paraId="11869B96" w14:textId="77777777" w:rsidR="009722D5" w:rsidRPr="00E136FF" w:rsidRDefault="009722D5" w:rsidP="009722D5">
      <w:pPr>
        <w:pStyle w:val="B1"/>
      </w:pPr>
      <w:r w:rsidRPr="00E136FF">
        <w:t>1&gt;</w:t>
      </w:r>
      <w:r w:rsidRPr="00E136FF">
        <w:tab/>
        <w:t>stop timer T370, if running;</w:t>
      </w:r>
    </w:p>
    <w:p w14:paraId="740B8821" w14:textId="77777777" w:rsidR="009722D5" w:rsidRPr="00E136FF" w:rsidRDefault="009722D5" w:rsidP="009722D5">
      <w:pPr>
        <w:pStyle w:val="B1"/>
      </w:pPr>
      <w:r w:rsidRPr="00E136FF">
        <w:t>1&gt;</w:t>
      </w:r>
      <w:r w:rsidRPr="00E136FF">
        <w:tab/>
        <w:t xml:space="preserve">if the </w:t>
      </w:r>
      <w:r w:rsidRPr="00E136FF">
        <w:rPr>
          <w:i/>
        </w:rPr>
        <w:t>carrierFreq</w:t>
      </w:r>
      <w:r w:rsidRPr="00E136FF">
        <w:t xml:space="preserve"> is included:</w:t>
      </w:r>
    </w:p>
    <w:p w14:paraId="7972547E" w14:textId="77777777" w:rsidR="009722D5" w:rsidRPr="00E136FF" w:rsidRDefault="009722D5" w:rsidP="009722D5">
      <w:pPr>
        <w:pStyle w:val="B2"/>
      </w:pPr>
      <w:r w:rsidRPr="00E136FF">
        <w:t>2&gt;</w:t>
      </w:r>
      <w:r w:rsidRPr="00E136FF">
        <w:tab/>
        <w:t xml:space="preserve">consider the target PCell to be one on the frequency indicated by the </w:t>
      </w:r>
      <w:r w:rsidRPr="00E136FF">
        <w:rPr>
          <w:i/>
        </w:rPr>
        <w:t>carrierFreq</w:t>
      </w:r>
      <w:r w:rsidRPr="00E136FF">
        <w:t xml:space="preserve"> with a physical cell identity indicated by the </w:t>
      </w:r>
      <w:r w:rsidRPr="00E136FF">
        <w:rPr>
          <w:i/>
        </w:rPr>
        <w:t>targetPhysCellId</w:t>
      </w:r>
      <w:r w:rsidRPr="00E136FF">
        <w:t>;</w:t>
      </w:r>
    </w:p>
    <w:p w14:paraId="32206561" w14:textId="77777777" w:rsidR="009722D5" w:rsidRPr="00E136FF" w:rsidRDefault="009722D5" w:rsidP="009722D5">
      <w:pPr>
        <w:pStyle w:val="B1"/>
      </w:pPr>
      <w:r w:rsidRPr="00E136FF">
        <w:t>1&gt;</w:t>
      </w:r>
      <w:r w:rsidRPr="00E136FF">
        <w:tab/>
        <w:t>else:</w:t>
      </w:r>
    </w:p>
    <w:p w14:paraId="1FDDFA9B" w14:textId="77777777" w:rsidR="009722D5" w:rsidRPr="00E136FF" w:rsidRDefault="009722D5" w:rsidP="009722D5">
      <w:pPr>
        <w:pStyle w:val="B2"/>
      </w:pPr>
      <w:r w:rsidRPr="00E136FF">
        <w:t>2&gt;</w:t>
      </w:r>
      <w:r w:rsidRPr="00E136FF">
        <w:tab/>
        <w:t xml:space="preserve">consider the target PCell to be one on the frequency of the source PCell with a physical cell identity indicated by the </w:t>
      </w:r>
      <w:r w:rsidRPr="00E136FF">
        <w:rPr>
          <w:i/>
        </w:rPr>
        <w:t>targetPhysCellId</w:t>
      </w:r>
      <w:r w:rsidRPr="00E136FF">
        <w:t>;</w:t>
      </w:r>
    </w:p>
    <w:p w14:paraId="21E3C0E9" w14:textId="77777777" w:rsidR="00D07638" w:rsidRPr="00E136FF" w:rsidRDefault="00D07638" w:rsidP="00D07638">
      <w:pPr>
        <w:pStyle w:val="B1"/>
      </w:pPr>
      <w:r w:rsidRPr="00E136FF">
        <w:t>1&gt;</w:t>
      </w:r>
      <w:r w:rsidRPr="00E136FF">
        <w:tab/>
        <w:t>if T309 is running:</w:t>
      </w:r>
    </w:p>
    <w:p w14:paraId="396C71C1" w14:textId="77777777" w:rsidR="00D07638" w:rsidRPr="00E136FF" w:rsidRDefault="00D07638" w:rsidP="00D07638">
      <w:pPr>
        <w:pStyle w:val="B2"/>
      </w:pPr>
      <w:r w:rsidRPr="00E136FF">
        <w:t>2&gt;</w:t>
      </w:r>
      <w:r w:rsidRPr="00E136FF">
        <w:tab/>
        <w:t>stop timer T309 for all access categories;</w:t>
      </w:r>
    </w:p>
    <w:p w14:paraId="1054BB0E" w14:textId="77777777" w:rsidR="00D07638" w:rsidRPr="00E136FF" w:rsidRDefault="00D07638" w:rsidP="00515322">
      <w:pPr>
        <w:pStyle w:val="B2"/>
      </w:pPr>
      <w:r w:rsidRPr="00E136FF">
        <w:t>2&gt;</w:t>
      </w:r>
      <w:r w:rsidRPr="00E136FF">
        <w:tab/>
        <w:t>perform the actions as specified in 5.3.16.4.</w:t>
      </w:r>
    </w:p>
    <w:p w14:paraId="1D98B592" w14:textId="77777777" w:rsidR="009722D5" w:rsidRPr="00E136FF" w:rsidRDefault="009722D5" w:rsidP="00D07638">
      <w:pPr>
        <w:pStyle w:val="B1"/>
      </w:pPr>
      <w:r w:rsidRPr="00E136FF">
        <w:t>1&gt;</w:t>
      </w:r>
      <w:r w:rsidRPr="00E136FF">
        <w:tab/>
        <w:t>start synchronising to the DL of the target PCell;</w:t>
      </w:r>
    </w:p>
    <w:p w14:paraId="067A5F56" w14:textId="77777777" w:rsidR="009722D5" w:rsidRPr="00E136FF" w:rsidRDefault="009722D5" w:rsidP="009722D5">
      <w:pPr>
        <w:pStyle w:val="NO"/>
      </w:pPr>
      <w:r w:rsidRPr="00E136FF">
        <w:t>NOTE 1:</w:t>
      </w:r>
      <w:r w:rsidRPr="00E136FF">
        <w:tab/>
        <w:t>The UE should perform the handover as soon as possible following the reception of the RRC message triggering the handover, which could be before confirming successful reception (HARQ and ARQ) of this message.</w:t>
      </w:r>
    </w:p>
    <w:p w14:paraId="1FA809B0" w14:textId="77777777" w:rsidR="009722D5" w:rsidRPr="00E136FF" w:rsidRDefault="009722D5" w:rsidP="009722D5">
      <w:pPr>
        <w:pStyle w:val="B1"/>
      </w:pPr>
      <w:r w:rsidRPr="00E136FF">
        <w:t>1&gt;</w:t>
      </w:r>
      <w:r w:rsidRPr="00E136FF">
        <w:tab/>
        <w:t>if BL UE or UE in CE:</w:t>
      </w:r>
    </w:p>
    <w:p w14:paraId="0C885532" w14:textId="77777777" w:rsidR="00411CDF" w:rsidRPr="00E136FF" w:rsidRDefault="00411CDF" w:rsidP="00411CDF">
      <w:pPr>
        <w:pStyle w:val="B2"/>
      </w:pPr>
      <w:r w:rsidRPr="00E136FF">
        <w:t>2&gt;</w:t>
      </w:r>
      <w:r w:rsidRPr="00E136FF">
        <w:tab/>
        <w:t xml:space="preserve">if </w:t>
      </w:r>
      <w:r w:rsidRPr="00E136FF">
        <w:rPr>
          <w:i/>
        </w:rPr>
        <w:t>sameSFN-Indication</w:t>
      </w:r>
      <w:r w:rsidRPr="00E136FF">
        <w:t xml:space="preserve"> is not present in </w:t>
      </w:r>
      <w:r w:rsidRPr="00E136FF">
        <w:rPr>
          <w:i/>
        </w:rPr>
        <w:t>mobilityControlInfo</w:t>
      </w:r>
      <w:r w:rsidR="004A052C" w:rsidRPr="00E136FF">
        <w:t>:</w:t>
      </w:r>
    </w:p>
    <w:p w14:paraId="653911BD" w14:textId="77777777" w:rsidR="009722D5" w:rsidRPr="00E136FF" w:rsidRDefault="00411CDF" w:rsidP="00411CDF">
      <w:pPr>
        <w:pStyle w:val="B3"/>
      </w:pPr>
      <w:r w:rsidRPr="00E136FF">
        <w:t>3</w:t>
      </w:r>
      <w:r w:rsidR="009722D5" w:rsidRPr="00E136FF">
        <w:t>&gt;</w:t>
      </w:r>
      <w:r w:rsidR="009722D5" w:rsidRPr="00E136FF">
        <w:tab/>
        <w:t xml:space="preserve">acquire the </w:t>
      </w:r>
      <w:r w:rsidR="009722D5" w:rsidRPr="00E136FF">
        <w:rPr>
          <w:i/>
          <w:iCs/>
        </w:rPr>
        <w:t>MasterInformationBlock</w:t>
      </w:r>
      <w:r w:rsidR="009722D5" w:rsidRPr="00E136FF">
        <w:rPr>
          <w:rFonts w:eastAsia="SimSun"/>
          <w:lang w:eastAsia="zh-CN"/>
        </w:rPr>
        <w:t xml:space="preserve"> in the </w:t>
      </w:r>
      <w:r w:rsidR="009722D5" w:rsidRPr="00E136FF">
        <w:t>target PCell;</w:t>
      </w:r>
    </w:p>
    <w:p w14:paraId="596A70CD" w14:textId="77777777" w:rsidR="009722D5" w:rsidRPr="00E136FF" w:rsidRDefault="009722D5" w:rsidP="009722D5">
      <w:pPr>
        <w:pStyle w:val="B1"/>
      </w:pPr>
      <w:r w:rsidRPr="00E136FF">
        <w:lastRenderedPageBreak/>
        <w:t>1&gt;</w:t>
      </w:r>
      <w:r w:rsidRPr="00E136FF">
        <w:tab/>
        <w:t xml:space="preserve">if </w:t>
      </w:r>
      <w:r w:rsidRPr="00E136FF">
        <w:rPr>
          <w:i/>
        </w:rPr>
        <w:t>makeBeforeBreak</w:t>
      </w:r>
      <w:r w:rsidRPr="00E136FF">
        <w:t xml:space="preserve"> is configured:</w:t>
      </w:r>
    </w:p>
    <w:p w14:paraId="63764CF3" w14:textId="77777777" w:rsidR="009722D5" w:rsidRPr="00E136FF" w:rsidRDefault="009722D5" w:rsidP="009722D5">
      <w:pPr>
        <w:pStyle w:val="B2"/>
      </w:pPr>
      <w:r w:rsidRPr="00E136FF">
        <w:t>2&gt;</w:t>
      </w:r>
      <w:r w:rsidRPr="00E136FF">
        <w:tab/>
        <w:t xml:space="preserve">perform the remainder of this procedure including and following resetting MAC after the UE </w:t>
      </w:r>
      <w:r w:rsidR="00D12456" w:rsidRPr="00E136FF">
        <w:t xml:space="preserve">has stopped </w:t>
      </w:r>
      <w:r w:rsidRPr="00E136FF">
        <w:t xml:space="preserve">the uplink transmission/downlink reception with the source </w:t>
      </w:r>
      <w:r w:rsidR="00095132" w:rsidRPr="00E136FF">
        <w:t>PCell</w:t>
      </w:r>
      <w:r w:rsidRPr="00E136FF">
        <w:t>;</w:t>
      </w:r>
    </w:p>
    <w:p w14:paraId="4C72F65F" w14:textId="77777777" w:rsidR="00095132" w:rsidRPr="00E136FF" w:rsidRDefault="009722D5" w:rsidP="00095132">
      <w:pPr>
        <w:pStyle w:val="NO"/>
      </w:pPr>
      <w:r w:rsidRPr="00E136FF">
        <w:t>NOTE 1a:</w:t>
      </w:r>
      <w:r w:rsidRPr="00E136FF">
        <w:tab/>
        <w:t xml:space="preserve">It is up to UE implementation when to stop the uplink transmission/ downlink reception with the source </w:t>
      </w:r>
      <w:r w:rsidR="00095132" w:rsidRPr="00E136FF">
        <w:t>PCell</w:t>
      </w:r>
      <w:r w:rsidRPr="00E136FF">
        <w:t xml:space="preserve"> to initiate re-tuning for connection to the target cell</w:t>
      </w:r>
      <w:r w:rsidR="002224A0" w:rsidRPr="00E136FF">
        <w:t>, as specified in TS 36.133</w:t>
      </w:r>
      <w:r w:rsidRPr="00E136FF">
        <w:t xml:space="preserve"> [16], if </w:t>
      </w:r>
      <w:r w:rsidRPr="00E136FF">
        <w:rPr>
          <w:i/>
        </w:rPr>
        <w:t>makeBeforeBreak</w:t>
      </w:r>
      <w:r w:rsidRPr="00E136FF">
        <w:t xml:space="preserve"> is configured.</w:t>
      </w:r>
    </w:p>
    <w:p w14:paraId="71626A28" w14:textId="77777777" w:rsidR="009722D5" w:rsidRPr="00E136FF" w:rsidRDefault="00095132" w:rsidP="009722D5">
      <w:pPr>
        <w:pStyle w:val="NO"/>
      </w:pPr>
      <w:r w:rsidRPr="00E136FF">
        <w:t xml:space="preserve">NOTE 1b: It is up to UE implementation when to stop the uplink transmission/ downlink reception with the source SCell(s) after receiving </w:t>
      </w:r>
      <w:r w:rsidRPr="00E136FF">
        <w:rPr>
          <w:i/>
        </w:rPr>
        <w:t>RRCConnectionReconfiguration</w:t>
      </w:r>
      <w:r w:rsidRPr="00E136FF">
        <w:t xml:space="preserve"> message.</w:t>
      </w:r>
    </w:p>
    <w:p w14:paraId="678F83F4" w14:textId="77777777" w:rsidR="00AA4F15" w:rsidRPr="00E136FF" w:rsidRDefault="00AA4F15" w:rsidP="00AA4F15">
      <w:pPr>
        <w:pStyle w:val="B1"/>
      </w:pPr>
      <w:r w:rsidRPr="00E136FF">
        <w:t>1&gt;</w:t>
      </w:r>
      <w:r w:rsidRPr="00E136FF">
        <w:tab/>
        <w:t xml:space="preserve">if </w:t>
      </w:r>
      <w:r w:rsidRPr="00E136FF">
        <w:rPr>
          <w:i/>
        </w:rPr>
        <w:t>daps-HO</w:t>
      </w:r>
      <w:r w:rsidRPr="00E136FF">
        <w:t xml:space="preserve"> is configured for any DRB:</w:t>
      </w:r>
    </w:p>
    <w:p w14:paraId="07C61890" w14:textId="77777777" w:rsidR="00AA4F15" w:rsidRPr="00E136FF" w:rsidRDefault="00AA4F15" w:rsidP="00AA4F15">
      <w:pPr>
        <w:pStyle w:val="B2"/>
      </w:pPr>
      <w:r w:rsidRPr="00E136FF">
        <w:t>2&gt;</w:t>
      </w:r>
      <w:r w:rsidRPr="00E136FF">
        <w:tab/>
        <w:t>establish a MAC entity for the target PCell, with the same configuration as the MAC entity for the source PCell;</w:t>
      </w:r>
    </w:p>
    <w:p w14:paraId="55A8F586" w14:textId="77777777" w:rsidR="00AA4F15" w:rsidRPr="00E136FF" w:rsidRDefault="00AA4F15" w:rsidP="00AA4F15">
      <w:pPr>
        <w:pStyle w:val="B2"/>
      </w:pPr>
      <w:r w:rsidRPr="00E136FF">
        <w:t>2&gt;</w:t>
      </w:r>
      <w:r w:rsidRPr="00E136FF">
        <w:tab/>
        <w:t xml:space="preserve">for each DRB configured with </w:t>
      </w:r>
      <w:r w:rsidRPr="00E136FF">
        <w:rPr>
          <w:i/>
          <w:iCs/>
        </w:rPr>
        <w:t>daps-HO</w:t>
      </w:r>
      <w:r w:rsidRPr="00E136FF">
        <w:t>:</w:t>
      </w:r>
    </w:p>
    <w:p w14:paraId="4DDFEBC6" w14:textId="77777777" w:rsidR="00AA4F15" w:rsidRPr="00E136FF" w:rsidRDefault="00AA4F15" w:rsidP="00AA4F15">
      <w:pPr>
        <w:pStyle w:val="B3"/>
      </w:pPr>
      <w:r w:rsidRPr="00E136FF">
        <w:t>3&gt;</w:t>
      </w:r>
      <w:r w:rsidRPr="00E136FF">
        <w:tab/>
        <w:t xml:space="preserve">establish </w:t>
      </w:r>
      <w:r w:rsidR="00191D75" w:rsidRPr="00E136FF">
        <w:t xml:space="preserve">the </w:t>
      </w:r>
      <w:r w:rsidRPr="00E136FF">
        <w:t xml:space="preserve">RLC entity </w:t>
      </w:r>
      <w:r w:rsidR="00191D75" w:rsidRPr="00E136FF">
        <w:t xml:space="preserve">or entities </w:t>
      </w:r>
      <w:r w:rsidRPr="00E136FF">
        <w:t xml:space="preserve">and </w:t>
      </w:r>
      <w:r w:rsidR="00191D75" w:rsidRPr="00E136FF">
        <w:t xml:space="preserve">the </w:t>
      </w:r>
      <w:r w:rsidRPr="00E136FF">
        <w:t>associated DTCH logical channel for the target PCell, with the same configurations as for the source PCell;</w:t>
      </w:r>
    </w:p>
    <w:p w14:paraId="2264D975" w14:textId="77777777" w:rsidR="00AA4F15" w:rsidRPr="00E136FF" w:rsidRDefault="00AA4F15" w:rsidP="00AA4F15">
      <w:pPr>
        <w:pStyle w:val="B3"/>
      </w:pPr>
      <w:r w:rsidRPr="00E136FF">
        <w:t>3&gt;</w:t>
      </w:r>
      <w:r w:rsidRPr="00E136FF">
        <w:tab/>
        <w:t xml:space="preserve">reconfigure the PDCP entity to </w:t>
      </w:r>
      <w:r w:rsidR="00191D75" w:rsidRPr="00E136FF">
        <w:t xml:space="preserve">configure </w:t>
      </w:r>
      <w:r w:rsidRPr="00E136FF">
        <w:t>DAPS as specified in TS36.323 [8].</w:t>
      </w:r>
    </w:p>
    <w:p w14:paraId="11F71EC5" w14:textId="77777777" w:rsidR="00AA4F15" w:rsidRPr="00E136FF" w:rsidRDefault="00AA4F15" w:rsidP="00AA4F15">
      <w:pPr>
        <w:pStyle w:val="B2"/>
      </w:pPr>
      <w:r w:rsidRPr="00E136FF">
        <w:t>2&gt;</w:t>
      </w:r>
      <w:r w:rsidRPr="00E136FF">
        <w:tab/>
        <w:t xml:space="preserve">for each DRB not configured with </w:t>
      </w:r>
      <w:r w:rsidRPr="00E136FF">
        <w:rPr>
          <w:i/>
          <w:iCs/>
        </w:rPr>
        <w:t>daps-HO</w:t>
      </w:r>
      <w:r w:rsidRPr="00E136FF">
        <w:t>:</w:t>
      </w:r>
    </w:p>
    <w:p w14:paraId="5064270F" w14:textId="77777777" w:rsidR="00AA4F15" w:rsidRPr="00E136FF" w:rsidRDefault="00AA4F15" w:rsidP="00AA4F15">
      <w:pPr>
        <w:pStyle w:val="B3"/>
      </w:pPr>
      <w:r w:rsidRPr="00E136FF">
        <w:t>3&gt;</w:t>
      </w:r>
      <w:r w:rsidRPr="00E136FF">
        <w:tab/>
        <w:t>re-establish PDCP;</w:t>
      </w:r>
    </w:p>
    <w:p w14:paraId="2D3B4CD5" w14:textId="77777777" w:rsidR="00AA4F15" w:rsidRPr="00E136FF" w:rsidRDefault="00AA4F15" w:rsidP="00AA4F15">
      <w:pPr>
        <w:pStyle w:val="B3"/>
      </w:pPr>
      <w:r w:rsidRPr="00E136FF">
        <w:t>3&gt;</w:t>
      </w:r>
      <w:r w:rsidRPr="00E136FF">
        <w:tab/>
        <w:t>re-establish the RLC entity and associate it, and the associated DTCH logical channel, to the target PCell;</w:t>
      </w:r>
    </w:p>
    <w:p w14:paraId="56FF4DCF" w14:textId="77777777" w:rsidR="00AA4F15" w:rsidRPr="00E136FF" w:rsidRDefault="00AA4F15" w:rsidP="00AA4F15">
      <w:pPr>
        <w:pStyle w:val="B2"/>
      </w:pPr>
      <w:r w:rsidRPr="00E136FF">
        <w:t>2&gt;</w:t>
      </w:r>
      <w:r w:rsidRPr="00E136FF">
        <w:tab/>
        <w:t>for each SRB:</w:t>
      </w:r>
    </w:p>
    <w:p w14:paraId="1B58F483" w14:textId="77777777" w:rsidR="00AA4F15" w:rsidRPr="00E136FF" w:rsidRDefault="00AA4F15" w:rsidP="00AA4F15">
      <w:pPr>
        <w:pStyle w:val="B3"/>
      </w:pPr>
      <w:r w:rsidRPr="00E136FF">
        <w:t>3&gt;</w:t>
      </w:r>
      <w:r w:rsidRPr="00E136FF">
        <w:tab/>
        <w:t>establish a PDCP entity for the target PCell, with the same configuration as the PDCP entity for the source PCell;</w:t>
      </w:r>
    </w:p>
    <w:p w14:paraId="3EA91829" w14:textId="77777777" w:rsidR="00AA4F15" w:rsidRPr="00E136FF" w:rsidRDefault="00AA4F15" w:rsidP="00AA4F15">
      <w:pPr>
        <w:pStyle w:val="B3"/>
      </w:pPr>
      <w:r w:rsidRPr="00E136FF">
        <w:t>3&gt;</w:t>
      </w:r>
      <w:r w:rsidRPr="00E136FF">
        <w:tab/>
        <w:t>establish an RLC entity and an associated DCCH logical channel for the target PCell, with the same configuration as for the source PCell;</w:t>
      </w:r>
    </w:p>
    <w:p w14:paraId="7810BD2D" w14:textId="77777777" w:rsidR="00AA4F15" w:rsidRPr="00E136FF" w:rsidRDefault="004F38ED" w:rsidP="003878A6">
      <w:pPr>
        <w:pStyle w:val="B2"/>
      </w:pPr>
      <w:r w:rsidRPr="00E136FF">
        <w:t>2</w:t>
      </w:r>
      <w:r w:rsidR="00AA4F15" w:rsidRPr="00E136FF">
        <w:t>&gt;</w:t>
      </w:r>
      <w:r w:rsidR="00AA4F15" w:rsidRPr="00E136FF">
        <w:tab/>
        <w:t>suspend the SRBs for the source PCell;</w:t>
      </w:r>
    </w:p>
    <w:p w14:paraId="03492FF1" w14:textId="77777777" w:rsidR="00D65139" w:rsidRPr="00E136FF" w:rsidRDefault="00AC2A23" w:rsidP="00D65139">
      <w:pPr>
        <w:pStyle w:val="NO"/>
      </w:pPr>
      <w:r w:rsidRPr="00E136FF">
        <w:t>NOTE 1c:</w:t>
      </w:r>
      <w:r w:rsidRPr="00E136FF">
        <w:tab/>
        <w:t xml:space="preserve">In order to understand if a </w:t>
      </w:r>
      <w:r w:rsidRPr="00E136FF">
        <w:rPr>
          <w:i/>
          <w:iCs/>
        </w:rPr>
        <w:t>daps-HO</w:t>
      </w:r>
      <w:r w:rsidRPr="00E136FF">
        <w:t xml:space="preserve"> is configured, the UE needs to check the presence of the field </w:t>
      </w:r>
      <w:r w:rsidRPr="00E136FF">
        <w:rPr>
          <w:i/>
          <w:iCs/>
        </w:rPr>
        <w:t>daps-HO</w:t>
      </w:r>
      <w:r w:rsidRPr="00E136FF">
        <w:t xml:space="preserve"> within the received </w:t>
      </w:r>
      <w:r w:rsidRPr="00E136FF">
        <w:rPr>
          <w:i/>
          <w:iCs/>
        </w:rPr>
        <w:t>RadioResourceConfigDedicated</w:t>
      </w:r>
      <w:r w:rsidRPr="00E136FF">
        <w:t xml:space="preserve"> IE.</w:t>
      </w:r>
    </w:p>
    <w:p w14:paraId="353650D9" w14:textId="4CD8B065" w:rsidR="00AC2A23" w:rsidRPr="00E136FF" w:rsidRDefault="00D65139" w:rsidP="00D65139">
      <w:pPr>
        <w:pStyle w:val="NO"/>
      </w:pPr>
      <w:r w:rsidRPr="00E136FF">
        <w:t>NOTE 1d:</w:t>
      </w:r>
      <w:r w:rsidR="002D152C" w:rsidRPr="00E136FF">
        <w:tab/>
      </w:r>
      <w:r w:rsidRPr="00E136FF">
        <w:t xml:space="preserve">In DAPS handover, the UE may re-establish PDCP and RLC entity for a DRB not configured with </w:t>
      </w:r>
      <w:r w:rsidRPr="00E136FF">
        <w:rPr>
          <w:i/>
          <w:iCs/>
        </w:rPr>
        <w:t>daps-HO</w:t>
      </w:r>
      <w:r w:rsidRPr="00E136FF">
        <w:t xml:space="preserve"> when MAC successfully completes the random access procedure. In this case, the UE suspends data transmission and reception for all DRBs not configured with </w:t>
      </w:r>
      <w:r w:rsidRPr="00E136FF">
        <w:rPr>
          <w:i/>
          <w:iCs/>
        </w:rPr>
        <w:t>daps-HO</w:t>
      </w:r>
      <w:r w:rsidRPr="00E136FF">
        <w:t xml:space="preserve"> in the source PCell for the duration of the DAPS handover.</w:t>
      </w:r>
    </w:p>
    <w:p w14:paraId="7FC86514" w14:textId="77777777" w:rsidR="00AA4F15" w:rsidRPr="00E136FF" w:rsidRDefault="00AA4F15" w:rsidP="00AA4F15">
      <w:pPr>
        <w:pStyle w:val="B1"/>
      </w:pPr>
      <w:r w:rsidRPr="00E136FF">
        <w:t>1&gt;</w:t>
      </w:r>
      <w:r w:rsidRPr="00E136FF">
        <w:tab/>
        <w:t xml:space="preserve">else (if </w:t>
      </w:r>
      <w:r w:rsidRPr="00E136FF">
        <w:rPr>
          <w:i/>
        </w:rPr>
        <w:t>daps-HO</w:t>
      </w:r>
      <w:r w:rsidRPr="00E136FF">
        <w:t xml:space="preserve"> is not configured):</w:t>
      </w:r>
    </w:p>
    <w:p w14:paraId="45DA9EB6" w14:textId="77777777" w:rsidR="009722D5" w:rsidRPr="00E136FF" w:rsidRDefault="00AA4F15" w:rsidP="001628A2">
      <w:pPr>
        <w:pStyle w:val="B2"/>
      </w:pPr>
      <w:r w:rsidRPr="00E136FF">
        <w:t>2</w:t>
      </w:r>
      <w:r w:rsidR="009722D5" w:rsidRPr="00E136FF">
        <w:t>&gt;</w:t>
      </w:r>
      <w:r w:rsidR="009722D5" w:rsidRPr="00E136FF">
        <w:tab/>
        <w:t>reset MCG MAC and SCG MAC, if configured;</w:t>
      </w:r>
    </w:p>
    <w:p w14:paraId="6F077C10" w14:textId="77777777" w:rsidR="005C0C4F" w:rsidRPr="00E136FF" w:rsidRDefault="00AA4F15" w:rsidP="001628A2">
      <w:pPr>
        <w:pStyle w:val="B2"/>
      </w:pPr>
      <w:r w:rsidRPr="00E136FF">
        <w:t>2</w:t>
      </w:r>
      <w:r w:rsidR="005C0C4F" w:rsidRPr="00E136FF">
        <w:t>&gt;</w:t>
      </w:r>
      <w:r w:rsidR="005C0C4F" w:rsidRPr="00E136FF">
        <w:tab/>
        <w:t xml:space="preserve">release </w:t>
      </w:r>
      <w:r w:rsidR="005C0C4F" w:rsidRPr="00E136FF">
        <w:rPr>
          <w:i/>
        </w:rPr>
        <w:t>uplinkDataCompression</w:t>
      </w:r>
      <w:r w:rsidR="005C0C4F" w:rsidRPr="00E136FF">
        <w:t>, if configured;</w:t>
      </w:r>
    </w:p>
    <w:p w14:paraId="0D2F6AC0" w14:textId="77777777" w:rsidR="009722D5" w:rsidRPr="00E136FF" w:rsidRDefault="00AA4F15" w:rsidP="001628A2">
      <w:pPr>
        <w:pStyle w:val="B2"/>
      </w:pPr>
      <w:r w:rsidRPr="00E136FF">
        <w:t>2</w:t>
      </w:r>
      <w:r w:rsidR="009722D5" w:rsidRPr="00E136FF">
        <w:t>&gt;</w:t>
      </w:r>
      <w:r w:rsidR="009722D5" w:rsidRPr="00E136FF">
        <w:tab/>
        <w:t xml:space="preserve">re-establish PDCP for all RBs </w:t>
      </w:r>
      <w:r w:rsidR="00F24BC1" w:rsidRPr="00E136FF">
        <w:t xml:space="preserve">configured with </w:t>
      </w:r>
      <w:r w:rsidR="00F24BC1" w:rsidRPr="00E136FF">
        <w:rPr>
          <w:i/>
        </w:rPr>
        <w:t>pdcp-config</w:t>
      </w:r>
      <w:r w:rsidR="00F24BC1" w:rsidRPr="00E136FF">
        <w:t xml:space="preserve"> </w:t>
      </w:r>
      <w:r w:rsidR="009722D5" w:rsidRPr="00E136FF">
        <w:t>that are established;</w:t>
      </w:r>
    </w:p>
    <w:p w14:paraId="6F1F01D1" w14:textId="77777777" w:rsidR="001B245A" w:rsidRPr="00E136FF" w:rsidRDefault="009722D5" w:rsidP="001B245A">
      <w:pPr>
        <w:pStyle w:val="NO"/>
      </w:pPr>
      <w:r w:rsidRPr="00E136FF">
        <w:t>NOTE 2:</w:t>
      </w:r>
      <w:r w:rsidRPr="00E136FF">
        <w:tab/>
        <w:t>The handling of the radio bearers after the successful completion of the PDCP re-establishment, e.g. the re-transmission of unacknowledged PDCP SDUs (as well as the associated status reporting), the handling of the SN and the HFN, is specified in TS 36.323 [8].</w:t>
      </w:r>
    </w:p>
    <w:p w14:paraId="1395A65D" w14:textId="77777777" w:rsidR="009722D5" w:rsidRPr="00E136FF" w:rsidRDefault="001B245A" w:rsidP="001B245A">
      <w:pPr>
        <w:pStyle w:val="NO"/>
      </w:pPr>
      <w:r w:rsidRPr="00E136FF">
        <w:t>NOTE 2a:</w:t>
      </w:r>
      <w:r w:rsidRPr="00E136FF">
        <w:tab/>
        <w:t xml:space="preserve">At handover the </w:t>
      </w:r>
      <w:r w:rsidRPr="00E136FF">
        <w:rPr>
          <w:i/>
        </w:rPr>
        <w:t>reestablish</w:t>
      </w:r>
      <w:r w:rsidR="006C356A" w:rsidRPr="00E136FF">
        <w:rPr>
          <w:i/>
        </w:rPr>
        <w:t>PDCP</w:t>
      </w:r>
      <w:r w:rsidRPr="00E136FF">
        <w:t xml:space="preserve"> flag will be set for all RBs configured with NR PDCP in </w:t>
      </w:r>
      <w:r w:rsidRPr="00E136FF">
        <w:rPr>
          <w:i/>
        </w:rPr>
        <w:t>nr-RadioBearerConfig</w:t>
      </w:r>
      <w:r w:rsidR="006C356A" w:rsidRPr="00E136FF">
        <w:rPr>
          <w:i/>
        </w:rPr>
        <w:t>1</w:t>
      </w:r>
      <w:r w:rsidRPr="00E136FF">
        <w:t xml:space="preserve"> </w:t>
      </w:r>
      <w:r w:rsidR="006C356A" w:rsidRPr="00E136FF">
        <w:t xml:space="preserve">or </w:t>
      </w:r>
      <w:r w:rsidR="006C356A" w:rsidRPr="00E136FF">
        <w:rPr>
          <w:i/>
        </w:rPr>
        <w:t xml:space="preserve">nr-RadioBearerConfig2 </w:t>
      </w:r>
      <w:r w:rsidRPr="00E136FF">
        <w:t>TS 38.331 [82] which will cause the PDCP entity to be re-established also for these RBs.</w:t>
      </w:r>
    </w:p>
    <w:p w14:paraId="6F1C05F0" w14:textId="77777777" w:rsidR="009722D5" w:rsidRPr="00E136FF" w:rsidRDefault="00AA4F15" w:rsidP="001628A2">
      <w:pPr>
        <w:pStyle w:val="B2"/>
      </w:pPr>
      <w:r w:rsidRPr="00E136FF">
        <w:t>2</w:t>
      </w:r>
      <w:r w:rsidR="009722D5" w:rsidRPr="00E136FF">
        <w:t>&gt;</w:t>
      </w:r>
      <w:r w:rsidR="009722D5" w:rsidRPr="00E136FF">
        <w:tab/>
        <w:t>re-establish MCG RLC and SCG RLC, if configured, for all RBs that are established;</w:t>
      </w:r>
    </w:p>
    <w:p w14:paraId="211CC552" w14:textId="77777777" w:rsidR="00433335" w:rsidRPr="00E136FF" w:rsidRDefault="00433335" w:rsidP="00433335">
      <w:pPr>
        <w:pStyle w:val="B1"/>
      </w:pPr>
      <w:r w:rsidRPr="00E136FF">
        <w:t>1&gt;</w:t>
      </w:r>
      <w:r w:rsidRPr="00E136FF">
        <w:tab/>
        <w:t>for each SCell configured for the UE other than the PSCell:</w:t>
      </w:r>
    </w:p>
    <w:p w14:paraId="67CA9B73" w14:textId="77777777" w:rsidR="00433335" w:rsidRPr="00E136FF" w:rsidRDefault="00433335" w:rsidP="00433335">
      <w:pPr>
        <w:pStyle w:val="B2"/>
      </w:pPr>
      <w:r w:rsidRPr="00E136FF">
        <w:lastRenderedPageBreak/>
        <w:t>2&gt;</w:t>
      </w:r>
      <w:r w:rsidRPr="00E136FF">
        <w:tab/>
        <w:t xml:space="preserve">if </w:t>
      </w:r>
      <w:r w:rsidR="00022146" w:rsidRPr="00E136FF">
        <w:t xml:space="preserve">the received </w:t>
      </w:r>
      <w:r w:rsidR="00022146" w:rsidRPr="00E136FF">
        <w:rPr>
          <w:i/>
        </w:rPr>
        <w:t>RRCConnectionReconfiguration</w:t>
      </w:r>
      <w:r w:rsidR="00022146" w:rsidRPr="00E136FF">
        <w:t xml:space="preserve"> message includes </w:t>
      </w:r>
      <w:r w:rsidRPr="00E136FF">
        <w:rPr>
          <w:i/>
        </w:rPr>
        <w:t>sCellState</w:t>
      </w:r>
      <w:r w:rsidRPr="00E136FF">
        <w:t xml:space="preserve"> for the SCell and indicates </w:t>
      </w:r>
      <w:r w:rsidRPr="00E136FF">
        <w:rPr>
          <w:i/>
        </w:rPr>
        <w:t>activated</w:t>
      </w:r>
      <w:r w:rsidRPr="00E136FF">
        <w:t>:</w:t>
      </w:r>
    </w:p>
    <w:p w14:paraId="62BA819D" w14:textId="77777777" w:rsidR="00433335" w:rsidRPr="00E136FF" w:rsidRDefault="00433335" w:rsidP="00433335">
      <w:pPr>
        <w:pStyle w:val="B3"/>
      </w:pPr>
      <w:r w:rsidRPr="00E136FF">
        <w:t>3&gt;</w:t>
      </w:r>
      <w:r w:rsidRPr="00E136FF">
        <w:tab/>
        <w:t>configure lower layers to consider the SCell to be in activated state;</w:t>
      </w:r>
    </w:p>
    <w:p w14:paraId="280B4106" w14:textId="77777777" w:rsidR="00433335" w:rsidRPr="00E136FF" w:rsidRDefault="00433335" w:rsidP="00433335">
      <w:pPr>
        <w:pStyle w:val="B2"/>
      </w:pPr>
      <w:r w:rsidRPr="00E136FF">
        <w:t>2&gt;</w:t>
      </w:r>
      <w:r w:rsidRPr="00E136FF">
        <w:tab/>
        <w:t xml:space="preserve">else if </w:t>
      </w:r>
      <w:r w:rsidR="00022146" w:rsidRPr="00E136FF">
        <w:t xml:space="preserve">the received </w:t>
      </w:r>
      <w:r w:rsidR="00022146" w:rsidRPr="00E136FF">
        <w:rPr>
          <w:i/>
        </w:rPr>
        <w:t>RRCConnectionReconfiguration</w:t>
      </w:r>
      <w:r w:rsidR="00022146" w:rsidRPr="00E136FF">
        <w:t xml:space="preserve"> message includes </w:t>
      </w:r>
      <w:r w:rsidRPr="00E136FF">
        <w:rPr>
          <w:i/>
        </w:rPr>
        <w:t>sCellState</w:t>
      </w:r>
      <w:r w:rsidRPr="00E136FF">
        <w:t xml:space="preserve"> for the SCell and indicates </w:t>
      </w:r>
      <w:r w:rsidRPr="00E136FF">
        <w:rPr>
          <w:i/>
        </w:rPr>
        <w:t>dormant</w:t>
      </w:r>
      <w:r w:rsidRPr="00E136FF">
        <w:t>:</w:t>
      </w:r>
    </w:p>
    <w:p w14:paraId="52CA469D" w14:textId="77777777" w:rsidR="00433335" w:rsidRPr="00E136FF" w:rsidRDefault="00433335" w:rsidP="00433335">
      <w:pPr>
        <w:pStyle w:val="B3"/>
      </w:pPr>
      <w:r w:rsidRPr="00E136FF">
        <w:t>3&gt;</w:t>
      </w:r>
      <w:r w:rsidRPr="00E136FF">
        <w:tab/>
        <w:t>configure lower layers to consider the SCell to be in dormant state;</w:t>
      </w:r>
    </w:p>
    <w:p w14:paraId="3503E128" w14:textId="77777777" w:rsidR="00433335" w:rsidRPr="00E136FF" w:rsidRDefault="00433335" w:rsidP="00433335">
      <w:pPr>
        <w:pStyle w:val="B2"/>
      </w:pPr>
      <w:r w:rsidRPr="00E136FF">
        <w:t>2&gt;</w:t>
      </w:r>
      <w:r w:rsidRPr="00E136FF">
        <w:tab/>
        <w:t>else:</w:t>
      </w:r>
    </w:p>
    <w:p w14:paraId="70E1997D" w14:textId="77777777" w:rsidR="00433335" w:rsidRPr="00E136FF" w:rsidRDefault="00433335" w:rsidP="00433335">
      <w:pPr>
        <w:pStyle w:val="B3"/>
      </w:pPr>
      <w:r w:rsidRPr="00E136FF">
        <w:t>3&gt;</w:t>
      </w:r>
      <w:r w:rsidRPr="00E136FF">
        <w:tab/>
        <w:t>configure lower layers to consider the SCell to be in deactivated state;</w:t>
      </w:r>
    </w:p>
    <w:p w14:paraId="19CA4813" w14:textId="77777777" w:rsidR="009722D5" w:rsidRPr="00E136FF" w:rsidRDefault="009722D5" w:rsidP="009722D5">
      <w:pPr>
        <w:pStyle w:val="B1"/>
      </w:pPr>
      <w:r w:rsidRPr="00E136FF">
        <w:t>1&gt;</w:t>
      </w:r>
      <w:r w:rsidRPr="00E136FF">
        <w:tab/>
        <w:t xml:space="preserve">apply the value of the </w:t>
      </w:r>
      <w:r w:rsidRPr="00E136FF">
        <w:rPr>
          <w:i/>
        </w:rPr>
        <w:t>newUE-Identity</w:t>
      </w:r>
      <w:r w:rsidRPr="00E136FF">
        <w:t xml:space="preserve"> as the C-RNTI</w:t>
      </w:r>
      <w:r w:rsidR="00AA4F15" w:rsidRPr="00E136FF">
        <w:t xml:space="preserve"> in the target MCG</w:t>
      </w:r>
      <w:r w:rsidRPr="00E136FF">
        <w:t>;</w:t>
      </w:r>
    </w:p>
    <w:p w14:paraId="003BB787"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fullConfig</w:t>
      </w:r>
      <w:r w:rsidRPr="00E136FF">
        <w:t>:</w:t>
      </w:r>
    </w:p>
    <w:p w14:paraId="0DFC797B" w14:textId="77777777" w:rsidR="009722D5" w:rsidRPr="00E136FF" w:rsidRDefault="009722D5" w:rsidP="009722D5">
      <w:pPr>
        <w:pStyle w:val="B2"/>
      </w:pPr>
      <w:r w:rsidRPr="00E136FF">
        <w:t>2&gt;</w:t>
      </w:r>
      <w:r w:rsidRPr="00E136FF">
        <w:tab/>
        <w:t>perform the radio configuration procedure as specified in 5.3.5.8;</w:t>
      </w:r>
    </w:p>
    <w:p w14:paraId="29CD2972" w14:textId="77777777" w:rsidR="009722D5" w:rsidRPr="00E136FF" w:rsidRDefault="009722D5" w:rsidP="009722D5">
      <w:pPr>
        <w:pStyle w:val="B1"/>
      </w:pPr>
      <w:r w:rsidRPr="00E136FF">
        <w:t>1&gt;</w:t>
      </w:r>
      <w:r w:rsidRPr="00E136FF">
        <w:tab/>
        <w:t xml:space="preserve">configure lower layers in accordance with the received </w:t>
      </w:r>
      <w:r w:rsidRPr="00E136FF">
        <w:rPr>
          <w:i/>
        </w:rPr>
        <w:t>radioResourceConfigCommon</w:t>
      </w:r>
      <w:r w:rsidRPr="00E136FF">
        <w:t>;</w:t>
      </w:r>
    </w:p>
    <w:p w14:paraId="3EBBC061" w14:textId="77777777" w:rsidR="009722D5" w:rsidRPr="00E136FF" w:rsidRDefault="009722D5" w:rsidP="009722D5">
      <w:pPr>
        <w:pStyle w:val="B1"/>
        <w:rPr>
          <w:lang w:eastAsia="zh-TW"/>
        </w:rPr>
      </w:pPr>
      <w:r w:rsidRPr="00E136FF">
        <w:t>1&gt;</w:t>
      </w:r>
      <w:r w:rsidRPr="00E136FF">
        <w:tab/>
        <w:t xml:space="preserve">if the received </w:t>
      </w:r>
      <w:r w:rsidRPr="00E136FF">
        <w:rPr>
          <w:i/>
        </w:rPr>
        <w:t>RRCConnectionReconfiguration</w:t>
      </w:r>
      <w:r w:rsidRPr="00E136FF">
        <w:t xml:space="preserve"> message includes the </w:t>
      </w:r>
      <w:r w:rsidRPr="00E136FF">
        <w:rPr>
          <w:i/>
        </w:rPr>
        <w:t>rach-Skip</w:t>
      </w:r>
      <w:r w:rsidRPr="00E136FF">
        <w:t>:</w:t>
      </w:r>
    </w:p>
    <w:p w14:paraId="43D01D9C" w14:textId="77777777" w:rsidR="009722D5" w:rsidRPr="00E136FF" w:rsidRDefault="009722D5" w:rsidP="009722D5">
      <w:pPr>
        <w:pStyle w:val="B2"/>
        <w:rPr>
          <w:lang w:eastAsia="zh-CN"/>
        </w:rPr>
      </w:pPr>
      <w:r w:rsidRPr="00E136FF">
        <w:t>2&gt;</w:t>
      </w:r>
      <w:r w:rsidRPr="00E136FF">
        <w:tab/>
      </w:r>
      <w:r w:rsidR="00E432D4" w:rsidRPr="00E136FF">
        <w:t xml:space="preserve">configure lower layers to </w:t>
      </w:r>
      <w:r w:rsidRPr="00E136FF">
        <w:t xml:space="preserve">apply the </w:t>
      </w:r>
      <w:r w:rsidR="00E432D4" w:rsidRPr="00E136FF">
        <w:rPr>
          <w:i/>
        </w:rPr>
        <w:t>rach-Skip</w:t>
      </w:r>
      <w:r w:rsidRPr="00E136FF">
        <w:t xml:space="preserve"> for the target MCG, </w:t>
      </w:r>
      <w:r w:rsidR="00E432D4" w:rsidRPr="00E136FF">
        <w:t xml:space="preserve">as specified in </w:t>
      </w:r>
      <w:r w:rsidRPr="00E136FF">
        <w:t>TS 36.213 [23]</w:t>
      </w:r>
      <w:r w:rsidR="00E432D4" w:rsidRPr="00E136FF">
        <w:t xml:space="preserve"> and 36.321 [6]</w:t>
      </w:r>
      <w:r w:rsidRPr="00E136FF">
        <w:t>;</w:t>
      </w:r>
    </w:p>
    <w:p w14:paraId="220CB161" w14:textId="77777777" w:rsidR="009722D5" w:rsidRPr="00E136FF" w:rsidRDefault="009722D5" w:rsidP="009722D5">
      <w:pPr>
        <w:pStyle w:val="B1"/>
        <w:rPr>
          <w:lang w:eastAsia="zh-CN"/>
        </w:rPr>
      </w:pPr>
      <w:r w:rsidRPr="00E136FF">
        <w:rPr>
          <w:lang w:eastAsia="zh-TW"/>
        </w:rPr>
        <w:t>1&gt;</w:t>
      </w:r>
      <w:r w:rsidRPr="00E136FF">
        <w:rPr>
          <w:lang w:eastAsia="zh-TW"/>
        </w:rPr>
        <w:tab/>
      </w:r>
      <w:r w:rsidRPr="00E136FF">
        <w:t>configure lower layers in accordance with any additional fields, not covered in the previous, if included in the received mobilityControlInfo</w:t>
      </w:r>
      <w:r w:rsidRPr="00E136FF">
        <w:rPr>
          <w:lang w:eastAsia="zh-TW"/>
        </w:rPr>
        <w:t>;</w:t>
      </w:r>
    </w:p>
    <w:p w14:paraId="5BFDA98F"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sCellToReleaseList</w:t>
      </w:r>
      <w:r w:rsidRPr="00E136FF">
        <w:t>:</w:t>
      </w:r>
    </w:p>
    <w:p w14:paraId="2D5EAC31" w14:textId="77777777" w:rsidR="009722D5" w:rsidRPr="00E136FF" w:rsidRDefault="009722D5" w:rsidP="009722D5">
      <w:pPr>
        <w:pStyle w:val="B2"/>
        <w:rPr>
          <w:lang w:eastAsia="zh-CN"/>
        </w:rPr>
      </w:pPr>
      <w:r w:rsidRPr="00E136FF">
        <w:t>2&gt;</w:t>
      </w:r>
      <w:r w:rsidRPr="00E136FF">
        <w:tab/>
        <w:t>perform SCell release as specified in 5.3.10.3a;</w:t>
      </w:r>
    </w:p>
    <w:p w14:paraId="24009417" w14:textId="77777777" w:rsidR="00E42480" w:rsidRPr="00E136FF" w:rsidRDefault="00E42480" w:rsidP="00515322">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sCellGroupToReleaseList</w:t>
      </w:r>
      <w:r w:rsidRPr="00E136FF">
        <w:t>:</w:t>
      </w:r>
    </w:p>
    <w:p w14:paraId="453E0A5A" w14:textId="77777777" w:rsidR="00E42480" w:rsidRPr="00E136FF" w:rsidRDefault="00E42480" w:rsidP="00515322">
      <w:pPr>
        <w:pStyle w:val="B2"/>
      </w:pPr>
      <w:r w:rsidRPr="00E136FF">
        <w:t>2&gt;</w:t>
      </w:r>
      <w:r w:rsidRPr="00E136FF">
        <w:tab/>
        <w:t>perform SCell group release as specified in 5.3.10.3</w:t>
      </w:r>
      <w:r w:rsidR="00DC4BA4" w:rsidRPr="00E136FF">
        <w:t>d</w:t>
      </w:r>
      <w:r w:rsidRPr="00E136FF">
        <w:t>;</w:t>
      </w:r>
    </w:p>
    <w:p w14:paraId="781FE9EC"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scg-Configuration</w:t>
      </w:r>
      <w:r w:rsidRPr="00E136FF">
        <w:t>; or</w:t>
      </w:r>
    </w:p>
    <w:p w14:paraId="7B5DEAA8" w14:textId="77777777" w:rsidR="009722D5" w:rsidRPr="00E136FF" w:rsidRDefault="009722D5" w:rsidP="009722D5">
      <w:pPr>
        <w:pStyle w:val="B1"/>
      </w:pPr>
      <w:r w:rsidRPr="00E136FF">
        <w:t>1&gt;</w:t>
      </w:r>
      <w:r w:rsidRPr="00E136FF">
        <w:tab/>
        <w:t xml:space="preserve">if the current UE configuration includes one or more split DRBs and the received </w:t>
      </w:r>
      <w:r w:rsidRPr="00E136FF">
        <w:rPr>
          <w:i/>
        </w:rPr>
        <w:t>RRCConnectionReconfiguration</w:t>
      </w:r>
      <w:r w:rsidRPr="00E136FF">
        <w:t xml:space="preserve"> includes </w:t>
      </w:r>
      <w:r w:rsidRPr="00E136FF">
        <w:rPr>
          <w:i/>
        </w:rPr>
        <w:t>radioResourceConfigDedicated</w:t>
      </w:r>
      <w:r w:rsidRPr="00E136FF">
        <w:t xml:space="preserve"> including </w:t>
      </w:r>
      <w:r w:rsidRPr="00E136FF">
        <w:rPr>
          <w:i/>
        </w:rPr>
        <w:t>drb-ToAddModList</w:t>
      </w:r>
      <w:r w:rsidRPr="00E136FF">
        <w:t>:</w:t>
      </w:r>
    </w:p>
    <w:p w14:paraId="5D002CD6" w14:textId="77777777" w:rsidR="009722D5" w:rsidRPr="00E136FF" w:rsidRDefault="009722D5" w:rsidP="009722D5">
      <w:pPr>
        <w:pStyle w:val="B2"/>
        <w:rPr>
          <w:lang w:eastAsia="zh-TW"/>
        </w:rPr>
      </w:pPr>
      <w:r w:rsidRPr="00E136FF">
        <w:t>2&gt;</w:t>
      </w:r>
      <w:r w:rsidRPr="00E136FF">
        <w:tab/>
        <w:t>perform SCG reconfiguration as specified in 5.3.10.10;</w:t>
      </w:r>
    </w:p>
    <w:p w14:paraId="6AC4E6AE"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radioResourceConfigDedicated</w:t>
      </w:r>
      <w:r w:rsidRPr="00E136FF">
        <w:t>:</w:t>
      </w:r>
    </w:p>
    <w:p w14:paraId="1ED2925B" w14:textId="5D425102" w:rsidR="009722D5" w:rsidRPr="00E136FF" w:rsidRDefault="009722D5" w:rsidP="009722D5">
      <w:pPr>
        <w:pStyle w:val="B2"/>
      </w:pPr>
      <w:r w:rsidRPr="00E136FF">
        <w:t>2&gt;</w:t>
      </w:r>
      <w:r w:rsidRPr="00E136FF">
        <w:tab/>
        <w:t>perform the radio resource configuration procedure as specified in 5.3.10</w:t>
      </w:r>
      <w:r w:rsidR="002F0E41" w:rsidRPr="00E136FF">
        <w:t>.0</w:t>
      </w:r>
      <w:r w:rsidRPr="00E136FF">
        <w:t>;</w:t>
      </w:r>
    </w:p>
    <w:p w14:paraId="0F456B54" w14:textId="77777777" w:rsidR="00083EDA" w:rsidRPr="00E136FF" w:rsidRDefault="00083EDA" w:rsidP="00083EDA">
      <w:pPr>
        <w:pStyle w:val="B1"/>
      </w:pPr>
      <w:r w:rsidRPr="00E136FF">
        <w:t>1&gt;</w:t>
      </w:r>
      <w:r w:rsidRPr="00E136FF">
        <w:tab/>
        <w:t xml:space="preserve">if the </w:t>
      </w:r>
      <w:r w:rsidRPr="00E136FF">
        <w:rPr>
          <w:i/>
        </w:rPr>
        <w:t>securityConfigHO</w:t>
      </w:r>
      <w:r w:rsidRPr="00E136FF">
        <w:t xml:space="preserve"> (without suffix) is included in the </w:t>
      </w:r>
      <w:r w:rsidRPr="00E136FF">
        <w:rPr>
          <w:i/>
        </w:rPr>
        <w:t>RRCConnectionReconfiguration</w:t>
      </w:r>
      <w:r w:rsidRPr="00E136FF">
        <w:t>:</w:t>
      </w:r>
    </w:p>
    <w:p w14:paraId="753326D1" w14:textId="77777777" w:rsidR="009722D5" w:rsidRPr="00E136FF" w:rsidRDefault="00083EDA" w:rsidP="004A5246">
      <w:pPr>
        <w:pStyle w:val="B2"/>
      </w:pPr>
      <w:r w:rsidRPr="00E136FF">
        <w:t>2</w:t>
      </w:r>
      <w:r w:rsidR="009722D5" w:rsidRPr="00E136FF">
        <w:t>&gt;</w:t>
      </w:r>
      <w:r w:rsidR="009722D5" w:rsidRPr="00E136FF">
        <w:tab/>
        <w:t xml:space="preserve">if the </w:t>
      </w:r>
      <w:r w:rsidR="009722D5" w:rsidRPr="00E136FF">
        <w:rPr>
          <w:i/>
          <w:iCs/>
        </w:rPr>
        <w:t>keyChangeIndicator</w:t>
      </w:r>
      <w:r w:rsidR="009722D5" w:rsidRPr="00E136FF">
        <w:t xml:space="preserve"> received in the </w:t>
      </w:r>
      <w:r w:rsidR="009722D5" w:rsidRPr="00E136FF">
        <w:rPr>
          <w:i/>
          <w:iCs/>
        </w:rPr>
        <w:t>securityConfigHO</w:t>
      </w:r>
      <w:r w:rsidR="009722D5" w:rsidRPr="00E136FF">
        <w:t xml:space="preserve"> is set to </w:t>
      </w:r>
      <w:r w:rsidR="009722D5" w:rsidRPr="00E136FF">
        <w:rPr>
          <w:i/>
          <w:iCs/>
        </w:rPr>
        <w:t>TRUE</w:t>
      </w:r>
      <w:r w:rsidR="009722D5" w:rsidRPr="00E136FF">
        <w:t>:</w:t>
      </w:r>
    </w:p>
    <w:p w14:paraId="46650DB2" w14:textId="77777777" w:rsidR="009722D5" w:rsidRPr="00E136FF" w:rsidRDefault="00083EDA" w:rsidP="004A5246">
      <w:pPr>
        <w:pStyle w:val="B3"/>
      </w:pPr>
      <w:r w:rsidRPr="00E136FF">
        <w:t>3</w:t>
      </w:r>
      <w:r w:rsidR="009722D5" w:rsidRPr="00E136FF">
        <w:t>&gt;</w:t>
      </w:r>
      <w:r w:rsidR="009722D5" w:rsidRPr="00E136FF">
        <w:tab/>
        <w:t>update the K</w:t>
      </w:r>
      <w:r w:rsidR="009722D5" w:rsidRPr="00E136FF">
        <w:rPr>
          <w:vertAlign w:val="subscript"/>
        </w:rPr>
        <w:t>eNB</w:t>
      </w:r>
      <w:r w:rsidR="009722D5" w:rsidRPr="00E136FF">
        <w:t xml:space="preserve"> key based on the K</w:t>
      </w:r>
      <w:r w:rsidR="009722D5" w:rsidRPr="00E136FF">
        <w:rPr>
          <w:vertAlign w:val="subscript"/>
        </w:rPr>
        <w:t>ASME</w:t>
      </w:r>
      <w:r w:rsidR="009722D5" w:rsidRPr="00E136FF">
        <w:t xml:space="preserve"> key taken into use with the latest successful NAS SMC procedure, as specified in TS 33.401 [32];</w:t>
      </w:r>
    </w:p>
    <w:p w14:paraId="2DCB438D" w14:textId="77777777" w:rsidR="009722D5" w:rsidRPr="00E136FF" w:rsidRDefault="00083EDA" w:rsidP="004A5246">
      <w:pPr>
        <w:pStyle w:val="B2"/>
      </w:pPr>
      <w:r w:rsidRPr="00E136FF">
        <w:t>2</w:t>
      </w:r>
      <w:r w:rsidR="009722D5" w:rsidRPr="00E136FF">
        <w:t>&gt;</w:t>
      </w:r>
      <w:r w:rsidR="009722D5" w:rsidRPr="00E136FF">
        <w:tab/>
        <w:t>else:</w:t>
      </w:r>
    </w:p>
    <w:p w14:paraId="69EB428D" w14:textId="77777777" w:rsidR="009722D5" w:rsidRPr="00E136FF" w:rsidRDefault="00083EDA" w:rsidP="004A5246">
      <w:pPr>
        <w:pStyle w:val="B3"/>
      </w:pPr>
      <w:r w:rsidRPr="00E136FF">
        <w:t>3</w:t>
      </w:r>
      <w:r w:rsidR="009722D5" w:rsidRPr="00E136FF">
        <w:t>&gt;</w:t>
      </w:r>
      <w:r w:rsidR="009722D5" w:rsidRPr="00E136FF">
        <w:tab/>
        <w:t>update the K</w:t>
      </w:r>
      <w:r w:rsidR="009722D5" w:rsidRPr="00E136FF">
        <w:rPr>
          <w:vertAlign w:val="subscript"/>
        </w:rPr>
        <w:t>eNB</w:t>
      </w:r>
      <w:r w:rsidR="009722D5" w:rsidRPr="00E136FF">
        <w:t xml:space="preserve"> key based on the current K</w:t>
      </w:r>
      <w:r w:rsidR="009722D5" w:rsidRPr="00E136FF">
        <w:rPr>
          <w:vertAlign w:val="subscript"/>
        </w:rPr>
        <w:t>eNB</w:t>
      </w:r>
      <w:r w:rsidR="009722D5" w:rsidRPr="00E136FF">
        <w:t xml:space="preserve"> or the NH, using the </w:t>
      </w:r>
      <w:r w:rsidR="009722D5" w:rsidRPr="00E136FF">
        <w:rPr>
          <w:i/>
        </w:rPr>
        <w:t>nextHopChainingCount</w:t>
      </w:r>
      <w:r w:rsidR="009722D5" w:rsidRPr="00E136FF">
        <w:t xml:space="preserve"> value indicated in the </w:t>
      </w:r>
      <w:r w:rsidR="009722D5" w:rsidRPr="00E136FF">
        <w:rPr>
          <w:i/>
        </w:rPr>
        <w:t>securityConfigHO</w:t>
      </w:r>
      <w:r w:rsidR="009722D5" w:rsidRPr="00E136FF">
        <w:t>, as specified in TS 33.401 [32];</w:t>
      </w:r>
    </w:p>
    <w:p w14:paraId="0164FC42" w14:textId="77777777" w:rsidR="00B8057C" w:rsidRPr="00E136FF" w:rsidRDefault="00B8057C" w:rsidP="003C3DB4">
      <w:pPr>
        <w:pStyle w:val="NO"/>
      </w:pPr>
      <w:r w:rsidRPr="00E136FF">
        <w:t>NOTE 2</w:t>
      </w:r>
      <w:r w:rsidRPr="00E136FF">
        <w:rPr>
          <w:lang w:eastAsia="zh-TW"/>
        </w:rPr>
        <w:t>b</w:t>
      </w:r>
      <w:r w:rsidRPr="00E136FF">
        <w:t>:</w:t>
      </w:r>
      <w:r w:rsidRPr="00E136FF">
        <w:tab/>
        <w:t>If the UE needs to update the S-K</w:t>
      </w:r>
      <w:r w:rsidRPr="00E136FF">
        <w:rPr>
          <w:vertAlign w:val="subscript"/>
        </w:rPr>
        <w:t>eNB</w:t>
      </w:r>
      <w:r w:rsidRPr="00E136FF">
        <w:t xml:space="preserve"> key as specified in 5.3.10.10, the UE updates the S-K</w:t>
      </w:r>
      <w:r w:rsidRPr="00E136FF">
        <w:rPr>
          <w:vertAlign w:val="subscript"/>
        </w:rPr>
        <w:t>eNB</w:t>
      </w:r>
      <w:r w:rsidRPr="00E136FF">
        <w:t xml:space="preserve"> after updating the K</w:t>
      </w:r>
      <w:r w:rsidRPr="00E136FF">
        <w:rPr>
          <w:vertAlign w:val="subscript"/>
        </w:rPr>
        <w:t xml:space="preserve">eNB </w:t>
      </w:r>
      <w:r w:rsidRPr="00E136FF">
        <w:t>key.</w:t>
      </w:r>
    </w:p>
    <w:p w14:paraId="1A2E2C12" w14:textId="77777777" w:rsidR="009722D5" w:rsidRPr="00E136FF" w:rsidRDefault="00083EDA" w:rsidP="004A5246">
      <w:pPr>
        <w:pStyle w:val="B2"/>
      </w:pPr>
      <w:r w:rsidRPr="00E136FF">
        <w:t>2</w:t>
      </w:r>
      <w:r w:rsidR="009722D5" w:rsidRPr="00E136FF">
        <w:t>&gt;</w:t>
      </w:r>
      <w:r w:rsidR="009722D5" w:rsidRPr="00E136FF">
        <w:tab/>
        <w:t xml:space="preserve">store the </w:t>
      </w:r>
      <w:r w:rsidR="009722D5" w:rsidRPr="00E136FF">
        <w:rPr>
          <w:i/>
          <w:iCs/>
        </w:rPr>
        <w:t>nextHopChainingCount</w:t>
      </w:r>
      <w:r w:rsidR="009722D5" w:rsidRPr="00E136FF">
        <w:t xml:space="preserve"> value;</w:t>
      </w:r>
    </w:p>
    <w:p w14:paraId="785D7BF0" w14:textId="77777777" w:rsidR="009722D5" w:rsidRPr="00E136FF" w:rsidRDefault="00083EDA" w:rsidP="004A5246">
      <w:pPr>
        <w:pStyle w:val="B2"/>
      </w:pPr>
      <w:r w:rsidRPr="00E136FF">
        <w:t>2</w:t>
      </w:r>
      <w:r w:rsidR="009722D5" w:rsidRPr="00E136FF">
        <w:t>&gt;</w:t>
      </w:r>
      <w:r w:rsidR="009722D5" w:rsidRPr="00E136FF">
        <w:tab/>
        <w:t xml:space="preserve">if the </w:t>
      </w:r>
      <w:r w:rsidR="009722D5" w:rsidRPr="00E136FF">
        <w:rPr>
          <w:i/>
          <w:iCs/>
        </w:rPr>
        <w:t>securityAlgorithmConfig</w:t>
      </w:r>
      <w:r w:rsidR="009722D5" w:rsidRPr="00E136FF">
        <w:t xml:space="preserve"> is included in the </w:t>
      </w:r>
      <w:r w:rsidR="009722D5" w:rsidRPr="00E136FF">
        <w:rPr>
          <w:i/>
          <w:iCs/>
        </w:rPr>
        <w:t>securityConfigHO</w:t>
      </w:r>
      <w:r w:rsidR="009722D5" w:rsidRPr="00E136FF">
        <w:t>:</w:t>
      </w:r>
    </w:p>
    <w:p w14:paraId="3568A3E1" w14:textId="77777777" w:rsidR="009722D5" w:rsidRPr="00E136FF" w:rsidRDefault="00083EDA" w:rsidP="004A5246">
      <w:pPr>
        <w:pStyle w:val="B3"/>
      </w:pPr>
      <w:r w:rsidRPr="00E136FF">
        <w:lastRenderedPageBreak/>
        <w:t>3</w:t>
      </w:r>
      <w:r w:rsidR="009722D5" w:rsidRPr="00E136FF">
        <w:t>&gt;</w:t>
      </w:r>
      <w:r w:rsidR="009722D5" w:rsidRPr="00E136FF">
        <w:tab/>
        <w:t>derive the K</w:t>
      </w:r>
      <w:r w:rsidR="009722D5" w:rsidRPr="00E136FF">
        <w:rPr>
          <w:vertAlign w:val="subscript"/>
        </w:rPr>
        <w:t>RRCint</w:t>
      </w:r>
      <w:r w:rsidR="009722D5" w:rsidRPr="00E136FF">
        <w:t xml:space="preserve"> key associated with the </w:t>
      </w:r>
      <w:r w:rsidR="009722D5" w:rsidRPr="00E136FF">
        <w:rPr>
          <w:i/>
          <w:iCs/>
        </w:rPr>
        <w:t>integrityProtAlgorithm</w:t>
      </w:r>
      <w:r w:rsidR="009722D5" w:rsidRPr="00E136FF">
        <w:t>, as specified in TS 33.401 [32];</w:t>
      </w:r>
    </w:p>
    <w:p w14:paraId="0A63D060" w14:textId="662D448E" w:rsidR="009722D5" w:rsidRPr="00E136FF" w:rsidRDefault="00083EDA" w:rsidP="004A5246">
      <w:pPr>
        <w:pStyle w:val="B3"/>
      </w:pPr>
      <w:r w:rsidRPr="00E136FF">
        <w:t>3</w:t>
      </w:r>
      <w:r w:rsidR="009722D5" w:rsidRPr="00E136FF">
        <w:t>&gt;</w:t>
      </w:r>
      <w:r w:rsidR="009722D5" w:rsidRPr="00E136FF">
        <w:tab/>
        <w:t>if connected as an RN</w:t>
      </w:r>
      <w:r w:rsidR="00F549E6" w:rsidRPr="00E136FF">
        <w:t>; or</w:t>
      </w:r>
    </w:p>
    <w:p w14:paraId="0E9461B9" w14:textId="77777777" w:rsidR="00F549E6" w:rsidRPr="00E136FF" w:rsidRDefault="00F549E6" w:rsidP="00CA557B">
      <w:pPr>
        <w:pStyle w:val="B3"/>
      </w:pPr>
      <w:r w:rsidRPr="00E136FF">
        <w:t>3&gt;</w:t>
      </w:r>
      <w:r w:rsidRPr="00E136FF">
        <w:tab/>
        <w:t>if capable of user plane integrity protection:</w:t>
      </w:r>
    </w:p>
    <w:p w14:paraId="323D99FD" w14:textId="2BE1C020" w:rsidR="009722D5" w:rsidRPr="00E136FF" w:rsidRDefault="00083EDA" w:rsidP="004A5246">
      <w:pPr>
        <w:pStyle w:val="B4"/>
      </w:pPr>
      <w:r w:rsidRPr="00E136FF">
        <w:t>4</w:t>
      </w:r>
      <w:r w:rsidR="009722D5" w:rsidRPr="00E136FF">
        <w:t>&gt;</w:t>
      </w:r>
      <w:r w:rsidR="009722D5" w:rsidRPr="00E136FF">
        <w:tab/>
        <w:t>derive the K</w:t>
      </w:r>
      <w:r w:rsidR="009722D5" w:rsidRPr="00E136FF">
        <w:rPr>
          <w:vertAlign w:val="subscript"/>
        </w:rPr>
        <w:t>UPint</w:t>
      </w:r>
      <w:r w:rsidR="009722D5" w:rsidRPr="00E136FF">
        <w:t xml:space="preserve"> key associated with the </w:t>
      </w:r>
      <w:r w:rsidR="009722D5" w:rsidRPr="00E136FF">
        <w:rPr>
          <w:i/>
        </w:rPr>
        <w:t>integrityProtAlgorithm</w:t>
      </w:r>
      <w:r w:rsidR="009722D5" w:rsidRPr="00E136FF">
        <w:t>, as specified in TS 33.401 [32];</w:t>
      </w:r>
    </w:p>
    <w:p w14:paraId="004951B6" w14:textId="77777777" w:rsidR="009722D5" w:rsidRPr="00E136FF" w:rsidRDefault="00083EDA" w:rsidP="004A5246">
      <w:pPr>
        <w:pStyle w:val="B3"/>
        <w:rPr>
          <w:lang w:eastAsia="zh-CN"/>
        </w:rPr>
      </w:pPr>
      <w:r w:rsidRPr="00E136FF">
        <w:t>3</w:t>
      </w:r>
      <w:r w:rsidR="009722D5" w:rsidRPr="00E136FF">
        <w:t>&gt;</w:t>
      </w:r>
      <w:r w:rsidR="009722D5" w:rsidRPr="00E136FF">
        <w:tab/>
        <w:t>derive the K</w:t>
      </w:r>
      <w:r w:rsidR="009722D5" w:rsidRPr="00E136FF">
        <w:rPr>
          <w:vertAlign w:val="subscript"/>
        </w:rPr>
        <w:t>RRCenc</w:t>
      </w:r>
      <w:r w:rsidR="009722D5" w:rsidRPr="00E136FF">
        <w:t xml:space="preserve"> key </w:t>
      </w:r>
      <w:r w:rsidR="009722D5" w:rsidRPr="00E136FF">
        <w:rPr>
          <w:lang w:eastAsia="zh-CN"/>
        </w:rPr>
        <w:t xml:space="preserve">and the </w:t>
      </w:r>
      <w:r w:rsidR="009722D5" w:rsidRPr="00E136FF">
        <w:t>K</w:t>
      </w:r>
      <w:r w:rsidR="009722D5" w:rsidRPr="00E136FF">
        <w:rPr>
          <w:vertAlign w:val="subscript"/>
        </w:rPr>
        <w:t>UPenc</w:t>
      </w:r>
      <w:r w:rsidR="009722D5" w:rsidRPr="00E136FF">
        <w:rPr>
          <w:lang w:eastAsia="zh-CN"/>
        </w:rPr>
        <w:t xml:space="preserve"> key</w:t>
      </w:r>
      <w:r w:rsidR="009722D5" w:rsidRPr="00E136FF">
        <w:t xml:space="preserve"> associated with the </w:t>
      </w:r>
      <w:r w:rsidR="009722D5" w:rsidRPr="00E136FF">
        <w:rPr>
          <w:i/>
        </w:rPr>
        <w:t>cipheringAlgorithm</w:t>
      </w:r>
      <w:r w:rsidR="009722D5" w:rsidRPr="00E136FF">
        <w:t>, as specified in TS 33.401 [32];</w:t>
      </w:r>
    </w:p>
    <w:p w14:paraId="17D05B95" w14:textId="77777777" w:rsidR="009722D5" w:rsidRPr="00E136FF" w:rsidRDefault="00083EDA" w:rsidP="004A5246">
      <w:pPr>
        <w:pStyle w:val="B2"/>
      </w:pPr>
      <w:r w:rsidRPr="00E136FF">
        <w:t>2</w:t>
      </w:r>
      <w:r w:rsidR="009722D5" w:rsidRPr="00E136FF">
        <w:t>&gt;</w:t>
      </w:r>
      <w:r w:rsidR="009722D5" w:rsidRPr="00E136FF">
        <w:tab/>
        <w:t>else:</w:t>
      </w:r>
    </w:p>
    <w:p w14:paraId="2F5619E8" w14:textId="77777777" w:rsidR="009722D5" w:rsidRPr="00E136FF" w:rsidRDefault="00083EDA" w:rsidP="004A5246">
      <w:pPr>
        <w:pStyle w:val="B3"/>
      </w:pPr>
      <w:r w:rsidRPr="00E136FF">
        <w:t>3</w:t>
      </w:r>
      <w:r w:rsidR="009722D5" w:rsidRPr="00E136FF">
        <w:t>&gt;</w:t>
      </w:r>
      <w:r w:rsidR="009722D5" w:rsidRPr="00E136FF">
        <w:tab/>
        <w:t>derive the K</w:t>
      </w:r>
      <w:r w:rsidR="009722D5" w:rsidRPr="00E136FF">
        <w:rPr>
          <w:vertAlign w:val="subscript"/>
        </w:rPr>
        <w:t>RRCint</w:t>
      </w:r>
      <w:r w:rsidR="009722D5" w:rsidRPr="00E136FF">
        <w:t xml:space="preserve"> key associated with the current integrity algorithm, as specified in TS 33.401 [32];</w:t>
      </w:r>
    </w:p>
    <w:p w14:paraId="152C92A9" w14:textId="71ABF079" w:rsidR="009722D5" w:rsidRPr="00E136FF" w:rsidRDefault="00083EDA" w:rsidP="004A5246">
      <w:pPr>
        <w:pStyle w:val="B3"/>
      </w:pPr>
      <w:r w:rsidRPr="00E136FF">
        <w:t>3</w:t>
      </w:r>
      <w:r w:rsidR="009722D5" w:rsidRPr="00E136FF">
        <w:t>&gt;</w:t>
      </w:r>
      <w:r w:rsidR="009722D5" w:rsidRPr="00E136FF">
        <w:tab/>
        <w:t>if connected as an RN</w:t>
      </w:r>
      <w:r w:rsidR="00F549E6" w:rsidRPr="00E136FF">
        <w:t>;</w:t>
      </w:r>
      <w:r w:rsidR="008A3313" w:rsidRPr="00E136FF">
        <w:t xml:space="preserve"> </w:t>
      </w:r>
      <w:r w:rsidR="00F549E6" w:rsidRPr="00E136FF">
        <w:t>or</w:t>
      </w:r>
    </w:p>
    <w:p w14:paraId="6D6BAFD6" w14:textId="393A8D28" w:rsidR="00F549E6" w:rsidRPr="00E136FF" w:rsidRDefault="00F549E6" w:rsidP="00F549E6">
      <w:pPr>
        <w:pStyle w:val="B3"/>
        <w:rPr>
          <w:lang w:eastAsia="fr-FR"/>
        </w:rPr>
      </w:pPr>
      <w:r w:rsidRPr="00E136FF">
        <w:rPr>
          <w:lang w:eastAsia="fr-FR"/>
        </w:rPr>
        <w:t>3&gt;</w:t>
      </w:r>
      <w:r w:rsidRPr="00E136FF">
        <w:rPr>
          <w:lang w:eastAsia="fr-FR"/>
        </w:rPr>
        <w:tab/>
        <w:t>if capable of user plane integrity protection:</w:t>
      </w:r>
    </w:p>
    <w:p w14:paraId="6A031DFB" w14:textId="77777777" w:rsidR="009722D5" w:rsidRPr="00E136FF" w:rsidRDefault="00083EDA" w:rsidP="004A5246">
      <w:pPr>
        <w:pStyle w:val="B4"/>
      </w:pPr>
      <w:r w:rsidRPr="00E136FF">
        <w:t>4</w:t>
      </w:r>
      <w:r w:rsidR="009722D5" w:rsidRPr="00E136FF">
        <w:t>&gt;</w:t>
      </w:r>
      <w:r w:rsidR="009722D5" w:rsidRPr="00E136FF">
        <w:tab/>
        <w:t>derive the K</w:t>
      </w:r>
      <w:r w:rsidR="009722D5" w:rsidRPr="00E136FF">
        <w:rPr>
          <w:vertAlign w:val="subscript"/>
        </w:rPr>
        <w:t>UPint</w:t>
      </w:r>
      <w:r w:rsidR="009722D5" w:rsidRPr="00E136FF">
        <w:t xml:space="preserve"> key associated with the current integrity algorithm, as specified in TS 33.401 [32];</w:t>
      </w:r>
    </w:p>
    <w:p w14:paraId="14A2160E" w14:textId="77777777" w:rsidR="009722D5" w:rsidRPr="00E136FF" w:rsidRDefault="00083EDA" w:rsidP="004A5246">
      <w:pPr>
        <w:pStyle w:val="B3"/>
      </w:pPr>
      <w:r w:rsidRPr="00E136FF">
        <w:t>3</w:t>
      </w:r>
      <w:r w:rsidR="009722D5" w:rsidRPr="00E136FF">
        <w:t>&gt;</w:t>
      </w:r>
      <w:r w:rsidR="009722D5" w:rsidRPr="00E136FF">
        <w:tab/>
        <w:t>derive the K</w:t>
      </w:r>
      <w:r w:rsidR="009722D5" w:rsidRPr="00E136FF">
        <w:rPr>
          <w:vertAlign w:val="subscript"/>
        </w:rPr>
        <w:t>RRCenc</w:t>
      </w:r>
      <w:r w:rsidR="009722D5" w:rsidRPr="00E136FF">
        <w:t xml:space="preserve"> key </w:t>
      </w:r>
      <w:r w:rsidR="009722D5" w:rsidRPr="00E136FF">
        <w:rPr>
          <w:lang w:eastAsia="zh-CN"/>
        </w:rPr>
        <w:t xml:space="preserve">and the </w:t>
      </w:r>
      <w:r w:rsidR="009722D5" w:rsidRPr="00E136FF">
        <w:t>K</w:t>
      </w:r>
      <w:r w:rsidR="009722D5" w:rsidRPr="00E136FF">
        <w:rPr>
          <w:vertAlign w:val="subscript"/>
        </w:rPr>
        <w:t>UPenc</w:t>
      </w:r>
      <w:r w:rsidR="009722D5" w:rsidRPr="00E136FF">
        <w:rPr>
          <w:lang w:eastAsia="zh-CN"/>
        </w:rPr>
        <w:t xml:space="preserve"> key</w:t>
      </w:r>
      <w:r w:rsidR="009722D5" w:rsidRPr="00E136FF">
        <w:t xml:space="preserve"> associated with the current ciphering algorithm, as specified in TS 33.401 [32];</w:t>
      </w:r>
    </w:p>
    <w:p w14:paraId="2934D1D5" w14:textId="77777777" w:rsidR="00044396" w:rsidRPr="00E136FF" w:rsidRDefault="00044396" w:rsidP="00044396">
      <w:pPr>
        <w:pStyle w:val="B2"/>
      </w:pPr>
      <w:r w:rsidRPr="00E136FF">
        <w:t>2&gt;</w:t>
      </w:r>
      <w:r w:rsidRPr="00E136FF">
        <w:tab/>
        <w:t>configure lower layers to apply the integrity protection algorithm and the K</w:t>
      </w:r>
      <w:r w:rsidRPr="00E136FF">
        <w:rPr>
          <w:vertAlign w:val="subscript"/>
        </w:rPr>
        <w:t>RRCint</w:t>
      </w:r>
      <w:r w:rsidRPr="00E136FF">
        <w:t xml:space="preserve"> key, i.e. the integrity protection configuration shall be applied to all subsequent messages received and sent by the UE, including the message used to indicate the successful completion of the procedure;</w:t>
      </w:r>
    </w:p>
    <w:p w14:paraId="6A629B70" w14:textId="77777777" w:rsidR="00044396" w:rsidRPr="00E136FF" w:rsidRDefault="00044396" w:rsidP="00044396">
      <w:pPr>
        <w:pStyle w:val="B2"/>
      </w:pPr>
      <w:r w:rsidRPr="00E136FF">
        <w:t>2&gt;</w:t>
      </w:r>
      <w:r w:rsidRPr="00E136FF">
        <w:tab/>
        <w:t>configure lower layers to apply the ciphering algorithm</w:t>
      </w:r>
      <w:r w:rsidRPr="00E136FF">
        <w:rPr>
          <w:lang w:eastAsia="zh-CN"/>
        </w:rPr>
        <w:t xml:space="preserve">, the </w:t>
      </w:r>
      <w:r w:rsidRPr="00E136FF">
        <w:t>K</w:t>
      </w:r>
      <w:r w:rsidRPr="00E136FF">
        <w:rPr>
          <w:vertAlign w:val="subscript"/>
        </w:rPr>
        <w:t>RRCenc</w:t>
      </w:r>
      <w:r w:rsidRPr="00E136FF">
        <w:t xml:space="preserve"> key</w:t>
      </w:r>
      <w:r w:rsidRPr="00E136FF">
        <w:rPr>
          <w:lang w:eastAsia="zh-CN"/>
        </w:rPr>
        <w:t xml:space="preserve"> and the </w:t>
      </w:r>
      <w:r w:rsidRPr="00E136FF">
        <w:t>K</w:t>
      </w:r>
      <w:r w:rsidRPr="00E136FF">
        <w:rPr>
          <w:vertAlign w:val="subscript"/>
        </w:rPr>
        <w:t>UPenc</w:t>
      </w:r>
      <w:r w:rsidRPr="00E136FF">
        <w:rPr>
          <w:lang w:eastAsia="zh-CN"/>
        </w:rPr>
        <w:t xml:space="preserve"> key</w:t>
      </w:r>
      <w:r w:rsidRPr="00E136FF">
        <w:t>, i.e. the ciphering configuration shall be applied to all subsequent messages received and sent by the UE, including the message used to indicate the successful completion of the procedure;</w:t>
      </w:r>
    </w:p>
    <w:p w14:paraId="63F20754" w14:textId="77777777" w:rsidR="00AA4F15" w:rsidRPr="00E136FF" w:rsidRDefault="00AA4F15" w:rsidP="00AA4F15">
      <w:pPr>
        <w:pStyle w:val="NO"/>
      </w:pPr>
      <w:r w:rsidRPr="00E136FF">
        <w:t>NOTE 2</w:t>
      </w:r>
      <w:r w:rsidRPr="00E136FF">
        <w:rPr>
          <w:lang w:eastAsia="zh-TW"/>
        </w:rPr>
        <w:t>c</w:t>
      </w:r>
      <w:r w:rsidRPr="00E136FF">
        <w:t>:</w:t>
      </w:r>
      <w:r w:rsidRPr="00E136FF">
        <w:tab/>
        <w:t>For a DRB configured for DAPS HO, the new ciphering algorithm and the K</w:t>
      </w:r>
      <w:r w:rsidRPr="00E136FF">
        <w:rPr>
          <w:vertAlign w:val="subscript"/>
        </w:rPr>
        <w:t>UPenc</w:t>
      </w:r>
      <w:r w:rsidRPr="00E136FF">
        <w:rPr>
          <w:lang w:eastAsia="zh-CN"/>
        </w:rPr>
        <w:t xml:space="preserve"> key</w:t>
      </w:r>
      <w:r w:rsidRPr="00E136FF">
        <w:t xml:space="preserve"> is applied for traffic exchange between the UE and the target MCG while the old ciphering algorithm and K</w:t>
      </w:r>
      <w:r w:rsidRPr="00E136FF">
        <w:rPr>
          <w:vertAlign w:val="subscript"/>
        </w:rPr>
        <w:t>UPenc</w:t>
      </w:r>
      <w:r w:rsidRPr="00E136FF">
        <w:rPr>
          <w:lang w:eastAsia="zh-CN"/>
        </w:rPr>
        <w:t xml:space="preserve"> key is applied for traffic </w:t>
      </w:r>
      <w:r w:rsidRPr="00E136FF">
        <w:t xml:space="preserve">exchange </w:t>
      </w:r>
      <w:r w:rsidRPr="00E136FF">
        <w:rPr>
          <w:lang w:eastAsia="zh-CN"/>
        </w:rPr>
        <w:t>between the UE and the source MCG</w:t>
      </w:r>
      <w:r w:rsidRPr="00E136FF">
        <w:t>.</w:t>
      </w:r>
    </w:p>
    <w:p w14:paraId="57101414" w14:textId="77777777" w:rsidR="00083EDA" w:rsidRPr="00E136FF" w:rsidRDefault="00083EDA" w:rsidP="00083EDA">
      <w:pPr>
        <w:pStyle w:val="B1"/>
      </w:pPr>
      <w:r w:rsidRPr="00E136FF">
        <w:t>1&gt;</w:t>
      </w:r>
      <w:r w:rsidRPr="00E136FF">
        <w:tab/>
        <w:t>else if the</w:t>
      </w:r>
      <w:r w:rsidRPr="00E136FF">
        <w:rPr>
          <w:i/>
        </w:rPr>
        <w:t xml:space="preserve"> securityConfigHO-v</w:t>
      </w:r>
      <w:r w:rsidR="00453800" w:rsidRPr="00E136FF">
        <w:rPr>
          <w:i/>
        </w:rPr>
        <w:t>1530</w:t>
      </w:r>
      <w:r w:rsidRPr="00E136FF">
        <w:t xml:space="preserve"> is included in the </w:t>
      </w:r>
      <w:r w:rsidRPr="00E136FF">
        <w:rPr>
          <w:i/>
        </w:rPr>
        <w:t>RRCConnectionReconfiguration</w:t>
      </w:r>
      <w:r w:rsidRPr="00E136FF">
        <w:t>:</w:t>
      </w:r>
    </w:p>
    <w:p w14:paraId="1EDF390E" w14:textId="77777777" w:rsidR="00083EDA" w:rsidRPr="00E136FF" w:rsidRDefault="00083EDA" w:rsidP="004A5246">
      <w:pPr>
        <w:pStyle w:val="B2"/>
      </w:pPr>
      <w:r w:rsidRPr="00E136FF">
        <w:t>2&gt;</w:t>
      </w:r>
      <w:r w:rsidRPr="00E136FF">
        <w:tab/>
        <w:t xml:space="preserve">if the </w:t>
      </w:r>
      <w:r w:rsidRPr="00E136FF">
        <w:rPr>
          <w:i/>
        </w:rPr>
        <w:t>nas-Container</w:t>
      </w:r>
      <w:r w:rsidRPr="00E136FF">
        <w:t xml:space="preserve"> is received:</w:t>
      </w:r>
    </w:p>
    <w:p w14:paraId="749C963D" w14:textId="77777777" w:rsidR="00083EDA" w:rsidRPr="00E136FF" w:rsidRDefault="00083EDA" w:rsidP="004A5246">
      <w:pPr>
        <w:pStyle w:val="B3"/>
      </w:pPr>
      <w:r w:rsidRPr="00E136FF">
        <w:t>3&gt;</w:t>
      </w:r>
      <w:r w:rsidRPr="00E136FF">
        <w:tab/>
        <w:t>forward the</w:t>
      </w:r>
      <w:r w:rsidRPr="00E136FF">
        <w:rPr>
          <w:i/>
        </w:rPr>
        <w:t xml:space="preserve"> nas-Container</w:t>
      </w:r>
      <w:r w:rsidRPr="00E136FF">
        <w:t xml:space="preserve"> to upper layers;</w:t>
      </w:r>
    </w:p>
    <w:p w14:paraId="363C9F4B" w14:textId="77777777" w:rsidR="00083EDA" w:rsidRPr="00E136FF" w:rsidRDefault="00083EDA" w:rsidP="004A5246">
      <w:pPr>
        <w:pStyle w:val="B2"/>
      </w:pPr>
      <w:r w:rsidRPr="00E136FF">
        <w:t>2&gt;</w:t>
      </w:r>
      <w:r w:rsidRPr="00E136FF">
        <w:tab/>
        <w:t xml:space="preserve">if the </w:t>
      </w:r>
      <w:r w:rsidRPr="00E136FF">
        <w:rPr>
          <w:i/>
        </w:rPr>
        <w:t>keyChangeIndicator-r15</w:t>
      </w:r>
      <w:r w:rsidRPr="00E136FF">
        <w:t xml:space="preserve"> is received and is set to </w:t>
      </w:r>
      <w:r w:rsidRPr="00E136FF">
        <w:rPr>
          <w:i/>
        </w:rPr>
        <w:t>TRUE</w:t>
      </w:r>
      <w:r w:rsidRPr="00E136FF">
        <w:t>:</w:t>
      </w:r>
    </w:p>
    <w:p w14:paraId="4EB7C0E9" w14:textId="77777777" w:rsidR="00083EDA" w:rsidRPr="00E136FF" w:rsidRDefault="00083EDA" w:rsidP="004A5246">
      <w:pPr>
        <w:pStyle w:val="B3"/>
      </w:pPr>
      <w:r w:rsidRPr="00E136FF">
        <w:t>3&gt;</w:t>
      </w:r>
      <w:r w:rsidRPr="00E136FF">
        <w:tab/>
        <w:t>update the K</w:t>
      </w:r>
      <w:r w:rsidRPr="00E136FF">
        <w:rPr>
          <w:vertAlign w:val="subscript"/>
        </w:rPr>
        <w:t>eNB</w:t>
      </w:r>
      <w:r w:rsidRPr="00E136FF">
        <w:t xml:space="preserve"> key based on the K</w:t>
      </w:r>
      <w:r w:rsidRPr="00E136FF">
        <w:rPr>
          <w:vertAlign w:val="subscript"/>
        </w:rPr>
        <w:t>AMF</w:t>
      </w:r>
      <w:r w:rsidRPr="00E136FF">
        <w:t xml:space="preserve"> key, as specified in TS 33.501 [86];</w:t>
      </w:r>
    </w:p>
    <w:p w14:paraId="7A707B1D" w14:textId="77777777" w:rsidR="00083EDA" w:rsidRPr="00E136FF" w:rsidRDefault="00083EDA" w:rsidP="004A5246">
      <w:pPr>
        <w:pStyle w:val="B2"/>
      </w:pPr>
      <w:r w:rsidRPr="00E136FF">
        <w:t>2&gt;</w:t>
      </w:r>
      <w:r w:rsidRPr="00E136FF">
        <w:tab/>
        <w:t>else:</w:t>
      </w:r>
    </w:p>
    <w:p w14:paraId="48300AE2" w14:textId="77777777" w:rsidR="00083EDA" w:rsidRPr="00E136FF" w:rsidRDefault="00083EDA" w:rsidP="004A5246">
      <w:pPr>
        <w:pStyle w:val="B3"/>
      </w:pPr>
      <w:r w:rsidRPr="00E136FF">
        <w:t>3&gt;</w:t>
      </w:r>
      <w:r w:rsidRPr="00E136FF">
        <w:tab/>
        <w:t>update the K</w:t>
      </w:r>
      <w:r w:rsidRPr="00E136FF">
        <w:rPr>
          <w:vertAlign w:val="subscript"/>
        </w:rPr>
        <w:t>eNB</w:t>
      </w:r>
      <w:r w:rsidRPr="00E136FF">
        <w:t xml:space="preserve"> key based on the current K</w:t>
      </w:r>
      <w:r w:rsidRPr="00E136FF">
        <w:rPr>
          <w:vertAlign w:val="subscript"/>
        </w:rPr>
        <w:t>eNB</w:t>
      </w:r>
      <w:r w:rsidRPr="00E136FF">
        <w:t xml:space="preserve"> or the NH, using the received </w:t>
      </w:r>
      <w:r w:rsidRPr="00E136FF">
        <w:rPr>
          <w:i/>
        </w:rPr>
        <w:t>nextHopChainingCount-r15</w:t>
      </w:r>
      <w:r w:rsidRPr="00E136FF">
        <w:t>, as specified in TS 33.501 [86];</w:t>
      </w:r>
    </w:p>
    <w:p w14:paraId="761E69F9" w14:textId="77777777" w:rsidR="00083EDA" w:rsidRPr="00E136FF" w:rsidRDefault="00083EDA" w:rsidP="004A5246">
      <w:pPr>
        <w:pStyle w:val="B2"/>
      </w:pPr>
      <w:r w:rsidRPr="00E136FF">
        <w:t>2&gt;</w:t>
      </w:r>
      <w:r w:rsidRPr="00E136FF">
        <w:tab/>
        <w:t xml:space="preserve">store the </w:t>
      </w:r>
      <w:r w:rsidRPr="00E136FF">
        <w:rPr>
          <w:i/>
        </w:rPr>
        <w:t>nextHopChainingCount-r15</w:t>
      </w:r>
      <w:r w:rsidRPr="00E136FF">
        <w:t xml:space="preserve"> value;</w:t>
      </w:r>
    </w:p>
    <w:p w14:paraId="07D4688D" w14:textId="77777777" w:rsidR="00083EDA" w:rsidRPr="00E136FF" w:rsidRDefault="00083EDA" w:rsidP="004A5246">
      <w:pPr>
        <w:pStyle w:val="B2"/>
      </w:pPr>
      <w:r w:rsidRPr="00E136FF">
        <w:t>2&gt;</w:t>
      </w:r>
      <w:r w:rsidRPr="00E136FF">
        <w:tab/>
        <w:t>if the security</w:t>
      </w:r>
      <w:r w:rsidRPr="00E136FF">
        <w:rPr>
          <w:i/>
        </w:rPr>
        <w:t>AlgorithmConfig-r15</w:t>
      </w:r>
      <w:r w:rsidRPr="00E136FF">
        <w:t xml:space="preserve"> is received:</w:t>
      </w:r>
    </w:p>
    <w:p w14:paraId="7ABB9CB2" w14:textId="77777777" w:rsidR="00083EDA" w:rsidRPr="00E136FF" w:rsidRDefault="00083EDA" w:rsidP="004A5246">
      <w:pPr>
        <w:pStyle w:val="B3"/>
      </w:pPr>
      <w:r w:rsidRPr="00E136FF">
        <w:t>3&gt;</w:t>
      </w:r>
      <w:r w:rsidRPr="00E136FF">
        <w:tab/>
        <w:t>derive the K</w:t>
      </w:r>
      <w:r w:rsidRPr="00E136FF">
        <w:rPr>
          <w:vertAlign w:val="subscript"/>
        </w:rPr>
        <w:t>RRCint</w:t>
      </w:r>
      <w:r w:rsidRPr="00E136FF">
        <w:t xml:space="preserve"> key associated with the </w:t>
      </w:r>
      <w:r w:rsidRPr="00E136FF">
        <w:rPr>
          <w:i/>
        </w:rPr>
        <w:t>integrityProtAlgorithm</w:t>
      </w:r>
      <w:r w:rsidRPr="00E136FF">
        <w:t>, as specified in TS 33.401 [32];</w:t>
      </w:r>
    </w:p>
    <w:p w14:paraId="0A7750B4" w14:textId="77777777" w:rsidR="00083EDA" w:rsidRPr="00E136FF" w:rsidRDefault="00083EDA" w:rsidP="004A5246">
      <w:pPr>
        <w:pStyle w:val="B3"/>
      </w:pPr>
      <w:r w:rsidRPr="00E136FF">
        <w:t>3&gt;</w:t>
      </w:r>
      <w:r w:rsidRPr="00E136FF">
        <w:tab/>
        <w:t>derive the K</w:t>
      </w:r>
      <w:r w:rsidRPr="00E136FF">
        <w:rPr>
          <w:vertAlign w:val="subscript"/>
        </w:rPr>
        <w:t>RRCenc</w:t>
      </w:r>
      <w:r w:rsidRPr="00E136FF">
        <w:t xml:space="preserve"> key and the K</w:t>
      </w:r>
      <w:r w:rsidRPr="00E136FF">
        <w:rPr>
          <w:vertAlign w:val="subscript"/>
        </w:rPr>
        <w:t>UPenc</w:t>
      </w:r>
      <w:r w:rsidRPr="00E136FF">
        <w:t xml:space="preserve"> key associated with the </w:t>
      </w:r>
      <w:r w:rsidRPr="00E136FF">
        <w:rPr>
          <w:i/>
        </w:rPr>
        <w:t>cipheringAlgorithm</w:t>
      </w:r>
      <w:r w:rsidRPr="00E136FF">
        <w:t>, as specified in TS 33.401 [32];</w:t>
      </w:r>
    </w:p>
    <w:p w14:paraId="1E5FBC92" w14:textId="77777777" w:rsidR="00083EDA" w:rsidRPr="00E136FF" w:rsidRDefault="00083EDA" w:rsidP="004A5246">
      <w:pPr>
        <w:pStyle w:val="B2"/>
      </w:pPr>
      <w:r w:rsidRPr="00E136FF">
        <w:t>2&gt;</w:t>
      </w:r>
      <w:r w:rsidRPr="00E136FF">
        <w:tab/>
        <w:t>else:</w:t>
      </w:r>
    </w:p>
    <w:p w14:paraId="59D1E2D6" w14:textId="77777777" w:rsidR="00083EDA" w:rsidRPr="00E136FF" w:rsidRDefault="00083EDA" w:rsidP="004A5246">
      <w:pPr>
        <w:pStyle w:val="B3"/>
      </w:pPr>
      <w:r w:rsidRPr="00E136FF">
        <w:t>3&gt;</w:t>
      </w:r>
      <w:r w:rsidRPr="00E136FF">
        <w:tab/>
        <w:t>derive the K</w:t>
      </w:r>
      <w:r w:rsidRPr="00E136FF">
        <w:rPr>
          <w:vertAlign w:val="subscript"/>
        </w:rPr>
        <w:t>RRCint</w:t>
      </w:r>
      <w:r w:rsidRPr="00E136FF">
        <w:t xml:space="preserve"> key associated with the current integrity algorithm, as specified in TS 33.401 [32];</w:t>
      </w:r>
    </w:p>
    <w:p w14:paraId="63F8159D" w14:textId="77777777" w:rsidR="00083EDA" w:rsidRPr="00E136FF" w:rsidRDefault="00083EDA" w:rsidP="004A5246">
      <w:pPr>
        <w:pStyle w:val="B3"/>
      </w:pPr>
      <w:r w:rsidRPr="00E136FF">
        <w:t>3&gt;</w:t>
      </w:r>
      <w:r w:rsidRPr="00E136FF">
        <w:tab/>
        <w:t>derive the K</w:t>
      </w:r>
      <w:r w:rsidRPr="00E136FF">
        <w:rPr>
          <w:vertAlign w:val="subscript"/>
        </w:rPr>
        <w:t>RRCenc</w:t>
      </w:r>
      <w:r w:rsidRPr="00E136FF">
        <w:t xml:space="preserve"> key and the K</w:t>
      </w:r>
      <w:r w:rsidRPr="00E136FF">
        <w:rPr>
          <w:vertAlign w:val="subscript"/>
        </w:rPr>
        <w:t>UPenc</w:t>
      </w:r>
      <w:r w:rsidRPr="00E136FF">
        <w:t xml:space="preserve"> key associated with the current ciphering algorithm, as specified in </w:t>
      </w:r>
      <w:r w:rsidR="002224A0" w:rsidRPr="00E136FF">
        <w:t xml:space="preserve">TS </w:t>
      </w:r>
      <w:r w:rsidRPr="00E136FF">
        <w:t>33.401 [32];</w:t>
      </w:r>
    </w:p>
    <w:p w14:paraId="3F621B20" w14:textId="77777777" w:rsidR="0006764A" w:rsidRPr="00E136FF" w:rsidRDefault="0006764A" w:rsidP="0006764A">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nr-Config</w:t>
      </w:r>
      <w:r w:rsidRPr="00E136FF">
        <w:t xml:space="preserve"> and it is set to </w:t>
      </w:r>
      <w:r w:rsidRPr="00E136FF">
        <w:rPr>
          <w:i/>
        </w:rPr>
        <w:t>release</w:t>
      </w:r>
      <w:r w:rsidR="00893F5F" w:rsidRPr="00E136FF">
        <w:t>;</w:t>
      </w:r>
      <w:r w:rsidRPr="00E136FF">
        <w:t xml:space="preserve"> or</w:t>
      </w:r>
    </w:p>
    <w:p w14:paraId="31B77477" w14:textId="77777777" w:rsidR="00F24BC1" w:rsidRPr="00E136FF" w:rsidRDefault="00F24BC1" w:rsidP="00F24BC1">
      <w:pPr>
        <w:pStyle w:val="B1"/>
      </w:pPr>
      <w:r w:rsidRPr="00E136FF">
        <w:lastRenderedPageBreak/>
        <w:t>1&gt;</w:t>
      </w:r>
      <w:r w:rsidRPr="00E136FF">
        <w:tab/>
        <w:t xml:space="preserve">if the received </w:t>
      </w:r>
      <w:r w:rsidRPr="00E136FF">
        <w:rPr>
          <w:i/>
        </w:rPr>
        <w:t>RRCConnectionReconfiguration</w:t>
      </w:r>
      <w:r w:rsidRPr="00E136FF">
        <w:t xml:space="preserve"> includes </w:t>
      </w:r>
      <w:r w:rsidR="002B402D" w:rsidRPr="00E136FF">
        <w:rPr>
          <w:i/>
        </w:rPr>
        <w:t>endc</w:t>
      </w:r>
      <w:r w:rsidRPr="00E136FF">
        <w:rPr>
          <w:i/>
        </w:rPr>
        <w:t>-Release</w:t>
      </w:r>
      <w:r w:rsidR="00180CFF" w:rsidRPr="00E136FF">
        <w:rPr>
          <w:i/>
        </w:rPr>
        <w:t>AndAdd</w:t>
      </w:r>
      <w:r w:rsidR="00DF66B1" w:rsidRPr="00E136FF">
        <w:t xml:space="preserve"> and it is set to </w:t>
      </w:r>
      <w:r w:rsidR="00DF66B1" w:rsidRPr="00E136FF">
        <w:rPr>
          <w:i/>
        </w:rPr>
        <w:t>TRUE</w:t>
      </w:r>
      <w:r w:rsidRPr="00E136FF">
        <w:t>:</w:t>
      </w:r>
    </w:p>
    <w:p w14:paraId="65FBCAE6" w14:textId="77777777" w:rsidR="00F24BC1" w:rsidRPr="00E136FF" w:rsidRDefault="00F24BC1" w:rsidP="00F24BC1">
      <w:pPr>
        <w:pStyle w:val="B2"/>
      </w:pPr>
      <w:r w:rsidRPr="00E136FF">
        <w:t>2&gt;</w:t>
      </w:r>
      <w:r w:rsidRPr="00E136FF">
        <w:tab/>
        <w:t xml:space="preserve">perform </w:t>
      </w:r>
      <w:r w:rsidR="00042168" w:rsidRPr="00E136FF">
        <w:t>MR</w:t>
      </w:r>
      <w:r w:rsidR="00173955" w:rsidRPr="00E136FF">
        <w:t>-</w:t>
      </w:r>
      <w:r w:rsidR="002B402D" w:rsidRPr="00E136FF">
        <w:t>DC</w:t>
      </w:r>
      <w:r w:rsidRPr="00E136FF">
        <w:t xml:space="preserve"> release as specified in TS</w:t>
      </w:r>
      <w:r w:rsidR="00893F5F" w:rsidRPr="00E136FF">
        <w:t xml:space="preserve"> </w:t>
      </w:r>
      <w:r w:rsidRPr="00E136FF">
        <w:t>38.331 [82</w:t>
      </w:r>
      <w:r w:rsidR="00B64440" w:rsidRPr="00E136FF">
        <w:t>]</w:t>
      </w:r>
      <w:r w:rsidRPr="00E136FF">
        <w:t xml:space="preserve">, </w:t>
      </w:r>
      <w:r w:rsidR="00B64440" w:rsidRPr="00E136FF">
        <w:t xml:space="preserve">clause </w:t>
      </w:r>
      <w:r w:rsidRPr="00E136FF">
        <w:t>5.3.5.</w:t>
      </w:r>
      <w:r w:rsidR="00B722F4" w:rsidRPr="00E136FF">
        <w:t>10</w:t>
      </w:r>
      <w:r w:rsidRPr="00E136FF">
        <w:t>;</w:t>
      </w:r>
    </w:p>
    <w:p w14:paraId="07A3D950" w14:textId="77777777" w:rsidR="00F24BC1" w:rsidRPr="00E136FF" w:rsidRDefault="00F24BC1" w:rsidP="00F24BC1">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sk-Counter</w:t>
      </w:r>
      <w:r w:rsidRPr="00E136FF">
        <w:t>:</w:t>
      </w:r>
    </w:p>
    <w:p w14:paraId="33D479ED" w14:textId="77777777" w:rsidR="00F24BC1" w:rsidRPr="00E136FF" w:rsidRDefault="00F24BC1" w:rsidP="00F24BC1">
      <w:pPr>
        <w:pStyle w:val="B2"/>
      </w:pPr>
      <w:r w:rsidRPr="00E136FF">
        <w:t>2&gt;</w:t>
      </w:r>
      <w:r w:rsidRPr="00E136FF">
        <w:tab/>
        <w:t>perform key update procedure as specified in in TS 38.331 [82</w:t>
      </w:r>
      <w:r w:rsidR="00B64440" w:rsidRPr="00E136FF">
        <w:t>]</w:t>
      </w:r>
      <w:r w:rsidRPr="00E136FF">
        <w:t>,</w:t>
      </w:r>
      <w:r w:rsidR="00B64440" w:rsidRPr="00E136FF">
        <w:t xml:space="preserve"> clause </w:t>
      </w:r>
      <w:r w:rsidRPr="00E136FF">
        <w:t>5.3.5.</w:t>
      </w:r>
      <w:r w:rsidR="00083EDA" w:rsidRPr="00E136FF">
        <w:t>7</w:t>
      </w:r>
      <w:r w:rsidRPr="00E136FF">
        <w:t>;</w:t>
      </w:r>
    </w:p>
    <w:p w14:paraId="795644D9" w14:textId="77777777" w:rsidR="00F24BC1" w:rsidRPr="00E136FF" w:rsidRDefault="00F24BC1" w:rsidP="00F24BC1">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nr-SecondaryCellGroupConfig</w:t>
      </w:r>
      <w:r w:rsidRPr="00E136FF">
        <w:t>:</w:t>
      </w:r>
    </w:p>
    <w:p w14:paraId="7D9C2B2B" w14:textId="77777777" w:rsidR="00F24BC1" w:rsidRPr="00E136FF" w:rsidRDefault="00F24BC1" w:rsidP="00F24BC1">
      <w:pPr>
        <w:pStyle w:val="B2"/>
      </w:pPr>
      <w:r w:rsidRPr="00E136FF">
        <w:t>2&gt;</w:t>
      </w:r>
      <w:r w:rsidRPr="00E136FF">
        <w:tab/>
        <w:t>perform NR RRC Reconfiguration as specified in TS 38.331 [82</w:t>
      </w:r>
      <w:r w:rsidR="00B64440" w:rsidRPr="00E136FF">
        <w:t>]</w:t>
      </w:r>
      <w:r w:rsidRPr="00E136FF">
        <w:t xml:space="preserve">, </w:t>
      </w:r>
      <w:r w:rsidR="00B64440" w:rsidRPr="00E136FF">
        <w:t xml:space="preserve">clause </w:t>
      </w:r>
      <w:r w:rsidRPr="00E136FF">
        <w:t>5.3.5.</w:t>
      </w:r>
      <w:r w:rsidR="00083EDA" w:rsidRPr="00E136FF">
        <w:t>3</w:t>
      </w:r>
      <w:r w:rsidRPr="00E136FF">
        <w:t>.</w:t>
      </w:r>
    </w:p>
    <w:p w14:paraId="6B311804" w14:textId="77777777" w:rsidR="00F24BC1" w:rsidRPr="00E136FF" w:rsidRDefault="00F24BC1" w:rsidP="00F24BC1">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nr-RadioBearerConfig</w:t>
      </w:r>
      <w:r w:rsidR="00180CFF" w:rsidRPr="00E136FF">
        <w:rPr>
          <w:i/>
        </w:rPr>
        <w:t>1</w:t>
      </w:r>
      <w:r w:rsidRPr="00E136FF">
        <w:t>:</w:t>
      </w:r>
    </w:p>
    <w:p w14:paraId="557333FC" w14:textId="77777777" w:rsidR="00F24BC1" w:rsidRPr="00E136FF" w:rsidRDefault="00F24BC1" w:rsidP="00F24BC1">
      <w:pPr>
        <w:pStyle w:val="B2"/>
      </w:pPr>
      <w:r w:rsidRPr="00E136FF">
        <w:t>2&gt;</w:t>
      </w:r>
      <w:r w:rsidRPr="00E136FF">
        <w:tab/>
        <w:t>perform radio bearer configuration as specified in TS 38.331 [82</w:t>
      </w:r>
      <w:r w:rsidR="00B64440" w:rsidRPr="00E136FF">
        <w:t>]</w:t>
      </w:r>
      <w:r w:rsidRPr="00E136FF">
        <w:t xml:space="preserve">, </w:t>
      </w:r>
      <w:r w:rsidR="00B64440" w:rsidRPr="00E136FF">
        <w:t xml:space="preserve">clause </w:t>
      </w:r>
      <w:r w:rsidRPr="00E136FF">
        <w:t>5.3.5.</w:t>
      </w:r>
      <w:r w:rsidR="0050302C" w:rsidRPr="00E136FF">
        <w:t>6</w:t>
      </w:r>
      <w:r w:rsidRPr="00E136FF">
        <w:t>;</w:t>
      </w:r>
    </w:p>
    <w:p w14:paraId="3F9E1EFE" w14:textId="77777777" w:rsidR="00F24BC1" w:rsidRPr="00E136FF" w:rsidRDefault="00F24BC1" w:rsidP="00F24BC1">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nr-RadioBearerConfig</w:t>
      </w:r>
      <w:r w:rsidR="00180CFF" w:rsidRPr="00E136FF">
        <w:rPr>
          <w:i/>
        </w:rPr>
        <w:t>2</w:t>
      </w:r>
      <w:r w:rsidRPr="00E136FF">
        <w:t>:</w:t>
      </w:r>
    </w:p>
    <w:p w14:paraId="3017C4F3" w14:textId="77777777" w:rsidR="00F24BC1" w:rsidRPr="00E136FF" w:rsidRDefault="00F24BC1" w:rsidP="00F24BC1">
      <w:pPr>
        <w:pStyle w:val="B2"/>
      </w:pPr>
      <w:r w:rsidRPr="00E136FF">
        <w:t>2</w:t>
      </w:r>
      <w:r w:rsidR="003810FC" w:rsidRPr="00E136FF">
        <w:t>&gt;</w:t>
      </w:r>
      <w:r w:rsidR="003810FC" w:rsidRPr="00E136FF">
        <w:tab/>
      </w:r>
      <w:r w:rsidRPr="00E136FF">
        <w:t>perform radio bearer configuration as specified in TS 38.331 [82</w:t>
      </w:r>
      <w:r w:rsidR="00B64440" w:rsidRPr="00E136FF">
        <w:t>]</w:t>
      </w:r>
      <w:r w:rsidRPr="00E136FF">
        <w:t xml:space="preserve">, </w:t>
      </w:r>
      <w:r w:rsidR="00B64440" w:rsidRPr="00E136FF">
        <w:t xml:space="preserve">clause </w:t>
      </w:r>
      <w:r w:rsidRPr="00E136FF">
        <w:t>5.3.5.</w:t>
      </w:r>
      <w:r w:rsidR="0050302C" w:rsidRPr="00E136FF">
        <w:t>6</w:t>
      </w:r>
      <w:r w:rsidRPr="00E136FF">
        <w:t>.</w:t>
      </w:r>
    </w:p>
    <w:p w14:paraId="1AEB6D7B" w14:textId="77777777" w:rsidR="009722D5" w:rsidRPr="00E136FF" w:rsidRDefault="009722D5" w:rsidP="00F24BC1">
      <w:pPr>
        <w:pStyle w:val="B1"/>
      </w:pPr>
      <w:r w:rsidRPr="00E136FF">
        <w:t>1&gt;</w:t>
      </w:r>
      <w:r w:rsidRPr="00E136FF">
        <w:tab/>
        <w:t>if connected as an RN:</w:t>
      </w:r>
    </w:p>
    <w:p w14:paraId="54D3BAEF" w14:textId="77777777" w:rsidR="009722D5" w:rsidRPr="00E136FF" w:rsidRDefault="009722D5" w:rsidP="009722D5">
      <w:pPr>
        <w:pStyle w:val="B2"/>
      </w:pPr>
      <w:r w:rsidRPr="00E136FF">
        <w:t>2&gt;</w:t>
      </w:r>
      <w:r w:rsidRPr="00E136FF">
        <w:tab/>
        <w:t>configure lower layers to apply the integrity protection algorithm and the K</w:t>
      </w:r>
      <w:r w:rsidRPr="00E136FF">
        <w:rPr>
          <w:vertAlign w:val="subscript"/>
        </w:rPr>
        <w:t>UPint</w:t>
      </w:r>
      <w:r w:rsidRPr="00E136FF">
        <w:t xml:space="preserve"> key, for current or subsequently established DRBs that are configured to apply integrity protection, if any;</w:t>
      </w:r>
    </w:p>
    <w:p w14:paraId="59B745F4" w14:textId="77777777" w:rsidR="009722D5" w:rsidRPr="00E136FF" w:rsidRDefault="009722D5" w:rsidP="009722D5">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sCellToAddModList</w:t>
      </w:r>
      <w:r w:rsidRPr="00E136FF">
        <w:t>:</w:t>
      </w:r>
    </w:p>
    <w:p w14:paraId="67038764" w14:textId="77777777" w:rsidR="009722D5" w:rsidRPr="00E136FF" w:rsidRDefault="009722D5" w:rsidP="009722D5">
      <w:pPr>
        <w:pStyle w:val="B2"/>
      </w:pPr>
      <w:r w:rsidRPr="00E136FF">
        <w:t>2&gt;</w:t>
      </w:r>
      <w:r w:rsidRPr="00E136FF">
        <w:tab/>
        <w:t>perform SCell addition or modification as specified in 5.3.10.3b;</w:t>
      </w:r>
    </w:p>
    <w:p w14:paraId="0D6DFACC" w14:textId="77777777" w:rsidR="00E42480" w:rsidRPr="00E136FF" w:rsidRDefault="00E42480" w:rsidP="00515322">
      <w:pPr>
        <w:pStyle w:val="B1"/>
      </w:pPr>
      <w:r w:rsidRPr="00E136FF">
        <w:t>1&gt;</w:t>
      </w:r>
      <w:r w:rsidRPr="00E136FF">
        <w:tab/>
        <w:t xml:space="preserve">if the received </w:t>
      </w:r>
      <w:r w:rsidRPr="00E136FF">
        <w:rPr>
          <w:i/>
        </w:rPr>
        <w:t>RRCConnectionReconfiguration</w:t>
      </w:r>
      <w:r w:rsidRPr="00E136FF">
        <w:t xml:space="preserve"> includes the </w:t>
      </w:r>
      <w:r w:rsidRPr="00E136FF">
        <w:rPr>
          <w:i/>
        </w:rPr>
        <w:t>sCellGroupToAddModList</w:t>
      </w:r>
      <w:r w:rsidRPr="00E136FF">
        <w:t>:</w:t>
      </w:r>
    </w:p>
    <w:p w14:paraId="4F3B1410" w14:textId="77777777" w:rsidR="00E42480" w:rsidRPr="00E136FF" w:rsidRDefault="00E42480" w:rsidP="00515322">
      <w:pPr>
        <w:pStyle w:val="B2"/>
      </w:pPr>
      <w:r w:rsidRPr="00E136FF">
        <w:t>2&gt;</w:t>
      </w:r>
      <w:r w:rsidRPr="00E136FF">
        <w:tab/>
        <w:t>perform SCell group addition or modification as specified in 5.3.10.3</w:t>
      </w:r>
      <w:r w:rsidR="00DC4BA4" w:rsidRPr="00E136FF">
        <w:t>e</w:t>
      </w:r>
      <w:r w:rsidRPr="00E136FF">
        <w:t>;</w:t>
      </w:r>
    </w:p>
    <w:p w14:paraId="287D8D3E" w14:textId="77777777" w:rsidR="009722D5" w:rsidRPr="00E136FF" w:rsidRDefault="009722D5" w:rsidP="009722D5">
      <w:pPr>
        <w:pStyle w:val="B1"/>
      </w:pPr>
      <w:r w:rsidRPr="00E136FF">
        <w:t>1&gt;</w:t>
      </w:r>
      <w:r w:rsidRPr="00E136FF">
        <w:tab/>
        <w:t xml:space="preserve">if the received </w:t>
      </w:r>
      <w:r w:rsidRPr="00E136FF">
        <w:rPr>
          <w:i/>
          <w:iCs/>
        </w:rPr>
        <w:t>RRCConnectionReconfiguration</w:t>
      </w:r>
      <w:r w:rsidRPr="00E136FF">
        <w:t xml:space="preserve"> includes the </w:t>
      </w:r>
      <w:r w:rsidRPr="00E136FF">
        <w:rPr>
          <w:i/>
          <w:iCs/>
        </w:rPr>
        <w:t>systemInformationBlockType1Dedicated</w:t>
      </w:r>
      <w:r w:rsidRPr="00E136FF">
        <w:t>:</w:t>
      </w:r>
    </w:p>
    <w:p w14:paraId="73A05EC9" w14:textId="77777777" w:rsidR="009722D5" w:rsidRPr="00E136FF" w:rsidRDefault="009722D5" w:rsidP="009722D5">
      <w:pPr>
        <w:pStyle w:val="B2"/>
      </w:pPr>
      <w:r w:rsidRPr="00E136FF">
        <w:t>2&gt;</w:t>
      </w:r>
      <w:r w:rsidRPr="00E136FF">
        <w:tab/>
        <w:t xml:space="preserve">perfom the actions upon reception of the </w:t>
      </w:r>
      <w:r w:rsidRPr="00E136FF">
        <w:rPr>
          <w:i/>
          <w:iCs/>
        </w:rPr>
        <w:t>SystemInformationBlockType1</w:t>
      </w:r>
      <w:r w:rsidRPr="00E136FF">
        <w:t xml:space="preserve"> message as specified in 5.2.2.7;</w:t>
      </w:r>
    </w:p>
    <w:p w14:paraId="6A6127FF" w14:textId="77777777" w:rsidR="009722D5" w:rsidRPr="00E136FF" w:rsidRDefault="009722D5" w:rsidP="009722D5">
      <w:pPr>
        <w:pStyle w:val="B1"/>
      </w:pPr>
      <w:r w:rsidRPr="00E136FF">
        <w:t>1&gt;</w:t>
      </w:r>
      <w:r w:rsidRPr="00E136FF">
        <w:tab/>
        <w:t>perform the measurement related actions as specified in 5.5.6.1;</w:t>
      </w:r>
    </w:p>
    <w:p w14:paraId="2C485FE4"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measConfig</w:t>
      </w:r>
      <w:r w:rsidRPr="00E136FF">
        <w:t>:</w:t>
      </w:r>
    </w:p>
    <w:p w14:paraId="6F938A23" w14:textId="77777777" w:rsidR="009722D5" w:rsidRPr="00E136FF" w:rsidRDefault="009722D5" w:rsidP="009722D5">
      <w:pPr>
        <w:pStyle w:val="B2"/>
      </w:pPr>
      <w:r w:rsidRPr="00E136FF">
        <w:t>2&gt;</w:t>
      </w:r>
      <w:r w:rsidRPr="00E136FF">
        <w:tab/>
        <w:t>perform the measurement configuration procedure as specified in 5.5.2;</w:t>
      </w:r>
    </w:p>
    <w:p w14:paraId="0A275887" w14:textId="77777777" w:rsidR="009722D5" w:rsidRPr="00E136FF" w:rsidRDefault="009722D5" w:rsidP="009722D5">
      <w:pPr>
        <w:pStyle w:val="B1"/>
      </w:pPr>
      <w:r w:rsidRPr="00E136FF">
        <w:t>1&gt;</w:t>
      </w:r>
      <w:r w:rsidRPr="00E136FF">
        <w:tab/>
        <w:t>perform the measurement identity autonomous removal as specified in 5.5.2.2a;</w:t>
      </w:r>
    </w:p>
    <w:p w14:paraId="227BF79B" w14:textId="77777777" w:rsidR="009722D5" w:rsidRPr="00E136FF" w:rsidRDefault="009722D5" w:rsidP="009722D5">
      <w:pPr>
        <w:pStyle w:val="B1"/>
      </w:pPr>
      <w:r w:rsidRPr="00E136FF">
        <w:t>1&gt;</w:t>
      </w:r>
      <w:r w:rsidRPr="00E136FF">
        <w:tab/>
        <w:t xml:space="preserve">release </w:t>
      </w:r>
      <w:r w:rsidRPr="00E136FF">
        <w:rPr>
          <w:i/>
        </w:rPr>
        <w:t>reportProximityConfig</w:t>
      </w:r>
      <w:r w:rsidRPr="00E136FF">
        <w:t xml:space="preserve"> and clear any associated proximity status reporting timer;</w:t>
      </w:r>
    </w:p>
    <w:p w14:paraId="08D6B081"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otherConfig</w:t>
      </w:r>
      <w:r w:rsidRPr="00E136FF">
        <w:t>:</w:t>
      </w:r>
    </w:p>
    <w:p w14:paraId="2F3E0B5F" w14:textId="77777777" w:rsidR="009722D5" w:rsidRPr="00E136FF" w:rsidRDefault="009722D5" w:rsidP="009722D5">
      <w:pPr>
        <w:pStyle w:val="B2"/>
      </w:pPr>
      <w:r w:rsidRPr="00E136FF">
        <w:t>2&gt;</w:t>
      </w:r>
      <w:r w:rsidRPr="00E136FF">
        <w:tab/>
        <w:t>perform the other configuration procedure as specified in 5.3.10.9;</w:t>
      </w:r>
    </w:p>
    <w:p w14:paraId="7A47126D"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the </w:t>
      </w:r>
      <w:r w:rsidRPr="00E136FF">
        <w:rPr>
          <w:i/>
        </w:rPr>
        <w:t>sl-DiscConfig</w:t>
      </w:r>
      <w:r w:rsidRPr="00E136FF">
        <w:t xml:space="preserve"> or</w:t>
      </w:r>
      <w:r w:rsidRPr="00E136FF">
        <w:rPr>
          <w:i/>
        </w:rPr>
        <w:t xml:space="preserve"> sl-CommConfig</w:t>
      </w:r>
      <w:r w:rsidRPr="00E136FF">
        <w:t>:</w:t>
      </w:r>
    </w:p>
    <w:p w14:paraId="139AD46A" w14:textId="77777777" w:rsidR="009722D5" w:rsidRPr="00E136FF" w:rsidRDefault="009722D5" w:rsidP="009722D5">
      <w:pPr>
        <w:pStyle w:val="B2"/>
      </w:pPr>
      <w:r w:rsidRPr="00E136FF">
        <w:t>2&gt;</w:t>
      </w:r>
      <w:r w:rsidRPr="00E136FF">
        <w:tab/>
        <w:t>perform the sidelink dedicated configuration procedure as specified in 5.3.10.15;</w:t>
      </w:r>
    </w:p>
    <w:p w14:paraId="35D3A0E1"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w:t>
      </w:r>
      <w:r w:rsidRPr="00E136FF">
        <w:rPr>
          <w:i/>
          <w:lang w:eastAsia="ko-KR"/>
        </w:rPr>
        <w:t>wlan</w:t>
      </w:r>
      <w:r w:rsidRPr="00E136FF">
        <w:rPr>
          <w:i/>
        </w:rPr>
        <w:t>-OffloadInfo</w:t>
      </w:r>
      <w:r w:rsidRPr="00E136FF">
        <w:rPr>
          <w:lang w:eastAsia="ko-KR"/>
        </w:rPr>
        <w:t>:</w:t>
      </w:r>
    </w:p>
    <w:p w14:paraId="12CF9E53" w14:textId="77777777" w:rsidR="009722D5" w:rsidRPr="00E136FF" w:rsidRDefault="009722D5" w:rsidP="009722D5">
      <w:pPr>
        <w:pStyle w:val="B2"/>
      </w:pPr>
      <w:r w:rsidRPr="00E136FF">
        <w:t>2&gt;</w:t>
      </w:r>
      <w:r w:rsidRPr="00E136FF">
        <w:tab/>
        <w:t>perform the dedicated WLAN offload configuration procedure as specified in 5.6.12.2;</w:t>
      </w:r>
    </w:p>
    <w:p w14:paraId="41F98DAD" w14:textId="77777777" w:rsidR="009722D5" w:rsidRPr="00E136FF" w:rsidRDefault="009722D5" w:rsidP="009722D5">
      <w:pPr>
        <w:pStyle w:val="B1"/>
      </w:pPr>
      <w:r w:rsidRPr="00E136FF">
        <w:t>1&gt;</w:t>
      </w:r>
      <w:r w:rsidRPr="00E136FF">
        <w:tab/>
        <w:t xml:space="preserve">if </w:t>
      </w:r>
      <w:r w:rsidRPr="00E136FF">
        <w:rPr>
          <w:i/>
        </w:rPr>
        <w:t>handover</w:t>
      </w:r>
      <w:r w:rsidRPr="00E136FF">
        <w:rPr>
          <w:i/>
          <w:iCs/>
          <w:lang w:eastAsia="ko-KR"/>
        </w:rPr>
        <w:t xml:space="preserve">WithoutWT-Change </w:t>
      </w:r>
      <w:r w:rsidRPr="00E136FF">
        <w:rPr>
          <w:iCs/>
          <w:lang w:eastAsia="ko-KR"/>
        </w:rPr>
        <w:t xml:space="preserve">is </w:t>
      </w:r>
      <w:r w:rsidR="00802ADD" w:rsidRPr="00E136FF">
        <w:rPr>
          <w:iCs/>
          <w:lang w:eastAsia="ko-KR"/>
        </w:rPr>
        <w:t xml:space="preserve">not </w:t>
      </w:r>
      <w:r w:rsidRPr="00E136FF">
        <w:rPr>
          <w:iCs/>
          <w:lang w:eastAsia="ko-KR"/>
        </w:rPr>
        <w:t>configured</w:t>
      </w:r>
      <w:r w:rsidRPr="00E136FF">
        <w:rPr>
          <w:lang w:eastAsia="ko-KR"/>
        </w:rPr>
        <w:t>:</w:t>
      </w:r>
    </w:p>
    <w:p w14:paraId="1DBCF02E" w14:textId="77777777" w:rsidR="009722D5" w:rsidRPr="00E136FF" w:rsidRDefault="009722D5" w:rsidP="009722D5">
      <w:pPr>
        <w:pStyle w:val="B2"/>
      </w:pPr>
      <w:r w:rsidRPr="00E136FF">
        <w:t>2&gt;</w:t>
      </w:r>
      <w:r w:rsidRPr="00E136FF">
        <w:tab/>
        <w:t>release the LWA configuration, if configured, as described in 5.6.14.3;</w:t>
      </w:r>
    </w:p>
    <w:p w14:paraId="7456CF60" w14:textId="77777777" w:rsidR="009722D5" w:rsidRPr="00E136FF" w:rsidRDefault="009722D5" w:rsidP="009722D5">
      <w:pPr>
        <w:pStyle w:val="B1"/>
      </w:pPr>
      <w:r w:rsidRPr="00E136FF">
        <w:t>1&gt;</w:t>
      </w:r>
      <w:r w:rsidRPr="00E136FF">
        <w:tab/>
        <w:t>release the LWIP configuration, if configured, as described in 5.6.17.3;</w:t>
      </w:r>
    </w:p>
    <w:p w14:paraId="415E9EB2" w14:textId="77777777" w:rsidR="009722D5" w:rsidRPr="00E136FF" w:rsidRDefault="009722D5" w:rsidP="009722D5">
      <w:pPr>
        <w:pStyle w:val="B1"/>
        <w:rPr>
          <w:lang w:eastAsia="ko-KR"/>
        </w:rPr>
      </w:pPr>
      <w:r w:rsidRPr="00E136FF">
        <w:rPr>
          <w:lang w:eastAsia="ko-KR"/>
        </w:rPr>
        <w:t>1&gt;</w:t>
      </w:r>
      <w:r w:rsidRPr="00E136FF">
        <w:rPr>
          <w:lang w:eastAsia="ko-KR"/>
        </w:rPr>
        <w:tab/>
        <w:t xml:space="preserve">if the </w:t>
      </w:r>
      <w:r w:rsidRPr="00E136FF">
        <w:rPr>
          <w:i/>
          <w:lang w:eastAsia="ko-KR"/>
        </w:rPr>
        <w:t>RRCConnectionReconfiguration</w:t>
      </w:r>
      <w:r w:rsidRPr="00E136FF">
        <w:rPr>
          <w:lang w:eastAsia="ko-KR"/>
        </w:rPr>
        <w:t xml:space="preserve"> message includes </w:t>
      </w:r>
      <w:r w:rsidRPr="00E136FF">
        <w:rPr>
          <w:i/>
        </w:rPr>
        <w:t>rclwi-Configuration</w:t>
      </w:r>
      <w:r w:rsidRPr="00E136FF">
        <w:rPr>
          <w:lang w:eastAsia="ko-KR"/>
        </w:rPr>
        <w:t>:</w:t>
      </w:r>
    </w:p>
    <w:p w14:paraId="65FAE036" w14:textId="77777777" w:rsidR="009722D5" w:rsidRPr="00E136FF" w:rsidRDefault="009722D5" w:rsidP="009722D5">
      <w:pPr>
        <w:pStyle w:val="B2"/>
      </w:pPr>
      <w:r w:rsidRPr="00E136FF">
        <w:rPr>
          <w:lang w:eastAsia="ko-KR"/>
        </w:rPr>
        <w:t>2&gt;</w:t>
      </w:r>
      <w:r w:rsidRPr="00E136FF">
        <w:rPr>
          <w:lang w:eastAsia="ko-KR"/>
        </w:rPr>
        <w:tab/>
        <w:t>perform the WLAN traffic steering command procedure as specified in 5.6.16.2;</w:t>
      </w:r>
    </w:p>
    <w:p w14:paraId="647877BE" w14:textId="77777777" w:rsidR="009722D5" w:rsidRPr="00E136FF" w:rsidRDefault="009722D5" w:rsidP="009722D5">
      <w:pPr>
        <w:pStyle w:val="B1"/>
      </w:pPr>
      <w:r w:rsidRPr="00E136FF">
        <w:lastRenderedPageBreak/>
        <w:t>1&gt;</w:t>
      </w:r>
      <w:r w:rsidRPr="00E136FF">
        <w:tab/>
        <w:t xml:space="preserve">if the </w:t>
      </w:r>
      <w:r w:rsidRPr="00E136FF">
        <w:rPr>
          <w:i/>
        </w:rPr>
        <w:t>RRCConnectionReconfiguration</w:t>
      </w:r>
      <w:r w:rsidRPr="00E136FF">
        <w:t xml:space="preserve"> message includes </w:t>
      </w:r>
      <w:r w:rsidRPr="00E136FF">
        <w:rPr>
          <w:i/>
        </w:rPr>
        <w:t>lwa-Configuration</w:t>
      </w:r>
      <w:r w:rsidRPr="00E136FF">
        <w:t>:</w:t>
      </w:r>
    </w:p>
    <w:p w14:paraId="7C96A516" w14:textId="77777777" w:rsidR="009722D5" w:rsidRPr="00E136FF" w:rsidRDefault="009722D5" w:rsidP="009722D5">
      <w:pPr>
        <w:pStyle w:val="B2"/>
      </w:pPr>
      <w:r w:rsidRPr="00E136FF">
        <w:t>2&gt;</w:t>
      </w:r>
      <w:r w:rsidRPr="00E136FF">
        <w:tab/>
        <w:t>perform the LWA configuration procedure as specified in 5.6.14.2;</w:t>
      </w:r>
    </w:p>
    <w:p w14:paraId="3A4840DE" w14:textId="77777777" w:rsidR="009722D5" w:rsidRPr="00E136FF" w:rsidRDefault="009722D5" w:rsidP="009722D5">
      <w:pPr>
        <w:pStyle w:val="B1"/>
      </w:pPr>
      <w:r w:rsidRPr="00E136FF">
        <w:t>1&gt;</w:t>
      </w:r>
      <w:r w:rsidRPr="00E136FF">
        <w:tab/>
        <w:t xml:space="preserve">if the </w:t>
      </w:r>
      <w:r w:rsidRPr="00E136FF">
        <w:rPr>
          <w:i/>
        </w:rPr>
        <w:t>RRCConnectionReconfiguration</w:t>
      </w:r>
      <w:r w:rsidRPr="00E136FF">
        <w:t xml:space="preserve"> message includes </w:t>
      </w:r>
      <w:r w:rsidRPr="00E136FF">
        <w:rPr>
          <w:i/>
          <w:lang w:eastAsia="ko-KR"/>
        </w:rPr>
        <w:t>lwip</w:t>
      </w:r>
      <w:r w:rsidRPr="00E136FF">
        <w:rPr>
          <w:i/>
        </w:rPr>
        <w:t>-Configuration</w:t>
      </w:r>
      <w:r w:rsidRPr="00E136FF">
        <w:rPr>
          <w:lang w:eastAsia="ko-KR"/>
        </w:rPr>
        <w:t>:</w:t>
      </w:r>
    </w:p>
    <w:p w14:paraId="00ED5281" w14:textId="77777777" w:rsidR="009722D5" w:rsidRPr="00E136FF" w:rsidRDefault="009722D5" w:rsidP="009722D5">
      <w:pPr>
        <w:pStyle w:val="B2"/>
      </w:pPr>
      <w:r w:rsidRPr="00E136FF">
        <w:rPr>
          <w:rFonts w:eastAsia="Malgun Gothic"/>
          <w:lang w:eastAsia="ko-KR"/>
        </w:rPr>
        <w:t>2&gt;</w:t>
      </w:r>
      <w:r w:rsidRPr="00E136FF">
        <w:tab/>
      </w:r>
      <w:r w:rsidRPr="00E136FF">
        <w:rPr>
          <w:lang w:eastAsia="ko-KR"/>
        </w:rPr>
        <w:t>perform the LWIP reconfiguration procedure as specified in 5.6.17.2;</w:t>
      </w:r>
    </w:p>
    <w:p w14:paraId="2B82C7C7" w14:textId="77777777" w:rsidR="009722D5" w:rsidRPr="00E136FF" w:rsidRDefault="009722D5" w:rsidP="009722D5">
      <w:pPr>
        <w:pStyle w:val="B1"/>
        <w:rPr>
          <w:lang w:eastAsia="zh-CN"/>
        </w:rPr>
      </w:pPr>
      <w:r w:rsidRPr="00E136FF">
        <w:t>1&gt;</w:t>
      </w:r>
      <w:r w:rsidRPr="00E136FF">
        <w:tab/>
        <w:t xml:space="preserve">if the </w:t>
      </w:r>
      <w:r w:rsidRPr="00E136FF">
        <w:rPr>
          <w:i/>
        </w:rPr>
        <w:t>RRCConnectionReconfiguration</w:t>
      </w:r>
      <w:r w:rsidRPr="00E136FF">
        <w:t xml:space="preserve"> message includes the </w:t>
      </w:r>
      <w:r w:rsidRPr="00E136FF">
        <w:rPr>
          <w:i/>
        </w:rPr>
        <w:t>sl-V2X-ConfigDedicated</w:t>
      </w:r>
      <w:r w:rsidRPr="00E136FF">
        <w:rPr>
          <w:lang w:eastAsia="zh-CN"/>
        </w:rPr>
        <w:t xml:space="preserve"> or </w:t>
      </w:r>
      <w:r w:rsidRPr="00E136FF">
        <w:rPr>
          <w:i/>
        </w:rPr>
        <w:t>mobilityControlInfoV2X</w:t>
      </w:r>
      <w:r w:rsidRPr="00E136FF">
        <w:t>:</w:t>
      </w:r>
    </w:p>
    <w:p w14:paraId="5336D783" w14:textId="77777777" w:rsidR="009722D5" w:rsidRPr="00E136FF" w:rsidRDefault="009722D5" w:rsidP="009722D5">
      <w:pPr>
        <w:pStyle w:val="B2"/>
      </w:pPr>
      <w:r w:rsidRPr="00E136FF">
        <w:t>2&gt;</w:t>
      </w:r>
      <w:r w:rsidRPr="00E136FF">
        <w:tab/>
        <w:t xml:space="preserve">perform the </w:t>
      </w:r>
      <w:r w:rsidRPr="00E136FF">
        <w:rPr>
          <w:lang w:eastAsia="zh-CN"/>
        </w:rPr>
        <w:t xml:space="preserve">V2X sidelink communication </w:t>
      </w:r>
      <w:r w:rsidRPr="00E136FF">
        <w:t>dedicated configuration procedure as specified in 5.3.10.15a;</w:t>
      </w:r>
    </w:p>
    <w:p w14:paraId="79F6A719" w14:textId="77777777" w:rsidR="00AA4F15" w:rsidRPr="00E136FF" w:rsidRDefault="00AA4F15" w:rsidP="001628A2">
      <w:pPr>
        <w:pStyle w:val="NO"/>
      </w:pPr>
      <w:r w:rsidRPr="00E136FF">
        <w:t>NOTE 2d:</w:t>
      </w:r>
      <w:r w:rsidRPr="00E136FF">
        <w:tab/>
        <w:t xml:space="preserve">In case of conditional reconfiguration the text </w:t>
      </w:r>
      <w:r w:rsidR="008E3BAD" w:rsidRPr="00E136FF">
        <w:t>"</w:t>
      </w:r>
      <w:r w:rsidRPr="00E136FF">
        <w:t xml:space="preserve">if the received </w:t>
      </w:r>
      <w:r w:rsidRPr="00E136FF">
        <w:rPr>
          <w:i/>
        </w:rPr>
        <w:t>RRCConnectionReconfiguration. . .</w:t>
      </w:r>
      <w:r w:rsidR="00156A1B" w:rsidRPr="00E136FF">
        <w:t>"</w:t>
      </w:r>
      <w:r w:rsidRPr="00E136FF">
        <w:t xml:space="preserve"> corresponds to applying the stored </w:t>
      </w:r>
      <w:r w:rsidRPr="00E136FF">
        <w:rPr>
          <w:i/>
        </w:rPr>
        <w:t>RRCConnectionReconfiguration</w:t>
      </w:r>
      <w:r w:rsidRPr="00E136FF">
        <w:t xml:space="preserve"> message (according to 5.3.5.</w:t>
      </w:r>
      <w:r w:rsidR="009E03A5" w:rsidRPr="00E136FF">
        <w:t>9</w:t>
      </w:r>
      <w:r w:rsidRPr="00E136FF">
        <w:t>.</w:t>
      </w:r>
      <w:r w:rsidR="00191D75" w:rsidRPr="00E136FF">
        <w:t>5</w:t>
      </w:r>
      <w:r w:rsidRPr="00E136FF">
        <w:t>).</w:t>
      </w:r>
    </w:p>
    <w:p w14:paraId="06755ED3" w14:textId="77777777" w:rsidR="00220393" w:rsidRPr="00E136FF" w:rsidRDefault="00220393" w:rsidP="00220393">
      <w:pPr>
        <w:pStyle w:val="B1"/>
      </w:pPr>
      <w:r w:rsidRPr="00E136FF">
        <w:t>1&gt;</w:t>
      </w:r>
      <w:r w:rsidRPr="00E136FF">
        <w:tab/>
        <w:t xml:space="preserve">if the UE is configured to operate in EN-DC as result of this procedure, forward </w:t>
      </w:r>
      <w:r w:rsidRPr="00E136FF">
        <w:rPr>
          <w:i/>
        </w:rPr>
        <w:t>upperLayerIndication</w:t>
      </w:r>
      <w:r w:rsidRPr="00E136FF">
        <w:rPr>
          <w:lang w:eastAsia="x-none"/>
        </w:rPr>
        <w:t>, as if the UE receives this field from SIB2,</w:t>
      </w:r>
      <w:r w:rsidRPr="00E136FF">
        <w:t xml:space="preserve"> to upper layers, otherwise indicate upper layers absence of </w:t>
      </w:r>
      <w:r w:rsidRPr="00E136FF">
        <w:rPr>
          <w:iCs/>
        </w:rPr>
        <w:t>this field</w:t>
      </w:r>
      <w:r w:rsidRPr="00E136FF">
        <w:t>;</w:t>
      </w:r>
    </w:p>
    <w:p w14:paraId="5FC37820" w14:textId="77777777" w:rsidR="009722D5" w:rsidRPr="00E136FF" w:rsidRDefault="009722D5" w:rsidP="009722D5">
      <w:pPr>
        <w:pStyle w:val="B1"/>
      </w:pPr>
      <w:r w:rsidRPr="00E136FF">
        <w:t>1&gt;</w:t>
      </w:r>
      <w:r w:rsidRPr="00E136FF">
        <w:tab/>
        <w:t xml:space="preserve">set the </w:t>
      </w:r>
      <w:r w:rsidRPr="00E136FF">
        <w:rPr>
          <w:iCs/>
        </w:rPr>
        <w:t>content of</w:t>
      </w:r>
      <w:r w:rsidRPr="00E136FF">
        <w:rPr>
          <w:lang w:eastAsia="zh-CN"/>
        </w:rPr>
        <w:t xml:space="preserve"> </w:t>
      </w:r>
      <w:r w:rsidRPr="00E136FF">
        <w:rPr>
          <w:i/>
          <w:iCs/>
        </w:rPr>
        <w:t>RRCConnectionReconfigurationComplete</w:t>
      </w:r>
      <w:r w:rsidRPr="00E136FF">
        <w:t xml:space="preserve"> message as follows:</w:t>
      </w:r>
    </w:p>
    <w:p w14:paraId="68E45BA8" w14:textId="77777777" w:rsidR="009722D5" w:rsidRPr="00E136FF" w:rsidRDefault="009722D5" w:rsidP="009722D5">
      <w:pPr>
        <w:pStyle w:val="B2"/>
      </w:pPr>
      <w:r w:rsidRPr="00E136FF">
        <w:t>2&gt;</w:t>
      </w:r>
      <w:r w:rsidRPr="00E136FF">
        <w:tab/>
        <w:t xml:space="preserve">if the UE has radio link failure or handover failure information available in </w:t>
      </w:r>
      <w:r w:rsidRPr="00E136FF">
        <w:rPr>
          <w:i/>
        </w:rPr>
        <w:t>VarRLF-Report</w:t>
      </w:r>
      <w:r w:rsidRPr="00E136FF">
        <w:t xml:space="preserve"> and if the RPLMN is included in</w:t>
      </w:r>
      <w:r w:rsidRPr="00E136FF">
        <w:rPr>
          <w:i/>
        </w:rPr>
        <w:t xml:space="preserve"> plmn-IdentityList</w:t>
      </w:r>
      <w:r w:rsidRPr="00E136FF">
        <w:t xml:space="preserve"> stored in </w:t>
      </w:r>
      <w:r w:rsidRPr="00E136FF">
        <w:rPr>
          <w:i/>
        </w:rPr>
        <w:t>VarRLF-Report</w:t>
      </w:r>
      <w:r w:rsidRPr="00E136FF">
        <w:t>:</w:t>
      </w:r>
    </w:p>
    <w:p w14:paraId="1B9D3BC9" w14:textId="77777777" w:rsidR="009722D5" w:rsidRPr="00E136FF" w:rsidRDefault="009722D5" w:rsidP="009722D5">
      <w:pPr>
        <w:pStyle w:val="B3"/>
      </w:pPr>
      <w:r w:rsidRPr="00E136FF">
        <w:t>3&gt;</w:t>
      </w:r>
      <w:r w:rsidRPr="00E136FF">
        <w:tab/>
        <w:t xml:space="preserve">include </w:t>
      </w:r>
      <w:r w:rsidRPr="00E136FF">
        <w:rPr>
          <w:i/>
        </w:rPr>
        <w:t>rlf-InfoAvailable</w:t>
      </w:r>
      <w:r w:rsidRPr="00E136FF">
        <w:t>;</w:t>
      </w:r>
    </w:p>
    <w:p w14:paraId="7A0B5C3E" w14:textId="77777777" w:rsidR="009722D5" w:rsidRPr="00E136FF" w:rsidRDefault="009722D5" w:rsidP="009722D5">
      <w:pPr>
        <w:pStyle w:val="B2"/>
      </w:pPr>
      <w:r w:rsidRPr="00E136FF">
        <w:t>2&gt;</w:t>
      </w:r>
      <w:r w:rsidRPr="00E136FF">
        <w:tab/>
        <w:t>if the UE has MBSFN logged measurements available for E-UTRA and if the RPLMN is included in</w:t>
      </w:r>
      <w:r w:rsidRPr="00E136FF">
        <w:rPr>
          <w:i/>
        </w:rPr>
        <w:t xml:space="preserve"> plmn-IdentityList </w:t>
      </w:r>
      <w:r w:rsidRPr="00E136FF">
        <w:t xml:space="preserve">stored in </w:t>
      </w:r>
      <w:r w:rsidRPr="00E136FF">
        <w:rPr>
          <w:i/>
        </w:rPr>
        <w:t xml:space="preserve">VarLogMeasReport </w:t>
      </w:r>
      <w:r w:rsidRPr="00E136FF">
        <w:t>and if T330 is not running:</w:t>
      </w:r>
    </w:p>
    <w:p w14:paraId="20DEA8A4" w14:textId="77777777" w:rsidR="009722D5" w:rsidRPr="00E136FF" w:rsidRDefault="009722D5" w:rsidP="009722D5">
      <w:pPr>
        <w:pStyle w:val="B3"/>
      </w:pPr>
      <w:r w:rsidRPr="00E136FF">
        <w:t>3&gt;</w:t>
      </w:r>
      <w:r w:rsidRPr="00E136FF">
        <w:tab/>
        <w:t xml:space="preserve">include </w:t>
      </w:r>
      <w:r w:rsidRPr="00E136FF">
        <w:rPr>
          <w:i/>
        </w:rPr>
        <w:t>logMeasAvailableMBSFN</w:t>
      </w:r>
      <w:r w:rsidRPr="00E136FF">
        <w:t>;</w:t>
      </w:r>
    </w:p>
    <w:p w14:paraId="18F867A2" w14:textId="77777777" w:rsidR="009722D5" w:rsidRPr="00E136FF" w:rsidRDefault="009722D5" w:rsidP="009722D5">
      <w:pPr>
        <w:pStyle w:val="B2"/>
      </w:pPr>
      <w:r w:rsidRPr="00E136FF">
        <w:t>2&gt;</w:t>
      </w:r>
      <w:r w:rsidRPr="00E136FF">
        <w:tab/>
        <w:t xml:space="preserve">else if the UE has logged measurements available for E-UTRA and if the RPLMN is included in </w:t>
      </w:r>
      <w:r w:rsidRPr="00E136FF">
        <w:rPr>
          <w:i/>
          <w:iCs/>
        </w:rPr>
        <w:t xml:space="preserve">plmn-IdentityList </w:t>
      </w:r>
      <w:r w:rsidRPr="00E136FF">
        <w:rPr>
          <w:lang w:eastAsia="zh-CN"/>
        </w:rPr>
        <w:t xml:space="preserve">stored in </w:t>
      </w:r>
      <w:r w:rsidRPr="00E136FF">
        <w:rPr>
          <w:i/>
          <w:iCs/>
          <w:lang w:eastAsia="zh-CN"/>
        </w:rPr>
        <w:t>VarLogMeasReport</w:t>
      </w:r>
      <w:r w:rsidRPr="00E136FF">
        <w:t>:</w:t>
      </w:r>
    </w:p>
    <w:p w14:paraId="0CAC7358" w14:textId="77777777" w:rsidR="009722D5" w:rsidRPr="00E136FF" w:rsidRDefault="009722D5" w:rsidP="009722D5">
      <w:pPr>
        <w:pStyle w:val="B3"/>
        <w:rPr>
          <w:lang w:eastAsia="zh-CN"/>
        </w:rPr>
      </w:pPr>
      <w:r w:rsidRPr="00E136FF">
        <w:t>3&gt;</w:t>
      </w:r>
      <w:r w:rsidRPr="00E136FF">
        <w:tab/>
        <w:t xml:space="preserve">include the </w:t>
      </w:r>
      <w:r w:rsidRPr="00E136FF">
        <w:rPr>
          <w:i/>
          <w:iCs/>
        </w:rPr>
        <w:t>logMeas</w:t>
      </w:r>
      <w:r w:rsidRPr="00E136FF">
        <w:rPr>
          <w:rFonts w:eastAsia="SimSun"/>
          <w:i/>
          <w:iCs/>
          <w:lang w:eastAsia="zh-CN"/>
        </w:rPr>
        <w:t>Available</w:t>
      </w:r>
      <w:r w:rsidRPr="00E136FF">
        <w:rPr>
          <w:lang w:eastAsia="zh-CN"/>
        </w:rPr>
        <w:t>;</w:t>
      </w:r>
    </w:p>
    <w:p w14:paraId="4ED1A101" w14:textId="2576314F" w:rsidR="00D20891" w:rsidRPr="00E136FF" w:rsidRDefault="0025414B" w:rsidP="00CC5403">
      <w:pPr>
        <w:pStyle w:val="B3"/>
      </w:pPr>
      <w:r w:rsidRPr="00E136FF">
        <w:t>3</w:t>
      </w:r>
      <w:r w:rsidR="00D20891" w:rsidRPr="00E136FF">
        <w:t>&gt;</w:t>
      </w:r>
      <w:r w:rsidR="00D20891" w:rsidRPr="00E136FF">
        <w:tab/>
        <w:t xml:space="preserve">if Bluetooth </w:t>
      </w:r>
      <w:r w:rsidR="00D53048" w:rsidRPr="00E136FF">
        <w:t>measurement results are included in the logged measurements the UE has available</w:t>
      </w:r>
      <w:r w:rsidR="00D20891" w:rsidRPr="00E136FF">
        <w:t>:</w:t>
      </w:r>
    </w:p>
    <w:p w14:paraId="5B1A7961" w14:textId="39AC6743" w:rsidR="00D20891" w:rsidRPr="00E136FF" w:rsidRDefault="0025414B" w:rsidP="00CC5403">
      <w:pPr>
        <w:pStyle w:val="B4"/>
      </w:pPr>
      <w:r w:rsidRPr="00E136FF">
        <w:t>4</w:t>
      </w:r>
      <w:r w:rsidR="00D20891" w:rsidRPr="00E136FF">
        <w:t>&gt;</w:t>
      </w:r>
      <w:r w:rsidR="00D20891" w:rsidRPr="00E136FF">
        <w:tab/>
        <w:t xml:space="preserve">include </w:t>
      </w:r>
      <w:r w:rsidR="00D20891" w:rsidRPr="00E136FF">
        <w:rPr>
          <w:i/>
          <w:iCs/>
        </w:rPr>
        <w:t>logMeasAvailableBT</w:t>
      </w:r>
      <w:r w:rsidR="00D20891" w:rsidRPr="00E136FF">
        <w:t>;</w:t>
      </w:r>
    </w:p>
    <w:p w14:paraId="21AF6C29" w14:textId="32B74966" w:rsidR="00D20891" w:rsidRPr="00E136FF" w:rsidRDefault="0025414B" w:rsidP="00CC5403">
      <w:pPr>
        <w:pStyle w:val="B3"/>
      </w:pPr>
      <w:r w:rsidRPr="00E136FF">
        <w:t>3</w:t>
      </w:r>
      <w:r w:rsidR="00D20891" w:rsidRPr="00E136FF">
        <w:t>&gt;</w:t>
      </w:r>
      <w:r w:rsidR="00D20891" w:rsidRPr="00E136FF">
        <w:tab/>
        <w:t xml:space="preserve">if WLAN </w:t>
      </w:r>
      <w:r w:rsidR="00D53048" w:rsidRPr="00E136FF">
        <w:t>measurement results are included in the logged measurements the UE has available</w:t>
      </w:r>
      <w:r w:rsidR="00D20891" w:rsidRPr="00E136FF">
        <w:t>:</w:t>
      </w:r>
    </w:p>
    <w:p w14:paraId="61D52647" w14:textId="42148457" w:rsidR="00D20891" w:rsidRPr="00E136FF" w:rsidRDefault="0025414B" w:rsidP="00CC5403">
      <w:pPr>
        <w:pStyle w:val="B4"/>
      </w:pPr>
      <w:r w:rsidRPr="00E136FF">
        <w:t>4</w:t>
      </w:r>
      <w:r w:rsidR="00D20891" w:rsidRPr="00E136FF">
        <w:t>&gt;</w:t>
      </w:r>
      <w:r w:rsidR="00D20891" w:rsidRPr="00E136FF">
        <w:tab/>
        <w:t xml:space="preserve">include </w:t>
      </w:r>
      <w:r w:rsidR="00D20891" w:rsidRPr="00E136FF">
        <w:rPr>
          <w:i/>
          <w:iCs/>
        </w:rPr>
        <w:t>logMeasAvailableWLAN</w:t>
      </w:r>
      <w:r w:rsidR="00D20891" w:rsidRPr="00E136FF">
        <w:t>;</w:t>
      </w:r>
    </w:p>
    <w:p w14:paraId="492A5346" w14:textId="77777777" w:rsidR="009722D5" w:rsidRPr="00E136FF" w:rsidRDefault="009722D5" w:rsidP="009722D5">
      <w:pPr>
        <w:pStyle w:val="B2"/>
      </w:pPr>
      <w:r w:rsidRPr="00E136FF">
        <w:t>2&gt;</w:t>
      </w:r>
      <w:r w:rsidRPr="00E136FF">
        <w:tab/>
        <w:t xml:space="preserve">if the UE has connection establishment failure information available in </w:t>
      </w:r>
      <w:r w:rsidRPr="00E136FF">
        <w:rPr>
          <w:i/>
        </w:rPr>
        <w:t>VarConnEstFailReport</w:t>
      </w:r>
      <w:r w:rsidRPr="00E136FF">
        <w:t xml:space="preserve"> and if the RPLMN is equal to</w:t>
      </w:r>
      <w:r w:rsidRPr="00E136FF">
        <w:rPr>
          <w:i/>
        </w:rPr>
        <w:t xml:space="preserve"> plmn-Identity</w:t>
      </w:r>
      <w:r w:rsidRPr="00E136FF">
        <w:t xml:space="preserve"> stored in </w:t>
      </w:r>
      <w:r w:rsidRPr="00E136FF">
        <w:rPr>
          <w:i/>
        </w:rPr>
        <w:t>VarConnEstFailReport</w:t>
      </w:r>
      <w:r w:rsidRPr="00E136FF">
        <w:t>:</w:t>
      </w:r>
    </w:p>
    <w:p w14:paraId="77C98A54" w14:textId="77777777" w:rsidR="009722D5" w:rsidRPr="00E136FF" w:rsidRDefault="009722D5" w:rsidP="009722D5">
      <w:pPr>
        <w:pStyle w:val="B3"/>
      </w:pPr>
      <w:r w:rsidRPr="00E136FF">
        <w:t>3&gt;</w:t>
      </w:r>
      <w:r w:rsidRPr="00E136FF">
        <w:tab/>
        <w:t xml:space="preserve">include </w:t>
      </w:r>
      <w:r w:rsidRPr="00E136FF">
        <w:rPr>
          <w:i/>
        </w:rPr>
        <w:t>connEstFailInfoAvailable</w:t>
      </w:r>
      <w:r w:rsidRPr="00E136FF">
        <w:t>;</w:t>
      </w:r>
    </w:p>
    <w:p w14:paraId="09CCB9EC" w14:textId="77777777" w:rsidR="009722D5" w:rsidRPr="00E136FF" w:rsidRDefault="009722D5" w:rsidP="009722D5">
      <w:pPr>
        <w:pStyle w:val="B2"/>
      </w:pPr>
      <w:r w:rsidRPr="00E136FF">
        <w:t>2&gt;</w:t>
      </w:r>
      <w:r w:rsidRPr="00E136FF">
        <w:tab/>
        <w:t xml:space="preserve">if the </w:t>
      </w:r>
      <w:r w:rsidRPr="00E136FF">
        <w:rPr>
          <w:i/>
        </w:rPr>
        <w:t>RRCConnectionReconfiguration</w:t>
      </w:r>
      <w:r w:rsidRPr="00E136FF">
        <w:t xml:space="preserve"> message includes </w:t>
      </w:r>
      <w:r w:rsidRPr="00E136FF">
        <w:rPr>
          <w:i/>
        </w:rPr>
        <w:t>perCC-GapIndicationRequest</w:t>
      </w:r>
      <w:r w:rsidRPr="00E136FF">
        <w:t>:</w:t>
      </w:r>
    </w:p>
    <w:p w14:paraId="0E053A86" w14:textId="77777777" w:rsidR="009722D5" w:rsidRPr="00E136FF" w:rsidRDefault="009722D5" w:rsidP="009722D5">
      <w:pPr>
        <w:pStyle w:val="B3"/>
      </w:pPr>
      <w:r w:rsidRPr="00E136FF">
        <w:t>3&gt;</w:t>
      </w:r>
      <w:r w:rsidRPr="00E136FF">
        <w:tab/>
        <w:t xml:space="preserve">include </w:t>
      </w:r>
      <w:r w:rsidRPr="00E136FF">
        <w:rPr>
          <w:i/>
        </w:rPr>
        <w:t>perCC-GapIndication</w:t>
      </w:r>
      <w:r w:rsidR="00BA4FC6" w:rsidRPr="00E136FF">
        <w:rPr>
          <w:i/>
        </w:rPr>
        <w:t>List</w:t>
      </w:r>
      <w:r w:rsidRPr="00E136FF">
        <w:t xml:space="preserve"> and </w:t>
      </w:r>
      <w:r w:rsidRPr="00E136FF">
        <w:rPr>
          <w:i/>
        </w:rPr>
        <w:t>numFreqEffective</w:t>
      </w:r>
      <w:r w:rsidRPr="00E136FF">
        <w:t>;</w:t>
      </w:r>
    </w:p>
    <w:p w14:paraId="79A2EB76" w14:textId="77777777" w:rsidR="00BA4FC6" w:rsidRPr="00E136FF" w:rsidRDefault="00BA4FC6" w:rsidP="00BA4FC6">
      <w:pPr>
        <w:pStyle w:val="B2"/>
      </w:pPr>
      <w:r w:rsidRPr="00E136FF">
        <w:t>2&gt;</w:t>
      </w:r>
      <w:r w:rsidRPr="00E136FF">
        <w:tab/>
        <w:t>if the frequencies are configured for reduced measurement performance:</w:t>
      </w:r>
    </w:p>
    <w:p w14:paraId="7A300453" w14:textId="77777777" w:rsidR="00BA4FC6" w:rsidRPr="00E136FF" w:rsidRDefault="00BA4FC6" w:rsidP="00BA4FC6">
      <w:pPr>
        <w:pStyle w:val="B3"/>
      </w:pPr>
      <w:r w:rsidRPr="00E136FF">
        <w:t>3&gt;</w:t>
      </w:r>
      <w:r w:rsidRPr="00E136FF">
        <w:tab/>
        <w:t xml:space="preserve">include </w:t>
      </w:r>
      <w:r w:rsidRPr="00E136FF">
        <w:rPr>
          <w:i/>
        </w:rPr>
        <w:t>numFreqEffectiveReduced</w:t>
      </w:r>
      <w:r w:rsidRPr="00E136FF">
        <w:t>;</w:t>
      </w:r>
    </w:p>
    <w:p w14:paraId="1F22EB1A" w14:textId="77777777" w:rsidR="00036023" w:rsidRPr="00E136FF" w:rsidRDefault="00036023" w:rsidP="00036023">
      <w:pPr>
        <w:pStyle w:val="B2"/>
      </w:pPr>
      <w:r w:rsidRPr="00E136FF">
        <w:t>2&gt;</w:t>
      </w:r>
      <w:r w:rsidRPr="00E136FF">
        <w:tab/>
        <w:t>if the UE has flight path information available</w:t>
      </w:r>
      <w:r w:rsidR="00CB5422" w:rsidRPr="00E136FF">
        <w:t>:</w:t>
      </w:r>
    </w:p>
    <w:p w14:paraId="19A1FD2B" w14:textId="77777777" w:rsidR="00036023" w:rsidRPr="00E136FF" w:rsidRDefault="00036023" w:rsidP="004A5246">
      <w:pPr>
        <w:pStyle w:val="B3"/>
      </w:pPr>
      <w:r w:rsidRPr="00E136FF">
        <w:t>3&gt;</w:t>
      </w:r>
      <w:r w:rsidRPr="00E136FF">
        <w:tab/>
        <w:t xml:space="preserve">include </w:t>
      </w:r>
      <w:r w:rsidRPr="00E136FF">
        <w:rPr>
          <w:i/>
        </w:rPr>
        <w:t>flightPathInfoAvailable</w:t>
      </w:r>
      <w:r w:rsidRPr="00E136FF">
        <w:t>;</w:t>
      </w:r>
    </w:p>
    <w:p w14:paraId="767A215A" w14:textId="77777777" w:rsidR="00251ADE" w:rsidRPr="00E136FF" w:rsidRDefault="00251ADE" w:rsidP="00251ADE">
      <w:pPr>
        <w:pStyle w:val="B2"/>
      </w:pPr>
      <w:r w:rsidRPr="00E136FF">
        <w:t>2&gt;</w:t>
      </w:r>
      <w:r w:rsidRPr="00E136FF">
        <w:tab/>
        <w:t xml:space="preserve">if the received </w:t>
      </w:r>
      <w:r w:rsidRPr="00E136FF">
        <w:rPr>
          <w:i/>
        </w:rPr>
        <w:t>RRCConnectionReconfiguration</w:t>
      </w:r>
      <w:r w:rsidRPr="00E136FF">
        <w:t xml:space="preserve"> message included </w:t>
      </w:r>
      <w:r w:rsidRPr="00E136FF">
        <w:rPr>
          <w:i/>
        </w:rPr>
        <w:t>nr-SecondaryCellGroupConfig</w:t>
      </w:r>
      <w:r w:rsidRPr="00E136FF">
        <w:t>:</w:t>
      </w:r>
    </w:p>
    <w:p w14:paraId="465E6584" w14:textId="77777777" w:rsidR="00251ADE" w:rsidRPr="00E136FF" w:rsidRDefault="00251ADE" w:rsidP="00251ADE">
      <w:pPr>
        <w:pStyle w:val="B3"/>
      </w:pPr>
      <w:r w:rsidRPr="00E136FF">
        <w:t>3&gt;</w:t>
      </w:r>
      <w:r w:rsidRPr="00E136FF">
        <w:tab/>
        <w:t xml:space="preserve">include </w:t>
      </w:r>
      <w:r w:rsidRPr="00E136FF">
        <w:rPr>
          <w:i/>
        </w:rPr>
        <w:t>scg-ConfigResponseNR</w:t>
      </w:r>
      <w:r w:rsidR="00DF66B1" w:rsidRPr="00E136FF">
        <w:t xml:space="preserve"> in accordance with TS 38.331 [82</w:t>
      </w:r>
      <w:r w:rsidR="002224A0" w:rsidRPr="00E136FF">
        <w:t>]</w:t>
      </w:r>
      <w:r w:rsidR="00DF66B1" w:rsidRPr="00E136FF">
        <w:t xml:space="preserve">, </w:t>
      </w:r>
      <w:r w:rsidR="002224A0" w:rsidRPr="00E136FF">
        <w:t xml:space="preserve">clause </w:t>
      </w:r>
      <w:r w:rsidR="00DF66B1" w:rsidRPr="00E136FF">
        <w:t>5.3.5.3</w:t>
      </w:r>
      <w:r w:rsidRPr="00E136FF">
        <w:t>;</w:t>
      </w:r>
    </w:p>
    <w:p w14:paraId="2E69617B" w14:textId="77777777" w:rsidR="009722D5" w:rsidRPr="00E136FF" w:rsidRDefault="009722D5" w:rsidP="009722D5">
      <w:pPr>
        <w:pStyle w:val="B1"/>
      </w:pPr>
      <w:r w:rsidRPr="00E136FF">
        <w:t>1&gt;</w:t>
      </w:r>
      <w:r w:rsidRPr="00E136FF">
        <w:tab/>
        <w:t xml:space="preserve">submit the </w:t>
      </w:r>
      <w:r w:rsidRPr="00E136FF">
        <w:rPr>
          <w:i/>
        </w:rPr>
        <w:t>RRCConnectionReconfigurationComplete</w:t>
      </w:r>
      <w:r w:rsidRPr="00E136FF">
        <w:t xml:space="preserve"> message to lower layers for transmission;</w:t>
      </w:r>
    </w:p>
    <w:p w14:paraId="1BCD6E13" w14:textId="77777777" w:rsidR="009722D5" w:rsidRPr="00E136FF" w:rsidRDefault="009722D5" w:rsidP="009722D5">
      <w:pPr>
        <w:pStyle w:val="B1"/>
      </w:pPr>
      <w:r w:rsidRPr="00E136FF">
        <w:t>1&gt;</w:t>
      </w:r>
      <w:r w:rsidRPr="00E136FF">
        <w:tab/>
        <w:t>if MAC successfully completes the random access procedure; or</w:t>
      </w:r>
    </w:p>
    <w:p w14:paraId="33047FD5" w14:textId="77777777" w:rsidR="009722D5" w:rsidRPr="00E136FF" w:rsidRDefault="009722D5" w:rsidP="009722D5">
      <w:pPr>
        <w:pStyle w:val="B1"/>
      </w:pPr>
      <w:r w:rsidRPr="00E136FF">
        <w:lastRenderedPageBreak/>
        <w:t>1&gt;</w:t>
      </w:r>
      <w:r w:rsidRPr="00E136FF">
        <w:tab/>
        <w:t>if</w:t>
      </w:r>
      <w:r w:rsidRPr="00E136FF">
        <w:rPr>
          <w:noProof/>
        </w:rPr>
        <w:t xml:space="preserve"> MAC indicates the successful reception of a PDCCH transmission addressed to C-RNTI</w:t>
      </w:r>
      <w:r w:rsidR="00D11536" w:rsidRPr="00E136FF">
        <w:rPr>
          <w:noProof/>
          <w:lang w:eastAsia="zh-CN"/>
        </w:rPr>
        <w:t xml:space="preserve"> and </w:t>
      </w:r>
      <w:r w:rsidR="00D11536" w:rsidRPr="00E136FF">
        <w:rPr>
          <w:noProof/>
        </w:rPr>
        <w:t xml:space="preserve">if </w:t>
      </w:r>
      <w:r w:rsidR="00D11536" w:rsidRPr="00E136FF">
        <w:rPr>
          <w:i/>
          <w:noProof/>
        </w:rPr>
        <w:t>rach-Skip</w:t>
      </w:r>
      <w:r w:rsidR="00D11536" w:rsidRPr="00E136FF">
        <w:rPr>
          <w:noProof/>
        </w:rPr>
        <w:t xml:space="preserve"> is configured</w:t>
      </w:r>
      <w:r w:rsidRPr="00E136FF">
        <w:t>:</w:t>
      </w:r>
    </w:p>
    <w:p w14:paraId="4EA8D94E" w14:textId="77777777" w:rsidR="009722D5" w:rsidRPr="00E136FF" w:rsidRDefault="009722D5" w:rsidP="009722D5">
      <w:pPr>
        <w:pStyle w:val="B2"/>
      </w:pPr>
      <w:r w:rsidRPr="00E136FF">
        <w:t>2&gt;</w:t>
      </w:r>
      <w:r w:rsidRPr="00E136FF">
        <w:tab/>
        <w:t>stop timer T304;</w:t>
      </w:r>
    </w:p>
    <w:p w14:paraId="3EA577C0" w14:textId="77777777" w:rsidR="00AA4F15" w:rsidRPr="00E136FF" w:rsidRDefault="00AA4F15" w:rsidP="00AA4F15">
      <w:pPr>
        <w:pStyle w:val="B2"/>
      </w:pPr>
      <w:bookmarkStart w:id="112" w:name="OLE_LINK108"/>
      <w:bookmarkStart w:id="113" w:name="OLE_LINK109"/>
      <w:r w:rsidRPr="00E136FF">
        <w:t>2&gt;</w:t>
      </w:r>
      <w:r w:rsidRPr="00E136FF">
        <w:tab/>
        <w:t xml:space="preserve">if </w:t>
      </w:r>
      <w:r w:rsidRPr="00E136FF">
        <w:rPr>
          <w:i/>
        </w:rPr>
        <w:t>daps-HO</w:t>
      </w:r>
      <w:r w:rsidRPr="00E136FF">
        <w:t xml:space="preserve"> is configured for any DRB:</w:t>
      </w:r>
    </w:p>
    <w:p w14:paraId="6CEFE899" w14:textId="195518D8" w:rsidR="00AA4F15" w:rsidRPr="00E136FF" w:rsidRDefault="00AA4F15" w:rsidP="00AA4F15">
      <w:pPr>
        <w:pStyle w:val="B3"/>
      </w:pPr>
      <w:r w:rsidRPr="00E136FF">
        <w:t>3&gt;</w:t>
      </w:r>
      <w:r w:rsidRPr="00E136FF">
        <w:tab/>
        <w:t>stop timer T310</w:t>
      </w:r>
      <w:r w:rsidR="00755FCE" w:rsidRPr="00E136FF">
        <w:t xml:space="preserve"> for the source PCell</w:t>
      </w:r>
      <w:r w:rsidRPr="00E136FF">
        <w:t>, if running;</w:t>
      </w:r>
    </w:p>
    <w:p w14:paraId="09A10211" w14:textId="77777777" w:rsidR="00AA4F15" w:rsidRPr="00E136FF" w:rsidRDefault="00AA4F15" w:rsidP="00AA4F15">
      <w:pPr>
        <w:pStyle w:val="B3"/>
      </w:pPr>
      <w:r w:rsidRPr="00E136FF">
        <w:t>3&gt;</w:t>
      </w:r>
      <w:r w:rsidRPr="00E136FF">
        <w:tab/>
        <w:t xml:space="preserve">for each DAPS </w:t>
      </w:r>
      <w:r w:rsidR="00191D75" w:rsidRPr="00E136FF">
        <w:t xml:space="preserve">bearer </w:t>
      </w:r>
      <w:r w:rsidRPr="00E136FF">
        <w:t>trigger UL data switching, as specified in TS 36.323 [8];</w:t>
      </w:r>
    </w:p>
    <w:p w14:paraId="00D8EE57" w14:textId="77777777" w:rsidR="009722D5" w:rsidRPr="00E136FF" w:rsidRDefault="009722D5" w:rsidP="009722D5">
      <w:pPr>
        <w:pStyle w:val="B2"/>
      </w:pPr>
      <w:r w:rsidRPr="00E136FF">
        <w:t>2&gt;</w:t>
      </w:r>
      <w:r w:rsidRPr="00E136FF">
        <w:tab/>
        <w:t xml:space="preserve">release </w:t>
      </w:r>
      <w:r w:rsidR="002313FA" w:rsidRPr="00E136FF">
        <w:rPr>
          <w:i/>
        </w:rPr>
        <w:t>rach-Skip</w:t>
      </w:r>
      <w:r w:rsidRPr="00E136FF">
        <w:t>;</w:t>
      </w:r>
    </w:p>
    <w:p w14:paraId="1D3C40DF" w14:textId="77777777" w:rsidR="009722D5" w:rsidRPr="00E136FF" w:rsidRDefault="009722D5" w:rsidP="009722D5">
      <w:pPr>
        <w:pStyle w:val="B2"/>
        <w:rPr>
          <w:rFonts w:eastAsia="SimSun"/>
          <w:lang w:eastAsia="zh-CN"/>
        </w:rPr>
      </w:pPr>
      <w:r w:rsidRPr="00E136FF">
        <w:t>2&gt;</w:t>
      </w:r>
      <w:r w:rsidRPr="00E136FF">
        <w:tab/>
        <w:t>apply the parts of the CQI reporting configuration, the scheduling request configuration and the sounding RS configuration that do not require the UE to know the SFN of the target PCell, if any;</w:t>
      </w:r>
    </w:p>
    <w:p w14:paraId="2B916682" w14:textId="77777777" w:rsidR="009722D5" w:rsidRPr="00E136FF" w:rsidRDefault="009722D5" w:rsidP="009722D5">
      <w:pPr>
        <w:pStyle w:val="B2"/>
      </w:pPr>
      <w:r w:rsidRPr="00E136FF">
        <w:t>2&gt;</w:t>
      </w:r>
      <w:r w:rsidRPr="00E136F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41650C0" w14:textId="77777777" w:rsidR="009722D5" w:rsidRPr="00E136FF" w:rsidRDefault="009722D5" w:rsidP="009722D5">
      <w:pPr>
        <w:pStyle w:val="NO"/>
      </w:pPr>
      <w:r w:rsidRPr="00E136FF">
        <w:t>NOTE 3:</w:t>
      </w:r>
      <w:r w:rsidRPr="00E136FF">
        <w:tab/>
        <w:t>Whenever the UE shall setup or reconfigure a configuration in accordance with a field that is received it applies the new configuration, except for the cases addressed by the above statements.</w:t>
      </w:r>
    </w:p>
    <w:bookmarkEnd w:id="112"/>
    <w:bookmarkEnd w:id="113"/>
    <w:p w14:paraId="67248477" w14:textId="77777777" w:rsidR="009722D5" w:rsidRPr="00E136FF" w:rsidRDefault="009722D5" w:rsidP="009722D5">
      <w:pPr>
        <w:pStyle w:val="B2"/>
      </w:pPr>
      <w:r w:rsidRPr="00E136FF">
        <w:t>2&gt;</w:t>
      </w:r>
      <w:r w:rsidRPr="00E136FF">
        <w:tab/>
        <w:t>if the UE is configured to provide IDC indications:</w:t>
      </w:r>
    </w:p>
    <w:p w14:paraId="717FFF6D" w14:textId="77777777" w:rsidR="00437134" w:rsidRPr="00E136FF" w:rsidRDefault="009722D5" w:rsidP="00437134">
      <w:pPr>
        <w:pStyle w:val="B3"/>
      </w:pPr>
      <w:r w:rsidRPr="00E136FF">
        <w:t>3&gt;</w:t>
      </w:r>
      <w:r w:rsidRPr="00E136FF">
        <w:tab/>
        <w:t xml:space="preserve">if the UE has </w:t>
      </w:r>
      <w:r w:rsidR="006F64E7" w:rsidRPr="00E136FF">
        <w:t>initiated the transmission of</w:t>
      </w:r>
      <w:r w:rsidR="006F64E7" w:rsidRPr="00E136FF" w:rsidDel="00205D28">
        <w:t xml:space="preserve"> </w:t>
      </w:r>
      <w:r w:rsidRPr="00E136FF">
        <w:t xml:space="preserve">an </w:t>
      </w:r>
      <w:r w:rsidRPr="00E136FF">
        <w:rPr>
          <w:i/>
        </w:rPr>
        <w:t>InDeviceCoexIndication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00437134" w:rsidRPr="00E136FF">
        <w:t>; or</w:t>
      </w:r>
    </w:p>
    <w:p w14:paraId="7EFABFF3" w14:textId="5676ECCF" w:rsidR="009722D5" w:rsidRPr="00E136FF" w:rsidRDefault="00437134" w:rsidP="00437134">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has initiated transmission of an </w:t>
      </w:r>
      <w:r w:rsidRPr="00E136FF">
        <w:rPr>
          <w:i/>
        </w:rPr>
        <w:t>InDeviceCoexIndication</w:t>
      </w:r>
      <w:r w:rsidRPr="00E136FF">
        <w:t xml:space="preserve"> message since it was configured to do so in accordance with 5.6.9.2</w:t>
      </w:r>
      <w:r w:rsidR="009722D5" w:rsidRPr="00E136FF">
        <w:t>:</w:t>
      </w:r>
    </w:p>
    <w:p w14:paraId="74A2D964" w14:textId="77777777" w:rsidR="009722D5" w:rsidRPr="00E136FF" w:rsidRDefault="009722D5" w:rsidP="009722D5">
      <w:pPr>
        <w:pStyle w:val="B4"/>
      </w:pPr>
      <w:r w:rsidRPr="00E136FF">
        <w:t>4&gt;</w:t>
      </w:r>
      <w:r w:rsidRPr="00E136FF">
        <w:tab/>
        <w:t xml:space="preserve">initiate transmission of the </w:t>
      </w:r>
      <w:r w:rsidRPr="00E136FF">
        <w:rPr>
          <w:i/>
        </w:rPr>
        <w:t>InDeviceCoexIndication</w:t>
      </w:r>
      <w:r w:rsidRPr="00E136FF">
        <w:t xml:space="preserve"> message in accordance with 5.6.9.3;</w:t>
      </w:r>
    </w:p>
    <w:p w14:paraId="267AC4F2" w14:textId="77777777" w:rsidR="009722D5" w:rsidRPr="00E136FF" w:rsidRDefault="009722D5" w:rsidP="009722D5">
      <w:pPr>
        <w:pStyle w:val="B2"/>
      </w:pPr>
      <w:r w:rsidRPr="00E136FF">
        <w:t>2&gt;</w:t>
      </w:r>
      <w:r w:rsidRPr="00E136FF">
        <w:tab/>
        <w:t>if the UE is configured to provide power preference indications</w:t>
      </w:r>
      <w:r w:rsidR="00605ED8" w:rsidRPr="00E136FF">
        <w:t>,</w:t>
      </w:r>
      <w:r w:rsidR="008B79B2" w:rsidRPr="00E136FF">
        <w:t xml:space="preserve"> </w:t>
      </w:r>
      <w:r w:rsidR="0076003D" w:rsidRPr="00E136FF">
        <w:t xml:space="preserve">overheating assistance information, </w:t>
      </w:r>
      <w:r w:rsidR="00050A59" w:rsidRPr="00E136FF">
        <w:t xml:space="preserve">SPS assistance information, </w:t>
      </w:r>
      <w:r w:rsidR="008B79B2" w:rsidRPr="00E136FF">
        <w:t>delay budget report</w:t>
      </w:r>
      <w:r w:rsidR="000B1F74" w:rsidRPr="00E136FF">
        <w:t xml:space="preserve"> or maximum bandwidth preference indications</w:t>
      </w:r>
      <w:r w:rsidRPr="00E136FF">
        <w:t>:</w:t>
      </w:r>
    </w:p>
    <w:p w14:paraId="2C7C8A39" w14:textId="77777777" w:rsidR="00437134" w:rsidRPr="00E136FF" w:rsidRDefault="009722D5" w:rsidP="00437134">
      <w:pPr>
        <w:pStyle w:val="B3"/>
      </w:pPr>
      <w:r w:rsidRPr="00E136FF">
        <w:t>3&gt;</w:t>
      </w:r>
      <w:r w:rsidRPr="00E136FF">
        <w:tab/>
        <w:t xml:space="preserve">if the UE has </w:t>
      </w:r>
      <w:r w:rsidR="006F64E7" w:rsidRPr="00E136FF">
        <w:t>initiated the transmission of</w:t>
      </w:r>
      <w:r w:rsidR="006F64E7" w:rsidRPr="00E136FF" w:rsidDel="00205D28">
        <w:t xml:space="preserve"> </w:t>
      </w:r>
      <w:r w:rsidRPr="00E136FF">
        <w:t xml:space="preserve">a </w:t>
      </w:r>
      <w:r w:rsidRPr="00E136FF">
        <w:rPr>
          <w:i/>
          <w:iCs/>
        </w:rPr>
        <w:t>UEAssistanceInformation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00437134" w:rsidRPr="00E136FF">
        <w:t>; or</w:t>
      </w:r>
    </w:p>
    <w:p w14:paraId="4EE235E1" w14:textId="40CF668D" w:rsidR="009722D5" w:rsidRPr="00E136FF" w:rsidRDefault="00437134" w:rsidP="00437134">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has initiated transmission of a </w:t>
      </w:r>
      <w:r w:rsidRPr="00E136FF">
        <w:rPr>
          <w:i/>
        </w:rPr>
        <w:t>UEAssistanceInformation</w:t>
      </w:r>
      <w:r w:rsidRPr="00E136FF">
        <w:t xml:space="preserve"> message for the corresponding cell group since it was configured to do so in accordance with 5.6.10.2</w:t>
      </w:r>
      <w:r w:rsidR="009722D5" w:rsidRPr="00E136FF">
        <w:t>:</w:t>
      </w:r>
    </w:p>
    <w:p w14:paraId="5739DAE5" w14:textId="77777777" w:rsidR="009722D5" w:rsidRPr="00E136FF" w:rsidRDefault="009722D5" w:rsidP="009722D5">
      <w:pPr>
        <w:pStyle w:val="B4"/>
      </w:pPr>
      <w:r w:rsidRPr="00E136FF">
        <w:t>4&gt;</w:t>
      </w:r>
      <w:r w:rsidRPr="00E136FF">
        <w:tab/>
        <w:t xml:space="preserve">initiate transmission of the </w:t>
      </w:r>
      <w:r w:rsidRPr="00E136FF">
        <w:rPr>
          <w:i/>
        </w:rPr>
        <w:t>UEAssistanceInformation</w:t>
      </w:r>
      <w:r w:rsidRPr="00E136FF">
        <w:t xml:space="preserve"> message in accordance with 5.6.10.3;</w:t>
      </w:r>
    </w:p>
    <w:p w14:paraId="618F5B15" w14:textId="77777777" w:rsidR="009722D5" w:rsidRPr="00E136FF" w:rsidRDefault="009722D5" w:rsidP="009722D5">
      <w:pPr>
        <w:pStyle w:val="B2"/>
      </w:pPr>
      <w:r w:rsidRPr="00E136FF">
        <w:t>2&gt;</w:t>
      </w:r>
      <w:r w:rsidRPr="00E136FF">
        <w:tab/>
        <w:t xml:space="preserve">if </w:t>
      </w:r>
      <w:r w:rsidRPr="00E136FF">
        <w:rPr>
          <w:i/>
        </w:rPr>
        <w:t>SystemInformationBlockType15</w:t>
      </w:r>
      <w:r w:rsidRPr="00E136FF">
        <w:t xml:space="preserve"> is broadcast by the PCell:</w:t>
      </w:r>
    </w:p>
    <w:p w14:paraId="0B8A1095" w14:textId="77777777" w:rsidR="00437134" w:rsidRPr="00E136FF" w:rsidRDefault="009722D5" w:rsidP="00437134">
      <w:pPr>
        <w:pStyle w:val="B3"/>
      </w:pPr>
      <w:r w:rsidRPr="00E136FF">
        <w:t>3&gt;</w:t>
      </w:r>
      <w:r w:rsidRPr="00E136FF">
        <w:tab/>
        <w:t xml:space="preserve">if the UE has </w:t>
      </w:r>
      <w:r w:rsidR="006F64E7" w:rsidRPr="00E136FF">
        <w:t>initiated the transmission of</w:t>
      </w:r>
      <w:r w:rsidR="006F64E7" w:rsidRPr="00E136FF" w:rsidDel="00205D28">
        <w:t xml:space="preserve"> </w:t>
      </w:r>
      <w:r w:rsidRPr="00E136FF">
        <w:t xml:space="preserve">a </w:t>
      </w:r>
      <w:r w:rsidRPr="00E136FF">
        <w:rPr>
          <w:i/>
        </w:rPr>
        <w:t>MBMSInterestIndication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00437134" w:rsidRPr="00E136FF">
        <w:t>; or</w:t>
      </w:r>
    </w:p>
    <w:p w14:paraId="53A610F1" w14:textId="4AAADDF9" w:rsidR="009722D5" w:rsidRPr="00E136FF" w:rsidRDefault="00437134" w:rsidP="00437134">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supports MBMS reception and the UE has initiated transmission of an </w:t>
      </w:r>
      <w:r w:rsidRPr="00E136FF">
        <w:rPr>
          <w:i/>
        </w:rPr>
        <w:t>MBMSInterestIndication</w:t>
      </w:r>
      <w:r w:rsidRPr="00E136FF">
        <w:t xml:space="preserve"> message since it was configured to do so in accordance with 5.8.5.2</w:t>
      </w:r>
      <w:r w:rsidR="009722D5" w:rsidRPr="00E136FF">
        <w:t>:</w:t>
      </w:r>
    </w:p>
    <w:p w14:paraId="24E4BF00" w14:textId="77777777" w:rsidR="009722D5" w:rsidRPr="00E136FF" w:rsidRDefault="009722D5" w:rsidP="009722D5">
      <w:pPr>
        <w:pStyle w:val="B4"/>
      </w:pPr>
      <w:r w:rsidRPr="00E136FF">
        <w:t>4&gt;</w:t>
      </w:r>
      <w:r w:rsidRPr="00E136FF">
        <w:tab/>
        <w:t xml:space="preserve">ensure having a valid version of </w:t>
      </w:r>
      <w:r w:rsidRPr="00E136FF">
        <w:rPr>
          <w:i/>
        </w:rPr>
        <w:t>SystemInformationBlockType15</w:t>
      </w:r>
      <w:r w:rsidRPr="00E136FF">
        <w:t xml:space="preserve"> for the PCell;</w:t>
      </w:r>
    </w:p>
    <w:p w14:paraId="7680277B" w14:textId="77777777" w:rsidR="009722D5" w:rsidRPr="00E136FF" w:rsidRDefault="009722D5" w:rsidP="009722D5">
      <w:pPr>
        <w:pStyle w:val="B4"/>
      </w:pPr>
      <w:r w:rsidRPr="00E136FF">
        <w:t>4&gt;</w:t>
      </w:r>
      <w:r w:rsidRPr="00E136FF">
        <w:tab/>
        <w:t>determine the set of MBMS frequencies of interest in accordance with 5.8.5.3;</w:t>
      </w:r>
    </w:p>
    <w:p w14:paraId="2D779AA3" w14:textId="77777777" w:rsidR="009722D5" w:rsidRPr="00E136FF" w:rsidRDefault="009722D5" w:rsidP="009722D5">
      <w:pPr>
        <w:pStyle w:val="B4"/>
      </w:pPr>
      <w:r w:rsidRPr="00E136FF">
        <w:t>4&gt;</w:t>
      </w:r>
      <w:r w:rsidRPr="00E136FF">
        <w:tab/>
        <w:t>determine the set of MBMS services of interest in accordance with 5.8.5.3a;</w:t>
      </w:r>
    </w:p>
    <w:p w14:paraId="607429EB" w14:textId="77777777" w:rsidR="009722D5" w:rsidRPr="00E136FF" w:rsidRDefault="009722D5" w:rsidP="009722D5">
      <w:pPr>
        <w:pStyle w:val="B4"/>
      </w:pPr>
      <w:r w:rsidRPr="00E136FF">
        <w:t>4&gt;</w:t>
      </w:r>
      <w:r w:rsidRPr="00E136FF">
        <w:tab/>
        <w:t xml:space="preserve">initiate transmission of the </w:t>
      </w:r>
      <w:r w:rsidRPr="00E136FF">
        <w:rPr>
          <w:i/>
        </w:rPr>
        <w:t>MBMSInterestIndication</w:t>
      </w:r>
      <w:r w:rsidRPr="00E136FF">
        <w:t xml:space="preserve"> message in accordance with 5.8.5.4;</w:t>
      </w:r>
    </w:p>
    <w:p w14:paraId="6378F9E1" w14:textId="77777777" w:rsidR="009722D5" w:rsidRPr="00E136FF" w:rsidRDefault="009722D5" w:rsidP="009722D5">
      <w:pPr>
        <w:pStyle w:val="B2"/>
      </w:pPr>
      <w:r w:rsidRPr="00E136FF">
        <w:t>2&gt;</w:t>
      </w:r>
      <w:r w:rsidRPr="00E136FF">
        <w:tab/>
        <w:t xml:space="preserve">if </w:t>
      </w:r>
      <w:r w:rsidRPr="00E136FF">
        <w:rPr>
          <w:i/>
        </w:rPr>
        <w:t>SystemInformationBlockType18</w:t>
      </w:r>
      <w:r w:rsidRPr="00E136FF">
        <w:t xml:space="preserve"> is broadcast by the target PCell; and the UE </w:t>
      </w:r>
      <w:r w:rsidR="006F64E7" w:rsidRPr="00E136FF">
        <w:t>initiated the transmission of</w:t>
      </w:r>
      <w:r w:rsidR="006F64E7" w:rsidRPr="00E136FF" w:rsidDel="00205D28">
        <w:t xml:space="preserve"> </w:t>
      </w:r>
      <w:r w:rsidRPr="00E136FF">
        <w:t xml:space="preserve">a </w:t>
      </w:r>
      <w:r w:rsidRPr="00E136FF">
        <w:rPr>
          <w:i/>
        </w:rPr>
        <w:t>SidelinkUEInformation</w:t>
      </w:r>
      <w:r w:rsidRPr="00E136FF">
        <w:t xml:space="preserve"> message indicating a change of sidelink communication related parameters relevant in target PCell (i.e. change of </w:t>
      </w:r>
      <w:r w:rsidRPr="00E136FF">
        <w:rPr>
          <w:i/>
        </w:rPr>
        <w:t>commRxInterestedFreq</w:t>
      </w:r>
      <w:r w:rsidRPr="00E136FF">
        <w:t xml:space="preserve"> or </w:t>
      </w:r>
      <w:r w:rsidRPr="00E136FF">
        <w:rPr>
          <w:i/>
        </w:rPr>
        <w:t>commTxResourceReq</w:t>
      </w:r>
      <w:r w:rsidRPr="00E136FF">
        <w:t xml:space="preserve">, </w:t>
      </w:r>
      <w:r w:rsidRPr="00E136FF">
        <w:rPr>
          <w:i/>
        </w:rPr>
        <w:t>commTxResourceReqUC</w:t>
      </w:r>
      <w:r w:rsidRPr="00E136FF">
        <w:t xml:space="preserve"> if </w:t>
      </w:r>
      <w:r w:rsidRPr="00E136FF">
        <w:rPr>
          <w:i/>
        </w:rPr>
        <w:t>SystemInformationBlockType18</w:t>
      </w:r>
      <w:r w:rsidRPr="00E136FF">
        <w:t xml:space="preserve"> includes </w:t>
      </w:r>
      <w:r w:rsidRPr="00E136FF">
        <w:rPr>
          <w:i/>
        </w:rPr>
        <w:t>commTxResourceUC-ReqAllowed</w:t>
      </w:r>
      <w:r w:rsidRPr="00E136FF">
        <w:t xml:space="preserve"> or </w:t>
      </w:r>
      <w:r w:rsidRPr="00E136FF">
        <w:rPr>
          <w:i/>
        </w:rPr>
        <w:lastRenderedPageBreak/>
        <w:t>commTxResourceInfoReqRelay</w:t>
      </w:r>
      <w:r w:rsidRPr="00E136FF">
        <w:t xml:space="preserve"> if PCell broadcasts </w:t>
      </w:r>
      <w:r w:rsidRPr="00E136FF">
        <w:rPr>
          <w:i/>
        </w:rPr>
        <w:t>SystemInformationBlockType19</w:t>
      </w:r>
      <w:r w:rsidRPr="00E136FF">
        <w:t xml:space="preserve"> including </w:t>
      </w:r>
      <w:r w:rsidRPr="00E136FF">
        <w:rPr>
          <w:i/>
        </w:rPr>
        <w:t>discConfigRelay</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331720F4" w14:textId="77777777" w:rsidR="00F72FAE" w:rsidRPr="00E136FF" w:rsidRDefault="009722D5" w:rsidP="00F72FAE">
      <w:pPr>
        <w:pStyle w:val="B2"/>
      </w:pPr>
      <w:r w:rsidRPr="00E136FF">
        <w:t>2&gt;</w:t>
      </w:r>
      <w:r w:rsidRPr="00E136FF">
        <w:tab/>
        <w:t xml:space="preserve">if </w:t>
      </w:r>
      <w:r w:rsidRPr="00E136FF">
        <w:rPr>
          <w:i/>
        </w:rPr>
        <w:t>SystemInformationBlockType19</w:t>
      </w:r>
      <w:r w:rsidRPr="00E136FF">
        <w:t xml:space="preserve"> is broadcast by the target PCell; and the UE </w:t>
      </w:r>
      <w:r w:rsidR="006F64E7" w:rsidRPr="00E136FF">
        <w:t>initiated the transmission of</w:t>
      </w:r>
      <w:r w:rsidR="006F64E7" w:rsidRPr="00E136FF" w:rsidDel="00205D28">
        <w:t xml:space="preserve"> </w:t>
      </w:r>
      <w:r w:rsidRPr="00E136FF">
        <w:t xml:space="preserve">a </w:t>
      </w:r>
      <w:r w:rsidRPr="00E136FF">
        <w:rPr>
          <w:i/>
        </w:rPr>
        <w:t>SidelinkUEInformation</w:t>
      </w:r>
      <w:r w:rsidRPr="00E136FF">
        <w:t xml:space="preserve"> message indicating a change of sidelink discovery related parameters relevant in target PCell (i.e. change of </w:t>
      </w:r>
      <w:r w:rsidRPr="00E136FF">
        <w:rPr>
          <w:i/>
        </w:rPr>
        <w:t>discRxInterest</w:t>
      </w:r>
      <w:r w:rsidRPr="00E136FF">
        <w:t xml:space="preserve"> or </w:t>
      </w:r>
      <w:r w:rsidRPr="00E136FF">
        <w:rPr>
          <w:i/>
        </w:rPr>
        <w:t>discTxResourceReq</w:t>
      </w:r>
      <w:r w:rsidRPr="00E136FF">
        <w:t xml:space="preserve">, </w:t>
      </w:r>
      <w:r w:rsidRPr="00E136FF">
        <w:rPr>
          <w:i/>
        </w:rPr>
        <w:t>discTxResourceReqPS</w:t>
      </w:r>
      <w:r w:rsidRPr="00E136FF">
        <w:t xml:space="preserve"> if </w:t>
      </w:r>
      <w:r w:rsidRPr="00E136FF">
        <w:rPr>
          <w:i/>
        </w:rPr>
        <w:t>SystemInformationBlockType19</w:t>
      </w:r>
      <w:r w:rsidRPr="00E136FF">
        <w:t xml:space="preserve"> includes </w:t>
      </w:r>
      <w:r w:rsidRPr="00E136FF">
        <w:rPr>
          <w:i/>
        </w:rPr>
        <w:t>discConfigPS</w:t>
      </w:r>
      <w:r w:rsidRPr="00E136FF">
        <w:t xml:space="preserve"> or </w:t>
      </w:r>
      <w:r w:rsidRPr="00E136FF">
        <w:rPr>
          <w:i/>
          <w:lang w:eastAsia="zh-CN"/>
        </w:rPr>
        <w:t>discRxGapReq</w:t>
      </w:r>
      <w:r w:rsidRPr="00E136FF">
        <w:rPr>
          <w:lang w:eastAsia="zh-CN"/>
        </w:rPr>
        <w:t xml:space="preserve"> </w:t>
      </w:r>
      <w:r w:rsidRPr="00E136FF">
        <w:t xml:space="preserve">or </w:t>
      </w:r>
      <w:r w:rsidRPr="00E136FF">
        <w:rPr>
          <w:i/>
          <w:lang w:eastAsia="zh-CN"/>
        </w:rPr>
        <w:t>discTxGapReq</w:t>
      </w:r>
      <w:r w:rsidRPr="00E136FF">
        <w:rPr>
          <w:lang w:eastAsia="zh-CN"/>
        </w:rPr>
        <w:t xml:space="preserve"> </w:t>
      </w:r>
      <w:r w:rsidRPr="00E136FF">
        <w:t xml:space="preserve">if the UE is configured with </w:t>
      </w:r>
      <w:r w:rsidRPr="00E136FF">
        <w:rPr>
          <w:i/>
        </w:rPr>
        <w:t>gapRequestsAllowedDedicated</w:t>
      </w:r>
      <w:r w:rsidRPr="00E136FF">
        <w:t xml:space="preserve"> set to </w:t>
      </w:r>
      <w:r w:rsidRPr="00E136FF">
        <w:rPr>
          <w:i/>
        </w:rPr>
        <w:t>true</w:t>
      </w:r>
      <w:r w:rsidRPr="00E136FF">
        <w:t xml:space="preserve"> or if the UE is not configured with </w:t>
      </w:r>
      <w:r w:rsidRPr="00E136FF">
        <w:rPr>
          <w:i/>
        </w:rPr>
        <w:t>gapRequestsAllowedDedicated</w:t>
      </w:r>
      <w:r w:rsidRPr="00E136FF">
        <w:t xml:space="preserve"> and </w:t>
      </w:r>
      <w:r w:rsidRPr="00E136FF">
        <w:rPr>
          <w:i/>
        </w:rPr>
        <w:t>SystemInformationBlockType19</w:t>
      </w:r>
      <w:r w:rsidRPr="00E136FF">
        <w:t xml:space="preserve"> includes </w:t>
      </w:r>
      <w:r w:rsidRPr="00E136FF">
        <w:rPr>
          <w:i/>
        </w:rPr>
        <w:t>gapRequestsAllowedCommon</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00F72FAE" w:rsidRPr="00E136FF">
        <w:t>; or</w:t>
      </w:r>
    </w:p>
    <w:p w14:paraId="58155923" w14:textId="77777777" w:rsidR="00437134" w:rsidRPr="00E136FF" w:rsidRDefault="00F72FAE" w:rsidP="00437134">
      <w:pPr>
        <w:pStyle w:val="B2"/>
      </w:pPr>
      <w:r w:rsidRPr="00E136FF">
        <w:t>2&gt;</w:t>
      </w:r>
      <w:r w:rsidRPr="00E136FF">
        <w:tab/>
        <w:t xml:space="preserve">if </w:t>
      </w:r>
      <w:r w:rsidRPr="00E136FF">
        <w:rPr>
          <w:i/>
        </w:rPr>
        <w:t>SystemInformationBlockType21</w:t>
      </w:r>
      <w:r w:rsidRPr="00E136FF">
        <w:t xml:space="preserve"> is broadcast by the target PCell; and the UE </w:t>
      </w:r>
      <w:r w:rsidR="006F64E7" w:rsidRPr="00E136FF">
        <w:t>initiated the transmission of</w:t>
      </w:r>
      <w:r w:rsidR="006F64E7" w:rsidRPr="00E136FF" w:rsidDel="00205D28">
        <w:t xml:space="preserve"> </w:t>
      </w:r>
      <w:r w:rsidRPr="00E136FF">
        <w:t xml:space="preserve">a </w:t>
      </w:r>
      <w:r w:rsidRPr="00E136FF">
        <w:rPr>
          <w:i/>
        </w:rPr>
        <w:t>SidelinkUEInformation</w:t>
      </w:r>
      <w:r w:rsidRPr="00E136FF">
        <w:t xml:space="preserve"> message indicating a change of V2X sidelink communication related parameters relevant in target PCell (i.e. change of </w:t>
      </w:r>
      <w:r w:rsidRPr="00E136FF">
        <w:rPr>
          <w:i/>
        </w:rPr>
        <w:t>v2x-CommRxInterestedFreqList</w:t>
      </w:r>
      <w:r w:rsidRPr="00E136FF">
        <w:t xml:space="preserve"> or </w:t>
      </w:r>
      <w:r w:rsidRPr="00E136FF">
        <w:rPr>
          <w:i/>
        </w:rPr>
        <w:t>v2x-CommTxResourceReq</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00437134" w:rsidRPr="00E136FF">
        <w:t>; or</w:t>
      </w:r>
    </w:p>
    <w:p w14:paraId="1957FFEB" w14:textId="46098A07" w:rsidR="009722D5" w:rsidRPr="00E136FF" w:rsidRDefault="00437134" w:rsidP="00437134">
      <w:pPr>
        <w:pStyle w:val="B2"/>
      </w:pPr>
      <w:r w:rsidRPr="00E136FF">
        <w:t>2&gt;</w:t>
      </w:r>
      <w:r w:rsidRPr="00E136FF">
        <w:tab/>
        <w:t xml:space="preserve">if the </w:t>
      </w:r>
      <w:r w:rsidRPr="00E136FF">
        <w:rPr>
          <w:i/>
        </w:rPr>
        <w:t>RRCConnectionReconfiguration</w:t>
      </w:r>
      <w:r w:rsidRPr="00E136FF">
        <w:t xml:space="preserve"> message is applied due to a conditional reconfiguration execution, and at least one of </w:t>
      </w:r>
      <w:r w:rsidRPr="00E136FF">
        <w:rPr>
          <w:i/>
        </w:rPr>
        <w:t>SystemInformationBlockType18</w:t>
      </w:r>
      <w:r w:rsidRPr="00E136FF">
        <w:t xml:space="preserve">, </w:t>
      </w:r>
      <w:r w:rsidRPr="00E136FF">
        <w:rPr>
          <w:i/>
        </w:rPr>
        <w:t>SystemInformationBlockType19</w:t>
      </w:r>
      <w:r w:rsidRPr="00E136FF">
        <w:t xml:space="preserve">, and </w:t>
      </w:r>
      <w:r w:rsidRPr="00E136FF">
        <w:rPr>
          <w:i/>
        </w:rPr>
        <w:t>SystemInformationBlockType21</w:t>
      </w:r>
      <w:r w:rsidRPr="00E136FF">
        <w:t xml:space="preserve"> is broadcast by the target PCell, and the UE has initiated transmission of a </w:t>
      </w:r>
      <w:r w:rsidRPr="00E136FF">
        <w:rPr>
          <w:i/>
        </w:rPr>
        <w:t>SidelinkUEInformation</w:t>
      </w:r>
      <w:r w:rsidRPr="00E136FF">
        <w:t xml:space="preserve"> message since it was configured to do so in accordance with 5.10.2.2</w:t>
      </w:r>
      <w:r w:rsidR="00F72FAE" w:rsidRPr="00E136FF">
        <w:t>:</w:t>
      </w:r>
    </w:p>
    <w:p w14:paraId="60019497" w14:textId="77777777" w:rsidR="009722D5" w:rsidRPr="00E136FF" w:rsidRDefault="009722D5" w:rsidP="009722D5">
      <w:pPr>
        <w:pStyle w:val="B3"/>
      </w:pPr>
      <w:r w:rsidRPr="00E136FF">
        <w:t>3&gt;</w:t>
      </w:r>
      <w:r w:rsidRPr="00E136FF">
        <w:tab/>
        <w:t xml:space="preserve">initiate transmission of the </w:t>
      </w:r>
      <w:r w:rsidRPr="00E136FF">
        <w:rPr>
          <w:i/>
        </w:rPr>
        <w:t>SidelinkUEInformation</w:t>
      </w:r>
      <w:r w:rsidRPr="00E136FF">
        <w:t xml:space="preserve"> message in accordance with 5.10.2.3;</w:t>
      </w:r>
    </w:p>
    <w:p w14:paraId="37AE43DE" w14:textId="77777777" w:rsidR="00AA4F15" w:rsidRPr="00E136FF" w:rsidRDefault="00AA4F15" w:rsidP="00AA4F15">
      <w:pPr>
        <w:pStyle w:val="B2"/>
      </w:pPr>
      <w:r w:rsidRPr="00E136FF">
        <w:t>2&gt;</w:t>
      </w:r>
      <w:r w:rsidRPr="00E136FF">
        <w:tab/>
        <w:t xml:space="preserve">remove all the entries within </w:t>
      </w:r>
      <w:r w:rsidRPr="00E136FF">
        <w:rPr>
          <w:i/>
        </w:rPr>
        <w:t>VarConditionalReconfiguration</w:t>
      </w:r>
      <w:r w:rsidRPr="00E136FF">
        <w:t>, if any;</w:t>
      </w:r>
    </w:p>
    <w:p w14:paraId="336E5B6A" w14:textId="6C8C283A" w:rsidR="00AA4F15" w:rsidRPr="00E136FF" w:rsidRDefault="00AA4F15" w:rsidP="00AA4F15">
      <w:pPr>
        <w:pStyle w:val="B2"/>
      </w:pPr>
      <w:r w:rsidRPr="00E136FF">
        <w:t>2&gt;</w:t>
      </w:r>
      <w:r w:rsidRPr="00E136FF">
        <w:tab/>
        <w:t xml:space="preserve">for each </w:t>
      </w:r>
      <w:r w:rsidRPr="00E136FF">
        <w:rPr>
          <w:i/>
        </w:rPr>
        <w:t>measId</w:t>
      </w:r>
      <w:del w:id="114" w:author="Huawei, HiSilicon" w:date="2022-05-15T22:33:00Z">
        <w:r w:rsidRPr="00E136FF" w:rsidDel="00C60711">
          <w:rPr>
            <w:iCs/>
          </w:rPr>
          <w:delText xml:space="preserve"> of the source SpCell configuration</w:delText>
        </w:r>
      </w:del>
      <w:r w:rsidRPr="00E136FF">
        <w:t xml:space="preserve">, if the associated </w:t>
      </w:r>
      <w:r w:rsidRPr="00E136FF">
        <w:rPr>
          <w:i/>
        </w:rPr>
        <w:t>reportConfig</w:t>
      </w:r>
      <w:r w:rsidRPr="00E136FF">
        <w:t xml:space="preserve"> is </w:t>
      </w:r>
      <w:r w:rsidRPr="00E136FF">
        <w:rPr>
          <w:i/>
        </w:rPr>
        <w:t>condReconfigurationTrigger</w:t>
      </w:r>
      <w:r w:rsidR="00191D75" w:rsidRPr="00E136FF">
        <w:rPr>
          <w:i/>
        </w:rPr>
        <w:t>EUTRA</w:t>
      </w:r>
      <w:r w:rsidRPr="00E136FF">
        <w:t>:</w:t>
      </w:r>
    </w:p>
    <w:p w14:paraId="2BB5BB17" w14:textId="77777777" w:rsidR="00AA4F15" w:rsidRPr="00E136FF" w:rsidRDefault="00AA4F15" w:rsidP="00AA4F15">
      <w:pPr>
        <w:pStyle w:val="B3"/>
      </w:pPr>
      <w:r w:rsidRPr="00E136FF">
        <w:t>3&gt;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75D72311" w14:textId="77777777" w:rsidR="00AA4F15" w:rsidRPr="00E136FF" w:rsidRDefault="00AA4F15" w:rsidP="00AA4F15">
      <w:pPr>
        <w:pStyle w:val="B3"/>
      </w:pPr>
      <w:r w:rsidRPr="00E136FF">
        <w:t>3&gt;</w:t>
      </w:r>
      <w:r w:rsidRPr="00E136FF">
        <w:tab/>
        <w:t xml:space="preserve">remove the entry with the matching </w:t>
      </w:r>
      <w:r w:rsidRPr="00E136FF">
        <w:rPr>
          <w:i/>
        </w:rPr>
        <w:t>reportConfigId</w:t>
      </w:r>
      <w:r w:rsidRPr="00E136FF">
        <w:t xml:space="preserve"> from the </w:t>
      </w:r>
      <w:r w:rsidRPr="00E136FF">
        <w:rPr>
          <w:i/>
          <w:iCs/>
        </w:rPr>
        <w:t>reportConfigList</w:t>
      </w:r>
      <w:r w:rsidRPr="00E136FF">
        <w:t xml:space="preserve"> within the </w:t>
      </w:r>
      <w:r w:rsidRPr="00E136FF">
        <w:rPr>
          <w:i/>
        </w:rPr>
        <w:t>VarMeasConfig</w:t>
      </w:r>
      <w:r w:rsidRPr="00E136FF">
        <w:t>;</w:t>
      </w:r>
    </w:p>
    <w:p w14:paraId="5969287A" w14:textId="77777777" w:rsidR="00AA4F15" w:rsidRPr="00E136FF" w:rsidRDefault="00AA4F15" w:rsidP="00AA4F15">
      <w:pPr>
        <w:pStyle w:val="B3"/>
      </w:pPr>
      <w:r w:rsidRPr="00E136FF">
        <w:t>3&gt;</w:t>
      </w:r>
      <w:r w:rsidRPr="00E136FF">
        <w:tab/>
        <w:t xml:space="preserve">if the </w:t>
      </w:r>
      <w:r w:rsidRPr="00E136FF">
        <w:rPr>
          <w:i/>
        </w:rPr>
        <w:t xml:space="preserve">measObjectId </w:t>
      </w:r>
      <w:r w:rsidRPr="00E136FF">
        <w:rPr>
          <w:iCs/>
        </w:rPr>
        <w:t>is only included in</w:t>
      </w:r>
      <w:r w:rsidRPr="00E136FF">
        <w:t xml:space="preserve"> a </w:t>
      </w:r>
      <w:r w:rsidRPr="00E136FF">
        <w:rPr>
          <w:i/>
        </w:rPr>
        <w:t>MeasIdToAddMod</w:t>
      </w:r>
      <w:r w:rsidRPr="00E136FF">
        <w:t>:</w:t>
      </w:r>
    </w:p>
    <w:p w14:paraId="3242C057" w14:textId="77777777" w:rsidR="00AA4F15" w:rsidRPr="00E136FF" w:rsidRDefault="00AA4F15" w:rsidP="00AA4F15">
      <w:pPr>
        <w:pStyle w:val="B4"/>
      </w:pPr>
      <w:r w:rsidRPr="00E136FF">
        <w:t>4&gt;</w:t>
      </w:r>
      <w:r w:rsidRPr="00E136FF">
        <w:tab/>
        <w:t xml:space="preserve">remove the entry with the matching </w:t>
      </w:r>
      <w:r w:rsidRPr="00E136FF">
        <w:rPr>
          <w:i/>
          <w:iCs/>
        </w:rPr>
        <w:t>measObjectId</w:t>
      </w:r>
      <w:r w:rsidRPr="00E136FF">
        <w:t xml:space="preserve"> from the </w:t>
      </w:r>
      <w:r w:rsidRPr="00E136FF">
        <w:rPr>
          <w:i/>
          <w:iCs/>
        </w:rPr>
        <w:t>measObjectList</w:t>
      </w:r>
      <w:r w:rsidRPr="00E136FF">
        <w:t xml:space="preserve"> within the </w:t>
      </w:r>
      <w:r w:rsidRPr="00E136FF">
        <w:rPr>
          <w:i/>
          <w:iCs/>
        </w:rPr>
        <w:t>VarMeasConfig</w:t>
      </w:r>
      <w:r w:rsidRPr="00E136FF">
        <w:t>;</w:t>
      </w:r>
    </w:p>
    <w:p w14:paraId="45D99249" w14:textId="21D0518D" w:rsidR="009722D5" w:rsidRPr="00E136FF" w:rsidRDefault="009722D5" w:rsidP="009722D5">
      <w:pPr>
        <w:pStyle w:val="B2"/>
        <w:rPr>
          <w:lang w:eastAsia="zh-TW"/>
        </w:rPr>
      </w:pPr>
      <w:r w:rsidRPr="00E136FF">
        <w:rPr>
          <w:lang w:eastAsia="zh-TW"/>
        </w:rPr>
        <w:t>2&gt;</w:t>
      </w:r>
      <w:r w:rsidRPr="00E136FF">
        <w:rPr>
          <w:lang w:eastAsia="zh-TW"/>
        </w:rPr>
        <w:tab/>
      </w:r>
      <w:r w:rsidRPr="00E136FF">
        <w:t>the procedure ends;</w:t>
      </w:r>
    </w:p>
    <w:p w14:paraId="46CDDBB4" w14:textId="77777777" w:rsidR="009722D5" w:rsidRPr="00E136FF" w:rsidRDefault="009722D5" w:rsidP="009722D5">
      <w:pPr>
        <w:pStyle w:val="NO"/>
      </w:pPr>
      <w:r w:rsidRPr="00E136FF">
        <w:t>NOTE 4:</w:t>
      </w:r>
      <w:r w:rsidRPr="00E136FF">
        <w:tab/>
        <w:t xml:space="preserve">The UE is not required to determine the SFN of the target PCell by acquiring system information from that cell </w:t>
      </w:r>
      <w:r w:rsidRPr="00E136FF">
        <w:rPr>
          <w:lang w:eastAsia="ko-KR"/>
        </w:rPr>
        <w:t xml:space="preserve">before performing RACH access in the target </w:t>
      </w:r>
      <w:r w:rsidRPr="00E136FF">
        <w:t>PC</w:t>
      </w:r>
      <w:r w:rsidRPr="00E136FF">
        <w:rPr>
          <w:lang w:eastAsia="ko-KR"/>
        </w:rPr>
        <w:t>ell, except for BL UEs or UEs in CE</w:t>
      </w:r>
      <w:r w:rsidR="00411CDF" w:rsidRPr="00E136FF">
        <w:rPr>
          <w:lang w:eastAsia="ko-KR"/>
        </w:rPr>
        <w:t xml:space="preserve"> when </w:t>
      </w:r>
      <w:r w:rsidR="00411CDF" w:rsidRPr="00E136FF">
        <w:rPr>
          <w:i/>
          <w:lang w:eastAsia="ko-KR"/>
        </w:rPr>
        <w:t>sameSFN-Indication</w:t>
      </w:r>
      <w:r w:rsidR="00411CDF" w:rsidRPr="00E136FF">
        <w:rPr>
          <w:lang w:eastAsia="ko-KR"/>
        </w:rPr>
        <w:t xml:space="preserve"> is not present in </w:t>
      </w:r>
      <w:r w:rsidR="00411CDF" w:rsidRPr="00E136FF">
        <w:rPr>
          <w:i/>
          <w:lang w:eastAsia="ko-KR"/>
        </w:rPr>
        <w:t>mobilityControlInfo</w:t>
      </w:r>
      <w:r w:rsidRPr="00E136FF">
        <w:t>.</w:t>
      </w:r>
    </w:p>
    <w:p w14:paraId="4CD253C3" w14:textId="77777777" w:rsidR="00AA4F15" w:rsidRPr="00E136FF" w:rsidRDefault="009E03A5" w:rsidP="00AA4F15">
      <w:pPr>
        <w:pStyle w:val="Heading4"/>
        <w:rPr>
          <w:rFonts w:eastAsia="MS Mincho"/>
        </w:rPr>
      </w:pPr>
      <w:bookmarkStart w:id="115" w:name="_Toc36809896"/>
      <w:bookmarkStart w:id="116" w:name="_Toc36846260"/>
      <w:bookmarkStart w:id="117" w:name="_Toc36938913"/>
      <w:bookmarkStart w:id="118" w:name="_Toc37081892"/>
      <w:bookmarkStart w:id="119" w:name="_Toc46480518"/>
      <w:bookmarkStart w:id="120" w:name="_Toc46481752"/>
      <w:bookmarkStart w:id="121" w:name="_Toc46482986"/>
      <w:bookmarkStart w:id="122" w:name="_Toc100791059"/>
      <w:bookmarkStart w:id="123" w:name="_Toc20486805"/>
      <w:bookmarkStart w:id="124" w:name="_Toc29342097"/>
      <w:bookmarkStart w:id="125" w:name="_Toc29343236"/>
      <w:bookmarkStart w:id="126" w:name="_Toc36566487"/>
      <w:r w:rsidRPr="00E136FF">
        <w:rPr>
          <w:rFonts w:eastAsia="MS Mincho"/>
        </w:rPr>
        <w:t>5.3.5.9</w:t>
      </w:r>
      <w:r w:rsidR="00AA4F15" w:rsidRPr="00E136FF">
        <w:rPr>
          <w:rFonts w:eastAsia="MS Mincho"/>
        </w:rPr>
        <w:tab/>
        <w:t>Conditional reconfiguration</w:t>
      </w:r>
      <w:bookmarkEnd w:id="115"/>
      <w:bookmarkEnd w:id="116"/>
      <w:bookmarkEnd w:id="117"/>
      <w:bookmarkEnd w:id="118"/>
      <w:bookmarkEnd w:id="119"/>
      <w:bookmarkEnd w:id="120"/>
      <w:bookmarkEnd w:id="121"/>
      <w:bookmarkEnd w:id="122"/>
    </w:p>
    <w:p w14:paraId="6C9C8010" w14:textId="77777777" w:rsidR="00AA4F15" w:rsidRPr="00E136FF" w:rsidRDefault="009E03A5" w:rsidP="00AA4F15">
      <w:pPr>
        <w:pStyle w:val="Heading5"/>
        <w:rPr>
          <w:rFonts w:eastAsia="MS Mincho"/>
          <w:lang w:eastAsia="en-US"/>
        </w:rPr>
      </w:pPr>
      <w:bookmarkStart w:id="127" w:name="_Toc36809899"/>
      <w:bookmarkStart w:id="128" w:name="_Toc36846263"/>
      <w:bookmarkStart w:id="129" w:name="_Toc36938916"/>
      <w:bookmarkStart w:id="130" w:name="_Toc37081896"/>
      <w:bookmarkStart w:id="131" w:name="_Toc46480522"/>
      <w:bookmarkStart w:id="132" w:name="_Toc46481756"/>
      <w:bookmarkStart w:id="133" w:name="_Toc46482990"/>
      <w:bookmarkStart w:id="134" w:name="_Toc100791063"/>
      <w:r w:rsidRPr="00E136FF">
        <w:rPr>
          <w:rFonts w:eastAsia="MS Mincho"/>
          <w:lang w:eastAsia="en-US"/>
        </w:rPr>
        <w:t>5.3.5.9</w:t>
      </w:r>
      <w:r w:rsidR="00AA4F15" w:rsidRPr="00E136FF">
        <w:rPr>
          <w:rFonts w:eastAsia="MS Mincho"/>
          <w:lang w:eastAsia="en-US"/>
        </w:rPr>
        <w:t>.4</w:t>
      </w:r>
      <w:r w:rsidR="008E3BAD" w:rsidRPr="00E136FF">
        <w:rPr>
          <w:rFonts w:eastAsia="MS Mincho"/>
          <w:lang w:eastAsia="en-US"/>
        </w:rPr>
        <w:tab/>
      </w:r>
      <w:r w:rsidR="00AA4F15" w:rsidRPr="00E136FF">
        <w:rPr>
          <w:rFonts w:eastAsia="MS Mincho"/>
        </w:rPr>
        <w:t xml:space="preserve">Conditional reconfiguration </w:t>
      </w:r>
      <w:r w:rsidR="00AA4F15" w:rsidRPr="00E136FF">
        <w:rPr>
          <w:rFonts w:eastAsia="MS Mincho"/>
          <w:lang w:eastAsia="en-US"/>
        </w:rPr>
        <w:t>evaluation</w:t>
      </w:r>
      <w:bookmarkEnd w:id="127"/>
      <w:bookmarkEnd w:id="128"/>
      <w:bookmarkEnd w:id="129"/>
      <w:bookmarkEnd w:id="130"/>
      <w:bookmarkEnd w:id="131"/>
      <w:bookmarkEnd w:id="132"/>
      <w:bookmarkEnd w:id="133"/>
      <w:bookmarkEnd w:id="134"/>
    </w:p>
    <w:p w14:paraId="4AE9C978" w14:textId="77777777" w:rsidR="00191D75" w:rsidRPr="00E136FF" w:rsidRDefault="00AA4F15" w:rsidP="00191D75">
      <w:pPr>
        <w:overflowPunct/>
        <w:autoSpaceDE/>
        <w:autoSpaceDN/>
        <w:adjustRightInd/>
        <w:textAlignment w:val="auto"/>
        <w:rPr>
          <w:rFonts w:eastAsia="SimSun"/>
          <w:lang w:eastAsia="en-US"/>
        </w:rPr>
      </w:pPr>
      <w:r w:rsidRPr="00E136FF">
        <w:t>If AS security has been activated successfully</w:t>
      </w:r>
      <w:r w:rsidRPr="00E136FF">
        <w:rPr>
          <w:rFonts w:eastAsia="SimSun"/>
          <w:lang w:eastAsia="en-US"/>
        </w:rPr>
        <w:t>, the UE shall:</w:t>
      </w:r>
    </w:p>
    <w:p w14:paraId="05E2CA8D" w14:textId="77777777" w:rsidR="00191D75" w:rsidRPr="00E136FF" w:rsidRDefault="00191D75" w:rsidP="00191D75">
      <w:pPr>
        <w:pStyle w:val="B1"/>
      </w:pPr>
      <w:r w:rsidRPr="00E136FF">
        <w:rPr>
          <w:rFonts w:eastAsia="SimSun"/>
          <w:lang w:eastAsia="en-US"/>
        </w:rPr>
        <w:t>1&gt;</w:t>
      </w:r>
      <w:r w:rsidRPr="00E136FF">
        <w:tab/>
        <w:t xml:space="preserve">if </w:t>
      </w:r>
      <w:r w:rsidRPr="00E136FF">
        <w:rPr>
          <w:i/>
        </w:rPr>
        <w:t>VarConditionalReconfiguration</w:t>
      </w:r>
      <w:r w:rsidRPr="00E136FF">
        <w:t xml:space="preserve"> includes at least one </w:t>
      </w:r>
      <w:r w:rsidRPr="00E136FF">
        <w:rPr>
          <w:i/>
        </w:rPr>
        <w:t>condReconfigurationId</w:t>
      </w:r>
      <w:r w:rsidRPr="00E136FF">
        <w:t>:</w:t>
      </w:r>
    </w:p>
    <w:p w14:paraId="68814169" w14:textId="77777777" w:rsidR="00AA4F15" w:rsidRPr="00E136FF" w:rsidRDefault="00191D75" w:rsidP="004E6D61">
      <w:pPr>
        <w:pStyle w:val="B2"/>
        <w:rPr>
          <w:rFonts w:eastAsia="SimSun"/>
          <w:lang w:eastAsia="en-US"/>
        </w:rPr>
      </w:pPr>
      <w:r w:rsidRPr="00E136FF">
        <w:t>2&gt;</w:t>
      </w:r>
      <w:r w:rsidRPr="00E136FF">
        <w:tab/>
        <w:t>perform conditional reconfiguration eva</w:t>
      </w:r>
      <w:r w:rsidR="00205381" w:rsidRPr="00E136FF">
        <w:t>l</w:t>
      </w:r>
      <w:r w:rsidRPr="00E136FF">
        <w:t>uation;</w:t>
      </w:r>
    </w:p>
    <w:p w14:paraId="41B75035" w14:textId="77777777" w:rsidR="00AA4F15" w:rsidRPr="00E136FF" w:rsidRDefault="00AA4F15" w:rsidP="00AA4F15">
      <w:pPr>
        <w:pStyle w:val="B1"/>
        <w:rPr>
          <w:rFonts w:eastAsia="SimSun"/>
        </w:rPr>
      </w:pPr>
      <w:r w:rsidRPr="00E136FF">
        <w:rPr>
          <w:rFonts w:eastAsia="SimSun"/>
        </w:rPr>
        <w:t>1&gt;</w:t>
      </w:r>
      <w:r w:rsidRPr="00E136FF">
        <w:rPr>
          <w:rFonts w:eastAsia="SimSun"/>
        </w:rPr>
        <w:tab/>
        <w:t xml:space="preserve">for each </w:t>
      </w:r>
      <w:r w:rsidRPr="00E136FF">
        <w:rPr>
          <w:rFonts w:eastAsia="SimSun"/>
          <w:i/>
        </w:rPr>
        <w:t>condReconfigurationId</w:t>
      </w:r>
      <w:r w:rsidRPr="00E136FF">
        <w:rPr>
          <w:rFonts w:eastAsia="SimSun"/>
        </w:rPr>
        <w:t xml:space="preserve"> within </w:t>
      </w:r>
      <w:r w:rsidRPr="00E136FF">
        <w:rPr>
          <w:rFonts w:eastAsia="SimSun"/>
          <w:lang w:eastAsia="zh-CN"/>
        </w:rPr>
        <w:t>the</w:t>
      </w:r>
      <w:r w:rsidRPr="00E136FF">
        <w:rPr>
          <w:rFonts w:eastAsia="SimSun"/>
        </w:rPr>
        <w:t xml:space="preserve"> </w:t>
      </w:r>
      <w:r w:rsidRPr="00E136FF">
        <w:rPr>
          <w:i/>
        </w:rPr>
        <w:t>VarConditionalReconfiguration</w:t>
      </w:r>
      <w:r w:rsidRPr="00E136FF">
        <w:rPr>
          <w:rFonts w:eastAsia="SimSun"/>
        </w:rPr>
        <w:t>:</w:t>
      </w:r>
    </w:p>
    <w:p w14:paraId="308CCCC8" w14:textId="0B29DDBB" w:rsidR="00AA4F15" w:rsidRPr="00E136FF" w:rsidRDefault="00AA4F15" w:rsidP="00AA4F15">
      <w:pPr>
        <w:pStyle w:val="B2"/>
        <w:rPr>
          <w:rFonts w:eastAsia="SimSun"/>
        </w:rPr>
      </w:pPr>
      <w:r w:rsidRPr="00E136FF">
        <w:t>2&gt;</w:t>
      </w:r>
      <w:r w:rsidRPr="00E136FF">
        <w:tab/>
      </w:r>
      <w:r w:rsidR="00D91869" w:rsidRPr="00E136FF">
        <w:t xml:space="preserve">if the </w:t>
      </w:r>
      <w:r w:rsidR="00D91869" w:rsidRPr="00E136FF">
        <w:rPr>
          <w:i/>
        </w:rPr>
        <w:t>RRCConnectionReconfiguration</w:t>
      </w:r>
      <w:r w:rsidR="00D91869" w:rsidRPr="00E136FF">
        <w:t xml:space="preserve"> within </w:t>
      </w:r>
      <w:r w:rsidR="00D91869" w:rsidRPr="00E136FF">
        <w:rPr>
          <w:i/>
        </w:rPr>
        <w:t>condReconfigurationToApply</w:t>
      </w:r>
      <w:r w:rsidR="00D91869" w:rsidRPr="00E136FF">
        <w:t xml:space="preserve"> does not include the </w:t>
      </w:r>
      <w:r w:rsidR="00D91869" w:rsidRPr="00E136FF">
        <w:rPr>
          <w:i/>
        </w:rPr>
        <w:t>nr-SecondaryCellGroupConfig</w:t>
      </w:r>
      <w:r w:rsidR="00D91869" w:rsidRPr="00E136FF">
        <w:t xml:space="preserve">, </w:t>
      </w:r>
      <w:r w:rsidRPr="00E136FF">
        <w:rPr>
          <w:rFonts w:eastAsia="SimSun"/>
        </w:rPr>
        <w:t xml:space="preserve">consider the cell which has a physical cell identity matching the value indicated in the </w:t>
      </w:r>
      <w:r w:rsidRPr="00E136FF">
        <w:rPr>
          <w:rFonts w:eastAsia="SimSun"/>
          <w:i/>
        </w:rPr>
        <w:t>ServingCellConfigCommon</w:t>
      </w:r>
      <w:r w:rsidRPr="00E136FF">
        <w:rPr>
          <w:rFonts w:eastAsia="SimSun"/>
        </w:rPr>
        <w:t xml:space="preserve"> within </w:t>
      </w:r>
      <w:r w:rsidRPr="00E136FF">
        <w:rPr>
          <w:rFonts w:eastAsia="SimSun"/>
          <w:i/>
        </w:rPr>
        <w:t xml:space="preserve">condReconfigurationToApply </w:t>
      </w:r>
      <w:r w:rsidRPr="00E136FF">
        <w:rPr>
          <w:rFonts w:eastAsia="SimSun"/>
        </w:rPr>
        <w:t>to be an applicable cell;</w:t>
      </w:r>
    </w:p>
    <w:p w14:paraId="71D07B31" w14:textId="2CAA0A12" w:rsidR="00D91869" w:rsidRPr="00E136FF" w:rsidRDefault="00D91869" w:rsidP="00D91869">
      <w:pPr>
        <w:pStyle w:val="B2"/>
      </w:pPr>
      <w:r w:rsidRPr="00E136FF">
        <w:t>2&gt;</w:t>
      </w:r>
      <w:r w:rsidRPr="00E136FF">
        <w:tab/>
        <w:t xml:space="preserve">if the </w:t>
      </w:r>
      <w:r w:rsidRPr="00E136FF">
        <w:rPr>
          <w:i/>
        </w:rPr>
        <w:t>RRCConnectionReconfiguration</w:t>
      </w:r>
      <w:r w:rsidRPr="00E136FF">
        <w:t xml:space="preserve"> within </w:t>
      </w:r>
      <w:r w:rsidRPr="00E136FF">
        <w:rPr>
          <w:i/>
        </w:rPr>
        <w:t>condReconfigurationToApply</w:t>
      </w:r>
      <w:r w:rsidRPr="00E136FF">
        <w:t xml:space="preserve"> includes the </w:t>
      </w:r>
      <w:r w:rsidRPr="00E136FF">
        <w:rPr>
          <w:i/>
        </w:rPr>
        <w:t>nr-SecondaryCellGroupConfig</w:t>
      </w:r>
      <w:r w:rsidRPr="00E136FF">
        <w:t xml:space="preserve">, consider the cell which has a physical cell identity matching the value indicated </w:t>
      </w:r>
      <w:r w:rsidRPr="00E136FF">
        <w:lastRenderedPageBreak/>
        <w:t>in the nr-</w:t>
      </w:r>
      <w:r w:rsidRPr="00E136FF">
        <w:rPr>
          <w:i/>
        </w:rPr>
        <w:t>SecondaryCellGroupConfig</w:t>
      </w:r>
      <w:r w:rsidRPr="00E136FF">
        <w:t xml:space="preserve"> within the received </w:t>
      </w:r>
      <w:r w:rsidRPr="00E136FF">
        <w:rPr>
          <w:i/>
        </w:rPr>
        <w:t>condReconfigurationToApply</w:t>
      </w:r>
      <w:r w:rsidRPr="00E136FF">
        <w:t xml:space="preserve"> to be an applicable cell;</w:t>
      </w:r>
    </w:p>
    <w:p w14:paraId="6612F9AA" w14:textId="7A4CAFA8" w:rsidR="00D91869" w:rsidRPr="00E136FF" w:rsidRDefault="00D91869" w:rsidP="00D91869">
      <w:pPr>
        <w:pStyle w:val="B2"/>
      </w:pPr>
      <w:r w:rsidRPr="00E136FF">
        <w:t>2&gt;</w:t>
      </w:r>
      <w:r w:rsidRPr="00E136FF">
        <w:tab/>
        <w:t xml:space="preserve">if </w:t>
      </w:r>
      <w:r w:rsidRPr="00E136FF">
        <w:rPr>
          <w:i/>
        </w:rPr>
        <w:t>triggerConditionSN</w:t>
      </w:r>
      <w:r w:rsidRPr="00E136FF">
        <w:t xml:space="preserve"> is configured (in case of SN initiated inter-SN CPC for EN-DC):</w:t>
      </w:r>
    </w:p>
    <w:p w14:paraId="0100DA22" w14:textId="252EDC86" w:rsidR="00D91869" w:rsidRPr="00E136FF" w:rsidRDefault="00D91869">
      <w:pPr>
        <w:pStyle w:val="B3"/>
        <w:pPrChange w:id="135" w:author="Huawei, HiSilicon" w:date="2022-05-15T22:15:00Z">
          <w:pPr>
            <w:pStyle w:val="B2"/>
          </w:pPr>
        </w:pPrChange>
      </w:pPr>
      <w:r w:rsidRPr="00E136FF">
        <w:t>3&gt;</w:t>
      </w:r>
      <w:r w:rsidRPr="00E136FF">
        <w:tab/>
        <w:t>perform the conditional reconfiguration evaluation as specified in TS 38.331 [82], clause 5.3.5.13.4a;</w:t>
      </w:r>
    </w:p>
    <w:p w14:paraId="18BD08FF" w14:textId="2EE0893C" w:rsidR="00D91869" w:rsidRPr="00E136FF" w:rsidRDefault="00D91869">
      <w:pPr>
        <w:pStyle w:val="B3"/>
        <w:pPrChange w:id="136" w:author="Huawei, HiSilicon" w:date="2022-05-15T22:15:00Z">
          <w:pPr>
            <w:pStyle w:val="B2"/>
          </w:pPr>
        </w:pPrChange>
      </w:pPr>
      <w:r w:rsidRPr="00E136FF">
        <w:t>3&gt;</w:t>
      </w:r>
      <w:r w:rsidRPr="00E136FF">
        <w:tab/>
        <w:t>the procedure ends;</w:t>
      </w:r>
    </w:p>
    <w:p w14:paraId="2498F218" w14:textId="77777777" w:rsidR="00AA4F15" w:rsidRPr="00E136FF" w:rsidRDefault="00AA4F15" w:rsidP="00AA4F15">
      <w:pPr>
        <w:pStyle w:val="B2"/>
        <w:rPr>
          <w:rFonts w:eastAsia="SimSun"/>
        </w:rPr>
      </w:pPr>
      <w:r w:rsidRPr="00E136FF">
        <w:t>2&gt;</w:t>
      </w:r>
      <w:r w:rsidRPr="00E136FF">
        <w:tab/>
      </w:r>
      <w:r w:rsidRPr="00E136FF">
        <w:rPr>
          <w:rFonts w:eastAsia="SimSun"/>
        </w:rPr>
        <w:t xml:space="preserve">for each </w:t>
      </w:r>
      <w:r w:rsidRPr="00E136FF">
        <w:rPr>
          <w:rFonts w:eastAsia="SimSun"/>
          <w:i/>
        </w:rPr>
        <w:t>measId</w:t>
      </w:r>
      <w:r w:rsidRPr="00E136FF">
        <w:rPr>
          <w:rFonts w:eastAsia="SimSun"/>
        </w:rPr>
        <w:t xml:space="preserve"> included in the </w:t>
      </w:r>
      <w:r w:rsidRPr="00E136FF">
        <w:rPr>
          <w:rFonts w:eastAsia="SimSun"/>
          <w:i/>
        </w:rPr>
        <w:t>measIdList</w:t>
      </w:r>
      <w:r w:rsidRPr="00E136FF">
        <w:rPr>
          <w:rFonts w:eastAsia="SimSun"/>
        </w:rPr>
        <w:t xml:space="preserve"> within </w:t>
      </w:r>
      <w:r w:rsidRPr="00E136FF">
        <w:rPr>
          <w:rFonts w:eastAsia="SimSun"/>
          <w:i/>
        </w:rPr>
        <w:t>VarMeasConfig</w:t>
      </w:r>
      <w:r w:rsidRPr="00E136FF">
        <w:rPr>
          <w:rFonts w:eastAsia="SimSun"/>
        </w:rPr>
        <w:t xml:space="preserve"> indicated in the </w:t>
      </w:r>
      <w:r w:rsidRPr="00E136FF">
        <w:rPr>
          <w:i/>
        </w:rPr>
        <w:t>triggerCondition</w:t>
      </w:r>
      <w:r w:rsidRPr="00E136FF">
        <w:t xml:space="preserve"> associated to </w:t>
      </w:r>
      <w:r w:rsidRPr="00E136FF">
        <w:rPr>
          <w:rFonts w:eastAsia="SimSun"/>
          <w:i/>
        </w:rPr>
        <w:t>condReconfigurationId:</w:t>
      </w:r>
    </w:p>
    <w:p w14:paraId="1A8C499B" w14:textId="0ABB075F" w:rsidR="00AA4F15" w:rsidRPr="00E136FF" w:rsidRDefault="00AA4F15" w:rsidP="00AA4F15">
      <w:pPr>
        <w:pStyle w:val="B3"/>
        <w:rPr>
          <w:rFonts w:eastAsia="SimSun"/>
        </w:rPr>
      </w:pPr>
      <w:r w:rsidRPr="00E136FF">
        <w:rPr>
          <w:rFonts w:eastAsia="SimSun"/>
        </w:rPr>
        <w:t>3&gt;</w:t>
      </w:r>
      <w:r w:rsidRPr="00E136FF">
        <w:rPr>
          <w:rFonts w:eastAsia="SimSun"/>
        </w:rPr>
        <w:tab/>
        <w:t xml:space="preserve">if the entry condition(s) applicable for this event associated with the </w:t>
      </w:r>
      <w:r w:rsidRPr="00E136FF">
        <w:rPr>
          <w:rFonts w:eastAsia="SimSun"/>
          <w:i/>
        </w:rPr>
        <w:t>condReconfigurationId</w:t>
      </w:r>
      <w:r w:rsidRPr="00E136FF">
        <w:rPr>
          <w:rFonts w:eastAsia="SimSun"/>
        </w:rPr>
        <w:t xml:space="preserve">, i.e. the event corresponding with the </w:t>
      </w:r>
      <w:r w:rsidRPr="00E136FF">
        <w:rPr>
          <w:rFonts w:eastAsia="SimSun"/>
          <w:i/>
        </w:rPr>
        <w:t>condEventId</w:t>
      </w:r>
      <w:r w:rsidRPr="00E136FF">
        <w:rPr>
          <w:rFonts w:eastAsia="SimSun"/>
        </w:rPr>
        <w:t xml:space="preserve"> of the corresponding </w:t>
      </w:r>
      <w:r w:rsidRPr="00E136FF">
        <w:rPr>
          <w:rFonts w:eastAsia="SimSun"/>
          <w:i/>
        </w:rPr>
        <w:t>condReconfigurationTrigger</w:t>
      </w:r>
      <w:r w:rsidR="00191D75" w:rsidRPr="00E136FF">
        <w:rPr>
          <w:rFonts w:eastAsia="SimSun"/>
          <w:i/>
        </w:rPr>
        <w:t>EUTRA</w:t>
      </w:r>
      <w:r w:rsidRPr="00E136FF">
        <w:rPr>
          <w:rFonts w:eastAsia="SimSun"/>
        </w:rPr>
        <w:t xml:space="preserve"> within </w:t>
      </w:r>
      <w:r w:rsidRPr="00E136FF">
        <w:rPr>
          <w:i/>
        </w:rPr>
        <w:t>VarConditionalReconfiguration</w:t>
      </w:r>
      <w:r w:rsidRPr="00E136FF">
        <w:rPr>
          <w:rFonts w:eastAsia="SimSun"/>
        </w:rPr>
        <w:t xml:space="preserve">, </w:t>
      </w:r>
      <w:r w:rsidR="00D91869" w:rsidRPr="00E136FF">
        <w:rPr>
          <w:rFonts w:eastAsia="SimSun"/>
        </w:rPr>
        <w:t xml:space="preserve">or the event corresponding with the </w:t>
      </w:r>
      <w:r w:rsidR="00D91869" w:rsidRPr="00E136FF">
        <w:rPr>
          <w:rFonts w:eastAsia="SimSun"/>
          <w:i/>
        </w:rPr>
        <w:t>condEventId</w:t>
      </w:r>
      <w:r w:rsidR="00D91869" w:rsidRPr="00E136FF">
        <w:rPr>
          <w:rFonts w:eastAsia="SimSun"/>
        </w:rPr>
        <w:t xml:space="preserve"> of the corresponding </w:t>
      </w:r>
      <w:r w:rsidR="00D91869" w:rsidRPr="00E136FF">
        <w:rPr>
          <w:rFonts w:eastAsia="SimSun"/>
          <w:i/>
        </w:rPr>
        <w:t>condReconfigurationTriggerNR</w:t>
      </w:r>
      <w:r w:rsidR="00D91869" w:rsidRPr="00E136FF">
        <w:rPr>
          <w:rFonts w:eastAsia="SimSun"/>
        </w:rPr>
        <w:t xml:space="preserve"> within </w:t>
      </w:r>
      <w:r w:rsidR="00D91869" w:rsidRPr="00E136FF">
        <w:rPr>
          <w:rFonts w:eastAsia="SimSun"/>
          <w:i/>
        </w:rPr>
        <w:t>VarConditionalReconfiguration</w:t>
      </w:r>
      <w:r w:rsidR="00D91869" w:rsidRPr="00E136FF">
        <w:rPr>
          <w:rFonts w:eastAsia="SimSun"/>
        </w:rPr>
        <w:t xml:space="preserve">, </w:t>
      </w:r>
      <w:r w:rsidRPr="00E136FF">
        <w:rPr>
          <w:rFonts w:eastAsia="SimSun"/>
        </w:rPr>
        <w:t xml:space="preserve">is fulfilled for the applicable cell for all measurements after layer 3 filtering taken during the corresponding </w:t>
      </w:r>
      <w:r w:rsidRPr="00E136FF">
        <w:rPr>
          <w:rFonts w:eastAsia="SimSun"/>
          <w:i/>
        </w:rPr>
        <w:t>timeToTrigger</w:t>
      </w:r>
      <w:r w:rsidRPr="00E136FF">
        <w:rPr>
          <w:rFonts w:eastAsia="SimSun"/>
        </w:rPr>
        <w:t xml:space="preserve"> defined for this event within the </w:t>
      </w:r>
      <w:r w:rsidRPr="00E136FF">
        <w:rPr>
          <w:i/>
        </w:rPr>
        <w:t>VarConditionalReconfiguration</w:t>
      </w:r>
      <w:r w:rsidRPr="00E136FF">
        <w:rPr>
          <w:rFonts w:eastAsia="SimSun"/>
        </w:rPr>
        <w:t>:</w:t>
      </w:r>
    </w:p>
    <w:p w14:paraId="12F06C58" w14:textId="4C8EB9BF" w:rsidR="00AA4F15" w:rsidRPr="00E136FF" w:rsidRDefault="00AA4F15" w:rsidP="00AA4F15">
      <w:pPr>
        <w:pStyle w:val="B4"/>
        <w:rPr>
          <w:rFonts w:eastAsia="SimSun"/>
        </w:rPr>
      </w:pPr>
      <w:r w:rsidRPr="00E136FF">
        <w:rPr>
          <w:rFonts w:eastAsia="SimSun"/>
        </w:rPr>
        <w:t>4&gt;</w:t>
      </w:r>
      <w:r w:rsidR="00127BA4" w:rsidRPr="00E136FF">
        <w:rPr>
          <w:rFonts w:eastAsia="SimSun"/>
        </w:rPr>
        <w:tab/>
      </w:r>
      <w:r w:rsidRPr="00E136FF">
        <w:rPr>
          <w:rFonts w:eastAsia="SimSun"/>
        </w:rPr>
        <w:t xml:space="preserve">consider the entry condition for the associated </w:t>
      </w:r>
      <w:r w:rsidRPr="00E136FF">
        <w:rPr>
          <w:rFonts w:eastAsia="SimSun"/>
          <w:i/>
        </w:rPr>
        <w:t>measId</w:t>
      </w:r>
      <w:r w:rsidRPr="00E136FF">
        <w:rPr>
          <w:rFonts w:eastAsia="SimSun"/>
        </w:rPr>
        <w:t xml:space="preserve"> within </w:t>
      </w:r>
      <w:r w:rsidRPr="00E136FF">
        <w:rPr>
          <w:i/>
        </w:rPr>
        <w:t>triggerCondition</w:t>
      </w:r>
      <w:r w:rsidRPr="00E136FF">
        <w:t xml:space="preserve"> </w:t>
      </w:r>
      <w:r w:rsidRPr="00E136FF">
        <w:rPr>
          <w:rFonts w:eastAsia="SimSun"/>
        </w:rPr>
        <w:t>as fulfilled;</w:t>
      </w:r>
    </w:p>
    <w:p w14:paraId="4EB9255F" w14:textId="0AB967E2" w:rsidR="002F41A1" w:rsidRPr="00E136FF" w:rsidRDefault="002F41A1" w:rsidP="005B3861">
      <w:pPr>
        <w:pStyle w:val="B3"/>
        <w:rPr>
          <w:rFonts w:eastAsia="SimSun"/>
        </w:rPr>
      </w:pPr>
      <w:r w:rsidRPr="00E136FF">
        <w:rPr>
          <w:rFonts w:eastAsia="SimSun"/>
        </w:rPr>
        <w:t>3&gt;</w:t>
      </w:r>
      <w:r w:rsidRPr="00E136FF">
        <w:rPr>
          <w:rFonts w:eastAsia="SimSun"/>
        </w:rPr>
        <w:tab/>
        <w:t xml:space="preserve">if the </w:t>
      </w:r>
      <w:r w:rsidRPr="00E136FF">
        <w:rPr>
          <w:rFonts w:eastAsia="SimSun"/>
          <w:i/>
          <w:iCs/>
        </w:rPr>
        <w:t>measId</w:t>
      </w:r>
      <w:r w:rsidRPr="00E136FF">
        <w:rPr>
          <w:rFonts w:eastAsia="SimSun"/>
        </w:rPr>
        <w:t xml:space="preserve"> for this event associated with the </w:t>
      </w:r>
      <w:r w:rsidRPr="00E136FF">
        <w:rPr>
          <w:rFonts w:eastAsia="SimSun"/>
          <w:i/>
          <w:iCs/>
        </w:rPr>
        <w:t>condReconfigurationId</w:t>
      </w:r>
      <w:r w:rsidRPr="00E136FF">
        <w:rPr>
          <w:rFonts w:eastAsia="SimSun"/>
        </w:rPr>
        <w:t xml:space="preserve"> has been modified; or</w:t>
      </w:r>
    </w:p>
    <w:p w14:paraId="2C7925D1" w14:textId="1FE8BF8E" w:rsidR="00AA4F15" w:rsidRPr="00E136FF" w:rsidRDefault="00AA4F15" w:rsidP="00AA4F15">
      <w:pPr>
        <w:pStyle w:val="B3"/>
      </w:pPr>
      <w:r w:rsidRPr="00E136FF">
        <w:t xml:space="preserve">3&gt; if the leaving condition(s) applicable for this event associated with the </w:t>
      </w:r>
      <w:r w:rsidRPr="00E136FF">
        <w:rPr>
          <w:i/>
          <w:iCs/>
        </w:rPr>
        <w:t>condReconfigurationId</w:t>
      </w:r>
      <w:r w:rsidRPr="00E136FF">
        <w:t xml:space="preserve">, i.e. the event corresponding with the </w:t>
      </w:r>
      <w:r w:rsidRPr="00E136FF">
        <w:rPr>
          <w:i/>
          <w:iCs/>
        </w:rPr>
        <w:t>condEventId(s)</w:t>
      </w:r>
      <w:r w:rsidRPr="00E136FF">
        <w:t xml:space="preserve"> of the corresponding </w:t>
      </w:r>
      <w:r w:rsidRPr="00E136FF">
        <w:rPr>
          <w:i/>
          <w:iCs/>
        </w:rPr>
        <w:t>condReconfigurationTrigger</w:t>
      </w:r>
      <w:r w:rsidR="00191D75" w:rsidRPr="00E136FF">
        <w:rPr>
          <w:i/>
          <w:iCs/>
        </w:rPr>
        <w:t>EUTRA</w:t>
      </w:r>
      <w:r w:rsidRPr="00E136FF">
        <w:t xml:space="preserve"> within </w:t>
      </w:r>
      <w:r w:rsidRPr="00E136FF">
        <w:rPr>
          <w:i/>
          <w:iCs/>
        </w:rPr>
        <w:t>VarConditionalReconfiguration</w:t>
      </w:r>
      <w:r w:rsidRPr="00E136FF">
        <w:t xml:space="preserve">, </w:t>
      </w:r>
      <w:r w:rsidR="00D91869" w:rsidRPr="00E136FF">
        <w:t xml:space="preserve">or the event corresponding with the </w:t>
      </w:r>
      <w:r w:rsidR="00D91869" w:rsidRPr="00E136FF">
        <w:rPr>
          <w:i/>
        </w:rPr>
        <w:t>condEventId</w:t>
      </w:r>
      <w:r w:rsidR="00D91869" w:rsidRPr="00E136FF">
        <w:t xml:space="preserve"> of the corresponding </w:t>
      </w:r>
      <w:r w:rsidR="00D91869" w:rsidRPr="00E136FF">
        <w:rPr>
          <w:i/>
        </w:rPr>
        <w:t>condReconfigurationTriggerNR</w:t>
      </w:r>
      <w:r w:rsidR="00D91869" w:rsidRPr="00E136FF">
        <w:t xml:space="preserve"> within </w:t>
      </w:r>
      <w:r w:rsidR="00D91869" w:rsidRPr="00E136FF">
        <w:rPr>
          <w:i/>
        </w:rPr>
        <w:t>VarConditionalReconfiguration</w:t>
      </w:r>
      <w:r w:rsidR="00D91869" w:rsidRPr="00E136FF">
        <w:t xml:space="preserve">, </w:t>
      </w:r>
      <w:r w:rsidRPr="00E136FF">
        <w:t xml:space="preserve">is fulfilled for the applicable cells for all measurements after layer 3 filtering taken during the corresponding </w:t>
      </w:r>
      <w:r w:rsidRPr="00E136FF">
        <w:rPr>
          <w:i/>
          <w:iCs/>
        </w:rPr>
        <w:t>timeToTrigger</w:t>
      </w:r>
      <w:r w:rsidRPr="00E136FF">
        <w:t xml:space="preserve"> defined for this event within the </w:t>
      </w:r>
      <w:r w:rsidRPr="00E136FF">
        <w:rPr>
          <w:i/>
          <w:iCs/>
        </w:rPr>
        <w:t>VarConditionalReconfiguration</w:t>
      </w:r>
      <w:r w:rsidRPr="00E136FF">
        <w:t>:</w:t>
      </w:r>
    </w:p>
    <w:p w14:paraId="3EAC7F18" w14:textId="1A78B319" w:rsidR="00AA4F15" w:rsidRPr="00E136FF" w:rsidRDefault="00AA4F15" w:rsidP="00AA4F15">
      <w:pPr>
        <w:pStyle w:val="B4"/>
        <w:rPr>
          <w:rFonts w:eastAsia="SimSun"/>
        </w:rPr>
      </w:pPr>
      <w:r w:rsidRPr="00E136FF">
        <w:t>4&gt;</w:t>
      </w:r>
      <w:r w:rsidR="00127BA4" w:rsidRPr="00E136FF">
        <w:tab/>
      </w:r>
      <w:r w:rsidRPr="00E136FF">
        <w:t xml:space="preserve">consider the event associated to that </w:t>
      </w:r>
      <w:r w:rsidRPr="00E136FF">
        <w:rPr>
          <w:i/>
          <w:iCs/>
        </w:rPr>
        <w:t>measId</w:t>
      </w:r>
      <w:r w:rsidRPr="00E136FF">
        <w:t xml:space="preserve"> to be not fulfilled;</w:t>
      </w:r>
    </w:p>
    <w:p w14:paraId="7A949016" w14:textId="77777777" w:rsidR="00AA4F15" w:rsidRPr="00E136FF" w:rsidRDefault="00AA4F15" w:rsidP="00AA4F15">
      <w:pPr>
        <w:pStyle w:val="B2"/>
      </w:pPr>
      <w:r w:rsidRPr="00E136FF">
        <w:t>2&gt;</w:t>
      </w:r>
      <w:r w:rsidRPr="00E136FF">
        <w:tab/>
        <w:t xml:space="preserve">if trigger conditions </w:t>
      </w:r>
      <w:r w:rsidRPr="00E136FF">
        <w:rPr>
          <w:rFonts w:eastAsia="SimSun"/>
        </w:rPr>
        <w:t xml:space="preserve">for all associated </w:t>
      </w:r>
      <w:r w:rsidRPr="00E136FF">
        <w:rPr>
          <w:rFonts w:eastAsia="SimSun"/>
          <w:i/>
        </w:rPr>
        <w:t>measId</w:t>
      </w:r>
      <w:r w:rsidRPr="00E136FF">
        <w:rPr>
          <w:rFonts w:eastAsia="SimSun"/>
        </w:rPr>
        <w:t xml:space="preserve">(s) within </w:t>
      </w:r>
      <w:r w:rsidRPr="00E136FF">
        <w:rPr>
          <w:i/>
        </w:rPr>
        <w:t>triggerCondition</w:t>
      </w:r>
      <w:r w:rsidRPr="00E136FF">
        <w:t xml:space="preserve"> </w:t>
      </w:r>
      <w:r w:rsidRPr="00E136FF">
        <w:rPr>
          <w:rFonts w:eastAsia="SimSun"/>
        </w:rPr>
        <w:t>are fulfilled:</w:t>
      </w:r>
    </w:p>
    <w:p w14:paraId="30688A10" w14:textId="237B9057" w:rsidR="00AA4F15" w:rsidRPr="00E136FF" w:rsidRDefault="00AA4F15" w:rsidP="00AA4F15">
      <w:pPr>
        <w:pStyle w:val="B3"/>
        <w:rPr>
          <w:rFonts w:eastAsia="SimSun"/>
        </w:rPr>
      </w:pPr>
      <w:r w:rsidRPr="00E136FF">
        <w:rPr>
          <w:rFonts w:eastAsia="SimSun"/>
        </w:rPr>
        <w:t>3&gt;</w:t>
      </w:r>
      <w:r w:rsidR="00127BA4" w:rsidRPr="00E136FF">
        <w:rPr>
          <w:rFonts w:eastAsia="SimSun"/>
        </w:rPr>
        <w:tab/>
      </w:r>
      <w:r w:rsidRPr="00E136FF">
        <w:rPr>
          <w:rFonts w:eastAsia="SimSun"/>
        </w:rPr>
        <w:t xml:space="preserve">consider the target cell candidate within the stored </w:t>
      </w:r>
      <w:r w:rsidRPr="00E136FF">
        <w:rPr>
          <w:rFonts w:eastAsia="SimSun"/>
          <w:i/>
          <w:lang w:eastAsia="en-US"/>
        </w:rPr>
        <w:t>condReconfigurationToApply</w:t>
      </w:r>
      <w:r w:rsidRPr="00E136FF">
        <w:rPr>
          <w:rFonts w:eastAsia="SimSun"/>
        </w:rPr>
        <w:t xml:space="preserve">, associated to that </w:t>
      </w:r>
      <w:r w:rsidRPr="00E136FF">
        <w:rPr>
          <w:rFonts w:eastAsia="SimSun"/>
          <w:i/>
        </w:rPr>
        <w:t>condReconfigurationId</w:t>
      </w:r>
      <w:r w:rsidRPr="00E136FF">
        <w:rPr>
          <w:rFonts w:eastAsia="SimSun"/>
        </w:rPr>
        <w:t>, as a triggered cell;</w:t>
      </w:r>
    </w:p>
    <w:p w14:paraId="35855B35" w14:textId="565D0D4E" w:rsidR="00AA4F15" w:rsidRPr="00E136FF" w:rsidRDefault="00AA4F15" w:rsidP="00AA4F15">
      <w:pPr>
        <w:pStyle w:val="B3"/>
        <w:rPr>
          <w:rFonts w:eastAsia="SimSun"/>
        </w:rPr>
      </w:pPr>
      <w:r w:rsidRPr="00E136FF">
        <w:rPr>
          <w:rFonts w:eastAsia="SimSun"/>
        </w:rPr>
        <w:t>3&gt;</w:t>
      </w:r>
      <w:r w:rsidR="00127BA4" w:rsidRPr="00E136FF">
        <w:rPr>
          <w:rFonts w:eastAsia="SimSun"/>
        </w:rPr>
        <w:tab/>
      </w:r>
      <w:r w:rsidRPr="00E136FF">
        <w:rPr>
          <w:rFonts w:eastAsia="SimSun"/>
        </w:rPr>
        <w:t xml:space="preserve">initiate the conditional reconfiguration execution, as specified in </w:t>
      </w:r>
      <w:r w:rsidR="009E03A5" w:rsidRPr="00E136FF">
        <w:rPr>
          <w:rFonts w:eastAsia="SimSun"/>
        </w:rPr>
        <w:t>5.3.5.9</w:t>
      </w:r>
      <w:r w:rsidRPr="00E136FF">
        <w:rPr>
          <w:rFonts w:eastAsia="SimSun"/>
        </w:rPr>
        <w:t>.5;</w:t>
      </w:r>
    </w:p>
    <w:p w14:paraId="0B914CC9" w14:textId="06FA52D7" w:rsidR="00D91869" w:rsidRPr="00E136FF" w:rsidRDefault="001000B0" w:rsidP="00D91869">
      <w:pPr>
        <w:pStyle w:val="Heading5"/>
      </w:pPr>
      <w:bookmarkStart w:id="137" w:name="_Toc100791065"/>
      <w:bookmarkStart w:id="138" w:name="_Toc36809901"/>
      <w:bookmarkStart w:id="139" w:name="_Toc36846265"/>
      <w:bookmarkStart w:id="140" w:name="_Toc36938918"/>
      <w:bookmarkStart w:id="141" w:name="_Toc37081898"/>
      <w:bookmarkStart w:id="142" w:name="_Toc46480524"/>
      <w:bookmarkStart w:id="143" w:name="_Toc46481758"/>
      <w:bookmarkStart w:id="144" w:name="_Toc46482992"/>
      <w:r w:rsidRPr="00E136FF">
        <w:t>5.3.5.9.6</w:t>
      </w:r>
      <w:r w:rsidR="00D91869" w:rsidRPr="00E136FF">
        <w:tab/>
        <w:t>VarConditionalReconfiguration remove</w:t>
      </w:r>
      <w:bookmarkEnd w:id="137"/>
    </w:p>
    <w:p w14:paraId="603B7024" w14:textId="77777777" w:rsidR="00D91869" w:rsidRPr="00E136FF" w:rsidRDefault="00D91869" w:rsidP="00D91869">
      <w:r w:rsidRPr="00E136FF">
        <w:t>The UE shall:</w:t>
      </w:r>
    </w:p>
    <w:p w14:paraId="634A0CF6" w14:textId="2E5B2A27" w:rsidR="00D91869" w:rsidRPr="00E136FF" w:rsidRDefault="00D91869" w:rsidP="00D91869">
      <w:pPr>
        <w:pStyle w:val="B1"/>
      </w:pPr>
      <w:r w:rsidRPr="00E136FF">
        <w:t>1&gt;</w:t>
      </w:r>
      <w:r w:rsidRPr="00E136FF">
        <w:tab/>
        <w:t xml:space="preserve">remove all the entries within </w:t>
      </w:r>
      <w:r w:rsidRPr="00E136FF">
        <w:rPr>
          <w:i/>
        </w:rPr>
        <w:t>VarConditionalReconfiguration</w:t>
      </w:r>
      <w:r w:rsidRPr="00E136FF">
        <w:t>;</w:t>
      </w:r>
    </w:p>
    <w:p w14:paraId="1859A02F" w14:textId="7B0B94F7" w:rsidR="00B47AD8" w:rsidRPr="00E136FF" w:rsidRDefault="00D91869" w:rsidP="00986A0F">
      <w:pPr>
        <w:pStyle w:val="B1"/>
      </w:pPr>
      <w:r w:rsidRPr="00E136FF">
        <w:t>1&gt;</w:t>
      </w:r>
      <w:r w:rsidRPr="00E136FF">
        <w:tab/>
        <w:t xml:space="preserve">for each </w:t>
      </w:r>
      <w:r w:rsidRPr="00E136FF">
        <w:rPr>
          <w:i/>
        </w:rPr>
        <w:t>measId</w:t>
      </w:r>
      <w:r w:rsidRPr="00E136FF">
        <w:t xml:space="preserve">, that is part of the current UE configuration in </w:t>
      </w:r>
      <w:r w:rsidRPr="00E136FF">
        <w:rPr>
          <w:i/>
        </w:rPr>
        <w:t>VarMeasConfig</w:t>
      </w:r>
      <w:r w:rsidRPr="00E136FF">
        <w:t xml:space="preserve">, if the associated </w:t>
      </w:r>
      <w:r w:rsidRPr="00CD5EB9">
        <w:rPr>
          <w:i/>
          <w:rPrChange w:id="145" w:author="Huawei, HiSilicon" w:date="2022-05-20T20:32:00Z">
            <w:rPr/>
          </w:rPrChange>
        </w:rPr>
        <w:t>reportConfig</w:t>
      </w:r>
      <w:r w:rsidRPr="00E136FF">
        <w:t xml:space="preserve"> has </w:t>
      </w:r>
      <w:r w:rsidRPr="00CD5EB9">
        <w:rPr>
          <w:i/>
          <w:rPrChange w:id="146" w:author="Huawei, HiSilicon" w:date="2022-05-20T20:32:00Z">
            <w:rPr/>
          </w:rPrChange>
        </w:rPr>
        <w:t>condReconfigurationTriggerEUTRA</w:t>
      </w:r>
      <w:r w:rsidRPr="00E136FF">
        <w:t>/</w:t>
      </w:r>
      <w:r w:rsidRPr="00CD5EB9">
        <w:rPr>
          <w:i/>
          <w:rPrChange w:id="147" w:author="Huawei, HiSilicon" w:date="2022-05-20T20:32:00Z">
            <w:rPr/>
          </w:rPrChange>
        </w:rPr>
        <w:t>condReconfigurationTriggerNR</w:t>
      </w:r>
      <w:r w:rsidRPr="00E136FF">
        <w:t xml:space="preserve"> configured:</w:t>
      </w:r>
    </w:p>
    <w:p w14:paraId="74E5808A" w14:textId="065ECCCF" w:rsidR="00D91869" w:rsidRPr="00E136FF" w:rsidRDefault="00D91869" w:rsidP="00986A0F">
      <w:pPr>
        <w:pStyle w:val="B2"/>
      </w:pPr>
      <w:r w:rsidRPr="00E136FF">
        <w:t>2&gt;</w:t>
      </w:r>
      <w:r w:rsidRPr="00E136FF">
        <w:tab/>
        <w:t xml:space="preserve">remove the entry with the matching </w:t>
      </w:r>
      <w:r w:rsidRPr="00E136FF">
        <w:rPr>
          <w:i/>
        </w:rPr>
        <w:t>reportConfigId</w:t>
      </w:r>
      <w:r w:rsidRPr="00E136FF">
        <w:t xml:space="preserve"> from the </w:t>
      </w:r>
      <w:r w:rsidRPr="00E136FF">
        <w:rPr>
          <w:i/>
        </w:rPr>
        <w:t>reportConfigList</w:t>
      </w:r>
      <w:r w:rsidRPr="00E136FF">
        <w:t xml:space="preserve"> within the </w:t>
      </w:r>
      <w:r w:rsidRPr="00E136FF">
        <w:rPr>
          <w:i/>
        </w:rPr>
        <w:t>VarMeasConfig</w:t>
      </w:r>
      <w:r w:rsidRPr="00E136FF">
        <w:t>;</w:t>
      </w:r>
    </w:p>
    <w:p w14:paraId="23811F80" w14:textId="56973899" w:rsidR="00D91869" w:rsidRPr="00E136FF" w:rsidRDefault="00D91869" w:rsidP="00986A0F">
      <w:pPr>
        <w:pStyle w:val="B2"/>
      </w:pPr>
      <w:r w:rsidRPr="00E136FF">
        <w:t>2&gt;</w:t>
      </w:r>
      <w:r w:rsidRPr="00E136FF">
        <w:tab/>
        <w:t xml:space="preserve">if the associated </w:t>
      </w:r>
      <w:r w:rsidRPr="00CD5EB9">
        <w:rPr>
          <w:i/>
          <w:rPrChange w:id="148" w:author="Huawei, HiSilicon" w:date="2022-05-20T20:32:00Z">
            <w:rPr/>
          </w:rPrChange>
        </w:rPr>
        <w:t>measObjectId</w:t>
      </w:r>
      <w:r w:rsidRPr="00E136FF">
        <w:t xml:space="preserve"> is only associated with </w:t>
      </w:r>
      <w:r w:rsidRPr="00CD5EB9">
        <w:rPr>
          <w:i/>
          <w:rPrChange w:id="149" w:author="Huawei, HiSilicon" w:date="2022-05-20T20:32:00Z">
            <w:rPr/>
          </w:rPrChange>
        </w:rPr>
        <w:t>condReconfigurationTriggerEUTRA</w:t>
      </w:r>
      <w:r w:rsidRPr="00E136FF">
        <w:t xml:space="preserve">/ </w:t>
      </w:r>
      <w:r w:rsidRPr="00CD5EB9">
        <w:rPr>
          <w:i/>
          <w:rPrChange w:id="150" w:author="Huawei, HiSilicon" w:date="2022-05-20T20:32:00Z">
            <w:rPr/>
          </w:rPrChange>
        </w:rPr>
        <w:t>condReconfigurationTriggerNR</w:t>
      </w:r>
      <w:r w:rsidRPr="00E136FF">
        <w:t>:</w:t>
      </w:r>
    </w:p>
    <w:p w14:paraId="2BA24499" w14:textId="0263208D" w:rsidR="00D91869" w:rsidRPr="00E136FF" w:rsidRDefault="00D91869" w:rsidP="00986A0F">
      <w:pPr>
        <w:pStyle w:val="B3"/>
      </w:pPr>
      <w:r w:rsidRPr="00E136FF">
        <w:t>3&gt;</w:t>
      </w:r>
      <w:r w:rsidRPr="00E136FF">
        <w:tab/>
        <w:t xml:space="preserve">remove the entry with the matching </w:t>
      </w:r>
      <w:r w:rsidRPr="00E136FF">
        <w:rPr>
          <w:i/>
        </w:rPr>
        <w:t>measObjectId</w:t>
      </w:r>
      <w:r w:rsidRPr="00E136FF">
        <w:t xml:space="preserve"> from the </w:t>
      </w:r>
      <w:r w:rsidRPr="00E136FF">
        <w:rPr>
          <w:i/>
        </w:rPr>
        <w:t>measObjectList</w:t>
      </w:r>
      <w:r w:rsidRPr="00E136FF">
        <w:t xml:space="preserve"> within the </w:t>
      </w:r>
      <w:r w:rsidRPr="00E136FF">
        <w:rPr>
          <w:i/>
        </w:rPr>
        <w:t>VarMeasConfig</w:t>
      </w:r>
      <w:r w:rsidRPr="00E136FF">
        <w:t>;</w:t>
      </w:r>
    </w:p>
    <w:p w14:paraId="0B2E65EC" w14:textId="678F2908" w:rsidR="00D91869" w:rsidRPr="00E136FF" w:rsidRDefault="00D91869" w:rsidP="00D91869">
      <w:pPr>
        <w:pStyle w:val="B2"/>
      </w:pPr>
      <w:r w:rsidRPr="00E136FF">
        <w:t>2&gt;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0BE2F8D2" w14:textId="77777777" w:rsidR="009722D5" w:rsidRPr="00E136FF" w:rsidRDefault="009722D5" w:rsidP="009722D5">
      <w:pPr>
        <w:pStyle w:val="Heading3"/>
      </w:pPr>
      <w:bookmarkStart w:id="151" w:name="_Toc20486809"/>
      <w:bookmarkStart w:id="152" w:name="_Toc29342101"/>
      <w:bookmarkStart w:id="153" w:name="_Toc29343240"/>
      <w:bookmarkStart w:id="154" w:name="_Toc36566491"/>
      <w:bookmarkStart w:id="155" w:name="_Toc36809905"/>
      <w:bookmarkStart w:id="156" w:name="_Toc36846269"/>
      <w:bookmarkStart w:id="157" w:name="_Toc36938922"/>
      <w:bookmarkStart w:id="158" w:name="_Toc37081902"/>
      <w:bookmarkStart w:id="159" w:name="_Toc46480528"/>
      <w:bookmarkStart w:id="160" w:name="_Toc46481762"/>
      <w:bookmarkStart w:id="161" w:name="_Toc46482996"/>
      <w:bookmarkStart w:id="162" w:name="_Toc100791070"/>
      <w:bookmarkEnd w:id="123"/>
      <w:bookmarkEnd w:id="124"/>
      <w:bookmarkEnd w:id="125"/>
      <w:bookmarkEnd w:id="126"/>
      <w:bookmarkEnd w:id="138"/>
      <w:bookmarkEnd w:id="139"/>
      <w:bookmarkEnd w:id="140"/>
      <w:bookmarkEnd w:id="141"/>
      <w:bookmarkEnd w:id="142"/>
      <w:bookmarkEnd w:id="143"/>
      <w:bookmarkEnd w:id="144"/>
      <w:r w:rsidRPr="00E136FF">
        <w:t>5.3.7</w:t>
      </w:r>
      <w:r w:rsidRPr="00E136FF">
        <w:tab/>
        <w:t>RRC connection re-establishment</w:t>
      </w:r>
      <w:bookmarkEnd w:id="151"/>
      <w:bookmarkEnd w:id="152"/>
      <w:bookmarkEnd w:id="153"/>
      <w:bookmarkEnd w:id="154"/>
      <w:bookmarkEnd w:id="155"/>
      <w:bookmarkEnd w:id="156"/>
      <w:bookmarkEnd w:id="157"/>
      <w:bookmarkEnd w:id="158"/>
      <w:bookmarkEnd w:id="159"/>
      <w:bookmarkEnd w:id="160"/>
      <w:bookmarkEnd w:id="161"/>
      <w:bookmarkEnd w:id="162"/>
    </w:p>
    <w:p w14:paraId="135E7F9A" w14:textId="77777777" w:rsidR="009722D5" w:rsidRPr="00E136FF" w:rsidRDefault="009722D5" w:rsidP="009722D5">
      <w:pPr>
        <w:pStyle w:val="Heading4"/>
      </w:pPr>
      <w:bookmarkStart w:id="163" w:name="_Toc20486811"/>
      <w:bookmarkStart w:id="164" w:name="_Toc29342103"/>
      <w:bookmarkStart w:id="165" w:name="_Toc29343242"/>
      <w:bookmarkStart w:id="166" w:name="_Toc36566493"/>
      <w:bookmarkStart w:id="167" w:name="_Toc36809907"/>
      <w:bookmarkStart w:id="168" w:name="_Toc36846271"/>
      <w:bookmarkStart w:id="169" w:name="_Toc36938924"/>
      <w:bookmarkStart w:id="170" w:name="_Toc37081904"/>
      <w:bookmarkStart w:id="171" w:name="_Toc46480530"/>
      <w:bookmarkStart w:id="172" w:name="_Toc46481764"/>
      <w:bookmarkStart w:id="173" w:name="_Toc46482998"/>
      <w:bookmarkStart w:id="174" w:name="_Toc100791072"/>
      <w:r w:rsidRPr="00E136FF">
        <w:t>5.3.7.2</w:t>
      </w:r>
      <w:r w:rsidRPr="00E136FF">
        <w:tab/>
        <w:t>Initiation</w:t>
      </w:r>
      <w:bookmarkEnd w:id="163"/>
      <w:bookmarkEnd w:id="164"/>
      <w:bookmarkEnd w:id="165"/>
      <w:bookmarkEnd w:id="166"/>
      <w:bookmarkEnd w:id="167"/>
      <w:bookmarkEnd w:id="168"/>
      <w:bookmarkEnd w:id="169"/>
      <w:bookmarkEnd w:id="170"/>
      <w:bookmarkEnd w:id="171"/>
      <w:bookmarkEnd w:id="172"/>
      <w:bookmarkEnd w:id="173"/>
      <w:bookmarkEnd w:id="174"/>
    </w:p>
    <w:p w14:paraId="2B51F61D" w14:textId="77777777" w:rsidR="009722D5" w:rsidRPr="00E136FF" w:rsidRDefault="009722D5" w:rsidP="009722D5">
      <w:r w:rsidRPr="00E136FF">
        <w:t xml:space="preserve">The UE shall only initiate the procedure </w:t>
      </w:r>
      <w:r w:rsidR="000463E7" w:rsidRPr="00E136FF">
        <w:t xml:space="preserve">either </w:t>
      </w:r>
      <w:r w:rsidRPr="00E136FF">
        <w:t>when AS security has been activated</w:t>
      </w:r>
      <w:r w:rsidR="000463E7" w:rsidRPr="00E136FF">
        <w:t xml:space="preserve"> or for a NB-IoT UE supporting RRC connection re</w:t>
      </w:r>
      <w:r w:rsidR="00C84FE7" w:rsidRPr="00E136FF">
        <w:t>-</w:t>
      </w:r>
      <w:r w:rsidR="000463E7" w:rsidRPr="00E136FF">
        <w:t>establishment for the Control Plane CIoT EPS</w:t>
      </w:r>
      <w:r w:rsidR="00603E23" w:rsidRPr="00E136FF">
        <w:t>/5GS</w:t>
      </w:r>
      <w:r w:rsidR="000463E7" w:rsidRPr="00E136FF">
        <w:t xml:space="preserve"> optimisation</w:t>
      </w:r>
      <w:r w:rsidRPr="00E136FF">
        <w:t>. The UE initiates the procedure when one of the following conditions is met:</w:t>
      </w:r>
    </w:p>
    <w:p w14:paraId="025B6EBC" w14:textId="77777777" w:rsidR="009722D5" w:rsidRPr="00E136FF" w:rsidRDefault="009722D5" w:rsidP="009722D5">
      <w:pPr>
        <w:pStyle w:val="B1"/>
      </w:pPr>
      <w:r w:rsidRPr="00E136FF">
        <w:lastRenderedPageBreak/>
        <w:t>1&gt;</w:t>
      </w:r>
      <w:r w:rsidRPr="00E136FF">
        <w:tab/>
        <w:t>upon detecting radio link failure</w:t>
      </w:r>
      <w:r w:rsidR="00C47544" w:rsidRPr="00E136FF">
        <w:t xml:space="preserve"> and T316 is not configured</w:t>
      </w:r>
      <w:r w:rsidRPr="00E136FF">
        <w:t>, in accordance with 5.3.11; or</w:t>
      </w:r>
    </w:p>
    <w:p w14:paraId="08B3DE9E" w14:textId="77777777" w:rsidR="003C27DA" w:rsidRPr="00E136FF" w:rsidRDefault="003C27DA" w:rsidP="003C27DA">
      <w:pPr>
        <w:pStyle w:val="B1"/>
      </w:pPr>
      <w:r w:rsidRPr="00E136FF">
        <w:t>1&gt;</w:t>
      </w:r>
      <w:r w:rsidRPr="00E136FF">
        <w:tab/>
        <w:t>upon detecting radio link failure of the MCG while SCG transmission is suspended, in accordance with 5.3.11; or</w:t>
      </w:r>
    </w:p>
    <w:p w14:paraId="77700F57" w14:textId="0E47A16A" w:rsidR="003C27DA" w:rsidRPr="00E136FF" w:rsidRDefault="003C27DA" w:rsidP="003C27DA">
      <w:pPr>
        <w:pStyle w:val="B1"/>
      </w:pPr>
      <w:r w:rsidRPr="00E136FF">
        <w:t>1&gt;</w:t>
      </w:r>
      <w:r w:rsidRPr="00E136FF">
        <w:tab/>
        <w:t xml:space="preserve">upon detecting radio link failure of the MCG while NR PSCell change </w:t>
      </w:r>
      <w:r w:rsidR="005912D5" w:rsidRPr="00E136FF">
        <w:rPr>
          <w:lang w:eastAsia="zh-CN"/>
        </w:rPr>
        <w:t>or PSCell addition</w:t>
      </w:r>
      <w:r w:rsidR="005912D5" w:rsidRPr="00E136FF">
        <w:t xml:space="preserve"> </w:t>
      </w:r>
      <w:r w:rsidRPr="00E136FF">
        <w:t>is ongoing, in accordance with 5.3.11; or</w:t>
      </w:r>
    </w:p>
    <w:p w14:paraId="2109796E" w14:textId="77777777" w:rsidR="009722D5" w:rsidRPr="00E136FF" w:rsidRDefault="009722D5" w:rsidP="009722D5">
      <w:pPr>
        <w:pStyle w:val="B1"/>
      </w:pPr>
      <w:r w:rsidRPr="00E136FF">
        <w:t>1&gt;</w:t>
      </w:r>
      <w:r w:rsidRPr="00E136FF">
        <w:tab/>
        <w:t>upon handover failure, in accordance with 5.3.5.6; or</w:t>
      </w:r>
    </w:p>
    <w:p w14:paraId="03842CD5" w14:textId="77777777" w:rsidR="009722D5" w:rsidRPr="00E136FF" w:rsidRDefault="009722D5" w:rsidP="009722D5">
      <w:pPr>
        <w:pStyle w:val="B1"/>
      </w:pPr>
      <w:r w:rsidRPr="00E136FF">
        <w:t>1&gt;</w:t>
      </w:r>
      <w:r w:rsidRPr="00E136FF">
        <w:tab/>
        <w:t>upon mobility from E-UTRA failure, in accordance with 5.4.3.5; or</w:t>
      </w:r>
    </w:p>
    <w:p w14:paraId="00B89FE1" w14:textId="77777777" w:rsidR="009722D5" w:rsidRPr="00E136FF" w:rsidRDefault="009722D5" w:rsidP="009722D5">
      <w:pPr>
        <w:pStyle w:val="B1"/>
      </w:pPr>
      <w:r w:rsidRPr="00E136FF">
        <w:t>1&gt;</w:t>
      </w:r>
      <w:r w:rsidRPr="00E136FF">
        <w:tab/>
      </w:r>
      <w:r w:rsidR="001A0376" w:rsidRPr="00E136FF">
        <w:t xml:space="preserve">except </w:t>
      </w:r>
      <w:r w:rsidR="000D6815" w:rsidRPr="00E136FF">
        <w:t>when resuming an RRC connection after early security reactivation in accordance with conditions in 5.3.3.18</w:t>
      </w:r>
      <w:r w:rsidR="001A0376" w:rsidRPr="00E136FF">
        <w:t xml:space="preserve">, </w:t>
      </w:r>
      <w:r w:rsidRPr="00E136FF">
        <w:t>upon integrity check failure indication from lower layers</w:t>
      </w:r>
      <w:r w:rsidR="00F24BC1" w:rsidRPr="00E136FF">
        <w:t xml:space="preserve"> concerning SRB1 or SRB2</w:t>
      </w:r>
      <w:r w:rsidRPr="00E136FF">
        <w:t>; or</w:t>
      </w:r>
    </w:p>
    <w:p w14:paraId="45DA2C91" w14:textId="77777777" w:rsidR="009722D5" w:rsidRPr="00E136FF" w:rsidRDefault="009722D5" w:rsidP="009722D5">
      <w:pPr>
        <w:pStyle w:val="B1"/>
      </w:pPr>
      <w:r w:rsidRPr="00E136FF">
        <w:t>1&gt;</w:t>
      </w:r>
      <w:r w:rsidRPr="00E136FF">
        <w:tab/>
        <w:t>upon an RRC connection reconfiguration failure, in accordance with 5.3.5.5;</w:t>
      </w:r>
      <w:r w:rsidR="00EB64AE" w:rsidRPr="00E136FF">
        <w:t xml:space="preserve"> or</w:t>
      </w:r>
    </w:p>
    <w:p w14:paraId="5DEC887F" w14:textId="77777777" w:rsidR="00C47544" w:rsidRPr="00E136FF" w:rsidRDefault="00EB64AE" w:rsidP="00C47544">
      <w:pPr>
        <w:pStyle w:val="B1"/>
      </w:pPr>
      <w:r w:rsidRPr="00E136FF">
        <w:t>1&gt;</w:t>
      </w:r>
      <w:r w:rsidRPr="00E136FF">
        <w:tab/>
        <w:t>upon an RRC connection reconfiguration failure, in accordance with TS38.331 [82</w:t>
      </w:r>
      <w:r w:rsidR="002224A0" w:rsidRPr="00E136FF">
        <w:t>]</w:t>
      </w:r>
      <w:r w:rsidRPr="00E136FF">
        <w:t xml:space="preserve">, </w:t>
      </w:r>
      <w:r w:rsidR="002224A0" w:rsidRPr="00E136FF">
        <w:t xml:space="preserve">clause </w:t>
      </w:r>
      <w:r w:rsidRPr="00E136FF">
        <w:t>5.3.5.</w:t>
      </w:r>
      <w:r w:rsidR="00C47544" w:rsidRPr="00E136FF">
        <w:t>8; or</w:t>
      </w:r>
    </w:p>
    <w:p w14:paraId="563D62ED" w14:textId="77777777" w:rsidR="00C47544" w:rsidRPr="00E136FF" w:rsidRDefault="00C47544" w:rsidP="00C47544">
      <w:pPr>
        <w:pStyle w:val="B1"/>
      </w:pPr>
      <w:r w:rsidRPr="00E136FF">
        <w:t>1&gt;</w:t>
      </w:r>
      <w:r w:rsidRPr="00E136FF">
        <w:tab/>
        <w:t>upon detecting radio link failure for the SCG while MCG transmission is suspended, in accordance with TS 38.331 [82] subclause 5.3.10.3 in (NG)EN-DC; or</w:t>
      </w:r>
    </w:p>
    <w:p w14:paraId="0C09026E" w14:textId="77777777" w:rsidR="00C47544" w:rsidRPr="00E136FF" w:rsidRDefault="00C47544" w:rsidP="00C47544">
      <w:pPr>
        <w:pStyle w:val="B1"/>
      </w:pPr>
      <w:r w:rsidRPr="00E136FF">
        <w:t>1&gt;</w:t>
      </w:r>
      <w:r w:rsidRPr="00E136FF">
        <w:tab/>
        <w:t>upon SCG change failure while MCG transmission is suspended, in accordance with TS 38.331 [82] subclause 5.3.5.8.3 in (NG)EN-DC; or</w:t>
      </w:r>
    </w:p>
    <w:p w14:paraId="50AEF1C1" w14:textId="77777777" w:rsidR="00C47544" w:rsidRPr="00E136FF" w:rsidRDefault="00C47544" w:rsidP="00C47544">
      <w:pPr>
        <w:pStyle w:val="B1"/>
      </w:pPr>
      <w:r w:rsidRPr="00E136FF">
        <w:t>1&gt;</w:t>
      </w:r>
      <w:r w:rsidRPr="00E136FF">
        <w:tab/>
        <w:t>upon SCG configuration failure while MCG transmission is suspended in accordance with subclause TS 38.331 [82] subclause 5.3.5.8.2 in (NG)EN-DC; or</w:t>
      </w:r>
    </w:p>
    <w:p w14:paraId="627D5101" w14:textId="77777777" w:rsidR="00C47544" w:rsidRPr="00E136FF" w:rsidRDefault="00C47544" w:rsidP="00C47544">
      <w:pPr>
        <w:pStyle w:val="B1"/>
      </w:pPr>
      <w:r w:rsidRPr="00E136FF">
        <w:t>1&gt;</w:t>
      </w:r>
      <w:r w:rsidRPr="00E136FF">
        <w:tab/>
        <w:t>upon integrity check failure indication from SCG lower layers concerning SRB3 while MCG transmission is suspended; or</w:t>
      </w:r>
    </w:p>
    <w:p w14:paraId="7C996FAC" w14:textId="77777777" w:rsidR="001A0376" w:rsidRPr="00E136FF" w:rsidRDefault="00C47544" w:rsidP="00C47544">
      <w:pPr>
        <w:pStyle w:val="B1"/>
      </w:pPr>
      <w:r w:rsidRPr="00E136FF">
        <w:t>1&gt;</w:t>
      </w:r>
      <w:r w:rsidRPr="00E136FF">
        <w:tab/>
        <w:t xml:space="preserve">upon T316 expiry, in accordance with subclause </w:t>
      </w:r>
      <w:r w:rsidR="006C1FAC" w:rsidRPr="00E136FF">
        <w:rPr>
          <w:rFonts w:eastAsia="Malgun Gothic"/>
          <w:lang w:eastAsia="ko-KR"/>
        </w:rPr>
        <w:t>5.6.26</w:t>
      </w:r>
      <w:r w:rsidRPr="00E136FF">
        <w:rPr>
          <w:rFonts w:eastAsia="Malgun Gothic"/>
          <w:lang w:eastAsia="ko-KR"/>
        </w:rPr>
        <w:t>.5</w:t>
      </w:r>
      <w:r w:rsidR="00893F5F" w:rsidRPr="00E136FF">
        <w:t>.</w:t>
      </w:r>
    </w:p>
    <w:p w14:paraId="255E114C" w14:textId="77777777" w:rsidR="00EB64AE" w:rsidRPr="00E136FF" w:rsidRDefault="001A0376" w:rsidP="00CE6B8B">
      <w:pPr>
        <w:pStyle w:val="NO"/>
      </w:pPr>
      <w:r w:rsidRPr="00E136FF">
        <w:t>NOTE:</w:t>
      </w:r>
      <w:r w:rsidRPr="00E136FF">
        <w:tab/>
      </w:r>
      <w:r w:rsidR="000D6815" w:rsidRPr="00E136FF">
        <w:t>When resuming an RRC connection after early security reactivation in accordance with conditions in 5.3.3.18</w:t>
      </w:r>
      <w:r w:rsidRPr="00E136FF">
        <w:t>, integrity check failure indication from lower layers is handled in accordance with clause 5.3.3.16.</w:t>
      </w:r>
    </w:p>
    <w:p w14:paraId="24CA552C" w14:textId="77777777" w:rsidR="009722D5" w:rsidRPr="00E136FF" w:rsidRDefault="009722D5" w:rsidP="009722D5">
      <w:r w:rsidRPr="00E136FF">
        <w:t>Upon initiation of the procedure, the UE shall:</w:t>
      </w:r>
    </w:p>
    <w:p w14:paraId="0132342F" w14:textId="77777777" w:rsidR="009722D5" w:rsidRPr="00E136FF" w:rsidRDefault="009722D5" w:rsidP="009722D5">
      <w:pPr>
        <w:pStyle w:val="B1"/>
      </w:pPr>
      <w:r w:rsidRPr="00E136FF">
        <w:t>1&gt;</w:t>
      </w:r>
      <w:r w:rsidRPr="00E136FF">
        <w:tab/>
        <w:t>stop timer T310, if running;</w:t>
      </w:r>
    </w:p>
    <w:p w14:paraId="7E088F37" w14:textId="77777777" w:rsidR="009722D5" w:rsidRPr="00E136FF" w:rsidRDefault="009722D5" w:rsidP="009722D5">
      <w:pPr>
        <w:pStyle w:val="B1"/>
      </w:pPr>
      <w:r w:rsidRPr="00E136FF">
        <w:t>1&gt;</w:t>
      </w:r>
      <w:r w:rsidRPr="00E136FF">
        <w:tab/>
        <w:t>stop timer T312, if running;</w:t>
      </w:r>
    </w:p>
    <w:p w14:paraId="296B2E43" w14:textId="77777777" w:rsidR="00C47544" w:rsidRPr="00E136FF" w:rsidRDefault="009722D5" w:rsidP="00C47544">
      <w:pPr>
        <w:pStyle w:val="B1"/>
      </w:pPr>
      <w:r w:rsidRPr="00E136FF">
        <w:t>1&gt;</w:t>
      </w:r>
      <w:r w:rsidRPr="00E136FF">
        <w:tab/>
        <w:t>stop timer T313, if running;</w:t>
      </w:r>
    </w:p>
    <w:p w14:paraId="0FDA9A55" w14:textId="77777777" w:rsidR="009722D5" w:rsidRPr="00E136FF" w:rsidRDefault="00C47544" w:rsidP="00C47544">
      <w:pPr>
        <w:pStyle w:val="B1"/>
      </w:pPr>
      <w:r w:rsidRPr="00E136FF">
        <w:t>1&gt;</w:t>
      </w:r>
      <w:r w:rsidRPr="00E136FF">
        <w:tab/>
        <w:t>stop timer T316, if running;</w:t>
      </w:r>
    </w:p>
    <w:p w14:paraId="505F6820" w14:textId="77777777" w:rsidR="009722D5" w:rsidRPr="00E136FF" w:rsidRDefault="009722D5" w:rsidP="009722D5">
      <w:pPr>
        <w:pStyle w:val="B1"/>
      </w:pPr>
      <w:r w:rsidRPr="00E136FF">
        <w:t>1&gt;</w:t>
      </w:r>
      <w:r w:rsidRPr="00E136FF">
        <w:tab/>
        <w:t>stop timer T307, if running;</w:t>
      </w:r>
    </w:p>
    <w:p w14:paraId="772A64C5" w14:textId="77777777" w:rsidR="009722D5" w:rsidRPr="00E136FF" w:rsidRDefault="009722D5" w:rsidP="009722D5">
      <w:pPr>
        <w:pStyle w:val="B1"/>
      </w:pPr>
      <w:r w:rsidRPr="00E136FF">
        <w:t>1&gt;</w:t>
      </w:r>
      <w:r w:rsidRPr="00E136FF">
        <w:tab/>
        <w:t>start timer T311;</w:t>
      </w:r>
    </w:p>
    <w:p w14:paraId="3068CEE8" w14:textId="77777777" w:rsidR="009722D5" w:rsidRPr="00E136FF" w:rsidRDefault="009722D5" w:rsidP="009722D5">
      <w:pPr>
        <w:pStyle w:val="B1"/>
      </w:pPr>
      <w:r w:rsidRPr="00E136FF">
        <w:t>1&gt;</w:t>
      </w:r>
      <w:r w:rsidRPr="00E136FF">
        <w:tab/>
        <w:t>stop timer T370, if running;</w:t>
      </w:r>
    </w:p>
    <w:p w14:paraId="3FD65F24" w14:textId="5C49E713" w:rsidR="00191D75" w:rsidRPr="00E136FF" w:rsidRDefault="00191D75" w:rsidP="00191D75">
      <w:pPr>
        <w:pStyle w:val="B1"/>
      </w:pPr>
      <w:r w:rsidRPr="00E136FF">
        <w:t>1&gt;</w:t>
      </w:r>
      <w:r w:rsidRPr="00E136FF">
        <w:tab/>
        <w:t xml:space="preserve">if the UE is not configured with </w:t>
      </w:r>
      <w:ins w:id="175" w:author="Huawei, HiSilicon" w:date="2022-05-18T09:58:00Z">
        <w:r w:rsidR="002F6BD3" w:rsidRPr="002F6BD3">
          <w:rPr>
            <w:i/>
          </w:rPr>
          <w:t>attemptCondReconf</w:t>
        </w:r>
      </w:ins>
      <w:del w:id="176" w:author="Huawei, HiSilicon" w:date="2022-05-18T09:58:00Z">
        <w:r w:rsidRPr="00E136FF" w:rsidDel="002F6BD3">
          <w:rPr>
            <w:i/>
          </w:rPr>
          <w:delText>conditionalReconfiguration</w:delText>
        </w:r>
      </w:del>
      <w:r w:rsidRPr="00E136FF">
        <w:t>:</w:t>
      </w:r>
    </w:p>
    <w:p w14:paraId="1E0CBF26" w14:textId="77777777" w:rsidR="005C0C4F" w:rsidRPr="00E136FF" w:rsidRDefault="00191D75" w:rsidP="004E6D61">
      <w:pPr>
        <w:pStyle w:val="B2"/>
      </w:pPr>
      <w:r w:rsidRPr="00E136FF">
        <w:t>2</w:t>
      </w:r>
      <w:r w:rsidR="005C0C4F" w:rsidRPr="00E136FF">
        <w:t>&gt;</w:t>
      </w:r>
      <w:r w:rsidR="005C0C4F" w:rsidRPr="00E136FF">
        <w:tab/>
        <w:t xml:space="preserve">release </w:t>
      </w:r>
      <w:r w:rsidR="005C0C4F" w:rsidRPr="00E136FF">
        <w:rPr>
          <w:i/>
        </w:rPr>
        <w:t>uplinkDataCompression</w:t>
      </w:r>
      <w:r w:rsidR="005C0C4F" w:rsidRPr="00E136FF">
        <w:t>, if configured;</w:t>
      </w:r>
    </w:p>
    <w:p w14:paraId="6A0DCAD3" w14:textId="77777777" w:rsidR="009722D5" w:rsidRPr="00E136FF" w:rsidRDefault="00191D75" w:rsidP="004E6D61">
      <w:pPr>
        <w:pStyle w:val="B2"/>
      </w:pPr>
      <w:r w:rsidRPr="00E136FF">
        <w:t>2</w:t>
      </w:r>
      <w:r w:rsidR="009722D5" w:rsidRPr="00E136FF">
        <w:t>&gt;</w:t>
      </w:r>
      <w:r w:rsidR="009722D5" w:rsidRPr="00E136FF">
        <w:tab/>
        <w:t>suspend all RBs</w:t>
      </w:r>
      <w:r w:rsidR="00F24BC1" w:rsidRPr="00E136FF">
        <w:t>, including RBs configured with NR PDCP,</w:t>
      </w:r>
      <w:r w:rsidR="009722D5" w:rsidRPr="00E136FF">
        <w:t xml:space="preserve"> except SRB0;</w:t>
      </w:r>
    </w:p>
    <w:p w14:paraId="2E2AFF6F" w14:textId="77777777" w:rsidR="009722D5" w:rsidRPr="00E136FF" w:rsidRDefault="00191D75" w:rsidP="004E6D61">
      <w:pPr>
        <w:pStyle w:val="B2"/>
      </w:pPr>
      <w:r w:rsidRPr="00E136FF">
        <w:t>2</w:t>
      </w:r>
      <w:r w:rsidR="009722D5" w:rsidRPr="00E136FF">
        <w:t>&gt;</w:t>
      </w:r>
      <w:r w:rsidR="009722D5" w:rsidRPr="00E136FF">
        <w:tab/>
        <w:t>reset MAC;</w:t>
      </w:r>
    </w:p>
    <w:p w14:paraId="429605B0" w14:textId="77777777" w:rsidR="00E42480" w:rsidRPr="00E136FF" w:rsidRDefault="00191D75" w:rsidP="004E6D61">
      <w:pPr>
        <w:pStyle w:val="B2"/>
      </w:pPr>
      <w:r w:rsidRPr="00E136FF">
        <w:t>2</w:t>
      </w:r>
      <w:r w:rsidR="009722D5" w:rsidRPr="00E136FF">
        <w:t>&gt;</w:t>
      </w:r>
      <w:r w:rsidR="009722D5" w:rsidRPr="00E136FF">
        <w:tab/>
        <w:t>release the MCG SCell(s), if configured, in accordance with 5.3.10.3a;</w:t>
      </w:r>
    </w:p>
    <w:p w14:paraId="10650BE7" w14:textId="77777777" w:rsidR="009722D5" w:rsidRPr="00E136FF" w:rsidRDefault="00191D75" w:rsidP="004E6D61">
      <w:pPr>
        <w:pStyle w:val="B2"/>
      </w:pPr>
      <w:r w:rsidRPr="00E136FF">
        <w:t>2</w:t>
      </w:r>
      <w:r w:rsidR="00E42480" w:rsidRPr="00E136FF">
        <w:t>&gt;</w:t>
      </w:r>
      <w:r w:rsidR="00E42480" w:rsidRPr="00E136FF">
        <w:tab/>
        <w:t>release the SCell group(s), if configured, in accordance with 5.3.10.3</w:t>
      </w:r>
      <w:r w:rsidR="00DC4BA4" w:rsidRPr="00E136FF">
        <w:t>d</w:t>
      </w:r>
      <w:r w:rsidR="00E42480" w:rsidRPr="00E136FF">
        <w:t>;</w:t>
      </w:r>
    </w:p>
    <w:p w14:paraId="0F866407" w14:textId="77777777" w:rsidR="009722D5" w:rsidRPr="00E136FF" w:rsidRDefault="00191D75" w:rsidP="004E6D61">
      <w:pPr>
        <w:pStyle w:val="B2"/>
      </w:pPr>
      <w:r w:rsidRPr="00E136FF">
        <w:t>2</w:t>
      </w:r>
      <w:r w:rsidR="009722D5" w:rsidRPr="00E136FF">
        <w:t>&gt;</w:t>
      </w:r>
      <w:r w:rsidR="009722D5" w:rsidRPr="00E136FF">
        <w:tab/>
        <w:t>apply the default physical channel configuration as specified in 9.2.4;</w:t>
      </w:r>
    </w:p>
    <w:p w14:paraId="31B8227B" w14:textId="77777777" w:rsidR="00ED650F" w:rsidRPr="00E136FF" w:rsidRDefault="00191D75" w:rsidP="004E6D61">
      <w:pPr>
        <w:pStyle w:val="B2"/>
      </w:pPr>
      <w:r w:rsidRPr="00E136FF">
        <w:lastRenderedPageBreak/>
        <w:t>2</w:t>
      </w:r>
      <w:r w:rsidR="009722D5" w:rsidRPr="00E136FF">
        <w:t>&gt;</w:t>
      </w:r>
      <w:r w:rsidR="009722D5" w:rsidRPr="00E136FF">
        <w:tab/>
        <w:t>except for NB-IoT, for the MCG, apply the default semi-persistent scheduling configuration as specified in 9.2.3;</w:t>
      </w:r>
    </w:p>
    <w:p w14:paraId="000F9C88" w14:textId="77777777" w:rsidR="00ED650F" w:rsidRPr="00E136FF" w:rsidRDefault="00191D75" w:rsidP="004E6D61">
      <w:pPr>
        <w:pStyle w:val="B2"/>
      </w:pPr>
      <w:r w:rsidRPr="00E136FF">
        <w:t>2</w:t>
      </w:r>
      <w:r w:rsidR="00ED650F" w:rsidRPr="00E136FF">
        <w:t>&gt;</w:t>
      </w:r>
      <w:r w:rsidR="00ED650F" w:rsidRPr="00E136FF">
        <w:tab/>
        <w:t xml:space="preserve">for NB-IoT, release </w:t>
      </w:r>
      <w:r w:rsidR="00ED650F" w:rsidRPr="00E136FF">
        <w:rPr>
          <w:i/>
        </w:rPr>
        <w:t>schedulingRequestConfig</w:t>
      </w:r>
      <w:r w:rsidR="00ED650F" w:rsidRPr="00E136FF">
        <w:t>, if configured;</w:t>
      </w:r>
    </w:p>
    <w:p w14:paraId="71F4CAB2" w14:textId="77777777" w:rsidR="009722D5" w:rsidRPr="00E136FF" w:rsidRDefault="00191D75" w:rsidP="004E6D61">
      <w:pPr>
        <w:pStyle w:val="B2"/>
      </w:pPr>
      <w:r w:rsidRPr="00E136FF">
        <w:t>2</w:t>
      </w:r>
      <w:r w:rsidR="009722D5" w:rsidRPr="00E136FF">
        <w:t>&gt;</w:t>
      </w:r>
      <w:r w:rsidR="009722D5" w:rsidRPr="00E136FF">
        <w:tab/>
        <w:t>for the MCG, apply the default MAC main configuration as specified in 9.2.2;</w:t>
      </w:r>
    </w:p>
    <w:p w14:paraId="5710FED5"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powerPrefIndicationConfig</w:t>
      </w:r>
      <w:r w:rsidR="009722D5" w:rsidRPr="00E136FF">
        <w:t>, if configured and stop timer T340, if running;</w:t>
      </w:r>
    </w:p>
    <w:p w14:paraId="420D15B5"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reportProximityConfig</w:t>
      </w:r>
      <w:r w:rsidR="009722D5" w:rsidRPr="00E136FF">
        <w:t>, if configured and clear any associated proximity status reporting timer;</w:t>
      </w:r>
    </w:p>
    <w:p w14:paraId="0B06A2EA"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obtainLocationConfig</w:t>
      </w:r>
      <w:r w:rsidR="009722D5" w:rsidRPr="00E136FF">
        <w:t>, if configured;</w:t>
      </w:r>
    </w:p>
    <w:p w14:paraId="18A49C8A"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iCs/>
        </w:rPr>
        <w:t>idc-Config</w:t>
      </w:r>
      <w:r w:rsidR="009722D5" w:rsidRPr="00E136FF">
        <w:t>, if configured;</w:t>
      </w:r>
    </w:p>
    <w:p w14:paraId="7E161014" w14:textId="77777777" w:rsidR="00933653" w:rsidRPr="00E136FF" w:rsidRDefault="00191D75" w:rsidP="004E6D61">
      <w:pPr>
        <w:pStyle w:val="B2"/>
      </w:pPr>
      <w:r w:rsidRPr="00E136FF">
        <w:t>2</w:t>
      </w:r>
      <w:r w:rsidR="00933653" w:rsidRPr="00E136FF">
        <w:t>&gt;</w:t>
      </w:r>
      <w:r w:rsidR="00CD4283" w:rsidRPr="00E136FF">
        <w:tab/>
      </w:r>
      <w:r w:rsidR="00933653" w:rsidRPr="00E136FF">
        <w:t xml:space="preserve">release </w:t>
      </w:r>
      <w:r w:rsidR="00933653" w:rsidRPr="00E136FF">
        <w:rPr>
          <w:i/>
        </w:rPr>
        <w:t>sps-AssistanceInfoReport</w:t>
      </w:r>
      <w:r w:rsidR="00933653" w:rsidRPr="00E136FF">
        <w:t>, if configured;</w:t>
      </w:r>
    </w:p>
    <w:p w14:paraId="591B0286" w14:textId="77777777" w:rsidR="00D91869" w:rsidRPr="00E136FF" w:rsidRDefault="00D91869" w:rsidP="00D91869">
      <w:pPr>
        <w:pStyle w:val="B2"/>
      </w:pPr>
      <w:r w:rsidRPr="00E136FF">
        <w:t>2&gt;</w:t>
      </w:r>
      <w:r w:rsidRPr="00E136FF">
        <w:tab/>
        <w:t xml:space="preserve">release </w:t>
      </w:r>
      <w:r w:rsidRPr="00E136FF">
        <w:rPr>
          <w:i/>
        </w:rPr>
        <w:t>scg-DeactivationPreferenceConfig</w:t>
      </w:r>
      <w:r w:rsidRPr="00E136FF">
        <w:t>, if configured and stop timer T346, if running;</w:t>
      </w:r>
    </w:p>
    <w:p w14:paraId="2F73C714"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measSubframePatternPCell</w:t>
      </w:r>
      <w:r w:rsidR="009722D5" w:rsidRPr="00E136FF">
        <w:t>, if configured;</w:t>
      </w:r>
    </w:p>
    <w:p w14:paraId="07A90ED4" w14:textId="77777777" w:rsidR="009722D5" w:rsidRPr="00E136FF" w:rsidRDefault="00191D75" w:rsidP="004E6D61">
      <w:pPr>
        <w:pStyle w:val="B2"/>
      </w:pPr>
      <w:r w:rsidRPr="00E136FF">
        <w:t>2</w:t>
      </w:r>
      <w:r w:rsidR="009722D5" w:rsidRPr="00E136FF">
        <w:t>&gt;</w:t>
      </w:r>
      <w:r w:rsidR="009722D5" w:rsidRPr="00E136FF">
        <w:tab/>
        <w:t xml:space="preserve">release the entire SCG configuration, if configured, except for the DRB configuration (as configured by </w:t>
      </w:r>
      <w:r w:rsidR="009722D5" w:rsidRPr="00E136FF">
        <w:rPr>
          <w:i/>
        </w:rPr>
        <w:t>drb-ToAddModListSCG</w:t>
      </w:r>
      <w:r w:rsidR="009722D5" w:rsidRPr="00E136FF">
        <w:t>);</w:t>
      </w:r>
    </w:p>
    <w:p w14:paraId="7BAA9635" w14:textId="77777777" w:rsidR="00F24BC1" w:rsidRPr="00E136FF" w:rsidRDefault="00191D75" w:rsidP="004E6D61">
      <w:pPr>
        <w:pStyle w:val="B2"/>
      </w:pPr>
      <w:r w:rsidRPr="00E136FF">
        <w:t>2</w:t>
      </w:r>
      <w:r w:rsidR="00F24BC1" w:rsidRPr="00E136FF">
        <w:t>&gt;</w:t>
      </w:r>
      <w:r w:rsidR="00F24BC1" w:rsidRPr="00E136FF">
        <w:tab/>
        <w:t xml:space="preserve">if </w:t>
      </w:r>
      <w:r w:rsidR="00042168" w:rsidRPr="00E136FF">
        <w:t>(NG)</w:t>
      </w:r>
      <w:r w:rsidR="00F24BC1" w:rsidRPr="00E136FF">
        <w:t>EN-DC is configured:</w:t>
      </w:r>
    </w:p>
    <w:p w14:paraId="5A515C20" w14:textId="77777777" w:rsidR="00B24EB7" w:rsidRPr="00E136FF" w:rsidRDefault="00191D75" w:rsidP="004E6D61">
      <w:pPr>
        <w:pStyle w:val="B3"/>
      </w:pPr>
      <w:r w:rsidRPr="00E136FF">
        <w:t>3</w:t>
      </w:r>
      <w:r w:rsidR="00F24BC1" w:rsidRPr="00E136FF">
        <w:t>&gt;</w:t>
      </w:r>
      <w:r w:rsidR="00F24BC1" w:rsidRPr="00E136FF">
        <w:tab/>
      </w:r>
      <w:r w:rsidR="002B402D" w:rsidRPr="00E136FF">
        <w:t xml:space="preserve">perform </w:t>
      </w:r>
      <w:r w:rsidR="00042168" w:rsidRPr="00E136FF">
        <w:t>MR</w:t>
      </w:r>
      <w:r w:rsidR="005E1F16" w:rsidRPr="00E136FF">
        <w:rPr>
          <w:rFonts w:eastAsia="SimSun"/>
          <w:lang w:eastAsia="zh-CN"/>
        </w:rPr>
        <w:t>-</w:t>
      </w:r>
      <w:r w:rsidR="002B402D" w:rsidRPr="00E136FF">
        <w:t xml:space="preserve">DC </w:t>
      </w:r>
      <w:r w:rsidR="00F24BC1" w:rsidRPr="00E136FF">
        <w:t>release</w:t>
      </w:r>
      <w:r w:rsidR="002B402D" w:rsidRPr="00E136FF">
        <w:t>, as specified in TS 38.331[82</w:t>
      </w:r>
      <w:r w:rsidR="002224A0" w:rsidRPr="00E136FF">
        <w:t>]</w:t>
      </w:r>
      <w:r w:rsidR="002B402D" w:rsidRPr="00E136FF">
        <w:t xml:space="preserve">, </w:t>
      </w:r>
      <w:r w:rsidR="002224A0" w:rsidRPr="00E136FF">
        <w:t xml:space="preserve">clause </w:t>
      </w:r>
      <w:r w:rsidR="002B402D" w:rsidRPr="00E136FF">
        <w:t>5.3.5.</w:t>
      </w:r>
      <w:r w:rsidR="00013DFE" w:rsidRPr="00E136FF">
        <w:t>10</w:t>
      </w:r>
      <w:r w:rsidR="00F24BC1" w:rsidRPr="00E136FF">
        <w:t>;</w:t>
      </w:r>
    </w:p>
    <w:p w14:paraId="7E480E9D" w14:textId="77777777" w:rsidR="00B24EB7" w:rsidRPr="00E136FF" w:rsidRDefault="00191D75" w:rsidP="004E6D61">
      <w:pPr>
        <w:pStyle w:val="B3"/>
      </w:pPr>
      <w:r w:rsidRPr="00E136FF">
        <w:t>3</w:t>
      </w:r>
      <w:r w:rsidR="00B24EB7" w:rsidRPr="00E136FF">
        <w:t>&gt;</w:t>
      </w:r>
      <w:r w:rsidR="00B24EB7" w:rsidRPr="00E136FF">
        <w:tab/>
        <w:t xml:space="preserve">release </w:t>
      </w:r>
      <w:r w:rsidR="00B24EB7" w:rsidRPr="00E136FF">
        <w:rPr>
          <w:i/>
        </w:rPr>
        <w:t>p-MaxEUTRA</w:t>
      </w:r>
      <w:r w:rsidR="00B24EB7" w:rsidRPr="00E136FF">
        <w:t>, if configured;</w:t>
      </w:r>
    </w:p>
    <w:p w14:paraId="2D6598D1" w14:textId="77777777" w:rsidR="00B24EB7" w:rsidRPr="00E136FF" w:rsidRDefault="00191D75" w:rsidP="004E6D61">
      <w:pPr>
        <w:pStyle w:val="B3"/>
        <w:rPr>
          <w:rFonts w:eastAsia="Yu Mincho"/>
        </w:rPr>
      </w:pPr>
      <w:r w:rsidRPr="00E136FF">
        <w:rPr>
          <w:rFonts w:eastAsia="Yu Mincho"/>
        </w:rPr>
        <w:t>3</w:t>
      </w:r>
      <w:r w:rsidR="00B24EB7" w:rsidRPr="00E136FF">
        <w:rPr>
          <w:rFonts w:eastAsia="Yu Mincho"/>
        </w:rPr>
        <w:t>&gt;</w:t>
      </w:r>
      <w:r w:rsidR="00B24EB7" w:rsidRPr="00E136FF">
        <w:rPr>
          <w:rFonts w:eastAsia="Yu Mincho"/>
        </w:rPr>
        <w:tab/>
        <w:t xml:space="preserve">release </w:t>
      </w:r>
      <w:r w:rsidR="00B24EB7" w:rsidRPr="00E136FF">
        <w:rPr>
          <w:rFonts w:eastAsia="Yu Mincho"/>
          <w:i/>
        </w:rPr>
        <w:t>p-MaxUE-FR1</w:t>
      </w:r>
      <w:r w:rsidR="00B24EB7" w:rsidRPr="00E136FF">
        <w:rPr>
          <w:rFonts w:eastAsia="Yu Mincho"/>
        </w:rPr>
        <w:t>, if configured;</w:t>
      </w:r>
    </w:p>
    <w:p w14:paraId="2DA46677" w14:textId="77777777" w:rsidR="00F24BC1" w:rsidRPr="00E136FF" w:rsidRDefault="00191D75" w:rsidP="004E6D61">
      <w:pPr>
        <w:pStyle w:val="B3"/>
      </w:pPr>
      <w:r w:rsidRPr="00E136FF">
        <w:rPr>
          <w:rFonts w:eastAsia="Yu Mincho"/>
        </w:rPr>
        <w:t>3</w:t>
      </w:r>
      <w:r w:rsidR="00B24EB7" w:rsidRPr="00E136FF">
        <w:rPr>
          <w:rFonts w:eastAsia="Yu Mincho"/>
        </w:rPr>
        <w:t>&gt;</w:t>
      </w:r>
      <w:r w:rsidR="00B24EB7" w:rsidRPr="00E136FF">
        <w:rPr>
          <w:rFonts w:eastAsia="Yu Mincho"/>
        </w:rPr>
        <w:tab/>
        <w:t xml:space="preserve">release </w:t>
      </w:r>
      <w:r w:rsidR="00B24EB7" w:rsidRPr="00E136FF">
        <w:rPr>
          <w:rFonts w:eastAsia="Yu Mincho"/>
          <w:i/>
        </w:rPr>
        <w:t>tdm-PatternConfig</w:t>
      </w:r>
      <w:r w:rsidR="00ED3026" w:rsidRPr="00E136FF">
        <w:rPr>
          <w:iCs/>
        </w:rPr>
        <w:t xml:space="preserve"> </w:t>
      </w:r>
      <w:r w:rsidR="00ED3026" w:rsidRPr="00E136FF">
        <w:rPr>
          <w:rFonts w:eastAsia="Yu Mincho"/>
          <w:iCs/>
        </w:rPr>
        <w:t xml:space="preserve">or </w:t>
      </w:r>
      <w:r w:rsidR="00ED3026" w:rsidRPr="00E136FF">
        <w:rPr>
          <w:rFonts w:eastAsia="Yu Mincho"/>
          <w:i/>
        </w:rPr>
        <w:t>tdm-PatternConfig2</w:t>
      </w:r>
      <w:r w:rsidR="00B24EB7" w:rsidRPr="00E136FF">
        <w:rPr>
          <w:rFonts w:eastAsia="Yu Mincho"/>
        </w:rPr>
        <w:t>, if configured;</w:t>
      </w:r>
    </w:p>
    <w:p w14:paraId="16FBA339"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naics-Info</w:t>
      </w:r>
      <w:r w:rsidR="009722D5" w:rsidRPr="00E136FF">
        <w:t xml:space="preserve"> for the PCell, if configured;</w:t>
      </w:r>
    </w:p>
    <w:p w14:paraId="4EB179D4" w14:textId="77777777" w:rsidR="009722D5" w:rsidRPr="00E136FF" w:rsidRDefault="00191D75" w:rsidP="004E6D61">
      <w:pPr>
        <w:pStyle w:val="B2"/>
      </w:pPr>
      <w:r w:rsidRPr="00E136FF">
        <w:t>2</w:t>
      </w:r>
      <w:r w:rsidR="009722D5" w:rsidRPr="00E136FF">
        <w:t>&gt;</w:t>
      </w:r>
      <w:r w:rsidR="009722D5" w:rsidRPr="00E136FF">
        <w:tab/>
        <w:t>if connected as an RN and configured with an RN subframe configuration:</w:t>
      </w:r>
    </w:p>
    <w:p w14:paraId="099B95BB" w14:textId="77777777" w:rsidR="009722D5" w:rsidRPr="00E136FF" w:rsidRDefault="00191D75" w:rsidP="004E6D61">
      <w:pPr>
        <w:pStyle w:val="B3"/>
      </w:pPr>
      <w:r w:rsidRPr="00E136FF">
        <w:t>3</w:t>
      </w:r>
      <w:r w:rsidR="009722D5" w:rsidRPr="00E136FF">
        <w:t>&gt;</w:t>
      </w:r>
      <w:r w:rsidR="009722D5" w:rsidRPr="00E136FF">
        <w:tab/>
        <w:t>release the RN subframe configuration;</w:t>
      </w:r>
    </w:p>
    <w:p w14:paraId="30CBE700" w14:textId="77777777" w:rsidR="009722D5" w:rsidRPr="00E136FF" w:rsidRDefault="00191D75" w:rsidP="004E6D61">
      <w:pPr>
        <w:pStyle w:val="B2"/>
      </w:pPr>
      <w:r w:rsidRPr="00E136FF">
        <w:t>2</w:t>
      </w:r>
      <w:r w:rsidR="009722D5" w:rsidRPr="00E136FF">
        <w:t>&gt;</w:t>
      </w:r>
      <w:r w:rsidR="009722D5" w:rsidRPr="00E136FF">
        <w:tab/>
        <w:t>release the LWA configuration, if configured, as described in 5.6.14.3;</w:t>
      </w:r>
    </w:p>
    <w:p w14:paraId="1969AA18" w14:textId="77777777" w:rsidR="009722D5" w:rsidRPr="00E136FF" w:rsidRDefault="00191D75" w:rsidP="004E6D61">
      <w:pPr>
        <w:pStyle w:val="B2"/>
      </w:pPr>
      <w:r w:rsidRPr="00E136FF">
        <w:t>2</w:t>
      </w:r>
      <w:r w:rsidR="009722D5" w:rsidRPr="00E136FF">
        <w:t>&gt;</w:t>
      </w:r>
      <w:r w:rsidR="009722D5" w:rsidRPr="00E136FF">
        <w:tab/>
        <w:t>release the LWIP configuration, if configured, as described in 5.6.17.3;</w:t>
      </w:r>
    </w:p>
    <w:p w14:paraId="05AF0BF3" w14:textId="77777777" w:rsidR="009722D5" w:rsidRPr="00E136FF" w:rsidRDefault="00191D75" w:rsidP="004E6D61">
      <w:pPr>
        <w:pStyle w:val="B2"/>
      </w:pPr>
      <w:r w:rsidRPr="00E136FF">
        <w:t>2</w:t>
      </w:r>
      <w:r w:rsidR="009722D5" w:rsidRPr="00E136FF">
        <w:t>&gt;</w:t>
      </w:r>
      <w:r w:rsidR="009722D5" w:rsidRPr="00E136FF">
        <w:tab/>
        <w:t xml:space="preserve">release </w:t>
      </w:r>
      <w:r w:rsidR="009722D5" w:rsidRPr="00E136FF">
        <w:rPr>
          <w:i/>
        </w:rPr>
        <w:t>delayBudgetReportingConfig</w:t>
      </w:r>
      <w:r w:rsidR="009722D5" w:rsidRPr="00E136FF">
        <w:t>, if configured and stop timer T342, if running;</w:t>
      </w:r>
    </w:p>
    <w:p w14:paraId="276A29B8" w14:textId="77777777" w:rsidR="0076003D" w:rsidRPr="00E136FF" w:rsidRDefault="00191D75" w:rsidP="004E6D61">
      <w:pPr>
        <w:pStyle w:val="B2"/>
      </w:pPr>
      <w:r w:rsidRPr="00E136FF">
        <w:t>2</w:t>
      </w:r>
      <w:r w:rsidR="009722D5" w:rsidRPr="00E136FF">
        <w:t>&gt;</w:t>
      </w:r>
      <w:r w:rsidR="009722D5" w:rsidRPr="00E136FF">
        <w:tab/>
        <w:t xml:space="preserve">release </w:t>
      </w:r>
      <w:r w:rsidR="002C07A4" w:rsidRPr="00E136FF">
        <w:rPr>
          <w:i/>
        </w:rPr>
        <w:t>bw-PreferenceIndicationTimer</w:t>
      </w:r>
      <w:r w:rsidR="009722D5" w:rsidRPr="00E136FF">
        <w:t>, if configured and stop timer T341, if running;</w:t>
      </w:r>
    </w:p>
    <w:p w14:paraId="2ECF336A" w14:textId="77777777" w:rsidR="00340CA0" w:rsidRPr="00E136FF" w:rsidRDefault="00191D75" w:rsidP="004E6D61">
      <w:pPr>
        <w:pStyle w:val="B2"/>
      </w:pPr>
      <w:r w:rsidRPr="00E136FF">
        <w:t>2</w:t>
      </w:r>
      <w:r w:rsidR="0076003D" w:rsidRPr="00E136FF">
        <w:t>&gt;</w:t>
      </w:r>
      <w:r w:rsidR="0076003D" w:rsidRPr="00E136FF">
        <w:tab/>
        <w:t xml:space="preserve">release </w:t>
      </w:r>
      <w:r w:rsidR="0076003D" w:rsidRPr="00E136FF">
        <w:rPr>
          <w:i/>
        </w:rPr>
        <w:t>overheatingAssistanceConfig</w:t>
      </w:r>
      <w:r w:rsidR="00326E7A" w:rsidRPr="00E136FF">
        <w:rPr>
          <w:i/>
        </w:rPr>
        <w:t xml:space="preserve"> </w:t>
      </w:r>
      <w:r w:rsidR="00326E7A" w:rsidRPr="00E136FF">
        <w:t>and</w:t>
      </w:r>
      <w:r w:rsidR="00326E7A" w:rsidRPr="00E136FF">
        <w:rPr>
          <w:i/>
        </w:rPr>
        <w:t xml:space="preserve"> overheatingAssistanceConfigForSCG</w:t>
      </w:r>
      <w:r w:rsidR="0076003D" w:rsidRPr="00E136FF">
        <w:t>, if configured and stop timer T345, if running;</w:t>
      </w:r>
    </w:p>
    <w:p w14:paraId="5DF42C7E" w14:textId="77777777" w:rsidR="009722D5" w:rsidRPr="00E136FF" w:rsidRDefault="00191D75" w:rsidP="004E6D61">
      <w:pPr>
        <w:pStyle w:val="B2"/>
      </w:pPr>
      <w:r w:rsidRPr="00E136FF">
        <w:t>2</w:t>
      </w:r>
      <w:r w:rsidR="00340CA0" w:rsidRPr="00E136FF">
        <w:t>&gt;</w:t>
      </w:r>
      <w:r w:rsidR="00340CA0" w:rsidRPr="00E136FF">
        <w:tab/>
        <w:t xml:space="preserve">release </w:t>
      </w:r>
      <w:r w:rsidR="00340CA0" w:rsidRPr="00E136FF">
        <w:rPr>
          <w:i/>
        </w:rPr>
        <w:t>ailc-BitConfig</w:t>
      </w:r>
      <w:r w:rsidR="00340CA0" w:rsidRPr="00E136FF">
        <w:t>, if configured;</w:t>
      </w:r>
    </w:p>
    <w:p w14:paraId="7B5BC672" w14:textId="77777777" w:rsidR="00786E22" w:rsidRPr="00E136FF" w:rsidRDefault="00786E22" w:rsidP="00786E22">
      <w:pPr>
        <w:pStyle w:val="B2"/>
        <w:rPr>
          <w:lang w:eastAsia="ko-KR"/>
        </w:rPr>
      </w:pPr>
      <w:r w:rsidRPr="00E136FF">
        <w:t>2&gt;</w:t>
      </w:r>
      <w:r w:rsidRPr="00E136FF">
        <w:tab/>
        <w:t xml:space="preserve">if the UE has a stored </w:t>
      </w:r>
      <w:r w:rsidRPr="00E136FF">
        <w:rPr>
          <w:i/>
        </w:rPr>
        <w:t>pur-Config</w:t>
      </w:r>
      <w:r w:rsidRPr="00E136FF">
        <w:t xml:space="preserve"> and</w:t>
      </w:r>
      <w:r w:rsidRPr="00E136FF">
        <w:rPr>
          <w:lang w:eastAsia="ko-KR"/>
        </w:rPr>
        <w:t xml:space="preserve"> the cell is different from the cell where </w:t>
      </w:r>
      <w:r w:rsidRPr="00E136FF">
        <w:rPr>
          <w:i/>
        </w:rPr>
        <w:t xml:space="preserve">pur-Config </w:t>
      </w:r>
      <w:r w:rsidRPr="00E136FF">
        <w:t>was provided</w:t>
      </w:r>
      <w:r w:rsidRPr="00E136FF">
        <w:rPr>
          <w:lang w:eastAsia="ko-KR"/>
        </w:rPr>
        <w:t>:</w:t>
      </w:r>
    </w:p>
    <w:p w14:paraId="0AD8FA1B" w14:textId="77777777" w:rsidR="00786E22" w:rsidRPr="00E136FF" w:rsidRDefault="00786E22" w:rsidP="00786E22">
      <w:pPr>
        <w:pStyle w:val="B3"/>
      </w:pPr>
      <w:r w:rsidRPr="00E136FF">
        <w:t xml:space="preserve">3&gt; if </w:t>
      </w:r>
      <w:r w:rsidRPr="00E136FF">
        <w:rPr>
          <w:i/>
        </w:rPr>
        <w:t>pur-TimeAlignmentTimer</w:t>
      </w:r>
      <w:r w:rsidRPr="00E136FF">
        <w:t xml:space="preserve"> is configured, indicate to lower layers that </w:t>
      </w:r>
      <w:r w:rsidRPr="00E136FF">
        <w:rPr>
          <w:i/>
        </w:rPr>
        <w:t>pur-TimeAlignmentTimer</w:t>
      </w:r>
      <w:r w:rsidRPr="00E136FF">
        <w:t xml:space="preserve"> is released;</w:t>
      </w:r>
    </w:p>
    <w:p w14:paraId="40FF867F" w14:textId="77777777" w:rsidR="00786E22" w:rsidRPr="00E136FF" w:rsidRDefault="00786E22" w:rsidP="00786E22">
      <w:pPr>
        <w:pStyle w:val="B3"/>
      </w:pPr>
      <w:r w:rsidRPr="00E136FF">
        <w:t>3&gt;</w:t>
      </w:r>
      <w:r w:rsidRPr="00E136FF">
        <w:tab/>
        <w:t xml:space="preserve">release </w:t>
      </w:r>
      <w:r w:rsidRPr="00E136FF">
        <w:rPr>
          <w:i/>
        </w:rPr>
        <w:t>pur-Config</w:t>
      </w:r>
      <w:r w:rsidRPr="00E136FF">
        <w:t>;</w:t>
      </w:r>
    </w:p>
    <w:p w14:paraId="25D781D1" w14:textId="77777777" w:rsidR="00786E22" w:rsidRPr="00E136FF" w:rsidRDefault="00786E22" w:rsidP="004E6D61">
      <w:pPr>
        <w:pStyle w:val="B3"/>
      </w:pPr>
      <w:r w:rsidRPr="00E136FF">
        <w:t>3&gt;</w:t>
      </w:r>
      <w:r w:rsidRPr="00E136FF">
        <w:tab/>
        <w:t xml:space="preserve">discard previously stored </w:t>
      </w:r>
      <w:r w:rsidRPr="00E136FF">
        <w:rPr>
          <w:i/>
        </w:rPr>
        <w:t>pur-Config</w:t>
      </w:r>
      <w:r w:rsidRPr="00E136FF">
        <w:t>.</w:t>
      </w:r>
    </w:p>
    <w:p w14:paraId="579BF3EF" w14:textId="77777777" w:rsidR="00191D75" w:rsidRPr="00E136FF" w:rsidRDefault="00191D75" w:rsidP="00191D75">
      <w:pPr>
        <w:pStyle w:val="B1"/>
      </w:pPr>
      <w:bookmarkStart w:id="177" w:name="_Toc20486812"/>
      <w:bookmarkStart w:id="178" w:name="_Toc29342104"/>
      <w:bookmarkStart w:id="179" w:name="_Toc29343243"/>
      <w:bookmarkStart w:id="180" w:name="_Toc36566494"/>
      <w:r w:rsidRPr="00E136FF">
        <w:t>1&gt;</w:t>
      </w:r>
      <w:r w:rsidRPr="00E136FF">
        <w:tab/>
        <w:t>if any DAPS bearer is configured:</w:t>
      </w:r>
    </w:p>
    <w:p w14:paraId="32E952A7" w14:textId="77777777" w:rsidR="003701FA" w:rsidRPr="00E136FF" w:rsidRDefault="003701FA" w:rsidP="00191D75">
      <w:pPr>
        <w:pStyle w:val="B2"/>
      </w:pPr>
      <w:r w:rsidRPr="00E136FF">
        <w:t>2&gt;</w:t>
      </w:r>
      <w:r w:rsidRPr="00E136FF">
        <w:tab/>
        <w:t>release the MAC entity for the source PCell;</w:t>
      </w:r>
    </w:p>
    <w:p w14:paraId="14E9FCD5" w14:textId="2A5FA929" w:rsidR="00191D75" w:rsidRPr="00E136FF" w:rsidRDefault="00191D75" w:rsidP="00191D75">
      <w:pPr>
        <w:pStyle w:val="B2"/>
      </w:pPr>
      <w:r w:rsidRPr="00E136FF">
        <w:t>2&gt;</w:t>
      </w:r>
      <w:r w:rsidRPr="00E136FF">
        <w:tab/>
        <w:t>for each DAPS bearer:</w:t>
      </w:r>
    </w:p>
    <w:p w14:paraId="6F952528" w14:textId="77777777" w:rsidR="00191D75" w:rsidRPr="00E136FF" w:rsidRDefault="00191D75" w:rsidP="00191D75">
      <w:pPr>
        <w:pStyle w:val="B3"/>
      </w:pPr>
      <w:r w:rsidRPr="00E136FF">
        <w:t>3&gt;</w:t>
      </w:r>
      <w:r w:rsidRPr="00E136FF">
        <w:tab/>
        <w:t>re-establish the RLC entity for the source PCell;</w:t>
      </w:r>
    </w:p>
    <w:p w14:paraId="47BF6F0F" w14:textId="77777777" w:rsidR="00191D75" w:rsidRPr="00E136FF" w:rsidRDefault="00191D75" w:rsidP="00191D75">
      <w:pPr>
        <w:pStyle w:val="B3"/>
      </w:pPr>
      <w:r w:rsidRPr="00E136FF">
        <w:lastRenderedPageBreak/>
        <w:t>3&gt;</w:t>
      </w:r>
      <w:r w:rsidRPr="00E136FF">
        <w:tab/>
        <w:t>release the RLC entity and the associated DTCH logical channel for the source PCell;</w:t>
      </w:r>
    </w:p>
    <w:p w14:paraId="16147249" w14:textId="77777777" w:rsidR="00191D75" w:rsidRPr="00E136FF" w:rsidRDefault="00191D75" w:rsidP="00191D75">
      <w:pPr>
        <w:pStyle w:val="B3"/>
      </w:pPr>
      <w:r w:rsidRPr="00E136FF">
        <w:t>3&gt;</w:t>
      </w:r>
      <w:r w:rsidRPr="00E136FF">
        <w:tab/>
        <w:t>reconfigure the PDCP entity to release DAPS, as specified in TS 36.323 [8];</w:t>
      </w:r>
    </w:p>
    <w:p w14:paraId="29711A36" w14:textId="77777777" w:rsidR="00191D75" w:rsidRPr="00E136FF" w:rsidRDefault="00191D75" w:rsidP="00191D75">
      <w:pPr>
        <w:pStyle w:val="B2"/>
      </w:pPr>
      <w:r w:rsidRPr="00E136FF">
        <w:t>2&gt;</w:t>
      </w:r>
      <w:r w:rsidRPr="00E136FF">
        <w:tab/>
        <w:t>for each SRB:</w:t>
      </w:r>
    </w:p>
    <w:p w14:paraId="73074C3A" w14:textId="77777777" w:rsidR="00191D75" w:rsidRPr="00E136FF" w:rsidRDefault="00191D75" w:rsidP="00191D75">
      <w:pPr>
        <w:pStyle w:val="B3"/>
      </w:pPr>
      <w:r w:rsidRPr="00E136FF">
        <w:t>3&gt;</w:t>
      </w:r>
      <w:r w:rsidRPr="00E136FF">
        <w:tab/>
        <w:t>release the PDCP entity for the source PCell;</w:t>
      </w:r>
    </w:p>
    <w:p w14:paraId="7A043943" w14:textId="77777777" w:rsidR="00191D75" w:rsidRPr="00E136FF" w:rsidRDefault="00191D75" w:rsidP="00191D75">
      <w:pPr>
        <w:pStyle w:val="B3"/>
      </w:pPr>
      <w:r w:rsidRPr="00E136FF">
        <w:t>3&gt;</w:t>
      </w:r>
      <w:r w:rsidRPr="00E136FF">
        <w:tab/>
        <w:t>release the RLC entity and the associated DCCH logical channel for the source PCell;</w:t>
      </w:r>
    </w:p>
    <w:p w14:paraId="0F15CAA3" w14:textId="77777777" w:rsidR="00191D75" w:rsidRPr="00E136FF" w:rsidRDefault="00191D75" w:rsidP="00191D75">
      <w:pPr>
        <w:pStyle w:val="B2"/>
      </w:pPr>
      <w:r w:rsidRPr="00E136FF">
        <w:t>2&gt;</w:t>
      </w:r>
      <w:r w:rsidRPr="00E136FF">
        <w:tab/>
        <w:t>release the physical channel configuration for the source PCell;</w:t>
      </w:r>
    </w:p>
    <w:p w14:paraId="520B761A" w14:textId="77777777" w:rsidR="00191D75" w:rsidRPr="00E136FF" w:rsidRDefault="00191D75" w:rsidP="00191D75">
      <w:pPr>
        <w:pStyle w:val="B1"/>
      </w:pPr>
      <w:r w:rsidRPr="00E136FF">
        <w:t>1&gt;</w:t>
      </w:r>
      <w:r w:rsidRPr="00E136FF">
        <w:tab/>
        <w:t>perform cell selection in accordance with the cell selection process as specified in TS 36.304 [4];</w:t>
      </w:r>
    </w:p>
    <w:p w14:paraId="1CBEA7B4" w14:textId="77777777" w:rsidR="009722D5" w:rsidRPr="00E136FF" w:rsidRDefault="009722D5" w:rsidP="009722D5">
      <w:pPr>
        <w:pStyle w:val="Heading4"/>
      </w:pPr>
      <w:bookmarkStart w:id="181" w:name="_Toc36809908"/>
      <w:bookmarkStart w:id="182" w:name="_Toc36846272"/>
      <w:bookmarkStart w:id="183" w:name="_Toc36938925"/>
      <w:bookmarkStart w:id="184" w:name="_Toc37081905"/>
      <w:bookmarkStart w:id="185" w:name="_Toc46480531"/>
      <w:bookmarkStart w:id="186" w:name="_Toc46481765"/>
      <w:bookmarkStart w:id="187" w:name="_Toc46482999"/>
      <w:bookmarkStart w:id="188" w:name="_Toc100791073"/>
      <w:r w:rsidRPr="00E136FF">
        <w:t>5.3.7.3</w:t>
      </w:r>
      <w:r w:rsidRPr="00E136FF">
        <w:tab/>
        <w:t>Actions following cell selection while T311 is running</w:t>
      </w:r>
      <w:bookmarkEnd w:id="177"/>
      <w:bookmarkEnd w:id="178"/>
      <w:bookmarkEnd w:id="179"/>
      <w:bookmarkEnd w:id="180"/>
      <w:bookmarkEnd w:id="181"/>
      <w:bookmarkEnd w:id="182"/>
      <w:bookmarkEnd w:id="183"/>
      <w:bookmarkEnd w:id="184"/>
      <w:bookmarkEnd w:id="185"/>
      <w:bookmarkEnd w:id="186"/>
      <w:bookmarkEnd w:id="187"/>
      <w:bookmarkEnd w:id="188"/>
    </w:p>
    <w:p w14:paraId="59345937" w14:textId="77777777" w:rsidR="009722D5" w:rsidRPr="00E136FF" w:rsidRDefault="009722D5" w:rsidP="009722D5">
      <w:r w:rsidRPr="00E136FF">
        <w:t>Upon selecting a suitable E-UTRA cell, the UE shall:</w:t>
      </w:r>
    </w:p>
    <w:p w14:paraId="484F6EFE" w14:textId="77777777" w:rsidR="00D07638" w:rsidRPr="00E136FF" w:rsidRDefault="00D07638" w:rsidP="00D07638">
      <w:pPr>
        <w:pStyle w:val="B1"/>
      </w:pPr>
      <w:r w:rsidRPr="00E136FF">
        <w:t>1&gt;</w:t>
      </w:r>
      <w:r w:rsidRPr="00E136FF">
        <w:tab/>
        <w:t>if T309 is running:</w:t>
      </w:r>
    </w:p>
    <w:p w14:paraId="2A61E236" w14:textId="77777777" w:rsidR="00D07638" w:rsidRPr="00E136FF" w:rsidRDefault="00D07638" w:rsidP="00D07638">
      <w:pPr>
        <w:pStyle w:val="B2"/>
      </w:pPr>
      <w:r w:rsidRPr="00E136FF">
        <w:t>2&gt;</w:t>
      </w:r>
      <w:r w:rsidRPr="00E136FF">
        <w:tab/>
        <w:t>stop timer T309 for all access categories;</w:t>
      </w:r>
    </w:p>
    <w:p w14:paraId="08300697" w14:textId="77777777" w:rsidR="00D07638" w:rsidRPr="00E136FF" w:rsidRDefault="00D07638" w:rsidP="00515322">
      <w:pPr>
        <w:pStyle w:val="B2"/>
      </w:pPr>
      <w:r w:rsidRPr="00E136FF">
        <w:t>2&gt;</w:t>
      </w:r>
      <w:r w:rsidRPr="00E136FF">
        <w:tab/>
        <w:t>perform the actions as specified in 5.3.16.4.</w:t>
      </w:r>
    </w:p>
    <w:p w14:paraId="35798195" w14:textId="77777777" w:rsidR="001B245A" w:rsidRPr="00E136FF" w:rsidRDefault="001B245A" w:rsidP="00D07638">
      <w:pPr>
        <w:pStyle w:val="B1"/>
      </w:pPr>
      <w:r w:rsidRPr="00E136FF">
        <w:t>1&gt;</w:t>
      </w:r>
      <w:r w:rsidRPr="00E136FF">
        <w:tab/>
        <w:t>if the UE is connected to 5GC and the selected cell is only connected to EPC</w:t>
      </w:r>
      <w:r w:rsidR="00CB5422" w:rsidRPr="00E136FF">
        <w:t>;</w:t>
      </w:r>
      <w:r w:rsidRPr="00E136FF">
        <w:t xml:space="preserve"> or</w:t>
      </w:r>
    </w:p>
    <w:p w14:paraId="116D09D9" w14:textId="77777777" w:rsidR="001B245A" w:rsidRPr="00E136FF" w:rsidRDefault="001B245A" w:rsidP="001B245A">
      <w:pPr>
        <w:pStyle w:val="B1"/>
      </w:pPr>
      <w:r w:rsidRPr="00E136FF">
        <w:t>1&gt;</w:t>
      </w:r>
      <w:r w:rsidRPr="00E136FF">
        <w:tab/>
        <w:t>if the UE is connected to EPC and the selected cell is only connected to 5GC:</w:t>
      </w:r>
    </w:p>
    <w:p w14:paraId="1F1F7FB5" w14:textId="77777777" w:rsidR="001B245A" w:rsidRPr="00E136FF" w:rsidRDefault="001B245A" w:rsidP="001B245A">
      <w:pPr>
        <w:pStyle w:val="B2"/>
      </w:pPr>
      <w:r w:rsidRPr="00E136FF">
        <w:t>2&gt;</w:t>
      </w:r>
      <w:r w:rsidRPr="00E136FF">
        <w:tab/>
        <w:t>perform the actions upon leaving RRC_CONNECTED as specified in 5.3.12, with release cause 'RRC connection failure';</w:t>
      </w:r>
    </w:p>
    <w:p w14:paraId="16730D3C" w14:textId="77777777" w:rsidR="001B245A" w:rsidRPr="00E136FF" w:rsidRDefault="001B245A" w:rsidP="001B245A">
      <w:pPr>
        <w:pStyle w:val="B1"/>
      </w:pPr>
      <w:r w:rsidRPr="00E136FF">
        <w:t>1&gt;</w:t>
      </w:r>
      <w:r w:rsidRPr="00E136FF">
        <w:tab/>
        <w:t>else:</w:t>
      </w:r>
    </w:p>
    <w:p w14:paraId="56CF7F67" w14:textId="77777777" w:rsidR="009722D5" w:rsidRPr="00E136FF" w:rsidRDefault="001B245A" w:rsidP="004A5246">
      <w:pPr>
        <w:pStyle w:val="B2"/>
      </w:pPr>
      <w:r w:rsidRPr="00E136FF">
        <w:t>2</w:t>
      </w:r>
      <w:r w:rsidR="009722D5" w:rsidRPr="00E136FF">
        <w:t>&gt;</w:t>
      </w:r>
      <w:r w:rsidR="009722D5" w:rsidRPr="00E136FF">
        <w:tab/>
        <w:t>stop timer T311;</w:t>
      </w:r>
    </w:p>
    <w:p w14:paraId="71576CA1" w14:textId="509B057C" w:rsidR="00191D75" w:rsidRPr="00E136FF" w:rsidRDefault="00191D75" w:rsidP="00191D75">
      <w:pPr>
        <w:pStyle w:val="B2"/>
      </w:pPr>
      <w:r w:rsidRPr="00E136FF">
        <w:t>2&gt;</w:t>
      </w:r>
      <w:r w:rsidRPr="00E136FF">
        <w:tab/>
        <w:t>if the cell selection is triggered by detecting radio link failure of the MCG or handover failure</w:t>
      </w:r>
      <w:r w:rsidR="00BA0C4F" w:rsidRPr="00E136FF">
        <w:t xml:space="preserve"> (including intra-E-UTRA handover and mobility from E-UTRA)</w:t>
      </w:r>
      <w:r w:rsidRPr="00E136FF">
        <w:t>; and</w:t>
      </w:r>
    </w:p>
    <w:p w14:paraId="41EF5101" w14:textId="77777777" w:rsidR="00AA4F15" w:rsidRPr="00E136FF" w:rsidRDefault="00AA4F15" w:rsidP="00AA4F15">
      <w:pPr>
        <w:pStyle w:val="B2"/>
        <w:rPr>
          <w:rFonts w:eastAsia="SimSun"/>
        </w:rPr>
      </w:pPr>
      <w:r w:rsidRPr="00E136FF">
        <w:rPr>
          <w:rFonts w:eastAsia="SimSun"/>
        </w:rPr>
        <w:t>2&gt;</w:t>
      </w:r>
      <w:r w:rsidRPr="00E136FF">
        <w:rPr>
          <w:rFonts w:eastAsia="SimSun"/>
        </w:rPr>
        <w:tab/>
        <w:t xml:space="preserve">if </w:t>
      </w:r>
      <w:r w:rsidRPr="00E136FF">
        <w:rPr>
          <w:rFonts w:eastAsia="SimSun"/>
          <w:i/>
        </w:rPr>
        <w:t>attemptCondReconf</w:t>
      </w:r>
      <w:r w:rsidRPr="00E136FF">
        <w:rPr>
          <w:rFonts w:eastAsia="SimSun"/>
        </w:rPr>
        <w:t xml:space="preserve"> is configured; and</w:t>
      </w:r>
    </w:p>
    <w:p w14:paraId="1503583A" w14:textId="77777777" w:rsidR="00AA4F15" w:rsidRPr="00E136FF" w:rsidRDefault="00AA4F15" w:rsidP="00AA4F15">
      <w:pPr>
        <w:pStyle w:val="B2"/>
        <w:rPr>
          <w:rFonts w:eastAsia="SimSun"/>
        </w:rPr>
      </w:pPr>
      <w:r w:rsidRPr="00E136FF">
        <w:rPr>
          <w:rFonts w:eastAsia="SimSun"/>
        </w:rPr>
        <w:t>2&gt;</w:t>
      </w:r>
      <w:r w:rsidRPr="00E136FF">
        <w:rPr>
          <w:rFonts w:eastAsia="SimSun"/>
        </w:rPr>
        <w:tab/>
        <w:t xml:space="preserve">if the selected cell is one of the target candidate cells in </w:t>
      </w:r>
      <w:r w:rsidRPr="00E136FF">
        <w:rPr>
          <w:i/>
        </w:rPr>
        <w:t>VarConditionalReconfiguration</w:t>
      </w:r>
      <w:r w:rsidRPr="00E136FF">
        <w:rPr>
          <w:rFonts w:eastAsia="SimSun"/>
        </w:rPr>
        <w:t>:</w:t>
      </w:r>
    </w:p>
    <w:p w14:paraId="3C5C59C6" w14:textId="77777777" w:rsidR="00AA4F15" w:rsidRPr="00E136FF" w:rsidRDefault="00AA4F15" w:rsidP="00AA4F15">
      <w:pPr>
        <w:pStyle w:val="B3"/>
        <w:rPr>
          <w:rFonts w:eastAsia="SimSun"/>
        </w:rPr>
      </w:pPr>
      <w:r w:rsidRPr="00E136FF">
        <w:rPr>
          <w:rFonts w:eastAsia="SimSun"/>
        </w:rPr>
        <w:t>3&gt;</w:t>
      </w:r>
      <w:r w:rsidRPr="00E136FF">
        <w:rPr>
          <w:rFonts w:eastAsia="SimSun"/>
        </w:rPr>
        <w:tab/>
        <w:t xml:space="preserve">apply the stored </w:t>
      </w:r>
      <w:r w:rsidRPr="00E136FF">
        <w:rPr>
          <w:rFonts w:eastAsia="SimSun"/>
          <w:i/>
        </w:rPr>
        <w:t xml:space="preserve">condReconfigurationToApply </w:t>
      </w:r>
      <w:r w:rsidRPr="00E136FF">
        <w:rPr>
          <w:rFonts w:eastAsia="SimSun"/>
        </w:rPr>
        <w:t>of the selected cell and perform the actions as specified in 5.3.5.</w:t>
      </w:r>
      <w:r w:rsidR="00191D75" w:rsidRPr="00E136FF">
        <w:rPr>
          <w:rFonts w:eastAsia="SimSun"/>
        </w:rPr>
        <w:t>4</w:t>
      </w:r>
      <w:r w:rsidRPr="00E136FF">
        <w:rPr>
          <w:rFonts w:eastAsia="SimSun"/>
        </w:rPr>
        <w:t>;</w:t>
      </w:r>
    </w:p>
    <w:p w14:paraId="3DECDD51" w14:textId="77777777" w:rsidR="00AA4F15" w:rsidRPr="00E136FF" w:rsidRDefault="00AA4F15" w:rsidP="00AA4F15">
      <w:pPr>
        <w:pStyle w:val="B2"/>
      </w:pPr>
      <w:r w:rsidRPr="00E136FF">
        <w:t>2&gt; else:</w:t>
      </w:r>
    </w:p>
    <w:p w14:paraId="42F344D7" w14:textId="69E697F7" w:rsidR="00191D75" w:rsidRPr="00E136FF" w:rsidRDefault="00191D75" w:rsidP="00191D75">
      <w:pPr>
        <w:pStyle w:val="B3"/>
      </w:pPr>
      <w:r w:rsidRPr="00E136FF">
        <w:t>3&gt;</w:t>
      </w:r>
      <w:r w:rsidRPr="00E136FF">
        <w:tab/>
        <w:t xml:space="preserve">if the UE is configured with </w:t>
      </w:r>
      <w:ins w:id="189" w:author="Huawei, HiSilicon" w:date="2022-05-18T10:04:00Z">
        <w:r w:rsidR="0032277A" w:rsidRPr="002F6BD3">
          <w:rPr>
            <w:i/>
          </w:rPr>
          <w:t>attemptCondReconf</w:t>
        </w:r>
      </w:ins>
      <w:del w:id="190" w:author="Huawei, HiSilicon" w:date="2022-05-18T10:04:00Z">
        <w:r w:rsidRPr="00E136FF" w:rsidDel="0032277A">
          <w:rPr>
            <w:i/>
            <w:iCs/>
          </w:rPr>
          <w:delText>conditionalReconfiguration</w:delText>
        </w:r>
      </w:del>
      <w:r w:rsidRPr="00E136FF">
        <w:t>:</w:t>
      </w:r>
    </w:p>
    <w:p w14:paraId="09A4D2D6" w14:textId="77777777" w:rsidR="00205381" w:rsidRPr="00E136FF" w:rsidRDefault="00191D75" w:rsidP="00191D75">
      <w:pPr>
        <w:pStyle w:val="B4"/>
      </w:pPr>
      <w:r w:rsidRPr="00E136FF">
        <w:t>4&gt;</w:t>
      </w:r>
      <w:r w:rsidRPr="00E136FF">
        <w:tab/>
        <w:t xml:space="preserve">release </w:t>
      </w:r>
      <w:r w:rsidRPr="00E136FF">
        <w:rPr>
          <w:i/>
        </w:rPr>
        <w:t>uplinkDataCompression</w:t>
      </w:r>
      <w:r w:rsidRPr="00E136FF">
        <w:t>, if configured;</w:t>
      </w:r>
    </w:p>
    <w:p w14:paraId="13391058" w14:textId="77777777" w:rsidR="00191D75" w:rsidRPr="00E136FF" w:rsidRDefault="00191D75" w:rsidP="00191D75">
      <w:pPr>
        <w:pStyle w:val="B4"/>
      </w:pPr>
      <w:r w:rsidRPr="00E136FF">
        <w:t>4&gt;</w:t>
      </w:r>
      <w:r w:rsidRPr="00E136FF">
        <w:tab/>
        <w:t>suspend all RBs, including RBs configured with NR PDCP, except SRB0;</w:t>
      </w:r>
    </w:p>
    <w:p w14:paraId="0F34C714" w14:textId="77777777" w:rsidR="00191D75" w:rsidRPr="00E136FF" w:rsidRDefault="00191D75" w:rsidP="00191D75">
      <w:pPr>
        <w:pStyle w:val="B4"/>
      </w:pPr>
      <w:r w:rsidRPr="00E136FF">
        <w:t>4&gt;</w:t>
      </w:r>
      <w:r w:rsidRPr="00E136FF">
        <w:tab/>
        <w:t>reset MAC;</w:t>
      </w:r>
    </w:p>
    <w:p w14:paraId="76C60C33" w14:textId="77777777" w:rsidR="00191D75" w:rsidRPr="00E136FF" w:rsidRDefault="00191D75" w:rsidP="00191D75">
      <w:pPr>
        <w:pStyle w:val="B4"/>
      </w:pPr>
      <w:r w:rsidRPr="00E136FF">
        <w:t>4&gt;</w:t>
      </w:r>
      <w:r w:rsidRPr="00E136FF">
        <w:tab/>
        <w:t>release the MCG SCell(s), if configured, in accordance with 5.3.10.3a;</w:t>
      </w:r>
    </w:p>
    <w:p w14:paraId="26CEFABD" w14:textId="77777777" w:rsidR="00191D75" w:rsidRPr="00E136FF" w:rsidRDefault="00191D75" w:rsidP="00191D75">
      <w:pPr>
        <w:pStyle w:val="B4"/>
      </w:pPr>
      <w:r w:rsidRPr="00E136FF">
        <w:t>4&gt;</w:t>
      </w:r>
      <w:r w:rsidRPr="00E136FF">
        <w:tab/>
        <w:t>release the SCell group(s), if configured, in accordance with 5.3.10.3d;</w:t>
      </w:r>
    </w:p>
    <w:p w14:paraId="6D75E206" w14:textId="77777777" w:rsidR="00191D75" w:rsidRPr="00E136FF" w:rsidRDefault="00191D75" w:rsidP="00191D75">
      <w:pPr>
        <w:pStyle w:val="B4"/>
      </w:pPr>
      <w:r w:rsidRPr="00E136FF">
        <w:t>4&gt;</w:t>
      </w:r>
      <w:r w:rsidRPr="00E136FF">
        <w:tab/>
        <w:t>apply the default physical channel configuration as specified in 9.2.4;</w:t>
      </w:r>
    </w:p>
    <w:p w14:paraId="5E6CF750" w14:textId="77777777" w:rsidR="00191D75" w:rsidRPr="00E136FF" w:rsidRDefault="00191D75" w:rsidP="00191D75">
      <w:pPr>
        <w:pStyle w:val="B4"/>
      </w:pPr>
      <w:r w:rsidRPr="00E136FF">
        <w:t>4&gt;</w:t>
      </w:r>
      <w:r w:rsidRPr="00E136FF">
        <w:tab/>
        <w:t>for the MCG, apply the default semi-persistent scheduling configuration as specified in 9.2.3;</w:t>
      </w:r>
    </w:p>
    <w:p w14:paraId="1558B113" w14:textId="77777777" w:rsidR="00191D75" w:rsidRPr="00E136FF" w:rsidRDefault="00191D75" w:rsidP="00191D75">
      <w:pPr>
        <w:pStyle w:val="B4"/>
      </w:pPr>
      <w:r w:rsidRPr="00E136FF">
        <w:t>4&gt;</w:t>
      </w:r>
      <w:r w:rsidRPr="00E136FF">
        <w:tab/>
        <w:t>for the MCG, apply the default MAC main configuration as specified in 9.2.2;</w:t>
      </w:r>
    </w:p>
    <w:p w14:paraId="068DE6CB" w14:textId="77777777" w:rsidR="00191D75" w:rsidRPr="00E136FF" w:rsidRDefault="00191D75" w:rsidP="00191D75">
      <w:pPr>
        <w:pStyle w:val="B4"/>
      </w:pPr>
      <w:r w:rsidRPr="00E136FF">
        <w:t>4&gt;</w:t>
      </w:r>
      <w:r w:rsidRPr="00E136FF">
        <w:tab/>
        <w:t xml:space="preserve">release </w:t>
      </w:r>
      <w:r w:rsidRPr="00E136FF">
        <w:rPr>
          <w:i/>
        </w:rPr>
        <w:t>powerPrefIndicationConfig</w:t>
      </w:r>
      <w:r w:rsidRPr="00E136FF">
        <w:t>, if configured and stop timer T340, if running;</w:t>
      </w:r>
    </w:p>
    <w:p w14:paraId="0CDBB8C4" w14:textId="77777777" w:rsidR="00191D75" w:rsidRPr="00E136FF" w:rsidRDefault="00191D75" w:rsidP="00191D75">
      <w:pPr>
        <w:pStyle w:val="B4"/>
      </w:pPr>
      <w:r w:rsidRPr="00E136FF">
        <w:t>4&gt;</w:t>
      </w:r>
      <w:r w:rsidRPr="00E136FF">
        <w:tab/>
        <w:t xml:space="preserve">release </w:t>
      </w:r>
      <w:r w:rsidRPr="00E136FF">
        <w:rPr>
          <w:i/>
        </w:rPr>
        <w:t>reportProximityConfig</w:t>
      </w:r>
      <w:r w:rsidRPr="00E136FF">
        <w:t>, if configured and clear any associated proximity status reporting timer;</w:t>
      </w:r>
    </w:p>
    <w:p w14:paraId="644BE176" w14:textId="77777777" w:rsidR="00191D75" w:rsidRPr="00E136FF" w:rsidRDefault="00191D75" w:rsidP="00191D75">
      <w:pPr>
        <w:pStyle w:val="B4"/>
      </w:pPr>
      <w:r w:rsidRPr="00E136FF">
        <w:lastRenderedPageBreak/>
        <w:t>4&gt;</w:t>
      </w:r>
      <w:r w:rsidRPr="00E136FF">
        <w:tab/>
        <w:t xml:space="preserve">release </w:t>
      </w:r>
      <w:r w:rsidRPr="00E136FF">
        <w:rPr>
          <w:i/>
        </w:rPr>
        <w:t>obtainLocationConfig</w:t>
      </w:r>
      <w:r w:rsidRPr="00E136FF">
        <w:t>, if configured;</w:t>
      </w:r>
    </w:p>
    <w:p w14:paraId="4E1556CA" w14:textId="77777777" w:rsidR="00191D75" w:rsidRPr="00E136FF" w:rsidRDefault="00191D75" w:rsidP="00191D75">
      <w:pPr>
        <w:pStyle w:val="B4"/>
      </w:pPr>
      <w:r w:rsidRPr="00E136FF">
        <w:t>4&gt;</w:t>
      </w:r>
      <w:r w:rsidRPr="00E136FF">
        <w:tab/>
        <w:t xml:space="preserve">release </w:t>
      </w:r>
      <w:r w:rsidRPr="00E136FF">
        <w:rPr>
          <w:i/>
          <w:iCs/>
        </w:rPr>
        <w:t>idc-Config</w:t>
      </w:r>
      <w:r w:rsidRPr="00E136FF">
        <w:t>, if configured;</w:t>
      </w:r>
    </w:p>
    <w:p w14:paraId="23AF64F1" w14:textId="77777777" w:rsidR="00191D75" w:rsidRPr="00E136FF" w:rsidRDefault="00191D75" w:rsidP="00191D75">
      <w:pPr>
        <w:pStyle w:val="B4"/>
      </w:pPr>
      <w:r w:rsidRPr="00E136FF">
        <w:t>4&gt;</w:t>
      </w:r>
      <w:r w:rsidRPr="00E136FF">
        <w:tab/>
        <w:t xml:space="preserve">release </w:t>
      </w:r>
      <w:r w:rsidRPr="00E136FF">
        <w:rPr>
          <w:i/>
        </w:rPr>
        <w:t>sps-AssistanceInfoReport</w:t>
      </w:r>
      <w:r w:rsidRPr="00E136FF">
        <w:t>, if configured;</w:t>
      </w:r>
    </w:p>
    <w:p w14:paraId="4BDB2813" w14:textId="77777777" w:rsidR="00D91869" w:rsidRPr="00E136FF" w:rsidRDefault="00D91869" w:rsidP="00D91869">
      <w:pPr>
        <w:pStyle w:val="B4"/>
      </w:pPr>
      <w:r w:rsidRPr="00E136FF">
        <w:t>4&gt;</w:t>
      </w:r>
      <w:r w:rsidRPr="00E136FF">
        <w:tab/>
        <w:t xml:space="preserve">release </w:t>
      </w:r>
      <w:r w:rsidRPr="00E136FF">
        <w:rPr>
          <w:i/>
        </w:rPr>
        <w:t>scg-DeactivationPreferenceConfig</w:t>
      </w:r>
      <w:r w:rsidRPr="00E136FF">
        <w:t>, if configured and stop timer T346, if running;</w:t>
      </w:r>
    </w:p>
    <w:p w14:paraId="1AC03810" w14:textId="77777777" w:rsidR="00191D75" w:rsidRPr="00E136FF" w:rsidRDefault="00191D75" w:rsidP="00191D75">
      <w:pPr>
        <w:pStyle w:val="B4"/>
      </w:pPr>
      <w:r w:rsidRPr="00E136FF">
        <w:t>4&gt;</w:t>
      </w:r>
      <w:r w:rsidRPr="00E136FF">
        <w:tab/>
        <w:t xml:space="preserve">release </w:t>
      </w:r>
      <w:r w:rsidRPr="00E136FF">
        <w:rPr>
          <w:i/>
        </w:rPr>
        <w:t>measSubframePatternPCell</w:t>
      </w:r>
      <w:r w:rsidRPr="00E136FF">
        <w:t>, if configured;</w:t>
      </w:r>
    </w:p>
    <w:p w14:paraId="5B336E5D" w14:textId="77777777" w:rsidR="00191D75" w:rsidRPr="00E136FF" w:rsidRDefault="00191D75" w:rsidP="00191D75">
      <w:pPr>
        <w:pStyle w:val="B4"/>
      </w:pPr>
      <w:r w:rsidRPr="00E136FF">
        <w:t>4&gt;</w:t>
      </w:r>
      <w:r w:rsidRPr="00E136FF">
        <w:tab/>
        <w:t xml:space="preserve">release the entire SCG configuration, if configured, except for the DRB configuration (as configured by </w:t>
      </w:r>
      <w:r w:rsidRPr="00E136FF">
        <w:rPr>
          <w:i/>
        </w:rPr>
        <w:t>drb-ToAddModListSCG</w:t>
      </w:r>
      <w:r w:rsidRPr="00E136FF">
        <w:t>);</w:t>
      </w:r>
    </w:p>
    <w:p w14:paraId="5F1DDA99" w14:textId="77777777" w:rsidR="00191D75" w:rsidRPr="00E136FF" w:rsidRDefault="00191D75" w:rsidP="00191D75">
      <w:pPr>
        <w:pStyle w:val="B4"/>
      </w:pPr>
      <w:r w:rsidRPr="00E136FF">
        <w:t>4&gt;</w:t>
      </w:r>
      <w:r w:rsidRPr="00E136FF">
        <w:tab/>
        <w:t>if (NG)EN-DC is configured:</w:t>
      </w:r>
    </w:p>
    <w:p w14:paraId="1758003E" w14:textId="77777777" w:rsidR="00191D75" w:rsidRPr="00E136FF" w:rsidRDefault="00191D75" w:rsidP="00191D75">
      <w:pPr>
        <w:pStyle w:val="B5"/>
      </w:pPr>
      <w:r w:rsidRPr="00E136FF">
        <w:t>5&gt;</w:t>
      </w:r>
      <w:r w:rsidRPr="00E136FF">
        <w:tab/>
        <w:t>perform MR</w:t>
      </w:r>
      <w:r w:rsidRPr="00E136FF">
        <w:rPr>
          <w:rFonts w:eastAsia="SimSun"/>
          <w:lang w:eastAsia="zh-CN"/>
        </w:rPr>
        <w:t>-</w:t>
      </w:r>
      <w:r w:rsidRPr="00E136FF">
        <w:t>DC release, as specified in TS 38.331[82], clause 5.3.5.10;</w:t>
      </w:r>
    </w:p>
    <w:p w14:paraId="260E0A24" w14:textId="77777777" w:rsidR="00191D75" w:rsidRPr="00E136FF" w:rsidRDefault="00191D75" w:rsidP="00191D75">
      <w:pPr>
        <w:pStyle w:val="B5"/>
      </w:pPr>
      <w:r w:rsidRPr="00E136FF">
        <w:t>5&gt;</w:t>
      </w:r>
      <w:r w:rsidRPr="00E136FF">
        <w:tab/>
        <w:t xml:space="preserve">release </w:t>
      </w:r>
      <w:r w:rsidRPr="00E136FF">
        <w:rPr>
          <w:i/>
        </w:rPr>
        <w:t>p-MaxEUTRA</w:t>
      </w:r>
      <w:r w:rsidRPr="00E136FF">
        <w:t>, if configured;</w:t>
      </w:r>
    </w:p>
    <w:p w14:paraId="03A7C2BA" w14:textId="77777777" w:rsidR="00191D75" w:rsidRPr="00E136FF" w:rsidRDefault="00191D75" w:rsidP="00191D75">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p-MaxUE-FR1</w:t>
      </w:r>
      <w:r w:rsidRPr="00E136FF">
        <w:rPr>
          <w:rFonts w:eastAsia="Yu Mincho"/>
        </w:rPr>
        <w:t>, if configured;</w:t>
      </w:r>
    </w:p>
    <w:p w14:paraId="55E5FD29" w14:textId="77777777" w:rsidR="00191D75" w:rsidRPr="00E136FF" w:rsidRDefault="00191D75" w:rsidP="00191D75">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tdm-PatternConfig</w:t>
      </w:r>
      <w:r w:rsidR="00ED3026" w:rsidRPr="00E136FF">
        <w:rPr>
          <w:rFonts w:eastAsia="Yu Mincho"/>
          <w:iCs/>
        </w:rPr>
        <w:t xml:space="preserve"> or </w:t>
      </w:r>
      <w:r w:rsidR="00ED3026" w:rsidRPr="00E136FF">
        <w:rPr>
          <w:rFonts w:eastAsia="Yu Mincho"/>
          <w:i/>
        </w:rPr>
        <w:t>tdm-PatternConfig2</w:t>
      </w:r>
      <w:r w:rsidRPr="00E136FF">
        <w:rPr>
          <w:rFonts w:eastAsia="Yu Mincho"/>
        </w:rPr>
        <w:t>, if configured;</w:t>
      </w:r>
    </w:p>
    <w:p w14:paraId="732DF272" w14:textId="77777777" w:rsidR="00191D75" w:rsidRPr="00E136FF" w:rsidRDefault="00191D75" w:rsidP="00191D75">
      <w:pPr>
        <w:pStyle w:val="B4"/>
      </w:pPr>
      <w:r w:rsidRPr="00E136FF">
        <w:t>4&gt;</w:t>
      </w:r>
      <w:r w:rsidRPr="00E136FF">
        <w:tab/>
        <w:t xml:space="preserve">release </w:t>
      </w:r>
      <w:r w:rsidRPr="00E136FF">
        <w:rPr>
          <w:i/>
        </w:rPr>
        <w:t>naics-Info</w:t>
      </w:r>
      <w:r w:rsidRPr="00E136FF">
        <w:t xml:space="preserve"> for the PCell, if configured;</w:t>
      </w:r>
    </w:p>
    <w:p w14:paraId="44BAF67A" w14:textId="77777777" w:rsidR="00191D75" w:rsidRPr="00E136FF" w:rsidRDefault="00191D75" w:rsidP="00191D75">
      <w:pPr>
        <w:pStyle w:val="B4"/>
      </w:pPr>
      <w:r w:rsidRPr="00E136FF">
        <w:t>4&gt;</w:t>
      </w:r>
      <w:r w:rsidRPr="00E136FF">
        <w:tab/>
        <w:t>if connected as an RN and configured with an RN subframe configuration:</w:t>
      </w:r>
    </w:p>
    <w:p w14:paraId="538E71EC" w14:textId="77777777" w:rsidR="00191D75" w:rsidRPr="00E136FF" w:rsidRDefault="00191D75" w:rsidP="00191D75">
      <w:pPr>
        <w:pStyle w:val="B5"/>
      </w:pPr>
      <w:r w:rsidRPr="00E136FF">
        <w:t>5&gt;</w:t>
      </w:r>
      <w:r w:rsidRPr="00E136FF">
        <w:tab/>
        <w:t>release the RN subframe configuration;</w:t>
      </w:r>
    </w:p>
    <w:p w14:paraId="1AB54F24" w14:textId="77777777" w:rsidR="00191D75" w:rsidRPr="00E136FF" w:rsidRDefault="00191D75" w:rsidP="00191D75">
      <w:pPr>
        <w:pStyle w:val="B4"/>
      </w:pPr>
      <w:r w:rsidRPr="00E136FF">
        <w:t>4&gt;</w:t>
      </w:r>
      <w:r w:rsidRPr="00E136FF">
        <w:tab/>
        <w:t>release the LWA configuration, if configured, as described in 5.6.14.3;</w:t>
      </w:r>
    </w:p>
    <w:p w14:paraId="38A9DAD7" w14:textId="77777777" w:rsidR="00191D75" w:rsidRPr="00E136FF" w:rsidRDefault="00191D75" w:rsidP="00191D75">
      <w:pPr>
        <w:pStyle w:val="B4"/>
      </w:pPr>
      <w:r w:rsidRPr="00E136FF">
        <w:t>4&gt;</w:t>
      </w:r>
      <w:r w:rsidRPr="00E136FF">
        <w:tab/>
        <w:t>release the LWIP configuration, if configured, as described in 5.6.17.3;</w:t>
      </w:r>
    </w:p>
    <w:p w14:paraId="673D3DE0" w14:textId="77777777" w:rsidR="00191D75" w:rsidRPr="00E136FF" w:rsidRDefault="00191D75" w:rsidP="00191D75">
      <w:pPr>
        <w:pStyle w:val="B4"/>
      </w:pPr>
      <w:r w:rsidRPr="00E136FF">
        <w:t>4&gt;</w:t>
      </w:r>
      <w:r w:rsidRPr="00E136FF">
        <w:tab/>
        <w:t xml:space="preserve">release </w:t>
      </w:r>
      <w:r w:rsidRPr="00E136FF">
        <w:rPr>
          <w:i/>
        </w:rPr>
        <w:t>delayBudgetReportingConfig</w:t>
      </w:r>
      <w:r w:rsidRPr="00E136FF">
        <w:t>, if configured and stop timer T342, if running;</w:t>
      </w:r>
    </w:p>
    <w:p w14:paraId="337B9710" w14:textId="77777777" w:rsidR="00191D75" w:rsidRPr="00E136FF" w:rsidRDefault="00191D75" w:rsidP="00191D75">
      <w:pPr>
        <w:pStyle w:val="B4"/>
      </w:pPr>
      <w:r w:rsidRPr="00E136FF">
        <w:t>4&gt;</w:t>
      </w:r>
      <w:r w:rsidRPr="00E136FF">
        <w:tab/>
        <w:t xml:space="preserve">release </w:t>
      </w:r>
      <w:r w:rsidRPr="00E136FF">
        <w:rPr>
          <w:i/>
        </w:rPr>
        <w:t>bw-PreferenceIndicationTimer</w:t>
      </w:r>
      <w:r w:rsidRPr="00E136FF">
        <w:t>, if configured and stop timer T341, if running;</w:t>
      </w:r>
    </w:p>
    <w:p w14:paraId="275F0EBD" w14:textId="77777777" w:rsidR="00191D75" w:rsidRPr="00E136FF" w:rsidRDefault="00191D75" w:rsidP="00191D75">
      <w:pPr>
        <w:pStyle w:val="B4"/>
      </w:pPr>
      <w:r w:rsidRPr="00E136FF">
        <w:t>4&gt;</w:t>
      </w:r>
      <w:r w:rsidRPr="00E136FF">
        <w:tab/>
        <w:t xml:space="preserve">release </w:t>
      </w:r>
      <w:r w:rsidRPr="00E136FF">
        <w:rPr>
          <w:i/>
        </w:rPr>
        <w:t>overheatingAssistanceConfig</w:t>
      </w:r>
      <w:r w:rsidR="0041229B" w:rsidRPr="00E136FF">
        <w:rPr>
          <w:i/>
          <w:lang w:eastAsia="zh-CN"/>
        </w:rPr>
        <w:t xml:space="preserve"> </w:t>
      </w:r>
      <w:r w:rsidR="0041229B" w:rsidRPr="00E136FF">
        <w:t>and</w:t>
      </w:r>
      <w:r w:rsidR="0041229B" w:rsidRPr="00E136FF">
        <w:rPr>
          <w:i/>
        </w:rPr>
        <w:t xml:space="preserve"> overheatingAssistanceConfigForSCG</w:t>
      </w:r>
      <w:r w:rsidRPr="00E136FF">
        <w:t>, if configured and stop timer T345, if running;</w:t>
      </w:r>
    </w:p>
    <w:p w14:paraId="04C53EE8" w14:textId="77777777" w:rsidR="00191D75" w:rsidRPr="00E136FF" w:rsidRDefault="00191D75" w:rsidP="00191D75">
      <w:pPr>
        <w:pStyle w:val="B4"/>
      </w:pPr>
      <w:r w:rsidRPr="00E136FF">
        <w:t>4&gt;</w:t>
      </w:r>
      <w:r w:rsidRPr="00E136FF">
        <w:tab/>
        <w:t xml:space="preserve">release </w:t>
      </w:r>
      <w:r w:rsidRPr="00E136FF">
        <w:rPr>
          <w:i/>
        </w:rPr>
        <w:t>ailc-BitConfig</w:t>
      </w:r>
      <w:r w:rsidRPr="00E136FF">
        <w:t>, if configured;</w:t>
      </w:r>
    </w:p>
    <w:p w14:paraId="1E0B0062" w14:textId="77777777" w:rsidR="00191D75" w:rsidRPr="00E136FF" w:rsidRDefault="00191D75" w:rsidP="00191D75">
      <w:pPr>
        <w:pStyle w:val="B3"/>
      </w:pPr>
      <w:r w:rsidRPr="00E136FF">
        <w:t>3&gt;</w:t>
      </w:r>
      <w:r w:rsidRPr="00E136FF">
        <w:tab/>
        <w:t xml:space="preserve">remove all the entries within </w:t>
      </w:r>
      <w:r w:rsidRPr="00E136FF">
        <w:rPr>
          <w:i/>
        </w:rPr>
        <w:t>VarConditionalReconfiguration</w:t>
      </w:r>
      <w:r w:rsidRPr="00E136FF">
        <w:t>, if any;</w:t>
      </w:r>
    </w:p>
    <w:p w14:paraId="271A68A0" w14:textId="292A0723" w:rsidR="00191D75" w:rsidRPr="00E136FF" w:rsidRDefault="00191D75" w:rsidP="00191D75">
      <w:pPr>
        <w:pStyle w:val="B3"/>
      </w:pPr>
      <w:r w:rsidRPr="00E136FF">
        <w:t>3&gt;</w:t>
      </w:r>
      <w:r w:rsidRPr="00E136FF">
        <w:tab/>
        <w:t xml:space="preserve">for each </w:t>
      </w:r>
      <w:r w:rsidRPr="00E136FF">
        <w:rPr>
          <w:i/>
        </w:rPr>
        <w:t>measId</w:t>
      </w:r>
      <w:r w:rsidRPr="00E136FF">
        <w:t xml:space="preserve">, that is part of the current UE configuration in </w:t>
      </w:r>
      <w:r w:rsidRPr="00E136FF">
        <w:rPr>
          <w:i/>
        </w:rPr>
        <w:t>VarMeasConfig</w:t>
      </w:r>
      <w:r w:rsidRPr="00E136FF">
        <w:t xml:space="preserve">, if the associated </w:t>
      </w:r>
      <w:r w:rsidRPr="00E136FF">
        <w:rPr>
          <w:i/>
        </w:rPr>
        <w:t>reportConfig</w:t>
      </w:r>
      <w:r w:rsidRPr="00E136FF">
        <w:t xml:space="preserve"> has </w:t>
      </w:r>
      <w:r w:rsidRPr="00E136FF">
        <w:rPr>
          <w:i/>
        </w:rPr>
        <w:t>condReconfigurationTriggerEUTRA</w:t>
      </w:r>
      <w:r w:rsidR="00D91869" w:rsidRPr="00E136FF">
        <w:rPr>
          <w:i/>
        </w:rPr>
        <w:t>/condReconfigurationTriggerNR</w:t>
      </w:r>
      <w:r w:rsidRPr="00E136FF">
        <w:t xml:space="preserve"> configured:</w:t>
      </w:r>
    </w:p>
    <w:p w14:paraId="3B2C7E5E" w14:textId="77777777" w:rsidR="00191D75" w:rsidRPr="00E136FF" w:rsidRDefault="00191D75" w:rsidP="00191D75">
      <w:pPr>
        <w:pStyle w:val="B4"/>
      </w:pPr>
      <w:r w:rsidRPr="00E136FF">
        <w:t>4&gt;</w:t>
      </w:r>
      <w:r w:rsidRPr="00E136FF">
        <w:tab/>
        <w:t xml:space="preserve">remove the entry with the matching </w:t>
      </w:r>
      <w:r w:rsidRPr="00E136FF">
        <w:rPr>
          <w:i/>
        </w:rPr>
        <w:t>reportConfigId</w:t>
      </w:r>
      <w:r w:rsidRPr="00E136FF">
        <w:t xml:space="preserve"> from the </w:t>
      </w:r>
      <w:r w:rsidRPr="00E136FF">
        <w:rPr>
          <w:i/>
        </w:rPr>
        <w:t>reportConfigList</w:t>
      </w:r>
      <w:r w:rsidRPr="00E136FF">
        <w:t xml:space="preserve"> within the </w:t>
      </w:r>
      <w:r w:rsidRPr="00E136FF">
        <w:rPr>
          <w:i/>
        </w:rPr>
        <w:t>VarMeasConfig</w:t>
      </w:r>
      <w:r w:rsidRPr="00E136FF">
        <w:t>;</w:t>
      </w:r>
    </w:p>
    <w:p w14:paraId="34F8B77D" w14:textId="489C7E66" w:rsidR="00191D75" w:rsidRPr="00E136FF" w:rsidRDefault="00191D75" w:rsidP="00191D75">
      <w:pPr>
        <w:pStyle w:val="B4"/>
      </w:pPr>
      <w:r w:rsidRPr="00E136FF">
        <w:t>4&gt;</w:t>
      </w:r>
      <w:r w:rsidRPr="00E136FF">
        <w:tab/>
        <w:t xml:space="preserve">if the associated </w:t>
      </w:r>
      <w:r w:rsidRPr="00E136FF">
        <w:rPr>
          <w:i/>
          <w:iCs/>
        </w:rPr>
        <w:t>measObjectId</w:t>
      </w:r>
      <w:r w:rsidRPr="00E136FF">
        <w:t xml:space="preserve"> is only associated with </w:t>
      </w:r>
      <w:r w:rsidRPr="00E136FF">
        <w:rPr>
          <w:i/>
        </w:rPr>
        <w:t>condReconfigurationTriggerEUTRA</w:t>
      </w:r>
      <w:r w:rsidR="00D91869" w:rsidRPr="00E136FF">
        <w:rPr>
          <w:i/>
        </w:rPr>
        <w:t>/condReconfigurationTriggerNR</w:t>
      </w:r>
      <w:r w:rsidRPr="00E136FF">
        <w:t>:</w:t>
      </w:r>
    </w:p>
    <w:p w14:paraId="44A3F9FF" w14:textId="77777777" w:rsidR="00191D75" w:rsidRPr="00E136FF" w:rsidRDefault="00191D75" w:rsidP="00191D75">
      <w:pPr>
        <w:pStyle w:val="B5"/>
      </w:pPr>
      <w:r w:rsidRPr="00E136FF">
        <w:t>5&gt;</w:t>
      </w:r>
      <w:r w:rsidRPr="00E136FF">
        <w:tab/>
        <w:t xml:space="preserve">remove the entry with the matching </w:t>
      </w:r>
      <w:r w:rsidRPr="00E136FF">
        <w:rPr>
          <w:i/>
          <w:iCs/>
        </w:rPr>
        <w:t>measObjectId</w:t>
      </w:r>
      <w:r w:rsidRPr="00E136FF">
        <w:t xml:space="preserve"> from the </w:t>
      </w:r>
      <w:r w:rsidRPr="00E136FF">
        <w:rPr>
          <w:i/>
        </w:rPr>
        <w:t>measObjectList</w:t>
      </w:r>
      <w:r w:rsidRPr="00E136FF">
        <w:t xml:space="preserve"> within the </w:t>
      </w:r>
      <w:r w:rsidRPr="00E136FF">
        <w:rPr>
          <w:i/>
        </w:rPr>
        <w:t>VarMeasConfig</w:t>
      </w:r>
      <w:r w:rsidRPr="00E136FF">
        <w:t>;</w:t>
      </w:r>
    </w:p>
    <w:p w14:paraId="61BA7F54" w14:textId="77777777" w:rsidR="00191D75" w:rsidRPr="00E136FF" w:rsidRDefault="00191D75" w:rsidP="00191D75">
      <w:pPr>
        <w:pStyle w:val="B4"/>
      </w:pPr>
      <w:r w:rsidRPr="00E136FF">
        <w:t>4&gt;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4AB3B599" w14:textId="77777777" w:rsidR="009722D5" w:rsidRPr="00E136FF" w:rsidRDefault="00AA4F15" w:rsidP="001628A2">
      <w:pPr>
        <w:pStyle w:val="B3"/>
      </w:pPr>
      <w:r w:rsidRPr="00E136FF">
        <w:t>3</w:t>
      </w:r>
      <w:r w:rsidR="009722D5" w:rsidRPr="00E136FF">
        <w:t>&gt;</w:t>
      </w:r>
      <w:r w:rsidR="009722D5" w:rsidRPr="00E136FF">
        <w:tab/>
        <w:t>start timer T301;</w:t>
      </w:r>
    </w:p>
    <w:p w14:paraId="6B4A80A0" w14:textId="77777777" w:rsidR="000463E7" w:rsidRPr="00E136FF" w:rsidRDefault="00AA4F15" w:rsidP="001628A2">
      <w:pPr>
        <w:pStyle w:val="B3"/>
      </w:pPr>
      <w:r w:rsidRPr="00E136FF">
        <w:t>3</w:t>
      </w:r>
      <w:r w:rsidR="009722D5" w:rsidRPr="00E136FF">
        <w:t>&gt;</w:t>
      </w:r>
      <w:r w:rsidR="009722D5" w:rsidRPr="00E136FF">
        <w:tab/>
        <w:t xml:space="preserve">apply the </w:t>
      </w:r>
      <w:r w:rsidR="009722D5" w:rsidRPr="00E136FF">
        <w:rPr>
          <w:i/>
          <w:iCs/>
        </w:rPr>
        <w:t>timeAlignmentTimerCommon</w:t>
      </w:r>
      <w:r w:rsidR="009722D5" w:rsidRPr="00E136FF">
        <w:t xml:space="preserve"> included in </w:t>
      </w:r>
      <w:r w:rsidR="009722D5" w:rsidRPr="00E136FF">
        <w:rPr>
          <w:i/>
          <w:iCs/>
        </w:rPr>
        <w:t>SystemInformationBlockType2</w:t>
      </w:r>
      <w:r w:rsidR="009722D5" w:rsidRPr="00E136FF">
        <w:t>;</w:t>
      </w:r>
    </w:p>
    <w:p w14:paraId="2435765C" w14:textId="77777777" w:rsidR="00627191" w:rsidRPr="00E136FF" w:rsidRDefault="00627191" w:rsidP="00627191">
      <w:pPr>
        <w:pStyle w:val="B3"/>
      </w:pPr>
      <w:r w:rsidRPr="00E136FF">
        <w:t>3&gt;</w:t>
      </w:r>
      <w:r w:rsidRPr="00E136FF">
        <w:tab/>
        <w:t>if the UE is a NB-IoT UE connected to EPC, the UE supports RRC connection re-establishment for the Control Plane CIoT EPS optimisation and AS security has not been activated; and</w:t>
      </w:r>
    </w:p>
    <w:p w14:paraId="320A6131" w14:textId="77777777" w:rsidR="00627191" w:rsidRPr="00E136FF" w:rsidRDefault="00627191" w:rsidP="00627191">
      <w:pPr>
        <w:pStyle w:val="B3"/>
      </w:pPr>
      <w:r w:rsidRPr="00E136FF">
        <w:t>3&gt;</w:t>
      </w:r>
      <w:r w:rsidRPr="00E136FF">
        <w:tab/>
        <w:t xml:space="preserve">if </w:t>
      </w:r>
      <w:r w:rsidRPr="00E136FF">
        <w:rPr>
          <w:i/>
        </w:rPr>
        <w:t>cp-reestablishment</w:t>
      </w:r>
      <w:r w:rsidRPr="00E136FF">
        <w:t xml:space="preserve"> is not included in </w:t>
      </w:r>
      <w:r w:rsidRPr="00E136FF">
        <w:rPr>
          <w:i/>
        </w:rPr>
        <w:t>SystemInformationBlockType2-NB</w:t>
      </w:r>
      <w:r w:rsidRPr="00E136FF">
        <w:t>:</w:t>
      </w:r>
    </w:p>
    <w:p w14:paraId="533F705D" w14:textId="77777777" w:rsidR="00627191" w:rsidRPr="00E136FF" w:rsidRDefault="00627191" w:rsidP="00627191">
      <w:pPr>
        <w:pStyle w:val="B4"/>
      </w:pPr>
      <w:r w:rsidRPr="00E136FF">
        <w:lastRenderedPageBreak/>
        <w:t>4&gt;</w:t>
      </w:r>
      <w:r w:rsidRPr="00E136FF">
        <w:tab/>
        <w:t>perform the actions upon leaving RRC_CONNECTED as specified in 5.3.12, with release cause 'RRC connection failure';</w:t>
      </w:r>
    </w:p>
    <w:p w14:paraId="43C67847" w14:textId="77777777" w:rsidR="00627191" w:rsidRPr="00E136FF" w:rsidRDefault="00627191" w:rsidP="00627191">
      <w:pPr>
        <w:pStyle w:val="B3"/>
      </w:pPr>
      <w:r w:rsidRPr="00E136FF">
        <w:t>3&gt;</w:t>
      </w:r>
      <w:r w:rsidRPr="00E136FF">
        <w:tab/>
        <w:t>else:</w:t>
      </w:r>
    </w:p>
    <w:p w14:paraId="30010320" w14:textId="77777777" w:rsidR="00627191" w:rsidRPr="00E136FF" w:rsidRDefault="00627191" w:rsidP="00627191">
      <w:pPr>
        <w:pStyle w:val="B4"/>
      </w:pPr>
      <w:r w:rsidRPr="00E136FF">
        <w:t>4&gt;</w:t>
      </w:r>
      <w:r w:rsidRPr="00E136FF">
        <w:tab/>
        <w:t xml:space="preserve">initiate transmission of the </w:t>
      </w:r>
      <w:r w:rsidRPr="00E136FF">
        <w:rPr>
          <w:i/>
        </w:rPr>
        <w:t>RRCConnectionReestablishmentRequest</w:t>
      </w:r>
      <w:r w:rsidRPr="00E136FF">
        <w:t xml:space="preserve"> message in accordance with 5.3.7.4;</w:t>
      </w:r>
    </w:p>
    <w:p w14:paraId="31E1B978" w14:textId="77777777" w:rsidR="009722D5" w:rsidRPr="00E136FF" w:rsidRDefault="009722D5" w:rsidP="009722D5">
      <w:pPr>
        <w:pStyle w:val="NO"/>
      </w:pPr>
      <w:r w:rsidRPr="00E136FF">
        <w:t>NOTE:</w:t>
      </w:r>
      <w:r w:rsidRPr="00E136FF">
        <w:tab/>
        <w:t>This procedure applies also if the UE returns to the source PCell.</w:t>
      </w:r>
    </w:p>
    <w:p w14:paraId="3B94F813" w14:textId="77777777" w:rsidR="009722D5" w:rsidRPr="00E136FF" w:rsidRDefault="009722D5" w:rsidP="009722D5">
      <w:r w:rsidRPr="00E136FF">
        <w:t>Upon selecting an inter-RAT cell, the UE shall:</w:t>
      </w:r>
    </w:p>
    <w:p w14:paraId="5CFDD5AE" w14:textId="77777777" w:rsidR="009722D5" w:rsidRPr="00E136FF" w:rsidRDefault="009722D5" w:rsidP="009722D5">
      <w:pPr>
        <w:pStyle w:val="B1"/>
      </w:pPr>
      <w:r w:rsidRPr="00E136FF">
        <w:t>1&gt;</w:t>
      </w:r>
      <w:r w:rsidRPr="00E136FF">
        <w:tab/>
        <w:t xml:space="preserve">if the selected cell is a UTRA cell, and if the UE supports Radio Link Failure Report for Inter-RAT MRO, include </w:t>
      </w:r>
      <w:r w:rsidRPr="00E136FF">
        <w:rPr>
          <w:i/>
        </w:rPr>
        <w:t>selectedUTRA-CellId</w:t>
      </w:r>
      <w:r w:rsidRPr="00E136FF">
        <w:t xml:space="preserve"> in the </w:t>
      </w:r>
      <w:r w:rsidRPr="00E136FF">
        <w:rPr>
          <w:i/>
        </w:rPr>
        <w:t>VarRLF-Report</w:t>
      </w:r>
      <w:r w:rsidRPr="00E136FF">
        <w:t xml:space="preserve"> and set it to the </w:t>
      </w:r>
      <w:r w:rsidRPr="00E136FF">
        <w:rPr>
          <w:lang w:eastAsia="zh-CN"/>
        </w:rPr>
        <w:t>physical cell identity and carrier frequency</w:t>
      </w:r>
      <w:r w:rsidRPr="00E136FF">
        <w:t xml:space="preserve"> of the selected UTRA cell;</w:t>
      </w:r>
    </w:p>
    <w:p w14:paraId="10FB59D1" w14:textId="77777777" w:rsidR="009722D5" w:rsidRPr="00E136FF" w:rsidRDefault="009722D5" w:rsidP="009722D5">
      <w:pPr>
        <w:pStyle w:val="B1"/>
      </w:pPr>
      <w:r w:rsidRPr="00E136FF">
        <w:t>1&gt;</w:t>
      </w:r>
      <w:r w:rsidRPr="00E136FF">
        <w:tab/>
        <w:t>perform the actions upon leaving RRC_CONNECTED as specified in 5.3.12, with release cause 'RRC connection failure';</w:t>
      </w:r>
    </w:p>
    <w:p w14:paraId="3FA7C725" w14:textId="77777777" w:rsidR="009722D5" w:rsidRPr="00E136FF" w:rsidRDefault="009722D5" w:rsidP="009722D5">
      <w:pPr>
        <w:pStyle w:val="Heading3"/>
      </w:pPr>
      <w:bookmarkStart w:id="191" w:name="_Toc20486861"/>
      <w:bookmarkStart w:id="192" w:name="_Toc29342153"/>
      <w:bookmarkStart w:id="193" w:name="_Toc29343292"/>
      <w:bookmarkStart w:id="194" w:name="_Toc36566543"/>
      <w:bookmarkStart w:id="195" w:name="_Toc36809957"/>
      <w:bookmarkStart w:id="196" w:name="_Toc36846321"/>
      <w:bookmarkStart w:id="197" w:name="_Toc36938974"/>
      <w:bookmarkStart w:id="198" w:name="_Toc37081954"/>
      <w:bookmarkStart w:id="199" w:name="_Toc46480581"/>
      <w:bookmarkStart w:id="200" w:name="_Toc46481815"/>
      <w:bookmarkStart w:id="201" w:name="_Toc46483049"/>
      <w:bookmarkStart w:id="202" w:name="_Toc100791123"/>
      <w:r w:rsidRPr="00E136FF">
        <w:t>5.3.11</w:t>
      </w:r>
      <w:r w:rsidRPr="00E136FF">
        <w:tab/>
        <w:t>Radio link failure related actions</w:t>
      </w:r>
      <w:bookmarkEnd w:id="191"/>
      <w:bookmarkEnd w:id="192"/>
      <w:bookmarkEnd w:id="193"/>
      <w:bookmarkEnd w:id="194"/>
      <w:bookmarkEnd w:id="195"/>
      <w:bookmarkEnd w:id="196"/>
      <w:bookmarkEnd w:id="197"/>
      <w:bookmarkEnd w:id="198"/>
      <w:bookmarkEnd w:id="199"/>
      <w:bookmarkEnd w:id="200"/>
      <w:bookmarkEnd w:id="201"/>
      <w:bookmarkEnd w:id="202"/>
    </w:p>
    <w:p w14:paraId="3E11A5F5" w14:textId="77777777" w:rsidR="009722D5" w:rsidRPr="00E136FF" w:rsidRDefault="009722D5" w:rsidP="009722D5">
      <w:pPr>
        <w:pStyle w:val="Heading4"/>
      </w:pPr>
      <w:bookmarkStart w:id="203" w:name="_Toc20486868"/>
      <w:bookmarkStart w:id="204" w:name="_Toc29342160"/>
      <w:bookmarkStart w:id="205" w:name="_Toc29343299"/>
      <w:bookmarkStart w:id="206" w:name="_Toc36566550"/>
      <w:bookmarkStart w:id="207" w:name="_Toc36809964"/>
      <w:bookmarkStart w:id="208" w:name="_Toc36846328"/>
      <w:bookmarkStart w:id="209" w:name="_Toc36938981"/>
      <w:bookmarkStart w:id="210" w:name="_Toc37081961"/>
      <w:bookmarkStart w:id="211" w:name="_Toc46480588"/>
      <w:bookmarkStart w:id="212" w:name="_Toc46481822"/>
      <w:bookmarkStart w:id="213" w:name="_Toc46483056"/>
      <w:bookmarkStart w:id="214" w:name="_Toc100791130"/>
      <w:r w:rsidRPr="00E136FF">
        <w:t>5.3.11.3</w:t>
      </w:r>
      <w:r w:rsidRPr="00E136FF">
        <w:tab/>
        <w:t>Detection of radio link failure</w:t>
      </w:r>
      <w:bookmarkEnd w:id="203"/>
      <w:bookmarkEnd w:id="204"/>
      <w:bookmarkEnd w:id="205"/>
      <w:bookmarkEnd w:id="206"/>
      <w:bookmarkEnd w:id="207"/>
      <w:bookmarkEnd w:id="208"/>
      <w:bookmarkEnd w:id="209"/>
      <w:bookmarkEnd w:id="210"/>
      <w:bookmarkEnd w:id="211"/>
      <w:bookmarkEnd w:id="212"/>
      <w:bookmarkEnd w:id="213"/>
      <w:bookmarkEnd w:id="214"/>
    </w:p>
    <w:p w14:paraId="46188FB4" w14:textId="77777777" w:rsidR="009722D5" w:rsidRPr="00E136FF" w:rsidRDefault="009722D5" w:rsidP="009722D5">
      <w:r w:rsidRPr="00E136FF">
        <w:t>The UE shall:</w:t>
      </w:r>
    </w:p>
    <w:p w14:paraId="374DD537" w14:textId="77777777" w:rsidR="006C2CA6" w:rsidRPr="00E136FF" w:rsidRDefault="006C2CA6" w:rsidP="006C2CA6">
      <w:pPr>
        <w:pStyle w:val="B1"/>
      </w:pPr>
      <w:r w:rsidRPr="00E136FF">
        <w:t>1&gt;</w:t>
      </w:r>
      <w:r w:rsidRPr="00E136FF">
        <w:tab/>
        <w:t>in case any DAPS bearer is configured, only the target PCell is considered in the following;</w:t>
      </w:r>
    </w:p>
    <w:p w14:paraId="3FF97D3E" w14:textId="77777777" w:rsidR="009722D5" w:rsidRPr="00E136FF" w:rsidRDefault="009722D5" w:rsidP="009722D5">
      <w:pPr>
        <w:pStyle w:val="B1"/>
      </w:pPr>
      <w:r w:rsidRPr="00E136FF">
        <w:t>1&gt;</w:t>
      </w:r>
      <w:r w:rsidRPr="00E136FF">
        <w:tab/>
        <w:t>upon T310 expiry; or</w:t>
      </w:r>
    </w:p>
    <w:p w14:paraId="61467A54" w14:textId="77777777" w:rsidR="009722D5" w:rsidRPr="00E136FF" w:rsidRDefault="009722D5" w:rsidP="009722D5">
      <w:pPr>
        <w:pStyle w:val="B1"/>
      </w:pPr>
      <w:r w:rsidRPr="00E136FF">
        <w:t>1&gt;</w:t>
      </w:r>
      <w:r w:rsidRPr="00E136FF">
        <w:tab/>
        <w:t>upon T312 expiry; or</w:t>
      </w:r>
    </w:p>
    <w:p w14:paraId="1144A2AF" w14:textId="33D55421" w:rsidR="0070261D" w:rsidRPr="00E136FF" w:rsidRDefault="0070261D" w:rsidP="0070261D">
      <w:pPr>
        <w:pStyle w:val="B1"/>
      </w:pPr>
      <w:r w:rsidRPr="00E136FF">
        <w:t>1&gt;</w:t>
      </w:r>
      <w:r w:rsidRPr="00E136FF">
        <w:tab/>
        <w:t xml:space="preserve">upon </w:t>
      </w:r>
      <w:r w:rsidR="00FB637C" w:rsidRPr="00E136FF">
        <w:t>T318</w:t>
      </w:r>
      <w:r w:rsidRPr="00E136FF">
        <w:t xml:space="preserve"> expiry; or</w:t>
      </w:r>
    </w:p>
    <w:p w14:paraId="67CFDB4E" w14:textId="77777777" w:rsidR="009722D5" w:rsidRPr="00E136FF" w:rsidRDefault="009722D5" w:rsidP="009722D5">
      <w:pPr>
        <w:pStyle w:val="B1"/>
      </w:pPr>
      <w:r w:rsidRPr="00E136FF">
        <w:t>1&gt;</w:t>
      </w:r>
      <w:r w:rsidRPr="00E136FF">
        <w:tab/>
        <w:t>upon random access problem indication from MCG MAC while neither T300, T301, T304 nor T311 is running; or</w:t>
      </w:r>
    </w:p>
    <w:p w14:paraId="2C1D23AB" w14:textId="77777777" w:rsidR="009722D5" w:rsidRPr="00E136FF" w:rsidRDefault="009722D5" w:rsidP="009722D5">
      <w:pPr>
        <w:pStyle w:val="B1"/>
      </w:pPr>
      <w:r w:rsidRPr="00E136FF">
        <w:t>1&gt;</w:t>
      </w:r>
      <w:r w:rsidRPr="00E136FF">
        <w:tab/>
        <w:t>upon indication from MCG RLC</w:t>
      </w:r>
      <w:r w:rsidR="00155652" w:rsidRPr="00E136FF">
        <w:t>, which is allowed to be send on PCell,</w:t>
      </w:r>
      <w:r w:rsidRPr="00E136FF">
        <w:t xml:space="preserve"> that the maximum number of retransmissions has been reached for an SRB or DRB:</w:t>
      </w:r>
    </w:p>
    <w:p w14:paraId="74EE12E9" w14:textId="77777777" w:rsidR="009722D5" w:rsidRPr="00E136FF" w:rsidRDefault="009722D5" w:rsidP="009722D5">
      <w:pPr>
        <w:pStyle w:val="B2"/>
      </w:pPr>
      <w:r w:rsidRPr="00E136FF">
        <w:t>2&gt;</w:t>
      </w:r>
      <w:r w:rsidRPr="00E136FF">
        <w:tab/>
        <w:t>consider radio link failure to be detected for the MCG i.e. RLF;</w:t>
      </w:r>
    </w:p>
    <w:p w14:paraId="6C5872E5" w14:textId="77777777" w:rsidR="00215CDD" w:rsidRPr="00E136FF" w:rsidRDefault="00215CDD" w:rsidP="00215CDD">
      <w:pPr>
        <w:pStyle w:val="B2"/>
      </w:pPr>
      <w:r w:rsidRPr="00E136FF">
        <w:t>2&gt;</w:t>
      </w:r>
      <w:r w:rsidRPr="00E136FF">
        <w:tab/>
        <w:t>discard any segments of segmented RRC messages received;</w:t>
      </w:r>
    </w:p>
    <w:p w14:paraId="5AA42D44" w14:textId="70A698CA" w:rsidR="009722D5" w:rsidRPr="00E136FF" w:rsidRDefault="00B525E5" w:rsidP="005B3861">
      <w:pPr>
        <w:pStyle w:val="B2"/>
      </w:pPr>
      <w:r w:rsidRPr="00E136FF">
        <w:t>2</w:t>
      </w:r>
      <w:r w:rsidR="009722D5" w:rsidRPr="00E136FF">
        <w:t>&gt;</w:t>
      </w:r>
      <w:r w:rsidR="009722D5" w:rsidRPr="00E136FF">
        <w:tab/>
        <w:t xml:space="preserve">store the following radio link failure information in the </w:t>
      </w:r>
      <w:r w:rsidR="009722D5" w:rsidRPr="00E136FF">
        <w:rPr>
          <w:i/>
        </w:rPr>
        <w:t>VarRLF-Report</w:t>
      </w:r>
      <w:r w:rsidR="009722D5" w:rsidRPr="00E136FF">
        <w:t xml:space="preserve"> </w:t>
      </w:r>
      <w:r w:rsidR="00603E23" w:rsidRPr="00E136FF">
        <w:t>(</w:t>
      </w:r>
      <w:r w:rsidR="00603E23" w:rsidRPr="00E136FF">
        <w:rPr>
          <w:i/>
        </w:rPr>
        <w:t>VarRLF-Report-NB</w:t>
      </w:r>
      <w:r w:rsidR="00603E23" w:rsidRPr="00E136FF">
        <w:t xml:space="preserve"> in NB-IoT) </w:t>
      </w:r>
      <w:r w:rsidR="009722D5" w:rsidRPr="00E136FF">
        <w:t>by setting its fields as follows:</w:t>
      </w:r>
    </w:p>
    <w:p w14:paraId="67696F3B" w14:textId="42407C89" w:rsidR="009722D5" w:rsidRPr="00E136FF" w:rsidRDefault="00B525E5" w:rsidP="005B3861">
      <w:pPr>
        <w:pStyle w:val="B3"/>
      </w:pPr>
      <w:r w:rsidRPr="00E136FF">
        <w:t>3</w:t>
      </w:r>
      <w:r w:rsidR="009722D5" w:rsidRPr="00E136FF">
        <w:t>&gt;</w:t>
      </w:r>
      <w:r w:rsidR="009722D5" w:rsidRPr="00E136FF">
        <w:tab/>
        <w:t xml:space="preserve">clear the information included in </w:t>
      </w:r>
      <w:r w:rsidR="009722D5" w:rsidRPr="00E136FF">
        <w:rPr>
          <w:i/>
        </w:rPr>
        <w:t>VarRLF-Report</w:t>
      </w:r>
      <w:r w:rsidR="00603E23" w:rsidRPr="00E136FF">
        <w:rPr>
          <w:i/>
        </w:rPr>
        <w:t xml:space="preserve"> </w:t>
      </w:r>
      <w:r w:rsidR="00603E23" w:rsidRPr="00E136FF">
        <w:t>(</w:t>
      </w:r>
      <w:r w:rsidR="00603E23" w:rsidRPr="00E136FF">
        <w:rPr>
          <w:i/>
        </w:rPr>
        <w:t>VarRLF-Report-NB</w:t>
      </w:r>
      <w:r w:rsidR="00603E23" w:rsidRPr="00E136FF">
        <w:t xml:space="preserve"> in NB-IoT)</w:t>
      </w:r>
      <w:r w:rsidR="009722D5" w:rsidRPr="00E136FF">
        <w:t>, if any;</w:t>
      </w:r>
    </w:p>
    <w:p w14:paraId="52DD08FE" w14:textId="3EF6770D" w:rsidR="009722D5" w:rsidRPr="00E136FF" w:rsidRDefault="00B525E5" w:rsidP="005B3861">
      <w:pPr>
        <w:pStyle w:val="B3"/>
      </w:pPr>
      <w:r w:rsidRPr="00E136FF">
        <w:t>3</w:t>
      </w:r>
      <w:r w:rsidR="009722D5" w:rsidRPr="00E136FF">
        <w:t>&gt;</w:t>
      </w:r>
      <w:r w:rsidR="009722D5" w:rsidRPr="00E136FF">
        <w:tab/>
        <w:t xml:space="preserve">set the </w:t>
      </w:r>
      <w:r w:rsidR="009722D5" w:rsidRPr="00E136FF">
        <w:rPr>
          <w:i/>
        </w:rPr>
        <w:t>plmn-IdentityList</w:t>
      </w:r>
      <w:r w:rsidR="009722D5" w:rsidRPr="00E136FF">
        <w:t xml:space="preserve"> to include the list of EPLMNs stored by the UE (i.e. includes the RPLMN);</w:t>
      </w:r>
    </w:p>
    <w:p w14:paraId="04AEDAF5" w14:textId="1041FB0D" w:rsidR="009722D5" w:rsidRPr="00E136FF" w:rsidRDefault="00B525E5" w:rsidP="005B3861">
      <w:pPr>
        <w:pStyle w:val="B3"/>
      </w:pPr>
      <w:r w:rsidRPr="00E136FF">
        <w:t>3</w:t>
      </w:r>
      <w:r w:rsidR="009722D5" w:rsidRPr="00E136FF">
        <w:t>&gt;</w:t>
      </w:r>
      <w:r w:rsidR="009722D5" w:rsidRPr="00E136FF">
        <w:tab/>
        <w:t xml:space="preserve">set the </w:t>
      </w:r>
      <w:r w:rsidR="009722D5" w:rsidRPr="00E136FF">
        <w:rPr>
          <w:i/>
          <w:iCs/>
        </w:rPr>
        <w:t>measResultLast</w:t>
      </w:r>
      <w:r w:rsidR="009722D5" w:rsidRPr="00E136FF">
        <w:rPr>
          <w:i/>
        </w:rPr>
        <w:t>ServCell</w:t>
      </w:r>
      <w:r w:rsidR="009722D5" w:rsidRPr="00E136FF">
        <w:t xml:space="preserve"> to include the RSRP and RSRQ, if available, of the PCell based on measurements collected up to the moment the UE detected radio link failure;</w:t>
      </w:r>
    </w:p>
    <w:p w14:paraId="4312A4F2" w14:textId="4E48E695" w:rsidR="009722D5" w:rsidRPr="00E136FF" w:rsidRDefault="00B525E5" w:rsidP="005B3861">
      <w:pPr>
        <w:pStyle w:val="B3"/>
      </w:pPr>
      <w:r w:rsidRPr="00E136FF">
        <w:t>3</w:t>
      </w:r>
      <w:r w:rsidR="009722D5" w:rsidRPr="00E136FF">
        <w:t>&gt;</w:t>
      </w:r>
      <w:r w:rsidR="009722D5" w:rsidRPr="00E136FF">
        <w:tab/>
      </w:r>
      <w:r w:rsidR="004F37CA" w:rsidRPr="00E136FF">
        <w:t xml:space="preserve">except for NB-IoT, </w:t>
      </w:r>
      <w:r w:rsidR="009722D5" w:rsidRPr="00E136FF">
        <w:t xml:space="preserve">set the </w:t>
      </w:r>
      <w:r w:rsidR="009722D5" w:rsidRPr="00E136FF">
        <w:rPr>
          <w:i/>
        </w:rPr>
        <w:t>measResultNeighCells</w:t>
      </w:r>
      <w:r w:rsidR="009722D5" w:rsidRPr="00E136FF">
        <w:t xml:space="preserve"> to include the best measured cells, other than the PCell, ordered such that the best cell is listed first, and based on measurements collected up to the moment the UE detected radio link failure, and set its fields as follows;</w:t>
      </w:r>
    </w:p>
    <w:p w14:paraId="3D4EBDBE" w14:textId="5DC2B932" w:rsidR="009722D5" w:rsidRPr="00E136FF" w:rsidRDefault="00B525E5" w:rsidP="005B3861">
      <w:pPr>
        <w:pStyle w:val="B4"/>
      </w:pPr>
      <w:r w:rsidRPr="00E136FF">
        <w:t>4</w:t>
      </w:r>
      <w:r w:rsidR="009722D5" w:rsidRPr="00E136FF">
        <w:t>&gt;</w:t>
      </w:r>
      <w:r w:rsidR="009722D5" w:rsidRPr="00E136FF">
        <w:tab/>
        <w:t xml:space="preserve">if the UE was configured to perform measurements for one or more EUTRA frequencies, include the </w:t>
      </w:r>
      <w:r w:rsidR="009722D5" w:rsidRPr="00E136FF">
        <w:rPr>
          <w:i/>
        </w:rPr>
        <w:t>measResultListEUTRA</w:t>
      </w:r>
      <w:r w:rsidR="009722D5" w:rsidRPr="00E136FF">
        <w:t>;</w:t>
      </w:r>
    </w:p>
    <w:p w14:paraId="10D1F619" w14:textId="12478F8E" w:rsidR="009722D5" w:rsidRPr="00E136FF" w:rsidRDefault="00B525E5" w:rsidP="005B3861">
      <w:pPr>
        <w:pStyle w:val="B4"/>
      </w:pPr>
      <w:r w:rsidRPr="00E136FF">
        <w:t>4</w:t>
      </w:r>
      <w:r w:rsidR="009722D5" w:rsidRPr="00E136FF">
        <w:t>&gt;</w:t>
      </w:r>
      <w:r w:rsidR="009722D5" w:rsidRPr="00E136FF">
        <w:tab/>
        <w:t xml:space="preserve">if the UE was configured to perform measurement reporting for one or more neighbouring UTRA frequencies, include the </w:t>
      </w:r>
      <w:r w:rsidR="009722D5" w:rsidRPr="00E136FF">
        <w:rPr>
          <w:i/>
        </w:rPr>
        <w:t>measResultListUTRA</w:t>
      </w:r>
      <w:r w:rsidR="009722D5" w:rsidRPr="00E136FF">
        <w:t>;</w:t>
      </w:r>
    </w:p>
    <w:p w14:paraId="61DAC8EA" w14:textId="5E5AECA3" w:rsidR="009722D5" w:rsidRPr="00E136FF" w:rsidRDefault="00B525E5" w:rsidP="005B3861">
      <w:pPr>
        <w:pStyle w:val="B4"/>
      </w:pPr>
      <w:r w:rsidRPr="00E136FF">
        <w:t>4</w:t>
      </w:r>
      <w:r w:rsidR="009722D5" w:rsidRPr="00E136FF">
        <w:t>&gt;</w:t>
      </w:r>
      <w:r w:rsidR="009722D5" w:rsidRPr="00E136FF">
        <w:tab/>
        <w:t xml:space="preserve">if the UE was configured to perform measurement reporting for one or more neighbouring GERAN frequencies, include the </w:t>
      </w:r>
      <w:r w:rsidR="009722D5" w:rsidRPr="00E136FF">
        <w:rPr>
          <w:i/>
        </w:rPr>
        <w:t>measResultListGERAN</w:t>
      </w:r>
      <w:r w:rsidR="009722D5" w:rsidRPr="00E136FF">
        <w:t>;</w:t>
      </w:r>
    </w:p>
    <w:p w14:paraId="215A9CD1" w14:textId="61350FF1" w:rsidR="009722D5" w:rsidRPr="00E136FF" w:rsidRDefault="00B525E5" w:rsidP="005B3861">
      <w:pPr>
        <w:pStyle w:val="B4"/>
      </w:pPr>
      <w:r w:rsidRPr="00E136FF">
        <w:lastRenderedPageBreak/>
        <w:t>4</w:t>
      </w:r>
      <w:r w:rsidR="009722D5" w:rsidRPr="00E136FF">
        <w:t>&gt;</w:t>
      </w:r>
      <w:r w:rsidR="009722D5" w:rsidRPr="00E136FF">
        <w:tab/>
        <w:t xml:space="preserve">if the UE was configured to perform measurement reporting for one or more neighbouring CDMA2000 frequencies, include the </w:t>
      </w:r>
      <w:r w:rsidR="009722D5" w:rsidRPr="00E136FF">
        <w:rPr>
          <w:i/>
        </w:rPr>
        <w:t>measResultsCDMA2000</w:t>
      </w:r>
      <w:r w:rsidR="009722D5" w:rsidRPr="00E136FF">
        <w:t>;</w:t>
      </w:r>
    </w:p>
    <w:p w14:paraId="2C3EAF4E" w14:textId="4BB16B83" w:rsidR="00C32AFA" w:rsidRPr="00E136FF" w:rsidRDefault="00B525E5" w:rsidP="005B3861">
      <w:pPr>
        <w:pStyle w:val="B4"/>
      </w:pPr>
      <w:r w:rsidRPr="00E136FF">
        <w:t>4</w:t>
      </w:r>
      <w:r w:rsidR="00C32AFA" w:rsidRPr="00E136FF">
        <w:t>&gt;</w:t>
      </w:r>
      <w:r w:rsidR="00C32AFA" w:rsidRPr="00E136FF">
        <w:tab/>
        <w:t>if the UE was configured to perform measurement reporting</w:t>
      </w:r>
      <w:r w:rsidR="00920382" w:rsidRPr="00E136FF">
        <w:t>, not related t</w:t>
      </w:r>
      <w:r w:rsidR="00920382" w:rsidRPr="00E136FF">
        <w:rPr>
          <w:rFonts w:eastAsiaTheme="minorEastAsia"/>
          <w:lang w:eastAsia="zh-CN"/>
        </w:rPr>
        <w:t xml:space="preserve">o NR </w:t>
      </w:r>
      <w:r w:rsidR="00920382" w:rsidRPr="00E136FF">
        <w:t>sidelink communication,</w:t>
      </w:r>
      <w:r w:rsidR="00C32AFA" w:rsidRPr="00E136FF">
        <w:t xml:space="preserve"> for one or more neighbouring NR frequencies, include the </w:t>
      </w:r>
      <w:r w:rsidR="00C32AFA" w:rsidRPr="00E136FF">
        <w:rPr>
          <w:i/>
        </w:rPr>
        <w:t>measResultListNR</w:t>
      </w:r>
      <w:r w:rsidR="00C32AFA" w:rsidRPr="00E136FF">
        <w:t>;</w:t>
      </w:r>
    </w:p>
    <w:p w14:paraId="7BD811B5" w14:textId="70766E0F" w:rsidR="009722D5" w:rsidRPr="00E136FF" w:rsidRDefault="00B525E5" w:rsidP="005B3861">
      <w:pPr>
        <w:pStyle w:val="B4"/>
      </w:pPr>
      <w:r w:rsidRPr="00E136FF">
        <w:t>4</w:t>
      </w:r>
      <w:r w:rsidR="009722D5" w:rsidRPr="00E136FF">
        <w:t>&gt;</w:t>
      </w:r>
      <w:r w:rsidR="009722D5" w:rsidRPr="00E136FF">
        <w:tab/>
        <w:t>for each neighbour cell included, include the optional fields that are available;</w:t>
      </w:r>
    </w:p>
    <w:p w14:paraId="2B2C4CCF" w14:textId="1A093DD9" w:rsidR="009722D5" w:rsidRPr="00E136FF" w:rsidRDefault="009722D5" w:rsidP="009722D5">
      <w:pPr>
        <w:pStyle w:val="NO"/>
      </w:pPr>
      <w:r w:rsidRPr="00E136FF">
        <w:t>NOTE 1:</w:t>
      </w:r>
      <w:r w:rsidRPr="00E136FF">
        <w:tab/>
        <w:t xml:space="preserve">The measured quantities are filtered by the L3 filter as configured in the mobility measurement configuration. The measurements are based on the time domain measurement resource restriction, if configured. </w:t>
      </w:r>
      <w:r w:rsidR="00B7692F" w:rsidRPr="00E136FF">
        <w:t>Exclude-listed</w:t>
      </w:r>
      <w:r w:rsidRPr="00E136FF">
        <w:t xml:space="preserve"> cells are not required to be reported.</w:t>
      </w:r>
    </w:p>
    <w:p w14:paraId="5D8B6502" w14:textId="0A691DC1" w:rsidR="00D20891" w:rsidRPr="00E136FF" w:rsidRDefault="00B525E5" w:rsidP="005B3861">
      <w:pPr>
        <w:pStyle w:val="B3"/>
      </w:pPr>
      <w:r w:rsidRPr="00E136FF">
        <w:t>3</w:t>
      </w:r>
      <w:r w:rsidR="00D20891" w:rsidRPr="00E136FF">
        <w:t>&gt;</w:t>
      </w:r>
      <w:r w:rsidR="00D20891" w:rsidRPr="00E136FF">
        <w:tab/>
      </w:r>
      <w:r w:rsidR="004F37CA" w:rsidRPr="00E136FF">
        <w:t xml:space="preserve">except for NB-IoT, </w:t>
      </w:r>
      <w:r w:rsidR="00D20891" w:rsidRPr="00E136FF">
        <w:t xml:space="preserve">if available, set the </w:t>
      </w:r>
      <w:r w:rsidR="00D20891" w:rsidRPr="00E136FF">
        <w:rPr>
          <w:i/>
        </w:rPr>
        <w:t>logMeasResultListWLAN</w:t>
      </w:r>
      <w:r w:rsidR="00D20891" w:rsidRPr="00E136FF">
        <w:t xml:space="preserve"> to include the WLAN measurement results, in order of decreasing RSSI for WLAN APs;</w:t>
      </w:r>
    </w:p>
    <w:p w14:paraId="47AEE654" w14:textId="7DA72297" w:rsidR="00D20891" w:rsidRPr="00E136FF" w:rsidRDefault="00B525E5" w:rsidP="005B3861">
      <w:pPr>
        <w:pStyle w:val="B3"/>
      </w:pPr>
      <w:r w:rsidRPr="00E136FF">
        <w:t>3</w:t>
      </w:r>
      <w:r w:rsidR="00D20891" w:rsidRPr="00E136FF">
        <w:t>&gt;</w:t>
      </w:r>
      <w:r w:rsidR="00D20891" w:rsidRPr="00E136FF">
        <w:tab/>
      </w:r>
      <w:r w:rsidR="004F37CA" w:rsidRPr="00E136FF">
        <w:t xml:space="preserve">except for NB-IoT, </w:t>
      </w:r>
      <w:r w:rsidR="00D20891" w:rsidRPr="00E136FF">
        <w:t xml:space="preserve">if available, set the </w:t>
      </w:r>
      <w:r w:rsidR="00D20891" w:rsidRPr="00E136FF">
        <w:rPr>
          <w:i/>
        </w:rPr>
        <w:t>logMeasResultListBT</w:t>
      </w:r>
      <w:r w:rsidR="00D20891" w:rsidRPr="00E136FF">
        <w:t xml:space="preserve"> to include the Bluetooth measurement results, in order of decreasing RSSI for Bluetooth </w:t>
      </w:r>
      <w:r w:rsidR="00D20891" w:rsidRPr="00E136FF">
        <w:rPr>
          <w:lang w:eastAsia="zh-CN"/>
        </w:rPr>
        <w:t>b</w:t>
      </w:r>
      <w:r w:rsidR="00D20891" w:rsidRPr="00E136FF">
        <w:t>eacons;</w:t>
      </w:r>
    </w:p>
    <w:p w14:paraId="1BC6EDDF" w14:textId="0FE704E0" w:rsidR="009722D5" w:rsidRPr="00E136FF" w:rsidRDefault="00B525E5" w:rsidP="005B3861">
      <w:pPr>
        <w:pStyle w:val="B3"/>
      </w:pPr>
      <w:r w:rsidRPr="00E136FF">
        <w:t>3</w:t>
      </w:r>
      <w:r w:rsidR="009722D5" w:rsidRPr="00E136FF">
        <w:t>&gt;</w:t>
      </w:r>
      <w:r w:rsidR="009722D5" w:rsidRPr="00E136FF">
        <w:tab/>
        <w:t>if detailed location information is available, set the content of the</w:t>
      </w:r>
      <w:r w:rsidR="009722D5" w:rsidRPr="00E136FF">
        <w:rPr>
          <w:i/>
        </w:rPr>
        <w:t xml:space="preserve"> locationInfo</w:t>
      </w:r>
      <w:r w:rsidR="009722D5" w:rsidRPr="00E136FF">
        <w:t xml:space="preserve"> as follows:</w:t>
      </w:r>
    </w:p>
    <w:p w14:paraId="39A0572F" w14:textId="2CB2CF55" w:rsidR="009722D5" w:rsidRPr="00E136FF" w:rsidRDefault="00B525E5" w:rsidP="005B3861">
      <w:pPr>
        <w:pStyle w:val="B4"/>
      </w:pPr>
      <w:r w:rsidRPr="00E136FF">
        <w:t>4</w:t>
      </w:r>
      <w:r w:rsidR="009722D5" w:rsidRPr="00E136FF">
        <w:t>&gt;</w:t>
      </w:r>
      <w:r w:rsidR="009722D5" w:rsidRPr="00E136FF">
        <w:tab/>
        <w:t xml:space="preserve">include the </w:t>
      </w:r>
      <w:r w:rsidR="009722D5" w:rsidRPr="00E136FF">
        <w:rPr>
          <w:i/>
          <w:iCs/>
        </w:rPr>
        <w:t>locationCoordinates</w:t>
      </w:r>
      <w:r w:rsidR="009722D5" w:rsidRPr="00E136FF">
        <w:t>;</w:t>
      </w:r>
    </w:p>
    <w:p w14:paraId="573D7160" w14:textId="62C8AE11" w:rsidR="009722D5" w:rsidRPr="00E136FF" w:rsidRDefault="00B525E5" w:rsidP="005B3861">
      <w:pPr>
        <w:pStyle w:val="B4"/>
      </w:pPr>
      <w:r w:rsidRPr="00E136FF">
        <w:t>4</w:t>
      </w:r>
      <w:r w:rsidR="009722D5" w:rsidRPr="00E136FF">
        <w:t>&gt;</w:t>
      </w:r>
      <w:r w:rsidR="009722D5" w:rsidRPr="00E136FF">
        <w:tab/>
        <w:t xml:space="preserve">include the </w:t>
      </w:r>
      <w:r w:rsidR="009722D5" w:rsidRPr="00E136FF">
        <w:rPr>
          <w:i/>
          <w:iCs/>
        </w:rPr>
        <w:t>horizontalVelocity</w:t>
      </w:r>
      <w:r w:rsidR="009722D5" w:rsidRPr="00E136FF">
        <w:t>, if available;</w:t>
      </w:r>
    </w:p>
    <w:p w14:paraId="6B335EC4" w14:textId="47CAB93D" w:rsidR="009722D5" w:rsidRPr="00E136FF" w:rsidRDefault="00B525E5" w:rsidP="005B3861">
      <w:pPr>
        <w:pStyle w:val="B3"/>
        <w:rPr>
          <w:lang w:eastAsia="zh-CN"/>
        </w:rPr>
      </w:pPr>
      <w:r w:rsidRPr="00E136FF">
        <w:t>3</w:t>
      </w:r>
      <w:r w:rsidR="009722D5" w:rsidRPr="00E136FF">
        <w:t>&gt;</w:t>
      </w:r>
      <w:r w:rsidR="009722D5" w:rsidRPr="00E136FF">
        <w:tab/>
        <w:t xml:space="preserve">set the </w:t>
      </w:r>
      <w:r w:rsidR="009722D5" w:rsidRPr="00E136FF">
        <w:rPr>
          <w:i/>
        </w:rPr>
        <w:t>failedPCellId</w:t>
      </w:r>
      <w:r w:rsidR="009722D5" w:rsidRPr="00E136FF">
        <w:t xml:space="preserve"> to the global cell identity</w:t>
      </w:r>
      <w:r w:rsidR="009722D5" w:rsidRPr="00E136FF">
        <w:rPr>
          <w:lang w:eastAsia="zh-CN"/>
        </w:rPr>
        <w:t xml:space="preserve">, if available, and otherwise </w:t>
      </w:r>
      <w:r w:rsidR="004F37CA" w:rsidRPr="00E136FF">
        <w:rPr>
          <w:lang w:eastAsia="zh-CN"/>
        </w:rPr>
        <w:t>, except for NB-IoT,</w:t>
      </w:r>
      <w:r w:rsidR="003C0A8B" w:rsidRPr="00E136FF">
        <w:rPr>
          <w:lang w:eastAsia="zh-CN"/>
        </w:rPr>
        <w:t xml:space="preserve"> </w:t>
      </w:r>
      <w:r w:rsidR="009722D5" w:rsidRPr="00E136FF">
        <w:rPr>
          <w:lang w:eastAsia="zh-CN"/>
        </w:rPr>
        <w:t>to the physical cell identity and carrier frequency</w:t>
      </w:r>
      <w:r w:rsidR="009722D5" w:rsidRPr="00E136FF">
        <w:t xml:space="preserve"> of the PCell where radio link failure is detected;</w:t>
      </w:r>
    </w:p>
    <w:p w14:paraId="2CC77ED0" w14:textId="473124B0" w:rsidR="009722D5" w:rsidRPr="00E136FF" w:rsidDel="00BE144B" w:rsidRDefault="00B525E5" w:rsidP="005B3861">
      <w:pPr>
        <w:pStyle w:val="B3"/>
      </w:pPr>
      <w:r w:rsidRPr="00E136FF">
        <w:t>3</w:t>
      </w:r>
      <w:r w:rsidR="009722D5" w:rsidRPr="00E136FF">
        <w:t>&gt;</w:t>
      </w:r>
      <w:r w:rsidR="009722D5" w:rsidRPr="00E136FF">
        <w:tab/>
      </w:r>
      <w:r w:rsidR="004F37CA" w:rsidRPr="00E136FF">
        <w:rPr>
          <w:lang w:eastAsia="zh-CN"/>
        </w:rPr>
        <w:t>except for NB-IoT,</w:t>
      </w:r>
      <w:r w:rsidR="004B6255" w:rsidRPr="00E136FF">
        <w:rPr>
          <w:lang w:eastAsia="zh-CN"/>
        </w:rPr>
        <w:t xml:space="preserve"> </w:t>
      </w:r>
      <w:r w:rsidR="009722D5" w:rsidRPr="00E136FF">
        <w:t xml:space="preserve">set the </w:t>
      </w:r>
      <w:r w:rsidR="009722D5" w:rsidRPr="00E136FF">
        <w:rPr>
          <w:i/>
          <w:iCs/>
        </w:rPr>
        <w:t>tac-FailedPCell</w:t>
      </w:r>
      <w:r w:rsidR="009722D5" w:rsidRPr="00E136FF">
        <w:t xml:space="preserve"> to the tracking area code, if available, of the PCell where radio link failure is detected;</w:t>
      </w:r>
    </w:p>
    <w:p w14:paraId="7C58C3E8" w14:textId="43595160" w:rsidR="009722D5" w:rsidRPr="00E136FF" w:rsidRDefault="00B525E5" w:rsidP="005B3861">
      <w:pPr>
        <w:pStyle w:val="B3"/>
      </w:pPr>
      <w:r w:rsidRPr="00E136FF">
        <w:t>3</w:t>
      </w:r>
      <w:r w:rsidR="009722D5" w:rsidRPr="00E136FF">
        <w:t>&gt;</w:t>
      </w:r>
      <w:r w:rsidR="009722D5" w:rsidRPr="00E136FF">
        <w:tab/>
      </w:r>
      <w:r w:rsidR="004F37CA" w:rsidRPr="00E136FF">
        <w:rPr>
          <w:lang w:eastAsia="zh-CN"/>
        </w:rPr>
        <w:t>except for NB-IoT,</w:t>
      </w:r>
      <w:r w:rsidR="004B6255" w:rsidRPr="00E136FF">
        <w:rPr>
          <w:lang w:eastAsia="zh-CN"/>
        </w:rPr>
        <w:t xml:space="preserve"> </w:t>
      </w:r>
      <w:r w:rsidR="009722D5" w:rsidRPr="00E136FF">
        <w:t xml:space="preserve">if an </w:t>
      </w:r>
      <w:r w:rsidR="009722D5" w:rsidRPr="00E136FF">
        <w:rPr>
          <w:i/>
        </w:rPr>
        <w:t>RRCConnectionReconfiguration</w:t>
      </w:r>
      <w:r w:rsidR="009722D5" w:rsidRPr="00E136FF">
        <w:t xml:space="preserve"> message including the </w:t>
      </w:r>
      <w:r w:rsidR="009722D5" w:rsidRPr="00E136FF">
        <w:rPr>
          <w:i/>
        </w:rPr>
        <w:t>mobilityControlInfo</w:t>
      </w:r>
      <w:r w:rsidR="009722D5" w:rsidRPr="00E136FF">
        <w:t xml:space="preserve"> was received before the connection failure:</w:t>
      </w:r>
    </w:p>
    <w:p w14:paraId="74608D05" w14:textId="549396C2" w:rsidR="009722D5" w:rsidRPr="00E136FF" w:rsidRDefault="00FC29D5" w:rsidP="005B3861">
      <w:pPr>
        <w:pStyle w:val="B4"/>
      </w:pPr>
      <w:r w:rsidRPr="00E136FF">
        <w:t>4</w:t>
      </w:r>
      <w:r w:rsidR="009722D5" w:rsidRPr="00E136FF">
        <w:t>&gt;</w:t>
      </w:r>
      <w:r w:rsidR="009722D5" w:rsidRPr="00E136FF">
        <w:tab/>
        <w:t xml:space="preserve">if the last </w:t>
      </w:r>
      <w:r w:rsidR="009722D5" w:rsidRPr="00E136FF">
        <w:rPr>
          <w:i/>
        </w:rPr>
        <w:t>RRCConnectionReconfiguration</w:t>
      </w:r>
      <w:r w:rsidR="009722D5" w:rsidRPr="00E136FF">
        <w:t xml:space="preserve"> message including the </w:t>
      </w:r>
      <w:r w:rsidR="009722D5" w:rsidRPr="00E136FF">
        <w:rPr>
          <w:i/>
        </w:rPr>
        <w:t>mobilityControlInfo</w:t>
      </w:r>
      <w:r w:rsidR="009722D5" w:rsidRPr="00E136FF">
        <w:t xml:space="preserve"> concerned an intra E-UTRA handover:</w:t>
      </w:r>
    </w:p>
    <w:p w14:paraId="370EEED4" w14:textId="3D0B63DF" w:rsidR="009722D5" w:rsidRPr="00E136FF" w:rsidRDefault="00FC29D5" w:rsidP="005B3861">
      <w:pPr>
        <w:pStyle w:val="B5"/>
      </w:pPr>
      <w:r w:rsidRPr="00E136FF">
        <w:t>5</w:t>
      </w:r>
      <w:r w:rsidR="009722D5" w:rsidRPr="00E136FF">
        <w:t>&gt;</w:t>
      </w:r>
      <w:r w:rsidR="009722D5" w:rsidRPr="00E136FF">
        <w:tab/>
        <w:t xml:space="preserve">include the </w:t>
      </w:r>
      <w:r w:rsidR="009722D5" w:rsidRPr="00E136FF">
        <w:rPr>
          <w:i/>
        </w:rPr>
        <w:t>previousPCellId</w:t>
      </w:r>
      <w:r w:rsidR="009722D5" w:rsidRPr="00E136FF">
        <w:t xml:space="preserve"> and set it to the global cell identity of the PCell where the last </w:t>
      </w:r>
      <w:r w:rsidR="009722D5" w:rsidRPr="00E136FF">
        <w:rPr>
          <w:i/>
        </w:rPr>
        <w:t>RRCConnectionReconfiguration</w:t>
      </w:r>
      <w:r w:rsidR="009722D5" w:rsidRPr="00E136FF">
        <w:t xml:space="preserve"> message including </w:t>
      </w:r>
      <w:r w:rsidR="009722D5" w:rsidRPr="00E136FF">
        <w:rPr>
          <w:i/>
        </w:rPr>
        <w:t>mobilityControlInfo</w:t>
      </w:r>
      <w:r w:rsidR="009722D5" w:rsidRPr="00E136FF">
        <w:t xml:space="preserve"> was received;</w:t>
      </w:r>
    </w:p>
    <w:p w14:paraId="52ED1827" w14:textId="79034237" w:rsidR="009722D5" w:rsidRPr="00E136FF" w:rsidRDefault="00FC29D5" w:rsidP="005B3861">
      <w:pPr>
        <w:pStyle w:val="B5"/>
      </w:pPr>
      <w:r w:rsidRPr="00E136FF">
        <w:t>5</w:t>
      </w:r>
      <w:r w:rsidR="009722D5" w:rsidRPr="00E136FF">
        <w:t>&gt;</w:t>
      </w:r>
      <w:r w:rsidR="009722D5" w:rsidRPr="00E136FF">
        <w:tab/>
      </w:r>
      <w:r w:rsidR="009722D5" w:rsidRPr="00E136FF">
        <w:rPr>
          <w:lang w:eastAsia="zh-CN"/>
        </w:rPr>
        <w:t>set the</w:t>
      </w:r>
      <w:r w:rsidR="009722D5" w:rsidRPr="00E136FF">
        <w:t xml:space="preserve"> </w:t>
      </w:r>
      <w:r w:rsidR="009722D5" w:rsidRPr="00E136FF">
        <w:rPr>
          <w:i/>
        </w:rPr>
        <w:t>time</w:t>
      </w:r>
      <w:r w:rsidR="009722D5" w:rsidRPr="00E136FF">
        <w:rPr>
          <w:i/>
          <w:lang w:eastAsia="zh-CN"/>
        </w:rPr>
        <w:t>ConnFailure</w:t>
      </w:r>
      <w:r w:rsidR="009722D5" w:rsidRPr="00E136FF">
        <w:t xml:space="preserve"> to the </w:t>
      </w:r>
      <w:r w:rsidR="009722D5" w:rsidRPr="00E136FF">
        <w:rPr>
          <w:lang w:eastAsia="zh-CN"/>
        </w:rPr>
        <w:t>elapsed</w:t>
      </w:r>
      <w:r w:rsidR="009722D5" w:rsidRPr="00E136FF">
        <w:t xml:space="preserve"> time </w:t>
      </w:r>
      <w:r w:rsidR="009722D5" w:rsidRPr="00E136FF">
        <w:rPr>
          <w:lang w:eastAsia="zh-CN"/>
        </w:rPr>
        <w:t xml:space="preserve">since reception of the last </w:t>
      </w:r>
      <w:r w:rsidR="009722D5" w:rsidRPr="00E136FF">
        <w:rPr>
          <w:i/>
        </w:rPr>
        <w:t>RRCConnectionReconfiguration</w:t>
      </w:r>
      <w:r w:rsidR="009722D5" w:rsidRPr="00E136FF">
        <w:t xml:space="preserve"> message including the </w:t>
      </w:r>
      <w:r w:rsidR="009722D5" w:rsidRPr="00E136FF">
        <w:rPr>
          <w:i/>
        </w:rPr>
        <w:t>mobilityControlInfo</w:t>
      </w:r>
      <w:r w:rsidR="009722D5" w:rsidRPr="00E136FF">
        <w:rPr>
          <w:lang w:eastAsia="zh-CN"/>
        </w:rPr>
        <w:t>;</w:t>
      </w:r>
    </w:p>
    <w:p w14:paraId="6CC4618A" w14:textId="0D1040E1" w:rsidR="009722D5" w:rsidRPr="00E136FF" w:rsidRDefault="00FC29D5" w:rsidP="005B3861">
      <w:pPr>
        <w:pStyle w:val="B4"/>
      </w:pPr>
      <w:r w:rsidRPr="00E136FF">
        <w:t>4</w:t>
      </w:r>
      <w:r w:rsidR="009722D5" w:rsidRPr="00E136FF">
        <w:t>&gt;</w:t>
      </w:r>
      <w:r w:rsidR="009722D5" w:rsidRPr="00E136FF">
        <w:tab/>
        <w:t xml:space="preserve">if the last </w:t>
      </w:r>
      <w:r w:rsidR="009722D5" w:rsidRPr="00E136FF">
        <w:rPr>
          <w:i/>
        </w:rPr>
        <w:t>RRCConnectionReconfiguration</w:t>
      </w:r>
      <w:r w:rsidR="009722D5" w:rsidRPr="00E136FF">
        <w:t xml:space="preserve"> message including the </w:t>
      </w:r>
      <w:r w:rsidR="009722D5" w:rsidRPr="00E136FF">
        <w:rPr>
          <w:i/>
        </w:rPr>
        <w:t>mobilityControlInfo</w:t>
      </w:r>
      <w:r w:rsidR="009722D5" w:rsidRPr="00E136FF">
        <w:t xml:space="preserve"> concerned a handover to E-UTRA from UTRA and if the UE supports Radio Link Failure Report for Inter-RAT MRO:</w:t>
      </w:r>
    </w:p>
    <w:p w14:paraId="44DECF03" w14:textId="4395A5D2" w:rsidR="009722D5" w:rsidRPr="00E136FF" w:rsidRDefault="00FC29D5" w:rsidP="005B3861">
      <w:pPr>
        <w:pStyle w:val="B5"/>
      </w:pPr>
      <w:r w:rsidRPr="00E136FF">
        <w:t>5</w:t>
      </w:r>
      <w:r w:rsidR="009722D5" w:rsidRPr="00E136FF">
        <w:t>&gt;</w:t>
      </w:r>
      <w:r w:rsidR="009722D5" w:rsidRPr="00E136FF">
        <w:tab/>
        <w:t xml:space="preserve">include the </w:t>
      </w:r>
      <w:r w:rsidR="009722D5" w:rsidRPr="00E136FF">
        <w:rPr>
          <w:i/>
        </w:rPr>
        <w:t>previousUTRA-CellId</w:t>
      </w:r>
      <w:r w:rsidR="009722D5" w:rsidRPr="00E136FF">
        <w:t xml:space="preserve"> and set it to the </w:t>
      </w:r>
      <w:r w:rsidR="009722D5" w:rsidRPr="00E136FF">
        <w:rPr>
          <w:lang w:eastAsia="zh-CN"/>
        </w:rPr>
        <w:t>physical cell identity, the carrier frequency</w:t>
      </w:r>
      <w:r w:rsidR="009722D5" w:rsidRPr="00E136FF">
        <w:t xml:space="preserve"> and the global cell identity, if available, of the UTRA Cell in which the last </w:t>
      </w:r>
      <w:r w:rsidR="009722D5" w:rsidRPr="00E136FF">
        <w:rPr>
          <w:i/>
        </w:rPr>
        <w:t>RRCConnectionReconfiguration</w:t>
      </w:r>
      <w:r w:rsidR="009722D5" w:rsidRPr="00E136FF">
        <w:t xml:space="preserve"> message including </w:t>
      </w:r>
      <w:r w:rsidR="009722D5" w:rsidRPr="00E136FF">
        <w:rPr>
          <w:i/>
        </w:rPr>
        <w:t>mobilityControlInfo</w:t>
      </w:r>
      <w:r w:rsidR="009722D5" w:rsidRPr="00E136FF">
        <w:t xml:space="preserve"> was received;</w:t>
      </w:r>
    </w:p>
    <w:p w14:paraId="32B884E0" w14:textId="5F0737F6" w:rsidR="009722D5" w:rsidRPr="00E136FF" w:rsidRDefault="00FC29D5" w:rsidP="005B3861">
      <w:pPr>
        <w:pStyle w:val="B5"/>
        <w:rPr>
          <w:lang w:eastAsia="zh-CN"/>
        </w:rPr>
      </w:pPr>
      <w:r w:rsidRPr="00E136FF">
        <w:t>5</w:t>
      </w:r>
      <w:r w:rsidR="009722D5" w:rsidRPr="00E136FF">
        <w:t>&gt;</w:t>
      </w:r>
      <w:r w:rsidR="009722D5" w:rsidRPr="00E136FF">
        <w:tab/>
      </w:r>
      <w:r w:rsidR="009722D5" w:rsidRPr="00E136FF">
        <w:rPr>
          <w:lang w:eastAsia="zh-CN"/>
        </w:rPr>
        <w:t>set the</w:t>
      </w:r>
      <w:r w:rsidR="009722D5" w:rsidRPr="00E136FF">
        <w:t xml:space="preserve"> </w:t>
      </w:r>
      <w:r w:rsidR="009722D5" w:rsidRPr="00E136FF">
        <w:rPr>
          <w:i/>
        </w:rPr>
        <w:t>time</w:t>
      </w:r>
      <w:r w:rsidR="009722D5" w:rsidRPr="00E136FF">
        <w:rPr>
          <w:i/>
          <w:lang w:eastAsia="zh-CN"/>
        </w:rPr>
        <w:t>ConnFailure</w:t>
      </w:r>
      <w:r w:rsidR="009722D5" w:rsidRPr="00E136FF">
        <w:t xml:space="preserve"> to the </w:t>
      </w:r>
      <w:r w:rsidR="009722D5" w:rsidRPr="00E136FF">
        <w:rPr>
          <w:lang w:eastAsia="zh-CN"/>
        </w:rPr>
        <w:t>elapsed</w:t>
      </w:r>
      <w:r w:rsidR="009722D5" w:rsidRPr="00E136FF">
        <w:t xml:space="preserve"> time </w:t>
      </w:r>
      <w:r w:rsidR="009722D5" w:rsidRPr="00E136FF">
        <w:rPr>
          <w:lang w:eastAsia="zh-CN"/>
        </w:rPr>
        <w:t xml:space="preserve">since reception of the last </w:t>
      </w:r>
      <w:r w:rsidR="009722D5" w:rsidRPr="00E136FF">
        <w:rPr>
          <w:i/>
        </w:rPr>
        <w:t>RRCConnectionReconfiguration</w:t>
      </w:r>
      <w:r w:rsidR="009722D5" w:rsidRPr="00E136FF">
        <w:t xml:space="preserve"> message including the </w:t>
      </w:r>
      <w:r w:rsidR="009722D5" w:rsidRPr="00E136FF">
        <w:rPr>
          <w:i/>
        </w:rPr>
        <w:t>mobilityControlInfo</w:t>
      </w:r>
      <w:r w:rsidR="009722D5" w:rsidRPr="00E136FF">
        <w:rPr>
          <w:lang w:eastAsia="zh-CN"/>
        </w:rPr>
        <w:t>;</w:t>
      </w:r>
    </w:p>
    <w:p w14:paraId="6BCE5698" w14:textId="32FACDEE" w:rsidR="00B20F3D" w:rsidRPr="00E136FF" w:rsidRDefault="00FC29D5" w:rsidP="005B3861">
      <w:pPr>
        <w:pStyle w:val="B4"/>
      </w:pPr>
      <w:r w:rsidRPr="00E136FF">
        <w:t>4</w:t>
      </w:r>
      <w:r w:rsidR="00B20F3D" w:rsidRPr="00E136FF">
        <w:t>&gt;</w:t>
      </w:r>
      <w:r w:rsidR="00B20F3D" w:rsidRPr="00E136FF">
        <w:tab/>
        <w:t xml:space="preserve">if the last </w:t>
      </w:r>
      <w:r w:rsidR="00B20F3D" w:rsidRPr="00E136FF">
        <w:rPr>
          <w:i/>
        </w:rPr>
        <w:t>RRCConnectionReconfiguration</w:t>
      </w:r>
      <w:r w:rsidR="00B20F3D" w:rsidRPr="00E136FF">
        <w:t xml:space="preserve"> message including the </w:t>
      </w:r>
      <w:r w:rsidR="00B20F3D" w:rsidRPr="00E136FF">
        <w:rPr>
          <w:i/>
        </w:rPr>
        <w:t>mobilityControlInfo</w:t>
      </w:r>
      <w:r w:rsidR="00B20F3D" w:rsidRPr="00E136FF">
        <w:t xml:space="preserve"> concerned a handover to E-UTRA from NR and if the UE supports Radio Link Failure Report for Inter-RAT MRO</w:t>
      </w:r>
      <w:r w:rsidR="0025414B" w:rsidRPr="00E136FF">
        <w:t xml:space="preserve"> NR</w:t>
      </w:r>
      <w:r w:rsidR="00B20F3D" w:rsidRPr="00E136FF">
        <w:t>:</w:t>
      </w:r>
    </w:p>
    <w:p w14:paraId="65DD0186" w14:textId="5ABAFD13" w:rsidR="00B20F3D" w:rsidRPr="00E136FF" w:rsidRDefault="00FC29D5" w:rsidP="005B3861">
      <w:pPr>
        <w:pStyle w:val="B5"/>
      </w:pPr>
      <w:r w:rsidRPr="00E136FF">
        <w:t>5</w:t>
      </w:r>
      <w:r w:rsidR="00B20F3D" w:rsidRPr="00E136FF">
        <w:t>&gt;</w:t>
      </w:r>
      <w:r w:rsidR="00B20F3D" w:rsidRPr="00E136FF">
        <w:tab/>
        <w:t xml:space="preserve">include the </w:t>
      </w:r>
      <w:r w:rsidR="00B20F3D" w:rsidRPr="00E136FF">
        <w:rPr>
          <w:i/>
        </w:rPr>
        <w:t>previousNR-PCellId</w:t>
      </w:r>
      <w:r w:rsidR="00B20F3D" w:rsidRPr="00E136FF">
        <w:t xml:space="preserve"> and set it to the global cell identity of the PCell where the last </w:t>
      </w:r>
      <w:r w:rsidR="00B20F3D" w:rsidRPr="00E136FF">
        <w:rPr>
          <w:i/>
        </w:rPr>
        <w:t>RRCConnectionReconfiguration</w:t>
      </w:r>
      <w:r w:rsidR="00B20F3D" w:rsidRPr="00E136FF">
        <w:t xml:space="preserve"> message including </w:t>
      </w:r>
      <w:r w:rsidR="00B20F3D" w:rsidRPr="00E136FF">
        <w:rPr>
          <w:i/>
        </w:rPr>
        <w:t>mobilityControlInfo</w:t>
      </w:r>
      <w:r w:rsidR="00B20F3D" w:rsidRPr="00E136FF">
        <w:t xml:space="preserve"> was received embedded in NR RRC message </w:t>
      </w:r>
      <w:r w:rsidR="00B20F3D" w:rsidRPr="00E136FF">
        <w:rPr>
          <w:i/>
          <w:iCs/>
        </w:rPr>
        <w:t>MobilityFromNRCommand</w:t>
      </w:r>
      <w:r w:rsidR="00B20F3D" w:rsidRPr="00E136FF">
        <w:t xml:space="preserve"> message as specified in TS 38.331 [82] clause 5.4.3.3;</w:t>
      </w:r>
    </w:p>
    <w:p w14:paraId="6A9058B4" w14:textId="528BA508" w:rsidR="00B20F3D" w:rsidRPr="00E136FF" w:rsidRDefault="00FC29D5" w:rsidP="005B3861">
      <w:pPr>
        <w:pStyle w:val="B5"/>
      </w:pPr>
      <w:r w:rsidRPr="00E136FF">
        <w:t>5</w:t>
      </w:r>
      <w:r w:rsidR="00B20F3D" w:rsidRPr="00E136FF">
        <w:t>&gt;</w:t>
      </w:r>
      <w:r w:rsidR="00B20F3D" w:rsidRPr="00E136FF">
        <w:tab/>
      </w:r>
      <w:r w:rsidR="00B20F3D" w:rsidRPr="00E136FF">
        <w:rPr>
          <w:lang w:eastAsia="zh-CN"/>
        </w:rPr>
        <w:t>set the</w:t>
      </w:r>
      <w:r w:rsidR="00B20F3D" w:rsidRPr="00E136FF">
        <w:t xml:space="preserve"> </w:t>
      </w:r>
      <w:r w:rsidR="00B20F3D" w:rsidRPr="00E136FF">
        <w:rPr>
          <w:i/>
        </w:rPr>
        <w:t>time</w:t>
      </w:r>
      <w:r w:rsidR="00B20F3D" w:rsidRPr="00E136FF">
        <w:rPr>
          <w:i/>
          <w:lang w:eastAsia="zh-CN"/>
        </w:rPr>
        <w:t>ConnFailure</w:t>
      </w:r>
      <w:r w:rsidR="00B20F3D" w:rsidRPr="00E136FF">
        <w:t xml:space="preserve"> to the </w:t>
      </w:r>
      <w:r w:rsidR="00B20F3D" w:rsidRPr="00E136FF">
        <w:rPr>
          <w:lang w:eastAsia="zh-CN"/>
        </w:rPr>
        <w:t>elapsed</w:t>
      </w:r>
      <w:r w:rsidR="00B20F3D" w:rsidRPr="00E136FF">
        <w:t xml:space="preserve"> time </w:t>
      </w:r>
      <w:r w:rsidR="00B20F3D" w:rsidRPr="00E136FF">
        <w:rPr>
          <w:lang w:eastAsia="zh-CN"/>
        </w:rPr>
        <w:t xml:space="preserve">since reception of the last </w:t>
      </w:r>
      <w:r w:rsidR="00B20F3D" w:rsidRPr="00E136FF">
        <w:rPr>
          <w:i/>
        </w:rPr>
        <w:t>RRCConnectionReconfiguration</w:t>
      </w:r>
      <w:r w:rsidR="00B20F3D" w:rsidRPr="00E136FF">
        <w:t xml:space="preserve"> message including the </w:t>
      </w:r>
      <w:r w:rsidR="00B20F3D" w:rsidRPr="00E136FF">
        <w:rPr>
          <w:i/>
        </w:rPr>
        <w:t>mobilityControlInfo</w:t>
      </w:r>
      <w:r w:rsidR="00B20F3D" w:rsidRPr="00E136FF">
        <w:t xml:space="preserve"> embedded in NR RRC message </w:t>
      </w:r>
      <w:r w:rsidR="00B20F3D" w:rsidRPr="00E136FF">
        <w:rPr>
          <w:i/>
          <w:iCs/>
        </w:rPr>
        <w:t>MobilityFromNRCommand</w:t>
      </w:r>
      <w:r w:rsidR="00B20F3D" w:rsidRPr="00E136FF">
        <w:t xml:space="preserve"> message as specified in TS 38.331 [82] clause 5.4.3.3.</w:t>
      </w:r>
    </w:p>
    <w:p w14:paraId="3EA7E83A" w14:textId="524709A8" w:rsidR="009722D5" w:rsidRPr="00E136FF" w:rsidRDefault="00FC29D5" w:rsidP="005B3861">
      <w:pPr>
        <w:pStyle w:val="B3"/>
      </w:pPr>
      <w:r w:rsidRPr="00E136FF">
        <w:lastRenderedPageBreak/>
        <w:t>3</w:t>
      </w:r>
      <w:r w:rsidR="009722D5" w:rsidRPr="00E136FF">
        <w:t>&gt;</w:t>
      </w:r>
      <w:r w:rsidR="009722D5" w:rsidRPr="00E136FF">
        <w:tab/>
      </w:r>
      <w:r w:rsidR="004F37CA" w:rsidRPr="00E136FF">
        <w:t xml:space="preserve">except for NB-IoT, </w:t>
      </w:r>
      <w:r w:rsidR="009722D5" w:rsidRPr="00E136FF">
        <w:t>if the UE supports QCI1 indication in Radio Link Failure Report and has a DRB for which QCI is 1:</w:t>
      </w:r>
    </w:p>
    <w:p w14:paraId="4A84D60E" w14:textId="0A4A6580" w:rsidR="009722D5" w:rsidRPr="00E136FF" w:rsidRDefault="00FC29D5" w:rsidP="005B3861">
      <w:pPr>
        <w:pStyle w:val="B4"/>
      </w:pPr>
      <w:r w:rsidRPr="00E136FF">
        <w:t>4</w:t>
      </w:r>
      <w:r w:rsidR="009722D5" w:rsidRPr="00E136FF">
        <w:t>&gt;</w:t>
      </w:r>
      <w:r w:rsidR="009722D5" w:rsidRPr="00E136FF">
        <w:tab/>
        <w:t xml:space="preserve">include the </w:t>
      </w:r>
      <w:r w:rsidR="009722D5" w:rsidRPr="00E136FF">
        <w:rPr>
          <w:i/>
          <w:iCs/>
        </w:rPr>
        <w:t>drb-EstablishedWithQCI-1</w:t>
      </w:r>
      <w:r w:rsidR="009722D5" w:rsidRPr="00E136FF">
        <w:t>;</w:t>
      </w:r>
    </w:p>
    <w:p w14:paraId="6514C0E2" w14:textId="63248F74" w:rsidR="009722D5" w:rsidRPr="00E136FF" w:rsidRDefault="00FC29D5" w:rsidP="005B3861">
      <w:pPr>
        <w:pStyle w:val="B3"/>
      </w:pPr>
      <w:r w:rsidRPr="00E136FF">
        <w:rPr>
          <w:lang w:eastAsia="zh-CN"/>
        </w:rPr>
        <w:t>3</w:t>
      </w:r>
      <w:r w:rsidR="009722D5" w:rsidRPr="00E136FF">
        <w:rPr>
          <w:lang w:eastAsia="zh-CN"/>
        </w:rPr>
        <w:t>&gt;</w:t>
      </w:r>
      <w:r w:rsidR="009722D5" w:rsidRPr="00E136FF">
        <w:rPr>
          <w:lang w:eastAsia="zh-CN"/>
        </w:rPr>
        <w:tab/>
      </w:r>
      <w:r w:rsidR="004F37CA" w:rsidRPr="00E136FF">
        <w:t xml:space="preserve">except for NB-IoT, </w:t>
      </w:r>
      <w:r w:rsidR="009722D5" w:rsidRPr="00E136FF">
        <w:t xml:space="preserve">set the </w:t>
      </w:r>
      <w:r w:rsidR="009722D5" w:rsidRPr="00E136FF">
        <w:rPr>
          <w:i/>
        </w:rPr>
        <w:t>conn</w:t>
      </w:r>
      <w:r w:rsidR="009722D5" w:rsidRPr="00E136FF">
        <w:rPr>
          <w:i/>
          <w:lang w:eastAsia="zh-CN"/>
        </w:rPr>
        <w:t>ection</w:t>
      </w:r>
      <w:r w:rsidR="009722D5" w:rsidRPr="00E136FF">
        <w:rPr>
          <w:i/>
        </w:rPr>
        <w:t>Failure</w:t>
      </w:r>
      <w:r w:rsidR="009722D5" w:rsidRPr="00E136FF">
        <w:rPr>
          <w:i/>
          <w:lang w:eastAsia="zh-CN"/>
        </w:rPr>
        <w:t>Type</w:t>
      </w:r>
      <w:r w:rsidR="009722D5" w:rsidRPr="00E136FF">
        <w:t xml:space="preserve"> </w:t>
      </w:r>
      <w:r w:rsidR="009722D5" w:rsidRPr="00E136FF">
        <w:rPr>
          <w:lang w:eastAsia="zh-CN"/>
        </w:rPr>
        <w:t>to</w:t>
      </w:r>
      <w:r w:rsidR="009722D5" w:rsidRPr="00E136FF">
        <w:t xml:space="preserve"> </w:t>
      </w:r>
      <w:r w:rsidR="009722D5" w:rsidRPr="00E136FF">
        <w:rPr>
          <w:i/>
          <w:lang w:eastAsia="zh-CN"/>
        </w:rPr>
        <w:t>rlf</w:t>
      </w:r>
      <w:r w:rsidR="009722D5" w:rsidRPr="00E136FF">
        <w:t>;</w:t>
      </w:r>
    </w:p>
    <w:p w14:paraId="68388A39" w14:textId="0CA03893" w:rsidR="009722D5" w:rsidRPr="00E136FF" w:rsidRDefault="00FC29D5" w:rsidP="005B3861">
      <w:pPr>
        <w:pStyle w:val="B3"/>
      </w:pPr>
      <w:r w:rsidRPr="00E136FF">
        <w:t>3</w:t>
      </w:r>
      <w:r w:rsidR="009722D5" w:rsidRPr="00E136FF">
        <w:t>&gt;</w:t>
      </w:r>
      <w:r w:rsidR="009722D5" w:rsidRPr="00E136FF">
        <w:tab/>
      </w:r>
      <w:r w:rsidR="004F37CA" w:rsidRPr="00E136FF">
        <w:t xml:space="preserve">except for NB-IoT, </w:t>
      </w:r>
      <w:r w:rsidR="009722D5" w:rsidRPr="00E136FF">
        <w:t xml:space="preserve">set the </w:t>
      </w:r>
      <w:r w:rsidR="009722D5" w:rsidRPr="00E136FF">
        <w:rPr>
          <w:i/>
        </w:rPr>
        <w:t>c-RNTI</w:t>
      </w:r>
      <w:r w:rsidR="009722D5" w:rsidRPr="00E136FF">
        <w:t xml:space="preserve"> to the C-RNTI used in the PCell;</w:t>
      </w:r>
    </w:p>
    <w:p w14:paraId="5C1B8AAA" w14:textId="79A7144C" w:rsidR="009722D5" w:rsidRPr="00E136FF" w:rsidRDefault="00FC29D5" w:rsidP="005B3861">
      <w:pPr>
        <w:pStyle w:val="B3"/>
      </w:pPr>
      <w:r w:rsidRPr="00E136FF">
        <w:t>3</w:t>
      </w:r>
      <w:r w:rsidR="009722D5" w:rsidRPr="00E136FF">
        <w:t>&gt;</w:t>
      </w:r>
      <w:r w:rsidR="009722D5" w:rsidRPr="00E136FF">
        <w:tab/>
      </w:r>
      <w:r w:rsidR="004F37CA" w:rsidRPr="00E136FF">
        <w:t xml:space="preserve">except for NB-IoT, </w:t>
      </w:r>
      <w:r w:rsidR="009722D5" w:rsidRPr="00E136FF">
        <w:t xml:space="preserve">set the </w:t>
      </w:r>
      <w:r w:rsidR="009722D5" w:rsidRPr="00E136FF">
        <w:rPr>
          <w:i/>
        </w:rPr>
        <w:t>rlf-Cause</w:t>
      </w:r>
      <w:r w:rsidR="009722D5" w:rsidRPr="00E136FF">
        <w:t xml:space="preserve"> to the trigger for detecting radio link failure;</w:t>
      </w:r>
    </w:p>
    <w:p w14:paraId="1CA5E6B4" w14:textId="77777777" w:rsidR="00FC29D5" w:rsidRPr="00E136FF" w:rsidRDefault="00FC29D5" w:rsidP="00FC29D5">
      <w:pPr>
        <w:pStyle w:val="B2"/>
      </w:pPr>
      <w:r w:rsidRPr="00E136FF">
        <w:t>2&gt;</w:t>
      </w:r>
      <w:r w:rsidRPr="00E136FF">
        <w:tab/>
        <w:t>if the UE is configured with (NG)EN-DC; and</w:t>
      </w:r>
    </w:p>
    <w:p w14:paraId="23903819" w14:textId="77777777" w:rsidR="00FC29D5" w:rsidRPr="00E136FF" w:rsidRDefault="00FC29D5" w:rsidP="00FC29D5">
      <w:pPr>
        <w:pStyle w:val="B2"/>
      </w:pPr>
      <w:r w:rsidRPr="00E136FF">
        <w:t>2&gt;</w:t>
      </w:r>
      <w:r w:rsidRPr="00E136FF">
        <w:tab/>
        <w:t>if T316 is configured; and</w:t>
      </w:r>
    </w:p>
    <w:p w14:paraId="6EC4CD1A" w14:textId="07E07D75" w:rsidR="00FC29D5" w:rsidRDefault="00FC29D5" w:rsidP="00FC29D5">
      <w:pPr>
        <w:pStyle w:val="B2"/>
        <w:rPr>
          <w:ins w:id="215" w:author="Huawei, HiSilicon" w:date="2022-04-27T11:32:00Z"/>
        </w:rPr>
      </w:pPr>
      <w:r w:rsidRPr="00E136FF">
        <w:t>2&gt;</w:t>
      </w:r>
      <w:r w:rsidRPr="00E136FF">
        <w:tab/>
        <w:t>if SCG transmission is not suspended; and</w:t>
      </w:r>
    </w:p>
    <w:p w14:paraId="4A399731" w14:textId="4CAE51B5" w:rsidR="009525C4" w:rsidRPr="00E136FF" w:rsidRDefault="009525C4" w:rsidP="00FC29D5">
      <w:pPr>
        <w:pStyle w:val="B2"/>
      </w:pPr>
      <w:ins w:id="216" w:author="Huawei, HiSilicon" w:date="2022-04-27T11:32:00Z">
        <w:r>
          <w:t>2&gt;</w:t>
        </w:r>
        <w:r>
          <w:tab/>
          <w:t>if the SCG is not deactivated; and</w:t>
        </w:r>
      </w:ins>
    </w:p>
    <w:p w14:paraId="0EFD5D3A" w14:textId="77777777" w:rsidR="00FC29D5" w:rsidRPr="00E136FF" w:rsidRDefault="00FC29D5" w:rsidP="00FC29D5">
      <w:pPr>
        <w:pStyle w:val="B2"/>
      </w:pPr>
      <w:r w:rsidRPr="00E136FF">
        <w:t>2&gt;</w:t>
      </w:r>
      <w:r w:rsidRPr="00E136FF">
        <w:tab/>
        <w:t xml:space="preserve">if </w:t>
      </w:r>
      <w:r w:rsidRPr="00E136FF">
        <w:rPr>
          <w:lang w:eastAsia="zh-CN"/>
        </w:rPr>
        <w:t xml:space="preserve">neither </w:t>
      </w:r>
      <w:r w:rsidRPr="00E136FF">
        <w:t xml:space="preserve">NR PSCell change </w:t>
      </w:r>
      <w:r w:rsidRPr="00E136FF">
        <w:rPr>
          <w:lang w:eastAsia="zh-CN"/>
        </w:rPr>
        <w:t xml:space="preserve">nor NR PSCell addition </w:t>
      </w:r>
      <w:r w:rsidRPr="00E136FF">
        <w:t>is ongoing (i.e. T304 for the NR PSCell is not running as specified in TS 38.331 [82], clause 5.3.5.5.2, in (NG)EN-DC):</w:t>
      </w:r>
    </w:p>
    <w:p w14:paraId="28EE3A6F" w14:textId="77777777" w:rsidR="00FC29D5" w:rsidRPr="00E136FF" w:rsidRDefault="00FC29D5" w:rsidP="00FC29D5">
      <w:pPr>
        <w:pStyle w:val="B3"/>
      </w:pPr>
      <w:r w:rsidRPr="00E136FF">
        <w:t>3&gt;</w:t>
      </w:r>
      <w:r w:rsidRPr="00E136FF">
        <w:tab/>
        <w:t>initiate the MCG failure information procedure as specified in 5.6.26 to report MCG radio link failure;</w:t>
      </w:r>
    </w:p>
    <w:p w14:paraId="56448F49" w14:textId="77777777" w:rsidR="00FC29D5" w:rsidRPr="00E136FF" w:rsidRDefault="00FC29D5" w:rsidP="00FC29D5">
      <w:pPr>
        <w:pStyle w:val="B2"/>
      </w:pPr>
      <w:r w:rsidRPr="00E136FF">
        <w:t>2&gt;</w:t>
      </w:r>
      <w:r w:rsidRPr="00E136FF">
        <w:tab/>
        <w:t>else:</w:t>
      </w:r>
    </w:p>
    <w:p w14:paraId="27A3936C" w14:textId="77777777" w:rsidR="009722D5" w:rsidRPr="00E136FF" w:rsidRDefault="005C4197" w:rsidP="001628A2">
      <w:pPr>
        <w:pStyle w:val="B3"/>
      </w:pPr>
      <w:r w:rsidRPr="00E136FF">
        <w:t>3</w:t>
      </w:r>
      <w:r w:rsidR="009722D5" w:rsidRPr="00E136FF">
        <w:t>&gt;</w:t>
      </w:r>
      <w:r w:rsidR="009722D5" w:rsidRPr="00E136FF">
        <w:tab/>
        <w:t>if AS security has not been activated:</w:t>
      </w:r>
    </w:p>
    <w:p w14:paraId="495B4CC8" w14:textId="77777777" w:rsidR="00737A61" w:rsidRPr="00E136FF" w:rsidRDefault="005C4197" w:rsidP="001628A2">
      <w:pPr>
        <w:pStyle w:val="B4"/>
      </w:pPr>
      <w:r w:rsidRPr="00E136FF">
        <w:t>4</w:t>
      </w:r>
      <w:r w:rsidR="009722D5" w:rsidRPr="00E136FF">
        <w:t>&gt;</w:t>
      </w:r>
      <w:r w:rsidR="009722D5" w:rsidRPr="00E136FF">
        <w:tab/>
        <w:t>if the UE is a NB-IoT UE:</w:t>
      </w:r>
    </w:p>
    <w:p w14:paraId="4E9D777C" w14:textId="77777777" w:rsidR="004F37CA" w:rsidRPr="00E136FF" w:rsidRDefault="005C4197" w:rsidP="001628A2">
      <w:pPr>
        <w:pStyle w:val="B5"/>
      </w:pPr>
      <w:r w:rsidRPr="00E136FF">
        <w:t>5</w:t>
      </w:r>
      <w:r w:rsidR="00737A61" w:rsidRPr="00E136FF">
        <w:t>&gt;</w:t>
      </w:r>
      <w:r w:rsidR="00737A61" w:rsidRPr="00E136FF">
        <w:tab/>
        <w:t xml:space="preserve">if the </w:t>
      </w:r>
      <w:r w:rsidR="004F37CA" w:rsidRPr="00E136FF">
        <w:t xml:space="preserve">UE is connected to EPC and the </w:t>
      </w:r>
      <w:r w:rsidR="00737A61" w:rsidRPr="00E136FF">
        <w:t>UE supports RRC connection re</w:t>
      </w:r>
      <w:r w:rsidR="00C84FE7" w:rsidRPr="00E136FF">
        <w:t>-</w:t>
      </w:r>
      <w:r w:rsidR="00737A61" w:rsidRPr="00E136FF">
        <w:t>establishment for the Control Plane CIoT EPS optimisation</w:t>
      </w:r>
      <w:r w:rsidR="004F37CA" w:rsidRPr="00E136FF">
        <w:t>; or</w:t>
      </w:r>
    </w:p>
    <w:p w14:paraId="09FDC04B" w14:textId="77777777" w:rsidR="00737A61" w:rsidRPr="00E136FF" w:rsidRDefault="005C4197" w:rsidP="001628A2">
      <w:pPr>
        <w:pStyle w:val="B5"/>
      </w:pPr>
      <w:r w:rsidRPr="00E136FF">
        <w:t>5</w:t>
      </w:r>
      <w:r w:rsidR="004F37CA" w:rsidRPr="00E136FF">
        <w:t>&gt;</w:t>
      </w:r>
      <w:r w:rsidR="004F37CA" w:rsidRPr="00E136FF">
        <w:tab/>
        <w:t>if the UE is connected to 5GC</w:t>
      </w:r>
      <w:r w:rsidR="00006D3B" w:rsidRPr="00E136FF">
        <w:t>,</w:t>
      </w:r>
      <w:r w:rsidR="004F37CA" w:rsidRPr="00E136FF">
        <w:t xml:space="preserve"> the UE supports RRC connection re-establishment for the Control Plane CIoT 5GS optimisation</w:t>
      </w:r>
      <w:r w:rsidR="00006D3B" w:rsidRPr="00E136FF">
        <w:t xml:space="preserve"> and the UE is configured with a truncated 5G-S-TMSI</w:t>
      </w:r>
      <w:r w:rsidR="00737A61" w:rsidRPr="00E136FF">
        <w:t>:</w:t>
      </w:r>
    </w:p>
    <w:p w14:paraId="66C6B477" w14:textId="77777777" w:rsidR="00737A61" w:rsidRPr="00E136FF" w:rsidRDefault="005C4197" w:rsidP="001628A2">
      <w:pPr>
        <w:pStyle w:val="B6"/>
      </w:pPr>
      <w:r w:rsidRPr="00E136FF">
        <w:t>6</w:t>
      </w:r>
      <w:r w:rsidR="00737A61" w:rsidRPr="00E136FF">
        <w:t>&gt;</w:t>
      </w:r>
      <w:r w:rsidR="00737A61" w:rsidRPr="00E136FF">
        <w:tab/>
        <w:t>initiate the RRC connection re-establishment procedure as specified in 5.3.7;</w:t>
      </w:r>
    </w:p>
    <w:p w14:paraId="70063469" w14:textId="77777777" w:rsidR="009722D5" w:rsidRPr="00E136FF" w:rsidRDefault="005C4197" w:rsidP="001628A2">
      <w:pPr>
        <w:pStyle w:val="B5"/>
      </w:pPr>
      <w:r w:rsidRPr="00E136FF">
        <w:t>5</w:t>
      </w:r>
      <w:r w:rsidR="00737A61" w:rsidRPr="00E136FF">
        <w:t>&gt;</w:t>
      </w:r>
      <w:r w:rsidR="00737A61" w:rsidRPr="00E136FF">
        <w:tab/>
        <w:t>else:</w:t>
      </w:r>
    </w:p>
    <w:p w14:paraId="391591A9" w14:textId="77777777" w:rsidR="009722D5" w:rsidRPr="00E136FF" w:rsidRDefault="005C4197" w:rsidP="001628A2">
      <w:pPr>
        <w:pStyle w:val="B6"/>
      </w:pPr>
      <w:r w:rsidRPr="00E136FF">
        <w:t>6</w:t>
      </w:r>
      <w:r w:rsidR="009722D5" w:rsidRPr="00E136FF">
        <w:t>&gt;</w:t>
      </w:r>
      <w:r w:rsidR="009722D5" w:rsidRPr="00E136FF">
        <w:tab/>
        <w:t>perform the actions upon leaving RRC_CONNECTED as specified in 5.3.12, with release cause 'RRC connection failure';</w:t>
      </w:r>
    </w:p>
    <w:p w14:paraId="0B81E16E" w14:textId="77777777" w:rsidR="009722D5" w:rsidRPr="00E136FF" w:rsidRDefault="005C4197" w:rsidP="001628A2">
      <w:pPr>
        <w:pStyle w:val="B4"/>
      </w:pPr>
      <w:r w:rsidRPr="00E136FF">
        <w:t>4</w:t>
      </w:r>
      <w:r w:rsidR="009722D5" w:rsidRPr="00E136FF">
        <w:t>&gt;</w:t>
      </w:r>
      <w:r w:rsidR="009722D5" w:rsidRPr="00E136FF">
        <w:tab/>
        <w:t>else:</w:t>
      </w:r>
    </w:p>
    <w:p w14:paraId="10B1F50F" w14:textId="77777777" w:rsidR="009722D5" w:rsidRPr="00E136FF" w:rsidRDefault="005C4197" w:rsidP="001628A2">
      <w:pPr>
        <w:pStyle w:val="B5"/>
      </w:pPr>
      <w:r w:rsidRPr="00E136FF">
        <w:t>5</w:t>
      </w:r>
      <w:r w:rsidR="009722D5" w:rsidRPr="00E136FF">
        <w:t>&gt;</w:t>
      </w:r>
      <w:r w:rsidR="009722D5" w:rsidRPr="00E136FF">
        <w:tab/>
        <w:t>perform the actions upon leaving RRC_CONNECTED as specified in 5.3.12, with release cause 'other';</w:t>
      </w:r>
    </w:p>
    <w:p w14:paraId="1612E77D" w14:textId="77777777" w:rsidR="009722D5" w:rsidRPr="00E136FF" w:rsidRDefault="005C4197" w:rsidP="001628A2">
      <w:pPr>
        <w:pStyle w:val="B3"/>
      </w:pPr>
      <w:r w:rsidRPr="00E136FF">
        <w:t>3</w:t>
      </w:r>
      <w:r w:rsidR="009722D5" w:rsidRPr="00E136FF">
        <w:t>&gt;</w:t>
      </w:r>
      <w:r w:rsidR="009722D5" w:rsidRPr="00E136FF">
        <w:tab/>
        <w:t>else:</w:t>
      </w:r>
    </w:p>
    <w:p w14:paraId="6E47723C" w14:textId="77777777" w:rsidR="009722D5" w:rsidRPr="00E136FF" w:rsidRDefault="005C4197" w:rsidP="001628A2">
      <w:pPr>
        <w:pStyle w:val="B4"/>
      </w:pPr>
      <w:r w:rsidRPr="00E136FF">
        <w:t>4</w:t>
      </w:r>
      <w:r w:rsidR="009722D5" w:rsidRPr="00E136FF">
        <w:t>&gt;</w:t>
      </w:r>
      <w:r w:rsidR="009722D5" w:rsidRPr="00E136FF">
        <w:tab/>
        <w:t>initiate the connection re-establishment procedure as specified in 5.3.7;</w:t>
      </w:r>
    </w:p>
    <w:p w14:paraId="45F6611B" w14:textId="77777777" w:rsidR="009722D5" w:rsidRPr="00E136FF" w:rsidRDefault="00564A59" w:rsidP="009722D5">
      <w:r w:rsidRPr="00E136FF">
        <w:t>In case of DC</w:t>
      </w:r>
      <w:r w:rsidR="005479BC" w:rsidRPr="00E136FF">
        <w:t xml:space="preserve"> or NE-DC</w:t>
      </w:r>
      <w:r w:rsidRPr="00E136FF">
        <w:t>, t</w:t>
      </w:r>
      <w:r w:rsidR="009722D5" w:rsidRPr="00E136FF">
        <w:t>he UE shall:</w:t>
      </w:r>
    </w:p>
    <w:p w14:paraId="17F825A6" w14:textId="77777777" w:rsidR="009722D5" w:rsidRPr="00E136FF" w:rsidRDefault="009722D5" w:rsidP="009722D5">
      <w:pPr>
        <w:pStyle w:val="B1"/>
      </w:pPr>
      <w:r w:rsidRPr="00E136FF">
        <w:t>1&gt;</w:t>
      </w:r>
      <w:r w:rsidRPr="00E136FF">
        <w:tab/>
        <w:t>upon T313 expiry; or</w:t>
      </w:r>
    </w:p>
    <w:p w14:paraId="25C906CE" w14:textId="77777777" w:rsidR="009722D5" w:rsidRPr="00E136FF" w:rsidRDefault="009722D5" w:rsidP="009722D5">
      <w:pPr>
        <w:pStyle w:val="B1"/>
      </w:pPr>
      <w:r w:rsidRPr="00E136FF">
        <w:t>1&gt;</w:t>
      </w:r>
      <w:r w:rsidRPr="00E136FF">
        <w:tab/>
        <w:t>upon random access problem indication from SCG MAC; or</w:t>
      </w:r>
    </w:p>
    <w:p w14:paraId="2C16DAD6" w14:textId="77777777" w:rsidR="009722D5" w:rsidRPr="00E136FF" w:rsidRDefault="009722D5" w:rsidP="009722D5">
      <w:pPr>
        <w:pStyle w:val="B1"/>
      </w:pPr>
      <w:r w:rsidRPr="00E136FF">
        <w:t>1&gt;</w:t>
      </w:r>
      <w:r w:rsidRPr="00E136FF">
        <w:tab/>
        <w:t>upon indication from SCG RLC</w:t>
      </w:r>
      <w:r w:rsidR="00155652" w:rsidRPr="00E136FF">
        <w:t>, which is allowed to be sent on PSCell,</w:t>
      </w:r>
      <w:r w:rsidRPr="00E136FF">
        <w:t xml:space="preserve"> that the maximum number of retransmissions has been reached for an SCG</w:t>
      </w:r>
      <w:r w:rsidR="005479BC" w:rsidRPr="00E136FF">
        <w:t>,</w:t>
      </w:r>
      <w:r w:rsidRPr="00E136FF">
        <w:t xml:space="preserve"> </w:t>
      </w:r>
      <w:r w:rsidR="005479BC" w:rsidRPr="00E136FF">
        <w:t>f</w:t>
      </w:r>
      <w:r w:rsidRPr="00E136FF">
        <w:t xml:space="preserve">or </w:t>
      </w:r>
      <w:r w:rsidR="005479BC" w:rsidRPr="00E136FF">
        <w:t xml:space="preserve">a </w:t>
      </w:r>
      <w:r w:rsidRPr="00E136FF">
        <w:t>split DRB</w:t>
      </w:r>
      <w:r w:rsidR="005479BC" w:rsidRPr="00E136FF">
        <w:t xml:space="preserve"> or for a split SRB</w:t>
      </w:r>
      <w:r w:rsidRPr="00E136FF">
        <w:t>:</w:t>
      </w:r>
    </w:p>
    <w:p w14:paraId="03D620F5" w14:textId="77777777" w:rsidR="005C4197" w:rsidRPr="00E136FF" w:rsidRDefault="009722D5" w:rsidP="005C4197">
      <w:pPr>
        <w:pStyle w:val="B2"/>
      </w:pPr>
      <w:r w:rsidRPr="00E136FF">
        <w:t>2&gt;</w:t>
      </w:r>
      <w:r w:rsidRPr="00E136FF">
        <w:tab/>
        <w:t>consider radio link failure to be detected for the SCG i.e. SCG-RLF;</w:t>
      </w:r>
    </w:p>
    <w:p w14:paraId="48BB08FB" w14:textId="77777777" w:rsidR="005C4197" w:rsidRPr="00E136FF" w:rsidRDefault="005C4197" w:rsidP="001628A2">
      <w:pPr>
        <w:pStyle w:val="B2"/>
      </w:pPr>
      <w:r w:rsidRPr="00E136FF">
        <w:t>2&gt;</w:t>
      </w:r>
      <w:r w:rsidRPr="00E136FF">
        <w:tab/>
        <w:t>if the UE is configured with DC; or</w:t>
      </w:r>
    </w:p>
    <w:p w14:paraId="4A5464F1" w14:textId="77777777" w:rsidR="009722D5" w:rsidRPr="00E136FF" w:rsidRDefault="005C4197" w:rsidP="005C4197">
      <w:pPr>
        <w:pStyle w:val="B2"/>
      </w:pPr>
      <w:r w:rsidRPr="00E136FF">
        <w:t>2&gt;</w:t>
      </w:r>
      <w:r w:rsidRPr="00E136FF">
        <w:tab/>
        <w:t>if the UE is configured with NE-DC and MCG transmission is not suspended:</w:t>
      </w:r>
    </w:p>
    <w:p w14:paraId="22B150A3" w14:textId="77777777" w:rsidR="009722D5" w:rsidRPr="00E136FF" w:rsidRDefault="005C4197" w:rsidP="001628A2">
      <w:pPr>
        <w:pStyle w:val="B3"/>
      </w:pPr>
      <w:r w:rsidRPr="00E136FF">
        <w:t>3</w:t>
      </w:r>
      <w:r w:rsidR="009722D5" w:rsidRPr="00E136FF">
        <w:t>&gt;</w:t>
      </w:r>
      <w:r w:rsidR="009722D5" w:rsidRPr="00E136FF">
        <w:tab/>
        <w:t>initiate the SCG failure information procedure as specified in 5.6.13 to report SCG radio link failure;</w:t>
      </w:r>
    </w:p>
    <w:p w14:paraId="076F43F3" w14:textId="77777777" w:rsidR="005C4197" w:rsidRPr="00E136FF" w:rsidRDefault="005C4197" w:rsidP="001628A2">
      <w:pPr>
        <w:pStyle w:val="B2"/>
      </w:pPr>
      <w:r w:rsidRPr="00E136FF">
        <w:lastRenderedPageBreak/>
        <w:t>2&gt;</w:t>
      </w:r>
      <w:r w:rsidRPr="00E136FF">
        <w:tab/>
        <w:t>else:</w:t>
      </w:r>
    </w:p>
    <w:p w14:paraId="528E86BC" w14:textId="77777777" w:rsidR="005C4197" w:rsidRPr="00E136FF" w:rsidRDefault="005C4197" w:rsidP="005C4197">
      <w:pPr>
        <w:pStyle w:val="B3"/>
      </w:pPr>
      <w:r w:rsidRPr="00E136FF">
        <w:t>3&gt;</w:t>
      </w:r>
      <w:r w:rsidRPr="00E136FF">
        <w:tab/>
        <w:t>initiate the connection re-establishment procedure as specified in TS 38.331 [82], clause 5.3.7</w:t>
      </w:r>
      <w:r w:rsidR="006C2CA6" w:rsidRPr="00E136FF">
        <w:t>.</w:t>
      </w:r>
    </w:p>
    <w:p w14:paraId="40D3C2BF" w14:textId="77777777" w:rsidR="00155652" w:rsidRPr="00E136FF" w:rsidRDefault="00155652" w:rsidP="00155652">
      <w:r w:rsidRPr="00E136FF">
        <w:t>In case of CA PDCP duplication, the UE shall:</w:t>
      </w:r>
    </w:p>
    <w:p w14:paraId="16E2FB2C" w14:textId="77777777" w:rsidR="00155652" w:rsidRPr="00E136FF" w:rsidRDefault="00155652" w:rsidP="00155652">
      <w:pPr>
        <w:pStyle w:val="B1"/>
      </w:pPr>
      <w:r w:rsidRPr="00E136FF">
        <w:t>1&gt;</w:t>
      </w:r>
      <w:r w:rsidRPr="00E136FF">
        <w:tab/>
        <w:t xml:space="preserve">upon indication from an RLC entity, </w:t>
      </w:r>
      <w:r w:rsidRPr="00E136FF">
        <w:rPr>
          <w:lang w:eastAsia="zh-CN"/>
        </w:rPr>
        <w:t>which is restricted to be sent on SCell only,</w:t>
      </w:r>
      <w:r w:rsidRPr="00E136FF">
        <w:t xml:space="preserve"> that the maximum number of retransmissions has been reached:</w:t>
      </w:r>
    </w:p>
    <w:p w14:paraId="1CCA7C09" w14:textId="77777777" w:rsidR="00155652" w:rsidRPr="00E136FF" w:rsidRDefault="00155652" w:rsidP="00155652">
      <w:pPr>
        <w:pStyle w:val="B2"/>
      </w:pPr>
      <w:r w:rsidRPr="00E136FF">
        <w:t>2&gt;</w:t>
      </w:r>
      <w:r w:rsidRPr="00E136FF">
        <w:tab/>
        <w:t xml:space="preserve">initiate the failure information procedure as specified in </w:t>
      </w:r>
      <w:r w:rsidR="00F12524" w:rsidRPr="00E136FF">
        <w:t>5.6.21</w:t>
      </w:r>
      <w:r w:rsidRPr="00E136FF">
        <w:t xml:space="preserve"> to report </w:t>
      </w:r>
      <w:r w:rsidR="004B0C39" w:rsidRPr="00E136FF">
        <w:t>RLC</w:t>
      </w:r>
      <w:r w:rsidRPr="00E136FF">
        <w:t xml:space="preserve"> failure</w:t>
      </w:r>
      <w:r w:rsidR="004B0C39" w:rsidRPr="00E136FF">
        <w:t xml:space="preserve"> of type duplication</w:t>
      </w:r>
      <w:r w:rsidRPr="00E136FF">
        <w:t>;</w:t>
      </w:r>
    </w:p>
    <w:p w14:paraId="1F052FD3" w14:textId="77777777" w:rsidR="00AA4F15" w:rsidRPr="00E136FF" w:rsidRDefault="00AA4F15" w:rsidP="00AA4F15">
      <w:r w:rsidRPr="00E136FF">
        <w:t xml:space="preserve">If </w:t>
      </w:r>
      <w:r w:rsidR="00191D75" w:rsidRPr="00E136FF">
        <w:t>any DAPS bearer</w:t>
      </w:r>
      <w:r w:rsidRPr="00E136FF">
        <w:t xml:space="preserve"> is configured and T304 is running, the UE shall:</w:t>
      </w:r>
    </w:p>
    <w:p w14:paraId="2508813A" w14:textId="0259CCD3" w:rsidR="00AA4F15" w:rsidRPr="00E136FF" w:rsidRDefault="00AA4F15" w:rsidP="00AA4F15">
      <w:pPr>
        <w:pStyle w:val="B1"/>
      </w:pPr>
      <w:r w:rsidRPr="00E136FF">
        <w:t>1&gt;</w:t>
      </w:r>
      <w:r w:rsidRPr="00E136FF">
        <w:tab/>
        <w:t>upon T310 expiry</w:t>
      </w:r>
      <w:r w:rsidR="00755FCE" w:rsidRPr="00E136FF">
        <w:t xml:space="preserve"> for the source PCell</w:t>
      </w:r>
      <w:r w:rsidRPr="00E136FF">
        <w:t>; or</w:t>
      </w:r>
    </w:p>
    <w:p w14:paraId="3DD96DC8" w14:textId="77777777" w:rsidR="00AA4F15" w:rsidRPr="00E136FF" w:rsidRDefault="00AA4F15" w:rsidP="00AA4F15">
      <w:pPr>
        <w:pStyle w:val="B1"/>
      </w:pPr>
      <w:r w:rsidRPr="00E136FF">
        <w:t>1&gt;</w:t>
      </w:r>
      <w:r w:rsidRPr="00E136FF">
        <w:tab/>
        <w:t>upon random access problem indication from source MCG MAC; or</w:t>
      </w:r>
    </w:p>
    <w:p w14:paraId="59557948" w14:textId="77777777" w:rsidR="00AA4F15" w:rsidRPr="00E136FF" w:rsidRDefault="00AA4F15" w:rsidP="00AA4F15">
      <w:pPr>
        <w:pStyle w:val="B1"/>
      </w:pPr>
      <w:r w:rsidRPr="00E136FF">
        <w:t>1&gt;</w:t>
      </w:r>
      <w:r w:rsidRPr="00E136FF">
        <w:tab/>
        <w:t>upon indication from source MCG RLC, which is allowed to be sent on source PCell, that the maximum number of retransmissions has been reached for an DRB:</w:t>
      </w:r>
    </w:p>
    <w:p w14:paraId="3F1AA103" w14:textId="77777777" w:rsidR="00191D75" w:rsidRPr="00E136FF" w:rsidRDefault="00AA4F15" w:rsidP="00191D75">
      <w:pPr>
        <w:pStyle w:val="B2"/>
      </w:pPr>
      <w:r w:rsidRPr="00E136FF">
        <w:t>2&gt;</w:t>
      </w:r>
      <w:r w:rsidRPr="00E136FF">
        <w:tab/>
        <w:t>consider radio link failure to be detected for the source MCG;</w:t>
      </w:r>
    </w:p>
    <w:p w14:paraId="7B9FD278" w14:textId="77777777" w:rsidR="00AA4F15" w:rsidRPr="00E136FF" w:rsidRDefault="00191D75" w:rsidP="00191D75">
      <w:pPr>
        <w:pStyle w:val="B2"/>
      </w:pPr>
      <w:r w:rsidRPr="00E136FF">
        <w:t>2&gt;</w:t>
      </w:r>
      <w:r w:rsidRPr="00E136FF">
        <w:tab/>
        <w:t>suspend the transmission of all DRBs in the source MCG;</w:t>
      </w:r>
    </w:p>
    <w:p w14:paraId="3D5A3264" w14:textId="77777777" w:rsidR="00191D75" w:rsidRPr="00E136FF" w:rsidRDefault="00191D75" w:rsidP="00191D75">
      <w:pPr>
        <w:pStyle w:val="B2"/>
      </w:pPr>
      <w:r w:rsidRPr="00E136FF">
        <w:t>2&gt;</w:t>
      </w:r>
      <w:r w:rsidRPr="00E136FF">
        <w:tab/>
        <w:t>reset MAC for the source MCG;</w:t>
      </w:r>
    </w:p>
    <w:p w14:paraId="484BF647" w14:textId="77777777" w:rsidR="006C2CA6" w:rsidRPr="00E136FF" w:rsidRDefault="00191D75" w:rsidP="0012630E">
      <w:pPr>
        <w:pStyle w:val="B2"/>
      </w:pPr>
      <w:r w:rsidRPr="00E136FF">
        <w:t>2&gt;</w:t>
      </w:r>
      <w:r w:rsidRPr="00E136FF">
        <w:tab/>
        <w:t>release the source connection;</w:t>
      </w:r>
    </w:p>
    <w:p w14:paraId="2533D45E" w14:textId="77777777" w:rsidR="009722D5" w:rsidRPr="00E136FF" w:rsidRDefault="009722D5" w:rsidP="009722D5">
      <w:r w:rsidRPr="00E136FF">
        <w:t xml:space="preserve">The UE may discard the radio link failure information, i.e. release the UE variable </w:t>
      </w:r>
      <w:r w:rsidRPr="00E136FF">
        <w:rPr>
          <w:i/>
        </w:rPr>
        <w:t>VarRLF-Report</w:t>
      </w:r>
      <w:r w:rsidR="00603E23" w:rsidRPr="00E136FF">
        <w:t xml:space="preserve"> (</w:t>
      </w:r>
      <w:r w:rsidR="00603E23" w:rsidRPr="00E136FF">
        <w:rPr>
          <w:i/>
        </w:rPr>
        <w:t>VarRLF-Report-NB</w:t>
      </w:r>
      <w:r w:rsidR="00603E23" w:rsidRPr="00E136FF">
        <w:t xml:space="preserve"> in NB-IoT)</w:t>
      </w:r>
      <w:r w:rsidRPr="00E136FF">
        <w:t>, 48 hours after the radio link failure is detected, upon power off or upon detach</w:t>
      </w:r>
      <w:r w:rsidR="00603E23" w:rsidRPr="00E136FF">
        <w:t>, and for NB-IoT, upon entering another RAT</w:t>
      </w:r>
      <w:r w:rsidRPr="00E136FF">
        <w:t>.</w:t>
      </w:r>
    </w:p>
    <w:p w14:paraId="37E7F5DD" w14:textId="77777777" w:rsidR="009722D5" w:rsidRPr="00E136FF" w:rsidRDefault="009722D5" w:rsidP="009722D5">
      <w:pPr>
        <w:pStyle w:val="Heading2"/>
      </w:pPr>
      <w:bookmarkStart w:id="217" w:name="_Toc20486969"/>
      <w:bookmarkStart w:id="218" w:name="_Toc29342261"/>
      <w:bookmarkStart w:id="219" w:name="_Toc29343400"/>
      <w:bookmarkStart w:id="220" w:name="_Toc36566652"/>
      <w:bookmarkStart w:id="221" w:name="_Toc36810068"/>
      <w:bookmarkStart w:id="222" w:name="_Toc36846432"/>
      <w:bookmarkStart w:id="223" w:name="_Toc36939085"/>
      <w:bookmarkStart w:id="224" w:name="_Toc37082065"/>
      <w:bookmarkStart w:id="225" w:name="_Toc46480692"/>
      <w:bookmarkStart w:id="226" w:name="_Toc46481926"/>
      <w:bookmarkStart w:id="227" w:name="_Toc46483160"/>
      <w:bookmarkStart w:id="228" w:name="_Toc100791235"/>
      <w:r w:rsidRPr="00E136FF">
        <w:t>5.6</w:t>
      </w:r>
      <w:r w:rsidRPr="00E136FF">
        <w:tab/>
        <w:t>Other</w:t>
      </w:r>
      <w:bookmarkEnd w:id="217"/>
      <w:bookmarkEnd w:id="218"/>
      <w:bookmarkEnd w:id="219"/>
      <w:bookmarkEnd w:id="220"/>
      <w:bookmarkEnd w:id="221"/>
      <w:bookmarkEnd w:id="222"/>
      <w:bookmarkEnd w:id="223"/>
      <w:bookmarkEnd w:id="224"/>
      <w:bookmarkEnd w:id="225"/>
      <w:bookmarkEnd w:id="226"/>
      <w:bookmarkEnd w:id="227"/>
      <w:bookmarkEnd w:id="228"/>
    </w:p>
    <w:p w14:paraId="78BD8536" w14:textId="77777777" w:rsidR="009722D5" w:rsidRPr="00E136FF" w:rsidRDefault="009722D5" w:rsidP="009722D5">
      <w:pPr>
        <w:pStyle w:val="Heading3"/>
      </w:pPr>
      <w:bookmarkStart w:id="229" w:name="_Toc20487013"/>
      <w:bookmarkStart w:id="230" w:name="_Toc29342305"/>
      <w:bookmarkStart w:id="231" w:name="_Toc29343444"/>
      <w:bookmarkStart w:id="232" w:name="_Toc36566696"/>
      <w:bookmarkStart w:id="233" w:name="_Toc36810112"/>
      <w:bookmarkStart w:id="234" w:name="_Toc36846476"/>
      <w:bookmarkStart w:id="235" w:name="_Toc36939129"/>
      <w:bookmarkStart w:id="236" w:name="_Toc37082109"/>
      <w:bookmarkStart w:id="237" w:name="_Toc46480736"/>
      <w:bookmarkStart w:id="238" w:name="_Toc46481970"/>
      <w:bookmarkStart w:id="239" w:name="_Toc46483204"/>
      <w:bookmarkStart w:id="240" w:name="_Toc100791279"/>
      <w:r w:rsidRPr="00E136FF">
        <w:t>5.6.10</w:t>
      </w:r>
      <w:r w:rsidRPr="00E136FF">
        <w:tab/>
        <w:t>UE Assistance Information</w:t>
      </w:r>
      <w:bookmarkEnd w:id="229"/>
      <w:bookmarkEnd w:id="230"/>
      <w:bookmarkEnd w:id="231"/>
      <w:bookmarkEnd w:id="232"/>
      <w:bookmarkEnd w:id="233"/>
      <w:bookmarkEnd w:id="234"/>
      <w:bookmarkEnd w:id="235"/>
      <w:bookmarkEnd w:id="236"/>
      <w:bookmarkEnd w:id="237"/>
      <w:bookmarkEnd w:id="238"/>
      <w:bookmarkEnd w:id="239"/>
      <w:bookmarkEnd w:id="240"/>
    </w:p>
    <w:p w14:paraId="19AC6261" w14:textId="77777777" w:rsidR="009722D5" w:rsidRPr="00E136FF" w:rsidRDefault="009722D5" w:rsidP="009722D5">
      <w:pPr>
        <w:pStyle w:val="Heading4"/>
      </w:pPr>
      <w:bookmarkStart w:id="241" w:name="_Toc20487014"/>
      <w:bookmarkStart w:id="242" w:name="_Toc29342306"/>
      <w:bookmarkStart w:id="243" w:name="_Toc29343445"/>
      <w:bookmarkStart w:id="244" w:name="_Toc36566697"/>
      <w:bookmarkStart w:id="245" w:name="_Toc36810113"/>
      <w:bookmarkStart w:id="246" w:name="_Toc36846477"/>
      <w:bookmarkStart w:id="247" w:name="_Toc36939130"/>
      <w:bookmarkStart w:id="248" w:name="_Toc37082110"/>
      <w:bookmarkStart w:id="249" w:name="_Toc46480737"/>
      <w:bookmarkStart w:id="250" w:name="_Toc46481971"/>
      <w:bookmarkStart w:id="251" w:name="_Toc46483205"/>
      <w:bookmarkStart w:id="252" w:name="_Toc100791280"/>
      <w:r w:rsidRPr="00E136FF">
        <w:t>5.6.10.1</w:t>
      </w:r>
      <w:r w:rsidRPr="00E136FF">
        <w:tab/>
        <w:t>General</w:t>
      </w:r>
      <w:bookmarkEnd w:id="241"/>
      <w:bookmarkEnd w:id="242"/>
      <w:bookmarkEnd w:id="243"/>
      <w:bookmarkEnd w:id="244"/>
      <w:bookmarkEnd w:id="245"/>
      <w:bookmarkEnd w:id="246"/>
      <w:bookmarkEnd w:id="247"/>
      <w:bookmarkEnd w:id="248"/>
      <w:bookmarkEnd w:id="249"/>
      <w:bookmarkEnd w:id="250"/>
      <w:bookmarkEnd w:id="251"/>
      <w:bookmarkEnd w:id="252"/>
    </w:p>
    <w:p w14:paraId="0546DD29" w14:textId="77777777" w:rsidR="009722D5" w:rsidRPr="00E136FF" w:rsidRDefault="009722D5" w:rsidP="009722D5">
      <w:pPr>
        <w:pStyle w:val="TH"/>
      </w:pPr>
      <w:r w:rsidRPr="00E136FF">
        <w:object w:dxaOrig="6855" w:dyaOrig="2535" w14:anchorId="19FF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1pt" o:ole="">
            <v:imagedata r:id="rId13" o:title=""/>
          </v:shape>
          <o:OLEObject Type="Embed" ProgID="Word.Picture.8" ShapeID="_x0000_i1025" DrawAspect="Content" ObjectID="_1715412179" r:id="rId14"/>
        </w:object>
      </w:r>
    </w:p>
    <w:p w14:paraId="0A9F3109" w14:textId="77777777" w:rsidR="009722D5" w:rsidRPr="00E136FF" w:rsidRDefault="009722D5" w:rsidP="009722D5">
      <w:pPr>
        <w:pStyle w:val="TF"/>
      </w:pPr>
      <w:r w:rsidRPr="00E136FF">
        <w:t>Figure 5.6.10.1-1: UE Assistance Information</w:t>
      </w:r>
    </w:p>
    <w:p w14:paraId="1828D028" w14:textId="19A5B7C0" w:rsidR="009722D5" w:rsidRPr="00E136FF" w:rsidRDefault="009722D5" w:rsidP="009722D5">
      <w:r w:rsidRPr="00E136FF">
        <w:t>The purpose of this procedure is to inform E-UTRAN of the UE</w:t>
      </w:r>
      <w:r w:rsidR="00497FBE" w:rsidRPr="00E136FF">
        <w:t>'</w:t>
      </w:r>
      <w:r w:rsidRPr="00E136FF">
        <w:t>s power saving preference</w:t>
      </w:r>
      <w:r w:rsidRPr="00E136FF">
        <w:rPr>
          <w:lang w:eastAsia="zh-CN"/>
        </w:rPr>
        <w:t xml:space="preserve"> and SPS assistance information</w:t>
      </w:r>
      <w:r w:rsidR="00F07520" w:rsidRPr="00E136FF">
        <w:rPr>
          <w:lang w:eastAsia="zh-CN"/>
        </w:rPr>
        <w:t>,</w:t>
      </w:r>
      <w:r w:rsidRPr="00E136FF">
        <w:t xml:space="preserve"> maximum PDSCH/PUSCH bandwidth configuration preference</w:t>
      </w:r>
      <w:r w:rsidR="008B79B2" w:rsidRPr="00E136FF">
        <w:t xml:space="preserve">, </w:t>
      </w:r>
      <w:r w:rsidR="009F4FFE" w:rsidRPr="00E136FF">
        <w:t xml:space="preserve">overheating assistance information, </w:t>
      </w:r>
      <w:r w:rsidR="008B79B2" w:rsidRPr="00E136FF">
        <w:t>or the UE</w:t>
      </w:r>
      <w:r w:rsidR="00497FBE" w:rsidRPr="00E136FF">
        <w:t>'</w:t>
      </w:r>
      <w:r w:rsidR="008B79B2" w:rsidRPr="00E136FF">
        <w:t>s delay budget report carrying desired increment/decrement in the Uu air interface delay or connected mode DRX cycle length</w:t>
      </w:r>
      <w:r w:rsidR="00687607" w:rsidRPr="00E136FF">
        <w:t xml:space="preserve"> and for BL UEs or UEs in CE of the RLM event ("early-out-of-sync" or "early-in-sync") and RLM information</w:t>
      </w:r>
      <w:r w:rsidR="00D91869" w:rsidRPr="00E136FF">
        <w:t xml:space="preserve"> or the UE preference for the NR SCG deactivation or that the UE with a deactivated NR SCG has uplink data to send on a DRB </w:t>
      </w:r>
      <w:del w:id="253" w:author="Huawei, HiSilicon" w:date="2022-04-27T11:35:00Z">
        <w:r w:rsidR="00D91869" w:rsidRPr="00E136FF" w:rsidDel="00DD4BC7">
          <w:delText xml:space="preserve">using NR PDCP </w:delText>
        </w:r>
      </w:del>
      <w:r w:rsidR="00D91869" w:rsidRPr="00E136FF">
        <w:t>for which there is no MCG RLC bearer</w:t>
      </w:r>
      <w:r w:rsidRPr="00E136FF">
        <w:t>. Upon configuring the UE to provide power preference indications E-UTRAN may consider that the UE does not prefer a configuration primarily optimised for power saving until the UE explictly indicates otherwise.</w:t>
      </w:r>
    </w:p>
    <w:p w14:paraId="5E313A5D" w14:textId="77777777" w:rsidR="005C4197" w:rsidRPr="00E136FF" w:rsidRDefault="006C1FAC" w:rsidP="005C4197">
      <w:pPr>
        <w:pStyle w:val="Heading3"/>
      </w:pPr>
      <w:bookmarkStart w:id="254" w:name="_Toc36810182"/>
      <w:bookmarkStart w:id="255" w:name="_Toc36846546"/>
      <w:bookmarkStart w:id="256" w:name="_Toc36939199"/>
      <w:bookmarkStart w:id="257" w:name="_Toc37082179"/>
      <w:bookmarkStart w:id="258" w:name="_Toc46480807"/>
      <w:bookmarkStart w:id="259" w:name="_Toc46482041"/>
      <w:bookmarkStart w:id="260" w:name="_Toc46483275"/>
      <w:bookmarkStart w:id="261" w:name="_Toc100791350"/>
      <w:bookmarkStart w:id="262" w:name="_Toc20487067"/>
      <w:bookmarkStart w:id="263" w:name="_Toc29342359"/>
      <w:bookmarkStart w:id="264" w:name="_Toc29343498"/>
      <w:bookmarkStart w:id="265" w:name="_Toc36566758"/>
      <w:r w:rsidRPr="00E136FF">
        <w:lastRenderedPageBreak/>
        <w:t>5.6.26</w:t>
      </w:r>
      <w:r w:rsidR="005C4197" w:rsidRPr="00E136FF">
        <w:tab/>
        <w:t>MCG failure information</w:t>
      </w:r>
      <w:bookmarkEnd w:id="254"/>
      <w:bookmarkEnd w:id="255"/>
      <w:bookmarkEnd w:id="256"/>
      <w:bookmarkEnd w:id="257"/>
      <w:bookmarkEnd w:id="258"/>
      <w:bookmarkEnd w:id="259"/>
      <w:bookmarkEnd w:id="260"/>
      <w:bookmarkEnd w:id="261"/>
    </w:p>
    <w:p w14:paraId="6822C70A" w14:textId="77777777" w:rsidR="005C4197" w:rsidRPr="00E136FF" w:rsidRDefault="006C1FAC" w:rsidP="005C4197">
      <w:pPr>
        <w:pStyle w:val="Heading4"/>
      </w:pPr>
      <w:bookmarkStart w:id="266" w:name="_Toc500942691"/>
      <w:bookmarkStart w:id="267" w:name="_Toc509241421"/>
      <w:bookmarkStart w:id="268" w:name="_Toc36810184"/>
      <w:bookmarkStart w:id="269" w:name="_Toc36846548"/>
      <w:bookmarkStart w:id="270" w:name="_Toc36939201"/>
      <w:bookmarkStart w:id="271" w:name="_Toc37082181"/>
      <w:bookmarkStart w:id="272" w:name="_Toc46480809"/>
      <w:bookmarkStart w:id="273" w:name="_Toc46482043"/>
      <w:bookmarkStart w:id="274" w:name="_Toc46483277"/>
      <w:bookmarkStart w:id="275" w:name="_Toc100791352"/>
      <w:r w:rsidRPr="00E136FF">
        <w:t>5.6.26</w:t>
      </w:r>
      <w:r w:rsidR="005C4197" w:rsidRPr="00E136FF">
        <w:t>.2</w:t>
      </w:r>
      <w:r w:rsidR="00770BCD" w:rsidRPr="00E136FF">
        <w:tab/>
      </w:r>
      <w:r w:rsidR="005C4197" w:rsidRPr="00E136FF">
        <w:t>Initiation</w:t>
      </w:r>
      <w:bookmarkEnd w:id="266"/>
      <w:bookmarkEnd w:id="267"/>
      <w:bookmarkEnd w:id="268"/>
      <w:bookmarkEnd w:id="269"/>
      <w:bookmarkEnd w:id="270"/>
      <w:bookmarkEnd w:id="271"/>
      <w:bookmarkEnd w:id="272"/>
      <w:bookmarkEnd w:id="273"/>
      <w:bookmarkEnd w:id="274"/>
      <w:bookmarkEnd w:id="275"/>
    </w:p>
    <w:p w14:paraId="193AAB85" w14:textId="295B0C48" w:rsidR="005C4197" w:rsidRPr="00E136FF" w:rsidRDefault="005C4197" w:rsidP="005C4197">
      <w:pPr>
        <w:spacing w:after="120"/>
        <w:jc w:val="both"/>
        <w:rPr>
          <w:lang w:eastAsia="zh-CN"/>
        </w:rPr>
      </w:pPr>
      <w:r w:rsidRPr="00E136FF">
        <w:rPr>
          <w:lang w:eastAsia="zh-CN"/>
        </w:rPr>
        <w:t>A UE configured with split SRB1 or SRB3 initiates the procedure to report MCG failures when neither MCG nor SCG transmission is suspended,</w:t>
      </w:r>
      <w:ins w:id="276" w:author="Huawei, HiSilicon" w:date="2022-04-27T11:35:00Z">
        <w:r w:rsidR="00D77137">
          <w:rPr>
            <w:lang w:eastAsia="zh-CN"/>
          </w:rPr>
          <w:t xml:space="preserve"> the SCG is </w:t>
        </w:r>
      </w:ins>
      <w:ins w:id="277" w:author="Huawei, HiSilicon" w:date="2022-04-27T11:36:00Z">
        <w:r w:rsidR="00D77137">
          <w:rPr>
            <w:lang w:eastAsia="zh-CN"/>
          </w:rPr>
          <w:t>not deactivated</w:t>
        </w:r>
      </w:ins>
      <w:ins w:id="278" w:author="Huawei, HiSilicon" w:date="2022-04-27T11:35:00Z">
        <w:r w:rsidR="00D77137">
          <w:rPr>
            <w:lang w:eastAsia="zh-CN"/>
          </w:rPr>
          <w:t>,</w:t>
        </w:r>
      </w:ins>
      <w:r w:rsidRPr="00E136FF">
        <w:rPr>
          <w:lang w:eastAsia="zh-CN"/>
        </w:rPr>
        <w:t xml:space="preserve"> </w:t>
      </w:r>
      <w:r w:rsidR="003C27DA" w:rsidRPr="00E136FF">
        <w:rPr>
          <w:i/>
          <w:iCs/>
          <w:lang w:eastAsia="zh-CN"/>
        </w:rPr>
        <w:t>t</w:t>
      </w:r>
      <w:r w:rsidRPr="00E136FF">
        <w:rPr>
          <w:i/>
          <w:iCs/>
          <w:lang w:eastAsia="zh-CN"/>
        </w:rPr>
        <w:t>316</w:t>
      </w:r>
      <w:r w:rsidRPr="00E136FF">
        <w:rPr>
          <w:lang w:eastAsia="zh-CN"/>
        </w:rPr>
        <w:t xml:space="preserve"> is configured, and when the following condition is met:</w:t>
      </w:r>
    </w:p>
    <w:p w14:paraId="7AD2BB78" w14:textId="77777777" w:rsidR="005C4197" w:rsidRPr="00E136FF" w:rsidRDefault="005C4197" w:rsidP="001628A2">
      <w:pPr>
        <w:pStyle w:val="B1"/>
      </w:pPr>
      <w:r w:rsidRPr="00E136FF">
        <w:t>1&gt;</w:t>
      </w:r>
      <w:r w:rsidRPr="00E136FF">
        <w:tab/>
        <w:t>upon detecting radio link failure of the MCG, in accordance with 5.3.11, while T316 is not running.</w:t>
      </w:r>
    </w:p>
    <w:p w14:paraId="016EE69B" w14:textId="77777777" w:rsidR="005C4197" w:rsidRPr="00E136FF" w:rsidRDefault="005C4197" w:rsidP="005C4197">
      <w:pPr>
        <w:spacing w:after="120"/>
        <w:jc w:val="both"/>
        <w:rPr>
          <w:lang w:eastAsia="zh-CN"/>
        </w:rPr>
      </w:pPr>
      <w:r w:rsidRPr="00E136FF">
        <w:rPr>
          <w:lang w:eastAsia="zh-CN"/>
        </w:rPr>
        <w:t>Upon initiating the procedure, the UE shall:</w:t>
      </w:r>
    </w:p>
    <w:p w14:paraId="16916D1A" w14:textId="77777777" w:rsidR="003C27DA" w:rsidRPr="00E136FF" w:rsidRDefault="003C27DA" w:rsidP="003C27DA">
      <w:pPr>
        <w:pStyle w:val="B1"/>
      </w:pPr>
      <w:r w:rsidRPr="00E136FF">
        <w:t>1&gt;</w:t>
      </w:r>
      <w:r w:rsidRPr="00E136FF">
        <w:tab/>
        <w:t>stop timer T310, if running;</w:t>
      </w:r>
    </w:p>
    <w:p w14:paraId="6413390A" w14:textId="77777777" w:rsidR="003C27DA" w:rsidRPr="00E136FF" w:rsidRDefault="003C27DA" w:rsidP="003C27DA">
      <w:pPr>
        <w:pStyle w:val="B1"/>
      </w:pPr>
      <w:r w:rsidRPr="00E136FF">
        <w:t>1&gt;</w:t>
      </w:r>
      <w:r w:rsidRPr="00E136FF">
        <w:tab/>
        <w:t>stop timer T312, if running;</w:t>
      </w:r>
    </w:p>
    <w:p w14:paraId="50801B9F" w14:textId="77777777" w:rsidR="005C4197" w:rsidRPr="00E136FF" w:rsidRDefault="005C4197" w:rsidP="005C4197">
      <w:pPr>
        <w:pStyle w:val="B1"/>
      </w:pPr>
      <w:r w:rsidRPr="00E136FF">
        <w:t>1&gt;</w:t>
      </w:r>
      <w:r w:rsidRPr="00E136FF">
        <w:tab/>
        <w:t>suspend MCG transmission for all SRBs and DRBs, except SRB0;</w:t>
      </w:r>
    </w:p>
    <w:p w14:paraId="5DB082F8" w14:textId="77777777" w:rsidR="00DD0DF8" w:rsidRPr="00E136FF" w:rsidRDefault="005C4197" w:rsidP="00DD0DF8">
      <w:pPr>
        <w:pStyle w:val="B1"/>
      </w:pPr>
      <w:r w:rsidRPr="00E136FF">
        <w:t>1&gt;</w:t>
      </w:r>
      <w:r w:rsidRPr="00E136FF">
        <w:tab/>
        <w:t>reset MCG</w:t>
      </w:r>
      <w:r w:rsidR="003C27DA" w:rsidRPr="00E136FF">
        <w:t xml:space="preserve"> </w:t>
      </w:r>
      <w:r w:rsidRPr="00E136FF">
        <w:t>MAC;</w:t>
      </w:r>
    </w:p>
    <w:p w14:paraId="579D46A0" w14:textId="77777777" w:rsidR="00DD0DF8" w:rsidRPr="00E136FF" w:rsidRDefault="00DD0DF8" w:rsidP="00DD0DF8">
      <w:pPr>
        <w:pStyle w:val="B1"/>
      </w:pPr>
      <w:bookmarkStart w:id="279" w:name="_Hlk39491832"/>
      <w:r w:rsidRPr="00E136FF">
        <w:t>1&gt;</w:t>
      </w:r>
      <w:r w:rsidRPr="00E136FF">
        <w:tab/>
        <w:t>stop conditional reconfiguration evaluation for CHO, if configured;</w:t>
      </w:r>
    </w:p>
    <w:p w14:paraId="47AB3C7E" w14:textId="77777777" w:rsidR="005C4197" w:rsidRPr="00E136FF" w:rsidRDefault="00DD0DF8" w:rsidP="00DD0DF8">
      <w:pPr>
        <w:pStyle w:val="B1"/>
      </w:pPr>
      <w:r w:rsidRPr="00E136FF">
        <w:t>1&gt;</w:t>
      </w:r>
      <w:r w:rsidRPr="00E136FF">
        <w:tab/>
        <w:t>stop conditional reconfiguration evaluation for CPC, if configured;</w:t>
      </w:r>
      <w:bookmarkEnd w:id="279"/>
    </w:p>
    <w:p w14:paraId="0F3C9BD9" w14:textId="77777777" w:rsidR="005C4197" w:rsidRPr="00E136FF" w:rsidRDefault="005C4197" w:rsidP="001628A2">
      <w:pPr>
        <w:pStyle w:val="B1"/>
      </w:pPr>
      <w:r w:rsidRPr="00E136FF">
        <w:t>1&gt;</w:t>
      </w:r>
      <w:r w:rsidRPr="00E136FF">
        <w:tab/>
        <w:t xml:space="preserve">initiate transmission of the </w:t>
      </w:r>
      <w:r w:rsidRPr="00E136FF">
        <w:rPr>
          <w:i/>
        </w:rPr>
        <w:t>MCGFailureInformation</w:t>
      </w:r>
      <w:r w:rsidRPr="00E136FF">
        <w:t xml:space="preserve"> message in accordance with </w:t>
      </w:r>
      <w:r w:rsidR="006C1FAC" w:rsidRPr="00E136FF">
        <w:t>5.6.26</w:t>
      </w:r>
      <w:r w:rsidRPr="00E136FF">
        <w:t>.4.</w:t>
      </w:r>
    </w:p>
    <w:p w14:paraId="233380CB" w14:textId="77777777" w:rsidR="005C4197" w:rsidRPr="00E136FF" w:rsidRDefault="005C4197" w:rsidP="001628A2">
      <w:pPr>
        <w:pStyle w:val="NO"/>
      </w:pPr>
      <w:r w:rsidRPr="00E136FF">
        <w:t>NOTE:</w:t>
      </w:r>
      <w:r w:rsidRPr="00E136FF">
        <w:tab/>
        <w:t>The handling of any outstanding UL RRC messages during the initiation of the fast MCG link recovery is left to UE implementation.</w:t>
      </w:r>
    </w:p>
    <w:p w14:paraId="45F88A35" w14:textId="77777777" w:rsidR="009722D5" w:rsidRPr="00E136FF" w:rsidRDefault="009722D5" w:rsidP="009722D5">
      <w:pPr>
        <w:pStyle w:val="Heading1"/>
      </w:pPr>
      <w:bookmarkStart w:id="280" w:name="_Toc20487164"/>
      <w:bookmarkStart w:id="281" w:name="_Toc29342459"/>
      <w:bookmarkStart w:id="282" w:name="_Toc29343598"/>
      <w:bookmarkStart w:id="283" w:name="_Toc36566858"/>
      <w:bookmarkStart w:id="284" w:name="_Toc36810291"/>
      <w:bookmarkStart w:id="285" w:name="_Toc36846655"/>
      <w:bookmarkStart w:id="286" w:name="_Toc36939308"/>
      <w:bookmarkStart w:id="287" w:name="_Toc37082288"/>
      <w:bookmarkStart w:id="288" w:name="_Toc46480920"/>
      <w:bookmarkStart w:id="289" w:name="_Toc46482154"/>
      <w:bookmarkStart w:id="290" w:name="_Toc46483388"/>
      <w:bookmarkStart w:id="291" w:name="_Toc100791463"/>
      <w:bookmarkEnd w:id="262"/>
      <w:bookmarkEnd w:id="263"/>
      <w:bookmarkEnd w:id="264"/>
      <w:bookmarkEnd w:id="265"/>
      <w:r w:rsidRPr="00E136FF">
        <w:t>6</w:t>
      </w:r>
      <w:r w:rsidRPr="00E136FF">
        <w:tab/>
        <w:t>Protocol data units, formats and parameters (tabular &amp; ASN.1)</w:t>
      </w:r>
      <w:bookmarkEnd w:id="280"/>
      <w:bookmarkEnd w:id="281"/>
      <w:bookmarkEnd w:id="282"/>
      <w:bookmarkEnd w:id="283"/>
      <w:bookmarkEnd w:id="284"/>
      <w:bookmarkEnd w:id="285"/>
      <w:bookmarkEnd w:id="286"/>
      <w:bookmarkEnd w:id="287"/>
      <w:bookmarkEnd w:id="288"/>
      <w:bookmarkEnd w:id="289"/>
      <w:bookmarkEnd w:id="290"/>
      <w:bookmarkEnd w:id="291"/>
    </w:p>
    <w:p w14:paraId="73650A9D" w14:textId="77777777" w:rsidR="009722D5" w:rsidRPr="00E136FF" w:rsidRDefault="009722D5" w:rsidP="009722D5">
      <w:pPr>
        <w:pStyle w:val="Heading2"/>
      </w:pPr>
      <w:bookmarkStart w:id="292" w:name="_Toc20487166"/>
      <w:bookmarkStart w:id="293" w:name="_Toc29342461"/>
      <w:bookmarkStart w:id="294" w:name="_Toc29343600"/>
      <w:bookmarkStart w:id="295" w:name="_Toc36566860"/>
      <w:bookmarkStart w:id="296" w:name="_Toc36810293"/>
      <w:bookmarkStart w:id="297" w:name="_Toc36846657"/>
      <w:bookmarkStart w:id="298" w:name="_Toc36939310"/>
      <w:bookmarkStart w:id="299" w:name="_Toc37082290"/>
      <w:bookmarkStart w:id="300" w:name="_Toc46480922"/>
      <w:bookmarkStart w:id="301" w:name="_Toc46482156"/>
      <w:bookmarkStart w:id="302" w:name="_Toc46483390"/>
      <w:bookmarkStart w:id="303" w:name="_Toc100791465"/>
      <w:r w:rsidRPr="00E136FF">
        <w:t>6.2</w:t>
      </w:r>
      <w:r w:rsidRPr="00E136FF">
        <w:tab/>
        <w:t>RRC messages</w:t>
      </w:r>
      <w:bookmarkEnd w:id="292"/>
      <w:bookmarkEnd w:id="293"/>
      <w:bookmarkEnd w:id="294"/>
      <w:bookmarkEnd w:id="295"/>
      <w:bookmarkEnd w:id="296"/>
      <w:bookmarkEnd w:id="297"/>
      <w:bookmarkEnd w:id="298"/>
      <w:bookmarkEnd w:id="299"/>
      <w:bookmarkEnd w:id="300"/>
      <w:bookmarkEnd w:id="301"/>
      <w:bookmarkEnd w:id="302"/>
      <w:bookmarkEnd w:id="303"/>
    </w:p>
    <w:p w14:paraId="06550F2B" w14:textId="77777777" w:rsidR="009722D5" w:rsidRPr="00E136FF" w:rsidRDefault="009722D5" w:rsidP="009722D5">
      <w:pPr>
        <w:pStyle w:val="NO"/>
      </w:pPr>
      <w:r w:rsidRPr="00E136FF">
        <w:t>NOTE:</w:t>
      </w:r>
      <w:r w:rsidRPr="00E136FF">
        <w:tab/>
        <w:t xml:space="preserve">The messages included in this </w:t>
      </w:r>
      <w:r w:rsidR="00746471" w:rsidRPr="00E136FF">
        <w:t>clause</w:t>
      </w:r>
      <w:r w:rsidRPr="00E136FF">
        <w:t xml:space="preserve"> reflect the current status of the discussions. Additional messages may be included at a later stage.</w:t>
      </w:r>
    </w:p>
    <w:p w14:paraId="63B771CC" w14:textId="77777777" w:rsidR="009722D5" w:rsidRPr="00E136FF" w:rsidRDefault="009722D5" w:rsidP="009722D5">
      <w:pPr>
        <w:pStyle w:val="Heading3"/>
      </w:pPr>
      <w:bookmarkStart w:id="304" w:name="_Toc20487181"/>
      <w:bookmarkStart w:id="305" w:name="_Toc29342476"/>
      <w:bookmarkStart w:id="306" w:name="_Toc29343615"/>
      <w:bookmarkStart w:id="307" w:name="_Toc36566875"/>
      <w:bookmarkStart w:id="308" w:name="_Toc36810308"/>
      <w:bookmarkStart w:id="309" w:name="_Toc36846672"/>
      <w:bookmarkStart w:id="310" w:name="_Toc36939325"/>
      <w:bookmarkStart w:id="311" w:name="_Toc37082305"/>
      <w:bookmarkStart w:id="312" w:name="_Toc46480937"/>
      <w:bookmarkStart w:id="313" w:name="_Toc46482171"/>
      <w:bookmarkStart w:id="314" w:name="_Toc46483405"/>
      <w:bookmarkStart w:id="315" w:name="_Toc100791480"/>
      <w:r w:rsidRPr="00E136FF">
        <w:t>6.2.2</w:t>
      </w:r>
      <w:r w:rsidRPr="00E136FF">
        <w:tab/>
        <w:t>Message definitions</w:t>
      </w:r>
      <w:bookmarkEnd w:id="304"/>
      <w:bookmarkEnd w:id="305"/>
      <w:bookmarkEnd w:id="306"/>
      <w:bookmarkEnd w:id="307"/>
      <w:bookmarkEnd w:id="308"/>
      <w:bookmarkEnd w:id="309"/>
      <w:bookmarkEnd w:id="310"/>
      <w:bookmarkEnd w:id="311"/>
      <w:bookmarkEnd w:id="312"/>
      <w:bookmarkEnd w:id="313"/>
      <w:bookmarkEnd w:id="314"/>
      <w:bookmarkEnd w:id="315"/>
    </w:p>
    <w:p w14:paraId="1875AEB3" w14:textId="77777777" w:rsidR="009722D5" w:rsidRPr="00E136FF" w:rsidRDefault="009722D5" w:rsidP="009722D5">
      <w:pPr>
        <w:pStyle w:val="Heading4"/>
      </w:pPr>
      <w:bookmarkStart w:id="316" w:name="_Toc20487205"/>
      <w:bookmarkStart w:id="317" w:name="_Toc29342500"/>
      <w:bookmarkStart w:id="318" w:name="_Toc29343639"/>
      <w:bookmarkStart w:id="319" w:name="_Toc36566900"/>
      <w:bookmarkStart w:id="320" w:name="_Toc36810336"/>
      <w:bookmarkStart w:id="321" w:name="_Toc36846700"/>
      <w:bookmarkStart w:id="322" w:name="_Toc36939353"/>
      <w:bookmarkStart w:id="323" w:name="_Toc37082333"/>
      <w:bookmarkStart w:id="324" w:name="_Toc46480964"/>
      <w:bookmarkStart w:id="325" w:name="_Toc46482198"/>
      <w:bookmarkStart w:id="326" w:name="_Toc46483432"/>
      <w:bookmarkStart w:id="327" w:name="_Toc100791507"/>
      <w:r w:rsidRPr="00E136FF">
        <w:t>–</w:t>
      </w:r>
      <w:r w:rsidRPr="00E136FF">
        <w:tab/>
      </w:r>
      <w:r w:rsidRPr="00E136FF">
        <w:rPr>
          <w:i/>
          <w:noProof/>
        </w:rPr>
        <w:t>RRCConnectionReconfiguration</w:t>
      </w:r>
      <w:bookmarkEnd w:id="316"/>
      <w:bookmarkEnd w:id="317"/>
      <w:bookmarkEnd w:id="318"/>
      <w:bookmarkEnd w:id="319"/>
      <w:bookmarkEnd w:id="320"/>
      <w:bookmarkEnd w:id="321"/>
      <w:bookmarkEnd w:id="322"/>
      <w:bookmarkEnd w:id="323"/>
      <w:bookmarkEnd w:id="324"/>
      <w:bookmarkEnd w:id="325"/>
      <w:bookmarkEnd w:id="326"/>
      <w:bookmarkEnd w:id="327"/>
    </w:p>
    <w:p w14:paraId="75BBD4A1" w14:textId="62ED856B" w:rsidR="009722D5" w:rsidRPr="00E136FF" w:rsidRDefault="009722D5" w:rsidP="009722D5">
      <w:r w:rsidRPr="00E136FF">
        <w:t xml:space="preserve">The </w:t>
      </w:r>
      <w:r w:rsidRPr="00E136FF">
        <w:rPr>
          <w:i/>
          <w:noProof/>
        </w:rPr>
        <w:t>RRCConnectionReconfiguration</w:t>
      </w:r>
      <w:r w:rsidRPr="00E136FF">
        <w:t xml:space="preserve"> message is the command to modify an RRC connection. It may convey information for measurement configuration, mobility control, </w:t>
      </w:r>
      <w:r w:rsidR="00AA4F15" w:rsidRPr="00E136FF">
        <w:t>conditional reconfigurations (conditional handover</w:t>
      </w:r>
      <w:r w:rsidR="00D91869" w:rsidRPr="00E136FF">
        <w:t>, conditional PSCell addition or inter-SN conditional PSCell change</w:t>
      </w:r>
      <w:r w:rsidR="00AA4F15" w:rsidRPr="00E136FF">
        <w:t xml:space="preserve">), </w:t>
      </w:r>
      <w:r w:rsidRPr="00E136FF">
        <w:t>radio resource configuration (including RBs, MAC main configuration and physical channel configuration) including any associated dedicated NAS information and security configuration.</w:t>
      </w:r>
    </w:p>
    <w:p w14:paraId="41D908E4" w14:textId="77777777" w:rsidR="009722D5" w:rsidRPr="00E136FF" w:rsidRDefault="009722D5" w:rsidP="009722D5">
      <w:pPr>
        <w:pStyle w:val="B1"/>
        <w:keepNext/>
        <w:keepLines/>
      </w:pPr>
      <w:r w:rsidRPr="00E136FF">
        <w:t>Signalling radio bearer: SRB1</w:t>
      </w:r>
    </w:p>
    <w:p w14:paraId="3E36FBF4" w14:textId="77777777" w:rsidR="009722D5" w:rsidRPr="00E136FF" w:rsidRDefault="009722D5" w:rsidP="009722D5">
      <w:pPr>
        <w:pStyle w:val="B1"/>
        <w:keepNext/>
        <w:keepLines/>
      </w:pPr>
      <w:r w:rsidRPr="00E136FF">
        <w:t>RLC-SAP: AM</w:t>
      </w:r>
    </w:p>
    <w:p w14:paraId="5E6C9369" w14:textId="77777777" w:rsidR="009722D5" w:rsidRPr="00E136FF" w:rsidRDefault="009722D5" w:rsidP="009722D5">
      <w:pPr>
        <w:pStyle w:val="B1"/>
        <w:keepNext/>
        <w:keepLines/>
      </w:pPr>
      <w:r w:rsidRPr="00E136FF">
        <w:t>Logical channel: DCCH</w:t>
      </w:r>
    </w:p>
    <w:p w14:paraId="065FFFD6" w14:textId="77777777" w:rsidR="009722D5" w:rsidRPr="00E136FF" w:rsidRDefault="009722D5" w:rsidP="009722D5">
      <w:pPr>
        <w:pStyle w:val="B1"/>
        <w:keepNext/>
        <w:keepLines/>
      </w:pPr>
      <w:r w:rsidRPr="00E136FF">
        <w:t>Direction: E</w:t>
      </w:r>
      <w:r w:rsidRPr="00E136FF">
        <w:noBreakHyphen/>
        <w:t>UTRAN to UE</w:t>
      </w:r>
    </w:p>
    <w:p w14:paraId="2BE65C4E" w14:textId="77777777" w:rsidR="009722D5" w:rsidRPr="00E136FF" w:rsidRDefault="009722D5" w:rsidP="009722D5">
      <w:pPr>
        <w:pStyle w:val="TH"/>
        <w:rPr>
          <w:bCs/>
          <w:i/>
          <w:iCs/>
        </w:rPr>
      </w:pPr>
      <w:r w:rsidRPr="00E136FF">
        <w:rPr>
          <w:bCs/>
          <w:i/>
          <w:iCs/>
          <w:noProof/>
        </w:rPr>
        <w:t>RRCConnectionReconfiguration message</w:t>
      </w:r>
    </w:p>
    <w:p w14:paraId="3F6FF294" w14:textId="77777777" w:rsidR="009722D5" w:rsidRPr="00E136FF" w:rsidRDefault="009722D5" w:rsidP="009722D5">
      <w:pPr>
        <w:pStyle w:val="PL"/>
        <w:shd w:val="clear" w:color="auto" w:fill="E6E6E6"/>
      </w:pPr>
      <w:r w:rsidRPr="00E136FF">
        <w:t>-- ASN1START</w:t>
      </w:r>
    </w:p>
    <w:p w14:paraId="44B9F43A" w14:textId="77777777" w:rsidR="009722D5" w:rsidRPr="00E136FF" w:rsidRDefault="009722D5" w:rsidP="009722D5">
      <w:pPr>
        <w:pStyle w:val="PL"/>
        <w:shd w:val="clear" w:color="auto" w:fill="E6E6E6"/>
      </w:pPr>
    </w:p>
    <w:p w14:paraId="2CDB3475" w14:textId="77777777" w:rsidR="009722D5" w:rsidRPr="00E136FF" w:rsidRDefault="009722D5" w:rsidP="009722D5">
      <w:pPr>
        <w:pStyle w:val="PL"/>
        <w:shd w:val="clear" w:color="auto" w:fill="E6E6E6"/>
      </w:pPr>
      <w:r w:rsidRPr="00E136FF">
        <w:t>RRCConnectionReconfiguration ::=</w:t>
      </w:r>
      <w:r w:rsidRPr="00E136FF">
        <w:tab/>
        <w:t>SEQUENCE {</w:t>
      </w:r>
    </w:p>
    <w:p w14:paraId="707828BE" w14:textId="77777777" w:rsidR="009722D5" w:rsidRPr="00E136FF" w:rsidRDefault="009722D5" w:rsidP="009722D5">
      <w:pPr>
        <w:pStyle w:val="PL"/>
        <w:shd w:val="clear" w:color="auto" w:fill="E6E6E6"/>
      </w:pPr>
      <w:r w:rsidRPr="00E136FF">
        <w:tab/>
        <w:t>rrc-TransactionIdentifier</w:t>
      </w:r>
      <w:r w:rsidRPr="00E136FF">
        <w:tab/>
      </w:r>
      <w:r w:rsidRPr="00E136FF">
        <w:tab/>
      </w:r>
      <w:r w:rsidRPr="00E136FF">
        <w:tab/>
        <w:t>RRC-TransactionIdentifier,</w:t>
      </w:r>
    </w:p>
    <w:p w14:paraId="4CC002B9" w14:textId="77777777" w:rsidR="009722D5" w:rsidRPr="00E136FF" w:rsidRDefault="009722D5" w:rsidP="009722D5">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7D355D3A" w14:textId="77777777" w:rsidR="009722D5" w:rsidRPr="00E136FF" w:rsidRDefault="009722D5" w:rsidP="009722D5">
      <w:pPr>
        <w:pStyle w:val="PL"/>
        <w:shd w:val="clear" w:color="auto" w:fill="E6E6E6"/>
      </w:pPr>
      <w:r w:rsidRPr="00E136FF">
        <w:lastRenderedPageBreak/>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w:t>
      </w:r>
    </w:p>
    <w:p w14:paraId="03467B1A" w14:textId="77777777" w:rsidR="009722D5" w:rsidRPr="00E136FF" w:rsidRDefault="009722D5" w:rsidP="009722D5">
      <w:pPr>
        <w:pStyle w:val="PL"/>
        <w:shd w:val="clear" w:color="auto" w:fill="E6E6E6"/>
      </w:pPr>
      <w:r w:rsidRPr="00E136FF">
        <w:tab/>
      </w:r>
      <w:r w:rsidRPr="00E136FF">
        <w:tab/>
      </w:r>
      <w:r w:rsidRPr="00E136FF">
        <w:tab/>
        <w:t>rrcConnectionReconfiguration-r8</w:t>
      </w:r>
      <w:r w:rsidRPr="00E136FF">
        <w:tab/>
      </w:r>
      <w:r w:rsidRPr="00E136FF">
        <w:tab/>
        <w:t>RRCConnectionReconfiguration-r8-IEs,</w:t>
      </w:r>
    </w:p>
    <w:p w14:paraId="41ED3FD4" w14:textId="77777777" w:rsidR="009722D5" w:rsidRPr="00E136FF" w:rsidRDefault="009722D5" w:rsidP="009722D5">
      <w:pPr>
        <w:pStyle w:val="PL"/>
        <w:shd w:val="clear" w:color="auto" w:fill="E6E6E6"/>
      </w:pPr>
      <w:r w:rsidRPr="00E136FF">
        <w:tab/>
      </w:r>
      <w:r w:rsidRPr="00E136FF">
        <w:tab/>
      </w:r>
      <w:r w:rsidRPr="00E136FF">
        <w:tab/>
        <w:t>spare7 NULL,</w:t>
      </w:r>
    </w:p>
    <w:p w14:paraId="45B68860" w14:textId="77777777" w:rsidR="009722D5" w:rsidRPr="00E136FF" w:rsidRDefault="009722D5" w:rsidP="009722D5">
      <w:pPr>
        <w:pStyle w:val="PL"/>
        <w:shd w:val="clear" w:color="auto" w:fill="E6E6E6"/>
      </w:pPr>
      <w:r w:rsidRPr="00E136FF">
        <w:tab/>
      </w:r>
      <w:r w:rsidRPr="00E136FF">
        <w:tab/>
      </w:r>
      <w:r w:rsidRPr="00E136FF">
        <w:tab/>
        <w:t>spare6 NULL, spare5 NULL, spare4 NULL,</w:t>
      </w:r>
    </w:p>
    <w:p w14:paraId="069AABFC" w14:textId="77777777" w:rsidR="009722D5" w:rsidRPr="00E136FF" w:rsidRDefault="009722D5" w:rsidP="009722D5">
      <w:pPr>
        <w:pStyle w:val="PL"/>
        <w:shd w:val="clear" w:color="auto" w:fill="E6E6E6"/>
      </w:pPr>
      <w:r w:rsidRPr="00E136FF">
        <w:tab/>
      </w:r>
      <w:r w:rsidRPr="00E136FF">
        <w:tab/>
      </w:r>
      <w:r w:rsidRPr="00E136FF">
        <w:tab/>
        <w:t>spare3 NULL, spare2 NULL, spare1 NULL</w:t>
      </w:r>
    </w:p>
    <w:p w14:paraId="76C4A59B" w14:textId="77777777" w:rsidR="009722D5" w:rsidRPr="00E136FF" w:rsidRDefault="009722D5" w:rsidP="009722D5">
      <w:pPr>
        <w:pStyle w:val="PL"/>
        <w:shd w:val="clear" w:color="auto" w:fill="E6E6E6"/>
      </w:pPr>
      <w:r w:rsidRPr="00E136FF">
        <w:tab/>
      </w:r>
      <w:r w:rsidRPr="00E136FF">
        <w:tab/>
        <w:t>},</w:t>
      </w:r>
    </w:p>
    <w:p w14:paraId="71121AF3" w14:textId="77777777" w:rsidR="009722D5" w:rsidRPr="00E136FF" w:rsidRDefault="009722D5" w:rsidP="009722D5">
      <w:pPr>
        <w:pStyle w:val="PL"/>
        <w:shd w:val="clear" w:color="auto" w:fill="E6E6E6"/>
      </w:pPr>
      <w:r w:rsidRPr="00E136FF">
        <w:tab/>
      </w:r>
      <w:r w:rsidRPr="00E136FF">
        <w:tab/>
        <w:t>criticalExtensionsFuture</w:t>
      </w:r>
      <w:r w:rsidRPr="00E136FF">
        <w:tab/>
      </w:r>
      <w:r w:rsidRPr="00E136FF">
        <w:tab/>
      </w:r>
      <w:r w:rsidRPr="00E136FF">
        <w:tab/>
        <w:t>SEQUENCE {}</w:t>
      </w:r>
    </w:p>
    <w:p w14:paraId="5EA0CEFE" w14:textId="77777777" w:rsidR="009722D5" w:rsidRPr="00E136FF" w:rsidRDefault="009722D5" w:rsidP="009722D5">
      <w:pPr>
        <w:pStyle w:val="PL"/>
        <w:shd w:val="clear" w:color="auto" w:fill="E6E6E6"/>
      </w:pPr>
      <w:r w:rsidRPr="00E136FF">
        <w:tab/>
        <w:t>}</w:t>
      </w:r>
    </w:p>
    <w:p w14:paraId="5A31C3B5" w14:textId="77777777" w:rsidR="009722D5" w:rsidRPr="00E136FF" w:rsidRDefault="009722D5" w:rsidP="009722D5">
      <w:pPr>
        <w:pStyle w:val="PL"/>
        <w:shd w:val="clear" w:color="auto" w:fill="E6E6E6"/>
      </w:pPr>
      <w:r w:rsidRPr="00E136FF">
        <w:t>}</w:t>
      </w:r>
    </w:p>
    <w:p w14:paraId="422DE400" w14:textId="77777777" w:rsidR="009722D5" w:rsidRPr="00E136FF" w:rsidRDefault="009722D5" w:rsidP="009722D5">
      <w:pPr>
        <w:pStyle w:val="PL"/>
        <w:shd w:val="clear" w:color="auto" w:fill="E6E6E6"/>
      </w:pPr>
    </w:p>
    <w:p w14:paraId="7590A764" w14:textId="77777777" w:rsidR="009722D5" w:rsidRPr="00E136FF" w:rsidRDefault="009722D5" w:rsidP="009722D5">
      <w:pPr>
        <w:pStyle w:val="PL"/>
        <w:shd w:val="clear" w:color="auto" w:fill="E6E6E6"/>
      </w:pPr>
      <w:r w:rsidRPr="00E136FF">
        <w:t>RRCConnectionReconfiguration-r8-IEs ::= SEQUENCE {</w:t>
      </w:r>
    </w:p>
    <w:p w14:paraId="4972ADE6" w14:textId="77777777" w:rsidR="009722D5" w:rsidRPr="00E136FF" w:rsidRDefault="009722D5" w:rsidP="009722D5">
      <w:pPr>
        <w:pStyle w:val="PL"/>
        <w:shd w:val="clear" w:color="auto" w:fill="E6E6E6"/>
      </w:pPr>
      <w:r w:rsidRPr="00E136FF">
        <w:tab/>
        <w:t>measConfig</w:t>
      </w:r>
      <w:r w:rsidRPr="00E136FF">
        <w:tab/>
      </w:r>
      <w:r w:rsidRPr="00E136FF">
        <w:tab/>
      </w:r>
      <w:r w:rsidRPr="00E136FF">
        <w:tab/>
      </w:r>
      <w:r w:rsidRPr="00E136FF">
        <w:tab/>
      </w:r>
      <w:r w:rsidRPr="00E136FF">
        <w:tab/>
      </w:r>
      <w:r w:rsidRPr="00E136FF">
        <w:tab/>
      </w:r>
      <w:r w:rsidRPr="00E136FF">
        <w:tab/>
        <w:t>MeasConfig</w:t>
      </w:r>
      <w:r w:rsidRPr="00E136FF">
        <w:tab/>
      </w:r>
      <w:r w:rsidRPr="00E136FF">
        <w:tab/>
      </w:r>
      <w:r w:rsidRPr="00E136FF">
        <w:tab/>
      </w:r>
      <w:r w:rsidRPr="00E136FF">
        <w:tab/>
      </w:r>
      <w:r w:rsidRPr="00E136FF">
        <w:tab/>
      </w:r>
      <w:r w:rsidRPr="00E136FF">
        <w:tab/>
        <w:t>OPTIONAL,</w:t>
      </w:r>
      <w:r w:rsidRPr="00E136FF">
        <w:tab/>
        <w:t>-- Need ON</w:t>
      </w:r>
    </w:p>
    <w:p w14:paraId="4F863316" w14:textId="77777777" w:rsidR="009722D5" w:rsidRPr="00E136FF" w:rsidRDefault="009722D5" w:rsidP="009722D5">
      <w:pPr>
        <w:pStyle w:val="PL"/>
        <w:shd w:val="clear" w:color="auto" w:fill="E6E6E6"/>
      </w:pPr>
      <w:r w:rsidRPr="00E136FF">
        <w:tab/>
        <w:t>mobilityControlInfo</w:t>
      </w:r>
      <w:r w:rsidRPr="00E136FF">
        <w:tab/>
      </w:r>
      <w:r w:rsidRPr="00E136FF">
        <w:tab/>
      </w:r>
      <w:r w:rsidRPr="00E136FF">
        <w:tab/>
      </w:r>
      <w:r w:rsidRPr="00E136FF">
        <w:tab/>
      </w:r>
      <w:r w:rsidRPr="00E136FF">
        <w:tab/>
        <w:t>MobilityControlInfo</w:t>
      </w:r>
      <w:r w:rsidRPr="00E136FF">
        <w:tab/>
      </w:r>
      <w:r w:rsidRPr="00E136FF">
        <w:tab/>
      </w:r>
      <w:r w:rsidRPr="00E136FF">
        <w:tab/>
      </w:r>
      <w:r w:rsidRPr="00E136FF">
        <w:tab/>
        <w:t>OPTIONAL,</w:t>
      </w:r>
      <w:r w:rsidRPr="00E136FF">
        <w:tab/>
        <w:t>-- Cond HO</w:t>
      </w:r>
    </w:p>
    <w:p w14:paraId="6A62A75C" w14:textId="77777777" w:rsidR="009722D5" w:rsidRPr="00E136FF" w:rsidRDefault="009722D5" w:rsidP="009722D5">
      <w:pPr>
        <w:pStyle w:val="PL"/>
        <w:shd w:val="clear" w:color="auto" w:fill="E6E6E6"/>
      </w:pPr>
      <w:r w:rsidRPr="00E136FF">
        <w:tab/>
        <w:t>dedicatedInfoNASList</w:t>
      </w:r>
      <w:r w:rsidRPr="00E136FF">
        <w:tab/>
      </w:r>
      <w:r w:rsidRPr="00E136FF">
        <w:tab/>
      </w:r>
      <w:r w:rsidRPr="00E136FF">
        <w:tab/>
      </w:r>
      <w:r w:rsidRPr="00E136FF">
        <w:tab/>
        <w:t>SEQUENCE (SIZE(1..maxDRB)) OF</w:t>
      </w:r>
    </w:p>
    <w:p w14:paraId="65BB627D" w14:textId="77777777" w:rsidR="009722D5" w:rsidRPr="00E136FF" w:rsidRDefault="009722D5" w:rsidP="009722D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DedicatedInfoNAS</w:t>
      </w:r>
      <w:r w:rsidRPr="00E136FF">
        <w:tab/>
      </w:r>
      <w:r w:rsidRPr="00E136FF">
        <w:tab/>
      </w:r>
      <w:r w:rsidRPr="00E136FF">
        <w:tab/>
        <w:t>OPTIONAL,</w:t>
      </w:r>
      <w:r w:rsidRPr="00E136FF">
        <w:tab/>
        <w:t>-- Cond nonHO</w:t>
      </w:r>
    </w:p>
    <w:p w14:paraId="60BE4F18" w14:textId="77777777" w:rsidR="009722D5" w:rsidRPr="00E136FF" w:rsidRDefault="009722D5" w:rsidP="009722D5">
      <w:pPr>
        <w:pStyle w:val="PL"/>
        <w:shd w:val="clear" w:color="auto" w:fill="E6E6E6"/>
      </w:pPr>
      <w:r w:rsidRPr="00E136FF">
        <w:tab/>
        <w:t>radioResourceConfigDedicated</w:t>
      </w:r>
      <w:r w:rsidRPr="00E136FF">
        <w:tab/>
      </w:r>
      <w:r w:rsidRPr="00E136FF">
        <w:tab/>
        <w:t>RadioResourceConfigDedicated</w:t>
      </w:r>
      <w:r w:rsidRPr="00E136FF">
        <w:tab/>
        <w:t>OPTIONAL, -- Cond HO-toEUTRA</w:t>
      </w:r>
    </w:p>
    <w:p w14:paraId="7FED24F4" w14:textId="77777777" w:rsidR="009722D5" w:rsidRPr="00E136FF" w:rsidRDefault="009722D5" w:rsidP="009722D5">
      <w:pPr>
        <w:pStyle w:val="PL"/>
        <w:shd w:val="clear" w:color="auto" w:fill="E6E6E6"/>
      </w:pPr>
      <w:r w:rsidRPr="00E136FF">
        <w:tab/>
        <w:t>securityConfigHO</w:t>
      </w:r>
      <w:r w:rsidRPr="00E136FF">
        <w:tab/>
      </w:r>
      <w:r w:rsidRPr="00E136FF">
        <w:tab/>
      </w:r>
      <w:r w:rsidRPr="00E136FF">
        <w:tab/>
      </w:r>
      <w:r w:rsidRPr="00E136FF">
        <w:tab/>
      </w:r>
      <w:r w:rsidRPr="00E136FF">
        <w:tab/>
        <w:t>SecurityConfigHO</w:t>
      </w:r>
      <w:r w:rsidRPr="00E136FF">
        <w:tab/>
      </w:r>
      <w:r w:rsidRPr="00E136FF">
        <w:tab/>
      </w:r>
      <w:r w:rsidRPr="00E136FF">
        <w:tab/>
      </w:r>
      <w:r w:rsidRPr="00E136FF">
        <w:tab/>
        <w:t>OPTIONAL,</w:t>
      </w:r>
      <w:r w:rsidRPr="00E136FF">
        <w:tab/>
        <w:t>-- Cond HO</w:t>
      </w:r>
      <w:r w:rsidR="008069FE" w:rsidRPr="00E136FF">
        <w:t>-toEPC</w:t>
      </w:r>
    </w:p>
    <w:p w14:paraId="47AFB1A8"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RRCConnectionReconfiguration-v890-IEs</w:t>
      </w:r>
      <w:r w:rsidRPr="00E136FF">
        <w:tab/>
        <w:t>OPTIONAL</w:t>
      </w:r>
    </w:p>
    <w:p w14:paraId="3A3F4E2D" w14:textId="77777777" w:rsidR="009722D5" w:rsidRPr="00E136FF" w:rsidRDefault="009722D5" w:rsidP="009722D5">
      <w:pPr>
        <w:pStyle w:val="PL"/>
        <w:shd w:val="clear" w:color="auto" w:fill="E6E6E6"/>
      </w:pPr>
      <w:r w:rsidRPr="00E136FF">
        <w:t>}</w:t>
      </w:r>
    </w:p>
    <w:p w14:paraId="29A6ED84" w14:textId="77777777" w:rsidR="009722D5" w:rsidRPr="00E136FF" w:rsidRDefault="009722D5" w:rsidP="009722D5">
      <w:pPr>
        <w:pStyle w:val="PL"/>
        <w:shd w:val="clear" w:color="auto" w:fill="E6E6E6"/>
      </w:pPr>
    </w:p>
    <w:p w14:paraId="03F29A47" w14:textId="77777777" w:rsidR="009722D5" w:rsidRPr="00E136FF" w:rsidRDefault="009722D5" w:rsidP="009722D5">
      <w:pPr>
        <w:pStyle w:val="PL"/>
        <w:shd w:val="clear" w:color="auto" w:fill="E6E6E6"/>
      </w:pPr>
      <w:r w:rsidRPr="00E136FF">
        <w:t>RRCConnectionReconfiguration-v890-IEs ::= SEQUENCE {</w:t>
      </w:r>
    </w:p>
    <w:p w14:paraId="0D15478C" w14:textId="77777777" w:rsidR="009722D5" w:rsidRPr="00E136FF" w:rsidRDefault="009722D5" w:rsidP="009722D5">
      <w:pPr>
        <w:pStyle w:val="PL"/>
        <w:shd w:val="clear" w:color="auto" w:fill="E6E6E6"/>
      </w:pPr>
      <w:r w:rsidRPr="00E136FF">
        <w:tab/>
        <w:t>lateNonCriticalExtension</w:t>
      </w:r>
      <w:r w:rsidRPr="00E136FF">
        <w:tab/>
      </w:r>
      <w:r w:rsidRPr="00E136FF">
        <w:tab/>
      </w:r>
      <w:r w:rsidRPr="00E136FF">
        <w:tab/>
        <w:t>OCTET STRING (CONTAINING RRCConnectionReconfiguration-v8m0-IEs)</w:t>
      </w:r>
      <w:r w:rsidRPr="00E136FF">
        <w:tab/>
        <w:t>OPTIONAL,</w:t>
      </w:r>
    </w:p>
    <w:p w14:paraId="046690B7"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RRCConnectionReconfiguration-v920-IEs</w:t>
      </w:r>
      <w:r w:rsidRPr="00E136FF">
        <w:tab/>
        <w:t>OPTIONAL</w:t>
      </w:r>
    </w:p>
    <w:p w14:paraId="6DCA8190" w14:textId="77777777" w:rsidR="009722D5" w:rsidRPr="00E136FF" w:rsidRDefault="009722D5" w:rsidP="009722D5">
      <w:pPr>
        <w:pStyle w:val="PL"/>
        <w:shd w:val="clear" w:color="auto" w:fill="E6E6E6"/>
      </w:pPr>
      <w:r w:rsidRPr="00E136FF">
        <w:t>}</w:t>
      </w:r>
    </w:p>
    <w:p w14:paraId="0CD95D4A" w14:textId="77777777" w:rsidR="009722D5" w:rsidRPr="00E136FF" w:rsidRDefault="009722D5" w:rsidP="009722D5">
      <w:pPr>
        <w:pStyle w:val="PL"/>
        <w:shd w:val="clear" w:color="auto" w:fill="E6E6E6"/>
      </w:pPr>
    </w:p>
    <w:p w14:paraId="09DC899F" w14:textId="77777777" w:rsidR="009722D5" w:rsidRPr="00E136FF" w:rsidRDefault="009722D5" w:rsidP="009722D5">
      <w:pPr>
        <w:pStyle w:val="PL"/>
        <w:shd w:val="clear" w:color="auto" w:fill="E6E6E6"/>
      </w:pPr>
      <w:r w:rsidRPr="00E136FF">
        <w:t>-- Late non-critical extensions:</w:t>
      </w:r>
    </w:p>
    <w:p w14:paraId="6C9852E7" w14:textId="77777777" w:rsidR="009722D5" w:rsidRPr="00E136FF" w:rsidRDefault="009722D5" w:rsidP="009722D5">
      <w:pPr>
        <w:pStyle w:val="PL"/>
        <w:shd w:val="clear" w:color="auto" w:fill="E6E6E6"/>
      </w:pPr>
      <w:r w:rsidRPr="00E136FF">
        <w:t>RRCConnectionReconfiguration-v8m0-IEs ::= SEQUENCE {</w:t>
      </w:r>
    </w:p>
    <w:p w14:paraId="2AB16653" w14:textId="77777777" w:rsidR="009722D5" w:rsidRPr="00E136FF" w:rsidRDefault="009722D5" w:rsidP="009722D5">
      <w:pPr>
        <w:pStyle w:val="PL"/>
        <w:shd w:val="clear" w:color="auto" w:fill="E6E6E6"/>
      </w:pPr>
      <w:r w:rsidRPr="00E136FF">
        <w:tab/>
        <w:t>-- Following field is only for pre REL-10 late non-critical extensions</w:t>
      </w:r>
    </w:p>
    <w:p w14:paraId="72AF421C" w14:textId="77777777" w:rsidR="009722D5" w:rsidRPr="00E136FF" w:rsidRDefault="009722D5" w:rsidP="009722D5">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006A44BF" w:rsidRPr="00E136FF">
        <w:tab/>
      </w:r>
      <w:r w:rsidR="006A44BF" w:rsidRPr="00E136FF">
        <w:tab/>
      </w:r>
      <w:r w:rsidR="006A44BF" w:rsidRPr="00E136FF">
        <w:tab/>
      </w:r>
      <w:r w:rsidRPr="00E136FF">
        <w:t>OPTIONAL,</w:t>
      </w:r>
    </w:p>
    <w:p w14:paraId="488822B5"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RRCConnectionReconfiguration-v10i0-IEs</w:t>
      </w:r>
      <w:r w:rsidRPr="00E136FF">
        <w:tab/>
        <w:t>OPTIONAL</w:t>
      </w:r>
    </w:p>
    <w:p w14:paraId="29A86162" w14:textId="77777777" w:rsidR="009722D5" w:rsidRPr="00E136FF" w:rsidRDefault="009722D5" w:rsidP="009722D5">
      <w:pPr>
        <w:pStyle w:val="PL"/>
        <w:shd w:val="clear" w:color="auto" w:fill="E6E6E6"/>
      </w:pPr>
      <w:r w:rsidRPr="00E136FF">
        <w:t>}</w:t>
      </w:r>
    </w:p>
    <w:p w14:paraId="3BACA818" w14:textId="77777777" w:rsidR="009722D5" w:rsidRPr="00E136FF" w:rsidRDefault="009722D5" w:rsidP="009722D5">
      <w:pPr>
        <w:pStyle w:val="PL"/>
        <w:shd w:val="clear" w:color="auto" w:fill="E6E6E6"/>
      </w:pPr>
    </w:p>
    <w:p w14:paraId="69B98319" w14:textId="77777777" w:rsidR="009722D5" w:rsidRPr="00E136FF" w:rsidRDefault="009722D5" w:rsidP="009722D5">
      <w:pPr>
        <w:pStyle w:val="PL"/>
        <w:shd w:val="clear" w:color="auto" w:fill="E6E6E6"/>
      </w:pPr>
      <w:r w:rsidRPr="00E136FF">
        <w:t>RRCConnectionReconfiguration-v10i0-IEs ::= SEQUENCE {</w:t>
      </w:r>
    </w:p>
    <w:p w14:paraId="0CE742E2" w14:textId="77777777" w:rsidR="009722D5" w:rsidRPr="00E136FF" w:rsidRDefault="009722D5" w:rsidP="009722D5">
      <w:pPr>
        <w:pStyle w:val="PL"/>
        <w:shd w:val="clear" w:color="auto" w:fill="E6E6E6"/>
      </w:pPr>
      <w:r w:rsidRPr="00E136FF">
        <w:tab/>
        <w:t>a</w:t>
      </w:r>
      <w:r w:rsidR="006A44BF" w:rsidRPr="00E136FF">
        <w:t>ntennaInfoDedicatedPCell-v10i0</w:t>
      </w:r>
      <w:r w:rsidR="006A44BF" w:rsidRPr="00E136FF">
        <w:tab/>
        <w:t>AntennaInfoDedicated-v10i0</w:t>
      </w:r>
      <w:r w:rsidR="006A44BF" w:rsidRPr="00E136FF">
        <w:tab/>
      </w:r>
      <w:r w:rsidRPr="00E136FF">
        <w:tab/>
        <w:t>OPTIONAL,</w:t>
      </w:r>
      <w:r w:rsidRPr="00E136FF">
        <w:tab/>
        <w:t>-- Need ON</w:t>
      </w:r>
    </w:p>
    <w:p w14:paraId="1EFD81B0"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r>
      <w:r w:rsidR="001D2A9B" w:rsidRPr="00E136FF">
        <w:t>RRCConnectionReconfiguration-</w:t>
      </w:r>
      <w:r w:rsidR="0080664D" w:rsidRPr="00E136FF">
        <w:t>v10l0</w:t>
      </w:r>
      <w:r w:rsidR="006A44BF" w:rsidRPr="00E136FF">
        <w:t>-IEs</w:t>
      </w:r>
      <w:r w:rsidR="006A44BF" w:rsidRPr="00E136FF">
        <w:tab/>
      </w:r>
      <w:r w:rsidRPr="00E136FF">
        <w:tab/>
        <w:t>OPTIONAL</w:t>
      </w:r>
    </w:p>
    <w:p w14:paraId="7E650F81" w14:textId="77777777" w:rsidR="009722D5" w:rsidRPr="00E136FF" w:rsidRDefault="009722D5" w:rsidP="009722D5">
      <w:pPr>
        <w:pStyle w:val="PL"/>
        <w:shd w:val="clear" w:color="auto" w:fill="E6E6E6"/>
      </w:pPr>
      <w:r w:rsidRPr="00E136FF">
        <w:t>}</w:t>
      </w:r>
    </w:p>
    <w:p w14:paraId="0610CE83" w14:textId="77777777" w:rsidR="001D2A9B" w:rsidRPr="00E136FF" w:rsidRDefault="001D2A9B" w:rsidP="001D2A9B">
      <w:pPr>
        <w:pStyle w:val="PL"/>
        <w:shd w:val="clear" w:color="auto" w:fill="E6E6E6"/>
      </w:pPr>
    </w:p>
    <w:p w14:paraId="4DCF3ACD" w14:textId="77777777" w:rsidR="001D2A9B" w:rsidRPr="00E136FF" w:rsidRDefault="001D2A9B" w:rsidP="001D2A9B">
      <w:pPr>
        <w:pStyle w:val="PL"/>
        <w:shd w:val="clear" w:color="auto" w:fill="E6E6E6"/>
      </w:pPr>
      <w:r w:rsidRPr="00E136FF">
        <w:t>RRCConnectionReconfiguration-</w:t>
      </w:r>
      <w:r w:rsidR="0080664D" w:rsidRPr="00E136FF">
        <w:t>v10l0</w:t>
      </w:r>
      <w:r w:rsidRPr="00E136FF">
        <w:t>-IEs ::= SEQUENCE {</w:t>
      </w:r>
    </w:p>
    <w:p w14:paraId="220FA1B1" w14:textId="77777777" w:rsidR="001D2A9B" w:rsidRPr="00E136FF" w:rsidRDefault="001D2A9B" w:rsidP="001D2A9B">
      <w:pPr>
        <w:pStyle w:val="PL"/>
        <w:shd w:val="clear" w:color="auto" w:fill="E6E6E6"/>
      </w:pPr>
      <w:r w:rsidRPr="00E136FF">
        <w:tab/>
        <w:t>mobilityControlInfo-</w:t>
      </w:r>
      <w:r w:rsidR="0080664D" w:rsidRPr="00E136FF">
        <w:t>v10l0</w:t>
      </w:r>
      <w:r w:rsidRPr="00E136FF">
        <w:tab/>
      </w:r>
      <w:r w:rsidRPr="00E136FF">
        <w:tab/>
      </w:r>
      <w:r w:rsidRPr="00E136FF">
        <w:tab/>
        <w:t>MobilityControlInfo-</w:t>
      </w:r>
      <w:r w:rsidR="0080664D" w:rsidRPr="00E136FF">
        <w:t>v10l0</w:t>
      </w:r>
      <w:r w:rsidRPr="00E136FF">
        <w:tab/>
      </w:r>
      <w:r w:rsidRPr="00E136FF">
        <w:tab/>
      </w:r>
      <w:r w:rsidR="006A44BF" w:rsidRPr="00E136FF">
        <w:tab/>
      </w:r>
      <w:r w:rsidRPr="00E136FF">
        <w:t>OPTIONAL,</w:t>
      </w:r>
    </w:p>
    <w:p w14:paraId="4CBAC743" w14:textId="77777777" w:rsidR="001D2A9B" w:rsidRPr="00E136FF" w:rsidRDefault="001D2A9B" w:rsidP="001D2A9B">
      <w:pPr>
        <w:pStyle w:val="PL"/>
        <w:shd w:val="clear" w:color="auto" w:fill="E6E6E6"/>
      </w:pPr>
      <w:r w:rsidRPr="00E136FF">
        <w:tab/>
        <w:t>sCellToAddModList-</w:t>
      </w:r>
      <w:r w:rsidR="0080664D" w:rsidRPr="00E136FF">
        <w:t>v10l0</w:t>
      </w:r>
      <w:r w:rsidR="006A44BF" w:rsidRPr="00E136FF">
        <w:tab/>
      </w:r>
      <w:r w:rsidRPr="00E136FF">
        <w:tab/>
      </w:r>
      <w:r w:rsidRPr="00E136FF">
        <w:tab/>
        <w:t>SCellToAddModList-</w:t>
      </w:r>
      <w:r w:rsidR="0080664D" w:rsidRPr="00E136FF">
        <w:t>v10l0</w:t>
      </w:r>
      <w:r w:rsidRPr="00E136FF">
        <w:tab/>
      </w:r>
      <w:r w:rsidRPr="00E136FF">
        <w:tab/>
      </w:r>
      <w:r w:rsidRPr="00E136FF">
        <w:tab/>
        <w:t>OPTIONAL,</w:t>
      </w:r>
      <w:r w:rsidRPr="00E136FF">
        <w:tab/>
        <w:t>-- Need ON</w:t>
      </w:r>
    </w:p>
    <w:p w14:paraId="347B2584" w14:textId="77777777" w:rsidR="001D2A9B" w:rsidRPr="00E136FF" w:rsidRDefault="001D2A9B" w:rsidP="001D2A9B">
      <w:pPr>
        <w:pStyle w:val="PL"/>
        <w:shd w:val="clear" w:color="auto" w:fill="E6E6E6"/>
      </w:pPr>
      <w:r w:rsidRPr="00E136FF">
        <w:tab/>
        <w:t>-- Following field is only for late non-critical extensions from REL-10 to REL-1</w:t>
      </w:r>
      <w:r w:rsidR="003C0D04" w:rsidRPr="00E136FF">
        <w:t>1</w:t>
      </w:r>
    </w:p>
    <w:p w14:paraId="735AFA10" w14:textId="77777777" w:rsidR="001D2A9B" w:rsidRPr="00E136FF" w:rsidRDefault="001D2A9B" w:rsidP="001D2A9B">
      <w:pPr>
        <w:pStyle w:val="PL"/>
        <w:shd w:val="clear" w:color="auto" w:fill="E6E6E6"/>
      </w:pPr>
      <w:r w:rsidRPr="00E136FF">
        <w:tab/>
        <w:t>lateNonCriticalExtension</w:t>
      </w:r>
      <w:r w:rsidRPr="00E136FF">
        <w:tab/>
      </w:r>
      <w:r w:rsidRPr="00E136FF">
        <w:tab/>
      </w:r>
      <w:r w:rsidRPr="00E136FF">
        <w:tab/>
        <w:t>OCTET STRING</w:t>
      </w:r>
      <w:r w:rsidR="00497FBE" w:rsidRPr="00E136FF">
        <w:tab/>
      </w:r>
      <w:r w:rsidRPr="00E136FF">
        <w:tab/>
      </w:r>
      <w:r w:rsidRPr="00E136FF">
        <w:tab/>
      </w:r>
      <w:r w:rsidRPr="00E136FF">
        <w:tab/>
      </w:r>
      <w:r w:rsidRPr="00E136FF">
        <w:tab/>
      </w:r>
      <w:r w:rsidR="006A44BF" w:rsidRPr="00E136FF">
        <w:tab/>
      </w:r>
      <w:r w:rsidRPr="00E136FF">
        <w:t>OPTIONAL,</w:t>
      </w:r>
    </w:p>
    <w:p w14:paraId="04383219" w14:textId="77777777" w:rsidR="001D2A9B" w:rsidRPr="00E136FF" w:rsidRDefault="001D2A9B" w:rsidP="001D2A9B">
      <w:pPr>
        <w:pStyle w:val="PL"/>
        <w:shd w:val="clear" w:color="auto" w:fill="E6E6E6"/>
      </w:pPr>
      <w:r w:rsidRPr="00E136FF">
        <w:tab/>
        <w:t>nonCriticalExtension</w:t>
      </w:r>
      <w:r w:rsidRPr="00E136FF">
        <w:tab/>
      </w:r>
      <w:r w:rsidRPr="00E136FF">
        <w:tab/>
      </w:r>
      <w:r w:rsidRPr="00E136FF">
        <w:tab/>
      </w:r>
      <w:r w:rsidRPr="00E136FF">
        <w:tab/>
        <w:t>RRCConnectionReconfiguration-</w:t>
      </w:r>
      <w:r w:rsidR="0080664D" w:rsidRPr="00E136FF">
        <w:t>v1</w:t>
      </w:r>
      <w:r w:rsidR="00964129" w:rsidRPr="00E136FF">
        <w:t>2f</w:t>
      </w:r>
      <w:r w:rsidR="0080664D" w:rsidRPr="00E136FF">
        <w:t>0</w:t>
      </w:r>
      <w:r w:rsidR="006A44BF" w:rsidRPr="00E136FF">
        <w:t>-IEs</w:t>
      </w:r>
      <w:r w:rsidRPr="00E136FF">
        <w:tab/>
      </w:r>
      <w:r w:rsidRPr="00E136FF">
        <w:tab/>
        <w:t>OPTIONAL</w:t>
      </w:r>
    </w:p>
    <w:p w14:paraId="7AE6AD57" w14:textId="77777777" w:rsidR="001D2A9B" w:rsidRPr="00E136FF" w:rsidRDefault="001D2A9B" w:rsidP="001D2A9B">
      <w:pPr>
        <w:pStyle w:val="PL"/>
        <w:shd w:val="clear" w:color="auto" w:fill="E6E6E6"/>
      </w:pPr>
      <w:r w:rsidRPr="00E136FF">
        <w:t>}</w:t>
      </w:r>
    </w:p>
    <w:p w14:paraId="7E94CEA6" w14:textId="77777777" w:rsidR="001D2A9B" w:rsidRPr="00E136FF" w:rsidRDefault="001D2A9B" w:rsidP="001D2A9B">
      <w:pPr>
        <w:pStyle w:val="PL"/>
        <w:shd w:val="clear" w:color="auto" w:fill="E6E6E6"/>
      </w:pPr>
    </w:p>
    <w:p w14:paraId="2DC8B3D0" w14:textId="77777777" w:rsidR="001D2A9B" w:rsidRPr="00E136FF" w:rsidRDefault="001D2A9B" w:rsidP="001D2A9B">
      <w:pPr>
        <w:pStyle w:val="PL"/>
        <w:shd w:val="clear" w:color="auto" w:fill="E6E6E6"/>
      </w:pPr>
      <w:r w:rsidRPr="00E136FF">
        <w:t>RRCConnectionReconfiguration-</w:t>
      </w:r>
      <w:r w:rsidR="0080664D" w:rsidRPr="00E136FF">
        <w:t>v12f0</w:t>
      </w:r>
      <w:r w:rsidRPr="00E136FF">
        <w:t>-IEs ::= SEQUENCE {</w:t>
      </w:r>
    </w:p>
    <w:p w14:paraId="07A6EFA2" w14:textId="77777777" w:rsidR="0062331B" w:rsidRPr="00E136FF" w:rsidRDefault="0062331B" w:rsidP="001D2A9B">
      <w:pPr>
        <w:pStyle w:val="PL"/>
        <w:shd w:val="clear" w:color="auto" w:fill="E6E6E6"/>
      </w:pPr>
      <w:r w:rsidRPr="00E136FF">
        <w:tab/>
        <w:t>scg-Configuration-v12f0</w:t>
      </w:r>
      <w:r w:rsidRPr="00E136FF">
        <w:tab/>
      </w:r>
      <w:r w:rsidRPr="00E136FF">
        <w:tab/>
      </w:r>
      <w:r w:rsidRPr="00E136FF">
        <w:tab/>
        <w:t>SCG</w:t>
      </w:r>
      <w:r w:rsidR="006A44BF" w:rsidRPr="00E136FF">
        <w:t>-Configuration-v12f0</w:t>
      </w:r>
      <w:r w:rsidR="006A44BF" w:rsidRPr="00E136FF">
        <w:tab/>
      </w:r>
      <w:r w:rsidR="006A44BF" w:rsidRPr="00E136FF">
        <w:tab/>
        <w:t>OPTIONAL,</w:t>
      </w:r>
      <w:r w:rsidRPr="00E136FF">
        <w:tab/>
        <w:t>-- Cond nonFullConfig</w:t>
      </w:r>
    </w:p>
    <w:p w14:paraId="2A43CEC1" w14:textId="77777777" w:rsidR="001D2A9B" w:rsidRPr="00E136FF" w:rsidRDefault="001D2A9B" w:rsidP="001D2A9B">
      <w:pPr>
        <w:pStyle w:val="PL"/>
        <w:shd w:val="clear" w:color="auto" w:fill="E6E6E6"/>
      </w:pPr>
      <w:r w:rsidRPr="00E136FF">
        <w:tab/>
        <w:t>-- Following field is only for late non-critical extensions from REL-1</w:t>
      </w:r>
      <w:r w:rsidR="007C365A" w:rsidRPr="00E136FF">
        <w:t>2</w:t>
      </w:r>
    </w:p>
    <w:p w14:paraId="065F7EBC" w14:textId="77777777" w:rsidR="001D2A9B" w:rsidRPr="00E136FF" w:rsidRDefault="001D2A9B" w:rsidP="001D2A9B">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006A44BF" w:rsidRPr="00E136FF">
        <w:tab/>
      </w:r>
      <w:r w:rsidRPr="00E136FF">
        <w:t>OPTIONAL,</w:t>
      </w:r>
    </w:p>
    <w:p w14:paraId="188DA3C1" w14:textId="77777777" w:rsidR="001D2A9B" w:rsidRPr="00E136FF" w:rsidRDefault="001D2A9B" w:rsidP="001D2A9B">
      <w:pPr>
        <w:pStyle w:val="PL"/>
        <w:shd w:val="clear" w:color="auto" w:fill="E6E6E6"/>
      </w:pPr>
      <w:r w:rsidRPr="00E136FF">
        <w:tab/>
        <w:t>nonCriticalExtension</w:t>
      </w:r>
      <w:r w:rsidRPr="00E136FF">
        <w:tab/>
      </w:r>
      <w:r w:rsidRPr="00E136FF">
        <w:tab/>
      </w:r>
      <w:r w:rsidRPr="00E136FF">
        <w:tab/>
      </w:r>
      <w:r w:rsidRPr="00E136FF">
        <w:tab/>
        <w:t>RRCConnectionReconfiguration-v1</w:t>
      </w:r>
      <w:r w:rsidR="007C365A" w:rsidRPr="00E136FF">
        <w:t>370</w:t>
      </w:r>
      <w:r w:rsidRPr="00E136FF">
        <w:t>-IEs</w:t>
      </w:r>
      <w:r w:rsidR="00497FBE" w:rsidRPr="00E136FF">
        <w:tab/>
      </w:r>
      <w:r w:rsidRPr="00E136FF">
        <w:tab/>
        <w:t>OPTIONAL</w:t>
      </w:r>
    </w:p>
    <w:p w14:paraId="0CCFD219" w14:textId="77777777" w:rsidR="001D2A9B" w:rsidRPr="00E136FF" w:rsidRDefault="001D2A9B" w:rsidP="001D2A9B">
      <w:pPr>
        <w:pStyle w:val="PL"/>
        <w:shd w:val="clear" w:color="auto" w:fill="E6E6E6"/>
      </w:pPr>
      <w:r w:rsidRPr="00E136FF">
        <w:t>}</w:t>
      </w:r>
    </w:p>
    <w:p w14:paraId="1BBBB84A" w14:textId="77777777" w:rsidR="001D2A9B" w:rsidRPr="00E136FF" w:rsidRDefault="001D2A9B" w:rsidP="001D2A9B">
      <w:pPr>
        <w:pStyle w:val="PL"/>
        <w:shd w:val="clear" w:color="auto" w:fill="E6E6E6"/>
      </w:pPr>
    </w:p>
    <w:p w14:paraId="0B99B2FF" w14:textId="77777777" w:rsidR="001D2A9B" w:rsidRPr="00E136FF" w:rsidRDefault="001D2A9B" w:rsidP="001D2A9B">
      <w:pPr>
        <w:pStyle w:val="PL"/>
        <w:shd w:val="clear" w:color="auto" w:fill="E6E6E6"/>
      </w:pPr>
      <w:r w:rsidRPr="00E136FF">
        <w:t>RRCConnectionReconfiguration-</w:t>
      </w:r>
      <w:r w:rsidR="0080664D" w:rsidRPr="00E136FF">
        <w:t>v1370</w:t>
      </w:r>
      <w:r w:rsidRPr="00E136FF">
        <w:t>-IEs ::= SEQUENCE {</w:t>
      </w:r>
    </w:p>
    <w:p w14:paraId="22749863" w14:textId="77777777" w:rsidR="002D5C00" w:rsidRPr="00E136FF" w:rsidRDefault="002D5C00" w:rsidP="001D2A9B">
      <w:pPr>
        <w:pStyle w:val="PL"/>
        <w:shd w:val="clear" w:color="auto" w:fill="E6E6E6"/>
      </w:pPr>
      <w:r w:rsidRPr="00E136FF">
        <w:tab/>
        <w:t>radioResourceConfigDedicated-v1370</w:t>
      </w:r>
      <w:r w:rsidRPr="00E136FF">
        <w:tab/>
        <w:t>RadioResourceConfigDedicated-v1370</w:t>
      </w:r>
      <w:r w:rsidRPr="00E136FF">
        <w:tab/>
        <w:t>OPTIONAL, -- Need ON</w:t>
      </w:r>
    </w:p>
    <w:p w14:paraId="6E06C6D5" w14:textId="77777777" w:rsidR="001D2A9B" w:rsidRPr="00E136FF" w:rsidRDefault="001D2A9B" w:rsidP="001D2A9B">
      <w:pPr>
        <w:pStyle w:val="PL"/>
        <w:shd w:val="clear" w:color="auto" w:fill="E6E6E6"/>
      </w:pPr>
      <w:r w:rsidRPr="00E136FF">
        <w:tab/>
        <w:t>sCellToAddModListExt-</w:t>
      </w:r>
      <w:r w:rsidR="0080664D" w:rsidRPr="00E136FF">
        <w:t>v1370</w:t>
      </w:r>
      <w:r w:rsidR="00182254" w:rsidRPr="00E136FF">
        <w:tab/>
      </w:r>
      <w:r w:rsidR="00182254" w:rsidRPr="00E136FF">
        <w:tab/>
      </w:r>
      <w:r w:rsidR="00182254" w:rsidRPr="00E136FF">
        <w:tab/>
      </w:r>
      <w:r w:rsidRPr="00E136FF">
        <w:t>SCellToAddModListExt-</w:t>
      </w:r>
      <w:r w:rsidR="0080664D" w:rsidRPr="00E136FF">
        <w:t>v1370</w:t>
      </w:r>
      <w:r w:rsidRPr="00E136FF">
        <w:tab/>
        <w:t>OPTIONAL,</w:t>
      </w:r>
      <w:r w:rsidRPr="00E136FF">
        <w:tab/>
        <w:t>-- Need ON</w:t>
      </w:r>
    </w:p>
    <w:p w14:paraId="1506D46A" w14:textId="77777777" w:rsidR="001D2A9B" w:rsidRPr="00E136FF" w:rsidRDefault="001D2A9B" w:rsidP="001D2A9B">
      <w:pPr>
        <w:pStyle w:val="PL"/>
        <w:shd w:val="clear" w:color="auto" w:fill="E6E6E6"/>
      </w:pPr>
      <w:r w:rsidRPr="00E136FF">
        <w:tab/>
        <w:t>nonCriticalExtension</w:t>
      </w:r>
      <w:r w:rsidRPr="00E136FF">
        <w:tab/>
      </w:r>
      <w:r w:rsidRPr="00E136FF">
        <w:tab/>
      </w:r>
      <w:r w:rsidRPr="00E136FF">
        <w:tab/>
      </w:r>
      <w:r w:rsidRPr="00E136FF">
        <w:tab/>
      </w:r>
      <w:r w:rsidR="006A44BF" w:rsidRPr="00E136FF">
        <w:tab/>
      </w:r>
      <w:r w:rsidR="00A66E24" w:rsidRPr="00E136FF">
        <w:t>RRCConnectionReconfiguration-v13c0-IEs</w:t>
      </w:r>
      <w:r w:rsidR="005C403B" w:rsidRPr="00E136FF">
        <w:tab/>
      </w:r>
      <w:r w:rsidRPr="00E136FF">
        <w:t>OPTIONAL</w:t>
      </w:r>
    </w:p>
    <w:p w14:paraId="420FA3E0" w14:textId="77777777" w:rsidR="009722D5" w:rsidRPr="00E136FF" w:rsidRDefault="001D2A9B" w:rsidP="001D2A9B">
      <w:pPr>
        <w:pStyle w:val="PL"/>
        <w:shd w:val="clear" w:color="auto" w:fill="E6E6E6"/>
      </w:pPr>
      <w:r w:rsidRPr="00E136FF">
        <w:t>}</w:t>
      </w:r>
    </w:p>
    <w:p w14:paraId="6D0E9925" w14:textId="77777777" w:rsidR="00A66E24" w:rsidRPr="00E136FF" w:rsidRDefault="00A66E24" w:rsidP="00A66E24">
      <w:pPr>
        <w:pStyle w:val="PL"/>
        <w:shd w:val="clear" w:color="auto" w:fill="E6E6E6"/>
        <w:rPr>
          <w:lang w:eastAsia="en-US"/>
        </w:rPr>
      </w:pPr>
    </w:p>
    <w:p w14:paraId="6416194D" w14:textId="77777777" w:rsidR="00A66E24" w:rsidRPr="00E136FF" w:rsidRDefault="00A66E24" w:rsidP="00A66E24">
      <w:pPr>
        <w:pStyle w:val="PL"/>
        <w:shd w:val="clear" w:color="auto" w:fill="E6E6E6"/>
      </w:pPr>
      <w:bookmarkStart w:id="328" w:name="_Hlk531607250"/>
      <w:r w:rsidRPr="00E136FF">
        <w:t>RRCConnectionReconfiguration-v13c0-IEs ::= SEQUENCE {</w:t>
      </w:r>
    </w:p>
    <w:p w14:paraId="3ED5785D" w14:textId="77777777" w:rsidR="00A66E24" w:rsidRPr="00E136FF" w:rsidRDefault="00A66E24" w:rsidP="00A66E24">
      <w:pPr>
        <w:pStyle w:val="PL"/>
        <w:shd w:val="clear" w:color="auto" w:fill="E6E6E6"/>
      </w:pPr>
      <w:r w:rsidRPr="00E136FF">
        <w:tab/>
        <w:t>radioResourceConfigDedicated-v13c0</w:t>
      </w:r>
      <w:r w:rsidRPr="00E136FF">
        <w:tab/>
        <w:t>RadioResourceConfigDedicated-v13c0</w:t>
      </w:r>
      <w:r w:rsidRPr="00E136FF">
        <w:tab/>
        <w:t>OPTIONAL, -- Need ON</w:t>
      </w:r>
    </w:p>
    <w:p w14:paraId="1E775603" w14:textId="77777777" w:rsidR="00A66E24" w:rsidRPr="00E136FF" w:rsidRDefault="00A66E24" w:rsidP="00A66E24">
      <w:pPr>
        <w:pStyle w:val="PL"/>
        <w:shd w:val="clear" w:color="auto" w:fill="E6E6E6"/>
      </w:pPr>
      <w:r w:rsidRPr="00E136FF">
        <w:tab/>
        <w:t>sCell</w:t>
      </w:r>
      <w:r w:rsidRPr="00E136FF">
        <w:rPr>
          <w:snapToGrid w:val="0"/>
        </w:rPr>
        <w:t>ToAddMod</w:t>
      </w:r>
      <w:r w:rsidRPr="00E136FF">
        <w:t>List-v13c0</w:t>
      </w:r>
      <w:r w:rsidRPr="00E136FF">
        <w:tab/>
      </w:r>
      <w:r w:rsidRPr="00E136FF">
        <w:tab/>
      </w:r>
      <w:r w:rsidRPr="00E136FF">
        <w:tab/>
      </w:r>
      <w:r w:rsidRPr="00E136FF">
        <w:tab/>
        <w:t>SCell</w:t>
      </w:r>
      <w:r w:rsidRPr="00E136FF">
        <w:rPr>
          <w:snapToGrid w:val="0"/>
        </w:rPr>
        <w:t>ToAddMod</w:t>
      </w:r>
      <w:r w:rsidRPr="00E136FF">
        <w:t>List-v13c0</w:t>
      </w:r>
      <w:r w:rsidRPr="00E136FF">
        <w:tab/>
      </w:r>
      <w:r w:rsidRPr="00E136FF">
        <w:tab/>
        <w:t>OPTIONAL,</w:t>
      </w:r>
      <w:r w:rsidRPr="00E136FF">
        <w:tab/>
        <w:t>-- Need ON</w:t>
      </w:r>
    </w:p>
    <w:p w14:paraId="632B7CD7" w14:textId="77777777" w:rsidR="00A66E24" w:rsidRPr="00E136FF" w:rsidRDefault="00A66E24" w:rsidP="00A66E24">
      <w:pPr>
        <w:pStyle w:val="PL"/>
        <w:shd w:val="clear" w:color="auto" w:fill="E6E6E6"/>
      </w:pPr>
      <w:r w:rsidRPr="00E136FF">
        <w:tab/>
        <w:t>sCellToAddModListExt-v13c0</w:t>
      </w:r>
      <w:r w:rsidRPr="00E136FF">
        <w:tab/>
      </w:r>
      <w:r w:rsidRPr="00E136FF">
        <w:tab/>
      </w:r>
      <w:r w:rsidRPr="00E136FF">
        <w:tab/>
        <w:t>SCellToAddModListExt-v13c0</w:t>
      </w:r>
      <w:r w:rsidRPr="00E136FF">
        <w:tab/>
        <w:t>OPTIONAL,</w:t>
      </w:r>
      <w:r w:rsidRPr="00E136FF">
        <w:tab/>
        <w:t>-- Need ON</w:t>
      </w:r>
    </w:p>
    <w:p w14:paraId="16613673" w14:textId="77777777" w:rsidR="00A66E24" w:rsidRPr="00E136FF" w:rsidRDefault="00A66E24" w:rsidP="00A66E24">
      <w:pPr>
        <w:pStyle w:val="PL"/>
        <w:shd w:val="clear" w:color="auto" w:fill="E6E6E6"/>
        <w:rPr>
          <w:lang w:eastAsia="fi-FI"/>
        </w:rPr>
      </w:pPr>
      <w:r w:rsidRPr="00E136FF">
        <w:tab/>
        <w:t>scg-Configuration-v13c0</w:t>
      </w:r>
      <w:r w:rsidRPr="00E136FF">
        <w:tab/>
      </w:r>
      <w:r w:rsidRPr="00E136FF">
        <w:tab/>
      </w:r>
      <w:r w:rsidRPr="00E136FF">
        <w:tab/>
      </w:r>
      <w:r w:rsidRPr="00E136FF">
        <w:tab/>
        <w:t>SCG-Configuration-v13c0</w:t>
      </w:r>
      <w:r w:rsidRPr="00E136FF">
        <w:tab/>
      </w:r>
      <w:r w:rsidRPr="00E136FF">
        <w:tab/>
        <w:t>OPTIONAL,</w:t>
      </w:r>
      <w:r w:rsidRPr="00E136FF">
        <w:tab/>
        <w:t>-- Need ON</w:t>
      </w:r>
    </w:p>
    <w:p w14:paraId="2A72944C" w14:textId="77777777" w:rsidR="00A66E24" w:rsidRPr="00E136FF" w:rsidRDefault="00A66E24" w:rsidP="00A66E24">
      <w:pPr>
        <w:pStyle w:val="PL"/>
        <w:shd w:val="clear" w:color="auto" w:fill="E6E6E6"/>
        <w:rPr>
          <w:lang w:eastAsia="en-US"/>
        </w:rPr>
      </w:pPr>
      <w:r w:rsidRPr="00E136FF">
        <w:tab/>
        <w:t>-- Following field is only for late non-critical extensions from REL-13 onwards</w:t>
      </w:r>
    </w:p>
    <w:p w14:paraId="08AFFC22" w14:textId="77777777" w:rsidR="00A66E24" w:rsidRPr="00E136FF" w:rsidRDefault="00A66E24" w:rsidP="00A66E24">
      <w:pPr>
        <w:pStyle w:val="PL"/>
        <w:shd w:val="clear" w:color="auto" w:fill="E6E6E6"/>
      </w:pPr>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626853A1" w14:textId="77777777" w:rsidR="00A66E24" w:rsidRPr="00E136FF" w:rsidRDefault="00A66E24" w:rsidP="00A66E24">
      <w:pPr>
        <w:pStyle w:val="PL"/>
        <w:shd w:val="clear" w:color="auto" w:fill="E6E6E6"/>
      </w:pPr>
      <w:r w:rsidRPr="00E136FF">
        <w:t>}</w:t>
      </w:r>
      <w:bookmarkEnd w:id="328"/>
    </w:p>
    <w:p w14:paraId="575D38EE" w14:textId="77777777" w:rsidR="001D2A9B" w:rsidRPr="00E136FF" w:rsidRDefault="001D2A9B" w:rsidP="001D2A9B">
      <w:pPr>
        <w:pStyle w:val="PL"/>
        <w:shd w:val="clear" w:color="auto" w:fill="E6E6E6"/>
      </w:pPr>
    </w:p>
    <w:p w14:paraId="2E5DDC74" w14:textId="77777777" w:rsidR="009722D5" w:rsidRPr="00E136FF" w:rsidRDefault="009722D5" w:rsidP="009722D5">
      <w:pPr>
        <w:pStyle w:val="PL"/>
        <w:shd w:val="clear" w:color="auto" w:fill="E6E6E6"/>
      </w:pPr>
      <w:r w:rsidRPr="00E136FF">
        <w:t>-- Regular non-critical extensions:</w:t>
      </w:r>
    </w:p>
    <w:p w14:paraId="61DF0762" w14:textId="77777777" w:rsidR="009722D5" w:rsidRPr="00E136FF" w:rsidRDefault="009722D5" w:rsidP="009722D5">
      <w:pPr>
        <w:pStyle w:val="PL"/>
        <w:shd w:val="clear" w:color="auto" w:fill="E6E6E6"/>
      </w:pPr>
      <w:r w:rsidRPr="00E136FF">
        <w:t>RRCConnectionReconfiguration-v920-IEs ::= SEQUENCE {</w:t>
      </w:r>
    </w:p>
    <w:p w14:paraId="442B321D" w14:textId="77777777" w:rsidR="009722D5" w:rsidRPr="00E136FF" w:rsidRDefault="009722D5" w:rsidP="009722D5">
      <w:pPr>
        <w:pStyle w:val="PL"/>
        <w:shd w:val="clear" w:color="auto" w:fill="E6E6E6"/>
      </w:pPr>
      <w:r w:rsidRPr="00E136FF">
        <w:tab/>
        <w:t>other</w:t>
      </w:r>
      <w:r w:rsidR="006A44BF" w:rsidRPr="00E136FF">
        <w:t>Config-r9</w:t>
      </w:r>
      <w:r w:rsidR="006A44BF" w:rsidRPr="00E136FF">
        <w:tab/>
      </w:r>
      <w:r w:rsidR="006A44BF" w:rsidRPr="00E136FF">
        <w:tab/>
      </w:r>
      <w:r w:rsidR="006A44BF" w:rsidRPr="00E136FF">
        <w:tab/>
      </w:r>
      <w:r w:rsidR="006A44BF" w:rsidRPr="00E136FF">
        <w:tab/>
      </w:r>
      <w:r w:rsidR="006A44BF" w:rsidRPr="00E136FF">
        <w:tab/>
      </w:r>
      <w:r w:rsidR="006A44BF" w:rsidRPr="00E136FF">
        <w:tab/>
        <w:t>OtherConfig-r9</w:t>
      </w:r>
      <w:r w:rsidR="006A44BF" w:rsidRPr="00E136FF">
        <w:tab/>
      </w:r>
      <w:r w:rsidR="006A44BF" w:rsidRPr="00E136FF">
        <w:tab/>
      </w:r>
      <w:r w:rsidRPr="00E136FF">
        <w:tab/>
      </w:r>
      <w:r w:rsidRPr="00E136FF">
        <w:tab/>
        <w:t>OPTIONAL,</w:t>
      </w:r>
      <w:r w:rsidRPr="00E136FF">
        <w:tab/>
        <w:t>-- Need ON</w:t>
      </w:r>
    </w:p>
    <w:p w14:paraId="482E5182" w14:textId="77777777" w:rsidR="009722D5" w:rsidRPr="00E136FF" w:rsidRDefault="009722D5" w:rsidP="009722D5">
      <w:pPr>
        <w:pStyle w:val="PL"/>
        <w:shd w:val="clear" w:color="auto" w:fill="E6E6E6"/>
      </w:pPr>
      <w:r w:rsidRPr="00E136FF">
        <w:tab/>
        <w:t>fullCon</w:t>
      </w:r>
      <w:r w:rsidR="006A44BF" w:rsidRPr="00E136FF">
        <w:t>fig-r9</w:t>
      </w:r>
      <w:r w:rsidR="006A44BF" w:rsidRPr="00E136FF">
        <w:tab/>
      </w:r>
      <w:r w:rsidR="006A44BF" w:rsidRPr="00E136FF">
        <w:tab/>
      </w:r>
      <w:r w:rsidR="006A44BF" w:rsidRPr="00E136FF">
        <w:tab/>
      </w:r>
      <w:r w:rsidR="006A44BF" w:rsidRPr="00E136FF">
        <w:tab/>
      </w:r>
      <w:r w:rsidR="006A44BF" w:rsidRPr="00E136FF">
        <w:tab/>
      </w:r>
      <w:r w:rsidR="006A44BF" w:rsidRPr="00E136FF">
        <w:tab/>
        <w:t>ENUMERATED {true}</w:t>
      </w:r>
      <w:r w:rsidR="006A44BF" w:rsidRPr="00E136FF">
        <w:tab/>
      </w:r>
      <w:r w:rsidR="006A44BF" w:rsidRPr="00E136FF">
        <w:tab/>
      </w:r>
      <w:r w:rsidRPr="00E136FF">
        <w:tab/>
        <w:t>OPTIONAL,</w:t>
      </w:r>
      <w:r w:rsidRPr="00E136FF">
        <w:tab/>
        <w:t>-- Cond HO-Reestab</w:t>
      </w:r>
    </w:p>
    <w:p w14:paraId="33F9D34D"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RRCConnectionReconfiguration-v1020-IEs</w:t>
      </w:r>
      <w:r w:rsidRPr="00E136FF">
        <w:tab/>
        <w:t>OPTIONAL</w:t>
      </w:r>
    </w:p>
    <w:p w14:paraId="122BFA1B" w14:textId="77777777" w:rsidR="009722D5" w:rsidRPr="00E136FF" w:rsidRDefault="009722D5" w:rsidP="009722D5">
      <w:pPr>
        <w:pStyle w:val="PL"/>
        <w:shd w:val="clear" w:color="auto" w:fill="E6E6E6"/>
      </w:pPr>
      <w:r w:rsidRPr="00E136FF">
        <w:t>}</w:t>
      </w:r>
    </w:p>
    <w:p w14:paraId="3C269C13" w14:textId="77777777" w:rsidR="009722D5" w:rsidRPr="00E136FF" w:rsidRDefault="009722D5" w:rsidP="009722D5">
      <w:pPr>
        <w:pStyle w:val="PL"/>
        <w:shd w:val="clear" w:color="auto" w:fill="E6E6E6"/>
      </w:pPr>
    </w:p>
    <w:p w14:paraId="303E5C92" w14:textId="77777777" w:rsidR="009722D5" w:rsidRPr="00E136FF" w:rsidRDefault="009722D5" w:rsidP="009722D5">
      <w:pPr>
        <w:pStyle w:val="PL"/>
        <w:shd w:val="clear" w:color="auto" w:fill="E6E6E6"/>
      </w:pPr>
      <w:r w:rsidRPr="00E136FF">
        <w:t>RRCConnectionReconfiguration-v1020-IEs ::= SEQUENCE {</w:t>
      </w:r>
    </w:p>
    <w:p w14:paraId="63721472" w14:textId="77777777" w:rsidR="009722D5" w:rsidRPr="00E136FF" w:rsidRDefault="009722D5" w:rsidP="009722D5">
      <w:pPr>
        <w:pStyle w:val="PL"/>
        <w:shd w:val="clear" w:color="auto" w:fill="E6E6E6"/>
      </w:pPr>
      <w:r w:rsidRPr="00E136FF">
        <w:tab/>
        <w:t>sCell</w:t>
      </w:r>
      <w:r w:rsidRPr="00E136FF">
        <w:rPr>
          <w:snapToGrid w:val="0"/>
        </w:rPr>
        <w:t>ToRelease</w:t>
      </w:r>
      <w:r w:rsidR="006A44BF" w:rsidRPr="00E136FF">
        <w:t>List-r10</w:t>
      </w:r>
      <w:r w:rsidR="006A44BF" w:rsidRPr="00E136FF">
        <w:tab/>
      </w:r>
      <w:r w:rsidR="006A44BF" w:rsidRPr="00E136FF">
        <w:tab/>
      </w:r>
      <w:r w:rsidRPr="00E136FF">
        <w:tab/>
        <w:t>SCell</w:t>
      </w:r>
      <w:r w:rsidRPr="00E136FF">
        <w:rPr>
          <w:snapToGrid w:val="0"/>
        </w:rPr>
        <w:t>ToRelease</w:t>
      </w:r>
      <w:r w:rsidRPr="00E136FF">
        <w:t>List-r10</w:t>
      </w:r>
      <w:r w:rsidRPr="00E136FF">
        <w:tab/>
      </w:r>
      <w:r w:rsidRPr="00E136FF">
        <w:tab/>
      </w:r>
      <w:r w:rsidRPr="00E136FF">
        <w:tab/>
        <w:t>OPTIONAL,</w:t>
      </w:r>
      <w:r w:rsidRPr="00E136FF">
        <w:tab/>
        <w:t>-- Need ON</w:t>
      </w:r>
    </w:p>
    <w:p w14:paraId="2A87373A" w14:textId="77777777" w:rsidR="009722D5" w:rsidRPr="00E136FF" w:rsidRDefault="009722D5" w:rsidP="009722D5">
      <w:pPr>
        <w:pStyle w:val="PL"/>
        <w:shd w:val="clear" w:color="auto" w:fill="E6E6E6"/>
      </w:pPr>
      <w:r w:rsidRPr="00E136FF">
        <w:tab/>
        <w:t>sCell</w:t>
      </w:r>
      <w:r w:rsidRPr="00E136FF">
        <w:rPr>
          <w:snapToGrid w:val="0"/>
        </w:rPr>
        <w:t>ToAddMod</w:t>
      </w:r>
      <w:r w:rsidRPr="00E136FF">
        <w:t>List-r10</w:t>
      </w:r>
      <w:r w:rsidRPr="00E136FF">
        <w:tab/>
      </w:r>
      <w:r w:rsidRPr="00E136FF">
        <w:tab/>
      </w:r>
      <w:r w:rsidRPr="00E136FF">
        <w:tab/>
      </w:r>
      <w:r w:rsidRPr="00E136FF">
        <w:tab/>
        <w:t>SCell</w:t>
      </w:r>
      <w:r w:rsidRPr="00E136FF">
        <w:rPr>
          <w:snapToGrid w:val="0"/>
        </w:rPr>
        <w:t>ToAddMod</w:t>
      </w:r>
      <w:r w:rsidRPr="00E136FF">
        <w:t>List-r10</w:t>
      </w:r>
      <w:r w:rsidRPr="00E136FF">
        <w:tab/>
      </w:r>
      <w:r w:rsidRPr="00E136FF">
        <w:tab/>
      </w:r>
      <w:r w:rsidRPr="00E136FF">
        <w:tab/>
      </w:r>
      <w:r w:rsidR="006A44BF" w:rsidRPr="00E136FF">
        <w:tab/>
      </w:r>
      <w:r w:rsidRPr="00E136FF">
        <w:t>OPTIONAL,</w:t>
      </w:r>
      <w:r w:rsidRPr="00E136FF">
        <w:tab/>
        <w:t>-- Need ON</w:t>
      </w:r>
    </w:p>
    <w:p w14:paraId="205E6F6F" w14:textId="77777777" w:rsidR="009722D5" w:rsidRPr="00E136FF" w:rsidRDefault="009722D5" w:rsidP="009722D5">
      <w:pPr>
        <w:pStyle w:val="PL"/>
        <w:shd w:val="clear" w:color="auto" w:fill="E6E6E6"/>
      </w:pPr>
      <w:r w:rsidRPr="00E136FF">
        <w:lastRenderedPageBreak/>
        <w:tab/>
        <w:t>nonCriticalExtension</w:t>
      </w:r>
      <w:r w:rsidRPr="00E136FF">
        <w:tab/>
      </w:r>
      <w:r w:rsidRPr="00E136FF">
        <w:tab/>
      </w:r>
      <w:r w:rsidRPr="00E136FF">
        <w:tab/>
      </w:r>
      <w:r w:rsidRPr="00E136FF">
        <w:tab/>
        <w:t>RRCConnectionReconfiguration-v1130-IEs</w:t>
      </w:r>
      <w:r w:rsidRPr="00E136FF">
        <w:tab/>
        <w:t>OPTIONAL</w:t>
      </w:r>
    </w:p>
    <w:p w14:paraId="61E5B41D" w14:textId="77777777" w:rsidR="009722D5" w:rsidRPr="00E136FF" w:rsidRDefault="009722D5" w:rsidP="009722D5">
      <w:pPr>
        <w:pStyle w:val="PL"/>
        <w:shd w:val="clear" w:color="auto" w:fill="E6E6E6"/>
      </w:pPr>
      <w:r w:rsidRPr="00E136FF">
        <w:t>}</w:t>
      </w:r>
    </w:p>
    <w:p w14:paraId="443B9E9E" w14:textId="77777777" w:rsidR="009722D5" w:rsidRPr="00E136FF" w:rsidRDefault="009722D5" w:rsidP="009722D5">
      <w:pPr>
        <w:pStyle w:val="PL"/>
        <w:shd w:val="clear" w:color="auto" w:fill="E6E6E6"/>
      </w:pPr>
    </w:p>
    <w:p w14:paraId="3E40E452" w14:textId="77777777" w:rsidR="009722D5" w:rsidRPr="00E136FF" w:rsidRDefault="009722D5" w:rsidP="009722D5">
      <w:pPr>
        <w:pStyle w:val="PL"/>
        <w:shd w:val="clear" w:color="auto" w:fill="E6E6E6"/>
      </w:pPr>
      <w:r w:rsidRPr="00E136FF">
        <w:t>RRCConnectionReconfiguration-v1130-IEs ::= SEQUENCE {</w:t>
      </w:r>
    </w:p>
    <w:p w14:paraId="5A83FE38" w14:textId="77777777" w:rsidR="009722D5" w:rsidRPr="00E136FF" w:rsidRDefault="009722D5" w:rsidP="009722D5">
      <w:pPr>
        <w:pStyle w:val="PL"/>
        <w:shd w:val="clear" w:color="auto" w:fill="E6E6E6"/>
      </w:pPr>
      <w:r w:rsidRPr="00E136FF">
        <w:tab/>
        <w:t>systemInformationBlockType1Dedicated-r11</w:t>
      </w:r>
      <w:r w:rsidRPr="00E136FF">
        <w:tab/>
        <w:t>OCTET STRING (CONTAINING SystemInformationBlockType1)</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14BCA1C8"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RRCConnectionReconfiguration-v1250-IEs</w:t>
      </w:r>
      <w:r w:rsidRPr="00E136FF">
        <w:tab/>
        <w:t>OPTIONAL</w:t>
      </w:r>
    </w:p>
    <w:p w14:paraId="23973DAA" w14:textId="77777777" w:rsidR="009722D5" w:rsidRPr="00E136FF" w:rsidRDefault="009722D5" w:rsidP="009722D5">
      <w:pPr>
        <w:pStyle w:val="PL"/>
        <w:shd w:val="clear" w:color="auto" w:fill="E6E6E6"/>
      </w:pPr>
      <w:r w:rsidRPr="00E136FF">
        <w:t>}</w:t>
      </w:r>
    </w:p>
    <w:p w14:paraId="7C256B96" w14:textId="77777777" w:rsidR="009722D5" w:rsidRPr="00E136FF" w:rsidRDefault="009722D5" w:rsidP="009722D5">
      <w:pPr>
        <w:pStyle w:val="PL"/>
        <w:shd w:val="clear" w:color="auto" w:fill="E6E6E6"/>
      </w:pPr>
    </w:p>
    <w:p w14:paraId="429D489C" w14:textId="77777777" w:rsidR="009722D5" w:rsidRPr="00E136FF" w:rsidRDefault="009722D5" w:rsidP="009722D5">
      <w:pPr>
        <w:pStyle w:val="PL"/>
        <w:shd w:val="clear" w:color="auto" w:fill="E6E6E6"/>
      </w:pPr>
      <w:r w:rsidRPr="00E136FF">
        <w:t>RRCConnectionReconfiguration-v1250-IEs ::= SEQUENCE {</w:t>
      </w:r>
    </w:p>
    <w:p w14:paraId="26F770E6" w14:textId="77777777" w:rsidR="009722D5" w:rsidRPr="00E136FF" w:rsidRDefault="009722D5" w:rsidP="009722D5">
      <w:pPr>
        <w:pStyle w:val="PL"/>
        <w:shd w:val="clear" w:color="auto" w:fill="E6E6E6"/>
        <w:rPr>
          <w:rFonts w:eastAsia="Malgun Gothic"/>
        </w:rPr>
      </w:pPr>
      <w:r w:rsidRPr="00E136FF">
        <w:rPr>
          <w:rFonts w:eastAsia="Malgun Gothic"/>
        </w:rPr>
        <w:tab/>
        <w:t>wlan-OffloadInfo-r12</w:t>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t>CHOICE {</w:t>
      </w:r>
    </w:p>
    <w:p w14:paraId="7DB2F46D" w14:textId="77777777" w:rsidR="009722D5" w:rsidRPr="00E136FF" w:rsidRDefault="009722D5" w:rsidP="009722D5">
      <w:pPr>
        <w:pStyle w:val="PL"/>
        <w:shd w:val="clear" w:color="auto" w:fill="E6E6E6"/>
      </w:pPr>
      <w:r w:rsidRPr="00E136FF">
        <w:tab/>
      </w:r>
      <w:r w:rsidRPr="00E136FF">
        <w:rPr>
          <w:rFonts w:eastAsia="Malgun Gothic"/>
        </w:rPr>
        <w:tab/>
      </w:r>
      <w:r w:rsidRPr="00E136FF">
        <w:t>release</w:t>
      </w:r>
      <w:r w:rsidR="00497FBE" w:rsidRPr="00E136FF">
        <w:tab/>
      </w:r>
      <w:r w:rsidRPr="00E136FF">
        <w:tab/>
      </w:r>
      <w:r w:rsidRPr="00E136FF">
        <w:tab/>
      </w:r>
      <w:r w:rsidRPr="00E136FF">
        <w:tab/>
      </w:r>
      <w:r w:rsidRPr="00E136FF">
        <w:tab/>
      </w:r>
      <w:r w:rsidRPr="00E136FF">
        <w:tab/>
      </w:r>
      <w:r w:rsidRPr="00E136FF">
        <w:tab/>
      </w:r>
      <w:r w:rsidRPr="00E136FF">
        <w:tab/>
        <w:t>NULL,</w:t>
      </w:r>
    </w:p>
    <w:p w14:paraId="555807BC" w14:textId="77777777" w:rsidR="009722D5" w:rsidRPr="00E136FF" w:rsidRDefault="009722D5" w:rsidP="009722D5">
      <w:pPr>
        <w:pStyle w:val="PL"/>
        <w:shd w:val="clear" w:color="auto" w:fill="E6E6E6"/>
      </w:pPr>
      <w:r w:rsidRPr="00E136FF">
        <w:tab/>
      </w:r>
      <w:r w:rsidRPr="00E136FF">
        <w:rPr>
          <w:rFonts w:eastAsia="Malgun Gothic"/>
        </w:rPr>
        <w:tab/>
      </w:r>
      <w:r w:rsidRPr="00E136FF">
        <w:t>setup</w:t>
      </w:r>
      <w:r w:rsidRPr="00E136FF">
        <w:tab/>
      </w:r>
      <w:r w:rsidRPr="00E136FF">
        <w:tab/>
      </w:r>
      <w:r w:rsidRPr="00E136FF">
        <w:tab/>
      </w:r>
      <w:r w:rsidRPr="00E136FF">
        <w:tab/>
      </w:r>
      <w:r w:rsidRPr="00E136FF">
        <w:tab/>
      </w:r>
      <w:r w:rsidRPr="00E136FF">
        <w:tab/>
      </w:r>
      <w:r w:rsidRPr="00E136FF">
        <w:tab/>
      </w:r>
      <w:r w:rsidRPr="00E136FF">
        <w:rPr>
          <w:rFonts w:eastAsia="Malgun Gothic"/>
        </w:rPr>
        <w:tab/>
      </w:r>
      <w:r w:rsidRPr="00E136FF">
        <w:tab/>
        <w:t>SEQUENCE {</w:t>
      </w:r>
    </w:p>
    <w:p w14:paraId="2D2DA72B" w14:textId="77777777" w:rsidR="009722D5" w:rsidRPr="00E136FF" w:rsidRDefault="009722D5" w:rsidP="009722D5">
      <w:pPr>
        <w:pStyle w:val="PL"/>
        <w:shd w:val="clear" w:color="auto" w:fill="E6E6E6"/>
      </w:pPr>
      <w:r w:rsidRPr="00E136FF">
        <w:tab/>
      </w:r>
      <w:r w:rsidRPr="00E136FF">
        <w:tab/>
      </w:r>
      <w:r w:rsidRPr="00E136FF">
        <w:rPr>
          <w:rFonts w:eastAsia="Malgun Gothic"/>
        </w:rPr>
        <w:tab/>
      </w:r>
      <w:r w:rsidRPr="00E136FF">
        <w:t>wlan</w:t>
      </w:r>
      <w:r w:rsidRPr="00E136FF">
        <w:rPr>
          <w:rFonts w:eastAsia="Malgun Gothic"/>
        </w:rPr>
        <w:t>-</w:t>
      </w:r>
      <w:r w:rsidRPr="00E136FF">
        <w:t>Offload</w:t>
      </w:r>
      <w:r w:rsidRPr="00E136FF">
        <w:rPr>
          <w:rFonts w:eastAsia="Malgun Gothic"/>
        </w:rPr>
        <w:t>ConfigDedicated</w:t>
      </w:r>
      <w:r w:rsidRPr="00E136FF">
        <w:t>-r12</w:t>
      </w:r>
      <w:r w:rsidRPr="00E136FF">
        <w:rPr>
          <w:rFonts w:eastAsia="Malgun Gothic"/>
        </w:rPr>
        <w:tab/>
      </w:r>
      <w:r w:rsidRPr="00E136FF">
        <w:rPr>
          <w:rFonts w:eastAsia="Malgun Gothic"/>
        </w:rPr>
        <w:tab/>
        <w:t>WLAN</w:t>
      </w:r>
      <w:r w:rsidRPr="00E136FF">
        <w:t>-OffloadConfig-r12,</w:t>
      </w:r>
    </w:p>
    <w:p w14:paraId="4B72D75D" w14:textId="77777777" w:rsidR="009722D5" w:rsidRPr="00E136FF" w:rsidRDefault="009722D5" w:rsidP="009722D5">
      <w:pPr>
        <w:pStyle w:val="PL"/>
        <w:shd w:val="clear" w:color="auto" w:fill="E6E6E6"/>
      </w:pPr>
      <w:r w:rsidRPr="00E136FF">
        <w:tab/>
      </w:r>
      <w:r w:rsidRPr="00E136FF">
        <w:tab/>
      </w:r>
      <w:r w:rsidRPr="00E136FF">
        <w:rPr>
          <w:rFonts w:eastAsia="Malgun Gothic"/>
        </w:rPr>
        <w:tab/>
      </w:r>
      <w:r w:rsidRPr="00E136FF">
        <w:t>t350-r12</w:t>
      </w:r>
      <w:r w:rsidRPr="00E136FF">
        <w:tab/>
      </w:r>
      <w:r w:rsidRPr="00E136FF">
        <w:tab/>
      </w:r>
      <w:r w:rsidRPr="00E136FF">
        <w:tab/>
      </w:r>
      <w:r w:rsidRPr="00E136FF">
        <w:tab/>
      </w:r>
      <w:r w:rsidRPr="00E136FF">
        <w:tab/>
      </w:r>
      <w:r w:rsidRPr="00E136FF">
        <w:tab/>
      </w:r>
      <w:r w:rsidRPr="00E136FF">
        <w:rPr>
          <w:rFonts w:eastAsia="Malgun Gothic"/>
        </w:rPr>
        <w:tab/>
      </w:r>
      <w:r w:rsidRPr="00E136FF">
        <w:rPr>
          <w:rFonts w:eastAsia="Malgun Gothic"/>
        </w:rPr>
        <w:tab/>
        <w:t>E</w:t>
      </w:r>
      <w:r w:rsidRPr="00E136FF">
        <w:t>NUMERATED {min5, min10, min20, min30, min60,</w:t>
      </w:r>
    </w:p>
    <w:p w14:paraId="0FBCF436" w14:textId="77777777" w:rsidR="009722D5" w:rsidRPr="00E136FF" w:rsidRDefault="009722D5" w:rsidP="009722D5">
      <w:pPr>
        <w:pStyle w:val="PL"/>
        <w:shd w:val="clear" w:color="auto" w:fill="E6E6E6"/>
      </w:pP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00497FBE" w:rsidRPr="00E136FF">
        <w:rPr>
          <w:rFonts w:eastAsia="Malgun Gothic"/>
        </w:rPr>
        <w:tab/>
      </w:r>
      <w:r w:rsidRPr="00E136FF">
        <w:rPr>
          <w:snapToGrid w:val="0"/>
        </w:rPr>
        <w:t>min120, min180,</w:t>
      </w:r>
      <w:r w:rsidRPr="00E136FF">
        <w:rPr>
          <w:rFonts w:eastAsia="Malgun Gothic"/>
          <w:snapToGrid w:val="0"/>
        </w:rPr>
        <w:t xml:space="preserve"> </w:t>
      </w:r>
      <w:r w:rsidRPr="00E136FF">
        <w:rPr>
          <w:snapToGrid w:val="0"/>
        </w:rPr>
        <w:t>spare1</w:t>
      </w:r>
      <w:r w:rsidRPr="00E136FF">
        <w:t>}</w:t>
      </w:r>
      <w:r w:rsidRPr="00E136FF">
        <w:tab/>
        <w:t>OPTIONAL</w:t>
      </w:r>
      <w:r w:rsidRPr="00E136FF">
        <w:tab/>
      </w:r>
      <w:r w:rsidRPr="00E136FF">
        <w:rPr>
          <w:rFonts w:eastAsia="Malgun Gothic"/>
        </w:rPr>
        <w:t>-- Need OR</w:t>
      </w:r>
    </w:p>
    <w:p w14:paraId="5EF184E5" w14:textId="77777777" w:rsidR="009722D5" w:rsidRPr="00E136FF" w:rsidRDefault="009722D5" w:rsidP="009722D5">
      <w:pPr>
        <w:pStyle w:val="PL"/>
        <w:shd w:val="clear" w:color="auto" w:fill="E6E6E6"/>
      </w:pPr>
      <w:r w:rsidRPr="00E136FF">
        <w:tab/>
      </w:r>
      <w:r w:rsidRPr="00E136FF">
        <w:tab/>
        <w:t>}</w:t>
      </w:r>
    </w:p>
    <w:p w14:paraId="728437C1" w14:textId="77777777" w:rsidR="009722D5" w:rsidRPr="00E136FF" w:rsidRDefault="009722D5" w:rsidP="009722D5">
      <w:pPr>
        <w:pStyle w:val="PL"/>
        <w:shd w:val="clear" w:color="auto" w:fill="E6E6E6"/>
      </w:pPr>
      <w:r w:rsidRPr="00E136FF">
        <w:tab/>
        <w:t>}</w:t>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t>OPTIONAL,</w:t>
      </w:r>
      <w:r w:rsidRPr="00E136FF">
        <w:rPr>
          <w:rFonts w:eastAsia="Malgun Gothic"/>
        </w:rPr>
        <w:tab/>
      </w:r>
      <w:r w:rsidRPr="00E136FF">
        <w:rPr>
          <w:rFonts w:eastAsia="Malgun Gothic"/>
        </w:rPr>
        <w:tab/>
        <w:t>-- Need ON</w:t>
      </w:r>
    </w:p>
    <w:p w14:paraId="555BDCE6" w14:textId="77777777" w:rsidR="009722D5" w:rsidRPr="00E136FF" w:rsidRDefault="009722D5" w:rsidP="009722D5">
      <w:pPr>
        <w:pStyle w:val="PL"/>
        <w:shd w:val="clear" w:color="auto" w:fill="E6E6E6"/>
      </w:pPr>
      <w:r w:rsidRPr="00E136FF">
        <w:tab/>
        <w:t>scg-Configuration-r12</w:t>
      </w:r>
      <w:r w:rsidRPr="00E136FF">
        <w:tab/>
      </w:r>
      <w:r w:rsidRPr="00E136FF">
        <w:tab/>
      </w:r>
      <w:r w:rsidRPr="00E136FF">
        <w:tab/>
      </w:r>
      <w:r w:rsidRPr="00E136FF">
        <w:tab/>
        <w:t>SCG-Configuration-r12</w:t>
      </w:r>
      <w:r w:rsidRPr="00E136FF">
        <w:tab/>
      </w:r>
      <w:r w:rsidRPr="00E136FF">
        <w:tab/>
        <w:t>OPTIONAL,</w:t>
      </w:r>
      <w:r w:rsidR="00497FBE" w:rsidRPr="00E136FF">
        <w:tab/>
      </w:r>
      <w:r w:rsidRPr="00E136FF">
        <w:t>-- Cond nonFullConfig</w:t>
      </w:r>
    </w:p>
    <w:p w14:paraId="40365213" w14:textId="77777777" w:rsidR="009722D5" w:rsidRPr="00E136FF" w:rsidRDefault="009722D5" w:rsidP="009722D5">
      <w:pPr>
        <w:pStyle w:val="PL"/>
        <w:shd w:val="clear" w:color="auto" w:fill="E6E6E6"/>
      </w:pPr>
      <w:r w:rsidRPr="00E136FF">
        <w:tab/>
        <w:t>sl-SyncTxControl-r12</w:t>
      </w:r>
      <w:r w:rsidRPr="00E136FF">
        <w:tab/>
      </w:r>
      <w:r w:rsidRPr="00E136FF">
        <w:tab/>
      </w:r>
      <w:r w:rsidRPr="00E136FF">
        <w:tab/>
      </w:r>
      <w:r w:rsidRPr="00E136FF">
        <w:tab/>
        <w:t>SL-SyncTxControl-r12</w:t>
      </w:r>
      <w:r w:rsidRPr="00E136FF">
        <w:tab/>
      </w:r>
      <w:r w:rsidRPr="00E136FF">
        <w:tab/>
      </w:r>
      <w:r w:rsidRPr="00E136FF">
        <w:tab/>
        <w:t>OPTIONAL,</w:t>
      </w:r>
      <w:r w:rsidRPr="00E136FF">
        <w:tab/>
        <w:t>-- Need ON</w:t>
      </w:r>
    </w:p>
    <w:p w14:paraId="7EF779AA" w14:textId="77777777" w:rsidR="009722D5" w:rsidRPr="00E136FF" w:rsidRDefault="009722D5" w:rsidP="009722D5">
      <w:pPr>
        <w:pStyle w:val="PL"/>
        <w:shd w:val="clear" w:color="auto" w:fill="E6E6E6"/>
      </w:pPr>
      <w:r w:rsidRPr="00E136FF">
        <w:tab/>
        <w:t>sl-DiscConfig-r12</w:t>
      </w:r>
      <w:r w:rsidRPr="00E136FF">
        <w:tab/>
      </w:r>
      <w:r w:rsidRPr="00E136FF">
        <w:tab/>
      </w:r>
      <w:r w:rsidRPr="00E136FF">
        <w:tab/>
      </w:r>
      <w:r w:rsidRPr="00E136FF">
        <w:tab/>
      </w:r>
      <w:r w:rsidRPr="00E136FF">
        <w:tab/>
        <w:t>SL-DiscConfig-r12</w:t>
      </w:r>
      <w:r w:rsidRPr="00E136FF">
        <w:tab/>
      </w:r>
      <w:r w:rsidRPr="00E136FF">
        <w:tab/>
      </w:r>
      <w:r w:rsidRPr="00E136FF">
        <w:tab/>
      </w:r>
      <w:r w:rsidRPr="00E136FF">
        <w:tab/>
        <w:t>OPTIONAL,</w:t>
      </w:r>
      <w:r w:rsidRPr="00E136FF">
        <w:tab/>
        <w:t>-- Need ON</w:t>
      </w:r>
    </w:p>
    <w:p w14:paraId="77037BFF" w14:textId="77777777" w:rsidR="009722D5" w:rsidRPr="00E136FF" w:rsidRDefault="009722D5" w:rsidP="009722D5">
      <w:pPr>
        <w:pStyle w:val="PL"/>
        <w:shd w:val="clear" w:color="auto" w:fill="E6E6E6"/>
      </w:pPr>
      <w:r w:rsidRPr="00E136FF">
        <w:tab/>
        <w:t>sl-CommConfig-r12</w:t>
      </w:r>
      <w:r w:rsidRPr="00E136FF">
        <w:tab/>
      </w:r>
      <w:r w:rsidRPr="00E136FF">
        <w:tab/>
      </w:r>
      <w:r w:rsidRPr="00E136FF">
        <w:tab/>
      </w:r>
      <w:r w:rsidRPr="00E136FF">
        <w:tab/>
      </w:r>
      <w:r w:rsidRPr="00E136FF">
        <w:tab/>
        <w:t>SL-CommConfig-r12</w:t>
      </w:r>
      <w:r w:rsidRPr="00E136FF">
        <w:tab/>
      </w:r>
      <w:r w:rsidRPr="00E136FF">
        <w:tab/>
      </w:r>
      <w:r w:rsidRPr="00E136FF">
        <w:tab/>
      </w:r>
      <w:r w:rsidRPr="00E136FF">
        <w:tab/>
        <w:t>OPTIONAL,</w:t>
      </w:r>
      <w:r w:rsidRPr="00E136FF">
        <w:tab/>
        <w:t>-- Need ON</w:t>
      </w:r>
    </w:p>
    <w:p w14:paraId="5BB8CE9C"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RRCConnectionReconfiguration-v1310-IEs</w:t>
      </w:r>
      <w:r w:rsidRPr="00E136FF">
        <w:tab/>
        <w:t>OPTIONAL</w:t>
      </w:r>
    </w:p>
    <w:p w14:paraId="5BDB22F1" w14:textId="77777777" w:rsidR="009722D5" w:rsidRPr="00E136FF" w:rsidRDefault="009722D5" w:rsidP="009722D5">
      <w:pPr>
        <w:pStyle w:val="PL"/>
        <w:shd w:val="clear" w:color="auto" w:fill="E6E6E6"/>
      </w:pPr>
      <w:r w:rsidRPr="00E136FF">
        <w:t>}</w:t>
      </w:r>
    </w:p>
    <w:p w14:paraId="00D86374" w14:textId="77777777" w:rsidR="009722D5" w:rsidRPr="00E136FF" w:rsidRDefault="009722D5" w:rsidP="009722D5">
      <w:pPr>
        <w:pStyle w:val="PL"/>
        <w:shd w:val="clear" w:color="auto" w:fill="E6E6E6"/>
      </w:pPr>
    </w:p>
    <w:p w14:paraId="086BFBD6" w14:textId="77777777" w:rsidR="009722D5" w:rsidRPr="00E136FF" w:rsidRDefault="009722D5" w:rsidP="009722D5">
      <w:pPr>
        <w:pStyle w:val="PL"/>
        <w:shd w:val="clear" w:color="auto" w:fill="E6E6E6"/>
      </w:pPr>
      <w:r w:rsidRPr="00E136FF">
        <w:t>RRCConnectionReconfiguration-v1310-IEs ::= SEQUENCE {</w:t>
      </w:r>
    </w:p>
    <w:p w14:paraId="31A8F80B" w14:textId="77777777" w:rsidR="009722D5" w:rsidRPr="00E136FF" w:rsidRDefault="009722D5" w:rsidP="009722D5">
      <w:pPr>
        <w:pStyle w:val="PL"/>
        <w:shd w:val="clear" w:color="auto" w:fill="E6E6E6"/>
      </w:pPr>
      <w:r w:rsidRPr="00E136FF">
        <w:tab/>
        <w:t>sCell</w:t>
      </w:r>
      <w:r w:rsidRPr="00E136FF">
        <w:rPr>
          <w:snapToGrid w:val="0"/>
        </w:rPr>
        <w:t>ToRelease</w:t>
      </w:r>
      <w:r w:rsidRPr="00E136FF">
        <w:t>ListExt-r13</w:t>
      </w:r>
      <w:r w:rsidRPr="00E136FF">
        <w:tab/>
      </w:r>
      <w:r w:rsidRPr="00E136FF">
        <w:tab/>
      </w:r>
      <w:r w:rsidRPr="00E136FF">
        <w:tab/>
        <w:t>SCell</w:t>
      </w:r>
      <w:r w:rsidRPr="00E136FF">
        <w:rPr>
          <w:snapToGrid w:val="0"/>
        </w:rPr>
        <w:t>ToRelease</w:t>
      </w:r>
      <w:r w:rsidRPr="00E136FF">
        <w:t>ListExt-r13</w:t>
      </w:r>
      <w:r w:rsidRPr="00E136FF">
        <w:tab/>
      </w:r>
      <w:r w:rsidRPr="00E136FF">
        <w:tab/>
        <w:t>OPTIONAL,</w:t>
      </w:r>
      <w:r w:rsidRPr="00E136FF">
        <w:tab/>
        <w:t>-- Need ON</w:t>
      </w:r>
    </w:p>
    <w:p w14:paraId="3A407EEC" w14:textId="77777777" w:rsidR="009722D5" w:rsidRPr="00E136FF" w:rsidRDefault="009722D5" w:rsidP="009722D5">
      <w:pPr>
        <w:pStyle w:val="PL"/>
        <w:shd w:val="clear" w:color="auto" w:fill="E6E6E6"/>
      </w:pPr>
      <w:r w:rsidRPr="00E136FF">
        <w:tab/>
        <w:t>sCell</w:t>
      </w:r>
      <w:r w:rsidRPr="00E136FF">
        <w:rPr>
          <w:snapToGrid w:val="0"/>
        </w:rPr>
        <w:t>ToAddMod</w:t>
      </w:r>
      <w:r w:rsidRPr="00E136FF">
        <w:t>ListExt-r13</w:t>
      </w:r>
      <w:r w:rsidRPr="00E136FF">
        <w:tab/>
      </w:r>
      <w:r w:rsidRPr="00E136FF">
        <w:tab/>
      </w:r>
      <w:r w:rsidRPr="00E136FF">
        <w:tab/>
        <w:t>SCell</w:t>
      </w:r>
      <w:r w:rsidRPr="00E136FF">
        <w:rPr>
          <w:snapToGrid w:val="0"/>
        </w:rPr>
        <w:t>ToAddMod</w:t>
      </w:r>
      <w:r w:rsidRPr="00E136FF">
        <w:t>ListExt-r13</w:t>
      </w:r>
      <w:r w:rsidRPr="00E136FF">
        <w:tab/>
      </w:r>
      <w:r w:rsidRPr="00E136FF">
        <w:tab/>
        <w:t>OPTIONAL,</w:t>
      </w:r>
      <w:r w:rsidRPr="00E136FF">
        <w:tab/>
        <w:t>-- Need ON</w:t>
      </w:r>
    </w:p>
    <w:p w14:paraId="5751F96A" w14:textId="77777777" w:rsidR="009722D5" w:rsidRPr="00E136FF" w:rsidRDefault="009722D5" w:rsidP="009722D5">
      <w:pPr>
        <w:pStyle w:val="PL"/>
        <w:shd w:val="clear" w:color="auto" w:fill="E6E6E6"/>
      </w:pPr>
      <w:r w:rsidRPr="00E136FF">
        <w:tab/>
        <w:t>lwa-Configuration-r13</w:t>
      </w:r>
      <w:r w:rsidRPr="00E136FF">
        <w:tab/>
      </w:r>
      <w:r w:rsidRPr="00E136FF">
        <w:tab/>
      </w:r>
      <w:r w:rsidRPr="00E136FF">
        <w:tab/>
      </w:r>
      <w:r w:rsidRPr="00E136FF">
        <w:tab/>
        <w:t>LWA-Configuration-r13</w:t>
      </w:r>
      <w:r w:rsidRPr="00E136FF">
        <w:tab/>
      </w:r>
      <w:r w:rsidRPr="00E136FF">
        <w:tab/>
      </w:r>
      <w:r w:rsidRPr="00E136FF">
        <w:tab/>
        <w:t>OPTIONAL,</w:t>
      </w:r>
      <w:r w:rsidRPr="00E136FF">
        <w:tab/>
        <w:t>-- Need ON</w:t>
      </w:r>
    </w:p>
    <w:p w14:paraId="7EDA3936" w14:textId="77777777" w:rsidR="009722D5" w:rsidRPr="00E136FF" w:rsidRDefault="009722D5" w:rsidP="009722D5">
      <w:pPr>
        <w:pStyle w:val="PL"/>
        <w:shd w:val="clear" w:color="auto" w:fill="E6E6E6"/>
      </w:pPr>
      <w:r w:rsidRPr="00E136FF">
        <w:tab/>
        <w:t>lwip-Configuration-r13</w:t>
      </w:r>
      <w:r w:rsidRPr="00E136FF">
        <w:tab/>
      </w:r>
      <w:r w:rsidRPr="00E136FF">
        <w:tab/>
      </w:r>
      <w:r w:rsidRPr="00E136FF">
        <w:tab/>
      </w:r>
      <w:r w:rsidRPr="00E136FF">
        <w:tab/>
        <w:t>LWIP-Configuration-r13</w:t>
      </w:r>
      <w:r w:rsidRPr="00E136FF">
        <w:tab/>
      </w:r>
      <w:r w:rsidRPr="00E136FF">
        <w:tab/>
      </w:r>
      <w:r w:rsidRPr="00E136FF">
        <w:tab/>
        <w:t>OPTIONAL,</w:t>
      </w:r>
      <w:r w:rsidRPr="00E136FF">
        <w:tab/>
        <w:t>-- Need ON</w:t>
      </w:r>
    </w:p>
    <w:p w14:paraId="14D1C76D" w14:textId="77777777" w:rsidR="009722D5" w:rsidRPr="00E136FF" w:rsidRDefault="009722D5" w:rsidP="009722D5">
      <w:pPr>
        <w:pStyle w:val="PL"/>
        <w:shd w:val="clear" w:color="auto" w:fill="E6E6E6"/>
      </w:pPr>
      <w:r w:rsidRPr="00E136FF">
        <w:tab/>
        <w:t>rclwi-Configuration-r13</w:t>
      </w:r>
      <w:r w:rsidRPr="00E136FF">
        <w:tab/>
      </w:r>
      <w:r w:rsidRPr="00E136FF">
        <w:tab/>
      </w:r>
      <w:r w:rsidRPr="00E136FF">
        <w:tab/>
      </w:r>
      <w:r w:rsidRPr="00E136FF">
        <w:tab/>
        <w:t>RCLWI-Configuration-r13</w:t>
      </w:r>
      <w:r w:rsidRPr="00E136FF">
        <w:tab/>
      </w:r>
      <w:r w:rsidRPr="00E136FF">
        <w:tab/>
      </w:r>
      <w:r w:rsidRPr="00E136FF">
        <w:tab/>
        <w:t>OPTIONAL,</w:t>
      </w:r>
      <w:r w:rsidRPr="00E136FF">
        <w:tab/>
        <w:t>-- Need ON</w:t>
      </w:r>
    </w:p>
    <w:p w14:paraId="4EDC6F59" w14:textId="77777777" w:rsidR="009722D5" w:rsidRPr="00E136FF" w:rsidRDefault="009722D5" w:rsidP="009722D5">
      <w:pPr>
        <w:pStyle w:val="PL"/>
        <w:shd w:val="clear" w:color="auto" w:fill="E6E6E6"/>
      </w:pPr>
      <w:r w:rsidRPr="00E136FF">
        <w:tab/>
        <w:t>nonCriticalExtension</w:t>
      </w:r>
      <w:r w:rsidRPr="00E136FF">
        <w:tab/>
      </w:r>
      <w:r w:rsidRPr="00E136FF">
        <w:tab/>
      </w:r>
      <w:r w:rsidRPr="00E136FF">
        <w:tab/>
      </w:r>
      <w:r w:rsidRPr="00E136FF">
        <w:tab/>
        <w:t>RRCConnectionReconfiguration-v14</w:t>
      </w:r>
      <w:r w:rsidR="0078608B" w:rsidRPr="00E136FF">
        <w:t>3</w:t>
      </w:r>
      <w:r w:rsidRPr="00E136FF">
        <w:t>0-IEs</w:t>
      </w:r>
      <w:r w:rsidRPr="00E136FF">
        <w:tab/>
      </w:r>
      <w:r w:rsidRPr="00E136FF">
        <w:tab/>
      </w:r>
      <w:r w:rsidRPr="00E136FF">
        <w:tab/>
      </w:r>
      <w:r w:rsidRPr="00E136FF">
        <w:tab/>
      </w:r>
      <w:r w:rsidRPr="00E136FF">
        <w:tab/>
      </w:r>
      <w:r w:rsidRPr="00E136FF">
        <w:tab/>
        <w:t>OPTIONAL</w:t>
      </w:r>
    </w:p>
    <w:p w14:paraId="79A87F7F" w14:textId="77777777" w:rsidR="009722D5" w:rsidRPr="00E136FF" w:rsidRDefault="009722D5" w:rsidP="009722D5">
      <w:pPr>
        <w:pStyle w:val="PL"/>
        <w:shd w:val="clear" w:color="auto" w:fill="E6E6E6"/>
      </w:pPr>
      <w:r w:rsidRPr="00E136FF">
        <w:t>}</w:t>
      </w:r>
    </w:p>
    <w:p w14:paraId="503026FE" w14:textId="77777777" w:rsidR="009722D5" w:rsidRPr="00E136FF" w:rsidRDefault="009722D5" w:rsidP="009722D5">
      <w:pPr>
        <w:pStyle w:val="PL"/>
        <w:shd w:val="clear" w:color="auto" w:fill="E6E6E6"/>
      </w:pPr>
    </w:p>
    <w:p w14:paraId="6254C1DA" w14:textId="77777777" w:rsidR="009722D5" w:rsidRPr="00E136FF" w:rsidRDefault="009722D5" w:rsidP="009722D5">
      <w:pPr>
        <w:pStyle w:val="PL"/>
        <w:shd w:val="clear" w:color="auto" w:fill="E6E6E6"/>
      </w:pPr>
      <w:r w:rsidRPr="00E136FF">
        <w:t>RRCConnectionReconfiguration-v14</w:t>
      </w:r>
      <w:r w:rsidR="0078608B" w:rsidRPr="00E136FF">
        <w:t>3</w:t>
      </w:r>
      <w:r w:rsidRPr="00E136FF">
        <w:t>0-IEs ::= SEQUENCE {</w:t>
      </w:r>
    </w:p>
    <w:p w14:paraId="689DB164" w14:textId="77777777" w:rsidR="009722D5" w:rsidRPr="00E136FF" w:rsidRDefault="009722D5" w:rsidP="009722D5">
      <w:pPr>
        <w:pStyle w:val="PL"/>
        <w:shd w:val="clear" w:color="auto" w:fill="E6E6E6"/>
      </w:pPr>
      <w:r w:rsidRPr="00E136FF">
        <w:tab/>
        <w:t>sl-V2X-ConfigDedicated-r1</w:t>
      </w:r>
      <w:r w:rsidR="00CD728F" w:rsidRPr="00E136FF">
        <w:t>4</w:t>
      </w:r>
      <w:r w:rsidR="00CD728F" w:rsidRPr="00E136FF">
        <w:tab/>
      </w:r>
      <w:r w:rsidR="00CD728F" w:rsidRPr="00E136FF">
        <w:tab/>
        <w:t>SL-V2X-ConfigDedicated-r14</w:t>
      </w:r>
      <w:r w:rsidR="00CD728F" w:rsidRPr="00E136FF">
        <w:tab/>
      </w:r>
      <w:r w:rsidR="00CD728F" w:rsidRPr="00E136FF">
        <w:tab/>
      </w:r>
      <w:r w:rsidRPr="00E136FF">
        <w:t>OPTIONAL,</w:t>
      </w:r>
      <w:r w:rsidRPr="00E136FF">
        <w:tab/>
        <w:t>-- Need ON</w:t>
      </w:r>
    </w:p>
    <w:p w14:paraId="04AB4A6F" w14:textId="77777777" w:rsidR="009722D5" w:rsidRPr="00E136FF" w:rsidRDefault="009722D5" w:rsidP="009722D5">
      <w:pPr>
        <w:pStyle w:val="PL"/>
        <w:shd w:val="clear" w:color="auto" w:fill="E6E6E6"/>
      </w:pPr>
      <w:r w:rsidRPr="00E136FF">
        <w:tab/>
        <w:t>sCellToAddModListExt-v14</w:t>
      </w:r>
      <w:r w:rsidR="00864D08" w:rsidRPr="00E136FF">
        <w:t>30</w:t>
      </w:r>
      <w:r w:rsidRPr="00E136FF">
        <w:tab/>
      </w:r>
      <w:r w:rsidRPr="00E136FF">
        <w:tab/>
        <w:t>SCellToAddModListExt-v14</w:t>
      </w:r>
      <w:r w:rsidR="00864D08" w:rsidRPr="00E136FF">
        <w:t>30</w:t>
      </w:r>
      <w:r w:rsidR="00CD728F" w:rsidRPr="00E136FF">
        <w:tab/>
      </w:r>
      <w:r w:rsidRPr="00E136FF">
        <w:tab/>
        <w:t>OPTIONAL,</w:t>
      </w:r>
      <w:r w:rsidRPr="00E136FF">
        <w:tab/>
        <w:t>-- Need ON</w:t>
      </w:r>
    </w:p>
    <w:p w14:paraId="3A533687" w14:textId="77777777" w:rsidR="00E52859" w:rsidRPr="00E136FF" w:rsidRDefault="009722D5" w:rsidP="00E52859">
      <w:pPr>
        <w:pStyle w:val="PL"/>
        <w:shd w:val="clear" w:color="auto" w:fill="E6E6E6"/>
      </w:pPr>
      <w:r w:rsidRPr="00E136FF">
        <w:tab/>
        <w:t>perCC-GapIndicationRequest-r14</w:t>
      </w:r>
      <w:r w:rsidRPr="00E136FF">
        <w:tab/>
        <w:t>ENUMERATED{true}</w:t>
      </w:r>
      <w:r w:rsidRPr="00E136FF">
        <w:tab/>
      </w:r>
      <w:r w:rsidRPr="00E136FF">
        <w:tab/>
      </w:r>
      <w:r w:rsidRPr="00E136FF">
        <w:tab/>
      </w:r>
      <w:r w:rsidRPr="00E136FF">
        <w:tab/>
      </w:r>
      <w:r w:rsidRPr="00E136FF">
        <w:tab/>
        <w:t>OPTIONAL,</w:t>
      </w:r>
      <w:r w:rsidRPr="00E136FF">
        <w:tab/>
        <w:t>-- Need ON</w:t>
      </w:r>
    </w:p>
    <w:p w14:paraId="255FA758" w14:textId="77777777" w:rsidR="009722D5" w:rsidRPr="00E136FF" w:rsidRDefault="00E52859" w:rsidP="00E52859">
      <w:pPr>
        <w:pStyle w:val="PL"/>
        <w:shd w:val="clear" w:color="auto" w:fill="E6E6E6"/>
      </w:pPr>
      <w:r w:rsidRPr="00E136FF">
        <w:tab/>
        <w:t>systemInformationBlockType2Dedicated-r14</w:t>
      </w:r>
      <w:r w:rsidRPr="00E136FF">
        <w:tab/>
        <w:t>OCTET STRING (CONTAINING SystemInformationBlockType2)</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w:t>
      </w:r>
      <w:r w:rsidR="004C72A3" w:rsidRPr="00E136FF">
        <w:t>Cond nonHO</w:t>
      </w:r>
    </w:p>
    <w:p w14:paraId="61A3ADB0" w14:textId="77777777" w:rsidR="00037253" w:rsidRPr="00E136FF" w:rsidRDefault="00037253" w:rsidP="00037253">
      <w:pPr>
        <w:pStyle w:val="PL"/>
        <w:shd w:val="clear" w:color="auto" w:fill="E6E6E6"/>
      </w:pPr>
      <w:r w:rsidRPr="00E136FF">
        <w:tab/>
        <w:t>nonCriticalExtension</w:t>
      </w:r>
      <w:r w:rsidRPr="00E136FF">
        <w:tab/>
      </w:r>
      <w:r w:rsidRPr="00E136FF">
        <w:tab/>
      </w:r>
      <w:r w:rsidRPr="00E136FF">
        <w:tab/>
        <w:t>RRCConnectionReconfiguration-v15</w:t>
      </w:r>
      <w:r w:rsidR="003B7731" w:rsidRPr="00E136FF">
        <w:t>1</w:t>
      </w:r>
      <w:r w:rsidRPr="00E136FF">
        <w:t>0-IEs</w:t>
      </w:r>
      <w:r w:rsidRPr="00E136FF">
        <w:tab/>
      </w:r>
      <w:r w:rsidRPr="00E136FF">
        <w:tab/>
        <w:t>OPTIONAL</w:t>
      </w:r>
    </w:p>
    <w:p w14:paraId="5F4B2728" w14:textId="77777777" w:rsidR="00037253" w:rsidRPr="00E136FF" w:rsidRDefault="00037253" w:rsidP="00037253">
      <w:pPr>
        <w:pStyle w:val="PL"/>
        <w:shd w:val="clear" w:color="auto" w:fill="E6E6E6"/>
      </w:pPr>
      <w:r w:rsidRPr="00E136FF">
        <w:t>}</w:t>
      </w:r>
    </w:p>
    <w:p w14:paraId="612A0AC9" w14:textId="77777777" w:rsidR="00037253" w:rsidRPr="00E136FF" w:rsidRDefault="00037253" w:rsidP="00037253">
      <w:pPr>
        <w:pStyle w:val="PL"/>
        <w:shd w:val="clear" w:color="auto" w:fill="E6E6E6"/>
      </w:pPr>
    </w:p>
    <w:p w14:paraId="24ECB862" w14:textId="77777777" w:rsidR="00037253" w:rsidRPr="00E136FF" w:rsidRDefault="00037253" w:rsidP="00037253">
      <w:pPr>
        <w:pStyle w:val="PL"/>
        <w:shd w:val="clear" w:color="auto" w:fill="E6E6E6"/>
      </w:pPr>
      <w:r w:rsidRPr="00E136FF">
        <w:t>RRCConnectionReconfiguration</w:t>
      </w:r>
      <w:r w:rsidR="003B7731" w:rsidRPr="00E136FF">
        <w:t>-v1510</w:t>
      </w:r>
      <w:r w:rsidRPr="00E136FF">
        <w:t>-IEs ::= SEQUENCE {</w:t>
      </w:r>
    </w:p>
    <w:p w14:paraId="286A48A4" w14:textId="77777777" w:rsidR="00037253" w:rsidRPr="00E136FF" w:rsidRDefault="00037253" w:rsidP="00037253">
      <w:pPr>
        <w:pStyle w:val="PL"/>
        <w:shd w:val="clear" w:color="auto" w:fill="E6E6E6"/>
      </w:pPr>
      <w:r w:rsidRPr="00E136FF">
        <w:tab/>
      </w:r>
      <w:r w:rsidR="000A78D0" w:rsidRPr="00E136FF">
        <w:t>nr</w:t>
      </w:r>
      <w:r w:rsidRPr="00E136FF">
        <w:t>-Config-r15</w:t>
      </w:r>
      <w:r w:rsidRPr="00E136FF">
        <w:tab/>
      </w:r>
      <w:r w:rsidRPr="00E136FF">
        <w:tab/>
      </w:r>
      <w:r w:rsidRPr="00E136FF">
        <w:tab/>
      </w:r>
      <w:r w:rsidRPr="00E136FF">
        <w:tab/>
      </w:r>
      <w:r w:rsidR="00180CFF" w:rsidRPr="00E136FF">
        <w:tab/>
      </w:r>
      <w:r w:rsidR="00A6612A" w:rsidRPr="00E136FF">
        <w:t>CHOICE</w:t>
      </w:r>
      <w:r w:rsidRPr="00E136FF">
        <w:t xml:space="preserve"> {</w:t>
      </w:r>
    </w:p>
    <w:p w14:paraId="10718888" w14:textId="77777777" w:rsidR="00180CFF" w:rsidRPr="00E136FF" w:rsidRDefault="00180CFF" w:rsidP="00180CFF">
      <w:pPr>
        <w:pStyle w:val="PL"/>
        <w:shd w:val="clear" w:color="auto" w:fill="E6E6E6"/>
      </w:pP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6E8F91C9" w14:textId="77777777" w:rsidR="00180CFF" w:rsidRPr="00E136FF" w:rsidRDefault="00180CFF" w:rsidP="00180CFF">
      <w:pPr>
        <w:pStyle w:val="PL"/>
        <w:shd w:val="clear" w:color="auto" w:fill="E6E6E6"/>
      </w:pPr>
      <w:r w:rsidRPr="00E136FF">
        <w:tab/>
      </w:r>
      <w:r w:rsidRPr="00E136FF">
        <w:tab/>
        <w:t>setup</w:t>
      </w:r>
      <w:r w:rsidRPr="00E136FF">
        <w:tab/>
      </w:r>
      <w:r w:rsidRPr="00E136FF">
        <w:tab/>
      </w:r>
      <w:r w:rsidRPr="00E136FF">
        <w:tab/>
      </w:r>
      <w:r w:rsidRPr="00E136FF">
        <w:tab/>
      </w:r>
      <w:r w:rsidRPr="00E136FF">
        <w:tab/>
      </w:r>
      <w:r w:rsidRPr="00E136FF">
        <w:tab/>
      </w:r>
      <w:r w:rsidRPr="00E136FF">
        <w:tab/>
        <w:t>SEQUENCE {</w:t>
      </w:r>
    </w:p>
    <w:p w14:paraId="14D8B7B2" w14:textId="77777777" w:rsidR="00037253" w:rsidRPr="00E136FF" w:rsidRDefault="00037253" w:rsidP="00037253">
      <w:pPr>
        <w:pStyle w:val="PL"/>
        <w:shd w:val="clear" w:color="auto" w:fill="E6E6E6"/>
      </w:pPr>
      <w:r w:rsidRPr="00E136FF">
        <w:tab/>
      </w:r>
      <w:r w:rsidRPr="00E136FF">
        <w:tab/>
      </w:r>
      <w:r w:rsidR="00180CFF" w:rsidRPr="00E136FF">
        <w:tab/>
      </w:r>
      <w:r w:rsidR="002B402D" w:rsidRPr="00E136FF">
        <w:t>endc</w:t>
      </w:r>
      <w:r w:rsidRPr="00E136FF">
        <w:t>-Release</w:t>
      </w:r>
      <w:r w:rsidR="00180CFF" w:rsidRPr="00E136FF">
        <w:t>AndAdd</w:t>
      </w:r>
      <w:r w:rsidRPr="00E136FF">
        <w:t>-r15</w:t>
      </w:r>
      <w:r w:rsidRPr="00E136FF">
        <w:tab/>
        <w:t>BOOLEAN,</w:t>
      </w:r>
    </w:p>
    <w:p w14:paraId="590BDBE3" w14:textId="77777777" w:rsidR="00037253" w:rsidRPr="00E136FF" w:rsidRDefault="00037253" w:rsidP="00037253">
      <w:pPr>
        <w:pStyle w:val="PL"/>
        <w:shd w:val="clear" w:color="auto" w:fill="E6E6E6"/>
      </w:pPr>
      <w:r w:rsidRPr="00E136FF">
        <w:tab/>
      </w:r>
      <w:r w:rsidRPr="00E136FF">
        <w:tab/>
      </w:r>
      <w:r w:rsidR="00180CFF" w:rsidRPr="00E136FF">
        <w:tab/>
      </w:r>
      <w:r w:rsidRPr="00E136FF">
        <w:t>nr-SecondaryCellGroupConfig-r15</w:t>
      </w:r>
      <w:r w:rsidRPr="00E136FF">
        <w:tab/>
        <w:t>OCTET STRING</w:t>
      </w:r>
      <w:r w:rsidRPr="00E136FF">
        <w:tab/>
      </w:r>
      <w:r w:rsidRPr="00E136FF">
        <w:tab/>
      </w:r>
      <w:r w:rsidRPr="00E136FF">
        <w:tab/>
      </w:r>
      <w:r w:rsidRPr="00E136FF">
        <w:tab/>
        <w:t>OPTIONAL,</w:t>
      </w:r>
      <w:r w:rsidRPr="00E136FF">
        <w:tab/>
        <w:t>-- Need ON</w:t>
      </w:r>
    </w:p>
    <w:p w14:paraId="36FF8475" w14:textId="77777777" w:rsidR="00E2321D" w:rsidRPr="00E136FF" w:rsidRDefault="00E2321D" w:rsidP="00E2321D">
      <w:pPr>
        <w:pStyle w:val="PL"/>
        <w:shd w:val="clear" w:color="auto" w:fill="E6E6E6"/>
      </w:pPr>
      <w:r w:rsidRPr="00E136FF">
        <w:tab/>
      </w:r>
      <w:r w:rsidRPr="00E136FF">
        <w:tab/>
      </w:r>
      <w:r w:rsidRPr="00E136FF">
        <w:tab/>
        <w:t>p-MaxEUTRA-r15</w:t>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t>OPTIONAL</w:t>
      </w:r>
      <w:r w:rsidRPr="00E136FF">
        <w:tab/>
        <w:t>-- Need ON</w:t>
      </w:r>
    </w:p>
    <w:p w14:paraId="0389530D" w14:textId="77777777" w:rsidR="00180CFF" w:rsidRPr="00E136FF" w:rsidRDefault="00180CFF" w:rsidP="00180CFF">
      <w:pPr>
        <w:pStyle w:val="PL"/>
        <w:shd w:val="clear" w:color="auto" w:fill="E6E6E6"/>
      </w:pPr>
      <w:r w:rsidRPr="00E136FF">
        <w:tab/>
      </w:r>
      <w:r w:rsidRPr="00E136FF">
        <w:tab/>
        <w:t>}</w:t>
      </w:r>
    </w:p>
    <w:p w14:paraId="4643C555" w14:textId="77777777" w:rsidR="00180CFF" w:rsidRPr="00E136FF" w:rsidRDefault="00180CFF" w:rsidP="00180CFF">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0F61CC8" w14:textId="77777777" w:rsidR="00180CFF" w:rsidRPr="00E136FF" w:rsidRDefault="00180CFF" w:rsidP="00180CFF">
      <w:pPr>
        <w:pStyle w:val="PL"/>
        <w:shd w:val="clear" w:color="auto" w:fill="E6E6E6"/>
      </w:pPr>
      <w:r w:rsidRPr="00E136FF">
        <w:tab/>
        <w:t>sk-Counter-r15</w:t>
      </w:r>
      <w:r w:rsidRPr="00E136FF">
        <w:tab/>
      </w:r>
      <w:r w:rsidRPr="00E136FF">
        <w:tab/>
      </w:r>
      <w:r w:rsidRPr="00E136FF">
        <w:tab/>
      </w:r>
      <w:r w:rsidRPr="00E136FF">
        <w:tab/>
      </w:r>
      <w:r w:rsidRPr="00E136FF">
        <w:tab/>
        <w:t>INTEGER (0.. 65535)</w:t>
      </w:r>
      <w:r w:rsidRPr="00E136FF">
        <w:tab/>
      </w:r>
      <w:r w:rsidRPr="00E136FF">
        <w:tab/>
      </w:r>
      <w:r w:rsidRPr="00E136FF">
        <w:tab/>
      </w:r>
      <w:r w:rsidRPr="00E136FF">
        <w:tab/>
      </w:r>
      <w:r w:rsidRPr="00E136FF">
        <w:tab/>
        <w:t>OPTIONAL,</w:t>
      </w:r>
      <w:r w:rsidRPr="00E136FF">
        <w:tab/>
        <w:t>-- Need ON</w:t>
      </w:r>
    </w:p>
    <w:p w14:paraId="6CBAE265" w14:textId="77777777" w:rsidR="00037253" w:rsidRPr="00E136FF" w:rsidRDefault="00037253" w:rsidP="00037253">
      <w:pPr>
        <w:pStyle w:val="PL"/>
        <w:shd w:val="clear" w:color="auto" w:fill="E6E6E6"/>
      </w:pPr>
      <w:r w:rsidRPr="00E136FF">
        <w:tab/>
        <w:t>nr-RadioBearerConfig</w:t>
      </w:r>
      <w:r w:rsidR="00180CFF" w:rsidRPr="00E136FF">
        <w:t>1</w:t>
      </w:r>
      <w:r w:rsidRPr="00E136FF">
        <w:t>-r15</w:t>
      </w:r>
      <w:r w:rsidRPr="00E136FF">
        <w:tab/>
      </w:r>
      <w:r w:rsidRPr="00E136FF">
        <w:tab/>
        <w:t>OCTET STRING</w:t>
      </w:r>
      <w:r w:rsidRPr="00E136FF">
        <w:tab/>
      </w:r>
      <w:r w:rsidRPr="00E136FF">
        <w:tab/>
      </w:r>
      <w:r w:rsidRPr="00E136FF">
        <w:tab/>
      </w:r>
      <w:r w:rsidRPr="00E136FF">
        <w:tab/>
      </w:r>
      <w:r w:rsidRPr="00E136FF">
        <w:tab/>
      </w:r>
      <w:r w:rsidR="00180CFF" w:rsidRPr="00E136FF">
        <w:tab/>
      </w:r>
      <w:r w:rsidRPr="00E136FF">
        <w:t>OPTIONAL,</w:t>
      </w:r>
      <w:r w:rsidRPr="00E136FF">
        <w:tab/>
        <w:t>-- Need ON</w:t>
      </w:r>
    </w:p>
    <w:p w14:paraId="588C304E" w14:textId="77777777" w:rsidR="00037253" w:rsidRPr="00E136FF" w:rsidRDefault="00037253" w:rsidP="00037253">
      <w:pPr>
        <w:pStyle w:val="PL"/>
        <w:shd w:val="clear" w:color="auto" w:fill="E6E6E6"/>
      </w:pPr>
      <w:r w:rsidRPr="00E136FF">
        <w:tab/>
        <w:t>nr-RadioBearerConfig</w:t>
      </w:r>
      <w:r w:rsidR="00180CFF" w:rsidRPr="00E136FF">
        <w:t>2</w:t>
      </w:r>
      <w:r w:rsidRPr="00E136FF">
        <w:t>-r15</w:t>
      </w:r>
      <w:r w:rsidRPr="00E136FF">
        <w:tab/>
      </w:r>
      <w:r w:rsidRPr="00E136FF">
        <w:tab/>
        <w:t>OCTET STRING</w:t>
      </w:r>
      <w:r w:rsidRPr="00E136FF">
        <w:tab/>
      </w:r>
      <w:r w:rsidRPr="00E136FF">
        <w:tab/>
      </w:r>
      <w:r w:rsidRPr="00E136FF">
        <w:tab/>
      </w:r>
      <w:r w:rsidRPr="00E136FF">
        <w:tab/>
      </w:r>
      <w:r w:rsidRPr="00E136FF">
        <w:tab/>
      </w:r>
      <w:r w:rsidR="00180CFF" w:rsidRPr="00E136FF">
        <w:tab/>
      </w:r>
      <w:r w:rsidRPr="00E136FF">
        <w:t>OPTIONAL,</w:t>
      </w:r>
      <w:r w:rsidRPr="00E136FF">
        <w:tab/>
        <w:t>-- Need ON</w:t>
      </w:r>
    </w:p>
    <w:p w14:paraId="152604AB" w14:textId="77777777" w:rsidR="009C2A5E" w:rsidRPr="00E136FF" w:rsidRDefault="00037253" w:rsidP="00511A38">
      <w:pPr>
        <w:pStyle w:val="PL"/>
        <w:shd w:val="clear" w:color="auto" w:fill="E6E6E6"/>
      </w:pPr>
      <w:r w:rsidRPr="00E136FF">
        <w:tab/>
        <w:t>tdm-Pattern</w:t>
      </w:r>
      <w:r w:rsidR="00B43307" w:rsidRPr="00E136FF">
        <w:t>Config</w:t>
      </w:r>
      <w:r w:rsidRPr="00E136FF">
        <w:t>-r15</w:t>
      </w:r>
      <w:r w:rsidRPr="00E136FF">
        <w:tab/>
      </w:r>
      <w:r w:rsidRPr="00E136FF">
        <w:tab/>
      </w:r>
      <w:r w:rsidRPr="00E136FF">
        <w:tab/>
      </w:r>
      <w:r w:rsidR="00511A38" w:rsidRPr="00E136FF">
        <w:t>TDM-PatternConfig-r15</w:t>
      </w:r>
      <w:r w:rsidRPr="00E136FF">
        <w:tab/>
      </w:r>
      <w:r w:rsidRPr="00E136FF">
        <w:tab/>
      </w:r>
      <w:r w:rsidRPr="00E136FF">
        <w:tab/>
        <w:t>OPTIONAL</w:t>
      </w:r>
      <w:r w:rsidR="00180CFF" w:rsidRPr="00E136FF">
        <w:t>,</w:t>
      </w:r>
      <w:r w:rsidRPr="00E136FF">
        <w:tab/>
        <w:t xml:space="preserve">-- </w:t>
      </w:r>
      <w:r w:rsidR="00A55408" w:rsidRPr="00E136FF">
        <w:t>Cond FDD-PCell</w:t>
      </w:r>
    </w:p>
    <w:p w14:paraId="6E8DCFE9" w14:textId="77777777" w:rsidR="008069FE" w:rsidRPr="00E136FF" w:rsidRDefault="008069FE" w:rsidP="008069FE">
      <w:pPr>
        <w:pStyle w:val="PL"/>
        <w:shd w:val="clear" w:color="auto" w:fill="E6E6E6"/>
      </w:pPr>
      <w:r w:rsidRPr="00E136FF">
        <w:tab/>
        <w:t>nonCriticalExtension</w:t>
      </w:r>
      <w:r w:rsidRPr="00E136FF">
        <w:tab/>
      </w:r>
      <w:r w:rsidRPr="00E136FF">
        <w:tab/>
      </w:r>
      <w:r w:rsidRPr="00E136FF">
        <w:tab/>
        <w:t>RRCConnectionReconfiguration-v</w:t>
      </w:r>
      <w:r w:rsidR="00453800" w:rsidRPr="00E136FF">
        <w:t>1530</w:t>
      </w:r>
      <w:r w:rsidRPr="00E136FF">
        <w:t>-IEs</w:t>
      </w:r>
      <w:r w:rsidRPr="00E136FF">
        <w:tab/>
      </w:r>
      <w:r w:rsidRPr="00E136FF">
        <w:tab/>
        <w:t>OPTIONAL</w:t>
      </w:r>
    </w:p>
    <w:p w14:paraId="516E1BE6" w14:textId="77777777" w:rsidR="008069FE" w:rsidRPr="00E136FF" w:rsidRDefault="008069FE" w:rsidP="008069FE">
      <w:pPr>
        <w:pStyle w:val="PL"/>
        <w:shd w:val="clear" w:color="auto" w:fill="E6E6E6"/>
      </w:pPr>
      <w:r w:rsidRPr="00E136FF">
        <w:t>}</w:t>
      </w:r>
    </w:p>
    <w:p w14:paraId="083122F2" w14:textId="77777777" w:rsidR="008069FE" w:rsidRPr="00E136FF" w:rsidRDefault="008069FE" w:rsidP="008069FE">
      <w:pPr>
        <w:pStyle w:val="PL"/>
        <w:shd w:val="clear" w:color="auto" w:fill="E6E6E6"/>
      </w:pPr>
    </w:p>
    <w:p w14:paraId="60164FF7" w14:textId="77777777" w:rsidR="008069FE" w:rsidRPr="00E136FF" w:rsidRDefault="008069FE" w:rsidP="008069FE">
      <w:pPr>
        <w:pStyle w:val="PL"/>
        <w:shd w:val="clear" w:color="auto" w:fill="E6E6E6"/>
      </w:pPr>
      <w:r w:rsidRPr="00E136FF">
        <w:t>RRCConnectionReconfiguration-v</w:t>
      </w:r>
      <w:r w:rsidR="00453800" w:rsidRPr="00E136FF">
        <w:t>1530</w:t>
      </w:r>
      <w:r w:rsidRPr="00E136FF">
        <w:t>-IEs ::= SEQUENCE {</w:t>
      </w:r>
    </w:p>
    <w:p w14:paraId="53069D75" w14:textId="77777777" w:rsidR="008069FE" w:rsidRPr="00E136FF" w:rsidRDefault="008069FE" w:rsidP="008069FE">
      <w:pPr>
        <w:pStyle w:val="PL"/>
        <w:shd w:val="clear" w:color="auto" w:fill="E6E6E6"/>
      </w:pPr>
      <w:r w:rsidRPr="00E136FF">
        <w:tab/>
        <w:t>securityConfigHO-v</w:t>
      </w:r>
      <w:r w:rsidR="00453800" w:rsidRPr="00E136FF">
        <w:t>1530</w:t>
      </w:r>
      <w:r w:rsidRPr="00E136FF">
        <w:tab/>
      </w:r>
      <w:r w:rsidRPr="00E136FF">
        <w:tab/>
      </w:r>
      <w:r w:rsidRPr="00E136FF">
        <w:tab/>
      </w:r>
      <w:r w:rsidRPr="00E136FF">
        <w:tab/>
        <w:t>SecurityConfigHO-v</w:t>
      </w:r>
      <w:r w:rsidR="00453800" w:rsidRPr="00E136FF">
        <w:t>1530</w:t>
      </w:r>
      <w:r w:rsidRPr="00E136FF">
        <w:tab/>
      </w:r>
      <w:r w:rsidRPr="00E136FF">
        <w:tab/>
      </w:r>
      <w:r w:rsidRPr="00E136FF">
        <w:tab/>
        <w:t>OPTIONAL,</w:t>
      </w:r>
      <w:r w:rsidRPr="00E136FF">
        <w:tab/>
        <w:t>-- Cond HO-5GC</w:t>
      </w:r>
    </w:p>
    <w:p w14:paraId="3FD36C78" w14:textId="77777777" w:rsidR="00433335" w:rsidRPr="00E136FF" w:rsidRDefault="00433335" w:rsidP="00433335">
      <w:pPr>
        <w:pStyle w:val="PL"/>
        <w:shd w:val="clear" w:color="auto" w:fill="E6E6E6"/>
      </w:pPr>
      <w:r w:rsidRPr="00E136FF">
        <w:tab/>
        <w:t>sCellGroupToReleaseList-r15</w:t>
      </w:r>
      <w:r w:rsidRPr="00E136FF">
        <w:tab/>
      </w:r>
      <w:r w:rsidRPr="00E136FF">
        <w:tab/>
        <w:t>SCellGroupToReleaseList-r15</w:t>
      </w:r>
      <w:r w:rsidRPr="00E136FF">
        <w:tab/>
      </w:r>
      <w:r w:rsidRPr="00E136FF">
        <w:tab/>
      </w:r>
      <w:r w:rsidRPr="00E136FF">
        <w:tab/>
        <w:t>OPTIONAL,</w:t>
      </w:r>
      <w:r w:rsidRPr="00E136FF">
        <w:tab/>
        <w:t>-- Need ON</w:t>
      </w:r>
    </w:p>
    <w:p w14:paraId="2CF4FEB4" w14:textId="77777777" w:rsidR="00433335" w:rsidRPr="00E136FF" w:rsidRDefault="00433335" w:rsidP="00433335">
      <w:pPr>
        <w:pStyle w:val="PL"/>
        <w:shd w:val="clear" w:color="auto" w:fill="E6E6E6"/>
      </w:pPr>
      <w:r w:rsidRPr="00E136FF">
        <w:tab/>
        <w:t>sCellGroupToAddModList-r15</w:t>
      </w:r>
      <w:r w:rsidRPr="00E136FF">
        <w:tab/>
      </w:r>
      <w:r w:rsidRPr="00E136FF">
        <w:tab/>
        <w:t>SCellGroupToAddModList-r15</w:t>
      </w:r>
      <w:r w:rsidRPr="00E136FF">
        <w:tab/>
      </w:r>
      <w:r w:rsidRPr="00E136FF">
        <w:tab/>
      </w:r>
      <w:r w:rsidRPr="00E136FF">
        <w:tab/>
        <w:t>OPTIONAL,</w:t>
      </w:r>
      <w:r w:rsidRPr="00E136FF">
        <w:tab/>
        <w:t>-- Need ON</w:t>
      </w:r>
    </w:p>
    <w:p w14:paraId="4DDC0154" w14:textId="77777777" w:rsidR="00563E89" w:rsidRPr="00E136FF" w:rsidRDefault="00563E89" w:rsidP="00563E89">
      <w:pPr>
        <w:pStyle w:val="PL"/>
        <w:shd w:val="clear" w:color="auto" w:fill="E6E6E6"/>
      </w:pPr>
      <w:r w:rsidRPr="00E136FF">
        <w:tab/>
        <w:t>dedicatedInfoNASList-r15</w:t>
      </w:r>
      <w:r w:rsidRPr="00E136FF">
        <w:tab/>
      </w:r>
      <w:r w:rsidRPr="00E136FF">
        <w:tab/>
        <w:t>SEQUENCE (SIZE(1..maxDRB-r15)) OF</w:t>
      </w:r>
    </w:p>
    <w:p w14:paraId="0C2BC75D" w14:textId="77777777" w:rsidR="000B22D2" w:rsidRPr="00E136FF" w:rsidRDefault="00563E89" w:rsidP="0061022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DedicatedInfoNAS</w:t>
      </w:r>
      <w:r w:rsidRPr="00E136FF">
        <w:tab/>
      </w:r>
      <w:r w:rsidRPr="00E136FF">
        <w:tab/>
      </w:r>
      <w:r w:rsidRPr="00E136FF">
        <w:tab/>
        <w:t>OPTIONAL,</w:t>
      </w:r>
      <w:r w:rsidRPr="00E136FF">
        <w:tab/>
        <w:t>-- Cond nonHO</w:t>
      </w:r>
    </w:p>
    <w:p w14:paraId="068BF815" w14:textId="77777777" w:rsidR="00610224" w:rsidRPr="00E136FF" w:rsidRDefault="00610224" w:rsidP="00610224">
      <w:pPr>
        <w:pStyle w:val="PL"/>
        <w:shd w:val="clear" w:color="auto" w:fill="E6E6E6"/>
      </w:pPr>
      <w:r w:rsidRPr="00E136FF">
        <w:tab/>
        <w:t>p-MaxUE-FR1-r15</w:t>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42B8E112" w14:textId="77777777" w:rsidR="000B22D2" w:rsidRPr="00E136FF" w:rsidRDefault="00610224" w:rsidP="00610224">
      <w:pPr>
        <w:pStyle w:val="PL"/>
        <w:shd w:val="clear" w:color="auto" w:fill="E6E6E6"/>
      </w:pPr>
      <w:r w:rsidRPr="00E136FF">
        <w:tab/>
        <w:t>smtc-r15</w:t>
      </w:r>
      <w:r w:rsidRPr="00E136FF">
        <w:tab/>
      </w:r>
      <w:r w:rsidRPr="00E136FF">
        <w:tab/>
      </w:r>
      <w:r w:rsidRPr="00E136FF">
        <w:tab/>
      </w:r>
      <w:r w:rsidRPr="00E136FF">
        <w:tab/>
      </w:r>
      <w:r w:rsidRPr="00E136FF">
        <w:tab/>
      </w:r>
      <w:r w:rsidRPr="00E136FF">
        <w:tab/>
        <w:t>MTC-SSB-NR-r15</w:t>
      </w:r>
      <w:r w:rsidRPr="00E136FF">
        <w:tab/>
      </w:r>
      <w:r w:rsidRPr="00E136FF">
        <w:tab/>
      </w:r>
      <w:r w:rsidRPr="00E136FF">
        <w:tab/>
      </w:r>
      <w:r w:rsidRPr="00E136FF">
        <w:tab/>
      </w:r>
      <w:r w:rsidRPr="00E136FF">
        <w:tab/>
      </w:r>
      <w:r w:rsidRPr="00E136FF">
        <w:tab/>
        <w:t>OPTIONAL,</w:t>
      </w:r>
      <w:r w:rsidRPr="00E136FF">
        <w:tab/>
        <w:t>-- Need OP</w:t>
      </w:r>
    </w:p>
    <w:p w14:paraId="499F4628" w14:textId="77777777" w:rsidR="00AA4F15" w:rsidRPr="00E136FF" w:rsidRDefault="00433335" w:rsidP="00AA4F15">
      <w:pPr>
        <w:pStyle w:val="PL"/>
        <w:shd w:val="clear" w:color="auto" w:fill="E6E6E6"/>
      </w:pPr>
      <w:r w:rsidRPr="00E136FF">
        <w:tab/>
        <w:t>nonCriticalExtension</w:t>
      </w:r>
      <w:r w:rsidRPr="00E136FF">
        <w:tab/>
      </w:r>
      <w:r w:rsidRPr="00E136FF">
        <w:tab/>
      </w:r>
      <w:r w:rsidRPr="00E136FF">
        <w:tab/>
      </w:r>
      <w:r w:rsidR="00AA4F15" w:rsidRPr="00E136FF">
        <w:t>RRCConnectionReconfiguration</w:t>
      </w:r>
      <w:r w:rsidR="0029285D" w:rsidRPr="00E136FF">
        <w:t>-v1610</w:t>
      </w:r>
      <w:r w:rsidR="00AA4F15" w:rsidRPr="00E136FF">
        <w:t>-IEs</w:t>
      </w:r>
      <w:r w:rsidR="00AA4F15" w:rsidRPr="00E136FF">
        <w:tab/>
      </w:r>
      <w:r w:rsidR="00AA4F15" w:rsidRPr="00E136FF">
        <w:tab/>
        <w:t>OPTIONAL</w:t>
      </w:r>
    </w:p>
    <w:p w14:paraId="7E534578" w14:textId="77777777" w:rsidR="00AA4F15" w:rsidRPr="00E136FF" w:rsidRDefault="00AA4F15" w:rsidP="00AA4F15">
      <w:pPr>
        <w:pStyle w:val="PL"/>
        <w:shd w:val="clear" w:color="auto" w:fill="E6E6E6"/>
      </w:pPr>
      <w:r w:rsidRPr="00E136FF">
        <w:t>}</w:t>
      </w:r>
    </w:p>
    <w:p w14:paraId="5B9CFDBC" w14:textId="77777777" w:rsidR="00AA4F15" w:rsidRPr="00E136FF" w:rsidRDefault="00AA4F15" w:rsidP="00AA4F15">
      <w:pPr>
        <w:pStyle w:val="PL"/>
        <w:shd w:val="clear" w:color="auto" w:fill="E6E6E6"/>
      </w:pPr>
    </w:p>
    <w:p w14:paraId="30BEF9ED" w14:textId="77777777" w:rsidR="00AA4F15" w:rsidRPr="00E136FF" w:rsidRDefault="00AA4F15" w:rsidP="00AA4F15">
      <w:pPr>
        <w:pStyle w:val="PL"/>
        <w:shd w:val="clear" w:color="auto" w:fill="E6E6E6"/>
      </w:pPr>
      <w:r w:rsidRPr="00E136FF">
        <w:t>RRCConnectionReconfiguration</w:t>
      </w:r>
      <w:r w:rsidR="0029285D" w:rsidRPr="00E136FF">
        <w:t>-v1610</w:t>
      </w:r>
      <w:r w:rsidRPr="00E136FF">
        <w:t>-IEs ::= SEQUENCE {</w:t>
      </w:r>
    </w:p>
    <w:p w14:paraId="2986D0C4" w14:textId="77777777" w:rsidR="00AA4F15" w:rsidRPr="00E136FF" w:rsidRDefault="00AA4F15" w:rsidP="00AA4F15">
      <w:pPr>
        <w:pStyle w:val="PL"/>
        <w:shd w:val="clear" w:color="auto" w:fill="E6E6E6"/>
      </w:pPr>
      <w:r w:rsidRPr="00E136FF">
        <w:tab/>
        <w:t>conditionalReconfiguration-r16</w:t>
      </w:r>
      <w:r w:rsidRPr="00E136FF">
        <w:tab/>
      </w:r>
      <w:r w:rsidRPr="00E136FF">
        <w:tab/>
      </w:r>
      <w:r w:rsidRPr="00E136FF">
        <w:tab/>
        <w:t>ConditionalReconfiguration-r16</w:t>
      </w:r>
      <w:r w:rsidRPr="00E136FF">
        <w:tab/>
        <w:t>OPTIONAL, -- Need ON</w:t>
      </w:r>
    </w:p>
    <w:p w14:paraId="3403B69C" w14:textId="77777777" w:rsidR="00AA4F15" w:rsidRPr="00E136FF" w:rsidRDefault="00AA4F15" w:rsidP="00AA4F15">
      <w:pPr>
        <w:pStyle w:val="PL"/>
        <w:shd w:val="clear" w:color="auto" w:fill="E6E6E6"/>
      </w:pPr>
      <w:r w:rsidRPr="00E136FF">
        <w:tab/>
        <w:t>daps-SourceRelease-r16</w:t>
      </w:r>
      <w:r w:rsidRPr="00E136FF">
        <w:tab/>
      </w:r>
      <w:r w:rsidRPr="00E136FF">
        <w:tab/>
      </w:r>
      <w:r w:rsidRPr="00E136FF">
        <w:tab/>
      </w:r>
      <w:r w:rsidRPr="00E136FF">
        <w:tab/>
      </w:r>
      <w:r w:rsidRPr="00E136FF">
        <w:tab/>
        <w:t>ENUMERATED{true}</w:t>
      </w:r>
      <w:r w:rsidRPr="00E136FF">
        <w:tab/>
      </w:r>
      <w:r w:rsidRPr="00E136FF">
        <w:tab/>
      </w:r>
      <w:r w:rsidRPr="00E136FF">
        <w:tab/>
      </w:r>
      <w:r w:rsidRPr="00E136FF">
        <w:tab/>
        <w:t>OPTIONAL, -- Need ON</w:t>
      </w:r>
    </w:p>
    <w:p w14:paraId="0D815C7C" w14:textId="77777777" w:rsidR="005C4197" w:rsidRPr="00E136FF" w:rsidRDefault="005C4197" w:rsidP="005C4197">
      <w:pPr>
        <w:pStyle w:val="PL"/>
        <w:shd w:val="clear" w:color="auto" w:fill="E6E6E6"/>
      </w:pPr>
      <w:r w:rsidRPr="00E136FF">
        <w:tab/>
        <w:t>tdm-PatternConfig</w:t>
      </w:r>
      <w:r w:rsidR="003C27DA" w:rsidRPr="00E136FF">
        <w:t>2</w:t>
      </w:r>
      <w:r w:rsidRPr="00E136FF">
        <w:t>-r16</w:t>
      </w:r>
      <w:r w:rsidRPr="00E136FF">
        <w:tab/>
      </w:r>
      <w:r w:rsidRPr="00E136FF">
        <w:tab/>
      </w:r>
      <w:r w:rsidRPr="00E136FF">
        <w:tab/>
      </w:r>
      <w:r w:rsidRPr="00E136FF">
        <w:tab/>
      </w:r>
      <w:r w:rsidRPr="00E136FF">
        <w:tab/>
      </w:r>
      <w:r w:rsidRPr="00E136FF">
        <w:tab/>
        <w:t>TDM-PatternConfig-r1</w:t>
      </w:r>
      <w:r w:rsidR="003C27DA" w:rsidRPr="00E136FF">
        <w:t>5</w:t>
      </w:r>
      <w:r w:rsidRPr="00E136FF">
        <w:tab/>
      </w:r>
      <w:r w:rsidRPr="00E136FF">
        <w:tab/>
      </w:r>
      <w:r w:rsidRPr="00E136FF">
        <w:tab/>
        <w:t>OPTIONAL, -- Need ON</w:t>
      </w:r>
    </w:p>
    <w:p w14:paraId="36C5C469" w14:textId="77777777" w:rsidR="00F450A4" w:rsidRPr="00E136FF" w:rsidRDefault="00F450A4" w:rsidP="00F450A4">
      <w:pPr>
        <w:pStyle w:val="PL"/>
        <w:shd w:val="clear" w:color="auto" w:fill="E6E6E6"/>
      </w:pPr>
      <w:r w:rsidRPr="00E136FF">
        <w:tab/>
        <w:t>sl-ConfigDedicated</w:t>
      </w:r>
      <w:r w:rsidR="00920382" w:rsidRPr="00E136FF">
        <w:rPr>
          <w:rFonts w:cs="Courier New"/>
          <w:lang w:eastAsia="zh-CN"/>
        </w:rPr>
        <w:t>For</w:t>
      </w:r>
      <w:r w:rsidRPr="00E136FF">
        <w:t>NR-r16</w:t>
      </w:r>
      <w:r w:rsidRPr="00E136FF">
        <w:tab/>
      </w:r>
      <w:r w:rsidRPr="00E136FF">
        <w:tab/>
      </w:r>
      <w:r w:rsidRPr="00E136FF">
        <w:tab/>
      </w:r>
      <w:r w:rsidRPr="00E136FF">
        <w:tab/>
      </w:r>
      <w:r w:rsidRPr="00E136FF">
        <w:tab/>
        <w:t>OCTET STRING</w:t>
      </w:r>
      <w:r w:rsidRPr="00E136FF">
        <w:tab/>
      </w:r>
      <w:r w:rsidRPr="00E136FF">
        <w:tab/>
      </w:r>
      <w:r w:rsidRPr="00E136FF">
        <w:tab/>
      </w:r>
      <w:r w:rsidRPr="00E136FF">
        <w:tab/>
      </w:r>
      <w:r w:rsidRPr="00E136FF">
        <w:tab/>
        <w:t>OPTIONAL, -- Need O</w:t>
      </w:r>
      <w:r w:rsidR="0063361F" w:rsidRPr="00E136FF">
        <w:t>R</w:t>
      </w:r>
    </w:p>
    <w:p w14:paraId="6627B599" w14:textId="77777777" w:rsidR="0070261D" w:rsidRPr="00E136FF" w:rsidRDefault="00F450A4" w:rsidP="0070261D">
      <w:pPr>
        <w:pStyle w:val="PL"/>
        <w:shd w:val="clear" w:color="auto" w:fill="E6E6E6"/>
      </w:pPr>
      <w:r w:rsidRPr="00E136FF">
        <w:lastRenderedPageBreak/>
        <w:tab/>
        <w:t>sl-SSB-PriorityEUTRA-r16</w:t>
      </w:r>
      <w:r w:rsidRPr="00E136FF">
        <w:tab/>
      </w:r>
      <w:r w:rsidRPr="00E136FF">
        <w:tab/>
      </w:r>
      <w:r w:rsidRPr="00E136FF">
        <w:tab/>
      </w:r>
      <w:r w:rsidRPr="00E136FF">
        <w:tab/>
      </w:r>
      <w:r w:rsidRPr="00E136FF">
        <w:tab/>
        <w:t>INTEGER (1..8)</w:t>
      </w:r>
      <w:r w:rsidRPr="00E136FF">
        <w:tab/>
      </w:r>
      <w:r w:rsidRPr="00E136FF">
        <w:tab/>
      </w:r>
      <w:r w:rsidRPr="00E136FF">
        <w:tab/>
      </w:r>
      <w:r w:rsidRPr="00E136FF">
        <w:tab/>
      </w:r>
      <w:r w:rsidRPr="00E136FF">
        <w:tab/>
        <w:t>OPTIONAL, -- Need O</w:t>
      </w:r>
      <w:r w:rsidR="0063361F" w:rsidRPr="00E136FF">
        <w:t>R</w:t>
      </w:r>
    </w:p>
    <w:p w14:paraId="1C6E95D6" w14:textId="08F5D650" w:rsidR="0070261D" w:rsidRPr="00E136FF" w:rsidRDefault="0070261D" w:rsidP="0070261D">
      <w:pPr>
        <w:pStyle w:val="PL"/>
        <w:shd w:val="clear" w:color="auto" w:fill="E6E6E6"/>
      </w:pPr>
      <w:r w:rsidRPr="00E136FF">
        <w:tab/>
        <w:t>nonCriticalExtension</w:t>
      </w:r>
      <w:r w:rsidRPr="00E136FF">
        <w:tab/>
      </w:r>
      <w:r w:rsidRPr="00E136FF">
        <w:tab/>
      </w:r>
      <w:r w:rsidRPr="00E136FF">
        <w:tab/>
        <w:t>RRCConnectionReconfiguration-v1700-IEs</w:t>
      </w:r>
      <w:r w:rsidRPr="00E136FF">
        <w:tab/>
      </w:r>
      <w:r w:rsidRPr="00E136FF">
        <w:tab/>
        <w:t>OPTIONAL</w:t>
      </w:r>
    </w:p>
    <w:p w14:paraId="5976F1C1" w14:textId="77777777" w:rsidR="0070261D" w:rsidRPr="00E136FF" w:rsidRDefault="0070261D" w:rsidP="0070261D">
      <w:pPr>
        <w:pStyle w:val="PL"/>
        <w:shd w:val="clear" w:color="auto" w:fill="E6E6E6"/>
      </w:pPr>
      <w:r w:rsidRPr="00E136FF">
        <w:t>}</w:t>
      </w:r>
    </w:p>
    <w:p w14:paraId="43257019" w14:textId="77777777" w:rsidR="0070261D" w:rsidRPr="00E136FF" w:rsidRDefault="0070261D" w:rsidP="0070261D">
      <w:pPr>
        <w:pStyle w:val="PL"/>
        <w:shd w:val="clear" w:color="auto" w:fill="E6E6E6"/>
      </w:pPr>
    </w:p>
    <w:p w14:paraId="0E4A5A02" w14:textId="459CA47D" w:rsidR="0070261D" w:rsidRPr="00E136FF" w:rsidRDefault="0070261D" w:rsidP="0070261D">
      <w:pPr>
        <w:pStyle w:val="PL"/>
        <w:shd w:val="clear" w:color="auto" w:fill="E6E6E6"/>
      </w:pPr>
      <w:r w:rsidRPr="00E136FF">
        <w:t>RRCConnectionReconfiguration-v1700-IEs ::= SEQUENCE {</w:t>
      </w:r>
    </w:p>
    <w:p w14:paraId="5C0CAEEF" w14:textId="060F44D4" w:rsidR="00F450A4" w:rsidRPr="00E136FF" w:rsidRDefault="0070261D" w:rsidP="00F450A4">
      <w:pPr>
        <w:pStyle w:val="PL"/>
        <w:shd w:val="clear" w:color="auto" w:fill="E6E6E6"/>
      </w:pPr>
      <w:r w:rsidRPr="00E136FF">
        <w:tab/>
        <w:t>systemInformationBlockType</w:t>
      </w:r>
      <w:r w:rsidR="00C77316" w:rsidRPr="00E136FF">
        <w:t>31</w:t>
      </w:r>
      <w:r w:rsidRPr="00E136FF">
        <w:t>Dedicated-r17</w:t>
      </w:r>
      <w:r w:rsidRPr="00E136FF">
        <w:tab/>
        <w:t>OCTET STRING (CONTAINING SystemInformationBlockType</w:t>
      </w:r>
      <w:r w:rsidR="00C77316" w:rsidRPr="00E136FF">
        <w:t>31</w:t>
      </w:r>
      <w:r w:rsidRPr="00E136FF">
        <w:t>-r17)</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HO-NTN</w:t>
      </w:r>
    </w:p>
    <w:p w14:paraId="388E38B4" w14:textId="3B4CBB1D" w:rsidR="00D91869" w:rsidRPr="00E136FF" w:rsidRDefault="00D91869" w:rsidP="00F450A4">
      <w:pPr>
        <w:pStyle w:val="PL"/>
        <w:shd w:val="clear" w:color="auto" w:fill="E6E6E6"/>
      </w:pPr>
      <w:r w:rsidRPr="00E136FF">
        <w:tab/>
        <w:t>scg-State-r17</w:t>
      </w:r>
      <w:r w:rsidRPr="00E136FF">
        <w:tab/>
      </w:r>
      <w:r w:rsidRPr="00E136FF">
        <w:tab/>
      </w:r>
      <w:r w:rsidRPr="00E136FF">
        <w:tab/>
      </w:r>
      <w:r w:rsidRPr="00E136FF">
        <w:tab/>
      </w:r>
      <w:r w:rsidRPr="00E136FF">
        <w:tab/>
      </w:r>
      <w:r w:rsidRPr="00E136FF">
        <w:tab/>
        <w:t>ENUMERATED{deactivated}</w:t>
      </w:r>
      <w:r w:rsidRPr="00E136FF">
        <w:tab/>
      </w:r>
      <w:r w:rsidRPr="00E136FF">
        <w:tab/>
      </w:r>
      <w:r w:rsidRPr="00E136FF">
        <w:tab/>
        <w:t>OPTIONAL, -- Need OP</w:t>
      </w:r>
    </w:p>
    <w:p w14:paraId="6D9FE8E7" w14:textId="6D2827DD" w:rsidR="00433335" w:rsidRPr="00E136FF" w:rsidRDefault="00AA4F15" w:rsidP="00F450A4">
      <w:pPr>
        <w:pStyle w:val="PL"/>
        <w:shd w:val="clear" w:color="auto" w:fill="E6E6E6"/>
      </w:pPr>
      <w:r w:rsidRPr="00E136FF">
        <w:tab/>
        <w:t>nonCriticalExtension</w:t>
      </w:r>
      <w:r w:rsidRPr="00E136FF">
        <w:tab/>
      </w:r>
      <w:r w:rsidRPr="00E136FF">
        <w:tab/>
      </w:r>
      <w:r w:rsidRPr="00E136FF">
        <w:tab/>
      </w:r>
      <w:r w:rsidRPr="00E136FF">
        <w:tab/>
      </w:r>
      <w:r w:rsidRPr="00E136FF">
        <w:tab/>
      </w:r>
      <w:r w:rsidRPr="00E136FF">
        <w:tab/>
      </w:r>
      <w:r w:rsidR="00433335" w:rsidRPr="00E136FF">
        <w:t>SEQUENCE {}</w:t>
      </w:r>
      <w:r w:rsidR="00433335" w:rsidRPr="00E136FF">
        <w:tab/>
      </w:r>
      <w:r w:rsidR="00433335" w:rsidRPr="00E136FF">
        <w:tab/>
      </w:r>
      <w:r w:rsidR="00433335" w:rsidRPr="00E136FF">
        <w:tab/>
      </w:r>
      <w:r w:rsidR="00433335" w:rsidRPr="00E136FF">
        <w:tab/>
      </w:r>
      <w:r w:rsidR="00433335" w:rsidRPr="00E136FF">
        <w:tab/>
      </w:r>
      <w:r w:rsidR="00433335" w:rsidRPr="00E136FF">
        <w:tab/>
        <w:t>OPTIONAL</w:t>
      </w:r>
    </w:p>
    <w:p w14:paraId="2AB6DD35" w14:textId="77777777" w:rsidR="009722D5" w:rsidRPr="00E136FF" w:rsidRDefault="00433335" w:rsidP="00433335">
      <w:pPr>
        <w:pStyle w:val="PL"/>
        <w:shd w:val="clear" w:color="auto" w:fill="E6E6E6"/>
      </w:pPr>
      <w:r w:rsidRPr="00E136FF">
        <w:t>}</w:t>
      </w:r>
    </w:p>
    <w:p w14:paraId="4450F453" w14:textId="77777777" w:rsidR="00433335" w:rsidRPr="00E136FF" w:rsidRDefault="00433335" w:rsidP="00433335">
      <w:pPr>
        <w:pStyle w:val="PL"/>
        <w:shd w:val="clear" w:color="auto" w:fill="E6E6E6"/>
      </w:pPr>
    </w:p>
    <w:p w14:paraId="70B9E539" w14:textId="77777777" w:rsidR="009722D5" w:rsidRPr="00E136FF" w:rsidRDefault="009722D5" w:rsidP="009722D5">
      <w:pPr>
        <w:pStyle w:val="PL"/>
        <w:shd w:val="clear" w:color="auto" w:fill="E6E6E6"/>
      </w:pPr>
      <w:r w:rsidRPr="00E136FF">
        <w:t>SL-SyncTxControl-r12 ::=</w:t>
      </w:r>
      <w:r w:rsidRPr="00E136FF">
        <w:tab/>
      </w:r>
      <w:r w:rsidRPr="00E136FF">
        <w:tab/>
      </w:r>
      <w:r w:rsidRPr="00E136FF">
        <w:tab/>
        <w:t>SEQUENCE {</w:t>
      </w:r>
    </w:p>
    <w:p w14:paraId="269BAA14" w14:textId="77777777" w:rsidR="009722D5" w:rsidRPr="00E136FF" w:rsidRDefault="009722D5" w:rsidP="009722D5">
      <w:pPr>
        <w:pStyle w:val="PL"/>
        <w:shd w:val="clear" w:color="auto" w:fill="E6E6E6"/>
      </w:pPr>
      <w:r w:rsidRPr="00E136FF">
        <w:tab/>
        <w:t>networkControlledSyncTx-r12</w:t>
      </w:r>
      <w:r w:rsidRPr="00E136FF">
        <w:tab/>
      </w:r>
      <w:r w:rsidRPr="00E136FF">
        <w:tab/>
      </w:r>
      <w:r w:rsidRPr="00E136FF">
        <w:tab/>
      </w:r>
      <w:r w:rsidR="00CD728F" w:rsidRPr="00E136FF">
        <w:tab/>
        <w:t>ENUMERATED {on, off}</w:t>
      </w:r>
      <w:r w:rsidR="00CD728F" w:rsidRPr="00E136FF">
        <w:tab/>
      </w:r>
      <w:r w:rsidR="00CD728F" w:rsidRPr="00E136FF">
        <w:tab/>
        <w:t>OPTIONAL</w:t>
      </w:r>
      <w:r w:rsidRPr="00E136FF">
        <w:tab/>
        <w:t>-- Need OP</w:t>
      </w:r>
    </w:p>
    <w:p w14:paraId="3CD88A2C" w14:textId="77777777" w:rsidR="009722D5" w:rsidRPr="00E136FF" w:rsidRDefault="009722D5" w:rsidP="009722D5">
      <w:pPr>
        <w:pStyle w:val="PL"/>
        <w:shd w:val="clear" w:color="auto" w:fill="E6E6E6"/>
      </w:pPr>
      <w:r w:rsidRPr="00E136FF">
        <w:t>}</w:t>
      </w:r>
    </w:p>
    <w:p w14:paraId="5A3989B5" w14:textId="77777777" w:rsidR="009722D5" w:rsidRPr="00E136FF" w:rsidRDefault="009722D5" w:rsidP="009722D5">
      <w:pPr>
        <w:pStyle w:val="PL"/>
        <w:shd w:val="clear" w:color="auto" w:fill="E6E6E6"/>
      </w:pPr>
    </w:p>
    <w:p w14:paraId="6C64C8C8" w14:textId="77777777" w:rsidR="009722D5" w:rsidRPr="00E136FF" w:rsidRDefault="009722D5" w:rsidP="009722D5">
      <w:pPr>
        <w:pStyle w:val="PL"/>
        <w:shd w:val="clear" w:color="auto" w:fill="E6E6E6"/>
      </w:pPr>
      <w:r w:rsidRPr="00E136FF">
        <w:t>PSCellToAddMod-r12 ::=</w:t>
      </w:r>
      <w:r w:rsidRPr="00E136FF">
        <w:tab/>
      </w:r>
      <w:r w:rsidRPr="00E136FF">
        <w:tab/>
      </w:r>
      <w:r w:rsidRPr="00E136FF">
        <w:tab/>
      </w:r>
      <w:r w:rsidRPr="00E136FF">
        <w:tab/>
        <w:t>SEQUENCE {</w:t>
      </w:r>
    </w:p>
    <w:p w14:paraId="71778D4D" w14:textId="77777777" w:rsidR="009722D5" w:rsidRPr="00E136FF" w:rsidRDefault="009722D5" w:rsidP="009722D5">
      <w:pPr>
        <w:pStyle w:val="PL"/>
        <w:shd w:val="clear" w:color="auto" w:fill="E6E6E6"/>
      </w:pPr>
      <w:r w:rsidRPr="00E136FF">
        <w:tab/>
        <w:t>sCellIndex-r12</w:t>
      </w:r>
      <w:r w:rsidRPr="00E136FF">
        <w:tab/>
      </w:r>
      <w:r w:rsidRPr="00E136FF">
        <w:tab/>
      </w:r>
      <w:r w:rsidRPr="00E136FF">
        <w:tab/>
      </w:r>
      <w:r w:rsidRPr="00E136FF">
        <w:tab/>
      </w:r>
      <w:r w:rsidRPr="00E136FF">
        <w:tab/>
      </w:r>
      <w:r w:rsidRPr="00E136FF">
        <w:tab/>
        <w:t>SCellIndex-r10,</w:t>
      </w:r>
    </w:p>
    <w:p w14:paraId="1274AB80" w14:textId="77777777" w:rsidR="009722D5" w:rsidRPr="00E136FF" w:rsidRDefault="009722D5" w:rsidP="009722D5">
      <w:pPr>
        <w:pStyle w:val="PL"/>
        <w:shd w:val="clear" w:color="auto" w:fill="E6E6E6"/>
      </w:pPr>
      <w:r w:rsidRPr="00E136FF">
        <w:tab/>
        <w:t>cellIdentification-r12</w:t>
      </w:r>
      <w:r w:rsidRPr="00E136FF">
        <w:tab/>
      </w:r>
      <w:r w:rsidRPr="00E136FF">
        <w:tab/>
      </w:r>
      <w:r w:rsidRPr="00E136FF">
        <w:tab/>
      </w:r>
      <w:r w:rsidRPr="00E136FF">
        <w:tab/>
        <w:t>SEQUENCE {</w:t>
      </w:r>
    </w:p>
    <w:p w14:paraId="20E40FF7" w14:textId="77777777" w:rsidR="009722D5" w:rsidRPr="00E136FF" w:rsidRDefault="009722D5" w:rsidP="009722D5">
      <w:pPr>
        <w:pStyle w:val="PL"/>
        <w:shd w:val="clear" w:color="auto" w:fill="E6E6E6"/>
      </w:pPr>
      <w:r w:rsidRPr="00E136FF">
        <w:tab/>
      </w:r>
      <w:r w:rsidRPr="00E136FF">
        <w:tab/>
        <w:t>physCellId-r12</w:t>
      </w:r>
      <w:r w:rsidRPr="00E136FF">
        <w:tab/>
      </w:r>
      <w:r w:rsidRPr="00E136FF">
        <w:tab/>
      </w:r>
      <w:r w:rsidRPr="00E136FF">
        <w:tab/>
      </w:r>
      <w:r w:rsidRPr="00E136FF">
        <w:tab/>
      </w:r>
      <w:r w:rsidRPr="00E136FF">
        <w:tab/>
      </w:r>
      <w:r w:rsidRPr="00E136FF">
        <w:tab/>
        <w:t>PhysCellId,</w:t>
      </w:r>
    </w:p>
    <w:p w14:paraId="68452EA0" w14:textId="77777777" w:rsidR="009722D5" w:rsidRPr="00E136FF" w:rsidRDefault="009722D5" w:rsidP="009722D5">
      <w:pPr>
        <w:pStyle w:val="PL"/>
        <w:shd w:val="clear" w:color="auto" w:fill="E6E6E6"/>
      </w:pPr>
      <w:r w:rsidRPr="00E136FF">
        <w:tab/>
      </w:r>
      <w:r w:rsidRPr="00E136FF">
        <w:tab/>
        <w:t>dl-CarrierFreq-r12</w:t>
      </w:r>
      <w:r w:rsidRPr="00E136FF">
        <w:tab/>
      </w:r>
      <w:r w:rsidRPr="00E136FF">
        <w:tab/>
      </w:r>
      <w:r w:rsidRPr="00E136FF">
        <w:tab/>
      </w:r>
      <w:r w:rsidRPr="00E136FF">
        <w:tab/>
      </w:r>
      <w:r w:rsidRPr="00E136FF">
        <w:tab/>
        <w:t>ARFCN-ValueEUTRA-r9</w:t>
      </w:r>
    </w:p>
    <w:p w14:paraId="411A9D4C" w14:textId="77777777" w:rsidR="009722D5" w:rsidRPr="00E136FF" w:rsidRDefault="009722D5" w:rsidP="009722D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SCellAdd</w:t>
      </w:r>
    </w:p>
    <w:p w14:paraId="3511390A" w14:textId="77777777" w:rsidR="009722D5" w:rsidRPr="00E136FF" w:rsidRDefault="009722D5" w:rsidP="009722D5">
      <w:pPr>
        <w:pStyle w:val="PL"/>
        <w:shd w:val="clear" w:color="auto" w:fill="E6E6E6"/>
      </w:pPr>
      <w:r w:rsidRPr="00E136FF">
        <w:tab/>
        <w:t>radioResourceConfigCommonPSCell-r12</w:t>
      </w:r>
      <w:r w:rsidRPr="00E136FF">
        <w:tab/>
      </w:r>
      <w:r w:rsidRPr="00E136FF">
        <w:tab/>
        <w:t>RadioResourceConfigCommonPSCell-r12</w:t>
      </w:r>
      <w:r w:rsidRPr="00E136FF">
        <w:tab/>
        <w:t>OPTIONAL,</w:t>
      </w:r>
      <w:r w:rsidRPr="00E136FF">
        <w:tab/>
        <w:t>-- Cond SCellAdd</w:t>
      </w:r>
    </w:p>
    <w:p w14:paraId="70C5F299" w14:textId="77777777" w:rsidR="009722D5" w:rsidRPr="00E136FF" w:rsidRDefault="009722D5" w:rsidP="009722D5">
      <w:pPr>
        <w:pStyle w:val="PL"/>
        <w:shd w:val="clear" w:color="auto" w:fill="E6E6E6"/>
      </w:pPr>
      <w:r w:rsidRPr="00E136FF">
        <w:tab/>
        <w:t>radioResourceConfigDedicatedPSCell-r12</w:t>
      </w:r>
      <w:r w:rsidRPr="00E136FF">
        <w:tab/>
        <w:t>RadioResourceConfigDedicatedPSCell-r12</w:t>
      </w:r>
      <w:r w:rsidRPr="00E136FF">
        <w:tab/>
        <w:t>OPTIONAL,</w:t>
      </w:r>
      <w:r w:rsidRPr="00E136FF">
        <w:tab/>
        <w:t>-- Cond SCellAdd2</w:t>
      </w:r>
    </w:p>
    <w:p w14:paraId="74F8B9BC" w14:textId="77777777" w:rsidR="009722D5" w:rsidRPr="00E136FF" w:rsidRDefault="009722D5" w:rsidP="009722D5">
      <w:pPr>
        <w:pStyle w:val="PL"/>
        <w:shd w:val="clear" w:color="auto" w:fill="E6E6E6"/>
      </w:pPr>
      <w:r w:rsidRPr="00E136FF">
        <w:tab/>
        <w:t>...,</w:t>
      </w:r>
    </w:p>
    <w:p w14:paraId="04FA5FB4" w14:textId="77777777" w:rsidR="009722D5" w:rsidRPr="00E136FF" w:rsidRDefault="009722D5" w:rsidP="009722D5">
      <w:pPr>
        <w:pStyle w:val="PL"/>
        <w:shd w:val="clear" w:color="auto" w:fill="E6E6E6"/>
      </w:pPr>
      <w:r w:rsidRPr="00E136FF">
        <w:tab/>
        <w:t>[[</w:t>
      </w:r>
      <w:r w:rsidRPr="00E136FF">
        <w:tab/>
        <w:t>antennaInfoDedicatedPSCell-v1280</w:t>
      </w:r>
      <w:r w:rsidRPr="00E136FF">
        <w:tab/>
      </w:r>
      <w:r w:rsidRPr="00E136FF">
        <w:tab/>
        <w:t>AntennaInfoDedicated-v10i0</w:t>
      </w:r>
      <w:r w:rsidRPr="00E136FF">
        <w:tab/>
        <w:t>OPTIONAL</w:t>
      </w:r>
      <w:r w:rsidRPr="00E136FF">
        <w:tab/>
        <w:t>-- Need ON</w:t>
      </w:r>
    </w:p>
    <w:p w14:paraId="1436405B" w14:textId="77777777" w:rsidR="009722D5" w:rsidRPr="00E136FF" w:rsidRDefault="009722D5" w:rsidP="009722D5">
      <w:pPr>
        <w:pStyle w:val="PL"/>
        <w:shd w:val="clear" w:color="auto" w:fill="E6E6E6"/>
      </w:pPr>
      <w:r w:rsidRPr="00E136FF">
        <w:tab/>
        <w:t>]],</w:t>
      </w:r>
    </w:p>
    <w:p w14:paraId="004F8CDF" w14:textId="77777777" w:rsidR="009722D5" w:rsidRPr="00E136FF" w:rsidRDefault="009722D5" w:rsidP="009722D5">
      <w:pPr>
        <w:pStyle w:val="PL"/>
        <w:shd w:val="clear" w:color="auto" w:fill="E6E6E6"/>
      </w:pPr>
      <w:r w:rsidRPr="00E136FF">
        <w:tab/>
        <w:t>[[</w:t>
      </w:r>
      <w:r w:rsidRPr="00E136FF">
        <w:tab/>
        <w:t>sCellIndex-r13</w:t>
      </w:r>
      <w:r w:rsidRPr="00E136FF">
        <w:tab/>
      </w:r>
      <w:r w:rsidRPr="00E136FF">
        <w:tab/>
      </w:r>
      <w:r w:rsidRPr="00E136FF">
        <w:tab/>
      </w:r>
      <w:r w:rsidRPr="00E136FF">
        <w:tab/>
      </w:r>
      <w:r w:rsidRPr="00E136FF">
        <w:tab/>
        <w:t>SCellIndex-r13</w:t>
      </w:r>
      <w:r w:rsidRPr="00E136FF">
        <w:tab/>
        <w:t>OPTIONAL</w:t>
      </w:r>
      <w:r w:rsidRPr="00E136FF">
        <w:tab/>
      </w:r>
      <w:r w:rsidRPr="00E136FF">
        <w:tab/>
        <w:t>-- Need ON</w:t>
      </w:r>
    </w:p>
    <w:p w14:paraId="06DC0821" w14:textId="77777777" w:rsidR="002D5C00" w:rsidRPr="00E136FF" w:rsidRDefault="009722D5" w:rsidP="002D5C00">
      <w:pPr>
        <w:pStyle w:val="PL"/>
        <w:shd w:val="clear" w:color="auto" w:fill="E6E6E6"/>
      </w:pPr>
      <w:r w:rsidRPr="00E136FF">
        <w:tab/>
        <w:t>]]</w:t>
      </w:r>
      <w:r w:rsidR="002D5C00" w:rsidRPr="00E136FF">
        <w:t>,</w:t>
      </w:r>
    </w:p>
    <w:p w14:paraId="4230878C" w14:textId="77777777" w:rsidR="002D5C00" w:rsidRPr="00E136FF" w:rsidRDefault="002D5C00" w:rsidP="002D5C00">
      <w:pPr>
        <w:pStyle w:val="PL"/>
        <w:shd w:val="clear" w:color="auto" w:fill="E6E6E6"/>
      </w:pPr>
      <w:r w:rsidRPr="00E136FF">
        <w:tab/>
        <w:t>[[</w:t>
      </w:r>
      <w:r w:rsidRPr="00E136FF">
        <w:tab/>
        <w:t>radioResourceConfigDedicatedPSCell-v1370</w:t>
      </w:r>
      <w:r w:rsidRPr="00E136FF">
        <w:tab/>
        <w:t>RadioResourceConfigDedicatedPSCell-v1370</w:t>
      </w:r>
      <w:r w:rsidRPr="00E136FF">
        <w:tab/>
        <w:t>OPTIONAL</w:t>
      </w:r>
      <w:r w:rsidRPr="00E136FF">
        <w:tab/>
        <w:t>-- Need ON</w:t>
      </w:r>
    </w:p>
    <w:p w14:paraId="5ACCD87F" w14:textId="77777777" w:rsidR="00A66E24" w:rsidRPr="00E136FF" w:rsidRDefault="002D5C00" w:rsidP="00A66E24">
      <w:pPr>
        <w:pStyle w:val="PL"/>
        <w:shd w:val="clear" w:color="auto" w:fill="E6E6E6"/>
        <w:rPr>
          <w:lang w:eastAsia="en-US"/>
        </w:rPr>
      </w:pPr>
      <w:r w:rsidRPr="00E136FF">
        <w:tab/>
        <w:t>]]</w:t>
      </w:r>
      <w:r w:rsidR="00A66E24" w:rsidRPr="00E136FF">
        <w:t>,</w:t>
      </w:r>
    </w:p>
    <w:p w14:paraId="7F9A5819" w14:textId="77777777" w:rsidR="00A66E24" w:rsidRPr="00E136FF" w:rsidRDefault="00A66E24" w:rsidP="00A66E24">
      <w:pPr>
        <w:pStyle w:val="PL"/>
        <w:shd w:val="clear" w:color="auto" w:fill="E6E6E6"/>
      </w:pPr>
      <w:r w:rsidRPr="00E136FF">
        <w:tab/>
        <w:t>[[</w:t>
      </w:r>
      <w:r w:rsidRPr="00E136FF">
        <w:tab/>
        <w:t>radioResourceConfigDedicatedPSCell-v13c0</w:t>
      </w:r>
      <w:r w:rsidRPr="00E136FF">
        <w:tab/>
        <w:t>RadioResourceConfigDedicatedPSCell-v13c0</w:t>
      </w:r>
      <w:r w:rsidRPr="00E136FF">
        <w:tab/>
        <w:t>OPTIONAL</w:t>
      </w:r>
      <w:r w:rsidRPr="00E136FF">
        <w:tab/>
        <w:t>-- Need ON</w:t>
      </w:r>
    </w:p>
    <w:p w14:paraId="5F32C0B9" w14:textId="77777777" w:rsidR="00A66E24" w:rsidRPr="00E136FF" w:rsidRDefault="00A66E24" w:rsidP="00A66E24">
      <w:pPr>
        <w:pStyle w:val="PL"/>
        <w:shd w:val="clear" w:color="auto" w:fill="E6E6E6"/>
      </w:pPr>
      <w:r w:rsidRPr="00E136FF">
        <w:tab/>
        <w:t>]]</w:t>
      </w:r>
    </w:p>
    <w:p w14:paraId="39186CF9" w14:textId="77777777" w:rsidR="009722D5" w:rsidRPr="00E136FF" w:rsidRDefault="009722D5" w:rsidP="009722D5">
      <w:pPr>
        <w:pStyle w:val="PL"/>
        <w:shd w:val="clear" w:color="auto" w:fill="E6E6E6"/>
      </w:pPr>
      <w:r w:rsidRPr="00E136FF">
        <w:t>}</w:t>
      </w:r>
    </w:p>
    <w:p w14:paraId="79195848" w14:textId="77777777" w:rsidR="001D2A9B" w:rsidRPr="00E136FF" w:rsidRDefault="001D2A9B" w:rsidP="001D2A9B">
      <w:pPr>
        <w:pStyle w:val="PL"/>
        <w:shd w:val="clear" w:color="auto" w:fill="E6E6E6"/>
      </w:pPr>
    </w:p>
    <w:p w14:paraId="5C5CBB77" w14:textId="77777777" w:rsidR="001D2A9B" w:rsidRPr="00E136FF" w:rsidRDefault="001D2A9B" w:rsidP="001D2A9B">
      <w:pPr>
        <w:pStyle w:val="PL"/>
        <w:shd w:val="clear" w:color="auto" w:fill="E6E6E6"/>
      </w:pPr>
      <w:r w:rsidRPr="00E136FF">
        <w:t>PSCellToAddMod-</w:t>
      </w:r>
      <w:r w:rsidR="0080664D" w:rsidRPr="00E136FF">
        <w:t>v12f0</w:t>
      </w:r>
      <w:r w:rsidRPr="00E136FF">
        <w:t xml:space="preserve"> ::=</w:t>
      </w:r>
      <w:r w:rsidRPr="00E136FF">
        <w:tab/>
      </w:r>
      <w:r w:rsidRPr="00E136FF">
        <w:tab/>
      </w:r>
      <w:r w:rsidRPr="00E136FF">
        <w:tab/>
      </w:r>
      <w:r w:rsidRPr="00E136FF">
        <w:tab/>
        <w:t>SEQUENCE {</w:t>
      </w:r>
    </w:p>
    <w:p w14:paraId="6C90A110" w14:textId="77777777" w:rsidR="001D2A9B" w:rsidRPr="00E136FF" w:rsidRDefault="001D2A9B" w:rsidP="001D2A9B">
      <w:pPr>
        <w:pStyle w:val="PL"/>
        <w:shd w:val="clear" w:color="auto" w:fill="E6E6E6"/>
      </w:pPr>
      <w:r w:rsidRPr="00E136FF">
        <w:tab/>
        <w:t>radioResourceConfigCommonPSCell-r12</w:t>
      </w:r>
      <w:r w:rsidRPr="00E136FF">
        <w:tab/>
      </w:r>
      <w:r w:rsidRPr="00E136FF">
        <w:tab/>
        <w:t>RadioResourceConfigCommonPSCell-</w:t>
      </w:r>
      <w:r w:rsidR="0080664D" w:rsidRPr="00E136FF">
        <w:t>v12f0</w:t>
      </w:r>
      <w:r w:rsidRPr="00E136FF">
        <w:tab/>
        <w:t>OPTIONAL</w:t>
      </w:r>
    </w:p>
    <w:p w14:paraId="037FE50B" w14:textId="77777777" w:rsidR="001D2A9B" w:rsidRPr="00E136FF" w:rsidRDefault="001D2A9B" w:rsidP="001D2A9B">
      <w:pPr>
        <w:pStyle w:val="PL"/>
        <w:shd w:val="clear" w:color="auto" w:fill="E6E6E6"/>
      </w:pPr>
      <w:r w:rsidRPr="00E136FF">
        <w:t>}</w:t>
      </w:r>
    </w:p>
    <w:p w14:paraId="5C827EC8" w14:textId="77777777" w:rsidR="001D2A9B" w:rsidRPr="00E136FF" w:rsidRDefault="001D2A9B" w:rsidP="001D2A9B">
      <w:pPr>
        <w:pStyle w:val="PL"/>
        <w:shd w:val="clear" w:color="auto" w:fill="E6E6E6"/>
      </w:pPr>
    </w:p>
    <w:p w14:paraId="1546A9CE" w14:textId="77777777" w:rsidR="001D2A9B" w:rsidRPr="00E136FF" w:rsidRDefault="001D2A9B" w:rsidP="001D2A9B">
      <w:pPr>
        <w:pStyle w:val="PL"/>
        <w:shd w:val="clear" w:color="auto" w:fill="E6E6E6"/>
      </w:pPr>
      <w:r w:rsidRPr="00E136FF">
        <w:t>PSCellToAddMod-</w:t>
      </w:r>
      <w:r w:rsidR="0080664D" w:rsidRPr="00E136FF">
        <w:t>v1440</w:t>
      </w:r>
      <w:r w:rsidRPr="00E136FF">
        <w:t xml:space="preserve"> ::=</w:t>
      </w:r>
      <w:r w:rsidRPr="00E136FF">
        <w:tab/>
      </w:r>
      <w:r w:rsidRPr="00E136FF">
        <w:tab/>
      </w:r>
      <w:r w:rsidRPr="00E136FF">
        <w:tab/>
      </w:r>
      <w:r w:rsidRPr="00E136FF">
        <w:tab/>
        <w:t>SEQUENCE {</w:t>
      </w:r>
    </w:p>
    <w:p w14:paraId="52ED13EF" w14:textId="77777777" w:rsidR="001D2A9B" w:rsidRPr="00E136FF" w:rsidRDefault="001D2A9B" w:rsidP="001D2A9B">
      <w:pPr>
        <w:pStyle w:val="PL"/>
        <w:shd w:val="clear" w:color="auto" w:fill="E6E6E6"/>
      </w:pPr>
      <w:r w:rsidRPr="00E136FF">
        <w:tab/>
        <w:t>radioResourceConfigCommonPSCell-r14</w:t>
      </w:r>
      <w:r w:rsidRPr="00E136FF">
        <w:tab/>
      </w:r>
      <w:r w:rsidRPr="00E136FF">
        <w:tab/>
        <w:t>RadioResourceConfigCommonPSCell-</w:t>
      </w:r>
      <w:r w:rsidR="0080664D" w:rsidRPr="00E136FF">
        <w:t>v1440</w:t>
      </w:r>
      <w:r w:rsidRPr="00E136FF">
        <w:tab/>
        <w:t>OPTIONAL</w:t>
      </w:r>
    </w:p>
    <w:p w14:paraId="6C229854" w14:textId="77777777" w:rsidR="001D2A9B" w:rsidRPr="00E136FF" w:rsidRDefault="001D2A9B" w:rsidP="001D2A9B">
      <w:pPr>
        <w:pStyle w:val="PL"/>
        <w:shd w:val="clear" w:color="auto" w:fill="E6E6E6"/>
      </w:pPr>
      <w:r w:rsidRPr="00E136FF">
        <w:t>}</w:t>
      </w:r>
    </w:p>
    <w:p w14:paraId="063ACCEC" w14:textId="77777777" w:rsidR="001D2A9B" w:rsidRPr="00E136FF" w:rsidRDefault="001D2A9B" w:rsidP="009722D5">
      <w:pPr>
        <w:pStyle w:val="PL"/>
        <w:shd w:val="clear" w:color="auto" w:fill="E6E6E6"/>
      </w:pPr>
    </w:p>
    <w:p w14:paraId="18D43DB2" w14:textId="77777777" w:rsidR="009722D5" w:rsidRPr="00E136FF" w:rsidRDefault="009722D5" w:rsidP="009722D5">
      <w:pPr>
        <w:pStyle w:val="PL"/>
        <w:shd w:val="clear" w:color="auto" w:fill="E6E6E6"/>
      </w:pPr>
      <w:r w:rsidRPr="00E136FF">
        <w:t>PowerCoordinationInfo-r12 ::= SEQUENCE {</w:t>
      </w:r>
    </w:p>
    <w:p w14:paraId="214FA5D7" w14:textId="77777777" w:rsidR="009722D5" w:rsidRPr="00E136FF" w:rsidRDefault="009722D5" w:rsidP="009722D5">
      <w:pPr>
        <w:pStyle w:val="PL"/>
        <w:shd w:val="clear" w:color="auto" w:fill="E6E6E6"/>
      </w:pPr>
      <w:r w:rsidRPr="00E136FF">
        <w:tab/>
        <w:t>p-MeNB-r12</w:t>
      </w:r>
      <w:r w:rsidRPr="00E136FF">
        <w:tab/>
      </w:r>
      <w:r w:rsidRPr="00E136FF">
        <w:tab/>
      </w:r>
      <w:r w:rsidRPr="00E136FF">
        <w:tab/>
      </w:r>
      <w:r w:rsidRPr="00E136FF">
        <w:tab/>
      </w:r>
      <w:r w:rsidRPr="00E136FF">
        <w:tab/>
      </w:r>
      <w:r w:rsidRPr="00E136FF">
        <w:tab/>
      </w:r>
      <w:r w:rsidRPr="00E136FF">
        <w:tab/>
        <w:t>INTEGER (1..16),</w:t>
      </w:r>
    </w:p>
    <w:p w14:paraId="0799EA39" w14:textId="77777777" w:rsidR="009722D5" w:rsidRPr="00E136FF" w:rsidRDefault="009722D5" w:rsidP="009722D5">
      <w:pPr>
        <w:pStyle w:val="PL"/>
        <w:shd w:val="clear" w:color="auto" w:fill="E6E6E6"/>
      </w:pPr>
      <w:r w:rsidRPr="00E136FF">
        <w:tab/>
        <w:t>p-SeNB-r12</w:t>
      </w:r>
      <w:r w:rsidRPr="00E136FF">
        <w:tab/>
      </w:r>
      <w:r w:rsidRPr="00E136FF">
        <w:tab/>
      </w:r>
      <w:r w:rsidRPr="00E136FF">
        <w:tab/>
      </w:r>
      <w:r w:rsidRPr="00E136FF">
        <w:tab/>
      </w:r>
      <w:r w:rsidRPr="00E136FF">
        <w:tab/>
      </w:r>
      <w:r w:rsidRPr="00E136FF">
        <w:tab/>
      </w:r>
      <w:r w:rsidRPr="00E136FF">
        <w:tab/>
        <w:t>INTEGER (1..16),</w:t>
      </w:r>
    </w:p>
    <w:p w14:paraId="36BB3A44" w14:textId="77777777" w:rsidR="009722D5" w:rsidRPr="00E136FF" w:rsidRDefault="009722D5" w:rsidP="009722D5">
      <w:pPr>
        <w:pStyle w:val="PL"/>
        <w:shd w:val="clear" w:color="auto" w:fill="E6E6E6"/>
      </w:pPr>
      <w:r w:rsidRPr="00E136FF">
        <w:tab/>
        <w:t>powerControlMode-r12</w:t>
      </w:r>
      <w:r w:rsidRPr="00E136FF">
        <w:tab/>
      </w:r>
      <w:r w:rsidRPr="00E136FF">
        <w:tab/>
      </w:r>
      <w:r w:rsidRPr="00E136FF">
        <w:tab/>
      </w:r>
      <w:r w:rsidRPr="00E136FF">
        <w:tab/>
        <w:t>INTEGER (1..2)</w:t>
      </w:r>
    </w:p>
    <w:p w14:paraId="47B706F6" w14:textId="77777777" w:rsidR="009722D5" w:rsidRPr="00E136FF" w:rsidRDefault="009722D5" w:rsidP="009722D5">
      <w:pPr>
        <w:pStyle w:val="PL"/>
        <w:shd w:val="clear" w:color="auto" w:fill="E6E6E6"/>
      </w:pPr>
      <w:r w:rsidRPr="00E136FF">
        <w:t>}</w:t>
      </w:r>
    </w:p>
    <w:p w14:paraId="5392F76A" w14:textId="77777777" w:rsidR="009722D5" w:rsidRPr="00E136FF" w:rsidRDefault="009722D5" w:rsidP="009722D5">
      <w:pPr>
        <w:pStyle w:val="PL"/>
        <w:shd w:val="clear" w:color="auto" w:fill="E6E6E6"/>
      </w:pPr>
    </w:p>
    <w:p w14:paraId="482A7480" w14:textId="77777777" w:rsidR="009722D5" w:rsidRPr="00E136FF" w:rsidDel="0098142D" w:rsidRDefault="009722D5" w:rsidP="009722D5">
      <w:pPr>
        <w:pStyle w:val="PL"/>
        <w:shd w:val="clear" w:color="auto" w:fill="E6E6E6"/>
      </w:pPr>
      <w:r w:rsidRPr="00E136FF">
        <w:t>SCell</w:t>
      </w:r>
      <w:r w:rsidRPr="00E136FF">
        <w:rPr>
          <w:snapToGrid w:val="0"/>
        </w:rPr>
        <w:t>ToAddMod</w:t>
      </w:r>
      <w:r w:rsidRPr="00E136FF">
        <w:t>List-r10 ::=</w:t>
      </w:r>
      <w:r w:rsidRPr="00E136FF">
        <w:tab/>
      </w:r>
      <w:r w:rsidRPr="00E136FF">
        <w:tab/>
        <w:t>SEQUENCE (SIZE (1..maxSCell-r10)) OF SCell</w:t>
      </w:r>
      <w:r w:rsidRPr="00E136FF">
        <w:rPr>
          <w:snapToGrid w:val="0"/>
        </w:rPr>
        <w:t>ToAddMod</w:t>
      </w:r>
      <w:r w:rsidRPr="00E136FF">
        <w:t>-r10</w:t>
      </w:r>
    </w:p>
    <w:p w14:paraId="1FC427EC" w14:textId="77777777" w:rsidR="001D2A9B" w:rsidRPr="00E136FF" w:rsidRDefault="001D2A9B" w:rsidP="001D2A9B">
      <w:pPr>
        <w:pStyle w:val="PL"/>
        <w:shd w:val="clear" w:color="auto" w:fill="E6E6E6"/>
      </w:pPr>
    </w:p>
    <w:p w14:paraId="433C3EE8" w14:textId="77777777" w:rsidR="009722D5" w:rsidRPr="00E136FF" w:rsidRDefault="001D2A9B" w:rsidP="001D2A9B">
      <w:pPr>
        <w:pStyle w:val="PL"/>
        <w:shd w:val="clear" w:color="auto" w:fill="E6E6E6"/>
      </w:pPr>
      <w:r w:rsidRPr="00E136FF">
        <w:t>SCellToAddModList-</w:t>
      </w:r>
      <w:r w:rsidR="0080664D" w:rsidRPr="00E136FF">
        <w:t>v10l0</w:t>
      </w:r>
      <w:r w:rsidRPr="00E136FF">
        <w:t xml:space="preserve"> ::=</w:t>
      </w:r>
      <w:r w:rsidRPr="00E136FF">
        <w:tab/>
      </w:r>
      <w:r w:rsidRPr="00E136FF">
        <w:tab/>
        <w:t>SEQUENCE (SIZE (1..maxSCell-r10)) OF SCellToAddMod-</w:t>
      </w:r>
      <w:r w:rsidR="0080664D" w:rsidRPr="00E136FF">
        <w:t>v10l0</w:t>
      </w:r>
    </w:p>
    <w:p w14:paraId="794630A1" w14:textId="77777777" w:rsidR="001D2A9B" w:rsidRPr="00E136FF" w:rsidRDefault="001D2A9B" w:rsidP="001D2A9B">
      <w:pPr>
        <w:pStyle w:val="PL"/>
        <w:shd w:val="clear" w:color="auto" w:fill="E6E6E6"/>
      </w:pPr>
    </w:p>
    <w:p w14:paraId="14C49557" w14:textId="77777777" w:rsidR="00354AD6" w:rsidRPr="00E136FF" w:rsidRDefault="00354AD6" w:rsidP="00354AD6">
      <w:pPr>
        <w:pStyle w:val="PL"/>
        <w:shd w:val="pct10" w:color="auto" w:fill="auto"/>
        <w:rPr>
          <w:lang w:eastAsia="en-US"/>
        </w:rPr>
      </w:pPr>
      <w:r w:rsidRPr="00E136FF">
        <w:t>SCellToAddModList-v13c0 ::=</w:t>
      </w:r>
      <w:r w:rsidRPr="00E136FF">
        <w:tab/>
      </w:r>
      <w:r w:rsidRPr="00E136FF">
        <w:tab/>
        <w:t>SEQUENCE (SIZE (1..maxSCell-r10)) OF SCellToAddMod-v13c0</w:t>
      </w:r>
    </w:p>
    <w:p w14:paraId="54A1E007" w14:textId="77777777" w:rsidR="00AF186B" w:rsidRPr="00E136FF" w:rsidRDefault="00AF186B" w:rsidP="00AF186B">
      <w:pPr>
        <w:pStyle w:val="PL"/>
        <w:shd w:val="clear" w:color="auto" w:fill="E6E6E6"/>
      </w:pPr>
    </w:p>
    <w:p w14:paraId="611C59F0" w14:textId="77777777" w:rsidR="00AF186B" w:rsidRPr="00E136FF" w:rsidRDefault="00AF186B" w:rsidP="00AF186B">
      <w:pPr>
        <w:pStyle w:val="PL"/>
        <w:shd w:val="clear" w:color="auto" w:fill="E6E6E6"/>
      </w:pPr>
      <w:r w:rsidRPr="00E136FF">
        <w:t>SCellToAddModList-r16 ::=</w:t>
      </w:r>
      <w:r w:rsidRPr="00E136FF">
        <w:tab/>
      </w:r>
      <w:r w:rsidRPr="00E136FF">
        <w:tab/>
        <w:t>SEQUENCE (SIZE (1..maxSCell-r13)) OF SCellToAddMod-r16</w:t>
      </w:r>
    </w:p>
    <w:p w14:paraId="17B32D86" w14:textId="77777777" w:rsidR="00354AD6" w:rsidRPr="00E136FF" w:rsidRDefault="00354AD6" w:rsidP="00354AD6">
      <w:pPr>
        <w:pStyle w:val="PL"/>
        <w:shd w:val="clear" w:color="auto" w:fill="E6E6E6"/>
      </w:pPr>
    </w:p>
    <w:p w14:paraId="4FE61F48" w14:textId="77777777" w:rsidR="009722D5" w:rsidRPr="00E136FF" w:rsidRDefault="009722D5" w:rsidP="00354AD6">
      <w:pPr>
        <w:pStyle w:val="PL"/>
        <w:shd w:val="clear" w:color="auto" w:fill="E6E6E6"/>
      </w:pPr>
      <w:r w:rsidRPr="00E136FF">
        <w:t>SCell</w:t>
      </w:r>
      <w:r w:rsidRPr="00E136FF">
        <w:rPr>
          <w:snapToGrid w:val="0"/>
        </w:rPr>
        <w:t>ToAddMod</w:t>
      </w:r>
      <w:r w:rsidRPr="00E136FF">
        <w:t>ListExt-r13 ::=</w:t>
      </w:r>
      <w:r w:rsidRPr="00E136FF">
        <w:tab/>
        <w:t>SEQUENCE (SIZE (1..maxSCell-r13)) OF SCell</w:t>
      </w:r>
      <w:r w:rsidRPr="00E136FF">
        <w:rPr>
          <w:snapToGrid w:val="0"/>
        </w:rPr>
        <w:t>ToAddModExt</w:t>
      </w:r>
      <w:r w:rsidRPr="00E136FF">
        <w:t>-r13</w:t>
      </w:r>
    </w:p>
    <w:p w14:paraId="4A4AF070" w14:textId="77777777" w:rsidR="001D2A9B" w:rsidRPr="00E136FF" w:rsidRDefault="001D2A9B" w:rsidP="001D2A9B">
      <w:pPr>
        <w:pStyle w:val="PL"/>
        <w:shd w:val="clear" w:color="auto" w:fill="E6E6E6"/>
      </w:pPr>
    </w:p>
    <w:p w14:paraId="37F6C604" w14:textId="77777777" w:rsidR="009722D5" w:rsidRPr="00E136FF" w:rsidRDefault="001D2A9B" w:rsidP="001D2A9B">
      <w:pPr>
        <w:pStyle w:val="PL"/>
        <w:shd w:val="clear" w:color="auto" w:fill="E6E6E6"/>
      </w:pPr>
      <w:r w:rsidRPr="00E136FF">
        <w:t>SCellToAddModListExt-</w:t>
      </w:r>
      <w:r w:rsidR="0080664D" w:rsidRPr="00E136FF">
        <w:t>v1370</w:t>
      </w:r>
      <w:r w:rsidRPr="00E136FF">
        <w:t xml:space="preserve"> ::=</w:t>
      </w:r>
      <w:r w:rsidRPr="00E136FF">
        <w:tab/>
        <w:t>SEQUENCE (SIZE (1..maxSCell-r13)) OF SCellToAddModExt-</w:t>
      </w:r>
      <w:r w:rsidR="0080664D" w:rsidRPr="00E136FF">
        <w:t>v1370</w:t>
      </w:r>
    </w:p>
    <w:p w14:paraId="11174C51" w14:textId="77777777" w:rsidR="001D2A9B" w:rsidRPr="00E136FF" w:rsidRDefault="001D2A9B" w:rsidP="001D2A9B">
      <w:pPr>
        <w:pStyle w:val="PL"/>
        <w:shd w:val="clear" w:color="auto" w:fill="E6E6E6"/>
      </w:pPr>
    </w:p>
    <w:p w14:paraId="45D77021" w14:textId="77777777" w:rsidR="00354AD6" w:rsidRPr="00E136FF" w:rsidRDefault="00354AD6" w:rsidP="00354AD6">
      <w:pPr>
        <w:pStyle w:val="PL"/>
        <w:shd w:val="clear" w:color="auto" w:fill="E6E6E6"/>
      </w:pPr>
      <w:r w:rsidRPr="00E136FF">
        <w:t>SCellToAddModListExt-v13c0 ::=</w:t>
      </w:r>
      <w:r w:rsidRPr="00E136FF">
        <w:tab/>
        <w:t>SEQUENCE (SIZE (1..maxSCell-r13)) OF SCellToAddMod-v13c0</w:t>
      </w:r>
    </w:p>
    <w:p w14:paraId="74F57E5F" w14:textId="77777777" w:rsidR="00354AD6" w:rsidRPr="00E136FF" w:rsidRDefault="00354AD6" w:rsidP="00354AD6">
      <w:pPr>
        <w:pStyle w:val="PL"/>
        <w:shd w:val="clear" w:color="auto" w:fill="E6E6E6"/>
      </w:pPr>
    </w:p>
    <w:p w14:paraId="08FE014B" w14:textId="77777777" w:rsidR="009722D5" w:rsidRPr="00E136FF" w:rsidRDefault="009722D5" w:rsidP="00354AD6">
      <w:pPr>
        <w:pStyle w:val="PL"/>
        <w:shd w:val="clear" w:color="auto" w:fill="E6E6E6"/>
      </w:pPr>
      <w:r w:rsidRPr="00E136FF">
        <w:t>SCellToAddModListExt-v14</w:t>
      </w:r>
      <w:r w:rsidR="00864D08" w:rsidRPr="00E136FF">
        <w:t>30</w:t>
      </w:r>
      <w:r w:rsidRPr="00E136FF">
        <w:t xml:space="preserve"> ::=</w:t>
      </w:r>
      <w:r w:rsidRPr="00E136FF">
        <w:tab/>
        <w:t>SEQUENCE (SIZE (1..maxSCell-r13)) OF SCellToAddModExt-v14</w:t>
      </w:r>
      <w:r w:rsidR="00864D08" w:rsidRPr="00E136FF">
        <w:t>30</w:t>
      </w:r>
    </w:p>
    <w:p w14:paraId="13845A9D" w14:textId="77777777" w:rsidR="009722D5" w:rsidRPr="00E136FF" w:rsidRDefault="009722D5" w:rsidP="009722D5">
      <w:pPr>
        <w:pStyle w:val="PL"/>
        <w:shd w:val="clear" w:color="auto" w:fill="E6E6E6"/>
      </w:pPr>
    </w:p>
    <w:p w14:paraId="5794EDA2" w14:textId="77777777" w:rsidR="00433335" w:rsidRPr="00E136FF" w:rsidRDefault="00433335" w:rsidP="00433335">
      <w:pPr>
        <w:pStyle w:val="PL"/>
        <w:shd w:val="clear" w:color="auto" w:fill="E6E6E6"/>
      </w:pPr>
      <w:r w:rsidRPr="00E136FF">
        <w:rPr>
          <w:lang w:eastAsia="zh-CN"/>
        </w:rPr>
        <w:t>SCellGroupToAddModList-r15 ::=</w:t>
      </w:r>
      <w:r w:rsidRPr="00E136FF">
        <w:rPr>
          <w:lang w:eastAsia="zh-CN"/>
        </w:rPr>
        <w:tab/>
        <w:t>SEQUENCE (SIZE (1..</w:t>
      </w:r>
      <w:r w:rsidRPr="00E136FF">
        <w:t>maxSCellGroups-r15</w:t>
      </w:r>
      <w:r w:rsidRPr="00E136FF">
        <w:rPr>
          <w:lang w:eastAsia="zh-CN"/>
        </w:rPr>
        <w:t>)) OF SCellGroupToAddMod-r15</w:t>
      </w:r>
    </w:p>
    <w:p w14:paraId="076D4D53" w14:textId="77777777" w:rsidR="003C27DA" w:rsidRPr="00E136FF" w:rsidRDefault="003C27DA" w:rsidP="003C27DA">
      <w:pPr>
        <w:pStyle w:val="PL"/>
        <w:shd w:val="clear" w:color="auto" w:fill="E6E6E6"/>
      </w:pPr>
    </w:p>
    <w:p w14:paraId="073C2B18" w14:textId="77777777" w:rsidR="009722D5" w:rsidRPr="00E136FF" w:rsidRDefault="009722D5" w:rsidP="009722D5">
      <w:pPr>
        <w:pStyle w:val="PL"/>
        <w:shd w:val="clear" w:color="auto" w:fill="E6E6E6"/>
      </w:pPr>
      <w:r w:rsidRPr="00E136FF">
        <w:t>SCell</w:t>
      </w:r>
      <w:r w:rsidRPr="00E136FF">
        <w:rPr>
          <w:snapToGrid w:val="0"/>
        </w:rPr>
        <w:t>ToAddMod</w:t>
      </w:r>
      <w:r w:rsidRPr="00E136FF">
        <w:t>-r10 ::=</w:t>
      </w:r>
      <w:r w:rsidRPr="00E136FF">
        <w:tab/>
      </w:r>
      <w:r w:rsidRPr="00E136FF">
        <w:tab/>
      </w:r>
      <w:r w:rsidRPr="00E136FF">
        <w:tab/>
        <w:t>SEQUENCE {</w:t>
      </w:r>
    </w:p>
    <w:p w14:paraId="2A4DE534" w14:textId="77777777" w:rsidR="009722D5" w:rsidRPr="00E136FF" w:rsidRDefault="009722D5" w:rsidP="009722D5">
      <w:pPr>
        <w:pStyle w:val="PL"/>
        <w:shd w:val="clear" w:color="auto" w:fill="E6E6E6"/>
      </w:pPr>
      <w:r w:rsidRPr="00E136FF">
        <w:tab/>
        <w:t>sCellIndex-r10</w:t>
      </w:r>
      <w:r w:rsidRPr="00E136FF">
        <w:tab/>
      </w:r>
      <w:r w:rsidRPr="00E136FF">
        <w:tab/>
      </w:r>
      <w:r w:rsidRPr="00E136FF">
        <w:tab/>
      </w:r>
      <w:r w:rsidRPr="00E136FF">
        <w:tab/>
      </w:r>
      <w:r w:rsidRPr="00E136FF">
        <w:tab/>
      </w:r>
      <w:r w:rsidRPr="00E136FF">
        <w:tab/>
        <w:t>SCellIndex-r10,</w:t>
      </w:r>
    </w:p>
    <w:p w14:paraId="095EB930" w14:textId="77777777" w:rsidR="009722D5" w:rsidRPr="00E136FF" w:rsidRDefault="009722D5" w:rsidP="009722D5">
      <w:pPr>
        <w:pStyle w:val="PL"/>
        <w:shd w:val="clear" w:color="auto" w:fill="E6E6E6"/>
      </w:pPr>
      <w:r w:rsidRPr="00E136FF">
        <w:tab/>
        <w:t>cellIdentification-r10</w:t>
      </w:r>
      <w:r w:rsidRPr="00E136FF">
        <w:tab/>
      </w:r>
      <w:r w:rsidRPr="00E136FF">
        <w:tab/>
      </w:r>
      <w:r w:rsidRPr="00E136FF">
        <w:tab/>
      </w:r>
      <w:r w:rsidRPr="00E136FF">
        <w:tab/>
        <w:t>SEQUENCE {</w:t>
      </w:r>
    </w:p>
    <w:p w14:paraId="11F309E2" w14:textId="77777777" w:rsidR="009722D5" w:rsidRPr="00E136FF" w:rsidRDefault="009722D5" w:rsidP="009722D5">
      <w:pPr>
        <w:pStyle w:val="PL"/>
        <w:shd w:val="clear" w:color="auto" w:fill="E6E6E6"/>
      </w:pPr>
      <w:r w:rsidRPr="00E136FF">
        <w:tab/>
      </w:r>
      <w:r w:rsidRPr="00E136FF">
        <w:tab/>
        <w:t>physCellId-r10</w:t>
      </w:r>
      <w:r w:rsidRPr="00E136FF">
        <w:tab/>
      </w:r>
      <w:r w:rsidRPr="00E136FF">
        <w:tab/>
      </w:r>
      <w:r w:rsidRPr="00E136FF">
        <w:tab/>
      </w:r>
      <w:r w:rsidRPr="00E136FF">
        <w:tab/>
      </w:r>
      <w:r w:rsidRPr="00E136FF">
        <w:tab/>
      </w:r>
      <w:r w:rsidRPr="00E136FF">
        <w:tab/>
        <w:t>PhysCellId,</w:t>
      </w:r>
    </w:p>
    <w:p w14:paraId="33CED35B" w14:textId="77777777" w:rsidR="009722D5" w:rsidRPr="00E136FF" w:rsidRDefault="009722D5" w:rsidP="009722D5">
      <w:pPr>
        <w:pStyle w:val="PL"/>
        <w:shd w:val="clear" w:color="auto" w:fill="E6E6E6"/>
      </w:pPr>
      <w:r w:rsidRPr="00E136FF">
        <w:tab/>
      </w:r>
      <w:r w:rsidRPr="00E136FF">
        <w:tab/>
        <w:t>dl-CarrierFreq-r10</w:t>
      </w:r>
      <w:r w:rsidRPr="00E136FF">
        <w:tab/>
      </w:r>
      <w:r w:rsidRPr="00E136FF">
        <w:tab/>
      </w:r>
      <w:r w:rsidRPr="00E136FF">
        <w:tab/>
      </w:r>
      <w:r w:rsidRPr="00E136FF">
        <w:tab/>
      </w:r>
      <w:r w:rsidRPr="00E136FF">
        <w:tab/>
        <w:t>ARFCN-ValueEUTRA</w:t>
      </w:r>
    </w:p>
    <w:p w14:paraId="208F2300" w14:textId="77777777" w:rsidR="009722D5" w:rsidRPr="00E136FF" w:rsidRDefault="009722D5" w:rsidP="009722D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SCellAdd</w:t>
      </w:r>
    </w:p>
    <w:p w14:paraId="2E3E81C8" w14:textId="77777777" w:rsidR="009722D5" w:rsidRPr="00E136FF" w:rsidRDefault="009722D5" w:rsidP="009722D5">
      <w:pPr>
        <w:pStyle w:val="PL"/>
        <w:shd w:val="clear" w:color="auto" w:fill="E6E6E6"/>
      </w:pPr>
      <w:r w:rsidRPr="00E136FF">
        <w:lastRenderedPageBreak/>
        <w:tab/>
        <w:t>radioResourceConfigCommonSCell-r10</w:t>
      </w:r>
      <w:r w:rsidRPr="00E136FF">
        <w:tab/>
      </w:r>
      <w:r w:rsidRPr="00E136FF">
        <w:tab/>
        <w:t>RadioResourceConfigCommonSCell-r10</w:t>
      </w:r>
      <w:r w:rsidRPr="00E136FF">
        <w:tab/>
        <w:t>OPTIONAL,</w:t>
      </w:r>
      <w:r w:rsidRPr="00E136FF">
        <w:tab/>
        <w:t>-- Cond SCellAdd</w:t>
      </w:r>
    </w:p>
    <w:p w14:paraId="2F0593C6" w14:textId="77777777" w:rsidR="009722D5" w:rsidRPr="00E136FF" w:rsidRDefault="009722D5" w:rsidP="009722D5">
      <w:pPr>
        <w:pStyle w:val="PL"/>
        <w:shd w:val="clear" w:color="auto" w:fill="E6E6E6"/>
      </w:pPr>
      <w:r w:rsidRPr="00E136FF">
        <w:tab/>
        <w:t>radioResourceConfigDedicatedSCell-r10</w:t>
      </w:r>
      <w:r w:rsidRPr="00E136FF">
        <w:tab/>
        <w:t>RadioResourceConfigDedicatedSCell-r10</w:t>
      </w:r>
      <w:r w:rsidRPr="00E136FF">
        <w:tab/>
        <w:t>OPTIONAL,</w:t>
      </w:r>
      <w:r w:rsidRPr="00E136FF">
        <w:tab/>
        <w:t>-- Cond SCellAdd2</w:t>
      </w:r>
    </w:p>
    <w:p w14:paraId="0402DCAA" w14:textId="77777777" w:rsidR="009722D5" w:rsidRPr="00E136FF" w:rsidRDefault="009722D5" w:rsidP="009722D5">
      <w:pPr>
        <w:pStyle w:val="PL"/>
        <w:shd w:val="clear" w:color="auto" w:fill="E6E6E6"/>
      </w:pPr>
      <w:r w:rsidRPr="00E136FF">
        <w:tab/>
        <w:t>...,</w:t>
      </w:r>
    </w:p>
    <w:p w14:paraId="7CD80F0A" w14:textId="77777777" w:rsidR="009722D5" w:rsidRPr="00E136FF" w:rsidRDefault="009722D5" w:rsidP="009722D5">
      <w:pPr>
        <w:pStyle w:val="PL"/>
        <w:shd w:val="clear" w:color="auto" w:fill="E6E6E6"/>
      </w:pPr>
      <w:r w:rsidRPr="00E136FF">
        <w:tab/>
        <w:t>[[</w:t>
      </w:r>
      <w:r w:rsidRPr="00E136FF">
        <w:tab/>
        <w:t>dl-CarrierFreq-v1090</w:t>
      </w:r>
      <w:r w:rsidRPr="00E136FF">
        <w:tab/>
      </w:r>
      <w:r w:rsidRPr="00E136FF">
        <w:tab/>
      </w:r>
      <w:r w:rsidRPr="00E136FF">
        <w:tab/>
      </w:r>
      <w:r w:rsidRPr="00E136FF">
        <w:tab/>
        <w:t>ARFCN-ValueEUTRA-v9e0</w:t>
      </w:r>
      <w:r w:rsidRPr="00E136FF">
        <w:tab/>
        <w:t>OPTIONAL</w:t>
      </w:r>
      <w:r w:rsidRPr="00E136FF">
        <w:tab/>
        <w:t>-- Cond EARFCN-max</w:t>
      </w:r>
    </w:p>
    <w:p w14:paraId="07C5F610" w14:textId="77777777" w:rsidR="009722D5" w:rsidRPr="00E136FF" w:rsidRDefault="009722D5" w:rsidP="009722D5">
      <w:pPr>
        <w:pStyle w:val="PL"/>
        <w:shd w:val="clear" w:color="auto" w:fill="E6E6E6"/>
      </w:pPr>
      <w:r w:rsidRPr="00E136FF">
        <w:tab/>
        <w:t>]],</w:t>
      </w:r>
    </w:p>
    <w:p w14:paraId="507D6801" w14:textId="77777777" w:rsidR="009722D5" w:rsidRPr="00E136FF" w:rsidRDefault="009722D5" w:rsidP="009722D5">
      <w:pPr>
        <w:pStyle w:val="PL"/>
        <w:shd w:val="clear" w:color="auto" w:fill="E6E6E6"/>
      </w:pPr>
      <w:r w:rsidRPr="00E136FF">
        <w:tab/>
        <w:t>[[</w:t>
      </w:r>
      <w:r w:rsidRPr="00E136FF">
        <w:tab/>
        <w:t>antennaInfoDedicatedSCell-v10i0</w:t>
      </w:r>
      <w:r w:rsidRPr="00E136FF">
        <w:tab/>
      </w:r>
      <w:r w:rsidRPr="00E136FF">
        <w:tab/>
        <w:t>AntennaInfoDedicated-v10i0</w:t>
      </w:r>
      <w:r w:rsidRPr="00E136FF">
        <w:tab/>
        <w:t>OPTIONAL</w:t>
      </w:r>
      <w:r w:rsidRPr="00E136FF">
        <w:tab/>
        <w:t>-- Need ON</w:t>
      </w:r>
    </w:p>
    <w:p w14:paraId="760BBDEF" w14:textId="77777777" w:rsidR="009722D5" w:rsidRPr="00E136FF" w:rsidRDefault="009722D5" w:rsidP="009722D5">
      <w:pPr>
        <w:pStyle w:val="PL"/>
        <w:shd w:val="clear" w:color="auto" w:fill="E6E6E6"/>
      </w:pPr>
      <w:r w:rsidRPr="00E136FF">
        <w:tab/>
        <w:t>]],</w:t>
      </w:r>
    </w:p>
    <w:p w14:paraId="3B827648" w14:textId="77777777" w:rsidR="009722D5" w:rsidRPr="00E136FF" w:rsidRDefault="009722D5" w:rsidP="009722D5">
      <w:pPr>
        <w:pStyle w:val="PL"/>
        <w:shd w:val="clear" w:color="auto" w:fill="E6E6E6"/>
      </w:pPr>
      <w:r w:rsidRPr="00E136FF">
        <w:tab/>
        <w:t>[[</w:t>
      </w:r>
      <w:r w:rsidRPr="00E136FF">
        <w:tab/>
        <w:t>srs-SwitchFromServCellIndex-r14</w:t>
      </w:r>
      <w:r w:rsidRPr="00E136FF">
        <w:tab/>
      </w:r>
      <w:r w:rsidRPr="00E136FF">
        <w:tab/>
        <w:t>INTEGER (0.. 31) OPTIONAL</w:t>
      </w:r>
      <w:r w:rsidRPr="00E136FF">
        <w:tab/>
        <w:t>-- Need ON</w:t>
      </w:r>
    </w:p>
    <w:p w14:paraId="170076C2" w14:textId="77777777" w:rsidR="00433335" w:rsidRPr="00E136FF" w:rsidRDefault="009722D5" w:rsidP="00433335">
      <w:pPr>
        <w:pStyle w:val="PL"/>
        <w:shd w:val="clear" w:color="auto" w:fill="E6E6E6"/>
      </w:pPr>
      <w:r w:rsidRPr="00E136FF">
        <w:tab/>
        <w:t>]]</w:t>
      </w:r>
      <w:r w:rsidR="00433335" w:rsidRPr="00E136FF">
        <w:t>,</w:t>
      </w:r>
    </w:p>
    <w:p w14:paraId="07D8B8B6" w14:textId="77777777" w:rsidR="00433335" w:rsidRPr="00E136FF" w:rsidRDefault="00433335" w:rsidP="00433335">
      <w:pPr>
        <w:pStyle w:val="PL"/>
        <w:shd w:val="clear" w:color="auto" w:fill="E6E6E6"/>
      </w:pPr>
      <w:r w:rsidRPr="00E136FF">
        <w:tab/>
        <w:t>[[</w:t>
      </w:r>
      <w:r w:rsidRPr="00E136FF">
        <w:tab/>
        <w:t>sCellState-r15</w:t>
      </w:r>
      <w:r w:rsidRPr="00E136FF">
        <w:tab/>
      </w:r>
      <w:r w:rsidRPr="00E136FF">
        <w:tab/>
      </w:r>
      <w:r w:rsidRPr="00E136FF">
        <w:tab/>
      </w:r>
      <w:r w:rsidRPr="00E136FF">
        <w:tab/>
      </w:r>
      <w:r w:rsidRPr="00E136FF">
        <w:tab/>
      </w:r>
      <w:r w:rsidRPr="00E136FF">
        <w:tab/>
        <w:t>ENUMERATED {activated, dormant}</w:t>
      </w:r>
      <w:r w:rsidRPr="00E136FF">
        <w:tab/>
        <w:t>OPTIONAL</w:t>
      </w:r>
      <w:r w:rsidR="008E3BAD" w:rsidRPr="00E136FF">
        <w:tab/>
      </w:r>
      <w:r w:rsidRPr="00E136FF">
        <w:t>-- Need ON</w:t>
      </w:r>
    </w:p>
    <w:p w14:paraId="2032D57E" w14:textId="77777777" w:rsidR="009722D5" w:rsidRPr="00E136FF" w:rsidRDefault="00433335" w:rsidP="00433335">
      <w:pPr>
        <w:pStyle w:val="PL"/>
        <w:shd w:val="clear" w:color="auto" w:fill="E6E6E6"/>
      </w:pPr>
      <w:r w:rsidRPr="00E136FF">
        <w:tab/>
        <w:t>]]</w:t>
      </w:r>
    </w:p>
    <w:p w14:paraId="5934FF2A" w14:textId="77777777" w:rsidR="009722D5" w:rsidRPr="00E136FF" w:rsidRDefault="009722D5" w:rsidP="009722D5">
      <w:pPr>
        <w:pStyle w:val="PL"/>
        <w:shd w:val="clear" w:color="auto" w:fill="E6E6E6"/>
      </w:pPr>
      <w:r w:rsidRPr="00E136FF">
        <w:t>}</w:t>
      </w:r>
    </w:p>
    <w:p w14:paraId="612DD788" w14:textId="77777777" w:rsidR="001D2A9B" w:rsidRPr="00E136FF" w:rsidRDefault="001D2A9B" w:rsidP="001D2A9B">
      <w:pPr>
        <w:pStyle w:val="PL"/>
        <w:shd w:val="clear" w:color="auto" w:fill="E6E6E6"/>
      </w:pPr>
    </w:p>
    <w:p w14:paraId="36B25E1D" w14:textId="77777777" w:rsidR="001D2A9B" w:rsidRPr="00E136FF" w:rsidRDefault="001D2A9B" w:rsidP="001D2A9B">
      <w:pPr>
        <w:pStyle w:val="PL"/>
        <w:shd w:val="clear" w:color="auto" w:fill="E6E6E6"/>
      </w:pPr>
      <w:r w:rsidRPr="00E136FF">
        <w:t>SCellToAddMod-</w:t>
      </w:r>
      <w:r w:rsidR="0080664D" w:rsidRPr="00E136FF">
        <w:t>v10l0</w:t>
      </w:r>
      <w:r w:rsidRPr="00E136FF">
        <w:t xml:space="preserve"> ::=</w:t>
      </w:r>
      <w:r w:rsidRPr="00E136FF">
        <w:tab/>
      </w:r>
      <w:r w:rsidRPr="00E136FF">
        <w:tab/>
      </w:r>
      <w:r w:rsidRPr="00E136FF">
        <w:tab/>
        <w:t>SEQUENCE {</w:t>
      </w:r>
    </w:p>
    <w:p w14:paraId="73D152FA" w14:textId="77777777" w:rsidR="001D2A9B" w:rsidRPr="00E136FF" w:rsidRDefault="001D2A9B" w:rsidP="001D2A9B">
      <w:pPr>
        <w:pStyle w:val="PL"/>
        <w:shd w:val="clear" w:color="auto" w:fill="E6E6E6"/>
      </w:pPr>
      <w:r w:rsidRPr="00E136FF">
        <w:tab/>
        <w:t>radioResourceConfigCommonSCell-</w:t>
      </w:r>
      <w:r w:rsidR="0080664D" w:rsidRPr="00E136FF">
        <w:t>v10l0</w:t>
      </w:r>
      <w:r w:rsidRPr="00E136FF">
        <w:tab/>
      </w:r>
      <w:r w:rsidRPr="00E136FF">
        <w:tab/>
        <w:t>RadioResourceConfigCommonSCell-</w:t>
      </w:r>
      <w:r w:rsidR="0080664D" w:rsidRPr="00E136FF">
        <w:t>v10l0</w:t>
      </w:r>
      <w:r w:rsidRPr="00E136FF">
        <w:tab/>
        <w:t>OPTIONAL</w:t>
      </w:r>
    </w:p>
    <w:p w14:paraId="406935DC" w14:textId="77777777" w:rsidR="009722D5" w:rsidRPr="00E136FF" w:rsidRDefault="001D2A9B" w:rsidP="001D2A9B">
      <w:pPr>
        <w:pStyle w:val="PL"/>
        <w:shd w:val="clear" w:color="auto" w:fill="E6E6E6"/>
      </w:pPr>
      <w:r w:rsidRPr="00E136FF">
        <w:t>}</w:t>
      </w:r>
    </w:p>
    <w:p w14:paraId="1F440846" w14:textId="77777777" w:rsidR="00354AD6" w:rsidRPr="00E136FF" w:rsidRDefault="00354AD6" w:rsidP="00354AD6">
      <w:pPr>
        <w:pStyle w:val="PL"/>
        <w:shd w:val="clear" w:color="auto" w:fill="E6E6E6"/>
        <w:rPr>
          <w:lang w:eastAsia="en-US"/>
        </w:rPr>
      </w:pPr>
    </w:p>
    <w:p w14:paraId="0FFE269F" w14:textId="77777777" w:rsidR="00354AD6" w:rsidRPr="00E136FF" w:rsidRDefault="00354AD6" w:rsidP="00354AD6">
      <w:pPr>
        <w:pStyle w:val="PL"/>
        <w:shd w:val="clear" w:color="auto" w:fill="E6E6E6"/>
      </w:pPr>
      <w:r w:rsidRPr="00E136FF">
        <w:t>SCellToAddMod-v13c0 ::=</w:t>
      </w:r>
      <w:r w:rsidRPr="00E136FF">
        <w:tab/>
      </w:r>
      <w:r w:rsidRPr="00E136FF">
        <w:tab/>
      </w:r>
      <w:r w:rsidRPr="00E136FF">
        <w:tab/>
        <w:t>SEQUENCE {</w:t>
      </w:r>
    </w:p>
    <w:p w14:paraId="241C564A" w14:textId="77777777" w:rsidR="00354AD6" w:rsidRPr="00E136FF" w:rsidRDefault="00354AD6" w:rsidP="00354AD6">
      <w:pPr>
        <w:pStyle w:val="PL"/>
        <w:shd w:val="clear" w:color="auto" w:fill="E6E6E6"/>
        <w:ind w:left="284" w:hanging="284"/>
      </w:pPr>
      <w:r w:rsidRPr="00E136FF">
        <w:tab/>
        <w:t>radioResourceConfigDedicatedSCell-v13c0</w:t>
      </w:r>
      <w:r w:rsidRPr="00E136FF">
        <w:tab/>
        <w:t>RadioResourceConfigDedicatedSCell-v13c0</w:t>
      </w:r>
      <w:r w:rsidRPr="00E136FF">
        <w:tab/>
        <w:t>OPTIONAL</w:t>
      </w:r>
    </w:p>
    <w:p w14:paraId="6E271505" w14:textId="77777777" w:rsidR="00354AD6" w:rsidRPr="00E136FF" w:rsidRDefault="00354AD6" w:rsidP="00354AD6">
      <w:pPr>
        <w:pStyle w:val="PL"/>
        <w:shd w:val="clear" w:color="auto" w:fill="E6E6E6"/>
      </w:pPr>
      <w:r w:rsidRPr="00E136FF">
        <w:t>}</w:t>
      </w:r>
    </w:p>
    <w:p w14:paraId="6C5E4D3C" w14:textId="77777777" w:rsidR="00AF186B" w:rsidRPr="00E136FF" w:rsidRDefault="00AF186B" w:rsidP="00AF186B">
      <w:pPr>
        <w:pStyle w:val="PL"/>
        <w:shd w:val="clear" w:color="auto" w:fill="E6E6E6"/>
      </w:pPr>
    </w:p>
    <w:p w14:paraId="78C5F0B4" w14:textId="77777777" w:rsidR="00AF186B" w:rsidRPr="00E136FF" w:rsidRDefault="00AF186B" w:rsidP="00AF186B">
      <w:pPr>
        <w:pStyle w:val="PL"/>
        <w:shd w:val="clear" w:color="auto" w:fill="E6E6E6"/>
      </w:pPr>
      <w:r w:rsidRPr="00E136FF">
        <w:t>SCellToAddMod-r16 ::=</w:t>
      </w:r>
      <w:r w:rsidRPr="00E136FF">
        <w:tab/>
      </w:r>
      <w:r w:rsidRPr="00E136FF">
        <w:tab/>
      </w:r>
      <w:r w:rsidRPr="00E136FF">
        <w:tab/>
        <w:t>SEQUENCE {</w:t>
      </w:r>
    </w:p>
    <w:p w14:paraId="5CB0179C" w14:textId="77777777" w:rsidR="00AF186B" w:rsidRPr="00E136FF" w:rsidRDefault="00AF186B" w:rsidP="00AF186B">
      <w:pPr>
        <w:pStyle w:val="PL"/>
        <w:shd w:val="clear" w:color="auto" w:fill="E6E6E6"/>
      </w:pPr>
      <w:r w:rsidRPr="00E136FF">
        <w:tab/>
        <w:t>sCellIndex-r16</w:t>
      </w:r>
      <w:r w:rsidRPr="00E136FF">
        <w:tab/>
      </w:r>
      <w:r w:rsidRPr="00E136FF">
        <w:tab/>
      </w:r>
      <w:r w:rsidRPr="00E136FF">
        <w:tab/>
      </w:r>
      <w:r w:rsidRPr="00E136FF">
        <w:tab/>
      </w:r>
      <w:r w:rsidRPr="00E136FF">
        <w:tab/>
      </w:r>
      <w:r w:rsidRPr="00E136FF">
        <w:tab/>
        <w:t>SCellIndex-r13,</w:t>
      </w:r>
    </w:p>
    <w:p w14:paraId="6A869D00" w14:textId="77777777" w:rsidR="00AF186B" w:rsidRPr="00E136FF" w:rsidRDefault="00AF186B" w:rsidP="00AF186B">
      <w:pPr>
        <w:pStyle w:val="PL"/>
        <w:shd w:val="clear" w:color="auto" w:fill="E6E6E6"/>
      </w:pPr>
      <w:r w:rsidRPr="00E136FF">
        <w:tab/>
        <w:t>cellIdentification-r16</w:t>
      </w:r>
      <w:r w:rsidRPr="00E136FF">
        <w:tab/>
      </w:r>
      <w:r w:rsidRPr="00E136FF">
        <w:tab/>
      </w:r>
      <w:r w:rsidRPr="00E136FF">
        <w:tab/>
      </w:r>
      <w:r w:rsidRPr="00E136FF">
        <w:tab/>
        <w:t>SEQUENCE {</w:t>
      </w:r>
    </w:p>
    <w:p w14:paraId="49420754" w14:textId="77777777" w:rsidR="00AF186B" w:rsidRPr="00E136FF" w:rsidRDefault="00AF186B" w:rsidP="00AF186B">
      <w:pPr>
        <w:pStyle w:val="PL"/>
        <w:shd w:val="clear" w:color="auto" w:fill="E6E6E6"/>
      </w:pPr>
      <w:r w:rsidRPr="00E136FF">
        <w:tab/>
      </w:r>
      <w:r w:rsidRPr="00E136FF">
        <w:tab/>
        <w:t>physCellId-r16</w:t>
      </w:r>
      <w:r w:rsidRPr="00E136FF">
        <w:tab/>
      </w:r>
      <w:r w:rsidRPr="00E136FF">
        <w:tab/>
      </w:r>
      <w:r w:rsidRPr="00E136FF">
        <w:tab/>
      </w:r>
      <w:r w:rsidRPr="00E136FF">
        <w:tab/>
      </w:r>
      <w:r w:rsidRPr="00E136FF">
        <w:tab/>
      </w:r>
      <w:r w:rsidRPr="00E136FF">
        <w:tab/>
        <w:t>PhysCellId,</w:t>
      </w:r>
    </w:p>
    <w:p w14:paraId="052004CD" w14:textId="77777777" w:rsidR="00AF186B" w:rsidRPr="00E136FF" w:rsidRDefault="00AF186B" w:rsidP="00AF186B">
      <w:pPr>
        <w:pStyle w:val="PL"/>
        <w:shd w:val="clear" w:color="auto" w:fill="E6E6E6"/>
      </w:pPr>
      <w:r w:rsidRPr="00E136FF">
        <w:tab/>
      </w:r>
      <w:r w:rsidRPr="00E136FF">
        <w:tab/>
        <w:t>dl-CarrierFreq-r16</w:t>
      </w:r>
      <w:r w:rsidRPr="00E136FF">
        <w:tab/>
      </w:r>
      <w:r w:rsidRPr="00E136FF">
        <w:tab/>
      </w:r>
      <w:r w:rsidRPr="00E136FF">
        <w:tab/>
      </w:r>
      <w:r w:rsidRPr="00E136FF">
        <w:tab/>
      </w:r>
      <w:r w:rsidRPr="00E136FF">
        <w:tab/>
        <w:t>ARFCN-ValueEUTRA-r9</w:t>
      </w:r>
    </w:p>
    <w:p w14:paraId="3864D370" w14:textId="77777777" w:rsidR="00AF186B" w:rsidRPr="00E136FF" w:rsidRDefault="00AF186B" w:rsidP="00AF186B">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SCellAdd</w:t>
      </w:r>
    </w:p>
    <w:p w14:paraId="0F10348D" w14:textId="77777777" w:rsidR="00AF186B" w:rsidRPr="00E136FF" w:rsidRDefault="00AF186B" w:rsidP="00AF186B">
      <w:pPr>
        <w:pStyle w:val="PL"/>
        <w:shd w:val="clear" w:color="auto" w:fill="E6E6E6"/>
      </w:pPr>
      <w:r w:rsidRPr="00E136FF">
        <w:tab/>
        <w:t>radioResourceConfigCommonSCell-r16</w:t>
      </w:r>
      <w:r w:rsidRPr="00E136FF">
        <w:tab/>
      </w:r>
      <w:r w:rsidRPr="00E136FF">
        <w:tab/>
        <w:t>RadioResourceConfigCommonSCell-r10</w:t>
      </w:r>
      <w:r w:rsidRPr="00E136FF">
        <w:tab/>
        <w:t>OPTIONAL,</w:t>
      </w:r>
      <w:r w:rsidRPr="00E136FF">
        <w:tab/>
        <w:t>-- Cond SCellAdd</w:t>
      </w:r>
    </w:p>
    <w:p w14:paraId="7BBCB5EC" w14:textId="77777777" w:rsidR="00AF186B" w:rsidRPr="00E136FF" w:rsidRDefault="00AF186B" w:rsidP="00AF186B">
      <w:pPr>
        <w:pStyle w:val="PL"/>
        <w:shd w:val="clear" w:color="auto" w:fill="E6E6E6"/>
      </w:pPr>
      <w:r w:rsidRPr="00E136FF">
        <w:tab/>
        <w:t>radioResourceConfigDedicatedSCell-r16</w:t>
      </w:r>
      <w:r w:rsidRPr="00E136FF">
        <w:tab/>
        <w:t>RadioResourceConfigDedicatedSCell-r10</w:t>
      </w:r>
      <w:r w:rsidRPr="00E136FF">
        <w:tab/>
        <w:t>OPTIONAL,</w:t>
      </w:r>
      <w:r w:rsidRPr="00E136FF">
        <w:tab/>
        <w:t>-- Cond SCellAdd2</w:t>
      </w:r>
    </w:p>
    <w:p w14:paraId="119C217D" w14:textId="77777777" w:rsidR="00AF186B" w:rsidRPr="00E136FF" w:rsidRDefault="00AF186B" w:rsidP="00AF186B">
      <w:pPr>
        <w:pStyle w:val="PL"/>
        <w:shd w:val="clear" w:color="auto" w:fill="E6E6E6"/>
      </w:pPr>
      <w:r w:rsidRPr="00E136FF">
        <w:tab/>
        <w:t>antennaInfoDedicatedSCell-r16</w:t>
      </w:r>
      <w:r w:rsidRPr="00E136FF">
        <w:tab/>
      </w:r>
      <w:r w:rsidRPr="00E136FF">
        <w:tab/>
        <w:t>AntennaInfoDedicated-v10i0</w:t>
      </w:r>
      <w:r w:rsidRPr="00E136FF">
        <w:tab/>
        <w:t>OPTIONAL,</w:t>
      </w:r>
      <w:r w:rsidRPr="00E136FF">
        <w:tab/>
        <w:t>-- Need ON</w:t>
      </w:r>
    </w:p>
    <w:p w14:paraId="2DBD6A8A" w14:textId="77777777" w:rsidR="00AF186B" w:rsidRPr="00E136FF" w:rsidRDefault="00AF186B" w:rsidP="00AF186B">
      <w:pPr>
        <w:pStyle w:val="PL"/>
        <w:shd w:val="clear" w:color="auto" w:fill="E6E6E6"/>
      </w:pPr>
      <w:r w:rsidRPr="00E136FF">
        <w:tab/>
        <w:t>srs-SwitchFromServCellIndex-r16</w:t>
      </w:r>
      <w:r w:rsidRPr="00E136FF">
        <w:tab/>
      </w:r>
      <w:r w:rsidRPr="00E136FF">
        <w:tab/>
      </w:r>
      <w:r w:rsidRPr="00E136FF">
        <w:tab/>
        <w:t>INTEGER (0.. 31) OPTIONAL,</w:t>
      </w:r>
      <w:r w:rsidRPr="00E136FF">
        <w:tab/>
        <w:t>-- Need ON</w:t>
      </w:r>
    </w:p>
    <w:p w14:paraId="56ACF777" w14:textId="77777777" w:rsidR="00AF186B" w:rsidRPr="00E136FF" w:rsidRDefault="00AF186B" w:rsidP="00AF186B">
      <w:pPr>
        <w:pStyle w:val="PL"/>
        <w:shd w:val="clear" w:color="auto" w:fill="E6E6E6"/>
      </w:pPr>
      <w:r w:rsidRPr="00E136FF">
        <w:tab/>
        <w:t>sCellState-r16</w:t>
      </w:r>
      <w:r w:rsidRPr="00E136FF">
        <w:tab/>
      </w:r>
      <w:r w:rsidRPr="00E136FF">
        <w:tab/>
      </w:r>
      <w:r w:rsidRPr="00E136FF">
        <w:tab/>
      </w:r>
      <w:r w:rsidRPr="00E136FF">
        <w:tab/>
      </w:r>
      <w:r w:rsidRPr="00E136FF">
        <w:tab/>
      </w:r>
      <w:r w:rsidRPr="00E136FF">
        <w:tab/>
      </w:r>
      <w:r w:rsidRPr="00E136FF">
        <w:tab/>
        <w:t>ENUMERATED {activated, dormant}</w:t>
      </w:r>
      <w:r w:rsidRPr="00E136FF">
        <w:tab/>
        <w:t xml:space="preserve">OPTIONAL, </w:t>
      </w:r>
      <w:r w:rsidRPr="00E136FF">
        <w:tab/>
        <w:t>-- Need ON</w:t>
      </w:r>
    </w:p>
    <w:p w14:paraId="449E6713" w14:textId="77777777" w:rsidR="00AF186B" w:rsidRPr="00E136FF" w:rsidRDefault="00AF186B" w:rsidP="00AF186B">
      <w:pPr>
        <w:pStyle w:val="PL"/>
        <w:shd w:val="clear" w:color="auto" w:fill="E6E6E6"/>
      </w:pPr>
      <w:r w:rsidRPr="00E136FF">
        <w:tab/>
        <w:t>...</w:t>
      </w:r>
    </w:p>
    <w:p w14:paraId="0BE50B63" w14:textId="77777777" w:rsidR="00AF186B" w:rsidRPr="00E136FF" w:rsidRDefault="00AF186B" w:rsidP="00AF186B">
      <w:pPr>
        <w:pStyle w:val="PL"/>
        <w:shd w:val="clear" w:color="auto" w:fill="E6E6E6"/>
      </w:pPr>
      <w:r w:rsidRPr="00E136FF">
        <w:t>}</w:t>
      </w:r>
    </w:p>
    <w:p w14:paraId="6CF29361" w14:textId="77777777" w:rsidR="001D2A9B" w:rsidRPr="00E136FF" w:rsidRDefault="001D2A9B" w:rsidP="001D2A9B">
      <w:pPr>
        <w:pStyle w:val="PL"/>
        <w:shd w:val="clear" w:color="auto" w:fill="E6E6E6"/>
      </w:pPr>
    </w:p>
    <w:p w14:paraId="310CD5D8" w14:textId="77777777" w:rsidR="009722D5" w:rsidRPr="00E136FF" w:rsidRDefault="009722D5" w:rsidP="009722D5">
      <w:pPr>
        <w:pStyle w:val="PL"/>
        <w:shd w:val="clear" w:color="auto" w:fill="E6E6E6"/>
      </w:pPr>
      <w:r w:rsidRPr="00E136FF">
        <w:t>SCell</w:t>
      </w:r>
      <w:r w:rsidRPr="00E136FF">
        <w:rPr>
          <w:snapToGrid w:val="0"/>
        </w:rPr>
        <w:t>ToAddModExt</w:t>
      </w:r>
      <w:r w:rsidRPr="00E136FF">
        <w:t>-r13 ::=</w:t>
      </w:r>
      <w:r w:rsidRPr="00E136FF">
        <w:tab/>
      </w:r>
      <w:r w:rsidRPr="00E136FF">
        <w:tab/>
      </w:r>
      <w:r w:rsidRPr="00E136FF">
        <w:tab/>
        <w:t>SEQUENCE {</w:t>
      </w:r>
    </w:p>
    <w:p w14:paraId="54747EA2" w14:textId="77777777" w:rsidR="009722D5" w:rsidRPr="00E136FF" w:rsidRDefault="009722D5" w:rsidP="009722D5">
      <w:pPr>
        <w:pStyle w:val="PL"/>
        <w:shd w:val="clear" w:color="auto" w:fill="E6E6E6"/>
      </w:pPr>
      <w:r w:rsidRPr="00E136FF">
        <w:tab/>
        <w:t>sCellIndex-r13</w:t>
      </w:r>
      <w:r w:rsidRPr="00E136FF">
        <w:tab/>
      </w:r>
      <w:r w:rsidRPr="00E136FF">
        <w:tab/>
      </w:r>
      <w:r w:rsidRPr="00E136FF">
        <w:tab/>
      </w:r>
      <w:r w:rsidRPr="00E136FF">
        <w:tab/>
      </w:r>
      <w:r w:rsidRPr="00E136FF">
        <w:tab/>
      </w:r>
      <w:r w:rsidRPr="00E136FF">
        <w:tab/>
        <w:t>SCellIndex-r13,</w:t>
      </w:r>
    </w:p>
    <w:p w14:paraId="142AEB6A" w14:textId="77777777" w:rsidR="009722D5" w:rsidRPr="00E136FF" w:rsidRDefault="009722D5" w:rsidP="009722D5">
      <w:pPr>
        <w:pStyle w:val="PL"/>
        <w:shd w:val="clear" w:color="auto" w:fill="E6E6E6"/>
      </w:pPr>
      <w:r w:rsidRPr="00E136FF">
        <w:tab/>
        <w:t>cellIdentification-r13</w:t>
      </w:r>
      <w:r w:rsidRPr="00E136FF">
        <w:tab/>
      </w:r>
      <w:r w:rsidRPr="00E136FF">
        <w:tab/>
      </w:r>
      <w:r w:rsidRPr="00E136FF">
        <w:tab/>
      </w:r>
      <w:r w:rsidRPr="00E136FF">
        <w:tab/>
        <w:t>SEQUENCE {</w:t>
      </w:r>
    </w:p>
    <w:p w14:paraId="4D95FDD3" w14:textId="77777777" w:rsidR="009722D5" w:rsidRPr="00E136FF" w:rsidRDefault="009722D5" w:rsidP="009722D5">
      <w:pPr>
        <w:pStyle w:val="PL"/>
        <w:shd w:val="clear" w:color="auto" w:fill="E6E6E6"/>
      </w:pPr>
      <w:r w:rsidRPr="00E136FF">
        <w:tab/>
      </w:r>
      <w:r w:rsidRPr="00E136FF">
        <w:tab/>
        <w:t>physCellId-r13</w:t>
      </w:r>
      <w:r w:rsidRPr="00E136FF">
        <w:tab/>
      </w:r>
      <w:r w:rsidRPr="00E136FF">
        <w:tab/>
      </w:r>
      <w:r w:rsidRPr="00E136FF">
        <w:tab/>
      </w:r>
      <w:r w:rsidRPr="00E136FF">
        <w:tab/>
      </w:r>
      <w:r w:rsidRPr="00E136FF">
        <w:tab/>
      </w:r>
      <w:r w:rsidRPr="00E136FF">
        <w:tab/>
        <w:t>PhysCellId,</w:t>
      </w:r>
    </w:p>
    <w:p w14:paraId="0E3769F6" w14:textId="77777777" w:rsidR="009722D5" w:rsidRPr="00E136FF" w:rsidRDefault="009722D5" w:rsidP="009722D5">
      <w:pPr>
        <w:pStyle w:val="PL"/>
        <w:shd w:val="clear" w:color="auto" w:fill="E6E6E6"/>
      </w:pPr>
      <w:r w:rsidRPr="00E136FF">
        <w:tab/>
      </w:r>
      <w:r w:rsidRPr="00E136FF">
        <w:tab/>
        <w:t>dl-CarrierFreq-r13</w:t>
      </w:r>
      <w:r w:rsidRPr="00E136FF">
        <w:tab/>
      </w:r>
      <w:r w:rsidRPr="00E136FF">
        <w:tab/>
      </w:r>
      <w:r w:rsidRPr="00E136FF">
        <w:tab/>
      </w:r>
      <w:r w:rsidRPr="00E136FF">
        <w:tab/>
      </w:r>
      <w:r w:rsidRPr="00E136FF">
        <w:tab/>
        <w:t>ARFCN-ValueEUTRA-r9</w:t>
      </w:r>
    </w:p>
    <w:p w14:paraId="7EE8C1D4" w14:textId="77777777" w:rsidR="009722D5" w:rsidRPr="00E136FF" w:rsidRDefault="009722D5" w:rsidP="009722D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SCellAdd</w:t>
      </w:r>
    </w:p>
    <w:p w14:paraId="4260DC73" w14:textId="77777777" w:rsidR="009722D5" w:rsidRPr="00E136FF" w:rsidRDefault="009722D5" w:rsidP="009722D5">
      <w:pPr>
        <w:pStyle w:val="PL"/>
        <w:shd w:val="clear" w:color="auto" w:fill="E6E6E6"/>
      </w:pPr>
      <w:r w:rsidRPr="00E136FF">
        <w:tab/>
        <w:t>radioResourceConfigCommonSCell-r13</w:t>
      </w:r>
      <w:r w:rsidRPr="00E136FF">
        <w:tab/>
      </w:r>
      <w:r w:rsidRPr="00E136FF">
        <w:tab/>
        <w:t>RadioResourceConfigCommonSCell-r10</w:t>
      </w:r>
      <w:r w:rsidRPr="00E136FF">
        <w:tab/>
        <w:t>OPTIONAL,</w:t>
      </w:r>
      <w:r w:rsidRPr="00E136FF">
        <w:tab/>
        <w:t>-- Cond SCellAdd</w:t>
      </w:r>
    </w:p>
    <w:p w14:paraId="18F5FA20" w14:textId="77777777" w:rsidR="009722D5" w:rsidRPr="00E136FF" w:rsidRDefault="009722D5" w:rsidP="009722D5">
      <w:pPr>
        <w:pStyle w:val="PL"/>
        <w:shd w:val="clear" w:color="auto" w:fill="E6E6E6"/>
      </w:pPr>
      <w:r w:rsidRPr="00E136FF">
        <w:tab/>
        <w:t>radioResourceConfigDedicatedSCell-r13</w:t>
      </w:r>
      <w:r w:rsidRPr="00E136FF">
        <w:tab/>
        <w:t>RadioResourceConfigDedicatedSCell-r10</w:t>
      </w:r>
      <w:r w:rsidRPr="00E136FF">
        <w:tab/>
        <w:t>OPTIONAL,</w:t>
      </w:r>
      <w:r w:rsidRPr="00E136FF">
        <w:tab/>
        <w:t>-- Cond SCellAdd2</w:t>
      </w:r>
    </w:p>
    <w:p w14:paraId="2F896901" w14:textId="77777777" w:rsidR="009722D5" w:rsidRPr="00E136FF" w:rsidRDefault="009722D5" w:rsidP="009722D5">
      <w:pPr>
        <w:pStyle w:val="PL"/>
        <w:shd w:val="clear" w:color="auto" w:fill="E6E6E6"/>
      </w:pPr>
      <w:r w:rsidRPr="00E136FF">
        <w:tab/>
        <w:t>antennaInfoDedicatedSCell-r13</w:t>
      </w:r>
      <w:r w:rsidRPr="00E136FF">
        <w:tab/>
      </w:r>
      <w:r w:rsidRPr="00E136FF">
        <w:tab/>
      </w:r>
      <w:r w:rsidRPr="00E136FF">
        <w:tab/>
        <w:t>AntennaInfoDedicated-v10i0</w:t>
      </w:r>
      <w:r w:rsidRPr="00E136FF">
        <w:tab/>
      </w:r>
      <w:r w:rsidRPr="00E136FF">
        <w:tab/>
        <w:t>OPTIONAL</w:t>
      </w:r>
      <w:r w:rsidRPr="00E136FF">
        <w:tab/>
        <w:t>-- Need ON</w:t>
      </w:r>
    </w:p>
    <w:p w14:paraId="458E1ADD" w14:textId="77777777" w:rsidR="009722D5" w:rsidRPr="00E136FF" w:rsidRDefault="009722D5" w:rsidP="009722D5">
      <w:pPr>
        <w:pStyle w:val="PL"/>
        <w:shd w:val="clear" w:color="auto" w:fill="E6E6E6"/>
      </w:pPr>
      <w:r w:rsidRPr="00E136FF">
        <w:t>}</w:t>
      </w:r>
    </w:p>
    <w:p w14:paraId="77A95F68" w14:textId="77777777" w:rsidR="001D2A9B" w:rsidRPr="00E136FF" w:rsidRDefault="001D2A9B" w:rsidP="001D2A9B">
      <w:pPr>
        <w:pStyle w:val="PL"/>
        <w:shd w:val="clear" w:color="auto" w:fill="E6E6E6"/>
      </w:pPr>
    </w:p>
    <w:p w14:paraId="37BE11CB" w14:textId="77777777" w:rsidR="001D2A9B" w:rsidRPr="00E136FF" w:rsidRDefault="001D2A9B" w:rsidP="001D2A9B">
      <w:pPr>
        <w:pStyle w:val="PL"/>
        <w:shd w:val="clear" w:color="auto" w:fill="E6E6E6"/>
      </w:pPr>
      <w:r w:rsidRPr="00E136FF">
        <w:t>SCellToAddModExt-</w:t>
      </w:r>
      <w:r w:rsidR="0080664D" w:rsidRPr="00E136FF">
        <w:t>v1370</w:t>
      </w:r>
      <w:r w:rsidRPr="00E136FF">
        <w:t xml:space="preserve"> ::=</w:t>
      </w:r>
      <w:r w:rsidRPr="00E136FF">
        <w:tab/>
      </w:r>
      <w:r w:rsidRPr="00E136FF">
        <w:tab/>
      </w:r>
      <w:r w:rsidRPr="00E136FF">
        <w:tab/>
        <w:t>SEQUENCE {</w:t>
      </w:r>
    </w:p>
    <w:p w14:paraId="11BD59B6" w14:textId="77777777" w:rsidR="001D2A9B" w:rsidRPr="00E136FF" w:rsidRDefault="001D2A9B" w:rsidP="001D2A9B">
      <w:pPr>
        <w:pStyle w:val="PL"/>
        <w:shd w:val="clear" w:color="auto" w:fill="E6E6E6"/>
      </w:pPr>
      <w:r w:rsidRPr="00E136FF">
        <w:tab/>
        <w:t>radioResourceConfigCommonSCell-</w:t>
      </w:r>
      <w:r w:rsidR="0080664D" w:rsidRPr="00E136FF">
        <w:t>v1370</w:t>
      </w:r>
      <w:r w:rsidRPr="00E136FF">
        <w:tab/>
      </w:r>
      <w:r w:rsidRPr="00E136FF">
        <w:tab/>
        <w:t>RadioResourceConfigCommonSCell-</w:t>
      </w:r>
      <w:r w:rsidR="0080664D" w:rsidRPr="00E136FF">
        <w:t>v10l0</w:t>
      </w:r>
      <w:r w:rsidRPr="00E136FF">
        <w:tab/>
        <w:t>OPTIONAL</w:t>
      </w:r>
    </w:p>
    <w:p w14:paraId="2827611A" w14:textId="77777777" w:rsidR="009722D5" w:rsidRPr="00E136FF" w:rsidRDefault="001D2A9B" w:rsidP="001D2A9B">
      <w:pPr>
        <w:pStyle w:val="PL"/>
        <w:shd w:val="clear" w:color="auto" w:fill="E6E6E6"/>
      </w:pPr>
      <w:r w:rsidRPr="00E136FF">
        <w:t>}</w:t>
      </w:r>
    </w:p>
    <w:p w14:paraId="09C4EEF3" w14:textId="77777777" w:rsidR="001D2A9B" w:rsidRPr="00E136FF" w:rsidRDefault="001D2A9B" w:rsidP="001D2A9B">
      <w:pPr>
        <w:pStyle w:val="PL"/>
        <w:shd w:val="clear" w:color="auto" w:fill="E6E6E6"/>
      </w:pPr>
    </w:p>
    <w:p w14:paraId="630FA536" w14:textId="77777777" w:rsidR="009722D5" w:rsidRPr="00E136FF" w:rsidRDefault="009722D5" w:rsidP="009722D5">
      <w:pPr>
        <w:pStyle w:val="PL"/>
        <w:shd w:val="clear" w:color="auto" w:fill="E6E6E6"/>
      </w:pPr>
      <w:r w:rsidRPr="00E136FF">
        <w:t>SCellToAddModExt-v14</w:t>
      </w:r>
      <w:r w:rsidR="00864D08" w:rsidRPr="00E136FF">
        <w:t>30</w:t>
      </w:r>
      <w:r w:rsidRPr="00E136FF">
        <w:t xml:space="preserve"> ::=</w:t>
      </w:r>
      <w:r w:rsidRPr="00E136FF">
        <w:tab/>
      </w:r>
      <w:r w:rsidRPr="00E136FF">
        <w:tab/>
      </w:r>
      <w:r w:rsidRPr="00E136FF">
        <w:tab/>
        <w:t>SEQUENCE {</w:t>
      </w:r>
    </w:p>
    <w:p w14:paraId="6A41E6A6" w14:textId="77777777" w:rsidR="009722D5" w:rsidRPr="00E136FF" w:rsidRDefault="009722D5" w:rsidP="009722D5">
      <w:pPr>
        <w:pStyle w:val="PL"/>
        <w:shd w:val="clear" w:color="auto" w:fill="E6E6E6"/>
      </w:pPr>
      <w:r w:rsidRPr="00E136FF">
        <w:tab/>
        <w:t>srs-SwitchFromServCellIndex-r14</w:t>
      </w:r>
      <w:r w:rsidRPr="00E136FF">
        <w:tab/>
      </w:r>
      <w:r w:rsidRPr="00E136FF">
        <w:tab/>
      </w:r>
      <w:r w:rsidRPr="00E136FF">
        <w:tab/>
        <w:t>INTEGER (0.. 31)</w:t>
      </w:r>
      <w:r w:rsidR="003368AD" w:rsidRPr="00E136FF">
        <w:tab/>
      </w:r>
      <w:r w:rsidR="003368AD" w:rsidRPr="00E136FF">
        <w:tab/>
      </w:r>
      <w:r w:rsidR="003368AD" w:rsidRPr="00E136FF">
        <w:tab/>
      </w:r>
      <w:r w:rsidRPr="00E136FF">
        <w:t>OPTIONAL</w:t>
      </w:r>
      <w:r w:rsidR="003368AD" w:rsidRPr="00E136FF">
        <w:t>,</w:t>
      </w:r>
      <w:r w:rsidRPr="00E136FF">
        <w:tab/>
        <w:t>-- Need ON</w:t>
      </w:r>
    </w:p>
    <w:p w14:paraId="7D3A6CEE" w14:textId="77777777" w:rsidR="00433335" w:rsidRPr="00E136FF" w:rsidRDefault="003368AD" w:rsidP="00433335">
      <w:pPr>
        <w:pStyle w:val="PL"/>
        <w:shd w:val="clear" w:color="auto" w:fill="E6E6E6"/>
      </w:pPr>
      <w:r w:rsidRPr="00E136FF">
        <w:tab/>
        <w:t>...</w:t>
      </w:r>
      <w:r w:rsidR="00433335" w:rsidRPr="00E136FF">
        <w:t>,</w:t>
      </w:r>
    </w:p>
    <w:p w14:paraId="4571E59D" w14:textId="77777777" w:rsidR="00433335" w:rsidRPr="00E136FF" w:rsidRDefault="00433335" w:rsidP="00433335">
      <w:pPr>
        <w:pStyle w:val="PL"/>
        <w:shd w:val="clear" w:color="auto" w:fill="E6E6E6"/>
      </w:pPr>
      <w:r w:rsidRPr="00E136FF">
        <w:tab/>
        <w:t>[[</w:t>
      </w:r>
      <w:r w:rsidRPr="00E136FF">
        <w:tab/>
        <w:t>sCellState-r15</w:t>
      </w:r>
      <w:r w:rsidRPr="00E136FF">
        <w:tab/>
      </w:r>
      <w:r w:rsidRPr="00E136FF">
        <w:tab/>
      </w:r>
      <w:r w:rsidRPr="00E136FF">
        <w:tab/>
      </w:r>
      <w:r w:rsidRPr="00E136FF">
        <w:tab/>
      </w:r>
      <w:r w:rsidRPr="00E136FF">
        <w:tab/>
        <w:t>ENUMERATED {activated, dormant}</w:t>
      </w:r>
      <w:r w:rsidRPr="00E136FF">
        <w:tab/>
      </w:r>
      <w:r w:rsidRPr="00E136FF">
        <w:tab/>
        <w:t>OPTIONAL</w:t>
      </w:r>
      <w:r w:rsidR="008E3BAD" w:rsidRPr="00E136FF">
        <w:tab/>
      </w:r>
      <w:r w:rsidRPr="00E136FF">
        <w:t>-- Need ON</w:t>
      </w:r>
    </w:p>
    <w:p w14:paraId="3D829B51" w14:textId="77777777" w:rsidR="003368AD" w:rsidRPr="00E136FF" w:rsidRDefault="00433335" w:rsidP="00433335">
      <w:pPr>
        <w:pStyle w:val="PL"/>
        <w:shd w:val="clear" w:color="auto" w:fill="E6E6E6"/>
      </w:pPr>
      <w:r w:rsidRPr="00E136FF">
        <w:tab/>
        <w:t>]]</w:t>
      </w:r>
    </w:p>
    <w:p w14:paraId="568D3FC0" w14:textId="77777777" w:rsidR="009722D5" w:rsidRPr="00E136FF" w:rsidRDefault="009722D5" w:rsidP="009722D5">
      <w:pPr>
        <w:pStyle w:val="PL"/>
        <w:shd w:val="clear" w:color="auto" w:fill="E6E6E6"/>
      </w:pPr>
      <w:r w:rsidRPr="00E136FF">
        <w:t>}</w:t>
      </w:r>
    </w:p>
    <w:p w14:paraId="03D393FA" w14:textId="77777777" w:rsidR="003C27DA" w:rsidRPr="00E136FF" w:rsidRDefault="003C27DA" w:rsidP="003C27DA">
      <w:pPr>
        <w:pStyle w:val="PL"/>
        <w:shd w:val="clear" w:color="auto" w:fill="E6E6E6"/>
      </w:pPr>
    </w:p>
    <w:p w14:paraId="66E08E86" w14:textId="77777777" w:rsidR="008A46A5" w:rsidRPr="00E136FF" w:rsidRDefault="008A46A5" w:rsidP="008A46A5">
      <w:pPr>
        <w:pStyle w:val="PL"/>
        <w:shd w:val="clear" w:color="auto" w:fill="E6E6E6"/>
      </w:pPr>
      <w:r w:rsidRPr="00E136FF">
        <w:t>SCellGroupToAddMod-r15 ::=</w:t>
      </w:r>
      <w:r w:rsidRPr="00E136FF">
        <w:tab/>
      </w:r>
      <w:r w:rsidRPr="00E136FF">
        <w:tab/>
      </w:r>
      <w:r w:rsidRPr="00E136FF">
        <w:tab/>
        <w:t>SEQUENCE {</w:t>
      </w:r>
    </w:p>
    <w:p w14:paraId="4FC88711" w14:textId="77777777" w:rsidR="008A46A5" w:rsidRPr="00E136FF" w:rsidRDefault="008A46A5" w:rsidP="008A46A5">
      <w:pPr>
        <w:pStyle w:val="PL"/>
        <w:shd w:val="clear" w:color="auto" w:fill="E6E6E6"/>
      </w:pPr>
      <w:r w:rsidRPr="00E136FF">
        <w:tab/>
        <w:t>sCellGroupIndex-r15</w:t>
      </w:r>
      <w:r w:rsidRPr="00E136FF">
        <w:tab/>
      </w:r>
      <w:r w:rsidRPr="00E136FF">
        <w:tab/>
      </w:r>
      <w:r w:rsidRPr="00E136FF">
        <w:tab/>
      </w:r>
      <w:r w:rsidRPr="00E136FF">
        <w:tab/>
      </w:r>
      <w:r w:rsidRPr="00E136FF">
        <w:tab/>
        <w:t>SCellGroupIndex-r15,</w:t>
      </w:r>
    </w:p>
    <w:p w14:paraId="5AF26F97" w14:textId="77777777" w:rsidR="008A46A5" w:rsidRPr="00E136FF" w:rsidRDefault="008A46A5" w:rsidP="008A46A5">
      <w:pPr>
        <w:pStyle w:val="PL"/>
        <w:shd w:val="clear" w:color="auto" w:fill="E6E6E6"/>
      </w:pPr>
      <w:r w:rsidRPr="00E136FF">
        <w:tab/>
        <w:t>sCellConfigCommon-r15</w:t>
      </w:r>
      <w:r w:rsidRPr="00E136FF">
        <w:tab/>
      </w:r>
      <w:r w:rsidRPr="00E136FF">
        <w:tab/>
      </w:r>
      <w:r w:rsidRPr="00E136FF">
        <w:tab/>
      </w:r>
      <w:r w:rsidRPr="00E136FF">
        <w:tab/>
        <w:t>SCellConfigCommon-r15</w:t>
      </w:r>
      <w:r w:rsidRPr="00E136FF">
        <w:tab/>
      </w:r>
      <w:r w:rsidRPr="00E136FF">
        <w:tab/>
      </w:r>
      <w:r w:rsidRPr="00E136FF">
        <w:tab/>
        <w:t>OPTIONAL,</w:t>
      </w:r>
      <w:r w:rsidRPr="00E136FF">
        <w:tab/>
        <w:t>-- Need ON</w:t>
      </w:r>
    </w:p>
    <w:p w14:paraId="21AFDA96" w14:textId="77777777" w:rsidR="008A46A5" w:rsidRPr="00E136FF" w:rsidRDefault="008A46A5" w:rsidP="008A46A5">
      <w:pPr>
        <w:pStyle w:val="PL"/>
        <w:shd w:val="clear" w:color="auto" w:fill="E6E6E6"/>
      </w:pPr>
      <w:r w:rsidRPr="00E136FF">
        <w:tab/>
        <w:t>sCellToReleaseList-r15</w:t>
      </w:r>
      <w:r w:rsidRPr="00E136FF">
        <w:tab/>
      </w:r>
      <w:r w:rsidRPr="00E136FF">
        <w:tab/>
      </w:r>
      <w:r w:rsidRPr="00E136FF">
        <w:tab/>
      </w:r>
      <w:r w:rsidRPr="00E136FF">
        <w:tab/>
        <w:t>SCellToReleaseListExt-r13</w:t>
      </w:r>
      <w:r w:rsidRPr="00E136FF">
        <w:tab/>
      </w:r>
      <w:r w:rsidRPr="00E136FF">
        <w:tab/>
        <w:t>OPTIONAL,</w:t>
      </w:r>
      <w:r w:rsidRPr="00E136FF">
        <w:tab/>
        <w:t>-- Need ON</w:t>
      </w:r>
    </w:p>
    <w:p w14:paraId="72616117" w14:textId="77777777" w:rsidR="008A46A5" w:rsidRPr="00E136FF" w:rsidRDefault="008A46A5" w:rsidP="008A46A5">
      <w:pPr>
        <w:pStyle w:val="PL"/>
        <w:shd w:val="clear" w:color="auto" w:fill="E6E6E6"/>
      </w:pPr>
      <w:r w:rsidRPr="00E136FF">
        <w:tab/>
        <w:t>sCellToAddModList-r15</w:t>
      </w:r>
      <w:r w:rsidRPr="00E136FF">
        <w:tab/>
      </w:r>
      <w:r w:rsidRPr="00E136FF">
        <w:tab/>
      </w:r>
      <w:r w:rsidRPr="00E136FF">
        <w:tab/>
      </w:r>
      <w:r w:rsidRPr="00E136FF">
        <w:tab/>
        <w:t>SCellToAddModListExt-r13</w:t>
      </w:r>
      <w:r w:rsidRPr="00E136FF">
        <w:tab/>
      </w:r>
      <w:r w:rsidRPr="00E136FF">
        <w:tab/>
        <w:t>OPTIONAL</w:t>
      </w:r>
      <w:r w:rsidRPr="00E136FF">
        <w:tab/>
        <w:t>-- Need ON</w:t>
      </w:r>
    </w:p>
    <w:p w14:paraId="1CD69CD4" w14:textId="77777777" w:rsidR="009722D5" w:rsidRPr="00E136FF" w:rsidRDefault="008A46A5" w:rsidP="008A46A5">
      <w:pPr>
        <w:pStyle w:val="PL"/>
        <w:shd w:val="clear" w:color="auto" w:fill="E6E6E6"/>
      </w:pPr>
      <w:r w:rsidRPr="00E136FF">
        <w:t>}</w:t>
      </w:r>
    </w:p>
    <w:p w14:paraId="704B3306" w14:textId="77777777" w:rsidR="008A46A5" w:rsidRPr="00E136FF" w:rsidRDefault="008A46A5" w:rsidP="008A46A5">
      <w:pPr>
        <w:pStyle w:val="PL"/>
        <w:shd w:val="clear" w:color="auto" w:fill="E6E6E6"/>
      </w:pPr>
    </w:p>
    <w:p w14:paraId="0FF16E5C" w14:textId="77777777" w:rsidR="009722D5" w:rsidRPr="00E136FF" w:rsidRDefault="009722D5" w:rsidP="009722D5">
      <w:pPr>
        <w:pStyle w:val="PL"/>
        <w:shd w:val="clear" w:color="auto" w:fill="E6E6E6"/>
      </w:pPr>
      <w:r w:rsidRPr="00E136FF">
        <w:t>SCell</w:t>
      </w:r>
      <w:r w:rsidRPr="00E136FF">
        <w:rPr>
          <w:snapToGrid w:val="0"/>
        </w:rPr>
        <w:t>ToRelease</w:t>
      </w:r>
      <w:r w:rsidRPr="00E136FF">
        <w:t>List-r10 ::=</w:t>
      </w:r>
      <w:r w:rsidRPr="00E136FF">
        <w:tab/>
      </w:r>
      <w:r w:rsidRPr="00E136FF">
        <w:tab/>
      </w:r>
      <w:r w:rsidRPr="00E136FF">
        <w:tab/>
        <w:t>SEQUENCE (SIZE (1..maxSCell-r10)) OF SCellIndex-r10</w:t>
      </w:r>
    </w:p>
    <w:p w14:paraId="3C237898" w14:textId="77777777" w:rsidR="009722D5" w:rsidRPr="00E136FF" w:rsidRDefault="009722D5" w:rsidP="009722D5">
      <w:pPr>
        <w:pStyle w:val="PL"/>
        <w:shd w:val="clear" w:color="auto" w:fill="E6E6E6"/>
      </w:pPr>
    </w:p>
    <w:p w14:paraId="37D62966" w14:textId="77777777" w:rsidR="009722D5" w:rsidRPr="00E136FF" w:rsidRDefault="009722D5" w:rsidP="009722D5">
      <w:pPr>
        <w:pStyle w:val="PL"/>
        <w:shd w:val="clear" w:color="auto" w:fill="E6E6E6"/>
      </w:pPr>
      <w:r w:rsidRPr="00E136FF">
        <w:t>SCell</w:t>
      </w:r>
      <w:r w:rsidRPr="00E136FF">
        <w:rPr>
          <w:snapToGrid w:val="0"/>
        </w:rPr>
        <w:t>ToRelease</w:t>
      </w:r>
      <w:r w:rsidRPr="00E136FF">
        <w:t>ListExt-r13 ::=</w:t>
      </w:r>
      <w:r w:rsidRPr="00E136FF">
        <w:tab/>
      </w:r>
      <w:r w:rsidRPr="00E136FF">
        <w:tab/>
      </w:r>
      <w:r w:rsidRPr="00E136FF">
        <w:tab/>
        <w:t>SEQUENCE (SIZE (1..maxSCell-r13)) OF SCellIndex-r13</w:t>
      </w:r>
    </w:p>
    <w:p w14:paraId="2DFF0127" w14:textId="77777777" w:rsidR="008A46A5" w:rsidRPr="00E136FF" w:rsidRDefault="008A46A5" w:rsidP="008A46A5">
      <w:pPr>
        <w:pStyle w:val="PL"/>
        <w:shd w:val="clear" w:color="auto" w:fill="E6E6E6"/>
      </w:pPr>
    </w:p>
    <w:p w14:paraId="2ADBF981" w14:textId="77777777" w:rsidR="008A46A5" w:rsidRPr="00E136FF" w:rsidRDefault="008A46A5" w:rsidP="008A46A5">
      <w:pPr>
        <w:pStyle w:val="PL"/>
        <w:shd w:val="clear" w:color="auto" w:fill="E6E6E6"/>
      </w:pPr>
      <w:r w:rsidRPr="00E136FF">
        <w:t>SCellGroupToReleaseList-r15 ::=</w:t>
      </w:r>
      <w:r w:rsidRPr="00E136FF">
        <w:tab/>
      </w:r>
      <w:r w:rsidRPr="00E136FF">
        <w:tab/>
      </w:r>
      <w:r w:rsidRPr="00E136FF">
        <w:tab/>
        <w:t>SEQUENCE (SIZE (1..maxSCellGroups-r15)) OF SCellGroupIndex-r15</w:t>
      </w:r>
    </w:p>
    <w:p w14:paraId="53FF9684" w14:textId="77777777" w:rsidR="008A46A5" w:rsidRPr="00E136FF" w:rsidRDefault="008A46A5" w:rsidP="008A46A5">
      <w:pPr>
        <w:pStyle w:val="PL"/>
        <w:shd w:val="clear" w:color="auto" w:fill="E6E6E6"/>
      </w:pPr>
    </w:p>
    <w:p w14:paraId="0F3E18D4" w14:textId="77777777" w:rsidR="008A46A5" w:rsidRPr="00E136FF" w:rsidRDefault="008A46A5" w:rsidP="008A46A5">
      <w:pPr>
        <w:pStyle w:val="PL"/>
        <w:shd w:val="clear" w:color="auto" w:fill="E6E6E6"/>
      </w:pPr>
      <w:r w:rsidRPr="00E136FF">
        <w:t>SCellGroupIndex-r15 ::=</w:t>
      </w:r>
      <w:r w:rsidRPr="00E136FF">
        <w:tab/>
      </w:r>
      <w:r w:rsidRPr="00E136FF">
        <w:tab/>
      </w:r>
      <w:r w:rsidRPr="00E136FF">
        <w:tab/>
        <w:t>INTEGER (1..maxSCellGroups-r15)</w:t>
      </w:r>
    </w:p>
    <w:p w14:paraId="5C4B2C72" w14:textId="77777777" w:rsidR="008A46A5" w:rsidRPr="00E136FF" w:rsidRDefault="008A46A5" w:rsidP="008A46A5">
      <w:pPr>
        <w:pStyle w:val="PL"/>
        <w:shd w:val="clear" w:color="auto" w:fill="E6E6E6"/>
      </w:pPr>
    </w:p>
    <w:p w14:paraId="4AF4EA6E" w14:textId="77777777" w:rsidR="008A46A5" w:rsidRPr="00E136FF" w:rsidRDefault="008A46A5" w:rsidP="008A46A5">
      <w:pPr>
        <w:pStyle w:val="PL"/>
        <w:shd w:val="clear" w:color="auto" w:fill="E6E6E6"/>
      </w:pPr>
      <w:r w:rsidRPr="00E136FF">
        <w:t>SCellConfigCommon-r15 ::= SEQUENCE {</w:t>
      </w:r>
    </w:p>
    <w:p w14:paraId="30D24FB5" w14:textId="77777777" w:rsidR="008A46A5" w:rsidRPr="00E136FF" w:rsidRDefault="008A46A5" w:rsidP="008A46A5">
      <w:pPr>
        <w:pStyle w:val="PL"/>
        <w:shd w:val="clear" w:color="auto" w:fill="E6E6E6"/>
      </w:pPr>
      <w:r w:rsidRPr="00E136FF">
        <w:tab/>
        <w:t>radioResourceConfigCommonSCell-r15</w:t>
      </w:r>
      <w:r w:rsidRPr="00E136FF">
        <w:tab/>
      </w:r>
      <w:r w:rsidRPr="00E136FF">
        <w:tab/>
        <w:t>RadioResourceConfigCommonSCell-r10</w:t>
      </w:r>
      <w:r w:rsidRPr="00E136FF">
        <w:tab/>
        <w:t>OPTIONAL,</w:t>
      </w:r>
      <w:r w:rsidRPr="00E136FF">
        <w:tab/>
        <w:t>-- Need ON</w:t>
      </w:r>
    </w:p>
    <w:p w14:paraId="0F48B31D" w14:textId="77777777" w:rsidR="008A46A5" w:rsidRPr="00E136FF" w:rsidRDefault="008A46A5" w:rsidP="008A46A5">
      <w:pPr>
        <w:pStyle w:val="PL"/>
        <w:shd w:val="clear" w:color="auto" w:fill="E6E6E6"/>
      </w:pPr>
      <w:r w:rsidRPr="00E136FF">
        <w:tab/>
        <w:t>radioResourceConfigDedicatedSCell-r15</w:t>
      </w:r>
      <w:r w:rsidRPr="00E136FF">
        <w:tab/>
        <w:t>RadioResourceConfigDedicatedSCell-r10</w:t>
      </w:r>
      <w:r w:rsidRPr="00E136FF">
        <w:tab/>
        <w:t>OPTIONAL,-- Need ON</w:t>
      </w:r>
    </w:p>
    <w:p w14:paraId="730C29A3" w14:textId="77777777" w:rsidR="008A46A5" w:rsidRPr="00E136FF" w:rsidRDefault="008A46A5" w:rsidP="008A46A5">
      <w:pPr>
        <w:pStyle w:val="PL"/>
        <w:shd w:val="clear" w:color="auto" w:fill="E6E6E6"/>
      </w:pPr>
      <w:r w:rsidRPr="00E136FF">
        <w:tab/>
        <w:t>antennaInfoDedicatedSCell-r15</w:t>
      </w:r>
      <w:r w:rsidRPr="00E136FF">
        <w:tab/>
      </w:r>
      <w:r w:rsidRPr="00E136FF">
        <w:tab/>
      </w:r>
      <w:r w:rsidRPr="00E136FF">
        <w:tab/>
        <w:t>AntennaInfoDedicated-v10i0</w:t>
      </w:r>
      <w:r w:rsidRPr="00E136FF">
        <w:tab/>
      </w:r>
      <w:r w:rsidRPr="00E136FF">
        <w:tab/>
        <w:t>OPTIONAL</w:t>
      </w:r>
      <w:r w:rsidRPr="00E136FF">
        <w:tab/>
        <w:t>-- Need ON</w:t>
      </w:r>
    </w:p>
    <w:p w14:paraId="34A644B5" w14:textId="77777777" w:rsidR="009722D5" w:rsidRPr="00E136FF" w:rsidRDefault="008A46A5" w:rsidP="008A46A5">
      <w:pPr>
        <w:pStyle w:val="PL"/>
        <w:shd w:val="clear" w:color="auto" w:fill="E6E6E6"/>
      </w:pPr>
      <w:r w:rsidRPr="00E136FF">
        <w:t>}</w:t>
      </w:r>
    </w:p>
    <w:p w14:paraId="69A69C35" w14:textId="77777777" w:rsidR="008A46A5" w:rsidRPr="00E136FF" w:rsidRDefault="008A46A5" w:rsidP="008A46A5">
      <w:pPr>
        <w:pStyle w:val="PL"/>
        <w:shd w:val="clear" w:color="auto" w:fill="E6E6E6"/>
      </w:pPr>
    </w:p>
    <w:p w14:paraId="37C38FE5" w14:textId="77777777" w:rsidR="009722D5" w:rsidRPr="00E136FF" w:rsidRDefault="009722D5" w:rsidP="009722D5">
      <w:pPr>
        <w:pStyle w:val="PL"/>
        <w:shd w:val="clear" w:color="auto" w:fill="E6E6E6"/>
      </w:pPr>
      <w:r w:rsidRPr="00E136FF">
        <w:t>SCG-Configuration-r12 ::=</w:t>
      </w:r>
      <w:r w:rsidRPr="00E136FF">
        <w:tab/>
      </w:r>
      <w:r w:rsidRPr="00E136FF">
        <w:tab/>
      </w:r>
      <w:r w:rsidRPr="00E136FF">
        <w:tab/>
        <w:t>CHOICE {</w:t>
      </w:r>
    </w:p>
    <w:p w14:paraId="64741A95" w14:textId="77777777" w:rsidR="009722D5" w:rsidRPr="00E136FF" w:rsidRDefault="009722D5" w:rsidP="009722D5">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552CB087" w14:textId="77777777" w:rsidR="009722D5" w:rsidRPr="00E136FF" w:rsidRDefault="009722D5" w:rsidP="009722D5">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2E7D0230" w14:textId="77777777" w:rsidR="009722D5" w:rsidRPr="00E136FF" w:rsidRDefault="009722D5" w:rsidP="009722D5">
      <w:pPr>
        <w:pStyle w:val="PL"/>
        <w:shd w:val="clear" w:color="auto" w:fill="E6E6E6"/>
      </w:pPr>
      <w:r w:rsidRPr="00E136FF">
        <w:tab/>
      </w:r>
      <w:r w:rsidRPr="00E136FF">
        <w:tab/>
        <w:t>scg-ConfigPartMCG-r12</w:t>
      </w:r>
      <w:r w:rsidRPr="00E136FF">
        <w:tab/>
      </w:r>
      <w:r w:rsidRPr="00E136FF">
        <w:tab/>
      </w:r>
      <w:r w:rsidRPr="00E136FF">
        <w:tab/>
      </w:r>
      <w:r w:rsidRPr="00E136FF">
        <w:tab/>
        <w:t>SEQUENCE {</w:t>
      </w:r>
    </w:p>
    <w:p w14:paraId="0CC9A86F" w14:textId="77777777" w:rsidR="009722D5" w:rsidRPr="00E136FF" w:rsidRDefault="009722D5" w:rsidP="009722D5">
      <w:pPr>
        <w:pStyle w:val="PL"/>
        <w:shd w:val="clear" w:color="auto" w:fill="E6E6E6"/>
      </w:pPr>
      <w:r w:rsidRPr="00E136FF">
        <w:tab/>
      </w:r>
      <w:r w:rsidRPr="00E136FF">
        <w:tab/>
      </w:r>
      <w:r w:rsidRPr="00E136FF">
        <w:tab/>
        <w:t>scg-Counter-r12</w:t>
      </w:r>
      <w:r w:rsidRPr="00E136FF">
        <w:tab/>
      </w:r>
      <w:r w:rsidRPr="00E136FF">
        <w:tab/>
      </w:r>
      <w:r w:rsidRPr="00E136FF">
        <w:tab/>
      </w:r>
      <w:r w:rsidRPr="00E136FF">
        <w:tab/>
      </w:r>
      <w:r w:rsidRPr="00E136FF">
        <w:tab/>
      </w:r>
      <w:r w:rsidRPr="00E136FF">
        <w:tab/>
        <w:t>INTEGER (0..</w:t>
      </w:r>
      <w:r w:rsidRPr="00E136FF">
        <w:rPr>
          <w:rFonts w:eastAsia="SimSun"/>
        </w:rPr>
        <w:t xml:space="preserve"> 65535</w:t>
      </w:r>
      <w:r w:rsidRPr="00E136FF">
        <w:t>)</w:t>
      </w:r>
      <w:r w:rsidRPr="00E136FF">
        <w:tab/>
      </w:r>
      <w:r w:rsidRPr="00E136FF">
        <w:tab/>
      </w:r>
      <w:r w:rsidRPr="00E136FF">
        <w:tab/>
        <w:t>OPTIONAL,</w:t>
      </w:r>
      <w:r w:rsidRPr="00E136FF">
        <w:tab/>
        <w:t>-- Need ON</w:t>
      </w:r>
    </w:p>
    <w:p w14:paraId="2F4F5842" w14:textId="77777777" w:rsidR="009722D5" w:rsidRPr="00E136FF" w:rsidRDefault="009722D5" w:rsidP="009722D5">
      <w:pPr>
        <w:pStyle w:val="PL"/>
        <w:shd w:val="clear" w:color="auto" w:fill="E6E6E6"/>
      </w:pPr>
      <w:r w:rsidRPr="00E136FF">
        <w:tab/>
      </w:r>
      <w:r w:rsidRPr="00E136FF">
        <w:tab/>
      </w:r>
      <w:r w:rsidRPr="00E136FF">
        <w:tab/>
        <w:t>powerCoordinationInfo-r12</w:t>
      </w:r>
      <w:r w:rsidRPr="00E136FF">
        <w:tab/>
      </w:r>
      <w:r w:rsidRPr="00E136FF">
        <w:tab/>
      </w:r>
      <w:r w:rsidRPr="00E136FF">
        <w:tab/>
        <w:t>PowerCoordinationInfo-r12</w:t>
      </w:r>
      <w:r w:rsidRPr="00E136FF">
        <w:tab/>
        <w:t>OPTIONAL,</w:t>
      </w:r>
      <w:r w:rsidRPr="00E136FF">
        <w:tab/>
        <w:t>-- Need ON</w:t>
      </w:r>
    </w:p>
    <w:p w14:paraId="11F99CB8" w14:textId="77777777" w:rsidR="009722D5" w:rsidRPr="00E136FF" w:rsidRDefault="009722D5" w:rsidP="009722D5">
      <w:pPr>
        <w:pStyle w:val="PL"/>
        <w:shd w:val="clear" w:color="auto" w:fill="E6E6E6"/>
      </w:pPr>
      <w:r w:rsidRPr="00E136FF">
        <w:tab/>
      </w:r>
      <w:r w:rsidRPr="00E136FF">
        <w:tab/>
      </w:r>
      <w:r w:rsidRPr="00E136FF">
        <w:tab/>
        <w:t>...</w:t>
      </w:r>
    </w:p>
    <w:p w14:paraId="2FFDEFEC" w14:textId="77777777" w:rsidR="009722D5" w:rsidRPr="00E136FF" w:rsidRDefault="009722D5" w:rsidP="009722D5">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BEA099A" w14:textId="77777777" w:rsidR="009722D5" w:rsidRPr="00E136FF" w:rsidRDefault="009722D5" w:rsidP="009722D5">
      <w:pPr>
        <w:pStyle w:val="PL"/>
        <w:shd w:val="clear" w:color="auto" w:fill="E6E6E6"/>
      </w:pPr>
      <w:r w:rsidRPr="00E136FF">
        <w:tab/>
      </w:r>
      <w:r w:rsidRPr="00E136FF">
        <w:tab/>
        <w:t>scg-ConfigPartSCG-r12</w:t>
      </w:r>
      <w:r w:rsidRPr="00E136FF">
        <w:tab/>
      </w:r>
      <w:r w:rsidRPr="00E136FF">
        <w:tab/>
      </w:r>
      <w:r w:rsidRPr="00E136FF">
        <w:tab/>
      </w:r>
      <w:r w:rsidRPr="00E136FF">
        <w:tab/>
        <w:t>SCG-ConfigPartSCG-r12</w:t>
      </w:r>
      <w:r w:rsidR="00497FBE" w:rsidRPr="00E136FF">
        <w:tab/>
      </w:r>
      <w:r w:rsidRPr="00E136FF">
        <w:tab/>
        <w:t>OPTIONAL</w:t>
      </w:r>
      <w:r w:rsidRPr="00E136FF">
        <w:tab/>
        <w:t>-- Need ON</w:t>
      </w:r>
    </w:p>
    <w:p w14:paraId="1C7F1CC2" w14:textId="77777777" w:rsidR="009722D5" w:rsidRPr="00E136FF" w:rsidRDefault="009722D5" w:rsidP="009722D5">
      <w:pPr>
        <w:pStyle w:val="PL"/>
        <w:shd w:val="clear" w:color="auto" w:fill="E6E6E6"/>
      </w:pPr>
      <w:r w:rsidRPr="00E136FF">
        <w:tab/>
        <w:t>}</w:t>
      </w:r>
    </w:p>
    <w:p w14:paraId="537F00B6" w14:textId="77777777" w:rsidR="009722D5" w:rsidRPr="00E136FF" w:rsidRDefault="009722D5" w:rsidP="009722D5">
      <w:pPr>
        <w:pStyle w:val="PL"/>
        <w:shd w:val="clear" w:color="auto" w:fill="E6E6E6"/>
      </w:pPr>
      <w:r w:rsidRPr="00E136FF">
        <w:t>}</w:t>
      </w:r>
    </w:p>
    <w:p w14:paraId="4A4B35D6" w14:textId="77777777" w:rsidR="001D2A9B" w:rsidRPr="00E136FF" w:rsidRDefault="001D2A9B" w:rsidP="001D2A9B">
      <w:pPr>
        <w:pStyle w:val="PL"/>
        <w:shd w:val="clear" w:color="auto" w:fill="E6E6E6"/>
      </w:pPr>
    </w:p>
    <w:p w14:paraId="425D25EA" w14:textId="77777777" w:rsidR="001D2A9B" w:rsidRPr="00E136FF" w:rsidRDefault="001D2A9B" w:rsidP="001D2A9B">
      <w:pPr>
        <w:pStyle w:val="PL"/>
        <w:shd w:val="clear" w:color="auto" w:fill="E6E6E6"/>
      </w:pPr>
      <w:r w:rsidRPr="00E136FF">
        <w:t>SCG-Configuration-</w:t>
      </w:r>
      <w:r w:rsidR="0080664D" w:rsidRPr="00E136FF">
        <w:t>v12f0</w:t>
      </w:r>
      <w:r w:rsidRPr="00E136FF">
        <w:t xml:space="preserve"> ::=</w:t>
      </w:r>
      <w:r w:rsidRPr="00E136FF">
        <w:tab/>
      </w:r>
      <w:r w:rsidRPr="00E136FF">
        <w:tab/>
      </w:r>
      <w:r w:rsidRPr="00E136FF">
        <w:tab/>
        <w:t>CHOICE {</w:t>
      </w:r>
    </w:p>
    <w:p w14:paraId="0A844D50" w14:textId="77777777" w:rsidR="001D2A9B" w:rsidRPr="00E136FF" w:rsidRDefault="001D2A9B" w:rsidP="001D2A9B">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1096BE99" w14:textId="77777777" w:rsidR="001D2A9B" w:rsidRPr="00E136FF" w:rsidRDefault="001D2A9B" w:rsidP="001D2A9B">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021AA078" w14:textId="77777777" w:rsidR="001D2A9B" w:rsidRPr="00E136FF" w:rsidRDefault="001D2A9B" w:rsidP="001D2A9B">
      <w:pPr>
        <w:pStyle w:val="PL"/>
        <w:shd w:val="clear" w:color="auto" w:fill="E6E6E6"/>
      </w:pPr>
      <w:r w:rsidRPr="00E136FF">
        <w:tab/>
      </w:r>
      <w:r w:rsidRPr="00E136FF">
        <w:tab/>
        <w:t>scg-ConfigPartSCG-</w:t>
      </w:r>
      <w:r w:rsidR="0080664D" w:rsidRPr="00E136FF">
        <w:t>v12f0</w:t>
      </w:r>
      <w:r w:rsidRPr="00E136FF">
        <w:tab/>
      </w:r>
      <w:r w:rsidRPr="00E136FF">
        <w:tab/>
      </w:r>
      <w:r w:rsidRPr="00E136FF">
        <w:tab/>
      </w:r>
      <w:r w:rsidRPr="00E136FF">
        <w:tab/>
        <w:t>SCG-ConfigPartSCG-</w:t>
      </w:r>
      <w:r w:rsidR="0080664D" w:rsidRPr="00E136FF">
        <w:t>v12f0</w:t>
      </w:r>
      <w:r w:rsidR="00497FBE" w:rsidRPr="00E136FF">
        <w:tab/>
      </w:r>
      <w:r w:rsidRPr="00E136FF">
        <w:tab/>
        <w:t>OPTIONAL</w:t>
      </w:r>
      <w:r w:rsidRPr="00E136FF">
        <w:tab/>
        <w:t>-- Need ON</w:t>
      </w:r>
    </w:p>
    <w:p w14:paraId="528AC780" w14:textId="77777777" w:rsidR="001D2A9B" w:rsidRPr="00E136FF" w:rsidRDefault="001D2A9B" w:rsidP="001D2A9B">
      <w:pPr>
        <w:pStyle w:val="PL"/>
        <w:shd w:val="clear" w:color="auto" w:fill="E6E6E6"/>
      </w:pPr>
      <w:r w:rsidRPr="00E136FF">
        <w:tab/>
        <w:t>}</w:t>
      </w:r>
    </w:p>
    <w:p w14:paraId="31146447" w14:textId="77777777" w:rsidR="001D2A9B" w:rsidRPr="00E136FF" w:rsidRDefault="001D2A9B" w:rsidP="001D2A9B">
      <w:pPr>
        <w:pStyle w:val="PL"/>
        <w:shd w:val="clear" w:color="auto" w:fill="E6E6E6"/>
      </w:pPr>
      <w:r w:rsidRPr="00E136FF">
        <w:t>}</w:t>
      </w:r>
    </w:p>
    <w:p w14:paraId="7657BC0D" w14:textId="77777777" w:rsidR="00354AD6" w:rsidRPr="00E136FF" w:rsidRDefault="00354AD6" w:rsidP="00354AD6">
      <w:pPr>
        <w:pStyle w:val="PL"/>
        <w:shd w:val="clear" w:color="auto" w:fill="E6E6E6"/>
        <w:rPr>
          <w:lang w:eastAsia="en-US"/>
        </w:rPr>
      </w:pPr>
    </w:p>
    <w:p w14:paraId="1ED62AC6" w14:textId="77777777" w:rsidR="00354AD6" w:rsidRPr="00E136FF" w:rsidRDefault="00354AD6" w:rsidP="00354AD6">
      <w:pPr>
        <w:pStyle w:val="PL"/>
        <w:shd w:val="clear" w:color="auto" w:fill="E6E6E6"/>
        <w:rPr>
          <w:lang w:eastAsia="fi-FI"/>
        </w:rPr>
      </w:pPr>
      <w:r w:rsidRPr="00E136FF">
        <w:t>SCG-Configuration-v13c0 ::=</w:t>
      </w:r>
      <w:r w:rsidRPr="00E136FF">
        <w:tab/>
      </w:r>
      <w:r w:rsidRPr="00E136FF">
        <w:tab/>
      </w:r>
      <w:r w:rsidRPr="00E136FF">
        <w:tab/>
        <w:t>CHOICE {</w:t>
      </w:r>
    </w:p>
    <w:p w14:paraId="19339EB6" w14:textId="77777777" w:rsidR="00354AD6" w:rsidRPr="00E136FF" w:rsidRDefault="00354AD6" w:rsidP="00354AD6">
      <w:pPr>
        <w:pStyle w:val="PL"/>
        <w:shd w:val="clear" w:color="auto" w:fill="E6E6E6"/>
        <w:rPr>
          <w:lang w:eastAsia="en-US"/>
        </w:rPr>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6C5C691B" w14:textId="77777777" w:rsidR="00354AD6" w:rsidRPr="00E136FF" w:rsidRDefault="00354AD6" w:rsidP="00354AD6">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30392B78" w14:textId="77777777" w:rsidR="00354AD6" w:rsidRPr="00E136FF" w:rsidRDefault="00354AD6" w:rsidP="00354AD6">
      <w:pPr>
        <w:pStyle w:val="PL"/>
        <w:shd w:val="clear" w:color="auto" w:fill="E6E6E6"/>
      </w:pPr>
      <w:r w:rsidRPr="00E136FF">
        <w:tab/>
      </w:r>
      <w:r w:rsidRPr="00E136FF">
        <w:tab/>
        <w:t>scg-ConfigPartSCG-v13c0</w:t>
      </w:r>
      <w:r w:rsidRPr="00E136FF">
        <w:tab/>
      </w:r>
      <w:r w:rsidRPr="00E136FF">
        <w:tab/>
      </w:r>
      <w:r w:rsidRPr="00E136FF">
        <w:tab/>
      </w:r>
      <w:r w:rsidRPr="00E136FF">
        <w:tab/>
        <w:t>SCG-ConfigPartSCG-v13c0</w:t>
      </w:r>
      <w:r w:rsidRPr="00E136FF">
        <w:tab/>
      </w:r>
      <w:r w:rsidRPr="00E136FF">
        <w:tab/>
        <w:t>OPTIONAL</w:t>
      </w:r>
      <w:r w:rsidRPr="00E136FF">
        <w:tab/>
        <w:t>-- Need ON</w:t>
      </w:r>
    </w:p>
    <w:p w14:paraId="1C455B69" w14:textId="77777777" w:rsidR="00354AD6" w:rsidRPr="00E136FF" w:rsidRDefault="00354AD6" w:rsidP="00354AD6">
      <w:pPr>
        <w:pStyle w:val="PL"/>
        <w:shd w:val="clear" w:color="auto" w:fill="E6E6E6"/>
      </w:pPr>
      <w:r w:rsidRPr="00E136FF">
        <w:tab/>
        <w:t>}</w:t>
      </w:r>
    </w:p>
    <w:p w14:paraId="2BD08331" w14:textId="77777777" w:rsidR="00354AD6" w:rsidRPr="00E136FF" w:rsidRDefault="00354AD6" w:rsidP="00354AD6">
      <w:pPr>
        <w:pStyle w:val="PL"/>
        <w:shd w:val="clear" w:color="auto" w:fill="E6E6E6"/>
      </w:pPr>
      <w:r w:rsidRPr="00E136FF">
        <w:t>}</w:t>
      </w:r>
    </w:p>
    <w:p w14:paraId="7945C38B" w14:textId="77777777" w:rsidR="001D2A9B" w:rsidRPr="00E136FF" w:rsidRDefault="001D2A9B" w:rsidP="001D2A9B">
      <w:pPr>
        <w:pStyle w:val="PL"/>
        <w:shd w:val="clear" w:color="auto" w:fill="E6E6E6"/>
      </w:pPr>
    </w:p>
    <w:p w14:paraId="046B960C" w14:textId="77777777" w:rsidR="009722D5" w:rsidRPr="00E136FF" w:rsidRDefault="009722D5" w:rsidP="009722D5">
      <w:pPr>
        <w:pStyle w:val="PL"/>
        <w:shd w:val="clear" w:color="auto" w:fill="E6E6E6"/>
      </w:pPr>
      <w:r w:rsidRPr="00E136FF">
        <w:t>SCG-ConfigPartSCG-r12 ::=</w:t>
      </w:r>
      <w:r w:rsidRPr="00E136FF">
        <w:tab/>
      </w:r>
      <w:r w:rsidRPr="00E136FF">
        <w:tab/>
      </w:r>
      <w:r w:rsidRPr="00E136FF">
        <w:tab/>
        <w:t>SEQUENCE {</w:t>
      </w:r>
    </w:p>
    <w:p w14:paraId="2E68093A" w14:textId="77777777" w:rsidR="009722D5" w:rsidRPr="00E136FF" w:rsidRDefault="009722D5" w:rsidP="009722D5">
      <w:pPr>
        <w:pStyle w:val="PL"/>
        <w:shd w:val="clear" w:color="auto" w:fill="E6E6E6"/>
      </w:pPr>
      <w:r w:rsidRPr="00E136FF">
        <w:tab/>
        <w:t>radioResourceConfigDedicatedSCG-r12</w:t>
      </w:r>
      <w:r w:rsidRPr="00E136FF">
        <w:tab/>
        <w:t>RadioResourceConfigDedicatedSCG-r12</w:t>
      </w:r>
      <w:r w:rsidRPr="00E136FF">
        <w:tab/>
        <w:t>OPTIONAL,</w:t>
      </w:r>
      <w:r w:rsidRPr="00E136FF">
        <w:tab/>
        <w:t>-- Need ON</w:t>
      </w:r>
    </w:p>
    <w:p w14:paraId="6836B8C1" w14:textId="77777777" w:rsidR="009722D5" w:rsidRPr="00E136FF" w:rsidRDefault="009722D5" w:rsidP="009722D5">
      <w:pPr>
        <w:pStyle w:val="PL"/>
        <w:shd w:val="clear" w:color="auto" w:fill="E6E6E6"/>
      </w:pPr>
      <w:r w:rsidRPr="00E136FF">
        <w:tab/>
        <w:t>sCell</w:t>
      </w:r>
      <w:r w:rsidRPr="00E136FF">
        <w:rPr>
          <w:snapToGrid w:val="0"/>
        </w:rPr>
        <w:t>ToRelease</w:t>
      </w:r>
      <w:r w:rsidRPr="00E136FF">
        <w:t>ListSCG-r12</w:t>
      </w:r>
      <w:r w:rsidRPr="00E136FF">
        <w:tab/>
      </w:r>
      <w:r w:rsidRPr="00E136FF">
        <w:tab/>
      </w:r>
      <w:r w:rsidRPr="00E136FF">
        <w:tab/>
        <w:t>SCell</w:t>
      </w:r>
      <w:r w:rsidRPr="00E136FF">
        <w:rPr>
          <w:snapToGrid w:val="0"/>
        </w:rPr>
        <w:t>ToRelease</w:t>
      </w:r>
      <w:r w:rsidRPr="00E136FF">
        <w:t>List-r10</w:t>
      </w:r>
      <w:r w:rsidRPr="00E136FF">
        <w:tab/>
      </w:r>
      <w:r w:rsidRPr="00E136FF">
        <w:tab/>
        <w:t>OPTIONAL,</w:t>
      </w:r>
      <w:r w:rsidRPr="00E136FF">
        <w:tab/>
        <w:t>-- Need ON</w:t>
      </w:r>
    </w:p>
    <w:p w14:paraId="165AB748" w14:textId="77777777" w:rsidR="009722D5" w:rsidRPr="00E136FF" w:rsidRDefault="009722D5" w:rsidP="009722D5">
      <w:pPr>
        <w:pStyle w:val="PL"/>
        <w:shd w:val="clear" w:color="auto" w:fill="E6E6E6"/>
      </w:pPr>
      <w:r w:rsidRPr="00E136FF">
        <w:tab/>
        <w:t>pSCellToAddMod-r12</w:t>
      </w:r>
      <w:r w:rsidRPr="00E136FF">
        <w:tab/>
      </w:r>
      <w:r w:rsidRPr="00E136FF">
        <w:tab/>
      </w:r>
      <w:r w:rsidRPr="00E136FF">
        <w:tab/>
      </w:r>
      <w:r w:rsidRPr="00E136FF">
        <w:tab/>
      </w:r>
      <w:r w:rsidRPr="00E136FF">
        <w:tab/>
        <w:t>PSCellToAddMod-r12</w:t>
      </w:r>
      <w:r w:rsidRPr="00E136FF">
        <w:tab/>
      </w:r>
      <w:r w:rsidRPr="00E136FF">
        <w:tab/>
      </w:r>
      <w:r w:rsidRPr="00E136FF">
        <w:tab/>
        <w:t>OPTIONAL,</w:t>
      </w:r>
      <w:r w:rsidRPr="00E136FF">
        <w:tab/>
        <w:t>-- Need ON</w:t>
      </w:r>
    </w:p>
    <w:p w14:paraId="3135FF9A" w14:textId="77777777" w:rsidR="009722D5" w:rsidRPr="00E136FF" w:rsidRDefault="009722D5" w:rsidP="009722D5">
      <w:pPr>
        <w:pStyle w:val="PL"/>
        <w:shd w:val="clear" w:color="auto" w:fill="E6E6E6"/>
      </w:pPr>
      <w:r w:rsidRPr="00E136FF">
        <w:tab/>
        <w:t>sCell</w:t>
      </w:r>
      <w:r w:rsidRPr="00E136FF">
        <w:rPr>
          <w:snapToGrid w:val="0"/>
        </w:rPr>
        <w:t>ToAddMod</w:t>
      </w:r>
      <w:r w:rsidRPr="00E136FF">
        <w:t>ListSCG-r12</w:t>
      </w:r>
      <w:r w:rsidRPr="00E136FF">
        <w:tab/>
      </w:r>
      <w:r w:rsidRPr="00E136FF">
        <w:tab/>
      </w:r>
      <w:r w:rsidRPr="00E136FF">
        <w:tab/>
        <w:t>SCell</w:t>
      </w:r>
      <w:r w:rsidRPr="00E136FF">
        <w:rPr>
          <w:snapToGrid w:val="0"/>
        </w:rPr>
        <w:t>ToAddMod</w:t>
      </w:r>
      <w:r w:rsidRPr="00E136FF">
        <w:t>List-r10</w:t>
      </w:r>
      <w:r w:rsidRPr="00E136FF">
        <w:tab/>
      </w:r>
      <w:r w:rsidRPr="00E136FF">
        <w:tab/>
        <w:t>OPTIONAL,</w:t>
      </w:r>
      <w:r w:rsidRPr="00E136FF">
        <w:tab/>
        <w:t>-- Need ON</w:t>
      </w:r>
    </w:p>
    <w:p w14:paraId="7F9B847E" w14:textId="77777777" w:rsidR="009722D5" w:rsidRPr="00E136FF" w:rsidRDefault="009722D5" w:rsidP="009722D5">
      <w:pPr>
        <w:pStyle w:val="PL"/>
        <w:shd w:val="clear" w:color="auto" w:fill="E6E6E6"/>
      </w:pPr>
      <w:r w:rsidRPr="00E136FF">
        <w:tab/>
        <w:t>mobilityControlInfoSCG-r12</w:t>
      </w:r>
      <w:r w:rsidRPr="00E136FF">
        <w:tab/>
      </w:r>
      <w:r w:rsidRPr="00E136FF">
        <w:tab/>
      </w:r>
      <w:r w:rsidRPr="00E136FF">
        <w:tab/>
        <w:t>MobilityControlInfoSCG-r12</w:t>
      </w:r>
      <w:r w:rsidRPr="00E136FF">
        <w:tab/>
        <w:t>OPTIONAL,</w:t>
      </w:r>
      <w:r w:rsidRPr="00E136FF">
        <w:tab/>
        <w:t>-- Need ON</w:t>
      </w:r>
    </w:p>
    <w:p w14:paraId="0C36D5E8" w14:textId="77777777" w:rsidR="009722D5" w:rsidRPr="00E136FF" w:rsidRDefault="009722D5" w:rsidP="009722D5">
      <w:pPr>
        <w:pStyle w:val="PL"/>
        <w:shd w:val="clear" w:color="auto" w:fill="E6E6E6"/>
      </w:pPr>
      <w:r w:rsidRPr="00E136FF">
        <w:tab/>
        <w:t>...,</w:t>
      </w:r>
    </w:p>
    <w:p w14:paraId="2EB8C9C6" w14:textId="77777777" w:rsidR="009722D5" w:rsidRPr="00E136FF" w:rsidRDefault="009722D5" w:rsidP="009722D5">
      <w:pPr>
        <w:pStyle w:val="PL"/>
        <w:shd w:val="clear" w:color="auto" w:fill="E6E6E6"/>
      </w:pPr>
      <w:r w:rsidRPr="00E136FF">
        <w:tab/>
        <w:t>[[</w:t>
      </w:r>
    </w:p>
    <w:p w14:paraId="02217605" w14:textId="77777777" w:rsidR="009722D5" w:rsidRPr="00E136FF" w:rsidRDefault="009722D5" w:rsidP="009722D5">
      <w:pPr>
        <w:pStyle w:val="PL"/>
        <w:shd w:val="clear" w:color="auto" w:fill="E6E6E6"/>
      </w:pPr>
      <w:r w:rsidRPr="00E136FF">
        <w:tab/>
        <w:t>sCell</w:t>
      </w:r>
      <w:r w:rsidRPr="00E136FF">
        <w:rPr>
          <w:snapToGrid w:val="0"/>
        </w:rPr>
        <w:t>ToRelease</w:t>
      </w:r>
      <w:r w:rsidRPr="00E136FF">
        <w:t>ListSCG-Ext-r13</w:t>
      </w:r>
      <w:r w:rsidRPr="00E136FF">
        <w:tab/>
      </w:r>
      <w:r w:rsidRPr="00E136FF">
        <w:tab/>
      </w:r>
      <w:r w:rsidRPr="00E136FF">
        <w:tab/>
        <w:t>SCell</w:t>
      </w:r>
      <w:r w:rsidRPr="00E136FF">
        <w:rPr>
          <w:snapToGrid w:val="0"/>
        </w:rPr>
        <w:t>ToRelease</w:t>
      </w:r>
      <w:r w:rsidRPr="00E136FF">
        <w:t>ListExt-r13</w:t>
      </w:r>
      <w:r w:rsidRPr="00E136FF">
        <w:tab/>
      </w:r>
      <w:r w:rsidRPr="00E136FF">
        <w:tab/>
        <w:t>OPTIONAL,</w:t>
      </w:r>
      <w:r w:rsidRPr="00E136FF">
        <w:tab/>
        <w:t>-- Need ON</w:t>
      </w:r>
    </w:p>
    <w:p w14:paraId="58B93D0F" w14:textId="77777777" w:rsidR="009722D5" w:rsidRPr="00E136FF" w:rsidRDefault="009722D5" w:rsidP="009722D5">
      <w:pPr>
        <w:pStyle w:val="PL"/>
        <w:shd w:val="clear" w:color="auto" w:fill="E6E6E6"/>
      </w:pPr>
      <w:r w:rsidRPr="00E136FF">
        <w:tab/>
        <w:t>sCell</w:t>
      </w:r>
      <w:r w:rsidRPr="00E136FF">
        <w:rPr>
          <w:snapToGrid w:val="0"/>
        </w:rPr>
        <w:t>ToAddMod</w:t>
      </w:r>
      <w:r w:rsidRPr="00E136FF">
        <w:t>ListSCG-Ext-r13</w:t>
      </w:r>
      <w:r w:rsidRPr="00E136FF">
        <w:tab/>
      </w:r>
      <w:r w:rsidRPr="00E136FF">
        <w:tab/>
      </w:r>
      <w:r w:rsidRPr="00E136FF">
        <w:tab/>
        <w:t>SCell</w:t>
      </w:r>
      <w:r w:rsidRPr="00E136FF">
        <w:rPr>
          <w:snapToGrid w:val="0"/>
        </w:rPr>
        <w:t>ToAddMod</w:t>
      </w:r>
      <w:r w:rsidRPr="00E136FF">
        <w:t>ListExt-r13</w:t>
      </w:r>
      <w:r w:rsidRPr="00E136FF">
        <w:tab/>
      </w:r>
      <w:r w:rsidR="00BF52E8" w:rsidRPr="00E136FF">
        <w:tab/>
      </w:r>
      <w:r w:rsidRPr="00E136FF">
        <w:t>OPTIONAL</w:t>
      </w:r>
      <w:r w:rsidRPr="00E136FF">
        <w:tab/>
        <w:t>-- Need ON</w:t>
      </w:r>
    </w:p>
    <w:p w14:paraId="55685ED6" w14:textId="77777777" w:rsidR="001D2A9B" w:rsidRPr="00E136FF" w:rsidRDefault="009722D5" w:rsidP="001D2A9B">
      <w:pPr>
        <w:pStyle w:val="PL"/>
        <w:shd w:val="clear" w:color="auto" w:fill="E6E6E6"/>
      </w:pPr>
      <w:r w:rsidRPr="00E136FF">
        <w:tab/>
        <w:t>]]</w:t>
      </w:r>
      <w:r w:rsidR="001D2A9B" w:rsidRPr="00E136FF">
        <w:t>,</w:t>
      </w:r>
    </w:p>
    <w:p w14:paraId="200B2849" w14:textId="77777777" w:rsidR="001D2A9B" w:rsidRPr="00E136FF" w:rsidRDefault="001D2A9B" w:rsidP="001D2A9B">
      <w:pPr>
        <w:pStyle w:val="PL"/>
        <w:shd w:val="clear" w:color="auto" w:fill="E6E6E6"/>
      </w:pPr>
      <w:r w:rsidRPr="00E136FF">
        <w:tab/>
        <w:t>[[</w:t>
      </w:r>
    </w:p>
    <w:p w14:paraId="67154B9D" w14:textId="77777777" w:rsidR="001D2A9B" w:rsidRPr="00E136FF" w:rsidRDefault="001D2A9B" w:rsidP="001D2A9B">
      <w:pPr>
        <w:pStyle w:val="PL"/>
        <w:shd w:val="clear" w:color="auto" w:fill="E6E6E6"/>
      </w:pPr>
      <w:r w:rsidRPr="00E136FF">
        <w:tab/>
        <w:t>sCellToAddModListSCG-Ext-</w:t>
      </w:r>
      <w:r w:rsidR="0080664D" w:rsidRPr="00E136FF">
        <w:t>v1370</w:t>
      </w:r>
      <w:r w:rsidRPr="00E136FF">
        <w:tab/>
      </w:r>
      <w:r w:rsidRPr="00E136FF">
        <w:tab/>
        <w:t>SCellToAddModListExt-</w:t>
      </w:r>
      <w:r w:rsidR="0080664D" w:rsidRPr="00E136FF">
        <w:t>v1370</w:t>
      </w:r>
      <w:r w:rsidRPr="00E136FF">
        <w:tab/>
        <w:t>OPTIONAL</w:t>
      </w:r>
      <w:r w:rsidRPr="00E136FF">
        <w:tab/>
        <w:t>-- Need ON</w:t>
      </w:r>
    </w:p>
    <w:p w14:paraId="3702B0BC" w14:textId="77777777" w:rsidR="001D2A9B" w:rsidRPr="00E136FF" w:rsidRDefault="001D2A9B" w:rsidP="001D2A9B">
      <w:pPr>
        <w:pStyle w:val="PL"/>
        <w:shd w:val="clear" w:color="auto" w:fill="E6E6E6"/>
      </w:pPr>
      <w:r w:rsidRPr="00E136FF">
        <w:tab/>
        <w:t>]],</w:t>
      </w:r>
    </w:p>
    <w:p w14:paraId="7D42E8F2" w14:textId="77777777" w:rsidR="001D2A9B" w:rsidRPr="00E136FF" w:rsidRDefault="001D2A9B" w:rsidP="001D2A9B">
      <w:pPr>
        <w:pStyle w:val="PL"/>
        <w:shd w:val="clear" w:color="auto" w:fill="E6E6E6"/>
      </w:pPr>
      <w:r w:rsidRPr="00E136FF">
        <w:tab/>
        <w:t>[[</w:t>
      </w:r>
    </w:p>
    <w:p w14:paraId="0AEF8527" w14:textId="77777777" w:rsidR="001D2A9B" w:rsidRPr="00E136FF" w:rsidRDefault="001D2A9B" w:rsidP="001D2A9B">
      <w:pPr>
        <w:pStyle w:val="PL"/>
        <w:shd w:val="clear" w:color="auto" w:fill="E6E6E6"/>
      </w:pPr>
      <w:r w:rsidRPr="00E136FF">
        <w:tab/>
        <w:t>pSCellToAddMod-</w:t>
      </w:r>
      <w:r w:rsidR="0080664D" w:rsidRPr="00E136FF">
        <w:t>v1440</w:t>
      </w:r>
      <w:r w:rsidRPr="00E136FF">
        <w:tab/>
      </w:r>
      <w:r w:rsidRPr="00E136FF">
        <w:tab/>
      </w:r>
      <w:r w:rsidRPr="00E136FF">
        <w:tab/>
      </w:r>
      <w:r w:rsidRPr="00E136FF">
        <w:tab/>
        <w:t>PSCellToAddMod-</w:t>
      </w:r>
      <w:r w:rsidR="0080664D" w:rsidRPr="00E136FF">
        <w:t>v1440</w:t>
      </w:r>
      <w:r w:rsidRPr="00E136FF">
        <w:tab/>
      </w:r>
      <w:r w:rsidRPr="00E136FF">
        <w:tab/>
        <w:t>OPTIONAL</w:t>
      </w:r>
      <w:r w:rsidRPr="00E136FF">
        <w:tab/>
        <w:t>-- Need ON</w:t>
      </w:r>
    </w:p>
    <w:p w14:paraId="21D3D8C0" w14:textId="77777777" w:rsidR="003A08F4" w:rsidRPr="00E136FF" w:rsidRDefault="003A08F4" w:rsidP="003A08F4">
      <w:pPr>
        <w:pStyle w:val="PL"/>
        <w:shd w:val="clear" w:color="auto" w:fill="E6E6E6"/>
      </w:pPr>
      <w:r w:rsidRPr="00E136FF">
        <w:tab/>
        <w:t>]],</w:t>
      </w:r>
    </w:p>
    <w:p w14:paraId="572EFE56" w14:textId="77777777" w:rsidR="003A08F4" w:rsidRPr="00E136FF" w:rsidRDefault="003A08F4" w:rsidP="003A08F4">
      <w:pPr>
        <w:pStyle w:val="PL"/>
        <w:shd w:val="clear" w:color="auto" w:fill="E6E6E6"/>
      </w:pPr>
      <w:r w:rsidRPr="00E136FF">
        <w:tab/>
        <w:t>[[</w:t>
      </w:r>
      <w:r w:rsidRPr="00E136FF">
        <w:tab/>
        <w:t>sCellGroupToReleaseListSCG-r15</w:t>
      </w:r>
      <w:r w:rsidRPr="00E136FF">
        <w:tab/>
        <w:t>SCellGroupToReleaseList-r15</w:t>
      </w:r>
      <w:r w:rsidRPr="00E136FF">
        <w:tab/>
        <w:t>OPTIONAL,</w:t>
      </w:r>
      <w:r w:rsidRPr="00E136FF">
        <w:tab/>
        <w:t>-- Need ON</w:t>
      </w:r>
    </w:p>
    <w:p w14:paraId="40E0191C" w14:textId="77777777" w:rsidR="003A08F4" w:rsidRPr="00E136FF" w:rsidRDefault="003A08F4" w:rsidP="003A08F4">
      <w:pPr>
        <w:pStyle w:val="PL"/>
        <w:shd w:val="clear" w:color="auto" w:fill="E6E6E6"/>
      </w:pPr>
      <w:r w:rsidRPr="00E136FF">
        <w:tab/>
      </w:r>
      <w:r w:rsidRPr="00E136FF">
        <w:tab/>
        <w:t>sCellGroupToAddModListSCG-r15</w:t>
      </w:r>
      <w:r w:rsidRPr="00E136FF">
        <w:tab/>
        <w:t>SCellGroupToAddModList-r15</w:t>
      </w:r>
      <w:r w:rsidRPr="00E136FF">
        <w:tab/>
        <w:t>OPTIONAL</w:t>
      </w:r>
      <w:r w:rsidRPr="00E136FF">
        <w:tab/>
        <w:t>-- Need ON</w:t>
      </w:r>
    </w:p>
    <w:p w14:paraId="70302847" w14:textId="77777777" w:rsidR="00511A38" w:rsidRPr="00E136FF" w:rsidRDefault="00511A38" w:rsidP="00511A38">
      <w:pPr>
        <w:pStyle w:val="PL"/>
        <w:shd w:val="clear" w:color="auto" w:fill="E6E6E6"/>
      </w:pPr>
      <w:r w:rsidRPr="00E136FF">
        <w:tab/>
        <w:t>]],</w:t>
      </w:r>
    </w:p>
    <w:p w14:paraId="02861539" w14:textId="77777777" w:rsidR="00511A38" w:rsidRPr="00E136FF" w:rsidRDefault="00511A38" w:rsidP="00511A38">
      <w:pPr>
        <w:pStyle w:val="PL"/>
        <w:shd w:val="clear" w:color="auto" w:fill="E6E6E6"/>
      </w:pPr>
      <w:r w:rsidRPr="00E136FF">
        <w:tab/>
        <w:t>[[</w:t>
      </w:r>
      <w:r w:rsidRPr="00E136FF">
        <w:tab/>
        <w:t>-- NE-DC addition for setup/ modification and release SN configured measurements</w:t>
      </w:r>
    </w:p>
    <w:p w14:paraId="6CE8CEB2" w14:textId="77777777" w:rsidR="00511A38" w:rsidRPr="00E136FF" w:rsidRDefault="00511A38" w:rsidP="00511A38">
      <w:pPr>
        <w:pStyle w:val="PL"/>
        <w:shd w:val="clear" w:color="auto" w:fill="E6E6E6"/>
      </w:pPr>
      <w:r w:rsidRPr="00E136FF">
        <w:tab/>
      </w:r>
      <w:r w:rsidRPr="00E136FF">
        <w:tab/>
        <w:t>measConfigSN-r15</w:t>
      </w:r>
      <w:r w:rsidRPr="00E136FF">
        <w:tab/>
      </w:r>
      <w:r w:rsidRPr="00E136FF">
        <w:tab/>
      </w:r>
      <w:r w:rsidRPr="00E136FF">
        <w:tab/>
      </w:r>
      <w:r w:rsidRPr="00E136FF">
        <w:tab/>
        <w:t>MeasConfig</w:t>
      </w:r>
      <w:r w:rsidRPr="00E136FF">
        <w:tab/>
      </w:r>
      <w:r w:rsidRPr="00E136FF">
        <w:tab/>
      </w:r>
      <w:r w:rsidRPr="00E136FF">
        <w:tab/>
      </w:r>
      <w:r w:rsidRPr="00E136FF">
        <w:tab/>
      </w:r>
      <w:r w:rsidRPr="00E136FF">
        <w:tab/>
      </w:r>
      <w:r w:rsidRPr="00E136FF">
        <w:tab/>
        <w:t>OPTIONAL,</w:t>
      </w:r>
      <w:r w:rsidRPr="00E136FF">
        <w:tab/>
        <w:t>-- Need ON</w:t>
      </w:r>
    </w:p>
    <w:p w14:paraId="3A4E7C33" w14:textId="77777777" w:rsidR="00511A38" w:rsidRPr="00E136FF" w:rsidRDefault="00511A38" w:rsidP="00511A38">
      <w:pPr>
        <w:pStyle w:val="PL"/>
        <w:shd w:val="clear" w:color="auto" w:fill="E6E6E6"/>
      </w:pPr>
      <w:r w:rsidRPr="00E136FF">
        <w:tab/>
      </w:r>
      <w:r w:rsidRPr="00E136FF">
        <w:tab/>
        <w:t>-- NE-DC additions concerning DRBs/ SRBs are within RadioResourceConfigDedicatedSCG</w:t>
      </w:r>
    </w:p>
    <w:p w14:paraId="6FFF92E8" w14:textId="77777777" w:rsidR="00511A38" w:rsidRPr="00E136FF" w:rsidRDefault="00511A38" w:rsidP="00511A38">
      <w:pPr>
        <w:pStyle w:val="PL"/>
        <w:shd w:val="clear" w:color="auto" w:fill="E6E6E6"/>
      </w:pPr>
      <w:r w:rsidRPr="00E136FF">
        <w:tab/>
      </w:r>
      <w:r w:rsidRPr="00E136FF">
        <w:tab/>
        <w:t>tdm-PatternConfigNE-DC-r15</w:t>
      </w:r>
      <w:r w:rsidRPr="00E136FF">
        <w:tab/>
      </w:r>
      <w:r w:rsidRPr="00E136FF">
        <w:tab/>
        <w:t>TDM-PatternConfig-r15</w:t>
      </w:r>
      <w:r w:rsidRPr="00E136FF">
        <w:tab/>
      </w:r>
      <w:r w:rsidRPr="00E136FF">
        <w:tab/>
      </w:r>
      <w:r w:rsidRPr="00E136FF">
        <w:tab/>
        <w:t>OPTIONAL</w:t>
      </w:r>
      <w:r w:rsidRPr="00E136FF">
        <w:tab/>
        <w:t xml:space="preserve">-- </w:t>
      </w:r>
      <w:r w:rsidR="003F5913" w:rsidRPr="00E136FF">
        <w:t>Cond FDD-PSCell</w:t>
      </w:r>
    </w:p>
    <w:p w14:paraId="3AB3BB14" w14:textId="77777777" w:rsidR="009C7DB1" w:rsidRPr="00E136FF" w:rsidRDefault="001D2A9B" w:rsidP="009C7DB1">
      <w:pPr>
        <w:pStyle w:val="PL"/>
        <w:shd w:val="clear" w:color="auto" w:fill="E6E6E6"/>
      </w:pPr>
      <w:r w:rsidRPr="00E136FF">
        <w:tab/>
        <w:t>]]</w:t>
      </w:r>
      <w:r w:rsidR="009C7DB1" w:rsidRPr="00E136FF">
        <w:t>,</w:t>
      </w:r>
    </w:p>
    <w:p w14:paraId="1C1CBE37" w14:textId="77777777" w:rsidR="009C7DB1" w:rsidRPr="00E136FF" w:rsidRDefault="009C7DB1" w:rsidP="009C7DB1">
      <w:pPr>
        <w:pStyle w:val="PL"/>
        <w:shd w:val="clear" w:color="auto" w:fill="E6E6E6"/>
      </w:pPr>
      <w:r w:rsidRPr="00E136FF">
        <w:tab/>
        <w:t>[[</w:t>
      </w:r>
      <w:r w:rsidRPr="00E136FF">
        <w:tab/>
        <w:t>p-MaxEUTRA-r15</w:t>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t>OPTIONAL</w:t>
      </w:r>
      <w:r w:rsidRPr="00E136FF">
        <w:tab/>
        <w:t>-- Need ON</w:t>
      </w:r>
    </w:p>
    <w:p w14:paraId="15BA168E" w14:textId="77777777" w:rsidR="009722D5" w:rsidRPr="00E136FF" w:rsidRDefault="009C7DB1" w:rsidP="009C7DB1">
      <w:pPr>
        <w:pStyle w:val="PL"/>
        <w:shd w:val="clear" w:color="auto" w:fill="E6E6E6"/>
      </w:pPr>
      <w:r w:rsidRPr="00E136FF">
        <w:tab/>
        <w:t>]]</w:t>
      </w:r>
    </w:p>
    <w:p w14:paraId="1EFFFF82" w14:textId="77777777" w:rsidR="009722D5" w:rsidRPr="00E136FF" w:rsidRDefault="009722D5" w:rsidP="009722D5">
      <w:pPr>
        <w:pStyle w:val="PL"/>
        <w:shd w:val="clear" w:color="auto" w:fill="E6E6E6"/>
      </w:pPr>
      <w:r w:rsidRPr="00E136FF">
        <w:t>}</w:t>
      </w:r>
    </w:p>
    <w:p w14:paraId="5DF9E15C" w14:textId="77777777" w:rsidR="001D2A9B" w:rsidRPr="00E136FF" w:rsidRDefault="001D2A9B" w:rsidP="001D2A9B">
      <w:pPr>
        <w:pStyle w:val="PL"/>
        <w:shd w:val="clear" w:color="auto" w:fill="E6E6E6"/>
      </w:pPr>
    </w:p>
    <w:p w14:paraId="56477D08" w14:textId="77777777" w:rsidR="001D2A9B" w:rsidRPr="00E136FF" w:rsidRDefault="001D2A9B" w:rsidP="001D2A9B">
      <w:pPr>
        <w:pStyle w:val="PL"/>
        <w:shd w:val="clear" w:color="auto" w:fill="E6E6E6"/>
      </w:pPr>
      <w:r w:rsidRPr="00E136FF">
        <w:t>SCG-ConfigPartSCG-</w:t>
      </w:r>
      <w:r w:rsidR="0080664D" w:rsidRPr="00E136FF">
        <w:t>v12f0</w:t>
      </w:r>
      <w:r w:rsidRPr="00E136FF">
        <w:t xml:space="preserve"> ::=</w:t>
      </w:r>
      <w:r w:rsidRPr="00E136FF">
        <w:tab/>
      </w:r>
      <w:r w:rsidRPr="00E136FF">
        <w:tab/>
      </w:r>
      <w:r w:rsidRPr="00E136FF">
        <w:tab/>
        <w:t>SEQUENCE {</w:t>
      </w:r>
    </w:p>
    <w:p w14:paraId="0F948A5B" w14:textId="77777777" w:rsidR="001D2A9B" w:rsidRPr="00E136FF" w:rsidRDefault="001D2A9B" w:rsidP="001D2A9B">
      <w:pPr>
        <w:pStyle w:val="PL"/>
        <w:shd w:val="clear" w:color="auto" w:fill="E6E6E6"/>
      </w:pPr>
      <w:r w:rsidRPr="00E136FF">
        <w:tab/>
        <w:t>pSCellToAddMod-</w:t>
      </w:r>
      <w:r w:rsidR="0080664D" w:rsidRPr="00E136FF">
        <w:t>v12f0</w:t>
      </w:r>
      <w:r w:rsidRPr="00E136FF">
        <w:tab/>
      </w:r>
      <w:r w:rsidRPr="00E136FF">
        <w:tab/>
      </w:r>
      <w:r w:rsidRPr="00E136FF">
        <w:tab/>
      </w:r>
      <w:r w:rsidRPr="00E136FF">
        <w:tab/>
        <w:t>PSCellToAddMod-</w:t>
      </w:r>
      <w:r w:rsidR="0080664D" w:rsidRPr="00E136FF">
        <w:t>v12f0</w:t>
      </w:r>
      <w:r w:rsidRPr="00E136FF">
        <w:tab/>
      </w:r>
      <w:r w:rsidRPr="00E136FF">
        <w:tab/>
        <w:t>OPTIONAL,</w:t>
      </w:r>
      <w:r w:rsidRPr="00E136FF">
        <w:tab/>
        <w:t>-- Need ON</w:t>
      </w:r>
    </w:p>
    <w:p w14:paraId="508C6E7E" w14:textId="77777777" w:rsidR="001D2A9B" w:rsidRPr="00E136FF" w:rsidRDefault="001D2A9B" w:rsidP="001D2A9B">
      <w:pPr>
        <w:pStyle w:val="PL"/>
        <w:shd w:val="clear" w:color="auto" w:fill="E6E6E6"/>
      </w:pPr>
      <w:r w:rsidRPr="00E136FF">
        <w:tab/>
        <w:t>sCellToAddModListSCG-</w:t>
      </w:r>
      <w:r w:rsidR="0080664D" w:rsidRPr="00E136FF">
        <w:t>v12f0</w:t>
      </w:r>
      <w:r w:rsidR="00CD728F" w:rsidRPr="00E136FF">
        <w:tab/>
      </w:r>
      <w:r w:rsidR="00CD728F" w:rsidRPr="00E136FF">
        <w:tab/>
      </w:r>
      <w:r w:rsidR="00D601B5" w:rsidRPr="00E136FF">
        <w:tab/>
      </w:r>
      <w:r w:rsidRPr="00E136FF">
        <w:t>SCellToAddModList-</w:t>
      </w:r>
      <w:r w:rsidR="0080664D" w:rsidRPr="00E136FF">
        <w:t>v10l0</w:t>
      </w:r>
      <w:r w:rsidRPr="00E136FF">
        <w:tab/>
      </w:r>
      <w:r w:rsidRPr="00E136FF">
        <w:tab/>
        <w:t>OPTIONAL</w:t>
      </w:r>
      <w:r w:rsidRPr="00E136FF">
        <w:tab/>
        <w:t>-- Need ON</w:t>
      </w:r>
    </w:p>
    <w:p w14:paraId="3677C2C6" w14:textId="77777777" w:rsidR="001D2A9B" w:rsidRPr="00E136FF" w:rsidRDefault="001D2A9B" w:rsidP="001D2A9B">
      <w:pPr>
        <w:pStyle w:val="PL"/>
        <w:shd w:val="clear" w:color="auto" w:fill="E6E6E6"/>
      </w:pPr>
      <w:r w:rsidRPr="00E136FF">
        <w:t>}</w:t>
      </w:r>
    </w:p>
    <w:p w14:paraId="2B77E818" w14:textId="77777777" w:rsidR="00354AD6" w:rsidRPr="00E136FF" w:rsidRDefault="00354AD6" w:rsidP="00354AD6">
      <w:pPr>
        <w:pStyle w:val="PL"/>
        <w:shd w:val="clear" w:color="auto" w:fill="E6E6E6"/>
        <w:rPr>
          <w:lang w:eastAsia="en-US"/>
        </w:rPr>
      </w:pPr>
    </w:p>
    <w:p w14:paraId="320FA31B" w14:textId="77777777" w:rsidR="00354AD6" w:rsidRPr="00E136FF" w:rsidRDefault="00354AD6" w:rsidP="00354AD6">
      <w:pPr>
        <w:pStyle w:val="PL"/>
        <w:shd w:val="clear" w:color="auto" w:fill="E6E6E6"/>
        <w:rPr>
          <w:lang w:eastAsia="fi-FI"/>
        </w:rPr>
      </w:pPr>
      <w:r w:rsidRPr="00E136FF">
        <w:t>SCG-ConfigPartSCG-v13c0 ::=</w:t>
      </w:r>
      <w:r w:rsidRPr="00E136FF">
        <w:tab/>
      </w:r>
      <w:r w:rsidRPr="00E136FF">
        <w:tab/>
      </w:r>
      <w:r w:rsidRPr="00E136FF">
        <w:tab/>
        <w:t>SEQUENCE {</w:t>
      </w:r>
    </w:p>
    <w:p w14:paraId="1CF11A1A" w14:textId="77777777" w:rsidR="00354AD6" w:rsidRPr="00E136FF" w:rsidRDefault="00354AD6" w:rsidP="00354AD6">
      <w:pPr>
        <w:pStyle w:val="PL"/>
        <w:shd w:val="clear" w:color="auto" w:fill="E6E6E6"/>
        <w:rPr>
          <w:lang w:eastAsia="en-US"/>
        </w:rPr>
      </w:pPr>
      <w:bookmarkStart w:id="329" w:name="_Hlk531607361"/>
      <w:r w:rsidRPr="00E136FF">
        <w:tab/>
        <w:t>sCell</w:t>
      </w:r>
      <w:r w:rsidRPr="00E136FF">
        <w:rPr>
          <w:snapToGrid w:val="0"/>
        </w:rPr>
        <w:t>ToAddMod</w:t>
      </w:r>
      <w:r w:rsidRPr="00E136FF">
        <w:t>ListSCG-v13c0</w:t>
      </w:r>
      <w:r w:rsidRPr="00E136FF">
        <w:tab/>
      </w:r>
      <w:r w:rsidRPr="00E136FF">
        <w:tab/>
      </w:r>
      <w:r w:rsidRPr="00E136FF">
        <w:tab/>
        <w:t>SCell</w:t>
      </w:r>
      <w:r w:rsidRPr="00E136FF">
        <w:rPr>
          <w:snapToGrid w:val="0"/>
        </w:rPr>
        <w:t>ToAddMod</w:t>
      </w:r>
      <w:r w:rsidRPr="00E136FF">
        <w:t>List-v13c0</w:t>
      </w:r>
      <w:r w:rsidRPr="00E136FF">
        <w:tab/>
      </w:r>
      <w:r w:rsidRPr="00E136FF">
        <w:tab/>
        <w:t>OPTIONAL,</w:t>
      </w:r>
      <w:r w:rsidRPr="00E136FF">
        <w:tab/>
        <w:t>-- Need ON</w:t>
      </w:r>
    </w:p>
    <w:bookmarkEnd w:id="329"/>
    <w:p w14:paraId="6883225F" w14:textId="77777777" w:rsidR="00354AD6" w:rsidRPr="00E136FF" w:rsidRDefault="00354AD6" w:rsidP="00354AD6">
      <w:pPr>
        <w:pStyle w:val="PL"/>
        <w:shd w:val="clear" w:color="auto" w:fill="E6E6E6"/>
      </w:pPr>
      <w:r w:rsidRPr="00E136FF">
        <w:tab/>
        <w:t>sCellToAddModListSCG-Ext-v13c0</w:t>
      </w:r>
      <w:r w:rsidRPr="00E136FF">
        <w:tab/>
      </w:r>
      <w:r w:rsidRPr="00E136FF">
        <w:tab/>
        <w:t>SCellToAddModListExt-v13c0</w:t>
      </w:r>
      <w:r w:rsidRPr="00E136FF">
        <w:tab/>
        <w:t>OPTIONAL</w:t>
      </w:r>
      <w:r w:rsidRPr="00E136FF">
        <w:tab/>
        <w:t>-- Need ON</w:t>
      </w:r>
    </w:p>
    <w:p w14:paraId="09CA88EE" w14:textId="77777777" w:rsidR="00354AD6" w:rsidRPr="00E136FF" w:rsidRDefault="00354AD6" w:rsidP="00354AD6">
      <w:pPr>
        <w:pStyle w:val="PL"/>
        <w:shd w:val="clear" w:color="auto" w:fill="E6E6E6"/>
      </w:pPr>
      <w:r w:rsidRPr="00E136FF">
        <w:t>}</w:t>
      </w:r>
    </w:p>
    <w:p w14:paraId="39F3D3F3" w14:textId="77777777" w:rsidR="001D2A9B" w:rsidRPr="00E136FF" w:rsidRDefault="001D2A9B" w:rsidP="009722D5">
      <w:pPr>
        <w:pStyle w:val="PL"/>
        <w:shd w:val="clear" w:color="auto" w:fill="E6E6E6"/>
      </w:pPr>
    </w:p>
    <w:p w14:paraId="5A16E1AD" w14:textId="77777777" w:rsidR="009722D5" w:rsidRPr="00E136FF" w:rsidRDefault="009722D5" w:rsidP="009722D5">
      <w:pPr>
        <w:pStyle w:val="PL"/>
        <w:shd w:val="clear" w:color="auto" w:fill="E6E6E6"/>
      </w:pPr>
      <w:r w:rsidRPr="00E136FF">
        <w:t>SecurityConfigHO ::=</w:t>
      </w:r>
      <w:r w:rsidRPr="00E136FF">
        <w:tab/>
      </w:r>
      <w:r w:rsidRPr="00E136FF">
        <w:tab/>
      </w:r>
      <w:r w:rsidRPr="00E136FF">
        <w:tab/>
      </w:r>
      <w:r w:rsidRPr="00E136FF">
        <w:tab/>
        <w:t>SEQUENCE {</w:t>
      </w:r>
    </w:p>
    <w:p w14:paraId="3ADC7FDE" w14:textId="77777777" w:rsidR="009722D5" w:rsidRPr="00E136FF" w:rsidRDefault="009722D5" w:rsidP="009722D5">
      <w:pPr>
        <w:pStyle w:val="PL"/>
        <w:shd w:val="clear" w:color="auto" w:fill="E6E6E6"/>
      </w:pPr>
      <w:r w:rsidRPr="00E136FF">
        <w:tab/>
        <w:t>handoverType</w:t>
      </w:r>
      <w:r w:rsidRPr="00E136FF">
        <w:tab/>
      </w:r>
      <w:r w:rsidRPr="00E136FF">
        <w:tab/>
      </w:r>
      <w:r w:rsidRPr="00E136FF">
        <w:tab/>
      </w:r>
      <w:r w:rsidRPr="00E136FF">
        <w:tab/>
      </w:r>
      <w:r w:rsidRPr="00E136FF">
        <w:tab/>
      </w:r>
      <w:r w:rsidRPr="00E136FF">
        <w:tab/>
        <w:t>CHOICE {</w:t>
      </w:r>
    </w:p>
    <w:p w14:paraId="38222F35" w14:textId="77777777" w:rsidR="009722D5" w:rsidRPr="00E136FF" w:rsidRDefault="009722D5" w:rsidP="009722D5">
      <w:pPr>
        <w:pStyle w:val="PL"/>
        <w:shd w:val="clear" w:color="auto" w:fill="E6E6E6"/>
      </w:pPr>
      <w:r w:rsidRPr="00E136FF">
        <w:tab/>
      </w:r>
      <w:r w:rsidRPr="00E136FF">
        <w:tab/>
        <w:t>intraLTE</w:t>
      </w:r>
      <w:r w:rsidRPr="00E136FF">
        <w:tab/>
      </w:r>
      <w:r w:rsidRPr="00E136FF">
        <w:tab/>
      </w:r>
      <w:r w:rsidRPr="00E136FF">
        <w:tab/>
      </w:r>
      <w:r w:rsidRPr="00E136FF">
        <w:tab/>
      </w:r>
      <w:r w:rsidRPr="00E136FF">
        <w:tab/>
      </w:r>
      <w:r w:rsidRPr="00E136FF">
        <w:tab/>
      </w:r>
      <w:r w:rsidRPr="00E136FF">
        <w:tab/>
        <w:t>SEQUENCE {</w:t>
      </w:r>
    </w:p>
    <w:p w14:paraId="1279C9A4" w14:textId="77777777" w:rsidR="009722D5" w:rsidRPr="00E136FF" w:rsidRDefault="00CD728F" w:rsidP="009722D5">
      <w:pPr>
        <w:pStyle w:val="PL"/>
        <w:shd w:val="clear" w:color="auto" w:fill="E6E6E6"/>
      </w:pPr>
      <w:r w:rsidRPr="00E136FF">
        <w:lastRenderedPageBreak/>
        <w:tab/>
      </w:r>
      <w:r w:rsidRPr="00E136FF">
        <w:tab/>
      </w:r>
      <w:r w:rsidRPr="00E136FF">
        <w:tab/>
        <w:t>securityAlgorithmConfig</w:t>
      </w:r>
      <w:r w:rsidRPr="00E136FF">
        <w:tab/>
      </w:r>
      <w:r w:rsidRPr="00E136FF">
        <w:tab/>
      </w:r>
      <w:r w:rsidR="009722D5" w:rsidRPr="00E136FF">
        <w:tab/>
      </w:r>
      <w:r w:rsidR="00BF52E8" w:rsidRPr="00E136FF">
        <w:tab/>
      </w:r>
      <w:r w:rsidR="009722D5" w:rsidRPr="00E136FF">
        <w:t>SecurityAlgorithmConfig</w:t>
      </w:r>
      <w:r w:rsidR="009722D5" w:rsidRPr="00E136FF">
        <w:tab/>
      </w:r>
      <w:r w:rsidR="009722D5" w:rsidRPr="00E136FF">
        <w:tab/>
        <w:t>OPTIONAL,</w:t>
      </w:r>
      <w:r w:rsidR="009722D5" w:rsidRPr="00E136FF">
        <w:tab/>
        <w:t>-- Cond fullConfig</w:t>
      </w:r>
    </w:p>
    <w:p w14:paraId="653953B2" w14:textId="77777777" w:rsidR="009722D5" w:rsidRPr="00E136FF" w:rsidRDefault="009722D5" w:rsidP="009722D5">
      <w:pPr>
        <w:pStyle w:val="PL"/>
        <w:shd w:val="clear" w:color="auto" w:fill="E6E6E6"/>
      </w:pPr>
      <w:r w:rsidRPr="00E136FF">
        <w:tab/>
      </w:r>
      <w:r w:rsidRPr="00E136FF">
        <w:tab/>
      </w:r>
      <w:r w:rsidRPr="00E136FF">
        <w:tab/>
        <w:t>keyChangeIndicator</w:t>
      </w:r>
      <w:r w:rsidRPr="00E136FF">
        <w:tab/>
      </w:r>
      <w:r w:rsidRPr="00E136FF">
        <w:tab/>
      </w:r>
      <w:r w:rsidRPr="00E136FF">
        <w:tab/>
      </w:r>
      <w:r w:rsidRPr="00E136FF">
        <w:tab/>
      </w:r>
      <w:r w:rsidRPr="00E136FF">
        <w:tab/>
        <w:t>BOOLEAN,</w:t>
      </w:r>
    </w:p>
    <w:p w14:paraId="634CB991" w14:textId="77777777" w:rsidR="009722D5" w:rsidRPr="00E136FF" w:rsidRDefault="009722D5" w:rsidP="009722D5">
      <w:pPr>
        <w:pStyle w:val="PL"/>
        <w:shd w:val="clear" w:color="auto" w:fill="E6E6E6"/>
      </w:pPr>
      <w:r w:rsidRPr="00E136FF">
        <w:tab/>
      </w:r>
      <w:r w:rsidRPr="00E136FF">
        <w:tab/>
      </w:r>
      <w:r w:rsidRPr="00E136FF">
        <w:tab/>
        <w:t>nextHopChainingCount</w:t>
      </w:r>
      <w:r w:rsidRPr="00E136FF">
        <w:tab/>
      </w:r>
      <w:r w:rsidRPr="00E136FF">
        <w:tab/>
      </w:r>
      <w:r w:rsidRPr="00E136FF">
        <w:tab/>
      </w:r>
      <w:r w:rsidRPr="00E136FF">
        <w:tab/>
        <w:t>NextHopChainingCount</w:t>
      </w:r>
    </w:p>
    <w:p w14:paraId="1177CAB8" w14:textId="77777777" w:rsidR="009722D5" w:rsidRPr="00E136FF" w:rsidRDefault="009722D5" w:rsidP="009722D5">
      <w:pPr>
        <w:pStyle w:val="PL"/>
        <w:shd w:val="clear" w:color="auto" w:fill="E6E6E6"/>
      </w:pPr>
      <w:r w:rsidRPr="00E136FF">
        <w:tab/>
      </w:r>
      <w:r w:rsidRPr="00E136FF">
        <w:tab/>
        <w:t>},</w:t>
      </w:r>
    </w:p>
    <w:p w14:paraId="3BA89C8E" w14:textId="77777777" w:rsidR="009722D5" w:rsidRPr="00E136FF" w:rsidRDefault="009722D5" w:rsidP="009722D5">
      <w:pPr>
        <w:pStyle w:val="PL"/>
        <w:shd w:val="clear" w:color="auto" w:fill="E6E6E6"/>
      </w:pPr>
      <w:r w:rsidRPr="00E136FF">
        <w:tab/>
      </w:r>
      <w:r w:rsidRPr="00E136FF">
        <w:tab/>
        <w:t>interRAT</w:t>
      </w:r>
      <w:r w:rsidRPr="00E136FF">
        <w:tab/>
      </w:r>
      <w:r w:rsidRPr="00E136FF">
        <w:tab/>
      </w:r>
      <w:r w:rsidRPr="00E136FF">
        <w:tab/>
      </w:r>
      <w:r w:rsidRPr="00E136FF">
        <w:tab/>
      </w:r>
      <w:r w:rsidRPr="00E136FF">
        <w:tab/>
      </w:r>
      <w:r w:rsidRPr="00E136FF">
        <w:tab/>
      </w:r>
      <w:r w:rsidRPr="00E136FF">
        <w:tab/>
        <w:t>SEQUENCE {</w:t>
      </w:r>
    </w:p>
    <w:p w14:paraId="4E8AD7C4" w14:textId="77777777" w:rsidR="009722D5" w:rsidRPr="00E136FF" w:rsidRDefault="00CD728F" w:rsidP="009722D5">
      <w:pPr>
        <w:pStyle w:val="PL"/>
        <w:shd w:val="clear" w:color="auto" w:fill="E6E6E6"/>
      </w:pPr>
      <w:r w:rsidRPr="00E136FF">
        <w:tab/>
      </w:r>
      <w:r w:rsidRPr="00E136FF">
        <w:tab/>
      </w:r>
      <w:r w:rsidRPr="00E136FF">
        <w:tab/>
        <w:t>securityAlgorithmConfig</w:t>
      </w:r>
      <w:r w:rsidRPr="00E136FF">
        <w:tab/>
      </w:r>
      <w:r w:rsidRPr="00E136FF">
        <w:tab/>
      </w:r>
      <w:r w:rsidR="009722D5" w:rsidRPr="00E136FF">
        <w:tab/>
      </w:r>
      <w:r w:rsidR="00BF52E8" w:rsidRPr="00E136FF">
        <w:tab/>
      </w:r>
      <w:r w:rsidR="009722D5" w:rsidRPr="00E136FF">
        <w:t>SecurityAlgorithmConfig,</w:t>
      </w:r>
    </w:p>
    <w:p w14:paraId="3F844E6C" w14:textId="77777777" w:rsidR="009722D5" w:rsidRPr="00E136FF" w:rsidRDefault="009722D5" w:rsidP="009722D5">
      <w:pPr>
        <w:pStyle w:val="PL"/>
        <w:shd w:val="clear" w:color="auto" w:fill="E6E6E6"/>
      </w:pPr>
      <w:r w:rsidRPr="00E136FF">
        <w:tab/>
      </w:r>
      <w:r w:rsidRPr="00E136FF">
        <w:tab/>
      </w:r>
      <w:r w:rsidRPr="00E136FF">
        <w:tab/>
        <w:t>nas-SecurityParamToEUTRA</w:t>
      </w:r>
      <w:r w:rsidRPr="00E136FF">
        <w:tab/>
      </w:r>
      <w:r w:rsidRPr="00E136FF">
        <w:tab/>
      </w:r>
      <w:r w:rsidRPr="00E136FF">
        <w:tab/>
        <w:t>OCTET STRING (SIZE(6))</w:t>
      </w:r>
    </w:p>
    <w:p w14:paraId="51C1655E" w14:textId="77777777" w:rsidR="009722D5" w:rsidRPr="00E136FF" w:rsidRDefault="009722D5" w:rsidP="009722D5">
      <w:pPr>
        <w:pStyle w:val="PL"/>
        <w:shd w:val="clear" w:color="auto" w:fill="E6E6E6"/>
      </w:pPr>
      <w:r w:rsidRPr="00E136FF">
        <w:tab/>
      </w:r>
      <w:r w:rsidRPr="00E136FF">
        <w:tab/>
        <w:t>}</w:t>
      </w:r>
    </w:p>
    <w:p w14:paraId="035AA2B7" w14:textId="77777777" w:rsidR="009722D5" w:rsidRPr="00E136FF" w:rsidRDefault="009722D5" w:rsidP="009722D5">
      <w:pPr>
        <w:pStyle w:val="PL"/>
        <w:shd w:val="clear" w:color="auto" w:fill="E6E6E6"/>
      </w:pPr>
      <w:r w:rsidRPr="00E136FF">
        <w:tab/>
        <w:t>},</w:t>
      </w:r>
    </w:p>
    <w:p w14:paraId="4720F89B" w14:textId="77777777" w:rsidR="009722D5" w:rsidRPr="00E136FF" w:rsidRDefault="009722D5" w:rsidP="009722D5">
      <w:pPr>
        <w:pStyle w:val="PL"/>
        <w:shd w:val="clear" w:color="auto" w:fill="E6E6E6"/>
      </w:pPr>
      <w:r w:rsidRPr="00E136FF">
        <w:tab/>
        <w:t>...</w:t>
      </w:r>
    </w:p>
    <w:p w14:paraId="56EE4001" w14:textId="77777777" w:rsidR="009722D5" w:rsidRPr="00E136FF" w:rsidRDefault="009722D5" w:rsidP="009722D5">
      <w:pPr>
        <w:pStyle w:val="PL"/>
        <w:shd w:val="clear" w:color="auto" w:fill="E6E6E6"/>
      </w:pPr>
      <w:r w:rsidRPr="00E136FF">
        <w:t>}</w:t>
      </w:r>
    </w:p>
    <w:p w14:paraId="0D1A3D35" w14:textId="77777777" w:rsidR="009722D5" w:rsidRPr="00E136FF" w:rsidRDefault="009722D5" w:rsidP="009722D5">
      <w:pPr>
        <w:pStyle w:val="PL"/>
        <w:shd w:val="clear" w:color="auto" w:fill="E6E6E6"/>
      </w:pPr>
    </w:p>
    <w:p w14:paraId="42AAE1BC" w14:textId="77777777" w:rsidR="008069FE" w:rsidRPr="00E136FF" w:rsidRDefault="008069FE" w:rsidP="008069FE">
      <w:pPr>
        <w:pStyle w:val="PL"/>
        <w:shd w:val="clear" w:color="auto" w:fill="E6E6E6"/>
      </w:pPr>
      <w:r w:rsidRPr="00E136FF">
        <w:t>SecurityConfigHO-v</w:t>
      </w:r>
      <w:r w:rsidR="00453800" w:rsidRPr="00E136FF">
        <w:t>1530</w:t>
      </w:r>
      <w:r w:rsidRPr="00E136FF">
        <w:t xml:space="preserve"> ::=</w:t>
      </w:r>
      <w:r w:rsidRPr="00E136FF">
        <w:tab/>
      </w:r>
      <w:r w:rsidRPr="00E136FF">
        <w:tab/>
        <w:t>SEQUENCE {</w:t>
      </w:r>
    </w:p>
    <w:p w14:paraId="30A2CE14" w14:textId="77777777" w:rsidR="008069FE" w:rsidRPr="00E136FF" w:rsidRDefault="008069FE" w:rsidP="008069FE">
      <w:pPr>
        <w:pStyle w:val="PL"/>
        <w:shd w:val="clear" w:color="auto" w:fill="E6E6E6"/>
      </w:pPr>
      <w:r w:rsidRPr="00E136FF">
        <w:tab/>
        <w:t>handoverType-v1530</w:t>
      </w:r>
      <w:r w:rsidRPr="00E136FF">
        <w:tab/>
      </w:r>
      <w:r w:rsidRPr="00E136FF">
        <w:tab/>
      </w:r>
      <w:r w:rsidRPr="00E136FF">
        <w:tab/>
      </w:r>
      <w:r w:rsidRPr="00E136FF">
        <w:tab/>
        <w:t>CHOICE {</w:t>
      </w:r>
    </w:p>
    <w:p w14:paraId="70C89481" w14:textId="77777777" w:rsidR="008069FE" w:rsidRPr="00E136FF" w:rsidRDefault="008069FE" w:rsidP="008069FE">
      <w:pPr>
        <w:pStyle w:val="PL"/>
        <w:shd w:val="clear" w:color="auto" w:fill="E6E6E6"/>
      </w:pPr>
      <w:r w:rsidRPr="00E136FF">
        <w:tab/>
      </w:r>
      <w:r w:rsidRPr="00E136FF">
        <w:tab/>
        <w:t>intra5GC-r15</w:t>
      </w:r>
      <w:r w:rsidRPr="00E136FF">
        <w:tab/>
      </w:r>
      <w:r w:rsidRPr="00E136FF">
        <w:tab/>
      </w:r>
      <w:r w:rsidRPr="00E136FF">
        <w:tab/>
      </w:r>
      <w:r w:rsidRPr="00E136FF">
        <w:tab/>
      </w:r>
      <w:r w:rsidRPr="00E136FF">
        <w:tab/>
      </w:r>
      <w:r w:rsidRPr="00E136FF">
        <w:tab/>
        <w:t>SEQUENCE {</w:t>
      </w:r>
    </w:p>
    <w:p w14:paraId="59F5FE64" w14:textId="77777777" w:rsidR="008069FE" w:rsidRPr="00E136FF" w:rsidRDefault="008069FE" w:rsidP="008069FE">
      <w:pPr>
        <w:pStyle w:val="PL"/>
        <w:shd w:val="clear" w:color="auto" w:fill="E6E6E6"/>
      </w:pPr>
      <w:r w:rsidRPr="00E136FF">
        <w:tab/>
      </w:r>
      <w:r w:rsidRPr="00E136FF">
        <w:tab/>
      </w:r>
      <w:r w:rsidRPr="00E136FF">
        <w:tab/>
        <w:t>securityAlgorithmConfig-r15</w:t>
      </w:r>
      <w:r w:rsidRPr="00E136FF">
        <w:tab/>
      </w:r>
      <w:r w:rsidRPr="00E136FF">
        <w:tab/>
      </w:r>
      <w:r w:rsidRPr="00E136FF">
        <w:tab/>
        <w:t>SecurityAlgorithmConfig</w:t>
      </w:r>
      <w:r w:rsidRPr="00E136FF">
        <w:tab/>
      </w:r>
      <w:r w:rsidRPr="00E136FF">
        <w:tab/>
        <w:t>OPTIONAL,</w:t>
      </w:r>
      <w:r w:rsidRPr="00E136FF">
        <w:tab/>
        <w:t xml:space="preserve">-- Cond </w:t>
      </w:r>
      <w:r w:rsidR="00741039" w:rsidRPr="00E136FF">
        <w:t>HO-toEUTRA</w:t>
      </w:r>
    </w:p>
    <w:p w14:paraId="4D2D20F6" w14:textId="77777777" w:rsidR="008069FE" w:rsidRPr="00E136FF" w:rsidRDefault="008069FE" w:rsidP="008069FE">
      <w:pPr>
        <w:pStyle w:val="PL"/>
        <w:shd w:val="clear" w:color="auto" w:fill="E6E6E6"/>
      </w:pPr>
      <w:r w:rsidRPr="00E136FF">
        <w:tab/>
      </w:r>
      <w:r w:rsidRPr="00E136FF">
        <w:tab/>
      </w:r>
      <w:r w:rsidRPr="00E136FF">
        <w:tab/>
        <w:t>keyChangeIndicator-r15</w:t>
      </w:r>
      <w:r w:rsidRPr="00E136FF">
        <w:tab/>
      </w:r>
      <w:r w:rsidRPr="00E136FF">
        <w:tab/>
      </w:r>
      <w:r w:rsidRPr="00E136FF">
        <w:tab/>
      </w:r>
      <w:r w:rsidRPr="00E136FF">
        <w:tab/>
        <w:t>BOOLEAN,</w:t>
      </w:r>
    </w:p>
    <w:p w14:paraId="57566704" w14:textId="77777777" w:rsidR="008069FE" w:rsidRPr="00E136FF" w:rsidRDefault="008069FE" w:rsidP="008069FE">
      <w:pPr>
        <w:pStyle w:val="PL"/>
        <w:shd w:val="clear" w:color="auto" w:fill="E6E6E6"/>
      </w:pPr>
      <w:r w:rsidRPr="00E136FF">
        <w:tab/>
      </w:r>
      <w:r w:rsidRPr="00E136FF">
        <w:tab/>
      </w:r>
      <w:r w:rsidRPr="00E136FF">
        <w:tab/>
        <w:t>nextHopChainingCount-r15</w:t>
      </w:r>
      <w:r w:rsidRPr="00E136FF">
        <w:tab/>
      </w:r>
      <w:r w:rsidRPr="00E136FF">
        <w:tab/>
      </w:r>
      <w:r w:rsidRPr="00E136FF">
        <w:tab/>
        <w:t>NextHopChainingCount,</w:t>
      </w:r>
    </w:p>
    <w:p w14:paraId="28BAE2A4" w14:textId="77777777" w:rsidR="008069FE" w:rsidRPr="00E136FF" w:rsidRDefault="008069FE" w:rsidP="008069FE">
      <w:pPr>
        <w:pStyle w:val="PL"/>
        <w:shd w:val="clear" w:color="auto" w:fill="E6E6E6"/>
      </w:pPr>
      <w:r w:rsidRPr="00E136FF">
        <w:tab/>
      </w:r>
      <w:r w:rsidRPr="00E136FF">
        <w:tab/>
      </w:r>
      <w:r w:rsidRPr="00E136FF">
        <w:tab/>
        <w:t>nas-Container-r15</w:t>
      </w:r>
      <w:r w:rsidRPr="00E136FF">
        <w:tab/>
      </w:r>
      <w:r w:rsidRPr="00E136FF">
        <w:tab/>
      </w:r>
      <w:r w:rsidRPr="00E136FF">
        <w:tab/>
      </w:r>
      <w:r w:rsidRPr="00E136FF">
        <w:tab/>
      </w:r>
      <w:r w:rsidRPr="00E136FF">
        <w:tab/>
        <w:t>OCTET STRING</w:t>
      </w:r>
      <w:r w:rsidRPr="00E136FF">
        <w:tab/>
        <w:t>OPTIONAL</w:t>
      </w:r>
      <w:r w:rsidRPr="00E136FF">
        <w:tab/>
        <w:t>-- Need ON</w:t>
      </w:r>
    </w:p>
    <w:p w14:paraId="24956D6B" w14:textId="77777777" w:rsidR="008069FE" w:rsidRPr="00E136FF" w:rsidRDefault="008069FE" w:rsidP="008069FE">
      <w:pPr>
        <w:pStyle w:val="PL"/>
        <w:shd w:val="clear" w:color="auto" w:fill="E6E6E6"/>
      </w:pPr>
      <w:r w:rsidRPr="00E136FF">
        <w:tab/>
      </w:r>
      <w:r w:rsidRPr="00E136FF">
        <w:tab/>
        <w:t>},</w:t>
      </w:r>
    </w:p>
    <w:p w14:paraId="1393726C" w14:textId="77777777" w:rsidR="008069FE" w:rsidRPr="00E136FF" w:rsidRDefault="008069FE" w:rsidP="008069FE">
      <w:pPr>
        <w:pStyle w:val="PL"/>
        <w:shd w:val="clear" w:color="auto" w:fill="E6E6E6"/>
      </w:pPr>
      <w:r w:rsidRPr="00E136FF">
        <w:tab/>
      </w:r>
      <w:r w:rsidRPr="00E136FF">
        <w:tab/>
      </w:r>
      <w:r w:rsidR="00FE45F0" w:rsidRPr="00E136FF">
        <w:t>fivegc</w:t>
      </w:r>
      <w:r w:rsidRPr="00E136FF">
        <w:t>-ToEPC-r15</w:t>
      </w:r>
      <w:r w:rsidRPr="00E136FF">
        <w:tab/>
      </w:r>
      <w:r w:rsidRPr="00E136FF">
        <w:tab/>
      </w:r>
      <w:r w:rsidRPr="00E136FF">
        <w:tab/>
      </w:r>
      <w:r w:rsidRPr="00E136FF">
        <w:tab/>
      </w:r>
      <w:r w:rsidRPr="00E136FF">
        <w:tab/>
        <w:t>SEQUENCE {</w:t>
      </w:r>
    </w:p>
    <w:p w14:paraId="1A9956D4" w14:textId="77777777" w:rsidR="008069FE" w:rsidRPr="00E136FF" w:rsidRDefault="008069FE" w:rsidP="008069FE">
      <w:pPr>
        <w:pStyle w:val="PL"/>
        <w:shd w:val="clear" w:color="auto" w:fill="E6E6E6"/>
      </w:pPr>
      <w:r w:rsidRPr="00E136FF">
        <w:tab/>
      </w:r>
      <w:r w:rsidRPr="00E136FF">
        <w:tab/>
      </w:r>
      <w:r w:rsidRPr="00E136FF">
        <w:tab/>
        <w:t>securityAlgorithmConfig-r15</w:t>
      </w:r>
      <w:r w:rsidRPr="00E136FF">
        <w:tab/>
      </w:r>
      <w:r w:rsidRPr="00E136FF">
        <w:tab/>
      </w:r>
      <w:r w:rsidRPr="00E136FF">
        <w:tab/>
        <w:t>SecurityAlgorithmConfig,</w:t>
      </w:r>
    </w:p>
    <w:p w14:paraId="07A4C255" w14:textId="77777777" w:rsidR="008069FE" w:rsidRPr="00E136FF" w:rsidRDefault="008069FE" w:rsidP="008069FE">
      <w:pPr>
        <w:pStyle w:val="PL"/>
        <w:shd w:val="clear" w:color="auto" w:fill="E6E6E6"/>
      </w:pPr>
      <w:r w:rsidRPr="00E136FF">
        <w:tab/>
      </w:r>
      <w:r w:rsidRPr="00E136FF">
        <w:tab/>
      </w:r>
      <w:r w:rsidRPr="00E136FF">
        <w:tab/>
        <w:t>nextHopChainingCount-r15</w:t>
      </w:r>
      <w:r w:rsidRPr="00E136FF">
        <w:tab/>
      </w:r>
      <w:r w:rsidRPr="00E136FF">
        <w:tab/>
      </w:r>
      <w:r w:rsidRPr="00E136FF">
        <w:tab/>
        <w:t>NextHopChainingCount</w:t>
      </w:r>
    </w:p>
    <w:p w14:paraId="56BFFD03" w14:textId="77777777" w:rsidR="008069FE" w:rsidRPr="00E136FF" w:rsidRDefault="008069FE" w:rsidP="008069FE">
      <w:pPr>
        <w:pStyle w:val="PL"/>
        <w:shd w:val="clear" w:color="auto" w:fill="E6E6E6"/>
      </w:pPr>
      <w:r w:rsidRPr="00E136FF">
        <w:tab/>
      </w:r>
      <w:r w:rsidRPr="00E136FF">
        <w:tab/>
        <w:t>},</w:t>
      </w:r>
    </w:p>
    <w:p w14:paraId="1E5A3688" w14:textId="77777777" w:rsidR="008069FE" w:rsidRPr="00E136FF" w:rsidRDefault="008069FE" w:rsidP="008069FE">
      <w:pPr>
        <w:pStyle w:val="PL"/>
        <w:shd w:val="clear" w:color="auto" w:fill="E6E6E6"/>
      </w:pPr>
      <w:r w:rsidRPr="00E136FF">
        <w:tab/>
      </w:r>
      <w:r w:rsidRPr="00E136FF">
        <w:tab/>
        <w:t>epc-</w:t>
      </w:r>
      <w:r w:rsidR="00FE45F0" w:rsidRPr="00E136FF">
        <w:t>To5GC</w:t>
      </w:r>
      <w:r w:rsidRPr="00E136FF">
        <w:t>-r15</w:t>
      </w:r>
      <w:r w:rsidRPr="00E136FF">
        <w:tab/>
      </w:r>
      <w:r w:rsidRPr="00E136FF">
        <w:tab/>
      </w:r>
      <w:r w:rsidRPr="00E136FF">
        <w:tab/>
      </w:r>
      <w:r w:rsidRPr="00E136FF">
        <w:tab/>
      </w:r>
      <w:r w:rsidRPr="00E136FF">
        <w:tab/>
        <w:t>SEQUENCE {</w:t>
      </w:r>
    </w:p>
    <w:p w14:paraId="05EABC1A" w14:textId="77777777" w:rsidR="008069FE" w:rsidRPr="00E136FF" w:rsidRDefault="008069FE" w:rsidP="008069FE">
      <w:pPr>
        <w:pStyle w:val="PL"/>
        <w:shd w:val="clear" w:color="auto" w:fill="E6E6E6"/>
      </w:pPr>
      <w:r w:rsidRPr="00E136FF">
        <w:tab/>
      </w:r>
      <w:r w:rsidRPr="00E136FF">
        <w:tab/>
      </w:r>
      <w:r w:rsidRPr="00E136FF">
        <w:tab/>
        <w:t>securityAlgorithmConfig-r15</w:t>
      </w:r>
      <w:r w:rsidRPr="00E136FF">
        <w:tab/>
      </w:r>
      <w:r w:rsidRPr="00E136FF">
        <w:tab/>
        <w:t>SecurityAlgorithmConfig,</w:t>
      </w:r>
    </w:p>
    <w:p w14:paraId="193EE9DE" w14:textId="77777777" w:rsidR="008069FE" w:rsidRPr="00E136FF" w:rsidRDefault="008069FE" w:rsidP="008069FE">
      <w:pPr>
        <w:pStyle w:val="PL"/>
        <w:shd w:val="clear" w:color="auto" w:fill="E6E6E6"/>
      </w:pPr>
      <w:r w:rsidRPr="00E136FF">
        <w:tab/>
      </w:r>
      <w:r w:rsidRPr="00E136FF">
        <w:tab/>
      </w:r>
      <w:r w:rsidRPr="00E136FF">
        <w:tab/>
        <w:t>nas-Container-r15</w:t>
      </w:r>
      <w:r w:rsidRPr="00E136FF">
        <w:tab/>
      </w:r>
      <w:r w:rsidRPr="00E136FF">
        <w:tab/>
      </w:r>
      <w:r w:rsidRPr="00E136FF">
        <w:tab/>
      </w:r>
      <w:r w:rsidRPr="00E136FF">
        <w:tab/>
        <w:t>OCTET STRING</w:t>
      </w:r>
    </w:p>
    <w:p w14:paraId="1D9EBAE0" w14:textId="77777777" w:rsidR="008069FE" w:rsidRPr="00E136FF" w:rsidRDefault="008069FE" w:rsidP="008069FE">
      <w:pPr>
        <w:pStyle w:val="PL"/>
        <w:shd w:val="clear" w:color="auto" w:fill="E6E6E6"/>
      </w:pPr>
      <w:r w:rsidRPr="00E136FF">
        <w:tab/>
      </w:r>
      <w:r w:rsidRPr="00E136FF">
        <w:tab/>
        <w:t>}</w:t>
      </w:r>
    </w:p>
    <w:p w14:paraId="6D73D2F4" w14:textId="77777777" w:rsidR="008069FE" w:rsidRPr="00E136FF" w:rsidRDefault="008069FE" w:rsidP="008069FE">
      <w:pPr>
        <w:pStyle w:val="PL"/>
        <w:shd w:val="clear" w:color="auto" w:fill="E6E6E6"/>
      </w:pPr>
      <w:r w:rsidRPr="00E136FF">
        <w:tab/>
        <w:t>},</w:t>
      </w:r>
    </w:p>
    <w:p w14:paraId="0F70C198" w14:textId="77777777" w:rsidR="008069FE" w:rsidRPr="00E136FF" w:rsidRDefault="008069FE" w:rsidP="008069FE">
      <w:pPr>
        <w:pStyle w:val="PL"/>
        <w:shd w:val="clear" w:color="auto" w:fill="E6E6E6"/>
      </w:pPr>
      <w:r w:rsidRPr="00E136FF">
        <w:tab/>
        <w:t>...</w:t>
      </w:r>
    </w:p>
    <w:p w14:paraId="73BFADDF" w14:textId="77777777" w:rsidR="008069FE" w:rsidRPr="00E136FF" w:rsidRDefault="008069FE" w:rsidP="008069FE">
      <w:pPr>
        <w:pStyle w:val="PL"/>
        <w:shd w:val="clear" w:color="auto" w:fill="E6E6E6"/>
      </w:pPr>
      <w:r w:rsidRPr="00E136FF">
        <w:t>}</w:t>
      </w:r>
    </w:p>
    <w:p w14:paraId="1B7E330F" w14:textId="77777777" w:rsidR="005C4197" w:rsidRPr="00E136FF" w:rsidRDefault="005C4197" w:rsidP="005C4197">
      <w:pPr>
        <w:pStyle w:val="PL"/>
        <w:shd w:val="clear" w:color="auto" w:fill="E6E6E6"/>
      </w:pPr>
    </w:p>
    <w:p w14:paraId="5379816B" w14:textId="77777777" w:rsidR="009722D5" w:rsidRPr="00E136FF" w:rsidRDefault="009722D5" w:rsidP="009722D5">
      <w:pPr>
        <w:pStyle w:val="PL"/>
        <w:shd w:val="clear" w:color="auto" w:fill="E6E6E6"/>
      </w:pPr>
      <w:r w:rsidRPr="00E136FF">
        <w:t>-- ASN1STOP</w:t>
      </w:r>
    </w:p>
    <w:p w14:paraId="7766BDD5" w14:textId="77777777" w:rsidR="009722D5" w:rsidRPr="00E136F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36FF" w:rsidRPr="00E136FF" w14:paraId="42F41995" w14:textId="77777777" w:rsidTr="005411BB">
        <w:trPr>
          <w:cantSplit/>
          <w:tblHeader/>
        </w:trPr>
        <w:tc>
          <w:tcPr>
            <w:tcW w:w="9639" w:type="dxa"/>
          </w:tcPr>
          <w:p w14:paraId="3B8D9E06" w14:textId="77777777" w:rsidR="009722D5" w:rsidRPr="00E136FF" w:rsidRDefault="009722D5" w:rsidP="005411BB">
            <w:pPr>
              <w:pStyle w:val="TAH"/>
              <w:rPr>
                <w:lang w:eastAsia="en-GB"/>
              </w:rPr>
            </w:pPr>
            <w:r w:rsidRPr="00E136FF">
              <w:rPr>
                <w:i/>
                <w:noProof/>
                <w:lang w:eastAsia="en-GB"/>
              </w:rPr>
              <w:lastRenderedPageBreak/>
              <w:t>RRCConnectionReconfiguration</w:t>
            </w:r>
            <w:r w:rsidRPr="00E136FF">
              <w:rPr>
                <w:iCs/>
                <w:noProof/>
                <w:lang w:eastAsia="en-GB"/>
              </w:rPr>
              <w:t xml:space="preserve"> field descriptions</w:t>
            </w:r>
          </w:p>
        </w:tc>
      </w:tr>
      <w:tr w:rsidR="00E136FF" w:rsidRPr="00E136FF" w14:paraId="5148E00A" w14:textId="77777777" w:rsidTr="003C0A8B">
        <w:trPr>
          <w:cantSplit/>
        </w:trPr>
        <w:tc>
          <w:tcPr>
            <w:tcW w:w="9639" w:type="dxa"/>
          </w:tcPr>
          <w:p w14:paraId="298634F5" w14:textId="77777777" w:rsidR="000C7963" w:rsidRPr="00E136FF" w:rsidRDefault="000C7963" w:rsidP="003C0A8B">
            <w:pPr>
              <w:pStyle w:val="TAL"/>
              <w:rPr>
                <w:b/>
                <w:bCs/>
                <w:i/>
                <w:noProof/>
                <w:lang w:eastAsia="en-GB"/>
              </w:rPr>
            </w:pPr>
            <w:r w:rsidRPr="00E136FF">
              <w:rPr>
                <w:b/>
                <w:bCs/>
                <w:i/>
                <w:noProof/>
                <w:lang w:eastAsia="en-GB"/>
              </w:rPr>
              <w:t>conditionalReconfiguration</w:t>
            </w:r>
          </w:p>
          <w:p w14:paraId="1CAA6DF4" w14:textId="77777777" w:rsidR="000C7963" w:rsidRPr="00E136FF" w:rsidRDefault="000C7963" w:rsidP="003C0A8B">
            <w:pPr>
              <w:pStyle w:val="TAL"/>
              <w:rPr>
                <w:b/>
                <w:bCs/>
                <w:i/>
                <w:noProof/>
                <w:lang w:eastAsia="en-GB"/>
              </w:rPr>
            </w:pPr>
            <w:r w:rsidRPr="00E136FF">
              <w:rPr>
                <w:lang w:eastAsia="en-GB"/>
              </w:rPr>
              <w:t>This field is used to configure the UE with a conditional reconfiguration</w:t>
            </w:r>
            <w:r w:rsidRPr="00E136FF">
              <w:rPr>
                <w:iCs/>
                <w:lang w:eastAsia="en-GB"/>
              </w:rPr>
              <w:t>. The reconfiguration is applied when the execution condition(s) is fulfilled.</w:t>
            </w:r>
            <w:r w:rsidR="00191D75" w:rsidRPr="00E136FF">
              <w:rPr>
                <w:iCs/>
                <w:lang w:eastAsia="en-GB"/>
              </w:rPr>
              <w:t xml:space="preserve"> The field is absent if </w:t>
            </w:r>
            <w:r w:rsidR="00191D75" w:rsidRPr="00E136FF">
              <w:rPr>
                <w:i/>
                <w:iCs/>
                <w:lang w:eastAsia="en-GB"/>
              </w:rPr>
              <w:t>daps-HO</w:t>
            </w:r>
            <w:r w:rsidR="00191D75" w:rsidRPr="00E136FF">
              <w:rPr>
                <w:iCs/>
                <w:lang w:eastAsia="en-GB"/>
              </w:rPr>
              <w:t xml:space="preserve"> is configured for any DRB or if </w:t>
            </w:r>
            <w:r w:rsidR="00191D75" w:rsidRPr="00E136FF">
              <w:rPr>
                <w:i/>
                <w:iCs/>
                <w:lang w:eastAsia="en-GB"/>
              </w:rPr>
              <w:t>MobilityControlInfo</w:t>
            </w:r>
            <w:r w:rsidR="00191D75" w:rsidRPr="00E136FF">
              <w:rPr>
                <w:iCs/>
                <w:lang w:eastAsia="en-GB"/>
              </w:rPr>
              <w:t xml:space="preserve"> is included in the </w:t>
            </w:r>
            <w:r w:rsidR="00191D75" w:rsidRPr="00E136FF">
              <w:rPr>
                <w:i/>
                <w:iCs/>
                <w:lang w:eastAsia="en-GB"/>
              </w:rPr>
              <w:t>RRCConnectionReconfiguration</w:t>
            </w:r>
            <w:r w:rsidR="00191D75" w:rsidRPr="00E136FF">
              <w:rPr>
                <w:iCs/>
                <w:lang w:eastAsia="en-GB"/>
              </w:rPr>
              <w:t xml:space="preserve"> message. The </w:t>
            </w:r>
            <w:r w:rsidR="00191D75" w:rsidRPr="00E136FF">
              <w:rPr>
                <w:i/>
                <w:iCs/>
                <w:lang w:eastAsia="en-GB"/>
              </w:rPr>
              <w:t>conditionalReconfiguration</w:t>
            </w:r>
            <w:r w:rsidR="00191D75" w:rsidRPr="00E136FF">
              <w:rPr>
                <w:iCs/>
                <w:lang w:eastAsia="en-GB"/>
              </w:rPr>
              <w:t xml:space="preserve"> is not configured in the </w:t>
            </w:r>
            <w:r w:rsidR="00191D75" w:rsidRPr="00E136FF">
              <w:rPr>
                <w:i/>
                <w:iCs/>
                <w:lang w:eastAsia="en-GB"/>
              </w:rPr>
              <w:t>RRCConnectionReconfiguration</w:t>
            </w:r>
            <w:r w:rsidR="00191D75" w:rsidRPr="00E136FF">
              <w:rPr>
                <w:iCs/>
                <w:lang w:eastAsia="en-GB"/>
              </w:rPr>
              <w:t xml:space="preserve"> message included in a </w:t>
            </w:r>
            <w:r w:rsidR="00191D75" w:rsidRPr="00E136FF">
              <w:rPr>
                <w:i/>
                <w:iCs/>
                <w:lang w:eastAsia="en-GB"/>
              </w:rPr>
              <w:t>conditionalReconfiguration.</w:t>
            </w:r>
          </w:p>
        </w:tc>
      </w:tr>
      <w:tr w:rsidR="00E136FF" w:rsidRPr="00E136FF" w14:paraId="01B33519" w14:textId="77777777" w:rsidTr="003C0A8B">
        <w:trPr>
          <w:cantSplit/>
        </w:trPr>
        <w:tc>
          <w:tcPr>
            <w:tcW w:w="9639" w:type="dxa"/>
          </w:tcPr>
          <w:p w14:paraId="73C7B486" w14:textId="77777777" w:rsidR="000C7963" w:rsidRPr="00E136FF" w:rsidRDefault="000C7963" w:rsidP="003C0A8B">
            <w:pPr>
              <w:pStyle w:val="TAL"/>
              <w:rPr>
                <w:b/>
                <w:bCs/>
                <w:i/>
                <w:noProof/>
                <w:lang w:eastAsia="zh-CN"/>
              </w:rPr>
            </w:pPr>
            <w:r w:rsidRPr="00E136FF">
              <w:rPr>
                <w:b/>
                <w:bCs/>
                <w:i/>
                <w:noProof/>
                <w:lang w:eastAsia="zh-CN"/>
              </w:rPr>
              <w:t>daps-SourceRelease</w:t>
            </w:r>
          </w:p>
          <w:p w14:paraId="4F65712A" w14:textId="77777777" w:rsidR="000C7963" w:rsidRPr="00E136FF" w:rsidRDefault="00191D75" w:rsidP="003C0A8B">
            <w:pPr>
              <w:pStyle w:val="TAL"/>
              <w:rPr>
                <w:b/>
                <w:bCs/>
                <w:i/>
                <w:noProof/>
                <w:lang w:eastAsia="en-GB"/>
              </w:rPr>
            </w:pPr>
            <w:r w:rsidRPr="00E136FF">
              <w:rPr>
                <w:lang w:eastAsia="zh-CN"/>
              </w:rPr>
              <w:t>A one-shot field that i</w:t>
            </w:r>
            <w:r w:rsidR="000C7963" w:rsidRPr="00E136FF">
              <w:rPr>
                <w:lang w:eastAsia="zh-CN"/>
              </w:rPr>
              <w:t xml:space="preserve">ndicates that the UE shall release the resources associated with source PCell at a DAPS HO, including reconfiguration of the PDCP entity to </w:t>
            </w:r>
            <w:r w:rsidRPr="00E136FF">
              <w:rPr>
                <w:lang w:eastAsia="zh-CN"/>
              </w:rPr>
              <w:t>release DAPS</w:t>
            </w:r>
            <w:r w:rsidR="000C7963" w:rsidRPr="00E136FF">
              <w:rPr>
                <w:lang w:eastAsia="zh-CN"/>
              </w:rPr>
              <w:t>.</w:t>
            </w:r>
          </w:p>
        </w:tc>
      </w:tr>
      <w:tr w:rsidR="00E136FF" w:rsidRPr="00E136FF" w14:paraId="58585D33" w14:textId="77777777" w:rsidTr="005411BB">
        <w:trPr>
          <w:cantSplit/>
        </w:trPr>
        <w:tc>
          <w:tcPr>
            <w:tcW w:w="9639" w:type="dxa"/>
          </w:tcPr>
          <w:p w14:paraId="5308B594" w14:textId="77777777" w:rsidR="009722D5" w:rsidRPr="00E136FF" w:rsidRDefault="009722D5" w:rsidP="005411BB">
            <w:pPr>
              <w:pStyle w:val="TAL"/>
              <w:rPr>
                <w:b/>
                <w:bCs/>
                <w:i/>
                <w:noProof/>
                <w:lang w:eastAsia="en-GB"/>
              </w:rPr>
            </w:pPr>
            <w:r w:rsidRPr="00E136FF">
              <w:rPr>
                <w:b/>
                <w:bCs/>
                <w:i/>
                <w:noProof/>
                <w:lang w:eastAsia="en-GB"/>
              </w:rPr>
              <w:t>dedicatedInfoNASList</w:t>
            </w:r>
          </w:p>
          <w:p w14:paraId="102AE323" w14:textId="77777777" w:rsidR="009722D5" w:rsidRPr="00E136FF" w:rsidRDefault="009722D5" w:rsidP="005411BB">
            <w:pPr>
              <w:pStyle w:val="TAL"/>
              <w:rPr>
                <w:lang w:eastAsia="en-GB"/>
              </w:rPr>
            </w:pPr>
            <w:r w:rsidRPr="00E136FF">
              <w:rPr>
                <w:lang w:eastAsia="en-GB"/>
              </w:rPr>
              <w:t>This field is used to transfer</w:t>
            </w:r>
            <w:r w:rsidRPr="00E136FF">
              <w:rPr>
                <w:iCs/>
                <w:lang w:eastAsia="en-GB"/>
              </w:rPr>
              <w:t xml:space="preserve"> UE specific NAS layer information between the network and the UE. The RRC layer is transparent for each PDU in the list.</w:t>
            </w:r>
            <w:r w:rsidR="00563E89" w:rsidRPr="00E136FF">
              <w:rPr>
                <w:iCs/>
                <w:lang w:eastAsia="en-GB"/>
              </w:rPr>
              <w:t xml:space="preserve"> If </w:t>
            </w:r>
            <w:r w:rsidR="00563E89" w:rsidRPr="00E136FF">
              <w:rPr>
                <w:i/>
                <w:iCs/>
                <w:lang w:eastAsia="en-GB"/>
              </w:rPr>
              <w:t>dedicatedInfoNASList-r15</w:t>
            </w:r>
            <w:r w:rsidR="00563E89" w:rsidRPr="00E136FF">
              <w:rPr>
                <w:iCs/>
                <w:lang w:eastAsia="en-GB"/>
              </w:rPr>
              <w:t xml:space="preserve"> is present, UE shall ignore the </w:t>
            </w:r>
            <w:r w:rsidR="00563E89" w:rsidRPr="00E136FF">
              <w:rPr>
                <w:i/>
                <w:iCs/>
                <w:lang w:eastAsia="en-GB"/>
              </w:rPr>
              <w:t>dedicatedInfoNASList</w:t>
            </w:r>
            <w:r w:rsidR="00563E89" w:rsidRPr="00E136FF">
              <w:rPr>
                <w:iCs/>
                <w:lang w:eastAsia="en-GB"/>
              </w:rPr>
              <w:t xml:space="preserve"> (without suffix).</w:t>
            </w:r>
          </w:p>
        </w:tc>
      </w:tr>
      <w:tr w:rsidR="00E136FF" w:rsidRPr="00E136FF" w14:paraId="11C6711E" w14:textId="77777777" w:rsidTr="005D72C9">
        <w:trPr>
          <w:cantSplit/>
        </w:trPr>
        <w:tc>
          <w:tcPr>
            <w:tcW w:w="9639" w:type="dxa"/>
          </w:tcPr>
          <w:p w14:paraId="50FC632A" w14:textId="77777777" w:rsidR="002B402D" w:rsidRPr="00E136FF" w:rsidRDefault="002B402D" w:rsidP="005D72C9">
            <w:pPr>
              <w:keepNext/>
              <w:keepLines/>
              <w:spacing w:after="0"/>
              <w:rPr>
                <w:rFonts w:ascii="Arial" w:hAnsi="Arial"/>
                <w:b/>
                <w:i/>
                <w:sz w:val="18"/>
                <w:lang w:eastAsia="en-GB"/>
              </w:rPr>
            </w:pPr>
            <w:r w:rsidRPr="00E136FF">
              <w:rPr>
                <w:rFonts w:ascii="Arial" w:hAnsi="Arial"/>
                <w:b/>
                <w:i/>
                <w:sz w:val="18"/>
                <w:lang w:eastAsia="en-GB"/>
              </w:rPr>
              <w:t>endc-Release</w:t>
            </w:r>
            <w:r w:rsidR="00180CFF" w:rsidRPr="00E136FF">
              <w:rPr>
                <w:rFonts w:ascii="Arial" w:hAnsi="Arial"/>
                <w:b/>
                <w:i/>
                <w:sz w:val="18"/>
                <w:lang w:eastAsia="en-GB"/>
              </w:rPr>
              <w:t>AndAdd</w:t>
            </w:r>
          </w:p>
          <w:p w14:paraId="7D7522D6" w14:textId="77777777" w:rsidR="002B402D" w:rsidRPr="00E136FF" w:rsidRDefault="00180CFF" w:rsidP="00A40B18">
            <w:pPr>
              <w:keepNext/>
              <w:keepLines/>
              <w:spacing w:after="0"/>
              <w:rPr>
                <w:rFonts w:ascii="Arial" w:hAnsi="Arial"/>
                <w:b/>
                <w:bCs/>
                <w:i/>
                <w:noProof/>
                <w:sz w:val="18"/>
                <w:lang w:eastAsia="en-GB"/>
              </w:rPr>
            </w:pPr>
            <w:r w:rsidRPr="00E136FF">
              <w:rPr>
                <w:rFonts w:ascii="Arial" w:hAnsi="Arial"/>
                <w:sz w:val="18"/>
                <w:lang w:eastAsia="en-GB"/>
              </w:rPr>
              <w:t>A one-shot field i</w:t>
            </w:r>
            <w:r w:rsidR="002B402D" w:rsidRPr="00E136FF">
              <w:rPr>
                <w:rFonts w:ascii="Arial" w:hAnsi="Arial"/>
                <w:sz w:val="18"/>
                <w:lang w:eastAsia="en-GB"/>
              </w:rPr>
              <w:t>ndicat</w:t>
            </w:r>
            <w:r w:rsidRPr="00E136FF">
              <w:rPr>
                <w:rFonts w:ascii="Arial" w:hAnsi="Arial"/>
                <w:sz w:val="18"/>
                <w:lang w:eastAsia="en-GB"/>
              </w:rPr>
              <w:t>ing</w:t>
            </w:r>
            <w:r w:rsidR="002B402D" w:rsidRPr="00E136FF">
              <w:rPr>
                <w:rFonts w:ascii="Arial" w:hAnsi="Arial"/>
                <w:sz w:val="18"/>
                <w:lang w:eastAsia="en-GB"/>
              </w:rPr>
              <w:t xml:space="preserve"> </w:t>
            </w:r>
            <w:r w:rsidRPr="00E136FF">
              <w:rPr>
                <w:rFonts w:ascii="Arial" w:hAnsi="Arial"/>
                <w:sz w:val="18"/>
                <w:lang w:eastAsia="en-GB"/>
              </w:rPr>
              <w:t>whether</w:t>
            </w:r>
            <w:r w:rsidRPr="00E136FF">
              <w:rPr>
                <w:lang w:eastAsia="en-GB"/>
              </w:rPr>
              <w:t xml:space="preserve"> </w:t>
            </w:r>
            <w:r w:rsidR="002B402D" w:rsidRPr="00E136FF">
              <w:rPr>
                <w:rFonts w:ascii="Arial" w:hAnsi="Arial"/>
                <w:sz w:val="18"/>
                <w:lang w:eastAsia="en-GB"/>
              </w:rPr>
              <w:t xml:space="preserve">the UE </w:t>
            </w:r>
            <w:r w:rsidRPr="00E136FF">
              <w:rPr>
                <w:rFonts w:ascii="Arial" w:hAnsi="Arial"/>
                <w:sz w:val="18"/>
                <w:lang w:eastAsia="en-GB"/>
              </w:rPr>
              <w:t xml:space="preserve">simultaneously </w:t>
            </w:r>
            <w:r w:rsidR="002B402D" w:rsidRPr="00E136FF">
              <w:rPr>
                <w:rFonts w:ascii="Arial" w:hAnsi="Arial"/>
                <w:sz w:val="18"/>
                <w:lang w:eastAsia="en-GB"/>
              </w:rPr>
              <w:t>release</w:t>
            </w:r>
            <w:r w:rsidRPr="00E136FF">
              <w:rPr>
                <w:rFonts w:ascii="Arial" w:hAnsi="Arial"/>
                <w:sz w:val="18"/>
                <w:lang w:eastAsia="en-GB"/>
              </w:rPr>
              <w:t>s and adds</w:t>
            </w:r>
            <w:r w:rsidR="002B402D" w:rsidRPr="00E136FF">
              <w:rPr>
                <w:rFonts w:ascii="Arial" w:hAnsi="Arial"/>
                <w:sz w:val="18"/>
                <w:lang w:eastAsia="en-GB"/>
              </w:rPr>
              <w:t xml:space="preserve"> all </w:t>
            </w:r>
            <w:r w:rsidRPr="00E136FF">
              <w:rPr>
                <w:rFonts w:ascii="Arial" w:hAnsi="Arial"/>
                <w:sz w:val="18"/>
                <w:lang w:eastAsia="en-GB"/>
              </w:rPr>
              <w:t xml:space="preserve">the </w:t>
            </w:r>
            <w:r w:rsidR="00571313" w:rsidRPr="00E136FF">
              <w:rPr>
                <w:rFonts w:ascii="Arial" w:hAnsi="Arial"/>
                <w:sz w:val="18"/>
                <w:lang w:eastAsia="en-GB"/>
              </w:rPr>
              <w:t xml:space="preserve">NR </w:t>
            </w:r>
            <w:r w:rsidR="002B402D" w:rsidRPr="00E136FF">
              <w:rPr>
                <w:rFonts w:ascii="Arial" w:hAnsi="Arial"/>
                <w:sz w:val="18"/>
                <w:lang w:eastAsia="en-GB"/>
              </w:rPr>
              <w:t xml:space="preserve">SCG related configuration </w:t>
            </w:r>
            <w:r w:rsidRPr="00E136FF">
              <w:rPr>
                <w:rFonts w:ascii="Arial" w:hAnsi="Arial"/>
                <w:sz w:val="18"/>
                <w:lang w:eastAsia="en-GB"/>
              </w:rPr>
              <w:t xml:space="preserve">within </w:t>
            </w:r>
            <w:r w:rsidRPr="00E136FF">
              <w:rPr>
                <w:rFonts w:ascii="Arial" w:hAnsi="Arial"/>
                <w:i/>
                <w:sz w:val="18"/>
                <w:lang w:eastAsia="en-GB"/>
              </w:rPr>
              <w:t>nr-Config</w:t>
            </w:r>
            <w:r w:rsidR="00D20375" w:rsidRPr="00E136FF">
              <w:rPr>
                <w:rFonts w:ascii="Arial" w:hAnsi="Arial"/>
                <w:sz w:val="18"/>
                <w:lang w:eastAsia="en-GB"/>
              </w:rPr>
              <w:t>,</w:t>
            </w:r>
            <w:r w:rsidR="002B402D" w:rsidRPr="00E136FF">
              <w:rPr>
                <w:rFonts w:ascii="Arial" w:hAnsi="Arial"/>
                <w:sz w:val="18"/>
                <w:lang w:eastAsia="en-GB"/>
              </w:rPr>
              <w:t xml:space="preserve"> </w:t>
            </w:r>
            <w:r w:rsidR="00D20375" w:rsidRPr="00E136FF">
              <w:rPr>
                <w:rFonts w:ascii="Arial" w:hAnsi="Arial"/>
                <w:sz w:val="18"/>
                <w:lang w:eastAsia="en-GB"/>
              </w:rPr>
              <w:t>i</w:t>
            </w:r>
            <w:r w:rsidR="002B402D" w:rsidRPr="00E136FF">
              <w:rPr>
                <w:rFonts w:ascii="Arial" w:hAnsi="Arial"/>
                <w:sz w:val="18"/>
                <w:lang w:eastAsia="en-GB"/>
              </w:rPr>
              <w:t xml:space="preserve">.e. the configuration set by the </w:t>
            </w:r>
            <w:r w:rsidR="002B402D" w:rsidRPr="00E136FF">
              <w:rPr>
                <w:rFonts w:ascii="Arial" w:hAnsi="Arial"/>
                <w:bCs/>
                <w:noProof/>
                <w:sz w:val="18"/>
                <w:lang w:eastAsia="en-GB"/>
              </w:rPr>
              <w:t xml:space="preserve">NR </w:t>
            </w:r>
            <w:r w:rsidR="002B402D" w:rsidRPr="00E136FF">
              <w:rPr>
                <w:rFonts w:ascii="Arial" w:hAnsi="Arial"/>
                <w:bCs/>
                <w:i/>
                <w:noProof/>
                <w:sz w:val="18"/>
                <w:lang w:eastAsia="en-GB"/>
              </w:rPr>
              <w:t>RRCReconfiguration</w:t>
            </w:r>
            <w:r w:rsidR="002B402D" w:rsidRPr="00E136FF">
              <w:rPr>
                <w:rFonts w:ascii="Arial" w:hAnsi="Arial"/>
                <w:bCs/>
                <w:noProof/>
                <w:sz w:val="18"/>
                <w:lang w:eastAsia="en-GB"/>
              </w:rPr>
              <w:t xml:space="preserve"> message (e.g. </w:t>
            </w:r>
            <w:r w:rsidR="002B402D" w:rsidRPr="00E136FF">
              <w:rPr>
                <w:rFonts w:ascii="Arial" w:hAnsi="Arial"/>
                <w:i/>
                <w:sz w:val="18"/>
                <w:lang w:eastAsia="zh-CN"/>
              </w:rPr>
              <w:t>secondaryCellGroup, SRB3</w:t>
            </w:r>
            <w:r w:rsidR="002B402D" w:rsidRPr="00E136FF">
              <w:rPr>
                <w:rFonts w:ascii="Arial" w:hAnsi="Arial"/>
                <w:sz w:val="18"/>
                <w:lang w:eastAsia="zh-CN"/>
              </w:rPr>
              <w:t xml:space="preserve"> and </w:t>
            </w:r>
            <w:r w:rsidR="002B402D" w:rsidRPr="00E136FF">
              <w:rPr>
                <w:rFonts w:ascii="Arial" w:hAnsi="Arial"/>
                <w:i/>
                <w:sz w:val="18"/>
                <w:lang w:eastAsia="zh-CN"/>
              </w:rPr>
              <w:t>measConfig)</w:t>
            </w:r>
            <w:r w:rsidR="002B402D" w:rsidRPr="00E136FF">
              <w:rPr>
                <w:rFonts w:ascii="Arial" w:hAnsi="Arial"/>
                <w:sz w:val="18"/>
                <w:lang w:eastAsia="en-GB"/>
              </w:rPr>
              <w:t>.</w:t>
            </w:r>
          </w:p>
        </w:tc>
      </w:tr>
      <w:tr w:rsidR="00E136FF" w:rsidRPr="00E136FF" w14:paraId="676A0551" w14:textId="77777777" w:rsidTr="005411BB">
        <w:trPr>
          <w:cantSplit/>
        </w:trPr>
        <w:tc>
          <w:tcPr>
            <w:tcW w:w="9639" w:type="dxa"/>
          </w:tcPr>
          <w:p w14:paraId="04EE4BAB" w14:textId="77777777" w:rsidR="009722D5" w:rsidRPr="00E136FF" w:rsidRDefault="009722D5" w:rsidP="005411BB">
            <w:pPr>
              <w:pStyle w:val="TAL"/>
              <w:rPr>
                <w:b/>
                <w:bCs/>
                <w:i/>
                <w:noProof/>
                <w:lang w:eastAsia="en-GB"/>
              </w:rPr>
            </w:pPr>
            <w:r w:rsidRPr="00E136FF">
              <w:rPr>
                <w:b/>
                <w:bCs/>
                <w:i/>
                <w:noProof/>
                <w:lang w:eastAsia="en-GB"/>
              </w:rPr>
              <w:t>fullConfig</w:t>
            </w:r>
          </w:p>
          <w:p w14:paraId="44D98256" w14:textId="77777777" w:rsidR="009722D5" w:rsidRPr="00E136FF" w:rsidRDefault="009722D5" w:rsidP="00315E16">
            <w:pPr>
              <w:pStyle w:val="TAL"/>
              <w:rPr>
                <w:bCs/>
                <w:noProof/>
                <w:lang w:eastAsia="en-GB"/>
              </w:rPr>
            </w:pPr>
            <w:r w:rsidRPr="00E136FF">
              <w:rPr>
                <w:bCs/>
                <w:noProof/>
                <w:lang w:eastAsia="en-GB"/>
              </w:rPr>
              <w:t>Indicates the full configuration option is applicable for the RRC Connection Reconfiguration message</w:t>
            </w:r>
            <w:r w:rsidR="00C329F6" w:rsidRPr="00E136FF">
              <w:rPr>
                <w:bCs/>
                <w:noProof/>
                <w:lang w:eastAsia="en-GB"/>
              </w:rPr>
              <w:t xml:space="preserve"> for intra-system intra-RAT handover. For inter-RAT handover from NR to E-UTRA, </w:t>
            </w:r>
            <w:r w:rsidR="00C329F6" w:rsidRPr="00E136FF">
              <w:rPr>
                <w:bCs/>
                <w:i/>
                <w:noProof/>
                <w:lang w:eastAsia="en-GB"/>
              </w:rPr>
              <w:t>fullConfig</w:t>
            </w:r>
            <w:r w:rsidR="00C329F6" w:rsidRPr="00E136FF">
              <w:rPr>
                <w:bCs/>
                <w:noProof/>
                <w:lang w:eastAsia="en-GB"/>
              </w:rPr>
              <w:t xml:space="preserve"> indicates whether or not delta signalling of SDAP/PDCP from source RAT is applicable</w:t>
            </w:r>
            <w:r w:rsidRPr="00E136FF">
              <w:rPr>
                <w:bCs/>
                <w:noProof/>
                <w:lang w:eastAsia="en-GB"/>
              </w:rPr>
              <w:t>.</w:t>
            </w:r>
            <w:r w:rsidR="009C19B5" w:rsidRPr="00E136FF">
              <w:rPr>
                <w:rFonts w:cs="Arial"/>
                <w:bCs/>
                <w:noProof/>
                <w:lang w:eastAsia="en-GB"/>
              </w:rPr>
              <w:t xml:space="preserve"> This field is absent when the </w:t>
            </w:r>
            <w:r w:rsidR="009C19B5" w:rsidRPr="00E136FF">
              <w:rPr>
                <w:rFonts w:cs="Arial"/>
                <w:bCs/>
                <w:i/>
                <w:noProof/>
                <w:lang w:eastAsia="en-GB"/>
              </w:rPr>
              <w:t>RRCConnectionReconfiguration</w:t>
            </w:r>
            <w:r w:rsidR="009C19B5" w:rsidRPr="00E136FF">
              <w:rPr>
                <w:rFonts w:cs="Arial"/>
                <w:bCs/>
                <w:noProof/>
                <w:lang w:eastAsia="en-GB"/>
              </w:rPr>
              <w:t xml:space="preserve"> message is generated by the E-UTRA SCG.</w:t>
            </w:r>
          </w:p>
        </w:tc>
      </w:tr>
      <w:tr w:rsidR="00E136FF" w:rsidRPr="00E136FF" w14:paraId="6D14C7AB" w14:textId="77777777" w:rsidTr="005411BB">
        <w:trPr>
          <w:cantSplit/>
        </w:trPr>
        <w:tc>
          <w:tcPr>
            <w:tcW w:w="9639" w:type="dxa"/>
          </w:tcPr>
          <w:p w14:paraId="695AD9BA" w14:textId="77777777" w:rsidR="009722D5" w:rsidRPr="00E136FF" w:rsidRDefault="009722D5" w:rsidP="005411BB">
            <w:pPr>
              <w:pStyle w:val="TAL"/>
              <w:rPr>
                <w:b/>
                <w:bCs/>
                <w:i/>
                <w:noProof/>
                <w:lang w:eastAsia="en-GB"/>
              </w:rPr>
            </w:pPr>
            <w:r w:rsidRPr="00E136FF">
              <w:rPr>
                <w:b/>
                <w:bCs/>
                <w:i/>
                <w:noProof/>
                <w:lang w:eastAsia="en-GB"/>
              </w:rPr>
              <w:t>keyChangeIndicator</w:t>
            </w:r>
          </w:p>
          <w:p w14:paraId="5D5FA496" w14:textId="77777777" w:rsidR="008069FE" w:rsidRPr="00E136FF" w:rsidRDefault="008069FE" w:rsidP="008069FE">
            <w:pPr>
              <w:pStyle w:val="TAL"/>
              <w:rPr>
                <w:bCs/>
                <w:noProof/>
                <w:lang w:eastAsia="en-GB"/>
              </w:rPr>
            </w:pPr>
            <w:r w:rsidRPr="00E136FF">
              <w:rPr>
                <w:bCs/>
                <w:noProof/>
                <w:lang w:eastAsia="en-GB"/>
              </w:rPr>
              <w:t xml:space="preserve">If UE is connected to EPC, </w:t>
            </w:r>
            <w:r w:rsidR="009722D5" w:rsidRPr="00E136FF">
              <w:rPr>
                <w:bCs/>
                <w:noProof/>
                <w:lang w:eastAsia="en-GB"/>
              </w:rPr>
              <w:t>true is used only in an intra-cell handover when a K</w:t>
            </w:r>
            <w:r w:rsidR="009722D5" w:rsidRPr="00E136FF">
              <w:rPr>
                <w:bCs/>
                <w:noProof/>
                <w:vertAlign w:val="subscript"/>
                <w:lang w:eastAsia="en-GB"/>
              </w:rPr>
              <w:t>eNB</w:t>
            </w:r>
            <w:r w:rsidR="009722D5" w:rsidRPr="00E136FF">
              <w:rPr>
                <w:bCs/>
                <w:noProof/>
                <w:lang w:eastAsia="en-GB"/>
              </w:rPr>
              <w:t xml:space="preserve"> key is derived from a K</w:t>
            </w:r>
            <w:r w:rsidR="009722D5" w:rsidRPr="00E136FF">
              <w:rPr>
                <w:bCs/>
                <w:noProof/>
                <w:vertAlign w:val="subscript"/>
                <w:lang w:eastAsia="en-GB"/>
              </w:rPr>
              <w:t>ASME</w:t>
            </w:r>
            <w:r w:rsidR="009722D5" w:rsidRPr="00E136FF">
              <w:rPr>
                <w:bCs/>
                <w:noProof/>
                <w:lang w:eastAsia="en-GB"/>
              </w:rPr>
              <w:t xml:space="preserve"> key taken into use through the latest successful NAS SMC procedure, as described in TS 33.401 [32] for K</w:t>
            </w:r>
            <w:r w:rsidR="009722D5" w:rsidRPr="00E136FF">
              <w:rPr>
                <w:bCs/>
                <w:noProof/>
                <w:vertAlign w:val="subscript"/>
                <w:lang w:eastAsia="en-GB"/>
              </w:rPr>
              <w:t>eNB</w:t>
            </w:r>
            <w:r w:rsidR="009722D5" w:rsidRPr="00E136FF">
              <w:rPr>
                <w:bCs/>
                <w:noProof/>
                <w:lang w:eastAsia="en-GB"/>
              </w:rPr>
              <w:t xml:space="preserve"> re-keying. false is used in an intra-LTE handover when the new K</w:t>
            </w:r>
            <w:r w:rsidR="009722D5" w:rsidRPr="00E136FF">
              <w:rPr>
                <w:bCs/>
                <w:noProof/>
                <w:vertAlign w:val="subscript"/>
                <w:lang w:eastAsia="en-GB"/>
              </w:rPr>
              <w:t>eNB</w:t>
            </w:r>
            <w:r w:rsidR="009722D5" w:rsidRPr="00E136FF">
              <w:rPr>
                <w:bCs/>
                <w:noProof/>
                <w:lang w:eastAsia="en-GB"/>
              </w:rPr>
              <w:t xml:space="preserve"> key is obtained from the current K</w:t>
            </w:r>
            <w:r w:rsidR="009722D5" w:rsidRPr="00E136FF">
              <w:rPr>
                <w:bCs/>
                <w:noProof/>
                <w:vertAlign w:val="subscript"/>
                <w:lang w:eastAsia="en-GB"/>
              </w:rPr>
              <w:t>eNB</w:t>
            </w:r>
            <w:r w:rsidR="009722D5" w:rsidRPr="00E136FF">
              <w:rPr>
                <w:bCs/>
                <w:noProof/>
                <w:lang w:eastAsia="en-GB"/>
              </w:rPr>
              <w:t xml:space="preserve"> key or from the NH as described in TS 33.401 [32].</w:t>
            </w:r>
          </w:p>
          <w:p w14:paraId="3939FD89" w14:textId="77777777" w:rsidR="008069FE" w:rsidRPr="00E136FF" w:rsidRDefault="008069FE" w:rsidP="008069FE">
            <w:pPr>
              <w:pStyle w:val="TAL"/>
              <w:rPr>
                <w:bCs/>
                <w:noProof/>
                <w:lang w:eastAsia="en-GB"/>
              </w:rPr>
            </w:pPr>
            <w:r w:rsidRPr="00E136FF">
              <w:rPr>
                <w:bCs/>
                <w:noProof/>
                <w:lang w:eastAsia="en-GB"/>
              </w:rPr>
              <w:t>If UE is connected to 5GC, with keyChangeIndicator-r15, true is used in an intra-cell handover when a K</w:t>
            </w:r>
            <w:r w:rsidRPr="00E136FF">
              <w:rPr>
                <w:bCs/>
                <w:noProof/>
                <w:vertAlign w:val="subscript"/>
                <w:lang w:eastAsia="en-GB"/>
              </w:rPr>
              <w:t>eNB</w:t>
            </w:r>
            <w:r w:rsidRPr="00E136FF">
              <w:rPr>
                <w:bCs/>
                <w:noProof/>
                <w:lang w:eastAsia="en-GB"/>
              </w:rPr>
              <w:t xml:space="preserve"> key is derived from a K</w:t>
            </w:r>
            <w:r w:rsidRPr="00E136FF">
              <w:rPr>
                <w:bCs/>
                <w:noProof/>
                <w:vertAlign w:val="subscript"/>
                <w:lang w:eastAsia="en-GB"/>
              </w:rPr>
              <w:t>AMF</w:t>
            </w:r>
            <w:r w:rsidRPr="00E136FF">
              <w:rPr>
                <w:bCs/>
                <w:noProof/>
                <w:lang w:eastAsia="en-GB"/>
              </w:rPr>
              <w:t xml:space="preserve"> key taken into use through the latest successful NAS SMC procedure, as described in TS 33.501 [86] for K</w:t>
            </w:r>
            <w:r w:rsidRPr="00E136FF">
              <w:rPr>
                <w:bCs/>
                <w:noProof/>
                <w:vertAlign w:val="subscript"/>
                <w:lang w:eastAsia="en-GB"/>
              </w:rPr>
              <w:t>eNB</w:t>
            </w:r>
            <w:r w:rsidRPr="00E136FF">
              <w:rPr>
                <w:bCs/>
                <w:noProof/>
                <w:lang w:eastAsia="en-GB"/>
              </w:rPr>
              <w:t xml:space="preserve"> re-keying.</w:t>
            </w:r>
          </w:p>
          <w:p w14:paraId="00C051F5" w14:textId="77777777" w:rsidR="009722D5" w:rsidRPr="00E136FF" w:rsidRDefault="008069FE" w:rsidP="008069FE">
            <w:pPr>
              <w:pStyle w:val="TAL"/>
              <w:rPr>
                <w:bCs/>
                <w:noProof/>
                <w:lang w:eastAsia="en-GB"/>
              </w:rPr>
            </w:pPr>
            <w:r w:rsidRPr="00E136FF">
              <w:rPr>
                <w:bCs/>
                <w:noProof/>
                <w:lang w:eastAsia="en-GB"/>
              </w:rPr>
              <w:t>False is used for intra-system handover when the new K</w:t>
            </w:r>
            <w:r w:rsidRPr="00E136FF">
              <w:rPr>
                <w:bCs/>
                <w:noProof/>
                <w:vertAlign w:val="subscript"/>
                <w:lang w:eastAsia="en-GB"/>
              </w:rPr>
              <w:t>eNB</w:t>
            </w:r>
            <w:r w:rsidRPr="00E136FF">
              <w:rPr>
                <w:bCs/>
                <w:noProof/>
                <w:lang w:eastAsia="en-GB"/>
              </w:rPr>
              <w:t xml:space="preserve"> key is obtained from the current K</w:t>
            </w:r>
            <w:r w:rsidRPr="00E136FF">
              <w:rPr>
                <w:bCs/>
                <w:noProof/>
                <w:vertAlign w:val="subscript"/>
                <w:lang w:eastAsia="en-GB"/>
              </w:rPr>
              <w:t>eNB</w:t>
            </w:r>
            <w:r w:rsidRPr="00E136FF">
              <w:rPr>
                <w:bCs/>
                <w:noProof/>
                <w:lang w:eastAsia="en-GB"/>
              </w:rPr>
              <w:t xml:space="preserve"> key or from the NH as described in TS 33.501 [86]. True is also used in NG based handover procedure with K</w:t>
            </w:r>
            <w:r w:rsidRPr="00E136FF">
              <w:rPr>
                <w:bCs/>
                <w:noProof/>
                <w:vertAlign w:val="subscript"/>
                <w:lang w:eastAsia="en-GB"/>
              </w:rPr>
              <w:t>AMF</w:t>
            </w:r>
            <w:r w:rsidRPr="00E136FF">
              <w:rPr>
                <w:bCs/>
                <w:noProof/>
                <w:lang w:eastAsia="en-GB"/>
              </w:rPr>
              <w:t xml:space="preserve"> change, when a K</w:t>
            </w:r>
            <w:r w:rsidRPr="00E136FF">
              <w:rPr>
                <w:bCs/>
                <w:noProof/>
                <w:vertAlign w:val="subscript"/>
                <w:lang w:eastAsia="en-GB"/>
              </w:rPr>
              <w:t>eNB</w:t>
            </w:r>
            <w:r w:rsidRPr="00E136FF">
              <w:rPr>
                <w:bCs/>
                <w:noProof/>
                <w:lang w:eastAsia="en-GB"/>
              </w:rPr>
              <w:t xml:space="preserve"> key is derived from the new K</w:t>
            </w:r>
            <w:r w:rsidRPr="00E136FF">
              <w:rPr>
                <w:bCs/>
                <w:noProof/>
                <w:vertAlign w:val="subscript"/>
                <w:lang w:eastAsia="en-GB"/>
              </w:rPr>
              <w:t>AMF</w:t>
            </w:r>
            <w:r w:rsidRPr="00E136FF">
              <w:rPr>
                <w:bCs/>
                <w:noProof/>
                <w:lang w:eastAsia="en-GB"/>
              </w:rPr>
              <w:t xml:space="preserve"> key as described in TS 33.501 [86].</w:t>
            </w:r>
          </w:p>
        </w:tc>
      </w:tr>
      <w:tr w:rsidR="00E136FF" w:rsidRPr="00E136FF" w14:paraId="6825FA2C" w14:textId="77777777" w:rsidTr="005411BB">
        <w:trPr>
          <w:cantSplit/>
        </w:trPr>
        <w:tc>
          <w:tcPr>
            <w:tcW w:w="9639" w:type="dxa"/>
          </w:tcPr>
          <w:p w14:paraId="513CD6A5" w14:textId="77777777" w:rsidR="009722D5" w:rsidRPr="00E136FF" w:rsidRDefault="009722D5" w:rsidP="005411BB">
            <w:pPr>
              <w:pStyle w:val="TAL"/>
              <w:rPr>
                <w:b/>
                <w:bCs/>
                <w:i/>
                <w:noProof/>
                <w:lang w:eastAsia="en-GB"/>
              </w:rPr>
            </w:pPr>
            <w:r w:rsidRPr="00E136FF">
              <w:rPr>
                <w:b/>
                <w:bCs/>
                <w:i/>
                <w:noProof/>
                <w:lang w:eastAsia="en-GB"/>
              </w:rPr>
              <w:t>lwa-Configuration</w:t>
            </w:r>
          </w:p>
          <w:p w14:paraId="26035022" w14:textId="77777777" w:rsidR="009722D5" w:rsidRPr="00E136FF" w:rsidRDefault="009722D5" w:rsidP="005411BB">
            <w:pPr>
              <w:pStyle w:val="TAL"/>
              <w:rPr>
                <w:b/>
                <w:bCs/>
                <w:i/>
                <w:noProof/>
                <w:lang w:eastAsia="en-GB"/>
              </w:rPr>
            </w:pPr>
            <w:r w:rsidRPr="00E136FF">
              <w:rPr>
                <w:bCs/>
                <w:noProof/>
                <w:lang w:eastAsia="en-GB"/>
              </w:rPr>
              <w:t xml:space="preserve">This field is used to provide parameters for LWA configuration. </w:t>
            </w:r>
            <w:r w:rsidRPr="00E136FF">
              <w:t xml:space="preserve">E-UTRAN does not simultaneously configure LWA </w:t>
            </w:r>
            <w:r w:rsidRPr="00E136FF">
              <w:rPr>
                <w:lang w:eastAsia="zh-CN"/>
              </w:rPr>
              <w:t>with</w:t>
            </w:r>
            <w:r w:rsidRPr="00E136FF">
              <w:t xml:space="preserve"> DC</w:t>
            </w:r>
            <w:r w:rsidRPr="00E136FF">
              <w:rPr>
                <w:lang w:eastAsia="zh-CN"/>
              </w:rPr>
              <w:t>, LWIP or RCLWI</w:t>
            </w:r>
            <w:r w:rsidRPr="00E136FF">
              <w:t xml:space="preserve"> for a UE.</w:t>
            </w:r>
          </w:p>
        </w:tc>
      </w:tr>
      <w:tr w:rsidR="00E136FF" w:rsidRPr="00E136FF" w14:paraId="4A1F08DC" w14:textId="77777777" w:rsidTr="005411BB">
        <w:trPr>
          <w:cantSplit/>
        </w:trPr>
        <w:tc>
          <w:tcPr>
            <w:tcW w:w="9639" w:type="dxa"/>
          </w:tcPr>
          <w:p w14:paraId="13FB5150" w14:textId="77777777" w:rsidR="009722D5" w:rsidRPr="00E136FF" w:rsidRDefault="009722D5" w:rsidP="005411BB">
            <w:pPr>
              <w:pStyle w:val="TAL"/>
              <w:rPr>
                <w:b/>
                <w:bCs/>
                <w:i/>
                <w:noProof/>
                <w:lang w:eastAsia="en-GB"/>
              </w:rPr>
            </w:pPr>
            <w:r w:rsidRPr="00E136FF">
              <w:rPr>
                <w:b/>
                <w:bCs/>
                <w:i/>
                <w:noProof/>
                <w:lang w:eastAsia="en-GB"/>
              </w:rPr>
              <w:t>lwip-Configuration</w:t>
            </w:r>
          </w:p>
          <w:p w14:paraId="2B6B300C" w14:textId="77777777" w:rsidR="009722D5" w:rsidRPr="00E136FF" w:rsidRDefault="009722D5" w:rsidP="005411BB">
            <w:pPr>
              <w:pStyle w:val="TAL"/>
              <w:rPr>
                <w:b/>
                <w:bCs/>
                <w:i/>
                <w:noProof/>
                <w:lang w:eastAsia="en-GB"/>
              </w:rPr>
            </w:pPr>
            <w:r w:rsidRPr="00E136FF">
              <w:rPr>
                <w:bCs/>
                <w:noProof/>
                <w:lang w:eastAsia="en-GB"/>
              </w:rPr>
              <w:t>This field is used to provide parameters for LWIP configuration.</w:t>
            </w:r>
            <w:r w:rsidRPr="00E136FF">
              <w:t xml:space="preserve"> </w:t>
            </w:r>
            <w:bookmarkStart w:id="330" w:name="OLE_LINK208"/>
            <w:bookmarkStart w:id="331" w:name="OLE_LINK209"/>
            <w:r w:rsidRPr="00E136FF">
              <w:t>E-UTRAN does not simultaneously configure LW</w:t>
            </w:r>
            <w:r w:rsidRPr="00E136FF">
              <w:rPr>
                <w:lang w:eastAsia="zh-CN"/>
              </w:rPr>
              <w:t>IP</w:t>
            </w:r>
            <w:r w:rsidRPr="00E136FF">
              <w:t xml:space="preserve"> </w:t>
            </w:r>
            <w:r w:rsidRPr="00E136FF">
              <w:rPr>
                <w:lang w:eastAsia="zh-CN"/>
              </w:rPr>
              <w:t>with DC,</w:t>
            </w:r>
            <w:r w:rsidRPr="00E136FF">
              <w:t xml:space="preserve"> </w:t>
            </w:r>
            <w:r w:rsidRPr="00E136FF">
              <w:rPr>
                <w:lang w:eastAsia="zh-CN"/>
              </w:rPr>
              <w:t>LWA or RCLWI</w:t>
            </w:r>
            <w:r w:rsidRPr="00E136FF">
              <w:t xml:space="preserve"> for a UE.</w:t>
            </w:r>
            <w:bookmarkEnd w:id="330"/>
            <w:bookmarkEnd w:id="331"/>
          </w:p>
        </w:tc>
      </w:tr>
      <w:tr w:rsidR="00E136FF" w:rsidRPr="00E136FF" w14:paraId="7719BE80" w14:textId="77777777" w:rsidTr="005411BB">
        <w:trPr>
          <w:cantSplit/>
        </w:trPr>
        <w:tc>
          <w:tcPr>
            <w:tcW w:w="9639" w:type="dxa"/>
          </w:tcPr>
          <w:p w14:paraId="23A3CB39" w14:textId="77777777" w:rsidR="00511A38" w:rsidRPr="00E136FF" w:rsidRDefault="00511A38" w:rsidP="00511A38">
            <w:pPr>
              <w:pStyle w:val="TAL"/>
              <w:rPr>
                <w:b/>
                <w:bCs/>
                <w:i/>
                <w:noProof/>
                <w:lang w:eastAsia="en-GB"/>
              </w:rPr>
            </w:pPr>
            <w:r w:rsidRPr="00E136FF">
              <w:rPr>
                <w:b/>
                <w:bCs/>
                <w:i/>
                <w:noProof/>
                <w:lang w:eastAsia="en-GB"/>
              </w:rPr>
              <w:t>measConfig</w:t>
            </w:r>
          </w:p>
          <w:p w14:paraId="5DB80161" w14:textId="77777777" w:rsidR="00511A38" w:rsidRPr="00E136FF" w:rsidRDefault="00511A38" w:rsidP="00511A38">
            <w:pPr>
              <w:pStyle w:val="TAL"/>
              <w:rPr>
                <w:b/>
                <w:bCs/>
                <w:i/>
                <w:noProof/>
                <w:lang w:eastAsia="en-GB"/>
              </w:rPr>
            </w:pPr>
            <w:r w:rsidRPr="00E136FF">
              <w:rPr>
                <w:bCs/>
                <w:noProof/>
                <w:lang w:eastAsia="en-GB"/>
              </w:rPr>
              <w:t>Measurements that E-UTRAN may configure when the UE is not configured with NE-DC</w:t>
            </w:r>
            <w:r w:rsidRPr="00E136FF">
              <w:t>.</w:t>
            </w:r>
          </w:p>
        </w:tc>
      </w:tr>
      <w:tr w:rsidR="00E136FF" w:rsidRPr="00E136FF" w14:paraId="42F9E79A" w14:textId="77777777" w:rsidTr="005411BB">
        <w:trPr>
          <w:cantSplit/>
        </w:trPr>
        <w:tc>
          <w:tcPr>
            <w:tcW w:w="9639" w:type="dxa"/>
          </w:tcPr>
          <w:p w14:paraId="31AE33A8" w14:textId="77777777" w:rsidR="00511A38" w:rsidRPr="00E136FF" w:rsidRDefault="00511A38" w:rsidP="00511A38">
            <w:pPr>
              <w:pStyle w:val="TAL"/>
              <w:rPr>
                <w:b/>
                <w:bCs/>
                <w:i/>
                <w:noProof/>
                <w:lang w:eastAsia="en-GB"/>
              </w:rPr>
            </w:pPr>
            <w:r w:rsidRPr="00E136FF">
              <w:rPr>
                <w:b/>
                <w:bCs/>
                <w:i/>
                <w:noProof/>
                <w:lang w:eastAsia="en-GB"/>
              </w:rPr>
              <w:t>measConfigSN</w:t>
            </w:r>
          </w:p>
          <w:p w14:paraId="030070F4" w14:textId="77777777" w:rsidR="00511A38" w:rsidRPr="00E136FF" w:rsidRDefault="00511A38" w:rsidP="00511A38">
            <w:pPr>
              <w:pStyle w:val="TAL"/>
              <w:rPr>
                <w:b/>
                <w:bCs/>
                <w:i/>
                <w:noProof/>
                <w:lang w:eastAsia="en-GB"/>
              </w:rPr>
            </w:pPr>
            <w:r w:rsidRPr="00E136FF">
              <w:rPr>
                <w:bCs/>
                <w:noProof/>
                <w:lang w:eastAsia="en-GB"/>
              </w:rPr>
              <w:t>Measurements that E-UTRAN may configure when the UE is configured with NE-DC and for which reports are carried within an NR RRC message</w:t>
            </w:r>
            <w:r w:rsidRPr="00E136FF">
              <w:t>.</w:t>
            </w:r>
          </w:p>
        </w:tc>
      </w:tr>
      <w:tr w:rsidR="00E136FF" w:rsidRPr="00E136FF" w14:paraId="652A969E" w14:textId="77777777" w:rsidTr="00955914">
        <w:trPr>
          <w:cantSplit/>
        </w:trPr>
        <w:tc>
          <w:tcPr>
            <w:tcW w:w="9639" w:type="dxa"/>
          </w:tcPr>
          <w:p w14:paraId="0836EA2C" w14:textId="77777777" w:rsidR="00511A38" w:rsidRPr="00E136FF" w:rsidRDefault="00511A38" w:rsidP="00511A38">
            <w:pPr>
              <w:pStyle w:val="TAL"/>
              <w:rPr>
                <w:b/>
                <w:bCs/>
                <w:i/>
                <w:noProof/>
                <w:lang w:eastAsia="en-GB"/>
              </w:rPr>
            </w:pPr>
            <w:r w:rsidRPr="00E136FF">
              <w:rPr>
                <w:b/>
                <w:bCs/>
                <w:i/>
                <w:noProof/>
                <w:lang w:eastAsia="en-GB"/>
              </w:rPr>
              <w:t>nas-Container</w:t>
            </w:r>
          </w:p>
          <w:p w14:paraId="3DC261B1" w14:textId="77777777" w:rsidR="00511A38" w:rsidRPr="00E136FF" w:rsidRDefault="00511A38" w:rsidP="00511A38">
            <w:pPr>
              <w:pStyle w:val="TAL"/>
              <w:rPr>
                <w:b/>
                <w:bCs/>
                <w:i/>
                <w:noProof/>
                <w:lang w:eastAsia="en-GB"/>
              </w:rPr>
            </w:pPr>
            <w:r w:rsidRPr="00E136FF">
              <w:rPr>
                <w:bCs/>
                <w:noProof/>
                <w:lang w:eastAsia="en-GB"/>
              </w:rPr>
              <w:t xml:space="preserve">This field is used to </w:t>
            </w:r>
            <w:r w:rsidRPr="00E136FF">
              <w:rPr>
                <w:lang w:eastAsia="en-GB"/>
              </w:rPr>
              <w:t>transfer</w:t>
            </w:r>
            <w:r w:rsidRPr="00E136FF">
              <w:rPr>
                <w:iCs/>
                <w:lang w:eastAsia="en-GB"/>
              </w:rPr>
              <w:t xml:space="preserve"> UE specific NAS layer information between the network and the UE. The RRC layer is transparent for this field, although, if included, it affects activation of AS- security</w:t>
            </w:r>
            <w:r w:rsidRPr="00E136F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136FF" w:rsidRPr="00E136FF" w14:paraId="30832BAA" w14:textId="77777777" w:rsidTr="005411BB">
        <w:trPr>
          <w:cantSplit/>
        </w:trPr>
        <w:tc>
          <w:tcPr>
            <w:tcW w:w="9639" w:type="dxa"/>
          </w:tcPr>
          <w:p w14:paraId="2DE12B01" w14:textId="77777777" w:rsidR="00511A38" w:rsidRPr="00E136FF" w:rsidRDefault="00511A38" w:rsidP="00511A38">
            <w:pPr>
              <w:pStyle w:val="TAL"/>
              <w:rPr>
                <w:b/>
                <w:bCs/>
                <w:i/>
                <w:noProof/>
                <w:lang w:eastAsia="en-GB"/>
              </w:rPr>
            </w:pPr>
            <w:r w:rsidRPr="00E136FF">
              <w:rPr>
                <w:b/>
                <w:bCs/>
                <w:i/>
                <w:noProof/>
                <w:lang w:eastAsia="en-GB"/>
              </w:rPr>
              <w:t>nas-securityParamToEUTRA</w:t>
            </w:r>
          </w:p>
          <w:p w14:paraId="323B85A7" w14:textId="77777777" w:rsidR="00511A38" w:rsidRPr="00E136FF" w:rsidRDefault="00511A38" w:rsidP="00511A38">
            <w:pPr>
              <w:pStyle w:val="TAL"/>
              <w:rPr>
                <w:bCs/>
                <w:noProof/>
                <w:lang w:eastAsia="en-GB"/>
              </w:rPr>
            </w:pPr>
            <w:r w:rsidRPr="00E136FF">
              <w:rPr>
                <w:bCs/>
                <w:noProof/>
                <w:lang w:eastAsia="en-GB"/>
              </w:rPr>
              <w:t xml:space="preserve">This field is used to </w:t>
            </w:r>
            <w:r w:rsidRPr="00E136FF">
              <w:rPr>
                <w:lang w:eastAsia="en-GB"/>
              </w:rPr>
              <w:t>transfer</w:t>
            </w:r>
            <w:r w:rsidRPr="00E136FF">
              <w:rPr>
                <w:iCs/>
                <w:lang w:eastAsia="en-GB"/>
              </w:rPr>
              <w:t xml:space="preserve"> UE specific NAS layer information between the network and the UE. The RRC layer is transparent for this field, although, if included, it affects activation of AS- security</w:t>
            </w:r>
            <w:r w:rsidRPr="00E136FF">
              <w:rPr>
                <w:bCs/>
                <w:noProof/>
                <w:lang w:eastAsia="en-GB"/>
              </w:rPr>
              <w:t xml:space="preserve"> after inter-RAT handover to E-UTRA/EPC or inter-system handover to E-UTRA/EPC. The content is defined in TS 24.301 [35]. This field is not used for handover from 5GC.</w:t>
            </w:r>
          </w:p>
        </w:tc>
      </w:tr>
      <w:tr w:rsidR="00E136FF" w:rsidRPr="00E136FF" w14:paraId="2C505353" w14:textId="77777777" w:rsidTr="005411BB">
        <w:trPr>
          <w:cantSplit/>
          <w:tblHeader/>
        </w:trPr>
        <w:tc>
          <w:tcPr>
            <w:tcW w:w="9639" w:type="dxa"/>
          </w:tcPr>
          <w:p w14:paraId="332EE3FD" w14:textId="77777777" w:rsidR="00511A38" w:rsidRPr="00E136FF" w:rsidRDefault="00511A38" w:rsidP="00511A38">
            <w:pPr>
              <w:pStyle w:val="TAL"/>
              <w:rPr>
                <w:b/>
                <w:bCs/>
                <w:i/>
                <w:noProof/>
                <w:lang w:eastAsia="zh-CN"/>
              </w:rPr>
            </w:pPr>
            <w:r w:rsidRPr="00E136FF">
              <w:rPr>
                <w:b/>
                <w:bCs/>
                <w:i/>
                <w:noProof/>
                <w:lang w:eastAsia="en-GB"/>
              </w:rPr>
              <w:t>networkControlledSyncTx</w:t>
            </w:r>
          </w:p>
          <w:p w14:paraId="28ED2279" w14:textId="77777777" w:rsidR="00511A38" w:rsidRPr="00E136FF" w:rsidRDefault="00511A38" w:rsidP="00511A38">
            <w:pPr>
              <w:pStyle w:val="TAL"/>
              <w:rPr>
                <w:i/>
                <w:noProof/>
                <w:lang w:eastAsia="en-GB"/>
              </w:rPr>
            </w:pPr>
            <w:r w:rsidRPr="00E136FF">
              <w:rPr>
                <w:bCs/>
                <w:noProof/>
                <w:lang w:eastAsia="zh-CN"/>
              </w:rPr>
              <w:t>This</w:t>
            </w:r>
            <w:r w:rsidRPr="00E136FF">
              <w:rPr>
                <w:bCs/>
                <w:noProof/>
                <w:lang w:eastAsia="en-GB"/>
              </w:rPr>
              <w:t xml:space="preserve"> field indicates whether the UE shall transmit synchronisation information (i.e. become synchronisation source). Value </w:t>
            </w:r>
            <w:r w:rsidRPr="00E136FF">
              <w:rPr>
                <w:bCs/>
                <w:i/>
                <w:noProof/>
                <w:lang w:eastAsia="en-GB"/>
              </w:rPr>
              <w:t>On</w:t>
            </w:r>
            <w:r w:rsidRPr="00E136FF">
              <w:rPr>
                <w:bCs/>
                <w:noProof/>
                <w:lang w:eastAsia="en-GB"/>
              </w:rPr>
              <w:t xml:space="preserve"> indicates the UE to transmit synchronisation information while value </w:t>
            </w:r>
            <w:r w:rsidRPr="00E136FF">
              <w:rPr>
                <w:bCs/>
                <w:i/>
                <w:noProof/>
                <w:lang w:eastAsia="en-GB"/>
              </w:rPr>
              <w:t>Off</w:t>
            </w:r>
            <w:r w:rsidRPr="00E136FF">
              <w:rPr>
                <w:bCs/>
                <w:noProof/>
                <w:lang w:eastAsia="en-GB"/>
              </w:rPr>
              <w:t xml:space="preserve"> indicates the UE to not transmit such information.</w:t>
            </w:r>
          </w:p>
        </w:tc>
      </w:tr>
      <w:tr w:rsidR="00E136FF" w:rsidRPr="00E136FF" w14:paraId="5113F1E4" w14:textId="77777777" w:rsidTr="005411BB">
        <w:trPr>
          <w:cantSplit/>
        </w:trPr>
        <w:tc>
          <w:tcPr>
            <w:tcW w:w="9639" w:type="dxa"/>
          </w:tcPr>
          <w:p w14:paraId="2099690D" w14:textId="77777777" w:rsidR="00511A38" w:rsidRPr="00E136FF" w:rsidRDefault="00511A38" w:rsidP="00511A38">
            <w:pPr>
              <w:pStyle w:val="TAL"/>
              <w:rPr>
                <w:b/>
                <w:bCs/>
                <w:i/>
                <w:noProof/>
                <w:lang w:eastAsia="en-GB"/>
              </w:rPr>
            </w:pPr>
            <w:r w:rsidRPr="00E136FF">
              <w:rPr>
                <w:b/>
                <w:bCs/>
                <w:i/>
                <w:noProof/>
                <w:lang w:eastAsia="en-GB"/>
              </w:rPr>
              <w:t>nextHopChainingCount</w:t>
            </w:r>
          </w:p>
          <w:p w14:paraId="385FDFA8" w14:textId="77777777" w:rsidR="00511A38" w:rsidRPr="00E136FF" w:rsidRDefault="00511A38" w:rsidP="00511A38">
            <w:pPr>
              <w:pStyle w:val="TAL"/>
              <w:rPr>
                <w:bCs/>
                <w:noProof/>
                <w:lang w:eastAsia="en-GB"/>
              </w:rPr>
            </w:pPr>
            <w:r w:rsidRPr="00E136FF">
              <w:rPr>
                <w:bCs/>
                <w:noProof/>
                <w:lang w:eastAsia="en-GB"/>
              </w:rPr>
              <w:t>Parameter NCC: See TS 33.401 [32] if UE is connected to EPC, else see 33.501 [86] if UE is connected to 5GC.</w:t>
            </w:r>
          </w:p>
        </w:tc>
      </w:tr>
      <w:tr w:rsidR="00E136FF" w:rsidRPr="00E136FF" w14:paraId="0AB06413" w14:textId="77777777" w:rsidTr="00594E19">
        <w:trPr>
          <w:cantSplit/>
        </w:trPr>
        <w:tc>
          <w:tcPr>
            <w:tcW w:w="9639" w:type="dxa"/>
          </w:tcPr>
          <w:p w14:paraId="0533AB12" w14:textId="77777777" w:rsidR="00511A38" w:rsidRPr="00E136FF" w:rsidRDefault="00511A38" w:rsidP="00511A38">
            <w:pPr>
              <w:pStyle w:val="TAL"/>
              <w:rPr>
                <w:b/>
                <w:bCs/>
                <w:i/>
                <w:noProof/>
                <w:lang w:eastAsia="en-GB"/>
              </w:rPr>
            </w:pPr>
            <w:r w:rsidRPr="00E136FF">
              <w:rPr>
                <w:b/>
                <w:bCs/>
                <w:i/>
                <w:noProof/>
                <w:lang w:eastAsia="en-GB"/>
              </w:rPr>
              <w:t>nr-Config</w:t>
            </w:r>
          </w:p>
          <w:p w14:paraId="2A3692F4" w14:textId="77777777" w:rsidR="00511A38" w:rsidRPr="00E136FF" w:rsidRDefault="00511A38" w:rsidP="00511A38">
            <w:pPr>
              <w:pStyle w:val="TAL"/>
              <w:rPr>
                <w:bCs/>
                <w:noProof/>
                <w:lang w:eastAsia="en-GB"/>
              </w:rPr>
            </w:pPr>
            <w:r w:rsidRPr="00E136FF">
              <w:rPr>
                <w:bCs/>
                <w:noProof/>
                <w:lang w:eastAsia="en-GB"/>
              </w:rPr>
              <w:t xml:space="preserve">Includes the NR related configurations. This field is used to configure (NG)EN-DC configuration, possibly in conjunction with fields </w:t>
            </w:r>
            <w:r w:rsidRPr="00E136FF">
              <w:rPr>
                <w:bCs/>
                <w:i/>
                <w:noProof/>
                <w:lang w:eastAsia="en-GB"/>
              </w:rPr>
              <w:t>sk-Counter</w:t>
            </w:r>
            <w:r w:rsidRPr="00E136FF">
              <w:rPr>
                <w:bCs/>
                <w:noProof/>
                <w:lang w:eastAsia="en-GB"/>
              </w:rPr>
              <w:t xml:space="preserve"> and </w:t>
            </w:r>
            <w:r w:rsidRPr="00E136FF">
              <w:rPr>
                <w:bCs/>
                <w:i/>
                <w:noProof/>
                <w:lang w:eastAsia="en-GB"/>
              </w:rPr>
              <w:t>nr-RadioBearerConfig1/ 2</w:t>
            </w:r>
            <w:r w:rsidRPr="00E136FF">
              <w:rPr>
                <w:bCs/>
                <w:noProof/>
                <w:lang w:eastAsia="en-GB"/>
              </w:rPr>
              <w:t>. NOTE 1.</w:t>
            </w:r>
          </w:p>
        </w:tc>
      </w:tr>
      <w:tr w:rsidR="00E136FF" w:rsidRPr="00E136FF" w14:paraId="59B7FD98" w14:textId="77777777" w:rsidTr="002B76AD">
        <w:trPr>
          <w:cantSplit/>
        </w:trPr>
        <w:tc>
          <w:tcPr>
            <w:tcW w:w="9639" w:type="dxa"/>
          </w:tcPr>
          <w:p w14:paraId="2BFBE0AE" w14:textId="77777777" w:rsidR="00511A38" w:rsidRPr="00E136FF" w:rsidRDefault="00511A38" w:rsidP="00511A38">
            <w:pPr>
              <w:pStyle w:val="TAL"/>
              <w:rPr>
                <w:b/>
                <w:bCs/>
                <w:i/>
                <w:noProof/>
                <w:lang w:eastAsia="en-GB"/>
              </w:rPr>
            </w:pPr>
            <w:r w:rsidRPr="00E136FF">
              <w:rPr>
                <w:b/>
                <w:bCs/>
                <w:i/>
                <w:noProof/>
                <w:lang w:eastAsia="en-GB"/>
              </w:rPr>
              <w:t>nr-RadioBearerConfig1, nr-RadioBearerConfig2</w:t>
            </w:r>
          </w:p>
          <w:p w14:paraId="78E73A64" w14:textId="77777777" w:rsidR="00511A38" w:rsidRPr="00E136FF" w:rsidRDefault="00511A38" w:rsidP="00511A38">
            <w:pPr>
              <w:pStyle w:val="TAL"/>
              <w:rPr>
                <w:bCs/>
                <w:noProof/>
                <w:lang w:eastAsia="en-GB"/>
              </w:rPr>
            </w:pPr>
            <w:r w:rsidRPr="00E136FF">
              <w:rPr>
                <w:bCs/>
                <w:noProof/>
                <w:lang w:eastAsia="en-GB"/>
              </w:rPr>
              <w:t xml:space="preserve">Includes the NR </w:t>
            </w:r>
            <w:r w:rsidRPr="00E136FF">
              <w:rPr>
                <w:bCs/>
                <w:i/>
                <w:noProof/>
                <w:lang w:eastAsia="en-GB"/>
              </w:rPr>
              <w:t>RadioBearerConfig</w:t>
            </w:r>
            <w:r w:rsidRPr="00E136FF">
              <w:rPr>
                <w:bCs/>
                <w:noProof/>
                <w:lang w:eastAsia="en-GB"/>
              </w:rPr>
              <w:t xml:space="preserve"> IE as specified in TS 38.331 [82]. The field includes the configuration of RBs configured with NR PDCP.</w:t>
            </w:r>
          </w:p>
        </w:tc>
      </w:tr>
      <w:tr w:rsidR="00E136FF" w:rsidRPr="00E136FF" w14:paraId="411F6053" w14:textId="77777777" w:rsidTr="002B76AD">
        <w:trPr>
          <w:cantSplit/>
        </w:trPr>
        <w:tc>
          <w:tcPr>
            <w:tcW w:w="9639" w:type="dxa"/>
          </w:tcPr>
          <w:p w14:paraId="0288A662" w14:textId="77777777" w:rsidR="00511A38" w:rsidRPr="00E136FF" w:rsidRDefault="00511A38" w:rsidP="00511A38">
            <w:pPr>
              <w:pStyle w:val="TAL"/>
              <w:rPr>
                <w:b/>
                <w:bCs/>
                <w:i/>
                <w:noProof/>
                <w:lang w:eastAsia="en-GB"/>
              </w:rPr>
            </w:pPr>
            <w:r w:rsidRPr="00E136FF">
              <w:rPr>
                <w:b/>
                <w:bCs/>
                <w:i/>
                <w:noProof/>
                <w:lang w:eastAsia="en-GB"/>
              </w:rPr>
              <w:lastRenderedPageBreak/>
              <w:t>nr-SecondaryCellGroupConfig</w:t>
            </w:r>
          </w:p>
          <w:p w14:paraId="4F63C23C" w14:textId="77777777" w:rsidR="00511A38" w:rsidRPr="00E136FF" w:rsidRDefault="00511A38" w:rsidP="00511A38">
            <w:pPr>
              <w:pStyle w:val="TAL"/>
              <w:rPr>
                <w:bCs/>
                <w:noProof/>
                <w:lang w:eastAsia="en-GB"/>
              </w:rPr>
            </w:pPr>
            <w:r w:rsidRPr="00E136FF">
              <w:rPr>
                <w:bCs/>
                <w:noProof/>
                <w:lang w:eastAsia="en-GB"/>
              </w:rPr>
              <w:t xml:space="preserve">Includes the NR </w:t>
            </w:r>
            <w:r w:rsidRPr="00E136FF">
              <w:rPr>
                <w:bCs/>
                <w:i/>
                <w:noProof/>
                <w:lang w:eastAsia="en-GB"/>
              </w:rPr>
              <w:t>RRCReconfiguration</w:t>
            </w:r>
            <w:r w:rsidRPr="00E136FF">
              <w:rPr>
                <w:bCs/>
                <w:noProof/>
                <w:lang w:eastAsia="en-GB"/>
              </w:rPr>
              <w:t xml:space="preserve"> message as specified in TS 38.331 [82].</w:t>
            </w:r>
            <w:r w:rsidRPr="00E136FF">
              <w:rPr>
                <w:lang w:eastAsia="zh-CN"/>
              </w:rPr>
              <w:t xml:space="preserve"> In this version of the specification, the NR RRC message only includes fields </w:t>
            </w:r>
            <w:r w:rsidRPr="00E136FF">
              <w:rPr>
                <w:i/>
                <w:lang w:eastAsia="zh-CN"/>
              </w:rPr>
              <w:t>secondaryCellGroup</w:t>
            </w:r>
            <w:r w:rsidR="00662A9F" w:rsidRPr="00E136FF">
              <w:rPr>
                <w:i/>
                <w:lang w:eastAsia="zh-CN"/>
              </w:rPr>
              <w:t>, conditionalReconfiguration</w:t>
            </w:r>
            <w:r w:rsidR="00DC7B9F" w:rsidRPr="00E136FF">
              <w:rPr>
                <w:i/>
                <w:lang w:eastAsia="zh-CN"/>
              </w:rPr>
              <w:t>, otherConfig</w:t>
            </w:r>
            <w:r w:rsidR="00BF20FA" w:rsidRPr="00E136FF">
              <w:rPr>
                <w:i/>
              </w:rPr>
              <w:t>, bap-Config, iab-IP-AddressConfigurationList</w:t>
            </w:r>
            <w:r w:rsidRPr="00E136FF">
              <w:rPr>
                <w:lang w:eastAsia="zh-CN"/>
              </w:rPr>
              <w:t xml:space="preserve"> and/ or </w:t>
            </w:r>
            <w:r w:rsidRPr="00E136FF">
              <w:rPr>
                <w:i/>
                <w:lang w:eastAsia="zh-CN"/>
              </w:rPr>
              <w:t>measConfig</w:t>
            </w:r>
            <w:r w:rsidRPr="00E136FF">
              <w:rPr>
                <w:bCs/>
                <w:noProof/>
                <w:kern w:val="2"/>
                <w:lang w:eastAsia="zh-CN"/>
              </w:rPr>
              <w:t xml:space="preserve">. If </w:t>
            </w:r>
            <w:r w:rsidRPr="00E136FF">
              <w:rPr>
                <w:bCs/>
                <w:i/>
                <w:noProof/>
                <w:lang w:eastAsia="en-GB"/>
              </w:rPr>
              <w:t>nr-SecondaryCellGroupConfig</w:t>
            </w:r>
            <w:r w:rsidRPr="00E136FF">
              <w:rPr>
                <w:bCs/>
                <w:noProof/>
                <w:kern w:val="2"/>
                <w:lang w:eastAsia="zh-CN"/>
              </w:rPr>
              <w:t xml:space="preserve"> is configured, the network always includes this field upon MN handover to initiate an </w:t>
            </w:r>
            <w:r w:rsidRPr="00E136FF">
              <w:rPr>
                <w:iCs/>
              </w:rPr>
              <w:t>NR SCG reconfiguration with sync and key change</w:t>
            </w:r>
            <w:r w:rsidRPr="00E136FF">
              <w:rPr>
                <w:bCs/>
                <w:noProof/>
                <w:kern w:val="2"/>
                <w:lang w:eastAsia="zh-CN"/>
              </w:rPr>
              <w:t>.</w:t>
            </w:r>
          </w:p>
        </w:tc>
      </w:tr>
      <w:tr w:rsidR="00E136FF" w:rsidRPr="00E136FF" w14:paraId="45C88FF6" w14:textId="77777777" w:rsidTr="005411BB">
        <w:trPr>
          <w:cantSplit/>
        </w:trPr>
        <w:tc>
          <w:tcPr>
            <w:tcW w:w="9639" w:type="dxa"/>
          </w:tcPr>
          <w:p w14:paraId="6BBF298A" w14:textId="77777777" w:rsidR="00511A38" w:rsidRPr="00E136FF" w:rsidRDefault="00511A38" w:rsidP="00511A38">
            <w:pPr>
              <w:pStyle w:val="TAL"/>
              <w:rPr>
                <w:b/>
                <w:i/>
              </w:rPr>
            </w:pPr>
            <w:r w:rsidRPr="00E136FF">
              <w:rPr>
                <w:b/>
                <w:i/>
              </w:rPr>
              <w:t>perCC-GapIndicationRequest</w:t>
            </w:r>
          </w:p>
          <w:p w14:paraId="1FA987B9" w14:textId="77777777" w:rsidR="00511A38" w:rsidRPr="00E136FF" w:rsidRDefault="00511A38" w:rsidP="00511A38">
            <w:pPr>
              <w:pStyle w:val="TAL"/>
              <w:rPr>
                <w:b/>
                <w:bCs/>
                <w:i/>
                <w:noProof/>
                <w:lang w:eastAsia="en-GB"/>
              </w:rPr>
            </w:pPr>
            <w:r w:rsidRPr="00E136FF">
              <w:t xml:space="preserve">Indicates that UE shall include </w:t>
            </w:r>
            <w:r w:rsidRPr="00E136FF">
              <w:rPr>
                <w:i/>
              </w:rPr>
              <w:t>perCC-GapIndicationList</w:t>
            </w:r>
            <w:r w:rsidRPr="00E136FF" w:rsidDel="0037699D">
              <w:t xml:space="preserve"> </w:t>
            </w:r>
            <w:r w:rsidRPr="00E136FF">
              <w:t xml:space="preserve">and </w:t>
            </w:r>
            <w:r w:rsidRPr="00E136FF">
              <w:rPr>
                <w:i/>
              </w:rPr>
              <w:t>numFreqEffective</w:t>
            </w:r>
            <w:r w:rsidRPr="00E136FF">
              <w:t xml:space="preserve"> in the </w:t>
            </w:r>
            <w:r w:rsidRPr="00E136FF">
              <w:rPr>
                <w:i/>
              </w:rPr>
              <w:t>RRCConnectionReconfigurationComplete</w:t>
            </w:r>
            <w:r w:rsidRPr="00E136FF">
              <w:t xml:space="preserve"> message. </w:t>
            </w:r>
            <w:r w:rsidRPr="00E136FF">
              <w:rPr>
                <w:i/>
              </w:rPr>
              <w:t>numFreqEffectiveReduced</w:t>
            </w:r>
            <w:r w:rsidRPr="00E136FF">
              <w:t xml:space="preserve"> may also be included if frequencies are configured for reduced measurement performance.</w:t>
            </w:r>
          </w:p>
        </w:tc>
      </w:tr>
      <w:tr w:rsidR="00E136FF" w:rsidRPr="00E136FF" w14:paraId="566ACBB7" w14:textId="77777777" w:rsidTr="00965C24">
        <w:trPr>
          <w:cantSplit/>
        </w:trPr>
        <w:tc>
          <w:tcPr>
            <w:tcW w:w="9639" w:type="dxa"/>
          </w:tcPr>
          <w:p w14:paraId="3A479C58" w14:textId="77777777" w:rsidR="00511A38" w:rsidRPr="00E136FF" w:rsidRDefault="00511A38" w:rsidP="00511A38">
            <w:pPr>
              <w:pStyle w:val="TAL"/>
              <w:rPr>
                <w:b/>
                <w:bCs/>
                <w:i/>
                <w:noProof/>
                <w:lang w:eastAsia="en-GB"/>
              </w:rPr>
            </w:pPr>
            <w:r w:rsidRPr="00E136FF">
              <w:rPr>
                <w:b/>
                <w:bCs/>
                <w:i/>
                <w:noProof/>
                <w:lang w:eastAsia="en-GB"/>
              </w:rPr>
              <w:t>p-MaxEUTRA</w:t>
            </w:r>
          </w:p>
          <w:p w14:paraId="6845BCD9" w14:textId="77777777" w:rsidR="00511A38" w:rsidRPr="00E136FF" w:rsidRDefault="00511A38" w:rsidP="00511A38">
            <w:pPr>
              <w:pStyle w:val="TAL"/>
              <w:rPr>
                <w:bCs/>
                <w:noProof/>
                <w:lang w:eastAsia="en-GB"/>
              </w:rPr>
            </w:pPr>
            <w:r w:rsidRPr="00E136FF">
              <w:rPr>
                <w:bCs/>
                <w:noProof/>
                <w:lang w:eastAsia="en-GB"/>
              </w:rPr>
              <w:t>Indicates the maximum power available for LTE.</w:t>
            </w:r>
          </w:p>
        </w:tc>
      </w:tr>
      <w:tr w:rsidR="00E136FF" w:rsidRPr="00E136FF" w14:paraId="45D31A61" w14:textId="77777777" w:rsidTr="00965C24">
        <w:trPr>
          <w:cantSplit/>
        </w:trPr>
        <w:tc>
          <w:tcPr>
            <w:tcW w:w="9639" w:type="dxa"/>
          </w:tcPr>
          <w:p w14:paraId="5A16011F" w14:textId="77777777" w:rsidR="00511A38" w:rsidRPr="00E136FF" w:rsidRDefault="00511A38" w:rsidP="00511A38">
            <w:pPr>
              <w:pStyle w:val="TAL"/>
              <w:rPr>
                <w:b/>
                <w:bCs/>
                <w:i/>
                <w:noProof/>
                <w:lang w:eastAsia="en-GB"/>
              </w:rPr>
            </w:pPr>
            <w:r w:rsidRPr="00E136FF">
              <w:rPr>
                <w:b/>
                <w:bCs/>
                <w:i/>
                <w:noProof/>
                <w:lang w:eastAsia="en-GB"/>
              </w:rPr>
              <w:t>p-MaxUE-FR1</w:t>
            </w:r>
          </w:p>
          <w:p w14:paraId="1935F3B5" w14:textId="77777777" w:rsidR="00511A38" w:rsidRPr="00E136FF" w:rsidRDefault="00511A38" w:rsidP="00511A38">
            <w:pPr>
              <w:pStyle w:val="TAL"/>
              <w:rPr>
                <w:b/>
                <w:bCs/>
                <w:i/>
                <w:noProof/>
                <w:lang w:eastAsia="en-GB"/>
              </w:rPr>
            </w:pPr>
            <w:r w:rsidRPr="00E136F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136FF" w:rsidRPr="00E136FF" w14:paraId="09047729" w14:textId="77777777" w:rsidTr="005411BB">
        <w:trPr>
          <w:cantSplit/>
        </w:trPr>
        <w:tc>
          <w:tcPr>
            <w:tcW w:w="9639" w:type="dxa"/>
          </w:tcPr>
          <w:p w14:paraId="4EA7DAD9" w14:textId="77777777" w:rsidR="00511A38" w:rsidRPr="00E136FF" w:rsidRDefault="00511A38" w:rsidP="00511A38">
            <w:pPr>
              <w:pStyle w:val="TAL"/>
              <w:rPr>
                <w:b/>
                <w:bCs/>
                <w:i/>
                <w:noProof/>
                <w:lang w:eastAsia="en-GB"/>
              </w:rPr>
            </w:pPr>
            <w:r w:rsidRPr="00E136FF">
              <w:rPr>
                <w:b/>
                <w:bCs/>
                <w:i/>
                <w:noProof/>
                <w:lang w:eastAsia="en-GB"/>
              </w:rPr>
              <w:t>p-MeNB</w:t>
            </w:r>
          </w:p>
          <w:p w14:paraId="188387FB" w14:textId="77777777" w:rsidR="00511A38" w:rsidRPr="00E136FF" w:rsidRDefault="00511A38" w:rsidP="00511A38">
            <w:pPr>
              <w:pStyle w:val="TAL"/>
              <w:rPr>
                <w:bCs/>
                <w:noProof/>
                <w:lang w:eastAsia="en-GB"/>
              </w:rPr>
            </w:pPr>
            <w:r w:rsidRPr="00E136FF">
              <w:rPr>
                <w:bCs/>
                <w:noProof/>
                <w:lang w:eastAsia="en-GB"/>
              </w:rPr>
              <w:t>Indicates the guaranteed power for the MeNB, as specified in TS 36.213 [23].</w:t>
            </w:r>
            <w:r w:rsidRPr="00E136FF">
              <w:rPr>
                <w:lang w:eastAsia="zh-CN"/>
              </w:rPr>
              <w:t xml:space="preserve"> T</w:t>
            </w:r>
            <w:r w:rsidRPr="00E136FF">
              <w:rPr>
                <w:bCs/>
                <w:noProof/>
                <w:kern w:val="2"/>
                <w:lang w:eastAsia="en-GB"/>
              </w:rPr>
              <w:t>he value N</w:t>
            </w:r>
            <w:r w:rsidRPr="00E136FF">
              <w:rPr>
                <w:bCs/>
                <w:noProof/>
                <w:kern w:val="2"/>
                <w:lang w:eastAsia="zh-CN"/>
              </w:rPr>
              <w:t xml:space="preserve"> </w:t>
            </w:r>
            <w:r w:rsidRPr="00E136FF">
              <w:rPr>
                <w:bCs/>
                <w:noProof/>
                <w:kern w:val="2"/>
                <w:lang w:eastAsia="en-GB"/>
              </w:rPr>
              <w:t>corresponds to N-1 in TS 36.213</w:t>
            </w:r>
            <w:r w:rsidRPr="00E136FF">
              <w:rPr>
                <w:bCs/>
                <w:noProof/>
                <w:kern w:val="2"/>
                <w:lang w:eastAsia="zh-CN"/>
              </w:rPr>
              <w:t xml:space="preserve"> [23].</w:t>
            </w:r>
          </w:p>
        </w:tc>
      </w:tr>
      <w:tr w:rsidR="00E136FF" w:rsidRPr="00E136FF" w14:paraId="1D910852" w14:textId="77777777" w:rsidTr="005411BB">
        <w:trPr>
          <w:cantSplit/>
        </w:trPr>
        <w:tc>
          <w:tcPr>
            <w:tcW w:w="9639" w:type="dxa"/>
          </w:tcPr>
          <w:p w14:paraId="0B5C249B" w14:textId="77777777" w:rsidR="00511A38" w:rsidRPr="00E136FF" w:rsidRDefault="00511A38" w:rsidP="00511A38">
            <w:pPr>
              <w:pStyle w:val="TAL"/>
              <w:rPr>
                <w:b/>
                <w:bCs/>
                <w:i/>
                <w:noProof/>
                <w:lang w:eastAsia="en-GB"/>
              </w:rPr>
            </w:pPr>
            <w:r w:rsidRPr="00E136FF">
              <w:rPr>
                <w:b/>
                <w:bCs/>
                <w:i/>
                <w:noProof/>
                <w:lang w:eastAsia="en-GB"/>
              </w:rPr>
              <w:t>powerControlMode</w:t>
            </w:r>
          </w:p>
          <w:p w14:paraId="68F51770" w14:textId="77777777" w:rsidR="00511A38" w:rsidRPr="00E136FF" w:rsidRDefault="00511A38" w:rsidP="00511A38">
            <w:pPr>
              <w:pStyle w:val="TAL"/>
              <w:rPr>
                <w:bCs/>
                <w:noProof/>
                <w:lang w:eastAsia="en-GB"/>
              </w:rPr>
            </w:pPr>
            <w:r w:rsidRPr="00E136FF">
              <w:rPr>
                <w:bCs/>
                <w:noProof/>
                <w:lang w:eastAsia="en-GB"/>
              </w:rPr>
              <w:t>Indicates the power control mode used in DC. Value 1 corresponds to DC power control mode 1 and value 2 indicates DC power control mode 2, as specified in TS 36.213 [23].</w:t>
            </w:r>
          </w:p>
        </w:tc>
      </w:tr>
      <w:tr w:rsidR="00E136FF" w:rsidRPr="00E136FF" w14:paraId="5545C46F" w14:textId="77777777" w:rsidTr="005411BB">
        <w:trPr>
          <w:cantSplit/>
        </w:trPr>
        <w:tc>
          <w:tcPr>
            <w:tcW w:w="9639" w:type="dxa"/>
          </w:tcPr>
          <w:p w14:paraId="5FF8E317" w14:textId="77777777" w:rsidR="00511A38" w:rsidRPr="00E136FF" w:rsidRDefault="00511A38" w:rsidP="00511A38">
            <w:pPr>
              <w:pStyle w:val="TAL"/>
              <w:rPr>
                <w:b/>
                <w:bCs/>
                <w:i/>
                <w:noProof/>
                <w:lang w:eastAsia="en-GB"/>
              </w:rPr>
            </w:pPr>
            <w:r w:rsidRPr="00E136FF">
              <w:rPr>
                <w:b/>
                <w:bCs/>
                <w:i/>
                <w:noProof/>
                <w:lang w:eastAsia="en-GB"/>
              </w:rPr>
              <w:t>p-SeNB</w:t>
            </w:r>
          </w:p>
          <w:p w14:paraId="6A2CD720" w14:textId="77777777" w:rsidR="00511A38" w:rsidRPr="00E136FF" w:rsidRDefault="00511A38" w:rsidP="00511A38">
            <w:pPr>
              <w:pStyle w:val="TAL"/>
              <w:rPr>
                <w:bCs/>
                <w:noProof/>
                <w:lang w:eastAsia="en-GB"/>
              </w:rPr>
            </w:pPr>
            <w:r w:rsidRPr="00E136FF">
              <w:rPr>
                <w:bCs/>
                <w:noProof/>
                <w:lang w:eastAsia="en-GB"/>
              </w:rPr>
              <w:t>Indicates the guaranteed power for the SeNB</w:t>
            </w:r>
            <w:r w:rsidRPr="00E136FF">
              <w:rPr>
                <w:lang w:eastAsia="en-GB"/>
              </w:rPr>
              <w:t xml:space="preserve"> </w:t>
            </w:r>
            <w:r w:rsidRPr="00E136FF">
              <w:rPr>
                <w:bCs/>
                <w:noProof/>
                <w:lang w:eastAsia="en-GB"/>
              </w:rPr>
              <w:t>as specified in TS 36.213 [23], Table 5.1.4.2-1.</w:t>
            </w:r>
            <w:r w:rsidRPr="00E136FF">
              <w:rPr>
                <w:lang w:eastAsia="zh-CN"/>
              </w:rPr>
              <w:t xml:space="preserve"> T</w:t>
            </w:r>
            <w:r w:rsidRPr="00E136FF">
              <w:rPr>
                <w:bCs/>
                <w:noProof/>
                <w:kern w:val="2"/>
                <w:lang w:eastAsia="en-GB"/>
              </w:rPr>
              <w:t>he value N</w:t>
            </w:r>
            <w:r w:rsidRPr="00E136FF">
              <w:rPr>
                <w:bCs/>
                <w:noProof/>
                <w:kern w:val="2"/>
                <w:lang w:eastAsia="zh-CN"/>
              </w:rPr>
              <w:t xml:space="preserve"> </w:t>
            </w:r>
            <w:r w:rsidRPr="00E136FF">
              <w:rPr>
                <w:bCs/>
                <w:noProof/>
                <w:kern w:val="2"/>
                <w:lang w:eastAsia="en-GB"/>
              </w:rPr>
              <w:t>corresponds to N-1 in TS 36.213</w:t>
            </w:r>
            <w:r w:rsidRPr="00E136FF">
              <w:rPr>
                <w:bCs/>
                <w:noProof/>
                <w:kern w:val="2"/>
                <w:lang w:eastAsia="zh-CN"/>
              </w:rPr>
              <w:t xml:space="preserve"> [23].</w:t>
            </w:r>
          </w:p>
        </w:tc>
      </w:tr>
      <w:tr w:rsidR="00E136FF" w:rsidRPr="00E136FF" w14:paraId="63C890D2" w14:textId="77777777" w:rsidTr="005411BB">
        <w:trPr>
          <w:cantSplit/>
        </w:trPr>
        <w:tc>
          <w:tcPr>
            <w:tcW w:w="9639" w:type="dxa"/>
          </w:tcPr>
          <w:p w14:paraId="708DC00C" w14:textId="77777777" w:rsidR="00511A38" w:rsidRPr="00E136FF" w:rsidRDefault="00511A38" w:rsidP="00511A38">
            <w:pPr>
              <w:pStyle w:val="TAL"/>
              <w:rPr>
                <w:b/>
                <w:i/>
                <w:lang w:eastAsia="en-GB"/>
              </w:rPr>
            </w:pPr>
            <w:r w:rsidRPr="00E136FF">
              <w:rPr>
                <w:b/>
                <w:i/>
                <w:lang w:eastAsia="en-GB"/>
              </w:rPr>
              <w:t>rclwi-Configuration</w:t>
            </w:r>
          </w:p>
          <w:p w14:paraId="090D7184" w14:textId="77777777" w:rsidR="00511A38" w:rsidRPr="00E136FF" w:rsidRDefault="00511A38" w:rsidP="00511A38">
            <w:pPr>
              <w:pStyle w:val="TAL"/>
              <w:rPr>
                <w:b/>
                <w:bCs/>
                <w:i/>
                <w:noProof/>
                <w:lang w:eastAsia="en-GB"/>
              </w:rPr>
            </w:pPr>
            <w:r w:rsidRPr="00E136FF">
              <w:rPr>
                <w:lang w:eastAsia="en-GB"/>
              </w:rPr>
              <w:t>WLAN traffic steering command as specified in 5.6.16.2.</w:t>
            </w:r>
            <w:r w:rsidRPr="00E136FF">
              <w:t xml:space="preserve"> E-UTRAN does not simultaneously configure </w:t>
            </w:r>
            <w:r w:rsidRPr="00E136FF">
              <w:rPr>
                <w:lang w:eastAsia="zh-CN"/>
              </w:rPr>
              <w:t>RCLWI</w:t>
            </w:r>
            <w:r w:rsidRPr="00E136FF">
              <w:t xml:space="preserve"> </w:t>
            </w:r>
            <w:r w:rsidRPr="00E136FF">
              <w:rPr>
                <w:lang w:eastAsia="zh-CN"/>
              </w:rPr>
              <w:t>with DC, LWA or LWIP</w:t>
            </w:r>
            <w:r w:rsidRPr="00E136FF">
              <w:t xml:space="preserve"> for a UE.</w:t>
            </w:r>
          </w:p>
        </w:tc>
      </w:tr>
      <w:tr w:rsidR="00E136FF" w:rsidRPr="00E136FF" w14:paraId="7FBAEC74" w14:textId="77777777" w:rsidTr="00076890">
        <w:trPr>
          <w:cantSplit/>
        </w:trPr>
        <w:tc>
          <w:tcPr>
            <w:tcW w:w="9639" w:type="dxa"/>
          </w:tcPr>
          <w:p w14:paraId="2068A727" w14:textId="77777777" w:rsidR="00511A38" w:rsidRPr="00E136FF" w:rsidRDefault="00511A38" w:rsidP="00511A38">
            <w:pPr>
              <w:pStyle w:val="TAL"/>
              <w:rPr>
                <w:b/>
                <w:i/>
                <w:lang w:eastAsia="en-GB"/>
              </w:rPr>
            </w:pPr>
            <w:r w:rsidRPr="00E136FF">
              <w:rPr>
                <w:b/>
                <w:i/>
                <w:lang w:eastAsia="en-GB"/>
              </w:rPr>
              <w:t>sCellConfigCommon</w:t>
            </w:r>
          </w:p>
          <w:p w14:paraId="69E134FE" w14:textId="77777777" w:rsidR="00511A38" w:rsidRPr="00E136FF" w:rsidRDefault="00511A38" w:rsidP="00511A38">
            <w:pPr>
              <w:pStyle w:val="TAL"/>
              <w:rPr>
                <w:b/>
                <w:i/>
                <w:lang w:eastAsia="en-GB"/>
              </w:rPr>
            </w:pPr>
            <w:r w:rsidRPr="00E136FF">
              <w:rPr>
                <w:lang w:eastAsia="en-GB"/>
              </w:rPr>
              <w:t>Indicates the common configuration for the SCell group</w:t>
            </w:r>
            <w:r w:rsidRPr="00E136FF">
              <w:t>.</w:t>
            </w:r>
          </w:p>
        </w:tc>
      </w:tr>
      <w:tr w:rsidR="00E136FF" w:rsidRPr="00E136FF" w14:paraId="3B7EAC29" w14:textId="77777777" w:rsidTr="00076890">
        <w:trPr>
          <w:cantSplit/>
        </w:trPr>
        <w:tc>
          <w:tcPr>
            <w:tcW w:w="9639" w:type="dxa"/>
          </w:tcPr>
          <w:p w14:paraId="410E2BD5" w14:textId="77777777" w:rsidR="00511A38" w:rsidRPr="00E136FF" w:rsidRDefault="00511A38" w:rsidP="00511A38">
            <w:pPr>
              <w:pStyle w:val="TAL"/>
              <w:rPr>
                <w:b/>
                <w:i/>
                <w:lang w:eastAsia="en-GB"/>
              </w:rPr>
            </w:pPr>
            <w:r w:rsidRPr="00E136FF">
              <w:rPr>
                <w:b/>
                <w:i/>
                <w:lang w:eastAsia="en-GB"/>
              </w:rPr>
              <w:t>sCellGroupIndex</w:t>
            </w:r>
          </w:p>
          <w:p w14:paraId="57B45070" w14:textId="77777777" w:rsidR="00511A38" w:rsidRPr="00E136FF" w:rsidRDefault="00511A38" w:rsidP="00511A38">
            <w:pPr>
              <w:pStyle w:val="TAL"/>
              <w:rPr>
                <w:b/>
                <w:i/>
                <w:lang w:eastAsia="en-GB"/>
              </w:rPr>
            </w:pPr>
            <w:r w:rsidRPr="00E136FF">
              <w:rPr>
                <w:lang w:eastAsia="en-GB"/>
              </w:rPr>
              <w:t>Indicates the identity of SCell groups for which a common configuration is provided</w:t>
            </w:r>
            <w:r w:rsidRPr="00E136FF">
              <w:t>.</w:t>
            </w:r>
          </w:p>
        </w:tc>
      </w:tr>
      <w:tr w:rsidR="00E136FF" w:rsidRPr="00E136FF" w14:paraId="5C0E8F00" w14:textId="77777777" w:rsidTr="005411BB">
        <w:trPr>
          <w:cantSplit/>
        </w:trPr>
        <w:tc>
          <w:tcPr>
            <w:tcW w:w="9639" w:type="dxa"/>
          </w:tcPr>
          <w:p w14:paraId="059F61B6" w14:textId="77777777" w:rsidR="00511A38" w:rsidRPr="00E136FF" w:rsidRDefault="00511A38" w:rsidP="00511A38">
            <w:pPr>
              <w:pStyle w:val="TAL"/>
              <w:rPr>
                <w:b/>
                <w:i/>
                <w:lang w:eastAsia="en-GB"/>
              </w:rPr>
            </w:pPr>
            <w:r w:rsidRPr="00E136FF">
              <w:rPr>
                <w:b/>
                <w:i/>
                <w:lang w:eastAsia="en-GB"/>
              </w:rPr>
              <w:t>sCellIndex</w:t>
            </w:r>
          </w:p>
          <w:p w14:paraId="4E743B2A" w14:textId="77777777" w:rsidR="00511A38" w:rsidRPr="00E136FF" w:rsidRDefault="00856300" w:rsidP="00511A38">
            <w:pPr>
              <w:pStyle w:val="TAL"/>
              <w:rPr>
                <w:bCs/>
                <w:iCs/>
                <w:lang w:eastAsia="en-GB"/>
              </w:rPr>
            </w:pPr>
            <w:r w:rsidRPr="00E136FF">
              <w:rPr>
                <w:lang w:eastAsia="en-GB"/>
              </w:rPr>
              <w:t xml:space="preserve">The </w:t>
            </w:r>
            <w:r w:rsidRPr="00E136FF">
              <w:rPr>
                <w:i/>
                <w:lang w:eastAsia="en-GB"/>
              </w:rPr>
              <w:t>sCellIndex</w:t>
            </w:r>
            <w:r w:rsidRPr="00E136FF">
              <w:rPr>
                <w:lang w:eastAsia="en-GB"/>
              </w:rPr>
              <w:t xml:space="preserve"> is unique within the scope of the UE. </w:t>
            </w:r>
            <w:r w:rsidR="00511A38" w:rsidRPr="00E136FF">
              <w:rPr>
                <w:lang w:eastAsia="en-GB"/>
              </w:rPr>
              <w:t xml:space="preserve">In case of DC, an SCG cell can not use the same value as used for an MCG cell. For </w:t>
            </w:r>
            <w:r w:rsidR="00511A38" w:rsidRPr="00E136FF">
              <w:rPr>
                <w:i/>
                <w:lang w:eastAsia="en-GB"/>
              </w:rPr>
              <w:t>pSCellToAddMod</w:t>
            </w:r>
            <w:r w:rsidR="00511A38" w:rsidRPr="00E136FF">
              <w:rPr>
                <w:lang w:eastAsia="en-GB"/>
              </w:rPr>
              <w:t xml:space="preserve">, if </w:t>
            </w:r>
            <w:r w:rsidR="00511A38" w:rsidRPr="00E136FF">
              <w:rPr>
                <w:i/>
                <w:lang w:eastAsia="en-GB"/>
              </w:rPr>
              <w:t>sCellIndex-r13</w:t>
            </w:r>
            <w:r w:rsidR="00511A38" w:rsidRPr="00E136FF">
              <w:rPr>
                <w:lang w:eastAsia="en-GB"/>
              </w:rPr>
              <w:t xml:space="preserve"> is present the UE shall ignore </w:t>
            </w:r>
            <w:r w:rsidR="00511A38" w:rsidRPr="00E136FF">
              <w:rPr>
                <w:i/>
                <w:lang w:eastAsia="en-GB"/>
              </w:rPr>
              <w:t>sCellIndex-r12.</w:t>
            </w:r>
          </w:p>
        </w:tc>
      </w:tr>
      <w:tr w:rsidR="00E136FF" w:rsidRPr="00E136FF" w14:paraId="627F5A4C" w14:textId="77777777" w:rsidTr="00076890">
        <w:trPr>
          <w:cantSplit/>
        </w:trPr>
        <w:tc>
          <w:tcPr>
            <w:tcW w:w="9639" w:type="dxa"/>
          </w:tcPr>
          <w:p w14:paraId="3590DD8D" w14:textId="77777777" w:rsidR="00511A38" w:rsidRPr="00E136FF" w:rsidRDefault="00511A38" w:rsidP="00511A38">
            <w:pPr>
              <w:pStyle w:val="TAL"/>
              <w:rPr>
                <w:b/>
                <w:i/>
                <w:lang w:eastAsia="en-GB"/>
              </w:rPr>
            </w:pPr>
            <w:r w:rsidRPr="00E136FF">
              <w:rPr>
                <w:b/>
                <w:i/>
                <w:lang w:eastAsia="en-GB"/>
              </w:rPr>
              <w:t>sCellGroupToAddModList, sCellGroupToAddModListSCG</w:t>
            </w:r>
          </w:p>
          <w:p w14:paraId="119028F1" w14:textId="77777777" w:rsidR="00511A38" w:rsidRPr="00E136FF" w:rsidRDefault="00511A38" w:rsidP="00511A38">
            <w:pPr>
              <w:pStyle w:val="TAL"/>
              <w:rPr>
                <w:b/>
                <w:i/>
                <w:lang w:eastAsia="en-GB"/>
              </w:rPr>
            </w:pPr>
            <w:r w:rsidRPr="00E136FF">
              <w:rPr>
                <w:lang w:eastAsia="en-GB"/>
              </w:rPr>
              <w:t>Indicates the SCell group to be added or modified. E-UTRAN only configures at most 4 SCell groups per UE over all cell groups</w:t>
            </w:r>
            <w:r w:rsidRPr="00E136FF">
              <w:rPr>
                <w:rFonts w:cs="Arial"/>
                <w:bCs/>
                <w:noProof/>
                <w:szCs w:val="18"/>
                <w:lang w:eastAsia="ko-KR"/>
              </w:rPr>
              <w:t>. SCell groups can only be configured for LTE SCells, and all SCells in an SCell group must belong to the same cell group.</w:t>
            </w:r>
          </w:p>
        </w:tc>
      </w:tr>
      <w:tr w:rsidR="00E136FF" w:rsidRPr="00E136FF" w14:paraId="2D0DC42F" w14:textId="77777777" w:rsidTr="00076890">
        <w:trPr>
          <w:cantSplit/>
        </w:trPr>
        <w:tc>
          <w:tcPr>
            <w:tcW w:w="9639" w:type="dxa"/>
          </w:tcPr>
          <w:p w14:paraId="4AB81104" w14:textId="77777777" w:rsidR="00511A38" w:rsidRPr="00E136FF" w:rsidRDefault="00511A38" w:rsidP="00511A38">
            <w:pPr>
              <w:pStyle w:val="TAL"/>
              <w:rPr>
                <w:b/>
                <w:i/>
                <w:lang w:eastAsia="en-GB"/>
              </w:rPr>
            </w:pPr>
            <w:r w:rsidRPr="00E136FF">
              <w:rPr>
                <w:b/>
                <w:i/>
                <w:lang w:eastAsia="en-GB"/>
              </w:rPr>
              <w:t>sCellGroupToReleaseList</w:t>
            </w:r>
          </w:p>
          <w:p w14:paraId="1271A684" w14:textId="77777777" w:rsidR="00511A38" w:rsidRPr="00E136FF" w:rsidRDefault="00511A38" w:rsidP="00511A38">
            <w:pPr>
              <w:pStyle w:val="TAL"/>
              <w:rPr>
                <w:b/>
                <w:i/>
                <w:lang w:eastAsia="en-GB"/>
              </w:rPr>
            </w:pPr>
            <w:r w:rsidRPr="00E136FF">
              <w:rPr>
                <w:lang w:eastAsia="en-GB"/>
              </w:rPr>
              <w:t>Indicates the SCell group to be released.</w:t>
            </w:r>
          </w:p>
        </w:tc>
      </w:tr>
      <w:tr w:rsidR="00E136FF" w:rsidRPr="00E136FF" w14:paraId="439C2C8E" w14:textId="77777777" w:rsidTr="00076890">
        <w:trPr>
          <w:cantSplit/>
        </w:trPr>
        <w:tc>
          <w:tcPr>
            <w:tcW w:w="9639" w:type="dxa"/>
          </w:tcPr>
          <w:p w14:paraId="042C1BB1" w14:textId="77777777" w:rsidR="00511A38" w:rsidRPr="00E136FF" w:rsidRDefault="00511A38" w:rsidP="00511A38">
            <w:pPr>
              <w:pStyle w:val="TAL"/>
              <w:rPr>
                <w:b/>
                <w:bCs/>
                <w:i/>
                <w:noProof/>
                <w:lang w:eastAsia="en-GB"/>
              </w:rPr>
            </w:pPr>
            <w:r w:rsidRPr="00E136FF">
              <w:rPr>
                <w:b/>
                <w:bCs/>
                <w:i/>
                <w:noProof/>
                <w:lang w:eastAsia="en-GB"/>
              </w:rPr>
              <w:t>sCellState</w:t>
            </w:r>
          </w:p>
          <w:p w14:paraId="2B2EF5E5" w14:textId="77777777" w:rsidR="00511A38" w:rsidRPr="00E136FF" w:rsidRDefault="00511A38" w:rsidP="00511A38">
            <w:pPr>
              <w:pStyle w:val="TAL"/>
              <w:rPr>
                <w:b/>
                <w:i/>
                <w:lang w:eastAsia="en-GB"/>
              </w:rPr>
            </w:pPr>
            <w:r w:rsidRPr="00E136FF">
              <w:rPr>
                <w:bCs/>
                <w:noProof/>
                <w:lang w:eastAsia="en-GB"/>
              </w:rPr>
              <w:t>A one-shot field that indicates whether the SCell shall be considered to be in activated or dormant state upon SCell configuration.</w:t>
            </w:r>
          </w:p>
        </w:tc>
      </w:tr>
      <w:tr w:rsidR="00E136FF" w:rsidRPr="00E136FF" w14:paraId="6C4E892C" w14:textId="77777777" w:rsidTr="005411BB">
        <w:trPr>
          <w:cantSplit/>
        </w:trPr>
        <w:tc>
          <w:tcPr>
            <w:tcW w:w="9639" w:type="dxa"/>
          </w:tcPr>
          <w:p w14:paraId="59661FAC" w14:textId="77777777" w:rsidR="00511A38" w:rsidRPr="00E136FF" w:rsidRDefault="00511A38" w:rsidP="00511A38">
            <w:pPr>
              <w:pStyle w:val="TAL"/>
              <w:rPr>
                <w:b/>
                <w:i/>
                <w:lang w:eastAsia="en-GB"/>
              </w:rPr>
            </w:pPr>
            <w:r w:rsidRPr="00E136FF">
              <w:rPr>
                <w:b/>
                <w:i/>
                <w:lang w:eastAsia="en-GB"/>
              </w:rPr>
              <w:t>sCellToAddModList, sCellToAddModListExt</w:t>
            </w:r>
          </w:p>
          <w:p w14:paraId="3DD9EC64" w14:textId="77777777" w:rsidR="00511A38" w:rsidRPr="00E136FF" w:rsidRDefault="00511A38" w:rsidP="00511A38">
            <w:pPr>
              <w:pStyle w:val="TAL"/>
              <w:rPr>
                <w:lang w:eastAsia="en-GB"/>
              </w:rPr>
            </w:pPr>
            <w:r w:rsidRPr="00E136FF">
              <w:rPr>
                <w:lang w:eastAsia="en-GB"/>
              </w:rPr>
              <w:t xml:space="preserve">Indicates the SCell to be added or modified. </w:t>
            </w:r>
            <w:r w:rsidR="00856300" w:rsidRPr="00E136FF">
              <w:rPr>
                <w:lang w:eastAsia="en-GB"/>
              </w:rPr>
              <w:t>E-UTRAN uses f</w:t>
            </w:r>
            <w:r w:rsidRPr="00E136FF">
              <w:rPr>
                <w:lang w:eastAsia="en-GB"/>
              </w:rPr>
              <w:t xml:space="preserve">ield </w:t>
            </w:r>
            <w:r w:rsidRPr="00E136FF">
              <w:rPr>
                <w:i/>
                <w:lang w:eastAsia="en-GB"/>
              </w:rPr>
              <w:t>sCellToAddModList</w:t>
            </w:r>
            <w:r w:rsidR="00856300" w:rsidRPr="00E136FF">
              <w:rPr>
                <w:i/>
                <w:lang w:eastAsia="en-GB"/>
              </w:rPr>
              <w:t>-r10</w:t>
            </w:r>
            <w:r w:rsidRPr="00E136FF">
              <w:rPr>
                <w:i/>
                <w:lang w:eastAsia="en-GB"/>
              </w:rPr>
              <w:t xml:space="preserve"> </w:t>
            </w:r>
            <w:r w:rsidRPr="00E136FF">
              <w:rPr>
                <w:lang w:eastAsia="en-GB"/>
              </w:rPr>
              <w:t xml:space="preserve">to add </w:t>
            </w:r>
            <w:r w:rsidR="00856300" w:rsidRPr="00E136FF">
              <w:rPr>
                <w:lang w:eastAsia="en-GB"/>
              </w:rPr>
              <w:t xml:space="preserve">or modify </w:t>
            </w:r>
            <w:r w:rsidRPr="00E136FF">
              <w:rPr>
                <w:lang w:eastAsia="en-GB"/>
              </w:rPr>
              <w:t xml:space="preserve">SCells </w:t>
            </w:r>
            <w:r w:rsidR="00856300" w:rsidRPr="00E136FF">
              <w:rPr>
                <w:lang w:eastAsia="en-GB"/>
              </w:rPr>
              <w:t>(</w:t>
            </w:r>
            <w:r w:rsidR="00856300" w:rsidRPr="00E136FF">
              <w:rPr>
                <w:rFonts w:cs="Arial"/>
                <w:szCs w:val="18"/>
              </w:rPr>
              <w:t xml:space="preserve">with </w:t>
            </w:r>
            <w:r w:rsidR="00856300" w:rsidRPr="00E136FF">
              <w:rPr>
                <w:rFonts w:cs="Arial"/>
                <w:i/>
                <w:szCs w:val="18"/>
              </w:rPr>
              <w:t>sCellIndex-r10</w:t>
            </w:r>
            <w:r w:rsidR="00856300" w:rsidRPr="00E136FF">
              <w:rPr>
                <w:rFonts w:cs="Arial"/>
                <w:szCs w:val="18"/>
              </w:rPr>
              <w:t>)</w:t>
            </w:r>
            <w:r w:rsidR="00856300" w:rsidRPr="00E136FF">
              <w:rPr>
                <w:lang w:eastAsia="en-GB"/>
              </w:rPr>
              <w:t xml:space="preserve"> </w:t>
            </w:r>
            <w:r w:rsidRPr="00E136FF">
              <w:rPr>
                <w:lang w:eastAsia="en-GB"/>
              </w:rPr>
              <w:t xml:space="preserve">for a UE </w:t>
            </w:r>
            <w:r w:rsidR="00856300" w:rsidRPr="00E136FF">
              <w:rPr>
                <w:lang w:eastAsia="en-GB"/>
              </w:rPr>
              <w:t>that does not support carrier aggregation with more than 5 component carriers</w:t>
            </w:r>
            <w:r w:rsidRPr="00E136FF">
              <w:rPr>
                <w:lang w:eastAsia="en-GB"/>
              </w:rPr>
              <w:t xml:space="preserve">. If E-UTRAN includes </w:t>
            </w:r>
            <w:r w:rsidRPr="00E136FF">
              <w:rPr>
                <w:i/>
                <w:lang w:eastAsia="zh-CN"/>
              </w:rPr>
              <w:t>sCellToAddModListExt-v1430</w:t>
            </w:r>
            <w:r w:rsidRPr="00E136FF">
              <w:rPr>
                <w:lang w:eastAsia="en-GB"/>
              </w:rPr>
              <w:t xml:space="preserve"> it includes the same number of entries, and listed in the same order, as i</w:t>
            </w:r>
            <w:r w:rsidRPr="00E136FF">
              <w:rPr>
                <w:rFonts w:cs="Arial"/>
                <w:bCs/>
                <w:noProof/>
                <w:szCs w:val="18"/>
                <w:lang w:eastAsia="ko-KR"/>
              </w:rPr>
              <w:t xml:space="preserve">n </w:t>
            </w:r>
            <w:r w:rsidRPr="00E136FF">
              <w:rPr>
                <w:i/>
              </w:rPr>
              <w:t>sCell</w:t>
            </w:r>
            <w:r w:rsidRPr="00E136FF">
              <w:rPr>
                <w:i/>
                <w:snapToGrid w:val="0"/>
              </w:rPr>
              <w:t>ToAddMod</w:t>
            </w:r>
            <w:r w:rsidRPr="00E136FF">
              <w:rPr>
                <w:i/>
              </w:rPr>
              <w:t>ListExt-r13</w:t>
            </w:r>
            <w:r w:rsidRPr="00E136FF">
              <w:rPr>
                <w:rFonts w:cs="Arial"/>
                <w:bCs/>
                <w:noProof/>
                <w:szCs w:val="18"/>
                <w:lang w:eastAsia="ko-KR"/>
              </w:rPr>
              <w:t xml:space="preserve">. If E-UTRAN includes </w:t>
            </w:r>
            <w:r w:rsidRPr="00E136FF">
              <w:rPr>
                <w:rFonts w:cs="Arial"/>
                <w:bCs/>
                <w:i/>
                <w:noProof/>
                <w:szCs w:val="18"/>
                <w:lang w:eastAsia="ko-KR"/>
              </w:rPr>
              <w:t>sCellToAddModList-v10l0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sCellToAddModList-r10</w:t>
            </w:r>
            <w:r w:rsidRPr="00E136FF">
              <w:rPr>
                <w:rFonts w:cs="Arial"/>
                <w:bCs/>
                <w:noProof/>
                <w:szCs w:val="18"/>
                <w:lang w:eastAsia="ko-KR"/>
              </w:rPr>
              <w:t xml:space="preserve">. If E-UTRAN includes </w:t>
            </w:r>
            <w:r w:rsidRPr="00E136FF">
              <w:rPr>
                <w:rFonts w:cs="Arial"/>
                <w:bCs/>
                <w:i/>
                <w:noProof/>
                <w:szCs w:val="18"/>
                <w:lang w:eastAsia="ko-KR"/>
              </w:rPr>
              <w:t>sCellToAddModListExt-v1370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sCellToAddModListExt-r13</w:t>
            </w:r>
            <w:r w:rsidRPr="00E136FF">
              <w:rPr>
                <w:rFonts w:cs="Arial"/>
                <w:bCs/>
                <w:noProof/>
                <w:szCs w:val="18"/>
                <w:lang w:eastAsia="ko-KR"/>
              </w:rPr>
              <w:t xml:space="preserve">. If E-UTRAN includes </w:t>
            </w:r>
            <w:r w:rsidRPr="00E136FF">
              <w:rPr>
                <w:rFonts w:cs="Arial"/>
                <w:bCs/>
                <w:i/>
                <w:noProof/>
                <w:szCs w:val="18"/>
                <w:lang w:eastAsia="ko-KR"/>
              </w:rPr>
              <w:t>sCellToAddModListExt-v13c0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sCellToAddModListExt-r13.</w:t>
            </w:r>
          </w:p>
        </w:tc>
      </w:tr>
      <w:tr w:rsidR="00E136FF" w:rsidRPr="00E136FF" w14:paraId="4798D5D9" w14:textId="77777777" w:rsidTr="005411BB">
        <w:trPr>
          <w:cantSplit/>
        </w:trPr>
        <w:tc>
          <w:tcPr>
            <w:tcW w:w="9639" w:type="dxa"/>
          </w:tcPr>
          <w:p w14:paraId="1BF15CD1" w14:textId="77777777" w:rsidR="00511A38" w:rsidRPr="00E136FF" w:rsidRDefault="00511A38" w:rsidP="00511A38">
            <w:pPr>
              <w:pStyle w:val="TAL"/>
              <w:rPr>
                <w:b/>
                <w:i/>
                <w:lang w:eastAsia="en-GB"/>
              </w:rPr>
            </w:pPr>
            <w:r w:rsidRPr="00E136FF">
              <w:rPr>
                <w:b/>
                <w:i/>
                <w:lang w:eastAsia="en-GB"/>
              </w:rPr>
              <w:t>sCellToAddModListSCG, sCellToAddModListSCG-Ext</w:t>
            </w:r>
          </w:p>
          <w:p w14:paraId="15826CE9" w14:textId="77777777" w:rsidR="00511A38" w:rsidRPr="00E136FF" w:rsidRDefault="00511A38" w:rsidP="00511A38">
            <w:pPr>
              <w:pStyle w:val="TAL"/>
              <w:rPr>
                <w:bCs/>
                <w:iCs/>
                <w:lang w:eastAsia="en-GB"/>
              </w:rPr>
            </w:pPr>
            <w:r w:rsidRPr="00E136FF">
              <w:rPr>
                <w:lang w:eastAsia="en-GB"/>
              </w:rPr>
              <w:t xml:space="preserve">Indicates the SCG cell to be added or modified. The field is used for SCG cells other than the PSCell (which is added/ modified by field </w:t>
            </w:r>
            <w:r w:rsidRPr="00E136FF">
              <w:rPr>
                <w:i/>
                <w:lang w:eastAsia="en-GB"/>
              </w:rPr>
              <w:t>pSCellToAddMod</w:t>
            </w:r>
            <w:r w:rsidRPr="00E136FF">
              <w:rPr>
                <w:lang w:eastAsia="en-GB"/>
              </w:rPr>
              <w:t xml:space="preserve">). </w:t>
            </w:r>
            <w:r w:rsidR="00856300" w:rsidRPr="00E136FF">
              <w:rPr>
                <w:lang w:eastAsia="en-GB"/>
              </w:rPr>
              <w:t>E-UTRAN uses f</w:t>
            </w:r>
            <w:r w:rsidRPr="00E136FF">
              <w:rPr>
                <w:lang w:eastAsia="en-GB"/>
              </w:rPr>
              <w:t xml:space="preserve">ield </w:t>
            </w:r>
            <w:r w:rsidRPr="00E136FF">
              <w:rPr>
                <w:i/>
                <w:lang w:eastAsia="en-GB"/>
              </w:rPr>
              <w:t>sCellToAddModListSCG</w:t>
            </w:r>
            <w:r w:rsidR="00856300" w:rsidRPr="00E136FF">
              <w:rPr>
                <w:i/>
                <w:lang w:eastAsia="en-GB"/>
              </w:rPr>
              <w:t>-r12</w:t>
            </w:r>
            <w:r w:rsidRPr="00E136FF">
              <w:rPr>
                <w:i/>
                <w:lang w:eastAsia="en-GB"/>
              </w:rPr>
              <w:t xml:space="preserve"> </w:t>
            </w:r>
            <w:r w:rsidRPr="00E136FF">
              <w:rPr>
                <w:lang w:eastAsia="en-GB"/>
              </w:rPr>
              <w:t xml:space="preserve">to add </w:t>
            </w:r>
            <w:r w:rsidR="00856300" w:rsidRPr="00E136FF">
              <w:rPr>
                <w:lang w:eastAsia="en-GB"/>
              </w:rPr>
              <w:t xml:space="preserve">or modify </w:t>
            </w:r>
            <w:r w:rsidRPr="00E136FF">
              <w:rPr>
                <w:lang w:eastAsia="en-GB"/>
              </w:rPr>
              <w:t xml:space="preserve">SCells </w:t>
            </w:r>
            <w:r w:rsidR="00856300" w:rsidRPr="00E136FF">
              <w:rPr>
                <w:lang w:eastAsia="en-GB"/>
              </w:rPr>
              <w:t>(</w:t>
            </w:r>
            <w:r w:rsidR="00856300" w:rsidRPr="00E136FF">
              <w:rPr>
                <w:rFonts w:cs="Arial"/>
                <w:szCs w:val="18"/>
              </w:rPr>
              <w:t xml:space="preserve">with </w:t>
            </w:r>
            <w:r w:rsidR="00856300" w:rsidRPr="00E136FF">
              <w:rPr>
                <w:rFonts w:cs="Arial"/>
                <w:i/>
                <w:szCs w:val="18"/>
              </w:rPr>
              <w:t>sCellIndex-r10</w:t>
            </w:r>
            <w:r w:rsidR="00856300" w:rsidRPr="00E136FF">
              <w:rPr>
                <w:rFonts w:cs="Arial"/>
                <w:szCs w:val="18"/>
              </w:rPr>
              <w:t>)</w:t>
            </w:r>
            <w:r w:rsidR="00856300" w:rsidRPr="00E136FF">
              <w:rPr>
                <w:lang w:eastAsia="en-GB"/>
              </w:rPr>
              <w:t xml:space="preserve"> </w:t>
            </w:r>
            <w:r w:rsidRPr="00E136FF">
              <w:rPr>
                <w:lang w:eastAsia="en-GB"/>
              </w:rPr>
              <w:t xml:space="preserve">for a UE </w:t>
            </w:r>
            <w:r w:rsidR="00856300" w:rsidRPr="00E136FF">
              <w:t>that does not support carrier aggregation with more than 5 component carriers</w:t>
            </w:r>
            <w:r w:rsidRPr="00E136FF">
              <w:rPr>
                <w:lang w:eastAsia="en-GB"/>
              </w:rPr>
              <w:t xml:space="preserve">. If E-UTRAN includes </w:t>
            </w:r>
            <w:r w:rsidRPr="00E136FF">
              <w:rPr>
                <w:i/>
                <w:lang w:eastAsia="en-GB"/>
              </w:rPr>
              <w:t>sCellToAddModListSCG-v10l0</w:t>
            </w:r>
            <w:r w:rsidRPr="00E136FF">
              <w:rPr>
                <w:lang w:eastAsia="en-GB"/>
              </w:rPr>
              <w:t xml:space="preserve"> it includes the same number of entries, and listed in the same order, as in </w:t>
            </w:r>
            <w:r w:rsidRPr="00E136FF">
              <w:rPr>
                <w:i/>
                <w:lang w:eastAsia="en-GB"/>
              </w:rPr>
              <w:t>sCellToAddModListSCG-r12</w:t>
            </w:r>
            <w:r w:rsidRPr="00E136FF">
              <w:rPr>
                <w:lang w:eastAsia="en-GB"/>
              </w:rPr>
              <w:t xml:space="preserve">. If E-UTRAN includes </w:t>
            </w:r>
            <w:r w:rsidRPr="00E136FF">
              <w:rPr>
                <w:i/>
                <w:lang w:eastAsia="en-GB"/>
              </w:rPr>
              <w:t>sCellToAddModListSCG-Ext-v1370</w:t>
            </w:r>
            <w:r w:rsidRPr="00E136FF">
              <w:rPr>
                <w:lang w:eastAsia="en-GB"/>
              </w:rPr>
              <w:t xml:space="preserve"> it includes the same number of entries, and listed in the same order, as in </w:t>
            </w:r>
            <w:r w:rsidRPr="00E136FF">
              <w:rPr>
                <w:i/>
                <w:lang w:eastAsia="en-GB"/>
              </w:rPr>
              <w:t>sCellToAddModListSCG-Ext-r13</w:t>
            </w:r>
            <w:r w:rsidRPr="00E136FF">
              <w:rPr>
                <w:lang w:eastAsia="en-GB"/>
              </w:rPr>
              <w:t xml:space="preserve">. </w:t>
            </w:r>
            <w:r w:rsidRPr="00E136FF">
              <w:rPr>
                <w:rFonts w:cs="Arial"/>
                <w:bCs/>
                <w:noProof/>
                <w:szCs w:val="18"/>
                <w:lang w:eastAsia="ko-KR"/>
              </w:rPr>
              <w:t xml:space="preserve">If E-UTRAN includes </w:t>
            </w:r>
            <w:r w:rsidRPr="00E136FF">
              <w:rPr>
                <w:rFonts w:cs="Arial"/>
                <w:bCs/>
                <w:i/>
                <w:noProof/>
                <w:szCs w:val="18"/>
                <w:lang w:eastAsia="ko-KR"/>
              </w:rPr>
              <w:t>sCellToAddModListSCG-Ext-v13c0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sCellToAddModListSCG-Ext-r13.</w:t>
            </w:r>
          </w:p>
        </w:tc>
      </w:tr>
      <w:tr w:rsidR="00E136FF" w:rsidRPr="00E136FF" w14:paraId="2620DAA6" w14:textId="77777777" w:rsidTr="00913F8A">
        <w:trPr>
          <w:cantSplit/>
        </w:trPr>
        <w:tc>
          <w:tcPr>
            <w:tcW w:w="9639" w:type="dxa"/>
          </w:tcPr>
          <w:p w14:paraId="4D50D04E" w14:textId="77777777" w:rsidR="00856300" w:rsidRPr="00E136FF" w:rsidRDefault="00856300" w:rsidP="00913F8A">
            <w:pPr>
              <w:pStyle w:val="TAL"/>
              <w:rPr>
                <w:b/>
                <w:i/>
                <w:lang w:eastAsia="en-GB"/>
              </w:rPr>
            </w:pPr>
            <w:r w:rsidRPr="00E136FF">
              <w:rPr>
                <w:b/>
                <w:i/>
                <w:lang w:eastAsia="en-GB"/>
              </w:rPr>
              <w:t>sCellToReleaseList</w:t>
            </w:r>
            <w:r w:rsidRPr="00E136FF">
              <w:rPr>
                <w:b/>
                <w:i/>
                <w:lang w:eastAsia="zh-TW"/>
              </w:rPr>
              <w:t xml:space="preserve">, </w:t>
            </w:r>
            <w:r w:rsidRPr="00E136FF">
              <w:rPr>
                <w:b/>
                <w:i/>
                <w:lang w:eastAsia="en-GB"/>
              </w:rPr>
              <w:t>sCellToReleaseList</w:t>
            </w:r>
            <w:r w:rsidRPr="00E136FF">
              <w:rPr>
                <w:b/>
                <w:i/>
                <w:lang w:eastAsia="zh-TW"/>
              </w:rPr>
              <w:t>Ext</w:t>
            </w:r>
          </w:p>
          <w:p w14:paraId="30541E72" w14:textId="77777777" w:rsidR="00856300" w:rsidRPr="00E136FF" w:rsidRDefault="00856300" w:rsidP="00913F8A">
            <w:pPr>
              <w:pStyle w:val="TAL"/>
              <w:rPr>
                <w:b/>
                <w:i/>
                <w:lang w:eastAsia="en-GB"/>
              </w:rPr>
            </w:pPr>
            <w:r w:rsidRPr="00E136FF">
              <w:rPr>
                <w:lang w:eastAsia="en-GB"/>
              </w:rPr>
              <w:t xml:space="preserve">Indicates the SCell to be released. E-UTRAN uses field </w:t>
            </w:r>
            <w:r w:rsidRPr="00E136FF">
              <w:rPr>
                <w:i/>
                <w:lang w:eastAsia="en-GB"/>
              </w:rPr>
              <w:t xml:space="preserve">sCellToReleaseList-r10 </w:t>
            </w:r>
            <w:r w:rsidRPr="00E136FF">
              <w:rPr>
                <w:lang w:eastAsia="en-GB"/>
              </w:rPr>
              <w:t xml:space="preserve">to release SCells for a UE </w:t>
            </w:r>
            <w:r w:rsidRPr="00E136FF">
              <w:t>that does not support carrier aggregation with more than 5 component carriers</w:t>
            </w:r>
            <w:r w:rsidRPr="00E136FF">
              <w:rPr>
                <w:rFonts w:cs="Arial"/>
                <w:szCs w:val="18"/>
              </w:rPr>
              <w:t>.</w:t>
            </w:r>
          </w:p>
        </w:tc>
      </w:tr>
      <w:tr w:rsidR="00E136FF" w:rsidRPr="00E136FF" w14:paraId="7975BC77" w14:textId="77777777" w:rsidTr="005411BB">
        <w:trPr>
          <w:cantSplit/>
        </w:trPr>
        <w:tc>
          <w:tcPr>
            <w:tcW w:w="9639" w:type="dxa"/>
          </w:tcPr>
          <w:p w14:paraId="5570E6F9" w14:textId="77777777" w:rsidR="00511A38" w:rsidRPr="00E136FF" w:rsidRDefault="00511A38" w:rsidP="00511A38">
            <w:pPr>
              <w:pStyle w:val="TAL"/>
              <w:rPr>
                <w:b/>
                <w:i/>
                <w:lang w:eastAsia="en-GB"/>
              </w:rPr>
            </w:pPr>
            <w:r w:rsidRPr="00E136FF">
              <w:rPr>
                <w:b/>
                <w:i/>
                <w:lang w:eastAsia="en-GB"/>
              </w:rPr>
              <w:lastRenderedPageBreak/>
              <w:t>sCellToReleaseListSCG</w:t>
            </w:r>
            <w:r w:rsidRPr="00E136FF">
              <w:rPr>
                <w:b/>
                <w:i/>
                <w:lang w:eastAsia="zh-TW"/>
              </w:rPr>
              <w:t xml:space="preserve">, </w:t>
            </w:r>
            <w:r w:rsidRPr="00E136FF">
              <w:rPr>
                <w:b/>
                <w:i/>
                <w:lang w:eastAsia="en-GB"/>
              </w:rPr>
              <w:t>sCellToReleaseListSCG</w:t>
            </w:r>
            <w:r w:rsidRPr="00E136FF">
              <w:rPr>
                <w:b/>
                <w:i/>
                <w:lang w:eastAsia="zh-TW"/>
              </w:rPr>
              <w:t>-Ext</w:t>
            </w:r>
          </w:p>
          <w:p w14:paraId="6759C209" w14:textId="77777777" w:rsidR="00511A38" w:rsidRPr="00E136FF" w:rsidRDefault="00511A38" w:rsidP="00511A38">
            <w:pPr>
              <w:pStyle w:val="TAL"/>
              <w:rPr>
                <w:bCs/>
                <w:iCs/>
                <w:lang w:eastAsia="en-GB"/>
              </w:rPr>
            </w:pPr>
            <w:r w:rsidRPr="00E136FF">
              <w:rPr>
                <w:lang w:eastAsia="en-GB"/>
              </w:rPr>
              <w:t>Indicates the SCG cell to be released. The field is also used to release the PSCell e.g. upon change of PSCell, upon system information change for the PSCell.</w:t>
            </w:r>
            <w:r w:rsidR="00856300" w:rsidRPr="00E136FF">
              <w:rPr>
                <w:lang w:eastAsia="en-GB"/>
              </w:rPr>
              <w:t xml:space="preserve"> E-UTRAN uses field </w:t>
            </w:r>
            <w:r w:rsidR="00856300" w:rsidRPr="00E136FF">
              <w:rPr>
                <w:i/>
                <w:lang w:eastAsia="en-GB"/>
              </w:rPr>
              <w:t xml:space="preserve">sCellToReleaseListSCG-r12 </w:t>
            </w:r>
            <w:r w:rsidR="00856300" w:rsidRPr="00E136FF">
              <w:rPr>
                <w:lang w:eastAsia="en-GB"/>
              </w:rPr>
              <w:t xml:space="preserve">to release SCells for a UE </w:t>
            </w:r>
            <w:r w:rsidR="00856300" w:rsidRPr="00E136FF">
              <w:t>that does not support carrier aggregation with more than 5 component carriers</w:t>
            </w:r>
            <w:r w:rsidR="00856300" w:rsidRPr="00E136FF">
              <w:rPr>
                <w:rFonts w:cs="Arial"/>
                <w:szCs w:val="18"/>
              </w:rPr>
              <w:t>.</w:t>
            </w:r>
          </w:p>
        </w:tc>
      </w:tr>
      <w:tr w:rsidR="00E136FF" w:rsidRPr="00E136FF" w14:paraId="46EA9696" w14:textId="77777777" w:rsidTr="005411BB">
        <w:trPr>
          <w:cantSplit/>
        </w:trPr>
        <w:tc>
          <w:tcPr>
            <w:tcW w:w="9639" w:type="dxa"/>
          </w:tcPr>
          <w:p w14:paraId="34CC2255" w14:textId="77777777" w:rsidR="00511A38" w:rsidRPr="00E136FF" w:rsidRDefault="00511A38" w:rsidP="00511A38">
            <w:pPr>
              <w:pStyle w:val="TAL"/>
              <w:rPr>
                <w:b/>
                <w:i/>
                <w:lang w:eastAsia="en-GB"/>
              </w:rPr>
            </w:pPr>
            <w:r w:rsidRPr="00E136FF">
              <w:rPr>
                <w:b/>
                <w:i/>
                <w:lang w:eastAsia="en-GB"/>
              </w:rPr>
              <w:t>scg-Configuration</w:t>
            </w:r>
          </w:p>
          <w:p w14:paraId="164DEF86" w14:textId="77777777" w:rsidR="00511A38" w:rsidRPr="00E136FF" w:rsidRDefault="00511A38" w:rsidP="00511A38">
            <w:pPr>
              <w:pStyle w:val="TAL"/>
              <w:rPr>
                <w:b/>
                <w:i/>
                <w:lang w:eastAsia="en-GB"/>
              </w:rPr>
            </w:pPr>
            <w:r w:rsidRPr="00E136FF">
              <w:rPr>
                <w:lang w:eastAsia="en-GB"/>
              </w:rPr>
              <w:t xml:space="preserve">Covers the SCG configuration as used in case of DC and NE-DC. When the UE is configured with NE-DC, E-UTRAN neither applies value release nor configures </w:t>
            </w:r>
            <w:r w:rsidRPr="00E136FF">
              <w:rPr>
                <w:i/>
                <w:lang w:eastAsia="en-GB"/>
              </w:rPr>
              <w:t>scg-ConfigPartMCG</w:t>
            </w:r>
            <w:r w:rsidRPr="00E136FF">
              <w:rPr>
                <w:lang w:eastAsia="en-GB"/>
              </w:rPr>
              <w:t>.</w:t>
            </w:r>
            <w:r w:rsidR="003C27DA" w:rsidRPr="00E136FF">
              <w:rPr>
                <w:lang w:eastAsia="en-GB"/>
              </w:rPr>
              <w:t xml:space="preserve"> </w:t>
            </w:r>
            <w:r w:rsidR="003C27DA" w:rsidRPr="00E136FF">
              <w:rPr>
                <w:rFonts w:eastAsia="Calibri"/>
              </w:rPr>
              <w:t xml:space="preserve">When resuming a connection with NE-DC, this field is included, containing </w:t>
            </w:r>
            <w:r w:rsidR="003C27DA" w:rsidRPr="00E136FF">
              <w:t xml:space="preserve">at least the </w:t>
            </w:r>
            <w:r w:rsidR="003C27DA" w:rsidRPr="00E136FF">
              <w:rPr>
                <w:i/>
                <w:iCs/>
              </w:rPr>
              <w:t>mobilityControlInfoSCG</w:t>
            </w:r>
            <w:r w:rsidR="003C27DA" w:rsidRPr="00E136FF">
              <w:t>.</w:t>
            </w:r>
          </w:p>
        </w:tc>
      </w:tr>
      <w:tr w:rsidR="00E136FF" w:rsidRPr="00E136FF" w14:paraId="7AC26702" w14:textId="77777777" w:rsidTr="005411BB">
        <w:trPr>
          <w:cantSplit/>
        </w:trPr>
        <w:tc>
          <w:tcPr>
            <w:tcW w:w="9639" w:type="dxa"/>
          </w:tcPr>
          <w:p w14:paraId="309FC718" w14:textId="77777777" w:rsidR="00511A38" w:rsidRPr="00E136FF" w:rsidRDefault="00511A38" w:rsidP="00511A38">
            <w:pPr>
              <w:pStyle w:val="TAL"/>
              <w:rPr>
                <w:b/>
                <w:i/>
                <w:lang w:eastAsia="en-GB"/>
              </w:rPr>
            </w:pPr>
            <w:r w:rsidRPr="00E136FF">
              <w:rPr>
                <w:b/>
                <w:i/>
                <w:lang w:eastAsia="en-GB"/>
              </w:rPr>
              <w:t>scg-Counter</w:t>
            </w:r>
          </w:p>
          <w:p w14:paraId="7CA5ABF2" w14:textId="77777777" w:rsidR="00511A38" w:rsidRPr="00E136FF" w:rsidRDefault="00511A38" w:rsidP="00511A38">
            <w:pPr>
              <w:pStyle w:val="TAL"/>
              <w:rPr>
                <w:lang w:eastAsia="en-GB"/>
              </w:rPr>
            </w:pPr>
            <w:r w:rsidRPr="00E136FF">
              <w:rPr>
                <w:lang w:eastAsia="en-GB"/>
              </w:rPr>
              <w:t>A counter used upon initial configuration of SCG security as well as upon refresh of S-K</w:t>
            </w:r>
            <w:r w:rsidRPr="00E136FF">
              <w:rPr>
                <w:vertAlign w:val="subscript"/>
                <w:lang w:eastAsia="en-GB"/>
              </w:rPr>
              <w:t>eNB</w:t>
            </w:r>
            <w:r w:rsidRPr="00E136FF">
              <w:rPr>
                <w:lang w:eastAsia="en-GB"/>
              </w:rPr>
              <w:t>. E-UTRAN includes the field upon SCG change when one or more SCG DRBs are configured. Otherwise E-UTRAN does not include the field.</w:t>
            </w:r>
          </w:p>
        </w:tc>
      </w:tr>
      <w:tr w:rsidR="00E136FF" w:rsidRPr="00E136FF" w14:paraId="284523C4" w14:textId="77777777" w:rsidTr="00D52E60">
        <w:trPr>
          <w:cantSplit/>
        </w:trPr>
        <w:tc>
          <w:tcPr>
            <w:tcW w:w="9639" w:type="dxa"/>
          </w:tcPr>
          <w:p w14:paraId="09FFC34B" w14:textId="77777777" w:rsidR="00D91869" w:rsidRPr="00E136FF" w:rsidRDefault="00D91869" w:rsidP="00D52E60">
            <w:pPr>
              <w:pStyle w:val="TAL"/>
              <w:rPr>
                <w:b/>
                <w:i/>
                <w:lang w:eastAsia="en-GB"/>
              </w:rPr>
            </w:pPr>
            <w:r w:rsidRPr="00E136FF">
              <w:rPr>
                <w:b/>
                <w:i/>
                <w:lang w:eastAsia="en-GB"/>
              </w:rPr>
              <w:t>scg-State</w:t>
            </w:r>
          </w:p>
          <w:p w14:paraId="33F3BA77" w14:textId="66006DF8" w:rsidR="00D91869" w:rsidRPr="00E136FF" w:rsidRDefault="00D91869" w:rsidP="00D52E60">
            <w:pPr>
              <w:pStyle w:val="TAL"/>
              <w:rPr>
                <w:lang w:eastAsia="en-GB"/>
              </w:rPr>
            </w:pPr>
            <w:r w:rsidRPr="00E136FF">
              <w:rPr>
                <w:lang w:eastAsia="en-GB"/>
              </w:rPr>
              <w:t xml:space="preserve">Indicates that the NR SCG is deactivated. The field is absent if </w:t>
            </w:r>
            <w:del w:id="332" w:author="Huawei, HiSilicon" w:date="2022-04-27T11:38:00Z">
              <w:r w:rsidRPr="00E136FF" w:rsidDel="00D77137">
                <w:rPr>
                  <w:lang w:eastAsia="en-GB"/>
                </w:rPr>
                <w:delText xml:space="preserve">the </w:delText>
              </w:r>
            </w:del>
            <w:r w:rsidRPr="00E136FF">
              <w:rPr>
                <w:lang w:eastAsia="en-GB"/>
              </w:rPr>
              <w:t>CPA</w:t>
            </w:r>
            <w:ins w:id="333" w:author="Huawei, HiSilicon" w:date="2022-04-27T11:38:00Z">
              <w:r w:rsidR="00D77137">
                <w:rPr>
                  <w:lang w:eastAsia="en-GB"/>
                </w:rPr>
                <w:t xml:space="preserve"> or CP</w:t>
              </w:r>
            </w:ins>
            <w:r w:rsidRPr="00E136FF">
              <w:rPr>
                <w:lang w:eastAsia="en-GB"/>
              </w:rPr>
              <w:t xml:space="preserve">C is configured for the UE, or if the </w:t>
            </w:r>
            <w:r w:rsidRPr="00E136FF">
              <w:rPr>
                <w:i/>
                <w:lang w:eastAsia="en-GB"/>
              </w:rPr>
              <w:t>RRCConnectionReconfiguration</w:t>
            </w:r>
            <w:r w:rsidRPr="00E136FF">
              <w:rPr>
                <w:lang w:eastAsia="en-GB"/>
              </w:rPr>
              <w:t xml:space="preserve"> message is contained in </w:t>
            </w:r>
            <w:r w:rsidRPr="00E136FF">
              <w:rPr>
                <w:i/>
                <w:lang w:eastAsia="en-GB"/>
              </w:rPr>
              <w:t>condReconfigurationToApply</w:t>
            </w:r>
            <w:r w:rsidRPr="00E136FF">
              <w:rPr>
                <w:lang w:eastAsia="en-GB"/>
              </w:rPr>
              <w:t>.</w:t>
            </w:r>
          </w:p>
        </w:tc>
      </w:tr>
      <w:tr w:rsidR="00E136FF" w:rsidRPr="00E136FF" w14:paraId="4CEC2F7E" w14:textId="77777777" w:rsidTr="00955914">
        <w:trPr>
          <w:cantSplit/>
        </w:trPr>
        <w:tc>
          <w:tcPr>
            <w:tcW w:w="9639" w:type="dxa"/>
          </w:tcPr>
          <w:p w14:paraId="0EF6C0EC" w14:textId="77777777" w:rsidR="00511A38" w:rsidRPr="00E136FF" w:rsidRDefault="00511A38" w:rsidP="00511A38">
            <w:pPr>
              <w:pStyle w:val="TAL"/>
              <w:rPr>
                <w:b/>
                <w:i/>
                <w:lang w:eastAsia="en-GB"/>
              </w:rPr>
            </w:pPr>
            <w:r w:rsidRPr="00E136FF">
              <w:rPr>
                <w:b/>
                <w:i/>
                <w:lang w:eastAsia="en-GB"/>
              </w:rPr>
              <w:t>securityConfigHO</w:t>
            </w:r>
          </w:p>
          <w:p w14:paraId="2B53E7B1" w14:textId="77777777" w:rsidR="00511A38" w:rsidRPr="00E136FF" w:rsidRDefault="00511A38" w:rsidP="00511A38">
            <w:pPr>
              <w:pStyle w:val="TAL"/>
              <w:rPr>
                <w:b/>
                <w:lang w:eastAsia="en-GB"/>
              </w:rPr>
            </w:pPr>
            <w:r w:rsidRPr="00E136FF">
              <w:rPr>
                <w:lang w:eastAsia="en-GB"/>
              </w:rPr>
              <w:t xml:space="preserve">This field contains the parameters required to update the security keys at handover. If E-UTRAN includes the </w:t>
            </w:r>
            <w:r w:rsidRPr="00E136FF">
              <w:rPr>
                <w:i/>
                <w:iCs/>
                <w:lang w:eastAsia="en-GB"/>
              </w:rPr>
              <w:t>securityConfigHO</w:t>
            </w:r>
            <w:r w:rsidRPr="00E136FF">
              <w:rPr>
                <w:lang w:eastAsia="en-GB"/>
              </w:rPr>
              <w:t xml:space="preserve"> (i.e., without suffix), the choice </w:t>
            </w:r>
            <w:r w:rsidRPr="00E136FF">
              <w:rPr>
                <w:i/>
                <w:iCs/>
                <w:lang w:eastAsia="en-GB"/>
              </w:rPr>
              <w:t>intraLTE</w:t>
            </w:r>
            <w:r w:rsidRPr="00E136FF">
              <w:rPr>
                <w:lang w:eastAsia="en-GB"/>
              </w:rPr>
              <w:t xml:space="preserve"> is used for handover within </w:t>
            </w:r>
            <w:r w:rsidRPr="00E136FF">
              <w:rPr>
                <w:bCs/>
                <w:noProof/>
                <w:lang w:eastAsia="en-GB"/>
              </w:rPr>
              <w:t>E-UTRA</w:t>
            </w:r>
            <w:r w:rsidRPr="00E136FF">
              <w:rPr>
                <w:lang w:eastAsia="en-GB"/>
              </w:rPr>
              <w:t xml:space="preserve">/EPC while the choice </w:t>
            </w:r>
            <w:r w:rsidRPr="00E136FF">
              <w:rPr>
                <w:i/>
                <w:iCs/>
                <w:lang w:eastAsia="en-GB"/>
              </w:rPr>
              <w:t>interRAT</w:t>
            </w:r>
            <w:r w:rsidRPr="00E136FF">
              <w:rPr>
                <w:lang w:eastAsia="en-GB"/>
              </w:rPr>
              <w:t xml:space="preserve"> is used for handover from GERAN or UTRAN to </w:t>
            </w:r>
            <w:r w:rsidRPr="00E136FF">
              <w:rPr>
                <w:bCs/>
                <w:noProof/>
                <w:lang w:eastAsia="en-GB"/>
              </w:rPr>
              <w:t>E-UTRA</w:t>
            </w:r>
            <w:r w:rsidRPr="00E136FF">
              <w:rPr>
                <w:lang w:eastAsia="en-GB"/>
              </w:rPr>
              <w:t xml:space="preserve">/EPC. If E-UTRAN includes the </w:t>
            </w:r>
            <w:r w:rsidRPr="00E136FF">
              <w:rPr>
                <w:i/>
                <w:iCs/>
                <w:lang w:eastAsia="en-GB"/>
              </w:rPr>
              <w:t xml:space="preserve">securityConfigHO-v1530 </w:t>
            </w:r>
            <w:r w:rsidRPr="00E136FF">
              <w:rPr>
                <w:iCs/>
                <w:lang w:eastAsia="en-GB"/>
              </w:rPr>
              <w:t>(i.e., with suffix)</w:t>
            </w:r>
            <w:r w:rsidRPr="00E136FF">
              <w:rPr>
                <w:lang w:eastAsia="en-GB"/>
              </w:rPr>
              <w:t xml:space="preserve">, the choice </w:t>
            </w:r>
            <w:r w:rsidRPr="00E136FF">
              <w:rPr>
                <w:i/>
                <w:iCs/>
                <w:lang w:eastAsia="en-GB"/>
              </w:rPr>
              <w:t>intra5GC</w:t>
            </w:r>
            <w:r w:rsidRPr="00E136FF">
              <w:rPr>
                <w:lang w:eastAsia="en-GB"/>
              </w:rPr>
              <w:t xml:space="preserve"> is used for handover from NR or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 xml:space="preserve">/5GC while the choice </w:t>
            </w:r>
            <w:r w:rsidRPr="00E136FF">
              <w:rPr>
                <w:i/>
                <w:iCs/>
                <w:lang w:eastAsia="en-GB"/>
              </w:rPr>
              <w:t>fivegc-ToEPC</w:t>
            </w:r>
            <w:r w:rsidRPr="00E136FF">
              <w:rPr>
                <w:lang w:eastAsia="en-GB"/>
              </w:rPr>
              <w:t xml:space="preserve"> is used for inter-system handover from NR or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 xml:space="preserve">/EPC and the choice </w:t>
            </w:r>
            <w:r w:rsidRPr="00E136FF">
              <w:rPr>
                <w:i/>
                <w:lang w:eastAsia="en-GB"/>
              </w:rPr>
              <w:t xml:space="preserve">epc-To5GC </w:t>
            </w:r>
            <w:r w:rsidRPr="00E136FF">
              <w:rPr>
                <w:lang w:eastAsia="en-GB"/>
              </w:rPr>
              <w:t xml:space="preserve">is used for inter-system handover from </w:t>
            </w:r>
            <w:r w:rsidRPr="00E136FF">
              <w:rPr>
                <w:bCs/>
                <w:noProof/>
                <w:lang w:eastAsia="en-GB"/>
              </w:rPr>
              <w:t>E-UTRA</w:t>
            </w:r>
            <w:r w:rsidRPr="00E136FF">
              <w:rPr>
                <w:lang w:eastAsia="en-GB"/>
              </w:rPr>
              <w:t xml:space="preserve">/EPC to </w:t>
            </w:r>
            <w:r w:rsidRPr="00E136FF">
              <w:rPr>
                <w:bCs/>
                <w:noProof/>
                <w:lang w:eastAsia="en-GB"/>
              </w:rPr>
              <w:t>E-UTRA</w:t>
            </w:r>
            <w:r w:rsidRPr="00E136FF">
              <w:rPr>
                <w:lang w:eastAsia="en-GB"/>
              </w:rPr>
              <w:t>/5GC.</w:t>
            </w:r>
          </w:p>
        </w:tc>
      </w:tr>
      <w:tr w:rsidR="00E136FF" w:rsidRPr="00E136FF" w14:paraId="4F2B387B" w14:textId="77777777" w:rsidTr="002B76AD">
        <w:trPr>
          <w:cantSplit/>
        </w:trPr>
        <w:tc>
          <w:tcPr>
            <w:tcW w:w="9639" w:type="dxa"/>
          </w:tcPr>
          <w:p w14:paraId="1BE6C579" w14:textId="77777777" w:rsidR="00511A38" w:rsidRPr="00E136FF" w:rsidRDefault="00511A38" w:rsidP="00511A38">
            <w:pPr>
              <w:pStyle w:val="TAL"/>
              <w:rPr>
                <w:b/>
                <w:i/>
                <w:lang w:eastAsia="en-GB"/>
              </w:rPr>
            </w:pPr>
            <w:r w:rsidRPr="00E136FF">
              <w:rPr>
                <w:b/>
                <w:i/>
                <w:lang w:eastAsia="en-GB"/>
              </w:rPr>
              <w:t>sk-Counter</w:t>
            </w:r>
          </w:p>
          <w:p w14:paraId="7F327E7B" w14:textId="77777777" w:rsidR="00511A38" w:rsidRPr="00E136FF" w:rsidRDefault="00511A38" w:rsidP="00511A38">
            <w:pPr>
              <w:pStyle w:val="TAL"/>
              <w:rPr>
                <w:b/>
                <w:i/>
                <w:lang w:eastAsia="en-GB"/>
              </w:rPr>
            </w:pPr>
            <w:r w:rsidRPr="00E136FF">
              <w:rPr>
                <w:lang w:eastAsia="en-GB"/>
              </w:rPr>
              <w:t>A one-shot counter used upon initial configuration of S-K</w:t>
            </w:r>
            <w:r w:rsidRPr="00E136FF">
              <w:rPr>
                <w:vertAlign w:val="subscript"/>
                <w:lang w:eastAsia="en-GB"/>
              </w:rPr>
              <w:t>gNB</w:t>
            </w:r>
            <w:r w:rsidRPr="00E136FF">
              <w:rPr>
                <w:lang w:eastAsia="en-GB"/>
              </w:rPr>
              <w:t xml:space="preserve"> as well as upon refresh of S-K</w:t>
            </w:r>
            <w:r w:rsidRPr="00E136FF">
              <w:rPr>
                <w:vertAlign w:val="subscript"/>
                <w:lang w:eastAsia="en-GB"/>
              </w:rPr>
              <w:t>gNB</w:t>
            </w:r>
            <w:r w:rsidRPr="00E136FF">
              <w:rPr>
                <w:lang w:eastAsia="en-GB"/>
              </w:rPr>
              <w:t xml:space="preserve">. E-UTRAN </w:t>
            </w:r>
            <w:r w:rsidR="00D410AE" w:rsidRPr="00E136FF">
              <w:rPr>
                <w:lang w:eastAsia="en-GB"/>
              </w:rPr>
              <w:t xml:space="preserve">always </w:t>
            </w:r>
            <w:r w:rsidRPr="00E136FF">
              <w:rPr>
                <w:lang w:eastAsia="en-GB"/>
              </w:rPr>
              <w:t xml:space="preserve">provides this field </w:t>
            </w:r>
            <w:r w:rsidR="00D410AE" w:rsidRPr="00E136FF">
              <w:rPr>
                <w:lang w:eastAsia="en-GB"/>
              </w:rPr>
              <w:t xml:space="preserve">either </w:t>
            </w:r>
            <w:r w:rsidRPr="00E136FF">
              <w:rPr>
                <w:lang w:eastAsia="en-GB"/>
              </w:rPr>
              <w:t xml:space="preserve">upon </w:t>
            </w:r>
            <w:r w:rsidR="00D410AE" w:rsidRPr="00E136FF">
              <w:rPr>
                <w:lang w:eastAsia="en-GB"/>
              </w:rPr>
              <w:t>initial configuration of an NR SCG</w:t>
            </w:r>
            <w:r w:rsidRPr="00E136FF">
              <w:rPr>
                <w:lang w:eastAsia="en-GB"/>
              </w:rPr>
              <w:t>, or upon configur</w:t>
            </w:r>
            <w:r w:rsidR="00D410AE" w:rsidRPr="00E136FF">
              <w:rPr>
                <w:lang w:eastAsia="en-GB"/>
              </w:rPr>
              <w:t>ation of</w:t>
            </w:r>
            <w:r w:rsidRPr="00E136FF">
              <w:rPr>
                <w:lang w:eastAsia="en-GB"/>
              </w:rPr>
              <w:t xml:space="preserve"> </w:t>
            </w:r>
            <w:r w:rsidR="00D410AE" w:rsidRPr="00E136FF">
              <w:rPr>
                <w:lang w:eastAsia="en-GB"/>
              </w:rPr>
              <w:t xml:space="preserve">the first </w:t>
            </w:r>
            <w:r w:rsidRPr="00E136FF">
              <w:rPr>
                <w:lang w:eastAsia="en-GB"/>
              </w:rPr>
              <w:t>(SN terminated) RB using S-K</w:t>
            </w:r>
            <w:r w:rsidRPr="00E136FF">
              <w:rPr>
                <w:vertAlign w:val="subscript"/>
                <w:lang w:eastAsia="en-GB"/>
              </w:rPr>
              <w:t>gNB</w:t>
            </w:r>
            <w:r w:rsidR="00D410AE" w:rsidRPr="00E136FF">
              <w:rPr>
                <w:lang w:eastAsia="en-GB"/>
              </w:rPr>
              <w:t>, whichever happens first</w:t>
            </w:r>
            <w:r w:rsidRPr="00E136FF">
              <w:rPr>
                <w:lang w:eastAsia="en-GB"/>
              </w:rPr>
              <w:t>.</w:t>
            </w:r>
          </w:p>
        </w:tc>
      </w:tr>
      <w:tr w:rsidR="00E136FF" w:rsidRPr="00E136FF" w14:paraId="6B050FA8" w14:textId="77777777" w:rsidTr="003C0A8B">
        <w:trPr>
          <w:cantSplit/>
        </w:trPr>
        <w:tc>
          <w:tcPr>
            <w:tcW w:w="9639" w:type="dxa"/>
          </w:tcPr>
          <w:p w14:paraId="4822B401" w14:textId="77777777" w:rsidR="00F450A4" w:rsidRPr="00E136FF" w:rsidRDefault="00F450A4" w:rsidP="001628A2">
            <w:pPr>
              <w:pStyle w:val="TAL"/>
              <w:rPr>
                <w:b/>
                <w:bCs/>
                <w:i/>
                <w:iCs/>
                <w:lang w:eastAsia="zh-CN"/>
              </w:rPr>
            </w:pPr>
            <w:r w:rsidRPr="00E136FF">
              <w:rPr>
                <w:b/>
                <w:bCs/>
                <w:i/>
                <w:iCs/>
                <w:lang w:eastAsia="zh-CN"/>
              </w:rPr>
              <w:t>sl-ConfigDedicated</w:t>
            </w:r>
            <w:r w:rsidR="00920382" w:rsidRPr="00E136FF">
              <w:rPr>
                <w:rFonts w:cs="Arial"/>
                <w:b/>
                <w:bCs/>
                <w:i/>
                <w:iCs/>
                <w:lang w:eastAsia="zh-CN"/>
              </w:rPr>
              <w:t>For</w:t>
            </w:r>
            <w:r w:rsidRPr="00E136FF">
              <w:rPr>
                <w:b/>
                <w:bCs/>
                <w:i/>
                <w:iCs/>
                <w:lang w:eastAsia="zh-CN"/>
              </w:rPr>
              <w:t>NR</w:t>
            </w:r>
          </w:p>
          <w:p w14:paraId="766064B9" w14:textId="77777777" w:rsidR="00F450A4" w:rsidRPr="00E136FF" w:rsidRDefault="00F450A4" w:rsidP="001628A2">
            <w:pPr>
              <w:pStyle w:val="TAL"/>
              <w:rPr>
                <w:rFonts w:cs="Arial"/>
                <w:szCs w:val="18"/>
                <w:lang w:eastAsia="en-GB"/>
              </w:rPr>
            </w:pPr>
            <w:r w:rsidRPr="00E136FF">
              <w:rPr>
                <w:rFonts w:cs="Arial"/>
                <w:szCs w:val="18"/>
                <w:lang w:eastAsia="en-GB"/>
              </w:rPr>
              <w:t xml:space="preserve">Container for providing the dedicated configurations for NR sidelink communication, </w:t>
            </w:r>
            <w:r w:rsidRPr="00E136FF">
              <w:rPr>
                <w:rFonts w:cs="Arial"/>
                <w:kern w:val="2"/>
                <w:szCs w:val="18"/>
                <w:lang w:eastAsia="zh-CN"/>
              </w:rPr>
              <w:t xml:space="preserve">the octet string contains the </w:t>
            </w:r>
            <w:r w:rsidR="0063361F" w:rsidRPr="00E136FF">
              <w:rPr>
                <w:rFonts w:cs="Arial"/>
                <w:kern w:val="2"/>
                <w:szCs w:val="18"/>
                <w:lang w:eastAsia="zh-CN"/>
              </w:rPr>
              <w:t xml:space="preserve">NR </w:t>
            </w:r>
            <w:r w:rsidR="0063361F" w:rsidRPr="00E136FF">
              <w:rPr>
                <w:rFonts w:cs="Arial"/>
                <w:i/>
                <w:kern w:val="2"/>
                <w:szCs w:val="18"/>
                <w:lang w:eastAsia="zh-CN"/>
              </w:rPr>
              <w:t>RRCReconfiguration</w:t>
            </w:r>
            <w:r w:rsidR="0063361F" w:rsidRPr="00E136FF">
              <w:rPr>
                <w:rFonts w:cs="Arial"/>
                <w:kern w:val="2"/>
                <w:szCs w:val="18"/>
                <w:lang w:eastAsia="zh-CN"/>
              </w:rPr>
              <w:t xml:space="preserve"> message</w:t>
            </w:r>
            <w:r w:rsidRPr="00E136FF">
              <w:rPr>
                <w:rFonts w:cs="Arial"/>
                <w:kern w:val="2"/>
                <w:szCs w:val="18"/>
                <w:lang w:eastAsia="zh-CN"/>
              </w:rPr>
              <w:t xml:space="preserve"> as specified in TS 38.331 [82]</w:t>
            </w:r>
            <w:r w:rsidRPr="00E136FF">
              <w:rPr>
                <w:rFonts w:cs="Arial"/>
                <w:szCs w:val="18"/>
                <w:lang w:eastAsia="en-GB"/>
              </w:rPr>
              <w:t>.</w:t>
            </w:r>
            <w:r w:rsidRPr="00E136FF">
              <w:rPr>
                <w:rFonts w:cs="Arial"/>
                <w:kern w:val="2"/>
                <w:szCs w:val="18"/>
                <w:lang w:eastAsia="zh-CN"/>
              </w:rPr>
              <w:t xml:space="preserve"> </w:t>
            </w:r>
            <w:r w:rsidR="00920382" w:rsidRPr="00E136FF">
              <w:rPr>
                <w:rFonts w:cs="Arial"/>
                <w:lang w:eastAsia="zh-CN"/>
              </w:rPr>
              <w:t xml:space="preserve">In this version of the specification, the NR RRC message only includes fields related to NR sidelink communication, i.e. </w:t>
            </w:r>
            <w:r w:rsidR="00920382" w:rsidRPr="00E136FF">
              <w:rPr>
                <w:rFonts w:cs="Arial"/>
                <w:i/>
                <w:lang w:eastAsia="zh-CN"/>
              </w:rPr>
              <w:t>sl-ConfigDedicatedNR</w:t>
            </w:r>
            <w:r w:rsidR="00920382" w:rsidRPr="00E136FF">
              <w:rPr>
                <w:rFonts w:cs="Arial"/>
                <w:lang w:eastAsia="zh-CN"/>
              </w:rPr>
              <w:t xml:space="preserve">, </w:t>
            </w:r>
            <w:r w:rsidR="00920382" w:rsidRPr="00E136FF">
              <w:rPr>
                <w:rFonts w:cs="Arial"/>
                <w:i/>
                <w:lang w:eastAsia="zh-CN"/>
              </w:rPr>
              <w:t>measConfig</w:t>
            </w:r>
            <w:r w:rsidR="00920382" w:rsidRPr="00E136FF">
              <w:rPr>
                <w:rFonts w:cs="Arial"/>
                <w:lang w:eastAsia="zh-CN"/>
              </w:rPr>
              <w:t xml:space="preserve"> and/or </w:t>
            </w:r>
            <w:r w:rsidR="00920382" w:rsidRPr="00E136FF">
              <w:rPr>
                <w:rFonts w:cs="Arial"/>
                <w:i/>
                <w:lang w:eastAsia="zh-CN"/>
              </w:rPr>
              <w:t>otherConfig</w:t>
            </w:r>
            <w:r w:rsidR="00920382" w:rsidRPr="00E136FF">
              <w:rPr>
                <w:rFonts w:cs="Arial"/>
                <w:lang w:eastAsia="zh-CN"/>
              </w:rPr>
              <w:t>.</w:t>
            </w:r>
            <w:r w:rsidR="0063361F" w:rsidRPr="00E136FF">
              <w:rPr>
                <w:rFonts w:cs="Arial"/>
                <w:kern w:val="2"/>
                <w:szCs w:val="18"/>
                <w:lang w:eastAsia="zh-CN"/>
              </w:rPr>
              <w:t xml:space="preserve"> </w:t>
            </w:r>
            <w:r w:rsidRPr="00E136FF">
              <w:rPr>
                <w:rFonts w:cs="Arial"/>
                <w:kern w:val="2"/>
                <w:szCs w:val="18"/>
                <w:lang w:eastAsia="zh-CN"/>
              </w:rPr>
              <w:t xml:space="preserve">If the UE is configured by the current Pcell with </w:t>
            </w:r>
            <w:r w:rsidRPr="00E136FF">
              <w:rPr>
                <w:rFonts w:cs="Arial"/>
                <w:i/>
                <w:iCs/>
                <w:szCs w:val="18"/>
                <w:lang w:eastAsia="zh-CN"/>
              </w:rPr>
              <w:t>sl-ScheduledConfig</w:t>
            </w:r>
            <w:r w:rsidRPr="00E136FF">
              <w:rPr>
                <w:rFonts w:cs="Arial"/>
                <w:kern w:val="2"/>
                <w:szCs w:val="18"/>
                <w:lang w:eastAsia="zh-CN"/>
              </w:rPr>
              <w:t xml:space="preserve"> </w:t>
            </w:r>
            <w:r w:rsidRPr="00E136FF">
              <w:rPr>
                <w:rFonts w:cs="Arial"/>
                <w:szCs w:val="18"/>
                <w:lang w:eastAsia="en-GB"/>
              </w:rPr>
              <w:t>set to setup</w:t>
            </w:r>
            <w:r w:rsidR="00920382" w:rsidRPr="00E136FF">
              <w:rPr>
                <w:rFonts w:cs="Arial"/>
                <w:szCs w:val="18"/>
                <w:lang w:eastAsia="en-GB"/>
              </w:rPr>
              <w:t xml:space="preserve"> (i.e., NR sidelink communication mode 1)</w:t>
            </w:r>
            <w:r w:rsidRPr="00E136FF">
              <w:rPr>
                <w:rFonts w:cs="Arial"/>
                <w:szCs w:val="18"/>
                <w:lang w:eastAsia="en-GB"/>
              </w:rPr>
              <w:t xml:space="preserve">, </w:t>
            </w:r>
            <w:r w:rsidR="0063361F" w:rsidRPr="00E136FF">
              <w:rPr>
                <w:rFonts w:cs="Arial"/>
                <w:szCs w:val="18"/>
                <w:lang w:eastAsia="en-GB"/>
              </w:rPr>
              <w:t>the network only includes</w:t>
            </w:r>
            <w:r w:rsidR="00920382" w:rsidRPr="00E136FF">
              <w:rPr>
                <w:rFonts w:cs="Arial"/>
                <w:szCs w:val="18"/>
                <w:lang w:eastAsia="en-GB"/>
              </w:rPr>
              <w:t xml:space="preserve"> </w:t>
            </w:r>
            <w:r w:rsidR="0063361F" w:rsidRPr="00E136FF">
              <w:rPr>
                <w:rFonts w:cs="Arial"/>
                <w:i/>
                <w:iCs/>
                <w:szCs w:val="18"/>
              </w:rPr>
              <w:t>s</w:t>
            </w:r>
            <w:r w:rsidRPr="00E136FF">
              <w:rPr>
                <w:rFonts w:cs="Arial"/>
                <w:i/>
                <w:iCs/>
                <w:szCs w:val="18"/>
              </w:rPr>
              <w:t>l-PrioritizationThres</w:t>
            </w:r>
            <w:r w:rsidRPr="00E136FF">
              <w:rPr>
                <w:rFonts w:cs="Arial"/>
                <w:szCs w:val="18"/>
              </w:rPr>
              <w:t xml:space="preserve"> and </w:t>
            </w:r>
            <w:r w:rsidR="0063361F" w:rsidRPr="00E136FF">
              <w:rPr>
                <w:rFonts w:cs="Arial"/>
                <w:i/>
                <w:iCs/>
                <w:kern w:val="2"/>
                <w:szCs w:val="18"/>
                <w:lang w:eastAsia="zh-CN"/>
              </w:rPr>
              <w:t>sl</w:t>
            </w:r>
            <w:r w:rsidRPr="00E136FF">
              <w:rPr>
                <w:rFonts w:cs="Arial"/>
                <w:i/>
                <w:iCs/>
                <w:szCs w:val="18"/>
              </w:rPr>
              <w:t>-ConfiguredGrantConfig</w:t>
            </w:r>
            <w:r w:rsidRPr="00E136FF">
              <w:rPr>
                <w:rFonts w:cs="Arial"/>
                <w:kern w:val="2"/>
                <w:szCs w:val="18"/>
                <w:lang w:eastAsia="zh-CN"/>
              </w:rPr>
              <w:t xml:space="preserve"> </w:t>
            </w:r>
            <w:r w:rsidR="00920382" w:rsidRPr="00E136FF">
              <w:rPr>
                <w:rFonts w:cs="Arial"/>
                <w:kern w:val="2"/>
                <w:szCs w:val="18"/>
                <w:lang w:eastAsia="zh-CN"/>
              </w:rPr>
              <w:t xml:space="preserve">that </w:t>
            </w:r>
            <w:r w:rsidRPr="00E136FF">
              <w:rPr>
                <w:rFonts w:cs="Arial"/>
                <w:kern w:val="2"/>
                <w:szCs w:val="18"/>
                <w:lang w:eastAsia="zh-CN"/>
              </w:rPr>
              <w:t xml:space="preserve">only </w:t>
            </w:r>
            <w:r w:rsidR="0063361F" w:rsidRPr="00E136FF">
              <w:rPr>
                <w:rFonts w:cs="Arial"/>
                <w:kern w:val="2"/>
                <w:szCs w:val="18"/>
                <w:lang w:eastAsia="zh-CN"/>
              </w:rPr>
              <w:t>includ</w:t>
            </w:r>
            <w:r w:rsidR="00920382" w:rsidRPr="00E136FF">
              <w:rPr>
                <w:rFonts w:cs="Arial"/>
                <w:kern w:val="2"/>
                <w:szCs w:val="18"/>
                <w:lang w:eastAsia="zh-CN"/>
              </w:rPr>
              <w:t>es</w:t>
            </w:r>
            <w:r w:rsidR="0063361F" w:rsidRPr="00E136FF">
              <w:rPr>
                <w:rFonts w:cs="Arial"/>
                <w:kern w:val="2"/>
                <w:szCs w:val="18"/>
                <w:lang w:eastAsia="zh-CN"/>
              </w:rPr>
              <w:t xml:space="preserve"> </w:t>
            </w:r>
            <w:r w:rsidRPr="00E136FF">
              <w:rPr>
                <w:rFonts w:cs="Arial"/>
                <w:szCs w:val="18"/>
              </w:rPr>
              <w:t xml:space="preserve">the configurations of </w:t>
            </w:r>
            <w:r w:rsidRPr="00E136FF">
              <w:rPr>
                <w:rFonts w:cs="Arial"/>
                <w:szCs w:val="18"/>
                <w:lang w:eastAsia="en-GB"/>
              </w:rPr>
              <w:t xml:space="preserve">configured </w:t>
            </w:r>
            <w:r w:rsidR="0063361F" w:rsidRPr="00E136FF">
              <w:rPr>
                <w:rFonts w:cs="Arial"/>
                <w:szCs w:val="18"/>
                <w:lang w:eastAsia="en-GB"/>
              </w:rPr>
              <w:t xml:space="preserve">sidelink </w:t>
            </w:r>
            <w:r w:rsidRPr="00E136FF">
              <w:rPr>
                <w:rFonts w:cs="Arial"/>
                <w:szCs w:val="18"/>
                <w:lang w:eastAsia="en-GB"/>
              </w:rPr>
              <w:t>grant Type 1</w:t>
            </w:r>
            <w:r w:rsidR="00920382" w:rsidRPr="00E136FF">
              <w:rPr>
                <w:rFonts w:cs="Arial"/>
                <w:szCs w:val="18"/>
                <w:lang w:eastAsia="en-GB"/>
              </w:rPr>
              <w:t xml:space="preserve"> in the field </w:t>
            </w:r>
            <w:r w:rsidR="00920382" w:rsidRPr="00E136FF">
              <w:rPr>
                <w:rFonts w:cs="Arial"/>
                <w:i/>
                <w:iCs/>
                <w:szCs w:val="18"/>
                <w:lang w:eastAsia="zh-CN"/>
              </w:rPr>
              <w:t>sl-ScheduledConfig</w:t>
            </w:r>
            <w:r w:rsidRPr="00E136FF">
              <w:rPr>
                <w:rFonts w:cs="Arial"/>
                <w:szCs w:val="18"/>
                <w:lang w:eastAsia="en-GB"/>
              </w:rPr>
              <w:t>.</w:t>
            </w:r>
          </w:p>
        </w:tc>
      </w:tr>
      <w:tr w:rsidR="00E136FF" w:rsidRPr="00E136FF" w14:paraId="2A86367F" w14:textId="77777777" w:rsidTr="003C0A8B">
        <w:trPr>
          <w:cantSplit/>
        </w:trPr>
        <w:tc>
          <w:tcPr>
            <w:tcW w:w="9639" w:type="dxa"/>
          </w:tcPr>
          <w:p w14:paraId="3C368303" w14:textId="77777777" w:rsidR="00F450A4" w:rsidRPr="00E136FF" w:rsidRDefault="00F450A4" w:rsidP="001628A2">
            <w:pPr>
              <w:pStyle w:val="TAL"/>
              <w:rPr>
                <w:b/>
                <w:bCs/>
                <w:i/>
                <w:iCs/>
                <w:noProof/>
                <w:lang w:eastAsia="zh-CN"/>
              </w:rPr>
            </w:pPr>
            <w:r w:rsidRPr="00E136FF">
              <w:rPr>
                <w:b/>
                <w:bCs/>
                <w:i/>
                <w:iCs/>
                <w:noProof/>
                <w:lang w:eastAsia="zh-CN"/>
              </w:rPr>
              <w:t>sl-SSB-PriorityEUTRA</w:t>
            </w:r>
          </w:p>
          <w:p w14:paraId="124CE1FC" w14:textId="5BDADFB8" w:rsidR="00F450A4" w:rsidRPr="00E136FF" w:rsidRDefault="00F450A4" w:rsidP="001628A2">
            <w:pPr>
              <w:pStyle w:val="TAL"/>
              <w:rPr>
                <w:lang w:eastAsia="zh-CN"/>
              </w:rPr>
            </w:pPr>
            <w:r w:rsidRPr="00E136FF">
              <w:rPr>
                <w:lang w:eastAsia="zh-CN"/>
              </w:rPr>
              <w:t>Indicates the priority of LTE PSSS/SSSS/PSBCH transmission and reception.</w:t>
            </w:r>
            <w:r w:rsidR="003D6498" w:rsidRPr="00E136FF">
              <w:rPr>
                <w:lang w:eastAsia="zh-CN"/>
              </w:rPr>
              <w:t xml:space="preserve"> </w:t>
            </w:r>
            <w:bookmarkStart w:id="334" w:name="OLE_LINK79"/>
            <w:r w:rsidR="003D6498" w:rsidRPr="00E136FF">
              <w:rPr>
                <w:lang w:eastAsia="zh-CN"/>
              </w:rPr>
              <w:t>NOTE 3.</w:t>
            </w:r>
            <w:bookmarkEnd w:id="334"/>
          </w:p>
        </w:tc>
      </w:tr>
      <w:tr w:rsidR="00E136FF" w:rsidRPr="00E136FF" w14:paraId="19394690" w14:textId="77777777" w:rsidTr="005411BB">
        <w:trPr>
          <w:cantSplit/>
        </w:trPr>
        <w:tc>
          <w:tcPr>
            <w:tcW w:w="9639" w:type="dxa"/>
          </w:tcPr>
          <w:p w14:paraId="79E57795" w14:textId="77777777" w:rsidR="00511A38" w:rsidRPr="00E136FF" w:rsidRDefault="00511A38" w:rsidP="00511A38">
            <w:pPr>
              <w:pStyle w:val="TAL"/>
              <w:rPr>
                <w:b/>
                <w:bCs/>
                <w:i/>
                <w:noProof/>
                <w:lang w:eastAsia="zh-CN"/>
              </w:rPr>
            </w:pPr>
            <w:r w:rsidRPr="00E136FF">
              <w:rPr>
                <w:b/>
                <w:bCs/>
                <w:i/>
                <w:noProof/>
                <w:lang w:eastAsia="zh-CN"/>
              </w:rPr>
              <w:t>sl-V2X-ConfigDedicated</w:t>
            </w:r>
          </w:p>
          <w:p w14:paraId="732979F9" w14:textId="77777777" w:rsidR="00511A38" w:rsidRPr="00E136FF" w:rsidRDefault="00511A38" w:rsidP="00511A38">
            <w:pPr>
              <w:pStyle w:val="TAL"/>
              <w:rPr>
                <w:rFonts w:eastAsia="Malgun Gothic"/>
                <w:b/>
                <w:bCs/>
                <w:i/>
                <w:noProof/>
                <w:lang w:eastAsia="zh-CN"/>
              </w:rPr>
            </w:pPr>
            <w:r w:rsidRPr="00E136FF">
              <w:rPr>
                <w:lang w:eastAsia="zh-CN"/>
              </w:rPr>
              <w:t>Indicates sidelink configuration for non-P2X related V2X sidelink communication as well as P2X related V2X sidelink communication.</w:t>
            </w:r>
          </w:p>
        </w:tc>
      </w:tr>
      <w:tr w:rsidR="00E136FF" w:rsidRPr="00E136FF" w14:paraId="7793954C" w14:textId="77777777" w:rsidTr="005411BB">
        <w:trPr>
          <w:cantSplit/>
        </w:trPr>
        <w:tc>
          <w:tcPr>
            <w:tcW w:w="9639" w:type="dxa"/>
          </w:tcPr>
          <w:p w14:paraId="4554B497" w14:textId="77777777" w:rsidR="00511A38" w:rsidRPr="00E136FF" w:rsidRDefault="00511A38" w:rsidP="00511A38">
            <w:pPr>
              <w:pStyle w:val="TAL"/>
              <w:rPr>
                <w:b/>
                <w:i/>
                <w:lang w:eastAsia="en-GB"/>
              </w:rPr>
            </w:pPr>
            <w:r w:rsidRPr="00E136FF">
              <w:rPr>
                <w:b/>
                <w:i/>
                <w:lang w:eastAsia="en-GB"/>
              </w:rPr>
              <w:t>smtc</w:t>
            </w:r>
          </w:p>
          <w:p w14:paraId="5DA0DA1F" w14:textId="77777777" w:rsidR="00511A38" w:rsidRPr="00E136FF" w:rsidRDefault="00511A38" w:rsidP="00511A38">
            <w:pPr>
              <w:pStyle w:val="TAL"/>
            </w:pPr>
            <w:r w:rsidRPr="00E136FF">
              <w:t>The SSB periodicity/offset/duration configuration of target cell for NR PSCell addition and SN change. It is based on timing reference of EUTRA PCell. NOTE 2.</w:t>
            </w:r>
          </w:p>
          <w:p w14:paraId="7EDCCC39" w14:textId="77777777" w:rsidR="00511A38" w:rsidRPr="00E136FF" w:rsidRDefault="00511A38" w:rsidP="00511A38">
            <w:pPr>
              <w:pStyle w:val="TAL"/>
              <w:rPr>
                <w:b/>
                <w:bCs/>
                <w:i/>
                <w:noProof/>
                <w:lang w:eastAsia="zh-CN"/>
              </w:rPr>
            </w:pPr>
            <w:r w:rsidRPr="00E136FF">
              <w:t xml:space="preserve">If the field is absent, the UE uses the SMTC in the </w:t>
            </w:r>
            <w:r w:rsidRPr="00E136FF">
              <w:rPr>
                <w:i/>
              </w:rPr>
              <w:t>measObjectNR</w:t>
            </w:r>
            <w:r w:rsidRPr="00E136FF">
              <w:t xml:space="preserve"> having the same SSB frequency and subcarrier spacing, </w:t>
            </w:r>
            <w:r w:rsidRPr="00E136FF">
              <w:rPr>
                <w:szCs w:val="22"/>
              </w:rPr>
              <w:t>as configured before the reception of the RRC message</w:t>
            </w:r>
            <w:r w:rsidRPr="00E136FF">
              <w:rPr>
                <w:lang w:eastAsia="en-GB"/>
              </w:rPr>
              <w:t>.</w:t>
            </w:r>
          </w:p>
        </w:tc>
      </w:tr>
      <w:tr w:rsidR="00E136FF" w:rsidRPr="00E136FF" w14:paraId="7D75C671" w14:textId="77777777" w:rsidTr="005411BB">
        <w:trPr>
          <w:cantSplit/>
        </w:trPr>
        <w:tc>
          <w:tcPr>
            <w:tcW w:w="9639" w:type="dxa"/>
          </w:tcPr>
          <w:p w14:paraId="73D388B5" w14:textId="77777777" w:rsidR="00511A38" w:rsidRPr="00E136FF" w:rsidRDefault="00511A38" w:rsidP="00511A38">
            <w:pPr>
              <w:pStyle w:val="TAL"/>
              <w:rPr>
                <w:b/>
                <w:bCs/>
                <w:i/>
                <w:noProof/>
                <w:lang w:eastAsia="zh-CN"/>
              </w:rPr>
            </w:pPr>
            <w:r w:rsidRPr="00E136FF">
              <w:rPr>
                <w:b/>
                <w:bCs/>
                <w:i/>
                <w:noProof/>
                <w:lang w:eastAsia="zh-CN"/>
              </w:rPr>
              <w:t>srs-SwitchFromServCellIndex</w:t>
            </w:r>
          </w:p>
          <w:p w14:paraId="15306A96" w14:textId="77777777" w:rsidR="00511A38" w:rsidRPr="00E136FF" w:rsidRDefault="00511A38" w:rsidP="00511A38">
            <w:pPr>
              <w:pStyle w:val="TAL"/>
              <w:rPr>
                <w:b/>
                <w:bCs/>
                <w:i/>
                <w:noProof/>
                <w:lang w:eastAsia="zh-CN"/>
              </w:rPr>
            </w:pPr>
            <w:r w:rsidRPr="00E136FF">
              <w:rPr>
                <w:lang w:eastAsia="en-GB"/>
              </w:rPr>
              <w:t xml:space="preserve">Indicates the </w:t>
            </w:r>
            <w:r w:rsidRPr="00E136FF">
              <w:rPr>
                <w:lang w:eastAsia="zh-CN"/>
              </w:rPr>
              <w:t>serving cell</w:t>
            </w:r>
            <w:r w:rsidRPr="00E136FF">
              <w:rPr>
                <w:lang w:eastAsia="en-GB"/>
              </w:rPr>
              <w:t xml:space="preserve"> whose UL transmission may be interrupted during SRS transmission on a PUSCH-less </w:t>
            </w:r>
            <w:r w:rsidRPr="00E136FF">
              <w:rPr>
                <w:lang w:eastAsia="zh-CN"/>
              </w:rPr>
              <w:t>cell</w:t>
            </w:r>
            <w:r w:rsidRPr="00E136FF">
              <w:rPr>
                <w:lang w:eastAsia="en-GB"/>
              </w:rPr>
              <w:t xml:space="preserve">. During SRS transmission on a PUSCH-less </w:t>
            </w:r>
            <w:r w:rsidRPr="00E136FF">
              <w:rPr>
                <w:lang w:eastAsia="zh-CN"/>
              </w:rPr>
              <w:t>cell</w:t>
            </w:r>
            <w:r w:rsidRPr="00E136FF">
              <w:rPr>
                <w:lang w:eastAsia="en-GB"/>
              </w:rPr>
              <w:t xml:space="preserve">, the UE may temporarily suspend the UL transmission on a </w:t>
            </w:r>
            <w:r w:rsidRPr="00E136FF">
              <w:rPr>
                <w:lang w:eastAsia="zh-CN"/>
              </w:rPr>
              <w:t>serving cell</w:t>
            </w:r>
            <w:r w:rsidRPr="00E136FF">
              <w:rPr>
                <w:lang w:eastAsia="en-GB"/>
              </w:rPr>
              <w:t xml:space="preserve"> with PUSCH in the same CG to allow the PUSCH-less </w:t>
            </w:r>
            <w:r w:rsidRPr="00E136FF">
              <w:rPr>
                <w:lang w:eastAsia="zh-CN"/>
              </w:rPr>
              <w:t>cell</w:t>
            </w:r>
            <w:r w:rsidRPr="00E136FF">
              <w:rPr>
                <w:lang w:eastAsia="en-GB"/>
              </w:rPr>
              <w:t xml:space="preserve"> to transmit SRS. The PUSCH-less </w:t>
            </w:r>
            <w:r w:rsidRPr="00E136FF">
              <w:rPr>
                <w:lang w:eastAsia="zh-CN"/>
              </w:rPr>
              <w:t xml:space="preserve">cell </w:t>
            </w:r>
            <w:r w:rsidRPr="00E136FF">
              <w:rPr>
                <w:lang w:eastAsia="en-GB"/>
              </w:rPr>
              <w:t xml:space="preserve">is always a TDD </w:t>
            </w:r>
            <w:r w:rsidRPr="00E136FF">
              <w:rPr>
                <w:lang w:eastAsia="zh-CN"/>
              </w:rPr>
              <w:t xml:space="preserve">cell </w:t>
            </w:r>
            <w:r w:rsidRPr="00E136FF">
              <w:rPr>
                <w:lang w:eastAsia="en-GB"/>
              </w:rPr>
              <w:t xml:space="preserve">but the </w:t>
            </w:r>
            <w:r w:rsidRPr="00E136FF">
              <w:rPr>
                <w:lang w:eastAsia="zh-CN"/>
              </w:rPr>
              <w:t>serving cell</w:t>
            </w:r>
            <w:r w:rsidRPr="00E136FF">
              <w:rPr>
                <w:lang w:eastAsia="en-GB"/>
              </w:rPr>
              <w:t xml:space="preserve"> with PUSCH may be either a FDD or TDD </w:t>
            </w:r>
            <w:r w:rsidRPr="00E136FF">
              <w:rPr>
                <w:lang w:eastAsia="zh-CN"/>
              </w:rPr>
              <w:t>cell</w:t>
            </w:r>
            <w:r w:rsidRPr="00E136FF">
              <w:rPr>
                <w:lang w:eastAsia="en-GB"/>
              </w:rPr>
              <w:t>.</w:t>
            </w:r>
          </w:p>
        </w:tc>
      </w:tr>
      <w:tr w:rsidR="00E136FF" w:rsidRPr="00E136FF" w14:paraId="41CF2804" w14:textId="77777777" w:rsidTr="005411BB">
        <w:trPr>
          <w:cantSplit/>
        </w:trPr>
        <w:tc>
          <w:tcPr>
            <w:tcW w:w="9639" w:type="dxa"/>
          </w:tcPr>
          <w:p w14:paraId="2A4AE7F8" w14:textId="77777777" w:rsidR="00511A38" w:rsidRPr="00E136FF" w:rsidRDefault="00511A38" w:rsidP="00511A38">
            <w:pPr>
              <w:pStyle w:val="TAL"/>
              <w:rPr>
                <w:b/>
                <w:bCs/>
                <w:i/>
                <w:noProof/>
                <w:lang w:eastAsia="en-GB"/>
              </w:rPr>
            </w:pPr>
            <w:r w:rsidRPr="00E136FF">
              <w:rPr>
                <w:b/>
                <w:bCs/>
                <w:i/>
                <w:noProof/>
                <w:lang w:eastAsia="en-GB"/>
              </w:rPr>
              <w:t>systemInformationBlockType1Dedicated</w:t>
            </w:r>
          </w:p>
          <w:p w14:paraId="16B1E5F2" w14:textId="77777777" w:rsidR="00511A38" w:rsidRPr="00E136FF" w:rsidRDefault="00511A38" w:rsidP="00511A38">
            <w:pPr>
              <w:pStyle w:val="TAL"/>
              <w:rPr>
                <w:b/>
                <w:bCs/>
                <w:i/>
                <w:noProof/>
                <w:lang w:eastAsia="zh-CN"/>
              </w:rPr>
            </w:pPr>
            <w:r w:rsidRPr="00E136FF">
              <w:rPr>
                <w:lang w:eastAsia="en-GB"/>
              </w:rPr>
              <w:t>This field is used to transfer</w:t>
            </w:r>
            <w:r w:rsidRPr="00E136FF">
              <w:rPr>
                <w:iCs/>
                <w:lang w:eastAsia="en-GB"/>
              </w:rPr>
              <w:t xml:space="preserve"> </w:t>
            </w:r>
            <w:r w:rsidRPr="00E136FF">
              <w:rPr>
                <w:i/>
                <w:iCs/>
                <w:lang w:eastAsia="en-GB"/>
              </w:rPr>
              <w:t>SystemInformationBlockType1</w:t>
            </w:r>
            <w:r w:rsidRPr="00E136FF">
              <w:rPr>
                <w:iCs/>
                <w:lang w:eastAsia="en-GB"/>
              </w:rPr>
              <w:t xml:space="preserve"> or </w:t>
            </w:r>
            <w:r w:rsidRPr="00E136FF">
              <w:rPr>
                <w:i/>
                <w:iCs/>
                <w:lang w:eastAsia="en-GB"/>
              </w:rPr>
              <w:t>SystemInformationBlockType1-BR</w:t>
            </w:r>
            <w:r w:rsidRPr="00E136FF">
              <w:rPr>
                <w:iCs/>
                <w:lang w:eastAsia="en-GB"/>
              </w:rPr>
              <w:t xml:space="preserve"> to the UE.</w:t>
            </w:r>
          </w:p>
        </w:tc>
      </w:tr>
      <w:tr w:rsidR="00E136FF" w:rsidRPr="00E136FF" w14:paraId="60B5948A" w14:textId="77777777" w:rsidTr="005411BB">
        <w:trPr>
          <w:cantSplit/>
        </w:trPr>
        <w:tc>
          <w:tcPr>
            <w:tcW w:w="9639" w:type="dxa"/>
          </w:tcPr>
          <w:p w14:paraId="433EF6A6" w14:textId="77777777" w:rsidR="00511A38" w:rsidRPr="00E136FF" w:rsidRDefault="00511A38" w:rsidP="00511A38">
            <w:pPr>
              <w:pStyle w:val="TAL"/>
              <w:rPr>
                <w:b/>
                <w:bCs/>
                <w:i/>
                <w:noProof/>
                <w:lang w:eastAsia="en-GB"/>
              </w:rPr>
            </w:pPr>
            <w:r w:rsidRPr="00E136FF">
              <w:rPr>
                <w:b/>
                <w:bCs/>
                <w:i/>
                <w:noProof/>
                <w:lang w:eastAsia="en-GB"/>
              </w:rPr>
              <w:t>systemInformationBlockType2Dedicated</w:t>
            </w:r>
          </w:p>
          <w:p w14:paraId="618905EF" w14:textId="77777777" w:rsidR="00511A38" w:rsidRPr="00E136FF" w:rsidRDefault="00511A38" w:rsidP="00511A38">
            <w:pPr>
              <w:pStyle w:val="TAL"/>
              <w:rPr>
                <w:bCs/>
                <w:noProof/>
                <w:lang w:eastAsia="en-GB"/>
              </w:rPr>
            </w:pPr>
            <w:r w:rsidRPr="00E136FF">
              <w:rPr>
                <w:bCs/>
                <w:noProof/>
                <w:lang w:eastAsia="en-GB"/>
              </w:rPr>
              <w:t xml:space="preserve">This field is used to transfer BR version of </w:t>
            </w:r>
            <w:r w:rsidRPr="00E136FF">
              <w:rPr>
                <w:bCs/>
                <w:i/>
                <w:noProof/>
                <w:lang w:eastAsia="en-GB"/>
              </w:rPr>
              <w:t>SystemInformationBlockType2</w:t>
            </w:r>
            <w:r w:rsidRPr="00E136FF">
              <w:rPr>
                <w:bCs/>
                <w:noProof/>
                <w:lang w:eastAsia="en-GB"/>
              </w:rPr>
              <w:t xml:space="preserve"> to BL UEs or UEs in CE or </w:t>
            </w:r>
            <w:r w:rsidRPr="00E136FF">
              <w:rPr>
                <w:bCs/>
                <w:i/>
                <w:noProof/>
                <w:lang w:eastAsia="en-GB"/>
              </w:rPr>
              <w:t>SystemInformationBlockType2</w:t>
            </w:r>
            <w:r w:rsidRPr="00E136FF">
              <w:rPr>
                <w:bCs/>
                <w:noProof/>
                <w:lang w:eastAsia="en-GB"/>
              </w:rPr>
              <w:t xml:space="preserve"> to non-BL UEs.</w:t>
            </w:r>
          </w:p>
        </w:tc>
      </w:tr>
      <w:tr w:rsidR="00E136FF" w:rsidRPr="00E136FF" w14:paraId="44D53AF4" w14:textId="77777777" w:rsidTr="00D52E60">
        <w:trPr>
          <w:cantSplit/>
        </w:trPr>
        <w:tc>
          <w:tcPr>
            <w:tcW w:w="9639" w:type="dxa"/>
          </w:tcPr>
          <w:p w14:paraId="39468F4B" w14:textId="50096BF0" w:rsidR="0070261D" w:rsidRPr="00E136FF" w:rsidRDefault="0070261D" w:rsidP="00D52E60">
            <w:pPr>
              <w:pStyle w:val="TAL"/>
              <w:rPr>
                <w:b/>
                <w:bCs/>
                <w:i/>
                <w:noProof/>
                <w:lang w:eastAsia="en-GB"/>
              </w:rPr>
            </w:pPr>
            <w:r w:rsidRPr="00E136FF">
              <w:rPr>
                <w:b/>
                <w:bCs/>
                <w:i/>
                <w:noProof/>
                <w:lang w:eastAsia="en-GB"/>
              </w:rPr>
              <w:t>systemInformationBlockType</w:t>
            </w:r>
            <w:r w:rsidR="00C77316" w:rsidRPr="00E136FF">
              <w:rPr>
                <w:b/>
                <w:bCs/>
                <w:i/>
                <w:noProof/>
                <w:lang w:eastAsia="en-GB"/>
              </w:rPr>
              <w:t>31</w:t>
            </w:r>
            <w:r w:rsidRPr="00E136FF">
              <w:rPr>
                <w:b/>
                <w:bCs/>
                <w:i/>
                <w:noProof/>
                <w:lang w:eastAsia="en-GB"/>
              </w:rPr>
              <w:t>Dedicated</w:t>
            </w:r>
          </w:p>
          <w:p w14:paraId="62F3FA46" w14:textId="067859E3" w:rsidR="0070261D" w:rsidRPr="00E136FF" w:rsidRDefault="0070261D" w:rsidP="00D52E60">
            <w:pPr>
              <w:pStyle w:val="TAL"/>
              <w:rPr>
                <w:bCs/>
                <w:noProof/>
                <w:lang w:eastAsia="en-GB"/>
              </w:rPr>
            </w:pPr>
            <w:r w:rsidRPr="00E136FF">
              <w:rPr>
                <w:bCs/>
                <w:noProof/>
                <w:lang w:eastAsia="en-GB"/>
              </w:rPr>
              <w:t xml:space="preserve">This field is used to transfer </w:t>
            </w:r>
            <w:r w:rsidR="00C77316" w:rsidRPr="00E136FF">
              <w:rPr>
                <w:bCs/>
                <w:i/>
                <w:noProof/>
                <w:lang w:eastAsia="en-GB"/>
              </w:rPr>
              <w:t>SystemInformationBlockType31</w:t>
            </w:r>
            <w:r w:rsidRPr="00E136FF">
              <w:rPr>
                <w:bCs/>
                <w:noProof/>
                <w:lang w:eastAsia="en-GB"/>
              </w:rPr>
              <w:t xml:space="preserve"> to BL UEs or UEs in CE required to access NTN.</w:t>
            </w:r>
          </w:p>
        </w:tc>
      </w:tr>
      <w:tr w:rsidR="00E136FF" w:rsidRPr="00E136FF" w14:paraId="2E6B793E" w14:textId="77777777" w:rsidTr="005411BB">
        <w:trPr>
          <w:cantSplit/>
        </w:trPr>
        <w:tc>
          <w:tcPr>
            <w:tcW w:w="9639" w:type="dxa"/>
          </w:tcPr>
          <w:p w14:paraId="31104F7F" w14:textId="77777777" w:rsidR="00511A38" w:rsidRPr="00E136FF" w:rsidRDefault="00511A38" w:rsidP="00511A38">
            <w:pPr>
              <w:pStyle w:val="TAL"/>
              <w:rPr>
                <w:rFonts w:eastAsia="Malgun Gothic"/>
                <w:b/>
                <w:bCs/>
                <w:i/>
                <w:noProof/>
                <w:lang w:eastAsia="ko-KR"/>
              </w:rPr>
            </w:pPr>
            <w:r w:rsidRPr="00E136FF">
              <w:rPr>
                <w:rFonts w:eastAsia="Malgun Gothic"/>
                <w:b/>
                <w:bCs/>
                <w:i/>
                <w:noProof/>
                <w:lang w:eastAsia="en-GB"/>
              </w:rPr>
              <w:t>t350</w:t>
            </w:r>
          </w:p>
          <w:p w14:paraId="59C67B0D" w14:textId="77777777" w:rsidR="00511A38" w:rsidRPr="00E136FF" w:rsidRDefault="00511A38" w:rsidP="00511A38">
            <w:pPr>
              <w:pStyle w:val="TAL"/>
              <w:rPr>
                <w:b/>
                <w:bCs/>
                <w:i/>
                <w:noProof/>
                <w:lang w:eastAsia="en-GB"/>
              </w:rPr>
            </w:pPr>
            <w:r w:rsidRPr="00E136FF">
              <w:rPr>
                <w:rFonts w:eastAsia="Malgun Gothic"/>
                <w:bCs/>
                <w:noProof/>
                <w:lang w:eastAsia="en-GB"/>
              </w:rPr>
              <w:t xml:space="preserve">Timer T350 as described in </w:t>
            </w:r>
            <w:r w:rsidR="00746471" w:rsidRPr="00E136FF">
              <w:rPr>
                <w:rFonts w:eastAsia="Malgun Gothic"/>
                <w:bCs/>
                <w:noProof/>
                <w:lang w:eastAsia="en-GB"/>
              </w:rPr>
              <w:t>clause</w:t>
            </w:r>
            <w:r w:rsidRPr="00E136FF">
              <w:rPr>
                <w:rFonts w:eastAsia="Malgun Gothic"/>
                <w:bCs/>
                <w:noProof/>
                <w:lang w:eastAsia="en-GB"/>
              </w:rPr>
              <w:t xml:space="preserve"> 7.3.</w:t>
            </w:r>
            <w:r w:rsidRPr="00E136FF">
              <w:rPr>
                <w:rFonts w:eastAsia="Malgun Gothic"/>
                <w:lang w:eastAsia="en-GB"/>
              </w:rPr>
              <w:t xml:space="preserve"> Value </w:t>
            </w:r>
            <w:r w:rsidRPr="00E136FF">
              <w:rPr>
                <w:rFonts w:eastAsia="Malgun Gothic"/>
                <w:i/>
                <w:iCs/>
                <w:noProof/>
                <w:lang w:eastAsia="en-GB"/>
              </w:rPr>
              <w:t>minN</w:t>
            </w:r>
            <w:r w:rsidRPr="00E136FF">
              <w:rPr>
                <w:rFonts w:eastAsia="Malgun Gothic"/>
                <w:iCs/>
                <w:noProof/>
                <w:lang w:eastAsia="en-GB"/>
              </w:rPr>
              <w:t xml:space="preserve"> corresponds to N minutes.</w:t>
            </w:r>
          </w:p>
        </w:tc>
      </w:tr>
      <w:tr w:rsidR="00E136FF" w:rsidRPr="00E136FF" w14:paraId="68416F46"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6C16F8FE" w14:textId="77777777" w:rsidR="003C27DA" w:rsidRPr="00E136FF" w:rsidRDefault="00511A38" w:rsidP="00511A38">
            <w:pPr>
              <w:pStyle w:val="TAL"/>
              <w:rPr>
                <w:rFonts w:eastAsia="Malgun Gothic"/>
                <w:b/>
                <w:bCs/>
                <w:i/>
                <w:noProof/>
                <w:lang w:eastAsia="en-GB"/>
              </w:rPr>
            </w:pPr>
            <w:r w:rsidRPr="00E136FF">
              <w:rPr>
                <w:rFonts w:eastAsia="Malgun Gothic"/>
                <w:b/>
                <w:bCs/>
                <w:i/>
                <w:noProof/>
                <w:lang w:eastAsia="en-GB"/>
              </w:rPr>
              <w:t>tdm-PatternConfig</w:t>
            </w:r>
          </w:p>
          <w:p w14:paraId="485B0E53" w14:textId="77777777" w:rsidR="00511A38" w:rsidRPr="00E136FF" w:rsidRDefault="00511A38" w:rsidP="00511A38">
            <w:pPr>
              <w:pStyle w:val="TAL"/>
              <w:rPr>
                <w:rFonts w:eastAsia="Malgun Gothic"/>
                <w:bCs/>
                <w:noProof/>
                <w:lang w:eastAsia="en-GB"/>
              </w:rPr>
            </w:pPr>
            <w:r w:rsidRPr="00E136FF">
              <w:rPr>
                <w:rFonts w:eastAsia="Malgun Gothic"/>
                <w:bCs/>
                <w:noProof/>
                <w:lang w:eastAsia="en-GB"/>
              </w:rPr>
              <w:t xml:space="preserve">This field is used when power control or IMD issues require single UL transmission </w:t>
            </w:r>
            <w:r w:rsidR="00AF186B" w:rsidRPr="00E136FF">
              <w:rPr>
                <w:rFonts w:eastAsia="Malgun Gothic"/>
                <w:bCs/>
                <w:noProof/>
                <w:lang w:eastAsia="en-GB"/>
              </w:rPr>
              <w:t xml:space="preserve">in (NG)EN-DC </w:t>
            </w:r>
            <w:r w:rsidRPr="00E136FF">
              <w:rPr>
                <w:rFonts w:eastAsia="Malgun Gothic"/>
                <w:bCs/>
                <w:noProof/>
                <w:lang w:eastAsia="en-GB"/>
              </w:rPr>
              <w:t>as specified in TS 38.101-3 [</w:t>
            </w:r>
            <w:r w:rsidR="00CF3031" w:rsidRPr="00E136FF">
              <w:rPr>
                <w:rFonts w:eastAsia="Malgun Gothic"/>
                <w:bCs/>
                <w:noProof/>
                <w:lang w:eastAsia="en-GB"/>
              </w:rPr>
              <w:t>101</w:t>
            </w:r>
            <w:r w:rsidRPr="00E136FF">
              <w:rPr>
                <w:rFonts w:eastAsia="Malgun Gothic"/>
                <w:bCs/>
                <w:noProof/>
                <w:lang w:eastAsia="en-GB"/>
              </w:rPr>
              <w:t>] and TS 38.213 [88].</w:t>
            </w:r>
          </w:p>
        </w:tc>
      </w:tr>
      <w:tr w:rsidR="00E136FF" w:rsidRPr="00E136FF" w14:paraId="5281AC11" w14:textId="77777777" w:rsidTr="003C0A8B">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156CA90" w14:textId="77777777" w:rsidR="005C4197" w:rsidRPr="00E136FF" w:rsidRDefault="005C4197" w:rsidP="001628A2">
            <w:pPr>
              <w:pStyle w:val="TAL"/>
              <w:rPr>
                <w:rFonts w:eastAsia="Malgun Gothic"/>
                <w:b/>
                <w:bCs/>
                <w:i/>
                <w:iCs/>
                <w:noProof/>
                <w:lang w:eastAsia="en-GB"/>
              </w:rPr>
            </w:pPr>
            <w:r w:rsidRPr="00E136FF">
              <w:rPr>
                <w:rFonts w:eastAsia="Malgun Gothic"/>
                <w:b/>
                <w:bCs/>
                <w:i/>
                <w:iCs/>
                <w:noProof/>
                <w:lang w:eastAsia="en-GB"/>
              </w:rPr>
              <w:t>tdm-PatternConfig</w:t>
            </w:r>
            <w:r w:rsidR="00196BDB" w:rsidRPr="00E136FF">
              <w:rPr>
                <w:rFonts w:eastAsia="Malgun Gothic"/>
                <w:b/>
                <w:bCs/>
                <w:i/>
                <w:iCs/>
                <w:noProof/>
                <w:lang w:eastAsia="en-GB"/>
              </w:rPr>
              <w:t>2</w:t>
            </w:r>
          </w:p>
          <w:p w14:paraId="69A5D2FF" w14:textId="77777777" w:rsidR="005C4197" w:rsidRPr="00E136FF" w:rsidRDefault="005C4197" w:rsidP="001628A2">
            <w:pPr>
              <w:pStyle w:val="TAL"/>
              <w:rPr>
                <w:rFonts w:eastAsia="Malgun Gothic"/>
                <w:noProof/>
                <w:lang w:eastAsia="en-GB"/>
              </w:rPr>
            </w:pPr>
            <w:r w:rsidRPr="00E136FF">
              <w:rPr>
                <w:rFonts w:eastAsia="Malgun Gothic"/>
                <w:noProof/>
                <w:lang w:eastAsia="en-GB"/>
              </w:rPr>
              <w:t>This field is used for dual UL transmission in EN-DC with LTE FDD PCell and for single UL transmission in EN-DC with LTE FDD/TDD PCell, as specified in TS 38.101-3 [101] and TS 38.213 [88].</w:t>
            </w:r>
          </w:p>
          <w:p w14:paraId="199C74EE" w14:textId="77777777" w:rsidR="005C4197" w:rsidRPr="00E136FF" w:rsidRDefault="005C4197" w:rsidP="001628A2">
            <w:pPr>
              <w:pStyle w:val="TAL"/>
              <w:rPr>
                <w:rFonts w:eastAsia="Malgun Gothic"/>
                <w:iCs/>
                <w:noProof/>
                <w:lang w:eastAsia="en-GB"/>
              </w:rPr>
            </w:pPr>
            <w:r w:rsidRPr="00E136FF">
              <w:rPr>
                <w:rFonts w:eastAsia="Malgun Gothic"/>
                <w:iCs/>
                <w:noProof/>
                <w:lang w:eastAsia="en-GB"/>
              </w:rPr>
              <w:t xml:space="preserve">The network sets at most one of </w:t>
            </w:r>
            <w:r w:rsidRPr="00E136FF">
              <w:rPr>
                <w:rFonts w:eastAsia="Malgun Gothic"/>
                <w:i/>
                <w:iCs/>
                <w:noProof/>
                <w:lang w:eastAsia="en-GB"/>
              </w:rPr>
              <w:t>tdm-PatternConfig</w:t>
            </w:r>
            <w:r w:rsidRPr="00E136FF">
              <w:rPr>
                <w:rFonts w:eastAsia="Malgun Gothic"/>
                <w:iCs/>
                <w:noProof/>
                <w:lang w:eastAsia="en-GB"/>
              </w:rPr>
              <w:t xml:space="preserve"> and </w:t>
            </w:r>
            <w:r w:rsidRPr="00E136FF">
              <w:rPr>
                <w:rFonts w:eastAsia="Malgun Gothic"/>
                <w:i/>
                <w:iCs/>
                <w:noProof/>
                <w:lang w:eastAsia="en-GB"/>
              </w:rPr>
              <w:t>tdm-PatternConfig</w:t>
            </w:r>
            <w:r w:rsidR="003C27DA" w:rsidRPr="00E136FF">
              <w:rPr>
                <w:rFonts w:eastAsia="Malgun Gothic"/>
                <w:i/>
                <w:iCs/>
                <w:noProof/>
                <w:lang w:eastAsia="en-GB"/>
              </w:rPr>
              <w:t>2</w:t>
            </w:r>
            <w:r w:rsidRPr="00E136FF">
              <w:rPr>
                <w:rFonts w:eastAsia="Malgun Gothic"/>
                <w:iCs/>
                <w:noProof/>
                <w:lang w:eastAsia="en-GB"/>
              </w:rPr>
              <w:t xml:space="preserve"> to setup.</w:t>
            </w:r>
          </w:p>
          <w:p w14:paraId="223E7E58" w14:textId="77777777" w:rsidR="005C4197" w:rsidRPr="00E136FF" w:rsidRDefault="005C4197" w:rsidP="005C4197">
            <w:pPr>
              <w:pStyle w:val="TAL"/>
              <w:rPr>
                <w:rFonts w:eastAsia="Malgun Gothic"/>
                <w:noProof/>
                <w:lang w:eastAsia="en-GB"/>
              </w:rPr>
            </w:pPr>
            <w:r w:rsidRPr="00E136FF">
              <w:rPr>
                <w:rFonts w:eastAsia="Malgun Gothic"/>
                <w:noProof/>
                <w:lang w:eastAsia="en-GB"/>
              </w:rPr>
              <w:t>When this field is configured in EN-DC with LTE TDD PCell, it is not applicable if TDD configuration is sa0 or sa6 in SIB1.</w:t>
            </w:r>
          </w:p>
        </w:tc>
      </w:tr>
      <w:tr w:rsidR="003F5913" w:rsidRPr="00E136FF" w14:paraId="337B91ED"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53B2E78F" w14:textId="77777777" w:rsidR="003F5913" w:rsidRPr="00E136FF" w:rsidRDefault="003F5913" w:rsidP="00451EDE">
            <w:pPr>
              <w:pStyle w:val="TAL"/>
              <w:rPr>
                <w:rFonts w:eastAsia="Malgun Gothic"/>
                <w:b/>
                <w:i/>
                <w:noProof/>
              </w:rPr>
            </w:pPr>
            <w:r w:rsidRPr="00E136FF">
              <w:rPr>
                <w:rFonts w:eastAsia="Malgun Gothic"/>
                <w:b/>
                <w:i/>
                <w:noProof/>
              </w:rPr>
              <w:lastRenderedPageBreak/>
              <w:t>tdm-PatternConfigNE-DC</w:t>
            </w:r>
          </w:p>
          <w:p w14:paraId="116A3B8F" w14:textId="77777777" w:rsidR="003F5913" w:rsidRPr="00E136FF" w:rsidRDefault="003F5913" w:rsidP="003F5913">
            <w:pPr>
              <w:pStyle w:val="TAL"/>
              <w:rPr>
                <w:rFonts w:eastAsia="Malgun Gothic"/>
                <w:noProof/>
              </w:rPr>
            </w:pPr>
            <w:r w:rsidRPr="00E136FF">
              <w:rPr>
                <w:rFonts w:eastAsia="Malgun Gothic"/>
                <w:noProof/>
              </w:rPr>
              <w:t xml:space="preserve">This field is used when power control or IMD issues require single UL transmission </w:t>
            </w:r>
            <w:r w:rsidR="003C27DA" w:rsidRPr="00E136FF">
              <w:rPr>
                <w:rFonts w:eastAsia="Malgun Gothic"/>
                <w:noProof/>
              </w:rPr>
              <w:t xml:space="preserve">in NE-DC </w:t>
            </w:r>
            <w:r w:rsidRPr="00E136FF">
              <w:rPr>
                <w:rFonts w:eastAsia="Malgun Gothic"/>
                <w:noProof/>
              </w:rPr>
              <w:t>as specified in TS 38.101-3 [101] and TS 38.213 [88].</w:t>
            </w:r>
          </w:p>
        </w:tc>
      </w:tr>
    </w:tbl>
    <w:p w14:paraId="2699F4AF" w14:textId="77777777" w:rsidR="009722D5" w:rsidRPr="00E136F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36FF" w:rsidRPr="00E136FF" w14:paraId="6001E610" w14:textId="77777777" w:rsidTr="005411BB">
        <w:trPr>
          <w:cantSplit/>
          <w:tblHeader/>
        </w:trPr>
        <w:tc>
          <w:tcPr>
            <w:tcW w:w="2268" w:type="dxa"/>
          </w:tcPr>
          <w:p w14:paraId="7B4CB144" w14:textId="77777777" w:rsidR="009722D5" w:rsidRPr="00E136FF" w:rsidRDefault="009722D5" w:rsidP="005411BB">
            <w:pPr>
              <w:pStyle w:val="TAH"/>
              <w:rPr>
                <w:iCs/>
                <w:lang w:eastAsia="en-GB"/>
              </w:rPr>
            </w:pPr>
            <w:r w:rsidRPr="00E136FF">
              <w:rPr>
                <w:iCs/>
                <w:lang w:eastAsia="en-GB"/>
              </w:rPr>
              <w:t>Conditional presence</w:t>
            </w:r>
          </w:p>
        </w:tc>
        <w:tc>
          <w:tcPr>
            <w:tcW w:w="7371" w:type="dxa"/>
          </w:tcPr>
          <w:p w14:paraId="483979C9" w14:textId="77777777" w:rsidR="009722D5" w:rsidRPr="00E136FF" w:rsidRDefault="009722D5" w:rsidP="005411BB">
            <w:pPr>
              <w:pStyle w:val="TAH"/>
              <w:rPr>
                <w:lang w:eastAsia="en-GB"/>
              </w:rPr>
            </w:pPr>
            <w:r w:rsidRPr="00E136FF">
              <w:rPr>
                <w:iCs/>
                <w:lang w:eastAsia="en-GB"/>
              </w:rPr>
              <w:t>Explanation</w:t>
            </w:r>
          </w:p>
        </w:tc>
      </w:tr>
      <w:tr w:rsidR="00E136FF" w:rsidRPr="00E136FF" w14:paraId="3D5E2BCF" w14:textId="77777777" w:rsidTr="005411BB">
        <w:trPr>
          <w:cantSplit/>
        </w:trPr>
        <w:tc>
          <w:tcPr>
            <w:tcW w:w="2268" w:type="dxa"/>
          </w:tcPr>
          <w:p w14:paraId="43E3F00B" w14:textId="77777777" w:rsidR="009722D5" w:rsidRPr="00E136FF" w:rsidRDefault="009722D5" w:rsidP="005411BB">
            <w:pPr>
              <w:pStyle w:val="TAL"/>
              <w:rPr>
                <w:i/>
                <w:noProof/>
                <w:lang w:eastAsia="en-GB"/>
              </w:rPr>
            </w:pPr>
            <w:r w:rsidRPr="00E136FF">
              <w:rPr>
                <w:i/>
                <w:noProof/>
                <w:lang w:eastAsia="en-GB"/>
              </w:rPr>
              <w:t>EARFCN-max</w:t>
            </w:r>
          </w:p>
        </w:tc>
        <w:tc>
          <w:tcPr>
            <w:tcW w:w="7371" w:type="dxa"/>
          </w:tcPr>
          <w:p w14:paraId="1A7CB5FB" w14:textId="77777777" w:rsidR="009722D5" w:rsidRPr="00E136FF" w:rsidRDefault="009722D5" w:rsidP="005411BB">
            <w:pPr>
              <w:pStyle w:val="TAL"/>
              <w:rPr>
                <w:lang w:eastAsia="en-GB"/>
              </w:rPr>
            </w:pPr>
            <w:r w:rsidRPr="00E136FF">
              <w:rPr>
                <w:lang w:eastAsia="en-GB"/>
              </w:rPr>
              <w:t xml:space="preserve">The field is mandatory present if </w:t>
            </w:r>
            <w:r w:rsidRPr="00E136FF">
              <w:rPr>
                <w:i/>
                <w:lang w:eastAsia="en-GB"/>
              </w:rPr>
              <w:t>dl-CarrierFreq-r10</w:t>
            </w:r>
            <w:r w:rsidRPr="00E136FF">
              <w:rPr>
                <w:lang w:eastAsia="en-GB"/>
              </w:rPr>
              <w:t xml:space="preserve"> is included and set to </w:t>
            </w:r>
            <w:r w:rsidRPr="00E136FF">
              <w:rPr>
                <w:i/>
                <w:lang w:eastAsia="en-GB"/>
              </w:rPr>
              <w:t>maxEARFCN</w:t>
            </w:r>
            <w:r w:rsidRPr="00E136FF">
              <w:rPr>
                <w:lang w:eastAsia="en-GB"/>
              </w:rPr>
              <w:t>. Otherwise the field is not present.</w:t>
            </w:r>
          </w:p>
        </w:tc>
      </w:tr>
      <w:tr w:rsidR="00E136FF" w:rsidRPr="00E136FF" w14:paraId="0023F2AC"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60C384EE" w14:textId="77777777" w:rsidR="00A55408" w:rsidRPr="00E136FF" w:rsidRDefault="00A55408" w:rsidP="005B126C">
            <w:pPr>
              <w:pStyle w:val="TAL"/>
              <w:rPr>
                <w:i/>
                <w:noProof/>
                <w:lang w:eastAsia="en-GB"/>
              </w:rPr>
            </w:pPr>
            <w:r w:rsidRPr="00E136F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7CF8B68" w14:textId="77777777" w:rsidR="00A55408" w:rsidRPr="00E136FF" w:rsidRDefault="00A55408" w:rsidP="005B126C">
            <w:pPr>
              <w:pStyle w:val="TAL"/>
              <w:rPr>
                <w:lang w:eastAsia="en-GB"/>
              </w:rPr>
            </w:pPr>
            <w:r w:rsidRPr="00E136FF">
              <w:t xml:space="preserve">This field </w:t>
            </w:r>
            <w:r w:rsidRPr="00E136FF">
              <w:rPr>
                <w:rFonts w:eastAsia="SimSun"/>
                <w:lang w:eastAsia="zh-CN"/>
              </w:rPr>
              <w:t xml:space="preserve">is </w:t>
            </w:r>
            <w:r w:rsidRPr="00E136FF">
              <w:t xml:space="preserve">optionally present, </w:t>
            </w:r>
            <w:r w:rsidRPr="00E136FF">
              <w:rPr>
                <w:rFonts w:eastAsia="SimSun"/>
                <w:lang w:eastAsia="zh-CN"/>
              </w:rPr>
              <w:t xml:space="preserve">need ON, for a FDD </w:t>
            </w:r>
            <w:r w:rsidRPr="00E136FF">
              <w:t xml:space="preserve">PCell if there is no SCell with configured uplink. Otherwise, the field is </w:t>
            </w:r>
            <w:r w:rsidRPr="00E136FF">
              <w:rPr>
                <w:lang w:eastAsia="en-GB"/>
              </w:rPr>
              <w:t>not present</w:t>
            </w:r>
            <w:r w:rsidRPr="00E136FF">
              <w:t>.</w:t>
            </w:r>
          </w:p>
        </w:tc>
      </w:tr>
      <w:tr w:rsidR="00E136FF" w:rsidRPr="00E136FF" w14:paraId="3C73161E"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7E215472" w14:textId="77777777" w:rsidR="003F5913" w:rsidRPr="00E136FF" w:rsidRDefault="003F5913" w:rsidP="003F5913">
            <w:pPr>
              <w:pStyle w:val="TAL"/>
              <w:rPr>
                <w:rFonts w:eastAsia="SimSun"/>
                <w:i/>
                <w:lang w:eastAsia="zh-CN"/>
              </w:rPr>
            </w:pPr>
            <w:r w:rsidRPr="00E136F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FB1A0CF" w14:textId="77777777" w:rsidR="003F5913" w:rsidRPr="00E136FF" w:rsidRDefault="003F5913" w:rsidP="003F5913">
            <w:pPr>
              <w:pStyle w:val="TAL"/>
            </w:pPr>
            <w:r w:rsidRPr="00E136FF">
              <w:t>This field is optionally present, need ON, for a FDD PSCell if there is no SCell with configured uplink. Otherwise, the field is not present.</w:t>
            </w:r>
          </w:p>
        </w:tc>
      </w:tr>
      <w:tr w:rsidR="00E136FF" w:rsidRPr="00E136FF" w14:paraId="00BA8540" w14:textId="77777777" w:rsidTr="005411BB">
        <w:trPr>
          <w:cantSplit/>
        </w:trPr>
        <w:tc>
          <w:tcPr>
            <w:tcW w:w="2268" w:type="dxa"/>
          </w:tcPr>
          <w:p w14:paraId="26244C79" w14:textId="77777777" w:rsidR="003F5913" w:rsidRPr="00E136FF" w:rsidRDefault="003F5913" w:rsidP="003F5913">
            <w:pPr>
              <w:pStyle w:val="TAL"/>
              <w:rPr>
                <w:i/>
                <w:noProof/>
                <w:lang w:eastAsia="en-GB"/>
              </w:rPr>
            </w:pPr>
            <w:r w:rsidRPr="00E136FF">
              <w:rPr>
                <w:i/>
                <w:noProof/>
                <w:lang w:eastAsia="en-GB"/>
              </w:rPr>
              <w:t>fullConfig</w:t>
            </w:r>
          </w:p>
        </w:tc>
        <w:tc>
          <w:tcPr>
            <w:tcW w:w="7371" w:type="dxa"/>
          </w:tcPr>
          <w:p w14:paraId="5996940C" w14:textId="77777777" w:rsidR="003F5913" w:rsidRPr="00E136FF" w:rsidRDefault="003F5913" w:rsidP="003F5913">
            <w:pPr>
              <w:pStyle w:val="TAL"/>
              <w:rPr>
                <w:lang w:eastAsia="en-GB"/>
              </w:rPr>
            </w:pPr>
            <w:r w:rsidRPr="00E136FF">
              <w:rPr>
                <w:lang w:eastAsia="en-GB"/>
              </w:rPr>
              <w:t xml:space="preserve">This field is mandatory present for handover within E-UTRA when the </w:t>
            </w:r>
            <w:r w:rsidRPr="00E136FF">
              <w:rPr>
                <w:i/>
                <w:lang w:eastAsia="en-GB"/>
              </w:rPr>
              <w:t xml:space="preserve">fullConfig </w:t>
            </w:r>
            <w:r w:rsidRPr="00E136FF">
              <w:rPr>
                <w:lang w:eastAsia="en-GB"/>
              </w:rPr>
              <w:t xml:space="preserve">is included; otherwise it is optionally present, Need OP. </w:t>
            </w:r>
          </w:p>
        </w:tc>
      </w:tr>
      <w:tr w:rsidR="00E136FF" w:rsidRPr="00E136FF" w14:paraId="0F6F4B4D" w14:textId="77777777" w:rsidTr="005411BB">
        <w:trPr>
          <w:cantSplit/>
        </w:trPr>
        <w:tc>
          <w:tcPr>
            <w:tcW w:w="2268" w:type="dxa"/>
          </w:tcPr>
          <w:p w14:paraId="0E96A984" w14:textId="77777777" w:rsidR="003F5913" w:rsidRPr="00E136FF" w:rsidRDefault="003F5913" w:rsidP="003F5913">
            <w:pPr>
              <w:pStyle w:val="TAL"/>
              <w:rPr>
                <w:i/>
                <w:noProof/>
                <w:lang w:eastAsia="en-GB"/>
              </w:rPr>
            </w:pPr>
            <w:r w:rsidRPr="00E136FF">
              <w:rPr>
                <w:i/>
                <w:noProof/>
                <w:lang w:eastAsia="en-GB"/>
              </w:rPr>
              <w:t>HO</w:t>
            </w:r>
          </w:p>
        </w:tc>
        <w:tc>
          <w:tcPr>
            <w:tcW w:w="7371" w:type="dxa"/>
          </w:tcPr>
          <w:p w14:paraId="44F1E873" w14:textId="3BAC2BBE" w:rsidR="003F5913" w:rsidRPr="00E136FF" w:rsidRDefault="003F5913" w:rsidP="003F5913">
            <w:pPr>
              <w:pStyle w:val="TAL"/>
              <w:rPr>
                <w:lang w:eastAsia="en-GB"/>
              </w:rPr>
            </w:pPr>
            <w:r w:rsidRPr="00E136FF">
              <w:rPr>
                <w:lang w:eastAsia="en-GB"/>
              </w:rPr>
              <w:t>The field is mandatory present in case of handover within E-UTRA or to E-UTRA</w:t>
            </w:r>
            <w:r w:rsidR="005741E1" w:rsidRPr="00E136FF">
              <w:rPr>
                <w:lang w:eastAsia="en-GB"/>
              </w:rPr>
              <w:t xml:space="preserve"> and in a message contained in a NR </w:t>
            </w:r>
            <w:r w:rsidR="005741E1" w:rsidRPr="00E136FF">
              <w:rPr>
                <w:i/>
                <w:lang w:eastAsia="en-GB"/>
              </w:rPr>
              <w:t>DLInformationTransferMRDC</w:t>
            </w:r>
            <w:r w:rsidR="005741E1" w:rsidRPr="00E136FF">
              <w:rPr>
                <w:lang w:eastAsia="en-GB"/>
              </w:rPr>
              <w:t xml:space="preserve"> message</w:t>
            </w:r>
            <w:r w:rsidRPr="00E136FF">
              <w:rPr>
                <w:lang w:eastAsia="en-GB"/>
              </w:rPr>
              <w:t>; otherwise the field is not present.</w:t>
            </w:r>
            <w:r w:rsidR="00191D75" w:rsidRPr="00E136FF">
              <w:rPr>
                <w:lang w:eastAsia="en-GB"/>
              </w:rPr>
              <w:t xml:space="preserve"> The field is not present if source PCell resources after a DAPS handover have not been released.</w:t>
            </w:r>
          </w:p>
        </w:tc>
      </w:tr>
      <w:tr w:rsidR="00E136FF" w:rsidRPr="00E136FF" w14:paraId="06781B0F" w14:textId="77777777" w:rsidTr="005411BB">
        <w:trPr>
          <w:cantSplit/>
        </w:trPr>
        <w:tc>
          <w:tcPr>
            <w:tcW w:w="2268" w:type="dxa"/>
          </w:tcPr>
          <w:p w14:paraId="3BA877BA" w14:textId="77777777" w:rsidR="003F5913" w:rsidRPr="00E136FF" w:rsidRDefault="003F5913" w:rsidP="003F5913">
            <w:pPr>
              <w:pStyle w:val="TAL"/>
              <w:rPr>
                <w:i/>
                <w:noProof/>
                <w:lang w:eastAsia="en-GB"/>
              </w:rPr>
            </w:pPr>
            <w:r w:rsidRPr="00E136FF">
              <w:rPr>
                <w:i/>
                <w:noProof/>
                <w:lang w:eastAsia="en-GB"/>
              </w:rPr>
              <w:t>HO-Reestab</w:t>
            </w:r>
          </w:p>
        </w:tc>
        <w:tc>
          <w:tcPr>
            <w:tcW w:w="7371" w:type="dxa"/>
          </w:tcPr>
          <w:p w14:paraId="49060199" w14:textId="77777777" w:rsidR="003F5913" w:rsidRPr="00E136FF" w:rsidRDefault="003F5913" w:rsidP="003F5913">
            <w:pPr>
              <w:pStyle w:val="TAL"/>
              <w:rPr>
                <w:lang w:eastAsia="en-GB"/>
              </w:rPr>
            </w:pPr>
            <w:r w:rsidRPr="00E136FF">
              <w:rPr>
                <w:lang w:eastAsia="en-GB"/>
              </w:rPr>
              <w:t xml:space="preserve">The field is mandatory present in case of inter-system handover within E-UTRA or handover from NR to </w:t>
            </w:r>
            <w:r w:rsidRPr="00E136FF">
              <w:rPr>
                <w:bCs/>
                <w:noProof/>
                <w:lang w:eastAsia="en-GB"/>
              </w:rPr>
              <w:t>E-UTRA</w:t>
            </w:r>
            <w:r w:rsidRPr="00E136F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136FF" w:rsidRPr="00E136FF" w14:paraId="4BBB285D" w14:textId="77777777" w:rsidTr="00955914">
        <w:trPr>
          <w:cantSplit/>
        </w:trPr>
        <w:tc>
          <w:tcPr>
            <w:tcW w:w="2268" w:type="dxa"/>
          </w:tcPr>
          <w:p w14:paraId="48B2C512" w14:textId="77777777" w:rsidR="003F5913" w:rsidRPr="00E136FF" w:rsidRDefault="003F5913" w:rsidP="003F5913">
            <w:pPr>
              <w:pStyle w:val="TAL"/>
              <w:rPr>
                <w:i/>
                <w:noProof/>
                <w:lang w:eastAsia="en-GB"/>
              </w:rPr>
            </w:pPr>
            <w:r w:rsidRPr="00E136FF">
              <w:rPr>
                <w:i/>
                <w:noProof/>
                <w:lang w:eastAsia="en-GB"/>
              </w:rPr>
              <w:t>HO-5GC</w:t>
            </w:r>
          </w:p>
        </w:tc>
        <w:tc>
          <w:tcPr>
            <w:tcW w:w="7371" w:type="dxa"/>
          </w:tcPr>
          <w:p w14:paraId="0D3F2D57" w14:textId="77777777" w:rsidR="003F5913" w:rsidRPr="00E136FF" w:rsidRDefault="003F5913" w:rsidP="003F5913">
            <w:pPr>
              <w:pStyle w:val="TAL"/>
              <w:rPr>
                <w:lang w:eastAsia="en-GB"/>
              </w:rPr>
            </w:pPr>
            <w:r w:rsidRPr="00E136FF">
              <w:rPr>
                <w:lang w:eastAsia="en-GB"/>
              </w:rPr>
              <w:t xml:space="preserve">The field is mandatory present in case of handover within </w:t>
            </w:r>
            <w:r w:rsidRPr="00E136FF">
              <w:rPr>
                <w:bCs/>
                <w:noProof/>
                <w:lang w:eastAsia="en-GB"/>
              </w:rPr>
              <w:t>E-UTRA</w:t>
            </w:r>
            <w:r w:rsidRPr="00E136FF">
              <w:rPr>
                <w:lang w:eastAsia="en-GB"/>
              </w:rPr>
              <w:t xml:space="preserve">/5GC, handover to </w:t>
            </w:r>
            <w:r w:rsidRPr="00E136FF">
              <w:rPr>
                <w:bCs/>
                <w:noProof/>
                <w:lang w:eastAsia="en-GB"/>
              </w:rPr>
              <w:t>E-UTRA</w:t>
            </w:r>
            <w:r w:rsidRPr="00E136FF">
              <w:rPr>
                <w:lang w:eastAsia="en-GB"/>
              </w:rPr>
              <w:t xml:space="preserve">/5GC, handover from NR to </w:t>
            </w:r>
            <w:r w:rsidRPr="00E136FF">
              <w:rPr>
                <w:bCs/>
                <w:noProof/>
                <w:lang w:eastAsia="en-GB"/>
              </w:rPr>
              <w:t>E-UTRA</w:t>
            </w:r>
            <w:r w:rsidRPr="00E136FF">
              <w:rPr>
                <w:lang w:eastAsia="en-GB"/>
              </w:rPr>
              <w:t xml:space="preserve">/EPC, or handover from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/EPC, otherwise the field is not present.</w:t>
            </w:r>
          </w:p>
        </w:tc>
      </w:tr>
      <w:tr w:rsidR="00E136FF" w:rsidRPr="00E136FF" w14:paraId="7DF6D8BC" w14:textId="77777777" w:rsidTr="00D52E60">
        <w:trPr>
          <w:cantSplit/>
        </w:trPr>
        <w:tc>
          <w:tcPr>
            <w:tcW w:w="2268" w:type="dxa"/>
          </w:tcPr>
          <w:p w14:paraId="46DE827A" w14:textId="77777777" w:rsidR="0070261D" w:rsidRPr="00E136FF" w:rsidRDefault="0070261D" w:rsidP="00D52E60">
            <w:pPr>
              <w:pStyle w:val="TAL"/>
              <w:rPr>
                <w:i/>
                <w:noProof/>
                <w:lang w:eastAsia="en-GB"/>
              </w:rPr>
            </w:pPr>
            <w:r w:rsidRPr="00E136FF">
              <w:rPr>
                <w:i/>
                <w:noProof/>
                <w:lang w:eastAsia="en-GB"/>
              </w:rPr>
              <w:t>HO-NTN</w:t>
            </w:r>
          </w:p>
        </w:tc>
        <w:tc>
          <w:tcPr>
            <w:tcW w:w="7371" w:type="dxa"/>
          </w:tcPr>
          <w:p w14:paraId="614061DA" w14:textId="77777777" w:rsidR="0070261D" w:rsidRPr="00E136FF" w:rsidRDefault="0070261D" w:rsidP="00D52E60">
            <w:pPr>
              <w:pStyle w:val="TAL"/>
              <w:rPr>
                <w:lang w:eastAsia="en-GB"/>
              </w:rPr>
            </w:pPr>
            <w:r w:rsidRPr="00E136FF">
              <w:rPr>
                <w:lang w:eastAsia="en-GB"/>
              </w:rPr>
              <w:t>The field is mandatory present in case of handover to a NTN cell. Otherwise the field is not present.</w:t>
            </w:r>
          </w:p>
        </w:tc>
      </w:tr>
      <w:tr w:rsidR="00E136FF" w:rsidRPr="00E136FF" w14:paraId="4E20837C" w14:textId="77777777" w:rsidTr="00955914">
        <w:trPr>
          <w:cantSplit/>
        </w:trPr>
        <w:tc>
          <w:tcPr>
            <w:tcW w:w="2268" w:type="dxa"/>
          </w:tcPr>
          <w:p w14:paraId="660855BE" w14:textId="77777777" w:rsidR="003F5913" w:rsidRPr="00E136FF" w:rsidRDefault="003F5913" w:rsidP="003F5913">
            <w:pPr>
              <w:pStyle w:val="TAL"/>
              <w:rPr>
                <w:i/>
                <w:noProof/>
                <w:lang w:eastAsia="en-GB"/>
              </w:rPr>
            </w:pPr>
            <w:r w:rsidRPr="00E136FF">
              <w:rPr>
                <w:i/>
                <w:noProof/>
                <w:lang w:eastAsia="en-GB"/>
              </w:rPr>
              <w:t>HO-toEPC</w:t>
            </w:r>
          </w:p>
        </w:tc>
        <w:tc>
          <w:tcPr>
            <w:tcW w:w="7371" w:type="dxa"/>
          </w:tcPr>
          <w:p w14:paraId="68CE51AF" w14:textId="77777777" w:rsidR="003F5913" w:rsidRPr="00E136FF" w:rsidRDefault="003F5913" w:rsidP="003F5913">
            <w:pPr>
              <w:pStyle w:val="TAL"/>
              <w:rPr>
                <w:lang w:eastAsia="en-GB"/>
              </w:rPr>
            </w:pPr>
            <w:r w:rsidRPr="00E136FF">
              <w:rPr>
                <w:lang w:eastAsia="en-GB"/>
              </w:rPr>
              <w:t xml:space="preserve">The field is mandatory present in case of handover within </w:t>
            </w:r>
            <w:r w:rsidRPr="00E136FF">
              <w:rPr>
                <w:bCs/>
                <w:noProof/>
                <w:lang w:eastAsia="en-GB"/>
              </w:rPr>
              <w:t>E-UTRA</w:t>
            </w:r>
            <w:r w:rsidRPr="00E136FF">
              <w:rPr>
                <w:lang w:eastAsia="en-GB"/>
              </w:rPr>
              <w:t xml:space="preserve">/EPC or to </w:t>
            </w:r>
            <w:r w:rsidRPr="00E136FF">
              <w:rPr>
                <w:bCs/>
                <w:noProof/>
                <w:lang w:eastAsia="en-GB"/>
              </w:rPr>
              <w:t>E-UTRA</w:t>
            </w:r>
            <w:r w:rsidRPr="00E136FF">
              <w:rPr>
                <w:lang w:eastAsia="en-GB"/>
              </w:rPr>
              <w:t xml:space="preserve">/EPC, except handover from NR or </w:t>
            </w:r>
            <w:r w:rsidRPr="00E136FF">
              <w:rPr>
                <w:bCs/>
                <w:noProof/>
                <w:lang w:eastAsia="en-GB"/>
              </w:rPr>
              <w:t>E-UTRA</w:t>
            </w:r>
            <w:r w:rsidRPr="00E136FF">
              <w:rPr>
                <w:lang w:eastAsia="en-GB"/>
              </w:rPr>
              <w:t xml:space="preserve">/5GC, otherwise the field is not present. </w:t>
            </w:r>
          </w:p>
        </w:tc>
      </w:tr>
      <w:tr w:rsidR="00E136FF" w:rsidRPr="00E136FF" w14:paraId="17B965FD" w14:textId="77777777" w:rsidTr="005411BB">
        <w:trPr>
          <w:cantSplit/>
        </w:trPr>
        <w:tc>
          <w:tcPr>
            <w:tcW w:w="2268" w:type="dxa"/>
          </w:tcPr>
          <w:p w14:paraId="50610EE0" w14:textId="77777777" w:rsidR="003F5913" w:rsidRPr="00E136FF" w:rsidRDefault="003F5913" w:rsidP="003F5913">
            <w:pPr>
              <w:pStyle w:val="TAL"/>
              <w:rPr>
                <w:i/>
                <w:noProof/>
                <w:lang w:eastAsia="en-GB"/>
              </w:rPr>
            </w:pPr>
            <w:r w:rsidRPr="00E136FF">
              <w:rPr>
                <w:i/>
                <w:noProof/>
                <w:lang w:eastAsia="en-GB"/>
              </w:rPr>
              <w:t>HO-toEUTRA</w:t>
            </w:r>
          </w:p>
        </w:tc>
        <w:tc>
          <w:tcPr>
            <w:tcW w:w="7371" w:type="dxa"/>
          </w:tcPr>
          <w:p w14:paraId="3684979E" w14:textId="77777777" w:rsidR="003F5913" w:rsidRPr="00E136FF" w:rsidRDefault="003F5913" w:rsidP="003F5913">
            <w:pPr>
              <w:pStyle w:val="TAL"/>
              <w:rPr>
                <w:lang w:eastAsia="en-GB"/>
              </w:rPr>
            </w:pPr>
            <w:r w:rsidRPr="00E136FF">
              <w:rPr>
                <w:lang w:eastAsia="en-GB"/>
              </w:rPr>
              <w:t xml:space="preserve">The field is mandatory present in case of handover to E-UTRA or for reconfigurations when </w:t>
            </w:r>
            <w:r w:rsidRPr="00E136FF">
              <w:rPr>
                <w:i/>
                <w:lang w:eastAsia="en-GB"/>
              </w:rPr>
              <w:t>fullConfig</w:t>
            </w:r>
            <w:r w:rsidRPr="00E136FF">
              <w:rPr>
                <w:lang w:eastAsia="en-GB"/>
              </w:rPr>
              <w:t xml:space="preserve"> is included; otherwise the field is optionally present, need ON.</w:t>
            </w:r>
          </w:p>
        </w:tc>
      </w:tr>
      <w:tr w:rsidR="00E136FF" w:rsidRPr="00E136FF" w14:paraId="1ABA78EF" w14:textId="77777777" w:rsidTr="005411BB">
        <w:trPr>
          <w:cantSplit/>
        </w:trPr>
        <w:tc>
          <w:tcPr>
            <w:tcW w:w="2268" w:type="dxa"/>
          </w:tcPr>
          <w:p w14:paraId="3E8A495E" w14:textId="77777777" w:rsidR="003F5913" w:rsidRPr="00E136FF" w:rsidRDefault="003F5913" w:rsidP="003F5913">
            <w:pPr>
              <w:pStyle w:val="TAL"/>
              <w:rPr>
                <w:i/>
                <w:noProof/>
                <w:lang w:eastAsia="en-GB"/>
              </w:rPr>
            </w:pPr>
            <w:r w:rsidRPr="00E136FF">
              <w:rPr>
                <w:i/>
                <w:noProof/>
                <w:lang w:eastAsia="en-GB"/>
              </w:rPr>
              <w:t>nonFullConfig</w:t>
            </w:r>
          </w:p>
        </w:tc>
        <w:tc>
          <w:tcPr>
            <w:tcW w:w="7371" w:type="dxa"/>
          </w:tcPr>
          <w:p w14:paraId="5A2D664D" w14:textId="77777777" w:rsidR="003F5913" w:rsidRPr="00E136FF" w:rsidRDefault="003F5913" w:rsidP="003F5913">
            <w:pPr>
              <w:pStyle w:val="TAL"/>
              <w:rPr>
                <w:lang w:eastAsia="en-GB"/>
              </w:rPr>
            </w:pPr>
            <w:r w:rsidRPr="00E136FF">
              <w:rPr>
                <w:lang w:eastAsia="en-GB"/>
              </w:rPr>
              <w:t xml:space="preserve">The field is not present when the </w:t>
            </w:r>
            <w:r w:rsidRPr="00E136FF">
              <w:rPr>
                <w:i/>
                <w:lang w:eastAsia="en-GB"/>
              </w:rPr>
              <w:t xml:space="preserve">fullConfig </w:t>
            </w:r>
            <w:r w:rsidRPr="00E136FF">
              <w:rPr>
                <w:lang w:eastAsia="en-GB"/>
              </w:rPr>
              <w:t>is included or in case of handover to E-UTRA; otherwise it is optional present, need ON.</w:t>
            </w:r>
          </w:p>
        </w:tc>
      </w:tr>
      <w:tr w:rsidR="00E136FF" w:rsidRPr="00E136FF" w14:paraId="4C7DB7ED" w14:textId="77777777" w:rsidTr="005411BB">
        <w:trPr>
          <w:cantSplit/>
        </w:trPr>
        <w:tc>
          <w:tcPr>
            <w:tcW w:w="2268" w:type="dxa"/>
          </w:tcPr>
          <w:p w14:paraId="7EBE1DF2" w14:textId="77777777" w:rsidR="003F5913" w:rsidRPr="00E136FF" w:rsidRDefault="003F5913" w:rsidP="003F5913">
            <w:pPr>
              <w:pStyle w:val="TAL"/>
              <w:rPr>
                <w:i/>
                <w:noProof/>
                <w:lang w:eastAsia="en-GB"/>
              </w:rPr>
            </w:pPr>
            <w:r w:rsidRPr="00E136FF">
              <w:rPr>
                <w:i/>
                <w:noProof/>
                <w:lang w:eastAsia="en-GB"/>
              </w:rPr>
              <w:t>nonHO</w:t>
            </w:r>
          </w:p>
        </w:tc>
        <w:tc>
          <w:tcPr>
            <w:tcW w:w="7371" w:type="dxa"/>
          </w:tcPr>
          <w:p w14:paraId="5E8FC4CC" w14:textId="77777777" w:rsidR="003F5913" w:rsidRPr="00E136FF" w:rsidRDefault="003F5913" w:rsidP="003F5913">
            <w:pPr>
              <w:pStyle w:val="TAL"/>
              <w:rPr>
                <w:lang w:eastAsia="en-GB"/>
              </w:rPr>
            </w:pPr>
            <w:r w:rsidRPr="00E136FF">
              <w:rPr>
                <w:lang w:eastAsia="en-GB"/>
              </w:rPr>
              <w:t>The field is not present in case of handover within E-UTRA or to E-UTRA; otherwise it is optional present, need ON.</w:t>
            </w:r>
          </w:p>
        </w:tc>
      </w:tr>
      <w:tr w:rsidR="00E136FF" w:rsidRPr="00E136FF" w14:paraId="5244743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E05D591" w14:textId="77777777" w:rsidR="003F5913" w:rsidRPr="00E136FF" w:rsidRDefault="003F5913" w:rsidP="003F5913">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0DEE6AF" w14:textId="77777777" w:rsidR="003F5913" w:rsidRPr="00E136FF" w:rsidRDefault="003F5913" w:rsidP="003F5913">
            <w:pPr>
              <w:pStyle w:val="TAL"/>
              <w:rPr>
                <w:lang w:eastAsia="en-GB"/>
              </w:rPr>
            </w:pPr>
            <w:r w:rsidRPr="00E136FF">
              <w:rPr>
                <w:lang w:eastAsia="en-GB"/>
              </w:rPr>
              <w:t>The field is mandatory present upon SCell addition; otherwise it is not present.</w:t>
            </w:r>
          </w:p>
        </w:tc>
      </w:tr>
      <w:tr w:rsidR="00E136FF" w:rsidRPr="00E136FF" w14:paraId="4D3C486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72BDF2A" w14:textId="77777777" w:rsidR="003F5913" w:rsidRPr="00E136FF" w:rsidRDefault="003F5913" w:rsidP="003F5913">
            <w:pPr>
              <w:pStyle w:val="TAL"/>
              <w:rPr>
                <w:i/>
                <w:noProof/>
                <w:lang w:eastAsia="en-GB"/>
              </w:rPr>
            </w:pPr>
            <w:r w:rsidRPr="00E136F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91D1F08" w14:textId="77777777" w:rsidR="003F5913" w:rsidRPr="00E136FF" w:rsidRDefault="003F5913" w:rsidP="003F5913">
            <w:pPr>
              <w:pStyle w:val="TAL"/>
              <w:rPr>
                <w:lang w:eastAsia="en-GB"/>
              </w:rPr>
            </w:pPr>
            <w:r w:rsidRPr="00E136FF">
              <w:rPr>
                <w:lang w:eastAsia="en-GB"/>
              </w:rPr>
              <w:t>The field is mandatory present upon SCell addition; otherwise it is optionally present, need ON.</w:t>
            </w:r>
          </w:p>
        </w:tc>
      </w:tr>
    </w:tbl>
    <w:p w14:paraId="1CB270BC" w14:textId="455BE1A3" w:rsidR="00A55408" w:rsidRPr="00E136FF" w:rsidRDefault="00A55408" w:rsidP="00A55408"/>
    <w:p w14:paraId="131E322B" w14:textId="40B13A33" w:rsidR="0070261D" w:rsidRPr="00E136FF" w:rsidRDefault="0070261D" w:rsidP="00CA557B">
      <w:pPr>
        <w:pStyle w:val="EditorsNote"/>
        <w:rPr>
          <w:color w:val="auto"/>
        </w:rPr>
      </w:pPr>
      <w:r w:rsidRPr="00E136FF">
        <w:rPr>
          <w:color w:val="auto"/>
        </w:rPr>
        <w:t>Editor</w:t>
      </w:r>
      <w:r w:rsidR="00E136FF" w:rsidRPr="00E136FF">
        <w:rPr>
          <w:color w:val="auto"/>
        </w:rPr>
        <w:t>'</w:t>
      </w:r>
      <w:r w:rsidRPr="00E136FF">
        <w:rPr>
          <w:color w:val="auto"/>
        </w:rPr>
        <w:t xml:space="preserve">s Note: FFS whether </w:t>
      </w:r>
      <w:r w:rsidR="00C77316" w:rsidRPr="00E136FF">
        <w:rPr>
          <w:color w:val="auto"/>
        </w:rPr>
        <w:t>SIB31</w:t>
      </w:r>
      <w:r w:rsidRPr="00E136FF">
        <w:rPr>
          <w:color w:val="auto"/>
        </w:rPr>
        <w:t xml:space="preserve"> can be provided in other cases than handover to a NTN cell.</w:t>
      </w:r>
    </w:p>
    <w:p w14:paraId="70EC08B2" w14:textId="77777777" w:rsidR="0070261D" w:rsidRPr="00E136FF" w:rsidRDefault="0070261D" w:rsidP="00A55408"/>
    <w:p w14:paraId="049BA38F" w14:textId="77777777" w:rsidR="008B4A73" w:rsidRPr="00E136FF" w:rsidRDefault="00A55408" w:rsidP="00A55408">
      <w:pPr>
        <w:pStyle w:val="NO"/>
      </w:pPr>
      <w:r w:rsidRPr="00E136FF">
        <w:t>NOTE</w:t>
      </w:r>
      <w:r w:rsidR="004B76AF" w:rsidRPr="00E136FF">
        <w:t xml:space="preserve"> 1</w:t>
      </w:r>
      <w:r w:rsidRPr="00E136FF">
        <w:t>:</w:t>
      </w:r>
      <w:r w:rsidRPr="00E136FF">
        <w:tab/>
        <w:t xml:space="preserve">Fields </w:t>
      </w:r>
      <w:r w:rsidRPr="00E136FF">
        <w:rPr>
          <w:i/>
        </w:rPr>
        <w:t>sk-Counter</w:t>
      </w:r>
      <w:r w:rsidRPr="00E136FF">
        <w:t xml:space="preserve"> and </w:t>
      </w:r>
      <w:r w:rsidRPr="00E136FF">
        <w:rPr>
          <w:i/>
        </w:rPr>
        <w:t>nr-RadioBearerConfig1/ 2</w:t>
      </w:r>
      <w:r w:rsidRPr="00E136FF">
        <w:t xml:space="preserve"> are placed outside </w:t>
      </w:r>
      <w:r w:rsidRPr="00E136FF">
        <w:rPr>
          <w:i/>
        </w:rPr>
        <w:t>nr-Config</w:t>
      </w:r>
      <w:r w:rsidRPr="00E136FF">
        <w:t xml:space="preserve">, as these may be configured while the UE is not configured with </w:t>
      </w:r>
      <w:r w:rsidR="00511A38" w:rsidRPr="00E136FF">
        <w:t>(NG)</w:t>
      </w:r>
      <w:r w:rsidRPr="00E136FF">
        <w:t>EN-DC.</w:t>
      </w:r>
    </w:p>
    <w:p w14:paraId="6D4CD460" w14:textId="77777777" w:rsidR="003D6498" w:rsidRPr="00E136FF" w:rsidRDefault="004B76AF" w:rsidP="003D6498">
      <w:pPr>
        <w:pStyle w:val="NO"/>
      </w:pPr>
      <w:r w:rsidRPr="00E136FF">
        <w:t>NOTE 2:</w:t>
      </w:r>
      <w:r w:rsidRPr="00E136FF">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61DE4E75" w14:textId="377C4D4E" w:rsidR="004B76AF" w:rsidRPr="00E136FF" w:rsidRDefault="003D6498" w:rsidP="003D6498">
      <w:pPr>
        <w:pStyle w:val="NO"/>
      </w:pPr>
      <w:r w:rsidRPr="00E136FF">
        <w:t>NOTE 3:</w:t>
      </w:r>
      <w:r w:rsidRPr="00E136FF">
        <w:tab/>
        <w:t xml:space="preserve">For UEs in RRC_IDLE, RRC_INACTIVE or out-of coverage, and for the case that </w:t>
      </w:r>
      <w:r w:rsidRPr="00E136FF">
        <w:rPr>
          <w:i/>
          <w:iCs/>
        </w:rPr>
        <w:t>sl-SSB-PriorityEUTRA</w:t>
      </w:r>
      <w:r w:rsidRPr="00E136FF">
        <w:t xml:space="preserve"> is absent, it is up to UE implementation to decide the priority of LTE PSSS/SSSS/PSBCH transmission and reception.</w:t>
      </w:r>
    </w:p>
    <w:p w14:paraId="6FF88504" w14:textId="77777777" w:rsidR="009722D5" w:rsidRPr="00E136FF" w:rsidRDefault="009722D5" w:rsidP="009722D5">
      <w:pPr>
        <w:pStyle w:val="Heading2"/>
      </w:pPr>
      <w:bookmarkStart w:id="335" w:name="_Toc20487241"/>
      <w:bookmarkStart w:id="336" w:name="_Toc29342536"/>
      <w:bookmarkStart w:id="337" w:name="_Toc29343675"/>
      <w:bookmarkStart w:id="338" w:name="_Toc36566937"/>
      <w:bookmarkStart w:id="339" w:name="_Toc36810375"/>
      <w:bookmarkStart w:id="340" w:name="_Toc36846739"/>
      <w:bookmarkStart w:id="341" w:name="_Toc36939392"/>
      <w:bookmarkStart w:id="342" w:name="_Toc37082372"/>
      <w:bookmarkStart w:id="343" w:name="_Toc46481002"/>
      <w:bookmarkStart w:id="344" w:name="_Toc46482236"/>
      <w:bookmarkStart w:id="345" w:name="_Toc46483470"/>
      <w:bookmarkStart w:id="346" w:name="_Toc100791545"/>
      <w:r w:rsidRPr="00E136FF">
        <w:lastRenderedPageBreak/>
        <w:t>6.3</w:t>
      </w:r>
      <w:r w:rsidRPr="00E136FF">
        <w:tab/>
        <w:t>RRC information elements</w:t>
      </w:r>
      <w:bookmarkEnd w:id="335"/>
      <w:bookmarkEnd w:id="336"/>
      <w:bookmarkEnd w:id="337"/>
      <w:bookmarkEnd w:id="338"/>
      <w:bookmarkEnd w:id="339"/>
      <w:bookmarkEnd w:id="340"/>
      <w:bookmarkEnd w:id="341"/>
      <w:bookmarkEnd w:id="342"/>
      <w:bookmarkEnd w:id="343"/>
      <w:bookmarkEnd w:id="344"/>
      <w:bookmarkEnd w:id="345"/>
      <w:bookmarkEnd w:id="346"/>
    </w:p>
    <w:p w14:paraId="799BEE75" w14:textId="77777777" w:rsidR="009722D5" w:rsidRPr="00E136FF" w:rsidRDefault="009722D5" w:rsidP="009722D5">
      <w:pPr>
        <w:pStyle w:val="Heading3"/>
      </w:pPr>
      <w:bookmarkStart w:id="347" w:name="_Toc20487267"/>
      <w:bookmarkStart w:id="348" w:name="_Toc29342562"/>
      <w:bookmarkStart w:id="349" w:name="_Toc29343701"/>
      <w:bookmarkStart w:id="350" w:name="_Toc36566963"/>
      <w:bookmarkStart w:id="351" w:name="_Toc36810403"/>
      <w:bookmarkStart w:id="352" w:name="_Toc36846767"/>
      <w:bookmarkStart w:id="353" w:name="_Toc36939420"/>
      <w:bookmarkStart w:id="354" w:name="_Toc37082400"/>
      <w:bookmarkStart w:id="355" w:name="_Toc46481034"/>
      <w:bookmarkStart w:id="356" w:name="_Toc46482268"/>
      <w:bookmarkStart w:id="357" w:name="_Toc46483502"/>
      <w:bookmarkStart w:id="358" w:name="_Toc100791580"/>
      <w:r w:rsidRPr="00E136FF">
        <w:t>6.3.2</w:t>
      </w:r>
      <w:r w:rsidRPr="00E136FF">
        <w:tab/>
        <w:t>Radio resource control information elements</w:t>
      </w:r>
      <w:bookmarkEnd w:id="347"/>
      <w:bookmarkEnd w:id="348"/>
      <w:bookmarkEnd w:id="349"/>
      <w:bookmarkEnd w:id="350"/>
      <w:bookmarkEnd w:id="351"/>
      <w:bookmarkEnd w:id="352"/>
      <w:bookmarkEnd w:id="353"/>
      <w:bookmarkEnd w:id="354"/>
      <w:bookmarkEnd w:id="355"/>
      <w:bookmarkEnd w:id="356"/>
      <w:bookmarkEnd w:id="357"/>
      <w:bookmarkEnd w:id="358"/>
    </w:p>
    <w:p w14:paraId="615039CE" w14:textId="77777777" w:rsidR="009722D5" w:rsidRPr="00E136FF" w:rsidRDefault="009722D5" w:rsidP="009722D5">
      <w:pPr>
        <w:pStyle w:val="Heading4"/>
      </w:pPr>
      <w:bookmarkStart w:id="359" w:name="_Toc20487314"/>
      <w:bookmarkStart w:id="360" w:name="_Toc29342609"/>
      <w:bookmarkStart w:id="361" w:name="_Toc29343748"/>
      <w:bookmarkStart w:id="362" w:name="_Toc36567014"/>
      <w:bookmarkStart w:id="363" w:name="_Toc36810454"/>
      <w:bookmarkStart w:id="364" w:name="_Toc36846818"/>
      <w:bookmarkStart w:id="365" w:name="_Toc36939471"/>
      <w:bookmarkStart w:id="366" w:name="_Toc37082451"/>
      <w:bookmarkStart w:id="367" w:name="_Toc46481087"/>
      <w:bookmarkStart w:id="368" w:name="_Toc46482321"/>
      <w:bookmarkStart w:id="369" w:name="_Toc46483555"/>
      <w:bookmarkStart w:id="370" w:name="_Toc100791633"/>
      <w:r w:rsidRPr="00E136FF">
        <w:t>–</w:t>
      </w:r>
      <w:r w:rsidRPr="00E136FF">
        <w:tab/>
      </w:r>
      <w:r w:rsidRPr="00E136FF">
        <w:rPr>
          <w:i/>
          <w:noProof/>
        </w:rPr>
        <w:t>RadioResourceConfigDedicated</w:t>
      </w:r>
      <w:bookmarkEnd w:id="359"/>
      <w:bookmarkEnd w:id="360"/>
      <w:bookmarkEnd w:id="361"/>
      <w:bookmarkEnd w:id="362"/>
      <w:bookmarkEnd w:id="363"/>
      <w:bookmarkEnd w:id="364"/>
      <w:bookmarkEnd w:id="365"/>
      <w:bookmarkEnd w:id="366"/>
      <w:bookmarkEnd w:id="367"/>
      <w:bookmarkEnd w:id="368"/>
      <w:bookmarkEnd w:id="369"/>
      <w:bookmarkEnd w:id="370"/>
    </w:p>
    <w:p w14:paraId="5DC67910" w14:textId="77777777" w:rsidR="009722D5" w:rsidRPr="00E136FF" w:rsidRDefault="009722D5" w:rsidP="009722D5">
      <w:r w:rsidRPr="00E136FF">
        <w:t xml:space="preserve">The IE </w:t>
      </w:r>
      <w:r w:rsidRPr="00E136FF">
        <w:rPr>
          <w:i/>
          <w:noProof/>
        </w:rPr>
        <w:t>RadioResourceConfigDedicated</w:t>
      </w:r>
      <w:r w:rsidRPr="00E136FF">
        <w:t xml:space="preserve"> is used to setup/modify/release RBs, to modify the MAC main configuration</w:t>
      </w:r>
      <w:r w:rsidRPr="00E136FF">
        <w:rPr>
          <w:iCs/>
        </w:rPr>
        <w:t>, to modify the SPS configuration</w:t>
      </w:r>
      <w:r w:rsidRPr="00E136FF">
        <w:t xml:space="preserve"> and to modify </w:t>
      </w:r>
      <w:r w:rsidRPr="00E136FF">
        <w:rPr>
          <w:iCs/>
        </w:rPr>
        <w:t xml:space="preserve">dedicated </w:t>
      </w:r>
      <w:r w:rsidRPr="00E136FF">
        <w:t xml:space="preserve">physical </w:t>
      </w:r>
      <w:r w:rsidRPr="00E136FF">
        <w:rPr>
          <w:iCs/>
        </w:rPr>
        <w:t>configuration</w:t>
      </w:r>
      <w:r w:rsidRPr="00E136FF">
        <w:t>.</w:t>
      </w:r>
    </w:p>
    <w:p w14:paraId="221F43DD" w14:textId="77777777" w:rsidR="009722D5" w:rsidRPr="00E136FF" w:rsidRDefault="009722D5" w:rsidP="009722D5">
      <w:pPr>
        <w:pStyle w:val="TH"/>
      </w:pPr>
      <w:r w:rsidRPr="00E136FF">
        <w:rPr>
          <w:bCs/>
          <w:i/>
          <w:iCs/>
        </w:rPr>
        <w:t xml:space="preserve">RadioResourceConfigDedicated </w:t>
      </w:r>
      <w:r w:rsidRPr="00E136FF">
        <w:t>information element</w:t>
      </w:r>
    </w:p>
    <w:p w14:paraId="247B4217" w14:textId="77777777" w:rsidR="009722D5" w:rsidRPr="00E136FF" w:rsidRDefault="009722D5" w:rsidP="009722D5">
      <w:pPr>
        <w:pStyle w:val="PL"/>
        <w:shd w:val="clear" w:color="auto" w:fill="E6E6E6"/>
      </w:pPr>
      <w:r w:rsidRPr="00E136FF">
        <w:t>-- ASN1START</w:t>
      </w:r>
    </w:p>
    <w:p w14:paraId="27A326CD" w14:textId="77777777" w:rsidR="009722D5" w:rsidRPr="00E136FF" w:rsidRDefault="009722D5" w:rsidP="009722D5">
      <w:pPr>
        <w:pStyle w:val="PL"/>
        <w:shd w:val="clear" w:color="auto" w:fill="E6E6E6"/>
      </w:pPr>
    </w:p>
    <w:p w14:paraId="39145406" w14:textId="77777777" w:rsidR="009722D5" w:rsidRPr="00E136FF" w:rsidRDefault="009722D5" w:rsidP="009722D5">
      <w:pPr>
        <w:pStyle w:val="PL"/>
        <w:shd w:val="clear" w:color="auto" w:fill="E6E6E6"/>
      </w:pPr>
      <w:r w:rsidRPr="00E136FF">
        <w:t>RadioResourceConfigDedicated ::=</w:t>
      </w:r>
      <w:r w:rsidRPr="00E136FF">
        <w:tab/>
      </w:r>
      <w:r w:rsidRPr="00E136FF">
        <w:tab/>
        <w:t>SEQUENCE {</w:t>
      </w:r>
    </w:p>
    <w:p w14:paraId="5BE843F1" w14:textId="77777777" w:rsidR="009722D5" w:rsidRPr="00E136FF" w:rsidRDefault="009722D5" w:rsidP="009722D5">
      <w:pPr>
        <w:pStyle w:val="PL"/>
        <w:shd w:val="clear" w:color="auto" w:fill="E6E6E6"/>
      </w:pPr>
      <w:r w:rsidRPr="00E136FF">
        <w:rPr>
          <w:snapToGrid w:val="0"/>
        </w:rPr>
        <w:tab/>
        <w:t>srb-ToAddModList</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SRB-ToAddModList</w:t>
      </w:r>
      <w:r w:rsidRPr="00E136FF">
        <w:tab/>
      </w:r>
      <w:r w:rsidRPr="00E136FF">
        <w:tab/>
      </w:r>
      <w:r w:rsidRPr="00E136FF">
        <w:tab/>
        <w:t>OPTIONAL,</w:t>
      </w:r>
      <w:r w:rsidR="00497FBE" w:rsidRPr="00E136FF">
        <w:tab/>
      </w:r>
      <w:r w:rsidRPr="00E136FF">
        <w:tab/>
        <w:t>-- Cond HO-Conn</w:t>
      </w:r>
    </w:p>
    <w:p w14:paraId="7883659D" w14:textId="77777777" w:rsidR="009722D5" w:rsidRPr="00E136FF" w:rsidRDefault="009722D5" w:rsidP="009722D5">
      <w:pPr>
        <w:pStyle w:val="PL"/>
        <w:shd w:val="clear" w:color="auto" w:fill="E6E6E6"/>
      </w:pPr>
      <w:r w:rsidRPr="00E136FF">
        <w:tab/>
        <w:t>drb-</w:t>
      </w:r>
      <w:r w:rsidRPr="00E136FF">
        <w:rPr>
          <w:snapToGrid w:val="0"/>
        </w:rPr>
        <w:t>ToAddMod</w:t>
      </w:r>
      <w:r w:rsidRPr="00E136FF">
        <w:t>List</w:t>
      </w:r>
      <w:r w:rsidRPr="00E136FF">
        <w:tab/>
      </w:r>
      <w:r w:rsidRPr="00E136FF">
        <w:tab/>
      </w:r>
      <w:r w:rsidRPr="00E136FF">
        <w:tab/>
      </w:r>
      <w:r w:rsidRPr="00E136FF">
        <w:tab/>
      </w:r>
      <w:r w:rsidRPr="00E136FF">
        <w:tab/>
        <w:t>DRB-</w:t>
      </w:r>
      <w:r w:rsidRPr="00E136FF">
        <w:rPr>
          <w:snapToGrid w:val="0"/>
        </w:rPr>
        <w:t>ToAddMod</w:t>
      </w:r>
      <w:r w:rsidRPr="00E136FF">
        <w:t>List</w:t>
      </w:r>
      <w:r w:rsidRPr="00E136FF">
        <w:tab/>
      </w:r>
      <w:r w:rsidRPr="00E136FF">
        <w:tab/>
      </w:r>
      <w:r w:rsidRPr="00E136FF">
        <w:tab/>
        <w:t>OPTIONAL,</w:t>
      </w:r>
      <w:r w:rsidR="00497FBE" w:rsidRPr="00E136FF">
        <w:tab/>
      </w:r>
      <w:r w:rsidRPr="00E136FF">
        <w:tab/>
        <w:t>-- Cond HO-toEUTRA</w:t>
      </w:r>
    </w:p>
    <w:p w14:paraId="63DE3BE8" w14:textId="77777777" w:rsidR="009722D5" w:rsidRPr="00E136FF" w:rsidRDefault="009722D5" w:rsidP="009722D5">
      <w:pPr>
        <w:pStyle w:val="PL"/>
        <w:shd w:val="clear" w:color="auto" w:fill="E6E6E6"/>
      </w:pPr>
      <w:r w:rsidRPr="00E136FF">
        <w:tab/>
        <w:t>drb-</w:t>
      </w:r>
      <w:r w:rsidRPr="00E136FF">
        <w:rPr>
          <w:snapToGrid w:val="0"/>
        </w:rPr>
        <w:t>ToRelease</w:t>
      </w:r>
      <w:r w:rsidRPr="00E136FF">
        <w:t>List</w:t>
      </w:r>
      <w:r w:rsidRPr="00E136FF">
        <w:tab/>
      </w:r>
      <w:r w:rsidRPr="00E136FF">
        <w:tab/>
      </w:r>
      <w:r w:rsidRPr="00E136FF">
        <w:tab/>
      </w:r>
      <w:r w:rsidRPr="00E136FF">
        <w:tab/>
      </w:r>
      <w:r w:rsidRPr="00E136FF">
        <w:tab/>
        <w:t>DRB-</w:t>
      </w:r>
      <w:r w:rsidRPr="00E136FF">
        <w:rPr>
          <w:snapToGrid w:val="0"/>
        </w:rPr>
        <w:t>ToRelease</w:t>
      </w:r>
      <w:r w:rsidRPr="00E136FF">
        <w:t>List</w:t>
      </w:r>
      <w:r w:rsidRPr="00E136FF">
        <w:tab/>
      </w:r>
      <w:r w:rsidRPr="00E136FF">
        <w:tab/>
      </w:r>
      <w:r w:rsidRPr="00E136FF">
        <w:tab/>
        <w:t>OPTIONAL,</w:t>
      </w:r>
      <w:r w:rsidR="00497FBE" w:rsidRPr="00E136FF">
        <w:tab/>
      </w:r>
      <w:r w:rsidRPr="00E136FF">
        <w:tab/>
        <w:t>-- Need ON</w:t>
      </w:r>
    </w:p>
    <w:p w14:paraId="5FAD277E" w14:textId="77777777" w:rsidR="009722D5" w:rsidRPr="00E136FF" w:rsidRDefault="009722D5" w:rsidP="009722D5">
      <w:pPr>
        <w:pStyle w:val="PL"/>
        <w:shd w:val="clear" w:color="auto" w:fill="E6E6E6"/>
      </w:pPr>
      <w:r w:rsidRPr="00E136FF">
        <w:tab/>
        <w:t>mac-MainConfig</w:t>
      </w:r>
      <w:r w:rsidRPr="00E136FF">
        <w:tab/>
      </w:r>
      <w:r w:rsidRPr="00E136FF">
        <w:tab/>
      </w:r>
      <w:r w:rsidRPr="00E136FF">
        <w:tab/>
      </w:r>
      <w:r w:rsidRPr="00E136FF">
        <w:tab/>
      </w:r>
      <w:r w:rsidRPr="00E136FF">
        <w:tab/>
      </w:r>
      <w:r w:rsidRPr="00E136FF">
        <w:tab/>
        <w:t>CHOICE {</w:t>
      </w:r>
    </w:p>
    <w:p w14:paraId="10D1026A" w14:textId="77777777" w:rsidR="009722D5" w:rsidRPr="00E136FF" w:rsidRDefault="009722D5" w:rsidP="009722D5">
      <w:pPr>
        <w:pStyle w:val="PL"/>
        <w:shd w:val="clear" w:color="auto" w:fill="E6E6E6"/>
      </w:pPr>
      <w:r w:rsidRPr="00E136FF">
        <w:tab/>
      </w:r>
      <w:r w:rsidRPr="00E136FF">
        <w:tab/>
      </w:r>
      <w:r w:rsidRPr="00E136FF">
        <w:tab/>
        <w:t>explicitValue</w:t>
      </w:r>
      <w:r w:rsidRPr="00E136FF">
        <w:tab/>
      </w:r>
      <w:r w:rsidRPr="00E136FF">
        <w:tab/>
      </w:r>
      <w:r w:rsidRPr="00E136FF">
        <w:tab/>
      </w:r>
      <w:r w:rsidRPr="00E136FF">
        <w:tab/>
      </w:r>
      <w:r w:rsidRPr="00E136FF">
        <w:tab/>
        <w:t>MAC-MainConfig,</w:t>
      </w:r>
    </w:p>
    <w:p w14:paraId="3D5656BA" w14:textId="77777777" w:rsidR="009722D5" w:rsidRPr="00E136FF" w:rsidRDefault="009722D5" w:rsidP="009722D5">
      <w:pPr>
        <w:pStyle w:val="PL"/>
        <w:shd w:val="clear" w:color="auto" w:fill="E6E6E6"/>
      </w:pPr>
      <w:r w:rsidRPr="00E136FF">
        <w:tab/>
      </w:r>
      <w:r w:rsidRPr="00E136FF">
        <w:tab/>
      </w:r>
      <w:r w:rsidRPr="00E136FF">
        <w:tab/>
        <w:t>defaultValue</w:t>
      </w:r>
      <w:r w:rsidRPr="00E136FF">
        <w:tab/>
      </w:r>
      <w:r w:rsidRPr="00E136FF">
        <w:tab/>
      </w:r>
      <w:r w:rsidRPr="00E136FF">
        <w:tab/>
      </w:r>
      <w:r w:rsidRPr="00E136FF">
        <w:tab/>
      </w:r>
      <w:r w:rsidRPr="00E136FF">
        <w:tab/>
        <w:t>NULL</w:t>
      </w:r>
    </w:p>
    <w:p w14:paraId="3449FC95" w14:textId="77777777" w:rsidR="009722D5" w:rsidRPr="00E136FF" w:rsidRDefault="009722D5" w:rsidP="009722D5">
      <w:pPr>
        <w:pStyle w:val="PL"/>
        <w:shd w:val="clear" w:color="auto" w:fill="E6E6E6"/>
      </w:pP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HO-toEUTRA2</w:t>
      </w:r>
    </w:p>
    <w:p w14:paraId="156B9FE5" w14:textId="77777777" w:rsidR="009722D5" w:rsidRPr="00E136FF" w:rsidRDefault="009722D5" w:rsidP="009722D5">
      <w:pPr>
        <w:pStyle w:val="PL"/>
        <w:shd w:val="clear" w:color="auto" w:fill="E6E6E6"/>
      </w:pPr>
      <w:r w:rsidRPr="00E136FF">
        <w:tab/>
        <w:t>sps-Config</w:t>
      </w:r>
      <w:r w:rsidRPr="00E136FF">
        <w:tab/>
      </w:r>
      <w:r w:rsidRPr="00E136FF">
        <w:tab/>
      </w:r>
      <w:r w:rsidRPr="00E136FF">
        <w:tab/>
      </w:r>
      <w:r w:rsidRPr="00E136FF">
        <w:tab/>
      </w:r>
      <w:r w:rsidRPr="00E136FF">
        <w:tab/>
      </w:r>
      <w:r w:rsidRPr="00E136FF">
        <w:tab/>
      </w:r>
      <w:r w:rsidRPr="00E136FF">
        <w:tab/>
        <w:t>SPS-Config</w:t>
      </w:r>
      <w:r w:rsidR="00497FBE" w:rsidRPr="00E136FF">
        <w:tab/>
      </w:r>
      <w:r w:rsidRPr="00E136FF">
        <w:tab/>
      </w:r>
      <w:r w:rsidRPr="00E136FF">
        <w:tab/>
      </w:r>
      <w:r w:rsidRPr="00E136FF">
        <w:tab/>
      </w:r>
      <w:r w:rsidRPr="00E136FF">
        <w:tab/>
        <w:t>OPTIONAL,</w:t>
      </w:r>
      <w:r w:rsidRPr="00E136FF">
        <w:tab/>
      </w:r>
      <w:r w:rsidRPr="00E136FF">
        <w:tab/>
        <w:t>-- Need ON</w:t>
      </w:r>
    </w:p>
    <w:p w14:paraId="5CE1DDC5" w14:textId="77777777" w:rsidR="009722D5" w:rsidRPr="00E136FF" w:rsidRDefault="009722D5" w:rsidP="009722D5">
      <w:pPr>
        <w:pStyle w:val="PL"/>
        <w:shd w:val="clear" w:color="auto" w:fill="E6E6E6"/>
      </w:pPr>
      <w:r w:rsidRPr="00E136FF">
        <w:tab/>
        <w:t>physicalConfigDedicated</w:t>
      </w:r>
      <w:r w:rsidRPr="00E136FF">
        <w:tab/>
      </w:r>
      <w:r w:rsidRPr="00E136FF">
        <w:tab/>
      </w:r>
      <w:r w:rsidRPr="00E136FF">
        <w:tab/>
      </w:r>
      <w:r w:rsidRPr="00E136FF">
        <w:tab/>
        <w:t>PhysicalConfigDedicated</w:t>
      </w:r>
      <w:r w:rsidRPr="00E136FF">
        <w:tab/>
      </w:r>
      <w:r w:rsidRPr="00E136FF">
        <w:tab/>
        <w:t>OPTIONAL,</w:t>
      </w:r>
      <w:r w:rsidRPr="00E136FF">
        <w:tab/>
      </w:r>
      <w:r w:rsidRPr="00E136FF">
        <w:tab/>
        <w:t>-- Need ON</w:t>
      </w:r>
    </w:p>
    <w:p w14:paraId="6005B6A4" w14:textId="77777777" w:rsidR="009722D5" w:rsidRPr="00E136FF" w:rsidRDefault="009722D5" w:rsidP="009722D5">
      <w:pPr>
        <w:pStyle w:val="PL"/>
        <w:shd w:val="clear" w:color="auto" w:fill="E6E6E6"/>
      </w:pPr>
      <w:r w:rsidRPr="00E136FF">
        <w:tab/>
        <w:t>...,</w:t>
      </w:r>
    </w:p>
    <w:p w14:paraId="563C96E1" w14:textId="77777777" w:rsidR="009722D5" w:rsidRPr="00E136FF" w:rsidRDefault="009722D5" w:rsidP="009722D5">
      <w:pPr>
        <w:pStyle w:val="PL"/>
        <w:shd w:val="clear" w:color="auto" w:fill="E6E6E6"/>
      </w:pPr>
      <w:r w:rsidRPr="00E136FF">
        <w:tab/>
        <w:t>[[</w:t>
      </w:r>
      <w:r w:rsidRPr="00E136FF">
        <w:tab/>
        <w:t>rlf-TimersAndConstants-r9</w:t>
      </w:r>
      <w:r w:rsidRPr="00E136FF">
        <w:tab/>
      </w:r>
      <w:r w:rsidRPr="00E136FF">
        <w:tab/>
        <w:t>RLF-TimersAndConstants-r9</w:t>
      </w:r>
      <w:r w:rsidRPr="00E136FF">
        <w:tab/>
      </w:r>
      <w:r w:rsidRPr="00E136FF">
        <w:tab/>
      </w:r>
      <w:r w:rsidRPr="00E136FF">
        <w:tab/>
        <w:t>OPTIONAL</w:t>
      </w:r>
      <w:r w:rsidRPr="00E136FF">
        <w:tab/>
        <w:t>-- Need ON</w:t>
      </w:r>
    </w:p>
    <w:p w14:paraId="6D7525C1" w14:textId="77777777" w:rsidR="009722D5" w:rsidRPr="00E136FF" w:rsidRDefault="009722D5" w:rsidP="009722D5">
      <w:pPr>
        <w:pStyle w:val="PL"/>
        <w:shd w:val="clear" w:color="auto" w:fill="E6E6E6"/>
      </w:pPr>
      <w:r w:rsidRPr="00E136FF">
        <w:tab/>
        <w:t>]],</w:t>
      </w:r>
    </w:p>
    <w:p w14:paraId="42364C28" w14:textId="77777777" w:rsidR="009722D5" w:rsidRPr="00E136FF" w:rsidRDefault="009722D5" w:rsidP="009722D5">
      <w:pPr>
        <w:pStyle w:val="PL"/>
        <w:shd w:val="clear" w:color="auto" w:fill="E6E6E6"/>
      </w:pPr>
      <w:r w:rsidRPr="00E136FF">
        <w:tab/>
        <w:t>[[</w:t>
      </w:r>
      <w:r w:rsidRPr="00E136FF">
        <w:tab/>
        <w:t>measSubframePatternPCell-r10</w:t>
      </w:r>
      <w:r w:rsidRPr="00E136FF">
        <w:tab/>
        <w:t>MeasSubframePatternPCell-r10</w:t>
      </w:r>
      <w:r w:rsidRPr="00E136FF">
        <w:tab/>
      </w:r>
      <w:r w:rsidRPr="00E136FF">
        <w:tab/>
        <w:t>OPTIONAL</w:t>
      </w:r>
      <w:r w:rsidRPr="00E136FF">
        <w:tab/>
        <w:t>-- Need ON</w:t>
      </w:r>
    </w:p>
    <w:p w14:paraId="38147BDD" w14:textId="77777777" w:rsidR="009722D5" w:rsidRPr="00E136FF" w:rsidRDefault="009722D5" w:rsidP="009722D5">
      <w:pPr>
        <w:pStyle w:val="PL"/>
        <w:shd w:val="clear" w:color="auto" w:fill="E6E6E6"/>
      </w:pPr>
      <w:r w:rsidRPr="00E136FF">
        <w:tab/>
        <w:t>]],</w:t>
      </w:r>
    </w:p>
    <w:p w14:paraId="04E0A541" w14:textId="77777777" w:rsidR="009722D5" w:rsidRPr="00E136FF" w:rsidRDefault="009722D5" w:rsidP="009722D5">
      <w:pPr>
        <w:pStyle w:val="PL"/>
        <w:shd w:val="clear" w:color="auto" w:fill="E6E6E6"/>
      </w:pPr>
      <w:r w:rsidRPr="00E136FF">
        <w:tab/>
        <w:t>[[</w:t>
      </w:r>
      <w:r w:rsidRPr="00E136FF">
        <w:tab/>
        <w:t>neighCellsCRS-Info-r11</w:t>
      </w:r>
      <w:r w:rsidRPr="00E136FF">
        <w:tab/>
      </w:r>
      <w:r w:rsidRPr="00E136FF">
        <w:tab/>
      </w:r>
      <w:r w:rsidRPr="00E136FF">
        <w:tab/>
        <w:t>NeighCellsCRS-Info-r11</w:t>
      </w:r>
      <w:r w:rsidRPr="00E136FF">
        <w:tab/>
      </w:r>
      <w:r w:rsidRPr="00E136FF">
        <w:tab/>
      </w:r>
      <w:r w:rsidRPr="00E136FF">
        <w:tab/>
      </w:r>
      <w:r w:rsidRPr="00E136FF">
        <w:tab/>
        <w:t>OPTIONAL</w:t>
      </w:r>
      <w:r w:rsidRPr="00E136FF">
        <w:tab/>
        <w:t>-- Need ON</w:t>
      </w:r>
    </w:p>
    <w:p w14:paraId="39306B88" w14:textId="77777777" w:rsidR="009722D5" w:rsidRPr="00E136FF" w:rsidRDefault="009722D5" w:rsidP="009722D5">
      <w:pPr>
        <w:pStyle w:val="PL"/>
        <w:shd w:val="clear" w:color="auto" w:fill="E6E6E6"/>
      </w:pPr>
      <w:r w:rsidRPr="00E136FF">
        <w:tab/>
        <w:t>]],</w:t>
      </w:r>
    </w:p>
    <w:p w14:paraId="119A0DBC" w14:textId="77777777" w:rsidR="009722D5" w:rsidRPr="00E136FF" w:rsidRDefault="009722D5" w:rsidP="009722D5">
      <w:pPr>
        <w:pStyle w:val="PL"/>
        <w:shd w:val="clear" w:color="auto" w:fill="E6E6E6"/>
        <w:tabs>
          <w:tab w:val="clear" w:pos="4224"/>
          <w:tab w:val="clear" w:pos="4608"/>
          <w:tab w:val="clear" w:pos="4992"/>
          <w:tab w:val="left" w:pos="3925"/>
          <w:tab w:val="left" w:pos="4690"/>
        </w:tabs>
      </w:pPr>
      <w:r w:rsidRPr="00E136FF">
        <w:tab/>
        <w:t>[[</w:t>
      </w:r>
      <w:r w:rsidRPr="00E136FF">
        <w:tab/>
        <w:t>naics-Info-r12</w:t>
      </w:r>
      <w:r w:rsidRPr="00E136FF">
        <w:tab/>
      </w:r>
      <w:r w:rsidRPr="00E136FF">
        <w:tab/>
      </w:r>
      <w:r w:rsidRPr="00E136FF">
        <w:tab/>
      </w:r>
      <w:r w:rsidRPr="00E136FF">
        <w:tab/>
        <w:t>NAICS-AssistanceInfo-r12</w:t>
      </w:r>
      <w:r w:rsidRPr="00E136FF">
        <w:tab/>
      </w:r>
      <w:r w:rsidRPr="00E136FF">
        <w:tab/>
      </w:r>
      <w:r w:rsidRPr="00E136FF">
        <w:tab/>
        <w:t>OPTIONAL</w:t>
      </w:r>
      <w:r w:rsidRPr="00E136FF">
        <w:tab/>
        <w:t>-- Need ON</w:t>
      </w:r>
    </w:p>
    <w:p w14:paraId="5E0DAA28" w14:textId="77777777" w:rsidR="009722D5" w:rsidRPr="00E136FF" w:rsidRDefault="009722D5" w:rsidP="009722D5">
      <w:pPr>
        <w:pStyle w:val="PL"/>
        <w:shd w:val="clear" w:color="auto" w:fill="E6E6E6"/>
      </w:pPr>
      <w:r w:rsidRPr="00E136FF">
        <w:tab/>
        <w:t>]],</w:t>
      </w:r>
    </w:p>
    <w:p w14:paraId="4D459799" w14:textId="77777777" w:rsidR="009722D5" w:rsidRPr="00E136FF" w:rsidRDefault="009722D5" w:rsidP="009722D5">
      <w:pPr>
        <w:pStyle w:val="PL"/>
        <w:shd w:val="clear" w:color="auto" w:fill="E6E6E6"/>
      </w:pPr>
      <w:r w:rsidRPr="00E136FF">
        <w:tab/>
        <w:t>[[</w:t>
      </w:r>
      <w:r w:rsidRPr="00E136FF">
        <w:tab/>
        <w:t>neighCellsCRS-Info-r13</w:t>
      </w:r>
      <w:r w:rsidRPr="00E136FF">
        <w:tab/>
      </w:r>
      <w:r w:rsidRPr="00E136FF">
        <w:tab/>
      </w:r>
      <w:r w:rsidRPr="00E136FF">
        <w:tab/>
        <w:t>NeighCellsCRS-Info-r13</w:t>
      </w:r>
      <w:r w:rsidRPr="00E136FF">
        <w:tab/>
      </w:r>
      <w:r w:rsidRPr="00E136FF">
        <w:tab/>
      </w:r>
      <w:r w:rsidRPr="00E136FF">
        <w:tab/>
      </w:r>
      <w:r w:rsidRPr="00E136FF">
        <w:tab/>
        <w:t>OPTIONAL,</w:t>
      </w:r>
      <w:r w:rsidRPr="00E136FF">
        <w:tab/>
        <w:t>-- Cond CRSIM</w:t>
      </w:r>
    </w:p>
    <w:p w14:paraId="01D5A4F9" w14:textId="77777777" w:rsidR="009722D5" w:rsidRPr="00E136FF" w:rsidRDefault="009722D5" w:rsidP="009722D5">
      <w:pPr>
        <w:pStyle w:val="PL"/>
        <w:shd w:val="clear" w:color="auto" w:fill="E6E6E6"/>
      </w:pPr>
      <w:r w:rsidRPr="00E136FF">
        <w:tab/>
      </w:r>
      <w:r w:rsidRPr="00E136FF">
        <w:tab/>
        <w:t>rlf-TimersAndConstants-r13</w:t>
      </w:r>
      <w:r w:rsidRPr="00E136FF">
        <w:tab/>
      </w:r>
      <w:r w:rsidRPr="00E136FF">
        <w:tab/>
        <w:t>RLF-TimersAndConstants-r13</w:t>
      </w:r>
      <w:r w:rsidRPr="00E136FF">
        <w:tab/>
      </w:r>
      <w:r w:rsidRPr="00E136FF">
        <w:tab/>
      </w:r>
      <w:r w:rsidRPr="00E136FF">
        <w:tab/>
        <w:t>OPTIONAL</w:t>
      </w:r>
      <w:r w:rsidRPr="00E136FF">
        <w:tab/>
        <w:t>-- Need ON</w:t>
      </w:r>
    </w:p>
    <w:p w14:paraId="7C269681" w14:textId="77777777" w:rsidR="009722D5" w:rsidRPr="00E136FF" w:rsidRDefault="009722D5" w:rsidP="009722D5">
      <w:pPr>
        <w:pStyle w:val="PL"/>
        <w:shd w:val="clear" w:color="auto" w:fill="E6E6E6"/>
      </w:pPr>
      <w:r w:rsidRPr="00E136FF">
        <w:tab/>
        <w:t>]],</w:t>
      </w:r>
    </w:p>
    <w:p w14:paraId="6F68DFF4" w14:textId="77777777" w:rsidR="009722D5" w:rsidRPr="00E136FF" w:rsidRDefault="009722D5" w:rsidP="009722D5">
      <w:pPr>
        <w:pStyle w:val="PL"/>
        <w:shd w:val="clear" w:color="auto" w:fill="E6E6E6"/>
        <w:tabs>
          <w:tab w:val="clear" w:pos="4224"/>
          <w:tab w:val="clear" w:pos="4608"/>
          <w:tab w:val="clear" w:pos="4992"/>
          <w:tab w:val="left" w:pos="3925"/>
          <w:tab w:val="left" w:pos="4690"/>
        </w:tabs>
      </w:pPr>
      <w:r w:rsidRPr="00E136FF">
        <w:tab/>
        <w:t>[[</w:t>
      </w:r>
      <w:r w:rsidRPr="00E136FF">
        <w:tab/>
        <w:t>sps-Config-v</w:t>
      </w:r>
      <w:r w:rsidR="00E56A3C" w:rsidRPr="00E136FF">
        <w:t>1430</w:t>
      </w:r>
      <w:r w:rsidRPr="00E136FF">
        <w:tab/>
      </w:r>
      <w:r w:rsidRPr="00E136FF">
        <w:tab/>
      </w:r>
      <w:r w:rsidRPr="00E136FF">
        <w:tab/>
      </w:r>
      <w:r w:rsidRPr="00E136FF">
        <w:tab/>
        <w:t>SPS-Config-v</w:t>
      </w:r>
      <w:r w:rsidR="00E56A3C" w:rsidRPr="00E136FF">
        <w:t>1430</w:t>
      </w:r>
      <w:r w:rsidRPr="00E136FF">
        <w:tab/>
      </w:r>
      <w:r w:rsidRPr="00E136FF">
        <w:tab/>
      </w:r>
      <w:r w:rsidRPr="00E136FF">
        <w:tab/>
      </w:r>
      <w:r w:rsidRPr="00E136FF">
        <w:tab/>
      </w:r>
      <w:r w:rsidRPr="00E136FF">
        <w:tab/>
        <w:t>OPTIONAL</w:t>
      </w:r>
      <w:r w:rsidRPr="00E136FF">
        <w:tab/>
        <w:t xml:space="preserve">-- </w:t>
      </w:r>
      <w:r w:rsidR="00FC2153" w:rsidRPr="00E136FF">
        <w:t>Cond SPS</w:t>
      </w:r>
    </w:p>
    <w:p w14:paraId="2564859C" w14:textId="77777777" w:rsidR="00203025" w:rsidRPr="00E136FF" w:rsidRDefault="009722D5" w:rsidP="00203025">
      <w:pPr>
        <w:pStyle w:val="PL"/>
        <w:shd w:val="clear" w:color="auto" w:fill="E6E6E6"/>
      </w:pPr>
      <w:r w:rsidRPr="00E136FF">
        <w:tab/>
        <w:t>]]</w:t>
      </w:r>
      <w:r w:rsidR="00203025" w:rsidRPr="00E136FF">
        <w:t>,</w:t>
      </w:r>
    </w:p>
    <w:p w14:paraId="1C666FCA" w14:textId="77777777" w:rsidR="00203025" w:rsidRPr="00E136FF" w:rsidRDefault="00203025" w:rsidP="00203025">
      <w:pPr>
        <w:pStyle w:val="PL"/>
        <w:shd w:val="clear" w:color="auto" w:fill="E6E6E6"/>
      </w:pPr>
      <w:r w:rsidRPr="00E136FF">
        <w:tab/>
        <w:t>[[</w:t>
      </w:r>
      <w:r w:rsidRPr="00E136FF">
        <w:tab/>
        <w:t>srb-ToAddModList</w:t>
      </w:r>
      <w:r w:rsidR="00994F5F" w:rsidRPr="00E136FF">
        <w:t>Ext</w:t>
      </w:r>
      <w:r w:rsidRPr="00E136FF">
        <w:t>-r15</w:t>
      </w:r>
      <w:r w:rsidRPr="00E136FF">
        <w:tab/>
      </w:r>
      <w:r w:rsidRPr="00E136FF">
        <w:tab/>
      </w:r>
      <w:r w:rsidRPr="00E136FF">
        <w:tab/>
        <w:t>SRB-ToAddModList</w:t>
      </w:r>
      <w:r w:rsidR="00994F5F" w:rsidRPr="00E136FF">
        <w:t>Ext</w:t>
      </w:r>
      <w:r w:rsidRPr="00E136FF">
        <w:t>-r15</w:t>
      </w:r>
      <w:r w:rsidRPr="00E136FF">
        <w:tab/>
      </w:r>
      <w:r w:rsidRPr="00E136FF">
        <w:tab/>
      </w:r>
      <w:r w:rsidRPr="00E136FF">
        <w:tab/>
      </w:r>
      <w:r w:rsidRPr="00E136FF">
        <w:tab/>
        <w:t>OPTIONAL,</w:t>
      </w:r>
      <w:r w:rsidRPr="00E136FF">
        <w:tab/>
        <w:t>-- Need ON</w:t>
      </w:r>
    </w:p>
    <w:p w14:paraId="20DB621D" w14:textId="77777777" w:rsidR="00203025" w:rsidRPr="00E136FF" w:rsidRDefault="00203025" w:rsidP="00203025">
      <w:pPr>
        <w:pStyle w:val="PL"/>
        <w:shd w:val="clear" w:color="auto" w:fill="E6E6E6"/>
      </w:pPr>
      <w:r w:rsidRPr="00E136FF">
        <w:tab/>
      </w:r>
      <w:r w:rsidRPr="00E136FF">
        <w:tab/>
        <w:t>srb-ToReleaseList</w:t>
      </w:r>
      <w:r w:rsidR="00994F5F" w:rsidRPr="00E136FF">
        <w:t>Ext</w:t>
      </w:r>
      <w:r w:rsidRPr="00E136FF">
        <w:t>-r15</w:t>
      </w:r>
      <w:r w:rsidRPr="00E136FF">
        <w:tab/>
      </w:r>
      <w:r w:rsidRPr="00E136FF">
        <w:tab/>
        <w:t>INTEGER (4)</w:t>
      </w:r>
      <w:r w:rsidRPr="00E136FF">
        <w:tab/>
      </w:r>
      <w:r w:rsidRPr="00E136FF">
        <w:tab/>
      </w:r>
      <w:r w:rsidRPr="00E136FF">
        <w:tab/>
      </w:r>
      <w:r w:rsidRPr="00E136FF">
        <w:tab/>
      </w:r>
      <w:r w:rsidRPr="00E136FF">
        <w:tab/>
      </w:r>
      <w:r w:rsidRPr="00E136FF">
        <w:tab/>
      </w:r>
      <w:r w:rsidRPr="00E136FF">
        <w:tab/>
        <w:t>OPTIONAL</w:t>
      </w:r>
      <w:r w:rsidR="00D90891" w:rsidRPr="00E136FF">
        <w:t>,</w:t>
      </w:r>
      <w:r w:rsidRPr="00E136FF">
        <w:tab/>
        <w:t>-- Need ON</w:t>
      </w:r>
    </w:p>
    <w:p w14:paraId="1B4FC230" w14:textId="77777777" w:rsidR="004F3C0C" w:rsidRPr="00E136FF" w:rsidRDefault="004F3C0C" w:rsidP="00203025">
      <w:pPr>
        <w:pStyle w:val="PL"/>
        <w:shd w:val="clear" w:color="auto" w:fill="E6E6E6"/>
      </w:pPr>
    </w:p>
    <w:p w14:paraId="5DD96222" w14:textId="77777777" w:rsidR="00F813BB" w:rsidRPr="00E136FF" w:rsidRDefault="004F3C0C" w:rsidP="009722D5">
      <w:pPr>
        <w:pStyle w:val="PL"/>
        <w:shd w:val="clear" w:color="auto" w:fill="E6E6E6"/>
      </w:pPr>
      <w:r w:rsidRPr="00E136FF">
        <w:tab/>
      </w:r>
      <w:r w:rsidRPr="00E136FF">
        <w:tab/>
      </w:r>
      <w:r w:rsidR="00F813BB" w:rsidRPr="00E136FF">
        <w:t>sps-Config-v</w:t>
      </w:r>
      <w:r w:rsidR="004C3AF3" w:rsidRPr="00E136FF">
        <w:t>1530</w:t>
      </w:r>
      <w:r w:rsidR="00F813BB" w:rsidRPr="00E136FF">
        <w:tab/>
      </w:r>
      <w:r w:rsidR="00F813BB" w:rsidRPr="00E136FF">
        <w:tab/>
      </w:r>
      <w:r w:rsidR="00F813BB" w:rsidRPr="00E136FF">
        <w:tab/>
      </w:r>
      <w:r w:rsidR="00F813BB" w:rsidRPr="00E136FF">
        <w:tab/>
        <w:t>SPS-Config-v</w:t>
      </w:r>
      <w:r w:rsidR="004C3AF3" w:rsidRPr="00E136FF">
        <w:t>1530</w:t>
      </w:r>
      <w:r w:rsidR="00F813BB" w:rsidRPr="00E136FF">
        <w:tab/>
      </w:r>
      <w:r w:rsidR="00F813BB" w:rsidRPr="00E136FF">
        <w:tab/>
      </w:r>
      <w:r w:rsidR="00F813BB" w:rsidRPr="00E136FF">
        <w:tab/>
      </w:r>
      <w:r w:rsidR="00F813BB" w:rsidRPr="00E136FF">
        <w:tab/>
      </w:r>
      <w:r w:rsidR="00F813BB" w:rsidRPr="00E136FF">
        <w:tab/>
        <w:t>OPTIONAL</w:t>
      </w:r>
      <w:r w:rsidR="00D90891" w:rsidRPr="00E136FF">
        <w:t>,</w:t>
      </w:r>
      <w:r w:rsidR="00F813BB" w:rsidRPr="00E136FF">
        <w:tab/>
        <w:t>-- Need ON</w:t>
      </w:r>
    </w:p>
    <w:p w14:paraId="7796A31E" w14:textId="77777777" w:rsidR="00BB6DBD" w:rsidRPr="00E136FF" w:rsidRDefault="00BB6DBD" w:rsidP="00BB6DBD">
      <w:pPr>
        <w:pStyle w:val="PL"/>
        <w:shd w:val="clear" w:color="auto" w:fill="E6E6E6"/>
      </w:pPr>
    </w:p>
    <w:p w14:paraId="68FC9DE6" w14:textId="77777777" w:rsidR="00BB6DBD" w:rsidRPr="00E136FF" w:rsidRDefault="00BB6DBD" w:rsidP="00BB6DBD">
      <w:pPr>
        <w:pStyle w:val="PL"/>
        <w:shd w:val="clear" w:color="auto" w:fill="E6E6E6"/>
      </w:pPr>
      <w:r w:rsidRPr="00E136FF">
        <w:tab/>
      </w:r>
      <w:r w:rsidRPr="00E136FF">
        <w:tab/>
        <w:t>crs-IntfMitigConfig-r15</w:t>
      </w:r>
      <w:r w:rsidRPr="00E136FF">
        <w:tab/>
        <w:t>CHOICE {</w:t>
      </w:r>
    </w:p>
    <w:p w14:paraId="3E425EE4" w14:textId="77777777" w:rsidR="00BB6DBD" w:rsidRPr="00E136FF" w:rsidRDefault="00BB6DBD" w:rsidP="00BB6DBD">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133F1E9B" w14:textId="77777777" w:rsidR="000D6815" w:rsidRPr="00E136FF" w:rsidRDefault="00BB6DBD" w:rsidP="00BB6DBD">
      <w:pPr>
        <w:pStyle w:val="PL"/>
        <w:shd w:val="clear" w:color="auto" w:fill="E6E6E6"/>
      </w:pPr>
      <w:r w:rsidRPr="00E136FF">
        <w:tab/>
      </w:r>
      <w:r w:rsidRPr="00E136FF">
        <w:tab/>
      </w:r>
      <w:r w:rsidRPr="00E136FF">
        <w:tab/>
        <w:t>setup</w:t>
      </w:r>
      <w:r w:rsidR="008E3BAD" w:rsidRPr="00E136FF">
        <w:tab/>
      </w:r>
      <w:r w:rsidRPr="00E136FF">
        <w:tab/>
      </w:r>
      <w:r w:rsidRPr="00E136FF">
        <w:tab/>
      </w:r>
      <w:r w:rsidRPr="00E136FF">
        <w:tab/>
      </w:r>
      <w:r w:rsidRPr="00E136FF">
        <w:tab/>
        <w:t>CHOICE {</w:t>
      </w:r>
    </w:p>
    <w:p w14:paraId="7785E89D" w14:textId="77777777" w:rsidR="00BB6DBD" w:rsidRPr="00E136FF" w:rsidRDefault="00BB6DBD" w:rsidP="00BB6DBD">
      <w:pPr>
        <w:pStyle w:val="PL"/>
        <w:shd w:val="clear" w:color="auto" w:fill="E6E6E6"/>
      </w:pPr>
      <w:r w:rsidRPr="00E136FF">
        <w:tab/>
      </w:r>
      <w:r w:rsidRPr="00E136FF">
        <w:tab/>
      </w:r>
      <w:r w:rsidRPr="00E136FF">
        <w:tab/>
      </w:r>
      <w:r w:rsidRPr="00E136FF">
        <w:tab/>
        <w:t>crs-IntfMitigEnabled</w:t>
      </w:r>
      <w:r w:rsidR="000D6815" w:rsidRPr="00E136FF">
        <w:tab/>
      </w:r>
      <w:r w:rsidRPr="00E136FF">
        <w:tab/>
      </w:r>
      <w:r w:rsidRPr="00E136FF">
        <w:tab/>
        <w:t>NULL,</w:t>
      </w:r>
    </w:p>
    <w:p w14:paraId="6739B3BD" w14:textId="77777777" w:rsidR="00BB6DBD" w:rsidRPr="00E136FF" w:rsidRDefault="00BB6DBD" w:rsidP="00BB6DBD">
      <w:pPr>
        <w:pStyle w:val="PL"/>
        <w:shd w:val="clear" w:color="auto" w:fill="E6E6E6"/>
      </w:pPr>
      <w:r w:rsidRPr="00E136FF">
        <w:tab/>
      </w:r>
      <w:r w:rsidRPr="00E136FF">
        <w:tab/>
      </w:r>
      <w:r w:rsidRPr="00E136FF">
        <w:tab/>
      </w:r>
      <w:r w:rsidRPr="00E136FF">
        <w:tab/>
        <w:t>crs-IntfMitigNumPRBs</w:t>
      </w:r>
      <w:r w:rsidRPr="00E136FF">
        <w:tab/>
        <w:t>ENUMERATED {n6, n24}</w:t>
      </w:r>
    </w:p>
    <w:p w14:paraId="2BB1384C" w14:textId="77777777" w:rsidR="00BB6DBD" w:rsidRPr="00E136FF" w:rsidRDefault="00BB6DBD" w:rsidP="00BB6DBD">
      <w:pPr>
        <w:pStyle w:val="PL"/>
        <w:shd w:val="clear" w:color="auto" w:fill="E6E6E6"/>
      </w:pPr>
      <w:r w:rsidRPr="00E136FF">
        <w:tab/>
      </w:r>
      <w:r w:rsidRPr="00E136FF">
        <w:tab/>
      </w:r>
      <w:r w:rsidRPr="00E136FF">
        <w:tab/>
        <w:t>}</w:t>
      </w:r>
    </w:p>
    <w:p w14:paraId="48C97EE5" w14:textId="77777777" w:rsidR="00BB6DBD" w:rsidRPr="00E136FF" w:rsidRDefault="00BB6DBD" w:rsidP="00BB6DBD">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00DB5049" w:rsidRPr="00E136FF">
        <w:t>,</w:t>
      </w:r>
      <w:r w:rsidRPr="00E136FF">
        <w:tab/>
      </w:r>
      <w:r w:rsidRPr="00E136FF">
        <w:tab/>
        <w:t>-- Need ON</w:t>
      </w:r>
    </w:p>
    <w:p w14:paraId="7515F560" w14:textId="77777777" w:rsidR="00563E89" w:rsidRPr="00E136FF" w:rsidRDefault="00DB5049" w:rsidP="00563E89">
      <w:pPr>
        <w:pStyle w:val="PL"/>
        <w:shd w:val="clear" w:color="auto" w:fill="E6E6E6"/>
        <w:rPr>
          <w:lang w:eastAsia="ko-KR"/>
        </w:rPr>
      </w:pPr>
      <w:r w:rsidRPr="00E136FF">
        <w:tab/>
      </w:r>
      <w:r w:rsidRPr="00E136FF">
        <w:tab/>
        <w:t>neighCellsCRS-Info-r15</w:t>
      </w:r>
      <w:r w:rsidRPr="00E136FF">
        <w:tab/>
      </w:r>
      <w:r w:rsidRPr="00E136FF">
        <w:tab/>
      </w:r>
      <w:r w:rsidRPr="00E136FF">
        <w:tab/>
        <w:t>NeighCellsCRS-Info-r15</w:t>
      </w:r>
      <w:r w:rsidRPr="00E136FF">
        <w:tab/>
      </w:r>
      <w:r w:rsidRPr="00E136FF">
        <w:tab/>
        <w:t>OPTIONAL</w:t>
      </w:r>
      <w:r w:rsidR="00D90891" w:rsidRPr="00E136FF">
        <w:t>,</w:t>
      </w:r>
      <w:r w:rsidRPr="00E136FF">
        <w:tab/>
        <w:t>-- Need ON</w:t>
      </w:r>
    </w:p>
    <w:p w14:paraId="66734A13" w14:textId="77777777" w:rsidR="00563E89" w:rsidRPr="00E136FF" w:rsidRDefault="00563E89" w:rsidP="00563E89">
      <w:pPr>
        <w:pStyle w:val="PL"/>
        <w:shd w:val="clear" w:color="auto" w:fill="E6E6E6"/>
        <w:rPr>
          <w:lang w:eastAsia="ko-KR"/>
        </w:rPr>
      </w:pPr>
      <w:r w:rsidRPr="00E136FF">
        <w:rPr>
          <w:lang w:eastAsia="ko-KR"/>
        </w:rPr>
        <w:tab/>
      </w:r>
      <w:r w:rsidRPr="00E136FF">
        <w:rPr>
          <w:lang w:eastAsia="ko-KR"/>
        </w:rPr>
        <w:tab/>
      </w:r>
      <w:r w:rsidRPr="00E136FF">
        <w:t>drb-</w:t>
      </w:r>
      <w:r w:rsidRPr="00E136FF">
        <w:rPr>
          <w:snapToGrid w:val="0"/>
        </w:rPr>
        <w:t>ToAddMod</w:t>
      </w:r>
      <w:r w:rsidRPr="00E136FF">
        <w:t>List</w:t>
      </w:r>
      <w:r w:rsidRPr="00E136FF">
        <w:rPr>
          <w:lang w:eastAsia="ko-KR"/>
        </w:rPr>
        <w:t>-r15</w:t>
      </w:r>
      <w:r w:rsidRPr="00E136FF">
        <w:tab/>
      </w:r>
      <w:r w:rsidRPr="00E136FF">
        <w:tab/>
      </w:r>
      <w:r w:rsidRPr="00E136FF">
        <w:tab/>
        <w:t>DRB-</w:t>
      </w:r>
      <w:r w:rsidRPr="00E136FF">
        <w:rPr>
          <w:snapToGrid w:val="0"/>
        </w:rPr>
        <w:t>ToAddMod</w:t>
      </w:r>
      <w:r w:rsidRPr="00E136FF">
        <w:t>List</w:t>
      </w:r>
      <w:r w:rsidRPr="00E136FF">
        <w:rPr>
          <w:lang w:eastAsia="ko-KR"/>
        </w:rPr>
        <w:t>-r15</w:t>
      </w:r>
      <w:r w:rsidRPr="00E136FF">
        <w:tab/>
      </w:r>
      <w:r w:rsidRPr="00E136FF">
        <w:tab/>
        <w:t>OPTIONAL,</w:t>
      </w:r>
      <w:r w:rsidR="008E3BAD" w:rsidRPr="00E136FF">
        <w:tab/>
      </w:r>
      <w:r w:rsidRPr="00E136FF">
        <w:tab/>
        <w:t xml:space="preserve">-- </w:t>
      </w:r>
      <w:r w:rsidRPr="00E136FF">
        <w:rPr>
          <w:lang w:eastAsia="ko-KR"/>
        </w:rPr>
        <w:t>Need ON</w:t>
      </w:r>
    </w:p>
    <w:p w14:paraId="6FEDB1D0" w14:textId="77777777" w:rsidR="00155652" w:rsidRPr="00E136FF" w:rsidRDefault="00563E89" w:rsidP="00155652">
      <w:pPr>
        <w:pStyle w:val="PL"/>
        <w:shd w:val="clear" w:color="auto" w:fill="E6E6E6"/>
      </w:pPr>
      <w:r w:rsidRPr="00E136FF">
        <w:tab/>
      </w:r>
      <w:r w:rsidRPr="00E136FF">
        <w:rPr>
          <w:lang w:eastAsia="ko-KR"/>
        </w:rPr>
        <w:tab/>
      </w:r>
      <w:r w:rsidRPr="00E136FF">
        <w:t>drb-</w:t>
      </w:r>
      <w:r w:rsidRPr="00E136FF">
        <w:rPr>
          <w:snapToGrid w:val="0"/>
        </w:rPr>
        <w:t>ToRelease</w:t>
      </w:r>
      <w:r w:rsidRPr="00E136FF">
        <w:t>List</w:t>
      </w:r>
      <w:r w:rsidRPr="00E136FF">
        <w:rPr>
          <w:lang w:eastAsia="ko-KR"/>
        </w:rPr>
        <w:t>-r15</w:t>
      </w:r>
      <w:r w:rsidRPr="00E136FF">
        <w:tab/>
      </w:r>
      <w:r w:rsidRPr="00E136FF">
        <w:tab/>
      </w:r>
      <w:r w:rsidRPr="00E136FF">
        <w:rPr>
          <w:lang w:eastAsia="ko-KR"/>
        </w:rPr>
        <w:tab/>
      </w:r>
      <w:r w:rsidRPr="00E136FF">
        <w:t>DRB-</w:t>
      </w:r>
      <w:r w:rsidRPr="00E136FF">
        <w:rPr>
          <w:snapToGrid w:val="0"/>
        </w:rPr>
        <w:t>ToRelease</w:t>
      </w:r>
      <w:r w:rsidRPr="00E136FF">
        <w:t>List</w:t>
      </w:r>
      <w:r w:rsidRPr="00E136FF">
        <w:rPr>
          <w:lang w:eastAsia="ko-KR"/>
        </w:rPr>
        <w:t>-r15</w:t>
      </w:r>
      <w:r w:rsidRPr="00E136FF">
        <w:tab/>
      </w:r>
      <w:r w:rsidRPr="00E136FF">
        <w:rPr>
          <w:lang w:eastAsia="ko-KR"/>
        </w:rPr>
        <w:tab/>
      </w:r>
      <w:r w:rsidRPr="00E136FF">
        <w:t>OPTIONAL</w:t>
      </w:r>
      <w:r w:rsidR="00D90891" w:rsidRPr="00E136FF">
        <w:t>,</w:t>
      </w:r>
      <w:r w:rsidR="005A4F69" w:rsidRPr="00E136FF">
        <w:tab/>
      </w:r>
      <w:r w:rsidR="005A4F69" w:rsidRPr="00E136FF">
        <w:tab/>
        <w:t>-- Need ON</w:t>
      </w:r>
    </w:p>
    <w:p w14:paraId="0CCB5C85" w14:textId="77777777" w:rsidR="00155652" w:rsidRPr="00E136FF" w:rsidRDefault="00155652" w:rsidP="00155652">
      <w:pPr>
        <w:pStyle w:val="PL"/>
        <w:shd w:val="clear" w:color="auto" w:fill="E6E6E6"/>
        <w:rPr>
          <w:lang w:eastAsia="ko-KR"/>
        </w:rPr>
      </w:pPr>
      <w:r w:rsidRPr="00E136FF">
        <w:rPr>
          <w:lang w:eastAsia="ko-KR"/>
        </w:rPr>
        <w:tab/>
      </w:r>
      <w:r w:rsidRPr="00E136FF">
        <w:rPr>
          <w:lang w:eastAsia="ko-KR"/>
        </w:rPr>
        <w:tab/>
      </w:r>
      <w:r w:rsidR="00F7342F" w:rsidRPr="00E136FF">
        <w:rPr>
          <w:lang w:eastAsia="ko-KR"/>
        </w:rPr>
        <w:t>dummy</w:t>
      </w:r>
      <w:r w:rsidR="00F7342F" w:rsidRPr="00E136FF">
        <w:rPr>
          <w:lang w:eastAsia="ko-KR"/>
        </w:rPr>
        <w:tab/>
      </w:r>
      <w:r w:rsidR="00F7342F" w:rsidRPr="00E136FF">
        <w:rPr>
          <w:lang w:eastAsia="ko-KR"/>
        </w:rPr>
        <w:tab/>
      </w:r>
      <w:r w:rsidR="00F7342F" w:rsidRPr="00E136FF">
        <w:rPr>
          <w:lang w:eastAsia="ko-KR"/>
        </w:rPr>
        <w:tab/>
      </w:r>
      <w:r w:rsidRPr="00E136FF">
        <w:rPr>
          <w:lang w:eastAsia="ko-KR"/>
        </w:rPr>
        <w:tab/>
      </w:r>
      <w:r w:rsidRPr="00E136FF">
        <w:rPr>
          <w:lang w:eastAsia="ko-KR"/>
        </w:rPr>
        <w:tab/>
      </w:r>
      <w:r w:rsidR="00F7342F" w:rsidRPr="00E136FF">
        <w:rPr>
          <w:lang w:eastAsia="ko-KR"/>
        </w:rPr>
        <w:tab/>
      </w:r>
      <w:r w:rsidR="00F7342F" w:rsidRPr="00E136FF">
        <w:rPr>
          <w:lang w:eastAsia="ko-KR"/>
        </w:rPr>
        <w:tab/>
      </w:r>
      <w:r w:rsidR="00F7342F" w:rsidRPr="00E136FF">
        <w:t>SEQUENCE (SIZE (1..2)) OF INTEGER (1..2)</w:t>
      </w:r>
      <w:r w:rsidRPr="00E136FF">
        <w:rPr>
          <w:lang w:eastAsia="ko-KR"/>
        </w:rPr>
        <w:tab/>
        <w:t>OPTIONAL</w:t>
      </w:r>
      <w:r w:rsidR="008E3BAD" w:rsidRPr="00E136FF">
        <w:rPr>
          <w:lang w:eastAsia="ko-KR"/>
        </w:rPr>
        <w:tab/>
      </w:r>
      <w:r w:rsidRPr="00E136FF">
        <w:rPr>
          <w:lang w:eastAsia="ko-KR"/>
        </w:rPr>
        <w:t>-- Need ON</w:t>
      </w:r>
    </w:p>
    <w:p w14:paraId="70A919C7" w14:textId="77777777" w:rsidR="00F7342F" w:rsidRPr="00E136FF" w:rsidRDefault="00155652" w:rsidP="00F7342F">
      <w:pPr>
        <w:pStyle w:val="PL"/>
        <w:shd w:val="clear" w:color="auto" w:fill="E6E6E6"/>
        <w:rPr>
          <w:lang w:eastAsia="ko-KR"/>
        </w:rPr>
      </w:pPr>
      <w:r w:rsidRPr="00E136FF">
        <w:rPr>
          <w:lang w:eastAsia="ko-KR"/>
        </w:rPr>
        <w:tab/>
        <w:t>]]</w:t>
      </w:r>
      <w:r w:rsidR="00F7342F" w:rsidRPr="00E136FF">
        <w:rPr>
          <w:lang w:eastAsia="ko-KR"/>
        </w:rPr>
        <w:t>,</w:t>
      </w:r>
    </w:p>
    <w:p w14:paraId="224EE1BA" w14:textId="77777777" w:rsidR="00F7342F" w:rsidRPr="00E136FF" w:rsidRDefault="00F7342F" w:rsidP="00F7342F">
      <w:pPr>
        <w:pStyle w:val="PL"/>
        <w:shd w:val="clear" w:color="auto" w:fill="E6E6E6"/>
        <w:tabs>
          <w:tab w:val="clear" w:pos="4224"/>
          <w:tab w:val="clear" w:pos="4608"/>
          <w:tab w:val="clear" w:pos="4992"/>
          <w:tab w:val="left" w:pos="3925"/>
          <w:tab w:val="left" w:pos="4690"/>
        </w:tabs>
      </w:pPr>
      <w:r w:rsidRPr="00E136FF">
        <w:tab/>
        <w:t>[[</w:t>
      </w:r>
      <w:r w:rsidRPr="00E136FF">
        <w:tab/>
        <w:t>sps-Config-v15</w:t>
      </w:r>
      <w:r w:rsidR="003F7C95" w:rsidRPr="00E136FF">
        <w:t>40</w:t>
      </w:r>
      <w:r w:rsidRPr="00E136FF">
        <w:tab/>
      </w:r>
      <w:r w:rsidRPr="00E136FF">
        <w:tab/>
      </w:r>
      <w:r w:rsidRPr="00E136FF">
        <w:tab/>
      </w:r>
      <w:r w:rsidRPr="00E136FF">
        <w:tab/>
        <w:t>SPS-Config-v15</w:t>
      </w:r>
      <w:r w:rsidR="003F7C95" w:rsidRPr="00E136FF">
        <w:t>40</w:t>
      </w:r>
      <w:r w:rsidRPr="00E136FF">
        <w:tab/>
      </w:r>
      <w:r w:rsidRPr="00E136FF">
        <w:tab/>
      </w:r>
      <w:r w:rsidRPr="00E136FF">
        <w:tab/>
      </w:r>
      <w:r w:rsidRPr="00E136FF">
        <w:tab/>
      </w:r>
      <w:r w:rsidRPr="00E136FF">
        <w:tab/>
        <w:t>OPTIONAL</w:t>
      </w:r>
      <w:r w:rsidRPr="00E136FF">
        <w:tab/>
        <w:t>-- Need ON</w:t>
      </w:r>
    </w:p>
    <w:p w14:paraId="47366EEB" w14:textId="77777777" w:rsidR="005C4197" w:rsidRPr="00E136FF" w:rsidRDefault="00F7342F" w:rsidP="005C4197">
      <w:pPr>
        <w:pStyle w:val="PL"/>
        <w:shd w:val="clear" w:color="auto" w:fill="E6E6E6"/>
      </w:pPr>
      <w:r w:rsidRPr="00E136FF">
        <w:tab/>
        <w:t>]]</w:t>
      </w:r>
      <w:r w:rsidR="005C4197" w:rsidRPr="00E136FF">
        <w:t>,</w:t>
      </w:r>
    </w:p>
    <w:p w14:paraId="0E49F8C1" w14:textId="77777777" w:rsidR="005C4197" w:rsidRPr="00E136FF" w:rsidRDefault="005C4197" w:rsidP="005C4197">
      <w:pPr>
        <w:pStyle w:val="PL"/>
        <w:shd w:val="clear" w:color="auto" w:fill="E6E6E6"/>
      </w:pPr>
      <w:bookmarkStart w:id="371" w:name="_Hlk29296184"/>
      <w:r w:rsidRPr="00E136FF">
        <w:tab/>
        <w:t>[[</w:t>
      </w:r>
    </w:p>
    <w:p w14:paraId="46D8AD40" w14:textId="77777777" w:rsidR="005C4197" w:rsidRPr="00E136FF" w:rsidRDefault="005C4197" w:rsidP="005C4197">
      <w:pPr>
        <w:pStyle w:val="PL"/>
        <w:shd w:val="clear" w:color="auto" w:fill="E6E6E6"/>
      </w:pPr>
      <w:r w:rsidRPr="00E136FF">
        <w:tab/>
      </w:r>
      <w:r w:rsidRPr="00E136FF">
        <w:tab/>
        <w:t>rlf-TimersAndConstantsMCG-Failure-r16</w:t>
      </w:r>
      <w:r w:rsidRPr="00E136FF">
        <w:tab/>
        <w:t>RLF-TimersAndConstantsMCG-Failure-r16</w:t>
      </w:r>
    </w:p>
    <w:p w14:paraId="017B3F61" w14:textId="77777777" w:rsidR="005C4197" w:rsidRPr="00E136FF" w:rsidRDefault="005C4197" w:rsidP="005C419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003208C6" w:rsidRPr="00E136FF">
        <w:t>,</w:t>
      </w:r>
      <w:r w:rsidRPr="00E136FF">
        <w:tab/>
        <w:t>-- Cond Split-SRB1-SRB3</w:t>
      </w:r>
    </w:p>
    <w:bookmarkEnd w:id="371"/>
    <w:p w14:paraId="703B1885" w14:textId="77777777" w:rsidR="003208C6" w:rsidRPr="00E136FF" w:rsidRDefault="003208C6" w:rsidP="00F7342F">
      <w:pPr>
        <w:pStyle w:val="PL"/>
        <w:shd w:val="clear" w:color="auto" w:fill="E6E6E6"/>
      </w:pPr>
      <w:r w:rsidRPr="00E136FF">
        <w:tab/>
      </w:r>
      <w:r w:rsidRPr="00E136FF">
        <w:tab/>
        <w:t>crs-ChEstMPDCCH-ConfigDedicated-r16</w:t>
      </w:r>
      <w:r w:rsidRPr="00E136FF">
        <w:tab/>
      </w:r>
      <w:r w:rsidR="00A171DB" w:rsidRPr="00E136FF">
        <w:t>SetupRelease{</w:t>
      </w:r>
      <w:r w:rsidRPr="00E136FF">
        <w:t>CRS-ChEstMPDCCH-ConfigDedicated-r16</w:t>
      </w:r>
      <w:r w:rsidR="00A171DB" w:rsidRPr="00E136FF">
        <w:t>}</w:t>
      </w:r>
      <w:r w:rsidRPr="00E136FF">
        <w:tab/>
        <w:t>OPTIONAL</w:t>
      </w:r>
      <w:r w:rsidR="00A171DB" w:rsidRPr="00E136FF">
        <w:t>,</w:t>
      </w:r>
      <w:r w:rsidRPr="00E136FF">
        <w:tab/>
        <w:t>-- Need O</w:t>
      </w:r>
      <w:r w:rsidR="00A171DB" w:rsidRPr="00E136FF">
        <w:t>N</w:t>
      </w:r>
    </w:p>
    <w:p w14:paraId="26288D92" w14:textId="77777777" w:rsidR="00A171DB" w:rsidRPr="00E136FF" w:rsidRDefault="00A171DB" w:rsidP="00A171DB">
      <w:pPr>
        <w:pStyle w:val="PL"/>
        <w:shd w:val="clear" w:color="auto" w:fill="E6E6E6"/>
      </w:pPr>
      <w:r w:rsidRPr="00E136FF">
        <w:tab/>
      </w:r>
      <w:r w:rsidRPr="00E136FF">
        <w:tab/>
        <w:t>newUE-Identity-r16</w:t>
      </w:r>
      <w:r w:rsidRPr="00E136FF">
        <w:tab/>
      </w:r>
      <w:r w:rsidRPr="00E136FF">
        <w:tab/>
      </w:r>
      <w:r w:rsidRPr="00E136FF">
        <w:tab/>
      </w:r>
      <w:r w:rsidRPr="00E136FF">
        <w:tab/>
        <w:t>C-RNTI</w:t>
      </w:r>
      <w:r w:rsidRPr="00E136FF">
        <w:tab/>
      </w:r>
      <w:r w:rsidRPr="00E136FF">
        <w:tab/>
      </w:r>
      <w:r w:rsidRPr="00E136FF">
        <w:tab/>
      </w:r>
      <w:r w:rsidRPr="00E136FF">
        <w:tab/>
      </w:r>
      <w:r w:rsidRPr="00E136FF">
        <w:tab/>
      </w:r>
      <w:r w:rsidRPr="00E136FF">
        <w:tab/>
        <w:t>OPTIONAL</w:t>
      </w:r>
      <w:r w:rsidRPr="00E136FF">
        <w:tab/>
      </w:r>
      <w:r w:rsidRPr="00E136FF">
        <w:tab/>
        <w:t>-- Need OP</w:t>
      </w:r>
    </w:p>
    <w:p w14:paraId="7CCBE497" w14:textId="77777777" w:rsidR="009722D5" w:rsidRPr="00E136FF" w:rsidRDefault="005C4197" w:rsidP="00F7342F">
      <w:pPr>
        <w:pStyle w:val="PL"/>
        <w:shd w:val="clear" w:color="auto" w:fill="E6E6E6"/>
      </w:pPr>
      <w:r w:rsidRPr="00E136FF">
        <w:tab/>
        <w:t>]]</w:t>
      </w:r>
    </w:p>
    <w:p w14:paraId="350D6ACB" w14:textId="77777777" w:rsidR="009722D5" w:rsidRPr="00E136FF" w:rsidRDefault="009722D5" w:rsidP="009722D5">
      <w:pPr>
        <w:pStyle w:val="PL"/>
        <w:shd w:val="clear" w:color="auto" w:fill="E6E6E6"/>
      </w:pPr>
      <w:r w:rsidRPr="00E136FF">
        <w:t>}</w:t>
      </w:r>
    </w:p>
    <w:p w14:paraId="5EC6C3FD" w14:textId="77777777" w:rsidR="002D5C00" w:rsidRPr="00E136FF" w:rsidRDefault="002D5C00" w:rsidP="002D5C00">
      <w:pPr>
        <w:pStyle w:val="PL"/>
        <w:shd w:val="clear" w:color="auto" w:fill="E6E6E6"/>
      </w:pPr>
    </w:p>
    <w:p w14:paraId="0A599D60" w14:textId="77777777" w:rsidR="002D5C00" w:rsidRPr="00E136FF" w:rsidRDefault="002D5C00" w:rsidP="002D5C00">
      <w:pPr>
        <w:pStyle w:val="PL"/>
        <w:shd w:val="clear" w:color="auto" w:fill="E6E6E6"/>
      </w:pPr>
      <w:r w:rsidRPr="00E136FF">
        <w:t>RadioResourceConfigDedicated-</w:t>
      </w:r>
      <w:r w:rsidR="00F10E04" w:rsidRPr="00E136FF">
        <w:t>v1370</w:t>
      </w:r>
      <w:r w:rsidRPr="00E136FF">
        <w:t xml:space="preserve"> ::=</w:t>
      </w:r>
      <w:r w:rsidRPr="00E136FF">
        <w:tab/>
      </w:r>
      <w:r w:rsidRPr="00E136FF">
        <w:tab/>
        <w:t>SEQUENCE {</w:t>
      </w:r>
    </w:p>
    <w:p w14:paraId="2AF724E6" w14:textId="77777777" w:rsidR="002D5C00" w:rsidRPr="00E136FF" w:rsidRDefault="002D5C00" w:rsidP="002D5C00">
      <w:pPr>
        <w:pStyle w:val="PL"/>
        <w:shd w:val="clear" w:color="auto" w:fill="E6E6E6"/>
      </w:pPr>
      <w:r w:rsidRPr="00E136FF">
        <w:tab/>
        <w:t>physicalConfigDedicated-</w:t>
      </w:r>
      <w:r w:rsidR="00F10E04" w:rsidRPr="00E136FF">
        <w:t>v1370</w:t>
      </w:r>
      <w:r w:rsidRPr="00E136FF">
        <w:tab/>
      </w:r>
      <w:r w:rsidRPr="00E136FF">
        <w:tab/>
        <w:t>PhysicalConfigDedicated-</w:t>
      </w:r>
      <w:r w:rsidR="00F10E04" w:rsidRPr="00E136FF">
        <w:t>v1370</w:t>
      </w:r>
      <w:r w:rsidRPr="00E136FF">
        <w:tab/>
      </w:r>
      <w:r w:rsidRPr="00E136FF">
        <w:tab/>
        <w:t>OPTIONAL</w:t>
      </w:r>
      <w:r w:rsidRPr="00E136FF">
        <w:tab/>
        <w:t>-- Need ON</w:t>
      </w:r>
    </w:p>
    <w:p w14:paraId="664F47CC" w14:textId="77777777" w:rsidR="002D5C00" w:rsidRPr="00E136FF" w:rsidRDefault="002D5C00" w:rsidP="002D5C00">
      <w:pPr>
        <w:pStyle w:val="PL"/>
        <w:shd w:val="clear" w:color="auto" w:fill="E6E6E6"/>
      </w:pPr>
      <w:r w:rsidRPr="00E136FF">
        <w:t>}</w:t>
      </w:r>
    </w:p>
    <w:p w14:paraId="0A823873" w14:textId="77777777" w:rsidR="00354AD6" w:rsidRPr="00E136FF" w:rsidRDefault="00354AD6" w:rsidP="00354AD6">
      <w:pPr>
        <w:pStyle w:val="PL"/>
        <w:shd w:val="clear" w:color="auto" w:fill="E6E6E6"/>
      </w:pPr>
    </w:p>
    <w:p w14:paraId="40BC575D" w14:textId="77777777" w:rsidR="00354AD6" w:rsidRPr="00E136FF" w:rsidRDefault="00354AD6" w:rsidP="00354AD6">
      <w:pPr>
        <w:pStyle w:val="PL"/>
        <w:shd w:val="clear" w:color="auto" w:fill="E6E6E6"/>
        <w:rPr>
          <w:lang w:eastAsia="en-US"/>
        </w:rPr>
      </w:pPr>
      <w:r w:rsidRPr="00E136FF">
        <w:t>RadioResourceConfigDedicated-v13c0 ::=</w:t>
      </w:r>
      <w:r w:rsidRPr="00E136FF">
        <w:tab/>
      </w:r>
      <w:r w:rsidRPr="00E136FF">
        <w:tab/>
        <w:t>SEQUENCE {</w:t>
      </w:r>
    </w:p>
    <w:p w14:paraId="14705E7C" w14:textId="77777777" w:rsidR="00354AD6" w:rsidRPr="00E136FF" w:rsidRDefault="00354AD6" w:rsidP="00354AD6">
      <w:pPr>
        <w:pStyle w:val="PL"/>
        <w:shd w:val="clear" w:color="auto" w:fill="E6E6E6"/>
      </w:pPr>
      <w:r w:rsidRPr="00E136FF">
        <w:lastRenderedPageBreak/>
        <w:tab/>
        <w:t>physicalConfigDedicated-v13c0</w:t>
      </w:r>
      <w:r w:rsidRPr="00E136FF">
        <w:tab/>
      </w:r>
      <w:r w:rsidRPr="00E136FF">
        <w:tab/>
        <w:t>PhysicalConfigDedicated-v13c0</w:t>
      </w:r>
    </w:p>
    <w:p w14:paraId="35E56A67" w14:textId="77777777" w:rsidR="00354AD6" w:rsidRPr="00E136FF" w:rsidRDefault="00354AD6" w:rsidP="00354AD6">
      <w:pPr>
        <w:pStyle w:val="PL"/>
        <w:shd w:val="clear" w:color="auto" w:fill="E6E6E6"/>
      </w:pPr>
      <w:r w:rsidRPr="00E136FF">
        <w:t>}</w:t>
      </w:r>
    </w:p>
    <w:p w14:paraId="3D2FC377" w14:textId="77777777" w:rsidR="002D5C00" w:rsidRPr="00E136FF" w:rsidRDefault="002D5C00" w:rsidP="002D5C00">
      <w:pPr>
        <w:pStyle w:val="PL"/>
        <w:shd w:val="clear" w:color="auto" w:fill="E6E6E6"/>
      </w:pPr>
    </w:p>
    <w:p w14:paraId="6C6A8219" w14:textId="77777777" w:rsidR="009722D5" w:rsidRPr="00E136FF" w:rsidRDefault="009722D5" w:rsidP="009722D5">
      <w:pPr>
        <w:pStyle w:val="PL"/>
        <w:shd w:val="clear" w:color="auto" w:fill="E6E6E6"/>
      </w:pPr>
      <w:r w:rsidRPr="00E136FF">
        <w:t>RadioResourceConfigDedicatedPSCell-r12 ::=</w:t>
      </w:r>
      <w:r w:rsidRPr="00E136FF">
        <w:tab/>
      </w:r>
      <w:r w:rsidRPr="00E136FF">
        <w:tab/>
        <w:t>SEQUENCE {</w:t>
      </w:r>
    </w:p>
    <w:p w14:paraId="4D0DD911" w14:textId="77777777" w:rsidR="009722D5" w:rsidRPr="00E136FF" w:rsidRDefault="009722D5" w:rsidP="009722D5">
      <w:pPr>
        <w:pStyle w:val="PL"/>
        <w:shd w:val="clear" w:color="auto" w:fill="E6E6E6"/>
      </w:pPr>
      <w:r w:rsidRPr="00E136FF">
        <w:tab/>
        <w:t>-- UE specific configuration extensions applicable for an PSCell</w:t>
      </w:r>
    </w:p>
    <w:p w14:paraId="274D2EE1" w14:textId="77777777" w:rsidR="009722D5" w:rsidRPr="00E136FF" w:rsidRDefault="009722D5" w:rsidP="009722D5">
      <w:pPr>
        <w:pStyle w:val="PL"/>
        <w:shd w:val="clear" w:color="auto" w:fill="E6E6E6"/>
      </w:pPr>
      <w:r w:rsidRPr="00E136FF">
        <w:tab/>
        <w:t>physicalConfigDedicatedPSCell-r12</w:t>
      </w:r>
      <w:r w:rsidRPr="00E136FF">
        <w:tab/>
      </w:r>
      <w:r w:rsidRPr="00E136FF">
        <w:tab/>
        <w:t>PhysicalConfigDedicated</w:t>
      </w:r>
      <w:r w:rsidRPr="00E136FF">
        <w:tab/>
      </w:r>
      <w:r w:rsidRPr="00E136FF">
        <w:tab/>
        <w:t>OPTIONAL,</w:t>
      </w:r>
      <w:r w:rsidRPr="00E136FF">
        <w:tab/>
        <w:t>-- Need ON</w:t>
      </w:r>
    </w:p>
    <w:p w14:paraId="570C2F13" w14:textId="77777777" w:rsidR="009722D5" w:rsidRPr="00E136FF" w:rsidRDefault="009722D5" w:rsidP="009722D5">
      <w:pPr>
        <w:pStyle w:val="PL"/>
        <w:shd w:val="clear" w:color="auto" w:fill="E6E6E6"/>
      </w:pPr>
      <w:r w:rsidRPr="00E136FF">
        <w:tab/>
        <w:t>sps-Config-r12</w:t>
      </w:r>
      <w:r w:rsidRPr="00E136FF">
        <w:tab/>
      </w:r>
      <w:r w:rsidRPr="00E136FF">
        <w:tab/>
      </w:r>
      <w:r w:rsidRPr="00E136FF">
        <w:tab/>
      </w:r>
      <w:r w:rsidRPr="00E136FF">
        <w:tab/>
      </w:r>
      <w:r w:rsidRPr="00E136FF">
        <w:tab/>
      </w:r>
      <w:r w:rsidRPr="00E136FF">
        <w:tab/>
      </w:r>
      <w:r w:rsidRPr="00E136FF">
        <w:tab/>
        <w:t>SPS-Config</w:t>
      </w:r>
      <w:r w:rsidRPr="00E136FF">
        <w:tab/>
      </w:r>
      <w:r w:rsidRPr="00E136FF">
        <w:tab/>
      </w:r>
      <w:r w:rsidRPr="00E136FF">
        <w:tab/>
      </w:r>
      <w:r w:rsidRPr="00E136FF">
        <w:tab/>
      </w:r>
      <w:r w:rsidRPr="00E136FF">
        <w:tab/>
        <w:t>OPTIONAL,</w:t>
      </w:r>
      <w:r w:rsidRPr="00E136FF">
        <w:tab/>
        <w:t>-- Need ON</w:t>
      </w:r>
    </w:p>
    <w:p w14:paraId="0976D4BB" w14:textId="77777777" w:rsidR="009722D5" w:rsidRPr="00E136FF" w:rsidRDefault="009722D5" w:rsidP="009722D5">
      <w:pPr>
        <w:pStyle w:val="PL"/>
        <w:shd w:val="clear" w:color="auto" w:fill="E6E6E6"/>
      </w:pPr>
      <w:r w:rsidRPr="00E136FF">
        <w:tab/>
        <w:t>naics-Info-r12</w:t>
      </w:r>
      <w:r w:rsidRPr="00E136FF">
        <w:tab/>
      </w:r>
      <w:r w:rsidRPr="00E136FF">
        <w:tab/>
      </w:r>
      <w:r w:rsidRPr="00E136FF">
        <w:tab/>
      </w:r>
      <w:r w:rsidRPr="00E136FF">
        <w:tab/>
      </w:r>
      <w:r w:rsidRPr="00E136FF">
        <w:tab/>
      </w:r>
      <w:r w:rsidRPr="00E136FF">
        <w:tab/>
      </w:r>
      <w:r w:rsidRPr="00E136FF">
        <w:tab/>
        <w:t>NAICS-AssistanceInfo-r12</w:t>
      </w:r>
      <w:r w:rsidRPr="00E136FF">
        <w:tab/>
        <w:t>OPTIONAL,</w:t>
      </w:r>
      <w:r w:rsidRPr="00E136FF">
        <w:tab/>
        <w:t>-- Need ON</w:t>
      </w:r>
    </w:p>
    <w:p w14:paraId="2ECBC1D5" w14:textId="77777777" w:rsidR="009722D5" w:rsidRPr="00E136FF" w:rsidRDefault="009722D5" w:rsidP="009722D5">
      <w:pPr>
        <w:pStyle w:val="PL"/>
        <w:shd w:val="clear" w:color="auto" w:fill="E6E6E6"/>
      </w:pPr>
      <w:r w:rsidRPr="00E136FF">
        <w:tab/>
        <w:t>...,</w:t>
      </w:r>
    </w:p>
    <w:p w14:paraId="59D7CF2F" w14:textId="77777777" w:rsidR="009722D5" w:rsidRPr="00E136FF" w:rsidRDefault="009722D5" w:rsidP="009722D5">
      <w:pPr>
        <w:pStyle w:val="PL"/>
        <w:shd w:val="clear" w:color="auto" w:fill="E6E6E6"/>
      </w:pPr>
      <w:r w:rsidRPr="00E136FF">
        <w:tab/>
        <w:t>[[</w:t>
      </w:r>
      <w:r w:rsidRPr="00E136FF">
        <w:tab/>
        <w:t>neighCellsCRS-InfoPSCell-r13</w:t>
      </w:r>
      <w:r w:rsidRPr="00E136FF">
        <w:tab/>
      </w:r>
      <w:r w:rsidRPr="00E136FF">
        <w:tab/>
        <w:t>NeighCellsCRS-Info-r13</w:t>
      </w:r>
      <w:r w:rsidRPr="00E136FF">
        <w:tab/>
      </w:r>
      <w:r w:rsidRPr="00E136FF">
        <w:tab/>
        <w:t>OPTIONAL</w:t>
      </w:r>
      <w:r w:rsidRPr="00E136FF">
        <w:tab/>
        <w:t>-- Need ON</w:t>
      </w:r>
    </w:p>
    <w:p w14:paraId="473430DD" w14:textId="77777777" w:rsidR="009722D5" w:rsidRPr="00E136FF" w:rsidRDefault="009722D5" w:rsidP="009722D5">
      <w:pPr>
        <w:pStyle w:val="PL"/>
        <w:shd w:val="clear" w:color="auto" w:fill="E6E6E6"/>
      </w:pPr>
      <w:r w:rsidRPr="00E136FF">
        <w:tab/>
        <w:t>]],</w:t>
      </w:r>
    </w:p>
    <w:p w14:paraId="3843729D" w14:textId="77777777" w:rsidR="009722D5" w:rsidRPr="00E136FF" w:rsidRDefault="009722D5" w:rsidP="009722D5">
      <w:pPr>
        <w:pStyle w:val="PL"/>
        <w:shd w:val="clear" w:color="auto" w:fill="E6E6E6"/>
        <w:tabs>
          <w:tab w:val="clear" w:pos="4224"/>
          <w:tab w:val="clear" w:pos="4608"/>
          <w:tab w:val="clear" w:pos="4992"/>
          <w:tab w:val="left" w:pos="3925"/>
          <w:tab w:val="left" w:pos="4690"/>
        </w:tabs>
      </w:pPr>
      <w:r w:rsidRPr="00E136FF">
        <w:tab/>
        <w:t>[[</w:t>
      </w:r>
      <w:r w:rsidRPr="00E136FF">
        <w:tab/>
        <w:t>sps-Config-v</w:t>
      </w:r>
      <w:r w:rsidR="00E56A3C" w:rsidRPr="00E136FF">
        <w:t>1430</w:t>
      </w:r>
      <w:r w:rsidRPr="00E136FF">
        <w:tab/>
      </w:r>
      <w:r w:rsidRPr="00E136FF">
        <w:tab/>
      </w:r>
      <w:r w:rsidRPr="00E136FF">
        <w:tab/>
      </w:r>
      <w:r w:rsidRPr="00E136FF">
        <w:tab/>
        <w:t>SPS-Config-v</w:t>
      </w:r>
      <w:r w:rsidR="00E56A3C" w:rsidRPr="00E136FF">
        <w:t>1430</w:t>
      </w:r>
      <w:r w:rsidRPr="00E136FF">
        <w:tab/>
      </w:r>
      <w:r w:rsidRPr="00E136FF">
        <w:tab/>
      </w:r>
      <w:r w:rsidRPr="00E136FF">
        <w:tab/>
      </w:r>
      <w:r w:rsidRPr="00E136FF">
        <w:tab/>
        <w:t>OPTIONAL</w:t>
      </w:r>
      <w:r w:rsidRPr="00E136FF">
        <w:tab/>
        <w:t xml:space="preserve">-- </w:t>
      </w:r>
      <w:r w:rsidR="00FC2153" w:rsidRPr="00E136FF">
        <w:t>Cond SPS2</w:t>
      </w:r>
    </w:p>
    <w:p w14:paraId="0E90D332" w14:textId="77777777" w:rsidR="00F813BB" w:rsidRPr="00E136FF" w:rsidRDefault="009722D5" w:rsidP="00F813BB">
      <w:pPr>
        <w:pStyle w:val="PL"/>
        <w:shd w:val="clear" w:color="auto" w:fill="E6E6E6"/>
      </w:pPr>
      <w:r w:rsidRPr="00E136FF">
        <w:tab/>
        <w:t>]]</w:t>
      </w:r>
      <w:r w:rsidR="00F813BB" w:rsidRPr="00E136FF">
        <w:t>,</w:t>
      </w:r>
    </w:p>
    <w:p w14:paraId="6502D6B1" w14:textId="77777777" w:rsidR="00F813BB" w:rsidRPr="00E136FF" w:rsidRDefault="00F813BB" w:rsidP="00F813BB">
      <w:pPr>
        <w:pStyle w:val="PL"/>
        <w:shd w:val="clear" w:color="auto" w:fill="E6E6E6"/>
      </w:pPr>
      <w:r w:rsidRPr="00E136FF">
        <w:tab/>
        <w:t>[[</w:t>
      </w:r>
      <w:r w:rsidRPr="00E136FF">
        <w:tab/>
        <w:t>sps-Config-v</w:t>
      </w:r>
      <w:r w:rsidR="004C3AF3" w:rsidRPr="00E136FF">
        <w:t>1530</w:t>
      </w:r>
      <w:r w:rsidRPr="00E136FF">
        <w:tab/>
      </w:r>
      <w:r w:rsidRPr="00E136FF">
        <w:tab/>
      </w:r>
      <w:r w:rsidRPr="00E136FF">
        <w:tab/>
      </w:r>
      <w:r w:rsidRPr="00E136FF">
        <w:tab/>
        <w:t>SPS-Config-v</w:t>
      </w:r>
      <w:r w:rsidR="004C3AF3" w:rsidRPr="00E136FF">
        <w:t>1530</w:t>
      </w:r>
      <w:r w:rsidRPr="00E136FF">
        <w:tab/>
      </w:r>
      <w:r w:rsidRPr="00E136FF">
        <w:tab/>
      </w:r>
      <w:r w:rsidRPr="00E136FF">
        <w:tab/>
      </w:r>
      <w:r w:rsidRPr="00E136FF">
        <w:tab/>
        <w:t>OPTIONAL</w:t>
      </w:r>
      <w:r w:rsidR="00D90B91" w:rsidRPr="00E136FF">
        <w:t>,</w:t>
      </w:r>
      <w:r w:rsidRPr="00E136FF">
        <w:tab/>
        <w:t>-- Need ON</w:t>
      </w:r>
    </w:p>
    <w:p w14:paraId="38F3209D" w14:textId="77777777" w:rsidR="00DB5049" w:rsidRPr="00E136FF" w:rsidRDefault="00DB5049" w:rsidP="00DB5049">
      <w:pPr>
        <w:pStyle w:val="PL"/>
        <w:shd w:val="clear" w:color="auto" w:fill="E6E6E6"/>
      </w:pPr>
      <w:r w:rsidRPr="00E136FF">
        <w:tab/>
      </w:r>
      <w:r w:rsidRPr="00E136FF">
        <w:tab/>
        <w:t>crs-IntfMitigEnabled-r15</w:t>
      </w:r>
      <w:r w:rsidRPr="00E136FF">
        <w:tab/>
      </w:r>
      <w:r w:rsidRPr="00E136FF">
        <w:tab/>
      </w:r>
      <w:r w:rsidRPr="00E136FF">
        <w:tab/>
        <w:t>BOOLEAN</w:t>
      </w:r>
      <w:r w:rsidRPr="00E136FF">
        <w:tab/>
      </w:r>
      <w:r w:rsidRPr="00E136FF">
        <w:tab/>
      </w:r>
      <w:r w:rsidRPr="00E136FF">
        <w:tab/>
      </w:r>
      <w:r w:rsidRPr="00E136FF">
        <w:tab/>
      </w:r>
      <w:r w:rsidRPr="00E136FF">
        <w:tab/>
      </w:r>
      <w:r w:rsidRPr="00E136FF">
        <w:tab/>
        <w:t>OPTIONAL,</w:t>
      </w:r>
      <w:r w:rsidRPr="00E136FF">
        <w:tab/>
        <w:t>-- Need ON</w:t>
      </w:r>
    </w:p>
    <w:p w14:paraId="6236F87B" w14:textId="77777777" w:rsidR="00DB5049" w:rsidRPr="00E136FF" w:rsidRDefault="00DB5049" w:rsidP="00DB5049">
      <w:pPr>
        <w:pStyle w:val="PL"/>
        <w:shd w:val="clear" w:color="auto" w:fill="E6E6E6"/>
      </w:pPr>
      <w:r w:rsidRPr="00E136FF">
        <w:tab/>
      </w:r>
      <w:r w:rsidRPr="00E136FF">
        <w:tab/>
        <w:t>neighCellsCRS-Info-r15</w:t>
      </w:r>
      <w:r w:rsidRPr="00E136FF">
        <w:tab/>
      </w:r>
      <w:r w:rsidRPr="00E136FF">
        <w:tab/>
      </w:r>
      <w:r w:rsidRPr="00E136FF">
        <w:tab/>
      </w:r>
      <w:r w:rsidRPr="00E136FF">
        <w:tab/>
        <w:t>NeighCellsCRS-Info-r15</w:t>
      </w:r>
      <w:r w:rsidRPr="00E136FF">
        <w:tab/>
      </w:r>
      <w:r w:rsidRPr="00E136FF">
        <w:tab/>
        <w:t>OPTIONAL</w:t>
      </w:r>
      <w:r w:rsidRPr="00E136FF">
        <w:tab/>
        <w:t>-- Need ON</w:t>
      </w:r>
    </w:p>
    <w:p w14:paraId="71E77187" w14:textId="77777777" w:rsidR="00F7342F" w:rsidRPr="00E136FF" w:rsidRDefault="00155652" w:rsidP="00F7342F">
      <w:pPr>
        <w:pStyle w:val="PL"/>
        <w:shd w:val="clear" w:color="auto" w:fill="E6E6E6"/>
      </w:pPr>
      <w:r w:rsidRPr="00E136FF">
        <w:tab/>
        <w:t>]]</w:t>
      </w:r>
      <w:r w:rsidR="00F7342F" w:rsidRPr="00E136FF">
        <w:t>,</w:t>
      </w:r>
    </w:p>
    <w:p w14:paraId="56FB48FE" w14:textId="77777777" w:rsidR="00F7342F" w:rsidRPr="00E136FF" w:rsidRDefault="00F7342F" w:rsidP="00F7342F">
      <w:pPr>
        <w:pStyle w:val="PL"/>
        <w:shd w:val="clear" w:color="auto" w:fill="E6E6E6"/>
        <w:tabs>
          <w:tab w:val="clear" w:pos="4224"/>
          <w:tab w:val="clear" w:pos="4608"/>
          <w:tab w:val="clear" w:pos="4992"/>
          <w:tab w:val="left" w:pos="3925"/>
          <w:tab w:val="left" w:pos="4690"/>
        </w:tabs>
      </w:pPr>
      <w:r w:rsidRPr="00E136FF">
        <w:tab/>
        <w:t>[[</w:t>
      </w:r>
      <w:r w:rsidRPr="00E136FF">
        <w:tab/>
        <w:t>sps-Config-v15</w:t>
      </w:r>
      <w:r w:rsidR="003F7C95" w:rsidRPr="00E136FF">
        <w:t>40</w:t>
      </w:r>
      <w:r w:rsidRPr="00E136FF">
        <w:tab/>
      </w:r>
      <w:r w:rsidRPr="00E136FF">
        <w:tab/>
      </w:r>
      <w:r w:rsidRPr="00E136FF">
        <w:tab/>
      </w:r>
      <w:r w:rsidRPr="00E136FF">
        <w:tab/>
        <w:t>SPS-Config-v15</w:t>
      </w:r>
      <w:r w:rsidR="003F7C95" w:rsidRPr="00E136FF">
        <w:t>40</w:t>
      </w:r>
      <w:r w:rsidRPr="00E136FF">
        <w:tab/>
      </w:r>
      <w:r w:rsidRPr="00E136FF">
        <w:tab/>
      </w:r>
      <w:r w:rsidRPr="00E136FF">
        <w:tab/>
      </w:r>
      <w:r w:rsidRPr="00E136FF">
        <w:tab/>
        <w:t>OPTIONAL</w:t>
      </w:r>
      <w:r w:rsidRPr="00E136FF">
        <w:tab/>
        <w:t>-- Need ON</w:t>
      </w:r>
    </w:p>
    <w:p w14:paraId="012C2958" w14:textId="77777777" w:rsidR="00505A98" w:rsidRPr="00E136FF" w:rsidRDefault="00F7342F" w:rsidP="00505A98">
      <w:pPr>
        <w:pStyle w:val="PL"/>
        <w:shd w:val="clear" w:color="auto" w:fill="E6E6E6"/>
      </w:pPr>
      <w:r w:rsidRPr="00E136FF">
        <w:tab/>
        <w:t>]]</w:t>
      </w:r>
    </w:p>
    <w:p w14:paraId="163ACC1E" w14:textId="77777777" w:rsidR="009722D5" w:rsidRPr="00E136FF" w:rsidRDefault="009722D5" w:rsidP="009722D5">
      <w:pPr>
        <w:pStyle w:val="PL"/>
        <w:shd w:val="clear" w:color="auto" w:fill="E6E6E6"/>
      </w:pPr>
      <w:r w:rsidRPr="00E136FF">
        <w:t>}</w:t>
      </w:r>
    </w:p>
    <w:p w14:paraId="68B568BF" w14:textId="77777777" w:rsidR="002D5C00" w:rsidRPr="00E136FF" w:rsidRDefault="002D5C00" w:rsidP="002D5C00">
      <w:pPr>
        <w:pStyle w:val="PL"/>
        <w:shd w:val="clear" w:color="auto" w:fill="E6E6E6"/>
      </w:pPr>
    </w:p>
    <w:p w14:paraId="12806887" w14:textId="77777777" w:rsidR="002D5C00" w:rsidRPr="00E136FF" w:rsidRDefault="002D5C00" w:rsidP="002D5C00">
      <w:pPr>
        <w:pStyle w:val="PL"/>
        <w:shd w:val="clear" w:color="auto" w:fill="E6E6E6"/>
      </w:pPr>
      <w:r w:rsidRPr="00E136FF">
        <w:t>RadioResourceConfigDedicatedPSCell-</w:t>
      </w:r>
      <w:r w:rsidR="00F10E04" w:rsidRPr="00E136FF">
        <w:t>v1370</w:t>
      </w:r>
      <w:r w:rsidRPr="00E136FF">
        <w:t xml:space="preserve"> ::=</w:t>
      </w:r>
      <w:r w:rsidRPr="00E136FF">
        <w:tab/>
      </w:r>
      <w:r w:rsidRPr="00E136FF">
        <w:tab/>
        <w:t>SEQUENCE {</w:t>
      </w:r>
    </w:p>
    <w:p w14:paraId="6336CBDF" w14:textId="77777777" w:rsidR="002D5C00" w:rsidRPr="00E136FF" w:rsidRDefault="002D5C00" w:rsidP="002D5C00">
      <w:pPr>
        <w:pStyle w:val="PL"/>
        <w:shd w:val="clear" w:color="auto" w:fill="E6E6E6"/>
      </w:pPr>
      <w:r w:rsidRPr="00E136FF">
        <w:tab/>
        <w:t>physicalConfigDedicatedPSCell-</w:t>
      </w:r>
      <w:r w:rsidR="00F10E04" w:rsidRPr="00E136FF">
        <w:t>v1370</w:t>
      </w:r>
      <w:r w:rsidRPr="00E136FF">
        <w:tab/>
      </w:r>
      <w:r w:rsidRPr="00E136FF">
        <w:tab/>
        <w:t>PhysicalConfigDedicated-</w:t>
      </w:r>
      <w:r w:rsidR="00F10E04" w:rsidRPr="00E136FF">
        <w:t>v1370</w:t>
      </w:r>
      <w:r w:rsidRPr="00E136FF">
        <w:tab/>
        <w:t>OPTIONAL</w:t>
      </w:r>
      <w:r w:rsidRPr="00E136FF">
        <w:tab/>
        <w:t>-- Need ON</w:t>
      </w:r>
    </w:p>
    <w:p w14:paraId="48381921" w14:textId="77777777" w:rsidR="009722D5" w:rsidRPr="00E136FF" w:rsidRDefault="002D5C00" w:rsidP="002D5C00">
      <w:pPr>
        <w:pStyle w:val="PL"/>
        <w:shd w:val="clear" w:color="auto" w:fill="E6E6E6"/>
      </w:pPr>
      <w:r w:rsidRPr="00E136FF">
        <w:t>}</w:t>
      </w:r>
    </w:p>
    <w:p w14:paraId="2B28EF24" w14:textId="77777777" w:rsidR="002D5C00" w:rsidRPr="00E136FF" w:rsidRDefault="002D5C00" w:rsidP="002D5C00">
      <w:pPr>
        <w:pStyle w:val="PL"/>
        <w:shd w:val="clear" w:color="auto" w:fill="E6E6E6"/>
      </w:pPr>
    </w:p>
    <w:p w14:paraId="5C6AFDFC" w14:textId="77777777" w:rsidR="00354AD6" w:rsidRPr="00E136FF" w:rsidRDefault="00354AD6" w:rsidP="00354AD6">
      <w:pPr>
        <w:pStyle w:val="PL"/>
        <w:shd w:val="clear" w:color="auto" w:fill="E6E6E6"/>
        <w:rPr>
          <w:lang w:eastAsia="en-US"/>
        </w:rPr>
      </w:pPr>
      <w:r w:rsidRPr="00E136FF">
        <w:t>RadioResourceConfigDedicatedPSCell-v13c0 ::=</w:t>
      </w:r>
      <w:r w:rsidRPr="00E136FF">
        <w:tab/>
      </w:r>
      <w:r w:rsidRPr="00E136FF">
        <w:tab/>
        <w:t>SEQUENCE {</w:t>
      </w:r>
    </w:p>
    <w:p w14:paraId="0F9E9872" w14:textId="77777777" w:rsidR="00354AD6" w:rsidRPr="00E136FF" w:rsidRDefault="00354AD6" w:rsidP="00354AD6">
      <w:pPr>
        <w:pStyle w:val="PL"/>
        <w:shd w:val="clear" w:color="auto" w:fill="E6E6E6"/>
      </w:pPr>
      <w:r w:rsidRPr="00E136FF">
        <w:tab/>
        <w:t>physicalConfigDedicatedPSCell-v13c0</w:t>
      </w:r>
      <w:r w:rsidRPr="00E136FF">
        <w:tab/>
      </w:r>
      <w:r w:rsidRPr="00E136FF">
        <w:tab/>
        <w:t>PhysicalConfigDedicated-v13c0</w:t>
      </w:r>
    </w:p>
    <w:p w14:paraId="524B1678" w14:textId="77777777" w:rsidR="00354AD6" w:rsidRPr="00E136FF" w:rsidRDefault="00354AD6" w:rsidP="00354AD6">
      <w:pPr>
        <w:pStyle w:val="PL"/>
        <w:shd w:val="clear" w:color="auto" w:fill="E6E6E6"/>
      </w:pPr>
      <w:r w:rsidRPr="00E136FF">
        <w:t>}</w:t>
      </w:r>
    </w:p>
    <w:p w14:paraId="25A9D742" w14:textId="77777777" w:rsidR="00354AD6" w:rsidRPr="00E136FF" w:rsidRDefault="00354AD6" w:rsidP="00354AD6">
      <w:pPr>
        <w:pStyle w:val="PL"/>
        <w:shd w:val="clear" w:color="auto" w:fill="E6E6E6"/>
      </w:pPr>
    </w:p>
    <w:p w14:paraId="7FB3B466" w14:textId="77777777" w:rsidR="009722D5" w:rsidRPr="00E136FF" w:rsidRDefault="009722D5" w:rsidP="00354AD6">
      <w:pPr>
        <w:pStyle w:val="PL"/>
        <w:shd w:val="clear" w:color="auto" w:fill="E6E6E6"/>
      </w:pPr>
      <w:r w:rsidRPr="00E136FF">
        <w:t>RadioResourceConfigDedicatedSCG-r12 ::=</w:t>
      </w:r>
      <w:r w:rsidRPr="00E136FF">
        <w:tab/>
      </w:r>
      <w:r w:rsidRPr="00E136FF">
        <w:tab/>
        <w:t>SEQUENCE {</w:t>
      </w:r>
    </w:p>
    <w:p w14:paraId="2C1C9A74" w14:textId="77777777" w:rsidR="009722D5" w:rsidRPr="00E136FF" w:rsidRDefault="009722D5" w:rsidP="009722D5">
      <w:pPr>
        <w:pStyle w:val="PL"/>
        <w:shd w:val="clear" w:color="auto" w:fill="E6E6E6"/>
      </w:pPr>
      <w:r w:rsidRPr="00E136FF">
        <w:tab/>
        <w:t>drb-ToAddModListSCG-r12</w:t>
      </w:r>
      <w:r w:rsidRPr="00E136FF">
        <w:tab/>
      </w:r>
      <w:r w:rsidRPr="00E136FF">
        <w:tab/>
      </w:r>
      <w:r w:rsidRPr="00E136FF">
        <w:tab/>
      </w:r>
      <w:r w:rsidRPr="00E136FF">
        <w:tab/>
        <w:t>DRB-ToAddModListSCG-r12</w:t>
      </w:r>
      <w:r w:rsidRPr="00E136FF">
        <w:tab/>
      </w:r>
      <w:r w:rsidRPr="00E136FF">
        <w:tab/>
      </w:r>
      <w:r w:rsidRPr="00E136FF">
        <w:tab/>
        <w:t>OPTIONAL,</w:t>
      </w:r>
      <w:r w:rsidR="00497FBE" w:rsidRPr="00E136FF">
        <w:tab/>
      </w:r>
      <w:r w:rsidRPr="00E136FF">
        <w:t>-- Need ON</w:t>
      </w:r>
    </w:p>
    <w:p w14:paraId="605E0F1C" w14:textId="77777777" w:rsidR="009722D5" w:rsidRPr="00E136FF" w:rsidRDefault="009722D5" w:rsidP="009722D5">
      <w:pPr>
        <w:pStyle w:val="PL"/>
        <w:shd w:val="clear" w:color="auto" w:fill="E6E6E6"/>
      </w:pPr>
      <w:r w:rsidRPr="00E136FF">
        <w:tab/>
        <w:t>mac-MainConfigSCG-r12</w:t>
      </w:r>
      <w:r w:rsidRPr="00E136FF">
        <w:tab/>
      </w:r>
      <w:r w:rsidRPr="00E136FF">
        <w:tab/>
      </w:r>
      <w:r w:rsidRPr="00E136FF">
        <w:tab/>
      </w:r>
      <w:r w:rsidRPr="00E136FF">
        <w:tab/>
        <w:t>MAC-MainConfig</w:t>
      </w:r>
      <w:r w:rsidRPr="00E136FF">
        <w:tab/>
      </w:r>
      <w:r w:rsidRPr="00E136FF">
        <w:tab/>
      </w:r>
      <w:r w:rsidRPr="00E136FF">
        <w:tab/>
      </w:r>
      <w:r w:rsidRPr="00E136FF">
        <w:tab/>
      </w:r>
      <w:r w:rsidRPr="00E136FF">
        <w:tab/>
        <w:t>OPTIONAL,</w:t>
      </w:r>
      <w:r w:rsidRPr="00E136FF">
        <w:tab/>
        <w:t>-- Need ON</w:t>
      </w:r>
    </w:p>
    <w:p w14:paraId="13767D24" w14:textId="77777777" w:rsidR="009722D5" w:rsidRPr="00E136FF" w:rsidRDefault="009722D5" w:rsidP="009722D5">
      <w:pPr>
        <w:pStyle w:val="PL"/>
        <w:shd w:val="clear" w:color="auto" w:fill="E6E6E6"/>
      </w:pPr>
      <w:r w:rsidRPr="00E136FF">
        <w:tab/>
        <w:t>rlf-TimersAndConstantsSCG-r12</w:t>
      </w:r>
      <w:r w:rsidRPr="00E136FF">
        <w:tab/>
      </w:r>
      <w:r w:rsidRPr="00E136FF">
        <w:tab/>
        <w:t>RLF-TimersAndConstantsSCG-r12</w:t>
      </w:r>
      <w:r w:rsidRPr="00E136FF">
        <w:tab/>
        <w:t>OPTIONAL,</w:t>
      </w:r>
      <w:r w:rsidRPr="00E136FF">
        <w:tab/>
        <w:t>-- Need ON</w:t>
      </w:r>
    </w:p>
    <w:p w14:paraId="43AB8AFF" w14:textId="77777777" w:rsidR="00563E89" w:rsidRPr="00E136FF" w:rsidRDefault="009722D5" w:rsidP="00563E89">
      <w:pPr>
        <w:pStyle w:val="PL"/>
        <w:shd w:val="clear" w:color="auto" w:fill="E6E6E6"/>
      </w:pPr>
      <w:r w:rsidRPr="00E136FF">
        <w:tab/>
        <w:t>...</w:t>
      </w:r>
      <w:r w:rsidR="00563E89" w:rsidRPr="00E136FF">
        <w:t>,</w:t>
      </w:r>
    </w:p>
    <w:p w14:paraId="270025F7" w14:textId="77777777" w:rsidR="00563E89" w:rsidRPr="00E136FF" w:rsidRDefault="00563E89" w:rsidP="00563E89">
      <w:pPr>
        <w:pStyle w:val="PL"/>
        <w:shd w:val="clear" w:color="auto" w:fill="E6E6E6"/>
      </w:pPr>
      <w:r w:rsidRPr="00E136FF">
        <w:tab/>
        <w:t>[[</w:t>
      </w:r>
      <w:r w:rsidRPr="00E136FF">
        <w:tab/>
        <w:t>drb-ToAddModListSCG-r15</w:t>
      </w:r>
      <w:r w:rsidRPr="00E136FF">
        <w:tab/>
      </w:r>
      <w:r w:rsidRPr="00E136FF">
        <w:tab/>
      </w:r>
      <w:r w:rsidRPr="00E136FF">
        <w:tab/>
        <w:t>DRB-ToAddModListSCG-r15</w:t>
      </w:r>
      <w:r w:rsidRPr="00E136FF">
        <w:tab/>
      </w:r>
      <w:r w:rsidRPr="00E136FF">
        <w:tab/>
      </w:r>
      <w:r w:rsidRPr="00E136FF">
        <w:tab/>
        <w:t>OPTIONAL</w:t>
      </w:r>
      <w:r w:rsidRPr="00E136FF">
        <w:tab/>
        <w:t>-- Need ON</w:t>
      </w:r>
    </w:p>
    <w:p w14:paraId="4BBD3997" w14:textId="77777777" w:rsidR="00586D6B" w:rsidRPr="00E136FF" w:rsidRDefault="00586D6B" w:rsidP="00586D6B">
      <w:pPr>
        <w:pStyle w:val="PL"/>
        <w:shd w:val="clear" w:color="auto" w:fill="E6E6E6"/>
        <w:rPr>
          <w:lang w:eastAsia="ko-KR"/>
        </w:rPr>
      </w:pPr>
      <w:r w:rsidRPr="00E136FF">
        <w:rPr>
          <w:lang w:eastAsia="ko-KR"/>
        </w:rPr>
        <w:tab/>
        <w:t>]],</w:t>
      </w:r>
    </w:p>
    <w:p w14:paraId="35572CEC" w14:textId="77777777" w:rsidR="00586D6B" w:rsidRPr="00E136FF" w:rsidRDefault="00586D6B" w:rsidP="00586D6B">
      <w:pPr>
        <w:pStyle w:val="PL"/>
        <w:shd w:val="clear" w:color="auto" w:fill="E6E6E6"/>
        <w:rPr>
          <w:lang w:eastAsia="zh-CN"/>
        </w:rPr>
      </w:pPr>
      <w:r w:rsidRPr="00E136FF">
        <w:rPr>
          <w:lang w:eastAsia="zh-CN"/>
        </w:rPr>
        <w:tab/>
        <w:t>[[</w:t>
      </w:r>
      <w:r w:rsidRPr="00E136FF">
        <w:rPr>
          <w:lang w:eastAsia="zh-CN"/>
        </w:rPr>
        <w:tab/>
        <w:t>srb-ToAddModListSCG-r15</w:t>
      </w:r>
      <w:r w:rsidRPr="00E136FF">
        <w:rPr>
          <w:lang w:eastAsia="zh-CN"/>
        </w:rPr>
        <w:tab/>
      </w:r>
      <w:r w:rsidRPr="00E136FF">
        <w:rPr>
          <w:lang w:eastAsia="zh-CN"/>
        </w:rPr>
        <w:tab/>
      </w:r>
      <w:r w:rsidRPr="00E136FF">
        <w:rPr>
          <w:lang w:eastAsia="zh-CN"/>
        </w:rPr>
        <w:tab/>
        <w:t>SRB-ToAddModList</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OPTIONAL,</w:t>
      </w:r>
      <w:r w:rsidRPr="00E136FF">
        <w:rPr>
          <w:lang w:eastAsia="zh-CN"/>
        </w:rPr>
        <w:tab/>
        <w:t>-- Need ON</w:t>
      </w:r>
    </w:p>
    <w:p w14:paraId="6C63361E" w14:textId="77777777" w:rsidR="00586D6B" w:rsidRPr="00E136FF" w:rsidRDefault="00586D6B" w:rsidP="00586D6B">
      <w:pPr>
        <w:pStyle w:val="PL"/>
        <w:shd w:val="clear" w:color="auto" w:fill="E6E6E6"/>
        <w:rPr>
          <w:lang w:eastAsia="zh-CN"/>
        </w:rPr>
      </w:pPr>
      <w:r w:rsidRPr="00E136FF">
        <w:rPr>
          <w:lang w:eastAsia="zh-CN"/>
        </w:rPr>
        <w:tab/>
      </w:r>
      <w:r w:rsidRPr="00E136FF">
        <w:rPr>
          <w:lang w:eastAsia="zh-CN"/>
        </w:rPr>
        <w:tab/>
        <w:t>srb-ToReleaseListSCG-r15</w:t>
      </w:r>
      <w:r w:rsidRPr="00E136FF">
        <w:rPr>
          <w:lang w:eastAsia="zh-CN"/>
        </w:rPr>
        <w:tab/>
      </w:r>
      <w:r w:rsidRPr="00E136FF">
        <w:rPr>
          <w:lang w:eastAsia="zh-CN"/>
        </w:rPr>
        <w:tab/>
      </w:r>
      <w:r w:rsidRPr="00E136FF">
        <w:rPr>
          <w:lang w:eastAsia="zh-CN"/>
        </w:rPr>
        <w:tab/>
        <w:t>SRB-ToReleaseList-r15</w:t>
      </w:r>
      <w:r w:rsidRPr="00E136FF">
        <w:rPr>
          <w:lang w:eastAsia="zh-CN"/>
        </w:rPr>
        <w:tab/>
      </w:r>
      <w:r w:rsidRPr="00E136FF">
        <w:rPr>
          <w:lang w:eastAsia="zh-CN"/>
        </w:rPr>
        <w:tab/>
      </w:r>
      <w:r w:rsidRPr="00E136FF">
        <w:rPr>
          <w:lang w:eastAsia="zh-CN"/>
        </w:rPr>
        <w:tab/>
      </w:r>
      <w:r w:rsidRPr="00E136FF">
        <w:rPr>
          <w:lang w:eastAsia="zh-CN"/>
        </w:rPr>
        <w:tab/>
        <w:t>OPTIONAL</w:t>
      </w:r>
      <w:r w:rsidRPr="00E136FF">
        <w:rPr>
          <w:lang w:eastAsia="zh-CN"/>
        </w:rPr>
        <w:tab/>
        <w:t>-- Need ON</w:t>
      </w:r>
    </w:p>
    <w:p w14:paraId="35201BAE" w14:textId="77777777" w:rsidR="00511A38" w:rsidRPr="00E136FF" w:rsidRDefault="00511A38" w:rsidP="00511A38">
      <w:pPr>
        <w:pStyle w:val="PL"/>
        <w:shd w:val="clear" w:color="auto" w:fill="E6E6E6"/>
      </w:pPr>
      <w:r w:rsidRPr="00E136FF">
        <w:tab/>
        <w:t>]],</w:t>
      </w:r>
    </w:p>
    <w:p w14:paraId="2BD2A293" w14:textId="77777777" w:rsidR="00511A38" w:rsidRPr="00E136FF" w:rsidRDefault="00511A38" w:rsidP="00511A38">
      <w:pPr>
        <w:pStyle w:val="PL"/>
        <w:shd w:val="clear" w:color="auto" w:fill="E6E6E6"/>
      </w:pPr>
      <w:r w:rsidRPr="00E136FF">
        <w:tab/>
        <w:t>[[</w:t>
      </w:r>
      <w:r w:rsidRPr="00E136FF">
        <w:tab/>
        <w:t>-- NE-DC additions for release of RLC bearer config for DRBs</w:t>
      </w:r>
    </w:p>
    <w:p w14:paraId="4AB3BC5D" w14:textId="77777777" w:rsidR="00511A38" w:rsidRPr="00E136FF" w:rsidRDefault="00511A38" w:rsidP="00511A38">
      <w:pPr>
        <w:pStyle w:val="PL"/>
        <w:shd w:val="clear" w:color="auto" w:fill="E6E6E6"/>
      </w:pPr>
      <w:r w:rsidRPr="00E136FF">
        <w:rPr>
          <w:lang w:eastAsia="ko-KR"/>
        </w:rPr>
        <w:tab/>
      </w:r>
      <w:r w:rsidRPr="00E136FF">
        <w:rPr>
          <w:lang w:eastAsia="ko-KR"/>
        </w:rPr>
        <w:tab/>
      </w:r>
      <w:r w:rsidRPr="00E136FF">
        <w:t>drb-</w:t>
      </w:r>
      <w:r w:rsidRPr="00E136FF">
        <w:rPr>
          <w:snapToGrid w:val="0"/>
        </w:rPr>
        <w:t>ToRelease</w:t>
      </w:r>
      <w:r w:rsidRPr="00E136FF">
        <w:t>ListSCG</w:t>
      </w:r>
      <w:r w:rsidRPr="00E136FF">
        <w:rPr>
          <w:lang w:eastAsia="ko-KR"/>
        </w:rPr>
        <w:t>-r15</w:t>
      </w:r>
      <w:r w:rsidRPr="00E136FF">
        <w:tab/>
      </w:r>
      <w:r w:rsidRPr="00E136FF">
        <w:tab/>
        <w:t>DRB-</w:t>
      </w:r>
      <w:r w:rsidRPr="00E136FF">
        <w:rPr>
          <w:snapToGrid w:val="0"/>
        </w:rPr>
        <w:t>ToRelease</w:t>
      </w:r>
      <w:r w:rsidRPr="00E136FF">
        <w:t>List</w:t>
      </w:r>
      <w:r w:rsidRPr="00E136FF">
        <w:rPr>
          <w:lang w:eastAsia="ko-KR"/>
        </w:rPr>
        <w:t>-r15</w:t>
      </w:r>
      <w:r w:rsidRPr="00E136FF">
        <w:tab/>
      </w:r>
      <w:r w:rsidRPr="00E136FF">
        <w:rPr>
          <w:lang w:eastAsia="ko-KR"/>
        </w:rPr>
        <w:tab/>
      </w:r>
      <w:r w:rsidRPr="00E136FF">
        <w:t>OPTIONAL</w:t>
      </w:r>
      <w:r w:rsidRPr="00E136FF">
        <w:tab/>
      </w:r>
      <w:r w:rsidRPr="00E136FF">
        <w:tab/>
        <w:t>-- Need ON</w:t>
      </w:r>
    </w:p>
    <w:p w14:paraId="6C4E2941" w14:textId="77777777" w:rsidR="009722D5" w:rsidRPr="00E136FF" w:rsidRDefault="00563E89" w:rsidP="00563E89">
      <w:pPr>
        <w:pStyle w:val="PL"/>
        <w:shd w:val="clear" w:color="auto" w:fill="E6E6E6"/>
      </w:pPr>
      <w:r w:rsidRPr="00E136FF">
        <w:tab/>
        <w:t>]]</w:t>
      </w:r>
    </w:p>
    <w:p w14:paraId="0D918AEB" w14:textId="77777777" w:rsidR="009722D5" w:rsidRPr="00E136FF" w:rsidRDefault="009722D5" w:rsidP="009722D5">
      <w:pPr>
        <w:pStyle w:val="PL"/>
        <w:shd w:val="clear" w:color="auto" w:fill="E6E6E6"/>
      </w:pPr>
      <w:r w:rsidRPr="00E136FF">
        <w:t>}</w:t>
      </w:r>
    </w:p>
    <w:p w14:paraId="238B06DB" w14:textId="77777777" w:rsidR="009722D5" w:rsidRPr="00E136FF" w:rsidRDefault="009722D5" w:rsidP="009722D5">
      <w:pPr>
        <w:pStyle w:val="PL"/>
        <w:shd w:val="clear" w:color="auto" w:fill="E6E6E6"/>
      </w:pPr>
    </w:p>
    <w:p w14:paraId="2792BCDA" w14:textId="77777777" w:rsidR="009722D5" w:rsidRPr="00E136FF" w:rsidRDefault="009722D5" w:rsidP="009722D5">
      <w:pPr>
        <w:pStyle w:val="PL"/>
        <w:shd w:val="clear" w:color="auto" w:fill="E6E6E6"/>
      </w:pPr>
      <w:r w:rsidRPr="00E136FF">
        <w:t>RadioResourceConfigDedicatedSCell-r10 ::=</w:t>
      </w:r>
      <w:r w:rsidRPr="00E136FF">
        <w:tab/>
        <w:t>SEQUENCE {</w:t>
      </w:r>
    </w:p>
    <w:p w14:paraId="4363C100" w14:textId="77777777" w:rsidR="009722D5" w:rsidRPr="00E136FF" w:rsidRDefault="009722D5" w:rsidP="009722D5">
      <w:pPr>
        <w:pStyle w:val="PL"/>
        <w:shd w:val="clear" w:color="auto" w:fill="E6E6E6"/>
      </w:pPr>
      <w:r w:rsidRPr="00E136FF">
        <w:tab/>
        <w:t>-- UE specific configuration extensions applicable for an SCell</w:t>
      </w:r>
    </w:p>
    <w:p w14:paraId="64EFF39D" w14:textId="77777777" w:rsidR="009722D5" w:rsidRPr="00E136FF" w:rsidRDefault="009722D5" w:rsidP="009722D5">
      <w:pPr>
        <w:pStyle w:val="PL"/>
        <w:shd w:val="clear" w:color="auto" w:fill="E6E6E6"/>
      </w:pPr>
      <w:r w:rsidRPr="00E136FF">
        <w:tab/>
        <w:t>physicalConfigDedicatedSCell-r10</w:t>
      </w:r>
      <w:r w:rsidRPr="00E136FF">
        <w:tab/>
      </w:r>
      <w:r w:rsidRPr="00E136FF">
        <w:tab/>
        <w:t>PhysicalConfigDedicatedSCell-r10</w:t>
      </w:r>
      <w:r w:rsidRPr="00E136FF">
        <w:tab/>
        <w:t>OPTIONAL,</w:t>
      </w:r>
      <w:r w:rsidRPr="00E136FF">
        <w:tab/>
        <w:t>-- Need ON</w:t>
      </w:r>
    </w:p>
    <w:p w14:paraId="6461CD56" w14:textId="77777777" w:rsidR="009722D5" w:rsidRPr="00E136FF" w:rsidRDefault="009722D5" w:rsidP="009722D5">
      <w:pPr>
        <w:pStyle w:val="PL"/>
        <w:shd w:val="clear" w:color="auto" w:fill="E6E6E6"/>
      </w:pPr>
      <w:r w:rsidRPr="00E136FF">
        <w:tab/>
        <w:t>...,</w:t>
      </w:r>
    </w:p>
    <w:p w14:paraId="170F4D63" w14:textId="77777777" w:rsidR="009722D5" w:rsidRPr="00E136FF" w:rsidRDefault="009722D5" w:rsidP="009722D5">
      <w:pPr>
        <w:pStyle w:val="PL"/>
        <w:shd w:val="clear" w:color="auto" w:fill="E6E6E6"/>
      </w:pPr>
      <w:r w:rsidRPr="00E136FF">
        <w:tab/>
        <w:t>[[</w:t>
      </w:r>
      <w:r w:rsidRPr="00E136FF">
        <w:tab/>
        <w:t>mac-MainConfigSCell-r11</w:t>
      </w:r>
      <w:r w:rsidRPr="00E136FF">
        <w:tab/>
      </w:r>
      <w:r w:rsidRPr="00E136FF">
        <w:tab/>
      </w:r>
      <w:r w:rsidRPr="00E136FF">
        <w:tab/>
        <w:t>MAC-MainConfigSCell-r11</w:t>
      </w:r>
      <w:r w:rsidRPr="00E136FF">
        <w:tab/>
      </w:r>
      <w:r w:rsidRPr="00E136FF">
        <w:tab/>
      </w:r>
      <w:r w:rsidRPr="00E136FF">
        <w:tab/>
        <w:t>OPTIONAL</w:t>
      </w:r>
      <w:r w:rsidRPr="00E136FF">
        <w:tab/>
        <w:t>-- Cond SCellAdd</w:t>
      </w:r>
    </w:p>
    <w:p w14:paraId="41188D15" w14:textId="77777777" w:rsidR="009722D5" w:rsidRPr="00E136FF" w:rsidRDefault="009722D5" w:rsidP="009722D5">
      <w:pPr>
        <w:pStyle w:val="PL"/>
        <w:shd w:val="clear" w:color="auto" w:fill="E6E6E6"/>
      </w:pPr>
      <w:r w:rsidRPr="00E136FF">
        <w:tab/>
        <w:t>]],</w:t>
      </w:r>
    </w:p>
    <w:p w14:paraId="65E9285B" w14:textId="77777777" w:rsidR="009722D5" w:rsidRPr="00E136FF" w:rsidRDefault="009722D5" w:rsidP="009722D5">
      <w:pPr>
        <w:pStyle w:val="PL"/>
        <w:shd w:val="clear" w:color="auto" w:fill="E6E6E6"/>
        <w:tabs>
          <w:tab w:val="clear" w:pos="4224"/>
          <w:tab w:val="clear" w:pos="4608"/>
          <w:tab w:val="clear" w:pos="4992"/>
          <w:tab w:val="left" w:pos="3925"/>
          <w:tab w:val="left" w:pos="4690"/>
        </w:tabs>
      </w:pPr>
      <w:r w:rsidRPr="00E136FF">
        <w:tab/>
        <w:t>[[</w:t>
      </w:r>
      <w:r w:rsidRPr="00E136FF">
        <w:tab/>
        <w:t>naics-Info-r12</w:t>
      </w:r>
      <w:r w:rsidRPr="00E136FF">
        <w:tab/>
      </w:r>
      <w:r w:rsidRPr="00E136FF">
        <w:tab/>
      </w:r>
      <w:r w:rsidRPr="00E136FF">
        <w:tab/>
      </w:r>
      <w:r w:rsidRPr="00E136FF">
        <w:tab/>
        <w:t>NAICS-AssistanceInfo-r12</w:t>
      </w:r>
      <w:r w:rsidRPr="00E136FF">
        <w:tab/>
      </w:r>
      <w:r w:rsidRPr="00E136FF">
        <w:tab/>
        <w:t>OPTIONAL</w:t>
      </w:r>
      <w:r w:rsidRPr="00E136FF">
        <w:tab/>
        <w:t>-- Need ON</w:t>
      </w:r>
    </w:p>
    <w:p w14:paraId="3CBE2112" w14:textId="77777777" w:rsidR="009722D5" w:rsidRPr="00E136FF" w:rsidRDefault="009722D5" w:rsidP="009722D5">
      <w:pPr>
        <w:pStyle w:val="PL"/>
        <w:shd w:val="clear" w:color="auto" w:fill="E6E6E6"/>
      </w:pPr>
      <w:r w:rsidRPr="00E136FF">
        <w:tab/>
        <w:t>]],</w:t>
      </w:r>
    </w:p>
    <w:p w14:paraId="65078C99" w14:textId="77777777" w:rsidR="009722D5" w:rsidRPr="00E136FF" w:rsidRDefault="009722D5" w:rsidP="009722D5">
      <w:pPr>
        <w:pStyle w:val="PL"/>
        <w:shd w:val="clear" w:color="auto" w:fill="E6E6E6"/>
      </w:pPr>
      <w:r w:rsidRPr="00E136FF">
        <w:tab/>
        <w:t>[[</w:t>
      </w:r>
      <w:r w:rsidRPr="00E136FF">
        <w:tab/>
        <w:t>neighCellsCRS-InfoSCell-r13</w:t>
      </w:r>
      <w:r w:rsidRPr="00E136FF">
        <w:tab/>
      </w:r>
      <w:r w:rsidRPr="00E136FF">
        <w:tab/>
      </w:r>
      <w:r w:rsidRPr="00E136FF">
        <w:tab/>
        <w:t>NeighCellsCRS-Info-r13</w:t>
      </w:r>
      <w:r w:rsidRPr="00E136FF">
        <w:tab/>
      </w:r>
      <w:r w:rsidRPr="00E136FF">
        <w:tab/>
        <w:t>OPTIONAL</w:t>
      </w:r>
      <w:r w:rsidRPr="00E136FF">
        <w:tab/>
        <w:t>-- Need ON</w:t>
      </w:r>
    </w:p>
    <w:p w14:paraId="6DA9BA59" w14:textId="77777777" w:rsidR="002D5C00" w:rsidRPr="00E136FF" w:rsidRDefault="009722D5" w:rsidP="002D5C00">
      <w:pPr>
        <w:pStyle w:val="PL"/>
        <w:shd w:val="clear" w:color="auto" w:fill="E6E6E6"/>
      </w:pPr>
      <w:r w:rsidRPr="00E136FF">
        <w:tab/>
        <w:t>]]</w:t>
      </w:r>
      <w:r w:rsidR="002D5C00" w:rsidRPr="00E136FF">
        <w:t>,</w:t>
      </w:r>
    </w:p>
    <w:p w14:paraId="235ED056" w14:textId="77777777" w:rsidR="002D5C00" w:rsidRPr="00E136FF" w:rsidRDefault="002D5C00" w:rsidP="002D5C00">
      <w:pPr>
        <w:pStyle w:val="PL"/>
        <w:shd w:val="clear" w:color="auto" w:fill="E6E6E6"/>
      </w:pPr>
      <w:r w:rsidRPr="00E136FF">
        <w:tab/>
        <w:t>[[</w:t>
      </w:r>
      <w:r w:rsidRPr="00E136FF">
        <w:tab/>
        <w:t>physicalConfigDedicatedSCell-</w:t>
      </w:r>
      <w:r w:rsidR="00F10E04" w:rsidRPr="00E136FF">
        <w:t>v1370</w:t>
      </w:r>
      <w:r w:rsidRPr="00E136FF">
        <w:tab/>
        <w:t>PhysicalConfigDedicatedSCell-</w:t>
      </w:r>
      <w:r w:rsidR="00F10E04" w:rsidRPr="00E136FF">
        <w:t>v1370</w:t>
      </w:r>
      <w:r w:rsidRPr="00E136FF">
        <w:tab/>
        <w:t>OPTIONAL</w:t>
      </w:r>
      <w:r w:rsidRPr="00E136FF">
        <w:tab/>
        <w:t>-- Need ON</w:t>
      </w:r>
    </w:p>
    <w:p w14:paraId="076B2B38" w14:textId="77777777" w:rsidR="00DB5049" w:rsidRPr="00E136FF" w:rsidRDefault="002D5C00" w:rsidP="00DB5049">
      <w:pPr>
        <w:pStyle w:val="PL"/>
        <w:shd w:val="clear" w:color="auto" w:fill="E6E6E6"/>
      </w:pPr>
      <w:r w:rsidRPr="00E136FF">
        <w:tab/>
        <w:t>]]</w:t>
      </w:r>
      <w:r w:rsidR="00DB5049" w:rsidRPr="00E136FF">
        <w:t>,</w:t>
      </w:r>
    </w:p>
    <w:p w14:paraId="3565AAC2" w14:textId="77777777" w:rsidR="00DB5049" w:rsidRPr="00E136FF" w:rsidRDefault="00DB5049" w:rsidP="00DB5049">
      <w:pPr>
        <w:pStyle w:val="PL"/>
        <w:shd w:val="clear" w:color="auto" w:fill="E6E6E6"/>
      </w:pPr>
      <w:r w:rsidRPr="00E136FF">
        <w:tab/>
        <w:t>[[</w:t>
      </w:r>
      <w:r w:rsidRPr="00E136FF">
        <w:tab/>
        <w:t>crs-IntfMitigEnabled-r15</w:t>
      </w:r>
      <w:r w:rsidRPr="00E136FF">
        <w:tab/>
      </w:r>
      <w:r w:rsidRPr="00E136FF">
        <w:tab/>
      </w:r>
      <w:r w:rsidRPr="00E136FF">
        <w:tab/>
        <w:t>BOOLEAN</w:t>
      </w:r>
      <w:r w:rsidRPr="00E136FF">
        <w:tab/>
      </w:r>
      <w:r w:rsidRPr="00E136FF">
        <w:tab/>
      </w:r>
      <w:r w:rsidRPr="00E136FF">
        <w:tab/>
      </w:r>
      <w:r w:rsidRPr="00E136FF">
        <w:tab/>
      </w:r>
      <w:r w:rsidRPr="00E136FF">
        <w:tab/>
      </w:r>
      <w:r w:rsidRPr="00E136FF">
        <w:tab/>
        <w:t>OPTIONAL,</w:t>
      </w:r>
      <w:r w:rsidRPr="00E136FF">
        <w:tab/>
        <w:t>-- Need ON</w:t>
      </w:r>
    </w:p>
    <w:p w14:paraId="18549CC9" w14:textId="77777777" w:rsidR="00DB5049" w:rsidRPr="00E136FF" w:rsidRDefault="00DB5049" w:rsidP="00DB5049">
      <w:pPr>
        <w:pStyle w:val="PL"/>
        <w:shd w:val="clear" w:color="auto" w:fill="E6E6E6"/>
      </w:pPr>
      <w:r w:rsidRPr="00E136FF">
        <w:tab/>
      </w:r>
      <w:r w:rsidRPr="00E136FF">
        <w:tab/>
        <w:t>neighCellsCRS-Info-r15</w:t>
      </w:r>
      <w:r w:rsidRPr="00E136FF">
        <w:tab/>
      </w:r>
      <w:r w:rsidRPr="00E136FF">
        <w:tab/>
      </w:r>
      <w:r w:rsidRPr="00E136FF">
        <w:tab/>
      </w:r>
      <w:r w:rsidRPr="00E136FF">
        <w:tab/>
        <w:t>NeighCellsCRS-Info-r15</w:t>
      </w:r>
      <w:r w:rsidRPr="00E136FF">
        <w:tab/>
      </w:r>
      <w:r w:rsidRPr="00E136FF">
        <w:tab/>
        <w:t>OPTIONAL</w:t>
      </w:r>
      <w:r w:rsidR="00427C75" w:rsidRPr="00E136FF">
        <w:t>,</w:t>
      </w:r>
      <w:r w:rsidRPr="00E136FF">
        <w:tab/>
        <w:t>-- Need ON</w:t>
      </w:r>
    </w:p>
    <w:p w14:paraId="010F895D" w14:textId="77777777" w:rsidR="00155652" w:rsidRPr="00E136FF" w:rsidRDefault="00155652" w:rsidP="00155652">
      <w:pPr>
        <w:pStyle w:val="PL"/>
        <w:shd w:val="clear" w:color="auto" w:fill="E6E6E6"/>
      </w:pPr>
      <w:r w:rsidRPr="00E136FF">
        <w:tab/>
      </w:r>
      <w:r w:rsidRPr="00E136FF">
        <w:tab/>
        <w:t>sps-Config-v</w:t>
      </w:r>
      <w:r w:rsidR="00F12524" w:rsidRPr="00E136FF">
        <w:t>1530</w:t>
      </w:r>
      <w:r w:rsidRPr="00E136FF">
        <w:tab/>
      </w:r>
      <w:r w:rsidRPr="00E136FF">
        <w:tab/>
      </w:r>
      <w:r w:rsidRPr="00E136FF">
        <w:tab/>
      </w:r>
      <w:r w:rsidRPr="00E136FF">
        <w:tab/>
      </w:r>
      <w:r w:rsidRPr="00E136FF">
        <w:tab/>
        <w:t>SPS-Config-v</w:t>
      </w:r>
      <w:r w:rsidR="00F12524" w:rsidRPr="00E136FF">
        <w:t>1530</w:t>
      </w:r>
      <w:r w:rsidRPr="00E136FF">
        <w:tab/>
      </w:r>
      <w:r w:rsidRPr="00E136FF">
        <w:tab/>
      </w:r>
      <w:r w:rsidRPr="00E136FF">
        <w:tab/>
        <w:t>OPTIONAL</w:t>
      </w:r>
      <w:r w:rsidRPr="00E136FF">
        <w:tab/>
        <w:t>-- Need ON</w:t>
      </w:r>
    </w:p>
    <w:p w14:paraId="4C156D0E" w14:textId="77777777" w:rsidR="009722D5" w:rsidRPr="00E136FF" w:rsidRDefault="00155652" w:rsidP="00155652">
      <w:pPr>
        <w:pStyle w:val="PL"/>
        <w:shd w:val="clear" w:color="auto" w:fill="E6E6E6"/>
      </w:pPr>
      <w:r w:rsidRPr="00E136FF">
        <w:tab/>
        <w:t>]]</w:t>
      </w:r>
    </w:p>
    <w:p w14:paraId="6D059BBC" w14:textId="77777777" w:rsidR="00354AD6" w:rsidRPr="00E136FF" w:rsidRDefault="009722D5" w:rsidP="00354AD6">
      <w:pPr>
        <w:pStyle w:val="PL"/>
        <w:shd w:val="clear" w:color="auto" w:fill="E6E6E6"/>
        <w:tabs>
          <w:tab w:val="clear" w:pos="768"/>
          <w:tab w:val="clear" w:pos="1152"/>
          <w:tab w:val="clear" w:pos="1536"/>
          <w:tab w:val="clear" w:pos="1920"/>
        </w:tabs>
        <w:rPr>
          <w:lang w:eastAsia="en-US"/>
        </w:rPr>
      </w:pPr>
      <w:r w:rsidRPr="00E136FF">
        <w:t>}</w:t>
      </w:r>
    </w:p>
    <w:p w14:paraId="0B3464F3" w14:textId="77777777" w:rsidR="00354AD6" w:rsidRPr="00E136FF" w:rsidRDefault="00354AD6" w:rsidP="00354AD6">
      <w:pPr>
        <w:pStyle w:val="PL"/>
        <w:shd w:val="clear" w:color="auto" w:fill="E6E6E6"/>
        <w:tabs>
          <w:tab w:val="clear" w:pos="768"/>
          <w:tab w:val="clear" w:pos="1152"/>
          <w:tab w:val="clear" w:pos="1536"/>
          <w:tab w:val="clear" w:pos="1920"/>
        </w:tabs>
      </w:pPr>
    </w:p>
    <w:p w14:paraId="7411763F" w14:textId="77777777" w:rsidR="00354AD6" w:rsidRPr="00E136FF" w:rsidRDefault="00354AD6" w:rsidP="00354AD6">
      <w:pPr>
        <w:pStyle w:val="PL"/>
        <w:shd w:val="clear" w:color="auto" w:fill="E6E6E6"/>
      </w:pPr>
      <w:r w:rsidRPr="00E136FF">
        <w:t>RadioResourceConfigDedicatedSCell-v13c0 ::=</w:t>
      </w:r>
      <w:r w:rsidRPr="00E136FF">
        <w:tab/>
        <w:t>SEQUENCE {</w:t>
      </w:r>
    </w:p>
    <w:p w14:paraId="5CF24306" w14:textId="77777777" w:rsidR="00354AD6" w:rsidRPr="00E136FF" w:rsidRDefault="00354AD6" w:rsidP="00354AD6">
      <w:pPr>
        <w:pStyle w:val="PL"/>
        <w:shd w:val="clear" w:color="auto" w:fill="E6E6E6"/>
      </w:pPr>
      <w:r w:rsidRPr="00E136FF">
        <w:tab/>
        <w:t>physicalConfigDedicatedSCell-v13c0</w:t>
      </w:r>
      <w:r w:rsidRPr="00E136FF">
        <w:tab/>
        <w:t>PhysicalConfigDedicatedSCell-v13c0</w:t>
      </w:r>
    </w:p>
    <w:p w14:paraId="55022BFF" w14:textId="77777777" w:rsidR="00354AD6" w:rsidRPr="00E136FF" w:rsidRDefault="00354AD6" w:rsidP="00354AD6">
      <w:pPr>
        <w:pStyle w:val="PL"/>
        <w:shd w:val="clear" w:color="auto" w:fill="E6E6E6"/>
      </w:pPr>
      <w:r w:rsidRPr="00E136FF">
        <w:t>}</w:t>
      </w:r>
    </w:p>
    <w:p w14:paraId="4F5EC847" w14:textId="77777777" w:rsidR="009722D5" w:rsidRPr="00E136FF" w:rsidRDefault="009722D5" w:rsidP="009722D5">
      <w:pPr>
        <w:pStyle w:val="PL"/>
        <w:shd w:val="clear" w:color="auto" w:fill="E6E6E6"/>
        <w:rPr>
          <w:snapToGrid w:val="0"/>
        </w:rPr>
      </w:pPr>
    </w:p>
    <w:p w14:paraId="02362230" w14:textId="77777777" w:rsidR="009722D5" w:rsidRPr="00E136FF" w:rsidRDefault="009722D5" w:rsidP="009722D5">
      <w:pPr>
        <w:pStyle w:val="PL"/>
        <w:shd w:val="clear" w:color="auto" w:fill="E6E6E6"/>
        <w:rPr>
          <w:snapToGrid w:val="0"/>
        </w:rPr>
      </w:pPr>
      <w:r w:rsidRPr="00E136FF">
        <w:rPr>
          <w:snapToGrid w:val="0"/>
        </w:rPr>
        <w:t>SRB-ToAddModList ::=</w:t>
      </w:r>
      <w:r w:rsidRPr="00E136FF">
        <w:rPr>
          <w:snapToGrid w:val="0"/>
        </w:rPr>
        <w:tab/>
      </w:r>
      <w:r w:rsidRPr="00E136FF">
        <w:rPr>
          <w:snapToGrid w:val="0"/>
        </w:rPr>
        <w:tab/>
      </w:r>
      <w:r w:rsidRPr="00E136FF">
        <w:rPr>
          <w:snapToGrid w:val="0"/>
        </w:rPr>
        <w:tab/>
      </w:r>
      <w:r w:rsidRPr="00E136FF">
        <w:rPr>
          <w:snapToGrid w:val="0"/>
        </w:rPr>
        <w:tab/>
      </w:r>
      <w:r w:rsidRPr="00E136FF">
        <w:t xml:space="preserve">SEQUENCE (SIZE (1..2)) OF </w:t>
      </w:r>
      <w:r w:rsidRPr="00E136FF">
        <w:rPr>
          <w:snapToGrid w:val="0"/>
        </w:rPr>
        <w:t>SRB-ToAddMod</w:t>
      </w:r>
    </w:p>
    <w:p w14:paraId="71CA4F78" w14:textId="77777777" w:rsidR="009722D5" w:rsidRPr="00E136FF" w:rsidRDefault="009722D5" w:rsidP="009722D5">
      <w:pPr>
        <w:pStyle w:val="PL"/>
        <w:shd w:val="clear" w:color="auto" w:fill="E6E6E6"/>
        <w:rPr>
          <w:snapToGrid w:val="0"/>
        </w:rPr>
      </w:pPr>
    </w:p>
    <w:p w14:paraId="7957AC19" w14:textId="77777777" w:rsidR="00203025" w:rsidRPr="00E136FF" w:rsidRDefault="00203025" w:rsidP="009722D5">
      <w:pPr>
        <w:pStyle w:val="PL"/>
        <w:shd w:val="clear" w:color="auto" w:fill="E6E6E6"/>
        <w:rPr>
          <w:snapToGrid w:val="0"/>
        </w:rPr>
      </w:pPr>
      <w:r w:rsidRPr="00E136FF">
        <w:rPr>
          <w:snapToGrid w:val="0"/>
        </w:rPr>
        <w:t>SRB-ToAddModList</w:t>
      </w:r>
      <w:r w:rsidR="00994F5F" w:rsidRPr="00E136FF">
        <w:rPr>
          <w:snapToGrid w:val="0"/>
        </w:rPr>
        <w:t>Ext</w:t>
      </w:r>
      <w:r w:rsidRPr="00E136FF">
        <w:rPr>
          <w:snapToGrid w:val="0"/>
        </w:rPr>
        <w:t>-r15 ::=</w:t>
      </w:r>
      <w:r w:rsidRPr="00E136FF">
        <w:rPr>
          <w:snapToGrid w:val="0"/>
        </w:rPr>
        <w:tab/>
      </w:r>
      <w:r w:rsidRPr="00E136FF">
        <w:rPr>
          <w:snapToGrid w:val="0"/>
        </w:rPr>
        <w:tab/>
      </w:r>
      <w:r w:rsidRPr="00E136FF">
        <w:rPr>
          <w:snapToGrid w:val="0"/>
        </w:rPr>
        <w:tab/>
      </w:r>
      <w:r w:rsidRPr="00E136FF">
        <w:rPr>
          <w:snapToGrid w:val="0"/>
        </w:rPr>
        <w:tab/>
        <w:t>SEQUENCE (SIZE (1)) OF SRB-ToAddMod</w:t>
      </w:r>
    </w:p>
    <w:p w14:paraId="33723571" w14:textId="77777777" w:rsidR="00203025" w:rsidRPr="00E136FF" w:rsidRDefault="00203025" w:rsidP="009722D5">
      <w:pPr>
        <w:pStyle w:val="PL"/>
        <w:shd w:val="clear" w:color="auto" w:fill="E6E6E6"/>
        <w:rPr>
          <w:snapToGrid w:val="0"/>
        </w:rPr>
      </w:pPr>
    </w:p>
    <w:p w14:paraId="3F78FB5B" w14:textId="77777777" w:rsidR="009722D5" w:rsidRPr="00E136FF" w:rsidRDefault="009722D5" w:rsidP="009722D5">
      <w:pPr>
        <w:pStyle w:val="PL"/>
        <w:shd w:val="clear" w:color="auto" w:fill="E6E6E6"/>
      </w:pPr>
      <w:r w:rsidRPr="00E136FF">
        <w:rPr>
          <w:snapToGrid w:val="0"/>
        </w:rPr>
        <w:t>SRB-ToAddMod ::=</w:t>
      </w:r>
      <w:r w:rsidRPr="00E136FF">
        <w:rPr>
          <w:snapToGrid w:val="0"/>
        </w:rPr>
        <w:tab/>
      </w:r>
      <w:r w:rsidRPr="00E136FF">
        <w:t>SEQUENCE {</w:t>
      </w:r>
    </w:p>
    <w:p w14:paraId="1F4F9A97" w14:textId="77777777" w:rsidR="009722D5" w:rsidRPr="00E136FF" w:rsidRDefault="009722D5" w:rsidP="009722D5">
      <w:pPr>
        <w:pStyle w:val="PL"/>
        <w:shd w:val="clear" w:color="auto" w:fill="E6E6E6"/>
      </w:pPr>
      <w:r w:rsidRPr="00E136FF">
        <w:tab/>
        <w:t>srb-Identity</w:t>
      </w:r>
      <w:r w:rsidRPr="00E136FF">
        <w:tab/>
      </w:r>
      <w:r w:rsidRPr="00E136FF">
        <w:tab/>
      </w:r>
      <w:r w:rsidRPr="00E136FF">
        <w:tab/>
      </w:r>
      <w:r w:rsidRPr="00E136FF">
        <w:tab/>
      </w:r>
      <w:r w:rsidRPr="00E136FF">
        <w:tab/>
      </w:r>
      <w:r w:rsidRPr="00E136FF">
        <w:tab/>
        <w:t>INTEGER (1..2),</w:t>
      </w:r>
    </w:p>
    <w:p w14:paraId="4BEA661A" w14:textId="77777777" w:rsidR="009722D5" w:rsidRPr="00E136FF" w:rsidRDefault="009722D5" w:rsidP="009722D5">
      <w:pPr>
        <w:pStyle w:val="PL"/>
        <w:shd w:val="clear" w:color="auto" w:fill="E6E6E6"/>
      </w:pPr>
      <w:r w:rsidRPr="00E136FF">
        <w:tab/>
        <w:t>rlc-Config</w:t>
      </w:r>
      <w:r w:rsidRPr="00E136FF">
        <w:tab/>
      </w:r>
      <w:r w:rsidRPr="00E136FF">
        <w:tab/>
      </w:r>
      <w:r w:rsidRPr="00E136FF">
        <w:tab/>
      </w:r>
      <w:r w:rsidRPr="00E136FF">
        <w:tab/>
      </w:r>
      <w:r w:rsidRPr="00E136FF">
        <w:tab/>
      </w:r>
      <w:r w:rsidRPr="00E136FF">
        <w:tab/>
      </w:r>
      <w:r w:rsidRPr="00E136FF">
        <w:tab/>
        <w:t>CHOICE {</w:t>
      </w:r>
    </w:p>
    <w:p w14:paraId="7A5BC5B7" w14:textId="77777777" w:rsidR="009722D5" w:rsidRPr="00E136FF" w:rsidRDefault="009722D5" w:rsidP="009722D5">
      <w:pPr>
        <w:pStyle w:val="PL"/>
        <w:shd w:val="clear" w:color="auto" w:fill="E6E6E6"/>
      </w:pPr>
      <w:r w:rsidRPr="00E136FF">
        <w:tab/>
      </w:r>
      <w:r w:rsidRPr="00E136FF">
        <w:tab/>
        <w:t>explicitValue</w:t>
      </w:r>
      <w:r w:rsidRPr="00E136FF">
        <w:tab/>
      </w:r>
      <w:r w:rsidRPr="00E136FF">
        <w:tab/>
      </w:r>
      <w:r w:rsidRPr="00E136FF">
        <w:tab/>
      </w:r>
      <w:r w:rsidRPr="00E136FF">
        <w:tab/>
      </w:r>
      <w:r w:rsidRPr="00E136FF">
        <w:tab/>
      </w:r>
      <w:r w:rsidRPr="00E136FF">
        <w:tab/>
        <w:t>RLC-Config,</w:t>
      </w:r>
    </w:p>
    <w:p w14:paraId="2DBCE841" w14:textId="77777777" w:rsidR="009722D5" w:rsidRPr="00E136FF" w:rsidRDefault="009722D5" w:rsidP="009722D5">
      <w:pPr>
        <w:pStyle w:val="PL"/>
        <w:shd w:val="clear" w:color="auto" w:fill="E6E6E6"/>
      </w:pPr>
      <w:r w:rsidRPr="00E136FF">
        <w:tab/>
      </w:r>
      <w:r w:rsidRPr="00E136FF">
        <w:tab/>
        <w:t>defaultValue</w:t>
      </w:r>
      <w:r w:rsidRPr="00E136FF">
        <w:tab/>
      </w:r>
      <w:r w:rsidRPr="00E136FF">
        <w:tab/>
      </w:r>
      <w:r w:rsidRPr="00E136FF">
        <w:tab/>
      </w:r>
      <w:r w:rsidRPr="00E136FF">
        <w:tab/>
      </w:r>
      <w:r w:rsidRPr="00E136FF">
        <w:tab/>
      </w:r>
      <w:r w:rsidRPr="00E136FF">
        <w:tab/>
        <w:t>NULL</w:t>
      </w:r>
    </w:p>
    <w:p w14:paraId="4326D94F" w14:textId="77777777" w:rsidR="009722D5" w:rsidRPr="00E136FF" w:rsidRDefault="009722D5" w:rsidP="009722D5">
      <w:pPr>
        <w:pStyle w:val="PL"/>
        <w:shd w:val="clear" w:color="auto" w:fill="E6E6E6"/>
      </w:pPr>
      <w:r w:rsidRPr="00E136FF">
        <w:lastRenderedPageBreak/>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Setup</w:t>
      </w:r>
    </w:p>
    <w:p w14:paraId="446B816B" w14:textId="77777777" w:rsidR="009722D5" w:rsidRPr="00E136FF" w:rsidRDefault="009722D5" w:rsidP="009722D5">
      <w:pPr>
        <w:pStyle w:val="PL"/>
        <w:shd w:val="clear" w:color="auto" w:fill="E6E6E6"/>
      </w:pPr>
      <w:r w:rsidRPr="00E136FF">
        <w:tab/>
        <w:t>logicalChannelConfig</w:t>
      </w:r>
      <w:r w:rsidRPr="00E136FF">
        <w:tab/>
      </w:r>
      <w:r w:rsidRPr="00E136FF">
        <w:tab/>
      </w:r>
      <w:r w:rsidRPr="00E136FF">
        <w:tab/>
      </w:r>
      <w:r w:rsidRPr="00E136FF">
        <w:tab/>
        <w:t>CHOICE {</w:t>
      </w:r>
    </w:p>
    <w:p w14:paraId="6B50B7EA" w14:textId="77777777" w:rsidR="009722D5" w:rsidRPr="00E136FF" w:rsidRDefault="009722D5" w:rsidP="009722D5">
      <w:pPr>
        <w:pStyle w:val="PL"/>
        <w:shd w:val="clear" w:color="auto" w:fill="E6E6E6"/>
      </w:pPr>
      <w:r w:rsidRPr="00E136FF">
        <w:tab/>
      </w:r>
      <w:r w:rsidRPr="00E136FF">
        <w:tab/>
        <w:t>explicitValue</w:t>
      </w:r>
      <w:r w:rsidRPr="00E136FF">
        <w:tab/>
      </w:r>
      <w:r w:rsidRPr="00E136FF">
        <w:tab/>
      </w:r>
      <w:r w:rsidRPr="00E136FF">
        <w:tab/>
      </w:r>
      <w:r w:rsidRPr="00E136FF">
        <w:tab/>
      </w:r>
      <w:r w:rsidRPr="00E136FF">
        <w:tab/>
      </w:r>
      <w:r w:rsidRPr="00E136FF">
        <w:tab/>
        <w:t>LogicalChannelConfig,</w:t>
      </w:r>
    </w:p>
    <w:p w14:paraId="12AC883E" w14:textId="77777777" w:rsidR="009722D5" w:rsidRPr="00E136FF" w:rsidRDefault="009722D5" w:rsidP="009722D5">
      <w:pPr>
        <w:pStyle w:val="PL"/>
        <w:shd w:val="clear" w:color="auto" w:fill="E6E6E6"/>
      </w:pPr>
      <w:r w:rsidRPr="00E136FF">
        <w:tab/>
      </w:r>
      <w:r w:rsidRPr="00E136FF">
        <w:tab/>
        <w:t>defaultValue</w:t>
      </w:r>
      <w:r w:rsidRPr="00E136FF">
        <w:tab/>
      </w:r>
      <w:r w:rsidRPr="00E136FF">
        <w:tab/>
      </w:r>
      <w:r w:rsidRPr="00E136FF">
        <w:tab/>
      </w:r>
      <w:r w:rsidRPr="00E136FF">
        <w:tab/>
      </w:r>
      <w:r w:rsidRPr="00E136FF">
        <w:tab/>
      </w:r>
      <w:r w:rsidRPr="00E136FF">
        <w:tab/>
        <w:t>NULL</w:t>
      </w:r>
    </w:p>
    <w:p w14:paraId="7FF36C4A" w14:textId="77777777" w:rsidR="009722D5" w:rsidRPr="00E136FF" w:rsidRDefault="009722D5" w:rsidP="009722D5">
      <w:pPr>
        <w:pStyle w:val="PL"/>
        <w:shd w:val="clear" w:color="auto" w:fill="E6E6E6"/>
      </w:pPr>
      <w:r w:rsidRPr="00E136FF">
        <w:tab/>
        <w:t>}</w:t>
      </w:r>
      <w:r w:rsidRPr="00E136FF">
        <w:tab/>
      </w:r>
      <w:r w:rsidRPr="00E136FF">
        <w:tab/>
        <w:t>OPTIONAL,</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Cond Setup</w:t>
      </w:r>
    </w:p>
    <w:p w14:paraId="388E54CF" w14:textId="77777777" w:rsidR="009722D5" w:rsidRPr="00E136FF" w:rsidRDefault="009722D5" w:rsidP="009722D5">
      <w:pPr>
        <w:pStyle w:val="PL"/>
        <w:shd w:val="clear" w:color="auto" w:fill="E6E6E6"/>
      </w:pPr>
      <w:r w:rsidRPr="00E136FF">
        <w:tab/>
        <w:t>...</w:t>
      </w:r>
      <w:r w:rsidR="00B72EC7" w:rsidRPr="00E136FF">
        <w:t>,</w:t>
      </w:r>
    </w:p>
    <w:p w14:paraId="475861D7" w14:textId="77777777" w:rsidR="00155652" w:rsidRPr="00E136FF" w:rsidRDefault="00B72EC7" w:rsidP="00155652">
      <w:pPr>
        <w:pStyle w:val="PL"/>
        <w:shd w:val="clear" w:color="auto" w:fill="E6E6E6"/>
      </w:pPr>
      <w:r w:rsidRPr="00E136FF">
        <w:tab/>
        <w:t>[[</w:t>
      </w:r>
      <w:r w:rsidRPr="00E136FF">
        <w:tab/>
        <w:t>pdcp-verChange-r15</w:t>
      </w:r>
      <w:r w:rsidRPr="00E136FF">
        <w:tab/>
      </w:r>
      <w:r w:rsidRPr="00E136FF">
        <w:tab/>
      </w:r>
      <w:r w:rsidRPr="00E136FF">
        <w:tab/>
      </w:r>
      <w:r w:rsidRPr="00E136FF">
        <w:tab/>
        <w:t>ENUMERATED {true}</w:t>
      </w:r>
      <w:r w:rsidRPr="00E136FF">
        <w:tab/>
      </w:r>
      <w:r w:rsidR="00155652" w:rsidRPr="00E136FF">
        <w:tab/>
      </w:r>
      <w:r w:rsidRPr="00E136FF">
        <w:t>OPTIONAL</w:t>
      </w:r>
      <w:r w:rsidR="00155652" w:rsidRPr="00E136FF">
        <w:t>,</w:t>
      </w:r>
      <w:r w:rsidRPr="00E136FF">
        <w:tab/>
      </w:r>
      <w:r w:rsidRPr="00E136FF">
        <w:tab/>
      </w:r>
      <w:r w:rsidRPr="00E136FF">
        <w:tab/>
        <w:t>-- Cond NR-PDCP</w:t>
      </w:r>
    </w:p>
    <w:p w14:paraId="24AE4A60" w14:textId="77777777" w:rsidR="00155652" w:rsidRPr="00E136FF" w:rsidRDefault="00155652" w:rsidP="00155652">
      <w:pPr>
        <w:pStyle w:val="PL"/>
        <w:shd w:val="clear" w:color="auto" w:fill="E6E6E6"/>
      </w:pPr>
      <w:r w:rsidRPr="00E136FF">
        <w:tab/>
      </w:r>
      <w:r w:rsidRPr="00E136FF">
        <w:tab/>
        <w:t>rlc-Config-v</w:t>
      </w:r>
      <w:r w:rsidR="00F12524" w:rsidRPr="00E136FF">
        <w:t>1530</w:t>
      </w:r>
      <w:r w:rsidRPr="00E136FF">
        <w:tab/>
      </w:r>
      <w:r w:rsidRPr="00E136FF">
        <w:tab/>
      </w:r>
      <w:r w:rsidRPr="00E136FF">
        <w:tab/>
      </w:r>
      <w:r w:rsidRPr="00E136FF">
        <w:tab/>
        <w:t>RLC-Config-v</w:t>
      </w:r>
      <w:r w:rsidR="00F12524" w:rsidRPr="00E136FF">
        <w:t>1530</w:t>
      </w:r>
      <w:r w:rsidRPr="00E136FF">
        <w:tab/>
      </w:r>
      <w:r w:rsidRPr="00E136FF">
        <w:tab/>
        <w:t>OPTIONAL,</w:t>
      </w:r>
      <w:r w:rsidRPr="00E136FF">
        <w:tab/>
      </w:r>
      <w:r w:rsidRPr="00E136FF">
        <w:tab/>
      </w:r>
      <w:r w:rsidRPr="00E136FF">
        <w:tab/>
        <w:t>-- Need ON</w:t>
      </w:r>
    </w:p>
    <w:p w14:paraId="4D681379" w14:textId="77777777" w:rsidR="00B72EC7" w:rsidRPr="00E136FF" w:rsidRDefault="00155652" w:rsidP="00155652">
      <w:pPr>
        <w:pStyle w:val="PL"/>
        <w:shd w:val="clear" w:color="auto" w:fill="E6E6E6"/>
      </w:pPr>
      <w:r w:rsidRPr="00E136FF">
        <w:tab/>
      </w:r>
      <w:r w:rsidRPr="00E136FF">
        <w:tab/>
        <w:t>rlc-BearerConfig</w:t>
      </w:r>
      <w:r w:rsidR="00E02704" w:rsidRPr="00E136FF">
        <w:t>Secondary</w:t>
      </w:r>
      <w:r w:rsidRPr="00E136FF">
        <w:t>-r15</w:t>
      </w:r>
      <w:r w:rsidRPr="00E136FF">
        <w:tab/>
        <w:t>RLC-BearerConfig-r15</w:t>
      </w:r>
      <w:r w:rsidRPr="00E136FF">
        <w:tab/>
        <w:t>OPTIONAL</w:t>
      </w:r>
      <w:r w:rsidR="00427C75" w:rsidRPr="00E136FF">
        <w:t>,</w:t>
      </w:r>
      <w:r w:rsidRPr="00E136FF">
        <w:tab/>
      </w:r>
      <w:r w:rsidRPr="00E136FF">
        <w:tab/>
      </w:r>
      <w:r w:rsidRPr="00E136FF">
        <w:tab/>
        <w:t>-- Need ON</w:t>
      </w:r>
    </w:p>
    <w:p w14:paraId="2CBFF78D" w14:textId="77777777" w:rsidR="00203025" w:rsidRPr="00E136FF" w:rsidRDefault="00203025" w:rsidP="00203025">
      <w:pPr>
        <w:pStyle w:val="PL"/>
        <w:shd w:val="clear" w:color="auto" w:fill="E6E6E6"/>
      </w:pPr>
      <w:r w:rsidRPr="00E136FF">
        <w:tab/>
      </w:r>
      <w:r w:rsidRPr="00E136FF">
        <w:tab/>
        <w:t>srb-Identity-v</w:t>
      </w:r>
      <w:r w:rsidR="00453800" w:rsidRPr="00E136FF">
        <w:t>153</w:t>
      </w:r>
      <w:r w:rsidRPr="00E136FF">
        <w:t>0</w:t>
      </w:r>
      <w:r w:rsidRPr="00E136FF">
        <w:tab/>
      </w:r>
      <w:r w:rsidRPr="00E136FF">
        <w:tab/>
      </w:r>
      <w:r w:rsidRPr="00E136FF">
        <w:tab/>
      </w:r>
      <w:r w:rsidRPr="00E136FF">
        <w:tab/>
        <w:t>INTEGER (4)</w:t>
      </w:r>
      <w:r w:rsidRPr="00E136FF">
        <w:tab/>
      </w:r>
      <w:r w:rsidRPr="00E136FF">
        <w:tab/>
      </w:r>
      <w:r w:rsidRPr="00E136FF">
        <w:tab/>
      </w:r>
      <w:r w:rsidR="00155652" w:rsidRPr="00E136FF">
        <w:tab/>
      </w:r>
      <w:r w:rsidRPr="00E136FF">
        <w:t>OPTIONAL</w:t>
      </w:r>
      <w:r w:rsidRPr="00E136FF">
        <w:tab/>
      </w:r>
      <w:r w:rsidR="00155652" w:rsidRPr="00E136FF">
        <w:tab/>
      </w:r>
      <w:r w:rsidR="00155652" w:rsidRPr="00E136FF">
        <w:tab/>
      </w:r>
      <w:r w:rsidRPr="00E136FF">
        <w:t>-- Need ON</w:t>
      </w:r>
    </w:p>
    <w:p w14:paraId="5B88B9F5" w14:textId="77777777" w:rsidR="00511A38" w:rsidRPr="00E136FF" w:rsidRDefault="00511A38" w:rsidP="00511A38">
      <w:pPr>
        <w:pStyle w:val="PL"/>
        <w:shd w:val="clear" w:color="auto" w:fill="E6E6E6"/>
      </w:pPr>
      <w:r w:rsidRPr="00E136FF">
        <w:tab/>
        <w:t>]],</w:t>
      </w:r>
    </w:p>
    <w:p w14:paraId="2752CEC3" w14:textId="77777777" w:rsidR="00511A38" w:rsidRPr="00E136FF" w:rsidRDefault="00511A38" w:rsidP="00511A38">
      <w:pPr>
        <w:pStyle w:val="PL"/>
        <w:shd w:val="clear" w:color="auto" w:fill="E6E6E6"/>
      </w:pPr>
      <w:r w:rsidRPr="00E136FF">
        <w:tab/>
        <w:t>[[</w:t>
      </w:r>
      <w:r w:rsidRPr="00E136FF">
        <w:tab/>
        <w:t>rlc-Config-v15</w:t>
      </w:r>
      <w:r w:rsidR="00A81454" w:rsidRPr="00E136FF">
        <w:t>6</w:t>
      </w:r>
      <w:r w:rsidRPr="00E136FF">
        <w:t>0</w:t>
      </w:r>
      <w:r w:rsidRPr="00E136FF">
        <w:tab/>
      </w:r>
      <w:r w:rsidRPr="00E136FF">
        <w:tab/>
      </w:r>
      <w:r w:rsidRPr="00E136FF">
        <w:tab/>
      </w:r>
      <w:r w:rsidRPr="00E136FF">
        <w:tab/>
      </w:r>
      <w:r w:rsidRPr="00E136FF">
        <w:tab/>
        <w:t>RLC-Config-v1510</w:t>
      </w:r>
      <w:r w:rsidRPr="00E136FF">
        <w:tab/>
      </w:r>
      <w:r w:rsidRPr="00E136FF">
        <w:tab/>
        <w:t>OPTIONAL</w:t>
      </w:r>
      <w:r w:rsidRPr="00E136FF">
        <w:tab/>
      </w:r>
      <w:r w:rsidRPr="00E136FF">
        <w:tab/>
        <w:t>-- Need ON</w:t>
      </w:r>
    </w:p>
    <w:p w14:paraId="69A0D9CD" w14:textId="03A5DC90" w:rsidR="000D415B" w:rsidRPr="00E136FF" w:rsidRDefault="00203025" w:rsidP="000D415B">
      <w:pPr>
        <w:pStyle w:val="PL"/>
        <w:shd w:val="clear" w:color="auto" w:fill="E6E6E6"/>
      </w:pPr>
      <w:r w:rsidRPr="00E136FF">
        <w:tab/>
        <w:t>]]</w:t>
      </w:r>
      <w:r w:rsidR="000D415B" w:rsidRPr="00E136FF">
        <w:t>,</w:t>
      </w:r>
    </w:p>
    <w:p w14:paraId="5AD08355" w14:textId="61428232" w:rsidR="000D415B" w:rsidRPr="00E136FF" w:rsidRDefault="000D415B" w:rsidP="000D415B">
      <w:pPr>
        <w:pStyle w:val="PL"/>
        <w:shd w:val="clear" w:color="auto" w:fill="E6E6E6"/>
      </w:pPr>
      <w:r w:rsidRPr="00E136FF">
        <w:tab/>
        <w:t>[[</w:t>
      </w:r>
      <w:r w:rsidRPr="00E136FF">
        <w:tab/>
        <w:t>rlc-Config-v1700</w:t>
      </w:r>
      <w:r w:rsidRPr="00E136FF">
        <w:tab/>
      </w:r>
      <w:r w:rsidRPr="00E136FF">
        <w:tab/>
      </w:r>
      <w:r w:rsidRPr="00E136FF">
        <w:tab/>
      </w:r>
      <w:r w:rsidRPr="00E136FF">
        <w:tab/>
      </w:r>
      <w:r w:rsidRPr="00E136FF">
        <w:tab/>
        <w:t>RLC-Config-v1700</w:t>
      </w:r>
      <w:r w:rsidRPr="00E136FF">
        <w:tab/>
      </w:r>
      <w:r w:rsidRPr="00E136FF">
        <w:tab/>
        <w:t>OPTIONAL</w:t>
      </w:r>
      <w:r w:rsidRPr="00E136FF">
        <w:tab/>
      </w:r>
      <w:r w:rsidRPr="00E136FF">
        <w:tab/>
        <w:t>-- Need ON</w:t>
      </w:r>
    </w:p>
    <w:p w14:paraId="2ED2D1C1" w14:textId="0C4B495F" w:rsidR="00B72EC7" w:rsidRPr="00E136FF" w:rsidRDefault="000D415B" w:rsidP="000D415B">
      <w:pPr>
        <w:pStyle w:val="PL"/>
        <w:shd w:val="clear" w:color="auto" w:fill="E6E6E6"/>
      </w:pPr>
      <w:r w:rsidRPr="00E136FF">
        <w:tab/>
        <w:t>]]</w:t>
      </w:r>
    </w:p>
    <w:p w14:paraId="68C59474" w14:textId="77777777" w:rsidR="009722D5" w:rsidRPr="00E136FF" w:rsidRDefault="009722D5" w:rsidP="00B72EC7">
      <w:pPr>
        <w:pStyle w:val="PL"/>
        <w:shd w:val="clear" w:color="auto" w:fill="E6E6E6"/>
      </w:pPr>
      <w:r w:rsidRPr="00E136FF">
        <w:t>}</w:t>
      </w:r>
    </w:p>
    <w:p w14:paraId="7EDD20F2" w14:textId="77777777" w:rsidR="003F3E8B" w:rsidRPr="00E136FF" w:rsidRDefault="003F3E8B" w:rsidP="003F3E8B">
      <w:pPr>
        <w:pStyle w:val="PL"/>
        <w:shd w:val="clear" w:color="auto" w:fill="E6E6E6"/>
      </w:pPr>
    </w:p>
    <w:p w14:paraId="0445D8F5" w14:textId="77777777" w:rsidR="009722D5" w:rsidRPr="00E136FF" w:rsidRDefault="009722D5" w:rsidP="009722D5">
      <w:pPr>
        <w:pStyle w:val="PL"/>
        <w:shd w:val="clear" w:color="auto" w:fill="E6E6E6"/>
      </w:pPr>
      <w:r w:rsidRPr="00E136FF">
        <w:t>DRB-</w:t>
      </w:r>
      <w:r w:rsidRPr="00E136FF">
        <w:rPr>
          <w:snapToGrid w:val="0"/>
        </w:rPr>
        <w:t>ToAddMod</w:t>
      </w:r>
      <w:r w:rsidRPr="00E136FF">
        <w:t>List</w:t>
      </w:r>
      <w:bookmarkStart w:id="372" w:name="OLE_LINK4"/>
      <w:r w:rsidRPr="00E136FF">
        <w:t xml:space="preserve"> ::=</w:t>
      </w:r>
      <w:bookmarkEnd w:id="372"/>
      <w:r w:rsidRPr="00E136FF">
        <w:tab/>
      </w:r>
      <w:r w:rsidRPr="00E136FF">
        <w:tab/>
      </w:r>
      <w:r w:rsidRPr="00E136FF">
        <w:tab/>
      </w:r>
      <w:r w:rsidRPr="00E136FF">
        <w:tab/>
        <w:t xml:space="preserve">SEQUENCE (SIZE (1..maxDRB)) OF </w:t>
      </w:r>
      <w:r w:rsidRPr="00E136FF">
        <w:rPr>
          <w:snapToGrid w:val="0"/>
        </w:rPr>
        <w:t>DRB-ToAddMod</w:t>
      </w:r>
    </w:p>
    <w:p w14:paraId="06A0D7FE" w14:textId="77777777" w:rsidR="009722D5" w:rsidRPr="00E136FF" w:rsidRDefault="00563E89" w:rsidP="009722D5">
      <w:pPr>
        <w:pStyle w:val="PL"/>
        <w:shd w:val="clear" w:color="auto" w:fill="E6E6E6"/>
        <w:rPr>
          <w:snapToGrid w:val="0"/>
        </w:rPr>
      </w:pPr>
      <w:r w:rsidRPr="00E136FF">
        <w:rPr>
          <w:snapToGrid w:val="0"/>
        </w:rPr>
        <w:t>DRB-ToAddModList-r15 ::=</w:t>
      </w:r>
      <w:r w:rsidRPr="00E136FF">
        <w:rPr>
          <w:snapToGrid w:val="0"/>
        </w:rPr>
        <w:tab/>
      </w:r>
      <w:r w:rsidRPr="00E136FF">
        <w:rPr>
          <w:snapToGrid w:val="0"/>
        </w:rPr>
        <w:tab/>
      </w:r>
      <w:r w:rsidRPr="00E136FF">
        <w:rPr>
          <w:snapToGrid w:val="0"/>
        </w:rPr>
        <w:tab/>
        <w:t>SEQUENCE (SIZE (1..maxDRB-r15)) OF DRB-ToAddMod</w:t>
      </w:r>
    </w:p>
    <w:p w14:paraId="638AEC76" w14:textId="77777777" w:rsidR="00563E89" w:rsidRPr="00E136FF" w:rsidRDefault="00563E89" w:rsidP="009722D5">
      <w:pPr>
        <w:pStyle w:val="PL"/>
        <w:shd w:val="clear" w:color="auto" w:fill="E6E6E6"/>
        <w:rPr>
          <w:snapToGrid w:val="0"/>
        </w:rPr>
      </w:pPr>
    </w:p>
    <w:p w14:paraId="639E45C1" w14:textId="77777777" w:rsidR="009722D5" w:rsidRPr="00E136FF" w:rsidRDefault="009722D5" w:rsidP="009722D5">
      <w:pPr>
        <w:pStyle w:val="PL"/>
        <w:shd w:val="clear" w:color="auto" w:fill="E6E6E6"/>
        <w:rPr>
          <w:snapToGrid w:val="0"/>
        </w:rPr>
      </w:pPr>
      <w:r w:rsidRPr="00E136FF">
        <w:t>DRB-</w:t>
      </w:r>
      <w:r w:rsidRPr="00E136FF">
        <w:rPr>
          <w:snapToGrid w:val="0"/>
        </w:rPr>
        <w:t>ToAddMod</w:t>
      </w:r>
      <w:r w:rsidRPr="00E136FF">
        <w:t>ListSCG-r12 ::=</w:t>
      </w:r>
      <w:r w:rsidRPr="00E136FF">
        <w:tab/>
      </w:r>
      <w:r w:rsidRPr="00E136FF">
        <w:tab/>
        <w:t xml:space="preserve">SEQUENCE (SIZE (1..maxDRB)) OF </w:t>
      </w:r>
      <w:r w:rsidRPr="00E136FF">
        <w:rPr>
          <w:snapToGrid w:val="0"/>
        </w:rPr>
        <w:t>DRB-ToAddModSCG-r12</w:t>
      </w:r>
    </w:p>
    <w:p w14:paraId="49E6E39D" w14:textId="77777777" w:rsidR="009722D5" w:rsidRPr="00E136FF" w:rsidRDefault="00563E89" w:rsidP="009722D5">
      <w:pPr>
        <w:pStyle w:val="PL"/>
        <w:shd w:val="clear" w:color="auto" w:fill="E6E6E6"/>
        <w:rPr>
          <w:snapToGrid w:val="0"/>
        </w:rPr>
      </w:pPr>
      <w:r w:rsidRPr="00E136FF">
        <w:rPr>
          <w:snapToGrid w:val="0"/>
        </w:rPr>
        <w:t>DRB-ToAddModListSCG-r15 ::=</w:t>
      </w:r>
      <w:r w:rsidRPr="00E136FF">
        <w:rPr>
          <w:snapToGrid w:val="0"/>
        </w:rPr>
        <w:tab/>
      </w:r>
      <w:r w:rsidRPr="00E136FF">
        <w:rPr>
          <w:snapToGrid w:val="0"/>
        </w:rPr>
        <w:tab/>
        <w:t>SEQUENCE (SIZE (1..maxDRB-r15)) OF DRB-ToAddModSCG-r12</w:t>
      </w:r>
    </w:p>
    <w:p w14:paraId="39B6EA75" w14:textId="77777777" w:rsidR="00563E89" w:rsidRPr="00E136FF" w:rsidRDefault="00563E89" w:rsidP="009722D5">
      <w:pPr>
        <w:pStyle w:val="PL"/>
        <w:shd w:val="clear" w:color="auto" w:fill="E6E6E6"/>
        <w:rPr>
          <w:snapToGrid w:val="0"/>
        </w:rPr>
      </w:pPr>
    </w:p>
    <w:p w14:paraId="394D5DFA" w14:textId="77777777" w:rsidR="009722D5" w:rsidRPr="00E136FF" w:rsidRDefault="009722D5" w:rsidP="009722D5">
      <w:pPr>
        <w:pStyle w:val="PL"/>
        <w:shd w:val="clear" w:color="auto" w:fill="E6E6E6"/>
      </w:pPr>
      <w:r w:rsidRPr="00E136FF">
        <w:rPr>
          <w:snapToGrid w:val="0"/>
        </w:rPr>
        <w:t>DRB-ToAddMod ::=</w:t>
      </w:r>
      <w:r w:rsidRPr="00E136FF">
        <w:rPr>
          <w:snapToGrid w:val="0"/>
        </w:rPr>
        <w:tab/>
      </w:r>
      <w:r w:rsidRPr="00E136FF">
        <w:t>SEQUENCE {</w:t>
      </w:r>
    </w:p>
    <w:p w14:paraId="681B00A2" w14:textId="77777777" w:rsidR="009722D5" w:rsidRPr="00E136FF" w:rsidRDefault="009722D5" w:rsidP="009722D5">
      <w:pPr>
        <w:pStyle w:val="PL"/>
        <w:shd w:val="clear" w:color="auto" w:fill="E6E6E6"/>
      </w:pPr>
      <w:r w:rsidRPr="00E136FF">
        <w:tab/>
        <w:t>eps-BearerIdentity</w:t>
      </w:r>
      <w:r w:rsidRPr="00E136FF">
        <w:tab/>
      </w:r>
      <w:r w:rsidRPr="00E136FF">
        <w:tab/>
      </w:r>
      <w:r w:rsidRPr="00E136FF">
        <w:tab/>
      </w:r>
      <w:r w:rsidRPr="00E136FF">
        <w:tab/>
      </w:r>
      <w:r w:rsidRPr="00E136FF">
        <w:tab/>
        <w:t>INTEGER (0..15)</w:t>
      </w:r>
      <w:r w:rsidRPr="00E136FF">
        <w:tab/>
      </w:r>
      <w:r w:rsidRPr="00E136FF">
        <w:tab/>
      </w:r>
      <w:r w:rsidRPr="00E136FF">
        <w:tab/>
        <w:t>OPTIONAL,</w:t>
      </w:r>
      <w:r w:rsidRPr="00E136FF">
        <w:tab/>
      </w:r>
      <w:r w:rsidRPr="00E136FF">
        <w:tab/>
        <w:t>-- Cond DRB-Setup</w:t>
      </w:r>
    </w:p>
    <w:p w14:paraId="6EF42542" w14:textId="77777777" w:rsidR="009722D5" w:rsidRPr="00E136FF" w:rsidRDefault="009722D5" w:rsidP="009722D5">
      <w:pPr>
        <w:pStyle w:val="PL"/>
        <w:shd w:val="clear" w:color="auto" w:fill="E6E6E6"/>
      </w:pPr>
      <w:r w:rsidRPr="00E136FF">
        <w:tab/>
        <w:t>drb-Identity</w:t>
      </w:r>
      <w:r w:rsidRPr="00E136FF">
        <w:tab/>
      </w:r>
      <w:r w:rsidRPr="00E136FF">
        <w:tab/>
      </w:r>
      <w:r w:rsidRPr="00E136FF">
        <w:tab/>
      </w:r>
      <w:r w:rsidRPr="00E136FF">
        <w:tab/>
      </w:r>
      <w:r w:rsidRPr="00E136FF">
        <w:tab/>
      </w:r>
      <w:r w:rsidRPr="00E136FF">
        <w:tab/>
        <w:t>DRB-Identity,</w:t>
      </w:r>
    </w:p>
    <w:p w14:paraId="27465016" w14:textId="77777777" w:rsidR="009722D5" w:rsidRPr="00E136FF" w:rsidRDefault="009722D5" w:rsidP="009722D5">
      <w:pPr>
        <w:pStyle w:val="PL"/>
        <w:shd w:val="clear" w:color="auto" w:fill="E6E6E6"/>
      </w:pPr>
      <w:r w:rsidRPr="00E136FF">
        <w:tab/>
        <w:t>pdcp-Config</w:t>
      </w:r>
      <w:r w:rsidRPr="00E136FF">
        <w:tab/>
      </w:r>
      <w:r w:rsidRPr="00E136FF">
        <w:tab/>
      </w:r>
      <w:r w:rsidRPr="00E136FF">
        <w:tab/>
      </w:r>
      <w:r w:rsidRPr="00E136FF">
        <w:tab/>
      </w:r>
      <w:r w:rsidRPr="00E136FF">
        <w:tab/>
      </w:r>
      <w:r w:rsidRPr="00E136FF">
        <w:tab/>
      </w:r>
      <w:r w:rsidRPr="00E136FF">
        <w:tab/>
        <w:t>PDCP-Config</w:t>
      </w:r>
      <w:r w:rsidRPr="00E136FF">
        <w:tab/>
      </w:r>
      <w:r w:rsidRPr="00E136FF">
        <w:tab/>
      </w:r>
      <w:r w:rsidRPr="00E136FF">
        <w:tab/>
      </w:r>
      <w:r w:rsidRPr="00E136FF">
        <w:tab/>
        <w:t>OPTIONAL,</w:t>
      </w:r>
      <w:r w:rsidRPr="00E136FF">
        <w:tab/>
      </w:r>
      <w:r w:rsidRPr="00E136FF">
        <w:tab/>
        <w:t>-- Cond PDCP</w:t>
      </w:r>
    </w:p>
    <w:p w14:paraId="4F7B2040" w14:textId="77777777" w:rsidR="009722D5" w:rsidRPr="00E136FF" w:rsidRDefault="009722D5" w:rsidP="009722D5">
      <w:pPr>
        <w:pStyle w:val="PL"/>
        <w:shd w:val="clear" w:color="auto" w:fill="E6E6E6"/>
      </w:pPr>
      <w:r w:rsidRPr="00E136FF">
        <w:tab/>
        <w:t>rlc-Config</w:t>
      </w:r>
      <w:r w:rsidRPr="00E136FF">
        <w:tab/>
      </w:r>
      <w:r w:rsidRPr="00E136FF">
        <w:tab/>
      </w:r>
      <w:r w:rsidRPr="00E136FF">
        <w:tab/>
      </w:r>
      <w:r w:rsidRPr="00E136FF">
        <w:tab/>
      </w:r>
      <w:r w:rsidRPr="00E136FF">
        <w:tab/>
      </w:r>
      <w:r w:rsidRPr="00E136FF">
        <w:tab/>
      </w:r>
      <w:r w:rsidRPr="00E136FF">
        <w:tab/>
        <w:t>RLC-Config</w:t>
      </w:r>
      <w:r w:rsidRPr="00E136FF">
        <w:tab/>
      </w:r>
      <w:r w:rsidRPr="00E136FF">
        <w:tab/>
      </w:r>
      <w:r w:rsidRPr="00E136FF">
        <w:tab/>
      </w:r>
      <w:r w:rsidRPr="00E136FF">
        <w:tab/>
        <w:t>OPTIONAL,</w:t>
      </w:r>
      <w:r w:rsidRPr="00E136FF">
        <w:tab/>
      </w:r>
      <w:r w:rsidRPr="00E136FF">
        <w:tab/>
        <w:t>-- Cond SetupM</w:t>
      </w:r>
    </w:p>
    <w:p w14:paraId="4191234C" w14:textId="77777777" w:rsidR="009722D5" w:rsidRPr="00E136FF" w:rsidRDefault="009722D5" w:rsidP="009722D5">
      <w:pPr>
        <w:pStyle w:val="PL"/>
        <w:shd w:val="clear" w:color="auto" w:fill="E6E6E6"/>
      </w:pPr>
      <w:r w:rsidRPr="00E136FF">
        <w:tab/>
        <w:t>logicalChannelIdentity</w:t>
      </w:r>
      <w:r w:rsidRPr="00E136FF">
        <w:tab/>
      </w:r>
      <w:r w:rsidRPr="00E136FF">
        <w:tab/>
      </w:r>
      <w:r w:rsidRPr="00E136FF">
        <w:tab/>
      </w:r>
      <w:r w:rsidRPr="00E136FF">
        <w:tab/>
        <w:t>INTEGER (3..10)</w:t>
      </w:r>
      <w:r w:rsidRPr="00E136FF">
        <w:tab/>
      </w:r>
      <w:r w:rsidRPr="00E136FF">
        <w:tab/>
      </w:r>
      <w:r w:rsidRPr="00E136FF">
        <w:tab/>
        <w:t>OPTIONAL,</w:t>
      </w:r>
      <w:r w:rsidRPr="00E136FF">
        <w:tab/>
      </w:r>
      <w:r w:rsidRPr="00E136FF">
        <w:tab/>
        <w:t>-- Cond DRB-SetupM</w:t>
      </w:r>
    </w:p>
    <w:p w14:paraId="7803F199" w14:textId="77777777" w:rsidR="009722D5" w:rsidRPr="00E136FF" w:rsidRDefault="009722D5" w:rsidP="009722D5">
      <w:pPr>
        <w:pStyle w:val="PL"/>
        <w:shd w:val="clear" w:color="auto" w:fill="E6E6E6"/>
      </w:pPr>
      <w:r w:rsidRPr="00E136FF">
        <w:tab/>
        <w:t>logicalChannelConfig</w:t>
      </w:r>
      <w:r w:rsidRPr="00E136FF">
        <w:tab/>
      </w:r>
      <w:r w:rsidRPr="00E136FF">
        <w:tab/>
      </w:r>
      <w:r w:rsidRPr="00E136FF">
        <w:tab/>
      </w:r>
      <w:r w:rsidRPr="00E136FF">
        <w:tab/>
        <w:t>LogicalChannelConfig</w:t>
      </w:r>
      <w:r w:rsidRPr="00E136FF">
        <w:tab/>
        <w:t>OPTIONAL,</w:t>
      </w:r>
      <w:r w:rsidRPr="00E136FF">
        <w:tab/>
      </w:r>
      <w:r w:rsidRPr="00E136FF">
        <w:tab/>
        <w:t>-- Cond SetupM</w:t>
      </w:r>
    </w:p>
    <w:p w14:paraId="4A58765D" w14:textId="77777777" w:rsidR="009722D5" w:rsidRPr="00E136FF" w:rsidRDefault="009722D5" w:rsidP="009722D5">
      <w:pPr>
        <w:pStyle w:val="PL"/>
        <w:shd w:val="clear" w:color="auto" w:fill="E6E6E6"/>
      </w:pPr>
      <w:r w:rsidRPr="00E136FF">
        <w:tab/>
        <w:t>...,</w:t>
      </w:r>
    </w:p>
    <w:p w14:paraId="3EC1AA52" w14:textId="77777777" w:rsidR="009722D5" w:rsidRPr="00E136FF" w:rsidRDefault="009722D5" w:rsidP="009722D5">
      <w:pPr>
        <w:pStyle w:val="PL"/>
        <w:shd w:val="clear" w:color="auto" w:fill="E6E6E6"/>
      </w:pPr>
      <w:r w:rsidRPr="00E136FF">
        <w:tab/>
        <w:t>[[</w:t>
      </w:r>
      <w:r w:rsidRPr="00E136FF">
        <w:tab/>
        <w:t>drb-TypeChange-r12</w:t>
      </w:r>
      <w:r w:rsidRPr="00E136FF">
        <w:tab/>
      </w:r>
      <w:r w:rsidRPr="00E136FF">
        <w:tab/>
      </w:r>
      <w:r w:rsidRPr="00E136FF">
        <w:tab/>
      </w:r>
      <w:r w:rsidRPr="00E136FF">
        <w:tab/>
      </w:r>
      <w:r w:rsidRPr="00E136FF">
        <w:tab/>
        <w:t>ENUMERATED {toMCG}</w:t>
      </w:r>
      <w:r w:rsidRPr="00E136FF">
        <w:tab/>
      </w:r>
      <w:r w:rsidRPr="00E136FF">
        <w:tab/>
        <w:t>OPTIONAL,</w:t>
      </w:r>
      <w:r w:rsidRPr="00E136FF">
        <w:tab/>
      </w:r>
      <w:r w:rsidRPr="00E136FF">
        <w:tab/>
        <w:t>-- Need OP</w:t>
      </w:r>
    </w:p>
    <w:p w14:paraId="26AFF225" w14:textId="77777777" w:rsidR="009722D5" w:rsidRPr="00E136FF" w:rsidRDefault="009722D5" w:rsidP="009722D5">
      <w:pPr>
        <w:pStyle w:val="PL"/>
        <w:shd w:val="clear" w:color="auto" w:fill="E6E6E6"/>
      </w:pPr>
      <w:r w:rsidRPr="00E136FF">
        <w:tab/>
      </w:r>
      <w:r w:rsidRPr="00E136FF">
        <w:tab/>
        <w:t>rlc-Config-v1250</w:t>
      </w:r>
      <w:r w:rsidRPr="00E136FF">
        <w:tab/>
      </w:r>
      <w:r w:rsidRPr="00E136FF">
        <w:tab/>
      </w:r>
      <w:r w:rsidRPr="00E136FF">
        <w:tab/>
      </w:r>
      <w:r w:rsidRPr="00E136FF">
        <w:tab/>
      </w:r>
      <w:r w:rsidRPr="00E136FF">
        <w:tab/>
        <w:t>RLC-Config-v1250</w:t>
      </w:r>
      <w:r w:rsidRPr="00E136FF">
        <w:tab/>
      </w:r>
      <w:r w:rsidRPr="00E136FF">
        <w:tab/>
        <w:t>OPTIONAL</w:t>
      </w:r>
      <w:r w:rsidRPr="00E136FF">
        <w:tab/>
      </w:r>
      <w:r w:rsidRPr="00E136FF">
        <w:tab/>
        <w:t>-- Need ON</w:t>
      </w:r>
    </w:p>
    <w:p w14:paraId="46E92D90" w14:textId="77777777" w:rsidR="009722D5" w:rsidRPr="00E136FF" w:rsidRDefault="009722D5" w:rsidP="009722D5">
      <w:pPr>
        <w:pStyle w:val="PL"/>
        <w:shd w:val="clear" w:color="auto" w:fill="E6E6E6"/>
      </w:pPr>
      <w:r w:rsidRPr="00E136FF">
        <w:tab/>
        <w:t>]],</w:t>
      </w:r>
    </w:p>
    <w:p w14:paraId="7A85C905" w14:textId="77777777" w:rsidR="009722D5" w:rsidRPr="00E136FF" w:rsidRDefault="009722D5" w:rsidP="009722D5">
      <w:pPr>
        <w:pStyle w:val="PL"/>
        <w:shd w:val="clear" w:color="auto" w:fill="E6E6E6"/>
      </w:pPr>
      <w:r w:rsidRPr="00E136FF">
        <w:tab/>
        <w:t>[[</w:t>
      </w:r>
      <w:r w:rsidRPr="00E136FF">
        <w:tab/>
        <w:t>rlc-Config-v1310</w:t>
      </w:r>
      <w:r w:rsidRPr="00E136FF">
        <w:tab/>
      </w:r>
      <w:r w:rsidRPr="00E136FF">
        <w:tab/>
      </w:r>
      <w:r w:rsidRPr="00E136FF">
        <w:tab/>
      </w:r>
      <w:r w:rsidRPr="00E136FF">
        <w:tab/>
      </w:r>
      <w:r w:rsidRPr="00E136FF">
        <w:tab/>
        <w:t>RLC-Config-v1310</w:t>
      </w:r>
      <w:r w:rsidRPr="00E136FF">
        <w:tab/>
      </w:r>
      <w:r w:rsidRPr="00E136FF">
        <w:tab/>
        <w:t>OPTIONAL,</w:t>
      </w:r>
      <w:r w:rsidRPr="00E136FF">
        <w:tab/>
      </w:r>
      <w:r w:rsidRPr="00E136FF">
        <w:tab/>
        <w:t>-- Need ON</w:t>
      </w:r>
    </w:p>
    <w:p w14:paraId="797DD19A" w14:textId="77777777" w:rsidR="009722D5" w:rsidRPr="00E136FF" w:rsidRDefault="009722D5" w:rsidP="009722D5">
      <w:pPr>
        <w:pStyle w:val="PL"/>
        <w:shd w:val="clear" w:color="auto" w:fill="E6E6E6"/>
      </w:pPr>
      <w:r w:rsidRPr="00E136FF">
        <w:tab/>
      </w:r>
      <w:r w:rsidRPr="00E136FF">
        <w:tab/>
        <w:t>drb-TypeLWA-r13</w:t>
      </w:r>
      <w:r w:rsidRPr="00E136FF">
        <w:tab/>
      </w:r>
      <w:r w:rsidRPr="00E136FF">
        <w:tab/>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Need ON</w:t>
      </w:r>
    </w:p>
    <w:p w14:paraId="6ADF0CD6" w14:textId="77777777" w:rsidR="009722D5" w:rsidRPr="00E136FF" w:rsidRDefault="009722D5" w:rsidP="009722D5">
      <w:pPr>
        <w:pStyle w:val="PL"/>
        <w:shd w:val="clear" w:color="auto" w:fill="E6E6E6"/>
      </w:pPr>
      <w:r w:rsidRPr="00E136FF">
        <w:tab/>
      </w:r>
      <w:r w:rsidRPr="00E136FF">
        <w:tab/>
        <w:t>drb-TypeLWIP-r13</w:t>
      </w:r>
      <w:r w:rsidRPr="00E136FF">
        <w:tab/>
      </w:r>
      <w:r w:rsidRPr="00E136FF">
        <w:tab/>
      </w:r>
      <w:r w:rsidRPr="00E136FF">
        <w:tab/>
      </w:r>
      <w:r w:rsidRPr="00E136FF">
        <w:tab/>
      </w:r>
      <w:r w:rsidRPr="00E136FF">
        <w:tab/>
        <w:t>ENUMERATED {lwip, lwip-DL-only,</w:t>
      </w:r>
    </w:p>
    <w:p w14:paraId="09FC4C61" w14:textId="77777777" w:rsidR="009722D5" w:rsidRPr="00E136FF" w:rsidRDefault="009722D5" w:rsidP="009722D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00497FBE" w:rsidRPr="00E136FF">
        <w:tab/>
      </w:r>
      <w:r w:rsidRPr="00E136FF">
        <w:t>lwip-UL-only, eutran}</w:t>
      </w:r>
      <w:r w:rsidRPr="00E136FF">
        <w:tab/>
      </w:r>
      <w:r w:rsidRPr="00E136FF">
        <w:tab/>
        <w:t>OPTIONAL</w:t>
      </w:r>
      <w:r w:rsidRPr="00E136FF">
        <w:tab/>
      </w:r>
      <w:r w:rsidRPr="00E136FF">
        <w:tab/>
        <w:t>-- Need ON</w:t>
      </w:r>
    </w:p>
    <w:p w14:paraId="2F0AE89A" w14:textId="77777777" w:rsidR="009722D5" w:rsidRPr="00E136FF" w:rsidRDefault="009722D5" w:rsidP="009722D5">
      <w:pPr>
        <w:pStyle w:val="PL"/>
        <w:shd w:val="clear" w:color="auto" w:fill="E6E6E6"/>
      </w:pPr>
      <w:r w:rsidRPr="00E136FF">
        <w:tab/>
        <w:t>]],</w:t>
      </w:r>
    </w:p>
    <w:p w14:paraId="508A1ABC" w14:textId="77777777" w:rsidR="009722D5" w:rsidRPr="00E136FF" w:rsidRDefault="009722D5" w:rsidP="009722D5">
      <w:pPr>
        <w:pStyle w:val="PL"/>
        <w:shd w:val="clear" w:color="auto" w:fill="E6E6E6"/>
      </w:pPr>
      <w:r w:rsidRPr="00E136FF">
        <w:tab/>
        <w:t>[[</w:t>
      </w:r>
      <w:r w:rsidRPr="00E136FF">
        <w:tab/>
        <w:t>rlc-Config-v</w:t>
      </w:r>
      <w:r w:rsidR="00E56A3C" w:rsidRPr="00E136FF">
        <w:t>1430</w:t>
      </w:r>
      <w:r w:rsidRPr="00E136FF">
        <w:tab/>
      </w:r>
      <w:r w:rsidRPr="00E136FF">
        <w:tab/>
      </w:r>
      <w:r w:rsidRPr="00E136FF">
        <w:tab/>
      </w:r>
      <w:r w:rsidRPr="00E136FF">
        <w:tab/>
      </w:r>
      <w:r w:rsidRPr="00E136FF">
        <w:tab/>
        <w:t>RLC-Config-v</w:t>
      </w:r>
      <w:r w:rsidR="00E56A3C" w:rsidRPr="00E136FF">
        <w:t>1430</w:t>
      </w:r>
      <w:r w:rsidRPr="00E136FF">
        <w:tab/>
      </w:r>
      <w:r w:rsidRPr="00E136FF">
        <w:tab/>
        <w:t>OPTIONAL,</w:t>
      </w:r>
      <w:r w:rsidRPr="00E136FF">
        <w:tab/>
      </w:r>
      <w:r w:rsidRPr="00E136FF">
        <w:tab/>
        <w:t>-- Need ON</w:t>
      </w:r>
    </w:p>
    <w:p w14:paraId="5D308060" w14:textId="77777777" w:rsidR="009722D5" w:rsidRPr="00E136FF" w:rsidRDefault="009722D5" w:rsidP="009722D5">
      <w:pPr>
        <w:pStyle w:val="PL"/>
        <w:shd w:val="clear" w:color="auto" w:fill="E6E6E6"/>
      </w:pPr>
      <w:r w:rsidRPr="00E136FF">
        <w:tab/>
      </w:r>
      <w:r w:rsidRPr="00E136FF">
        <w:tab/>
        <w:t>lwip-UL-Aggregation-r14</w:t>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Cond LWIP</w:t>
      </w:r>
    </w:p>
    <w:p w14:paraId="28B9DA2A" w14:textId="77777777" w:rsidR="009722D5" w:rsidRPr="00E136FF" w:rsidRDefault="009722D5" w:rsidP="009722D5">
      <w:pPr>
        <w:pStyle w:val="PL"/>
        <w:shd w:val="clear" w:color="auto" w:fill="E6E6E6"/>
      </w:pPr>
      <w:r w:rsidRPr="00E136FF">
        <w:tab/>
      </w:r>
      <w:r w:rsidRPr="00E136FF">
        <w:tab/>
        <w:t>lwip-DL-Aggregation-r14</w:t>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r>
      <w:r w:rsidRPr="00E136FF">
        <w:tab/>
        <w:t>-- Cond LWIP</w:t>
      </w:r>
    </w:p>
    <w:p w14:paraId="7CF33753" w14:textId="77777777" w:rsidR="009722D5" w:rsidRPr="00E136FF" w:rsidRDefault="009722D5" w:rsidP="009722D5">
      <w:pPr>
        <w:pStyle w:val="PL"/>
        <w:shd w:val="clear" w:color="auto" w:fill="E6E6E6"/>
      </w:pPr>
      <w:r w:rsidRPr="00E136FF">
        <w:tab/>
      </w:r>
      <w:r w:rsidRPr="00E136FF">
        <w:tab/>
        <w:t>lwa-WLAN-AC-r14</w:t>
      </w:r>
      <w:r w:rsidRPr="00E136FF">
        <w:tab/>
      </w:r>
      <w:r w:rsidRPr="00E136FF">
        <w:tab/>
      </w:r>
      <w:r w:rsidRPr="00E136FF">
        <w:tab/>
        <w:t>ENUMERATED {ac-bk, ac-be, ac-vi, ac-vo}</w:t>
      </w:r>
      <w:r w:rsidRPr="00E136FF">
        <w:tab/>
        <w:t>OPTIONAL</w:t>
      </w:r>
      <w:r w:rsidRPr="00E136FF">
        <w:tab/>
        <w:t xml:space="preserve">-- </w:t>
      </w:r>
      <w:r w:rsidR="00802ADD" w:rsidRPr="00E136FF">
        <w:t>Cond UL-LWA</w:t>
      </w:r>
    </w:p>
    <w:p w14:paraId="199E6297" w14:textId="77777777" w:rsidR="00164B37" w:rsidRPr="00E136FF" w:rsidRDefault="00164B37" w:rsidP="00164B37">
      <w:pPr>
        <w:pStyle w:val="PL"/>
        <w:shd w:val="clear" w:color="auto" w:fill="E6E6E6"/>
      </w:pPr>
      <w:r w:rsidRPr="00E136FF">
        <w:tab/>
        <w:t>]],</w:t>
      </w:r>
    </w:p>
    <w:p w14:paraId="6C390302" w14:textId="77777777" w:rsidR="00155652" w:rsidRPr="00E136FF" w:rsidRDefault="00164B37" w:rsidP="00155652">
      <w:pPr>
        <w:pStyle w:val="PL"/>
        <w:shd w:val="clear" w:color="auto" w:fill="E6E6E6"/>
      </w:pPr>
      <w:r w:rsidRPr="00E136FF">
        <w:tab/>
        <w:t>[[</w:t>
      </w:r>
      <w:r w:rsidRPr="00E136FF">
        <w:tab/>
        <w:t>rlc-Config-v15</w:t>
      </w:r>
      <w:r w:rsidR="003B7731" w:rsidRPr="00E136FF">
        <w:t>10</w:t>
      </w:r>
      <w:r w:rsidRPr="00E136FF">
        <w:tab/>
      </w:r>
      <w:r w:rsidRPr="00E136FF">
        <w:tab/>
      </w:r>
      <w:r w:rsidRPr="00E136FF">
        <w:tab/>
      </w:r>
      <w:r w:rsidRPr="00E136FF">
        <w:tab/>
      </w:r>
      <w:r w:rsidRPr="00E136FF">
        <w:tab/>
        <w:t>RLC-Config-v15</w:t>
      </w:r>
      <w:r w:rsidR="003B7731" w:rsidRPr="00E136FF">
        <w:t>10</w:t>
      </w:r>
      <w:r w:rsidRPr="00E136FF">
        <w:tab/>
      </w:r>
      <w:r w:rsidRPr="00E136FF">
        <w:tab/>
        <w:t>OPTIONAL</w:t>
      </w:r>
      <w:r w:rsidRPr="00E136FF">
        <w:tab/>
      </w:r>
      <w:r w:rsidRPr="00E136FF">
        <w:tab/>
        <w:t>-- Need O</w:t>
      </w:r>
      <w:r w:rsidR="00403BCC" w:rsidRPr="00E136FF">
        <w:t>N</w:t>
      </w:r>
    </w:p>
    <w:p w14:paraId="623560DB" w14:textId="77777777" w:rsidR="003F3E8B" w:rsidRPr="00E136FF" w:rsidRDefault="003F3E8B" w:rsidP="003F3E8B">
      <w:pPr>
        <w:pStyle w:val="PL"/>
        <w:shd w:val="clear" w:color="auto" w:fill="E6E6E6"/>
      </w:pPr>
      <w:r w:rsidRPr="00E136FF">
        <w:tab/>
        <w:t>]],</w:t>
      </w:r>
    </w:p>
    <w:p w14:paraId="34D19896" w14:textId="77777777" w:rsidR="00155652" w:rsidRPr="00E136FF" w:rsidRDefault="00155652" w:rsidP="00155652">
      <w:pPr>
        <w:pStyle w:val="PL"/>
        <w:shd w:val="clear" w:color="auto" w:fill="E6E6E6"/>
      </w:pPr>
      <w:r w:rsidRPr="00E136FF">
        <w:tab/>
      </w:r>
      <w:r w:rsidR="003F3E8B" w:rsidRPr="00E136FF">
        <w:t>[[</w:t>
      </w:r>
      <w:r w:rsidRPr="00E136FF">
        <w:tab/>
        <w:t>rlc-Config-v</w:t>
      </w:r>
      <w:r w:rsidR="00F12524" w:rsidRPr="00E136FF">
        <w:t>1530</w:t>
      </w:r>
      <w:r w:rsidRPr="00E136FF">
        <w:tab/>
      </w:r>
      <w:r w:rsidRPr="00E136FF">
        <w:tab/>
      </w:r>
      <w:r w:rsidRPr="00E136FF">
        <w:tab/>
      </w:r>
      <w:r w:rsidRPr="00E136FF">
        <w:tab/>
      </w:r>
      <w:r w:rsidRPr="00E136FF">
        <w:tab/>
        <w:t>RLC-Config-v</w:t>
      </w:r>
      <w:r w:rsidR="00F12524" w:rsidRPr="00E136FF">
        <w:t>1530</w:t>
      </w:r>
      <w:r w:rsidRPr="00E136FF">
        <w:tab/>
      </w:r>
      <w:r w:rsidRPr="00E136FF">
        <w:tab/>
        <w:t>OPTIONAL,</w:t>
      </w:r>
      <w:r w:rsidR="008E3BAD" w:rsidRPr="00E136FF">
        <w:tab/>
      </w:r>
      <w:r w:rsidRPr="00E136FF">
        <w:tab/>
        <w:t>-- Need ON</w:t>
      </w:r>
    </w:p>
    <w:p w14:paraId="67D782F7" w14:textId="77777777" w:rsidR="00164B37" w:rsidRPr="00E136FF" w:rsidRDefault="00155652" w:rsidP="00155652">
      <w:pPr>
        <w:pStyle w:val="PL"/>
        <w:shd w:val="clear" w:color="auto" w:fill="E6E6E6"/>
      </w:pPr>
      <w:r w:rsidRPr="00E136FF">
        <w:tab/>
      </w:r>
      <w:r w:rsidRPr="00E136FF">
        <w:tab/>
        <w:t>rlc-BearerConfig</w:t>
      </w:r>
      <w:r w:rsidR="00E02704" w:rsidRPr="00E136FF">
        <w:t>Secondary</w:t>
      </w:r>
      <w:r w:rsidRPr="00E136FF">
        <w:t>-r15</w:t>
      </w:r>
      <w:r w:rsidRPr="00E136FF">
        <w:tab/>
      </w:r>
      <w:r w:rsidRPr="00E136FF">
        <w:tab/>
        <w:t>RLC-BearerConfig-r15</w:t>
      </w:r>
      <w:r w:rsidRPr="00E136FF">
        <w:tab/>
        <w:t>OPTIONAL</w:t>
      </w:r>
      <w:r w:rsidR="00427C75" w:rsidRPr="00E136FF">
        <w:t>,</w:t>
      </w:r>
      <w:r w:rsidRPr="00E136FF">
        <w:tab/>
      </w:r>
      <w:r w:rsidRPr="00E136FF">
        <w:tab/>
        <w:t>-- Need ON</w:t>
      </w:r>
    </w:p>
    <w:p w14:paraId="51C81AB7" w14:textId="77777777" w:rsidR="00563E89" w:rsidRPr="00E136FF" w:rsidRDefault="00563E89" w:rsidP="00563E89">
      <w:pPr>
        <w:pStyle w:val="PL"/>
        <w:shd w:val="clear" w:color="auto" w:fill="E6E6E6"/>
      </w:pPr>
      <w:r w:rsidRPr="00E136FF">
        <w:tab/>
      </w:r>
      <w:r w:rsidRPr="00E136FF">
        <w:tab/>
        <w:t>logicalChannelIdentity-r15</w:t>
      </w:r>
      <w:r w:rsidRPr="00E136FF">
        <w:tab/>
      </w:r>
      <w:r w:rsidRPr="00E136FF">
        <w:tab/>
      </w:r>
      <w:r w:rsidR="000C7963" w:rsidRPr="00E136FF">
        <w:tab/>
      </w:r>
      <w:r w:rsidRPr="00E136FF">
        <w:t>INTEGER (32..38)</w:t>
      </w:r>
      <w:r w:rsidRPr="00E136FF">
        <w:tab/>
      </w:r>
      <w:r w:rsidRPr="00E136FF">
        <w:tab/>
        <w:t>OPTIONAL</w:t>
      </w:r>
      <w:r w:rsidRPr="00E136FF">
        <w:tab/>
      </w:r>
      <w:r w:rsidRPr="00E136FF">
        <w:tab/>
        <w:t>-- Need ON</w:t>
      </w:r>
    </w:p>
    <w:p w14:paraId="04B5C848" w14:textId="77777777" w:rsidR="000C7963" w:rsidRPr="00E136FF" w:rsidRDefault="00563E89" w:rsidP="000C7963">
      <w:pPr>
        <w:pStyle w:val="PL"/>
        <w:shd w:val="clear" w:color="auto" w:fill="E6E6E6"/>
      </w:pPr>
      <w:r w:rsidRPr="00E136FF">
        <w:tab/>
        <w:t>]]</w:t>
      </w:r>
      <w:r w:rsidR="000C7963" w:rsidRPr="00E136FF">
        <w:t>,</w:t>
      </w:r>
    </w:p>
    <w:p w14:paraId="4CD137EA" w14:textId="59E9474C" w:rsidR="000C7963" w:rsidRPr="00E136FF" w:rsidRDefault="000C7963" w:rsidP="000C7963">
      <w:pPr>
        <w:pStyle w:val="PL"/>
        <w:shd w:val="clear" w:color="auto" w:fill="E6E6E6"/>
      </w:pPr>
      <w:r w:rsidRPr="00E136FF">
        <w:tab/>
        <w:t>[[</w:t>
      </w:r>
      <w:r w:rsidRPr="00E136FF">
        <w:tab/>
        <w:t>daps-HO-r16</w:t>
      </w:r>
      <w:r w:rsidRPr="00E136FF">
        <w:tab/>
      </w:r>
      <w:r w:rsidRPr="00E136FF">
        <w:tab/>
      </w:r>
      <w:r w:rsidRPr="00E136FF">
        <w:tab/>
      </w:r>
      <w:r w:rsidRPr="00E136FF">
        <w:tab/>
      </w:r>
      <w:r w:rsidRPr="00E136FF">
        <w:tab/>
      </w:r>
      <w:r w:rsidRPr="00E136FF">
        <w:tab/>
      </w:r>
      <w:r w:rsidRPr="00E136FF">
        <w:tab/>
        <w:t>ENUMERATED {true}</w:t>
      </w:r>
      <w:r w:rsidRPr="00E136FF">
        <w:tab/>
      </w:r>
      <w:r w:rsidRPr="00E136FF">
        <w:tab/>
        <w:t>OPTIONAL</w:t>
      </w:r>
      <w:r w:rsidR="008E3BAD" w:rsidRPr="00E136FF">
        <w:tab/>
      </w:r>
      <w:r w:rsidRPr="00E136FF">
        <w:tab/>
        <w:t xml:space="preserve">-- Cond </w:t>
      </w:r>
      <w:r w:rsidR="00370B2C" w:rsidRPr="00E136FF">
        <w:rPr>
          <w:rFonts w:eastAsia="SimSun"/>
          <w:lang w:eastAsia="zh-CN"/>
        </w:rPr>
        <w:t>DAPS</w:t>
      </w:r>
    </w:p>
    <w:p w14:paraId="2240F765" w14:textId="67E1A01C" w:rsidR="000D415B" w:rsidRPr="00E136FF" w:rsidRDefault="000C7963" w:rsidP="000D415B">
      <w:pPr>
        <w:pStyle w:val="PL"/>
        <w:shd w:val="clear" w:color="auto" w:fill="E6E6E6"/>
      </w:pPr>
      <w:r w:rsidRPr="00E136FF">
        <w:tab/>
        <w:t>]]</w:t>
      </w:r>
      <w:r w:rsidR="000D415B" w:rsidRPr="00E136FF">
        <w:t>,</w:t>
      </w:r>
    </w:p>
    <w:p w14:paraId="315F924B" w14:textId="7FC0A0B2" w:rsidR="000D415B" w:rsidRPr="00E136FF" w:rsidRDefault="000D415B" w:rsidP="000D415B">
      <w:pPr>
        <w:pStyle w:val="PL"/>
        <w:shd w:val="clear" w:color="auto" w:fill="E6E6E6"/>
      </w:pPr>
      <w:r w:rsidRPr="00E136FF">
        <w:tab/>
        <w:t>[[</w:t>
      </w:r>
      <w:r w:rsidRPr="00E136FF">
        <w:tab/>
        <w:t>rlc-Config-v1700</w:t>
      </w:r>
      <w:r w:rsidRPr="00E136FF">
        <w:tab/>
      </w:r>
      <w:r w:rsidRPr="00E136FF">
        <w:tab/>
      </w:r>
      <w:r w:rsidRPr="00E136FF">
        <w:tab/>
      </w:r>
      <w:r w:rsidRPr="00E136FF">
        <w:tab/>
      </w:r>
      <w:r w:rsidRPr="00E136FF">
        <w:tab/>
        <w:t>RLC-Config-v1700</w:t>
      </w:r>
      <w:r w:rsidRPr="00E136FF">
        <w:tab/>
      </w:r>
      <w:r w:rsidRPr="00E136FF">
        <w:tab/>
        <w:t>OPTIONAL</w:t>
      </w:r>
      <w:r w:rsidRPr="00E136FF">
        <w:tab/>
      </w:r>
      <w:r w:rsidRPr="00E136FF">
        <w:tab/>
        <w:t>-- Need ON</w:t>
      </w:r>
    </w:p>
    <w:p w14:paraId="115AE9F9" w14:textId="3A7C0E5B" w:rsidR="009722D5" w:rsidRPr="00E136FF" w:rsidRDefault="000D415B" w:rsidP="000D415B">
      <w:pPr>
        <w:pStyle w:val="PL"/>
        <w:shd w:val="clear" w:color="auto" w:fill="E6E6E6"/>
      </w:pPr>
      <w:r w:rsidRPr="00E136FF">
        <w:tab/>
        <w:t>]]</w:t>
      </w:r>
    </w:p>
    <w:p w14:paraId="67CEA064" w14:textId="77777777" w:rsidR="009722D5" w:rsidRPr="00E136FF" w:rsidRDefault="009722D5" w:rsidP="009722D5">
      <w:pPr>
        <w:pStyle w:val="PL"/>
        <w:shd w:val="clear" w:color="auto" w:fill="E6E6E6"/>
      </w:pPr>
      <w:r w:rsidRPr="00E136FF">
        <w:t>}</w:t>
      </w:r>
    </w:p>
    <w:p w14:paraId="7CEBF93C" w14:textId="77777777" w:rsidR="009722D5" w:rsidRPr="00E136FF" w:rsidRDefault="009722D5" w:rsidP="009722D5">
      <w:pPr>
        <w:pStyle w:val="PL"/>
        <w:shd w:val="clear" w:color="auto" w:fill="E6E6E6"/>
      </w:pPr>
    </w:p>
    <w:p w14:paraId="03C57BFF" w14:textId="77777777" w:rsidR="009722D5" w:rsidRPr="00E136FF" w:rsidRDefault="009722D5" w:rsidP="009722D5">
      <w:pPr>
        <w:pStyle w:val="PL"/>
        <w:shd w:val="clear" w:color="auto" w:fill="E6E6E6"/>
      </w:pPr>
      <w:r w:rsidRPr="00E136FF">
        <w:t>DRB-ToAddModSCG-r12 ::=</w:t>
      </w:r>
      <w:r w:rsidRPr="00E136FF">
        <w:tab/>
        <w:t>SEQUENCE {</w:t>
      </w:r>
    </w:p>
    <w:p w14:paraId="4A32893A" w14:textId="77777777" w:rsidR="009722D5" w:rsidRPr="00E136FF" w:rsidRDefault="009722D5" w:rsidP="009722D5">
      <w:pPr>
        <w:pStyle w:val="PL"/>
        <w:shd w:val="clear" w:color="auto" w:fill="E6E6E6"/>
      </w:pPr>
      <w:r w:rsidRPr="00E136FF">
        <w:tab/>
        <w:t>drb-Identity-r12</w:t>
      </w:r>
      <w:r w:rsidRPr="00E136FF">
        <w:tab/>
      </w:r>
      <w:r w:rsidRPr="00E136FF">
        <w:tab/>
      </w:r>
      <w:r w:rsidRPr="00E136FF">
        <w:tab/>
      </w:r>
      <w:r w:rsidRPr="00E136FF">
        <w:tab/>
      </w:r>
      <w:r w:rsidRPr="00E136FF">
        <w:tab/>
        <w:t>DRB-Identity,</w:t>
      </w:r>
    </w:p>
    <w:p w14:paraId="0FC75AA1" w14:textId="77777777" w:rsidR="009722D5" w:rsidRPr="00E136FF" w:rsidRDefault="009722D5" w:rsidP="009722D5">
      <w:pPr>
        <w:pStyle w:val="PL"/>
        <w:shd w:val="clear" w:color="auto" w:fill="E6E6E6"/>
      </w:pPr>
      <w:r w:rsidRPr="00E136FF">
        <w:tab/>
        <w:t>drb-Type-r12</w:t>
      </w:r>
      <w:r w:rsidRPr="00E136FF">
        <w:tab/>
      </w:r>
      <w:r w:rsidRPr="00E136FF">
        <w:tab/>
      </w:r>
      <w:r w:rsidRPr="00E136FF">
        <w:tab/>
      </w:r>
      <w:r w:rsidRPr="00E136FF">
        <w:tab/>
      </w:r>
      <w:r w:rsidRPr="00E136FF">
        <w:tab/>
      </w:r>
      <w:r w:rsidRPr="00E136FF">
        <w:tab/>
        <w:t>CHOICE {</w:t>
      </w:r>
    </w:p>
    <w:p w14:paraId="6DEC7CD2" w14:textId="77777777" w:rsidR="009722D5" w:rsidRPr="00E136FF" w:rsidRDefault="009722D5" w:rsidP="009722D5">
      <w:pPr>
        <w:pStyle w:val="PL"/>
        <w:shd w:val="clear" w:color="auto" w:fill="E6E6E6"/>
      </w:pPr>
      <w:r w:rsidRPr="00E136FF">
        <w:tab/>
      </w:r>
      <w:r w:rsidRPr="00E136FF">
        <w:tab/>
        <w:t>split-r12</w:t>
      </w:r>
      <w:r w:rsidRPr="00E136FF">
        <w:tab/>
      </w:r>
      <w:r w:rsidRPr="00E136FF">
        <w:tab/>
      </w:r>
      <w:r w:rsidRPr="00E136FF">
        <w:tab/>
      </w:r>
      <w:r w:rsidRPr="00E136FF">
        <w:tab/>
      </w:r>
      <w:r w:rsidRPr="00E136FF">
        <w:tab/>
      </w:r>
      <w:r w:rsidRPr="00E136FF">
        <w:tab/>
      </w:r>
      <w:r w:rsidRPr="00E136FF">
        <w:tab/>
        <w:t>NULL,</w:t>
      </w:r>
    </w:p>
    <w:p w14:paraId="247D762F" w14:textId="77777777" w:rsidR="009722D5" w:rsidRPr="00E136FF" w:rsidRDefault="009722D5" w:rsidP="009722D5">
      <w:pPr>
        <w:pStyle w:val="PL"/>
        <w:shd w:val="clear" w:color="auto" w:fill="E6E6E6"/>
      </w:pPr>
      <w:r w:rsidRPr="00E136FF">
        <w:tab/>
      </w:r>
      <w:r w:rsidRPr="00E136FF">
        <w:tab/>
        <w:t>scg-r12</w:t>
      </w:r>
      <w:r w:rsidRPr="00E136FF">
        <w:tab/>
      </w:r>
      <w:r w:rsidRPr="00E136FF">
        <w:tab/>
      </w:r>
      <w:r w:rsidRPr="00E136FF">
        <w:tab/>
      </w:r>
      <w:r w:rsidRPr="00E136FF">
        <w:tab/>
      </w:r>
      <w:r w:rsidRPr="00E136FF">
        <w:tab/>
      </w:r>
      <w:r w:rsidRPr="00E136FF">
        <w:tab/>
      </w:r>
      <w:r w:rsidRPr="00E136FF">
        <w:tab/>
      </w:r>
      <w:r w:rsidRPr="00E136FF">
        <w:tab/>
        <w:t>SEQUENCE {</w:t>
      </w:r>
    </w:p>
    <w:p w14:paraId="7C2BA025" w14:textId="77777777" w:rsidR="009722D5" w:rsidRPr="00E136FF" w:rsidRDefault="009722D5" w:rsidP="009722D5">
      <w:pPr>
        <w:pStyle w:val="PL"/>
        <w:shd w:val="clear" w:color="auto" w:fill="E6E6E6"/>
      </w:pPr>
      <w:r w:rsidRPr="00E136FF">
        <w:tab/>
      </w:r>
      <w:r w:rsidRPr="00E136FF">
        <w:tab/>
      </w:r>
      <w:r w:rsidRPr="00E136FF">
        <w:tab/>
        <w:t>eps-BearerIdentity-r12</w:t>
      </w:r>
      <w:r w:rsidRPr="00E136FF">
        <w:tab/>
      </w:r>
      <w:r w:rsidRPr="00E136FF">
        <w:tab/>
      </w:r>
      <w:r w:rsidRPr="00E136FF">
        <w:tab/>
      </w:r>
      <w:r w:rsidRPr="00E136FF">
        <w:tab/>
        <w:t>INTEGER (0..15)</w:t>
      </w:r>
      <w:r w:rsidRPr="00E136FF">
        <w:tab/>
        <w:t>OPTIONAL,</w:t>
      </w:r>
      <w:r w:rsidRPr="00E136FF">
        <w:tab/>
        <w:t>-- Cond DRB-Setup</w:t>
      </w:r>
    </w:p>
    <w:p w14:paraId="30AB98B0" w14:textId="77777777" w:rsidR="009722D5" w:rsidRPr="00E136FF" w:rsidRDefault="009722D5" w:rsidP="009722D5">
      <w:pPr>
        <w:pStyle w:val="PL"/>
        <w:shd w:val="clear" w:color="auto" w:fill="E6E6E6"/>
      </w:pPr>
      <w:r w:rsidRPr="00E136FF">
        <w:tab/>
      </w:r>
      <w:r w:rsidRPr="00E136FF">
        <w:tab/>
      </w:r>
      <w:r w:rsidRPr="00E136FF">
        <w:tab/>
        <w:t>pdcp-Config-r12</w:t>
      </w:r>
      <w:r w:rsidRPr="00E136FF">
        <w:tab/>
      </w:r>
      <w:r w:rsidRPr="00E136FF">
        <w:tab/>
      </w:r>
      <w:r w:rsidRPr="00E136FF">
        <w:tab/>
      </w:r>
      <w:r w:rsidRPr="00E136FF">
        <w:tab/>
      </w:r>
      <w:r w:rsidRPr="00E136FF">
        <w:tab/>
      </w:r>
      <w:r w:rsidRPr="00E136FF">
        <w:tab/>
        <w:t>PDCP-Config</w:t>
      </w:r>
      <w:r w:rsidRPr="00E136FF">
        <w:tab/>
      </w:r>
      <w:r w:rsidRPr="00E136FF">
        <w:tab/>
        <w:t>OPTIONAL</w:t>
      </w:r>
      <w:r w:rsidRPr="00E136FF">
        <w:tab/>
        <w:t>-- Cond PDCP-S</w:t>
      </w:r>
    </w:p>
    <w:p w14:paraId="420D6B7C" w14:textId="77777777" w:rsidR="009722D5" w:rsidRPr="00E136FF" w:rsidRDefault="009722D5" w:rsidP="009722D5">
      <w:pPr>
        <w:pStyle w:val="PL"/>
        <w:shd w:val="clear" w:color="auto" w:fill="E6E6E6"/>
      </w:pPr>
      <w:r w:rsidRPr="00E136FF">
        <w:tab/>
      </w:r>
      <w:r w:rsidRPr="00E136FF">
        <w:tab/>
        <w:t>}</w:t>
      </w:r>
    </w:p>
    <w:p w14:paraId="17E13BD5" w14:textId="77777777" w:rsidR="009722D5" w:rsidRPr="00E136FF" w:rsidRDefault="009722D5" w:rsidP="009722D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SetupS2</w:t>
      </w:r>
    </w:p>
    <w:p w14:paraId="36C10E4E" w14:textId="77777777" w:rsidR="009722D5" w:rsidRPr="00E136FF" w:rsidRDefault="009722D5" w:rsidP="009722D5">
      <w:pPr>
        <w:pStyle w:val="PL"/>
        <w:shd w:val="clear" w:color="auto" w:fill="E6E6E6"/>
      </w:pPr>
      <w:r w:rsidRPr="00E136FF">
        <w:tab/>
        <w:t>rlc-ConfigSCG-r12</w:t>
      </w:r>
      <w:r w:rsidRPr="00E136FF">
        <w:tab/>
      </w:r>
      <w:r w:rsidRPr="00E136FF">
        <w:tab/>
      </w:r>
      <w:r w:rsidRPr="00E136FF">
        <w:tab/>
      </w:r>
      <w:r w:rsidRPr="00E136FF">
        <w:tab/>
      </w:r>
      <w:r w:rsidRPr="00E136FF">
        <w:tab/>
        <w:t>RLC-Config</w:t>
      </w:r>
      <w:r w:rsidRPr="00E136FF">
        <w:tab/>
      </w:r>
      <w:r w:rsidRPr="00E136FF">
        <w:tab/>
      </w:r>
      <w:r w:rsidRPr="00E136FF">
        <w:tab/>
      </w:r>
      <w:r w:rsidRPr="00E136FF">
        <w:tab/>
        <w:t>OPTIONAL,</w:t>
      </w:r>
      <w:r w:rsidRPr="00E136FF">
        <w:tab/>
        <w:t>-- Cond SetupS</w:t>
      </w:r>
    </w:p>
    <w:p w14:paraId="274E9B75" w14:textId="77777777" w:rsidR="009722D5" w:rsidRPr="00E136FF" w:rsidRDefault="009722D5" w:rsidP="009722D5">
      <w:pPr>
        <w:pStyle w:val="PL"/>
        <w:shd w:val="clear" w:color="auto" w:fill="E6E6E6"/>
      </w:pPr>
      <w:r w:rsidRPr="00E136FF">
        <w:tab/>
        <w:t>rlc-Config-v1250</w:t>
      </w:r>
      <w:r w:rsidRPr="00E136FF">
        <w:tab/>
      </w:r>
      <w:r w:rsidRPr="00E136FF">
        <w:tab/>
      </w:r>
      <w:r w:rsidRPr="00E136FF">
        <w:tab/>
      </w:r>
      <w:r w:rsidRPr="00E136FF">
        <w:tab/>
      </w:r>
      <w:r w:rsidRPr="00E136FF">
        <w:tab/>
      </w:r>
      <w:r w:rsidRPr="00E136FF">
        <w:tab/>
        <w:t>RLC-Config-v1250</w:t>
      </w:r>
      <w:r w:rsidRPr="00E136FF">
        <w:tab/>
      </w:r>
      <w:r w:rsidRPr="00E136FF">
        <w:tab/>
      </w:r>
      <w:r w:rsidRPr="00E136FF">
        <w:tab/>
        <w:t>OPTIONAL,</w:t>
      </w:r>
      <w:r w:rsidRPr="00E136FF">
        <w:tab/>
        <w:t>-- Need ON</w:t>
      </w:r>
    </w:p>
    <w:p w14:paraId="0DAE982C" w14:textId="77777777" w:rsidR="009722D5" w:rsidRPr="00E136FF" w:rsidRDefault="009722D5" w:rsidP="009722D5">
      <w:pPr>
        <w:pStyle w:val="PL"/>
        <w:shd w:val="clear" w:color="auto" w:fill="E6E6E6"/>
      </w:pPr>
      <w:r w:rsidRPr="00E136FF">
        <w:tab/>
        <w:t>logicalChannelIdentitySCG-r12</w:t>
      </w:r>
      <w:r w:rsidRPr="00E136FF">
        <w:tab/>
      </w:r>
      <w:r w:rsidRPr="00E136FF">
        <w:tab/>
        <w:t>INTEGER (3..10)</w:t>
      </w:r>
      <w:r w:rsidRPr="00E136FF">
        <w:tab/>
      </w:r>
      <w:r w:rsidRPr="00E136FF">
        <w:tab/>
      </w:r>
      <w:r w:rsidRPr="00E136FF">
        <w:tab/>
        <w:t>OPTIONAL,</w:t>
      </w:r>
      <w:r w:rsidRPr="00E136FF">
        <w:tab/>
        <w:t>-- Cond DRB-SetupS</w:t>
      </w:r>
    </w:p>
    <w:p w14:paraId="7E107A17" w14:textId="77777777" w:rsidR="009722D5" w:rsidRPr="00E136FF" w:rsidRDefault="009722D5" w:rsidP="009722D5">
      <w:pPr>
        <w:pStyle w:val="PL"/>
        <w:shd w:val="clear" w:color="auto" w:fill="E6E6E6"/>
      </w:pPr>
      <w:r w:rsidRPr="00E136FF">
        <w:tab/>
        <w:t>logicalChannelConfigSCG-r12</w:t>
      </w:r>
      <w:r w:rsidRPr="00E136FF">
        <w:tab/>
      </w:r>
      <w:r w:rsidRPr="00E136FF">
        <w:tab/>
      </w:r>
      <w:r w:rsidRPr="00E136FF">
        <w:tab/>
        <w:t>LogicalChannelConfig</w:t>
      </w:r>
      <w:r w:rsidRPr="00E136FF">
        <w:tab/>
        <w:t>OPTIONAL,</w:t>
      </w:r>
      <w:r w:rsidRPr="00E136FF">
        <w:tab/>
        <w:t>-- Cond SetupS</w:t>
      </w:r>
    </w:p>
    <w:p w14:paraId="5928C7B4" w14:textId="77777777" w:rsidR="009722D5" w:rsidRPr="00E136FF" w:rsidRDefault="009722D5" w:rsidP="009722D5">
      <w:pPr>
        <w:pStyle w:val="PL"/>
        <w:shd w:val="clear" w:color="auto" w:fill="E6E6E6"/>
      </w:pPr>
      <w:r w:rsidRPr="00E136FF">
        <w:tab/>
        <w:t>...,</w:t>
      </w:r>
    </w:p>
    <w:p w14:paraId="0C822E45" w14:textId="77777777" w:rsidR="009722D5" w:rsidRPr="00E136FF" w:rsidRDefault="009722D5" w:rsidP="009722D5">
      <w:pPr>
        <w:pStyle w:val="PL"/>
        <w:shd w:val="clear" w:color="auto" w:fill="E6E6E6"/>
      </w:pPr>
      <w:r w:rsidRPr="00E136FF">
        <w:tab/>
        <w:t>[[</w:t>
      </w:r>
      <w:r w:rsidRPr="00E136FF">
        <w:tab/>
        <w:t>rlc-Config-v</w:t>
      </w:r>
      <w:r w:rsidR="00E56A3C" w:rsidRPr="00E136FF">
        <w:t>1430</w:t>
      </w:r>
      <w:r w:rsidRPr="00E136FF">
        <w:tab/>
      </w:r>
      <w:r w:rsidRPr="00E136FF">
        <w:tab/>
      </w:r>
      <w:r w:rsidRPr="00E136FF">
        <w:tab/>
      </w:r>
      <w:r w:rsidRPr="00E136FF">
        <w:tab/>
      </w:r>
      <w:r w:rsidRPr="00E136FF">
        <w:tab/>
        <w:t>RLC-Config-v</w:t>
      </w:r>
      <w:r w:rsidR="00E56A3C" w:rsidRPr="00E136FF">
        <w:t>1430</w:t>
      </w:r>
      <w:r w:rsidRPr="00E136FF">
        <w:tab/>
      </w:r>
      <w:r w:rsidRPr="00E136FF">
        <w:tab/>
        <w:t>OPTIONAL</w:t>
      </w:r>
      <w:r w:rsidRPr="00E136FF">
        <w:tab/>
      </w:r>
      <w:r w:rsidRPr="00E136FF">
        <w:tab/>
        <w:t>-- Need ON</w:t>
      </w:r>
    </w:p>
    <w:p w14:paraId="7935B36D" w14:textId="77777777" w:rsidR="00563E89" w:rsidRPr="00E136FF" w:rsidRDefault="009722D5" w:rsidP="00563E89">
      <w:pPr>
        <w:pStyle w:val="PL"/>
        <w:shd w:val="clear" w:color="auto" w:fill="E6E6E6"/>
      </w:pPr>
      <w:r w:rsidRPr="00E136FF">
        <w:tab/>
        <w:t>]]</w:t>
      </w:r>
      <w:r w:rsidR="00563E89" w:rsidRPr="00E136FF">
        <w:t>,</w:t>
      </w:r>
    </w:p>
    <w:p w14:paraId="1C315CCD" w14:textId="77777777" w:rsidR="00563E89" w:rsidRPr="00E136FF" w:rsidRDefault="00563E89" w:rsidP="00563E89">
      <w:pPr>
        <w:pStyle w:val="PL"/>
        <w:shd w:val="clear" w:color="auto" w:fill="E6E6E6"/>
      </w:pPr>
      <w:r w:rsidRPr="00E136FF">
        <w:tab/>
        <w:t>[[</w:t>
      </w:r>
      <w:r w:rsidRPr="00E136FF">
        <w:tab/>
        <w:t>logicalChannelIdentitySCG-r15</w:t>
      </w:r>
      <w:r w:rsidRPr="00E136FF">
        <w:tab/>
      </w:r>
      <w:r w:rsidRPr="00E136FF">
        <w:tab/>
        <w:t>INTEGER (32..38)</w:t>
      </w:r>
      <w:r w:rsidRPr="00E136FF">
        <w:tab/>
        <w:t>OPTIONAL</w:t>
      </w:r>
      <w:r w:rsidR="00427C75" w:rsidRPr="00E136FF">
        <w:t>,</w:t>
      </w:r>
      <w:r w:rsidRPr="00E136FF">
        <w:tab/>
      </w:r>
      <w:r w:rsidRPr="00E136FF">
        <w:tab/>
      </w:r>
      <w:r w:rsidRPr="00E136FF">
        <w:tab/>
        <w:t>-- Need ON</w:t>
      </w:r>
    </w:p>
    <w:p w14:paraId="2CC1F639" w14:textId="77777777" w:rsidR="00155652" w:rsidRPr="00E136FF" w:rsidRDefault="00155652" w:rsidP="00155652">
      <w:pPr>
        <w:pStyle w:val="PL"/>
        <w:shd w:val="clear" w:color="auto" w:fill="E6E6E6"/>
      </w:pPr>
      <w:r w:rsidRPr="00E136FF">
        <w:tab/>
      </w:r>
      <w:r w:rsidRPr="00E136FF">
        <w:tab/>
        <w:t>rlc-Config-v</w:t>
      </w:r>
      <w:r w:rsidR="00F12524" w:rsidRPr="00E136FF">
        <w:t>1530</w:t>
      </w:r>
      <w:r w:rsidRPr="00E136FF">
        <w:tab/>
      </w:r>
      <w:r w:rsidRPr="00E136FF">
        <w:tab/>
      </w:r>
      <w:r w:rsidRPr="00E136FF">
        <w:tab/>
      </w:r>
      <w:r w:rsidRPr="00E136FF">
        <w:tab/>
      </w:r>
      <w:r w:rsidRPr="00E136FF">
        <w:tab/>
        <w:t>RLC-Config-v</w:t>
      </w:r>
      <w:r w:rsidR="00F12524" w:rsidRPr="00E136FF">
        <w:t>1530</w:t>
      </w:r>
      <w:r w:rsidRPr="00E136FF">
        <w:tab/>
      </w:r>
      <w:r w:rsidRPr="00E136FF">
        <w:tab/>
        <w:t>OPTIONAL,</w:t>
      </w:r>
      <w:r w:rsidR="008E3BAD" w:rsidRPr="00E136FF">
        <w:tab/>
      </w:r>
      <w:r w:rsidRPr="00E136FF">
        <w:tab/>
        <w:t>-- Need ON</w:t>
      </w:r>
    </w:p>
    <w:p w14:paraId="280FA2B4" w14:textId="77777777" w:rsidR="009722D5" w:rsidRPr="00E136FF" w:rsidRDefault="00155652" w:rsidP="00155652">
      <w:pPr>
        <w:pStyle w:val="PL"/>
        <w:shd w:val="clear" w:color="auto" w:fill="E6E6E6"/>
      </w:pPr>
      <w:r w:rsidRPr="00E136FF">
        <w:tab/>
      </w:r>
      <w:r w:rsidRPr="00E136FF">
        <w:tab/>
        <w:t>rlc-BearerConfig</w:t>
      </w:r>
      <w:r w:rsidR="00E02704" w:rsidRPr="00E136FF">
        <w:t>Secondary</w:t>
      </w:r>
      <w:r w:rsidRPr="00E136FF">
        <w:t>-r15</w:t>
      </w:r>
      <w:r w:rsidRPr="00E136FF">
        <w:tab/>
      </w:r>
      <w:r w:rsidRPr="00E136FF">
        <w:tab/>
        <w:t>RLC-BearerConfig-r15</w:t>
      </w:r>
      <w:r w:rsidRPr="00E136FF">
        <w:tab/>
        <w:t>OPTIONAL</w:t>
      </w:r>
      <w:r w:rsidRPr="00E136FF">
        <w:tab/>
      </w:r>
      <w:r w:rsidRPr="00E136FF">
        <w:tab/>
        <w:t>-- Need ON</w:t>
      </w:r>
    </w:p>
    <w:p w14:paraId="7AE19D7E" w14:textId="77777777" w:rsidR="003E4146" w:rsidRPr="00E136FF" w:rsidRDefault="003E4146" w:rsidP="003E4146">
      <w:pPr>
        <w:pStyle w:val="PL"/>
        <w:shd w:val="clear" w:color="auto" w:fill="E6E6E6"/>
      </w:pPr>
      <w:r w:rsidRPr="00E136FF">
        <w:tab/>
        <w:t>]],</w:t>
      </w:r>
    </w:p>
    <w:p w14:paraId="3C63DD44" w14:textId="77777777" w:rsidR="003E4146" w:rsidRPr="00E136FF" w:rsidRDefault="003E4146" w:rsidP="003E4146">
      <w:pPr>
        <w:pStyle w:val="PL"/>
        <w:shd w:val="clear" w:color="auto" w:fill="E6E6E6"/>
      </w:pPr>
      <w:r w:rsidRPr="00E136FF">
        <w:tab/>
        <w:t>[[</w:t>
      </w:r>
      <w:r w:rsidRPr="00E136FF">
        <w:tab/>
        <w:t>rlc-Config-v15</w:t>
      </w:r>
      <w:r w:rsidR="00A81454" w:rsidRPr="00E136FF">
        <w:t>6</w:t>
      </w:r>
      <w:r w:rsidRPr="00E136FF">
        <w:t>0</w:t>
      </w:r>
      <w:r w:rsidRPr="00E136FF">
        <w:tab/>
      </w:r>
      <w:r w:rsidRPr="00E136FF">
        <w:tab/>
      </w:r>
      <w:r w:rsidRPr="00E136FF">
        <w:tab/>
      </w:r>
      <w:r w:rsidRPr="00E136FF">
        <w:tab/>
      </w:r>
      <w:r w:rsidRPr="00E136FF">
        <w:tab/>
        <w:t>RLC-Config-v1510</w:t>
      </w:r>
      <w:r w:rsidRPr="00E136FF">
        <w:tab/>
      </w:r>
      <w:r w:rsidRPr="00E136FF">
        <w:tab/>
        <w:t>OPTIONAL</w:t>
      </w:r>
      <w:r w:rsidRPr="00E136FF">
        <w:tab/>
      </w:r>
      <w:r w:rsidRPr="00E136FF">
        <w:tab/>
        <w:t>-- Need ON</w:t>
      </w:r>
    </w:p>
    <w:p w14:paraId="5E2C4228" w14:textId="77777777" w:rsidR="00155652" w:rsidRPr="00E136FF" w:rsidRDefault="00155652" w:rsidP="009722D5">
      <w:pPr>
        <w:pStyle w:val="PL"/>
        <w:shd w:val="clear" w:color="auto" w:fill="E6E6E6"/>
      </w:pPr>
      <w:r w:rsidRPr="00E136FF">
        <w:tab/>
        <w:t>]]</w:t>
      </w:r>
    </w:p>
    <w:p w14:paraId="62F2EB2B" w14:textId="77777777" w:rsidR="009722D5" w:rsidRPr="00E136FF" w:rsidRDefault="009722D5" w:rsidP="009722D5">
      <w:pPr>
        <w:pStyle w:val="PL"/>
        <w:shd w:val="clear" w:color="auto" w:fill="E6E6E6"/>
      </w:pPr>
      <w:r w:rsidRPr="00E136FF">
        <w:lastRenderedPageBreak/>
        <w:t>}</w:t>
      </w:r>
    </w:p>
    <w:p w14:paraId="1C34CD61" w14:textId="77777777" w:rsidR="009722D5" w:rsidRPr="00E136FF" w:rsidRDefault="009722D5" w:rsidP="009722D5">
      <w:pPr>
        <w:pStyle w:val="PL"/>
        <w:shd w:val="clear" w:color="auto" w:fill="E6E6E6"/>
      </w:pPr>
    </w:p>
    <w:p w14:paraId="30B7C646" w14:textId="77777777" w:rsidR="009722D5" w:rsidRPr="00E136FF" w:rsidRDefault="009722D5" w:rsidP="009722D5">
      <w:pPr>
        <w:pStyle w:val="PL"/>
        <w:shd w:val="clear" w:color="auto" w:fill="E6E6E6"/>
      </w:pPr>
      <w:r w:rsidRPr="00E136FF">
        <w:t>DRB-</w:t>
      </w:r>
      <w:r w:rsidRPr="00E136FF">
        <w:rPr>
          <w:snapToGrid w:val="0"/>
        </w:rPr>
        <w:t>ToRelease</w:t>
      </w:r>
      <w:r w:rsidRPr="00E136FF">
        <w:t>List ::=</w:t>
      </w:r>
      <w:r w:rsidRPr="00E136FF">
        <w:tab/>
      </w:r>
      <w:r w:rsidRPr="00E136FF">
        <w:tab/>
      </w:r>
      <w:r w:rsidRPr="00E136FF">
        <w:tab/>
      </w:r>
      <w:r w:rsidRPr="00E136FF">
        <w:tab/>
        <w:t>SEQUENCE (SIZE (1..maxDRB)) OF DRB-Identity</w:t>
      </w:r>
    </w:p>
    <w:p w14:paraId="153E4293" w14:textId="77777777" w:rsidR="00155652" w:rsidRPr="00E136FF" w:rsidRDefault="00563E89" w:rsidP="00155652">
      <w:pPr>
        <w:pStyle w:val="PL"/>
        <w:shd w:val="clear" w:color="auto" w:fill="E6E6E6"/>
      </w:pPr>
      <w:r w:rsidRPr="00E136FF">
        <w:t>DRB-ToReleaseList-r15 ::=</w:t>
      </w:r>
      <w:r w:rsidRPr="00E136FF">
        <w:tab/>
      </w:r>
      <w:r w:rsidRPr="00E136FF">
        <w:tab/>
      </w:r>
      <w:r w:rsidRPr="00E136FF">
        <w:tab/>
        <w:t>SEQUENCE (SIZE (1..maxDRB-r15)) OF DRB-Identity</w:t>
      </w:r>
    </w:p>
    <w:p w14:paraId="108CBE66" w14:textId="77777777" w:rsidR="00507EC1" w:rsidRPr="00E136FF" w:rsidRDefault="00507EC1" w:rsidP="00507EC1">
      <w:pPr>
        <w:pStyle w:val="PL"/>
        <w:shd w:val="clear" w:color="auto" w:fill="E6E6E6"/>
      </w:pPr>
    </w:p>
    <w:p w14:paraId="0270FCFD" w14:textId="77777777" w:rsidR="00507EC1" w:rsidRPr="00E136FF" w:rsidRDefault="00507EC1" w:rsidP="00507EC1">
      <w:pPr>
        <w:pStyle w:val="PL"/>
        <w:shd w:val="clear" w:color="auto" w:fill="E6E6E6"/>
      </w:pPr>
      <w:r w:rsidRPr="00E136FF">
        <w:t>SRB-</w:t>
      </w:r>
      <w:r w:rsidRPr="00E136FF">
        <w:rPr>
          <w:snapToGrid w:val="0"/>
        </w:rPr>
        <w:t>ToRelease</w:t>
      </w:r>
      <w:r w:rsidRPr="00E136FF">
        <w:t>List-r15 ::=</w:t>
      </w:r>
      <w:r w:rsidRPr="00E136FF">
        <w:tab/>
      </w:r>
      <w:r w:rsidRPr="00E136FF">
        <w:tab/>
      </w:r>
      <w:r w:rsidRPr="00E136FF">
        <w:tab/>
        <w:t>SEQUENCE (SIZE (1..2)) OF INTEGER (1..2)</w:t>
      </w:r>
    </w:p>
    <w:p w14:paraId="43A636A6" w14:textId="77777777" w:rsidR="00155652" w:rsidRPr="00E136FF" w:rsidRDefault="00155652" w:rsidP="00155652">
      <w:pPr>
        <w:pStyle w:val="PL"/>
        <w:shd w:val="clear" w:color="auto" w:fill="E6E6E6"/>
      </w:pPr>
    </w:p>
    <w:p w14:paraId="5A8B55BF" w14:textId="77777777" w:rsidR="009722D5" w:rsidRPr="00E136FF" w:rsidRDefault="009722D5" w:rsidP="009722D5">
      <w:pPr>
        <w:pStyle w:val="PL"/>
        <w:shd w:val="clear" w:color="auto" w:fill="E6E6E6"/>
      </w:pPr>
      <w:r w:rsidRPr="00E136FF">
        <w:t>MeasSubframePatternPCell-r10 ::=</w:t>
      </w:r>
      <w:r w:rsidRPr="00E136FF">
        <w:tab/>
      </w:r>
      <w:r w:rsidRPr="00E136FF">
        <w:tab/>
        <w:t>CHOICE {</w:t>
      </w:r>
    </w:p>
    <w:p w14:paraId="2E657042" w14:textId="77777777" w:rsidR="009722D5" w:rsidRPr="00E136FF" w:rsidRDefault="009722D5" w:rsidP="009722D5">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04904EB9" w14:textId="77777777" w:rsidR="009722D5" w:rsidRPr="00E136FF" w:rsidRDefault="009722D5" w:rsidP="009722D5">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MeasSubframePattern-r10</w:t>
      </w:r>
    </w:p>
    <w:p w14:paraId="2F28D245" w14:textId="77777777" w:rsidR="009722D5" w:rsidRPr="00E136FF" w:rsidRDefault="009722D5" w:rsidP="009722D5">
      <w:pPr>
        <w:pStyle w:val="PL"/>
        <w:shd w:val="clear" w:color="auto" w:fill="E6E6E6"/>
      </w:pPr>
      <w:r w:rsidRPr="00E136FF">
        <w:t>}</w:t>
      </w:r>
    </w:p>
    <w:p w14:paraId="4C176A59" w14:textId="77777777" w:rsidR="009722D5" w:rsidRPr="00E136FF" w:rsidRDefault="009722D5" w:rsidP="009722D5">
      <w:pPr>
        <w:pStyle w:val="PL"/>
        <w:shd w:val="clear" w:color="auto" w:fill="E6E6E6"/>
      </w:pPr>
    </w:p>
    <w:p w14:paraId="3957A489" w14:textId="77777777" w:rsidR="009722D5" w:rsidRPr="00E136FF" w:rsidRDefault="009722D5" w:rsidP="009722D5">
      <w:pPr>
        <w:pStyle w:val="PL"/>
        <w:shd w:val="clear" w:color="auto" w:fill="E6E6E6"/>
      </w:pPr>
      <w:r w:rsidRPr="00E136FF">
        <w:t>NeighCellsCRS-Info-r11 ::=</w:t>
      </w:r>
      <w:r w:rsidRPr="00E136FF">
        <w:tab/>
      </w:r>
      <w:r w:rsidRPr="00E136FF">
        <w:tab/>
        <w:t>CHOICE {</w:t>
      </w:r>
    </w:p>
    <w:p w14:paraId="724FEB31" w14:textId="77777777" w:rsidR="009722D5" w:rsidRPr="00E136FF" w:rsidRDefault="009722D5" w:rsidP="009722D5">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7EFEA551" w14:textId="77777777" w:rsidR="009722D5" w:rsidRPr="00E136FF" w:rsidRDefault="009722D5" w:rsidP="009722D5">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CRS-AssistanceInfoList-r11</w:t>
      </w:r>
    </w:p>
    <w:p w14:paraId="0A1911A2" w14:textId="77777777" w:rsidR="009722D5" w:rsidRPr="00E136FF" w:rsidRDefault="009722D5" w:rsidP="009722D5">
      <w:pPr>
        <w:pStyle w:val="PL"/>
        <w:shd w:val="clear" w:color="auto" w:fill="E6E6E6"/>
      </w:pPr>
      <w:r w:rsidRPr="00E136FF">
        <w:t>}</w:t>
      </w:r>
    </w:p>
    <w:p w14:paraId="7EC63B68" w14:textId="77777777" w:rsidR="009722D5" w:rsidRPr="00E136FF" w:rsidRDefault="009722D5" w:rsidP="009722D5">
      <w:pPr>
        <w:pStyle w:val="PL"/>
        <w:shd w:val="clear" w:color="auto" w:fill="E6E6E6"/>
      </w:pPr>
    </w:p>
    <w:p w14:paraId="15E1F088" w14:textId="77777777" w:rsidR="009722D5" w:rsidRPr="00E136FF" w:rsidRDefault="009722D5" w:rsidP="009722D5">
      <w:pPr>
        <w:pStyle w:val="PL"/>
        <w:shd w:val="clear" w:color="auto" w:fill="E6E6E6"/>
      </w:pPr>
      <w:r w:rsidRPr="00E136FF">
        <w:t>CRS-AssistanceInfoList-r11 ::=</w:t>
      </w:r>
      <w:r w:rsidRPr="00E136FF">
        <w:tab/>
        <w:t>SEQUENCE (SIZE (1..maxCellReport)) OF CRS-AssistanceInfo-r11</w:t>
      </w:r>
    </w:p>
    <w:p w14:paraId="17D54CAD" w14:textId="77777777" w:rsidR="009722D5" w:rsidRPr="00E136FF" w:rsidRDefault="009722D5" w:rsidP="009722D5">
      <w:pPr>
        <w:pStyle w:val="PL"/>
        <w:shd w:val="clear" w:color="auto" w:fill="E6E6E6"/>
      </w:pPr>
    </w:p>
    <w:p w14:paraId="6CEB5652" w14:textId="77777777" w:rsidR="009722D5" w:rsidRPr="00E136FF" w:rsidRDefault="009722D5" w:rsidP="009722D5">
      <w:pPr>
        <w:pStyle w:val="PL"/>
        <w:shd w:val="clear" w:color="auto" w:fill="E6E6E6"/>
      </w:pPr>
      <w:r w:rsidRPr="00E136FF">
        <w:t>CRS-AssistanceInfo-r11 ::= SEQUENCE {</w:t>
      </w:r>
    </w:p>
    <w:p w14:paraId="1B5B80F3" w14:textId="77777777" w:rsidR="009722D5" w:rsidRPr="00E136FF" w:rsidRDefault="009722D5" w:rsidP="009722D5">
      <w:pPr>
        <w:pStyle w:val="PL"/>
        <w:shd w:val="clear" w:color="auto" w:fill="E6E6E6"/>
      </w:pPr>
      <w:r w:rsidRPr="00E136FF">
        <w:tab/>
        <w:t>physCellId-r11</w:t>
      </w:r>
      <w:r w:rsidRPr="00E136FF">
        <w:tab/>
      </w:r>
      <w:r w:rsidRPr="00E136FF">
        <w:tab/>
      </w:r>
      <w:r w:rsidRPr="00E136FF">
        <w:tab/>
      </w:r>
      <w:r w:rsidRPr="00E136FF">
        <w:tab/>
      </w:r>
      <w:r w:rsidRPr="00E136FF">
        <w:tab/>
      </w:r>
      <w:r w:rsidRPr="00E136FF">
        <w:tab/>
        <w:t>PhysCellId,</w:t>
      </w:r>
    </w:p>
    <w:p w14:paraId="206EB92E" w14:textId="77777777" w:rsidR="009722D5" w:rsidRPr="00E136FF" w:rsidRDefault="009722D5" w:rsidP="009722D5">
      <w:pPr>
        <w:pStyle w:val="PL"/>
        <w:shd w:val="clear" w:color="auto" w:fill="E6E6E6"/>
      </w:pPr>
      <w:r w:rsidRPr="00E136FF">
        <w:tab/>
        <w:t>antennaPortsCount-r11</w:t>
      </w:r>
      <w:r w:rsidRPr="00E136FF">
        <w:tab/>
      </w:r>
      <w:r w:rsidRPr="00E136FF">
        <w:tab/>
      </w:r>
      <w:r w:rsidRPr="00E136FF">
        <w:tab/>
      </w:r>
      <w:r w:rsidRPr="00E136FF">
        <w:tab/>
        <w:t>ENUMERATED {an1, an2, an4, spare1},</w:t>
      </w:r>
    </w:p>
    <w:p w14:paraId="52C2D773" w14:textId="77777777" w:rsidR="009722D5" w:rsidRPr="00E136FF" w:rsidRDefault="009722D5" w:rsidP="009722D5">
      <w:pPr>
        <w:pStyle w:val="PL"/>
        <w:shd w:val="clear" w:color="auto" w:fill="E6E6E6"/>
      </w:pPr>
      <w:r w:rsidRPr="00E136FF">
        <w:tab/>
        <w:t>mbsfn-SubframeConfigList-r11</w:t>
      </w:r>
      <w:r w:rsidRPr="00E136FF">
        <w:tab/>
      </w:r>
      <w:r w:rsidRPr="00E136FF">
        <w:tab/>
        <w:t>MBSFN-SubframeConfigList,</w:t>
      </w:r>
    </w:p>
    <w:p w14:paraId="17D04A65" w14:textId="77777777" w:rsidR="009B4F9F" w:rsidRPr="00E136FF" w:rsidRDefault="009722D5" w:rsidP="009B4F9F">
      <w:pPr>
        <w:pStyle w:val="PL"/>
        <w:shd w:val="clear" w:color="auto" w:fill="E6E6E6"/>
      </w:pPr>
      <w:r w:rsidRPr="00E136FF">
        <w:tab/>
        <w:t>...</w:t>
      </w:r>
      <w:r w:rsidR="009B4F9F" w:rsidRPr="00E136FF">
        <w:t>,</w:t>
      </w:r>
    </w:p>
    <w:p w14:paraId="2CC2C295" w14:textId="77777777" w:rsidR="009B4F9F" w:rsidRPr="00E136FF" w:rsidRDefault="009B4F9F" w:rsidP="009B4F9F">
      <w:pPr>
        <w:pStyle w:val="PL"/>
        <w:shd w:val="clear" w:color="auto" w:fill="E6E6E6"/>
      </w:pPr>
      <w:r w:rsidRPr="00E136FF">
        <w:tab/>
        <w:t>[[</w:t>
      </w:r>
      <w:r w:rsidRPr="00E136FF">
        <w:tab/>
        <w:t>mbsfn-SubframeConfigList-v</w:t>
      </w:r>
      <w:r w:rsidR="00E56A3C" w:rsidRPr="00E136FF">
        <w:t>1430</w:t>
      </w:r>
      <w:r w:rsidRPr="00E136FF">
        <w:tab/>
        <w:t>MBSFN-SubframeConfigList-v</w:t>
      </w:r>
      <w:r w:rsidR="00E56A3C" w:rsidRPr="00E136FF">
        <w:t>1430</w:t>
      </w:r>
      <w:r w:rsidRPr="00E136FF">
        <w:tab/>
      </w:r>
      <w:r w:rsidRPr="00E136FF">
        <w:tab/>
        <w:t>OPTIONAL</w:t>
      </w:r>
      <w:r w:rsidRPr="00E136FF">
        <w:tab/>
        <w:t>-- Need ON</w:t>
      </w:r>
    </w:p>
    <w:p w14:paraId="46AFA951" w14:textId="77777777" w:rsidR="009722D5" w:rsidRPr="00E136FF" w:rsidRDefault="009B4F9F" w:rsidP="009B4F9F">
      <w:pPr>
        <w:pStyle w:val="PL"/>
        <w:shd w:val="clear" w:color="auto" w:fill="E6E6E6"/>
      </w:pPr>
      <w:r w:rsidRPr="00E136FF">
        <w:tab/>
        <w:t>]]</w:t>
      </w:r>
    </w:p>
    <w:p w14:paraId="5BFF6470" w14:textId="77777777" w:rsidR="009722D5" w:rsidRPr="00E136FF" w:rsidRDefault="009722D5" w:rsidP="009722D5">
      <w:pPr>
        <w:pStyle w:val="PL"/>
        <w:shd w:val="clear" w:color="auto" w:fill="E6E6E6"/>
      </w:pPr>
      <w:r w:rsidRPr="00E136FF">
        <w:t>}</w:t>
      </w:r>
    </w:p>
    <w:p w14:paraId="6FBCF89F" w14:textId="77777777" w:rsidR="009722D5" w:rsidRPr="00E136FF" w:rsidRDefault="009722D5" w:rsidP="009722D5">
      <w:pPr>
        <w:pStyle w:val="PL"/>
        <w:shd w:val="clear" w:color="auto" w:fill="E6E6E6"/>
      </w:pPr>
    </w:p>
    <w:p w14:paraId="3F9AE718" w14:textId="77777777" w:rsidR="009722D5" w:rsidRPr="00E136FF" w:rsidRDefault="009722D5" w:rsidP="009722D5">
      <w:pPr>
        <w:pStyle w:val="PL"/>
        <w:shd w:val="clear" w:color="auto" w:fill="E6E6E6"/>
      </w:pPr>
      <w:r w:rsidRPr="00E136FF">
        <w:t>NeighCellsCRS-Info-r13 ::=</w:t>
      </w:r>
      <w:r w:rsidRPr="00E136FF">
        <w:tab/>
      </w:r>
      <w:r w:rsidRPr="00E136FF">
        <w:tab/>
        <w:t>CHOICE {</w:t>
      </w:r>
    </w:p>
    <w:p w14:paraId="34A05CF6" w14:textId="77777777" w:rsidR="009722D5" w:rsidRPr="00E136FF" w:rsidRDefault="009722D5" w:rsidP="009722D5">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071B09A9" w14:textId="77777777" w:rsidR="009722D5" w:rsidRPr="00E136FF" w:rsidRDefault="009722D5" w:rsidP="009722D5">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t>CRS-AssistanceInfoList-r13</w:t>
      </w:r>
    </w:p>
    <w:p w14:paraId="334E4607" w14:textId="77777777" w:rsidR="009722D5" w:rsidRPr="00E136FF" w:rsidRDefault="009722D5" w:rsidP="009722D5">
      <w:pPr>
        <w:pStyle w:val="PL"/>
        <w:shd w:val="clear" w:color="auto" w:fill="E6E6E6"/>
      </w:pPr>
      <w:r w:rsidRPr="00E136FF">
        <w:t>}</w:t>
      </w:r>
    </w:p>
    <w:p w14:paraId="5CE145C5" w14:textId="77777777" w:rsidR="009722D5" w:rsidRPr="00E136FF" w:rsidRDefault="009722D5" w:rsidP="009722D5">
      <w:pPr>
        <w:pStyle w:val="PL"/>
        <w:shd w:val="clear" w:color="auto" w:fill="E6E6E6"/>
      </w:pPr>
    </w:p>
    <w:p w14:paraId="493E7E7E" w14:textId="77777777" w:rsidR="009722D5" w:rsidRPr="00E136FF" w:rsidRDefault="009722D5" w:rsidP="009722D5">
      <w:pPr>
        <w:pStyle w:val="PL"/>
        <w:shd w:val="clear" w:color="auto" w:fill="E6E6E6"/>
      </w:pPr>
      <w:r w:rsidRPr="00E136FF">
        <w:t>CRS-AssistanceInfoList-r13 ::=</w:t>
      </w:r>
      <w:r w:rsidRPr="00E136FF">
        <w:tab/>
        <w:t>SEQUENCE (SIZE (1..maxCellReport)) OF CRS-AssistanceInfo-r13</w:t>
      </w:r>
    </w:p>
    <w:p w14:paraId="7D877F23" w14:textId="77777777" w:rsidR="009722D5" w:rsidRPr="00E136FF" w:rsidRDefault="009722D5" w:rsidP="009722D5">
      <w:pPr>
        <w:pStyle w:val="PL"/>
        <w:shd w:val="clear" w:color="auto" w:fill="E6E6E6"/>
      </w:pPr>
    </w:p>
    <w:p w14:paraId="522559F9" w14:textId="77777777" w:rsidR="009722D5" w:rsidRPr="00E136FF" w:rsidRDefault="009722D5" w:rsidP="009722D5">
      <w:pPr>
        <w:pStyle w:val="PL"/>
        <w:shd w:val="clear" w:color="auto" w:fill="E6E6E6"/>
      </w:pPr>
      <w:r w:rsidRPr="00E136FF">
        <w:t>CRS-AssistanceInfo-r13 ::= SEQUENCE {</w:t>
      </w:r>
    </w:p>
    <w:p w14:paraId="7DF993D3" w14:textId="77777777" w:rsidR="009722D5" w:rsidRPr="00E136FF" w:rsidRDefault="009722D5" w:rsidP="009722D5">
      <w:pPr>
        <w:pStyle w:val="PL"/>
        <w:shd w:val="clear" w:color="auto" w:fill="E6E6E6"/>
      </w:pPr>
      <w:r w:rsidRPr="00E136FF">
        <w:tab/>
        <w:t>physCellId-r13</w:t>
      </w:r>
      <w:r w:rsidRPr="00E136FF">
        <w:tab/>
      </w:r>
      <w:r w:rsidRPr="00E136FF">
        <w:tab/>
      </w:r>
      <w:r w:rsidRPr="00E136FF">
        <w:tab/>
      </w:r>
      <w:r w:rsidRPr="00E136FF">
        <w:tab/>
      </w:r>
      <w:r w:rsidRPr="00E136FF">
        <w:tab/>
      </w:r>
      <w:r w:rsidRPr="00E136FF">
        <w:tab/>
        <w:t>PhysCellId,</w:t>
      </w:r>
    </w:p>
    <w:p w14:paraId="6AA8F4D8" w14:textId="77777777" w:rsidR="009722D5" w:rsidRPr="00E136FF" w:rsidRDefault="009722D5" w:rsidP="009722D5">
      <w:pPr>
        <w:pStyle w:val="PL"/>
        <w:shd w:val="clear" w:color="auto" w:fill="E6E6E6"/>
      </w:pPr>
      <w:r w:rsidRPr="00E136FF">
        <w:tab/>
        <w:t>antennaPortsCount-r13</w:t>
      </w:r>
      <w:r w:rsidRPr="00E136FF">
        <w:tab/>
      </w:r>
      <w:r w:rsidRPr="00E136FF">
        <w:tab/>
      </w:r>
      <w:r w:rsidRPr="00E136FF">
        <w:tab/>
      </w:r>
      <w:r w:rsidRPr="00E136FF">
        <w:tab/>
        <w:t>ENUMERATED {an1, an2, an4, spare1},</w:t>
      </w:r>
    </w:p>
    <w:p w14:paraId="6EC5F196" w14:textId="77777777" w:rsidR="009722D5" w:rsidRPr="00E136FF" w:rsidRDefault="009722D5" w:rsidP="009722D5">
      <w:pPr>
        <w:pStyle w:val="PL"/>
        <w:shd w:val="clear" w:color="auto" w:fill="E6E6E6"/>
      </w:pPr>
      <w:r w:rsidRPr="00E136FF">
        <w:tab/>
        <w:t>mbsfn-SubframeConfigList-r13</w:t>
      </w:r>
      <w:r w:rsidRPr="00E136FF">
        <w:tab/>
      </w:r>
      <w:r w:rsidRPr="00E136FF">
        <w:tab/>
        <w:t>MBSFN-SubframeConfigList</w:t>
      </w:r>
      <w:r w:rsidRPr="00E136FF">
        <w:tab/>
      </w:r>
      <w:r w:rsidR="009B4F9F" w:rsidRPr="00E136FF">
        <w:tab/>
      </w:r>
      <w:r w:rsidR="009B4F9F" w:rsidRPr="00E136FF">
        <w:tab/>
      </w:r>
      <w:r w:rsidRPr="00E136FF">
        <w:t>OPTIONAL,</w:t>
      </w:r>
      <w:r w:rsidRPr="00E136FF">
        <w:tab/>
        <w:t>-- Need ON</w:t>
      </w:r>
    </w:p>
    <w:p w14:paraId="3AD1EFA5" w14:textId="77777777" w:rsidR="009B4F9F" w:rsidRPr="00E136FF" w:rsidRDefault="009722D5" w:rsidP="009B4F9F">
      <w:pPr>
        <w:pStyle w:val="PL"/>
        <w:shd w:val="clear" w:color="auto" w:fill="E6E6E6"/>
      </w:pPr>
      <w:r w:rsidRPr="00E136FF">
        <w:tab/>
        <w:t>...</w:t>
      </w:r>
      <w:r w:rsidR="009B4F9F" w:rsidRPr="00E136FF">
        <w:t>,</w:t>
      </w:r>
    </w:p>
    <w:p w14:paraId="22E35300" w14:textId="77777777" w:rsidR="009B4F9F" w:rsidRPr="00E136FF" w:rsidRDefault="009B4F9F" w:rsidP="009B4F9F">
      <w:pPr>
        <w:pStyle w:val="PL"/>
        <w:shd w:val="clear" w:color="auto" w:fill="E6E6E6"/>
      </w:pPr>
      <w:r w:rsidRPr="00E136FF">
        <w:tab/>
        <w:t>[[</w:t>
      </w:r>
      <w:r w:rsidRPr="00E136FF">
        <w:tab/>
        <w:t>mbsfn-SubframeConfigList-v</w:t>
      </w:r>
      <w:r w:rsidR="00E56A3C" w:rsidRPr="00E136FF">
        <w:t>1430</w:t>
      </w:r>
      <w:r w:rsidRPr="00E136FF">
        <w:tab/>
        <w:t>MBSFN-SubframeConfigList-v</w:t>
      </w:r>
      <w:r w:rsidR="00E56A3C" w:rsidRPr="00E136FF">
        <w:t>1430</w:t>
      </w:r>
      <w:r w:rsidRPr="00E136FF">
        <w:tab/>
      </w:r>
      <w:r w:rsidRPr="00E136FF">
        <w:tab/>
        <w:t>OPTIONAL</w:t>
      </w:r>
      <w:r w:rsidRPr="00E136FF">
        <w:tab/>
        <w:t>-- Need ON</w:t>
      </w:r>
    </w:p>
    <w:p w14:paraId="05F3FA79" w14:textId="77777777" w:rsidR="009722D5" w:rsidRPr="00E136FF" w:rsidRDefault="009B4F9F" w:rsidP="009B4F9F">
      <w:pPr>
        <w:pStyle w:val="PL"/>
        <w:shd w:val="clear" w:color="auto" w:fill="E6E6E6"/>
      </w:pPr>
      <w:r w:rsidRPr="00E136FF">
        <w:tab/>
        <w:t>]]</w:t>
      </w:r>
    </w:p>
    <w:p w14:paraId="7BDCB4C4" w14:textId="77777777" w:rsidR="009722D5" w:rsidRPr="00E136FF" w:rsidRDefault="009722D5" w:rsidP="009722D5">
      <w:pPr>
        <w:pStyle w:val="PL"/>
        <w:shd w:val="clear" w:color="auto" w:fill="E6E6E6"/>
      </w:pPr>
      <w:r w:rsidRPr="00E136FF">
        <w:t>}</w:t>
      </w:r>
    </w:p>
    <w:p w14:paraId="5D0FC7F9" w14:textId="77777777" w:rsidR="00DB5049" w:rsidRPr="00E136FF" w:rsidRDefault="00DB5049" w:rsidP="00DB5049">
      <w:pPr>
        <w:pStyle w:val="PL"/>
        <w:shd w:val="clear" w:color="auto" w:fill="E6E6E6"/>
      </w:pPr>
    </w:p>
    <w:p w14:paraId="41779690" w14:textId="77777777" w:rsidR="00DB5049" w:rsidRPr="00E136FF" w:rsidRDefault="00DB5049" w:rsidP="00DB5049">
      <w:pPr>
        <w:pStyle w:val="PL"/>
        <w:shd w:val="clear" w:color="auto" w:fill="E6E6E6"/>
      </w:pPr>
      <w:r w:rsidRPr="00E136FF">
        <w:t>NeighCellsCRS-Info-r15 ::= CHOICE {</w:t>
      </w:r>
    </w:p>
    <w:p w14:paraId="23D7FCDD" w14:textId="77777777" w:rsidR="00DB5049" w:rsidRPr="00E136FF" w:rsidRDefault="00DB5049" w:rsidP="00DB5049">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300C6900" w14:textId="77777777" w:rsidR="00DB5049" w:rsidRPr="00E136FF" w:rsidRDefault="00DB5049" w:rsidP="00DB5049">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CRS-AssistanceInfoList-r15</w:t>
      </w:r>
    </w:p>
    <w:p w14:paraId="6725001C" w14:textId="77777777" w:rsidR="00DB5049" w:rsidRPr="00E136FF" w:rsidRDefault="00DB5049" w:rsidP="00DB5049">
      <w:pPr>
        <w:pStyle w:val="PL"/>
        <w:shd w:val="clear" w:color="auto" w:fill="E6E6E6"/>
      </w:pPr>
      <w:r w:rsidRPr="00E136FF">
        <w:t>}</w:t>
      </w:r>
    </w:p>
    <w:p w14:paraId="11822D95" w14:textId="77777777" w:rsidR="00DB5049" w:rsidRPr="00E136FF" w:rsidRDefault="00DB5049" w:rsidP="00DB5049">
      <w:pPr>
        <w:pStyle w:val="PL"/>
        <w:shd w:val="clear" w:color="auto" w:fill="E6E6E6"/>
      </w:pPr>
    </w:p>
    <w:p w14:paraId="4A1B66D3" w14:textId="77777777" w:rsidR="00DB5049" w:rsidRPr="00E136FF" w:rsidRDefault="00DB5049" w:rsidP="00DB5049">
      <w:pPr>
        <w:pStyle w:val="PL"/>
        <w:shd w:val="clear" w:color="auto" w:fill="E6E6E6"/>
      </w:pPr>
      <w:r w:rsidRPr="00E136FF">
        <w:t>CRS-AssistanceInfoList-r15 ::= SEQUENCE (SIZE (1..maxCellReport)) OF CRS-AssistanceInfo-r15</w:t>
      </w:r>
    </w:p>
    <w:p w14:paraId="18448140" w14:textId="77777777" w:rsidR="00DB5049" w:rsidRPr="00E136FF" w:rsidRDefault="00DB5049" w:rsidP="00DB5049">
      <w:pPr>
        <w:pStyle w:val="PL"/>
        <w:shd w:val="clear" w:color="auto" w:fill="E6E6E6"/>
      </w:pPr>
    </w:p>
    <w:p w14:paraId="171F2A80" w14:textId="77777777" w:rsidR="00DB5049" w:rsidRPr="00E136FF" w:rsidRDefault="00DB5049" w:rsidP="00DB5049">
      <w:pPr>
        <w:pStyle w:val="PL"/>
        <w:shd w:val="clear" w:color="auto" w:fill="E6E6E6"/>
      </w:pPr>
      <w:r w:rsidRPr="00E136FF">
        <w:t>CRS-AssistanceInfo-r15 ::= SEQUENCE {</w:t>
      </w:r>
    </w:p>
    <w:p w14:paraId="21AE3776" w14:textId="77777777" w:rsidR="00DB5049" w:rsidRPr="00E136FF" w:rsidRDefault="00DB5049" w:rsidP="00DB5049">
      <w:pPr>
        <w:pStyle w:val="PL"/>
        <w:shd w:val="clear" w:color="auto" w:fill="E6E6E6"/>
      </w:pPr>
      <w:r w:rsidRPr="00E136FF">
        <w:tab/>
        <w:t>physCellId-r15</w:t>
      </w:r>
      <w:r w:rsidRPr="00E136FF">
        <w:tab/>
      </w:r>
      <w:r w:rsidRPr="00E136FF">
        <w:tab/>
      </w:r>
      <w:r w:rsidRPr="00E136FF">
        <w:tab/>
      </w:r>
      <w:r w:rsidRPr="00E136FF">
        <w:tab/>
      </w:r>
      <w:r w:rsidRPr="00E136FF">
        <w:tab/>
      </w:r>
      <w:r w:rsidRPr="00E136FF">
        <w:tab/>
        <w:t>PhysCellId,</w:t>
      </w:r>
    </w:p>
    <w:p w14:paraId="33925DDE" w14:textId="77777777" w:rsidR="00DB5049" w:rsidRPr="00E136FF" w:rsidRDefault="00DB5049" w:rsidP="00DB5049">
      <w:pPr>
        <w:pStyle w:val="PL"/>
        <w:shd w:val="clear" w:color="auto" w:fill="E6E6E6"/>
      </w:pPr>
      <w:r w:rsidRPr="00E136FF">
        <w:tab/>
        <w:t>crs-IntfMitigEnabled-</w:t>
      </w:r>
      <w:r w:rsidR="000D6815" w:rsidRPr="00E136FF">
        <w:t>r</w:t>
      </w:r>
      <w:r w:rsidRPr="00E136FF">
        <w:t>15</w:t>
      </w:r>
      <w:r w:rsidRPr="00E136FF">
        <w:tab/>
      </w:r>
      <w:r w:rsidRPr="00E136FF">
        <w:tab/>
      </w:r>
      <w:r w:rsidRPr="00E136FF">
        <w:tab/>
        <w:t>ENUMERATED {enabled}</w:t>
      </w:r>
      <w:r w:rsidRPr="00E136FF">
        <w:tab/>
      </w:r>
      <w:r w:rsidRPr="00E136FF">
        <w:tab/>
      </w:r>
      <w:r w:rsidRPr="00E136FF">
        <w:tab/>
      </w:r>
      <w:r w:rsidRPr="00E136FF">
        <w:tab/>
        <w:t>OPTIONAL</w:t>
      </w:r>
      <w:r w:rsidRPr="00E136FF">
        <w:tab/>
        <w:t>-- Need ON</w:t>
      </w:r>
    </w:p>
    <w:p w14:paraId="1127E9BD" w14:textId="77777777" w:rsidR="009722D5" w:rsidRPr="00E136FF" w:rsidRDefault="00DB5049" w:rsidP="00DB5049">
      <w:pPr>
        <w:pStyle w:val="PL"/>
        <w:shd w:val="clear" w:color="auto" w:fill="E6E6E6"/>
      </w:pPr>
      <w:r w:rsidRPr="00E136FF">
        <w:t>}</w:t>
      </w:r>
    </w:p>
    <w:p w14:paraId="433EB434" w14:textId="77777777" w:rsidR="00DB5049" w:rsidRPr="00E136FF" w:rsidRDefault="00DB5049" w:rsidP="00DB5049">
      <w:pPr>
        <w:pStyle w:val="PL"/>
        <w:shd w:val="clear" w:color="auto" w:fill="E6E6E6"/>
      </w:pPr>
    </w:p>
    <w:p w14:paraId="5793FFBD" w14:textId="77777777" w:rsidR="009722D5" w:rsidRPr="00E136FF" w:rsidRDefault="009722D5" w:rsidP="009722D5">
      <w:pPr>
        <w:pStyle w:val="PL"/>
        <w:shd w:val="clear" w:color="auto" w:fill="E6E6E6"/>
      </w:pPr>
      <w:r w:rsidRPr="00E136FF">
        <w:t>NAICS-AssistanceInfo-r12 ::=</w:t>
      </w:r>
      <w:r w:rsidRPr="00E136FF">
        <w:tab/>
      </w:r>
      <w:r w:rsidRPr="00E136FF">
        <w:tab/>
        <w:t>CHOICE {</w:t>
      </w:r>
    </w:p>
    <w:p w14:paraId="63C6CF1F" w14:textId="77777777" w:rsidR="009722D5" w:rsidRPr="00E136FF" w:rsidRDefault="009722D5" w:rsidP="009722D5">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t>NULL,</w:t>
      </w:r>
    </w:p>
    <w:p w14:paraId="5D04D3D1" w14:textId="77777777" w:rsidR="009722D5" w:rsidRPr="00E136FF" w:rsidRDefault="009722D5" w:rsidP="009722D5">
      <w:pPr>
        <w:pStyle w:val="PL"/>
        <w:shd w:val="clear" w:color="auto" w:fill="E6E6E6"/>
        <w:tabs>
          <w:tab w:val="clear" w:pos="4224"/>
          <w:tab w:val="clear" w:pos="4608"/>
          <w:tab w:val="clear" w:pos="4992"/>
          <w:tab w:val="clear" w:pos="7296"/>
          <w:tab w:val="left" w:pos="3925"/>
          <w:tab w:val="left" w:pos="4690"/>
          <w:tab w:val="left" w:pos="7285"/>
        </w:tabs>
      </w:pPr>
      <w:r w:rsidRPr="00E136FF">
        <w:tab/>
        <w:t>setup</w:t>
      </w:r>
      <w:r w:rsidRPr="00E136FF">
        <w:tab/>
      </w:r>
      <w:r w:rsidRPr="00E136FF">
        <w:tab/>
      </w:r>
      <w:r w:rsidRPr="00E136FF">
        <w:tab/>
      </w:r>
      <w:r w:rsidRPr="00E136FF">
        <w:tab/>
      </w:r>
      <w:r w:rsidRPr="00E136FF">
        <w:tab/>
      </w:r>
      <w:r w:rsidRPr="00E136FF">
        <w:tab/>
      </w:r>
      <w:r w:rsidRPr="00E136FF">
        <w:tab/>
        <w:t>SEQUENCE {</w:t>
      </w:r>
    </w:p>
    <w:p w14:paraId="1D3EE6EC" w14:textId="77777777" w:rsidR="009722D5" w:rsidRPr="00E136FF" w:rsidRDefault="009722D5" w:rsidP="009722D5">
      <w:pPr>
        <w:pStyle w:val="PL"/>
        <w:shd w:val="clear" w:color="auto" w:fill="E6E6E6"/>
        <w:tabs>
          <w:tab w:val="clear" w:pos="4224"/>
          <w:tab w:val="clear" w:pos="4608"/>
          <w:tab w:val="clear" w:pos="4992"/>
          <w:tab w:val="clear" w:pos="7296"/>
          <w:tab w:val="left" w:pos="3925"/>
          <w:tab w:val="left" w:pos="4690"/>
          <w:tab w:val="left" w:pos="7285"/>
        </w:tabs>
      </w:pPr>
      <w:r w:rsidRPr="00E136FF">
        <w:tab/>
      </w:r>
      <w:r w:rsidRPr="00E136FF">
        <w:tab/>
        <w:t>neighCells</w:t>
      </w:r>
      <w:r w:rsidRPr="00E136FF">
        <w:rPr>
          <w:snapToGrid w:val="0"/>
        </w:rPr>
        <w:t>ToRelease</w:t>
      </w:r>
      <w:r w:rsidRPr="00E136FF">
        <w:t>List-r12</w:t>
      </w:r>
      <w:r w:rsidRPr="00E136FF">
        <w:tab/>
      </w:r>
      <w:r w:rsidRPr="00E136FF">
        <w:tab/>
        <w:t>NeighCells</w:t>
      </w:r>
      <w:r w:rsidRPr="00E136FF">
        <w:rPr>
          <w:snapToGrid w:val="0"/>
        </w:rPr>
        <w:t>ToRelease</w:t>
      </w:r>
      <w:r w:rsidRPr="00E136FF">
        <w:t>List-r12</w:t>
      </w:r>
      <w:r w:rsidRPr="00E136FF">
        <w:tab/>
      </w:r>
      <w:r w:rsidRPr="00E136FF">
        <w:tab/>
      </w:r>
      <w:r w:rsidRPr="00E136FF">
        <w:tab/>
        <w:t>OPTIONAL</w:t>
      </w:r>
      <w:r w:rsidRPr="00E136FF">
        <w:tab/>
        <w:t>,</w:t>
      </w:r>
      <w:r w:rsidRPr="00E136FF">
        <w:tab/>
        <w:t>-- Need ON</w:t>
      </w:r>
    </w:p>
    <w:p w14:paraId="112DB817" w14:textId="77777777" w:rsidR="009722D5" w:rsidRPr="00E136FF" w:rsidRDefault="009722D5" w:rsidP="009722D5">
      <w:pPr>
        <w:pStyle w:val="PL"/>
        <w:shd w:val="clear" w:color="auto" w:fill="E6E6E6"/>
        <w:tabs>
          <w:tab w:val="clear" w:pos="4224"/>
          <w:tab w:val="clear" w:pos="4608"/>
          <w:tab w:val="clear" w:pos="4992"/>
          <w:tab w:val="clear" w:pos="7296"/>
          <w:tab w:val="left" w:pos="3925"/>
          <w:tab w:val="left" w:pos="4690"/>
          <w:tab w:val="left" w:pos="7285"/>
        </w:tabs>
      </w:pPr>
      <w:r w:rsidRPr="00E136FF">
        <w:tab/>
      </w:r>
      <w:r w:rsidRPr="00E136FF">
        <w:tab/>
        <w:t>neighCells</w:t>
      </w:r>
      <w:r w:rsidRPr="00E136FF">
        <w:rPr>
          <w:snapToGrid w:val="0"/>
        </w:rPr>
        <w:t>ToAddModList</w:t>
      </w:r>
      <w:r w:rsidRPr="00E136FF">
        <w:t>-r12</w:t>
      </w:r>
      <w:r w:rsidRPr="00E136FF">
        <w:tab/>
      </w:r>
      <w:r w:rsidRPr="00E136FF">
        <w:tab/>
        <w:t>NeighCells</w:t>
      </w:r>
      <w:r w:rsidRPr="00E136FF">
        <w:rPr>
          <w:snapToGrid w:val="0"/>
        </w:rPr>
        <w:t>ToAddModList</w:t>
      </w:r>
      <w:r w:rsidRPr="00E136FF">
        <w:t>-r12</w:t>
      </w:r>
      <w:r w:rsidRPr="00E136FF">
        <w:tab/>
      </w:r>
      <w:r w:rsidRPr="00E136FF">
        <w:tab/>
      </w:r>
      <w:r w:rsidRPr="00E136FF">
        <w:tab/>
        <w:t>OPTIONAL,</w:t>
      </w:r>
      <w:r w:rsidRPr="00E136FF">
        <w:tab/>
        <w:t>-- Need ON</w:t>
      </w:r>
    </w:p>
    <w:p w14:paraId="21FC015B" w14:textId="77777777" w:rsidR="009722D5" w:rsidRPr="00E136FF" w:rsidRDefault="009722D5" w:rsidP="009722D5">
      <w:pPr>
        <w:pStyle w:val="PL"/>
        <w:shd w:val="clear" w:color="auto" w:fill="E6E6E6"/>
        <w:tabs>
          <w:tab w:val="clear" w:pos="1152"/>
          <w:tab w:val="clear" w:pos="4224"/>
          <w:tab w:val="left" w:pos="850"/>
          <w:tab w:val="left" w:pos="3925"/>
        </w:tabs>
      </w:pPr>
      <w:r w:rsidRPr="00E136FF">
        <w:tab/>
      </w:r>
      <w:r w:rsidRPr="00E136FF">
        <w:tab/>
        <w:t>servCellp-a-r12</w:t>
      </w:r>
      <w:r w:rsidRPr="00E136FF">
        <w:tab/>
      </w:r>
      <w:r w:rsidRPr="00E136FF">
        <w:tab/>
      </w:r>
      <w:r w:rsidRPr="00E136FF">
        <w:tab/>
      </w:r>
      <w:r w:rsidRPr="00E136FF">
        <w:tab/>
      </w:r>
      <w:r w:rsidRPr="00E136FF">
        <w:tab/>
        <w:t>P-a</w:t>
      </w:r>
      <w:r w:rsidRPr="00E136FF">
        <w:tab/>
      </w:r>
      <w:r w:rsidR="00497FBE" w:rsidRPr="00E136FF">
        <w:tab/>
      </w:r>
      <w:r w:rsidRPr="00E136FF">
        <w:tab/>
      </w:r>
      <w:r w:rsidRPr="00E136FF">
        <w:tab/>
      </w:r>
      <w:r w:rsidRPr="00E136FF">
        <w:tab/>
      </w:r>
      <w:r w:rsidRPr="00E136FF">
        <w:tab/>
      </w:r>
      <w:r w:rsidRPr="00E136FF">
        <w:tab/>
      </w:r>
      <w:r w:rsidRPr="00E136FF">
        <w:tab/>
        <w:t>OPTIONAL</w:t>
      </w:r>
      <w:r w:rsidRPr="00E136FF">
        <w:tab/>
        <w:t>-- Need ON</w:t>
      </w:r>
    </w:p>
    <w:p w14:paraId="5BCCBFF9" w14:textId="77777777" w:rsidR="009722D5" w:rsidRPr="00E136FF" w:rsidRDefault="009722D5" w:rsidP="009722D5">
      <w:pPr>
        <w:pStyle w:val="PL"/>
        <w:shd w:val="clear" w:color="auto" w:fill="E6E6E6"/>
      </w:pPr>
      <w:r w:rsidRPr="00E136FF">
        <w:tab/>
        <w:t>}</w:t>
      </w:r>
    </w:p>
    <w:p w14:paraId="58ED8AF9" w14:textId="77777777" w:rsidR="009722D5" w:rsidRPr="00E136FF" w:rsidRDefault="009722D5" w:rsidP="009722D5">
      <w:pPr>
        <w:pStyle w:val="PL"/>
        <w:shd w:val="clear" w:color="auto" w:fill="E6E6E6"/>
      </w:pPr>
      <w:r w:rsidRPr="00E136FF">
        <w:t>}</w:t>
      </w:r>
    </w:p>
    <w:p w14:paraId="2BF9524B" w14:textId="77777777" w:rsidR="009722D5" w:rsidRPr="00E136FF" w:rsidRDefault="009722D5" w:rsidP="009722D5">
      <w:pPr>
        <w:pStyle w:val="PL"/>
        <w:shd w:val="clear" w:color="auto" w:fill="E6E6E6"/>
      </w:pPr>
    </w:p>
    <w:p w14:paraId="16D6C6F0" w14:textId="77777777" w:rsidR="009722D5" w:rsidRPr="00E136FF" w:rsidRDefault="009722D5" w:rsidP="009722D5">
      <w:pPr>
        <w:pStyle w:val="PL"/>
        <w:shd w:val="clear" w:color="auto" w:fill="E6E6E6"/>
        <w:tabs>
          <w:tab w:val="clear" w:pos="384"/>
          <w:tab w:val="clear" w:pos="3072"/>
          <w:tab w:val="clear" w:pos="3840"/>
          <w:tab w:val="clear" w:pos="4224"/>
          <w:tab w:val="left" w:pos="160"/>
          <w:tab w:val="left" w:pos="2845"/>
          <w:tab w:val="left" w:pos="3535"/>
          <w:tab w:val="left" w:pos="3925"/>
        </w:tabs>
      </w:pPr>
      <w:r w:rsidRPr="00E136FF">
        <w:t>NeighCells</w:t>
      </w:r>
      <w:r w:rsidRPr="00E136FF">
        <w:rPr>
          <w:snapToGrid w:val="0"/>
        </w:rPr>
        <w:t>ToRelease</w:t>
      </w:r>
      <w:r w:rsidRPr="00E136FF">
        <w:t>List-r12 ::=</w:t>
      </w:r>
      <w:r w:rsidRPr="00E136FF">
        <w:tab/>
        <w:t>SEQUENCE (SIZE (1..maxNeighCell-r12)) OF PhysCellId</w:t>
      </w:r>
    </w:p>
    <w:p w14:paraId="489AA7CC" w14:textId="77777777" w:rsidR="009722D5" w:rsidRPr="00E136FF" w:rsidRDefault="009722D5" w:rsidP="009722D5">
      <w:pPr>
        <w:pStyle w:val="PL"/>
        <w:shd w:val="clear" w:color="auto" w:fill="E6E6E6"/>
        <w:tabs>
          <w:tab w:val="clear" w:pos="384"/>
          <w:tab w:val="clear" w:pos="3072"/>
          <w:tab w:val="clear" w:pos="3840"/>
          <w:tab w:val="left" w:pos="160"/>
          <w:tab w:val="left" w:pos="2845"/>
          <w:tab w:val="left" w:pos="3535"/>
        </w:tabs>
      </w:pPr>
    </w:p>
    <w:p w14:paraId="7024294E" w14:textId="77777777" w:rsidR="009722D5" w:rsidRPr="00E136FF" w:rsidRDefault="009722D5" w:rsidP="009722D5">
      <w:pPr>
        <w:pStyle w:val="PL"/>
        <w:shd w:val="clear" w:color="auto" w:fill="E6E6E6"/>
        <w:tabs>
          <w:tab w:val="clear" w:pos="3456"/>
          <w:tab w:val="clear" w:pos="3840"/>
          <w:tab w:val="clear" w:pos="4224"/>
          <w:tab w:val="left" w:pos="3220"/>
          <w:tab w:val="left" w:pos="3925"/>
        </w:tabs>
      </w:pPr>
      <w:r w:rsidRPr="00E136FF">
        <w:t>NeighCells</w:t>
      </w:r>
      <w:r w:rsidRPr="00E136FF">
        <w:rPr>
          <w:snapToGrid w:val="0"/>
        </w:rPr>
        <w:t>ToAddModList</w:t>
      </w:r>
      <w:r w:rsidRPr="00E136FF">
        <w:t>-r12 ::=</w:t>
      </w:r>
      <w:r w:rsidRPr="00E136FF">
        <w:tab/>
        <w:t>SEQUENCE (SIZE (1..maxNeighCell-r12)) OF NeighCellsInfo-r12</w:t>
      </w:r>
    </w:p>
    <w:p w14:paraId="36517A44" w14:textId="77777777" w:rsidR="009722D5" w:rsidRPr="00E136FF" w:rsidRDefault="009722D5" w:rsidP="009722D5">
      <w:pPr>
        <w:pStyle w:val="PL"/>
        <w:shd w:val="clear" w:color="auto" w:fill="E6E6E6"/>
      </w:pPr>
    </w:p>
    <w:p w14:paraId="6ECC4FF4" w14:textId="77777777" w:rsidR="009722D5" w:rsidRPr="00E136FF" w:rsidRDefault="009722D5" w:rsidP="009722D5">
      <w:pPr>
        <w:pStyle w:val="PL"/>
        <w:shd w:val="clear" w:color="auto" w:fill="E6E6E6"/>
        <w:tabs>
          <w:tab w:val="clear" w:pos="2304"/>
          <w:tab w:val="clear" w:pos="2688"/>
          <w:tab w:val="clear" w:pos="3456"/>
          <w:tab w:val="left" w:pos="3295"/>
        </w:tabs>
      </w:pPr>
      <w:r w:rsidRPr="00E136FF">
        <w:t>NeighCellsInfo-r12</w:t>
      </w:r>
      <w:r w:rsidRPr="00E136FF">
        <w:tab/>
        <w:t>::=</w:t>
      </w:r>
      <w:r w:rsidRPr="00E136FF">
        <w:tab/>
      </w:r>
      <w:r w:rsidRPr="00E136FF">
        <w:tab/>
        <w:t>SEQUENCE {</w:t>
      </w:r>
    </w:p>
    <w:p w14:paraId="2F2427E5" w14:textId="77777777" w:rsidR="009722D5" w:rsidRPr="00E136FF" w:rsidRDefault="009722D5" w:rsidP="009722D5">
      <w:pPr>
        <w:pStyle w:val="PL"/>
        <w:shd w:val="clear" w:color="auto" w:fill="E6E6E6"/>
        <w:tabs>
          <w:tab w:val="clear" w:pos="3456"/>
          <w:tab w:val="clear" w:pos="4608"/>
          <w:tab w:val="clear" w:pos="6912"/>
          <w:tab w:val="left" w:pos="3295"/>
          <w:tab w:val="left" w:pos="6610"/>
        </w:tabs>
      </w:pPr>
      <w:r w:rsidRPr="00E136FF">
        <w:tab/>
        <w:t>physCellId-r12</w:t>
      </w:r>
      <w:r w:rsidRPr="00E136FF">
        <w:tab/>
      </w:r>
      <w:r w:rsidRPr="00E136FF">
        <w:tab/>
      </w:r>
      <w:r w:rsidRPr="00E136FF">
        <w:tab/>
      </w:r>
      <w:r w:rsidRPr="00E136FF">
        <w:tab/>
      </w:r>
      <w:r w:rsidRPr="00E136FF">
        <w:tab/>
        <w:t>PhysCellId,</w:t>
      </w:r>
    </w:p>
    <w:p w14:paraId="191B5788" w14:textId="77777777" w:rsidR="009722D5" w:rsidRPr="00E136FF" w:rsidRDefault="009722D5" w:rsidP="009722D5">
      <w:pPr>
        <w:pStyle w:val="PL"/>
        <w:shd w:val="clear" w:color="auto" w:fill="E6E6E6"/>
        <w:tabs>
          <w:tab w:val="clear" w:pos="3072"/>
          <w:tab w:val="clear" w:pos="6912"/>
          <w:tab w:val="left" w:pos="3305"/>
          <w:tab w:val="left" w:pos="6610"/>
        </w:tabs>
      </w:pPr>
      <w:r w:rsidRPr="00E136FF">
        <w:tab/>
        <w:t>p-b-r12</w:t>
      </w:r>
      <w:r w:rsidRPr="00E136FF">
        <w:tab/>
      </w:r>
      <w:r w:rsidRPr="00E136FF">
        <w:tab/>
      </w:r>
      <w:r w:rsidRPr="00E136FF">
        <w:tab/>
      </w:r>
      <w:r w:rsidRPr="00E136FF">
        <w:tab/>
      </w:r>
      <w:r w:rsidRPr="00E136FF">
        <w:tab/>
      </w:r>
      <w:r w:rsidRPr="00E136FF">
        <w:tab/>
        <w:t>INTEGER (0..3),</w:t>
      </w:r>
    </w:p>
    <w:p w14:paraId="48F9BFFE" w14:textId="77777777" w:rsidR="009722D5" w:rsidRPr="00E136FF" w:rsidRDefault="009722D5" w:rsidP="009722D5">
      <w:pPr>
        <w:pStyle w:val="PL"/>
        <w:shd w:val="clear" w:color="auto" w:fill="E6E6E6"/>
        <w:tabs>
          <w:tab w:val="clear" w:pos="3456"/>
          <w:tab w:val="clear" w:pos="6528"/>
          <w:tab w:val="clear" w:pos="6912"/>
          <w:tab w:val="left" w:pos="3295"/>
          <w:tab w:val="left" w:pos="6610"/>
        </w:tabs>
      </w:pPr>
      <w:r w:rsidRPr="00E136FF">
        <w:tab/>
        <w:t>crs-PortsCount-r12</w:t>
      </w:r>
      <w:r w:rsidRPr="00E136FF">
        <w:tab/>
      </w:r>
      <w:r w:rsidRPr="00E136FF">
        <w:tab/>
      </w:r>
      <w:r w:rsidRPr="00E136FF">
        <w:tab/>
      </w:r>
      <w:r w:rsidRPr="00E136FF">
        <w:tab/>
        <w:t>ENUMERATED {n1, n2, n4, spare},</w:t>
      </w:r>
    </w:p>
    <w:p w14:paraId="304746F8" w14:textId="77777777" w:rsidR="009722D5" w:rsidRPr="00E136FF" w:rsidRDefault="009722D5" w:rsidP="009722D5">
      <w:pPr>
        <w:pStyle w:val="PL"/>
        <w:shd w:val="clear" w:color="auto" w:fill="E6E6E6"/>
        <w:tabs>
          <w:tab w:val="clear" w:pos="3456"/>
          <w:tab w:val="clear" w:pos="5760"/>
          <w:tab w:val="clear" w:pos="6912"/>
          <w:tab w:val="left" w:pos="3295"/>
          <w:tab w:val="left" w:pos="6760"/>
        </w:tabs>
        <w:rPr>
          <w:lang w:eastAsia="zh-TW"/>
        </w:rPr>
      </w:pPr>
      <w:r w:rsidRPr="00E136FF">
        <w:tab/>
        <w:t>mbsfn-SubframeConfig-r12</w:t>
      </w:r>
      <w:r w:rsidRPr="00E136FF">
        <w:tab/>
      </w:r>
      <w:r w:rsidRPr="00E136FF">
        <w:tab/>
        <w:t>MBSFN-SubframeConfigList</w:t>
      </w:r>
      <w:r w:rsidRPr="00E136FF">
        <w:tab/>
      </w:r>
      <w:r w:rsidRPr="00E136FF">
        <w:tab/>
      </w:r>
      <w:r w:rsidRPr="00E136FF">
        <w:tab/>
      </w:r>
      <w:r w:rsidRPr="00E136FF">
        <w:tab/>
        <w:t>OPTIONAL,</w:t>
      </w:r>
      <w:r w:rsidRPr="00E136FF">
        <w:tab/>
        <w:t>-- Need ON</w:t>
      </w:r>
    </w:p>
    <w:p w14:paraId="397A6DD0" w14:textId="77777777" w:rsidR="009722D5" w:rsidRPr="00E136FF" w:rsidRDefault="009722D5" w:rsidP="009722D5">
      <w:pPr>
        <w:pStyle w:val="PL"/>
        <w:shd w:val="clear" w:color="auto" w:fill="E6E6E6"/>
        <w:tabs>
          <w:tab w:val="clear" w:pos="3072"/>
          <w:tab w:val="clear" w:pos="6912"/>
          <w:tab w:val="left" w:pos="3305"/>
          <w:tab w:val="left" w:pos="6760"/>
        </w:tabs>
      </w:pPr>
      <w:r w:rsidRPr="00E136FF">
        <w:tab/>
        <w:t>p-aList-r12</w:t>
      </w:r>
      <w:r w:rsidRPr="00E136FF">
        <w:tab/>
      </w:r>
      <w:r w:rsidRPr="00E136FF">
        <w:tab/>
      </w:r>
      <w:r w:rsidRPr="00E136FF">
        <w:tab/>
      </w:r>
      <w:r w:rsidRPr="00E136FF">
        <w:tab/>
      </w:r>
      <w:r w:rsidRPr="00E136FF">
        <w:tab/>
        <w:t>SEQUENCE (SIZE (1..maxP-a-PerNeighCell-r12)) OF P-a,</w:t>
      </w:r>
    </w:p>
    <w:p w14:paraId="28D3969C" w14:textId="77777777" w:rsidR="009722D5" w:rsidRPr="00E136FF" w:rsidRDefault="009722D5" w:rsidP="009722D5">
      <w:pPr>
        <w:pStyle w:val="PL"/>
        <w:shd w:val="clear" w:color="auto" w:fill="E6E6E6"/>
        <w:tabs>
          <w:tab w:val="clear" w:pos="2304"/>
          <w:tab w:val="clear" w:pos="3456"/>
          <w:tab w:val="clear" w:pos="4608"/>
          <w:tab w:val="left" w:pos="2080"/>
          <w:tab w:val="left" w:pos="3295"/>
          <w:tab w:val="left" w:pos="4300"/>
        </w:tabs>
      </w:pPr>
      <w:r w:rsidRPr="00E136FF">
        <w:tab/>
        <w:t>transmissionModeList-r12</w:t>
      </w:r>
      <w:r w:rsidRPr="00E136FF">
        <w:tab/>
      </w:r>
      <w:r w:rsidRPr="00E136FF">
        <w:tab/>
        <w:t>BIT STRING (SIZE(8)),</w:t>
      </w:r>
    </w:p>
    <w:p w14:paraId="5845B48A" w14:textId="77777777" w:rsidR="009722D5" w:rsidRPr="00E136FF" w:rsidRDefault="009722D5" w:rsidP="009722D5">
      <w:pPr>
        <w:pStyle w:val="PL"/>
        <w:shd w:val="clear" w:color="auto" w:fill="E6E6E6"/>
        <w:tabs>
          <w:tab w:val="clear" w:pos="3456"/>
          <w:tab w:val="clear" w:pos="4608"/>
          <w:tab w:val="clear" w:pos="6912"/>
          <w:tab w:val="left" w:pos="3305"/>
          <w:tab w:val="left" w:pos="4300"/>
          <w:tab w:val="left" w:pos="6760"/>
        </w:tabs>
        <w:rPr>
          <w:lang w:eastAsia="zh-TW"/>
        </w:rPr>
      </w:pPr>
      <w:r w:rsidRPr="00E136FF">
        <w:rPr>
          <w:lang w:eastAsia="zh-TW"/>
        </w:rPr>
        <w:tab/>
        <w:t>resAllocG</w:t>
      </w:r>
      <w:r w:rsidRPr="00E136FF">
        <w:t>ranularity-r12</w:t>
      </w:r>
      <w:r w:rsidRPr="00E136FF">
        <w:rPr>
          <w:lang w:eastAsia="zh-TW"/>
        </w:rPr>
        <w:tab/>
      </w:r>
      <w:r w:rsidRPr="00E136FF">
        <w:rPr>
          <w:lang w:eastAsia="zh-TW"/>
        </w:rPr>
        <w:tab/>
      </w:r>
      <w:r w:rsidRPr="00E136FF">
        <w:rPr>
          <w:lang w:eastAsia="zh-TW"/>
        </w:rPr>
        <w:tab/>
        <w:t>INTEGER (1..4),</w:t>
      </w:r>
    </w:p>
    <w:p w14:paraId="052BF21F" w14:textId="77777777" w:rsidR="009722D5" w:rsidRPr="00E136FF" w:rsidRDefault="009722D5" w:rsidP="009722D5">
      <w:pPr>
        <w:pStyle w:val="PL"/>
        <w:shd w:val="clear" w:color="auto" w:fill="E6E6E6"/>
        <w:tabs>
          <w:tab w:val="clear" w:pos="3456"/>
          <w:tab w:val="clear" w:pos="4608"/>
          <w:tab w:val="left" w:pos="3305"/>
          <w:tab w:val="left" w:pos="4300"/>
        </w:tabs>
        <w:rPr>
          <w:lang w:eastAsia="zh-TW"/>
        </w:rPr>
      </w:pPr>
      <w:r w:rsidRPr="00E136FF">
        <w:tab/>
        <w:t>...</w:t>
      </w:r>
    </w:p>
    <w:p w14:paraId="01F43687" w14:textId="77777777" w:rsidR="009722D5" w:rsidRPr="00E136FF" w:rsidRDefault="009722D5" w:rsidP="009722D5">
      <w:pPr>
        <w:pStyle w:val="PL"/>
        <w:shd w:val="clear" w:color="auto" w:fill="E6E6E6"/>
        <w:tabs>
          <w:tab w:val="clear" w:pos="3840"/>
          <w:tab w:val="left" w:pos="3535"/>
        </w:tabs>
        <w:rPr>
          <w:lang w:eastAsia="zh-TW"/>
        </w:rPr>
      </w:pPr>
      <w:r w:rsidRPr="00E136FF">
        <w:lastRenderedPageBreak/>
        <w:t>}</w:t>
      </w:r>
    </w:p>
    <w:p w14:paraId="10DC936A" w14:textId="77777777" w:rsidR="009722D5" w:rsidRPr="00E136FF" w:rsidRDefault="009722D5" w:rsidP="009722D5">
      <w:pPr>
        <w:pStyle w:val="PL"/>
        <w:shd w:val="clear" w:color="auto" w:fill="E6E6E6"/>
        <w:tabs>
          <w:tab w:val="clear" w:pos="3840"/>
          <w:tab w:val="left" w:pos="3535"/>
        </w:tabs>
      </w:pPr>
      <w:r w:rsidRPr="00E136FF">
        <w:t>P-a ::= ENUMERATED {</w:t>
      </w:r>
      <w:r w:rsidRPr="00E136FF">
        <w:tab/>
        <w:t>dB-6, dB-4dot77, dB-3, dB-1dot77,</w:t>
      </w:r>
    </w:p>
    <w:p w14:paraId="79101017" w14:textId="77777777" w:rsidR="009722D5" w:rsidRPr="00E136FF" w:rsidRDefault="009722D5" w:rsidP="009722D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dB0, dB1, dB2, dB3}</w:t>
      </w:r>
    </w:p>
    <w:p w14:paraId="7846373E" w14:textId="77777777" w:rsidR="00155652" w:rsidRPr="00E136FF" w:rsidRDefault="00155652" w:rsidP="00155652">
      <w:pPr>
        <w:pStyle w:val="PL"/>
        <w:shd w:val="clear" w:color="auto" w:fill="E6E6E6"/>
      </w:pPr>
    </w:p>
    <w:p w14:paraId="38C22D26" w14:textId="77777777" w:rsidR="00155652" w:rsidRPr="00E136FF" w:rsidRDefault="00155652" w:rsidP="00155652">
      <w:pPr>
        <w:pStyle w:val="PL"/>
        <w:shd w:val="clear" w:color="auto" w:fill="E6E6E6"/>
      </w:pPr>
      <w:r w:rsidRPr="00E136FF">
        <w:t>RLC-BearerConfig-r15 ::=</w:t>
      </w:r>
      <w:r w:rsidRPr="00E136FF">
        <w:tab/>
      </w:r>
      <w:r w:rsidRPr="00E136FF">
        <w:tab/>
      </w:r>
      <w:r w:rsidRPr="00E136FF">
        <w:tab/>
        <w:t>CHOICE {</w:t>
      </w:r>
    </w:p>
    <w:p w14:paraId="0C4AECBD" w14:textId="77777777" w:rsidR="00155652" w:rsidRPr="00E136FF" w:rsidRDefault="00155652" w:rsidP="00155652">
      <w:pPr>
        <w:pStyle w:val="PL"/>
        <w:shd w:val="clear" w:color="auto" w:fill="E6E6E6"/>
      </w:pP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3168D1A6" w14:textId="77777777" w:rsidR="00155652" w:rsidRPr="00E136FF" w:rsidRDefault="00155652" w:rsidP="00155652">
      <w:pPr>
        <w:pStyle w:val="PL"/>
        <w:shd w:val="clear" w:color="auto" w:fill="E6E6E6"/>
      </w:pP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1D3F8F9E" w14:textId="77777777" w:rsidR="00155652" w:rsidRPr="00E136FF" w:rsidRDefault="00155652" w:rsidP="00155652">
      <w:pPr>
        <w:pStyle w:val="PL"/>
        <w:shd w:val="clear" w:color="auto" w:fill="E6E6E6"/>
      </w:pPr>
      <w:r w:rsidRPr="00E136FF">
        <w:tab/>
      </w:r>
      <w:r w:rsidRPr="00E136FF">
        <w:tab/>
        <w:t>rlc-Config-r15</w:t>
      </w:r>
      <w:r w:rsidRPr="00E136FF">
        <w:tab/>
      </w:r>
      <w:r w:rsidRPr="00E136FF">
        <w:tab/>
      </w:r>
      <w:r w:rsidRPr="00E136FF">
        <w:tab/>
      </w:r>
      <w:r w:rsidRPr="00E136FF">
        <w:tab/>
      </w:r>
      <w:r w:rsidRPr="00E136FF">
        <w:tab/>
      </w:r>
      <w:r w:rsidRPr="00E136FF">
        <w:tab/>
        <w:t>RLC-Config-r15</w:t>
      </w:r>
      <w:r w:rsidRPr="00E136FF">
        <w:tab/>
      </w:r>
      <w:r w:rsidRPr="00E136FF">
        <w:tab/>
      </w:r>
      <w:r w:rsidRPr="00E136FF">
        <w:tab/>
      </w:r>
      <w:r w:rsidRPr="00E136FF">
        <w:tab/>
        <w:t>OPTIONAL,</w:t>
      </w:r>
      <w:r w:rsidR="008E3BAD" w:rsidRPr="00E136FF">
        <w:tab/>
      </w:r>
      <w:r w:rsidRPr="00E136FF">
        <w:t>-- Need ON</w:t>
      </w:r>
    </w:p>
    <w:p w14:paraId="2A7570B9" w14:textId="77777777" w:rsidR="00155652" w:rsidRPr="00E136FF" w:rsidRDefault="00155652" w:rsidP="00155652">
      <w:pPr>
        <w:pStyle w:val="PL"/>
        <w:shd w:val="clear" w:color="auto" w:fill="E6E6E6"/>
      </w:pPr>
      <w:r w:rsidRPr="00E136FF">
        <w:tab/>
      </w:r>
      <w:r w:rsidRPr="00E136FF">
        <w:tab/>
        <w:t>logicalChannelIdentityConfig-r15</w:t>
      </w:r>
      <w:r w:rsidR="008E3BAD" w:rsidRPr="00E136FF">
        <w:tab/>
      </w:r>
      <w:r w:rsidRPr="00E136FF">
        <w:t>CHOICE {</w:t>
      </w:r>
    </w:p>
    <w:p w14:paraId="76723841" w14:textId="77777777" w:rsidR="00155652" w:rsidRPr="00E136FF" w:rsidRDefault="00155652" w:rsidP="00155652">
      <w:pPr>
        <w:pStyle w:val="PL"/>
        <w:shd w:val="clear" w:color="auto" w:fill="E6E6E6"/>
      </w:pPr>
      <w:r w:rsidRPr="00E136FF">
        <w:tab/>
      </w:r>
      <w:r w:rsidRPr="00E136FF">
        <w:tab/>
      </w:r>
      <w:r w:rsidRPr="00E136FF">
        <w:tab/>
        <w:t>logicalChannelIdentity-r15</w:t>
      </w:r>
      <w:r w:rsidRPr="00E136FF">
        <w:tab/>
      </w:r>
      <w:r w:rsidRPr="00E136FF">
        <w:tab/>
      </w:r>
      <w:r w:rsidRPr="00E136FF">
        <w:tab/>
        <w:t>INTEGER (1..10),</w:t>
      </w:r>
    </w:p>
    <w:p w14:paraId="16E507A8" w14:textId="77777777" w:rsidR="00155652" w:rsidRPr="00E136FF" w:rsidRDefault="00155652" w:rsidP="00155652">
      <w:pPr>
        <w:pStyle w:val="PL"/>
        <w:shd w:val="clear" w:color="auto" w:fill="E6E6E6"/>
      </w:pPr>
      <w:r w:rsidRPr="00E136FF">
        <w:tab/>
      </w:r>
      <w:r w:rsidRPr="00E136FF">
        <w:tab/>
      </w:r>
      <w:r w:rsidRPr="00E136FF">
        <w:tab/>
        <w:t>logicalChannelIdentityExt-r15</w:t>
      </w:r>
      <w:r w:rsidRPr="00E136FF">
        <w:tab/>
      </w:r>
      <w:r w:rsidRPr="00E136FF">
        <w:tab/>
        <w:t>INTEGER (32..38)</w:t>
      </w:r>
    </w:p>
    <w:p w14:paraId="6B637D30" w14:textId="77777777" w:rsidR="00155652" w:rsidRPr="00E136FF" w:rsidRDefault="00155652" w:rsidP="00155652">
      <w:pPr>
        <w:pStyle w:val="PL"/>
        <w:shd w:val="clear" w:color="auto" w:fill="E6E6E6"/>
      </w:pPr>
      <w:r w:rsidRPr="00E136FF">
        <w:tab/>
      </w:r>
      <w:r w:rsidRPr="00E136FF">
        <w:tab/>
        <w:t>},</w:t>
      </w:r>
    </w:p>
    <w:p w14:paraId="62C68D60" w14:textId="77777777" w:rsidR="00155652" w:rsidRPr="00E136FF" w:rsidRDefault="00155652" w:rsidP="00155652">
      <w:pPr>
        <w:pStyle w:val="PL"/>
        <w:shd w:val="clear" w:color="auto" w:fill="E6E6E6"/>
      </w:pPr>
      <w:r w:rsidRPr="00E136FF">
        <w:tab/>
      </w:r>
      <w:r w:rsidRPr="00E136FF">
        <w:tab/>
        <w:t>logicalChannelConfig-r15</w:t>
      </w:r>
      <w:r w:rsidRPr="00E136FF">
        <w:tab/>
      </w:r>
      <w:r w:rsidRPr="00E136FF">
        <w:tab/>
      </w:r>
      <w:r w:rsidRPr="00E136FF">
        <w:tab/>
        <w:t>LogicalChannelConfig</w:t>
      </w:r>
      <w:r w:rsidRPr="00E136FF">
        <w:tab/>
      </w:r>
      <w:r w:rsidRPr="00E136FF">
        <w:tab/>
        <w:t>OPTIONAL</w:t>
      </w:r>
      <w:r w:rsidRPr="00E136FF">
        <w:tab/>
        <w:t>-- Need ON</w:t>
      </w:r>
    </w:p>
    <w:p w14:paraId="762A8E4A" w14:textId="77777777" w:rsidR="00155652" w:rsidRPr="00E136FF" w:rsidRDefault="00155652" w:rsidP="00155652">
      <w:pPr>
        <w:pStyle w:val="PL"/>
        <w:shd w:val="clear" w:color="auto" w:fill="E6E6E6"/>
      </w:pPr>
      <w:r w:rsidRPr="00E136FF">
        <w:tab/>
        <w:t>}</w:t>
      </w:r>
    </w:p>
    <w:p w14:paraId="59A194BB" w14:textId="77777777" w:rsidR="009722D5" w:rsidRPr="00E136FF" w:rsidRDefault="00155652" w:rsidP="00155652">
      <w:pPr>
        <w:pStyle w:val="PL"/>
        <w:shd w:val="clear" w:color="auto" w:fill="E6E6E6"/>
      </w:pPr>
      <w:r w:rsidRPr="00E136FF">
        <w:t>}</w:t>
      </w:r>
    </w:p>
    <w:p w14:paraId="26D3C0D9" w14:textId="77777777" w:rsidR="00155652" w:rsidRPr="00E136FF" w:rsidRDefault="00155652" w:rsidP="00155652">
      <w:pPr>
        <w:pStyle w:val="PL"/>
        <w:shd w:val="clear" w:color="auto" w:fill="E6E6E6"/>
      </w:pPr>
    </w:p>
    <w:p w14:paraId="249A026D" w14:textId="77777777" w:rsidR="009722D5" w:rsidRPr="00E136FF" w:rsidRDefault="009722D5" w:rsidP="009722D5">
      <w:pPr>
        <w:pStyle w:val="PL"/>
        <w:shd w:val="clear" w:color="auto" w:fill="E6E6E6"/>
      </w:pPr>
      <w:r w:rsidRPr="00E136FF">
        <w:t>-- ASN1STOP</w:t>
      </w:r>
    </w:p>
    <w:p w14:paraId="435BCEEA" w14:textId="77777777" w:rsidR="009722D5" w:rsidRPr="00E136F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36FF" w:rsidRPr="00E136FF" w14:paraId="71881884" w14:textId="77777777" w:rsidTr="00505A98">
        <w:trPr>
          <w:cantSplit/>
          <w:tblHeader/>
        </w:trPr>
        <w:tc>
          <w:tcPr>
            <w:tcW w:w="9639" w:type="dxa"/>
          </w:tcPr>
          <w:p w14:paraId="341DAD24" w14:textId="77777777" w:rsidR="009722D5" w:rsidRPr="00E136FF" w:rsidRDefault="009722D5" w:rsidP="005411BB">
            <w:pPr>
              <w:pStyle w:val="TAH"/>
              <w:rPr>
                <w:lang w:eastAsia="en-GB"/>
              </w:rPr>
            </w:pPr>
            <w:r w:rsidRPr="00E136FF">
              <w:rPr>
                <w:i/>
                <w:noProof/>
                <w:lang w:eastAsia="en-GB"/>
              </w:rPr>
              <w:lastRenderedPageBreak/>
              <w:t>RadioResourceConfigDedicated</w:t>
            </w:r>
            <w:r w:rsidRPr="00E136FF">
              <w:rPr>
                <w:iCs/>
                <w:noProof/>
                <w:lang w:eastAsia="en-GB"/>
              </w:rPr>
              <w:t xml:space="preserve"> field descriptions</w:t>
            </w:r>
          </w:p>
        </w:tc>
      </w:tr>
      <w:tr w:rsidR="00E136FF" w:rsidRPr="00E136FF" w14:paraId="359E8C8E" w14:textId="77777777" w:rsidTr="00505A98">
        <w:trPr>
          <w:cantSplit/>
        </w:trPr>
        <w:tc>
          <w:tcPr>
            <w:tcW w:w="9639" w:type="dxa"/>
            <w:tcBorders>
              <w:top w:val="single" w:sz="4" w:space="0" w:color="808080"/>
              <w:left w:val="single" w:sz="4" w:space="0" w:color="808080"/>
              <w:bottom w:val="single" w:sz="4" w:space="0" w:color="808080"/>
              <w:right w:val="single" w:sz="4" w:space="0" w:color="808080"/>
            </w:tcBorders>
          </w:tcPr>
          <w:p w14:paraId="0D216303" w14:textId="77777777" w:rsidR="00505A98" w:rsidRPr="00E136FF" w:rsidRDefault="00505A98" w:rsidP="003C0A8B">
            <w:pPr>
              <w:pStyle w:val="TAL"/>
              <w:rPr>
                <w:b/>
                <w:i/>
              </w:rPr>
            </w:pPr>
            <w:bookmarkStart w:id="373" w:name="_Hlk12458955"/>
            <w:r w:rsidRPr="00E136FF">
              <w:rPr>
                <w:b/>
                <w:i/>
              </w:rPr>
              <w:t>crs-ChEstMPDCCH-ConfigDedicated</w:t>
            </w:r>
          </w:p>
          <w:bookmarkEnd w:id="373"/>
          <w:p w14:paraId="54E022A9" w14:textId="77777777" w:rsidR="00505A98" w:rsidRPr="00E136FF" w:rsidRDefault="00A171DB" w:rsidP="003C0A8B">
            <w:pPr>
              <w:pStyle w:val="TAL"/>
              <w:rPr>
                <w:iCs/>
              </w:rPr>
            </w:pPr>
            <w:r w:rsidRPr="00E136FF">
              <w:t>I</w:t>
            </w:r>
            <w:r w:rsidR="00505A98" w:rsidRPr="00E136FF">
              <w:t xml:space="preserve">ndicates </w:t>
            </w:r>
            <w:r w:rsidRPr="00E136FF">
              <w:t xml:space="preserve">whether </w:t>
            </w:r>
            <w:r w:rsidR="00505A98" w:rsidRPr="00E136FF">
              <w:t xml:space="preserve">use of CRS for improving channel estimation on MPDCCH is enabled in RRC_CONNECTED. If this field is </w:t>
            </w:r>
            <w:r w:rsidRPr="00E136FF">
              <w:t>not configured</w:t>
            </w:r>
            <w:r w:rsidR="00505A98" w:rsidRPr="00E136FF">
              <w:t xml:space="preserve">, the field </w:t>
            </w:r>
            <w:r w:rsidR="00505A98" w:rsidRPr="00E136FF">
              <w:rPr>
                <w:i/>
              </w:rPr>
              <w:t>crs-ChEstMPDCCH-ConfigCommon</w:t>
            </w:r>
            <w:r w:rsidR="00505A98" w:rsidRPr="00E136FF">
              <w:t xml:space="preserve"> in </w:t>
            </w:r>
            <w:r w:rsidR="00505A98" w:rsidRPr="00E136FF">
              <w:rPr>
                <w:i/>
                <w:iCs/>
              </w:rPr>
              <w:t xml:space="preserve">SystemInformationBlockType2 </w:t>
            </w:r>
            <w:r w:rsidR="00505A98" w:rsidRPr="00E136FF">
              <w:rPr>
                <w:iCs/>
              </w:rPr>
              <w:t>applies, if present.</w:t>
            </w:r>
          </w:p>
        </w:tc>
      </w:tr>
      <w:tr w:rsidR="00E136FF" w:rsidRPr="00E136FF" w14:paraId="6C8AFE2B" w14:textId="77777777" w:rsidTr="00505A98">
        <w:trPr>
          <w:cantSplit/>
          <w:trHeight w:val="620"/>
        </w:trPr>
        <w:tc>
          <w:tcPr>
            <w:tcW w:w="9639" w:type="dxa"/>
          </w:tcPr>
          <w:p w14:paraId="1E82F14A" w14:textId="77777777" w:rsidR="00385237" w:rsidRPr="00E136FF" w:rsidRDefault="00385237" w:rsidP="005D1BAE">
            <w:pPr>
              <w:pStyle w:val="TAL"/>
              <w:rPr>
                <w:b/>
                <w:i/>
              </w:rPr>
            </w:pPr>
            <w:r w:rsidRPr="00E136FF">
              <w:rPr>
                <w:b/>
                <w:i/>
              </w:rPr>
              <w:t>crs-IntfMitigConfig</w:t>
            </w:r>
          </w:p>
          <w:p w14:paraId="206F6539" w14:textId="656103A7" w:rsidR="00385237" w:rsidRPr="00E136FF" w:rsidRDefault="00AC6FBA" w:rsidP="00AC6FBA">
            <w:pPr>
              <w:pStyle w:val="TAL"/>
              <w:rPr>
                <w:lang w:eastAsia="en-GB"/>
              </w:rPr>
            </w:pPr>
            <w:r w:rsidRPr="00E136FF">
              <w:rPr>
                <w:i/>
                <w:lang w:eastAsia="en-GB"/>
              </w:rPr>
              <w:t xml:space="preserve">crs-IntfMitigEnabled-r15 </w:t>
            </w:r>
            <w:r w:rsidRPr="00E136FF">
              <w:rPr>
                <w:lang w:eastAsia="en-GB"/>
              </w:rPr>
              <w:t>indicates CRS interference mitigation is enabled for the cell, as specified in TS 36.133 [16</w:t>
            </w:r>
            <w:r w:rsidR="005A4F69" w:rsidRPr="00E136FF">
              <w:rPr>
                <w:lang w:eastAsia="en-GB"/>
              </w:rPr>
              <w:t>]</w:t>
            </w:r>
            <w:r w:rsidRPr="00E136FF">
              <w:rPr>
                <w:lang w:eastAsia="en-GB"/>
              </w:rPr>
              <w:t xml:space="preserve">, </w:t>
            </w:r>
            <w:r w:rsidR="005A4F69" w:rsidRPr="00E136FF">
              <w:rPr>
                <w:lang w:eastAsia="en-GB"/>
              </w:rPr>
              <w:t>clause 3.6.1.1</w:t>
            </w:r>
            <w:r w:rsidRPr="00E136FF">
              <w:rPr>
                <w:lang w:eastAsia="en-GB"/>
              </w:rPr>
              <w:t xml:space="preserve">. </w:t>
            </w:r>
            <w:r w:rsidR="00385237" w:rsidRPr="00E136FF">
              <w:rPr>
                <w:lang w:eastAsia="zh-CN"/>
              </w:rPr>
              <w:t xml:space="preserve">For </w:t>
            </w:r>
            <w:r w:rsidR="00385237" w:rsidRPr="00E136FF">
              <w:t xml:space="preserve">BL UEs supporting </w:t>
            </w:r>
            <w:r w:rsidR="00385237" w:rsidRPr="00E136FF">
              <w:rPr>
                <w:i/>
              </w:rPr>
              <w:t xml:space="preserve">ce-CRS-IntfMitig, </w:t>
            </w:r>
            <w:r w:rsidR="00385237" w:rsidRPr="00E136FF">
              <w:t>presence of this field indicates CRS interference mitigation is enabled in the cell, as specified in TS 36.133 [16</w:t>
            </w:r>
            <w:r w:rsidR="005A4F69" w:rsidRPr="00E136FF">
              <w:t>]</w:t>
            </w:r>
            <w:r w:rsidR="00385237" w:rsidRPr="00E136FF">
              <w:t>, clauses 3.6.1.2 and 3.6.1.3</w:t>
            </w:r>
            <w:r w:rsidR="005A4F69" w:rsidRPr="00E136FF">
              <w:t>,</w:t>
            </w:r>
            <w:r w:rsidR="00385237" w:rsidRPr="00E136FF">
              <w:t xml:space="preserve"> and the value </w:t>
            </w:r>
            <w:r w:rsidR="00385237" w:rsidRPr="00E136FF">
              <w:rPr>
                <w:i/>
              </w:rPr>
              <w:t>crs-IntfMitigNumPRBs</w:t>
            </w:r>
            <w:r w:rsidR="00385237" w:rsidRPr="00E136FF">
              <w:t xml:space="preserve"> indicates</w:t>
            </w:r>
            <w:r w:rsidR="00385237" w:rsidRPr="00E136FF">
              <w:rPr>
                <w:i/>
              </w:rPr>
              <w:t xml:space="preserve"> </w:t>
            </w:r>
            <w:r w:rsidR="00385237" w:rsidRPr="00E136FF">
              <w:rPr>
                <w:lang w:eastAsia="zh-CN"/>
              </w:rPr>
              <w:t>number of PRBs, i.e. 6 or 24 PRBs, for CRS transmission in the central cell BW when CRS interference mitigation is enabled.</w:t>
            </w:r>
            <w:r w:rsidR="00385237" w:rsidRPr="00E136FF">
              <w:rPr>
                <w:iCs/>
              </w:rPr>
              <w:t xml:space="preserve"> For UEs not supporting this feature, the behaviour is undefined if this field is configured and the field </w:t>
            </w:r>
            <w:r w:rsidR="00385237" w:rsidRPr="00E136FF">
              <w:rPr>
                <w:i/>
                <w:iCs/>
              </w:rPr>
              <w:t>cellBarred</w:t>
            </w:r>
            <w:r w:rsidR="00385237" w:rsidRPr="00E136FF">
              <w:rPr>
                <w:iCs/>
              </w:rPr>
              <w:t xml:space="preserve"> in </w:t>
            </w:r>
            <w:r w:rsidR="00385237" w:rsidRPr="00E136FF">
              <w:rPr>
                <w:i/>
                <w:iCs/>
              </w:rPr>
              <w:t>SystemInformationBlockType1</w:t>
            </w:r>
            <w:r w:rsidR="00385237" w:rsidRPr="00E136FF">
              <w:rPr>
                <w:iCs/>
              </w:rPr>
              <w:t xml:space="preserve"> (</w:t>
            </w:r>
            <w:r w:rsidR="00385237" w:rsidRPr="00E136FF">
              <w:rPr>
                <w:i/>
                <w:iCs/>
              </w:rPr>
              <w:t>SystemInformationBlockType1-BR</w:t>
            </w:r>
            <w:r w:rsidR="00385237" w:rsidRPr="00E136FF">
              <w:rPr>
                <w:iCs/>
              </w:rPr>
              <w:t xml:space="preserve"> for BL UEs or UEs in CE) is set to </w:t>
            </w:r>
            <w:r w:rsidR="00385237" w:rsidRPr="00E136FF">
              <w:rPr>
                <w:i/>
                <w:iCs/>
              </w:rPr>
              <w:t>notbarred</w:t>
            </w:r>
            <w:r w:rsidR="00385237" w:rsidRPr="00E136FF">
              <w:rPr>
                <w:iCs/>
              </w:rPr>
              <w:t>.</w:t>
            </w:r>
          </w:p>
        </w:tc>
      </w:tr>
      <w:tr w:rsidR="00E136FF" w:rsidRPr="00E136FF" w14:paraId="6B2207CF" w14:textId="77777777" w:rsidTr="00505A98">
        <w:trPr>
          <w:cantSplit/>
        </w:trPr>
        <w:tc>
          <w:tcPr>
            <w:tcW w:w="9639" w:type="dxa"/>
          </w:tcPr>
          <w:p w14:paraId="2B4595E2" w14:textId="77777777" w:rsidR="009722D5" w:rsidRPr="00E136FF" w:rsidRDefault="009722D5" w:rsidP="005411BB">
            <w:pPr>
              <w:pStyle w:val="TAL"/>
              <w:rPr>
                <w:b/>
                <w:i/>
                <w:noProof/>
                <w:lang w:eastAsia="en-GB"/>
              </w:rPr>
            </w:pPr>
            <w:r w:rsidRPr="00E136FF">
              <w:rPr>
                <w:b/>
                <w:i/>
                <w:noProof/>
                <w:lang w:eastAsia="en-GB"/>
              </w:rPr>
              <w:t>crs-PortsCount</w:t>
            </w:r>
          </w:p>
          <w:p w14:paraId="2793C60F" w14:textId="77777777" w:rsidR="009722D5" w:rsidRPr="00E136FF" w:rsidRDefault="009722D5" w:rsidP="005411BB">
            <w:pPr>
              <w:pStyle w:val="TAL"/>
              <w:rPr>
                <w:i/>
                <w:noProof/>
                <w:lang w:eastAsia="en-GB"/>
              </w:rPr>
            </w:pPr>
            <w:r w:rsidRPr="00E136FF">
              <w:rPr>
                <w:lang w:eastAsia="en-GB"/>
              </w:rPr>
              <w:t>Parameter represents the number of antenna ports for cell-specific reference signal used by the signaled neighboring cell where n1 corresponds to 1 antenna port, n2 to 2 antenna ports etc. see TS 36.211 [21</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6.10.1.</w:t>
            </w:r>
          </w:p>
        </w:tc>
      </w:tr>
      <w:tr w:rsidR="00E136FF" w:rsidRPr="00E136FF" w14:paraId="14A04157" w14:textId="77777777" w:rsidTr="003C0A8B">
        <w:trPr>
          <w:cantSplit/>
        </w:trPr>
        <w:tc>
          <w:tcPr>
            <w:tcW w:w="9639" w:type="dxa"/>
          </w:tcPr>
          <w:p w14:paraId="139292A7" w14:textId="77777777" w:rsidR="000C7963" w:rsidRPr="00E136FF" w:rsidRDefault="000C7963" w:rsidP="003C0A8B">
            <w:pPr>
              <w:pStyle w:val="TAL"/>
              <w:rPr>
                <w:b/>
                <w:i/>
                <w:noProof/>
              </w:rPr>
            </w:pPr>
            <w:r w:rsidRPr="00E136FF">
              <w:rPr>
                <w:b/>
                <w:i/>
                <w:noProof/>
              </w:rPr>
              <w:t>daps-HO</w:t>
            </w:r>
          </w:p>
          <w:p w14:paraId="7910CD48" w14:textId="19FFFB0B" w:rsidR="000C7963" w:rsidRPr="00E136FF" w:rsidRDefault="000C7963" w:rsidP="003C0A8B">
            <w:pPr>
              <w:pStyle w:val="TAL"/>
              <w:rPr>
                <w:b/>
                <w:i/>
                <w:lang w:eastAsia="en-GB"/>
              </w:rPr>
            </w:pPr>
            <w:r w:rsidRPr="00E136FF">
              <w:rPr>
                <w:rFonts w:cs="Arial"/>
                <w:szCs w:val="18"/>
              </w:rPr>
              <w:t xml:space="preserve">This field indicates that the handover, triggered in the same </w:t>
            </w:r>
            <w:r w:rsidRPr="00E136FF">
              <w:rPr>
                <w:rFonts w:cs="Arial"/>
                <w:i/>
                <w:iCs/>
                <w:szCs w:val="18"/>
              </w:rPr>
              <w:t>RRCConnectionReconfiguration</w:t>
            </w:r>
            <w:r w:rsidRPr="00E136FF">
              <w:rPr>
                <w:rFonts w:cs="Arial"/>
                <w:szCs w:val="18"/>
              </w:rPr>
              <w:t xml:space="preserve"> message, shall be performed as a DAPS HO for the DRB.</w:t>
            </w:r>
            <w:r w:rsidR="002F1D05" w:rsidRPr="00E136FF">
              <w:rPr>
                <w:rFonts w:cs="Arial"/>
                <w:szCs w:val="18"/>
              </w:rPr>
              <w:t xml:space="preserve"> </w:t>
            </w:r>
            <w:r w:rsidR="002F1D05" w:rsidRPr="00E136FF">
              <w:rPr>
                <w:rFonts w:cs="Arial"/>
                <w:i/>
                <w:iCs/>
                <w:szCs w:val="18"/>
              </w:rPr>
              <w:t>daps-HO</w:t>
            </w:r>
            <w:r w:rsidR="002F1D05" w:rsidRPr="00E136FF">
              <w:rPr>
                <w:rFonts w:cs="Arial"/>
                <w:szCs w:val="18"/>
              </w:rPr>
              <w:t xml:space="preserve"> is not configured if sidelink is configured.</w:t>
            </w:r>
          </w:p>
        </w:tc>
      </w:tr>
      <w:tr w:rsidR="00E136FF" w:rsidRPr="00E136FF" w14:paraId="6DB5F6EB" w14:textId="77777777" w:rsidTr="00505A98">
        <w:trPr>
          <w:cantSplit/>
        </w:trPr>
        <w:tc>
          <w:tcPr>
            <w:tcW w:w="9639" w:type="dxa"/>
          </w:tcPr>
          <w:p w14:paraId="62F75595" w14:textId="77777777" w:rsidR="009722D5" w:rsidRPr="00E136FF" w:rsidRDefault="009722D5" w:rsidP="005411BB">
            <w:pPr>
              <w:pStyle w:val="TAL"/>
              <w:rPr>
                <w:b/>
                <w:i/>
                <w:lang w:eastAsia="en-GB"/>
              </w:rPr>
            </w:pPr>
            <w:r w:rsidRPr="00E136FF">
              <w:rPr>
                <w:b/>
                <w:i/>
                <w:lang w:eastAsia="en-GB"/>
              </w:rPr>
              <w:t>drb-Identity</w:t>
            </w:r>
          </w:p>
          <w:p w14:paraId="459B310F" w14:textId="77777777" w:rsidR="009722D5" w:rsidRPr="00E136FF" w:rsidRDefault="009722D5" w:rsidP="005411BB">
            <w:pPr>
              <w:pStyle w:val="TAL"/>
              <w:rPr>
                <w:bCs/>
                <w:iCs/>
                <w:lang w:eastAsia="en-GB"/>
              </w:rPr>
            </w:pPr>
            <w:r w:rsidRPr="00E136FF">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136FF" w:rsidRPr="00E136FF" w14:paraId="39D01823" w14:textId="77777777" w:rsidTr="00505A98">
        <w:trPr>
          <w:cantSplit/>
        </w:trPr>
        <w:tc>
          <w:tcPr>
            <w:tcW w:w="9639" w:type="dxa"/>
          </w:tcPr>
          <w:p w14:paraId="78CE99D7" w14:textId="77777777" w:rsidR="00563E89" w:rsidRPr="00E136FF" w:rsidRDefault="00563E89" w:rsidP="00EB6204">
            <w:pPr>
              <w:pStyle w:val="TAL"/>
              <w:rPr>
                <w:b/>
                <w:i/>
                <w:lang w:eastAsia="en-GB"/>
              </w:rPr>
            </w:pPr>
            <w:r w:rsidRPr="00E136FF">
              <w:rPr>
                <w:b/>
                <w:i/>
                <w:lang w:eastAsia="en-GB"/>
              </w:rPr>
              <w:t>drb-ToAddModList</w:t>
            </w:r>
          </w:p>
          <w:p w14:paraId="28F0D2B4" w14:textId="77777777" w:rsidR="00563E89" w:rsidRPr="00E136FF" w:rsidRDefault="00563E89" w:rsidP="00EB6204">
            <w:pPr>
              <w:pStyle w:val="TAL"/>
              <w:rPr>
                <w:lang w:eastAsia="en-GB"/>
              </w:rPr>
            </w:pPr>
            <w:r w:rsidRPr="00E136FF">
              <w:rPr>
                <w:lang w:eastAsia="en-GB"/>
              </w:rPr>
              <w:t xml:space="preserve">When </w:t>
            </w:r>
            <w:r w:rsidRPr="00E136FF">
              <w:rPr>
                <w:i/>
                <w:lang w:eastAsia="en-GB"/>
              </w:rPr>
              <w:t>drb-ToAddModList-r15</w:t>
            </w:r>
            <w:r w:rsidRPr="00E136FF">
              <w:rPr>
                <w:lang w:eastAsia="en-GB"/>
              </w:rPr>
              <w:t xml:space="preserve"> is configured, UE shall ignore the </w:t>
            </w:r>
            <w:r w:rsidRPr="00E136FF">
              <w:rPr>
                <w:i/>
                <w:lang w:eastAsia="en-GB"/>
              </w:rPr>
              <w:t>drb-ToAddModList</w:t>
            </w:r>
            <w:r w:rsidRPr="00E136FF">
              <w:rPr>
                <w:lang w:eastAsia="en-GB"/>
              </w:rPr>
              <w:t xml:space="preserve"> (without suffix).</w:t>
            </w:r>
          </w:p>
        </w:tc>
      </w:tr>
      <w:tr w:rsidR="00E136FF" w:rsidRPr="00E136FF" w14:paraId="096F980B" w14:textId="77777777" w:rsidTr="00505A98">
        <w:trPr>
          <w:cantSplit/>
        </w:trPr>
        <w:tc>
          <w:tcPr>
            <w:tcW w:w="9639" w:type="dxa"/>
          </w:tcPr>
          <w:p w14:paraId="7F3ABAE5" w14:textId="77777777" w:rsidR="009722D5" w:rsidRPr="00E136FF" w:rsidRDefault="009722D5" w:rsidP="005411BB">
            <w:pPr>
              <w:pStyle w:val="TAL"/>
              <w:rPr>
                <w:b/>
                <w:i/>
                <w:lang w:eastAsia="en-GB"/>
              </w:rPr>
            </w:pPr>
            <w:r w:rsidRPr="00E136FF">
              <w:rPr>
                <w:b/>
                <w:i/>
                <w:lang w:eastAsia="en-GB"/>
              </w:rPr>
              <w:t>drb-ToAddModListSCG</w:t>
            </w:r>
          </w:p>
          <w:p w14:paraId="0B20EEA3" w14:textId="77777777" w:rsidR="009722D5" w:rsidRPr="00E136FF" w:rsidRDefault="009722D5" w:rsidP="005411BB">
            <w:pPr>
              <w:pStyle w:val="TAL"/>
              <w:rPr>
                <w:lang w:eastAsia="en-GB"/>
              </w:rPr>
            </w:pPr>
            <w:r w:rsidRPr="00E136FF">
              <w:rPr>
                <w:lang w:eastAsia="en-GB"/>
              </w:rPr>
              <w:t>When an SCG is configured, E-UTRAN configures at least one SCG or split DRB.</w:t>
            </w:r>
            <w:r w:rsidR="00563E89" w:rsidRPr="00E136FF">
              <w:rPr>
                <w:lang w:eastAsia="ko-KR"/>
              </w:rPr>
              <w:t xml:space="preserve"> </w:t>
            </w:r>
            <w:r w:rsidR="00563E89" w:rsidRPr="00E136FF">
              <w:rPr>
                <w:i/>
                <w:lang w:eastAsia="ko-KR"/>
              </w:rPr>
              <w:t>When drb-ToAddModListSCG-r15</w:t>
            </w:r>
            <w:r w:rsidR="00563E89" w:rsidRPr="00E136FF">
              <w:rPr>
                <w:lang w:eastAsia="ko-KR"/>
              </w:rPr>
              <w:t xml:space="preserve"> is configured, UE shall ignore the </w:t>
            </w:r>
            <w:r w:rsidR="00563E89" w:rsidRPr="00E136FF">
              <w:rPr>
                <w:i/>
                <w:lang w:eastAsia="ko-KR"/>
              </w:rPr>
              <w:t>drb-ToAddModListSCG</w:t>
            </w:r>
            <w:r w:rsidR="00563E89" w:rsidRPr="00E136FF">
              <w:rPr>
                <w:lang w:eastAsia="ko-KR"/>
              </w:rPr>
              <w:t xml:space="preserve"> (without suffix).</w:t>
            </w:r>
            <w:r w:rsidR="003E4146" w:rsidRPr="00E136FF">
              <w:rPr>
                <w:lang w:eastAsia="en-GB"/>
              </w:rPr>
              <w:t xml:space="preserve"> When NE-DC is configured, this field indicates the SCG RLC bearers to be (re-)configured.</w:t>
            </w:r>
          </w:p>
        </w:tc>
      </w:tr>
      <w:tr w:rsidR="00E136FF" w:rsidRPr="00E136FF" w14:paraId="6E5618B4" w14:textId="77777777" w:rsidTr="00505A98">
        <w:trPr>
          <w:cantSplit/>
        </w:trPr>
        <w:tc>
          <w:tcPr>
            <w:tcW w:w="9639" w:type="dxa"/>
          </w:tcPr>
          <w:p w14:paraId="192893A6" w14:textId="77777777" w:rsidR="00563E89" w:rsidRPr="00E136FF" w:rsidRDefault="00563E89" w:rsidP="00EB6204">
            <w:pPr>
              <w:pStyle w:val="TAL"/>
              <w:rPr>
                <w:b/>
                <w:i/>
                <w:lang w:eastAsia="en-GB"/>
              </w:rPr>
            </w:pPr>
            <w:r w:rsidRPr="00E136FF">
              <w:rPr>
                <w:b/>
                <w:i/>
                <w:lang w:eastAsia="en-GB"/>
              </w:rPr>
              <w:t>drb-To</w:t>
            </w:r>
            <w:r w:rsidRPr="00E136FF">
              <w:rPr>
                <w:b/>
                <w:i/>
                <w:lang w:eastAsia="ko-KR"/>
              </w:rPr>
              <w:t>Release</w:t>
            </w:r>
            <w:r w:rsidRPr="00E136FF">
              <w:rPr>
                <w:b/>
                <w:i/>
                <w:lang w:eastAsia="en-GB"/>
              </w:rPr>
              <w:t>List</w:t>
            </w:r>
          </w:p>
          <w:p w14:paraId="44B4FCE1" w14:textId="77777777" w:rsidR="00563E89" w:rsidRPr="00E136FF" w:rsidRDefault="00563E89" w:rsidP="00EB6204">
            <w:pPr>
              <w:pStyle w:val="TAL"/>
              <w:rPr>
                <w:b/>
                <w:i/>
                <w:lang w:eastAsia="en-GB"/>
              </w:rPr>
            </w:pPr>
            <w:r w:rsidRPr="00E136FF">
              <w:rPr>
                <w:lang w:eastAsia="en-GB"/>
              </w:rPr>
              <w:t xml:space="preserve">When </w:t>
            </w:r>
            <w:r w:rsidRPr="00E136FF">
              <w:rPr>
                <w:i/>
                <w:lang w:eastAsia="en-GB"/>
              </w:rPr>
              <w:t>drb-To</w:t>
            </w:r>
            <w:r w:rsidRPr="00E136FF">
              <w:rPr>
                <w:i/>
                <w:lang w:eastAsia="ko-KR"/>
              </w:rPr>
              <w:t>Release</w:t>
            </w:r>
            <w:r w:rsidRPr="00E136FF">
              <w:rPr>
                <w:i/>
                <w:lang w:eastAsia="en-GB"/>
              </w:rPr>
              <w:t>List-r15</w:t>
            </w:r>
            <w:r w:rsidRPr="00E136FF">
              <w:rPr>
                <w:lang w:eastAsia="en-GB"/>
              </w:rPr>
              <w:t xml:space="preserve"> is configured, UE shall ignore the </w:t>
            </w:r>
            <w:r w:rsidRPr="00E136FF">
              <w:rPr>
                <w:i/>
                <w:lang w:eastAsia="en-GB"/>
              </w:rPr>
              <w:t>drb-To</w:t>
            </w:r>
            <w:r w:rsidRPr="00E136FF">
              <w:rPr>
                <w:i/>
                <w:lang w:eastAsia="ko-KR"/>
              </w:rPr>
              <w:t>Release</w:t>
            </w:r>
            <w:r w:rsidRPr="00E136FF">
              <w:rPr>
                <w:i/>
                <w:lang w:eastAsia="en-GB"/>
              </w:rPr>
              <w:t>List</w:t>
            </w:r>
            <w:r w:rsidRPr="00E136FF">
              <w:rPr>
                <w:lang w:eastAsia="en-GB"/>
              </w:rPr>
              <w:t xml:space="preserve"> (without suffix).</w:t>
            </w:r>
          </w:p>
        </w:tc>
      </w:tr>
      <w:tr w:rsidR="00E136FF" w:rsidRPr="00E136FF" w14:paraId="3F95F242" w14:textId="77777777" w:rsidTr="00505A98">
        <w:trPr>
          <w:cantSplit/>
        </w:trPr>
        <w:tc>
          <w:tcPr>
            <w:tcW w:w="9639" w:type="dxa"/>
          </w:tcPr>
          <w:p w14:paraId="77FEB0D7" w14:textId="77777777" w:rsidR="003E4146" w:rsidRPr="00E136FF" w:rsidRDefault="003E4146" w:rsidP="003E4146">
            <w:pPr>
              <w:pStyle w:val="TAL"/>
              <w:rPr>
                <w:b/>
                <w:i/>
                <w:lang w:eastAsia="en-GB"/>
              </w:rPr>
            </w:pPr>
            <w:r w:rsidRPr="00E136FF">
              <w:rPr>
                <w:b/>
                <w:i/>
                <w:lang w:eastAsia="en-GB"/>
              </w:rPr>
              <w:t>drb-ToReleaseListSCG</w:t>
            </w:r>
          </w:p>
          <w:p w14:paraId="00D32743" w14:textId="77777777" w:rsidR="003E4146" w:rsidRPr="00E136FF" w:rsidRDefault="003E4146" w:rsidP="003E4146">
            <w:pPr>
              <w:pStyle w:val="TAL"/>
              <w:rPr>
                <w:lang w:eastAsia="en-GB"/>
              </w:rPr>
            </w:pPr>
            <w:r w:rsidRPr="00E136FF">
              <w:rPr>
                <w:lang w:eastAsia="en-GB"/>
              </w:rPr>
              <w:t>When NE-DC is configured, this field indicates the SCG RLC bearers to be released.</w:t>
            </w:r>
          </w:p>
        </w:tc>
      </w:tr>
      <w:tr w:rsidR="00E136FF" w:rsidRPr="00E136FF" w14:paraId="03885573" w14:textId="77777777" w:rsidTr="00505A98">
        <w:trPr>
          <w:cantSplit/>
        </w:trPr>
        <w:tc>
          <w:tcPr>
            <w:tcW w:w="9639" w:type="dxa"/>
          </w:tcPr>
          <w:p w14:paraId="767B9B4D" w14:textId="77777777" w:rsidR="009722D5" w:rsidRPr="00E136FF" w:rsidRDefault="009722D5" w:rsidP="005411BB">
            <w:pPr>
              <w:pStyle w:val="TAL"/>
              <w:rPr>
                <w:b/>
                <w:i/>
                <w:lang w:eastAsia="en-GB"/>
              </w:rPr>
            </w:pPr>
            <w:r w:rsidRPr="00E136FF">
              <w:rPr>
                <w:b/>
                <w:i/>
                <w:lang w:eastAsia="en-GB"/>
              </w:rPr>
              <w:t>drb-Type</w:t>
            </w:r>
          </w:p>
          <w:p w14:paraId="7F01CFA8" w14:textId="77777777" w:rsidR="009722D5" w:rsidRPr="00E136FF" w:rsidRDefault="009722D5" w:rsidP="005411BB">
            <w:pPr>
              <w:pStyle w:val="TAL"/>
              <w:rPr>
                <w:b/>
                <w:i/>
                <w:lang w:eastAsia="en-GB"/>
              </w:rPr>
            </w:pPr>
            <w:r w:rsidRPr="00E136FF">
              <w:rPr>
                <w:lang w:eastAsia="en-GB"/>
              </w:rPr>
              <w:t>This field indicates whether the DRB is split or SCG DRB. E-UTRAN does not configure split and SCG DRBs simultaneously for the UE.</w:t>
            </w:r>
          </w:p>
        </w:tc>
      </w:tr>
      <w:tr w:rsidR="00E136FF" w:rsidRPr="00E136FF" w14:paraId="27D34977" w14:textId="77777777" w:rsidTr="00505A98">
        <w:trPr>
          <w:cantSplit/>
        </w:trPr>
        <w:tc>
          <w:tcPr>
            <w:tcW w:w="9639" w:type="dxa"/>
          </w:tcPr>
          <w:p w14:paraId="2042C22B" w14:textId="77777777" w:rsidR="009722D5" w:rsidRPr="00E136FF" w:rsidRDefault="009722D5" w:rsidP="005411BB">
            <w:pPr>
              <w:pStyle w:val="TAL"/>
              <w:rPr>
                <w:b/>
                <w:i/>
                <w:lang w:eastAsia="en-GB"/>
              </w:rPr>
            </w:pPr>
            <w:r w:rsidRPr="00E136FF">
              <w:rPr>
                <w:b/>
                <w:i/>
                <w:lang w:eastAsia="en-GB"/>
              </w:rPr>
              <w:t>drb-TypeChange</w:t>
            </w:r>
          </w:p>
          <w:p w14:paraId="3C1FB799" w14:textId="77777777" w:rsidR="009722D5" w:rsidRPr="00E136FF" w:rsidRDefault="009722D5" w:rsidP="005411BB">
            <w:pPr>
              <w:pStyle w:val="TAL"/>
              <w:rPr>
                <w:bCs/>
                <w:iCs/>
                <w:lang w:eastAsia="en-GB"/>
              </w:rPr>
            </w:pPr>
            <w:r w:rsidRPr="00E136FF">
              <w:rPr>
                <w:lang w:eastAsia="en-GB"/>
              </w:rPr>
              <w:t>Indicates that a split/SCG DRB is reconfigured to an MCG DRB (i.e. E-UTRAN only signals the field in case the DRB type changes).</w:t>
            </w:r>
          </w:p>
        </w:tc>
      </w:tr>
      <w:tr w:rsidR="00E136FF" w:rsidRPr="00E136FF" w14:paraId="2E3B5AD9" w14:textId="77777777" w:rsidTr="00505A98">
        <w:trPr>
          <w:cantSplit/>
        </w:trPr>
        <w:tc>
          <w:tcPr>
            <w:tcW w:w="9639" w:type="dxa"/>
          </w:tcPr>
          <w:p w14:paraId="6FB62EBF" w14:textId="77777777" w:rsidR="009722D5" w:rsidRPr="00E136FF" w:rsidRDefault="009722D5" w:rsidP="005411BB">
            <w:pPr>
              <w:pStyle w:val="TAL"/>
              <w:rPr>
                <w:b/>
                <w:i/>
                <w:lang w:eastAsia="en-GB"/>
              </w:rPr>
            </w:pPr>
            <w:r w:rsidRPr="00E136FF">
              <w:rPr>
                <w:b/>
                <w:i/>
                <w:lang w:eastAsia="en-GB"/>
              </w:rPr>
              <w:t>drb-TypeLWA</w:t>
            </w:r>
          </w:p>
          <w:p w14:paraId="3B2C5165" w14:textId="77777777" w:rsidR="009722D5" w:rsidRPr="00E136FF" w:rsidRDefault="009722D5" w:rsidP="005411BB">
            <w:pPr>
              <w:pStyle w:val="TAL"/>
              <w:rPr>
                <w:b/>
                <w:i/>
                <w:lang w:eastAsia="en-GB"/>
              </w:rPr>
            </w:pPr>
            <w:r w:rsidRPr="00E136FF">
              <w:rPr>
                <w:lang w:eastAsia="en-GB"/>
              </w:rPr>
              <w:t>Indicates whether a DRB is (re)configured as an LWA DRB or an LWA DRB is reconfigured not to use WLAN resources. NOTE 1</w:t>
            </w:r>
          </w:p>
        </w:tc>
      </w:tr>
      <w:tr w:rsidR="00E136FF" w:rsidRPr="00E136FF" w14:paraId="7C732383" w14:textId="77777777" w:rsidTr="00505A98">
        <w:trPr>
          <w:cantSplit/>
        </w:trPr>
        <w:tc>
          <w:tcPr>
            <w:tcW w:w="9639" w:type="dxa"/>
          </w:tcPr>
          <w:p w14:paraId="3618F16D" w14:textId="77777777" w:rsidR="009722D5" w:rsidRPr="00E136FF" w:rsidRDefault="009722D5" w:rsidP="005411BB">
            <w:pPr>
              <w:pStyle w:val="TAL"/>
              <w:rPr>
                <w:b/>
                <w:i/>
                <w:lang w:eastAsia="en-GB"/>
              </w:rPr>
            </w:pPr>
            <w:r w:rsidRPr="00E136FF">
              <w:rPr>
                <w:b/>
                <w:i/>
                <w:lang w:eastAsia="en-GB"/>
              </w:rPr>
              <w:t>drb-TypeLWIP</w:t>
            </w:r>
          </w:p>
          <w:p w14:paraId="75F2BE15" w14:textId="77777777" w:rsidR="009722D5" w:rsidRPr="00E136FF" w:rsidRDefault="009722D5" w:rsidP="005411BB">
            <w:pPr>
              <w:pStyle w:val="TAL"/>
              <w:rPr>
                <w:b/>
                <w:i/>
                <w:lang w:eastAsia="en-GB"/>
              </w:rPr>
            </w:pPr>
            <w:r w:rsidRPr="00E136FF">
              <w:rPr>
                <w:lang w:eastAsia="en-GB"/>
              </w:rPr>
              <w:t xml:space="preserve">Indicates whether a DRB is (re)configured to use LWIP Tunnel in UL and DL (value </w:t>
            </w:r>
            <w:r w:rsidRPr="00E136FF">
              <w:rPr>
                <w:i/>
                <w:lang w:eastAsia="en-GB"/>
              </w:rPr>
              <w:t>lwip</w:t>
            </w:r>
            <w:r w:rsidRPr="00E136FF">
              <w:rPr>
                <w:lang w:eastAsia="en-GB"/>
              </w:rPr>
              <w:t xml:space="preserve">), DL only (value </w:t>
            </w:r>
            <w:r w:rsidRPr="00E136FF">
              <w:rPr>
                <w:i/>
                <w:lang w:eastAsia="en-GB"/>
              </w:rPr>
              <w:t>lwip-DL-only</w:t>
            </w:r>
            <w:r w:rsidRPr="00E136FF">
              <w:rPr>
                <w:lang w:eastAsia="en-GB"/>
              </w:rPr>
              <w:t xml:space="preserve">), UL only (value </w:t>
            </w:r>
            <w:r w:rsidRPr="00E136FF">
              <w:rPr>
                <w:i/>
                <w:lang w:eastAsia="en-GB"/>
              </w:rPr>
              <w:t>lwip-UL-only</w:t>
            </w:r>
            <w:r w:rsidRPr="00E136FF">
              <w:rPr>
                <w:lang w:eastAsia="en-GB"/>
              </w:rPr>
              <w:t xml:space="preserve">) or not to use LWIP Tunnel (value </w:t>
            </w:r>
            <w:r w:rsidRPr="00E136FF">
              <w:rPr>
                <w:i/>
                <w:lang w:eastAsia="en-GB"/>
              </w:rPr>
              <w:t>eutran</w:t>
            </w:r>
            <w:r w:rsidRPr="00E136FF">
              <w:rPr>
                <w:lang w:eastAsia="en-GB"/>
              </w:rPr>
              <w:t>).</w:t>
            </w:r>
          </w:p>
        </w:tc>
      </w:tr>
      <w:tr w:rsidR="00E136FF" w:rsidRPr="00E136FF" w14:paraId="6D26981F" w14:textId="77777777" w:rsidTr="00505A98">
        <w:trPr>
          <w:cantSplit/>
        </w:trPr>
        <w:tc>
          <w:tcPr>
            <w:tcW w:w="9639" w:type="dxa"/>
          </w:tcPr>
          <w:p w14:paraId="68264A67" w14:textId="77777777" w:rsidR="00F7342F" w:rsidRPr="00E136FF" w:rsidRDefault="00F7342F" w:rsidP="00F7342F">
            <w:pPr>
              <w:pStyle w:val="TAL"/>
              <w:rPr>
                <w:rFonts w:eastAsia="SimSun"/>
                <w:b/>
                <w:bCs/>
                <w:i/>
                <w:iCs/>
                <w:kern w:val="2"/>
                <w:lang w:eastAsia="en-GB"/>
              </w:rPr>
            </w:pPr>
            <w:r w:rsidRPr="00E136FF">
              <w:rPr>
                <w:rFonts w:eastAsia="SimSun"/>
                <w:b/>
                <w:bCs/>
                <w:i/>
                <w:iCs/>
                <w:kern w:val="2"/>
                <w:lang w:eastAsia="en-GB"/>
              </w:rPr>
              <w:t>dummy</w:t>
            </w:r>
          </w:p>
          <w:p w14:paraId="20014E53" w14:textId="77777777" w:rsidR="00F7342F" w:rsidRPr="00E136FF" w:rsidRDefault="00F7342F" w:rsidP="00F7342F">
            <w:pPr>
              <w:pStyle w:val="TAL"/>
              <w:rPr>
                <w:b/>
                <w:i/>
                <w:lang w:eastAsia="en-GB"/>
              </w:rPr>
            </w:pPr>
            <w:r w:rsidRPr="00E136FF">
              <w:rPr>
                <w:rFonts w:eastAsia="SimSun"/>
                <w:kern w:val="2"/>
                <w:lang w:eastAsia="en-GB"/>
              </w:rPr>
              <w:t>This field is not used in the specification. If received it shall be ignored by the UE.</w:t>
            </w:r>
          </w:p>
        </w:tc>
      </w:tr>
      <w:tr w:rsidR="00E136FF" w:rsidRPr="00E136FF" w14:paraId="10FCC638" w14:textId="77777777" w:rsidTr="00505A98">
        <w:trPr>
          <w:cantSplit/>
        </w:trPr>
        <w:tc>
          <w:tcPr>
            <w:tcW w:w="9639" w:type="dxa"/>
          </w:tcPr>
          <w:p w14:paraId="7CA6D285" w14:textId="77777777" w:rsidR="009722D5" w:rsidRPr="00E136FF" w:rsidRDefault="009722D5" w:rsidP="005411BB">
            <w:pPr>
              <w:pStyle w:val="TAL"/>
              <w:rPr>
                <w:b/>
                <w:bCs/>
                <w:i/>
                <w:iCs/>
                <w:lang w:eastAsia="en-GB"/>
              </w:rPr>
            </w:pPr>
            <w:r w:rsidRPr="00E136FF">
              <w:rPr>
                <w:b/>
                <w:bCs/>
                <w:i/>
                <w:iCs/>
                <w:lang w:eastAsia="en-GB"/>
              </w:rPr>
              <w:t>logicalChannelConfig</w:t>
            </w:r>
          </w:p>
          <w:p w14:paraId="26E742DC" w14:textId="77777777" w:rsidR="009722D5" w:rsidRPr="00E136FF" w:rsidRDefault="009722D5" w:rsidP="005411BB">
            <w:pPr>
              <w:pStyle w:val="TAL"/>
              <w:rPr>
                <w:b/>
                <w:bCs/>
                <w:i/>
                <w:iCs/>
                <w:lang w:eastAsia="en-GB"/>
              </w:rPr>
            </w:pPr>
            <w:r w:rsidRPr="00E136FF">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E136FF" w:rsidRPr="00E136FF" w14:paraId="4BF75F67" w14:textId="77777777" w:rsidTr="00505A98">
        <w:trPr>
          <w:cantSplit/>
        </w:trPr>
        <w:tc>
          <w:tcPr>
            <w:tcW w:w="9639" w:type="dxa"/>
          </w:tcPr>
          <w:p w14:paraId="4C4D1315" w14:textId="77777777" w:rsidR="009722D5" w:rsidRPr="00E136FF" w:rsidRDefault="009722D5" w:rsidP="005411BB">
            <w:pPr>
              <w:pStyle w:val="TAL"/>
              <w:rPr>
                <w:b/>
                <w:i/>
                <w:lang w:eastAsia="en-GB"/>
              </w:rPr>
            </w:pPr>
            <w:r w:rsidRPr="00E136FF">
              <w:rPr>
                <w:b/>
                <w:i/>
                <w:lang w:eastAsia="en-GB"/>
              </w:rPr>
              <w:t>logicalChannelIdentity</w:t>
            </w:r>
            <w:r w:rsidR="00155652" w:rsidRPr="00E136FF">
              <w:rPr>
                <w:b/>
                <w:i/>
                <w:lang w:eastAsia="en-GB"/>
              </w:rPr>
              <w:t>, LogicalChannelIdentityExt</w:t>
            </w:r>
          </w:p>
          <w:p w14:paraId="43E1E412" w14:textId="77777777" w:rsidR="009722D5" w:rsidRPr="00E136FF" w:rsidRDefault="009722D5" w:rsidP="005411BB">
            <w:pPr>
              <w:pStyle w:val="TAL"/>
              <w:rPr>
                <w:bCs/>
                <w:iCs/>
                <w:lang w:eastAsia="en-GB"/>
              </w:rPr>
            </w:pPr>
            <w:r w:rsidRPr="00E136FF">
              <w:rPr>
                <w:lang w:eastAsia="en-GB"/>
              </w:rPr>
              <w:t>The logical channel identity for both UL and DL.</w:t>
            </w:r>
            <w:r w:rsidR="008B3F35" w:rsidRPr="00E136FF">
              <w:rPr>
                <w:lang w:eastAsia="en-GB"/>
              </w:rPr>
              <w:t xml:space="preserve"> Value 4 is not configured for DRBs if SRB4 is configured.</w:t>
            </w:r>
            <w:r w:rsidR="00563E89" w:rsidRPr="00E136FF">
              <w:rPr>
                <w:lang w:eastAsia="ko-KR"/>
              </w:rPr>
              <w:t xml:space="preserve"> When </w:t>
            </w:r>
            <w:r w:rsidR="00563E89" w:rsidRPr="00E136FF">
              <w:rPr>
                <w:i/>
                <w:lang w:eastAsia="ko-KR"/>
              </w:rPr>
              <w:t>logicalChannelIdentity-r15</w:t>
            </w:r>
            <w:r w:rsidR="00563E89" w:rsidRPr="00E136FF">
              <w:rPr>
                <w:lang w:eastAsia="ko-KR"/>
              </w:rPr>
              <w:t xml:space="preserve"> is signalled, UE shall ignore contents of </w:t>
            </w:r>
            <w:r w:rsidR="00563E89" w:rsidRPr="00E136FF">
              <w:rPr>
                <w:i/>
                <w:lang w:eastAsia="ko-KR"/>
              </w:rPr>
              <w:t>logicalChannelIdentity</w:t>
            </w:r>
            <w:r w:rsidR="00563E89" w:rsidRPr="00E136FF">
              <w:rPr>
                <w:lang w:eastAsia="ko-KR"/>
              </w:rPr>
              <w:t xml:space="preserve"> (without suffix).</w:t>
            </w:r>
          </w:p>
        </w:tc>
      </w:tr>
      <w:tr w:rsidR="00E136FF" w:rsidRPr="00E136FF" w14:paraId="6660D2DB" w14:textId="77777777" w:rsidTr="00505A98">
        <w:trPr>
          <w:cantSplit/>
        </w:trPr>
        <w:tc>
          <w:tcPr>
            <w:tcW w:w="9639" w:type="dxa"/>
          </w:tcPr>
          <w:p w14:paraId="6C13DC97" w14:textId="77777777" w:rsidR="00563E89" w:rsidRPr="00E136FF" w:rsidRDefault="00563E89" w:rsidP="00EB6204">
            <w:pPr>
              <w:pStyle w:val="TAL"/>
              <w:rPr>
                <w:b/>
                <w:i/>
                <w:lang w:eastAsia="ko-KR"/>
              </w:rPr>
            </w:pPr>
            <w:r w:rsidRPr="00E136FF">
              <w:rPr>
                <w:b/>
                <w:i/>
                <w:lang w:eastAsia="en-GB"/>
              </w:rPr>
              <w:t>logicalChannelIdentity</w:t>
            </w:r>
            <w:r w:rsidRPr="00E136FF">
              <w:rPr>
                <w:b/>
                <w:i/>
                <w:lang w:eastAsia="ko-KR"/>
              </w:rPr>
              <w:t>SCG</w:t>
            </w:r>
          </w:p>
          <w:p w14:paraId="51027574" w14:textId="77777777" w:rsidR="00563E89" w:rsidRPr="00E136FF" w:rsidRDefault="00563E89" w:rsidP="00EB6204">
            <w:pPr>
              <w:pStyle w:val="TAL"/>
              <w:rPr>
                <w:b/>
                <w:i/>
              </w:rPr>
            </w:pPr>
            <w:r w:rsidRPr="00E136FF">
              <w:rPr>
                <w:lang w:eastAsia="en-GB"/>
              </w:rPr>
              <w:t>The logical channel identity for both UL and DL.</w:t>
            </w:r>
            <w:r w:rsidRPr="00E136FF">
              <w:rPr>
                <w:lang w:eastAsia="ko-KR"/>
              </w:rPr>
              <w:t xml:space="preserve"> When </w:t>
            </w:r>
            <w:r w:rsidRPr="00E136FF">
              <w:rPr>
                <w:i/>
                <w:lang w:eastAsia="ko-KR"/>
              </w:rPr>
              <w:t>logicalChannelIdentitySCG-r15</w:t>
            </w:r>
            <w:r w:rsidRPr="00E136FF">
              <w:rPr>
                <w:lang w:eastAsia="ko-KR"/>
              </w:rPr>
              <w:t xml:space="preserve"> is signalled, UE shall ignore contents of </w:t>
            </w:r>
            <w:r w:rsidRPr="00E136FF">
              <w:rPr>
                <w:i/>
                <w:lang w:eastAsia="ko-KR"/>
              </w:rPr>
              <w:t xml:space="preserve">logicalChannelIdentitySCG </w:t>
            </w:r>
            <w:r w:rsidRPr="00E136FF">
              <w:rPr>
                <w:lang w:eastAsia="ko-KR"/>
              </w:rPr>
              <w:t>(without suffix).</w:t>
            </w:r>
          </w:p>
        </w:tc>
      </w:tr>
      <w:tr w:rsidR="00E136FF" w:rsidRPr="00E136FF" w14:paraId="33A17FB6" w14:textId="77777777" w:rsidTr="00505A98">
        <w:trPr>
          <w:cantSplit/>
        </w:trPr>
        <w:tc>
          <w:tcPr>
            <w:tcW w:w="9639" w:type="dxa"/>
          </w:tcPr>
          <w:p w14:paraId="2B861518" w14:textId="77777777" w:rsidR="009722D5" w:rsidRPr="00E136FF" w:rsidRDefault="009722D5" w:rsidP="005411BB">
            <w:pPr>
              <w:pStyle w:val="TAL"/>
              <w:rPr>
                <w:b/>
                <w:i/>
              </w:rPr>
            </w:pPr>
            <w:r w:rsidRPr="00E136FF">
              <w:rPr>
                <w:b/>
                <w:i/>
              </w:rPr>
              <w:t>lwa-WLAN-AC</w:t>
            </w:r>
          </w:p>
          <w:p w14:paraId="51E40505" w14:textId="77777777" w:rsidR="009722D5" w:rsidRPr="00E136FF" w:rsidRDefault="009722D5" w:rsidP="00802ADD">
            <w:pPr>
              <w:pStyle w:val="TAL"/>
              <w:rPr>
                <w:b/>
                <w:bCs/>
                <w:i/>
                <w:iCs/>
                <w:lang w:eastAsia="en-GB"/>
              </w:rPr>
            </w:pPr>
            <w:r w:rsidRPr="00E136FF">
              <w:rPr>
                <w:lang w:eastAsia="en-GB"/>
              </w:rPr>
              <w:t xml:space="preserve">For LWA bearers, indicates the corresponding WLAN access category for uplink. AC-BK (value </w:t>
            </w:r>
            <w:r w:rsidRPr="00E136FF">
              <w:rPr>
                <w:i/>
                <w:lang w:eastAsia="en-GB"/>
              </w:rPr>
              <w:t>ac-bk</w:t>
            </w:r>
            <w:r w:rsidRPr="00E136FF">
              <w:rPr>
                <w:lang w:eastAsia="en-GB"/>
              </w:rPr>
              <w:t xml:space="preserve">) corresponds to Background access category, AC-BE (value </w:t>
            </w:r>
            <w:r w:rsidRPr="00E136FF">
              <w:rPr>
                <w:i/>
                <w:lang w:eastAsia="en-GB"/>
              </w:rPr>
              <w:t>ac-be</w:t>
            </w:r>
            <w:r w:rsidRPr="00E136FF">
              <w:rPr>
                <w:lang w:eastAsia="en-GB"/>
              </w:rPr>
              <w:t xml:space="preserve">) corresponds to Best Effort access category, AC-VI (value </w:t>
            </w:r>
            <w:r w:rsidRPr="00E136FF">
              <w:rPr>
                <w:i/>
                <w:lang w:eastAsia="en-GB"/>
              </w:rPr>
              <w:t>ac-vi</w:t>
            </w:r>
            <w:r w:rsidRPr="00E136FF">
              <w:rPr>
                <w:lang w:eastAsia="en-GB"/>
              </w:rPr>
              <w:t xml:space="preserve">) corresponds to Video access category and AC-VO (value </w:t>
            </w:r>
            <w:r w:rsidRPr="00E136FF">
              <w:rPr>
                <w:i/>
                <w:lang w:eastAsia="en-GB"/>
              </w:rPr>
              <w:t>ac-vo</w:t>
            </w:r>
            <w:r w:rsidRPr="00E136FF">
              <w:rPr>
                <w:lang w:eastAsia="en-GB"/>
              </w:rPr>
              <w:t>) corresponds to Voice access category as defined by IEEE 802.11-2012 [67].</w:t>
            </w:r>
            <w:r w:rsidRPr="00E136FF">
              <w:rPr>
                <w:bCs/>
                <w:iCs/>
                <w:lang w:eastAsia="en-GB"/>
              </w:rPr>
              <w:t xml:space="preserve"> If </w:t>
            </w:r>
            <w:r w:rsidRPr="00E136FF">
              <w:rPr>
                <w:bCs/>
                <w:i/>
                <w:iCs/>
                <w:lang w:eastAsia="en-GB"/>
              </w:rPr>
              <w:t>lwa-WLAN-AC</w:t>
            </w:r>
            <w:r w:rsidRPr="00E136FF">
              <w:rPr>
                <w:bCs/>
                <w:iCs/>
                <w:lang w:eastAsia="en-GB"/>
              </w:rPr>
              <w:t xml:space="preserve"> is not configured, it is left up to UE to decide which IEEE 802.11 AC value to use when performing transmissions of packets for this DRB over WLAN in the uplink.</w:t>
            </w:r>
          </w:p>
        </w:tc>
      </w:tr>
      <w:tr w:rsidR="00E136FF" w:rsidRPr="00E136FF" w14:paraId="5AE399DC" w14:textId="77777777" w:rsidTr="00505A98">
        <w:trPr>
          <w:cantSplit/>
        </w:trPr>
        <w:tc>
          <w:tcPr>
            <w:tcW w:w="9639" w:type="dxa"/>
          </w:tcPr>
          <w:p w14:paraId="55AD3C5D" w14:textId="77777777" w:rsidR="009722D5" w:rsidRPr="00E136FF" w:rsidRDefault="009722D5" w:rsidP="005411BB">
            <w:pPr>
              <w:pStyle w:val="TAL"/>
              <w:rPr>
                <w:b/>
                <w:i/>
                <w:lang w:eastAsia="en-GB"/>
              </w:rPr>
            </w:pPr>
            <w:r w:rsidRPr="00E136FF">
              <w:rPr>
                <w:b/>
                <w:i/>
                <w:lang w:eastAsia="en-GB"/>
              </w:rPr>
              <w:t>lwip-DL-Aggregation, lwip-UL-Aggregation</w:t>
            </w:r>
          </w:p>
          <w:p w14:paraId="71F18E0E" w14:textId="77777777" w:rsidR="009722D5" w:rsidRPr="00E136FF" w:rsidRDefault="009722D5" w:rsidP="005411BB">
            <w:pPr>
              <w:pStyle w:val="TAL"/>
              <w:rPr>
                <w:b/>
                <w:i/>
                <w:lang w:eastAsia="en-GB"/>
              </w:rPr>
            </w:pPr>
            <w:r w:rsidRPr="00E136FF">
              <w:rPr>
                <w:lang w:eastAsia="en-GB"/>
              </w:rPr>
              <w:t>Indicates whether LWIP is configured to utilize LWIP aggregation in DL or UL.</w:t>
            </w:r>
          </w:p>
        </w:tc>
      </w:tr>
      <w:tr w:rsidR="00E136FF" w:rsidRPr="00E136FF" w14:paraId="2E9447F2" w14:textId="77777777" w:rsidTr="00505A98">
        <w:trPr>
          <w:cantSplit/>
        </w:trPr>
        <w:tc>
          <w:tcPr>
            <w:tcW w:w="9639" w:type="dxa"/>
          </w:tcPr>
          <w:p w14:paraId="6892609D" w14:textId="77777777" w:rsidR="009722D5" w:rsidRPr="00E136FF" w:rsidRDefault="009722D5" w:rsidP="005411BB">
            <w:pPr>
              <w:pStyle w:val="TAL"/>
              <w:rPr>
                <w:b/>
                <w:bCs/>
                <w:i/>
                <w:iCs/>
                <w:lang w:eastAsia="en-GB"/>
              </w:rPr>
            </w:pPr>
            <w:r w:rsidRPr="00E136FF">
              <w:rPr>
                <w:b/>
                <w:bCs/>
                <w:i/>
                <w:iCs/>
                <w:lang w:eastAsia="en-GB"/>
              </w:rPr>
              <w:t>mac-MainConfig</w:t>
            </w:r>
          </w:p>
          <w:p w14:paraId="5291631E" w14:textId="77777777" w:rsidR="009722D5" w:rsidRPr="00E136FF" w:rsidRDefault="009722D5" w:rsidP="005411BB">
            <w:pPr>
              <w:pStyle w:val="TAL"/>
              <w:rPr>
                <w:b/>
                <w:bCs/>
                <w:i/>
                <w:iCs/>
                <w:noProof/>
                <w:lang w:eastAsia="en-GB"/>
              </w:rPr>
            </w:pPr>
            <w:r w:rsidRPr="00E136FF">
              <w:rPr>
                <w:lang w:eastAsia="en-GB"/>
              </w:rPr>
              <w:t>Although the ASN.1 includes a choice that is used to indicate whether the mac-MainConfig is signalled explicitly or set to the default MAC main configuration as specified in 9.2.2, EUTRAN does not apply "</w:t>
            </w:r>
            <w:r w:rsidRPr="00E136FF">
              <w:rPr>
                <w:i/>
                <w:lang w:eastAsia="en-GB"/>
              </w:rPr>
              <w:t>defaultValue</w:t>
            </w:r>
            <w:r w:rsidRPr="00E136FF">
              <w:rPr>
                <w:lang w:eastAsia="en-GB"/>
              </w:rPr>
              <w:t>".</w:t>
            </w:r>
          </w:p>
        </w:tc>
      </w:tr>
      <w:tr w:rsidR="00E136FF" w:rsidRPr="00E136FF" w14:paraId="5B24DD34" w14:textId="77777777" w:rsidTr="00505A98">
        <w:trPr>
          <w:cantSplit/>
        </w:trPr>
        <w:tc>
          <w:tcPr>
            <w:tcW w:w="9639" w:type="dxa"/>
          </w:tcPr>
          <w:p w14:paraId="0998E4C9" w14:textId="77777777" w:rsidR="009722D5" w:rsidRPr="00E136FF" w:rsidRDefault="009722D5" w:rsidP="005411BB">
            <w:pPr>
              <w:pStyle w:val="TAL"/>
              <w:rPr>
                <w:b/>
                <w:i/>
                <w:lang w:eastAsia="en-GB"/>
              </w:rPr>
            </w:pPr>
            <w:r w:rsidRPr="00E136FF">
              <w:rPr>
                <w:b/>
                <w:i/>
                <w:lang w:eastAsia="en-GB"/>
              </w:rPr>
              <w:lastRenderedPageBreak/>
              <w:t>mbsfn-SubframeConfig</w:t>
            </w:r>
          </w:p>
          <w:p w14:paraId="498DACA4" w14:textId="77777777" w:rsidR="009722D5" w:rsidRPr="00E136FF" w:rsidRDefault="009722D5" w:rsidP="005411BB">
            <w:pPr>
              <w:pStyle w:val="TAL"/>
              <w:rPr>
                <w:b/>
                <w:bCs/>
                <w:i/>
                <w:iCs/>
                <w:lang w:eastAsia="en-GB"/>
              </w:rPr>
            </w:pPr>
            <w:r w:rsidRPr="00E136FF">
              <w:rPr>
                <w:iCs/>
                <w:noProof/>
                <w:lang w:eastAsia="en-GB"/>
              </w:rPr>
              <w:t>Defines</w:t>
            </w:r>
            <w:r w:rsidRPr="00E136FF">
              <w:rPr>
                <w:lang w:eastAsia="en-GB"/>
              </w:rPr>
              <w:t xml:space="preserve"> the </w:t>
            </w:r>
            <w:r w:rsidRPr="00E136FF">
              <w:rPr>
                <w:iCs/>
                <w:noProof/>
                <w:lang w:eastAsia="en-GB"/>
              </w:rPr>
              <w:t>MBSFN subframe configuration used by the signaled neighboring cell. If absent, UE assumes no MBSFN configuration for the neighboring cell.</w:t>
            </w:r>
          </w:p>
        </w:tc>
      </w:tr>
      <w:tr w:rsidR="00E136FF" w:rsidRPr="00E136FF" w14:paraId="41DB51A4" w14:textId="77777777" w:rsidTr="00505A98">
        <w:trPr>
          <w:cantSplit/>
          <w:trHeight w:val="620"/>
        </w:trPr>
        <w:tc>
          <w:tcPr>
            <w:tcW w:w="9639" w:type="dxa"/>
          </w:tcPr>
          <w:p w14:paraId="3046F4A0" w14:textId="77777777" w:rsidR="009722D5" w:rsidRPr="00E136FF" w:rsidRDefault="009722D5" w:rsidP="005411BB">
            <w:pPr>
              <w:pStyle w:val="TAL"/>
              <w:rPr>
                <w:b/>
                <w:i/>
                <w:iCs/>
                <w:lang w:eastAsia="en-GB"/>
              </w:rPr>
            </w:pPr>
            <w:r w:rsidRPr="00E136FF">
              <w:rPr>
                <w:b/>
                <w:i/>
                <w:lang w:eastAsia="en-GB"/>
              </w:rPr>
              <w:t>measSubframePatternPCell</w:t>
            </w:r>
          </w:p>
          <w:p w14:paraId="2D2364B5" w14:textId="77777777" w:rsidR="009722D5" w:rsidRPr="00E136FF" w:rsidRDefault="009722D5" w:rsidP="005411BB">
            <w:pPr>
              <w:pStyle w:val="TAL"/>
              <w:rPr>
                <w:b/>
                <w:i/>
                <w:lang w:eastAsia="en-GB"/>
              </w:rPr>
            </w:pPr>
            <w:r w:rsidRPr="00E136FF">
              <w:rPr>
                <w:lang w:eastAsia="en-GB"/>
              </w:rPr>
              <w:t>Time domain measurement resource restriction pattern for the PCell measurements (RSRP, RSRQ and the radio link monitoring).</w:t>
            </w:r>
          </w:p>
        </w:tc>
      </w:tr>
      <w:tr w:rsidR="00E136FF" w:rsidRPr="00E136FF" w14:paraId="3A756A85" w14:textId="77777777" w:rsidTr="00505A98">
        <w:trPr>
          <w:cantSplit/>
          <w:tblHeader/>
        </w:trPr>
        <w:tc>
          <w:tcPr>
            <w:tcW w:w="9639" w:type="dxa"/>
          </w:tcPr>
          <w:p w14:paraId="15D7CAE9" w14:textId="77777777" w:rsidR="009722D5" w:rsidRPr="00E136FF" w:rsidRDefault="009722D5" w:rsidP="005411BB">
            <w:pPr>
              <w:pStyle w:val="TAL"/>
              <w:rPr>
                <w:b/>
                <w:bCs/>
                <w:i/>
                <w:iCs/>
                <w:lang w:eastAsia="ko-KR"/>
              </w:rPr>
            </w:pPr>
            <w:r w:rsidRPr="00E136FF">
              <w:rPr>
                <w:b/>
                <w:bCs/>
                <w:i/>
                <w:iCs/>
                <w:lang w:eastAsia="ko-KR"/>
              </w:rPr>
              <w:t>neighCellsCRS-Info, neighCellsCRS-InfoSCell, neighCellsCRS-InfoPSCell</w:t>
            </w:r>
          </w:p>
          <w:p w14:paraId="12900751" w14:textId="77777777" w:rsidR="009722D5" w:rsidRPr="00E136FF" w:rsidRDefault="009722D5" w:rsidP="005411BB">
            <w:pPr>
              <w:pStyle w:val="TAH"/>
              <w:jc w:val="left"/>
              <w:rPr>
                <w:b w:val="0"/>
                <w:lang w:eastAsia="ko-KR"/>
              </w:rPr>
            </w:pPr>
            <w:r w:rsidRPr="00E136F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136FF">
              <w:rPr>
                <w:b w:val="0"/>
                <w:bCs/>
                <w:lang w:eastAsia="ko-KR"/>
              </w:rPr>
              <w:t>the CRS of the cell to measure</w:t>
            </w:r>
            <w:r w:rsidRPr="00E136FF">
              <w:rPr>
                <w:b w:val="0"/>
                <w:lang w:eastAsia="ko-KR"/>
              </w:rPr>
              <w:t xml:space="preserve">, the UE may use the CRS assistance information to mitigate CRS interference RRM/RLM (as specified in TS 36.133 [16]) and for CSI (as specified in TS 36.101 [42]) on the subframes indicated by </w:t>
            </w:r>
            <w:r w:rsidRPr="00E136FF">
              <w:rPr>
                <w:b w:val="0"/>
                <w:i/>
                <w:lang w:eastAsia="ko-KR"/>
              </w:rPr>
              <w:t>measSubframePatternPCell</w:t>
            </w:r>
            <w:r w:rsidRPr="00E136FF">
              <w:rPr>
                <w:b w:val="0"/>
                <w:lang w:eastAsia="ko-KR"/>
              </w:rPr>
              <w:t xml:space="preserve">, </w:t>
            </w:r>
            <w:r w:rsidRPr="00E136FF">
              <w:rPr>
                <w:b w:val="0"/>
                <w:i/>
                <w:lang w:eastAsia="ko-KR"/>
              </w:rPr>
              <w:t>measSubframePatternConfigNeigh</w:t>
            </w:r>
            <w:r w:rsidRPr="00E136FF">
              <w:rPr>
                <w:rFonts w:eastAsia="SimSun"/>
                <w:b w:val="0"/>
                <w:bCs/>
                <w:lang w:eastAsia="zh-CN"/>
              </w:rPr>
              <w:t>,</w:t>
            </w:r>
            <w:r w:rsidRPr="00E136FF">
              <w:rPr>
                <w:b w:val="0"/>
                <w:lang w:eastAsia="ko-KR"/>
              </w:rPr>
              <w:t xml:space="preserve"> </w:t>
            </w:r>
            <w:r w:rsidRPr="00E136FF">
              <w:rPr>
                <w:b w:val="0"/>
                <w:i/>
                <w:lang w:eastAsia="ko-KR"/>
              </w:rPr>
              <w:t>csi-MeasSubframeSet1</w:t>
            </w:r>
            <w:r w:rsidRPr="00E136FF">
              <w:rPr>
                <w:rFonts w:eastAsia="SimSun"/>
                <w:b w:val="0"/>
                <w:bCs/>
                <w:lang w:eastAsia="zh-CN"/>
              </w:rPr>
              <w:t xml:space="preserve"> if</w:t>
            </w:r>
            <w:r w:rsidRPr="00E136FF">
              <w:rPr>
                <w:rFonts w:eastAsia="SimSun"/>
                <w:b w:val="0"/>
                <w:bCs/>
                <w:i/>
                <w:lang w:eastAsia="zh-CN"/>
              </w:rPr>
              <w:t xml:space="preserve"> </w:t>
            </w:r>
            <w:r w:rsidRPr="00E136FF">
              <w:rPr>
                <w:rFonts w:eastAsia="SimSun"/>
                <w:b w:val="0"/>
                <w:bCs/>
                <w:lang w:eastAsia="zh-CN"/>
              </w:rPr>
              <w:t xml:space="preserve">configured, and the CSI subframe set 1 if </w:t>
            </w:r>
            <w:r w:rsidRPr="00E136FF">
              <w:rPr>
                <w:rFonts w:eastAsia="SimSun"/>
                <w:b w:val="0"/>
                <w:i/>
                <w:lang w:eastAsia="en-GB"/>
              </w:rPr>
              <w:t>csi-MeasSubframeSets-r12</w:t>
            </w:r>
            <w:r w:rsidRPr="00E136FF">
              <w:rPr>
                <w:rFonts w:eastAsia="SimSun"/>
                <w:b w:val="0"/>
                <w:lang w:eastAsia="zh-CN"/>
              </w:rPr>
              <w:t xml:space="preserve"> is configured</w:t>
            </w:r>
            <w:r w:rsidRPr="00E136FF">
              <w:rPr>
                <w:b w:val="0"/>
                <w:lang w:eastAsia="ko-KR"/>
              </w:rPr>
              <w:t>.</w:t>
            </w:r>
            <w:r w:rsidRPr="00E136FF">
              <w:rPr>
                <w:rFonts w:eastAsia="SimSun"/>
                <w:b w:val="0"/>
                <w:bCs/>
                <w:lang w:eastAsia="zh-CN"/>
              </w:rPr>
              <w:t xml:space="preserve"> </w:t>
            </w:r>
            <w:r w:rsidRPr="00E136FF">
              <w:rPr>
                <w:b w:val="0"/>
                <w:lang w:eastAsia="ko-KR"/>
              </w:rPr>
              <w:t xml:space="preserve">The UE may use CRS assistance information to mitigate CRS interference from the cells in the </w:t>
            </w:r>
            <w:r w:rsidRPr="00E136FF">
              <w:rPr>
                <w:b w:val="0"/>
                <w:i/>
                <w:lang w:eastAsia="ko-KR"/>
              </w:rPr>
              <w:t>CRS-AssistanceInfoList</w:t>
            </w:r>
            <w:r w:rsidRPr="00E136FF">
              <w:rPr>
                <w:b w:val="0"/>
                <w:lang w:eastAsia="ko-KR"/>
              </w:rPr>
              <w:t xml:space="preserve"> for the demodulation purpose or DL control channel demodulation as specified in TS 36.101 [42].</w:t>
            </w:r>
            <w:r w:rsidRPr="00E136FF">
              <w:rPr>
                <w:rFonts w:eastAsia="SimSun"/>
                <w:b w:val="0"/>
                <w:lang w:eastAsia="en-GB"/>
              </w:rPr>
              <w:t xml:space="preserve"> EUTRAN does not configure </w:t>
            </w:r>
            <w:r w:rsidRPr="00E136FF">
              <w:rPr>
                <w:rFonts w:eastAsia="SimSun"/>
                <w:b w:val="0"/>
                <w:bCs/>
                <w:i/>
                <w:iCs/>
                <w:lang w:eastAsia="ko-KR"/>
              </w:rPr>
              <w:t>neighCellsCRS-Info</w:t>
            </w:r>
            <w:r w:rsidRPr="00E136FF">
              <w:rPr>
                <w:rFonts w:eastAsia="SimSun"/>
                <w:b w:val="0"/>
                <w:bCs/>
                <w:i/>
                <w:iCs/>
                <w:lang w:eastAsia="zh-CN"/>
              </w:rPr>
              <w:t>-r11</w:t>
            </w:r>
            <w:r w:rsidRPr="00E136FF">
              <w:rPr>
                <w:rFonts w:eastAsia="SimSun"/>
                <w:b w:val="0"/>
                <w:lang w:eastAsia="en-GB"/>
              </w:rPr>
              <w:t xml:space="preserve"> or </w:t>
            </w:r>
            <w:r w:rsidRPr="00E136FF">
              <w:rPr>
                <w:rFonts w:eastAsia="SimSun"/>
                <w:b w:val="0"/>
                <w:i/>
                <w:lang w:eastAsia="en-GB"/>
              </w:rPr>
              <w:t xml:space="preserve">neighCellsCRS-Info-r13 </w:t>
            </w:r>
            <w:r w:rsidRPr="00E136FF">
              <w:rPr>
                <w:rFonts w:eastAsia="SimSun"/>
                <w:b w:val="0"/>
                <w:lang w:eastAsia="en-GB"/>
              </w:rPr>
              <w:t xml:space="preserve">if </w:t>
            </w:r>
            <w:r w:rsidRPr="00E136FF">
              <w:rPr>
                <w:rFonts w:eastAsia="SimSun"/>
                <w:b w:val="0"/>
                <w:i/>
                <w:lang w:eastAsia="zh-CN"/>
              </w:rPr>
              <w:t xml:space="preserve">eimta-MainConfigPCell-r12 </w:t>
            </w:r>
            <w:r w:rsidRPr="00E136FF">
              <w:rPr>
                <w:rFonts w:eastAsia="SimSun"/>
                <w:b w:val="0"/>
                <w:lang w:eastAsia="en-GB"/>
              </w:rPr>
              <w:t>is configured</w:t>
            </w:r>
            <w:r w:rsidRPr="00E136FF">
              <w:rPr>
                <w:rFonts w:eastAsia="SimSun"/>
                <w:b w:val="0"/>
                <w:lang w:eastAsia="zh-CN"/>
              </w:rPr>
              <w:t>.</w:t>
            </w:r>
          </w:p>
        </w:tc>
      </w:tr>
      <w:tr w:rsidR="00E136FF" w:rsidRPr="00E136FF" w14:paraId="2FA1A46E" w14:textId="77777777" w:rsidTr="00505A98">
        <w:trPr>
          <w:cantSplit/>
          <w:trHeight w:val="620"/>
        </w:trPr>
        <w:tc>
          <w:tcPr>
            <w:tcW w:w="9639" w:type="dxa"/>
          </w:tcPr>
          <w:p w14:paraId="45843DB8" w14:textId="77777777" w:rsidR="009722D5" w:rsidRPr="00E136FF" w:rsidRDefault="009722D5" w:rsidP="005411BB">
            <w:pPr>
              <w:pStyle w:val="TAL"/>
              <w:rPr>
                <w:b/>
                <w:bCs/>
                <w:i/>
                <w:iCs/>
                <w:lang w:eastAsia="ko-KR"/>
              </w:rPr>
            </w:pPr>
            <w:r w:rsidRPr="00E136FF">
              <w:rPr>
                <w:b/>
                <w:bCs/>
                <w:i/>
                <w:iCs/>
                <w:lang w:eastAsia="ko-KR"/>
              </w:rPr>
              <w:t>neighCellsToAddModList</w:t>
            </w:r>
          </w:p>
          <w:p w14:paraId="7D4087AB" w14:textId="77777777" w:rsidR="009722D5" w:rsidRPr="00E136FF" w:rsidRDefault="009722D5" w:rsidP="005411BB">
            <w:pPr>
              <w:pStyle w:val="TAL"/>
              <w:rPr>
                <w:b/>
                <w:i/>
                <w:lang w:eastAsia="en-GB"/>
              </w:rPr>
            </w:pPr>
            <w:r w:rsidRPr="00E136FF">
              <w:rPr>
                <w:lang w:eastAsia="en-GB"/>
              </w:rPr>
              <w:t xml:space="preserve">This field contains assistance information used by the UE to cancel and suppress interference of </w:t>
            </w:r>
            <w:r w:rsidRPr="00E136FF">
              <w:rPr>
                <w:lang w:eastAsia="zh-TW"/>
              </w:rPr>
              <w:t xml:space="preserve">a </w:t>
            </w:r>
            <w:r w:rsidRPr="00E136FF">
              <w:rPr>
                <w:lang w:eastAsia="en-GB"/>
              </w:rPr>
              <w:t>neighbouring cell. If th</w:t>
            </w:r>
            <w:r w:rsidRPr="00E136FF">
              <w:rPr>
                <w:lang w:eastAsia="zh-TW"/>
              </w:rPr>
              <w:t>is field</w:t>
            </w:r>
            <w:r w:rsidRPr="00E136FF">
              <w:rPr>
                <w:lang w:eastAsia="en-GB"/>
              </w:rPr>
              <w:t xml:space="preserve"> is </w:t>
            </w:r>
            <w:r w:rsidRPr="00E136FF">
              <w:rPr>
                <w:lang w:eastAsia="zh-TW"/>
              </w:rPr>
              <w:t>pre</w:t>
            </w:r>
            <w:r w:rsidRPr="00E136FF">
              <w:rPr>
                <w:lang w:eastAsia="en-GB"/>
              </w:rPr>
              <w:t>sent</w:t>
            </w:r>
            <w:r w:rsidRPr="00E136FF">
              <w:rPr>
                <w:lang w:eastAsia="zh-TW"/>
              </w:rPr>
              <w:t xml:space="preserve"> for a neighbouring cell, the UE assumes that the transmission parameters listed in the sub-fields are used by the neighbouring cell. </w:t>
            </w:r>
            <w:r w:rsidRPr="00E136FF">
              <w:rPr>
                <w:lang w:eastAsia="en-GB"/>
              </w:rPr>
              <w:t>If th</w:t>
            </w:r>
            <w:r w:rsidRPr="00E136FF">
              <w:rPr>
                <w:lang w:eastAsia="zh-TW"/>
              </w:rPr>
              <w:t>is field</w:t>
            </w:r>
            <w:r w:rsidRPr="00E136FF">
              <w:rPr>
                <w:lang w:eastAsia="en-GB"/>
              </w:rPr>
              <w:t xml:space="preserve"> is </w:t>
            </w:r>
            <w:r w:rsidRPr="00E136FF">
              <w:rPr>
                <w:lang w:eastAsia="zh-TW"/>
              </w:rPr>
              <w:t>pre</w:t>
            </w:r>
            <w:r w:rsidRPr="00E136FF">
              <w:rPr>
                <w:lang w:eastAsia="en-GB"/>
              </w:rPr>
              <w:t>sent</w:t>
            </w:r>
            <w:r w:rsidRPr="00E136FF">
              <w:rPr>
                <w:lang w:eastAsia="zh-TW"/>
              </w:rPr>
              <w:t xml:space="preserve"> for a neighbouring cell</w:t>
            </w:r>
            <w:r w:rsidRPr="00E136FF">
              <w:rPr>
                <w:lang w:eastAsia="en-GB"/>
              </w:rPr>
              <w:t>, the UE</w:t>
            </w:r>
            <w:r w:rsidRPr="00E136FF">
              <w:rPr>
                <w:lang w:eastAsia="zh-TW"/>
              </w:rPr>
              <w:t xml:space="preserve"> assumes the neighbour cell is subframe and SFN synchronized to the serving cell, has the same system bandwidth, UL/DL and special subframe configuration, and cyclic prefix length as the serving cell.</w:t>
            </w:r>
          </w:p>
        </w:tc>
      </w:tr>
      <w:tr w:rsidR="00E136FF" w:rsidRPr="00E136FF" w14:paraId="6A710375" w14:textId="77777777" w:rsidTr="004E6D61">
        <w:trPr>
          <w:cantSplit/>
        </w:trPr>
        <w:tc>
          <w:tcPr>
            <w:tcW w:w="9639" w:type="dxa"/>
          </w:tcPr>
          <w:p w14:paraId="672DECCC" w14:textId="77777777" w:rsidR="00A171DB" w:rsidRPr="00E136FF" w:rsidRDefault="00A171DB" w:rsidP="00A171DB">
            <w:pPr>
              <w:pStyle w:val="TAL"/>
              <w:rPr>
                <w:b/>
                <w:bCs/>
                <w:i/>
                <w:iCs/>
                <w:lang w:eastAsia="ko-KR"/>
              </w:rPr>
            </w:pPr>
            <w:r w:rsidRPr="00E136FF">
              <w:rPr>
                <w:b/>
                <w:bCs/>
                <w:i/>
                <w:iCs/>
                <w:lang w:eastAsia="ko-KR"/>
              </w:rPr>
              <w:t>newUE-Identity</w:t>
            </w:r>
          </w:p>
          <w:p w14:paraId="67E229F8" w14:textId="77777777" w:rsidR="00A171DB" w:rsidRPr="00E136FF" w:rsidRDefault="00A171DB" w:rsidP="00A171DB">
            <w:pPr>
              <w:pStyle w:val="TAL"/>
              <w:rPr>
                <w:lang w:eastAsia="ko-KR"/>
              </w:rPr>
            </w:pPr>
            <w:r w:rsidRPr="00E136FF">
              <w:rPr>
                <w:lang w:eastAsia="ko-KR"/>
              </w:rPr>
              <w:t>C-RNTI used after moving to RRC_CONNECTED in response to transmission using PUR.</w:t>
            </w:r>
          </w:p>
        </w:tc>
      </w:tr>
      <w:tr w:rsidR="00E136FF" w:rsidRPr="00E136FF" w14:paraId="60E0680C" w14:textId="77777777" w:rsidTr="00505A98">
        <w:trPr>
          <w:cantSplit/>
          <w:tblHeader/>
        </w:trPr>
        <w:tc>
          <w:tcPr>
            <w:tcW w:w="9639" w:type="dxa"/>
          </w:tcPr>
          <w:p w14:paraId="0C9E7CB8" w14:textId="77777777" w:rsidR="009722D5" w:rsidRPr="00E136FF" w:rsidRDefault="009722D5" w:rsidP="005411BB">
            <w:pPr>
              <w:pStyle w:val="TAL"/>
              <w:rPr>
                <w:b/>
                <w:i/>
                <w:lang w:eastAsia="en-GB"/>
              </w:rPr>
            </w:pPr>
            <w:r w:rsidRPr="00E136FF">
              <w:rPr>
                <w:b/>
                <w:i/>
                <w:lang w:eastAsia="en-GB"/>
              </w:rPr>
              <w:t>p-aList</w:t>
            </w:r>
          </w:p>
          <w:p w14:paraId="372350D2" w14:textId="77777777" w:rsidR="009722D5" w:rsidRPr="00E136FF" w:rsidRDefault="009722D5" w:rsidP="005411BB">
            <w:pPr>
              <w:pStyle w:val="TAL"/>
              <w:rPr>
                <w:b/>
                <w:i/>
                <w:lang w:eastAsia="en-GB"/>
              </w:rPr>
            </w:pPr>
            <w:r w:rsidRPr="00E136FF">
              <w:rPr>
                <w:lang w:eastAsia="en-GB"/>
              </w:rPr>
              <w:t xml:space="preserve">Indicates the restricted subset of power offset </w:t>
            </w:r>
            <w:r w:rsidRPr="00E136FF">
              <w:rPr>
                <w:bCs/>
                <w:noProof/>
                <w:lang w:eastAsia="en-GB"/>
              </w:rPr>
              <w:t xml:space="preserve">for QPSK, 16QAM, and 64QAM PDSCH transmissions for the neighbouring cell by using the </w:t>
            </w:r>
            <w:r w:rsidRPr="00E136FF">
              <w:rPr>
                <w:lang w:eastAsia="en-GB"/>
              </w:rPr>
              <w:t>parameter</w:t>
            </w:r>
            <w:r w:rsidRPr="00E136FF">
              <w:rPr>
                <w:position w:val="-10"/>
                <w:lang w:eastAsia="en-GB"/>
              </w:rPr>
              <w:object w:dxaOrig="279" w:dyaOrig="300" w14:anchorId="2DC02CA0">
                <v:shape id="_x0000_i1026" type="#_x0000_t75" style="width:13.8pt;height:15pt" o:ole="">
                  <v:imagedata r:id="rId15" o:title=""/>
                </v:shape>
                <o:OLEObject Type="Embed" ProgID="Equation.3" ShapeID="_x0000_i1026" DrawAspect="Content" ObjectID="_1715412180" r:id="rId16"/>
              </w:object>
            </w:r>
            <w:r w:rsidRPr="00E136FF">
              <w:rPr>
                <w:lang w:eastAsia="en-GB"/>
              </w:rPr>
              <w:t>, see TS 36.213 [23</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5.2. Value dB-6 corresponds to -6 dB, dB-4dot77 corresponds to -4.77 dB etc.</w:t>
            </w:r>
          </w:p>
        </w:tc>
      </w:tr>
      <w:tr w:rsidR="00E136FF" w:rsidRPr="00E136FF" w14:paraId="78F8AE43" w14:textId="77777777" w:rsidTr="00505A98">
        <w:trPr>
          <w:cantSplit/>
          <w:tblHeader/>
        </w:trPr>
        <w:tc>
          <w:tcPr>
            <w:tcW w:w="9639" w:type="dxa"/>
          </w:tcPr>
          <w:p w14:paraId="1C047372" w14:textId="77777777" w:rsidR="009722D5" w:rsidRPr="00E136FF" w:rsidRDefault="009722D5" w:rsidP="005411BB">
            <w:pPr>
              <w:pStyle w:val="TAL"/>
              <w:rPr>
                <w:b/>
                <w:bCs/>
                <w:i/>
                <w:noProof/>
                <w:lang w:eastAsia="en-GB"/>
              </w:rPr>
            </w:pPr>
            <w:r w:rsidRPr="00E136FF">
              <w:rPr>
                <w:b/>
                <w:bCs/>
                <w:i/>
                <w:noProof/>
                <w:lang w:eastAsia="en-GB"/>
              </w:rPr>
              <w:t>p-b</w:t>
            </w:r>
          </w:p>
          <w:p w14:paraId="71CDA325" w14:textId="77777777" w:rsidR="009722D5" w:rsidRPr="00E136FF" w:rsidRDefault="009722D5" w:rsidP="005411BB">
            <w:pPr>
              <w:pStyle w:val="TAL"/>
              <w:rPr>
                <w:b/>
                <w:i/>
                <w:lang w:eastAsia="en-GB"/>
              </w:rPr>
            </w:pPr>
            <w:r w:rsidRPr="00E136FF">
              <w:rPr>
                <w:lang w:eastAsia="en-GB"/>
              </w:rPr>
              <w:t xml:space="preserve">Parameter: </w:t>
            </w:r>
            <w:r w:rsidRPr="00E136FF">
              <w:rPr>
                <w:position w:val="-10"/>
                <w:lang w:eastAsia="en-GB"/>
              </w:rPr>
              <w:object w:dxaOrig="279" w:dyaOrig="300" w14:anchorId="407CC77F">
                <v:shape id="_x0000_i1027" type="#_x0000_t75" style="width:13.8pt;height:15pt" o:ole="">
                  <v:imagedata r:id="rId17" o:title=""/>
                </v:shape>
                <o:OLEObject Type="Embed" ProgID="Equation.3" ShapeID="_x0000_i1027" DrawAspect="Content" ObjectID="_1715412181" r:id="rId18"/>
              </w:object>
            </w:r>
            <w:r w:rsidRPr="00E136FF">
              <w:rPr>
                <w:lang w:eastAsia="en-GB"/>
              </w:rPr>
              <w:t>, indicates the cell-specific ratio used by the signaled neighboring cell, see TS 36.213 [23</w:t>
            </w:r>
            <w:r w:rsidR="007A2129" w:rsidRPr="00E136FF">
              <w:rPr>
                <w:lang w:eastAsia="en-GB"/>
              </w:rPr>
              <w:t>]</w:t>
            </w:r>
            <w:r w:rsidRPr="00E136FF">
              <w:rPr>
                <w:lang w:eastAsia="en-GB"/>
              </w:rPr>
              <w:t>, Table 5.2-1.</w:t>
            </w:r>
          </w:p>
        </w:tc>
      </w:tr>
      <w:tr w:rsidR="00E136FF" w:rsidRPr="00E136FF" w14:paraId="224D0382" w14:textId="77777777" w:rsidTr="00505A98">
        <w:trPr>
          <w:cantSplit/>
        </w:trPr>
        <w:tc>
          <w:tcPr>
            <w:tcW w:w="9639" w:type="dxa"/>
            <w:tcBorders>
              <w:top w:val="single" w:sz="4" w:space="0" w:color="808080"/>
              <w:left w:val="single" w:sz="4" w:space="0" w:color="808080"/>
              <w:bottom w:val="single" w:sz="4" w:space="0" w:color="808080"/>
              <w:right w:val="single" w:sz="4" w:space="0" w:color="808080"/>
            </w:tcBorders>
          </w:tcPr>
          <w:p w14:paraId="774228DD" w14:textId="77777777" w:rsidR="00CE2690" w:rsidRPr="00E136FF" w:rsidRDefault="00CE2690" w:rsidP="005D72C9">
            <w:pPr>
              <w:pStyle w:val="TAL"/>
              <w:rPr>
                <w:b/>
                <w:i/>
                <w:noProof/>
                <w:lang w:eastAsia="en-GB"/>
              </w:rPr>
            </w:pPr>
            <w:r w:rsidRPr="00E136FF">
              <w:rPr>
                <w:b/>
                <w:i/>
                <w:noProof/>
                <w:lang w:eastAsia="en-GB"/>
              </w:rPr>
              <w:t>pdcp-verChange</w:t>
            </w:r>
          </w:p>
          <w:p w14:paraId="40268F1C" w14:textId="77777777" w:rsidR="00CE2690" w:rsidRPr="00E136FF" w:rsidRDefault="00CE2690" w:rsidP="008E44EF">
            <w:pPr>
              <w:pStyle w:val="TAL"/>
              <w:rPr>
                <w:noProof/>
                <w:lang w:eastAsia="en-GB"/>
              </w:rPr>
            </w:pPr>
            <w:r w:rsidRPr="00E136FF">
              <w:rPr>
                <w:noProof/>
                <w:lang w:eastAsia="en-GB"/>
              </w:rPr>
              <w:t>Indicates that the PDCP version of the SRB is changed from NR PDCP to E</w:t>
            </w:r>
            <w:r w:rsidR="008E44EF" w:rsidRPr="00E136FF">
              <w:rPr>
                <w:noProof/>
                <w:lang w:eastAsia="en-GB"/>
              </w:rPr>
              <w:t>-UTRA</w:t>
            </w:r>
            <w:r w:rsidRPr="00E136FF">
              <w:rPr>
                <w:noProof/>
                <w:lang w:eastAsia="en-GB"/>
              </w:rPr>
              <w:t xml:space="preserve"> PDCP.</w:t>
            </w:r>
            <w:r w:rsidR="0071602F" w:rsidRPr="00E136FF">
              <w:rPr>
                <w:noProof/>
                <w:lang w:eastAsia="en-GB"/>
              </w:rPr>
              <w:t xml:space="preserve"> </w:t>
            </w:r>
            <w:r w:rsidRPr="00E136FF">
              <w:rPr>
                <w:noProof/>
                <w:lang w:eastAsia="en-GB"/>
              </w:rPr>
              <w:t>Network only configures this version change for during handover, resume and first reconfiguration after re-establishment.</w:t>
            </w:r>
            <w:r w:rsidR="00E34C38" w:rsidRPr="00E136FF">
              <w:rPr>
                <w:noProof/>
                <w:lang w:eastAsia="en-GB"/>
              </w:rPr>
              <w:t xml:space="preserve"> </w:t>
            </w:r>
            <w:r w:rsidR="00E34C38" w:rsidRPr="00E136FF">
              <w:t xml:space="preserve">E-UTRAN does not include this field when </w:t>
            </w:r>
            <w:r w:rsidR="00E34C38" w:rsidRPr="00E136FF">
              <w:rPr>
                <w:i/>
              </w:rPr>
              <w:t>SRB-ToAddMod</w:t>
            </w:r>
            <w:r w:rsidR="00E34C38" w:rsidRPr="00E136FF">
              <w:t xml:space="preserve"> is included in </w:t>
            </w:r>
            <w:r w:rsidR="00E34C38" w:rsidRPr="00E136FF">
              <w:rPr>
                <w:i/>
              </w:rPr>
              <w:t>srb-ToAddModListSCG</w:t>
            </w:r>
            <w:r w:rsidR="00E34C38" w:rsidRPr="00E136FF">
              <w:t>.</w:t>
            </w:r>
          </w:p>
        </w:tc>
      </w:tr>
      <w:tr w:rsidR="00E136FF" w:rsidRPr="00E136FF" w14:paraId="42445AE6" w14:textId="77777777" w:rsidTr="00505A98">
        <w:trPr>
          <w:cantSplit/>
        </w:trPr>
        <w:tc>
          <w:tcPr>
            <w:tcW w:w="9639" w:type="dxa"/>
          </w:tcPr>
          <w:p w14:paraId="7F8C6000" w14:textId="77777777" w:rsidR="009722D5" w:rsidRPr="00E136FF" w:rsidRDefault="009722D5" w:rsidP="005411BB">
            <w:pPr>
              <w:pStyle w:val="TAL"/>
              <w:rPr>
                <w:b/>
                <w:bCs/>
                <w:i/>
                <w:iCs/>
                <w:lang w:eastAsia="en-GB"/>
              </w:rPr>
            </w:pPr>
            <w:r w:rsidRPr="00E136FF">
              <w:rPr>
                <w:b/>
                <w:bCs/>
                <w:i/>
                <w:iCs/>
                <w:lang w:eastAsia="en-GB"/>
              </w:rPr>
              <w:t>physicalConfigDedicated</w:t>
            </w:r>
          </w:p>
          <w:p w14:paraId="474BCEAB" w14:textId="77777777" w:rsidR="009722D5" w:rsidRPr="00E136FF" w:rsidRDefault="009722D5" w:rsidP="005411BB">
            <w:pPr>
              <w:pStyle w:val="TAL"/>
              <w:rPr>
                <w:b/>
                <w:bCs/>
                <w:i/>
                <w:iCs/>
                <w:lang w:eastAsia="en-GB"/>
              </w:rPr>
            </w:pPr>
            <w:r w:rsidRPr="00E136FF">
              <w:rPr>
                <w:lang w:eastAsia="en-GB"/>
              </w:rPr>
              <w:t>The default dedicated physical configuration is specified in 9.2.4.</w:t>
            </w:r>
          </w:p>
        </w:tc>
      </w:tr>
      <w:tr w:rsidR="00E136FF" w:rsidRPr="00E136FF" w14:paraId="5142B902" w14:textId="77777777" w:rsidTr="00505A98">
        <w:trPr>
          <w:cantSplit/>
        </w:trPr>
        <w:tc>
          <w:tcPr>
            <w:tcW w:w="9639" w:type="dxa"/>
          </w:tcPr>
          <w:p w14:paraId="53600F28" w14:textId="77777777" w:rsidR="009722D5" w:rsidRPr="00E136FF" w:rsidRDefault="009722D5" w:rsidP="005411BB">
            <w:pPr>
              <w:pStyle w:val="TAL"/>
              <w:rPr>
                <w:b/>
                <w:i/>
                <w:lang w:eastAsia="zh-TW"/>
              </w:rPr>
            </w:pPr>
            <w:r w:rsidRPr="00E136FF">
              <w:rPr>
                <w:b/>
                <w:i/>
                <w:lang w:eastAsia="zh-TW"/>
              </w:rPr>
              <w:t>resAllocG</w:t>
            </w:r>
            <w:r w:rsidRPr="00E136FF">
              <w:rPr>
                <w:b/>
                <w:i/>
                <w:lang w:eastAsia="en-GB"/>
              </w:rPr>
              <w:t>ranularity</w:t>
            </w:r>
          </w:p>
          <w:p w14:paraId="27325710" w14:textId="77777777" w:rsidR="009722D5" w:rsidRPr="00E136FF" w:rsidRDefault="009722D5" w:rsidP="005411BB">
            <w:pPr>
              <w:pStyle w:val="TAL"/>
              <w:rPr>
                <w:b/>
                <w:bCs/>
                <w:i/>
                <w:iCs/>
                <w:lang w:eastAsia="en-GB"/>
              </w:rPr>
            </w:pPr>
            <w:r w:rsidRPr="00E136FF">
              <w:rPr>
                <w:bCs/>
                <w:iCs/>
                <w:lang w:eastAsia="en-GB"/>
              </w:rPr>
              <w:t xml:space="preserve">Indicates the resource allocation and precoding granularity </w:t>
            </w:r>
            <w:r w:rsidRPr="00E136FF">
              <w:rPr>
                <w:lang w:eastAsia="en-GB"/>
              </w:rPr>
              <w:t>in PRB pair level</w:t>
            </w:r>
            <w:r w:rsidRPr="00E136FF">
              <w:rPr>
                <w:bCs/>
                <w:iCs/>
                <w:lang w:eastAsia="en-GB"/>
              </w:rPr>
              <w:t xml:space="preserve"> of the signaled neighboring cell,</w:t>
            </w:r>
            <w:r w:rsidRPr="00E136FF">
              <w:rPr>
                <w:lang w:eastAsia="en-GB"/>
              </w:rPr>
              <w:t xml:space="preserve"> see TS 36.213 [23</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7.1.6.</w:t>
            </w:r>
          </w:p>
        </w:tc>
      </w:tr>
      <w:tr w:rsidR="00E136FF" w:rsidRPr="00E136FF" w14:paraId="6A1A4DD1" w14:textId="77777777" w:rsidTr="00505A98">
        <w:trPr>
          <w:cantSplit/>
        </w:trPr>
        <w:tc>
          <w:tcPr>
            <w:tcW w:w="9639" w:type="dxa"/>
          </w:tcPr>
          <w:p w14:paraId="07C06469" w14:textId="77777777" w:rsidR="00155652" w:rsidRPr="00E136FF" w:rsidRDefault="00155652" w:rsidP="00252C55">
            <w:pPr>
              <w:pStyle w:val="TAL"/>
              <w:rPr>
                <w:b/>
                <w:bCs/>
                <w:i/>
                <w:noProof/>
                <w:lang w:eastAsia="en-GB"/>
              </w:rPr>
            </w:pPr>
            <w:r w:rsidRPr="00E136FF">
              <w:rPr>
                <w:b/>
                <w:bCs/>
                <w:i/>
                <w:noProof/>
                <w:lang w:eastAsia="en-GB"/>
              </w:rPr>
              <w:t>rlc-BearerConfig</w:t>
            </w:r>
            <w:r w:rsidR="00E02704" w:rsidRPr="00E136FF">
              <w:rPr>
                <w:b/>
                <w:bCs/>
                <w:i/>
                <w:noProof/>
                <w:lang w:eastAsia="en-GB"/>
              </w:rPr>
              <w:t>Secondary</w:t>
            </w:r>
          </w:p>
          <w:p w14:paraId="7AD8CC15" w14:textId="77777777" w:rsidR="00155652" w:rsidRPr="00E136FF" w:rsidRDefault="00155652" w:rsidP="00AC6FBA">
            <w:pPr>
              <w:pStyle w:val="TAL"/>
              <w:rPr>
                <w:b/>
                <w:bCs/>
                <w:i/>
                <w:noProof/>
                <w:lang w:eastAsia="en-GB"/>
              </w:rPr>
            </w:pPr>
            <w:r w:rsidRPr="00E136FF">
              <w:rPr>
                <w:lang w:eastAsia="en-GB"/>
              </w:rPr>
              <w:t>The co</w:t>
            </w:r>
            <w:r w:rsidR="00AC6FBA" w:rsidRPr="00E136FF">
              <w:rPr>
                <w:lang w:eastAsia="en-GB"/>
              </w:rPr>
              <w:t>nfiguration</w:t>
            </w:r>
            <w:r w:rsidRPr="00E136FF">
              <w:rPr>
                <w:lang w:eastAsia="en-GB"/>
              </w:rPr>
              <w:t xml:space="preserve"> of </w:t>
            </w:r>
            <w:r w:rsidR="00E02704" w:rsidRPr="00E136FF">
              <w:rPr>
                <w:lang w:eastAsia="en-GB"/>
              </w:rPr>
              <w:t>a secondary</w:t>
            </w:r>
            <w:r w:rsidRPr="00E136FF">
              <w:rPr>
                <w:lang w:eastAsia="en-GB"/>
              </w:rPr>
              <w:t xml:space="preserve"> RLC bearer </w:t>
            </w:r>
            <w:r w:rsidR="00E02704" w:rsidRPr="00E136FF">
              <w:rPr>
                <w:lang w:eastAsia="en-GB"/>
              </w:rPr>
              <w:t xml:space="preserve">within the same Cell Group as may e.g. be </w:t>
            </w:r>
            <w:r w:rsidRPr="00E136FF">
              <w:rPr>
                <w:lang w:eastAsia="en-GB"/>
              </w:rPr>
              <w:t>used in case of PDCP duplication using CA</w:t>
            </w:r>
            <w:r w:rsidR="00E02704" w:rsidRPr="00E136FF">
              <w:rPr>
                <w:lang w:eastAsia="en-GB"/>
              </w:rPr>
              <w:t>.</w:t>
            </w:r>
            <w:r w:rsidRPr="00E136FF">
              <w:rPr>
                <w:lang w:eastAsia="en-GB"/>
              </w:rPr>
              <w:t xml:space="preserve"> </w:t>
            </w:r>
            <w:r w:rsidR="00E02704" w:rsidRPr="00E136FF">
              <w:rPr>
                <w:lang w:eastAsia="en-GB"/>
              </w:rPr>
              <w:t xml:space="preserve">The configuration </w:t>
            </w:r>
            <w:r w:rsidRPr="00E136FF">
              <w:rPr>
                <w:lang w:eastAsia="en-GB"/>
              </w:rPr>
              <w:t>compris</w:t>
            </w:r>
            <w:r w:rsidR="00E02704" w:rsidRPr="00E136FF">
              <w:rPr>
                <w:lang w:eastAsia="en-GB"/>
              </w:rPr>
              <w:t>e</w:t>
            </w:r>
            <w:r w:rsidR="00D94F12" w:rsidRPr="00E136FF">
              <w:rPr>
                <w:lang w:eastAsia="en-GB"/>
              </w:rPr>
              <w:t>s</w:t>
            </w:r>
            <w:r w:rsidRPr="00E136FF">
              <w:rPr>
                <w:lang w:eastAsia="en-GB"/>
              </w:rPr>
              <w:t xml:space="preserve"> </w:t>
            </w:r>
            <w:r w:rsidR="00E02704" w:rsidRPr="00E136FF">
              <w:rPr>
                <w:lang w:eastAsia="en-GB"/>
              </w:rPr>
              <w:t>a</w:t>
            </w:r>
            <w:r w:rsidRPr="00E136FF">
              <w:rPr>
                <w:lang w:eastAsia="en-GB"/>
              </w:rPr>
              <w:t xml:space="preserve"> </w:t>
            </w:r>
            <w:r w:rsidR="00E02704" w:rsidRPr="00E136FF">
              <w:rPr>
                <w:lang w:eastAsia="en-GB"/>
              </w:rPr>
              <w:t xml:space="preserve">(secondary) </w:t>
            </w:r>
            <w:r w:rsidRPr="00E136FF">
              <w:rPr>
                <w:lang w:eastAsia="en-GB"/>
              </w:rPr>
              <w:t xml:space="preserve">RLC entity, </w:t>
            </w:r>
            <w:r w:rsidR="00E02704" w:rsidRPr="00E136FF">
              <w:rPr>
                <w:lang w:eastAsia="en-GB"/>
              </w:rPr>
              <w:t xml:space="preserve">a </w:t>
            </w:r>
            <w:r w:rsidRPr="00E136FF">
              <w:rPr>
                <w:lang w:eastAsia="en-GB"/>
              </w:rPr>
              <w:t xml:space="preserve">logical channel identity and </w:t>
            </w:r>
            <w:r w:rsidR="00E02704" w:rsidRPr="00E136FF">
              <w:rPr>
                <w:lang w:eastAsia="en-GB"/>
              </w:rPr>
              <w:t xml:space="preserve">a </w:t>
            </w:r>
            <w:r w:rsidRPr="00E136FF">
              <w:rPr>
                <w:lang w:eastAsia="en-GB"/>
              </w:rPr>
              <w:t xml:space="preserve">logical channel configuration. E-UTRAN may configure this for SRB1, SRB2 and DRBs. </w:t>
            </w:r>
            <w:r w:rsidR="00E02704" w:rsidRPr="00E136FF">
              <w:rPr>
                <w:lang w:eastAsia="en-GB"/>
              </w:rPr>
              <w:t xml:space="preserve">For SRBs, E-UTRAN only configures the field for MCG (i.e. if included in </w:t>
            </w:r>
            <w:r w:rsidR="00E02704" w:rsidRPr="00E136FF">
              <w:rPr>
                <w:i/>
                <w:lang w:eastAsia="en-GB"/>
              </w:rPr>
              <w:t>radioResourceConfigDedicated</w:t>
            </w:r>
            <w:r w:rsidR="00E02704" w:rsidRPr="00E136FF">
              <w:rPr>
                <w:lang w:eastAsia="en-GB"/>
              </w:rPr>
              <w:t xml:space="preserve">. </w:t>
            </w:r>
            <w:r w:rsidRPr="00E136FF">
              <w:rPr>
                <w:lang w:eastAsia="en-GB"/>
              </w:rPr>
              <w:t>E-UTRAN configures the same RLC mode (AM/ UM) as used for the original RLC entity.</w:t>
            </w:r>
            <w:r w:rsidR="00F014FB" w:rsidRPr="00E136FF">
              <w:rPr>
                <w:lang w:eastAsia="en-GB"/>
              </w:rPr>
              <w:t xml:space="preserve"> </w:t>
            </w:r>
            <w:r w:rsidR="00E02704" w:rsidRPr="00E136FF">
              <w:rPr>
                <w:lang w:eastAsia="ko-KR"/>
              </w:rPr>
              <w:t>T</w:t>
            </w:r>
            <w:r w:rsidR="00F014FB" w:rsidRPr="00E136FF">
              <w:rPr>
                <w:lang w:eastAsia="ko-KR"/>
              </w:rPr>
              <w:t xml:space="preserve">he primary RLC entity is configured by </w:t>
            </w:r>
            <w:r w:rsidR="00F014FB" w:rsidRPr="00E136FF">
              <w:rPr>
                <w:i/>
                <w:lang w:eastAsia="ko-KR"/>
              </w:rPr>
              <w:t>RLC-Config</w:t>
            </w:r>
            <w:r w:rsidR="00F014FB" w:rsidRPr="00E136FF">
              <w:rPr>
                <w:lang w:eastAsia="ko-KR"/>
              </w:rPr>
              <w:t>.</w:t>
            </w:r>
          </w:p>
        </w:tc>
      </w:tr>
      <w:tr w:rsidR="00E136FF" w:rsidRPr="00E136FF" w14:paraId="28A67718" w14:textId="77777777" w:rsidTr="00505A98">
        <w:trPr>
          <w:cantSplit/>
        </w:trPr>
        <w:tc>
          <w:tcPr>
            <w:tcW w:w="9639" w:type="dxa"/>
          </w:tcPr>
          <w:p w14:paraId="0E284570" w14:textId="77777777" w:rsidR="009722D5" w:rsidRPr="00E136FF" w:rsidRDefault="009722D5" w:rsidP="005411BB">
            <w:pPr>
              <w:pStyle w:val="TAL"/>
              <w:rPr>
                <w:b/>
                <w:bCs/>
                <w:i/>
                <w:noProof/>
                <w:lang w:eastAsia="en-GB"/>
              </w:rPr>
            </w:pPr>
            <w:r w:rsidRPr="00E136FF">
              <w:rPr>
                <w:b/>
                <w:bCs/>
                <w:i/>
                <w:noProof/>
                <w:lang w:eastAsia="en-GB"/>
              </w:rPr>
              <w:t>rlc-Config</w:t>
            </w:r>
          </w:p>
          <w:p w14:paraId="39FC8C7D" w14:textId="77777777" w:rsidR="009722D5" w:rsidRPr="00E136FF" w:rsidRDefault="009722D5" w:rsidP="005411BB">
            <w:pPr>
              <w:pStyle w:val="TAL"/>
              <w:rPr>
                <w:lang w:eastAsia="en-GB"/>
              </w:rPr>
            </w:pPr>
            <w:r w:rsidRPr="00E136FF">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136FF" w:rsidRPr="00E136FF" w14:paraId="02E7E1AC" w14:textId="77777777" w:rsidTr="00505A98">
        <w:trPr>
          <w:cantSplit/>
        </w:trPr>
        <w:tc>
          <w:tcPr>
            <w:tcW w:w="9639" w:type="dxa"/>
          </w:tcPr>
          <w:p w14:paraId="1533ABD6" w14:textId="77777777" w:rsidR="009722D5" w:rsidRPr="00E136FF" w:rsidRDefault="009722D5" w:rsidP="005411BB">
            <w:pPr>
              <w:pStyle w:val="TAL"/>
              <w:rPr>
                <w:b/>
                <w:i/>
                <w:lang w:eastAsia="en-GB"/>
              </w:rPr>
            </w:pPr>
            <w:r w:rsidRPr="00E136FF">
              <w:rPr>
                <w:b/>
                <w:i/>
                <w:lang w:eastAsia="en-GB"/>
              </w:rPr>
              <w:t>servCellp-a</w:t>
            </w:r>
          </w:p>
          <w:p w14:paraId="7A53FB98" w14:textId="77777777" w:rsidR="009722D5" w:rsidRPr="00E136FF" w:rsidRDefault="009722D5" w:rsidP="005411BB">
            <w:pPr>
              <w:pStyle w:val="TAL"/>
              <w:rPr>
                <w:b/>
                <w:bCs/>
                <w:i/>
                <w:noProof/>
                <w:lang w:eastAsia="en-GB"/>
              </w:rPr>
            </w:pPr>
            <w:r w:rsidRPr="00E136FF">
              <w:rPr>
                <w:lang w:eastAsia="en-GB"/>
              </w:rPr>
              <w:t xml:space="preserve">Indicates the power offset </w:t>
            </w:r>
            <w:r w:rsidRPr="00E136FF">
              <w:rPr>
                <w:bCs/>
                <w:noProof/>
                <w:lang w:eastAsia="en-GB"/>
              </w:rPr>
              <w:t xml:space="preserve">for QPSK C-RNTI based PDSCH transmissions used by the serving cell, </w:t>
            </w:r>
            <w:r w:rsidRPr="00E136FF">
              <w:rPr>
                <w:lang w:eastAsia="en-GB"/>
              </w:rPr>
              <w:t>see TS 36.213 [23</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5.2</w:t>
            </w:r>
            <w:r w:rsidRPr="00E136FF">
              <w:rPr>
                <w:bCs/>
                <w:noProof/>
                <w:lang w:eastAsia="en-GB"/>
              </w:rPr>
              <w:t>.</w:t>
            </w:r>
            <w:r w:rsidRPr="00E136FF">
              <w:rPr>
                <w:lang w:eastAsia="en-GB"/>
              </w:rPr>
              <w:t xml:space="preserve"> Value dB-6 corresponds to -6 dB, dB-4dot77 corresponds to -4.77 dB etc.</w:t>
            </w:r>
          </w:p>
        </w:tc>
      </w:tr>
      <w:tr w:rsidR="00E136FF" w:rsidRPr="00E136FF" w14:paraId="13378E55" w14:textId="77777777" w:rsidTr="00505A98">
        <w:trPr>
          <w:cantSplit/>
        </w:trPr>
        <w:tc>
          <w:tcPr>
            <w:tcW w:w="9639" w:type="dxa"/>
          </w:tcPr>
          <w:p w14:paraId="14C922E2" w14:textId="77777777" w:rsidR="009722D5" w:rsidRPr="00E136FF" w:rsidRDefault="009722D5" w:rsidP="005411BB">
            <w:pPr>
              <w:pStyle w:val="TAL"/>
              <w:rPr>
                <w:b/>
                <w:bCs/>
                <w:i/>
                <w:iCs/>
                <w:lang w:eastAsia="en-GB"/>
              </w:rPr>
            </w:pPr>
            <w:r w:rsidRPr="00E136FF">
              <w:rPr>
                <w:b/>
                <w:bCs/>
                <w:i/>
                <w:iCs/>
                <w:lang w:eastAsia="en-GB"/>
              </w:rPr>
              <w:t>sps-Config</w:t>
            </w:r>
          </w:p>
          <w:p w14:paraId="034BEFB4" w14:textId="77777777" w:rsidR="009722D5" w:rsidRPr="00E136FF" w:rsidRDefault="009722D5" w:rsidP="005411BB">
            <w:pPr>
              <w:pStyle w:val="TAL"/>
              <w:rPr>
                <w:b/>
                <w:bCs/>
                <w:i/>
                <w:iCs/>
                <w:lang w:eastAsia="en-GB"/>
              </w:rPr>
            </w:pPr>
            <w:r w:rsidRPr="00E136FF">
              <w:rPr>
                <w:lang w:eastAsia="en-GB"/>
              </w:rPr>
              <w:t xml:space="preserve">The default SPS configuration is specified in 9.2.3. </w:t>
            </w:r>
            <w:r w:rsidRPr="00E136FF">
              <w:rPr>
                <w:lang w:eastAsia="zh-CN"/>
              </w:rPr>
              <w:t>Except for handover or releasing SPS</w:t>
            </w:r>
            <w:r w:rsidRPr="00E136FF">
              <w:rPr>
                <w:lang w:eastAsia="zh-TW"/>
              </w:rPr>
              <w:t xml:space="preserve"> for MCG</w:t>
            </w:r>
            <w:r w:rsidRPr="00E136FF">
              <w:rPr>
                <w:lang w:eastAsia="zh-CN"/>
              </w:rPr>
              <w:t xml:space="preserve">, </w:t>
            </w:r>
            <w:r w:rsidRPr="00E136FF">
              <w:rPr>
                <w:lang w:eastAsia="en-GB"/>
              </w:rPr>
              <w:t xml:space="preserve">E-UTRAN does not reconfigure </w:t>
            </w:r>
            <w:r w:rsidRPr="00E136FF">
              <w:rPr>
                <w:i/>
                <w:lang w:eastAsia="en-GB"/>
              </w:rPr>
              <w:t>sps-Config</w:t>
            </w:r>
            <w:r w:rsidRPr="00E136FF">
              <w:rPr>
                <w:lang w:eastAsia="en-GB"/>
              </w:rPr>
              <w:t xml:space="preserve"> </w:t>
            </w:r>
            <w:r w:rsidRPr="00E136FF">
              <w:rPr>
                <w:lang w:eastAsia="zh-TW"/>
              </w:rPr>
              <w:t xml:space="preserve">for MCG </w:t>
            </w:r>
            <w:r w:rsidRPr="00E136FF">
              <w:rPr>
                <w:lang w:eastAsia="en-GB"/>
              </w:rPr>
              <w:t xml:space="preserve">when there is a configured downlink assignment or a configured uplink grant </w:t>
            </w:r>
            <w:r w:rsidRPr="00E136FF">
              <w:rPr>
                <w:lang w:eastAsia="zh-TW"/>
              </w:rPr>
              <w:t xml:space="preserve">for MCG </w:t>
            </w:r>
            <w:r w:rsidRPr="00E136FF">
              <w:rPr>
                <w:lang w:eastAsia="en-GB"/>
              </w:rPr>
              <w:t>(see TS 36.321 [6])</w:t>
            </w:r>
            <w:r w:rsidRPr="00E136FF">
              <w:rPr>
                <w:lang w:eastAsia="zh-CN"/>
              </w:rPr>
              <w:t>.</w:t>
            </w:r>
            <w:r w:rsidRPr="00E136FF">
              <w:rPr>
                <w:lang w:eastAsia="zh-TW"/>
              </w:rPr>
              <w:t xml:space="preserve"> Except for SCG change or releasing SPS for SCG, </w:t>
            </w:r>
            <w:r w:rsidRPr="00E136FF">
              <w:rPr>
                <w:lang w:eastAsia="en-GB"/>
              </w:rPr>
              <w:t xml:space="preserve">E-UTRAN does not reconfigure </w:t>
            </w:r>
            <w:r w:rsidRPr="00E136FF">
              <w:rPr>
                <w:i/>
                <w:lang w:eastAsia="en-GB"/>
              </w:rPr>
              <w:t>sps-Config</w:t>
            </w:r>
            <w:r w:rsidRPr="00E136FF">
              <w:rPr>
                <w:lang w:eastAsia="en-GB"/>
              </w:rPr>
              <w:t xml:space="preserve"> </w:t>
            </w:r>
            <w:r w:rsidRPr="00E136FF">
              <w:rPr>
                <w:lang w:eastAsia="zh-TW"/>
              </w:rPr>
              <w:t xml:space="preserve">for SCG </w:t>
            </w:r>
            <w:r w:rsidRPr="00E136FF">
              <w:rPr>
                <w:lang w:eastAsia="en-GB"/>
              </w:rPr>
              <w:t xml:space="preserve">when there is a configured downlink assignment or a configured uplink grant </w:t>
            </w:r>
            <w:r w:rsidRPr="00E136FF">
              <w:rPr>
                <w:lang w:eastAsia="zh-TW"/>
              </w:rPr>
              <w:t xml:space="preserve">for SCG </w:t>
            </w:r>
            <w:r w:rsidRPr="00E136FF">
              <w:rPr>
                <w:lang w:eastAsia="en-GB"/>
              </w:rPr>
              <w:t>(see TS 36.321 [6])</w:t>
            </w:r>
            <w:r w:rsidRPr="00E136FF">
              <w:rPr>
                <w:lang w:eastAsia="zh-TW"/>
              </w:rPr>
              <w:t>.</w:t>
            </w:r>
            <w:r w:rsidR="005C3329" w:rsidRPr="00E136FF">
              <w:rPr>
                <w:lang w:eastAsia="zh-TW"/>
              </w:rPr>
              <w:t xml:space="preserve"> In one serving cell, </w:t>
            </w:r>
            <w:r w:rsidR="005C3329" w:rsidRPr="00E136FF">
              <w:rPr>
                <w:i/>
                <w:lang w:eastAsia="zh-TW"/>
              </w:rPr>
              <w:t>sps-Config-v1530</w:t>
            </w:r>
            <w:r w:rsidR="005C3329" w:rsidRPr="00E136FF">
              <w:rPr>
                <w:lang w:eastAsia="zh-TW"/>
              </w:rPr>
              <w:t xml:space="preserve"> is not present simultaneously with either </w:t>
            </w:r>
            <w:r w:rsidR="005C3329" w:rsidRPr="00E136FF">
              <w:rPr>
                <w:i/>
                <w:lang w:eastAsia="zh-TW"/>
              </w:rPr>
              <w:t>sps-Config</w:t>
            </w:r>
            <w:r w:rsidR="005C3329" w:rsidRPr="00E136FF">
              <w:rPr>
                <w:lang w:eastAsia="zh-TW"/>
              </w:rPr>
              <w:t xml:space="preserve"> (without suffix) or </w:t>
            </w:r>
            <w:r w:rsidR="005C3329" w:rsidRPr="00E136FF">
              <w:rPr>
                <w:i/>
                <w:lang w:eastAsia="zh-TW"/>
              </w:rPr>
              <w:t>sps-Config-r12</w:t>
            </w:r>
            <w:r w:rsidR="005C3329" w:rsidRPr="00E136FF">
              <w:rPr>
                <w:lang w:eastAsia="zh-TW"/>
              </w:rPr>
              <w:t>.</w:t>
            </w:r>
          </w:p>
        </w:tc>
      </w:tr>
      <w:tr w:rsidR="00E136FF" w:rsidRPr="00E136FF" w14:paraId="5E1D1A5E" w14:textId="77777777" w:rsidTr="00505A98">
        <w:trPr>
          <w:cantSplit/>
        </w:trPr>
        <w:tc>
          <w:tcPr>
            <w:tcW w:w="9639" w:type="dxa"/>
          </w:tcPr>
          <w:p w14:paraId="555C005D" w14:textId="77777777" w:rsidR="009722D5" w:rsidRPr="00E136FF" w:rsidRDefault="009722D5" w:rsidP="005411BB">
            <w:pPr>
              <w:pStyle w:val="TAL"/>
              <w:rPr>
                <w:b/>
                <w:bCs/>
                <w:i/>
                <w:iCs/>
                <w:lang w:eastAsia="en-GB"/>
              </w:rPr>
            </w:pPr>
            <w:r w:rsidRPr="00E136FF">
              <w:rPr>
                <w:b/>
                <w:bCs/>
                <w:i/>
                <w:iCs/>
                <w:lang w:eastAsia="en-GB"/>
              </w:rPr>
              <w:lastRenderedPageBreak/>
              <w:t>srb-Identity</w:t>
            </w:r>
          </w:p>
          <w:p w14:paraId="4586C414" w14:textId="77777777" w:rsidR="009722D5" w:rsidRPr="00E136FF" w:rsidRDefault="009722D5" w:rsidP="00AC6FBA">
            <w:pPr>
              <w:pStyle w:val="TAL"/>
              <w:rPr>
                <w:bCs/>
                <w:noProof/>
                <w:lang w:eastAsia="en-GB"/>
              </w:rPr>
            </w:pPr>
            <w:r w:rsidRPr="00E136FF">
              <w:rPr>
                <w:bCs/>
                <w:noProof/>
                <w:lang w:eastAsia="en-GB"/>
              </w:rPr>
              <w:t>Value 1 is applicable for SRB1 only.</w:t>
            </w:r>
            <w:r w:rsidR="00CC0A19" w:rsidRPr="00E136FF">
              <w:rPr>
                <w:bCs/>
                <w:noProof/>
                <w:lang w:eastAsia="en-GB"/>
              </w:rPr>
              <w:t xml:space="preserve"> </w:t>
            </w:r>
            <w:r w:rsidRPr="00E136FF">
              <w:rPr>
                <w:bCs/>
                <w:noProof/>
                <w:lang w:eastAsia="en-GB"/>
              </w:rPr>
              <w:t>Value 2 is applicable for SRB2 only.</w:t>
            </w:r>
            <w:r w:rsidR="00085CC0" w:rsidRPr="00E136FF">
              <w:rPr>
                <w:lang w:eastAsia="en-GB"/>
              </w:rPr>
              <w:t xml:space="preserve"> </w:t>
            </w:r>
            <w:r w:rsidR="008B3F35" w:rsidRPr="00E136FF">
              <w:rPr>
                <w:lang w:eastAsia="en-GB"/>
              </w:rPr>
              <w:t xml:space="preserve">Value 4 is applicable for SRB4 only, if configured. </w:t>
            </w:r>
            <w:r w:rsidR="00085CC0" w:rsidRPr="00E136FF">
              <w:rPr>
                <w:lang w:eastAsia="en-GB"/>
              </w:rPr>
              <w:t xml:space="preserve">For a split SRB the same identity is used for the MCG and </w:t>
            </w:r>
            <w:r w:rsidR="001D7DEB" w:rsidRPr="00E136FF">
              <w:rPr>
                <w:lang w:eastAsia="en-GB"/>
              </w:rPr>
              <w:t xml:space="preserve">NR </w:t>
            </w:r>
            <w:r w:rsidR="00085CC0" w:rsidRPr="00E136FF">
              <w:rPr>
                <w:lang w:eastAsia="en-GB"/>
              </w:rPr>
              <w:t>SCG RLC bearer configurations.</w:t>
            </w:r>
            <w:r w:rsidR="008B3F35" w:rsidRPr="00E136FF">
              <w:t xml:space="preserve"> </w:t>
            </w:r>
            <w:r w:rsidR="008B3F35" w:rsidRPr="00E136FF">
              <w:rPr>
                <w:lang w:eastAsia="en-GB"/>
              </w:rPr>
              <w:t xml:space="preserve">If </w:t>
            </w:r>
            <w:r w:rsidR="008B3F35" w:rsidRPr="00E136FF">
              <w:rPr>
                <w:i/>
                <w:lang w:eastAsia="en-GB"/>
              </w:rPr>
              <w:t>srb-Identity-v15</w:t>
            </w:r>
            <w:r w:rsidR="005E0DC5" w:rsidRPr="00E136FF">
              <w:rPr>
                <w:i/>
                <w:lang w:eastAsia="en-GB"/>
              </w:rPr>
              <w:t>30</w:t>
            </w:r>
            <w:r w:rsidR="008B3F35" w:rsidRPr="00E136FF">
              <w:rPr>
                <w:lang w:eastAsia="en-GB"/>
              </w:rPr>
              <w:t xml:space="preserve"> is received, the UE shall ignore </w:t>
            </w:r>
            <w:r w:rsidR="008B3F35" w:rsidRPr="00E136FF">
              <w:rPr>
                <w:i/>
                <w:lang w:eastAsia="en-GB"/>
              </w:rPr>
              <w:t>srb-Identity</w:t>
            </w:r>
            <w:r w:rsidR="008B3F35" w:rsidRPr="00E136FF">
              <w:rPr>
                <w:lang w:eastAsia="en-GB"/>
              </w:rPr>
              <w:t xml:space="preserve"> (i.e. without suffix).</w:t>
            </w:r>
          </w:p>
        </w:tc>
      </w:tr>
      <w:tr w:rsidR="00E136FF" w:rsidRPr="00E136FF" w14:paraId="38000905" w14:textId="77777777" w:rsidTr="00505A98">
        <w:trPr>
          <w:cantSplit/>
        </w:trPr>
        <w:tc>
          <w:tcPr>
            <w:tcW w:w="9639" w:type="dxa"/>
          </w:tcPr>
          <w:p w14:paraId="1D895F98" w14:textId="77777777" w:rsidR="00E34C38" w:rsidRPr="00E136FF" w:rsidRDefault="00E34C38" w:rsidP="00E34C38">
            <w:pPr>
              <w:pStyle w:val="TAL"/>
              <w:rPr>
                <w:b/>
                <w:bCs/>
                <w:i/>
                <w:iCs/>
                <w:lang w:eastAsia="en-GB"/>
              </w:rPr>
            </w:pPr>
            <w:r w:rsidRPr="00E136FF">
              <w:rPr>
                <w:b/>
                <w:bCs/>
                <w:i/>
                <w:iCs/>
                <w:lang w:eastAsia="en-GB"/>
              </w:rPr>
              <w:t>srb-Identity-v1530</w:t>
            </w:r>
          </w:p>
          <w:p w14:paraId="3A24FCB9" w14:textId="77777777" w:rsidR="00E34C38" w:rsidRPr="00E136FF" w:rsidRDefault="00E34C38" w:rsidP="00E34C38">
            <w:pPr>
              <w:pStyle w:val="TAL"/>
              <w:rPr>
                <w:b/>
                <w:bCs/>
                <w:i/>
                <w:iCs/>
                <w:lang w:eastAsia="en-GB"/>
              </w:rPr>
            </w:pPr>
            <w:r w:rsidRPr="00E136FF">
              <w:t xml:space="preserve">E-UTRAN does not include this field when </w:t>
            </w:r>
            <w:r w:rsidRPr="00E136FF">
              <w:rPr>
                <w:i/>
              </w:rPr>
              <w:t>SRB-ToAddMod</w:t>
            </w:r>
            <w:r w:rsidRPr="00E136FF">
              <w:t xml:space="preserve"> is included in </w:t>
            </w:r>
            <w:r w:rsidRPr="00E136FF">
              <w:rPr>
                <w:i/>
              </w:rPr>
              <w:t>srb-ToAddModListSCG</w:t>
            </w:r>
            <w:r w:rsidRPr="00E136FF">
              <w:t>.</w:t>
            </w:r>
          </w:p>
        </w:tc>
      </w:tr>
      <w:tr w:rsidR="00E136FF" w:rsidRPr="00E136FF" w14:paraId="63AF1B4B" w14:textId="77777777" w:rsidTr="00505A98">
        <w:trPr>
          <w:cantSplit/>
        </w:trPr>
        <w:tc>
          <w:tcPr>
            <w:tcW w:w="9639" w:type="dxa"/>
          </w:tcPr>
          <w:p w14:paraId="7466C70D" w14:textId="77777777" w:rsidR="004829FB" w:rsidRPr="00E136FF" w:rsidRDefault="004829FB" w:rsidP="004829FB">
            <w:pPr>
              <w:pStyle w:val="TAL"/>
              <w:rPr>
                <w:b/>
                <w:i/>
                <w:lang w:eastAsia="en-GB"/>
              </w:rPr>
            </w:pPr>
            <w:r w:rsidRPr="00E136FF">
              <w:rPr>
                <w:b/>
                <w:i/>
                <w:lang w:eastAsia="en-GB"/>
              </w:rPr>
              <w:t>srb-ToAddModList</w:t>
            </w:r>
            <w:r w:rsidR="00994F5F" w:rsidRPr="00E136FF">
              <w:rPr>
                <w:b/>
                <w:i/>
                <w:lang w:eastAsia="en-GB"/>
              </w:rPr>
              <w:t>Ext</w:t>
            </w:r>
          </w:p>
          <w:p w14:paraId="25EF2D71" w14:textId="77777777" w:rsidR="004829FB" w:rsidRPr="00E136FF" w:rsidRDefault="004829FB" w:rsidP="004829FB">
            <w:pPr>
              <w:pStyle w:val="TAL"/>
              <w:rPr>
                <w:b/>
                <w:i/>
                <w:lang w:eastAsia="en-GB"/>
              </w:rPr>
            </w:pPr>
            <w:r w:rsidRPr="00E136FF">
              <w:rPr>
                <w:lang w:eastAsia="en-GB"/>
              </w:rPr>
              <w:t>The field is to configure SRB4.</w:t>
            </w:r>
          </w:p>
        </w:tc>
      </w:tr>
      <w:tr w:rsidR="00E136FF" w:rsidRPr="00E136FF" w14:paraId="17C37336" w14:textId="77777777" w:rsidTr="00505A98">
        <w:trPr>
          <w:cantSplit/>
        </w:trPr>
        <w:tc>
          <w:tcPr>
            <w:tcW w:w="9639" w:type="dxa"/>
          </w:tcPr>
          <w:p w14:paraId="4FB704E1" w14:textId="77777777" w:rsidR="00164B37" w:rsidRPr="00E136FF" w:rsidRDefault="00164B37" w:rsidP="002B76AD">
            <w:pPr>
              <w:pStyle w:val="TAL"/>
              <w:rPr>
                <w:b/>
                <w:i/>
                <w:lang w:eastAsia="en-GB"/>
              </w:rPr>
            </w:pPr>
            <w:r w:rsidRPr="00E136FF">
              <w:rPr>
                <w:b/>
                <w:i/>
                <w:lang w:eastAsia="en-GB"/>
              </w:rPr>
              <w:t>srb-ToAddModList</w:t>
            </w:r>
          </w:p>
          <w:p w14:paraId="3B431683" w14:textId="77777777" w:rsidR="00164B37" w:rsidRPr="00E136FF" w:rsidRDefault="00164B37" w:rsidP="002B76AD">
            <w:pPr>
              <w:pStyle w:val="TAL"/>
              <w:rPr>
                <w:lang w:eastAsia="en-GB"/>
              </w:rPr>
            </w:pPr>
            <w:r w:rsidRPr="00E136FF">
              <w:rPr>
                <w:lang w:eastAsia="en-GB"/>
              </w:rPr>
              <w:t>E-UTRAN configures the same RAT type (i.e. EUTRA or NR) for PDCP configuration of SRB1 and SRB2.</w:t>
            </w:r>
          </w:p>
        </w:tc>
      </w:tr>
      <w:tr w:rsidR="009722D5" w:rsidRPr="00E136FF" w14:paraId="2FC889EC" w14:textId="77777777" w:rsidTr="00505A98">
        <w:trPr>
          <w:cantSplit/>
        </w:trPr>
        <w:tc>
          <w:tcPr>
            <w:tcW w:w="9639" w:type="dxa"/>
          </w:tcPr>
          <w:p w14:paraId="4027AD5E" w14:textId="77777777" w:rsidR="009722D5" w:rsidRPr="00E136FF" w:rsidRDefault="009722D5" w:rsidP="005411BB">
            <w:pPr>
              <w:pStyle w:val="TAL"/>
              <w:rPr>
                <w:b/>
                <w:i/>
                <w:noProof/>
                <w:lang w:eastAsia="en-GB"/>
              </w:rPr>
            </w:pPr>
            <w:bookmarkStart w:id="374" w:name="OLE_LINK6"/>
            <w:r w:rsidRPr="00E136FF">
              <w:rPr>
                <w:b/>
                <w:i/>
                <w:noProof/>
                <w:lang w:eastAsia="en-GB"/>
              </w:rPr>
              <w:t>transmissionModeList</w:t>
            </w:r>
          </w:p>
          <w:bookmarkEnd w:id="374"/>
          <w:p w14:paraId="4D32C551" w14:textId="77777777" w:rsidR="009722D5" w:rsidRPr="00E136FF" w:rsidRDefault="009722D5" w:rsidP="005411BB">
            <w:pPr>
              <w:pStyle w:val="TAL"/>
              <w:rPr>
                <w:b/>
                <w:bCs/>
                <w:i/>
                <w:iCs/>
                <w:lang w:eastAsia="en-GB"/>
              </w:rPr>
            </w:pPr>
            <w:r w:rsidRPr="00E136FF">
              <w:rPr>
                <w:lang w:eastAsia="en-GB"/>
              </w:rPr>
              <w:t xml:space="preserve">Indicates a subset of transmission mode 1, 2, 3, 4, 6, 8, 9, 10, for the signaled neighboring cell for which </w:t>
            </w:r>
            <w:r w:rsidRPr="00E136FF">
              <w:rPr>
                <w:i/>
                <w:lang w:eastAsia="en-GB"/>
              </w:rPr>
              <w:t>NeighCellsInfo</w:t>
            </w:r>
            <w:r w:rsidRPr="00E136FF">
              <w:rPr>
                <w:lang w:eastAsia="en-GB"/>
              </w:rPr>
              <w:t xml:space="preserve"> applies. When TM10 is signaled, other signaled transmission parameters in </w:t>
            </w:r>
            <w:r w:rsidRPr="00E136FF">
              <w:rPr>
                <w:i/>
                <w:lang w:eastAsia="en-GB"/>
              </w:rPr>
              <w:t>NeighCellsInfo</w:t>
            </w:r>
            <w:r w:rsidRPr="00E136FF">
              <w:rPr>
                <w:lang w:eastAsia="en-GB"/>
              </w:rPr>
              <w:t xml:space="preserve"> are not applicable to up to 8 layer transmission scheme of TM10. E-UTRAN may indicate TM9 when TM10 with QCL type A and DMRS scrambling with </w:t>
            </w:r>
            <w:r w:rsidR="00840EF2" w:rsidRPr="00E136FF">
              <w:rPr>
                <w:noProof/>
                <w:lang w:eastAsia="ko-KR"/>
              </w:rPr>
              <w:drawing>
                <wp:inline distT="0" distB="0" distL="0" distR="0" wp14:anchorId="0DFE3705" wp14:editId="6C917329">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in TS 36.211 [21</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6.10.3.1</w:t>
            </w:r>
            <w:r w:rsidR="007A2129" w:rsidRPr="00E136FF">
              <w:rPr>
                <w:lang w:eastAsia="en-GB"/>
              </w:rPr>
              <w:t>,</w:t>
            </w:r>
            <w:r w:rsidRPr="00E136FF">
              <w:rPr>
                <w:lang w:eastAsia="en-GB"/>
              </w:rPr>
              <w:t xml:space="preserve"> is used in the signalled neighbour cell and TM9 or TM10 with QCL type A and DMRS scrambling with </w:t>
            </w:r>
            <w:r w:rsidR="00840EF2" w:rsidRPr="00E136FF">
              <w:rPr>
                <w:noProof/>
                <w:lang w:eastAsia="ko-KR"/>
              </w:rPr>
              <w:drawing>
                <wp:inline distT="0" distB="0" distL="0" distR="0" wp14:anchorId="22FBDC84" wp14:editId="334767BB">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in TS 36.211 [21</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6.10.3.1</w:t>
            </w:r>
            <w:r w:rsidR="007A2129" w:rsidRPr="00E136FF">
              <w:rPr>
                <w:lang w:eastAsia="en-GB"/>
              </w:rPr>
              <w:t>,</w:t>
            </w:r>
            <w:r w:rsidRPr="00E136FF">
              <w:rPr>
                <w:lang w:eastAsia="en-GB"/>
              </w:rPr>
              <w:t xml:space="preserve"> is used in the serving cell. UE behaviour with NAICS when TM10 is used is only defined when QCL type A and DMRS scrambling with </w:t>
            </w:r>
            <w:r w:rsidR="00840EF2" w:rsidRPr="00E136FF">
              <w:rPr>
                <w:noProof/>
                <w:lang w:eastAsia="ko-KR"/>
              </w:rPr>
              <w:drawing>
                <wp:inline distT="0" distB="0" distL="0" distR="0" wp14:anchorId="5563381D" wp14:editId="5A6C9FCD">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136FF">
              <w:rPr>
                <w:lang w:eastAsia="en-GB"/>
              </w:rPr>
              <w:t> in TS 36.211 [21</w:t>
            </w:r>
            <w:r w:rsidR="007A2129" w:rsidRPr="00E136FF">
              <w:rPr>
                <w:lang w:eastAsia="en-GB"/>
              </w:rPr>
              <w:t>]</w:t>
            </w:r>
            <w:r w:rsidRPr="00E136FF">
              <w:rPr>
                <w:lang w:eastAsia="en-GB"/>
              </w:rPr>
              <w:t xml:space="preserve">, </w:t>
            </w:r>
            <w:r w:rsidR="007A2129" w:rsidRPr="00E136FF">
              <w:rPr>
                <w:lang w:eastAsia="en-GB"/>
              </w:rPr>
              <w:t xml:space="preserve">clause </w:t>
            </w:r>
            <w:r w:rsidRPr="00E136FF">
              <w:rPr>
                <w:lang w:eastAsia="en-GB"/>
              </w:rPr>
              <w:t>6.10.3.1</w:t>
            </w:r>
            <w:r w:rsidR="007A2129" w:rsidRPr="00E136FF">
              <w:rPr>
                <w:lang w:eastAsia="en-GB"/>
              </w:rPr>
              <w:t>,</w:t>
            </w:r>
            <w:r w:rsidRPr="00E136FF">
              <w:rPr>
                <w:lang w:eastAsia="en-GB"/>
              </w:rPr>
              <w:t xml:space="preserve"> is used for the serving cell and all signalled neighbour cells.</w:t>
            </w:r>
            <w:r w:rsidRPr="00E136FF">
              <w:t xml:space="preserve"> </w:t>
            </w:r>
            <w:r w:rsidRPr="00E136FF">
              <w:rPr>
                <w:lang w:eastAsia="en-GB"/>
              </w:rPr>
              <w:t>The first/ leftmost bit is for transmission mode 1, the second bit is for transmission mode 2, and so on.</w:t>
            </w:r>
          </w:p>
        </w:tc>
      </w:tr>
    </w:tbl>
    <w:p w14:paraId="3B5FDFE0" w14:textId="77777777" w:rsidR="009722D5" w:rsidRPr="00E136FF" w:rsidRDefault="009722D5" w:rsidP="009722D5"/>
    <w:p w14:paraId="681C769B" w14:textId="77777777" w:rsidR="009722D5" w:rsidRPr="00E136FF" w:rsidRDefault="009722D5" w:rsidP="009722D5">
      <w:pPr>
        <w:pStyle w:val="NO"/>
      </w:pPr>
      <w:r w:rsidRPr="00E136FF">
        <w:t>NOTE 1:</w:t>
      </w:r>
      <w:r w:rsidRPr="00E136FF">
        <w:tab/>
        <w:t>It is up to eNB to ensure that the field indicating LWA bearer type is set to FALSE when LWA bearer is no longer used (e.g. during handover or re-establishment where LWA configuration is released).</w:t>
      </w:r>
    </w:p>
    <w:p w14:paraId="26FEF72B" w14:textId="77777777" w:rsidR="009722D5" w:rsidRPr="00E136F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36FF" w:rsidRPr="00E136FF" w14:paraId="00A0A3EF" w14:textId="77777777" w:rsidTr="005411BB">
        <w:trPr>
          <w:cantSplit/>
          <w:tblHeader/>
        </w:trPr>
        <w:tc>
          <w:tcPr>
            <w:tcW w:w="2268" w:type="dxa"/>
          </w:tcPr>
          <w:p w14:paraId="1E5D04D0" w14:textId="77777777" w:rsidR="009722D5" w:rsidRPr="00E136FF" w:rsidRDefault="009722D5" w:rsidP="00FC2153">
            <w:pPr>
              <w:pStyle w:val="TAH"/>
            </w:pPr>
            <w:r w:rsidRPr="00E136FF">
              <w:lastRenderedPageBreak/>
              <w:t>Conditional presence</w:t>
            </w:r>
          </w:p>
        </w:tc>
        <w:tc>
          <w:tcPr>
            <w:tcW w:w="7371" w:type="dxa"/>
          </w:tcPr>
          <w:p w14:paraId="718E7162" w14:textId="77777777" w:rsidR="009722D5" w:rsidRPr="00E136FF" w:rsidRDefault="009722D5" w:rsidP="00FC2153">
            <w:pPr>
              <w:pStyle w:val="TAH"/>
            </w:pPr>
            <w:r w:rsidRPr="00E136FF">
              <w:t>Explanation</w:t>
            </w:r>
          </w:p>
        </w:tc>
      </w:tr>
      <w:tr w:rsidR="00E136FF" w:rsidRPr="00E136FF" w14:paraId="59EA4DB2" w14:textId="77777777" w:rsidTr="005411BB">
        <w:trPr>
          <w:cantSplit/>
        </w:trPr>
        <w:tc>
          <w:tcPr>
            <w:tcW w:w="2268" w:type="dxa"/>
          </w:tcPr>
          <w:p w14:paraId="2DBDA785" w14:textId="77777777" w:rsidR="009722D5" w:rsidRPr="00E136FF" w:rsidRDefault="009722D5" w:rsidP="00802ADD">
            <w:pPr>
              <w:pStyle w:val="TAL"/>
              <w:rPr>
                <w:noProof/>
              </w:rPr>
            </w:pPr>
            <w:r w:rsidRPr="00E136FF">
              <w:rPr>
                <w:noProof/>
              </w:rPr>
              <w:t>CRSIM</w:t>
            </w:r>
          </w:p>
        </w:tc>
        <w:tc>
          <w:tcPr>
            <w:tcW w:w="7371" w:type="dxa"/>
          </w:tcPr>
          <w:p w14:paraId="5FD06CC9" w14:textId="77777777" w:rsidR="009722D5" w:rsidRPr="00E136FF" w:rsidRDefault="009722D5" w:rsidP="00802ADD">
            <w:pPr>
              <w:pStyle w:val="TAL"/>
            </w:pPr>
            <w:r w:rsidRPr="00E136FF">
              <w:t xml:space="preserve">The field is optionally present, need ON, if </w:t>
            </w:r>
            <w:r w:rsidRPr="00E136FF">
              <w:rPr>
                <w:i/>
              </w:rPr>
              <w:t>neighCellsCRS-Info-r11</w:t>
            </w:r>
            <w:r w:rsidRPr="00E136FF">
              <w:t xml:space="preserve"> is not present; otherwise it is not present.</w:t>
            </w:r>
          </w:p>
        </w:tc>
      </w:tr>
      <w:tr w:rsidR="00E136FF" w:rsidRPr="00E136FF" w14:paraId="2ED53410" w14:textId="77777777" w:rsidTr="005411BB">
        <w:trPr>
          <w:cantSplit/>
        </w:trPr>
        <w:tc>
          <w:tcPr>
            <w:tcW w:w="2268" w:type="dxa"/>
          </w:tcPr>
          <w:p w14:paraId="0CB392C3" w14:textId="77777777" w:rsidR="009722D5" w:rsidRPr="00E136FF" w:rsidRDefault="009722D5" w:rsidP="00FC2153">
            <w:pPr>
              <w:pStyle w:val="TAL"/>
              <w:rPr>
                <w:i/>
                <w:noProof/>
              </w:rPr>
            </w:pPr>
            <w:r w:rsidRPr="00E136FF">
              <w:rPr>
                <w:i/>
                <w:noProof/>
              </w:rPr>
              <w:t>DRB-Setup</w:t>
            </w:r>
          </w:p>
        </w:tc>
        <w:tc>
          <w:tcPr>
            <w:tcW w:w="7371" w:type="dxa"/>
          </w:tcPr>
          <w:p w14:paraId="6012084C" w14:textId="77777777" w:rsidR="009722D5" w:rsidRPr="00E136FF" w:rsidRDefault="009722D5" w:rsidP="00FC2153">
            <w:pPr>
              <w:pStyle w:val="TAL"/>
            </w:pPr>
            <w:r w:rsidRPr="00E136FF">
              <w:t>The field is mandatory present if the corresponding DRB is being set up</w:t>
            </w:r>
            <w:r w:rsidR="00C4066C" w:rsidRPr="00E136FF">
              <w:t xml:space="preserve"> and the UE is connected to EPC</w:t>
            </w:r>
            <w:r w:rsidRPr="00E136FF">
              <w:t>; otherwise it is not present.</w:t>
            </w:r>
          </w:p>
        </w:tc>
      </w:tr>
      <w:tr w:rsidR="00E136FF" w:rsidRPr="00E136FF" w14:paraId="66518C7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43B053B" w14:textId="77777777" w:rsidR="009722D5" w:rsidRPr="00E136FF" w:rsidRDefault="009722D5" w:rsidP="00FC2153">
            <w:pPr>
              <w:pStyle w:val="TAL"/>
              <w:rPr>
                <w:i/>
                <w:noProof/>
              </w:rPr>
            </w:pPr>
            <w:r w:rsidRPr="00E136F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274483D9" w14:textId="77777777" w:rsidR="00F64C1C" w:rsidRPr="00E136FF" w:rsidRDefault="009722D5" w:rsidP="00FC2153">
            <w:pPr>
              <w:pStyle w:val="TAL"/>
            </w:pPr>
            <w:r w:rsidRPr="00E136FF">
              <w:t>The field is</w:t>
            </w:r>
            <w:r w:rsidR="00F64C1C" w:rsidRPr="00E136FF">
              <w:t>:</w:t>
            </w:r>
          </w:p>
          <w:p w14:paraId="0A82E664" w14:textId="77777777" w:rsidR="00EF5813" w:rsidRPr="00E136FF" w:rsidRDefault="00F64C1C" w:rsidP="003C3DB4">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mandatory present</w:t>
            </w:r>
            <w:r w:rsidR="00EF5813" w:rsidRPr="00E136FF">
              <w:rPr>
                <w:rFonts w:ascii="Arial" w:hAnsi="Arial" w:cs="Arial"/>
                <w:sz w:val="18"/>
                <w:szCs w:val="18"/>
              </w:rPr>
              <w:t>:</w:t>
            </w:r>
          </w:p>
          <w:p w14:paraId="5ACD338A" w14:textId="77777777" w:rsidR="00810E15" w:rsidRPr="00E136FF" w:rsidRDefault="00810E15" w:rsidP="00810E15">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the UE without SCG: upon setup of MCG DRB;</w:t>
            </w:r>
          </w:p>
          <w:p w14:paraId="0D3F0B3B" w14:textId="77777777" w:rsidR="00810E15" w:rsidRPr="00E136FF" w:rsidRDefault="00810E15" w:rsidP="00810E15">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E-UTRA DC,</w:t>
            </w:r>
            <w:r w:rsidR="009722D5" w:rsidRPr="00E136FF">
              <w:rPr>
                <w:rFonts w:ascii="Arial" w:hAnsi="Arial" w:cs="Arial"/>
                <w:sz w:val="18"/>
                <w:szCs w:val="18"/>
              </w:rPr>
              <w:t xml:space="preserve"> upon setup of MCG or split DRB;</w:t>
            </w:r>
          </w:p>
          <w:p w14:paraId="469E7E98" w14:textId="77777777" w:rsidR="00810E15" w:rsidRPr="00E136FF" w:rsidRDefault="00810E15" w:rsidP="00810E15">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(NG)EN-DC:</w:t>
            </w:r>
          </w:p>
          <w:p w14:paraId="496B74D8" w14:textId="77777777" w:rsidR="00072109" w:rsidRPr="00E136FF" w:rsidRDefault="00810E15" w:rsidP="00B30B82">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upon setup of MCG RLC bearer;</w:t>
            </w:r>
          </w:p>
          <w:p w14:paraId="3A6E6453" w14:textId="77777777" w:rsidR="00072109" w:rsidRPr="00E136FF" w:rsidRDefault="00072109" w:rsidP="003C3DB4">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optionally present, Need ON</w:t>
            </w:r>
            <w:r w:rsidRPr="00E136FF">
              <w:rPr>
                <w:rFonts w:ascii="Arial" w:hAnsi="Arial" w:cs="Arial"/>
                <w:sz w:val="18"/>
                <w:szCs w:val="18"/>
              </w:rPr>
              <w:t>:</w:t>
            </w:r>
          </w:p>
          <w:p w14:paraId="380BA689" w14:textId="77777777" w:rsidR="00676B52" w:rsidRPr="00E136FF" w:rsidRDefault="00072109" w:rsidP="007F18E1">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657E57" w:rsidRPr="00E136FF">
              <w:rPr>
                <w:rFonts w:ascii="Arial" w:hAnsi="Arial" w:cs="Arial"/>
                <w:sz w:val="18"/>
                <w:szCs w:val="18"/>
              </w:rPr>
              <w:t xml:space="preserve">for E-UTRA DC, </w:t>
            </w:r>
            <w:r w:rsidR="009722D5" w:rsidRPr="00E136FF">
              <w:rPr>
                <w:rFonts w:ascii="Arial" w:hAnsi="Arial" w:cs="Arial"/>
                <w:sz w:val="18"/>
                <w:szCs w:val="18"/>
              </w:rPr>
              <w:t>upon change from SCG to MCG DRB</w:t>
            </w:r>
            <w:r w:rsidR="00256A2B" w:rsidRPr="00E136FF">
              <w:rPr>
                <w:rFonts w:ascii="Arial" w:hAnsi="Arial" w:cs="Arial"/>
                <w:sz w:val="18"/>
                <w:szCs w:val="18"/>
              </w:rPr>
              <w:t>;</w:t>
            </w:r>
          </w:p>
          <w:p w14:paraId="32009C34" w14:textId="77777777" w:rsidR="00072109" w:rsidRPr="00E136FF" w:rsidRDefault="00676B52" w:rsidP="00072109">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164B37" w:rsidRPr="00E136FF">
              <w:rPr>
                <w:rFonts w:ascii="Arial" w:hAnsi="Arial" w:cs="Arial"/>
                <w:sz w:val="18"/>
                <w:szCs w:val="18"/>
              </w:rPr>
              <w:t xml:space="preserve">for </w:t>
            </w:r>
            <w:r w:rsidR="00657E57" w:rsidRPr="00E136FF">
              <w:rPr>
                <w:rFonts w:ascii="Arial" w:hAnsi="Arial" w:cs="Arial"/>
                <w:sz w:val="18"/>
                <w:szCs w:val="18"/>
              </w:rPr>
              <w:t>(NG)</w:t>
            </w:r>
            <w:r w:rsidR="00164B37" w:rsidRPr="00E136FF">
              <w:rPr>
                <w:rFonts w:ascii="Arial" w:hAnsi="Arial" w:cs="Arial"/>
                <w:sz w:val="18"/>
                <w:szCs w:val="18"/>
              </w:rPr>
              <w:t>EN-DC</w:t>
            </w:r>
            <w:r w:rsidR="00072109" w:rsidRPr="00E136FF">
              <w:rPr>
                <w:rFonts w:ascii="Arial" w:hAnsi="Arial" w:cs="Arial"/>
                <w:sz w:val="18"/>
                <w:szCs w:val="18"/>
              </w:rPr>
              <w:t>:</w:t>
            </w:r>
          </w:p>
          <w:p w14:paraId="5C7546D6" w14:textId="77777777" w:rsidR="00072109" w:rsidRPr="00E136FF" w:rsidRDefault="00072109" w:rsidP="007F18E1">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164B37" w:rsidRPr="00E136FF">
              <w:rPr>
                <w:rFonts w:ascii="Arial" w:hAnsi="Arial" w:cs="Arial"/>
                <w:sz w:val="18"/>
                <w:szCs w:val="18"/>
              </w:rPr>
              <w:t xml:space="preserve">upon </w:t>
            </w:r>
            <w:r w:rsidR="00A55408" w:rsidRPr="00E136FF">
              <w:rPr>
                <w:rFonts w:ascii="Arial" w:hAnsi="Arial" w:cs="Arial"/>
                <w:sz w:val="18"/>
                <w:szCs w:val="18"/>
              </w:rPr>
              <w:t xml:space="preserve">change of </w:t>
            </w:r>
            <w:r w:rsidRPr="00E136FF">
              <w:rPr>
                <w:rFonts w:ascii="Arial" w:hAnsi="Arial" w:cs="Arial"/>
                <w:i/>
                <w:sz w:val="18"/>
                <w:szCs w:val="18"/>
              </w:rPr>
              <w:t>keyToUse</w:t>
            </w:r>
            <w:r w:rsidR="003E1330" w:rsidRPr="00E136FF">
              <w:rPr>
                <w:rFonts w:ascii="Arial" w:hAnsi="Arial" w:cs="Arial"/>
                <w:iCs/>
                <w:sz w:val="18"/>
                <w:szCs w:val="18"/>
              </w:rPr>
              <w:t>, as defined in TS 38.331 [82],</w:t>
            </w:r>
            <w:r w:rsidRPr="00E136FF">
              <w:rPr>
                <w:rFonts w:ascii="Arial" w:hAnsi="Arial" w:cs="Arial"/>
                <w:sz w:val="18"/>
                <w:szCs w:val="18"/>
              </w:rPr>
              <w:t xml:space="preserve"> for a DRB configured with an </w:t>
            </w:r>
            <w:r w:rsidR="00A55408" w:rsidRPr="00E136FF">
              <w:rPr>
                <w:rFonts w:ascii="Arial" w:hAnsi="Arial" w:cs="Arial"/>
                <w:sz w:val="18"/>
                <w:szCs w:val="18"/>
              </w:rPr>
              <w:t>MCG RLC bearer</w:t>
            </w:r>
            <w:r w:rsidRPr="00E136FF">
              <w:rPr>
                <w:rFonts w:ascii="Arial" w:hAnsi="Arial" w:cs="Arial"/>
                <w:sz w:val="18"/>
                <w:szCs w:val="18"/>
              </w:rPr>
              <w:t>;</w:t>
            </w:r>
          </w:p>
          <w:p w14:paraId="1A2B78AE" w14:textId="77777777" w:rsidR="00676B52" w:rsidRPr="00E136FF" w:rsidRDefault="00072109" w:rsidP="007F18E1">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676B52" w:rsidRPr="00E136FF">
              <w:rPr>
                <w:rFonts w:ascii="Arial" w:hAnsi="Arial" w:cs="Arial"/>
                <w:sz w:val="18"/>
                <w:szCs w:val="18"/>
              </w:rPr>
              <w:t xml:space="preserve">when configured with MCG RLC bearer, </w:t>
            </w:r>
            <w:r w:rsidRPr="00E136FF">
              <w:rPr>
                <w:rFonts w:ascii="Arial" w:hAnsi="Arial" w:cs="Arial"/>
                <w:sz w:val="18"/>
                <w:szCs w:val="18"/>
              </w:rPr>
              <w:t>upon</w:t>
            </w:r>
            <w:r w:rsidR="007E12BA" w:rsidRPr="00E136FF">
              <w:rPr>
                <w:rFonts w:ascii="Arial" w:hAnsi="Arial" w:cs="Arial"/>
                <w:sz w:val="18"/>
                <w:szCs w:val="18"/>
              </w:rPr>
              <w:t xml:space="preserve"> change </w:t>
            </w:r>
            <w:r w:rsidRPr="00E136FF">
              <w:rPr>
                <w:rFonts w:ascii="Arial" w:hAnsi="Arial" w:cs="Arial"/>
                <w:sz w:val="18"/>
                <w:szCs w:val="18"/>
              </w:rPr>
              <w:t>of S-K</w:t>
            </w:r>
            <w:r w:rsidRPr="00E136FF">
              <w:rPr>
                <w:rFonts w:ascii="Arial" w:hAnsi="Arial" w:cs="Arial"/>
                <w:sz w:val="18"/>
                <w:szCs w:val="18"/>
                <w:vertAlign w:val="subscript"/>
              </w:rPr>
              <w:t>gNB</w:t>
            </w:r>
            <w:r w:rsidRPr="00E136FF">
              <w:rPr>
                <w:rFonts w:ascii="Arial" w:hAnsi="Arial" w:cs="Arial"/>
                <w:sz w:val="18"/>
                <w:szCs w:val="18"/>
              </w:rPr>
              <w:t xml:space="preserve"> </w:t>
            </w:r>
            <w:r w:rsidR="007E12BA" w:rsidRPr="00E136FF">
              <w:rPr>
                <w:rFonts w:ascii="Arial" w:hAnsi="Arial" w:cs="Arial"/>
                <w:sz w:val="18"/>
                <w:szCs w:val="18"/>
              </w:rPr>
              <w:t xml:space="preserve">without </w:t>
            </w:r>
            <w:r w:rsidRPr="00E136FF">
              <w:rPr>
                <w:rFonts w:ascii="Arial" w:hAnsi="Arial" w:cs="Arial"/>
                <w:sz w:val="18"/>
                <w:szCs w:val="18"/>
              </w:rPr>
              <w:t>handover</w:t>
            </w:r>
            <w:r w:rsidR="009722D5" w:rsidRPr="00E136FF">
              <w:rPr>
                <w:rFonts w:ascii="Arial" w:hAnsi="Arial" w:cs="Arial"/>
                <w:sz w:val="18"/>
                <w:szCs w:val="18"/>
              </w:rPr>
              <w:t>;</w:t>
            </w:r>
          </w:p>
          <w:p w14:paraId="10C16522" w14:textId="77777777" w:rsidR="009722D5" w:rsidRPr="00E136FF" w:rsidRDefault="00676B52" w:rsidP="003C3DB4">
            <w:pPr>
              <w:pStyle w:val="B1"/>
              <w:spacing w:after="0"/>
            </w:pPr>
            <w:r w:rsidRPr="00E136FF">
              <w:rPr>
                <w:rFonts w:ascii="Arial" w:hAnsi="Arial" w:cs="Arial"/>
                <w:sz w:val="18"/>
                <w:szCs w:val="18"/>
              </w:rPr>
              <w:t>-</w:t>
            </w:r>
            <w:r w:rsidRPr="00E136FF">
              <w:rPr>
                <w:rFonts w:ascii="Arial" w:hAnsi="Arial" w:cs="Arial"/>
                <w:sz w:val="18"/>
                <w:szCs w:val="18"/>
              </w:rPr>
              <w:tab/>
            </w:r>
            <w:r w:rsidR="00072109" w:rsidRPr="00E136FF">
              <w:rPr>
                <w:rFonts w:ascii="Arial" w:hAnsi="Arial" w:cs="Arial"/>
                <w:sz w:val="18"/>
                <w:szCs w:val="18"/>
              </w:rPr>
              <w:t xml:space="preserve">not present </w:t>
            </w:r>
            <w:r w:rsidR="009722D5" w:rsidRPr="00E136FF">
              <w:rPr>
                <w:rFonts w:ascii="Arial" w:hAnsi="Arial" w:cs="Arial"/>
                <w:sz w:val="18"/>
                <w:szCs w:val="18"/>
              </w:rPr>
              <w:t>otherwise.</w:t>
            </w:r>
          </w:p>
        </w:tc>
      </w:tr>
      <w:tr w:rsidR="00E136FF" w:rsidRPr="00E136FF" w14:paraId="1D24C91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8767A8" w14:textId="77777777" w:rsidR="009722D5" w:rsidRPr="00E136FF" w:rsidRDefault="009722D5" w:rsidP="00FC2153">
            <w:pPr>
              <w:pStyle w:val="TAL"/>
              <w:rPr>
                <w:i/>
                <w:noProof/>
              </w:rPr>
            </w:pPr>
            <w:r w:rsidRPr="00E136F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22A0867A" w14:textId="77777777" w:rsidR="00072109" w:rsidRPr="00E136FF" w:rsidRDefault="009722D5" w:rsidP="00FC2153">
            <w:pPr>
              <w:pStyle w:val="TAL"/>
            </w:pPr>
            <w:r w:rsidRPr="00E136FF">
              <w:t>The field is</w:t>
            </w:r>
            <w:r w:rsidR="00072109" w:rsidRPr="00E136FF">
              <w:t>:</w:t>
            </w:r>
          </w:p>
          <w:p w14:paraId="0353C61F" w14:textId="77777777" w:rsidR="00695C8D" w:rsidRPr="00E136FF" w:rsidRDefault="00072109" w:rsidP="00072109">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mandatory present</w:t>
            </w:r>
            <w:r w:rsidRPr="00E136FF">
              <w:rPr>
                <w:rFonts w:ascii="Arial" w:hAnsi="Arial" w:cs="Arial"/>
                <w:sz w:val="18"/>
                <w:szCs w:val="18"/>
              </w:rPr>
              <w:t>:</w:t>
            </w:r>
          </w:p>
          <w:p w14:paraId="3FE457E5" w14:textId="77777777" w:rsidR="00657E57" w:rsidRPr="00E136FF" w:rsidRDefault="00657E57" w:rsidP="00657E57">
            <w:pPr>
              <w:spacing w:after="0"/>
              <w:ind w:left="851" w:hanging="284"/>
              <w:rPr>
                <w:rFonts w:ascii="Arial" w:hAnsi="Arial"/>
                <w:sz w:val="18"/>
              </w:rPr>
            </w:pPr>
            <w:r w:rsidRPr="00E136FF">
              <w:rPr>
                <w:rFonts w:ascii="Arial" w:hAnsi="Arial"/>
                <w:sz w:val="18"/>
              </w:rPr>
              <w:t>-</w:t>
            </w:r>
            <w:r w:rsidRPr="00E136FF">
              <w:rPr>
                <w:rFonts w:ascii="Arial" w:hAnsi="Arial"/>
                <w:sz w:val="18"/>
              </w:rPr>
              <w:tab/>
              <w:t>for E-UTRA DC:</w:t>
            </w:r>
          </w:p>
          <w:p w14:paraId="360CD4B8" w14:textId="77777777" w:rsidR="00695C8D" w:rsidRPr="00E136FF" w:rsidRDefault="00695C8D" w:rsidP="00657E57">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upon setup of SCG or split DRB</w:t>
            </w:r>
            <w:r w:rsidRPr="00E136FF">
              <w:rPr>
                <w:rFonts w:ascii="Arial" w:hAnsi="Arial" w:cs="Arial"/>
                <w:sz w:val="18"/>
                <w:szCs w:val="18"/>
              </w:rPr>
              <w:t>;</w:t>
            </w:r>
          </w:p>
          <w:p w14:paraId="2549703C" w14:textId="77777777" w:rsidR="00695C8D" w:rsidRPr="00E136FF" w:rsidRDefault="00695C8D" w:rsidP="00657E57">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upon change from MCG to split DRB;</w:t>
            </w:r>
          </w:p>
          <w:p w14:paraId="0D637C07" w14:textId="77777777" w:rsidR="00657E57" w:rsidRPr="00E136FF" w:rsidRDefault="00657E57" w:rsidP="00657E57">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NE-DC:</w:t>
            </w:r>
          </w:p>
          <w:p w14:paraId="3C99BDEF" w14:textId="77777777" w:rsidR="00657E57" w:rsidRPr="00E136FF" w:rsidRDefault="00657E57" w:rsidP="00B30B82">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upon setup of SCG RLC bearer;</w:t>
            </w:r>
          </w:p>
          <w:p w14:paraId="711845CD" w14:textId="77777777" w:rsidR="00695C8D" w:rsidRPr="00E136FF" w:rsidRDefault="00695C8D" w:rsidP="00695C8D">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optionally present, Need ON</w:t>
            </w:r>
            <w:r w:rsidRPr="00E136FF">
              <w:rPr>
                <w:rFonts w:ascii="Arial" w:hAnsi="Arial" w:cs="Arial"/>
                <w:sz w:val="18"/>
                <w:szCs w:val="18"/>
              </w:rPr>
              <w:t>:</w:t>
            </w:r>
          </w:p>
          <w:p w14:paraId="4B3AAA5B" w14:textId="77777777" w:rsidR="00586B1D" w:rsidRPr="00E136FF" w:rsidRDefault="00586B1D" w:rsidP="00586B1D">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00657E57" w:rsidRPr="00E136FF">
              <w:rPr>
                <w:rFonts w:ascii="Arial" w:hAnsi="Arial"/>
                <w:sz w:val="18"/>
              </w:rPr>
              <w:t xml:space="preserve">for E-UTRA DC, </w:t>
            </w:r>
            <w:r w:rsidR="009722D5" w:rsidRPr="00E136FF">
              <w:rPr>
                <w:rFonts w:ascii="Arial" w:hAnsi="Arial" w:cs="Arial"/>
                <w:sz w:val="18"/>
                <w:szCs w:val="18"/>
              </w:rPr>
              <w:t>upon change from MCG to SCG DRB;</w:t>
            </w:r>
          </w:p>
          <w:p w14:paraId="24A639A8" w14:textId="77777777" w:rsidR="00586B1D" w:rsidRPr="00E136FF" w:rsidRDefault="00586B1D" w:rsidP="007F18E1">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NE-DC, upon change of </w:t>
            </w:r>
            <w:r w:rsidRPr="00E136FF">
              <w:rPr>
                <w:rFonts w:ascii="Arial" w:hAnsi="Arial" w:cs="Arial"/>
                <w:i/>
                <w:sz w:val="18"/>
                <w:szCs w:val="18"/>
              </w:rPr>
              <w:t>keyToUse</w:t>
            </w:r>
            <w:r w:rsidR="003E1330" w:rsidRPr="00E136FF">
              <w:rPr>
                <w:rFonts w:ascii="Arial" w:hAnsi="Arial" w:cs="Arial"/>
                <w:iCs/>
                <w:sz w:val="18"/>
                <w:szCs w:val="18"/>
              </w:rPr>
              <w:t>, as defined in TS 38.331 [82],</w:t>
            </w:r>
            <w:r w:rsidRPr="00E136FF">
              <w:rPr>
                <w:rFonts w:ascii="Arial" w:hAnsi="Arial" w:cs="Arial"/>
                <w:sz w:val="18"/>
                <w:szCs w:val="18"/>
              </w:rPr>
              <w:t xml:space="preserve"> for a DRB configured with an SCG RLC bearer;</w:t>
            </w:r>
          </w:p>
          <w:p w14:paraId="17FE9848" w14:textId="77777777" w:rsidR="009722D5" w:rsidRPr="00E136FF" w:rsidRDefault="00586B1D" w:rsidP="007F18E1">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not present</w:t>
            </w:r>
            <w:r w:rsidRPr="00E136FF">
              <w:rPr>
                <w:rFonts w:ascii="Arial" w:hAnsi="Arial" w:cs="Arial"/>
                <w:sz w:val="18"/>
                <w:szCs w:val="18"/>
              </w:rPr>
              <w:t xml:space="preserve"> otherwise</w:t>
            </w:r>
            <w:r w:rsidR="009722D5" w:rsidRPr="00E136FF">
              <w:rPr>
                <w:rFonts w:ascii="Arial" w:hAnsi="Arial" w:cs="Arial"/>
                <w:sz w:val="18"/>
                <w:szCs w:val="18"/>
              </w:rPr>
              <w:t>.</w:t>
            </w:r>
          </w:p>
        </w:tc>
      </w:tr>
      <w:tr w:rsidR="00E136FF" w:rsidRPr="00E136FF" w14:paraId="3BD2CC7C" w14:textId="77777777" w:rsidTr="005411BB">
        <w:trPr>
          <w:cantSplit/>
        </w:trPr>
        <w:tc>
          <w:tcPr>
            <w:tcW w:w="2268" w:type="dxa"/>
          </w:tcPr>
          <w:p w14:paraId="274437E7" w14:textId="77777777" w:rsidR="009722D5" w:rsidRPr="00E136FF" w:rsidRDefault="009722D5" w:rsidP="00FC2153">
            <w:pPr>
              <w:pStyle w:val="TAL"/>
              <w:rPr>
                <w:i/>
                <w:noProof/>
              </w:rPr>
            </w:pPr>
            <w:r w:rsidRPr="00E136FF">
              <w:rPr>
                <w:i/>
                <w:noProof/>
              </w:rPr>
              <w:t>HO-Conn</w:t>
            </w:r>
          </w:p>
        </w:tc>
        <w:tc>
          <w:tcPr>
            <w:tcW w:w="7371" w:type="dxa"/>
          </w:tcPr>
          <w:p w14:paraId="7F214EA3" w14:textId="6E53C44F" w:rsidR="009722D5" w:rsidRPr="00E136FF" w:rsidRDefault="009722D5" w:rsidP="00FC2153">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or in case of RRC connection establishment (excluding </w:t>
            </w:r>
            <w:r w:rsidRPr="00E136FF">
              <w:rPr>
                <w:i/>
              </w:rPr>
              <w:t>RR</w:t>
            </w:r>
            <w:r w:rsidR="002F0E41" w:rsidRPr="00E136FF">
              <w:rPr>
                <w:i/>
              </w:rPr>
              <w:t>C</w:t>
            </w:r>
            <w:r w:rsidRPr="00E136FF">
              <w:rPr>
                <w:i/>
              </w:rPr>
              <w:t>ConnectionResume</w:t>
            </w:r>
            <w:r w:rsidRPr="00E136FF">
              <w:t xml:space="preserve">); otherwise the field is optionally present, need ON. Upon connection establishment/ re-establishment only SRB1 is applicable (excluding </w:t>
            </w:r>
            <w:r w:rsidRPr="00E136FF">
              <w:rPr>
                <w:i/>
              </w:rPr>
              <w:t>RR</w:t>
            </w:r>
            <w:r w:rsidR="002F0E41" w:rsidRPr="00E136FF">
              <w:rPr>
                <w:i/>
              </w:rPr>
              <w:t>C</w:t>
            </w:r>
            <w:r w:rsidRPr="00E136FF">
              <w:rPr>
                <w:i/>
              </w:rPr>
              <w:t>ConnectionResume</w:t>
            </w:r>
            <w:r w:rsidRPr="00E136FF">
              <w:t>).</w:t>
            </w:r>
          </w:p>
        </w:tc>
      </w:tr>
      <w:tr w:rsidR="00E136FF" w:rsidRPr="00E136FF" w14:paraId="27DB4A47" w14:textId="77777777" w:rsidTr="005411BB">
        <w:trPr>
          <w:cantSplit/>
        </w:trPr>
        <w:tc>
          <w:tcPr>
            <w:tcW w:w="2268" w:type="dxa"/>
          </w:tcPr>
          <w:p w14:paraId="20FB81E6" w14:textId="77777777" w:rsidR="009722D5" w:rsidRPr="00E136FF" w:rsidRDefault="009722D5" w:rsidP="00FC2153">
            <w:pPr>
              <w:pStyle w:val="TAL"/>
              <w:rPr>
                <w:i/>
                <w:noProof/>
              </w:rPr>
            </w:pPr>
            <w:r w:rsidRPr="00E136FF">
              <w:rPr>
                <w:i/>
                <w:noProof/>
              </w:rPr>
              <w:t>HO-toEUTRA</w:t>
            </w:r>
          </w:p>
        </w:tc>
        <w:tc>
          <w:tcPr>
            <w:tcW w:w="7371" w:type="dxa"/>
          </w:tcPr>
          <w:p w14:paraId="6BB307A7" w14:textId="77777777" w:rsidR="001329D5" w:rsidRPr="00E136FF" w:rsidRDefault="009722D5" w:rsidP="00FC2153">
            <w:pPr>
              <w:pStyle w:val="TAL"/>
            </w:pPr>
            <w:r w:rsidRPr="00E136FF">
              <w:t>The field is mandatory present</w:t>
            </w:r>
          </w:p>
          <w:p w14:paraId="4E398D39" w14:textId="77777777" w:rsidR="001329D5" w:rsidRPr="00E136FF" w:rsidRDefault="001329D5" w:rsidP="007F18E1">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 xml:space="preserve">in case of handover to E-UTRA </w:t>
            </w:r>
            <w:r w:rsidR="00BC21F0" w:rsidRPr="00E136FF">
              <w:rPr>
                <w:rFonts w:ascii="Arial" w:hAnsi="Arial" w:cs="Arial"/>
                <w:sz w:val="18"/>
                <w:szCs w:val="18"/>
                <w:lang w:eastAsia="x-none"/>
              </w:rPr>
              <w:t xml:space="preserve">with the configuration for at least one MCG RLC bearer; </w:t>
            </w:r>
            <w:r w:rsidR="009722D5" w:rsidRPr="00E136FF">
              <w:rPr>
                <w:rFonts w:ascii="Arial" w:hAnsi="Arial" w:cs="Arial"/>
                <w:sz w:val="18"/>
                <w:szCs w:val="18"/>
              </w:rPr>
              <w:t>or</w:t>
            </w:r>
          </w:p>
          <w:p w14:paraId="10EBB1C8" w14:textId="77777777" w:rsidR="001329D5" w:rsidRPr="00E136FF" w:rsidRDefault="001329D5" w:rsidP="007F18E1">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r>
            <w:r w:rsidR="009722D5" w:rsidRPr="00E136FF">
              <w:rPr>
                <w:rFonts w:ascii="Arial" w:hAnsi="Arial" w:cs="Arial"/>
                <w:sz w:val="18"/>
                <w:szCs w:val="18"/>
              </w:rPr>
              <w:t xml:space="preserve">when the </w:t>
            </w:r>
            <w:r w:rsidR="009722D5" w:rsidRPr="00E136FF">
              <w:rPr>
                <w:rFonts w:ascii="Arial" w:hAnsi="Arial" w:cs="Arial"/>
                <w:i/>
                <w:sz w:val="18"/>
                <w:szCs w:val="18"/>
              </w:rPr>
              <w:t>fullConfig</w:t>
            </w:r>
            <w:r w:rsidR="009722D5" w:rsidRPr="00E136FF">
              <w:rPr>
                <w:rFonts w:ascii="Arial" w:hAnsi="Arial" w:cs="Arial"/>
                <w:sz w:val="18"/>
                <w:szCs w:val="18"/>
              </w:rPr>
              <w:t xml:space="preserve"> is included in the </w:t>
            </w:r>
            <w:r w:rsidR="009722D5" w:rsidRPr="00E136FF">
              <w:rPr>
                <w:rFonts w:ascii="Arial" w:hAnsi="Arial" w:cs="Arial"/>
                <w:i/>
                <w:sz w:val="18"/>
                <w:szCs w:val="18"/>
              </w:rPr>
              <w:t>RRCConnectionReconfiguration</w:t>
            </w:r>
            <w:r w:rsidR="009722D5" w:rsidRPr="00E136FF">
              <w:rPr>
                <w:rFonts w:ascii="Arial" w:hAnsi="Arial" w:cs="Arial"/>
                <w:sz w:val="18"/>
                <w:szCs w:val="18"/>
              </w:rPr>
              <w:t xml:space="preserve"> message</w:t>
            </w:r>
            <w:r w:rsidRPr="00E136FF">
              <w:rPr>
                <w:rFonts w:ascii="Arial" w:hAnsi="Arial" w:cs="Arial"/>
                <w:sz w:val="18"/>
                <w:szCs w:val="18"/>
              </w:rPr>
              <w:t xml:space="preserve"> with the configuration for at least one MCG bearer or split data bearer</w:t>
            </w:r>
            <w:r w:rsidR="009722D5" w:rsidRPr="00E136FF">
              <w:rPr>
                <w:rFonts w:ascii="Arial" w:hAnsi="Arial" w:cs="Arial"/>
                <w:sz w:val="18"/>
                <w:szCs w:val="18"/>
              </w:rPr>
              <w:t>;</w:t>
            </w:r>
          </w:p>
          <w:p w14:paraId="3D0FF29D" w14:textId="1E9EFD7E" w:rsidR="009722D5" w:rsidRPr="00E136FF" w:rsidRDefault="009722D5" w:rsidP="00FC2153">
            <w:pPr>
              <w:pStyle w:val="TAL"/>
            </w:pPr>
            <w:r w:rsidRPr="00E136FF">
              <w:t xml:space="preserve">In case of RRC connection establishment (excluding </w:t>
            </w:r>
            <w:r w:rsidRPr="00E136FF">
              <w:rPr>
                <w:i/>
              </w:rPr>
              <w:t>RR</w:t>
            </w:r>
            <w:r w:rsidR="002F0E41" w:rsidRPr="00E136FF">
              <w:rPr>
                <w:i/>
              </w:rPr>
              <w:t>C</w:t>
            </w:r>
            <w:r w:rsidRPr="00E136FF">
              <w:rPr>
                <w:i/>
              </w:rPr>
              <w:t>ConnectionResume</w:t>
            </w:r>
            <w:r w:rsidRPr="00E136FF">
              <w:t>); and RRC connection re-establishment the field is not present; otherwise the field is optionally present, need ON.</w:t>
            </w:r>
          </w:p>
        </w:tc>
      </w:tr>
      <w:tr w:rsidR="00E136FF" w:rsidRPr="00E136FF" w14:paraId="0C32305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2BD4615" w14:textId="77777777" w:rsidR="009722D5" w:rsidRPr="00E136FF" w:rsidRDefault="009722D5" w:rsidP="00FC2153">
            <w:pPr>
              <w:pStyle w:val="TAL"/>
              <w:rPr>
                <w:i/>
                <w:noProof/>
              </w:rPr>
            </w:pPr>
            <w:r w:rsidRPr="00E136F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5236679F" w14:textId="77777777" w:rsidR="009722D5" w:rsidRPr="00E136FF" w:rsidRDefault="009722D5" w:rsidP="00FC2153">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otherwise the field is optionally present, need ON.</w:t>
            </w:r>
          </w:p>
        </w:tc>
      </w:tr>
      <w:tr w:rsidR="00E136FF" w:rsidRPr="00E136FF" w14:paraId="4ACD570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C75D49E" w14:textId="77777777" w:rsidR="009722D5" w:rsidRPr="00E136FF" w:rsidRDefault="009722D5" w:rsidP="00FC2153">
            <w:pPr>
              <w:pStyle w:val="TAL"/>
              <w:rPr>
                <w:i/>
                <w:noProof/>
              </w:rPr>
            </w:pPr>
            <w:r w:rsidRPr="00E136F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4F6AAF21" w14:textId="77777777" w:rsidR="009722D5" w:rsidRPr="00E136FF" w:rsidRDefault="009722D5" w:rsidP="00FC2153">
            <w:pPr>
              <w:pStyle w:val="TAL"/>
            </w:pPr>
            <w:r w:rsidRPr="00E136FF">
              <w:t xml:space="preserve">The field is optionally present, Need ON, if </w:t>
            </w:r>
            <w:r w:rsidRPr="00E136FF">
              <w:rPr>
                <w:i/>
              </w:rPr>
              <w:t>drb</w:t>
            </w:r>
            <w:r w:rsidR="009741D2" w:rsidRPr="00E136FF">
              <w:rPr>
                <w:i/>
              </w:rPr>
              <w:t>-</w:t>
            </w:r>
            <w:r w:rsidRPr="00E136FF">
              <w:rPr>
                <w:i/>
              </w:rPr>
              <w:t>TypeLWIP-r13</w:t>
            </w:r>
            <w:r w:rsidRPr="00E136FF">
              <w:t xml:space="preserve"> is </w:t>
            </w:r>
            <w:r w:rsidR="009741D2" w:rsidRPr="00E136FF">
              <w:t xml:space="preserve">configured and </w:t>
            </w:r>
            <w:r w:rsidRPr="00E136FF">
              <w:t>not set to eutran; otherwise it is not present and the UE shall delete any existing value for this field.</w:t>
            </w:r>
          </w:p>
        </w:tc>
      </w:tr>
      <w:tr w:rsidR="00E136FF" w:rsidRPr="00E136FF" w14:paraId="000120A8"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4290CA23" w14:textId="23C738C4" w:rsidR="000C7963" w:rsidRPr="00E136FF" w:rsidRDefault="00370B2C" w:rsidP="003C0A8B">
            <w:pPr>
              <w:pStyle w:val="TAL"/>
              <w:rPr>
                <w:i/>
                <w:noProof/>
              </w:rPr>
            </w:pPr>
            <w:r w:rsidRPr="00E136FF">
              <w:rPr>
                <w:rFonts w:eastAsia="SimSun"/>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3FEA56D6" w14:textId="2CD96A61" w:rsidR="00370B2C" w:rsidRPr="00E136FF" w:rsidRDefault="000C7963" w:rsidP="003C0A8B">
            <w:pPr>
              <w:pStyle w:val="TAL"/>
              <w:rPr>
                <w:lang w:eastAsia="en-GB"/>
              </w:rPr>
            </w:pPr>
            <w:r w:rsidRPr="00E136FF">
              <w:rPr>
                <w:lang w:eastAsia="en-GB"/>
              </w:rPr>
              <w:t>This field is optionally present, Need ON,</w:t>
            </w:r>
          </w:p>
          <w:p w14:paraId="52E8D6FF" w14:textId="2BD2E767" w:rsidR="00370B2C" w:rsidRPr="00E136FF" w:rsidRDefault="00370B2C" w:rsidP="00370B2C">
            <w:pPr>
              <w:pStyle w:val="B1"/>
              <w:spacing w:after="0"/>
              <w:rPr>
                <w:rFonts w:ascii="Arial" w:eastAsia="SimSun" w:hAnsi="Arial" w:cs="Arial"/>
                <w:sz w:val="18"/>
                <w:szCs w:val="18"/>
                <w:lang w:eastAsia="zh-CN"/>
              </w:rPr>
            </w:pPr>
            <w:r w:rsidRPr="00E136FF">
              <w:rPr>
                <w:rFonts w:ascii="Arial" w:hAnsi="Arial" w:cs="Arial"/>
                <w:sz w:val="18"/>
                <w:szCs w:val="18"/>
                <w:lang w:eastAsia="en-GB"/>
              </w:rPr>
              <w:t>-</w:t>
            </w:r>
            <w:r w:rsidRPr="00E136FF">
              <w:rPr>
                <w:rFonts w:ascii="Arial" w:hAnsi="Arial" w:cs="Arial"/>
                <w:sz w:val="18"/>
                <w:szCs w:val="18"/>
              </w:rPr>
              <w:tab/>
            </w:r>
            <w:r w:rsidR="000C7963" w:rsidRPr="00E136FF">
              <w:rPr>
                <w:rFonts w:ascii="Arial" w:hAnsi="Arial" w:cs="Arial"/>
                <w:sz w:val="18"/>
                <w:szCs w:val="18"/>
                <w:lang w:eastAsia="en-GB"/>
              </w:rPr>
              <w:t xml:space="preserve">in case of handover </w:t>
            </w:r>
            <w:r w:rsidR="000C7963" w:rsidRPr="00E136FF">
              <w:rPr>
                <w:rFonts w:ascii="Arial" w:hAnsi="Arial" w:cs="Arial"/>
                <w:sz w:val="18"/>
                <w:szCs w:val="18"/>
              </w:rPr>
              <w:t xml:space="preserve">within E-UTRA </w:t>
            </w:r>
            <w:r w:rsidR="000C7963" w:rsidRPr="00E136FF">
              <w:rPr>
                <w:rFonts w:ascii="Arial" w:hAnsi="Arial" w:cs="Arial"/>
                <w:sz w:val="18"/>
                <w:szCs w:val="18"/>
                <w:lang w:eastAsia="en-GB"/>
              </w:rPr>
              <w:t xml:space="preserve">when </w:t>
            </w:r>
            <w:r w:rsidR="000C7963" w:rsidRPr="00E136FF">
              <w:rPr>
                <w:rFonts w:ascii="Arial" w:hAnsi="Arial" w:cs="Arial"/>
                <w:sz w:val="18"/>
                <w:szCs w:val="18"/>
              </w:rPr>
              <w:t xml:space="preserve">the </w:t>
            </w:r>
            <w:r w:rsidR="000C7963" w:rsidRPr="00E136FF">
              <w:rPr>
                <w:rFonts w:ascii="Arial" w:hAnsi="Arial" w:cs="Arial"/>
                <w:i/>
                <w:sz w:val="18"/>
                <w:szCs w:val="18"/>
              </w:rPr>
              <w:t>fullConfig</w:t>
            </w:r>
            <w:r w:rsidR="000C7963" w:rsidRPr="00E136FF">
              <w:rPr>
                <w:rFonts w:ascii="Arial" w:hAnsi="Arial" w:cs="Arial"/>
                <w:sz w:val="18"/>
                <w:szCs w:val="18"/>
              </w:rPr>
              <w:t xml:space="preserve"> </w:t>
            </w:r>
            <w:r w:rsidRPr="00E136FF">
              <w:rPr>
                <w:rFonts w:ascii="Arial" w:eastAsia="SimSun" w:hAnsi="Arial" w:cs="Arial"/>
                <w:sz w:val="18"/>
                <w:szCs w:val="18"/>
                <w:lang w:eastAsia="zh-CN"/>
              </w:rPr>
              <w:t xml:space="preserve">and </w:t>
            </w:r>
            <w:r w:rsidRPr="00E136FF">
              <w:rPr>
                <w:rFonts w:ascii="Arial" w:hAnsi="Arial" w:cs="Arial"/>
                <w:sz w:val="18"/>
                <w:szCs w:val="18"/>
              </w:rPr>
              <w:t xml:space="preserve">the </w:t>
            </w:r>
            <w:r w:rsidRPr="00E136FF">
              <w:rPr>
                <w:rFonts w:ascii="Arial" w:hAnsi="Arial" w:cs="Arial"/>
                <w:i/>
                <w:sz w:val="18"/>
                <w:szCs w:val="18"/>
              </w:rPr>
              <w:t>rach-Skip</w:t>
            </w:r>
            <w:r w:rsidRPr="00E136FF">
              <w:rPr>
                <w:rFonts w:ascii="Arial" w:eastAsia="SimSun" w:hAnsi="Arial" w:cs="Arial"/>
                <w:iCs/>
                <w:sz w:val="18"/>
                <w:szCs w:val="18"/>
                <w:lang w:eastAsia="zh-CN"/>
              </w:rPr>
              <w:t xml:space="preserve"> are</w:t>
            </w:r>
            <w:r w:rsidR="000C7963" w:rsidRPr="00E136FF">
              <w:rPr>
                <w:rFonts w:ascii="Arial" w:hAnsi="Arial" w:cs="Arial"/>
                <w:sz w:val="18"/>
                <w:szCs w:val="18"/>
              </w:rPr>
              <w:t xml:space="preserve"> not included in the </w:t>
            </w:r>
            <w:r w:rsidR="000C7963" w:rsidRPr="00E136FF">
              <w:rPr>
                <w:rFonts w:ascii="Arial" w:hAnsi="Arial" w:cs="Arial"/>
                <w:i/>
                <w:sz w:val="18"/>
                <w:szCs w:val="18"/>
              </w:rPr>
              <w:t>RRCConnectionReconfiguration</w:t>
            </w:r>
            <w:r w:rsidR="000C7963" w:rsidRPr="00E136FF">
              <w:rPr>
                <w:rFonts w:ascii="Arial" w:hAnsi="Arial" w:cs="Arial"/>
                <w:sz w:val="18"/>
                <w:szCs w:val="18"/>
              </w:rPr>
              <w:t xml:space="preserve"> message</w:t>
            </w:r>
            <w:r w:rsidRPr="00E136FF">
              <w:rPr>
                <w:rFonts w:ascii="Arial" w:eastAsia="SimSun" w:hAnsi="Arial" w:cs="Arial"/>
                <w:sz w:val="18"/>
                <w:szCs w:val="18"/>
                <w:lang w:eastAsia="zh-CN"/>
              </w:rPr>
              <w:t>; and</w:t>
            </w:r>
          </w:p>
          <w:p w14:paraId="498CC9FB" w14:textId="69DF1F18" w:rsidR="00370B2C" w:rsidRPr="00E136FF" w:rsidRDefault="00370B2C" w:rsidP="00370B2C">
            <w:pPr>
              <w:pStyle w:val="B1"/>
              <w:spacing w:after="0"/>
              <w:rPr>
                <w:rFonts w:ascii="Arial" w:hAnsi="Arial" w:cs="Arial"/>
                <w:sz w:val="18"/>
                <w:szCs w:val="18"/>
                <w:lang w:eastAsia="zh-CN"/>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lang w:eastAsia="zh-CN"/>
              </w:rPr>
              <w:t xml:space="preserve">when the </w:t>
            </w:r>
            <w:r w:rsidRPr="00E136FF">
              <w:rPr>
                <w:rFonts w:ascii="Arial" w:hAnsi="Arial" w:cs="Arial"/>
                <w:i/>
                <w:sz w:val="18"/>
                <w:szCs w:val="18"/>
                <w:lang w:eastAsia="zh-CN"/>
              </w:rPr>
              <w:t>uplinkDataCompression</w:t>
            </w:r>
            <w:r w:rsidRPr="00E136FF">
              <w:rPr>
                <w:rFonts w:ascii="Arial" w:hAnsi="Arial" w:cs="Arial"/>
                <w:sz w:val="18"/>
                <w:szCs w:val="18"/>
                <w:lang w:eastAsia="zh-CN"/>
              </w:rPr>
              <w:t xml:space="preserve"> and the </w:t>
            </w:r>
            <w:r w:rsidRPr="00E136FF">
              <w:rPr>
                <w:rFonts w:ascii="Arial" w:hAnsi="Arial" w:cs="Arial"/>
                <w:i/>
                <w:iCs/>
                <w:sz w:val="18"/>
                <w:szCs w:val="18"/>
                <w:lang w:eastAsia="zh-CN"/>
              </w:rPr>
              <w:t>ethernetHeaderCompression</w:t>
            </w:r>
            <w:r w:rsidRPr="00E136FF">
              <w:rPr>
                <w:rFonts w:ascii="Arial" w:hAnsi="Arial" w:cs="Arial"/>
                <w:sz w:val="18"/>
                <w:szCs w:val="18"/>
                <w:lang w:eastAsia="zh-CN"/>
              </w:rPr>
              <w:t xml:space="preserve"> are not configured for the DRB; and</w:t>
            </w:r>
          </w:p>
          <w:p w14:paraId="392D77C1" w14:textId="77777777" w:rsidR="00370B2C" w:rsidRPr="00E136FF" w:rsidRDefault="00370B2C" w:rsidP="00370B2C">
            <w:pPr>
              <w:pStyle w:val="B1"/>
              <w:spacing w:after="0"/>
              <w:rPr>
                <w:rFonts w:ascii="Arial" w:eastAsia="SimSun" w:hAnsi="Arial" w:cs="Arial"/>
                <w:sz w:val="18"/>
                <w:szCs w:val="18"/>
                <w:lang w:eastAsia="zh-CN"/>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lang w:eastAsia="zh-CN"/>
              </w:rPr>
              <w:t>when SCell(s) and SCG are not configured; and</w:t>
            </w:r>
          </w:p>
          <w:p w14:paraId="25224574" w14:textId="4C1104F6" w:rsidR="004A4877" w:rsidRPr="00E136FF" w:rsidRDefault="00851374" w:rsidP="00851374">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when the </w:t>
            </w:r>
            <w:r w:rsidRPr="00E136FF">
              <w:rPr>
                <w:rFonts w:ascii="Arial" w:hAnsi="Arial" w:cs="Arial"/>
                <w:i/>
                <w:iCs/>
                <w:sz w:val="18"/>
                <w:szCs w:val="18"/>
              </w:rPr>
              <w:t>conditionalReconfiguration</w:t>
            </w:r>
            <w:r w:rsidRPr="00E136FF">
              <w:rPr>
                <w:rFonts w:ascii="Arial" w:hAnsi="Arial" w:cs="Arial"/>
                <w:sz w:val="18"/>
                <w:szCs w:val="18"/>
              </w:rPr>
              <w:t xml:space="preserve"> </w:t>
            </w:r>
            <w:del w:id="375" w:author="Huawei, HiSilicon" w:date="2022-05-15T23:14:00Z">
              <w:r w:rsidRPr="00E136FF" w:rsidDel="00853A2B">
                <w:rPr>
                  <w:rFonts w:ascii="Arial" w:hAnsi="Arial" w:cs="Arial"/>
                  <w:sz w:val="18"/>
                  <w:szCs w:val="18"/>
                </w:rPr>
                <w:delText xml:space="preserve">for CHO </w:delText>
              </w:r>
            </w:del>
            <w:r w:rsidRPr="00E136FF">
              <w:rPr>
                <w:rFonts w:ascii="Arial" w:hAnsi="Arial" w:cs="Arial"/>
                <w:sz w:val="18"/>
                <w:szCs w:val="18"/>
              </w:rPr>
              <w:t>is not configured; and</w:t>
            </w:r>
          </w:p>
          <w:p w14:paraId="2548A465" w14:textId="2ECF347B" w:rsidR="00370B2C" w:rsidRPr="00E136FF" w:rsidRDefault="00370B2C" w:rsidP="00851374">
            <w:pPr>
              <w:pStyle w:val="B1"/>
              <w:spacing w:after="0"/>
              <w:rPr>
                <w:rFonts w:cs="Arial"/>
                <w:szCs w:val="18"/>
                <w:lang w:eastAsia="en-GB"/>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lang w:eastAsia="zh-CN"/>
              </w:rPr>
              <w:t xml:space="preserve">when </w:t>
            </w:r>
            <w:r w:rsidRPr="00E136FF">
              <w:rPr>
                <w:rFonts w:ascii="Arial" w:hAnsi="Arial" w:cs="Arial"/>
                <w:iCs/>
                <w:sz w:val="18"/>
                <w:szCs w:val="18"/>
                <w:lang w:eastAsia="en-GB"/>
              </w:rPr>
              <w:t xml:space="preserve">the </w:t>
            </w:r>
            <w:r w:rsidRPr="00E136FF">
              <w:rPr>
                <w:rFonts w:ascii="Arial" w:hAnsi="Arial" w:cs="Arial"/>
                <w:i/>
                <w:iCs/>
                <w:sz w:val="18"/>
                <w:szCs w:val="18"/>
                <w:lang w:eastAsia="en-GB"/>
              </w:rPr>
              <w:t>RRCConnectionReconfiguration</w:t>
            </w:r>
            <w:r w:rsidRPr="00E136FF">
              <w:rPr>
                <w:rFonts w:ascii="Arial" w:hAnsi="Arial" w:cs="Arial"/>
                <w:iCs/>
                <w:sz w:val="18"/>
                <w:szCs w:val="18"/>
                <w:lang w:eastAsia="en-GB"/>
              </w:rPr>
              <w:t xml:space="preserve"> message </w:t>
            </w:r>
            <w:r w:rsidRPr="00E136FF">
              <w:rPr>
                <w:rFonts w:ascii="Arial" w:eastAsia="SimSun" w:hAnsi="Arial" w:cs="Arial"/>
                <w:iCs/>
                <w:sz w:val="18"/>
                <w:szCs w:val="18"/>
                <w:lang w:eastAsia="zh-CN"/>
              </w:rPr>
              <w:t xml:space="preserve">is not </w:t>
            </w:r>
            <w:r w:rsidRPr="00E136FF">
              <w:rPr>
                <w:rFonts w:ascii="Arial" w:hAnsi="Arial" w:cs="Arial"/>
                <w:iCs/>
                <w:sz w:val="18"/>
                <w:szCs w:val="18"/>
                <w:lang w:eastAsia="en-GB"/>
              </w:rPr>
              <w:t xml:space="preserve">included in a </w:t>
            </w:r>
            <w:r w:rsidRPr="00E136FF">
              <w:rPr>
                <w:rFonts w:ascii="Arial" w:hAnsi="Arial" w:cs="Arial"/>
                <w:i/>
                <w:iCs/>
                <w:sz w:val="18"/>
                <w:szCs w:val="18"/>
                <w:lang w:eastAsia="en-GB"/>
              </w:rPr>
              <w:t>conditionalReconfiguration</w:t>
            </w:r>
            <w:r w:rsidR="000C7963" w:rsidRPr="00E136FF">
              <w:rPr>
                <w:rFonts w:ascii="Arial" w:hAnsi="Arial" w:cs="Arial"/>
                <w:sz w:val="18"/>
                <w:szCs w:val="18"/>
                <w:lang w:eastAsia="en-GB"/>
              </w:rPr>
              <w:t>.</w:t>
            </w:r>
          </w:p>
          <w:p w14:paraId="47A780B3" w14:textId="162F07BD" w:rsidR="000C7963" w:rsidRPr="00E136FF" w:rsidRDefault="000C7963" w:rsidP="003C0A8B">
            <w:pPr>
              <w:pStyle w:val="TAL"/>
            </w:pPr>
            <w:r w:rsidRPr="00E136FF">
              <w:rPr>
                <w:lang w:eastAsia="en-GB"/>
              </w:rPr>
              <w:t>Otherwise the field is not present.</w:t>
            </w:r>
          </w:p>
        </w:tc>
      </w:tr>
      <w:tr w:rsidR="00E136FF" w:rsidRPr="00E136FF" w14:paraId="0AA388C0" w14:textId="77777777" w:rsidTr="005D72C9">
        <w:trPr>
          <w:cantSplit/>
        </w:trPr>
        <w:tc>
          <w:tcPr>
            <w:tcW w:w="2268" w:type="dxa"/>
            <w:tcBorders>
              <w:top w:val="single" w:sz="4" w:space="0" w:color="808080"/>
              <w:left w:val="single" w:sz="4" w:space="0" w:color="808080"/>
              <w:bottom w:val="single" w:sz="4" w:space="0" w:color="808080"/>
              <w:right w:val="single" w:sz="4" w:space="0" w:color="808080"/>
            </w:tcBorders>
          </w:tcPr>
          <w:p w14:paraId="464E8766" w14:textId="77777777" w:rsidR="00CE2690" w:rsidRPr="00E136FF" w:rsidRDefault="00CE2690" w:rsidP="005D72C9">
            <w:pPr>
              <w:pStyle w:val="TAL"/>
              <w:rPr>
                <w:i/>
                <w:noProof/>
              </w:rPr>
            </w:pPr>
            <w:r w:rsidRPr="00E136F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4DAD4100" w14:textId="77777777" w:rsidR="00CE2690" w:rsidRPr="00E136FF" w:rsidRDefault="00CE2690" w:rsidP="005D72C9">
            <w:pPr>
              <w:pStyle w:val="TAL"/>
            </w:pPr>
            <w:r w:rsidRPr="00E136FF">
              <w:t>The field is optional present, Need ON, when the SRB is configured with NR-PDCP prior to reception of this reconfiguration message. Otherwise it is not present.</w:t>
            </w:r>
          </w:p>
        </w:tc>
      </w:tr>
      <w:tr w:rsidR="00E136FF" w:rsidRPr="00E136FF" w14:paraId="042FF4C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EC1E8DE" w14:textId="77777777" w:rsidR="009722D5" w:rsidRPr="00E136FF" w:rsidRDefault="009722D5" w:rsidP="00FC2153">
            <w:pPr>
              <w:pStyle w:val="TAL"/>
              <w:rPr>
                <w:i/>
                <w:noProof/>
              </w:rPr>
            </w:pPr>
            <w:r w:rsidRPr="00E136FF">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300F728D" w14:textId="77777777" w:rsidR="009741D2" w:rsidRPr="00E136FF" w:rsidRDefault="009741D2" w:rsidP="0065516C">
            <w:pPr>
              <w:pStyle w:val="TAL"/>
            </w:pPr>
            <w:r w:rsidRPr="00E136FF">
              <w:t>T</w:t>
            </w:r>
            <w:r w:rsidR="009722D5" w:rsidRPr="00E136FF">
              <w:t>he field is mandatory present</w:t>
            </w:r>
            <w:r w:rsidRPr="00E136FF">
              <w:t>:</w:t>
            </w:r>
          </w:p>
          <w:p w14:paraId="5BAA6642" w14:textId="77777777" w:rsidR="009741D2" w:rsidRPr="00E136FF" w:rsidRDefault="009741D2" w:rsidP="009741D2">
            <w:pPr>
              <w:pStyle w:val="TAL"/>
              <w:ind w:left="284"/>
            </w:pPr>
            <w:r w:rsidRPr="00E136FF">
              <w:t>- when connected to E-UTRA/EPC:</w:t>
            </w:r>
          </w:p>
          <w:p w14:paraId="3321E66B" w14:textId="77777777" w:rsidR="009741D2" w:rsidRPr="00E136FF" w:rsidRDefault="009741D2" w:rsidP="00B30B82">
            <w:pPr>
              <w:pStyle w:val="TAL"/>
              <w:ind w:left="630"/>
            </w:pPr>
            <w:r w:rsidRPr="00E136FF">
              <w:t>- for the bearers configured with E-UTRA PDCP,</w:t>
            </w:r>
            <w:r w:rsidR="009722D5" w:rsidRPr="00E136FF">
              <w:t xml:space="preserve"> if the corresponding DRB is being setup;</w:t>
            </w:r>
          </w:p>
          <w:p w14:paraId="369154B0" w14:textId="77777777" w:rsidR="009741D2" w:rsidRPr="00E136FF" w:rsidRDefault="009722D5" w:rsidP="009741D2">
            <w:pPr>
              <w:pStyle w:val="TAL"/>
            </w:pPr>
            <w:r w:rsidRPr="00E136FF">
              <w:t>the field is optionally present, need ON</w:t>
            </w:r>
            <w:r w:rsidR="009741D2" w:rsidRPr="00E136FF">
              <w:t>: :</w:t>
            </w:r>
          </w:p>
          <w:p w14:paraId="006AB829" w14:textId="77777777" w:rsidR="009741D2" w:rsidRPr="00E136FF" w:rsidRDefault="009741D2" w:rsidP="009741D2">
            <w:pPr>
              <w:pStyle w:val="TAL"/>
              <w:ind w:left="284"/>
            </w:pPr>
            <w:r w:rsidRPr="00E136FF">
              <w:t>- when connected to E-UTRA/EPC:</w:t>
            </w:r>
          </w:p>
          <w:p w14:paraId="1927B6AB" w14:textId="77777777" w:rsidR="009741D2" w:rsidRPr="00E136FF" w:rsidRDefault="009741D2" w:rsidP="00B30B82">
            <w:pPr>
              <w:pStyle w:val="TAL"/>
              <w:ind w:left="630"/>
            </w:pPr>
            <w:r w:rsidRPr="00E136FF">
              <w:t>- for the bearers configured with E-UTRA PDCP</w:t>
            </w:r>
            <w:r w:rsidR="009722D5" w:rsidRPr="00E136FF">
              <w:t xml:space="preserve">, upon reconfiguration of the corresponding split DRB or LWA DRB, upon the corresponding DRB type change from split to MCG bearer, </w:t>
            </w:r>
            <w:r w:rsidR="009722D5" w:rsidRPr="00E136FF">
              <w:rPr>
                <w:lang w:eastAsia="zh-TW"/>
              </w:rPr>
              <w:t>upon the corresponding DRB type change from MCG to split bearer or LWA bearer, upon the corresponding DRB type change from LWA to LTE only bearer</w:t>
            </w:r>
            <w:r w:rsidR="009722D5" w:rsidRPr="00E136FF">
              <w:t xml:space="preserve">, upon handover within E-UTRA and upon the first reconfiguration after re-establishment but in all these cases only when </w:t>
            </w:r>
            <w:r w:rsidR="009722D5" w:rsidRPr="00E136FF">
              <w:rPr>
                <w:i/>
              </w:rPr>
              <w:t>fullConfig</w:t>
            </w:r>
            <w:r w:rsidR="009722D5" w:rsidRPr="00E136FF">
              <w:t xml:space="preserve"> is not included in the </w:t>
            </w:r>
            <w:r w:rsidR="009722D5" w:rsidRPr="00E136FF">
              <w:rPr>
                <w:i/>
              </w:rPr>
              <w:t>RRCConnectionReconfiguration</w:t>
            </w:r>
            <w:r w:rsidR="009722D5" w:rsidRPr="00E136FF">
              <w:t xml:space="preserve"> message;</w:t>
            </w:r>
          </w:p>
          <w:p w14:paraId="23977353" w14:textId="77777777" w:rsidR="009722D5" w:rsidRPr="00E136FF" w:rsidRDefault="009722D5" w:rsidP="009741D2">
            <w:pPr>
              <w:pStyle w:val="TAL"/>
            </w:pPr>
            <w:r w:rsidRPr="00E136FF">
              <w:t>otherwise it is not present.</w:t>
            </w:r>
          </w:p>
        </w:tc>
      </w:tr>
      <w:tr w:rsidR="00E136FF" w:rsidRPr="00E136FF" w14:paraId="48020C42"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ECE72A3" w14:textId="77777777" w:rsidR="009722D5" w:rsidRPr="00E136FF" w:rsidRDefault="009722D5" w:rsidP="00FC2153">
            <w:pPr>
              <w:pStyle w:val="TAL"/>
              <w:rPr>
                <w:i/>
                <w:noProof/>
                <w:lang w:eastAsia="zh-TW"/>
              </w:rPr>
            </w:pPr>
            <w:r w:rsidRPr="00E136FF">
              <w:rPr>
                <w:i/>
                <w:noProof/>
              </w:rPr>
              <w:t>PDCP-</w:t>
            </w:r>
            <w:r w:rsidRPr="00E136F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1110AE79" w14:textId="77777777" w:rsidR="009722D5" w:rsidRPr="00E136FF" w:rsidRDefault="009722D5" w:rsidP="00FC2153">
            <w:pPr>
              <w:pStyle w:val="TAL"/>
            </w:pPr>
            <w:r w:rsidRPr="00E136FF">
              <w:t xml:space="preserve">The field is mandatory present if the corresponding DRB is being setup; the field is optionally present, need ON, </w:t>
            </w:r>
            <w:r w:rsidRPr="00E136FF">
              <w:rPr>
                <w:lang w:eastAsia="zh-TW"/>
              </w:rPr>
              <w:t>upon SCG change</w:t>
            </w:r>
            <w:r w:rsidRPr="00E136FF">
              <w:t>; otherwise it is not present.</w:t>
            </w:r>
          </w:p>
        </w:tc>
      </w:tr>
      <w:tr w:rsidR="00E136FF" w:rsidRPr="00E136FF" w14:paraId="1BEA9F0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19D1194" w14:textId="77777777" w:rsidR="009722D5" w:rsidRPr="00E136FF" w:rsidRDefault="009722D5" w:rsidP="00FC2153">
            <w:pPr>
              <w:pStyle w:val="TAL"/>
              <w:rPr>
                <w:i/>
                <w:noProof/>
                <w:lang w:eastAsia="zh-TW"/>
              </w:rPr>
            </w:pPr>
            <w:r w:rsidRPr="00E136F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1B806D3" w14:textId="77777777" w:rsidR="009722D5" w:rsidRPr="00E136FF" w:rsidRDefault="009722D5" w:rsidP="00FC2153">
            <w:pPr>
              <w:pStyle w:val="TAL"/>
            </w:pPr>
            <w:r w:rsidRPr="00E136FF">
              <w:rPr>
                <w:lang w:eastAsia="zh-TW"/>
              </w:rPr>
              <w:t>This field is optionally present if the corresponding DRB is being setup, need ON; otherwise it is not present.</w:t>
            </w:r>
          </w:p>
        </w:tc>
      </w:tr>
      <w:tr w:rsidR="00E136FF" w:rsidRPr="00E136FF" w14:paraId="0BDF97C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2E28E62" w14:textId="77777777" w:rsidR="009722D5" w:rsidRPr="00E136FF" w:rsidRDefault="009722D5" w:rsidP="00FC2153">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87CEEBD" w14:textId="77777777" w:rsidR="009722D5" w:rsidRPr="00E136FF" w:rsidRDefault="009722D5" w:rsidP="00FC2153">
            <w:pPr>
              <w:pStyle w:val="TAL"/>
              <w:rPr>
                <w:lang w:eastAsia="en-GB"/>
              </w:rPr>
            </w:pPr>
            <w:r w:rsidRPr="00E136FF">
              <w:rPr>
                <w:lang w:eastAsia="en-GB"/>
              </w:rPr>
              <w:t>The field is optionally present, need ON, upon SCell addition; otherwise it is not present.</w:t>
            </w:r>
          </w:p>
        </w:tc>
      </w:tr>
      <w:tr w:rsidR="00E136FF" w:rsidRPr="00E136FF" w14:paraId="605E9B1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BCECCAB" w14:textId="77777777" w:rsidR="009722D5" w:rsidRPr="00E136FF" w:rsidRDefault="009722D5" w:rsidP="00FC2153">
            <w:pPr>
              <w:pStyle w:val="TAL"/>
              <w:rPr>
                <w:i/>
                <w:noProof/>
              </w:rPr>
            </w:pPr>
            <w:r w:rsidRPr="00E136F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678E7D02" w14:textId="77777777" w:rsidR="009722D5" w:rsidRPr="00E136FF" w:rsidRDefault="009722D5" w:rsidP="00FC2153">
            <w:pPr>
              <w:pStyle w:val="TAL"/>
            </w:pPr>
            <w:r w:rsidRPr="00E136FF">
              <w:t>The field is mandatory present if the corresponding SRB/DRB is being setup; otherwise the field is optionally present, need ON.</w:t>
            </w:r>
          </w:p>
        </w:tc>
      </w:tr>
      <w:tr w:rsidR="00E136FF" w:rsidRPr="00E136FF" w14:paraId="349A90A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8712B6F" w14:textId="77777777" w:rsidR="009722D5" w:rsidRPr="00E136FF" w:rsidRDefault="009722D5" w:rsidP="00FC2153">
            <w:pPr>
              <w:pStyle w:val="TAL"/>
              <w:rPr>
                <w:i/>
                <w:noProof/>
              </w:rPr>
            </w:pPr>
            <w:r w:rsidRPr="00E136F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189C05E3" w14:textId="77777777" w:rsidR="009722D5" w:rsidRPr="00E136FF" w:rsidRDefault="009722D5" w:rsidP="00FC2153">
            <w:pPr>
              <w:pStyle w:val="TAL"/>
            </w:pPr>
            <w:r w:rsidRPr="00E136FF">
              <w:t>The field is mandatory present upon setup of an MCG or split DRB</w:t>
            </w:r>
            <w:r w:rsidR="00A55408" w:rsidRPr="00E136FF">
              <w:t xml:space="preserve">, </w:t>
            </w:r>
            <w:r w:rsidR="00676B52" w:rsidRPr="00E136FF">
              <w:t>or</w:t>
            </w:r>
            <w:r w:rsidR="00A55408" w:rsidRPr="00E136FF">
              <w:t xml:space="preserve"> upon setup of MCG RLC bearer</w:t>
            </w:r>
            <w:r w:rsidRPr="00E136FF">
              <w:t>; otherwise the field is optionally present, need ON.</w:t>
            </w:r>
          </w:p>
        </w:tc>
      </w:tr>
      <w:tr w:rsidR="00E136FF" w:rsidRPr="00E136FF" w14:paraId="0593686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8AC69E7" w14:textId="77777777" w:rsidR="009722D5" w:rsidRPr="00E136FF" w:rsidRDefault="009722D5" w:rsidP="00FC2153">
            <w:pPr>
              <w:pStyle w:val="TAL"/>
              <w:rPr>
                <w:i/>
                <w:noProof/>
              </w:rPr>
            </w:pPr>
            <w:r w:rsidRPr="00E136F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796799D5" w14:textId="77777777" w:rsidR="00657E57" w:rsidRPr="00E136FF" w:rsidRDefault="009722D5" w:rsidP="00657E57">
            <w:pPr>
              <w:pStyle w:val="TAL"/>
            </w:pPr>
            <w:r w:rsidRPr="00E136FF">
              <w:t>The field is mandatory present</w:t>
            </w:r>
            <w:r w:rsidR="00657E57" w:rsidRPr="00E136FF">
              <w:t>:</w:t>
            </w:r>
          </w:p>
          <w:p w14:paraId="16857532" w14:textId="77777777" w:rsidR="00657E57" w:rsidRPr="00E136FF" w:rsidRDefault="00657E57" w:rsidP="00657E57">
            <w:pPr>
              <w:pStyle w:val="TAL"/>
            </w:pPr>
            <w:r w:rsidRPr="00E136FF">
              <w:t>-</w:t>
            </w:r>
            <w:r w:rsidRPr="00E136FF">
              <w:tab/>
              <w:t>for E-UTRA DC:</w:t>
            </w:r>
          </w:p>
          <w:p w14:paraId="18EDB989" w14:textId="77777777" w:rsidR="00657E57" w:rsidRPr="00E136FF" w:rsidRDefault="00657E57" w:rsidP="00657E57">
            <w:pPr>
              <w:pStyle w:val="TAL"/>
              <w:ind w:left="630" w:hanging="284"/>
            </w:pPr>
            <w:r w:rsidRPr="00E136FF">
              <w:t>-</w:t>
            </w:r>
            <w:r w:rsidRPr="00E136FF">
              <w:tab/>
            </w:r>
            <w:r w:rsidR="009722D5" w:rsidRPr="00E136FF">
              <w:t>upon setup of an SCG or split DRB,</w:t>
            </w:r>
          </w:p>
          <w:p w14:paraId="72F38359" w14:textId="77777777" w:rsidR="00657E57" w:rsidRPr="00E136FF" w:rsidRDefault="00657E57" w:rsidP="00657E57">
            <w:pPr>
              <w:pStyle w:val="TAL"/>
              <w:ind w:left="630" w:hanging="284"/>
            </w:pPr>
            <w:r w:rsidRPr="00E136FF">
              <w:t>-</w:t>
            </w:r>
            <w:r w:rsidRPr="00E136FF">
              <w:tab/>
            </w:r>
            <w:r w:rsidR="009722D5" w:rsidRPr="00E136FF">
              <w:t>upon change from MCG to split DRB;</w:t>
            </w:r>
          </w:p>
          <w:p w14:paraId="0302F196" w14:textId="77777777" w:rsidR="00657E57" w:rsidRPr="00E136FF" w:rsidRDefault="00657E57" w:rsidP="00657E57">
            <w:pPr>
              <w:keepNext/>
              <w:keepLines/>
              <w:spacing w:after="0"/>
              <w:rPr>
                <w:rFonts w:ascii="Arial" w:hAnsi="Arial"/>
                <w:sz w:val="18"/>
              </w:rPr>
            </w:pPr>
            <w:r w:rsidRPr="00E136FF">
              <w:rPr>
                <w:rFonts w:ascii="Arial" w:hAnsi="Arial"/>
                <w:sz w:val="18"/>
              </w:rPr>
              <w:t>-</w:t>
            </w:r>
            <w:r w:rsidRPr="00E136FF">
              <w:rPr>
                <w:rFonts w:ascii="Arial" w:hAnsi="Arial"/>
                <w:sz w:val="18"/>
              </w:rPr>
              <w:tab/>
              <w:t>for NE-DC, upon setup of SCG RLC bearer;</w:t>
            </w:r>
          </w:p>
          <w:p w14:paraId="22FAAB89" w14:textId="77777777" w:rsidR="009722D5" w:rsidRPr="00E136FF" w:rsidRDefault="009722D5" w:rsidP="00657E57">
            <w:pPr>
              <w:pStyle w:val="TAL"/>
            </w:pPr>
            <w:r w:rsidRPr="00E136FF">
              <w:t>otherwise the field is optionally present, need ON.</w:t>
            </w:r>
          </w:p>
        </w:tc>
      </w:tr>
      <w:tr w:rsidR="00E136FF" w:rsidRPr="00E136FF" w14:paraId="2CE78791"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319531F" w14:textId="77777777" w:rsidR="009722D5" w:rsidRPr="00E136FF" w:rsidRDefault="009722D5" w:rsidP="00FC2153">
            <w:pPr>
              <w:pStyle w:val="TAL"/>
              <w:rPr>
                <w:i/>
                <w:noProof/>
              </w:rPr>
            </w:pPr>
            <w:r w:rsidRPr="00E136F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7D9690F8" w14:textId="77777777" w:rsidR="008A4CD4" w:rsidRPr="00E136FF" w:rsidRDefault="009722D5" w:rsidP="00FC2153">
            <w:pPr>
              <w:pStyle w:val="TAL"/>
            </w:pPr>
            <w:r w:rsidRPr="00E136FF">
              <w:t>The field is</w:t>
            </w:r>
            <w:r w:rsidR="008A4CD4" w:rsidRPr="00E136FF">
              <w:t>:</w:t>
            </w:r>
          </w:p>
          <w:p w14:paraId="14446998" w14:textId="77777777" w:rsidR="008A4CD4" w:rsidRPr="00E136FF" w:rsidRDefault="008A4CD4" w:rsidP="00B30B82">
            <w:pPr>
              <w:pStyle w:val="TAL"/>
              <w:ind w:left="284"/>
            </w:pPr>
            <w:r w:rsidRPr="00E136FF">
              <w:t>-</w:t>
            </w:r>
            <w:r w:rsidR="009722D5" w:rsidRPr="00E136FF">
              <w:t xml:space="preserve"> mandatory present</w:t>
            </w:r>
            <w:r w:rsidRPr="00E136FF">
              <w:t>:</w:t>
            </w:r>
          </w:p>
          <w:p w14:paraId="1F939B33" w14:textId="77777777" w:rsidR="008A4CD4" w:rsidRPr="00E136FF" w:rsidRDefault="008A4CD4" w:rsidP="00B30B82">
            <w:pPr>
              <w:pStyle w:val="TAL"/>
              <w:ind w:left="568"/>
              <w:rPr>
                <w:rFonts w:cs="Arial"/>
                <w:szCs w:val="18"/>
              </w:rPr>
            </w:pPr>
            <w:r w:rsidRPr="00E136FF">
              <w:rPr>
                <w:rFonts w:cs="Arial"/>
                <w:szCs w:val="18"/>
              </w:rPr>
              <w:t>- for E-UTRA DC:</w:t>
            </w:r>
          </w:p>
          <w:p w14:paraId="7CB5C918" w14:textId="77777777" w:rsidR="008A4CD4" w:rsidRPr="00E136FF" w:rsidRDefault="008A4CD4" w:rsidP="008A4CD4">
            <w:pPr>
              <w:pStyle w:val="TAL"/>
              <w:ind w:left="852"/>
              <w:rPr>
                <w:rFonts w:cs="Arial"/>
                <w:szCs w:val="18"/>
              </w:rPr>
            </w:pPr>
            <w:r w:rsidRPr="00E136FF">
              <w:t>-</w:t>
            </w:r>
            <w:r w:rsidR="009722D5" w:rsidRPr="00E136FF">
              <w:t xml:space="preserve"> upon setup of an SCG or split DRB, as well as upon change from MCG to split or SCG DRB.</w:t>
            </w:r>
          </w:p>
          <w:p w14:paraId="64F08831" w14:textId="77777777" w:rsidR="008A4CD4" w:rsidRPr="00E136FF" w:rsidRDefault="008A4CD4" w:rsidP="00B30B82">
            <w:pPr>
              <w:pStyle w:val="TAL"/>
              <w:ind w:left="284"/>
              <w:rPr>
                <w:rFonts w:cs="Arial"/>
                <w:szCs w:val="18"/>
              </w:rPr>
            </w:pPr>
            <w:r w:rsidRPr="00E136FF">
              <w:rPr>
                <w:rFonts w:cs="Arial"/>
                <w:szCs w:val="18"/>
              </w:rPr>
              <w:t>- optionally present, need ON:</w:t>
            </w:r>
          </w:p>
          <w:p w14:paraId="7AA59DFB" w14:textId="77777777" w:rsidR="008A4CD4" w:rsidRPr="00E136FF" w:rsidRDefault="008A4CD4" w:rsidP="008A4CD4">
            <w:pPr>
              <w:pStyle w:val="TAL"/>
              <w:ind w:left="568"/>
              <w:rPr>
                <w:rFonts w:cs="Arial"/>
                <w:szCs w:val="18"/>
              </w:rPr>
            </w:pPr>
            <w:r w:rsidRPr="00E136FF">
              <w:rPr>
                <w:rFonts w:cs="Arial"/>
                <w:szCs w:val="18"/>
              </w:rPr>
              <w:t>- for E-UTRA DC:</w:t>
            </w:r>
          </w:p>
          <w:p w14:paraId="3EAAB2C0" w14:textId="77777777" w:rsidR="008A4CD4" w:rsidRPr="00E136FF" w:rsidRDefault="008A4CD4" w:rsidP="00B30B82">
            <w:pPr>
              <w:pStyle w:val="TAL"/>
              <w:ind w:left="772"/>
            </w:pPr>
            <w:r w:rsidRPr="00E136FF">
              <w:t>-</w:t>
            </w:r>
            <w:r w:rsidR="009722D5" w:rsidRPr="00E136FF">
              <w:t xml:space="preserve"> </w:t>
            </w:r>
            <w:r w:rsidRPr="00E136FF">
              <w:t>f</w:t>
            </w:r>
            <w:r w:rsidR="009722D5" w:rsidRPr="00E136FF">
              <w:t>or an SCG DRB</w:t>
            </w:r>
          </w:p>
          <w:p w14:paraId="3598404D" w14:textId="77777777" w:rsidR="009722D5" w:rsidRPr="00E136FF" w:rsidRDefault="008A4CD4" w:rsidP="00FC2153">
            <w:pPr>
              <w:pStyle w:val="TAL"/>
            </w:pPr>
            <w:r w:rsidRPr="00E136FF">
              <w:t>o</w:t>
            </w:r>
            <w:r w:rsidR="009722D5" w:rsidRPr="00E136FF">
              <w:t>therwise the field is not present.</w:t>
            </w:r>
          </w:p>
        </w:tc>
      </w:tr>
      <w:tr w:rsidR="00E136FF" w:rsidRPr="00E136FF" w14:paraId="17BBD239"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494884FD" w14:textId="77777777" w:rsidR="005C4197" w:rsidRPr="00E136FF" w:rsidRDefault="005C4197" w:rsidP="003C0A8B">
            <w:pPr>
              <w:pStyle w:val="TAL"/>
              <w:rPr>
                <w:i/>
                <w:noProof/>
              </w:rPr>
            </w:pPr>
            <w:r w:rsidRPr="00E136F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7E22CA67" w14:textId="77777777" w:rsidR="005C4197" w:rsidRPr="00E136FF" w:rsidRDefault="005C4197" w:rsidP="003C0A8B">
            <w:pPr>
              <w:pStyle w:val="TAL"/>
            </w:pPr>
            <w:r w:rsidRPr="00E136FF">
              <w:t>This field is optionally present, Need ON, if the UE is configured with split SRB1 or SRB3. It is absent otherwise.</w:t>
            </w:r>
          </w:p>
        </w:tc>
      </w:tr>
      <w:tr w:rsidR="00E136FF" w:rsidRPr="00E136FF" w14:paraId="4B527738" w14:textId="77777777" w:rsidTr="00FC2153">
        <w:trPr>
          <w:cantSplit/>
        </w:trPr>
        <w:tc>
          <w:tcPr>
            <w:tcW w:w="2268" w:type="dxa"/>
            <w:tcBorders>
              <w:top w:val="single" w:sz="4" w:space="0" w:color="808080"/>
              <w:left w:val="single" w:sz="4" w:space="0" w:color="808080"/>
              <w:bottom w:val="single" w:sz="4" w:space="0" w:color="808080"/>
              <w:right w:val="single" w:sz="4" w:space="0" w:color="808080"/>
            </w:tcBorders>
          </w:tcPr>
          <w:p w14:paraId="1B7C917A" w14:textId="77777777" w:rsidR="00FC2153" w:rsidRPr="00E136FF" w:rsidRDefault="00FC2153" w:rsidP="00FC2153">
            <w:pPr>
              <w:pStyle w:val="TAL"/>
              <w:rPr>
                <w:i/>
                <w:noProof/>
              </w:rPr>
            </w:pPr>
            <w:r w:rsidRPr="00E136F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14E5B4B6" w14:textId="77777777" w:rsidR="00FC2153" w:rsidRPr="00E136FF" w:rsidRDefault="00FC2153" w:rsidP="00FC2153">
            <w:pPr>
              <w:pStyle w:val="TAL"/>
            </w:pPr>
            <w:r w:rsidRPr="00E136FF">
              <w:t>The field is optionally present, need ON, if sps-Config (without suffix) is not configured; otherwise it is not present.</w:t>
            </w:r>
          </w:p>
        </w:tc>
      </w:tr>
      <w:tr w:rsidR="00E136FF" w:rsidRPr="00E136FF" w14:paraId="5422F4EA" w14:textId="77777777" w:rsidTr="00FC2153">
        <w:trPr>
          <w:cantSplit/>
        </w:trPr>
        <w:tc>
          <w:tcPr>
            <w:tcW w:w="2268" w:type="dxa"/>
            <w:tcBorders>
              <w:top w:val="single" w:sz="4" w:space="0" w:color="808080"/>
              <w:left w:val="single" w:sz="4" w:space="0" w:color="808080"/>
              <w:bottom w:val="single" w:sz="4" w:space="0" w:color="808080"/>
              <w:right w:val="single" w:sz="4" w:space="0" w:color="808080"/>
            </w:tcBorders>
          </w:tcPr>
          <w:p w14:paraId="35B475A9" w14:textId="77777777" w:rsidR="00FC2153" w:rsidRPr="00E136FF" w:rsidRDefault="00FC2153" w:rsidP="00FC2153">
            <w:pPr>
              <w:pStyle w:val="TAL"/>
              <w:rPr>
                <w:i/>
                <w:noProof/>
              </w:rPr>
            </w:pPr>
            <w:r w:rsidRPr="00E136F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6712B7D3" w14:textId="77777777" w:rsidR="00FC2153" w:rsidRPr="00E136FF" w:rsidRDefault="00FC2153" w:rsidP="00FC2153">
            <w:pPr>
              <w:pStyle w:val="TAL"/>
            </w:pPr>
            <w:r w:rsidRPr="00E136FF">
              <w:t>The field is optionally present, need ON, if sps-Config-r12 is not configured; otherwise it is not present.</w:t>
            </w:r>
          </w:p>
        </w:tc>
      </w:tr>
      <w:tr w:rsidR="009741D2" w:rsidRPr="00E136FF" w14:paraId="209A60EA" w14:textId="77777777" w:rsidTr="009741D2">
        <w:trPr>
          <w:cantSplit/>
        </w:trPr>
        <w:tc>
          <w:tcPr>
            <w:tcW w:w="2268" w:type="dxa"/>
          </w:tcPr>
          <w:p w14:paraId="5C1A97FD" w14:textId="77777777" w:rsidR="009741D2" w:rsidRPr="00E136FF" w:rsidDel="00E17796" w:rsidRDefault="009741D2" w:rsidP="009741D2">
            <w:pPr>
              <w:keepNext/>
              <w:keepLines/>
              <w:spacing w:after="0"/>
              <w:rPr>
                <w:rFonts w:ascii="Arial" w:hAnsi="Arial"/>
                <w:i/>
                <w:noProof/>
                <w:sz w:val="18"/>
              </w:rPr>
            </w:pPr>
            <w:r w:rsidRPr="00E136FF">
              <w:rPr>
                <w:rFonts w:ascii="Arial" w:hAnsi="Arial"/>
                <w:i/>
                <w:noProof/>
                <w:sz w:val="18"/>
              </w:rPr>
              <w:t>UL-LWA</w:t>
            </w:r>
          </w:p>
        </w:tc>
        <w:tc>
          <w:tcPr>
            <w:tcW w:w="7371" w:type="dxa"/>
          </w:tcPr>
          <w:p w14:paraId="03459CBB" w14:textId="77777777" w:rsidR="009741D2" w:rsidRPr="00E136FF" w:rsidRDefault="009741D2" w:rsidP="009741D2">
            <w:pPr>
              <w:keepNext/>
              <w:keepLines/>
              <w:spacing w:after="0"/>
              <w:rPr>
                <w:rFonts w:ascii="Arial" w:hAnsi="Arial"/>
                <w:sz w:val="18"/>
              </w:rPr>
            </w:pPr>
            <w:r w:rsidRPr="00E136FF">
              <w:rPr>
                <w:rFonts w:ascii="Arial" w:hAnsi="Arial"/>
                <w:sz w:val="18"/>
              </w:rPr>
              <w:t xml:space="preserve">The field is optionally present, need ON if </w:t>
            </w:r>
            <w:r w:rsidRPr="00E136FF">
              <w:rPr>
                <w:rFonts w:ascii="Arial" w:hAnsi="Arial"/>
                <w:i/>
                <w:sz w:val="18"/>
              </w:rPr>
              <w:t xml:space="preserve">ul-LWA-Config-r14 </w:t>
            </w:r>
            <w:r w:rsidRPr="00E136FF">
              <w:rPr>
                <w:rFonts w:ascii="Arial" w:hAnsi="Arial"/>
                <w:sz w:val="18"/>
              </w:rPr>
              <w:t>is present. Otherwise the field is not present.</w:t>
            </w:r>
          </w:p>
        </w:tc>
      </w:tr>
    </w:tbl>
    <w:p w14:paraId="5D84C694" w14:textId="77777777" w:rsidR="009722D5" w:rsidRPr="00E136FF" w:rsidRDefault="009722D5" w:rsidP="009722D5"/>
    <w:p w14:paraId="1B54F4FD" w14:textId="77777777" w:rsidR="009722D5" w:rsidRPr="00E136FF" w:rsidRDefault="009722D5" w:rsidP="009722D5">
      <w:pPr>
        <w:pStyle w:val="Heading3"/>
      </w:pPr>
      <w:bookmarkStart w:id="376" w:name="_Toc20487339"/>
      <w:bookmarkStart w:id="377" w:name="_Toc29342636"/>
      <w:bookmarkStart w:id="378" w:name="_Toc29343775"/>
      <w:bookmarkStart w:id="379" w:name="_Toc36567041"/>
      <w:bookmarkStart w:id="380" w:name="_Toc36810481"/>
      <w:bookmarkStart w:id="381" w:name="_Toc36846845"/>
      <w:bookmarkStart w:id="382" w:name="_Toc36939498"/>
      <w:bookmarkStart w:id="383" w:name="_Toc37082478"/>
      <w:bookmarkStart w:id="384" w:name="_Toc46481116"/>
      <w:bookmarkStart w:id="385" w:name="_Toc46482350"/>
      <w:bookmarkStart w:id="386" w:name="_Toc46483584"/>
      <w:bookmarkStart w:id="387" w:name="_Toc100791662"/>
      <w:r w:rsidRPr="00E136FF">
        <w:t>6.3.4</w:t>
      </w:r>
      <w:r w:rsidRPr="00E136FF">
        <w:tab/>
        <w:t>Mobility control information elements</w:t>
      </w:r>
      <w:bookmarkEnd w:id="376"/>
      <w:bookmarkEnd w:id="377"/>
      <w:bookmarkEnd w:id="378"/>
      <w:bookmarkEnd w:id="379"/>
      <w:bookmarkEnd w:id="380"/>
      <w:bookmarkEnd w:id="381"/>
      <w:bookmarkEnd w:id="382"/>
      <w:bookmarkEnd w:id="383"/>
      <w:bookmarkEnd w:id="384"/>
      <w:bookmarkEnd w:id="385"/>
      <w:bookmarkEnd w:id="386"/>
      <w:bookmarkEnd w:id="387"/>
    </w:p>
    <w:p w14:paraId="1347D92E" w14:textId="77777777" w:rsidR="000C7963" w:rsidRPr="00E136FF" w:rsidRDefault="000C7963" w:rsidP="000C7963">
      <w:pPr>
        <w:pStyle w:val="Heading4"/>
      </w:pPr>
      <w:bookmarkStart w:id="388" w:name="_Toc36810510"/>
      <w:bookmarkStart w:id="389" w:name="_Toc36846874"/>
      <w:bookmarkStart w:id="390" w:name="_Toc36939527"/>
      <w:bookmarkStart w:id="391" w:name="_Toc37082507"/>
      <w:bookmarkStart w:id="392" w:name="_Toc46481146"/>
      <w:bookmarkStart w:id="393" w:name="_Toc46482380"/>
      <w:bookmarkStart w:id="394" w:name="_Toc46483614"/>
      <w:bookmarkStart w:id="395" w:name="_Toc100791692"/>
      <w:r w:rsidRPr="00E136FF">
        <w:t>–</w:t>
      </w:r>
      <w:r w:rsidRPr="00E136FF">
        <w:tab/>
      </w:r>
      <w:r w:rsidRPr="00E136FF">
        <w:rPr>
          <w:i/>
        </w:rPr>
        <w:t>CondReconfigurationToAddModList</w:t>
      </w:r>
      <w:bookmarkEnd w:id="388"/>
      <w:bookmarkEnd w:id="389"/>
      <w:bookmarkEnd w:id="390"/>
      <w:bookmarkEnd w:id="391"/>
      <w:bookmarkEnd w:id="392"/>
      <w:bookmarkEnd w:id="393"/>
      <w:bookmarkEnd w:id="394"/>
      <w:bookmarkEnd w:id="395"/>
    </w:p>
    <w:p w14:paraId="4663864A" w14:textId="08ECB19B" w:rsidR="000C7963" w:rsidRPr="00E136FF" w:rsidRDefault="000C7963" w:rsidP="000C7963">
      <w:r w:rsidRPr="00E136FF">
        <w:t xml:space="preserve">The IE </w:t>
      </w:r>
      <w:r w:rsidRPr="00E136FF">
        <w:rPr>
          <w:i/>
        </w:rPr>
        <w:t>CondReconfigurationToAddModList</w:t>
      </w:r>
      <w:r w:rsidRPr="00E136FF">
        <w:t xml:space="preserve"> concerns a list of conditional reconfigurations (i.e. conditional handover</w:t>
      </w:r>
      <w:r w:rsidR="0072555F" w:rsidRPr="00E136FF">
        <w:t>, conditional PSCell addition or inter-SN conditional PSCell change</w:t>
      </w:r>
      <w:r w:rsidRPr="00E136FF">
        <w:t xml:space="preserve">) to add or modify, for each entry the </w:t>
      </w:r>
      <w:r w:rsidRPr="00E136FF">
        <w:rPr>
          <w:i/>
        </w:rPr>
        <w:t>measId</w:t>
      </w:r>
      <w:r w:rsidRPr="00E136FF">
        <w:t xml:space="preserve"> (associated to the triggering condition configuration) and the associated </w:t>
      </w:r>
      <w:r w:rsidRPr="00E136FF">
        <w:rPr>
          <w:i/>
        </w:rPr>
        <w:t>RRCConnectionReconfiguration</w:t>
      </w:r>
      <w:r w:rsidRPr="00E136FF">
        <w:t>.</w:t>
      </w:r>
    </w:p>
    <w:p w14:paraId="732390C8" w14:textId="77777777" w:rsidR="000C7963" w:rsidRPr="00E136FF" w:rsidRDefault="000C7963" w:rsidP="000C7963">
      <w:pPr>
        <w:pStyle w:val="TH"/>
        <w:rPr>
          <w:bCs/>
          <w:iCs/>
        </w:rPr>
      </w:pPr>
      <w:r w:rsidRPr="00E136FF">
        <w:rPr>
          <w:bCs/>
          <w:i/>
          <w:iCs/>
        </w:rPr>
        <w:t>CondReconfigurationToAddModList</w:t>
      </w:r>
      <w:r w:rsidRPr="00E136FF">
        <w:rPr>
          <w:bCs/>
          <w:iCs/>
        </w:rPr>
        <w:t xml:space="preserve"> information element</w:t>
      </w:r>
    </w:p>
    <w:p w14:paraId="367648EF" w14:textId="77777777" w:rsidR="000C7963" w:rsidRPr="00E136FF" w:rsidRDefault="000C7963" w:rsidP="000C7963">
      <w:pPr>
        <w:pStyle w:val="PL"/>
        <w:shd w:val="clear" w:color="auto" w:fill="E6E6E6"/>
      </w:pPr>
      <w:r w:rsidRPr="00E136FF">
        <w:t>-- ASN1START</w:t>
      </w:r>
    </w:p>
    <w:p w14:paraId="72D8D176" w14:textId="77777777" w:rsidR="000C7963" w:rsidRPr="00E136FF" w:rsidRDefault="000C7963" w:rsidP="000C7963">
      <w:pPr>
        <w:pStyle w:val="PL"/>
        <w:shd w:val="clear" w:color="auto" w:fill="E6E6E6"/>
      </w:pPr>
    </w:p>
    <w:p w14:paraId="02E89781" w14:textId="77777777" w:rsidR="000C7963" w:rsidRPr="00E136FF" w:rsidRDefault="000C7963" w:rsidP="000C7963">
      <w:pPr>
        <w:pStyle w:val="PL"/>
        <w:shd w:val="clear" w:color="auto" w:fill="E6E6E6"/>
      </w:pPr>
      <w:r w:rsidRPr="00E136FF">
        <w:t>CondReconfigurationToAddModList-r16 ::= SEQUENCE (SIZE (1.. maxCondConfig-r16)) OF CondReconfigurationAddMod-r16</w:t>
      </w:r>
    </w:p>
    <w:p w14:paraId="3008D840" w14:textId="77777777" w:rsidR="000C7963" w:rsidRPr="00E136FF" w:rsidRDefault="000C7963" w:rsidP="000C7963">
      <w:pPr>
        <w:pStyle w:val="PL"/>
        <w:shd w:val="clear" w:color="auto" w:fill="E6E6E6"/>
      </w:pPr>
    </w:p>
    <w:p w14:paraId="5E5CE56B" w14:textId="77777777" w:rsidR="000C7963" w:rsidRPr="00E136FF" w:rsidRDefault="000C7963" w:rsidP="000C7963">
      <w:pPr>
        <w:pStyle w:val="PL"/>
        <w:shd w:val="clear" w:color="auto" w:fill="E6E6E6"/>
      </w:pPr>
      <w:r w:rsidRPr="00E136FF">
        <w:t>CondReconfigurationAddMod-r16 ::= SEQUENCE {</w:t>
      </w:r>
    </w:p>
    <w:p w14:paraId="2CDA265E" w14:textId="77777777" w:rsidR="000C7963" w:rsidRPr="00E136FF" w:rsidRDefault="000C7963" w:rsidP="000C7963">
      <w:pPr>
        <w:pStyle w:val="PL"/>
        <w:shd w:val="clear" w:color="auto" w:fill="E6E6E6"/>
      </w:pPr>
      <w:r w:rsidRPr="00E136FF">
        <w:tab/>
        <w:t>condReconfigurationId-r16</w:t>
      </w:r>
      <w:r w:rsidRPr="00E136FF">
        <w:tab/>
      </w:r>
      <w:r w:rsidRPr="00E136FF">
        <w:tab/>
      </w:r>
      <w:r w:rsidRPr="00E136FF">
        <w:tab/>
        <w:t>CondReconfigurationId-r16,</w:t>
      </w:r>
    </w:p>
    <w:p w14:paraId="47FEBE96" w14:textId="77777777" w:rsidR="003208C6" w:rsidRPr="00E136FF" w:rsidRDefault="000C7963" w:rsidP="000C7963">
      <w:pPr>
        <w:pStyle w:val="PL"/>
        <w:shd w:val="clear" w:color="auto" w:fill="E6E6E6"/>
      </w:pPr>
      <w:r w:rsidRPr="00E136FF">
        <w:tab/>
        <w:t>triggerCondition-r16</w:t>
      </w:r>
      <w:r w:rsidRPr="00E136FF">
        <w:tab/>
      </w:r>
      <w:r w:rsidRPr="00E136FF">
        <w:tab/>
      </w:r>
      <w:r w:rsidRPr="00E136FF">
        <w:tab/>
      </w:r>
      <w:r w:rsidRPr="00E136FF">
        <w:tab/>
        <w:t>SEQUENCE (SIZE (1..2)) OF MeasId</w:t>
      </w:r>
    </w:p>
    <w:p w14:paraId="12E2638D" w14:textId="5DE2EAB4" w:rsidR="000C7963" w:rsidRPr="00E136FF" w:rsidRDefault="003208C6" w:rsidP="000C7963">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000C7963" w:rsidRPr="00E136FF">
        <w:t xml:space="preserve">,  -- </w:t>
      </w:r>
      <w:r w:rsidR="0072555F" w:rsidRPr="00E136FF">
        <w:t>Need ON</w:t>
      </w:r>
    </w:p>
    <w:p w14:paraId="1211D0A6" w14:textId="77777777" w:rsidR="003208C6" w:rsidRPr="00E136FF" w:rsidRDefault="000C7963" w:rsidP="000C7963">
      <w:pPr>
        <w:pStyle w:val="PL"/>
        <w:shd w:val="clear" w:color="auto" w:fill="E6E6E6"/>
      </w:pPr>
      <w:r w:rsidRPr="00E136FF">
        <w:tab/>
        <w:t>condReconfigurationToApply-r16</w:t>
      </w:r>
      <w:r w:rsidRPr="00E136FF">
        <w:tab/>
        <w:t>OCTET STRING (CONTAINING RRCConnectionReconfiguration)</w:t>
      </w:r>
    </w:p>
    <w:p w14:paraId="507E1B2A" w14:textId="77777777" w:rsidR="000C7963" w:rsidRPr="00E136FF" w:rsidRDefault="003208C6" w:rsidP="000C79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000C7963" w:rsidRPr="00E136FF">
        <w:t xml:space="preserve">,-- </w:t>
      </w:r>
      <w:r w:rsidR="00191D75" w:rsidRPr="00E136FF">
        <w:t>Cond CondReconfigurationAdd</w:t>
      </w:r>
    </w:p>
    <w:p w14:paraId="7CBA783B" w14:textId="77777777" w:rsidR="00CE7706" w:rsidRPr="00E136FF" w:rsidRDefault="000C7963" w:rsidP="0072555F">
      <w:pPr>
        <w:pStyle w:val="PL"/>
        <w:shd w:val="clear" w:color="auto" w:fill="E6E6E6"/>
      </w:pPr>
      <w:r w:rsidRPr="00E136FF">
        <w:tab/>
        <w:t>...</w:t>
      </w:r>
      <w:r w:rsidR="00CE7706" w:rsidRPr="00E136FF">
        <w:t>,</w:t>
      </w:r>
    </w:p>
    <w:p w14:paraId="11414DA3" w14:textId="18A35770" w:rsidR="0072555F" w:rsidRPr="00E136FF" w:rsidRDefault="00CE7706" w:rsidP="0072555F">
      <w:pPr>
        <w:pStyle w:val="PL"/>
        <w:shd w:val="clear" w:color="auto" w:fill="E6E6E6"/>
      </w:pPr>
      <w:r w:rsidRPr="00E136FF">
        <w:tab/>
      </w:r>
      <w:r w:rsidR="0072555F" w:rsidRPr="00E136FF">
        <w:t>[[</w:t>
      </w:r>
    </w:p>
    <w:p w14:paraId="114C265B" w14:textId="77777777" w:rsidR="0072555F" w:rsidRPr="00E136FF" w:rsidRDefault="0072555F" w:rsidP="0072555F">
      <w:pPr>
        <w:pStyle w:val="PL"/>
        <w:shd w:val="clear" w:color="auto" w:fill="E6E6E6"/>
      </w:pPr>
      <w:r w:rsidRPr="00E136FF">
        <w:tab/>
        <w:t>triggerConditionSN-r17</w:t>
      </w:r>
      <w:r w:rsidRPr="00E136FF">
        <w:tab/>
      </w:r>
      <w:r w:rsidRPr="00E136FF">
        <w:tab/>
      </w:r>
      <w:r w:rsidRPr="00E136FF">
        <w:tab/>
        <w:t>OCTET STRING</w:t>
      </w:r>
      <w:r w:rsidRPr="00E136FF">
        <w:tab/>
        <w:t>OPTIONAL -- Need ON</w:t>
      </w:r>
    </w:p>
    <w:p w14:paraId="10E4F034" w14:textId="3168371E" w:rsidR="000C7963" w:rsidRPr="00E136FF" w:rsidRDefault="0072555F" w:rsidP="0072555F">
      <w:pPr>
        <w:pStyle w:val="PL"/>
        <w:shd w:val="clear" w:color="auto" w:fill="E6E6E6"/>
      </w:pPr>
      <w:r w:rsidRPr="00E136FF">
        <w:tab/>
        <w:t>]]</w:t>
      </w:r>
    </w:p>
    <w:p w14:paraId="39DFBB7B" w14:textId="77777777" w:rsidR="000C7963" w:rsidRPr="00E136FF" w:rsidRDefault="000C7963" w:rsidP="000C7963">
      <w:pPr>
        <w:pStyle w:val="PL"/>
        <w:shd w:val="clear" w:color="auto" w:fill="E6E6E6"/>
      </w:pPr>
      <w:r w:rsidRPr="00E136FF">
        <w:t>}</w:t>
      </w:r>
    </w:p>
    <w:p w14:paraId="57282730" w14:textId="77777777" w:rsidR="000C7963" w:rsidRPr="00E136FF" w:rsidRDefault="000C7963" w:rsidP="000C7963">
      <w:pPr>
        <w:pStyle w:val="PL"/>
        <w:shd w:val="clear" w:color="auto" w:fill="E6E6E6"/>
      </w:pPr>
    </w:p>
    <w:p w14:paraId="3A743D8C" w14:textId="77777777" w:rsidR="000C7963" w:rsidRPr="00E136FF" w:rsidRDefault="000C7963" w:rsidP="000C7963">
      <w:pPr>
        <w:pStyle w:val="PL"/>
        <w:shd w:val="clear" w:color="auto" w:fill="E6E6E6"/>
      </w:pPr>
      <w:r w:rsidRPr="00E136FF">
        <w:t>-- ASN1STOP</w:t>
      </w:r>
    </w:p>
    <w:p w14:paraId="1869E6EC" w14:textId="77777777" w:rsidR="000C7963" w:rsidRPr="00E136FF" w:rsidRDefault="000C7963" w:rsidP="001628A2"/>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E136FF" w:rsidRPr="00E136FF" w14:paraId="154926A8" w14:textId="77777777" w:rsidTr="003C0A8B">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31CCB504" w14:textId="77777777" w:rsidR="000C7963" w:rsidRPr="00E136FF" w:rsidRDefault="000C7963" w:rsidP="003C0A8B">
            <w:pPr>
              <w:pStyle w:val="TAH"/>
              <w:rPr>
                <w:iCs/>
                <w:noProof/>
                <w:lang w:eastAsia="en-GB"/>
              </w:rPr>
            </w:pPr>
            <w:r w:rsidRPr="00E136FF">
              <w:rPr>
                <w:i/>
                <w:iCs/>
                <w:noProof/>
                <w:lang w:eastAsia="en-GB"/>
              </w:rPr>
              <w:t>CondReconfigurationToAddMod</w:t>
            </w:r>
            <w:r w:rsidRPr="00E136FF">
              <w:rPr>
                <w:iCs/>
                <w:noProof/>
                <w:lang w:eastAsia="en-GB"/>
              </w:rPr>
              <w:t xml:space="preserve"> field descriptions</w:t>
            </w:r>
          </w:p>
        </w:tc>
      </w:tr>
      <w:tr w:rsidR="00E136FF" w:rsidRPr="00E136FF" w14:paraId="3705D42A"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325CCA75" w14:textId="77777777" w:rsidR="000C7963" w:rsidRPr="00E136FF" w:rsidRDefault="000C7963" w:rsidP="001C187A">
            <w:pPr>
              <w:pStyle w:val="TAL"/>
              <w:rPr>
                <w:rFonts w:eastAsia="SimSun"/>
                <w:b/>
                <w:bCs/>
                <w:i/>
                <w:iCs/>
              </w:rPr>
            </w:pPr>
            <w:r w:rsidRPr="00E136FF">
              <w:rPr>
                <w:rFonts w:eastAsia="SimSun"/>
                <w:b/>
                <w:bCs/>
                <w:i/>
                <w:iCs/>
              </w:rPr>
              <w:t>condReconfigurationToApply</w:t>
            </w:r>
          </w:p>
          <w:p w14:paraId="2CCFB2A9" w14:textId="0181DD66" w:rsidR="000C7963" w:rsidRPr="00E136FF" w:rsidRDefault="000C7963" w:rsidP="001C187A">
            <w:pPr>
              <w:pStyle w:val="TAL"/>
              <w:rPr>
                <w:rFonts w:eastAsia="SimSun"/>
              </w:rPr>
            </w:pPr>
            <w:r w:rsidRPr="00E136FF">
              <w:rPr>
                <w:rFonts w:eastAsia="SimSun"/>
              </w:rPr>
              <w:t>The RRCConnectionReconfiguration message to be applied when the condition(s) are fulfilled.</w:t>
            </w:r>
            <w:r w:rsidR="001C187A" w:rsidRPr="00E136FF">
              <w:rPr>
                <w:rFonts w:eastAsia="SimSun"/>
              </w:rPr>
              <w:t xml:space="preserve"> The </w:t>
            </w:r>
            <w:r w:rsidR="001C187A" w:rsidRPr="00E136FF">
              <w:rPr>
                <w:rFonts w:eastAsia="SimSun"/>
                <w:i/>
                <w:iCs/>
              </w:rPr>
              <w:t>RRCConnectionReconfiguration</w:t>
            </w:r>
            <w:r w:rsidR="001C187A" w:rsidRPr="00E136FF">
              <w:rPr>
                <w:rFonts w:eastAsia="SimSun"/>
              </w:rPr>
              <w:t xml:space="preserve"> in </w:t>
            </w:r>
            <w:r w:rsidR="001C187A" w:rsidRPr="00E136FF">
              <w:rPr>
                <w:rFonts w:eastAsia="SimSun"/>
                <w:i/>
                <w:iCs/>
              </w:rPr>
              <w:t>condReconfigurationToApply</w:t>
            </w:r>
            <w:r w:rsidR="001C187A" w:rsidRPr="00E136FF">
              <w:rPr>
                <w:rFonts w:eastAsia="SimSun"/>
              </w:rPr>
              <w:t xml:space="preserve"> cannot contain a target node SCG configuration</w:t>
            </w:r>
            <w:r w:rsidR="0096601B" w:rsidRPr="00E136FF">
              <w:rPr>
                <w:rFonts w:eastAsia="SimSun" w:cs="Arial"/>
                <w:lang w:eastAsia="fr-FR"/>
              </w:rPr>
              <w:t xml:space="preserve"> for CHO</w:t>
            </w:r>
            <w:r w:rsidR="001C187A" w:rsidRPr="00E136FF">
              <w:rPr>
                <w:rFonts w:eastAsia="SimSun"/>
              </w:rPr>
              <w:t>.</w:t>
            </w:r>
            <w:r w:rsidR="0072555F" w:rsidRPr="00E136FF">
              <w:rPr>
                <w:rFonts w:eastAsia="SimSun"/>
              </w:rPr>
              <w:t xml:space="preserve"> For CPAC, the </w:t>
            </w:r>
            <w:r w:rsidR="0072555F" w:rsidRPr="00E136FF">
              <w:rPr>
                <w:rFonts w:eastAsia="SimSun"/>
                <w:i/>
              </w:rPr>
              <w:t>RRCConnectionReconfiguration</w:t>
            </w:r>
            <w:r w:rsidR="0072555F" w:rsidRPr="00E136FF">
              <w:rPr>
                <w:rFonts w:eastAsia="SimSun"/>
              </w:rPr>
              <w:t xml:space="preserve"> message contained in </w:t>
            </w:r>
            <w:r w:rsidR="0072555F" w:rsidRPr="00E136FF">
              <w:rPr>
                <w:rFonts w:eastAsia="SimSun"/>
                <w:i/>
              </w:rPr>
              <w:t>condReconfigurationToApply</w:t>
            </w:r>
            <w:r w:rsidR="0072555F" w:rsidRPr="00E136FF">
              <w:rPr>
                <w:rFonts w:eastAsia="SimSun"/>
              </w:rPr>
              <w:t xml:space="preserve"> cannot contain the field </w:t>
            </w:r>
            <w:r w:rsidR="0072555F" w:rsidRPr="00E136FF">
              <w:rPr>
                <w:rFonts w:eastAsia="SimSun"/>
                <w:i/>
              </w:rPr>
              <w:t>scg-State</w:t>
            </w:r>
            <w:r w:rsidR="0072555F" w:rsidRPr="00E136FF">
              <w:rPr>
                <w:rFonts w:eastAsia="SimSun"/>
              </w:rPr>
              <w:t>.</w:t>
            </w:r>
          </w:p>
        </w:tc>
      </w:tr>
      <w:tr w:rsidR="00E136FF" w:rsidRPr="00E136FF" w14:paraId="28AC7776"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75A90FC5" w14:textId="77777777" w:rsidR="000C7963" w:rsidRPr="00E136FF" w:rsidRDefault="000C7963" w:rsidP="003C0A8B">
            <w:pPr>
              <w:pStyle w:val="TAL"/>
              <w:rPr>
                <w:rFonts w:eastAsia="SimSun"/>
                <w:b/>
                <w:i/>
              </w:rPr>
            </w:pPr>
            <w:r w:rsidRPr="00E136FF">
              <w:rPr>
                <w:rFonts w:eastAsia="SimSun"/>
                <w:b/>
                <w:i/>
              </w:rPr>
              <w:t>triggerCondition</w:t>
            </w:r>
          </w:p>
          <w:p w14:paraId="71CEE177" w14:textId="17D1E5A6" w:rsidR="000C7963" w:rsidRPr="00E136FF" w:rsidRDefault="000C7963" w:rsidP="003C0A8B">
            <w:pPr>
              <w:pStyle w:val="TAL"/>
              <w:rPr>
                <w:rFonts w:eastAsia="SimSun"/>
              </w:rPr>
            </w:pPr>
            <w:r w:rsidRPr="00E136FF">
              <w:rPr>
                <w:rFonts w:eastAsia="SimSun"/>
              </w:rPr>
              <w:t>The condition that needs to be fulfilled in order to trigger the execution of a conditional reconfiguration</w:t>
            </w:r>
            <w:r w:rsidR="0072555F" w:rsidRPr="00E136FF">
              <w:rPr>
                <w:rFonts w:eastAsia="SimSun"/>
              </w:rPr>
              <w:t xml:space="preserve"> for CHO, CPA or MN initiated inter-SN CPC</w:t>
            </w:r>
            <w:r w:rsidRPr="00E136FF">
              <w:rPr>
                <w:rFonts w:eastAsia="SimSun"/>
              </w:rPr>
              <w:t>.</w:t>
            </w:r>
            <w:r w:rsidR="00205381" w:rsidRPr="00E136FF">
              <w:t xml:space="preserve"> </w:t>
            </w:r>
            <w:r w:rsidR="00205381" w:rsidRPr="00E136FF">
              <w:rPr>
                <w:rFonts w:eastAsia="SimSun"/>
              </w:rPr>
              <w:t xml:space="preserve">When configuring two triggering events (MeasIds) for a candidate cell, the network ensures that both refer to the same </w:t>
            </w:r>
            <w:r w:rsidR="00205381" w:rsidRPr="00E136FF">
              <w:rPr>
                <w:rFonts w:eastAsia="SimSun"/>
                <w:i/>
                <w:iCs/>
              </w:rPr>
              <w:t>measObject</w:t>
            </w:r>
            <w:r w:rsidR="00205381" w:rsidRPr="00E136FF">
              <w:rPr>
                <w:rFonts w:eastAsia="SimSun"/>
              </w:rPr>
              <w:t>.</w:t>
            </w:r>
            <w:r w:rsidR="0072555F" w:rsidRPr="00E136FF">
              <w:rPr>
                <w:rFonts w:eastAsia="SimSun"/>
              </w:rPr>
              <w:t xml:space="preserve"> For each </w:t>
            </w:r>
            <w:r w:rsidR="0072555F" w:rsidRPr="00E136FF">
              <w:rPr>
                <w:rFonts w:eastAsia="SimSun"/>
                <w:i/>
              </w:rPr>
              <w:t>condReconfigurationId</w:t>
            </w:r>
            <w:r w:rsidR="0072555F" w:rsidRPr="00E136FF">
              <w:rPr>
                <w:rFonts w:eastAsia="SimSun"/>
              </w:rPr>
              <w:t xml:space="preserve">, the network always configures either </w:t>
            </w:r>
            <w:r w:rsidR="0072555F" w:rsidRPr="00E136FF">
              <w:rPr>
                <w:rFonts w:eastAsia="SimSun"/>
                <w:i/>
              </w:rPr>
              <w:t>triggerCondition</w:t>
            </w:r>
            <w:r w:rsidR="0072555F" w:rsidRPr="00E136FF">
              <w:rPr>
                <w:rFonts w:eastAsia="SimSun"/>
              </w:rPr>
              <w:t xml:space="preserve"> or </w:t>
            </w:r>
            <w:r w:rsidR="0072555F" w:rsidRPr="00E136FF">
              <w:rPr>
                <w:rFonts w:eastAsia="SimSun"/>
                <w:i/>
              </w:rPr>
              <w:t>triggerConditionSN</w:t>
            </w:r>
            <w:r w:rsidR="0072555F" w:rsidRPr="00E136FF">
              <w:rPr>
                <w:rFonts w:eastAsia="SimSun"/>
              </w:rPr>
              <w:t xml:space="preserve"> (not both).</w:t>
            </w:r>
          </w:p>
        </w:tc>
      </w:tr>
      <w:tr w:rsidR="00E136FF" w:rsidRPr="00E136FF" w14:paraId="1768F13D" w14:textId="77777777" w:rsidTr="00D52E60">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04A98ADE" w14:textId="77777777" w:rsidR="0072555F" w:rsidRPr="00E136FF" w:rsidRDefault="0072555F" w:rsidP="00D52E60">
            <w:pPr>
              <w:pStyle w:val="TAL"/>
              <w:rPr>
                <w:rFonts w:eastAsia="SimSun"/>
                <w:b/>
                <w:i/>
              </w:rPr>
            </w:pPr>
            <w:r w:rsidRPr="00E136FF">
              <w:rPr>
                <w:rFonts w:eastAsia="SimSun"/>
                <w:b/>
                <w:i/>
              </w:rPr>
              <w:t>triggerConditionSN</w:t>
            </w:r>
          </w:p>
          <w:p w14:paraId="774118FF" w14:textId="22FA1E09" w:rsidR="0072555F" w:rsidRPr="00E136FF" w:rsidRDefault="0072555F" w:rsidP="00D52E60">
            <w:pPr>
              <w:pStyle w:val="TAL"/>
              <w:rPr>
                <w:rFonts w:eastAsia="SimSun"/>
              </w:rPr>
            </w:pPr>
            <w:r w:rsidRPr="00E136FF">
              <w:rPr>
                <w:rFonts w:eastAsia="SimSun"/>
              </w:rPr>
              <w:t xml:space="preserve">Includes the NR </w:t>
            </w:r>
            <w:r w:rsidRPr="00E136FF">
              <w:rPr>
                <w:rFonts w:eastAsia="SimSun"/>
                <w:i/>
              </w:rPr>
              <w:t>CondReconfigExecCondS</w:t>
            </w:r>
            <w:ins w:id="396" w:author="Huawei, HiSilicon" w:date="2022-04-27T11:40:00Z">
              <w:r w:rsidR="00D77137">
                <w:rPr>
                  <w:rFonts w:eastAsia="SimSun"/>
                  <w:i/>
                </w:rPr>
                <w:t>CG</w:t>
              </w:r>
            </w:ins>
            <w:del w:id="397" w:author="Huawei, HiSilicon" w:date="2022-04-27T11:40:00Z">
              <w:r w:rsidRPr="00E136FF" w:rsidDel="00D77137">
                <w:rPr>
                  <w:rFonts w:eastAsia="SimSun"/>
                  <w:i/>
                </w:rPr>
                <w:delText>N</w:delText>
              </w:r>
            </w:del>
            <w:r w:rsidRPr="00E136FF">
              <w:rPr>
                <w:rFonts w:eastAsia="SimSun"/>
              </w:rPr>
              <w:t xml:space="preserve"> as specified in TS 38.331 [82]. For each </w:t>
            </w:r>
            <w:r w:rsidRPr="00E136FF">
              <w:rPr>
                <w:rFonts w:eastAsia="SimSun"/>
                <w:i/>
              </w:rPr>
              <w:t>condReconfigurationId</w:t>
            </w:r>
            <w:r w:rsidRPr="00E136FF">
              <w:rPr>
                <w:rFonts w:eastAsia="SimSun"/>
              </w:rPr>
              <w:t xml:space="preserve">, the network always configures either </w:t>
            </w:r>
            <w:r w:rsidRPr="00E136FF">
              <w:rPr>
                <w:rFonts w:eastAsia="SimSun"/>
                <w:i/>
              </w:rPr>
              <w:t>triggerCondition</w:t>
            </w:r>
            <w:r w:rsidRPr="00E136FF">
              <w:rPr>
                <w:rFonts w:eastAsia="SimSun"/>
              </w:rPr>
              <w:t xml:space="preserve"> or </w:t>
            </w:r>
            <w:r w:rsidRPr="00E136FF">
              <w:rPr>
                <w:rFonts w:eastAsia="SimSun"/>
                <w:i/>
              </w:rPr>
              <w:t>triggerConditionSN</w:t>
            </w:r>
            <w:r w:rsidRPr="00E136FF">
              <w:rPr>
                <w:rFonts w:eastAsia="SimSun"/>
              </w:rPr>
              <w:t xml:space="preserve"> (not both). The field is applied to the case of SN initiated inter-SN CPC.</w:t>
            </w:r>
          </w:p>
        </w:tc>
      </w:tr>
    </w:tbl>
    <w:p w14:paraId="7B6FACA0" w14:textId="77777777" w:rsidR="00191D75" w:rsidRPr="00E136FF" w:rsidRDefault="00191D75" w:rsidP="00191D7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E136FF" w:rsidRPr="00E136FF" w14:paraId="62A5B76C" w14:textId="77777777" w:rsidTr="004E6D61">
        <w:trPr>
          <w:cantSplit/>
          <w:tblHeader/>
        </w:trPr>
        <w:tc>
          <w:tcPr>
            <w:tcW w:w="2297" w:type="dxa"/>
          </w:tcPr>
          <w:p w14:paraId="063E7043" w14:textId="77777777" w:rsidR="00191D75" w:rsidRPr="00E136FF" w:rsidRDefault="00191D75" w:rsidP="00515E0D">
            <w:pPr>
              <w:pStyle w:val="TAH"/>
              <w:rPr>
                <w:lang w:eastAsia="en-GB"/>
              </w:rPr>
            </w:pPr>
            <w:r w:rsidRPr="00E136FF">
              <w:rPr>
                <w:lang w:eastAsia="en-GB"/>
              </w:rPr>
              <w:t>Conditional presence</w:t>
            </w:r>
          </w:p>
        </w:tc>
        <w:tc>
          <w:tcPr>
            <w:tcW w:w="7342" w:type="dxa"/>
          </w:tcPr>
          <w:p w14:paraId="246570D1" w14:textId="77777777" w:rsidR="00191D75" w:rsidRPr="00E136FF" w:rsidRDefault="00191D75" w:rsidP="00515E0D">
            <w:pPr>
              <w:pStyle w:val="TAH"/>
              <w:rPr>
                <w:lang w:eastAsia="en-GB"/>
              </w:rPr>
            </w:pPr>
            <w:r w:rsidRPr="00E136FF">
              <w:rPr>
                <w:lang w:eastAsia="en-GB"/>
              </w:rPr>
              <w:t>Explanation</w:t>
            </w:r>
          </w:p>
        </w:tc>
      </w:tr>
      <w:tr w:rsidR="00191D75" w:rsidRPr="00E136FF" w14:paraId="6A13B416" w14:textId="77777777" w:rsidTr="004E6D61">
        <w:trPr>
          <w:cantSplit/>
        </w:trPr>
        <w:tc>
          <w:tcPr>
            <w:tcW w:w="2297" w:type="dxa"/>
          </w:tcPr>
          <w:p w14:paraId="0A7A9E9A" w14:textId="77777777" w:rsidR="00191D75" w:rsidRPr="00E136FF" w:rsidRDefault="00191D75" w:rsidP="00515E0D">
            <w:pPr>
              <w:pStyle w:val="TAL"/>
              <w:rPr>
                <w:i/>
                <w:noProof/>
                <w:lang w:eastAsia="en-GB"/>
              </w:rPr>
            </w:pPr>
            <w:r w:rsidRPr="00E136FF">
              <w:rPr>
                <w:i/>
                <w:noProof/>
                <w:lang w:eastAsia="en-GB"/>
              </w:rPr>
              <w:t>CondReconfigurationAdd</w:t>
            </w:r>
          </w:p>
        </w:tc>
        <w:tc>
          <w:tcPr>
            <w:tcW w:w="7342" w:type="dxa"/>
          </w:tcPr>
          <w:p w14:paraId="1D2330CC" w14:textId="77777777" w:rsidR="00191D75" w:rsidRPr="00E136FF" w:rsidRDefault="00191D75" w:rsidP="00515E0D">
            <w:pPr>
              <w:pStyle w:val="TAL"/>
              <w:rPr>
                <w:lang w:eastAsia="en-GB"/>
              </w:rPr>
            </w:pPr>
            <w:r w:rsidRPr="00E136FF">
              <w:rPr>
                <w:lang w:eastAsia="en-GB"/>
              </w:rPr>
              <w:t xml:space="preserve">The field is mandatory present if a </w:t>
            </w:r>
            <w:r w:rsidRPr="00E136FF">
              <w:rPr>
                <w:i/>
                <w:iCs/>
                <w:lang w:eastAsia="en-GB"/>
              </w:rPr>
              <w:t xml:space="preserve">condReconfigurationId </w:t>
            </w:r>
            <w:r w:rsidRPr="00E136FF">
              <w:rPr>
                <w:iCs/>
                <w:lang w:eastAsia="en-GB"/>
              </w:rPr>
              <w:t>is being added</w:t>
            </w:r>
            <w:r w:rsidRPr="00E136FF">
              <w:rPr>
                <w:lang w:eastAsia="en-GB"/>
              </w:rPr>
              <w:t xml:space="preserve">. </w:t>
            </w:r>
            <w:r w:rsidRPr="00E136FF">
              <w:t>Otherwise it is optional, need ON</w:t>
            </w:r>
            <w:r w:rsidRPr="00E136FF">
              <w:rPr>
                <w:lang w:eastAsia="en-GB"/>
              </w:rPr>
              <w:t>.</w:t>
            </w:r>
          </w:p>
        </w:tc>
      </w:tr>
    </w:tbl>
    <w:p w14:paraId="10F08FC1" w14:textId="77777777" w:rsidR="009722D5" w:rsidRPr="00E136FF" w:rsidRDefault="009722D5" w:rsidP="009722D5"/>
    <w:sectPr w:rsidR="009722D5" w:rsidRPr="00E136F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5E4F" w14:textId="77777777" w:rsidR="00047C6F" w:rsidRDefault="00047C6F">
      <w:r>
        <w:separator/>
      </w:r>
    </w:p>
  </w:endnote>
  <w:endnote w:type="continuationSeparator" w:id="0">
    <w:p w14:paraId="6E46B917" w14:textId="77777777" w:rsidR="00047C6F" w:rsidRDefault="0004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83CCD" w14:textId="77777777" w:rsidR="00047C6F" w:rsidRDefault="00047C6F">
      <w:r>
        <w:separator/>
      </w:r>
    </w:p>
  </w:footnote>
  <w:footnote w:type="continuationSeparator" w:id="0">
    <w:p w14:paraId="27435F9A" w14:textId="77777777" w:rsidR="00047C6F" w:rsidRDefault="0004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03F83" w14:textId="77777777" w:rsidR="006D3BDA" w:rsidRDefault="006D3B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209B"/>
    <w:rsid w:val="0000435C"/>
    <w:rsid w:val="0000501A"/>
    <w:rsid w:val="000060DA"/>
    <w:rsid w:val="0000669A"/>
    <w:rsid w:val="00006D3B"/>
    <w:rsid w:val="000075A6"/>
    <w:rsid w:val="00010A48"/>
    <w:rsid w:val="00010EA2"/>
    <w:rsid w:val="000113AE"/>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965"/>
    <w:rsid w:val="00044F0D"/>
    <w:rsid w:val="000455D1"/>
    <w:rsid w:val="00045809"/>
    <w:rsid w:val="00045885"/>
    <w:rsid w:val="00045CE6"/>
    <w:rsid w:val="000463E7"/>
    <w:rsid w:val="0004771F"/>
    <w:rsid w:val="00047C6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401"/>
    <w:rsid w:val="00125583"/>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4B0E"/>
    <w:rsid w:val="001960B8"/>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185"/>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09"/>
    <w:rsid w:val="00220393"/>
    <w:rsid w:val="0022080B"/>
    <w:rsid w:val="00220B61"/>
    <w:rsid w:val="002212D7"/>
    <w:rsid w:val="002224A0"/>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40D3"/>
    <w:rsid w:val="00265CB0"/>
    <w:rsid w:val="0026685B"/>
    <w:rsid w:val="00266CE3"/>
    <w:rsid w:val="00266DCB"/>
    <w:rsid w:val="002675A3"/>
    <w:rsid w:val="00270BFF"/>
    <w:rsid w:val="002719BD"/>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E41"/>
    <w:rsid w:val="002F16B8"/>
    <w:rsid w:val="002F1D05"/>
    <w:rsid w:val="002F2669"/>
    <w:rsid w:val="002F278F"/>
    <w:rsid w:val="002F2A34"/>
    <w:rsid w:val="002F2AAD"/>
    <w:rsid w:val="002F37D3"/>
    <w:rsid w:val="002F41A1"/>
    <w:rsid w:val="002F5970"/>
    <w:rsid w:val="002F6BD3"/>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77A"/>
    <w:rsid w:val="00322ABF"/>
    <w:rsid w:val="00323BB3"/>
    <w:rsid w:val="00323E59"/>
    <w:rsid w:val="003246AB"/>
    <w:rsid w:val="00324A47"/>
    <w:rsid w:val="003268BB"/>
    <w:rsid w:val="00326D20"/>
    <w:rsid w:val="00326E7A"/>
    <w:rsid w:val="00327D88"/>
    <w:rsid w:val="00327F42"/>
    <w:rsid w:val="003300D8"/>
    <w:rsid w:val="003311FA"/>
    <w:rsid w:val="003316A5"/>
    <w:rsid w:val="003330AF"/>
    <w:rsid w:val="00333258"/>
    <w:rsid w:val="00333DD3"/>
    <w:rsid w:val="00335635"/>
    <w:rsid w:val="003361FF"/>
    <w:rsid w:val="003368AD"/>
    <w:rsid w:val="00336CC6"/>
    <w:rsid w:val="00340CA0"/>
    <w:rsid w:val="003414D7"/>
    <w:rsid w:val="003427C0"/>
    <w:rsid w:val="0034340D"/>
    <w:rsid w:val="00343B0E"/>
    <w:rsid w:val="00344CA9"/>
    <w:rsid w:val="003452AD"/>
    <w:rsid w:val="003465EE"/>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5EDD"/>
    <w:rsid w:val="004161CB"/>
    <w:rsid w:val="004169F6"/>
    <w:rsid w:val="0041716E"/>
    <w:rsid w:val="00417CB3"/>
    <w:rsid w:val="0042010A"/>
    <w:rsid w:val="00420F3C"/>
    <w:rsid w:val="00422369"/>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174"/>
    <w:rsid w:val="00440693"/>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9C2"/>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0EBC"/>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26E7"/>
    <w:rsid w:val="00553746"/>
    <w:rsid w:val="0055398C"/>
    <w:rsid w:val="00554537"/>
    <w:rsid w:val="005548DA"/>
    <w:rsid w:val="00554DF8"/>
    <w:rsid w:val="00555BF9"/>
    <w:rsid w:val="00555CC8"/>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1E04"/>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641B"/>
    <w:rsid w:val="005A68D8"/>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19A"/>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5864"/>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4A84"/>
    <w:rsid w:val="00695031"/>
    <w:rsid w:val="0069515F"/>
    <w:rsid w:val="00695808"/>
    <w:rsid w:val="00695C8D"/>
    <w:rsid w:val="00696392"/>
    <w:rsid w:val="00696A80"/>
    <w:rsid w:val="00697071"/>
    <w:rsid w:val="00697B3C"/>
    <w:rsid w:val="00697D2B"/>
    <w:rsid w:val="006A1732"/>
    <w:rsid w:val="006A1908"/>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3BDA"/>
    <w:rsid w:val="006D51A7"/>
    <w:rsid w:val="006D5EEC"/>
    <w:rsid w:val="006D6EB8"/>
    <w:rsid w:val="006D704B"/>
    <w:rsid w:val="006D7571"/>
    <w:rsid w:val="006E12BA"/>
    <w:rsid w:val="006E1D8C"/>
    <w:rsid w:val="006E21FB"/>
    <w:rsid w:val="006E2CD6"/>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6F7CBB"/>
    <w:rsid w:val="00700A37"/>
    <w:rsid w:val="00702384"/>
    <w:rsid w:val="0070261D"/>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061"/>
    <w:rsid w:val="007D69D1"/>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3A2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38E"/>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2C64"/>
    <w:rsid w:val="008B3F35"/>
    <w:rsid w:val="008B3FF4"/>
    <w:rsid w:val="008B4A73"/>
    <w:rsid w:val="008B4BE5"/>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CFC"/>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5C4"/>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0FA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6A0F"/>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0AF"/>
    <w:rsid w:val="009A030D"/>
    <w:rsid w:val="009A11B3"/>
    <w:rsid w:val="009A224F"/>
    <w:rsid w:val="009A2A65"/>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47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6785"/>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5DCA"/>
    <w:rsid w:val="00A7671C"/>
    <w:rsid w:val="00A76ED8"/>
    <w:rsid w:val="00A77819"/>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EE4"/>
    <w:rsid w:val="00AA3B08"/>
    <w:rsid w:val="00AA44A2"/>
    <w:rsid w:val="00AA4F15"/>
    <w:rsid w:val="00AA5063"/>
    <w:rsid w:val="00AA50AB"/>
    <w:rsid w:val="00AA52BA"/>
    <w:rsid w:val="00AA5AD1"/>
    <w:rsid w:val="00AA6DFA"/>
    <w:rsid w:val="00AA6EA5"/>
    <w:rsid w:val="00AA73DB"/>
    <w:rsid w:val="00AA7499"/>
    <w:rsid w:val="00AA7FEF"/>
    <w:rsid w:val="00AB0165"/>
    <w:rsid w:val="00AB02C0"/>
    <w:rsid w:val="00AB1436"/>
    <w:rsid w:val="00AB159B"/>
    <w:rsid w:val="00AB20B7"/>
    <w:rsid w:val="00AB2150"/>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7C5"/>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2D2"/>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E80"/>
    <w:rsid w:val="00B20F3D"/>
    <w:rsid w:val="00B21061"/>
    <w:rsid w:val="00B21B3C"/>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AD8"/>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09EF"/>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808"/>
    <w:rsid w:val="00BA3EC5"/>
    <w:rsid w:val="00BA49BB"/>
    <w:rsid w:val="00BA4FC6"/>
    <w:rsid w:val="00BA5358"/>
    <w:rsid w:val="00BA56D9"/>
    <w:rsid w:val="00BA5E7B"/>
    <w:rsid w:val="00BA6928"/>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D2A"/>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0B0"/>
    <w:rsid w:val="00C417BA"/>
    <w:rsid w:val="00C4290C"/>
    <w:rsid w:val="00C42E82"/>
    <w:rsid w:val="00C42FDB"/>
    <w:rsid w:val="00C452C6"/>
    <w:rsid w:val="00C45378"/>
    <w:rsid w:val="00C458A1"/>
    <w:rsid w:val="00C45ABA"/>
    <w:rsid w:val="00C466A4"/>
    <w:rsid w:val="00C46E3C"/>
    <w:rsid w:val="00C47544"/>
    <w:rsid w:val="00C50A24"/>
    <w:rsid w:val="00C50AF9"/>
    <w:rsid w:val="00C50D90"/>
    <w:rsid w:val="00C51A51"/>
    <w:rsid w:val="00C52055"/>
    <w:rsid w:val="00C5246B"/>
    <w:rsid w:val="00C526D2"/>
    <w:rsid w:val="00C5357B"/>
    <w:rsid w:val="00C53D81"/>
    <w:rsid w:val="00C5410A"/>
    <w:rsid w:val="00C564CE"/>
    <w:rsid w:val="00C56528"/>
    <w:rsid w:val="00C5797A"/>
    <w:rsid w:val="00C6044B"/>
    <w:rsid w:val="00C60711"/>
    <w:rsid w:val="00C610DD"/>
    <w:rsid w:val="00C617FF"/>
    <w:rsid w:val="00C630F3"/>
    <w:rsid w:val="00C63EF2"/>
    <w:rsid w:val="00C63F64"/>
    <w:rsid w:val="00C64017"/>
    <w:rsid w:val="00C64570"/>
    <w:rsid w:val="00C655F7"/>
    <w:rsid w:val="00C65613"/>
    <w:rsid w:val="00C67459"/>
    <w:rsid w:val="00C67E88"/>
    <w:rsid w:val="00C718F8"/>
    <w:rsid w:val="00C72DDD"/>
    <w:rsid w:val="00C73EBE"/>
    <w:rsid w:val="00C74418"/>
    <w:rsid w:val="00C7456A"/>
    <w:rsid w:val="00C75975"/>
    <w:rsid w:val="00C77316"/>
    <w:rsid w:val="00C81F3C"/>
    <w:rsid w:val="00C82D07"/>
    <w:rsid w:val="00C83536"/>
    <w:rsid w:val="00C84FE7"/>
    <w:rsid w:val="00C85546"/>
    <w:rsid w:val="00C8569B"/>
    <w:rsid w:val="00C865D1"/>
    <w:rsid w:val="00C86E8F"/>
    <w:rsid w:val="00C9086D"/>
    <w:rsid w:val="00C90C9E"/>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57B"/>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5EB9"/>
    <w:rsid w:val="00CD7085"/>
    <w:rsid w:val="00CD728F"/>
    <w:rsid w:val="00CD739C"/>
    <w:rsid w:val="00CD768D"/>
    <w:rsid w:val="00CD7CC5"/>
    <w:rsid w:val="00CE11A1"/>
    <w:rsid w:val="00CE142A"/>
    <w:rsid w:val="00CE2690"/>
    <w:rsid w:val="00CE3064"/>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2230"/>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2E60"/>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77137"/>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1BBD"/>
    <w:rsid w:val="00DA2D9E"/>
    <w:rsid w:val="00DA57EE"/>
    <w:rsid w:val="00DB0122"/>
    <w:rsid w:val="00DB0A0C"/>
    <w:rsid w:val="00DB0E84"/>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4BC7"/>
    <w:rsid w:val="00DD5200"/>
    <w:rsid w:val="00DD5285"/>
    <w:rsid w:val="00DD64EF"/>
    <w:rsid w:val="00DD68EF"/>
    <w:rsid w:val="00DD7106"/>
    <w:rsid w:val="00DE0A84"/>
    <w:rsid w:val="00DE28DC"/>
    <w:rsid w:val="00DE2CBE"/>
    <w:rsid w:val="00DE3276"/>
    <w:rsid w:val="00DE34CF"/>
    <w:rsid w:val="00DE38D0"/>
    <w:rsid w:val="00DE3F4C"/>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0E7A"/>
    <w:rsid w:val="00E41A90"/>
    <w:rsid w:val="00E42480"/>
    <w:rsid w:val="00E42CFE"/>
    <w:rsid w:val="00E42D68"/>
    <w:rsid w:val="00E432D4"/>
    <w:rsid w:val="00E4475B"/>
    <w:rsid w:val="00E453A7"/>
    <w:rsid w:val="00E475F1"/>
    <w:rsid w:val="00E47EC1"/>
    <w:rsid w:val="00E50010"/>
    <w:rsid w:val="00E51FAB"/>
    <w:rsid w:val="00E52859"/>
    <w:rsid w:val="00E52B1A"/>
    <w:rsid w:val="00E53047"/>
    <w:rsid w:val="00E53676"/>
    <w:rsid w:val="00E5654B"/>
    <w:rsid w:val="00E565C8"/>
    <w:rsid w:val="00E56A3C"/>
    <w:rsid w:val="00E573F3"/>
    <w:rsid w:val="00E57F0E"/>
    <w:rsid w:val="00E6093F"/>
    <w:rsid w:val="00E60C18"/>
    <w:rsid w:val="00E6218E"/>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71B3"/>
    <w:rsid w:val="00E855AE"/>
    <w:rsid w:val="00E85E1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432"/>
    <w:rsid w:val="00EB16BA"/>
    <w:rsid w:val="00EB3CE6"/>
    <w:rsid w:val="00EB4085"/>
    <w:rsid w:val="00EB55B0"/>
    <w:rsid w:val="00EB6204"/>
    <w:rsid w:val="00EB64AE"/>
    <w:rsid w:val="00EC0361"/>
    <w:rsid w:val="00EC1870"/>
    <w:rsid w:val="00EC1BB2"/>
    <w:rsid w:val="00EC7857"/>
    <w:rsid w:val="00ED0232"/>
    <w:rsid w:val="00ED0A80"/>
    <w:rsid w:val="00ED1118"/>
    <w:rsid w:val="00ED144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1767E"/>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190E"/>
    <w:rsid w:val="00F52159"/>
    <w:rsid w:val="00F524D6"/>
    <w:rsid w:val="00F5286E"/>
    <w:rsid w:val="00F53EB5"/>
    <w:rsid w:val="00F549E6"/>
    <w:rsid w:val="00F5778E"/>
    <w:rsid w:val="00F60AA4"/>
    <w:rsid w:val="00F6100D"/>
    <w:rsid w:val="00F61D72"/>
    <w:rsid w:val="00F629B5"/>
    <w:rsid w:val="00F6394F"/>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4AEF"/>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1315"/>
    <w:rsid w:val="00FB23CE"/>
    <w:rsid w:val="00FB2F1C"/>
    <w:rsid w:val="00FB3821"/>
    <w:rsid w:val="00FB637C"/>
    <w:rsid w:val="00FB6386"/>
    <w:rsid w:val="00FB7A61"/>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44ABB-4743-401F-A882-23C4277F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20881</Words>
  <Characters>119024</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139626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 HiSilicon</cp:lastModifiedBy>
  <cp:revision>2</cp:revision>
  <cp:lastPrinted>2018-03-06T08:25:00Z</cp:lastPrinted>
  <dcterms:created xsi:type="dcterms:W3CDTF">2022-05-30T08:36:00Z</dcterms:created>
  <dcterms:modified xsi:type="dcterms:W3CDTF">2022-05-30T08:36:00Z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