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48281" w14:textId="1F4CBC32" w:rsidR="00341437" w:rsidRPr="00341437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341437">
        <w:rPr>
          <w:rFonts w:ascii="Arial" w:hAnsi="Arial"/>
          <w:b/>
          <w:bCs/>
          <w:sz w:val="24"/>
          <w:szCs w:val="24"/>
        </w:rPr>
        <w:t>3GPP TSG-RAN WG2 Meeting #11</w:t>
      </w:r>
      <w:r w:rsidR="00D534A2">
        <w:rPr>
          <w:rFonts w:ascii="Arial" w:hAnsi="Arial"/>
          <w:b/>
          <w:bCs/>
          <w:sz w:val="24"/>
          <w:szCs w:val="24"/>
        </w:rPr>
        <w:t>8</w:t>
      </w:r>
      <w:r w:rsidRPr="00341437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0B5219">
        <w:rPr>
          <w:rFonts w:ascii="Arial" w:hAnsi="Arial"/>
          <w:b/>
          <w:bCs/>
          <w:sz w:val="24"/>
          <w:szCs w:val="24"/>
        </w:rPr>
        <w:t xml:space="preserve">     </w:t>
      </w:r>
      <w:r w:rsidR="000B5219" w:rsidRPr="000B5219">
        <w:rPr>
          <w:rFonts w:ascii="Arial" w:hAnsi="Arial"/>
          <w:b/>
          <w:bCs/>
          <w:sz w:val="24"/>
          <w:szCs w:val="24"/>
        </w:rPr>
        <w:t>R2-</w:t>
      </w:r>
      <w:r w:rsidR="006D2A94">
        <w:rPr>
          <w:rFonts w:ascii="Arial" w:hAnsi="Arial"/>
          <w:b/>
          <w:bCs/>
          <w:sz w:val="24"/>
          <w:szCs w:val="24"/>
        </w:rPr>
        <w:t>2206146</w:t>
      </w:r>
    </w:p>
    <w:p w14:paraId="3004222A" w14:textId="0C18DD44" w:rsidR="00940306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341437">
        <w:rPr>
          <w:rFonts w:ascii="Arial" w:hAnsi="Arial"/>
          <w:b/>
          <w:bCs/>
          <w:sz w:val="24"/>
          <w:szCs w:val="24"/>
        </w:rPr>
        <w:t xml:space="preserve">E-Meeting, </w:t>
      </w:r>
      <w:r w:rsidR="00D534A2">
        <w:rPr>
          <w:rFonts w:ascii="Arial" w:hAnsi="Arial"/>
          <w:b/>
          <w:bCs/>
          <w:sz w:val="24"/>
          <w:szCs w:val="24"/>
        </w:rPr>
        <w:t>May 9th</w:t>
      </w:r>
      <w:r w:rsidRPr="00341437">
        <w:rPr>
          <w:rFonts w:ascii="Arial" w:hAnsi="Arial"/>
          <w:b/>
          <w:bCs/>
          <w:sz w:val="24"/>
          <w:szCs w:val="24"/>
        </w:rPr>
        <w:t xml:space="preserve"> – Ma</w:t>
      </w:r>
      <w:r w:rsidR="00D534A2">
        <w:rPr>
          <w:rFonts w:ascii="Arial" w:hAnsi="Arial"/>
          <w:b/>
          <w:bCs/>
          <w:sz w:val="24"/>
          <w:szCs w:val="24"/>
        </w:rPr>
        <w:t>y</w:t>
      </w:r>
      <w:r w:rsidRPr="00341437">
        <w:rPr>
          <w:rFonts w:ascii="Arial" w:hAnsi="Arial"/>
          <w:b/>
          <w:bCs/>
          <w:sz w:val="24"/>
          <w:szCs w:val="24"/>
        </w:rPr>
        <w:t xml:space="preserve"> </w:t>
      </w:r>
      <w:r w:rsidR="00D534A2">
        <w:rPr>
          <w:rFonts w:ascii="Arial" w:hAnsi="Arial"/>
          <w:b/>
          <w:bCs/>
          <w:sz w:val="24"/>
          <w:szCs w:val="24"/>
        </w:rPr>
        <w:t>20th</w:t>
      </w:r>
      <w:r w:rsidRPr="00341437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3271A93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D6875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1E1D0A6C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4627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3E2ACDE2" w:rsidR="008B4A32" w:rsidRPr="00410371" w:rsidRDefault="003906F4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4809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7E6B9B1D" w:rsidR="008B4A32" w:rsidRPr="00410371" w:rsidRDefault="009246D3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5B63E8C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F9022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941180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941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D982940" w:rsidR="008B4A32" w:rsidRDefault="00563762" w:rsidP="00DE7521">
            <w:pPr>
              <w:pStyle w:val="CRCoverPage"/>
              <w:spacing w:before="20" w:after="20"/>
              <w:rPr>
                <w:noProof/>
              </w:rPr>
            </w:pPr>
            <w:r>
              <w:t xml:space="preserve">CHO </w:t>
            </w:r>
            <w:r w:rsidR="00AA4573">
              <w:t>configuration with SCG release</w:t>
            </w:r>
          </w:p>
        </w:tc>
      </w:tr>
      <w:tr w:rsidR="008B4A32" w14:paraId="724800A3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5C398C1C" w:rsidR="008B4A32" w:rsidRDefault="00AA4573" w:rsidP="00F928A4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Qualcomm</w:t>
            </w:r>
            <w:r w:rsidR="00DE7521">
              <w:rPr>
                <w:noProof/>
              </w:rPr>
              <w:t xml:space="preserve"> In</w:t>
            </w:r>
            <w:r w:rsidR="00C87B40">
              <w:rPr>
                <w:noProof/>
              </w:rPr>
              <w:t>corporated</w:t>
            </w:r>
          </w:p>
        </w:tc>
      </w:tr>
      <w:tr w:rsidR="008B4A32" w14:paraId="21CA9852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3106DAC0" w:rsidR="008B4A32" w:rsidRDefault="00990220" w:rsidP="00990220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8B4A32" w14:paraId="29B84547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377BD12" w:rsidR="008B4A32" w:rsidRDefault="009D5A0B" w:rsidP="00C87B40">
            <w:pPr>
              <w:pStyle w:val="CRCoverPage"/>
              <w:spacing w:before="20" w:after="20"/>
              <w:rPr>
                <w:noProof/>
              </w:rPr>
            </w:pPr>
            <w:proofErr w:type="spellStart"/>
            <w:r>
              <w:rPr>
                <w:lang w:eastAsia="ja-JP"/>
              </w:rPr>
              <w:t>LTE_feMob</w:t>
            </w:r>
            <w:proofErr w:type="spellEnd"/>
            <w:r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44FAE899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754DF2">
              <w:t>5</w:t>
            </w:r>
            <w:r w:rsidR="00A57694">
              <w:t>-</w:t>
            </w:r>
            <w:r w:rsidR="00754DF2">
              <w:t>03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941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5D9B80FD" w:rsidR="008B4A32" w:rsidRPr="00A57694" w:rsidRDefault="00C87B40" w:rsidP="00B154AD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A57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0F1B18CC" w:rsidR="008B4A32" w:rsidRDefault="00754DF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A57694">
              <w:rPr>
                <w:noProof/>
              </w:rPr>
              <w:t>6</w:t>
            </w:r>
          </w:p>
        </w:tc>
      </w:tr>
      <w:tr w:rsidR="008B4A32" w14:paraId="6439F8F4" w14:textId="77777777" w:rsidTr="00941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2FB9C" w14:textId="77777777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3334B836" w:rsidR="000D6875" w:rsidRPr="007C2097" w:rsidRDefault="000D6875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941180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959A" w14:textId="12BA57D5" w:rsidR="00E15BC4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In</w:t>
            </w:r>
            <w:r w:rsidR="00710B09">
              <w:rPr>
                <w:noProof/>
              </w:rPr>
              <w:t xml:space="preserve"> </w:t>
            </w:r>
            <w:r w:rsidR="00045976">
              <w:rPr>
                <w:noProof/>
              </w:rPr>
              <w:t>Rel-16</w:t>
            </w:r>
            <w:r w:rsidR="008253A1">
              <w:rPr>
                <w:noProof/>
              </w:rPr>
              <w:t>,</w:t>
            </w:r>
            <w:r w:rsidR="00784CB4">
              <w:rPr>
                <w:noProof/>
              </w:rPr>
              <w:t xml:space="preserve"> </w:t>
            </w:r>
            <w:r w:rsidR="00CA363D">
              <w:rPr>
                <w:noProof/>
              </w:rPr>
              <w:t xml:space="preserve">in </w:t>
            </w:r>
            <w:r w:rsidR="007666E8">
              <w:rPr>
                <w:noProof/>
              </w:rPr>
              <w:t>RAN3</w:t>
            </w:r>
            <w:r w:rsidR="00CA363D">
              <w:rPr>
                <w:noProof/>
              </w:rPr>
              <w:t xml:space="preserve"> discussions </w:t>
            </w:r>
            <w:r w:rsidR="00C16034">
              <w:rPr>
                <w:noProof/>
              </w:rPr>
              <w:t xml:space="preserve">(RAN3 </w:t>
            </w:r>
            <w:r w:rsidR="003B4074">
              <w:rPr>
                <w:noProof/>
              </w:rPr>
              <w:t>#107-</w:t>
            </w:r>
            <w:r w:rsidR="0025574F">
              <w:rPr>
                <w:noProof/>
              </w:rPr>
              <w:t>bis-</w:t>
            </w:r>
            <w:r w:rsidR="003B4074">
              <w:rPr>
                <w:noProof/>
              </w:rPr>
              <w:t>e</w:t>
            </w:r>
            <w:r w:rsidR="00372CDD">
              <w:rPr>
                <w:noProof/>
              </w:rPr>
              <w:t xml:space="preserve">, </w:t>
            </w:r>
            <w:r w:rsidR="003B4074">
              <w:rPr>
                <w:noProof/>
              </w:rPr>
              <w:t>RAN3 #108-e</w:t>
            </w:r>
            <w:r w:rsidR="00372CDD">
              <w:rPr>
                <w:noProof/>
              </w:rPr>
              <w:t xml:space="preserve"> meetings</w:t>
            </w:r>
            <w:r w:rsidR="003B4074">
              <w:rPr>
                <w:noProof/>
              </w:rPr>
              <w:t xml:space="preserve">), it was decided that the scenario where </w:t>
            </w:r>
            <w:r w:rsidR="00F51A99">
              <w:rPr>
                <w:noProof/>
              </w:rPr>
              <w:t xml:space="preserve">the SCG </w:t>
            </w:r>
            <w:r w:rsidR="00684ECF">
              <w:rPr>
                <w:noProof/>
              </w:rPr>
              <w:t xml:space="preserve">is released </w:t>
            </w:r>
            <w:r w:rsidR="00B434D9">
              <w:rPr>
                <w:noProof/>
              </w:rPr>
              <w:t>upon CHO execution</w:t>
            </w:r>
            <w:r w:rsidR="003926FC">
              <w:rPr>
                <w:noProof/>
              </w:rPr>
              <w:t>,</w:t>
            </w:r>
            <w:r w:rsidR="00B434D9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is </w:t>
            </w:r>
            <w:r w:rsidR="007B719F">
              <w:rPr>
                <w:noProof/>
              </w:rPr>
              <w:t>supported</w:t>
            </w:r>
            <w:r w:rsidR="00E15BC4">
              <w:rPr>
                <w:noProof/>
              </w:rPr>
              <w:t>, and c</w:t>
            </w:r>
            <w:r w:rsidR="007B719F">
              <w:rPr>
                <w:noProof/>
              </w:rPr>
              <w:t xml:space="preserve">hanges to </w:t>
            </w:r>
            <w:r w:rsidR="00B745B3">
              <w:rPr>
                <w:noProof/>
              </w:rPr>
              <w:t>the Stage-2 (37.340</w:t>
            </w:r>
            <w:r w:rsidR="00C00956">
              <w:rPr>
                <w:noProof/>
              </w:rPr>
              <w:t xml:space="preserve">, </w:t>
            </w:r>
            <w:r w:rsidR="0004619F">
              <w:rPr>
                <w:noProof/>
              </w:rPr>
              <w:t>36.300</w:t>
            </w:r>
            <w:r w:rsidR="00B745B3">
              <w:rPr>
                <w:noProof/>
              </w:rPr>
              <w:t>) and Stage-3 (3</w:t>
            </w:r>
            <w:r w:rsidR="00CA6534">
              <w:rPr>
                <w:noProof/>
              </w:rPr>
              <w:t>6.423,</w:t>
            </w:r>
            <w:r w:rsidR="00356FE8">
              <w:rPr>
                <w:noProof/>
              </w:rPr>
              <w:t xml:space="preserve"> 38.423) </w:t>
            </w:r>
            <w:r w:rsidR="00E15BC4">
              <w:rPr>
                <w:noProof/>
              </w:rPr>
              <w:t>specifications were agreed.</w:t>
            </w:r>
          </w:p>
          <w:p w14:paraId="17689CF0" w14:textId="77777777" w:rsidR="00E15BC4" w:rsidRDefault="00E15BC4" w:rsidP="00BF635C">
            <w:pPr>
              <w:pStyle w:val="CRCoverPage"/>
              <w:spacing w:before="20" w:after="80"/>
              <w:rPr>
                <w:noProof/>
              </w:rPr>
            </w:pPr>
          </w:p>
          <w:p w14:paraId="00C1B4D0" w14:textId="243AA8E1" w:rsidR="008B762A" w:rsidRDefault="00E15BC4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44231">
              <w:rPr>
                <w:noProof/>
              </w:rPr>
              <w:t xml:space="preserve">in the </w:t>
            </w:r>
            <w:r w:rsidR="008253A1">
              <w:rPr>
                <w:noProof/>
              </w:rPr>
              <w:t>Rel-16</w:t>
            </w:r>
            <w:r w:rsidR="00700E77">
              <w:rPr>
                <w:noProof/>
              </w:rPr>
              <w:t xml:space="preserve"> </w:t>
            </w:r>
            <w:r w:rsidR="00F44231">
              <w:rPr>
                <w:noProof/>
              </w:rPr>
              <w:t>RRC specification 3</w:t>
            </w:r>
            <w:r w:rsidR="00C23708">
              <w:rPr>
                <w:noProof/>
              </w:rPr>
              <w:t>6</w:t>
            </w:r>
            <w:r w:rsidR="00F44231">
              <w:rPr>
                <w:noProof/>
              </w:rPr>
              <w:t>.331,</w:t>
            </w:r>
            <w:r w:rsidR="008253A1">
              <w:rPr>
                <w:noProof/>
              </w:rPr>
              <w:t xml:space="preserve"> th</w:t>
            </w:r>
            <w:r w:rsidR="00A77027">
              <w:rPr>
                <w:noProof/>
              </w:rPr>
              <w:t>is</w:t>
            </w:r>
            <w:r w:rsidR="008253A1">
              <w:rPr>
                <w:noProof/>
              </w:rPr>
              <w:t xml:space="preserve"> scenario</w:t>
            </w:r>
            <w:r w:rsidR="006B2DE6">
              <w:rPr>
                <w:noProof/>
              </w:rPr>
              <w:t xml:space="preserve"> does not seem to be supported</w:t>
            </w:r>
            <w:r w:rsidR="00A33B5E">
              <w:rPr>
                <w:noProof/>
              </w:rPr>
              <w:t xml:space="preserve">, i.e., for a UE </w:t>
            </w:r>
            <w:r w:rsidR="005A2337">
              <w:rPr>
                <w:noProof/>
              </w:rPr>
              <w:t>in MR-DC operation, upon CHO exec</w:t>
            </w:r>
            <w:r w:rsidR="00D24EF9">
              <w:rPr>
                <w:noProof/>
              </w:rPr>
              <w:t>u</w:t>
            </w:r>
            <w:r w:rsidR="005A2337">
              <w:rPr>
                <w:noProof/>
              </w:rPr>
              <w:t>tion</w:t>
            </w:r>
            <w:r w:rsidR="00255056">
              <w:rPr>
                <w:noProof/>
              </w:rPr>
              <w:t>, the SCG is not released</w:t>
            </w:r>
            <w:r w:rsidR="006B2DE6">
              <w:rPr>
                <w:noProof/>
              </w:rPr>
              <w:t>.</w:t>
            </w:r>
            <w:r w:rsidR="00485F6E">
              <w:rPr>
                <w:noProof/>
              </w:rPr>
              <w:t xml:space="preserve"> </w:t>
            </w:r>
            <w:r w:rsidR="00351F2A">
              <w:rPr>
                <w:noProof/>
              </w:rPr>
              <w:t xml:space="preserve">The </w:t>
            </w:r>
            <w:r w:rsidR="002E49C4">
              <w:rPr>
                <w:noProof/>
              </w:rPr>
              <w:t xml:space="preserve">description of the field </w:t>
            </w:r>
            <w:r w:rsidR="002E49C4" w:rsidRPr="008B762A">
              <w:rPr>
                <w:i/>
                <w:iCs/>
                <w:noProof/>
              </w:rPr>
              <w:t>cond</w:t>
            </w:r>
            <w:r w:rsidR="009168DA" w:rsidRPr="009168DA">
              <w:rPr>
                <w:i/>
                <w:iCs/>
                <w:noProof/>
              </w:rPr>
              <w:t>ReconfigurationToApply</w:t>
            </w:r>
            <w:r w:rsidR="002E49C4">
              <w:rPr>
                <w:noProof/>
              </w:rPr>
              <w:t xml:space="preserve"> only indicates that the </w:t>
            </w:r>
            <w:r w:rsidR="002E49C4" w:rsidRPr="00255056">
              <w:rPr>
                <w:i/>
                <w:iCs/>
                <w:noProof/>
              </w:rPr>
              <w:t>RRC</w:t>
            </w:r>
            <w:r w:rsidR="0099132C">
              <w:rPr>
                <w:i/>
                <w:iCs/>
                <w:noProof/>
              </w:rPr>
              <w:t>Connection</w:t>
            </w:r>
            <w:r w:rsidR="002E49C4" w:rsidRPr="00255056">
              <w:rPr>
                <w:i/>
                <w:iCs/>
                <w:noProof/>
              </w:rPr>
              <w:t>Reconfiguration</w:t>
            </w:r>
            <w:r w:rsidR="002E49C4">
              <w:rPr>
                <w:noProof/>
              </w:rPr>
              <w:t xml:space="preserve"> me</w:t>
            </w:r>
            <w:r w:rsidR="001F3AD8">
              <w:rPr>
                <w:noProof/>
              </w:rPr>
              <w:t xml:space="preserve">ssage contained in it cannot contain the </w:t>
            </w:r>
            <w:r w:rsidR="008B3C99">
              <w:rPr>
                <w:noProof/>
              </w:rPr>
              <w:t xml:space="preserve">target SCG </w:t>
            </w:r>
            <w:r w:rsidR="001F3AD8">
              <w:rPr>
                <w:noProof/>
              </w:rPr>
              <w:t>c</w:t>
            </w:r>
            <w:r w:rsidR="008B3C99">
              <w:rPr>
                <w:noProof/>
              </w:rPr>
              <w:t>onfiguration</w:t>
            </w:r>
            <w:r w:rsidR="008B762A">
              <w:rPr>
                <w:noProof/>
              </w:rPr>
              <w:t xml:space="preserve"> for CHO.</w:t>
            </w:r>
          </w:p>
          <w:tbl>
            <w:tblPr>
              <w:tblW w:w="0" w:type="auto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852"/>
            </w:tblGrid>
            <w:tr w:rsidR="00941180" w:rsidRPr="00A908F6" w14:paraId="634AB0ED" w14:textId="77777777" w:rsidTr="00941180">
              <w:trPr>
                <w:cantSplit/>
              </w:trPr>
              <w:tc>
                <w:tcPr>
                  <w:tcW w:w="0" w:type="auto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F3FF31E" w14:textId="60C5FC45" w:rsidR="00941180" w:rsidRPr="00A908F6" w:rsidRDefault="00941180" w:rsidP="00941180">
                  <w:pPr>
                    <w:pStyle w:val="TAL"/>
                    <w:rPr>
                      <w:lang w:eastAsia="sv-SE"/>
                    </w:rPr>
                  </w:pPr>
                  <w:r w:rsidRPr="00A908F6">
                    <w:rPr>
                      <w:b/>
                      <w:bCs/>
                      <w:i/>
                      <w:noProof/>
                      <w:lang w:eastAsia="en-GB"/>
                    </w:rPr>
                    <w:t>cond</w:t>
                  </w:r>
                  <w:r w:rsidR="00E12C74" w:rsidRPr="00E12C74">
                    <w:rPr>
                      <w:b/>
                      <w:bCs/>
                      <w:i/>
                      <w:noProof/>
                      <w:lang w:eastAsia="en-GB"/>
                    </w:rPr>
                    <w:t>ReconfigurationToApply</w:t>
                  </w:r>
                </w:p>
                <w:p w14:paraId="035EB4CC" w14:textId="43623F98" w:rsidR="00941180" w:rsidRPr="00267435" w:rsidRDefault="00267435" w:rsidP="00941180">
                  <w:pPr>
                    <w:pStyle w:val="TAL"/>
                    <w:rPr>
                      <w:lang w:eastAsia="sv-SE"/>
                    </w:rPr>
                  </w:pPr>
                  <w:r w:rsidRPr="00DE01F1">
                    <w:rPr>
                      <w:rFonts w:eastAsia="SimSun"/>
                    </w:rPr>
                    <w:t xml:space="preserve">The </w:t>
                  </w:r>
                  <w:proofErr w:type="spellStart"/>
                  <w:r w:rsidRPr="00DE01F1">
                    <w:rPr>
                      <w:rFonts w:eastAsia="SimSun"/>
                    </w:rPr>
                    <w:t>RRCConnectionReconfiguration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message to be applied when the condition(s) are fulfilled. The </w:t>
                  </w:r>
                  <w:proofErr w:type="spellStart"/>
                  <w:r w:rsidRPr="00DE01F1">
                    <w:rPr>
                      <w:rFonts w:eastAsia="SimSun"/>
                      <w:i/>
                      <w:iCs/>
                    </w:rPr>
                    <w:t>RRCConnectionReconfiguration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in </w:t>
                  </w:r>
                  <w:proofErr w:type="spellStart"/>
                  <w:r w:rsidRPr="00DE01F1">
                    <w:rPr>
                      <w:rFonts w:eastAsia="SimSun"/>
                      <w:i/>
                      <w:iCs/>
                    </w:rPr>
                    <w:t>condReconfigurationToApply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cannot contain a target node SCG configuration</w:t>
                  </w:r>
                  <w:r w:rsidRPr="00DE01F1">
                    <w:rPr>
                      <w:rFonts w:eastAsia="SimSun" w:cs="Arial"/>
                      <w:lang w:eastAsia="fr-FR"/>
                    </w:rPr>
                    <w:t xml:space="preserve"> for CHO</w:t>
                  </w:r>
                  <w:r w:rsidRPr="00DE01F1">
                    <w:rPr>
                      <w:rFonts w:eastAsia="SimSun"/>
                    </w:rPr>
                    <w:t>.</w:t>
                  </w:r>
                </w:p>
              </w:tc>
            </w:tr>
          </w:tbl>
          <w:p w14:paraId="23C2233C" w14:textId="4E8109E2" w:rsidR="008D2983" w:rsidRDefault="008B3C99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5E47">
              <w:rPr>
                <w:noProof/>
              </w:rPr>
              <w:t xml:space="preserve"> </w:t>
            </w:r>
            <w:r w:rsidR="00EE3267">
              <w:rPr>
                <w:noProof/>
              </w:rPr>
              <w:t xml:space="preserve"> </w:t>
            </w:r>
            <w:r w:rsidR="00F44231">
              <w:rPr>
                <w:noProof/>
              </w:rPr>
              <w:t xml:space="preserve"> </w:t>
            </w:r>
            <w:r w:rsidR="00CA6534">
              <w:rPr>
                <w:noProof/>
              </w:rPr>
              <w:t xml:space="preserve"> </w:t>
            </w:r>
            <w:r w:rsidR="00B745B3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 </w:t>
            </w:r>
            <w:r w:rsidR="007666E8">
              <w:rPr>
                <w:noProof/>
              </w:rPr>
              <w:t xml:space="preserve"> </w:t>
            </w:r>
            <w:r w:rsidR="00CA642B">
              <w:rPr>
                <w:noProof/>
              </w:rPr>
              <w:t xml:space="preserve"> </w:t>
            </w:r>
          </w:p>
        </w:tc>
      </w:tr>
      <w:tr w:rsidR="008B4A32" w14:paraId="55767AB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1FB772D" w:rsidR="008B4A32" w:rsidRDefault="008164E6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Introduces support for the scenario </w:t>
            </w:r>
            <w:r w:rsidR="00FF7BA5">
              <w:rPr>
                <w:noProof/>
              </w:rPr>
              <w:t xml:space="preserve">where </w:t>
            </w:r>
            <w:r w:rsidR="00F303FF">
              <w:rPr>
                <w:noProof/>
              </w:rPr>
              <w:t xml:space="preserve">a </w:t>
            </w:r>
            <w:r w:rsidR="00FF7BA5">
              <w:rPr>
                <w:noProof/>
              </w:rPr>
              <w:t>UE operating in MR-DC</w:t>
            </w:r>
            <w:r w:rsidR="00183A42">
              <w:rPr>
                <w:noProof/>
              </w:rPr>
              <w:t xml:space="preserve"> releases the SCG </w:t>
            </w:r>
            <w:r w:rsidR="00C80771">
              <w:rPr>
                <w:noProof/>
              </w:rPr>
              <w:t>configuration upon CHO execution.</w:t>
            </w:r>
          </w:p>
        </w:tc>
      </w:tr>
      <w:tr w:rsidR="008B4A32" w14:paraId="5DB66267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2BE4BDE2" w:rsidR="008B4A32" w:rsidRDefault="00841C8C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scenario </w:t>
            </w:r>
            <w:r w:rsidRPr="00841C8C">
              <w:rPr>
                <w:noProof/>
              </w:rPr>
              <w:t xml:space="preserve">where </w:t>
            </w:r>
            <w:r w:rsidR="00F303FF">
              <w:rPr>
                <w:noProof/>
              </w:rPr>
              <w:t xml:space="preserve">a </w:t>
            </w:r>
            <w:r w:rsidRPr="00841C8C">
              <w:rPr>
                <w:noProof/>
              </w:rPr>
              <w:t>UE operating in MR-DC releases the SCG configuration upon CHO execution</w:t>
            </w:r>
            <w:r>
              <w:rPr>
                <w:noProof/>
              </w:rPr>
              <w:t xml:space="preserve"> is not supported.</w:t>
            </w:r>
          </w:p>
        </w:tc>
      </w:tr>
      <w:tr w:rsidR="008B4A32" w14:paraId="10BF126D" w14:textId="77777777" w:rsidTr="00941180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4E26A2B1" w:rsidR="008B4A32" w:rsidRDefault="000F3D2A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5.3.5.</w:t>
            </w:r>
            <w:r w:rsidR="005944CE">
              <w:rPr>
                <w:noProof/>
              </w:rPr>
              <w:t>9</w:t>
            </w:r>
            <w:r w:rsidR="0098569C">
              <w:rPr>
                <w:noProof/>
              </w:rPr>
              <w:t>.5</w:t>
            </w:r>
          </w:p>
        </w:tc>
      </w:tr>
      <w:tr w:rsidR="008B4A32" w14:paraId="55006B49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2AEEEF5A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45AE1BC" w:rsidR="008B4A32" w:rsidRDefault="00F37D3F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A9D75ED" w:rsidR="008B4A32" w:rsidRDefault="005B7368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9411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A2D56" w14:textId="77777777" w:rsidR="00337139" w:rsidRDefault="00337139" w:rsidP="00337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“1” corrects an error present in Rev “-“. </w:t>
            </w:r>
          </w:p>
          <w:p w14:paraId="711D3F30" w14:textId="2699F916" w:rsidR="008B4A32" w:rsidRDefault="00337139" w:rsidP="00337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“1” ensures that SCG is released at the UE only in the case the conditional reconfiguration is CHO not in the case of Rel-16 Intra-SN CPC.</w:t>
            </w:r>
          </w:p>
        </w:tc>
      </w:tr>
    </w:tbl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6DF8B567" w:rsidR="00394471" w:rsidRDefault="00394471" w:rsidP="000F3D2A">
      <w:pPr>
        <w:pStyle w:val="Heading1"/>
        <w:ind w:left="0" w:firstLine="0"/>
      </w:pPr>
    </w:p>
    <w:p w14:paraId="79542FA5" w14:textId="4CEF986E" w:rsidR="00592B3C" w:rsidRPr="002120C2" w:rsidRDefault="00592B3C" w:rsidP="002120C2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---------S</w:t>
      </w:r>
      <w:r>
        <w:rPr>
          <w:i/>
          <w:color w:val="7030A0"/>
          <w:sz w:val="24"/>
          <w:highlight w:val="yellow"/>
          <w:lang w:eastAsia="zh-CN"/>
        </w:rPr>
        <w:t>tart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6C571166" w14:textId="77777777" w:rsidR="00E27B3C" w:rsidRPr="00E27B3C" w:rsidRDefault="00E27B3C" w:rsidP="00E27B3C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" w:name="_Toc36809896"/>
      <w:bookmarkStart w:id="2" w:name="_Toc36846260"/>
      <w:bookmarkStart w:id="3" w:name="_Toc36938913"/>
      <w:bookmarkStart w:id="4" w:name="_Toc37081892"/>
      <w:bookmarkStart w:id="5" w:name="_Toc46480518"/>
      <w:bookmarkStart w:id="6" w:name="_Toc46481752"/>
      <w:bookmarkStart w:id="7" w:name="_Toc46482986"/>
      <w:bookmarkStart w:id="8" w:name="_Toc100825001"/>
      <w:r w:rsidRPr="00E27B3C">
        <w:rPr>
          <w:rFonts w:ascii="Arial" w:eastAsia="MS Mincho" w:hAnsi="Arial"/>
          <w:sz w:val="24"/>
        </w:rPr>
        <w:t>5.3.5.9</w:t>
      </w:r>
      <w:r w:rsidRPr="00E27B3C">
        <w:rPr>
          <w:rFonts w:ascii="Arial" w:eastAsia="MS Mincho" w:hAnsi="Arial"/>
          <w:sz w:val="24"/>
        </w:rPr>
        <w:tab/>
        <w:t>Conditional reconfiguration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435F2D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9" w:name="_Toc36809897"/>
      <w:bookmarkStart w:id="10" w:name="_Toc36846261"/>
      <w:bookmarkStart w:id="11" w:name="_Toc36938914"/>
      <w:bookmarkStart w:id="12" w:name="_Toc37081893"/>
      <w:bookmarkStart w:id="13" w:name="_Toc46480519"/>
      <w:bookmarkStart w:id="14" w:name="_Toc46481753"/>
      <w:bookmarkStart w:id="15" w:name="_Toc46482987"/>
      <w:bookmarkStart w:id="16" w:name="_Toc100825002"/>
      <w:r w:rsidRPr="00E27B3C">
        <w:rPr>
          <w:rFonts w:ascii="Arial" w:eastAsia="MS Mincho" w:hAnsi="Arial"/>
          <w:sz w:val="22"/>
        </w:rPr>
        <w:t>5.3.5.9.1</w:t>
      </w:r>
      <w:r w:rsidRPr="00E27B3C">
        <w:rPr>
          <w:rFonts w:ascii="Arial" w:eastAsia="MS Mincho" w:hAnsi="Arial"/>
          <w:sz w:val="22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AA73B8F" w14:textId="77777777" w:rsidR="00E27B3C" w:rsidRPr="00E27B3C" w:rsidRDefault="00E27B3C" w:rsidP="00E27B3C">
      <w:r w:rsidRPr="00E27B3C">
        <w:t>The network configures the UE with conditional reconfiguration (</w:t>
      </w:r>
      <w:proofErr w:type="gramStart"/>
      <w:r w:rsidRPr="00E27B3C">
        <w:t>i.e.</w:t>
      </w:r>
      <w:proofErr w:type="gramEnd"/>
      <w:r w:rsidRPr="00E27B3C">
        <w:t xml:space="preserve"> conditional handover) including per candidate target cell an </w:t>
      </w:r>
      <w:proofErr w:type="spellStart"/>
      <w:r w:rsidRPr="00E27B3C">
        <w:rPr>
          <w:i/>
        </w:rPr>
        <w:t>RRCConnectionReconfiguration</w:t>
      </w:r>
      <w:proofErr w:type="spellEnd"/>
      <w:r w:rsidRPr="00E27B3C">
        <w:t xml:space="preserve"> to be stored and to be applied upon the fulfilment of an associated execution condition.</w:t>
      </w:r>
    </w:p>
    <w:p w14:paraId="6CA49A3D" w14:textId="77777777" w:rsidR="00E27B3C" w:rsidRPr="00E27B3C" w:rsidRDefault="00E27B3C" w:rsidP="00E27B3C">
      <w:r w:rsidRPr="00E27B3C">
        <w:t>The UE shall:</w:t>
      </w:r>
    </w:p>
    <w:p w14:paraId="01BE0655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 xml:space="preserve">if the received </w:t>
      </w:r>
      <w:proofErr w:type="spellStart"/>
      <w:r w:rsidRPr="00E27B3C">
        <w:rPr>
          <w:i/>
        </w:rPr>
        <w:t>conditionalReconfiguration</w:t>
      </w:r>
      <w:proofErr w:type="spellEnd"/>
      <w:r w:rsidRPr="00E27B3C">
        <w:t xml:space="preserve"> includes the </w:t>
      </w:r>
      <w:proofErr w:type="spellStart"/>
      <w:r w:rsidRPr="00E27B3C">
        <w:rPr>
          <w:i/>
        </w:rPr>
        <w:t>condReconfigurationToRemoveList</w:t>
      </w:r>
      <w:proofErr w:type="spellEnd"/>
      <w:r w:rsidRPr="00E27B3C">
        <w:t>:</w:t>
      </w:r>
    </w:p>
    <w:p w14:paraId="72059B34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perform the conditional reconfiguration removal procedure as specified in </w:t>
      </w:r>
      <w:proofErr w:type="gramStart"/>
      <w:r w:rsidRPr="00E27B3C">
        <w:t>5.3.5.9.2;</w:t>
      </w:r>
      <w:proofErr w:type="gramEnd"/>
    </w:p>
    <w:p w14:paraId="5C20202A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 xml:space="preserve">if the received </w:t>
      </w:r>
      <w:proofErr w:type="spellStart"/>
      <w:r w:rsidRPr="00E27B3C">
        <w:rPr>
          <w:i/>
        </w:rPr>
        <w:t>conditionalReconfiguration</w:t>
      </w:r>
      <w:proofErr w:type="spellEnd"/>
      <w:r w:rsidRPr="00E27B3C">
        <w:t xml:space="preserve"> includes the </w:t>
      </w:r>
      <w:proofErr w:type="spellStart"/>
      <w:r w:rsidRPr="00E27B3C">
        <w:rPr>
          <w:i/>
        </w:rPr>
        <w:t>condReconfigurationToAddModList</w:t>
      </w:r>
      <w:proofErr w:type="spellEnd"/>
      <w:r w:rsidRPr="00E27B3C">
        <w:t>:</w:t>
      </w:r>
    </w:p>
    <w:p w14:paraId="577EC8FE" w14:textId="77777777" w:rsidR="00E27B3C" w:rsidRPr="00E27B3C" w:rsidRDefault="00E27B3C" w:rsidP="00E27B3C">
      <w:pPr>
        <w:ind w:left="851" w:hanging="284"/>
      </w:pPr>
      <w:r w:rsidRPr="00E27B3C">
        <w:t xml:space="preserve">2&gt; perform the conditional reconfiguration addition/modification procedure as specified in </w:t>
      </w:r>
      <w:proofErr w:type="gramStart"/>
      <w:r w:rsidRPr="00E27B3C">
        <w:t>5.3.5.9.3;</w:t>
      </w:r>
      <w:proofErr w:type="gramEnd"/>
    </w:p>
    <w:p w14:paraId="35F19B08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17" w:name="_Toc36809898"/>
      <w:bookmarkStart w:id="18" w:name="_Toc36846262"/>
      <w:bookmarkStart w:id="19" w:name="_Toc36938915"/>
      <w:bookmarkStart w:id="20" w:name="_Toc37081894"/>
      <w:bookmarkStart w:id="21" w:name="_Toc46480520"/>
      <w:bookmarkStart w:id="22" w:name="_Toc46481754"/>
      <w:bookmarkStart w:id="23" w:name="_Toc46482988"/>
      <w:bookmarkStart w:id="24" w:name="_Toc100825003"/>
      <w:r w:rsidRPr="00E27B3C">
        <w:rPr>
          <w:rFonts w:ascii="Arial" w:eastAsia="MS Mincho" w:hAnsi="Arial"/>
          <w:sz w:val="22"/>
        </w:rPr>
        <w:t>5.3.5.9.2</w:t>
      </w:r>
      <w:r w:rsidRPr="00E27B3C">
        <w:rPr>
          <w:rFonts w:ascii="Arial" w:eastAsia="MS Mincho" w:hAnsi="Arial"/>
          <w:sz w:val="22"/>
        </w:rPr>
        <w:tab/>
        <w:t>Conditional reconfiguration removal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D544D2" w14:textId="77777777" w:rsidR="00E27B3C" w:rsidRPr="00E27B3C" w:rsidRDefault="00E27B3C" w:rsidP="00E27B3C">
      <w:r w:rsidRPr="00E27B3C">
        <w:t>The UE shall:</w:t>
      </w:r>
    </w:p>
    <w:p w14:paraId="60BDE7A1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 xml:space="preserve">for each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included in the </w:t>
      </w:r>
      <w:proofErr w:type="spellStart"/>
      <w:r w:rsidRPr="00E27B3C">
        <w:rPr>
          <w:i/>
        </w:rPr>
        <w:t>condReconfigurationToRemoveList</w:t>
      </w:r>
      <w:proofErr w:type="spellEnd"/>
      <w:r w:rsidRPr="00E27B3C">
        <w:t xml:space="preserve"> that is part of the current UE configuration in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>:</w:t>
      </w:r>
    </w:p>
    <w:p w14:paraId="706C064B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remove the entry with the matching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from the </w:t>
      </w:r>
      <w:proofErr w:type="spellStart"/>
      <w:r w:rsidRPr="00E27B3C">
        <w:rPr>
          <w:i/>
        </w:rPr>
        <w:t>condReconfigurationList</w:t>
      </w:r>
      <w:proofErr w:type="spellEnd"/>
      <w:r w:rsidRPr="00E27B3C">
        <w:t xml:space="preserve">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>.</w:t>
      </w:r>
    </w:p>
    <w:p w14:paraId="7B3A6048" w14:textId="77777777" w:rsidR="00E27B3C" w:rsidRPr="00E27B3C" w:rsidRDefault="00E27B3C" w:rsidP="00E27B3C">
      <w:pPr>
        <w:keepLines/>
        <w:ind w:left="1135" w:hanging="851"/>
      </w:pPr>
      <w:r w:rsidRPr="00E27B3C">
        <w:t>NOTE:</w:t>
      </w:r>
      <w:r w:rsidRPr="00E27B3C">
        <w:tab/>
        <w:t xml:space="preserve">The UE does not consider the message as erroneous if the </w:t>
      </w:r>
      <w:proofErr w:type="spellStart"/>
      <w:r w:rsidRPr="00E27B3C">
        <w:rPr>
          <w:i/>
        </w:rPr>
        <w:t>condReconfigurationToRemoveList</w:t>
      </w:r>
      <w:proofErr w:type="spellEnd"/>
      <w:r w:rsidRPr="00E27B3C">
        <w:t xml:space="preserve"> includes any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value that is not part of the current UE configuration.</w:t>
      </w:r>
    </w:p>
    <w:p w14:paraId="098C9FDF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25" w:name="_Toc37081895"/>
      <w:bookmarkStart w:id="26" w:name="_Toc46480521"/>
      <w:bookmarkStart w:id="27" w:name="_Toc46481755"/>
      <w:bookmarkStart w:id="28" w:name="_Toc46482989"/>
      <w:bookmarkStart w:id="29" w:name="_Toc100825004"/>
      <w:r w:rsidRPr="00E27B3C">
        <w:rPr>
          <w:rFonts w:ascii="Arial" w:eastAsia="MS Mincho" w:hAnsi="Arial"/>
          <w:sz w:val="22"/>
        </w:rPr>
        <w:t>5.3.5.9.3</w:t>
      </w:r>
      <w:r w:rsidRPr="00E27B3C">
        <w:rPr>
          <w:rFonts w:ascii="Arial" w:eastAsia="MS Mincho" w:hAnsi="Arial"/>
          <w:sz w:val="22"/>
        </w:rPr>
        <w:tab/>
        <w:t>Conditional reconfiguration addition/modification</w:t>
      </w:r>
      <w:bookmarkEnd w:id="25"/>
      <w:bookmarkEnd w:id="26"/>
      <w:bookmarkEnd w:id="27"/>
      <w:bookmarkEnd w:id="28"/>
      <w:bookmarkEnd w:id="29"/>
    </w:p>
    <w:p w14:paraId="72DDEF46" w14:textId="77777777" w:rsidR="00E27B3C" w:rsidRPr="00E27B3C" w:rsidRDefault="00E27B3C" w:rsidP="00E27B3C">
      <w:pPr>
        <w:overflowPunct/>
        <w:autoSpaceDE/>
        <w:autoSpaceDN/>
        <w:adjustRightInd/>
        <w:spacing w:after="200" w:line="276" w:lineRule="auto"/>
        <w:textAlignment w:val="auto"/>
        <w:rPr>
          <w:rFonts w:eastAsia="Malgun Gothic"/>
          <w:szCs w:val="22"/>
          <w:lang w:eastAsia="en-US"/>
        </w:rPr>
      </w:pPr>
      <w:r w:rsidRPr="00E27B3C">
        <w:rPr>
          <w:rFonts w:eastAsia="Malgun Gothic"/>
          <w:szCs w:val="22"/>
          <w:lang w:eastAsia="en-US"/>
        </w:rPr>
        <w:t>The UE shall:</w:t>
      </w:r>
    </w:p>
    <w:p w14:paraId="47313249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 xml:space="preserve">for each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included in the </w:t>
      </w:r>
      <w:proofErr w:type="spellStart"/>
      <w:r w:rsidRPr="00E27B3C">
        <w:rPr>
          <w:i/>
        </w:rPr>
        <w:t>condReconfigurationToAddModList</w:t>
      </w:r>
      <w:proofErr w:type="spellEnd"/>
      <w:r w:rsidRPr="00E27B3C">
        <w:t>:</w:t>
      </w:r>
    </w:p>
    <w:p w14:paraId="4562FD0D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if an entry with the matching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exists in the </w:t>
      </w:r>
      <w:proofErr w:type="spellStart"/>
      <w:r w:rsidRPr="00E27B3C">
        <w:rPr>
          <w:i/>
        </w:rPr>
        <w:t>condReconfigurationList</w:t>
      </w:r>
      <w:proofErr w:type="spellEnd"/>
      <w:r w:rsidRPr="00E27B3C">
        <w:t xml:space="preserve">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>:</w:t>
      </w:r>
    </w:p>
    <w:p w14:paraId="0192B019" w14:textId="77777777" w:rsidR="00E27B3C" w:rsidRPr="00E27B3C" w:rsidRDefault="00E27B3C" w:rsidP="00E27B3C">
      <w:pPr>
        <w:ind w:left="1135" w:hanging="284"/>
      </w:pPr>
      <w:r w:rsidRPr="00E27B3C">
        <w:t>3&gt;</w:t>
      </w:r>
      <w:r w:rsidRPr="00E27B3C">
        <w:tab/>
        <w:t xml:space="preserve">if the entry in </w:t>
      </w:r>
      <w:proofErr w:type="spellStart"/>
      <w:r w:rsidRPr="00E27B3C">
        <w:rPr>
          <w:i/>
        </w:rPr>
        <w:t>condReconfigurationToAddModList</w:t>
      </w:r>
      <w:proofErr w:type="spellEnd"/>
      <w:r w:rsidRPr="00E27B3C">
        <w:t xml:space="preserve"> includes a </w:t>
      </w:r>
      <w:proofErr w:type="spellStart"/>
      <w:proofErr w:type="gramStart"/>
      <w:r w:rsidRPr="00E27B3C">
        <w:rPr>
          <w:i/>
          <w:iCs/>
        </w:rPr>
        <w:t>triggerCondition</w:t>
      </w:r>
      <w:proofErr w:type="spellEnd"/>
      <w:r w:rsidRPr="00E27B3C">
        <w:t>;</w:t>
      </w:r>
      <w:proofErr w:type="gramEnd"/>
    </w:p>
    <w:p w14:paraId="737A506C" w14:textId="77777777" w:rsidR="00E27B3C" w:rsidRPr="00E27B3C" w:rsidRDefault="00E27B3C" w:rsidP="00E27B3C">
      <w:pPr>
        <w:ind w:left="1418" w:hanging="284"/>
        <w:rPr>
          <w:i/>
        </w:rPr>
      </w:pPr>
      <w:r w:rsidRPr="00E27B3C">
        <w:lastRenderedPageBreak/>
        <w:t>4&gt;</w:t>
      </w:r>
      <w:r w:rsidRPr="00E27B3C">
        <w:tab/>
        <w:t xml:space="preserve">replace </w:t>
      </w:r>
      <w:proofErr w:type="spellStart"/>
      <w:r w:rsidRPr="00E27B3C">
        <w:rPr>
          <w:i/>
        </w:rPr>
        <w:t>triggerCondition</w:t>
      </w:r>
      <w:proofErr w:type="spellEnd"/>
      <w:r w:rsidRPr="00E27B3C">
        <w:t xml:space="preserve">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 xml:space="preserve"> with the value received for this </w:t>
      </w:r>
      <w:proofErr w:type="spellStart"/>
      <w:r w:rsidRPr="00E27B3C">
        <w:rPr>
          <w:i/>
        </w:rPr>
        <w:t>condReconfigurationId</w:t>
      </w:r>
      <w:proofErr w:type="spellEnd"/>
    </w:p>
    <w:p w14:paraId="366C38EC" w14:textId="77777777" w:rsidR="00E27B3C" w:rsidRPr="00E27B3C" w:rsidRDefault="00E27B3C" w:rsidP="00E27B3C">
      <w:pPr>
        <w:ind w:left="1135" w:hanging="284"/>
      </w:pPr>
      <w:r w:rsidRPr="00E27B3C">
        <w:t>3&gt;</w:t>
      </w:r>
      <w:r w:rsidRPr="00E27B3C">
        <w:tab/>
        <w:t xml:space="preserve">if the entry in </w:t>
      </w:r>
      <w:proofErr w:type="spellStart"/>
      <w:r w:rsidRPr="00E27B3C">
        <w:rPr>
          <w:i/>
        </w:rPr>
        <w:t>condReconfigurationToAddModList</w:t>
      </w:r>
      <w:proofErr w:type="spellEnd"/>
      <w:r w:rsidRPr="00E27B3C">
        <w:t xml:space="preserve"> includes an </w:t>
      </w:r>
      <w:proofErr w:type="spellStart"/>
      <w:proofErr w:type="gramStart"/>
      <w:r w:rsidRPr="00E27B3C">
        <w:rPr>
          <w:i/>
          <w:iCs/>
        </w:rPr>
        <w:t>condReconfigurationToApply</w:t>
      </w:r>
      <w:proofErr w:type="spellEnd"/>
      <w:r w:rsidRPr="00E27B3C">
        <w:t>;</w:t>
      </w:r>
      <w:proofErr w:type="gramEnd"/>
    </w:p>
    <w:p w14:paraId="70D07426" w14:textId="77777777" w:rsidR="00E27B3C" w:rsidRPr="00E27B3C" w:rsidRDefault="00E27B3C" w:rsidP="00E27B3C">
      <w:pPr>
        <w:ind w:left="1418" w:hanging="284"/>
      </w:pPr>
      <w:r w:rsidRPr="00E27B3C">
        <w:t>4&gt;</w:t>
      </w:r>
      <w:r w:rsidRPr="00E27B3C">
        <w:tab/>
        <w:t xml:space="preserve">replace </w:t>
      </w:r>
      <w:proofErr w:type="spellStart"/>
      <w:r w:rsidRPr="00E27B3C">
        <w:rPr>
          <w:i/>
          <w:iCs/>
        </w:rPr>
        <w:t>condReconfigurationToApply</w:t>
      </w:r>
      <w:proofErr w:type="spellEnd"/>
      <w:r w:rsidRPr="00E27B3C">
        <w:t xml:space="preserve">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 xml:space="preserve"> with the value received for this </w:t>
      </w:r>
      <w:proofErr w:type="spellStart"/>
      <w:proofErr w:type="gramStart"/>
      <w:r w:rsidRPr="00E27B3C">
        <w:rPr>
          <w:i/>
        </w:rPr>
        <w:t>condReconfigurationId</w:t>
      </w:r>
      <w:proofErr w:type="spellEnd"/>
      <w:r w:rsidRPr="00E27B3C">
        <w:t>;</w:t>
      </w:r>
      <w:proofErr w:type="gramEnd"/>
    </w:p>
    <w:p w14:paraId="0804BB69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>else:</w:t>
      </w:r>
    </w:p>
    <w:p w14:paraId="38966A4F" w14:textId="77777777" w:rsidR="00E27B3C" w:rsidRPr="00E27B3C" w:rsidRDefault="00E27B3C" w:rsidP="00E27B3C">
      <w:pPr>
        <w:ind w:left="1135" w:hanging="284"/>
      </w:pPr>
      <w:r w:rsidRPr="00E27B3C">
        <w:t>3&gt;</w:t>
      </w:r>
      <w:r w:rsidRPr="00E27B3C">
        <w:tab/>
        <w:t xml:space="preserve">add a new entry for this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within the </w:t>
      </w:r>
      <w:proofErr w:type="spellStart"/>
      <w:proofErr w:type="gramStart"/>
      <w:r w:rsidRPr="00E27B3C">
        <w:rPr>
          <w:i/>
        </w:rPr>
        <w:t>VarConditionalReconfiguration</w:t>
      </w:r>
      <w:proofErr w:type="spellEnd"/>
      <w:r w:rsidRPr="00E27B3C">
        <w:t>;</w:t>
      </w:r>
      <w:proofErr w:type="gramEnd"/>
    </w:p>
    <w:p w14:paraId="7D793741" w14:textId="77777777" w:rsidR="00E27B3C" w:rsidRPr="00E27B3C" w:rsidRDefault="00E27B3C" w:rsidP="00E27B3C">
      <w:pPr>
        <w:ind w:left="1135" w:hanging="284"/>
      </w:pPr>
      <w:r w:rsidRPr="00E27B3C">
        <w:t>3&gt;</w:t>
      </w:r>
      <w:r w:rsidRPr="00E27B3C">
        <w:tab/>
        <w:t xml:space="preserve">store the associated </w:t>
      </w:r>
      <w:proofErr w:type="spellStart"/>
      <w:r w:rsidRPr="00E27B3C">
        <w:rPr>
          <w:i/>
        </w:rPr>
        <w:t>RRCConnectionReconfiguration</w:t>
      </w:r>
      <w:proofErr w:type="spellEnd"/>
      <w:r w:rsidRPr="00E27B3C">
        <w:t xml:space="preserve"> in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>.</w:t>
      </w:r>
    </w:p>
    <w:p w14:paraId="2E49C1A9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en-US"/>
        </w:rPr>
      </w:pPr>
      <w:bookmarkStart w:id="30" w:name="_Toc36809899"/>
      <w:bookmarkStart w:id="31" w:name="_Toc36846263"/>
      <w:bookmarkStart w:id="32" w:name="_Toc36938916"/>
      <w:bookmarkStart w:id="33" w:name="_Toc37081896"/>
      <w:bookmarkStart w:id="34" w:name="_Toc46480522"/>
      <w:bookmarkStart w:id="35" w:name="_Toc46481756"/>
      <w:bookmarkStart w:id="36" w:name="_Toc46482990"/>
      <w:bookmarkStart w:id="37" w:name="_Toc100825005"/>
      <w:r w:rsidRPr="00E27B3C">
        <w:rPr>
          <w:rFonts w:ascii="Arial" w:eastAsia="MS Mincho" w:hAnsi="Arial"/>
          <w:sz w:val="22"/>
          <w:lang w:eastAsia="en-US"/>
        </w:rPr>
        <w:t>5.3.5.9.4</w:t>
      </w:r>
      <w:r w:rsidRPr="00E27B3C">
        <w:rPr>
          <w:rFonts w:ascii="Arial" w:eastAsia="MS Mincho" w:hAnsi="Arial"/>
          <w:sz w:val="22"/>
          <w:lang w:eastAsia="en-US"/>
        </w:rPr>
        <w:tab/>
      </w:r>
      <w:r w:rsidRPr="00E27B3C">
        <w:rPr>
          <w:rFonts w:ascii="Arial" w:eastAsia="MS Mincho" w:hAnsi="Arial"/>
          <w:sz w:val="22"/>
        </w:rPr>
        <w:t xml:space="preserve">Conditional reconfiguration </w:t>
      </w:r>
      <w:r w:rsidRPr="00E27B3C">
        <w:rPr>
          <w:rFonts w:ascii="Arial" w:eastAsia="MS Mincho" w:hAnsi="Arial"/>
          <w:sz w:val="22"/>
          <w:lang w:eastAsia="en-US"/>
        </w:rPr>
        <w:t>evaluation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E972C69" w14:textId="77777777" w:rsidR="00E27B3C" w:rsidRPr="00E27B3C" w:rsidRDefault="00E27B3C" w:rsidP="00E27B3C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27B3C">
        <w:t>If AS security has been activated successfully</w:t>
      </w:r>
      <w:r w:rsidRPr="00E27B3C">
        <w:rPr>
          <w:rFonts w:eastAsia="SimSun"/>
          <w:lang w:eastAsia="en-US"/>
        </w:rPr>
        <w:t>, the UE shall:</w:t>
      </w:r>
    </w:p>
    <w:p w14:paraId="688FA4F0" w14:textId="77777777" w:rsidR="00E27B3C" w:rsidRPr="00E27B3C" w:rsidRDefault="00E27B3C" w:rsidP="00E27B3C">
      <w:pPr>
        <w:ind w:left="568" w:hanging="284"/>
      </w:pPr>
      <w:r w:rsidRPr="00E27B3C">
        <w:rPr>
          <w:rFonts w:eastAsia="SimSun"/>
          <w:lang w:eastAsia="en-US"/>
        </w:rPr>
        <w:t>1&gt;</w:t>
      </w:r>
      <w:r w:rsidRPr="00E27B3C">
        <w:tab/>
        <w:t xml:space="preserve">if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 xml:space="preserve"> includes at least one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>:</w:t>
      </w:r>
    </w:p>
    <w:p w14:paraId="69B7817F" w14:textId="77777777" w:rsidR="00E27B3C" w:rsidRPr="00E27B3C" w:rsidRDefault="00E27B3C" w:rsidP="00E27B3C">
      <w:pPr>
        <w:ind w:left="851" w:hanging="284"/>
        <w:rPr>
          <w:rFonts w:eastAsia="SimSun"/>
          <w:lang w:eastAsia="en-US"/>
        </w:rPr>
      </w:pPr>
      <w:r w:rsidRPr="00E27B3C">
        <w:t>2&gt;</w:t>
      </w:r>
      <w:r w:rsidRPr="00E27B3C">
        <w:tab/>
        <w:t xml:space="preserve">perform conditional reconfiguration </w:t>
      </w:r>
      <w:proofErr w:type="gramStart"/>
      <w:r w:rsidRPr="00E27B3C">
        <w:t>evaluation;</w:t>
      </w:r>
      <w:proofErr w:type="gramEnd"/>
    </w:p>
    <w:p w14:paraId="3FEFDE12" w14:textId="77777777" w:rsidR="00E27B3C" w:rsidRPr="00E27B3C" w:rsidRDefault="00E27B3C" w:rsidP="00E27B3C">
      <w:pPr>
        <w:ind w:left="568" w:hanging="284"/>
        <w:rPr>
          <w:rFonts w:eastAsia="SimSun"/>
        </w:rPr>
      </w:pPr>
      <w:r w:rsidRPr="00E27B3C">
        <w:rPr>
          <w:rFonts w:eastAsia="SimSun"/>
        </w:rPr>
        <w:t>1&gt;</w:t>
      </w:r>
      <w:r w:rsidRPr="00E27B3C">
        <w:rPr>
          <w:rFonts w:eastAsia="SimSun"/>
        </w:rPr>
        <w:tab/>
        <w:t xml:space="preserve">for each </w:t>
      </w:r>
      <w:proofErr w:type="spellStart"/>
      <w:r w:rsidRPr="00E27B3C">
        <w:rPr>
          <w:rFonts w:eastAsia="SimSun"/>
          <w:i/>
        </w:rPr>
        <w:t>condReconfigurationId</w:t>
      </w:r>
      <w:proofErr w:type="spellEnd"/>
      <w:r w:rsidRPr="00E27B3C">
        <w:rPr>
          <w:rFonts w:eastAsia="SimSun"/>
        </w:rPr>
        <w:t xml:space="preserve"> within </w:t>
      </w:r>
      <w:r w:rsidRPr="00E27B3C">
        <w:rPr>
          <w:rFonts w:eastAsia="SimSun"/>
          <w:lang w:eastAsia="zh-CN"/>
        </w:rPr>
        <w:t>the</w:t>
      </w:r>
      <w:r w:rsidRPr="00E27B3C">
        <w:rPr>
          <w:rFonts w:eastAsia="SimSun"/>
        </w:rPr>
        <w:t xml:space="preserve">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rPr>
          <w:rFonts w:eastAsia="SimSun"/>
        </w:rPr>
        <w:t>:</w:t>
      </w:r>
    </w:p>
    <w:p w14:paraId="702738D2" w14:textId="77777777" w:rsidR="00E27B3C" w:rsidRPr="00E27B3C" w:rsidRDefault="00E27B3C" w:rsidP="00E27B3C">
      <w:pPr>
        <w:ind w:left="851" w:hanging="284"/>
        <w:rPr>
          <w:rFonts w:eastAsia="SimSun"/>
        </w:rPr>
      </w:pPr>
      <w:r w:rsidRPr="00E27B3C">
        <w:t>2&gt;</w:t>
      </w:r>
      <w:r w:rsidRPr="00E27B3C">
        <w:tab/>
      </w:r>
      <w:r w:rsidRPr="00E27B3C">
        <w:rPr>
          <w:rFonts w:eastAsia="SimSun"/>
        </w:rPr>
        <w:t xml:space="preserve">consider the cell which has a physical cell identity matching the value indicated in the </w:t>
      </w:r>
      <w:proofErr w:type="spellStart"/>
      <w:r w:rsidRPr="00E27B3C">
        <w:rPr>
          <w:rFonts w:eastAsia="SimSun"/>
          <w:i/>
        </w:rPr>
        <w:t>ServingCellConfigCommon</w:t>
      </w:r>
      <w:proofErr w:type="spellEnd"/>
      <w:r w:rsidRPr="00E27B3C">
        <w:rPr>
          <w:rFonts w:eastAsia="SimSun"/>
        </w:rPr>
        <w:t xml:space="preserve"> within </w:t>
      </w:r>
      <w:proofErr w:type="spellStart"/>
      <w:r w:rsidRPr="00E27B3C">
        <w:rPr>
          <w:rFonts w:eastAsia="SimSun"/>
          <w:i/>
        </w:rPr>
        <w:t>condReconfigurationToApply</w:t>
      </w:r>
      <w:proofErr w:type="spellEnd"/>
      <w:r w:rsidRPr="00E27B3C">
        <w:rPr>
          <w:rFonts w:eastAsia="SimSun"/>
          <w:i/>
        </w:rPr>
        <w:t xml:space="preserve"> </w:t>
      </w:r>
      <w:r w:rsidRPr="00E27B3C">
        <w:rPr>
          <w:rFonts w:eastAsia="SimSun"/>
        </w:rPr>
        <w:t xml:space="preserve">to be an applicable </w:t>
      </w:r>
      <w:proofErr w:type="gramStart"/>
      <w:r w:rsidRPr="00E27B3C">
        <w:rPr>
          <w:rFonts w:eastAsia="SimSun"/>
        </w:rPr>
        <w:t>cell;</w:t>
      </w:r>
      <w:proofErr w:type="gramEnd"/>
    </w:p>
    <w:p w14:paraId="2BBBB9CA" w14:textId="77777777" w:rsidR="00E27B3C" w:rsidRPr="00E27B3C" w:rsidRDefault="00E27B3C" w:rsidP="00E27B3C">
      <w:pPr>
        <w:ind w:left="851" w:hanging="284"/>
        <w:rPr>
          <w:rFonts w:eastAsia="SimSun"/>
        </w:rPr>
      </w:pPr>
      <w:r w:rsidRPr="00E27B3C">
        <w:t>2&gt;</w:t>
      </w:r>
      <w:r w:rsidRPr="00E27B3C">
        <w:tab/>
      </w:r>
      <w:r w:rsidRPr="00E27B3C">
        <w:rPr>
          <w:rFonts w:eastAsia="SimSun"/>
        </w:rPr>
        <w:t xml:space="preserve">for each </w:t>
      </w:r>
      <w:proofErr w:type="spellStart"/>
      <w:r w:rsidRPr="00E27B3C">
        <w:rPr>
          <w:rFonts w:eastAsia="SimSun"/>
          <w:i/>
        </w:rPr>
        <w:t>measId</w:t>
      </w:r>
      <w:proofErr w:type="spellEnd"/>
      <w:r w:rsidRPr="00E27B3C">
        <w:rPr>
          <w:rFonts w:eastAsia="SimSun"/>
        </w:rPr>
        <w:t xml:space="preserve"> included in the </w:t>
      </w:r>
      <w:proofErr w:type="spellStart"/>
      <w:r w:rsidRPr="00E27B3C">
        <w:rPr>
          <w:rFonts w:eastAsia="SimSun"/>
          <w:i/>
        </w:rPr>
        <w:t>measIdList</w:t>
      </w:r>
      <w:proofErr w:type="spellEnd"/>
      <w:r w:rsidRPr="00E27B3C">
        <w:rPr>
          <w:rFonts w:eastAsia="SimSun"/>
        </w:rPr>
        <w:t xml:space="preserve"> within </w:t>
      </w:r>
      <w:proofErr w:type="spellStart"/>
      <w:r w:rsidRPr="00E27B3C">
        <w:rPr>
          <w:rFonts w:eastAsia="SimSun"/>
          <w:i/>
        </w:rPr>
        <w:t>VarMeasConfig</w:t>
      </w:r>
      <w:proofErr w:type="spellEnd"/>
      <w:r w:rsidRPr="00E27B3C">
        <w:rPr>
          <w:rFonts w:eastAsia="SimSun"/>
        </w:rPr>
        <w:t xml:space="preserve"> indicated in the </w:t>
      </w:r>
      <w:proofErr w:type="spellStart"/>
      <w:r w:rsidRPr="00E27B3C">
        <w:rPr>
          <w:i/>
        </w:rPr>
        <w:t>triggerCondition</w:t>
      </w:r>
      <w:proofErr w:type="spellEnd"/>
      <w:r w:rsidRPr="00E27B3C">
        <w:t xml:space="preserve"> associated to </w:t>
      </w:r>
      <w:proofErr w:type="spellStart"/>
      <w:r w:rsidRPr="00E27B3C">
        <w:rPr>
          <w:rFonts w:eastAsia="SimSun"/>
          <w:i/>
        </w:rPr>
        <w:t>condReconfigurationId</w:t>
      </w:r>
      <w:proofErr w:type="spellEnd"/>
      <w:r w:rsidRPr="00E27B3C">
        <w:rPr>
          <w:rFonts w:eastAsia="SimSun"/>
          <w:i/>
        </w:rPr>
        <w:t>:</w:t>
      </w:r>
    </w:p>
    <w:p w14:paraId="5BD34AA1" w14:textId="77777777" w:rsidR="00E27B3C" w:rsidRPr="00E27B3C" w:rsidRDefault="00E27B3C" w:rsidP="00E27B3C">
      <w:pPr>
        <w:ind w:left="1135" w:hanging="284"/>
        <w:rPr>
          <w:rFonts w:eastAsia="SimSun"/>
        </w:rPr>
      </w:pPr>
      <w:r w:rsidRPr="00E27B3C">
        <w:rPr>
          <w:rFonts w:eastAsia="SimSun"/>
        </w:rPr>
        <w:t>3&gt;</w:t>
      </w:r>
      <w:r w:rsidRPr="00E27B3C">
        <w:rPr>
          <w:rFonts w:eastAsia="SimSun"/>
        </w:rPr>
        <w:tab/>
        <w:t xml:space="preserve">if the entry condition(s) applicable for this event associated with the </w:t>
      </w:r>
      <w:proofErr w:type="spellStart"/>
      <w:r w:rsidRPr="00E27B3C">
        <w:rPr>
          <w:rFonts w:eastAsia="SimSun"/>
          <w:i/>
        </w:rPr>
        <w:t>condReconfigurationId</w:t>
      </w:r>
      <w:proofErr w:type="spellEnd"/>
      <w:r w:rsidRPr="00E27B3C">
        <w:rPr>
          <w:rFonts w:eastAsia="SimSun"/>
        </w:rPr>
        <w:t xml:space="preserve">, </w:t>
      </w:r>
      <w:proofErr w:type="gramStart"/>
      <w:r w:rsidRPr="00E27B3C">
        <w:rPr>
          <w:rFonts w:eastAsia="SimSun"/>
        </w:rPr>
        <w:t>i.e.</w:t>
      </w:r>
      <w:proofErr w:type="gramEnd"/>
      <w:r w:rsidRPr="00E27B3C">
        <w:rPr>
          <w:rFonts w:eastAsia="SimSun"/>
        </w:rPr>
        <w:t xml:space="preserve"> the event corresponding with the </w:t>
      </w:r>
      <w:proofErr w:type="spellStart"/>
      <w:r w:rsidRPr="00E27B3C">
        <w:rPr>
          <w:rFonts w:eastAsia="SimSun"/>
          <w:i/>
        </w:rPr>
        <w:t>condEventId</w:t>
      </w:r>
      <w:proofErr w:type="spellEnd"/>
      <w:r w:rsidRPr="00E27B3C">
        <w:rPr>
          <w:rFonts w:eastAsia="SimSun"/>
        </w:rPr>
        <w:t xml:space="preserve"> of the corresponding </w:t>
      </w:r>
      <w:proofErr w:type="spellStart"/>
      <w:r w:rsidRPr="00E27B3C">
        <w:rPr>
          <w:rFonts w:eastAsia="SimSun"/>
          <w:i/>
        </w:rPr>
        <w:t>condReconfigurationTriggerEUTRA</w:t>
      </w:r>
      <w:proofErr w:type="spellEnd"/>
      <w:r w:rsidRPr="00E27B3C">
        <w:rPr>
          <w:rFonts w:eastAsia="SimSun"/>
        </w:rPr>
        <w:t xml:space="preserve"> within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rPr>
          <w:rFonts w:eastAsia="SimSun"/>
        </w:rPr>
        <w:t xml:space="preserve">, is fulfilled for the applicable cell for all measurements after layer 3 filtering taken during the corresponding </w:t>
      </w:r>
      <w:proofErr w:type="spellStart"/>
      <w:r w:rsidRPr="00E27B3C">
        <w:rPr>
          <w:rFonts w:eastAsia="SimSun"/>
          <w:i/>
        </w:rPr>
        <w:t>timeToTrigger</w:t>
      </w:r>
      <w:proofErr w:type="spellEnd"/>
      <w:r w:rsidRPr="00E27B3C">
        <w:rPr>
          <w:rFonts w:eastAsia="SimSun"/>
        </w:rPr>
        <w:t xml:space="preserve"> defined for this event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rPr>
          <w:rFonts w:eastAsia="SimSun"/>
        </w:rPr>
        <w:t>:</w:t>
      </w:r>
    </w:p>
    <w:p w14:paraId="53E2F0EF" w14:textId="77777777" w:rsidR="00E27B3C" w:rsidRPr="00E27B3C" w:rsidRDefault="00E27B3C" w:rsidP="00E27B3C">
      <w:pPr>
        <w:ind w:left="1418" w:hanging="284"/>
        <w:rPr>
          <w:rFonts w:eastAsia="SimSun"/>
        </w:rPr>
      </w:pPr>
      <w:r w:rsidRPr="00E27B3C">
        <w:rPr>
          <w:rFonts w:eastAsia="SimSun"/>
        </w:rPr>
        <w:t>4&gt;</w:t>
      </w:r>
      <w:r w:rsidRPr="00E27B3C">
        <w:rPr>
          <w:rFonts w:eastAsia="SimSun"/>
        </w:rPr>
        <w:tab/>
        <w:t xml:space="preserve">consider the entry condition for the associated </w:t>
      </w:r>
      <w:proofErr w:type="spellStart"/>
      <w:r w:rsidRPr="00E27B3C">
        <w:rPr>
          <w:rFonts w:eastAsia="SimSun"/>
          <w:i/>
        </w:rPr>
        <w:t>measId</w:t>
      </w:r>
      <w:proofErr w:type="spellEnd"/>
      <w:r w:rsidRPr="00E27B3C">
        <w:rPr>
          <w:rFonts w:eastAsia="SimSun"/>
        </w:rPr>
        <w:t xml:space="preserve"> within </w:t>
      </w:r>
      <w:proofErr w:type="spellStart"/>
      <w:r w:rsidRPr="00E27B3C">
        <w:rPr>
          <w:i/>
        </w:rPr>
        <w:t>triggerCondition</w:t>
      </w:r>
      <w:proofErr w:type="spellEnd"/>
      <w:r w:rsidRPr="00E27B3C">
        <w:t xml:space="preserve"> </w:t>
      </w:r>
      <w:r w:rsidRPr="00E27B3C">
        <w:rPr>
          <w:rFonts w:eastAsia="SimSun"/>
        </w:rPr>
        <w:t xml:space="preserve">as </w:t>
      </w:r>
      <w:proofErr w:type="gramStart"/>
      <w:r w:rsidRPr="00E27B3C">
        <w:rPr>
          <w:rFonts w:eastAsia="SimSun"/>
        </w:rPr>
        <w:t>fulfilled;</w:t>
      </w:r>
      <w:proofErr w:type="gramEnd"/>
    </w:p>
    <w:p w14:paraId="4441D09F" w14:textId="77777777" w:rsidR="00E27B3C" w:rsidRPr="00E27B3C" w:rsidRDefault="00E27B3C" w:rsidP="00E27B3C">
      <w:pPr>
        <w:ind w:left="1135" w:hanging="284"/>
        <w:rPr>
          <w:rFonts w:eastAsia="SimSun"/>
        </w:rPr>
      </w:pPr>
      <w:r w:rsidRPr="00E27B3C">
        <w:rPr>
          <w:rFonts w:eastAsia="SimSun"/>
        </w:rPr>
        <w:t>3&gt;</w:t>
      </w:r>
      <w:r w:rsidRPr="00E27B3C">
        <w:rPr>
          <w:rFonts w:eastAsia="SimSun"/>
        </w:rPr>
        <w:tab/>
        <w:t xml:space="preserve">if the </w:t>
      </w:r>
      <w:proofErr w:type="spellStart"/>
      <w:r w:rsidRPr="00E27B3C">
        <w:rPr>
          <w:rFonts w:eastAsia="SimSun"/>
          <w:i/>
          <w:iCs/>
        </w:rPr>
        <w:t>measId</w:t>
      </w:r>
      <w:proofErr w:type="spellEnd"/>
      <w:r w:rsidRPr="00E27B3C">
        <w:rPr>
          <w:rFonts w:eastAsia="SimSun"/>
        </w:rPr>
        <w:t xml:space="preserve"> for this event associated with the </w:t>
      </w:r>
      <w:proofErr w:type="spellStart"/>
      <w:r w:rsidRPr="00E27B3C">
        <w:rPr>
          <w:rFonts w:eastAsia="SimSun"/>
          <w:i/>
          <w:iCs/>
        </w:rPr>
        <w:t>condReconfigurationId</w:t>
      </w:r>
      <w:proofErr w:type="spellEnd"/>
      <w:r w:rsidRPr="00E27B3C">
        <w:rPr>
          <w:rFonts w:eastAsia="SimSun"/>
        </w:rPr>
        <w:t xml:space="preserve"> has been modified; or</w:t>
      </w:r>
    </w:p>
    <w:p w14:paraId="2BED4EC3" w14:textId="77777777" w:rsidR="00E27B3C" w:rsidRPr="00E27B3C" w:rsidRDefault="00E27B3C" w:rsidP="00E27B3C">
      <w:pPr>
        <w:ind w:left="1135" w:hanging="284"/>
      </w:pPr>
      <w:r w:rsidRPr="00E27B3C">
        <w:t xml:space="preserve">3&gt; if the leaving condition(s) applicable for this event associated with the </w:t>
      </w:r>
      <w:proofErr w:type="spellStart"/>
      <w:r w:rsidRPr="00E27B3C">
        <w:rPr>
          <w:i/>
          <w:iCs/>
        </w:rPr>
        <w:t>condReconfigurationId</w:t>
      </w:r>
      <w:proofErr w:type="spellEnd"/>
      <w:r w:rsidRPr="00E27B3C">
        <w:t xml:space="preserve">, </w:t>
      </w:r>
      <w:proofErr w:type="gramStart"/>
      <w:r w:rsidRPr="00E27B3C">
        <w:t>i.e.</w:t>
      </w:r>
      <w:proofErr w:type="gramEnd"/>
      <w:r w:rsidRPr="00E27B3C">
        <w:t xml:space="preserve"> the event corresponding with the </w:t>
      </w:r>
      <w:proofErr w:type="spellStart"/>
      <w:r w:rsidRPr="00E27B3C">
        <w:rPr>
          <w:i/>
          <w:iCs/>
        </w:rPr>
        <w:t>condEventId</w:t>
      </w:r>
      <w:proofErr w:type="spellEnd"/>
      <w:r w:rsidRPr="00E27B3C">
        <w:rPr>
          <w:i/>
          <w:iCs/>
        </w:rPr>
        <w:t>(s)</w:t>
      </w:r>
      <w:r w:rsidRPr="00E27B3C">
        <w:t xml:space="preserve"> of the corresponding </w:t>
      </w:r>
      <w:proofErr w:type="spellStart"/>
      <w:r w:rsidRPr="00E27B3C">
        <w:rPr>
          <w:i/>
          <w:iCs/>
        </w:rPr>
        <w:t>condReconfigurationTriggerEUTRA</w:t>
      </w:r>
      <w:proofErr w:type="spellEnd"/>
      <w:r w:rsidRPr="00E27B3C">
        <w:t xml:space="preserve"> within </w:t>
      </w:r>
      <w:proofErr w:type="spellStart"/>
      <w:r w:rsidRPr="00E27B3C">
        <w:rPr>
          <w:i/>
          <w:iCs/>
        </w:rPr>
        <w:t>VarConditionalReconfiguration</w:t>
      </w:r>
      <w:proofErr w:type="spellEnd"/>
      <w:r w:rsidRPr="00E27B3C">
        <w:t xml:space="preserve">, is fulfilled for the applicable cells for all measurements after layer 3 filtering taken during the corresponding </w:t>
      </w:r>
      <w:proofErr w:type="spellStart"/>
      <w:r w:rsidRPr="00E27B3C">
        <w:rPr>
          <w:i/>
          <w:iCs/>
        </w:rPr>
        <w:t>timeToTrigger</w:t>
      </w:r>
      <w:proofErr w:type="spellEnd"/>
      <w:r w:rsidRPr="00E27B3C">
        <w:t xml:space="preserve"> defined for this event within the </w:t>
      </w:r>
      <w:proofErr w:type="spellStart"/>
      <w:r w:rsidRPr="00E27B3C">
        <w:rPr>
          <w:i/>
          <w:iCs/>
        </w:rPr>
        <w:t>VarConditionalReconfiguration</w:t>
      </w:r>
      <w:proofErr w:type="spellEnd"/>
      <w:r w:rsidRPr="00E27B3C">
        <w:t>:</w:t>
      </w:r>
    </w:p>
    <w:p w14:paraId="49F35100" w14:textId="77777777" w:rsidR="00E27B3C" w:rsidRPr="00E27B3C" w:rsidRDefault="00E27B3C" w:rsidP="00E27B3C">
      <w:pPr>
        <w:ind w:left="1418" w:hanging="284"/>
        <w:rPr>
          <w:rFonts w:eastAsia="SimSun"/>
        </w:rPr>
      </w:pPr>
      <w:r w:rsidRPr="00E27B3C">
        <w:t>4&gt;</w:t>
      </w:r>
      <w:r w:rsidRPr="00E27B3C">
        <w:tab/>
        <w:t xml:space="preserve">consider the event associated to that </w:t>
      </w:r>
      <w:proofErr w:type="spellStart"/>
      <w:r w:rsidRPr="00E27B3C">
        <w:rPr>
          <w:i/>
          <w:iCs/>
        </w:rPr>
        <w:t>measId</w:t>
      </w:r>
      <w:proofErr w:type="spellEnd"/>
      <w:r w:rsidRPr="00E27B3C">
        <w:t xml:space="preserve"> to be not </w:t>
      </w:r>
      <w:proofErr w:type="gramStart"/>
      <w:r w:rsidRPr="00E27B3C">
        <w:t>fulfilled;</w:t>
      </w:r>
      <w:proofErr w:type="gramEnd"/>
    </w:p>
    <w:p w14:paraId="167755C1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if trigger conditions </w:t>
      </w:r>
      <w:r w:rsidRPr="00E27B3C">
        <w:rPr>
          <w:rFonts w:eastAsia="SimSun"/>
        </w:rPr>
        <w:t xml:space="preserve">for all associated </w:t>
      </w:r>
      <w:proofErr w:type="spellStart"/>
      <w:r w:rsidRPr="00E27B3C">
        <w:rPr>
          <w:rFonts w:eastAsia="SimSun"/>
          <w:i/>
        </w:rPr>
        <w:t>measId</w:t>
      </w:r>
      <w:proofErr w:type="spellEnd"/>
      <w:r w:rsidRPr="00E27B3C">
        <w:rPr>
          <w:rFonts w:eastAsia="SimSun"/>
        </w:rPr>
        <w:t xml:space="preserve">(s) within </w:t>
      </w:r>
      <w:proofErr w:type="spellStart"/>
      <w:r w:rsidRPr="00E27B3C">
        <w:rPr>
          <w:i/>
        </w:rPr>
        <w:t>triggerCondition</w:t>
      </w:r>
      <w:proofErr w:type="spellEnd"/>
      <w:r w:rsidRPr="00E27B3C">
        <w:t xml:space="preserve"> </w:t>
      </w:r>
      <w:r w:rsidRPr="00E27B3C">
        <w:rPr>
          <w:rFonts w:eastAsia="SimSun"/>
        </w:rPr>
        <w:t>are fulfilled:</w:t>
      </w:r>
    </w:p>
    <w:p w14:paraId="7B217E0A" w14:textId="77777777" w:rsidR="00E27B3C" w:rsidRPr="00E27B3C" w:rsidRDefault="00E27B3C" w:rsidP="00E27B3C">
      <w:pPr>
        <w:ind w:left="1135" w:hanging="284"/>
        <w:rPr>
          <w:rFonts w:eastAsia="SimSun"/>
        </w:rPr>
      </w:pPr>
      <w:r w:rsidRPr="00E27B3C">
        <w:rPr>
          <w:rFonts w:eastAsia="SimSun"/>
        </w:rPr>
        <w:t>3&gt;</w:t>
      </w:r>
      <w:r w:rsidRPr="00E27B3C">
        <w:rPr>
          <w:rFonts w:eastAsia="SimSun"/>
        </w:rPr>
        <w:tab/>
        <w:t xml:space="preserve">consider the target cell candidate within the stored </w:t>
      </w:r>
      <w:proofErr w:type="spellStart"/>
      <w:r w:rsidRPr="00E27B3C">
        <w:rPr>
          <w:rFonts w:eastAsia="SimSun"/>
          <w:i/>
          <w:lang w:eastAsia="en-US"/>
        </w:rPr>
        <w:t>condReconfigurationToApply</w:t>
      </w:r>
      <w:proofErr w:type="spellEnd"/>
      <w:r w:rsidRPr="00E27B3C">
        <w:rPr>
          <w:rFonts w:eastAsia="SimSun"/>
        </w:rPr>
        <w:t xml:space="preserve">, associated to that </w:t>
      </w:r>
      <w:proofErr w:type="spellStart"/>
      <w:r w:rsidRPr="00E27B3C">
        <w:rPr>
          <w:rFonts w:eastAsia="SimSun"/>
          <w:i/>
        </w:rPr>
        <w:t>condReconfigurationId</w:t>
      </w:r>
      <w:proofErr w:type="spellEnd"/>
      <w:r w:rsidRPr="00E27B3C">
        <w:rPr>
          <w:rFonts w:eastAsia="SimSun"/>
        </w:rPr>
        <w:t xml:space="preserve">, as a triggered </w:t>
      </w:r>
      <w:proofErr w:type="gramStart"/>
      <w:r w:rsidRPr="00E27B3C">
        <w:rPr>
          <w:rFonts w:eastAsia="SimSun"/>
        </w:rPr>
        <w:t>cell;</w:t>
      </w:r>
      <w:proofErr w:type="gramEnd"/>
    </w:p>
    <w:p w14:paraId="4EED36EC" w14:textId="5E54EA64" w:rsidR="00E27B3C" w:rsidRDefault="00E27B3C" w:rsidP="00E27B3C">
      <w:pPr>
        <w:ind w:left="1135" w:hanging="284"/>
        <w:rPr>
          <w:rFonts w:eastAsia="SimSun"/>
        </w:rPr>
      </w:pPr>
      <w:r w:rsidRPr="00E27B3C">
        <w:rPr>
          <w:rFonts w:eastAsia="SimSun"/>
        </w:rPr>
        <w:lastRenderedPageBreak/>
        <w:t>3&gt;</w:t>
      </w:r>
      <w:r w:rsidRPr="00E27B3C">
        <w:rPr>
          <w:rFonts w:eastAsia="SimSun"/>
        </w:rPr>
        <w:tab/>
        <w:t xml:space="preserve">initiate the conditional reconfiguration execution, as specified in </w:t>
      </w:r>
      <w:proofErr w:type="gramStart"/>
      <w:r w:rsidRPr="00E27B3C">
        <w:rPr>
          <w:rFonts w:eastAsia="SimSun"/>
        </w:rPr>
        <w:t>5.3.5.9.5;</w:t>
      </w:r>
      <w:proofErr w:type="gramEnd"/>
    </w:p>
    <w:p w14:paraId="7D60EE25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38" w:name="_Toc36809900"/>
      <w:bookmarkStart w:id="39" w:name="_Toc36846264"/>
      <w:bookmarkStart w:id="40" w:name="_Toc36938917"/>
      <w:bookmarkStart w:id="41" w:name="_Toc37081897"/>
      <w:bookmarkStart w:id="42" w:name="_Toc46480523"/>
      <w:bookmarkStart w:id="43" w:name="_Toc46481757"/>
      <w:bookmarkStart w:id="44" w:name="_Toc46482991"/>
      <w:bookmarkStart w:id="45" w:name="_Toc100825006"/>
      <w:r w:rsidRPr="00E27B3C">
        <w:rPr>
          <w:rFonts w:ascii="Arial" w:eastAsia="MS Mincho" w:hAnsi="Arial"/>
          <w:sz w:val="22"/>
        </w:rPr>
        <w:t>5.3.5.9.5</w:t>
      </w:r>
      <w:r w:rsidRPr="00E27B3C">
        <w:rPr>
          <w:rFonts w:ascii="Arial" w:eastAsia="MS Mincho" w:hAnsi="Arial"/>
          <w:sz w:val="22"/>
        </w:rPr>
        <w:tab/>
        <w:t>Conditional reconfiguration execution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10D6A93" w14:textId="616E151F" w:rsidR="00890F23" w:rsidRPr="00E27B3C" w:rsidRDefault="00E27B3C" w:rsidP="00572689">
      <w:r w:rsidRPr="00E27B3C">
        <w:t>The UE shall:</w:t>
      </w:r>
    </w:p>
    <w:p w14:paraId="466E7094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>if more than one triggered cell exists:</w:t>
      </w:r>
    </w:p>
    <w:p w14:paraId="15E1C1B9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select one of the triggered cells as the selected cell for conditional </w:t>
      </w:r>
      <w:proofErr w:type="gramStart"/>
      <w:r w:rsidRPr="00E27B3C">
        <w:t>reconfiguration;</w:t>
      </w:r>
      <w:proofErr w:type="gramEnd"/>
    </w:p>
    <w:p w14:paraId="10D19586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>else:</w:t>
      </w:r>
    </w:p>
    <w:p w14:paraId="5361FBD0" w14:textId="77777777" w:rsidR="00E27B3C" w:rsidRPr="00E27B3C" w:rsidRDefault="00E27B3C" w:rsidP="00E27B3C">
      <w:pPr>
        <w:ind w:left="285" w:firstLineChars="150" w:firstLine="300"/>
        <w:rPr>
          <w:lang w:eastAsia="zh-CN"/>
        </w:rPr>
      </w:pPr>
      <w:r w:rsidRPr="00E27B3C">
        <w:rPr>
          <w:lang w:eastAsia="zh-CN"/>
        </w:rPr>
        <w:t>2&gt;</w:t>
      </w:r>
      <w:r w:rsidRPr="00E27B3C">
        <w:rPr>
          <w:lang w:eastAsia="zh-CN"/>
        </w:rPr>
        <w:tab/>
        <w:t xml:space="preserve">consider the triggered cell as the selected cell for conditional </w:t>
      </w:r>
      <w:proofErr w:type="gramStart"/>
      <w:r w:rsidRPr="00E27B3C">
        <w:rPr>
          <w:lang w:eastAsia="zh-CN"/>
        </w:rPr>
        <w:t>reconfiguration;</w:t>
      </w:r>
      <w:proofErr w:type="gramEnd"/>
    </w:p>
    <w:p w14:paraId="71063500" w14:textId="7E1BC101" w:rsidR="00E27B3C" w:rsidRDefault="00E27B3C" w:rsidP="000F7821">
      <w:pPr>
        <w:pStyle w:val="ListParagraph"/>
        <w:numPr>
          <w:ilvl w:val="0"/>
          <w:numId w:val="31"/>
        </w:numPr>
        <w:rPr>
          <w:ins w:id="46" w:author="Punyaslok Purkayastha" w:date="2022-05-01T00:48:00Z"/>
        </w:rPr>
      </w:pPr>
      <w:del w:id="47" w:author="Punyaslok Purkayastha" w:date="2022-05-01T00:48:00Z">
        <w:r w:rsidRPr="00E27B3C" w:rsidDel="00684304">
          <w:delText>1&gt;</w:delText>
        </w:r>
        <w:r w:rsidRPr="00E27B3C" w:rsidDel="00684304">
          <w:tab/>
        </w:r>
      </w:del>
      <w:r w:rsidRPr="00E27B3C">
        <w:t>for the selected cell of conditional reconfiguration:</w:t>
      </w:r>
    </w:p>
    <w:p w14:paraId="6F7CE242" w14:textId="3EB15708" w:rsidR="00684304" w:rsidRPr="00A908F6" w:rsidRDefault="00684304" w:rsidP="00684304">
      <w:pPr>
        <w:pStyle w:val="B1"/>
        <w:numPr>
          <w:ilvl w:val="0"/>
          <w:numId w:val="31"/>
        </w:numPr>
        <w:rPr>
          <w:ins w:id="48" w:author="Punyaslok Purkayastha" w:date="2022-05-01T00:48:00Z"/>
        </w:rPr>
      </w:pPr>
      <w:ins w:id="49" w:author="Punyaslok Purkayastha" w:date="2022-05-01T00:48:00Z">
        <w:r w:rsidRPr="00A908F6">
          <w:t xml:space="preserve">if </w:t>
        </w:r>
        <w:r>
          <w:t>the UE is configured with SCG</w:t>
        </w:r>
      </w:ins>
      <w:ins w:id="50" w:author="Punyaslok Purkayastha" w:date="2022-05-01T00:49:00Z">
        <w:r w:rsidR="00C65DDF">
          <w:t xml:space="preserve"> and if </w:t>
        </w:r>
      </w:ins>
      <w:ins w:id="51" w:author="Punyaslok Purkayastha" w:date="2022-05-01T00:50:00Z">
        <w:r w:rsidR="003B7F4F">
          <w:t xml:space="preserve">the </w:t>
        </w:r>
        <w:proofErr w:type="spellStart"/>
        <w:r w:rsidR="003B7F4F">
          <w:rPr>
            <w:i/>
            <w:iCs/>
          </w:rPr>
          <w:t>RRCConnectionReconfiguration</w:t>
        </w:r>
        <w:proofErr w:type="spellEnd"/>
        <w:r w:rsidR="003B7F4F">
          <w:t xml:space="preserve"> within the stored </w:t>
        </w:r>
      </w:ins>
      <w:proofErr w:type="spellStart"/>
      <w:ins w:id="52" w:author="Punyaslok Purkayastha" w:date="2022-05-01T00:52:00Z">
        <w:r w:rsidR="00386BC7" w:rsidRPr="00E27B3C">
          <w:rPr>
            <w:i/>
            <w:iCs/>
          </w:rPr>
          <w:t>condReconfigurationToApply</w:t>
        </w:r>
        <w:proofErr w:type="spellEnd"/>
        <w:r w:rsidR="007979E4">
          <w:t xml:space="preserve"> </w:t>
        </w:r>
      </w:ins>
      <w:ins w:id="53" w:author="Punyaslok Purkayastha" w:date="2022-05-01T00:53:00Z">
        <w:r w:rsidR="004B4996">
          <w:t xml:space="preserve">of the selected cell </w:t>
        </w:r>
      </w:ins>
      <w:ins w:id="54" w:author="Punyaslok Purkayastha" w:date="2022-05-01T01:04:00Z">
        <w:r w:rsidR="009A2858">
          <w:t>include</w:t>
        </w:r>
        <w:r w:rsidR="007C771F">
          <w:t>s</w:t>
        </w:r>
        <w:r w:rsidR="009A2858">
          <w:t xml:space="preserve"> the </w:t>
        </w:r>
        <w:proofErr w:type="spellStart"/>
        <w:r w:rsidR="007C771F">
          <w:rPr>
            <w:i/>
            <w:iCs/>
          </w:rPr>
          <w:t>MobilityControlInfo</w:t>
        </w:r>
      </w:ins>
      <w:proofErr w:type="spellEnd"/>
      <w:ins w:id="55" w:author="Punyaslok Purkayastha" w:date="2022-05-01T00:48:00Z">
        <w:r w:rsidRPr="00A908F6">
          <w:t>:</w:t>
        </w:r>
      </w:ins>
    </w:p>
    <w:p w14:paraId="32F2D087" w14:textId="46AB98B7" w:rsidR="000F7821" w:rsidRPr="00E27B3C" w:rsidRDefault="00684304" w:rsidP="000E70C6">
      <w:pPr>
        <w:pStyle w:val="B2"/>
        <w:numPr>
          <w:ilvl w:val="0"/>
          <w:numId w:val="31"/>
        </w:numPr>
      </w:pPr>
      <w:ins w:id="56" w:author="Punyaslok Purkayastha" w:date="2022-05-01T00:48:00Z">
        <w:r>
          <w:t xml:space="preserve">perform MR-DC release as specified in TS 38.331 [82], </w:t>
        </w:r>
        <w:r w:rsidRPr="00A908F6">
          <w:rPr>
            <w:rFonts w:eastAsia="Batang"/>
            <w:noProof/>
          </w:rPr>
          <w:t xml:space="preserve">clause </w:t>
        </w:r>
        <w:proofErr w:type="gramStart"/>
        <w:r w:rsidRPr="00A908F6">
          <w:rPr>
            <w:rFonts w:eastAsia="Batang"/>
            <w:noProof/>
          </w:rPr>
          <w:t>5.3.5.10</w:t>
        </w:r>
        <w:r w:rsidRPr="00A908F6">
          <w:t>;</w:t>
        </w:r>
      </w:ins>
      <w:proofErr w:type="gramEnd"/>
    </w:p>
    <w:p w14:paraId="21C8D5C4" w14:textId="3FC887EE" w:rsidR="003C4D7B" w:rsidRDefault="00E27B3C" w:rsidP="00965772">
      <w:pPr>
        <w:ind w:left="284" w:firstLine="284"/>
      </w:pPr>
      <w:r w:rsidRPr="00E27B3C">
        <w:t>2&gt;</w:t>
      </w:r>
      <w:r w:rsidRPr="00E27B3C">
        <w:tab/>
        <w:t xml:space="preserve">apply the stored </w:t>
      </w:r>
      <w:proofErr w:type="spellStart"/>
      <w:r w:rsidRPr="00E27B3C">
        <w:rPr>
          <w:rFonts w:eastAsia="SimSun"/>
          <w:i/>
          <w:lang w:eastAsia="en-US"/>
        </w:rPr>
        <w:t>condReconfigurationToApply</w:t>
      </w:r>
      <w:proofErr w:type="spellEnd"/>
      <w:r w:rsidRPr="00E27B3C" w:rsidDel="00EC222D">
        <w:rPr>
          <w:i/>
        </w:rPr>
        <w:t xml:space="preserve"> </w:t>
      </w:r>
      <w:r w:rsidRPr="00E27B3C">
        <w:t xml:space="preserve">associated to that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and perform the actions as specified in </w:t>
      </w:r>
      <w:proofErr w:type="gramStart"/>
      <w:r w:rsidRPr="00E27B3C">
        <w:t>5.3.5.4;</w:t>
      </w:r>
      <w:proofErr w:type="gramEnd"/>
    </w:p>
    <w:p w14:paraId="51DD14CE" w14:textId="77777777" w:rsidR="008C5027" w:rsidRDefault="008C5027" w:rsidP="008C5027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End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1BF3644E" w14:textId="0DA6C4EB" w:rsidR="00DC1634" w:rsidRPr="00DC1634" w:rsidRDefault="00DC1634" w:rsidP="00DC1634"/>
    <w:sectPr w:rsidR="00DC1634" w:rsidRPr="00DC1634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A10AE" w14:textId="77777777" w:rsidR="00CC2DB7" w:rsidRDefault="00CC2DB7">
      <w:pPr>
        <w:spacing w:after="0"/>
      </w:pPr>
      <w:r>
        <w:separator/>
      </w:r>
    </w:p>
  </w:endnote>
  <w:endnote w:type="continuationSeparator" w:id="0">
    <w:p w14:paraId="67F0CB99" w14:textId="77777777" w:rsidR="00CC2DB7" w:rsidRDefault="00CC2DB7">
      <w:pPr>
        <w:spacing w:after="0"/>
      </w:pPr>
      <w:r>
        <w:continuationSeparator/>
      </w:r>
    </w:p>
  </w:endnote>
  <w:endnote w:type="continuationNotice" w:id="1">
    <w:p w14:paraId="215D7A54" w14:textId="77777777" w:rsidR="00CC2DB7" w:rsidRDefault="00CC2D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C43C" w14:textId="77777777" w:rsidR="005C2082" w:rsidRDefault="005C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3DC5" w14:textId="77777777" w:rsidR="005C2082" w:rsidRDefault="005C2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BD05" w14:textId="77777777" w:rsidR="005C2082" w:rsidRDefault="005C2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C2082" w:rsidRDefault="005C20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8989" w14:textId="77777777" w:rsidR="00CC2DB7" w:rsidRDefault="00CC2DB7">
      <w:pPr>
        <w:spacing w:after="0"/>
      </w:pPr>
      <w:r>
        <w:separator/>
      </w:r>
    </w:p>
  </w:footnote>
  <w:footnote w:type="continuationSeparator" w:id="0">
    <w:p w14:paraId="32C5A11B" w14:textId="77777777" w:rsidR="00CC2DB7" w:rsidRDefault="00CC2DB7">
      <w:pPr>
        <w:spacing w:after="0"/>
      </w:pPr>
      <w:r>
        <w:continuationSeparator/>
      </w:r>
    </w:p>
  </w:footnote>
  <w:footnote w:type="continuationNotice" w:id="1">
    <w:p w14:paraId="53330FCD" w14:textId="77777777" w:rsidR="00CC2DB7" w:rsidRDefault="00CC2D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5C2082" w:rsidRDefault="005C2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A6EA" w14:textId="77777777" w:rsidR="005C2082" w:rsidRDefault="005C2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09B2" w14:textId="77777777" w:rsidR="005C2082" w:rsidRDefault="005C2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5C2082" w:rsidRDefault="005C20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C2082" w:rsidRDefault="005C20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5C2082" w:rsidRDefault="005C20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C2082" w:rsidRDefault="005C2082">
    <w:pPr>
      <w:pStyle w:val="Header"/>
    </w:pPr>
  </w:p>
  <w:p w14:paraId="31BBBCD6" w14:textId="77777777" w:rsidR="005C2082" w:rsidRDefault="005C20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9C86504"/>
    <w:multiLevelType w:val="hybridMultilevel"/>
    <w:tmpl w:val="9E6C31A2"/>
    <w:lvl w:ilvl="0" w:tplc="2B7EDC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1"/>
  </w:num>
  <w:num w:numId="19">
    <w:abstractNumId w:val="27"/>
  </w:num>
  <w:num w:numId="20">
    <w:abstractNumId w:val="13"/>
  </w:num>
  <w:num w:numId="21">
    <w:abstractNumId w:val="8"/>
  </w:num>
  <w:num w:numId="22">
    <w:abstractNumId w:val="23"/>
  </w:num>
  <w:num w:numId="23">
    <w:abstractNumId w:val="15"/>
  </w:num>
  <w:num w:numId="24">
    <w:abstractNumId w:val="14"/>
  </w:num>
  <w:num w:numId="25">
    <w:abstractNumId w:val="26"/>
  </w:num>
  <w:num w:numId="26">
    <w:abstractNumId w:val="12"/>
  </w:num>
  <w:num w:numId="27">
    <w:abstractNumId w:val="24"/>
  </w:num>
  <w:num w:numId="28">
    <w:abstractNumId w:val="18"/>
  </w:num>
  <w:num w:numId="29">
    <w:abstractNumId w:val="22"/>
  </w:num>
  <w:num w:numId="30">
    <w:abstractNumId w:val="25"/>
  </w:num>
  <w:num w:numId="31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yaslok Purkayastha">
    <w15:presenceInfo w15:providerId="AD" w15:userId="S::punyaslo@qti.qualcomm.com::35a88c6d-15d3-46fd-8841-72b82a88d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E1D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976"/>
    <w:rsid w:val="00045D3C"/>
    <w:rsid w:val="00045EC0"/>
    <w:rsid w:val="0004615B"/>
    <w:rsid w:val="0004619F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5A0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9CC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19"/>
    <w:rsid w:val="000B52FD"/>
    <w:rsid w:val="000B5ED7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5FB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87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0C6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D2A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0F782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27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1DA3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7B2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81F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42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0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E47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69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8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3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0C2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056"/>
    <w:rsid w:val="00255542"/>
    <w:rsid w:val="0025574F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EA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435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BDD"/>
    <w:rsid w:val="00287F57"/>
    <w:rsid w:val="002903BF"/>
    <w:rsid w:val="00290E79"/>
    <w:rsid w:val="00290F35"/>
    <w:rsid w:val="00291F8D"/>
    <w:rsid w:val="0029211B"/>
    <w:rsid w:val="00292387"/>
    <w:rsid w:val="0029253B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C4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C4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6AC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7F9"/>
    <w:rsid w:val="00301C14"/>
    <w:rsid w:val="00301D5E"/>
    <w:rsid w:val="00301E34"/>
    <w:rsid w:val="00301FE0"/>
    <w:rsid w:val="003020C5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39"/>
    <w:rsid w:val="00337153"/>
    <w:rsid w:val="003373AB"/>
    <w:rsid w:val="0033741D"/>
    <w:rsid w:val="0034019E"/>
    <w:rsid w:val="0034022A"/>
    <w:rsid w:val="00340444"/>
    <w:rsid w:val="00341437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1F2A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E18"/>
    <w:rsid w:val="00354F59"/>
    <w:rsid w:val="00355250"/>
    <w:rsid w:val="00355779"/>
    <w:rsid w:val="003558BC"/>
    <w:rsid w:val="00355A98"/>
    <w:rsid w:val="00355BC6"/>
    <w:rsid w:val="00356088"/>
    <w:rsid w:val="003563B3"/>
    <w:rsid w:val="00356FE8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666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CDD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BC7"/>
    <w:rsid w:val="00386DE2"/>
    <w:rsid w:val="00386DED"/>
    <w:rsid w:val="00387044"/>
    <w:rsid w:val="003875B7"/>
    <w:rsid w:val="003878BD"/>
    <w:rsid w:val="00387A20"/>
    <w:rsid w:val="00387BB7"/>
    <w:rsid w:val="00387E29"/>
    <w:rsid w:val="003906F4"/>
    <w:rsid w:val="003913D3"/>
    <w:rsid w:val="00391656"/>
    <w:rsid w:val="00391778"/>
    <w:rsid w:val="00391D89"/>
    <w:rsid w:val="00392320"/>
    <w:rsid w:val="003926FC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074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4F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D7B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42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6E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19C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996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0B4B"/>
    <w:rsid w:val="004C1163"/>
    <w:rsid w:val="004C1C90"/>
    <w:rsid w:val="004C1F1F"/>
    <w:rsid w:val="004C2379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56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62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ED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94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EB2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762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689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7BF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B3C"/>
    <w:rsid w:val="00592D74"/>
    <w:rsid w:val="00593172"/>
    <w:rsid w:val="0059348D"/>
    <w:rsid w:val="00593B8B"/>
    <w:rsid w:val="00594006"/>
    <w:rsid w:val="005944CE"/>
    <w:rsid w:val="005945DF"/>
    <w:rsid w:val="0059492A"/>
    <w:rsid w:val="00594BEC"/>
    <w:rsid w:val="00594CFE"/>
    <w:rsid w:val="00594FBD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37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68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082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6A8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734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6A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6A"/>
    <w:rsid w:val="00641A9A"/>
    <w:rsid w:val="00641AD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BEC"/>
    <w:rsid w:val="00674CB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304"/>
    <w:rsid w:val="0068461E"/>
    <w:rsid w:val="00684949"/>
    <w:rsid w:val="00684C3A"/>
    <w:rsid w:val="00684DA3"/>
    <w:rsid w:val="00684ECF"/>
    <w:rsid w:val="00684FF9"/>
    <w:rsid w:val="0068543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B5A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2DE6"/>
    <w:rsid w:val="006B3213"/>
    <w:rsid w:val="006B3DF2"/>
    <w:rsid w:val="006B40B7"/>
    <w:rsid w:val="006B460E"/>
    <w:rsid w:val="006B46FB"/>
    <w:rsid w:val="006B5528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A94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1FCB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CFC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E77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B09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DF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6E8"/>
    <w:rsid w:val="00766818"/>
    <w:rsid w:val="00766E5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CB4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0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4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19F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71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E8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09F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B2B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AC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E6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3A1"/>
    <w:rsid w:val="00825595"/>
    <w:rsid w:val="00825EA8"/>
    <w:rsid w:val="008260EA"/>
    <w:rsid w:val="0082655E"/>
    <w:rsid w:val="0082690B"/>
    <w:rsid w:val="00826F33"/>
    <w:rsid w:val="008279FA"/>
    <w:rsid w:val="00827FB2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C8C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841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18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F23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3F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C99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62A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02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983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16C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8DA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6D3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180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5B9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83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772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9C"/>
    <w:rsid w:val="00986076"/>
    <w:rsid w:val="009862AE"/>
    <w:rsid w:val="00986F3B"/>
    <w:rsid w:val="009870CB"/>
    <w:rsid w:val="00987475"/>
    <w:rsid w:val="00987DA4"/>
    <w:rsid w:val="00990196"/>
    <w:rsid w:val="00990220"/>
    <w:rsid w:val="00990ABB"/>
    <w:rsid w:val="00990B4D"/>
    <w:rsid w:val="00990B99"/>
    <w:rsid w:val="0099132C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0A7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858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48"/>
    <w:rsid w:val="009B610D"/>
    <w:rsid w:val="009B63FD"/>
    <w:rsid w:val="009B6740"/>
    <w:rsid w:val="009B6A79"/>
    <w:rsid w:val="009B6C23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A0B"/>
    <w:rsid w:val="009D5BF2"/>
    <w:rsid w:val="009D5C4C"/>
    <w:rsid w:val="009D60D0"/>
    <w:rsid w:val="009D60F8"/>
    <w:rsid w:val="009D6187"/>
    <w:rsid w:val="009D6357"/>
    <w:rsid w:val="009D65D1"/>
    <w:rsid w:val="009D6886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4F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9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B5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2CC6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69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AB5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027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116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57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B0D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6CC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4D9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0FA7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B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5B3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2E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73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54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56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BDF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34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708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62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5F1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19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DDF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A3"/>
    <w:rsid w:val="00C7717E"/>
    <w:rsid w:val="00C7733B"/>
    <w:rsid w:val="00C776C3"/>
    <w:rsid w:val="00C77B61"/>
    <w:rsid w:val="00C77D6A"/>
    <w:rsid w:val="00C80432"/>
    <w:rsid w:val="00C80525"/>
    <w:rsid w:val="00C80612"/>
    <w:rsid w:val="00C80771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461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4F"/>
    <w:rsid w:val="00C86C58"/>
    <w:rsid w:val="00C86D4E"/>
    <w:rsid w:val="00C86FBE"/>
    <w:rsid w:val="00C875F9"/>
    <w:rsid w:val="00C876FE"/>
    <w:rsid w:val="00C87B40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08C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2D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7D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3D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42B"/>
    <w:rsid w:val="00CA6534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2DB7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5A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4EF9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E2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4A2"/>
    <w:rsid w:val="00D537C9"/>
    <w:rsid w:val="00D53B0C"/>
    <w:rsid w:val="00D53FD2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07B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3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521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C74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BC4"/>
    <w:rsid w:val="00E15F4E"/>
    <w:rsid w:val="00E164D1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3C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2F1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2F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1F4C"/>
    <w:rsid w:val="00E621CD"/>
    <w:rsid w:val="00E6226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1F8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7F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67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5A4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3FF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37D3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231"/>
    <w:rsid w:val="00F4455D"/>
    <w:rsid w:val="00F44574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99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47C"/>
    <w:rsid w:val="00F558BD"/>
    <w:rsid w:val="00F55985"/>
    <w:rsid w:val="00F55C6F"/>
    <w:rsid w:val="00F55CBB"/>
    <w:rsid w:val="00F566DF"/>
    <w:rsid w:val="00F56893"/>
    <w:rsid w:val="00F56B22"/>
    <w:rsid w:val="00F56CD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0FD"/>
    <w:rsid w:val="00F771F2"/>
    <w:rsid w:val="00F77C87"/>
    <w:rsid w:val="00F77D16"/>
    <w:rsid w:val="00F77D9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22A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4B"/>
    <w:rsid w:val="00F92213"/>
    <w:rsid w:val="00F9279E"/>
    <w:rsid w:val="00F928A4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80B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DDC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BA5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622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5</Pages>
  <Words>995</Words>
  <Characters>7109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8088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Punyaslok Purkayastha</cp:lastModifiedBy>
  <cp:revision>190</cp:revision>
  <cp:lastPrinted>2017-05-09T01:55:00Z</cp:lastPrinted>
  <dcterms:created xsi:type="dcterms:W3CDTF">2022-01-28T13:48:00Z</dcterms:created>
  <dcterms:modified xsi:type="dcterms:W3CDTF">2022-05-03T07:16:00Z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