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1AB887ED"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A50A18">
        <w:rPr>
          <w:rFonts w:cs="SimHei"/>
          <w:b/>
          <w:sz w:val="24"/>
          <w:szCs w:val="24"/>
        </w:rPr>
        <w:t>118</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923A0A" w:rsidRPr="00923A0A">
        <w:rPr>
          <w:rFonts w:eastAsia="Malgun Gothic"/>
          <w:b/>
          <w:bCs/>
          <w:sz w:val="24"/>
          <w:szCs w:val="24"/>
          <w:lang w:eastAsia="zh-CN"/>
        </w:rPr>
        <w:t>R2-2206127</w:t>
      </w:r>
      <w:bookmarkStart w:id="4" w:name="_GoBack"/>
      <w:bookmarkEnd w:id="4"/>
    </w:p>
    <w:p w14:paraId="4D69E79B" w14:textId="14A48C0B"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A50A18">
        <w:rPr>
          <w:rFonts w:cs="Arial"/>
          <w:b/>
          <w:sz w:val="24"/>
          <w:lang w:val="de-DE" w:eastAsia="zh-CN"/>
        </w:rPr>
        <w:t>9</w:t>
      </w:r>
      <w:r>
        <w:rPr>
          <w:b/>
          <w:noProof/>
          <w:sz w:val="24"/>
          <w:vertAlign w:val="superscript"/>
        </w:rPr>
        <w:t>t</w:t>
      </w:r>
      <w:r w:rsidR="00A50A18">
        <w:rPr>
          <w:b/>
          <w:noProof/>
          <w:sz w:val="24"/>
          <w:vertAlign w:val="superscript"/>
        </w:rPr>
        <w:t>h</w:t>
      </w:r>
      <w:r>
        <w:rPr>
          <w:b/>
          <w:noProof/>
          <w:sz w:val="24"/>
        </w:rPr>
        <w:t xml:space="preserve"> </w:t>
      </w:r>
      <w:r w:rsidR="00A50A18">
        <w:rPr>
          <w:b/>
          <w:noProof/>
          <w:sz w:val="24"/>
        </w:rPr>
        <w:t>May</w:t>
      </w:r>
      <w:r>
        <w:rPr>
          <w:b/>
          <w:noProof/>
          <w:sz w:val="24"/>
        </w:rPr>
        <w:t xml:space="preserve"> – </w:t>
      </w:r>
      <w:r w:rsidR="00A50A18">
        <w:rPr>
          <w:b/>
          <w:noProof/>
          <w:sz w:val="24"/>
        </w:rPr>
        <w:t>20</w:t>
      </w:r>
      <w:r w:rsidR="00A50A18">
        <w:rPr>
          <w:b/>
          <w:noProof/>
          <w:sz w:val="24"/>
          <w:vertAlign w:val="superscript"/>
        </w:rPr>
        <w:t>th</w:t>
      </w:r>
      <w:r w:rsidR="00A50A18">
        <w:rPr>
          <w:b/>
          <w:noProof/>
          <w:sz w:val="24"/>
        </w:rPr>
        <w:t xml:space="preserve"> May</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E6547D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8C62BD">
        <w:rPr>
          <w:rFonts w:ascii="Arial" w:hAnsi="Arial" w:cs="Arial"/>
          <w:sz w:val="22"/>
        </w:rPr>
        <w:t>6.18.1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8C3DA0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40063" w:rsidRPr="00940063">
        <w:rPr>
          <w:rFonts w:ascii="Arial" w:hAnsi="Arial" w:cs="Arial"/>
          <w:sz w:val="22"/>
        </w:rPr>
        <w:t xml:space="preserve">Corrections on handling of per feature combination parameters </w:t>
      </w:r>
      <w:r w:rsidR="00030D80">
        <w:rPr>
          <w:rFonts w:ascii="Arial" w:hAnsi="Arial" w:cs="Arial"/>
          <w:sz w:val="22"/>
        </w:rPr>
        <w:t xml:space="preserve">(RIL: H535, </w:t>
      </w:r>
      <w:r w:rsidR="00EA0F06">
        <w:rPr>
          <w:rFonts w:ascii="Arial" w:hAnsi="Arial" w:cs="Arial"/>
          <w:sz w:val="22"/>
        </w:rPr>
        <w:t xml:space="preserve">H536, </w:t>
      </w:r>
      <w:r w:rsidR="00E55C2C">
        <w:rPr>
          <w:rFonts w:ascii="Arial" w:hAnsi="Arial" w:cs="Arial"/>
          <w:sz w:val="22"/>
        </w:rPr>
        <w:t>H542</w:t>
      </w:r>
      <w:r w:rsidR="00F17202">
        <w:rPr>
          <w:rFonts w:ascii="Arial" w:hAnsi="Arial" w:cs="Arial"/>
          <w:sz w:val="22"/>
        </w:rPr>
        <w:t xml:space="preserve">, </w:t>
      </w:r>
      <w:r w:rsidR="00A235DE">
        <w:rPr>
          <w:rFonts w:ascii="Arial" w:hAnsi="Arial" w:cs="Arial"/>
          <w:sz w:val="22"/>
        </w:rPr>
        <w:t xml:space="preserve">H903, </w:t>
      </w:r>
      <w:r w:rsidR="00F17202">
        <w:rPr>
          <w:rFonts w:ascii="Arial" w:hAnsi="Arial" w:cs="Arial"/>
          <w:sz w:val="22"/>
        </w:rPr>
        <w:t>H904</w:t>
      </w:r>
      <w:r w:rsidR="00D547D5">
        <w:rPr>
          <w:rFonts w:ascii="Arial" w:hAnsi="Arial" w:cs="Arial"/>
          <w:sz w:val="22"/>
        </w:rPr>
        <w:t>)</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7C7058E3" w14:textId="1D9F7501" w:rsidR="00500AC8" w:rsidRDefault="005F3A80" w:rsidP="0064486C">
      <w:pPr>
        <w:jc w:val="both"/>
        <w:rPr>
          <w:lang w:eastAsia="zh-CN"/>
        </w:rPr>
      </w:pPr>
      <w:r>
        <w:rPr>
          <w:lang w:eastAsia="zh-CN"/>
        </w:rPr>
        <w:t xml:space="preserve">During </w:t>
      </w:r>
      <w:r w:rsidR="001D7A37">
        <w:rPr>
          <w:lang w:eastAsia="zh-CN"/>
        </w:rPr>
        <w:t>the RAN</w:t>
      </w:r>
      <w:r w:rsidR="00C372AF">
        <w:rPr>
          <w:lang w:eastAsia="zh-CN"/>
        </w:rPr>
        <w:t>2</w:t>
      </w:r>
      <w:r w:rsidR="001D7A37">
        <w:rPr>
          <w:lang w:eastAsia="zh-CN"/>
        </w:rPr>
        <w:t>#</w:t>
      </w:r>
      <w:r w:rsidR="00C372AF">
        <w:rPr>
          <w:lang w:eastAsia="zh-CN"/>
        </w:rPr>
        <w:t xml:space="preserve">117 </w:t>
      </w:r>
      <w:r w:rsidR="001D7A37">
        <w:rPr>
          <w:lang w:eastAsia="zh-CN"/>
        </w:rPr>
        <w:t>meeting, companies discussed</w:t>
      </w:r>
      <w:r w:rsidR="00C372AF">
        <w:rPr>
          <w:lang w:eastAsia="zh-CN"/>
        </w:rPr>
        <w:t xml:space="preserve"> the handling of </w:t>
      </w:r>
      <w:r w:rsidR="00C372AF" w:rsidRPr="00C372AF">
        <w:rPr>
          <w:lang w:eastAsia="zh-CN"/>
        </w:rPr>
        <w:t>per feature or per feature combination parameters</w:t>
      </w:r>
      <w:r w:rsidR="00572D7A">
        <w:rPr>
          <w:lang w:eastAsia="zh-CN"/>
        </w:rPr>
        <w:t xml:space="preserve"> and agreed the following general rules:</w:t>
      </w:r>
    </w:p>
    <w:p w14:paraId="205C2A3A"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Agreements:</w:t>
      </w:r>
    </w:p>
    <w:p w14:paraId="0ACCB742"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 xml:space="preserve">1 </w:t>
      </w:r>
      <w:r w:rsidRPr="00572D7A">
        <w:rPr>
          <w:rFonts w:ascii="Arial" w:hAnsi="Arial"/>
          <w:lang w:eastAsia="ja-JP"/>
        </w:rPr>
        <w:tab/>
        <w:t>As a general rule, parameters in the common RACH configuration can be different for different preamble partitions (i.e. can be configured as feature combination specific regardless of the features included within a feature combination).</w:t>
      </w:r>
    </w:p>
    <w:p w14:paraId="6A9F1DB0"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2a</w:t>
      </w:r>
      <w:r w:rsidRPr="00572D7A">
        <w:rPr>
          <w:rFonts w:ascii="Arial" w:hAnsi="Arial"/>
          <w:lang w:eastAsia="ja-JP"/>
        </w:rPr>
        <w:tab/>
        <w:t>The following parameters can be configured per preamble partition:</w:t>
      </w:r>
    </w:p>
    <w:p w14:paraId="7542EA69"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w:t>
      </w:r>
      <w:r w:rsidRPr="00572D7A">
        <w:rPr>
          <w:rFonts w:ascii="Arial" w:hAnsi="Arial"/>
          <w:lang w:eastAsia="ja-JP"/>
        </w:rPr>
        <w:tab/>
        <w:t xml:space="preserve">SSB selection related parameters, i.e., </w:t>
      </w:r>
      <w:proofErr w:type="spellStart"/>
      <w:r w:rsidRPr="00572D7A">
        <w:rPr>
          <w:rFonts w:ascii="Arial" w:hAnsi="Arial"/>
          <w:lang w:eastAsia="ja-JP"/>
        </w:rPr>
        <w:t>rsrp-ThresholdSSB</w:t>
      </w:r>
      <w:proofErr w:type="spellEnd"/>
      <w:r w:rsidRPr="00572D7A">
        <w:rPr>
          <w:rFonts w:ascii="Arial" w:hAnsi="Arial"/>
          <w:lang w:eastAsia="ja-JP"/>
        </w:rPr>
        <w:t xml:space="preserve">, </w:t>
      </w:r>
      <w:proofErr w:type="spellStart"/>
      <w:r w:rsidRPr="00572D7A">
        <w:rPr>
          <w:rFonts w:ascii="Arial" w:hAnsi="Arial"/>
          <w:lang w:eastAsia="ja-JP"/>
        </w:rPr>
        <w:t>msgA</w:t>
      </w:r>
      <w:proofErr w:type="spellEnd"/>
      <w:r w:rsidRPr="00572D7A">
        <w:rPr>
          <w:rFonts w:ascii="Arial" w:hAnsi="Arial"/>
          <w:lang w:eastAsia="ja-JP"/>
        </w:rPr>
        <w:t>-RSRP-</w:t>
      </w:r>
      <w:proofErr w:type="spellStart"/>
      <w:r w:rsidRPr="00572D7A">
        <w:rPr>
          <w:rFonts w:ascii="Arial" w:hAnsi="Arial"/>
          <w:lang w:eastAsia="ja-JP"/>
        </w:rPr>
        <w:t>ThresholdSSB</w:t>
      </w:r>
      <w:proofErr w:type="spellEnd"/>
    </w:p>
    <w:p w14:paraId="2327B98E"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w:t>
      </w:r>
      <w:r w:rsidRPr="00572D7A">
        <w:rPr>
          <w:rFonts w:ascii="Arial" w:hAnsi="Arial"/>
          <w:lang w:eastAsia="ja-JP"/>
        </w:rPr>
        <w:tab/>
        <w:t>Preamble group related parameters, i.e., msg3-DeltaPreamble/</w:t>
      </w:r>
      <w:proofErr w:type="spellStart"/>
      <w:r w:rsidRPr="00572D7A">
        <w:rPr>
          <w:rFonts w:ascii="Arial" w:hAnsi="Arial"/>
          <w:lang w:eastAsia="ja-JP"/>
        </w:rPr>
        <w:t>msgA-DeltaPreamble</w:t>
      </w:r>
      <w:proofErr w:type="spellEnd"/>
      <w:r w:rsidRPr="00572D7A">
        <w:rPr>
          <w:rFonts w:ascii="Arial" w:hAnsi="Arial"/>
          <w:lang w:eastAsia="ja-JP"/>
        </w:rPr>
        <w:t xml:space="preserve">, </w:t>
      </w:r>
      <w:proofErr w:type="spellStart"/>
      <w:r w:rsidRPr="00572D7A">
        <w:rPr>
          <w:rFonts w:ascii="Arial" w:hAnsi="Arial"/>
          <w:lang w:eastAsia="ja-JP"/>
        </w:rPr>
        <w:t>messagePowerOffsetGroupB</w:t>
      </w:r>
      <w:proofErr w:type="spellEnd"/>
      <w:r w:rsidRPr="00572D7A">
        <w:rPr>
          <w:rFonts w:ascii="Arial" w:hAnsi="Arial"/>
          <w:lang w:eastAsia="ja-JP"/>
        </w:rPr>
        <w:t xml:space="preserve"> for 2-step RA-SDT and 4-step RA-SDT, ra-Msg3SizeGroupA/</w:t>
      </w:r>
      <w:proofErr w:type="spellStart"/>
      <w:r w:rsidRPr="00572D7A">
        <w:rPr>
          <w:rFonts w:ascii="Arial" w:hAnsi="Arial"/>
          <w:lang w:eastAsia="ja-JP"/>
        </w:rPr>
        <w:t>ra-MsgA-SizeGroupA</w:t>
      </w:r>
      <w:proofErr w:type="spellEnd"/>
      <w:r w:rsidRPr="00572D7A">
        <w:rPr>
          <w:rFonts w:ascii="Arial" w:hAnsi="Arial"/>
          <w:lang w:eastAsia="ja-JP"/>
        </w:rPr>
        <w:t xml:space="preserve">, </w:t>
      </w:r>
      <w:proofErr w:type="spellStart"/>
      <w:r w:rsidRPr="00572D7A">
        <w:rPr>
          <w:rFonts w:ascii="Arial" w:hAnsi="Arial"/>
          <w:lang w:eastAsia="ja-JP"/>
        </w:rPr>
        <w:t>numberOfRA-PreamblesGroupA</w:t>
      </w:r>
      <w:proofErr w:type="spellEnd"/>
    </w:p>
    <w:p w14:paraId="4606365B"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w:t>
      </w:r>
      <w:r w:rsidRPr="00572D7A">
        <w:rPr>
          <w:rFonts w:ascii="Arial" w:hAnsi="Arial"/>
          <w:lang w:eastAsia="ja-JP"/>
        </w:rPr>
        <w:tab/>
      </w:r>
      <w:proofErr w:type="spellStart"/>
      <w:r w:rsidRPr="00572D7A">
        <w:rPr>
          <w:rFonts w:ascii="Arial" w:hAnsi="Arial"/>
          <w:lang w:eastAsia="ja-JP"/>
        </w:rPr>
        <w:t>msgA</w:t>
      </w:r>
      <w:proofErr w:type="spellEnd"/>
      <w:r w:rsidRPr="00572D7A">
        <w:rPr>
          <w:rFonts w:ascii="Arial" w:hAnsi="Arial"/>
          <w:lang w:eastAsia="ja-JP"/>
        </w:rPr>
        <w:t>-CB-</w:t>
      </w:r>
      <w:proofErr w:type="spellStart"/>
      <w:r w:rsidRPr="00572D7A">
        <w:rPr>
          <w:rFonts w:ascii="Arial" w:hAnsi="Arial"/>
          <w:lang w:eastAsia="ja-JP"/>
        </w:rPr>
        <w:t>PreamblesPerSSB</w:t>
      </w:r>
      <w:proofErr w:type="spellEnd"/>
      <w:r w:rsidRPr="00572D7A">
        <w:rPr>
          <w:rFonts w:ascii="Arial" w:hAnsi="Arial"/>
          <w:lang w:eastAsia="ja-JP"/>
        </w:rPr>
        <w:t>-</w:t>
      </w:r>
      <w:proofErr w:type="spellStart"/>
      <w:r w:rsidRPr="00572D7A">
        <w:rPr>
          <w:rFonts w:ascii="Arial" w:hAnsi="Arial"/>
          <w:lang w:eastAsia="ja-JP"/>
        </w:rPr>
        <w:t>PerSharedRO</w:t>
      </w:r>
      <w:proofErr w:type="spellEnd"/>
      <w:r w:rsidRPr="00572D7A">
        <w:rPr>
          <w:rFonts w:ascii="Arial" w:hAnsi="Arial"/>
          <w:lang w:eastAsia="ja-JP"/>
        </w:rPr>
        <w:t xml:space="preserve"> (already captured in the RRC CR as nrofPreamblesForThisPartition-r17, naming can be discussed further)</w:t>
      </w:r>
    </w:p>
    <w:p w14:paraId="77601C9E"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lang w:eastAsia="ja-JP"/>
        </w:rPr>
        <w:t>•</w:t>
      </w:r>
      <w:r w:rsidRPr="00572D7A">
        <w:rPr>
          <w:rFonts w:ascii="Arial" w:hAnsi="Arial"/>
          <w:lang w:eastAsia="ja-JP"/>
        </w:rPr>
        <w:tab/>
        <w:t xml:space="preserve">RA Prioritization parameters, i.e. </w:t>
      </w:r>
      <w:proofErr w:type="spellStart"/>
      <w:r w:rsidRPr="00572D7A">
        <w:rPr>
          <w:rFonts w:ascii="Arial" w:hAnsi="Arial"/>
          <w:lang w:eastAsia="ja-JP"/>
        </w:rPr>
        <w:t>powerRampingStepHighPriority</w:t>
      </w:r>
      <w:proofErr w:type="spellEnd"/>
      <w:r w:rsidRPr="00572D7A">
        <w:rPr>
          <w:rFonts w:ascii="Arial" w:hAnsi="Arial"/>
          <w:lang w:eastAsia="ja-JP"/>
        </w:rPr>
        <w:t xml:space="preserve">, </w:t>
      </w:r>
      <w:proofErr w:type="spellStart"/>
      <w:r w:rsidRPr="00572D7A">
        <w:rPr>
          <w:rFonts w:ascii="Arial" w:hAnsi="Arial"/>
          <w:lang w:eastAsia="ja-JP"/>
        </w:rPr>
        <w:t>scalingFactorBI</w:t>
      </w:r>
      <w:proofErr w:type="spellEnd"/>
      <w:r w:rsidRPr="00572D7A">
        <w:rPr>
          <w:rFonts w:ascii="Arial" w:hAnsi="Arial"/>
          <w:lang w:eastAsia="ja-JP"/>
        </w:rPr>
        <w:t xml:space="preserve">.  FFS If RA prioritization is configured but no slice specific but no RACH partitioning </w:t>
      </w:r>
      <w:proofErr w:type="spellStart"/>
      <w:r w:rsidRPr="00572D7A">
        <w:rPr>
          <w:rFonts w:ascii="Arial" w:hAnsi="Arial"/>
          <w:lang w:eastAsia="ja-JP"/>
        </w:rPr>
        <w:t>config</w:t>
      </w:r>
      <w:proofErr w:type="spellEnd"/>
      <w:r w:rsidRPr="00572D7A">
        <w:rPr>
          <w:rFonts w:ascii="Arial" w:hAnsi="Arial"/>
          <w:lang w:eastAsia="ja-JP"/>
        </w:rPr>
        <w:t xml:space="preserve">, we would use the common RA </w:t>
      </w:r>
      <w:proofErr w:type="spellStart"/>
      <w:r w:rsidRPr="00572D7A">
        <w:rPr>
          <w:rFonts w:ascii="Arial" w:hAnsi="Arial"/>
          <w:lang w:eastAsia="ja-JP"/>
        </w:rPr>
        <w:t>config</w:t>
      </w:r>
      <w:proofErr w:type="spellEnd"/>
      <w:r w:rsidRPr="00572D7A">
        <w:rPr>
          <w:rFonts w:ascii="Arial" w:hAnsi="Arial"/>
          <w:lang w:eastAsia="ja-JP"/>
        </w:rPr>
        <w:t xml:space="preserve"> </w:t>
      </w:r>
    </w:p>
    <w:p w14:paraId="3D36D841" w14:textId="77777777" w:rsidR="00572D7A" w:rsidRPr="001A191F"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highlight w:val="yellow"/>
          <w:lang w:eastAsia="ja-JP"/>
        </w:rPr>
      </w:pPr>
      <w:r w:rsidRPr="001A191F">
        <w:rPr>
          <w:rFonts w:ascii="Arial" w:hAnsi="Arial"/>
          <w:highlight w:val="yellow"/>
          <w:lang w:eastAsia="ja-JP"/>
        </w:rPr>
        <w:t>3a</w:t>
      </w:r>
      <w:r w:rsidRPr="001A191F">
        <w:rPr>
          <w:rFonts w:ascii="Arial" w:hAnsi="Arial"/>
          <w:highlight w:val="yellow"/>
          <w:lang w:eastAsia="ja-JP"/>
        </w:rPr>
        <w:tab/>
        <w:t>For 4-step RA:</w:t>
      </w:r>
    </w:p>
    <w:p w14:paraId="7C12FD04"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highlight w:val="yellow"/>
          <w:lang w:eastAsia="ja-JP"/>
        </w:rPr>
      </w:pPr>
      <w:r w:rsidRPr="001A191F">
        <w:rPr>
          <w:rFonts w:ascii="Arial" w:hAnsi="Arial"/>
          <w:highlight w:val="yellow"/>
          <w:lang w:eastAsia="ja-JP"/>
        </w:rPr>
        <w:t>•</w:t>
      </w:r>
      <w:r w:rsidRPr="001A191F">
        <w:rPr>
          <w:rFonts w:ascii="Arial" w:hAnsi="Arial"/>
          <w:highlight w:val="yellow"/>
          <w:lang w:eastAsia="ja-JP"/>
        </w:rPr>
        <w:tab/>
        <w:t>If a parameter is no</w:t>
      </w:r>
      <w:r w:rsidRPr="00572D7A">
        <w:rPr>
          <w:rFonts w:ascii="Arial" w:hAnsi="Arial"/>
          <w:highlight w:val="yellow"/>
          <w:lang w:eastAsia="ja-JP"/>
        </w:rPr>
        <w:t>t provided for a specific RACH partition (feature combination), then the parameter from RACH-</w:t>
      </w:r>
      <w:proofErr w:type="spellStart"/>
      <w:r w:rsidRPr="00572D7A">
        <w:rPr>
          <w:rFonts w:ascii="Arial" w:hAnsi="Arial"/>
          <w:highlight w:val="yellow"/>
          <w:lang w:eastAsia="ja-JP"/>
        </w:rPr>
        <w:t>ConfigCommon</w:t>
      </w:r>
      <w:proofErr w:type="spellEnd"/>
      <w:r w:rsidRPr="00572D7A">
        <w:rPr>
          <w:rFonts w:ascii="Arial" w:hAnsi="Arial"/>
          <w:highlight w:val="yellow"/>
          <w:lang w:eastAsia="ja-JP"/>
        </w:rPr>
        <w:t xml:space="preserve"> of the corresponding RACH configuration should be used for this feature combination.</w:t>
      </w:r>
    </w:p>
    <w:p w14:paraId="7F8186A0"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highlight w:val="yellow"/>
          <w:lang w:eastAsia="ja-JP"/>
        </w:rPr>
      </w:pPr>
      <w:r w:rsidRPr="00572D7A">
        <w:rPr>
          <w:rFonts w:ascii="Arial" w:hAnsi="Arial"/>
          <w:highlight w:val="yellow"/>
          <w:lang w:eastAsia="ja-JP"/>
        </w:rPr>
        <w:t>•</w:t>
      </w:r>
      <w:r w:rsidRPr="00572D7A">
        <w:rPr>
          <w:rFonts w:ascii="Arial" w:hAnsi="Arial"/>
          <w:highlight w:val="yellow"/>
          <w:lang w:eastAsia="ja-JP"/>
        </w:rPr>
        <w:tab/>
        <w:t>FFS how it is captured in CR – Need S parameter - If a parameter is not configured in RACH-</w:t>
      </w:r>
      <w:proofErr w:type="spellStart"/>
      <w:r w:rsidRPr="00572D7A">
        <w:rPr>
          <w:rFonts w:ascii="Arial" w:hAnsi="Arial"/>
          <w:highlight w:val="yellow"/>
          <w:lang w:eastAsia="ja-JP"/>
        </w:rPr>
        <w:t>ConfigCommon</w:t>
      </w:r>
      <w:proofErr w:type="spellEnd"/>
      <w:r w:rsidRPr="00572D7A">
        <w:rPr>
          <w:rFonts w:ascii="Arial" w:hAnsi="Arial"/>
          <w:highlight w:val="yellow"/>
          <w:lang w:eastAsia="ja-JP"/>
        </w:rPr>
        <w:t xml:space="preserve"> in </w:t>
      </w:r>
      <w:proofErr w:type="spellStart"/>
      <w:r w:rsidRPr="00572D7A">
        <w:rPr>
          <w:rFonts w:ascii="Arial" w:hAnsi="Arial"/>
          <w:highlight w:val="yellow"/>
          <w:lang w:eastAsia="ja-JP"/>
        </w:rPr>
        <w:t>AdditionalRACH-ConfigCommon</w:t>
      </w:r>
      <w:proofErr w:type="spellEnd"/>
      <w:r w:rsidRPr="00572D7A">
        <w:rPr>
          <w:rFonts w:ascii="Arial" w:hAnsi="Arial"/>
          <w:highlight w:val="yellow"/>
          <w:lang w:eastAsia="ja-JP"/>
        </w:rPr>
        <w:t>, then the value from RACH-</w:t>
      </w:r>
      <w:proofErr w:type="spellStart"/>
      <w:r w:rsidRPr="00572D7A">
        <w:rPr>
          <w:rFonts w:ascii="Arial" w:hAnsi="Arial"/>
          <w:highlight w:val="yellow"/>
          <w:lang w:eastAsia="ja-JP"/>
        </w:rPr>
        <w:t>ConfigCommon</w:t>
      </w:r>
      <w:proofErr w:type="spellEnd"/>
      <w:r w:rsidRPr="00572D7A">
        <w:rPr>
          <w:rFonts w:ascii="Arial" w:hAnsi="Arial"/>
          <w:highlight w:val="yellow"/>
          <w:lang w:eastAsia="ja-JP"/>
        </w:rPr>
        <w:t xml:space="preserve"> of the legacy RACH in the BWP is used</w:t>
      </w:r>
    </w:p>
    <w:p w14:paraId="271691DA"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highlight w:val="yellow"/>
          <w:lang w:eastAsia="ja-JP"/>
        </w:rPr>
      </w:pPr>
      <w:r w:rsidRPr="00572D7A">
        <w:rPr>
          <w:rFonts w:ascii="Arial" w:hAnsi="Arial"/>
          <w:highlight w:val="yellow"/>
          <w:lang w:eastAsia="ja-JP"/>
        </w:rPr>
        <w:t>3b  For 2-step RA:</w:t>
      </w:r>
    </w:p>
    <w:p w14:paraId="27E61710"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highlight w:val="yellow"/>
          <w:lang w:eastAsia="ja-JP"/>
        </w:rPr>
      </w:pPr>
      <w:r w:rsidRPr="00572D7A">
        <w:rPr>
          <w:rFonts w:ascii="Arial" w:hAnsi="Arial"/>
          <w:highlight w:val="yellow"/>
          <w:lang w:eastAsia="ja-JP"/>
        </w:rPr>
        <w:t>•</w:t>
      </w:r>
      <w:r w:rsidRPr="00572D7A">
        <w:rPr>
          <w:rFonts w:ascii="Arial" w:hAnsi="Arial"/>
          <w:highlight w:val="yellow"/>
          <w:lang w:eastAsia="ja-JP"/>
        </w:rPr>
        <w:tab/>
        <w:t>If a parameter is not provided for a specific RACH partition (feature combination), it will follow the RACH-</w:t>
      </w:r>
      <w:proofErr w:type="spellStart"/>
      <w:r w:rsidRPr="00572D7A">
        <w:rPr>
          <w:rFonts w:ascii="Arial" w:hAnsi="Arial"/>
          <w:highlight w:val="yellow"/>
          <w:lang w:eastAsia="ja-JP"/>
        </w:rPr>
        <w:t>ConfigCommon</w:t>
      </w:r>
      <w:proofErr w:type="spellEnd"/>
      <w:r w:rsidRPr="00572D7A">
        <w:rPr>
          <w:rFonts w:ascii="Arial" w:hAnsi="Arial"/>
          <w:highlight w:val="yellow"/>
          <w:lang w:eastAsia="ja-JP"/>
        </w:rPr>
        <w:t xml:space="preserve"> of the same feature combination (if configured).</w:t>
      </w:r>
    </w:p>
    <w:p w14:paraId="410F8380"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highlight w:val="yellow"/>
          <w:lang w:eastAsia="ja-JP"/>
        </w:rPr>
      </w:pPr>
      <w:r w:rsidRPr="00572D7A">
        <w:rPr>
          <w:rFonts w:ascii="Arial" w:hAnsi="Arial"/>
          <w:highlight w:val="yellow"/>
          <w:lang w:eastAsia="ja-JP"/>
        </w:rPr>
        <w:t>•</w:t>
      </w:r>
      <w:r w:rsidRPr="00572D7A">
        <w:rPr>
          <w:rFonts w:ascii="Arial" w:hAnsi="Arial"/>
          <w:highlight w:val="yellow"/>
          <w:lang w:eastAsia="ja-JP"/>
        </w:rPr>
        <w:tab/>
        <w:t>If there is no RACH-</w:t>
      </w:r>
      <w:proofErr w:type="spellStart"/>
      <w:r w:rsidRPr="00572D7A">
        <w:rPr>
          <w:rFonts w:ascii="Arial" w:hAnsi="Arial"/>
          <w:highlight w:val="yellow"/>
          <w:lang w:eastAsia="ja-JP"/>
        </w:rPr>
        <w:t>ConfigCommon</w:t>
      </w:r>
      <w:proofErr w:type="spellEnd"/>
      <w:r w:rsidRPr="00572D7A">
        <w:rPr>
          <w:rFonts w:ascii="Arial" w:hAnsi="Arial"/>
          <w:highlight w:val="yellow"/>
          <w:lang w:eastAsia="ja-JP"/>
        </w:rPr>
        <w:t xml:space="preserve"> for the same feature combination, then the parameter from RACH-</w:t>
      </w:r>
      <w:proofErr w:type="spellStart"/>
      <w:r w:rsidRPr="00572D7A">
        <w:rPr>
          <w:rFonts w:ascii="Arial" w:hAnsi="Arial"/>
          <w:highlight w:val="yellow"/>
          <w:lang w:eastAsia="ja-JP"/>
        </w:rPr>
        <w:t>ConfigCommonTwoStepRA</w:t>
      </w:r>
      <w:proofErr w:type="spellEnd"/>
      <w:r w:rsidRPr="00572D7A">
        <w:rPr>
          <w:rFonts w:ascii="Arial" w:hAnsi="Arial"/>
          <w:highlight w:val="yellow"/>
          <w:lang w:eastAsia="ja-JP"/>
        </w:rPr>
        <w:t xml:space="preserve"> of the corresponding RACH configuration should be used for this feature combination.</w:t>
      </w:r>
    </w:p>
    <w:p w14:paraId="0B34924E" w14:textId="77777777" w:rsidR="00572D7A" w:rsidRPr="00572D7A" w:rsidRDefault="00572D7A" w:rsidP="00572D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lang w:eastAsia="ja-JP"/>
        </w:rPr>
      </w:pPr>
      <w:r w:rsidRPr="00572D7A">
        <w:rPr>
          <w:rFonts w:ascii="Arial" w:hAnsi="Arial"/>
          <w:highlight w:val="yellow"/>
          <w:lang w:eastAsia="ja-JP"/>
        </w:rPr>
        <w:t>•</w:t>
      </w:r>
      <w:r w:rsidRPr="00572D7A">
        <w:rPr>
          <w:rFonts w:ascii="Arial" w:hAnsi="Arial"/>
          <w:highlight w:val="yellow"/>
          <w:lang w:eastAsia="ja-JP"/>
        </w:rPr>
        <w:tab/>
        <w:t>FFS how it is captured in CR – Need S parameter - If a parameter is not configured in RACH-</w:t>
      </w:r>
      <w:proofErr w:type="spellStart"/>
      <w:r w:rsidRPr="00572D7A">
        <w:rPr>
          <w:rFonts w:ascii="Arial" w:hAnsi="Arial"/>
          <w:highlight w:val="yellow"/>
          <w:lang w:eastAsia="ja-JP"/>
        </w:rPr>
        <w:t>ConfigCommonTwoStepRA</w:t>
      </w:r>
      <w:proofErr w:type="spellEnd"/>
      <w:r w:rsidRPr="00572D7A">
        <w:rPr>
          <w:rFonts w:ascii="Arial" w:hAnsi="Arial"/>
          <w:highlight w:val="yellow"/>
          <w:lang w:eastAsia="ja-JP"/>
        </w:rPr>
        <w:t xml:space="preserve"> in </w:t>
      </w:r>
      <w:proofErr w:type="spellStart"/>
      <w:r w:rsidRPr="00572D7A">
        <w:rPr>
          <w:rFonts w:ascii="Arial" w:hAnsi="Arial"/>
          <w:highlight w:val="yellow"/>
          <w:lang w:eastAsia="ja-JP"/>
        </w:rPr>
        <w:t>AdditionalRACH-ConfigCommon</w:t>
      </w:r>
      <w:proofErr w:type="spellEnd"/>
      <w:r w:rsidRPr="00572D7A">
        <w:rPr>
          <w:rFonts w:ascii="Arial" w:hAnsi="Arial"/>
          <w:highlight w:val="yellow"/>
          <w:lang w:eastAsia="ja-JP"/>
        </w:rPr>
        <w:t>, then the value from RACH-</w:t>
      </w:r>
      <w:proofErr w:type="spellStart"/>
      <w:r w:rsidRPr="00572D7A">
        <w:rPr>
          <w:rFonts w:ascii="Arial" w:hAnsi="Arial"/>
          <w:highlight w:val="yellow"/>
          <w:lang w:eastAsia="ja-JP"/>
        </w:rPr>
        <w:t>ConfigCommon</w:t>
      </w:r>
      <w:proofErr w:type="spellEnd"/>
      <w:r w:rsidRPr="00572D7A">
        <w:rPr>
          <w:rFonts w:ascii="Arial" w:hAnsi="Arial"/>
          <w:highlight w:val="yellow"/>
          <w:lang w:eastAsia="ja-JP"/>
        </w:rPr>
        <w:t xml:space="preserve"> of the legacy RACH in the BWP is used.</w:t>
      </w:r>
    </w:p>
    <w:p w14:paraId="2A3CCA55" w14:textId="77777777" w:rsidR="000D537A" w:rsidRDefault="000D537A" w:rsidP="008607F8">
      <w:pPr>
        <w:jc w:val="both"/>
        <w:rPr>
          <w:rFonts w:eastAsia="宋体"/>
          <w:lang w:eastAsia="zh-CN"/>
        </w:rPr>
      </w:pPr>
    </w:p>
    <w:p w14:paraId="664B1DE9" w14:textId="182B074A" w:rsidR="007E432B" w:rsidRPr="002941D1" w:rsidRDefault="005973F4" w:rsidP="008607F8">
      <w:pPr>
        <w:jc w:val="both"/>
        <w:rPr>
          <w:rFonts w:eastAsia="宋体"/>
          <w:lang w:eastAsia="zh-CN"/>
        </w:rPr>
      </w:pPr>
      <w:r>
        <w:rPr>
          <w:rFonts w:eastAsia="宋体"/>
          <w:lang w:eastAsia="zh-CN"/>
        </w:rPr>
        <w:t xml:space="preserve">As the general rules, </w:t>
      </w:r>
      <w:r w:rsidR="0050110E">
        <w:rPr>
          <w:rFonts w:eastAsia="宋体"/>
          <w:lang w:eastAsia="zh-CN"/>
        </w:rPr>
        <w:t>the agreement</w:t>
      </w:r>
      <w:r w:rsidR="00200757">
        <w:rPr>
          <w:rFonts w:eastAsia="宋体"/>
          <w:lang w:eastAsia="zh-CN"/>
        </w:rPr>
        <w:t>s</w:t>
      </w:r>
      <w:r w:rsidR="0050110E">
        <w:rPr>
          <w:rFonts w:eastAsia="宋体"/>
          <w:lang w:eastAsia="zh-CN"/>
        </w:rPr>
        <w:t xml:space="preserve"> 3a and 3b can be ad</w:t>
      </w:r>
      <w:r w:rsidR="000D537A">
        <w:rPr>
          <w:rFonts w:eastAsia="宋体"/>
          <w:lang w:eastAsia="zh-CN"/>
        </w:rPr>
        <w:t>o</w:t>
      </w:r>
      <w:r w:rsidR="00200757">
        <w:rPr>
          <w:rFonts w:eastAsia="宋体"/>
          <w:lang w:eastAsia="zh-CN"/>
        </w:rPr>
        <w:t xml:space="preserve">pted to </w:t>
      </w:r>
      <w:r w:rsidR="0050110E">
        <w:rPr>
          <w:rFonts w:eastAsia="宋体"/>
          <w:lang w:eastAsia="zh-CN"/>
        </w:rPr>
        <w:t xml:space="preserve">most </w:t>
      </w:r>
      <w:r w:rsidR="000D537A">
        <w:rPr>
          <w:rFonts w:eastAsia="宋体"/>
          <w:lang w:eastAsia="zh-CN"/>
        </w:rPr>
        <w:t xml:space="preserve">of the </w:t>
      </w:r>
      <w:r w:rsidR="00F64656">
        <w:rPr>
          <w:rFonts w:eastAsia="宋体"/>
          <w:lang w:eastAsia="zh-CN"/>
        </w:rPr>
        <w:t>case</w:t>
      </w:r>
      <w:r w:rsidR="0050110E">
        <w:rPr>
          <w:rFonts w:eastAsia="宋体"/>
          <w:lang w:eastAsia="zh-CN"/>
        </w:rPr>
        <w:t>s</w:t>
      </w:r>
      <w:r w:rsidR="00200757">
        <w:rPr>
          <w:rFonts w:eastAsia="宋体"/>
          <w:lang w:eastAsia="zh-CN"/>
        </w:rPr>
        <w:t xml:space="preserve">, but they cannot apply to all parameters. </w:t>
      </w:r>
      <w:r w:rsidR="000D537A">
        <w:rPr>
          <w:rFonts w:eastAsia="宋体"/>
          <w:lang w:eastAsia="zh-CN"/>
        </w:rPr>
        <w:t>I</w:t>
      </w:r>
      <w:r w:rsidR="00200757">
        <w:rPr>
          <w:rFonts w:eastAsia="宋体"/>
          <w:lang w:eastAsia="zh-CN"/>
        </w:rPr>
        <w:t>n th</w:t>
      </w:r>
      <w:r w:rsidR="000C4635">
        <w:rPr>
          <w:rFonts w:eastAsia="宋体"/>
          <w:lang w:eastAsia="zh-CN"/>
        </w:rPr>
        <w:t>is contribution</w:t>
      </w:r>
      <w:r w:rsidR="00200757">
        <w:rPr>
          <w:rFonts w:eastAsia="宋体"/>
          <w:lang w:eastAsia="zh-CN"/>
        </w:rPr>
        <w:t>, we</w:t>
      </w:r>
      <w:r w:rsidR="00F64656">
        <w:rPr>
          <w:rFonts w:eastAsia="宋体"/>
          <w:lang w:eastAsia="zh-CN"/>
        </w:rPr>
        <w:t xml:space="preserve"> further</w:t>
      </w:r>
      <w:r w:rsidR="00200757">
        <w:rPr>
          <w:rFonts w:eastAsia="宋体"/>
          <w:lang w:eastAsia="zh-CN"/>
        </w:rPr>
        <w:t xml:space="preserve"> discuss the handling of the parameters which can be configured per feature combination or per RACH configuration</w:t>
      </w:r>
      <w:r w:rsidR="000D537A">
        <w:rPr>
          <w:rFonts w:eastAsia="宋体"/>
          <w:lang w:eastAsia="zh-CN"/>
        </w:rPr>
        <w:t>,</w:t>
      </w:r>
      <w:r w:rsidR="00200757">
        <w:rPr>
          <w:rFonts w:eastAsia="宋体"/>
          <w:lang w:eastAsia="zh-CN"/>
        </w:rPr>
        <w:t xml:space="preserve"> case by case.</w:t>
      </w:r>
    </w:p>
    <w:p w14:paraId="28F200B1" w14:textId="37CF5996" w:rsidR="00045443" w:rsidRDefault="00764ECF" w:rsidP="00045443">
      <w:pPr>
        <w:pStyle w:val="Heading1"/>
        <w:pBdr>
          <w:top w:val="single" w:sz="12" w:space="2" w:color="auto"/>
        </w:pBdr>
        <w:jc w:val="both"/>
        <w:rPr>
          <w:rFonts w:eastAsia="宋体"/>
          <w:lang w:eastAsia="zh-CN"/>
        </w:rPr>
      </w:pPr>
      <w:r>
        <w:rPr>
          <w:rFonts w:eastAsia="宋体" w:hint="eastAsia"/>
          <w:lang w:eastAsia="zh-CN"/>
        </w:rPr>
        <w:t>Discussion</w:t>
      </w:r>
    </w:p>
    <w:p w14:paraId="14F41912" w14:textId="46A02839" w:rsidR="00C91DF9" w:rsidRDefault="00F041BD" w:rsidP="00F041BD">
      <w:pPr>
        <w:pStyle w:val="Heading2"/>
        <w:spacing w:after="240"/>
      </w:pPr>
      <w:r>
        <w:t xml:space="preserve">The parameters in </w:t>
      </w:r>
      <w:proofErr w:type="spellStart"/>
      <w:r w:rsidRPr="00F041BD">
        <w:rPr>
          <w:i/>
        </w:rPr>
        <w:t>FeatureCombinationPreambles</w:t>
      </w:r>
      <w:proofErr w:type="spellEnd"/>
    </w:p>
    <w:p w14:paraId="0933EFB2" w14:textId="315E8505" w:rsidR="00F041BD" w:rsidRDefault="0096030D" w:rsidP="00C614EF">
      <w:pPr>
        <w:jc w:val="both"/>
        <w:rPr>
          <w:rFonts w:eastAsia="宋体"/>
          <w:lang w:val="en-US" w:eastAsia="zh-CN"/>
        </w:rPr>
      </w:pPr>
      <w:r>
        <w:rPr>
          <w:rFonts w:eastAsia="宋体"/>
          <w:lang w:val="en-US" w:eastAsia="zh-CN"/>
        </w:rPr>
        <w:lastRenderedPageBreak/>
        <w:t>According to the agreement</w:t>
      </w:r>
      <w:r w:rsidR="00391DCA">
        <w:rPr>
          <w:rFonts w:eastAsia="宋体"/>
          <w:lang w:val="en-US" w:eastAsia="zh-CN"/>
        </w:rPr>
        <w:t>s</w:t>
      </w:r>
      <w:r>
        <w:rPr>
          <w:rFonts w:eastAsia="宋体"/>
          <w:lang w:val="en-US" w:eastAsia="zh-CN"/>
        </w:rPr>
        <w:t xml:space="preserve"> </w:t>
      </w:r>
      <w:r w:rsidR="00391DCA">
        <w:rPr>
          <w:rFonts w:eastAsia="宋体"/>
          <w:lang w:val="en-US" w:eastAsia="zh-CN"/>
        </w:rPr>
        <w:t xml:space="preserve">3a and 3b, the general statement is captured in TS 38.331 v17.0.0 that for the </w:t>
      </w:r>
      <w:r w:rsidR="00391DCA" w:rsidRPr="00391DCA">
        <w:rPr>
          <w:rFonts w:eastAsia="宋体"/>
          <w:lang w:val="en-US" w:eastAsia="zh-CN"/>
        </w:rPr>
        <w:t xml:space="preserve">parameters which can be provided in </w:t>
      </w:r>
      <w:proofErr w:type="spellStart"/>
      <w:r w:rsidR="00391DCA" w:rsidRPr="00391DCA">
        <w:rPr>
          <w:rFonts w:eastAsia="宋体"/>
          <w:i/>
          <w:lang w:val="en-US" w:eastAsia="zh-CN"/>
        </w:rPr>
        <w:t>FeatureCombinationPreambles</w:t>
      </w:r>
      <w:proofErr w:type="spellEnd"/>
      <w:r w:rsidR="00391DCA" w:rsidRPr="00391DCA">
        <w:rPr>
          <w:rFonts w:eastAsia="宋体"/>
          <w:lang w:val="en-US" w:eastAsia="zh-CN"/>
        </w:rPr>
        <w:t xml:space="preserve"> and also in </w:t>
      </w:r>
      <w:r w:rsidR="00391DCA" w:rsidRPr="00391DCA">
        <w:rPr>
          <w:rFonts w:eastAsia="宋体"/>
          <w:i/>
          <w:lang w:val="en-US" w:eastAsia="zh-CN"/>
        </w:rPr>
        <w:t>RACH-</w:t>
      </w:r>
      <w:proofErr w:type="spellStart"/>
      <w:r w:rsidR="00391DCA" w:rsidRPr="00391DCA">
        <w:rPr>
          <w:rFonts w:eastAsia="宋体"/>
          <w:i/>
          <w:lang w:val="en-US" w:eastAsia="zh-CN"/>
        </w:rPr>
        <w:t>ConfigCommon</w:t>
      </w:r>
      <w:proofErr w:type="spellEnd"/>
      <w:r w:rsidR="00391DCA" w:rsidRPr="00391DCA">
        <w:rPr>
          <w:rFonts w:eastAsia="宋体"/>
          <w:lang w:val="en-US" w:eastAsia="zh-CN"/>
        </w:rPr>
        <w:t xml:space="preserve"> or </w:t>
      </w:r>
      <w:proofErr w:type="spellStart"/>
      <w:r w:rsidR="00391DCA" w:rsidRPr="00391DCA">
        <w:rPr>
          <w:rFonts w:eastAsia="宋体"/>
          <w:i/>
          <w:lang w:val="en-US" w:eastAsia="zh-CN"/>
        </w:rPr>
        <w:t>MsgA-ConfigCommon</w:t>
      </w:r>
      <w:proofErr w:type="spellEnd"/>
      <w:r w:rsidR="00391DCA">
        <w:rPr>
          <w:rFonts w:eastAsia="宋体"/>
          <w:lang w:val="en-US" w:eastAsia="zh-CN"/>
        </w:rPr>
        <w:t xml:space="preserve">, when a parameter is absent in </w:t>
      </w:r>
      <w:proofErr w:type="spellStart"/>
      <w:r w:rsidR="00391DCA" w:rsidRPr="00391DCA">
        <w:rPr>
          <w:rFonts w:eastAsia="宋体"/>
          <w:i/>
          <w:lang w:val="en-US" w:eastAsia="zh-CN"/>
        </w:rPr>
        <w:t>FeatureCombinationPreambles</w:t>
      </w:r>
      <w:proofErr w:type="spellEnd"/>
      <w:r w:rsidR="00391DCA">
        <w:rPr>
          <w:rFonts w:eastAsia="宋体"/>
          <w:lang w:val="en-US" w:eastAsia="zh-CN"/>
        </w:rPr>
        <w:t xml:space="preserve">, </w:t>
      </w:r>
      <w:r w:rsidR="00391DCA" w:rsidRPr="00391DCA">
        <w:rPr>
          <w:rFonts w:eastAsia="宋体"/>
          <w:lang w:val="en-US" w:eastAsia="zh-CN"/>
        </w:rPr>
        <w:t xml:space="preserve">the UE applies the corresponding value </w:t>
      </w:r>
      <w:proofErr w:type="spellStart"/>
      <w:r w:rsidR="00391DCA" w:rsidRPr="00391DCA">
        <w:rPr>
          <w:rFonts w:eastAsia="宋体"/>
          <w:lang w:val="en-US" w:eastAsia="zh-CN"/>
        </w:rPr>
        <w:t>signalled</w:t>
      </w:r>
      <w:proofErr w:type="spellEnd"/>
      <w:r w:rsidR="00391DCA" w:rsidRPr="00391DCA">
        <w:rPr>
          <w:rFonts w:eastAsia="宋体"/>
          <w:lang w:val="en-US" w:eastAsia="zh-CN"/>
        </w:rPr>
        <w:t xml:space="preserve"> in </w:t>
      </w:r>
      <w:r w:rsidR="00391DCA" w:rsidRPr="007C720C">
        <w:rPr>
          <w:rFonts w:eastAsia="宋体"/>
          <w:i/>
          <w:lang w:val="en-US" w:eastAsia="zh-CN"/>
        </w:rPr>
        <w:t>RACH-</w:t>
      </w:r>
      <w:proofErr w:type="spellStart"/>
      <w:r w:rsidR="00391DCA" w:rsidRPr="007C720C">
        <w:rPr>
          <w:rFonts w:eastAsia="宋体"/>
          <w:i/>
          <w:lang w:val="en-US" w:eastAsia="zh-CN"/>
        </w:rPr>
        <w:t>ConfigCommon</w:t>
      </w:r>
      <w:proofErr w:type="spellEnd"/>
      <w:r w:rsidR="00391DCA" w:rsidRPr="00391DCA">
        <w:rPr>
          <w:rFonts w:eastAsia="宋体"/>
          <w:lang w:val="en-US" w:eastAsia="zh-CN"/>
        </w:rPr>
        <w:t xml:space="preserve"> or </w:t>
      </w:r>
      <w:proofErr w:type="spellStart"/>
      <w:r w:rsidR="00391DCA" w:rsidRPr="007C720C">
        <w:rPr>
          <w:rFonts w:eastAsia="宋体"/>
          <w:i/>
          <w:lang w:val="en-US" w:eastAsia="zh-CN"/>
        </w:rPr>
        <w:t>MsgA-ConfigCommon</w:t>
      </w:r>
      <w:proofErr w:type="spellEnd"/>
      <w:r w:rsidR="00391DCA">
        <w:rPr>
          <w:rFonts w:eastAsia="宋体"/>
          <w:lang w:val="en-US" w:eastAsia="zh-CN"/>
        </w:rPr>
        <w:t xml:space="preserve">. </w:t>
      </w:r>
      <w:r w:rsidR="007672B7">
        <w:rPr>
          <w:rFonts w:eastAsia="宋体" w:hint="eastAsia"/>
          <w:lang w:val="en-US" w:eastAsia="zh-CN"/>
        </w:rPr>
        <w:t>A</w:t>
      </w:r>
      <w:r w:rsidR="007672B7">
        <w:rPr>
          <w:rFonts w:eastAsia="宋体"/>
          <w:lang w:val="en-US" w:eastAsia="zh-CN"/>
        </w:rPr>
        <w:t xml:space="preserve">s </w:t>
      </w:r>
      <w:r w:rsidR="0030626E">
        <w:rPr>
          <w:rFonts w:eastAsia="宋体"/>
          <w:lang w:val="en-US" w:eastAsia="zh-CN"/>
        </w:rPr>
        <w:t>mentioned in RIL H535, the general st</w:t>
      </w:r>
      <w:r>
        <w:rPr>
          <w:rFonts w:eastAsia="宋体"/>
          <w:lang w:val="en-US" w:eastAsia="zh-CN"/>
        </w:rPr>
        <w:t xml:space="preserve">atement may be misleading as it cannot apply to all parameters included in </w:t>
      </w:r>
      <w:proofErr w:type="spellStart"/>
      <w:r w:rsidRPr="0096030D">
        <w:rPr>
          <w:rFonts w:eastAsia="宋体"/>
          <w:i/>
          <w:lang w:val="en-US" w:eastAsia="zh-CN"/>
        </w:rPr>
        <w:t>FeatureCombinationPreambles</w:t>
      </w:r>
      <w:proofErr w:type="spellEnd"/>
      <w:r>
        <w:rPr>
          <w:rFonts w:eastAsia="宋体"/>
          <w:lang w:val="en-US" w:eastAsia="zh-CN"/>
        </w:rPr>
        <w:t xml:space="preserve">. </w:t>
      </w:r>
      <w:r w:rsidR="000C4635">
        <w:rPr>
          <w:rFonts w:eastAsia="宋体"/>
          <w:lang w:val="en-US" w:eastAsia="zh-CN"/>
        </w:rPr>
        <w:t>We discuss the</w:t>
      </w:r>
      <w:r w:rsidR="00F64656">
        <w:rPr>
          <w:rFonts w:eastAsia="宋体"/>
          <w:lang w:val="en-US" w:eastAsia="zh-CN"/>
        </w:rPr>
        <w:t xml:space="preserve"> handling of following parameters</w:t>
      </w:r>
      <w:r w:rsidR="004056C6">
        <w:rPr>
          <w:rFonts w:eastAsia="宋体"/>
          <w:lang w:val="en-US" w:eastAsia="zh-CN"/>
        </w:rPr>
        <w:t>:</w:t>
      </w:r>
    </w:p>
    <w:p w14:paraId="4D31168D" w14:textId="3BFFCF1B" w:rsidR="00391DCA" w:rsidRPr="001D6205" w:rsidRDefault="00391DCA" w:rsidP="00A52C64">
      <w:pPr>
        <w:pStyle w:val="ListParagraph"/>
        <w:numPr>
          <w:ilvl w:val="0"/>
          <w:numId w:val="17"/>
        </w:numPr>
        <w:ind w:firstLineChars="0"/>
        <w:jc w:val="both"/>
        <w:rPr>
          <w:rFonts w:eastAsia="宋体"/>
          <w:b/>
          <w:i/>
          <w:lang w:val="en-US" w:eastAsia="zh-CN"/>
        </w:rPr>
      </w:pPr>
      <w:proofErr w:type="spellStart"/>
      <w:r w:rsidRPr="001D6205">
        <w:rPr>
          <w:rFonts w:eastAsia="宋体"/>
          <w:b/>
          <w:i/>
          <w:lang w:val="en-US" w:eastAsia="zh-CN"/>
        </w:rPr>
        <w:t>ssb-SharedRO-MaskIndex</w:t>
      </w:r>
      <w:proofErr w:type="spellEnd"/>
    </w:p>
    <w:p w14:paraId="5FB909E3" w14:textId="496415F6" w:rsidR="00391DCA" w:rsidRDefault="0015120E" w:rsidP="00391DCA">
      <w:pPr>
        <w:jc w:val="both"/>
        <w:rPr>
          <w:rFonts w:eastAsia="宋体"/>
          <w:lang w:val="en-US" w:eastAsia="zh-CN"/>
        </w:rPr>
      </w:pPr>
      <w:r>
        <w:rPr>
          <w:rFonts w:eastAsia="宋体"/>
          <w:lang w:val="en-US" w:eastAsia="zh-CN"/>
        </w:rPr>
        <w:t>In Rel</w:t>
      </w:r>
      <w:r>
        <w:rPr>
          <w:rFonts w:eastAsia="宋体" w:hint="eastAsia"/>
          <w:lang w:val="en-US" w:eastAsia="zh-CN"/>
        </w:rPr>
        <w:t>-</w:t>
      </w:r>
      <w:r>
        <w:rPr>
          <w:rFonts w:eastAsia="宋体"/>
          <w:lang w:val="en-US" w:eastAsia="zh-CN"/>
        </w:rPr>
        <w:t xml:space="preserve">16, the </w:t>
      </w:r>
      <w:r w:rsidRPr="0015120E">
        <w:rPr>
          <w:rFonts w:eastAsia="宋体"/>
          <w:i/>
          <w:lang w:val="en-US" w:eastAsia="zh-CN"/>
        </w:rPr>
        <w:t>msgA-SSB-SharedRO-MaskIndex</w:t>
      </w:r>
      <w:r>
        <w:rPr>
          <w:rFonts w:eastAsia="宋体"/>
          <w:i/>
          <w:lang w:val="en-US" w:eastAsia="zh-CN"/>
        </w:rPr>
        <w:t>-r16</w:t>
      </w:r>
      <w:r>
        <w:rPr>
          <w:rFonts w:eastAsia="宋体"/>
          <w:lang w:val="en-US" w:eastAsia="zh-CN"/>
        </w:rPr>
        <w:t xml:space="preserve"> field in </w:t>
      </w:r>
      <w:r w:rsidRPr="0015120E">
        <w:rPr>
          <w:rFonts w:eastAsia="宋体"/>
          <w:i/>
          <w:lang w:val="en-US" w:eastAsia="zh-CN"/>
        </w:rPr>
        <w:t>RACH-</w:t>
      </w:r>
      <w:proofErr w:type="spellStart"/>
      <w:r w:rsidRPr="0015120E">
        <w:rPr>
          <w:rFonts w:eastAsia="宋体"/>
          <w:i/>
          <w:lang w:val="en-US" w:eastAsia="zh-CN"/>
        </w:rPr>
        <w:t>ConfigCommonTwoStepRA</w:t>
      </w:r>
      <w:proofErr w:type="spellEnd"/>
      <w:r>
        <w:rPr>
          <w:rFonts w:eastAsia="宋体"/>
          <w:lang w:val="en-US" w:eastAsia="zh-CN"/>
        </w:rPr>
        <w:t xml:space="preserve"> IE is introduced to indicate the </w:t>
      </w:r>
      <w:r w:rsidR="00877D52" w:rsidRPr="00877D52">
        <w:rPr>
          <w:rFonts w:eastAsia="宋体"/>
          <w:lang w:val="en-US" w:eastAsia="zh-CN"/>
        </w:rPr>
        <w:t>subset of 4-step</w:t>
      </w:r>
      <w:r w:rsidR="00877D52">
        <w:rPr>
          <w:rFonts w:eastAsia="宋体"/>
          <w:lang w:val="en-US" w:eastAsia="zh-CN"/>
        </w:rPr>
        <w:t xml:space="preserve"> RA</w:t>
      </w:r>
      <w:r w:rsidR="00877D52" w:rsidRPr="00877D52">
        <w:rPr>
          <w:rFonts w:eastAsia="宋体"/>
          <w:lang w:val="en-US" w:eastAsia="zh-CN"/>
        </w:rPr>
        <w:t xml:space="preserve"> type ROs shared with 2-step </w:t>
      </w:r>
      <w:r w:rsidR="00877D52">
        <w:rPr>
          <w:rFonts w:eastAsia="宋体"/>
          <w:lang w:val="en-US" w:eastAsia="zh-CN"/>
        </w:rPr>
        <w:t>RA</w:t>
      </w:r>
      <w:r w:rsidR="00877D52" w:rsidRPr="00877D52">
        <w:rPr>
          <w:rFonts w:eastAsia="宋体"/>
          <w:lang w:val="en-US" w:eastAsia="zh-CN"/>
        </w:rPr>
        <w:t xml:space="preserve"> type for each SSB</w:t>
      </w:r>
      <w:r w:rsidR="00877D52">
        <w:rPr>
          <w:rFonts w:eastAsia="宋体"/>
          <w:lang w:val="en-US" w:eastAsia="zh-CN"/>
        </w:rPr>
        <w:t xml:space="preserve">. </w:t>
      </w:r>
      <w:r w:rsidR="005409F8">
        <w:rPr>
          <w:rFonts w:eastAsia="宋体"/>
          <w:lang w:val="en-US" w:eastAsia="zh-CN"/>
        </w:rPr>
        <w:t>While t</w:t>
      </w:r>
      <w:r w:rsidR="00877D52">
        <w:rPr>
          <w:rFonts w:eastAsia="宋体"/>
          <w:lang w:val="en-US" w:eastAsia="zh-CN"/>
        </w:rPr>
        <w:t xml:space="preserve">he </w:t>
      </w:r>
      <w:r w:rsidR="00877D52" w:rsidRPr="00877D52">
        <w:rPr>
          <w:rFonts w:eastAsia="宋体"/>
          <w:i/>
          <w:lang w:val="en-US" w:eastAsia="zh-CN"/>
        </w:rPr>
        <w:t>ssb-SharedRO-MaskIndex-r17</w:t>
      </w:r>
      <w:r w:rsidR="00877D52">
        <w:rPr>
          <w:rFonts w:eastAsia="宋体"/>
          <w:lang w:val="en-US" w:eastAsia="zh-CN"/>
        </w:rPr>
        <w:t xml:space="preserve"> field in </w:t>
      </w:r>
      <w:proofErr w:type="spellStart"/>
      <w:r w:rsidR="00877D52" w:rsidRPr="00877D52">
        <w:rPr>
          <w:rFonts w:eastAsia="宋体"/>
          <w:i/>
          <w:lang w:val="en-US" w:eastAsia="zh-CN"/>
        </w:rPr>
        <w:t>FeatureCombinationPreambles</w:t>
      </w:r>
      <w:proofErr w:type="spellEnd"/>
      <w:r w:rsidR="00877D52">
        <w:rPr>
          <w:rFonts w:eastAsia="宋体"/>
          <w:lang w:val="en-US" w:eastAsia="zh-CN"/>
        </w:rPr>
        <w:t xml:space="preserve"> IE </w:t>
      </w:r>
      <w:r w:rsidR="005409F8">
        <w:rPr>
          <w:rFonts w:eastAsia="宋体" w:hint="eastAsia"/>
          <w:lang w:val="en-US" w:eastAsia="zh-CN"/>
        </w:rPr>
        <w:t>c</w:t>
      </w:r>
      <w:r w:rsidR="005409F8">
        <w:rPr>
          <w:rFonts w:eastAsia="宋体"/>
          <w:lang w:val="en-US" w:eastAsia="zh-CN"/>
        </w:rPr>
        <w:t xml:space="preserve">an be configured per feature combination </w:t>
      </w:r>
      <w:r w:rsidR="00492785">
        <w:rPr>
          <w:rFonts w:eastAsia="宋体"/>
          <w:lang w:val="en-US" w:eastAsia="zh-CN"/>
        </w:rPr>
        <w:t>for</w:t>
      </w:r>
      <w:r w:rsidR="005409F8">
        <w:rPr>
          <w:rFonts w:eastAsia="宋体"/>
          <w:lang w:val="en-US" w:eastAsia="zh-CN"/>
        </w:rPr>
        <w:t xml:space="preserve"> 4-step RA</w:t>
      </w:r>
      <w:r w:rsidR="00C83565">
        <w:rPr>
          <w:rFonts w:eastAsia="宋体"/>
          <w:lang w:val="en-US" w:eastAsia="zh-CN"/>
        </w:rPr>
        <w:t>CH</w:t>
      </w:r>
      <w:r w:rsidR="005409F8">
        <w:rPr>
          <w:rFonts w:eastAsia="宋体"/>
          <w:lang w:val="en-US" w:eastAsia="zh-CN"/>
        </w:rPr>
        <w:t xml:space="preserve"> or </w:t>
      </w:r>
      <w:r w:rsidR="00492785">
        <w:rPr>
          <w:rFonts w:eastAsia="宋体"/>
          <w:lang w:val="en-US" w:eastAsia="zh-CN"/>
        </w:rPr>
        <w:t xml:space="preserve">for </w:t>
      </w:r>
      <w:r w:rsidR="005409F8">
        <w:rPr>
          <w:rFonts w:eastAsia="宋体"/>
          <w:lang w:val="en-US" w:eastAsia="zh-CN"/>
        </w:rPr>
        <w:t>2-step RA</w:t>
      </w:r>
      <w:r w:rsidR="00C83565">
        <w:rPr>
          <w:rFonts w:eastAsia="宋体"/>
          <w:lang w:val="en-US" w:eastAsia="zh-CN"/>
        </w:rPr>
        <w:t xml:space="preserve">CH </w:t>
      </w:r>
      <w:r w:rsidR="005409F8">
        <w:rPr>
          <w:rFonts w:eastAsia="宋体"/>
          <w:lang w:val="en-US" w:eastAsia="zh-CN"/>
        </w:rPr>
        <w:t xml:space="preserve">and is used to indicate </w:t>
      </w:r>
      <w:r w:rsidR="00492785">
        <w:rPr>
          <w:rFonts w:eastAsia="宋体"/>
          <w:lang w:val="en-US" w:eastAsia="zh-CN"/>
        </w:rPr>
        <w:t>a subset of ROs allocated for the feature combination.</w:t>
      </w:r>
      <w:r w:rsidR="00A808A4">
        <w:rPr>
          <w:rFonts w:eastAsia="宋体"/>
          <w:lang w:val="en-US" w:eastAsia="zh-CN"/>
        </w:rPr>
        <w:t xml:space="preserve"> As we proposed in RIL H542, the usage and t</w:t>
      </w:r>
      <w:r w:rsidR="00A808A4" w:rsidRPr="00A808A4">
        <w:rPr>
          <w:rFonts w:eastAsia="宋体"/>
          <w:lang w:val="en-US" w:eastAsia="zh-CN"/>
        </w:rPr>
        <w:t xml:space="preserve">he absence of the field should be interpreted differently depending on where </w:t>
      </w:r>
      <w:proofErr w:type="spellStart"/>
      <w:r w:rsidR="00A808A4" w:rsidRPr="0082754E">
        <w:rPr>
          <w:rFonts w:eastAsia="宋体"/>
          <w:i/>
          <w:lang w:val="en-US" w:eastAsia="zh-CN"/>
        </w:rPr>
        <w:t>FeatureCombinationPreambles</w:t>
      </w:r>
      <w:proofErr w:type="spellEnd"/>
      <w:r w:rsidR="00A808A4" w:rsidRPr="00A808A4">
        <w:rPr>
          <w:rFonts w:eastAsia="宋体"/>
          <w:lang w:val="en-US" w:eastAsia="zh-CN"/>
        </w:rPr>
        <w:t xml:space="preserve"> IE is configured</w:t>
      </w:r>
      <w:r w:rsidR="00A808A4">
        <w:rPr>
          <w:rFonts w:eastAsia="宋体"/>
          <w:lang w:val="en-US" w:eastAsia="zh-CN"/>
        </w:rPr>
        <w:t>:</w:t>
      </w:r>
    </w:p>
    <w:p w14:paraId="17BC9A1D" w14:textId="6C102061" w:rsidR="00A36FB1" w:rsidRDefault="0082754E" w:rsidP="00A36FB1">
      <w:pPr>
        <w:pStyle w:val="ListParagraph"/>
        <w:numPr>
          <w:ilvl w:val="0"/>
          <w:numId w:val="18"/>
        </w:numPr>
        <w:ind w:firstLineChars="0"/>
        <w:jc w:val="both"/>
        <w:rPr>
          <w:rFonts w:eastAsia="宋体"/>
          <w:lang w:val="en-US" w:eastAsia="zh-CN"/>
        </w:rPr>
      </w:pPr>
      <w:r w:rsidRPr="0082754E">
        <w:rPr>
          <w:rFonts w:eastAsia="宋体"/>
          <w:lang w:val="en-US" w:eastAsia="zh-CN"/>
        </w:rPr>
        <w:t xml:space="preserve">If </w:t>
      </w:r>
      <w:proofErr w:type="spellStart"/>
      <w:r w:rsidRPr="00A8724A">
        <w:rPr>
          <w:rFonts w:eastAsia="宋体"/>
          <w:i/>
          <w:lang w:val="en-US" w:eastAsia="zh-CN"/>
        </w:rPr>
        <w:t>FeatureCombinationPreambles</w:t>
      </w:r>
      <w:proofErr w:type="spellEnd"/>
      <w:r w:rsidRPr="00A8724A">
        <w:rPr>
          <w:rFonts w:eastAsia="宋体"/>
          <w:i/>
          <w:lang w:val="en-US" w:eastAsia="zh-CN"/>
        </w:rPr>
        <w:t xml:space="preserve"> </w:t>
      </w:r>
      <w:r w:rsidRPr="0082754E">
        <w:rPr>
          <w:rFonts w:eastAsia="宋体"/>
          <w:lang w:val="en-US" w:eastAsia="zh-CN"/>
        </w:rPr>
        <w:t>is included in</w:t>
      </w:r>
      <w:r w:rsidR="00A36FB1" w:rsidRPr="00A36FB1">
        <w:t xml:space="preserve"> </w:t>
      </w:r>
      <w:r w:rsidR="00A36FB1" w:rsidRPr="00A36FB1">
        <w:rPr>
          <w:rFonts w:eastAsia="宋体"/>
          <w:i/>
          <w:lang w:val="en-US" w:eastAsia="zh-CN"/>
        </w:rPr>
        <w:t>rach-ConfigCommon-r17</w:t>
      </w:r>
      <w:r w:rsidR="00A36FB1">
        <w:rPr>
          <w:rFonts w:eastAsia="宋体"/>
          <w:lang w:val="en-US" w:eastAsia="zh-CN"/>
        </w:rPr>
        <w:t xml:space="preserve"> in</w:t>
      </w:r>
      <w:r w:rsidRPr="0082754E">
        <w:rPr>
          <w:rFonts w:eastAsia="宋体"/>
          <w:lang w:val="en-US" w:eastAsia="zh-CN"/>
        </w:rPr>
        <w:t xml:space="preserve"> </w:t>
      </w:r>
      <w:r w:rsidR="00A8724A" w:rsidRPr="00A8724A">
        <w:rPr>
          <w:i/>
        </w:rPr>
        <w:t>AdditionalRACH-ConfigCommon-r17</w:t>
      </w:r>
      <w:r w:rsidRPr="0082754E">
        <w:rPr>
          <w:rFonts w:eastAsia="宋体"/>
          <w:lang w:val="en-US" w:eastAsia="zh-CN"/>
        </w:rPr>
        <w:t xml:space="preserve">, then </w:t>
      </w:r>
      <w:r w:rsidR="00A36FB1">
        <w:rPr>
          <w:rFonts w:eastAsia="宋体"/>
          <w:lang w:val="en-US" w:eastAsia="zh-CN"/>
        </w:rPr>
        <w:t xml:space="preserve">the </w:t>
      </w:r>
      <w:r w:rsidR="00A36FB1" w:rsidRPr="00A36FB1">
        <w:rPr>
          <w:rFonts w:eastAsia="宋体"/>
          <w:i/>
          <w:lang w:val="en-US" w:eastAsia="zh-CN"/>
        </w:rPr>
        <w:t>ssb-SharedRO-MaskIndex-r17</w:t>
      </w:r>
      <w:r w:rsidR="00A36FB1">
        <w:rPr>
          <w:rFonts w:eastAsia="宋体"/>
          <w:lang w:val="en-US" w:eastAsia="zh-CN"/>
        </w:rPr>
        <w:t xml:space="preserve"> indicates the subset of ROs configured </w:t>
      </w:r>
      <w:r w:rsidR="00255A88">
        <w:rPr>
          <w:rFonts w:eastAsia="宋体"/>
          <w:lang w:val="en-US" w:eastAsia="zh-CN"/>
        </w:rPr>
        <w:t>with</w:t>
      </w:r>
      <w:r w:rsidR="00A36FB1">
        <w:rPr>
          <w:rFonts w:eastAsia="宋体"/>
          <w:lang w:val="en-US" w:eastAsia="zh-CN"/>
        </w:rPr>
        <w:t xml:space="preserve">in </w:t>
      </w:r>
      <w:r w:rsidR="00A36FB1" w:rsidRPr="00A36FB1">
        <w:rPr>
          <w:rFonts w:eastAsia="宋体"/>
          <w:i/>
          <w:lang w:val="en-US" w:eastAsia="zh-CN"/>
        </w:rPr>
        <w:t>rach-ConfigCommon-r17</w:t>
      </w:r>
      <w:r w:rsidR="00A36FB1">
        <w:rPr>
          <w:rFonts w:eastAsia="宋体"/>
          <w:lang w:val="en-US" w:eastAsia="zh-CN"/>
        </w:rPr>
        <w:t xml:space="preserve">. If the </w:t>
      </w:r>
      <w:r w:rsidR="00A36FB1" w:rsidRPr="00A36FB1">
        <w:rPr>
          <w:rFonts w:eastAsia="宋体"/>
          <w:i/>
          <w:lang w:val="en-US" w:eastAsia="zh-CN"/>
        </w:rPr>
        <w:t>ssb-SharedRO-MaskIndex-r17</w:t>
      </w:r>
      <w:r w:rsidR="00A36FB1">
        <w:rPr>
          <w:rFonts w:eastAsia="宋体"/>
          <w:lang w:val="en-US" w:eastAsia="zh-CN"/>
        </w:rPr>
        <w:t xml:space="preserve"> is absent, then UE applies all the ROs configured </w:t>
      </w:r>
      <w:r w:rsidR="00255A88">
        <w:rPr>
          <w:rFonts w:eastAsia="宋体"/>
          <w:lang w:val="en-US" w:eastAsia="zh-CN"/>
        </w:rPr>
        <w:t>within</w:t>
      </w:r>
      <w:r w:rsidR="00A36FB1">
        <w:rPr>
          <w:rFonts w:eastAsia="宋体"/>
          <w:lang w:val="en-US" w:eastAsia="zh-CN"/>
        </w:rPr>
        <w:t xml:space="preserve"> </w:t>
      </w:r>
      <w:r w:rsidR="00A36FB1" w:rsidRPr="00A36FB1">
        <w:rPr>
          <w:rFonts w:eastAsia="宋体"/>
          <w:i/>
          <w:lang w:val="en-US" w:eastAsia="zh-CN"/>
        </w:rPr>
        <w:t>rach-ConfigCommon-r17</w:t>
      </w:r>
      <w:r w:rsidR="00A36FB1">
        <w:rPr>
          <w:rFonts w:eastAsia="宋体"/>
          <w:lang w:val="en-US" w:eastAsia="zh-CN"/>
        </w:rPr>
        <w:t>.</w:t>
      </w:r>
    </w:p>
    <w:p w14:paraId="1A8C51F5" w14:textId="440DA838" w:rsidR="00A36FB1" w:rsidRDefault="00A36FB1" w:rsidP="00A36FB1">
      <w:pPr>
        <w:pStyle w:val="ListParagraph"/>
        <w:numPr>
          <w:ilvl w:val="0"/>
          <w:numId w:val="18"/>
        </w:numPr>
        <w:ind w:firstLineChars="0"/>
        <w:jc w:val="both"/>
        <w:rPr>
          <w:rFonts w:eastAsia="宋体"/>
          <w:lang w:val="en-US" w:eastAsia="zh-CN"/>
        </w:rPr>
      </w:pPr>
      <w:r w:rsidRPr="0082754E">
        <w:rPr>
          <w:rFonts w:eastAsia="宋体"/>
          <w:lang w:val="en-US" w:eastAsia="zh-CN"/>
        </w:rPr>
        <w:t xml:space="preserve">If </w:t>
      </w:r>
      <w:proofErr w:type="spellStart"/>
      <w:r w:rsidRPr="00A8724A">
        <w:rPr>
          <w:rFonts w:eastAsia="宋体"/>
          <w:i/>
          <w:lang w:val="en-US" w:eastAsia="zh-CN"/>
        </w:rPr>
        <w:t>FeatureCombinationPreambles</w:t>
      </w:r>
      <w:proofErr w:type="spellEnd"/>
      <w:r w:rsidRPr="00A8724A">
        <w:rPr>
          <w:rFonts w:eastAsia="宋体"/>
          <w:i/>
          <w:lang w:val="en-US" w:eastAsia="zh-CN"/>
        </w:rPr>
        <w:t xml:space="preserve"> </w:t>
      </w:r>
      <w:r w:rsidRPr="0082754E">
        <w:rPr>
          <w:rFonts w:eastAsia="宋体"/>
          <w:lang w:val="en-US" w:eastAsia="zh-CN"/>
        </w:rPr>
        <w:t>is included in</w:t>
      </w:r>
      <w:r w:rsidRPr="00A36FB1">
        <w:t xml:space="preserve"> </w:t>
      </w:r>
      <w:r w:rsidRPr="00A36FB1">
        <w:rPr>
          <w:rFonts w:eastAsia="宋体"/>
          <w:i/>
          <w:lang w:eastAsia="zh-CN"/>
        </w:rPr>
        <w:t>msgA-ConfigCommon-r17</w:t>
      </w:r>
      <w:r>
        <w:rPr>
          <w:rFonts w:eastAsia="宋体"/>
          <w:lang w:val="en-US" w:eastAsia="zh-CN"/>
        </w:rPr>
        <w:t xml:space="preserve"> in</w:t>
      </w:r>
      <w:r w:rsidRPr="0082754E">
        <w:rPr>
          <w:rFonts w:eastAsia="宋体"/>
          <w:lang w:val="en-US" w:eastAsia="zh-CN"/>
        </w:rPr>
        <w:t xml:space="preserve"> </w:t>
      </w:r>
      <w:r w:rsidRPr="00A8724A">
        <w:rPr>
          <w:i/>
        </w:rPr>
        <w:t>AdditionalRACH-ConfigCommon-r17</w:t>
      </w:r>
      <w:r w:rsidR="00255A88">
        <w:rPr>
          <w:rFonts w:eastAsia="宋体" w:hint="eastAsia"/>
          <w:lang w:val="en-US" w:eastAsia="zh-CN"/>
        </w:rPr>
        <w:t>：</w:t>
      </w:r>
    </w:p>
    <w:p w14:paraId="5AFB4462" w14:textId="4806B7BE" w:rsidR="00255A88" w:rsidRDefault="00D547D5" w:rsidP="00255A88">
      <w:pPr>
        <w:pStyle w:val="ListParagraph"/>
        <w:numPr>
          <w:ilvl w:val="1"/>
          <w:numId w:val="18"/>
        </w:numPr>
        <w:ind w:firstLineChars="0"/>
        <w:jc w:val="both"/>
        <w:rPr>
          <w:rFonts w:eastAsia="宋体"/>
          <w:lang w:val="en-US" w:eastAsia="zh-CN"/>
        </w:rPr>
      </w:pPr>
      <w:r>
        <w:rPr>
          <w:rFonts w:eastAsia="宋体"/>
          <w:lang w:val="en-US" w:eastAsia="zh-CN"/>
        </w:rPr>
        <w:t>In case</w:t>
      </w:r>
      <w:r w:rsidR="00255A88">
        <w:rPr>
          <w:rFonts w:eastAsia="宋体"/>
          <w:lang w:val="en-US" w:eastAsia="zh-CN"/>
        </w:rPr>
        <w:t xml:space="preserve"> separate ROs </w:t>
      </w:r>
      <w:r w:rsidR="00B665F9">
        <w:rPr>
          <w:rFonts w:eastAsia="宋体"/>
          <w:lang w:val="en-US" w:eastAsia="zh-CN"/>
        </w:rPr>
        <w:t xml:space="preserve">are </w:t>
      </w:r>
      <w:r w:rsidR="00255A88">
        <w:rPr>
          <w:rFonts w:eastAsia="宋体"/>
          <w:lang w:val="en-US" w:eastAsia="zh-CN"/>
        </w:rPr>
        <w:t xml:space="preserve">configured in </w:t>
      </w:r>
      <w:r w:rsidR="00255A88" w:rsidRPr="00255A88">
        <w:rPr>
          <w:rFonts w:eastAsia="宋体"/>
          <w:i/>
          <w:lang w:val="en-US" w:eastAsia="zh-CN"/>
        </w:rPr>
        <w:t>msgA-ConfigCommon-r17</w:t>
      </w:r>
      <w:r w:rsidR="003C59F7" w:rsidRPr="002F308D">
        <w:rPr>
          <w:rFonts w:eastAsia="宋体"/>
          <w:lang w:val="en-US" w:eastAsia="zh-CN"/>
        </w:rPr>
        <w:t xml:space="preserve">, as </w:t>
      </w:r>
      <w:r w:rsidR="002F308D" w:rsidRPr="002F308D">
        <w:rPr>
          <w:rFonts w:eastAsia="宋体"/>
          <w:lang w:val="en-US" w:eastAsia="zh-CN"/>
        </w:rPr>
        <w:t>shown as</w:t>
      </w:r>
      <w:r w:rsidR="002F308D">
        <w:rPr>
          <w:rFonts w:eastAsia="宋体"/>
          <w:lang w:val="en-US" w:eastAsia="zh-CN"/>
        </w:rPr>
        <w:t xml:space="preserve"> figure 1a</w:t>
      </w:r>
      <w:r w:rsidR="00255A88">
        <w:rPr>
          <w:rFonts w:eastAsia="宋体"/>
          <w:lang w:val="en-US" w:eastAsia="zh-CN"/>
        </w:rPr>
        <w:t xml:space="preserve">, then the </w:t>
      </w:r>
      <w:r w:rsidR="00255A88" w:rsidRPr="00A36FB1">
        <w:rPr>
          <w:rFonts w:eastAsia="宋体"/>
          <w:i/>
          <w:lang w:val="en-US" w:eastAsia="zh-CN"/>
        </w:rPr>
        <w:t>ssb-SharedRO-MaskIndex-r17</w:t>
      </w:r>
      <w:r w:rsidR="00255A88">
        <w:rPr>
          <w:rFonts w:eastAsia="宋体"/>
          <w:lang w:val="en-US" w:eastAsia="zh-CN"/>
        </w:rPr>
        <w:t xml:space="preserve"> indicates the subset of ROs configured within </w:t>
      </w:r>
      <w:r w:rsidR="00255A88" w:rsidRPr="00B665F9">
        <w:rPr>
          <w:rFonts w:eastAsia="宋体"/>
          <w:i/>
          <w:lang w:val="en-US" w:eastAsia="zh-CN"/>
        </w:rPr>
        <w:t>msgA-ConfigCommon-r17</w:t>
      </w:r>
      <w:r w:rsidR="00255A88">
        <w:rPr>
          <w:rFonts w:eastAsia="宋体"/>
          <w:lang w:val="en-US" w:eastAsia="zh-CN"/>
        </w:rPr>
        <w:t xml:space="preserve">. And when the </w:t>
      </w:r>
      <w:r w:rsidR="00255A88" w:rsidRPr="00A36FB1">
        <w:rPr>
          <w:rFonts w:eastAsia="宋体"/>
          <w:i/>
          <w:lang w:val="en-US" w:eastAsia="zh-CN"/>
        </w:rPr>
        <w:t>ssb-SharedRO-MaskIndex-r17</w:t>
      </w:r>
      <w:r w:rsidR="00255A88">
        <w:rPr>
          <w:rFonts w:eastAsia="宋体"/>
          <w:i/>
          <w:lang w:val="en-US" w:eastAsia="zh-CN"/>
        </w:rPr>
        <w:t xml:space="preserve"> </w:t>
      </w:r>
      <w:r w:rsidR="00255A88" w:rsidRPr="00255A88">
        <w:rPr>
          <w:rFonts w:eastAsia="宋体"/>
          <w:lang w:val="en-US" w:eastAsia="zh-CN"/>
        </w:rPr>
        <w:t>is absent,</w:t>
      </w:r>
      <w:r w:rsidR="00255A88">
        <w:rPr>
          <w:rFonts w:eastAsia="宋体"/>
          <w:lang w:val="en-US" w:eastAsia="zh-CN"/>
        </w:rPr>
        <w:t xml:space="preserve"> </w:t>
      </w:r>
      <w:r w:rsidR="00684F05">
        <w:rPr>
          <w:rFonts w:eastAsia="宋体"/>
          <w:lang w:val="en-US" w:eastAsia="zh-CN"/>
        </w:rPr>
        <w:t xml:space="preserve">the </w:t>
      </w:r>
      <w:r w:rsidR="00255A88">
        <w:rPr>
          <w:rFonts w:eastAsia="宋体"/>
          <w:lang w:val="en-US" w:eastAsia="zh-CN"/>
        </w:rPr>
        <w:t>UE applies all the ROs configured within</w:t>
      </w:r>
      <w:r w:rsidR="00B665F9">
        <w:rPr>
          <w:rFonts w:eastAsia="宋体"/>
          <w:lang w:val="en-US" w:eastAsia="zh-CN"/>
        </w:rPr>
        <w:t xml:space="preserve"> </w:t>
      </w:r>
      <w:r w:rsidR="00B665F9" w:rsidRPr="00255A88">
        <w:rPr>
          <w:rFonts w:eastAsia="宋体"/>
          <w:i/>
          <w:lang w:val="en-US" w:eastAsia="zh-CN"/>
        </w:rPr>
        <w:t>msgA-ConfigCommon-r17</w:t>
      </w:r>
      <w:r w:rsidR="00B665F9">
        <w:rPr>
          <w:rFonts w:eastAsia="宋体"/>
          <w:lang w:val="en-US" w:eastAsia="zh-CN"/>
        </w:rPr>
        <w:t>.</w:t>
      </w:r>
    </w:p>
    <w:p w14:paraId="6A9211C0" w14:textId="77777777" w:rsidR="002329CD" w:rsidRPr="002329CD" w:rsidRDefault="002329CD" w:rsidP="002329CD">
      <w:pPr>
        <w:jc w:val="center"/>
        <w:rPr>
          <w:rFonts w:eastAsia="宋体"/>
          <w:lang w:val="en-US" w:eastAsia="zh-CN"/>
        </w:rPr>
      </w:pPr>
      <w:r>
        <w:rPr>
          <w:noProof/>
          <w:lang w:val="en-US" w:eastAsia="zh-CN"/>
        </w:rPr>
        <w:drawing>
          <wp:inline distT="0" distB="0" distL="0" distR="0" wp14:anchorId="5DC73899" wp14:editId="025BD609">
            <wp:extent cx="3823593" cy="141574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84339" cy="1438240"/>
                    </a:xfrm>
                    <a:prstGeom prst="rect">
                      <a:avLst/>
                    </a:prstGeom>
                  </pic:spPr>
                </pic:pic>
              </a:graphicData>
            </a:graphic>
          </wp:inline>
        </w:drawing>
      </w:r>
    </w:p>
    <w:p w14:paraId="00BFEBD7" w14:textId="5608145A" w:rsidR="002329CD" w:rsidRPr="00EB2F2C" w:rsidRDefault="002329CD" w:rsidP="002329CD">
      <w:pPr>
        <w:jc w:val="center"/>
        <w:rPr>
          <w:rFonts w:eastAsia="宋体"/>
          <w:lang w:val="en-US" w:eastAsia="zh-CN"/>
        </w:rPr>
      </w:pPr>
      <w:r w:rsidRPr="002329CD">
        <w:rPr>
          <w:rFonts w:eastAsia="宋体"/>
          <w:lang w:val="en-US" w:eastAsia="zh-CN"/>
        </w:rPr>
        <w:t xml:space="preserve">Figure 1a. Separate ROs are configured within </w:t>
      </w:r>
      <w:r w:rsidRPr="002329CD">
        <w:rPr>
          <w:rFonts w:eastAsia="宋体"/>
          <w:i/>
          <w:lang w:val="en-US" w:eastAsia="zh-CN"/>
        </w:rPr>
        <w:t>msgA-ConfigCommon-r17</w:t>
      </w:r>
    </w:p>
    <w:p w14:paraId="4A8EFB76" w14:textId="395BF465" w:rsidR="00B665F9" w:rsidRDefault="00D547D5" w:rsidP="00F24794">
      <w:pPr>
        <w:pStyle w:val="ListParagraph"/>
        <w:numPr>
          <w:ilvl w:val="1"/>
          <w:numId w:val="18"/>
        </w:numPr>
        <w:ind w:firstLineChars="0"/>
        <w:jc w:val="both"/>
        <w:rPr>
          <w:rFonts w:eastAsia="宋体"/>
          <w:lang w:val="en-US" w:eastAsia="zh-CN"/>
        </w:rPr>
      </w:pPr>
      <w:r>
        <w:rPr>
          <w:rFonts w:eastAsia="宋体"/>
          <w:lang w:val="en-US" w:eastAsia="zh-CN"/>
        </w:rPr>
        <w:t xml:space="preserve">In case </w:t>
      </w:r>
      <w:r w:rsidR="003A4E31" w:rsidRPr="00A36FB1">
        <w:rPr>
          <w:rFonts w:eastAsia="宋体"/>
          <w:i/>
          <w:lang w:eastAsia="zh-CN"/>
        </w:rPr>
        <w:t>msgA-ConfigCommon-r17</w:t>
      </w:r>
      <w:r w:rsidR="003A4E31">
        <w:rPr>
          <w:rFonts w:eastAsia="宋体"/>
          <w:lang w:val="en-US" w:eastAsia="zh-CN"/>
        </w:rPr>
        <w:t xml:space="preserve"> indicates the </w:t>
      </w:r>
      <w:r w:rsidR="00B665F9">
        <w:rPr>
          <w:rFonts w:eastAsia="宋体"/>
          <w:lang w:val="en-US" w:eastAsia="zh-CN"/>
        </w:rPr>
        <w:t xml:space="preserve">ROs </w:t>
      </w:r>
      <w:r>
        <w:rPr>
          <w:rFonts w:eastAsia="宋体"/>
          <w:lang w:val="en-US" w:eastAsia="zh-CN"/>
        </w:rPr>
        <w:t xml:space="preserve">shared </w:t>
      </w:r>
      <w:r w:rsidR="00B665F9">
        <w:rPr>
          <w:rFonts w:eastAsia="宋体"/>
          <w:lang w:val="en-US" w:eastAsia="zh-CN"/>
        </w:rPr>
        <w:t>with 4-step RACH</w:t>
      </w:r>
      <w:r w:rsidR="003A4E31">
        <w:rPr>
          <w:rFonts w:eastAsia="宋体"/>
          <w:lang w:val="en-US" w:eastAsia="zh-CN"/>
        </w:rPr>
        <w:t xml:space="preserve"> (i.e., ROs configured within </w:t>
      </w:r>
      <w:r w:rsidR="003A4E31" w:rsidRPr="00A36FB1">
        <w:rPr>
          <w:rFonts w:eastAsia="宋体"/>
          <w:i/>
          <w:lang w:val="en-US" w:eastAsia="zh-CN"/>
        </w:rPr>
        <w:t>rach-ConfigCommon-r17</w:t>
      </w:r>
      <w:r w:rsidR="00F24794">
        <w:rPr>
          <w:rFonts w:eastAsia="宋体"/>
          <w:lang w:val="en-US" w:eastAsia="zh-CN"/>
        </w:rPr>
        <w:t xml:space="preserve"> in the same </w:t>
      </w:r>
      <w:r w:rsidR="00F24794" w:rsidRPr="00F24794">
        <w:rPr>
          <w:rFonts w:eastAsia="宋体"/>
          <w:i/>
          <w:lang w:val="en-US" w:eastAsia="zh-CN"/>
        </w:rPr>
        <w:t>AdditionalRACH-ConfigCommon-r17</w:t>
      </w:r>
      <w:r w:rsidR="003A4E31">
        <w:rPr>
          <w:rFonts w:eastAsia="宋体"/>
          <w:lang w:val="en-US" w:eastAsia="zh-CN"/>
        </w:rPr>
        <w:t>)</w:t>
      </w:r>
      <w:r w:rsidR="002F308D" w:rsidRPr="002F308D">
        <w:rPr>
          <w:rFonts w:eastAsia="宋体"/>
          <w:lang w:val="en-US" w:eastAsia="zh-CN"/>
        </w:rPr>
        <w:t>, as shown as</w:t>
      </w:r>
      <w:r w:rsidR="002F308D">
        <w:rPr>
          <w:rFonts w:eastAsia="宋体"/>
          <w:lang w:val="en-US" w:eastAsia="zh-CN"/>
        </w:rPr>
        <w:t xml:space="preserve"> </w:t>
      </w:r>
      <w:r>
        <w:rPr>
          <w:rFonts w:eastAsia="宋体"/>
          <w:lang w:val="en-US" w:eastAsia="zh-CN"/>
        </w:rPr>
        <w:t>F</w:t>
      </w:r>
      <w:r w:rsidR="002F308D">
        <w:rPr>
          <w:rFonts w:eastAsia="宋体"/>
          <w:lang w:val="en-US" w:eastAsia="zh-CN"/>
        </w:rPr>
        <w:t>igure 1b</w:t>
      </w:r>
      <w:r w:rsidR="003A4E31">
        <w:rPr>
          <w:rFonts w:eastAsia="宋体"/>
          <w:lang w:val="en-US" w:eastAsia="zh-CN"/>
        </w:rPr>
        <w:t xml:space="preserve">, </w:t>
      </w:r>
      <w:r w:rsidR="00B665F9">
        <w:rPr>
          <w:rFonts w:eastAsia="宋体"/>
          <w:lang w:val="en-US" w:eastAsia="zh-CN"/>
        </w:rPr>
        <w:t xml:space="preserve">then the </w:t>
      </w:r>
      <w:r w:rsidR="00B665F9" w:rsidRPr="00A36FB1">
        <w:rPr>
          <w:rFonts w:eastAsia="宋体"/>
          <w:i/>
          <w:lang w:val="en-US" w:eastAsia="zh-CN"/>
        </w:rPr>
        <w:t>ssb-SharedRO-MaskIndex-r17</w:t>
      </w:r>
      <w:r w:rsidR="00B665F9">
        <w:rPr>
          <w:rFonts w:eastAsia="宋体"/>
          <w:lang w:val="en-US" w:eastAsia="zh-CN"/>
        </w:rPr>
        <w:t xml:space="preserve"> </w:t>
      </w:r>
      <w:r w:rsidR="003A4E31" w:rsidRPr="0082754E">
        <w:rPr>
          <w:rFonts w:eastAsia="宋体"/>
          <w:lang w:val="en-US" w:eastAsia="zh-CN"/>
        </w:rPr>
        <w:t>in</w:t>
      </w:r>
      <w:r w:rsidR="003A4E31" w:rsidRPr="00A36FB1">
        <w:t xml:space="preserve"> </w:t>
      </w:r>
      <w:r w:rsidR="003A4E31" w:rsidRPr="00A36FB1">
        <w:rPr>
          <w:rFonts w:eastAsia="宋体"/>
          <w:i/>
          <w:lang w:eastAsia="zh-CN"/>
        </w:rPr>
        <w:t>msgA-ConfigCommon-r17</w:t>
      </w:r>
      <w:r w:rsidR="003A4E31">
        <w:rPr>
          <w:rFonts w:eastAsia="宋体"/>
          <w:i/>
          <w:lang w:eastAsia="zh-CN"/>
        </w:rPr>
        <w:t xml:space="preserve"> </w:t>
      </w:r>
      <w:r w:rsidR="00B665F9">
        <w:rPr>
          <w:rFonts w:eastAsia="宋体"/>
          <w:lang w:val="en-US" w:eastAsia="zh-CN"/>
        </w:rPr>
        <w:t>indicates the subset of ROs configured for 4-step RACH</w:t>
      </w:r>
      <w:r w:rsidR="002F308D">
        <w:rPr>
          <w:rFonts w:eastAsia="宋体"/>
          <w:lang w:val="en-US" w:eastAsia="zh-CN"/>
        </w:rPr>
        <w:t xml:space="preserve"> as we </w:t>
      </w:r>
      <w:r w:rsidR="002329CD">
        <w:rPr>
          <w:rFonts w:eastAsia="宋体"/>
          <w:lang w:val="en-US" w:eastAsia="zh-CN"/>
        </w:rPr>
        <w:t>do</w:t>
      </w:r>
      <w:r w:rsidR="002F308D">
        <w:rPr>
          <w:rFonts w:eastAsia="宋体"/>
          <w:lang w:val="en-US" w:eastAsia="zh-CN"/>
        </w:rPr>
        <w:t xml:space="preserve"> not extend or change the </w:t>
      </w:r>
      <w:r w:rsidR="002329CD">
        <w:rPr>
          <w:rFonts w:eastAsia="宋体"/>
          <w:lang w:val="en-US" w:eastAsia="zh-CN"/>
        </w:rPr>
        <w:t>definition of mask index in TS 38.321</w:t>
      </w:r>
      <w:r w:rsidR="00B665F9">
        <w:rPr>
          <w:rFonts w:eastAsia="宋体"/>
          <w:lang w:val="en-US" w:eastAsia="zh-CN"/>
        </w:rPr>
        <w:t xml:space="preserve">. And when the </w:t>
      </w:r>
      <w:r w:rsidR="00B665F9" w:rsidRPr="00A36FB1">
        <w:rPr>
          <w:rFonts w:eastAsia="宋体"/>
          <w:i/>
          <w:lang w:val="en-US" w:eastAsia="zh-CN"/>
        </w:rPr>
        <w:t>ssb-SharedRO-MaskIndex-r17</w:t>
      </w:r>
      <w:r w:rsidR="00B665F9">
        <w:rPr>
          <w:rFonts w:eastAsia="宋体"/>
          <w:i/>
          <w:lang w:val="en-US" w:eastAsia="zh-CN"/>
        </w:rPr>
        <w:t xml:space="preserve"> </w:t>
      </w:r>
      <w:r w:rsidR="00B665F9" w:rsidRPr="00255A88">
        <w:rPr>
          <w:rFonts w:eastAsia="宋体"/>
          <w:lang w:val="en-US" w:eastAsia="zh-CN"/>
        </w:rPr>
        <w:t>is absent,</w:t>
      </w:r>
      <w:r w:rsidR="00B665F9">
        <w:rPr>
          <w:rFonts w:eastAsia="宋体"/>
          <w:lang w:val="en-US" w:eastAsia="zh-CN"/>
        </w:rPr>
        <w:t xml:space="preserve"> </w:t>
      </w:r>
      <w:r w:rsidR="00684F05">
        <w:rPr>
          <w:rFonts w:eastAsia="宋体"/>
          <w:lang w:val="en-US" w:eastAsia="zh-CN"/>
        </w:rPr>
        <w:t xml:space="preserve">the </w:t>
      </w:r>
      <w:r w:rsidR="00B665F9">
        <w:rPr>
          <w:rFonts w:eastAsia="宋体"/>
          <w:lang w:val="en-US" w:eastAsia="zh-CN"/>
        </w:rPr>
        <w:t xml:space="preserve">UE applies all the ROs </w:t>
      </w:r>
      <w:r w:rsidR="00D30134">
        <w:rPr>
          <w:rFonts w:eastAsia="宋体"/>
          <w:lang w:val="en-US" w:eastAsia="zh-CN"/>
        </w:rPr>
        <w:t>indicated within</w:t>
      </w:r>
      <w:r w:rsidR="00B665F9">
        <w:rPr>
          <w:rFonts w:eastAsia="宋体"/>
          <w:lang w:val="en-US" w:eastAsia="zh-CN"/>
        </w:rPr>
        <w:t xml:space="preserve"> </w:t>
      </w:r>
      <w:r w:rsidR="00D30134" w:rsidRPr="002329CD">
        <w:rPr>
          <w:rFonts w:eastAsia="宋体"/>
          <w:i/>
          <w:lang w:val="en-US" w:eastAsia="zh-CN"/>
        </w:rPr>
        <w:t>msgA-ConfigCommon-r17</w:t>
      </w:r>
      <w:r w:rsidR="00B665F9">
        <w:rPr>
          <w:rFonts w:eastAsia="宋体"/>
          <w:lang w:val="en-US" w:eastAsia="zh-CN"/>
        </w:rPr>
        <w:t>.</w:t>
      </w:r>
    </w:p>
    <w:p w14:paraId="0F01B3F0" w14:textId="3ED0D668" w:rsidR="002329CD" w:rsidRDefault="002329CD" w:rsidP="002329CD">
      <w:pPr>
        <w:jc w:val="center"/>
        <w:rPr>
          <w:rFonts w:eastAsia="宋体"/>
          <w:lang w:val="en-US" w:eastAsia="zh-CN"/>
        </w:rPr>
      </w:pPr>
      <w:r>
        <w:rPr>
          <w:rFonts w:eastAsia="宋体"/>
          <w:noProof/>
          <w:lang w:val="en-US" w:eastAsia="zh-CN"/>
        </w:rPr>
        <w:drawing>
          <wp:inline distT="0" distB="0" distL="0" distR="0" wp14:anchorId="6DB0E2B0" wp14:editId="5388B692">
            <wp:extent cx="3822700" cy="141414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2700" cy="1414145"/>
                    </a:xfrm>
                    <a:prstGeom prst="rect">
                      <a:avLst/>
                    </a:prstGeom>
                    <a:noFill/>
                  </pic:spPr>
                </pic:pic>
              </a:graphicData>
            </a:graphic>
          </wp:inline>
        </w:drawing>
      </w:r>
    </w:p>
    <w:p w14:paraId="2425ACC8" w14:textId="599C121E" w:rsidR="002329CD" w:rsidRPr="002329CD" w:rsidRDefault="002329CD" w:rsidP="002329CD">
      <w:pPr>
        <w:jc w:val="center"/>
        <w:rPr>
          <w:rFonts w:eastAsia="宋体"/>
          <w:lang w:val="en-US" w:eastAsia="zh-CN"/>
        </w:rPr>
      </w:pPr>
      <w:r>
        <w:rPr>
          <w:rFonts w:eastAsia="宋体"/>
          <w:lang w:val="en-US" w:eastAsia="zh-CN"/>
        </w:rPr>
        <w:t>Figure 1b</w:t>
      </w:r>
      <w:r>
        <w:rPr>
          <w:rFonts w:eastAsia="宋体" w:hint="eastAsia"/>
          <w:lang w:val="en-US" w:eastAsia="zh-CN"/>
        </w:rPr>
        <w:t>.</w:t>
      </w:r>
      <w:r>
        <w:rPr>
          <w:rFonts w:eastAsia="宋体"/>
          <w:lang w:val="en-US" w:eastAsia="zh-CN"/>
        </w:rPr>
        <w:t xml:space="preserve"> Shared ROs are configured within </w:t>
      </w:r>
      <w:r w:rsidRPr="002329CD">
        <w:rPr>
          <w:rFonts w:eastAsia="宋体"/>
          <w:i/>
          <w:lang w:val="en-US" w:eastAsia="zh-CN"/>
        </w:rPr>
        <w:t>msgA-ConfigCommon-r17</w:t>
      </w:r>
    </w:p>
    <w:p w14:paraId="63ED31A3" w14:textId="37B346C3" w:rsidR="009462E4" w:rsidRDefault="0082754E" w:rsidP="009462E4">
      <w:pPr>
        <w:pStyle w:val="ListParagraph"/>
        <w:numPr>
          <w:ilvl w:val="0"/>
          <w:numId w:val="18"/>
        </w:numPr>
        <w:ind w:firstLineChars="0"/>
        <w:jc w:val="both"/>
        <w:rPr>
          <w:rFonts w:eastAsia="宋体"/>
          <w:lang w:val="en-US" w:eastAsia="zh-CN"/>
        </w:rPr>
      </w:pPr>
      <w:r w:rsidRPr="0082754E">
        <w:rPr>
          <w:rFonts w:eastAsia="宋体"/>
          <w:lang w:val="en-US" w:eastAsia="zh-CN"/>
        </w:rPr>
        <w:t xml:space="preserve">If </w:t>
      </w:r>
      <w:proofErr w:type="spellStart"/>
      <w:r w:rsidRPr="001C1574">
        <w:rPr>
          <w:rFonts w:eastAsia="宋体"/>
          <w:i/>
          <w:lang w:val="en-US" w:eastAsia="zh-CN"/>
        </w:rPr>
        <w:t>FeatureCombinationPreambles</w:t>
      </w:r>
      <w:proofErr w:type="spellEnd"/>
      <w:r w:rsidRPr="0082754E">
        <w:rPr>
          <w:rFonts w:eastAsia="宋体"/>
          <w:lang w:val="en-US" w:eastAsia="zh-CN"/>
        </w:rPr>
        <w:t xml:space="preserve"> is part of legacy 4-step RACH </w:t>
      </w:r>
      <w:r w:rsidR="009462E4" w:rsidRPr="0082754E">
        <w:rPr>
          <w:rFonts w:eastAsia="宋体"/>
          <w:lang w:val="en-US" w:eastAsia="zh-CN"/>
        </w:rPr>
        <w:t>configuration</w:t>
      </w:r>
      <w:r w:rsidR="009462E4">
        <w:rPr>
          <w:rFonts w:eastAsia="宋体"/>
          <w:lang w:val="en-US" w:eastAsia="zh-CN"/>
        </w:rPr>
        <w:t xml:space="preserve"> (i.e., </w:t>
      </w:r>
      <w:r w:rsidR="009462E4" w:rsidRPr="009462E4">
        <w:rPr>
          <w:rFonts w:eastAsia="宋体"/>
          <w:i/>
          <w:lang w:val="en-US" w:eastAsia="zh-CN"/>
        </w:rPr>
        <w:t>RACH-</w:t>
      </w:r>
      <w:proofErr w:type="spellStart"/>
      <w:r w:rsidR="009462E4" w:rsidRPr="009462E4">
        <w:rPr>
          <w:rFonts w:eastAsia="宋体"/>
          <w:i/>
          <w:lang w:val="en-US" w:eastAsia="zh-CN"/>
        </w:rPr>
        <w:t>ConfigCommon</w:t>
      </w:r>
      <w:proofErr w:type="spellEnd"/>
      <w:r w:rsidR="009462E4">
        <w:rPr>
          <w:rFonts w:eastAsia="宋体"/>
          <w:lang w:val="en-US" w:eastAsia="zh-CN"/>
        </w:rPr>
        <w:t>)</w:t>
      </w:r>
      <w:r w:rsidRPr="0082754E">
        <w:rPr>
          <w:rFonts w:eastAsia="宋体"/>
          <w:lang w:val="en-US" w:eastAsia="zh-CN"/>
        </w:rPr>
        <w:t>, then</w:t>
      </w:r>
      <w:r w:rsidR="009462E4">
        <w:rPr>
          <w:rFonts w:eastAsia="宋体"/>
          <w:lang w:val="en-US" w:eastAsia="zh-CN"/>
        </w:rPr>
        <w:t xml:space="preserve"> the </w:t>
      </w:r>
      <w:r w:rsidR="009462E4" w:rsidRPr="00A36FB1">
        <w:rPr>
          <w:rFonts w:eastAsia="宋体"/>
          <w:i/>
          <w:lang w:val="en-US" w:eastAsia="zh-CN"/>
        </w:rPr>
        <w:t>ssb-SharedRO-MaskIndex-r17</w:t>
      </w:r>
      <w:r w:rsidR="009462E4">
        <w:rPr>
          <w:rFonts w:eastAsia="宋体"/>
          <w:lang w:val="en-US" w:eastAsia="zh-CN"/>
        </w:rPr>
        <w:t xml:space="preserve"> indicates the subset of ROs configured within </w:t>
      </w:r>
      <w:r w:rsidR="009462E4" w:rsidRPr="009462E4">
        <w:rPr>
          <w:rFonts w:eastAsia="宋体"/>
          <w:i/>
          <w:lang w:val="en-US" w:eastAsia="zh-CN"/>
        </w:rPr>
        <w:t>RACH-</w:t>
      </w:r>
      <w:proofErr w:type="spellStart"/>
      <w:r w:rsidR="009462E4" w:rsidRPr="009462E4">
        <w:rPr>
          <w:rFonts w:eastAsia="宋体"/>
          <w:i/>
          <w:lang w:val="en-US" w:eastAsia="zh-CN"/>
        </w:rPr>
        <w:t>ConfigCommon</w:t>
      </w:r>
      <w:proofErr w:type="spellEnd"/>
      <w:r w:rsidR="009462E4">
        <w:rPr>
          <w:rFonts w:eastAsia="宋体"/>
          <w:lang w:val="en-US" w:eastAsia="zh-CN"/>
        </w:rPr>
        <w:t xml:space="preserve">. </w:t>
      </w:r>
      <w:r w:rsidR="009462E4">
        <w:rPr>
          <w:rFonts w:eastAsia="宋体"/>
          <w:lang w:val="en-US" w:eastAsia="zh-CN"/>
        </w:rPr>
        <w:lastRenderedPageBreak/>
        <w:t xml:space="preserve">When the </w:t>
      </w:r>
      <w:r w:rsidR="009462E4" w:rsidRPr="00A36FB1">
        <w:rPr>
          <w:rFonts w:eastAsia="宋体"/>
          <w:i/>
          <w:lang w:val="en-US" w:eastAsia="zh-CN"/>
        </w:rPr>
        <w:t>ssb-SharedRO-MaskIndex-r17</w:t>
      </w:r>
      <w:r w:rsidR="009462E4">
        <w:rPr>
          <w:rFonts w:eastAsia="宋体"/>
          <w:lang w:val="en-US" w:eastAsia="zh-CN"/>
        </w:rPr>
        <w:t xml:space="preserve"> is absent, </w:t>
      </w:r>
      <w:r w:rsidR="00684F05">
        <w:rPr>
          <w:rFonts w:eastAsia="宋体"/>
          <w:lang w:val="en-US" w:eastAsia="zh-CN"/>
        </w:rPr>
        <w:t xml:space="preserve">the </w:t>
      </w:r>
      <w:r w:rsidR="009462E4">
        <w:rPr>
          <w:rFonts w:eastAsia="宋体"/>
          <w:lang w:val="en-US" w:eastAsia="zh-CN"/>
        </w:rPr>
        <w:t xml:space="preserve">UE applies all the ROs configured within </w:t>
      </w:r>
      <w:r w:rsidR="009462E4" w:rsidRPr="009462E4">
        <w:rPr>
          <w:rFonts w:eastAsia="宋体"/>
          <w:i/>
          <w:lang w:val="en-US" w:eastAsia="zh-CN"/>
        </w:rPr>
        <w:t>RACH-</w:t>
      </w:r>
      <w:proofErr w:type="spellStart"/>
      <w:r w:rsidR="009462E4" w:rsidRPr="009462E4">
        <w:rPr>
          <w:rFonts w:eastAsia="宋体"/>
          <w:i/>
          <w:lang w:val="en-US" w:eastAsia="zh-CN"/>
        </w:rPr>
        <w:t>ConfigCommon</w:t>
      </w:r>
      <w:proofErr w:type="spellEnd"/>
      <w:r w:rsidR="009462E4">
        <w:rPr>
          <w:rFonts w:eastAsia="宋体"/>
          <w:lang w:val="en-US" w:eastAsia="zh-CN"/>
        </w:rPr>
        <w:t>.</w:t>
      </w:r>
    </w:p>
    <w:p w14:paraId="383E1DFF" w14:textId="5565E629" w:rsidR="009462E4" w:rsidRDefault="0082754E" w:rsidP="0082754E">
      <w:pPr>
        <w:pStyle w:val="ListParagraph"/>
        <w:numPr>
          <w:ilvl w:val="0"/>
          <w:numId w:val="18"/>
        </w:numPr>
        <w:ind w:firstLineChars="0"/>
        <w:jc w:val="both"/>
        <w:rPr>
          <w:rFonts w:eastAsia="宋体"/>
          <w:lang w:val="en-US" w:eastAsia="zh-CN"/>
        </w:rPr>
      </w:pPr>
      <w:r w:rsidRPr="0082754E">
        <w:rPr>
          <w:rFonts w:eastAsia="宋体"/>
          <w:lang w:val="en-US" w:eastAsia="zh-CN"/>
        </w:rPr>
        <w:t xml:space="preserve">If </w:t>
      </w:r>
      <w:proofErr w:type="spellStart"/>
      <w:r w:rsidRPr="009462E4">
        <w:rPr>
          <w:rFonts w:eastAsia="宋体"/>
          <w:i/>
          <w:lang w:val="en-US" w:eastAsia="zh-CN"/>
        </w:rPr>
        <w:t>FeatureCombinationPreambles</w:t>
      </w:r>
      <w:proofErr w:type="spellEnd"/>
      <w:r w:rsidRPr="009462E4">
        <w:rPr>
          <w:rFonts w:eastAsia="宋体"/>
          <w:i/>
          <w:lang w:val="en-US" w:eastAsia="zh-CN"/>
        </w:rPr>
        <w:t xml:space="preserve"> </w:t>
      </w:r>
      <w:r w:rsidRPr="0082754E">
        <w:rPr>
          <w:rFonts w:eastAsia="宋体"/>
          <w:lang w:val="en-US" w:eastAsia="zh-CN"/>
        </w:rPr>
        <w:t>is part of legacy 2-step RA configuration</w:t>
      </w:r>
      <w:r w:rsidR="009462E4">
        <w:rPr>
          <w:rFonts w:eastAsia="宋体"/>
          <w:lang w:val="en-US" w:eastAsia="zh-CN"/>
        </w:rPr>
        <w:t xml:space="preserve"> (i.e.,</w:t>
      </w:r>
      <w:r w:rsidR="009462E4" w:rsidRPr="009462E4">
        <w:rPr>
          <w:i/>
          <w:noProof/>
        </w:rPr>
        <w:t xml:space="preserve"> </w:t>
      </w:r>
      <w:r w:rsidR="009462E4" w:rsidRPr="009462E4">
        <w:rPr>
          <w:rFonts w:eastAsia="宋体"/>
          <w:i/>
          <w:lang w:eastAsia="zh-CN"/>
        </w:rPr>
        <w:t>RACH-</w:t>
      </w:r>
      <w:proofErr w:type="spellStart"/>
      <w:r w:rsidR="009462E4" w:rsidRPr="009462E4">
        <w:rPr>
          <w:rFonts w:eastAsia="宋体"/>
          <w:i/>
          <w:lang w:eastAsia="zh-CN"/>
        </w:rPr>
        <w:t>ConfigCommonTwoStepRA</w:t>
      </w:r>
      <w:proofErr w:type="spellEnd"/>
      <w:r w:rsidR="009462E4">
        <w:rPr>
          <w:rFonts w:eastAsia="宋体"/>
          <w:lang w:val="en-US" w:eastAsia="zh-CN"/>
        </w:rPr>
        <w:t xml:space="preserve"> )</w:t>
      </w:r>
      <w:r w:rsidR="00EB2F2C">
        <w:rPr>
          <w:rFonts w:eastAsia="宋体"/>
          <w:lang w:val="en-US" w:eastAsia="zh-CN"/>
        </w:rPr>
        <w:t>:</w:t>
      </w:r>
    </w:p>
    <w:p w14:paraId="0591FCA3" w14:textId="048F05AE" w:rsidR="00EB2F2C" w:rsidRDefault="00DA14B9" w:rsidP="00EB2F2C">
      <w:pPr>
        <w:pStyle w:val="ListParagraph"/>
        <w:numPr>
          <w:ilvl w:val="0"/>
          <w:numId w:val="19"/>
        </w:numPr>
        <w:ind w:firstLineChars="0"/>
        <w:jc w:val="both"/>
        <w:rPr>
          <w:rFonts w:eastAsia="宋体"/>
          <w:lang w:val="en-US" w:eastAsia="zh-CN"/>
        </w:rPr>
      </w:pPr>
      <w:r>
        <w:rPr>
          <w:rFonts w:eastAsia="宋体"/>
          <w:lang w:val="en-US" w:eastAsia="zh-CN"/>
        </w:rPr>
        <w:t>In case</w:t>
      </w:r>
      <w:r w:rsidR="00EB2F2C">
        <w:rPr>
          <w:rFonts w:eastAsia="宋体"/>
          <w:lang w:val="en-US" w:eastAsia="zh-CN"/>
        </w:rPr>
        <w:t xml:space="preserve"> separate ROs are configured in </w:t>
      </w:r>
      <w:r w:rsidR="00EB2F2C" w:rsidRPr="009462E4">
        <w:rPr>
          <w:rFonts w:eastAsia="宋体"/>
          <w:i/>
          <w:lang w:eastAsia="zh-CN"/>
        </w:rPr>
        <w:t>RACH-</w:t>
      </w:r>
      <w:proofErr w:type="spellStart"/>
      <w:r w:rsidR="00EB2F2C" w:rsidRPr="009462E4">
        <w:rPr>
          <w:rFonts w:eastAsia="宋体"/>
          <w:i/>
          <w:lang w:eastAsia="zh-CN"/>
        </w:rPr>
        <w:t>ConfigCommonTwoStepRA</w:t>
      </w:r>
      <w:proofErr w:type="spellEnd"/>
      <w:r w:rsidR="00EB2F2C" w:rsidRPr="002F308D">
        <w:rPr>
          <w:rFonts w:eastAsia="宋体"/>
          <w:lang w:val="en-US" w:eastAsia="zh-CN"/>
        </w:rPr>
        <w:t>, as shown as</w:t>
      </w:r>
      <w:r w:rsidR="00EB2F2C">
        <w:rPr>
          <w:rFonts w:eastAsia="宋体"/>
          <w:lang w:val="en-US" w:eastAsia="zh-CN"/>
        </w:rPr>
        <w:t xml:space="preserve"> figure 2a, then the </w:t>
      </w:r>
      <w:r w:rsidR="00EB2F2C" w:rsidRPr="00A36FB1">
        <w:rPr>
          <w:rFonts w:eastAsia="宋体"/>
          <w:i/>
          <w:lang w:val="en-US" w:eastAsia="zh-CN"/>
        </w:rPr>
        <w:t>ssb-SharedRO-MaskIndex-r17</w:t>
      </w:r>
      <w:r w:rsidR="00EB2F2C">
        <w:rPr>
          <w:rFonts w:eastAsia="宋体"/>
          <w:lang w:val="en-US" w:eastAsia="zh-CN"/>
        </w:rPr>
        <w:t xml:space="preserve"> indicates the subset of ROs configured within </w:t>
      </w:r>
      <w:r w:rsidR="00EB2F2C" w:rsidRPr="009462E4">
        <w:rPr>
          <w:rFonts w:eastAsia="宋体"/>
          <w:i/>
          <w:lang w:eastAsia="zh-CN"/>
        </w:rPr>
        <w:t>RACH-</w:t>
      </w:r>
      <w:proofErr w:type="spellStart"/>
      <w:r w:rsidR="00EB2F2C" w:rsidRPr="009462E4">
        <w:rPr>
          <w:rFonts w:eastAsia="宋体"/>
          <w:i/>
          <w:lang w:eastAsia="zh-CN"/>
        </w:rPr>
        <w:t>ConfigCommonTwoStepRA</w:t>
      </w:r>
      <w:proofErr w:type="spellEnd"/>
      <w:r w:rsidR="00EB2F2C">
        <w:rPr>
          <w:rFonts w:eastAsia="宋体"/>
          <w:lang w:eastAsia="zh-CN"/>
        </w:rPr>
        <w:t>.</w:t>
      </w:r>
      <w:r w:rsidR="00EB2F2C">
        <w:rPr>
          <w:rFonts w:eastAsia="宋体"/>
          <w:lang w:val="en-US" w:eastAsia="zh-CN"/>
        </w:rPr>
        <w:t xml:space="preserve"> And when the </w:t>
      </w:r>
      <w:r w:rsidR="00EB2F2C" w:rsidRPr="00A36FB1">
        <w:rPr>
          <w:rFonts w:eastAsia="宋体"/>
          <w:i/>
          <w:lang w:val="en-US" w:eastAsia="zh-CN"/>
        </w:rPr>
        <w:t>ssb-SharedRO-MaskIndex-r17</w:t>
      </w:r>
      <w:r w:rsidR="00EB2F2C">
        <w:rPr>
          <w:rFonts w:eastAsia="宋体"/>
          <w:i/>
          <w:lang w:val="en-US" w:eastAsia="zh-CN"/>
        </w:rPr>
        <w:t xml:space="preserve"> </w:t>
      </w:r>
      <w:r w:rsidR="00EB2F2C" w:rsidRPr="00255A88">
        <w:rPr>
          <w:rFonts w:eastAsia="宋体"/>
          <w:lang w:val="en-US" w:eastAsia="zh-CN"/>
        </w:rPr>
        <w:t>is absent,</w:t>
      </w:r>
      <w:r w:rsidR="00EB2F2C">
        <w:rPr>
          <w:rFonts w:eastAsia="宋体"/>
          <w:lang w:val="en-US" w:eastAsia="zh-CN"/>
        </w:rPr>
        <w:t xml:space="preserve"> </w:t>
      </w:r>
      <w:r w:rsidR="00684F05">
        <w:rPr>
          <w:rFonts w:eastAsia="宋体"/>
          <w:lang w:val="en-US" w:eastAsia="zh-CN"/>
        </w:rPr>
        <w:t xml:space="preserve">the </w:t>
      </w:r>
      <w:r w:rsidR="00EB2F2C">
        <w:rPr>
          <w:rFonts w:eastAsia="宋体"/>
          <w:lang w:val="en-US" w:eastAsia="zh-CN"/>
        </w:rPr>
        <w:t xml:space="preserve">UE applies all the ROs configured within </w:t>
      </w:r>
      <w:r w:rsidR="00EB2F2C" w:rsidRPr="009462E4">
        <w:rPr>
          <w:rFonts w:eastAsia="宋体"/>
          <w:i/>
          <w:lang w:eastAsia="zh-CN"/>
        </w:rPr>
        <w:t>RACH-</w:t>
      </w:r>
      <w:proofErr w:type="spellStart"/>
      <w:r w:rsidR="00EB2F2C" w:rsidRPr="009462E4">
        <w:rPr>
          <w:rFonts w:eastAsia="宋体"/>
          <w:i/>
          <w:lang w:eastAsia="zh-CN"/>
        </w:rPr>
        <w:t>ConfigCommonTwoStepRA</w:t>
      </w:r>
      <w:proofErr w:type="spellEnd"/>
      <w:r w:rsidR="00EB2F2C">
        <w:rPr>
          <w:rFonts w:eastAsia="宋体"/>
          <w:lang w:val="en-US" w:eastAsia="zh-CN"/>
        </w:rPr>
        <w:t>.</w:t>
      </w:r>
    </w:p>
    <w:p w14:paraId="590575E3" w14:textId="77777777" w:rsidR="00EB2F2C" w:rsidRPr="002329CD" w:rsidRDefault="00EB2F2C" w:rsidP="00EB2F2C">
      <w:pPr>
        <w:jc w:val="center"/>
        <w:rPr>
          <w:rFonts w:eastAsia="宋体"/>
          <w:lang w:val="en-US" w:eastAsia="zh-CN"/>
        </w:rPr>
      </w:pPr>
      <w:r>
        <w:rPr>
          <w:noProof/>
          <w:lang w:val="en-US" w:eastAsia="zh-CN"/>
        </w:rPr>
        <w:drawing>
          <wp:inline distT="0" distB="0" distL="0" distR="0" wp14:anchorId="6EC48C06" wp14:editId="3C3D7939">
            <wp:extent cx="3813784" cy="943815"/>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50875" cy="952994"/>
                    </a:xfrm>
                    <a:prstGeom prst="rect">
                      <a:avLst/>
                    </a:prstGeom>
                  </pic:spPr>
                </pic:pic>
              </a:graphicData>
            </a:graphic>
          </wp:inline>
        </w:drawing>
      </w:r>
    </w:p>
    <w:p w14:paraId="275C1976" w14:textId="2B19A85F" w:rsidR="00EB2F2C" w:rsidRPr="00EB2F2C" w:rsidRDefault="00EB2F2C" w:rsidP="00EB2F2C">
      <w:pPr>
        <w:jc w:val="center"/>
        <w:rPr>
          <w:rFonts w:eastAsia="宋体"/>
          <w:lang w:val="en-US" w:eastAsia="zh-CN"/>
        </w:rPr>
      </w:pPr>
      <w:r w:rsidRPr="002329CD">
        <w:rPr>
          <w:rFonts w:eastAsia="宋体"/>
          <w:lang w:val="en-US" w:eastAsia="zh-CN"/>
        </w:rPr>
        <w:t xml:space="preserve">Figure </w:t>
      </w:r>
      <w:r>
        <w:rPr>
          <w:rFonts w:eastAsia="宋体"/>
          <w:lang w:val="en-US" w:eastAsia="zh-CN"/>
        </w:rPr>
        <w:t>2</w:t>
      </w:r>
      <w:r w:rsidRPr="002329CD">
        <w:rPr>
          <w:rFonts w:eastAsia="宋体"/>
          <w:lang w:val="en-US" w:eastAsia="zh-CN"/>
        </w:rPr>
        <w:t xml:space="preserve">a. Separate ROs are configured within </w:t>
      </w:r>
      <w:r w:rsidRPr="009462E4">
        <w:rPr>
          <w:rFonts w:eastAsia="宋体"/>
          <w:i/>
          <w:lang w:eastAsia="zh-CN"/>
        </w:rPr>
        <w:t>RACH-</w:t>
      </w:r>
      <w:proofErr w:type="spellStart"/>
      <w:r w:rsidRPr="009462E4">
        <w:rPr>
          <w:rFonts w:eastAsia="宋体"/>
          <w:i/>
          <w:lang w:eastAsia="zh-CN"/>
        </w:rPr>
        <w:t>ConfigCommonTwoStepRA</w:t>
      </w:r>
      <w:proofErr w:type="spellEnd"/>
    </w:p>
    <w:p w14:paraId="13499C6F" w14:textId="482B9E33" w:rsidR="00EB2F2C" w:rsidRDefault="00DA14B9" w:rsidP="00EB2F2C">
      <w:pPr>
        <w:pStyle w:val="ListParagraph"/>
        <w:numPr>
          <w:ilvl w:val="0"/>
          <w:numId w:val="19"/>
        </w:numPr>
        <w:ind w:firstLineChars="0"/>
        <w:jc w:val="both"/>
        <w:rPr>
          <w:rFonts w:eastAsia="宋体"/>
          <w:lang w:val="en-US" w:eastAsia="zh-CN"/>
        </w:rPr>
      </w:pPr>
      <w:r>
        <w:rPr>
          <w:rFonts w:eastAsia="宋体"/>
          <w:lang w:val="en-US" w:eastAsia="zh-CN"/>
        </w:rPr>
        <w:t>In case</w:t>
      </w:r>
      <w:r w:rsidR="00EB2F2C">
        <w:rPr>
          <w:rFonts w:eastAsia="宋体"/>
          <w:lang w:val="en-US" w:eastAsia="zh-CN"/>
        </w:rPr>
        <w:t xml:space="preserve"> </w:t>
      </w:r>
      <w:r w:rsidR="00EB2F2C" w:rsidRPr="009462E4">
        <w:rPr>
          <w:rFonts w:eastAsia="宋体"/>
          <w:i/>
          <w:lang w:eastAsia="zh-CN"/>
        </w:rPr>
        <w:t>RACH-</w:t>
      </w:r>
      <w:proofErr w:type="spellStart"/>
      <w:r w:rsidR="00EB2F2C" w:rsidRPr="009462E4">
        <w:rPr>
          <w:rFonts w:eastAsia="宋体"/>
          <w:i/>
          <w:lang w:eastAsia="zh-CN"/>
        </w:rPr>
        <w:t>ConfigCommonTwoStepRA</w:t>
      </w:r>
      <w:proofErr w:type="spellEnd"/>
      <w:r w:rsidR="00EB2F2C">
        <w:rPr>
          <w:rFonts w:eastAsia="宋体"/>
          <w:lang w:val="en-US" w:eastAsia="zh-CN"/>
        </w:rPr>
        <w:t xml:space="preserve"> indicates the ROs </w:t>
      </w:r>
      <w:r>
        <w:rPr>
          <w:rFonts w:eastAsia="宋体"/>
          <w:lang w:val="en-US" w:eastAsia="zh-CN"/>
        </w:rPr>
        <w:t xml:space="preserve">are shared </w:t>
      </w:r>
      <w:r w:rsidR="00EB2F2C">
        <w:rPr>
          <w:rFonts w:eastAsia="宋体"/>
          <w:lang w:val="en-US" w:eastAsia="zh-CN"/>
        </w:rPr>
        <w:t xml:space="preserve">with 4-step RACH (i.e., ROs configured within </w:t>
      </w:r>
      <w:r w:rsidR="00EB2F2C" w:rsidRPr="009462E4">
        <w:rPr>
          <w:rFonts w:eastAsia="宋体"/>
          <w:i/>
          <w:lang w:val="en-US" w:eastAsia="zh-CN"/>
        </w:rPr>
        <w:t>RACH-</w:t>
      </w:r>
      <w:proofErr w:type="spellStart"/>
      <w:r w:rsidR="00EB2F2C" w:rsidRPr="009462E4">
        <w:rPr>
          <w:rFonts w:eastAsia="宋体"/>
          <w:i/>
          <w:lang w:val="en-US" w:eastAsia="zh-CN"/>
        </w:rPr>
        <w:t>ConfigCommon</w:t>
      </w:r>
      <w:proofErr w:type="spellEnd"/>
      <w:r w:rsidR="00EB2F2C">
        <w:rPr>
          <w:rFonts w:eastAsia="宋体"/>
          <w:lang w:val="en-US" w:eastAsia="zh-CN"/>
        </w:rPr>
        <w:t>)</w:t>
      </w:r>
      <w:r w:rsidR="00EB2F2C" w:rsidRPr="002F308D">
        <w:rPr>
          <w:rFonts w:eastAsia="宋体"/>
          <w:lang w:val="en-US" w:eastAsia="zh-CN"/>
        </w:rPr>
        <w:t xml:space="preserve"> , as shown </w:t>
      </w:r>
      <w:r>
        <w:rPr>
          <w:rFonts w:eastAsia="宋体"/>
          <w:lang w:val="en-US" w:eastAsia="zh-CN"/>
        </w:rPr>
        <w:t>in F</w:t>
      </w:r>
      <w:r w:rsidR="00EB2F2C">
        <w:rPr>
          <w:rFonts w:eastAsia="宋体"/>
          <w:lang w:val="en-US" w:eastAsia="zh-CN"/>
        </w:rPr>
        <w:t xml:space="preserve">igure 2b, then the </w:t>
      </w:r>
      <w:r w:rsidR="00EB2F2C" w:rsidRPr="00A36FB1">
        <w:rPr>
          <w:rFonts w:eastAsia="宋体"/>
          <w:i/>
          <w:lang w:val="en-US" w:eastAsia="zh-CN"/>
        </w:rPr>
        <w:t>ssb-SharedRO-MaskIndex-r17</w:t>
      </w:r>
      <w:r w:rsidR="00EB2F2C">
        <w:rPr>
          <w:rFonts w:eastAsia="宋体"/>
          <w:lang w:val="en-US" w:eastAsia="zh-CN"/>
        </w:rPr>
        <w:t xml:space="preserve"> </w:t>
      </w:r>
      <w:r w:rsidR="00EB2F2C" w:rsidRPr="0082754E">
        <w:rPr>
          <w:rFonts w:eastAsia="宋体"/>
          <w:lang w:val="en-US" w:eastAsia="zh-CN"/>
        </w:rPr>
        <w:t>in</w:t>
      </w:r>
      <w:r w:rsidR="00EB2F2C" w:rsidRPr="00A36FB1">
        <w:t xml:space="preserve"> </w:t>
      </w:r>
      <w:r w:rsidR="00EB2F2C" w:rsidRPr="009462E4">
        <w:rPr>
          <w:rFonts w:eastAsia="宋体"/>
          <w:i/>
          <w:lang w:eastAsia="zh-CN"/>
        </w:rPr>
        <w:t>RACH-</w:t>
      </w:r>
      <w:proofErr w:type="spellStart"/>
      <w:r w:rsidR="00EB2F2C" w:rsidRPr="009462E4">
        <w:rPr>
          <w:rFonts w:eastAsia="宋体"/>
          <w:i/>
          <w:lang w:eastAsia="zh-CN"/>
        </w:rPr>
        <w:t>ConfigCommonTwoStepRA</w:t>
      </w:r>
      <w:proofErr w:type="spellEnd"/>
      <w:r w:rsidR="00EB2F2C">
        <w:rPr>
          <w:rFonts w:eastAsia="宋体"/>
          <w:i/>
          <w:lang w:eastAsia="zh-CN"/>
        </w:rPr>
        <w:t xml:space="preserve"> </w:t>
      </w:r>
      <w:r w:rsidR="00EB2F2C">
        <w:rPr>
          <w:rFonts w:eastAsia="宋体"/>
          <w:lang w:val="en-US" w:eastAsia="zh-CN"/>
        </w:rPr>
        <w:t xml:space="preserve">indicates the subset of ROs configured for 4-step RACH as we do not extend or change the definition of mask index in TS 38.321. And when the </w:t>
      </w:r>
      <w:r w:rsidR="00EB2F2C" w:rsidRPr="00A36FB1">
        <w:rPr>
          <w:rFonts w:eastAsia="宋体"/>
          <w:i/>
          <w:lang w:val="en-US" w:eastAsia="zh-CN"/>
        </w:rPr>
        <w:t>ssb-SharedRO-MaskIndex-r17</w:t>
      </w:r>
      <w:r w:rsidR="00EB2F2C">
        <w:rPr>
          <w:rFonts w:eastAsia="宋体"/>
          <w:i/>
          <w:lang w:val="en-US" w:eastAsia="zh-CN"/>
        </w:rPr>
        <w:t xml:space="preserve"> </w:t>
      </w:r>
      <w:r w:rsidR="00EB2F2C" w:rsidRPr="00255A88">
        <w:rPr>
          <w:rFonts w:eastAsia="宋体"/>
          <w:lang w:val="en-US" w:eastAsia="zh-CN"/>
        </w:rPr>
        <w:t>is absent,</w:t>
      </w:r>
      <w:r w:rsidR="00EB2F2C">
        <w:rPr>
          <w:rFonts w:eastAsia="宋体"/>
          <w:lang w:val="en-US" w:eastAsia="zh-CN"/>
        </w:rPr>
        <w:t xml:space="preserve"> </w:t>
      </w:r>
      <w:r w:rsidR="00684F05">
        <w:rPr>
          <w:rFonts w:eastAsia="宋体"/>
          <w:lang w:val="en-US" w:eastAsia="zh-CN"/>
        </w:rPr>
        <w:t xml:space="preserve">the </w:t>
      </w:r>
      <w:r w:rsidR="00EB2F2C">
        <w:rPr>
          <w:rFonts w:eastAsia="宋体"/>
          <w:lang w:val="en-US" w:eastAsia="zh-CN"/>
        </w:rPr>
        <w:t xml:space="preserve">UE applies all the ROs indicated within </w:t>
      </w:r>
      <w:r w:rsidR="009170F9" w:rsidRPr="009462E4">
        <w:rPr>
          <w:rFonts w:eastAsia="宋体"/>
          <w:i/>
          <w:lang w:eastAsia="zh-CN"/>
        </w:rPr>
        <w:t>RACH-</w:t>
      </w:r>
      <w:proofErr w:type="spellStart"/>
      <w:r w:rsidR="009170F9" w:rsidRPr="009462E4">
        <w:rPr>
          <w:rFonts w:eastAsia="宋体"/>
          <w:i/>
          <w:lang w:eastAsia="zh-CN"/>
        </w:rPr>
        <w:t>ConfigCommonTwoStepRA</w:t>
      </w:r>
      <w:proofErr w:type="spellEnd"/>
      <w:r w:rsidR="00EB2F2C">
        <w:rPr>
          <w:rFonts w:eastAsia="宋体"/>
          <w:lang w:val="en-US" w:eastAsia="zh-CN"/>
        </w:rPr>
        <w:t>.</w:t>
      </w:r>
    </w:p>
    <w:p w14:paraId="29DFC4F4" w14:textId="36C2B4A3" w:rsidR="00EB2F2C" w:rsidRDefault="00EB2F2C" w:rsidP="00EB2F2C">
      <w:pPr>
        <w:jc w:val="center"/>
        <w:rPr>
          <w:rFonts w:eastAsia="宋体"/>
          <w:lang w:val="en-US" w:eastAsia="zh-CN"/>
        </w:rPr>
      </w:pPr>
      <w:r>
        <w:rPr>
          <w:noProof/>
          <w:lang w:val="en-US" w:eastAsia="zh-CN"/>
        </w:rPr>
        <w:drawing>
          <wp:inline distT="0" distB="0" distL="0" distR="0" wp14:anchorId="6698A31C" wp14:editId="79F971BE">
            <wp:extent cx="3879850" cy="875874"/>
            <wp:effectExtent l="0" t="0" r="635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01997" cy="903449"/>
                    </a:xfrm>
                    <a:prstGeom prst="rect">
                      <a:avLst/>
                    </a:prstGeom>
                  </pic:spPr>
                </pic:pic>
              </a:graphicData>
            </a:graphic>
          </wp:inline>
        </w:drawing>
      </w:r>
    </w:p>
    <w:p w14:paraId="1BD748EC" w14:textId="2DFEF231" w:rsidR="004E218F" w:rsidRPr="00B37CF7" w:rsidRDefault="00EB2F2C" w:rsidP="00B37CF7">
      <w:pPr>
        <w:jc w:val="center"/>
        <w:rPr>
          <w:rFonts w:eastAsia="宋体"/>
          <w:lang w:val="en-US" w:eastAsia="zh-CN"/>
        </w:rPr>
      </w:pPr>
      <w:r>
        <w:rPr>
          <w:rFonts w:eastAsia="宋体"/>
          <w:lang w:val="en-US" w:eastAsia="zh-CN"/>
        </w:rPr>
        <w:t>Figure 2b</w:t>
      </w:r>
      <w:r>
        <w:rPr>
          <w:rFonts w:eastAsia="宋体" w:hint="eastAsia"/>
          <w:lang w:val="en-US" w:eastAsia="zh-CN"/>
        </w:rPr>
        <w:t>.</w:t>
      </w:r>
      <w:r>
        <w:rPr>
          <w:rFonts w:eastAsia="宋体"/>
          <w:lang w:val="en-US" w:eastAsia="zh-CN"/>
        </w:rPr>
        <w:t xml:space="preserve"> Shared ROs are configured within </w:t>
      </w:r>
      <w:r w:rsidRPr="009462E4">
        <w:rPr>
          <w:rFonts w:eastAsia="宋体"/>
          <w:i/>
          <w:lang w:eastAsia="zh-CN"/>
        </w:rPr>
        <w:t>RACH-</w:t>
      </w:r>
      <w:proofErr w:type="spellStart"/>
      <w:r w:rsidRPr="009462E4">
        <w:rPr>
          <w:rFonts w:eastAsia="宋体"/>
          <w:i/>
          <w:lang w:eastAsia="zh-CN"/>
        </w:rPr>
        <w:t>ConfigCommonTwoStepRA</w:t>
      </w:r>
      <w:proofErr w:type="spellEnd"/>
    </w:p>
    <w:p w14:paraId="3679DBEC" w14:textId="385D1FE3" w:rsidR="00391DCA" w:rsidRPr="004E218F" w:rsidRDefault="004E218F" w:rsidP="004E218F">
      <w:pPr>
        <w:snapToGrid w:val="0"/>
        <w:jc w:val="both"/>
        <w:rPr>
          <w:rFonts w:eastAsia="宋体" w:cstheme="minorBidi"/>
          <w:b/>
          <w:kern w:val="2"/>
          <w:lang w:val="en-US" w:eastAsia="zh-CN"/>
        </w:rPr>
      </w:pPr>
      <w:r w:rsidRPr="004E218F">
        <w:rPr>
          <w:rFonts w:eastAsia="宋体" w:cstheme="minorBidi"/>
          <w:b/>
          <w:kern w:val="2"/>
          <w:lang w:val="en-US" w:eastAsia="zh-CN"/>
        </w:rPr>
        <w:t>Proposal 1:</w:t>
      </w:r>
      <w:r w:rsidR="00B37CF7">
        <w:rPr>
          <w:rFonts w:eastAsia="宋体" w:cstheme="minorBidi"/>
          <w:b/>
          <w:kern w:val="2"/>
          <w:lang w:val="en-US" w:eastAsia="zh-CN"/>
        </w:rPr>
        <w:t xml:space="preserve"> T</w:t>
      </w:r>
      <w:r w:rsidR="00B37CF7" w:rsidRPr="00B37CF7">
        <w:rPr>
          <w:rFonts w:eastAsia="宋体" w:cstheme="minorBidi"/>
          <w:b/>
          <w:kern w:val="2"/>
          <w:lang w:val="en-US" w:eastAsia="zh-CN"/>
        </w:rPr>
        <w:t xml:space="preserve">he usage and the absence of the </w:t>
      </w:r>
      <w:r w:rsidR="00B37CF7" w:rsidRPr="00B37CF7">
        <w:rPr>
          <w:rFonts w:eastAsia="宋体" w:cstheme="minorBidi"/>
          <w:b/>
          <w:i/>
          <w:kern w:val="2"/>
          <w:lang w:val="en-US" w:eastAsia="zh-CN"/>
        </w:rPr>
        <w:t>ssb-SharedRO-MaskIndex-r17</w:t>
      </w:r>
      <w:r w:rsidR="00B37CF7" w:rsidRPr="00B37CF7">
        <w:rPr>
          <w:rFonts w:eastAsia="宋体" w:cstheme="minorBidi"/>
          <w:b/>
          <w:kern w:val="2"/>
          <w:lang w:val="en-US" w:eastAsia="zh-CN"/>
        </w:rPr>
        <w:t xml:space="preserve"> </w:t>
      </w:r>
      <w:r w:rsidR="00B37CF7">
        <w:rPr>
          <w:rFonts w:eastAsia="宋体" w:cstheme="minorBidi"/>
          <w:b/>
          <w:kern w:val="2"/>
          <w:lang w:val="en-US" w:eastAsia="zh-CN"/>
        </w:rPr>
        <w:t xml:space="preserve">field </w:t>
      </w:r>
      <w:r w:rsidR="00B37CF7" w:rsidRPr="00B37CF7">
        <w:rPr>
          <w:rFonts w:eastAsia="宋体" w:cstheme="minorBidi"/>
          <w:b/>
          <w:kern w:val="2"/>
          <w:lang w:val="en-US" w:eastAsia="zh-CN"/>
        </w:rPr>
        <w:t xml:space="preserve">should be interpreted differently depending on where </w:t>
      </w:r>
      <w:proofErr w:type="spellStart"/>
      <w:r w:rsidR="00B37CF7" w:rsidRPr="00B37CF7">
        <w:rPr>
          <w:rFonts w:eastAsia="宋体" w:cstheme="minorBidi"/>
          <w:b/>
          <w:i/>
          <w:kern w:val="2"/>
          <w:lang w:val="en-US" w:eastAsia="zh-CN"/>
        </w:rPr>
        <w:t>FeatureCombinationPreambles</w:t>
      </w:r>
      <w:proofErr w:type="spellEnd"/>
      <w:r w:rsidR="00B37CF7" w:rsidRPr="00B37CF7">
        <w:rPr>
          <w:rFonts w:eastAsia="宋体" w:cstheme="minorBidi"/>
          <w:b/>
          <w:kern w:val="2"/>
          <w:lang w:val="en-US" w:eastAsia="zh-CN"/>
        </w:rPr>
        <w:t xml:space="preserve"> IE is configured</w:t>
      </w:r>
      <w:r w:rsidR="008D0251">
        <w:rPr>
          <w:rFonts w:eastAsia="宋体" w:cstheme="minorBidi"/>
          <w:b/>
          <w:kern w:val="2"/>
          <w:lang w:val="en-US" w:eastAsia="zh-CN"/>
        </w:rPr>
        <w:t>.</w:t>
      </w:r>
    </w:p>
    <w:p w14:paraId="7BF6AB5F" w14:textId="789FAE8C" w:rsidR="00391DCA" w:rsidRPr="001D6205" w:rsidRDefault="002840FF" w:rsidP="002840FF">
      <w:pPr>
        <w:pStyle w:val="ListParagraph"/>
        <w:numPr>
          <w:ilvl w:val="0"/>
          <w:numId w:val="17"/>
        </w:numPr>
        <w:ind w:firstLineChars="0"/>
        <w:jc w:val="both"/>
        <w:rPr>
          <w:rFonts w:eastAsia="宋体"/>
          <w:b/>
          <w:i/>
          <w:lang w:val="en-US" w:eastAsia="zh-CN"/>
        </w:rPr>
      </w:pPr>
      <w:r w:rsidRPr="001D6205">
        <w:rPr>
          <w:rFonts w:eastAsia="宋体"/>
          <w:b/>
          <w:i/>
          <w:lang w:val="en-US" w:eastAsia="zh-CN"/>
        </w:rPr>
        <w:t>Parameters related to the group</w:t>
      </w:r>
      <w:r w:rsidR="00842513" w:rsidRPr="001D6205">
        <w:rPr>
          <w:rFonts w:eastAsia="宋体"/>
          <w:b/>
          <w:i/>
          <w:lang w:val="en-US" w:eastAsia="zh-CN"/>
        </w:rPr>
        <w:t xml:space="preserve"> </w:t>
      </w:r>
      <w:r w:rsidRPr="001D6205">
        <w:rPr>
          <w:rFonts w:eastAsia="宋体"/>
          <w:b/>
          <w:i/>
          <w:lang w:val="en-US" w:eastAsia="zh-CN"/>
        </w:rPr>
        <w:t>A/B configuration</w:t>
      </w:r>
    </w:p>
    <w:p w14:paraId="691014E2" w14:textId="0B5D04E8" w:rsidR="007D5FAE" w:rsidRDefault="007D5FAE" w:rsidP="00391DCA">
      <w:pPr>
        <w:jc w:val="both"/>
        <w:rPr>
          <w:rFonts w:eastAsia="宋体"/>
          <w:lang w:val="en-US" w:eastAsia="zh-CN"/>
        </w:rPr>
      </w:pPr>
      <w:r>
        <w:rPr>
          <w:rFonts w:eastAsia="宋体"/>
          <w:lang w:val="en-US" w:eastAsia="zh-CN"/>
        </w:rPr>
        <w:t>In Rel</w:t>
      </w:r>
      <w:r>
        <w:rPr>
          <w:rFonts w:eastAsia="宋体" w:hint="eastAsia"/>
          <w:lang w:val="en-US" w:eastAsia="zh-CN"/>
        </w:rPr>
        <w:t>-</w:t>
      </w:r>
      <w:r>
        <w:rPr>
          <w:rFonts w:eastAsia="宋体"/>
          <w:lang w:val="en-US" w:eastAsia="zh-CN"/>
        </w:rPr>
        <w:t>15</w:t>
      </w:r>
      <w:r>
        <w:rPr>
          <w:rFonts w:eastAsia="宋体" w:hint="eastAsia"/>
          <w:lang w:val="en-US" w:eastAsia="zh-CN"/>
        </w:rPr>
        <w:t>/16,</w:t>
      </w:r>
      <w:r>
        <w:rPr>
          <w:rFonts w:eastAsia="宋体"/>
          <w:lang w:val="en-US" w:eastAsia="zh-CN"/>
        </w:rPr>
        <w:t xml:space="preserve"> the g</w:t>
      </w:r>
      <w:r w:rsidRPr="007D5FAE">
        <w:rPr>
          <w:rFonts w:eastAsia="宋体"/>
          <w:lang w:val="en-US" w:eastAsia="zh-CN"/>
        </w:rPr>
        <w:t xml:space="preserve">roup </w:t>
      </w:r>
      <w:r>
        <w:rPr>
          <w:rFonts w:eastAsia="宋体"/>
          <w:lang w:val="en-US" w:eastAsia="zh-CN"/>
        </w:rPr>
        <w:t>B</w:t>
      </w:r>
      <w:r w:rsidRPr="007D5FAE">
        <w:rPr>
          <w:rFonts w:eastAsia="宋体"/>
          <w:lang w:val="en-US" w:eastAsia="zh-CN"/>
        </w:rPr>
        <w:t xml:space="preserve"> related parameters can be grouped together</w:t>
      </w:r>
      <w:r>
        <w:rPr>
          <w:rFonts w:eastAsia="宋体"/>
          <w:lang w:val="en-US" w:eastAsia="zh-CN"/>
        </w:rPr>
        <w:t xml:space="preserve"> within </w:t>
      </w:r>
      <w:proofErr w:type="spellStart"/>
      <w:r w:rsidRPr="00C53EE1">
        <w:rPr>
          <w:i/>
        </w:rPr>
        <w:t>groupBconfigured</w:t>
      </w:r>
      <w:proofErr w:type="spellEnd"/>
      <w:r w:rsidRPr="00C53EE1">
        <w:rPr>
          <w:i/>
        </w:rPr>
        <w:t xml:space="preserve"> </w:t>
      </w:r>
      <w:r>
        <w:t xml:space="preserve">for 4-step RACH or within </w:t>
      </w:r>
      <w:r w:rsidRPr="00C53EE1">
        <w:rPr>
          <w:i/>
        </w:rPr>
        <w:t>groupB-ConfiguredTwoStepRA-r16</w:t>
      </w:r>
      <w:r w:rsidR="00C53EE1">
        <w:t xml:space="preserve"> for 2-step RACH. When </w:t>
      </w:r>
      <w:proofErr w:type="spellStart"/>
      <w:r w:rsidR="00C53EE1" w:rsidRPr="00C53EE1">
        <w:rPr>
          <w:i/>
        </w:rPr>
        <w:t>groupBconfigured</w:t>
      </w:r>
      <w:proofErr w:type="spellEnd"/>
      <w:r w:rsidR="00C53EE1">
        <w:t xml:space="preserve"> or </w:t>
      </w:r>
      <w:r w:rsidR="00C53EE1" w:rsidRPr="00C53EE1">
        <w:rPr>
          <w:i/>
        </w:rPr>
        <w:t>groupB-ConfiguredTwoStepRA-r16</w:t>
      </w:r>
      <w:r w:rsidR="00C53EE1">
        <w:t xml:space="preserve"> is not provided, </w:t>
      </w:r>
      <w:r w:rsidR="00684F05">
        <w:t xml:space="preserve">the </w:t>
      </w:r>
      <w:r w:rsidR="00C53EE1">
        <w:t xml:space="preserve">UE should consider </w:t>
      </w:r>
      <w:r w:rsidR="00C53EE1" w:rsidRPr="00C53EE1">
        <w:t>there is only one preamble group configured</w:t>
      </w:r>
      <w:r w:rsidR="00FF3D06">
        <w:t>.</w:t>
      </w:r>
    </w:p>
    <w:p w14:paraId="1742F38C" w14:textId="4CFDA333" w:rsidR="002840FF" w:rsidRPr="00842513" w:rsidRDefault="00CE5B31" w:rsidP="004B3B45">
      <w:pPr>
        <w:jc w:val="both"/>
        <w:rPr>
          <w:rFonts w:eastAsia="宋体"/>
          <w:lang w:val="en-US" w:eastAsia="zh-CN"/>
        </w:rPr>
      </w:pPr>
      <w:r>
        <w:rPr>
          <w:rFonts w:eastAsia="宋体"/>
          <w:lang w:val="en-US" w:eastAsia="zh-CN"/>
        </w:rPr>
        <w:t>A</w:t>
      </w:r>
      <w:r w:rsidR="004B3B45">
        <w:rPr>
          <w:rFonts w:eastAsia="宋体"/>
          <w:lang w:val="en-US" w:eastAsia="zh-CN"/>
        </w:rPr>
        <w:t xml:space="preserve">s we proposed in RIL H536, </w:t>
      </w:r>
      <w:r w:rsidR="00C53EE1">
        <w:rPr>
          <w:rFonts w:eastAsia="宋体"/>
          <w:lang w:val="en-US" w:eastAsia="zh-CN"/>
        </w:rPr>
        <w:t>t</w:t>
      </w:r>
      <w:r w:rsidR="00AB3981">
        <w:rPr>
          <w:rFonts w:eastAsia="宋体"/>
          <w:lang w:val="en-US" w:eastAsia="zh-CN"/>
        </w:rPr>
        <w:t>he parameter</w:t>
      </w:r>
      <w:r w:rsidR="00AB3981">
        <w:rPr>
          <w:rFonts w:eastAsia="宋体" w:hint="eastAsia"/>
          <w:lang w:val="en-US" w:eastAsia="zh-CN"/>
        </w:rPr>
        <w:t>s</w:t>
      </w:r>
      <w:r w:rsidR="00AB3981">
        <w:rPr>
          <w:rFonts w:eastAsia="宋体"/>
          <w:lang w:val="en-US" w:eastAsia="zh-CN"/>
        </w:rPr>
        <w:t xml:space="preserve"> </w:t>
      </w:r>
      <w:r w:rsidR="00AB3981" w:rsidRPr="00AB3981">
        <w:rPr>
          <w:rFonts w:eastAsia="宋体"/>
          <w:lang w:val="en-US" w:eastAsia="zh-CN"/>
        </w:rPr>
        <w:t>involving</w:t>
      </w:r>
      <w:r w:rsidR="00AB3981">
        <w:rPr>
          <w:rFonts w:eastAsia="宋体"/>
          <w:lang w:val="en-US" w:eastAsia="zh-CN"/>
        </w:rPr>
        <w:t xml:space="preserve"> the configuration of group</w:t>
      </w:r>
      <w:r w:rsidR="00842513">
        <w:rPr>
          <w:rFonts w:eastAsia="宋体"/>
          <w:lang w:val="en-US" w:eastAsia="zh-CN"/>
        </w:rPr>
        <w:t xml:space="preserve"> </w:t>
      </w:r>
      <w:r w:rsidR="00AB3981">
        <w:rPr>
          <w:rFonts w:eastAsia="宋体"/>
          <w:lang w:val="en-US" w:eastAsia="zh-CN"/>
        </w:rPr>
        <w:t>A and group</w:t>
      </w:r>
      <w:r w:rsidR="00842513">
        <w:rPr>
          <w:rFonts w:eastAsia="宋体"/>
          <w:lang w:val="en-US" w:eastAsia="zh-CN"/>
        </w:rPr>
        <w:t xml:space="preserve"> </w:t>
      </w:r>
      <w:r w:rsidR="00AB3981">
        <w:rPr>
          <w:rFonts w:eastAsia="宋体"/>
          <w:lang w:val="en-US" w:eastAsia="zh-CN"/>
        </w:rPr>
        <w:t>B</w:t>
      </w:r>
      <w:r w:rsidR="004B3B45">
        <w:rPr>
          <w:rFonts w:eastAsia="宋体"/>
          <w:lang w:val="en-US" w:eastAsia="zh-CN"/>
        </w:rPr>
        <w:t xml:space="preserve"> in </w:t>
      </w:r>
      <w:proofErr w:type="spellStart"/>
      <w:r w:rsidR="004B3B45" w:rsidRPr="00F86FF1">
        <w:rPr>
          <w:rFonts w:eastAsia="宋体"/>
          <w:i/>
          <w:lang w:val="en-US" w:eastAsia="zh-CN"/>
        </w:rPr>
        <w:t>FeatureCombinationPreambles</w:t>
      </w:r>
      <w:proofErr w:type="spellEnd"/>
      <w:r w:rsidR="00F86FF1">
        <w:rPr>
          <w:rFonts w:eastAsia="宋体"/>
          <w:lang w:val="en-US" w:eastAsia="zh-CN"/>
        </w:rPr>
        <w:t xml:space="preserve"> (i.e., </w:t>
      </w:r>
      <w:r w:rsidR="00F86FF1" w:rsidRPr="00F86FF1">
        <w:rPr>
          <w:i/>
        </w:rPr>
        <w:t>numberOfRA-PreamblesGroupA-r17</w:t>
      </w:r>
      <w:r w:rsidR="00F86FF1">
        <w:t xml:space="preserve">, </w:t>
      </w:r>
      <w:r w:rsidR="00F86FF1" w:rsidRPr="00F86FF1">
        <w:rPr>
          <w:i/>
        </w:rPr>
        <w:t>messagePowerOffsetGroupB-r17</w:t>
      </w:r>
      <w:r w:rsidR="00F86FF1">
        <w:rPr>
          <w:i/>
        </w:rPr>
        <w:t xml:space="preserve"> </w:t>
      </w:r>
      <w:r w:rsidR="00F86FF1">
        <w:t xml:space="preserve">and </w:t>
      </w:r>
      <w:r w:rsidR="00F86FF1" w:rsidRPr="00E13B38">
        <w:rPr>
          <w:i/>
        </w:rPr>
        <w:t>ra-SizeGroupA-r17</w:t>
      </w:r>
      <w:r w:rsidR="00F86FF1">
        <w:rPr>
          <w:rFonts w:eastAsia="宋体"/>
          <w:lang w:val="en-US" w:eastAsia="zh-CN"/>
        </w:rPr>
        <w:t>) should</w:t>
      </w:r>
      <w:r w:rsidR="008D0251">
        <w:rPr>
          <w:rFonts w:eastAsia="宋体"/>
          <w:lang w:val="en-US" w:eastAsia="zh-CN"/>
        </w:rPr>
        <w:t xml:space="preserve"> also be grouped together, and should</w:t>
      </w:r>
      <w:r w:rsidR="00F86FF1">
        <w:rPr>
          <w:rFonts w:eastAsia="宋体"/>
          <w:lang w:val="en-US" w:eastAsia="zh-CN"/>
        </w:rPr>
        <w:t xml:space="preserve"> not apply the principle in </w:t>
      </w:r>
      <w:r w:rsidR="00EA0F06">
        <w:rPr>
          <w:rFonts w:eastAsia="宋体"/>
          <w:lang w:val="en-US" w:eastAsia="zh-CN"/>
        </w:rPr>
        <w:t xml:space="preserve">the </w:t>
      </w:r>
      <w:r w:rsidR="00F86FF1">
        <w:rPr>
          <w:rFonts w:eastAsia="宋体"/>
          <w:lang w:val="en-US" w:eastAsia="zh-CN"/>
        </w:rPr>
        <w:t xml:space="preserve">general statement. </w:t>
      </w:r>
      <w:r w:rsidR="00842513">
        <w:rPr>
          <w:rFonts w:eastAsia="宋体"/>
          <w:lang w:val="en-US" w:eastAsia="zh-CN"/>
        </w:rPr>
        <w:t>When these parameter</w:t>
      </w:r>
      <w:r w:rsidR="00EA0F06">
        <w:rPr>
          <w:rFonts w:eastAsia="宋体"/>
          <w:lang w:val="en-US" w:eastAsia="zh-CN"/>
        </w:rPr>
        <w:t>s</w:t>
      </w:r>
      <w:r w:rsidR="00842513">
        <w:rPr>
          <w:rFonts w:eastAsia="宋体"/>
          <w:lang w:val="en-US" w:eastAsia="zh-CN"/>
        </w:rPr>
        <w:t xml:space="preserve"> are not provided in </w:t>
      </w:r>
      <w:proofErr w:type="spellStart"/>
      <w:r w:rsidR="00842513" w:rsidRPr="00F86FF1">
        <w:rPr>
          <w:rFonts w:eastAsia="宋体"/>
          <w:i/>
          <w:lang w:val="en-US" w:eastAsia="zh-CN"/>
        </w:rPr>
        <w:t>FeatureCombinationPreambles</w:t>
      </w:r>
      <w:proofErr w:type="spellEnd"/>
      <w:r w:rsidR="00842513">
        <w:rPr>
          <w:rFonts w:eastAsia="宋体"/>
          <w:lang w:val="en-US" w:eastAsia="zh-CN"/>
        </w:rPr>
        <w:t xml:space="preserve">, </w:t>
      </w:r>
      <w:r w:rsidR="00684F05">
        <w:rPr>
          <w:rFonts w:eastAsia="宋体"/>
          <w:lang w:val="en-US" w:eastAsia="zh-CN"/>
        </w:rPr>
        <w:t xml:space="preserve">the </w:t>
      </w:r>
      <w:r w:rsidR="00842513">
        <w:rPr>
          <w:rFonts w:eastAsia="宋体"/>
          <w:lang w:val="en-US" w:eastAsia="zh-CN"/>
        </w:rPr>
        <w:t xml:space="preserve">UE should consider </w:t>
      </w:r>
      <w:r w:rsidR="00FF3D06" w:rsidRPr="00C53EE1">
        <w:t>there is only one preamble group configured</w:t>
      </w:r>
      <w:r w:rsidR="00FF3D06">
        <w:rPr>
          <w:rFonts w:asciiTheme="minorEastAsia" w:eastAsiaTheme="minorEastAsia" w:hAnsiTheme="minorEastAsia" w:hint="eastAsia"/>
          <w:lang w:eastAsia="zh-CN"/>
        </w:rPr>
        <w:t>.</w:t>
      </w:r>
    </w:p>
    <w:p w14:paraId="5A1DF249" w14:textId="6AEC9416" w:rsidR="00AB3981" w:rsidRPr="008D0251" w:rsidRDefault="008D0251" w:rsidP="008D0251">
      <w:pPr>
        <w:snapToGrid w:val="0"/>
        <w:jc w:val="both"/>
        <w:rPr>
          <w:rFonts w:eastAsia="宋体" w:cstheme="minorBidi"/>
          <w:b/>
          <w:kern w:val="2"/>
          <w:lang w:val="en-US" w:eastAsia="zh-CN"/>
        </w:rPr>
      </w:pPr>
      <w:r w:rsidRPr="008D0251">
        <w:rPr>
          <w:rFonts w:eastAsia="宋体" w:cstheme="minorBidi"/>
          <w:b/>
          <w:kern w:val="2"/>
          <w:lang w:val="en-US" w:eastAsia="zh-CN"/>
        </w:rPr>
        <w:t>P</w:t>
      </w:r>
      <w:r w:rsidRPr="008D0251">
        <w:rPr>
          <w:rFonts w:eastAsia="宋体" w:cstheme="minorBidi" w:hint="eastAsia"/>
          <w:b/>
          <w:kern w:val="2"/>
          <w:lang w:val="en-US" w:eastAsia="zh-CN"/>
        </w:rPr>
        <w:t>r</w:t>
      </w:r>
      <w:r w:rsidRPr="008D0251">
        <w:rPr>
          <w:rFonts w:eastAsia="宋体" w:cstheme="minorBidi"/>
          <w:b/>
          <w:kern w:val="2"/>
          <w:lang w:val="en-US" w:eastAsia="zh-CN"/>
        </w:rPr>
        <w:t xml:space="preserve">oposal 2: </w:t>
      </w:r>
      <w:r>
        <w:rPr>
          <w:rFonts w:eastAsia="宋体" w:cstheme="minorBidi"/>
          <w:b/>
          <w:kern w:val="2"/>
          <w:lang w:val="en-US" w:eastAsia="zh-CN"/>
        </w:rPr>
        <w:t>T</w:t>
      </w:r>
      <w:r w:rsidR="00EA0F06">
        <w:rPr>
          <w:rFonts w:eastAsia="宋体" w:cstheme="minorBidi"/>
          <w:b/>
          <w:kern w:val="2"/>
          <w:lang w:val="en-US" w:eastAsia="zh-CN"/>
        </w:rPr>
        <w:t xml:space="preserve">he group </w:t>
      </w:r>
      <w:r w:rsidRPr="008D0251">
        <w:rPr>
          <w:rFonts w:eastAsia="宋体" w:cstheme="minorBidi"/>
          <w:b/>
          <w:kern w:val="2"/>
          <w:lang w:val="en-US" w:eastAsia="zh-CN"/>
        </w:rPr>
        <w:t>B related parameters</w:t>
      </w:r>
      <w:r>
        <w:rPr>
          <w:rFonts w:eastAsia="宋体" w:cstheme="minorBidi"/>
          <w:b/>
          <w:kern w:val="2"/>
          <w:lang w:val="en-US" w:eastAsia="zh-CN"/>
        </w:rPr>
        <w:t xml:space="preserve"> i</w:t>
      </w:r>
      <w:r w:rsidRPr="008D0251">
        <w:rPr>
          <w:rFonts w:eastAsia="宋体" w:cstheme="minorBidi"/>
          <w:b/>
          <w:kern w:val="2"/>
          <w:lang w:val="en-US" w:eastAsia="zh-CN"/>
        </w:rPr>
        <w:t xml:space="preserve">n </w:t>
      </w:r>
      <w:proofErr w:type="spellStart"/>
      <w:r w:rsidRPr="00F12934">
        <w:rPr>
          <w:rFonts w:eastAsia="宋体" w:cstheme="minorBidi"/>
          <w:b/>
          <w:i/>
          <w:kern w:val="2"/>
          <w:lang w:val="en-US" w:eastAsia="zh-CN"/>
        </w:rPr>
        <w:t>FeatureCombinationPreambles</w:t>
      </w:r>
      <w:proofErr w:type="spellEnd"/>
      <w:r w:rsidRPr="00F12934">
        <w:rPr>
          <w:rFonts w:eastAsia="宋体" w:cstheme="minorBidi"/>
          <w:b/>
          <w:i/>
          <w:kern w:val="2"/>
          <w:lang w:val="en-US" w:eastAsia="zh-CN"/>
        </w:rPr>
        <w:t xml:space="preserve"> </w:t>
      </w:r>
      <w:r>
        <w:rPr>
          <w:rFonts w:eastAsia="宋体" w:cstheme="minorBidi"/>
          <w:b/>
          <w:kern w:val="2"/>
          <w:lang w:val="en-US" w:eastAsia="zh-CN"/>
        </w:rPr>
        <w:t xml:space="preserve">should be grouped together and </w:t>
      </w:r>
      <w:r w:rsidR="00EA0F06">
        <w:rPr>
          <w:rFonts w:eastAsia="宋体" w:cstheme="minorBidi"/>
          <w:b/>
          <w:kern w:val="2"/>
          <w:lang w:val="en-US" w:eastAsia="zh-CN"/>
        </w:rPr>
        <w:t xml:space="preserve">it should be clarified that </w:t>
      </w:r>
      <w:r>
        <w:rPr>
          <w:rFonts w:eastAsia="宋体" w:cstheme="minorBidi"/>
          <w:b/>
          <w:kern w:val="2"/>
          <w:lang w:val="en-US" w:eastAsia="zh-CN"/>
        </w:rPr>
        <w:t xml:space="preserve">when these </w:t>
      </w:r>
      <w:r w:rsidRPr="008D0251">
        <w:rPr>
          <w:rFonts w:eastAsia="宋体" w:cstheme="minorBidi"/>
          <w:b/>
          <w:kern w:val="2"/>
          <w:lang w:val="en-US" w:eastAsia="zh-CN"/>
        </w:rPr>
        <w:t xml:space="preserve">parameter are not provided in </w:t>
      </w:r>
      <w:proofErr w:type="spellStart"/>
      <w:r w:rsidRPr="00F12934">
        <w:rPr>
          <w:rFonts w:eastAsia="宋体" w:cstheme="minorBidi"/>
          <w:b/>
          <w:i/>
          <w:kern w:val="2"/>
          <w:lang w:val="en-US" w:eastAsia="zh-CN"/>
        </w:rPr>
        <w:t>FeatureCombinationPreambles</w:t>
      </w:r>
      <w:proofErr w:type="spellEnd"/>
      <w:r w:rsidRPr="008D0251">
        <w:rPr>
          <w:rFonts w:eastAsia="宋体" w:cstheme="minorBidi"/>
          <w:b/>
          <w:kern w:val="2"/>
          <w:lang w:val="en-US" w:eastAsia="zh-CN"/>
        </w:rPr>
        <w:t xml:space="preserve">, </w:t>
      </w:r>
      <w:r w:rsidR="00684F05">
        <w:rPr>
          <w:rFonts w:eastAsia="宋体" w:cstheme="minorBidi"/>
          <w:b/>
          <w:kern w:val="2"/>
          <w:lang w:val="en-US" w:eastAsia="zh-CN"/>
        </w:rPr>
        <w:t xml:space="preserve">the </w:t>
      </w:r>
      <w:r w:rsidRPr="008D0251">
        <w:rPr>
          <w:rFonts w:eastAsia="宋体" w:cstheme="minorBidi"/>
          <w:b/>
          <w:kern w:val="2"/>
          <w:lang w:val="en-US" w:eastAsia="zh-CN"/>
        </w:rPr>
        <w:t>UE should consider there is only one preamble group configured</w:t>
      </w:r>
      <w:r w:rsidR="006640A9">
        <w:rPr>
          <w:rFonts w:eastAsia="宋体" w:cstheme="minorBidi"/>
          <w:b/>
          <w:kern w:val="2"/>
          <w:lang w:val="en-US" w:eastAsia="zh-CN"/>
        </w:rPr>
        <w:t xml:space="preserve"> for the RACH resources for the associated feature combination</w:t>
      </w:r>
      <w:r>
        <w:rPr>
          <w:rFonts w:eastAsia="宋体" w:cstheme="minorBidi"/>
          <w:b/>
          <w:kern w:val="2"/>
          <w:lang w:val="en-US" w:eastAsia="zh-CN"/>
        </w:rPr>
        <w:t>.</w:t>
      </w:r>
    </w:p>
    <w:p w14:paraId="49E4C631" w14:textId="24E78FB2" w:rsidR="00AB3981" w:rsidRPr="001D6205" w:rsidRDefault="001D6205" w:rsidP="001D6205">
      <w:pPr>
        <w:pStyle w:val="ListParagraph"/>
        <w:numPr>
          <w:ilvl w:val="0"/>
          <w:numId w:val="17"/>
        </w:numPr>
        <w:ind w:firstLineChars="0"/>
        <w:jc w:val="both"/>
        <w:rPr>
          <w:rFonts w:eastAsia="宋体"/>
          <w:b/>
          <w:i/>
          <w:lang w:val="en-US" w:eastAsia="zh-CN"/>
        </w:rPr>
      </w:pPr>
      <w:proofErr w:type="spellStart"/>
      <w:r w:rsidRPr="001D6205">
        <w:rPr>
          <w:rFonts w:eastAsia="宋体"/>
          <w:b/>
          <w:i/>
          <w:lang w:val="en-US" w:eastAsia="zh-CN"/>
        </w:rPr>
        <w:t>separateMsgA</w:t>
      </w:r>
      <w:proofErr w:type="spellEnd"/>
      <w:r w:rsidRPr="001D6205">
        <w:rPr>
          <w:rFonts w:eastAsia="宋体"/>
          <w:b/>
          <w:i/>
          <w:lang w:val="en-US" w:eastAsia="zh-CN"/>
        </w:rPr>
        <w:t>-PUSCH-</w:t>
      </w:r>
      <w:proofErr w:type="spellStart"/>
      <w:r w:rsidRPr="001D6205">
        <w:rPr>
          <w:rFonts w:eastAsia="宋体"/>
          <w:b/>
          <w:i/>
          <w:lang w:val="en-US" w:eastAsia="zh-CN"/>
        </w:rPr>
        <w:t>Config</w:t>
      </w:r>
      <w:proofErr w:type="spellEnd"/>
    </w:p>
    <w:p w14:paraId="68942050" w14:textId="17CED5DE" w:rsidR="00AB3981" w:rsidRPr="00684F05" w:rsidRDefault="009C5F0A" w:rsidP="00391DCA">
      <w:pPr>
        <w:jc w:val="both"/>
        <w:rPr>
          <w:rFonts w:eastAsia="宋体"/>
          <w:lang w:val="en-US" w:eastAsia="zh-CN"/>
        </w:rPr>
      </w:pPr>
      <w:r>
        <w:rPr>
          <w:rFonts w:eastAsia="宋体"/>
          <w:lang w:val="en-US" w:eastAsia="zh-CN"/>
        </w:rPr>
        <w:t xml:space="preserve">The field </w:t>
      </w:r>
      <w:proofErr w:type="spellStart"/>
      <w:r w:rsidRPr="009C5F0A">
        <w:rPr>
          <w:rFonts w:eastAsia="宋体"/>
          <w:i/>
          <w:lang w:val="en-US" w:eastAsia="zh-CN"/>
        </w:rPr>
        <w:t>separateMsgA</w:t>
      </w:r>
      <w:proofErr w:type="spellEnd"/>
      <w:r w:rsidRPr="009C5F0A">
        <w:rPr>
          <w:rFonts w:eastAsia="宋体"/>
          <w:i/>
          <w:lang w:val="en-US" w:eastAsia="zh-CN"/>
        </w:rPr>
        <w:t>-PUSCH-</w:t>
      </w:r>
      <w:proofErr w:type="spellStart"/>
      <w:r w:rsidRPr="009C5F0A">
        <w:rPr>
          <w:rFonts w:eastAsia="宋体"/>
          <w:i/>
          <w:lang w:val="en-US" w:eastAsia="zh-CN"/>
        </w:rPr>
        <w:t>Config</w:t>
      </w:r>
      <w:proofErr w:type="spellEnd"/>
      <w:r>
        <w:rPr>
          <w:rFonts w:eastAsia="宋体"/>
          <w:lang w:val="en-US" w:eastAsia="zh-CN"/>
        </w:rPr>
        <w:t xml:space="preserve"> can be configured for a certain feature combination to have dedicated PUSCH configuration, for example, for 2-step RA-SDT. </w:t>
      </w:r>
      <w:r w:rsidR="005424B4" w:rsidRPr="005424B4">
        <w:rPr>
          <w:rFonts w:eastAsia="宋体"/>
          <w:lang w:val="en-US" w:eastAsia="zh-CN"/>
        </w:rPr>
        <w:t>The field is optional</w:t>
      </w:r>
      <w:r w:rsidR="00030D80">
        <w:rPr>
          <w:rFonts w:eastAsia="宋体"/>
          <w:lang w:val="en-US" w:eastAsia="zh-CN"/>
        </w:rPr>
        <w:t>ly</w:t>
      </w:r>
      <w:r w:rsidR="005424B4" w:rsidRPr="005424B4">
        <w:rPr>
          <w:rFonts w:eastAsia="宋体"/>
          <w:lang w:val="en-US" w:eastAsia="zh-CN"/>
        </w:rPr>
        <w:t xml:space="preserve"> present if </w:t>
      </w:r>
      <w:proofErr w:type="spellStart"/>
      <w:r w:rsidR="005424B4" w:rsidRPr="005424B4">
        <w:rPr>
          <w:rFonts w:eastAsia="宋体"/>
          <w:i/>
          <w:lang w:val="en-US" w:eastAsia="zh-CN"/>
        </w:rPr>
        <w:t>FeatureCombinationPreambles</w:t>
      </w:r>
      <w:proofErr w:type="spellEnd"/>
      <w:r w:rsidR="005424B4" w:rsidRPr="005424B4">
        <w:rPr>
          <w:rFonts w:eastAsia="宋体"/>
          <w:lang w:val="en-US" w:eastAsia="zh-CN"/>
        </w:rPr>
        <w:t xml:space="preserve"> is included in </w:t>
      </w:r>
      <w:r w:rsidR="005424B4" w:rsidRPr="005424B4">
        <w:rPr>
          <w:rFonts w:eastAsia="宋体"/>
          <w:i/>
          <w:lang w:val="en-US" w:eastAsia="zh-CN"/>
        </w:rPr>
        <w:t>RACH-</w:t>
      </w:r>
      <w:proofErr w:type="spellStart"/>
      <w:r w:rsidR="005424B4" w:rsidRPr="005424B4">
        <w:rPr>
          <w:rFonts w:eastAsia="宋体"/>
          <w:i/>
          <w:lang w:val="en-US" w:eastAsia="zh-CN"/>
        </w:rPr>
        <w:t>ConfigCommonTwoStepRA</w:t>
      </w:r>
      <w:proofErr w:type="spellEnd"/>
      <w:r w:rsidR="00811BC1">
        <w:rPr>
          <w:rFonts w:eastAsia="宋体"/>
          <w:lang w:val="en-US" w:eastAsia="zh-CN"/>
        </w:rPr>
        <w:t xml:space="preserve">. Otherwise, </w:t>
      </w:r>
      <w:r w:rsidR="005424B4" w:rsidRPr="005424B4">
        <w:rPr>
          <w:rFonts w:eastAsia="宋体"/>
          <w:lang w:val="en-US" w:eastAsia="zh-CN"/>
        </w:rPr>
        <w:t>it is absent</w:t>
      </w:r>
      <w:r w:rsidR="005424B4">
        <w:rPr>
          <w:rFonts w:eastAsia="宋体"/>
          <w:lang w:val="en-US" w:eastAsia="zh-CN"/>
        </w:rPr>
        <w:t>.</w:t>
      </w:r>
      <w:r w:rsidR="00811BC1">
        <w:rPr>
          <w:rFonts w:eastAsia="宋体"/>
          <w:lang w:val="en-US" w:eastAsia="zh-CN"/>
        </w:rPr>
        <w:t xml:space="preserve"> </w:t>
      </w:r>
      <w:r w:rsidR="00AF23A0">
        <w:rPr>
          <w:rFonts w:eastAsia="宋体"/>
          <w:lang w:val="en-US" w:eastAsia="zh-CN"/>
        </w:rPr>
        <w:t>When the parameter is not provided</w:t>
      </w:r>
      <w:r w:rsidR="005D3323">
        <w:rPr>
          <w:rFonts w:eastAsia="宋体"/>
          <w:lang w:val="en-US" w:eastAsia="zh-CN"/>
        </w:rPr>
        <w:t xml:space="preserve"> for 2-step configuration</w:t>
      </w:r>
      <w:r w:rsidR="00AF23A0">
        <w:rPr>
          <w:rFonts w:eastAsia="宋体"/>
          <w:lang w:val="en-US" w:eastAsia="zh-CN"/>
        </w:rPr>
        <w:t xml:space="preserve">, </w:t>
      </w:r>
      <w:r w:rsidR="00684F05">
        <w:rPr>
          <w:rFonts w:eastAsia="宋体"/>
          <w:lang w:val="en-US" w:eastAsia="zh-CN"/>
        </w:rPr>
        <w:t xml:space="preserve">the </w:t>
      </w:r>
      <w:r w:rsidR="00AF23A0">
        <w:rPr>
          <w:rFonts w:eastAsia="宋体"/>
          <w:lang w:val="en-US" w:eastAsia="zh-CN"/>
        </w:rPr>
        <w:t>UE should apply the corresponding parameter in</w:t>
      </w:r>
      <w:r w:rsidR="00811BC1">
        <w:rPr>
          <w:rFonts w:eastAsia="宋体"/>
          <w:lang w:val="en-US" w:eastAsia="zh-CN"/>
        </w:rPr>
        <w:t xml:space="preserve"> the </w:t>
      </w:r>
      <w:r w:rsidR="00811BC1" w:rsidRPr="005424B4">
        <w:rPr>
          <w:rFonts w:eastAsia="宋体"/>
          <w:i/>
          <w:lang w:val="en-US" w:eastAsia="zh-CN"/>
        </w:rPr>
        <w:t>RACH-</w:t>
      </w:r>
      <w:proofErr w:type="spellStart"/>
      <w:r w:rsidR="00811BC1" w:rsidRPr="005424B4">
        <w:rPr>
          <w:rFonts w:eastAsia="宋体"/>
          <w:i/>
          <w:lang w:val="en-US" w:eastAsia="zh-CN"/>
        </w:rPr>
        <w:t>ConfigCommonTwoStepRA</w:t>
      </w:r>
      <w:proofErr w:type="spellEnd"/>
      <w:r w:rsidR="005D3323">
        <w:rPr>
          <w:rFonts w:eastAsia="宋体"/>
          <w:i/>
          <w:lang w:val="en-US" w:eastAsia="zh-CN"/>
        </w:rPr>
        <w:t xml:space="preserve"> </w:t>
      </w:r>
      <w:r w:rsidR="00684F05">
        <w:rPr>
          <w:rFonts w:eastAsia="宋体"/>
          <w:lang w:val="en-US" w:eastAsia="zh-CN"/>
        </w:rPr>
        <w:t>of the</w:t>
      </w:r>
      <w:r w:rsidR="00030D80">
        <w:rPr>
          <w:rFonts w:eastAsia="宋体"/>
          <w:lang w:val="en-US" w:eastAsia="zh-CN"/>
        </w:rPr>
        <w:t xml:space="preserve"> same</w:t>
      </w:r>
      <w:r w:rsidR="00684F05">
        <w:rPr>
          <w:rFonts w:eastAsia="宋体"/>
          <w:lang w:val="en-US" w:eastAsia="zh-CN"/>
        </w:rPr>
        <w:t xml:space="preserve"> BWP</w:t>
      </w:r>
      <w:r w:rsidR="00AF23A0">
        <w:rPr>
          <w:rFonts w:eastAsia="宋体"/>
          <w:lang w:val="en-US" w:eastAsia="zh-CN"/>
        </w:rPr>
        <w:t xml:space="preserve">. </w:t>
      </w:r>
      <w:r w:rsidR="00684F05">
        <w:rPr>
          <w:rFonts w:eastAsia="宋体"/>
          <w:lang w:val="en-US" w:eastAsia="zh-CN"/>
        </w:rPr>
        <w:t xml:space="preserve">If the field is absent in the </w:t>
      </w:r>
      <w:r w:rsidR="00684F05" w:rsidRPr="005424B4">
        <w:rPr>
          <w:rFonts w:eastAsia="宋体"/>
          <w:i/>
          <w:lang w:val="en-US" w:eastAsia="zh-CN"/>
        </w:rPr>
        <w:t>RACH-</w:t>
      </w:r>
      <w:proofErr w:type="spellStart"/>
      <w:r w:rsidR="00684F05" w:rsidRPr="005424B4">
        <w:rPr>
          <w:rFonts w:eastAsia="宋体"/>
          <w:i/>
          <w:lang w:val="en-US" w:eastAsia="zh-CN"/>
        </w:rPr>
        <w:t>ConfigCommonTwoStepRA</w:t>
      </w:r>
      <w:proofErr w:type="spellEnd"/>
      <w:r w:rsidR="00684F05">
        <w:rPr>
          <w:rFonts w:eastAsia="宋体"/>
          <w:lang w:val="en-US" w:eastAsia="zh-CN"/>
        </w:rPr>
        <w:t xml:space="preserve"> of the dedicated BWP, the </w:t>
      </w:r>
      <w:r w:rsidR="00BD4F0E" w:rsidRPr="00BD4F0E">
        <w:rPr>
          <w:rFonts w:eastAsia="宋体"/>
          <w:lang w:val="en-US" w:eastAsia="zh-CN"/>
        </w:rPr>
        <w:t xml:space="preserve">UE shall use the </w:t>
      </w:r>
      <w:proofErr w:type="spellStart"/>
      <w:r w:rsidR="00BD4F0E" w:rsidRPr="00BD4F0E">
        <w:rPr>
          <w:rFonts w:eastAsia="宋体"/>
          <w:lang w:val="en-US" w:eastAsia="zh-CN"/>
        </w:rPr>
        <w:t>MsgA</w:t>
      </w:r>
      <w:proofErr w:type="spellEnd"/>
      <w:r w:rsidR="00BD4F0E" w:rsidRPr="00BD4F0E">
        <w:rPr>
          <w:rFonts w:eastAsia="宋体"/>
          <w:lang w:val="en-US" w:eastAsia="zh-CN"/>
        </w:rPr>
        <w:t xml:space="preserve"> PUSCH configuration of initial UL BWP</w:t>
      </w:r>
      <w:r w:rsidR="00BD4F0E">
        <w:rPr>
          <w:rFonts w:eastAsia="宋体"/>
          <w:lang w:val="en-US" w:eastAsia="zh-CN"/>
        </w:rPr>
        <w:t xml:space="preserve"> as </w:t>
      </w:r>
      <w:r w:rsidR="00030D80">
        <w:rPr>
          <w:rFonts w:eastAsia="宋体"/>
          <w:lang w:val="en-US" w:eastAsia="zh-CN"/>
        </w:rPr>
        <w:t xml:space="preserve">in </w:t>
      </w:r>
      <w:r w:rsidR="00BD4F0E">
        <w:rPr>
          <w:rFonts w:eastAsia="宋体"/>
          <w:lang w:val="en-US" w:eastAsia="zh-CN"/>
        </w:rPr>
        <w:t>Rel</w:t>
      </w:r>
      <w:r w:rsidR="00BD4F0E">
        <w:rPr>
          <w:rFonts w:eastAsia="宋体" w:hint="eastAsia"/>
          <w:lang w:val="en-US" w:eastAsia="zh-CN"/>
        </w:rPr>
        <w:t>-</w:t>
      </w:r>
      <w:r w:rsidR="00BD4F0E">
        <w:rPr>
          <w:rFonts w:eastAsia="宋体"/>
          <w:lang w:val="en-US" w:eastAsia="zh-CN"/>
        </w:rPr>
        <w:t>16.</w:t>
      </w:r>
    </w:p>
    <w:p w14:paraId="0E952B28" w14:textId="6EBE1FC1" w:rsidR="00C61D1D" w:rsidRPr="00C61D1D" w:rsidRDefault="00C61D1D" w:rsidP="00C61D1D">
      <w:pPr>
        <w:snapToGrid w:val="0"/>
        <w:jc w:val="both"/>
        <w:rPr>
          <w:rFonts w:eastAsia="宋体" w:cstheme="minorBidi"/>
          <w:b/>
          <w:kern w:val="2"/>
          <w:lang w:val="en-US" w:eastAsia="zh-CN"/>
        </w:rPr>
      </w:pPr>
      <w:r w:rsidRPr="00C61D1D">
        <w:rPr>
          <w:rFonts w:eastAsia="宋体" w:cstheme="minorBidi"/>
          <w:b/>
          <w:kern w:val="2"/>
          <w:lang w:val="en-US" w:eastAsia="zh-CN"/>
        </w:rPr>
        <w:lastRenderedPageBreak/>
        <w:t xml:space="preserve">Proposal 3: When the </w:t>
      </w:r>
      <w:proofErr w:type="spellStart"/>
      <w:r w:rsidRPr="00C61D1D">
        <w:rPr>
          <w:rFonts w:eastAsia="宋体" w:cstheme="minorBidi"/>
          <w:b/>
          <w:i/>
          <w:kern w:val="2"/>
          <w:lang w:val="en-US" w:eastAsia="zh-CN"/>
        </w:rPr>
        <w:t>separateMsgA</w:t>
      </w:r>
      <w:proofErr w:type="spellEnd"/>
      <w:r w:rsidRPr="00C61D1D">
        <w:rPr>
          <w:rFonts w:eastAsia="宋体" w:cstheme="minorBidi"/>
          <w:b/>
          <w:i/>
          <w:kern w:val="2"/>
          <w:lang w:val="en-US" w:eastAsia="zh-CN"/>
        </w:rPr>
        <w:t>-PUSCH-</w:t>
      </w:r>
      <w:proofErr w:type="spellStart"/>
      <w:r w:rsidRPr="00C61D1D">
        <w:rPr>
          <w:rFonts w:eastAsia="宋体" w:cstheme="minorBidi"/>
          <w:b/>
          <w:i/>
          <w:kern w:val="2"/>
          <w:lang w:val="en-US" w:eastAsia="zh-CN"/>
        </w:rPr>
        <w:t>Config</w:t>
      </w:r>
      <w:proofErr w:type="spellEnd"/>
      <w:r w:rsidRPr="00C61D1D">
        <w:rPr>
          <w:rFonts w:eastAsia="宋体" w:cstheme="minorBidi"/>
          <w:b/>
          <w:kern w:val="2"/>
          <w:lang w:val="en-US" w:eastAsia="zh-CN"/>
        </w:rPr>
        <w:t xml:space="preserve"> is not provided in </w:t>
      </w:r>
      <w:proofErr w:type="spellStart"/>
      <w:r w:rsidRPr="00C61D1D">
        <w:rPr>
          <w:rFonts w:eastAsia="宋体" w:cstheme="minorBidi"/>
          <w:b/>
          <w:i/>
          <w:kern w:val="2"/>
          <w:lang w:val="en-US" w:eastAsia="zh-CN"/>
        </w:rPr>
        <w:t>FeatureCombinationPreambles</w:t>
      </w:r>
      <w:proofErr w:type="spellEnd"/>
      <w:r w:rsidRPr="00C61D1D">
        <w:rPr>
          <w:rFonts w:eastAsia="宋体" w:cstheme="minorBidi"/>
          <w:b/>
          <w:kern w:val="2"/>
          <w:lang w:val="en-US" w:eastAsia="zh-CN"/>
        </w:rPr>
        <w:t xml:space="preserve">, UE should apply the corresponding parameter in the </w:t>
      </w:r>
      <w:r w:rsidRPr="000A69BD">
        <w:rPr>
          <w:rFonts w:eastAsia="宋体" w:cstheme="minorBidi"/>
          <w:b/>
          <w:i/>
          <w:kern w:val="2"/>
          <w:lang w:val="en-US" w:eastAsia="zh-CN"/>
        </w:rPr>
        <w:t>RACH-</w:t>
      </w:r>
      <w:proofErr w:type="spellStart"/>
      <w:r w:rsidRPr="000A69BD">
        <w:rPr>
          <w:rFonts w:eastAsia="宋体" w:cstheme="minorBidi"/>
          <w:b/>
          <w:i/>
          <w:kern w:val="2"/>
          <w:lang w:val="en-US" w:eastAsia="zh-CN"/>
        </w:rPr>
        <w:t>ConfigCommonTwoStepRA</w:t>
      </w:r>
      <w:proofErr w:type="spellEnd"/>
      <w:r>
        <w:rPr>
          <w:rFonts w:eastAsia="宋体" w:cstheme="minorBidi"/>
          <w:b/>
          <w:kern w:val="2"/>
          <w:lang w:val="en-US" w:eastAsia="zh-CN"/>
        </w:rPr>
        <w:t xml:space="preserve"> </w:t>
      </w:r>
      <w:r w:rsidR="0001671F">
        <w:rPr>
          <w:rFonts w:eastAsia="宋体" w:cstheme="minorBidi"/>
          <w:b/>
          <w:kern w:val="2"/>
          <w:lang w:val="en-US" w:eastAsia="zh-CN"/>
        </w:rPr>
        <w:t>of the BWP which includes</w:t>
      </w:r>
      <w:r>
        <w:rPr>
          <w:rFonts w:eastAsia="宋体" w:cstheme="minorBidi"/>
          <w:b/>
          <w:kern w:val="2"/>
          <w:lang w:val="en-US" w:eastAsia="zh-CN"/>
        </w:rPr>
        <w:t xml:space="preserve"> the </w:t>
      </w:r>
      <w:proofErr w:type="spellStart"/>
      <w:r w:rsidRPr="000A69BD">
        <w:rPr>
          <w:rFonts w:eastAsia="宋体" w:cstheme="minorBidi"/>
          <w:b/>
          <w:i/>
          <w:kern w:val="2"/>
          <w:lang w:val="en-US" w:eastAsia="zh-CN"/>
        </w:rPr>
        <w:t>FeatureCombinationPreambles</w:t>
      </w:r>
      <w:proofErr w:type="spellEnd"/>
      <w:r w:rsidR="0001671F">
        <w:rPr>
          <w:rFonts w:eastAsia="宋体" w:cstheme="minorBidi"/>
          <w:b/>
          <w:kern w:val="2"/>
          <w:lang w:val="en-US" w:eastAsia="zh-CN"/>
        </w:rPr>
        <w:t xml:space="preserve"> IE</w:t>
      </w:r>
      <w:r>
        <w:rPr>
          <w:rFonts w:eastAsia="宋体" w:cstheme="minorBidi"/>
          <w:b/>
          <w:kern w:val="2"/>
          <w:lang w:val="en-US" w:eastAsia="zh-CN"/>
        </w:rPr>
        <w:t>.</w:t>
      </w:r>
    </w:p>
    <w:p w14:paraId="15A88717" w14:textId="5653E766" w:rsidR="00AB3981" w:rsidRDefault="006F509B" w:rsidP="00803A3E">
      <w:pPr>
        <w:pStyle w:val="Heading2"/>
        <w:spacing w:after="240"/>
        <w:rPr>
          <w:lang w:val="en-US"/>
        </w:rPr>
      </w:pPr>
      <w:r>
        <w:rPr>
          <w:lang w:val="en-US"/>
        </w:rPr>
        <w:t>T</w:t>
      </w:r>
      <w:r>
        <w:rPr>
          <w:rFonts w:hint="eastAsia"/>
          <w:lang w:val="en-US"/>
        </w:rPr>
        <w:t>h</w:t>
      </w:r>
      <w:r>
        <w:rPr>
          <w:lang w:val="en-US"/>
        </w:rPr>
        <w:t xml:space="preserve">e parameters in </w:t>
      </w:r>
      <w:r w:rsidR="0051188E" w:rsidRPr="0051188E">
        <w:rPr>
          <w:i/>
          <w:lang w:val="en-US"/>
        </w:rPr>
        <w:t>RACH-</w:t>
      </w:r>
      <w:proofErr w:type="spellStart"/>
      <w:r w:rsidR="0051188E" w:rsidRPr="0051188E">
        <w:rPr>
          <w:i/>
          <w:lang w:val="en-US"/>
        </w:rPr>
        <w:t>ConfigCommonTwoStepRA</w:t>
      </w:r>
      <w:proofErr w:type="spellEnd"/>
    </w:p>
    <w:p w14:paraId="20886A7A" w14:textId="24EA9417" w:rsidR="00594ABD" w:rsidRDefault="00765A11" w:rsidP="00D96F7B">
      <w:pPr>
        <w:jc w:val="both"/>
        <w:rPr>
          <w:rFonts w:eastAsia="宋体"/>
          <w:lang w:val="en-US" w:eastAsia="zh-CN"/>
        </w:rPr>
      </w:pPr>
      <w:r>
        <w:rPr>
          <w:rFonts w:eastAsia="宋体"/>
          <w:lang w:val="en-US" w:eastAsia="zh-CN"/>
        </w:rPr>
        <w:t xml:space="preserve">According to the agreement </w:t>
      </w:r>
      <w:r w:rsidR="00F24794">
        <w:rPr>
          <w:rFonts w:eastAsia="宋体"/>
          <w:lang w:val="en-US" w:eastAsia="zh-CN"/>
        </w:rPr>
        <w:t>3b, for 2-step RACH, i</w:t>
      </w:r>
      <w:r w:rsidR="00F24794" w:rsidRPr="00F24794">
        <w:rPr>
          <w:rFonts w:eastAsia="宋体"/>
          <w:lang w:val="en-US" w:eastAsia="zh-CN"/>
        </w:rPr>
        <w:t xml:space="preserve">f a parameter is not configured in </w:t>
      </w:r>
      <w:r w:rsidR="00F24794" w:rsidRPr="00F24794">
        <w:rPr>
          <w:rFonts w:eastAsia="宋体"/>
          <w:i/>
          <w:lang w:val="en-US" w:eastAsia="zh-CN"/>
        </w:rPr>
        <w:t>RACH-</w:t>
      </w:r>
      <w:proofErr w:type="spellStart"/>
      <w:r w:rsidR="00F24794" w:rsidRPr="00F24794">
        <w:rPr>
          <w:rFonts w:eastAsia="宋体"/>
          <w:i/>
          <w:lang w:val="en-US" w:eastAsia="zh-CN"/>
        </w:rPr>
        <w:t>ConfigCommonTwoStepRA</w:t>
      </w:r>
      <w:proofErr w:type="spellEnd"/>
      <w:r w:rsidR="00F24794" w:rsidRPr="00F24794">
        <w:rPr>
          <w:rFonts w:eastAsia="宋体"/>
          <w:lang w:val="en-US" w:eastAsia="zh-CN"/>
        </w:rPr>
        <w:t xml:space="preserve"> in </w:t>
      </w:r>
      <w:proofErr w:type="spellStart"/>
      <w:r w:rsidR="00F24794" w:rsidRPr="00F24794">
        <w:rPr>
          <w:rFonts w:eastAsia="宋体"/>
          <w:i/>
          <w:lang w:val="en-US" w:eastAsia="zh-CN"/>
        </w:rPr>
        <w:t>AdditionalRACH-ConfigCommon</w:t>
      </w:r>
      <w:proofErr w:type="spellEnd"/>
      <w:r w:rsidR="00F24794" w:rsidRPr="00F24794">
        <w:rPr>
          <w:rFonts w:eastAsia="宋体"/>
          <w:lang w:val="en-US" w:eastAsia="zh-CN"/>
        </w:rPr>
        <w:t xml:space="preserve">, then the value from </w:t>
      </w:r>
      <w:r w:rsidR="00F24794" w:rsidRPr="00F24794">
        <w:rPr>
          <w:rFonts w:eastAsia="宋体"/>
          <w:i/>
          <w:lang w:val="en-US" w:eastAsia="zh-CN"/>
        </w:rPr>
        <w:t>RACH-</w:t>
      </w:r>
      <w:proofErr w:type="spellStart"/>
      <w:r w:rsidR="00F24794" w:rsidRPr="00F24794">
        <w:rPr>
          <w:rFonts w:eastAsia="宋体"/>
          <w:i/>
          <w:lang w:val="en-US" w:eastAsia="zh-CN"/>
        </w:rPr>
        <w:t>ConfigCommon</w:t>
      </w:r>
      <w:proofErr w:type="spellEnd"/>
      <w:r w:rsidR="00F24794" w:rsidRPr="00F24794">
        <w:rPr>
          <w:rFonts w:eastAsia="宋体"/>
          <w:lang w:val="en-US" w:eastAsia="zh-CN"/>
        </w:rPr>
        <w:t xml:space="preserve"> of the legacy RACH in the BWP is used.</w:t>
      </w:r>
      <w:r w:rsidR="00F24794">
        <w:rPr>
          <w:rFonts w:eastAsia="宋体"/>
          <w:lang w:val="en-US" w:eastAsia="zh-CN"/>
        </w:rPr>
        <w:t xml:space="preserve"> </w:t>
      </w:r>
      <w:r w:rsidR="00594ABD">
        <w:rPr>
          <w:rFonts w:eastAsia="宋体"/>
          <w:lang w:val="en-US" w:eastAsia="zh-CN"/>
        </w:rPr>
        <w:t>This principle may not apply to all the parameters in</w:t>
      </w:r>
      <w:r w:rsidR="00594ABD" w:rsidRPr="00594ABD">
        <w:rPr>
          <w:rFonts w:eastAsia="宋体"/>
          <w:i/>
          <w:lang w:val="en-US" w:eastAsia="zh-CN"/>
        </w:rPr>
        <w:t xml:space="preserve"> RACH-</w:t>
      </w:r>
      <w:proofErr w:type="spellStart"/>
      <w:r w:rsidR="00594ABD" w:rsidRPr="00594ABD">
        <w:rPr>
          <w:rFonts w:eastAsia="宋体"/>
          <w:i/>
          <w:lang w:val="en-US" w:eastAsia="zh-CN"/>
        </w:rPr>
        <w:t>ConfigCommonTwoStepRA</w:t>
      </w:r>
      <w:proofErr w:type="spellEnd"/>
      <w:r w:rsidR="00594ABD">
        <w:rPr>
          <w:rFonts w:eastAsia="宋体"/>
          <w:lang w:val="en-US" w:eastAsia="zh-CN"/>
        </w:rPr>
        <w:t>.</w:t>
      </w:r>
    </w:p>
    <w:p w14:paraId="76332107" w14:textId="2529006D" w:rsidR="00491A2A" w:rsidRPr="00491A2A" w:rsidRDefault="00491A2A" w:rsidP="00491A2A">
      <w:pPr>
        <w:pStyle w:val="ListParagraph"/>
        <w:numPr>
          <w:ilvl w:val="0"/>
          <w:numId w:val="17"/>
        </w:numPr>
        <w:ind w:firstLineChars="0"/>
        <w:jc w:val="both"/>
        <w:rPr>
          <w:rFonts w:eastAsia="宋体"/>
          <w:b/>
          <w:i/>
          <w:lang w:val="en-US" w:eastAsia="zh-CN"/>
        </w:rPr>
      </w:pPr>
      <w:r w:rsidRPr="00491A2A">
        <w:rPr>
          <w:rFonts w:eastAsia="宋体"/>
          <w:b/>
          <w:i/>
          <w:lang w:val="en-US" w:eastAsia="zh-CN"/>
        </w:rPr>
        <w:t xml:space="preserve">The parameters </w:t>
      </w:r>
      <w:r w:rsidR="00D84DF9">
        <w:rPr>
          <w:rFonts w:eastAsia="宋体"/>
          <w:b/>
          <w:i/>
          <w:lang w:val="en-US" w:eastAsia="zh-CN"/>
        </w:rPr>
        <w:t>with condition “</w:t>
      </w:r>
      <w:r w:rsidR="00D84DF9" w:rsidRPr="00D84DF9">
        <w:rPr>
          <w:rFonts w:eastAsia="宋体"/>
          <w:b/>
          <w:i/>
          <w:lang w:val="en-US" w:eastAsia="zh-CN"/>
        </w:rPr>
        <w:t>2StepOnly</w:t>
      </w:r>
      <w:r w:rsidR="00D84DF9">
        <w:rPr>
          <w:rFonts w:eastAsia="宋体"/>
          <w:b/>
          <w:i/>
          <w:lang w:val="en-US" w:eastAsia="zh-CN"/>
        </w:rPr>
        <w:t>”</w:t>
      </w:r>
    </w:p>
    <w:p w14:paraId="7D5331A7" w14:textId="470FD45C" w:rsidR="00AB3981" w:rsidRDefault="006510BB" w:rsidP="00D96F7B">
      <w:pPr>
        <w:jc w:val="both"/>
        <w:rPr>
          <w:rFonts w:eastAsia="宋体"/>
          <w:lang w:val="en-US" w:eastAsia="zh-CN"/>
        </w:rPr>
      </w:pPr>
      <w:r>
        <w:rPr>
          <w:rFonts w:eastAsia="宋体"/>
          <w:lang w:val="en-US" w:eastAsia="zh-CN"/>
        </w:rPr>
        <w:t xml:space="preserve">These parameters are </w:t>
      </w:r>
      <w:r w:rsidR="00D84DF9">
        <w:rPr>
          <w:rFonts w:eastAsia="宋体"/>
          <w:lang w:val="en-US" w:eastAsia="zh-CN"/>
        </w:rPr>
        <w:t>related to the RO</w:t>
      </w:r>
      <w:r w:rsidR="00ED58B1">
        <w:rPr>
          <w:rFonts w:eastAsia="宋体"/>
          <w:lang w:val="en-US" w:eastAsia="zh-CN"/>
        </w:rPr>
        <w:t>/preamble</w:t>
      </w:r>
      <w:r w:rsidR="00D84DF9">
        <w:rPr>
          <w:rFonts w:eastAsia="宋体"/>
          <w:lang w:val="en-US" w:eastAsia="zh-CN"/>
        </w:rPr>
        <w:t xml:space="preserve"> configuration </w:t>
      </w:r>
      <w:r w:rsidR="0051188E">
        <w:rPr>
          <w:rFonts w:eastAsia="宋体"/>
          <w:lang w:val="en-US" w:eastAsia="zh-CN"/>
        </w:rPr>
        <w:t xml:space="preserve">e.g., </w:t>
      </w:r>
      <w:proofErr w:type="spellStart"/>
      <w:r w:rsidR="00D96F7B" w:rsidRPr="00D96F7B">
        <w:rPr>
          <w:i/>
        </w:rPr>
        <w:t>msgA</w:t>
      </w:r>
      <w:proofErr w:type="spellEnd"/>
      <w:r w:rsidR="00D96F7B" w:rsidRPr="00D96F7B">
        <w:rPr>
          <w:i/>
        </w:rPr>
        <w:t>-PRACH-</w:t>
      </w:r>
      <w:proofErr w:type="spellStart"/>
      <w:r w:rsidR="00D96F7B" w:rsidRPr="00D96F7B">
        <w:rPr>
          <w:i/>
        </w:rPr>
        <w:t>ConfigurationIndex</w:t>
      </w:r>
      <w:proofErr w:type="spellEnd"/>
      <w:r w:rsidR="00D96F7B">
        <w:t xml:space="preserve">, </w:t>
      </w:r>
      <w:proofErr w:type="spellStart"/>
      <w:r w:rsidR="00D96F7B" w:rsidRPr="00D96F7B">
        <w:rPr>
          <w:i/>
        </w:rPr>
        <w:t>msgA</w:t>
      </w:r>
      <w:proofErr w:type="spellEnd"/>
      <w:r w:rsidR="00D96F7B" w:rsidRPr="00D96F7B">
        <w:rPr>
          <w:i/>
        </w:rPr>
        <w:t>-RO-FDM</w:t>
      </w:r>
      <w:r w:rsidR="00687F80">
        <w:t>,</w:t>
      </w:r>
      <w:r w:rsidR="00D96F7B">
        <w:t xml:space="preserve"> </w:t>
      </w:r>
      <w:proofErr w:type="spellStart"/>
      <w:r w:rsidR="00D96F7B" w:rsidRPr="00D96F7B">
        <w:rPr>
          <w:i/>
        </w:rPr>
        <w:t>msgA</w:t>
      </w:r>
      <w:proofErr w:type="spellEnd"/>
      <w:r w:rsidR="00D96F7B" w:rsidRPr="00D96F7B">
        <w:rPr>
          <w:i/>
        </w:rPr>
        <w:t>-RO-</w:t>
      </w:r>
      <w:proofErr w:type="spellStart"/>
      <w:r w:rsidR="00D96F7B" w:rsidRPr="00D96F7B">
        <w:rPr>
          <w:i/>
        </w:rPr>
        <w:t>FrequencyStart</w:t>
      </w:r>
      <w:proofErr w:type="spellEnd"/>
      <w:r w:rsidR="00687F80">
        <w:t xml:space="preserve"> </w:t>
      </w:r>
      <w:r w:rsidR="00D96F7B">
        <w:t>included in</w:t>
      </w:r>
      <w:r w:rsidR="00D96F7B" w:rsidRPr="00D96F7B">
        <w:t xml:space="preserve"> </w:t>
      </w:r>
      <w:r w:rsidR="00D96F7B" w:rsidRPr="00C256A7">
        <w:rPr>
          <w:i/>
        </w:rPr>
        <w:t>RACH-</w:t>
      </w:r>
      <w:proofErr w:type="spellStart"/>
      <w:r w:rsidR="00D96F7B" w:rsidRPr="00C256A7">
        <w:rPr>
          <w:i/>
        </w:rPr>
        <w:t>ConfigGenericTwoStepRA</w:t>
      </w:r>
      <w:proofErr w:type="spellEnd"/>
      <w:r w:rsidR="00687F80">
        <w:t xml:space="preserve"> and </w:t>
      </w:r>
      <w:proofErr w:type="spellStart"/>
      <w:r w:rsidR="00687F80" w:rsidRPr="00687F80">
        <w:rPr>
          <w:i/>
        </w:rPr>
        <w:t>msgA</w:t>
      </w:r>
      <w:proofErr w:type="spellEnd"/>
      <w:r w:rsidR="00687F80" w:rsidRPr="00687F80">
        <w:rPr>
          <w:i/>
        </w:rPr>
        <w:t>-SSB-</w:t>
      </w:r>
      <w:proofErr w:type="spellStart"/>
      <w:r w:rsidR="00687F80" w:rsidRPr="00687F80">
        <w:rPr>
          <w:i/>
        </w:rPr>
        <w:t>PerRACH</w:t>
      </w:r>
      <w:proofErr w:type="spellEnd"/>
      <w:r w:rsidR="00687F80" w:rsidRPr="00687F80">
        <w:rPr>
          <w:i/>
        </w:rPr>
        <w:t>-</w:t>
      </w:r>
      <w:proofErr w:type="spellStart"/>
      <w:r w:rsidR="00687F80" w:rsidRPr="00687F80">
        <w:rPr>
          <w:i/>
        </w:rPr>
        <w:t>OccasionAndCB-PreamblesPerSSB</w:t>
      </w:r>
      <w:proofErr w:type="spellEnd"/>
      <w:r w:rsidR="00D84DF9">
        <w:rPr>
          <w:i/>
        </w:rPr>
        <w:t>.</w:t>
      </w:r>
      <w:r w:rsidR="00814D4C">
        <w:rPr>
          <w:rFonts w:eastAsia="宋体"/>
          <w:lang w:val="en-US" w:eastAsia="zh-CN"/>
        </w:rPr>
        <w:t xml:space="preserve"> </w:t>
      </w:r>
      <w:r w:rsidR="00D84DF9">
        <w:rPr>
          <w:rFonts w:eastAsia="宋体"/>
          <w:lang w:val="en-US" w:eastAsia="zh-CN"/>
        </w:rPr>
        <w:t>W</w:t>
      </w:r>
      <w:r w:rsidR="00814D4C">
        <w:rPr>
          <w:rFonts w:eastAsia="宋体"/>
          <w:lang w:val="en-US" w:eastAsia="zh-CN"/>
        </w:rPr>
        <w:t xml:space="preserve">hen these parameters are not provided in </w:t>
      </w:r>
      <w:r w:rsidR="00814D4C" w:rsidRPr="00814D4C">
        <w:rPr>
          <w:rFonts w:eastAsia="宋体"/>
          <w:i/>
          <w:lang w:val="en-US" w:eastAsia="zh-CN"/>
        </w:rPr>
        <w:t>RACH-</w:t>
      </w:r>
      <w:proofErr w:type="spellStart"/>
      <w:r w:rsidR="00814D4C" w:rsidRPr="00814D4C">
        <w:rPr>
          <w:rFonts w:eastAsia="宋体"/>
          <w:i/>
          <w:lang w:val="en-US" w:eastAsia="zh-CN"/>
        </w:rPr>
        <w:t>ConfigCommonTwoStepRA</w:t>
      </w:r>
      <w:proofErr w:type="spellEnd"/>
      <w:r w:rsidR="00814D4C" w:rsidRPr="00814D4C">
        <w:rPr>
          <w:rFonts w:eastAsia="宋体"/>
          <w:lang w:val="en-US" w:eastAsia="zh-CN"/>
        </w:rPr>
        <w:t xml:space="preserve"> in </w:t>
      </w:r>
      <w:proofErr w:type="spellStart"/>
      <w:r w:rsidR="00814D4C" w:rsidRPr="00814D4C">
        <w:rPr>
          <w:rFonts w:eastAsia="宋体"/>
          <w:i/>
          <w:lang w:val="en-US" w:eastAsia="zh-CN"/>
        </w:rPr>
        <w:t>AdditionalRACH-ConfigCommon</w:t>
      </w:r>
      <w:proofErr w:type="spellEnd"/>
      <w:r w:rsidR="00814D4C">
        <w:rPr>
          <w:rFonts w:eastAsia="宋体"/>
          <w:lang w:val="en-US" w:eastAsia="zh-CN"/>
        </w:rPr>
        <w:t xml:space="preserve">, the UE should apply the values in </w:t>
      </w:r>
      <w:r w:rsidR="00814D4C" w:rsidRPr="00814D4C">
        <w:rPr>
          <w:rFonts w:eastAsia="宋体"/>
          <w:i/>
          <w:lang w:val="en-US" w:eastAsia="zh-CN"/>
        </w:rPr>
        <w:t>RACH-</w:t>
      </w:r>
      <w:proofErr w:type="spellStart"/>
      <w:r w:rsidR="00814D4C" w:rsidRPr="00814D4C">
        <w:rPr>
          <w:rFonts w:eastAsia="宋体"/>
          <w:i/>
          <w:lang w:val="en-US" w:eastAsia="zh-CN"/>
        </w:rPr>
        <w:t>ConfigCommon</w:t>
      </w:r>
      <w:proofErr w:type="spellEnd"/>
      <w:r w:rsidR="00814D4C">
        <w:rPr>
          <w:rFonts w:eastAsia="宋体"/>
          <w:lang w:val="en-US" w:eastAsia="zh-CN"/>
        </w:rPr>
        <w:t xml:space="preserve"> in the same </w:t>
      </w:r>
      <w:proofErr w:type="spellStart"/>
      <w:r w:rsidR="00814D4C" w:rsidRPr="00814D4C">
        <w:rPr>
          <w:rFonts w:eastAsia="宋体"/>
          <w:i/>
          <w:lang w:val="en-US" w:eastAsia="zh-CN"/>
        </w:rPr>
        <w:t>AdditionalRACH-ConfigCommon</w:t>
      </w:r>
      <w:proofErr w:type="spellEnd"/>
      <w:r w:rsidR="00814D4C">
        <w:rPr>
          <w:rFonts w:eastAsia="宋体"/>
          <w:lang w:val="en-US" w:eastAsia="zh-CN"/>
        </w:rPr>
        <w:t>.</w:t>
      </w:r>
    </w:p>
    <w:p w14:paraId="3E63480A" w14:textId="1A0FD9F9" w:rsidR="00594ABD" w:rsidRDefault="00594ABD" w:rsidP="00D96F7B">
      <w:pPr>
        <w:jc w:val="both"/>
        <w:rPr>
          <w:rFonts w:eastAsia="宋体"/>
          <w:lang w:val="en-US" w:eastAsia="zh-CN"/>
        </w:rPr>
      </w:pPr>
      <w:r>
        <w:rPr>
          <w:rFonts w:eastAsia="宋体"/>
          <w:lang w:val="en-US" w:eastAsia="zh-CN"/>
        </w:rPr>
        <w:t>Moreover, the</w:t>
      </w:r>
      <w:r w:rsidR="00454068">
        <w:rPr>
          <w:rFonts w:eastAsia="宋体"/>
          <w:lang w:val="en-US" w:eastAsia="zh-CN"/>
        </w:rPr>
        <w:t xml:space="preserve"> condition description of</w:t>
      </w:r>
      <w:r w:rsidR="00D84DF9">
        <w:rPr>
          <w:rFonts w:eastAsia="宋体"/>
          <w:lang w:val="en-US" w:eastAsia="zh-CN"/>
        </w:rPr>
        <w:t xml:space="preserve"> the condition</w:t>
      </w:r>
      <w:r w:rsidR="00454068">
        <w:rPr>
          <w:rFonts w:eastAsia="宋体"/>
          <w:lang w:val="en-US" w:eastAsia="zh-CN"/>
        </w:rPr>
        <w:t xml:space="preserve"> </w:t>
      </w:r>
      <w:r w:rsidR="00D84DF9">
        <w:rPr>
          <w:rFonts w:eastAsia="宋体"/>
          <w:lang w:val="en-US" w:eastAsia="zh-CN"/>
        </w:rPr>
        <w:t>“2</w:t>
      </w:r>
      <w:r w:rsidR="00D84DF9" w:rsidRPr="00454068">
        <w:rPr>
          <w:rFonts w:eastAsia="宋体"/>
          <w:lang w:val="en-US" w:eastAsia="zh-CN"/>
        </w:rPr>
        <w:t>StepOnly</w:t>
      </w:r>
      <w:r w:rsidR="00D84DF9">
        <w:rPr>
          <w:rFonts w:eastAsia="宋体"/>
          <w:lang w:val="en-US" w:eastAsia="zh-CN"/>
        </w:rPr>
        <w:t>”</w:t>
      </w:r>
      <w:r w:rsidR="00454068">
        <w:rPr>
          <w:rFonts w:eastAsia="宋体"/>
          <w:lang w:val="en-US" w:eastAsia="zh-CN"/>
        </w:rPr>
        <w:t xml:space="preserve"> need</w:t>
      </w:r>
      <w:r w:rsidR="002427D0">
        <w:rPr>
          <w:rFonts w:eastAsia="宋体"/>
          <w:lang w:val="en-US" w:eastAsia="zh-CN"/>
        </w:rPr>
        <w:t>s</w:t>
      </w:r>
      <w:r w:rsidR="00454068">
        <w:rPr>
          <w:rFonts w:eastAsia="宋体"/>
          <w:lang w:val="en-US" w:eastAsia="zh-CN"/>
        </w:rPr>
        <w:t xml:space="preserve"> to be updated </w:t>
      </w:r>
      <w:r w:rsidR="00454068" w:rsidRPr="00454068">
        <w:rPr>
          <w:rFonts w:eastAsia="宋体"/>
          <w:lang w:val="en-US" w:eastAsia="zh-CN"/>
        </w:rPr>
        <w:t xml:space="preserve">to clarify that </w:t>
      </w:r>
      <w:r w:rsidR="002427D0">
        <w:rPr>
          <w:rFonts w:eastAsia="宋体"/>
          <w:lang w:val="en-US" w:eastAsia="zh-CN"/>
        </w:rPr>
        <w:t>the fields are</w:t>
      </w:r>
      <w:r w:rsidR="00454068" w:rsidRPr="00454068">
        <w:rPr>
          <w:rFonts w:eastAsia="宋体"/>
          <w:lang w:val="en-US" w:eastAsia="zh-CN"/>
        </w:rPr>
        <w:t xml:space="preserve"> mandatory in case </w:t>
      </w:r>
      <w:proofErr w:type="spellStart"/>
      <w:r w:rsidR="00454068" w:rsidRPr="00814D4C">
        <w:rPr>
          <w:rFonts w:eastAsia="宋体"/>
          <w:i/>
          <w:lang w:val="en-US" w:eastAsia="zh-CN"/>
        </w:rPr>
        <w:t>AdditionalRACH-ConfigCommon</w:t>
      </w:r>
      <w:proofErr w:type="spellEnd"/>
      <w:r w:rsidR="00454068" w:rsidRPr="00454068">
        <w:rPr>
          <w:rFonts w:eastAsia="宋体"/>
          <w:lang w:val="en-US" w:eastAsia="zh-CN"/>
        </w:rPr>
        <w:t xml:space="preserve"> does not contain 4-step RA configuration</w:t>
      </w:r>
      <w:r w:rsidR="002427D0">
        <w:rPr>
          <w:rFonts w:eastAsia="宋体"/>
          <w:lang w:val="en-US" w:eastAsia="zh-CN"/>
        </w:rPr>
        <w:t xml:space="preserve"> as </w:t>
      </w:r>
      <w:r w:rsidR="00191852">
        <w:rPr>
          <w:rFonts w:eastAsia="宋体"/>
          <w:lang w:val="en-US" w:eastAsia="zh-CN"/>
        </w:rPr>
        <w:t xml:space="preserve">any of these parameters, </w:t>
      </w:r>
      <w:r w:rsidR="00454068">
        <w:rPr>
          <w:rFonts w:eastAsia="宋体"/>
          <w:lang w:val="en-US" w:eastAsia="zh-CN"/>
        </w:rPr>
        <w:t>should be</w:t>
      </w:r>
      <w:r w:rsidR="00454068" w:rsidRPr="00454068">
        <w:rPr>
          <w:rFonts w:eastAsia="宋体"/>
          <w:lang w:val="en-US" w:eastAsia="zh-CN"/>
        </w:rPr>
        <w:t xml:space="preserve"> mandatory present in </w:t>
      </w:r>
      <w:proofErr w:type="spellStart"/>
      <w:r w:rsidR="00454068" w:rsidRPr="00454068">
        <w:rPr>
          <w:rFonts w:eastAsia="宋体"/>
          <w:i/>
          <w:lang w:val="en-US" w:eastAsia="zh-CN"/>
        </w:rPr>
        <w:t>msgA-ConfigCommon</w:t>
      </w:r>
      <w:proofErr w:type="spellEnd"/>
      <w:r w:rsidR="00454068" w:rsidRPr="00454068">
        <w:rPr>
          <w:rFonts w:eastAsia="宋体"/>
          <w:lang w:val="en-US" w:eastAsia="zh-CN"/>
        </w:rPr>
        <w:t xml:space="preserve"> field in </w:t>
      </w:r>
      <w:proofErr w:type="spellStart"/>
      <w:r w:rsidR="00454068" w:rsidRPr="00454068">
        <w:rPr>
          <w:rFonts w:eastAsia="宋体"/>
          <w:i/>
          <w:lang w:val="en-US" w:eastAsia="zh-CN"/>
        </w:rPr>
        <w:t>AdditionalRACH-ConfigCommon</w:t>
      </w:r>
      <w:proofErr w:type="spellEnd"/>
      <w:r w:rsidR="00454068" w:rsidRPr="00454068">
        <w:rPr>
          <w:rFonts w:eastAsia="宋体"/>
          <w:lang w:val="en-US" w:eastAsia="zh-CN"/>
        </w:rPr>
        <w:t xml:space="preserve"> if </w:t>
      </w:r>
      <w:proofErr w:type="spellStart"/>
      <w:r w:rsidR="00454068" w:rsidRPr="00454068">
        <w:rPr>
          <w:rFonts w:eastAsia="宋体"/>
          <w:i/>
          <w:lang w:val="en-US" w:eastAsia="zh-CN"/>
        </w:rPr>
        <w:t>rach-ConfigCommon</w:t>
      </w:r>
      <w:proofErr w:type="spellEnd"/>
      <w:r w:rsidR="00454068" w:rsidRPr="00454068">
        <w:rPr>
          <w:rFonts w:eastAsia="宋体"/>
          <w:lang w:val="en-US" w:eastAsia="zh-CN"/>
        </w:rPr>
        <w:t xml:space="preserve"> field is absent in this </w:t>
      </w:r>
      <w:proofErr w:type="spellStart"/>
      <w:r w:rsidR="00454068" w:rsidRPr="00454068">
        <w:rPr>
          <w:rFonts w:eastAsia="宋体"/>
          <w:i/>
          <w:lang w:val="en-US" w:eastAsia="zh-CN"/>
        </w:rPr>
        <w:t>AdditionalRACH-ConfigCommon</w:t>
      </w:r>
      <w:proofErr w:type="spellEnd"/>
      <w:r w:rsidR="00454068">
        <w:rPr>
          <w:rFonts w:eastAsia="宋体"/>
          <w:lang w:val="en-US" w:eastAsia="zh-CN"/>
        </w:rPr>
        <w:t>. O</w:t>
      </w:r>
      <w:r w:rsidR="00454068" w:rsidRPr="00454068">
        <w:rPr>
          <w:rFonts w:eastAsia="宋体"/>
          <w:lang w:val="en-US" w:eastAsia="zh-CN"/>
        </w:rPr>
        <w:t xml:space="preserve">therwise the field is optionally present in </w:t>
      </w:r>
      <w:proofErr w:type="spellStart"/>
      <w:r w:rsidR="00454068" w:rsidRPr="00454068">
        <w:rPr>
          <w:rFonts w:eastAsia="宋体"/>
          <w:i/>
          <w:lang w:val="en-US" w:eastAsia="zh-CN"/>
        </w:rPr>
        <w:t>msgA-ConfigCommon</w:t>
      </w:r>
      <w:proofErr w:type="spellEnd"/>
      <w:r w:rsidR="00454068" w:rsidRPr="00454068">
        <w:rPr>
          <w:rFonts w:eastAsia="宋体"/>
          <w:lang w:val="en-US" w:eastAsia="zh-CN"/>
        </w:rPr>
        <w:t xml:space="preserve"> field in </w:t>
      </w:r>
      <w:proofErr w:type="spellStart"/>
      <w:r w:rsidR="00454068" w:rsidRPr="00454068">
        <w:rPr>
          <w:rFonts w:eastAsia="宋体"/>
          <w:i/>
          <w:lang w:val="en-US" w:eastAsia="zh-CN"/>
        </w:rPr>
        <w:t>AdditionalRACH-ConfigCommon</w:t>
      </w:r>
      <w:proofErr w:type="spellEnd"/>
      <w:r w:rsidR="00454068" w:rsidRPr="00454068">
        <w:rPr>
          <w:rFonts w:eastAsia="宋体"/>
          <w:lang w:val="en-US" w:eastAsia="zh-CN"/>
        </w:rPr>
        <w:t>, Need S.</w:t>
      </w:r>
    </w:p>
    <w:p w14:paraId="5AACA9FE" w14:textId="69E6374F" w:rsidR="003357B3" w:rsidRDefault="003357B3" w:rsidP="003357B3">
      <w:pPr>
        <w:snapToGrid w:val="0"/>
        <w:jc w:val="both"/>
        <w:rPr>
          <w:rFonts w:eastAsia="宋体" w:cstheme="minorBidi"/>
          <w:b/>
          <w:kern w:val="2"/>
          <w:lang w:val="en-US" w:eastAsia="zh-CN"/>
        </w:rPr>
      </w:pPr>
      <w:r w:rsidRPr="003357B3">
        <w:rPr>
          <w:rFonts w:eastAsia="宋体" w:cstheme="minorBidi"/>
          <w:b/>
          <w:kern w:val="2"/>
          <w:lang w:val="en-US" w:eastAsia="zh-CN"/>
        </w:rPr>
        <w:t xml:space="preserve">Proposal 4: </w:t>
      </w:r>
      <w:r>
        <w:rPr>
          <w:rFonts w:eastAsia="宋体" w:cstheme="minorBidi"/>
          <w:b/>
          <w:kern w:val="2"/>
          <w:lang w:val="en-US" w:eastAsia="zh-CN"/>
        </w:rPr>
        <w:t>T</w:t>
      </w:r>
      <w:r w:rsidRPr="003357B3">
        <w:rPr>
          <w:rFonts w:eastAsia="宋体" w:cstheme="minorBidi"/>
          <w:b/>
          <w:kern w:val="2"/>
          <w:lang w:val="en-US" w:eastAsia="zh-CN"/>
        </w:rPr>
        <w:t>he condition description of the condition “2StepOnly” need</w:t>
      </w:r>
      <w:r w:rsidR="002427D0">
        <w:rPr>
          <w:rFonts w:eastAsia="宋体" w:cstheme="minorBidi"/>
          <w:b/>
          <w:kern w:val="2"/>
          <w:lang w:val="en-US" w:eastAsia="zh-CN"/>
        </w:rPr>
        <w:t>s</w:t>
      </w:r>
      <w:r w:rsidRPr="003357B3">
        <w:rPr>
          <w:rFonts w:eastAsia="宋体" w:cstheme="minorBidi"/>
          <w:b/>
          <w:kern w:val="2"/>
          <w:lang w:val="en-US" w:eastAsia="zh-CN"/>
        </w:rPr>
        <w:t xml:space="preserve"> to be updated to clarify that </w:t>
      </w:r>
      <w:r w:rsidR="002427D0">
        <w:rPr>
          <w:rFonts w:eastAsia="宋体" w:cstheme="minorBidi"/>
          <w:b/>
          <w:kern w:val="2"/>
          <w:lang w:val="en-US" w:eastAsia="zh-CN"/>
        </w:rPr>
        <w:t>the parameters are</w:t>
      </w:r>
      <w:r w:rsidRPr="003357B3">
        <w:rPr>
          <w:rFonts w:eastAsia="宋体" w:cstheme="minorBidi"/>
          <w:b/>
          <w:kern w:val="2"/>
          <w:lang w:val="en-US" w:eastAsia="zh-CN"/>
        </w:rPr>
        <w:t xml:space="preserve"> mandatory in case </w:t>
      </w:r>
      <w:proofErr w:type="spellStart"/>
      <w:r w:rsidRPr="003357B3">
        <w:rPr>
          <w:rFonts w:eastAsia="宋体" w:cstheme="minorBidi"/>
          <w:b/>
          <w:i/>
          <w:kern w:val="2"/>
          <w:lang w:val="en-US" w:eastAsia="zh-CN"/>
        </w:rPr>
        <w:t>AdditionalRACH-ConfigCommon</w:t>
      </w:r>
      <w:proofErr w:type="spellEnd"/>
      <w:r w:rsidRPr="003357B3">
        <w:rPr>
          <w:rFonts w:eastAsia="宋体" w:cstheme="minorBidi"/>
          <w:b/>
          <w:kern w:val="2"/>
          <w:lang w:val="en-US" w:eastAsia="zh-CN"/>
        </w:rPr>
        <w:t xml:space="preserve"> does not contain 4-step RA configuration</w:t>
      </w:r>
      <w:r>
        <w:rPr>
          <w:rFonts w:eastAsia="宋体" w:cstheme="minorBidi"/>
          <w:b/>
          <w:kern w:val="2"/>
          <w:lang w:val="en-US" w:eastAsia="zh-CN"/>
        </w:rPr>
        <w:t>.</w:t>
      </w:r>
    </w:p>
    <w:p w14:paraId="449A585F" w14:textId="6EEC9F10" w:rsidR="008557B5" w:rsidRDefault="008557B5" w:rsidP="008557B5">
      <w:pPr>
        <w:jc w:val="both"/>
        <w:rPr>
          <w:rFonts w:eastAsia="宋体"/>
          <w:lang w:val="en-US" w:eastAsia="zh-CN"/>
        </w:rPr>
      </w:pPr>
      <w:r>
        <w:rPr>
          <w:rFonts w:eastAsia="宋体"/>
          <w:lang w:val="en-US" w:eastAsia="zh-CN"/>
        </w:rPr>
        <w:t>Based on this</w:t>
      </w:r>
      <w:r w:rsidR="0028323C" w:rsidRPr="0028323C">
        <w:t xml:space="preserve"> </w:t>
      </w:r>
      <w:r w:rsidR="0028323C" w:rsidRPr="0028323C">
        <w:rPr>
          <w:rFonts w:eastAsia="宋体"/>
          <w:lang w:val="en-US" w:eastAsia="zh-CN"/>
        </w:rPr>
        <w:t>analysis</w:t>
      </w:r>
      <w:r>
        <w:rPr>
          <w:rFonts w:eastAsia="宋体"/>
          <w:lang w:val="en-US" w:eastAsia="zh-CN"/>
        </w:rPr>
        <w:t xml:space="preserve">, we </w:t>
      </w:r>
      <w:r w:rsidR="00D97ADF">
        <w:rPr>
          <w:rFonts w:eastAsia="宋体"/>
          <w:lang w:val="en-US" w:eastAsia="zh-CN"/>
        </w:rPr>
        <w:t xml:space="preserve">would also like </w:t>
      </w:r>
      <w:r>
        <w:rPr>
          <w:rFonts w:eastAsia="宋体"/>
          <w:lang w:val="en-US" w:eastAsia="zh-CN"/>
        </w:rPr>
        <w:t xml:space="preserve">to clarify that the 4-step RACH configuration and the 2-step RACH configurations of one feature combination should be provided in the same </w:t>
      </w:r>
      <w:proofErr w:type="spellStart"/>
      <w:r w:rsidRPr="009B56E2">
        <w:rPr>
          <w:rFonts w:eastAsia="宋体"/>
          <w:i/>
          <w:lang w:val="en-US" w:eastAsia="zh-CN"/>
        </w:rPr>
        <w:t>AdditionalRACH-ConfigCommon</w:t>
      </w:r>
      <w:proofErr w:type="spellEnd"/>
      <w:r>
        <w:rPr>
          <w:rFonts w:eastAsia="宋体"/>
          <w:lang w:val="en-US" w:eastAsia="zh-CN"/>
        </w:rPr>
        <w:t>, which would simplify the UE implementation</w:t>
      </w:r>
      <w:r w:rsidR="00D97ADF">
        <w:rPr>
          <w:rFonts w:eastAsia="宋体"/>
          <w:lang w:val="en-US" w:eastAsia="zh-CN"/>
        </w:rPr>
        <w:t xml:space="preserve"> (otherwise, the UE would have to check other configuration to get a proper value of some parameters)</w:t>
      </w:r>
      <w:r>
        <w:rPr>
          <w:rFonts w:eastAsia="宋体"/>
          <w:lang w:val="en-US" w:eastAsia="zh-CN"/>
        </w:rPr>
        <w:t>.</w:t>
      </w:r>
    </w:p>
    <w:p w14:paraId="2A4217DE" w14:textId="30A9AF4B" w:rsidR="008557B5" w:rsidRPr="003357B3" w:rsidRDefault="008557B5" w:rsidP="003357B3">
      <w:pPr>
        <w:snapToGrid w:val="0"/>
        <w:jc w:val="both"/>
        <w:rPr>
          <w:rFonts w:eastAsia="宋体" w:cstheme="minorBidi"/>
          <w:b/>
          <w:kern w:val="2"/>
          <w:lang w:val="en-US" w:eastAsia="zh-CN"/>
        </w:rPr>
      </w:pPr>
      <w:r w:rsidRPr="009B56E2">
        <w:rPr>
          <w:rFonts w:eastAsia="宋体" w:cstheme="minorBidi"/>
          <w:b/>
          <w:kern w:val="2"/>
          <w:lang w:val="en-US" w:eastAsia="zh-CN"/>
        </w:rPr>
        <w:t xml:space="preserve">Proposal </w:t>
      </w:r>
      <w:r>
        <w:rPr>
          <w:rFonts w:eastAsia="宋体" w:cstheme="minorBidi"/>
          <w:b/>
          <w:kern w:val="2"/>
          <w:lang w:val="en-US" w:eastAsia="zh-CN"/>
        </w:rPr>
        <w:t>5</w:t>
      </w:r>
      <w:r w:rsidRPr="009B56E2">
        <w:rPr>
          <w:rFonts w:eastAsia="宋体" w:cstheme="minorBidi"/>
          <w:b/>
          <w:kern w:val="2"/>
          <w:lang w:val="en-US" w:eastAsia="zh-CN"/>
        </w:rPr>
        <w:t xml:space="preserve">: </w:t>
      </w:r>
      <w:r w:rsidR="00FB70AB">
        <w:rPr>
          <w:rFonts w:eastAsia="宋体" w:cstheme="minorBidi"/>
          <w:b/>
          <w:kern w:val="2"/>
          <w:lang w:val="en-US" w:eastAsia="zh-CN"/>
        </w:rPr>
        <w:t>T</w:t>
      </w:r>
      <w:r w:rsidRPr="009B56E2">
        <w:rPr>
          <w:rFonts w:eastAsia="宋体" w:cstheme="minorBidi"/>
          <w:b/>
          <w:kern w:val="2"/>
          <w:lang w:val="en-US" w:eastAsia="zh-CN"/>
        </w:rPr>
        <w:t xml:space="preserve">he 4-step RACH configuration and the 2-step RACH configurations of one feature combination should be provided in the same </w:t>
      </w:r>
      <w:proofErr w:type="spellStart"/>
      <w:r w:rsidRPr="009B56E2">
        <w:rPr>
          <w:rFonts w:eastAsia="宋体" w:cstheme="minorBidi"/>
          <w:b/>
          <w:i/>
          <w:kern w:val="2"/>
          <w:lang w:val="en-US" w:eastAsia="zh-CN"/>
        </w:rPr>
        <w:t>AdditionalRACH-ConfigCommon</w:t>
      </w:r>
      <w:proofErr w:type="spellEnd"/>
      <w:r w:rsidRPr="009B56E2">
        <w:rPr>
          <w:rFonts w:eastAsia="宋体" w:cstheme="minorBidi"/>
          <w:b/>
          <w:kern w:val="2"/>
          <w:lang w:val="en-US" w:eastAsia="zh-CN"/>
        </w:rPr>
        <w:t>.</w:t>
      </w:r>
    </w:p>
    <w:p w14:paraId="6BCC64F7" w14:textId="3C1D1EE1" w:rsidR="006F509B" w:rsidRPr="00313153" w:rsidRDefault="00313153" w:rsidP="00313153">
      <w:pPr>
        <w:pStyle w:val="ListParagraph"/>
        <w:numPr>
          <w:ilvl w:val="0"/>
          <w:numId w:val="17"/>
        </w:numPr>
        <w:ind w:firstLineChars="0"/>
        <w:jc w:val="both"/>
        <w:rPr>
          <w:rFonts w:eastAsia="宋体"/>
          <w:b/>
          <w:i/>
          <w:lang w:val="en-US" w:eastAsia="zh-CN"/>
        </w:rPr>
      </w:pPr>
      <w:proofErr w:type="spellStart"/>
      <w:r w:rsidRPr="00313153">
        <w:rPr>
          <w:rFonts w:eastAsia="宋体"/>
          <w:b/>
          <w:i/>
          <w:lang w:val="en-US" w:eastAsia="zh-CN"/>
        </w:rPr>
        <w:t>msgA</w:t>
      </w:r>
      <w:proofErr w:type="spellEnd"/>
      <w:r w:rsidRPr="00313153">
        <w:rPr>
          <w:rFonts w:eastAsia="宋体"/>
          <w:b/>
          <w:i/>
          <w:lang w:val="en-US" w:eastAsia="zh-CN"/>
        </w:rPr>
        <w:t>-RSRP-Threshold</w:t>
      </w:r>
    </w:p>
    <w:p w14:paraId="1B4A596F" w14:textId="1A3F93A0" w:rsidR="006F509B" w:rsidRDefault="00313153" w:rsidP="00391DCA">
      <w:pPr>
        <w:jc w:val="both"/>
        <w:rPr>
          <w:rFonts w:eastAsia="宋体"/>
          <w:lang w:val="en-US" w:eastAsia="zh-CN"/>
        </w:rPr>
      </w:pPr>
      <w:r>
        <w:rPr>
          <w:rFonts w:eastAsia="宋体"/>
          <w:lang w:val="en-US" w:eastAsia="zh-CN"/>
        </w:rPr>
        <w:t xml:space="preserve">The field </w:t>
      </w:r>
      <w:proofErr w:type="spellStart"/>
      <w:r w:rsidRPr="00313153">
        <w:rPr>
          <w:rFonts w:eastAsia="宋体"/>
          <w:i/>
          <w:lang w:val="en-US" w:eastAsia="zh-CN"/>
        </w:rPr>
        <w:t>msgA</w:t>
      </w:r>
      <w:proofErr w:type="spellEnd"/>
      <w:r w:rsidRPr="00313153">
        <w:rPr>
          <w:rFonts w:eastAsia="宋体"/>
          <w:i/>
          <w:lang w:val="en-US" w:eastAsia="zh-CN"/>
        </w:rPr>
        <w:t>-RSRP-Threshold</w:t>
      </w:r>
      <w:r>
        <w:rPr>
          <w:rFonts w:eastAsia="宋体"/>
          <w:lang w:val="en-US" w:eastAsia="zh-CN"/>
        </w:rPr>
        <w:t xml:space="preserve"> is used to select</w:t>
      </w:r>
      <w:r w:rsidR="00E30CB8">
        <w:rPr>
          <w:rFonts w:eastAsia="宋体"/>
          <w:lang w:val="en-US" w:eastAsia="zh-CN"/>
        </w:rPr>
        <w:t xml:space="preserve"> between</w:t>
      </w:r>
      <w:r w:rsidRPr="00313153">
        <w:rPr>
          <w:rFonts w:eastAsia="宋体"/>
          <w:lang w:val="en-US" w:eastAsia="zh-CN"/>
        </w:rPr>
        <w:t xml:space="preserve"> 2-step </w:t>
      </w:r>
      <w:r w:rsidR="00E30CB8">
        <w:rPr>
          <w:rFonts w:eastAsia="宋体"/>
          <w:lang w:val="en-US" w:eastAsia="zh-CN"/>
        </w:rPr>
        <w:t xml:space="preserve">and 4-step </w:t>
      </w:r>
      <w:r w:rsidRPr="00313153">
        <w:rPr>
          <w:rFonts w:eastAsia="宋体"/>
          <w:lang w:val="en-US" w:eastAsia="zh-CN"/>
        </w:rPr>
        <w:t>random access type</w:t>
      </w:r>
      <w:r w:rsidR="00A33CC3">
        <w:rPr>
          <w:rFonts w:eastAsia="宋体"/>
          <w:lang w:val="en-US" w:eastAsia="zh-CN"/>
        </w:rPr>
        <w:t xml:space="preserve"> and in Rel</w:t>
      </w:r>
      <w:r w:rsidR="00A33CC3">
        <w:rPr>
          <w:rFonts w:eastAsia="宋体" w:hint="eastAsia"/>
          <w:lang w:val="en-US" w:eastAsia="zh-CN"/>
        </w:rPr>
        <w:t>-</w:t>
      </w:r>
      <w:r w:rsidR="00A33CC3">
        <w:rPr>
          <w:rFonts w:eastAsia="宋体"/>
          <w:lang w:val="en-US" w:eastAsia="zh-CN"/>
        </w:rPr>
        <w:t xml:space="preserve">16 it </w:t>
      </w:r>
      <w:r w:rsidR="00A33CC3" w:rsidRPr="00A33CC3">
        <w:rPr>
          <w:rFonts w:eastAsia="宋体"/>
          <w:lang w:val="en-US" w:eastAsia="zh-CN"/>
        </w:rPr>
        <w:t>is only present if both 2-step and 4-step RA type</w:t>
      </w:r>
      <w:r w:rsidR="00E30CB8">
        <w:rPr>
          <w:rFonts w:eastAsia="宋体"/>
          <w:lang w:val="en-US" w:eastAsia="zh-CN"/>
        </w:rPr>
        <w:t>s</w:t>
      </w:r>
      <w:r w:rsidR="00A33CC3" w:rsidRPr="00A33CC3">
        <w:rPr>
          <w:rFonts w:eastAsia="宋体"/>
          <w:lang w:val="en-US" w:eastAsia="zh-CN"/>
        </w:rPr>
        <w:t xml:space="preserve"> are configured for the BWP</w:t>
      </w:r>
      <w:r w:rsidR="00A33CC3">
        <w:rPr>
          <w:rFonts w:eastAsia="宋体"/>
          <w:lang w:val="en-US" w:eastAsia="zh-CN"/>
        </w:rPr>
        <w:t xml:space="preserve"> (</w:t>
      </w:r>
      <w:r w:rsidR="00D74B0A">
        <w:rPr>
          <w:rFonts w:eastAsia="宋体"/>
          <w:lang w:val="en-US" w:eastAsia="zh-CN"/>
        </w:rPr>
        <w:t>i.e., C</w:t>
      </w:r>
      <w:r w:rsidR="00A33CC3">
        <w:rPr>
          <w:rFonts w:eastAsia="宋体"/>
          <w:lang w:val="en-US" w:eastAsia="zh-CN"/>
        </w:rPr>
        <w:t xml:space="preserve">ond </w:t>
      </w:r>
      <w:r w:rsidR="007E4F51" w:rsidRPr="007E4F51">
        <w:rPr>
          <w:rFonts w:eastAsia="宋体"/>
          <w:lang w:val="en-US" w:eastAsia="zh-CN"/>
        </w:rPr>
        <w:t>2Step4Step</w:t>
      </w:r>
      <w:r w:rsidR="00A33CC3">
        <w:rPr>
          <w:rFonts w:eastAsia="宋体"/>
          <w:lang w:val="en-US" w:eastAsia="zh-CN"/>
        </w:rPr>
        <w:t xml:space="preserve">). </w:t>
      </w:r>
    </w:p>
    <w:p w14:paraId="5405F879" w14:textId="45F15061" w:rsidR="005C64E4" w:rsidRDefault="005C64E4" w:rsidP="00391DCA">
      <w:pPr>
        <w:jc w:val="both"/>
        <w:rPr>
          <w:rFonts w:eastAsia="宋体"/>
          <w:lang w:val="en-US" w:eastAsia="zh-CN"/>
        </w:rPr>
      </w:pPr>
      <w:r>
        <w:rPr>
          <w:rFonts w:eastAsia="宋体"/>
          <w:lang w:val="en-US" w:eastAsia="zh-CN"/>
        </w:rPr>
        <w:t>In Rel</w:t>
      </w:r>
      <w:r>
        <w:rPr>
          <w:rFonts w:eastAsia="宋体" w:hint="eastAsia"/>
          <w:lang w:val="en-US" w:eastAsia="zh-CN"/>
        </w:rPr>
        <w:t>-</w:t>
      </w:r>
      <w:r>
        <w:rPr>
          <w:rFonts w:eastAsia="宋体"/>
          <w:lang w:val="en-US" w:eastAsia="zh-CN"/>
        </w:rPr>
        <w:t xml:space="preserve">17, </w:t>
      </w:r>
      <w:r w:rsidR="004433E8">
        <w:rPr>
          <w:rFonts w:eastAsia="宋体"/>
          <w:lang w:val="en-US" w:eastAsia="zh-CN"/>
        </w:rPr>
        <w:t xml:space="preserve">we have agreed to only support the fallback from 2-step feature-specific RA to 4-step feature-specific RA of the same feature, so the field </w:t>
      </w:r>
      <w:proofErr w:type="spellStart"/>
      <w:r w:rsidR="004433E8" w:rsidRPr="00313153">
        <w:rPr>
          <w:rFonts w:eastAsia="宋体"/>
          <w:i/>
          <w:lang w:val="en-US" w:eastAsia="zh-CN"/>
        </w:rPr>
        <w:t>msgA</w:t>
      </w:r>
      <w:proofErr w:type="spellEnd"/>
      <w:r w:rsidR="004433E8" w:rsidRPr="00313153">
        <w:rPr>
          <w:rFonts w:eastAsia="宋体"/>
          <w:i/>
          <w:lang w:val="en-US" w:eastAsia="zh-CN"/>
        </w:rPr>
        <w:t>-RSRP-Threshold</w:t>
      </w:r>
      <w:r w:rsidR="004433E8">
        <w:rPr>
          <w:rFonts w:eastAsia="宋体"/>
          <w:lang w:val="en-US" w:eastAsia="zh-CN"/>
        </w:rPr>
        <w:t xml:space="preserve"> can only</w:t>
      </w:r>
      <w:r w:rsidR="0016708E">
        <w:rPr>
          <w:rFonts w:eastAsia="宋体"/>
          <w:lang w:val="en-US" w:eastAsia="zh-CN"/>
        </w:rPr>
        <w:t xml:space="preserve"> be</w:t>
      </w:r>
      <w:r w:rsidR="004433E8">
        <w:rPr>
          <w:rFonts w:eastAsia="宋体"/>
          <w:lang w:val="en-US" w:eastAsia="zh-CN"/>
        </w:rPr>
        <w:t xml:space="preserve"> present when both 4-step RACH configuration and 2-step RACH configuration of one feature or feature combination are provided in the BWP. The condition description</w:t>
      </w:r>
      <w:r w:rsidR="003357B3">
        <w:rPr>
          <w:rFonts w:eastAsia="宋体"/>
          <w:lang w:val="en-US" w:eastAsia="zh-CN"/>
        </w:rPr>
        <w:t xml:space="preserve"> should be extended, i.e., the </w:t>
      </w:r>
      <w:r w:rsidR="003357B3" w:rsidRPr="003357B3">
        <w:rPr>
          <w:rFonts w:eastAsia="宋体"/>
          <w:lang w:val="en-US" w:eastAsia="zh-CN"/>
        </w:rPr>
        <w:t>field is mandatory present</w:t>
      </w:r>
      <w:r w:rsidR="003357B3">
        <w:rPr>
          <w:rFonts w:eastAsia="宋体"/>
          <w:lang w:val="en-US" w:eastAsia="zh-CN"/>
        </w:rPr>
        <w:t xml:space="preserve"> in </w:t>
      </w:r>
      <w:proofErr w:type="spellStart"/>
      <w:r w:rsidR="003357B3" w:rsidRPr="00454068">
        <w:rPr>
          <w:rFonts w:eastAsia="宋体"/>
          <w:i/>
          <w:lang w:val="en-US" w:eastAsia="zh-CN"/>
        </w:rPr>
        <w:t>msgA-ConfigCommon</w:t>
      </w:r>
      <w:proofErr w:type="spellEnd"/>
      <w:r w:rsidR="003357B3" w:rsidRPr="00454068">
        <w:rPr>
          <w:rFonts w:eastAsia="宋体"/>
          <w:lang w:val="en-US" w:eastAsia="zh-CN"/>
        </w:rPr>
        <w:t xml:space="preserve"> field in </w:t>
      </w:r>
      <w:proofErr w:type="spellStart"/>
      <w:r w:rsidR="003357B3" w:rsidRPr="00454068">
        <w:rPr>
          <w:rFonts w:eastAsia="宋体"/>
          <w:i/>
          <w:lang w:val="en-US" w:eastAsia="zh-CN"/>
        </w:rPr>
        <w:t>AdditionalRACH-ConfigCommon</w:t>
      </w:r>
      <w:proofErr w:type="spellEnd"/>
      <w:r w:rsidR="003357B3" w:rsidRPr="003357B3">
        <w:rPr>
          <w:rFonts w:eastAsia="宋体"/>
          <w:lang w:val="en-US" w:eastAsia="zh-CN"/>
        </w:rPr>
        <w:t xml:space="preserve"> if both 2-step random access type and 4-step random access type are configured</w:t>
      </w:r>
      <w:r w:rsidR="003357B3">
        <w:rPr>
          <w:rFonts w:eastAsia="宋体"/>
          <w:lang w:val="en-US" w:eastAsia="zh-CN"/>
        </w:rPr>
        <w:t xml:space="preserve"> for the same feature combinati</w:t>
      </w:r>
      <w:r w:rsidR="00DE4E34">
        <w:rPr>
          <w:rFonts w:eastAsia="宋体"/>
          <w:lang w:val="en-US" w:eastAsia="zh-CN"/>
        </w:rPr>
        <w:t>o</w:t>
      </w:r>
      <w:r w:rsidR="003357B3">
        <w:rPr>
          <w:rFonts w:eastAsia="宋体"/>
          <w:lang w:val="en-US" w:eastAsia="zh-CN"/>
        </w:rPr>
        <w:t>n</w:t>
      </w:r>
      <w:r w:rsidR="003357B3" w:rsidRPr="003357B3">
        <w:rPr>
          <w:rFonts w:eastAsia="宋体"/>
          <w:lang w:val="en-US" w:eastAsia="zh-CN"/>
        </w:rPr>
        <w:t xml:space="preserve"> in the BWP, otherwise the field is not present.</w:t>
      </w:r>
    </w:p>
    <w:p w14:paraId="40B5B919" w14:textId="069F08B9" w:rsidR="003357B3" w:rsidRDefault="003357B3" w:rsidP="003357B3">
      <w:pPr>
        <w:snapToGrid w:val="0"/>
        <w:jc w:val="both"/>
        <w:rPr>
          <w:rFonts w:eastAsia="宋体" w:cstheme="minorBidi"/>
          <w:b/>
          <w:kern w:val="2"/>
          <w:lang w:val="en-US" w:eastAsia="zh-CN"/>
        </w:rPr>
      </w:pPr>
      <w:r w:rsidRPr="003357B3">
        <w:rPr>
          <w:rFonts w:eastAsia="宋体" w:cstheme="minorBidi"/>
          <w:b/>
          <w:kern w:val="2"/>
          <w:lang w:val="en-US" w:eastAsia="zh-CN"/>
        </w:rPr>
        <w:t xml:space="preserve">Proposal </w:t>
      </w:r>
      <w:r w:rsidR="008557B5">
        <w:rPr>
          <w:rFonts w:eastAsia="宋体" w:cstheme="minorBidi"/>
          <w:b/>
          <w:kern w:val="2"/>
          <w:lang w:val="en-US" w:eastAsia="zh-CN"/>
        </w:rPr>
        <w:t>6</w:t>
      </w:r>
      <w:r w:rsidRPr="003357B3">
        <w:rPr>
          <w:rFonts w:eastAsia="宋体" w:cstheme="minorBidi"/>
          <w:b/>
          <w:kern w:val="2"/>
          <w:lang w:val="en-US" w:eastAsia="zh-CN"/>
        </w:rPr>
        <w:t xml:space="preserve">: </w:t>
      </w:r>
      <w:r>
        <w:rPr>
          <w:rFonts w:eastAsia="宋体" w:cstheme="minorBidi"/>
          <w:b/>
          <w:kern w:val="2"/>
          <w:lang w:val="en-US" w:eastAsia="zh-CN"/>
        </w:rPr>
        <w:t>T</w:t>
      </w:r>
      <w:r w:rsidRPr="003357B3">
        <w:rPr>
          <w:rFonts w:eastAsia="宋体" w:cstheme="minorBidi"/>
          <w:b/>
          <w:kern w:val="2"/>
          <w:lang w:val="en-US" w:eastAsia="zh-CN"/>
        </w:rPr>
        <w:t>he condition description of the condition “2Step4Step” need to be updated to clarify that</w:t>
      </w:r>
      <w:r>
        <w:rPr>
          <w:rFonts w:eastAsia="宋体" w:cstheme="minorBidi"/>
          <w:b/>
          <w:kern w:val="2"/>
          <w:lang w:val="en-US" w:eastAsia="zh-CN"/>
        </w:rPr>
        <w:t xml:space="preserve"> </w:t>
      </w:r>
      <w:r w:rsidRPr="003357B3">
        <w:rPr>
          <w:rFonts w:eastAsia="宋体" w:cstheme="minorBidi"/>
          <w:b/>
          <w:kern w:val="2"/>
          <w:lang w:val="en-US" w:eastAsia="zh-CN"/>
        </w:rPr>
        <w:t xml:space="preserve">the field is mandatory present in </w:t>
      </w:r>
      <w:proofErr w:type="spellStart"/>
      <w:r w:rsidRPr="003357B3">
        <w:rPr>
          <w:rFonts w:eastAsia="宋体" w:cstheme="minorBidi"/>
          <w:b/>
          <w:i/>
          <w:kern w:val="2"/>
          <w:lang w:val="en-US" w:eastAsia="zh-CN"/>
        </w:rPr>
        <w:t>msgA-ConfigCommon</w:t>
      </w:r>
      <w:proofErr w:type="spellEnd"/>
      <w:r w:rsidRPr="003357B3">
        <w:rPr>
          <w:rFonts w:eastAsia="宋体" w:cstheme="minorBidi"/>
          <w:b/>
          <w:kern w:val="2"/>
          <w:lang w:val="en-US" w:eastAsia="zh-CN"/>
        </w:rPr>
        <w:t xml:space="preserve"> field in </w:t>
      </w:r>
      <w:proofErr w:type="spellStart"/>
      <w:r w:rsidRPr="003357B3">
        <w:rPr>
          <w:rFonts w:eastAsia="宋体" w:cstheme="minorBidi"/>
          <w:b/>
          <w:i/>
          <w:kern w:val="2"/>
          <w:lang w:val="en-US" w:eastAsia="zh-CN"/>
        </w:rPr>
        <w:t>AdditionalRACH-ConfigCommon</w:t>
      </w:r>
      <w:proofErr w:type="spellEnd"/>
      <w:r w:rsidRPr="003357B3">
        <w:rPr>
          <w:rFonts w:eastAsia="宋体" w:cstheme="minorBidi"/>
          <w:b/>
          <w:i/>
          <w:kern w:val="2"/>
          <w:lang w:val="en-US" w:eastAsia="zh-CN"/>
        </w:rPr>
        <w:t xml:space="preserve"> </w:t>
      </w:r>
      <w:r w:rsidRPr="003357B3">
        <w:rPr>
          <w:rFonts w:eastAsia="宋体" w:cstheme="minorBidi"/>
          <w:b/>
          <w:kern w:val="2"/>
          <w:lang w:val="en-US" w:eastAsia="zh-CN"/>
        </w:rPr>
        <w:t>if both 2-step random access type and 4-step random access type are configured for the same feature combinati</w:t>
      </w:r>
      <w:r w:rsidR="00055BE6">
        <w:rPr>
          <w:rFonts w:eastAsia="宋体" w:cstheme="minorBidi"/>
          <w:b/>
          <w:kern w:val="2"/>
          <w:lang w:val="en-US" w:eastAsia="zh-CN"/>
        </w:rPr>
        <w:t>o</w:t>
      </w:r>
      <w:r w:rsidRPr="003357B3">
        <w:rPr>
          <w:rFonts w:eastAsia="宋体" w:cstheme="minorBidi"/>
          <w:b/>
          <w:kern w:val="2"/>
          <w:lang w:val="en-US" w:eastAsia="zh-CN"/>
        </w:rPr>
        <w:t>n in the BWP</w:t>
      </w:r>
      <w:r w:rsidR="00FD0DA6">
        <w:rPr>
          <w:rFonts w:eastAsia="宋体" w:cstheme="minorBidi"/>
          <w:b/>
          <w:kern w:val="2"/>
          <w:lang w:val="en-US" w:eastAsia="zh-CN"/>
        </w:rPr>
        <w:t>.</w:t>
      </w:r>
    </w:p>
    <w:p w14:paraId="69636617" w14:textId="7C5A313E" w:rsidR="00CD31C1" w:rsidRPr="00CD31C1" w:rsidRDefault="00CD31C1" w:rsidP="00CD31C1">
      <w:pPr>
        <w:pStyle w:val="ListParagraph"/>
        <w:numPr>
          <w:ilvl w:val="0"/>
          <w:numId w:val="17"/>
        </w:numPr>
        <w:ind w:firstLineChars="0"/>
        <w:jc w:val="both"/>
        <w:rPr>
          <w:rFonts w:eastAsia="宋体"/>
          <w:b/>
          <w:i/>
          <w:lang w:val="en-US" w:eastAsia="zh-CN"/>
        </w:rPr>
      </w:pPr>
      <w:r w:rsidRPr="00CD31C1">
        <w:rPr>
          <w:rFonts w:eastAsia="宋体"/>
          <w:b/>
          <w:i/>
          <w:lang w:val="en-US" w:eastAsia="zh-CN"/>
        </w:rPr>
        <w:t>The parameters with condition “2StepOnlyNoCFRA”</w:t>
      </w:r>
    </w:p>
    <w:p w14:paraId="2B20060B" w14:textId="18FD83D9" w:rsidR="00CD31C1" w:rsidRDefault="00D25827" w:rsidP="00D25827">
      <w:pPr>
        <w:jc w:val="both"/>
        <w:rPr>
          <w:rFonts w:eastAsia="宋体"/>
          <w:lang w:val="en-US" w:eastAsia="zh-CN"/>
        </w:rPr>
      </w:pPr>
      <w:r w:rsidRPr="00D25827">
        <w:rPr>
          <w:rFonts w:eastAsia="宋体"/>
          <w:lang w:val="en-US" w:eastAsia="zh-CN"/>
        </w:rPr>
        <w:t>I</w:t>
      </w:r>
      <w:r w:rsidRPr="00D25827">
        <w:rPr>
          <w:rFonts w:eastAsia="宋体" w:hint="eastAsia"/>
          <w:lang w:val="en-US" w:eastAsia="zh-CN"/>
        </w:rPr>
        <w:t>n</w:t>
      </w:r>
      <w:r w:rsidRPr="00D25827">
        <w:rPr>
          <w:rFonts w:eastAsia="宋体"/>
          <w:lang w:val="en-US" w:eastAsia="zh-CN"/>
        </w:rPr>
        <w:t xml:space="preserve"> </w:t>
      </w:r>
      <w:r>
        <w:rPr>
          <w:rFonts w:eastAsia="宋体"/>
          <w:lang w:val="en-US" w:eastAsia="zh-CN"/>
        </w:rPr>
        <w:t>Rel</w:t>
      </w:r>
      <w:r>
        <w:rPr>
          <w:rFonts w:eastAsia="宋体" w:hint="eastAsia"/>
          <w:lang w:val="en-US" w:eastAsia="zh-CN"/>
        </w:rPr>
        <w:t>-</w:t>
      </w:r>
      <w:r>
        <w:rPr>
          <w:rFonts w:eastAsia="宋体"/>
          <w:lang w:val="en-US" w:eastAsia="zh-CN"/>
        </w:rPr>
        <w:t>16, the condition tags of</w:t>
      </w:r>
      <w:r w:rsidRPr="00D25827">
        <w:rPr>
          <w:rFonts w:eastAsia="宋体"/>
          <w:i/>
          <w:lang w:val="en-US" w:eastAsia="zh-CN"/>
        </w:rPr>
        <w:t xml:space="preserve"> </w:t>
      </w:r>
      <w:proofErr w:type="spellStart"/>
      <w:r w:rsidRPr="00D25827">
        <w:rPr>
          <w:rFonts w:eastAsia="宋体"/>
          <w:i/>
          <w:lang w:val="en-US" w:eastAsia="zh-CN"/>
        </w:rPr>
        <w:t>msgA-PreamblePowerRampingStep</w:t>
      </w:r>
      <w:proofErr w:type="spellEnd"/>
      <w:r>
        <w:rPr>
          <w:rFonts w:eastAsia="宋体"/>
          <w:lang w:val="en-US" w:eastAsia="zh-CN"/>
        </w:rPr>
        <w:t xml:space="preserve">, </w:t>
      </w:r>
      <w:proofErr w:type="spellStart"/>
      <w:r w:rsidRPr="00D25827">
        <w:rPr>
          <w:rFonts w:eastAsia="宋体"/>
          <w:i/>
          <w:lang w:val="en-US" w:eastAsia="zh-CN"/>
        </w:rPr>
        <w:t>msgA-PreambleReceivedTargetPower</w:t>
      </w:r>
      <w:proofErr w:type="spellEnd"/>
      <w:r>
        <w:rPr>
          <w:rFonts w:eastAsia="宋体"/>
          <w:lang w:val="en-US" w:eastAsia="zh-CN"/>
        </w:rPr>
        <w:t xml:space="preserve"> and </w:t>
      </w:r>
      <w:proofErr w:type="spellStart"/>
      <w:r w:rsidRPr="00D25827">
        <w:rPr>
          <w:rFonts w:eastAsia="宋体"/>
          <w:i/>
          <w:lang w:val="en-US" w:eastAsia="zh-CN"/>
        </w:rPr>
        <w:t>preambleTransMax</w:t>
      </w:r>
      <w:proofErr w:type="spellEnd"/>
      <w:r>
        <w:rPr>
          <w:rFonts w:eastAsia="宋体"/>
          <w:i/>
          <w:lang w:val="en-US" w:eastAsia="zh-CN"/>
        </w:rPr>
        <w:t xml:space="preserve"> </w:t>
      </w:r>
      <w:r>
        <w:rPr>
          <w:rFonts w:eastAsia="宋体"/>
          <w:lang w:val="en-US" w:eastAsia="zh-CN"/>
        </w:rPr>
        <w:t>in</w:t>
      </w:r>
      <w:r w:rsidRPr="00D25827">
        <w:t xml:space="preserve"> </w:t>
      </w:r>
      <w:r w:rsidRPr="00D25827">
        <w:rPr>
          <w:rFonts w:eastAsia="宋体"/>
          <w:i/>
          <w:lang w:val="en-US" w:eastAsia="zh-CN"/>
        </w:rPr>
        <w:t>RACH-</w:t>
      </w:r>
      <w:proofErr w:type="spellStart"/>
      <w:r w:rsidRPr="00D25827">
        <w:rPr>
          <w:rFonts w:eastAsia="宋体"/>
          <w:i/>
          <w:lang w:val="en-US" w:eastAsia="zh-CN"/>
        </w:rPr>
        <w:t>ConfigGenericTwoStepRA</w:t>
      </w:r>
      <w:proofErr w:type="spellEnd"/>
      <w:r>
        <w:rPr>
          <w:rFonts w:eastAsia="宋体"/>
          <w:lang w:val="en-US" w:eastAsia="zh-CN"/>
        </w:rPr>
        <w:t xml:space="preserve"> are</w:t>
      </w:r>
      <w:r w:rsidR="00F162CB">
        <w:rPr>
          <w:rFonts w:eastAsia="宋体"/>
          <w:lang w:val="en-US" w:eastAsia="zh-CN"/>
        </w:rPr>
        <w:t xml:space="preserve"> “</w:t>
      </w:r>
      <w:r w:rsidR="00F162CB" w:rsidRPr="00D25827">
        <w:rPr>
          <w:rFonts w:eastAsia="宋体"/>
          <w:lang w:val="en-US" w:eastAsia="zh-CN"/>
        </w:rPr>
        <w:t>2StepOnlyNoCFRA</w:t>
      </w:r>
      <w:r w:rsidR="00F162CB">
        <w:rPr>
          <w:rFonts w:eastAsia="宋体"/>
          <w:lang w:val="en-US" w:eastAsia="zh-CN"/>
        </w:rPr>
        <w:t>”</w:t>
      </w:r>
      <w:r>
        <w:rPr>
          <w:rFonts w:eastAsia="宋体"/>
          <w:lang w:val="en-US" w:eastAsia="zh-CN"/>
        </w:rPr>
        <w:t>.</w:t>
      </w:r>
      <w:r w:rsidR="00F162CB">
        <w:rPr>
          <w:rFonts w:eastAsia="宋体"/>
          <w:lang w:val="en-US" w:eastAsia="zh-CN"/>
        </w:rPr>
        <w:t xml:space="preserve"> When </w:t>
      </w:r>
      <w:r w:rsidR="00F162CB" w:rsidRPr="00740BCD">
        <w:rPr>
          <w:lang w:eastAsia="sv-SE"/>
        </w:rPr>
        <w:t>4-step random access configuration also exists in the BWP</w:t>
      </w:r>
      <w:r w:rsidR="00F162CB">
        <w:rPr>
          <w:lang w:eastAsia="sv-SE"/>
        </w:rPr>
        <w:t xml:space="preserve"> and</w:t>
      </w:r>
      <w:r>
        <w:rPr>
          <w:rFonts w:eastAsia="宋体"/>
          <w:lang w:val="en-US" w:eastAsia="zh-CN"/>
        </w:rPr>
        <w:t xml:space="preserve"> if the field is absent, UE shall use the corresponding value in </w:t>
      </w:r>
      <w:r w:rsidRPr="00D25827">
        <w:rPr>
          <w:rFonts w:eastAsia="宋体"/>
          <w:i/>
          <w:lang w:val="en-US" w:eastAsia="zh-CN"/>
        </w:rPr>
        <w:t>RACH-</w:t>
      </w:r>
      <w:proofErr w:type="spellStart"/>
      <w:r w:rsidRPr="00D25827">
        <w:rPr>
          <w:rFonts w:eastAsia="宋体"/>
          <w:i/>
          <w:lang w:val="en-US" w:eastAsia="zh-CN"/>
        </w:rPr>
        <w:t>ConfigGeneric</w:t>
      </w:r>
      <w:proofErr w:type="spellEnd"/>
      <w:r w:rsidRPr="00D25827">
        <w:rPr>
          <w:rFonts w:eastAsia="宋体"/>
          <w:lang w:val="en-US" w:eastAsia="zh-CN"/>
        </w:rPr>
        <w:t xml:space="preserve"> in the configured BWP</w:t>
      </w:r>
      <w:r>
        <w:rPr>
          <w:rFonts w:eastAsia="宋体"/>
          <w:lang w:val="en-US" w:eastAsia="zh-CN"/>
        </w:rPr>
        <w:t>.</w:t>
      </w:r>
    </w:p>
    <w:p w14:paraId="1B7278E0" w14:textId="6AA7E274" w:rsidR="00D25827" w:rsidRDefault="00D25827" w:rsidP="00D25827">
      <w:pPr>
        <w:jc w:val="both"/>
        <w:rPr>
          <w:rFonts w:eastAsia="宋体"/>
          <w:lang w:val="en-US" w:eastAsia="zh-CN"/>
        </w:rPr>
      </w:pPr>
      <w:r>
        <w:rPr>
          <w:rFonts w:eastAsia="宋体"/>
          <w:lang w:val="en-US" w:eastAsia="zh-CN"/>
        </w:rPr>
        <w:t xml:space="preserve">In Rel-17, </w:t>
      </w:r>
      <w:r w:rsidRPr="00D25827">
        <w:rPr>
          <w:rFonts w:eastAsia="宋体"/>
          <w:lang w:val="en-US" w:eastAsia="zh-CN"/>
        </w:rPr>
        <w:t xml:space="preserve">if </w:t>
      </w:r>
      <w:r>
        <w:rPr>
          <w:rFonts w:eastAsia="宋体"/>
          <w:lang w:val="en-US" w:eastAsia="zh-CN"/>
        </w:rPr>
        <w:t>the field</w:t>
      </w:r>
      <w:r w:rsidRPr="00D25827">
        <w:rPr>
          <w:rFonts w:eastAsia="宋体"/>
          <w:lang w:val="en-US" w:eastAsia="zh-CN"/>
        </w:rPr>
        <w:t xml:space="preserve"> is not configured in </w:t>
      </w:r>
      <w:r w:rsidRPr="00D25827">
        <w:rPr>
          <w:rFonts w:eastAsia="宋体"/>
          <w:i/>
          <w:lang w:val="en-US" w:eastAsia="zh-CN"/>
        </w:rPr>
        <w:t>RACH-</w:t>
      </w:r>
      <w:proofErr w:type="spellStart"/>
      <w:r w:rsidRPr="00D25827">
        <w:rPr>
          <w:rFonts w:eastAsia="宋体"/>
          <w:i/>
          <w:lang w:val="en-US" w:eastAsia="zh-CN"/>
        </w:rPr>
        <w:t>ConfigCommonTwoStepRA</w:t>
      </w:r>
      <w:proofErr w:type="spellEnd"/>
      <w:r w:rsidRPr="00D25827">
        <w:rPr>
          <w:rFonts w:eastAsia="宋体"/>
          <w:lang w:val="en-US" w:eastAsia="zh-CN"/>
        </w:rPr>
        <w:t xml:space="preserve"> in </w:t>
      </w:r>
      <w:proofErr w:type="spellStart"/>
      <w:r w:rsidRPr="00D25827">
        <w:rPr>
          <w:rFonts w:eastAsia="宋体"/>
          <w:i/>
          <w:lang w:val="en-US" w:eastAsia="zh-CN"/>
        </w:rPr>
        <w:t>AdditionalRACH-ConfigCommon</w:t>
      </w:r>
      <w:proofErr w:type="spellEnd"/>
      <w:r>
        <w:rPr>
          <w:rFonts w:eastAsia="宋体"/>
          <w:lang w:val="en-US" w:eastAsia="zh-CN"/>
        </w:rPr>
        <w:t xml:space="preserve">, UE shall use the </w:t>
      </w:r>
      <w:r w:rsidRPr="00D25827">
        <w:rPr>
          <w:rFonts w:eastAsia="宋体"/>
          <w:lang w:val="en-US" w:eastAsia="zh-CN"/>
        </w:rPr>
        <w:t xml:space="preserve">corresponding value in </w:t>
      </w:r>
      <w:r w:rsidRPr="00D25827">
        <w:rPr>
          <w:rFonts w:eastAsia="宋体"/>
          <w:i/>
          <w:lang w:val="en-US" w:eastAsia="zh-CN"/>
        </w:rPr>
        <w:t>RACH-</w:t>
      </w:r>
      <w:proofErr w:type="spellStart"/>
      <w:r w:rsidRPr="00D25827">
        <w:rPr>
          <w:rFonts w:eastAsia="宋体"/>
          <w:i/>
          <w:lang w:val="en-US" w:eastAsia="zh-CN"/>
        </w:rPr>
        <w:t>ConfigGeneric</w:t>
      </w:r>
      <w:proofErr w:type="spellEnd"/>
      <w:r>
        <w:rPr>
          <w:rFonts w:eastAsia="宋体"/>
          <w:lang w:val="en-US" w:eastAsia="zh-CN"/>
        </w:rPr>
        <w:t xml:space="preserve"> in the legacy RACH configuration in the BWP, just as the agreement 3b. So the condition description of </w:t>
      </w:r>
      <w:r w:rsidRPr="00D25827">
        <w:rPr>
          <w:rFonts w:eastAsia="宋体" w:hint="eastAsia"/>
          <w:lang w:val="en-US" w:eastAsia="zh-CN"/>
        </w:rPr>
        <w:t>“</w:t>
      </w:r>
      <w:r w:rsidRPr="00D25827">
        <w:rPr>
          <w:rFonts w:eastAsia="宋体"/>
          <w:lang w:val="en-US" w:eastAsia="zh-CN"/>
        </w:rPr>
        <w:t>2StepOnlyNoCFRA”</w:t>
      </w:r>
      <w:r>
        <w:rPr>
          <w:rFonts w:eastAsia="宋体"/>
          <w:lang w:val="en-US" w:eastAsia="zh-CN"/>
        </w:rPr>
        <w:t xml:space="preserve"> does not need to be updated.</w:t>
      </w:r>
    </w:p>
    <w:p w14:paraId="6E321D77" w14:textId="1E1E67DE" w:rsidR="00030372" w:rsidRPr="00030372" w:rsidRDefault="00030372" w:rsidP="00030372">
      <w:pPr>
        <w:snapToGrid w:val="0"/>
        <w:jc w:val="both"/>
        <w:rPr>
          <w:rFonts w:eastAsia="宋体" w:cstheme="minorBidi"/>
          <w:b/>
          <w:kern w:val="2"/>
          <w:lang w:val="en-US" w:eastAsia="zh-CN"/>
        </w:rPr>
      </w:pPr>
      <w:r w:rsidRPr="00030372">
        <w:rPr>
          <w:rFonts w:eastAsia="宋体" w:cstheme="minorBidi"/>
          <w:b/>
          <w:kern w:val="2"/>
          <w:lang w:val="en-US" w:eastAsia="zh-CN"/>
        </w:rPr>
        <w:t xml:space="preserve">Proposal </w:t>
      </w:r>
      <w:r w:rsidR="008557B5">
        <w:rPr>
          <w:rFonts w:eastAsia="宋体" w:cstheme="minorBidi"/>
          <w:b/>
          <w:kern w:val="2"/>
          <w:lang w:val="en-US" w:eastAsia="zh-CN"/>
        </w:rPr>
        <w:t>7</w:t>
      </w:r>
      <w:r w:rsidRPr="00030372">
        <w:rPr>
          <w:rFonts w:eastAsia="宋体" w:cstheme="minorBidi"/>
          <w:b/>
          <w:kern w:val="2"/>
          <w:lang w:val="en-US" w:eastAsia="zh-CN"/>
        </w:rPr>
        <w:t>: The condition description of “2StepOnlyNoCFRA” does not need to be updated.</w:t>
      </w:r>
    </w:p>
    <w:p w14:paraId="7B994204" w14:textId="0A6A304E" w:rsidR="00313153" w:rsidRDefault="00DF6884" w:rsidP="00391DCA">
      <w:pPr>
        <w:jc w:val="both"/>
        <w:rPr>
          <w:rFonts w:eastAsia="宋体"/>
          <w:lang w:val="en-US" w:eastAsia="zh-CN"/>
        </w:rPr>
      </w:pPr>
      <w:r>
        <w:rPr>
          <w:rFonts w:eastAsia="宋体"/>
          <w:lang w:val="en-US" w:eastAsia="zh-CN"/>
        </w:rPr>
        <w:t>As per the a</w:t>
      </w:r>
      <w:r w:rsidR="009F5948">
        <w:rPr>
          <w:rFonts w:eastAsia="宋体"/>
          <w:lang w:val="en-US" w:eastAsia="zh-CN"/>
        </w:rPr>
        <w:t xml:space="preserve">bove analysis, we provide the </w:t>
      </w:r>
      <w:proofErr w:type="spellStart"/>
      <w:r w:rsidR="009F5948">
        <w:rPr>
          <w:rFonts w:eastAsia="宋体"/>
          <w:lang w:val="en-US" w:eastAsia="zh-CN"/>
        </w:rPr>
        <w:t>draftCR</w:t>
      </w:r>
      <w:proofErr w:type="spellEnd"/>
      <w:r w:rsidR="009F5948">
        <w:rPr>
          <w:rFonts w:eastAsia="宋体"/>
          <w:lang w:val="en-US" w:eastAsia="zh-CN"/>
        </w:rPr>
        <w:t xml:space="preserve"> for</w:t>
      </w:r>
      <w:r w:rsidR="00B45421">
        <w:rPr>
          <w:rFonts w:eastAsia="宋体"/>
          <w:lang w:val="en-US" w:eastAsia="zh-CN"/>
        </w:rPr>
        <w:t xml:space="preserve"> TS 38.331 v17.0.0</w:t>
      </w:r>
      <w:r>
        <w:rPr>
          <w:rFonts w:eastAsia="宋体"/>
          <w:lang w:val="en-US" w:eastAsia="zh-CN"/>
        </w:rPr>
        <w:t xml:space="preserve"> in Appendix.</w:t>
      </w:r>
    </w:p>
    <w:p w14:paraId="1F88E8CB" w14:textId="77777777" w:rsidR="00877A98" w:rsidRPr="007D435F" w:rsidRDefault="00877A98" w:rsidP="009D4BC9">
      <w:pPr>
        <w:pStyle w:val="Heading1"/>
        <w:rPr>
          <w:rFonts w:eastAsia="宋体"/>
          <w:sz w:val="32"/>
          <w:lang w:eastAsia="zh-CN"/>
        </w:rPr>
      </w:pPr>
      <w:r w:rsidRPr="007D435F">
        <w:rPr>
          <w:rFonts w:eastAsia="宋体"/>
          <w:sz w:val="32"/>
          <w:lang w:eastAsia="zh-CN"/>
        </w:rPr>
        <w:lastRenderedPageBreak/>
        <w:t>Conclusion</w:t>
      </w:r>
    </w:p>
    <w:p w14:paraId="62577A54" w14:textId="43BC8299"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paper</w:t>
      </w:r>
      <w:r w:rsidR="009D0100">
        <w:rPr>
          <w:rFonts w:eastAsia="宋体"/>
          <w:lang w:eastAsia="zh-CN"/>
        </w:rPr>
        <w:t>,</w:t>
      </w:r>
      <w:r w:rsidR="00836448">
        <w:rPr>
          <w:rFonts w:eastAsia="宋体" w:hint="eastAsia"/>
          <w:lang w:eastAsia="zh-CN"/>
        </w:rPr>
        <w:t xml:space="preserve"> </w:t>
      </w:r>
      <w:r>
        <w:rPr>
          <w:rFonts w:eastAsia="宋体" w:hint="eastAsia"/>
          <w:lang w:eastAsia="zh-CN"/>
        </w:rPr>
        <w:t xml:space="preserve">we </w:t>
      </w:r>
      <w:r w:rsidR="00CA49C5" w:rsidRPr="00CA49C5">
        <w:rPr>
          <w:rFonts w:eastAsia="宋体"/>
          <w:lang w:eastAsia="zh-CN"/>
        </w:rPr>
        <w:t>further discuss the handling of the parameters which can be configured per feature combination or per RACH configuration case by case</w:t>
      </w:r>
      <w:r w:rsidR="0046565B">
        <w:rPr>
          <w:rFonts w:eastAsia="宋体"/>
          <w:lang w:eastAsia="zh-CN"/>
        </w:rPr>
        <w:t>.</w:t>
      </w:r>
    </w:p>
    <w:bookmarkEnd w:id="5"/>
    <w:p w14:paraId="4C6DB224" w14:textId="77777777" w:rsidR="00E26091" w:rsidRPr="004E218F" w:rsidRDefault="00E26091" w:rsidP="00E26091">
      <w:pPr>
        <w:snapToGrid w:val="0"/>
        <w:jc w:val="both"/>
        <w:rPr>
          <w:rFonts w:eastAsia="宋体" w:cstheme="minorBidi"/>
          <w:b/>
          <w:kern w:val="2"/>
          <w:lang w:val="en-US" w:eastAsia="zh-CN"/>
        </w:rPr>
      </w:pPr>
      <w:r w:rsidRPr="004E218F">
        <w:rPr>
          <w:rFonts w:eastAsia="宋体" w:cstheme="minorBidi"/>
          <w:b/>
          <w:kern w:val="2"/>
          <w:lang w:val="en-US" w:eastAsia="zh-CN"/>
        </w:rPr>
        <w:t>Proposal 1:</w:t>
      </w:r>
      <w:r>
        <w:rPr>
          <w:rFonts w:eastAsia="宋体" w:cstheme="minorBidi"/>
          <w:b/>
          <w:kern w:val="2"/>
          <w:lang w:val="en-US" w:eastAsia="zh-CN"/>
        </w:rPr>
        <w:t xml:space="preserve"> T</w:t>
      </w:r>
      <w:r w:rsidRPr="00B37CF7">
        <w:rPr>
          <w:rFonts w:eastAsia="宋体" w:cstheme="minorBidi"/>
          <w:b/>
          <w:kern w:val="2"/>
          <w:lang w:val="en-US" w:eastAsia="zh-CN"/>
        </w:rPr>
        <w:t xml:space="preserve">he usage and the absence of the </w:t>
      </w:r>
      <w:r w:rsidRPr="00B37CF7">
        <w:rPr>
          <w:rFonts w:eastAsia="宋体" w:cstheme="minorBidi"/>
          <w:b/>
          <w:i/>
          <w:kern w:val="2"/>
          <w:lang w:val="en-US" w:eastAsia="zh-CN"/>
        </w:rPr>
        <w:t>ssb-SharedRO-MaskIndex-r17</w:t>
      </w:r>
      <w:r w:rsidRPr="00B37CF7">
        <w:rPr>
          <w:rFonts w:eastAsia="宋体" w:cstheme="minorBidi"/>
          <w:b/>
          <w:kern w:val="2"/>
          <w:lang w:val="en-US" w:eastAsia="zh-CN"/>
        </w:rPr>
        <w:t xml:space="preserve"> </w:t>
      </w:r>
      <w:r>
        <w:rPr>
          <w:rFonts w:eastAsia="宋体" w:cstheme="minorBidi"/>
          <w:b/>
          <w:kern w:val="2"/>
          <w:lang w:val="en-US" w:eastAsia="zh-CN"/>
        </w:rPr>
        <w:t xml:space="preserve">field </w:t>
      </w:r>
      <w:r w:rsidRPr="00B37CF7">
        <w:rPr>
          <w:rFonts w:eastAsia="宋体" w:cstheme="minorBidi"/>
          <w:b/>
          <w:kern w:val="2"/>
          <w:lang w:val="en-US" w:eastAsia="zh-CN"/>
        </w:rPr>
        <w:t xml:space="preserve">should be interpreted differently depending on where </w:t>
      </w:r>
      <w:proofErr w:type="spellStart"/>
      <w:r w:rsidRPr="00B37CF7">
        <w:rPr>
          <w:rFonts w:eastAsia="宋体" w:cstheme="minorBidi"/>
          <w:b/>
          <w:i/>
          <w:kern w:val="2"/>
          <w:lang w:val="en-US" w:eastAsia="zh-CN"/>
        </w:rPr>
        <w:t>FeatureCombinationPreambles</w:t>
      </w:r>
      <w:proofErr w:type="spellEnd"/>
      <w:r w:rsidRPr="00B37CF7">
        <w:rPr>
          <w:rFonts w:eastAsia="宋体" w:cstheme="minorBidi"/>
          <w:b/>
          <w:kern w:val="2"/>
          <w:lang w:val="en-US" w:eastAsia="zh-CN"/>
        </w:rPr>
        <w:t xml:space="preserve"> IE is configured</w:t>
      </w:r>
      <w:r>
        <w:rPr>
          <w:rFonts w:eastAsia="宋体" w:cstheme="minorBidi"/>
          <w:b/>
          <w:kern w:val="2"/>
          <w:lang w:val="en-US" w:eastAsia="zh-CN"/>
        </w:rPr>
        <w:t>.</w:t>
      </w:r>
    </w:p>
    <w:p w14:paraId="2757EDF0" w14:textId="77777777" w:rsidR="00E26091" w:rsidRPr="008D0251" w:rsidRDefault="00E26091" w:rsidP="00E26091">
      <w:pPr>
        <w:snapToGrid w:val="0"/>
        <w:jc w:val="both"/>
        <w:rPr>
          <w:rFonts w:eastAsia="宋体" w:cstheme="minorBidi"/>
          <w:b/>
          <w:kern w:val="2"/>
          <w:lang w:val="en-US" w:eastAsia="zh-CN"/>
        </w:rPr>
      </w:pPr>
      <w:r w:rsidRPr="008D0251">
        <w:rPr>
          <w:rFonts w:eastAsia="宋体" w:cstheme="minorBidi"/>
          <w:b/>
          <w:kern w:val="2"/>
          <w:lang w:val="en-US" w:eastAsia="zh-CN"/>
        </w:rPr>
        <w:t>P</w:t>
      </w:r>
      <w:r w:rsidRPr="008D0251">
        <w:rPr>
          <w:rFonts w:eastAsia="宋体" w:cstheme="minorBidi" w:hint="eastAsia"/>
          <w:b/>
          <w:kern w:val="2"/>
          <w:lang w:val="en-US" w:eastAsia="zh-CN"/>
        </w:rPr>
        <w:t>r</w:t>
      </w:r>
      <w:r w:rsidRPr="008D0251">
        <w:rPr>
          <w:rFonts w:eastAsia="宋体" w:cstheme="minorBidi"/>
          <w:b/>
          <w:kern w:val="2"/>
          <w:lang w:val="en-US" w:eastAsia="zh-CN"/>
        </w:rPr>
        <w:t xml:space="preserve">oposal 2: </w:t>
      </w:r>
      <w:r>
        <w:rPr>
          <w:rFonts w:eastAsia="宋体" w:cstheme="minorBidi"/>
          <w:b/>
          <w:kern w:val="2"/>
          <w:lang w:val="en-US" w:eastAsia="zh-CN"/>
        </w:rPr>
        <w:t xml:space="preserve">The group </w:t>
      </w:r>
      <w:r w:rsidRPr="008D0251">
        <w:rPr>
          <w:rFonts w:eastAsia="宋体" w:cstheme="minorBidi"/>
          <w:b/>
          <w:kern w:val="2"/>
          <w:lang w:val="en-US" w:eastAsia="zh-CN"/>
        </w:rPr>
        <w:t>B related parameters</w:t>
      </w:r>
      <w:r>
        <w:rPr>
          <w:rFonts w:eastAsia="宋体" w:cstheme="minorBidi"/>
          <w:b/>
          <w:kern w:val="2"/>
          <w:lang w:val="en-US" w:eastAsia="zh-CN"/>
        </w:rPr>
        <w:t xml:space="preserve"> i</w:t>
      </w:r>
      <w:r w:rsidRPr="008D0251">
        <w:rPr>
          <w:rFonts w:eastAsia="宋体" w:cstheme="minorBidi"/>
          <w:b/>
          <w:kern w:val="2"/>
          <w:lang w:val="en-US" w:eastAsia="zh-CN"/>
        </w:rPr>
        <w:t xml:space="preserve">n </w:t>
      </w:r>
      <w:proofErr w:type="spellStart"/>
      <w:r w:rsidRPr="00F12934">
        <w:rPr>
          <w:rFonts w:eastAsia="宋体" w:cstheme="minorBidi"/>
          <w:b/>
          <w:i/>
          <w:kern w:val="2"/>
          <w:lang w:val="en-US" w:eastAsia="zh-CN"/>
        </w:rPr>
        <w:t>FeatureCombinationPreambles</w:t>
      </w:r>
      <w:proofErr w:type="spellEnd"/>
      <w:r w:rsidRPr="00F12934">
        <w:rPr>
          <w:rFonts w:eastAsia="宋体" w:cstheme="minorBidi"/>
          <w:b/>
          <w:i/>
          <w:kern w:val="2"/>
          <w:lang w:val="en-US" w:eastAsia="zh-CN"/>
        </w:rPr>
        <w:t xml:space="preserve"> </w:t>
      </w:r>
      <w:r>
        <w:rPr>
          <w:rFonts w:eastAsia="宋体" w:cstheme="minorBidi"/>
          <w:b/>
          <w:kern w:val="2"/>
          <w:lang w:val="en-US" w:eastAsia="zh-CN"/>
        </w:rPr>
        <w:t xml:space="preserve">should be grouped together and it should be clarified that when these </w:t>
      </w:r>
      <w:r w:rsidRPr="008D0251">
        <w:rPr>
          <w:rFonts w:eastAsia="宋体" w:cstheme="minorBidi"/>
          <w:b/>
          <w:kern w:val="2"/>
          <w:lang w:val="en-US" w:eastAsia="zh-CN"/>
        </w:rPr>
        <w:t xml:space="preserve">parameter are not provided in </w:t>
      </w:r>
      <w:proofErr w:type="spellStart"/>
      <w:r w:rsidRPr="00F12934">
        <w:rPr>
          <w:rFonts w:eastAsia="宋体" w:cstheme="minorBidi"/>
          <w:b/>
          <w:i/>
          <w:kern w:val="2"/>
          <w:lang w:val="en-US" w:eastAsia="zh-CN"/>
        </w:rPr>
        <w:t>FeatureCombinationPreambles</w:t>
      </w:r>
      <w:proofErr w:type="spellEnd"/>
      <w:r w:rsidRPr="008D0251">
        <w:rPr>
          <w:rFonts w:eastAsia="宋体" w:cstheme="minorBidi"/>
          <w:b/>
          <w:kern w:val="2"/>
          <w:lang w:val="en-US" w:eastAsia="zh-CN"/>
        </w:rPr>
        <w:t xml:space="preserve">, </w:t>
      </w:r>
      <w:r>
        <w:rPr>
          <w:rFonts w:eastAsia="宋体" w:cstheme="minorBidi"/>
          <w:b/>
          <w:kern w:val="2"/>
          <w:lang w:val="en-US" w:eastAsia="zh-CN"/>
        </w:rPr>
        <w:t xml:space="preserve">the </w:t>
      </w:r>
      <w:r w:rsidRPr="008D0251">
        <w:rPr>
          <w:rFonts w:eastAsia="宋体" w:cstheme="minorBidi"/>
          <w:b/>
          <w:kern w:val="2"/>
          <w:lang w:val="en-US" w:eastAsia="zh-CN"/>
        </w:rPr>
        <w:t>UE should consider there is only one preamble group configured</w:t>
      </w:r>
      <w:r>
        <w:rPr>
          <w:rFonts w:eastAsia="宋体" w:cstheme="minorBidi"/>
          <w:b/>
          <w:kern w:val="2"/>
          <w:lang w:val="en-US" w:eastAsia="zh-CN"/>
        </w:rPr>
        <w:t xml:space="preserve"> for the RACH resources for the associated feature combination.</w:t>
      </w:r>
    </w:p>
    <w:p w14:paraId="734FE860" w14:textId="77777777" w:rsidR="00E26091" w:rsidRPr="00C61D1D" w:rsidRDefault="00E26091" w:rsidP="00E26091">
      <w:pPr>
        <w:snapToGrid w:val="0"/>
        <w:jc w:val="both"/>
        <w:rPr>
          <w:rFonts w:eastAsia="宋体" w:cstheme="minorBidi"/>
          <w:b/>
          <w:kern w:val="2"/>
          <w:lang w:val="en-US" w:eastAsia="zh-CN"/>
        </w:rPr>
      </w:pPr>
      <w:r w:rsidRPr="00C61D1D">
        <w:rPr>
          <w:rFonts w:eastAsia="宋体" w:cstheme="minorBidi"/>
          <w:b/>
          <w:kern w:val="2"/>
          <w:lang w:val="en-US" w:eastAsia="zh-CN"/>
        </w:rPr>
        <w:t xml:space="preserve">Proposal 3: When the </w:t>
      </w:r>
      <w:proofErr w:type="spellStart"/>
      <w:r w:rsidRPr="00C61D1D">
        <w:rPr>
          <w:rFonts w:eastAsia="宋体" w:cstheme="minorBidi"/>
          <w:b/>
          <w:i/>
          <w:kern w:val="2"/>
          <w:lang w:val="en-US" w:eastAsia="zh-CN"/>
        </w:rPr>
        <w:t>separateMsgA</w:t>
      </w:r>
      <w:proofErr w:type="spellEnd"/>
      <w:r w:rsidRPr="00C61D1D">
        <w:rPr>
          <w:rFonts w:eastAsia="宋体" w:cstheme="minorBidi"/>
          <w:b/>
          <w:i/>
          <w:kern w:val="2"/>
          <w:lang w:val="en-US" w:eastAsia="zh-CN"/>
        </w:rPr>
        <w:t>-PUSCH-</w:t>
      </w:r>
      <w:proofErr w:type="spellStart"/>
      <w:r w:rsidRPr="00C61D1D">
        <w:rPr>
          <w:rFonts w:eastAsia="宋体" w:cstheme="minorBidi"/>
          <w:b/>
          <w:i/>
          <w:kern w:val="2"/>
          <w:lang w:val="en-US" w:eastAsia="zh-CN"/>
        </w:rPr>
        <w:t>Config</w:t>
      </w:r>
      <w:proofErr w:type="spellEnd"/>
      <w:r w:rsidRPr="00C61D1D">
        <w:rPr>
          <w:rFonts w:eastAsia="宋体" w:cstheme="minorBidi"/>
          <w:b/>
          <w:kern w:val="2"/>
          <w:lang w:val="en-US" w:eastAsia="zh-CN"/>
        </w:rPr>
        <w:t xml:space="preserve"> is not provided in </w:t>
      </w:r>
      <w:proofErr w:type="spellStart"/>
      <w:r w:rsidRPr="00C61D1D">
        <w:rPr>
          <w:rFonts w:eastAsia="宋体" w:cstheme="minorBidi"/>
          <w:b/>
          <w:i/>
          <w:kern w:val="2"/>
          <w:lang w:val="en-US" w:eastAsia="zh-CN"/>
        </w:rPr>
        <w:t>FeatureCombinationPreambles</w:t>
      </w:r>
      <w:proofErr w:type="spellEnd"/>
      <w:r w:rsidRPr="00C61D1D">
        <w:rPr>
          <w:rFonts w:eastAsia="宋体" w:cstheme="minorBidi"/>
          <w:b/>
          <w:kern w:val="2"/>
          <w:lang w:val="en-US" w:eastAsia="zh-CN"/>
        </w:rPr>
        <w:t xml:space="preserve">, UE should apply the corresponding parameter in the </w:t>
      </w:r>
      <w:r w:rsidRPr="000A69BD">
        <w:rPr>
          <w:rFonts w:eastAsia="宋体" w:cstheme="minorBidi"/>
          <w:b/>
          <w:i/>
          <w:kern w:val="2"/>
          <w:lang w:val="en-US" w:eastAsia="zh-CN"/>
        </w:rPr>
        <w:t>RACH-</w:t>
      </w:r>
      <w:proofErr w:type="spellStart"/>
      <w:r w:rsidRPr="000A69BD">
        <w:rPr>
          <w:rFonts w:eastAsia="宋体" w:cstheme="minorBidi"/>
          <w:b/>
          <w:i/>
          <w:kern w:val="2"/>
          <w:lang w:val="en-US" w:eastAsia="zh-CN"/>
        </w:rPr>
        <w:t>ConfigCommonTwoStepRA</w:t>
      </w:r>
      <w:proofErr w:type="spellEnd"/>
      <w:r>
        <w:rPr>
          <w:rFonts w:eastAsia="宋体" w:cstheme="minorBidi"/>
          <w:b/>
          <w:kern w:val="2"/>
          <w:lang w:val="en-US" w:eastAsia="zh-CN"/>
        </w:rPr>
        <w:t xml:space="preserve"> of the BWP which includes the </w:t>
      </w:r>
      <w:proofErr w:type="spellStart"/>
      <w:r w:rsidRPr="000A69BD">
        <w:rPr>
          <w:rFonts w:eastAsia="宋体" w:cstheme="minorBidi"/>
          <w:b/>
          <w:i/>
          <w:kern w:val="2"/>
          <w:lang w:val="en-US" w:eastAsia="zh-CN"/>
        </w:rPr>
        <w:t>FeatureCombinationPreambles</w:t>
      </w:r>
      <w:proofErr w:type="spellEnd"/>
      <w:r>
        <w:rPr>
          <w:rFonts w:eastAsia="宋体" w:cstheme="minorBidi"/>
          <w:b/>
          <w:kern w:val="2"/>
          <w:lang w:val="en-US" w:eastAsia="zh-CN"/>
        </w:rPr>
        <w:t xml:space="preserve"> IE.</w:t>
      </w:r>
    </w:p>
    <w:p w14:paraId="5B92A30F" w14:textId="77777777" w:rsidR="00E26091" w:rsidRDefault="00E26091" w:rsidP="00E26091">
      <w:pPr>
        <w:snapToGrid w:val="0"/>
        <w:jc w:val="both"/>
        <w:rPr>
          <w:rFonts w:eastAsia="宋体" w:cstheme="minorBidi"/>
          <w:b/>
          <w:kern w:val="2"/>
          <w:lang w:val="en-US" w:eastAsia="zh-CN"/>
        </w:rPr>
      </w:pPr>
      <w:r w:rsidRPr="003357B3">
        <w:rPr>
          <w:rFonts w:eastAsia="宋体" w:cstheme="minorBidi"/>
          <w:b/>
          <w:kern w:val="2"/>
          <w:lang w:val="en-US" w:eastAsia="zh-CN"/>
        </w:rPr>
        <w:t xml:space="preserve">Proposal 4: </w:t>
      </w:r>
      <w:r>
        <w:rPr>
          <w:rFonts w:eastAsia="宋体" w:cstheme="minorBidi"/>
          <w:b/>
          <w:kern w:val="2"/>
          <w:lang w:val="en-US" w:eastAsia="zh-CN"/>
        </w:rPr>
        <w:t>T</w:t>
      </w:r>
      <w:r w:rsidRPr="003357B3">
        <w:rPr>
          <w:rFonts w:eastAsia="宋体" w:cstheme="minorBidi"/>
          <w:b/>
          <w:kern w:val="2"/>
          <w:lang w:val="en-US" w:eastAsia="zh-CN"/>
        </w:rPr>
        <w:t>he condition description of the condition “2StepOnly” need</w:t>
      </w:r>
      <w:r>
        <w:rPr>
          <w:rFonts w:eastAsia="宋体" w:cstheme="minorBidi"/>
          <w:b/>
          <w:kern w:val="2"/>
          <w:lang w:val="en-US" w:eastAsia="zh-CN"/>
        </w:rPr>
        <w:t>s</w:t>
      </w:r>
      <w:r w:rsidRPr="003357B3">
        <w:rPr>
          <w:rFonts w:eastAsia="宋体" w:cstheme="minorBidi"/>
          <w:b/>
          <w:kern w:val="2"/>
          <w:lang w:val="en-US" w:eastAsia="zh-CN"/>
        </w:rPr>
        <w:t xml:space="preserve"> to be updated to clarify that </w:t>
      </w:r>
      <w:r>
        <w:rPr>
          <w:rFonts w:eastAsia="宋体" w:cstheme="minorBidi"/>
          <w:b/>
          <w:kern w:val="2"/>
          <w:lang w:val="en-US" w:eastAsia="zh-CN"/>
        </w:rPr>
        <w:t>the parameters are</w:t>
      </w:r>
      <w:r w:rsidRPr="003357B3">
        <w:rPr>
          <w:rFonts w:eastAsia="宋体" w:cstheme="minorBidi"/>
          <w:b/>
          <w:kern w:val="2"/>
          <w:lang w:val="en-US" w:eastAsia="zh-CN"/>
        </w:rPr>
        <w:t xml:space="preserve"> mandatory in case </w:t>
      </w:r>
      <w:proofErr w:type="spellStart"/>
      <w:r w:rsidRPr="003357B3">
        <w:rPr>
          <w:rFonts w:eastAsia="宋体" w:cstheme="minorBidi"/>
          <w:b/>
          <w:i/>
          <w:kern w:val="2"/>
          <w:lang w:val="en-US" w:eastAsia="zh-CN"/>
        </w:rPr>
        <w:t>AdditionalRACH-ConfigCommon</w:t>
      </w:r>
      <w:proofErr w:type="spellEnd"/>
      <w:r w:rsidRPr="003357B3">
        <w:rPr>
          <w:rFonts w:eastAsia="宋体" w:cstheme="minorBidi"/>
          <w:b/>
          <w:kern w:val="2"/>
          <w:lang w:val="en-US" w:eastAsia="zh-CN"/>
        </w:rPr>
        <w:t xml:space="preserve"> does not contain 4-step RA configuration</w:t>
      </w:r>
      <w:r>
        <w:rPr>
          <w:rFonts w:eastAsia="宋体" w:cstheme="minorBidi"/>
          <w:b/>
          <w:kern w:val="2"/>
          <w:lang w:val="en-US" w:eastAsia="zh-CN"/>
        </w:rPr>
        <w:t>.</w:t>
      </w:r>
    </w:p>
    <w:p w14:paraId="587EA55A" w14:textId="783953D1" w:rsidR="00217351" w:rsidRPr="003357B3" w:rsidRDefault="00217351" w:rsidP="00E26091">
      <w:pPr>
        <w:snapToGrid w:val="0"/>
        <w:jc w:val="both"/>
        <w:rPr>
          <w:rFonts w:eastAsia="宋体" w:cstheme="minorBidi"/>
          <w:b/>
          <w:kern w:val="2"/>
          <w:lang w:val="en-US" w:eastAsia="zh-CN"/>
        </w:rPr>
      </w:pPr>
      <w:r w:rsidRPr="009B56E2">
        <w:rPr>
          <w:rFonts w:eastAsia="宋体" w:cstheme="minorBidi"/>
          <w:b/>
          <w:kern w:val="2"/>
          <w:lang w:val="en-US" w:eastAsia="zh-CN"/>
        </w:rPr>
        <w:t xml:space="preserve">Proposal </w:t>
      </w:r>
      <w:r>
        <w:rPr>
          <w:rFonts w:eastAsia="宋体" w:cstheme="minorBidi"/>
          <w:b/>
          <w:kern w:val="2"/>
          <w:lang w:val="en-US" w:eastAsia="zh-CN"/>
        </w:rPr>
        <w:t>5</w:t>
      </w:r>
      <w:r w:rsidRPr="009B56E2">
        <w:rPr>
          <w:rFonts w:eastAsia="宋体" w:cstheme="minorBidi"/>
          <w:b/>
          <w:kern w:val="2"/>
          <w:lang w:val="en-US" w:eastAsia="zh-CN"/>
        </w:rPr>
        <w:t xml:space="preserve">: </w:t>
      </w:r>
      <w:r w:rsidR="00FB70AB">
        <w:rPr>
          <w:rFonts w:eastAsia="宋体" w:cstheme="minorBidi"/>
          <w:b/>
          <w:kern w:val="2"/>
          <w:lang w:val="en-US" w:eastAsia="zh-CN"/>
        </w:rPr>
        <w:t>T</w:t>
      </w:r>
      <w:r w:rsidRPr="009B56E2">
        <w:rPr>
          <w:rFonts w:eastAsia="宋体" w:cstheme="minorBidi"/>
          <w:b/>
          <w:kern w:val="2"/>
          <w:lang w:val="en-US" w:eastAsia="zh-CN"/>
        </w:rPr>
        <w:t xml:space="preserve">he 4-step RACH configuration and the 2-step RACH configurations of one feature combination should be provided in the same </w:t>
      </w:r>
      <w:proofErr w:type="spellStart"/>
      <w:r w:rsidRPr="009B56E2">
        <w:rPr>
          <w:rFonts w:eastAsia="宋体" w:cstheme="minorBidi"/>
          <w:b/>
          <w:i/>
          <w:kern w:val="2"/>
          <w:lang w:val="en-US" w:eastAsia="zh-CN"/>
        </w:rPr>
        <w:t>AdditionalRACH-ConfigCommon</w:t>
      </w:r>
      <w:proofErr w:type="spellEnd"/>
      <w:r w:rsidRPr="009B56E2">
        <w:rPr>
          <w:rFonts w:eastAsia="宋体" w:cstheme="minorBidi"/>
          <w:b/>
          <w:kern w:val="2"/>
          <w:lang w:val="en-US" w:eastAsia="zh-CN"/>
        </w:rPr>
        <w:t>.</w:t>
      </w:r>
    </w:p>
    <w:p w14:paraId="23865DC7" w14:textId="0F836E24" w:rsidR="00E26091" w:rsidRDefault="00E26091" w:rsidP="00E26091">
      <w:pPr>
        <w:snapToGrid w:val="0"/>
        <w:jc w:val="both"/>
        <w:rPr>
          <w:rFonts w:eastAsia="宋体" w:cstheme="minorBidi"/>
          <w:b/>
          <w:kern w:val="2"/>
          <w:lang w:val="en-US" w:eastAsia="zh-CN"/>
        </w:rPr>
      </w:pPr>
      <w:r w:rsidRPr="003357B3">
        <w:rPr>
          <w:rFonts w:eastAsia="宋体" w:cstheme="minorBidi"/>
          <w:b/>
          <w:kern w:val="2"/>
          <w:lang w:val="en-US" w:eastAsia="zh-CN"/>
        </w:rPr>
        <w:t xml:space="preserve">Proposal </w:t>
      </w:r>
      <w:r w:rsidR="00217351">
        <w:rPr>
          <w:rFonts w:eastAsia="宋体" w:cstheme="minorBidi"/>
          <w:b/>
          <w:kern w:val="2"/>
          <w:lang w:val="en-US" w:eastAsia="zh-CN"/>
        </w:rPr>
        <w:t>6</w:t>
      </w:r>
      <w:r w:rsidRPr="003357B3">
        <w:rPr>
          <w:rFonts w:eastAsia="宋体" w:cstheme="minorBidi"/>
          <w:b/>
          <w:kern w:val="2"/>
          <w:lang w:val="en-US" w:eastAsia="zh-CN"/>
        </w:rPr>
        <w:t xml:space="preserve">: </w:t>
      </w:r>
      <w:r>
        <w:rPr>
          <w:rFonts w:eastAsia="宋体" w:cstheme="minorBidi"/>
          <w:b/>
          <w:kern w:val="2"/>
          <w:lang w:val="en-US" w:eastAsia="zh-CN"/>
        </w:rPr>
        <w:t>T</w:t>
      </w:r>
      <w:r w:rsidRPr="003357B3">
        <w:rPr>
          <w:rFonts w:eastAsia="宋体" w:cstheme="minorBidi"/>
          <w:b/>
          <w:kern w:val="2"/>
          <w:lang w:val="en-US" w:eastAsia="zh-CN"/>
        </w:rPr>
        <w:t>he condition description of the condition “2Step4Step” need to be updated to clarify that</w:t>
      </w:r>
      <w:r>
        <w:rPr>
          <w:rFonts w:eastAsia="宋体" w:cstheme="minorBidi"/>
          <w:b/>
          <w:kern w:val="2"/>
          <w:lang w:val="en-US" w:eastAsia="zh-CN"/>
        </w:rPr>
        <w:t xml:space="preserve"> </w:t>
      </w:r>
      <w:r w:rsidRPr="003357B3">
        <w:rPr>
          <w:rFonts w:eastAsia="宋体" w:cstheme="minorBidi"/>
          <w:b/>
          <w:kern w:val="2"/>
          <w:lang w:val="en-US" w:eastAsia="zh-CN"/>
        </w:rPr>
        <w:t xml:space="preserve">the field is mandatory present in </w:t>
      </w:r>
      <w:proofErr w:type="spellStart"/>
      <w:r w:rsidRPr="003357B3">
        <w:rPr>
          <w:rFonts w:eastAsia="宋体" w:cstheme="minorBidi"/>
          <w:b/>
          <w:i/>
          <w:kern w:val="2"/>
          <w:lang w:val="en-US" w:eastAsia="zh-CN"/>
        </w:rPr>
        <w:t>msgA-ConfigCommon</w:t>
      </w:r>
      <w:proofErr w:type="spellEnd"/>
      <w:r w:rsidRPr="003357B3">
        <w:rPr>
          <w:rFonts w:eastAsia="宋体" w:cstheme="minorBidi"/>
          <w:b/>
          <w:kern w:val="2"/>
          <w:lang w:val="en-US" w:eastAsia="zh-CN"/>
        </w:rPr>
        <w:t xml:space="preserve"> field in </w:t>
      </w:r>
      <w:proofErr w:type="spellStart"/>
      <w:r w:rsidRPr="003357B3">
        <w:rPr>
          <w:rFonts w:eastAsia="宋体" w:cstheme="minorBidi"/>
          <w:b/>
          <w:i/>
          <w:kern w:val="2"/>
          <w:lang w:val="en-US" w:eastAsia="zh-CN"/>
        </w:rPr>
        <w:t>AdditionalRACH-ConfigCommon</w:t>
      </w:r>
      <w:proofErr w:type="spellEnd"/>
      <w:r w:rsidRPr="003357B3">
        <w:rPr>
          <w:rFonts w:eastAsia="宋体" w:cstheme="minorBidi"/>
          <w:b/>
          <w:i/>
          <w:kern w:val="2"/>
          <w:lang w:val="en-US" w:eastAsia="zh-CN"/>
        </w:rPr>
        <w:t xml:space="preserve"> </w:t>
      </w:r>
      <w:r w:rsidRPr="003357B3">
        <w:rPr>
          <w:rFonts w:eastAsia="宋体" w:cstheme="minorBidi"/>
          <w:b/>
          <w:kern w:val="2"/>
          <w:lang w:val="en-US" w:eastAsia="zh-CN"/>
        </w:rPr>
        <w:t>if both 2-step random access type and 4-step random access type are configured for the same feature combinati</w:t>
      </w:r>
      <w:r>
        <w:rPr>
          <w:rFonts w:eastAsia="宋体" w:cstheme="minorBidi"/>
          <w:b/>
          <w:kern w:val="2"/>
          <w:lang w:val="en-US" w:eastAsia="zh-CN"/>
        </w:rPr>
        <w:t>o</w:t>
      </w:r>
      <w:r w:rsidRPr="003357B3">
        <w:rPr>
          <w:rFonts w:eastAsia="宋体" w:cstheme="minorBidi"/>
          <w:b/>
          <w:kern w:val="2"/>
          <w:lang w:val="en-US" w:eastAsia="zh-CN"/>
        </w:rPr>
        <w:t>n in the BWP</w:t>
      </w:r>
      <w:r>
        <w:rPr>
          <w:rFonts w:eastAsia="宋体" w:cstheme="minorBidi"/>
          <w:b/>
          <w:kern w:val="2"/>
          <w:lang w:val="en-US" w:eastAsia="zh-CN"/>
        </w:rPr>
        <w:t>.</w:t>
      </w:r>
    </w:p>
    <w:p w14:paraId="2ADCA6F4" w14:textId="6B7ACEED" w:rsidR="00C42C93" w:rsidRPr="00030372" w:rsidRDefault="002757F1" w:rsidP="002757F1">
      <w:pPr>
        <w:snapToGrid w:val="0"/>
        <w:jc w:val="both"/>
        <w:rPr>
          <w:rFonts w:eastAsia="宋体" w:cstheme="minorBidi"/>
          <w:b/>
          <w:kern w:val="2"/>
          <w:lang w:val="en-US" w:eastAsia="zh-CN"/>
        </w:rPr>
      </w:pPr>
      <w:r w:rsidRPr="00030372">
        <w:rPr>
          <w:rFonts w:eastAsia="宋体" w:cstheme="minorBidi"/>
          <w:b/>
          <w:kern w:val="2"/>
          <w:lang w:val="en-US" w:eastAsia="zh-CN"/>
        </w:rPr>
        <w:t xml:space="preserve">Proposal </w:t>
      </w:r>
      <w:r w:rsidR="00217351">
        <w:rPr>
          <w:rFonts w:eastAsia="宋体" w:cstheme="minorBidi"/>
          <w:b/>
          <w:kern w:val="2"/>
          <w:lang w:val="en-US" w:eastAsia="zh-CN"/>
        </w:rPr>
        <w:t>7</w:t>
      </w:r>
      <w:r w:rsidRPr="00030372">
        <w:rPr>
          <w:rFonts w:eastAsia="宋体" w:cstheme="minorBidi"/>
          <w:b/>
          <w:kern w:val="2"/>
          <w:lang w:val="en-US" w:eastAsia="zh-CN"/>
        </w:rPr>
        <w:t>: The condition description of “2StepOnlyNoCFRA” does not need to be updated.</w:t>
      </w:r>
    </w:p>
    <w:p w14:paraId="6167F48A" w14:textId="77777777" w:rsidR="00FE25E2" w:rsidRDefault="00FE25E2" w:rsidP="00C23B88">
      <w:pPr>
        <w:pStyle w:val="Heading1"/>
        <w:sectPr w:rsidR="00FE25E2" w:rsidSect="00CA1759">
          <w:footerReference w:type="default" r:id="rId12"/>
          <w:footnotePr>
            <w:numRestart w:val="eachSect"/>
          </w:footnotePr>
          <w:pgSz w:w="11907" w:h="16840" w:code="9"/>
          <w:pgMar w:top="1418" w:right="1134" w:bottom="1134" w:left="1134" w:header="851" w:footer="340" w:gutter="0"/>
          <w:cols w:space="720"/>
          <w:docGrid w:linePitch="272"/>
        </w:sectPr>
      </w:pPr>
    </w:p>
    <w:p w14:paraId="59112E87" w14:textId="707C006E" w:rsidR="005B751E" w:rsidRDefault="000540FB" w:rsidP="005B751E">
      <w:pPr>
        <w:pStyle w:val="Heading1"/>
        <w:rPr>
          <w:lang w:eastAsia="ja-JP"/>
        </w:rPr>
      </w:pPr>
      <w:r>
        <w:rPr>
          <w:lang w:eastAsia="ja-JP"/>
        </w:rPr>
        <w:lastRenderedPageBreak/>
        <w:t>Appendix</w:t>
      </w:r>
      <w:r>
        <w:rPr>
          <w:rFonts w:asciiTheme="minorEastAsia" w:eastAsiaTheme="minorEastAsia" w:hAnsiTheme="minorEastAsia" w:hint="eastAsia"/>
          <w:lang w:eastAsia="zh-CN"/>
        </w:rPr>
        <w:t>：</w:t>
      </w:r>
      <w:r w:rsidR="00DF6884">
        <w:rPr>
          <w:lang w:eastAsia="ja-JP"/>
        </w:rPr>
        <w:t>TP on TS 38.331 v17.0.0</w:t>
      </w:r>
    </w:p>
    <w:p w14:paraId="697E9156" w14:textId="77777777" w:rsidR="00AF1712" w:rsidRDefault="00AF1712" w:rsidP="00AF1712">
      <w:pPr>
        <w:pStyle w:val="Heading3"/>
        <w:numPr>
          <w:ilvl w:val="0"/>
          <w:numId w:val="0"/>
        </w:numPr>
        <w:spacing w:after="240"/>
      </w:pPr>
      <w:bookmarkStart w:id="6" w:name="_Toc60777158"/>
      <w:bookmarkStart w:id="7" w:name="_Toc100930042"/>
      <w:bookmarkStart w:id="8" w:name="_Hlk54206873"/>
      <w:r w:rsidRPr="00740BCD">
        <w:t>6.3.2</w:t>
      </w:r>
      <w:r w:rsidRPr="00740BCD">
        <w:tab/>
        <w:t>Radio resource control information elements</w:t>
      </w:r>
      <w:bookmarkEnd w:id="6"/>
      <w:bookmarkEnd w:id="7"/>
    </w:p>
    <w:p w14:paraId="23C042B7" w14:textId="77777777" w:rsidR="00875374" w:rsidRDefault="00875374" w:rsidP="00875374">
      <w:pPr>
        <w:rPr>
          <w:rFonts w:eastAsiaTheme="minorEastAsia"/>
          <w:lang w:eastAsia="zh-CN"/>
        </w:rPr>
      </w:pPr>
      <w:r w:rsidRPr="00D97ADF">
        <w:rPr>
          <w:rFonts w:eastAsiaTheme="minorEastAsia" w:hint="eastAsia"/>
          <w:highlight w:val="yellow"/>
          <w:lang w:eastAsia="zh-CN"/>
        </w:rPr>
        <w:t>&lt;</w:t>
      </w:r>
      <w:r w:rsidRPr="00D97ADF">
        <w:rPr>
          <w:rFonts w:eastAsiaTheme="minorEastAsia"/>
          <w:highlight w:val="yellow"/>
          <w:lang w:eastAsia="zh-CN"/>
        </w:rPr>
        <w:t>omitted text&gt;</w:t>
      </w:r>
    </w:p>
    <w:p w14:paraId="62C19777" w14:textId="77777777" w:rsidR="00875374" w:rsidRPr="00875374" w:rsidRDefault="00875374" w:rsidP="00875374">
      <w:pPr>
        <w:keepNext/>
        <w:keepLines/>
        <w:spacing w:before="120"/>
        <w:outlineLvl w:val="3"/>
        <w:rPr>
          <w:rFonts w:ascii="Arial" w:hAnsi="Arial"/>
          <w:sz w:val="24"/>
          <w:lang w:eastAsia="ja-JP"/>
        </w:rPr>
      </w:pPr>
      <w:bookmarkStart w:id="9" w:name="_Toc60777182"/>
      <w:bookmarkStart w:id="10" w:name="_Toc100930068"/>
      <w:r w:rsidRPr="00875374">
        <w:rPr>
          <w:rFonts w:ascii="Arial" w:hAnsi="Arial"/>
          <w:sz w:val="24"/>
          <w:lang w:eastAsia="ja-JP"/>
        </w:rPr>
        <w:t>–</w:t>
      </w:r>
      <w:r w:rsidRPr="00875374">
        <w:rPr>
          <w:rFonts w:ascii="Arial" w:hAnsi="Arial"/>
          <w:sz w:val="24"/>
          <w:lang w:eastAsia="ja-JP"/>
        </w:rPr>
        <w:tab/>
      </w:r>
      <w:r w:rsidRPr="00875374">
        <w:rPr>
          <w:rFonts w:ascii="Arial" w:hAnsi="Arial"/>
          <w:i/>
          <w:sz w:val="24"/>
          <w:lang w:eastAsia="ja-JP"/>
        </w:rPr>
        <w:t>BWP-</w:t>
      </w:r>
      <w:proofErr w:type="spellStart"/>
      <w:r w:rsidRPr="00875374">
        <w:rPr>
          <w:rFonts w:ascii="Arial" w:hAnsi="Arial"/>
          <w:i/>
          <w:sz w:val="24"/>
          <w:lang w:eastAsia="ja-JP"/>
        </w:rPr>
        <w:t>UplinkCommon</w:t>
      </w:r>
      <w:bookmarkEnd w:id="9"/>
      <w:bookmarkEnd w:id="10"/>
      <w:proofErr w:type="spellEnd"/>
    </w:p>
    <w:p w14:paraId="37DC9E87" w14:textId="77777777" w:rsidR="00875374" w:rsidRPr="00875374" w:rsidRDefault="00875374" w:rsidP="00875374">
      <w:pPr>
        <w:rPr>
          <w:lang w:eastAsia="ja-JP"/>
        </w:rPr>
      </w:pPr>
      <w:r w:rsidRPr="00875374">
        <w:rPr>
          <w:lang w:eastAsia="ja-JP"/>
        </w:rPr>
        <w:t xml:space="preserve">The IE </w:t>
      </w:r>
      <w:r w:rsidRPr="00875374">
        <w:rPr>
          <w:i/>
          <w:lang w:eastAsia="ja-JP"/>
        </w:rPr>
        <w:t>BWP-</w:t>
      </w:r>
      <w:proofErr w:type="spellStart"/>
      <w:r w:rsidRPr="00875374">
        <w:rPr>
          <w:i/>
          <w:lang w:eastAsia="ja-JP"/>
        </w:rPr>
        <w:t>UplinkCommon</w:t>
      </w:r>
      <w:proofErr w:type="spellEnd"/>
      <w:r w:rsidRPr="00875374">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875374">
        <w:rPr>
          <w:lang w:eastAsia="ja-JP"/>
        </w:rPr>
        <w:t>PCell</w:t>
      </w:r>
      <w:proofErr w:type="spellEnd"/>
      <w:r w:rsidRPr="00875374">
        <w:rPr>
          <w:lang w:eastAsia="ja-JP"/>
        </w:rPr>
        <w:t xml:space="preserve"> are also provided via system information. For all other serving cells, the network provides the common parameters via dedicated signalling.</w:t>
      </w:r>
    </w:p>
    <w:p w14:paraId="25BA62E8" w14:textId="77777777" w:rsidR="00875374" w:rsidRPr="00875374" w:rsidRDefault="00875374" w:rsidP="00875374">
      <w:pPr>
        <w:keepNext/>
        <w:keepLines/>
        <w:spacing w:before="60"/>
        <w:jc w:val="center"/>
        <w:rPr>
          <w:rFonts w:ascii="Arial" w:hAnsi="Arial"/>
          <w:b/>
          <w:lang w:eastAsia="ja-JP"/>
        </w:rPr>
      </w:pPr>
      <w:r w:rsidRPr="00875374">
        <w:rPr>
          <w:rFonts w:ascii="Arial" w:hAnsi="Arial"/>
          <w:b/>
          <w:i/>
          <w:lang w:eastAsia="ja-JP"/>
        </w:rPr>
        <w:t>BWP-</w:t>
      </w:r>
      <w:proofErr w:type="spellStart"/>
      <w:r w:rsidRPr="00875374">
        <w:rPr>
          <w:rFonts w:ascii="Arial" w:hAnsi="Arial"/>
          <w:b/>
          <w:i/>
          <w:lang w:eastAsia="ja-JP"/>
        </w:rPr>
        <w:t>UplinkCommon</w:t>
      </w:r>
      <w:proofErr w:type="spellEnd"/>
      <w:r w:rsidRPr="00875374">
        <w:rPr>
          <w:rFonts w:ascii="Arial" w:hAnsi="Arial"/>
          <w:b/>
          <w:lang w:eastAsia="ja-JP"/>
        </w:rPr>
        <w:t xml:space="preserve"> information element</w:t>
      </w:r>
    </w:p>
    <w:p w14:paraId="7A712B28"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color w:val="808080"/>
          <w:sz w:val="16"/>
          <w:lang w:eastAsia="en-GB"/>
        </w:rPr>
        <w:t>-- ASN1START</w:t>
      </w:r>
    </w:p>
    <w:p w14:paraId="6291854E"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color w:val="808080"/>
          <w:sz w:val="16"/>
          <w:lang w:eastAsia="en-GB"/>
        </w:rPr>
        <w:t>-- TAG-BWP-UPLINKCOMMON-START</w:t>
      </w:r>
    </w:p>
    <w:p w14:paraId="03B3F135"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393900"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BWP-UplinkCommon ::=                </w:t>
      </w:r>
      <w:r w:rsidRPr="00875374">
        <w:rPr>
          <w:rFonts w:ascii="Courier New" w:hAnsi="Courier New"/>
          <w:noProof/>
          <w:color w:val="993366"/>
          <w:sz w:val="16"/>
          <w:lang w:eastAsia="en-GB"/>
        </w:rPr>
        <w:t>SEQUENCE</w:t>
      </w:r>
      <w:r w:rsidRPr="00875374">
        <w:rPr>
          <w:rFonts w:ascii="Courier New" w:hAnsi="Courier New"/>
          <w:noProof/>
          <w:sz w:val="16"/>
          <w:lang w:eastAsia="en-GB"/>
        </w:rPr>
        <w:t xml:space="preserve"> {</w:t>
      </w:r>
    </w:p>
    <w:p w14:paraId="134C7810"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    genericParameters                   BWP,</w:t>
      </w:r>
    </w:p>
    <w:p w14:paraId="77A6C717"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rach-ConfigCommon                   SetupRelease { RACH-ConfigCommon }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Need M</w:t>
      </w:r>
    </w:p>
    <w:p w14:paraId="5430AFEC"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pusch-ConfigCommon                  SetupRelease { PUSCH-ConfigCommon }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Need M</w:t>
      </w:r>
    </w:p>
    <w:p w14:paraId="6AD9C03B"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pucch-ConfigCommon                  SetupRelease { PUCCH-ConfigCommon }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Need M</w:t>
      </w:r>
    </w:p>
    <w:p w14:paraId="3EB08CEC"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    ...,</w:t>
      </w:r>
    </w:p>
    <w:p w14:paraId="161B0C62"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    [[</w:t>
      </w:r>
    </w:p>
    <w:p w14:paraId="26B6CC7E"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rach-ConfigCommonIAB-r16            SetupRelease { RACH-ConfigCommon }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Need M</w:t>
      </w:r>
    </w:p>
    <w:p w14:paraId="4DCFBCCA"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useInterlacePUCCH-PUSCH-r16         </w:t>
      </w:r>
      <w:r w:rsidRPr="00875374">
        <w:rPr>
          <w:rFonts w:ascii="Courier New" w:hAnsi="Courier New"/>
          <w:noProof/>
          <w:color w:val="993366"/>
          <w:sz w:val="16"/>
          <w:lang w:eastAsia="en-GB"/>
        </w:rPr>
        <w:t>ENUMERATED</w:t>
      </w:r>
      <w:r w:rsidRPr="00875374">
        <w:rPr>
          <w:rFonts w:ascii="Courier New" w:hAnsi="Courier New"/>
          <w:noProof/>
          <w:sz w:val="16"/>
          <w:lang w:eastAsia="en-GB"/>
        </w:rPr>
        <w:t xml:space="preserve"> {enabled}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Need R</w:t>
      </w:r>
    </w:p>
    <w:p w14:paraId="358A6202"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msgA-ConfigCommon-r16               SetupRelease { MsgA-ConfigCommon-r16 }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Cond SpCellOnly2</w:t>
      </w:r>
    </w:p>
    <w:p w14:paraId="18DEAB4A"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    ]],</w:t>
      </w:r>
    </w:p>
    <w:p w14:paraId="315DF114"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    [[</w:t>
      </w:r>
    </w:p>
    <w:p w14:paraId="7BF652C5"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enableRA-PrioritizationForSlicing-r17        </w:t>
      </w:r>
      <w:r w:rsidRPr="00875374">
        <w:rPr>
          <w:rFonts w:ascii="Courier New" w:hAnsi="Courier New"/>
          <w:noProof/>
          <w:color w:val="993366"/>
          <w:sz w:val="16"/>
          <w:lang w:eastAsia="en-GB"/>
        </w:rPr>
        <w:t>BOOLEAN</w:t>
      </w:r>
      <w:r w:rsidRPr="00875374">
        <w:rPr>
          <w:rFonts w:ascii="Courier New" w:hAnsi="Courier New"/>
          <w:noProof/>
          <w:sz w:val="16"/>
          <w:lang w:eastAsia="en-GB"/>
        </w:rPr>
        <w:t xml:space="preserve">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Cond RAPrioSliceAI</w:t>
      </w:r>
    </w:p>
    <w:p w14:paraId="33D24CD9"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sz w:val="16"/>
          <w:lang w:eastAsia="en-GB"/>
        </w:rPr>
        <w:t xml:space="preserve">    additionalRACH-ConfigCommon-r17     </w:t>
      </w:r>
      <w:r w:rsidRPr="00875374">
        <w:rPr>
          <w:rFonts w:ascii="Courier New" w:hAnsi="Courier New"/>
          <w:noProof/>
          <w:color w:val="993366"/>
          <w:sz w:val="16"/>
          <w:lang w:eastAsia="en-GB"/>
        </w:rPr>
        <w:t>SEQUENCE</w:t>
      </w:r>
      <w:r w:rsidRPr="00875374">
        <w:rPr>
          <w:rFonts w:ascii="Courier New" w:hAnsi="Courier New"/>
          <w:noProof/>
          <w:sz w:val="16"/>
          <w:lang w:eastAsia="en-GB"/>
        </w:rPr>
        <w:t xml:space="preserve"> (</w:t>
      </w:r>
      <w:r w:rsidRPr="00875374">
        <w:rPr>
          <w:rFonts w:ascii="Courier New" w:hAnsi="Courier New"/>
          <w:noProof/>
          <w:color w:val="993366"/>
          <w:sz w:val="16"/>
          <w:lang w:eastAsia="en-GB"/>
        </w:rPr>
        <w:t>SIZE</w:t>
      </w:r>
      <w:r w:rsidRPr="00875374">
        <w:rPr>
          <w:rFonts w:ascii="Courier New" w:hAnsi="Courier New"/>
          <w:noProof/>
          <w:sz w:val="16"/>
          <w:lang w:eastAsia="en-GB"/>
        </w:rPr>
        <w:t>(0..maxAdditionalRACH-r17))</w:t>
      </w:r>
      <w:r w:rsidRPr="00875374">
        <w:rPr>
          <w:rFonts w:ascii="Courier New" w:hAnsi="Courier New"/>
          <w:noProof/>
          <w:color w:val="993366"/>
          <w:sz w:val="16"/>
          <w:lang w:eastAsia="en-GB"/>
        </w:rPr>
        <w:t xml:space="preserve"> OF</w:t>
      </w:r>
      <w:r w:rsidRPr="00875374">
        <w:rPr>
          <w:rFonts w:ascii="Courier New" w:hAnsi="Courier New"/>
          <w:noProof/>
          <w:sz w:val="16"/>
          <w:lang w:eastAsia="en-GB"/>
        </w:rPr>
        <w:t xml:space="preserve"> AdditionalRACH-ConfigCommon-r17 </w:t>
      </w:r>
      <w:r w:rsidRPr="00875374">
        <w:rPr>
          <w:rFonts w:ascii="Courier New" w:hAnsi="Courier New"/>
          <w:noProof/>
          <w:color w:val="993366"/>
          <w:sz w:val="16"/>
          <w:lang w:eastAsia="en-GB"/>
        </w:rPr>
        <w:t>OPTIONAL</w:t>
      </w:r>
      <w:r w:rsidRPr="00875374">
        <w:rPr>
          <w:rFonts w:ascii="Courier New" w:hAnsi="Courier New"/>
          <w:noProof/>
          <w:sz w:val="16"/>
          <w:lang w:eastAsia="en-GB"/>
        </w:rPr>
        <w:t xml:space="preserve"> </w:t>
      </w:r>
      <w:r w:rsidRPr="00875374">
        <w:rPr>
          <w:rFonts w:ascii="Courier New" w:hAnsi="Courier New"/>
          <w:noProof/>
          <w:color w:val="808080"/>
          <w:sz w:val="16"/>
          <w:lang w:eastAsia="en-GB"/>
        </w:rPr>
        <w:t>-- Cond SpCellOnly3</w:t>
      </w:r>
    </w:p>
    <w:p w14:paraId="25DAEF49"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 xml:space="preserve">    ]]</w:t>
      </w:r>
    </w:p>
    <w:p w14:paraId="5B1A7DD0"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75374">
        <w:rPr>
          <w:rFonts w:ascii="Courier New" w:hAnsi="Courier New"/>
          <w:noProof/>
          <w:sz w:val="16"/>
          <w:lang w:eastAsia="en-GB"/>
        </w:rPr>
        <w:t>}</w:t>
      </w:r>
    </w:p>
    <w:p w14:paraId="22597A8B"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BEE223"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color w:val="808080"/>
          <w:sz w:val="16"/>
          <w:lang w:eastAsia="en-GB"/>
        </w:rPr>
        <w:t>-- TAG-BWP-UPLINKCOMMON-STOP</w:t>
      </w:r>
    </w:p>
    <w:p w14:paraId="7EF64907" w14:textId="77777777" w:rsidR="00875374" w:rsidRPr="00875374" w:rsidRDefault="00875374" w:rsidP="00875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75374">
        <w:rPr>
          <w:rFonts w:ascii="Courier New" w:hAnsi="Courier New"/>
          <w:noProof/>
          <w:color w:val="808080"/>
          <w:sz w:val="16"/>
          <w:lang w:eastAsia="en-GB"/>
        </w:rPr>
        <w:t>-- ASN1STOP</w:t>
      </w:r>
    </w:p>
    <w:p w14:paraId="495C9C76" w14:textId="77777777" w:rsidR="00875374" w:rsidRPr="00875374" w:rsidRDefault="00875374" w:rsidP="0087537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374" w:rsidRPr="00875374" w14:paraId="58F8E4F2" w14:textId="77777777" w:rsidTr="00B57921">
        <w:tc>
          <w:tcPr>
            <w:tcW w:w="14173" w:type="dxa"/>
            <w:tcBorders>
              <w:top w:val="single" w:sz="4" w:space="0" w:color="auto"/>
              <w:left w:val="single" w:sz="4" w:space="0" w:color="auto"/>
              <w:bottom w:val="single" w:sz="4" w:space="0" w:color="auto"/>
              <w:right w:val="single" w:sz="4" w:space="0" w:color="auto"/>
            </w:tcBorders>
            <w:hideMark/>
          </w:tcPr>
          <w:p w14:paraId="00EB2BB8" w14:textId="77777777" w:rsidR="00875374" w:rsidRPr="00875374" w:rsidRDefault="00875374" w:rsidP="00875374">
            <w:pPr>
              <w:keepNext/>
              <w:keepLines/>
              <w:spacing w:after="0"/>
              <w:jc w:val="center"/>
              <w:rPr>
                <w:rFonts w:ascii="Arial" w:hAnsi="Arial"/>
                <w:b/>
                <w:sz w:val="18"/>
                <w:szCs w:val="22"/>
                <w:lang w:eastAsia="sv-SE"/>
              </w:rPr>
            </w:pPr>
            <w:r w:rsidRPr="00875374">
              <w:rPr>
                <w:rFonts w:ascii="Arial" w:hAnsi="Arial"/>
                <w:b/>
                <w:i/>
                <w:sz w:val="18"/>
                <w:szCs w:val="22"/>
                <w:lang w:eastAsia="sv-SE"/>
              </w:rPr>
              <w:lastRenderedPageBreak/>
              <w:t>BWP-</w:t>
            </w:r>
            <w:proofErr w:type="spellStart"/>
            <w:r w:rsidRPr="00875374">
              <w:rPr>
                <w:rFonts w:ascii="Arial" w:hAnsi="Arial"/>
                <w:b/>
                <w:i/>
                <w:sz w:val="18"/>
                <w:szCs w:val="22"/>
                <w:lang w:eastAsia="sv-SE"/>
              </w:rPr>
              <w:t>UplinkCommon</w:t>
            </w:r>
            <w:proofErr w:type="spellEnd"/>
            <w:r w:rsidRPr="00875374">
              <w:rPr>
                <w:rFonts w:ascii="Arial" w:hAnsi="Arial"/>
                <w:b/>
                <w:i/>
                <w:sz w:val="18"/>
                <w:szCs w:val="22"/>
                <w:lang w:eastAsia="sv-SE"/>
              </w:rPr>
              <w:t xml:space="preserve"> </w:t>
            </w:r>
            <w:r w:rsidRPr="00875374">
              <w:rPr>
                <w:rFonts w:ascii="Arial" w:hAnsi="Arial"/>
                <w:b/>
                <w:sz w:val="18"/>
                <w:szCs w:val="22"/>
                <w:lang w:eastAsia="sv-SE"/>
              </w:rPr>
              <w:t>field descriptions</w:t>
            </w:r>
          </w:p>
        </w:tc>
      </w:tr>
      <w:tr w:rsidR="00875374" w:rsidRPr="00875374" w14:paraId="31FC9912" w14:textId="77777777" w:rsidTr="00B57921">
        <w:tc>
          <w:tcPr>
            <w:tcW w:w="14173" w:type="dxa"/>
            <w:tcBorders>
              <w:top w:val="single" w:sz="4" w:space="0" w:color="auto"/>
              <w:left w:val="single" w:sz="4" w:space="0" w:color="auto"/>
              <w:bottom w:val="single" w:sz="4" w:space="0" w:color="auto"/>
              <w:right w:val="single" w:sz="4" w:space="0" w:color="auto"/>
            </w:tcBorders>
          </w:tcPr>
          <w:p w14:paraId="5F73ED1B" w14:textId="77777777" w:rsidR="00875374" w:rsidRPr="00875374" w:rsidRDefault="00875374" w:rsidP="00875374">
            <w:pPr>
              <w:keepNext/>
              <w:keepLines/>
              <w:spacing w:after="0"/>
              <w:rPr>
                <w:rFonts w:ascii="Arial" w:hAnsi="Arial"/>
                <w:b/>
                <w:i/>
                <w:sz w:val="18"/>
                <w:szCs w:val="22"/>
                <w:lang w:eastAsia="sv-SE"/>
              </w:rPr>
            </w:pPr>
            <w:proofErr w:type="spellStart"/>
            <w:r w:rsidRPr="00875374">
              <w:rPr>
                <w:rFonts w:ascii="Arial" w:hAnsi="Arial"/>
                <w:b/>
                <w:i/>
                <w:sz w:val="18"/>
                <w:szCs w:val="22"/>
                <w:lang w:eastAsia="sv-SE"/>
              </w:rPr>
              <w:t>additionalRACH-ConfigCommon</w:t>
            </w:r>
            <w:proofErr w:type="spellEnd"/>
          </w:p>
          <w:p w14:paraId="7D5C1E44" w14:textId="7EB07143" w:rsidR="00875374" w:rsidRPr="00875374" w:rsidRDefault="00875374" w:rsidP="00875374">
            <w:pPr>
              <w:keepNext/>
              <w:keepLines/>
              <w:spacing w:after="0"/>
              <w:rPr>
                <w:rFonts w:ascii="Arial" w:hAnsi="Arial"/>
                <w:sz w:val="18"/>
                <w:szCs w:val="22"/>
                <w:lang w:eastAsia="sv-SE"/>
              </w:rPr>
            </w:pPr>
            <w:r w:rsidRPr="00875374">
              <w:rPr>
                <w:rFonts w:ascii="Arial" w:hAnsi="Arial"/>
                <w:sz w:val="18"/>
                <w:szCs w:val="22"/>
                <w:lang w:eastAsia="sv-SE"/>
              </w:rPr>
              <w:t xml:space="preserve">List of feature or feature combination-specific RACH configurations, i.e. the RACH configurations configured in addition to the one configured by </w:t>
            </w:r>
            <w:proofErr w:type="spellStart"/>
            <w:r w:rsidRPr="00875374">
              <w:rPr>
                <w:rFonts w:ascii="Arial" w:hAnsi="Arial"/>
                <w:i/>
                <w:iCs/>
                <w:sz w:val="18"/>
                <w:szCs w:val="22"/>
                <w:lang w:eastAsia="sv-SE"/>
              </w:rPr>
              <w:t>rach-ConfigCommon</w:t>
            </w:r>
            <w:proofErr w:type="spellEnd"/>
            <w:r w:rsidRPr="00875374">
              <w:rPr>
                <w:rFonts w:ascii="Arial" w:hAnsi="Arial"/>
                <w:sz w:val="18"/>
                <w:szCs w:val="22"/>
                <w:lang w:eastAsia="sv-SE"/>
              </w:rPr>
              <w:t xml:space="preserve"> and by </w:t>
            </w:r>
            <w:proofErr w:type="spellStart"/>
            <w:r w:rsidRPr="00875374">
              <w:rPr>
                <w:rFonts w:ascii="Arial" w:hAnsi="Arial"/>
                <w:i/>
                <w:iCs/>
                <w:sz w:val="18"/>
                <w:szCs w:val="22"/>
                <w:lang w:eastAsia="sv-SE"/>
              </w:rPr>
              <w:t>msgA-ConfigCommon</w:t>
            </w:r>
            <w:proofErr w:type="spellEnd"/>
            <w:r w:rsidRPr="00875374">
              <w:rPr>
                <w:rFonts w:ascii="Arial" w:hAnsi="Arial"/>
                <w:sz w:val="18"/>
                <w:szCs w:val="22"/>
                <w:lang w:eastAsia="sv-SE"/>
              </w:rPr>
              <w:t>.</w:t>
            </w:r>
            <w:ins w:id="11" w:author="Huawei, HiSilicon" w:date="2022-04-27T12:22:00Z">
              <w:r>
                <w:rPr>
                  <w:rFonts w:ascii="Arial" w:hAnsi="Arial"/>
                  <w:sz w:val="18"/>
                  <w:szCs w:val="22"/>
                  <w:lang w:eastAsia="sv-SE"/>
                </w:rPr>
                <w:t xml:space="preserve"> The </w:t>
              </w:r>
            </w:ins>
            <w:proofErr w:type="spellStart"/>
            <w:ins w:id="12" w:author="Huawei, HiSilicon" w:date="2022-04-27T12:23:00Z">
              <w:r w:rsidRPr="00D97ADF">
                <w:rPr>
                  <w:rFonts w:ascii="Arial" w:hAnsi="Arial"/>
                  <w:i/>
                  <w:sz w:val="18"/>
                  <w:szCs w:val="22"/>
                  <w:lang w:eastAsia="sv-SE"/>
                </w:rPr>
                <w:t>rach-ConfigCommon</w:t>
              </w:r>
            </w:ins>
            <w:proofErr w:type="spellEnd"/>
            <w:ins w:id="13" w:author="Huawei, HiSilicon" w:date="2022-04-27T12:22:00Z">
              <w:r w:rsidRPr="00875374">
                <w:rPr>
                  <w:rFonts w:ascii="Arial" w:hAnsi="Arial"/>
                  <w:sz w:val="18"/>
                  <w:szCs w:val="22"/>
                  <w:lang w:eastAsia="sv-SE"/>
                </w:rPr>
                <w:t xml:space="preserve"> and </w:t>
              </w:r>
            </w:ins>
            <w:proofErr w:type="spellStart"/>
            <w:ins w:id="14" w:author="Huawei, HiSilicon" w:date="2022-04-27T12:23:00Z">
              <w:r w:rsidRPr="00D97ADF">
                <w:rPr>
                  <w:rFonts w:ascii="Arial" w:hAnsi="Arial"/>
                  <w:i/>
                  <w:sz w:val="18"/>
                  <w:szCs w:val="22"/>
                  <w:lang w:eastAsia="sv-SE"/>
                </w:rPr>
                <w:t>msgA-ConfigCommon</w:t>
              </w:r>
            </w:ins>
            <w:proofErr w:type="spellEnd"/>
            <w:ins w:id="15" w:author="Huawei, HiSilicon" w:date="2022-04-27T12:22:00Z">
              <w:r>
                <w:rPr>
                  <w:rFonts w:ascii="Arial" w:hAnsi="Arial"/>
                  <w:sz w:val="18"/>
                  <w:szCs w:val="22"/>
                  <w:lang w:eastAsia="sv-SE"/>
                </w:rPr>
                <w:t xml:space="preserve"> </w:t>
              </w:r>
            </w:ins>
            <w:ins w:id="16" w:author="Huawei, HiSilicon" w:date="2022-04-27T12:23:00Z">
              <w:r>
                <w:rPr>
                  <w:rFonts w:ascii="Arial" w:hAnsi="Arial"/>
                  <w:sz w:val="18"/>
                  <w:szCs w:val="22"/>
                  <w:lang w:eastAsia="sv-SE"/>
                </w:rPr>
                <w:t>for</w:t>
              </w:r>
            </w:ins>
            <w:ins w:id="17" w:author="Huawei, HiSilicon" w:date="2022-04-27T12:22:00Z">
              <w:r w:rsidRPr="00875374">
                <w:rPr>
                  <w:rFonts w:ascii="Arial" w:hAnsi="Arial"/>
                  <w:sz w:val="18"/>
                  <w:szCs w:val="22"/>
                  <w:lang w:eastAsia="sv-SE"/>
                </w:rPr>
                <w:t xml:space="preserve"> one</w:t>
              </w:r>
            </w:ins>
            <w:ins w:id="18" w:author="Huawei, HiSilicon" w:date="2022-04-27T12:23:00Z">
              <w:r>
                <w:rPr>
                  <w:rFonts w:ascii="Arial" w:hAnsi="Arial"/>
                  <w:sz w:val="18"/>
                  <w:szCs w:val="22"/>
                  <w:lang w:eastAsia="sv-SE"/>
                </w:rPr>
                <w:t xml:space="preserve"> feature or</w:t>
              </w:r>
            </w:ins>
            <w:ins w:id="19" w:author="Huawei, HiSilicon" w:date="2022-04-27T12:22:00Z">
              <w:r w:rsidRPr="00875374">
                <w:rPr>
                  <w:rFonts w:ascii="Arial" w:hAnsi="Arial"/>
                  <w:sz w:val="18"/>
                  <w:szCs w:val="22"/>
                  <w:lang w:eastAsia="sv-SE"/>
                </w:rPr>
                <w:t xml:space="preserve"> feature combination should be provided in the same </w:t>
              </w:r>
            </w:ins>
            <w:proofErr w:type="spellStart"/>
            <w:ins w:id="20" w:author="Huawei, HiSilicon" w:date="2022-04-27T12:23:00Z">
              <w:r>
                <w:rPr>
                  <w:rFonts w:ascii="Arial" w:hAnsi="Arial"/>
                  <w:i/>
                  <w:sz w:val="18"/>
                  <w:szCs w:val="22"/>
                  <w:lang w:eastAsia="sv-SE"/>
                </w:rPr>
                <w:t>a</w:t>
              </w:r>
            </w:ins>
            <w:ins w:id="21" w:author="Huawei, HiSilicon" w:date="2022-04-27T12:22:00Z">
              <w:r w:rsidRPr="00D97ADF">
                <w:rPr>
                  <w:rFonts w:ascii="Arial" w:hAnsi="Arial"/>
                  <w:i/>
                  <w:sz w:val="18"/>
                  <w:szCs w:val="22"/>
                  <w:lang w:eastAsia="sv-SE"/>
                </w:rPr>
                <w:t>dditionalRACH-ConfigCommon</w:t>
              </w:r>
            </w:ins>
            <w:proofErr w:type="spellEnd"/>
            <w:ins w:id="22" w:author="Huawei, HiSilicon" w:date="2022-04-27T12:23:00Z">
              <w:r>
                <w:rPr>
                  <w:rFonts w:ascii="Arial" w:hAnsi="Arial"/>
                  <w:sz w:val="18"/>
                  <w:szCs w:val="22"/>
                  <w:lang w:eastAsia="sv-SE"/>
                </w:rPr>
                <w:t>.</w:t>
              </w:r>
            </w:ins>
          </w:p>
          <w:p w14:paraId="52020166" w14:textId="77777777" w:rsidR="00875374" w:rsidRPr="00875374" w:rsidRDefault="00875374" w:rsidP="00875374">
            <w:pPr>
              <w:keepLines/>
              <w:spacing w:after="0"/>
              <w:ind w:left="1135" w:hanging="851"/>
              <w:rPr>
                <w:lang w:eastAsia="sv-SE"/>
              </w:rPr>
            </w:pPr>
            <w:r w:rsidRPr="00875374">
              <w:rPr>
                <w:lang w:eastAsia="sv-SE"/>
              </w:rPr>
              <w:t xml:space="preserve">Editor's note: Naming of this can be discussed further, e.g. to make it clear that this field can configure </w:t>
            </w:r>
            <w:proofErr w:type="spellStart"/>
            <w:r w:rsidRPr="00875374">
              <w:rPr>
                <w:lang w:eastAsia="sv-SE"/>
              </w:rPr>
              <w:t>msgA-ConfigCommons</w:t>
            </w:r>
            <w:proofErr w:type="spellEnd"/>
            <w:r w:rsidRPr="00875374">
              <w:rPr>
                <w:lang w:eastAsia="sv-SE"/>
              </w:rPr>
              <w:t xml:space="preserve"> also.</w:t>
            </w:r>
          </w:p>
        </w:tc>
      </w:tr>
      <w:tr w:rsidR="00875374" w:rsidRPr="00875374" w14:paraId="0DEEE735" w14:textId="77777777" w:rsidTr="00B57921">
        <w:tc>
          <w:tcPr>
            <w:tcW w:w="14173" w:type="dxa"/>
            <w:tcBorders>
              <w:top w:val="single" w:sz="4" w:space="0" w:color="auto"/>
              <w:left w:val="single" w:sz="4" w:space="0" w:color="auto"/>
              <w:bottom w:val="single" w:sz="4" w:space="0" w:color="auto"/>
              <w:right w:val="single" w:sz="4" w:space="0" w:color="auto"/>
            </w:tcBorders>
          </w:tcPr>
          <w:p w14:paraId="42891A69" w14:textId="77777777" w:rsidR="00875374" w:rsidRPr="00875374" w:rsidRDefault="00875374" w:rsidP="00875374">
            <w:pPr>
              <w:keepNext/>
              <w:keepLines/>
              <w:spacing w:after="0"/>
              <w:rPr>
                <w:rFonts w:ascii="Arial" w:hAnsi="Arial"/>
                <w:b/>
                <w:bCs/>
                <w:i/>
                <w:iCs/>
                <w:sz w:val="18"/>
                <w:szCs w:val="22"/>
                <w:lang w:eastAsia="sv-SE"/>
              </w:rPr>
            </w:pPr>
            <w:proofErr w:type="spellStart"/>
            <w:r w:rsidRPr="00875374">
              <w:rPr>
                <w:rFonts w:ascii="Arial" w:hAnsi="Arial"/>
                <w:b/>
                <w:bCs/>
                <w:i/>
                <w:iCs/>
                <w:sz w:val="18"/>
                <w:lang w:eastAsia="sv-SE"/>
              </w:rPr>
              <w:t>enableRA-PrioritizationForSlicing</w:t>
            </w:r>
            <w:proofErr w:type="spellEnd"/>
          </w:p>
          <w:p w14:paraId="20C703F1" w14:textId="77777777" w:rsidR="00875374" w:rsidRPr="00875374" w:rsidRDefault="00875374" w:rsidP="00875374">
            <w:pPr>
              <w:keepNext/>
              <w:keepLines/>
              <w:spacing w:after="0"/>
              <w:rPr>
                <w:rFonts w:ascii="Arial" w:hAnsi="Arial"/>
                <w:b/>
                <w:bCs/>
                <w:i/>
                <w:iCs/>
                <w:sz w:val="18"/>
                <w:lang w:eastAsia="sv-SE"/>
              </w:rPr>
            </w:pPr>
            <w:r w:rsidRPr="00875374">
              <w:rPr>
                <w:rFonts w:ascii="Arial" w:hAnsi="Arial"/>
                <w:bCs/>
                <w:sz w:val="18"/>
                <w:szCs w:val="22"/>
                <w:lang w:eastAsia="en-GB"/>
              </w:rPr>
              <w:t xml:space="preserve">Indicates whether or not </w:t>
            </w:r>
            <w:r w:rsidRPr="00875374">
              <w:rPr>
                <w:rFonts w:ascii="Arial" w:hAnsi="Arial"/>
                <w:bCs/>
                <w:iCs/>
                <w:sz w:val="18"/>
                <w:lang w:eastAsia="ko-KR"/>
              </w:rPr>
              <w:t xml:space="preserve">the random access prioritization for slicing should override the </w:t>
            </w:r>
            <w:proofErr w:type="spellStart"/>
            <w:r w:rsidRPr="00875374">
              <w:rPr>
                <w:rFonts w:ascii="Arial" w:hAnsi="Arial"/>
                <w:bCs/>
                <w:iCs/>
                <w:sz w:val="18"/>
                <w:lang w:eastAsia="ko-KR"/>
              </w:rPr>
              <w:t>ra-PrioritizationForAccessIdentity</w:t>
            </w:r>
            <w:proofErr w:type="spellEnd"/>
            <w:r w:rsidRPr="00875374">
              <w:rPr>
                <w:rFonts w:ascii="Arial" w:hAnsi="Arial"/>
                <w:bCs/>
                <w:iCs/>
                <w:sz w:val="18"/>
                <w:lang w:eastAsia="ko-KR"/>
              </w:rPr>
              <w:t xml:space="preserve">. </w:t>
            </w:r>
            <w:r w:rsidRPr="00875374">
              <w:rPr>
                <w:rFonts w:ascii="Arial" w:hAnsi="Arial"/>
                <w:sz w:val="18"/>
                <w:szCs w:val="22"/>
                <w:lang w:eastAsia="sv-SE"/>
              </w:rPr>
              <w:t>If</w:t>
            </w:r>
            <w:r w:rsidRPr="00875374">
              <w:rPr>
                <w:rFonts w:ascii="Arial" w:hAnsi="Arial"/>
                <w:sz w:val="18"/>
                <w:lang w:eastAsia="ko-KR"/>
              </w:rPr>
              <w:t xml:space="preserve"> value </w:t>
            </w:r>
            <w:r w:rsidRPr="00875374">
              <w:rPr>
                <w:rFonts w:ascii="Arial" w:hAnsi="Arial"/>
                <w:i/>
                <w:sz w:val="18"/>
                <w:lang w:eastAsia="ko-KR"/>
              </w:rPr>
              <w:t>TRUE</w:t>
            </w:r>
            <w:r w:rsidRPr="00875374">
              <w:rPr>
                <w:rFonts w:ascii="Arial" w:hAnsi="Arial"/>
                <w:sz w:val="18"/>
                <w:lang w:eastAsia="ko-KR"/>
              </w:rPr>
              <w:t xml:space="preserve"> is configured, the UE should only apply the random access prioritization for slicing. </w:t>
            </w:r>
            <w:r w:rsidRPr="00875374">
              <w:rPr>
                <w:rFonts w:ascii="Arial" w:hAnsi="Arial"/>
                <w:sz w:val="18"/>
                <w:szCs w:val="22"/>
                <w:lang w:eastAsia="sv-SE"/>
              </w:rPr>
              <w:t>If</w:t>
            </w:r>
            <w:r w:rsidRPr="00875374">
              <w:rPr>
                <w:rFonts w:ascii="Arial" w:hAnsi="Arial"/>
                <w:sz w:val="18"/>
                <w:lang w:eastAsia="ko-KR"/>
              </w:rPr>
              <w:t xml:space="preserve"> value </w:t>
            </w:r>
            <w:r w:rsidRPr="00875374">
              <w:rPr>
                <w:rFonts w:ascii="Arial" w:hAnsi="Arial"/>
                <w:i/>
                <w:sz w:val="18"/>
                <w:lang w:eastAsia="ko-KR"/>
              </w:rPr>
              <w:t xml:space="preserve">FALSE </w:t>
            </w:r>
            <w:r w:rsidRPr="00875374">
              <w:rPr>
                <w:rFonts w:ascii="Arial" w:hAnsi="Arial"/>
                <w:sz w:val="18"/>
                <w:lang w:eastAsia="ko-KR"/>
              </w:rPr>
              <w:t xml:space="preserve">is configured, the UE should only apply </w:t>
            </w:r>
            <w:proofErr w:type="spellStart"/>
            <w:r w:rsidRPr="00875374">
              <w:rPr>
                <w:rFonts w:ascii="Arial" w:hAnsi="Arial"/>
                <w:bCs/>
                <w:iCs/>
                <w:sz w:val="18"/>
                <w:lang w:eastAsia="ko-KR"/>
              </w:rPr>
              <w:t>ra-PrioritizationForAccessIdentity</w:t>
            </w:r>
            <w:proofErr w:type="spellEnd"/>
            <w:r w:rsidRPr="00875374">
              <w:rPr>
                <w:rFonts w:ascii="Arial" w:hAnsi="Arial"/>
                <w:bCs/>
                <w:iCs/>
                <w:sz w:val="18"/>
                <w:lang w:eastAsia="ko-KR"/>
              </w:rPr>
              <w:t>.</w:t>
            </w:r>
          </w:p>
        </w:tc>
      </w:tr>
      <w:tr w:rsidR="00875374" w:rsidRPr="00875374" w:rsidDel="00EA1F7F" w14:paraId="2E9AC982" w14:textId="77777777" w:rsidTr="00B57921">
        <w:tc>
          <w:tcPr>
            <w:tcW w:w="14173" w:type="dxa"/>
            <w:tcBorders>
              <w:top w:val="single" w:sz="4" w:space="0" w:color="auto"/>
              <w:left w:val="single" w:sz="4" w:space="0" w:color="auto"/>
              <w:bottom w:val="single" w:sz="4" w:space="0" w:color="auto"/>
              <w:right w:val="single" w:sz="4" w:space="0" w:color="auto"/>
            </w:tcBorders>
          </w:tcPr>
          <w:p w14:paraId="212887A4" w14:textId="77777777" w:rsidR="00875374" w:rsidRPr="00875374" w:rsidRDefault="00875374" w:rsidP="00875374">
            <w:pPr>
              <w:keepNext/>
              <w:keepLines/>
              <w:spacing w:after="0"/>
              <w:rPr>
                <w:rFonts w:ascii="Arial" w:hAnsi="Arial"/>
                <w:sz w:val="18"/>
                <w:szCs w:val="22"/>
                <w:lang w:eastAsia="ja-JP"/>
              </w:rPr>
            </w:pPr>
            <w:proofErr w:type="spellStart"/>
            <w:r w:rsidRPr="00875374">
              <w:rPr>
                <w:rFonts w:ascii="Arial" w:hAnsi="Arial"/>
                <w:b/>
                <w:i/>
                <w:sz w:val="18"/>
                <w:szCs w:val="22"/>
                <w:lang w:eastAsia="ja-JP"/>
              </w:rPr>
              <w:t>msgA-ConfigCommon</w:t>
            </w:r>
            <w:proofErr w:type="spellEnd"/>
          </w:p>
          <w:p w14:paraId="2AE85893" w14:textId="77777777" w:rsidR="00875374" w:rsidRPr="00875374" w:rsidDel="00EA1F7F" w:rsidRDefault="00875374" w:rsidP="00875374">
            <w:pPr>
              <w:keepNext/>
              <w:keepLines/>
              <w:spacing w:after="0"/>
              <w:rPr>
                <w:rFonts w:ascii="Arial" w:hAnsi="Arial"/>
                <w:b/>
                <w:i/>
                <w:sz w:val="18"/>
                <w:szCs w:val="22"/>
                <w:lang w:eastAsia="sv-SE"/>
              </w:rPr>
            </w:pPr>
            <w:r w:rsidRPr="00875374">
              <w:rPr>
                <w:rFonts w:ascii="Arial" w:hAnsi="Arial"/>
                <w:sz w:val="18"/>
                <w:szCs w:val="22"/>
                <w:lang w:eastAsia="ja-JP"/>
              </w:rPr>
              <w:t xml:space="preserve">Configuration of the cell specific PRACH and PUSCH resource parameters for transmission of </w:t>
            </w:r>
            <w:proofErr w:type="spellStart"/>
            <w:r w:rsidRPr="00875374">
              <w:rPr>
                <w:rFonts w:ascii="Arial" w:hAnsi="Arial"/>
                <w:sz w:val="18"/>
                <w:szCs w:val="22"/>
                <w:lang w:eastAsia="ja-JP"/>
              </w:rPr>
              <w:t>MsgA</w:t>
            </w:r>
            <w:proofErr w:type="spellEnd"/>
            <w:r w:rsidRPr="00875374">
              <w:rPr>
                <w:rFonts w:ascii="Arial" w:hAnsi="Arial"/>
                <w:sz w:val="18"/>
                <w:szCs w:val="22"/>
                <w:lang w:eastAsia="ja-JP"/>
              </w:rPr>
              <w:t xml:space="preserve"> in 2-step random access type procedure. The NW can configure </w:t>
            </w:r>
            <w:proofErr w:type="spellStart"/>
            <w:r w:rsidRPr="00875374">
              <w:rPr>
                <w:rFonts w:ascii="Arial" w:hAnsi="Arial"/>
                <w:i/>
                <w:iCs/>
                <w:sz w:val="18"/>
                <w:szCs w:val="22"/>
                <w:lang w:eastAsia="ja-JP"/>
              </w:rPr>
              <w:t>msgA-ConfigCommon</w:t>
            </w:r>
            <w:proofErr w:type="spellEnd"/>
            <w:r w:rsidRPr="00875374">
              <w:rPr>
                <w:rFonts w:ascii="Arial" w:hAnsi="Arial"/>
                <w:sz w:val="18"/>
                <w:szCs w:val="22"/>
                <w:lang w:eastAsia="ja-JP"/>
              </w:rPr>
              <w:t xml:space="preserve"> only for UL BWPs if the linked DL BWPs (same </w:t>
            </w:r>
            <w:proofErr w:type="spellStart"/>
            <w:r w:rsidRPr="00875374">
              <w:rPr>
                <w:rFonts w:ascii="Arial" w:hAnsi="Arial"/>
                <w:sz w:val="18"/>
                <w:szCs w:val="22"/>
                <w:lang w:eastAsia="ja-JP"/>
              </w:rPr>
              <w:t>bwp</w:t>
            </w:r>
            <w:proofErr w:type="spellEnd"/>
            <w:r w:rsidRPr="00875374">
              <w:rPr>
                <w:rFonts w:ascii="Arial" w:hAnsi="Arial"/>
                <w:sz w:val="18"/>
                <w:szCs w:val="22"/>
                <w:lang w:eastAsia="ja-JP"/>
              </w:rPr>
              <w:t>-Id as UL-BWP) are the initial DL BWPs or DL BWPs containing the SSB associated to the initial BL BWP</w:t>
            </w:r>
          </w:p>
        </w:tc>
      </w:tr>
      <w:tr w:rsidR="00875374" w:rsidRPr="00875374" w14:paraId="7A6C1F3B" w14:textId="77777777" w:rsidTr="00B57921">
        <w:tc>
          <w:tcPr>
            <w:tcW w:w="14173" w:type="dxa"/>
            <w:tcBorders>
              <w:top w:val="single" w:sz="4" w:space="0" w:color="auto"/>
              <w:left w:val="single" w:sz="4" w:space="0" w:color="auto"/>
              <w:bottom w:val="single" w:sz="4" w:space="0" w:color="auto"/>
              <w:right w:val="single" w:sz="4" w:space="0" w:color="auto"/>
            </w:tcBorders>
            <w:hideMark/>
          </w:tcPr>
          <w:p w14:paraId="03314C5C" w14:textId="77777777" w:rsidR="00875374" w:rsidRPr="00875374" w:rsidRDefault="00875374" w:rsidP="00875374">
            <w:pPr>
              <w:keepNext/>
              <w:keepLines/>
              <w:spacing w:after="0"/>
              <w:rPr>
                <w:rFonts w:ascii="Arial" w:hAnsi="Arial"/>
                <w:sz w:val="18"/>
                <w:szCs w:val="22"/>
                <w:lang w:eastAsia="sv-SE"/>
              </w:rPr>
            </w:pPr>
            <w:proofErr w:type="spellStart"/>
            <w:r w:rsidRPr="00875374">
              <w:rPr>
                <w:rFonts w:ascii="Arial" w:hAnsi="Arial"/>
                <w:b/>
                <w:i/>
                <w:sz w:val="18"/>
                <w:szCs w:val="22"/>
                <w:lang w:eastAsia="sv-SE"/>
              </w:rPr>
              <w:t>pucch-ConfigCommon</w:t>
            </w:r>
            <w:proofErr w:type="spellEnd"/>
          </w:p>
          <w:p w14:paraId="154B0784" w14:textId="77777777" w:rsidR="00875374" w:rsidRPr="00875374" w:rsidRDefault="00875374" w:rsidP="00875374">
            <w:pPr>
              <w:keepNext/>
              <w:keepLines/>
              <w:spacing w:after="0"/>
              <w:rPr>
                <w:rFonts w:ascii="Arial" w:hAnsi="Arial"/>
                <w:sz w:val="18"/>
                <w:szCs w:val="22"/>
                <w:lang w:eastAsia="sv-SE"/>
              </w:rPr>
            </w:pPr>
            <w:r w:rsidRPr="00875374">
              <w:rPr>
                <w:rFonts w:ascii="Arial" w:hAnsi="Arial"/>
                <w:sz w:val="18"/>
                <w:szCs w:val="22"/>
                <w:lang w:eastAsia="sv-SE"/>
              </w:rPr>
              <w:t xml:space="preserve">Cell specific parameters for the PUCCH of this BWP. </w:t>
            </w:r>
          </w:p>
        </w:tc>
      </w:tr>
      <w:tr w:rsidR="00875374" w:rsidRPr="00875374" w14:paraId="1615FB4D" w14:textId="77777777" w:rsidTr="00B57921">
        <w:tc>
          <w:tcPr>
            <w:tcW w:w="14173" w:type="dxa"/>
            <w:tcBorders>
              <w:top w:val="single" w:sz="4" w:space="0" w:color="auto"/>
              <w:left w:val="single" w:sz="4" w:space="0" w:color="auto"/>
              <w:bottom w:val="single" w:sz="4" w:space="0" w:color="auto"/>
              <w:right w:val="single" w:sz="4" w:space="0" w:color="auto"/>
            </w:tcBorders>
            <w:hideMark/>
          </w:tcPr>
          <w:p w14:paraId="20F707D5" w14:textId="77777777" w:rsidR="00875374" w:rsidRPr="00875374" w:rsidRDefault="00875374" w:rsidP="00875374">
            <w:pPr>
              <w:keepNext/>
              <w:keepLines/>
              <w:spacing w:after="0"/>
              <w:rPr>
                <w:rFonts w:ascii="Arial" w:hAnsi="Arial"/>
                <w:sz w:val="18"/>
                <w:szCs w:val="22"/>
                <w:lang w:eastAsia="sv-SE"/>
              </w:rPr>
            </w:pPr>
            <w:proofErr w:type="spellStart"/>
            <w:r w:rsidRPr="00875374">
              <w:rPr>
                <w:rFonts w:ascii="Arial" w:hAnsi="Arial"/>
                <w:b/>
                <w:i/>
                <w:sz w:val="18"/>
                <w:szCs w:val="22"/>
                <w:lang w:eastAsia="sv-SE"/>
              </w:rPr>
              <w:t>pusch-ConfigCommon</w:t>
            </w:r>
            <w:proofErr w:type="spellEnd"/>
          </w:p>
          <w:p w14:paraId="3FF43159" w14:textId="77777777" w:rsidR="00875374" w:rsidRPr="00875374" w:rsidRDefault="00875374" w:rsidP="00875374">
            <w:pPr>
              <w:keepNext/>
              <w:keepLines/>
              <w:spacing w:after="0"/>
              <w:rPr>
                <w:rFonts w:ascii="Arial" w:hAnsi="Arial"/>
                <w:sz w:val="18"/>
                <w:szCs w:val="22"/>
                <w:lang w:eastAsia="sv-SE"/>
              </w:rPr>
            </w:pPr>
            <w:r w:rsidRPr="00875374">
              <w:rPr>
                <w:rFonts w:ascii="Arial" w:hAnsi="Arial"/>
                <w:sz w:val="18"/>
                <w:szCs w:val="22"/>
                <w:lang w:eastAsia="sv-SE"/>
              </w:rPr>
              <w:t>Cell specific parameters for the PUSCH of this BWP.</w:t>
            </w:r>
          </w:p>
        </w:tc>
      </w:tr>
      <w:tr w:rsidR="00875374" w:rsidRPr="00875374" w14:paraId="5B35B864" w14:textId="77777777" w:rsidTr="00B57921">
        <w:tc>
          <w:tcPr>
            <w:tcW w:w="14173" w:type="dxa"/>
            <w:tcBorders>
              <w:top w:val="single" w:sz="4" w:space="0" w:color="auto"/>
              <w:left w:val="single" w:sz="4" w:space="0" w:color="auto"/>
              <w:bottom w:val="single" w:sz="4" w:space="0" w:color="auto"/>
              <w:right w:val="single" w:sz="4" w:space="0" w:color="auto"/>
            </w:tcBorders>
            <w:hideMark/>
          </w:tcPr>
          <w:p w14:paraId="645675E3" w14:textId="77777777" w:rsidR="00875374" w:rsidRPr="00875374" w:rsidRDefault="00875374" w:rsidP="00875374">
            <w:pPr>
              <w:keepNext/>
              <w:keepLines/>
              <w:spacing w:after="0"/>
              <w:rPr>
                <w:rFonts w:ascii="Arial" w:hAnsi="Arial"/>
                <w:sz w:val="18"/>
                <w:szCs w:val="22"/>
                <w:lang w:eastAsia="sv-SE"/>
              </w:rPr>
            </w:pPr>
            <w:proofErr w:type="spellStart"/>
            <w:r w:rsidRPr="00875374">
              <w:rPr>
                <w:rFonts w:ascii="Arial" w:hAnsi="Arial"/>
                <w:b/>
                <w:i/>
                <w:sz w:val="18"/>
                <w:szCs w:val="22"/>
                <w:lang w:eastAsia="sv-SE"/>
              </w:rPr>
              <w:t>rach-ConfigCommon</w:t>
            </w:r>
            <w:proofErr w:type="spellEnd"/>
          </w:p>
          <w:p w14:paraId="63F57927" w14:textId="77777777" w:rsidR="00875374" w:rsidRPr="00875374" w:rsidRDefault="00875374" w:rsidP="00875374">
            <w:pPr>
              <w:keepNext/>
              <w:keepLines/>
              <w:spacing w:after="0"/>
              <w:rPr>
                <w:rFonts w:ascii="Arial" w:hAnsi="Arial"/>
                <w:sz w:val="18"/>
                <w:szCs w:val="22"/>
                <w:lang w:eastAsia="sv-SE"/>
              </w:rPr>
            </w:pPr>
            <w:r w:rsidRPr="00875374">
              <w:rPr>
                <w:rFonts w:ascii="Arial"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875374">
              <w:rPr>
                <w:rFonts w:ascii="Arial" w:hAnsi="Arial"/>
                <w:i/>
                <w:sz w:val="18"/>
                <w:lang w:eastAsia="sv-SE"/>
              </w:rPr>
              <w:t>RACH-</w:t>
            </w:r>
            <w:proofErr w:type="spellStart"/>
            <w:r w:rsidRPr="00875374">
              <w:rPr>
                <w:rFonts w:ascii="Arial" w:hAnsi="Arial"/>
                <w:i/>
                <w:sz w:val="18"/>
                <w:lang w:eastAsia="sv-SE"/>
              </w:rPr>
              <w:t>ConfigCommon</w:t>
            </w:r>
            <w:proofErr w:type="spellEnd"/>
            <w:r w:rsidRPr="00875374">
              <w:rPr>
                <w:rFonts w:ascii="Arial" w:hAnsi="Arial"/>
                <w:sz w:val="18"/>
                <w:szCs w:val="22"/>
                <w:lang w:eastAsia="sv-SE"/>
              </w:rPr>
              <w:t xml:space="preserve">) only for UL BWPs if the linked DL BWPs (same </w:t>
            </w:r>
            <w:proofErr w:type="spellStart"/>
            <w:r w:rsidRPr="00875374">
              <w:rPr>
                <w:rFonts w:ascii="Arial" w:hAnsi="Arial"/>
                <w:i/>
                <w:sz w:val="18"/>
                <w:lang w:eastAsia="sv-SE"/>
              </w:rPr>
              <w:t>bwp</w:t>
            </w:r>
            <w:proofErr w:type="spellEnd"/>
            <w:r w:rsidRPr="00875374">
              <w:rPr>
                <w:rFonts w:ascii="Arial" w:hAnsi="Arial"/>
                <w:i/>
                <w:sz w:val="18"/>
                <w:lang w:eastAsia="sv-SE"/>
              </w:rPr>
              <w:t>-Id</w:t>
            </w:r>
            <w:r w:rsidRPr="00875374">
              <w:rPr>
                <w:rFonts w:ascii="Arial" w:hAnsi="Arial"/>
                <w:sz w:val="18"/>
                <w:szCs w:val="22"/>
                <w:lang w:eastAsia="sv-SE"/>
              </w:rPr>
              <w:t xml:space="preserve"> as UL-BWP) are the initial DL BWPs or DL BWPs containing the SSB associated to the initial DL BWP. The network configures </w:t>
            </w:r>
            <w:proofErr w:type="spellStart"/>
            <w:r w:rsidRPr="00875374">
              <w:rPr>
                <w:rFonts w:ascii="Arial" w:hAnsi="Arial"/>
                <w:i/>
                <w:sz w:val="18"/>
                <w:lang w:eastAsia="sv-SE"/>
              </w:rPr>
              <w:t>rach-ConfigCommon</w:t>
            </w:r>
            <w:proofErr w:type="spellEnd"/>
            <w:r w:rsidRPr="00875374">
              <w:rPr>
                <w:rFonts w:ascii="Arial" w:hAnsi="Arial"/>
                <w:sz w:val="18"/>
                <w:szCs w:val="22"/>
                <w:lang w:eastAsia="sv-SE"/>
              </w:rPr>
              <w:t xml:space="preserve">, whenever it configures contention free random access (for reconfiguration with sync or for beam failure recovery). </w:t>
            </w:r>
          </w:p>
        </w:tc>
      </w:tr>
      <w:tr w:rsidR="00875374" w:rsidRPr="00875374" w14:paraId="4481BDAE" w14:textId="77777777" w:rsidTr="00B57921">
        <w:tc>
          <w:tcPr>
            <w:tcW w:w="14173" w:type="dxa"/>
            <w:tcBorders>
              <w:top w:val="single" w:sz="4" w:space="0" w:color="auto"/>
              <w:left w:val="single" w:sz="4" w:space="0" w:color="auto"/>
              <w:bottom w:val="single" w:sz="4" w:space="0" w:color="auto"/>
              <w:right w:val="single" w:sz="4" w:space="0" w:color="auto"/>
            </w:tcBorders>
            <w:hideMark/>
          </w:tcPr>
          <w:p w14:paraId="36EFAB65" w14:textId="77777777" w:rsidR="00875374" w:rsidRPr="00875374" w:rsidRDefault="00875374" w:rsidP="00875374">
            <w:pPr>
              <w:keepNext/>
              <w:keepLines/>
              <w:spacing w:after="0"/>
              <w:rPr>
                <w:rFonts w:ascii="Arial" w:hAnsi="Arial"/>
                <w:sz w:val="18"/>
                <w:szCs w:val="22"/>
                <w:lang w:eastAsia="sv-SE"/>
              </w:rPr>
            </w:pPr>
            <w:proofErr w:type="spellStart"/>
            <w:r w:rsidRPr="00875374">
              <w:rPr>
                <w:rFonts w:ascii="Arial" w:hAnsi="Arial"/>
                <w:b/>
                <w:i/>
                <w:sz w:val="18"/>
                <w:szCs w:val="22"/>
                <w:lang w:eastAsia="sv-SE"/>
              </w:rPr>
              <w:t>rach-ConfigCommonIAB</w:t>
            </w:r>
            <w:proofErr w:type="spellEnd"/>
          </w:p>
          <w:p w14:paraId="238F1E14" w14:textId="77777777" w:rsidR="00875374" w:rsidRPr="00875374" w:rsidRDefault="00875374" w:rsidP="00875374">
            <w:pPr>
              <w:keepNext/>
              <w:keepLines/>
              <w:spacing w:after="0"/>
              <w:rPr>
                <w:rFonts w:ascii="Arial" w:hAnsi="Arial"/>
                <w:b/>
                <w:i/>
                <w:sz w:val="18"/>
                <w:szCs w:val="22"/>
                <w:lang w:eastAsia="sv-SE"/>
              </w:rPr>
            </w:pPr>
            <w:r w:rsidRPr="00875374">
              <w:rPr>
                <w:rFonts w:ascii="Arial" w:hAnsi="Arial"/>
                <w:sz w:val="18"/>
                <w:szCs w:val="22"/>
                <w:lang w:eastAsia="sv-SE"/>
              </w:rPr>
              <w:t>Configuration of cell specific random access parameters for the IAB-MT.</w:t>
            </w:r>
            <w:r w:rsidRPr="00875374">
              <w:rPr>
                <w:rFonts w:ascii="Arial" w:hAnsi="Arial"/>
                <w:bCs/>
                <w:sz w:val="18"/>
                <w:lang w:eastAsia="ja-JP"/>
              </w:rPr>
              <w:t xml:space="preserve"> The IAB specific IAB RACH configuration is used by IAB-MT, if configured.</w:t>
            </w:r>
          </w:p>
        </w:tc>
      </w:tr>
      <w:tr w:rsidR="00875374" w:rsidRPr="00875374" w14:paraId="129A1B47" w14:textId="77777777" w:rsidTr="00B57921">
        <w:tc>
          <w:tcPr>
            <w:tcW w:w="14173" w:type="dxa"/>
            <w:tcBorders>
              <w:top w:val="single" w:sz="4" w:space="0" w:color="auto"/>
              <w:left w:val="single" w:sz="4" w:space="0" w:color="auto"/>
              <w:bottom w:val="single" w:sz="4" w:space="0" w:color="auto"/>
              <w:right w:val="single" w:sz="4" w:space="0" w:color="auto"/>
            </w:tcBorders>
            <w:hideMark/>
          </w:tcPr>
          <w:p w14:paraId="4056A2F0" w14:textId="77777777" w:rsidR="00875374" w:rsidRPr="00875374" w:rsidRDefault="00875374" w:rsidP="00875374">
            <w:pPr>
              <w:keepNext/>
              <w:keepLines/>
              <w:spacing w:after="0"/>
              <w:rPr>
                <w:rFonts w:ascii="Arial" w:hAnsi="Arial"/>
                <w:b/>
                <w:bCs/>
                <w:i/>
                <w:iCs/>
                <w:sz w:val="18"/>
                <w:szCs w:val="22"/>
                <w:lang w:eastAsia="sv-SE"/>
              </w:rPr>
            </w:pPr>
            <w:proofErr w:type="spellStart"/>
            <w:r w:rsidRPr="00875374">
              <w:rPr>
                <w:rFonts w:ascii="Arial" w:hAnsi="Arial"/>
                <w:b/>
                <w:bCs/>
                <w:i/>
                <w:iCs/>
                <w:sz w:val="18"/>
                <w:lang w:eastAsia="sv-SE"/>
              </w:rPr>
              <w:t>useInterlacePUCCH</w:t>
            </w:r>
            <w:proofErr w:type="spellEnd"/>
            <w:r w:rsidRPr="00875374">
              <w:rPr>
                <w:rFonts w:ascii="Arial" w:hAnsi="Arial"/>
                <w:b/>
                <w:bCs/>
                <w:i/>
                <w:iCs/>
                <w:sz w:val="18"/>
                <w:lang w:eastAsia="sv-SE"/>
              </w:rPr>
              <w:t>-PUSCH</w:t>
            </w:r>
          </w:p>
          <w:p w14:paraId="56B5AC26" w14:textId="77777777" w:rsidR="00875374" w:rsidRPr="00875374" w:rsidRDefault="00875374" w:rsidP="00875374">
            <w:pPr>
              <w:keepNext/>
              <w:keepLines/>
              <w:spacing w:after="0"/>
              <w:rPr>
                <w:rFonts w:ascii="Arial" w:hAnsi="Arial"/>
                <w:b/>
                <w:i/>
                <w:sz w:val="18"/>
                <w:szCs w:val="22"/>
                <w:lang w:eastAsia="sv-SE"/>
              </w:rPr>
            </w:pPr>
            <w:r w:rsidRPr="00875374">
              <w:rPr>
                <w:rFonts w:ascii="Arial" w:hAnsi="Arial"/>
                <w:sz w:val="18"/>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D1534BB" w14:textId="77777777" w:rsidR="00875374" w:rsidRPr="00875374" w:rsidRDefault="00875374" w:rsidP="00875374">
      <w:pPr>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75374" w:rsidRPr="00875374" w14:paraId="50E45A3B" w14:textId="77777777" w:rsidTr="00B57921">
        <w:tc>
          <w:tcPr>
            <w:tcW w:w="4028" w:type="dxa"/>
            <w:tcBorders>
              <w:top w:val="single" w:sz="4" w:space="0" w:color="auto"/>
              <w:left w:val="single" w:sz="4" w:space="0" w:color="auto"/>
              <w:bottom w:val="single" w:sz="4" w:space="0" w:color="auto"/>
              <w:right w:val="single" w:sz="4" w:space="0" w:color="auto"/>
            </w:tcBorders>
            <w:hideMark/>
          </w:tcPr>
          <w:p w14:paraId="7194BDC7" w14:textId="77777777" w:rsidR="00875374" w:rsidRPr="00875374" w:rsidRDefault="00875374" w:rsidP="00875374">
            <w:pPr>
              <w:keepNext/>
              <w:keepLines/>
              <w:spacing w:after="0"/>
              <w:jc w:val="center"/>
              <w:rPr>
                <w:rFonts w:ascii="Arial" w:eastAsia="Calibri" w:hAnsi="Arial"/>
                <w:b/>
                <w:sz w:val="18"/>
                <w:lang w:eastAsia="sv-SE"/>
              </w:rPr>
            </w:pPr>
            <w:r w:rsidRPr="00875374">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72415EF2" w14:textId="77777777" w:rsidR="00875374" w:rsidRPr="00875374" w:rsidRDefault="00875374" w:rsidP="00875374">
            <w:pPr>
              <w:keepNext/>
              <w:keepLines/>
              <w:spacing w:after="0"/>
              <w:jc w:val="center"/>
              <w:rPr>
                <w:rFonts w:ascii="Arial" w:eastAsia="Calibri" w:hAnsi="Arial"/>
                <w:b/>
                <w:sz w:val="18"/>
                <w:lang w:eastAsia="sv-SE"/>
              </w:rPr>
            </w:pPr>
            <w:r w:rsidRPr="00875374">
              <w:rPr>
                <w:rFonts w:ascii="Arial" w:eastAsia="Calibri" w:hAnsi="Arial"/>
                <w:b/>
                <w:sz w:val="18"/>
                <w:lang w:eastAsia="sv-SE"/>
              </w:rPr>
              <w:t>Explanation</w:t>
            </w:r>
          </w:p>
        </w:tc>
      </w:tr>
      <w:tr w:rsidR="00875374" w:rsidRPr="00875374" w14:paraId="6F58BD16" w14:textId="77777777" w:rsidTr="00B57921">
        <w:tc>
          <w:tcPr>
            <w:tcW w:w="4028" w:type="dxa"/>
            <w:tcBorders>
              <w:top w:val="single" w:sz="4" w:space="0" w:color="auto"/>
              <w:left w:val="single" w:sz="4" w:space="0" w:color="auto"/>
              <w:bottom w:val="single" w:sz="4" w:space="0" w:color="auto"/>
              <w:right w:val="single" w:sz="4" w:space="0" w:color="auto"/>
            </w:tcBorders>
          </w:tcPr>
          <w:p w14:paraId="63666E0F" w14:textId="77777777" w:rsidR="00875374" w:rsidRPr="00875374" w:rsidRDefault="00875374" w:rsidP="00875374">
            <w:pPr>
              <w:keepNext/>
              <w:keepLines/>
              <w:spacing w:after="0"/>
              <w:rPr>
                <w:rFonts w:ascii="Arial" w:eastAsia="Calibri" w:hAnsi="Arial"/>
                <w:i/>
                <w:sz w:val="18"/>
                <w:lang w:eastAsia="sv-SE"/>
              </w:rPr>
            </w:pPr>
            <w:proofErr w:type="spellStart"/>
            <w:r w:rsidRPr="00875374">
              <w:rPr>
                <w:rFonts w:ascii="Arial" w:hAnsi="Arial"/>
                <w:i/>
                <w:sz w:val="18"/>
                <w:lang w:eastAsia="ja-JP"/>
              </w:rPr>
              <w:t>RAPrioSliceAI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6B99337A" w14:textId="77777777" w:rsidR="00875374" w:rsidRPr="00875374" w:rsidRDefault="00875374" w:rsidP="00875374">
            <w:pPr>
              <w:keepNext/>
              <w:keepLines/>
              <w:spacing w:after="0"/>
              <w:rPr>
                <w:rFonts w:ascii="Arial" w:eastAsia="Calibri" w:hAnsi="Arial"/>
                <w:sz w:val="18"/>
                <w:lang w:eastAsia="sv-SE"/>
              </w:rPr>
            </w:pPr>
            <w:r w:rsidRPr="00875374">
              <w:rPr>
                <w:rFonts w:ascii="Arial" w:eastAsia="DengXian" w:hAnsi="Arial"/>
                <w:sz w:val="18"/>
                <w:lang w:eastAsia="zh-CN"/>
              </w:rPr>
              <w:t xml:space="preserve">The field is optionally present, Need M, if both parameters </w:t>
            </w:r>
            <w:proofErr w:type="spellStart"/>
            <w:r w:rsidRPr="00875374">
              <w:rPr>
                <w:rFonts w:ascii="Arial" w:eastAsia="DengXian" w:hAnsi="Arial"/>
                <w:sz w:val="18"/>
                <w:lang w:eastAsia="zh-CN"/>
              </w:rPr>
              <w:t>ra-PrioritizationForAccessIdentity</w:t>
            </w:r>
            <w:proofErr w:type="spellEnd"/>
            <w:r w:rsidRPr="00875374">
              <w:rPr>
                <w:rFonts w:ascii="Arial" w:eastAsia="DengXian" w:hAnsi="Arial"/>
                <w:sz w:val="18"/>
                <w:lang w:eastAsia="zh-CN"/>
              </w:rPr>
              <w:t xml:space="preserve"> and </w:t>
            </w:r>
            <w:r w:rsidRPr="00875374">
              <w:rPr>
                <w:rFonts w:ascii="Arial" w:hAnsi="Arial"/>
                <w:bCs/>
                <w:iCs/>
                <w:sz w:val="18"/>
                <w:lang w:eastAsia="ko-KR"/>
              </w:rPr>
              <w:t>the random access prioritization for slicing</w:t>
            </w:r>
            <w:r w:rsidRPr="00875374">
              <w:rPr>
                <w:rFonts w:ascii="Arial" w:eastAsia="DengXian" w:hAnsi="Arial"/>
                <w:sz w:val="18"/>
                <w:lang w:eastAsia="zh-CN"/>
              </w:rPr>
              <w:t xml:space="preserve"> are included, and the field is sent in system information. It is absent otherwise.</w:t>
            </w:r>
          </w:p>
        </w:tc>
      </w:tr>
      <w:tr w:rsidR="00875374" w:rsidRPr="00875374" w14:paraId="7B703118" w14:textId="77777777" w:rsidTr="00B57921">
        <w:tc>
          <w:tcPr>
            <w:tcW w:w="4028" w:type="dxa"/>
            <w:tcBorders>
              <w:top w:val="single" w:sz="4" w:space="0" w:color="auto"/>
              <w:left w:val="single" w:sz="4" w:space="0" w:color="auto"/>
              <w:bottom w:val="single" w:sz="4" w:space="0" w:color="auto"/>
              <w:right w:val="single" w:sz="4" w:space="0" w:color="auto"/>
            </w:tcBorders>
            <w:hideMark/>
          </w:tcPr>
          <w:p w14:paraId="3A5AF93E" w14:textId="77777777" w:rsidR="00875374" w:rsidRPr="00875374" w:rsidRDefault="00875374" w:rsidP="00875374">
            <w:pPr>
              <w:keepNext/>
              <w:keepLines/>
              <w:spacing w:after="0"/>
              <w:rPr>
                <w:rFonts w:ascii="Arial" w:eastAsia="Calibri" w:hAnsi="Arial"/>
                <w:i/>
                <w:sz w:val="18"/>
                <w:lang w:eastAsia="sv-SE"/>
              </w:rPr>
            </w:pPr>
            <w:r w:rsidRPr="00875374">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F1889ED" w14:textId="77777777" w:rsidR="00875374" w:rsidRPr="00875374" w:rsidRDefault="00875374" w:rsidP="00875374">
            <w:pPr>
              <w:keepNext/>
              <w:keepLines/>
              <w:spacing w:after="0"/>
              <w:rPr>
                <w:rFonts w:ascii="Arial" w:eastAsia="Calibri" w:hAnsi="Arial"/>
                <w:sz w:val="18"/>
                <w:lang w:eastAsia="sv-SE"/>
              </w:rPr>
            </w:pPr>
            <w:r w:rsidRPr="00875374">
              <w:rPr>
                <w:rFonts w:ascii="Arial" w:eastAsia="Calibri" w:hAnsi="Arial"/>
                <w:sz w:val="18"/>
                <w:lang w:eastAsia="sv-SE"/>
              </w:rPr>
              <w:t xml:space="preserve">The field is optionally present, Need M, in the </w:t>
            </w:r>
            <w:r w:rsidRPr="00875374">
              <w:rPr>
                <w:rFonts w:ascii="Arial" w:eastAsia="Calibri" w:hAnsi="Arial"/>
                <w:i/>
                <w:sz w:val="18"/>
                <w:lang w:eastAsia="sv-SE"/>
              </w:rPr>
              <w:t>BWP-</w:t>
            </w:r>
            <w:proofErr w:type="spellStart"/>
            <w:r w:rsidRPr="00875374">
              <w:rPr>
                <w:rFonts w:ascii="Arial" w:eastAsia="Calibri" w:hAnsi="Arial"/>
                <w:i/>
                <w:sz w:val="18"/>
                <w:lang w:eastAsia="sv-SE"/>
              </w:rPr>
              <w:t>UplinkCommon</w:t>
            </w:r>
            <w:proofErr w:type="spellEnd"/>
            <w:r w:rsidRPr="00875374">
              <w:rPr>
                <w:rFonts w:ascii="Arial" w:eastAsia="Calibri" w:hAnsi="Arial"/>
                <w:sz w:val="18"/>
                <w:lang w:eastAsia="sv-SE"/>
              </w:rPr>
              <w:t xml:space="preserve"> of an </w:t>
            </w:r>
            <w:proofErr w:type="spellStart"/>
            <w:r w:rsidRPr="00875374">
              <w:rPr>
                <w:rFonts w:ascii="Arial" w:eastAsia="Calibri" w:hAnsi="Arial"/>
                <w:sz w:val="18"/>
                <w:lang w:eastAsia="sv-SE"/>
              </w:rPr>
              <w:t>SpCell</w:t>
            </w:r>
            <w:proofErr w:type="spellEnd"/>
            <w:r w:rsidRPr="00875374">
              <w:rPr>
                <w:rFonts w:ascii="Arial" w:eastAsia="Calibri" w:hAnsi="Arial"/>
                <w:sz w:val="18"/>
                <w:lang w:eastAsia="sv-SE"/>
              </w:rPr>
              <w:t>. It is absent otherwise.</w:t>
            </w:r>
          </w:p>
        </w:tc>
      </w:tr>
      <w:tr w:rsidR="00875374" w:rsidRPr="00875374" w14:paraId="55D3807B" w14:textId="77777777" w:rsidTr="00B57921">
        <w:tc>
          <w:tcPr>
            <w:tcW w:w="4028" w:type="dxa"/>
            <w:tcBorders>
              <w:top w:val="single" w:sz="4" w:space="0" w:color="auto"/>
              <w:left w:val="single" w:sz="4" w:space="0" w:color="auto"/>
              <w:bottom w:val="single" w:sz="4" w:space="0" w:color="auto"/>
              <w:right w:val="single" w:sz="4" w:space="0" w:color="auto"/>
            </w:tcBorders>
            <w:hideMark/>
          </w:tcPr>
          <w:p w14:paraId="1A186A6B" w14:textId="77777777" w:rsidR="00875374" w:rsidRPr="00875374" w:rsidRDefault="00875374" w:rsidP="00875374">
            <w:pPr>
              <w:keepNext/>
              <w:keepLines/>
              <w:spacing w:after="0"/>
              <w:rPr>
                <w:rFonts w:ascii="Arial" w:eastAsia="Calibri" w:hAnsi="Arial"/>
                <w:i/>
                <w:sz w:val="18"/>
                <w:lang w:eastAsia="sv-SE"/>
              </w:rPr>
            </w:pPr>
            <w:r w:rsidRPr="00875374">
              <w:rPr>
                <w:rFonts w:ascii="Arial" w:eastAsia="Calibri" w:hAnsi="Arial"/>
                <w:i/>
                <w:sz w:val="18"/>
                <w:lang w:eastAsia="sv-SE"/>
              </w:rPr>
              <w:t>SpCellOnly3</w:t>
            </w:r>
          </w:p>
        </w:tc>
        <w:tc>
          <w:tcPr>
            <w:tcW w:w="10147" w:type="dxa"/>
            <w:tcBorders>
              <w:top w:val="single" w:sz="4" w:space="0" w:color="auto"/>
              <w:left w:val="single" w:sz="4" w:space="0" w:color="auto"/>
              <w:bottom w:val="single" w:sz="4" w:space="0" w:color="auto"/>
              <w:right w:val="single" w:sz="4" w:space="0" w:color="auto"/>
            </w:tcBorders>
            <w:hideMark/>
          </w:tcPr>
          <w:p w14:paraId="35B758B9" w14:textId="77777777" w:rsidR="00875374" w:rsidRPr="00875374" w:rsidRDefault="00875374" w:rsidP="00875374">
            <w:pPr>
              <w:keepNext/>
              <w:keepLines/>
              <w:spacing w:after="0"/>
              <w:rPr>
                <w:rFonts w:ascii="Arial" w:eastAsia="Calibri" w:hAnsi="Arial"/>
                <w:sz w:val="18"/>
                <w:lang w:eastAsia="sv-SE"/>
              </w:rPr>
            </w:pPr>
            <w:r w:rsidRPr="00875374">
              <w:rPr>
                <w:rFonts w:ascii="Arial" w:eastAsia="Calibri" w:hAnsi="Arial"/>
                <w:sz w:val="18"/>
                <w:lang w:eastAsia="sv-SE"/>
              </w:rPr>
              <w:t xml:space="preserve">The field is optionally present, Need M, in the </w:t>
            </w:r>
            <w:r w:rsidRPr="00875374">
              <w:rPr>
                <w:rFonts w:ascii="Arial" w:eastAsia="Calibri" w:hAnsi="Arial"/>
                <w:i/>
                <w:iCs/>
                <w:sz w:val="18"/>
                <w:lang w:eastAsia="sv-SE"/>
              </w:rPr>
              <w:t>BWP-</w:t>
            </w:r>
            <w:proofErr w:type="spellStart"/>
            <w:r w:rsidRPr="00875374">
              <w:rPr>
                <w:rFonts w:ascii="Arial" w:eastAsia="Calibri" w:hAnsi="Arial"/>
                <w:i/>
                <w:iCs/>
                <w:sz w:val="18"/>
                <w:lang w:eastAsia="sv-SE"/>
              </w:rPr>
              <w:t>UplinkCommon</w:t>
            </w:r>
            <w:proofErr w:type="spellEnd"/>
            <w:r w:rsidRPr="00875374">
              <w:rPr>
                <w:rFonts w:ascii="Arial" w:eastAsia="Calibri" w:hAnsi="Arial"/>
                <w:sz w:val="18"/>
                <w:lang w:eastAsia="sv-SE"/>
              </w:rPr>
              <w:t xml:space="preserve"> of an </w:t>
            </w:r>
            <w:proofErr w:type="spellStart"/>
            <w:r w:rsidRPr="00875374">
              <w:rPr>
                <w:rFonts w:ascii="Arial" w:eastAsia="Calibri" w:hAnsi="Arial"/>
                <w:sz w:val="18"/>
                <w:lang w:eastAsia="sv-SE"/>
              </w:rPr>
              <w:t>SpCell</w:t>
            </w:r>
            <w:proofErr w:type="spellEnd"/>
            <w:r w:rsidRPr="00875374">
              <w:rPr>
                <w:rFonts w:ascii="Arial" w:eastAsia="Calibri" w:hAnsi="Arial"/>
                <w:sz w:val="18"/>
                <w:lang w:eastAsia="sv-SE"/>
              </w:rPr>
              <w:t>. It is absent otherwise.</w:t>
            </w:r>
          </w:p>
        </w:tc>
      </w:tr>
    </w:tbl>
    <w:p w14:paraId="25B40B5E" w14:textId="77777777" w:rsidR="00875374" w:rsidRPr="00875374" w:rsidRDefault="00875374" w:rsidP="00875374"/>
    <w:bookmarkEnd w:id="8"/>
    <w:p w14:paraId="602977F7" w14:textId="2C807B2C" w:rsidR="005B751E" w:rsidRDefault="00AF1712" w:rsidP="005B751E">
      <w:pPr>
        <w:rPr>
          <w:rFonts w:eastAsiaTheme="minorEastAsia"/>
          <w:lang w:eastAsia="zh-CN"/>
        </w:rPr>
      </w:pPr>
      <w:r>
        <w:rPr>
          <w:rFonts w:eastAsiaTheme="minorEastAsia" w:hint="eastAsia"/>
          <w:lang w:eastAsia="zh-CN"/>
        </w:rPr>
        <w:t>&lt;</w:t>
      </w:r>
      <w:r>
        <w:rPr>
          <w:rFonts w:eastAsiaTheme="minorEastAsia"/>
          <w:lang w:eastAsia="zh-CN"/>
        </w:rPr>
        <w:t>omitted text&gt;</w:t>
      </w:r>
    </w:p>
    <w:p w14:paraId="35E7CFC3" w14:textId="77777777" w:rsidR="00AF1712" w:rsidRPr="00AF1712" w:rsidRDefault="00AF1712" w:rsidP="005D6E69">
      <w:pPr>
        <w:keepNext/>
        <w:keepLines/>
        <w:spacing w:before="120"/>
        <w:outlineLvl w:val="3"/>
        <w:rPr>
          <w:rFonts w:ascii="Arial" w:hAnsi="Arial"/>
          <w:sz w:val="24"/>
          <w:lang w:eastAsia="ja-JP"/>
        </w:rPr>
      </w:pPr>
      <w:bookmarkStart w:id="23" w:name="_Toc100930130"/>
      <w:r w:rsidRPr="00AF1712">
        <w:rPr>
          <w:rFonts w:ascii="Arial" w:hAnsi="Arial"/>
          <w:sz w:val="24"/>
          <w:lang w:eastAsia="ja-JP"/>
        </w:rPr>
        <w:t>–</w:t>
      </w:r>
      <w:r w:rsidRPr="00AF1712">
        <w:rPr>
          <w:rFonts w:ascii="Arial" w:hAnsi="Arial"/>
          <w:sz w:val="24"/>
          <w:lang w:eastAsia="ja-JP"/>
        </w:rPr>
        <w:tab/>
      </w:r>
      <w:proofErr w:type="spellStart"/>
      <w:r w:rsidRPr="00AF1712">
        <w:rPr>
          <w:rFonts w:ascii="Arial" w:hAnsi="Arial"/>
          <w:i/>
          <w:sz w:val="24"/>
          <w:lang w:eastAsia="ja-JP"/>
        </w:rPr>
        <w:t>FeatureCombinationPreambles</w:t>
      </w:r>
      <w:bookmarkEnd w:id="23"/>
      <w:proofErr w:type="spellEnd"/>
    </w:p>
    <w:p w14:paraId="191A4F0C" w14:textId="49D37AD3" w:rsidR="00AF1712" w:rsidRPr="00AF1712" w:rsidRDefault="00AF1712" w:rsidP="00AF1712">
      <w:pPr>
        <w:rPr>
          <w:lang w:eastAsia="ja-JP"/>
        </w:rPr>
      </w:pPr>
      <w:r w:rsidRPr="00AF1712">
        <w:rPr>
          <w:lang w:eastAsia="ja-JP"/>
        </w:rPr>
        <w:t>The IE</w:t>
      </w:r>
      <w:r w:rsidRPr="00AF1712">
        <w:rPr>
          <w:i/>
          <w:iCs/>
          <w:lang w:eastAsia="ja-JP"/>
        </w:rPr>
        <w:t xml:space="preserve"> </w:t>
      </w:r>
      <w:proofErr w:type="spellStart"/>
      <w:r w:rsidRPr="00AF1712">
        <w:rPr>
          <w:i/>
          <w:iCs/>
          <w:lang w:eastAsia="ja-JP"/>
        </w:rPr>
        <w:t>FeatureCombinationPreambles</w:t>
      </w:r>
      <w:proofErr w:type="spellEnd"/>
      <w:r w:rsidRPr="00AF1712">
        <w:rPr>
          <w:i/>
          <w:iCs/>
          <w:lang w:eastAsia="ja-JP"/>
        </w:rPr>
        <w:t xml:space="preserve"> </w:t>
      </w:r>
      <w:r w:rsidRPr="00AF1712">
        <w:rPr>
          <w:lang w:eastAsia="ja-JP"/>
        </w:rPr>
        <w:t>associates</w:t>
      </w:r>
      <w:r w:rsidRPr="00AF1712">
        <w:rPr>
          <w:i/>
          <w:iCs/>
          <w:lang w:eastAsia="ja-JP"/>
        </w:rPr>
        <w:t xml:space="preserve"> </w:t>
      </w:r>
      <w:r w:rsidRPr="00AF1712">
        <w:rPr>
          <w:lang w:eastAsia="ja-JP"/>
        </w:rPr>
        <w:t xml:space="preserve">a set of preambles with a feature combination. </w:t>
      </w:r>
      <w:ins w:id="24" w:author="Huawei, HiSilicon" w:date="2022-04-25T11:54:00Z">
        <w:r w:rsidR="005D5C22" w:rsidRPr="005D5C22">
          <w:rPr>
            <w:lang w:eastAsia="ja-JP"/>
          </w:rPr>
          <w:t>Unless explicitly specified otherwise,</w:t>
        </w:r>
        <w:r w:rsidR="005D5C22">
          <w:rPr>
            <w:lang w:eastAsia="ja-JP"/>
          </w:rPr>
          <w:t xml:space="preserve"> f</w:t>
        </w:r>
      </w:ins>
      <w:del w:id="25" w:author="Huawei, HiSilicon" w:date="2022-04-25T11:54:00Z">
        <w:r w:rsidRPr="00AF1712" w:rsidDel="005D5C22">
          <w:rPr>
            <w:lang w:eastAsia="ja-JP"/>
          </w:rPr>
          <w:delText>F</w:delText>
        </w:r>
      </w:del>
      <w:r w:rsidRPr="00AF1712">
        <w:rPr>
          <w:lang w:eastAsia="ja-JP"/>
        </w:rPr>
        <w:t xml:space="preserve">or parameters which can be provided in this IE and also in </w:t>
      </w:r>
      <w:r w:rsidRPr="00AF1712">
        <w:rPr>
          <w:i/>
          <w:iCs/>
          <w:lang w:eastAsia="ja-JP"/>
        </w:rPr>
        <w:t>RACH-</w:t>
      </w:r>
      <w:proofErr w:type="spellStart"/>
      <w:r w:rsidRPr="00AF1712">
        <w:rPr>
          <w:i/>
          <w:iCs/>
          <w:lang w:eastAsia="ja-JP"/>
        </w:rPr>
        <w:t>ConfigCommon</w:t>
      </w:r>
      <w:proofErr w:type="spellEnd"/>
      <w:r w:rsidRPr="00AF1712">
        <w:rPr>
          <w:lang w:eastAsia="ja-JP"/>
        </w:rPr>
        <w:t xml:space="preserve"> or </w:t>
      </w:r>
      <w:proofErr w:type="spellStart"/>
      <w:r w:rsidRPr="00AF1712">
        <w:rPr>
          <w:i/>
          <w:iCs/>
          <w:lang w:eastAsia="ja-JP"/>
        </w:rPr>
        <w:t>MsgA-ConfigCommon</w:t>
      </w:r>
      <w:proofErr w:type="spellEnd"/>
      <w:r w:rsidRPr="00AF1712">
        <w:rPr>
          <w:lang w:eastAsia="ja-JP"/>
        </w:rPr>
        <w:t xml:space="preserve">: if a parameter provided in this IE is signalled, the UE applies this field value when performing Random Access using a preamble in this </w:t>
      </w:r>
      <w:proofErr w:type="spellStart"/>
      <w:r w:rsidRPr="00AF1712">
        <w:rPr>
          <w:i/>
          <w:iCs/>
          <w:lang w:eastAsia="ja-JP"/>
        </w:rPr>
        <w:t>featureCombinationPreambles</w:t>
      </w:r>
      <w:proofErr w:type="spellEnd"/>
      <w:r w:rsidRPr="00AF1712">
        <w:rPr>
          <w:lang w:eastAsia="ja-JP"/>
        </w:rPr>
        <w:t xml:space="preserve">, otherwise the UE applies the corresponding value signalled in </w:t>
      </w:r>
      <w:r w:rsidRPr="00AF1712">
        <w:rPr>
          <w:i/>
          <w:iCs/>
          <w:lang w:eastAsia="ja-JP"/>
        </w:rPr>
        <w:t>RACH-</w:t>
      </w:r>
      <w:proofErr w:type="spellStart"/>
      <w:r w:rsidRPr="00AF1712">
        <w:rPr>
          <w:i/>
          <w:iCs/>
          <w:lang w:eastAsia="ja-JP"/>
        </w:rPr>
        <w:t>ConfigCommon</w:t>
      </w:r>
      <w:proofErr w:type="spellEnd"/>
      <w:r w:rsidRPr="00AF1712">
        <w:rPr>
          <w:lang w:eastAsia="ja-JP"/>
        </w:rPr>
        <w:t xml:space="preserve"> or </w:t>
      </w:r>
      <w:proofErr w:type="spellStart"/>
      <w:r w:rsidRPr="00AF1712">
        <w:rPr>
          <w:i/>
          <w:iCs/>
          <w:lang w:eastAsia="ja-JP"/>
        </w:rPr>
        <w:t>MsgA-ConfigCommon</w:t>
      </w:r>
      <w:proofErr w:type="spellEnd"/>
      <w:r w:rsidRPr="00AF1712">
        <w:rPr>
          <w:lang w:eastAsia="ja-JP"/>
        </w:rPr>
        <w:t>.</w:t>
      </w:r>
    </w:p>
    <w:p w14:paraId="215745B8" w14:textId="77777777" w:rsidR="00AF1712" w:rsidRPr="00AF1712" w:rsidRDefault="00AF1712" w:rsidP="00AF1712">
      <w:pPr>
        <w:keepNext/>
        <w:keepLines/>
        <w:spacing w:before="60"/>
        <w:jc w:val="center"/>
        <w:rPr>
          <w:rFonts w:ascii="Arial" w:hAnsi="Arial"/>
          <w:b/>
          <w:lang w:eastAsia="ja-JP"/>
        </w:rPr>
      </w:pPr>
      <w:proofErr w:type="spellStart"/>
      <w:r w:rsidRPr="00AF1712">
        <w:rPr>
          <w:rFonts w:ascii="Arial" w:hAnsi="Arial"/>
          <w:b/>
          <w:i/>
          <w:lang w:eastAsia="ja-JP"/>
        </w:rPr>
        <w:lastRenderedPageBreak/>
        <w:t>FeatureCombinationPreambles</w:t>
      </w:r>
      <w:proofErr w:type="spellEnd"/>
      <w:r w:rsidRPr="00AF1712">
        <w:rPr>
          <w:rFonts w:ascii="Arial" w:hAnsi="Arial"/>
          <w:b/>
          <w:bCs/>
          <w:i/>
          <w:iCs/>
          <w:lang w:eastAsia="ja-JP"/>
        </w:rPr>
        <w:t xml:space="preserve"> </w:t>
      </w:r>
      <w:r w:rsidRPr="00AF1712">
        <w:rPr>
          <w:rFonts w:ascii="Arial" w:hAnsi="Arial"/>
          <w:b/>
          <w:lang w:eastAsia="ja-JP"/>
        </w:rPr>
        <w:t>information element</w:t>
      </w:r>
    </w:p>
    <w:p w14:paraId="2C1A6CD3"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color w:val="808080"/>
          <w:sz w:val="16"/>
          <w:lang w:eastAsia="en-GB"/>
        </w:rPr>
        <w:t>-- ASN1START</w:t>
      </w:r>
    </w:p>
    <w:p w14:paraId="0CCDB159"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color w:val="808080"/>
          <w:sz w:val="16"/>
          <w:lang w:eastAsia="en-GB"/>
        </w:rPr>
        <w:t>-- TAG-FEATURECOMBINATIONPREAMBLES-START</w:t>
      </w:r>
    </w:p>
    <w:p w14:paraId="4A195CE0"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0CEA65"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 xml:space="preserve">FeatureCombinationPreambles-r17 ::=   </w:t>
      </w:r>
      <w:r w:rsidRPr="00AF1712">
        <w:rPr>
          <w:rFonts w:ascii="Courier New" w:hAnsi="Courier New"/>
          <w:noProof/>
          <w:color w:val="993366"/>
          <w:sz w:val="16"/>
          <w:lang w:eastAsia="en-GB"/>
        </w:rPr>
        <w:t>SEQUENCE</w:t>
      </w:r>
      <w:r w:rsidRPr="00AF1712">
        <w:rPr>
          <w:rFonts w:ascii="Courier New" w:hAnsi="Courier New"/>
          <w:noProof/>
          <w:sz w:val="16"/>
          <w:lang w:eastAsia="en-GB"/>
        </w:rPr>
        <w:t xml:space="preserve"> {</w:t>
      </w:r>
    </w:p>
    <w:p w14:paraId="6C89098B"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 xml:space="preserve">    featureCombination-r17                FeatureCombination-r17,</w:t>
      </w:r>
    </w:p>
    <w:p w14:paraId="60400611"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 xml:space="preserve">    startPreambleForThisPartition-r17     </w:t>
      </w:r>
      <w:r w:rsidRPr="00AF1712">
        <w:rPr>
          <w:rFonts w:ascii="Courier New" w:hAnsi="Courier New"/>
          <w:noProof/>
          <w:color w:val="993366"/>
          <w:sz w:val="16"/>
          <w:lang w:eastAsia="en-GB"/>
        </w:rPr>
        <w:t>INTEGER</w:t>
      </w:r>
      <w:r w:rsidRPr="00AF1712">
        <w:rPr>
          <w:rFonts w:ascii="Courier New" w:hAnsi="Courier New"/>
          <w:noProof/>
          <w:sz w:val="16"/>
          <w:lang w:eastAsia="en-GB"/>
        </w:rPr>
        <w:t xml:space="preserve"> (1..64),</w:t>
      </w:r>
    </w:p>
    <w:p w14:paraId="13359BA9"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 xml:space="preserve">    numberOfPreamblesForThisPartition-r17 </w:t>
      </w:r>
      <w:r w:rsidRPr="00AF1712">
        <w:rPr>
          <w:rFonts w:ascii="Courier New" w:hAnsi="Courier New"/>
          <w:noProof/>
          <w:color w:val="993366"/>
          <w:sz w:val="16"/>
          <w:lang w:eastAsia="en-GB"/>
        </w:rPr>
        <w:t>INTEGER</w:t>
      </w:r>
      <w:r w:rsidRPr="00AF1712">
        <w:rPr>
          <w:rFonts w:ascii="Courier New" w:hAnsi="Courier New"/>
          <w:noProof/>
          <w:sz w:val="16"/>
          <w:lang w:eastAsia="en-GB"/>
        </w:rPr>
        <w:t xml:space="preserve"> (1..64),</w:t>
      </w:r>
    </w:p>
    <w:p w14:paraId="0AA161F0" w14:textId="78DB4CC1"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sz w:val="16"/>
          <w:lang w:eastAsia="en-GB"/>
        </w:rPr>
        <w:t xml:space="preserve">    ssb-SharedRO-MaskIndex-r17            </w:t>
      </w:r>
      <w:r w:rsidRPr="00AF1712">
        <w:rPr>
          <w:rFonts w:ascii="Courier New" w:hAnsi="Courier New"/>
          <w:noProof/>
          <w:color w:val="993366"/>
          <w:sz w:val="16"/>
          <w:lang w:eastAsia="en-GB"/>
        </w:rPr>
        <w:t>INTEGER</w:t>
      </w:r>
      <w:r w:rsidRPr="00AF1712">
        <w:rPr>
          <w:rFonts w:ascii="Courier New" w:hAnsi="Courier New"/>
          <w:noProof/>
          <w:sz w:val="16"/>
          <w:lang w:eastAsia="en-GB"/>
        </w:rPr>
        <w:t xml:space="preserve"> (1..15)                                           </w:t>
      </w:r>
      <w:r w:rsidRPr="00AF1712">
        <w:rPr>
          <w:rFonts w:ascii="Courier New" w:hAnsi="Courier New"/>
          <w:noProof/>
          <w:color w:val="993366"/>
          <w:sz w:val="16"/>
          <w:lang w:eastAsia="en-GB"/>
        </w:rPr>
        <w:t>OPTIONAL</w:t>
      </w:r>
      <w:r w:rsidRPr="00AF1712">
        <w:rPr>
          <w:rFonts w:ascii="Courier New" w:hAnsi="Courier New"/>
          <w:noProof/>
          <w:sz w:val="16"/>
          <w:lang w:eastAsia="en-GB"/>
        </w:rPr>
        <w:t xml:space="preserve">, </w:t>
      </w:r>
      <w:r w:rsidRPr="00AF1712">
        <w:rPr>
          <w:rFonts w:ascii="Courier New" w:hAnsi="Courier New"/>
          <w:noProof/>
          <w:color w:val="808080"/>
          <w:sz w:val="16"/>
          <w:lang w:eastAsia="en-GB"/>
        </w:rPr>
        <w:t xml:space="preserve">-- Need </w:t>
      </w:r>
      <w:del w:id="26" w:author="Huawei, HiSilicon" w:date="2022-04-25T11:52:00Z">
        <w:r w:rsidRPr="00AF1712" w:rsidDel="005D5C22">
          <w:rPr>
            <w:rFonts w:ascii="Courier New" w:hAnsi="Courier New"/>
            <w:noProof/>
            <w:color w:val="808080"/>
            <w:sz w:val="16"/>
            <w:lang w:eastAsia="en-GB"/>
          </w:rPr>
          <w:delText>R</w:delText>
        </w:r>
      </w:del>
      <w:ins w:id="27" w:author="Huawei, HiSilicon" w:date="2022-04-25T11:52:00Z">
        <w:r w:rsidR="005D5C22">
          <w:rPr>
            <w:rFonts w:ascii="Courier New" w:hAnsi="Courier New"/>
            <w:noProof/>
            <w:color w:val="808080"/>
            <w:sz w:val="16"/>
            <w:lang w:eastAsia="en-GB"/>
          </w:rPr>
          <w:t>S</w:t>
        </w:r>
      </w:ins>
    </w:p>
    <w:p w14:paraId="6C36E8DC" w14:textId="081BE1DB"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sz w:val="16"/>
          <w:lang w:eastAsia="en-GB"/>
        </w:rPr>
        <w:t xml:space="preserve">    </w:t>
      </w:r>
      <w:del w:id="28" w:author="Huawei, HiSilicon" w:date="2022-04-25T11:42:00Z">
        <w:r w:rsidRPr="00AF1712" w:rsidDel="00FE25E2">
          <w:rPr>
            <w:rFonts w:ascii="Courier New" w:hAnsi="Courier New"/>
            <w:noProof/>
            <w:sz w:val="16"/>
            <w:lang w:eastAsia="en-GB"/>
          </w:rPr>
          <w:delText xml:space="preserve">numberOfRA-PreamblesGroupA-r17        </w:delText>
        </w:r>
        <w:r w:rsidRPr="00AF1712" w:rsidDel="00FE25E2">
          <w:rPr>
            <w:rFonts w:ascii="Courier New" w:hAnsi="Courier New"/>
            <w:noProof/>
            <w:color w:val="993366"/>
            <w:sz w:val="16"/>
            <w:lang w:eastAsia="en-GB"/>
          </w:rPr>
          <w:delText>INTEGER</w:delText>
        </w:r>
        <w:r w:rsidRPr="00AF1712" w:rsidDel="00FE25E2">
          <w:rPr>
            <w:rFonts w:ascii="Courier New" w:hAnsi="Courier New"/>
            <w:noProof/>
            <w:sz w:val="16"/>
            <w:lang w:eastAsia="en-GB"/>
          </w:rPr>
          <w:delText xml:space="preserve"> (1..64)                                           </w:delText>
        </w:r>
        <w:r w:rsidRPr="00AF1712" w:rsidDel="00FE25E2">
          <w:rPr>
            <w:rFonts w:ascii="Courier New" w:hAnsi="Courier New"/>
            <w:noProof/>
            <w:color w:val="993366"/>
            <w:sz w:val="16"/>
            <w:lang w:eastAsia="en-GB"/>
          </w:rPr>
          <w:delText>OPTIONAL</w:delText>
        </w:r>
        <w:r w:rsidRPr="00AF1712" w:rsidDel="00FE25E2">
          <w:rPr>
            <w:rFonts w:ascii="Courier New" w:hAnsi="Courier New"/>
            <w:noProof/>
            <w:sz w:val="16"/>
            <w:lang w:eastAsia="en-GB"/>
          </w:rPr>
          <w:delText xml:space="preserve">, </w:delText>
        </w:r>
        <w:r w:rsidRPr="00AF1712" w:rsidDel="00FE25E2">
          <w:rPr>
            <w:rFonts w:ascii="Courier New" w:hAnsi="Courier New"/>
            <w:noProof/>
            <w:color w:val="808080"/>
            <w:sz w:val="16"/>
            <w:lang w:eastAsia="en-GB"/>
          </w:rPr>
          <w:delText>-- Need R</w:delText>
        </w:r>
      </w:del>
    </w:p>
    <w:p w14:paraId="71AFD9DF" w14:textId="00B95D90" w:rsidR="00FE25E2" w:rsidRPr="00FE25E2" w:rsidRDefault="00AF1712" w:rsidP="00FE2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HiSilicon" w:date="2022-04-25T11:42:00Z"/>
          <w:rFonts w:ascii="Courier New" w:hAnsi="Courier New"/>
          <w:noProof/>
          <w:sz w:val="16"/>
          <w:lang w:eastAsia="en-GB"/>
        </w:rPr>
      </w:pPr>
      <w:r w:rsidRPr="00AF1712">
        <w:rPr>
          <w:rFonts w:ascii="Courier New" w:hAnsi="Courier New"/>
          <w:noProof/>
          <w:sz w:val="16"/>
          <w:lang w:eastAsia="en-GB"/>
        </w:rPr>
        <w:t xml:space="preserve">    </w:t>
      </w:r>
      <w:ins w:id="30" w:author="Huawei, HiSilicon" w:date="2022-04-25T11:42:00Z">
        <w:r w:rsidR="00FE25E2" w:rsidRPr="00FE25E2">
          <w:rPr>
            <w:rFonts w:ascii="Courier New" w:hAnsi="Courier New"/>
            <w:noProof/>
            <w:sz w:val="16"/>
            <w:lang w:eastAsia="en-GB"/>
          </w:rPr>
          <w:t>groupBconfigured</w:t>
        </w:r>
      </w:ins>
      <w:ins w:id="31" w:author="Huawei, HiSilicon" w:date="2022-04-25T11:44:00Z">
        <w:r w:rsidR="00FE25E2" w:rsidRPr="00607B0D">
          <w:rPr>
            <w:rFonts w:ascii="Courier New" w:hAnsi="Courier New"/>
            <w:noProof/>
            <w:sz w:val="16"/>
            <w:lang w:eastAsia="en-GB"/>
          </w:rPr>
          <w:t>-r17</w:t>
        </w:r>
      </w:ins>
      <w:ins w:id="32" w:author="Huawei, HiSilicon" w:date="2022-04-25T11:42:00Z">
        <w:r w:rsidR="00FE25E2" w:rsidRPr="00FE25E2">
          <w:rPr>
            <w:rFonts w:ascii="Courier New" w:hAnsi="Courier New"/>
            <w:noProof/>
            <w:sz w:val="16"/>
            <w:lang w:eastAsia="en-GB"/>
          </w:rPr>
          <w:t xml:space="preserve">                   </w:t>
        </w:r>
        <w:r w:rsidR="00FE25E2" w:rsidRPr="00607B0D">
          <w:rPr>
            <w:rFonts w:ascii="Courier New" w:hAnsi="Courier New"/>
            <w:noProof/>
            <w:color w:val="993366"/>
            <w:sz w:val="16"/>
            <w:lang w:eastAsia="en-GB"/>
          </w:rPr>
          <w:t>SEQUENCE</w:t>
        </w:r>
        <w:r w:rsidR="00FE25E2" w:rsidRPr="00FE25E2">
          <w:rPr>
            <w:rFonts w:ascii="Courier New" w:hAnsi="Courier New"/>
            <w:noProof/>
            <w:sz w:val="16"/>
            <w:lang w:eastAsia="en-GB"/>
          </w:rPr>
          <w:t xml:space="preserve"> {</w:t>
        </w:r>
      </w:ins>
    </w:p>
    <w:p w14:paraId="024633EE" w14:textId="77777777" w:rsidR="00FE25E2" w:rsidRPr="00FE25E2" w:rsidRDefault="00FE25E2" w:rsidP="00FE2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uawei, HiSilicon" w:date="2022-04-25T11:42:00Z"/>
          <w:rFonts w:ascii="Courier New" w:hAnsi="Courier New"/>
          <w:noProof/>
          <w:sz w:val="16"/>
          <w:lang w:eastAsia="en-GB"/>
        </w:rPr>
      </w:pPr>
      <w:ins w:id="34" w:author="Huawei, HiSilicon" w:date="2022-04-25T11:42:00Z">
        <w:r w:rsidRPr="00FE25E2">
          <w:rPr>
            <w:rFonts w:ascii="Courier New" w:hAnsi="Courier New"/>
            <w:noProof/>
            <w:sz w:val="16"/>
            <w:lang w:eastAsia="en-GB"/>
          </w:rPr>
          <w:t xml:space="preserve">        ra-Msg3SizeGroupA                   </w:t>
        </w:r>
        <w:r w:rsidRPr="00607B0D">
          <w:rPr>
            <w:rFonts w:ascii="Courier New" w:hAnsi="Courier New"/>
            <w:noProof/>
            <w:color w:val="993366"/>
            <w:sz w:val="16"/>
            <w:lang w:eastAsia="en-GB"/>
          </w:rPr>
          <w:t xml:space="preserve">ENUMERATED </w:t>
        </w:r>
        <w:r w:rsidRPr="00FE25E2">
          <w:rPr>
            <w:rFonts w:ascii="Courier New" w:hAnsi="Courier New"/>
            <w:noProof/>
            <w:sz w:val="16"/>
            <w:lang w:eastAsia="en-GB"/>
          </w:rPr>
          <w:t>{b56, b144, b208, b256, b282, b480, b640,</w:t>
        </w:r>
      </w:ins>
    </w:p>
    <w:p w14:paraId="5A42E4EF" w14:textId="77777777" w:rsidR="00FE25E2" w:rsidRPr="00FE25E2" w:rsidRDefault="00FE25E2" w:rsidP="00FE2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 HiSilicon" w:date="2022-04-25T11:42:00Z"/>
          <w:rFonts w:ascii="Courier New" w:hAnsi="Courier New"/>
          <w:noProof/>
          <w:sz w:val="16"/>
          <w:lang w:eastAsia="en-GB"/>
        </w:rPr>
      </w:pPr>
      <w:ins w:id="36" w:author="Huawei, HiSilicon" w:date="2022-04-25T11:42:00Z">
        <w:r w:rsidRPr="00FE25E2">
          <w:rPr>
            <w:rFonts w:ascii="Courier New" w:hAnsi="Courier New"/>
            <w:noProof/>
            <w:sz w:val="16"/>
            <w:lang w:eastAsia="en-GB"/>
          </w:rPr>
          <w:t xml:space="preserve">                                                        b800, b1000, b72, spare6, spare5,spare4, spare3, spare2, spare1},</w:t>
        </w:r>
      </w:ins>
    </w:p>
    <w:p w14:paraId="53559CDC" w14:textId="77777777" w:rsidR="00FE25E2" w:rsidRPr="00FE25E2" w:rsidRDefault="00FE25E2" w:rsidP="00FE2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HiSilicon" w:date="2022-04-25T11:42:00Z"/>
          <w:rFonts w:ascii="Courier New" w:hAnsi="Courier New"/>
          <w:noProof/>
          <w:sz w:val="16"/>
          <w:lang w:eastAsia="en-GB"/>
        </w:rPr>
      </w:pPr>
      <w:ins w:id="38" w:author="Huawei, HiSilicon" w:date="2022-04-25T11:42:00Z">
        <w:r w:rsidRPr="00FE25E2">
          <w:rPr>
            <w:rFonts w:ascii="Courier New" w:hAnsi="Courier New"/>
            <w:noProof/>
            <w:sz w:val="16"/>
            <w:lang w:eastAsia="en-GB"/>
          </w:rPr>
          <w:t xml:space="preserve">        messagePowerOffsetGroupB            </w:t>
        </w:r>
        <w:r w:rsidRPr="00607B0D">
          <w:rPr>
            <w:rFonts w:ascii="Courier New" w:hAnsi="Courier New"/>
            <w:noProof/>
            <w:color w:val="993366"/>
            <w:sz w:val="16"/>
            <w:lang w:eastAsia="en-GB"/>
          </w:rPr>
          <w:t>ENUMERATED</w:t>
        </w:r>
        <w:r w:rsidRPr="00FE25E2">
          <w:rPr>
            <w:rFonts w:ascii="Courier New" w:hAnsi="Courier New"/>
            <w:noProof/>
            <w:sz w:val="16"/>
            <w:lang w:eastAsia="en-GB"/>
          </w:rPr>
          <w:t xml:space="preserve"> { minusinfinity, dB0, dB5, dB8, dB10, dB12, dB15, dB18},</w:t>
        </w:r>
      </w:ins>
    </w:p>
    <w:p w14:paraId="166F9451" w14:textId="77777777" w:rsidR="00FE25E2" w:rsidRPr="00FE25E2" w:rsidRDefault="00FE25E2" w:rsidP="00FE2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HiSilicon" w:date="2022-04-25T11:42:00Z"/>
          <w:rFonts w:ascii="Courier New" w:hAnsi="Courier New"/>
          <w:noProof/>
          <w:sz w:val="16"/>
          <w:lang w:eastAsia="en-GB"/>
        </w:rPr>
      </w:pPr>
      <w:ins w:id="40" w:author="Huawei, HiSilicon" w:date="2022-04-25T11:42:00Z">
        <w:r w:rsidRPr="00FE25E2">
          <w:rPr>
            <w:rFonts w:ascii="Courier New" w:hAnsi="Courier New"/>
            <w:noProof/>
            <w:sz w:val="16"/>
            <w:lang w:eastAsia="en-GB"/>
          </w:rPr>
          <w:t xml:space="preserve">        numberOfRA-PreamblesGroupA          </w:t>
        </w:r>
        <w:r w:rsidRPr="00607B0D">
          <w:rPr>
            <w:rFonts w:ascii="Courier New" w:hAnsi="Courier New"/>
            <w:noProof/>
            <w:color w:val="993366"/>
            <w:sz w:val="16"/>
            <w:lang w:eastAsia="en-GB"/>
          </w:rPr>
          <w:t xml:space="preserve">INTEGER </w:t>
        </w:r>
        <w:r w:rsidRPr="00FE25E2">
          <w:rPr>
            <w:rFonts w:ascii="Courier New" w:hAnsi="Courier New"/>
            <w:noProof/>
            <w:sz w:val="16"/>
            <w:lang w:eastAsia="en-GB"/>
          </w:rPr>
          <w:t>(1..64)</w:t>
        </w:r>
      </w:ins>
    </w:p>
    <w:p w14:paraId="138956E9" w14:textId="0F38781F" w:rsidR="00FE25E2" w:rsidRDefault="00FE25E2" w:rsidP="00607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1" w:author="Huawei, HiSilicon" w:date="2022-04-25T11:42:00Z"/>
          <w:rFonts w:ascii="Courier New" w:hAnsi="Courier New"/>
          <w:noProof/>
          <w:sz w:val="16"/>
          <w:lang w:eastAsia="en-GB"/>
        </w:rPr>
      </w:pPr>
      <w:ins w:id="42" w:author="Huawei, HiSilicon" w:date="2022-04-25T11:42:00Z">
        <w:r w:rsidRPr="00FE25E2">
          <w:rPr>
            <w:rFonts w:ascii="Courier New" w:hAnsi="Courier New"/>
            <w:noProof/>
            <w:sz w:val="16"/>
            <w:lang w:eastAsia="en-GB"/>
          </w:rPr>
          <w:t>}</w:t>
        </w:r>
      </w:ins>
      <w:ins w:id="43" w:author="Huawei, HiSilicon" w:date="2022-04-25T11:48:00Z">
        <w:r w:rsidR="00607B0D">
          <w:rPr>
            <w:rFonts w:ascii="Courier New" w:hAnsi="Courier New"/>
            <w:noProof/>
            <w:sz w:val="16"/>
            <w:lang w:eastAsia="en-GB"/>
          </w:rPr>
          <w:t xml:space="preserve">                                                                                               </w:t>
        </w:r>
        <w:r w:rsidR="00607B0D" w:rsidRPr="00FC677E">
          <w:rPr>
            <w:rFonts w:ascii="Courier New" w:hAnsi="Courier New"/>
            <w:noProof/>
            <w:color w:val="993366"/>
            <w:sz w:val="16"/>
            <w:lang w:eastAsia="en-GB"/>
          </w:rPr>
          <w:t>OPTIONAL</w:t>
        </w:r>
        <w:r w:rsidR="00607B0D">
          <w:rPr>
            <w:rFonts w:ascii="Courier New" w:hAnsi="Courier New"/>
            <w:noProof/>
            <w:sz w:val="16"/>
            <w:lang w:eastAsia="en-GB"/>
          </w:rPr>
          <w:t xml:space="preserve">, </w:t>
        </w:r>
        <w:r w:rsidR="00607B0D" w:rsidRPr="00FC677E">
          <w:rPr>
            <w:rFonts w:ascii="Courier New" w:hAnsi="Courier New"/>
            <w:noProof/>
            <w:color w:val="808080"/>
            <w:sz w:val="16"/>
            <w:lang w:eastAsia="en-GB"/>
          </w:rPr>
          <w:t>-- Need S</w:t>
        </w:r>
      </w:ins>
    </w:p>
    <w:p w14:paraId="1190345D" w14:textId="16D7D2D5" w:rsidR="00AF1712" w:rsidRPr="00AF1712" w:rsidRDefault="00AF1712" w:rsidP="00607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808080"/>
          <w:sz w:val="16"/>
          <w:lang w:eastAsia="en-GB"/>
        </w:rPr>
      </w:pPr>
      <w:r w:rsidRPr="00AF1712">
        <w:rPr>
          <w:rFonts w:ascii="Courier New" w:hAnsi="Courier New"/>
          <w:noProof/>
          <w:sz w:val="16"/>
          <w:lang w:eastAsia="en-GB"/>
        </w:rPr>
        <w:t xml:space="preserve">separateMsgA-PUSCH-Config-r17         MsgA-PUSCH-Config-r16                                     </w:t>
      </w:r>
      <w:r w:rsidRPr="00AF1712">
        <w:rPr>
          <w:rFonts w:ascii="Courier New" w:hAnsi="Courier New"/>
          <w:noProof/>
          <w:color w:val="993366"/>
          <w:sz w:val="16"/>
          <w:lang w:eastAsia="en-GB"/>
        </w:rPr>
        <w:t>OPTIONAL</w:t>
      </w:r>
      <w:r w:rsidRPr="00AF1712">
        <w:rPr>
          <w:rFonts w:ascii="Courier New" w:hAnsi="Courier New"/>
          <w:noProof/>
          <w:sz w:val="16"/>
          <w:lang w:eastAsia="en-GB"/>
        </w:rPr>
        <w:t xml:space="preserve">, </w:t>
      </w:r>
      <w:r w:rsidRPr="00AF1712">
        <w:rPr>
          <w:rFonts w:ascii="Courier New" w:hAnsi="Courier New"/>
          <w:noProof/>
          <w:color w:val="808080"/>
          <w:sz w:val="16"/>
          <w:lang w:eastAsia="en-GB"/>
        </w:rPr>
        <w:t>-- Cond MsgAConfigCommon</w:t>
      </w:r>
    </w:p>
    <w:p w14:paraId="643591C0"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 xml:space="preserve">    featureSpecificParameters-r17         </w:t>
      </w:r>
      <w:r w:rsidRPr="00AF1712">
        <w:rPr>
          <w:rFonts w:ascii="Courier New" w:hAnsi="Courier New"/>
          <w:noProof/>
          <w:color w:val="993366"/>
          <w:sz w:val="16"/>
          <w:lang w:eastAsia="en-GB"/>
        </w:rPr>
        <w:t>SEQUENCE</w:t>
      </w:r>
      <w:r w:rsidRPr="00AF1712">
        <w:rPr>
          <w:rFonts w:ascii="Courier New" w:hAnsi="Courier New"/>
          <w:noProof/>
          <w:sz w:val="16"/>
          <w:lang w:eastAsia="en-GB"/>
        </w:rPr>
        <w:t xml:space="preserve"> {</w:t>
      </w:r>
    </w:p>
    <w:p w14:paraId="762554E7"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sz w:val="16"/>
          <w:lang w:eastAsia="en-GB"/>
        </w:rPr>
        <w:t xml:space="preserve">        rsrp-ThresholdSSB-r17                 RSRP-Range                                            </w:t>
      </w:r>
      <w:r w:rsidRPr="00AF1712">
        <w:rPr>
          <w:rFonts w:ascii="Courier New" w:hAnsi="Courier New"/>
          <w:noProof/>
          <w:color w:val="993366"/>
          <w:sz w:val="16"/>
          <w:lang w:eastAsia="en-GB"/>
        </w:rPr>
        <w:t>OPTIONAL</w:t>
      </w:r>
      <w:r w:rsidRPr="00AF1712">
        <w:rPr>
          <w:rFonts w:ascii="Courier New" w:hAnsi="Courier New"/>
          <w:noProof/>
          <w:sz w:val="16"/>
          <w:lang w:eastAsia="en-GB"/>
        </w:rPr>
        <w:t xml:space="preserve">, </w:t>
      </w:r>
      <w:r w:rsidRPr="00AF1712">
        <w:rPr>
          <w:rFonts w:ascii="Courier New" w:hAnsi="Courier New"/>
          <w:noProof/>
          <w:color w:val="808080"/>
          <w:sz w:val="16"/>
          <w:lang w:eastAsia="en-GB"/>
        </w:rPr>
        <w:t>-- Need R</w:t>
      </w:r>
    </w:p>
    <w:p w14:paraId="1137202D"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sz w:val="16"/>
          <w:lang w:eastAsia="en-GB"/>
        </w:rPr>
        <w:t xml:space="preserve">        rsrp-ThresholdMsg3-r17                RSRP-Range                                            </w:t>
      </w:r>
      <w:r w:rsidRPr="00AF1712">
        <w:rPr>
          <w:rFonts w:ascii="Courier New" w:hAnsi="Courier New"/>
          <w:noProof/>
          <w:color w:val="993366"/>
          <w:sz w:val="16"/>
          <w:lang w:eastAsia="en-GB"/>
        </w:rPr>
        <w:t>OPTIONAL</w:t>
      </w:r>
      <w:r w:rsidRPr="00AF1712">
        <w:rPr>
          <w:rFonts w:ascii="Courier New" w:hAnsi="Courier New"/>
          <w:noProof/>
          <w:sz w:val="16"/>
          <w:lang w:eastAsia="en-GB"/>
        </w:rPr>
        <w:t xml:space="preserve">, </w:t>
      </w:r>
      <w:r w:rsidRPr="00AF1712">
        <w:rPr>
          <w:rFonts w:ascii="Courier New" w:hAnsi="Courier New"/>
          <w:noProof/>
          <w:color w:val="808080"/>
          <w:sz w:val="16"/>
          <w:lang w:eastAsia="en-GB"/>
        </w:rPr>
        <w:t>-- Need R</w:t>
      </w:r>
    </w:p>
    <w:p w14:paraId="0ADA1460"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sz w:val="16"/>
          <w:lang w:eastAsia="en-GB"/>
        </w:rPr>
        <w:t xml:space="preserve">              </w:t>
      </w:r>
      <w:r w:rsidRPr="00AF1712">
        <w:rPr>
          <w:rFonts w:ascii="Courier New" w:hAnsi="Courier New"/>
          <w:noProof/>
          <w:color w:val="808080"/>
          <w:sz w:val="16"/>
          <w:lang w:eastAsia="en-GB"/>
        </w:rPr>
        <w:t>-- Editor's note: TBD if this parameter indeed can be partition-specific.</w:t>
      </w:r>
    </w:p>
    <w:p w14:paraId="6B4C58ED" w14:textId="77690C57" w:rsidR="00AF1712" w:rsidRPr="00AF1712" w:rsidDel="00607B0D" w:rsidRDefault="00AF1712" w:rsidP="00607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Huawei, HiSilicon" w:date="2022-04-25T11:45:00Z"/>
          <w:rFonts w:ascii="Courier New" w:hAnsi="Courier New"/>
          <w:noProof/>
          <w:color w:val="808080"/>
          <w:sz w:val="16"/>
          <w:lang w:eastAsia="en-GB"/>
        </w:rPr>
      </w:pPr>
      <w:r w:rsidRPr="00AF1712">
        <w:rPr>
          <w:rFonts w:ascii="Courier New" w:hAnsi="Courier New"/>
          <w:noProof/>
          <w:sz w:val="16"/>
          <w:lang w:eastAsia="en-GB"/>
        </w:rPr>
        <w:t xml:space="preserve">        </w:t>
      </w:r>
      <w:del w:id="45" w:author="Huawei, HiSilicon" w:date="2022-04-25T11:45:00Z">
        <w:r w:rsidRPr="00AF1712" w:rsidDel="00607B0D">
          <w:rPr>
            <w:rFonts w:ascii="Courier New" w:hAnsi="Courier New"/>
            <w:noProof/>
            <w:sz w:val="16"/>
            <w:lang w:eastAsia="en-GB"/>
          </w:rPr>
          <w:delText xml:space="preserve">messagePowerOffsetGroupB-r17          </w:delText>
        </w:r>
        <w:r w:rsidRPr="00AF1712" w:rsidDel="00607B0D">
          <w:rPr>
            <w:rFonts w:ascii="Courier New" w:hAnsi="Courier New"/>
            <w:noProof/>
            <w:color w:val="993366"/>
            <w:sz w:val="16"/>
            <w:lang w:eastAsia="en-GB"/>
          </w:rPr>
          <w:delText>ENUMERATED</w:delText>
        </w:r>
        <w:r w:rsidRPr="00AF1712" w:rsidDel="00607B0D">
          <w:rPr>
            <w:rFonts w:ascii="Courier New" w:hAnsi="Courier New"/>
            <w:noProof/>
            <w:sz w:val="16"/>
            <w:lang w:eastAsia="en-GB"/>
          </w:rPr>
          <w:delText xml:space="preserve"> { minusinfinity, dB0, dB5, dB8, dB10, dB12, dB15, dB18}   </w:delText>
        </w:r>
        <w:r w:rsidRPr="00AF1712" w:rsidDel="00607B0D">
          <w:rPr>
            <w:rFonts w:ascii="Courier New" w:hAnsi="Courier New"/>
            <w:noProof/>
            <w:color w:val="993366"/>
            <w:sz w:val="16"/>
            <w:lang w:eastAsia="en-GB"/>
          </w:rPr>
          <w:delText>OPTIONAL</w:delText>
        </w:r>
        <w:r w:rsidRPr="00AF1712" w:rsidDel="00607B0D">
          <w:rPr>
            <w:rFonts w:ascii="Courier New" w:hAnsi="Courier New"/>
            <w:noProof/>
            <w:sz w:val="16"/>
            <w:lang w:eastAsia="en-GB"/>
          </w:rPr>
          <w:delText xml:space="preserve">, </w:delText>
        </w:r>
        <w:r w:rsidRPr="00AF1712" w:rsidDel="00607B0D">
          <w:rPr>
            <w:rFonts w:ascii="Courier New" w:hAnsi="Courier New"/>
            <w:noProof/>
            <w:color w:val="808080"/>
            <w:sz w:val="16"/>
            <w:lang w:eastAsia="en-GB"/>
          </w:rPr>
          <w:delText>-- Need R</w:delText>
        </w:r>
      </w:del>
    </w:p>
    <w:p w14:paraId="6AFC62D2" w14:textId="30AF1637" w:rsidR="00AF1712" w:rsidRPr="00AF1712" w:rsidDel="00607B0D" w:rsidRDefault="00AF1712" w:rsidP="00607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Huawei, HiSilicon" w:date="2022-04-25T11:45:00Z"/>
          <w:rFonts w:ascii="Courier New" w:hAnsi="Courier New"/>
          <w:noProof/>
          <w:sz w:val="16"/>
          <w:lang w:eastAsia="en-GB"/>
        </w:rPr>
      </w:pPr>
      <w:del w:id="47" w:author="Huawei, HiSilicon" w:date="2022-04-25T11:45:00Z">
        <w:r w:rsidRPr="00AF1712" w:rsidDel="00607B0D">
          <w:rPr>
            <w:rFonts w:ascii="Courier New" w:hAnsi="Courier New"/>
            <w:noProof/>
            <w:sz w:val="16"/>
            <w:lang w:eastAsia="en-GB"/>
          </w:rPr>
          <w:delText xml:space="preserve">        ra-SizeGroupA-r17                     </w:delText>
        </w:r>
        <w:r w:rsidRPr="00AF1712" w:rsidDel="00607B0D">
          <w:rPr>
            <w:rFonts w:ascii="Courier New" w:hAnsi="Courier New"/>
            <w:noProof/>
            <w:color w:val="993366"/>
            <w:sz w:val="16"/>
            <w:lang w:eastAsia="en-GB"/>
          </w:rPr>
          <w:delText>ENUMERATED</w:delText>
        </w:r>
        <w:r w:rsidRPr="00AF1712" w:rsidDel="00607B0D">
          <w:rPr>
            <w:rFonts w:ascii="Courier New" w:hAnsi="Courier New"/>
            <w:noProof/>
            <w:sz w:val="16"/>
            <w:lang w:eastAsia="en-GB"/>
          </w:rPr>
          <w:delText xml:space="preserve"> {b56, b144, b208, b256, b282, b480, b640, b800, b1000, b72, spare6,</w:delText>
        </w:r>
      </w:del>
    </w:p>
    <w:p w14:paraId="6F6813B0" w14:textId="57D4434D" w:rsidR="00AF1712" w:rsidRPr="00AF1712" w:rsidRDefault="00AF1712" w:rsidP="00867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del w:id="48" w:author="Huawei, HiSilicon" w:date="2022-04-25T11:45:00Z">
        <w:r w:rsidRPr="00AF1712" w:rsidDel="00607B0D">
          <w:rPr>
            <w:rFonts w:ascii="Courier New" w:hAnsi="Courier New"/>
            <w:noProof/>
            <w:sz w:val="16"/>
            <w:lang w:eastAsia="en-GB"/>
          </w:rPr>
          <w:delText xml:space="preserve">                                                          spare5,spare4, spare3, spare2, spare1}    </w:delText>
        </w:r>
        <w:r w:rsidRPr="00AF1712" w:rsidDel="00607B0D">
          <w:rPr>
            <w:rFonts w:ascii="Courier New" w:hAnsi="Courier New"/>
            <w:noProof/>
            <w:color w:val="993366"/>
            <w:sz w:val="16"/>
            <w:lang w:eastAsia="en-GB"/>
          </w:rPr>
          <w:delText>OPTIONAL</w:delText>
        </w:r>
        <w:r w:rsidRPr="00AF1712" w:rsidDel="00607B0D">
          <w:rPr>
            <w:rFonts w:ascii="Courier New" w:hAnsi="Courier New"/>
            <w:noProof/>
            <w:sz w:val="16"/>
            <w:lang w:eastAsia="en-GB"/>
          </w:rPr>
          <w:delText xml:space="preserve">, </w:delText>
        </w:r>
        <w:r w:rsidRPr="00AF1712" w:rsidDel="00607B0D">
          <w:rPr>
            <w:rFonts w:ascii="Courier New" w:hAnsi="Courier New"/>
            <w:noProof/>
            <w:color w:val="808080"/>
            <w:sz w:val="16"/>
            <w:lang w:eastAsia="en-GB"/>
          </w:rPr>
          <w:delText>-- Need R</w:delText>
        </w:r>
      </w:del>
    </w:p>
    <w:p w14:paraId="06C83B74"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sz w:val="16"/>
          <w:lang w:eastAsia="en-GB"/>
        </w:rPr>
        <w:t xml:space="preserve">        deltaPreamble-r17                     </w:t>
      </w:r>
      <w:r w:rsidRPr="00AF1712">
        <w:rPr>
          <w:rFonts w:ascii="Courier New" w:hAnsi="Courier New"/>
          <w:noProof/>
          <w:color w:val="993366"/>
          <w:sz w:val="16"/>
          <w:lang w:eastAsia="en-GB"/>
        </w:rPr>
        <w:t>INTEGER</w:t>
      </w:r>
      <w:r w:rsidRPr="00AF1712">
        <w:rPr>
          <w:rFonts w:ascii="Courier New" w:hAnsi="Courier New"/>
          <w:noProof/>
          <w:sz w:val="16"/>
          <w:lang w:eastAsia="en-GB"/>
        </w:rPr>
        <w:t xml:space="preserve"> (-1..6)                                       </w:t>
      </w:r>
      <w:r w:rsidRPr="00AF1712">
        <w:rPr>
          <w:rFonts w:ascii="Courier New" w:hAnsi="Courier New"/>
          <w:noProof/>
          <w:color w:val="993366"/>
          <w:sz w:val="16"/>
          <w:lang w:eastAsia="en-GB"/>
        </w:rPr>
        <w:t>OPTIONAL</w:t>
      </w:r>
      <w:r w:rsidRPr="00AF1712">
        <w:rPr>
          <w:rFonts w:ascii="Courier New" w:hAnsi="Courier New"/>
          <w:noProof/>
          <w:sz w:val="16"/>
          <w:lang w:eastAsia="en-GB"/>
        </w:rPr>
        <w:t xml:space="preserve">  </w:t>
      </w:r>
      <w:r w:rsidRPr="00AF1712">
        <w:rPr>
          <w:rFonts w:ascii="Courier New" w:hAnsi="Courier New"/>
          <w:noProof/>
          <w:color w:val="808080"/>
          <w:sz w:val="16"/>
          <w:lang w:eastAsia="en-GB"/>
        </w:rPr>
        <w:t>-- Need R</w:t>
      </w:r>
    </w:p>
    <w:p w14:paraId="4A9D9600"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 xml:space="preserve">    }</w:t>
      </w:r>
    </w:p>
    <w:p w14:paraId="1A905512"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F1712">
        <w:rPr>
          <w:rFonts w:ascii="Courier New" w:hAnsi="Courier New"/>
          <w:noProof/>
          <w:sz w:val="16"/>
          <w:lang w:eastAsia="en-GB"/>
        </w:rPr>
        <w:t>}</w:t>
      </w:r>
    </w:p>
    <w:p w14:paraId="2E1C4990"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3EF1BB"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color w:val="808080"/>
          <w:sz w:val="16"/>
          <w:lang w:eastAsia="en-GB"/>
        </w:rPr>
        <w:t>-- TAG-FEATURECOMBINATIONPREAMBLES-STOP</w:t>
      </w:r>
    </w:p>
    <w:p w14:paraId="1FCC534D" w14:textId="77777777" w:rsidR="00AF1712" w:rsidRPr="00AF1712" w:rsidRDefault="00AF1712" w:rsidP="00AF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F1712">
        <w:rPr>
          <w:rFonts w:ascii="Courier New" w:hAnsi="Courier New"/>
          <w:noProof/>
          <w:color w:val="808080"/>
          <w:sz w:val="16"/>
          <w:lang w:eastAsia="en-GB"/>
        </w:rPr>
        <w:t>-- ASN1STOP</w:t>
      </w:r>
    </w:p>
    <w:p w14:paraId="7CA46592" w14:textId="77777777" w:rsidR="00AF1712" w:rsidRPr="00AF1712" w:rsidRDefault="00AF1712" w:rsidP="00AF17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712" w:rsidRPr="00AF1712" w14:paraId="37FD869A" w14:textId="77777777" w:rsidTr="00426050">
        <w:tc>
          <w:tcPr>
            <w:tcW w:w="14173" w:type="dxa"/>
            <w:tcBorders>
              <w:top w:val="single" w:sz="4" w:space="0" w:color="auto"/>
              <w:left w:val="single" w:sz="4" w:space="0" w:color="auto"/>
              <w:bottom w:val="single" w:sz="4" w:space="0" w:color="auto"/>
              <w:right w:val="single" w:sz="4" w:space="0" w:color="auto"/>
            </w:tcBorders>
          </w:tcPr>
          <w:p w14:paraId="49D97F82" w14:textId="77777777" w:rsidR="00AF1712" w:rsidRPr="00AF1712" w:rsidRDefault="00AF1712" w:rsidP="00AF1712">
            <w:pPr>
              <w:keepNext/>
              <w:keepLines/>
              <w:spacing w:after="0"/>
              <w:jc w:val="center"/>
              <w:rPr>
                <w:rFonts w:ascii="Arial" w:hAnsi="Arial"/>
                <w:b/>
                <w:sz w:val="18"/>
                <w:szCs w:val="22"/>
                <w:lang w:eastAsia="sv-SE"/>
              </w:rPr>
            </w:pPr>
            <w:proofErr w:type="spellStart"/>
            <w:r w:rsidRPr="00AF1712">
              <w:rPr>
                <w:rFonts w:ascii="Arial" w:hAnsi="Arial"/>
                <w:b/>
                <w:i/>
                <w:sz w:val="18"/>
                <w:lang w:eastAsia="ja-JP"/>
              </w:rPr>
              <w:lastRenderedPageBreak/>
              <w:t>FeatureCombinationPreambles</w:t>
            </w:r>
            <w:proofErr w:type="spellEnd"/>
            <w:r w:rsidRPr="00AF1712">
              <w:rPr>
                <w:rFonts w:ascii="Arial" w:hAnsi="Arial"/>
                <w:b/>
                <w:i/>
                <w:sz w:val="18"/>
                <w:szCs w:val="22"/>
                <w:lang w:eastAsia="sv-SE"/>
              </w:rPr>
              <w:t xml:space="preserve"> </w:t>
            </w:r>
            <w:r w:rsidRPr="00AF1712">
              <w:rPr>
                <w:rFonts w:ascii="Arial" w:hAnsi="Arial"/>
                <w:b/>
                <w:sz w:val="18"/>
                <w:szCs w:val="22"/>
                <w:lang w:eastAsia="sv-SE"/>
              </w:rPr>
              <w:t>field descriptions</w:t>
            </w:r>
          </w:p>
        </w:tc>
      </w:tr>
      <w:tr w:rsidR="00AF1712" w:rsidRPr="00AF1712" w14:paraId="35C5A345"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14219CC3" w14:textId="77777777" w:rsidR="00AF1712" w:rsidRPr="00AF1712" w:rsidRDefault="00AF1712" w:rsidP="00AF1712">
            <w:pPr>
              <w:keepNext/>
              <w:keepLines/>
              <w:spacing w:after="0"/>
              <w:rPr>
                <w:rFonts w:ascii="Arial" w:hAnsi="Arial"/>
                <w:sz w:val="18"/>
                <w:szCs w:val="22"/>
                <w:lang w:eastAsia="sv-SE"/>
              </w:rPr>
            </w:pPr>
            <w:proofErr w:type="spellStart"/>
            <w:r w:rsidRPr="00AF1712">
              <w:rPr>
                <w:rFonts w:ascii="Arial" w:hAnsi="Arial"/>
                <w:b/>
                <w:i/>
                <w:sz w:val="18"/>
                <w:szCs w:val="22"/>
                <w:lang w:eastAsia="sv-SE"/>
              </w:rPr>
              <w:t>deltaPreamble</w:t>
            </w:r>
            <w:proofErr w:type="spellEnd"/>
          </w:p>
          <w:p w14:paraId="68879E02" w14:textId="77777777" w:rsidR="00AF1712" w:rsidRPr="00AF1712" w:rsidRDefault="00AF1712" w:rsidP="00AF1712">
            <w:pPr>
              <w:keepNext/>
              <w:keepLines/>
              <w:spacing w:after="0"/>
              <w:rPr>
                <w:rFonts w:ascii="Arial" w:hAnsi="Arial"/>
                <w:sz w:val="18"/>
                <w:szCs w:val="22"/>
                <w:lang w:eastAsia="sv-SE"/>
              </w:rPr>
            </w:pPr>
            <w:r w:rsidRPr="00AF1712">
              <w:rPr>
                <w:rFonts w:ascii="Arial" w:hAnsi="Arial"/>
                <w:sz w:val="18"/>
                <w:szCs w:val="22"/>
                <w:lang w:eastAsia="sv-SE"/>
              </w:rPr>
              <w:t xml:space="preserve">Power offset between msg3 and RACH preamble transmission. If configured, this parameter overrides </w:t>
            </w:r>
            <w:r w:rsidRPr="00AF1712">
              <w:rPr>
                <w:rFonts w:ascii="Arial" w:hAnsi="Arial"/>
                <w:i/>
                <w:iCs/>
                <w:sz w:val="18"/>
                <w:szCs w:val="22"/>
                <w:lang w:eastAsia="sv-SE"/>
              </w:rPr>
              <w:t>msg3-DeltaPreamble</w:t>
            </w:r>
            <w:r w:rsidRPr="00AF1712">
              <w:rPr>
                <w:rFonts w:ascii="Arial" w:hAnsi="Arial"/>
                <w:sz w:val="18"/>
                <w:szCs w:val="22"/>
                <w:lang w:eastAsia="sv-SE"/>
              </w:rPr>
              <w:t xml:space="preserve"> or </w:t>
            </w:r>
            <w:proofErr w:type="spellStart"/>
            <w:r w:rsidRPr="00AF1712">
              <w:rPr>
                <w:rFonts w:ascii="Arial" w:hAnsi="Arial"/>
                <w:i/>
                <w:iCs/>
                <w:sz w:val="18"/>
                <w:szCs w:val="22"/>
                <w:lang w:eastAsia="sv-SE"/>
              </w:rPr>
              <w:t>msgA-DeltaPreamble</w:t>
            </w:r>
            <w:proofErr w:type="spellEnd"/>
            <w:r w:rsidRPr="00AF1712">
              <w:rPr>
                <w:rFonts w:ascii="Arial" w:hAnsi="Arial"/>
                <w:sz w:val="18"/>
                <w:szCs w:val="22"/>
                <w:lang w:eastAsia="sv-SE"/>
              </w:rPr>
              <w:t>, Actual value = field value * 2 [dB] (see TS 38.213 [13], clause 7.1).</w:t>
            </w:r>
          </w:p>
        </w:tc>
      </w:tr>
      <w:tr w:rsidR="00AF1712" w:rsidRPr="00AF1712" w14:paraId="47B02FDF" w14:textId="77777777" w:rsidTr="00426050">
        <w:tc>
          <w:tcPr>
            <w:tcW w:w="14173" w:type="dxa"/>
            <w:tcBorders>
              <w:top w:val="single" w:sz="4" w:space="0" w:color="auto"/>
              <w:left w:val="single" w:sz="4" w:space="0" w:color="auto"/>
              <w:bottom w:val="single" w:sz="4" w:space="0" w:color="auto"/>
              <w:right w:val="single" w:sz="4" w:space="0" w:color="auto"/>
            </w:tcBorders>
          </w:tcPr>
          <w:p w14:paraId="7A156129" w14:textId="77777777" w:rsidR="00AF1712" w:rsidRPr="00AF1712" w:rsidRDefault="00AF1712" w:rsidP="00AF1712">
            <w:pPr>
              <w:keepNext/>
              <w:keepLines/>
              <w:spacing w:after="0"/>
              <w:rPr>
                <w:rFonts w:ascii="Arial" w:hAnsi="Arial"/>
                <w:sz w:val="18"/>
                <w:szCs w:val="22"/>
                <w:lang w:eastAsia="sv-SE"/>
              </w:rPr>
            </w:pPr>
            <w:proofErr w:type="spellStart"/>
            <w:r w:rsidRPr="00AF1712">
              <w:rPr>
                <w:rFonts w:ascii="Arial" w:hAnsi="Arial"/>
                <w:b/>
                <w:i/>
                <w:sz w:val="18"/>
                <w:szCs w:val="22"/>
                <w:lang w:eastAsia="sv-SE"/>
              </w:rPr>
              <w:t>featureCombination</w:t>
            </w:r>
            <w:proofErr w:type="spellEnd"/>
          </w:p>
          <w:p w14:paraId="213D4C98" w14:textId="77777777" w:rsidR="00AF1712" w:rsidRPr="00AF1712" w:rsidRDefault="00AF1712" w:rsidP="00AF1712">
            <w:pPr>
              <w:keepNext/>
              <w:keepLines/>
              <w:spacing w:after="0"/>
              <w:rPr>
                <w:rFonts w:ascii="Arial" w:hAnsi="Arial"/>
                <w:b/>
                <w:i/>
                <w:sz w:val="18"/>
                <w:szCs w:val="22"/>
                <w:lang w:eastAsia="sv-SE"/>
              </w:rPr>
            </w:pPr>
            <w:r w:rsidRPr="00AF1712">
              <w:rPr>
                <w:rFonts w:ascii="Arial" w:hAnsi="Arial"/>
                <w:sz w:val="18"/>
                <w:szCs w:val="22"/>
                <w:lang w:eastAsia="sv-SE"/>
              </w:rPr>
              <w:t>Indicates which combination of features that the preambles indicated by this IE are associated with.</w:t>
            </w:r>
          </w:p>
        </w:tc>
      </w:tr>
      <w:tr w:rsidR="00607B0D" w:rsidRPr="00AF1712" w14:paraId="5048F52E" w14:textId="77777777" w:rsidTr="00426050">
        <w:trPr>
          <w:ins w:id="49" w:author="Huawei, HiSilicon" w:date="2022-04-25T11:46:00Z"/>
        </w:trPr>
        <w:tc>
          <w:tcPr>
            <w:tcW w:w="14173" w:type="dxa"/>
            <w:tcBorders>
              <w:top w:val="single" w:sz="4" w:space="0" w:color="auto"/>
              <w:left w:val="single" w:sz="4" w:space="0" w:color="auto"/>
              <w:bottom w:val="single" w:sz="4" w:space="0" w:color="auto"/>
              <w:right w:val="single" w:sz="4" w:space="0" w:color="auto"/>
            </w:tcBorders>
          </w:tcPr>
          <w:p w14:paraId="0A467B38" w14:textId="77777777" w:rsidR="00607B0D" w:rsidRDefault="00607B0D" w:rsidP="00AF1712">
            <w:pPr>
              <w:keepNext/>
              <w:keepLines/>
              <w:spacing w:after="0"/>
              <w:rPr>
                <w:ins w:id="50" w:author="Huawei, HiSilicon" w:date="2022-04-25T11:46:00Z"/>
                <w:rFonts w:ascii="Arial" w:hAnsi="Arial"/>
                <w:b/>
                <w:i/>
                <w:sz w:val="18"/>
                <w:szCs w:val="22"/>
                <w:lang w:eastAsia="sv-SE"/>
              </w:rPr>
            </w:pPr>
            <w:proofErr w:type="spellStart"/>
            <w:ins w:id="51" w:author="Huawei, HiSilicon" w:date="2022-04-25T11:46:00Z">
              <w:r w:rsidRPr="00607B0D">
                <w:rPr>
                  <w:rFonts w:ascii="Arial" w:hAnsi="Arial"/>
                  <w:b/>
                  <w:i/>
                  <w:sz w:val="18"/>
                  <w:szCs w:val="22"/>
                  <w:lang w:eastAsia="sv-SE"/>
                </w:rPr>
                <w:t>groupBconfigured</w:t>
              </w:r>
              <w:proofErr w:type="spellEnd"/>
            </w:ins>
          </w:p>
          <w:p w14:paraId="3C9F8F4B" w14:textId="0FFD04F2" w:rsidR="00607B0D" w:rsidRPr="00FC677E" w:rsidRDefault="00607B0D" w:rsidP="00607B0D">
            <w:pPr>
              <w:keepNext/>
              <w:keepLines/>
              <w:spacing w:after="0"/>
              <w:rPr>
                <w:ins w:id="52" w:author="Huawei, HiSilicon" w:date="2022-04-25T11:46:00Z"/>
                <w:rFonts w:ascii="Arial" w:hAnsi="Arial"/>
                <w:b/>
                <w:sz w:val="18"/>
                <w:szCs w:val="22"/>
                <w:lang w:eastAsia="sv-SE"/>
              </w:rPr>
            </w:pPr>
            <w:ins w:id="53" w:author="Huawei, HiSilicon" w:date="2022-04-25T11:47:00Z">
              <w:r w:rsidRPr="00FC677E">
                <w:rPr>
                  <w:rFonts w:ascii="Arial" w:hAnsi="Arial"/>
                  <w:sz w:val="18"/>
                  <w:szCs w:val="22"/>
                  <w:lang w:eastAsia="sv-SE"/>
                </w:rPr>
                <w:t>Preamble grouping for</w:t>
              </w:r>
              <w:r>
                <w:rPr>
                  <w:rFonts w:ascii="Arial" w:hAnsi="Arial"/>
                  <w:sz w:val="18"/>
                  <w:szCs w:val="22"/>
                  <w:lang w:eastAsia="sv-SE"/>
                </w:rPr>
                <w:t xml:space="preserve"> the </w:t>
              </w:r>
            </w:ins>
            <w:ins w:id="54" w:author="Huawei, HiSilicon" w:date="2022-04-25T11:49:00Z">
              <w:r>
                <w:rPr>
                  <w:rFonts w:ascii="Arial" w:hAnsi="Arial"/>
                  <w:sz w:val="18"/>
                  <w:szCs w:val="22"/>
                  <w:lang w:eastAsia="sv-SE"/>
                </w:rPr>
                <w:t>feature combination</w:t>
              </w:r>
            </w:ins>
            <w:ins w:id="55" w:author="Huawei, HiSilicon" w:date="2022-04-25T11:47:00Z">
              <w:r w:rsidRPr="00FC677E">
                <w:rPr>
                  <w:rFonts w:ascii="Arial" w:hAnsi="Arial"/>
                  <w:sz w:val="18"/>
                  <w:szCs w:val="22"/>
                  <w:lang w:eastAsia="sv-SE"/>
                </w:rPr>
                <w:t>. If the field is absent then there is only one preamble group configured</w:t>
              </w:r>
            </w:ins>
            <w:ins w:id="56" w:author="Huawei, HiSilicon" w:date="2022-04-25T11:49:00Z">
              <w:r>
                <w:rPr>
                  <w:rFonts w:ascii="Arial" w:hAnsi="Arial"/>
                  <w:sz w:val="18"/>
                  <w:szCs w:val="22"/>
                  <w:lang w:eastAsia="sv-SE"/>
                </w:rPr>
                <w:t>.</w:t>
              </w:r>
            </w:ins>
          </w:p>
        </w:tc>
      </w:tr>
      <w:tr w:rsidR="00AF1712" w:rsidRPr="00AF1712" w14:paraId="2F380135" w14:textId="77777777" w:rsidTr="00426050">
        <w:tc>
          <w:tcPr>
            <w:tcW w:w="14173" w:type="dxa"/>
            <w:tcBorders>
              <w:top w:val="single" w:sz="4" w:space="0" w:color="auto"/>
              <w:left w:val="single" w:sz="4" w:space="0" w:color="auto"/>
              <w:bottom w:val="single" w:sz="4" w:space="0" w:color="auto"/>
              <w:right w:val="single" w:sz="4" w:space="0" w:color="auto"/>
            </w:tcBorders>
          </w:tcPr>
          <w:p w14:paraId="4D2950E2" w14:textId="77777777" w:rsidR="00AF1712" w:rsidRPr="00AF1712" w:rsidRDefault="00AF1712" w:rsidP="00AF1712">
            <w:pPr>
              <w:keepNext/>
              <w:keepLines/>
              <w:spacing w:after="0"/>
              <w:rPr>
                <w:rFonts w:ascii="Arial" w:hAnsi="Arial"/>
                <w:sz w:val="18"/>
                <w:szCs w:val="22"/>
                <w:lang w:eastAsia="sv-SE"/>
              </w:rPr>
            </w:pPr>
            <w:proofErr w:type="spellStart"/>
            <w:r w:rsidRPr="00AF1712">
              <w:rPr>
                <w:rFonts w:ascii="Arial" w:hAnsi="Arial"/>
                <w:b/>
                <w:i/>
                <w:sz w:val="18"/>
                <w:szCs w:val="22"/>
                <w:lang w:eastAsia="sv-SE"/>
              </w:rPr>
              <w:t>messagePowerOffsetGroupB</w:t>
            </w:r>
            <w:proofErr w:type="spellEnd"/>
          </w:p>
          <w:p w14:paraId="4510C3E5" w14:textId="77777777" w:rsidR="00AF1712" w:rsidRPr="00AF1712" w:rsidRDefault="00AF1712" w:rsidP="00AF1712">
            <w:pPr>
              <w:keepNext/>
              <w:keepLines/>
              <w:spacing w:after="0"/>
              <w:rPr>
                <w:rFonts w:ascii="Arial" w:hAnsi="Arial"/>
                <w:b/>
                <w:i/>
                <w:sz w:val="18"/>
                <w:szCs w:val="22"/>
                <w:lang w:eastAsia="sv-SE"/>
              </w:rPr>
            </w:pPr>
            <w:r w:rsidRPr="00AF1712">
              <w:rPr>
                <w:rFonts w:ascii="Arial" w:hAnsi="Arial"/>
                <w:sz w:val="18"/>
                <w:szCs w:val="22"/>
                <w:lang w:eastAsia="sv-SE"/>
              </w:rPr>
              <w:t xml:space="preserve">Threshold for preamble selection. Value is in </w:t>
            </w:r>
            <w:proofErr w:type="spellStart"/>
            <w:r w:rsidRPr="00AF1712">
              <w:rPr>
                <w:rFonts w:ascii="Arial" w:hAnsi="Arial"/>
                <w:sz w:val="18"/>
                <w:szCs w:val="22"/>
                <w:lang w:eastAsia="sv-SE"/>
              </w:rPr>
              <w:t>dB.</w:t>
            </w:r>
            <w:proofErr w:type="spellEnd"/>
            <w:r w:rsidRPr="00AF1712">
              <w:rPr>
                <w:rFonts w:ascii="Arial" w:hAnsi="Arial"/>
                <w:sz w:val="18"/>
                <w:szCs w:val="22"/>
                <w:lang w:eastAsia="sv-SE"/>
              </w:rPr>
              <w:t xml:space="preserve"> Value </w:t>
            </w:r>
            <w:proofErr w:type="spellStart"/>
            <w:r w:rsidRPr="00AF1712">
              <w:rPr>
                <w:rFonts w:ascii="Arial" w:hAnsi="Arial"/>
                <w:i/>
                <w:sz w:val="18"/>
                <w:szCs w:val="22"/>
                <w:lang w:eastAsia="sv-SE"/>
              </w:rPr>
              <w:t>minusinfinity</w:t>
            </w:r>
            <w:proofErr w:type="spellEnd"/>
            <w:r w:rsidRPr="00AF1712">
              <w:rPr>
                <w:rFonts w:ascii="Arial" w:hAnsi="Arial"/>
                <w:sz w:val="18"/>
                <w:szCs w:val="22"/>
                <w:lang w:eastAsia="sv-SE"/>
              </w:rPr>
              <w:t xml:space="preserve"> corresponds to –infinity. Value </w:t>
            </w:r>
            <w:r w:rsidRPr="00AF1712">
              <w:rPr>
                <w:rFonts w:ascii="Arial" w:hAnsi="Arial"/>
                <w:i/>
                <w:sz w:val="18"/>
                <w:szCs w:val="22"/>
                <w:lang w:eastAsia="sv-SE"/>
              </w:rPr>
              <w:t>dB0</w:t>
            </w:r>
            <w:r w:rsidRPr="00AF1712">
              <w:rPr>
                <w:rFonts w:ascii="Arial" w:hAnsi="Arial"/>
                <w:sz w:val="18"/>
                <w:szCs w:val="22"/>
                <w:lang w:eastAsia="sv-SE"/>
              </w:rPr>
              <w:t xml:space="preserve"> corresponds to 0 dB, </w:t>
            </w:r>
            <w:r w:rsidRPr="00AF1712">
              <w:rPr>
                <w:rFonts w:ascii="Arial" w:hAnsi="Arial"/>
                <w:i/>
                <w:sz w:val="18"/>
                <w:szCs w:val="22"/>
                <w:lang w:eastAsia="sv-SE"/>
              </w:rPr>
              <w:t>dB5</w:t>
            </w:r>
            <w:r w:rsidRPr="00AF1712">
              <w:rPr>
                <w:rFonts w:ascii="Arial" w:hAnsi="Arial"/>
                <w:sz w:val="18"/>
                <w:szCs w:val="22"/>
                <w:lang w:eastAsia="sv-SE"/>
              </w:rPr>
              <w:t xml:space="preserve"> corresponds to 5 dB and so on (see TS 38.321 [3], clause 5.1.2).</w:t>
            </w:r>
          </w:p>
        </w:tc>
      </w:tr>
      <w:tr w:rsidR="00AF1712" w:rsidRPr="00AF1712" w14:paraId="6C2C1386" w14:textId="77777777" w:rsidTr="00426050">
        <w:tc>
          <w:tcPr>
            <w:tcW w:w="14173" w:type="dxa"/>
            <w:tcBorders>
              <w:top w:val="single" w:sz="4" w:space="0" w:color="auto"/>
              <w:left w:val="single" w:sz="4" w:space="0" w:color="auto"/>
              <w:bottom w:val="single" w:sz="4" w:space="0" w:color="auto"/>
              <w:right w:val="single" w:sz="4" w:space="0" w:color="auto"/>
            </w:tcBorders>
          </w:tcPr>
          <w:p w14:paraId="12932001" w14:textId="77777777" w:rsidR="00AF1712" w:rsidRPr="00AF1712" w:rsidRDefault="00AF1712" w:rsidP="00AF1712">
            <w:pPr>
              <w:keepNext/>
              <w:keepLines/>
              <w:spacing w:after="0"/>
              <w:rPr>
                <w:rFonts w:ascii="Arial" w:hAnsi="Arial"/>
                <w:b/>
                <w:i/>
                <w:sz w:val="18"/>
                <w:szCs w:val="22"/>
                <w:lang w:eastAsia="sv-SE"/>
              </w:rPr>
            </w:pPr>
            <w:proofErr w:type="spellStart"/>
            <w:r w:rsidRPr="00AF1712">
              <w:rPr>
                <w:rFonts w:ascii="Arial" w:hAnsi="Arial"/>
                <w:b/>
                <w:i/>
                <w:sz w:val="18"/>
                <w:szCs w:val="22"/>
                <w:lang w:eastAsia="sv-SE"/>
              </w:rPr>
              <w:t>numberOfPreamblesForThisPartition</w:t>
            </w:r>
            <w:proofErr w:type="spellEnd"/>
          </w:p>
          <w:p w14:paraId="313F805C" w14:textId="77777777" w:rsidR="00AF1712" w:rsidRPr="00AF1712" w:rsidRDefault="00AF1712" w:rsidP="00AF1712">
            <w:pPr>
              <w:keepNext/>
              <w:keepLines/>
              <w:spacing w:after="0"/>
              <w:rPr>
                <w:rFonts w:ascii="Arial" w:hAnsi="Arial"/>
                <w:b/>
                <w:i/>
                <w:sz w:val="18"/>
                <w:szCs w:val="22"/>
                <w:lang w:eastAsia="sv-SE"/>
              </w:rPr>
            </w:pPr>
            <w:r w:rsidRPr="00AF1712">
              <w:rPr>
                <w:rFonts w:ascii="Arial" w:hAnsi="Arial"/>
                <w:bCs/>
                <w:iCs/>
                <w:sz w:val="18"/>
                <w:szCs w:val="22"/>
                <w:lang w:eastAsia="sv-SE"/>
              </w:rPr>
              <w:t>It determines how many consecutive preambles are associated to the Feature Combination starting from the starting preamble(s) per SSB.</w:t>
            </w:r>
          </w:p>
        </w:tc>
      </w:tr>
      <w:tr w:rsidR="00AF1712" w:rsidRPr="00AF1712" w14:paraId="6E357966" w14:textId="77777777" w:rsidTr="00426050">
        <w:tc>
          <w:tcPr>
            <w:tcW w:w="14173" w:type="dxa"/>
            <w:tcBorders>
              <w:top w:val="single" w:sz="4" w:space="0" w:color="auto"/>
              <w:left w:val="single" w:sz="4" w:space="0" w:color="auto"/>
              <w:bottom w:val="single" w:sz="4" w:space="0" w:color="auto"/>
              <w:right w:val="single" w:sz="4" w:space="0" w:color="auto"/>
            </w:tcBorders>
          </w:tcPr>
          <w:p w14:paraId="71F5EE2B" w14:textId="77777777" w:rsidR="00AF1712" w:rsidRPr="00AF1712" w:rsidRDefault="00AF1712" w:rsidP="00AF1712">
            <w:pPr>
              <w:keepNext/>
              <w:keepLines/>
              <w:spacing w:after="0"/>
              <w:rPr>
                <w:rFonts w:ascii="Arial" w:hAnsi="Arial"/>
                <w:b/>
                <w:i/>
                <w:sz w:val="18"/>
                <w:szCs w:val="22"/>
                <w:lang w:eastAsia="sv-SE"/>
              </w:rPr>
            </w:pPr>
            <w:proofErr w:type="spellStart"/>
            <w:r w:rsidRPr="00AF1712">
              <w:rPr>
                <w:rFonts w:ascii="Arial" w:hAnsi="Arial"/>
                <w:b/>
                <w:i/>
                <w:sz w:val="18"/>
                <w:szCs w:val="22"/>
                <w:lang w:eastAsia="sv-SE"/>
              </w:rPr>
              <w:t>numberOfRA-PreamblesGroupA</w:t>
            </w:r>
            <w:proofErr w:type="spellEnd"/>
          </w:p>
          <w:p w14:paraId="02BED672" w14:textId="77777777" w:rsidR="00AF1712" w:rsidRPr="00AF1712" w:rsidRDefault="00AF1712" w:rsidP="00AF1712">
            <w:pPr>
              <w:keepNext/>
              <w:keepLines/>
              <w:spacing w:after="0"/>
              <w:rPr>
                <w:rFonts w:ascii="Arial" w:hAnsi="Arial"/>
                <w:b/>
                <w:i/>
                <w:sz w:val="18"/>
                <w:szCs w:val="22"/>
                <w:lang w:eastAsia="sv-SE"/>
              </w:rPr>
            </w:pPr>
            <w:r w:rsidRPr="00AF1712">
              <w:rPr>
                <w:rFonts w:ascii="Arial" w:hAnsi="Arial"/>
                <w:bCs/>
                <w:iCs/>
                <w:sz w:val="18"/>
                <w:szCs w:val="22"/>
                <w:lang w:eastAsia="sv-SE"/>
              </w:rPr>
              <w:t>It determines how many consecutive preambles are associated to Group A starting from the starting preamble(s). The remaining preambles associated to the Feature Combination are associated to Group B</w:t>
            </w:r>
          </w:p>
        </w:tc>
      </w:tr>
      <w:tr w:rsidR="00AF1712" w:rsidRPr="00AF1712" w14:paraId="5E53F1B9" w14:textId="77777777" w:rsidTr="00426050">
        <w:tc>
          <w:tcPr>
            <w:tcW w:w="14173" w:type="dxa"/>
            <w:tcBorders>
              <w:top w:val="single" w:sz="4" w:space="0" w:color="auto"/>
              <w:left w:val="single" w:sz="4" w:space="0" w:color="auto"/>
              <w:bottom w:val="single" w:sz="4" w:space="0" w:color="auto"/>
              <w:right w:val="single" w:sz="4" w:space="0" w:color="auto"/>
            </w:tcBorders>
          </w:tcPr>
          <w:p w14:paraId="147F41C9" w14:textId="77777777" w:rsidR="00AF1712" w:rsidRPr="00AF1712" w:rsidRDefault="00AF1712" w:rsidP="00AF1712">
            <w:pPr>
              <w:keepNext/>
              <w:keepLines/>
              <w:spacing w:after="0"/>
              <w:rPr>
                <w:rFonts w:ascii="Arial" w:hAnsi="Arial"/>
                <w:sz w:val="18"/>
                <w:szCs w:val="22"/>
                <w:lang w:eastAsia="sv-SE"/>
              </w:rPr>
            </w:pPr>
            <w:proofErr w:type="spellStart"/>
            <w:r w:rsidRPr="00AF1712">
              <w:rPr>
                <w:rFonts w:ascii="Arial" w:hAnsi="Arial"/>
                <w:b/>
                <w:i/>
                <w:sz w:val="18"/>
                <w:szCs w:val="22"/>
                <w:lang w:eastAsia="sv-SE"/>
              </w:rPr>
              <w:t>ra-SizeGroupA</w:t>
            </w:r>
            <w:proofErr w:type="spellEnd"/>
          </w:p>
          <w:p w14:paraId="710B6CA5" w14:textId="77777777" w:rsidR="00AF1712" w:rsidRPr="00AF1712" w:rsidRDefault="00AF1712" w:rsidP="00AF1712">
            <w:pPr>
              <w:keepNext/>
              <w:keepLines/>
              <w:spacing w:after="0"/>
              <w:rPr>
                <w:rFonts w:ascii="Arial" w:hAnsi="Arial"/>
                <w:b/>
                <w:i/>
                <w:sz w:val="18"/>
                <w:szCs w:val="22"/>
                <w:lang w:eastAsia="sv-SE"/>
              </w:rPr>
            </w:pPr>
            <w:r w:rsidRPr="00AF1712">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AF1712">
              <w:rPr>
                <w:rFonts w:ascii="Arial" w:hAnsi="Arial"/>
                <w:i/>
                <w:iCs/>
                <w:sz w:val="18"/>
                <w:szCs w:val="22"/>
                <w:lang w:eastAsia="sv-SE"/>
              </w:rPr>
              <w:t>RACH-</w:t>
            </w:r>
            <w:proofErr w:type="spellStart"/>
            <w:r w:rsidRPr="00AF1712">
              <w:rPr>
                <w:rFonts w:ascii="Arial" w:hAnsi="Arial"/>
                <w:i/>
                <w:iCs/>
                <w:sz w:val="18"/>
                <w:szCs w:val="22"/>
                <w:lang w:eastAsia="sv-SE"/>
              </w:rPr>
              <w:t>ConfigCommon</w:t>
            </w:r>
            <w:proofErr w:type="spellEnd"/>
            <w:r w:rsidRPr="00AF1712">
              <w:rPr>
                <w:rFonts w:ascii="Arial" w:hAnsi="Arial"/>
                <w:i/>
                <w:iCs/>
                <w:sz w:val="18"/>
                <w:szCs w:val="22"/>
                <w:lang w:eastAsia="sv-SE"/>
              </w:rPr>
              <w:t>-</w:t>
            </w:r>
            <w:proofErr w:type="spellStart"/>
            <w:r w:rsidRPr="00AF1712">
              <w:rPr>
                <w:rFonts w:ascii="Arial" w:hAnsi="Arial"/>
                <w:i/>
                <w:iCs/>
                <w:sz w:val="18"/>
                <w:szCs w:val="22"/>
                <w:lang w:eastAsia="sv-SE"/>
              </w:rPr>
              <w:t>twostepRA</w:t>
            </w:r>
            <w:proofErr w:type="spellEnd"/>
            <w:r w:rsidRPr="00AF1712">
              <w:rPr>
                <w:rFonts w:ascii="Arial" w:hAnsi="Arial"/>
                <w:sz w:val="18"/>
                <w:szCs w:val="22"/>
                <w:lang w:eastAsia="sv-SE"/>
              </w:rPr>
              <w:t xml:space="preserve">, this field correspond to </w:t>
            </w:r>
            <w:proofErr w:type="spellStart"/>
            <w:r w:rsidRPr="00AF1712">
              <w:rPr>
                <w:rFonts w:ascii="Arial" w:hAnsi="Arial"/>
                <w:i/>
                <w:iCs/>
                <w:sz w:val="18"/>
                <w:szCs w:val="22"/>
                <w:lang w:eastAsia="sv-SE"/>
              </w:rPr>
              <w:t>msgA</w:t>
            </w:r>
            <w:proofErr w:type="spellEnd"/>
            <w:r w:rsidRPr="00AF1712">
              <w:rPr>
                <w:rFonts w:ascii="Arial" w:hAnsi="Arial"/>
                <w:i/>
                <w:iCs/>
                <w:sz w:val="18"/>
                <w:szCs w:val="22"/>
                <w:lang w:eastAsia="sv-SE"/>
              </w:rPr>
              <w:t>-RA-</w:t>
            </w:r>
            <w:proofErr w:type="spellStart"/>
            <w:r w:rsidRPr="00AF1712">
              <w:rPr>
                <w:rFonts w:ascii="Arial" w:hAnsi="Arial"/>
                <w:i/>
                <w:iCs/>
                <w:sz w:val="18"/>
                <w:szCs w:val="22"/>
                <w:lang w:eastAsia="sv-SE"/>
              </w:rPr>
              <w:t>SizeGroupA</w:t>
            </w:r>
            <w:proofErr w:type="spellEnd"/>
            <w:r w:rsidRPr="00AF1712">
              <w:rPr>
                <w:rFonts w:ascii="Arial" w:hAnsi="Arial"/>
                <w:sz w:val="18"/>
                <w:szCs w:val="22"/>
                <w:lang w:eastAsia="sv-SE"/>
              </w:rPr>
              <w:t xml:space="preserve">, otherwise it corresponds to </w:t>
            </w:r>
            <w:proofErr w:type="spellStart"/>
            <w:r w:rsidRPr="00AF1712">
              <w:rPr>
                <w:rFonts w:ascii="Arial" w:hAnsi="Arial"/>
                <w:i/>
                <w:iCs/>
                <w:sz w:val="18"/>
                <w:szCs w:val="22"/>
                <w:lang w:eastAsia="sv-SE"/>
              </w:rPr>
              <w:t>ra-SizeGroupA</w:t>
            </w:r>
            <w:proofErr w:type="spellEnd"/>
            <w:r w:rsidRPr="00AF1712">
              <w:rPr>
                <w:rFonts w:ascii="Arial" w:hAnsi="Arial"/>
                <w:sz w:val="18"/>
                <w:szCs w:val="22"/>
                <w:lang w:eastAsia="sv-SE"/>
              </w:rPr>
              <w:t>.</w:t>
            </w:r>
          </w:p>
        </w:tc>
      </w:tr>
      <w:tr w:rsidR="00AF1712" w:rsidRPr="00AF1712" w14:paraId="2006765D" w14:textId="77777777" w:rsidTr="00426050">
        <w:tc>
          <w:tcPr>
            <w:tcW w:w="14173" w:type="dxa"/>
            <w:tcBorders>
              <w:top w:val="single" w:sz="4" w:space="0" w:color="auto"/>
              <w:left w:val="single" w:sz="4" w:space="0" w:color="auto"/>
              <w:bottom w:val="single" w:sz="4" w:space="0" w:color="auto"/>
              <w:right w:val="single" w:sz="4" w:space="0" w:color="auto"/>
            </w:tcBorders>
          </w:tcPr>
          <w:p w14:paraId="556D22BE" w14:textId="77777777" w:rsidR="00AF1712" w:rsidRPr="00AF1712" w:rsidRDefault="00AF1712" w:rsidP="00AF1712">
            <w:pPr>
              <w:keepNext/>
              <w:keepLines/>
              <w:spacing w:after="0"/>
              <w:rPr>
                <w:rFonts w:ascii="Arial" w:hAnsi="Arial"/>
                <w:b/>
                <w:i/>
                <w:sz w:val="18"/>
                <w:szCs w:val="22"/>
                <w:lang w:eastAsia="sv-SE"/>
              </w:rPr>
            </w:pPr>
            <w:proofErr w:type="spellStart"/>
            <w:r w:rsidRPr="00AF1712">
              <w:rPr>
                <w:rFonts w:ascii="Arial" w:hAnsi="Arial"/>
                <w:b/>
                <w:i/>
                <w:sz w:val="18"/>
                <w:szCs w:val="22"/>
                <w:lang w:eastAsia="sv-SE"/>
              </w:rPr>
              <w:t>rsrp-ThresholdSSB</w:t>
            </w:r>
            <w:proofErr w:type="spellEnd"/>
          </w:p>
          <w:p w14:paraId="56DAB960" w14:textId="77777777" w:rsidR="00AF1712" w:rsidRPr="00AF1712" w:rsidRDefault="00AF1712" w:rsidP="00AF1712">
            <w:pPr>
              <w:keepNext/>
              <w:keepLines/>
              <w:spacing w:after="0"/>
              <w:rPr>
                <w:rFonts w:ascii="Arial" w:hAnsi="Arial"/>
                <w:b/>
                <w:i/>
                <w:sz w:val="18"/>
                <w:szCs w:val="22"/>
                <w:lang w:eastAsia="sv-SE"/>
              </w:rPr>
            </w:pPr>
            <w:r w:rsidRPr="00AF1712">
              <w:rPr>
                <w:rFonts w:ascii="Arial" w:hAnsi="Arial"/>
                <w:sz w:val="18"/>
                <w:szCs w:val="22"/>
                <w:lang w:eastAsia="sv-SE"/>
              </w:rPr>
              <w:t xml:space="preserve">L1-RSRP threshold used for determining whether a candidate beam may be used by the UE to attempt contention free random access to recover from beam failure (see TS 38.213 [13], clause 6). If this feature combination preambles are associated to a </w:t>
            </w:r>
            <w:r w:rsidRPr="00AF1712">
              <w:rPr>
                <w:rFonts w:ascii="Arial" w:hAnsi="Arial"/>
                <w:i/>
                <w:iCs/>
                <w:sz w:val="18"/>
                <w:szCs w:val="22"/>
                <w:lang w:eastAsia="sv-SE"/>
              </w:rPr>
              <w:t>RACH-</w:t>
            </w:r>
            <w:proofErr w:type="spellStart"/>
            <w:r w:rsidRPr="00AF1712">
              <w:rPr>
                <w:rFonts w:ascii="Arial" w:hAnsi="Arial"/>
                <w:i/>
                <w:iCs/>
                <w:sz w:val="18"/>
                <w:szCs w:val="22"/>
                <w:lang w:eastAsia="sv-SE"/>
              </w:rPr>
              <w:t>ConfigCommon</w:t>
            </w:r>
            <w:proofErr w:type="spellEnd"/>
            <w:r w:rsidRPr="00AF1712">
              <w:rPr>
                <w:rFonts w:ascii="Arial" w:hAnsi="Arial"/>
                <w:i/>
                <w:iCs/>
                <w:sz w:val="18"/>
                <w:szCs w:val="22"/>
                <w:lang w:eastAsia="sv-SE"/>
              </w:rPr>
              <w:t>-</w:t>
            </w:r>
            <w:proofErr w:type="spellStart"/>
            <w:r w:rsidRPr="00AF1712">
              <w:rPr>
                <w:rFonts w:ascii="Arial" w:hAnsi="Arial"/>
                <w:i/>
                <w:iCs/>
                <w:sz w:val="18"/>
                <w:szCs w:val="22"/>
                <w:lang w:eastAsia="sv-SE"/>
              </w:rPr>
              <w:t>twostepRA</w:t>
            </w:r>
            <w:proofErr w:type="spellEnd"/>
            <w:r w:rsidRPr="00AF1712">
              <w:rPr>
                <w:rFonts w:ascii="Arial" w:hAnsi="Arial"/>
                <w:sz w:val="18"/>
                <w:szCs w:val="22"/>
                <w:lang w:eastAsia="sv-SE"/>
              </w:rPr>
              <w:t xml:space="preserve">, this field correspond to </w:t>
            </w:r>
            <w:proofErr w:type="spellStart"/>
            <w:r w:rsidRPr="00AF1712">
              <w:rPr>
                <w:rFonts w:ascii="Arial" w:hAnsi="Arial"/>
                <w:i/>
                <w:iCs/>
                <w:sz w:val="18"/>
                <w:szCs w:val="22"/>
                <w:lang w:eastAsia="sv-SE"/>
              </w:rPr>
              <w:t>msgA</w:t>
            </w:r>
            <w:proofErr w:type="spellEnd"/>
            <w:r w:rsidRPr="00AF1712">
              <w:rPr>
                <w:rFonts w:ascii="Arial" w:hAnsi="Arial"/>
                <w:i/>
                <w:iCs/>
                <w:sz w:val="18"/>
                <w:szCs w:val="22"/>
                <w:lang w:eastAsia="sv-SE"/>
              </w:rPr>
              <w:t>-RSRP-</w:t>
            </w:r>
            <w:proofErr w:type="spellStart"/>
            <w:r w:rsidRPr="00AF1712">
              <w:rPr>
                <w:rFonts w:ascii="Arial" w:hAnsi="Arial"/>
                <w:i/>
                <w:iCs/>
                <w:sz w:val="18"/>
                <w:szCs w:val="22"/>
                <w:lang w:eastAsia="sv-SE"/>
              </w:rPr>
              <w:t>ThresholdSSB</w:t>
            </w:r>
            <w:proofErr w:type="spellEnd"/>
            <w:r w:rsidRPr="00AF1712">
              <w:rPr>
                <w:rFonts w:ascii="Arial" w:hAnsi="Arial"/>
                <w:sz w:val="18"/>
                <w:szCs w:val="22"/>
                <w:lang w:eastAsia="sv-SE"/>
              </w:rPr>
              <w:t xml:space="preserve">, otherwise it corresponds to </w:t>
            </w:r>
            <w:proofErr w:type="spellStart"/>
            <w:r w:rsidRPr="00AF1712">
              <w:rPr>
                <w:rFonts w:ascii="Arial" w:hAnsi="Arial"/>
                <w:i/>
                <w:iCs/>
                <w:sz w:val="18"/>
                <w:szCs w:val="22"/>
                <w:lang w:eastAsia="sv-SE"/>
              </w:rPr>
              <w:t>rsrp-ThresholdSSB</w:t>
            </w:r>
            <w:proofErr w:type="spellEnd"/>
            <w:r w:rsidRPr="00AF1712">
              <w:rPr>
                <w:rFonts w:ascii="Arial" w:hAnsi="Arial"/>
                <w:sz w:val="18"/>
                <w:szCs w:val="22"/>
                <w:lang w:eastAsia="sv-SE"/>
              </w:rPr>
              <w:t>.</w:t>
            </w:r>
          </w:p>
        </w:tc>
      </w:tr>
      <w:tr w:rsidR="00AF1712" w:rsidRPr="00AF1712" w14:paraId="1974D8C0" w14:textId="77777777" w:rsidTr="00426050">
        <w:tc>
          <w:tcPr>
            <w:tcW w:w="14173" w:type="dxa"/>
            <w:tcBorders>
              <w:top w:val="single" w:sz="4" w:space="0" w:color="auto"/>
              <w:left w:val="single" w:sz="4" w:space="0" w:color="auto"/>
              <w:bottom w:val="single" w:sz="4" w:space="0" w:color="auto"/>
              <w:right w:val="single" w:sz="4" w:space="0" w:color="auto"/>
            </w:tcBorders>
          </w:tcPr>
          <w:p w14:paraId="32F78323" w14:textId="77777777" w:rsidR="00AF1712" w:rsidRPr="00AF1712" w:rsidRDefault="00AF1712" w:rsidP="00AF1712">
            <w:pPr>
              <w:keepNext/>
              <w:keepLines/>
              <w:spacing w:after="0"/>
              <w:rPr>
                <w:rFonts w:ascii="Arial" w:hAnsi="Arial"/>
                <w:b/>
                <w:i/>
                <w:sz w:val="18"/>
                <w:szCs w:val="22"/>
                <w:lang w:eastAsia="sv-SE"/>
              </w:rPr>
            </w:pPr>
            <w:proofErr w:type="spellStart"/>
            <w:r w:rsidRPr="00AF1712">
              <w:rPr>
                <w:rFonts w:ascii="Arial" w:hAnsi="Arial"/>
                <w:b/>
                <w:i/>
                <w:sz w:val="18"/>
                <w:szCs w:val="22"/>
                <w:lang w:eastAsia="sv-SE"/>
              </w:rPr>
              <w:t>separateMsgA</w:t>
            </w:r>
            <w:proofErr w:type="spellEnd"/>
            <w:r w:rsidRPr="00AF1712">
              <w:rPr>
                <w:rFonts w:ascii="Arial" w:hAnsi="Arial"/>
                <w:b/>
                <w:i/>
                <w:sz w:val="18"/>
                <w:szCs w:val="22"/>
                <w:lang w:eastAsia="sv-SE"/>
              </w:rPr>
              <w:t>-PUSCH-</w:t>
            </w:r>
            <w:proofErr w:type="spellStart"/>
            <w:r w:rsidRPr="00AF1712">
              <w:rPr>
                <w:rFonts w:ascii="Arial" w:hAnsi="Arial"/>
                <w:b/>
                <w:i/>
                <w:sz w:val="18"/>
                <w:szCs w:val="22"/>
                <w:lang w:eastAsia="sv-SE"/>
              </w:rPr>
              <w:t>Config</w:t>
            </w:r>
            <w:proofErr w:type="spellEnd"/>
          </w:p>
          <w:p w14:paraId="5C6E95C7" w14:textId="2DA5FF69" w:rsidR="00AF1712" w:rsidRPr="00AF1712" w:rsidRDefault="00AF1712" w:rsidP="00D54ED3">
            <w:pPr>
              <w:keepNext/>
              <w:keepLines/>
              <w:spacing w:after="0"/>
              <w:rPr>
                <w:rFonts w:ascii="Arial" w:hAnsi="Arial"/>
                <w:sz w:val="18"/>
                <w:szCs w:val="22"/>
                <w:lang w:eastAsia="sv-SE"/>
              </w:rPr>
            </w:pPr>
            <w:r w:rsidRPr="00AF1712">
              <w:rPr>
                <w:rFonts w:ascii="Arial" w:hAnsi="Arial"/>
                <w:bCs/>
                <w:iCs/>
                <w:sz w:val="18"/>
                <w:szCs w:val="22"/>
                <w:lang w:eastAsia="sv-SE"/>
              </w:rPr>
              <w:t xml:space="preserve">If present it specifies how the 2-step RACH preambles identified by this </w:t>
            </w:r>
            <w:proofErr w:type="spellStart"/>
            <w:r w:rsidRPr="00AF1712">
              <w:rPr>
                <w:rFonts w:ascii="Arial" w:hAnsi="Arial"/>
                <w:i/>
                <w:sz w:val="18"/>
                <w:szCs w:val="22"/>
                <w:lang w:eastAsia="sv-SE"/>
              </w:rPr>
              <w:t>FeatureCombinationPreambles</w:t>
            </w:r>
            <w:proofErr w:type="spellEnd"/>
            <w:r w:rsidRPr="00AF1712">
              <w:rPr>
                <w:rFonts w:ascii="Arial" w:hAnsi="Arial"/>
                <w:bCs/>
                <w:iCs/>
                <w:sz w:val="18"/>
                <w:szCs w:val="22"/>
                <w:lang w:eastAsia="sv-SE"/>
              </w:rPr>
              <w:t xml:space="preserve"> are mapped to a PUSCH slot separate from the one defined in </w:t>
            </w:r>
            <w:r w:rsidRPr="00AF1712">
              <w:rPr>
                <w:rFonts w:ascii="Arial" w:eastAsia="DengXian" w:hAnsi="Arial"/>
                <w:sz w:val="18"/>
                <w:lang w:eastAsia="zh-CN"/>
              </w:rPr>
              <w:t>MsgA-ConfigCommon-r16</w:t>
            </w:r>
            <w:r w:rsidRPr="00AF1712">
              <w:rPr>
                <w:rFonts w:ascii="Arial" w:hAnsi="Arial"/>
                <w:bCs/>
                <w:iCs/>
                <w:sz w:val="18"/>
                <w:szCs w:val="22"/>
                <w:lang w:eastAsia="sv-SE"/>
              </w:rPr>
              <w:t>.</w:t>
            </w:r>
            <w:ins w:id="57" w:author="Huawei, HiSilicon" w:date="2022-04-25T11:55:00Z">
              <w:r w:rsidR="005D5C22">
                <w:rPr>
                  <w:rFonts w:ascii="Arial" w:hAnsi="Arial"/>
                  <w:bCs/>
                  <w:iCs/>
                  <w:sz w:val="18"/>
                  <w:szCs w:val="22"/>
                  <w:lang w:eastAsia="sv-SE"/>
                </w:rPr>
                <w:t xml:space="preserve"> </w:t>
              </w:r>
            </w:ins>
            <w:ins w:id="58" w:author="Huawei, HiSilicon" w:date="2022-04-25T11:56:00Z">
              <w:r w:rsidR="005D5C22" w:rsidRPr="005D5C22">
                <w:rPr>
                  <w:rFonts w:ascii="Arial" w:hAnsi="Arial"/>
                  <w:bCs/>
                  <w:iCs/>
                  <w:sz w:val="18"/>
                  <w:szCs w:val="22"/>
                  <w:lang w:eastAsia="sv-SE"/>
                </w:rPr>
                <w:t>If the field is absent,</w:t>
              </w:r>
              <w:r w:rsidR="005D5C22">
                <w:rPr>
                  <w:rFonts w:ascii="Arial" w:hAnsi="Arial"/>
                  <w:bCs/>
                  <w:iCs/>
                  <w:sz w:val="18"/>
                  <w:szCs w:val="22"/>
                  <w:lang w:eastAsia="sv-SE"/>
                </w:rPr>
                <w:t xml:space="preserve"> </w:t>
              </w:r>
            </w:ins>
            <w:ins w:id="59" w:author="Huawei, HiSilicon" w:date="2022-04-26T13:44:00Z">
              <w:r w:rsidR="00D54ED3">
                <w:rPr>
                  <w:rFonts w:ascii="Arial" w:hAnsi="Arial"/>
                  <w:bCs/>
                  <w:iCs/>
                  <w:sz w:val="18"/>
                  <w:szCs w:val="22"/>
                  <w:lang w:eastAsia="sv-SE"/>
                </w:rPr>
                <w:t xml:space="preserve">the </w:t>
              </w:r>
            </w:ins>
            <w:ins w:id="60" w:author="Huawei, HiSilicon" w:date="2022-04-25T11:56:00Z">
              <w:r w:rsidR="005D5C22" w:rsidRPr="005D5C22">
                <w:rPr>
                  <w:rFonts w:ascii="Arial" w:hAnsi="Arial"/>
                  <w:bCs/>
                  <w:iCs/>
                  <w:sz w:val="18"/>
                  <w:szCs w:val="22"/>
                  <w:lang w:eastAsia="sv-SE"/>
                </w:rPr>
                <w:t xml:space="preserve">UE should apply the corresponding parameter in the </w:t>
              </w:r>
            </w:ins>
            <w:ins w:id="61" w:author="Huawei, HiSilicon" w:date="2022-04-26T13:45:00Z">
              <w:r w:rsidR="00D54ED3" w:rsidRPr="00D54ED3">
                <w:rPr>
                  <w:rFonts w:ascii="Arial" w:hAnsi="Arial"/>
                  <w:bCs/>
                  <w:i/>
                  <w:iCs/>
                  <w:sz w:val="18"/>
                  <w:szCs w:val="22"/>
                  <w:lang w:eastAsia="sv-SE"/>
                </w:rPr>
                <w:t>RACH-</w:t>
              </w:r>
              <w:proofErr w:type="spellStart"/>
              <w:r w:rsidR="00D54ED3" w:rsidRPr="00D54ED3">
                <w:rPr>
                  <w:rFonts w:ascii="Arial" w:hAnsi="Arial"/>
                  <w:bCs/>
                  <w:i/>
                  <w:iCs/>
                  <w:sz w:val="18"/>
                  <w:szCs w:val="22"/>
                  <w:lang w:eastAsia="sv-SE"/>
                </w:rPr>
                <w:t>ConfigCommonTwoStepRA</w:t>
              </w:r>
              <w:proofErr w:type="spellEnd"/>
              <w:r w:rsidR="00D54ED3" w:rsidRPr="00D54ED3">
                <w:rPr>
                  <w:rFonts w:ascii="Arial" w:hAnsi="Arial"/>
                  <w:bCs/>
                  <w:i/>
                  <w:iCs/>
                  <w:sz w:val="18"/>
                  <w:szCs w:val="22"/>
                  <w:lang w:eastAsia="sv-SE"/>
                </w:rPr>
                <w:t xml:space="preserve"> </w:t>
              </w:r>
              <w:r w:rsidR="00D54ED3" w:rsidRPr="00D54ED3">
                <w:rPr>
                  <w:rFonts w:ascii="Arial" w:hAnsi="Arial"/>
                  <w:bCs/>
                  <w:iCs/>
                  <w:sz w:val="18"/>
                  <w:szCs w:val="22"/>
                  <w:lang w:eastAsia="sv-SE"/>
                </w:rPr>
                <w:t>of the BWP which includes the</w:t>
              </w:r>
              <w:r w:rsidR="00D54ED3" w:rsidRPr="00D54ED3">
                <w:rPr>
                  <w:rFonts w:ascii="Arial" w:hAnsi="Arial"/>
                  <w:bCs/>
                  <w:i/>
                  <w:iCs/>
                  <w:sz w:val="18"/>
                  <w:szCs w:val="22"/>
                  <w:lang w:eastAsia="sv-SE"/>
                </w:rPr>
                <w:t xml:space="preserve"> </w:t>
              </w:r>
              <w:proofErr w:type="spellStart"/>
              <w:r w:rsidR="00D54ED3" w:rsidRPr="00D54ED3">
                <w:rPr>
                  <w:rFonts w:ascii="Arial" w:hAnsi="Arial"/>
                  <w:bCs/>
                  <w:i/>
                  <w:iCs/>
                  <w:sz w:val="18"/>
                  <w:szCs w:val="22"/>
                  <w:lang w:eastAsia="sv-SE"/>
                </w:rPr>
                <w:t>FeatureCombinationPreambles</w:t>
              </w:r>
              <w:proofErr w:type="spellEnd"/>
              <w:r w:rsidR="00D54ED3" w:rsidRPr="00D54ED3">
                <w:rPr>
                  <w:rFonts w:ascii="Arial" w:hAnsi="Arial"/>
                  <w:bCs/>
                  <w:i/>
                  <w:iCs/>
                  <w:sz w:val="18"/>
                  <w:szCs w:val="22"/>
                  <w:lang w:eastAsia="sv-SE"/>
                </w:rPr>
                <w:t xml:space="preserve"> IE</w:t>
              </w:r>
            </w:ins>
            <w:ins w:id="62" w:author="Huawei, HiSilicon" w:date="2022-04-25T11:56:00Z">
              <w:r w:rsidR="005D5C22" w:rsidRPr="005D5C22">
                <w:rPr>
                  <w:rFonts w:ascii="Arial" w:hAnsi="Arial"/>
                  <w:bCs/>
                  <w:iCs/>
                  <w:sz w:val="18"/>
                  <w:szCs w:val="22"/>
                  <w:lang w:eastAsia="sv-SE"/>
                </w:rPr>
                <w:t>.</w:t>
              </w:r>
            </w:ins>
          </w:p>
        </w:tc>
      </w:tr>
      <w:tr w:rsidR="00AF1712" w:rsidRPr="00AF1712" w14:paraId="1A2957FB" w14:textId="77777777" w:rsidTr="00426050">
        <w:tc>
          <w:tcPr>
            <w:tcW w:w="14173" w:type="dxa"/>
            <w:tcBorders>
              <w:top w:val="single" w:sz="4" w:space="0" w:color="auto"/>
              <w:left w:val="single" w:sz="4" w:space="0" w:color="auto"/>
              <w:bottom w:val="single" w:sz="4" w:space="0" w:color="auto"/>
              <w:right w:val="single" w:sz="4" w:space="0" w:color="auto"/>
            </w:tcBorders>
          </w:tcPr>
          <w:p w14:paraId="32ABEEFB" w14:textId="77777777" w:rsidR="00AF1712" w:rsidRPr="00AF1712" w:rsidRDefault="00AF1712" w:rsidP="00AF1712">
            <w:pPr>
              <w:keepNext/>
              <w:keepLines/>
              <w:spacing w:after="0"/>
              <w:rPr>
                <w:rFonts w:ascii="Arial" w:hAnsi="Arial"/>
                <w:b/>
                <w:i/>
                <w:sz w:val="18"/>
                <w:szCs w:val="22"/>
                <w:lang w:eastAsia="sv-SE"/>
              </w:rPr>
            </w:pPr>
            <w:proofErr w:type="spellStart"/>
            <w:r w:rsidRPr="00AF1712">
              <w:rPr>
                <w:rFonts w:ascii="Arial" w:hAnsi="Arial"/>
                <w:b/>
                <w:i/>
                <w:sz w:val="18"/>
                <w:szCs w:val="22"/>
                <w:lang w:eastAsia="sv-SE"/>
              </w:rPr>
              <w:t>ssb-SharedRO-MaskIndex</w:t>
            </w:r>
            <w:proofErr w:type="spellEnd"/>
          </w:p>
          <w:p w14:paraId="08FBD3A0" w14:textId="77777777" w:rsidR="00AF1712" w:rsidRPr="00AF1712" w:rsidRDefault="00AF1712" w:rsidP="00AF1712">
            <w:pPr>
              <w:keepNext/>
              <w:keepLines/>
              <w:spacing w:after="0"/>
              <w:rPr>
                <w:rFonts w:ascii="Arial" w:hAnsi="Arial"/>
                <w:bCs/>
                <w:iCs/>
                <w:sz w:val="18"/>
                <w:szCs w:val="22"/>
                <w:lang w:eastAsia="sv-SE"/>
              </w:rPr>
            </w:pPr>
            <w:r w:rsidRPr="00AF1712">
              <w:rPr>
                <w:rFonts w:ascii="Arial" w:hAnsi="Arial"/>
                <w:bCs/>
                <w:iCs/>
                <w:sz w:val="18"/>
                <w:szCs w:val="22"/>
                <w:lang w:eastAsia="sv-SE"/>
              </w:rPr>
              <w:t>Mask index (see 38.321).</w:t>
            </w:r>
          </w:p>
          <w:p w14:paraId="3FF25CB1" w14:textId="6C250991" w:rsidR="00AF1712" w:rsidRPr="00AF1712" w:rsidRDefault="00AF1712" w:rsidP="00AF1712">
            <w:pPr>
              <w:keepNext/>
              <w:keepLines/>
              <w:spacing w:after="0"/>
              <w:rPr>
                <w:rFonts w:ascii="Arial" w:hAnsi="Arial"/>
                <w:sz w:val="18"/>
                <w:szCs w:val="22"/>
                <w:lang w:eastAsia="sv-SE"/>
              </w:rPr>
            </w:pPr>
            <w:r w:rsidRPr="00AF1712">
              <w:rPr>
                <w:rFonts w:ascii="Arial" w:hAnsi="Arial"/>
                <w:sz w:val="18"/>
                <w:szCs w:val="22"/>
                <w:lang w:eastAsia="sv-SE"/>
              </w:rPr>
              <w:t xml:space="preserve">Indicates a subset of ROs where preambles are allocated for this feature combination. </w:t>
            </w:r>
            <w:ins w:id="63" w:author="Huawei, HiSilicon" w:date="2022-04-25T11:27:00Z">
              <w:r w:rsidR="006E242A" w:rsidRPr="00E34BE0">
                <w:rPr>
                  <w:lang w:eastAsia="ja-JP"/>
                </w:rPr>
                <w:t xml:space="preserve">If this field is configured within </w:t>
              </w:r>
              <w:proofErr w:type="spellStart"/>
              <w:r w:rsidR="006E242A" w:rsidRPr="00E34BE0">
                <w:rPr>
                  <w:i/>
                  <w:lang w:eastAsia="ja-JP"/>
                </w:rPr>
                <w:t>FeatureCombinationPreambles</w:t>
              </w:r>
              <w:proofErr w:type="spellEnd"/>
              <w:r w:rsidR="006E242A" w:rsidRPr="00E34BE0">
                <w:rPr>
                  <w:i/>
                  <w:lang w:eastAsia="ja-JP"/>
                </w:rPr>
                <w:t xml:space="preserve"> </w:t>
              </w:r>
              <w:r w:rsidR="006E242A" w:rsidRPr="00E34BE0">
                <w:rPr>
                  <w:lang w:eastAsia="ja-JP"/>
                </w:rPr>
                <w:t xml:space="preserve">which is included in </w:t>
              </w:r>
              <w:r w:rsidR="006E242A" w:rsidRPr="00E34BE0">
                <w:rPr>
                  <w:i/>
                  <w:lang w:eastAsia="ja-JP"/>
                </w:rPr>
                <w:t>RACH-</w:t>
              </w:r>
              <w:proofErr w:type="spellStart"/>
              <w:r w:rsidR="006E242A" w:rsidRPr="00E34BE0">
                <w:rPr>
                  <w:i/>
                  <w:lang w:eastAsia="ja-JP"/>
                </w:rPr>
                <w:t>ConfigCommon</w:t>
              </w:r>
              <w:proofErr w:type="spellEnd"/>
              <w:r w:rsidR="006E242A" w:rsidRPr="00E34BE0">
                <w:rPr>
                  <w:lang w:eastAsia="ja-JP"/>
                </w:rPr>
                <w:t xml:space="preserve">, it indicates a subset of ROs configured within this </w:t>
              </w:r>
              <w:r w:rsidR="006E242A" w:rsidRPr="00E34BE0">
                <w:rPr>
                  <w:i/>
                  <w:lang w:eastAsia="ja-JP"/>
                </w:rPr>
                <w:t>RACH-</w:t>
              </w:r>
              <w:proofErr w:type="spellStart"/>
              <w:r w:rsidR="006E242A" w:rsidRPr="00E34BE0">
                <w:rPr>
                  <w:i/>
                  <w:lang w:eastAsia="ja-JP"/>
                </w:rPr>
                <w:t>ConfigCommon</w:t>
              </w:r>
              <w:proofErr w:type="spellEnd"/>
              <w:r w:rsidR="006E242A" w:rsidRPr="00E34BE0">
                <w:rPr>
                  <w:i/>
                  <w:lang w:eastAsia="ja-JP"/>
                </w:rPr>
                <w:t>.</w:t>
              </w:r>
              <w:r w:rsidR="006E242A" w:rsidRPr="00E34BE0">
                <w:rPr>
                  <w:lang w:eastAsia="ja-JP"/>
                </w:rPr>
                <w:t xml:space="preserve"> If this field is configured within </w:t>
              </w:r>
              <w:proofErr w:type="spellStart"/>
              <w:r w:rsidR="006E242A" w:rsidRPr="00E34BE0">
                <w:rPr>
                  <w:i/>
                  <w:lang w:eastAsia="ja-JP"/>
                </w:rPr>
                <w:t>FeatureCombinationPreambles</w:t>
              </w:r>
              <w:proofErr w:type="spellEnd"/>
              <w:r w:rsidR="006E242A" w:rsidRPr="00E34BE0">
                <w:rPr>
                  <w:i/>
                  <w:lang w:eastAsia="ja-JP"/>
                </w:rPr>
                <w:t xml:space="preserve"> </w:t>
              </w:r>
              <w:r w:rsidR="006E242A" w:rsidRPr="00E34BE0">
                <w:rPr>
                  <w:lang w:eastAsia="ja-JP"/>
                </w:rPr>
                <w:t xml:space="preserve">which is included in </w:t>
              </w:r>
              <w:r w:rsidR="006E242A" w:rsidRPr="00E34BE0">
                <w:rPr>
                  <w:i/>
                  <w:lang w:eastAsia="ja-JP"/>
                </w:rPr>
                <w:t>RACH-</w:t>
              </w:r>
              <w:proofErr w:type="spellStart"/>
              <w:r w:rsidR="006E242A" w:rsidRPr="00E34BE0">
                <w:rPr>
                  <w:i/>
                  <w:lang w:eastAsia="ja-JP"/>
                </w:rPr>
                <w:t>ConfigCommonTwoStepRA</w:t>
              </w:r>
              <w:proofErr w:type="spellEnd"/>
              <w:r w:rsidR="006E242A" w:rsidRPr="00E34BE0">
                <w:rPr>
                  <w:lang w:eastAsia="ja-JP"/>
                </w:rPr>
                <w:t xml:space="preserve">, in case of separate ROs for 4-step and 2-step random access, this field indicates a subset of ROs configured for 2-step random access, and in case of shared ROs, it indicates the subset of ROs configured for 4-step random access. </w:t>
              </w:r>
            </w:ins>
            <w:r w:rsidRPr="00AF1712">
              <w:rPr>
                <w:rFonts w:ascii="Arial" w:hAnsi="Arial"/>
                <w:sz w:val="18"/>
                <w:szCs w:val="22"/>
                <w:lang w:eastAsia="sv-SE"/>
              </w:rPr>
              <w:t xml:space="preserve">This </w:t>
            </w:r>
            <w:r w:rsidRPr="00E34BE0">
              <w:rPr>
                <w:rFonts w:ascii="Arial" w:hAnsi="Arial"/>
                <w:sz w:val="18"/>
                <w:szCs w:val="22"/>
                <w:lang w:eastAsia="sv-SE"/>
              </w:rPr>
              <w:t xml:space="preserve">field </w:t>
            </w:r>
            <w:ins w:id="64" w:author="Huawei, HiSilicon" w:date="2022-04-25T11:30:00Z">
              <w:r w:rsidR="006E242A" w:rsidRPr="00E34BE0">
                <w:rPr>
                  <w:rFonts w:ascii="Arial" w:hAnsi="Arial"/>
                  <w:sz w:val="18"/>
                  <w:szCs w:val="22"/>
                  <w:lang w:eastAsia="sv-SE"/>
                </w:rPr>
                <w:t>can only be</w:t>
              </w:r>
            </w:ins>
            <w:ins w:id="65" w:author="Huawei, HiSilicon" w:date="2022-04-26T13:48:00Z">
              <w:r w:rsidR="00A17014">
                <w:rPr>
                  <w:rFonts w:ascii="Arial" w:hAnsi="Arial"/>
                  <w:sz w:val="18"/>
                  <w:szCs w:val="22"/>
                  <w:lang w:eastAsia="sv-SE"/>
                </w:rPr>
                <w:t xml:space="preserve"> </w:t>
              </w:r>
            </w:ins>
            <w:del w:id="66" w:author="Huawei, HiSilicon" w:date="2022-04-25T11:30:00Z">
              <w:r w:rsidRPr="00E34BE0" w:rsidDel="006E242A">
                <w:rPr>
                  <w:rFonts w:ascii="Arial" w:hAnsi="Arial"/>
                  <w:sz w:val="18"/>
                  <w:szCs w:val="22"/>
                  <w:lang w:eastAsia="sv-SE"/>
                </w:rPr>
                <w:delText xml:space="preserve">is </w:delText>
              </w:r>
            </w:del>
            <w:r w:rsidRPr="00E34BE0">
              <w:rPr>
                <w:rFonts w:ascii="Arial" w:hAnsi="Arial"/>
                <w:sz w:val="18"/>
                <w:szCs w:val="22"/>
                <w:lang w:eastAsia="sv-SE"/>
              </w:rPr>
              <w:t xml:space="preserve">configured when there is more than one RO per SSB. If the field is absent, </w:t>
            </w:r>
            <w:ins w:id="67" w:author="Huawei, HiSilicon" w:date="2022-04-25T11:31:00Z">
              <w:r w:rsidR="0004177A" w:rsidRPr="00E34BE0">
                <w:rPr>
                  <w:rFonts w:ascii="Arial" w:hAnsi="Arial"/>
                  <w:sz w:val="18"/>
                  <w:szCs w:val="22"/>
                  <w:lang w:eastAsia="sv-SE"/>
                </w:rPr>
                <w:t xml:space="preserve">for RACH associated to a feature combination indicated by </w:t>
              </w:r>
              <w:proofErr w:type="spellStart"/>
              <w:r w:rsidR="0004177A" w:rsidRPr="00E34BE0">
                <w:rPr>
                  <w:rFonts w:ascii="Arial" w:hAnsi="Arial"/>
                  <w:i/>
                  <w:sz w:val="18"/>
                  <w:szCs w:val="22"/>
                  <w:lang w:eastAsia="sv-SE"/>
                </w:rPr>
                <w:t>featureCombination</w:t>
              </w:r>
              <w:proofErr w:type="spellEnd"/>
              <w:r w:rsidR="0004177A" w:rsidRPr="00E34BE0">
                <w:rPr>
                  <w:rFonts w:ascii="Arial" w:hAnsi="Arial"/>
                  <w:sz w:val="18"/>
                  <w:szCs w:val="22"/>
                  <w:lang w:eastAsia="sv-SE"/>
                </w:rPr>
                <w:t xml:space="preserve">, the UE utilizes the ROs as configured by the </w:t>
              </w:r>
              <w:r w:rsidR="0004177A" w:rsidRPr="00E34BE0">
                <w:rPr>
                  <w:rFonts w:ascii="Arial" w:hAnsi="Arial"/>
                  <w:i/>
                  <w:sz w:val="18"/>
                  <w:szCs w:val="22"/>
                  <w:lang w:eastAsia="sv-SE"/>
                </w:rPr>
                <w:t>RACH-</w:t>
              </w:r>
              <w:proofErr w:type="spellStart"/>
              <w:r w:rsidR="0004177A" w:rsidRPr="00E34BE0">
                <w:rPr>
                  <w:rFonts w:ascii="Arial" w:hAnsi="Arial"/>
                  <w:i/>
                  <w:sz w:val="18"/>
                  <w:szCs w:val="22"/>
                  <w:lang w:eastAsia="sv-SE"/>
                </w:rPr>
                <w:t>ConfigCommon</w:t>
              </w:r>
              <w:proofErr w:type="spellEnd"/>
              <w:r w:rsidR="0004177A" w:rsidRPr="00E34BE0">
                <w:rPr>
                  <w:rFonts w:ascii="Arial" w:hAnsi="Arial"/>
                  <w:sz w:val="18"/>
                  <w:szCs w:val="22"/>
                  <w:lang w:eastAsia="sv-SE"/>
                </w:rPr>
                <w:t xml:space="preserve"> or </w:t>
              </w:r>
              <w:r w:rsidR="0004177A" w:rsidRPr="00E34BE0">
                <w:rPr>
                  <w:rFonts w:ascii="Arial" w:hAnsi="Arial"/>
                  <w:i/>
                  <w:sz w:val="18"/>
                  <w:szCs w:val="22"/>
                  <w:lang w:eastAsia="sv-SE"/>
                </w:rPr>
                <w:t>RACH-</w:t>
              </w:r>
              <w:proofErr w:type="spellStart"/>
              <w:r w:rsidR="0004177A" w:rsidRPr="00E34BE0">
                <w:rPr>
                  <w:rFonts w:ascii="Arial" w:hAnsi="Arial"/>
                  <w:i/>
                  <w:sz w:val="18"/>
                  <w:szCs w:val="22"/>
                  <w:lang w:eastAsia="sv-SE"/>
                </w:rPr>
                <w:t>ConfigCommonTwoStepRA</w:t>
              </w:r>
              <w:proofErr w:type="spellEnd"/>
              <w:r w:rsidR="0004177A" w:rsidRPr="00E34BE0">
                <w:rPr>
                  <w:rFonts w:ascii="Arial" w:hAnsi="Arial"/>
                  <w:sz w:val="18"/>
                  <w:szCs w:val="22"/>
                  <w:lang w:eastAsia="sv-SE"/>
                </w:rPr>
                <w:t xml:space="preserve"> in which this </w:t>
              </w:r>
              <w:proofErr w:type="spellStart"/>
              <w:r w:rsidR="0004177A" w:rsidRPr="00E34BE0">
                <w:rPr>
                  <w:rFonts w:ascii="Arial" w:hAnsi="Arial"/>
                  <w:i/>
                  <w:sz w:val="18"/>
                  <w:szCs w:val="22"/>
                  <w:lang w:eastAsia="sv-SE"/>
                </w:rPr>
                <w:t>FeatureCombinationPreambles</w:t>
              </w:r>
              <w:proofErr w:type="spellEnd"/>
              <w:r w:rsidR="0004177A" w:rsidRPr="00E34BE0">
                <w:rPr>
                  <w:rFonts w:ascii="Arial" w:hAnsi="Arial"/>
                  <w:i/>
                  <w:sz w:val="18"/>
                  <w:szCs w:val="22"/>
                  <w:lang w:eastAsia="sv-SE"/>
                </w:rPr>
                <w:t xml:space="preserve"> </w:t>
              </w:r>
              <w:r w:rsidR="00E34BE0">
                <w:rPr>
                  <w:rFonts w:ascii="Arial" w:hAnsi="Arial"/>
                  <w:sz w:val="18"/>
                  <w:szCs w:val="22"/>
                  <w:lang w:eastAsia="sv-SE"/>
                </w:rPr>
                <w:t>is included</w:t>
              </w:r>
            </w:ins>
            <w:del w:id="68" w:author="Huawei, HiSilicon" w:date="2022-04-25T11:31:00Z">
              <w:r w:rsidRPr="00E34BE0" w:rsidDel="0004177A">
                <w:rPr>
                  <w:rFonts w:ascii="Arial" w:hAnsi="Arial"/>
                  <w:sz w:val="18"/>
                  <w:szCs w:val="22"/>
                  <w:lang w:eastAsia="sv-SE"/>
                </w:rPr>
                <w:delText>and 4-step and 2-step has shared ROs, then all ROs are shared</w:delText>
              </w:r>
            </w:del>
            <w:r w:rsidRPr="00E34BE0">
              <w:rPr>
                <w:rFonts w:ascii="Arial" w:hAnsi="Arial"/>
                <w:sz w:val="18"/>
                <w:szCs w:val="22"/>
                <w:lang w:eastAsia="sv-SE"/>
              </w:rPr>
              <w:t>.</w:t>
            </w:r>
          </w:p>
          <w:p w14:paraId="4FDADBA6" w14:textId="3253FFFE" w:rsidR="00AF1712" w:rsidRPr="00AF1712" w:rsidRDefault="00AF1712" w:rsidP="00AF1712">
            <w:pPr>
              <w:keepNext/>
              <w:keepLines/>
              <w:spacing w:after="0"/>
              <w:rPr>
                <w:rFonts w:ascii="Arial" w:hAnsi="Arial"/>
                <w:bCs/>
                <w:iCs/>
                <w:sz w:val="18"/>
                <w:szCs w:val="22"/>
                <w:lang w:eastAsia="sv-SE"/>
              </w:rPr>
            </w:pPr>
            <w:del w:id="69" w:author="Huawei, HiSilicon" w:date="2022-04-25T11:32:00Z">
              <w:r w:rsidRPr="00AF1712" w:rsidDel="00767B26">
                <w:rPr>
                  <w:rFonts w:ascii="Arial" w:hAnsi="Arial"/>
                  <w:bCs/>
                  <w:iCs/>
                  <w:sz w:val="18"/>
                  <w:szCs w:val="22"/>
                  <w:lang w:eastAsia="sv-SE"/>
                </w:rPr>
                <w:delText>Editor's note: This field description can be clarified further later.</w:delText>
              </w:r>
            </w:del>
          </w:p>
        </w:tc>
      </w:tr>
      <w:tr w:rsidR="00AF1712" w:rsidRPr="00AF1712" w14:paraId="2CA59979" w14:textId="77777777" w:rsidTr="00426050">
        <w:tc>
          <w:tcPr>
            <w:tcW w:w="14173" w:type="dxa"/>
            <w:tcBorders>
              <w:top w:val="single" w:sz="4" w:space="0" w:color="auto"/>
              <w:left w:val="single" w:sz="4" w:space="0" w:color="auto"/>
              <w:bottom w:val="single" w:sz="4" w:space="0" w:color="auto"/>
              <w:right w:val="single" w:sz="4" w:space="0" w:color="auto"/>
            </w:tcBorders>
          </w:tcPr>
          <w:p w14:paraId="3F210882" w14:textId="77777777" w:rsidR="00AF1712" w:rsidRPr="00AF1712" w:rsidRDefault="00AF1712" w:rsidP="00AF1712">
            <w:pPr>
              <w:keepNext/>
              <w:keepLines/>
              <w:spacing w:after="0"/>
              <w:rPr>
                <w:rFonts w:ascii="Arial" w:hAnsi="Arial"/>
                <w:sz w:val="18"/>
                <w:szCs w:val="22"/>
                <w:lang w:eastAsia="sv-SE"/>
              </w:rPr>
            </w:pPr>
            <w:proofErr w:type="spellStart"/>
            <w:r w:rsidRPr="00AF1712">
              <w:rPr>
                <w:rFonts w:ascii="Arial" w:hAnsi="Arial"/>
                <w:b/>
                <w:i/>
                <w:sz w:val="18"/>
                <w:szCs w:val="22"/>
                <w:lang w:eastAsia="sv-SE"/>
              </w:rPr>
              <w:t>startPreambleForThisPartition</w:t>
            </w:r>
            <w:proofErr w:type="spellEnd"/>
          </w:p>
          <w:p w14:paraId="71503246" w14:textId="77777777" w:rsidR="00AF1712" w:rsidRPr="00AF1712" w:rsidRDefault="00AF1712" w:rsidP="00AF1712">
            <w:pPr>
              <w:keepNext/>
              <w:keepLines/>
              <w:spacing w:after="0"/>
              <w:rPr>
                <w:rFonts w:ascii="Arial" w:hAnsi="Arial"/>
                <w:bCs/>
                <w:iCs/>
                <w:sz w:val="18"/>
                <w:szCs w:val="22"/>
                <w:lang w:eastAsia="sv-SE"/>
              </w:rPr>
            </w:pPr>
            <w:r w:rsidRPr="00AF1712">
              <w:rPr>
                <w:rFonts w:ascii="Arial" w:hAnsi="Arial"/>
                <w:bCs/>
                <w:iCs/>
                <w:sz w:val="18"/>
                <w:szCs w:val="22"/>
                <w:lang w:eastAsia="sv-SE"/>
              </w:rPr>
              <w:t xml:space="preserve">It defines the first preamble associated with the Feature Combination. If N&lt;1 the first preamble in each PRACH occasion is the one having the same index indicated by this field. If N&gt;=1 in each PRACH occasion N blocks of preambles associated with the Feature Combination are define, each having start index </w:t>
            </w:r>
            <w:r w:rsidRPr="00AF1712">
              <w:rPr>
                <w:rFonts w:ascii="Arial" w:hAnsi="Arial"/>
                <w:noProof/>
                <w:position w:val="-12"/>
                <w:sz w:val="18"/>
                <w:lang w:val="en-US" w:eastAsia="zh-CN"/>
              </w:rPr>
              <w:drawing>
                <wp:inline distT="0" distB="0" distL="0" distR="0" wp14:anchorId="00557ACE" wp14:editId="6A54F159">
                  <wp:extent cx="793750" cy="215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3750" cy="215900"/>
                          </a:xfrm>
                          <a:prstGeom prst="rect">
                            <a:avLst/>
                          </a:prstGeom>
                          <a:noFill/>
                          <a:ln>
                            <a:noFill/>
                          </a:ln>
                        </pic:spPr>
                      </pic:pic>
                    </a:graphicData>
                  </a:graphic>
                </wp:inline>
              </w:drawing>
            </w:r>
            <w:r w:rsidRPr="00AF1712">
              <w:rPr>
                <w:rFonts w:ascii="Arial" w:hAnsi="Arial"/>
                <w:bCs/>
                <w:iCs/>
                <w:sz w:val="18"/>
                <w:szCs w:val="22"/>
                <w:lang w:eastAsia="sv-SE"/>
              </w:rPr>
              <w:t xml:space="preserve">+ </w:t>
            </w:r>
            <w:proofErr w:type="spellStart"/>
            <w:r w:rsidRPr="00AF1712">
              <w:rPr>
                <w:rFonts w:ascii="Arial" w:hAnsi="Arial"/>
                <w:bCs/>
                <w:iCs/>
                <w:sz w:val="18"/>
                <w:szCs w:val="22"/>
                <w:lang w:eastAsia="sv-SE"/>
              </w:rPr>
              <w:t>startPreambleForThisPartition</w:t>
            </w:r>
            <w:proofErr w:type="spellEnd"/>
            <w:r w:rsidRPr="00AF1712">
              <w:rPr>
                <w:rFonts w:ascii="Arial" w:hAnsi="Arial"/>
                <w:bCs/>
                <w:iCs/>
                <w:sz w:val="18"/>
                <w:szCs w:val="22"/>
                <w:lang w:eastAsia="sv-SE"/>
              </w:rPr>
              <w:t xml:space="preserve"> (see 38.213).</w:t>
            </w:r>
          </w:p>
        </w:tc>
      </w:tr>
    </w:tbl>
    <w:p w14:paraId="67FD7C1D" w14:textId="77777777" w:rsidR="00AF1712" w:rsidRPr="00AF1712" w:rsidRDefault="00AF1712" w:rsidP="00AF1712">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712" w:rsidRPr="00AF1712" w14:paraId="511DF79F" w14:textId="77777777" w:rsidTr="00426050">
        <w:tc>
          <w:tcPr>
            <w:tcW w:w="4027" w:type="dxa"/>
            <w:tcBorders>
              <w:top w:val="single" w:sz="4" w:space="0" w:color="auto"/>
              <w:left w:val="single" w:sz="4" w:space="0" w:color="auto"/>
              <w:bottom w:val="single" w:sz="4" w:space="0" w:color="auto"/>
              <w:right w:val="single" w:sz="4" w:space="0" w:color="auto"/>
            </w:tcBorders>
          </w:tcPr>
          <w:p w14:paraId="028F577B" w14:textId="77777777" w:rsidR="00AF1712" w:rsidRPr="00AF1712" w:rsidRDefault="00AF1712" w:rsidP="00AF1712">
            <w:pPr>
              <w:keepNext/>
              <w:keepLines/>
              <w:spacing w:after="0"/>
              <w:jc w:val="center"/>
              <w:rPr>
                <w:rFonts w:ascii="Arial" w:hAnsi="Arial"/>
                <w:b/>
                <w:sz w:val="18"/>
                <w:szCs w:val="22"/>
              </w:rPr>
            </w:pPr>
            <w:r w:rsidRPr="00AF1712">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01BAF39" w14:textId="77777777" w:rsidR="00AF1712" w:rsidRPr="00AF1712" w:rsidRDefault="00AF1712" w:rsidP="00AF1712">
            <w:pPr>
              <w:keepNext/>
              <w:keepLines/>
              <w:spacing w:after="0"/>
              <w:jc w:val="center"/>
              <w:rPr>
                <w:rFonts w:ascii="Arial" w:hAnsi="Arial"/>
                <w:b/>
                <w:sz w:val="18"/>
                <w:szCs w:val="22"/>
              </w:rPr>
            </w:pPr>
            <w:r w:rsidRPr="00AF1712">
              <w:rPr>
                <w:rFonts w:ascii="Arial" w:hAnsi="Arial"/>
                <w:b/>
                <w:sz w:val="18"/>
                <w:szCs w:val="22"/>
              </w:rPr>
              <w:t>Explanation</w:t>
            </w:r>
          </w:p>
        </w:tc>
      </w:tr>
      <w:tr w:rsidR="00AF1712" w:rsidRPr="00AF1712" w14:paraId="2F49BDF9" w14:textId="77777777" w:rsidTr="00426050">
        <w:tc>
          <w:tcPr>
            <w:tcW w:w="4027" w:type="dxa"/>
            <w:tcBorders>
              <w:top w:val="single" w:sz="4" w:space="0" w:color="auto"/>
              <w:left w:val="single" w:sz="4" w:space="0" w:color="auto"/>
              <w:bottom w:val="single" w:sz="4" w:space="0" w:color="auto"/>
              <w:right w:val="single" w:sz="4" w:space="0" w:color="auto"/>
            </w:tcBorders>
          </w:tcPr>
          <w:p w14:paraId="05B17E69" w14:textId="77777777" w:rsidR="00AF1712" w:rsidRPr="00AF1712" w:rsidRDefault="00AF1712" w:rsidP="00AF1712">
            <w:pPr>
              <w:keepNext/>
              <w:keepLines/>
              <w:spacing w:after="0"/>
              <w:rPr>
                <w:rFonts w:ascii="Arial" w:hAnsi="Arial"/>
                <w:i/>
                <w:iCs/>
                <w:sz w:val="18"/>
                <w:lang w:eastAsia="x-none"/>
              </w:rPr>
            </w:pPr>
            <w:proofErr w:type="spellStart"/>
            <w:r w:rsidRPr="00AF1712">
              <w:rPr>
                <w:rFonts w:ascii="Arial" w:hAnsi="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4B27FD" w14:textId="2FB12BA6" w:rsidR="00AF1712" w:rsidRPr="00AF1712" w:rsidRDefault="00AF1712" w:rsidP="00AF1712">
            <w:pPr>
              <w:keepNext/>
              <w:keepLines/>
              <w:spacing w:after="0"/>
              <w:rPr>
                <w:rFonts w:ascii="Arial" w:hAnsi="Arial"/>
                <w:sz w:val="18"/>
                <w:szCs w:val="22"/>
                <w:lang w:eastAsia="ja-JP"/>
              </w:rPr>
            </w:pPr>
            <w:r w:rsidRPr="00AF1712">
              <w:rPr>
                <w:rFonts w:ascii="Arial" w:hAnsi="Arial"/>
                <w:sz w:val="18"/>
                <w:szCs w:val="22"/>
                <w:lang w:eastAsia="ja-JP"/>
              </w:rPr>
              <w:t>The field is optional</w:t>
            </w:r>
            <w:ins w:id="70" w:author="Huawei, HiSilicon" w:date="2022-04-26T13:50:00Z">
              <w:r w:rsidR="00A17014">
                <w:rPr>
                  <w:rFonts w:ascii="Arial" w:hAnsi="Arial"/>
                  <w:sz w:val="18"/>
                  <w:szCs w:val="22"/>
                  <w:lang w:eastAsia="ja-JP"/>
                </w:rPr>
                <w:t>ly</w:t>
              </w:r>
            </w:ins>
            <w:r w:rsidRPr="00AF1712">
              <w:rPr>
                <w:rFonts w:ascii="Arial" w:hAnsi="Arial"/>
                <w:sz w:val="18"/>
                <w:szCs w:val="22"/>
                <w:lang w:eastAsia="ja-JP"/>
              </w:rPr>
              <w:t xml:space="preserve"> present, Need </w:t>
            </w:r>
            <w:ins w:id="71" w:author="Huawei, HiSilicon" w:date="2022-04-26T13:50:00Z">
              <w:r w:rsidR="00A17014">
                <w:rPr>
                  <w:rFonts w:ascii="Arial" w:hAnsi="Arial"/>
                  <w:sz w:val="18"/>
                  <w:szCs w:val="22"/>
                  <w:lang w:eastAsia="ja-JP"/>
                </w:rPr>
                <w:t>S</w:t>
              </w:r>
            </w:ins>
            <w:del w:id="72" w:author="Huawei, HiSilicon" w:date="2022-04-26T13:50:00Z">
              <w:r w:rsidRPr="00AF1712" w:rsidDel="00A17014">
                <w:rPr>
                  <w:rFonts w:ascii="Arial" w:hAnsi="Arial"/>
                  <w:sz w:val="18"/>
                  <w:szCs w:val="22"/>
                  <w:lang w:eastAsia="ja-JP"/>
                </w:rPr>
                <w:delText>R</w:delText>
              </w:r>
            </w:del>
            <w:r w:rsidRPr="00AF1712">
              <w:rPr>
                <w:rFonts w:ascii="Arial" w:hAnsi="Arial"/>
                <w:sz w:val="18"/>
                <w:szCs w:val="22"/>
                <w:lang w:eastAsia="ja-JP"/>
              </w:rPr>
              <w:t xml:space="preserve">, if </w:t>
            </w:r>
            <w:proofErr w:type="spellStart"/>
            <w:r w:rsidRPr="00AF1712">
              <w:rPr>
                <w:rFonts w:ascii="Arial" w:hAnsi="Arial"/>
                <w:i/>
                <w:iCs/>
                <w:sz w:val="18"/>
                <w:szCs w:val="22"/>
                <w:lang w:eastAsia="ja-JP"/>
              </w:rPr>
              <w:t>FeatureCombinationPreambles</w:t>
            </w:r>
            <w:proofErr w:type="spellEnd"/>
            <w:r w:rsidRPr="00AF1712">
              <w:rPr>
                <w:rFonts w:ascii="Arial" w:hAnsi="Arial"/>
                <w:sz w:val="18"/>
                <w:szCs w:val="22"/>
                <w:lang w:eastAsia="ja-JP"/>
              </w:rPr>
              <w:t xml:space="preserve"> is included in </w:t>
            </w:r>
            <w:r w:rsidRPr="00AF1712">
              <w:rPr>
                <w:rFonts w:ascii="Arial" w:hAnsi="Arial"/>
                <w:i/>
                <w:iCs/>
                <w:sz w:val="18"/>
                <w:szCs w:val="22"/>
                <w:lang w:eastAsia="ja-JP"/>
              </w:rPr>
              <w:t>RACH-</w:t>
            </w:r>
            <w:proofErr w:type="spellStart"/>
            <w:r w:rsidRPr="00AF1712">
              <w:rPr>
                <w:rFonts w:ascii="Arial" w:hAnsi="Arial"/>
                <w:i/>
                <w:iCs/>
                <w:sz w:val="18"/>
                <w:szCs w:val="22"/>
                <w:lang w:eastAsia="ja-JP"/>
              </w:rPr>
              <w:t>ConfigCommonTwoStepRA</w:t>
            </w:r>
            <w:proofErr w:type="spellEnd"/>
            <w:r w:rsidRPr="00AF1712">
              <w:rPr>
                <w:rFonts w:ascii="Arial" w:hAnsi="Arial"/>
                <w:sz w:val="18"/>
                <w:szCs w:val="22"/>
                <w:lang w:eastAsia="ja-JP"/>
              </w:rPr>
              <w:t>. Otherwise, it is absent</w:t>
            </w:r>
            <w:del w:id="73" w:author="Huawei, HiSilicon" w:date="2022-04-26T13:51:00Z">
              <w:r w:rsidRPr="00AF1712" w:rsidDel="00A17014">
                <w:rPr>
                  <w:rFonts w:ascii="Arial" w:hAnsi="Arial"/>
                  <w:sz w:val="18"/>
                  <w:szCs w:val="22"/>
                  <w:lang w:eastAsia="ja-JP"/>
                </w:rPr>
                <w:delText xml:space="preserve">, Need </w:delText>
              </w:r>
            </w:del>
            <w:del w:id="74" w:author="Huawei, HiSilicon" w:date="2022-04-25T11:55:00Z">
              <w:r w:rsidRPr="00AF1712" w:rsidDel="005D5C22">
                <w:rPr>
                  <w:rFonts w:ascii="Arial" w:hAnsi="Arial"/>
                  <w:sz w:val="18"/>
                  <w:szCs w:val="22"/>
                  <w:lang w:eastAsia="ja-JP"/>
                </w:rPr>
                <w:delText>R</w:delText>
              </w:r>
            </w:del>
            <w:r w:rsidRPr="00AF1712">
              <w:rPr>
                <w:rFonts w:ascii="Arial" w:hAnsi="Arial"/>
                <w:sz w:val="18"/>
                <w:szCs w:val="22"/>
                <w:lang w:eastAsia="ja-JP"/>
              </w:rPr>
              <w:t>.</w:t>
            </w:r>
          </w:p>
        </w:tc>
      </w:tr>
    </w:tbl>
    <w:p w14:paraId="3B09C19D" w14:textId="77777777" w:rsidR="00AF1712" w:rsidRPr="00AF1712" w:rsidRDefault="00AF1712" w:rsidP="00AF1712">
      <w:pPr>
        <w:rPr>
          <w:rFonts w:eastAsia="MS Mincho"/>
          <w:lang w:eastAsia="ja-JP"/>
        </w:rPr>
      </w:pPr>
    </w:p>
    <w:p w14:paraId="069C514E" w14:textId="65D71C18" w:rsidR="00AF1712" w:rsidRDefault="00A248F3" w:rsidP="005B751E">
      <w:pPr>
        <w:rPr>
          <w:rFonts w:eastAsiaTheme="minorEastAsia"/>
          <w:lang w:val="en-US" w:eastAsia="zh-CN"/>
        </w:rPr>
      </w:pPr>
      <w:r>
        <w:rPr>
          <w:rFonts w:eastAsiaTheme="minorEastAsia"/>
          <w:lang w:val="en-US" w:eastAsia="zh-CN"/>
        </w:rPr>
        <w:t>&lt;Omitted text&gt;</w:t>
      </w:r>
    </w:p>
    <w:p w14:paraId="55A58CAB" w14:textId="77777777" w:rsidR="003E3D4F" w:rsidRPr="003E3D4F" w:rsidRDefault="003E3D4F" w:rsidP="003E3D4F">
      <w:pPr>
        <w:keepNext/>
        <w:keepLines/>
        <w:spacing w:before="120"/>
        <w:outlineLvl w:val="3"/>
        <w:rPr>
          <w:rFonts w:ascii="Arial" w:hAnsi="Arial"/>
          <w:sz w:val="24"/>
          <w:lang w:eastAsia="ja-JP"/>
        </w:rPr>
      </w:pPr>
      <w:bookmarkStart w:id="75" w:name="_Toc60777333"/>
      <w:bookmarkStart w:id="76" w:name="_Toc100930245"/>
      <w:r w:rsidRPr="003E3D4F">
        <w:rPr>
          <w:rFonts w:ascii="Arial" w:hAnsi="Arial"/>
          <w:sz w:val="24"/>
          <w:lang w:eastAsia="ja-JP"/>
        </w:rPr>
        <w:t>–</w:t>
      </w:r>
      <w:r w:rsidRPr="003E3D4F">
        <w:rPr>
          <w:rFonts w:ascii="Arial" w:hAnsi="Arial"/>
          <w:sz w:val="24"/>
          <w:lang w:eastAsia="ja-JP"/>
        </w:rPr>
        <w:tab/>
      </w:r>
      <w:r w:rsidRPr="003E3D4F">
        <w:rPr>
          <w:rFonts w:ascii="Arial" w:hAnsi="Arial"/>
          <w:i/>
          <w:noProof/>
          <w:sz w:val="24"/>
          <w:lang w:eastAsia="ja-JP"/>
        </w:rPr>
        <w:t>RACH-ConfigCommonTwoStepRA</w:t>
      </w:r>
      <w:bookmarkEnd w:id="75"/>
      <w:bookmarkEnd w:id="76"/>
    </w:p>
    <w:p w14:paraId="4B1264A5" w14:textId="77777777" w:rsidR="003E3D4F" w:rsidRPr="003E3D4F" w:rsidRDefault="003E3D4F" w:rsidP="003E3D4F">
      <w:pPr>
        <w:rPr>
          <w:lang w:eastAsia="ja-JP"/>
        </w:rPr>
      </w:pPr>
      <w:r w:rsidRPr="003E3D4F">
        <w:rPr>
          <w:lang w:eastAsia="ja-JP"/>
        </w:rPr>
        <w:t xml:space="preserve">The IE </w:t>
      </w:r>
      <w:r w:rsidRPr="003E3D4F">
        <w:rPr>
          <w:i/>
          <w:lang w:eastAsia="ja-JP"/>
        </w:rPr>
        <w:t>RACH-</w:t>
      </w:r>
      <w:proofErr w:type="spellStart"/>
      <w:r w:rsidRPr="003E3D4F">
        <w:rPr>
          <w:i/>
          <w:lang w:eastAsia="ja-JP"/>
        </w:rPr>
        <w:t>ConfigCommonTwoStepRA</w:t>
      </w:r>
      <w:proofErr w:type="spellEnd"/>
      <w:r w:rsidRPr="003E3D4F">
        <w:rPr>
          <w:lang w:eastAsia="ja-JP"/>
        </w:rPr>
        <w:t xml:space="preserve"> is used to specify cell specific 2-step random-access type parameters.</w:t>
      </w:r>
    </w:p>
    <w:p w14:paraId="1BABF6B2" w14:textId="77777777" w:rsidR="003E3D4F" w:rsidRPr="003E3D4F" w:rsidRDefault="003E3D4F" w:rsidP="003E3D4F">
      <w:pPr>
        <w:keepNext/>
        <w:keepLines/>
        <w:spacing w:before="60"/>
        <w:jc w:val="center"/>
        <w:rPr>
          <w:rFonts w:ascii="Arial" w:hAnsi="Arial"/>
          <w:b/>
          <w:lang w:eastAsia="ja-JP"/>
        </w:rPr>
      </w:pPr>
      <w:r w:rsidRPr="003E3D4F">
        <w:rPr>
          <w:rFonts w:ascii="Arial" w:hAnsi="Arial"/>
          <w:b/>
          <w:bCs/>
          <w:i/>
          <w:iCs/>
          <w:lang w:eastAsia="ja-JP"/>
        </w:rPr>
        <w:t>RACH-</w:t>
      </w:r>
      <w:proofErr w:type="spellStart"/>
      <w:r w:rsidRPr="003E3D4F">
        <w:rPr>
          <w:rFonts w:ascii="Arial" w:hAnsi="Arial"/>
          <w:b/>
          <w:bCs/>
          <w:i/>
          <w:iCs/>
          <w:lang w:eastAsia="ja-JP"/>
        </w:rPr>
        <w:t>ConfigCommonTwoStepRA</w:t>
      </w:r>
      <w:proofErr w:type="spellEnd"/>
      <w:r w:rsidRPr="003E3D4F">
        <w:rPr>
          <w:rFonts w:ascii="Arial" w:hAnsi="Arial"/>
          <w:b/>
          <w:lang w:eastAsia="ja-JP"/>
        </w:rPr>
        <w:t xml:space="preserve"> information element</w:t>
      </w:r>
    </w:p>
    <w:p w14:paraId="2F23BB98"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ASN1START</w:t>
      </w:r>
    </w:p>
    <w:p w14:paraId="08E08127"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TAG-RACH-CONFIGCOMMONTWOSTEPRA-START</w:t>
      </w:r>
    </w:p>
    <w:p w14:paraId="27C75ADC"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F56B69"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RACH-ConfigCommonTwoStepRA-r16 ::=                   </w:t>
      </w:r>
      <w:r w:rsidRPr="003E3D4F">
        <w:rPr>
          <w:rFonts w:ascii="Courier New" w:hAnsi="Courier New"/>
          <w:noProof/>
          <w:color w:val="993366"/>
          <w:sz w:val="16"/>
          <w:lang w:eastAsia="en-GB"/>
        </w:rPr>
        <w:t>SEQUENCE</w:t>
      </w:r>
      <w:r w:rsidRPr="003E3D4F">
        <w:rPr>
          <w:rFonts w:ascii="Courier New" w:hAnsi="Courier New"/>
          <w:noProof/>
          <w:sz w:val="16"/>
          <w:lang w:eastAsia="en-GB"/>
        </w:rPr>
        <w:t xml:space="preserve"> {</w:t>
      </w:r>
    </w:p>
    <w:p w14:paraId="53266B8B"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rach-ConfigGenericTwoStepRA-r16                      RACH-ConfigGenericTwoStepRA-r16,</w:t>
      </w:r>
    </w:p>
    <w:p w14:paraId="03F8898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msgA-TotalNumberOfRA-Preambles-r16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(1..63)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Need S</w:t>
      </w:r>
    </w:p>
    <w:p w14:paraId="70C0548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msgA-SSB-PerRACH-OccasionAndCB-PreamblesPerSSB-r16   </w:t>
      </w:r>
      <w:r w:rsidRPr="003E3D4F">
        <w:rPr>
          <w:rFonts w:ascii="Courier New" w:hAnsi="Courier New"/>
          <w:noProof/>
          <w:color w:val="993366"/>
          <w:sz w:val="16"/>
          <w:lang w:eastAsia="en-GB"/>
        </w:rPr>
        <w:t>CHOICE</w:t>
      </w:r>
      <w:r w:rsidRPr="003E3D4F">
        <w:rPr>
          <w:rFonts w:ascii="Courier New" w:hAnsi="Courier New"/>
          <w:noProof/>
          <w:sz w:val="16"/>
          <w:lang w:eastAsia="en-GB"/>
        </w:rPr>
        <w:t xml:space="preserve"> {</w:t>
      </w:r>
    </w:p>
    <w:p w14:paraId="1D76EAFA"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oneEighth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{n4,n8,n12,n16,n20,n24,n28,n32,n36,n40,n44,n48,n52,n56,n60,n64},</w:t>
      </w:r>
    </w:p>
    <w:p w14:paraId="7621341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oneFourth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{n4,n8,n12,n16,n20,n24,n28,n32,n36,n40,n44,n48,n52,n56,n60,n64},</w:t>
      </w:r>
    </w:p>
    <w:p w14:paraId="72D823D4"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oneHalf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{n4,n8,n12,n16,n20,n24,n28,n32,n36,n40,n44,n48,n52,n56,n60,n64},</w:t>
      </w:r>
    </w:p>
    <w:p w14:paraId="68E37553"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one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{n4,n8,n12,n16,n20,n24,n28,n32,n36,n40,n44,n48,n52,n56,n60,n64},</w:t>
      </w:r>
    </w:p>
    <w:p w14:paraId="7918CDFC"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two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{n4,n8,n12,n16,n20,n24,n28,n32},</w:t>
      </w:r>
    </w:p>
    <w:p w14:paraId="47A33EC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four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(1..16),</w:t>
      </w:r>
    </w:p>
    <w:p w14:paraId="5CAC0014"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eight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(1..8),</w:t>
      </w:r>
    </w:p>
    <w:p w14:paraId="4D8BEA6A"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sixteen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(1..4)</w:t>
      </w:r>
    </w:p>
    <w:p w14:paraId="0BACB49C"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7B997ED0"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msgA-CB-PreamblesPerSSB-PerSharedRO-r16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(1..60)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SharedRO</w:t>
      </w:r>
    </w:p>
    <w:p w14:paraId="4AA2EFF7"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msgA-SSB-SharedRO-MaskIndex-r16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(1..15)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Need S</w:t>
      </w:r>
    </w:p>
    <w:p w14:paraId="67DCC10D"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groupB-ConfiguredTwoStepRA-r16                       GroupB-ConfiguredTwoStepRA-r16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Need S</w:t>
      </w:r>
    </w:p>
    <w:p w14:paraId="1AE70643"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msgA-PRACH-RootSequenceIndex-r16                     </w:t>
      </w:r>
      <w:r w:rsidRPr="003E3D4F">
        <w:rPr>
          <w:rFonts w:ascii="Courier New" w:hAnsi="Courier New"/>
          <w:noProof/>
          <w:color w:val="993366"/>
          <w:sz w:val="16"/>
          <w:lang w:eastAsia="en-GB"/>
        </w:rPr>
        <w:t>CHOICE</w:t>
      </w:r>
      <w:r w:rsidRPr="003E3D4F">
        <w:rPr>
          <w:rFonts w:ascii="Courier New" w:hAnsi="Courier New"/>
          <w:noProof/>
          <w:sz w:val="16"/>
          <w:lang w:eastAsia="en-GB"/>
        </w:rPr>
        <w:t xml:space="preserve"> {</w:t>
      </w:r>
    </w:p>
    <w:p w14:paraId="2BE7F974"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l839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(0..837),</w:t>
      </w:r>
    </w:p>
    <w:p w14:paraId="7D59AB0F"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l139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(0..137),</w:t>
      </w:r>
    </w:p>
    <w:p w14:paraId="7404491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l571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(0..569),</w:t>
      </w:r>
    </w:p>
    <w:p w14:paraId="637423A9"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l1151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(0..1149)</w:t>
      </w:r>
    </w:p>
    <w:p w14:paraId="7988E86D"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14499C3B"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msgA-TransMax-r16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{n1, n2, n4, n6, n8, n10, n20, n50, n100, n200}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Need R</w:t>
      </w:r>
    </w:p>
    <w:p w14:paraId="66FB360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msgA-RSRP-Threshold-r16                              RSRP-Range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2Step4Step</w:t>
      </w:r>
    </w:p>
    <w:p w14:paraId="4E53DBDE"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msgA-RSRP-ThresholdSSB-r16                           RSRP-Range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Need R</w:t>
      </w:r>
    </w:p>
    <w:p w14:paraId="0226B82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msgA-SubcarrierSpacing-r16                           SubcarrierSpacing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2StepOnlyL139</w:t>
      </w:r>
    </w:p>
    <w:p w14:paraId="227293B8"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msgA-RestrictedSetConfig-r16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{unrestrictedSet, restrictedSetTypeA,</w:t>
      </w:r>
    </w:p>
    <w:p w14:paraId="2099C97F"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restrictedSetTypeB}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46D3DAD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ra-PrioritizationForAccessIdentityTwoStep-r16        </w:t>
      </w:r>
      <w:r w:rsidRPr="003E3D4F">
        <w:rPr>
          <w:rFonts w:ascii="Courier New" w:hAnsi="Courier New"/>
          <w:noProof/>
          <w:color w:val="993366"/>
          <w:sz w:val="16"/>
          <w:lang w:eastAsia="en-GB"/>
        </w:rPr>
        <w:t>SEQUENCE</w:t>
      </w:r>
      <w:r w:rsidRPr="003E3D4F">
        <w:rPr>
          <w:rFonts w:ascii="Courier New" w:hAnsi="Courier New"/>
          <w:noProof/>
          <w:sz w:val="16"/>
          <w:lang w:eastAsia="en-GB"/>
        </w:rPr>
        <w:t xml:space="preserve"> {</w:t>
      </w:r>
    </w:p>
    <w:p w14:paraId="487F2B71"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ra-Prioritization-r16                                RA-Prioritization,</w:t>
      </w:r>
    </w:p>
    <w:p w14:paraId="51B276E0"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ra-PrioritizationForAI-r16                           </w:t>
      </w:r>
      <w:r w:rsidRPr="003E3D4F">
        <w:rPr>
          <w:rFonts w:ascii="Courier New" w:hAnsi="Courier New"/>
          <w:noProof/>
          <w:color w:val="993366"/>
          <w:sz w:val="16"/>
          <w:lang w:eastAsia="en-GB"/>
        </w:rPr>
        <w:t>BIT</w:t>
      </w:r>
      <w:r w:rsidRPr="003E3D4F">
        <w:rPr>
          <w:rFonts w:ascii="Courier New" w:hAnsi="Courier New"/>
          <w:noProof/>
          <w:sz w:val="16"/>
          <w:lang w:eastAsia="en-GB"/>
        </w:rPr>
        <w:t xml:space="preserve"> </w:t>
      </w:r>
      <w:r w:rsidRPr="003E3D4F">
        <w:rPr>
          <w:rFonts w:ascii="Courier New" w:hAnsi="Courier New"/>
          <w:noProof/>
          <w:color w:val="993366"/>
          <w:sz w:val="16"/>
          <w:lang w:eastAsia="en-GB"/>
        </w:rPr>
        <w:t>STRING</w:t>
      </w:r>
      <w:r w:rsidRPr="003E3D4F">
        <w:rPr>
          <w:rFonts w:ascii="Courier New" w:hAnsi="Courier New"/>
          <w:noProof/>
          <w:sz w:val="16"/>
          <w:lang w:eastAsia="en-GB"/>
        </w:rPr>
        <w:t xml:space="preserve"> (</w:t>
      </w:r>
      <w:r w:rsidRPr="003E3D4F">
        <w:rPr>
          <w:rFonts w:ascii="Courier New" w:hAnsi="Courier New"/>
          <w:noProof/>
          <w:color w:val="993366"/>
          <w:sz w:val="16"/>
          <w:lang w:eastAsia="en-GB"/>
        </w:rPr>
        <w:t>SIZE</w:t>
      </w:r>
      <w:r w:rsidRPr="003E3D4F">
        <w:rPr>
          <w:rFonts w:ascii="Courier New" w:hAnsi="Courier New"/>
          <w:noProof/>
          <w:sz w:val="16"/>
          <w:lang w:eastAsia="en-GB"/>
        </w:rPr>
        <w:t xml:space="preserve"> (2))</w:t>
      </w:r>
    </w:p>
    <w:p w14:paraId="46874DA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InitialBWP-Only</w:t>
      </w:r>
    </w:p>
    <w:p w14:paraId="4FBA2D0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ra-ContentionResolutionTimer-r16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{sf8, sf16, sf24, sf32, sf40, sf48, sf56, sf64}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345E0B9C"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lastRenderedPageBreak/>
        <w:t xml:space="preserve">    ...,</w:t>
      </w:r>
    </w:p>
    <w:p w14:paraId="16F01DA4"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w:t>
      </w:r>
    </w:p>
    <w:p w14:paraId="14ADD860"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ra-PrioritizationForSlicingTwoStep-r17               RA-PrioritizationForSlicing-r17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InitialBWP-Only</w:t>
      </w:r>
    </w:p>
    <w:p w14:paraId="6C528C6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featureCombinationPreambles-r17 </w:t>
      </w:r>
      <w:r w:rsidRPr="003E3D4F">
        <w:rPr>
          <w:rFonts w:ascii="Courier New" w:hAnsi="Courier New"/>
          <w:noProof/>
          <w:color w:val="993366"/>
          <w:sz w:val="16"/>
          <w:lang w:eastAsia="en-GB"/>
        </w:rPr>
        <w:t>SEQUENCE</w:t>
      </w:r>
      <w:r w:rsidRPr="003E3D4F">
        <w:rPr>
          <w:rFonts w:ascii="Courier New" w:hAnsi="Courier New"/>
          <w:noProof/>
          <w:sz w:val="16"/>
          <w:lang w:eastAsia="en-GB"/>
        </w:rPr>
        <w:t xml:space="preserve"> (</w:t>
      </w:r>
      <w:r w:rsidRPr="003E3D4F">
        <w:rPr>
          <w:rFonts w:ascii="Courier New" w:hAnsi="Courier New"/>
          <w:noProof/>
          <w:color w:val="993366"/>
          <w:sz w:val="16"/>
          <w:lang w:eastAsia="en-GB"/>
        </w:rPr>
        <w:t>SIZE</w:t>
      </w:r>
      <w:r w:rsidRPr="003E3D4F">
        <w:rPr>
          <w:rFonts w:ascii="Courier New" w:hAnsi="Courier New"/>
          <w:noProof/>
          <w:sz w:val="16"/>
          <w:lang w:eastAsia="en-GB"/>
        </w:rPr>
        <w:t>(1..maxFeatureCombPreambles-FFS-r17))</w:t>
      </w:r>
      <w:r w:rsidRPr="003E3D4F">
        <w:rPr>
          <w:rFonts w:ascii="Courier New" w:hAnsi="Courier New"/>
          <w:noProof/>
          <w:color w:val="993366"/>
          <w:sz w:val="16"/>
          <w:lang w:eastAsia="en-GB"/>
        </w:rPr>
        <w:t xml:space="preserve"> OF</w:t>
      </w:r>
      <w:r w:rsidRPr="003E3D4F">
        <w:rPr>
          <w:rFonts w:ascii="Courier New" w:hAnsi="Courier New"/>
          <w:noProof/>
          <w:sz w:val="16"/>
          <w:lang w:eastAsia="en-GB"/>
        </w:rPr>
        <w:t xml:space="preserve"> FeatureCombinationPreambles-r17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Need R</w:t>
      </w:r>
    </w:p>
    <w:p w14:paraId="35E127BB"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w:t>
      </w:r>
    </w:p>
    <w:p w14:paraId="19BE026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w:t>
      </w:r>
    </w:p>
    <w:p w14:paraId="296E2E1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EADC9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GroupB-ConfiguredTwoStepRA-r16 ::=                       </w:t>
      </w:r>
      <w:r w:rsidRPr="003E3D4F">
        <w:rPr>
          <w:rFonts w:ascii="Courier New" w:hAnsi="Courier New"/>
          <w:noProof/>
          <w:color w:val="993366"/>
          <w:sz w:val="16"/>
          <w:lang w:eastAsia="en-GB"/>
        </w:rPr>
        <w:t>SEQUENCE</w:t>
      </w:r>
      <w:r w:rsidRPr="003E3D4F">
        <w:rPr>
          <w:rFonts w:ascii="Courier New" w:hAnsi="Courier New"/>
          <w:noProof/>
          <w:sz w:val="16"/>
          <w:lang w:eastAsia="en-GB"/>
        </w:rPr>
        <w:t xml:space="preserve"> {</w:t>
      </w:r>
    </w:p>
    <w:p w14:paraId="071D0AC3"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ra-MsgA-SizeGroupA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{b56, b144, b208, b256, b282, b480, b640, b800,</w:t>
      </w:r>
    </w:p>
    <w:p w14:paraId="00328B06"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b1000, b72, spare6, spare5, spare4, spare3, spare2, spare1},</w:t>
      </w:r>
    </w:p>
    <w:p w14:paraId="2E0C27C8"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messagePowerOffsetGroupB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{minusinfinity, dB0, dB5, dB8, dB10, dB12, dB15, dB18},</w:t>
      </w:r>
    </w:p>
    <w:p w14:paraId="235F0099"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numberOfRA-PreamblesGroupA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(1..64)</w:t>
      </w:r>
    </w:p>
    <w:p w14:paraId="0EA6BFD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w:t>
      </w:r>
    </w:p>
    <w:p w14:paraId="2E198909"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AAE0C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TAG-RACH-CONFIGCOMMONTWOSTEPRA-STOP</w:t>
      </w:r>
    </w:p>
    <w:p w14:paraId="4A7DB421"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ASN1STOP</w:t>
      </w:r>
    </w:p>
    <w:p w14:paraId="53742DEA" w14:textId="77777777" w:rsidR="003E3D4F" w:rsidRPr="003E3D4F" w:rsidRDefault="003E3D4F" w:rsidP="003E3D4F">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D4F" w:rsidRPr="003E3D4F" w14:paraId="7A84A22D"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2B125CF3" w14:textId="77777777" w:rsidR="003E3D4F" w:rsidRPr="003E3D4F" w:rsidRDefault="003E3D4F" w:rsidP="003E3D4F">
            <w:pPr>
              <w:keepNext/>
              <w:keepLines/>
              <w:spacing w:after="0"/>
              <w:jc w:val="center"/>
              <w:rPr>
                <w:rFonts w:ascii="Arial" w:hAnsi="Arial"/>
                <w:b/>
                <w:sz w:val="18"/>
                <w:szCs w:val="22"/>
                <w:lang w:eastAsia="sv-SE"/>
              </w:rPr>
            </w:pPr>
            <w:r w:rsidRPr="003E3D4F">
              <w:rPr>
                <w:rFonts w:ascii="Arial" w:hAnsi="Arial"/>
                <w:b/>
                <w:i/>
                <w:sz w:val="18"/>
                <w:szCs w:val="22"/>
                <w:lang w:eastAsia="sv-SE"/>
              </w:rPr>
              <w:lastRenderedPageBreak/>
              <w:t>RACH-</w:t>
            </w:r>
            <w:proofErr w:type="spellStart"/>
            <w:r w:rsidRPr="003E3D4F">
              <w:rPr>
                <w:rFonts w:ascii="Arial" w:hAnsi="Arial"/>
                <w:b/>
                <w:i/>
                <w:sz w:val="18"/>
                <w:szCs w:val="22"/>
                <w:lang w:eastAsia="sv-SE"/>
              </w:rPr>
              <w:t>ConfigCommonTwoStepRA</w:t>
            </w:r>
            <w:proofErr w:type="spellEnd"/>
            <w:r w:rsidRPr="003E3D4F">
              <w:rPr>
                <w:rFonts w:ascii="Arial" w:hAnsi="Arial"/>
                <w:b/>
                <w:i/>
                <w:sz w:val="18"/>
                <w:szCs w:val="22"/>
                <w:lang w:eastAsia="sv-SE"/>
              </w:rPr>
              <w:t xml:space="preserve"> </w:t>
            </w:r>
            <w:r w:rsidRPr="003E3D4F">
              <w:rPr>
                <w:rFonts w:ascii="Arial" w:hAnsi="Arial"/>
                <w:b/>
                <w:sz w:val="18"/>
                <w:szCs w:val="22"/>
                <w:lang w:eastAsia="sv-SE"/>
              </w:rPr>
              <w:t>field descriptions</w:t>
            </w:r>
          </w:p>
        </w:tc>
      </w:tr>
      <w:tr w:rsidR="003E3D4F" w:rsidRPr="003E3D4F" w14:paraId="0FA3D67A" w14:textId="77777777" w:rsidTr="00426050">
        <w:tc>
          <w:tcPr>
            <w:tcW w:w="14173" w:type="dxa"/>
            <w:tcBorders>
              <w:top w:val="single" w:sz="4" w:space="0" w:color="auto"/>
              <w:left w:val="single" w:sz="4" w:space="0" w:color="auto"/>
              <w:bottom w:val="single" w:sz="4" w:space="0" w:color="auto"/>
              <w:right w:val="single" w:sz="4" w:space="0" w:color="auto"/>
            </w:tcBorders>
          </w:tcPr>
          <w:p w14:paraId="4D4E98A0"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featureCombinationPreambles</w:t>
            </w:r>
            <w:proofErr w:type="spellEnd"/>
          </w:p>
          <w:p w14:paraId="5B420AC4"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szCs w:val="22"/>
                <w:lang w:eastAsia="sv-SE"/>
              </w:rPr>
              <w:t>Specifies a series of preamble partitions each associated to a combination of features and 2-step RA.</w:t>
            </w:r>
          </w:p>
        </w:tc>
      </w:tr>
      <w:tr w:rsidR="003E3D4F" w:rsidRPr="003E3D4F" w14:paraId="6C62FE72"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1B67AE8F"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groupB-ConfiguredTwoStepRA</w:t>
            </w:r>
            <w:proofErr w:type="spellEnd"/>
          </w:p>
          <w:p w14:paraId="73A06C2D"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szCs w:val="22"/>
                <w:lang w:eastAsia="sv-SE"/>
              </w:rPr>
              <w:t xml:space="preserve">Preamble grouping for 2-step random access type. If the field is absent then there is only one preamble group configured and only one </w:t>
            </w:r>
            <w:proofErr w:type="spellStart"/>
            <w:r w:rsidRPr="003E3D4F">
              <w:rPr>
                <w:rFonts w:ascii="Arial" w:hAnsi="Arial"/>
                <w:sz w:val="18"/>
                <w:szCs w:val="22"/>
                <w:lang w:eastAsia="sv-SE"/>
              </w:rPr>
              <w:t>msgA</w:t>
            </w:r>
            <w:proofErr w:type="spellEnd"/>
            <w:r w:rsidRPr="003E3D4F">
              <w:rPr>
                <w:rFonts w:ascii="Arial" w:hAnsi="Arial"/>
                <w:sz w:val="18"/>
                <w:szCs w:val="22"/>
                <w:lang w:eastAsia="sv-SE"/>
              </w:rPr>
              <w:t xml:space="preserve"> PUSCH configuration.</w:t>
            </w:r>
          </w:p>
        </w:tc>
      </w:tr>
      <w:tr w:rsidR="003E3D4F" w:rsidRPr="003E3D4F" w14:paraId="7FDADCA8"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2CC83E3F"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-CB-</w:t>
            </w:r>
            <w:proofErr w:type="spellStart"/>
            <w:r w:rsidRPr="003E3D4F">
              <w:rPr>
                <w:rFonts w:ascii="Arial" w:hAnsi="Arial"/>
                <w:b/>
                <w:i/>
                <w:sz w:val="18"/>
                <w:szCs w:val="22"/>
                <w:lang w:eastAsia="sv-SE"/>
              </w:rPr>
              <w:t>PreamblesPerSSB</w:t>
            </w:r>
            <w:proofErr w:type="spellEnd"/>
            <w:r w:rsidRPr="003E3D4F">
              <w:rPr>
                <w:rFonts w:ascii="Arial" w:hAnsi="Arial"/>
                <w:b/>
                <w:i/>
                <w:sz w:val="18"/>
                <w:szCs w:val="22"/>
                <w:lang w:eastAsia="sv-SE"/>
              </w:rPr>
              <w:t>-</w:t>
            </w:r>
            <w:proofErr w:type="spellStart"/>
            <w:r w:rsidRPr="003E3D4F">
              <w:rPr>
                <w:rFonts w:ascii="Arial" w:hAnsi="Arial"/>
                <w:b/>
                <w:i/>
                <w:sz w:val="18"/>
                <w:szCs w:val="22"/>
                <w:lang w:eastAsia="sv-SE"/>
              </w:rPr>
              <w:t>PerSharedRO</w:t>
            </w:r>
            <w:proofErr w:type="spellEnd"/>
          </w:p>
          <w:p w14:paraId="1908C0D8"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3E3D4F">
              <w:rPr>
                <w:rFonts w:ascii="Arial" w:hAnsi="Arial"/>
                <w:i/>
                <w:iCs/>
                <w:sz w:val="18"/>
                <w:szCs w:val="22"/>
                <w:lang w:eastAsia="sv-SE"/>
              </w:rPr>
              <w:t>ssb-perRACH-OccasionAndCB-PreamblesPerSSB</w:t>
            </w:r>
            <w:proofErr w:type="spellEnd"/>
            <w:r w:rsidRPr="003E3D4F">
              <w:rPr>
                <w:rFonts w:ascii="Arial" w:hAnsi="Arial"/>
                <w:sz w:val="18"/>
                <w:szCs w:val="22"/>
                <w:lang w:eastAsia="sv-SE"/>
              </w:rPr>
              <w:t xml:space="preserve"> in </w:t>
            </w:r>
            <w:r w:rsidRPr="003E3D4F">
              <w:rPr>
                <w:rFonts w:ascii="Arial" w:hAnsi="Arial"/>
                <w:i/>
                <w:iCs/>
                <w:sz w:val="18"/>
                <w:szCs w:val="22"/>
                <w:lang w:eastAsia="sv-SE"/>
              </w:rPr>
              <w:t>RACH-</w:t>
            </w:r>
            <w:proofErr w:type="spellStart"/>
            <w:r w:rsidRPr="003E3D4F">
              <w:rPr>
                <w:rFonts w:ascii="Arial" w:hAnsi="Arial"/>
                <w:i/>
                <w:iCs/>
                <w:sz w:val="18"/>
                <w:szCs w:val="22"/>
                <w:lang w:eastAsia="sv-SE"/>
              </w:rPr>
              <w:t>ConfigCommon</w:t>
            </w:r>
            <w:proofErr w:type="spellEnd"/>
            <w:r w:rsidRPr="003E3D4F">
              <w:rPr>
                <w:rFonts w:ascii="Arial" w:hAnsi="Arial"/>
                <w:sz w:val="18"/>
                <w:szCs w:val="22"/>
                <w:lang w:eastAsia="sv-SE"/>
              </w:rPr>
              <w:t>. The field is only applicable for the case of shared ROs with 4-step type random access.</w:t>
            </w:r>
          </w:p>
        </w:tc>
      </w:tr>
      <w:tr w:rsidR="003E3D4F" w:rsidRPr="003E3D4F" w14:paraId="4ED4EF2B"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0A501019"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-PRACH-</w:t>
            </w:r>
            <w:proofErr w:type="spellStart"/>
            <w:r w:rsidRPr="003E3D4F">
              <w:rPr>
                <w:rFonts w:ascii="Arial" w:hAnsi="Arial"/>
                <w:b/>
                <w:i/>
                <w:sz w:val="18"/>
                <w:szCs w:val="22"/>
                <w:lang w:eastAsia="sv-SE"/>
              </w:rPr>
              <w:t>RootSequenceIndex</w:t>
            </w:r>
            <w:proofErr w:type="spellEnd"/>
          </w:p>
          <w:p w14:paraId="3C863452" w14:textId="6B0AFBBA" w:rsidR="003E3D4F" w:rsidRPr="003E3D4F" w:rsidRDefault="003E3D4F" w:rsidP="003E3D4F">
            <w:pPr>
              <w:keepNext/>
              <w:keepLines/>
              <w:spacing w:after="0"/>
              <w:rPr>
                <w:rFonts w:ascii="Arial" w:hAnsi="Arial"/>
                <w:iCs/>
                <w:sz w:val="18"/>
                <w:szCs w:val="22"/>
                <w:lang w:eastAsia="ja-JP"/>
              </w:rPr>
            </w:pPr>
            <w:r w:rsidRPr="003E3D4F">
              <w:rPr>
                <w:rFonts w:ascii="Arial" w:hAnsi="Arial"/>
                <w:sz w:val="18"/>
                <w:lang w:eastAsia="sv-SE"/>
              </w:rPr>
              <w:t xml:space="preserve">PRACH root sequence index. If the field is not configured, the UE applies the value in field </w:t>
            </w:r>
            <w:proofErr w:type="spellStart"/>
            <w:r w:rsidRPr="003E3D4F">
              <w:rPr>
                <w:rFonts w:ascii="Arial" w:hAnsi="Arial"/>
                <w:i/>
                <w:sz w:val="18"/>
                <w:lang w:eastAsia="sv-SE"/>
              </w:rPr>
              <w:t>prach-RootSequenceIndex</w:t>
            </w:r>
            <w:proofErr w:type="spellEnd"/>
            <w:r w:rsidRPr="003E3D4F">
              <w:rPr>
                <w:rFonts w:ascii="Arial" w:hAnsi="Arial"/>
                <w:iCs/>
                <w:sz w:val="18"/>
                <w:lang w:eastAsia="sv-SE"/>
              </w:rPr>
              <w:t xml:space="preserve"> in </w:t>
            </w:r>
            <w:r w:rsidRPr="003E3D4F">
              <w:rPr>
                <w:rFonts w:ascii="Arial" w:hAnsi="Arial"/>
                <w:i/>
                <w:sz w:val="18"/>
                <w:szCs w:val="22"/>
                <w:lang w:eastAsia="sv-SE"/>
              </w:rPr>
              <w:t>RACH-</w:t>
            </w:r>
            <w:proofErr w:type="spellStart"/>
            <w:r w:rsidRPr="003E3D4F">
              <w:rPr>
                <w:rFonts w:ascii="Arial" w:hAnsi="Arial"/>
                <w:i/>
                <w:sz w:val="18"/>
                <w:szCs w:val="22"/>
                <w:lang w:eastAsia="sv-SE"/>
              </w:rPr>
              <w:t>ConfigCommon</w:t>
            </w:r>
            <w:proofErr w:type="spellEnd"/>
            <w:r w:rsidRPr="003E3D4F">
              <w:rPr>
                <w:rFonts w:ascii="Arial" w:hAnsi="Arial"/>
                <w:iCs/>
                <w:sz w:val="18"/>
                <w:szCs w:val="22"/>
                <w:lang w:eastAsia="sv-SE"/>
              </w:rPr>
              <w:t xml:space="preserve"> in the configured BWP.</w:t>
            </w:r>
            <w:r w:rsidRPr="003E3D4F">
              <w:rPr>
                <w:rFonts w:ascii="Arial" w:hAnsi="Arial"/>
                <w:iCs/>
                <w:sz w:val="18"/>
                <w:szCs w:val="22"/>
                <w:lang w:eastAsia="ja-JP"/>
              </w:rPr>
              <w:t xml:space="preserve"> </w:t>
            </w:r>
            <w:ins w:id="77" w:author="Huawei, HiSilicon" w:date="2022-04-25T12:12:00Z">
              <w:r w:rsidR="00094D41">
                <w:rPr>
                  <w:rFonts w:ascii="Arial" w:hAnsi="Arial"/>
                  <w:sz w:val="18"/>
                  <w:lang w:eastAsia="sv-SE"/>
                </w:rPr>
                <w:t xml:space="preserve">If the </w:t>
              </w:r>
              <w:r w:rsidR="00094D41" w:rsidRPr="003E3D4F">
                <w:rPr>
                  <w:rFonts w:ascii="Arial" w:hAnsi="Arial"/>
                  <w:sz w:val="18"/>
                  <w:lang w:eastAsia="sv-SE"/>
                </w:rPr>
                <w:t>field is absent</w:t>
              </w:r>
              <w:r w:rsidR="00094D41">
                <w:rPr>
                  <w:rFonts w:ascii="Arial" w:hAnsi="Arial"/>
                  <w:sz w:val="18"/>
                  <w:lang w:eastAsia="sv-SE"/>
                </w:rPr>
                <w:t xml:space="preserve"> in </w:t>
              </w:r>
              <w:r w:rsidR="00094D41" w:rsidRPr="004F0010">
                <w:rPr>
                  <w:rFonts w:ascii="Arial" w:hAnsi="Arial"/>
                  <w:i/>
                  <w:sz w:val="18"/>
                  <w:lang w:eastAsia="sv-SE"/>
                </w:rPr>
                <w:t>RACH-</w:t>
              </w:r>
              <w:proofErr w:type="spellStart"/>
              <w:r w:rsidR="00094D41" w:rsidRPr="004F0010">
                <w:rPr>
                  <w:rFonts w:ascii="Arial" w:hAnsi="Arial"/>
                  <w:i/>
                  <w:sz w:val="18"/>
                  <w:lang w:eastAsia="sv-SE"/>
                </w:rPr>
                <w:t>ConfigCommonTwoStepRA</w:t>
              </w:r>
              <w:proofErr w:type="spellEnd"/>
              <w:r w:rsidR="00094D41" w:rsidRPr="00474FDF">
                <w:rPr>
                  <w:rFonts w:ascii="Arial" w:hAnsi="Arial"/>
                  <w:sz w:val="18"/>
                  <w:lang w:eastAsia="sv-SE"/>
                </w:rPr>
                <w:t xml:space="preserve"> in </w:t>
              </w:r>
              <w:proofErr w:type="spellStart"/>
              <w:r w:rsidR="00094D41" w:rsidRPr="004F0010">
                <w:rPr>
                  <w:rFonts w:ascii="Arial" w:hAnsi="Arial"/>
                  <w:i/>
                  <w:sz w:val="18"/>
                  <w:lang w:eastAsia="sv-SE"/>
                </w:rPr>
                <w:t>AdditionalRACH-ConfigCommon</w:t>
              </w:r>
              <w:proofErr w:type="spellEnd"/>
              <w:r w:rsidR="00094D41">
                <w:rPr>
                  <w:rFonts w:ascii="Arial" w:hAnsi="Arial"/>
                  <w:sz w:val="18"/>
                  <w:lang w:eastAsia="sv-SE"/>
                </w:rPr>
                <w:t xml:space="preserve">, </w:t>
              </w:r>
            </w:ins>
            <w:ins w:id="78" w:author="Huawei, HiSilicon" w:date="2022-04-26T14:30:00Z">
              <w:r w:rsidR="007034DE">
                <w:rPr>
                  <w:rFonts w:ascii="Arial" w:hAnsi="Arial"/>
                  <w:sz w:val="18"/>
                  <w:lang w:eastAsia="sv-SE"/>
                </w:rPr>
                <w:t xml:space="preserve">the </w:t>
              </w:r>
            </w:ins>
            <w:ins w:id="79" w:author="Huawei, HiSilicon" w:date="2022-04-25T12:12:00Z">
              <w:r w:rsidR="00094D41">
                <w:rPr>
                  <w:rFonts w:ascii="Arial" w:hAnsi="Arial"/>
                  <w:sz w:val="18"/>
                  <w:lang w:eastAsia="sv-SE"/>
                </w:rPr>
                <w:t xml:space="preserve">UE shall apply the corresponding value of </w:t>
              </w:r>
              <w:proofErr w:type="spellStart"/>
              <w:r w:rsidR="00094D41" w:rsidRPr="003E3D4F">
                <w:rPr>
                  <w:rFonts w:ascii="Arial" w:hAnsi="Arial"/>
                  <w:i/>
                  <w:sz w:val="18"/>
                  <w:lang w:eastAsia="sv-SE"/>
                </w:rPr>
                <w:t>prach-RootSequenceIndex</w:t>
              </w:r>
              <w:proofErr w:type="spellEnd"/>
              <w:r w:rsidR="00094D41" w:rsidRPr="00474FDF">
                <w:rPr>
                  <w:rFonts w:ascii="Arial" w:hAnsi="Arial"/>
                  <w:sz w:val="18"/>
                  <w:lang w:eastAsia="sv-SE"/>
                </w:rPr>
                <w:t xml:space="preserve"> in </w:t>
              </w:r>
              <w:r w:rsidR="00094D41" w:rsidRPr="004F0010">
                <w:rPr>
                  <w:rFonts w:ascii="Arial" w:hAnsi="Arial"/>
                  <w:i/>
                  <w:sz w:val="18"/>
                  <w:lang w:eastAsia="sv-SE"/>
                </w:rPr>
                <w:t>RACH-</w:t>
              </w:r>
              <w:proofErr w:type="spellStart"/>
              <w:r w:rsidR="00094D41" w:rsidRPr="004F0010">
                <w:rPr>
                  <w:rFonts w:ascii="Arial" w:hAnsi="Arial"/>
                  <w:i/>
                  <w:sz w:val="18"/>
                  <w:lang w:eastAsia="sv-SE"/>
                </w:rPr>
                <w:t>ConfigCommon</w:t>
              </w:r>
              <w:proofErr w:type="spellEnd"/>
              <w:r w:rsidR="00094D41" w:rsidRPr="00474FDF">
                <w:rPr>
                  <w:rFonts w:ascii="Arial" w:hAnsi="Arial"/>
                  <w:sz w:val="18"/>
                  <w:lang w:eastAsia="sv-SE"/>
                </w:rPr>
                <w:t xml:space="preserve"> in the same </w:t>
              </w:r>
              <w:proofErr w:type="spellStart"/>
              <w:r w:rsidR="00094D41" w:rsidRPr="004F0010">
                <w:rPr>
                  <w:rFonts w:ascii="Arial" w:hAnsi="Arial"/>
                  <w:i/>
                  <w:sz w:val="18"/>
                  <w:lang w:eastAsia="sv-SE"/>
                </w:rPr>
                <w:t>AdditionalRACH-ConfigCommon</w:t>
              </w:r>
              <w:proofErr w:type="spellEnd"/>
              <w:r w:rsidR="00094D41">
                <w:rPr>
                  <w:rFonts w:asciiTheme="minorEastAsia" w:eastAsiaTheme="minorEastAsia" w:hAnsiTheme="minorEastAsia"/>
                  <w:sz w:val="18"/>
                  <w:lang w:eastAsia="zh-CN"/>
                </w:rPr>
                <w:t>.</w:t>
              </w:r>
            </w:ins>
            <w:ins w:id="80" w:author="Huawei, HiSilicon" w:date="2022-04-26T13:31:00Z">
              <w:r w:rsidR="006510BB">
                <w:rPr>
                  <w:rFonts w:asciiTheme="minorEastAsia" w:eastAsiaTheme="minorEastAsia" w:hAnsiTheme="minorEastAsia"/>
                  <w:sz w:val="18"/>
                  <w:lang w:eastAsia="zh-CN"/>
                </w:rPr>
                <w:t xml:space="preserve"> </w:t>
              </w:r>
            </w:ins>
            <w:r w:rsidRPr="003E3D4F">
              <w:rPr>
                <w:rFonts w:ascii="Arial" w:hAnsi="Arial"/>
                <w:iCs/>
                <w:sz w:val="18"/>
                <w:szCs w:val="22"/>
                <w:lang w:eastAsia="ja-JP"/>
              </w:rPr>
              <w:t>When both 2-step and 4-step type random access is configured, this field is only configured for the case of separate ROs between 2-step and 4-step type random access.</w:t>
            </w:r>
          </w:p>
          <w:p w14:paraId="03921232" w14:textId="77777777" w:rsidR="003E3D4F" w:rsidRPr="003E3D4F" w:rsidRDefault="003E3D4F" w:rsidP="003E3D4F">
            <w:pPr>
              <w:keepNext/>
              <w:keepLines/>
              <w:spacing w:after="0"/>
              <w:rPr>
                <w:rFonts w:ascii="Arial" w:hAnsi="Arial"/>
                <w:iCs/>
                <w:sz w:val="18"/>
                <w:szCs w:val="22"/>
                <w:lang w:eastAsia="ja-JP"/>
              </w:rPr>
            </w:pPr>
            <w:r w:rsidRPr="003E3D4F">
              <w:rPr>
                <w:rFonts w:ascii="Arial" w:hAnsi="Arial"/>
                <w:iCs/>
                <w:sz w:val="18"/>
                <w:szCs w:val="22"/>
                <w:lang w:eastAsia="ja-JP"/>
              </w:rPr>
              <w:t>For FR2-2, only the following values are applicable depending on the used subcarrier spacing:</w:t>
            </w:r>
          </w:p>
          <w:p w14:paraId="15D0CAEE" w14:textId="77777777" w:rsidR="003E3D4F" w:rsidRPr="003E3D4F" w:rsidRDefault="003E3D4F" w:rsidP="003E3D4F">
            <w:pPr>
              <w:keepNext/>
              <w:keepLines/>
              <w:spacing w:after="0"/>
              <w:rPr>
                <w:rFonts w:ascii="Arial" w:hAnsi="Arial"/>
                <w:iCs/>
                <w:sz w:val="18"/>
                <w:szCs w:val="22"/>
                <w:lang w:eastAsia="ja-JP"/>
              </w:rPr>
            </w:pPr>
            <w:r w:rsidRPr="003E3D4F">
              <w:rPr>
                <w:rFonts w:ascii="Arial" w:hAnsi="Arial"/>
                <w:iCs/>
                <w:sz w:val="18"/>
                <w:szCs w:val="22"/>
                <w:lang w:eastAsia="ja-JP"/>
              </w:rPr>
              <w:t>120 kHz:  L=139, L=571, and L=1151</w:t>
            </w:r>
          </w:p>
          <w:p w14:paraId="0605B9DF" w14:textId="77777777" w:rsidR="003E3D4F" w:rsidRPr="003E3D4F" w:rsidRDefault="003E3D4F" w:rsidP="003E3D4F">
            <w:pPr>
              <w:keepNext/>
              <w:keepLines/>
              <w:spacing w:after="0"/>
              <w:rPr>
                <w:rFonts w:ascii="Arial" w:hAnsi="Arial"/>
                <w:iCs/>
                <w:sz w:val="18"/>
                <w:szCs w:val="22"/>
                <w:lang w:eastAsia="ja-JP"/>
              </w:rPr>
            </w:pPr>
            <w:r w:rsidRPr="003E3D4F">
              <w:rPr>
                <w:rFonts w:ascii="Arial" w:hAnsi="Arial"/>
                <w:iCs/>
                <w:sz w:val="18"/>
                <w:szCs w:val="22"/>
                <w:lang w:eastAsia="ja-JP"/>
              </w:rPr>
              <w:t>480 kHz:  L=139, and L=571</w:t>
            </w:r>
          </w:p>
          <w:p w14:paraId="24B85656"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iCs/>
                <w:sz w:val="18"/>
                <w:szCs w:val="22"/>
                <w:lang w:eastAsia="ja-JP"/>
              </w:rPr>
              <w:t>960 kHz:  L=139</w:t>
            </w:r>
          </w:p>
        </w:tc>
      </w:tr>
      <w:tr w:rsidR="003E3D4F" w:rsidRPr="003E3D4F" w14:paraId="2667BAC6"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59E81ADD"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msgA-RestrictedSetConfig</w:t>
            </w:r>
            <w:proofErr w:type="spellEnd"/>
          </w:p>
          <w:p w14:paraId="385B6CBF" w14:textId="1F680ABB" w:rsidR="003E3D4F" w:rsidRPr="003E3D4F" w:rsidRDefault="003E3D4F" w:rsidP="00445B6E">
            <w:pPr>
              <w:keepNext/>
              <w:keepLines/>
              <w:spacing w:after="0"/>
              <w:rPr>
                <w:rFonts w:ascii="Arial" w:hAnsi="Arial"/>
                <w:iCs/>
                <w:sz w:val="18"/>
                <w:szCs w:val="22"/>
                <w:lang w:eastAsia="sv-SE"/>
              </w:rPr>
            </w:pPr>
            <w:r w:rsidRPr="003E3D4F">
              <w:rPr>
                <w:rFonts w:ascii="Arial" w:hAnsi="Arial"/>
                <w:sz w:val="18"/>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3E3D4F">
              <w:rPr>
                <w:rFonts w:ascii="Arial" w:hAnsi="Arial"/>
                <w:i/>
                <w:sz w:val="18"/>
                <w:szCs w:val="22"/>
                <w:lang w:eastAsia="sv-SE"/>
              </w:rPr>
              <w:t>restrictedSetConfig</w:t>
            </w:r>
            <w:proofErr w:type="spellEnd"/>
            <w:r w:rsidRPr="003E3D4F">
              <w:rPr>
                <w:rFonts w:ascii="Arial" w:hAnsi="Arial"/>
                <w:iCs/>
                <w:sz w:val="18"/>
                <w:szCs w:val="22"/>
                <w:lang w:eastAsia="sv-SE"/>
              </w:rPr>
              <w:t xml:space="preserve"> </w:t>
            </w:r>
            <w:r w:rsidRPr="003E3D4F">
              <w:rPr>
                <w:rFonts w:ascii="Arial" w:hAnsi="Arial"/>
                <w:iCs/>
                <w:sz w:val="18"/>
                <w:lang w:eastAsia="sv-SE"/>
              </w:rPr>
              <w:t xml:space="preserve">in </w:t>
            </w:r>
            <w:r w:rsidRPr="003E3D4F">
              <w:rPr>
                <w:rFonts w:ascii="Arial" w:hAnsi="Arial"/>
                <w:i/>
                <w:sz w:val="18"/>
                <w:szCs w:val="22"/>
                <w:lang w:eastAsia="sv-SE"/>
              </w:rPr>
              <w:t>RACH-</w:t>
            </w:r>
            <w:proofErr w:type="spellStart"/>
            <w:r w:rsidRPr="003E3D4F">
              <w:rPr>
                <w:rFonts w:ascii="Arial" w:hAnsi="Arial"/>
                <w:i/>
                <w:sz w:val="18"/>
                <w:szCs w:val="22"/>
                <w:lang w:eastAsia="sv-SE"/>
              </w:rPr>
              <w:t>ConfigCommon</w:t>
            </w:r>
            <w:proofErr w:type="spellEnd"/>
            <w:r w:rsidRPr="003E3D4F">
              <w:rPr>
                <w:rFonts w:ascii="Arial" w:hAnsi="Arial"/>
                <w:iCs/>
                <w:sz w:val="18"/>
                <w:szCs w:val="22"/>
                <w:lang w:eastAsia="sv-SE"/>
              </w:rPr>
              <w:t xml:space="preserve"> in the configured BWP.</w:t>
            </w:r>
            <w:ins w:id="81" w:author="Huawei, HiSilicon" w:date="2022-04-25T12:17:00Z">
              <w:r w:rsidR="00445B6E">
                <w:rPr>
                  <w:rFonts w:ascii="Arial" w:hAnsi="Arial"/>
                  <w:iCs/>
                  <w:sz w:val="18"/>
                  <w:szCs w:val="22"/>
                  <w:lang w:eastAsia="sv-SE"/>
                </w:rPr>
                <w:t xml:space="preserve"> </w:t>
              </w:r>
              <w:r w:rsidR="00445B6E">
                <w:rPr>
                  <w:rFonts w:ascii="Arial" w:hAnsi="Arial"/>
                  <w:sz w:val="18"/>
                  <w:lang w:eastAsia="sv-SE"/>
                </w:rPr>
                <w:t xml:space="preserve">If the </w:t>
              </w:r>
              <w:r w:rsidR="00445B6E" w:rsidRPr="003E3D4F">
                <w:rPr>
                  <w:rFonts w:ascii="Arial" w:hAnsi="Arial"/>
                  <w:sz w:val="18"/>
                  <w:lang w:eastAsia="sv-SE"/>
                </w:rPr>
                <w:t>field is absent</w:t>
              </w:r>
              <w:r w:rsidR="00445B6E">
                <w:rPr>
                  <w:rFonts w:ascii="Arial" w:hAnsi="Arial"/>
                  <w:sz w:val="18"/>
                  <w:lang w:eastAsia="sv-SE"/>
                </w:rPr>
                <w:t xml:space="preserve"> in </w:t>
              </w:r>
              <w:r w:rsidR="00445B6E" w:rsidRPr="004F0010">
                <w:rPr>
                  <w:rFonts w:ascii="Arial" w:hAnsi="Arial"/>
                  <w:i/>
                  <w:sz w:val="18"/>
                  <w:lang w:eastAsia="sv-SE"/>
                </w:rPr>
                <w:t>RACH-</w:t>
              </w:r>
              <w:proofErr w:type="spellStart"/>
              <w:r w:rsidR="00445B6E" w:rsidRPr="004F0010">
                <w:rPr>
                  <w:rFonts w:ascii="Arial" w:hAnsi="Arial"/>
                  <w:i/>
                  <w:sz w:val="18"/>
                  <w:lang w:eastAsia="sv-SE"/>
                </w:rPr>
                <w:t>ConfigCommonTwoStepRA</w:t>
              </w:r>
              <w:proofErr w:type="spellEnd"/>
              <w:r w:rsidR="00445B6E" w:rsidRPr="00474FDF">
                <w:rPr>
                  <w:rFonts w:ascii="Arial" w:hAnsi="Arial"/>
                  <w:sz w:val="18"/>
                  <w:lang w:eastAsia="sv-SE"/>
                </w:rPr>
                <w:t xml:space="preserve"> in </w:t>
              </w:r>
              <w:proofErr w:type="spellStart"/>
              <w:r w:rsidR="00445B6E" w:rsidRPr="004F0010">
                <w:rPr>
                  <w:rFonts w:ascii="Arial" w:hAnsi="Arial"/>
                  <w:i/>
                  <w:sz w:val="18"/>
                  <w:lang w:eastAsia="sv-SE"/>
                </w:rPr>
                <w:t>AdditionalRACH-ConfigCommon</w:t>
              </w:r>
              <w:proofErr w:type="spellEnd"/>
              <w:r w:rsidR="00445B6E">
                <w:rPr>
                  <w:rFonts w:ascii="Arial" w:hAnsi="Arial"/>
                  <w:sz w:val="18"/>
                  <w:lang w:eastAsia="sv-SE"/>
                </w:rPr>
                <w:t xml:space="preserve">, </w:t>
              </w:r>
            </w:ins>
            <w:ins w:id="82" w:author="Huawei, HiSilicon" w:date="2022-04-26T14:30:00Z">
              <w:r w:rsidR="007034DE">
                <w:rPr>
                  <w:rFonts w:ascii="Arial" w:hAnsi="Arial"/>
                  <w:sz w:val="18"/>
                  <w:lang w:eastAsia="sv-SE"/>
                </w:rPr>
                <w:t xml:space="preserve">the </w:t>
              </w:r>
            </w:ins>
            <w:ins w:id="83" w:author="Huawei, HiSilicon" w:date="2022-04-25T12:17:00Z">
              <w:r w:rsidR="00445B6E">
                <w:rPr>
                  <w:rFonts w:ascii="Arial" w:hAnsi="Arial"/>
                  <w:sz w:val="18"/>
                  <w:lang w:eastAsia="sv-SE"/>
                </w:rPr>
                <w:t xml:space="preserve">UE shall apply the value of </w:t>
              </w:r>
              <w:proofErr w:type="spellStart"/>
              <w:r w:rsidR="00445B6E" w:rsidRPr="003E3D4F">
                <w:rPr>
                  <w:rFonts w:ascii="Arial" w:hAnsi="Arial"/>
                  <w:i/>
                  <w:sz w:val="18"/>
                  <w:szCs w:val="22"/>
                  <w:lang w:eastAsia="sv-SE"/>
                </w:rPr>
                <w:t>restrictedSetConfig</w:t>
              </w:r>
              <w:proofErr w:type="spellEnd"/>
              <w:r w:rsidR="00445B6E" w:rsidRPr="00474FDF">
                <w:rPr>
                  <w:rFonts w:ascii="Arial" w:hAnsi="Arial"/>
                  <w:sz w:val="18"/>
                  <w:lang w:eastAsia="sv-SE"/>
                </w:rPr>
                <w:t xml:space="preserve"> in </w:t>
              </w:r>
              <w:r w:rsidR="00445B6E" w:rsidRPr="004F0010">
                <w:rPr>
                  <w:rFonts w:ascii="Arial" w:hAnsi="Arial"/>
                  <w:i/>
                  <w:sz w:val="18"/>
                  <w:lang w:eastAsia="sv-SE"/>
                </w:rPr>
                <w:t>RACH-</w:t>
              </w:r>
              <w:proofErr w:type="spellStart"/>
              <w:r w:rsidR="00445B6E" w:rsidRPr="004F0010">
                <w:rPr>
                  <w:rFonts w:ascii="Arial" w:hAnsi="Arial"/>
                  <w:i/>
                  <w:sz w:val="18"/>
                  <w:lang w:eastAsia="sv-SE"/>
                </w:rPr>
                <w:t>ConfigCommon</w:t>
              </w:r>
              <w:proofErr w:type="spellEnd"/>
              <w:r w:rsidR="00445B6E" w:rsidRPr="00474FDF">
                <w:rPr>
                  <w:rFonts w:ascii="Arial" w:hAnsi="Arial"/>
                  <w:sz w:val="18"/>
                  <w:lang w:eastAsia="sv-SE"/>
                </w:rPr>
                <w:t xml:space="preserve"> in the same </w:t>
              </w:r>
              <w:proofErr w:type="spellStart"/>
              <w:r w:rsidR="00445B6E" w:rsidRPr="004F0010">
                <w:rPr>
                  <w:rFonts w:ascii="Arial" w:hAnsi="Arial"/>
                  <w:i/>
                  <w:sz w:val="18"/>
                  <w:lang w:eastAsia="sv-SE"/>
                </w:rPr>
                <w:t>AdditionalRACH-ConfigCommon</w:t>
              </w:r>
              <w:proofErr w:type="spellEnd"/>
              <w:r w:rsidR="00445B6E">
                <w:rPr>
                  <w:rFonts w:asciiTheme="minorEastAsia" w:eastAsiaTheme="minorEastAsia" w:hAnsiTheme="minorEastAsia"/>
                  <w:sz w:val="18"/>
                  <w:lang w:eastAsia="zh-CN"/>
                </w:rPr>
                <w:t>.</w:t>
              </w:r>
            </w:ins>
            <w:r w:rsidRPr="003E3D4F">
              <w:rPr>
                <w:rFonts w:ascii="Arial" w:hAnsi="Arial"/>
                <w:iCs/>
                <w:sz w:val="18"/>
                <w:szCs w:val="22"/>
                <w:lang w:eastAsia="ja-JP"/>
              </w:rPr>
              <w:t xml:space="preserve"> </w:t>
            </w:r>
            <w:r w:rsidRPr="003E3D4F">
              <w:rPr>
                <w:rFonts w:ascii="Arial" w:hAnsi="Arial"/>
                <w:sz w:val="18"/>
                <w:lang w:eastAsia="ja-JP"/>
              </w:rPr>
              <w:t>When both 2-step and 4-step type random access is configured, this field is only configured for the case of separate ROs between 2-step and 4-step type random access.</w:t>
            </w:r>
          </w:p>
        </w:tc>
      </w:tr>
      <w:tr w:rsidR="003E3D4F" w:rsidRPr="003E3D4F" w14:paraId="26A644D1"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7474FA2B"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-RSRP-Threshold</w:t>
            </w:r>
          </w:p>
          <w:p w14:paraId="46AE4552" w14:textId="7CB11ED3" w:rsidR="003E3D4F" w:rsidRPr="003E3D4F" w:rsidRDefault="003E3D4F" w:rsidP="003E3D4F">
            <w:pPr>
              <w:keepNext/>
              <w:keepLines/>
              <w:spacing w:after="0"/>
              <w:rPr>
                <w:rFonts w:ascii="Arial" w:hAnsi="Arial"/>
                <w:b/>
                <w:i/>
                <w:sz w:val="18"/>
                <w:szCs w:val="22"/>
                <w:lang w:eastAsia="sv-SE"/>
              </w:rPr>
            </w:pPr>
            <w:r w:rsidRPr="003E3D4F">
              <w:rPr>
                <w:rFonts w:ascii="Arial" w:hAnsi="Arial"/>
                <w:sz w:val="18"/>
                <w:szCs w:val="22"/>
                <w:lang w:eastAsia="sv-SE"/>
              </w:rPr>
              <w:t>The UE selects 2-step random access type to perform random access based on this threshold (see TS 38.321 [3], clause 5.1.1). This field is only present if both 2-step and 4-step RA type are configured for the BWP</w:t>
            </w:r>
            <w:ins w:id="84" w:author="Huawei, HiSilicon" w:date="2022-04-25T12:19:00Z">
              <w:r w:rsidR="0099681D">
                <w:rPr>
                  <w:rFonts w:ascii="Arial" w:hAnsi="Arial"/>
                  <w:sz w:val="18"/>
                  <w:szCs w:val="22"/>
                  <w:lang w:eastAsia="sv-SE"/>
                </w:rPr>
                <w:t xml:space="preserve"> or for the feature combination</w:t>
              </w:r>
            </w:ins>
            <w:r w:rsidRPr="003E3D4F">
              <w:rPr>
                <w:rFonts w:ascii="Arial" w:hAnsi="Arial"/>
                <w:sz w:val="18"/>
                <w:szCs w:val="22"/>
                <w:lang w:eastAsia="sv-SE"/>
              </w:rPr>
              <w:t>.</w:t>
            </w:r>
          </w:p>
        </w:tc>
      </w:tr>
      <w:tr w:rsidR="003E3D4F" w:rsidRPr="003E3D4F" w14:paraId="25A0B68B"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53AABA3A"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-RSRP-</w:t>
            </w:r>
            <w:proofErr w:type="spellStart"/>
            <w:r w:rsidRPr="003E3D4F">
              <w:rPr>
                <w:rFonts w:ascii="Arial" w:hAnsi="Arial"/>
                <w:b/>
                <w:i/>
                <w:sz w:val="18"/>
                <w:szCs w:val="22"/>
                <w:lang w:eastAsia="sv-SE"/>
              </w:rPr>
              <w:t>ThresholdSSB</w:t>
            </w:r>
            <w:proofErr w:type="spellEnd"/>
          </w:p>
          <w:p w14:paraId="57B714AB"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3E3D4F" w:rsidRPr="003E3D4F" w14:paraId="79F81D54"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2187C4D8"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-SSB-</w:t>
            </w:r>
            <w:proofErr w:type="spellStart"/>
            <w:r w:rsidRPr="003E3D4F">
              <w:rPr>
                <w:rFonts w:ascii="Arial" w:hAnsi="Arial"/>
                <w:b/>
                <w:i/>
                <w:sz w:val="18"/>
                <w:szCs w:val="22"/>
                <w:lang w:eastAsia="sv-SE"/>
              </w:rPr>
              <w:t>PerRACH</w:t>
            </w:r>
            <w:proofErr w:type="spellEnd"/>
            <w:r w:rsidRPr="003E3D4F">
              <w:rPr>
                <w:rFonts w:ascii="Arial" w:hAnsi="Arial"/>
                <w:b/>
                <w:i/>
                <w:sz w:val="18"/>
                <w:szCs w:val="22"/>
                <w:lang w:eastAsia="sv-SE"/>
              </w:rPr>
              <w:t>-</w:t>
            </w:r>
            <w:proofErr w:type="spellStart"/>
            <w:r w:rsidRPr="003E3D4F">
              <w:rPr>
                <w:rFonts w:ascii="Arial" w:hAnsi="Arial"/>
                <w:b/>
                <w:i/>
                <w:sz w:val="18"/>
                <w:szCs w:val="22"/>
                <w:lang w:eastAsia="sv-SE"/>
              </w:rPr>
              <w:t>OccasionAndCB-PreamblesPerSSB</w:t>
            </w:r>
            <w:proofErr w:type="spellEnd"/>
          </w:p>
          <w:p w14:paraId="70975DD8" w14:textId="75705AA8" w:rsidR="003E3D4F" w:rsidRPr="003E3D4F" w:rsidRDefault="003E3D4F" w:rsidP="004E2254">
            <w:pPr>
              <w:keepNext/>
              <w:keepLines/>
              <w:spacing w:after="0"/>
              <w:rPr>
                <w:rFonts w:ascii="Arial" w:hAnsi="Arial"/>
                <w:b/>
                <w:i/>
                <w:sz w:val="18"/>
                <w:szCs w:val="22"/>
                <w:lang w:eastAsia="sv-SE"/>
              </w:rPr>
            </w:pPr>
            <w:r w:rsidRPr="003E3D4F">
              <w:rPr>
                <w:rFonts w:ascii="Arial" w:hAnsi="Arial"/>
                <w:sz w:val="18"/>
                <w:szCs w:val="22"/>
                <w:lang w:eastAsia="sv-SE"/>
              </w:rPr>
              <w:t xml:space="preserve">The meaning of this field is twofold: the CHOICE conveys the information about the number of SSBs per RACH occasion. Value </w:t>
            </w:r>
            <w:proofErr w:type="spellStart"/>
            <w:r w:rsidRPr="003E3D4F">
              <w:rPr>
                <w:rFonts w:ascii="Arial" w:hAnsi="Arial"/>
                <w:i/>
                <w:sz w:val="18"/>
                <w:szCs w:val="22"/>
                <w:lang w:eastAsia="sv-SE"/>
              </w:rPr>
              <w:t>oneEight</w:t>
            </w:r>
            <w:proofErr w:type="spellEnd"/>
            <w:r w:rsidRPr="003E3D4F">
              <w:rPr>
                <w:rFonts w:ascii="Arial" w:hAnsi="Arial"/>
                <w:sz w:val="18"/>
                <w:szCs w:val="22"/>
                <w:lang w:eastAsia="sv-SE"/>
              </w:rPr>
              <w:t xml:space="preserve"> corresponds to one SSB associated with 8 RACH occasions, value </w:t>
            </w:r>
            <w:proofErr w:type="spellStart"/>
            <w:r w:rsidRPr="003E3D4F">
              <w:rPr>
                <w:rFonts w:ascii="Arial" w:hAnsi="Arial"/>
                <w:i/>
                <w:sz w:val="18"/>
                <w:szCs w:val="22"/>
                <w:lang w:eastAsia="sv-SE"/>
              </w:rPr>
              <w:t>oneFourth</w:t>
            </w:r>
            <w:proofErr w:type="spellEnd"/>
            <w:r w:rsidRPr="003E3D4F">
              <w:rPr>
                <w:rFonts w:ascii="Arial" w:hAnsi="Arial"/>
                <w:sz w:val="18"/>
                <w:szCs w:val="22"/>
                <w:lang w:eastAsia="sv-SE"/>
              </w:rPr>
              <w:t xml:space="preserve"> corresponds to one SSB associated with 4 RACH occasions, and so on. The ENUMERATED part indicates the number of Contention Based preambles per SSB. Value </w:t>
            </w:r>
            <w:r w:rsidRPr="003E3D4F">
              <w:rPr>
                <w:rFonts w:ascii="Arial" w:hAnsi="Arial"/>
                <w:i/>
                <w:sz w:val="18"/>
                <w:szCs w:val="22"/>
                <w:lang w:eastAsia="sv-SE"/>
              </w:rPr>
              <w:t>n4</w:t>
            </w:r>
            <w:r w:rsidRPr="003E3D4F">
              <w:rPr>
                <w:rFonts w:ascii="Arial" w:hAnsi="Arial"/>
                <w:sz w:val="18"/>
                <w:szCs w:val="22"/>
                <w:lang w:eastAsia="sv-SE"/>
              </w:rPr>
              <w:t xml:space="preserve"> corresponds to 4 Contention Based preambles per SSB, value </w:t>
            </w:r>
            <w:r w:rsidRPr="003E3D4F">
              <w:rPr>
                <w:rFonts w:ascii="Arial" w:hAnsi="Arial"/>
                <w:i/>
                <w:sz w:val="18"/>
                <w:szCs w:val="22"/>
                <w:lang w:eastAsia="sv-SE"/>
              </w:rPr>
              <w:t>n8</w:t>
            </w:r>
            <w:r w:rsidRPr="003E3D4F">
              <w:rPr>
                <w:rFonts w:ascii="Arial" w:hAnsi="Arial"/>
                <w:sz w:val="18"/>
                <w:szCs w:val="22"/>
                <w:lang w:eastAsia="sv-SE"/>
              </w:rPr>
              <w:t xml:space="preserve"> corresponds to 8 Contention Based preambles per SSB, and so on. The total number of CB preambles in a RACH occasion is given by </w:t>
            </w:r>
            <w:r w:rsidRPr="003E3D4F">
              <w:rPr>
                <w:rFonts w:ascii="Arial" w:hAnsi="Arial"/>
                <w:i/>
                <w:sz w:val="18"/>
                <w:szCs w:val="22"/>
                <w:lang w:eastAsia="sv-SE"/>
              </w:rPr>
              <w:t>CB-preambles-per-SSB</w:t>
            </w:r>
            <w:r w:rsidRPr="003E3D4F">
              <w:rPr>
                <w:rFonts w:ascii="Arial" w:hAnsi="Arial"/>
                <w:sz w:val="18"/>
                <w:szCs w:val="22"/>
                <w:lang w:eastAsia="sv-SE"/>
              </w:rPr>
              <w:t xml:space="preserve"> * max(1, </w:t>
            </w:r>
            <w:r w:rsidRPr="003E3D4F">
              <w:rPr>
                <w:rFonts w:ascii="Arial" w:hAnsi="Arial"/>
                <w:i/>
                <w:sz w:val="18"/>
                <w:szCs w:val="22"/>
                <w:lang w:eastAsia="sv-SE"/>
              </w:rPr>
              <w:t>SSB-per-</w:t>
            </w:r>
            <w:proofErr w:type="spellStart"/>
            <w:r w:rsidRPr="003E3D4F">
              <w:rPr>
                <w:rFonts w:ascii="Arial" w:hAnsi="Arial"/>
                <w:i/>
                <w:sz w:val="18"/>
                <w:szCs w:val="22"/>
                <w:lang w:eastAsia="sv-SE"/>
              </w:rPr>
              <w:t>rach</w:t>
            </w:r>
            <w:proofErr w:type="spellEnd"/>
            <w:r w:rsidRPr="003E3D4F">
              <w:rPr>
                <w:rFonts w:ascii="Arial" w:hAnsi="Arial"/>
                <w:i/>
                <w:sz w:val="18"/>
                <w:szCs w:val="22"/>
                <w:lang w:eastAsia="sv-SE"/>
              </w:rPr>
              <w:t>-occasion</w:t>
            </w:r>
            <w:r w:rsidRPr="003E3D4F">
              <w:rPr>
                <w:rFonts w:ascii="Arial" w:hAnsi="Arial"/>
                <w:sz w:val="18"/>
                <w:szCs w:val="22"/>
                <w:lang w:eastAsia="sv-SE"/>
              </w:rPr>
              <w:t xml:space="preserve">). If the field is not configured and both 2-step and 4-step are configured for the BWP, the UE applies the value in the field </w:t>
            </w:r>
            <w:proofErr w:type="spellStart"/>
            <w:r w:rsidRPr="003E3D4F">
              <w:rPr>
                <w:rFonts w:ascii="Arial" w:hAnsi="Arial"/>
                <w:i/>
                <w:sz w:val="18"/>
                <w:szCs w:val="22"/>
                <w:lang w:eastAsia="sv-SE"/>
              </w:rPr>
              <w:t>ssb-perRACH-OccasionAndCB-PreamblesPerSSB</w:t>
            </w:r>
            <w:proofErr w:type="spellEnd"/>
            <w:r w:rsidRPr="003E3D4F">
              <w:rPr>
                <w:rFonts w:ascii="Arial" w:hAnsi="Arial"/>
                <w:sz w:val="18"/>
                <w:szCs w:val="22"/>
                <w:lang w:eastAsia="sv-SE"/>
              </w:rPr>
              <w:t xml:space="preserve"> in </w:t>
            </w:r>
            <w:r w:rsidRPr="003E3D4F">
              <w:rPr>
                <w:rFonts w:ascii="Arial" w:hAnsi="Arial"/>
                <w:i/>
                <w:sz w:val="18"/>
                <w:szCs w:val="22"/>
                <w:lang w:eastAsia="sv-SE"/>
              </w:rPr>
              <w:t>RACH-</w:t>
            </w:r>
            <w:proofErr w:type="spellStart"/>
            <w:r w:rsidRPr="003E3D4F">
              <w:rPr>
                <w:rFonts w:ascii="Arial" w:hAnsi="Arial"/>
                <w:i/>
                <w:sz w:val="18"/>
                <w:szCs w:val="22"/>
                <w:lang w:eastAsia="sv-SE"/>
              </w:rPr>
              <w:t>ConfigCommon</w:t>
            </w:r>
            <w:proofErr w:type="spellEnd"/>
            <w:r w:rsidRPr="003E3D4F">
              <w:rPr>
                <w:rFonts w:ascii="Arial" w:hAnsi="Arial"/>
                <w:sz w:val="18"/>
                <w:szCs w:val="22"/>
                <w:lang w:eastAsia="sv-SE"/>
              </w:rPr>
              <w:t>.</w:t>
            </w:r>
            <w:r w:rsidRPr="003E3D4F">
              <w:rPr>
                <w:rFonts w:ascii="Arial" w:hAnsi="Arial"/>
                <w:sz w:val="18"/>
                <w:szCs w:val="22"/>
                <w:lang w:eastAsia="ja-JP"/>
              </w:rPr>
              <w:t xml:space="preserve"> </w:t>
            </w:r>
            <w:ins w:id="85" w:author="Huawei, HiSilicon" w:date="2022-04-25T12:14:00Z">
              <w:r w:rsidR="004E2254" w:rsidRPr="003E3D4F">
                <w:rPr>
                  <w:rFonts w:ascii="Arial" w:hAnsi="Arial"/>
                  <w:sz w:val="18"/>
                  <w:szCs w:val="22"/>
                  <w:lang w:eastAsia="sv-SE"/>
                </w:rPr>
                <w:t xml:space="preserve">If the field is not configured and both 2-step and 4-step are configured </w:t>
              </w:r>
              <w:r w:rsidR="004E2254">
                <w:rPr>
                  <w:rFonts w:ascii="Arial" w:hAnsi="Arial"/>
                  <w:sz w:val="18"/>
                  <w:szCs w:val="22"/>
                  <w:lang w:eastAsia="sv-SE"/>
                </w:rPr>
                <w:t xml:space="preserve">in </w:t>
              </w:r>
            </w:ins>
            <w:proofErr w:type="spellStart"/>
            <w:ins w:id="86" w:author="Huawei, HiSilicon" w:date="2022-04-25T12:15:00Z">
              <w:r w:rsidR="004E2254" w:rsidRPr="003120BD">
                <w:rPr>
                  <w:rFonts w:ascii="Arial" w:hAnsi="Arial"/>
                  <w:i/>
                  <w:sz w:val="18"/>
                  <w:szCs w:val="22"/>
                  <w:lang w:eastAsia="sv-SE"/>
                </w:rPr>
                <w:t>AdditionalRACH-ConfigCommon</w:t>
              </w:r>
            </w:ins>
            <w:proofErr w:type="spellEnd"/>
            <w:ins w:id="87" w:author="Huawei, HiSilicon" w:date="2022-04-25T12:14:00Z">
              <w:r w:rsidR="004E2254" w:rsidRPr="003E3D4F">
                <w:rPr>
                  <w:rFonts w:ascii="Arial" w:hAnsi="Arial"/>
                  <w:sz w:val="18"/>
                  <w:szCs w:val="22"/>
                  <w:lang w:eastAsia="sv-SE"/>
                </w:rPr>
                <w:t xml:space="preserve">, the UE applies the value in the field </w:t>
              </w:r>
              <w:proofErr w:type="spellStart"/>
              <w:r w:rsidR="004E2254" w:rsidRPr="003E3D4F">
                <w:rPr>
                  <w:rFonts w:ascii="Arial" w:hAnsi="Arial"/>
                  <w:i/>
                  <w:sz w:val="18"/>
                  <w:szCs w:val="22"/>
                  <w:lang w:eastAsia="sv-SE"/>
                </w:rPr>
                <w:t>ssb-perRACH-OccasionAndCB-PreamblesPerSSB</w:t>
              </w:r>
              <w:proofErr w:type="spellEnd"/>
              <w:r w:rsidR="004E2254" w:rsidRPr="003E3D4F">
                <w:rPr>
                  <w:rFonts w:ascii="Arial" w:hAnsi="Arial"/>
                  <w:sz w:val="18"/>
                  <w:szCs w:val="22"/>
                  <w:lang w:eastAsia="sv-SE"/>
                </w:rPr>
                <w:t xml:space="preserve"> in </w:t>
              </w:r>
              <w:r w:rsidR="004E2254" w:rsidRPr="003E3D4F">
                <w:rPr>
                  <w:rFonts w:ascii="Arial" w:hAnsi="Arial"/>
                  <w:i/>
                  <w:sz w:val="18"/>
                  <w:szCs w:val="22"/>
                  <w:lang w:eastAsia="sv-SE"/>
                </w:rPr>
                <w:t>RACH-</w:t>
              </w:r>
              <w:proofErr w:type="spellStart"/>
              <w:r w:rsidR="004E2254" w:rsidRPr="003E3D4F">
                <w:rPr>
                  <w:rFonts w:ascii="Arial" w:hAnsi="Arial"/>
                  <w:i/>
                  <w:sz w:val="18"/>
                  <w:szCs w:val="22"/>
                  <w:lang w:eastAsia="sv-SE"/>
                </w:rPr>
                <w:t>ConfigCommon</w:t>
              </w:r>
            </w:ins>
            <w:proofErr w:type="spellEnd"/>
            <w:ins w:id="88" w:author="Huawei, HiSilicon" w:date="2022-04-25T12:15:00Z">
              <w:r w:rsidR="003120BD">
                <w:rPr>
                  <w:rFonts w:ascii="Arial" w:hAnsi="Arial"/>
                  <w:i/>
                  <w:sz w:val="18"/>
                  <w:szCs w:val="22"/>
                  <w:lang w:eastAsia="sv-SE"/>
                </w:rPr>
                <w:t xml:space="preserve"> </w:t>
              </w:r>
              <w:r w:rsidR="003120BD">
                <w:rPr>
                  <w:rFonts w:ascii="Arial" w:hAnsi="Arial"/>
                  <w:sz w:val="18"/>
                  <w:szCs w:val="22"/>
                  <w:lang w:eastAsia="sv-SE"/>
                </w:rPr>
                <w:t xml:space="preserve">in the same </w:t>
              </w:r>
              <w:proofErr w:type="spellStart"/>
              <w:r w:rsidR="003120BD" w:rsidRPr="003120BD">
                <w:rPr>
                  <w:rFonts w:ascii="Arial" w:hAnsi="Arial"/>
                  <w:i/>
                  <w:sz w:val="18"/>
                  <w:szCs w:val="22"/>
                  <w:lang w:eastAsia="sv-SE"/>
                </w:rPr>
                <w:t>AdditionalRACH-ConfigCommon</w:t>
              </w:r>
            </w:ins>
            <w:proofErr w:type="spellEnd"/>
            <w:ins w:id="89" w:author="Huawei, HiSilicon" w:date="2022-04-25T12:14:00Z">
              <w:r w:rsidR="004E2254" w:rsidRPr="003E3D4F">
                <w:rPr>
                  <w:rFonts w:ascii="Arial" w:hAnsi="Arial"/>
                  <w:sz w:val="18"/>
                  <w:szCs w:val="22"/>
                  <w:lang w:eastAsia="sv-SE"/>
                </w:rPr>
                <w:t>.</w:t>
              </w:r>
            </w:ins>
            <w:ins w:id="90" w:author="Huawei, HiSilicon" w:date="2022-04-26T14:31:00Z">
              <w:r w:rsidR="007034DE">
                <w:rPr>
                  <w:rFonts w:ascii="Arial" w:hAnsi="Arial"/>
                  <w:sz w:val="18"/>
                  <w:szCs w:val="22"/>
                  <w:lang w:eastAsia="sv-SE"/>
                </w:rPr>
                <w:t xml:space="preserve"> </w:t>
              </w:r>
            </w:ins>
            <w:r w:rsidRPr="003E3D4F">
              <w:rPr>
                <w:rFonts w:ascii="Arial" w:hAnsi="Arial"/>
                <w:sz w:val="18"/>
                <w:szCs w:val="22"/>
                <w:lang w:eastAsia="ja-JP"/>
              </w:rPr>
              <w:t>The field is not present when RACH occasions are shared between 2-step and 4-step type random access in the BWP.</w:t>
            </w:r>
          </w:p>
        </w:tc>
      </w:tr>
      <w:tr w:rsidR="003E3D4F" w:rsidRPr="003E3D4F" w14:paraId="00EE6FBE"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3E8A1514"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-SSB-</w:t>
            </w:r>
            <w:proofErr w:type="spellStart"/>
            <w:r w:rsidRPr="003E3D4F">
              <w:rPr>
                <w:rFonts w:ascii="Arial" w:hAnsi="Arial"/>
                <w:b/>
                <w:i/>
                <w:sz w:val="18"/>
                <w:szCs w:val="22"/>
                <w:lang w:eastAsia="sv-SE"/>
              </w:rPr>
              <w:t>SharedRO</w:t>
            </w:r>
            <w:proofErr w:type="spellEnd"/>
            <w:r w:rsidRPr="003E3D4F">
              <w:rPr>
                <w:rFonts w:ascii="Arial" w:hAnsi="Arial"/>
                <w:b/>
                <w:i/>
                <w:sz w:val="18"/>
                <w:szCs w:val="22"/>
                <w:lang w:eastAsia="sv-SE"/>
              </w:rPr>
              <w:t>-</w:t>
            </w:r>
            <w:proofErr w:type="spellStart"/>
            <w:r w:rsidRPr="003E3D4F">
              <w:rPr>
                <w:rFonts w:ascii="Arial" w:hAnsi="Arial"/>
                <w:b/>
                <w:i/>
                <w:sz w:val="18"/>
                <w:szCs w:val="22"/>
                <w:lang w:eastAsia="sv-SE"/>
              </w:rPr>
              <w:t>MaskIndex</w:t>
            </w:r>
            <w:proofErr w:type="spellEnd"/>
          </w:p>
          <w:p w14:paraId="525779F4"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E3D4F" w:rsidRPr="003E3D4F" w14:paraId="27245F99"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5641874A"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lastRenderedPageBreak/>
              <w:t>msgA-SubcarrierSpacing</w:t>
            </w:r>
            <w:proofErr w:type="spellEnd"/>
          </w:p>
          <w:p w14:paraId="2AF015BA"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Subcarrier spacing of PRACH (see TS 38.211 [16], clause 5.3.2).</w:t>
            </w:r>
          </w:p>
          <w:p w14:paraId="577E3877" w14:textId="77777777" w:rsidR="003E3D4F" w:rsidRPr="003E3D4F" w:rsidRDefault="003E3D4F" w:rsidP="003E3D4F">
            <w:pPr>
              <w:keepNext/>
              <w:keepLines/>
              <w:spacing w:after="0"/>
              <w:rPr>
                <w:rFonts w:ascii="Arial" w:hAnsi="Arial"/>
                <w:sz w:val="18"/>
                <w:lang w:eastAsia="sv-SE"/>
              </w:rPr>
            </w:pPr>
            <w:r w:rsidRPr="003E3D4F">
              <w:rPr>
                <w:rFonts w:ascii="Arial" w:hAnsi="Arial"/>
                <w:sz w:val="18"/>
                <w:lang w:eastAsia="sv-SE"/>
              </w:rPr>
              <w:t>Only the following values are applicable depending on the used frequency:</w:t>
            </w:r>
          </w:p>
          <w:p w14:paraId="20491A67" w14:textId="77777777" w:rsidR="003E3D4F" w:rsidRPr="003E3D4F" w:rsidRDefault="003E3D4F" w:rsidP="003E3D4F">
            <w:pPr>
              <w:keepNext/>
              <w:keepLines/>
              <w:spacing w:after="0"/>
              <w:rPr>
                <w:rFonts w:ascii="Arial" w:hAnsi="Arial"/>
                <w:sz w:val="18"/>
                <w:lang w:eastAsia="sv-SE"/>
              </w:rPr>
            </w:pPr>
            <w:r w:rsidRPr="003E3D4F">
              <w:rPr>
                <w:rFonts w:ascii="Arial" w:hAnsi="Arial"/>
                <w:sz w:val="18"/>
                <w:lang w:eastAsia="sv-SE"/>
              </w:rPr>
              <w:t>FR1:    15 or 30 kHz</w:t>
            </w:r>
          </w:p>
          <w:p w14:paraId="2F86ADD9" w14:textId="77777777" w:rsidR="003E3D4F" w:rsidRPr="003E3D4F" w:rsidRDefault="003E3D4F" w:rsidP="003E3D4F">
            <w:pPr>
              <w:keepNext/>
              <w:keepLines/>
              <w:spacing w:after="0"/>
              <w:rPr>
                <w:rFonts w:ascii="Arial" w:hAnsi="Arial"/>
                <w:sz w:val="18"/>
                <w:lang w:eastAsia="sv-SE"/>
              </w:rPr>
            </w:pPr>
            <w:r w:rsidRPr="003E3D4F">
              <w:rPr>
                <w:rFonts w:ascii="Arial" w:hAnsi="Arial"/>
                <w:sz w:val="18"/>
                <w:lang w:eastAsia="sv-SE"/>
              </w:rPr>
              <w:t xml:space="preserve">FR2-1:  60 or 120 kHz </w:t>
            </w:r>
          </w:p>
          <w:p w14:paraId="5CC81BCC" w14:textId="77777777" w:rsidR="003E3D4F" w:rsidRPr="003E3D4F" w:rsidRDefault="003E3D4F" w:rsidP="003E3D4F">
            <w:pPr>
              <w:keepNext/>
              <w:keepLines/>
              <w:spacing w:after="0"/>
              <w:rPr>
                <w:rFonts w:ascii="Arial" w:hAnsi="Arial"/>
                <w:sz w:val="18"/>
                <w:lang w:eastAsia="sv-SE"/>
              </w:rPr>
            </w:pPr>
            <w:r w:rsidRPr="003E3D4F">
              <w:rPr>
                <w:rFonts w:ascii="Arial" w:hAnsi="Arial"/>
                <w:sz w:val="18"/>
                <w:lang w:eastAsia="sv-SE"/>
              </w:rPr>
              <w:t>FR2-2:  120, 480, or 960 kHz.</w:t>
            </w:r>
          </w:p>
          <w:p w14:paraId="03DF4345"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lang w:eastAsia="sv-SE"/>
              </w:rPr>
              <w:t xml:space="preserve">If the field is absent, the UE applies the SCS as derived from the </w:t>
            </w:r>
            <w:proofErr w:type="spellStart"/>
            <w:r w:rsidRPr="003E3D4F">
              <w:rPr>
                <w:rFonts w:ascii="Arial" w:hAnsi="Arial"/>
                <w:i/>
                <w:sz w:val="18"/>
                <w:szCs w:val="22"/>
                <w:lang w:eastAsia="sv-SE"/>
              </w:rPr>
              <w:t>msgA</w:t>
            </w:r>
            <w:proofErr w:type="spellEnd"/>
            <w:r w:rsidRPr="003E3D4F">
              <w:rPr>
                <w:rFonts w:ascii="Arial" w:hAnsi="Arial"/>
                <w:i/>
                <w:sz w:val="18"/>
                <w:szCs w:val="22"/>
                <w:lang w:eastAsia="sv-SE"/>
              </w:rPr>
              <w:t>-</w:t>
            </w:r>
            <w:r w:rsidRPr="003E3D4F">
              <w:rPr>
                <w:rFonts w:ascii="Arial" w:hAnsi="Arial"/>
                <w:i/>
                <w:sz w:val="18"/>
                <w:lang w:eastAsia="sv-SE"/>
              </w:rPr>
              <w:t>PRACH-</w:t>
            </w:r>
            <w:proofErr w:type="spellStart"/>
            <w:r w:rsidRPr="003E3D4F">
              <w:rPr>
                <w:rFonts w:ascii="Arial" w:hAnsi="Arial"/>
                <w:i/>
                <w:sz w:val="18"/>
                <w:lang w:eastAsia="sv-SE"/>
              </w:rPr>
              <w:t>ConfigurationIndex</w:t>
            </w:r>
            <w:proofErr w:type="spellEnd"/>
            <w:r w:rsidRPr="003E3D4F">
              <w:rPr>
                <w:rFonts w:ascii="Arial" w:hAnsi="Arial"/>
                <w:sz w:val="18"/>
                <w:lang w:eastAsia="sv-SE"/>
              </w:rPr>
              <w:t xml:space="preserve"> in </w:t>
            </w:r>
            <w:r w:rsidRPr="003E3D4F">
              <w:rPr>
                <w:rFonts w:ascii="Arial" w:hAnsi="Arial"/>
                <w:i/>
                <w:sz w:val="18"/>
                <w:lang w:eastAsia="sv-SE"/>
              </w:rPr>
              <w:t>RACH-</w:t>
            </w:r>
            <w:proofErr w:type="spellStart"/>
            <w:r w:rsidRPr="003E3D4F">
              <w:rPr>
                <w:rFonts w:ascii="Arial" w:hAnsi="Arial"/>
                <w:i/>
                <w:sz w:val="18"/>
                <w:lang w:eastAsia="sv-SE"/>
              </w:rPr>
              <w:t>ConfigGeneric</w:t>
            </w:r>
            <w:r w:rsidRPr="003E3D4F">
              <w:rPr>
                <w:rFonts w:ascii="Arial" w:hAnsi="Arial"/>
                <w:i/>
                <w:sz w:val="18"/>
                <w:szCs w:val="22"/>
                <w:lang w:eastAsia="sv-SE"/>
              </w:rPr>
              <w:t>TwoStepRA</w:t>
            </w:r>
            <w:proofErr w:type="spellEnd"/>
            <w:r w:rsidRPr="003E3D4F">
              <w:rPr>
                <w:rFonts w:ascii="Arial" w:hAnsi="Arial"/>
                <w:sz w:val="18"/>
                <w:lang w:eastAsia="sv-SE"/>
              </w:rPr>
              <w:t xml:space="preserve"> (see tables Table 6.3.3.1-1, Table 6.3.3.1-2, Table 6.3.3.2-2 and Table 6.3.3.2-3, TS 38.211 [16])</w:t>
            </w:r>
            <w:r w:rsidRPr="003E3D4F">
              <w:rPr>
                <w:rFonts w:ascii="Arial" w:hAnsi="Arial"/>
                <w:sz w:val="18"/>
                <w:szCs w:val="22"/>
                <w:lang w:eastAsia="sv-SE"/>
              </w:rPr>
              <w:t xml:space="preserve"> in case of 2-step only BWP</w:t>
            </w:r>
            <w:r w:rsidRPr="003E3D4F">
              <w:rPr>
                <w:rFonts w:ascii="Arial" w:hAnsi="Arial"/>
                <w:sz w:val="18"/>
                <w:lang w:eastAsia="sv-SE"/>
              </w:rPr>
              <w:t xml:space="preserve">, otherwise the UE applies the same SCS as Msg1 derived from </w:t>
            </w:r>
            <w:r w:rsidRPr="003E3D4F">
              <w:rPr>
                <w:rFonts w:ascii="Arial" w:hAnsi="Arial"/>
                <w:i/>
                <w:sz w:val="18"/>
                <w:lang w:eastAsia="ja-JP"/>
              </w:rPr>
              <w:t>RACH-</w:t>
            </w:r>
            <w:proofErr w:type="spellStart"/>
            <w:r w:rsidRPr="003E3D4F">
              <w:rPr>
                <w:rFonts w:ascii="Arial" w:hAnsi="Arial"/>
                <w:i/>
                <w:sz w:val="18"/>
                <w:lang w:eastAsia="ja-JP"/>
              </w:rPr>
              <w:t>ConfigCommon</w:t>
            </w:r>
            <w:proofErr w:type="spellEnd"/>
            <w:r w:rsidRPr="003E3D4F">
              <w:rPr>
                <w:rFonts w:ascii="Arial" w:hAnsi="Arial"/>
                <w:sz w:val="18"/>
                <w:lang w:eastAsia="sv-SE"/>
              </w:rPr>
              <w:t>. The value also applies to contention free 2-step random access type (</w:t>
            </w:r>
            <w:r w:rsidRPr="003E3D4F">
              <w:rPr>
                <w:rFonts w:ascii="Arial" w:hAnsi="Arial"/>
                <w:i/>
                <w:sz w:val="18"/>
                <w:lang w:eastAsia="sv-SE"/>
              </w:rPr>
              <w:t>RACH-</w:t>
            </w:r>
            <w:proofErr w:type="spellStart"/>
            <w:r w:rsidRPr="003E3D4F">
              <w:rPr>
                <w:rFonts w:ascii="Arial" w:hAnsi="Arial"/>
                <w:i/>
                <w:sz w:val="18"/>
                <w:lang w:eastAsia="sv-SE"/>
              </w:rPr>
              <w:t>ConfigDedicated</w:t>
            </w:r>
            <w:proofErr w:type="spellEnd"/>
            <w:r w:rsidRPr="003E3D4F">
              <w:rPr>
                <w:rFonts w:ascii="Arial" w:hAnsi="Arial"/>
                <w:sz w:val="18"/>
                <w:lang w:eastAsia="sv-SE"/>
              </w:rPr>
              <w:t>).</w:t>
            </w:r>
          </w:p>
        </w:tc>
      </w:tr>
      <w:tr w:rsidR="003E3D4F" w:rsidRPr="003E3D4F" w14:paraId="19E8960C"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39742688"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w:t>
            </w:r>
            <w:proofErr w:type="spellStart"/>
            <w:r w:rsidRPr="003E3D4F">
              <w:rPr>
                <w:rFonts w:ascii="Arial" w:hAnsi="Arial"/>
                <w:b/>
                <w:i/>
                <w:sz w:val="18"/>
                <w:szCs w:val="22"/>
                <w:lang w:eastAsia="sv-SE"/>
              </w:rPr>
              <w:t>TotalNumberOfRA</w:t>
            </w:r>
            <w:proofErr w:type="spellEnd"/>
            <w:r w:rsidRPr="003E3D4F">
              <w:rPr>
                <w:rFonts w:ascii="Arial" w:hAnsi="Arial"/>
                <w:b/>
                <w:i/>
                <w:sz w:val="18"/>
                <w:szCs w:val="22"/>
                <w:lang w:eastAsia="sv-SE"/>
              </w:rPr>
              <w:t>-Preambles</w:t>
            </w:r>
          </w:p>
          <w:p w14:paraId="37F700DB"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E3D4F" w:rsidRPr="003E3D4F" w14:paraId="7EBCFACD" w14:textId="77777777" w:rsidTr="00426050">
        <w:tc>
          <w:tcPr>
            <w:tcW w:w="14173" w:type="dxa"/>
            <w:tcBorders>
              <w:top w:val="single" w:sz="4" w:space="0" w:color="auto"/>
              <w:left w:val="single" w:sz="4" w:space="0" w:color="auto"/>
              <w:bottom w:val="single" w:sz="4" w:space="0" w:color="auto"/>
              <w:right w:val="single" w:sz="4" w:space="0" w:color="auto"/>
            </w:tcBorders>
          </w:tcPr>
          <w:p w14:paraId="0AD0FE97"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msgA-TransMax</w:t>
            </w:r>
            <w:proofErr w:type="spellEnd"/>
          </w:p>
          <w:p w14:paraId="0EC38B20" w14:textId="77777777" w:rsidR="003E3D4F" w:rsidRPr="003E3D4F" w:rsidRDefault="003E3D4F" w:rsidP="003E3D4F">
            <w:pPr>
              <w:keepNext/>
              <w:keepLines/>
              <w:spacing w:after="0"/>
              <w:rPr>
                <w:rFonts w:ascii="Arial" w:hAnsi="Arial"/>
                <w:bCs/>
                <w:iCs/>
                <w:sz w:val="18"/>
                <w:szCs w:val="22"/>
                <w:lang w:eastAsia="sv-SE"/>
              </w:rPr>
            </w:pPr>
            <w:r w:rsidRPr="003E3D4F">
              <w:rPr>
                <w:rFonts w:ascii="Arial" w:hAnsi="Arial"/>
                <w:bCs/>
                <w:iCs/>
                <w:sz w:val="18"/>
                <w:szCs w:val="22"/>
                <w:lang w:eastAsia="sv-SE"/>
              </w:rPr>
              <w:t xml:space="preserve">Max number of </w:t>
            </w:r>
            <w:proofErr w:type="spellStart"/>
            <w:r w:rsidRPr="003E3D4F">
              <w:rPr>
                <w:rFonts w:ascii="Arial" w:hAnsi="Arial"/>
                <w:bCs/>
                <w:iCs/>
                <w:sz w:val="18"/>
                <w:szCs w:val="22"/>
                <w:lang w:eastAsia="sv-SE"/>
              </w:rPr>
              <w:t>MsgA</w:t>
            </w:r>
            <w:proofErr w:type="spellEnd"/>
            <w:r w:rsidRPr="003E3D4F">
              <w:rPr>
                <w:rFonts w:ascii="Arial" w:hAnsi="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E3D4F" w:rsidRPr="003E3D4F" w14:paraId="0CB878EE"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32EE82CF"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ra-ContentionResolutionTimer</w:t>
            </w:r>
            <w:proofErr w:type="spellEnd"/>
          </w:p>
          <w:p w14:paraId="031D0E41" w14:textId="77777777" w:rsidR="003E3D4F" w:rsidRPr="003E3D4F" w:rsidRDefault="003E3D4F" w:rsidP="003E3D4F">
            <w:pPr>
              <w:keepNext/>
              <w:keepLines/>
              <w:spacing w:after="0"/>
              <w:rPr>
                <w:rFonts w:ascii="Arial" w:hAnsi="Arial"/>
                <w:bCs/>
                <w:iCs/>
                <w:sz w:val="18"/>
                <w:szCs w:val="22"/>
                <w:lang w:eastAsia="sv-SE"/>
              </w:rPr>
            </w:pPr>
            <w:r w:rsidRPr="003E3D4F">
              <w:rPr>
                <w:rFonts w:ascii="Arial" w:hAnsi="Arial"/>
                <w:sz w:val="18"/>
                <w:szCs w:val="22"/>
                <w:lang w:eastAsia="sv-SE"/>
              </w:rPr>
              <w:t xml:space="preserve">The initial value for the contention resolution timer for </w:t>
            </w:r>
            <w:proofErr w:type="spellStart"/>
            <w:r w:rsidRPr="003E3D4F">
              <w:rPr>
                <w:rFonts w:ascii="Arial" w:hAnsi="Arial"/>
                <w:sz w:val="18"/>
                <w:szCs w:val="22"/>
                <w:lang w:eastAsia="sv-SE"/>
              </w:rPr>
              <w:t>fallback</w:t>
            </w:r>
            <w:proofErr w:type="spellEnd"/>
            <w:r w:rsidRPr="003E3D4F">
              <w:rPr>
                <w:rFonts w:ascii="Arial" w:hAnsi="Arial"/>
                <w:sz w:val="18"/>
                <w:szCs w:val="22"/>
                <w:lang w:eastAsia="sv-SE"/>
              </w:rPr>
              <w:t xml:space="preserve"> RAR in case no 4-step random access type is configured (see TS 38.321 [3], clause 5.1.5). Value </w:t>
            </w:r>
            <w:r w:rsidRPr="003E3D4F">
              <w:rPr>
                <w:rFonts w:ascii="Arial" w:hAnsi="Arial"/>
                <w:i/>
                <w:sz w:val="18"/>
                <w:szCs w:val="22"/>
                <w:lang w:eastAsia="sv-SE"/>
              </w:rPr>
              <w:t>sf8</w:t>
            </w:r>
            <w:r w:rsidRPr="003E3D4F">
              <w:rPr>
                <w:rFonts w:ascii="Arial" w:hAnsi="Arial"/>
                <w:sz w:val="18"/>
                <w:szCs w:val="22"/>
                <w:lang w:eastAsia="sv-SE"/>
              </w:rPr>
              <w:t xml:space="preserve"> corresponds to 8 </w:t>
            </w:r>
            <w:proofErr w:type="spellStart"/>
            <w:r w:rsidRPr="003E3D4F">
              <w:rPr>
                <w:rFonts w:ascii="Arial" w:hAnsi="Arial"/>
                <w:sz w:val="18"/>
                <w:szCs w:val="22"/>
                <w:lang w:eastAsia="sv-SE"/>
              </w:rPr>
              <w:t>subframes</w:t>
            </w:r>
            <w:proofErr w:type="spellEnd"/>
            <w:r w:rsidRPr="003E3D4F">
              <w:rPr>
                <w:rFonts w:ascii="Arial" w:hAnsi="Arial"/>
                <w:sz w:val="18"/>
                <w:szCs w:val="22"/>
                <w:lang w:eastAsia="sv-SE"/>
              </w:rPr>
              <w:t xml:space="preserve">, value </w:t>
            </w:r>
            <w:r w:rsidRPr="003E3D4F">
              <w:rPr>
                <w:rFonts w:ascii="Arial" w:hAnsi="Arial"/>
                <w:i/>
                <w:sz w:val="18"/>
                <w:szCs w:val="22"/>
                <w:lang w:eastAsia="sv-SE"/>
              </w:rPr>
              <w:t>sf16</w:t>
            </w:r>
            <w:r w:rsidRPr="003E3D4F">
              <w:rPr>
                <w:rFonts w:ascii="Arial" w:hAnsi="Arial"/>
                <w:sz w:val="18"/>
                <w:szCs w:val="22"/>
                <w:lang w:eastAsia="sv-SE"/>
              </w:rPr>
              <w:t xml:space="preserve"> corresponds to 16 </w:t>
            </w:r>
            <w:proofErr w:type="spellStart"/>
            <w:r w:rsidRPr="003E3D4F">
              <w:rPr>
                <w:rFonts w:ascii="Arial" w:hAnsi="Arial"/>
                <w:sz w:val="18"/>
                <w:szCs w:val="22"/>
                <w:lang w:eastAsia="sv-SE"/>
              </w:rPr>
              <w:t>subframes</w:t>
            </w:r>
            <w:proofErr w:type="spellEnd"/>
            <w:r w:rsidRPr="003E3D4F">
              <w:rPr>
                <w:rFonts w:ascii="Arial" w:hAnsi="Arial"/>
                <w:sz w:val="18"/>
                <w:szCs w:val="22"/>
                <w:lang w:eastAsia="sv-SE"/>
              </w:rPr>
              <w:t>, and so on.</w:t>
            </w:r>
            <w:r w:rsidRPr="003E3D4F">
              <w:rPr>
                <w:rFonts w:ascii="Arial" w:hAnsi="Arial"/>
                <w:sz w:val="18"/>
                <w:szCs w:val="22"/>
                <w:lang w:eastAsia="ja-JP"/>
              </w:rPr>
              <w:t xml:space="preserve"> If both 2-step and 4-step random access type resources are configured on the BWP, then this field is absent.</w:t>
            </w:r>
          </w:p>
        </w:tc>
      </w:tr>
      <w:tr w:rsidR="003E3D4F" w:rsidRPr="003E3D4F" w14:paraId="3F61BD0D"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1C04077A"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ra</w:t>
            </w:r>
            <w:proofErr w:type="spellEnd"/>
            <w:r w:rsidRPr="003E3D4F">
              <w:rPr>
                <w:rFonts w:ascii="Arial" w:hAnsi="Arial"/>
                <w:b/>
                <w:i/>
                <w:sz w:val="18"/>
                <w:szCs w:val="22"/>
                <w:lang w:eastAsia="sv-SE"/>
              </w:rPr>
              <w:t>-Prioritization</w:t>
            </w:r>
          </w:p>
          <w:p w14:paraId="619F8297"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 xml:space="preserve">Parameters which apply for prioritized random access procedure on any UL BWP of </w:t>
            </w:r>
            <w:proofErr w:type="spellStart"/>
            <w:r w:rsidRPr="003E3D4F">
              <w:rPr>
                <w:rFonts w:ascii="Arial" w:hAnsi="Arial"/>
                <w:sz w:val="18"/>
                <w:szCs w:val="22"/>
                <w:lang w:eastAsia="sv-SE"/>
              </w:rPr>
              <w:t>SpCell</w:t>
            </w:r>
            <w:proofErr w:type="spellEnd"/>
            <w:r w:rsidRPr="003E3D4F">
              <w:rPr>
                <w:rFonts w:ascii="Arial" w:hAnsi="Arial"/>
                <w:sz w:val="18"/>
                <w:szCs w:val="22"/>
                <w:lang w:eastAsia="sv-SE"/>
              </w:rPr>
              <w:t xml:space="preserve"> for specific Access Identities (see TS 38.321 [3], clause 5.1.1a).</w:t>
            </w:r>
          </w:p>
        </w:tc>
      </w:tr>
      <w:tr w:rsidR="003E3D4F" w:rsidRPr="003E3D4F" w14:paraId="15D6F6A2"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239E63F5"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ra-PrioritizationForAI</w:t>
            </w:r>
            <w:proofErr w:type="spellEnd"/>
          </w:p>
          <w:p w14:paraId="0E6D6561"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 xml:space="preserve">Indicates whether the field </w:t>
            </w:r>
            <w:r w:rsidRPr="003E3D4F">
              <w:rPr>
                <w:rFonts w:ascii="Arial" w:hAnsi="Arial"/>
                <w:i/>
                <w:iCs/>
                <w:sz w:val="18"/>
                <w:szCs w:val="22"/>
                <w:lang w:eastAsia="sv-SE"/>
              </w:rPr>
              <w:t>ra-Prioritization-r16</w:t>
            </w:r>
            <w:r w:rsidRPr="003E3D4F">
              <w:rPr>
                <w:rFonts w:ascii="Arial" w:hAnsi="Arial"/>
                <w:sz w:val="18"/>
                <w:szCs w:val="22"/>
                <w:lang w:eastAsia="sv-SE"/>
              </w:rPr>
              <w:t xml:space="preserve"> applies for Access Identities. The first/leftmost bit corresponds to Access Identity 1, the next bit corresponds to Access Identity 2. Value </w:t>
            </w:r>
            <w:r w:rsidRPr="003E3D4F">
              <w:rPr>
                <w:rFonts w:ascii="Arial" w:hAnsi="Arial"/>
                <w:i/>
                <w:iCs/>
                <w:sz w:val="18"/>
                <w:szCs w:val="22"/>
                <w:lang w:eastAsia="sv-SE"/>
              </w:rPr>
              <w:t>1</w:t>
            </w:r>
            <w:r w:rsidRPr="003E3D4F">
              <w:rPr>
                <w:rFonts w:ascii="Arial" w:hAnsi="Arial"/>
                <w:sz w:val="18"/>
                <w:szCs w:val="22"/>
                <w:lang w:eastAsia="sv-SE"/>
              </w:rPr>
              <w:t xml:space="preserve"> for an Access Identity indicates that the field </w:t>
            </w:r>
            <w:r w:rsidRPr="003E3D4F">
              <w:rPr>
                <w:rFonts w:ascii="Arial" w:hAnsi="Arial"/>
                <w:i/>
                <w:iCs/>
                <w:sz w:val="18"/>
                <w:szCs w:val="22"/>
                <w:lang w:eastAsia="sv-SE"/>
              </w:rPr>
              <w:t>ra-Prioritization-r16</w:t>
            </w:r>
            <w:r w:rsidRPr="003E3D4F">
              <w:rPr>
                <w:rFonts w:ascii="Arial" w:hAnsi="Arial"/>
                <w:sz w:val="18"/>
                <w:szCs w:val="22"/>
                <w:lang w:eastAsia="sv-SE"/>
              </w:rPr>
              <w:t xml:space="preserve"> applies, otherwise the field does not apply.</w:t>
            </w:r>
          </w:p>
        </w:tc>
      </w:tr>
      <w:tr w:rsidR="003E3D4F" w:rsidRPr="003E3D4F" w14:paraId="3765204E"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72C067C2"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rach-ConfigGenericTwoStepRA</w:t>
            </w:r>
            <w:proofErr w:type="spellEnd"/>
          </w:p>
          <w:p w14:paraId="5A59858C"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lang w:eastAsia="sv-SE"/>
              </w:rPr>
              <w:t>2-step random access type parameters for both regular random access and beam failure recovery</w:t>
            </w:r>
            <w:r w:rsidRPr="003E3D4F">
              <w:rPr>
                <w:rFonts w:ascii="Arial" w:hAnsi="Arial"/>
                <w:sz w:val="18"/>
                <w:szCs w:val="22"/>
                <w:lang w:eastAsia="sv-SE"/>
              </w:rPr>
              <w:t>.</w:t>
            </w:r>
          </w:p>
        </w:tc>
      </w:tr>
    </w:tbl>
    <w:p w14:paraId="3D951F03" w14:textId="77777777" w:rsidR="003E3D4F" w:rsidRPr="003E3D4F" w:rsidRDefault="003E3D4F" w:rsidP="003E3D4F">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D4F" w:rsidRPr="003E3D4F" w14:paraId="79AD417E"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1CD3854B" w14:textId="77777777" w:rsidR="003E3D4F" w:rsidRPr="003E3D4F" w:rsidRDefault="003E3D4F" w:rsidP="003E3D4F">
            <w:pPr>
              <w:keepNext/>
              <w:keepLines/>
              <w:spacing w:after="0"/>
              <w:jc w:val="center"/>
              <w:rPr>
                <w:rFonts w:ascii="Arial" w:hAnsi="Arial"/>
                <w:b/>
                <w:sz w:val="18"/>
                <w:szCs w:val="22"/>
                <w:lang w:eastAsia="sv-SE"/>
              </w:rPr>
            </w:pPr>
            <w:proofErr w:type="spellStart"/>
            <w:r w:rsidRPr="003E3D4F">
              <w:rPr>
                <w:rFonts w:ascii="Arial" w:hAnsi="Arial"/>
                <w:b/>
                <w:i/>
                <w:sz w:val="18"/>
                <w:szCs w:val="22"/>
                <w:lang w:eastAsia="sv-SE"/>
              </w:rPr>
              <w:t>GroupB-ConfiguredTwoStepRA</w:t>
            </w:r>
            <w:proofErr w:type="spellEnd"/>
            <w:r w:rsidRPr="003E3D4F">
              <w:rPr>
                <w:rFonts w:ascii="Arial" w:hAnsi="Arial"/>
                <w:b/>
                <w:i/>
                <w:sz w:val="18"/>
                <w:szCs w:val="22"/>
                <w:lang w:eastAsia="sv-SE"/>
              </w:rPr>
              <w:t xml:space="preserve"> </w:t>
            </w:r>
            <w:r w:rsidRPr="003E3D4F">
              <w:rPr>
                <w:rFonts w:ascii="Arial" w:hAnsi="Arial"/>
                <w:b/>
                <w:sz w:val="18"/>
                <w:szCs w:val="22"/>
                <w:lang w:eastAsia="sv-SE"/>
              </w:rPr>
              <w:t>field descriptions</w:t>
            </w:r>
          </w:p>
        </w:tc>
      </w:tr>
      <w:tr w:rsidR="003E3D4F" w:rsidRPr="003E3D4F" w14:paraId="5F80FB79"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06B68845"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messagePowerOffsetGroupB</w:t>
            </w:r>
            <w:proofErr w:type="spellEnd"/>
          </w:p>
          <w:p w14:paraId="23967E88"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szCs w:val="22"/>
                <w:lang w:eastAsia="sv-SE"/>
              </w:rPr>
              <w:t xml:space="preserve">Threshold for preamble selection. Value is in </w:t>
            </w:r>
            <w:proofErr w:type="spellStart"/>
            <w:r w:rsidRPr="003E3D4F">
              <w:rPr>
                <w:rFonts w:ascii="Arial" w:hAnsi="Arial"/>
                <w:sz w:val="18"/>
                <w:szCs w:val="22"/>
                <w:lang w:eastAsia="sv-SE"/>
              </w:rPr>
              <w:t>dB.</w:t>
            </w:r>
            <w:proofErr w:type="spellEnd"/>
            <w:r w:rsidRPr="003E3D4F">
              <w:rPr>
                <w:rFonts w:ascii="Arial" w:hAnsi="Arial"/>
                <w:sz w:val="18"/>
                <w:szCs w:val="22"/>
                <w:lang w:eastAsia="sv-SE"/>
              </w:rPr>
              <w:t xml:space="preserve"> Value </w:t>
            </w:r>
            <w:proofErr w:type="spellStart"/>
            <w:r w:rsidRPr="003E3D4F">
              <w:rPr>
                <w:rFonts w:ascii="Arial" w:hAnsi="Arial"/>
                <w:i/>
                <w:sz w:val="18"/>
                <w:szCs w:val="22"/>
                <w:lang w:eastAsia="sv-SE"/>
              </w:rPr>
              <w:t>minusinfinity</w:t>
            </w:r>
            <w:proofErr w:type="spellEnd"/>
            <w:r w:rsidRPr="003E3D4F">
              <w:rPr>
                <w:rFonts w:ascii="Arial" w:hAnsi="Arial"/>
                <w:sz w:val="18"/>
                <w:szCs w:val="22"/>
                <w:lang w:eastAsia="sv-SE"/>
              </w:rPr>
              <w:t xml:space="preserve"> corresponds to –infinity. Value </w:t>
            </w:r>
            <w:r w:rsidRPr="003E3D4F">
              <w:rPr>
                <w:rFonts w:ascii="Arial" w:hAnsi="Arial"/>
                <w:i/>
                <w:sz w:val="18"/>
                <w:szCs w:val="22"/>
                <w:lang w:eastAsia="sv-SE"/>
              </w:rPr>
              <w:t>dB0</w:t>
            </w:r>
            <w:r w:rsidRPr="003E3D4F">
              <w:rPr>
                <w:rFonts w:ascii="Arial" w:hAnsi="Arial"/>
                <w:sz w:val="18"/>
                <w:szCs w:val="22"/>
                <w:lang w:eastAsia="sv-SE"/>
              </w:rPr>
              <w:t xml:space="preserve"> corresponds to 0 dB, </w:t>
            </w:r>
            <w:r w:rsidRPr="003E3D4F">
              <w:rPr>
                <w:rFonts w:ascii="Arial" w:hAnsi="Arial"/>
                <w:i/>
                <w:sz w:val="18"/>
                <w:szCs w:val="22"/>
                <w:lang w:eastAsia="sv-SE"/>
              </w:rPr>
              <w:t>dB5</w:t>
            </w:r>
            <w:r w:rsidRPr="003E3D4F">
              <w:rPr>
                <w:rFonts w:ascii="Arial" w:hAnsi="Arial"/>
                <w:sz w:val="18"/>
                <w:szCs w:val="22"/>
                <w:lang w:eastAsia="sv-SE"/>
              </w:rPr>
              <w:t xml:space="preserve"> corresponds to 5 dB and so on. (see TS 38.321 [3], clause 5.1.1).</w:t>
            </w:r>
          </w:p>
        </w:tc>
      </w:tr>
      <w:tr w:rsidR="003E3D4F" w:rsidRPr="003E3D4F" w14:paraId="79A45A37"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723C4984"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numberOfRA-PreamblesGroupA</w:t>
            </w:r>
            <w:proofErr w:type="spellEnd"/>
          </w:p>
          <w:p w14:paraId="0DDD30C3"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3E3D4F">
              <w:rPr>
                <w:rFonts w:ascii="Arial" w:hAnsi="Arial"/>
                <w:i/>
                <w:sz w:val="18"/>
                <w:lang w:eastAsia="sv-SE"/>
              </w:rPr>
              <w:t>msgA</w:t>
            </w:r>
            <w:proofErr w:type="spellEnd"/>
            <w:r w:rsidRPr="003E3D4F">
              <w:rPr>
                <w:rFonts w:ascii="Arial" w:hAnsi="Arial"/>
                <w:i/>
                <w:sz w:val="18"/>
                <w:lang w:eastAsia="sv-SE"/>
              </w:rPr>
              <w:t>-SSB-</w:t>
            </w:r>
            <w:proofErr w:type="spellStart"/>
            <w:r w:rsidRPr="003E3D4F">
              <w:rPr>
                <w:rFonts w:ascii="Arial" w:hAnsi="Arial"/>
                <w:i/>
                <w:sz w:val="18"/>
                <w:lang w:eastAsia="sv-SE"/>
              </w:rPr>
              <w:t>PerRACH</w:t>
            </w:r>
            <w:proofErr w:type="spellEnd"/>
            <w:r w:rsidRPr="003E3D4F">
              <w:rPr>
                <w:rFonts w:ascii="Arial" w:hAnsi="Arial"/>
                <w:i/>
                <w:sz w:val="18"/>
                <w:lang w:eastAsia="sv-SE"/>
              </w:rPr>
              <w:t>-</w:t>
            </w:r>
            <w:proofErr w:type="spellStart"/>
            <w:r w:rsidRPr="003E3D4F">
              <w:rPr>
                <w:rFonts w:ascii="Arial" w:hAnsi="Arial"/>
                <w:i/>
                <w:sz w:val="18"/>
                <w:lang w:eastAsia="sv-SE"/>
              </w:rPr>
              <w:t>OccasionAndCB-PreamblesPerSSB</w:t>
            </w:r>
            <w:proofErr w:type="spellEnd"/>
            <w:r w:rsidRPr="003E3D4F">
              <w:rPr>
                <w:rFonts w:ascii="Arial" w:hAnsi="Arial"/>
                <w:sz w:val="18"/>
                <w:lang w:eastAsia="sv-SE"/>
              </w:rPr>
              <w:t xml:space="preserve"> or </w:t>
            </w:r>
            <w:proofErr w:type="spellStart"/>
            <w:r w:rsidRPr="003E3D4F">
              <w:rPr>
                <w:rFonts w:ascii="Arial" w:hAnsi="Arial"/>
                <w:i/>
                <w:sz w:val="18"/>
                <w:lang w:eastAsia="sv-SE"/>
              </w:rPr>
              <w:t>msgA</w:t>
            </w:r>
            <w:proofErr w:type="spellEnd"/>
            <w:r w:rsidRPr="003E3D4F">
              <w:rPr>
                <w:rFonts w:ascii="Arial" w:hAnsi="Arial"/>
                <w:i/>
                <w:sz w:val="18"/>
                <w:lang w:eastAsia="sv-SE"/>
              </w:rPr>
              <w:t>-CB-</w:t>
            </w:r>
            <w:proofErr w:type="spellStart"/>
            <w:r w:rsidRPr="003E3D4F">
              <w:rPr>
                <w:rFonts w:ascii="Arial" w:hAnsi="Arial"/>
                <w:i/>
                <w:sz w:val="18"/>
                <w:lang w:eastAsia="sv-SE"/>
              </w:rPr>
              <w:t>PreamblesPerSSB</w:t>
            </w:r>
            <w:proofErr w:type="spellEnd"/>
            <w:r w:rsidRPr="003E3D4F">
              <w:rPr>
                <w:rFonts w:ascii="Arial" w:hAnsi="Arial"/>
                <w:i/>
                <w:sz w:val="18"/>
                <w:lang w:eastAsia="sv-SE"/>
              </w:rPr>
              <w:t>-</w:t>
            </w:r>
            <w:proofErr w:type="spellStart"/>
            <w:r w:rsidRPr="003E3D4F">
              <w:rPr>
                <w:rFonts w:ascii="Arial" w:hAnsi="Arial"/>
                <w:i/>
                <w:sz w:val="18"/>
                <w:lang w:eastAsia="sv-SE"/>
              </w:rPr>
              <w:t>PerSharedRO</w:t>
            </w:r>
            <w:proofErr w:type="spellEnd"/>
            <w:r w:rsidRPr="003E3D4F">
              <w:rPr>
                <w:rFonts w:ascii="Arial" w:hAnsi="Arial"/>
                <w:sz w:val="18"/>
                <w:lang w:eastAsia="sv-SE"/>
              </w:rPr>
              <w:t xml:space="preserve"> if configured.</w:t>
            </w:r>
          </w:p>
        </w:tc>
      </w:tr>
      <w:tr w:rsidR="003E3D4F" w:rsidRPr="003E3D4F" w14:paraId="24F24B3F"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3125E4B8"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ra-MsgA-SizeGroupA</w:t>
            </w:r>
            <w:proofErr w:type="spellEnd"/>
          </w:p>
          <w:p w14:paraId="15C440B0"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Transport block size threshold in bits below which the UE shall use a contention-based RA preamble of group A. (see TS 38.321 [3], clause 5.1.1).</w:t>
            </w:r>
          </w:p>
        </w:tc>
      </w:tr>
    </w:tbl>
    <w:p w14:paraId="7E3D8946" w14:textId="77777777" w:rsidR="003E3D4F" w:rsidRPr="003E3D4F" w:rsidRDefault="003E3D4F" w:rsidP="003E3D4F">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3D4F" w:rsidRPr="003E3D4F" w14:paraId="097E5B05"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19C83705" w14:textId="77777777" w:rsidR="003E3D4F" w:rsidRPr="003E3D4F" w:rsidRDefault="003E3D4F" w:rsidP="003E3D4F">
            <w:pPr>
              <w:keepNext/>
              <w:keepLines/>
              <w:spacing w:after="0"/>
              <w:jc w:val="center"/>
              <w:rPr>
                <w:rFonts w:ascii="Arial" w:eastAsia="Calibri" w:hAnsi="Arial"/>
                <w:b/>
                <w:sz w:val="18"/>
                <w:lang w:eastAsia="sv-SE"/>
              </w:rPr>
            </w:pPr>
            <w:r w:rsidRPr="003E3D4F">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38692" w14:textId="77777777" w:rsidR="003E3D4F" w:rsidRPr="003E3D4F" w:rsidRDefault="003E3D4F" w:rsidP="003E3D4F">
            <w:pPr>
              <w:keepNext/>
              <w:keepLines/>
              <w:spacing w:after="0"/>
              <w:jc w:val="center"/>
              <w:rPr>
                <w:rFonts w:ascii="Arial" w:eastAsia="Calibri" w:hAnsi="Arial"/>
                <w:b/>
                <w:sz w:val="18"/>
                <w:lang w:eastAsia="sv-SE"/>
              </w:rPr>
            </w:pPr>
            <w:r w:rsidRPr="003E3D4F">
              <w:rPr>
                <w:rFonts w:ascii="Arial" w:eastAsia="Calibri" w:hAnsi="Arial"/>
                <w:b/>
                <w:sz w:val="18"/>
                <w:lang w:eastAsia="sv-SE"/>
              </w:rPr>
              <w:t>Explanation</w:t>
            </w:r>
          </w:p>
        </w:tc>
      </w:tr>
      <w:tr w:rsidR="003E3D4F" w:rsidRPr="003E3D4F" w14:paraId="62E21A7B"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4F768956" w14:textId="77777777" w:rsidR="003E3D4F" w:rsidRPr="003E3D4F" w:rsidRDefault="003E3D4F" w:rsidP="003E3D4F">
            <w:pPr>
              <w:keepNext/>
              <w:keepLines/>
              <w:spacing w:after="0"/>
              <w:rPr>
                <w:rFonts w:ascii="Arial" w:hAnsi="Arial"/>
                <w:i/>
                <w:iCs/>
                <w:sz w:val="18"/>
                <w:lang w:eastAsia="sv-SE"/>
              </w:rPr>
            </w:pPr>
            <w:r w:rsidRPr="003E3D4F">
              <w:rPr>
                <w:rFonts w:ascii="Arial"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117F7CC4" w14:textId="77777777" w:rsidR="003E3D4F" w:rsidRPr="003E3D4F" w:rsidRDefault="003E3D4F" w:rsidP="003E3D4F">
            <w:pPr>
              <w:keepNext/>
              <w:keepLines/>
              <w:spacing w:after="0"/>
              <w:rPr>
                <w:rFonts w:ascii="Arial" w:eastAsia="Calibri" w:hAnsi="Arial"/>
                <w:sz w:val="18"/>
                <w:lang w:eastAsia="sv-SE"/>
              </w:rPr>
            </w:pPr>
            <w:r w:rsidRPr="003E3D4F">
              <w:rPr>
                <w:rFonts w:ascii="Arial" w:eastAsia="Calibri" w:hAnsi="Arial"/>
                <w:sz w:val="18"/>
                <w:lang w:eastAsia="sv-SE"/>
              </w:rPr>
              <w:t xml:space="preserve">The field is mandatory present if </w:t>
            </w:r>
            <w:proofErr w:type="spellStart"/>
            <w:r w:rsidRPr="003E3D4F">
              <w:rPr>
                <w:rFonts w:ascii="Arial" w:hAnsi="Arial"/>
                <w:i/>
                <w:sz w:val="18"/>
                <w:szCs w:val="22"/>
                <w:lang w:eastAsia="sv-SE"/>
              </w:rPr>
              <w:t>msgA</w:t>
            </w:r>
            <w:proofErr w:type="spellEnd"/>
            <w:r w:rsidRPr="003E3D4F">
              <w:rPr>
                <w:rFonts w:ascii="Arial" w:hAnsi="Arial"/>
                <w:i/>
                <w:sz w:val="18"/>
                <w:szCs w:val="22"/>
                <w:lang w:eastAsia="sv-SE"/>
              </w:rPr>
              <w:t>-</w:t>
            </w:r>
            <w:r w:rsidRPr="003E3D4F">
              <w:rPr>
                <w:rFonts w:ascii="Arial" w:eastAsia="Calibri" w:hAnsi="Arial"/>
                <w:i/>
                <w:sz w:val="18"/>
                <w:lang w:eastAsia="sv-SE"/>
              </w:rPr>
              <w:t>PRACH-</w:t>
            </w:r>
            <w:proofErr w:type="spellStart"/>
            <w:r w:rsidRPr="003E3D4F">
              <w:rPr>
                <w:rFonts w:ascii="Arial" w:eastAsia="Calibri" w:hAnsi="Arial"/>
                <w:i/>
                <w:sz w:val="18"/>
                <w:lang w:eastAsia="sv-SE"/>
              </w:rPr>
              <w:t>RootSequenceIndex</w:t>
            </w:r>
            <w:proofErr w:type="spellEnd"/>
            <w:r w:rsidRPr="003E3D4F">
              <w:rPr>
                <w:rFonts w:ascii="Arial" w:eastAsia="Calibri" w:hAnsi="Arial"/>
                <w:sz w:val="18"/>
                <w:lang w:eastAsia="sv-SE"/>
              </w:rPr>
              <w:t xml:space="preserve"> L=139 and no 4-step random access type is configured, otherwise the field is absent, Need S.</w:t>
            </w:r>
          </w:p>
        </w:tc>
      </w:tr>
      <w:tr w:rsidR="003E3D4F" w:rsidRPr="003E3D4F" w14:paraId="254839A5"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171ED221" w14:textId="77777777" w:rsidR="003E3D4F" w:rsidRPr="003E3D4F" w:rsidRDefault="003E3D4F" w:rsidP="003E3D4F">
            <w:pPr>
              <w:keepNext/>
              <w:keepLines/>
              <w:spacing w:after="0"/>
              <w:rPr>
                <w:rFonts w:ascii="Arial" w:hAnsi="Arial"/>
                <w:i/>
                <w:iCs/>
                <w:sz w:val="18"/>
                <w:lang w:eastAsia="sv-SE"/>
              </w:rPr>
            </w:pPr>
            <w:r w:rsidRPr="003E3D4F">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DBFC01" w14:textId="77777777" w:rsidR="003E3D4F" w:rsidRDefault="003E3D4F" w:rsidP="003E3D4F">
            <w:pPr>
              <w:keepNext/>
              <w:keepLines/>
              <w:spacing w:after="0"/>
              <w:rPr>
                <w:ins w:id="91" w:author="Huawei, HiSilicon" w:date="2022-04-25T12:10:00Z"/>
                <w:rFonts w:ascii="Arial" w:eastAsia="Calibri" w:hAnsi="Arial"/>
                <w:sz w:val="18"/>
                <w:lang w:eastAsia="sv-SE"/>
              </w:rPr>
            </w:pPr>
            <w:r w:rsidRPr="003E3D4F">
              <w:rPr>
                <w:rFonts w:ascii="Arial" w:eastAsia="Calibri" w:hAnsi="Arial"/>
                <w:sz w:val="18"/>
                <w:lang w:eastAsia="sv-SE"/>
              </w:rPr>
              <w:t xml:space="preserve">The field is mandatory present </w:t>
            </w:r>
            <w:ins w:id="92" w:author="Huawei, HiSilicon" w:date="2022-04-25T12:09:00Z">
              <w:r w:rsidR="00426050" w:rsidRPr="00AF6E63">
                <w:rPr>
                  <w:rFonts w:ascii="Arial" w:eastAsia="Calibri" w:hAnsi="Arial"/>
                  <w:sz w:val="18"/>
                  <w:lang w:eastAsia="sv-SE"/>
                </w:rPr>
                <w:t xml:space="preserve">in </w:t>
              </w:r>
              <w:proofErr w:type="spellStart"/>
              <w:r w:rsidR="00426050" w:rsidRPr="00AF6E63">
                <w:rPr>
                  <w:rFonts w:ascii="Arial" w:eastAsia="Calibri" w:hAnsi="Arial"/>
                  <w:i/>
                  <w:sz w:val="18"/>
                  <w:lang w:eastAsia="sv-SE"/>
                </w:rPr>
                <w:t>msgA-ConfigCommon</w:t>
              </w:r>
              <w:proofErr w:type="spellEnd"/>
              <w:r w:rsidR="00426050" w:rsidRPr="00AF6E63">
                <w:rPr>
                  <w:rFonts w:ascii="Arial" w:eastAsia="Calibri" w:hAnsi="Arial"/>
                  <w:i/>
                  <w:sz w:val="18"/>
                  <w:lang w:eastAsia="sv-SE"/>
                </w:rPr>
                <w:t xml:space="preserve"> </w:t>
              </w:r>
              <w:r w:rsidR="00426050" w:rsidRPr="00AF6E63">
                <w:rPr>
                  <w:rFonts w:ascii="Arial" w:eastAsia="Calibri" w:hAnsi="Arial"/>
                  <w:sz w:val="18"/>
                  <w:lang w:eastAsia="sv-SE"/>
                </w:rPr>
                <w:t>field</w:t>
              </w:r>
              <w:r w:rsidR="00426050" w:rsidRPr="00AF6E63">
                <w:rPr>
                  <w:rFonts w:ascii="Arial" w:eastAsia="Calibri" w:hAnsi="Arial"/>
                  <w:i/>
                  <w:sz w:val="18"/>
                  <w:lang w:eastAsia="sv-SE"/>
                </w:rPr>
                <w:t xml:space="preserve"> </w:t>
              </w:r>
              <w:r w:rsidR="00426050" w:rsidRPr="00AF6E63">
                <w:rPr>
                  <w:rFonts w:ascii="Arial" w:eastAsia="Calibri" w:hAnsi="Arial"/>
                  <w:sz w:val="18"/>
                  <w:lang w:eastAsia="sv-SE"/>
                </w:rPr>
                <w:t xml:space="preserve">in </w:t>
              </w:r>
              <w:r w:rsidR="00426050" w:rsidRPr="00AF6E63">
                <w:rPr>
                  <w:rFonts w:ascii="Arial" w:eastAsia="Calibri" w:hAnsi="Arial"/>
                  <w:i/>
                  <w:sz w:val="18"/>
                  <w:lang w:eastAsia="sv-SE"/>
                </w:rPr>
                <w:t>BWP-</w:t>
              </w:r>
              <w:proofErr w:type="spellStart"/>
              <w:r w:rsidR="00426050" w:rsidRPr="00AF6E63">
                <w:rPr>
                  <w:rFonts w:ascii="Arial" w:eastAsia="Calibri" w:hAnsi="Arial"/>
                  <w:i/>
                  <w:sz w:val="18"/>
                  <w:lang w:eastAsia="sv-SE"/>
                </w:rPr>
                <w:t>UplinkCommon</w:t>
              </w:r>
              <w:proofErr w:type="spellEnd"/>
              <w:r w:rsidR="00426050" w:rsidRPr="00AF6E63">
                <w:rPr>
                  <w:rFonts w:ascii="Arial" w:eastAsia="Calibri" w:hAnsi="Arial"/>
                  <w:i/>
                  <w:sz w:val="18"/>
                  <w:lang w:eastAsia="sv-SE"/>
                </w:rPr>
                <w:t xml:space="preserve"> </w:t>
              </w:r>
              <w:r w:rsidR="00426050" w:rsidRPr="00AF6E63">
                <w:rPr>
                  <w:rFonts w:ascii="Arial" w:eastAsia="Calibri" w:hAnsi="Arial"/>
                  <w:sz w:val="18"/>
                  <w:lang w:eastAsia="sv-SE"/>
                </w:rPr>
                <w:t xml:space="preserve">if </w:t>
              </w:r>
              <w:proofErr w:type="spellStart"/>
              <w:r w:rsidR="00426050" w:rsidRPr="00AF6E63">
                <w:rPr>
                  <w:rFonts w:ascii="Arial" w:eastAsia="Calibri" w:hAnsi="Arial"/>
                  <w:i/>
                  <w:sz w:val="18"/>
                  <w:lang w:eastAsia="sv-SE"/>
                </w:rPr>
                <w:t>rach-ConfigCommon</w:t>
              </w:r>
              <w:proofErr w:type="spellEnd"/>
              <w:r w:rsidR="00426050" w:rsidRPr="00AF6E63">
                <w:rPr>
                  <w:rFonts w:ascii="Arial" w:eastAsia="Calibri" w:hAnsi="Arial"/>
                  <w:i/>
                  <w:sz w:val="18"/>
                  <w:lang w:eastAsia="sv-SE"/>
                </w:rPr>
                <w:t xml:space="preserve"> </w:t>
              </w:r>
              <w:r w:rsidR="00426050" w:rsidRPr="00AF6E63">
                <w:rPr>
                  <w:rFonts w:ascii="Arial" w:eastAsia="Calibri" w:hAnsi="Arial"/>
                  <w:sz w:val="18"/>
                  <w:lang w:eastAsia="sv-SE"/>
                </w:rPr>
                <w:t xml:space="preserve">field is absent in this </w:t>
              </w:r>
              <w:r w:rsidR="00426050" w:rsidRPr="00AF6E63">
                <w:rPr>
                  <w:rFonts w:ascii="Arial" w:eastAsia="Calibri" w:hAnsi="Arial"/>
                  <w:i/>
                  <w:sz w:val="18"/>
                  <w:lang w:eastAsia="sv-SE"/>
                </w:rPr>
                <w:t>BWP-</w:t>
              </w:r>
              <w:proofErr w:type="spellStart"/>
              <w:r w:rsidR="00426050" w:rsidRPr="00AF6E63">
                <w:rPr>
                  <w:rFonts w:ascii="Arial" w:eastAsia="Calibri" w:hAnsi="Arial"/>
                  <w:i/>
                  <w:sz w:val="18"/>
                  <w:lang w:eastAsia="sv-SE"/>
                </w:rPr>
                <w:t>UplinkCommon</w:t>
              </w:r>
            </w:ins>
            <w:proofErr w:type="spellEnd"/>
            <w:del w:id="93" w:author="Huawei, HiSilicon" w:date="2022-04-25T12:09:00Z">
              <w:r w:rsidRPr="003E3D4F" w:rsidDel="00426050">
                <w:rPr>
                  <w:rFonts w:ascii="Arial" w:eastAsia="Calibri" w:hAnsi="Arial"/>
                  <w:sz w:val="18"/>
                  <w:lang w:eastAsia="sv-SE"/>
                </w:rPr>
                <w:delText>if there are no 4-step random access configurations configured in the BWP, i.e only 2-step random access type configured in the BWP</w:delText>
              </w:r>
            </w:del>
            <w:r w:rsidRPr="003E3D4F">
              <w:rPr>
                <w:rFonts w:ascii="Arial" w:eastAsia="Calibri" w:hAnsi="Arial"/>
                <w:sz w:val="18"/>
                <w:lang w:eastAsia="sv-SE"/>
              </w:rPr>
              <w:t>, otherwise the field is optionally present</w:t>
            </w:r>
            <w:ins w:id="94" w:author="Huawei, HiSilicon" w:date="2022-04-25T12:10:00Z">
              <w:r w:rsidR="00426050">
                <w:rPr>
                  <w:rFonts w:ascii="Arial" w:eastAsia="Calibri" w:hAnsi="Arial"/>
                  <w:sz w:val="18"/>
                  <w:lang w:eastAsia="sv-SE"/>
                </w:rPr>
                <w:t xml:space="preserve"> </w:t>
              </w:r>
              <w:r w:rsidR="00426050" w:rsidRPr="00AF6E63">
                <w:rPr>
                  <w:rFonts w:ascii="Arial" w:eastAsia="Calibri" w:hAnsi="Arial"/>
                  <w:sz w:val="18"/>
                  <w:lang w:eastAsia="sv-SE"/>
                </w:rPr>
                <w:t xml:space="preserve">in </w:t>
              </w:r>
              <w:proofErr w:type="spellStart"/>
              <w:r w:rsidR="00426050" w:rsidRPr="00AF6E63">
                <w:rPr>
                  <w:rFonts w:ascii="Arial" w:eastAsia="Calibri" w:hAnsi="Arial"/>
                  <w:i/>
                  <w:sz w:val="18"/>
                  <w:lang w:eastAsia="sv-SE"/>
                </w:rPr>
                <w:t>msgA-ConfigCommon</w:t>
              </w:r>
              <w:proofErr w:type="spellEnd"/>
              <w:r w:rsidR="00426050" w:rsidRPr="00AF6E63">
                <w:rPr>
                  <w:rFonts w:ascii="Arial" w:eastAsia="Calibri" w:hAnsi="Arial"/>
                  <w:i/>
                  <w:sz w:val="18"/>
                  <w:lang w:eastAsia="sv-SE"/>
                </w:rPr>
                <w:t xml:space="preserve"> </w:t>
              </w:r>
              <w:r w:rsidR="00426050" w:rsidRPr="00AF6E63">
                <w:rPr>
                  <w:rFonts w:ascii="Arial" w:eastAsia="Calibri" w:hAnsi="Arial"/>
                  <w:sz w:val="18"/>
                  <w:lang w:eastAsia="sv-SE"/>
                </w:rPr>
                <w:t>field</w:t>
              </w:r>
              <w:r w:rsidR="00426050" w:rsidRPr="00AF6E63">
                <w:rPr>
                  <w:rFonts w:ascii="Arial" w:eastAsia="Calibri" w:hAnsi="Arial"/>
                  <w:i/>
                  <w:sz w:val="18"/>
                  <w:lang w:eastAsia="sv-SE"/>
                </w:rPr>
                <w:t xml:space="preserve"> </w:t>
              </w:r>
              <w:r w:rsidR="00426050" w:rsidRPr="00AF6E63">
                <w:rPr>
                  <w:rFonts w:ascii="Arial" w:eastAsia="Calibri" w:hAnsi="Arial"/>
                  <w:sz w:val="18"/>
                  <w:lang w:eastAsia="sv-SE"/>
                </w:rPr>
                <w:t xml:space="preserve">in </w:t>
              </w:r>
              <w:r w:rsidR="00426050" w:rsidRPr="00AF6E63">
                <w:rPr>
                  <w:rFonts w:ascii="Arial" w:eastAsia="Calibri" w:hAnsi="Arial"/>
                  <w:i/>
                  <w:sz w:val="18"/>
                  <w:lang w:eastAsia="sv-SE"/>
                </w:rPr>
                <w:t>BWP-</w:t>
              </w:r>
              <w:proofErr w:type="spellStart"/>
              <w:r w:rsidR="00426050" w:rsidRPr="00AF6E63">
                <w:rPr>
                  <w:rFonts w:ascii="Arial" w:eastAsia="Calibri" w:hAnsi="Arial"/>
                  <w:i/>
                  <w:sz w:val="18"/>
                  <w:lang w:eastAsia="sv-SE"/>
                </w:rPr>
                <w:t>UplinkCommon</w:t>
              </w:r>
            </w:ins>
            <w:proofErr w:type="spellEnd"/>
            <w:r w:rsidRPr="003E3D4F">
              <w:rPr>
                <w:rFonts w:ascii="Arial" w:eastAsia="Calibri" w:hAnsi="Arial"/>
                <w:sz w:val="18"/>
                <w:lang w:eastAsia="sv-SE"/>
              </w:rPr>
              <w:t>, Need S.</w:t>
            </w:r>
          </w:p>
          <w:p w14:paraId="146FEF9E" w14:textId="2BE10E84" w:rsidR="004D4885" w:rsidRPr="003E3D4F" w:rsidRDefault="004D4885" w:rsidP="003E3D4F">
            <w:pPr>
              <w:keepNext/>
              <w:keepLines/>
              <w:spacing w:after="0"/>
              <w:rPr>
                <w:rFonts w:ascii="Arial" w:eastAsia="Calibri" w:hAnsi="Arial"/>
                <w:sz w:val="18"/>
                <w:lang w:eastAsia="sv-SE"/>
              </w:rPr>
            </w:pPr>
            <w:ins w:id="95" w:author="Huawei, HiSilicon" w:date="2022-04-25T12:10:00Z">
              <w:r w:rsidRPr="00AF6E63">
                <w:rPr>
                  <w:rFonts w:ascii="Arial" w:eastAsia="Calibri" w:hAnsi="Arial"/>
                  <w:sz w:val="18"/>
                  <w:lang w:eastAsia="sv-SE"/>
                </w:rPr>
                <w:t xml:space="preserve">The field is mandatory present in </w:t>
              </w:r>
              <w:proofErr w:type="spellStart"/>
              <w:r w:rsidRPr="00AF6E63">
                <w:rPr>
                  <w:rFonts w:ascii="Arial" w:eastAsia="Calibri" w:hAnsi="Arial"/>
                  <w:i/>
                  <w:sz w:val="18"/>
                  <w:lang w:eastAsia="sv-SE"/>
                </w:rPr>
                <w:t>msgA-ConfigCommon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field</w:t>
              </w:r>
              <w:r w:rsidRPr="00AF6E63">
                <w:rPr>
                  <w:rFonts w:ascii="Arial" w:eastAsia="Calibri" w:hAnsi="Arial"/>
                  <w:i/>
                  <w:sz w:val="18"/>
                  <w:lang w:eastAsia="sv-SE"/>
                </w:rPr>
                <w:t xml:space="preserve"> </w:t>
              </w:r>
              <w:r w:rsidRPr="00AF6E63">
                <w:rPr>
                  <w:rFonts w:ascii="Arial" w:eastAsia="Calibri" w:hAnsi="Arial"/>
                  <w:sz w:val="18"/>
                  <w:lang w:eastAsia="sv-SE"/>
                </w:rPr>
                <w:t xml:space="preserve">in </w:t>
              </w:r>
              <w:proofErr w:type="spellStart"/>
              <w:r w:rsidRPr="00AF6E63">
                <w:rPr>
                  <w:rFonts w:ascii="Arial" w:eastAsia="Calibri" w:hAnsi="Arial"/>
                  <w:i/>
                  <w:sz w:val="18"/>
                  <w:lang w:eastAsia="sv-SE"/>
                </w:rPr>
                <w:t>AdditionalRACH-ConfigCommon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 xml:space="preserve">if </w:t>
              </w:r>
              <w:proofErr w:type="spellStart"/>
              <w:r w:rsidRPr="00AF6E63">
                <w:rPr>
                  <w:rFonts w:ascii="Arial" w:eastAsia="Calibri" w:hAnsi="Arial"/>
                  <w:i/>
                  <w:sz w:val="18"/>
                  <w:lang w:eastAsia="sv-SE"/>
                </w:rPr>
                <w:t>rach-ConfigCommon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 xml:space="preserve">field is absent in this </w:t>
              </w:r>
              <w:proofErr w:type="spellStart"/>
              <w:r w:rsidRPr="00AF6E63">
                <w:rPr>
                  <w:rFonts w:ascii="Arial" w:eastAsia="Calibri" w:hAnsi="Arial"/>
                  <w:i/>
                  <w:sz w:val="18"/>
                  <w:lang w:eastAsia="sv-SE"/>
                </w:rPr>
                <w:t>AdditionalRACH-ConfigCommon</w:t>
              </w:r>
              <w:proofErr w:type="spellEnd"/>
              <w:r w:rsidRPr="00AF6E63">
                <w:rPr>
                  <w:rFonts w:ascii="Arial" w:eastAsia="Calibri" w:hAnsi="Arial"/>
                  <w:i/>
                  <w:sz w:val="18"/>
                  <w:lang w:eastAsia="sv-SE"/>
                </w:rPr>
                <w:t>,</w:t>
              </w:r>
              <w:r w:rsidRPr="00AF6E63">
                <w:rPr>
                  <w:rFonts w:ascii="Arial" w:eastAsia="Calibri" w:hAnsi="Arial"/>
                  <w:sz w:val="18"/>
                  <w:lang w:eastAsia="sv-SE"/>
                </w:rPr>
                <w:t xml:space="preserve"> otherwise the field is optionally present in </w:t>
              </w:r>
              <w:proofErr w:type="spellStart"/>
              <w:r w:rsidRPr="00AF6E63">
                <w:rPr>
                  <w:rFonts w:ascii="Arial" w:eastAsia="Calibri" w:hAnsi="Arial"/>
                  <w:i/>
                  <w:sz w:val="18"/>
                  <w:lang w:eastAsia="sv-SE"/>
                </w:rPr>
                <w:t>msgA-ConfigCommon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field</w:t>
              </w:r>
              <w:r w:rsidRPr="00AF6E63">
                <w:rPr>
                  <w:rFonts w:ascii="Arial" w:eastAsia="Calibri" w:hAnsi="Arial"/>
                  <w:i/>
                  <w:sz w:val="18"/>
                  <w:lang w:eastAsia="sv-SE"/>
                </w:rPr>
                <w:t xml:space="preserve"> </w:t>
              </w:r>
              <w:r w:rsidRPr="00AF6E63">
                <w:rPr>
                  <w:rFonts w:ascii="Arial" w:eastAsia="Calibri" w:hAnsi="Arial"/>
                  <w:sz w:val="18"/>
                  <w:lang w:eastAsia="sv-SE"/>
                </w:rPr>
                <w:t xml:space="preserve">in </w:t>
              </w:r>
              <w:proofErr w:type="spellStart"/>
              <w:r w:rsidRPr="00AF6E63">
                <w:rPr>
                  <w:rFonts w:ascii="Arial" w:eastAsia="Calibri" w:hAnsi="Arial"/>
                  <w:i/>
                  <w:sz w:val="18"/>
                  <w:lang w:eastAsia="sv-SE"/>
                </w:rPr>
                <w:t>AdditionalRACH-ConfigCommon</w:t>
              </w:r>
              <w:proofErr w:type="spellEnd"/>
              <w:r w:rsidRPr="00AF6E63">
                <w:rPr>
                  <w:rFonts w:ascii="Arial" w:eastAsia="Calibri" w:hAnsi="Arial"/>
                  <w:sz w:val="18"/>
                  <w:lang w:eastAsia="sv-SE"/>
                </w:rPr>
                <w:t>, Need S.</w:t>
              </w:r>
              <w:r w:rsidRPr="00AF6E63">
                <w:rPr>
                  <w:rFonts w:ascii="Arial" w:eastAsia="Calibri" w:hAnsi="Arial"/>
                  <w:sz w:val="18"/>
                  <w:lang w:eastAsia="sv-SE"/>
                </w:rPr>
                <w:t/>
              </w:r>
            </w:ins>
          </w:p>
        </w:tc>
      </w:tr>
      <w:tr w:rsidR="003E3D4F" w:rsidRPr="003E3D4F" w14:paraId="38B15E97"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5ED84016" w14:textId="77777777" w:rsidR="003E3D4F" w:rsidRPr="003E3D4F" w:rsidRDefault="003E3D4F" w:rsidP="003E3D4F">
            <w:pPr>
              <w:keepNext/>
              <w:keepLines/>
              <w:spacing w:after="0"/>
              <w:rPr>
                <w:rFonts w:ascii="Arial" w:hAnsi="Arial"/>
                <w:i/>
                <w:iCs/>
                <w:sz w:val="18"/>
                <w:lang w:eastAsia="sv-SE"/>
              </w:rPr>
            </w:pPr>
            <w:proofErr w:type="spellStart"/>
            <w:r w:rsidRPr="003E3D4F">
              <w:rPr>
                <w:rFonts w:ascii="Arial" w:hAnsi="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1F8155" w14:textId="77777777" w:rsidR="003E3D4F" w:rsidRPr="003E3D4F" w:rsidRDefault="003E3D4F" w:rsidP="003E3D4F">
            <w:pPr>
              <w:keepNext/>
              <w:keepLines/>
              <w:spacing w:after="0"/>
              <w:rPr>
                <w:rFonts w:ascii="Arial" w:eastAsia="Calibri" w:hAnsi="Arial"/>
                <w:sz w:val="18"/>
                <w:lang w:eastAsia="sv-SE"/>
              </w:rPr>
            </w:pPr>
            <w:r w:rsidRPr="003E3D4F">
              <w:rPr>
                <w:rFonts w:ascii="Arial" w:eastAsia="Calibri" w:hAnsi="Arial"/>
                <w:sz w:val="18"/>
                <w:lang w:eastAsia="sv-SE"/>
              </w:rPr>
              <w:t>The field is mandatory present if the 2-step random access type occasions are shared with 4-step random access type, otherwise the field is not present.</w:t>
            </w:r>
          </w:p>
        </w:tc>
      </w:tr>
      <w:tr w:rsidR="003E3D4F" w:rsidRPr="003E3D4F" w14:paraId="72A3E503"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07868FFD" w14:textId="77777777" w:rsidR="003E3D4F" w:rsidRPr="003E3D4F" w:rsidRDefault="003E3D4F" w:rsidP="003E3D4F">
            <w:pPr>
              <w:keepNext/>
              <w:keepLines/>
              <w:spacing w:after="0"/>
              <w:rPr>
                <w:rFonts w:ascii="Arial" w:hAnsi="Arial"/>
                <w:i/>
                <w:iCs/>
                <w:sz w:val="18"/>
                <w:lang w:eastAsia="sv-SE"/>
              </w:rPr>
            </w:pPr>
            <w:r w:rsidRPr="003E3D4F">
              <w:rPr>
                <w:rFonts w:ascii="Arial"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1E41B29" w14:textId="77777777" w:rsidR="003E3D4F" w:rsidRDefault="003E3D4F" w:rsidP="003E3D4F">
            <w:pPr>
              <w:keepNext/>
              <w:keepLines/>
              <w:spacing w:after="0"/>
              <w:rPr>
                <w:ins w:id="96" w:author="Huawei, HiSilicon" w:date="2022-04-25T12:20:00Z"/>
                <w:rFonts w:ascii="Arial" w:eastAsia="Calibri" w:hAnsi="Arial"/>
                <w:sz w:val="18"/>
                <w:lang w:eastAsia="sv-SE"/>
              </w:rPr>
            </w:pPr>
            <w:r w:rsidRPr="003E3D4F">
              <w:rPr>
                <w:rFonts w:ascii="Arial" w:eastAsia="Calibri" w:hAnsi="Arial"/>
                <w:sz w:val="18"/>
                <w:lang w:eastAsia="sv-SE"/>
              </w:rPr>
              <w:t xml:space="preserve">The field is mandatory present if both 2-step random access type and 4-step random access type are configured in the BWP, otherwise the field is not present. </w:t>
            </w:r>
          </w:p>
          <w:p w14:paraId="504E9B2D" w14:textId="54D40DAA" w:rsidR="00FD0DA6" w:rsidRPr="003E3D4F" w:rsidRDefault="00FD0DA6" w:rsidP="003E3D4F">
            <w:pPr>
              <w:keepNext/>
              <w:keepLines/>
              <w:spacing w:after="0"/>
              <w:rPr>
                <w:rFonts w:ascii="Arial" w:eastAsia="Calibri" w:hAnsi="Arial"/>
                <w:sz w:val="18"/>
                <w:lang w:eastAsia="sv-SE"/>
              </w:rPr>
            </w:pPr>
            <w:ins w:id="97" w:author="Huawei, HiSilicon" w:date="2022-04-25T12:20:00Z">
              <w:r w:rsidRPr="003E3D4F">
                <w:rPr>
                  <w:rFonts w:ascii="Arial" w:eastAsia="Calibri" w:hAnsi="Arial"/>
                  <w:sz w:val="18"/>
                  <w:lang w:eastAsia="sv-SE"/>
                </w:rPr>
                <w:t>The field is mandatory present</w:t>
              </w:r>
              <w:r>
                <w:rPr>
                  <w:rFonts w:ascii="Arial" w:eastAsia="Calibri" w:hAnsi="Arial"/>
                  <w:sz w:val="18"/>
                  <w:lang w:eastAsia="sv-SE"/>
                </w:rPr>
                <w:t xml:space="preserve"> in </w:t>
              </w:r>
              <w:proofErr w:type="spellStart"/>
              <w:r w:rsidRPr="008B397E">
                <w:rPr>
                  <w:rFonts w:ascii="Arial" w:eastAsia="Calibri" w:hAnsi="Arial"/>
                  <w:i/>
                  <w:sz w:val="18"/>
                  <w:lang w:eastAsia="sv-SE"/>
                </w:rPr>
                <w:t>msgA-ConfigCommon</w:t>
              </w:r>
              <w:proofErr w:type="spellEnd"/>
              <w:r w:rsidRPr="00FD0DA6">
                <w:rPr>
                  <w:rFonts w:ascii="Arial" w:eastAsia="Calibri" w:hAnsi="Arial"/>
                  <w:sz w:val="18"/>
                  <w:lang w:eastAsia="sv-SE"/>
                </w:rPr>
                <w:t xml:space="preserve"> field in </w:t>
              </w:r>
              <w:proofErr w:type="spellStart"/>
              <w:r w:rsidRPr="008B397E">
                <w:rPr>
                  <w:rFonts w:ascii="Arial" w:eastAsia="Calibri" w:hAnsi="Arial"/>
                  <w:i/>
                  <w:sz w:val="18"/>
                  <w:lang w:eastAsia="sv-SE"/>
                </w:rPr>
                <w:t>AdditionalRACH-ConfigCommon</w:t>
              </w:r>
              <w:proofErr w:type="spellEnd"/>
              <w:r w:rsidRPr="008B397E">
                <w:rPr>
                  <w:rFonts w:ascii="Arial" w:eastAsia="Calibri" w:hAnsi="Arial"/>
                  <w:i/>
                  <w:sz w:val="18"/>
                  <w:lang w:eastAsia="sv-SE"/>
                </w:rPr>
                <w:t xml:space="preserve"> </w:t>
              </w:r>
              <w:r w:rsidRPr="00FD0DA6">
                <w:rPr>
                  <w:rFonts w:ascii="Arial" w:eastAsia="Calibri" w:hAnsi="Arial"/>
                  <w:sz w:val="18"/>
                  <w:lang w:eastAsia="sv-SE"/>
                </w:rPr>
                <w:t>if both 2-step random access type and 4-step random access type are configured for the same feature combination in the BWP</w:t>
              </w:r>
            </w:ins>
            <w:ins w:id="98" w:author="Huawei, HiSilicon" w:date="2022-04-25T12:21:00Z">
              <w:r>
                <w:rPr>
                  <w:rFonts w:ascii="Arial" w:eastAsia="Calibri" w:hAnsi="Arial"/>
                  <w:sz w:val="18"/>
                  <w:lang w:eastAsia="sv-SE"/>
                </w:rPr>
                <w:t>.</w:t>
              </w:r>
            </w:ins>
          </w:p>
        </w:tc>
      </w:tr>
      <w:tr w:rsidR="003E3D4F" w:rsidRPr="003E3D4F" w14:paraId="0CEC0988"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149591DD" w14:textId="77777777" w:rsidR="003E3D4F" w:rsidRPr="003E3D4F" w:rsidRDefault="003E3D4F" w:rsidP="003E3D4F">
            <w:pPr>
              <w:keepNext/>
              <w:keepLines/>
              <w:spacing w:after="0"/>
              <w:rPr>
                <w:rFonts w:ascii="Arial" w:hAnsi="Arial"/>
                <w:i/>
                <w:iCs/>
                <w:sz w:val="18"/>
                <w:lang w:eastAsia="ja-JP"/>
              </w:rPr>
            </w:pPr>
            <w:proofErr w:type="spellStart"/>
            <w:r w:rsidRPr="003E3D4F">
              <w:rPr>
                <w:rFonts w:ascii="Arial" w:hAnsi="Arial"/>
                <w:i/>
                <w:iCs/>
                <w:sz w:val="18"/>
                <w:lang w:eastAsia="ja-JP"/>
              </w:rPr>
              <w:t>InitialBWP</w:t>
            </w:r>
            <w:proofErr w:type="spellEnd"/>
            <w:r w:rsidRPr="003E3D4F">
              <w:rPr>
                <w:rFonts w:ascii="Arial"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490982CF" w14:textId="77777777" w:rsidR="003E3D4F" w:rsidRPr="003E3D4F" w:rsidRDefault="003E3D4F" w:rsidP="003E3D4F">
            <w:pPr>
              <w:keepNext/>
              <w:keepLines/>
              <w:spacing w:after="0"/>
              <w:rPr>
                <w:rFonts w:ascii="Arial" w:eastAsia="Calibri" w:hAnsi="Arial"/>
                <w:sz w:val="18"/>
                <w:lang w:eastAsia="ja-JP"/>
              </w:rPr>
            </w:pPr>
            <w:r w:rsidRPr="003E3D4F">
              <w:rPr>
                <w:rFonts w:ascii="Arial" w:hAnsi="Arial"/>
                <w:sz w:val="18"/>
                <w:lang w:eastAsia="ja-JP"/>
              </w:rPr>
              <w:t xml:space="preserve">This field is optionally present, Need R, if this BWP is the initial BWP of </w:t>
            </w:r>
            <w:proofErr w:type="spellStart"/>
            <w:r w:rsidRPr="003E3D4F">
              <w:rPr>
                <w:rFonts w:ascii="Arial" w:hAnsi="Arial"/>
                <w:sz w:val="18"/>
                <w:lang w:eastAsia="ja-JP"/>
              </w:rPr>
              <w:t>SpCell</w:t>
            </w:r>
            <w:proofErr w:type="spellEnd"/>
            <w:r w:rsidRPr="003E3D4F">
              <w:rPr>
                <w:rFonts w:ascii="Arial" w:hAnsi="Arial"/>
                <w:sz w:val="18"/>
                <w:lang w:eastAsia="ja-JP"/>
              </w:rPr>
              <w:t>. Otherwise the field is absent.</w:t>
            </w:r>
          </w:p>
        </w:tc>
      </w:tr>
    </w:tbl>
    <w:p w14:paraId="56366113" w14:textId="77777777" w:rsidR="003E3D4F" w:rsidRPr="003E3D4F" w:rsidRDefault="003E3D4F" w:rsidP="003E3D4F">
      <w:pPr>
        <w:rPr>
          <w:lang w:eastAsia="ja-JP"/>
        </w:rPr>
      </w:pPr>
    </w:p>
    <w:p w14:paraId="7AE2AED2" w14:textId="77777777" w:rsidR="003E3D4F" w:rsidRDefault="003E3D4F" w:rsidP="003E3D4F">
      <w:pPr>
        <w:rPr>
          <w:rFonts w:eastAsiaTheme="minorEastAsia"/>
          <w:lang w:val="en-US" w:eastAsia="zh-CN"/>
        </w:rPr>
      </w:pPr>
      <w:r>
        <w:rPr>
          <w:rFonts w:eastAsiaTheme="minorEastAsia"/>
          <w:lang w:val="en-US" w:eastAsia="zh-CN"/>
        </w:rPr>
        <w:t>&lt;Omitted text&gt;</w:t>
      </w:r>
    </w:p>
    <w:p w14:paraId="17145F8B" w14:textId="77777777" w:rsidR="003E3D4F" w:rsidRPr="003E3D4F" w:rsidRDefault="003E3D4F" w:rsidP="003E3D4F">
      <w:pPr>
        <w:keepNext/>
        <w:keepLines/>
        <w:spacing w:before="120"/>
        <w:outlineLvl w:val="3"/>
        <w:rPr>
          <w:rFonts w:ascii="Arial" w:hAnsi="Arial"/>
          <w:sz w:val="24"/>
          <w:lang w:eastAsia="ja-JP"/>
        </w:rPr>
      </w:pPr>
      <w:bookmarkStart w:id="99" w:name="_Toc60777336"/>
      <w:bookmarkStart w:id="100" w:name="_Toc100930248"/>
      <w:r w:rsidRPr="003E3D4F">
        <w:rPr>
          <w:rFonts w:ascii="Arial" w:hAnsi="Arial"/>
          <w:sz w:val="24"/>
          <w:lang w:eastAsia="ja-JP"/>
        </w:rPr>
        <w:t>–</w:t>
      </w:r>
      <w:r w:rsidRPr="003E3D4F">
        <w:rPr>
          <w:rFonts w:ascii="Arial" w:hAnsi="Arial"/>
          <w:sz w:val="24"/>
          <w:lang w:eastAsia="ja-JP"/>
        </w:rPr>
        <w:tab/>
      </w:r>
      <w:r w:rsidRPr="003E3D4F">
        <w:rPr>
          <w:rFonts w:ascii="Arial" w:hAnsi="Arial"/>
          <w:i/>
          <w:noProof/>
          <w:sz w:val="24"/>
          <w:lang w:eastAsia="ja-JP"/>
        </w:rPr>
        <w:t>RACH-ConfigGenericTwoStepRA</w:t>
      </w:r>
      <w:bookmarkEnd w:id="99"/>
      <w:bookmarkEnd w:id="100"/>
    </w:p>
    <w:p w14:paraId="03A21504" w14:textId="77777777" w:rsidR="003E3D4F" w:rsidRPr="003E3D4F" w:rsidRDefault="003E3D4F" w:rsidP="003E3D4F">
      <w:pPr>
        <w:rPr>
          <w:lang w:eastAsia="ja-JP"/>
        </w:rPr>
      </w:pPr>
      <w:r w:rsidRPr="003E3D4F">
        <w:rPr>
          <w:lang w:eastAsia="ja-JP"/>
        </w:rPr>
        <w:t xml:space="preserve">The IE </w:t>
      </w:r>
      <w:r w:rsidRPr="003E3D4F">
        <w:rPr>
          <w:i/>
          <w:lang w:eastAsia="ja-JP"/>
        </w:rPr>
        <w:t>RACH-</w:t>
      </w:r>
      <w:proofErr w:type="spellStart"/>
      <w:r w:rsidRPr="003E3D4F">
        <w:rPr>
          <w:i/>
          <w:lang w:eastAsia="ja-JP"/>
        </w:rPr>
        <w:t>ConfigGenericTwoStepRA</w:t>
      </w:r>
      <w:proofErr w:type="spellEnd"/>
      <w:r w:rsidRPr="003E3D4F">
        <w:rPr>
          <w:lang w:eastAsia="ja-JP"/>
        </w:rPr>
        <w:t xml:space="preserve"> is used to specify the 2-step random access type parameters.</w:t>
      </w:r>
    </w:p>
    <w:p w14:paraId="7C0CF2CC" w14:textId="77777777" w:rsidR="003E3D4F" w:rsidRPr="003E3D4F" w:rsidRDefault="003E3D4F" w:rsidP="003E3D4F">
      <w:pPr>
        <w:keepNext/>
        <w:keepLines/>
        <w:spacing w:before="60"/>
        <w:jc w:val="center"/>
        <w:rPr>
          <w:rFonts w:ascii="Arial" w:hAnsi="Arial"/>
          <w:b/>
          <w:lang w:eastAsia="ja-JP"/>
        </w:rPr>
      </w:pPr>
      <w:r w:rsidRPr="003E3D4F">
        <w:rPr>
          <w:rFonts w:ascii="Arial" w:hAnsi="Arial"/>
          <w:b/>
          <w:bCs/>
          <w:i/>
          <w:iCs/>
          <w:lang w:eastAsia="ja-JP"/>
        </w:rPr>
        <w:t>RACH-</w:t>
      </w:r>
      <w:proofErr w:type="spellStart"/>
      <w:r w:rsidRPr="003E3D4F">
        <w:rPr>
          <w:rFonts w:ascii="Arial" w:hAnsi="Arial"/>
          <w:b/>
          <w:bCs/>
          <w:i/>
          <w:iCs/>
          <w:lang w:eastAsia="ja-JP"/>
        </w:rPr>
        <w:t>ConfigGenericTwoStepRA</w:t>
      </w:r>
      <w:proofErr w:type="spellEnd"/>
      <w:r w:rsidRPr="003E3D4F">
        <w:rPr>
          <w:rFonts w:ascii="Arial" w:hAnsi="Arial"/>
          <w:b/>
          <w:lang w:eastAsia="ja-JP"/>
        </w:rPr>
        <w:t xml:space="preserve"> information element</w:t>
      </w:r>
    </w:p>
    <w:p w14:paraId="17CB6CBB"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ASN1START</w:t>
      </w:r>
    </w:p>
    <w:p w14:paraId="7216F5B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TAG-RACH-CONFIGGENERICTWOSTEPRA-START</w:t>
      </w:r>
    </w:p>
    <w:p w14:paraId="75DD0E4C"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7A6907"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RACH-ConfigGenericTwoStepRA-r16 ::=     </w:t>
      </w:r>
      <w:r w:rsidRPr="003E3D4F">
        <w:rPr>
          <w:rFonts w:ascii="Courier New" w:hAnsi="Courier New"/>
          <w:noProof/>
          <w:color w:val="993366"/>
          <w:sz w:val="16"/>
          <w:lang w:eastAsia="en-GB"/>
        </w:rPr>
        <w:t>SEQUENCE</w:t>
      </w:r>
      <w:r w:rsidRPr="003E3D4F">
        <w:rPr>
          <w:rFonts w:ascii="Courier New" w:hAnsi="Courier New"/>
          <w:noProof/>
          <w:sz w:val="16"/>
          <w:lang w:eastAsia="en-GB"/>
        </w:rPr>
        <w:t xml:space="preserve"> {</w:t>
      </w:r>
    </w:p>
    <w:p w14:paraId="3F1C0F47"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msgA-PRACH-ConfigurationIndex-r16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(0..262)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3282F98D"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msgA-RO-FDM-r16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{one, two, four, eight}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65AC592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msgA-RO-FrequencyStart-r16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(0..maxNrofPhysicalResourceBlocks-1)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1FE44F0F"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msgA-ZeroCorrelationZoneConfig-r16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(0..15)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w:t>
      </w:r>
    </w:p>
    <w:p w14:paraId="14B9C6E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msgA-PreamblePowerRampingStep-r16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{dB0, dB2, dB4, dB6}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2StepOnlyNoCFRA</w:t>
      </w:r>
    </w:p>
    <w:p w14:paraId="36100DDE"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msgA-PreambleReceivedTargetPower-r16    </w:t>
      </w:r>
      <w:r w:rsidRPr="003E3D4F">
        <w:rPr>
          <w:rFonts w:ascii="Courier New" w:hAnsi="Courier New"/>
          <w:noProof/>
          <w:color w:val="993366"/>
          <w:sz w:val="16"/>
          <w:lang w:eastAsia="en-GB"/>
        </w:rPr>
        <w:t>INTEGER</w:t>
      </w:r>
      <w:r w:rsidRPr="003E3D4F">
        <w:rPr>
          <w:rFonts w:ascii="Courier New" w:hAnsi="Courier New"/>
          <w:noProof/>
          <w:sz w:val="16"/>
          <w:lang w:eastAsia="en-GB"/>
        </w:rPr>
        <w:t xml:space="preserve"> (-202..-60)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2StepOnlyNoCFRA</w:t>
      </w:r>
    </w:p>
    <w:p w14:paraId="20F0CCDA"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msgB-ResponseWindow-r16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{sl1, sl2, sl4, sl8, sl10, sl20, sl40, sl80, sl160, sl320}</w:t>
      </w:r>
    </w:p>
    <w:p w14:paraId="50EF7A72"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NoCFRA</w:t>
      </w:r>
    </w:p>
    <w:p w14:paraId="0E394A8C"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preambleTransMax-r16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{n3, n4, n5, n6, n7, n8, n10, n20, n50, n100, n200}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2StepOnlyNoCFRA</w:t>
      </w:r>
    </w:p>
    <w:p w14:paraId="46ED9C40"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w:t>
      </w:r>
    </w:p>
    <w:p w14:paraId="2490105A"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w:t>
      </w:r>
    </w:p>
    <w:p w14:paraId="45D02303"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sz w:val="16"/>
          <w:lang w:eastAsia="en-GB"/>
        </w:rPr>
        <w:t xml:space="preserve">    msgB-ResponseWindow-v1700               </w:t>
      </w:r>
      <w:r w:rsidRPr="003E3D4F">
        <w:rPr>
          <w:rFonts w:ascii="Courier New" w:hAnsi="Courier New"/>
          <w:noProof/>
          <w:color w:val="993366"/>
          <w:sz w:val="16"/>
          <w:lang w:eastAsia="en-GB"/>
        </w:rPr>
        <w:t>ENUMERATED</w:t>
      </w:r>
      <w:r w:rsidRPr="003E3D4F">
        <w:rPr>
          <w:rFonts w:ascii="Courier New" w:hAnsi="Courier New"/>
          <w:noProof/>
          <w:sz w:val="16"/>
          <w:lang w:eastAsia="en-GB"/>
        </w:rPr>
        <w:t xml:space="preserve"> {sl240, sl640, sl960, sl1280, sl1920, sl2560}        </w:t>
      </w:r>
      <w:r w:rsidRPr="003E3D4F">
        <w:rPr>
          <w:rFonts w:ascii="Courier New" w:hAnsi="Courier New"/>
          <w:noProof/>
          <w:color w:val="993366"/>
          <w:sz w:val="16"/>
          <w:lang w:eastAsia="en-GB"/>
        </w:rPr>
        <w:t>OPTIONAL</w:t>
      </w:r>
      <w:r w:rsidRPr="003E3D4F">
        <w:rPr>
          <w:rFonts w:ascii="Courier New" w:hAnsi="Courier New"/>
          <w:noProof/>
          <w:sz w:val="16"/>
          <w:lang w:eastAsia="en-GB"/>
        </w:rPr>
        <w:t xml:space="preserve">  </w:t>
      </w:r>
      <w:r w:rsidRPr="003E3D4F">
        <w:rPr>
          <w:rFonts w:ascii="Courier New" w:hAnsi="Courier New"/>
          <w:noProof/>
          <w:color w:val="808080"/>
          <w:sz w:val="16"/>
          <w:lang w:eastAsia="en-GB"/>
        </w:rPr>
        <w:t>-- Cond NoCFRA2</w:t>
      </w:r>
    </w:p>
    <w:p w14:paraId="5CDC0D8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 xml:space="preserve">    ]]</w:t>
      </w:r>
    </w:p>
    <w:p w14:paraId="00FF829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E3D4F">
        <w:rPr>
          <w:rFonts w:ascii="Courier New" w:hAnsi="Courier New"/>
          <w:noProof/>
          <w:sz w:val="16"/>
          <w:lang w:eastAsia="en-GB"/>
        </w:rPr>
        <w:t>}</w:t>
      </w:r>
    </w:p>
    <w:p w14:paraId="65414ABE"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DD5935"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TAG-RACH-CONFIGGENERICTWOSTEPRA-STOP</w:t>
      </w:r>
    </w:p>
    <w:p w14:paraId="0AB400B4" w14:textId="77777777" w:rsidR="003E3D4F" w:rsidRPr="003E3D4F" w:rsidRDefault="003E3D4F" w:rsidP="003E3D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3D4F">
        <w:rPr>
          <w:rFonts w:ascii="Courier New" w:hAnsi="Courier New"/>
          <w:noProof/>
          <w:color w:val="808080"/>
          <w:sz w:val="16"/>
          <w:lang w:eastAsia="en-GB"/>
        </w:rPr>
        <w:t>-- ASN1STOP</w:t>
      </w:r>
    </w:p>
    <w:p w14:paraId="368BA094" w14:textId="77777777" w:rsidR="003E3D4F" w:rsidRPr="003E3D4F" w:rsidRDefault="003E3D4F" w:rsidP="003E3D4F">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D4F" w:rsidRPr="003E3D4F" w14:paraId="72A5571B"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259C2788" w14:textId="77777777" w:rsidR="003E3D4F" w:rsidRPr="003E3D4F" w:rsidRDefault="003E3D4F" w:rsidP="003E3D4F">
            <w:pPr>
              <w:keepNext/>
              <w:keepLines/>
              <w:spacing w:after="0"/>
              <w:jc w:val="center"/>
              <w:rPr>
                <w:rFonts w:ascii="Arial" w:hAnsi="Arial"/>
                <w:b/>
                <w:sz w:val="18"/>
                <w:szCs w:val="22"/>
                <w:lang w:eastAsia="sv-SE"/>
              </w:rPr>
            </w:pPr>
            <w:r w:rsidRPr="003E3D4F">
              <w:rPr>
                <w:rFonts w:ascii="Arial" w:hAnsi="Arial"/>
                <w:b/>
                <w:i/>
                <w:sz w:val="18"/>
                <w:szCs w:val="22"/>
                <w:lang w:eastAsia="sv-SE"/>
              </w:rPr>
              <w:t>RACH-</w:t>
            </w:r>
            <w:proofErr w:type="spellStart"/>
            <w:r w:rsidRPr="003E3D4F">
              <w:rPr>
                <w:rFonts w:ascii="Arial" w:hAnsi="Arial"/>
                <w:b/>
                <w:i/>
                <w:sz w:val="18"/>
                <w:szCs w:val="22"/>
                <w:lang w:eastAsia="sv-SE"/>
              </w:rPr>
              <w:t>ConfigGenericTwoStepRA</w:t>
            </w:r>
            <w:proofErr w:type="spellEnd"/>
            <w:r w:rsidRPr="003E3D4F">
              <w:rPr>
                <w:rFonts w:ascii="Arial" w:hAnsi="Arial"/>
                <w:b/>
                <w:i/>
                <w:sz w:val="18"/>
                <w:szCs w:val="22"/>
                <w:lang w:eastAsia="sv-SE"/>
              </w:rPr>
              <w:t xml:space="preserve"> </w:t>
            </w:r>
            <w:r w:rsidRPr="003E3D4F">
              <w:rPr>
                <w:rFonts w:ascii="Arial" w:hAnsi="Arial"/>
                <w:b/>
                <w:sz w:val="18"/>
                <w:szCs w:val="22"/>
                <w:lang w:eastAsia="sv-SE"/>
              </w:rPr>
              <w:t>field descriptions</w:t>
            </w:r>
          </w:p>
        </w:tc>
      </w:tr>
      <w:tr w:rsidR="003E3D4F" w:rsidRPr="003E3D4F" w14:paraId="6AFF29DF"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4C0BAAAF"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msgA-PreamblePowerRampingStep</w:t>
            </w:r>
            <w:proofErr w:type="spellEnd"/>
          </w:p>
          <w:p w14:paraId="769FC96C"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lang w:eastAsia="sv-SE"/>
              </w:rPr>
              <w:t xml:space="preserve">Power ramping steps for </w:t>
            </w:r>
            <w:proofErr w:type="spellStart"/>
            <w:r w:rsidRPr="003E3D4F">
              <w:rPr>
                <w:rFonts w:ascii="Arial" w:hAnsi="Arial"/>
                <w:sz w:val="18"/>
                <w:lang w:eastAsia="sv-SE"/>
              </w:rPr>
              <w:t>msgA</w:t>
            </w:r>
            <w:proofErr w:type="spellEnd"/>
            <w:r w:rsidRPr="003E3D4F">
              <w:rPr>
                <w:rFonts w:ascii="Arial" w:hAnsi="Arial"/>
                <w:sz w:val="18"/>
                <w:lang w:eastAsia="sv-SE"/>
              </w:rPr>
              <w:t xml:space="preserve"> PRACH. If the field is absent, UE shall use the value of </w:t>
            </w:r>
            <w:proofErr w:type="spellStart"/>
            <w:r w:rsidRPr="003E3D4F">
              <w:rPr>
                <w:rFonts w:ascii="Arial" w:hAnsi="Arial"/>
                <w:i/>
                <w:sz w:val="18"/>
                <w:lang w:eastAsia="sv-SE"/>
              </w:rPr>
              <w:t>powerRampingStep</w:t>
            </w:r>
            <w:proofErr w:type="spellEnd"/>
            <w:r w:rsidRPr="003E3D4F">
              <w:rPr>
                <w:rFonts w:ascii="Arial" w:hAnsi="Arial"/>
                <w:sz w:val="18"/>
                <w:lang w:eastAsia="sv-SE"/>
              </w:rPr>
              <w:t xml:space="preserve"> in </w:t>
            </w:r>
            <w:r w:rsidRPr="003E3D4F">
              <w:rPr>
                <w:rFonts w:ascii="Arial" w:hAnsi="Arial"/>
                <w:i/>
                <w:sz w:val="18"/>
                <w:lang w:eastAsia="sv-SE"/>
              </w:rPr>
              <w:t>RACH-</w:t>
            </w:r>
            <w:proofErr w:type="spellStart"/>
            <w:r w:rsidRPr="003E3D4F">
              <w:rPr>
                <w:rFonts w:ascii="Arial" w:hAnsi="Arial"/>
                <w:i/>
                <w:sz w:val="18"/>
                <w:lang w:eastAsia="sv-SE"/>
              </w:rPr>
              <w:t>ConfigGeneric</w:t>
            </w:r>
            <w:proofErr w:type="spellEnd"/>
            <w:r w:rsidRPr="003E3D4F">
              <w:rPr>
                <w:rFonts w:ascii="Arial" w:hAnsi="Arial"/>
                <w:sz w:val="18"/>
                <w:lang w:eastAsia="sv-SE"/>
              </w:rPr>
              <w:t xml:space="preserve"> in the configured BWP </w:t>
            </w:r>
            <w:r w:rsidRPr="003E3D4F">
              <w:rPr>
                <w:rFonts w:ascii="Arial" w:hAnsi="Arial"/>
                <w:sz w:val="18"/>
                <w:szCs w:val="22"/>
                <w:lang w:eastAsia="sv-SE"/>
              </w:rPr>
              <w:t>(see TS 38.321 [3], 5.1.3)</w:t>
            </w:r>
            <w:r w:rsidRPr="003E3D4F">
              <w:rPr>
                <w:rFonts w:ascii="Arial" w:hAnsi="Arial"/>
                <w:sz w:val="18"/>
                <w:lang w:eastAsia="sv-SE"/>
              </w:rPr>
              <w:t>. This field may only be present if no 4-step type RA is configured in the BWP or in the case of separate ROs with 4-step type RA.</w:t>
            </w:r>
            <w:r w:rsidRPr="003E3D4F">
              <w:rPr>
                <w:rFonts w:ascii="Arial" w:hAnsi="Arial"/>
                <w:sz w:val="18"/>
                <w:lang w:eastAsia="ja-JP"/>
              </w:rPr>
              <w:t xml:space="preserve"> The field is absent if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sz w:val="18"/>
                <w:lang w:eastAsia="ja-JP"/>
              </w:rPr>
              <w:t xml:space="preserve"> is included in </w:t>
            </w:r>
            <w:r w:rsidRPr="003E3D4F">
              <w:rPr>
                <w:rFonts w:ascii="Arial" w:hAnsi="Arial"/>
                <w:i/>
                <w:iCs/>
                <w:sz w:val="18"/>
                <w:lang w:eastAsia="ja-JP"/>
              </w:rPr>
              <w:t>CFRA-</w:t>
            </w:r>
            <w:proofErr w:type="spellStart"/>
            <w:r w:rsidRPr="003E3D4F">
              <w:rPr>
                <w:rFonts w:ascii="Arial" w:hAnsi="Arial"/>
                <w:i/>
                <w:iCs/>
                <w:sz w:val="18"/>
                <w:lang w:eastAsia="ja-JP"/>
              </w:rPr>
              <w:t>TwoStep</w:t>
            </w:r>
            <w:proofErr w:type="spellEnd"/>
            <w:r w:rsidRPr="003E3D4F">
              <w:rPr>
                <w:rFonts w:ascii="Arial" w:hAnsi="Arial"/>
                <w:sz w:val="18"/>
                <w:lang w:eastAsia="ja-JP"/>
              </w:rPr>
              <w:t xml:space="preserve"> in </w:t>
            </w:r>
            <w:r w:rsidRPr="003E3D4F">
              <w:rPr>
                <w:rFonts w:ascii="Arial" w:hAnsi="Arial"/>
                <w:i/>
                <w:iCs/>
                <w:sz w:val="18"/>
                <w:lang w:eastAsia="ja-JP"/>
              </w:rPr>
              <w:t>RACH-</w:t>
            </w:r>
            <w:proofErr w:type="spellStart"/>
            <w:r w:rsidRPr="003E3D4F">
              <w:rPr>
                <w:rFonts w:ascii="Arial" w:hAnsi="Arial"/>
                <w:i/>
                <w:iCs/>
                <w:sz w:val="18"/>
                <w:lang w:eastAsia="ja-JP"/>
              </w:rPr>
              <w:t>ConfigDedicated</w:t>
            </w:r>
            <w:proofErr w:type="spellEnd"/>
            <w:r w:rsidRPr="003E3D4F">
              <w:rPr>
                <w:rFonts w:ascii="Arial" w:hAnsi="Arial"/>
                <w:i/>
                <w:iCs/>
                <w:sz w:val="18"/>
                <w:lang w:eastAsia="ja-JP"/>
              </w:rPr>
              <w:t xml:space="preserve"> </w:t>
            </w:r>
            <w:r w:rsidRPr="003E3D4F">
              <w:rPr>
                <w:rFonts w:ascii="Arial" w:hAnsi="Arial"/>
                <w:sz w:val="18"/>
                <w:lang w:eastAsia="ja-JP"/>
              </w:rPr>
              <w:t>and then</w:t>
            </w:r>
            <w:r w:rsidRPr="003E3D4F">
              <w:rPr>
                <w:rFonts w:ascii="Arial" w:hAnsi="Arial"/>
                <w:i/>
                <w:iCs/>
                <w:sz w:val="18"/>
                <w:lang w:eastAsia="ja-JP"/>
              </w:rPr>
              <w:t xml:space="preserve"> </w:t>
            </w:r>
            <w:r w:rsidRPr="003E3D4F">
              <w:rPr>
                <w:rFonts w:ascii="Arial" w:hAnsi="Arial"/>
                <w:sz w:val="18"/>
                <w:lang w:eastAsia="ja-JP"/>
              </w:rPr>
              <w:t xml:space="preserve">the UE uses the value of </w:t>
            </w:r>
            <w:proofErr w:type="spellStart"/>
            <w:r w:rsidRPr="003E3D4F">
              <w:rPr>
                <w:rFonts w:ascii="Arial" w:hAnsi="Arial"/>
                <w:i/>
                <w:sz w:val="18"/>
                <w:lang w:eastAsia="ja-JP"/>
              </w:rPr>
              <w:t>msgA-PreamblePowerRampingStep</w:t>
            </w:r>
            <w:proofErr w:type="spellEnd"/>
            <w:r w:rsidRPr="003E3D4F">
              <w:rPr>
                <w:rFonts w:ascii="Arial" w:hAnsi="Arial"/>
                <w:sz w:val="18"/>
                <w:lang w:eastAsia="ja-JP"/>
              </w:rPr>
              <w:t xml:space="preserve"> in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i/>
                <w:iCs/>
                <w:sz w:val="18"/>
                <w:lang w:eastAsia="ja-JP"/>
              </w:rPr>
              <w:t xml:space="preserve"> </w:t>
            </w:r>
            <w:r w:rsidRPr="003E3D4F">
              <w:rPr>
                <w:rFonts w:ascii="Arial" w:hAnsi="Arial"/>
                <w:sz w:val="18"/>
                <w:lang w:eastAsia="ja-JP"/>
              </w:rPr>
              <w:t>configured for</w:t>
            </w:r>
            <w:r w:rsidRPr="003E3D4F">
              <w:rPr>
                <w:rFonts w:ascii="Arial" w:hAnsi="Arial"/>
                <w:i/>
                <w:iCs/>
                <w:sz w:val="18"/>
                <w:lang w:eastAsia="ja-JP"/>
              </w:rPr>
              <w:t xml:space="preserve"> </w:t>
            </w:r>
            <w:r w:rsidRPr="003E3D4F">
              <w:rPr>
                <w:rFonts w:ascii="Arial" w:hAnsi="Arial"/>
                <w:sz w:val="18"/>
                <w:lang w:eastAsia="ja-JP"/>
              </w:rPr>
              <w:t>CBRA.</w:t>
            </w:r>
          </w:p>
        </w:tc>
      </w:tr>
      <w:tr w:rsidR="003E3D4F" w:rsidRPr="003E3D4F" w14:paraId="51F848D9"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59F630BE"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msgA-PreambleReceivedTargetPower</w:t>
            </w:r>
            <w:proofErr w:type="spellEnd"/>
          </w:p>
          <w:p w14:paraId="54B8D60B"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szCs w:val="22"/>
                <w:lang w:eastAsia="sv-SE"/>
              </w:rPr>
              <w:t xml:space="preserve">The target power level at the network receiver side (see TS 38.213 [13], clause 7.1.1 and TS 38.321 [3], clause 5.1.1). Only multiples of 2 </w:t>
            </w:r>
            <w:proofErr w:type="spellStart"/>
            <w:r w:rsidRPr="003E3D4F">
              <w:rPr>
                <w:rFonts w:ascii="Arial" w:hAnsi="Arial"/>
                <w:sz w:val="18"/>
                <w:szCs w:val="22"/>
                <w:lang w:eastAsia="sv-SE"/>
              </w:rPr>
              <w:t>dBm</w:t>
            </w:r>
            <w:proofErr w:type="spellEnd"/>
            <w:r w:rsidRPr="003E3D4F">
              <w:rPr>
                <w:rFonts w:ascii="Arial" w:hAnsi="Arial"/>
                <w:sz w:val="18"/>
                <w:szCs w:val="22"/>
                <w:lang w:eastAsia="sv-SE"/>
              </w:rPr>
              <w:t xml:space="preserve"> may be chosen (</w:t>
            </w:r>
            <w:proofErr w:type="spellStart"/>
            <w:r w:rsidRPr="003E3D4F">
              <w:rPr>
                <w:rFonts w:ascii="Arial" w:hAnsi="Arial"/>
                <w:sz w:val="18"/>
                <w:szCs w:val="22"/>
                <w:lang w:eastAsia="sv-SE"/>
              </w:rPr>
              <w:t>e.g</w:t>
            </w:r>
            <w:proofErr w:type="spellEnd"/>
            <w:r w:rsidRPr="003E3D4F">
              <w:rPr>
                <w:rFonts w:ascii="Arial" w:hAnsi="Arial"/>
                <w:sz w:val="18"/>
                <w:szCs w:val="22"/>
                <w:lang w:eastAsia="sv-SE"/>
              </w:rPr>
              <w:t xml:space="preserve"> -202, -200, -198, …). </w:t>
            </w:r>
            <w:r w:rsidRPr="003E3D4F">
              <w:rPr>
                <w:rFonts w:ascii="Arial" w:hAnsi="Arial"/>
                <w:sz w:val="18"/>
                <w:lang w:eastAsia="sv-SE"/>
              </w:rPr>
              <w:t xml:space="preserve">If the field is absent, UE shall use the value of </w:t>
            </w:r>
            <w:proofErr w:type="spellStart"/>
            <w:r w:rsidRPr="003E3D4F">
              <w:rPr>
                <w:rFonts w:ascii="Arial" w:hAnsi="Arial"/>
                <w:i/>
                <w:sz w:val="18"/>
                <w:lang w:eastAsia="sv-SE"/>
              </w:rPr>
              <w:t>preambleReceivedTargetPower</w:t>
            </w:r>
            <w:proofErr w:type="spellEnd"/>
            <w:r w:rsidRPr="003E3D4F">
              <w:rPr>
                <w:rFonts w:ascii="Arial" w:hAnsi="Arial"/>
                <w:sz w:val="18"/>
                <w:lang w:eastAsia="sv-SE"/>
              </w:rPr>
              <w:t xml:space="preserve"> in </w:t>
            </w:r>
            <w:r w:rsidRPr="003E3D4F">
              <w:rPr>
                <w:rFonts w:ascii="Arial" w:hAnsi="Arial"/>
                <w:i/>
                <w:sz w:val="18"/>
                <w:lang w:eastAsia="sv-SE"/>
              </w:rPr>
              <w:t>RACH-</w:t>
            </w:r>
            <w:proofErr w:type="spellStart"/>
            <w:r w:rsidRPr="003E3D4F">
              <w:rPr>
                <w:rFonts w:ascii="Arial" w:hAnsi="Arial"/>
                <w:i/>
                <w:sz w:val="18"/>
                <w:lang w:eastAsia="sv-SE"/>
              </w:rPr>
              <w:t>ConfigGeneric</w:t>
            </w:r>
            <w:proofErr w:type="spellEnd"/>
            <w:r w:rsidRPr="003E3D4F">
              <w:rPr>
                <w:rFonts w:ascii="Arial" w:hAnsi="Arial"/>
                <w:sz w:val="18"/>
                <w:lang w:eastAsia="sv-SE"/>
              </w:rPr>
              <w:t xml:space="preserve"> in the configured BWP. This field may only be present if no 4-step type RA is configured in the BWP.</w:t>
            </w:r>
            <w:r w:rsidRPr="003E3D4F">
              <w:rPr>
                <w:rFonts w:ascii="Arial" w:hAnsi="Arial"/>
                <w:sz w:val="18"/>
                <w:lang w:eastAsia="ja-JP"/>
              </w:rPr>
              <w:t xml:space="preserve"> The field is absent if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sz w:val="18"/>
                <w:lang w:eastAsia="ja-JP"/>
              </w:rPr>
              <w:t xml:space="preserve"> is included in </w:t>
            </w:r>
            <w:r w:rsidRPr="003E3D4F">
              <w:rPr>
                <w:rFonts w:ascii="Arial" w:hAnsi="Arial"/>
                <w:i/>
                <w:iCs/>
                <w:sz w:val="18"/>
                <w:lang w:eastAsia="ja-JP"/>
              </w:rPr>
              <w:t>CFRA-</w:t>
            </w:r>
            <w:proofErr w:type="spellStart"/>
            <w:r w:rsidRPr="003E3D4F">
              <w:rPr>
                <w:rFonts w:ascii="Arial" w:hAnsi="Arial"/>
                <w:i/>
                <w:iCs/>
                <w:sz w:val="18"/>
                <w:lang w:eastAsia="ja-JP"/>
              </w:rPr>
              <w:t>TwoStep</w:t>
            </w:r>
            <w:proofErr w:type="spellEnd"/>
            <w:r w:rsidRPr="003E3D4F">
              <w:rPr>
                <w:rFonts w:ascii="Arial" w:hAnsi="Arial"/>
                <w:sz w:val="18"/>
                <w:lang w:eastAsia="ja-JP"/>
              </w:rPr>
              <w:t xml:space="preserve"> in </w:t>
            </w:r>
            <w:r w:rsidRPr="003E3D4F">
              <w:rPr>
                <w:rFonts w:ascii="Arial" w:hAnsi="Arial"/>
                <w:i/>
                <w:iCs/>
                <w:sz w:val="18"/>
                <w:lang w:eastAsia="ja-JP"/>
              </w:rPr>
              <w:t>RACH-</w:t>
            </w:r>
            <w:proofErr w:type="spellStart"/>
            <w:r w:rsidRPr="003E3D4F">
              <w:rPr>
                <w:rFonts w:ascii="Arial" w:hAnsi="Arial"/>
                <w:i/>
                <w:iCs/>
                <w:sz w:val="18"/>
                <w:lang w:eastAsia="ja-JP"/>
              </w:rPr>
              <w:t>ConfigDedicated</w:t>
            </w:r>
            <w:proofErr w:type="spellEnd"/>
            <w:r w:rsidRPr="003E3D4F">
              <w:rPr>
                <w:rFonts w:ascii="Arial" w:hAnsi="Arial"/>
                <w:i/>
                <w:iCs/>
                <w:sz w:val="18"/>
                <w:lang w:eastAsia="ja-JP"/>
              </w:rPr>
              <w:t xml:space="preserve"> </w:t>
            </w:r>
            <w:r w:rsidRPr="003E3D4F">
              <w:rPr>
                <w:rFonts w:ascii="Arial" w:hAnsi="Arial"/>
                <w:sz w:val="18"/>
                <w:lang w:eastAsia="ja-JP"/>
              </w:rPr>
              <w:t>and then</w:t>
            </w:r>
            <w:r w:rsidRPr="003E3D4F">
              <w:rPr>
                <w:rFonts w:ascii="Arial" w:hAnsi="Arial"/>
                <w:i/>
                <w:iCs/>
                <w:sz w:val="18"/>
                <w:lang w:eastAsia="ja-JP"/>
              </w:rPr>
              <w:t xml:space="preserve"> </w:t>
            </w:r>
            <w:r w:rsidRPr="003E3D4F">
              <w:rPr>
                <w:rFonts w:ascii="Arial" w:hAnsi="Arial"/>
                <w:sz w:val="18"/>
                <w:lang w:eastAsia="ja-JP"/>
              </w:rPr>
              <w:t xml:space="preserve">the UE uses the value of </w:t>
            </w:r>
            <w:proofErr w:type="spellStart"/>
            <w:r w:rsidRPr="003E3D4F">
              <w:rPr>
                <w:rFonts w:ascii="Arial" w:hAnsi="Arial"/>
                <w:bCs/>
                <w:i/>
                <w:sz w:val="18"/>
                <w:lang w:eastAsia="ja-JP"/>
              </w:rPr>
              <w:t>msgA-PreambleReceivedTargetPower</w:t>
            </w:r>
            <w:proofErr w:type="spellEnd"/>
            <w:r w:rsidRPr="003E3D4F">
              <w:rPr>
                <w:rFonts w:ascii="Arial" w:hAnsi="Arial"/>
                <w:b/>
                <w:i/>
                <w:sz w:val="18"/>
                <w:lang w:eastAsia="ja-JP"/>
              </w:rPr>
              <w:t xml:space="preserve"> </w:t>
            </w:r>
            <w:r w:rsidRPr="003E3D4F">
              <w:rPr>
                <w:rFonts w:ascii="Arial" w:hAnsi="Arial"/>
                <w:sz w:val="18"/>
                <w:lang w:eastAsia="ja-JP"/>
              </w:rPr>
              <w:t xml:space="preserve">in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i/>
                <w:iCs/>
                <w:sz w:val="18"/>
                <w:lang w:eastAsia="ja-JP"/>
              </w:rPr>
              <w:t xml:space="preserve"> </w:t>
            </w:r>
            <w:r w:rsidRPr="003E3D4F">
              <w:rPr>
                <w:rFonts w:ascii="Arial" w:hAnsi="Arial"/>
                <w:sz w:val="18"/>
                <w:lang w:eastAsia="ja-JP"/>
              </w:rPr>
              <w:t>configured for</w:t>
            </w:r>
            <w:r w:rsidRPr="003E3D4F">
              <w:rPr>
                <w:rFonts w:ascii="Arial" w:hAnsi="Arial"/>
                <w:i/>
                <w:iCs/>
                <w:sz w:val="18"/>
                <w:lang w:eastAsia="ja-JP"/>
              </w:rPr>
              <w:t xml:space="preserve"> </w:t>
            </w:r>
            <w:r w:rsidRPr="003E3D4F">
              <w:rPr>
                <w:rFonts w:ascii="Arial" w:hAnsi="Arial"/>
                <w:sz w:val="18"/>
                <w:lang w:eastAsia="ja-JP"/>
              </w:rPr>
              <w:t>CBRA</w:t>
            </w:r>
            <w:r w:rsidRPr="003E3D4F">
              <w:rPr>
                <w:rFonts w:ascii="Arial" w:hAnsi="Arial"/>
                <w:i/>
                <w:iCs/>
                <w:sz w:val="18"/>
                <w:lang w:eastAsia="ja-JP"/>
              </w:rPr>
              <w:t>.</w:t>
            </w:r>
          </w:p>
        </w:tc>
      </w:tr>
      <w:tr w:rsidR="003E3D4F" w:rsidRPr="003E3D4F" w14:paraId="4489AE96"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3D0F9967"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-PRACH-</w:t>
            </w:r>
            <w:proofErr w:type="spellStart"/>
            <w:r w:rsidRPr="003E3D4F">
              <w:rPr>
                <w:rFonts w:ascii="Arial" w:hAnsi="Arial"/>
                <w:b/>
                <w:i/>
                <w:sz w:val="18"/>
                <w:szCs w:val="22"/>
                <w:lang w:eastAsia="sv-SE"/>
              </w:rPr>
              <w:t>ConfigurationIndex</w:t>
            </w:r>
            <w:proofErr w:type="spellEnd"/>
          </w:p>
          <w:p w14:paraId="1A7CE5D4" w14:textId="1E03A148" w:rsidR="003E3D4F" w:rsidRPr="003E3D4F" w:rsidRDefault="003E3D4F" w:rsidP="00474FDF">
            <w:pPr>
              <w:keepNext/>
              <w:keepLines/>
              <w:spacing w:after="0"/>
              <w:rPr>
                <w:rFonts w:ascii="Arial" w:hAnsi="Arial"/>
                <w:sz w:val="18"/>
                <w:szCs w:val="22"/>
                <w:lang w:eastAsia="sv-SE"/>
              </w:rPr>
            </w:pPr>
            <w:r w:rsidRPr="003E3D4F">
              <w:rPr>
                <w:rFonts w:ascii="Arial" w:hAnsi="Arial"/>
                <w:sz w:val="18"/>
                <w:lang w:eastAsia="sv-SE"/>
              </w:rPr>
              <w:t>Cell-specific PRACH configuration index for 2-step RA type. If the field is absent the UE shall use the value of corresponding 4-step random access parameter in the configured BWP.</w:t>
            </w:r>
            <w:ins w:id="101" w:author="Huawei, HiSilicon" w:date="2022-04-25T12:03:00Z">
              <w:r w:rsidR="00474FDF">
                <w:rPr>
                  <w:rFonts w:ascii="Arial" w:hAnsi="Arial"/>
                  <w:sz w:val="18"/>
                  <w:lang w:eastAsia="sv-SE"/>
                </w:rPr>
                <w:t xml:space="preserve"> If the </w:t>
              </w:r>
              <w:r w:rsidR="00474FDF" w:rsidRPr="003E3D4F">
                <w:rPr>
                  <w:rFonts w:ascii="Arial" w:hAnsi="Arial"/>
                  <w:sz w:val="18"/>
                  <w:lang w:eastAsia="sv-SE"/>
                </w:rPr>
                <w:t>field is absent</w:t>
              </w:r>
              <w:r w:rsidR="00474FDF">
                <w:rPr>
                  <w:rFonts w:ascii="Arial" w:hAnsi="Arial"/>
                  <w:sz w:val="18"/>
                  <w:lang w:eastAsia="sv-SE"/>
                </w:rPr>
                <w:t xml:space="preserve"> in </w:t>
              </w:r>
              <w:r w:rsidR="00474FDF" w:rsidRPr="004F0010">
                <w:rPr>
                  <w:rFonts w:ascii="Arial" w:hAnsi="Arial"/>
                  <w:i/>
                  <w:sz w:val="18"/>
                  <w:lang w:eastAsia="sv-SE"/>
                </w:rPr>
                <w:t>RACH-</w:t>
              </w:r>
              <w:proofErr w:type="spellStart"/>
              <w:r w:rsidR="00474FDF" w:rsidRPr="004F0010">
                <w:rPr>
                  <w:rFonts w:ascii="Arial" w:hAnsi="Arial"/>
                  <w:i/>
                  <w:sz w:val="18"/>
                  <w:lang w:eastAsia="sv-SE"/>
                </w:rPr>
                <w:t>ConfigCommonTwoStepRA</w:t>
              </w:r>
              <w:proofErr w:type="spellEnd"/>
              <w:r w:rsidR="00474FDF" w:rsidRPr="00474FDF">
                <w:rPr>
                  <w:rFonts w:ascii="Arial" w:hAnsi="Arial"/>
                  <w:sz w:val="18"/>
                  <w:lang w:eastAsia="sv-SE"/>
                </w:rPr>
                <w:t xml:space="preserve"> in </w:t>
              </w:r>
              <w:proofErr w:type="spellStart"/>
              <w:r w:rsidR="00474FDF" w:rsidRPr="004F0010">
                <w:rPr>
                  <w:rFonts w:ascii="Arial" w:hAnsi="Arial"/>
                  <w:i/>
                  <w:sz w:val="18"/>
                  <w:lang w:eastAsia="sv-SE"/>
                </w:rPr>
                <w:t>AdditionalRACH-ConfigCommon</w:t>
              </w:r>
              <w:proofErr w:type="spellEnd"/>
              <w:r w:rsidR="00474FDF">
                <w:rPr>
                  <w:rFonts w:ascii="Arial" w:hAnsi="Arial"/>
                  <w:sz w:val="18"/>
                  <w:lang w:eastAsia="sv-SE"/>
                </w:rPr>
                <w:t xml:space="preserve">, </w:t>
              </w:r>
            </w:ins>
            <w:ins w:id="102" w:author="Huawei, HiSilicon" w:date="2022-04-26T14:33:00Z">
              <w:r w:rsidR="00CF24F6">
                <w:rPr>
                  <w:rFonts w:ascii="Arial" w:hAnsi="Arial"/>
                  <w:sz w:val="18"/>
                  <w:lang w:eastAsia="sv-SE"/>
                </w:rPr>
                <w:t xml:space="preserve">the </w:t>
              </w:r>
            </w:ins>
            <w:ins w:id="103" w:author="Huawei, HiSilicon" w:date="2022-04-25T12:03:00Z">
              <w:r w:rsidR="00474FDF">
                <w:rPr>
                  <w:rFonts w:ascii="Arial" w:hAnsi="Arial"/>
                  <w:sz w:val="18"/>
                  <w:lang w:eastAsia="sv-SE"/>
                </w:rPr>
                <w:t xml:space="preserve">UE shall </w:t>
              </w:r>
            </w:ins>
            <w:ins w:id="104" w:author="Huawei, HiSilicon" w:date="2022-04-25T12:04:00Z">
              <w:r w:rsidR="004F0010">
                <w:rPr>
                  <w:rFonts w:ascii="Arial" w:hAnsi="Arial"/>
                  <w:sz w:val="18"/>
                  <w:lang w:eastAsia="sv-SE"/>
                </w:rPr>
                <w:t>apply the</w:t>
              </w:r>
            </w:ins>
            <w:ins w:id="105" w:author="Huawei, HiSilicon" w:date="2022-04-25T12:06:00Z">
              <w:r w:rsidR="004F0010">
                <w:rPr>
                  <w:rFonts w:ascii="Arial" w:hAnsi="Arial"/>
                  <w:sz w:val="18"/>
                  <w:lang w:eastAsia="sv-SE"/>
                </w:rPr>
                <w:t xml:space="preserve"> corresponding</w:t>
              </w:r>
            </w:ins>
            <w:ins w:id="106" w:author="Huawei, HiSilicon" w:date="2022-04-25T12:04:00Z">
              <w:r w:rsidR="004F0010">
                <w:rPr>
                  <w:rFonts w:ascii="Arial" w:hAnsi="Arial"/>
                  <w:sz w:val="18"/>
                  <w:lang w:eastAsia="sv-SE"/>
                </w:rPr>
                <w:t xml:space="preserve"> value</w:t>
              </w:r>
              <w:r w:rsidR="00474FDF" w:rsidRPr="00474FDF">
                <w:rPr>
                  <w:rFonts w:ascii="Arial" w:hAnsi="Arial"/>
                  <w:sz w:val="18"/>
                  <w:lang w:eastAsia="sv-SE"/>
                </w:rPr>
                <w:t xml:space="preserve"> in </w:t>
              </w:r>
              <w:r w:rsidR="00474FDF" w:rsidRPr="004F0010">
                <w:rPr>
                  <w:rFonts w:ascii="Arial" w:hAnsi="Arial"/>
                  <w:i/>
                  <w:sz w:val="18"/>
                  <w:lang w:eastAsia="sv-SE"/>
                </w:rPr>
                <w:t>RACH-</w:t>
              </w:r>
              <w:proofErr w:type="spellStart"/>
              <w:r w:rsidR="00474FDF" w:rsidRPr="004F0010">
                <w:rPr>
                  <w:rFonts w:ascii="Arial" w:hAnsi="Arial"/>
                  <w:i/>
                  <w:sz w:val="18"/>
                  <w:lang w:eastAsia="sv-SE"/>
                </w:rPr>
                <w:t>ConfigCommon</w:t>
              </w:r>
              <w:proofErr w:type="spellEnd"/>
              <w:r w:rsidR="00474FDF" w:rsidRPr="00474FDF">
                <w:rPr>
                  <w:rFonts w:ascii="Arial" w:hAnsi="Arial"/>
                  <w:sz w:val="18"/>
                  <w:lang w:eastAsia="sv-SE"/>
                </w:rPr>
                <w:t xml:space="preserve"> in the same </w:t>
              </w:r>
              <w:proofErr w:type="spellStart"/>
              <w:r w:rsidR="00474FDF" w:rsidRPr="004F0010">
                <w:rPr>
                  <w:rFonts w:ascii="Arial" w:hAnsi="Arial"/>
                  <w:i/>
                  <w:sz w:val="18"/>
                  <w:lang w:eastAsia="sv-SE"/>
                </w:rPr>
                <w:t>AdditionalRACH-ConfigCommon</w:t>
              </w:r>
              <w:proofErr w:type="spellEnd"/>
              <w:r w:rsidR="00474FDF">
                <w:rPr>
                  <w:rFonts w:asciiTheme="minorEastAsia" w:eastAsiaTheme="minorEastAsia" w:hAnsiTheme="minorEastAsia"/>
                  <w:sz w:val="18"/>
                  <w:lang w:eastAsia="zh-CN"/>
                </w:rPr>
                <w:t>.</w:t>
              </w:r>
            </w:ins>
            <w:r w:rsidRPr="003E3D4F">
              <w:rPr>
                <w:rFonts w:ascii="Arial" w:hAnsi="Arial"/>
                <w:sz w:val="18"/>
                <w:lang w:eastAsia="sv-SE"/>
              </w:rPr>
              <w:t xml:space="preserve"> If the value is in the range of 256 to 262, the field </w:t>
            </w:r>
            <w:r w:rsidRPr="003E3D4F">
              <w:rPr>
                <w:rFonts w:ascii="Arial" w:hAnsi="Arial"/>
                <w:i/>
                <w:sz w:val="18"/>
                <w:lang w:eastAsia="sv-SE"/>
              </w:rPr>
              <w:t xml:space="preserve">prach-ConfigurationIndex-v1610 </w:t>
            </w:r>
            <w:r w:rsidRPr="003E3D4F">
              <w:rPr>
                <w:rFonts w:ascii="Arial" w:hAnsi="Arial"/>
                <w:sz w:val="18"/>
                <w:lang w:eastAsia="sv-SE"/>
              </w:rPr>
              <w:t>should be considered configured (</w:t>
            </w:r>
            <w:r w:rsidRPr="003E3D4F">
              <w:rPr>
                <w:rFonts w:ascii="Arial" w:hAnsi="Arial"/>
                <w:sz w:val="18"/>
                <w:szCs w:val="22"/>
                <w:lang w:eastAsia="sv-SE"/>
              </w:rPr>
              <w:t>see TS 38.211 [16], clause 6.3.3.2)</w:t>
            </w:r>
            <w:r w:rsidRPr="003E3D4F">
              <w:rPr>
                <w:rFonts w:ascii="Arial" w:hAnsi="Arial"/>
                <w:sz w:val="18"/>
                <w:lang w:eastAsia="sv-SE"/>
              </w:rPr>
              <w:t>. This field may only be present if no 4-step type RA is configured in the BWP or in the case of separate ROs with 4-step type RA.</w:t>
            </w:r>
          </w:p>
        </w:tc>
      </w:tr>
      <w:tr w:rsidR="003E3D4F" w:rsidRPr="003E3D4F" w14:paraId="346748ED"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70FB8FA6"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-RO-FDM</w:t>
            </w:r>
          </w:p>
          <w:p w14:paraId="7DC2C75D" w14:textId="0C4F0700" w:rsidR="003E3D4F" w:rsidRPr="003E3D4F" w:rsidRDefault="003E3D4F" w:rsidP="003E3D4F">
            <w:pPr>
              <w:keepNext/>
              <w:keepLines/>
              <w:spacing w:after="0"/>
              <w:rPr>
                <w:rFonts w:ascii="Arial" w:hAnsi="Arial"/>
                <w:b/>
                <w:i/>
                <w:sz w:val="18"/>
                <w:szCs w:val="22"/>
                <w:lang w:eastAsia="sv-SE"/>
              </w:rPr>
            </w:pPr>
            <w:r w:rsidRPr="003E3D4F">
              <w:rPr>
                <w:rFonts w:ascii="Arial" w:hAnsi="Arial"/>
                <w:sz w:val="18"/>
                <w:lang w:eastAsia="sv-SE"/>
              </w:rPr>
              <w:t xml:space="preserve">The number of </w:t>
            </w:r>
            <w:proofErr w:type="spellStart"/>
            <w:r w:rsidRPr="003E3D4F">
              <w:rPr>
                <w:rFonts w:ascii="Arial" w:hAnsi="Arial"/>
                <w:sz w:val="18"/>
                <w:lang w:eastAsia="sv-SE"/>
              </w:rPr>
              <w:t>msgA</w:t>
            </w:r>
            <w:proofErr w:type="spellEnd"/>
            <w:r w:rsidRPr="003E3D4F">
              <w:rPr>
                <w:rFonts w:ascii="Arial" w:hAnsi="Arial"/>
                <w:sz w:val="18"/>
                <w:lang w:eastAsia="sv-SE"/>
              </w:rPr>
              <w:t xml:space="preserve"> PRACH transmission occasions Frequency-Division Multiplexed in one time instance. If the field is absent, UE shall use value of </w:t>
            </w:r>
            <w:r w:rsidRPr="003E3D4F">
              <w:rPr>
                <w:rFonts w:ascii="Arial" w:hAnsi="Arial"/>
                <w:i/>
                <w:sz w:val="18"/>
                <w:lang w:eastAsia="sv-SE"/>
              </w:rPr>
              <w:t>msg1-FDM</w:t>
            </w:r>
            <w:r w:rsidRPr="003E3D4F">
              <w:rPr>
                <w:rFonts w:ascii="Arial" w:hAnsi="Arial"/>
                <w:sz w:val="18"/>
                <w:lang w:eastAsia="sv-SE"/>
              </w:rPr>
              <w:t xml:space="preserve"> in </w:t>
            </w:r>
            <w:r w:rsidRPr="003E3D4F">
              <w:rPr>
                <w:rFonts w:ascii="Arial" w:hAnsi="Arial"/>
                <w:i/>
                <w:sz w:val="18"/>
                <w:lang w:eastAsia="sv-SE"/>
              </w:rPr>
              <w:t>RACH-</w:t>
            </w:r>
            <w:proofErr w:type="spellStart"/>
            <w:r w:rsidRPr="003E3D4F">
              <w:rPr>
                <w:rFonts w:ascii="Arial" w:hAnsi="Arial"/>
                <w:i/>
                <w:sz w:val="18"/>
                <w:lang w:eastAsia="sv-SE"/>
              </w:rPr>
              <w:t>ConfigGeneric</w:t>
            </w:r>
            <w:proofErr w:type="spellEnd"/>
            <w:r w:rsidRPr="003E3D4F">
              <w:rPr>
                <w:rFonts w:ascii="Arial" w:hAnsi="Arial"/>
                <w:sz w:val="18"/>
                <w:lang w:eastAsia="sv-SE"/>
              </w:rPr>
              <w:t xml:space="preserve"> in the configured BWP</w:t>
            </w:r>
            <w:ins w:id="107" w:author="Huawei, HiSilicon" w:date="2022-04-25T12:05:00Z">
              <w:r w:rsidR="004F0010">
                <w:rPr>
                  <w:rFonts w:ascii="Arial" w:hAnsi="Arial"/>
                  <w:sz w:val="18"/>
                  <w:lang w:eastAsia="sv-SE"/>
                </w:rPr>
                <w:t xml:space="preserve">. </w:t>
              </w:r>
              <w:r w:rsidR="004F0010" w:rsidRPr="004F0010">
                <w:rPr>
                  <w:rFonts w:ascii="Arial" w:hAnsi="Arial"/>
                  <w:sz w:val="18"/>
                  <w:lang w:eastAsia="sv-SE"/>
                </w:rPr>
                <w:t xml:space="preserve">If the field is absent in </w:t>
              </w:r>
              <w:r w:rsidR="004F0010" w:rsidRPr="004F0010">
                <w:rPr>
                  <w:rFonts w:ascii="Arial" w:hAnsi="Arial"/>
                  <w:i/>
                  <w:sz w:val="18"/>
                  <w:lang w:eastAsia="sv-SE"/>
                </w:rPr>
                <w:t>RACH-</w:t>
              </w:r>
              <w:proofErr w:type="spellStart"/>
              <w:r w:rsidR="004F0010" w:rsidRPr="004F0010">
                <w:rPr>
                  <w:rFonts w:ascii="Arial" w:hAnsi="Arial"/>
                  <w:i/>
                  <w:sz w:val="18"/>
                  <w:lang w:eastAsia="sv-SE"/>
                </w:rPr>
                <w:t>ConfigCommonTwoStepRA</w:t>
              </w:r>
              <w:proofErr w:type="spellEnd"/>
              <w:r w:rsidR="004F0010" w:rsidRPr="004F0010">
                <w:rPr>
                  <w:rFonts w:ascii="Arial" w:hAnsi="Arial"/>
                  <w:sz w:val="18"/>
                  <w:lang w:eastAsia="sv-SE"/>
                </w:rPr>
                <w:t xml:space="preserve"> in </w:t>
              </w:r>
              <w:proofErr w:type="spellStart"/>
              <w:r w:rsidR="004F0010" w:rsidRPr="004F0010">
                <w:rPr>
                  <w:rFonts w:ascii="Arial" w:hAnsi="Arial"/>
                  <w:i/>
                  <w:sz w:val="18"/>
                  <w:lang w:eastAsia="sv-SE"/>
                </w:rPr>
                <w:t>AdditionalRACH-ConfigCommon</w:t>
              </w:r>
              <w:proofErr w:type="spellEnd"/>
              <w:r w:rsidR="004F0010" w:rsidRPr="004F0010">
                <w:rPr>
                  <w:rFonts w:ascii="Arial" w:hAnsi="Arial"/>
                  <w:sz w:val="18"/>
                  <w:lang w:eastAsia="sv-SE"/>
                </w:rPr>
                <w:t xml:space="preserve">, </w:t>
              </w:r>
            </w:ins>
            <w:ins w:id="108" w:author="Huawei, HiSilicon" w:date="2022-04-26T14:33:00Z">
              <w:r w:rsidR="00CF24F6">
                <w:rPr>
                  <w:rFonts w:ascii="Arial" w:hAnsi="Arial"/>
                  <w:sz w:val="18"/>
                  <w:lang w:eastAsia="sv-SE"/>
                </w:rPr>
                <w:t xml:space="preserve">the </w:t>
              </w:r>
            </w:ins>
            <w:ins w:id="109" w:author="Huawei, HiSilicon" w:date="2022-04-25T12:05:00Z">
              <w:r w:rsidR="004F0010" w:rsidRPr="004F0010">
                <w:rPr>
                  <w:rFonts w:ascii="Arial" w:hAnsi="Arial"/>
                  <w:sz w:val="18"/>
                  <w:lang w:eastAsia="sv-SE"/>
                </w:rPr>
                <w:t xml:space="preserve">UE shall </w:t>
              </w:r>
              <w:r w:rsidR="004F0010">
                <w:rPr>
                  <w:rFonts w:ascii="Arial" w:hAnsi="Arial"/>
                  <w:sz w:val="18"/>
                  <w:lang w:eastAsia="sv-SE"/>
                </w:rPr>
                <w:t>apply the value</w:t>
              </w:r>
            </w:ins>
            <w:ins w:id="110" w:author="Huawei, HiSilicon" w:date="2022-04-25T12:06:00Z">
              <w:r w:rsidR="004F0010">
                <w:rPr>
                  <w:rFonts w:ascii="Arial" w:hAnsi="Arial"/>
                  <w:sz w:val="18"/>
                  <w:lang w:eastAsia="sv-SE"/>
                </w:rPr>
                <w:t xml:space="preserve"> of </w:t>
              </w:r>
              <w:r w:rsidR="004F0010" w:rsidRPr="003E3D4F">
                <w:rPr>
                  <w:rFonts w:ascii="Arial" w:hAnsi="Arial"/>
                  <w:i/>
                  <w:sz w:val="18"/>
                  <w:lang w:eastAsia="sv-SE"/>
                </w:rPr>
                <w:t>msg1-FDM</w:t>
              </w:r>
            </w:ins>
            <w:ins w:id="111" w:author="Huawei, HiSilicon" w:date="2022-04-25T12:05:00Z">
              <w:r w:rsidR="004F0010" w:rsidRPr="004F0010">
                <w:rPr>
                  <w:rFonts w:ascii="Arial" w:hAnsi="Arial"/>
                  <w:sz w:val="18"/>
                  <w:lang w:eastAsia="sv-SE"/>
                </w:rPr>
                <w:t xml:space="preserve"> in </w:t>
              </w:r>
              <w:r w:rsidR="004F0010" w:rsidRPr="004F0010">
                <w:rPr>
                  <w:rFonts w:ascii="Arial" w:hAnsi="Arial"/>
                  <w:i/>
                  <w:sz w:val="18"/>
                  <w:lang w:eastAsia="sv-SE"/>
                </w:rPr>
                <w:t>RACH-</w:t>
              </w:r>
              <w:proofErr w:type="spellStart"/>
              <w:r w:rsidR="004F0010" w:rsidRPr="004F0010">
                <w:rPr>
                  <w:rFonts w:ascii="Arial" w:hAnsi="Arial"/>
                  <w:i/>
                  <w:sz w:val="18"/>
                  <w:lang w:eastAsia="sv-SE"/>
                </w:rPr>
                <w:t>ConfigCommon</w:t>
              </w:r>
              <w:proofErr w:type="spellEnd"/>
              <w:r w:rsidR="004F0010" w:rsidRPr="004F0010">
                <w:rPr>
                  <w:rFonts w:ascii="Arial" w:hAnsi="Arial"/>
                  <w:sz w:val="18"/>
                  <w:lang w:eastAsia="sv-SE"/>
                </w:rPr>
                <w:t xml:space="preserve"> in the same </w:t>
              </w:r>
              <w:proofErr w:type="spellStart"/>
              <w:r w:rsidR="004F0010" w:rsidRPr="004F0010">
                <w:rPr>
                  <w:rFonts w:ascii="Arial" w:hAnsi="Arial"/>
                  <w:i/>
                  <w:sz w:val="18"/>
                  <w:lang w:eastAsia="sv-SE"/>
                </w:rPr>
                <w:t>AdditionalRACH-ConfigCommon</w:t>
              </w:r>
            </w:ins>
            <w:proofErr w:type="spellEnd"/>
            <w:r w:rsidRPr="003E3D4F">
              <w:rPr>
                <w:rFonts w:ascii="Arial" w:hAnsi="Arial"/>
                <w:sz w:val="18"/>
                <w:lang w:eastAsia="sv-SE"/>
              </w:rPr>
              <w:t xml:space="preserve"> (</w:t>
            </w:r>
            <w:r w:rsidRPr="003E3D4F">
              <w:rPr>
                <w:rFonts w:ascii="Arial" w:hAnsi="Arial"/>
                <w:sz w:val="18"/>
                <w:szCs w:val="22"/>
                <w:lang w:eastAsia="sv-SE"/>
              </w:rPr>
              <w:t>see TS 38.211 [16], clause 6.3.3.2</w:t>
            </w:r>
            <w:r w:rsidRPr="003E3D4F">
              <w:rPr>
                <w:rFonts w:ascii="Arial" w:hAnsi="Arial"/>
                <w:sz w:val="18"/>
                <w:lang w:eastAsia="sv-SE"/>
              </w:rPr>
              <w:t>). This field may only be present if no 4-step type RA is configured in the BWP or in the case of separate ROs with 4-step type RA.</w:t>
            </w:r>
          </w:p>
        </w:tc>
      </w:tr>
      <w:tr w:rsidR="003E3D4F" w:rsidRPr="003E3D4F" w14:paraId="5086BA25"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79657599"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w:t>
            </w:r>
            <w:proofErr w:type="spellEnd"/>
            <w:r w:rsidRPr="003E3D4F">
              <w:rPr>
                <w:rFonts w:ascii="Arial" w:hAnsi="Arial"/>
                <w:b/>
                <w:i/>
                <w:sz w:val="18"/>
                <w:szCs w:val="22"/>
                <w:lang w:eastAsia="sv-SE"/>
              </w:rPr>
              <w:t>-RO-</w:t>
            </w:r>
            <w:proofErr w:type="spellStart"/>
            <w:r w:rsidRPr="003E3D4F">
              <w:rPr>
                <w:rFonts w:ascii="Arial" w:hAnsi="Arial"/>
                <w:b/>
                <w:i/>
                <w:sz w:val="18"/>
                <w:szCs w:val="22"/>
                <w:lang w:eastAsia="sv-SE"/>
              </w:rPr>
              <w:t>FrequencyStart</w:t>
            </w:r>
            <w:proofErr w:type="spellEnd"/>
          </w:p>
          <w:p w14:paraId="445D760D" w14:textId="4ECC352F" w:rsidR="003E3D4F" w:rsidRPr="003E3D4F" w:rsidRDefault="003E3D4F" w:rsidP="003E3D4F">
            <w:pPr>
              <w:keepNext/>
              <w:keepLines/>
              <w:spacing w:after="0"/>
              <w:rPr>
                <w:rFonts w:ascii="Arial" w:hAnsi="Arial"/>
                <w:b/>
                <w:i/>
                <w:sz w:val="18"/>
                <w:szCs w:val="22"/>
                <w:lang w:eastAsia="sv-SE"/>
              </w:rPr>
            </w:pPr>
            <w:r w:rsidRPr="003E3D4F">
              <w:rPr>
                <w:rFonts w:ascii="Arial" w:hAnsi="Arial"/>
                <w:sz w:val="18"/>
                <w:lang w:eastAsia="sv-SE"/>
              </w:rPr>
              <w:t xml:space="preserve">Offset of lowest PRACH transmissions occasion in frequency domain with respect to PRB 0. If the field is absent, UE shall use value of </w:t>
            </w:r>
            <w:r w:rsidRPr="003E3D4F">
              <w:rPr>
                <w:rFonts w:ascii="Arial" w:hAnsi="Arial"/>
                <w:i/>
                <w:sz w:val="18"/>
                <w:lang w:eastAsia="sv-SE"/>
              </w:rPr>
              <w:t>msg1-FrequencyStart</w:t>
            </w:r>
            <w:r w:rsidRPr="003E3D4F">
              <w:rPr>
                <w:rFonts w:ascii="Arial" w:hAnsi="Arial"/>
                <w:sz w:val="18"/>
                <w:lang w:eastAsia="sv-SE"/>
              </w:rPr>
              <w:t xml:space="preserve"> in </w:t>
            </w:r>
            <w:r w:rsidRPr="003E3D4F">
              <w:rPr>
                <w:rFonts w:ascii="Arial" w:hAnsi="Arial"/>
                <w:i/>
                <w:sz w:val="18"/>
                <w:lang w:eastAsia="sv-SE"/>
              </w:rPr>
              <w:t>RACH-</w:t>
            </w:r>
            <w:proofErr w:type="spellStart"/>
            <w:r w:rsidRPr="003E3D4F">
              <w:rPr>
                <w:rFonts w:ascii="Arial" w:hAnsi="Arial"/>
                <w:i/>
                <w:sz w:val="18"/>
                <w:lang w:eastAsia="sv-SE"/>
              </w:rPr>
              <w:t>ConfigGeneric</w:t>
            </w:r>
            <w:proofErr w:type="spellEnd"/>
            <w:r w:rsidRPr="003E3D4F">
              <w:rPr>
                <w:rFonts w:ascii="Arial" w:hAnsi="Arial"/>
                <w:sz w:val="18"/>
                <w:lang w:eastAsia="sv-SE"/>
              </w:rPr>
              <w:t xml:space="preserve"> in the configured BWP</w:t>
            </w:r>
            <w:ins w:id="112" w:author="Huawei, HiSilicon" w:date="2022-04-25T12:07:00Z">
              <w:r w:rsidR="004F0010">
                <w:rPr>
                  <w:rFonts w:ascii="Arial" w:hAnsi="Arial"/>
                  <w:sz w:val="18"/>
                  <w:lang w:eastAsia="sv-SE"/>
                </w:rPr>
                <w:t xml:space="preserve">. </w:t>
              </w:r>
              <w:r w:rsidR="004F0010" w:rsidRPr="004F0010">
                <w:rPr>
                  <w:rFonts w:ascii="Arial" w:hAnsi="Arial"/>
                  <w:sz w:val="18"/>
                  <w:lang w:eastAsia="sv-SE"/>
                </w:rPr>
                <w:t xml:space="preserve">If the field is absent in </w:t>
              </w:r>
              <w:r w:rsidR="004F0010" w:rsidRPr="004F0010">
                <w:rPr>
                  <w:rFonts w:ascii="Arial" w:hAnsi="Arial"/>
                  <w:i/>
                  <w:sz w:val="18"/>
                  <w:lang w:eastAsia="sv-SE"/>
                </w:rPr>
                <w:t>RACH-</w:t>
              </w:r>
              <w:proofErr w:type="spellStart"/>
              <w:r w:rsidR="004F0010" w:rsidRPr="004F0010">
                <w:rPr>
                  <w:rFonts w:ascii="Arial" w:hAnsi="Arial"/>
                  <w:i/>
                  <w:sz w:val="18"/>
                  <w:lang w:eastAsia="sv-SE"/>
                </w:rPr>
                <w:t>ConfigCommonTwoStepRA</w:t>
              </w:r>
              <w:proofErr w:type="spellEnd"/>
              <w:r w:rsidR="004F0010" w:rsidRPr="004F0010">
                <w:rPr>
                  <w:rFonts w:ascii="Arial" w:hAnsi="Arial"/>
                  <w:sz w:val="18"/>
                  <w:lang w:eastAsia="sv-SE"/>
                </w:rPr>
                <w:t xml:space="preserve"> in </w:t>
              </w:r>
              <w:proofErr w:type="spellStart"/>
              <w:r w:rsidR="004F0010" w:rsidRPr="004F0010">
                <w:rPr>
                  <w:rFonts w:ascii="Arial" w:hAnsi="Arial"/>
                  <w:i/>
                  <w:sz w:val="18"/>
                  <w:lang w:eastAsia="sv-SE"/>
                </w:rPr>
                <w:t>AdditionalRACH-ConfigCommon</w:t>
              </w:r>
              <w:proofErr w:type="spellEnd"/>
              <w:r w:rsidR="004F0010" w:rsidRPr="004F0010">
                <w:rPr>
                  <w:rFonts w:ascii="Arial" w:hAnsi="Arial"/>
                  <w:sz w:val="18"/>
                  <w:lang w:eastAsia="sv-SE"/>
                </w:rPr>
                <w:t xml:space="preserve">, </w:t>
              </w:r>
            </w:ins>
            <w:ins w:id="113" w:author="Huawei, HiSilicon" w:date="2022-04-26T14:33:00Z">
              <w:r w:rsidR="00CF24F6">
                <w:rPr>
                  <w:rFonts w:ascii="Arial" w:hAnsi="Arial"/>
                  <w:sz w:val="18"/>
                  <w:lang w:eastAsia="sv-SE"/>
                </w:rPr>
                <w:t xml:space="preserve">the </w:t>
              </w:r>
            </w:ins>
            <w:ins w:id="114" w:author="Huawei, HiSilicon" w:date="2022-04-25T12:07:00Z">
              <w:r w:rsidR="004F0010" w:rsidRPr="004F0010">
                <w:rPr>
                  <w:rFonts w:ascii="Arial" w:hAnsi="Arial"/>
                  <w:sz w:val="18"/>
                  <w:lang w:eastAsia="sv-SE"/>
                </w:rPr>
                <w:t xml:space="preserve">UE shall </w:t>
              </w:r>
              <w:r w:rsidR="004F0010">
                <w:rPr>
                  <w:rFonts w:ascii="Arial" w:hAnsi="Arial"/>
                  <w:sz w:val="18"/>
                  <w:lang w:eastAsia="sv-SE"/>
                </w:rPr>
                <w:t xml:space="preserve">apply the value of </w:t>
              </w:r>
              <w:r w:rsidR="004F0010" w:rsidRPr="003E3D4F">
                <w:rPr>
                  <w:rFonts w:ascii="Arial" w:hAnsi="Arial"/>
                  <w:i/>
                  <w:sz w:val="18"/>
                  <w:lang w:eastAsia="sv-SE"/>
                </w:rPr>
                <w:t>msg1-FrequencyStart</w:t>
              </w:r>
              <w:r w:rsidR="004F0010" w:rsidRPr="004F0010">
                <w:rPr>
                  <w:rFonts w:ascii="Arial" w:hAnsi="Arial"/>
                  <w:sz w:val="18"/>
                  <w:lang w:eastAsia="sv-SE"/>
                </w:rPr>
                <w:t xml:space="preserve"> in </w:t>
              </w:r>
              <w:r w:rsidR="004F0010" w:rsidRPr="004F0010">
                <w:rPr>
                  <w:rFonts w:ascii="Arial" w:hAnsi="Arial"/>
                  <w:i/>
                  <w:sz w:val="18"/>
                  <w:lang w:eastAsia="sv-SE"/>
                </w:rPr>
                <w:t>RACH-</w:t>
              </w:r>
              <w:proofErr w:type="spellStart"/>
              <w:r w:rsidR="004F0010" w:rsidRPr="004F0010">
                <w:rPr>
                  <w:rFonts w:ascii="Arial" w:hAnsi="Arial"/>
                  <w:i/>
                  <w:sz w:val="18"/>
                  <w:lang w:eastAsia="sv-SE"/>
                </w:rPr>
                <w:t>ConfigCommon</w:t>
              </w:r>
              <w:proofErr w:type="spellEnd"/>
              <w:r w:rsidR="004F0010" w:rsidRPr="004F0010">
                <w:rPr>
                  <w:rFonts w:ascii="Arial" w:hAnsi="Arial"/>
                  <w:sz w:val="18"/>
                  <w:lang w:eastAsia="sv-SE"/>
                </w:rPr>
                <w:t xml:space="preserve"> in the same </w:t>
              </w:r>
              <w:proofErr w:type="spellStart"/>
              <w:r w:rsidR="004F0010" w:rsidRPr="004F0010">
                <w:rPr>
                  <w:rFonts w:ascii="Arial" w:hAnsi="Arial"/>
                  <w:i/>
                  <w:sz w:val="18"/>
                  <w:lang w:eastAsia="sv-SE"/>
                </w:rPr>
                <w:t>AdditionalRACH-ConfigCommon</w:t>
              </w:r>
            </w:ins>
            <w:proofErr w:type="spellEnd"/>
            <w:r w:rsidRPr="003E3D4F">
              <w:rPr>
                <w:rFonts w:ascii="Arial" w:hAnsi="Arial"/>
                <w:sz w:val="18"/>
                <w:lang w:eastAsia="sv-SE"/>
              </w:rPr>
              <w:t xml:space="preserve"> (see TS 38.211 [16], clauses 5.3.2 and 6.3.3.2). This field may only be present if no 4-step type RA is configured in the BWP or in the case of separate ROs with 4-step type RA.</w:t>
            </w:r>
          </w:p>
        </w:tc>
      </w:tr>
      <w:tr w:rsidR="003E3D4F" w:rsidRPr="003E3D4F" w14:paraId="20C03A97"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5BA00D15"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msgA-ZeroCorrelationZoneConfig</w:t>
            </w:r>
            <w:proofErr w:type="spellEnd"/>
          </w:p>
          <w:p w14:paraId="2622D132" w14:textId="77777777" w:rsidR="003E3D4F" w:rsidRPr="003E3D4F" w:rsidRDefault="003E3D4F" w:rsidP="003E3D4F">
            <w:pPr>
              <w:keepNext/>
              <w:keepLines/>
              <w:spacing w:after="0"/>
              <w:rPr>
                <w:rFonts w:ascii="Arial" w:hAnsi="Arial"/>
                <w:sz w:val="18"/>
                <w:szCs w:val="22"/>
                <w:lang w:eastAsia="sv-SE"/>
              </w:rPr>
            </w:pPr>
            <w:r w:rsidRPr="003E3D4F">
              <w:rPr>
                <w:rFonts w:ascii="Arial" w:hAnsi="Arial"/>
                <w:sz w:val="18"/>
                <w:lang w:eastAsia="sv-SE"/>
              </w:rPr>
              <w:t xml:space="preserve">N-CS configuration for </w:t>
            </w:r>
            <w:proofErr w:type="spellStart"/>
            <w:r w:rsidRPr="003E3D4F">
              <w:rPr>
                <w:rFonts w:ascii="Arial" w:hAnsi="Arial"/>
                <w:sz w:val="18"/>
                <w:lang w:eastAsia="sv-SE"/>
              </w:rPr>
              <w:t>msgA</w:t>
            </w:r>
            <w:proofErr w:type="spellEnd"/>
            <w:r w:rsidRPr="003E3D4F">
              <w:rPr>
                <w:rFonts w:ascii="Arial" w:hAnsi="Arial"/>
                <w:sz w:val="18"/>
                <w:lang w:eastAsia="sv-SE"/>
              </w:rPr>
              <w:t xml:space="preserve"> preamble, </w:t>
            </w:r>
            <w:r w:rsidRPr="003E3D4F">
              <w:rPr>
                <w:rFonts w:ascii="Arial" w:hAnsi="Arial"/>
                <w:sz w:val="18"/>
                <w:szCs w:val="22"/>
                <w:lang w:eastAsia="sv-SE"/>
              </w:rPr>
              <w:t>see Table 6.3.3.1-5 in TS 38.211 [16].</w:t>
            </w:r>
            <w:r w:rsidRPr="003E3D4F">
              <w:rPr>
                <w:rFonts w:ascii="Arial" w:hAnsi="Arial"/>
                <w:sz w:val="18"/>
                <w:lang w:eastAsia="sv-SE"/>
              </w:rPr>
              <w:t xml:space="preserve"> If the field is absent, UE shall use value </w:t>
            </w:r>
            <w:proofErr w:type="spellStart"/>
            <w:r w:rsidRPr="003E3D4F">
              <w:rPr>
                <w:rFonts w:ascii="Arial" w:hAnsi="Arial"/>
                <w:i/>
                <w:sz w:val="18"/>
                <w:lang w:eastAsia="sv-SE"/>
              </w:rPr>
              <w:t>zeroCorrelationZoneConfig</w:t>
            </w:r>
            <w:proofErr w:type="spellEnd"/>
            <w:r w:rsidRPr="003E3D4F">
              <w:rPr>
                <w:rFonts w:ascii="Arial" w:hAnsi="Arial"/>
                <w:sz w:val="18"/>
                <w:lang w:eastAsia="sv-SE"/>
              </w:rPr>
              <w:t xml:space="preserve"> in </w:t>
            </w:r>
            <w:r w:rsidRPr="003E3D4F">
              <w:rPr>
                <w:rFonts w:ascii="Arial" w:hAnsi="Arial"/>
                <w:i/>
                <w:sz w:val="18"/>
                <w:lang w:eastAsia="sv-SE"/>
              </w:rPr>
              <w:t>RACH-</w:t>
            </w:r>
            <w:proofErr w:type="spellStart"/>
            <w:r w:rsidRPr="003E3D4F">
              <w:rPr>
                <w:rFonts w:ascii="Arial" w:hAnsi="Arial"/>
                <w:i/>
                <w:sz w:val="18"/>
                <w:lang w:eastAsia="sv-SE"/>
              </w:rPr>
              <w:t>ConfigGeneric</w:t>
            </w:r>
            <w:proofErr w:type="spellEnd"/>
            <w:r w:rsidRPr="003E3D4F">
              <w:rPr>
                <w:rFonts w:ascii="Arial" w:hAnsi="Arial"/>
                <w:sz w:val="18"/>
                <w:lang w:eastAsia="sv-SE"/>
              </w:rPr>
              <w:t xml:space="preserve"> in the configured BWP. This field may only be present if no 4-step type RA is configured in the BWP or in the case of separate ROs with 4-step type RA.</w:t>
            </w:r>
          </w:p>
        </w:tc>
      </w:tr>
      <w:tr w:rsidR="003E3D4F" w:rsidRPr="003E3D4F" w14:paraId="513AD06F"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09947B04"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b/>
                <w:i/>
                <w:sz w:val="18"/>
                <w:szCs w:val="22"/>
                <w:lang w:eastAsia="sv-SE"/>
              </w:rPr>
              <w:t>msgB-ResponseWindow</w:t>
            </w:r>
            <w:proofErr w:type="spellEnd"/>
          </w:p>
          <w:p w14:paraId="203FF8DC" w14:textId="77777777" w:rsidR="003E3D4F" w:rsidRPr="003E3D4F" w:rsidRDefault="003E3D4F" w:rsidP="003E3D4F">
            <w:pPr>
              <w:keepNext/>
              <w:keepLines/>
              <w:spacing w:after="0"/>
              <w:rPr>
                <w:rFonts w:ascii="Arial" w:hAnsi="Arial"/>
                <w:b/>
                <w:i/>
                <w:sz w:val="18"/>
                <w:szCs w:val="22"/>
                <w:lang w:eastAsia="sv-SE"/>
              </w:rPr>
            </w:pPr>
            <w:proofErr w:type="spellStart"/>
            <w:r w:rsidRPr="003E3D4F">
              <w:rPr>
                <w:rFonts w:ascii="Arial" w:hAnsi="Arial"/>
                <w:sz w:val="18"/>
                <w:szCs w:val="22"/>
                <w:lang w:eastAsia="sv-SE"/>
              </w:rPr>
              <w:t>MsgB</w:t>
            </w:r>
            <w:proofErr w:type="spellEnd"/>
            <w:r w:rsidRPr="003E3D4F">
              <w:rPr>
                <w:rFonts w:ascii="Arial" w:hAnsi="Arial"/>
                <w:sz w:val="18"/>
                <w:szCs w:val="22"/>
                <w:lang w:eastAsia="sv-SE"/>
              </w:rPr>
              <w:t xml:space="preserve"> monitoring window length in number of slots. The network configures a value lower than or equal to 40ms (see TS 38.321 [3], clause 5.1.1). The network does not configure </w:t>
            </w:r>
            <w:r w:rsidRPr="003E3D4F">
              <w:rPr>
                <w:rFonts w:ascii="Arial" w:hAnsi="Arial"/>
                <w:bCs/>
                <w:i/>
                <w:sz w:val="18"/>
                <w:szCs w:val="22"/>
                <w:lang w:eastAsia="sv-SE"/>
              </w:rPr>
              <w:t xml:space="preserve">msgB-ResponseWindow-r16 </w:t>
            </w:r>
            <w:r w:rsidRPr="003E3D4F">
              <w:rPr>
                <w:rFonts w:ascii="Arial" w:hAnsi="Arial"/>
                <w:sz w:val="18"/>
                <w:szCs w:val="22"/>
                <w:lang w:eastAsia="sv-SE"/>
              </w:rPr>
              <w:t xml:space="preserve">simultaneously with </w:t>
            </w:r>
            <w:r w:rsidRPr="003E3D4F">
              <w:rPr>
                <w:rFonts w:ascii="Arial" w:hAnsi="Arial"/>
                <w:bCs/>
                <w:i/>
                <w:sz w:val="18"/>
                <w:szCs w:val="22"/>
                <w:lang w:eastAsia="sv-SE"/>
              </w:rPr>
              <w:t>msgB-ResponseWindow-v1700</w:t>
            </w:r>
            <w:r w:rsidRPr="003E3D4F">
              <w:rPr>
                <w:rFonts w:ascii="Arial" w:hAnsi="Arial"/>
                <w:bCs/>
                <w:iCs/>
                <w:sz w:val="18"/>
                <w:szCs w:val="22"/>
                <w:lang w:eastAsia="sv-SE"/>
              </w:rPr>
              <w:t>, and if both fields are</w:t>
            </w:r>
            <w:r w:rsidRPr="003E3D4F">
              <w:rPr>
                <w:rFonts w:ascii="Arial" w:hAnsi="Arial"/>
                <w:sz w:val="18"/>
                <w:lang w:eastAsia="ja-JP"/>
              </w:rPr>
              <w:t xml:space="preserve"> absent,</w:t>
            </w:r>
            <w:r w:rsidRPr="003E3D4F">
              <w:rPr>
                <w:rFonts w:ascii="Arial" w:hAnsi="Arial"/>
                <w:i/>
                <w:iCs/>
                <w:sz w:val="18"/>
                <w:lang w:eastAsia="ja-JP"/>
              </w:rPr>
              <w:t xml:space="preserve"> </w:t>
            </w:r>
            <w:r w:rsidRPr="003E3D4F">
              <w:rPr>
                <w:rFonts w:ascii="Arial" w:hAnsi="Arial"/>
                <w:sz w:val="18"/>
                <w:lang w:eastAsia="ja-JP"/>
              </w:rPr>
              <w:t xml:space="preserve">the UE uses the value of </w:t>
            </w:r>
            <w:proofErr w:type="spellStart"/>
            <w:r w:rsidRPr="003E3D4F">
              <w:rPr>
                <w:rFonts w:ascii="Arial" w:hAnsi="Arial"/>
                <w:bCs/>
                <w:i/>
                <w:sz w:val="18"/>
                <w:lang w:eastAsia="ja-JP"/>
              </w:rPr>
              <w:t>msgB-ResponseWindow</w:t>
            </w:r>
            <w:proofErr w:type="spellEnd"/>
            <w:r w:rsidRPr="003E3D4F">
              <w:rPr>
                <w:rFonts w:ascii="Arial" w:hAnsi="Arial"/>
                <w:sz w:val="18"/>
                <w:lang w:eastAsia="ja-JP"/>
              </w:rPr>
              <w:t xml:space="preserve"> in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i/>
                <w:iCs/>
                <w:sz w:val="18"/>
                <w:lang w:eastAsia="ja-JP"/>
              </w:rPr>
              <w:t xml:space="preserve"> </w:t>
            </w:r>
            <w:r w:rsidRPr="003E3D4F">
              <w:rPr>
                <w:rFonts w:ascii="Arial" w:hAnsi="Arial"/>
                <w:sz w:val="18"/>
                <w:lang w:eastAsia="ja-JP"/>
              </w:rPr>
              <w:t>configured for CBRA.</w:t>
            </w:r>
          </w:p>
        </w:tc>
      </w:tr>
      <w:tr w:rsidR="003E3D4F" w:rsidRPr="003E3D4F" w14:paraId="67EB3FDF" w14:textId="77777777" w:rsidTr="00426050">
        <w:tc>
          <w:tcPr>
            <w:tcW w:w="14173" w:type="dxa"/>
            <w:tcBorders>
              <w:top w:val="single" w:sz="4" w:space="0" w:color="auto"/>
              <w:left w:val="single" w:sz="4" w:space="0" w:color="auto"/>
              <w:bottom w:val="single" w:sz="4" w:space="0" w:color="auto"/>
              <w:right w:val="single" w:sz="4" w:space="0" w:color="auto"/>
            </w:tcBorders>
            <w:hideMark/>
          </w:tcPr>
          <w:p w14:paraId="585B1B39" w14:textId="77777777" w:rsidR="003E3D4F" w:rsidRPr="003E3D4F" w:rsidRDefault="003E3D4F" w:rsidP="003E3D4F">
            <w:pPr>
              <w:keepNext/>
              <w:keepLines/>
              <w:spacing w:after="0"/>
              <w:rPr>
                <w:rFonts w:ascii="Arial" w:hAnsi="Arial"/>
                <w:sz w:val="18"/>
                <w:szCs w:val="22"/>
                <w:lang w:eastAsia="sv-SE"/>
              </w:rPr>
            </w:pPr>
            <w:proofErr w:type="spellStart"/>
            <w:r w:rsidRPr="003E3D4F">
              <w:rPr>
                <w:rFonts w:ascii="Arial" w:hAnsi="Arial"/>
                <w:b/>
                <w:i/>
                <w:sz w:val="18"/>
                <w:szCs w:val="22"/>
                <w:lang w:eastAsia="sv-SE"/>
              </w:rPr>
              <w:t>preambleTransMax</w:t>
            </w:r>
            <w:proofErr w:type="spellEnd"/>
          </w:p>
          <w:p w14:paraId="3A303EF0" w14:textId="77777777" w:rsidR="003E3D4F" w:rsidRPr="003E3D4F" w:rsidRDefault="003E3D4F" w:rsidP="003E3D4F">
            <w:pPr>
              <w:keepNext/>
              <w:keepLines/>
              <w:spacing w:after="0"/>
              <w:rPr>
                <w:rFonts w:ascii="Arial" w:hAnsi="Arial"/>
                <w:b/>
                <w:i/>
                <w:sz w:val="18"/>
                <w:szCs w:val="22"/>
                <w:lang w:eastAsia="sv-SE"/>
              </w:rPr>
            </w:pPr>
            <w:r w:rsidRPr="003E3D4F">
              <w:rPr>
                <w:rFonts w:ascii="Arial" w:hAnsi="Arial"/>
                <w:sz w:val="18"/>
                <w:szCs w:val="22"/>
                <w:lang w:eastAsia="sv-SE"/>
              </w:rPr>
              <w:t xml:space="preserve">Max number of RA preamble transmission performed before declaring a failure (see TS 38.321 [3], clauses 5.1.4, 5.1.5). </w:t>
            </w:r>
            <w:r w:rsidRPr="003E3D4F">
              <w:rPr>
                <w:rFonts w:ascii="Arial" w:hAnsi="Arial"/>
                <w:sz w:val="18"/>
                <w:szCs w:val="22"/>
                <w:lang w:eastAsia="ja-JP"/>
              </w:rPr>
              <w:t xml:space="preserve">If the field is absent, UE shall use the value of </w:t>
            </w:r>
            <w:proofErr w:type="spellStart"/>
            <w:r w:rsidRPr="003E3D4F">
              <w:rPr>
                <w:rFonts w:ascii="Arial" w:hAnsi="Arial"/>
                <w:i/>
                <w:iCs/>
                <w:sz w:val="18"/>
                <w:szCs w:val="22"/>
                <w:lang w:eastAsia="ja-JP"/>
              </w:rPr>
              <w:t>preambleTransMax</w:t>
            </w:r>
            <w:proofErr w:type="spellEnd"/>
            <w:r w:rsidRPr="003E3D4F">
              <w:rPr>
                <w:rFonts w:ascii="Arial" w:hAnsi="Arial"/>
                <w:sz w:val="18"/>
                <w:szCs w:val="22"/>
                <w:lang w:eastAsia="ja-JP"/>
              </w:rPr>
              <w:t xml:space="preserve"> in </w:t>
            </w:r>
            <w:r w:rsidRPr="003E3D4F">
              <w:rPr>
                <w:rFonts w:ascii="Arial" w:hAnsi="Arial"/>
                <w:i/>
                <w:iCs/>
                <w:sz w:val="18"/>
                <w:szCs w:val="22"/>
                <w:lang w:eastAsia="ja-JP"/>
              </w:rPr>
              <w:t>RACH-</w:t>
            </w:r>
            <w:proofErr w:type="spellStart"/>
            <w:r w:rsidRPr="003E3D4F">
              <w:rPr>
                <w:rFonts w:ascii="Arial" w:hAnsi="Arial"/>
                <w:i/>
                <w:iCs/>
                <w:sz w:val="18"/>
                <w:szCs w:val="22"/>
                <w:lang w:eastAsia="ja-JP"/>
              </w:rPr>
              <w:t>ConfigGeneric</w:t>
            </w:r>
            <w:proofErr w:type="spellEnd"/>
            <w:r w:rsidRPr="003E3D4F">
              <w:rPr>
                <w:rFonts w:ascii="Arial" w:hAnsi="Arial"/>
                <w:sz w:val="18"/>
                <w:szCs w:val="22"/>
                <w:lang w:eastAsia="ja-JP"/>
              </w:rPr>
              <w:t xml:space="preserve"> in the configured BWP. </w:t>
            </w:r>
            <w:r w:rsidRPr="003E3D4F">
              <w:rPr>
                <w:rFonts w:ascii="Arial" w:hAnsi="Arial"/>
                <w:sz w:val="18"/>
                <w:lang w:eastAsia="ja-JP"/>
              </w:rPr>
              <w:t xml:space="preserve">The field is absent if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sz w:val="18"/>
                <w:lang w:eastAsia="ja-JP"/>
              </w:rPr>
              <w:t xml:space="preserve"> is included in </w:t>
            </w:r>
            <w:r w:rsidRPr="003E3D4F">
              <w:rPr>
                <w:rFonts w:ascii="Arial" w:hAnsi="Arial"/>
                <w:i/>
                <w:iCs/>
                <w:sz w:val="18"/>
                <w:lang w:eastAsia="ja-JP"/>
              </w:rPr>
              <w:t>CFRA-</w:t>
            </w:r>
            <w:proofErr w:type="spellStart"/>
            <w:r w:rsidRPr="003E3D4F">
              <w:rPr>
                <w:rFonts w:ascii="Arial" w:hAnsi="Arial"/>
                <w:i/>
                <w:iCs/>
                <w:sz w:val="18"/>
                <w:lang w:eastAsia="ja-JP"/>
              </w:rPr>
              <w:t>TwoStep</w:t>
            </w:r>
            <w:proofErr w:type="spellEnd"/>
            <w:r w:rsidRPr="003E3D4F">
              <w:rPr>
                <w:rFonts w:ascii="Arial" w:hAnsi="Arial"/>
                <w:sz w:val="18"/>
                <w:lang w:eastAsia="ja-JP"/>
              </w:rPr>
              <w:t xml:space="preserve"> in </w:t>
            </w:r>
            <w:r w:rsidRPr="003E3D4F">
              <w:rPr>
                <w:rFonts w:ascii="Arial" w:hAnsi="Arial"/>
                <w:i/>
                <w:iCs/>
                <w:sz w:val="18"/>
                <w:lang w:eastAsia="ja-JP"/>
              </w:rPr>
              <w:t>RACH-</w:t>
            </w:r>
            <w:proofErr w:type="spellStart"/>
            <w:r w:rsidRPr="003E3D4F">
              <w:rPr>
                <w:rFonts w:ascii="Arial" w:hAnsi="Arial"/>
                <w:i/>
                <w:iCs/>
                <w:sz w:val="18"/>
                <w:lang w:eastAsia="ja-JP"/>
              </w:rPr>
              <w:t>ConfigDedicated</w:t>
            </w:r>
            <w:proofErr w:type="spellEnd"/>
            <w:r w:rsidRPr="003E3D4F">
              <w:rPr>
                <w:rFonts w:ascii="Arial" w:hAnsi="Arial"/>
                <w:i/>
                <w:iCs/>
                <w:sz w:val="18"/>
                <w:lang w:eastAsia="ja-JP"/>
              </w:rPr>
              <w:t xml:space="preserve"> </w:t>
            </w:r>
            <w:r w:rsidRPr="003E3D4F">
              <w:rPr>
                <w:rFonts w:ascii="Arial" w:hAnsi="Arial"/>
                <w:sz w:val="18"/>
                <w:lang w:eastAsia="ja-JP"/>
              </w:rPr>
              <w:t>and then</w:t>
            </w:r>
            <w:r w:rsidRPr="003E3D4F">
              <w:rPr>
                <w:rFonts w:ascii="Arial" w:hAnsi="Arial"/>
                <w:i/>
                <w:iCs/>
                <w:sz w:val="18"/>
                <w:lang w:eastAsia="ja-JP"/>
              </w:rPr>
              <w:t xml:space="preserve"> </w:t>
            </w:r>
            <w:r w:rsidRPr="003E3D4F">
              <w:rPr>
                <w:rFonts w:ascii="Arial" w:hAnsi="Arial"/>
                <w:sz w:val="18"/>
                <w:lang w:eastAsia="ja-JP"/>
              </w:rPr>
              <w:t xml:space="preserve">the UE uses the value of </w:t>
            </w:r>
            <w:proofErr w:type="spellStart"/>
            <w:r w:rsidRPr="003E3D4F">
              <w:rPr>
                <w:rFonts w:ascii="Arial" w:hAnsi="Arial"/>
                <w:bCs/>
                <w:i/>
                <w:sz w:val="18"/>
                <w:lang w:eastAsia="ja-JP"/>
              </w:rPr>
              <w:t>preambleTransMax</w:t>
            </w:r>
            <w:proofErr w:type="spellEnd"/>
            <w:r w:rsidRPr="003E3D4F">
              <w:rPr>
                <w:rFonts w:ascii="Arial" w:hAnsi="Arial"/>
                <w:b/>
                <w:i/>
                <w:sz w:val="18"/>
                <w:lang w:eastAsia="ja-JP"/>
              </w:rPr>
              <w:t xml:space="preserve"> </w:t>
            </w:r>
            <w:r w:rsidRPr="003E3D4F">
              <w:rPr>
                <w:rFonts w:ascii="Arial" w:hAnsi="Arial"/>
                <w:sz w:val="18"/>
                <w:lang w:eastAsia="ja-JP"/>
              </w:rPr>
              <w:t xml:space="preserve">in </w:t>
            </w:r>
            <w:r w:rsidRPr="003E3D4F">
              <w:rPr>
                <w:rFonts w:ascii="Arial" w:hAnsi="Arial"/>
                <w:i/>
                <w:iCs/>
                <w:sz w:val="18"/>
                <w:lang w:eastAsia="ja-JP"/>
              </w:rPr>
              <w:t>RACH-</w:t>
            </w:r>
            <w:proofErr w:type="spellStart"/>
            <w:r w:rsidRPr="003E3D4F">
              <w:rPr>
                <w:rFonts w:ascii="Arial" w:hAnsi="Arial"/>
                <w:i/>
                <w:iCs/>
                <w:sz w:val="18"/>
                <w:lang w:eastAsia="ja-JP"/>
              </w:rPr>
              <w:t>ConfigGenericTwoStepRA</w:t>
            </w:r>
            <w:proofErr w:type="spellEnd"/>
            <w:r w:rsidRPr="003E3D4F">
              <w:rPr>
                <w:rFonts w:ascii="Arial" w:hAnsi="Arial"/>
                <w:i/>
                <w:iCs/>
                <w:sz w:val="18"/>
                <w:lang w:eastAsia="ja-JP"/>
              </w:rPr>
              <w:t xml:space="preserve"> </w:t>
            </w:r>
            <w:r w:rsidRPr="003E3D4F">
              <w:rPr>
                <w:rFonts w:ascii="Arial" w:hAnsi="Arial"/>
                <w:sz w:val="18"/>
                <w:lang w:eastAsia="ja-JP"/>
              </w:rPr>
              <w:t>configured for</w:t>
            </w:r>
            <w:r w:rsidRPr="003E3D4F">
              <w:rPr>
                <w:rFonts w:ascii="Arial" w:hAnsi="Arial"/>
                <w:i/>
                <w:iCs/>
                <w:sz w:val="18"/>
                <w:lang w:eastAsia="ja-JP"/>
              </w:rPr>
              <w:t xml:space="preserve"> </w:t>
            </w:r>
            <w:r w:rsidRPr="003E3D4F">
              <w:rPr>
                <w:rFonts w:ascii="Arial" w:hAnsi="Arial"/>
                <w:sz w:val="18"/>
                <w:lang w:eastAsia="ja-JP"/>
              </w:rPr>
              <w:t>CBRA</w:t>
            </w:r>
            <w:r w:rsidRPr="003E3D4F">
              <w:rPr>
                <w:rFonts w:ascii="Arial" w:hAnsi="Arial"/>
                <w:i/>
                <w:iCs/>
                <w:sz w:val="18"/>
                <w:lang w:eastAsia="ja-JP"/>
              </w:rPr>
              <w:t>.</w:t>
            </w:r>
          </w:p>
        </w:tc>
      </w:tr>
    </w:tbl>
    <w:p w14:paraId="46FE412D" w14:textId="77777777" w:rsidR="003E3D4F" w:rsidRPr="003E3D4F" w:rsidRDefault="003E3D4F" w:rsidP="003E3D4F">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3D4F" w:rsidRPr="003E3D4F" w14:paraId="33B63765"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23173C28" w14:textId="77777777" w:rsidR="003E3D4F" w:rsidRPr="003E3D4F" w:rsidRDefault="003E3D4F" w:rsidP="003E3D4F">
            <w:pPr>
              <w:keepNext/>
              <w:keepLines/>
              <w:spacing w:after="0"/>
              <w:jc w:val="center"/>
              <w:rPr>
                <w:rFonts w:ascii="Arial" w:eastAsia="Calibri" w:hAnsi="Arial"/>
                <w:b/>
                <w:sz w:val="18"/>
                <w:lang w:eastAsia="sv-SE"/>
              </w:rPr>
            </w:pPr>
            <w:r w:rsidRPr="003E3D4F">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6B9815" w14:textId="77777777" w:rsidR="003E3D4F" w:rsidRPr="003E3D4F" w:rsidRDefault="003E3D4F" w:rsidP="003E3D4F">
            <w:pPr>
              <w:keepNext/>
              <w:keepLines/>
              <w:spacing w:after="0"/>
              <w:jc w:val="center"/>
              <w:rPr>
                <w:rFonts w:ascii="Arial" w:eastAsia="Calibri" w:hAnsi="Arial"/>
                <w:b/>
                <w:sz w:val="18"/>
                <w:lang w:eastAsia="sv-SE"/>
              </w:rPr>
            </w:pPr>
            <w:r w:rsidRPr="003E3D4F">
              <w:rPr>
                <w:rFonts w:ascii="Arial" w:eastAsia="Calibri" w:hAnsi="Arial"/>
                <w:b/>
                <w:sz w:val="18"/>
                <w:lang w:eastAsia="sv-SE"/>
              </w:rPr>
              <w:t>Explanation</w:t>
            </w:r>
          </w:p>
        </w:tc>
      </w:tr>
      <w:tr w:rsidR="003E3D4F" w:rsidRPr="003E3D4F" w14:paraId="08ADC0BF" w14:textId="77777777" w:rsidTr="00426050">
        <w:tc>
          <w:tcPr>
            <w:tcW w:w="4027" w:type="dxa"/>
            <w:tcBorders>
              <w:top w:val="single" w:sz="4" w:space="0" w:color="auto"/>
              <w:left w:val="single" w:sz="4" w:space="0" w:color="auto"/>
              <w:bottom w:val="single" w:sz="4" w:space="0" w:color="auto"/>
              <w:right w:val="single" w:sz="4" w:space="0" w:color="auto"/>
            </w:tcBorders>
            <w:hideMark/>
          </w:tcPr>
          <w:p w14:paraId="7077E864" w14:textId="77777777" w:rsidR="003E3D4F" w:rsidRPr="003E3D4F" w:rsidRDefault="003E3D4F" w:rsidP="003E3D4F">
            <w:pPr>
              <w:keepNext/>
              <w:keepLines/>
              <w:spacing w:after="0"/>
              <w:rPr>
                <w:rFonts w:ascii="Arial" w:hAnsi="Arial"/>
                <w:i/>
                <w:iCs/>
                <w:sz w:val="18"/>
                <w:lang w:eastAsia="sv-SE"/>
              </w:rPr>
            </w:pPr>
            <w:r w:rsidRPr="003E3D4F">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B46ACC4" w14:textId="77777777" w:rsidR="003E3D4F" w:rsidRDefault="003E3D4F" w:rsidP="003E3D4F">
            <w:pPr>
              <w:keepNext/>
              <w:keepLines/>
              <w:spacing w:after="0"/>
              <w:rPr>
                <w:ins w:id="115" w:author="Huawei, HiSilicon" w:date="2022-04-25T12:01:00Z"/>
                <w:rFonts w:ascii="Arial" w:eastAsia="Calibri" w:hAnsi="Arial"/>
                <w:sz w:val="18"/>
                <w:lang w:eastAsia="sv-SE"/>
              </w:rPr>
            </w:pPr>
            <w:r w:rsidRPr="003E3D4F">
              <w:rPr>
                <w:rFonts w:ascii="Arial" w:eastAsia="Calibri" w:hAnsi="Arial"/>
                <w:sz w:val="18"/>
                <w:lang w:eastAsia="sv-SE"/>
              </w:rPr>
              <w:t xml:space="preserve">The field is mandatory present </w:t>
            </w:r>
            <w:ins w:id="116" w:author="Huawei, HiSilicon" w:date="2022-04-25T12:01:00Z">
              <w:r w:rsidR="00AF6E63" w:rsidRPr="00AF6E63">
                <w:rPr>
                  <w:rFonts w:ascii="Arial" w:eastAsia="Calibri" w:hAnsi="Arial"/>
                  <w:sz w:val="18"/>
                  <w:lang w:eastAsia="sv-SE"/>
                </w:rPr>
                <w:t xml:space="preserve">in </w:t>
              </w:r>
              <w:proofErr w:type="spellStart"/>
              <w:r w:rsidR="00AF6E63" w:rsidRPr="00AF6E63">
                <w:rPr>
                  <w:rFonts w:ascii="Arial" w:eastAsia="Calibri" w:hAnsi="Arial"/>
                  <w:i/>
                  <w:sz w:val="18"/>
                  <w:lang w:eastAsia="sv-SE"/>
                </w:rPr>
                <w:t>msgA-ConfigCommon</w:t>
              </w:r>
              <w:proofErr w:type="spellEnd"/>
              <w:r w:rsidR="00AF6E63" w:rsidRPr="00AF6E63">
                <w:rPr>
                  <w:rFonts w:ascii="Arial" w:eastAsia="Calibri" w:hAnsi="Arial"/>
                  <w:i/>
                  <w:sz w:val="18"/>
                  <w:lang w:eastAsia="sv-SE"/>
                </w:rPr>
                <w:t xml:space="preserve"> </w:t>
              </w:r>
              <w:r w:rsidR="00AF6E63" w:rsidRPr="00AF6E63">
                <w:rPr>
                  <w:rFonts w:ascii="Arial" w:eastAsia="Calibri" w:hAnsi="Arial"/>
                  <w:sz w:val="18"/>
                  <w:lang w:eastAsia="sv-SE"/>
                </w:rPr>
                <w:t>field</w:t>
              </w:r>
              <w:r w:rsidR="00AF6E63" w:rsidRPr="00AF6E63">
                <w:rPr>
                  <w:rFonts w:ascii="Arial" w:eastAsia="Calibri" w:hAnsi="Arial"/>
                  <w:i/>
                  <w:sz w:val="18"/>
                  <w:lang w:eastAsia="sv-SE"/>
                </w:rPr>
                <w:t xml:space="preserve"> </w:t>
              </w:r>
              <w:r w:rsidR="00AF6E63" w:rsidRPr="00AF6E63">
                <w:rPr>
                  <w:rFonts w:ascii="Arial" w:eastAsia="Calibri" w:hAnsi="Arial"/>
                  <w:sz w:val="18"/>
                  <w:lang w:eastAsia="sv-SE"/>
                </w:rPr>
                <w:t xml:space="preserve">in </w:t>
              </w:r>
              <w:r w:rsidR="00AF6E63" w:rsidRPr="00AF6E63">
                <w:rPr>
                  <w:rFonts w:ascii="Arial" w:eastAsia="Calibri" w:hAnsi="Arial"/>
                  <w:i/>
                  <w:sz w:val="18"/>
                  <w:lang w:eastAsia="sv-SE"/>
                </w:rPr>
                <w:t>BWP-</w:t>
              </w:r>
              <w:proofErr w:type="spellStart"/>
              <w:r w:rsidR="00AF6E63" w:rsidRPr="00AF6E63">
                <w:rPr>
                  <w:rFonts w:ascii="Arial" w:eastAsia="Calibri" w:hAnsi="Arial"/>
                  <w:i/>
                  <w:sz w:val="18"/>
                  <w:lang w:eastAsia="sv-SE"/>
                </w:rPr>
                <w:t>UplinkCommon</w:t>
              </w:r>
              <w:proofErr w:type="spellEnd"/>
              <w:r w:rsidR="00AF6E63" w:rsidRPr="00AF6E63">
                <w:rPr>
                  <w:rFonts w:ascii="Arial" w:eastAsia="Calibri" w:hAnsi="Arial"/>
                  <w:i/>
                  <w:sz w:val="18"/>
                  <w:lang w:eastAsia="sv-SE"/>
                </w:rPr>
                <w:t xml:space="preserve"> </w:t>
              </w:r>
              <w:r w:rsidR="00AF6E63" w:rsidRPr="00AF6E63">
                <w:rPr>
                  <w:rFonts w:ascii="Arial" w:eastAsia="Calibri" w:hAnsi="Arial"/>
                  <w:sz w:val="18"/>
                  <w:lang w:eastAsia="sv-SE"/>
                </w:rPr>
                <w:t xml:space="preserve">if </w:t>
              </w:r>
              <w:proofErr w:type="spellStart"/>
              <w:r w:rsidR="00AF6E63" w:rsidRPr="00AF6E63">
                <w:rPr>
                  <w:rFonts w:ascii="Arial" w:eastAsia="Calibri" w:hAnsi="Arial"/>
                  <w:i/>
                  <w:sz w:val="18"/>
                  <w:lang w:eastAsia="sv-SE"/>
                </w:rPr>
                <w:t>rach-ConfigCommon</w:t>
              </w:r>
              <w:proofErr w:type="spellEnd"/>
              <w:r w:rsidR="00AF6E63" w:rsidRPr="00AF6E63">
                <w:rPr>
                  <w:rFonts w:ascii="Arial" w:eastAsia="Calibri" w:hAnsi="Arial"/>
                  <w:i/>
                  <w:sz w:val="18"/>
                  <w:lang w:eastAsia="sv-SE"/>
                </w:rPr>
                <w:t xml:space="preserve"> </w:t>
              </w:r>
              <w:r w:rsidR="00AF6E63" w:rsidRPr="00AF6E63">
                <w:rPr>
                  <w:rFonts w:ascii="Arial" w:eastAsia="Calibri" w:hAnsi="Arial"/>
                  <w:sz w:val="18"/>
                  <w:lang w:eastAsia="sv-SE"/>
                </w:rPr>
                <w:t xml:space="preserve">field is absent in this </w:t>
              </w:r>
              <w:r w:rsidR="00AF6E63" w:rsidRPr="00AF6E63">
                <w:rPr>
                  <w:rFonts w:ascii="Arial" w:eastAsia="Calibri" w:hAnsi="Arial"/>
                  <w:i/>
                  <w:sz w:val="18"/>
                  <w:lang w:eastAsia="sv-SE"/>
                </w:rPr>
                <w:t>BWP-</w:t>
              </w:r>
              <w:proofErr w:type="spellStart"/>
              <w:r w:rsidR="00AF6E63" w:rsidRPr="00AF6E63">
                <w:rPr>
                  <w:rFonts w:ascii="Arial" w:eastAsia="Calibri" w:hAnsi="Arial"/>
                  <w:i/>
                  <w:sz w:val="18"/>
                  <w:lang w:eastAsia="sv-SE"/>
                </w:rPr>
                <w:t>UplinkCommon</w:t>
              </w:r>
            </w:ins>
            <w:proofErr w:type="spellEnd"/>
            <w:del w:id="117" w:author="Huawei, HiSilicon" w:date="2022-04-25T12:01:00Z">
              <w:r w:rsidRPr="003E3D4F" w:rsidDel="00AF6E63">
                <w:rPr>
                  <w:rFonts w:ascii="Arial" w:eastAsia="Calibri" w:hAnsi="Arial"/>
                  <w:sz w:val="18"/>
                  <w:lang w:eastAsia="sv-SE"/>
                </w:rPr>
                <w:delText>if there are no 4-step random access configurations configured in the BWP, i.e only 2-step random access type configured in the BWP</w:delText>
              </w:r>
            </w:del>
            <w:r w:rsidRPr="003E3D4F">
              <w:rPr>
                <w:rFonts w:ascii="Arial" w:eastAsia="Calibri" w:hAnsi="Arial"/>
                <w:sz w:val="18"/>
                <w:lang w:eastAsia="sv-SE"/>
              </w:rPr>
              <w:t>, otherwise the field is optionally present</w:t>
            </w:r>
            <w:ins w:id="118" w:author="Huawei, HiSilicon" w:date="2022-04-25T12:01:00Z">
              <w:r w:rsidR="00AF6E63">
                <w:rPr>
                  <w:rFonts w:ascii="Arial" w:eastAsia="Calibri" w:hAnsi="Arial"/>
                  <w:sz w:val="18"/>
                  <w:lang w:eastAsia="sv-SE"/>
                </w:rPr>
                <w:t xml:space="preserve"> </w:t>
              </w:r>
              <w:r w:rsidR="00AF6E63" w:rsidRPr="00AF6E63">
                <w:rPr>
                  <w:rFonts w:ascii="Arial" w:eastAsia="Calibri" w:hAnsi="Arial"/>
                  <w:sz w:val="18"/>
                  <w:lang w:eastAsia="sv-SE"/>
                </w:rPr>
                <w:t xml:space="preserve">in </w:t>
              </w:r>
              <w:proofErr w:type="spellStart"/>
              <w:r w:rsidR="00AF6E63" w:rsidRPr="00AF6E63">
                <w:rPr>
                  <w:rFonts w:ascii="Arial" w:eastAsia="Calibri" w:hAnsi="Arial"/>
                  <w:i/>
                  <w:sz w:val="18"/>
                  <w:lang w:eastAsia="sv-SE"/>
                </w:rPr>
                <w:t>msgA-ConfigCommon</w:t>
              </w:r>
              <w:proofErr w:type="spellEnd"/>
              <w:r w:rsidR="00AF6E63" w:rsidRPr="00AF6E63">
                <w:rPr>
                  <w:rFonts w:ascii="Arial" w:eastAsia="Calibri" w:hAnsi="Arial"/>
                  <w:i/>
                  <w:sz w:val="18"/>
                  <w:lang w:eastAsia="sv-SE"/>
                </w:rPr>
                <w:t xml:space="preserve"> </w:t>
              </w:r>
              <w:r w:rsidR="00AF6E63" w:rsidRPr="00AF6E63">
                <w:rPr>
                  <w:rFonts w:ascii="Arial" w:eastAsia="Calibri" w:hAnsi="Arial"/>
                  <w:sz w:val="18"/>
                  <w:lang w:eastAsia="sv-SE"/>
                </w:rPr>
                <w:t>field</w:t>
              </w:r>
              <w:r w:rsidR="00AF6E63" w:rsidRPr="00AF6E63">
                <w:rPr>
                  <w:rFonts w:ascii="Arial" w:eastAsia="Calibri" w:hAnsi="Arial"/>
                  <w:i/>
                  <w:sz w:val="18"/>
                  <w:lang w:eastAsia="sv-SE"/>
                </w:rPr>
                <w:t xml:space="preserve"> </w:t>
              </w:r>
              <w:r w:rsidR="00AF6E63" w:rsidRPr="00AF6E63">
                <w:rPr>
                  <w:rFonts w:ascii="Arial" w:eastAsia="Calibri" w:hAnsi="Arial"/>
                  <w:sz w:val="18"/>
                  <w:lang w:eastAsia="sv-SE"/>
                </w:rPr>
                <w:t xml:space="preserve">in </w:t>
              </w:r>
              <w:r w:rsidR="00AF6E63" w:rsidRPr="00AF6E63">
                <w:rPr>
                  <w:rFonts w:ascii="Arial" w:eastAsia="Calibri" w:hAnsi="Arial"/>
                  <w:i/>
                  <w:sz w:val="18"/>
                  <w:lang w:eastAsia="sv-SE"/>
                </w:rPr>
                <w:t>BWP-</w:t>
              </w:r>
              <w:proofErr w:type="spellStart"/>
              <w:r w:rsidR="00AF6E63" w:rsidRPr="00AF6E63">
                <w:rPr>
                  <w:rFonts w:ascii="Arial" w:eastAsia="Calibri" w:hAnsi="Arial"/>
                  <w:i/>
                  <w:sz w:val="18"/>
                  <w:lang w:eastAsia="sv-SE"/>
                </w:rPr>
                <w:t>UplinkCommon</w:t>
              </w:r>
            </w:ins>
            <w:proofErr w:type="spellEnd"/>
            <w:r w:rsidRPr="003E3D4F">
              <w:rPr>
                <w:rFonts w:ascii="Arial" w:eastAsia="Calibri" w:hAnsi="Arial"/>
                <w:sz w:val="18"/>
                <w:lang w:eastAsia="sv-SE"/>
              </w:rPr>
              <w:t>, Need S.</w:t>
            </w:r>
          </w:p>
          <w:p w14:paraId="431B4834" w14:textId="767C7D8B" w:rsidR="00AF6E63" w:rsidRPr="003E3D4F" w:rsidRDefault="00AF6E63" w:rsidP="003E3D4F">
            <w:pPr>
              <w:keepNext/>
              <w:keepLines/>
              <w:spacing w:after="0"/>
              <w:rPr>
                <w:rFonts w:ascii="Arial" w:eastAsia="Calibri" w:hAnsi="Arial"/>
                <w:sz w:val="18"/>
                <w:lang w:eastAsia="sv-SE"/>
              </w:rPr>
            </w:pPr>
            <w:ins w:id="119" w:author="Huawei, HiSilicon" w:date="2022-04-25T12:01:00Z">
              <w:r w:rsidRPr="00AF6E63">
                <w:rPr>
                  <w:rFonts w:ascii="Arial" w:eastAsia="Calibri" w:hAnsi="Arial"/>
                  <w:sz w:val="18"/>
                  <w:lang w:eastAsia="sv-SE"/>
                </w:rPr>
                <w:t xml:space="preserve">The field is mandatory present in </w:t>
              </w:r>
              <w:proofErr w:type="spellStart"/>
              <w:r w:rsidRPr="00AF6E63">
                <w:rPr>
                  <w:rFonts w:ascii="Arial" w:eastAsia="Calibri" w:hAnsi="Arial"/>
                  <w:i/>
                  <w:sz w:val="18"/>
                  <w:lang w:eastAsia="sv-SE"/>
                </w:rPr>
                <w:t>msgA-ConfigCommon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field</w:t>
              </w:r>
              <w:r w:rsidRPr="00AF6E63">
                <w:rPr>
                  <w:rFonts w:ascii="Arial" w:eastAsia="Calibri" w:hAnsi="Arial"/>
                  <w:i/>
                  <w:sz w:val="18"/>
                  <w:lang w:eastAsia="sv-SE"/>
                </w:rPr>
                <w:t xml:space="preserve"> </w:t>
              </w:r>
              <w:r w:rsidRPr="00AF6E63">
                <w:rPr>
                  <w:rFonts w:ascii="Arial" w:eastAsia="Calibri" w:hAnsi="Arial"/>
                  <w:sz w:val="18"/>
                  <w:lang w:eastAsia="sv-SE"/>
                </w:rPr>
                <w:t xml:space="preserve">in </w:t>
              </w:r>
              <w:proofErr w:type="spellStart"/>
              <w:r w:rsidRPr="00AF6E63">
                <w:rPr>
                  <w:rFonts w:ascii="Arial" w:eastAsia="Calibri" w:hAnsi="Arial"/>
                  <w:i/>
                  <w:sz w:val="18"/>
                  <w:lang w:eastAsia="sv-SE"/>
                </w:rPr>
                <w:t>AdditionalRACH-ConfigCommon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 xml:space="preserve">if </w:t>
              </w:r>
              <w:proofErr w:type="spellStart"/>
              <w:r w:rsidRPr="00AF6E63">
                <w:rPr>
                  <w:rFonts w:ascii="Arial" w:eastAsia="Calibri" w:hAnsi="Arial"/>
                  <w:i/>
                  <w:sz w:val="18"/>
                  <w:lang w:eastAsia="sv-SE"/>
                </w:rPr>
                <w:t>rach-ConfigCommon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 xml:space="preserve">field is absent in this </w:t>
              </w:r>
              <w:proofErr w:type="spellStart"/>
              <w:r w:rsidRPr="00AF6E63">
                <w:rPr>
                  <w:rFonts w:ascii="Arial" w:eastAsia="Calibri" w:hAnsi="Arial"/>
                  <w:i/>
                  <w:sz w:val="18"/>
                  <w:lang w:eastAsia="sv-SE"/>
                </w:rPr>
                <w:t>AdditionalRACH-ConfigCommon</w:t>
              </w:r>
              <w:proofErr w:type="spellEnd"/>
              <w:r w:rsidRPr="00AF6E63">
                <w:rPr>
                  <w:rFonts w:ascii="Arial" w:eastAsia="Calibri" w:hAnsi="Arial"/>
                  <w:i/>
                  <w:sz w:val="18"/>
                  <w:lang w:eastAsia="sv-SE"/>
                </w:rPr>
                <w:t>,</w:t>
              </w:r>
              <w:r w:rsidRPr="00AF6E63">
                <w:rPr>
                  <w:rFonts w:ascii="Arial" w:eastAsia="Calibri" w:hAnsi="Arial"/>
                  <w:sz w:val="18"/>
                  <w:lang w:eastAsia="sv-SE"/>
                </w:rPr>
                <w:t xml:space="preserve"> otherwise the field is optionally present </w:t>
              </w:r>
              <w:proofErr w:type="spellStart"/>
              <w:r w:rsidRPr="00AF6E63">
                <w:rPr>
                  <w:rFonts w:ascii="Arial" w:eastAsia="Calibri" w:hAnsi="Arial"/>
                  <w:sz w:val="18"/>
                  <w:lang w:eastAsia="sv-SE"/>
                </w:rPr>
                <w:t>present</w:t>
              </w:r>
              <w:proofErr w:type="spellEnd"/>
              <w:r w:rsidRPr="00AF6E63">
                <w:rPr>
                  <w:rFonts w:ascii="Arial" w:eastAsia="Calibri" w:hAnsi="Arial"/>
                  <w:sz w:val="18"/>
                  <w:lang w:eastAsia="sv-SE"/>
                </w:rPr>
                <w:t xml:space="preserve"> in </w:t>
              </w:r>
              <w:proofErr w:type="spellStart"/>
              <w:r w:rsidRPr="00AF6E63">
                <w:rPr>
                  <w:rFonts w:ascii="Arial" w:eastAsia="Calibri" w:hAnsi="Arial"/>
                  <w:i/>
                  <w:sz w:val="18"/>
                  <w:lang w:eastAsia="sv-SE"/>
                </w:rPr>
                <w:t>msgA-ConfigCommon</w:t>
              </w:r>
              <w:proofErr w:type="spellEnd"/>
              <w:r w:rsidRPr="00AF6E63">
                <w:rPr>
                  <w:rFonts w:ascii="Arial" w:eastAsia="Calibri" w:hAnsi="Arial"/>
                  <w:i/>
                  <w:sz w:val="18"/>
                  <w:lang w:eastAsia="sv-SE"/>
                </w:rPr>
                <w:t xml:space="preserve"> </w:t>
              </w:r>
              <w:r w:rsidRPr="00AF6E63">
                <w:rPr>
                  <w:rFonts w:ascii="Arial" w:eastAsia="Calibri" w:hAnsi="Arial"/>
                  <w:sz w:val="18"/>
                  <w:lang w:eastAsia="sv-SE"/>
                </w:rPr>
                <w:t>field</w:t>
              </w:r>
              <w:r w:rsidRPr="00AF6E63">
                <w:rPr>
                  <w:rFonts w:ascii="Arial" w:eastAsia="Calibri" w:hAnsi="Arial"/>
                  <w:i/>
                  <w:sz w:val="18"/>
                  <w:lang w:eastAsia="sv-SE"/>
                </w:rPr>
                <w:t xml:space="preserve"> </w:t>
              </w:r>
              <w:r w:rsidRPr="00AF6E63">
                <w:rPr>
                  <w:rFonts w:ascii="Arial" w:eastAsia="Calibri" w:hAnsi="Arial"/>
                  <w:sz w:val="18"/>
                  <w:lang w:eastAsia="sv-SE"/>
                </w:rPr>
                <w:t xml:space="preserve">in </w:t>
              </w:r>
              <w:proofErr w:type="spellStart"/>
              <w:r w:rsidRPr="00AF6E63">
                <w:rPr>
                  <w:rFonts w:ascii="Arial" w:eastAsia="Calibri" w:hAnsi="Arial"/>
                  <w:i/>
                  <w:sz w:val="18"/>
                  <w:lang w:eastAsia="sv-SE"/>
                </w:rPr>
                <w:t>AdditionalRACH-ConfigCommon</w:t>
              </w:r>
              <w:proofErr w:type="spellEnd"/>
              <w:r w:rsidRPr="00AF6E63">
                <w:rPr>
                  <w:rFonts w:ascii="Arial" w:eastAsia="Calibri" w:hAnsi="Arial"/>
                  <w:sz w:val="18"/>
                  <w:lang w:eastAsia="sv-SE"/>
                </w:rPr>
                <w:t>, Need S.</w:t>
              </w:r>
              <w:r w:rsidRPr="00AF6E63">
                <w:rPr>
                  <w:rFonts w:ascii="Arial" w:eastAsia="Calibri" w:hAnsi="Arial"/>
                  <w:sz w:val="18"/>
                  <w:lang w:eastAsia="sv-SE"/>
                </w:rPr>
                <w:t/>
              </w:r>
            </w:ins>
          </w:p>
        </w:tc>
      </w:tr>
      <w:tr w:rsidR="003E3D4F" w:rsidRPr="003E3D4F" w14:paraId="3BF332CF" w14:textId="77777777" w:rsidTr="00426050">
        <w:tc>
          <w:tcPr>
            <w:tcW w:w="4027" w:type="dxa"/>
            <w:tcBorders>
              <w:top w:val="single" w:sz="4" w:space="0" w:color="auto"/>
              <w:left w:val="single" w:sz="4" w:space="0" w:color="auto"/>
              <w:bottom w:val="single" w:sz="4" w:space="0" w:color="auto"/>
              <w:right w:val="single" w:sz="4" w:space="0" w:color="auto"/>
            </w:tcBorders>
          </w:tcPr>
          <w:p w14:paraId="0CC8084D" w14:textId="77777777" w:rsidR="003E3D4F" w:rsidRPr="003E3D4F" w:rsidRDefault="003E3D4F" w:rsidP="003E3D4F">
            <w:pPr>
              <w:keepNext/>
              <w:keepLines/>
              <w:spacing w:after="0"/>
              <w:rPr>
                <w:rFonts w:ascii="Arial" w:hAnsi="Arial"/>
                <w:i/>
                <w:iCs/>
                <w:sz w:val="18"/>
                <w:lang w:eastAsia="sv-SE"/>
              </w:rPr>
            </w:pPr>
            <w:r w:rsidRPr="003E3D4F">
              <w:rPr>
                <w:rFonts w:ascii="Arial"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0F32C30" w14:textId="77777777" w:rsidR="003E3D4F" w:rsidRPr="003E3D4F" w:rsidRDefault="003E3D4F" w:rsidP="003E3D4F">
            <w:pPr>
              <w:keepNext/>
              <w:keepLines/>
              <w:spacing w:after="0"/>
              <w:rPr>
                <w:rFonts w:ascii="Arial" w:eastAsia="Calibri" w:hAnsi="Arial"/>
                <w:sz w:val="18"/>
                <w:lang w:eastAsia="sv-SE"/>
              </w:rPr>
            </w:pPr>
            <w:r w:rsidRPr="003E3D4F">
              <w:rPr>
                <w:rFonts w:ascii="Arial" w:hAnsi="Arial"/>
                <w:sz w:val="18"/>
                <w:lang w:eastAsia="sv-SE"/>
              </w:rPr>
              <w:t xml:space="preserve">The field is mandatory present if </w:t>
            </w:r>
            <w:r w:rsidRPr="003E3D4F">
              <w:rPr>
                <w:rFonts w:ascii="Arial" w:hAnsi="Arial"/>
                <w:i/>
                <w:iCs/>
                <w:sz w:val="18"/>
                <w:lang w:eastAsia="sv-SE"/>
              </w:rPr>
              <w:t>RACH-</w:t>
            </w:r>
            <w:proofErr w:type="spellStart"/>
            <w:r w:rsidRPr="003E3D4F">
              <w:rPr>
                <w:rFonts w:ascii="Arial" w:hAnsi="Arial"/>
                <w:i/>
                <w:iCs/>
                <w:sz w:val="18"/>
                <w:lang w:eastAsia="sv-SE"/>
              </w:rPr>
              <w:t>ConfigGenericTwoStepRA</w:t>
            </w:r>
            <w:proofErr w:type="spellEnd"/>
            <w:r w:rsidRPr="003E3D4F">
              <w:rPr>
                <w:rFonts w:ascii="Arial" w:hAnsi="Arial"/>
                <w:sz w:val="18"/>
                <w:lang w:eastAsia="sv-SE"/>
              </w:rPr>
              <w:t xml:space="preserve"> is included in the </w:t>
            </w:r>
            <w:r w:rsidRPr="003E3D4F">
              <w:rPr>
                <w:rFonts w:ascii="Arial" w:hAnsi="Arial"/>
                <w:i/>
                <w:iCs/>
                <w:sz w:val="18"/>
                <w:lang w:eastAsia="sv-SE"/>
              </w:rPr>
              <w:t>RACH-</w:t>
            </w:r>
            <w:proofErr w:type="spellStart"/>
            <w:r w:rsidRPr="003E3D4F">
              <w:rPr>
                <w:rFonts w:ascii="Arial" w:hAnsi="Arial"/>
                <w:i/>
                <w:iCs/>
                <w:sz w:val="18"/>
                <w:lang w:eastAsia="sv-SE"/>
              </w:rPr>
              <w:t>ConfigCommonTwoStepRA</w:t>
            </w:r>
            <w:proofErr w:type="spellEnd"/>
            <w:r w:rsidRPr="003E3D4F">
              <w:rPr>
                <w:rFonts w:ascii="Arial" w:hAnsi="Arial"/>
                <w:sz w:val="18"/>
                <w:lang w:eastAsia="sv-SE"/>
              </w:rPr>
              <w:t xml:space="preserve"> and there are no 4-step random access configurations configured in the BWP (</w:t>
            </w:r>
            <w:proofErr w:type="spellStart"/>
            <w:r w:rsidRPr="003E3D4F">
              <w:rPr>
                <w:rFonts w:ascii="Arial" w:hAnsi="Arial"/>
                <w:sz w:val="18"/>
                <w:lang w:eastAsia="sv-SE"/>
              </w:rPr>
              <w:t>i.e</w:t>
            </w:r>
            <w:proofErr w:type="spellEnd"/>
            <w:r w:rsidRPr="003E3D4F">
              <w:rPr>
                <w:rFonts w:ascii="Arial" w:hAnsi="Arial"/>
                <w:sz w:val="18"/>
                <w:lang w:eastAsia="sv-SE"/>
              </w:rPr>
              <w:t xml:space="preserve"> only 2-step random access type configured in the BWP), otherwise (i.e. 4-step random access configuration also exists in the BWP) the field is optionally present, Need S. When </w:t>
            </w:r>
            <w:r w:rsidRPr="003E3D4F">
              <w:rPr>
                <w:rFonts w:ascii="Arial" w:hAnsi="Arial"/>
                <w:i/>
                <w:iCs/>
                <w:sz w:val="18"/>
                <w:lang w:eastAsia="sv-SE"/>
              </w:rPr>
              <w:t>RACH-</w:t>
            </w:r>
            <w:proofErr w:type="spellStart"/>
            <w:r w:rsidRPr="003E3D4F">
              <w:rPr>
                <w:rFonts w:ascii="Arial" w:hAnsi="Arial"/>
                <w:i/>
                <w:iCs/>
                <w:sz w:val="18"/>
                <w:lang w:eastAsia="sv-SE"/>
              </w:rPr>
              <w:t>ConfigGenericTwoStepRA</w:t>
            </w:r>
            <w:proofErr w:type="spellEnd"/>
            <w:r w:rsidRPr="003E3D4F">
              <w:rPr>
                <w:rFonts w:ascii="Arial" w:hAnsi="Arial"/>
                <w:sz w:val="18"/>
                <w:lang w:eastAsia="sv-SE"/>
              </w:rPr>
              <w:t xml:space="preserve"> is included in the </w:t>
            </w:r>
            <w:r w:rsidRPr="003E3D4F">
              <w:rPr>
                <w:rFonts w:ascii="Arial" w:hAnsi="Arial"/>
                <w:i/>
                <w:iCs/>
                <w:sz w:val="18"/>
                <w:lang w:eastAsia="sv-SE"/>
              </w:rPr>
              <w:t>RACH-</w:t>
            </w:r>
            <w:proofErr w:type="spellStart"/>
            <w:r w:rsidRPr="003E3D4F">
              <w:rPr>
                <w:rFonts w:ascii="Arial" w:hAnsi="Arial"/>
                <w:i/>
                <w:iCs/>
                <w:sz w:val="18"/>
                <w:lang w:eastAsia="sv-SE"/>
              </w:rPr>
              <w:t>ConfigDedicated</w:t>
            </w:r>
            <w:proofErr w:type="spellEnd"/>
            <w:r w:rsidRPr="003E3D4F">
              <w:rPr>
                <w:rFonts w:ascii="Arial" w:hAnsi="Arial"/>
                <w:sz w:val="18"/>
                <w:lang w:eastAsia="sv-SE"/>
              </w:rPr>
              <w:t>, this field is absent.</w:t>
            </w:r>
          </w:p>
        </w:tc>
      </w:tr>
      <w:tr w:rsidR="003E3D4F" w:rsidRPr="003E3D4F" w14:paraId="2F52DDF2" w14:textId="77777777" w:rsidTr="00426050">
        <w:tc>
          <w:tcPr>
            <w:tcW w:w="4027" w:type="dxa"/>
            <w:tcBorders>
              <w:top w:val="single" w:sz="4" w:space="0" w:color="auto"/>
              <w:left w:val="single" w:sz="4" w:space="0" w:color="auto"/>
              <w:bottom w:val="single" w:sz="4" w:space="0" w:color="auto"/>
              <w:right w:val="single" w:sz="4" w:space="0" w:color="auto"/>
            </w:tcBorders>
          </w:tcPr>
          <w:p w14:paraId="7BF11553" w14:textId="77777777" w:rsidR="003E3D4F" w:rsidRPr="003E3D4F" w:rsidRDefault="003E3D4F" w:rsidP="003E3D4F">
            <w:pPr>
              <w:keepNext/>
              <w:keepLines/>
              <w:spacing w:after="0"/>
              <w:rPr>
                <w:rFonts w:ascii="Arial" w:hAnsi="Arial"/>
                <w:i/>
                <w:iCs/>
                <w:sz w:val="18"/>
                <w:lang w:eastAsia="sv-SE"/>
              </w:rPr>
            </w:pPr>
            <w:proofErr w:type="spellStart"/>
            <w:r w:rsidRPr="003E3D4F">
              <w:rPr>
                <w:rFonts w:ascii="Arial" w:hAnsi="Arial"/>
                <w:i/>
                <w:iCs/>
                <w:sz w:val="18"/>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6ACC0118" w14:textId="77777777" w:rsidR="003E3D4F" w:rsidRPr="003E3D4F" w:rsidRDefault="003E3D4F" w:rsidP="003E3D4F">
            <w:pPr>
              <w:keepNext/>
              <w:keepLines/>
              <w:spacing w:after="0"/>
              <w:rPr>
                <w:rFonts w:ascii="Arial" w:eastAsia="Calibri" w:hAnsi="Arial"/>
                <w:sz w:val="18"/>
                <w:lang w:eastAsia="sv-SE"/>
              </w:rPr>
            </w:pPr>
            <w:r w:rsidRPr="003E3D4F">
              <w:rPr>
                <w:rFonts w:ascii="Arial" w:hAnsi="Arial"/>
                <w:sz w:val="18"/>
                <w:lang w:eastAsia="sv-SE"/>
              </w:rPr>
              <w:t xml:space="preserve">The field is mandatory present if </w:t>
            </w:r>
            <w:r w:rsidRPr="003E3D4F">
              <w:rPr>
                <w:rFonts w:ascii="Arial" w:hAnsi="Arial"/>
                <w:i/>
                <w:iCs/>
                <w:sz w:val="18"/>
                <w:lang w:eastAsia="sv-SE"/>
              </w:rPr>
              <w:t>msgB-ResponseWindow-r17</w:t>
            </w:r>
            <w:r w:rsidRPr="003E3D4F">
              <w:rPr>
                <w:rFonts w:ascii="Arial" w:hAnsi="Arial"/>
                <w:sz w:val="18"/>
                <w:lang w:eastAsia="sv-SE"/>
              </w:rPr>
              <w:t xml:space="preserve"> is absent and </w:t>
            </w:r>
            <w:r w:rsidRPr="003E3D4F">
              <w:rPr>
                <w:rFonts w:ascii="Arial" w:hAnsi="Arial"/>
                <w:i/>
                <w:iCs/>
                <w:sz w:val="18"/>
                <w:lang w:eastAsia="sv-SE"/>
              </w:rPr>
              <w:t>RACH-</w:t>
            </w:r>
            <w:proofErr w:type="spellStart"/>
            <w:r w:rsidRPr="003E3D4F">
              <w:rPr>
                <w:rFonts w:ascii="Arial" w:hAnsi="Arial"/>
                <w:i/>
                <w:iCs/>
                <w:sz w:val="18"/>
                <w:lang w:eastAsia="sv-SE"/>
              </w:rPr>
              <w:t>ConfigGenericTwoStepRA</w:t>
            </w:r>
            <w:proofErr w:type="spellEnd"/>
            <w:r w:rsidRPr="003E3D4F">
              <w:rPr>
                <w:rFonts w:ascii="Arial" w:hAnsi="Arial"/>
                <w:i/>
                <w:iCs/>
                <w:sz w:val="18"/>
                <w:lang w:eastAsia="sv-SE"/>
              </w:rPr>
              <w:t xml:space="preserve"> </w:t>
            </w:r>
            <w:r w:rsidRPr="003E3D4F">
              <w:rPr>
                <w:rFonts w:ascii="Arial" w:hAnsi="Arial"/>
                <w:sz w:val="18"/>
                <w:lang w:eastAsia="sv-SE"/>
              </w:rPr>
              <w:t xml:space="preserve">is not included in </w:t>
            </w:r>
            <w:r w:rsidRPr="003E3D4F">
              <w:rPr>
                <w:rFonts w:ascii="Arial" w:hAnsi="Arial"/>
                <w:i/>
                <w:iCs/>
                <w:sz w:val="18"/>
                <w:lang w:eastAsia="sv-SE"/>
              </w:rPr>
              <w:t>CFRA-</w:t>
            </w:r>
            <w:proofErr w:type="spellStart"/>
            <w:r w:rsidRPr="003E3D4F">
              <w:rPr>
                <w:rFonts w:ascii="Arial" w:hAnsi="Arial"/>
                <w:i/>
                <w:iCs/>
                <w:sz w:val="18"/>
                <w:lang w:eastAsia="sv-SE"/>
              </w:rPr>
              <w:t>TwoStep</w:t>
            </w:r>
            <w:proofErr w:type="spellEnd"/>
            <w:r w:rsidRPr="003E3D4F">
              <w:rPr>
                <w:rFonts w:ascii="Arial" w:hAnsi="Arial"/>
                <w:sz w:val="18"/>
                <w:lang w:eastAsia="sv-SE"/>
              </w:rPr>
              <w:t xml:space="preserve"> in </w:t>
            </w:r>
            <w:r w:rsidRPr="003E3D4F">
              <w:rPr>
                <w:rFonts w:ascii="Arial" w:hAnsi="Arial"/>
                <w:i/>
                <w:iCs/>
                <w:sz w:val="18"/>
                <w:lang w:eastAsia="sv-SE"/>
              </w:rPr>
              <w:t>RACH-</w:t>
            </w:r>
            <w:proofErr w:type="spellStart"/>
            <w:r w:rsidRPr="003E3D4F">
              <w:rPr>
                <w:rFonts w:ascii="Arial" w:hAnsi="Arial"/>
                <w:i/>
                <w:iCs/>
                <w:sz w:val="18"/>
                <w:lang w:eastAsia="sv-SE"/>
              </w:rPr>
              <w:t>ConfigDedicated</w:t>
            </w:r>
            <w:proofErr w:type="spellEnd"/>
            <w:r w:rsidRPr="003E3D4F">
              <w:rPr>
                <w:rFonts w:ascii="Arial" w:hAnsi="Arial"/>
                <w:i/>
                <w:iCs/>
                <w:sz w:val="18"/>
                <w:lang w:eastAsia="sv-SE"/>
              </w:rPr>
              <w:t xml:space="preserve">, </w:t>
            </w:r>
            <w:r w:rsidRPr="003E3D4F">
              <w:rPr>
                <w:rFonts w:ascii="Arial" w:hAnsi="Arial"/>
                <w:sz w:val="18"/>
                <w:lang w:eastAsia="sv-SE"/>
              </w:rPr>
              <w:t>otherwise the field is absent, Need S.</w:t>
            </w:r>
          </w:p>
        </w:tc>
      </w:tr>
      <w:tr w:rsidR="003E3D4F" w:rsidRPr="003E3D4F" w14:paraId="23529238" w14:textId="77777777" w:rsidTr="00426050">
        <w:tc>
          <w:tcPr>
            <w:tcW w:w="4027" w:type="dxa"/>
            <w:tcBorders>
              <w:top w:val="single" w:sz="4" w:space="0" w:color="auto"/>
              <w:left w:val="single" w:sz="4" w:space="0" w:color="auto"/>
              <w:bottom w:val="single" w:sz="4" w:space="0" w:color="auto"/>
              <w:right w:val="single" w:sz="4" w:space="0" w:color="auto"/>
            </w:tcBorders>
          </w:tcPr>
          <w:p w14:paraId="191959DE" w14:textId="77777777" w:rsidR="003E3D4F" w:rsidRPr="003E3D4F" w:rsidRDefault="003E3D4F" w:rsidP="003E3D4F">
            <w:pPr>
              <w:keepNext/>
              <w:keepLines/>
              <w:spacing w:after="0"/>
              <w:rPr>
                <w:rFonts w:ascii="Arial" w:hAnsi="Arial"/>
                <w:i/>
                <w:iCs/>
                <w:sz w:val="18"/>
                <w:lang w:eastAsia="sv-SE"/>
              </w:rPr>
            </w:pPr>
            <w:r w:rsidRPr="003E3D4F">
              <w:rPr>
                <w:rFonts w:ascii="Arial" w:hAnsi="Arial"/>
                <w:i/>
                <w:iCs/>
                <w:sz w:val="18"/>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7C996207" w14:textId="77777777" w:rsidR="003E3D4F" w:rsidRPr="003E3D4F" w:rsidRDefault="003E3D4F" w:rsidP="003E3D4F">
            <w:pPr>
              <w:keepNext/>
              <w:keepLines/>
              <w:spacing w:after="0"/>
              <w:rPr>
                <w:rFonts w:ascii="Arial" w:hAnsi="Arial"/>
                <w:sz w:val="18"/>
                <w:lang w:eastAsia="sv-SE"/>
              </w:rPr>
            </w:pPr>
            <w:r w:rsidRPr="003E3D4F">
              <w:rPr>
                <w:rFonts w:ascii="Arial" w:hAnsi="Arial"/>
                <w:sz w:val="18"/>
                <w:lang w:eastAsia="sv-SE"/>
              </w:rPr>
              <w:t xml:space="preserve">The field is mandatory present if </w:t>
            </w:r>
            <w:r w:rsidRPr="003E3D4F">
              <w:rPr>
                <w:rFonts w:ascii="Arial" w:hAnsi="Arial"/>
                <w:i/>
                <w:iCs/>
                <w:sz w:val="18"/>
                <w:lang w:eastAsia="sv-SE"/>
              </w:rPr>
              <w:t>msgB-ResponseWindow-r16</w:t>
            </w:r>
            <w:r w:rsidRPr="003E3D4F">
              <w:rPr>
                <w:rFonts w:ascii="Arial" w:hAnsi="Arial"/>
                <w:sz w:val="18"/>
                <w:lang w:eastAsia="sv-SE"/>
              </w:rPr>
              <w:t xml:space="preserve"> is absent and </w:t>
            </w:r>
            <w:r w:rsidRPr="003E3D4F">
              <w:rPr>
                <w:rFonts w:ascii="Arial" w:hAnsi="Arial"/>
                <w:i/>
                <w:iCs/>
                <w:sz w:val="18"/>
                <w:lang w:eastAsia="sv-SE"/>
              </w:rPr>
              <w:t>RACH-</w:t>
            </w:r>
            <w:proofErr w:type="spellStart"/>
            <w:r w:rsidRPr="003E3D4F">
              <w:rPr>
                <w:rFonts w:ascii="Arial" w:hAnsi="Arial"/>
                <w:i/>
                <w:iCs/>
                <w:sz w:val="18"/>
                <w:lang w:eastAsia="sv-SE"/>
              </w:rPr>
              <w:t>ConfigGenericTwoStepRA</w:t>
            </w:r>
            <w:proofErr w:type="spellEnd"/>
            <w:r w:rsidRPr="003E3D4F">
              <w:rPr>
                <w:rFonts w:ascii="Arial" w:hAnsi="Arial"/>
                <w:sz w:val="18"/>
                <w:lang w:eastAsia="sv-SE"/>
              </w:rPr>
              <w:t xml:space="preserve"> is not included in </w:t>
            </w:r>
            <w:r w:rsidRPr="003E3D4F">
              <w:rPr>
                <w:rFonts w:ascii="Arial" w:hAnsi="Arial"/>
                <w:i/>
                <w:iCs/>
                <w:sz w:val="18"/>
                <w:lang w:eastAsia="sv-SE"/>
              </w:rPr>
              <w:t>CFRA-</w:t>
            </w:r>
            <w:proofErr w:type="spellStart"/>
            <w:r w:rsidRPr="003E3D4F">
              <w:rPr>
                <w:rFonts w:ascii="Arial" w:hAnsi="Arial"/>
                <w:i/>
                <w:iCs/>
                <w:sz w:val="18"/>
                <w:lang w:eastAsia="sv-SE"/>
              </w:rPr>
              <w:t>TwoStep</w:t>
            </w:r>
            <w:proofErr w:type="spellEnd"/>
            <w:r w:rsidRPr="003E3D4F">
              <w:rPr>
                <w:rFonts w:ascii="Arial" w:hAnsi="Arial"/>
                <w:sz w:val="18"/>
                <w:lang w:eastAsia="sv-SE"/>
              </w:rPr>
              <w:t xml:space="preserve"> in </w:t>
            </w:r>
            <w:r w:rsidRPr="003E3D4F">
              <w:rPr>
                <w:rFonts w:ascii="Arial" w:hAnsi="Arial"/>
                <w:i/>
                <w:iCs/>
                <w:sz w:val="18"/>
                <w:lang w:eastAsia="sv-SE"/>
              </w:rPr>
              <w:t>RACH-</w:t>
            </w:r>
            <w:proofErr w:type="spellStart"/>
            <w:r w:rsidRPr="003E3D4F">
              <w:rPr>
                <w:rFonts w:ascii="Arial" w:hAnsi="Arial"/>
                <w:i/>
                <w:iCs/>
                <w:sz w:val="18"/>
                <w:lang w:eastAsia="sv-SE"/>
              </w:rPr>
              <w:t>ConfigDedicated</w:t>
            </w:r>
            <w:proofErr w:type="spellEnd"/>
            <w:r w:rsidRPr="003E3D4F">
              <w:rPr>
                <w:rFonts w:ascii="Arial" w:hAnsi="Arial"/>
                <w:sz w:val="18"/>
                <w:lang w:eastAsia="sv-SE"/>
              </w:rPr>
              <w:t>, otherwise the field is absent, Need S.</w:t>
            </w:r>
          </w:p>
        </w:tc>
      </w:tr>
    </w:tbl>
    <w:p w14:paraId="31C02292" w14:textId="77777777" w:rsidR="003E3D4F" w:rsidRPr="003E3D4F" w:rsidRDefault="003E3D4F" w:rsidP="003E3D4F">
      <w:pPr>
        <w:rPr>
          <w:lang w:eastAsia="ja-JP"/>
        </w:rPr>
      </w:pPr>
    </w:p>
    <w:p w14:paraId="4C100072" w14:textId="77777777" w:rsidR="003E3D4F" w:rsidRPr="00A248F3" w:rsidRDefault="003E3D4F" w:rsidP="005B751E">
      <w:pPr>
        <w:rPr>
          <w:rFonts w:eastAsiaTheme="minorEastAsia"/>
          <w:lang w:val="en-US" w:eastAsia="zh-CN"/>
        </w:rPr>
      </w:pPr>
    </w:p>
    <w:sectPr w:rsidR="003E3D4F" w:rsidRPr="00A248F3" w:rsidSect="00FE25E2">
      <w:footnotePr>
        <w:numRestart w:val="eachSect"/>
      </w:footnotePr>
      <w:pgSz w:w="16840" w:h="11907" w:orient="landscape" w:code="9"/>
      <w:pgMar w:top="1134" w:right="1418"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BA60D4" w16cid:durableId="260B18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FD5DD" w14:textId="77777777" w:rsidR="004145DA" w:rsidRDefault="004145DA">
      <w:r>
        <w:separator/>
      </w:r>
    </w:p>
  </w:endnote>
  <w:endnote w:type="continuationSeparator" w:id="0">
    <w:p w14:paraId="7DABF652" w14:textId="77777777" w:rsidR="004145DA" w:rsidRDefault="0041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宋体"/>
    <w:panose1 w:val="02010600030101010101"/>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426050" w:rsidRDefault="0042605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9F1CD" w14:textId="77777777" w:rsidR="004145DA" w:rsidRDefault="004145DA">
      <w:r>
        <w:separator/>
      </w:r>
    </w:p>
  </w:footnote>
  <w:footnote w:type="continuationSeparator" w:id="0">
    <w:p w14:paraId="4EA72BC5" w14:textId="77777777" w:rsidR="004145DA" w:rsidRDefault="00414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5C2886"/>
    <w:multiLevelType w:val="hybridMultilevel"/>
    <w:tmpl w:val="AB208F6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6E0539"/>
    <w:multiLevelType w:val="hybridMultilevel"/>
    <w:tmpl w:val="10E6B1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E32363"/>
    <w:multiLevelType w:val="hybridMultilevel"/>
    <w:tmpl w:val="6E88BAE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F3A451A"/>
    <w:multiLevelType w:val="hybridMultilevel"/>
    <w:tmpl w:val="8458B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1"/>
  </w:num>
  <w:num w:numId="2">
    <w:abstractNumId w:val="5"/>
  </w:num>
  <w:num w:numId="3">
    <w:abstractNumId w:val="11"/>
  </w:num>
  <w:num w:numId="4">
    <w:abstractNumId w:val="4"/>
  </w:num>
  <w:num w:numId="5">
    <w:abstractNumId w:val="6"/>
  </w:num>
  <w:num w:numId="6">
    <w:abstractNumId w:val="17"/>
  </w:num>
  <w:num w:numId="7">
    <w:abstractNumId w:val="13"/>
  </w:num>
  <w:num w:numId="8">
    <w:abstractNumId w:val="12"/>
  </w:num>
  <w:num w:numId="9">
    <w:abstractNumId w:val="15"/>
  </w:num>
  <w:num w:numId="10">
    <w:abstractNumId w:val="8"/>
  </w:num>
  <w:num w:numId="11">
    <w:abstractNumId w:val="9"/>
  </w:num>
  <w:num w:numId="12">
    <w:abstractNumId w:val="19"/>
  </w:num>
  <w:num w:numId="13">
    <w:abstractNumId w:val="3"/>
  </w:num>
  <w:num w:numId="14">
    <w:abstractNumId w:val="10"/>
  </w:num>
  <w:num w:numId="15">
    <w:abstractNumId w:val="18"/>
  </w:num>
  <w:num w:numId="16">
    <w:abstractNumId w:val="16"/>
  </w:num>
  <w:num w:numId="17">
    <w:abstractNumId w:val="7"/>
  </w:num>
  <w:num w:numId="18">
    <w:abstractNumId w:val="2"/>
  </w:num>
  <w:num w:numId="19">
    <w:abstractNumId w:val="14"/>
  </w:num>
  <w:num w:numId="20">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92F"/>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24"/>
    <w:rsid w:val="00015280"/>
    <w:rsid w:val="0001671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72"/>
    <w:rsid w:val="000303B6"/>
    <w:rsid w:val="00030758"/>
    <w:rsid w:val="0003086B"/>
    <w:rsid w:val="00030D80"/>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77A"/>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0FB"/>
    <w:rsid w:val="0005425A"/>
    <w:rsid w:val="000546CD"/>
    <w:rsid w:val="000548BA"/>
    <w:rsid w:val="000549E4"/>
    <w:rsid w:val="00054FCC"/>
    <w:rsid w:val="0005549A"/>
    <w:rsid w:val="00055843"/>
    <w:rsid w:val="00055AD9"/>
    <w:rsid w:val="00055BE6"/>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D41"/>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348"/>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9BD"/>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5A1"/>
    <w:rsid w:val="000C3874"/>
    <w:rsid w:val="000C3D1C"/>
    <w:rsid w:val="000C3D80"/>
    <w:rsid w:val="000C4102"/>
    <w:rsid w:val="000C4338"/>
    <w:rsid w:val="000C440D"/>
    <w:rsid w:val="000C4635"/>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37A"/>
    <w:rsid w:val="000D58BA"/>
    <w:rsid w:val="000D59BD"/>
    <w:rsid w:val="000D60F8"/>
    <w:rsid w:val="000D6118"/>
    <w:rsid w:val="000D632A"/>
    <w:rsid w:val="000D651E"/>
    <w:rsid w:val="000D662B"/>
    <w:rsid w:val="000D7126"/>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86D"/>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17C80"/>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20E"/>
    <w:rsid w:val="0015196F"/>
    <w:rsid w:val="001519AE"/>
    <w:rsid w:val="00152230"/>
    <w:rsid w:val="001523E9"/>
    <w:rsid w:val="00152404"/>
    <w:rsid w:val="00152BC7"/>
    <w:rsid w:val="0015372A"/>
    <w:rsid w:val="00153A92"/>
    <w:rsid w:val="00153C5B"/>
    <w:rsid w:val="00153F99"/>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08E"/>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1C7"/>
    <w:rsid w:val="00172759"/>
    <w:rsid w:val="00172B2E"/>
    <w:rsid w:val="00172DC6"/>
    <w:rsid w:val="0017301C"/>
    <w:rsid w:val="00173345"/>
    <w:rsid w:val="0017351E"/>
    <w:rsid w:val="00173B5D"/>
    <w:rsid w:val="00174A0D"/>
    <w:rsid w:val="00174C11"/>
    <w:rsid w:val="00175090"/>
    <w:rsid w:val="0017556A"/>
    <w:rsid w:val="00175824"/>
    <w:rsid w:val="001758C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852"/>
    <w:rsid w:val="0019229B"/>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91F"/>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85D"/>
    <w:rsid w:val="001B1C0B"/>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574"/>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205"/>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757"/>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BB0"/>
    <w:rsid w:val="00213F5E"/>
    <w:rsid w:val="002140D4"/>
    <w:rsid w:val="002144DC"/>
    <w:rsid w:val="0021494A"/>
    <w:rsid w:val="00214AB4"/>
    <w:rsid w:val="00214EB5"/>
    <w:rsid w:val="00215020"/>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351"/>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CD"/>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C33"/>
    <w:rsid w:val="00237D86"/>
    <w:rsid w:val="00237E0F"/>
    <w:rsid w:val="0024120C"/>
    <w:rsid w:val="002414B2"/>
    <w:rsid w:val="002415BD"/>
    <w:rsid w:val="00241962"/>
    <w:rsid w:val="0024238C"/>
    <w:rsid w:val="002424C4"/>
    <w:rsid w:val="002427D0"/>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A88"/>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7F1"/>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3C"/>
    <w:rsid w:val="00283292"/>
    <w:rsid w:val="00283479"/>
    <w:rsid w:val="00283C23"/>
    <w:rsid w:val="00283E98"/>
    <w:rsid w:val="00283EEC"/>
    <w:rsid w:val="00284033"/>
    <w:rsid w:val="002840FF"/>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0E52"/>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08D"/>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26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0BD"/>
    <w:rsid w:val="0031253A"/>
    <w:rsid w:val="00312591"/>
    <w:rsid w:val="003125B3"/>
    <w:rsid w:val="003125C6"/>
    <w:rsid w:val="00312860"/>
    <w:rsid w:val="00312C37"/>
    <w:rsid w:val="00312FF4"/>
    <w:rsid w:val="00313031"/>
    <w:rsid w:val="00313153"/>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7B3"/>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BFB"/>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1DCA"/>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CE8"/>
    <w:rsid w:val="003A3EC1"/>
    <w:rsid w:val="003A404E"/>
    <w:rsid w:val="003A42A0"/>
    <w:rsid w:val="003A469E"/>
    <w:rsid w:val="003A4876"/>
    <w:rsid w:val="003A48D5"/>
    <w:rsid w:val="003A49EE"/>
    <w:rsid w:val="003A4E31"/>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9F7"/>
    <w:rsid w:val="003C5C76"/>
    <w:rsid w:val="003C6879"/>
    <w:rsid w:val="003C68AC"/>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9F5"/>
    <w:rsid w:val="003E0F8C"/>
    <w:rsid w:val="003E1296"/>
    <w:rsid w:val="003E162A"/>
    <w:rsid w:val="003E1920"/>
    <w:rsid w:val="003E203F"/>
    <w:rsid w:val="003E214F"/>
    <w:rsid w:val="003E27DA"/>
    <w:rsid w:val="003E2EB0"/>
    <w:rsid w:val="003E30FE"/>
    <w:rsid w:val="003E373F"/>
    <w:rsid w:val="003E3882"/>
    <w:rsid w:val="003E3D00"/>
    <w:rsid w:val="003E3D4F"/>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5DF"/>
    <w:rsid w:val="00404E15"/>
    <w:rsid w:val="00405080"/>
    <w:rsid w:val="004050E9"/>
    <w:rsid w:val="00405374"/>
    <w:rsid w:val="00405597"/>
    <w:rsid w:val="004056C6"/>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DA"/>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050"/>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3E8"/>
    <w:rsid w:val="00443B44"/>
    <w:rsid w:val="00443ED6"/>
    <w:rsid w:val="0044419A"/>
    <w:rsid w:val="004442A4"/>
    <w:rsid w:val="004444A2"/>
    <w:rsid w:val="004444BE"/>
    <w:rsid w:val="00444DA8"/>
    <w:rsid w:val="00444E6D"/>
    <w:rsid w:val="004451EA"/>
    <w:rsid w:val="004453CF"/>
    <w:rsid w:val="00445777"/>
    <w:rsid w:val="00445828"/>
    <w:rsid w:val="00445B6E"/>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068"/>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4FD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A2A"/>
    <w:rsid w:val="00491DBA"/>
    <w:rsid w:val="0049200B"/>
    <w:rsid w:val="00492404"/>
    <w:rsid w:val="00492669"/>
    <w:rsid w:val="00492785"/>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3B45"/>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885"/>
    <w:rsid w:val="004D4A9F"/>
    <w:rsid w:val="004D4D61"/>
    <w:rsid w:val="004D4E1A"/>
    <w:rsid w:val="004D4FB6"/>
    <w:rsid w:val="004D54CD"/>
    <w:rsid w:val="004D572F"/>
    <w:rsid w:val="004D5955"/>
    <w:rsid w:val="004D5B80"/>
    <w:rsid w:val="004D5DB5"/>
    <w:rsid w:val="004D6E31"/>
    <w:rsid w:val="004D6F61"/>
    <w:rsid w:val="004D6F7D"/>
    <w:rsid w:val="004D738C"/>
    <w:rsid w:val="004D78ED"/>
    <w:rsid w:val="004D7F8E"/>
    <w:rsid w:val="004E017F"/>
    <w:rsid w:val="004E05D3"/>
    <w:rsid w:val="004E08BC"/>
    <w:rsid w:val="004E0E63"/>
    <w:rsid w:val="004E1419"/>
    <w:rsid w:val="004E166F"/>
    <w:rsid w:val="004E203A"/>
    <w:rsid w:val="004E20AC"/>
    <w:rsid w:val="004E218F"/>
    <w:rsid w:val="004E2254"/>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010"/>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10E"/>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88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A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9F8"/>
    <w:rsid w:val="00540A82"/>
    <w:rsid w:val="00540E1E"/>
    <w:rsid w:val="0054102E"/>
    <w:rsid w:val="0054132C"/>
    <w:rsid w:val="00541579"/>
    <w:rsid w:val="0054159F"/>
    <w:rsid w:val="005415D4"/>
    <w:rsid w:val="00541691"/>
    <w:rsid w:val="00541D35"/>
    <w:rsid w:val="00542358"/>
    <w:rsid w:val="005424B4"/>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2D7A"/>
    <w:rsid w:val="0057301D"/>
    <w:rsid w:val="00573284"/>
    <w:rsid w:val="00573479"/>
    <w:rsid w:val="00573B81"/>
    <w:rsid w:val="00573DD4"/>
    <w:rsid w:val="00574029"/>
    <w:rsid w:val="00574258"/>
    <w:rsid w:val="00575332"/>
    <w:rsid w:val="005753A0"/>
    <w:rsid w:val="00575EC3"/>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4ABD"/>
    <w:rsid w:val="0059523C"/>
    <w:rsid w:val="00595807"/>
    <w:rsid w:val="00595CA4"/>
    <w:rsid w:val="00595E37"/>
    <w:rsid w:val="0059696D"/>
    <w:rsid w:val="00596976"/>
    <w:rsid w:val="00596A5D"/>
    <w:rsid w:val="00596B77"/>
    <w:rsid w:val="00596CC1"/>
    <w:rsid w:val="00596D76"/>
    <w:rsid w:val="00596DF1"/>
    <w:rsid w:val="00596EB9"/>
    <w:rsid w:val="00596EBD"/>
    <w:rsid w:val="00596F7D"/>
    <w:rsid w:val="005973F4"/>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0F30"/>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1E"/>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4E4"/>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23"/>
    <w:rsid w:val="005D33AC"/>
    <w:rsid w:val="005D3A05"/>
    <w:rsid w:val="005D3B85"/>
    <w:rsid w:val="005D3BBF"/>
    <w:rsid w:val="005D3C41"/>
    <w:rsid w:val="005D3CE1"/>
    <w:rsid w:val="005D3E5B"/>
    <w:rsid w:val="005D41E6"/>
    <w:rsid w:val="005D4B98"/>
    <w:rsid w:val="005D50F2"/>
    <w:rsid w:val="005D5123"/>
    <w:rsid w:val="005D53A4"/>
    <w:rsid w:val="005D59BB"/>
    <w:rsid w:val="005D5C22"/>
    <w:rsid w:val="005D5D12"/>
    <w:rsid w:val="005D5DE3"/>
    <w:rsid w:val="005D63DE"/>
    <w:rsid w:val="005D6753"/>
    <w:rsid w:val="005D6CA2"/>
    <w:rsid w:val="005D6E69"/>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B0D"/>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ADC"/>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C4C"/>
    <w:rsid w:val="00646E06"/>
    <w:rsid w:val="00646E75"/>
    <w:rsid w:val="00647397"/>
    <w:rsid w:val="006476FB"/>
    <w:rsid w:val="006478F4"/>
    <w:rsid w:val="00647AF3"/>
    <w:rsid w:val="00647CAE"/>
    <w:rsid w:val="00647D9D"/>
    <w:rsid w:val="00650427"/>
    <w:rsid w:val="00650517"/>
    <w:rsid w:val="00650700"/>
    <w:rsid w:val="006507DC"/>
    <w:rsid w:val="00650DD4"/>
    <w:rsid w:val="006510BB"/>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0A9"/>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4F05"/>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80"/>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2415"/>
    <w:rsid w:val="006E242A"/>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09B"/>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1516"/>
    <w:rsid w:val="00702159"/>
    <w:rsid w:val="007028D4"/>
    <w:rsid w:val="00702B46"/>
    <w:rsid w:val="00702C55"/>
    <w:rsid w:val="00702D05"/>
    <w:rsid w:val="00702DFF"/>
    <w:rsid w:val="00703165"/>
    <w:rsid w:val="007034AA"/>
    <w:rsid w:val="007034CB"/>
    <w:rsid w:val="007034DE"/>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1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4EE0"/>
    <w:rsid w:val="00765421"/>
    <w:rsid w:val="0076546D"/>
    <w:rsid w:val="00765A11"/>
    <w:rsid w:val="00765C63"/>
    <w:rsid w:val="00765C78"/>
    <w:rsid w:val="00765CCF"/>
    <w:rsid w:val="00765E08"/>
    <w:rsid w:val="00766479"/>
    <w:rsid w:val="00766A2B"/>
    <w:rsid w:val="00766B67"/>
    <w:rsid w:val="00766D5F"/>
    <w:rsid w:val="00766DDD"/>
    <w:rsid w:val="007670F0"/>
    <w:rsid w:val="007672B7"/>
    <w:rsid w:val="007677CB"/>
    <w:rsid w:val="00767B26"/>
    <w:rsid w:val="00767C28"/>
    <w:rsid w:val="007704DE"/>
    <w:rsid w:val="007709CD"/>
    <w:rsid w:val="00770C60"/>
    <w:rsid w:val="00770D19"/>
    <w:rsid w:val="00770E78"/>
    <w:rsid w:val="00771D69"/>
    <w:rsid w:val="007724D9"/>
    <w:rsid w:val="007726A7"/>
    <w:rsid w:val="007726F1"/>
    <w:rsid w:val="00772A76"/>
    <w:rsid w:val="0077302C"/>
    <w:rsid w:val="007730E8"/>
    <w:rsid w:val="007732A5"/>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3D8"/>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644"/>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20C"/>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5FAE"/>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4F51"/>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0D3"/>
    <w:rsid w:val="008011A7"/>
    <w:rsid w:val="00801A7B"/>
    <w:rsid w:val="00801B18"/>
    <w:rsid w:val="008021B6"/>
    <w:rsid w:val="008022F5"/>
    <w:rsid w:val="00802475"/>
    <w:rsid w:val="008029AE"/>
    <w:rsid w:val="00802C2D"/>
    <w:rsid w:val="00802DE1"/>
    <w:rsid w:val="008030A2"/>
    <w:rsid w:val="008031F2"/>
    <w:rsid w:val="00803A3E"/>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C1"/>
    <w:rsid w:val="00811BDE"/>
    <w:rsid w:val="008122CB"/>
    <w:rsid w:val="008122F5"/>
    <w:rsid w:val="00812818"/>
    <w:rsid w:val="008134ED"/>
    <w:rsid w:val="00813673"/>
    <w:rsid w:val="00813EB7"/>
    <w:rsid w:val="0081451D"/>
    <w:rsid w:val="00814776"/>
    <w:rsid w:val="00814D4C"/>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051"/>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54E"/>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2F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513"/>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7B5"/>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33E"/>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374"/>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D52"/>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77C"/>
    <w:rsid w:val="00885DB3"/>
    <w:rsid w:val="00886001"/>
    <w:rsid w:val="00886145"/>
    <w:rsid w:val="00886172"/>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397E"/>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2BD"/>
    <w:rsid w:val="008C6315"/>
    <w:rsid w:val="008C66F4"/>
    <w:rsid w:val="008C7901"/>
    <w:rsid w:val="008C7CC9"/>
    <w:rsid w:val="008D0251"/>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A88"/>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5DB1"/>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0F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A0A"/>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063"/>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2E4"/>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C7B"/>
    <w:rsid w:val="00956ED3"/>
    <w:rsid w:val="0095711F"/>
    <w:rsid w:val="00957380"/>
    <w:rsid w:val="009575B6"/>
    <w:rsid w:val="00957E29"/>
    <w:rsid w:val="00960189"/>
    <w:rsid w:val="009601A6"/>
    <w:rsid w:val="0096030D"/>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81D"/>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6E2"/>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5F0A"/>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0E9"/>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948"/>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15"/>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014"/>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DE"/>
    <w:rsid w:val="00A235F9"/>
    <w:rsid w:val="00A2385C"/>
    <w:rsid w:val="00A238D3"/>
    <w:rsid w:val="00A23B27"/>
    <w:rsid w:val="00A24024"/>
    <w:rsid w:val="00A2406C"/>
    <w:rsid w:val="00A240EF"/>
    <w:rsid w:val="00A24194"/>
    <w:rsid w:val="00A24210"/>
    <w:rsid w:val="00A2482D"/>
    <w:rsid w:val="00A248F3"/>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CC3"/>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6FB1"/>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64"/>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DBA"/>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3E19"/>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741"/>
    <w:rsid w:val="00A808A4"/>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24A"/>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C6C"/>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81"/>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6B04"/>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712"/>
    <w:rsid w:val="00AF186C"/>
    <w:rsid w:val="00AF1F8B"/>
    <w:rsid w:val="00AF23A0"/>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63"/>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CF7"/>
    <w:rsid w:val="00B37F54"/>
    <w:rsid w:val="00B40807"/>
    <w:rsid w:val="00B4094F"/>
    <w:rsid w:val="00B40965"/>
    <w:rsid w:val="00B41212"/>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421"/>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796"/>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5F9"/>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A3"/>
    <w:rsid w:val="00B830BF"/>
    <w:rsid w:val="00B832F6"/>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5C3A"/>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2DA"/>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0E"/>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320"/>
    <w:rsid w:val="00C01D45"/>
    <w:rsid w:val="00C0247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6E1"/>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6A7"/>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469"/>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2AF"/>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C93"/>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3EE1"/>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1D1D"/>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565"/>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9C5"/>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19"/>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7"/>
    <w:rsid w:val="00CD0F1B"/>
    <w:rsid w:val="00CD117B"/>
    <w:rsid w:val="00CD11E1"/>
    <w:rsid w:val="00CD1649"/>
    <w:rsid w:val="00CD1A6C"/>
    <w:rsid w:val="00CD21A3"/>
    <w:rsid w:val="00CD231F"/>
    <w:rsid w:val="00CD24CF"/>
    <w:rsid w:val="00CD262D"/>
    <w:rsid w:val="00CD2C34"/>
    <w:rsid w:val="00CD302C"/>
    <w:rsid w:val="00CD305C"/>
    <w:rsid w:val="00CD31C1"/>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27A"/>
    <w:rsid w:val="00CE5471"/>
    <w:rsid w:val="00CE5599"/>
    <w:rsid w:val="00CE569B"/>
    <w:rsid w:val="00CE56F8"/>
    <w:rsid w:val="00CE58E1"/>
    <w:rsid w:val="00CE5B3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4F6"/>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827"/>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134"/>
    <w:rsid w:val="00D30238"/>
    <w:rsid w:val="00D302B5"/>
    <w:rsid w:val="00D30308"/>
    <w:rsid w:val="00D3085D"/>
    <w:rsid w:val="00D308E8"/>
    <w:rsid w:val="00D31AEA"/>
    <w:rsid w:val="00D32661"/>
    <w:rsid w:val="00D327EE"/>
    <w:rsid w:val="00D328AB"/>
    <w:rsid w:val="00D32A16"/>
    <w:rsid w:val="00D32E7C"/>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7D5"/>
    <w:rsid w:val="00D54801"/>
    <w:rsid w:val="00D54ED3"/>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0A"/>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DF9"/>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6F7B"/>
    <w:rsid w:val="00D9745F"/>
    <w:rsid w:val="00D977AF"/>
    <w:rsid w:val="00D97889"/>
    <w:rsid w:val="00D97ADF"/>
    <w:rsid w:val="00D97E6E"/>
    <w:rsid w:val="00D97F70"/>
    <w:rsid w:val="00DA058C"/>
    <w:rsid w:val="00DA0AAC"/>
    <w:rsid w:val="00DA0D02"/>
    <w:rsid w:val="00DA0EE5"/>
    <w:rsid w:val="00DA0FE4"/>
    <w:rsid w:val="00DA1292"/>
    <w:rsid w:val="00DA14B9"/>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726"/>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CB4"/>
    <w:rsid w:val="00DD7D5F"/>
    <w:rsid w:val="00DD7E22"/>
    <w:rsid w:val="00DE04B1"/>
    <w:rsid w:val="00DE0614"/>
    <w:rsid w:val="00DE077B"/>
    <w:rsid w:val="00DE08A6"/>
    <w:rsid w:val="00DE0CE6"/>
    <w:rsid w:val="00DE0F63"/>
    <w:rsid w:val="00DE158E"/>
    <w:rsid w:val="00DE1B3A"/>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4E34"/>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884"/>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B38"/>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091"/>
    <w:rsid w:val="00E26560"/>
    <w:rsid w:val="00E26960"/>
    <w:rsid w:val="00E2720B"/>
    <w:rsid w:val="00E272BE"/>
    <w:rsid w:val="00E2780F"/>
    <w:rsid w:val="00E27935"/>
    <w:rsid w:val="00E27F9B"/>
    <w:rsid w:val="00E30A99"/>
    <w:rsid w:val="00E30CB8"/>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4BE0"/>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2F90"/>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7F"/>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2C"/>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2EA"/>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0F06"/>
    <w:rsid w:val="00EA15EB"/>
    <w:rsid w:val="00EA20C0"/>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133"/>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2F2C"/>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C2E"/>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8B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1BD"/>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934"/>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62CB"/>
    <w:rsid w:val="00F1704C"/>
    <w:rsid w:val="00F17202"/>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28F"/>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94"/>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656"/>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6FF1"/>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0AB"/>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77E"/>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0DA6"/>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5E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06"/>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72265-09AF-4B36-BBCE-5D02B563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16</Pages>
  <Words>7113</Words>
  <Characters>40546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3</cp:revision>
  <cp:lastPrinted>2010-01-06T08:23:00Z</cp:lastPrinted>
  <dcterms:created xsi:type="dcterms:W3CDTF">2022-04-27T09:05:00Z</dcterms:created>
  <dcterms:modified xsi:type="dcterms:W3CDTF">2022-04-29T14:33:00Z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(3)SqPG0dXOyhy6K3OYMT1YwgbT+Ijx6n4aBUvvlLLROM+Ao0JGjxQKYiSSN+jS4Zp/iVhJ59Yc
WGifK//OrRNKzL/m1ZGZpne8fCTs54Cww9GbqXI844kIsBnjj2VYxj3KsSL+disVHm50j2Q/
J4QRxxSUndcRYWOp5FvDJBj05vzxbwdt9voMvHQQXRhRFyjQBPw5Vnpw8GJgRu5B5UvVTgsk
11O0TZo2dmvyi+Jg/i</vt:lpwstr>
  </property>
  <property fmtid="{D5CDD505-2E9C-101B-9397-08002B2CF9AE}" pid="11" name="_2015_ms_pID_7253431">
    <vt:lpwstr>T3eTF7tKHgwYjF7pOsAiufos1BDHdzjJ9uhmz1jtSR50MpXJD8A54S
Wc52A80bOokdwlbU7Qu/Yv3wnscHkgNnjEjlju5p0Fn0Rr3yuCEtj1e5641id9JzBTi2sM7I
4lfKzjesuWfPnRiDQ90H5dFSpsTHlZcHMbGDB64/dNwqPTd19LZ/5rQJhbdlesqDaNxkFFDM
dqUpECi5+we834gdphg/O2zNCBEREX7AWnCQ</vt:lpwstr>
  </property>
  <property fmtid="{D5CDD505-2E9C-101B-9397-08002B2CF9AE}" pid="12" name="_2015_ms_pID_7253432">
    <vt:lpwstr>4ZLa9pTXL/ptCWbKAv4vayiG5/HGSKu3zB+z
aKJaGD4zyTWxRZqJ9H9itNwLgfCQ/Z4l8NOQ7sQuwOgyV2y9XMA=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1651242286</vt:lpwstr>
  </property>
</Properties>
</file>