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0B6" w:rsidRDefault="00492987">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Pr>
          <w:rFonts w:hint="eastAsia"/>
          <w:b/>
          <w:sz w:val="24"/>
          <w:lang w:eastAsia="zh-CN"/>
        </w:rPr>
        <w:t>8</w:t>
      </w:r>
      <w:r>
        <w:rPr>
          <w:b/>
          <w:sz w:val="24"/>
        </w:rPr>
        <w:t>-e</w:t>
      </w:r>
      <w:r>
        <w:rPr>
          <w:b/>
          <w:sz w:val="24"/>
        </w:rPr>
        <w:tab/>
      </w:r>
      <w:r>
        <w:rPr>
          <w:b/>
          <w:i/>
          <w:sz w:val="28"/>
        </w:rPr>
        <w:t>R2-2206096</w:t>
      </w:r>
    </w:p>
    <w:p w:rsidR="009170B6" w:rsidRDefault="00492987">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Pr>
          <w:rFonts w:hint="eastAsia"/>
          <w:b/>
          <w:sz w:val="24"/>
          <w:szCs w:val="24"/>
          <w:lang w:eastAsia="zh-CN"/>
        </w:rPr>
        <w:t>May</w:t>
      </w:r>
      <w:r>
        <w:rPr>
          <w:b/>
          <w:sz w:val="24"/>
          <w:szCs w:val="24"/>
          <w:lang w:eastAsia="zh-CN"/>
        </w:rPr>
        <w:t xml:space="preserve"> </w:t>
      </w:r>
      <w:r>
        <w:rPr>
          <w:rFonts w:hint="eastAsia"/>
          <w:b/>
          <w:sz w:val="24"/>
          <w:szCs w:val="24"/>
          <w:lang w:eastAsia="zh-CN"/>
        </w:rPr>
        <w:t>9</w:t>
      </w:r>
      <w:r>
        <w:rPr>
          <w:b/>
          <w:sz w:val="24"/>
          <w:szCs w:val="24"/>
          <w:vertAlign w:val="superscript"/>
          <w:lang w:eastAsia="zh-CN"/>
        </w:rPr>
        <w:t xml:space="preserve">th </w:t>
      </w:r>
      <w:r>
        <w:rPr>
          <w:b/>
          <w:sz w:val="24"/>
          <w:szCs w:val="24"/>
          <w:lang w:eastAsia="zh-CN"/>
        </w:rPr>
        <w:t>–</w:t>
      </w:r>
      <w:r>
        <w:rPr>
          <w:rFonts w:hint="eastAsia"/>
          <w:b/>
          <w:sz w:val="24"/>
          <w:szCs w:val="24"/>
          <w:lang w:eastAsia="zh-CN"/>
        </w:rPr>
        <w:t>20</w:t>
      </w:r>
      <w:r>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70B6">
        <w:tc>
          <w:tcPr>
            <w:tcW w:w="9641" w:type="dxa"/>
            <w:gridSpan w:val="9"/>
            <w:tcBorders>
              <w:top w:val="single" w:sz="4" w:space="0" w:color="auto"/>
              <w:left w:val="single" w:sz="4" w:space="0" w:color="auto"/>
              <w:right w:val="single" w:sz="4" w:space="0" w:color="auto"/>
            </w:tcBorders>
          </w:tcPr>
          <w:p w:rsidR="009170B6" w:rsidRDefault="00492987">
            <w:pPr>
              <w:pStyle w:val="CRCoverPage"/>
              <w:spacing w:after="0"/>
              <w:jc w:val="right"/>
              <w:rPr>
                <w:i/>
                <w:lang w:eastAsia="zh-CN"/>
              </w:rPr>
            </w:pPr>
            <w:r>
              <w:rPr>
                <w:i/>
                <w:sz w:val="14"/>
              </w:rPr>
              <w:t>CR-Form-v12.</w:t>
            </w:r>
            <w:r>
              <w:rPr>
                <w:rFonts w:hint="eastAsia"/>
                <w:i/>
                <w:sz w:val="14"/>
                <w:lang w:eastAsia="zh-CN"/>
              </w:rPr>
              <w:t>2</w:t>
            </w:r>
          </w:p>
        </w:tc>
      </w:tr>
      <w:tr w:rsidR="009170B6">
        <w:tc>
          <w:tcPr>
            <w:tcW w:w="9641" w:type="dxa"/>
            <w:gridSpan w:val="9"/>
            <w:tcBorders>
              <w:left w:val="single" w:sz="4" w:space="0" w:color="auto"/>
              <w:right w:val="single" w:sz="4" w:space="0" w:color="auto"/>
            </w:tcBorders>
          </w:tcPr>
          <w:p w:rsidR="009170B6" w:rsidRDefault="00492987">
            <w:pPr>
              <w:pStyle w:val="CRCoverPage"/>
              <w:spacing w:after="0"/>
              <w:jc w:val="center"/>
            </w:pPr>
            <w:r>
              <w:rPr>
                <w:b/>
                <w:sz w:val="32"/>
              </w:rPr>
              <w:t>CHANGE REQUEST</w:t>
            </w:r>
          </w:p>
        </w:tc>
      </w:tr>
      <w:tr w:rsidR="009170B6">
        <w:tc>
          <w:tcPr>
            <w:tcW w:w="9641" w:type="dxa"/>
            <w:gridSpan w:val="9"/>
            <w:tcBorders>
              <w:left w:val="single" w:sz="4" w:space="0" w:color="auto"/>
              <w:right w:val="single" w:sz="4" w:space="0" w:color="auto"/>
            </w:tcBorders>
          </w:tcPr>
          <w:p w:rsidR="009170B6" w:rsidRDefault="009170B6">
            <w:pPr>
              <w:pStyle w:val="CRCoverPage"/>
              <w:spacing w:after="0"/>
              <w:rPr>
                <w:sz w:val="8"/>
                <w:szCs w:val="8"/>
              </w:rPr>
            </w:pPr>
          </w:p>
        </w:tc>
      </w:tr>
      <w:tr w:rsidR="009170B6">
        <w:tc>
          <w:tcPr>
            <w:tcW w:w="142" w:type="dxa"/>
            <w:tcBorders>
              <w:left w:val="single" w:sz="4" w:space="0" w:color="auto"/>
            </w:tcBorders>
          </w:tcPr>
          <w:p w:rsidR="009170B6" w:rsidRDefault="009170B6">
            <w:pPr>
              <w:pStyle w:val="CRCoverPage"/>
              <w:spacing w:after="0"/>
              <w:jc w:val="right"/>
            </w:pPr>
          </w:p>
        </w:tc>
        <w:tc>
          <w:tcPr>
            <w:tcW w:w="1559" w:type="dxa"/>
            <w:shd w:val="pct30" w:color="FFFF00" w:fill="auto"/>
          </w:tcPr>
          <w:p w:rsidR="009170B6" w:rsidRDefault="00492987">
            <w:pPr>
              <w:pStyle w:val="CRCoverPage"/>
              <w:spacing w:after="0"/>
              <w:ind w:right="548"/>
              <w:rPr>
                <w:b/>
                <w:sz w:val="28"/>
                <w:lang w:eastAsia="zh-CN"/>
              </w:rPr>
            </w:pPr>
            <w:r>
              <w:rPr>
                <w:b/>
                <w:sz w:val="28"/>
              </w:rPr>
              <w:t>3</w:t>
            </w:r>
            <w:r>
              <w:rPr>
                <w:rFonts w:hint="eastAsia"/>
                <w:b/>
                <w:sz w:val="28"/>
                <w:lang w:eastAsia="zh-CN"/>
              </w:rPr>
              <w:t>8</w:t>
            </w:r>
            <w:r>
              <w:rPr>
                <w:b/>
                <w:sz w:val="28"/>
              </w:rPr>
              <w:t>.</w:t>
            </w:r>
            <w:r>
              <w:rPr>
                <w:rFonts w:hint="eastAsia"/>
                <w:b/>
                <w:sz w:val="28"/>
                <w:lang w:eastAsia="zh-CN"/>
              </w:rPr>
              <w:t>331</w:t>
            </w:r>
          </w:p>
        </w:tc>
        <w:tc>
          <w:tcPr>
            <w:tcW w:w="709" w:type="dxa"/>
          </w:tcPr>
          <w:p w:rsidR="009170B6" w:rsidRDefault="00492987">
            <w:pPr>
              <w:pStyle w:val="CRCoverPage"/>
              <w:spacing w:after="0"/>
              <w:jc w:val="center"/>
            </w:pPr>
            <w:r>
              <w:rPr>
                <w:b/>
                <w:sz w:val="28"/>
              </w:rPr>
              <w:t>CR</w:t>
            </w:r>
          </w:p>
        </w:tc>
        <w:tc>
          <w:tcPr>
            <w:tcW w:w="1276" w:type="dxa"/>
            <w:shd w:val="pct30" w:color="FFFF00" w:fill="auto"/>
          </w:tcPr>
          <w:p w:rsidR="009170B6" w:rsidRDefault="00492987">
            <w:pPr>
              <w:pStyle w:val="CRCoverPage"/>
              <w:spacing w:after="0"/>
              <w:jc w:val="center"/>
              <w:rPr>
                <w:b/>
                <w:sz w:val="28"/>
                <w:lang w:eastAsia="zh-CN"/>
              </w:rPr>
            </w:pPr>
            <w:r>
              <w:rPr>
                <w:rFonts w:hint="eastAsia"/>
                <w:b/>
                <w:sz w:val="28"/>
                <w:lang w:eastAsia="zh-CN"/>
              </w:rPr>
              <w:t>3170</w:t>
            </w:r>
          </w:p>
        </w:tc>
        <w:tc>
          <w:tcPr>
            <w:tcW w:w="709" w:type="dxa"/>
          </w:tcPr>
          <w:p w:rsidR="009170B6" w:rsidRDefault="00492987">
            <w:pPr>
              <w:pStyle w:val="CRCoverPage"/>
              <w:tabs>
                <w:tab w:val="right" w:pos="625"/>
              </w:tabs>
              <w:spacing w:after="0"/>
              <w:jc w:val="center"/>
            </w:pPr>
            <w:r>
              <w:rPr>
                <w:b/>
                <w:bCs/>
                <w:sz w:val="28"/>
              </w:rPr>
              <w:t>rev</w:t>
            </w:r>
          </w:p>
        </w:tc>
        <w:tc>
          <w:tcPr>
            <w:tcW w:w="992" w:type="dxa"/>
            <w:shd w:val="pct30" w:color="FFFF00" w:fill="auto"/>
          </w:tcPr>
          <w:p w:rsidR="009170B6" w:rsidRDefault="00492987">
            <w:pPr>
              <w:pStyle w:val="CRCoverPage"/>
              <w:spacing w:after="0"/>
              <w:jc w:val="center"/>
              <w:rPr>
                <w:b/>
                <w:sz w:val="28"/>
                <w:lang w:eastAsia="zh-CN"/>
              </w:rPr>
            </w:pPr>
            <w:r>
              <w:rPr>
                <w:rFonts w:hint="eastAsia"/>
                <w:b/>
                <w:sz w:val="28"/>
                <w:lang w:eastAsia="zh-CN"/>
              </w:rPr>
              <w:t>-</w:t>
            </w:r>
          </w:p>
        </w:tc>
        <w:tc>
          <w:tcPr>
            <w:tcW w:w="2410" w:type="dxa"/>
          </w:tcPr>
          <w:p w:rsidR="009170B6" w:rsidRDefault="00492987">
            <w:pPr>
              <w:pStyle w:val="CRCoverPage"/>
              <w:tabs>
                <w:tab w:val="right" w:pos="1825"/>
              </w:tabs>
              <w:spacing w:after="0"/>
              <w:jc w:val="center"/>
            </w:pPr>
            <w:r>
              <w:rPr>
                <w:b/>
                <w:sz w:val="28"/>
                <w:szCs w:val="28"/>
              </w:rPr>
              <w:t>Current version:</w:t>
            </w:r>
          </w:p>
        </w:tc>
        <w:tc>
          <w:tcPr>
            <w:tcW w:w="1701" w:type="dxa"/>
            <w:shd w:val="pct30" w:color="FFFF00" w:fill="auto"/>
          </w:tcPr>
          <w:p w:rsidR="009170B6" w:rsidRDefault="00492987">
            <w:pPr>
              <w:pStyle w:val="CRCoverPage"/>
              <w:spacing w:after="0"/>
              <w:jc w:val="center"/>
              <w:rPr>
                <w:sz w:val="28"/>
              </w:rPr>
            </w:pPr>
            <w:r>
              <w:rPr>
                <w:b/>
                <w:sz w:val="28"/>
                <w:lang w:eastAsia="zh-CN"/>
              </w:rPr>
              <w:t>1</w:t>
            </w:r>
            <w:r>
              <w:rPr>
                <w:rFonts w:hint="eastAsia"/>
                <w:b/>
                <w:sz w:val="28"/>
                <w:lang w:eastAsia="zh-CN"/>
              </w:rPr>
              <w:t>7</w:t>
            </w:r>
            <w:r>
              <w:rPr>
                <w:b/>
                <w:sz w:val="28"/>
                <w:lang w:eastAsia="zh-CN"/>
              </w:rPr>
              <w:t>.</w:t>
            </w:r>
            <w:r>
              <w:rPr>
                <w:rFonts w:hint="eastAsia"/>
                <w:b/>
                <w:sz w:val="28"/>
                <w:lang w:eastAsia="zh-CN"/>
              </w:rPr>
              <w:t>0</w:t>
            </w:r>
            <w:r>
              <w:rPr>
                <w:b/>
                <w:sz w:val="28"/>
                <w:lang w:eastAsia="zh-CN"/>
              </w:rPr>
              <w:t xml:space="preserve">.0 </w:t>
            </w:r>
          </w:p>
        </w:tc>
        <w:tc>
          <w:tcPr>
            <w:tcW w:w="143" w:type="dxa"/>
            <w:tcBorders>
              <w:right w:val="single" w:sz="4" w:space="0" w:color="auto"/>
            </w:tcBorders>
          </w:tcPr>
          <w:p w:rsidR="009170B6" w:rsidRDefault="009170B6">
            <w:pPr>
              <w:pStyle w:val="CRCoverPage"/>
              <w:spacing w:after="0"/>
            </w:pPr>
          </w:p>
        </w:tc>
      </w:tr>
      <w:tr w:rsidR="009170B6">
        <w:tc>
          <w:tcPr>
            <w:tcW w:w="9641" w:type="dxa"/>
            <w:gridSpan w:val="9"/>
            <w:tcBorders>
              <w:left w:val="single" w:sz="4" w:space="0" w:color="auto"/>
              <w:right w:val="single" w:sz="4" w:space="0" w:color="auto"/>
            </w:tcBorders>
          </w:tcPr>
          <w:p w:rsidR="009170B6" w:rsidRDefault="009170B6">
            <w:pPr>
              <w:pStyle w:val="CRCoverPage"/>
              <w:spacing w:after="0"/>
            </w:pPr>
          </w:p>
        </w:tc>
      </w:tr>
      <w:tr w:rsidR="009170B6">
        <w:tc>
          <w:tcPr>
            <w:tcW w:w="9641" w:type="dxa"/>
            <w:gridSpan w:val="9"/>
            <w:tcBorders>
              <w:top w:val="single" w:sz="4" w:space="0" w:color="auto"/>
            </w:tcBorders>
          </w:tcPr>
          <w:p w:rsidR="009170B6" w:rsidRDefault="00492987">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9170B6">
        <w:tc>
          <w:tcPr>
            <w:tcW w:w="9641" w:type="dxa"/>
            <w:gridSpan w:val="9"/>
          </w:tcPr>
          <w:p w:rsidR="009170B6" w:rsidRDefault="009170B6">
            <w:pPr>
              <w:pStyle w:val="CRCoverPage"/>
              <w:spacing w:after="0"/>
              <w:rPr>
                <w:sz w:val="8"/>
                <w:szCs w:val="8"/>
              </w:rPr>
            </w:pPr>
          </w:p>
        </w:tc>
      </w:tr>
    </w:tbl>
    <w:p w:rsidR="009170B6" w:rsidRDefault="009170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70B6">
        <w:tc>
          <w:tcPr>
            <w:tcW w:w="2835" w:type="dxa"/>
          </w:tcPr>
          <w:p w:rsidR="009170B6" w:rsidRDefault="00492987">
            <w:pPr>
              <w:pStyle w:val="CRCoverPage"/>
              <w:tabs>
                <w:tab w:val="right" w:pos="2751"/>
              </w:tabs>
              <w:spacing w:after="0"/>
              <w:rPr>
                <w:b/>
                <w:i/>
              </w:rPr>
            </w:pPr>
            <w:r>
              <w:rPr>
                <w:b/>
                <w:i/>
              </w:rPr>
              <w:t>Proposed change affects:</w:t>
            </w:r>
          </w:p>
        </w:tc>
        <w:tc>
          <w:tcPr>
            <w:tcW w:w="1418" w:type="dxa"/>
          </w:tcPr>
          <w:p w:rsidR="009170B6" w:rsidRDefault="004929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0B6" w:rsidRDefault="009170B6">
            <w:pPr>
              <w:pStyle w:val="CRCoverPage"/>
              <w:spacing w:after="0"/>
              <w:jc w:val="center"/>
              <w:rPr>
                <w:b/>
                <w:caps/>
              </w:rPr>
            </w:pPr>
          </w:p>
        </w:tc>
        <w:tc>
          <w:tcPr>
            <w:tcW w:w="709" w:type="dxa"/>
            <w:tcBorders>
              <w:left w:val="single" w:sz="4" w:space="0" w:color="auto"/>
            </w:tcBorders>
          </w:tcPr>
          <w:p w:rsidR="009170B6" w:rsidRDefault="004929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0B6" w:rsidRDefault="00492987">
            <w:pPr>
              <w:pStyle w:val="CRCoverPage"/>
              <w:spacing w:after="0"/>
              <w:jc w:val="center"/>
              <w:rPr>
                <w:b/>
                <w:caps/>
                <w:lang w:eastAsia="zh-CN"/>
              </w:rPr>
            </w:pPr>
            <w:r>
              <w:rPr>
                <w:rFonts w:hint="eastAsia"/>
                <w:b/>
                <w:caps/>
                <w:lang w:eastAsia="zh-CN"/>
              </w:rPr>
              <w:t>X</w:t>
            </w:r>
          </w:p>
        </w:tc>
        <w:tc>
          <w:tcPr>
            <w:tcW w:w="2126" w:type="dxa"/>
          </w:tcPr>
          <w:p w:rsidR="009170B6" w:rsidRDefault="004929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0B6" w:rsidRDefault="00492987">
            <w:pPr>
              <w:pStyle w:val="CRCoverPage"/>
              <w:spacing w:after="0"/>
              <w:jc w:val="center"/>
              <w:rPr>
                <w:b/>
                <w:caps/>
              </w:rPr>
            </w:pPr>
            <w:r>
              <w:rPr>
                <w:b/>
                <w:caps/>
              </w:rPr>
              <w:t>x</w:t>
            </w:r>
          </w:p>
        </w:tc>
        <w:tc>
          <w:tcPr>
            <w:tcW w:w="1418" w:type="dxa"/>
            <w:tcBorders>
              <w:left w:val="nil"/>
            </w:tcBorders>
          </w:tcPr>
          <w:p w:rsidR="009170B6" w:rsidRDefault="004929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0B6" w:rsidRDefault="009170B6">
            <w:pPr>
              <w:pStyle w:val="CRCoverPage"/>
              <w:spacing w:after="0"/>
              <w:jc w:val="center"/>
              <w:rPr>
                <w:b/>
                <w:bCs/>
                <w:caps/>
              </w:rPr>
            </w:pPr>
          </w:p>
        </w:tc>
      </w:tr>
    </w:tbl>
    <w:p w:rsidR="009170B6" w:rsidRDefault="009170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70B6">
        <w:tc>
          <w:tcPr>
            <w:tcW w:w="9640" w:type="dxa"/>
            <w:gridSpan w:val="11"/>
          </w:tcPr>
          <w:p w:rsidR="009170B6" w:rsidRDefault="009170B6">
            <w:pPr>
              <w:pStyle w:val="CRCoverPage"/>
              <w:spacing w:after="0"/>
              <w:rPr>
                <w:sz w:val="8"/>
                <w:szCs w:val="8"/>
              </w:rPr>
            </w:pPr>
          </w:p>
        </w:tc>
      </w:tr>
      <w:tr w:rsidR="009170B6">
        <w:tc>
          <w:tcPr>
            <w:tcW w:w="1843" w:type="dxa"/>
            <w:tcBorders>
              <w:top w:val="single" w:sz="4" w:space="0" w:color="auto"/>
              <w:left w:val="single" w:sz="4" w:space="0" w:color="auto"/>
            </w:tcBorders>
          </w:tcPr>
          <w:p w:rsidR="009170B6" w:rsidRDefault="004929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170B6" w:rsidRDefault="00492987">
            <w:pPr>
              <w:pStyle w:val="CRCoverPage"/>
              <w:spacing w:after="0"/>
              <w:ind w:left="100"/>
              <w:rPr>
                <w:lang w:eastAsia="zh-CN"/>
              </w:rPr>
            </w:pPr>
            <w:r>
              <w:rPr>
                <w:lang w:eastAsia="zh-CN"/>
              </w:rPr>
              <w:t>Correction f</w:t>
            </w:r>
            <w:r>
              <w:rPr>
                <w:rFonts w:hint="eastAsia"/>
                <w:lang w:eastAsia="zh-CN"/>
              </w:rPr>
              <w:t>or NR UDC in 38.331</w:t>
            </w:r>
          </w:p>
        </w:tc>
      </w:tr>
      <w:tr w:rsidR="009170B6">
        <w:tc>
          <w:tcPr>
            <w:tcW w:w="1843" w:type="dxa"/>
            <w:tcBorders>
              <w:left w:val="single" w:sz="4" w:space="0" w:color="auto"/>
            </w:tcBorders>
          </w:tcPr>
          <w:p w:rsidR="009170B6" w:rsidRDefault="009170B6">
            <w:pPr>
              <w:pStyle w:val="CRCoverPage"/>
              <w:spacing w:after="0"/>
              <w:rPr>
                <w:b/>
                <w:i/>
                <w:sz w:val="8"/>
                <w:szCs w:val="8"/>
              </w:rPr>
            </w:pPr>
          </w:p>
        </w:tc>
        <w:tc>
          <w:tcPr>
            <w:tcW w:w="7797" w:type="dxa"/>
            <w:gridSpan w:val="10"/>
            <w:tcBorders>
              <w:right w:val="single" w:sz="4" w:space="0" w:color="auto"/>
            </w:tcBorders>
          </w:tcPr>
          <w:p w:rsidR="009170B6" w:rsidRDefault="009170B6">
            <w:pPr>
              <w:pStyle w:val="CRCoverPage"/>
              <w:spacing w:after="0"/>
              <w:rPr>
                <w:sz w:val="8"/>
                <w:szCs w:val="8"/>
              </w:rPr>
            </w:pPr>
          </w:p>
        </w:tc>
      </w:tr>
      <w:tr w:rsidR="009170B6">
        <w:tc>
          <w:tcPr>
            <w:tcW w:w="1843" w:type="dxa"/>
            <w:tcBorders>
              <w:left w:val="single" w:sz="4" w:space="0" w:color="auto"/>
            </w:tcBorders>
          </w:tcPr>
          <w:p w:rsidR="009170B6" w:rsidRDefault="004929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170B6" w:rsidRDefault="00492987">
            <w:pPr>
              <w:pStyle w:val="CRCoverPage"/>
              <w:spacing w:after="0"/>
              <w:ind w:left="100"/>
              <w:rPr>
                <w:lang w:eastAsia="zh-CN"/>
              </w:rPr>
            </w:pPr>
            <w:r>
              <w:rPr>
                <w:rFonts w:hint="eastAsia"/>
                <w:lang w:eastAsia="zh-CN"/>
              </w:rPr>
              <w:t>CATT</w:t>
            </w:r>
          </w:p>
        </w:tc>
      </w:tr>
      <w:tr w:rsidR="009170B6">
        <w:tc>
          <w:tcPr>
            <w:tcW w:w="1843" w:type="dxa"/>
            <w:tcBorders>
              <w:left w:val="single" w:sz="4" w:space="0" w:color="auto"/>
            </w:tcBorders>
          </w:tcPr>
          <w:p w:rsidR="009170B6" w:rsidRDefault="004929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170B6" w:rsidRDefault="00492987">
            <w:pPr>
              <w:pStyle w:val="CRCoverPage"/>
              <w:spacing w:after="0"/>
              <w:ind w:left="100"/>
            </w:pPr>
            <w:fldSimple w:instr=" DOCPROPERTY  SourceIfTsg  \* MERGEFORMAT ">
              <w:r>
                <w:t>R</w:t>
              </w:r>
            </w:fldSimple>
            <w:r>
              <w:t>2</w:t>
            </w:r>
          </w:p>
        </w:tc>
      </w:tr>
      <w:tr w:rsidR="009170B6">
        <w:tc>
          <w:tcPr>
            <w:tcW w:w="1843" w:type="dxa"/>
            <w:tcBorders>
              <w:left w:val="single" w:sz="4" w:space="0" w:color="auto"/>
            </w:tcBorders>
          </w:tcPr>
          <w:p w:rsidR="009170B6" w:rsidRDefault="009170B6">
            <w:pPr>
              <w:pStyle w:val="CRCoverPage"/>
              <w:spacing w:after="0"/>
              <w:rPr>
                <w:b/>
                <w:i/>
                <w:sz w:val="8"/>
                <w:szCs w:val="8"/>
              </w:rPr>
            </w:pPr>
          </w:p>
        </w:tc>
        <w:tc>
          <w:tcPr>
            <w:tcW w:w="7797" w:type="dxa"/>
            <w:gridSpan w:val="10"/>
            <w:tcBorders>
              <w:right w:val="single" w:sz="4" w:space="0" w:color="auto"/>
            </w:tcBorders>
          </w:tcPr>
          <w:p w:rsidR="009170B6" w:rsidRDefault="009170B6">
            <w:pPr>
              <w:pStyle w:val="CRCoverPage"/>
              <w:spacing w:after="0"/>
              <w:rPr>
                <w:sz w:val="8"/>
                <w:szCs w:val="8"/>
              </w:rPr>
            </w:pPr>
          </w:p>
        </w:tc>
      </w:tr>
      <w:tr w:rsidR="009170B6">
        <w:tc>
          <w:tcPr>
            <w:tcW w:w="1843" w:type="dxa"/>
            <w:tcBorders>
              <w:left w:val="single" w:sz="4" w:space="0" w:color="auto"/>
            </w:tcBorders>
          </w:tcPr>
          <w:p w:rsidR="009170B6" w:rsidRDefault="00492987">
            <w:pPr>
              <w:pStyle w:val="CRCoverPage"/>
              <w:tabs>
                <w:tab w:val="right" w:pos="1759"/>
              </w:tabs>
              <w:spacing w:after="0"/>
              <w:rPr>
                <w:b/>
                <w:i/>
              </w:rPr>
            </w:pPr>
            <w:r>
              <w:rPr>
                <w:b/>
                <w:i/>
              </w:rPr>
              <w:t>Work item code:</w:t>
            </w:r>
          </w:p>
        </w:tc>
        <w:tc>
          <w:tcPr>
            <w:tcW w:w="3686" w:type="dxa"/>
            <w:gridSpan w:val="5"/>
            <w:shd w:val="pct30" w:color="FFFF00" w:fill="auto"/>
          </w:tcPr>
          <w:p w:rsidR="009170B6" w:rsidRDefault="00492987">
            <w:pPr>
              <w:pStyle w:val="CRCoverPage"/>
              <w:spacing w:after="0"/>
              <w:ind w:left="100"/>
              <w:rPr>
                <w:lang w:val="it-IT" w:eastAsia="zh-CN"/>
              </w:rPr>
            </w:pPr>
            <w:proofErr w:type="spellStart"/>
            <w:r>
              <w:t>NR_UDC_enh</w:t>
            </w:r>
            <w:proofErr w:type="spellEnd"/>
            <w:r>
              <w:t>-Core</w:t>
            </w:r>
          </w:p>
        </w:tc>
        <w:tc>
          <w:tcPr>
            <w:tcW w:w="567" w:type="dxa"/>
            <w:tcBorders>
              <w:left w:val="nil"/>
            </w:tcBorders>
          </w:tcPr>
          <w:p w:rsidR="009170B6" w:rsidRDefault="009170B6">
            <w:pPr>
              <w:pStyle w:val="CRCoverPage"/>
              <w:spacing w:after="0"/>
              <w:ind w:right="100"/>
              <w:rPr>
                <w:lang w:val="it-IT"/>
              </w:rPr>
            </w:pPr>
          </w:p>
        </w:tc>
        <w:tc>
          <w:tcPr>
            <w:tcW w:w="1417" w:type="dxa"/>
            <w:gridSpan w:val="3"/>
            <w:tcBorders>
              <w:left w:val="nil"/>
            </w:tcBorders>
          </w:tcPr>
          <w:p w:rsidR="009170B6" w:rsidRDefault="00492987">
            <w:pPr>
              <w:pStyle w:val="CRCoverPage"/>
              <w:spacing w:after="0"/>
              <w:jc w:val="right"/>
            </w:pPr>
            <w:r>
              <w:rPr>
                <w:b/>
                <w:i/>
              </w:rPr>
              <w:t>Date:</w:t>
            </w:r>
          </w:p>
        </w:tc>
        <w:tc>
          <w:tcPr>
            <w:tcW w:w="2127" w:type="dxa"/>
            <w:tcBorders>
              <w:right w:val="single" w:sz="4" w:space="0" w:color="auto"/>
            </w:tcBorders>
            <w:shd w:val="pct30" w:color="FFFF00" w:fill="auto"/>
          </w:tcPr>
          <w:p w:rsidR="009170B6" w:rsidRDefault="00492987">
            <w:pPr>
              <w:pStyle w:val="CRCoverPage"/>
              <w:spacing w:after="0"/>
              <w:rPr>
                <w:lang w:eastAsia="zh-CN"/>
              </w:rPr>
            </w:pPr>
            <w:r>
              <w:t xml:space="preserve">  20</w:t>
            </w:r>
            <w:r>
              <w:rPr>
                <w:rFonts w:hint="eastAsia"/>
                <w:lang w:eastAsia="zh-CN"/>
              </w:rPr>
              <w:t>22</w:t>
            </w:r>
            <w:r>
              <w:t>-</w:t>
            </w:r>
            <w:r>
              <w:rPr>
                <w:rFonts w:hint="eastAsia"/>
                <w:lang w:eastAsia="zh-CN"/>
              </w:rPr>
              <w:t>04</w:t>
            </w:r>
            <w:r>
              <w:rPr>
                <w:lang w:eastAsia="zh-CN"/>
              </w:rPr>
              <w:t>-</w:t>
            </w:r>
            <w:r>
              <w:rPr>
                <w:rFonts w:hint="eastAsia"/>
                <w:lang w:eastAsia="zh-CN"/>
              </w:rPr>
              <w:t>29</w:t>
            </w:r>
          </w:p>
        </w:tc>
      </w:tr>
      <w:tr w:rsidR="009170B6">
        <w:tc>
          <w:tcPr>
            <w:tcW w:w="1843" w:type="dxa"/>
            <w:tcBorders>
              <w:left w:val="single" w:sz="4" w:space="0" w:color="auto"/>
            </w:tcBorders>
          </w:tcPr>
          <w:p w:rsidR="009170B6" w:rsidRDefault="009170B6">
            <w:pPr>
              <w:pStyle w:val="CRCoverPage"/>
              <w:spacing w:after="0"/>
              <w:rPr>
                <w:b/>
                <w:i/>
                <w:sz w:val="8"/>
                <w:szCs w:val="8"/>
              </w:rPr>
            </w:pPr>
          </w:p>
        </w:tc>
        <w:tc>
          <w:tcPr>
            <w:tcW w:w="1986" w:type="dxa"/>
            <w:gridSpan w:val="4"/>
          </w:tcPr>
          <w:p w:rsidR="009170B6" w:rsidRDefault="009170B6">
            <w:pPr>
              <w:pStyle w:val="CRCoverPage"/>
              <w:spacing w:after="0"/>
              <w:rPr>
                <w:sz w:val="8"/>
                <w:szCs w:val="8"/>
              </w:rPr>
            </w:pPr>
          </w:p>
        </w:tc>
        <w:tc>
          <w:tcPr>
            <w:tcW w:w="2267" w:type="dxa"/>
            <w:gridSpan w:val="2"/>
          </w:tcPr>
          <w:p w:rsidR="009170B6" w:rsidRDefault="009170B6">
            <w:pPr>
              <w:pStyle w:val="CRCoverPage"/>
              <w:spacing w:after="0"/>
              <w:rPr>
                <w:sz w:val="8"/>
                <w:szCs w:val="8"/>
              </w:rPr>
            </w:pPr>
          </w:p>
        </w:tc>
        <w:tc>
          <w:tcPr>
            <w:tcW w:w="1417" w:type="dxa"/>
            <w:gridSpan w:val="3"/>
          </w:tcPr>
          <w:p w:rsidR="009170B6" w:rsidRDefault="009170B6">
            <w:pPr>
              <w:pStyle w:val="CRCoverPage"/>
              <w:spacing w:after="0"/>
              <w:rPr>
                <w:sz w:val="8"/>
                <w:szCs w:val="8"/>
              </w:rPr>
            </w:pPr>
          </w:p>
        </w:tc>
        <w:tc>
          <w:tcPr>
            <w:tcW w:w="2127" w:type="dxa"/>
            <w:tcBorders>
              <w:right w:val="single" w:sz="4" w:space="0" w:color="auto"/>
            </w:tcBorders>
          </w:tcPr>
          <w:p w:rsidR="009170B6" w:rsidRDefault="009170B6">
            <w:pPr>
              <w:pStyle w:val="CRCoverPage"/>
              <w:spacing w:after="0"/>
              <w:rPr>
                <w:sz w:val="8"/>
                <w:szCs w:val="8"/>
              </w:rPr>
            </w:pPr>
          </w:p>
        </w:tc>
      </w:tr>
      <w:tr w:rsidR="009170B6">
        <w:trPr>
          <w:cantSplit/>
        </w:trPr>
        <w:tc>
          <w:tcPr>
            <w:tcW w:w="1843" w:type="dxa"/>
            <w:tcBorders>
              <w:left w:val="single" w:sz="4" w:space="0" w:color="auto"/>
            </w:tcBorders>
          </w:tcPr>
          <w:p w:rsidR="009170B6" w:rsidRDefault="00492987">
            <w:pPr>
              <w:pStyle w:val="CRCoverPage"/>
              <w:tabs>
                <w:tab w:val="right" w:pos="1759"/>
              </w:tabs>
              <w:spacing w:after="0"/>
              <w:rPr>
                <w:b/>
                <w:i/>
              </w:rPr>
            </w:pPr>
            <w:r>
              <w:rPr>
                <w:b/>
                <w:i/>
              </w:rPr>
              <w:t>Category:</w:t>
            </w:r>
          </w:p>
        </w:tc>
        <w:tc>
          <w:tcPr>
            <w:tcW w:w="851" w:type="dxa"/>
            <w:shd w:val="pct30" w:color="FFFF00" w:fill="auto"/>
          </w:tcPr>
          <w:p w:rsidR="009170B6" w:rsidRDefault="00492987">
            <w:pPr>
              <w:pStyle w:val="CRCoverPage"/>
              <w:spacing w:after="0"/>
              <w:ind w:left="100" w:right="-609"/>
              <w:rPr>
                <w:b/>
                <w:lang w:eastAsia="zh-CN"/>
              </w:rPr>
            </w:pPr>
            <w:r>
              <w:rPr>
                <w:rFonts w:hint="eastAsia"/>
                <w:lang w:eastAsia="zh-CN"/>
              </w:rPr>
              <w:t>F</w:t>
            </w:r>
          </w:p>
        </w:tc>
        <w:tc>
          <w:tcPr>
            <w:tcW w:w="3402" w:type="dxa"/>
            <w:gridSpan w:val="5"/>
            <w:tcBorders>
              <w:left w:val="nil"/>
            </w:tcBorders>
          </w:tcPr>
          <w:p w:rsidR="009170B6" w:rsidRDefault="009170B6">
            <w:pPr>
              <w:pStyle w:val="CRCoverPage"/>
              <w:spacing w:after="0"/>
            </w:pPr>
          </w:p>
        </w:tc>
        <w:tc>
          <w:tcPr>
            <w:tcW w:w="1417" w:type="dxa"/>
            <w:gridSpan w:val="3"/>
            <w:tcBorders>
              <w:left w:val="nil"/>
            </w:tcBorders>
          </w:tcPr>
          <w:p w:rsidR="009170B6" w:rsidRDefault="00492987">
            <w:pPr>
              <w:pStyle w:val="CRCoverPage"/>
              <w:spacing w:after="0"/>
              <w:jc w:val="right"/>
              <w:rPr>
                <w:b/>
                <w:i/>
              </w:rPr>
            </w:pPr>
            <w:r>
              <w:rPr>
                <w:b/>
                <w:i/>
              </w:rPr>
              <w:t>Release:</w:t>
            </w:r>
          </w:p>
        </w:tc>
        <w:tc>
          <w:tcPr>
            <w:tcW w:w="2127" w:type="dxa"/>
            <w:tcBorders>
              <w:right w:val="single" w:sz="4" w:space="0" w:color="auto"/>
            </w:tcBorders>
            <w:shd w:val="pct30" w:color="FFFF00" w:fill="auto"/>
          </w:tcPr>
          <w:p w:rsidR="009170B6" w:rsidRDefault="00492987">
            <w:pPr>
              <w:pStyle w:val="CRCoverPage"/>
              <w:spacing w:after="0"/>
              <w:ind w:left="100"/>
              <w:rPr>
                <w:lang w:eastAsia="zh-CN"/>
              </w:rPr>
            </w:pPr>
            <w:fldSimple w:instr=" DOCPROPERTY  Release  \* MERGEFORMAT ">
              <w:r>
                <w:t>Rel-1</w:t>
              </w:r>
            </w:fldSimple>
            <w:r>
              <w:rPr>
                <w:rFonts w:hint="eastAsia"/>
                <w:lang w:eastAsia="zh-CN"/>
              </w:rPr>
              <w:t>7</w:t>
            </w:r>
          </w:p>
        </w:tc>
      </w:tr>
      <w:tr w:rsidR="009170B6">
        <w:tc>
          <w:tcPr>
            <w:tcW w:w="1843" w:type="dxa"/>
            <w:tcBorders>
              <w:left w:val="single" w:sz="4" w:space="0" w:color="auto"/>
              <w:bottom w:val="single" w:sz="4" w:space="0" w:color="auto"/>
            </w:tcBorders>
          </w:tcPr>
          <w:p w:rsidR="009170B6" w:rsidRDefault="009170B6">
            <w:pPr>
              <w:pStyle w:val="CRCoverPage"/>
              <w:spacing w:after="0"/>
              <w:rPr>
                <w:b/>
                <w:i/>
              </w:rPr>
            </w:pPr>
          </w:p>
        </w:tc>
        <w:tc>
          <w:tcPr>
            <w:tcW w:w="4677" w:type="dxa"/>
            <w:gridSpan w:val="8"/>
            <w:tcBorders>
              <w:bottom w:val="single" w:sz="4" w:space="0" w:color="auto"/>
            </w:tcBorders>
          </w:tcPr>
          <w:p w:rsidR="009170B6" w:rsidRDefault="00492987">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170B6" w:rsidRDefault="00492987">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9170B6" w:rsidRDefault="00492987">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9170B6" w:rsidRDefault="00492987">
            <w:pPr>
              <w:pStyle w:val="CRCoverPage"/>
              <w:tabs>
                <w:tab w:val="left" w:pos="950"/>
              </w:tabs>
              <w:adjustRightInd w:val="0"/>
              <w:snapToGrid w:val="0"/>
              <w:spacing w:after="0"/>
              <w:ind w:leftChars="100" w:left="335" w:hangingChars="75" w:hanging="135"/>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rsidR="009170B6">
        <w:tc>
          <w:tcPr>
            <w:tcW w:w="1843" w:type="dxa"/>
          </w:tcPr>
          <w:p w:rsidR="009170B6" w:rsidRDefault="009170B6">
            <w:pPr>
              <w:pStyle w:val="CRCoverPage"/>
              <w:spacing w:after="0"/>
              <w:rPr>
                <w:b/>
                <w:i/>
                <w:sz w:val="8"/>
                <w:szCs w:val="8"/>
              </w:rPr>
            </w:pPr>
          </w:p>
        </w:tc>
        <w:tc>
          <w:tcPr>
            <w:tcW w:w="7797" w:type="dxa"/>
            <w:gridSpan w:val="10"/>
          </w:tcPr>
          <w:p w:rsidR="009170B6" w:rsidRDefault="009170B6">
            <w:pPr>
              <w:pStyle w:val="CRCoverPage"/>
              <w:spacing w:after="0"/>
              <w:rPr>
                <w:sz w:val="8"/>
                <w:szCs w:val="8"/>
              </w:rPr>
            </w:pPr>
          </w:p>
        </w:tc>
      </w:tr>
      <w:tr w:rsidR="009170B6">
        <w:tc>
          <w:tcPr>
            <w:tcW w:w="2694" w:type="dxa"/>
            <w:gridSpan w:val="2"/>
            <w:tcBorders>
              <w:top w:val="single" w:sz="4" w:space="0" w:color="auto"/>
              <w:left w:val="single" w:sz="4" w:space="0" w:color="auto"/>
            </w:tcBorders>
          </w:tcPr>
          <w:p w:rsidR="009170B6" w:rsidRDefault="004929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170B6" w:rsidRDefault="00492987">
            <w:pPr>
              <w:pStyle w:val="CRCoverPage"/>
              <w:rPr>
                <w:lang w:eastAsia="zh-CN"/>
              </w:rPr>
            </w:pPr>
            <w:r>
              <w:rPr>
                <w:rFonts w:hint="eastAsia"/>
                <w:lang w:eastAsia="zh-CN"/>
              </w:rPr>
              <w:t xml:space="preserve">Currently, </w:t>
            </w:r>
            <w:proofErr w:type="spellStart"/>
            <w:r>
              <w:rPr>
                <w:i/>
              </w:rPr>
              <w:t>UplinkDataCompression</w:t>
            </w:r>
            <w:proofErr w:type="spellEnd"/>
            <w:r>
              <w:rPr>
                <w:rFonts w:hint="eastAsia"/>
                <w:lang w:eastAsia="zh-CN"/>
              </w:rPr>
              <w:t xml:space="preserve"> uses CHOICE structure, but the name of value </w:t>
            </w:r>
            <w:r>
              <w:rPr>
                <w:i/>
              </w:rPr>
              <w:t>drb-ContinueUDC-r17</w:t>
            </w:r>
            <w:r>
              <w:rPr>
                <w:rFonts w:hint="eastAsia"/>
                <w:lang w:eastAsia="zh-CN"/>
              </w:rPr>
              <w:t xml:space="preserve"> is with </w:t>
            </w:r>
            <w:r>
              <w:rPr>
                <w:lang w:eastAsia="zh-CN"/>
              </w:rPr>
              <w:t>‘</w:t>
            </w:r>
            <w:r>
              <w:rPr>
                <w:rFonts w:hint="eastAsia"/>
                <w:lang w:eastAsia="zh-CN"/>
              </w:rPr>
              <w:t>-r17</w:t>
            </w:r>
            <w:r>
              <w:rPr>
                <w:lang w:eastAsia="zh-CN"/>
              </w:rPr>
              <w:t>’</w:t>
            </w:r>
            <w:r>
              <w:rPr>
                <w:rFonts w:hint="eastAsia"/>
                <w:lang w:eastAsia="zh-CN"/>
              </w:rPr>
              <w:t xml:space="preserve">, and with a dedicated field description. This needs to be corrected. </w:t>
            </w:r>
          </w:p>
        </w:tc>
      </w:tr>
      <w:tr w:rsidR="009170B6">
        <w:tc>
          <w:tcPr>
            <w:tcW w:w="2694" w:type="dxa"/>
            <w:gridSpan w:val="2"/>
            <w:tcBorders>
              <w:left w:val="single" w:sz="4" w:space="0" w:color="auto"/>
            </w:tcBorders>
          </w:tcPr>
          <w:p w:rsidR="009170B6" w:rsidRDefault="009170B6">
            <w:pPr>
              <w:pStyle w:val="CRCoverPage"/>
              <w:spacing w:after="0"/>
              <w:rPr>
                <w:b/>
                <w:i/>
                <w:sz w:val="8"/>
                <w:szCs w:val="8"/>
              </w:rPr>
            </w:pPr>
          </w:p>
        </w:tc>
        <w:tc>
          <w:tcPr>
            <w:tcW w:w="6946" w:type="dxa"/>
            <w:gridSpan w:val="9"/>
            <w:tcBorders>
              <w:right w:val="single" w:sz="4" w:space="0" w:color="auto"/>
            </w:tcBorders>
          </w:tcPr>
          <w:p w:rsidR="009170B6" w:rsidRDefault="009170B6">
            <w:pPr>
              <w:pStyle w:val="CRCoverPage"/>
              <w:spacing w:after="0"/>
              <w:rPr>
                <w:sz w:val="8"/>
                <w:szCs w:val="8"/>
              </w:rPr>
            </w:pPr>
          </w:p>
        </w:tc>
      </w:tr>
      <w:tr w:rsidR="009170B6">
        <w:tc>
          <w:tcPr>
            <w:tcW w:w="2694" w:type="dxa"/>
            <w:gridSpan w:val="2"/>
            <w:tcBorders>
              <w:left w:val="single" w:sz="4" w:space="0" w:color="auto"/>
            </w:tcBorders>
          </w:tcPr>
          <w:p w:rsidR="009170B6" w:rsidRDefault="004929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170B6" w:rsidRDefault="00492987">
            <w:pPr>
              <w:pStyle w:val="CRCoverPage"/>
              <w:spacing w:after="0"/>
              <w:rPr>
                <w:lang w:eastAsia="zh-CN"/>
              </w:rPr>
            </w:pPr>
            <w:r>
              <w:rPr>
                <w:rFonts w:hint="eastAsia"/>
                <w:lang w:eastAsia="zh-CN"/>
              </w:rPr>
              <w:t xml:space="preserve">For </w:t>
            </w:r>
            <w:r>
              <w:rPr>
                <w:i/>
              </w:rPr>
              <w:t>drb-ContinueUDC-r17</w:t>
            </w:r>
            <w:r>
              <w:rPr>
                <w:rFonts w:hint="eastAsia"/>
                <w:i/>
                <w:lang w:eastAsia="zh-CN"/>
              </w:rPr>
              <w:t xml:space="preserve">, the </w:t>
            </w:r>
            <w:r>
              <w:rPr>
                <w:rFonts w:hint="eastAsia"/>
                <w:lang w:eastAsia="zh-CN"/>
              </w:rPr>
              <w:t xml:space="preserve">suffix </w:t>
            </w:r>
            <w:r>
              <w:rPr>
                <w:lang w:eastAsia="zh-CN"/>
              </w:rPr>
              <w:t>‘</w:t>
            </w:r>
            <w:r>
              <w:rPr>
                <w:rFonts w:hint="eastAsia"/>
                <w:lang w:eastAsia="zh-CN"/>
              </w:rPr>
              <w:t>-r17</w:t>
            </w:r>
            <w:r>
              <w:rPr>
                <w:lang w:eastAsia="zh-CN"/>
              </w:rPr>
              <w:t>’</w:t>
            </w:r>
            <w:r>
              <w:rPr>
                <w:rFonts w:hint="eastAsia"/>
                <w:lang w:eastAsia="zh-CN"/>
              </w:rPr>
              <w:t xml:space="preserve"> is removed, and its value is changed from </w:t>
            </w:r>
            <w:r>
              <w:rPr>
                <w:lang w:eastAsia="zh-CN"/>
              </w:rPr>
              <w:t>‘</w:t>
            </w:r>
            <w:r>
              <w:rPr>
                <w:rFonts w:hint="eastAsia"/>
                <w:lang w:eastAsia="zh-CN"/>
              </w:rPr>
              <w:t>ENUMERATED</w:t>
            </w:r>
            <w:r>
              <w:rPr>
                <w:lang w:eastAsia="zh-CN"/>
              </w:rPr>
              <w:t>’</w:t>
            </w:r>
            <w:r>
              <w:rPr>
                <w:rFonts w:hint="eastAsia"/>
                <w:lang w:eastAsia="zh-CN"/>
              </w:rPr>
              <w:t xml:space="preserve"> to </w:t>
            </w:r>
            <w:r>
              <w:rPr>
                <w:lang w:eastAsia="zh-CN"/>
              </w:rPr>
              <w:t>‘</w:t>
            </w:r>
            <w:r>
              <w:rPr>
                <w:rFonts w:hint="eastAsia"/>
                <w:lang w:eastAsia="zh-CN"/>
              </w:rPr>
              <w:t xml:space="preserve">NULL. And, the field description of </w:t>
            </w:r>
            <w:proofErr w:type="spellStart"/>
            <w:r>
              <w:rPr>
                <w:i/>
              </w:rPr>
              <w:t>drb-</w:t>
            </w:r>
            <w:proofErr w:type="gramStart"/>
            <w:r>
              <w:rPr>
                <w:i/>
              </w:rPr>
              <w:t>ContinueUDC</w:t>
            </w:r>
            <w:proofErr w:type="spellEnd"/>
            <w:r>
              <w:rPr>
                <w:rFonts w:hint="eastAsia"/>
                <w:i/>
                <w:lang w:eastAsia="zh-CN"/>
              </w:rPr>
              <w:t xml:space="preserve"> </w:t>
            </w:r>
            <w:r>
              <w:rPr>
                <w:rFonts w:hint="eastAsia"/>
                <w:lang w:eastAsia="zh-CN"/>
              </w:rPr>
              <w:t xml:space="preserve"> is</w:t>
            </w:r>
            <w:proofErr w:type="gramEnd"/>
            <w:r>
              <w:rPr>
                <w:rFonts w:hint="eastAsia"/>
                <w:lang w:eastAsia="zh-CN"/>
              </w:rPr>
              <w:t xml:space="preserve"> merged into that of </w:t>
            </w:r>
            <w:proofErr w:type="spellStart"/>
            <w:r>
              <w:rPr>
                <w:i/>
              </w:rPr>
              <w:t>UplinkDataCompression</w:t>
            </w:r>
            <w:proofErr w:type="spellEnd"/>
            <w:r>
              <w:rPr>
                <w:rFonts w:hint="eastAsia"/>
                <w:i/>
                <w:lang w:eastAsia="zh-CN"/>
              </w:rPr>
              <w:t>.</w:t>
            </w:r>
          </w:p>
          <w:p w:rsidR="009170B6" w:rsidRDefault="009170B6">
            <w:pPr>
              <w:pStyle w:val="CRCoverPage"/>
              <w:spacing w:after="0"/>
              <w:rPr>
                <w:b/>
              </w:rPr>
            </w:pPr>
          </w:p>
          <w:p w:rsidR="009170B6" w:rsidRDefault="00492987">
            <w:pPr>
              <w:pStyle w:val="CRCoverPage"/>
              <w:spacing w:after="0"/>
              <w:rPr>
                <w:b/>
              </w:rPr>
            </w:pPr>
            <w:r>
              <w:rPr>
                <w:b/>
              </w:rPr>
              <w:t>I</w:t>
            </w:r>
            <w:r>
              <w:rPr>
                <w:rFonts w:hint="eastAsia"/>
                <w:b/>
              </w:rPr>
              <w:t>mpact analysis</w:t>
            </w:r>
          </w:p>
          <w:p w:rsidR="009170B6" w:rsidRDefault="00492987">
            <w:pPr>
              <w:pStyle w:val="CRCoverPage"/>
              <w:spacing w:after="0"/>
              <w:rPr>
                <w:u w:val="single"/>
                <w:lang w:eastAsia="zh-CN"/>
              </w:rPr>
            </w:pPr>
            <w:r>
              <w:rPr>
                <w:u w:val="single"/>
                <w:lang w:eastAsia="zh-CN"/>
              </w:rPr>
              <w:t>Impacted 5G architecture options:</w:t>
            </w:r>
          </w:p>
          <w:p w:rsidR="009170B6" w:rsidRDefault="00492987">
            <w:pPr>
              <w:pStyle w:val="CRCoverPage"/>
              <w:spacing w:after="0"/>
              <w:rPr>
                <w:lang w:eastAsia="zh-CN"/>
              </w:rPr>
            </w:pPr>
            <w:r>
              <w:rPr>
                <w:rFonts w:hint="eastAsia"/>
                <w:lang w:eastAsia="zh-CN"/>
              </w:rPr>
              <w:t>SA, M</w:t>
            </w:r>
            <w:r>
              <w:rPr>
                <w:lang w:eastAsia="zh-CN"/>
              </w:rPr>
              <w:t>R-DC</w:t>
            </w:r>
            <w:r>
              <w:rPr>
                <w:rFonts w:hint="eastAsia"/>
                <w:lang w:eastAsia="zh-CN"/>
              </w:rPr>
              <w:t xml:space="preserve"> with 5GC</w:t>
            </w:r>
          </w:p>
          <w:p w:rsidR="009170B6" w:rsidRDefault="009170B6">
            <w:pPr>
              <w:pStyle w:val="CRCoverPage"/>
              <w:spacing w:after="0"/>
              <w:rPr>
                <w:u w:val="single"/>
              </w:rPr>
            </w:pPr>
          </w:p>
          <w:p w:rsidR="009170B6" w:rsidRDefault="00492987">
            <w:pPr>
              <w:pStyle w:val="CRCoverPage"/>
              <w:spacing w:after="0"/>
            </w:pPr>
            <w:r>
              <w:rPr>
                <w:u w:val="single"/>
              </w:rPr>
              <w:t>Impacted functionality</w:t>
            </w:r>
            <w:r>
              <w:t>:</w:t>
            </w:r>
          </w:p>
          <w:p w:rsidR="009170B6" w:rsidRDefault="00492987">
            <w:pPr>
              <w:pStyle w:val="CRCoverPage"/>
              <w:spacing w:after="0"/>
              <w:rPr>
                <w:lang w:eastAsia="zh-CN"/>
              </w:rPr>
            </w:pPr>
            <w:r>
              <w:rPr>
                <w:rFonts w:hint="eastAsia"/>
                <w:lang w:eastAsia="zh-CN"/>
              </w:rPr>
              <w:t>Uplink data compression</w:t>
            </w:r>
          </w:p>
          <w:p w:rsidR="009170B6" w:rsidRDefault="009170B6">
            <w:pPr>
              <w:pStyle w:val="CRCoverPage"/>
              <w:spacing w:after="0"/>
              <w:rPr>
                <w:lang w:eastAsia="zh-CN"/>
              </w:rPr>
            </w:pPr>
          </w:p>
          <w:p w:rsidR="009170B6" w:rsidRDefault="00492987">
            <w:pPr>
              <w:pStyle w:val="CRCoverPage"/>
              <w:spacing w:after="0"/>
              <w:rPr>
                <w:u w:val="single"/>
              </w:rPr>
            </w:pPr>
            <w:r>
              <w:rPr>
                <w:u w:val="single"/>
              </w:rPr>
              <w:t xml:space="preserve">Inter-operability: </w:t>
            </w:r>
          </w:p>
          <w:p w:rsidR="009170B6" w:rsidRDefault="00492987">
            <w:pPr>
              <w:autoSpaceDE w:val="0"/>
              <w:autoSpaceDN w:val="0"/>
              <w:spacing w:after="0" w:line="220" w:lineRule="atLeast"/>
              <w:rPr>
                <w:rFonts w:ascii="Arial" w:eastAsia="宋体" w:hAnsi="Arial" w:cs="Arial"/>
                <w:color w:val="000000"/>
                <w:lang w:val="en-US" w:eastAsia="zh-CN"/>
              </w:rPr>
            </w:pPr>
            <w:r>
              <w:rPr>
                <w:rFonts w:ascii="Arial" w:eastAsia="宋体" w:hAnsi="Arial" w:cs="Arial"/>
                <w:color w:val="000000"/>
                <w:lang w:val="en-US" w:eastAsia="zh-CN"/>
              </w:rPr>
              <w:t xml:space="preserve">If the </w:t>
            </w:r>
            <w:r>
              <w:rPr>
                <w:rFonts w:ascii="Arial" w:eastAsia="宋体" w:hAnsi="Arial" w:cs="Arial" w:hint="eastAsia"/>
                <w:color w:val="000000"/>
                <w:lang w:val="en-US" w:eastAsia="zh-CN"/>
              </w:rPr>
              <w:t>NW</w:t>
            </w:r>
            <w:r>
              <w:rPr>
                <w:rFonts w:ascii="Arial" w:eastAsia="宋体" w:hAnsi="Arial" w:cs="Arial"/>
                <w:color w:val="000000"/>
                <w:lang w:val="en-US" w:eastAsia="zh-CN"/>
              </w:rPr>
              <w:t xml:space="preserve"> </w:t>
            </w:r>
            <w:proofErr w:type="spellStart"/>
            <w:r>
              <w:rPr>
                <w:rFonts w:ascii="Arial" w:eastAsia="宋体" w:hAnsi="Arial" w:cs="Arial"/>
                <w:color w:val="000000"/>
                <w:lang w:val="en-US" w:eastAsia="zh-CN"/>
              </w:rPr>
              <w:t>implementes</w:t>
            </w:r>
            <w:proofErr w:type="spellEnd"/>
            <w:r>
              <w:rPr>
                <w:rFonts w:ascii="Arial" w:eastAsia="宋体" w:hAnsi="Arial" w:cs="Arial"/>
                <w:color w:val="000000"/>
                <w:lang w:val="en-US" w:eastAsia="zh-CN"/>
              </w:rPr>
              <w:t xml:space="preserve"> the CR and the</w:t>
            </w:r>
            <w:r>
              <w:rPr>
                <w:rFonts w:ascii="Arial" w:eastAsia="宋体" w:hAnsi="Arial" w:cs="Arial" w:hint="eastAsia"/>
                <w:color w:val="000000"/>
                <w:lang w:val="en-US" w:eastAsia="zh-CN"/>
              </w:rPr>
              <w:t xml:space="preserve"> UE does not, UE will not be able to comprehend the </w:t>
            </w:r>
            <w:r>
              <w:rPr>
                <w:rFonts w:ascii="Arial" w:eastAsia="宋体" w:hAnsi="Arial" w:cs="Arial"/>
                <w:color w:val="000000"/>
                <w:lang w:val="en-US" w:eastAsia="zh-CN"/>
              </w:rPr>
              <w:t>corresponding</w:t>
            </w:r>
            <w:r>
              <w:rPr>
                <w:rFonts w:ascii="Arial" w:eastAsia="宋体" w:hAnsi="Arial" w:cs="Arial" w:hint="eastAsia"/>
                <w:color w:val="000000"/>
                <w:lang w:val="en-US" w:eastAsia="zh-CN"/>
              </w:rPr>
              <w:t xml:space="preserve"> configuration.</w:t>
            </w:r>
            <w:r>
              <w:rPr>
                <w:rFonts w:ascii="Arial" w:eastAsia="宋体" w:hAnsi="Arial" w:cs="Arial"/>
                <w:color w:val="000000"/>
                <w:lang w:val="en-US" w:eastAsia="zh-CN"/>
              </w:rPr>
              <w:t> </w:t>
            </w:r>
          </w:p>
          <w:p w:rsidR="009170B6" w:rsidRDefault="009170B6">
            <w:pPr>
              <w:autoSpaceDE w:val="0"/>
              <w:autoSpaceDN w:val="0"/>
              <w:spacing w:after="0" w:line="220" w:lineRule="atLeast"/>
              <w:rPr>
                <w:rFonts w:ascii="Calibri" w:eastAsia="宋体" w:hAnsi="Calibri" w:cs="Calibri"/>
                <w:sz w:val="21"/>
                <w:szCs w:val="21"/>
                <w:lang w:val="en-US" w:eastAsia="zh-CN"/>
              </w:rPr>
            </w:pPr>
          </w:p>
          <w:p w:rsidR="009170B6" w:rsidRDefault="00492987">
            <w:pPr>
              <w:autoSpaceDE w:val="0"/>
              <w:autoSpaceDN w:val="0"/>
              <w:spacing w:after="0" w:line="240" w:lineRule="auto"/>
              <w:jc w:val="left"/>
              <w:rPr>
                <w:rFonts w:ascii="Arial" w:eastAsia="宋体" w:hAnsi="Arial" w:cs="Arial"/>
                <w:color w:val="000000"/>
                <w:lang w:eastAsia="zh-CN"/>
              </w:rPr>
            </w:pPr>
            <w:r>
              <w:rPr>
                <w:rFonts w:ascii="Arial" w:eastAsia="宋体" w:hAnsi="Arial" w:cs="Arial"/>
                <w:color w:val="000000"/>
                <w:lang w:val="en-US" w:eastAsia="zh-CN"/>
              </w:rPr>
              <w:t xml:space="preserve">If the </w:t>
            </w:r>
            <w:r>
              <w:rPr>
                <w:rFonts w:ascii="Arial" w:eastAsia="宋体" w:hAnsi="Arial" w:cs="Arial" w:hint="eastAsia"/>
                <w:color w:val="000000"/>
                <w:lang w:val="en-US" w:eastAsia="zh-CN"/>
              </w:rPr>
              <w:t>UE</w:t>
            </w:r>
            <w:r>
              <w:rPr>
                <w:rFonts w:ascii="Arial" w:eastAsia="宋体" w:hAnsi="Arial" w:cs="Arial"/>
                <w:color w:val="000000"/>
                <w:lang w:val="en-US" w:eastAsia="zh-CN"/>
              </w:rPr>
              <w:t xml:space="preserve"> </w:t>
            </w:r>
            <w:proofErr w:type="spellStart"/>
            <w:r>
              <w:rPr>
                <w:rFonts w:ascii="Arial" w:eastAsia="宋体" w:hAnsi="Arial" w:cs="Arial"/>
                <w:color w:val="000000"/>
                <w:lang w:val="en-US" w:eastAsia="zh-CN"/>
              </w:rPr>
              <w:t>implementes</w:t>
            </w:r>
            <w:proofErr w:type="spellEnd"/>
            <w:r>
              <w:rPr>
                <w:rFonts w:ascii="Arial" w:eastAsia="宋体" w:hAnsi="Arial" w:cs="Arial"/>
                <w:color w:val="000000"/>
                <w:lang w:val="en-US" w:eastAsia="zh-CN"/>
              </w:rPr>
              <w:t xml:space="preserve"> the CR and the</w:t>
            </w:r>
            <w:r>
              <w:rPr>
                <w:rFonts w:ascii="Arial" w:eastAsia="宋体" w:hAnsi="Arial" w:cs="Arial" w:hint="eastAsia"/>
                <w:color w:val="000000"/>
                <w:lang w:val="en-US" w:eastAsia="zh-CN"/>
              </w:rPr>
              <w:t xml:space="preserve"> NW does not, UE will not be able to comprehend the </w:t>
            </w:r>
            <w:r>
              <w:rPr>
                <w:rFonts w:ascii="Arial" w:eastAsia="宋体" w:hAnsi="Arial" w:cs="Arial"/>
                <w:color w:val="000000"/>
                <w:lang w:val="en-US" w:eastAsia="zh-CN"/>
              </w:rPr>
              <w:t>corresponding</w:t>
            </w:r>
            <w:r>
              <w:rPr>
                <w:rFonts w:ascii="Arial" w:eastAsia="宋体" w:hAnsi="Arial" w:cs="Arial" w:hint="eastAsia"/>
                <w:color w:val="000000"/>
                <w:lang w:val="en-US" w:eastAsia="zh-CN"/>
              </w:rPr>
              <w:t xml:space="preserve"> configuration.</w:t>
            </w:r>
            <w:r>
              <w:rPr>
                <w:rFonts w:ascii="Arial" w:eastAsia="宋体" w:hAnsi="Arial" w:cs="Arial"/>
                <w:color w:val="000000"/>
                <w:lang w:val="en-US" w:eastAsia="zh-CN"/>
              </w:rPr>
              <w:t> </w:t>
            </w:r>
          </w:p>
          <w:p w:rsidR="009170B6" w:rsidRDefault="009170B6">
            <w:pPr>
              <w:pStyle w:val="CRCoverPage"/>
              <w:spacing w:after="0"/>
              <w:rPr>
                <w:lang w:eastAsia="zh-CN"/>
              </w:rPr>
            </w:pPr>
          </w:p>
        </w:tc>
      </w:tr>
      <w:tr w:rsidR="009170B6">
        <w:tc>
          <w:tcPr>
            <w:tcW w:w="2694" w:type="dxa"/>
            <w:gridSpan w:val="2"/>
            <w:tcBorders>
              <w:left w:val="single" w:sz="4" w:space="0" w:color="auto"/>
            </w:tcBorders>
          </w:tcPr>
          <w:p w:rsidR="009170B6" w:rsidRDefault="009170B6">
            <w:pPr>
              <w:pStyle w:val="CRCoverPage"/>
              <w:spacing w:after="0"/>
              <w:rPr>
                <w:b/>
                <w:i/>
                <w:sz w:val="8"/>
                <w:szCs w:val="8"/>
              </w:rPr>
            </w:pPr>
          </w:p>
        </w:tc>
        <w:tc>
          <w:tcPr>
            <w:tcW w:w="6946" w:type="dxa"/>
            <w:gridSpan w:val="9"/>
            <w:tcBorders>
              <w:right w:val="single" w:sz="4" w:space="0" w:color="auto"/>
            </w:tcBorders>
          </w:tcPr>
          <w:p w:rsidR="009170B6" w:rsidRDefault="009170B6">
            <w:pPr>
              <w:pStyle w:val="CRCoverPage"/>
              <w:spacing w:after="0"/>
              <w:rPr>
                <w:sz w:val="8"/>
                <w:szCs w:val="8"/>
              </w:rPr>
            </w:pPr>
          </w:p>
        </w:tc>
      </w:tr>
      <w:tr w:rsidR="009170B6">
        <w:tc>
          <w:tcPr>
            <w:tcW w:w="2694" w:type="dxa"/>
            <w:gridSpan w:val="2"/>
            <w:tcBorders>
              <w:left w:val="single" w:sz="4" w:space="0" w:color="auto"/>
              <w:bottom w:val="single" w:sz="4" w:space="0" w:color="auto"/>
            </w:tcBorders>
          </w:tcPr>
          <w:p w:rsidR="009170B6" w:rsidRDefault="004929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170B6" w:rsidRDefault="00492987">
            <w:pPr>
              <w:pStyle w:val="CRCoverPage"/>
              <w:spacing w:after="0"/>
              <w:rPr>
                <w:lang w:eastAsia="zh-CN"/>
              </w:rPr>
            </w:pPr>
            <w:proofErr w:type="spellStart"/>
            <w:proofErr w:type="gramStart"/>
            <w:r>
              <w:rPr>
                <w:i/>
              </w:rPr>
              <w:t>drb-ContinueUDC</w:t>
            </w:r>
            <w:proofErr w:type="spellEnd"/>
            <w:proofErr w:type="gramEnd"/>
            <w:r>
              <w:rPr>
                <w:rFonts w:hint="eastAsia"/>
                <w:i/>
                <w:lang w:eastAsia="zh-CN"/>
              </w:rPr>
              <w:t xml:space="preserve"> </w:t>
            </w:r>
            <w:r>
              <w:rPr>
                <w:rFonts w:hint="eastAsia"/>
                <w:lang w:eastAsia="zh-CN"/>
              </w:rPr>
              <w:t xml:space="preserve">cannot be configured for the UE, and therefore the UDC continuity is not functional. </w:t>
            </w:r>
          </w:p>
        </w:tc>
      </w:tr>
      <w:tr w:rsidR="009170B6">
        <w:tc>
          <w:tcPr>
            <w:tcW w:w="2694" w:type="dxa"/>
            <w:gridSpan w:val="2"/>
          </w:tcPr>
          <w:p w:rsidR="009170B6" w:rsidRDefault="009170B6">
            <w:pPr>
              <w:pStyle w:val="CRCoverPage"/>
              <w:spacing w:after="0"/>
              <w:rPr>
                <w:b/>
                <w:i/>
                <w:sz w:val="8"/>
                <w:szCs w:val="8"/>
              </w:rPr>
            </w:pPr>
          </w:p>
        </w:tc>
        <w:tc>
          <w:tcPr>
            <w:tcW w:w="6946" w:type="dxa"/>
            <w:gridSpan w:val="9"/>
          </w:tcPr>
          <w:p w:rsidR="009170B6" w:rsidRDefault="009170B6">
            <w:pPr>
              <w:pStyle w:val="CRCoverPage"/>
              <w:spacing w:after="0"/>
              <w:rPr>
                <w:sz w:val="8"/>
                <w:szCs w:val="8"/>
              </w:rPr>
            </w:pPr>
          </w:p>
        </w:tc>
      </w:tr>
      <w:tr w:rsidR="009170B6">
        <w:tc>
          <w:tcPr>
            <w:tcW w:w="2694" w:type="dxa"/>
            <w:gridSpan w:val="2"/>
            <w:tcBorders>
              <w:top w:val="single" w:sz="4" w:space="0" w:color="auto"/>
              <w:left w:val="single" w:sz="4" w:space="0" w:color="auto"/>
            </w:tcBorders>
          </w:tcPr>
          <w:p w:rsidR="009170B6" w:rsidRDefault="004929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170B6" w:rsidRDefault="009F6289" w:rsidP="009F6289">
            <w:pPr>
              <w:pStyle w:val="CRCoverPage"/>
              <w:spacing w:after="0"/>
              <w:rPr>
                <w:lang w:eastAsia="zh-CN"/>
              </w:rPr>
            </w:pPr>
            <w:r>
              <w:rPr>
                <w:rFonts w:hint="eastAsia"/>
                <w:lang w:eastAsia="zh-CN"/>
              </w:rPr>
              <w:t>6.3</w:t>
            </w:r>
            <w:r w:rsidR="00492987">
              <w:rPr>
                <w:rFonts w:hint="eastAsia"/>
                <w:lang w:eastAsia="zh-CN"/>
              </w:rPr>
              <w:t>.2</w:t>
            </w:r>
          </w:p>
        </w:tc>
      </w:tr>
      <w:tr w:rsidR="009170B6">
        <w:tc>
          <w:tcPr>
            <w:tcW w:w="2694" w:type="dxa"/>
            <w:gridSpan w:val="2"/>
            <w:tcBorders>
              <w:left w:val="single" w:sz="4" w:space="0" w:color="auto"/>
            </w:tcBorders>
          </w:tcPr>
          <w:p w:rsidR="009170B6" w:rsidRDefault="009170B6">
            <w:pPr>
              <w:pStyle w:val="CRCoverPage"/>
              <w:spacing w:after="0"/>
              <w:rPr>
                <w:b/>
                <w:i/>
                <w:sz w:val="8"/>
                <w:szCs w:val="8"/>
              </w:rPr>
            </w:pPr>
          </w:p>
        </w:tc>
        <w:tc>
          <w:tcPr>
            <w:tcW w:w="6946" w:type="dxa"/>
            <w:gridSpan w:val="9"/>
            <w:tcBorders>
              <w:right w:val="single" w:sz="4" w:space="0" w:color="auto"/>
            </w:tcBorders>
          </w:tcPr>
          <w:p w:rsidR="009170B6" w:rsidRDefault="009170B6">
            <w:pPr>
              <w:pStyle w:val="CRCoverPage"/>
              <w:spacing w:after="0"/>
              <w:rPr>
                <w:sz w:val="8"/>
                <w:szCs w:val="8"/>
              </w:rPr>
            </w:pPr>
          </w:p>
        </w:tc>
      </w:tr>
      <w:tr w:rsidR="009170B6">
        <w:tc>
          <w:tcPr>
            <w:tcW w:w="2694" w:type="dxa"/>
            <w:gridSpan w:val="2"/>
            <w:tcBorders>
              <w:left w:val="single" w:sz="4" w:space="0" w:color="auto"/>
            </w:tcBorders>
          </w:tcPr>
          <w:p w:rsidR="009170B6" w:rsidRDefault="009170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170B6" w:rsidRDefault="004929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0B6" w:rsidRDefault="00492987">
            <w:pPr>
              <w:pStyle w:val="CRCoverPage"/>
              <w:spacing w:after="0"/>
              <w:jc w:val="center"/>
              <w:rPr>
                <w:b/>
                <w:caps/>
              </w:rPr>
            </w:pPr>
            <w:r>
              <w:rPr>
                <w:b/>
                <w:caps/>
              </w:rPr>
              <w:t>N</w:t>
            </w:r>
          </w:p>
        </w:tc>
        <w:tc>
          <w:tcPr>
            <w:tcW w:w="2977" w:type="dxa"/>
            <w:gridSpan w:val="4"/>
          </w:tcPr>
          <w:p w:rsidR="009170B6" w:rsidRDefault="009170B6">
            <w:pPr>
              <w:pStyle w:val="CRCoverPage"/>
              <w:tabs>
                <w:tab w:val="right" w:pos="2893"/>
              </w:tabs>
              <w:spacing w:after="0"/>
            </w:pPr>
          </w:p>
        </w:tc>
        <w:tc>
          <w:tcPr>
            <w:tcW w:w="3401" w:type="dxa"/>
            <w:gridSpan w:val="3"/>
            <w:tcBorders>
              <w:right w:val="single" w:sz="4" w:space="0" w:color="auto"/>
            </w:tcBorders>
            <w:shd w:val="clear" w:color="FFFF00" w:fill="auto"/>
          </w:tcPr>
          <w:p w:rsidR="009170B6" w:rsidRDefault="009170B6">
            <w:pPr>
              <w:pStyle w:val="CRCoverPage"/>
              <w:spacing w:after="0"/>
              <w:ind w:left="99"/>
            </w:pPr>
          </w:p>
        </w:tc>
      </w:tr>
      <w:tr w:rsidR="009170B6">
        <w:tc>
          <w:tcPr>
            <w:tcW w:w="2694" w:type="dxa"/>
            <w:gridSpan w:val="2"/>
            <w:tcBorders>
              <w:left w:val="single" w:sz="4" w:space="0" w:color="auto"/>
            </w:tcBorders>
          </w:tcPr>
          <w:p w:rsidR="009170B6" w:rsidRDefault="004929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170B6" w:rsidRDefault="009170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0B6" w:rsidRDefault="00492987">
            <w:pPr>
              <w:pStyle w:val="CRCoverPage"/>
              <w:spacing w:after="0"/>
              <w:jc w:val="center"/>
              <w:rPr>
                <w:b/>
                <w:caps/>
              </w:rPr>
            </w:pPr>
            <w:r>
              <w:rPr>
                <w:b/>
                <w:caps/>
              </w:rPr>
              <w:t>X</w:t>
            </w:r>
          </w:p>
        </w:tc>
        <w:tc>
          <w:tcPr>
            <w:tcW w:w="2977" w:type="dxa"/>
            <w:gridSpan w:val="4"/>
          </w:tcPr>
          <w:p w:rsidR="009170B6" w:rsidRDefault="004929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170B6" w:rsidRDefault="00492987">
            <w:pPr>
              <w:pStyle w:val="CRCoverPage"/>
              <w:spacing w:after="0"/>
              <w:ind w:left="99"/>
            </w:pPr>
            <w:r>
              <w:t>TS/TR ... CR ...</w:t>
            </w:r>
          </w:p>
        </w:tc>
      </w:tr>
      <w:tr w:rsidR="009170B6">
        <w:tc>
          <w:tcPr>
            <w:tcW w:w="2694" w:type="dxa"/>
            <w:gridSpan w:val="2"/>
            <w:tcBorders>
              <w:left w:val="single" w:sz="4" w:space="0" w:color="auto"/>
            </w:tcBorders>
          </w:tcPr>
          <w:p w:rsidR="009170B6" w:rsidRDefault="004929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170B6" w:rsidRDefault="009170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0B6" w:rsidRDefault="00492987">
            <w:pPr>
              <w:pStyle w:val="CRCoverPage"/>
              <w:spacing w:after="0"/>
              <w:jc w:val="center"/>
              <w:rPr>
                <w:b/>
                <w:caps/>
              </w:rPr>
            </w:pPr>
            <w:r>
              <w:rPr>
                <w:b/>
                <w:caps/>
              </w:rPr>
              <w:t>x</w:t>
            </w:r>
          </w:p>
        </w:tc>
        <w:tc>
          <w:tcPr>
            <w:tcW w:w="2977" w:type="dxa"/>
            <w:gridSpan w:val="4"/>
          </w:tcPr>
          <w:p w:rsidR="009170B6" w:rsidRDefault="00492987">
            <w:pPr>
              <w:pStyle w:val="CRCoverPage"/>
              <w:spacing w:after="0"/>
            </w:pPr>
            <w:r>
              <w:t xml:space="preserve"> Test specifications</w:t>
            </w:r>
          </w:p>
        </w:tc>
        <w:tc>
          <w:tcPr>
            <w:tcW w:w="3401" w:type="dxa"/>
            <w:gridSpan w:val="3"/>
            <w:tcBorders>
              <w:right w:val="single" w:sz="4" w:space="0" w:color="auto"/>
            </w:tcBorders>
            <w:shd w:val="pct30" w:color="FFFF00" w:fill="auto"/>
          </w:tcPr>
          <w:p w:rsidR="009170B6" w:rsidRDefault="00492987">
            <w:pPr>
              <w:pStyle w:val="CRCoverPage"/>
              <w:spacing w:after="0"/>
              <w:ind w:left="99"/>
            </w:pPr>
            <w:r>
              <w:t xml:space="preserve">TS/TR ... CR ... </w:t>
            </w:r>
          </w:p>
        </w:tc>
      </w:tr>
      <w:tr w:rsidR="009170B6">
        <w:tc>
          <w:tcPr>
            <w:tcW w:w="2694" w:type="dxa"/>
            <w:gridSpan w:val="2"/>
            <w:tcBorders>
              <w:left w:val="single" w:sz="4" w:space="0" w:color="auto"/>
            </w:tcBorders>
          </w:tcPr>
          <w:p w:rsidR="009170B6" w:rsidRDefault="004929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170B6" w:rsidRDefault="009170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0B6" w:rsidRDefault="00492987">
            <w:pPr>
              <w:pStyle w:val="CRCoverPage"/>
              <w:spacing w:after="0"/>
              <w:jc w:val="center"/>
              <w:rPr>
                <w:b/>
                <w:caps/>
              </w:rPr>
            </w:pPr>
            <w:r>
              <w:rPr>
                <w:b/>
                <w:caps/>
              </w:rPr>
              <w:t>x</w:t>
            </w:r>
          </w:p>
        </w:tc>
        <w:tc>
          <w:tcPr>
            <w:tcW w:w="2977" w:type="dxa"/>
            <w:gridSpan w:val="4"/>
          </w:tcPr>
          <w:p w:rsidR="009170B6" w:rsidRDefault="00492987">
            <w:pPr>
              <w:pStyle w:val="CRCoverPage"/>
              <w:spacing w:after="0"/>
            </w:pPr>
            <w:r>
              <w:t xml:space="preserve"> O&amp;M Specifications</w:t>
            </w:r>
          </w:p>
        </w:tc>
        <w:tc>
          <w:tcPr>
            <w:tcW w:w="3401" w:type="dxa"/>
            <w:gridSpan w:val="3"/>
            <w:tcBorders>
              <w:right w:val="single" w:sz="4" w:space="0" w:color="auto"/>
            </w:tcBorders>
            <w:shd w:val="pct30" w:color="FFFF00" w:fill="auto"/>
          </w:tcPr>
          <w:p w:rsidR="009170B6" w:rsidRDefault="00492987">
            <w:pPr>
              <w:pStyle w:val="CRCoverPage"/>
              <w:spacing w:after="0"/>
              <w:ind w:left="99"/>
            </w:pPr>
            <w:r>
              <w:t xml:space="preserve">TS/TR ... CR ... </w:t>
            </w:r>
          </w:p>
        </w:tc>
      </w:tr>
      <w:tr w:rsidR="009170B6">
        <w:tc>
          <w:tcPr>
            <w:tcW w:w="2694" w:type="dxa"/>
            <w:gridSpan w:val="2"/>
            <w:tcBorders>
              <w:left w:val="single" w:sz="4" w:space="0" w:color="auto"/>
            </w:tcBorders>
          </w:tcPr>
          <w:p w:rsidR="009170B6" w:rsidRDefault="009170B6">
            <w:pPr>
              <w:pStyle w:val="CRCoverPage"/>
              <w:spacing w:after="0"/>
              <w:rPr>
                <w:b/>
                <w:i/>
              </w:rPr>
            </w:pPr>
          </w:p>
        </w:tc>
        <w:tc>
          <w:tcPr>
            <w:tcW w:w="6946" w:type="dxa"/>
            <w:gridSpan w:val="9"/>
            <w:tcBorders>
              <w:right w:val="single" w:sz="4" w:space="0" w:color="auto"/>
            </w:tcBorders>
          </w:tcPr>
          <w:p w:rsidR="009170B6" w:rsidRDefault="009170B6">
            <w:pPr>
              <w:pStyle w:val="CRCoverPage"/>
              <w:spacing w:after="0"/>
            </w:pPr>
          </w:p>
        </w:tc>
      </w:tr>
      <w:tr w:rsidR="009170B6">
        <w:tc>
          <w:tcPr>
            <w:tcW w:w="2694" w:type="dxa"/>
            <w:gridSpan w:val="2"/>
            <w:tcBorders>
              <w:left w:val="single" w:sz="4" w:space="0" w:color="auto"/>
              <w:bottom w:val="single" w:sz="4" w:space="0" w:color="auto"/>
            </w:tcBorders>
          </w:tcPr>
          <w:p w:rsidR="009170B6" w:rsidRDefault="004929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170B6" w:rsidRDefault="009170B6">
            <w:pPr>
              <w:pStyle w:val="CRCoverPage"/>
              <w:spacing w:after="0"/>
              <w:rPr>
                <w:lang w:eastAsia="zh-CN"/>
              </w:rPr>
            </w:pPr>
          </w:p>
        </w:tc>
      </w:tr>
      <w:tr w:rsidR="009170B6">
        <w:tc>
          <w:tcPr>
            <w:tcW w:w="2694" w:type="dxa"/>
            <w:gridSpan w:val="2"/>
            <w:tcBorders>
              <w:top w:val="single" w:sz="4" w:space="0" w:color="auto"/>
              <w:bottom w:val="single" w:sz="4" w:space="0" w:color="auto"/>
            </w:tcBorders>
          </w:tcPr>
          <w:p w:rsidR="009170B6" w:rsidRDefault="009170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rsidR="009170B6" w:rsidRDefault="009170B6">
            <w:pPr>
              <w:pStyle w:val="CRCoverPage"/>
              <w:spacing w:after="0"/>
              <w:ind w:left="100"/>
              <w:rPr>
                <w:sz w:val="8"/>
                <w:szCs w:val="8"/>
              </w:rPr>
            </w:pPr>
          </w:p>
        </w:tc>
      </w:tr>
      <w:tr w:rsidR="009170B6">
        <w:tc>
          <w:tcPr>
            <w:tcW w:w="2694" w:type="dxa"/>
            <w:gridSpan w:val="2"/>
            <w:tcBorders>
              <w:top w:val="single" w:sz="4" w:space="0" w:color="auto"/>
              <w:left w:val="single" w:sz="4" w:space="0" w:color="auto"/>
              <w:bottom w:val="single" w:sz="4" w:space="0" w:color="auto"/>
            </w:tcBorders>
          </w:tcPr>
          <w:p w:rsidR="009170B6" w:rsidRDefault="004929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70B6" w:rsidRDefault="009170B6">
            <w:pPr>
              <w:pStyle w:val="CRCoverPage"/>
              <w:spacing w:after="0"/>
            </w:pPr>
          </w:p>
        </w:tc>
      </w:tr>
    </w:tbl>
    <w:p w:rsidR="009170B6" w:rsidRDefault="009170B6">
      <w:pPr>
        <w:pStyle w:val="CRCoverPage"/>
        <w:spacing w:after="0"/>
        <w:rPr>
          <w:sz w:val="8"/>
          <w:szCs w:val="8"/>
        </w:rPr>
      </w:pPr>
    </w:p>
    <w:p w:rsidR="009170B6" w:rsidRDefault="009170B6">
      <w:pPr>
        <w:sectPr w:rsidR="009170B6">
          <w:headerReference w:type="default" r:id="rId13"/>
          <w:footnotePr>
            <w:numRestart w:val="eachSect"/>
          </w:footnotePr>
          <w:pgSz w:w="11907" w:h="16840"/>
          <w:pgMar w:top="1418" w:right="1134" w:bottom="1134" w:left="1134" w:header="680" w:footer="567" w:gutter="0"/>
          <w:cols w:space="720"/>
        </w:sectPr>
      </w:pPr>
    </w:p>
    <w:p w:rsidR="009170B6" w:rsidRDefault="009170B6">
      <w:pPr>
        <w:overflowPunct w:val="0"/>
        <w:autoSpaceDE w:val="0"/>
        <w:autoSpaceDN w:val="0"/>
        <w:adjustRightInd w:val="0"/>
        <w:textAlignment w:val="baseline"/>
        <w:rPr>
          <w:lang w:eastAsia="zh-CN"/>
        </w:rPr>
      </w:pPr>
      <w:bookmarkStart w:id="8" w:name="_Toc52568292"/>
      <w:bookmarkStart w:id="9" w:name="_Toc46492766"/>
      <w:bookmarkStart w:id="10" w:name="_Toc29248316"/>
      <w:bookmarkStart w:id="11" w:name="_Toc37200900"/>
    </w:p>
    <w:p w:rsidR="009170B6" w:rsidRDefault="0049298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rsidR="009170B6" w:rsidRDefault="009F6289" w:rsidP="00013E57">
      <w:pPr>
        <w:pStyle w:val="30"/>
        <w:rPr>
          <w:lang w:eastAsia="zh-CN"/>
        </w:rPr>
      </w:pPr>
      <w:bookmarkStart w:id="12" w:name="_Toc60777158"/>
      <w:bookmarkStart w:id="13" w:name="_Toc100930042"/>
      <w:bookmarkStart w:id="14" w:name="_Hlk54206873"/>
      <w:bookmarkStart w:id="15" w:name="_Toc29248369"/>
      <w:bookmarkStart w:id="16" w:name="_Toc37200956"/>
      <w:bookmarkStart w:id="17" w:name="_Toc52568348"/>
      <w:bookmarkStart w:id="18" w:name="_Toc46492822"/>
      <w:bookmarkStart w:id="19" w:name="_Toc60787215"/>
      <w:bookmarkStart w:id="20" w:name="_GoBack"/>
      <w:r w:rsidRPr="00740BCD">
        <w:t>6.3.2</w:t>
      </w:r>
      <w:r w:rsidRPr="00740BCD">
        <w:tab/>
        <w:t>Radio resource control information elements</w:t>
      </w:r>
      <w:bookmarkEnd w:id="12"/>
      <w:bookmarkEnd w:id="13"/>
      <w:bookmarkEnd w:id="14"/>
    </w:p>
    <w:p w:rsidR="009170B6" w:rsidRDefault="00492987">
      <w:pPr>
        <w:keepNext/>
        <w:keepLines/>
        <w:overflowPunct w:val="0"/>
        <w:autoSpaceDE w:val="0"/>
        <w:autoSpaceDN w:val="0"/>
        <w:adjustRightInd w:val="0"/>
        <w:spacing w:before="120" w:line="240" w:lineRule="auto"/>
        <w:ind w:left="1418" w:hanging="1418"/>
        <w:jc w:val="left"/>
        <w:textAlignment w:val="baseline"/>
        <w:outlineLvl w:val="3"/>
        <w:rPr>
          <w:rFonts w:ascii="Arial" w:eastAsia="宋体" w:hAnsi="Arial"/>
          <w:sz w:val="24"/>
          <w:lang w:eastAsia="ja-JP"/>
        </w:rPr>
      </w:pPr>
      <w:bookmarkStart w:id="21" w:name="_Toc60777300"/>
      <w:bookmarkStart w:id="22" w:name="_Toc100930211"/>
      <w:bookmarkEnd w:id="20"/>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PDCP-</w:t>
      </w:r>
      <w:proofErr w:type="spellStart"/>
      <w:r>
        <w:rPr>
          <w:rFonts w:ascii="Arial" w:eastAsia="宋体" w:hAnsi="Arial"/>
          <w:i/>
          <w:sz w:val="24"/>
          <w:lang w:eastAsia="ja-JP"/>
        </w:rPr>
        <w:t>Config</w:t>
      </w:r>
      <w:bookmarkEnd w:id="21"/>
      <w:bookmarkEnd w:id="22"/>
      <w:proofErr w:type="spellEnd"/>
    </w:p>
    <w:p w:rsidR="009170B6" w:rsidRDefault="00492987">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r>
        <w:rPr>
          <w:rFonts w:eastAsia="Times New Roman"/>
          <w:i/>
          <w:lang w:eastAsia="ja-JP"/>
        </w:rPr>
        <w:t>PDCP-</w:t>
      </w:r>
      <w:proofErr w:type="spellStart"/>
      <w:r>
        <w:rPr>
          <w:rFonts w:eastAsia="Times New Roman"/>
          <w:i/>
          <w:lang w:eastAsia="ja-JP"/>
        </w:rPr>
        <w:t>Config</w:t>
      </w:r>
      <w:proofErr w:type="spellEnd"/>
      <w:r>
        <w:rPr>
          <w:rFonts w:eastAsia="Times New Roman"/>
          <w:lang w:eastAsia="ja-JP"/>
        </w:rPr>
        <w:t xml:space="preserve"> is used to set the configurable PDCP parameters for signalling, MBS multicast and data radio bearers.</w:t>
      </w:r>
    </w:p>
    <w:p w:rsidR="009170B6" w:rsidRDefault="00492987">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Times New Roman" w:hAnsi="Arial"/>
          <w:b/>
          <w:i/>
          <w:lang w:eastAsia="zh-CN"/>
        </w:rPr>
        <w:t>PDCP-</w:t>
      </w:r>
      <w:proofErr w:type="spellStart"/>
      <w:r>
        <w:rPr>
          <w:rFonts w:ascii="Arial" w:eastAsia="Times New Roman" w:hAnsi="Arial"/>
          <w:b/>
          <w:i/>
          <w:lang w:eastAsia="zh-CN"/>
        </w:rPr>
        <w:t>Config</w:t>
      </w:r>
      <w:proofErr w:type="spellEnd"/>
      <w:r>
        <w:rPr>
          <w:rFonts w:ascii="Arial" w:eastAsia="Times New Roman" w:hAnsi="Arial"/>
          <w:b/>
          <w:lang w:eastAsia="zh-CN"/>
        </w:rPr>
        <w:t xml:space="preserve"> information element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TAG-PDCP-CONFIG-START</w:t>
      </w:r>
    </w:p>
    <w:p w:rsidR="009170B6" w:rsidRDefault="0091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PDCP-Config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discardTimer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{ms10, ms20, ms30, ms40, ms50, ms60, ms75, ms100, ms150, ms200,</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ms250, ms300, ms500, ms750, ms1500, infinity}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pdcp-SN-SizeUL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{len12bits, len18bits}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Setup1</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pdcp-SN-SizeDL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{len12bits, len18bits}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Setup2</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headerCompression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notUsed                 </w:t>
      </w:r>
      <w:r>
        <w:rPr>
          <w:rFonts w:ascii="Courier New" w:eastAsia="Times New Roman" w:hAnsi="Courier New"/>
          <w:noProof/>
          <w:color w:val="993366"/>
          <w:sz w:val="16"/>
          <w:lang w:eastAsia="en-GB"/>
        </w:rPr>
        <w:t>NULL</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rohc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(1..16383)                                      DEFAULT 15,</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profile0x0001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profile0x0002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profile0x0003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profile0x0004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profile0x0101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profile0x0102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profile0x0103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profile0x0104           </w:t>
      </w:r>
      <w:r>
        <w:rPr>
          <w:rFonts w:ascii="Courier New" w:eastAsia="Times New Roman" w:hAnsi="Courier New"/>
          <w:noProof/>
          <w:color w:val="993366"/>
          <w:sz w:val="16"/>
          <w:lang w:eastAsia="en-GB"/>
        </w:rPr>
        <w:t>BOOLEAN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drb-ContinueROHC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uplinkOnlyROHC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(1..16383)                                      DEFAULT 15,</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w:t>
      </w:r>
      <w:r>
        <w:rPr>
          <w:rFonts w:ascii="Courier New" w:eastAsia="Times New Roman" w:hAnsi="Courier New"/>
          <w:noProof/>
          <w:color w:val="993366"/>
          <w:sz w:val="16"/>
          <w:lang w:eastAsia="en-GB"/>
        </w:rPr>
        <w:t>BOOLEAN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drb-ContinueROHC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integrityProtection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enabled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ConnectedTo5GC1</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statusReportRequired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Rlc-AM-UM</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outOfOrderDelivery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lastRenderedPageBreak/>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moreThanOneRLC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primaryPath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cellGroup               CellGroupId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logicalChannel          LogicalChannelIdentity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ul-DataSplitThreshold   UL-DataSplitThreshold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SplitBearer</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pdcp-Duplication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MoreThanOneRLC</w:t>
      </w:r>
    </w:p>
    <w:p w:rsidR="009170B6" w:rsidRDefault="0091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t-Reordering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ms0, ms1, ms2, ms4, ms5, ms8, ms10, ms15, ms20, ms30, ms40,</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ms50, ms60, ms80, ms100, ms120, ms140, ms160, ms180, ms200, ms220,</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ms240, ms260, ms280, ms300, ms500, ms750, ms1000, ms1250,</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ms1500, ms1750, ms2000, ms2250, ms2500, ms2750,</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ms3000, spare28, spare27, spare26, spare25, spare24,</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spare23, spare22, spare21, spare20,</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spare19, spare18, spare17, spare16, spare15, spare14,</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spare13, spare12, spare11, spare10, spare09,</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spare08, spare07, spare06, spare05, spare04, spare03,</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spare02, spare01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cipheringDisabled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ConnectedTo5GC</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discardTimerExt-r16     SetupRelease { DiscardTimerExt-r16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DRB2</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moreThanTwoRLC-DRB-r16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splitSecondaryPath-r16  LogicalChannelIdentity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SplitBearer2</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duplicationState-r16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(3))</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MoreThanTwoRLC-DRB</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ethernetHeaderCompression-r16  SetupRelease { EthernetHeaderCompression-r16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survivalTimeStateSupport-r17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Drb-Duplication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uplinkDataCompression-r17      SetupRelease { UplinkDataCompression-r17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Rlc-AM</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discardTimerExt2-r17           SetupRelease { DiscardTimerExt2-r17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multicastHFN-AndRefSN-r17      </w:t>
      </w:r>
      <w:r>
        <w:rPr>
          <w:rFonts w:ascii="Courier New" w:eastAsia="Times New Roman" w:hAnsi="Courier New"/>
          <w:noProof/>
          <w:color w:val="993366"/>
          <w:sz w:val="16"/>
          <w:lang w:eastAsia="en-GB"/>
        </w:rPr>
        <w:t>BIT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(32))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SetupOnlyMRB</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9170B6" w:rsidRDefault="0091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EthernetHeaderCompression-r16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ehc-Common-r16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ehc-CID-Length-r16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bits7, bits15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ehc-Downlink-r16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drb-ContinueEHC-DL-r16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ehc-Uplink-r16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maxCID-EHC-UL-r16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(1..32767),</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drb-ContinueEHC-UL-r16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9170B6" w:rsidRDefault="0091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UL-DataSplitThreshold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b0, b100, b200, b400, b800, b1600, b3200, b6400, b12800, b25600, b51200, b102400, b204800,</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b409600, b819200, b1228800, b1638400, b2457600, b3276800, b4096000, b4915200, b5734400,</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b6553600, infinity, spare8, spare7, spare6, spare5, spare4, spare3, spare2, spare1}</w:t>
      </w:r>
    </w:p>
    <w:p w:rsidR="009170B6" w:rsidRDefault="0091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DiscardTimerExt-r16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{ms0dot5, ms1, ms2, ms4, ms6, ms8, spare2, spare1}</w:t>
      </w:r>
    </w:p>
    <w:p w:rsidR="009170B6" w:rsidRDefault="0091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23" w:name="_Hlk94000260"/>
      <w:r>
        <w:rPr>
          <w:rFonts w:ascii="Courier New" w:eastAsia="Times New Roman" w:hAnsi="Courier New"/>
          <w:noProof/>
          <w:sz w:val="16"/>
          <w:lang w:eastAsia="en-GB"/>
        </w:rPr>
        <w:t xml:space="preserve">DiscardTimerExt2-r17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{ms2000, spare3, spare2, spare1}</w:t>
      </w:r>
    </w:p>
    <w:bookmarkEnd w:id="23"/>
    <w:p w:rsidR="009170B6" w:rsidRDefault="0091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UplinkDataCompression-r17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newSetup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bufferSize-r17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{kbyte2, kbyte4, kbyte8, spare1},</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dictionary-r17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{sip-SDP, operator}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zh-CN"/>
        </w:rPr>
      </w:pPr>
      <w:r>
        <w:rPr>
          <w:rFonts w:ascii="Courier New" w:eastAsia="Times New Roman" w:hAnsi="Courier New"/>
          <w:noProof/>
          <w:sz w:val="16"/>
          <w:lang w:eastAsia="en-GB"/>
        </w:rPr>
        <w:t xml:space="preserve">    drb-ContinueUDC</w:t>
      </w:r>
      <w:del w:id="24" w:author="CATT" w:date="2022-04-29T13:19:00Z">
        <w:r>
          <w:rPr>
            <w:rFonts w:ascii="Courier New" w:eastAsia="Times New Roman" w:hAnsi="Courier New"/>
            <w:noProof/>
            <w:sz w:val="16"/>
            <w:lang w:eastAsia="en-GB"/>
          </w:rPr>
          <w:delText>-r17</w:delText>
        </w:r>
      </w:del>
      <w:r>
        <w:rPr>
          <w:rFonts w:ascii="Courier New" w:eastAsia="Times New Roman" w:hAnsi="Courier New"/>
          <w:noProof/>
          <w:sz w:val="16"/>
          <w:lang w:eastAsia="en-GB"/>
        </w:rPr>
        <w:t xml:space="preserve">           </w:t>
      </w:r>
      <w:del w:id="25" w:author="CATT" w:date="2022-04-29T13:19:00Z">
        <w:r>
          <w:rPr>
            <w:rFonts w:ascii="Courier New" w:eastAsia="Times New Roman" w:hAnsi="Courier New"/>
            <w:noProof/>
            <w:color w:val="993366"/>
            <w:sz w:val="16"/>
            <w:lang w:eastAsia="en-GB"/>
          </w:rPr>
          <w:delText>ENUMERATED</w:delText>
        </w:r>
        <w:r>
          <w:rPr>
            <w:rFonts w:ascii="Courier New" w:eastAsia="Times New Roman" w:hAnsi="Courier New"/>
            <w:noProof/>
            <w:sz w:val="16"/>
            <w:lang w:eastAsia="en-GB"/>
          </w:rPr>
          <w:delText xml:space="preserve"> { true }</w:delText>
        </w:r>
      </w:del>
      <w:ins w:id="26" w:author="CATT" w:date="2022-04-29T13:19:00Z">
        <w:r>
          <w:rPr>
            <w:rFonts w:ascii="Courier New" w:hAnsi="Courier New" w:hint="eastAsia"/>
            <w:noProof/>
            <w:sz w:val="16"/>
            <w:lang w:eastAsia="zh-CN"/>
          </w:rPr>
          <w:t>NULL</w:t>
        </w:r>
      </w:ins>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rsidR="009170B6" w:rsidRDefault="009170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TAG-PDCP-CONFIG-STOP</w:t>
      </w:r>
    </w:p>
    <w:p w:rsidR="009170B6" w:rsidRDefault="004929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rsidR="009170B6" w:rsidRDefault="009170B6">
      <w:pPr>
        <w:overflowPunct w:val="0"/>
        <w:autoSpaceDE w:val="0"/>
        <w:autoSpaceDN w:val="0"/>
        <w:adjustRightInd w:val="0"/>
        <w:spacing w:line="240" w:lineRule="auto"/>
        <w:jc w:val="left"/>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9170B6">
        <w:trPr>
          <w:cantSplit/>
          <w:tblHeader/>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
                <w:sz w:val="18"/>
                <w:lang w:eastAsia="en-GB"/>
              </w:rPr>
              <w:t>PDCP-</w:t>
            </w:r>
            <w:proofErr w:type="spellStart"/>
            <w:r>
              <w:rPr>
                <w:rFonts w:ascii="Arial" w:eastAsia="Times New Roman" w:hAnsi="Arial"/>
                <w:b/>
                <w:i/>
                <w:sz w:val="18"/>
                <w:lang w:eastAsia="en-GB"/>
              </w:rPr>
              <w:t>Config</w:t>
            </w:r>
            <w:proofErr w:type="spellEnd"/>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Pr>
                <w:rFonts w:ascii="Arial" w:eastAsia="Times New Roman" w:hAnsi="Arial"/>
                <w:b/>
                <w:i/>
                <w:sz w:val="18"/>
                <w:lang w:eastAsia="sv-SE"/>
              </w:rPr>
              <w:t>cipheringDisabled</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discardTimer</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w:t>
            </w:r>
            <w:proofErr w:type="spellStart"/>
            <w:proofErr w:type="gramStart"/>
            <w:r>
              <w:rPr>
                <w:rFonts w:ascii="Arial" w:eastAsia="Times New Roman" w:hAnsi="Arial"/>
                <w:sz w:val="18"/>
                <w:lang w:eastAsia="en-GB"/>
              </w:rPr>
              <w:t>ms</w:t>
            </w:r>
            <w:proofErr w:type="spellEnd"/>
            <w:r>
              <w:rPr>
                <w:rFonts w:ascii="Arial" w:eastAsia="Times New Roman" w:hAnsi="Arial"/>
                <w:sz w:val="18"/>
                <w:lang w:eastAsia="en-GB"/>
              </w:rPr>
              <w:t>,</w:t>
            </w:r>
            <w:proofErr w:type="gramEnd"/>
            <w:r>
              <w:rPr>
                <w:rFonts w:ascii="Arial" w:eastAsia="Times New Roman" w:hAnsi="Arial"/>
                <w:sz w:val="18"/>
                <w:lang w:eastAsia="en-GB"/>
              </w:rPr>
              <w:t xml:space="preserve"> value </w:t>
            </w:r>
            <w:r>
              <w:rPr>
                <w:rFonts w:ascii="Arial" w:eastAsia="Times New Roman" w:hAnsi="Arial"/>
                <w:i/>
                <w:sz w:val="18"/>
                <w:lang w:eastAsia="en-GB"/>
              </w:rPr>
              <w:t>ms20</w:t>
            </w:r>
            <w:r>
              <w:rPr>
                <w:rFonts w:ascii="Arial" w:eastAsia="Times New Roman" w:hAnsi="Arial"/>
                <w:sz w:val="18"/>
                <w:lang w:eastAsia="en-GB"/>
              </w:rPr>
              <w:t xml:space="preserve"> corresponds to 20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 xml:space="preserve">the bearer is configured as </w:t>
            </w:r>
            <w:proofErr w:type="gramStart"/>
            <w:r>
              <w:rPr>
                <w:rFonts w:ascii="Arial" w:eastAsia="Times New Roman" w:hAnsi="Arial"/>
                <w:sz w:val="18"/>
                <w:lang w:eastAsia="ja-JP"/>
              </w:rPr>
              <w:t>DAPS</w:t>
            </w:r>
            <w:proofErr w:type="gramEnd"/>
            <w:r>
              <w:rPr>
                <w:rFonts w:ascii="Arial" w:eastAsia="Times New Roman" w:hAnsi="Arial"/>
                <w:sz w:val="18"/>
                <w:lang w:eastAsia="ja-JP"/>
              </w:rPr>
              <w:t xml:space="preserve"> bearer</w:t>
            </w:r>
            <w:r>
              <w:rPr>
                <w:rFonts w:ascii="Arial" w:eastAsia="Times New Roman" w:hAnsi="Arial"/>
                <w:sz w:val="18"/>
                <w:lang w:eastAsia="sv-SE"/>
              </w:rPr>
              <w:t>.</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proofErr w:type="spellStart"/>
            <w:r>
              <w:rPr>
                <w:rFonts w:ascii="Arial" w:eastAsia="Times New Roman" w:hAnsi="Arial"/>
                <w:b/>
                <w:bCs/>
                <w:i/>
                <w:iCs/>
                <w:sz w:val="18"/>
                <w:lang w:eastAsia="x-none"/>
              </w:rPr>
              <w:t>discardTimerExt</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w:t>
            </w:r>
            <w:proofErr w:type="spellStart"/>
            <w:proofErr w:type="gramStart"/>
            <w:r>
              <w:rPr>
                <w:rFonts w:ascii="Arial" w:eastAsia="Times New Roman" w:hAnsi="Arial"/>
                <w:sz w:val="18"/>
                <w:lang w:eastAsia="en-GB"/>
              </w:rPr>
              <w:t>ms</w:t>
            </w:r>
            <w:proofErr w:type="spellEnd"/>
            <w:r>
              <w:rPr>
                <w:rFonts w:ascii="Arial" w:eastAsia="Times New Roman" w:hAnsi="Arial"/>
                <w:sz w:val="18"/>
                <w:lang w:eastAsia="en-GB"/>
              </w:rPr>
              <w:t>,</w:t>
            </w:r>
            <w:proofErr w:type="gramEnd"/>
            <w:r>
              <w:rPr>
                <w:rFonts w:ascii="Arial" w:eastAsia="Times New Roman" w:hAnsi="Arial"/>
                <w:sz w:val="18"/>
                <w:lang w:eastAsia="en-GB"/>
              </w:rPr>
              <w:t xml:space="preserve">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is ignored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is used instead.</w:t>
            </w:r>
          </w:p>
        </w:tc>
      </w:tr>
      <w:tr w:rsidR="009170B6">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discardTimerExt2</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r>
              <w:rPr>
                <w:rFonts w:ascii="Arial" w:eastAsia="Times New Roman" w:hAnsi="Arial"/>
                <w:i/>
                <w:sz w:val="18"/>
                <w:lang w:eastAsia="en-GB"/>
              </w:rPr>
              <w:t>discardTimerExt2</w:t>
            </w:r>
            <w:r>
              <w:rPr>
                <w:rFonts w:ascii="Arial" w:eastAsia="Times New Roman" w:hAnsi="Arial"/>
                <w:sz w:val="18"/>
                <w:lang w:eastAsia="en-GB"/>
              </w:rPr>
              <w:t xml:space="preserve"> specified in TS 38.323 [5]. Value </w:t>
            </w:r>
            <w:r>
              <w:rPr>
                <w:rFonts w:ascii="Arial" w:eastAsia="Times New Roman" w:hAnsi="Arial" w:cs="Arial"/>
                <w:i/>
                <w:iCs/>
                <w:sz w:val="18"/>
                <w:szCs w:val="18"/>
                <w:lang w:eastAsia="en-GB"/>
              </w:rPr>
              <w:t>ms2000</w:t>
            </w:r>
            <w:r>
              <w:rPr>
                <w:rFonts w:ascii="Arial" w:eastAsia="Times New Roman" w:hAnsi="Arial" w:cs="Arial"/>
                <w:sz w:val="18"/>
                <w:szCs w:val="18"/>
                <w:lang w:eastAsia="en-GB"/>
              </w:rPr>
              <w:t xml:space="preserve"> corresponds to 2000 </w:t>
            </w:r>
            <w:proofErr w:type="spellStart"/>
            <w:r>
              <w:rPr>
                <w:rFonts w:ascii="Arial" w:eastAsia="Times New Roman" w:hAnsi="Arial" w:cs="Arial"/>
                <w:sz w:val="18"/>
                <w:szCs w:val="18"/>
                <w:lang w:eastAsia="en-GB"/>
              </w:rPr>
              <w:t>ms</w:t>
            </w:r>
            <w:r>
              <w:rPr>
                <w:rFonts w:ascii="Arial" w:eastAsia="Times New Roman" w:hAnsi="Arial"/>
                <w:sz w:val="18"/>
                <w:lang w:eastAsia="en-GB"/>
              </w:rPr>
              <w:t>.</w:t>
            </w:r>
            <w:proofErr w:type="spellEnd"/>
            <w:r>
              <w:rPr>
                <w:rFonts w:ascii="Arial" w:eastAsia="Times New Roman" w:hAnsi="Arial"/>
                <w:sz w:val="18"/>
                <w:lang w:eastAsia="en-GB"/>
              </w:rPr>
              <w:t xml:space="preserve">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are ignored and </w:t>
            </w:r>
            <w:r>
              <w:rPr>
                <w:rFonts w:ascii="Arial" w:eastAsia="Times New Roman" w:hAnsi="Arial"/>
                <w:i/>
                <w:sz w:val="18"/>
                <w:lang w:eastAsia="en-GB"/>
              </w:rPr>
              <w:t>discardTimerExt2</w:t>
            </w:r>
            <w:r>
              <w:rPr>
                <w:rFonts w:ascii="Arial" w:eastAsia="Times New Roman" w:hAnsi="Arial"/>
                <w:sz w:val="18"/>
                <w:lang w:eastAsia="en-GB"/>
              </w:rPr>
              <w:t xml:space="preserve"> is used instead.</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drb-ContinueROHC</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游明朝"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w:t>
            </w:r>
            <w:proofErr w:type="gramStart"/>
            <w:r>
              <w:rPr>
                <w:rFonts w:ascii="Arial" w:eastAsia="Times New Roman" w:hAnsi="Arial" w:cs="Arial"/>
                <w:sz w:val="18"/>
                <w:lang w:eastAsia="ja-JP"/>
              </w:rPr>
              <w:t>DAPS</w:t>
            </w:r>
            <w:proofErr w:type="gramEnd"/>
            <w:r>
              <w:rPr>
                <w:rFonts w:ascii="Arial" w:eastAsia="Times New Roman" w:hAnsi="Arial" w:cs="Arial"/>
                <w:sz w:val="18"/>
                <w:lang w:eastAsia="ja-JP"/>
              </w:rPr>
              <w:t xml:space="preserve"> bearer. This field can be configured for both DRB and multicast MRB.</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duplicationState</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proofErr w:type="spellStart"/>
            <w:r>
              <w:rPr>
                <w:rFonts w:ascii="Arial" w:eastAsia="Times New Roman" w:hAnsi="Arial"/>
                <w:i/>
                <w:sz w:val="18"/>
                <w:lang w:eastAsia="en-GB"/>
              </w:rPr>
              <w:t>primaryPath</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等线" w:hAnsi="Arial"/>
                <w:b/>
                <w:i/>
                <w:sz w:val="18"/>
                <w:lang w:eastAsia="zh-CN"/>
              </w:rPr>
            </w:pPr>
            <w:proofErr w:type="spellStart"/>
            <w:r>
              <w:rPr>
                <w:rFonts w:ascii="Arial" w:eastAsia="Times New Roman" w:hAnsi="Arial"/>
                <w:b/>
                <w:i/>
                <w:sz w:val="18"/>
                <w:lang w:eastAsia="en-GB"/>
              </w:rPr>
              <w:t>ethernetHeaderCompression</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en-GB"/>
              </w:rPr>
            </w:pPr>
            <w:r>
              <w:rPr>
                <w:rFonts w:ascii="Arial" w:eastAsia="Times New Roman" w:hAnsi="Arial"/>
                <w:bCs/>
                <w:iCs/>
                <w:sz w:val="18"/>
                <w:lang w:eastAsia="en-GB"/>
              </w:rPr>
              <w:t xml:space="preserve">This </w:t>
            </w:r>
            <w:proofErr w:type="gramStart"/>
            <w:r>
              <w:rPr>
                <w:rFonts w:ascii="Arial" w:eastAsia="Times New Roman" w:hAnsi="Arial"/>
                <w:bCs/>
                <w:iCs/>
                <w:sz w:val="18"/>
                <w:lang w:eastAsia="en-GB"/>
              </w:rPr>
              <w:t>fields</w:t>
            </w:r>
            <w:proofErr w:type="gramEnd"/>
            <w:r>
              <w:rPr>
                <w:rFonts w:ascii="Arial" w:eastAsia="Times New Roman" w:hAnsi="Arial"/>
                <w:bCs/>
                <w:iCs/>
                <w:sz w:val="18"/>
                <w:lang w:eastAsia="en-GB"/>
              </w:rPr>
              <w:t xml:space="preserve"> configures Ethernet Header Compression. This field can only be configured for a bi-directional DRB or a bi-directional multicast MRB. </w:t>
            </w:r>
            <w:r>
              <w:rPr>
                <w:rFonts w:ascii="Arial" w:eastAsia="Times New Roman" w:hAnsi="Arial"/>
                <w:sz w:val="18"/>
                <w:lang w:eastAsia="ja-JP"/>
              </w:rPr>
              <w:t xml:space="preserve">The network reconfigures </w:t>
            </w:r>
            <w:proofErr w:type="spellStart"/>
            <w:r>
              <w:rPr>
                <w:rFonts w:ascii="Arial" w:eastAsia="Times New Roman" w:hAnsi="Arial"/>
                <w:i/>
                <w:sz w:val="18"/>
                <w:lang w:eastAsia="ja-JP"/>
              </w:rPr>
              <w:t>ethernetHeaderCompression</w:t>
            </w:r>
            <w:proofErr w:type="spellEnd"/>
            <w:r>
              <w:rPr>
                <w:rFonts w:ascii="Arial" w:eastAsia="Times New Roman" w:hAnsi="Arial"/>
                <w:sz w:val="18"/>
                <w:lang w:eastAsia="ja-JP"/>
              </w:rPr>
              <w:t xml:space="preserve"> only upon reconfiguration involving PDCP re-establishment and with neither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-DL</w:t>
            </w:r>
            <w:r>
              <w:rPr>
                <w:rFonts w:ascii="Arial" w:eastAsia="Times New Roman" w:hAnsi="Arial"/>
                <w:sz w:val="18"/>
                <w:lang w:eastAsia="ja-JP"/>
              </w:rPr>
              <w:t xml:space="preserve"> nor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 xml:space="preserve">-UL </w:t>
            </w:r>
            <w:r>
              <w:rPr>
                <w:rFonts w:ascii="Arial" w:eastAsia="Times New Roman" w:hAnsi="Arial"/>
                <w:sz w:val="18"/>
                <w:lang w:eastAsia="ja-JP"/>
              </w:rPr>
              <w:t>configured.</w:t>
            </w:r>
            <w:r>
              <w:rPr>
                <w:rFonts w:ascii="Arial" w:eastAsia="游明朝" w:hAnsi="Arial"/>
                <w:sz w:val="18"/>
                <w:lang w:eastAsia="zh-CN"/>
              </w:rPr>
              <w:t xml:space="preserve"> Network</w:t>
            </w:r>
            <w:r>
              <w:rPr>
                <w:rFonts w:ascii="Arial" w:eastAsia="Times New Roman" w:hAnsi="Arial"/>
                <w:sz w:val="18"/>
                <w:lang w:eastAsia="zh-CN"/>
              </w:rPr>
              <w:t xml:space="preserve"> only configures this field when </w:t>
            </w:r>
            <w:proofErr w:type="spellStart"/>
            <w:r>
              <w:rPr>
                <w:rFonts w:ascii="Arial" w:eastAsia="Times New Roman" w:hAnsi="Arial" w:cs="Arial"/>
                <w:i/>
                <w:sz w:val="18"/>
                <w:lang w:eastAsia="zh-CN"/>
              </w:rPr>
              <w:t>uplinkDataCompression</w:t>
            </w:r>
            <w:proofErr w:type="spellEnd"/>
            <w:r>
              <w:rPr>
                <w:rFonts w:ascii="Arial" w:eastAsia="Times New Roman" w:hAnsi="Arial" w:cs="Arial"/>
                <w:sz w:val="18"/>
                <w:lang w:eastAsia="zh-CN"/>
              </w:rPr>
              <w:t xml:space="preserve"> is </w:t>
            </w:r>
            <w:r>
              <w:rPr>
                <w:rFonts w:ascii="Arial" w:eastAsia="游明朝" w:hAnsi="Arial" w:cs="Arial"/>
                <w:sz w:val="18"/>
                <w:lang w:eastAsia="zh-CN"/>
              </w:rPr>
              <w:t xml:space="preserve">not </w:t>
            </w:r>
            <w:r>
              <w:rPr>
                <w:rFonts w:ascii="Arial" w:eastAsia="Times New Roman" w:hAnsi="Arial" w:cs="Arial"/>
                <w:sz w:val="18"/>
                <w:lang w:eastAsia="zh-CN"/>
              </w:rPr>
              <w:t>configured.</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headerCompression</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Pr>
                <w:rFonts w:ascii="Arial" w:eastAsia="Times New Roman" w:hAnsi="Arial"/>
                <w:sz w:val="18"/>
                <w:lang w:eastAsia="zh-CN"/>
              </w:rPr>
              <w:t xml:space="preserve">If </w:t>
            </w:r>
            <w:proofErr w:type="spellStart"/>
            <w:r>
              <w:rPr>
                <w:rFonts w:ascii="Arial" w:eastAsia="Times New Roman" w:hAnsi="Arial"/>
                <w:sz w:val="18"/>
                <w:lang w:eastAsia="zh-CN"/>
              </w:rPr>
              <w:t>rohc</w:t>
            </w:r>
            <w:proofErr w:type="spellEnd"/>
            <w:r>
              <w:rPr>
                <w:rFonts w:ascii="Arial" w:eastAsia="Times New Roman" w:hAnsi="Arial"/>
                <w:sz w:val="18"/>
                <w:lang w:eastAsia="zh-CN"/>
              </w:rPr>
              <w:t xml:space="preserve"> is configured, the UE shall apply the configured ROHC profile(s) in both uplink and downlink. If </w:t>
            </w:r>
            <w:proofErr w:type="spellStart"/>
            <w:r>
              <w:rPr>
                <w:rFonts w:ascii="Arial" w:eastAsia="Times New Roman" w:hAnsi="Arial"/>
                <w:i/>
                <w:sz w:val="18"/>
                <w:lang w:eastAsia="zh-CN"/>
              </w:rPr>
              <w:t>uplinkOnlyROHC</w:t>
            </w:r>
            <w:proofErr w:type="spellEnd"/>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only upon reconfiguration involving PDCP re-establishment</w:t>
            </w:r>
            <w:r>
              <w:rPr>
                <w:rFonts w:ascii="Arial" w:eastAsia="Times New Roman" w:hAnsi="Arial"/>
                <w:sz w:val="18"/>
                <w:lang w:eastAsia="ja-JP"/>
              </w:rPr>
              <w:t xml:space="preserve">, and without any </w:t>
            </w:r>
            <w:proofErr w:type="spellStart"/>
            <w:r>
              <w:rPr>
                <w:rFonts w:ascii="Arial" w:eastAsia="Times New Roman" w:hAnsi="Arial"/>
                <w:i/>
                <w:iCs/>
                <w:sz w:val="18"/>
                <w:lang w:eastAsia="ja-JP"/>
              </w:rPr>
              <w:t>drb-ContinueROHC</w:t>
            </w:r>
            <w:proofErr w:type="spellEnd"/>
            <w:r>
              <w:rPr>
                <w:rFonts w:ascii="Arial" w:eastAsia="Times New Roman" w:hAnsi="Arial"/>
                <w:sz w:val="18"/>
                <w:lang w:eastAsia="sv-SE"/>
              </w:rPr>
              <w:t xml:space="preserve">. Network 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to </w:t>
            </w:r>
            <w:proofErr w:type="spellStart"/>
            <w:r>
              <w:rPr>
                <w:rFonts w:ascii="Arial" w:eastAsia="Times New Roman" w:hAnsi="Arial"/>
                <w:i/>
                <w:sz w:val="18"/>
                <w:lang w:eastAsia="sv-SE"/>
              </w:rPr>
              <w:t>notUsed</w:t>
            </w:r>
            <w:proofErr w:type="spellEnd"/>
            <w:r>
              <w:rPr>
                <w:rFonts w:ascii="Arial" w:eastAsia="Times New Roman" w:hAnsi="Arial"/>
                <w:sz w:val="18"/>
                <w:lang w:eastAsia="sv-SE"/>
              </w:rPr>
              <w:t xml:space="preserve"> when </w:t>
            </w:r>
            <w:proofErr w:type="spellStart"/>
            <w:r>
              <w:rPr>
                <w:rFonts w:ascii="Arial" w:eastAsia="Times New Roman" w:hAnsi="Arial"/>
                <w:i/>
                <w:sz w:val="18"/>
                <w:lang w:eastAsia="sv-SE"/>
              </w:rPr>
              <w:t>outOfOrderDelivery</w:t>
            </w:r>
            <w:proofErr w:type="spellEnd"/>
            <w:r>
              <w:rPr>
                <w:rFonts w:ascii="Arial" w:eastAsia="Times New Roman" w:hAnsi="Arial"/>
                <w:sz w:val="18"/>
                <w:lang w:eastAsia="sv-SE"/>
              </w:rPr>
              <w:t xml:space="preserve"> is configured.</w:t>
            </w:r>
            <w:r>
              <w:rPr>
                <w:rFonts w:ascii="Arial" w:eastAsia="游明朝" w:hAnsi="Arial"/>
                <w:sz w:val="18"/>
                <w:lang w:eastAsia="zh-CN"/>
              </w:rPr>
              <w:t xml:space="preserve"> Network</w:t>
            </w:r>
            <w:r>
              <w:rPr>
                <w:rFonts w:ascii="Arial" w:eastAsia="Times New Roman" w:hAnsi="Arial"/>
                <w:sz w:val="18"/>
                <w:lang w:eastAsia="zh-CN"/>
              </w:rPr>
              <w:t xml:space="preserve"> only configures this field when </w:t>
            </w:r>
            <w:proofErr w:type="spellStart"/>
            <w:r>
              <w:rPr>
                <w:rFonts w:ascii="Arial" w:eastAsia="Times New Roman" w:hAnsi="Arial" w:cs="Arial"/>
                <w:i/>
                <w:sz w:val="18"/>
                <w:lang w:eastAsia="zh-CN"/>
              </w:rPr>
              <w:t>uplinkDataCompression</w:t>
            </w:r>
            <w:proofErr w:type="spellEnd"/>
            <w:r>
              <w:rPr>
                <w:rFonts w:ascii="Arial" w:eastAsia="Times New Roman" w:hAnsi="Arial" w:cs="Arial"/>
                <w:sz w:val="18"/>
                <w:lang w:eastAsia="zh-CN"/>
              </w:rPr>
              <w:t xml:space="preserve"> is </w:t>
            </w:r>
            <w:r>
              <w:rPr>
                <w:rFonts w:ascii="Arial" w:eastAsia="游明朝" w:hAnsi="Arial" w:cs="Arial"/>
                <w:sz w:val="18"/>
                <w:lang w:eastAsia="zh-CN"/>
              </w:rPr>
              <w:t xml:space="preserve">not </w:t>
            </w:r>
            <w:r>
              <w:rPr>
                <w:rFonts w:ascii="Arial" w:eastAsia="Times New Roman" w:hAnsi="Arial" w:cs="Arial"/>
                <w:sz w:val="18"/>
                <w:lang w:eastAsia="zh-CN"/>
              </w:rPr>
              <w:t>configured.</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integrityProtection</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maxCID</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proofErr w:type="spellStart"/>
            <w:r>
              <w:rPr>
                <w:rFonts w:ascii="Arial" w:eastAsia="Times New Roman" w:hAnsi="Arial"/>
                <w:i/>
                <w:sz w:val="18"/>
                <w:lang w:eastAsia="en-GB"/>
              </w:rPr>
              <w:t>maxNumberROHC-ContextSessions</w:t>
            </w:r>
            <w:proofErr w:type="spellEnd"/>
            <w:r>
              <w:rPr>
                <w:rFonts w:ascii="Arial" w:eastAsia="Times New Roman" w:hAnsi="Arial"/>
                <w:sz w:val="18"/>
                <w:lang w:eastAsia="en-GB"/>
              </w:rPr>
              <w:t xml:space="preserve"> parameter as indicated by the UE.</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proofErr w:type="spellStart"/>
            <w:r>
              <w:rPr>
                <w:rFonts w:ascii="Arial" w:eastAsia="Times New Roman" w:hAnsi="Arial"/>
                <w:b/>
                <w:bCs/>
                <w:i/>
                <w:sz w:val="18"/>
                <w:lang w:eastAsia="en-GB"/>
              </w:rPr>
              <w:t>moreThanOneRLC</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This field configures UL data transmission when more than one RLC entity is associated with the PDCP entity. This field is not present if the bearer is configured as </w:t>
            </w:r>
            <w:proofErr w:type="gramStart"/>
            <w:r>
              <w:rPr>
                <w:rFonts w:ascii="Arial" w:eastAsia="Times New Roman" w:hAnsi="Arial"/>
                <w:bCs/>
                <w:sz w:val="18"/>
                <w:lang w:eastAsia="en-GB"/>
              </w:rPr>
              <w:t>DAPS</w:t>
            </w:r>
            <w:proofErr w:type="gramEnd"/>
            <w:r>
              <w:rPr>
                <w:rFonts w:ascii="Arial" w:eastAsia="Times New Roman" w:hAnsi="Arial"/>
                <w:bCs/>
                <w:sz w:val="18"/>
                <w:lang w:eastAsia="en-GB"/>
              </w:rPr>
              <w:t xml:space="preserve"> bearer.</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moreThanTwoRLC</w:t>
            </w:r>
            <w:proofErr w:type="spellEnd"/>
            <w:r>
              <w:rPr>
                <w:rFonts w:ascii="Arial" w:eastAsia="Times New Roman" w:hAnsi="Arial"/>
                <w:b/>
                <w:bCs/>
                <w:i/>
                <w:sz w:val="18"/>
                <w:lang w:eastAsia="en-GB"/>
              </w:rPr>
              <w:t>-DRB</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bCs/>
                <w:i/>
                <w:sz w:val="18"/>
                <w:lang w:eastAsia="en-GB"/>
              </w:rPr>
              <w:t>multicastHFN</w:t>
            </w:r>
            <w:r>
              <w:rPr>
                <w:rFonts w:ascii="Arial" w:eastAsia="Times New Roman" w:hAnsi="Arial"/>
                <w:b/>
                <w:i/>
                <w:sz w:val="18"/>
                <w:lang w:eastAsia="en-GB"/>
              </w:rPr>
              <w:t>-AndRefSN</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Cs/>
                <w:sz w:val="18"/>
                <w:lang w:eastAsia="en-GB"/>
              </w:rPr>
              <w:t>Indicates</w:t>
            </w:r>
            <w:r>
              <w:rPr>
                <w:rFonts w:ascii="Arial" w:eastAsia="Times New Roman" w:hAnsi="Arial"/>
                <w:sz w:val="18"/>
                <w:lang w:eastAsia="zh-CN"/>
              </w:rPr>
              <w:t xml:space="preserve"> the initial value of HFN and </w:t>
            </w:r>
            <w:proofErr w:type="spellStart"/>
            <w:r>
              <w:rPr>
                <w:rFonts w:ascii="Arial" w:eastAsia="Times New Roman" w:hAnsi="Arial"/>
                <w:sz w:val="18"/>
                <w:lang w:eastAsia="zh-CN"/>
              </w:rPr>
              <w:t>referrence</w:t>
            </w:r>
            <w:proofErr w:type="spellEnd"/>
            <w:r>
              <w:rPr>
                <w:rFonts w:ascii="Arial" w:eastAsia="Times New Roman" w:hAnsi="Arial"/>
                <w:sz w:val="18"/>
                <w:lang w:eastAsia="zh-CN"/>
              </w:rPr>
              <w:t xml:space="preserve"> PDCP SN associated to this HFN for multicast MRB PDCP window initialization as specified in TS 38.323 [5]. The value is composed of a </w:t>
            </w:r>
            <w:proofErr w:type="gramStart"/>
            <w:r>
              <w:rPr>
                <w:rFonts w:ascii="Arial" w:eastAsia="Times New Roman" w:hAnsi="Arial"/>
                <w:sz w:val="18"/>
                <w:lang w:eastAsia="zh-CN"/>
              </w:rPr>
              <w:t>HFN(</w:t>
            </w:r>
            <w:proofErr w:type="gramEnd"/>
            <w:r>
              <w:rPr>
                <w:rFonts w:ascii="Arial" w:eastAsia="Times New Roman" w:hAnsi="Arial"/>
                <w:sz w:val="18"/>
                <w:lang w:eastAsia="zh-CN"/>
              </w:rPr>
              <w:t xml:space="preserve">MSBs) and the PDCP SN(LSBs). The size of the HFN part in bits is equal to 32 minus the length of the PDCP SN configured in </w:t>
            </w:r>
            <w:proofErr w:type="spellStart"/>
            <w:r>
              <w:rPr>
                <w:rFonts w:ascii="Arial" w:eastAsia="Times New Roman" w:hAnsi="Arial"/>
                <w:i/>
                <w:sz w:val="18"/>
                <w:lang w:eastAsia="zh-CN"/>
              </w:rPr>
              <w:t>pdcp</w:t>
            </w:r>
            <w:proofErr w:type="spellEnd"/>
            <w:r>
              <w:rPr>
                <w:rFonts w:ascii="Arial" w:eastAsia="Times New Roman" w:hAnsi="Arial"/>
                <w:i/>
                <w:sz w:val="18"/>
                <w:lang w:eastAsia="zh-CN"/>
              </w:rPr>
              <w:t>-SN-</w:t>
            </w:r>
            <w:proofErr w:type="spellStart"/>
            <w:r>
              <w:rPr>
                <w:rFonts w:ascii="Arial" w:eastAsia="Times New Roman" w:hAnsi="Arial"/>
                <w:i/>
                <w:sz w:val="18"/>
                <w:lang w:eastAsia="zh-CN"/>
              </w:rPr>
              <w:t>SizeDL</w:t>
            </w:r>
            <w:proofErr w:type="spellEnd"/>
            <w:r>
              <w:rPr>
                <w:rFonts w:ascii="Arial" w:eastAsia="Times New Roman" w:hAnsi="Arial"/>
                <w:sz w:val="18"/>
                <w:lang w:eastAsia="zh-CN"/>
              </w:rPr>
              <w:t>.</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outOfOrderDelivery</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proofErr w:type="spellStart"/>
            <w:r>
              <w:rPr>
                <w:rFonts w:ascii="Arial" w:eastAsia="Times New Roman" w:hAnsi="Arial"/>
                <w:i/>
                <w:sz w:val="18"/>
                <w:lang w:eastAsia="ko-KR"/>
              </w:rPr>
              <w:t>outOfOrderDelivery</w:t>
            </w:r>
            <w:proofErr w:type="spellEnd"/>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eastAsia="Malgun Gothic" w:hAnsi="Arial"/>
                <w:sz w:val="18"/>
                <w:lang w:eastAsia="ko-KR"/>
              </w:rPr>
              <w:t>This field</w:t>
            </w:r>
            <w:r>
              <w:rPr>
                <w:rFonts w:ascii="Arial" w:eastAsia="Times New Roman" w:hAnsi="Arial"/>
                <w:sz w:val="18"/>
                <w:lang w:eastAsia="sv-SE"/>
              </w:rPr>
              <w:t xml:space="preserve"> should be either always </w:t>
            </w:r>
            <w:proofErr w:type="gramStart"/>
            <w:r>
              <w:rPr>
                <w:rFonts w:ascii="Arial" w:eastAsia="Times New Roman" w:hAnsi="Arial"/>
                <w:sz w:val="18"/>
                <w:lang w:eastAsia="sv-SE"/>
              </w:rPr>
              <w:t>present</w:t>
            </w:r>
            <w:proofErr w:type="gramEnd"/>
            <w:r>
              <w:rPr>
                <w:rFonts w:ascii="Arial" w:eastAsia="Times New Roman" w:hAnsi="Arial"/>
                <w:sz w:val="18"/>
                <w:lang w:eastAsia="sv-SE"/>
              </w:rPr>
              <w:t xml:space="preserve"> or always absent, after the radio bearer is established.</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w:t>
            </w:r>
            <w:r>
              <w:rPr>
                <w:rFonts w:ascii="Arial" w:eastAsia="游明朝" w:hAnsi="Arial"/>
                <w:b/>
                <w:bCs/>
                <w:i/>
                <w:sz w:val="18"/>
                <w:lang w:eastAsia="sv-SE"/>
              </w:rPr>
              <w:t>Duplication</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Malgun Gothic" w:hAnsi="Arial"/>
                <w:sz w:val="18"/>
                <w:lang w:eastAsia="ko-KR"/>
              </w:rPr>
              <w:t>Indicates whether or not uplink duplication status at the time of receiving this IE is configured and activated</w:t>
            </w:r>
            <w:r>
              <w:rPr>
                <w:rFonts w:ascii="Arial" w:eastAsia="游明朝" w:hAnsi="Arial"/>
                <w:sz w:val="18"/>
                <w:lang w:eastAsia="sv-SE"/>
              </w:rPr>
              <w:t xml:space="preserve"> as specified in TS 38.323 [5]</w:t>
            </w:r>
            <w:r>
              <w:rPr>
                <w:rFonts w:ascii="Arial" w:eastAsia="Malgun Gothic"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eastAsia="Malgun Gothic"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eastAsia="Malgun Gothic"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Pr>
                <w:rFonts w:ascii="Arial" w:eastAsia="Malgun Gothic" w:hAnsi="Arial"/>
                <w:i/>
                <w:sz w:val="18"/>
                <w:lang w:eastAsia="ko-KR"/>
              </w:rPr>
              <w:t>moreThanTwoRLC</w:t>
            </w:r>
            <w:proofErr w:type="spellEnd"/>
            <w:r>
              <w:rPr>
                <w:rFonts w:ascii="Arial" w:eastAsia="Malgun Gothic" w:hAnsi="Arial"/>
                <w:i/>
                <w:sz w:val="18"/>
                <w:lang w:eastAsia="ko-KR"/>
              </w:rPr>
              <w:t xml:space="preserve">-DRB </w:t>
            </w:r>
            <w:r>
              <w:rPr>
                <w:rFonts w:ascii="Arial" w:eastAsia="Malgun Gothic" w:hAnsi="Arial"/>
                <w:sz w:val="18"/>
                <w:lang w:eastAsia="ko-KR"/>
              </w:rPr>
              <w:t xml:space="preserve">is present, the value of this field is ignored and the state of the duplication is indicated by </w:t>
            </w:r>
            <w:proofErr w:type="spellStart"/>
            <w:r>
              <w:rPr>
                <w:rFonts w:ascii="Arial" w:eastAsia="Malgun Gothic" w:hAnsi="Arial"/>
                <w:i/>
                <w:iCs/>
                <w:sz w:val="18"/>
                <w:lang w:eastAsia="ko-KR"/>
              </w:rPr>
              <w:t>duplicationState</w:t>
            </w:r>
            <w:proofErr w:type="spellEnd"/>
            <w:r>
              <w:rPr>
                <w:rFonts w:ascii="Arial" w:eastAsia="Malgun Gothic" w:hAnsi="Arial"/>
                <w:sz w:val="18"/>
                <w:lang w:eastAsia="ko-KR"/>
              </w:rPr>
              <w:t>. For PDCP entity with more than two associated RLC entities, only NR RLC bearer is supported.</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SizeDL</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 xml:space="preserve">the bearer is configured as </w:t>
            </w:r>
            <w:proofErr w:type="gramStart"/>
            <w:r>
              <w:rPr>
                <w:rFonts w:ascii="Arial" w:eastAsia="Times New Roman" w:hAnsi="Arial"/>
                <w:sz w:val="18"/>
                <w:lang w:eastAsia="ja-JP"/>
              </w:rPr>
              <w:t>DAPS</w:t>
            </w:r>
            <w:proofErr w:type="gramEnd"/>
            <w:r>
              <w:rPr>
                <w:rFonts w:ascii="Arial" w:eastAsia="Times New Roman" w:hAnsi="Arial"/>
                <w:sz w:val="18"/>
                <w:lang w:eastAsia="ja-JP"/>
              </w:rPr>
              <w:t xml:space="preserve"> bearer</w:t>
            </w:r>
            <w:r>
              <w:rPr>
                <w:rFonts w:ascii="Arial" w:eastAsia="Times New Roman" w:hAnsi="Arial"/>
                <w:sz w:val="18"/>
                <w:lang w:eastAsia="sv-SE"/>
              </w:rPr>
              <w:t>.</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SizeUL</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 xml:space="preserve">the bearer is configured as </w:t>
            </w:r>
            <w:proofErr w:type="gramStart"/>
            <w:r>
              <w:rPr>
                <w:rFonts w:ascii="Arial" w:eastAsia="Times New Roman" w:hAnsi="Arial"/>
                <w:sz w:val="18"/>
                <w:lang w:eastAsia="ja-JP"/>
              </w:rPr>
              <w:t>DAPS</w:t>
            </w:r>
            <w:proofErr w:type="gramEnd"/>
            <w:r>
              <w:rPr>
                <w:rFonts w:ascii="Arial" w:eastAsia="Times New Roman" w:hAnsi="Arial"/>
                <w:sz w:val="18"/>
                <w:lang w:eastAsia="ja-JP"/>
              </w:rPr>
              <w:t xml:space="preserve"> bearer</w:t>
            </w:r>
            <w:r>
              <w:rPr>
                <w:rFonts w:ascii="Arial" w:eastAsia="Times New Roman" w:hAnsi="Arial"/>
                <w:sz w:val="18"/>
                <w:lang w:eastAsia="sv-SE"/>
              </w:rPr>
              <w:t>.</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primaryPath</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SRB2 of the IAB-MT, and, when the SCG is deactivated, for DRBs. The NW indicates </w:t>
            </w:r>
            <w:proofErr w:type="spellStart"/>
            <w:r>
              <w:rPr>
                <w:rFonts w:ascii="Arial" w:eastAsia="Times New Roman" w:hAnsi="Arial"/>
                <w:i/>
                <w:iCs/>
                <w:sz w:val="18"/>
                <w:lang w:eastAsia="en-GB"/>
              </w:rPr>
              <w:t>cellGroup</w:t>
            </w:r>
            <w:proofErr w:type="spellEnd"/>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proofErr w:type="spellStart"/>
            <w:r>
              <w:rPr>
                <w:rFonts w:ascii="Arial" w:eastAsia="Times New Roman" w:hAnsi="Arial"/>
                <w:bCs/>
                <w:i/>
                <w:iCs/>
                <w:sz w:val="18"/>
                <w:lang w:eastAsia="ko-KR"/>
              </w:rPr>
              <w:t>logicalChannel</w:t>
            </w:r>
            <w:proofErr w:type="spellEnd"/>
            <w:r>
              <w:rPr>
                <w:rFonts w:ascii="Arial" w:eastAsia="Times New Roman" w:hAnsi="Arial"/>
                <w:bCs/>
                <w:sz w:val="18"/>
                <w:lang w:eastAsia="ko-KR"/>
              </w:rPr>
              <w:t xml:space="preserve"> if CA based PDCP duplication is configured in the cell group indicated by </w:t>
            </w:r>
            <w:proofErr w:type="spellStart"/>
            <w:r>
              <w:rPr>
                <w:rFonts w:ascii="Arial" w:eastAsia="Times New Roman" w:hAnsi="Arial"/>
                <w:i/>
                <w:iCs/>
                <w:sz w:val="18"/>
                <w:lang w:eastAsia="ja-JP"/>
              </w:rPr>
              <w:t>cellGroup</w:t>
            </w:r>
            <w:proofErr w:type="spellEnd"/>
            <w:r>
              <w:rPr>
                <w:rFonts w:ascii="Arial" w:eastAsia="Times New Roman" w:hAnsi="Arial"/>
                <w:i/>
                <w:iCs/>
                <w:sz w:val="18"/>
                <w:lang w:eastAsia="ja-JP"/>
              </w:rPr>
              <w:t xml:space="preserve"> </w:t>
            </w:r>
            <w:r>
              <w:rPr>
                <w:rFonts w:ascii="Arial" w:eastAsia="Times New Roman" w:hAnsi="Arial"/>
                <w:sz w:val="18"/>
                <w:lang w:eastAsia="ja-JP"/>
              </w:rPr>
              <w:t>of this field</w:t>
            </w:r>
            <w:r>
              <w:rPr>
                <w:rFonts w:ascii="Arial" w:eastAsia="Times New Roman" w:hAnsi="Arial"/>
                <w:bCs/>
                <w:sz w:val="18"/>
                <w:lang w:eastAsia="ko-KR"/>
              </w:rPr>
              <w:t>.</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splitSecondaryPath</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w:t>
            </w:r>
            <w:proofErr w:type="spellStart"/>
            <w:r>
              <w:rPr>
                <w:rFonts w:ascii="Arial" w:eastAsia="Times New Roman" w:hAnsi="Arial"/>
                <w:iCs/>
                <w:sz w:val="18"/>
                <w:lang w:eastAsia="en-GB"/>
              </w:rPr>
              <w:t>fallback</w:t>
            </w:r>
            <w:proofErr w:type="spellEnd"/>
            <w:r>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rFonts w:ascii="Arial" w:eastAsia="Times New Roman" w:hAnsi="Arial"/>
                <w:i/>
                <w:iCs/>
                <w:sz w:val="18"/>
                <w:lang w:eastAsia="en-GB"/>
              </w:rPr>
              <w:t>cellGroup</w:t>
            </w:r>
            <w:proofErr w:type="spellEnd"/>
            <w:r>
              <w:rPr>
                <w:rFonts w:ascii="Arial" w:eastAsia="Times New Roman" w:hAnsi="Arial"/>
                <w:i/>
                <w:iCs/>
                <w:sz w:val="18"/>
                <w:lang w:eastAsia="en-GB"/>
              </w:rPr>
              <w:t xml:space="preserve"> </w:t>
            </w:r>
            <w:r>
              <w:rPr>
                <w:rFonts w:ascii="Arial" w:eastAsia="Times New Roman" w:hAnsi="Arial"/>
                <w:iCs/>
                <w:sz w:val="18"/>
                <w:lang w:eastAsia="en-GB"/>
              </w:rPr>
              <w:t xml:space="preserve">in the field </w:t>
            </w:r>
            <w:proofErr w:type="spellStart"/>
            <w:r>
              <w:rPr>
                <w:rFonts w:ascii="Arial" w:eastAsia="Times New Roman" w:hAnsi="Arial"/>
                <w:i/>
                <w:iCs/>
                <w:sz w:val="18"/>
                <w:lang w:eastAsia="en-GB"/>
              </w:rPr>
              <w:t>primaryPath</w:t>
            </w:r>
            <w:proofErr w:type="spellEnd"/>
            <w:r>
              <w:rPr>
                <w:rFonts w:ascii="Arial" w:eastAsia="Times New Roman" w:hAnsi="Arial"/>
                <w:i/>
                <w:iCs/>
                <w:sz w:val="18"/>
                <w:lang w:eastAsia="en-GB"/>
              </w:rPr>
              <w:t>.</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Pr>
                <w:rFonts w:ascii="Arial" w:eastAsia="Times New Roman" w:hAnsi="Arial"/>
                <w:b/>
                <w:i/>
                <w:sz w:val="18"/>
                <w:lang w:eastAsia="sv-SE"/>
              </w:rPr>
              <w:t>statusReportRequired</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Pr>
                <w:rFonts w:ascii="Arial" w:eastAsia="Times New Roman" w:hAnsi="Arial"/>
                <w:b/>
                <w:i/>
                <w:sz w:val="18"/>
                <w:lang w:eastAsia="sv-SE"/>
              </w:rPr>
              <w:t>survivalTimeStateSupport</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as specified in TS 38.321 [3].</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Value in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value </w:t>
            </w:r>
            <w:r>
              <w:rPr>
                <w:rFonts w:ascii="Arial" w:eastAsia="Times New Roman" w:hAnsi="Arial"/>
                <w:bCs/>
                <w:i/>
                <w:sz w:val="18"/>
                <w:lang w:eastAsia="en-GB"/>
              </w:rPr>
              <w:t>ms20</w:t>
            </w:r>
            <w:r>
              <w:rPr>
                <w:rFonts w:ascii="Arial" w:eastAsia="Times New Roman" w:hAnsi="Arial"/>
                <w:bCs/>
                <w:sz w:val="18"/>
                <w:lang w:eastAsia="en-GB"/>
              </w:rPr>
              <w:t xml:space="preserve"> corresponds to 20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w:t>
            </w:r>
            <w:proofErr w:type="gramStart"/>
            <w:r>
              <w:rPr>
                <w:rFonts w:ascii="Arial" w:eastAsia="Times New Roman" w:hAnsi="Arial"/>
                <w:bCs/>
                <w:sz w:val="18"/>
                <w:lang w:eastAsia="en-GB"/>
              </w:rPr>
              <w:t>value</w:t>
            </w:r>
            <w:proofErr w:type="gramEnd"/>
            <w:r>
              <w:rPr>
                <w:rFonts w:ascii="Arial" w:eastAsia="Times New Roman" w:hAnsi="Arial"/>
                <w:bCs/>
                <w:sz w:val="18"/>
                <w:lang w:eastAsia="en-GB"/>
              </w:rPr>
              <w:t xml:space="preserve"> </w:t>
            </w:r>
            <w:r>
              <w:rPr>
                <w:rFonts w:ascii="Arial" w:eastAsia="Times New Roman" w:hAnsi="Arial"/>
                <w:bCs/>
                <w:i/>
                <w:sz w:val="18"/>
                <w:lang w:eastAsia="en-GB"/>
              </w:rPr>
              <w:t>ms40</w:t>
            </w:r>
            <w:r>
              <w:rPr>
                <w:rFonts w:ascii="Arial" w:eastAsia="Times New Roman" w:hAnsi="Arial"/>
                <w:bCs/>
                <w:sz w:val="18"/>
                <w:lang w:eastAsia="en-GB"/>
              </w:rPr>
              <w:t xml:space="preserve"> corresponds to 40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 xml:space="preserve">the bearer is configured as </w:t>
            </w:r>
            <w:proofErr w:type="gramStart"/>
            <w:r>
              <w:rPr>
                <w:rFonts w:ascii="Arial" w:eastAsia="Times New Roman" w:hAnsi="Arial"/>
                <w:sz w:val="18"/>
                <w:lang w:eastAsia="ja-JP"/>
              </w:rPr>
              <w:t>DAPS</w:t>
            </w:r>
            <w:proofErr w:type="gramEnd"/>
            <w:r>
              <w:rPr>
                <w:rFonts w:ascii="Arial" w:eastAsia="Times New Roman" w:hAnsi="Arial"/>
                <w:sz w:val="18"/>
                <w:lang w:eastAsia="ja-JP"/>
              </w:rPr>
              <w:t xml:space="preserve"> bearer</w:t>
            </w:r>
            <w:r>
              <w:rPr>
                <w:rFonts w:ascii="Arial" w:eastAsia="Times New Roman" w:hAnsi="Arial"/>
                <w:sz w:val="18"/>
                <w:lang w:eastAsia="sv-SE"/>
              </w:rPr>
              <w:t>.</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Malgun Gothic" w:hAnsi="Arial"/>
                <w:b/>
                <w:i/>
                <w:sz w:val="18"/>
                <w:lang w:eastAsia="ko-KR"/>
              </w:rPr>
            </w:pPr>
            <w:proofErr w:type="spellStart"/>
            <w:r>
              <w:rPr>
                <w:rFonts w:ascii="Arial" w:eastAsia="Malgun Gothic" w:hAnsi="Arial"/>
                <w:b/>
                <w:i/>
                <w:sz w:val="18"/>
                <w:lang w:eastAsia="ko-KR"/>
              </w:rPr>
              <w:t>ul-DataSplitThreshold</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w:t>
            </w:r>
            <w:proofErr w:type="gramStart"/>
            <w:r>
              <w:rPr>
                <w:rFonts w:ascii="Arial" w:eastAsia="Times New Roman" w:hAnsi="Arial"/>
                <w:bCs/>
                <w:sz w:val="18"/>
                <w:lang w:eastAsia="en-GB"/>
              </w:rPr>
              <w:t>value</w:t>
            </w:r>
            <w:proofErr w:type="gramEnd"/>
            <w:r>
              <w:rPr>
                <w:rFonts w:ascii="Arial" w:eastAsia="Times New Roman" w:hAnsi="Arial"/>
                <w:bCs/>
                <w:sz w:val="18"/>
                <w:lang w:eastAsia="en-GB"/>
              </w:rPr>
              <w:t xml:space="preserv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proofErr w:type="spellStart"/>
            <w:r>
              <w:rPr>
                <w:rFonts w:ascii="Arial" w:eastAsia="Times New Roman" w:hAnsi="Arial"/>
                <w:bCs/>
                <w:i/>
                <w:sz w:val="18"/>
                <w:lang w:eastAsia="en-GB"/>
              </w:rPr>
              <w:t>splitDRB</w:t>
            </w:r>
            <w:proofErr w:type="spellEnd"/>
            <w:r>
              <w:rPr>
                <w:rFonts w:ascii="Arial" w:eastAsia="Times New Roman" w:hAnsi="Arial"/>
                <w:bCs/>
                <w:i/>
                <w:sz w:val="18"/>
                <w:lang w:eastAsia="en-GB"/>
              </w:rPr>
              <w:t>-</w:t>
            </w:r>
            <w:proofErr w:type="spellStart"/>
            <w:r>
              <w:rPr>
                <w:rFonts w:ascii="Arial" w:eastAsia="Times New Roman" w:hAnsi="Arial"/>
                <w:bCs/>
                <w:i/>
                <w:sz w:val="18"/>
                <w:lang w:eastAsia="en-GB"/>
              </w:rPr>
              <w:t>withUL</w:t>
            </w:r>
            <w:proofErr w:type="spellEnd"/>
            <w:r>
              <w:rPr>
                <w:rFonts w:ascii="Arial" w:eastAsia="Times New Roman" w:hAnsi="Arial"/>
                <w:bCs/>
                <w:i/>
                <w:sz w:val="18"/>
                <w:lang w:eastAsia="en-GB"/>
              </w:rPr>
              <w:t>-Both-MCG-SCG</w:t>
            </w:r>
            <w:r>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r w:rsidR="009170B6">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Malgun Gothic" w:hAnsi="Arial"/>
                <w:b/>
                <w:i/>
                <w:sz w:val="18"/>
                <w:lang w:eastAsia="ko-KR"/>
              </w:rPr>
            </w:pPr>
            <w:proofErr w:type="spellStart"/>
            <w:r>
              <w:rPr>
                <w:rFonts w:ascii="Arial" w:eastAsia="Malgun Gothic" w:hAnsi="Arial"/>
                <w:b/>
                <w:i/>
                <w:sz w:val="18"/>
                <w:lang w:eastAsia="ko-KR"/>
              </w:rPr>
              <w:t>uplinkDataCompression</w:t>
            </w:r>
            <w:proofErr w:type="spellEnd"/>
          </w:p>
          <w:p w:rsidR="009170B6" w:rsidRDefault="00492987">
            <w:pPr>
              <w:keepNext/>
              <w:keepLines/>
              <w:overflowPunct w:val="0"/>
              <w:autoSpaceDE w:val="0"/>
              <w:autoSpaceDN w:val="0"/>
              <w:adjustRightInd w:val="0"/>
              <w:spacing w:after="0" w:line="240" w:lineRule="auto"/>
              <w:jc w:val="left"/>
              <w:textAlignment w:val="baseline"/>
              <w:rPr>
                <w:rFonts w:ascii="Arial" w:hAnsi="Arial"/>
                <w:bCs/>
                <w:iCs/>
                <w:sz w:val="18"/>
                <w:lang w:eastAsia="zh-CN"/>
              </w:rPr>
            </w:pPr>
            <w:r>
              <w:rPr>
                <w:rFonts w:ascii="Arial" w:eastAsia="Malgun Gothic" w:hAnsi="Arial"/>
                <w:bCs/>
                <w:iCs/>
                <w:sz w:val="18"/>
                <w:lang w:eastAsia="ko-KR"/>
              </w:rPr>
              <w:t xml:space="preserve">Indicates the UDC configuration that the UE shall apply. Network does not configure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for a DRB, if </w:t>
            </w:r>
            <w:proofErr w:type="spellStart"/>
            <w:r>
              <w:rPr>
                <w:rFonts w:ascii="Arial" w:eastAsia="Malgun Gothic" w:hAnsi="Arial"/>
                <w:bCs/>
                <w:i/>
                <w:sz w:val="18"/>
                <w:lang w:eastAsia="ko-KR"/>
              </w:rPr>
              <w:t>headerCompression</w:t>
            </w:r>
            <w:proofErr w:type="spellEnd"/>
            <w:r>
              <w:rPr>
                <w:rFonts w:ascii="Arial" w:eastAsia="Malgun Gothic" w:hAnsi="Arial"/>
                <w:bCs/>
                <w:iCs/>
                <w:sz w:val="18"/>
                <w:lang w:eastAsia="ko-KR"/>
              </w:rPr>
              <w:t xml:space="preserve"> or </w:t>
            </w:r>
            <w:proofErr w:type="spellStart"/>
            <w:r>
              <w:rPr>
                <w:rFonts w:ascii="Arial" w:eastAsia="Malgun Gothic" w:hAnsi="Arial"/>
                <w:bCs/>
                <w:i/>
                <w:sz w:val="18"/>
                <w:lang w:eastAsia="ko-KR"/>
              </w:rPr>
              <w:t>ethernetHeaderCompression</w:t>
            </w:r>
            <w:proofErr w:type="spellEnd"/>
            <w:r>
              <w:rPr>
                <w:rFonts w:ascii="Arial" w:eastAsia="Malgun Gothic" w:hAnsi="Arial"/>
                <w:bCs/>
                <w:iCs/>
                <w:sz w:val="18"/>
                <w:lang w:eastAsia="ko-KR"/>
              </w:rPr>
              <w:t xml:space="preserve"> is already configured or </w:t>
            </w:r>
            <w:proofErr w:type="spellStart"/>
            <w:r>
              <w:rPr>
                <w:rFonts w:ascii="Arial" w:eastAsia="Malgun Gothic" w:hAnsi="Arial"/>
                <w:bCs/>
                <w:i/>
                <w:sz w:val="18"/>
                <w:lang w:eastAsia="ko-KR"/>
              </w:rPr>
              <w:t>outOfOrderDelivery</w:t>
            </w:r>
            <w:proofErr w:type="spellEnd"/>
            <w:r>
              <w:rPr>
                <w:rFonts w:ascii="Arial" w:eastAsia="Malgun Gothic" w:hAnsi="Arial"/>
                <w:bCs/>
                <w:iCs/>
                <w:sz w:val="18"/>
                <w:lang w:eastAsia="ko-KR"/>
              </w:rPr>
              <w:t xml:space="preserve"> or DAPS is configured for the DRB. The maximum number of DRBs where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can be applied is two. The network reconfigures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only upon reconfiguration involving PDCP re-establishment</w:t>
            </w:r>
            <w:del w:id="27" w:author="CATT" w:date="2022-04-29T13:25:00Z">
              <w:r>
                <w:rPr>
                  <w:rFonts w:ascii="Arial" w:eastAsia="Malgun Gothic" w:hAnsi="Arial"/>
                  <w:bCs/>
                  <w:iCs/>
                  <w:sz w:val="18"/>
                  <w:lang w:eastAsia="ko-KR"/>
                </w:rPr>
                <w:delText xml:space="preserve">, and without any </w:delText>
              </w:r>
              <w:r>
                <w:rPr>
                  <w:rFonts w:ascii="Arial" w:eastAsia="Malgun Gothic" w:hAnsi="Arial"/>
                  <w:bCs/>
                  <w:i/>
                  <w:sz w:val="18"/>
                  <w:lang w:eastAsia="ko-KR"/>
                </w:rPr>
                <w:delText>drb-ContinueUDC</w:delText>
              </w:r>
            </w:del>
            <w:r>
              <w:rPr>
                <w:rFonts w:ascii="Arial" w:eastAsia="Malgun Gothic" w:hAnsi="Arial"/>
                <w:bCs/>
                <w:iCs/>
                <w:sz w:val="18"/>
                <w:lang w:eastAsia="ko-KR"/>
              </w:rPr>
              <w:t>.</w:t>
            </w:r>
            <w:ins w:id="28" w:author="CATT" w:date="2022-04-29T13:25:00Z">
              <w:r>
                <w:rPr>
                  <w:rFonts w:ascii="Arial" w:hAnsi="Arial" w:cs="Arial"/>
                  <w:bCs/>
                  <w:iCs/>
                  <w:sz w:val="18"/>
                  <w:szCs w:val="18"/>
                  <w:lang w:eastAsia="zh-CN"/>
                </w:rPr>
                <w:t xml:space="preserve"> </w:t>
              </w:r>
            </w:ins>
            <w:ins w:id="29" w:author="CATT" w:date="2022-04-29T13:31:00Z">
              <w:r>
                <w:rPr>
                  <w:rFonts w:ascii="Arial" w:hAnsi="Arial" w:cs="Arial"/>
                  <w:sz w:val="18"/>
                  <w:szCs w:val="18"/>
                  <w:lang w:eastAsia="zh-CN"/>
                </w:rPr>
                <w:t xml:space="preserve">If the field is set to </w:t>
              </w:r>
              <w:proofErr w:type="spellStart"/>
              <w:r>
                <w:rPr>
                  <w:rFonts w:ascii="Arial" w:hAnsi="Arial" w:cs="Arial"/>
                  <w:i/>
                  <w:sz w:val="18"/>
                  <w:szCs w:val="18"/>
                </w:rPr>
                <w:t>drb-ContinueUDC</w:t>
              </w:r>
              <w:proofErr w:type="spellEnd"/>
              <w:r>
                <w:rPr>
                  <w:rFonts w:ascii="Arial" w:hAnsi="Arial" w:cs="Arial"/>
                  <w:sz w:val="18"/>
                  <w:szCs w:val="18"/>
                  <w:lang w:eastAsia="zh-CN"/>
                </w:rPr>
                <w:t xml:space="preserve">, </w:t>
              </w:r>
              <w:r>
                <w:rPr>
                  <w:rFonts w:ascii="Arial" w:hAnsi="Arial" w:cs="Arial"/>
                  <w:color w:val="FF0000"/>
                  <w:sz w:val="18"/>
                  <w:szCs w:val="18"/>
                </w:rPr>
                <w:t>the PDCP entity continues the uplink data compression protocol during PDCP re-establishment, as specified in TS 38.323 [5].</w:t>
              </w:r>
            </w:ins>
            <w:ins w:id="30" w:author="CATT" w:date="2022-04-29T13:33:00Z">
              <w:r>
                <w:rPr>
                  <w:rFonts w:ascii="Arial" w:hAnsi="Arial" w:cs="Arial" w:hint="eastAsia"/>
                  <w:color w:val="FF0000"/>
                  <w:sz w:val="18"/>
                  <w:szCs w:val="18"/>
                  <w:lang w:eastAsia="zh-CN"/>
                </w:rPr>
                <w:t xml:space="preserve"> </w:t>
              </w:r>
              <w:r>
                <w:rPr>
                  <w:rFonts w:ascii="Arial" w:hAnsi="Arial" w:cs="Arial" w:hint="eastAsia"/>
                  <w:bCs/>
                  <w:iCs/>
                  <w:sz w:val="18"/>
                  <w:szCs w:val="18"/>
                  <w:lang w:eastAsia="zh-CN"/>
                </w:rPr>
                <w:t>T</w:t>
              </w:r>
              <w:r>
                <w:rPr>
                  <w:rFonts w:ascii="Arial" w:hAnsi="Arial" w:cs="Arial"/>
                  <w:bCs/>
                  <w:iCs/>
                  <w:sz w:val="18"/>
                  <w:szCs w:val="18"/>
                  <w:lang w:eastAsia="zh-CN"/>
                </w:rPr>
                <w:t xml:space="preserve">he field is set to </w:t>
              </w:r>
              <w:proofErr w:type="spellStart"/>
              <w:r>
                <w:rPr>
                  <w:rFonts w:ascii="Arial" w:hAnsi="Arial" w:cs="Arial"/>
                  <w:i/>
                  <w:sz w:val="18"/>
                  <w:szCs w:val="18"/>
                </w:rPr>
                <w:t>drb-ContinueUDC</w:t>
              </w:r>
              <w:proofErr w:type="spellEnd"/>
              <w:r>
                <w:rPr>
                  <w:rFonts w:ascii="Arial" w:hAnsi="Arial" w:cs="Arial"/>
                  <w:sz w:val="18"/>
                  <w:szCs w:val="18"/>
                  <w:lang w:eastAsia="zh-CN"/>
                </w:rPr>
                <w:t xml:space="preserve"> only </w:t>
              </w:r>
              <w:r>
                <w:rPr>
                  <w:rFonts w:ascii="Arial" w:hAnsi="Arial" w:cs="Arial"/>
                  <w:sz w:val="18"/>
                  <w:szCs w:val="18"/>
                  <w:lang w:eastAsia="sv-SE"/>
                </w:rPr>
                <w:t>in case of resuming an RRC connection or reconfiguration with sync, where the PDCP termination point is not changed and the</w:t>
              </w:r>
              <w:r>
                <w:rPr>
                  <w:rFonts w:ascii="Arial" w:hAnsi="Arial" w:cs="Arial"/>
                  <w:i/>
                  <w:iCs/>
                  <w:sz w:val="18"/>
                  <w:szCs w:val="18"/>
                  <w:lang w:eastAsia="sv-SE"/>
                </w:rPr>
                <w:t xml:space="preserve"> </w:t>
              </w:r>
              <w:proofErr w:type="spellStart"/>
              <w:r>
                <w:rPr>
                  <w:rFonts w:ascii="Arial" w:hAnsi="Arial" w:cs="Arial"/>
                  <w:i/>
                  <w:iCs/>
                  <w:sz w:val="18"/>
                  <w:szCs w:val="18"/>
                  <w:lang w:eastAsia="sv-SE"/>
                </w:rPr>
                <w:t>fullConfig</w:t>
              </w:r>
              <w:proofErr w:type="spellEnd"/>
              <w:r>
                <w:rPr>
                  <w:rFonts w:ascii="Arial" w:hAnsi="Arial" w:cs="Arial"/>
                  <w:sz w:val="18"/>
                  <w:szCs w:val="18"/>
                  <w:lang w:eastAsia="sv-SE"/>
                </w:rPr>
                <w:t xml:space="preserve"> is not indicated</w:t>
              </w:r>
              <w:r>
                <w:rPr>
                  <w:rFonts w:ascii="Arial" w:hAnsi="Arial" w:cs="Arial"/>
                  <w:sz w:val="18"/>
                  <w:szCs w:val="18"/>
                  <w:lang w:eastAsia="zh-CN"/>
                </w:rPr>
                <w:t>.</w:t>
              </w:r>
            </w:ins>
          </w:p>
        </w:tc>
      </w:tr>
    </w:tbl>
    <w:p w:rsidR="009170B6" w:rsidRDefault="009170B6">
      <w:pPr>
        <w:overflowPunct w:val="0"/>
        <w:autoSpaceDE w:val="0"/>
        <w:autoSpaceDN w:val="0"/>
        <w:adjustRightInd w:val="0"/>
        <w:spacing w:line="240" w:lineRule="auto"/>
        <w:jc w:val="left"/>
        <w:textAlignment w:val="baseline"/>
        <w:rPr>
          <w:rFonts w:eastAsia="Times New Roman"/>
          <w:lang w:eastAsia="ja-JP"/>
        </w:rPr>
      </w:pPr>
    </w:p>
    <w:tbl>
      <w:tblPr>
        <w:tblW w:w="14173" w:type="dxa"/>
        <w:tblLook w:val="04A0" w:firstRow="1" w:lastRow="0" w:firstColumn="1" w:lastColumn="0" w:noHBand="0" w:noVBand="1"/>
      </w:tblPr>
      <w:tblGrid>
        <w:gridCol w:w="14173"/>
      </w:tblGrid>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Pr>
                <w:rFonts w:ascii="Arial" w:eastAsia="Times New Roman" w:hAnsi="Arial"/>
                <w:b/>
                <w:i/>
                <w:sz w:val="18"/>
                <w:lang w:eastAsia="sv-SE"/>
              </w:rPr>
              <w:t>EthernetHeaderCompression</w:t>
            </w:r>
            <w:proofErr w:type="spellEnd"/>
            <w:r>
              <w:rPr>
                <w:rFonts w:ascii="Arial" w:eastAsia="Times New Roman" w:hAnsi="Arial"/>
                <w:b/>
                <w:i/>
                <w:sz w:val="18"/>
                <w:lang w:eastAsia="sv-SE"/>
              </w:rPr>
              <w:t xml:space="preserve"> field descriptions</w:t>
            </w:r>
          </w:p>
        </w:tc>
      </w:tr>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-DL</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-UL</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-CID-Length</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 or a multicast MRB, the value of the field </w:t>
            </w:r>
            <w:proofErr w:type="spellStart"/>
            <w:r>
              <w:rPr>
                <w:rFonts w:ascii="Arial" w:eastAsia="Times New Roman" w:hAnsi="Arial"/>
                <w:bCs/>
                <w:i/>
                <w:sz w:val="18"/>
                <w:lang w:eastAsia="en-GB"/>
              </w:rPr>
              <w:t>ehc</w:t>
            </w:r>
            <w:proofErr w:type="spellEnd"/>
            <w:r>
              <w:rPr>
                <w:rFonts w:ascii="Arial" w:eastAsia="Times New Roman" w:hAnsi="Arial"/>
                <w:bCs/>
                <w:i/>
                <w:sz w:val="18"/>
                <w:lang w:eastAsia="en-GB"/>
              </w:rPr>
              <w:t xml:space="preserve">-CID-Length </w:t>
            </w:r>
            <w:r>
              <w:rPr>
                <w:rFonts w:ascii="Arial" w:eastAsia="Times New Roman" w:hAnsi="Arial"/>
                <w:bCs/>
                <w:iCs/>
                <w:sz w:val="18"/>
                <w:lang w:eastAsia="en-GB"/>
              </w:rPr>
              <w:t>for this DRB or multicast MRB is not reconfigured to a different value.</w:t>
            </w:r>
          </w:p>
        </w:tc>
      </w:tr>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-Common</w:t>
            </w:r>
          </w:p>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等线" w:hAnsi="Arial"/>
                <w:b/>
                <w:i/>
                <w:sz w:val="18"/>
                <w:lang w:eastAsia="zh-CN"/>
              </w:rPr>
            </w:pPr>
            <w:r>
              <w:rPr>
                <w:rFonts w:ascii="Arial" w:eastAsia="Times New Roman" w:hAnsi="Arial"/>
                <w:bCs/>
                <w:iCs/>
                <w:sz w:val="18"/>
                <w:lang w:eastAsia="en-GB"/>
              </w:rPr>
              <w:t>Indicates the configurations that apply for both downlink and uplink.</w:t>
            </w:r>
          </w:p>
        </w:tc>
      </w:tr>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-Downlink</w:t>
            </w:r>
          </w:p>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-Uplink</w:t>
            </w:r>
          </w:p>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Pr>
                <w:rFonts w:ascii="Arial" w:eastAsia="Times New Roman" w:hAnsi="Arial"/>
                <w:bCs/>
                <w:iCs/>
                <w:sz w:val="18"/>
                <w:lang w:eastAsia="en-GB"/>
              </w:rPr>
              <w:t>uplnik</w:t>
            </w:r>
            <w:proofErr w:type="spellEnd"/>
            <w:r>
              <w:rPr>
                <w:rFonts w:ascii="Arial" w:eastAsia="Times New Roman" w:hAnsi="Arial"/>
                <w:bCs/>
                <w:iCs/>
                <w:sz w:val="18"/>
                <w:lang w:eastAsia="en-GB"/>
              </w:rPr>
              <w:t>. Otherwise, it is not configured for uplink.</w:t>
            </w:r>
          </w:p>
        </w:tc>
      </w:tr>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maxCID</w:t>
            </w:r>
            <w:proofErr w:type="spellEnd"/>
            <w:r>
              <w:rPr>
                <w:rFonts w:ascii="Arial" w:eastAsia="Times New Roman" w:hAnsi="Arial"/>
                <w:b/>
                <w:i/>
                <w:sz w:val="18"/>
                <w:lang w:eastAsia="en-GB"/>
              </w:rPr>
              <w:t>-EHC-UL</w:t>
            </w:r>
          </w:p>
          <w:p w:rsidR="009170B6" w:rsidRDefault="00492987">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Pr>
                <w:rFonts w:ascii="Arial" w:eastAsia="Times New Roman" w:hAnsi="Arial"/>
                <w:bCs/>
                <w:i/>
                <w:sz w:val="18"/>
                <w:lang w:eastAsia="en-GB"/>
              </w:rPr>
              <w:t>maxNumberEHC</w:t>
            </w:r>
            <w:proofErr w:type="spellEnd"/>
            <w:r>
              <w:rPr>
                <w:rFonts w:ascii="Arial" w:eastAsia="Times New Roman" w:hAnsi="Arial"/>
                <w:bCs/>
                <w:i/>
                <w:sz w:val="18"/>
                <w:lang w:eastAsia="en-GB"/>
              </w:rPr>
              <w:t xml:space="preserve">-Contexts </w:t>
            </w:r>
            <w:r>
              <w:rPr>
                <w:rFonts w:ascii="Arial" w:eastAsia="Times New Roman" w:hAnsi="Arial"/>
                <w:bCs/>
                <w:iCs/>
                <w:sz w:val="18"/>
                <w:lang w:eastAsia="en-GB"/>
              </w:rPr>
              <w:t>parameter as indicated by the UE.</w:t>
            </w:r>
          </w:p>
        </w:tc>
      </w:tr>
    </w:tbl>
    <w:p w:rsidR="009170B6" w:rsidRDefault="009170B6">
      <w:pPr>
        <w:overflowPunct w:val="0"/>
        <w:autoSpaceDE w:val="0"/>
        <w:autoSpaceDN w:val="0"/>
        <w:adjustRightInd w:val="0"/>
        <w:spacing w:line="240" w:lineRule="auto"/>
        <w:jc w:val="left"/>
        <w:textAlignment w:val="baseline"/>
        <w:rPr>
          <w:rFonts w:eastAsia="Times New Roman"/>
          <w:lang w:eastAsia="zh-CN"/>
        </w:rPr>
      </w:pPr>
    </w:p>
    <w:tbl>
      <w:tblPr>
        <w:tblW w:w="14173" w:type="dxa"/>
        <w:tblLook w:val="04A0" w:firstRow="1" w:lastRow="0" w:firstColumn="1" w:lastColumn="0" w:noHBand="0" w:noVBand="1"/>
      </w:tblPr>
      <w:tblGrid>
        <w:gridCol w:w="14173"/>
      </w:tblGrid>
      <w:tr w:rsidR="009170B6">
        <w:tc>
          <w:tcPr>
            <w:tcW w:w="14173" w:type="dxa"/>
            <w:tcBorders>
              <w:top w:val="single" w:sz="4" w:space="0" w:color="auto"/>
              <w:left w:val="single" w:sz="4" w:space="0" w:color="auto"/>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Pr>
                <w:rFonts w:ascii="Arial" w:eastAsia="Times New Roman" w:hAnsi="Arial"/>
                <w:b/>
                <w:i/>
                <w:sz w:val="18"/>
                <w:lang w:eastAsia="zh-CN"/>
              </w:rPr>
              <w:t>Uplink</w:t>
            </w:r>
            <w:r>
              <w:rPr>
                <w:rFonts w:ascii="Arial" w:eastAsia="Times New Roman" w:hAnsi="Arial"/>
                <w:b/>
                <w:i/>
                <w:sz w:val="18"/>
                <w:lang w:eastAsia="sv-SE"/>
              </w:rPr>
              <w:t>DataCompression</w:t>
            </w:r>
            <w:proofErr w:type="spellEnd"/>
            <w:r>
              <w:rPr>
                <w:rFonts w:ascii="Arial" w:eastAsia="Times New Roman" w:hAnsi="Arial"/>
                <w:b/>
                <w:i/>
                <w:sz w:val="18"/>
                <w:lang w:eastAsia="sv-SE"/>
              </w:rPr>
              <w:t xml:space="preserve"> field descriptions</w:t>
            </w:r>
          </w:p>
        </w:tc>
      </w:tr>
      <w:tr w:rsidR="009170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Pr>
                <w:rFonts w:ascii="Arial" w:eastAsia="Times New Roman" w:hAnsi="Arial"/>
                <w:b/>
                <w:bCs/>
                <w:i/>
                <w:iCs/>
                <w:noProof/>
                <w:sz w:val="18"/>
                <w:lang w:eastAsia="en-GB"/>
              </w:rPr>
              <w:t>bufferSize</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Pr>
                <w:rFonts w:ascii="Arial" w:eastAsia="Times New Roman" w:hAnsi="Arial" w:cs="Arial"/>
                <w:noProof/>
                <w:sz w:val="18"/>
                <w:szCs w:val="18"/>
                <w:lang w:eastAsia="zh-CN"/>
              </w:rPr>
              <w:t xml:space="preserve">This field indicates the buffer size applied for </w:t>
            </w:r>
            <w:r>
              <w:rPr>
                <w:rFonts w:ascii="Arial" w:eastAsia="Times New Roman" w:hAnsi="Arial" w:cs="Arial"/>
                <w:bCs/>
                <w:noProof/>
                <w:sz w:val="18"/>
                <w:szCs w:val="18"/>
                <w:lang w:eastAsia="zh-CN"/>
              </w:rPr>
              <w:t xml:space="preserve">UDC as </w:t>
            </w:r>
            <w:r>
              <w:rPr>
                <w:rFonts w:ascii="Arial" w:eastAsia="Times New Roman" w:hAnsi="Arial" w:cs="Arial"/>
                <w:sz w:val="18"/>
                <w:szCs w:val="18"/>
                <w:lang w:eastAsia="en-GB"/>
              </w:rPr>
              <w:t>specified in TS 3</w:t>
            </w:r>
            <w:r>
              <w:rPr>
                <w:rFonts w:ascii="Arial" w:eastAsia="游明朝" w:hAnsi="Arial" w:cs="Arial"/>
                <w:sz w:val="18"/>
                <w:szCs w:val="18"/>
                <w:lang w:eastAsia="zh-CN"/>
              </w:rPr>
              <w:t>8</w:t>
            </w:r>
            <w:r>
              <w:rPr>
                <w:rFonts w:ascii="Arial" w:eastAsia="Times New Roman" w:hAnsi="Arial" w:cs="Arial"/>
                <w:sz w:val="18"/>
                <w:szCs w:val="18"/>
                <w:lang w:eastAsia="en-GB"/>
              </w:rPr>
              <w:t>.323 [</w:t>
            </w:r>
            <w:r>
              <w:rPr>
                <w:rFonts w:ascii="Arial" w:eastAsia="游明朝" w:hAnsi="Arial" w:cs="Arial"/>
                <w:sz w:val="18"/>
                <w:szCs w:val="18"/>
                <w:lang w:eastAsia="zh-CN"/>
              </w:rPr>
              <w:t>5</w:t>
            </w:r>
            <w:r>
              <w:rPr>
                <w:rFonts w:ascii="Arial" w:eastAsia="Times New Roman" w:hAnsi="Arial" w:cs="Arial"/>
                <w:sz w:val="18"/>
                <w:szCs w:val="18"/>
                <w:lang w:eastAsia="en-GB"/>
              </w:rPr>
              <w:t>]</w:t>
            </w:r>
            <w:r>
              <w:rPr>
                <w:rFonts w:ascii="Arial" w:eastAsia="Times New Roman" w:hAnsi="Arial" w:cs="Arial"/>
                <w:noProof/>
                <w:sz w:val="18"/>
                <w:szCs w:val="18"/>
                <w:lang w:eastAsia="zh-CN"/>
              </w:rPr>
              <w:t xml:space="preserve">. Value </w:t>
            </w:r>
            <w:r>
              <w:rPr>
                <w:rFonts w:ascii="Arial" w:eastAsia="Times New Roman" w:hAnsi="Arial" w:cs="Arial"/>
                <w:i/>
                <w:noProof/>
                <w:sz w:val="18"/>
                <w:szCs w:val="18"/>
                <w:lang w:eastAsia="zh-CN"/>
              </w:rPr>
              <w:t>kbyte2</w:t>
            </w:r>
            <w:r>
              <w:rPr>
                <w:rFonts w:ascii="Arial" w:eastAsia="Times New Roman" w:hAnsi="Arial" w:cs="Arial"/>
                <w:noProof/>
                <w:sz w:val="18"/>
                <w:szCs w:val="18"/>
                <w:lang w:eastAsia="zh-CN"/>
              </w:rPr>
              <w:t xml:space="preserve"> means 2048 bytes, </w:t>
            </w:r>
            <w:r>
              <w:rPr>
                <w:rFonts w:ascii="Arial" w:eastAsia="Times New Roman" w:hAnsi="Arial" w:cs="Arial"/>
                <w:i/>
                <w:noProof/>
                <w:sz w:val="18"/>
                <w:szCs w:val="18"/>
                <w:lang w:eastAsia="zh-CN"/>
              </w:rPr>
              <w:t>kbyte4</w:t>
            </w:r>
            <w:r>
              <w:rPr>
                <w:rFonts w:ascii="Arial" w:eastAsia="Times New Roman" w:hAnsi="Arial" w:cs="Arial"/>
                <w:noProof/>
                <w:sz w:val="18"/>
                <w:szCs w:val="18"/>
                <w:lang w:eastAsia="zh-CN"/>
              </w:rPr>
              <w:t xml:space="preserve"> means 4096 bytes and so on.</w:t>
            </w:r>
          </w:p>
        </w:tc>
      </w:tr>
      <w:tr w:rsidR="009170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zh-CN"/>
              </w:rPr>
            </w:pPr>
            <w:r>
              <w:rPr>
                <w:rFonts w:ascii="Arial" w:eastAsia="Times New Roman" w:hAnsi="Arial"/>
                <w:b/>
                <w:bCs/>
                <w:i/>
                <w:iCs/>
                <w:noProof/>
                <w:sz w:val="18"/>
                <w:lang w:eastAsia="zh-CN"/>
              </w:rPr>
              <w:t>dictionary</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Pr>
                <w:rFonts w:ascii="Arial" w:eastAsia="Times New Roman" w:hAnsi="Arial" w:cs="Arial"/>
                <w:bCs/>
                <w:noProof/>
                <w:sz w:val="18"/>
                <w:szCs w:val="18"/>
                <w:lang w:eastAsia="zh-CN"/>
              </w:rPr>
              <w:t>This field i</w:t>
            </w:r>
            <w:r>
              <w:rPr>
                <w:rFonts w:ascii="Arial" w:eastAsia="Times New Roman" w:hAnsi="Arial" w:cs="Arial"/>
                <w:bCs/>
                <w:noProof/>
                <w:sz w:val="18"/>
                <w:szCs w:val="18"/>
                <w:lang w:eastAsia="en-GB"/>
              </w:rPr>
              <w:t>ndicates wh</w:t>
            </w:r>
            <w:r>
              <w:rPr>
                <w:rFonts w:ascii="Arial" w:eastAsia="Times New Roman" w:hAnsi="Arial" w:cs="Arial"/>
                <w:bCs/>
                <w:noProof/>
                <w:sz w:val="18"/>
                <w:szCs w:val="18"/>
                <w:lang w:eastAsia="zh-CN"/>
              </w:rPr>
              <w:t>ich</w:t>
            </w:r>
            <w:r>
              <w:rPr>
                <w:rFonts w:ascii="Arial" w:eastAsia="Times New Roman" w:hAnsi="Arial" w:cs="Arial"/>
                <w:bCs/>
                <w:noProof/>
                <w:sz w:val="18"/>
                <w:szCs w:val="18"/>
                <w:lang w:eastAsia="en-GB"/>
              </w:rPr>
              <w:t xml:space="preserve"> pre-defined dictionary is used</w:t>
            </w:r>
            <w:r>
              <w:rPr>
                <w:rFonts w:ascii="Arial" w:eastAsia="Times New Roman" w:hAnsi="Arial" w:cs="Arial"/>
                <w:bCs/>
                <w:noProof/>
                <w:sz w:val="18"/>
                <w:szCs w:val="18"/>
                <w:lang w:eastAsia="zh-CN"/>
              </w:rPr>
              <w:t xml:space="preserve"> </w:t>
            </w:r>
            <w:r>
              <w:rPr>
                <w:rFonts w:ascii="Arial" w:eastAsia="Times New Roman" w:hAnsi="Arial" w:cs="Arial"/>
                <w:bCs/>
                <w:noProof/>
                <w:sz w:val="18"/>
                <w:szCs w:val="18"/>
                <w:lang w:eastAsia="en-GB"/>
              </w:rPr>
              <w:t xml:space="preserve">for UDC </w:t>
            </w:r>
            <w:r>
              <w:rPr>
                <w:rFonts w:ascii="Arial" w:eastAsia="Times New Roman" w:hAnsi="Arial" w:cs="Arial"/>
                <w:bCs/>
                <w:noProof/>
                <w:sz w:val="18"/>
                <w:szCs w:val="18"/>
                <w:lang w:eastAsia="zh-CN"/>
              </w:rPr>
              <w:t xml:space="preserve">as </w:t>
            </w:r>
            <w:r>
              <w:rPr>
                <w:rFonts w:ascii="Arial" w:eastAsia="Times New Roman" w:hAnsi="Arial" w:cs="Arial"/>
                <w:bCs/>
                <w:noProof/>
                <w:sz w:val="18"/>
                <w:szCs w:val="18"/>
                <w:lang w:eastAsia="en-GB"/>
              </w:rPr>
              <w:t>specified in TS 3</w:t>
            </w:r>
            <w:r>
              <w:rPr>
                <w:rFonts w:ascii="Arial" w:eastAsia="游明朝" w:hAnsi="Arial" w:cs="Arial"/>
                <w:bCs/>
                <w:noProof/>
                <w:sz w:val="18"/>
                <w:szCs w:val="18"/>
                <w:lang w:eastAsia="zh-CN"/>
              </w:rPr>
              <w:t>8</w:t>
            </w:r>
            <w:r>
              <w:rPr>
                <w:rFonts w:ascii="Arial" w:eastAsia="Times New Roman" w:hAnsi="Arial" w:cs="Arial"/>
                <w:bCs/>
                <w:noProof/>
                <w:sz w:val="18"/>
                <w:szCs w:val="18"/>
                <w:lang w:eastAsia="en-GB"/>
              </w:rPr>
              <w:t>.323 [</w:t>
            </w:r>
            <w:r>
              <w:rPr>
                <w:rFonts w:ascii="Arial" w:eastAsia="游明朝" w:hAnsi="Arial" w:cs="Arial"/>
                <w:bCs/>
                <w:noProof/>
                <w:sz w:val="18"/>
                <w:szCs w:val="18"/>
                <w:lang w:eastAsia="zh-CN"/>
              </w:rPr>
              <w:t>5</w:t>
            </w:r>
            <w:r>
              <w:rPr>
                <w:rFonts w:ascii="Arial" w:eastAsia="Times New Roman" w:hAnsi="Arial" w:cs="Arial"/>
                <w:bCs/>
                <w:noProof/>
                <w:sz w:val="18"/>
                <w:szCs w:val="18"/>
                <w:lang w:eastAsia="en-GB"/>
              </w:rPr>
              <w:t>].</w:t>
            </w:r>
            <w:r>
              <w:rPr>
                <w:rFonts w:ascii="Arial" w:eastAsia="Times New Roman" w:hAnsi="Arial" w:cs="Arial"/>
                <w:bCs/>
                <w:noProof/>
                <w:sz w:val="18"/>
                <w:szCs w:val="18"/>
                <w:lang w:eastAsia="zh-CN"/>
              </w:rPr>
              <w:t xml:space="preserve"> The</w:t>
            </w:r>
            <w:r>
              <w:rPr>
                <w:rFonts w:ascii="Arial" w:eastAsia="Times New Roman" w:hAnsi="Arial" w:cs="Arial"/>
                <w:bCs/>
                <w:noProof/>
                <w:sz w:val="18"/>
                <w:szCs w:val="18"/>
                <w:lang w:eastAsia="en-GB"/>
              </w:rPr>
              <w:t xml:space="preserve"> value </w:t>
            </w:r>
            <w:r>
              <w:rPr>
                <w:rFonts w:ascii="Arial" w:eastAsia="Times New Roman" w:hAnsi="Arial" w:cs="Arial"/>
                <w:bCs/>
                <w:i/>
                <w:noProof/>
                <w:sz w:val="18"/>
                <w:szCs w:val="18"/>
                <w:lang w:eastAsia="zh-CN"/>
              </w:rPr>
              <w:t>sip-SDP</w:t>
            </w:r>
            <w:r>
              <w:rPr>
                <w:rFonts w:ascii="Arial" w:eastAsia="Times New Roman" w:hAnsi="Arial" w:cs="Arial"/>
                <w:bCs/>
                <w:noProof/>
                <w:sz w:val="18"/>
                <w:szCs w:val="18"/>
                <w:lang w:eastAsia="en-GB"/>
              </w:rPr>
              <w:t xml:space="preserve"> means that UE shall prefill the buffer with standard dictionary</w:t>
            </w:r>
            <w:r>
              <w:rPr>
                <w:rFonts w:ascii="Arial" w:eastAsia="Times New Roman" w:hAnsi="Arial" w:cs="Arial"/>
                <w:bCs/>
                <w:noProof/>
                <w:sz w:val="18"/>
                <w:szCs w:val="18"/>
                <w:lang w:eastAsia="zh-CN"/>
              </w:rPr>
              <w:t xml:space="preserve"> for SIP and SDP defined in TS 3</w:t>
            </w:r>
            <w:r>
              <w:rPr>
                <w:rFonts w:ascii="Arial" w:eastAsia="游明朝" w:hAnsi="Arial" w:cs="Arial"/>
                <w:bCs/>
                <w:noProof/>
                <w:sz w:val="18"/>
                <w:szCs w:val="18"/>
                <w:lang w:eastAsia="zh-CN"/>
              </w:rPr>
              <w:t>8</w:t>
            </w:r>
            <w:r>
              <w:rPr>
                <w:rFonts w:ascii="Arial" w:eastAsia="Times New Roman" w:hAnsi="Arial" w:cs="Arial"/>
                <w:bCs/>
                <w:noProof/>
                <w:sz w:val="18"/>
                <w:szCs w:val="18"/>
                <w:lang w:eastAsia="zh-CN"/>
              </w:rPr>
              <w:t xml:space="preserve">.323 </w:t>
            </w:r>
            <w:r>
              <w:rPr>
                <w:rFonts w:ascii="Arial" w:eastAsia="Times New Roman" w:hAnsi="Arial" w:cs="Arial"/>
                <w:bCs/>
                <w:noProof/>
                <w:sz w:val="18"/>
                <w:szCs w:val="18"/>
                <w:lang w:eastAsia="en-GB"/>
              </w:rPr>
              <w:t>[</w:t>
            </w:r>
            <w:r>
              <w:rPr>
                <w:rFonts w:ascii="Arial" w:eastAsia="游明朝" w:hAnsi="Arial" w:cs="Arial"/>
                <w:bCs/>
                <w:noProof/>
                <w:sz w:val="18"/>
                <w:szCs w:val="18"/>
                <w:lang w:eastAsia="zh-CN"/>
              </w:rPr>
              <w:t>5</w:t>
            </w:r>
            <w:r>
              <w:rPr>
                <w:rFonts w:ascii="Arial" w:eastAsia="Times New Roman" w:hAnsi="Arial" w:cs="Arial"/>
                <w:bCs/>
                <w:noProof/>
                <w:sz w:val="18"/>
                <w:szCs w:val="18"/>
                <w:lang w:eastAsia="en-GB"/>
              </w:rPr>
              <w:t xml:space="preserve">], and </w:t>
            </w:r>
            <w:r>
              <w:rPr>
                <w:rFonts w:ascii="Arial" w:eastAsia="Times New Roman" w:hAnsi="Arial" w:cs="Arial"/>
                <w:bCs/>
                <w:noProof/>
                <w:sz w:val="18"/>
                <w:szCs w:val="18"/>
                <w:lang w:eastAsia="zh-CN"/>
              </w:rPr>
              <w:t xml:space="preserve">the </w:t>
            </w:r>
            <w:r>
              <w:rPr>
                <w:rFonts w:ascii="Arial" w:eastAsia="Times New Roman" w:hAnsi="Arial" w:cs="Arial"/>
                <w:bCs/>
                <w:noProof/>
                <w:sz w:val="18"/>
                <w:szCs w:val="18"/>
                <w:lang w:eastAsia="en-GB"/>
              </w:rPr>
              <w:t xml:space="preserve">value </w:t>
            </w:r>
            <w:r>
              <w:rPr>
                <w:rFonts w:ascii="Arial" w:eastAsia="Times New Roman" w:hAnsi="Arial" w:cs="Arial"/>
                <w:bCs/>
                <w:i/>
                <w:noProof/>
                <w:sz w:val="18"/>
                <w:szCs w:val="18"/>
                <w:lang w:eastAsia="zh-CN"/>
              </w:rPr>
              <w:t>operator</w:t>
            </w:r>
            <w:r>
              <w:rPr>
                <w:rFonts w:ascii="Arial" w:eastAsia="Times New Roman" w:hAnsi="Arial" w:cs="Arial"/>
                <w:bCs/>
                <w:noProof/>
                <w:sz w:val="18"/>
                <w:szCs w:val="18"/>
                <w:lang w:eastAsia="en-GB"/>
              </w:rPr>
              <w:t xml:space="preserve"> </w:t>
            </w:r>
            <w:r>
              <w:rPr>
                <w:rFonts w:ascii="Arial" w:eastAsia="Times New Roman" w:hAnsi="Arial" w:cs="Arial"/>
                <w:bCs/>
                <w:noProof/>
                <w:sz w:val="18"/>
                <w:szCs w:val="18"/>
                <w:lang w:eastAsia="zh-CN"/>
              </w:rPr>
              <w:t>means</w:t>
            </w:r>
            <w:r>
              <w:rPr>
                <w:rFonts w:ascii="Arial" w:eastAsia="Times New Roman" w:hAnsi="Arial" w:cs="Arial"/>
                <w:bCs/>
                <w:noProof/>
                <w:sz w:val="18"/>
                <w:szCs w:val="18"/>
                <w:lang w:eastAsia="en-GB"/>
              </w:rPr>
              <w:t xml:space="preserve"> that UE shall prefill the buffer with operator-defined dictionary.</w:t>
            </w:r>
          </w:p>
        </w:tc>
      </w:tr>
      <w:tr w:rsidR="009170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del w:id="31" w:author="CATT" w:date="2022-04-29T14:10:00Z"/>
        </w:trPr>
        <w:tc>
          <w:tcPr>
            <w:tcW w:w="14173" w:type="dxa"/>
            <w:tcBorders>
              <w:top w:val="single" w:sz="4" w:space="0" w:color="auto"/>
              <w:left w:val="single" w:sz="4" w:space="0" w:color="auto"/>
              <w:bottom w:val="single" w:sz="4" w:space="0" w:color="auto"/>
              <w:right w:val="single" w:sz="4" w:space="0" w:color="auto"/>
            </w:tcBorders>
          </w:tcPr>
          <w:p w:rsidR="009170B6" w:rsidRDefault="00492987">
            <w:pPr>
              <w:keepNext/>
              <w:keepLines/>
              <w:overflowPunct w:val="0"/>
              <w:autoSpaceDE w:val="0"/>
              <w:autoSpaceDN w:val="0"/>
              <w:adjustRightInd w:val="0"/>
              <w:spacing w:after="0" w:line="240" w:lineRule="auto"/>
              <w:jc w:val="left"/>
              <w:textAlignment w:val="baseline"/>
              <w:rPr>
                <w:del w:id="32" w:author="CATT" w:date="2022-04-29T13:20:00Z"/>
                <w:rFonts w:ascii="Arial" w:eastAsia="Times New Roman" w:hAnsi="Arial"/>
                <w:b/>
                <w:bCs/>
                <w:i/>
                <w:iCs/>
                <w:noProof/>
                <w:sz w:val="18"/>
                <w:lang w:eastAsia="zh-CN"/>
              </w:rPr>
            </w:pPr>
            <w:del w:id="33" w:author="CATT" w:date="2022-04-29T13:20:00Z">
              <w:r>
                <w:rPr>
                  <w:rFonts w:ascii="Arial" w:eastAsia="Times New Roman" w:hAnsi="Arial"/>
                  <w:b/>
                  <w:bCs/>
                  <w:i/>
                  <w:iCs/>
                  <w:noProof/>
                  <w:sz w:val="18"/>
                  <w:lang w:eastAsia="zh-CN"/>
                </w:rPr>
                <w:delText>drb-ContinueUDC</w:delText>
              </w:r>
            </w:del>
          </w:p>
          <w:p w:rsidR="009170B6" w:rsidRDefault="00492987">
            <w:pPr>
              <w:keepNext/>
              <w:keepLines/>
              <w:overflowPunct w:val="0"/>
              <w:autoSpaceDE w:val="0"/>
              <w:autoSpaceDN w:val="0"/>
              <w:adjustRightInd w:val="0"/>
              <w:spacing w:after="0" w:line="240" w:lineRule="auto"/>
              <w:jc w:val="left"/>
              <w:textAlignment w:val="baseline"/>
              <w:rPr>
                <w:del w:id="34" w:author="CATT" w:date="2022-04-29T14:10:00Z"/>
                <w:rFonts w:ascii="Arial" w:eastAsia="Times New Roman" w:hAnsi="Arial" w:cs="Arial"/>
                <w:noProof/>
                <w:sz w:val="18"/>
                <w:lang w:eastAsia="zh-CN"/>
              </w:rPr>
            </w:pPr>
            <w:del w:id="35" w:author="CATT" w:date="2022-04-29T13:20:00Z">
              <w:r>
                <w:rPr>
                  <w:rFonts w:ascii="Arial" w:eastAsia="Times New Roman" w:hAnsi="Arial" w:cs="Arial"/>
                  <w:sz w:val="18"/>
                  <w:lang w:eastAsia="sv-SE"/>
                </w:rPr>
                <w:delText xml:space="preserve">Indicates whether the PDCP entity continues or resets the uplink </w:delText>
              </w:r>
              <w:r>
                <w:rPr>
                  <w:rFonts w:ascii="Arial" w:eastAsia="Times New Roman" w:hAnsi="Arial" w:cs="Arial"/>
                  <w:sz w:val="18"/>
                  <w:lang w:eastAsia="zh-CN"/>
                </w:rPr>
                <w:delText>data</w:delText>
              </w:r>
              <w:r>
                <w:rPr>
                  <w:rFonts w:ascii="Arial" w:eastAsia="Times New Roman" w:hAnsi="Arial" w:cs="Arial"/>
                  <w:sz w:val="18"/>
                  <w:lang w:eastAsia="sv-SE"/>
                </w:rPr>
                <w:delText xml:space="preserve"> compression protocol during PDCP re-establishment, as specified in TS 38.323 [5]. The field is configured only in case of resuming an RRC connection or reconfiguration with sync, where the PDCP termination point is not changed and the</w:delText>
              </w:r>
              <w:r>
                <w:rPr>
                  <w:rFonts w:ascii="Arial" w:eastAsia="Times New Roman" w:hAnsi="Arial" w:cs="Arial"/>
                  <w:i/>
                  <w:iCs/>
                  <w:sz w:val="18"/>
                  <w:lang w:eastAsia="sv-SE"/>
                </w:rPr>
                <w:delText xml:space="preserve"> fullConfig</w:delText>
              </w:r>
              <w:r>
                <w:rPr>
                  <w:rFonts w:ascii="Arial" w:eastAsia="Times New Roman" w:hAnsi="Arial" w:cs="Arial"/>
                  <w:sz w:val="18"/>
                  <w:lang w:eastAsia="sv-SE"/>
                </w:rPr>
                <w:delText xml:space="preserve"> is not indicated.</w:delText>
              </w:r>
            </w:del>
          </w:p>
        </w:tc>
      </w:tr>
    </w:tbl>
    <w:p w:rsidR="009170B6" w:rsidRDefault="009170B6">
      <w:pPr>
        <w:overflowPunct w:val="0"/>
        <w:autoSpaceDE w:val="0"/>
        <w:autoSpaceDN w:val="0"/>
        <w:adjustRightInd w:val="0"/>
        <w:spacing w:line="240" w:lineRule="auto"/>
        <w:jc w:val="left"/>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9170B6">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9170B6">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DRB/multicast MRB is being set up, absent for SRBs. Otherwise this field is optionally present, need M.</w:t>
            </w:r>
          </w:p>
        </w:tc>
      </w:tr>
      <w:tr w:rsidR="009170B6">
        <w:trPr>
          <w:cantSplit/>
          <w:tblHeader/>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 and MRBs.</w:t>
            </w:r>
          </w:p>
        </w:tc>
      </w:tr>
      <w:tr w:rsidR="009170B6">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Drb</w:t>
            </w:r>
            <w:proofErr w:type="spellEnd"/>
            <w:r>
              <w:rPr>
                <w:rFonts w:ascii="Arial" w:eastAsia="Times New Roman" w:hAnsi="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For SRBs, this field is absent. For DRBs with only one associated logical channel, this field is absent. Otherwise, this field is optional, need R.</w:t>
            </w:r>
          </w:p>
        </w:tc>
      </w:tr>
      <w:tr w:rsidR="009170B6">
        <w:trPr>
          <w:cantSplit/>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w:t>
            </w:r>
            <w:proofErr w:type="spellStart"/>
            <w:r>
              <w:rPr>
                <w:rFonts w:ascii="Arial" w:eastAsia="Times New Roman" w:hAnsi="Arial"/>
                <w:i/>
                <w:sz w:val="18"/>
                <w:lang w:eastAsia="sv-SE"/>
              </w:rPr>
              <w:t>Config</w:t>
            </w:r>
            <w:proofErr w:type="spellEnd"/>
            <w:r>
              <w:rPr>
                <w:rFonts w:ascii="Arial" w:eastAsia="Times New Roman" w:hAnsi="Arial"/>
                <w:sz w:val="18"/>
                <w:lang w:eastAsia="sv-SE"/>
              </w:rPr>
              <w:t>.</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rsidR="009170B6">
        <w:trPr>
          <w:cantSplit/>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For SRBs, this field is absent.</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rsidR="009170B6">
        <w:trPr>
          <w:cantSplit/>
        </w:trPr>
        <w:tc>
          <w:tcPr>
            <w:tcW w:w="2863" w:type="dxa"/>
            <w:tcBorders>
              <w:top w:val="single" w:sz="4" w:space="0" w:color="auto"/>
              <w:left w:val="single" w:sz="4" w:space="0" w:color="auto"/>
              <w:bottom w:val="single" w:sz="4" w:space="0" w:color="auto"/>
              <w:right w:val="single" w:sz="4" w:space="0" w:color="808080"/>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zh-CN"/>
              </w:rPr>
              <w:t>Rlc</w:t>
            </w:r>
            <w:proofErr w:type="spellEnd"/>
            <w:r>
              <w:rPr>
                <w:rFonts w:ascii="Arial" w:eastAsia="Times New Roman" w:hAnsi="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zh-CN"/>
              </w:rPr>
              <w:t>For RLC AM, t</w:t>
            </w:r>
            <w:r>
              <w:rPr>
                <w:rFonts w:ascii="Arial" w:eastAsia="Times New Roman" w:hAnsi="Arial"/>
                <w:sz w:val="18"/>
                <w:lang w:eastAsia="ja-JP"/>
              </w:rPr>
              <w:t xml:space="preserve">he field is optionally present, need </w:t>
            </w:r>
            <w:r>
              <w:rPr>
                <w:rFonts w:ascii="Arial" w:eastAsia="Times New Roman" w:hAnsi="Arial"/>
                <w:sz w:val="18"/>
                <w:lang w:eastAsia="zh-CN"/>
              </w:rPr>
              <w:t>M.</w:t>
            </w:r>
            <w:r>
              <w:rPr>
                <w:rFonts w:ascii="Arial" w:eastAsia="Times New Roman" w:hAnsi="Arial"/>
                <w:sz w:val="18"/>
                <w:lang w:eastAsia="sv-SE"/>
              </w:rPr>
              <w:t xml:space="preserve"> Otherwise, the field is absent</w:t>
            </w:r>
            <w:r>
              <w:rPr>
                <w:rFonts w:ascii="Arial" w:eastAsia="Times New Roman" w:hAnsi="Arial"/>
                <w:sz w:val="18"/>
                <w:lang w:eastAsia="ja-JP"/>
              </w:rPr>
              <w:t>.</w:t>
            </w:r>
          </w:p>
        </w:tc>
      </w:tr>
      <w:tr w:rsidR="009170B6">
        <w:trPr>
          <w:cantSplit/>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Rlc</w:t>
            </w:r>
            <w:proofErr w:type="spellEnd"/>
            <w:r>
              <w:rPr>
                <w:rFonts w:ascii="Arial" w:eastAsia="Times New Roman" w:hAnsi="Arial"/>
                <w:i/>
                <w:sz w:val="18"/>
                <w:lang w:eastAsia="sv-SE"/>
              </w:rPr>
              <w:t>-AM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In case of DRB, for </w:t>
            </w:r>
            <w:r>
              <w:rPr>
                <w:rFonts w:ascii="Arial" w:eastAsia="Times New Roman" w:hAnsi="Arial"/>
                <w:sz w:val="18"/>
                <w:lang w:eastAsia="ja-JP"/>
              </w:rPr>
              <w:t xml:space="preserve">RLC UM (if the UE supports DAPS handover) or </w:t>
            </w:r>
            <w:r>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rsidR="009170B6">
        <w:trPr>
          <w:cantSplit/>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The field is mandatory present in case of SRB or DRB setup. Otherwise the field is optionally present, need M.</w:t>
            </w:r>
          </w:p>
        </w:tc>
      </w:tr>
      <w:tr w:rsidR="009170B6">
        <w:trPr>
          <w:cantSplit/>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rsidR="009170B6">
        <w:trPr>
          <w:cantSplit/>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rsidR="009170B6">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rsidR="009170B6">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 xml:space="preserve">The field is optionally </w:t>
            </w:r>
            <w:proofErr w:type="gramStart"/>
            <w:r>
              <w:rPr>
                <w:rFonts w:ascii="Arial" w:eastAsia="Times New Roman" w:hAnsi="Arial"/>
                <w:sz w:val="18"/>
                <w:lang w:eastAsia="en-GB"/>
              </w:rPr>
              <w:t>present,</w:t>
            </w:r>
            <w:proofErr w:type="gramEnd"/>
            <w:r>
              <w:rPr>
                <w:rFonts w:ascii="Arial" w:eastAsia="Times New Roman" w:hAnsi="Arial"/>
                <w:sz w:val="18"/>
                <w:lang w:eastAsia="en-GB"/>
              </w:rPr>
              <w:t xml:space="preserve"> need R, if the UE is connected to NR/5GC</w:t>
            </w:r>
            <w:r>
              <w:rPr>
                <w:rFonts w:ascii="Arial" w:eastAsia="Times New Roman" w:hAnsi="Arial" w:cs="Arial"/>
                <w:sz w:val="18"/>
                <w:lang w:eastAsia="en-GB"/>
              </w:rPr>
              <w:t xml:space="preserve"> or if the UE supports user plane integrity protection when connected to E-UTRA/EPC (as specified in TS 33.401 [30])</w:t>
            </w:r>
            <w:r>
              <w:rPr>
                <w:rFonts w:ascii="Arial" w:eastAsia="Times New Roman" w:hAnsi="Arial"/>
                <w:sz w:val="18"/>
                <w:lang w:eastAsia="en-GB"/>
              </w:rPr>
              <w:t>. Otherwise the field is absent.</w:t>
            </w:r>
          </w:p>
        </w:tc>
      </w:tr>
      <w:tr w:rsidR="009170B6">
        <w:trPr>
          <w:cantSplit/>
          <w:trHeight w:val="188"/>
        </w:trPr>
        <w:tc>
          <w:tcPr>
            <w:tcW w:w="2863" w:type="dxa"/>
            <w:tcBorders>
              <w:top w:val="single" w:sz="4" w:space="0" w:color="auto"/>
              <w:left w:val="single" w:sz="4" w:space="0" w:color="auto"/>
              <w:bottom w:val="single" w:sz="4" w:space="0" w:color="auto"/>
              <w:right w:val="single" w:sz="4" w:space="0" w:color="808080"/>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sv-SE"/>
              </w:rPr>
              <w:t xml:space="preserve">This field is mandatory present in </w:t>
            </w:r>
            <w:r>
              <w:rPr>
                <w:rFonts w:ascii="Arial" w:eastAsia="Times New Roman" w:hAnsi="Arial"/>
                <w:sz w:val="18"/>
                <w:lang w:eastAsia="en-GB"/>
              </w:rPr>
              <w:t>case</w:t>
            </w:r>
            <w:r>
              <w:rPr>
                <w:rFonts w:ascii="Arial" w:eastAsia="Times New Roman" w:hAnsi="Arial"/>
                <w:sz w:val="18"/>
                <w:lang w:eastAsia="sv-SE"/>
              </w:rPr>
              <w:t xml:space="preserve"> of SRB and DRB setup for RLC-AM and RLC-UM. Otherwise, this field is absent, Need M.</w:t>
            </w:r>
          </w:p>
        </w:tc>
      </w:tr>
      <w:tr w:rsidR="009170B6">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r w:rsidR="009170B6">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SetupOnlyMRB</w:t>
            </w:r>
            <w:proofErr w:type="spellEnd"/>
          </w:p>
        </w:tc>
        <w:tc>
          <w:tcPr>
            <w:tcW w:w="11192" w:type="dxa"/>
            <w:tcBorders>
              <w:top w:val="single" w:sz="4" w:space="0" w:color="auto"/>
              <w:left w:val="single" w:sz="4" w:space="0" w:color="808080"/>
              <w:bottom w:val="single" w:sz="4" w:space="0" w:color="auto"/>
              <w:right w:val="single" w:sz="4" w:space="0" w:color="auto"/>
            </w:tcBorders>
            <w:hideMark/>
          </w:tcPr>
          <w:p w:rsidR="009170B6" w:rsidRDefault="00492987">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This field is mandatory present in case of multicast MRB setup. Otherwise, this field is absent, Need N.</w:t>
            </w:r>
          </w:p>
        </w:tc>
      </w:tr>
    </w:tbl>
    <w:p w:rsidR="009170B6" w:rsidRDefault="009170B6">
      <w:pPr>
        <w:overflowPunct w:val="0"/>
        <w:autoSpaceDE w:val="0"/>
        <w:autoSpaceDN w:val="0"/>
        <w:adjustRightInd w:val="0"/>
        <w:spacing w:line="240" w:lineRule="auto"/>
        <w:jc w:val="left"/>
        <w:textAlignment w:val="baseline"/>
        <w:rPr>
          <w:rFonts w:eastAsia="Times New Roman"/>
          <w:lang w:eastAsia="ja-JP"/>
        </w:rPr>
      </w:pPr>
    </w:p>
    <w:p w:rsidR="009170B6" w:rsidRDefault="009170B6">
      <w:pPr>
        <w:rPr>
          <w:lang w:eastAsia="zh-CN"/>
        </w:rPr>
      </w:pPr>
    </w:p>
    <w:p w:rsidR="009170B6" w:rsidRDefault="009170B6">
      <w:pPr>
        <w:rPr>
          <w:lang w:eastAsia="zh-CN"/>
        </w:rPr>
      </w:pPr>
    </w:p>
    <w:bookmarkEnd w:id="15"/>
    <w:bookmarkEnd w:id="16"/>
    <w:bookmarkEnd w:id="17"/>
    <w:bookmarkEnd w:id="18"/>
    <w:bookmarkEnd w:id="19"/>
    <w:p w:rsidR="009170B6" w:rsidRDefault="0049298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8"/>
      <w:bookmarkEnd w:id="9"/>
      <w:bookmarkEnd w:id="10"/>
      <w:bookmarkEnd w:id="11"/>
    </w:p>
    <w:sectPr w:rsidR="009170B6">
      <w:footnotePr>
        <w:numRestart w:val="eachSect"/>
      </w:footnotePr>
      <w:pgSz w:w="16840" w:h="11907" w:orient="landscape"/>
      <w:pgMar w:top="1134" w:right="1418"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57D" w:rsidRDefault="0019457D">
      <w:pPr>
        <w:spacing w:after="0" w:line="240" w:lineRule="auto"/>
      </w:pPr>
      <w:r>
        <w:separator/>
      </w:r>
    </w:p>
  </w:endnote>
  <w:endnote w:type="continuationSeparator" w:id="0">
    <w:p w:rsidR="0019457D" w:rsidRDefault="00194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游明朝">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57D" w:rsidRDefault="0019457D">
      <w:pPr>
        <w:spacing w:after="0" w:line="240" w:lineRule="auto"/>
      </w:pPr>
      <w:r>
        <w:separator/>
      </w:r>
    </w:p>
  </w:footnote>
  <w:footnote w:type="continuationSeparator" w:id="0">
    <w:p w:rsidR="0019457D" w:rsidRDefault="001945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0B6" w:rsidRDefault="00492987">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C364411"/>
    <w:multiLevelType w:val="hybridMultilevel"/>
    <w:tmpl w:val="DBF0480E"/>
    <w:lvl w:ilvl="0" w:tplc="81808C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2"/>
  </w:num>
  <w:num w:numId="3">
    <w:abstractNumId w:val="21"/>
  </w:num>
  <w:num w:numId="4">
    <w:abstractNumId w:val="5"/>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3"/>
    <w:lvlOverride w:ilvl="0">
      <w:startOverride w:val="1"/>
    </w:lvlOverride>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2"/>
  </w:num>
  <w:num w:numId="17">
    <w:abstractNumId w:val="2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5"/>
    <w:lvlOverride w:ilvl="0">
      <w:startOverride w:val="1"/>
    </w:lvlOverride>
  </w:num>
  <w:num w:numId="21">
    <w:abstractNumId w:val="10"/>
  </w:num>
  <w:num w:numId="22">
    <w:abstractNumId w:val="12"/>
  </w:num>
  <w:num w:numId="23">
    <w:abstractNumId w:val="11"/>
  </w:num>
  <w:num w:numId="24">
    <w:abstractNumId w:val="14"/>
  </w:num>
  <w:num w:numId="25">
    <w:abstractNumId w:val="25"/>
  </w:num>
  <w:num w:numId="26">
    <w:abstractNumId w:val="6"/>
  </w:num>
  <w:num w:numId="27">
    <w:abstractNumId w:val="24"/>
  </w:num>
  <w:num w:numId="28">
    <w:abstractNumId w:val="3"/>
  </w:num>
  <w:num w:numId="29">
    <w:abstractNumId w:val="27"/>
  </w:num>
  <w:num w:numId="3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0B6"/>
    <w:rsid w:val="00013E57"/>
    <w:rsid w:val="000A0AE4"/>
    <w:rsid w:val="0019457D"/>
    <w:rsid w:val="00492987"/>
    <w:rsid w:val="009170B6"/>
    <w:rsid w:val="009F62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50938">
      <w:bodyDiv w:val="1"/>
      <w:marLeft w:val="0"/>
      <w:marRight w:val="0"/>
      <w:marTop w:val="0"/>
      <w:marBottom w:val="0"/>
      <w:divBdr>
        <w:top w:val="none" w:sz="0" w:space="0" w:color="auto"/>
        <w:left w:val="none" w:sz="0" w:space="0" w:color="auto"/>
        <w:bottom w:val="none" w:sz="0" w:space="0" w:color="auto"/>
        <w:right w:val="none" w:sz="0" w:space="0" w:color="auto"/>
      </w:divBdr>
    </w:div>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56440B-641E-4D79-BC60-41C4A882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3815</Words>
  <Characters>21747</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1901-01-01T00:00:00Z</cp:lastPrinted>
  <dcterms:created xsi:type="dcterms:W3CDTF">2022-04-29T09:47:00Z</dcterms:created>
  <dcterms:modified xsi:type="dcterms:W3CDTF">2022-04-29T09:48:00Z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