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D7E1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118-e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AB261A">
        <w:rPr>
          <w:rFonts w:hint="eastAsia"/>
          <w:b/>
          <w:i/>
          <w:noProof/>
          <w:sz w:val="28"/>
          <w:lang w:eastAsia="zh-CN"/>
        </w:rPr>
        <w:t>6037</w:t>
      </w:r>
      <w:r w:rsidR="00FE49F0">
        <w:t xml:space="preserve"> </w:t>
      </w:r>
    </w:p>
    <w:p w14:paraId="7CB45193" w14:textId="62D6AAF2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rFonts w:eastAsia="宋体"/>
          <w:b/>
          <w:noProof/>
          <w:sz w:val="24"/>
          <w:lang w:val="de-DE"/>
        </w:rPr>
        <w:t xml:space="preserve">May 9th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>
        <w:rPr>
          <w:rFonts w:eastAsia="宋体"/>
          <w:b/>
          <w:noProof/>
          <w:sz w:val="24"/>
          <w:lang w:val="de-DE"/>
        </w:rPr>
        <w:t>20th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E67619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6C62A" w:rsidR="001E41F3" w:rsidRPr="00410371" w:rsidRDefault="00E67619" w:rsidP="00987C69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987C69">
                <w:rPr>
                  <w:rFonts w:hint="eastAsia"/>
                  <w:b/>
                  <w:noProof/>
                  <w:sz w:val="28"/>
                  <w:lang w:eastAsia="zh-CN"/>
                </w:rPr>
                <w:t>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E67619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C3939" w:rsidR="001E41F3" w:rsidRPr="00410371" w:rsidRDefault="00E67619" w:rsidP="00FE4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52734" w:rsidR="001E41F3" w:rsidRDefault="00261761" w:rsidP="0026176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t>[C0</w:t>
            </w:r>
            <w:r>
              <w:rPr>
                <w:rFonts w:hint="eastAsia"/>
                <w:lang w:eastAsia="zh-CN"/>
              </w:rPr>
              <w:t>02</w:t>
            </w:r>
            <w:r w:rsidR="002A0B9F" w:rsidRPr="002A0B9F">
              <w:t>]</w:t>
            </w:r>
            <w:r>
              <w:rPr>
                <w:rFonts w:hint="eastAsia"/>
                <w:lang w:eastAsia="zh-CN"/>
              </w:rPr>
              <w:t xml:space="preserve"> Correction on the Note of t</w:t>
            </w:r>
            <w:r>
              <w:t>he Protection Level (PL)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6B3D4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NR_pos_enh-Core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12CB7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C467FA">
              <w:rPr>
                <w:rFonts w:eastAsia="等线"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E67619" w:rsidP="00FE4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8A59F" w:rsidR="001E41F3" w:rsidRDefault="0075314E" w:rsidP="00D244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AL which is provided to UE from LMF</w:t>
            </w:r>
            <w:r w:rsidR="0052262F">
              <w:rPr>
                <w:rFonts w:hint="eastAsia"/>
                <w:noProof/>
                <w:lang w:eastAsia="zh-CN"/>
              </w:rPr>
              <w:t xml:space="preserve"> according to the existing LPP protocol</w:t>
            </w:r>
            <w:r>
              <w:rPr>
                <w:rFonts w:hint="eastAsia"/>
                <w:noProof/>
                <w:lang w:eastAsia="zh-CN"/>
              </w:rPr>
              <w:t xml:space="preserve">, but the AL is used for </w:t>
            </w:r>
            <w:r>
              <w:t>PL</w:t>
            </w:r>
            <w:r>
              <w:rPr>
                <w:rFonts w:hint="eastAsia"/>
                <w:lang w:eastAsia="zh-CN"/>
              </w:rPr>
              <w:t xml:space="preserve"> to</w:t>
            </w:r>
            <w:r>
              <w:t xml:space="preserve"> satisfi</w:t>
            </w:r>
            <w:r>
              <w:rPr>
                <w:rFonts w:hint="eastAsia"/>
                <w:lang w:eastAsia="zh-CN"/>
              </w:rPr>
              <w:t>y</w:t>
            </w:r>
            <w:r>
              <w:t xml:space="preserve"> the inequality: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6B2A">
              <w:rPr>
                <w:i/>
                <w:iCs/>
              </w:rPr>
              <w:t xml:space="preserve">Prob per unit of time </w:t>
            </w:r>
            <w:r w:rsidRPr="0033599A">
              <w:t>[((</w:t>
            </w:r>
            <w:r w:rsidRPr="00CF6B2A">
              <w:rPr>
                <w:i/>
                <w:iCs/>
              </w:rPr>
              <w:t>PE&gt;AL</w:t>
            </w:r>
            <w:r w:rsidRPr="0033599A">
              <w:t>) &amp; (</w:t>
            </w:r>
            <w:r w:rsidRPr="00CF6B2A">
              <w:rPr>
                <w:i/>
                <w:iCs/>
              </w:rPr>
              <w:t>PL&lt;=AL</w:t>
            </w:r>
            <w:r w:rsidRPr="0033599A">
              <w:t>))</w:t>
            </w:r>
            <w:r w:rsidRPr="00CF6B2A">
              <w:rPr>
                <w:i/>
                <w:iCs/>
              </w:rPr>
              <w:t xml:space="preserve"> for longer than TTA</w:t>
            </w:r>
            <w:r w:rsidRPr="0033599A">
              <w:t>]</w:t>
            </w:r>
            <w:r w:rsidRPr="00CF6B2A">
              <w:rPr>
                <w:i/>
                <w:iCs/>
              </w:rPr>
              <w:t xml:space="preserve"> &lt; required TIR</w:t>
            </w:r>
            <w:r w:rsidR="00F0336F">
              <w:rPr>
                <w:rFonts w:hint="eastAsia"/>
                <w:lang w:eastAsia="zh-CN"/>
              </w:rPr>
              <w:t xml:space="preserve">. </w:t>
            </w:r>
            <w:r w:rsidR="0052262F">
              <w:rPr>
                <w:rFonts w:hint="eastAsia"/>
                <w:lang w:eastAsia="zh-CN"/>
              </w:rPr>
              <w:t>AL</w:t>
            </w:r>
            <w:r w:rsidR="00D244C5">
              <w:rPr>
                <w:rFonts w:hint="eastAsia"/>
                <w:lang w:eastAsia="zh-CN"/>
              </w:rPr>
              <w:t xml:space="preserve"> is required by UE</w:t>
            </w:r>
            <w:r w:rsidR="0052262F">
              <w:rPr>
                <w:rFonts w:hint="eastAsia"/>
                <w:lang w:eastAsia="zh-CN"/>
              </w:rPr>
              <w:t xml:space="preserve"> if it follows the note</w:t>
            </w:r>
            <w:r w:rsidR="00D244C5">
              <w:rPr>
                <w:rFonts w:hint="eastAsia"/>
                <w:lang w:eastAsia="zh-CN"/>
              </w:rPr>
              <w:t xml:space="preserve"> to derive the PL</w:t>
            </w:r>
            <w:r w:rsidR="0052262F">
              <w:rPr>
                <w:rFonts w:hint="eastAsia"/>
                <w:lang w:eastAsia="zh-CN"/>
              </w:rPr>
              <w:t xml:space="preserve">. </w:t>
            </w:r>
            <w:r w:rsidR="0052262F">
              <w:rPr>
                <w:lang w:eastAsia="zh-CN"/>
              </w:rPr>
              <w:t>T</w:t>
            </w:r>
            <w:r w:rsidR="0052262F">
              <w:rPr>
                <w:rFonts w:hint="eastAsia"/>
                <w:lang w:eastAsia="zh-CN"/>
              </w:rPr>
              <w:t xml:space="preserve">here is </w:t>
            </w:r>
            <w:r w:rsidR="0052262F">
              <w:rPr>
                <w:lang w:eastAsia="zh-CN"/>
              </w:rPr>
              <w:t>implementation</w:t>
            </w:r>
            <w:r w:rsidR="0052262F">
              <w:rPr>
                <w:rFonts w:hint="eastAsia"/>
                <w:lang w:eastAsia="zh-CN"/>
              </w:rPr>
              <w:t xml:space="preserve"> issue</w:t>
            </w:r>
            <w:r w:rsidR="0052262F">
              <w:t xml:space="preserve"> </w:t>
            </w:r>
            <w:r w:rsidR="0052262F">
              <w:rPr>
                <w:rFonts w:hint="eastAsia"/>
                <w:lang w:eastAsia="zh-CN"/>
              </w:rPr>
              <w:t xml:space="preserve">within the existing </w:t>
            </w:r>
            <w:r w:rsidR="0052262F">
              <w:t>inequality</w:t>
            </w:r>
            <w:r w:rsidR="0052262F">
              <w:rPr>
                <w:rFonts w:hint="eastAsia"/>
                <w:lang w:eastAsia="zh-CN"/>
              </w:rPr>
              <w:t xml:space="preserve">. </w:t>
            </w:r>
            <w:r w:rsidR="00F0336F">
              <w:rPr>
                <w:rFonts w:hint="eastAsia"/>
                <w:lang w:eastAsia="zh-CN"/>
              </w:rPr>
              <w:t xml:space="preserve">So the </w:t>
            </w:r>
            <w:r w:rsidR="00F0336F">
              <w:t>inequality</w:t>
            </w:r>
            <w:r w:rsidR="00F0336F">
              <w:rPr>
                <w:rFonts w:hint="eastAsia"/>
                <w:lang w:eastAsia="zh-CN"/>
              </w:rPr>
              <w:t xml:space="preserve"> </w:t>
            </w:r>
            <w:r w:rsidR="0052262F">
              <w:rPr>
                <w:rFonts w:hint="eastAsia"/>
                <w:lang w:eastAsia="zh-CN"/>
              </w:rPr>
              <w:t>shall</w:t>
            </w:r>
            <w:r w:rsidR="00F0336F">
              <w:rPr>
                <w:rFonts w:hint="eastAsia"/>
                <w:lang w:eastAsia="zh-CN"/>
              </w:rPr>
              <w:t xml:space="preserve"> be updated to align with th</w:t>
            </w:r>
            <w:r w:rsidR="0052262F">
              <w:rPr>
                <w:rFonts w:hint="eastAsia"/>
                <w:lang w:eastAsia="zh-CN"/>
              </w:rPr>
              <w:t xml:space="preserve">e data </w:t>
            </w:r>
            <w:r w:rsidR="00124D68">
              <w:rPr>
                <w:rFonts w:hint="eastAsia"/>
                <w:lang w:eastAsia="zh-CN"/>
              </w:rPr>
              <w:t xml:space="preserve">which is </w:t>
            </w:r>
            <w:r w:rsidR="00124D68">
              <w:rPr>
                <w:lang w:eastAsia="zh-CN"/>
              </w:rPr>
              <w:t>provide</w:t>
            </w:r>
            <w:r w:rsidR="00124D68">
              <w:rPr>
                <w:rFonts w:hint="eastAsia"/>
                <w:lang w:eastAsia="zh-CN"/>
              </w:rPr>
              <w:t>d to</w:t>
            </w:r>
            <w:r w:rsidR="0052262F">
              <w:rPr>
                <w:rFonts w:hint="eastAsia"/>
                <w:lang w:eastAsia="zh-CN"/>
              </w:rPr>
              <w:t xml:space="preserve"> UE </w:t>
            </w:r>
            <w:r w:rsidR="001844BA">
              <w:rPr>
                <w:rFonts w:hint="eastAsia"/>
                <w:lang w:eastAsia="zh-CN"/>
              </w:rPr>
              <w:t xml:space="preserve">in LPP </w:t>
            </w:r>
            <w:r w:rsidR="00F0336F">
              <w:rPr>
                <w:rFonts w:hint="eastAsia"/>
                <w:lang w:eastAsia="zh-CN"/>
              </w:rPr>
              <w:t xml:space="preserve">and </w:t>
            </w:r>
            <w:r w:rsidR="00BC72CE">
              <w:rPr>
                <w:rFonts w:hint="eastAsia"/>
                <w:lang w:eastAsia="zh-CN"/>
              </w:rPr>
              <w:t xml:space="preserve">follow </w:t>
            </w:r>
            <w:bookmarkStart w:id="1" w:name="_GoBack"/>
            <w:bookmarkEnd w:id="1"/>
            <w:r w:rsidR="00F0336F">
              <w:rPr>
                <w:rFonts w:hint="eastAsia"/>
                <w:lang w:eastAsia="zh-CN"/>
              </w:rPr>
              <w:t xml:space="preserve">the </w:t>
            </w:r>
            <w:r w:rsidR="00F0336F" w:rsidRPr="00F0336F">
              <w:rPr>
                <w:lang w:eastAsia="zh-CN"/>
              </w:rPr>
              <w:t>Integrity Principle of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0336F">
              <w:rPr>
                <w:rFonts w:hint="eastAsia"/>
                <w:noProof/>
                <w:lang w:eastAsia="zh-CN"/>
              </w:rPr>
              <w:t>in TS 38.305.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DBE37" w:rsidR="001E41F3" w:rsidRPr="006A67D2" w:rsidRDefault="00F0336F" w:rsidP="00F0336F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Update the </w:t>
            </w:r>
            <w:r>
              <w:t>inequality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Times New Roman"/>
              </w:rPr>
              <w:t>derive</w:t>
            </w:r>
            <w:r>
              <w:rPr>
                <w:rFonts w:eastAsia="Times New Roman"/>
              </w:rPr>
              <w:t xml:space="preserve"> the PL</w:t>
            </w:r>
            <w:r w:rsidR="009B38FD">
              <w:rPr>
                <w:rFonts w:hint="eastAsia"/>
                <w:lang w:eastAsia="zh-CN"/>
              </w:rPr>
              <w:t>.</w:t>
            </w:r>
            <w:r>
              <w:t xml:space="preserve"> </w:t>
            </w:r>
            <w: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8EDE" w:rsidR="001E41F3" w:rsidRDefault="009047B3" w:rsidP="00D842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A00ED">
              <w:rPr>
                <w:rFonts w:hint="eastAsia"/>
                <w:noProof/>
                <w:lang w:eastAsia="zh-CN"/>
              </w:rPr>
              <w:t xml:space="preserve">way to derive PL </w:t>
            </w:r>
            <w:r w:rsidR="00EA00ED">
              <w:rPr>
                <w:noProof/>
                <w:lang w:eastAsia="zh-CN"/>
              </w:rPr>
              <w:t>doesn't</w:t>
            </w:r>
            <w:r w:rsidR="00EA00ED">
              <w:rPr>
                <w:rFonts w:hint="eastAsia"/>
                <w:noProof/>
                <w:lang w:eastAsia="zh-CN"/>
              </w:rPr>
              <w:t xml:space="preserve"> align with </w:t>
            </w:r>
            <w:r w:rsidR="00D8424B">
              <w:rPr>
                <w:rFonts w:hint="eastAsia"/>
                <w:noProof/>
                <w:lang w:eastAsia="zh-CN"/>
              </w:rPr>
              <w:t xml:space="preserve">the data </w:t>
            </w:r>
            <w:r w:rsidR="00FE241B">
              <w:rPr>
                <w:rFonts w:hint="eastAsia"/>
                <w:noProof/>
                <w:lang w:eastAsia="zh-CN"/>
              </w:rPr>
              <w:t xml:space="preserve">which is </w:t>
            </w:r>
            <w:r w:rsidR="00D8424B">
              <w:rPr>
                <w:rFonts w:hint="eastAsia"/>
                <w:noProof/>
                <w:lang w:eastAsia="zh-CN"/>
              </w:rPr>
              <w:t>provided to UE from LMF</w:t>
            </w:r>
            <w:r w:rsidR="00EA00E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E8B89" w:rsidR="001E41F3" w:rsidRDefault="005C62E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6D2C31D" w14:textId="77777777" w:rsidR="005C62E1" w:rsidRPr="00073C73" w:rsidRDefault="005C62E1" w:rsidP="005C62E1">
      <w:pPr>
        <w:pStyle w:val="3"/>
      </w:pPr>
      <w:bookmarkStart w:id="9" w:name="_Toc37681236"/>
      <w:bookmarkStart w:id="10" w:name="_Toc46486810"/>
      <w:bookmarkStart w:id="11" w:name="_Toc52547155"/>
      <w:bookmarkStart w:id="12" w:name="_Toc52547685"/>
      <w:bookmarkStart w:id="13" w:name="_Toc52548215"/>
      <w:bookmarkStart w:id="14" w:name="_Toc52548745"/>
      <w:bookmarkStart w:id="15" w:name="_Toc100881515"/>
      <w:bookmarkStart w:id="16" w:name="_Toc37680836"/>
      <w:bookmarkStart w:id="17" w:name="_Toc46486407"/>
      <w:bookmarkStart w:id="18" w:name="_Toc52546752"/>
      <w:bookmarkStart w:id="19" w:name="_Toc52547282"/>
      <w:bookmarkStart w:id="20" w:name="_Toc52547812"/>
      <w:bookmarkStart w:id="21" w:name="_Toc52548342"/>
      <w:bookmarkStart w:id="22" w:name="_Toc90719588"/>
      <w:bookmarkEnd w:id="2"/>
      <w:bookmarkEnd w:id="3"/>
      <w:bookmarkEnd w:id="4"/>
      <w:bookmarkEnd w:id="5"/>
      <w:bookmarkEnd w:id="6"/>
      <w:bookmarkEnd w:id="7"/>
      <w:bookmarkEnd w:id="8"/>
      <w:r w:rsidRPr="00073C73">
        <w:t>6.4.2</w:t>
      </w:r>
      <w:r w:rsidRPr="00073C73">
        <w:tab/>
        <w:t>Common Positioning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5688C14" w14:textId="00DAF044" w:rsidR="005C62E1" w:rsidRDefault="005C62E1" w:rsidP="005C62E1">
      <w:pPr>
        <w:pStyle w:val="EditorsNote"/>
        <w:spacing w:after="0"/>
        <w:rPr>
          <w:rFonts w:hint="eastAsia"/>
          <w:color w:val="auto"/>
          <w:lang w:eastAsia="zh-CN"/>
        </w:rPr>
      </w:pPr>
      <w:r w:rsidRPr="005C62E1">
        <w:rPr>
          <w:rFonts w:hint="eastAsia"/>
          <w:color w:val="auto"/>
          <w:lang w:eastAsia="ko-KR"/>
        </w:rPr>
        <w:t>-</w:t>
      </w:r>
      <w:r>
        <w:rPr>
          <w:rFonts w:hint="eastAsia"/>
          <w:color w:val="auto"/>
          <w:lang w:eastAsia="zh-CN"/>
        </w:rPr>
        <w:t>------------</w:t>
      </w:r>
      <w:r w:rsidRPr="005C62E1">
        <w:rPr>
          <w:rFonts w:hint="eastAsia"/>
          <w:color w:val="auto"/>
          <w:lang w:eastAsia="ko-KR"/>
        </w:rPr>
        <w:t>--</w:t>
      </w:r>
      <w:r w:rsidRPr="005C62E1">
        <w:rPr>
          <w:color w:val="auto"/>
          <w:lang w:eastAsia="ko-KR"/>
        </w:rPr>
        <w:t>Ignore</w:t>
      </w:r>
      <w:r w:rsidRPr="005C62E1">
        <w:rPr>
          <w:rFonts w:hint="eastAsia"/>
          <w:color w:val="auto"/>
          <w:lang w:eastAsia="ko-KR"/>
        </w:rPr>
        <w:t xml:space="preserve"> the unchanged part---------------------------------------</w:t>
      </w:r>
    </w:p>
    <w:p w14:paraId="1C75F13A" w14:textId="77777777" w:rsidR="005C62E1" w:rsidRDefault="005C62E1" w:rsidP="005C62E1">
      <w:pPr>
        <w:pStyle w:val="EditorsNote"/>
        <w:spacing w:after="0"/>
        <w:rPr>
          <w:rFonts w:hint="eastAsia"/>
          <w:color w:val="auto"/>
          <w:lang w:eastAsia="zh-CN"/>
        </w:rPr>
      </w:pPr>
    </w:p>
    <w:p w14:paraId="71202DFF" w14:textId="77777777" w:rsidR="00FD401A" w:rsidRPr="00073C73" w:rsidRDefault="00FD401A" w:rsidP="00FD401A">
      <w:pPr>
        <w:pStyle w:val="4"/>
      </w:pPr>
      <w:bookmarkStart w:id="23" w:name="_Toc37680842"/>
      <w:bookmarkStart w:id="24" w:name="_Toc46486413"/>
      <w:bookmarkStart w:id="25" w:name="_Toc52546758"/>
      <w:bookmarkStart w:id="26" w:name="_Toc52547288"/>
      <w:bookmarkStart w:id="27" w:name="_Toc52547818"/>
      <w:bookmarkStart w:id="28" w:name="_Toc52548348"/>
      <w:bookmarkStart w:id="29" w:name="_Toc90719594"/>
      <w:r w:rsidRPr="00073C73">
        <w:t>–</w:t>
      </w:r>
      <w:r w:rsidRPr="00073C73">
        <w:tab/>
      </w:r>
      <w:r w:rsidRPr="00073C73">
        <w:rPr>
          <w:i/>
          <w:iCs/>
        </w:rPr>
        <w:t>CommonIEsProvideLocationInformation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A917503" w14:textId="77777777" w:rsidR="00FD401A" w:rsidRPr="00073C73" w:rsidRDefault="00FD401A" w:rsidP="00FD401A">
      <w:r w:rsidRPr="00073C73">
        <w:t xml:space="preserve">The </w:t>
      </w:r>
      <w:r w:rsidRPr="00073C73">
        <w:rPr>
          <w:i/>
        </w:rPr>
        <w:t>CommonIEsProvideLocationInformation</w:t>
      </w:r>
      <w:r w:rsidRPr="00073C73">
        <w:t xml:space="preserve"> carries common IEs for a Provide Location Information LPP message Type.</w:t>
      </w:r>
    </w:p>
    <w:p w14:paraId="3942EB27" w14:textId="77777777" w:rsidR="00FD401A" w:rsidRPr="00073C73" w:rsidRDefault="00FD401A" w:rsidP="00FD401A">
      <w:pPr>
        <w:pStyle w:val="PL"/>
        <w:shd w:val="clear" w:color="auto" w:fill="E6E6E6"/>
      </w:pPr>
      <w:r w:rsidRPr="00073C73">
        <w:t>-- ASN1START</w:t>
      </w:r>
    </w:p>
    <w:p w14:paraId="574402C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672B23F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CommonIEsProvideLocationInformation ::= SEQUENCE {</w:t>
      </w:r>
    </w:p>
    <w:p w14:paraId="7D0FCA3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locationEstimate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LocationCoordinates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61CD9A1D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velocityEstimate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Velocity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279E273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locationError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LocationError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795383A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...,</w:t>
      </w:r>
    </w:p>
    <w:p w14:paraId="13EDB41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[[</w:t>
      </w:r>
      <w:r w:rsidRPr="00073C73">
        <w:rPr>
          <w:snapToGrid w:val="0"/>
        </w:rPr>
        <w:tab/>
        <w:t>earlyFixReport-r12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EarlyFixReport-r12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</w:t>
      </w:r>
    </w:p>
    <w:p w14:paraId="2122D94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]],</w:t>
      </w:r>
    </w:p>
    <w:p w14:paraId="50F578F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[[</w:t>
      </w:r>
      <w:r w:rsidRPr="00073C73">
        <w:rPr>
          <w:snapToGrid w:val="0"/>
        </w:rPr>
        <w:tab/>
        <w:t>locationSource-r13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LocationSource-r13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742E7A3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  <w:t>locationTimestamp-r13</w:t>
      </w:r>
      <w:r w:rsidRPr="00073C73">
        <w:rPr>
          <w:snapToGrid w:val="0"/>
        </w:rPr>
        <w:tab/>
        <w:t>UTCTime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</w:t>
      </w:r>
    </w:p>
    <w:p w14:paraId="36136BB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]],</w:t>
      </w:r>
    </w:p>
    <w:p w14:paraId="22174BB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[[</w:t>
      </w:r>
    </w:p>
    <w:p w14:paraId="72C1040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  <w:t>segmentationInfo-r14</w:t>
      </w:r>
      <w:r w:rsidRPr="00073C73">
        <w:rPr>
          <w:snapToGrid w:val="0"/>
        </w:rPr>
        <w:tab/>
        <w:t>SegmentationInfo-r14</w:t>
      </w:r>
      <w:r w:rsidRPr="00073C73">
        <w:rPr>
          <w:snapToGrid w:val="0"/>
        </w:rPr>
        <w:tab/>
        <w:t>OPTIONAL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-- Cond Segmentation</w:t>
      </w:r>
    </w:p>
    <w:p w14:paraId="71C431C5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]]</w:t>
      </w:r>
      <w:r w:rsidRPr="00783895">
        <w:rPr>
          <w:snapToGrid w:val="0"/>
        </w:rPr>
        <w:t>,</w:t>
      </w:r>
    </w:p>
    <w:p w14:paraId="0EB63972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[[</w:t>
      </w:r>
    </w:p>
    <w:p w14:paraId="7FC68D06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</w:r>
      <w:r w:rsidRPr="00783895">
        <w:rPr>
          <w:snapToGrid w:val="0"/>
        </w:rPr>
        <w:tab/>
        <w:t>integrityInfo-r17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  <w:t>IntegrityInfo-r17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  <w:t>OPTIONAL</w:t>
      </w:r>
    </w:p>
    <w:p w14:paraId="7F1D0B5F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]]</w:t>
      </w:r>
    </w:p>
    <w:p w14:paraId="184A46CE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748B1A1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1774A24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LocationCoordinates ::= CHOICE {</w:t>
      </w:r>
    </w:p>
    <w:p w14:paraId="7081261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Ellipsoid-Point,</w:t>
      </w:r>
    </w:p>
    <w:p w14:paraId="259E82E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ellipsoidPointWithUncertaintyCircle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Ellipsoid-PointWithUncertaintyCircle,</w:t>
      </w:r>
    </w:p>
    <w:p w14:paraId="4D1126F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ellipsoidPointWithUncertaintyEllipse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EllipsoidPointWithUncertaintyEllipse,</w:t>
      </w:r>
    </w:p>
    <w:p w14:paraId="260FE6E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polygon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Polygon,</w:t>
      </w:r>
    </w:p>
    <w:p w14:paraId="4B19453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ellipsoidPointWithAltitude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EllipsoidPointWithAltitude,</w:t>
      </w:r>
    </w:p>
    <w:p w14:paraId="2380418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ellipsoidPointWithAltitudeAndUncertaintyEllipsoid</w:t>
      </w:r>
    </w:p>
    <w:p w14:paraId="0A5E413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EllipsoidPointWithAltitudeAndUncertaintyEllipsoid,</w:t>
      </w:r>
    </w:p>
    <w:p w14:paraId="5CF7BF4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ellipsoidArc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EllipsoidArc,</w:t>
      </w:r>
    </w:p>
    <w:p w14:paraId="2771F5C3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...,</w:t>
      </w:r>
    </w:p>
    <w:p w14:paraId="59EE140D" w14:textId="77777777" w:rsidR="00FD401A" w:rsidRPr="00073C73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</w:rPr>
        <w:tab/>
      </w:r>
      <w:r w:rsidRPr="00073C73">
        <w:rPr>
          <w:snapToGrid w:val="0"/>
          <w:lang w:eastAsia="ko-KR"/>
        </w:rPr>
        <w:t>highAccuracyEllipsoidPointWithUncertaintyEllipse-v1510</w:t>
      </w:r>
    </w:p>
    <w:p w14:paraId="1D842B3D" w14:textId="77777777" w:rsidR="00FD401A" w:rsidRPr="00073C73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  <w:t>HighAccuracyEllipsoidPointWithUncertaintyEllipse-r15,</w:t>
      </w:r>
    </w:p>
    <w:p w14:paraId="727B87F1" w14:textId="77777777" w:rsidR="00FD401A" w:rsidRPr="00073C73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  <w:lang w:eastAsia="ko-KR"/>
        </w:rPr>
        <w:tab/>
        <w:t>highAccuracyEllipsoidPointWithAltitudeAndUncertaintyEllipsoid-v1510</w:t>
      </w:r>
    </w:p>
    <w:p w14:paraId="081B1F04" w14:textId="77777777" w:rsidR="00FD401A" w:rsidRPr="00C051B6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</w:r>
      <w:r w:rsidRPr="00073C73">
        <w:rPr>
          <w:snapToGrid w:val="0"/>
          <w:lang w:eastAsia="ko-KR"/>
        </w:rPr>
        <w:tab/>
        <w:t>HighAccuracyEllipsoidPointWithAltitudeAndUncertaintyEllipsoid-r15</w:t>
      </w:r>
      <w:r w:rsidRPr="00C051B6">
        <w:rPr>
          <w:snapToGrid w:val="0"/>
          <w:lang w:eastAsia="ko-KR"/>
        </w:rPr>
        <w:t>,</w:t>
      </w:r>
    </w:p>
    <w:p w14:paraId="138196AD" w14:textId="77777777" w:rsidR="00FD401A" w:rsidRPr="00C051B6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C051B6">
        <w:rPr>
          <w:snapToGrid w:val="0"/>
          <w:lang w:eastAsia="ko-KR"/>
        </w:rPr>
        <w:tab/>
        <w:t>ha-EllipsoidPointWithScalableUncertaintyEllipse-v16</w:t>
      </w:r>
      <w:r>
        <w:rPr>
          <w:snapToGrid w:val="0"/>
          <w:lang w:eastAsia="ko-KR"/>
        </w:rPr>
        <w:t>80</w:t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  <w:t>HA-EllipsoidPointWithScalableUncertaintyEllipse-r16,</w:t>
      </w:r>
    </w:p>
    <w:p w14:paraId="6D7E237E" w14:textId="77777777" w:rsidR="00FD401A" w:rsidRPr="00C051B6" w:rsidRDefault="00FD401A" w:rsidP="00FD401A">
      <w:pPr>
        <w:pStyle w:val="PL"/>
        <w:shd w:val="clear" w:color="auto" w:fill="E6E6E6"/>
        <w:rPr>
          <w:snapToGrid w:val="0"/>
          <w:lang w:eastAsia="ko-KR"/>
        </w:rPr>
      </w:pPr>
      <w:r w:rsidRPr="00C051B6">
        <w:rPr>
          <w:snapToGrid w:val="0"/>
          <w:lang w:eastAsia="ko-KR"/>
        </w:rPr>
        <w:tab/>
        <w:t>ha-EllipsoidPointWithAltitudeAndScalableUncertaintyEllipsoid-v16</w:t>
      </w:r>
      <w:r>
        <w:rPr>
          <w:snapToGrid w:val="0"/>
          <w:lang w:eastAsia="ko-KR"/>
        </w:rPr>
        <w:t>80</w:t>
      </w:r>
    </w:p>
    <w:p w14:paraId="1B247EE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 w:rsidRPr="00C051B6"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 w:rsidRPr="00FC150E">
        <w:rPr>
          <w:snapToGrid w:val="0"/>
          <w:lang w:eastAsia="ko-KR"/>
        </w:rPr>
        <w:t>HA-EllipsoidPointWithAltitudeAndScalableUncertaintyEllipsoid-r16</w:t>
      </w:r>
    </w:p>
    <w:p w14:paraId="62252D9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4752291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35FEEBD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Velocity ::= CHOICE {</w:t>
      </w:r>
    </w:p>
    <w:p w14:paraId="0FA9549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horizontalVelocity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HorizontalVelocity,</w:t>
      </w:r>
    </w:p>
    <w:p w14:paraId="6E1F106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horizontalWithVerticalVelocity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HorizontalWithVerticalVelocity,</w:t>
      </w:r>
    </w:p>
    <w:p w14:paraId="38C425D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horizontalVelocityWithUncertainty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HorizontalVelocityWithUncertainty,</w:t>
      </w:r>
    </w:p>
    <w:p w14:paraId="57EB8ED4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horizontalWithVerticalVelocityAndUncertainty</w:t>
      </w:r>
    </w:p>
    <w:p w14:paraId="02D334EF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HorizontalWithVerticalVelocityAndUncertainty,</w:t>
      </w:r>
    </w:p>
    <w:p w14:paraId="7BA2671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</w:t>
      </w:r>
    </w:p>
    <w:p w14:paraId="205A25B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3D65C302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03F7024A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LocationError ::= SEQUENCE {</w:t>
      </w:r>
    </w:p>
    <w:p w14:paraId="361F8D33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locationfailurecause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LocationFailureCause,</w:t>
      </w:r>
    </w:p>
    <w:p w14:paraId="7378BFD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</w:t>
      </w:r>
    </w:p>
    <w:p w14:paraId="7A643434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7133A965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65F6874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LocationFailureCause ::= ENUMERATED {</w:t>
      </w:r>
    </w:p>
    <w:p w14:paraId="3DB12EF9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undefined,</w:t>
      </w:r>
    </w:p>
    <w:p w14:paraId="5163E16B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requestedMethodNotSupported,</w:t>
      </w:r>
    </w:p>
    <w:p w14:paraId="7FCBB35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positionMethodFailure,</w:t>
      </w:r>
    </w:p>
    <w:p w14:paraId="44ABF8E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periodicLocationMeasurementsNotAvailable,</w:t>
      </w:r>
    </w:p>
    <w:p w14:paraId="1478B021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</w:t>
      </w:r>
    </w:p>
    <w:p w14:paraId="75099F4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0D3056F7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1284F21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EarlyFixReport-r12 ::= ENUMERATED {</w:t>
      </w:r>
    </w:p>
    <w:p w14:paraId="1147095C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noMoreMessages,</w:t>
      </w:r>
    </w:p>
    <w:p w14:paraId="6D3ED514" w14:textId="77777777" w:rsidR="00FD401A" w:rsidRPr="00073C73" w:rsidRDefault="00FD401A" w:rsidP="00FD401A">
      <w:pPr>
        <w:pStyle w:val="PL"/>
        <w:shd w:val="clear" w:color="auto" w:fill="E6E6E6"/>
        <w:rPr>
          <w:lang w:eastAsia="ja-JP"/>
        </w:rPr>
      </w:pPr>
      <w:r w:rsidRPr="00073C73">
        <w:rPr>
          <w:snapToGrid w:val="0"/>
        </w:rPr>
        <w:lastRenderedPageBreak/>
        <w:tab/>
      </w:r>
      <w:r w:rsidRPr="00073C73">
        <w:t>moreMessagesOnTheWay</w:t>
      </w:r>
    </w:p>
    <w:p w14:paraId="1E81451F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t>}</w:t>
      </w:r>
    </w:p>
    <w:p w14:paraId="60457C78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64C4E90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lang w:eastAsia="ja-JP"/>
        </w:rPr>
        <w:t xml:space="preserve">LocationSource-r13 </w:t>
      </w:r>
      <w:r w:rsidRPr="00073C73">
        <w:rPr>
          <w:snapToGrid w:val="0"/>
        </w:rPr>
        <w:t>::= BIT STRING {</w:t>
      </w:r>
      <w:r w:rsidRPr="00073C73">
        <w:rPr>
          <w:snapToGrid w:val="0"/>
        </w:rPr>
        <w:tab/>
        <w:t>a-gnss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(0),</w:t>
      </w:r>
    </w:p>
    <w:p w14:paraId="712B83EE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9B398D">
        <w:rPr>
          <w:snapToGrid w:val="0"/>
          <w:lang w:val="sv-SE"/>
        </w:rPr>
        <w:t>wlan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(1),</w:t>
      </w:r>
    </w:p>
    <w:p w14:paraId="2D7146FC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bt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(2),</w:t>
      </w:r>
    </w:p>
    <w:p w14:paraId="6DBCFF3F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tbs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(3),</w:t>
      </w:r>
    </w:p>
    <w:p w14:paraId="0698FB97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sensor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(4),</w:t>
      </w:r>
    </w:p>
    <w:p w14:paraId="35F89251" w14:textId="77777777" w:rsidR="00FD401A" w:rsidRPr="009B398D" w:rsidRDefault="00FD401A" w:rsidP="00FD401A">
      <w:pPr>
        <w:pStyle w:val="PL"/>
        <w:shd w:val="clear" w:color="auto" w:fill="E6E6E6"/>
        <w:rPr>
          <w:snapToGrid w:val="0"/>
          <w:lang w:val="sv-SE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ha-gnss-v1510</w:t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  <w:t>(5),</w:t>
      </w:r>
    </w:p>
    <w:p w14:paraId="1C120BB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9B398D">
        <w:rPr>
          <w:snapToGrid w:val="0"/>
          <w:lang w:val="sv-SE"/>
        </w:rPr>
        <w:tab/>
      </w:r>
      <w:r w:rsidRPr="00073C73">
        <w:rPr>
          <w:snapToGrid w:val="0"/>
        </w:rPr>
        <w:t>motion-sensor-v1550 (6),</w:t>
      </w:r>
    </w:p>
    <w:p w14:paraId="7B5725BE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 xml:space="preserve">dl-tdoa-r16 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(7),</w:t>
      </w:r>
    </w:p>
    <w:p w14:paraId="594FDCD0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dl-aod-r16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(8) } (SIZE(1..16))</w:t>
      </w:r>
    </w:p>
    <w:p w14:paraId="67D6FBE4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</w:p>
    <w:p w14:paraId="3D8A3BFC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>IntegrityInfo-r17 ::= SEQUENCE {</w:t>
      </w:r>
    </w:p>
    <w:p w14:paraId="7B2C0A6F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horizontalProtectionLevel-r17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  <w:t>INTEGER (0..50000),</w:t>
      </w:r>
    </w:p>
    <w:p w14:paraId="639946FF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verticalProtectionLevel-r17</w:t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  <w:t>INTEGER (0..50000)</w:t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  <w:t>OPTIONAL,</w:t>
      </w:r>
    </w:p>
    <w:p w14:paraId="0A459C73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achievableTargetIntegrityRisk-r17</w:t>
      </w:r>
      <w:r w:rsidRPr="00783895">
        <w:rPr>
          <w:snapToGrid w:val="0"/>
        </w:rPr>
        <w:tab/>
        <w:t>INTEGER (10..90)</w:t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</w:r>
      <w:r w:rsidRPr="00783895">
        <w:rPr>
          <w:snapToGrid w:val="0"/>
        </w:rPr>
        <w:tab/>
        <w:t>OPTIONAL,</w:t>
      </w:r>
      <w:r w:rsidRPr="00783895">
        <w:rPr>
          <w:snapToGrid w:val="0"/>
        </w:rPr>
        <w:tab/>
        <w:t>-- Need OP</w:t>
      </w:r>
    </w:p>
    <w:p w14:paraId="2B8FAC43" w14:textId="77777777" w:rsidR="00FD401A" w:rsidRPr="00783895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ab/>
        <w:t>...</w:t>
      </w:r>
    </w:p>
    <w:p w14:paraId="41D060EE" w14:textId="77777777" w:rsidR="00FD401A" w:rsidRDefault="00FD401A" w:rsidP="00FD401A">
      <w:pPr>
        <w:pStyle w:val="PL"/>
        <w:shd w:val="clear" w:color="auto" w:fill="E6E6E6"/>
        <w:rPr>
          <w:snapToGrid w:val="0"/>
        </w:rPr>
      </w:pPr>
      <w:r w:rsidRPr="00783895">
        <w:rPr>
          <w:snapToGrid w:val="0"/>
        </w:rPr>
        <w:t>}</w:t>
      </w:r>
    </w:p>
    <w:p w14:paraId="72235516" w14:textId="77777777" w:rsidR="00FD401A" w:rsidRPr="00073C73" w:rsidRDefault="00FD401A" w:rsidP="00FD401A">
      <w:pPr>
        <w:pStyle w:val="PL"/>
        <w:shd w:val="clear" w:color="auto" w:fill="E6E6E6"/>
        <w:rPr>
          <w:snapToGrid w:val="0"/>
        </w:rPr>
      </w:pPr>
    </w:p>
    <w:p w14:paraId="508429E6" w14:textId="77777777" w:rsidR="00FD401A" w:rsidRPr="00073C73" w:rsidRDefault="00FD401A" w:rsidP="00FD401A">
      <w:pPr>
        <w:pStyle w:val="PL"/>
        <w:shd w:val="clear" w:color="auto" w:fill="E6E6E6"/>
      </w:pPr>
      <w:r w:rsidRPr="00073C73">
        <w:t>-- ASN1STOP</w:t>
      </w:r>
    </w:p>
    <w:p w14:paraId="79482E99" w14:textId="77777777" w:rsidR="00FD401A" w:rsidRPr="00073C73" w:rsidRDefault="00FD401A" w:rsidP="00FD401A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D401A" w:rsidRPr="00073C73" w14:paraId="59539E7C" w14:textId="77777777" w:rsidTr="00433C91">
        <w:trPr>
          <w:cantSplit/>
          <w:tblHeader/>
        </w:trPr>
        <w:tc>
          <w:tcPr>
            <w:tcW w:w="2268" w:type="dxa"/>
          </w:tcPr>
          <w:p w14:paraId="61309FD0" w14:textId="77777777" w:rsidR="00FD401A" w:rsidRPr="00073C73" w:rsidRDefault="00FD401A" w:rsidP="00433C91">
            <w:pPr>
              <w:pStyle w:val="TAH"/>
            </w:pPr>
            <w:r w:rsidRPr="00073C73">
              <w:t>Conditional presence</w:t>
            </w:r>
          </w:p>
        </w:tc>
        <w:tc>
          <w:tcPr>
            <w:tcW w:w="7371" w:type="dxa"/>
          </w:tcPr>
          <w:p w14:paraId="216FCE8C" w14:textId="77777777" w:rsidR="00FD401A" w:rsidRPr="00073C73" w:rsidRDefault="00FD401A" w:rsidP="00433C91">
            <w:pPr>
              <w:pStyle w:val="TAH"/>
            </w:pPr>
            <w:r w:rsidRPr="00073C73">
              <w:t>Explanation</w:t>
            </w:r>
          </w:p>
        </w:tc>
      </w:tr>
      <w:tr w:rsidR="00FD401A" w:rsidRPr="00073C73" w14:paraId="6E1D580B" w14:textId="77777777" w:rsidTr="00433C91">
        <w:trPr>
          <w:cantSplit/>
        </w:trPr>
        <w:tc>
          <w:tcPr>
            <w:tcW w:w="2268" w:type="dxa"/>
          </w:tcPr>
          <w:p w14:paraId="77F3DBC7" w14:textId="77777777" w:rsidR="00FD401A" w:rsidRPr="00073C73" w:rsidRDefault="00FD401A" w:rsidP="00433C91">
            <w:pPr>
              <w:pStyle w:val="TAL"/>
              <w:rPr>
                <w:i/>
              </w:rPr>
            </w:pPr>
            <w:r w:rsidRPr="00073C73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61434E3D" w14:textId="77777777" w:rsidR="00FD401A" w:rsidRPr="00073C73" w:rsidRDefault="00FD401A" w:rsidP="00433C91">
            <w:pPr>
              <w:pStyle w:val="TAL"/>
            </w:pPr>
            <w:r w:rsidRPr="00073C73">
              <w:t xml:space="preserve">This field is optionally present, need OP, if </w:t>
            </w:r>
            <w:r w:rsidRPr="00073C73">
              <w:rPr>
                <w:i/>
                <w:snapToGrid w:val="0"/>
              </w:rPr>
              <w:t>lpp-message-segmentation-req</w:t>
            </w:r>
            <w:r w:rsidRPr="00073C73">
              <w:rPr>
                <w:snapToGrid w:val="0"/>
              </w:rPr>
              <w:t xml:space="preserve"> has been received from the location server with bit 1 (</w:t>
            </w:r>
            <w:r w:rsidRPr="00073C73">
              <w:rPr>
                <w:i/>
                <w:snapToGrid w:val="0"/>
              </w:rPr>
              <w:t>targetToServer</w:t>
            </w:r>
            <w:r w:rsidRPr="00073C73">
              <w:rPr>
                <w:snapToGrid w:val="0"/>
              </w:rPr>
              <w:t>) set to value 1.</w:t>
            </w:r>
            <w:r w:rsidRPr="00073C73">
              <w:t xml:space="preserve"> The field shall be omitted if </w:t>
            </w:r>
            <w:r w:rsidRPr="00073C73">
              <w:rPr>
                <w:i/>
                <w:snapToGrid w:val="0"/>
              </w:rPr>
              <w:t>lpp</w:t>
            </w:r>
            <w:r w:rsidRPr="00073C73">
              <w:rPr>
                <w:i/>
                <w:snapToGrid w:val="0"/>
              </w:rPr>
              <w:noBreakHyphen/>
              <w:t>message</w:t>
            </w:r>
            <w:r w:rsidRPr="00073C73">
              <w:rPr>
                <w:i/>
                <w:snapToGrid w:val="0"/>
              </w:rPr>
              <w:noBreakHyphen/>
              <w:t>segmentation-req</w:t>
            </w:r>
            <w:r w:rsidRPr="00073C73">
              <w:rPr>
                <w:snapToGrid w:val="0"/>
              </w:rPr>
              <w:t xml:space="preserve"> has not been received in this location session, or has been received with bit 1 (</w:t>
            </w:r>
            <w:r w:rsidRPr="00073C73">
              <w:rPr>
                <w:i/>
                <w:snapToGrid w:val="0"/>
              </w:rPr>
              <w:t>targetToServer</w:t>
            </w:r>
            <w:r w:rsidRPr="00073C73">
              <w:rPr>
                <w:snapToGrid w:val="0"/>
              </w:rPr>
              <w:t>) set to value 0.</w:t>
            </w:r>
          </w:p>
        </w:tc>
      </w:tr>
    </w:tbl>
    <w:p w14:paraId="76C78EAF" w14:textId="77777777" w:rsidR="00FD401A" w:rsidRPr="00073C73" w:rsidRDefault="00FD401A" w:rsidP="00FD401A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401A" w:rsidRPr="00073C73" w14:paraId="5478CAA0" w14:textId="77777777" w:rsidTr="00433C91">
        <w:trPr>
          <w:cantSplit/>
          <w:tblHeader/>
        </w:trPr>
        <w:tc>
          <w:tcPr>
            <w:tcW w:w="9639" w:type="dxa"/>
          </w:tcPr>
          <w:p w14:paraId="60B9D6F8" w14:textId="77777777" w:rsidR="00FD401A" w:rsidRPr="00073C73" w:rsidRDefault="00FD401A" w:rsidP="00433C91">
            <w:pPr>
              <w:pStyle w:val="TAH"/>
            </w:pPr>
            <w:r w:rsidRPr="00073C73">
              <w:rPr>
                <w:i/>
                <w:noProof/>
              </w:rPr>
              <w:t>CommonIEsProvideLocationInformation</w:t>
            </w:r>
            <w:r w:rsidRPr="00073C73">
              <w:rPr>
                <w:noProof/>
              </w:rPr>
              <w:t xml:space="preserve"> </w:t>
            </w:r>
            <w:r w:rsidRPr="00073C73">
              <w:rPr>
                <w:iCs/>
                <w:noProof/>
              </w:rPr>
              <w:t>field descriptions</w:t>
            </w:r>
          </w:p>
        </w:tc>
      </w:tr>
      <w:tr w:rsidR="00FD401A" w:rsidRPr="00073C73" w14:paraId="5E9D14CA" w14:textId="77777777" w:rsidTr="00433C91">
        <w:trPr>
          <w:cantSplit/>
        </w:trPr>
        <w:tc>
          <w:tcPr>
            <w:tcW w:w="9639" w:type="dxa"/>
          </w:tcPr>
          <w:p w14:paraId="3902307F" w14:textId="77777777" w:rsidR="00FD401A" w:rsidRPr="00073C73" w:rsidRDefault="00FD401A" w:rsidP="00433C91">
            <w:pPr>
              <w:pStyle w:val="TAL"/>
              <w:rPr>
                <w:b/>
                <w:bCs/>
                <w:i/>
                <w:noProof/>
              </w:rPr>
            </w:pPr>
            <w:r w:rsidRPr="00073C73">
              <w:rPr>
                <w:b/>
                <w:bCs/>
                <w:i/>
                <w:noProof/>
              </w:rPr>
              <w:t>locationEstimate</w:t>
            </w:r>
          </w:p>
          <w:p w14:paraId="240B3FD8" w14:textId="77777777" w:rsidR="00FD401A" w:rsidRPr="00073C73" w:rsidRDefault="00FD401A" w:rsidP="00433C91">
            <w:pPr>
              <w:pStyle w:val="TAL"/>
              <w:rPr>
                <w:noProof/>
              </w:rPr>
            </w:pPr>
            <w:r w:rsidRPr="00073C73">
              <w:rPr>
                <w:noProof/>
              </w:rPr>
              <w:t xml:space="preserve">This field provides a location estimate using one of the geographic shapes defined in TS 23.032 [15]. Coding of the values of the various fields internal to each geographic shape follow the rules in TS 23.032 [15]. The conditions for including this field are defined for the </w:t>
            </w:r>
            <w:r w:rsidRPr="00073C73">
              <w:rPr>
                <w:i/>
                <w:noProof/>
              </w:rPr>
              <w:t>locationInformationType</w:t>
            </w:r>
            <w:r w:rsidRPr="00073C73">
              <w:rPr>
                <w:noProof/>
              </w:rPr>
              <w:t xml:space="preserve"> field in a Request Location Information message.</w:t>
            </w:r>
          </w:p>
        </w:tc>
      </w:tr>
      <w:tr w:rsidR="00FD401A" w:rsidRPr="00073C73" w14:paraId="03C23A82" w14:textId="77777777" w:rsidTr="00433C91">
        <w:trPr>
          <w:cantSplit/>
        </w:trPr>
        <w:tc>
          <w:tcPr>
            <w:tcW w:w="9639" w:type="dxa"/>
          </w:tcPr>
          <w:p w14:paraId="4B33629F" w14:textId="77777777" w:rsidR="00FD401A" w:rsidRPr="00073C73" w:rsidRDefault="00FD401A" w:rsidP="00433C91">
            <w:pPr>
              <w:pStyle w:val="TAL"/>
              <w:rPr>
                <w:b/>
                <w:bCs/>
                <w:i/>
                <w:noProof/>
              </w:rPr>
            </w:pPr>
            <w:r w:rsidRPr="00073C73">
              <w:rPr>
                <w:b/>
                <w:bCs/>
                <w:i/>
                <w:noProof/>
              </w:rPr>
              <w:t>velocityEstimate</w:t>
            </w:r>
          </w:p>
          <w:p w14:paraId="0D5B546B" w14:textId="77777777" w:rsidR="00FD401A" w:rsidRPr="00073C73" w:rsidRDefault="00FD401A" w:rsidP="00433C91">
            <w:pPr>
              <w:pStyle w:val="TAL"/>
              <w:rPr>
                <w:noProof/>
              </w:rPr>
            </w:pPr>
            <w:r w:rsidRPr="00073C73">
              <w:rPr>
                <w:noProof/>
              </w:rPr>
              <w:t>This field provides a velocity estimate using one of the velocity shapes defined in TS 23.032 [15]. Coding of the values of the various fields internal to each velocity shape follow the rules in TS 23.032 [15].</w:t>
            </w:r>
          </w:p>
        </w:tc>
      </w:tr>
      <w:tr w:rsidR="00FD401A" w:rsidRPr="00073C73" w14:paraId="5F589585" w14:textId="77777777" w:rsidTr="00433C91">
        <w:trPr>
          <w:cantSplit/>
        </w:trPr>
        <w:tc>
          <w:tcPr>
            <w:tcW w:w="9639" w:type="dxa"/>
          </w:tcPr>
          <w:p w14:paraId="4D4B3217" w14:textId="77777777" w:rsidR="00FD401A" w:rsidRPr="00073C73" w:rsidRDefault="00FD401A" w:rsidP="00433C91">
            <w:pPr>
              <w:pStyle w:val="TAL"/>
              <w:rPr>
                <w:b/>
                <w:bCs/>
                <w:i/>
                <w:noProof/>
              </w:rPr>
            </w:pPr>
            <w:r w:rsidRPr="00073C73">
              <w:rPr>
                <w:b/>
                <w:bCs/>
                <w:i/>
                <w:noProof/>
              </w:rPr>
              <w:t>locationError</w:t>
            </w:r>
          </w:p>
          <w:p w14:paraId="58CD8448" w14:textId="77777777" w:rsidR="00FD401A" w:rsidRPr="00073C73" w:rsidRDefault="00FD401A" w:rsidP="00433C91">
            <w:pPr>
              <w:pStyle w:val="TAL"/>
              <w:rPr>
                <w:bCs/>
                <w:noProof/>
              </w:rPr>
            </w:pPr>
            <w:r w:rsidRPr="00073C73">
              <w:rPr>
                <w:bCs/>
                <w:noProof/>
              </w:rPr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r w:rsidRPr="00073C73">
              <w:rPr>
                <w:i/>
                <w:snapToGrid w:val="0"/>
              </w:rPr>
              <w:t>LocationFailureCause</w:t>
            </w:r>
            <w:r w:rsidRPr="00073C73">
              <w:rPr>
                <w:snapToGrid w:val="0"/>
              </w:rPr>
              <w:t xml:space="preserve"> '</w:t>
            </w:r>
            <w:r w:rsidRPr="00073C73">
              <w:rPr>
                <w:i/>
                <w:snapToGrid w:val="0"/>
              </w:rPr>
              <w:t>periodicLocationMeasurementsNotAvailable</w:t>
            </w:r>
            <w:r w:rsidRPr="00073C73">
              <w:rPr>
                <w:snapToGrid w:val="0"/>
              </w:rPr>
              <w:t xml:space="preserve">' shall be used by the target device if periodic location reporting was requested, but no measurements or location estimate are available when </w:t>
            </w:r>
            <w:r w:rsidRPr="00073C73">
              <w:rPr>
                <w:i/>
                <w:snapToGrid w:val="0"/>
              </w:rPr>
              <w:t>the reportingInterval</w:t>
            </w:r>
            <w:r w:rsidRPr="00073C73">
              <w:rPr>
                <w:snapToGrid w:val="0"/>
              </w:rPr>
              <w:t xml:space="preserve"> expired.</w:t>
            </w:r>
          </w:p>
        </w:tc>
      </w:tr>
      <w:tr w:rsidR="00FD401A" w:rsidRPr="00073C73" w14:paraId="44C74B0D" w14:textId="77777777" w:rsidTr="00433C91">
        <w:trPr>
          <w:cantSplit/>
        </w:trPr>
        <w:tc>
          <w:tcPr>
            <w:tcW w:w="9639" w:type="dxa"/>
          </w:tcPr>
          <w:p w14:paraId="646D0793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earlyFixReport</w:t>
            </w:r>
          </w:p>
          <w:p w14:paraId="45C880B2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 xml:space="preserve">This field shall be included if and only if the </w:t>
            </w:r>
            <w:r w:rsidRPr="00073C73">
              <w:rPr>
                <w:i/>
                <w:noProof/>
                <w:lang w:eastAsia="zh-CN"/>
              </w:rPr>
              <w:t xml:space="preserve">ProvideLocationInformation </w:t>
            </w:r>
            <w:r w:rsidRPr="00073C73">
              <w:rPr>
                <w:noProof/>
                <w:lang w:eastAsia="zh-CN"/>
              </w:rPr>
              <w:t xml:space="preserve">message </w:t>
            </w:r>
            <w:r w:rsidRPr="00073C73">
              <w:rPr>
                <w:snapToGrid w:val="0"/>
              </w:rPr>
              <w:t>contains early location measurements or an early location estimate. The target device shall set the values of this field as follows:</w:t>
            </w:r>
          </w:p>
          <w:p w14:paraId="37FE14E4" w14:textId="77777777" w:rsidR="00FD401A" w:rsidRPr="00073C73" w:rsidRDefault="00FD401A" w:rsidP="00433C9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73C73">
              <w:rPr>
                <w:noProof/>
              </w:rPr>
              <w:t>-</w:t>
            </w:r>
            <w:r w:rsidRPr="00073C73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 xml:space="preserve">noMoreMessages: This is the only or last </w:t>
            </w:r>
            <w:r w:rsidRPr="00073C7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 used to deliver the entire set of early location information.</w:t>
            </w:r>
          </w:p>
          <w:p w14:paraId="29743BB5" w14:textId="77777777" w:rsidR="00FD401A" w:rsidRPr="00073C73" w:rsidRDefault="00FD401A" w:rsidP="00433C9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73C73">
              <w:rPr>
                <w:noProof/>
              </w:rPr>
              <w:t>-</w:t>
            </w:r>
            <w:r w:rsidRPr="00073C73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073C73">
              <w:rPr>
                <w:rFonts w:ascii="Arial" w:hAnsi="Arial" w:cs="Arial"/>
                <w:sz w:val="18"/>
                <w:szCs w:val="18"/>
              </w:rPr>
              <w:t xml:space="preserve">moreMessagesOnTheWay: This is one of multiple </w:t>
            </w:r>
            <w:r w:rsidRPr="00073C73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messages used to deliver the entire set of early location information (if early location information will not fit into a single message).</w:t>
            </w:r>
          </w:p>
          <w:p w14:paraId="6B23502A" w14:textId="77777777" w:rsidR="00FD401A" w:rsidRPr="00073C73" w:rsidRDefault="00FD401A" w:rsidP="00433C91">
            <w:pPr>
              <w:pStyle w:val="TAL"/>
              <w:rPr>
                <w:b/>
                <w:bCs/>
                <w:noProof/>
              </w:rPr>
            </w:pPr>
            <w:r w:rsidRPr="00073C73">
              <w:rPr>
                <w:snapToGrid w:val="0"/>
              </w:rPr>
              <w:t xml:space="preserve">If this field is included, the IE </w:t>
            </w:r>
            <w:r w:rsidRPr="00073C73">
              <w:rPr>
                <w:i/>
                <w:snapToGrid w:val="0"/>
              </w:rPr>
              <w:t>SegmentationInfo</w:t>
            </w:r>
            <w:r w:rsidRPr="00073C73">
              <w:rPr>
                <w:snapToGrid w:val="0"/>
              </w:rPr>
              <w:t xml:space="preserve"> shall not be included.</w:t>
            </w:r>
          </w:p>
        </w:tc>
      </w:tr>
      <w:tr w:rsidR="00FD401A" w:rsidRPr="00073C73" w14:paraId="21CF0CBD" w14:textId="77777777" w:rsidTr="00433C91">
        <w:trPr>
          <w:cantSplit/>
        </w:trPr>
        <w:tc>
          <w:tcPr>
            <w:tcW w:w="9639" w:type="dxa"/>
          </w:tcPr>
          <w:p w14:paraId="2C970BDD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locationSource</w:t>
            </w:r>
          </w:p>
          <w:p w14:paraId="39AEE478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>This field provides the source positioning technology for the location estimate.</w:t>
            </w:r>
          </w:p>
          <w:p w14:paraId="057F9881" w14:textId="77777777" w:rsidR="00FD401A" w:rsidRPr="00073C73" w:rsidRDefault="00FD401A" w:rsidP="00433C91">
            <w:pPr>
              <w:pStyle w:val="TAN"/>
              <w:rPr>
                <w:snapToGrid w:val="0"/>
              </w:rPr>
            </w:pPr>
            <w:r w:rsidRPr="00073C73">
              <w:rPr>
                <w:snapToGrid w:val="0"/>
              </w:rPr>
              <w:t>NOTE 1:</w:t>
            </w:r>
            <w:r w:rsidRPr="00073C73">
              <w:rPr>
                <w:iCs/>
              </w:rPr>
              <w:tab/>
            </w:r>
            <w:r w:rsidRPr="00073C73">
              <w:rPr>
                <w:snapToGrid w:val="0"/>
              </w:rPr>
              <w:t>In this version of the specification, the entry 'tbs' is used only for TBS positioning based on MBS signals.</w:t>
            </w:r>
          </w:p>
          <w:p w14:paraId="0B0A363A" w14:textId="77777777" w:rsidR="00FD401A" w:rsidRPr="00073C73" w:rsidRDefault="00FD401A" w:rsidP="00433C91">
            <w:pPr>
              <w:pStyle w:val="TAN"/>
              <w:rPr>
                <w:b/>
                <w:i/>
                <w:snapToGrid w:val="0"/>
              </w:rPr>
            </w:pPr>
            <w:r w:rsidRPr="00073C73">
              <w:rPr>
                <w:snapToGrid w:val="0"/>
              </w:rPr>
              <w:t>NOTE 2:</w:t>
            </w:r>
            <w:r w:rsidRPr="00073C73">
              <w:rPr>
                <w:iCs/>
              </w:rPr>
              <w:tab/>
            </w:r>
            <w:r w:rsidRPr="00073C73">
              <w:rPr>
                <w:snapToGrid w:val="0"/>
              </w:rPr>
              <w:t xml:space="preserve">The entry 'sensor' is used only for positioning technology that uses barometric pressure sensor. The entry 'motion-sensor' is used for positioning technology that uses sensor(s) to detect displacement and movement, e.g. </w:t>
            </w:r>
            <w:r w:rsidRPr="00073C73">
              <w:t>accelerometers, gyros, magnetometers.</w:t>
            </w:r>
          </w:p>
        </w:tc>
      </w:tr>
      <w:tr w:rsidR="00FD401A" w:rsidRPr="00073C73" w14:paraId="232443EA" w14:textId="77777777" w:rsidTr="00433C91">
        <w:trPr>
          <w:cantSplit/>
        </w:trPr>
        <w:tc>
          <w:tcPr>
            <w:tcW w:w="9639" w:type="dxa"/>
          </w:tcPr>
          <w:p w14:paraId="1F2874F2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locationTimestamp</w:t>
            </w:r>
          </w:p>
          <w:p w14:paraId="6E1B29EC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 xml:space="preserve">This field provides the UTC time when the location estimate is valid and should take the form of </w:t>
            </w:r>
            <w:r w:rsidRPr="00073C73">
              <w:rPr>
                <w:i/>
                <w:iCs/>
              </w:rPr>
              <w:t>YYMMDDhhmmssZ</w:t>
            </w:r>
            <w:r w:rsidRPr="00073C73">
              <w:rPr>
                <w:snapToGrid w:val="0"/>
              </w:rPr>
              <w:t>.</w:t>
            </w:r>
          </w:p>
        </w:tc>
      </w:tr>
      <w:tr w:rsidR="00FD401A" w:rsidRPr="00073C73" w14:paraId="70DE1CEC" w14:textId="77777777" w:rsidTr="00433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4E212E" w14:textId="77777777" w:rsidR="00FD401A" w:rsidRPr="00073C73" w:rsidRDefault="00FD401A" w:rsidP="00433C91">
            <w:pPr>
              <w:pStyle w:val="TAL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segmentationInfo</w:t>
            </w:r>
          </w:p>
          <w:p w14:paraId="6D5BABE3" w14:textId="77777777" w:rsidR="00FD401A" w:rsidRPr="00073C73" w:rsidRDefault="00FD401A" w:rsidP="00433C91">
            <w:pPr>
              <w:pStyle w:val="TAL"/>
              <w:rPr>
                <w:snapToGrid w:val="0"/>
              </w:rPr>
            </w:pPr>
            <w:r w:rsidRPr="00073C73">
              <w:rPr>
                <w:snapToGrid w:val="0"/>
              </w:rPr>
              <w:t xml:space="preserve">This field indicates whether this </w:t>
            </w:r>
            <w:r w:rsidRPr="00073C73">
              <w:rPr>
                <w:i/>
                <w:snapToGrid w:val="0"/>
              </w:rPr>
              <w:t>ProvideLocationInformation</w:t>
            </w:r>
            <w:r w:rsidRPr="00073C73">
              <w:rPr>
                <w:snapToGrid w:val="0"/>
              </w:rPr>
              <w:t xml:space="preserve"> message is one of many segments, as specified in clause 4.3.5</w:t>
            </w:r>
          </w:p>
        </w:tc>
      </w:tr>
      <w:tr w:rsidR="00FD401A" w:rsidRPr="00073C73" w14:paraId="04120053" w14:textId="77777777" w:rsidTr="00433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87483" w14:textId="77777777" w:rsidR="00FD401A" w:rsidRPr="0003226D" w:rsidRDefault="00FD401A" w:rsidP="00433C9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03226D">
              <w:rPr>
                <w:b/>
                <w:bCs/>
                <w:i/>
                <w:iCs/>
                <w:snapToGrid w:val="0"/>
              </w:rPr>
              <w:t>integrityInfo</w:t>
            </w:r>
          </w:p>
          <w:p w14:paraId="236A72EC" w14:textId="77777777" w:rsidR="00FD401A" w:rsidRDefault="00FD401A" w:rsidP="00433C91">
            <w:pPr>
              <w:pStyle w:val="TAL"/>
              <w:rPr>
                <w:i/>
                <w:noProof/>
              </w:rPr>
            </w:pPr>
            <w:r>
              <w:rPr>
                <w:bCs/>
                <w:iCs/>
                <w:snapToGrid w:val="0"/>
              </w:rPr>
              <w:t xml:space="preserve">This field provides the integrity result for the </w:t>
            </w:r>
            <w:r w:rsidRPr="0003226D">
              <w:rPr>
                <w:i/>
                <w:noProof/>
              </w:rPr>
              <w:t>locationEstimate</w:t>
            </w:r>
            <w:r>
              <w:rPr>
                <w:i/>
                <w:noProof/>
              </w:rPr>
              <w:t>.</w:t>
            </w:r>
          </w:p>
          <w:p w14:paraId="45C79D74" w14:textId="77777777" w:rsidR="00FD401A" w:rsidRPr="00796887" w:rsidRDefault="00FD401A" w:rsidP="00433C91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79688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79688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horizontalProtectionLevel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 xml:space="preserve"> provides the Horizontal Protection Level (HPL) for the </w:t>
            </w:r>
            <w:r w:rsidRPr="007E447C">
              <w:rPr>
                <w:rFonts w:ascii="Arial" w:hAnsi="Arial" w:cs="Arial"/>
                <w:i/>
                <w:sz w:val="18"/>
                <w:szCs w:val="18"/>
              </w:rPr>
              <w:t>locationEstimate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 xml:space="preserve"> along the semi-major axis of the error ellipse. Scale factor 0.01 metre; range 0 – 500 metres.</w:t>
            </w:r>
          </w:p>
          <w:p w14:paraId="15F03D31" w14:textId="77777777" w:rsidR="00FD401A" w:rsidRDefault="00FD401A" w:rsidP="00433C91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79688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7E447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verticalProtectionLevel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 xml:space="preserve"> provides the Vertical Protection Level (VPL) for the</w:t>
            </w:r>
            <w:r w:rsidRPr="007E447C">
              <w:rPr>
                <w:rFonts w:ascii="Arial" w:hAnsi="Arial" w:cs="Arial"/>
                <w:i/>
                <w:sz w:val="18"/>
                <w:szCs w:val="18"/>
              </w:rPr>
              <w:t xml:space="preserve"> locationEstimate</w:t>
            </w:r>
            <w:r w:rsidRPr="00796887">
              <w:rPr>
                <w:rFonts w:ascii="Arial" w:hAnsi="Arial" w:cs="Arial"/>
                <w:iCs/>
                <w:sz w:val="18"/>
                <w:szCs w:val="18"/>
              </w:rPr>
              <w:t>. Scale factor 0.01 metre; range 0 – 500 metres.</w:t>
            </w:r>
          </w:p>
          <w:p w14:paraId="3C68304E" w14:textId="77777777" w:rsidR="00FD401A" w:rsidRPr="00E529B7" w:rsidRDefault="00FD401A" w:rsidP="00433C91">
            <w:pPr>
              <w:pStyle w:val="B1"/>
              <w:spacing w:after="0"/>
              <w:rPr>
                <w:snapToGrid w:val="0"/>
              </w:rPr>
            </w:pPr>
            <w:r w:rsidRPr="00783895">
              <w:rPr>
                <w:rFonts w:ascii="Arial" w:hAnsi="Arial"/>
                <w:snapToGrid w:val="0"/>
                <w:sz w:val="18"/>
              </w:rPr>
              <w:t>-</w:t>
            </w:r>
            <w:r w:rsidRPr="00783895">
              <w:rPr>
                <w:rFonts w:ascii="Arial" w:hAnsi="Arial"/>
                <w:sz w:val="18"/>
              </w:rPr>
              <w:tab/>
            </w:r>
            <w:r w:rsidRPr="00E529B7">
              <w:rPr>
                <w:rFonts w:ascii="Arial" w:hAnsi="Arial"/>
                <w:b/>
                <w:bCs/>
                <w:i/>
                <w:iCs/>
                <w:sz w:val="18"/>
              </w:rPr>
              <w:t>achievableTargetIntegrityRisk</w:t>
            </w:r>
            <w:r w:rsidRPr="00783895">
              <w:rPr>
                <w:rFonts w:ascii="Arial" w:hAnsi="Arial"/>
                <w:sz w:val="18"/>
              </w:rPr>
              <w:t xml:space="preserve"> indicates the achievable Target Integrity Risk (TIR) for which the HPL and VPL are provided. </w:t>
            </w:r>
            <w:r w:rsidRPr="00783895">
              <w:rPr>
                <w:rFonts w:ascii="Arial" w:hAnsi="Arial"/>
                <w:noProof/>
                <w:sz w:val="18"/>
              </w:rPr>
              <w:t xml:space="preserve">The achievable TIR is given by </w:t>
            </w:r>
            <w:r w:rsidRPr="00E529B7">
              <w:rPr>
                <w:rFonts w:ascii="Arial" w:hAnsi="Arial"/>
                <w:i/>
                <w:iCs/>
                <w:sz w:val="18"/>
              </w:rPr>
              <w:t>P</w:t>
            </w:r>
            <w:r w:rsidRPr="00783895">
              <w:rPr>
                <w:rFonts w:ascii="Arial" w:hAnsi="Arial"/>
                <w:sz w:val="18"/>
              </w:rPr>
              <w:t>=10</w:t>
            </w:r>
            <w:r w:rsidRPr="00783895">
              <w:rPr>
                <w:rFonts w:ascii="Arial" w:hAnsi="Arial"/>
                <w:sz w:val="18"/>
                <w:vertAlign w:val="superscript"/>
              </w:rPr>
              <w:t>-0.1</w:t>
            </w:r>
            <w:r w:rsidRPr="00E529B7">
              <w:rPr>
                <w:rFonts w:ascii="Arial" w:hAnsi="Arial"/>
                <w:sz w:val="18"/>
                <w:vertAlign w:val="superscript"/>
              </w:rPr>
              <w:t>n</w:t>
            </w:r>
            <w:r w:rsidRPr="00783895">
              <w:rPr>
                <w:rFonts w:ascii="Arial" w:hAnsi="Arial"/>
                <w:sz w:val="18"/>
              </w:rPr>
              <w:t xml:space="preserve"> [hour</w:t>
            </w:r>
            <w:r w:rsidRPr="00783895">
              <w:rPr>
                <w:rFonts w:ascii="Arial" w:hAnsi="Arial"/>
                <w:sz w:val="18"/>
                <w:vertAlign w:val="superscript"/>
              </w:rPr>
              <w:t>-1</w:t>
            </w:r>
            <w:r w:rsidRPr="00783895">
              <w:rPr>
                <w:rFonts w:ascii="Arial" w:hAnsi="Arial"/>
                <w:sz w:val="18"/>
              </w:rPr>
              <w:t xml:space="preserve">] </w:t>
            </w:r>
            <w:r w:rsidRPr="00783895">
              <w:rPr>
                <w:rFonts w:ascii="Arial" w:hAnsi="Arial"/>
                <w:noProof/>
                <w:sz w:val="18"/>
              </w:rPr>
              <w:t xml:space="preserve">where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n</w:t>
            </w:r>
            <w:r w:rsidRPr="00783895">
              <w:rPr>
                <w:rFonts w:ascii="Arial" w:hAnsi="Arial"/>
                <w:noProof/>
                <w:sz w:val="18"/>
              </w:rPr>
              <w:t xml:space="preserve"> is the value of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achievableTargetIntegrityRisk</w:t>
            </w:r>
            <w:r w:rsidRPr="00E529B7" w:rsidDel="00581AA0">
              <w:rPr>
                <w:rFonts w:ascii="Arial" w:hAnsi="Arial"/>
                <w:noProof/>
                <w:sz w:val="18"/>
              </w:rPr>
              <w:t xml:space="preserve"> </w:t>
            </w:r>
            <w:r w:rsidRPr="00783895">
              <w:rPr>
                <w:rFonts w:ascii="Arial" w:hAnsi="Arial"/>
                <w:noProof/>
                <w:sz w:val="18"/>
              </w:rPr>
              <w:t>and the range is 10</w:t>
            </w:r>
            <w:r w:rsidRPr="00783895">
              <w:rPr>
                <w:rFonts w:ascii="Arial" w:hAnsi="Arial"/>
                <w:noProof/>
                <w:sz w:val="18"/>
                <w:vertAlign w:val="superscript"/>
              </w:rPr>
              <w:t>-1</w:t>
            </w:r>
            <w:r w:rsidRPr="00783895">
              <w:rPr>
                <w:rFonts w:ascii="Arial" w:hAnsi="Arial"/>
                <w:noProof/>
                <w:sz w:val="18"/>
              </w:rPr>
              <w:t xml:space="preserve"> to 10</w:t>
            </w:r>
            <w:r w:rsidRPr="00783895">
              <w:rPr>
                <w:rFonts w:ascii="Arial" w:hAnsi="Arial"/>
                <w:noProof/>
                <w:sz w:val="18"/>
                <w:vertAlign w:val="superscript"/>
              </w:rPr>
              <w:t>-9</w:t>
            </w:r>
            <w:r w:rsidRPr="00E529B7">
              <w:rPr>
                <w:rFonts w:ascii="Arial" w:hAnsi="Arial"/>
                <w:noProof/>
                <w:sz w:val="18"/>
              </w:rPr>
              <w:t xml:space="preserve"> </w:t>
            </w:r>
            <w:r w:rsidRPr="00783895">
              <w:rPr>
                <w:rFonts w:ascii="Arial" w:hAnsi="Arial"/>
                <w:noProof/>
                <w:sz w:val="18"/>
              </w:rPr>
              <w:t>per hour. If this field is absent, the achievable TIR is the same as the</w:t>
            </w:r>
            <w:r w:rsidRPr="00783895">
              <w:rPr>
                <w:rFonts w:ascii="Arial" w:hAnsi="Arial"/>
                <w:sz w:val="18"/>
              </w:rPr>
              <w:t xml:space="preserve">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targetIntegrityRisk</w:t>
            </w:r>
            <w:r w:rsidRPr="00783895">
              <w:rPr>
                <w:rFonts w:ascii="Arial" w:hAnsi="Arial"/>
                <w:noProof/>
                <w:sz w:val="18"/>
              </w:rPr>
              <w:t xml:space="preserve"> in </w:t>
            </w:r>
            <w:r w:rsidRPr="00E529B7">
              <w:rPr>
                <w:rFonts w:ascii="Arial" w:hAnsi="Arial"/>
                <w:i/>
                <w:iCs/>
                <w:noProof/>
                <w:sz w:val="18"/>
              </w:rPr>
              <w:t>IntegrityInformationRequest</w:t>
            </w:r>
            <w:r w:rsidRPr="00783895">
              <w:rPr>
                <w:rFonts w:ascii="Arial" w:hAnsi="Arial"/>
                <w:noProof/>
                <w:sz w:val="18"/>
              </w:rPr>
              <w:t>.</w:t>
            </w:r>
          </w:p>
        </w:tc>
      </w:tr>
    </w:tbl>
    <w:p w14:paraId="41A3176A" w14:textId="77777777" w:rsidR="00FD401A" w:rsidRDefault="00FD401A" w:rsidP="00FD401A"/>
    <w:p w14:paraId="436BBD38" w14:textId="77777777" w:rsidR="000D0484" w:rsidRDefault="00FD401A" w:rsidP="00FD401A">
      <w:pPr>
        <w:pStyle w:val="NO"/>
        <w:rPr>
          <w:rFonts w:hint="eastAsia"/>
          <w:i/>
          <w:iCs/>
          <w:lang w:eastAsia="zh-CN"/>
        </w:rPr>
      </w:pPr>
      <w:r>
        <w:t xml:space="preserve">NOTE: </w:t>
      </w:r>
      <w:r>
        <w:tab/>
        <w:t xml:space="preserve">The Protection Level (PL) is a statistical upper-bound of the Positioning Error (PE) that ensures that, the probability per unit of time of the true error being greater than the </w:t>
      </w:r>
      <w:del w:id="30" w:author="CATT" w:date="2022-04-26T16:21:00Z">
        <w:r w:rsidDel="00941B63">
          <w:delText xml:space="preserve">AL and the </w:delText>
        </w:r>
      </w:del>
      <w:r>
        <w:t xml:space="preserve">PL </w:t>
      </w:r>
      <w:del w:id="31" w:author="CATT" w:date="2022-04-26T16:22:00Z">
        <w:r w:rsidDel="00941B63">
          <w:delText>being less than or equal to the AL</w:delText>
        </w:r>
      </w:del>
      <w:r>
        <w:t xml:space="preserve">, for longer than the TTA, is less than the required TIR, i.e., the PL satisfies the following inequality: </w:t>
      </w:r>
      <w:r>
        <w:br/>
      </w:r>
      <w:r w:rsidRPr="00CF6B2A">
        <w:rPr>
          <w:i/>
          <w:iCs/>
        </w:rPr>
        <w:t xml:space="preserve">Prob per unit of time </w:t>
      </w:r>
      <w:r w:rsidRPr="0033599A">
        <w:t>[((</w:t>
      </w:r>
      <w:r w:rsidRPr="00CF6B2A">
        <w:rPr>
          <w:i/>
          <w:iCs/>
        </w:rPr>
        <w:t>PE&gt;</w:t>
      </w:r>
      <w:del w:id="32" w:author="CATT" w:date="2022-04-26T16:25:00Z">
        <w:r w:rsidRPr="00CF6B2A" w:rsidDel="0052262F">
          <w:rPr>
            <w:i/>
            <w:iCs/>
          </w:rPr>
          <w:delText>AL</w:delText>
        </w:r>
      </w:del>
      <w:ins w:id="33" w:author="CATT" w:date="2022-04-26T16:25:00Z">
        <w:r w:rsidR="0052262F">
          <w:rPr>
            <w:rFonts w:hint="eastAsia"/>
            <w:i/>
            <w:iCs/>
            <w:lang w:eastAsia="zh-CN"/>
          </w:rPr>
          <w:t>PL</w:t>
        </w:r>
      </w:ins>
      <w:r w:rsidRPr="0033599A">
        <w:t>)</w:t>
      </w:r>
      <w:del w:id="34" w:author="CATT" w:date="2022-04-26T16:25:00Z">
        <w:r w:rsidRPr="0033599A" w:rsidDel="0052262F">
          <w:delText xml:space="preserve"> &amp; (</w:delText>
        </w:r>
        <w:r w:rsidRPr="00CF6B2A" w:rsidDel="0052262F">
          <w:rPr>
            <w:i/>
            <w:iCs/>
          </w:rPr>
          <w:delText>PL&lt;=AL</w:delText>
        </w:r>
        <w:r w:rsidRPr="0033599A" w:rsidDel="0052262F">
          <w:delText>)</w:delText>
        </w:r>
      </w:del>
      <w:r w:rsidRPr="0033599A">
        <w:t>)</w:t>
      </w:r>
      <w:r w:rsidRPr="00CF6B2A">
        <w:rPr>
          <w:i/>
          <w:iCs/>
        </w:rPr>
        <w:t xml:space="preserve"> for longer than TTA</w:t>
      </w:r>
      <w:r w:rsidRPr="0033599A">
        <w:t>]</w:t>
      </w:r>
      <w:r w:rsidRPr="00CF6B2A">
        <w:rPr>
          <w:i/>
          <w:iCs/>
        </w:rPr>
        <w:t xml:space="preserve"> &lt; required TIR</w:t>
      </w:r>
    </w:p>
    <w:p w14:paraId="7BEF41AF" w14:textId="7B2E10A8" w:rsidR="000D248B" w:rsidRPr="00446845" w:rsidRDefault="000D0484" w:rsidP="00446845">
      <w:pPr>
        <w:pStyle w:val="NO"/>
        <w:ind w:firstLine="0"/>
        <w:rPr>
          <w:rFonts w:hint="eastAsia"/>
          <w:lang w:eastAsia="zh-CN"/>
        </w:rPr>
      </w:pPr>
      <w:ins w:id="35" w:author="CATT" w:date="2022-04-26T16:33:00Z">
        <w:r w:rsidRPr="000D0484">
          <w:t>An alert will be triggered if the PL, which is derived based on above inequality, is larger than AL, which is specified by applications.</w:t>
        </w:r>
      </w:ins>
      <w:r w:rsidR="00FD401A">
        <w:br/>
        <w:t>When the PL bounds the positioning error in the horizontal plane or on the vertical axis then it is called Horizontal Protection Level (HPL) or Vertical Protection Level (VPL) respectively.</w:t>
      </w:r>
      <w:r w:rsidR="00FD401A">
        <w:br/>
        <w:t>A specific equation for the PL is not specified as this is implementation-defined. For the PL to be considered valid, it must simply satisfy the inequality above.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2D5BCEE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A000B" w14:textId="77777777" w:rsidR="00D86BE3" w:rsidRDefault="00D86BE3">
      <w:r>
        <w:separator/>
      </w:r>
    </w:p>
  </w:endnote>
  <w:endnote w:type="continuationSeparator" w:id="0">
    <w:p w14:paraId="269D9760" w14:textId="77777777" w:rsidR="00D86BE3" w:rsidRDefault="00D8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3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C6E6A" w14:textId="77777777" w:rsidR="00D86BE3" w:rsidRDefault="00D86BE3">
      <w:r>
        <w:separator/>
      </w:r>
    </w:p>
  </w:footnote>
  <w:footnote w:type="continuationSeparator" w:id="0">
    <w:p w14:paraId="2F23CECA" w14:textId="77777777" w:rsidR="00D86BE3" w:rsidRDefault="00D86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6BE3" w:rsidRDefault="00D86B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6BE3" w:rsidRDefault="00D86B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6BE3" w:rsidRDefault="00D86B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6BE3" w:rsidRDefault="00D86B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20"/>
  </w:num>
  <w:num w:numId="23">
    <w:abstractNumId w:val="13"/>
  </w:num>
  <w:num w:numId="24">
    <w:abstractNumId w:val="15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177"/>
    <w:rsid w:val="000A6394"/>
    <w:rsid w:val="000B7FED"/>
    <w:rsid w:val="000C038A"/>
    <w:rsid w:val="000C6598"/>
    <w:rsid w:val="000D0484"/>
    <w:rsid w:val="000D248B"/>
    <w:rsid w:val="000D44B3"/>
    <w:rsid w:val="00124D68"/>
    <w:rsid w:val="00145D43"/>
    <w:rsid w:val="00151E30"/>
    <w:rsid w:val="001718EC"/>
    <w:rsid w:val="001844BA"/>
    <w:rsid w:val="001919BF"/>
    <w:rsid w:val="00192C46"/>
    <w:rsid w:val="001A08B3"/>
    <w:rsid w:val="001A7B60"/>
    <w:rsid w:val="001B52F0"/>
    <w:rsid w:val="001B7A65"/>
    <w:rsid w:val="001E41F3"/>
    <w:rsid w:val="0026004D"/>
    <w:rsid w:val="00261761"/>
    <w:rsid w:val="002640DD"/>
    <w:rsid w:val="00275D12"/>
    <w:rsid w:val="00277205"/>
    <w:rsid w:val="00284FEB"/>
    <w:rsid w:val="002860C4"/>
    <w:rsid w:val="002A0B9F"/>
    <w:rsid w:val="002B5741"/>
    <w:rsid w:val="002E472E"/>
    <w:rsid w:val="00305409"/>
    <w:rsid w:val="003609EF"/>
    <w:rsid w:val="0036231A"/>
    <w:rsid w:val="00374DD4"/>
    <w:rsid w:val="003E1A36"/>
    <w:rsid w:val="003E4060"/>
    <w:rsid w:val="00402907"/>
    <w:rsid w:val="00410371"/>
    <w:rsid w:val="004242F1"/>
    <w:rsid w:val="00446845"/>
    <w:rsid w:val="00495B9E"/>
    <w:rsid w:val="004B75B7"/>
    <w:rsid w:val="004D1971"/>
    <w:rsid w:val="005141D9"/>
    <w:rsid w:val="0051580D"/>
    <w:rsid w:val="00517CB3"/>
    <w:rsid w:val="0052262F"/>
    <w:rsid w:val="005245BB"/>
    <w:rsid w:val="00547111"/>
    <w:rsid w:val="00592D74"/>
    <w:rsid w:val="005A596E"/>
    <w:rsid w:val="005C4559"/>
    <w:rsid w:val="005C62E1"/>
    <w:rsid w:val="005E2C44"/>
    <w:rsid w:val="00621188"/>
    <w:rsid w:val="006257ED"/>
    <w:rsid w:val="00653DE4"/>
    <w:rsid w:val="00665C47"/>
    <w:rsid w:val="00695808"/>
    <w:rsid w:val="006A67D2"/>
    <w:rsid w:val="006B46FB"/>
    <w:rsid w:val="006E21FB"/>
    <w:rsid w:val="0075314E"/>
    <w:rsid w:val="00792342"/>
    <w:rsid w:val="007977A8"/>
    <w:rsid w:val="007A20A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7B3"/>
    <w:rsid w:val="009148DE"/>
    <w:rsid w:val="00941B63"/>
    <w:rsid w:val="00941E30"/>
    <w:rsid w:val="00952550"/>
    <w:rsid w:val="009777D9"/>
    <w:rsid w:val="00987C69"/>
    <w:rsid w:val="00991B88"/>
    <w:rsid w:val="009A5753"/>
    <w:rsid w:val="009A579D"/>
    <w:rsid w:val="009B38FD"/>
    <w:rsid w:val="009E3297"/>
    <w:rsid w:val="009F1305"/>
    <w:rsid w:val="009F734F"/>
    <w:rsid w:val="00A17B9C"/>
    <w:rsid w:val="00A246B6"/>
    <w:rsid w:val="00A47E70"/>
    <w:rsid w:val="00A50CF0"/>
    <w:rsid w:val="00A7671C"/>
    <w:rsid w:val="00AA2CBC"/>
    <w:rsid w:val="00AB261A"/>
    <w:rsid w:val="00AC5820"/>
    <w:rsid w:val="00AD1CD8"/>
    <w:rsid w:val="00B07A1B"/>
    <w:rsid w:val="00B136D7"/>
    <w:rsid w:val="00B258BB"/>
    <w:rsid w:val="00B67B97"/>
    <w:rsid w:val="00B85CE9"/>
    <w:rsid w:val="00B911D6"/>
    <w:rsid w:val="00B968C8"/>
    <w:rsid w:val="00BA3EC5"/>
    <w:rsid w:val="00BA51D9"/>
    <w:rsid w:val="00BB5DFC"/>
    <w:rsid w:val="00BC72CE"/>
    <w:rsid w:val="00BD279D"/>
    <w:rsid w:val="00BD6BB8"/>
    <w:rsid w:val="00C14625"/>
    <w:rsid w:val="00C467FA"/>
    <w:rsid w:val="00C66BA2"/>
    <w:rsid w:val="00C870F6"/>
    <w:rsid w:val="00C95985"/>
    <w:rsid w:val="00CC5026"/>
    <w:rsid w:val="00CC68D0"/>
    <w:rsid w:val="00D03F9A"/>
    <w:rsid w:val="00D06D51"/>
    <w:rsid w:val="00D22F44"/>
    <w:rsid w:val="00D244C5"/>
    <w:rsid w:val="00D24991"/>
    <w:rsid w:val="00D50255"/>
    <w:rsid w:val="00D66520"/>
    <w:rsid w:val="00D70DA6"/>
    <w:rsid w:val="00D8424B"/>
    <w:rsid w:val="00D84AE9"/>
    <w:rsid w:val="00D86BE3"/>
    <w:rsid w:val="00DA42C1"/>
    <w:rsid w:val="00DB0A4E"/>
    <w:rsid w:val="00DC13AA"/>
    <w:rsid w:val="00DD38BF"/>
    <w:rsid w:val="00DE34CF"/>
    <w:rsid w:val="00E13F3D"/>
    <w:rsid w:val="00E34898"/>
    <w:rsid w:val="00E40A49"/>
    <w:rsid w:val="00E67619"/>
    <w:rsid w:val="00E779E9"/>
    <w:rsid w:val="00EA00ED"/>
    <w:rsid w:val="00EA02DC"/>
    <w:rsid w:val="00EB09B7"/>
    <w:rsid w:val="00ED0116"/>
    <w:rsid w:val="00EE7D7C"/>
    <w:rsid w:val="00F002AB"/>
    <w:rsid w:val="00F0336F"/>
    <w:rsid w:val="00F25D98"/>
    <w:rsid w:val="00F300FB"/>
    <w:rsid w:val="00F453D0"/>
    <w:rsid w:val="00F47A65"/>
    <w:rsid w:val="00FB6386"/>
    <w:rsid w:val="00FD401A"/>
    <w:rsid w:val="00FE241B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FD401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FD40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A82F3-FF7F-495A-9D19-9F23460D5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1503</Words>
  <Characters>8570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</cp:revision>
  <cp:lastPrinted>1900-12-31T16:00:00Z</cp:lastPrinted>
  <dcterms:created xsi:type="dcterms:W3CDTF">2022-04-26T07:32:00Z</dcterms:created>
  <dcterms:modified xsi:type="dcterms:W3CDTF">2022-04-26T08:42:00Z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