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48281" w14:textId="688FD401" w:rsidR="00341437" w:rsidRPr="00341437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341437">
        <w:rPr>
          <w:rFonts w:ascii="Arial" w:hAnsi="Arial"/>
          <w:b/>
          <w:bCs/>
          <w:sz w:val="24"/>
          <w:szCs w:val="24"/>
        </w:rPr>
        <w:t>3GPP TSG-RAN WG2 Meeting #11</w:t>
      </w:r>
      <w:r w:rsidR="00D534A2">
        <w:rPr>
          <w:rFonts w:ascii="Arial" w:hAnsi="Arial"/>
          <w:b/>
          <w:bCs/>
          <w:sz w:val="24"/>
          <w:szCs w:val="24"/>
        </w:rPr>
        <w:t>8</w:t>
      </w:r>
      <w:r w:rsidRPr="00341437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0B5219">
        <w:rPr>
          <w:rFonts w:ascii="Arial" w:hAnsi="Arial"/>
          <w:b/>
          <w:bCs/>
          <w:sz w:val="24"/>
          <w:szCs w:val="24"/>
        </w:rPr>
        <w:t xml:space="preserve">     </w:t>
      </w:r>
      <w:r w:rsidR="000B5219" w:rsidRPr="000B5219">
        <w:rPr>
          <w:rFonts w:ascii="Arial" w:hAnsi="Arial"/>
          <w:b/>
          <w:bCs/>
          <w:sz w:val="24"/>
          <w:szCs w:val="24"/>
        </w:rPr>
        <w:t>R2-</w:t>
      </w:r>
      <w:r w:rsidR="00BD33C6">
        <w:rPr>
          <w:rFonts w:ascii="Arial" w:hAnsi="Arial"/>
          <w:b/>
          <w:bCs/>
          <w:sz w:val="24"/>
          <w:szCs w:val="24"/>
        </w:rPr>
        <w:t>2206005</w:t>
      </w:r>
    </w:p>
    <w:p w14:paraId="3004222A" w14:textId="0C18DD44" w:rsidR="00940306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341437">
        <w:rPr>
          <w:rFonts w:ascii="Arial" w:hAnsi="Arial"/>
          <w:b/>
          <w:bCs/>
          <w:sz w:val="24"/>
          <w:szCs w:val="24"/>
        </w:rPr>
        <w:t xml:space="preserve">E-Meeting, </w:t>
      </w:r>
      <w:r w:rsidR="00D534A2">
        <w:rPr>
          <w:rFonts w:ascii="Arial" w:hAnsi="Arial"/>
          <w:b/>
          <w:bCs/>
          <w:sz w:val="24"/>
          <w:szCs w:val="24"/>
        </w:rPr>
        <w:t>May 9th</w:t>
      </w:r>
      <w:r w:rsidRPr="00341437">
        <w:rPr>
          <w:rFonts w:ascii="Arial" w:hAnsi="Arial"/>
          <w:b/>
          <w:bCs/>
          <w:sz w:val="24"/>
          <w:szCs w:val="24"/>
        </w:rPr>
        <w:t xml:space="preserve"> – Ma</w:t>
      </w:r>
      <w:r w:rsidR="00D534A2">
        <w:rPr>
          <w:rFonts w:ascii="Arial" w:hAnsi="Arial"/>
          <w:b/>
          <w:bCs/>
          <w:sz w:val="24"/>
          <w:szCs w:val="24"/>
        </w:rPr>
        <w:t>y</w:t>
      </w:r>
      <w:r w:rsidRPr="00341437">
        <w:rPr>
          <w:rFonts w:ascii="Arial" w:hAnsi="Arial"/>
          <w:b/>
          <w:bCs/>
          <w:sz w:val="24"/>
          <w:szCs w:val="24"/>
        </w:rPr>
        <w:t xml:space="preserve"> </w:t>
      </w:r>
      <w:r w:rsidR="00D534A2">
        <w:rPr>
          <w:rFonts w:ascii="Arial" w:hAnsi="Arial"/>
          <w:b/>
          <w:bCs/>
          <w:sz w:val="24"/>
          <w:szCs w:val="24"/>
        </w:rPr>
        <w:t>20th</w:t>
      </w:r>
      <w:r w:rsidRPr="00341437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3271A93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D6875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EAEC99F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B06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C9CEE80" w:rsidR="008B4A32" w:rsidRPr="00410371" w:rsidRDefault="006E66C4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4817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6E86324B" w:rsidR="008B4A32" w:rsidRPr="00410371" w:rsidRDefault="00DA3987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694A8CEA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F65AB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3F65AB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941180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941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F63C21A" w:rsidR="008B4A32" w:rsidRDefault="00563762" w:rsidP="00DE7521">
            <w:pPr>
              <w:pStyle w:val="CRCoverPage"/>
              <w:spacing w:before="20" w:after="20"/>
              <w:rPr>
                <w:noProof/>
              </w:rPr>
            </w:pPr>
            <w:r>
              <w:t xml:space="preserve">CHO </w:t>
            </w:r>
            <w:r w:rsidR="00AA4573">
              <w:t xml:space="preserve">configuration with SCG </w:t>
            </w:r>
          </w:p>
        </w:tc>
      </w:tr>
      <w:tr w:rsidR="008B4A32" w14:paraId="724800A3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5C398C1C" w:rsidR="008B4A32" w:rsidRDefault="00AA4573" w:rsidP="00F928A4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Qualcomm</w:t>
            </w:r>
            <w:r w:rsidR="00DE7521">
              <w:rPr>
                <w:noProof/>
              </w:rPr>
              <w:t xml:space="preserve"> In</w:t>
            </w:r>
            <w:r w:rsidR="00C87B40">
              <w:rPr>
                <w:noProof/>
              </w:rPr>
              <w:t>corporated</w:t>
            </w:r>
          </w:p>
        </w:tc>
      </w:tr>
      <w:tr w:rsidR="008B4A32" w14:paraId="21CA9852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1E87CAAE" w:rsidR="008B4A32" w:rsidRDefault="00DA3987" w:rsidP="00DA3987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8B4A32" w14:paraId="29B84547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2DEE7C68" w:rsidR="008B4A32" w:rsidRDefault="00964CFE" w:rsidP="00964CFE">
            <w:pPr>
              <w:pStyle w:val="CRCoverPage"/>
              <w:tabs>
                <w:tab w:val="left" w:pos="645"/>
              </w:tabs>
              <w:spacing w:before="20" w:after="20"/>
              <w:rPr>
                <w:noProof/>
              </w:rPr>
            </w:pPr>
            <w:r>
              <w:rPr>
                <w:noProof/>
              </w:rPr>
              <w:t>TEI17</w:t>
            </w:r>
            <w:r>
              <w:rPr>
                <w:noProof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0396D9B0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A57694">
              <w:t>4-25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941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5D9B80FD" w:rsidR="008B4A32" w:rsidRPr="00A57694" w:rsidRDefault="00C87B40" w:rsidP="00B154AD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A57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2824B0AB" w:rsidR="008B4A32" w:rsidRDefault="006E66C4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4902E3">
              <w:rPr>
                <w:noProof/>
              </w:rPr>
              <w:t>7</w:t>
            </w:r>
          </w:p>
        </w:tc>
      </w:tr>
      <w:tr w:rsidR="008B4A32" w14:paraId="6439F8F4" w14:textId="77777777" w:rsidTr="00941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2FB9C" w14:textId="77777777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3334B836" w:rsidR="000D6875" w:rsidRPr="007C2097" w:rsidRDefault="000D6875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941180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959A" w14:textId="1336B251" w:rsidR="00E15BC4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In</w:t>
            </w:r>
            <w:r w:rsidR="00710B09">
              <w:rPr>
                <w:noProof/>
              </w:rPr>
              <w:t xml:space="preserve"> </w:t>
            </w:r>
            <w:r w:rsidR="00045976">
              <w:rPr>
                <w:noProof/>
              </w:rPr>
              <w:t>Rel-1</w:t>
            </w:r>
            <w:r w:rsidR="00970CD5">
              <w:rPr>
                <w:noProof/>
              </w:rPr>
              <w:t>7</w:t>
            </w:r>
            <w:r w:rsidR="008253A1">
              <w:rPr>
                <w:noProof/>
              </w:rPr>
              <w:t>,</w:t>
            </w:r>
            <w:r w:rsidR="00784CB4">
              <w:rPr>
                <w:noProof/>
              </w:rPr>
              <w:t xml:space="preserve"> </w:t>
            </w:r>
            <w:r w:rsidR="00CA363D">
              <w:rPr>
                <w:noProof/>
              </w:rPr>
              <w:t xml:space="preserve">in </w:t>
            </w:r>
            <w:r w:rsidR="007666E8">
              <w:rPr>
                <w:noProof/>
              </w:rPr>
              <w:t>RAN3</w:t>
            </w:r>
            <w:r w:rsidR="00CA363D">
              <w:rPr>
                <w:noProof/>
              </w:rPr>
              <w:t xml:space="preserve"> discussions </w:t>
            </w:r>
            <w:r w:rsidR="00C16034">
              <w:rPr>
                <w:noProof/>
              </w:rPr>
              <w:t xml:space="preserve">(RAN3 </w:t>
            </w:r>
            <w:r w:rsidR="003B4074">
              <w:rPr>
                <w:noProof/>
              </w:rPr>
              <w:t>#1</w:t>
            </w:r>
            <w:r w:rsidR="00B7073E">
              <w:rPr>
                <w:noProof/>
              </w:rPr>
              <w:t>14</w:t>
            </w:r>
            <w:r w:rsidR="0025574F">
              <w:rPr>
                <w:noProof/>
              </w:rPr>
              <w:t>-</w:t>
            </w:r>
            <w:r w:rsidR="003B4074">
              <w:rPr>
                <w:noProof/>
              </w:rPr>
              <w:t>e</w:t>
            </w:r>
            <w:r w:rsidR="00372CDD">
              <w:rPr>
                <w:noProof/>
              </w:rPr>
              <w:t xml:space="preserve">, </w:t>
            </w:r>
            <w:r w:rsidR="003B4074">
              <w:rPr>
                <w:noProof/>
              </w:rPr>
              <w:t>RAN3 #1</w:t>
            </w:r>
            <w:r w:rsidR="00B7073E">
              <w:rPr>
                <w:noProof/>
              </w:rPr>
              <w:t>15</w:t>
            </w:r>
            <w:r w:rsidR="003B4074">
              <w:rPr>
                <w:noProof/>
              </w:rPr>
              <w:t>-e</w:t>
            </w:r>
            <w:r w:rsidR="00372CDD">
              <w:rPr>
                <w:noProof/>
              </w:rPr>
              <w:t xml:space="preserve"> meetings</w:t>
            </w:r>
            <w:r w:rsidR="003B4074">
              <w:rPr>
                <w:noProof/>
              </w:rPr>
              <w:t>), it was decided that the scenario</w:t>
            </w:r>
            <w:r w:rsidR="00800346">
              <w:rPr>
                <w:noProof/>
              </w:rPr>
              <w:t>s</w:t>
            </w:r>
            <w:r w:rsidR="003B4074">
              <w:rPr>
                <w:noProof/>
              </w:rPr>
              <w:t xml:space="preserve"> where </w:t>
            </w:r>
            <w:r w:rsidR="00F51A99">
              <w:rPr>
                <w:noProof/>
              </w:rPr>
              <w:t xml:space="preserve">the SCG </w:t>
            </w:r>
            <w:r w:rsidR="00684ECF">
              <w:rPr>
                <w:noProof/>
              </w:rPr>
              <w:t xml:space="preserve">is </w:t>
            </w:r>
            <w:r w:rsidR="00391795">
              <w:rPr>
                <w:noProof/>
              </w:rPr>
              <w:t>kept or changed</w:t>
            </w:r>
            <w:r w:rsidR="00684ECF">
              <w:rPr>
                <w:noProof/>
              </w:rPr>
              <w:t xml:space="preserve"> </w:t>
            </w:r>
            <w:r w:rsidR="00B434D9">
              <w:rPr>
                <w:noProof/>
              </w:rPr>
              <w:t>upon CHO execution</w:t>
            </w:r>
            <w:r w:rsidR="003926FC">
              <w:rPr>
                <w:noProof/>
              </w:rPr>
              <w:t>,</w:t>
            </w:r>
            <w:r w:rsidR="00B434D9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is </w:t>
            </w:r>
            <w:r w:rsidR="007B719F">
              <w:rPr>
                <w:noProof/>
              </w:rPr>
              <w:t>supported</w:t>
            </w:r>
            <w:r w:rsidR="00E15BC4">
              <w:rPr>
                <w:noProof/>
              </w:rPr>
              <w:t>, and c</w:t>
            </w:r>
            <w:r w:rsidR="007B719F">
              <w:rPr>
                <w:noProof/>
              </w:rPr>
              <w:t xml:space="preserve">hanges to </w:t>
            </w:r>
            <w:r w:rsidR="00B745B3">
              <w:rPr>
                <w:noProof/>
              </w:rPr>
              <w:t xml:space="preserve">the Stage-2 </w:t>
            </w:r>
            <w:r w:rsidR="00B27936">
              <w:rPr>
                <w:noProof/>
              </w:rPr>
              <w:t xml:space="preserve">(37.340) </w:t>
            </w:r>
            <w:r w:rsidR="00B745B3">
              <w:rPr>
                <w:noProof/>
              </w:rPr>
              <w:t>and Stage-3</w:t>
            </w:r>
            <w:r w:rsidR="00356FE8">
              <w:rPr>
                <w:noProof/>
              </w:rPr>
              <w:t xml:space="preserve"> </w:t>
            </w:r>
            <w:r w:rsidR="004A2924">
              <w:rPr>
                <w:noProof/>
              </w:rPr>
              <w:t>(38.423</w:t>
            </w:r>
            <w:r w:rsidR="00CE2F45">
              <w:rPr>
                <w:noProof/>
              </w:rPr>
              <w:t>, 36.423</w:t>
            </w:r>
            <w:r w:rsidR="00BF08A9">
              <w:rPr>
                <w:noProof/>
              </w:rPr>
              <w:t xml:space="preserve">) </w:t>
            </w:r>
            <w:r w:rsidR="00E15BC4">
              <w:rPr>
                <w:noProof/>
              </w:rPr>
              <w:t>specifications were agreed.</w:t>
            </w:r>
            <w:r w:rsidR="00F45557">
              <w:rPr>
                <w:noProof/>
              </w:rPr>
              <w:t xml:space="preserve"> </w:t>
            </w:r>
            <w:r w:rsidR="00ED0E75">
              <w:rPr>
                <w:noProof/>
              </w:rPr>
              <w:t xml:space="preserve">An LS </w:t>
            </w:r>
            <w:r w:rsidR="004A33A9">
              <w:rPr>
                <w:noProof/>
              </w:rPr>
              <w:t>(R3-</w:t>
            </w:r>
            <w:r w:rsidR="00892D27" w:rsidRPr="00892D27">
              <w:rPr>
                <w:noProof/>
              </w:rPr>
              <w:t>222840</w:t>
            </w:r>
            <w:r w:rsidR="00892D27">
              <w:rPr>
                <w:noProof/>
              </w:rPr>
              <w:t xml:space="preserve">) </w:t>
            </w:r>
            <w:r w:rsidR="00A436F2">
              <w:rPr>
                <w:noProof/>
              </w:rPr>
              <w:t xml:space="preserve">was sent by RAN3 to </w:t>
            </w:r>
            <w:r w:rsidR="00C14A42">
              <w:rPr>
                <w:noProof/>
              </w:rPr>
              <w:t xml:space="preserve">RAN2 in </w:t>
            </w:r>
            <w:r w:rsidR="00800DC5">
              <w:rPr>
                <w:noProof/>
              </w:rPr>
              <w:t xml:space="preserve">the last </w:t>
            </w:r>
            <w:r w:rsidR="00C14A42">
              <w:rPr>
                <w:noProof/>
              </w:rPr>
              <w:t>RAN3</w:t>
            </w:r>
            <w:r w:rsidR="00800DC5">
              <w:rPr>
                <w:noProof/>
              </w:rPr>
              <w:t xml:space="preserve"> (RAN3 #115-e) meeting.</w:t>
            </w:r>
            <w:r w:rsidR="00C14A42">
              <w:rPr>
                <w:noProof/>
              </w:rPr>
              <w:t xml:space="preserve"> </w:t>
            </w:r>
          </w:p>
          <w:p w14:paraId="17689CF0" w14:textId="77777777" w:rsidR="00E15BC4" w:rsidRDefault="00E15BC4" w:rsidP="00BF635C">
            <w:pPr>
              <w:pStyle w:val="CRCoverPage"/>
              <w:spacing w:before="20" w:after="80"/>
              <w:rPr>
                <w:noProof/>
              </w:rPr>
            </w:pPr>
          </w:p>
          <w:p w14:paraId="1C56F333" w14:textId="78C3D347" w:rsidR="004E4635" w:rsidRDefault="00E15BC4" w:rsidP="004E4635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44231">
              <w:rPr>
                <w:noProof/>
              </w:rPr>
              <w:t xml:space="preserve">in the </w:t>
            </w:r>
            <w:r w:rsidR="00154A46">
              <w:rPr>
                <w:noProof/>
              </w:rPr>
              <w:t xml:space="preserve">running </w:t>
            </w:r>
            <w:r w:rsidR="008253A1">
              <w:rPr>
                <w:noProof/>
              </w:rPr>
              <w:t>Rel-1</w:t>
            </w:r>
            <w:r w:rsidR="00D551E0">
              <w:rPr>
                <w:noProof/>
              </w:rPr>
              <w:t>7</w:t>
            </w:r>
            <w:r w:rsidR="00700E77">
              <w:rPr>
                <w:noProof/>
              </w:rPr>
              <w:t xml:space="preserve"> </w:t>
            </w:r>
            <w:r w:rsidR="00F44231">
              <w:rPr>
                <w:noProof/>
              </w:rPr>
              <w:t xml:space="preserve">RRC </w:t>
            </w:r>
            <w:r w:rsidR="00681667">
              <w:rPr>
                <w:noProof/>
              </w:rPr>
              <w:t>CR</w:t>
            </w:r>
            <w:r w:rsidR="00F44231">
              <w:rPr>
                <w:noProof/>
              </w:rPr>
              <w:t xml:space="preserve"> 3</w:t>
            </w:r>
            <w:r w:rsidR="00B55796">
              <w:rPr>
                <w:noProof/>
              </w:rPr>
              <w:t>6</w:t>
            </w:r>
            <w:r w:rsidR="00F44231">
              <w:rPr>
                <w:noProof/>
              </w:rPr>
              <w:t>.331,</w:t>
            </w:r>
            <w:r w:rsidR="008253A1">
              <w:rPr>
                <w:noProof/>
              </w:rPr>
              <w:t xml:space="preserve"> th</w:t>
            </w:r>
            <w:r w:rsidR="00D551E0">
              <w:rPr>
                <w:noProof/>
              </w:rPr>
              <w:t>e</w:t>
            </w:r>
            <w:r w:rsidR="00A77027">
              <w:rPr>
                <w:noProof/>
              </w:rPr>
              <w:t>s</w:t>
            </w:r>
            <w:r w:rsidR="00D551E0">
              <w:rPr>
                <w:noProof/>
              </w:rPr>
              <w:t>e</w:t>
            </w:r>
            <w:r w:rsidR="008253A1">
              <w:rPr>
                <w:noProof/>
              </w:rPr>
              <w:t xml:space="preserve"> scenario</w:t>
            </w:r>
            <w:r w:rsidR="00D551E0">
              <w:rPr>
                <w:noProof/>
              </w:rPr>
              <w:t>s</w:t>
            </w:r>
            <w:r w:rsidR="006B2DE6">
              <w:rPr>
                <w:noProof/>
              </w:rPr>
              <w:t xml:space="preserve"> </w:t>
            </w:r>
            <w:r w:rsidR="00D551E0">
              <w:rPr>
                <w:noProof/>
              </w:rPr>
              <w:t>are not</w:t>
            </w:r>
            <w:r w:rsidR="00392443">
              <w:rPr>
                <w:noProof/>
              </w:rPr>
              <w:t xml:space="preserve"> supported</w:t>
            </w:r>
            <w:r w:rsidR="006B2DE6">
              <w:rPr>
                <w:noProof/>
              </w:rPr>
              <w:t>.</w:t>
            </w:r>
            <w:r w:rsidR="004E4635">
              <w:rPr>
                <w:noProof/>
              </w:rPr>
              <w:t xml:space="preserve"> The description of the field </w:t>
            </w:r>
            <w:r w:rsidR="004E4635" w:rsidRPr="008B762A">
              <w:rPr>
                <w:i/>
                <w:iCs/>
                <w:noProof/>
              </w:rPr>
              <w:t>cond</w:t>
            </w:r>
            <w:r w:rsidR="004E4635" w:rsidRPr="009168DA">
              <w:rPr>
                <w:i/>
                <w:iCs/>
                <w:noProof/>
              </w:rPr>
              <w:t>ReconfigurationToApply</w:t>
            </w:r>
            <w:r w:rsidR="004E4635">
              <w:rPr>
                <w:noProof/>
              </w:rPr>
              <w:t xml:space="preserve"> only indicates that the </w:t>
            </w:r>
            <w:r w:rsidR="004E4635" w:rsidRPr="00255056">
              <w:rPr>
                <w:i/>
                <w:iCs/>
                <w:noProof/>
              </w:rPr>
              <w:t>RRC</w:t>
            </w:r>
            <w:r w:rsidR="004E4635">
              <w:rPr>
                <w:i/>
                <w:iCs/>
                <w:noProof/>
              </w:rPr>
              <w:t>Connection</w:t>
            </w:r>
            <w:r w:rsidR="004E4635" w:rsidRPr="00255056">
              <w:rPr>
                <w:i/>
                <w:iCs/>
                <w:noProof/>
              </w:rPr>
              <w:t>Reconfiguration</w:t>
            </w:r>
            <w:r w:rsidR="004E4635">
              <w:rPr>
                <w:noProof/>
              </w:rPr>
              <w:t xml:space="preserve"> message contained in it cannot contain the target SCG configuration for CHO.</w:t>
            </w:r>
          </w:p>
          <w:tbl>
            <w:tblPr>
              <w:tblW w:w="0" w:type="auto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852"/>
            </w:tblGrid>
            <w:tr w:rsidR="004E4635" w:rsidRPr="00A908F6" w14:paraId="29654807" w14:textId="77777777" w:rsidTr="0088782B">
              <w:trPr>
                <w:cantSplit/>
              </w:trPr>
              <w:tc>
                <w:tcPr>
                  <w:tcW w:w="0" w:type="auto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EBCA9B8" w14:textId="77777777" w:rsidR="004E4635" w:rsidRPr="00A908F6" w:rsidRDefault="004E4635" w:rsidP="004E4635">
                  <w:pPr>
                    <w:pStyle w:val="TAL"/>
                    <w:rPr>
                      <w:lang w:eastAsia="sv-SE"/>
                    </w:rPr>
                  </w:pPr>
                  <w:r w:rsidRPr="00A908F6">
                    <w:rPr>
                      <w:b/>
                      <w:bCs/>
                      <w:i/>
                      <w:noProof/>
                      <w:lang w:eastAsia="en-GB"/>
                    </w:rPr>
                    <w:t>cond</w:t>
                  </w:r>
                  <w:r w:rsidRPr="00E12C74">
                    <w:rPr>
                      <w:b/>
                      <w:bCs/>
                      <w:i/>
                      <w:noProof/>
                      <w:lang w:eastAsia="en-GB"/>
                    </w:rPr>
                    <w:t>ReconfigurationToApply</w:t>
                  </w:r>
                </w:p>
                <w:p w14:paraId="36C7C88B" w14:textId="47AECA58" w:rsidR="004E4635" w:rsidRPr="00267435" w:rsidRDefault="004E4635" w:rsidP="004E4635">
                  <w:pPr>
                    <w:pStyle w:val="TAL"/>
                    <w:rPr>
                      <w:lang w:eastAsia="sv-SE"/>
                    </w:rPr>
                  </w:pPr>
                  <w:r w:rsidRPr="00DE01F1">
                    <w:rPr>
                      <w:rFonts w:eastAsia="SimSun"/>
                    </w:rPr>
                    <w:t xml:space="preserve">The </w:t>
                  </w:r>
                  <w:proofErr w:type="spellStart"/>
                  <w:r w:rsidRPr="00DE01F1">
                    <w:rPr>
                      <w:rFonts w:eastAsia="SimSun"/>
                    </w:rPr>
                    <w:t>RRCConnectionReconfiguration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message to be applied when the condition(s) are fulfilled. The </w:t>
                  </w:r>
                  <w:proofErr w:type="spellStart"/>
                  <w:r w:rsidRPr="00DE01F1">
                    <w:rPr>
                      <w:rFonts w:eastAsia="SimSun"/>
                      <w:i/>
                      <w:iCs/>
                    </w:rPr>
                    <w:t>RRCConnectionReconfiguration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in </w:t>
                  </w:r>
                  <w:proofErr w:type="spellStart"/>
                  <w:r w:rsidRPr="00DE01F1">
                    <w:rPr>
                      <w:rFonts w:eastAsia="SimSun"/>
                      <w:i/>
                      <w:iCs/>
                    </w:rPr>
                    <w:t>condReconfigurationToApply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cannot contain a target node SCG configuration</w:t>
                  </w:r>
                  <w:r w:rsidRPr="00DE01F1">
                    <w:rPr>
                      <w:rFonts w:eastAsia="SimSun" w:cs="Arial"/>
                      <w:lang w:eastAsia="fr-FR"/>
                    </w:rPr>
                    <w:t xml:space="preserve"> for CHO</w:t>
                  </w:r>
                  <w:r w:rsidRPr="00DE01F1">
                    <w:rPr>
                      <w:rFonts w:eastAsia="SimSun"/>
                    </w:rPr>
                    <w:t>.</w:t>
                  </w:r>
                  <w:r w:rsidR="00DE3E6B" w:rsidRPr="00645038">
                    <w:rPr>
                      <w:rFonts w:eastAsia="SimSun"/>
                    </w:rPr>
                    <w:t xml:space="preserve"> For CPAC, the </w:t>
                  </w:r>
                  <w:proofErr w:type="spellStart"/>
                  <w:r w:rsidR="00DE3E6B" w:rsidRPr="00645038">
                    <w:rPr>
                      <w:rFonts w:eastAsia="SimSun"/>
                      <w:i/>
                    </w:rPr>
                    <w:t>RRCConnectionReconfiguration</w:t>
                  </w:r>
                  <w:proofErr w:type="spellEnd"/>
                  <w:r w:rsidR="00DE3E6B" w:rsidRPr="00645038">
                    <w:rPr>
                      <w:rFonts w:eastAsia="SimSun"/>
                    </w:rPr>
                    <w:t xml:space="preserve"> message contained in </w:t>
                  </w:r>
                  <w:proofErr w:type="spellStart"/>
                  <w:r w:rsidR="00DE3E6B" w:rsidRPr="00645038">
                    <w:rPr>
                      <w:rFonts w:eastAsia="SimSun"/>
                      <w:i/>
                    </w:rPr>
                    <w:t>condReconfigurationToApply</w:t>
                  </w:r>
                  <w:proofErr w:type="spellEnd"/>
                  <w:r w:rsidR="00DE3E6B" w:rsidRPr="00645038">
                    <w:rPr>
                      <w:rFonts w:eastAsia="SimSun"/>
                    </w:rPr>
                    <w:t xml:space="preserve"> cannot contain the field </w:t>
                  </w:r>
                  <w:proofErr w:type="spellStart"/>
                  <w:r w:rsidR="00DE3E6B" w:rsidRPr="00645038">
                    <w:rPr>
                      <w:rFonts w:eastAsia="SimSun"/>
                      <w:i/>
                    </w:rPr>
                    <w:t>scg</w:t>
                  </w:r>
                  <w:proofErr w:type="spellEnd"/>
                  <w:r w:rsidR="00DE3E6B" w:rsidRPr="00645038">
                    <w:rPr>
                      <w:rFonts w:eastAsia="SimSun"/>
                      <w:i/>
                    </w:rPr>
                    <w:t>-State</w:t>
                  </w:r>
                  <w:r w:rsidR="00DE3E6B" w:rsidRPr="00645038">
                    <w:rPr>
                      <w:rFonts w:eastAsia="SimSun"/>
                    </w:rPr>
                    <w:t>.</w:t>
                  </w:r>
                </w:p>
              </w:tc>
            </w:tr>
          </w:tbl>
          <w:p w14:paraId="23C2233C" w14:textId="6AF11DEB" w:rsidR="008D2983" w:rsidRDefault="00485F6E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B4A32" w14:paraId="55767AB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3DA2B26" w:rsidR="008B4A32" w:rsidRDefault="008164E6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Introduces support for the scenario</w:t>
            </w:r>
            <w:r w:rsidR="0080034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F7BA5">
              <w:rPr>
                <w:noProof/>
              </w:rPr>
              <w:t xml:space="preserve">where </w:t>
            </w:r>
            <w:r w:rsidR="005357AA">
              <w:rPr>
                <w:noProof/>
              </w:rPr>
              <w:t xml:space="preserve">for </w:t>
            </w:r>
            <w:r w:rsidR="00F303FF">
              <w:rPr>
                <w:noProof/>
              </w:rPr>
              <w:t xml:space="preserve">a </w:t>
            </w:r>
            <w:r w:rsidR="00FF7BA5">
              <w:rPr>
                <w:noProof/>
              </w:rPr>
              <w:t>UE operating in MR-DC</w:t>
            </w:r>
            <w:r w:rsidR="005357AA">
              <w:rPr>
                <w:noProof/>
              </w:rPr>
              <w:t xml:space="preserve">, </w:t>
            </w:r>
            <w:r w:rsidR="00183A42">
              <w:rPr>
                <w:noProof/>
              </w:rPr>
              <w:t xml:space="preserve">the SCG </w:t>
            </w:r>
            <w:r w:rsidR="00C80771">
              <w:rPr>
                <w:noProof/>
              </w:rPr>
              <w:t xml:space="preserve">configuration </w:t>
            </w:r>
            <w:r w:rsidR="0055426D">
              <w:rPr>
                <w:noProof/>
              </w:rPr>
              <w:t>can be</w:t>
            </w:r>
            <w:r w:rsidR="005357AA">
              <w:rPr>
                <w:noProof/>
              </w:rPr>
              <w:t xml:space="preserve"> kept or </w:t>
            </w:r>
            <w:r w:rsidR="00E064E1">
              <w:rPr>
                <w:noProof/>
              </w:rPr>
              <w:t xml:space="preserve">changed </w:t>
            </w:r>
            <w:r w:rsidR="00C80771">
              <w:rPr>
                <w:noProof/>
              </w:rPr>
              <w:t>upon CHO execution.</w:t>
            </w:r>
          </w:p>
        </w:tc>
      </w:tr>
      <w:tr w:rsidR="008B4A32" w14:paraId="5DB66267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3C2BF53E" w:rsidR="008B4A32" w:rsidRDefault="00841C8C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scenario</w:t>
            </w:r>
            <w:r w:rsidR="0080034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841C8C">
              <w:rPr>
                <w:noProof/>
              </w:rPr>
              <w:t>where</w:t>
            </w:r>
            <w:r w:rsidR="00461721">
              <w:rPr>
                <w:noProof/>
              </w:rPr>
              <w:t>,</w:t>
            </w:r>
            <w:r w:rsidRPr="00841C8C">
              <w:rPr>
                <w:noProof/>
              </w:rPr>
              <w:t xml:space="preserve"> </w:t>
            </w:r>
            <w:r w:rsidR="0013726A">
              <w:rPr>
                <w:noProof/>
              </w:rPr>
              <w:t xml:space="preserve">for </w:t>
            </w:r>
            <w:r w:rsidR="00F303FF">
              <w:rPr>
                <w:noProof/>
              </w:rPr>
              <w:t xml:space="preserve">a </w:t>
            </w:r>
            <w:r w:rsidRPr="00841C8C">
              <w:rPr>
                <w:noProof/>
              </w:rPr>
              <w:t>UE operating in MR-DC</w:t>
            </w:r>
            <w:r w:rsidR="0013726A">
              <w:rPr>
                <w:noProof/>
              </w:rPr>
              <w:t>,</w:t>
            </w:r>
            <w:r w:rsidRPr="00841C8C">
              <w:rPr>
                <w:noProof/>
              </w:rPr>
              <w:t xml:space="preserve"> the SCG configuration</w:t>
            </w:r>
            <w:r w:rsidR="0013726A">
              <w:rPr>
                <w:noProof/>
              </w:rPr>
              <w:t xml:space="preserve"> can </w:t>
            </w:r>
            <w:r w:rsidR="00461721">
              <w:rPr>
                <w:noProof/>
              </w:rPr>
              <w:t xml:space="preserve">be </w:t>
            </w:r>
            <w:r w:rsidR="0013726A">
              <w:rPr>
                <w:noProof/>
              </w:rPr>
              <w:t xml:space="preserve">kept or </w:t>
            </w:r>
            <w:r w:rsidR="00461721">
              <w:rPr>
                <w:noProof/>
              </w:rPr>
              <w:t>changed</w:t>
            </w:r>
            <w:r w:rsidRPr="00841C8C">
              <w:rPr>
                <w:noProof/>
              </w:rPr>
              <w:t xml:space="preserve"> upon CHO execution</w:t>
            </w:r>
            <w:r w:rsidR="004A7F6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0787D">
              <w:rPr>
                <w:noProof/>
              </w:rPr>
              <w:t>are</w:t>
            </w:r>
            <w:r>
              <w:rPr>
                <w:noProof/>
              </w:rPr>
              <w:t xml:space="preserve"> not supported.</w:t>
            </w:r>
          </w:p>
        </w:tc>
      </w:tr>
      <w:tr w:rsidR="008B4A32" w14:paraId="10BF126D" w14:textId="77777777" w:rsidTr="00941180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2E2D8690" w:rsidR="008B4A32" w:rsidRDefault="008B4A32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8B4A32" w14:paraId="55006B49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2AEEEF5A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45AE1BC" w:rsidR="008B4A32" w:rsidRDefault="00F37D3F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A9D75ED" w:rsidR="008B4A32" w:rsidRDefault="005B7368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9411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1CB53FAF" w:rsidR="00394471" w:rsidRDefault="00394471" w:rsidP="000F3D2A">
      <w:pPr>
        <w:pStyle w:val="Heading1"/>
        <w:ind w:left="0" w:firstLine="0"/>
      </w:pPr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58CC00" w14:textId="6EBDF662" w:rsidR="00202C54" w:rsidRPr="00202C54" w:rsidRDefault="00202C54" w:rsidP="00202C54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---------S</w:t>
      </w:r>
      <w:r>
        <w:rPr>
          <w:i/>
          <w:color w:val="7030A0"/>
          <w:sz w:val="24"/>
          <w:highlight w:val="yellow"/>
          <w:lang w:eastAsia="zh-CN"/>
        </w:rPr>
        <w:t>tart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35261C8F" w14:textId="47A48CA6" w:rsidR="001A2BE6" w:rsidRPr="00740BCD" w:rsidRDefault="00327841" w:rsidP="001A2BE6">
      <w:pPr>
        <w:pStyle w:val="Heading3"/>
      </w:pPr>
      <w:bookmarkStart w:id="13" w:name="_Toc20487339"/>
      <w:bookmarkStart w:id="14" w:name="_Toc29342636"/>
      <w:bookmarkStart w:id="15" w:name="_Toc29343775"/>
      <w:bookmarkStart w:id="16" w:name="_Toc36567041"/>
      <w:bookmarkStart w:id="17" w:name="_Toc36810481"/>
      <w:bookmarkStart w:id="18" w:name="_Toc36846845"/>
      <w:bookmarkStart w:id="19" w:name="_Toc36939498"/>
      <w:bookmarkStart w:id="20" w:name="_Toc37082478"/>
      <w:bookmarkStart w:id="21" w:name="_Toc46481116"/>
      <w:bookmarkStart w:id="22" w:name="_Toc46482350"/>
      <w:bookmarkStart w:id="23" w:name="_Toc46483584"/>
      <w:bookmarkStart w:id="24" w:name="_Toc100791662"/>
      <w:bookmarkStart w:id="25" w:name="_Hlk54206873"/>
      <w:r w:rsidRPr="00E136FF">
        <w:t>6.3.4</w:t>
      </w:r>
      <w:r w:rsidRPr="00E136FF">
        <w:tab/>
        <w:t>Mobility control information elements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0C5AA52" w14:textId="0CC6919B" w:rsidR="001A2BE6" w:rsidRPr="00202C54" w:rsidRDefault="001A2BE6" w:rsidP="001A2BE6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Omitting the parts where no change is required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169A187E" w14:textId="77777777" w:rsidR="00645038" w:rsidRPr="00645038" w:rsidRDefault="00645038" w:rsidP="0064503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36810510"/>
      <w:bookmarkStart w:id="27" w:name="_Toc36846874"/>
      <w:bookmarkStart w:id="28" w:name="_Toc36939527"/>
      <w:bookmarkStart w:id="29" w:name="_Toc37082507"/>
      <w:bookmarkStart w:id="30" w:name="_Toc46481146"/>
      <w:bookmarkStart w:id="31" w:name="_Toc46482380"/>
      <w:bookmarkStart w:id="32" w:name="_Toc46483614"/>
      <w:bookmarkStart w:id="33" w:name="_Toc100791692"/>
      <w:r w:rsidRPr="00645038">
        <w:rPr>
          <w:rFonts w:ascii="Arial" w:hAnsi="Arial"/>
          <w:sz w:val="24"/>
        </w:rPr>
        <w:t>–</w:t>
      </w:r>
      <w:r w:rsidRPr="00645038">
        <w:rPr>
          <w:rFonts w:ascii="Arial" w:hAnsi="Arial"/>
          <w:sz w:val="24"/>
        </w:rPr>
        <w:tab/>
      </w:r>
      <w:proofErr w:type="spellStart"/>
      <w:r w:rsidRPr="00645038">
        <w:rPr>
          <w:rFonts w:ascii="Arial" w:hAnsi="Arial"/>
          <w:i/>
          <w:sz w:val="24"/>
        </w:rPr>
        <w:t>CondReconfigurationToAddModList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30AA598A" w14:textId="77777777" w:rsidR="00645038" w:rsidRPr="00645038" w:rsidRDefault="00645038" w:rsidP="00645038">
      <w:r w:rsidRPr="00645038">
        <w:t xml:space="preserve">The IE </w:t>
      </w:r>
      <w:proofErr w:type="spellStart"/>
      <w:r w:rsidRPr="00645038">
        <w:rPr>
          <w:i/>
        </w:rPr>
        <w:t>CondReconfigurationToAddModList</w:t>
      </w:r>
      <w:proofErr w:type="spellEnd"/>
      <w:r w:rsidRPr="00645038">
        <w:t xml:space="preserve"> concerns a list of conditional reconfigurations (</w:t>
      </w:r>
      <w:proofErr w:type="gramStart"/>
      <w:r w:rsidRPr="00645038">
        <w:t>i.e.</w:t>
      </w:r>
      <w:proofErr w:type="gramEnd"/>
      <w:r w:rsidRPr="00645038">
        <w:t xml:space="preserve"> conditional handover, conditional </w:t>
      </w:r>
      <w:proofErr w:type="spellStart"/>
      <w:r w:rsidRPr="00645038">
        <w:t>PSCell</w:t>
      </w:r>
      <w:proofErr w:type="spellEnd"/>
      <w:r w:rsidRPr="00645038">
        <w:t xml:space="preserve"> addition or inter-SN conditional </w:t>
      </w:r>
      <w:proofErr w:type="spellStart"/>
      <w:r w:rsidRPr="00645038">
        <w:t>PSCell</w:t>
      </w:r>
      <w:proofErr w:type="spellEnd"/>
      <w:r w:rsidRPr="00645038">
        <w:t xml:space="preserve"> change) to add or modify, for each entry the </w:t>
      </w:r>
      <w:proofErr w:type="spellStart"/>
      <w:r w:rsidRPr="00645038">
        <w:rPr>
          <w:i/>
        </w:rPr>
        <w:t>measId</w:t>
      </w:r>
      <w:proofErr w:type="spellEnd"/>
      <w:r w:rsidRPr="00645038">
        <w:t xml:space="preserve"> (associated to the triggering condition configuration) and the associated </w:t>
      </w:r>
      <w:proofErr w:type="spellStart"/>
      <w:r w:rsidRPr="00645038">
        <w:rPr>
          <w:i/>
        </w:rPr>
        <w:t>RRCConnectionReconfiguration</w:t>
      </w:r>
      <w:proofErr w:type="spellEnd"/>
      <w:r w:rsidRPr="00645038">
        <w:t>.</w:t>
      </w:r>
    </w:p>
    <w:p w14:paraId="1239CCB7" w14:textId="77777777" w:rsidR="00645038" w:rsidRPr="00645038" w:rsidRDefault="00645038" w:rsidP="00645038">
      <w:pPr>
        <w:keepNext/>
        <w:keepLines/>
        <w:spacing w:before="60"/>
        <w:jc w:val="center"/>
        <w:rPr>
          <w:rFonts w:ascii="Arial" w:hAnsi="Arial"/>
          <w:b/>
          <w:bCs/>
          <w:iCs/>
        </w:rPr>
      </w:pPr>
      <w:proofErr w:type="spellStart"/>
      <w:r w:rsidRPr="00645038">
        <w:rPr>
          <w:rFonts w:ascii="Arial" w:hAnsi="Arial"/>
          <w:b/>
          <w:bCs/>
          <w:i/>
          <w:iCs/>
        </w:rPr>
        <w:t>CondReconfigurationToAddModList</w:t>
      </w:r>
      <w:proofErr w:type="spellEnd"/>
      <w:r w:rsidRPr="00645038">
        <w:rPr>
          <w:rFonts w:ascii="Arial" w:hAnsi="Arial"/>
          <w:b/>
          <w:bCs/>
          <w:iCs/>
        </w:rPr>
        <w:t xml:space="preserve"> information element</w:t>
      </w:r>
    </w:p>
    <w:p w14:paraId="4E6F4A31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>-- ASN1START</w:t>
      </w:r>
    </w:p>
    <w:p w14:paraId="1E7E1F1B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C1876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>CondReconfigurationToAddModList-r16 ::= SEQUENCE (SIZE (1.. maxCondConfig-r16)) OF CondReconfigurationAddMod-r16</w:t>
      </w:r>
    </w:p>
    <w:p w14:paraId="1EC355EA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C3ACD4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>CondReconfigurationAddMod-r16 ::= SEQUENCE {</w:t>
      </w:r>
    </w:p>
    <w:p w14:paraId="5BCA0B0B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  <w:t>condReconfigurationId-r16</w:t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  <w:t>CondReconfigurationId-r16,</w:t>
      </w:r>
    </w:p>
    <w:p w14:paraId="71169084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  <w:t>triggerCondition-r16</w:t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  <w:t>SEQUENCE (SIZE (1..2)) OF MeasId</w:t>
      </w:r>
    </w:p>
    <w:p w14:paraId="09B30AE6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  <w:t>OPTIONAL,  -- Need ON</w:t>
      </w:r>
    </w:p>
    <w:p w14:paraId="34B5BF3F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  <w:t>condReconfigurationToApply-r16</w:t>
      </w:r>
      <w:r w:rsidRPr="00645038">
        <w:rPr>
          <w:rFonts w:ascii="Courier New" w:hAnsi="Courier New"/>
          <w:noProof/>
          <w:sz w:val="16"/>
        </w:rPr>
        <w:tab/>
        <w:t>OCTET STRING (CONTAINING RRCConnectionReconfiguration)</w:t>
      </w:r>
    </w:p>
    <w:p w14:paraId="3B769560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  <w:t>OPTIONAL,-- Cond CondReconfigurationAdd</w:t>
      </w:r>
    </w:p>
    <w:p w14:paraId="4F4D5446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  <w:t>...,</w:t>
      </w:r>
    </w:p>
    <w:p w14:paraId="64A6D772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  <w:t>[[</w:t>
      </w:r>
    </w:p>
    <w:p w14:paraId="6FA41E55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  <w:t>triggerConditionSN-r17</w:t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</w:r>
      <w:r w:rsidRPr="00645038">
        <w:rPr>
          <w:rFonts w:ascii="Courier New" w:hAnsi="Courier New"/>
          <w:noProof/>
          <w:sz w:val="16"/>
        </w:rPr>
        <w:tab/>
        <w:t>OCTET STRING</w:t>
      </w:r>
      <w:r w:rsidRPr="00645038">
        <w:rPr>
          <w:rFonts w:ascii="Courier New" w:hAnsi="Courier New"/>
          <w:noProof/>
          <w:sz w:val="16"/>
        </w:rPr>
        <w:tab/>
        <w:t>OPTIONAL -- Need ON</w:t>
      </w:r>
    </w:p>
    <w:p w14:paraId="062C8EA1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ab/>
        <w:t>]]</w:t>
      </w:r>
    </w:p>
    <w:p w14:paraId="766871C1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>}</w:t>
      </w:r>
    </w:p>
    <w:p w14:paraId="1FE0ECF4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F1F97" w14:textId="77777777" w:rsidR="00645038" w:rsidRPr="00645038" w:rsidRDefault="00645038" w:rsidP="006450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45038">
        <w:rPr>
          <w:rFonts w:ascii="Courier New" w:hAnsi="Courier New"/>
          <w:noProof/>
          <w:sz w:val="16"/>
        </w:rPr>
        <w:t>-- ASN1STOP</w:t>
      </w:r>
    </w:p>
    <w:p w14:paraId="7A9B9A40" w14:textId="77777777" w:rsidR="00645038" w:rsidRPr="00645038" w:rsidRDefault="00645038" w:rsidP="00645038"/>
    <w:tbl>
      <w:tblPr>
        <w:tblW w:w="96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645038" w:rsidRPr="00645038" w14:paraId="56DD416C" w14:textId="77777777" w:rsidTr="0088782B">
        <w:trPr>
          <w:cantSplit/>
          <w:trHeight w:val="255"/>
          <w:tblHeader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798482" w14:textId="77777777" w:rsidR="00645038" w:rsidRPr="00645038" w:rsidRDefault="00645038" w:rsidP="006450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Cs/>
                <w:noProof/>
                <w:sz w:val="18"/>
                <w:lang w:eastAsia="en-GB"/>
              </w:rPr>
            </w:pPr>
            <w:r w:rsidRPr="00645038">
              <w:rPr>
                <w:rFonts w:ascii="Arial" w:hAnsi="Arial"/>
                <w:b/>
                <w:i/>
                <w:iCs/>
                <w:noProof/>
                <w:sz w:val="18"/>
                <w:lang w:eastAsia="en-GB"/>
              </w:rPr>
              <w:lastRenderedPageBreak/>
              <w:t>CondReconfigurationToAddMod</w:t>
            </w:r>
            <w:r w:rsidRPr="00645038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45038" w:rsidRPr="00645038" w14:paraId="1E2FFC41" w14:textId="77777777" w:rsidTr="0088782B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23B00B" w14:textId="77777777" w:rsidR="00645038" w:rsidRPr="00645038" w:rsidRDefault="00645038" w:rsidP="00645038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i/>
                <w:iCs/>
                <w:sz w:val="18"/>
              </w:rPr>
            </w:pPr>
            <w:proofErr w:type="spellStart"/>
            <w:r w:rsidRPr="00645038">
              <w:rPr>
                <w:rFonts w:ascii="Arial" w:eastAsia="SimSun" w:hAnsi="Arial"/>
                <w:b/>
                <w:bCs/>
                <w:i/>
                <w:iCs/>
                <w:sz w:val="18"/>
              </w:rPr>
              <w:t>condReconfigurationToApply</w:t>
            </w:r>
            <w:proofErr w:type="spellEnd"/>
          </w:p>
          <w:p w14:paraId="51254760" w14:textId="77777777" w:rsidR="00645038" w:rsidRPr="00645038" w:rsidRDefault="00645038" w:rsidP="006450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5038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645038">
              <w:rPr>
                <w:rFonts w:ascii="Arial" w:eastAsia="SimSun" w:hAnsi="Arial"/>
                <w:sz w:val="18"/>
              </w:rPr>
              <w:t>RRCConnectionReconfiguration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 message to be applied when the condition(s) are fulfilled. </w:t>
            </w:r>
            <w:del w:id="34" w:author="Punyaslok Purkayastha" w:date="2022-04-25T14:23:00Z">
              <w:r w:rsidRPr="00645038" w:rsidDel="00232E5C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645038" w:rsidDel="00232E5C">
                <w:rPr>
                  <w:rFonts w:ascii="Arial" w:eastAsia="SimSun" w:hAnsi="Arial"/>
                  <w:i/>
                  <w:iCs/>
                  <w:sz w:val="18"/>
                </w:rPr>
                <w:delText>RRCConnectionReconfiguration</w:delText>
              </w:r>
              <w:r w:rsidRPr="00645038" w:rsidDel="00232E5C">
                <w:rPr>
                  <w:rFonts w:ascii="Arial" w:eastAsia="SimSun" w:hAnsi="Arial"/>
                  <w:sz w:val="18"/>
                </w:rPr>
                <w:delText xml:space="preserve"> in </w:delText>
              </w:r>
              <w:r w:rsidRPr="00645038" w:rsidDel="00232E5C">
                <w:rPr>
                  <w:rFonts w:ascii="Arial" w:eastAsia="SimSun" w:hAnsi="Arial"/>
                  <w:i/>
                  <w:iCs/>
                  <w:sz w:val="18"/>
                </w:rPr>
                <w:delText>condReconfigurationToApply</w:delText>
              </w:r>
              <w:r w:rsidRPr="00645038" w:rsidDel="00232E5C">
                <w:rPr>
                  <w:rFonts w:ascii="Arial" w:eastAsia="SimSun" w:hAnsi="Arial"/>
                  <w:sz w:val="18"/>
                </w:rPr>
                <w:delText xml:space="preserve"> cannot contain a target node SCG configuration</w:delText>
              </w:r>
              <w:r w:rsidRPr="00645038" w:rsidDel="00232E5C">
                <w:rPr>
                  <w:rFonts w:ascii="Arial" w:eastAsia="SimSun" w:hAnsi="Arial" w:cs="Arial"/>
                  <w:sz w:val="18"/>
                  <w:lang w:eastAsia="fr-FR"/>
                </w:rPr>
                <w:delText xml:space="preserve"> for CHO</w:delText>
              </w:r>
              <w:r w:rsidRPr="00645038" w:rsidDel="00232E5C">
                <w:rPr>
                  <w:rFonts w:ascii="Arial" w:eastAsia="SimSun" w:hAnsi="Arial"/>
                  <w:sz w:val="18"/>
                </w:rPr>
                <w:delText>.</w:delText>
              </w:r>
            </w:del>
            <w:r w:rsidRPr="00645038">
              <w:rPr>
                <w:rFonts w:ascii="Arial" w:eastAsia="SimSun" w:hAnsi="Arial"/>
                <w:sz w:val="18"/>
              </w:rPr>
              <w:t xml:space="preserve"> For CPAC, the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RRCConnectionReconfiguration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 message contained in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condReconfigurationToApply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 cannot contain the field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scg</w:t>
            </w:r>
            <w:proofErr w:type="spellEnd"/>
            <w:r w:rsidRPr="00645038">
              <w:rPr>
                <w:rFonts w:ascii="Arial" w:eastAsia="SimSun" w:hAnsi="Arial"/>
                <w:i/>
                <w:sz w:val="18"/>
              </w:rPr>
              <w:t>-State</w:t>
            </w:r>
            <w:r w:rsidRPr="00645038">
              <w:rPr>
                <w:rFonts w:ascii="Arial" w:eastAsia="SimSun" w:hAnsi="Arial"/>
                <w:sz w:val="18"/>
              </w:rPr>
              <w:t>.</w:t>
            </w:r>
          </w:p>
        </w:tc>
      </w:tr>
      <w:tr w:rsidR="00645038" w:rsidRPr="00645038" w14:paraId="5272B46C" w14:textId="77777777" w:rsidTr="0088782B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ED0868" w14:textId="77777777" w:rsidR="00645038" w:rsidRPr="00645038" w:rsidRDefault="00645038" w:rsidP="00645038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</w:rPr>
            </w:pPr>
            <w:proofErr w:type="spellStart"/>
            <w:r w:rsidRPr="00645038">
              <w:rPr>
                <w:rFonts w:ascii="Arial" w:eastAsia="SimSun" w:hAnsi="Arial"/>
                <w:b/>
                <w:i/>
                <w:sz w:val="18"/>
              </w:rPr>
              <w:t>triggerCondition</w:t>
            </w:r>
            <w:proofErr w:type="spellEnd"/>
          </w:p>
          <w:p w14:paraId="6D68397F" w14:textId="77777777" w:rsidR="00645038" w:rsidRPr="00645038" w:rsidRDefault="00645038" w:rsidP="006450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5038">
              <w:rPr>
                <w:rFonts w:ascii="Arial" w:eastAsia="SimSun" w:hAnsi="Arial"/>
                <w:sz w:val="18"/>
              </w:rPr>
              <w:t xml:space="preserve">The condition that needs to be fulfilled </w:t>
            </w:r>
            <w:proofErr w:type="gramStart"/>
            <w:r w:rsidRPr="00645038">
              <w:rPr>
                <w:rFonts w:ascii="Arial" w:eastAsia="SimSun" w:hAnsi="Arial"/>
                <w:sz w:val="18"/>
              </w:rPr>
              <w:t>in order to</w:t>
            </w:r>
            <w:proofErr w:type="gramEnd"/>
            <w:r w:rsidRPr="00645038">
              <w:rPr>
                <w:rFonts w:ascii="Arial" w:eastAsia="SimSun" w:hAnsi="Arial"/>
                <w:sz w:val="18"/>
              </w:rPr>
              <w:t xml:space="preserve"> trigger the execution of a conditional reconfiguration for CHO, CPA or MN initiated inter-SN CPC.</w:t>
            </w:r>
            <w:r w:rsidRPr="00645038">
              <w:rPr>
                <w:rFonts w:ascii="Arial" w:hAnsi="Arial"/>
                <w:sz w:val="18"/>
              </w:rPr>
              <w:t xml:space="preserve"> </w:t>
            </w:r>
            <w:r w:rsidRPr="00645038">
              <w:rPr>
                <w:rFonts w:ascii="Arial" w:eastAsia="SimSun" w:hAnsi="Arial"/>
                <w:sz w:val="18"/>
              </w:rPr>
              <w:t>When configuring two triggering events (</w:t>
            </w:r>
            <w:proofErr w:type="spellStart"/>
            <w:r w:rsidRPr="00645038">
              <w:rPr>
                <w:rFonts w:ascii="Arial" w:eastAsia="SimSun" w:hAnsi="Arial"/>
                <w:sz w:val="18"/>
              </w:rPr>
              <w:t>MeasIds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) for a candidate cell, the network ensures that both refer to the same </w:t>
            </w:r>
            <w:proofErr w:type="spellStart"/>
            <w:r w:rsidRPr="00645038">
              <w:rPr>
                <w:rFonts w:ascii="Arial" w:eastAsia="SimSun" w:hAnsi="Arial"/>
                <w:i/>
                <w:iCs/>
                <w:sz w:val="18"/>
              </w:rPr>
              <w:t>measObject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. For each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condReconfigurationId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, the network always configures either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triggerCondition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 or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triggerConditionSN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 (not both).</w:t>
            </w:r>
          </w:p>
        </w:tc>
      </w:tr>
      <w:tr w:rsidR="00645038" w:rsidRPr="00645038" w14:paraId="30929E2C" w14:textId="77777777" w:rsidTr="0088782B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073AC" w14:textId="77777777" w:rsidR="00645038" w:rsidRPr="00645038" w:rsidRDefault="00645038" w:rsidP="00645038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</w:rPr>
            </w:pPr>
            <w:proofErr w:type="spellStart"/>
            <w:r w:rsidRPr="00645038">
              <w:rPr>
                <w:rFonts w:ascii="Arial" w:eastAsia="SimSun" w:hAnsi="Arial"/>
                <w:b/>
                <w:i/>
                <w:sz w:val="18"/>
              </w:rPr>
              <w:t>triggerConditionSN</w:t>
            </w:r>
            <w:proofErr w:type="spellEnd"/>
          </w:p>
          <w:p w14:paraId="7BE23831" w14:textId="77777777" w:rsidR="00645038" w:rsidRPr="00645038" w:rsidRDefault="00645038" w:rsidP="006450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5038">
              <w:rPr>
                <w:rFonts w:ascii="Arial" w:eastAsia="SimSun" w:hAnsi="Arial"/>
                <w:sz w:val="18"/>
              </w:rPr>
              <w:t xml:space="preserve">Includes the NR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CondReconfigExecCondSN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 as specified in TS 38.331 [82]. For each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condReconfigurationId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, the network always configures either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triggerCondition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 or </w:t>
            </w:r>
            <w:proofErr w:type="spellStart"/>
            <w:r w:rsidRPr="00645038">
              <w:rPr>
                <w:rFonts w:ascii="Arial" w:eastAsia="SimSun" w:hAnsi="Arial"/>
                <w:i/>
                <w:sz w:val="18"/>
              </w:rPr>
              <w:t>triggerConditionSN</w:t>
            </w:r>
            <w:proofErr w:type="spellEnd"/>
            <w:r w:rsidRPr="00645038">
              <w:rPr>
                <w:rFonts w:ascii="Arial" w:eastAsia="SimSun" w:hAnsi="Arial"/>
                <w:sz w:val="18"/>
              </w:rPr>
              <w:t xml:space="preserve"> (not both). The field is applied to the case of SN initiated inter-SN CPC.</w:t>
            </w:r>
          </w:p>
        </w:tc>
      </w:tr>
    </w:tbl>
    <w:p w14:paraId="03CAC6E5" w14:textId="77777777" w:rsidR="00645038" w:rsidRPr="00645038" w:rsidRDefault="00645038" w:rsidP="0064503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342"/>
      </w:tblGrid>
      <w:tr w:rsidR="00645038" w:rsidRPr="00645038" w14:paraId="3F4A7CE5" w14:textId="77777777" w:rsidTr="0088782B">
        <w:trPr>
          <w:cantSplit/>
          <w:tblHeader/>
        </w:trPr>
        <w:tc>
          <w:tcPr>
            <w:tcW w:w="2297" w:type="dxa"/>
          </w:tcPr>
          <w:p w14:paraId="153CE88E" w14:textId="77777777" w:rsidR="00645038" w:rsidRPr="00645038" w:rsidRDefault="00645038" w:rsidP="006450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45038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7342" w:type="dxa"/>
          </w:tcPr>
          <w:p w14:paraId="5CB24D40" w14:textId="77777777" w:rsidR="00645038" w:rsidRPr="00645038" w:rsidRDefault="00645038" w:rsidP="006450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45038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645038" w:rsidRPr="00645038" w14:paraId="764AE8F1" w14:textId="77777777" w:rsidTr="0088782B">
        <w:trPr>
          <w:cantSplit/>
        </w:trPr>
        <w:tc>
          <w:tcPr>
            <w:tcW w:w="2297" w:type="dxa"/>
          </w:tcPr>
          <w:p w14:paraId="27A64591" w14:textId="77777777" w:rsidR="00645038" w:rsidRPr="00645038" w:rsidRDefault="00645038" w:rsidP="00645038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45038">
              <w:rPr>
                <w:rFonts w:ascii="Arial" w:hAnsi="Arial"/>
                <w:i/>
                <w:noProof/>
                <w:sz w:val="18"/>
                <w:lang w:eastAsia="en-GB"/>
              </w:rPr>
              <w:t>CondReconfigurationAdd</w:t>
            </w:r>
          </w:p>
        </w:tc>
        <w:tc>
          <w:tcPr>
            <w:tcW w:w="7342" w:type="dxa"/>
          </w:tcPr>
          <w:p w14:paraId="30C7A67D" w14:textId="77777777" w:rsidR="00645038" w:rsidRPr="00645038" w:rsidRDefault="00645038" w:rsidP="0064503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45038">
              <w:rPr>
                <w:rFonts w:ascii="Arial" w:hAnsi="Arial"/>
                <w:sz w:val="18"/>
                <w:lang w:eastAsia="en-GB"/>
              </w:rPr>
              <w:t xml:space="preserve">The field is mandatory present if a </w:t>
            </w:r>
            <w:proofErr w:type="spellStart"/>
            <w:r w:rsidRPr="00645038">
              <w:rPr>
                <w:rFonts w:ascii="Arial" w:hAnsi="Arial"/>
                <w:i/>
                <w:iCs/>
                <w:sz w:val="18"/>
                <w:lang w:eastAsia="en-GB"/>
              </w:rPr>
              <w:t>condReconfigurationId</w:t>
            </w:r>
            <w:proofErr w:type="spellEnd"/>
            <w:r w:rsidRPr="00645038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r w:rsidRPr="00645038">
              <w:rPr>
                <w:rFonts w:ascii="Arial" w:hAnsi="Arial"/>
                <w:iCs/>
                <w:sz w:val="18"/>
                <w:lang w:eastAsia="en-GB"/>
              </w:rPr>
              <w:t>is being added</w:t>
            </w:r>
            <w:r w:rsidRPr="00645038">
              <w:rPr>
                <w:rFonts w:ascii="Arial" w:hAnsi="Arial"/>
                <w:sz w:val="18"/>
                <w:lang w:eastAsia="en-GB"/>
              </w:rPr>
              <w:t xml:space="preserve">. </w:t>
            </w:r>
            <w:proofErr w:type="gramStart"/>
            <w:r w:rsidRPr="00645038">
              <w:rPr>
                <w:rFonts w:ascii="Arial" w:hAnsi="Arial"/>
                <w:sz w:val="18"/>
              </w:rPr>
              <w:t>Otherwise</w:t>
            </w:r>
            <w:proofErr w:type="gramEnd"/>
            <w:r w:rsidRPr="00645038">
              <w:rPr>
                <w:rFonts w:ascii="Arial" w:hAnsi="Arial"/>
                <w:sz w:val="18"/>
              </w:rPr>
              <w:t xml:space="preserve"> it is optional, need ON</w:t>
            </w:r>
            <w:r w:rsidRPr="0064503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28CDD64C" w14:textId="77777777" w:rsidR="00E85960" w:rsidRPr="00740BCD" w:rsidRDefault="00E85960" w:rsidP="00E85960"/>
    <w:p w14:paraId="611A155D" w14:textId="52B4B215" w:rsidR="00EA7DA7" w:rsidRPr="00202C54" w:rsidRDefault="00EA7DA7" w:rsidP="00EA7DA7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End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1BF3644E" w14:textId="722F0FB3" w:rsidR="00DC1634" w:rsidRPr="00DC1634" w:rsidRDefault="00DC1634" w:rsidP="00DC1634"/>
    <w:sectPr w:rsidR="00DC1634" w:rsidRPr="00DC1634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61F86" w14:textId="77777777" w:rsidR="00CE756D" w:rsidRDefault="00CE756D">
      <w:pPr>
        <w:spacing w:after="0"/>
      </w:pPr>
      <w:r>
        <w:separator/>
      </w:r>
    </w:p>
  </w:endnote>
  <w:endnote w:type="continuationSeparator" w:id="0">
    <w:p w14:paraId="44BE5925" w14:textId="77777777" w:rsidR="00CE756D" w:rsidRDefault="00CE756D">
      <w:pPr>
        <w:spacing w:after="0"/>
      </w:pPr>
      <w:r>
        <w:continuationSeparator/>
      </w:r>
    </w:p>
  </w:endnote>
  <w:endnote w:type="continuationNotice" w:id="1">
    <w:p w14:paraId="146BA824" w14:textId="77777777" w:rsidR="00CE756D" w:rsidRDefault="00CE75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C43C" w14:textId="77777777" w:rsidR="005C2082" w:rsidRDefault="005C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3DC5" w14:textId="77777777" w:rsidR="005C2082" w:rsidRDefault="005C2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BD05" w14:textId="77777777" w:rsidR="005C2082" w:rsidRDefault="005C2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C2082" w:rsidRDefault="005C20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8A13" w14:textId="77777777" w:rsidR="00CE756D" w:rsidRDefault="00CE756D">
      <w:pPr>
        <w:spacing w:after="0"/>
      </w:pPr>
      <w:r>
        <w:separator/>
      </w:r>
    </w:p>
  </w:footnote>
  <w:footnote w:type="continuationSeparator" w:id="0">
    <w:p w14:paraId="3072D251" w14:textId="77777777" w:rsidR="00CE756D" w:rsidRDefault="00CE756D">
      <w:pPr>
        <w:spacing w:after="0"/>
      </w:pPr>
      <w:r>
        <w:continuationSeparator/>
      </w:r>
    </w:p>
  </w:footnote>
  <w:footnote w:type="continuationNotice" w:id="1">
    <w:p w14:paraId="25E40DA3" w14:textId="77777777" w:rsidR="00CE756D" w:rsidRDefault="00CE75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5C2082" w:rsidRDefault="005C2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A6EA" w14:textId="77777777" w:rsidR="005C2082" w:rsidRDefault="005C2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09B2" w14:textId="77777777" w:rsidR="005C2082" w:rsidRDefault="005C2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5C2082" w:rsidRDefault="005C20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C2082" w:rsidRDefault="005C20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5C2082" w:rsidRDefault="005C20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C2082" w:rsidRDefault="005C2082">
    <w:pPr>
      <w:pStyle w:val="Header"/>
    </w:pPr>
  </w:p>
  <w:p w14:paraId="31BBBCD6" w14:textId="77777777" w:rsidR="005C2082" w:rsidRDefault="005C20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yaslok Purkayastha">
    <w15:presenceInfo w15:providerId="AD" w15:userId="S::punyaslo@qti.qualcomm.com::35a88c6d-15d3-46fd-8841-72b82a88d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E1D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976"/>
    <w:rsid w:val="00045D3C"/>
    <w:rsid w:val="00045EC0"/>
    <w:rsid w:val="0004615B"/>
    <w:rsid w:val="0004619F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5A0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9CC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1F5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19"/>
    <w:rsid w:val="000B52FD"/>
    <w:rsid w:val="000B5ED7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5FB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87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D2A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4DD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26A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46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42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2BE6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0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E47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69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8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3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C54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5C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056"/>
    <w:rsid w:val="00255542"/>
    <w:rsid w:val="0025574F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EA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53B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C4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05A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C4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7F9"/>
    <w:rsid w:val="00301C14"/>
    <w:rsid w:val="00301D5E"/>
    <w:rsid w:val="00301E34"/>
    <w:rsid w:val="00301FE0"/>
    <w:rsid w:val="003020C5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41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437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1F2A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6FE8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666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CDD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40F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777DA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795"/>
    <w:rsid w:val="00391D89"/>
    <w:rsid w:val="00392320"/>
    <w:rsid w:val="00392443"/>
    <w:rsid w:val="003926FC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074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5AB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5A3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42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721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6E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2E3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2924"/>
    <w:rsid w:val="004A33A9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A7F63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0B4B"/>
    <w:rsid w:val="004C1163"/>
    <w:rsid w:val="004C1C90"/>
    <w:rsid w:val="004C1F1F"/>
    <w:rsid w:val="004C2379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63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56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62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AA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26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EB2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762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7BF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4FBD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48"/>
    <w:rsid w:val="005A1135"/>
    <w:rsid w:val="005A13FA"/>
    <w:rsid w:val="005A14E9"/>
    <w:rsid w:val="005A157F"/>
    <w:rsid w:val="005A1880"/>
    <w:rsid w:val="005A1B5F"/>
    <w:rsid w:val="005A2337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BE5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5F8"/>
    <w:rsid w:val="005B6EB6"/>
    <w:rsid w:val="005B7368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082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734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8F3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BDE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6A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6A"/>
    <w:rsid w:val="00641A9A"/>
    <w:rsid w:val="00641AD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038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7A5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BEC"/>
    <w:rsid w:val="00674CB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240"/>
    <w:rsid w:val="00680382"/>
    <w:rsid w:val="00680C8A"/>
    <w:rsid w:val="00680EB5"/>
    <w:rsid w:val="0068103A"/>
    <w:rsid w:val="006811AE"/>
    <w:rsid w:val="00681236"/>
    <w:rsid w:val="00681667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ECF"/>
    <w:rsid w:val="00684FF9"/>
    <w:rsid w:val="0068543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B5A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32F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2DE6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6C4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1FCB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CFC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E77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2C8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B09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6E8"/>
    <w:rsid w:val="00766818"/>
    <w:rsid w:val="00766E5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CB4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0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19F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E8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09F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B2B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346"/>
    <w:rsid w:val="00800545"/>
    <w:rsid w:val="008005D9"/>
    <w:rsid w:val="00800749"/>
    <w:rsid w:val="00800DC5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E6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3A1"/>
    <w:rsid w:val="00825595"/>
    <w:rsid w:val="00825EA8"/>
    <w:rsid w:val="008260EA"/>
    <w:rsid w:val="0082655E"/>
    <w:rsid w:val="0082690B"/>
    <w:rsid w:val="00826F33"/>
    <w:rsid w:val="008279FA"/>
    <w:rsid w:val="00827FB2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C8C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841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18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2D27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3F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C99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62A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983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101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16C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180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1D3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5B9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83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CFE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BF6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CD5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9C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ACB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48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886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95C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4F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B5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2CC6"/>
    <w:rsid w:val="00A430A3"/>
    <w:rsid w:val="00A43300"/>
    <w:rsid w:val="00A433BE"/>
    <w:rsid w:val="00A434B6"/>
    <w:rsid w:val="00A436F2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69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AB5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027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57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B0D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936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4D9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0FA7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796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73E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5B3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2E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3C6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73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54"/>
    <w:rsid w:val="00BE7C2E"/>
    <w:rsid w:val="00BE7E70"/>
    <w:rsid w:val="00BF007C"/>
    <w:rsid w:val="00BF01EE"/>
    <w:rsid w:val="00BF01F1"/>
    <w:rsid w:val="00BF03EB"/>
    <w:rsid w:val="00BF06DF"/>
    <w:rsid w:val="00BF08A9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56"/>
    <w:rsid w:val="00C00B5C"/>
    <w:rsid w:val="00C01149"/>
    <w:rsid w:val="00C01184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BDF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A42"/>
    <w:rsid w:val="00C14B21"/>
    <w:rsid w:val="00C14CEC"/>
    <w:rsid w:val="00C1543F"/>
    <w:rsid w:val="00C15557"/>
    <w:rsid w:val="00C15664"/>
    <w:rsid w:val="00C1597C"/>
    <w:rsid w:val="00C159AF"/>
    <w:rsid w:val="00C15FCD"/>
    <w:rsid w:val="00C16034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0E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62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5F1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19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771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461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4F"/>
    <w:rsid w:val="00C86C58"/>
    <w:rsid w:val="00C86D4E"/>
    <w:rsid w:val="00C86FBE"/>
    <w:rsid w:val="00C875F9"/>
    <w:rsid w:val="00C876FE"/>
    <w:rsid w:val="00C87B40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08C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2D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3D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42B"/>
    <w:rsid w:val="00CA6534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F45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56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E2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4A2"/>
    <w:rsid w:val="00D537C9"/>
    <w:rsid w:val="00D53B0C"/>
    <w:rsid w:val="00D53FD2"/>
    <w:rsid w:val="00D54451"/>
    <w:rsid w:val="00D54570"/>
    <w:rsid w:val="00D5486B"/>
    <w:rsid w:val="00D548BF"/>
    <w:rsid w:val="00D54A28"/>
    <w:rsid w:val="00D54AD0"/>
    <w:rsid w:val="00D551E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98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3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3EB4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E6B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521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4E1"/>
    <w:rsid w:val="00E06E03"/>
    <w:rsid w:val="00E06FED"/>
    <w:rsid w:val="00E0749B"/>
    <w:rsid w:val="00E07580"/>
    <w:rsid w:val="00E0771C"/>
    <w:rsid w:val="00E0787D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BC4"/>
    <w:rsid w:val="00E15F4E"/>
    <w:rsid w:val="00E164D1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2F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E55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1F4C"/>
    <w:rsid w:val="00E621CD"/>
    <w:rsid w:val="00E6226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4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1F8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960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DA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7F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75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67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5A4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3FF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37D3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231"/>
    <w:rsid w:val="00F4455D"/>
    <w:rsid w:val="00F44574"/>
    <w:rsid w:val="00F44768"/>
    <w:rsid w:val="00F447E9"/>
    <w:rsid w:val="00F4500D"/>
    <w:rsid w:val="00F45382"/>
    <w:rsid w:val="00F453AD"/>
    <w:rsid w:val="00F45557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99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47C"/>
    <w:rsid w:val="00F558BD"/>
    <w:rsid w:val="00F55985"/>
    <w:rsid w:val="00F55C6F"/>
    <w:rsid w:val="00F55CBB"/>
    <w:rsid w:val="00F566DF"/>
    <w:rsid w:val="00F56893"/>
    <w:rsid w:val="00F56B22"/>
    <w:rsid w:val="00F56CD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D9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22A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4B"/>
    <w:rsid w:val="00F92213"/>
    <w:rsid w:val="00F9279E"/>
    <w:rsid w:val="00F928A4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022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6BA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80B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BA5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622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</Pages>
  <Words>812</Words>
  <Characters>4633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5435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Punyaslok Purkayastha</cp:lastModifiedBy>
  <cp:revision>206</cp:revision>
  <cp:lastPrinted>2017-05-09T01:55:00Z</cp:lastPrinted>
  <dcterms:created xsi:type="dcterms:W3CDTF">2022-01-28T13:48:00Z</dcterms:created>
  <dcterms:modified xsi:type="dcterms:W3CDTF">2022-04-25T23:15:00Z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