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73A16E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4343AC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D956AE">
        <w:rPr>
          <w:rFonts w:cs="Arial"/>
          <w:b/>
          <w:bCs/>
          <w:sz w:val="24"/>
          <w:szCs w:val="24"/>
        </w:rPr>
        <w:t>#11</w:t>
      </w:r>
      <w:r w:rsidR="00187D0C">
        <w:rPr>
          <w:rFonts w:cs="Arial"/>
          <w:b/>
          <w:bCs/>
          <w:sz w:val="24"/>
          <w:szCs w:val="24"/>
        </w:rPr>
        <w:t>8</w:t>
      </w:r>
      <w:r w:rsidR="00D956AE">
        <w:rPr>
          <w:rFonts w:cs="Arial"/>
          <w:b/>
          <w:bCs/>
          <w:sz w:val="24"/>
          <w:szCs w:val="24"/>
        </w:rPr>
        <w:t>-e</w:t>
      </w:r>
      <w:bookmarkStart w:id="0" w:name="_GoBack"/>
      <w:bookmarkEnd w:id="0"/>
      <w:r w:rsidRPr="00C226A3">
        <w:rPr>
          <w:b/>
          <w:noProof/>
          <w:sz w:val="24"/>
        </w:rPr>
        <w:tab/>
      </w:r>
      <w:r w:rsidR="00651AB5" w:rsidRPr="006624D9">
        <w:rPr>
          <w:b/>
          <w:i/>
          <w:noProof/>
          <w:sz w:val="28"/>
        </w:rPr>
        <w:t>R2-220599</w:t>
      </w:r>
      <w:r w:rsidR="00651AB5">
        <w:rPr>
          <w:b/>
          <w:i/>
          <w:noProof/>
          <w:sz w:val="28"/>
        </w:rPr>
        <w:t>3</w:t>
      </w:r>
    </w:p>
    <w:p w14:paraId="7CB45193" w14:textId="0E1FD001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87D0C">
        <w:rPr>
          <w:rFonts w:cs="Arial"/>
          <w:b/>
          <w:bCs/>
          <w:sz w:val="24"/>
          <w:szCs w:val="24"/>
        </w:rPr>
        <w:t>9– 20 May</w:t>
      </w:r>
      <w:r w:rsidR="0008040F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A8FB0" w:rsidR="001E41F3" w:rsidRPr="00410371" w:rsidRDefault="004343AC" w:rsidP="009E32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E325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40C3" w:rsidR="001E41F3" w:rsidRPr="00410371" w:rsidRDefault="00651AB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51AB5">
              <w:rPr>
                <w:rFonts w:hint="eastAsia"/>
                <w:b/>
                <w:noProof/>
                <w:sz w:val="28"/>
              </w:rPr>
              <w:t>4</w:t>
            </w:r>
            <w:r w:rsidRPr="00651AB5">
              <w:rPr>
                <w:b/>
                <w:noProof/>
                <w:sz w:val="28"/>
              </w:rPr>
              <w:t>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389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A02BB" w:rsidR="001E41F3" w:rsidRPr="00410371" w:rsidRDefault="00F21591" w:rsidP="001F59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59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59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65B7B" w:rsidR="001E41F3" w:rsidRDefault="007D265B" w:rsidP="00604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 of case A from CT1 on MINT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E0A2A" w:rsidR="001E41F3" w:rsidRDefault="003509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4EA42" w:rsidR="001E41F3" w:rsidRDefault="00673C07" w:rsidP="00A5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81F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5518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E5006">
              <w:rPr>
                <w:noProof/>
              </w:rPr>
              <w:t>2</w:t>
            </w:r>
            <w:r w:rsidR="00A5518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47DF1" w:rsidR="001E41F3" w:rsidRDefault="00350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232DE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F59AE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5F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2A59B" w:rsidR="00E54109" w:rsidRPr="00BF641E" w:rsidRDefault="00E54109" w:rsidP="00651AB5">
            <w:pPr>
              <w:pStyle w:val="B1"/>
              <w:ind w:left="0" w:firstLine="0"/>
            </w:pPr>
            <w:r>
              <w:t>CT1 has the final decision on disaster related indication in C1-223001 and a LS C1-223</w:t>
            </w:r>
            <w:r w:rsidR="007D265B">
              <w:t xml:space="preserve">219 is sent to inform RAN2 this, in which there are case A and case B for a cell to indicate disaster related indication. However, in current SIB15 signalling structure,   case A and case B are mixed </w:t>
            </w:r>
            <w:proofErr w:type="spellStart"/>
            <w:r w:rsidR="007D265B">
              <w:t>togother</w:t>
            </w:r>
            <w:proofErr w:type="spellEnd"/>
            <w:r w:rsidR="007D265B">
              <w:t xml:space="preserve"> and case A is </w:t>
            </w:r>
            <w:r w:rsidR="00651AB5">
              <w:t xml:space="preserve">not </w:t>
            </w:r>
            <w:r w:rsidR="007D265B">
              <w:t>supported very well</w:t>
            </w:r>
            <w:r w:rsidR="00651AB5">
              <w:t xml:space="preserve"> </w:t>
            </w:r>
            <w:r w:rsidR="00651AB5">
              <w:t>and hence should be changed</w:t>
            </w:r>
            <w:r w:rsidR="00651AB5" w:rsidRPr="00F22E0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:rsidRPr="00AB3C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A1059" w14:textId="28162DB5" w:rsidR="007D265B" w:rsidRDefault="007D265B" w:rsidP="00AB3C01">
            <w:pPr>
              <w:pStyle w:val="af1"/>
              <w:numPr>
                <w:ilvl w:val="0"/>
                <w:numId w:val="5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Editor’s note on case A.</w:t>
            </w:r>
          </w:p>
          <w:p w14:paraId="00036DBA" w14:textId="77777777" w:rsidR="00CD1055" w:rsidRDefault="00BC4B0B" w:rsidP="00AB3C01">
            <w:pPr>
              <w:pStyle w:val="af1"/>
              <w:numPr>
                <w:ilvl w:val="0"/>
                <w:numId w:val="5"/>
              </w:numPr>
              <w:ind w:firstLineChars="0"/>
              <w:rPr>
                <w:lang w:eastAsia="zh-CN"/>
              </w:rPr>
            </w:pPr>
            <w:r w:rsidRPr="00D05EA6">
              <w:rPr>
                <w:lang w:eastAsia="zh-CN"/>
              </w:rPr>
              <w:t xml:space="preserve">Modify </w:t>
            </w:r>
            <w:r w:rsidR="002D5A84">
              <w:rPr>
                <w:lang w:eastAsia="zh-CN"/>
              </w:rPr>
              <w:t xml:space="preserve">the signalling structure of </w:t>
            </w:r>
            <w:r w:rsidR="002D5A84" w:rsidRPr="00AB3C01">
              <w:rPr>
                <w:i/>
                <w:lang w:eastAsia="zh-CN"/>
              </w:rPr>
              <w:t>SIB15</w:t>
            </w:r>
            <w:r w:rsidRPr="00D05EA6">
              <w:rPr>
                <w:lang w:eastAsia="zh-CN"/>
              </w:rPr>
              <w:t xml:space="preserve"> according to CT1 LS</w:t>
            </w:r>
            <w:r w:rsidR="00265408">
              <w:rPr>
                <w:rFonts w:hint="eastAsia"/>
                <w:lang w:eastAsia="zh-CN"/>
              </w:rPr>
              <w:t>,</w:t>
            </w:r>
            <w:r w:rsidR="00265408">
              <w:rPr>
                <w:lang w:eastAsia="zh-CN"/>
              </w:rPr>
              <w:t xml:space="preserve"> by setting case A and case B as CHOICE structure. Case A is to indicate a specific PLMN applicable for disaster roaming UE</w:t>
            </w:r>
            <w:r w:rsidR="00265408">
              <w:rPr>
                <w:rFonts w:hint="eastAsia"/>
                <w:lang w:eastAsia="zh-CN"/>
              </w:rPr>
              <w:t>.</w:t>
            </w:r>
            <w:r w:rsidR="00265408">
              <w:rPr>
                <w:lang w:eastAsia="zh-CN"/>
              </w:rPr>
              <w:t xml:space="preserve"> Case B is to indicate </w:t>
            </w:r>
            <w:r w:rsidR="00BF13AA" w:rsidRPr="00BF13AA">
              <w:rPr>
                <w:lang w:eastAsia="zh-CN"/>
              </w:rPr>
              <w:t xml:space="preserve">list of one or more PLMN(s) with disaster condition for which disaster roaming is offered by </w:t>
            </w:r>
            <w:r w:rsidR="00BF13AA">
              <w:rPr>
                <w:lang w:eastAsia="zh-CN"/>
              </w:rPr>
              <w:t>each</w:t>
            </w:r>
            <w:r w:rsidR="00BF13AA" w:rsidRPr="00BF13AA">
              <w:rPr>
                <w:lang w:eastAsia="zh-CN"/>
              </w:rPr>
              <w:t xml:space="preserve"> PLMN</w:t>
            </w:r>
            <w:r w:rsidR="00BF13AA">
              <w:rPr>
                <w:lang w:eastAsia="zh-CN"/>
              </w:rPr>
              <w:t xml:space="preserve"> sharing this cell</w:t>
            </w:r>
            <w:r w:rsidR="00265408">
              <w:rPr>
                <w:lang w:eastAsia="zh-CN"/>
              </w:rPr>
              <w:t>.</w:t>
            </w:r>
          </w:p>
          <w:p w14:paraId="31C656EC" w14:textId="1C6353C2" w:rsidR="00AB3C01" w:rsidRPr="00AB3C01" w:rsidRDefault="00AB3C01" w:rsidP="00AB3C0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>Modify the field description correspondingly.</w:t>
            </w: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D2952" w:rsidR="00CD1055" w:rsidRPr="00D05EA6" w:rsidRDefault="00BF13AA" w:rsidP="002D5A84">
            <w:pPr>
              <w:pStyle w:val="TAL"/>
              <w:rPr>
                <w:rFonts w:ascii="Times New Roman" w:eastAsia="宋体" w:hAnsi="Times New Roman"/>
                <w:szCs w:val="22"/>
                <w:lang w:eastAsia="sv-SE"/>
              </w:rPr>
            </w:pPr>
            <w:r w:rsidRPr="00BE5FAF">
              <w:rPr>
                <w:rFonts w:ascii="Times New Roman" w:hAnsi="Times New Roman"/>
                <w:sz w:val="20"/>
                <w:lang w:eastAsia="zh-CN"/>
              </w:rPr>
              <w:t xml:space="preserve">If we still use current SIB15 </w:t>
            </w:r>
            <w:proofErr w:type="spellStart"/>
            <w:r w:rsidRPr="00BE5FAF">
              <w:rPr>
                <w:rFonts w:ascii="Times New Roman" w:hAnsi="Times New Roman"/>
                <w:sz w:val="20"/>
                <w:lang w:eastAsia="zh-CN"/>
              </w:rPr>
              <w:t>sturcture</w:t>
            </w:r>
            <w:proofErr w:type="spellEnd"/>
            <w:r w:rsidRPr="00BE5FAF">
              <w:rPr>
                <w:rFonts w:ascii="Times New Roman" w:hAnsi="Times New Roman"/>
                <w:sz w:val="20"/>
                <w:lang w:eastAsia="zh-CN"/>
              </w:rPr>
              <w:t>, t</w:t>
            </w:r>
            <w:r w:rsidR="00A91442" w:rsidRPr="00BE5FAF">
              <w:rPr>
                <w:rFonts w:ascii="Times New Roman" w:hAnsi="Times New Roman"/>
                <w:sz w:val="20"/>
                <w:lang w:eastAsia="zh-CN"/>
              </w:rPr>
              <w:t xml:space="preserve">he function of MINT is not </w:t>
            </w:r>
            <w:r w:rsidR="002D5A84" w:rsidRPr="00BE5FAF">
              <w:rPr>
                <w:rFonts w:ascii="Times New Roman" w:hAnsi="Times New Roman"/>
                <w:sz w:val="20"/>
                <w:lang w:eastAsia="zh-CN"/>
              </w:rPr>
              <w:t>aligned with CT1</w:t>
            </w:r>
            <w:r w:rsidRPr="00BE5FAF">
              <w:rPr>
                <w:rFonts w:ascii="Times New Roman" w:hAnsi="Times New Roman"/>
                <w:sz w:val="20"/>
                <w:lang w:eastAsia="zh-CN"/>
              </w:rPr>
              <w:t xml:space="preserve"> clearly and additional bits will be consumed in case A scenario.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A4470" w:rsidR="007539A7" w:rsidRDefault="00ED170E" w:rsidP="002D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5.2.2.38,</w:t>
            </w:r>
            <w:r w:rsidR="00A91442">
              <w:rPr>
                <w:noProof/>
                <w:lang w:eastAsia="zh-CN"/>
              </w:rPr>
              <w:t xml:space="preserve"> 6.3.1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7B368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335E67B" w:rsidR="008E7D63" w:rsidRDefault="008E7D63">
      <w:pPr>
        <w:spacing w:after="0"/>
        <w:rPr>
          <w:noProof/>
        </w:rPr>
      </w:pPr>
      <w:r>
        <w:rPr>
          <w:noProof/>
        </w:rPr>
        <w:br w:type="page"/>
      </w:r>
    </w:p>
    <w:p w14:paraId="75D8005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170"/>
      </w:tblGrid>
      <w:tr w:rsidR="00423B78" w:rsidRPr="0042338C" w14:paraId="1A9E4171" w14:textId="77777777" w:rsidTr="007D265B">
        <w:tc>
          <w:tcPr>
            <w:tcW w:w="14170" w:type="dxa"/>
            <w:shd w:val="clear" w:color="auto" w:fill="FDE9D9"/>
            <w:vAlign w:val="center"/>
          </w:tcPr>
          <w:p w14:paraId="204538BC" w14:textId="77777777" w:rsidR="00423B78" w:rsidRPr="0042338C" w:rsidRDefault="00423B78" w:rsidP="00B526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29589FB" w14:textId="77777777" w:rsidR="007539A7" w:rsidRDefault="007539A7">
      <w:pPr>
        <w:rPr>
          <w:noProof/>
        </w:rPr>
      </w:pPr>
    </w:p>
    <w:p w14:paraId="4EE5E518" w14:textId="77777777" w:rsidR="00F96D9F" w:rsidRDefault="00F96D9F" w:rsidP="00B526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bookmarkStart w:id="2" w:name="_Toc60777424"/>
      <w:bookmarkStart w:id="3" w:name="_Toc90651296"/>
    </w:p>
    <w:p w14:paraId="00D3DA52" w14:textId="77777777" w:rsidR="009E3251" w:rsidRDefault="009E3251" w:rsidP="009E3251">
      <w:pPr>
        <w:pStyle w:val="4"/>
      </w:pPr>
      <w:r w:rsidRPr="00D35BC9">
        <w:t>5.2.2.38</w:t>
      </w:r>
      <w:r>
        <w:tab/>
        <w:t xml:space="preserve">Actions upon reception of </w:t>
      </w:r>
      <w:r>
        <w:rPr>
          <w:i/>
        </w:rPr>
        <w:t>SystemInformationBlockType30</w:t>
      </w:r>
    </w:p>
    <w:p w14:paraId="5A6B3ED9" w14:textId="77777777" w:rsidR="009E3251" w:rsidRDefault="009E3251" w:rsidP="009E3251">
      <w:r>
        <w:t xml:space="preserve">Upon receiving </w:t>
      </w:r>
      <w:r w:rsidRPr="004A4877">
        <w:rPr>
          <w:i/>
        </w:rPr>
        <w:t>SystemInformationBlockType</w:t>
      </w:r>
      <w:r>
        <w:rPr>
          <w:i/>
        </w:rPr>
        <w:t>30</w:t>
      </w:r>
      <w:r>
        <w:t>, the UE shall:</w:t>
      </w:r>
    </w:p>
    <w:p w14:paraId="5F56FA7A" w14:textId="77777777" w:rsidR="009E3251" w:rsidRDefault="009E3251" w:rsidP="009E3251">
      <w:pPr>
        <w:pStyle w:val="B1"/>
      </w:pPr>
      <w:r>
        <w:t>1&gt;</w:t>
      </w:r>
      <w:r>
        <w:tab/>
        <w:t>forward the applicable PLMNs with disaster condition for each PLMN sharing the cell to upper layers.</w:t>
      </w:r>
    </w:p>
    <w:p w14:paraId="356762B6" w14:textId="3EC5605A" w:rsidR="009E3251" w:rsidRPr="002D5A84" w:rsidRDefault="009E3251" w:rsidP="002D5A84">
      <w:pPr>
        <w:pStyle w:val="EditorsNote"/>
        <w:rPr>
          <w:ins w:id="4" w:author="Huawei" w:date="2022-04-20T16:19:00Z"/>
        </w:rPr>
      </w:pPr>
      <w:del w:id="5" w:author="Chenlei (RAN2)" w:date="2022-04-20T20:36:00Z">
        <w:r w:rsidDel="009E3251">
          <w:delText>Editor's note:</w:delText>
        </w:r>
        <w:r w:rsidDel="009E3251">
          <w:tab/>
          <w:delText>The one-bit-approach described in the CT1 LS in R2-2109818 may require some modification of the above. The impact is pending further CT1 input.</w:delText>
        </w:r>
      </w:del>
    </w:p>
    <w:tbl>
      <w:tblPr>
        <w:tblpPr w:leftFromText="180" w:rightFromText="180" w:vertAnchor="text" w:horzAnchor="margin" w:tblpY="47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170"/>
      </w:tblGrid>
      <w:tr w:rsidR="00F96D9F" w:rsidRPr="0042338C" w14:paraId="5F102F23" w14:textId="77777777" w:rsidTr="007D265B">
        <w:tc>
          <w:tcPr>
            <w:tcW w:w="14170" w:type="dxa"/>
            <w:shd w:val="clear" w:color="auto" w:fill="FDE9D9"/>
            <w:vAlign w:val="center"/>
          </w:tcPr>
          <w:p w14:paraId="5DECC360" w14:textId="77777777" w:rsidR="00F96D9F" w:rsidRPr="0042338C" w:rsidRDefault="00F96D9F" w:rsidP="00DA4A4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6492A2F5" w14:textId="77777777" w:rsidR="00F96D9F" w:rsidRPr="005B42BD" w:rsidRDefault="00F96D9F" w:rsidP="00B526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2"/>
    <w:bookmarkEnd w:id="3"/>
    <w:p w14:paraId="400608F0" w14:textId="77777777" w:rsidR="005B42BD" w:rsidRPr="008638EC" w:rsidRDefault="005B42BD" w:rsidP="005B42BD">
      <w:pPr>
        <w:pStyle w:val="4"/>
        <w:rPr>
          <w:i/>
          <w:iCs/>
          <w:noProof/>
          <w:lang w:eastAsia="zh-CN"/>
        </w:rPr>
      </w:pPr>
      <w:r w:rsidRPr="00B66B31">
        <w:t>–</w:t>
      </w:r>
      <w:r w:rsidRPr="00B66B31">
        <w:tab/>
      </w:r>
      <w:r w:rsidRPr="008638EC">
        <w:rPr>
          <w:i/>
          <w:iCs/>
          <w:noProof/>
        </w:rPr>
        <w:t>SystemInformationBlockType</w:t>
      </w:r>
      <w:r>
        <w:rPr>
          <w:i/>
          <w:iCs/>
          <w:noProof/>
        </w:rPr>
        <w:t>30</w:t>
      </w:r>
    </w:p>
    <w:p w14:paraId="4291BAFA" w14:textId="77777777" w:rsidR="005B42BD" w:rsidRPr="00B66B31" w:rsidRDefault="005B42BD" w:rsidP="005B42BD">
      <w:pPr>
        <w:rPr>
          <w:rFonts w:eastAsia="Yu Mincho"/>
          <w:iCs/>
        </w:rPr>
      </w:pPr>
      <w:r w:rsidRPr="004A4877">
        <w:t xml:space="preserve">The IE </w:t>
      </w:r>
      <w:r w:rsidRPr="004A4877">
        <w:rPr>
          <w:i/>
        </w:rPr>
        <w:t>SystemInformationBlockType</w:t>
      </w:r>
      <w:r>
        <w:rPr>
          <w:i/>
        </w:rPr>
        <w:t>30</w:t>
      </w:r>
      <w:r w:rsidRPr="004A4877">
        <w:t xml:space="preserve"> </w:t>
      </w:r>
      <w:r w:rsidRPr="00B66B31">
        <w:rPr>
          <w:lang w:eastAsia="zh-CN"/>
        </w:rPr>
        <w:t>contains configurations of disaster roaming information</w:t>
      </w:r>
      <w:r w:rsidRPr="00B66B31">
        <w:rPr>
          <w:noProof/>
        </w:rPr>
        <w:t>.</w:t>
      </w:r>
    </w:p>
    <w:p w14:paraId="6BBECFDA" w14:textId="77777777" w:rsidR="005B42BD" w:rsidRPr="00B66B31" w:rsidRDefault="005B42BD" w:rsidP="005B42BD">
      <w:pPr>
        <w:pStyle w:val="TH"/>
      </w:pPr>
      <w:r w:rsidRPr="008638EC">
        <w:rPr>
          <w:i/>
          <w:iCs/>
          <w:noProof/>
        </w:rPr>
        <w:t>SystemInformationBlockType30</w:t>
      </w:r>
      <w:r w:rsidRPr="00054A5D">
        <w:rPr>
          <w:noProof/>
        </w:rPr>
        <w:t xml:space="preserve"> </w:t>
      </w:r>
      <w:r w:rsidRPr="00B66B31">
        <w:rPr>
          <w:noProof/>
        </w:rPr>
        <w:t>information element</w:t>
      </w:r>
    </w:p>
    <w:p w14:paraId="1238BF88" w14:textId="77777777" w:rsidR="005B42BD" w:rsidRPr="004A4877" w:rsidRDefault="005B42BD" w:rsidP="005B42BD">
      <w:pPr>
        <w:pStyle w:val="PL"/>
        <w:shd w:val="clear" w:color="auto" w:fill="E6E6E6"/>
      </w:pPr>
      <w:r w:rsidRPr="004A4877">
        <w:t>-- ASN1START</w:t>
      </w:r>
    </w:p>
    <w:p w14:paraId="26187616" w14:textId="77777777" w:rsidR="005B42BD" w:rsidRDefault="005B42BD" w:rsidP="005B42BD">
      <w:pPr>
        <w:pStyle w:val="PL"/>
        <w:shd w:val="clear" w:color="auto" w:fill="E6E6E6"/>
      </w:pPr>
    </w:p>
    <w:p w14:paraId="1376EDE1" w14:textId="77777777" w:rsidR="005B42BD" w:rsidRDefault="005B42BD" w:rsidP="005B42BD">
      <w:pPr>
        <w:pStyle w:val="PL"/>
        <w:shd w:val="clear" w:color="auto" w:fill="E6E6E6"/>
      </w:pPr>
      <w:r>
        <w:t>SystemInformationBlockType30-r17 ::=</w:t>
      </w:r>
      <w:r>
        <w:tab/>
        <w:t>SEQUENCE {</w:t>
      </w:r>
    </w:p>
    <w:p w14:paraId="7842D383" w14:textId="1A9A4BC9" w:rsidR="002D5A84" w:rsidRPr="00CB1A11" w:rsidRDefault="002D5A84" w:rsidP="002D5A84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ins w:id="6" w:author="Chenlei (RAN2)" w:date="2022-04-24T10:51:00Z"/>
          <w:rFonts w:ascii="Courier New" w:eastAsia="等线" w:hAnsi="Courier New"/>
          <w:noProof/>
          <w:sz w:val="16"/>
          <w:lang w:eastAsia="zh-CN"/>
        </w:rPr>
      </w:pPr>
      <w:ins w:id="7" w:author="Chenlei (RAN2)" w:date="2022-04-24T10:51:00Z">
        <w:r w:rsidRPr="00CB1A11">
          <w:rPr>
            <w:rFonts w:ascii="Courier New" w:eastAsia="等线" w:hAnsi="Courier New" w:hint="eastAsia"/>
            <w:noProof/>
            <w:sz w:val="16"/>
            <w:lang w:eastAsia="zh-CN"/>
          </w:rPr>
          <w:t>d</w:t>
        </w:r>
      </w:ins>
      <w:ins w:id="8" w:author="Chenlei (RAN2)" w:date="2022-04-24T10:50:00Z">
        <w:r w:rsidRPr="00CB1A11">
          <w:rPr>
            <w:rFonts w:ascii="Courier New" w:eastAsia="等线" w:hAnsi="Courier New"/>
            <w:noProof/>
            <w:sz w:val="16"/>
            <w:lang w:eastAsia="zh-CN"/>
          </w:rPr>
          <w:t>isasterRelatedIndicaiton-r17</w:t>
        </w:r>
      </w:ins>
      <w:ins w:id="9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 xml:space="preserve">   ::= CHOICE {</w:t>
        </w:r>
      </w:ins>
    </w:p>
    <w:p w14:paraId="36B934DD" w14:textId="42267B46" w:rsidR="002D5A84" w:rsidRPr="00CB1A11" w:rsidRDefault="002D5A84" w:rsidP="002D5A84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600" w:firstLine="960"/>
        <w:textAlignment w:val="baseline"/>
        <w:rPr>
          <w:ins w:id="10" w:author="Chenlei (RAN2)" w:date="2022-04-24T10:52:00Z"/>
          <w:rFonts w:ascii="Courier New" w:eastAsia="等线" w:hAnsi="Courier New"/>
          <w:noProof/>
          <w:sz w:val="16"/>
          <w:lang w:eastAsia="zh-CN"/>
        </w:rPr>
      </w:pPr>
      <w:ins w:id="11" w:author="Chenlei (RAN2)" w:date="2022-04-24T10:52:00Z">
        <w:r w:rsidRPr="00CB1A11">
          <w:rPr>
            <w:rFonts w:ascii="Courier New" w:eastAsia="等线" w:hAnsi="Courier New"/>
            <w:noProof/>
            <w:sz w:val="16"/>
            <w:lang w:eastAsia="zh-CN"/>
          </w:rPr>
          <w:t>o</w:t>
        </w:r>
      </w:ins>
      <w:ins w:id="12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 xml:space="preserve">neBitApproach-r17                   </w:t>
        </w:r>
      </w:ins>
      <w:ins w:id="13" w:author="Chenlei (RAN2)" w:date="2022-04-24T12:45:00Z">
        <w:r>
          <w:rPr>
            <w:rFonts w:ascii="Courier New" w:eastAsia="等线" w:hAnsi="Courier New"/>
            <w:noProof/>
            <w:sz w:val="16"/>
            <w:lang w:eastAsia="zh-CN"/>
          </w:rPr>
          <w:t>INTEGER (1..maxPLMN)</w:t>
        </w:r>
      </w:ins>
      <w:ins w:id="14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>,</w:t>
        </w:r>
      </w:ins>
    </w:p>
    <w:p w14:paraId="7A2DC7E4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600" w:firstLine="960"/>
        <w:textAlignment w:val="baseline"/>
        <w:rPr>
          <w:ins w:id="15" w:author="Chenlei (RAN2)" w:date="2022-04-24T10:51:00Z"/>
          <w:rFonts w:ascii="Courier New" w:eastAsia="等线" w:hAnsi="Courier New"/>
          <w:noProof/>
          <w:sz w:val="16"/>
          <w:lang w:eastAsia="zh-CN"/>
        </w:rPr>
      </w:pPr>
      <w:ins w:id="16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>a</w:t>
        </w:r>
      </w:ins>
      <w:ins w:id="17" w:author="Chenlei (RAN2)" w:date="2022-04-24T10:52:00Z">
        <w:r w:rsidRPr="00CB1A11">
          <w:rPr>
            <w:rFonts w:ascii="Courier New" w:eastAsia="等线" w:hAnsi="Courier New"/>
            <w:noProof/>
            <w:sz w:val="16"/>
            <w:lang w:eastAsia="zh-CN"/>
          </w:rPr>
          <w:t>pplicableDisasterInfoList-r17         SEQUENCE (SIZE (1..maxPLMN)) OF ApplicableDisasterInfo-r17</w:t>
        </w:r>
      </w:ins>
    </w:p>
    <w:p w14:paraId="495A6C37" w14:textId="797794D1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ins w:id="18" w:author="Chenlei (RAN2)" w:date="2022-04-24T14:48:00Z">
        <w:r>
          <w:rPr>
            <w:rFonts w:ascii="Courier New" w:eastAsia="等线" w:hAnsi="Courier New" w:hint="eastAsia"/>
            <w:noProof/>
            <w:sz w:val="16"/>
            <w:lang w:eastAsia="zh-CN"/>
          </w:rPr>
          <w:t>}</w:t>
        </w:r>
      </w:ins>
    </w:p>
    <w:p w14:paraId="2CF65385" w14:textId="255F1B0C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commonPLMNsWithDisasterCondition-r17   SEQUENCE (SIZE (1..maxPLMN)) OF PLMN-Identity                   OPTIONAL,  -- Need R</w:t>
      </w:r>
      <w:ins w:id="19" w:author="Chenlei (RAN2)" w:date="2022-04-25T11:34:00Z">
        <w:r w:rsidR="00BE5FAF">
          <w:rPr>
            <w:rFonts w:ascii="Courier New" w:eastAsia="Times New Roman" w:hAnsi="Courier New"/>
            <w:noProof/>
            <w:sz w:val="16"/>
            <w:lang w:eastAsia="en-GB"/>
          </w:rPr>
          <w:t xml:space="preserve">       --Cond C</w:t>
        </w:r>
      </w:ins>
      <w:ins w:id="20" w:author="Chenlei (RAN2)" w:date="2022-04-25T11:35:00Z">
        <w:r w:rsidR="00BE5FAF">
          <w:rPr>
            <w:rFonts w:ascii="Courier New" w:eastAsia="Times New Roman" w:hAnsi="Courier New"/>
            <w:noProof/>
            <w:sz w:val="16"/>
            <w:lang w:eastAsia="en-GB"/>
          </w:rPr>
          <w:t>ase</w:t>
        </w:r>
      </w:ins>
      <w:ins w:id="21" w:author="Chenlei (RAN2)" w:date="2022-04-25T11:34:00Z">
        <w:r w:rsidR="00BE5FAF">
          <w:rPr>
            <w:rFonts w:ascii="Courier New" w:eastAsia="Times New Roman" w:hAnsi="Courier New"/>
            <w:noProof/>
            <w:sz w:val="16"/>
            <w:lang w:eastAsia="en-GB"/>
          </w:rPr>
          <w:t>B</w:t>
        </w:r>
      </w:ins>
    </w:p>
    <w:p w14:paraId="00EEF17B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del w:id="22" w:author="Chenlei (RAN2)" w:date="2022-04-24T12:33:00Z">
        <w:r w:rsidRPr="00CB1A11" w:rsidDel="00CB1A11">
          <w:rPr>
            <w:rFonts w:ascii="Courier New" w:eastAsia="Times New Roman" w:hAnsi="Courier New"/>
            <w:noProof/>
            <w:sz w:val="16"/>
            <w:lang w:eastAsia="en-GB"/>
          </w:rPr>
          <w:delText>applicableDisasterInfoList-r17         SEQUENCE (SIZE (1..maxPLMN)) OF ApplicableDisasterInfo-r17      OPTIONAL,  -- Need R</w:delText>
        </w:r>
      </w:del>
    </w:p>
    <w:p w14:paraId="69B2BF31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DADE5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9E4E921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D08702" w14:textId="77777777" w:rsidR="002D5A84" w:rsidRPr="00CB1A11" w:rsidDel="00EE28A7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Chenlei (RAN2)" w:date="2022-04-24T10:42:00Z"/>
          <w:rFonts w:ascii="Courier New" w:eastAsia="Times New Roman" w:hAnsi="Courier New"/>
          <w:noProof/>
          <w:sz w:val="16"/>
          <w:lang w:eastAsia="en-GB"/>
        </w:rPr>
      </w:pPr>
    </w:p>
    <w:p w14:paraId="13D82069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ApplicableDisasterInfo-r17    ::= CHOICE {</w:t>
      </w:r>
    </w:p>
    <w:p w14:paraId="656016F6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noDisasterRoaming-r17             NULL,</w:t>
      </w:r>
    </w:p>
    <w:p w14:paraId="325DCBC3" w14:textId="77777777" w:rsidR="002D5A84" w:rsidRPr="00CB1A11" w:rsidDel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" w:author="Chenlei (RAN2)" w:date="2022-04-24T12:34:00Z"/>
          <w:rFonts w:ascii="Courier New" w:eastAsia="Times New Roman" w:hAnsi="Courier New"/>
          <w:noProof/>
          <w:sz w:val="16"/>
          <w:lang w:eastAsia="en-GB"/>
        </w:rPr>
      </w:pPr>
      <w:del w:id="25" w:author="Chenlei (RAN2)" w:date="2022-04-24T12:34:00Z">
        <w:r w:rsidRPr="00CB1A11" w:rsidDel="00CB1A11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oneBitApproach-r17                NULL,    -- The semantics for this approach is pending CT1 progress</w:delText>
        </w:r>
      </w:del>
    </w:p>
    <w:p w14:paraId="535EBCFF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commonPLMNs-r17                   NULL,</w:t>
      </w:r>
    </w:p>
    <w:p w14:paraId="74857593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dedicatedPLMNs-r17                SEQUENCE (SIZE (1..maxPLMN)) OF PLMN-Identity</w:t>
      </w:r>
    </w:p>
    <w:p w14:paraId="3EFC7AAB" w14:textId="77777777" w:rsidR="002D5A84" w:rsidRPr="00CB1A11" w:rsidRDefault="002D5A84" w:rsidP="002D5A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C4B1F0" w14:textId="44868901" w:rsidR="005B42BD" w:rsidRDefault="005B42BD" w:rsidP="002D5A84">
      <w:pPr>
        <w:pStyle w:val="PL"/>
        <w:shd w:val="clear" w:color="auto" w:fill="E6E6E6"/>
      </w:pPr>
    </w:p>
    <w:p w14:paraId="43EB4A62" w14:textId="77777777" w:rsidR="005B42BD" w:rsidRPr="004A4877" w:rsidRDefault="005B42BD" w:rsidP="005B42BD">
      <w:pPr>
        <w:pStyle w:val="PL"/>
        <w:shd w:val="clear" w:color="auto" w:fill="E6E6E6"/>
      </w:pPr>
      <w:r w:rsidRPr="004A4877">
        <w:t>-- ASN1STOP</w:t>
      </w:r>
    </w:p>
    <w:p w14:paraId="349177BB" w14:textId="77777777" w:rsidR="005B42BD" w:rsidRDefault="005B42BD" w:rsidP="005B42BD">
      <w:pPr>
        <w:rPr>
          <w:iCs/>
          <w:lang w:val="sv-SE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D5A84" w14:paraId="7DF8B1EB" w14:textId="77777777" w:rsidTr="001807E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ECAEBF" w14:textId="375A346F" w:rsidR="002D5A84" w:rsidRDefault="002D5A84" w:rsidP="001807E7">
            <w:pPr>
              <w:pStyle w:val="TAH"/>
              <w:rPr>
                <w:lang w:val="sv-SE" w:eastAsia="en-GB"/>
              </w:rPr>
            </w:pPr>
            <w:r w:rsidRPr="002D5A84">
              <w:rPr>
                <w:bCs/>
                <w:i/>
                <w:noProof/>
                <w:lang w:val="sv-SE" w:eastAsia="sv-SE"/>
              </w:rPr>
              <w:lastRenderedPageBreak/>
              <w:t>SystemInformationBlockType30</w:t>
            </w:r>
            <w:r>
              <w:rPr>
                <w:i/>
                <w:noProof/>
                <w:lang w:val="sv-SE" w:eastAsia="en-GB"/>
              </w:rPr>
              <w:t xml:space="preserve"> </w:t>
            </w:r>
            <w:r>
              <w:rPr>
                <w:noProof/>
                <w:lang w:val="sv-SE" w:eastAsia="en-GB"/>
              </w:rPr>
              <w:t>field descriptions</w:t>
            </w:r>
          </w:p>
        </w:tc>
      </w:tr>
      <w:tr w:rsidR="002D5A84" w:rsidDel="006A2002" w14:paraId="307CFEC6" w14:textId="77777777" w:rsidTr="001807E7">
        <w:trPr>
          <w:cantSplit/>
          <w:del w:id="26" w:author="Chenlei (RAN2)" w:date="2022-04-20T19:53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E9116" w14:textId="77777777" w:rsidR="002D5A84" w:rsidDel="006A2002" w:rsidRDefault="002D5A84" w:rsidP="001807E7">
            <w:pPr>
              <w:pStyle w:val="TAL"/>
              <w:rPr>
                <w:del w:id="27" w:author="Chenlei (RAN2)" w:date="2022-04-20T19:53:00Z"/>
                <w:b/>
                <w:bCs/>
                <w:i/>
                <w:iCs/>
                <w:lang w:val="sv-SE" w:eastAsia="zh-CN"/>
              </w:rPr>
            </w:pPr>
            <w:del w:id="28" w:author="Chenlei (RAN2)" w:date="2022-04-20T19:53:00Z">
              <w:r w:rsidDel="006A2002">
                <w:rPr>
                  <w:b/>
                  <w:bCs/>
                  <w:i/>
                  <w:iCs/>
                  <w:lang w:val="sv-SE" w:eastAsia="zh-CN"/>
                </w:rPr>
                <w:delText>commonPLMNsWithDisasterCondition</w:delText>
              </w:r>
            </w:del>
          </w:p>
          <w:p w14:paraId="37A0D7A1" w14:textId="77777777" w:rsidR="002D5A84" w:rsidDel="006A2002" w:rsidRDefault="002D5A84" w:rsidP="001807E7">
            <w:pPr>
              <w:pStyle w:val="TAL"/>
              <w:rPr>
                <w:del w:id="29" w:author="Chenlei (RAN2)" w:date="2022-04-20T19:53:00Z"/>
                <w:bCs/>
                <w:noProof/>
                <w:lang w:val="sv-SE" w:eastAsia="en-GB"/>
              </w:rPr>
            </w:pPr>
            <w:del w:id="30" w:author="Chenlei (RAN2)" w:date="2022-04-20T19:53:00Z">
              <w:r w:rsidDel="006A2002">
                <w:rPr>
                  <w:lang w:val="sv-SE" w:eastAsia="sv-SE"/>
                </w:rPr>
                <w:delText>A list of PLMN(s) with disaster conditions which can be commonly applicable to the PLMNs sharing the cell.</w:delText>
              </w:r>
            </w:del>
          </w:p>
        </w:tc>
      </w:tr>
      <w:tr w:rsidR="002D5A84" w14:paraId="24C9F936" w14:textId="77777777" w:rsidTr="001807E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6D01D" w14:textId="77777777" w:rsidR="002D5A84" w:rsidRDefault="002D5A84" w:rsidP="001807E7">
            <w:pPr>
              <w:pStyle w:val="TAL"/>
              <w:rPr>
                <w:b/>
                <w:bCs/>
                <w:i/>
                <w:iCs/>
                <w:lang w:val="sv-SE" w:eastAsia="zh-CN"/>
              </w:rPr>
            </w:pPr>
            <w:r>
              <w:rPr>
                <w:b/>
                <w:bCs/>
                <w:i/>
                <w:iCs/>
                <w:lang w:val="sv-SE" w:eastAsia="zh-CN"/>
              </w:rPr>
              <w:t>applicableDisasterInfoList</w:t>
            </w:r>
          </w:p>
          <w:p w14:paraId="25AACEBD" w14:textId="77777777" w:rsidR="002D5A84" w:rsidRDefault="002D5A84" w:rsidP="001807E7">
            <w:pPr>
              <w:pStyle w:val="TAL"/>
              <w:rPr>
                <w:bCs/>
                <w:noProof/>
                <w:lang w:val="sv-SE" w:eastAsia="en-GB"/>
              </w:rPr>
            </w:pPr>
            <w:r w:rsidRPr="00C132AB">
              <w:rPr>
                <w:lang w:eastAsia="sv-SE"/>
              </w:rPr>
              <w:t xml:space="preserve">A list indicating the applicable disaster </w:t>
            </w:r>
            <w:r w:rsidRPr="00C132AB">
              <w:rPr>
                <w:lang w:val="sv-SE" w:eastAsia="sv-SE"/>
              </w:rPr>
              <w:t xml:space="preserve">information </w:t>
            </w:r>
            <w:r w:rsidRPr="00C132AB">
              <w:rPr>
                <w:lang w:eastAsia="sv-SE"/>
              </w:rPr>
              <w:t xml:space="preserve">for the </w:t>
            </w:r>
            <w:r w:rsidRPr="00C132AB">
              <w:rPr>
                <w:lang w:val="sv-SE" w:eastAsia="sv-SE"/>
              </w:rPr>
              <w:t xml:space="preserve">networks indicated in </w:t>
            </w:r>
            <w:r w:rsidRPr="00B5164B">
              <w:rPr>
                <w:i/>
                <w:iCs/>
                <w:lang w:val="sv-SE" w:eastAsia="sv-SE"/>
              </w:rPr>
              <w:t>plmn-IdentityList</w:t>
            </w:r>
            <w:r>
              <w:rPr>
                <w:lang w:val="sv-SE" w:eastAsia="sv-SE"/>
              </w:rPr>
              <w:t xml:space="preserve"> and </w:t>
            </w:r>
            <w:r w:rsidRPr="00ED2F76">
              <w:rPr>
                <w:i/>
                <w:iCs/>
                <w:lang w:val="sv-SE" w:eastAsia="sv-SE"/>
              </w:rPr>
              <w:t>npn-IdentityList</w:t>
            </w:r>
            <w:r>
              <w:rPr>
                <w:i/>
                <w:iCs/>
                <w:lang w:val="sv-SE" w:eastAsia="sv-SE"/>
              </w:rPr>
              <w:t>-r16</w:t>
            </w:r>
            <w:r w:rsidRPr="00C132AB">
              <w:rPr>
                <w:lang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val="sv-SE" w:eastAsia="sv-SE"/>
              </w:rPr>
              <w:t xml:space="preserve">The network indicates </w:t>
            </w:r>
            <w:r>
              <w:rPr>
                <w:lang w:val="sv-SE" w:eastAsia="sv-SE"/>
              </w:rPr>
              <w:t xml:space="preserve">in this list </w:t>
            </w:r>
            <w:r w:rsidRPr="00C132AB">
              <w:rPr>
                <w:lang w:val="sv-SE" w:eastAsia="sv-SE"/>
              </w:rPr>
              <w:t xml:space="preserve">one entry </w:t>
            </w:r>
            <w:r>
              <w:rPr>
                <w:lang w:val="sv-SE" w:eastAsia="sv-SE"/>
              </w:rPr>
              <w:t xml:space="preserve">for each </w:t>
            </w:r>
            <w:r w:rsidRPr="00C132AB">
              <w:rPr>
                <w:lang w:val="sv-SE" w:eastAsia="sv-SE"/>
              </w:rPr>
              <w:t xml:space="preserve">entry of </w:t>
            </w:r>
            <w:r w:rsidRPr="00BE3A4F">
              <w:rPr>
                <w:i/>
                <w:iCs/>
                <w:lang w:val="sv-SE" w:eastAsia="sv-SE"/>
              </w:rPr>
              <w:t>plmn-IdentityList</w:t>
            </w:r>
            <w:r>
              <w:rPr>
                <w:lang w:val="sv-SE" w:eastAsia="sv-SE"/>
              </w:rPr>
              <w:t xml:space="preserve">, </w:t>
            </w:r>
            <w:r w:rsidRPr="00C132AB">
              <w:rPr>
                <w:lang w:val="sv-SE" w:eastAsia="sv-SE"/>
              </w:rPr>
              <w:t xml:space="preserve">followed by one entry </w:t>
            </w:r>
            <w:r>
              <w:rPr>
                <w:lang w:val="sv-SE" w:eastAsia="sv-SE"/>
              </w:rPr>
              <w:t xml:space="preserve">for each </w:t>
            </w:r>
            <w:r w:rsidRPr="00C132AB">
              <w:rPr>
                <w:lang w:val="sv-SE" w:eastAsia="sv-SE"/>
              </w:rPr>
              <w:t xml:space="preserve">entry of </w:t>
            </w:r>
            <w:r w:rsidRPr="00BE3A4F">
              <w:rPr>
                <w:i/>
                <w:iCs/>
                <w:lang w:val="sv-SE" w:eastAsia="sv-SE"/>
              </w:rPr>
              <w:t>npn-IdentifyList-r16</w:t>
            </w:r>
            <w:r>
              <w:rPr>
                <w:lang w:val="sv-SE" w:eastAsia="sv-SE"/>
              </w:rPr>
              <w:t xml:space="preserve">, </w:t>
            </w:r>
            <w:r w:rsidRPr="00C132AB">
              <w:rPr>
                <w:lang w:val="sv-SE" w:eastAsia="sv-SE"/>
              </w:rPr>
              <w:t xml:space="preserve">meaning that this list will have as many entries as the number of entries of the combination of </w:t>
            </w:r>
            <w:r w:rsidRPr="00BE3A4F">
              <w:rPr>
                <w:i/>
                <w:iCs/>
                <w:lang w:val="sv-SE" w:eastAsia="sv-SE"/>
              </w:rPr>
              <w:t>plmn-IdentityList</w:t>
            </w:r>
            <w:r w:rsidRPr="00C132AB">
              <w:rPr>
                <w:lang w:val="sv-SE" w:eastAsia="sv-SE"/>
              </w:rPr>
              <w:t xml:space="preserve"> and </w:t>
            </w:r>
            <w:r w:rsidRPr="00BE3A4F">
              <w:rPr>
                <w:i/>
                <w:iCs/>
                <w:lang w:val="sv-SE" w:eastAsia="sv-SE"/>
              </w:rPr>
              <w:t>npn-IdentifyList-r16</w:t>
            </w:r>
            <w:r w:rsidRPr="00C132AB">
              <w:rPr>
                <w:lang w:val="sv-SE"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eastAsia="sv-SE"/>
              </w:rPr>
              <w:t xml:space="preserve">The first entry in this list indicates the disaster </w:t>
            </w:r>
            <w:r w:rsidRPr="00C132AB">
              <w:rPr>
                <w:lang w:val="sv-SE" w:eastAsia="sv-SE"/>
              </w:rPr>
              <w:t>information</w:t>
            </w:r>
            <w:r w:rsidRPr="00C132AB">
              <w:rPr>
                <w:lang w:eastAsia="sv-SE"/>
              </w:rPr>
              <w:t xml:space="preserve"> applicable for the </w:t>
            </w:r>
            <w:r w:rsidRPr="00C132AB">
              <w:rPr>
                <w:lang w:val="sv-SE" w:eastAsia="sv-SE"/>
              </w:rPr>
              <w:t>network(s)</w:t>
            </w:r>
            <w:r w:rsidRPr="00C132AB">
              <w:rPr>
                <w:lang w:eastAsia="sv-SE"/>
              </w:rPr>
              <w:t xml:space="preserve"> in the first entry </w:t>
            </w:r>
            <w:r w:rsidRPr="00C132AB">
              <w:rPr>
                <w:lang w:val="sv-SE" w:eastAsia="sv-SE"/>
              </w:rPr>
              <w:t>of</w:t>
            </w:r>
            <w:r w:rsidRPr="00C132AB">
              <w:rPr>
                <w:lang w:eastAsia="sv-SE"/>
              </w:rPr>
              <w:t xml:space="preserve"> </w:t>
            </w:r>
            <w:proofErr w:type="spellStart"/>
            <w:r w:rsidRPr="00C132AB">
              <w:rPr>
                <w:i/>
              </w:rPr>
              <w:t>plmn-Id</w:t>
            </w:r>
            <w:r w:rsidRPr="00C132AB">
              <w:rPr>
                <w:i/>
                <w:iCs/>
              </w:rPr>
              <w:t>entity</w:t>
            </w:r>
            <w:r w:rsidRPr="00C132AB">
              <w:rPr>
                <w:i/>
              </w:rPr>
              <w:t>List</w:t>
            </w:r>
            <w:proofErr w:type="spellEnd"/>
            <w:r>
              <w:rPr>
                <w:iCs/>
              </w:rPr>
              <w:t>/</w:t>
            </w:r>
            <w:r>
              <w:rPr>
                <w:i/>
              </w:rPr>
              <w:t>npn-IdentityList-r16</w:t>
            </w:r>
            <w:r w:rsidRPr="00C132AB">
              <w:rPr>
                <w:iCs/>
              </w:rPr>
              <w:t xml:space="preserve">, the second entry in this list </w:t>
            </w:r>
            <w:r w:rsidRPr="00C132AB">
              <w:rPr>
                <w:lang w:eastAsia="sv-SE"/>
              </w:rPr>
              <w:t xml:space="preserve">indicates the disaster </w:t>
            </w:r>
            <w:r w:rsidRPr="00C132AB">
              <w:rPr>
                <w:lang w:val="sv-SE" w:eastAsia="sv-SE"/>
              </w:rPr>
              <w:t>information</w:t>
            </w:r>
            <w:r w:rsidRPr="00C132AB">
              <w:rPr>
                <w:lang w:eastAsia="sv-SE"/>
              </w:rPr>
              <w:t xml:space="preserve"> applicable for the </w:t>
            </w:r>
            <w:r w:rsidRPr="00C132AB">
              <w:rPr>
                <w:lang w:val="sv-SE" w:eastAsia="sv-SE"/>
              </w:rPr>
              <w:t>network</w:t>
            </w:r>
            <w:r w:rsidRPr="00C132AB">
              <w:rPr>
                <w:lang w:eastAsia="sv-SE"/>
              </w:rPr>
              <w:t>(s) in the second entry o</w:t>
            </w:r>
            <w:r>
              <w:rPr>
                <w:lang w:eastAsia="sv-SE"/>
              </w:rPr>
              <w:t>f</w:t>
            </w:r>
            <w:r w:rsidRPr="00C132AB">
              <w:rPr>
                <w:lang w:eastAsia="sv-SE"/>
              </w:rPr>
              <w:t xml:space="preserve"> </w:t>
            </w:r>
            <w:proofErr w:type="spellStart"/>
            <w:r w:rsidRPr="00C132AB">
              <w:rPr>
                <w:i/>
              </w:rPr>
              <w:t>plmn-Id</w:t>
            </w:r>
            <w:r w:rsidRPr="00C132AB">
              <w:rPr>
                <w:i/>
                <w:iCs/>
              </w:rPr>
              <w:t>entity</w:t>
            </w:r>
            <w:r w:rsidRPr="00C132AB">
              <w:rPr>
                <w:i/>
              </w:rPr>
              <w:t>List</w:t>
            </w:r>
            <w:proofErr w:type="spellEnd"/>
            <w:r>
              <w:rPr>
                <w:iCs/>
              </w:rPr>
              <w:t>/</w:t>
            </w:r>
            <w:r>
              <w:rPr>
                <w:i/>
              </w:rPr>
              <w:t>npn-IdentityList-r16</w:t>
            </w:r>
            <w:r w:rsidRPr="00C132AB">
              <w:rPr>
                <w:iCs/>
              </w:rPr>
              <w:t>, and so on</w:t>
            </w:r>
            <w:r w:rsidRPr="00C132AB">
              <w:rPr>
                <w:lang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eastAsia="sv-SE"/>
              </w:rPr>
              <w:t xml:space="preserve">Each entry in this list can either be having the value </w:t>
            </w:r>
            <w:r w:rsidRPr="00C132AB">
              <w:rPr>
                <w:i/>
                <w:iCs/>
                <w:lang w:val="sv-SE" w:eastAsia="sv-SE"/>
              </w:rPr>
              <w:t>noDisasterRoaming</w:t>
            </w:r>
            <w:r w:rsidRPr="00C132AB">
              <w:rPr>
                <w:lang w:val="sv-SE" w:eastAsia="sv-SE"/>
              </w:rPr>
              <w:t>,</w:t>
            </w:r>
            <w:del w:id="31" w:author="Chenlei (RAN2)" w:date="2022-04-24T14:37:00Z">
              <w:r w:rsidRPr="00C132AB" w:rsidDel="00181BFC">
                <w:rPr>
                  <w:lang w:val="sv-SE" w:eastAsia="sv-SE"/>
                </w:rPr>
                <w:delText xml:space="preserve"> </w:delText>
              </w:r>
              <w:r w:rsidRPr="00C132AB" w:rsidDel="00181BFC">
                <w:rPr>
                  <w:i/>
                  <w:iCs/>
                  <w:lang w:eastAsia="sv-SE"/>
                </w:rPr>
                <w:delText>oneBitApproach</w:delText>
              </w:r>
              <w:r w:rsidRPr="00C132AB" w:rsidDel="00181BFC">
                <w:rPr>
                  <w:lang w:eastAsia="sv-SE"/>
                </w:rPr>
                <w:delText>,</w:delText>
              </w:r>
            </w:del>
            <w:r w:rsidRPr="00C132AB">
              <w:rPr>
                <w:lang w:eastAsia="sv-SE"/>
              </w:rPr>
              <w:t xml:space="preserve"> </w:t>
            </w:r>
            <w:proofErr w:type="spellStart"/>
            <w:r w:rsidRPr="00C132AB">
              <w:rPr>
                <w:i/>
                <w:iCs/>
              </w:rPr>
              <w:t>commonPLMNs</w:t>
            </w:r>
            <w:proofErr w:type="spellEnd"/>
            <w:r w:rsidRPr="00C132AB">
              <w:t xml:space="preserve">, or </w:t>
            </w:r>
            <w:proofErr w:type="spellStart"/>
            <w:r w:rsidRPr="00C132AB">
              <w:rPr>
                <w:i/>
                <w:iCs/>
              </w:rPr>
              <w:t>dedicatedPLMNs</w:t>
            </w:r>
            <w:proofErr w:type="spellEnd"/>
            <w:r w:rsidRPr="00C132AB">
              <w:rPr>
                <w:lang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eastAsia="sv-SE"/>
              </w:rPr>
              <w:t xml:space="preserve">If an entry in this list takes the value </w:t>
            </w:r>
            <w:r w:rsidRPr="001458E1">
              <w:rPr>
                <w:i/>
                <w:iCs/>
                <w:lang w:val="sv-SE" w:eastAsia="sv-SE"/>
              </w:rPr>
              <w:t>noDisasterRoaming</w:t>
            </w:r>
            <w:r w:rsidRPr="00C132AB">
              <w:rPr>
                <w:lang w:val="sv-SE" w:eastAsia="sv-SE"/>
              </w:rPr>
              <w:t>, disaster roaming is not allowed for this network(s).</w:t>
            </w:r>
            <w:r>
              <w:rPr>
                <w:lang w:val="sv-SE" w:eastAsia="sv-SE"/>
              </w:rPr>
              <w:t xml:space="preserve"> </w:t>
            </w:r>
            <w:del w:id="32" w:author="Chenlei (RAN2)" w:date="2022-04-24T14:38:00Z">
              <w:r w:rsidRPr="00C132AB" w:rsidDel="00181BFC">
                <w:rPr>
                  <w:lang w:val="sv-SE" w:eastAsia="sv-SE"/>
                </w:rPr>
                <w:delText xml:space="preserve">If an entry in this list takes the value </w:delText>
              </w:r>
              <w:r w:rsidRPr="00C132AB" w:rsidDel="00181BFC">
                <w:rPr>
                  <w:i/>
                  <w:iCs/>
                </w:rPr>
                <w:delText>oneBitApproach</w:delText>
              </w:r>
              <w:r w:rsidRPr="00C132AB" w:rsidDel="00181BFC">
                <w:delText>,</w:delText>
              </w:r>
            </w:del>
            <w:del w:id="33" w:author="Chenlei (RAN2)" w:date="2022-04-20T19:37:00Z">
              <w:r w:rsidRPr="00C132AB" w:rsidDel="006150D8">
                <w:delText xml:space="preserve"> [TBD what happens]</w:delText>
              </w:r>
            </w:del>
            <w:del w:id="34" w:author="Chenlei (RAN2)" w:date="2022-04-24T14:36:00Z">
              <w:r w:rsidRPr="00C132AB" w:rsidDel="00181BFC">
                <w:delText>.</w:delText>
              </w:r>
            </w:del>
            <w:r>
              <w:rPr>
                <w:lang w:val="sv-SE"/>
              </w:rPr>
              <w:t xml:space="preserve"> </w:t>
            </w:r>
            <w:r w:rsidRPr="00C132AB">
              <w:rPr>
                <w:lang w:eastAsia="sv-SE"/>
              </w:rPr>
              <w:t xml:space="preserve">If an entry in this list takes the value </w:t>
            </w:r>
            <w:proofErr w:type="spellStart"/>
            <w:r w:rsidRPr="00C132AB">
              <w:rPr>
                <w:i/>
                <w:iCs/>
              </w:rPr>
              <w:t>commonPLMNs</w:t>
            </w:r>
            <w:proofErr w:type="spellEnd"/>
            <w:r w:rsidRPr="00C132AB">
              <w:t>, the PLMN</w:t>
            </w:r>
            <w:r>
              <w:t>(</w:t>
            </w:r>
            <w:r w:rsidRPr="00C132AB">
              <w:t>s</w:t>
            </w:r>
            <w:r>
              <w:t>)</w:t>
            </w:r>
            <w:r w:rsidRPr="00C132AB">
              <w:t xml:space="preserve"> </w:t>
            </w:r>
            <w:r>
              <w:rPr>
                <w:lang w:val="sv-SE"/>
              </w:rPr>
              <w:t xml:space="preserve">with disaster conditions </w:t>
            </w:r>
            <w:r w:rsidRPr="00C132AB">
              <w:t>indicated in the field</w:t>
            </w:r>
            <w:r>
              <w:rPr>
                <w:lang w:val="sv-SE"/>
              </w:rPr>
              <w:t xml:space="preserve"> </w:t>
            </w:r>
            <w:proofErr w:type="spellStart"/>
            <w:r w:rsidRPr="00B5164B">
              <w:rPr>
                <w:i/>
                <w:iCs/>
              </w:rPr>
              <w:t>commonPLMNsWithDisasterCondition</w:t>
            </w:r>
            <w:proofErr w:type="spellEnd"/>
            <w:r>
              <w:t xml:space="preserve"> apply for this entry</w:t>
            </w:r>
            <w:r w:rsidRPr="00C132AB">
              <w:t>.</w:t>
            </w:r>
            <w:r>
              <w:rPr>
                <w:lang w:val="sv-SE"/>
              </w:rPr>
              <w:t xml:space="preserve"> </w:t>
            </w:r>
            <w:r w:rsidRPr="00C132AB">
              <w:t xml:space="preserve">If an entry in this list contains </w:t>
            </w:r>
            <w:r>
              <w:rPr>
                <w:lang w:val="sv-SE"/>
              </w:rPr>
              <w:t>the value</w:t>
            </w:r>
            <w:r w:rsidRPr="00C132AB">
              <w:t xml:space="preserve"> </w:t>
            </w:r>
            <w:proofErr w:type="spellStart"/>
            <w:r w:rsidRPr="00C132AB">
              <w:rPr>
                <w:i/>
                <w:iCs/>
              </w:rPr>
              <w:t>dedicatedPLMNs</w:t>
            </w:r>
            <w:proofErr w:type="spellEnd"/>
            <w:r w:rsidRPr="00C132AB">
              <w:t xml:space="preserve">, </w:t>
            </w:r>
            <w:r>
              <w:rPr>
                <w:lang w:val="sv-SE"/>
              </w:rPr>
              <w:t xml:space="preserve">the listed </w:t>
            </w:r>
            <w:r w:rsidRPr="00C132AB">
              <w:t xml:space="preserve">PLMN(s) </w:t>
            </w:r>
            <w:r>
              <w:rPr>
                <w:lang w:val="sv-SE"/>
              </w:rPr>
              <w:t xml:space="preserve">are the PLMN(s) with disaster conditions that apply to the network(s) corresponding to this entry. </w:t>
            </w:r>
            <w:r w:rsidRPr="00C132AB">
              <w:rPr>
                <w:lang w:val="sv-SE" w:eastAsia="sv-SE"/>
              </w:rPr>
              <w:t xml:space="preserve">For SNPNs, the network indicates the value </w:t>
            </w:r>
            <w:r w:rsidRPr="001458E1">
              <w:rPr>
                <w:i/>
                <w:iCs/>
                <w:lang w:val="sv-SE" w:eastAsia="sv-SE"/>
              </w:rPr>
              <w:t>noDisasterRoaming</w:t>
            </w:r>
            <w:r w:rsidRPr="00C132AB">
              <w:rPr>
                <w:lang w:val="sv-SE" w:eastAsia="sv-SE"/>
              </w:rPr>
              <w:t>.</w:t>
            </w:r>
          </w:p>
        </w:tc>
      </w:tr>
      <w:tr w:rsidR="002D5A84" w14:paraId="569C6F08" w14:textId="77777777" w:rsidTr="001807E7">
        <w:trPr>
          <w:cantSplit/>
          <w:ins w:id="35" w:author="Chenlei (RAN2)" w:date="2022-04-20T19:53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A35" w14:textId="77777777" w:rsidR="002D5A84" w:rsidRDefault="002D5A84" w:rsidP="001807E7">
            <w:pPr>
              <w:pStyle w:val="TAL"/>
              <w:rPr>
                <w:ins w:id="36" w:author="Chenlei (RAN2)" w:date="2022-04-20T19:53:00Z"/>
                <w:b/>
                <w:bCs/>
                <w:i/>
                <w:iCs/>
                <w:lang w:val="sv-SE" w:eastAsia="zh-CN"/>
              </w:rPr>
            </w:pPr>
            <w:ins w:id="37" w:author="Chenlei (RAN2)" w:date="2022-04-20T19:53:00Z">
              <w:r>
                <w:rPr>
                  <w:b/>
                  <w:bCs/>
                  <w:i/>
                  <w:iCs/>
                  <w:lang w:val="sv-SE" w:eastAsia="zh-CN"/>
                </w:rPr>
                <w:t>commonPLMNsWithDisasterCondition</w:t>
              </w:r>
            </w:ins>
          </w:p>
          <w:p w14:paraId="4FADB8EE" w14:textId="59D48FC9" w:rsidR="002D5A84" w:rsidRDefault="002D5A84" w:rsidP="003B2778">
            <w:pPr>
              <w:pStyle w:val="TAL"/>
              <w:rPr>
                <w:ins w:id="38" w:author="Chenlei (RAN2)" w:date="2022-04-20T19:53:00Z"/>
                <w:b/>
                <w:bCs/>
                <w:i/>
                <w:iCs/>
                <w:lang w:val="sv-SE" w:eastAsia="zh-CN"/>
              </w:rPr>
            </w:pPr>
            <w:ins w:id="39" w:author="Chenlei (RAN2)" w:date="2022-04-20T19:53:00Z">
              <w:r>
                <w:rPr>
                  <w:lang w:val="sv-SE" w:eastAsia="sv-SE"/>
                </w:rPr>
                <w:t>A list of PLMN(s) with disaster conditions which can be commonly applicable to the PLMNs sharing the cell.</w:t>
              </w:r>
            </w:ins>
          </w:p>
        </w:tc>
      </w:tr>
      <w:tr w:rsidR="002D5A84" w14:paraId="175483CC" w14:textId="77777777" w:rsidTr="001807E7">
        <w:trPr>
          <w:cantSplit/>
          <w:ins w:id="40" w:author="Chenlei (RAN2)" w:date="2022-04-24T12:36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5C6750" w14:textId="77777777" w:rsidR="002D5A84" w:rsidRDefault="002D5A84" w:rsidP="001807E7">
            <w:pPr>
              <w:pStyle w:val="TAL"/>
              <w:rPr>
                <w:ins w:id="41" w:author="Chenlei (RAN2)" w:date="2022-04-24T12:36:00Z"/>
                <w:b/>
                <w:bCs/>
                <w:i/>
                <w:iCs/>
                <w:lang w:val="sv-SE" w:eastAsia="zh-CN"/>
              </w:rPr>
            </w:pPr>
            <w:ins w:id="42" w:author="Chenlei (RAN2)" w:date="2022-04-24T12:36:00Z">
              <w:r w:rsidRPr="00CB1A11">
                <w:rPr>
                  <w:rFonts w:hint="eastAsia"/>
                  <w:b/>
                  <w:bCs/>
                  <w:i/>
                  <w:iCs/>
                  <w:lang w:val="sv-SE" w:eastAsia="zh-CN"/>
                </w:rPr>
                <w:t>d</w:t>
              </w:r>
              <w:r w:rsidRPr="00CB1A11">
                <w:rPr>
                  <w:b/>
                  <w:bCs/>
                  <w:i/>
                  <w:iCs/>
                  <w:lang w:val="sv-SE" w:eastAsia="zh-CN"/>
                </w:rPr>
                <w:t>isasterRelatedIndicaiton</w:t>
              </w:r>
            </w:ins>
          </w:p>
          <w:p w14:paraId="55F446FF" w14:textId="2302EAFC" w:rsidR="002D5A84" w:rsidRPr="00CB1A11" w:rsidRDefault="00BF13AA" w:rsidP="007D265B">
            <w:pPr>
              <w:pStyle w:val="TAL"/>
              <w:rPr>
                <w:ins w:id="43" w:author="Chenlei (RAN2)" w:date="2022-04-24T12:36:00Z"/>
                <w:bCs/>
                <w:iCs/>
                <w:lang w:val="sv-SE" w:eastAsia="zh-CN"/>
              </w:rPr>
            </w:pPr>
            <w:ins w:id="44" w:author="Chenlei (RAN2)" w:date="2022-04-25T11:14:00Z">
              <w:r>
                <w:rPr>
                  <w:bCs/>
                  <w:iCs/>
                  <w:lang w:val="sv-SE" w:eastAsia="zh-CN"/>
                </w:rPr>
                <w:t xml:space="preserve">Disaster </w:t>
              </w:r>
            </w:ins>
            <w:ins w:id="45" w:author="Chenlei (RAN2)" w:date="2022-04-24T12:37:00Z">
              <w:r w:rsidR="002D5A84">
                <w:rPr>
                  <w:bCs/>
                  <w:iCs/>
                  <w:lang w:val="sv-SE" w:eastAsia="zh-CN"/>
                </w:rPr>
                <w:t>related indica</w:t>
              </w:r>
            </w:ins>
            <w:ins w:id="46" w:author="Chenlei (RAN2)" w:date="2022-04-24T12:38:00Z">
              <w:r w:rsidR="002D5A84">
                <w:rPr>
                  <w:bCs/>
                  <w:iCs/>
                  <w:lang w:val="sv-SE" w:eastAsia="zh-CN"/>
                </w:rPr>
                <w:t>ti</w:t>
              </w:r>
            </w:ins>
            <w:ins w:id="47" w:author="Chenlei (RAN2)" w:date="2022-04-24T12:37:00Z">
              <w:r w:rsidR="002D5A84">
                <w:rPr>
                  <w:bCs/>
                  <w:iCs/>
                  <w:lang w:val="sv-SE" w:eastAsia="zh-CN"/>
                </w:rPr>
                <w:t xml:space="preserve">on information. </w:t>
              </w:r>
            </w:ins>
            <w:ins w:id="48" w:author="Chenlei (RAN2)" w:date="2022-04-24T12:38:00Z">
              <w:r w:rsidR="002D5A84" w:rsidRPr="00CB1A11">
                <w:rPr>
                  <w:bCs/>
                  <w:i/>
                  <w:iCs/>
                  <w:lang w:val="sv-SE" w:eastAsia="zh-CN"/>
                </w:rPr>
                <w:t>oneBitApproach</w:t>
              </w:r>
            </w:ins>
            <w:ins w:id="49" w:author="Chenlei (RAN2)" w:date="2022-04-24T12:39:00Z">
              <w:r w:rsidR="002D5A84">
                <w:rPr>
                  <w:bCs/>
                  <w:i/>
                  <w:iCs/>
                  <w:lang w:val="sv-SE" w:eastAsia="zh-CN"/>
                </w:rPr>
                <w:t>-17</w:t>
              </w:r>
            </w:ins>
            <w:ins w:id="50" w:author="Chenlei (RAN2)" w:date="2022-04-24T12:38:00Z">
              <w:r w:rsidR="002D5A84">
                <w:rPr>
                  <w:bCs/>
                  <w:iCs/>
                  <w:lang w:val="sv-SE" w:eastAsia="zh-CN"/>
                </w:rPr>
                <w:t xml:space="preserve"> </w:t>
              </w:r>
            </w:ins>
            <w:ins w:id="51" w:author="Chenlei (RAN2)" w:date="2022-04-24T12:40:00Z">
              <w:r w:rsidR="002D5A84">
                <w:rPr>
                  <w:bCs/>
                  <w:iCs/>
                  <w:lang w:val="sv-SE" w:eastAsia="zh-CN"/>
                </w:rPr>
                <w:t xml:space="preserve">and </w:t>
              </w:r>
            </w:ins>
            <w:ins w:id="52" w:author="Chenlei (RAN2)" w:date="2022-04-24T12:39:00Z">
              <w:r w:rsidR="002D5A84" w:rsidRPr="00CB1A11">
                <w:rPr>
                  <w:bCs/>
                  <w:i/>
                  <w:iCs/>
                  <w:lang w:val="sv-SE" w:eastAsia="zh-CN"/>
                </w:rPr>
                <w:t>applicableDisasterInfoList-r17</w:t>
              </w:r>
              <w:r w:rsidR="002D5A84">
                <w:rPr>
                  <w:bCs/>
                  <w:iCs/>
                  <w:lang w:val="sv-SE" w:eastAsia="zh-CN"/>
                </w:rPr>
                <w:t xml:space="preserve"> </w:t>
              </w:r>
            </w:ins>
            <w:ins w:id="53" w:author="Chenlei (RAN2)" w:date="2022-04-24T12:40:00Z">
              <w:r w:rsidR="002D5A84">
                <w:rPr>
                  <w:bCs/>
                  <w:iCs/>
                  <w:lang w:val="sv-SE" w:eastAsia="zh-CN"/>
                </w:rPr>
                <w:t>are</w:t>
              </w:r>
            </w:ins>
            <w:ins w:id="54" w:author="Chenlei (RAN2)" w:date="2022-04-24T12:39:00Z">
              <w:r w:rsidR="002D5A84">
                <w:rPr>
                  <w:bCs/>
                  <w:iCs/>
                  <w:lang w:val="sv-SE" w:eastAsia="zh-CN"/>
                </w:rPr>
                <w:t xml:space="preserve"> for </w:t>
              </w:r>
            </w:ins>
            <w:ins w:id="55" w:author="Chenlei (RAN2)" w:date="2022-04-25T11:15:00Z">
              <w:r>
                <w:rPr>
                  <w:bCs/>
                  <w:iCs/>
                  <w:lang w:val="sv-SE" w:eastAsia="zh-CN"/>
                </w:rPr>
                <w:t xml:space="preserve">case </w:t>
              </w:r>
            </w:ins>
            <w:ins w:id="56" w:author="Chenlei (RAN2)" w:date="2022-04-24T12:40:00Z">
              <w:r w:rsidR="002D5A84">
                <w:rPr>
                  <w:bCs/>
                  <w:iCs/>
                  <w:lang w:val="sv-SE" w:eastAsia="zh-CN"/>
                </w:rPr>
                <w:t xml:space="preserve">A) and </w:t>
              </w:r>
            </w:ins>
            <w:ins w:id="57" w:author="Chenlei (RAN2)" w:date="2022-04-25T11:15:00Z">
              <w:r>
                <w:rPr>
                  <w:bCs/>
                  <w:iCs/>
                  <w:lang w:val="sv-SE" w:eastAsia="zh-CN"/>
                </w:rPr>
                <w:t xml:space="preserve">case </w:t>
              </w:r>
            </w:ins>
            <w:ins w:id="58" w:author="Chenlei (RAN2)" w:date="2022-04-24T12:39:00Z">
              <w:r w:rsidR="002D5A84">
                <w:rPr>
                  <w:bCs/>
                  <w:iCs/>
                  <w:lang w:val="sv-SE" w:eastAsia="zh-CN"/>
                </w:rPr>
                <w:t>B)</w:t>
              </w:r>
            </w:ins>
            <w:ins w:id="59" w:author="Chenlei (RAN2)" w:date="2022-04-24T12:40:00Z">
              <w:r w:rsidR="002D5A84">
                <w:rPr>
                  <w:bCs/>
                  <w:iCs/>
                  <w:lang w:val="sv-SE" w:eastAsia="zh-CN"/>
                </w:rPr>
                <w:t xml:space="preserve"> </w:t>
              </w:r>
            </w:ins>
            <w:ins w:id="60" w:author="Chenlei (RAN2)" w:date="2022-04-25T11:15:00Z">
              <w:r>
                <w:rPr>
                  <w:bCs/>
                  <w:iCs/>
                  <w:lang w:val="sv-SE" w:eastAsia="zh-CN"/>
                </w:rPr>
                <w:t>respectively</w:t>
              </w:r>
            </w:ins>
            <w:ins w:id="61" w:author="Zhaoyang" w:date="2022-04-25T09:39:00Z">
              <w:r w:rsidR="00350917">
                <w:rPr>
                  <w:bCs/>
                  <w:iCs/>
                  <w:lang w:val="sv-SE" w:eastAsia="zh-CN"/>
                </w:rPr>
                <w:t xml:space="preserve"> </w:t>
              </w:r>
            </w:ins>
            <w:ins w:id="62" w:author="Chenlei (RAN2)" w:date="2022-04-24T12:40:00Z">
              <w:r w:rsidR="002D5A84">
                <w:rPr>
                  <w:bCs/>
                  <w:iCs/>
                  <w:lang w:val="sv-SE" w:eastAsia="zh-CN"/>
                </w:rPr>
                <w:t>described in [</w:t>
              </w:r>
            </w:ins>
            <w:ins w:id="63" w:author="Chenlei (RAN2)" w:date="2022-04-25T11:19:00Z">
              <w:r w:rsidR="007D265B">
                <w:rPr>
                  <w:bCs/>
                  <w:iCs/>
                  <w:lang w:val="sv-SE" w:eastAsia="zh-CN"/>
                </w:rPr>
                <w:t>11</w:t>
              </w:r>
            </w:ins>
            <w:ins w:id="64" w:author="Chenlei (RAN2)" w:date="2022-04-24T12:40:00Z">
              <w:r w:rsidR="002D5A84">
                <w:rPr>
                  <w:bCs/>
                  <w:iCs/>
                  <w:lang w:val="sv-SE" w:eastAsia="zh-CN"/>
                </w:rPr>
                <w:t>]</w:t>
              </w:r>
            </w:ins>
            <w:ins w:id="65" w:author="Chenlei (RAN2)" w:date="2022-04-24T12:41:00Z">
              <w:r w:rsidR="002D5A84">
                <w:rPr>
                  <w:bCs/>
                  <w:iCs/>
                  <w:lang w:val="sv-SE" w:eastAsia="zh-CN"/>
                </w:rPr>
                <w:t>.</w:t>
              </w:r>
            </w:ins>
            <w:ins w:id="66" w:author="Chenlei (RAN2)" w:date="2022-04-24T12:39:00Z">
              <w:r w:rsidR="002D5A84">
                <w:rPr>
                  <w:bCs/>
                  <w:iCs/>
                  <w:lang w:val="sv-SE" w:eastAsia="zh-CN"/>
                </w:rPr>
                <w:t xml:space="preserve"> </w:t>
              </w:r>
            </w:ins>
          </w:p>
        </w:tc>
      </w:tr>
      <w:tr w:rsidR="002D5A84" w14:paraId="582C0755" w14:textId="77777777" w:rsidTr="001807E7">
        <w:trPr>
          <w:cantSplit/>
          <w:ins w:id="67" w:author="Chenlei (RAN2)" w:date="2022-04-24T14:54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6CD09" w14:textId="77777777" w:rsidR="002D5A84" w:rsidRDefault="002D5A84" w:rsidP="002D5A84">
            <w:pPr>
              <w:pStyle w:val="TAL"/>
              <w:rPr>
                <w:ins w:id="68" w:author="Chenlei (RAN2)" w:date="2022-04-24T14:54:00Z"/>
                <w:b/>
                <w:bCs/>
                <w:i/>
                <w:iCs/>
                <w:lang w:eastAsia="zh-CN"/>
              </w:rPr>
            </w:pPr>
            <w:proofErr w:type="spellStart"/>
            <w:ins w:id="69" w:author="Chenlei (RAN2)" w:date="2022-04-24T14:54:00Z">
              <w:r>
                <w:rPr>
                  <w:b/>
                  <w:bCs/>
                  <w:i/>
                  <w:iCs/>
                  <w:lang w:eastAsia="zh-CN"/>
                </w:rPr>
                <w:t>OneBitApproach</w:t>
              </w:r>
              <w:proofErr w:type="spellEnd"/>
            </w:ins>
          </w:p>
          <w:p w14:paraId="4B3C022B" w14:textId="276A68C4" w:rsidR="002D5A84" w:rsidRPr="00CB1A11" w:rsidRDefault="002D5A84" w:rsidP="007D265B">
            <w:pPr>
              <w:pStyle w:val="TAL"/>
              <w:rPr>
                <w:ins w:id="70" w:author="Chenlei (RAN2)" w:date="2022-04-24T14:54:00Z"/>
                <w:b/>
                <w:bCs/>
                <w:i/>
                <w:iCs/>
                <w:lang w:val="sv-SE" w:eastAsia="zh-CN"/>
              </w:rPr>
            </w:pPr>
            <w:ins w:id="71" w:author="Chenlei (RAN2)" w:date="2022-04-24T14:54:00Z">
              <w:r w:rsidRPr="00181BFC">
                <w:rPr>
                  <w:bCs/>
                  <w:iCs/>
                  <w:lang w:eastAsia="zh-CN"/>
                </w:rPr>
                <w:t xml:space="preserve">Indicate a PLMN, which is </w:t>
              </w:r>
              <w:r>
                <w:t>the only PLMN accessible for disaster inbound roamers, and accepts disaster inbound roamers from any other PLMN, and a disaster condition applies to all other PLMNs in the location of the broadcast, referring to [</w:t>
              </w:r>
            </w:ins>
            <w:ins w:id="72" w:author="Chenlei (RAN2)" w:date="2022-04-25T11:20:00Z">
              <w:r w:rsidR="007D265B">
                <w:t>11</w:t>
              </w:r>
            </w:ins>
            <w:ins w:id="73" w:author="Chenlei (RAN2)" w:date="2022-04-24T14:54:00Z">
              <w:r>
                <w:t>]</w:t>
              </w:r>
              <w:r w:rsidRPr="00C132AB">
                <w:t>.</w:t>
              </w:r>
            </w:ins>
          </w:p>
        </w:tc>
      </w:tr>
    </w:tbl>
    <w:p w14:paraId="3D0A45EF" w14:textId="77777777" w:rsidR="00677259" w:rsidRDefault="00677259">
      <w:pPr>
        <w:rPr>
          <w:ins w:id="74" w:author="Chenlei (RAN2)" w:date="2022-04-25T11:34:00Z"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E5FAF" w:rsidRPr="004A4877" w14:paraId="339AB29B" w14:textId="77777777" w:rsidTr="001807E7">
        <w:trPr>
          <w:cantSplit/>
          <w:tblHeader/>
          <w:ins w:id="75" w:author="Chenlei (RAN2)" w:date="2022-04-25T11:34:00Z"/>
        </w:trPr>
        <w:tc>
          <w:tcPr>
            <w:tcW w:w="2268" w:type="dxa"/>
          </w:tcPr>
          <w:p w14:paraId="5F604ED0" w14:textId="77777777" w:rsidR="00BE5FAF" w:rsidRPr="004A4877" w:rsidRDefault="00BE5FAF" w:rsidP="001807E7">
            <w:pPr>
              <w:pStyle w:val="TAH"/>
              <w:rPr>
                <w:ins w:id="76" w:author="Chenlei (RAN2)" w:date="2022-04-25T11:34:00Z"/>
                <w:lang w:eastAsia="en-GB"/>
              </w:rPr>
            </w:pPr>
            <w:ins w:id="77" w:author="Chenlei (RAN2)" w:date="2022-04-25T11:34:00Z">
              <w:r w:rsidRPr="004A4877">
                <w:rPr>
                  <w:lang w:eastAsia="en-GB"/>
                </w:rPr>
                <w:t>Conditional presence</w:t>
              </w:r>
            </w:ins>
          </w:p>
        </w:tc>
        <w:tc>
          <w:tcPr>
            <w:tcW w:w="7371" w:type="dxa"/>
          </w:tcPr>
          <w:p w14:paraId="0CBC6C7D" w14:textId="77777777" w:rsidR="00BE5FAF" w:rsidRPr="004A4877" w:rsidRDefault="00BE5FAF" w:rsidP="001807E7">
            <w:pPr>
              <w:pStyle w:val="TAH"/>
              <w:rPr>
                <w:ins w:id="78" w:author="Chenlei (RAN2)" w:date="2022-04-25T11:34:00Z"/>
                <w:lang w:eastAsia="en-GB"/>
              </w:rPr>
            </w:pPr>
            <w:ins w:id="79" w:author="Chenlei (RAN2)" w:date="2022-04-25T11:34:00Z">
              <w:r w:rsidRPr="004A4877">
                <w:rPr>
                  <w:lang w:eastAsia="en-GB"/>
                </w:rPr>
                <w:t>Explanation</w:t>
              </w:r>
            </w:ins>
          </w:p>
        </w:tc>
      </w:tr>
      <w:tr w:rsidR="00BE5FAF" w:rsidRPr="004A4877" w14:paraId="7E812EEA" w14:textId="77777777" w:rsidTr="001807E7">
        <w:trPr>
          <w:cantSplit/>
          <w:ins w:id="80" w:author="Chenlei (RAN2)" w:date="2022-04-25T11:34:00Z"/>
        </w:trPr>
        <w:tc>
          <w:tcPr>
            <w:tcW w:w="2268" w:type="dxa"/>
          </w:tcPr>
          <w:p w14:paraId="50C2AAD1" w14:textId="5443B006" w:rsidR="00BE5FAF" w:rsidRPr="004A4877" w:rsidRDefault="00BE5FAF" w:rsidP="00BE5FAF">
            <w:pPr>
              <w:pStyle w:val="TAL"/>
              <w:rPr>
                <w:ins w:id="81" w:author="Chenlei (RAN2)" w:date="2022-04-25T11:34:00Z"/>
                <w:i/>
                <w:noProof/>
                <w:lang w:eastAsia="en-GB"/>
              </w:rPr>
            </w:pPr>
            <w:ins w:id="82" w:author="Chenlei (RAN2)" w:date="2022-04-25T11:34:00Z">
              <w:r>
                <w:rPr>
                  <w:i/>
                  <w:noProof/>
                  <w:lang w:eastAsia="en-GB"/>
                </w:rPr>
                <w:t>C</w:t>
              </w:r>
            </w:ins>
            <w:ins w:id="83" w:author="Chenlei (RAN2)" w:date="2022-04-25T11:36:00Z">
              <w:r>
                <w:rPr>
                  <w:i/>
                  <w:noProof/>
                  <w:lang w:eastAsia="en-GB"/>
                </w:rPr>
                <w:t>ase</w:t>
              </w:r>
            </w:ins>
            <w:ins w:id="84" w:author="Chenlei (RAN2)" w:date="2022-04-25T11:34:00Z">
              <w:r>
                <w:rPr>
                  <w:i/>
                  <w:noProof/>
                  <w:lang w:eastAsia="en-GB"/>
                </w:rPr>
                <w:t>B</w:t>
              </w:r>
            </w:ins>
          </w:p>
        </w:tc>
        <w:tc>
          <w:tcPr>
            <w:tcW w:w="7371" w:type="dxa"/>
          </w:tcPr>
          <w:p w14:paraId="571FEAD7" w14:textId="27EC1B0A" w:rsidR="00BE5FAF" w:rsidRPr="004A4877" w:rsidRDefault="00BE5FAF" w:rsidP="00AB3C01">
            <w:pPr>
              <w:pStyle w:val="TAL"/>
              <w:rPr>
                <w:ins w:id="85" w:author="Chenlei (RAN2)" w:date="2022-04-25T11:34:00Z"/>
                <w:lang w:eastAsia="en-GB"/>
              </w:rPr>
            </w:pPr>
            <w:ins w:id="86" w:author="Chenlei (RAN2)" w:date="2022-04-25T11:34:00Z">
              <w:r w:rsidRPr="004A4877">
                <w:rPr>
                  <w:lang w:eastAsia="en-GB"/>
                </w:rPr>
                <w:t>T</w:t>
              </w:r>
              <w:r>
                <w:rPr>
                  <w:lang w:eastAsia="en-GB"/>
                </w:rPr>
                <w:t xml:space="preserve">he field is </w:t>
              </w:r>
            </w:ins>
            <w:ins w:id="87" w:author="Chenlei (RAN2)" w:date="2022-04-25T11:36:00Z">
              <w:r>
                <w:rPr>
                  <w:lang w:eastAsia="en-GB"/>
                </w:rPr>
                <w:t>optional</w:t>
              </w:r>
            </w:ins>
            <w:ins w:id="88" w:author="Chenlei (RAN2)" w:date="2022-04-25T11:34:00Z">
              <w:r w:rsidRPr="004A4877">
                <w:rPr>
                  <w:lang w:eastAsia="en-GB"/>
                </w:rPr>
                <w:t xml:space="preserve"> present if</w:t>
              </w:r>
            </w:ins>
            <w:ins w:id="89" w:author="Chenlei (RAN2)" w:date="2022-04-25T11:37:00Z">
              <w:r>
                <w:t xml:space="preserve"> </w:t>
              </w:r>
              <w:r w:rsidRPr="00BE5FAF">
                <w:rPr>
                  <w:i/>
                  <w:lang w:eastAsia="en-GB"/>
                </w:rPr>
                <w:t>applicableDisasterInfoList-r17</w:t>
              </w:r>
            </w:ins>
            <w:ins w:id="90" w:author="Chenlei (RAN2)" w:date="2022-04-25T11:34:00Z">
              <w:r w:rsidRPr="004A4877">
                <w:rPr>
                  <w:lang w:eastAsia="en-GB"/>
                </w:rPr>
                <w:t xml:space="preserve"> </w:t>
              </w:r>
            </w:ins>
            <w:ins w:id="91" w:author="Chenlei (RAN2)" w:date="2022-04-25T11:36:00Z">
              <w:r>
                <w:rPr>
                  <w:lang w:eastAsia="en-GB"/>
                </w:rPr>
                <w:t>is</w:t>
              </w:r>
              <w:r w:rsidRPr="00BE5FAF">
                <w:rPr>
                  <w:lang w:eastAsia="en-GB"/>
                </w:rPr>
                <w:t xml:space="preserve"> present</w:t>
              </w:r>
            </w:ins>
            <w:ins w:id="92" w:author="Chenlei (RAN2)" w:date="2022-04-25T11:34:00Z">
              <w:r w:rsidRPr="004A4877">
                <w:rPr>
                  <w:lang w:eastAsia="en-GB"/>
                </w:rPr>
                <w:t xml:space="preserve">. Otherwise the </w:t>
              </w:r>
              <w:r w:rsidRPr="004A4877">
                <w:rPr>
                  <w:lang w:eastAsia="zh-CN"/>
                </w:rPr>
                <w:t>field</w:t>
              </w:r>
              <w:r w:rsidRPr="004A4877">
                <w:rPr>
                  <w:lang w:eastAsia="en-GB"/>
                </w:rPr>
                <w:t xml:space="preserve"> is not present.</w:t>
              </w:r>
            </w:ins>
          </w:p>
        </w:tc>
      </w:tr>
    </w:tbl>
    <w:p w14:paraId="43E911E5" w14:textId="77777777" w:rsidR="00BE5FAF" w:rsidRPr="00BE5FAF" w:rsidRDefault="00BE5FAF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FF3E1C" w:rsidRPr="0042338C" w14:paraId="1187900C" w14:textId="77777777" w:rsidTr="00265408">
        <w:tc>
          <w:tcPr>
            <w:tcW w:w="14312" w:type="dxa"/>
            <w:shd w:val="clear" w:color="auto" w:fill="FDE9D9"/>
            <w:vAlign w:val="center"/>
          </w:tcPr>
          <w:p w14:paraId="33104082" w14:textId="77777777" w:rsidR="00FF3E1C" w:rsidRPr="0042338C" w:rsidRDefault="00FF3E1C" w:rsidP="00B526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4E12D198" w14:textId="77777777" w:rsidR="007539A7" w:rsidRDefault="007539A7">
      <w:pPr>
        <w:rPr>
          <w:noProof/>
        </w:rPr>
      </w:pPr>
    </w:p>
    <w:p w14:paraId="42FF88F6" w14:textId="77777777" w:rsidR="007539A7" w:rsidRDefault="007539A7">
      <w:pPr>
        <w:rPr>
          <w:noProof/>
        </w:rPr>
      </w:pPr>
    </w:p>
    <w:p w14:paraId="60362FEA" w14:textId="77777777" w:rsidR="007539A7" w:rsidRDefault="007539A7">
      <w:pPr>
        <w:rPr>
          <w:noProof/>
        </w:rPr>
      </w:pPr>
    </w:p>
    <w:sectPr w:rsidR="007539A7" w:rsidSect="008E7D6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F2748" w14:textId="77777777" w:rsidR="001C5002" w:rsidRDefault="001C5002">
      <w:r>
        <w:separator/>
      </w:r>
    </w:p>
  </w:endnote>
  <w:endnote w:type="continuationSeparator" w:id="0">
    <w:p w14:paraId="3F1A5A85" w14:textId="77777777" w:rsidR="001C5002" w:rsidRDefault="001C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E2DCB" w14:textId="77777777" w:rsidR="001C5002" w:rsidRDefault="001C5002">
      <w:r>
        <w:separator/>
      </w:r>
    </w:p>
  </w:footnote>
  <w:footnote w:type="continuationSeparator" w:id="0">
    <w:p w14:paraId="4C0C8370" w14:textId="77777777" w:rsidR="001C5002" w:rsidRDefault="001C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4109" w:rsidRDefault="00E54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4109" w:rsidRDefault="00E541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4109" w:rsidRDefault="00E541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4109" w:rsidRDefault="00E541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92654CD"/>
    <w:multiLevelType w:val="hybridMultilevel"/>
    <w:tmpl w:val="2866336C"/>
    <w:lvl w:ilvl="0" w:tplc="8B90B5CA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enlei (RAN2)">
    <w15:presenceInfo w15:providerId="AD" w15:userId="S-1-5-21-147214757-305610072-1517763936-5065511"/>
  </w15:person>
  <w15:person w15:author="Zhaoyang">
    <w15:presenceInfo w15:providerId="AD" w15:userId="S-1-5-21-147214757-305610072-1517763936-301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2D"/>
    <w:rsid w:val="00022E4A"/>
    <w:rsid w:val="0003255A"/>
    <w:rsid w:val="00036260"/>
    <w:rsid w:val="00071ED8"/>
    <w:rsid w:val="00076D1F"/>
    <w:rsid w:val="0008040F"/>
    <w:rsid w:val="000A6394"/>
    <w:rsid w:val="000B7FED"/>
    <w:rsid w:val="000C038A"/>
    <w:rsid w:val="000C6598"/>
    <w:rsid w:val="000D1549"/>
    <w:rsid w:val="000D44B3"/>
    <w:rsid w:val="000E52B9"/>
    <w:rsid w:val="0014590F"/>
    <w:rsid w:val="00145D43"/>
    <w:rsid w:val="00155566"/>
    <w:rsid w:val="00156E9A"/>
    <w:rsid w:val="00187D0C"/>
    <w:rsid w:val="0019183F"/>
    <w:rsid w:val="00192C46"/>
    <w:rsid w:val="00195F04"/>
    <w:rsid w:val="001A08B3"/>
    <w:rsid w:val="001A3D77"/>
    <w:rsid w:val="001A3FB2"/>
    <w:rsid w:val="001A7B60"/>
    <w:rsid w:val="001B4246"/>
    <w:rsid w:val="001B52F0"/>
    <w:rsid w:val="001B57CA"/>
    <w:rsid w:val="001B7A65"/>
    <w:rsid w:val="001C5002"/>
    <w:rsid w:val="001D1EAC"/>
    <w:rsid w:val="001E41F3"/>
    <w:rsid w:val="001F59AE"/>
    <w:rsid w:val="00224831"/>
    <w:rsid w:val="0026004D"/>
    <w:rsid w:val="00262601"/>
    <w:rsid w:val="00263E54"/>
    <w:rsid w:val="002640DD"/>
    <w:rsid w:val="00265408"/>
    <w:rsid w:val="002678CC"/>
    <w:rsid w:val="00270122"/>
    <w:rsid w:val="00275D12"/>
    <w:rsid w:val="00277968"/>
    <w:rsid w:val="00284FEB"/>
    <w:rsid w:val="002860C4"/>
    <w:rsid w:val="002B5741"/>
    <w:rsid w:val="002D5A84"/>
    <w:rsid w:val="002E472E"/>
    <w:rsid w:val="00305409"/>
    <w:rsid w:val="003132A9"/>
    <w:rsid w:val="00350917"/>
    <w:rsid w:val="00351361"/>
    <w:rsid w:val="003609EF"/>
    <w:rsid w:val="0036231A"/>
    <w:rsid w:val="003723F4"/>
    <w:rsid w:val="00374DD4"/>
    <w:rsid w:val="003769DF"/>
    <w:rsid w:val="00381F1B"/>
    <w:rsid w:val="0038517F"/>
    <w:rsid w:val="003A17FD"/>
    <w:rsid w:val="003B2778"/>
    <w:rsid w:val="003E1A36"/>
    <w:rsid w:val="00400083"/>
    <w:rsid w:val="00400C37"/>
    <w:rsid w:val="00410371"/>
    <w:rsid w:val="0042139B"/>
    <w:rsid w:val="00423B78"/>
    <w:rsid w:val="004242F1"/>
    <w:rsid w:val="004343AC"/>
    <w:rsid w:val="00456074"/>
    <w:rsid w:val="00461100"/>
    <w:rsid w:val="00462444"/>
    <w:rsid w:val="00462E4D"/>
    <w:rsid w:val="0047349B"/>
    <w:rsid w:val="0048772D"/>
    <w:rsid w:val="00487D7D"/>
    <w:rsid w:val="004949C0"/>
    <w:rsid w:val="004A1B85"/>
    <w:rsid w:val="004B75B7"/>
    <w:rsid w:val="004C08B7"/>
    <w:rsid w:val="004C3160"/>
    <w:rsid w:val="004D46F4"/>
    <w:rsid w:val="00510CAF"/>
    <w:rsid w:val="0051580D"/>
    <w:rsid w:val="00526265"/>
    <w:rsid w:val="00547111"/>
    <w:rsid w:val="0054736E"/>
    <w:rsid w:val="005528B3"/>
    <w:rsid w:val="00570F99"/>
    <w:rsid w:val="0058679C"/>
    <w:rsid w:val="00592D74"/>
    <w:rsid w:val="005B3CDD"/>
    <w:rsid w:val="005B42BD"/>
    <w:rsid w:val="005E035A"/>
    <w:rsid w:val="005E2C44"/>
    <w:rsid w:val="006000A7"/>
    <w:rsid w:val="00604915"/>
    <w:rsid w:val="006120FB"/>
    <w:rsid w:val="006150D8"/>
    <w:rsid w:val="00621188"/>
    <w:rsid w:val="006257ED"/>
    <w:rsid w:val="00634850"/>
    <w:rsid w:val="00635BE8"/>
    <w:rsid w:val="00647202"/>
    <w:rsid w:val="00651AB5"/>
    <w:rsid w:val="00665C25"/>
    <w:rsid w:val="00665C47"/>
    <w:rsid w:val="0066675B"/>
    <w:rsid w:val="00673C07"/>
    <w:rsid w:val="00675109"/>
    <w:rsid w:val="00677259"/>
    <w:rsid w:val="00695808"/>
    <w:rsid w:val="006A1563"/>
    <w:rsid w:val="006A2002"/>
    <w:rsid w:val="006B1BC3"/>
    <w:rsid w:val="006B46FB"/>
    <w:rsid w:val="006C1C11"/>
    <w:rsid w:val="006C5B1D"/>
    <w:rsid w:val="006E21FB"/>
    <w:rsid w:val="006F13E2"/>
    <w:rsid w:val="006F39DF"/>
    <w:rsid w:val="00706F43"/>
    <w:rsid w:val="00720451"/>
    <w:rsid w:val="00734F47"/>
    <w:rsid w:val="00737FC6"/>
    <w:rsid w:val="00746090"/>
    <w:rsid w:val="007539A7"/>
    <w:rsid w:val="007853E6"/>
    <w:rsid w:val="00792342"/>
    <w:rsid w:val="007964F0"/>
    <w:rsid w:val="007977A8"/>
    <w:rsid w:val="007B512A"/>
    <w:rsid w:val="007B742C"/>
    <w:rsid w:val="007C2097"/>
    <w:rsid w:val="007D265B"/>
    <w:rsid w:val="007D51E3"/>
    <w:rsid w:val="007D6A07"/>
    <w:rsid w:val="007D7BB8"/>
    <w:rsid w:val="007D7EFA"/>
    <w:rsid w:val="007F2875"/>
    <w:rsid w:val="007F7259"/>
    <w:rsid w:val="008040A8"/>
    <w:rsid w:val="00817015"/>
    <w:rsid w:val="008270DE"/>
    <w:rsid w:val="008279FA"/>
    <w:rsid w:val="00847DDB"/>
    <w:rsid w:val="008626E7"/>
    <w:rsid w:val="00867BFF"/>
    <w:rsid w:val="00870EE7"/>
    <w:rsid w:val="008863B9"/>
    <w:rsid w:val="008900FD"/>
    <w:rsid w:val="0089101B"/>
    <w:rsid w:val="008A45A6"/>
    <w:rsid w:val="008B538B"/>
    <w:rsid w:val="008D0EA8"/>
    <w:rsid w:val="008E42D0"/>
    <w:rsid w:val="008E7D63"/>
    <w:rsid w:val="008F3789"/>
    <w:rsid w:val="008F686C"/>
    <w:rsid w:val="009148DE"/>
    <w:rsid w:val="00914DB1"/>
    <w:rsid w:val="0094183D"/>
    <w:rsid w:val="00941E30"/>
    <w:rsid w:val="00942B1D"/>
    <w:rsid w:val="00972C2B"/>
    <w:rsid w:val="009777D9"/>
    <w:rsid w:val="00991B88"/>
    <w:rsid w:val="009A5753"/>
    <w:rsid w:val="009A579D"/>
    <w:rsid w:val="009E0DA9"/>
    <w:rsid w:val="009E3251"/>
    <w:rsid w:val="009E3297"/>
    <w:rsid w:val="009F3421"/>
    <w:rsid w:val="009F734F"/>
    <w:rsid w:val="00A0428C"/>
    <w:rsid w:val="00A07D01"/>
    <w:rsid w:val="00A1028C"/>
    <w:rsid w:val="00A148FE"/>
    <w:rsid w:val="00A2425F"/>
    <w:rsid w:val="00A246B6"/>
    <w:rsid w:val="00A321AC"/>
    <w:rsid w:val="00A47E70"/>
    <w:rsid w:val="00A50CF0"/>
    <w:rsid w:val="00A5518F"/>
    <w:rsid w:val="00A55506"/>
    <w:rsid w:val="00A73457"/>
    <w:rsid w:val="00A7671C"/>
    <w:rsid w:val="00A80001"/>
    <w:rsid w:val="00A91442"/>
    <w:rsid w:val="00A92CA9"/>
    <w:rsid w:val="00AA2CBC"/>
    <w:rsid w:val="00AB3C01"/>
    <w:rsid w:val="00AB4245"/>
    <w:rsid w:val="00AC5820"/>
    <w:rsid w:val="00AD1CD8"/>
    <w:rsid w:val="00AF4D76"/>
    <w:rsid w:val="00B0387D"/>
    <w:rsid w:val="00B23F70"/>
    <w:rsid w:val="00B258BB"/>
    <w:rsid w:val="00B5263F"/>
    <w:rsid w:val="00B567D6"/>
    <w:rsid w:val="00B67B97"/>
    <w:rsid w:val="00B968C8"/>
    <w:rsid w:val="00BA3EC5"/>
    <w:rsid w:val="00BA4601"/>
    <w:rsid w:val="00BA51D9"/>
    <w:rsid w:val="00BA5A8E"/>
    <w:rsid w:val="00BB3D9F"/>
    <w:rsid w:val="00BB5DFC"/>
    <w:rsid w:val="00BC4B0B"/>
    <w:rsid w:val="00BD279D"/>
    <w:rsid w:val="00BD6BB8"/>
    <w:rsid w:val="00BE14FD"/>
    <w:rsid w:val="00BE5FAF"/>
    <w:rsid w:val="00BF13AA"/>
    <w:rsid w:val="00BF4997"/>
    <w:rsid w:val="00BF641E"/>
    <w:rsid w:val="00C34CAB"/>
    <w:rsid w:val="00C57786"/>
    <w:rsid w:val="00C60382"/>
    <w:rsid w:val="00C62D8D"/>
    <w:rsid w:val="00C64AB6"/>
    <w:rsid w:val="00C66BA2"/>
    <w:rsid w:val="00C76851"/>
    <w:rsid w:val="00C9581F"/>
    <w:rsid w:val="00C95985"/>
    <w:rsid w:val="00CC0A7D"/>
    <w:rsid w:val="00CC5026"/>
    <w:rsid w:val="00CC68D0"/>
    <w:rsid w:val="00CD1055"/>
    <w:rsid w:val="00CE0F2E"/>
    <w:rsid w:val="00CE2511"/>
    <w:rsid w:val="00CE2B23"/>
    <w:rsid w:val="00CF5C61"/>
    <w:rsid w:val="00D00E2B"/>
    <w:rsid w:val="00D03F9A"/>
    <w:rsid w:val="00D05EA6"/>
    <w:rsid w:val="00D06D51"/>
    <w:rsid w:val="00D24991"/>
    <w:rsid w:val="00D362D4"/>
    <w:rsid w:val="00D50255"/>
    <w:rsid w:val="00D66520"/>
    <w:rsid w:val="00D93F26"/>
    <w:rsid w:val="00D954EF"/>
    <w:rsid w:val="00D956AE"/>
    <w:rsid w:val="00D9756A"/>
    <w:rsid w:val="00DA4A4D"/>
    <w:rsid w:val="00DB410C"/>
    <w:rsid w:val="00DE34CF"/>
    <w:rsid w:val="00DF1282"/>
    <w:rsid w:val="00E13F3D"/>
    <w:rsid w:val="00E27585"/>
    <w:rsid w:val="00E34898"/>
    <w:rsid w:val="00E35792"/>
    <w:rsid w:val="00E52B97"/>
    <w:rsid w:val="00E54109"/>
    <w:rsid w:val="00E573FD"/>
    <w:rsid w:val="00E61ABA"/>
    <w:rsid w:val="00EB05BD"/>
    <w:rsid w:val="00EB09B7"/>
    <w:rsid w:val="00EC20CE"/>
    <w:rsid w:val="00ED170E"/>
    <w:rsid w:val="00EE5006"/>
    <w:rsid w:val="00EE54EB"/>
    <w:rsid w:val="00EE7D7C"/>
    <w:rsid w:val="00EF61F4"/>
    <w:rsid w:val="00F21591"/>
    <w:rsid w:val="00F25D98"/>
    <w:rsid w:val="00F300FB"/>
    <w:rsid w:val="00F51C14"/>
    <w:rsid w:val="00F53E88"/>
    <w:rsid w:val="00F57DCD"/>
    <w:rsid w:val="00F92E4B"/>
    <w:rsid w:val="00F963D7"/>
    <w:rsid w:val="00F96D9F"/>
    <w:rsid w:val="00F97DBA"/>
    <w:rsid w:val="00FB6386"/>
    <w:rsid w:val="00FD3FF1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customStyle="1" w:styleId="Agreement">
    <w:name w:val="Agreement"/>
    <w:basedOn w:val="a"/>
    <w:next w:val="a"/>
    <w:qFormat/>
    <w:rsid w:val="006F39D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C5778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5778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4A4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52B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5C6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E42D0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B3C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CAE2-2F4F-47C0-8E63-865FDD12C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Zhaoyang</cp:lastModifiedBy>
  <cp:revision>2</cp:revision>
  <cp:lastPrinted>1899-12-31T23:00:00Z</cp:lastPrinted>
  <dcterms:created xsi:type="dcterms:W3CDTF">2022-04-25T22:38:00Z</dcterms:created>
  <dcterms:modified xsi:type="dcterms:W3CDTF">2022-04-25T22:38:00Z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(3)kiGsezfNBv3Tx1jKrNYrzoWP6FdIa769NDsUAS+Fi851vD4hCYme45Q8XUCTiFwucGHbARJo
Pptmf9KeOsvCm5rzQsGctoJy63VcD1lDAYSD/LnE9RyxnM57dzK8Quz1i6K2VqOZ0ioNpnTp
BZa/6BMKLNBJ8mPjKxCHlxkH+e8wViqNc+JHuVm3xvMRXmezaBPhAxG37Xo5CGqNEzPl7weO
97IreKXzPoMy6c9K6S</vt:lpwstr>
  </property>
  <property fmtid="{D5CDD505-2E9C-101B-9397-08002B2CF9AE}" pid="22" name="_2015_ms_pID_7253431">
    <vt:lpwstr>Q1+0Mn5I/GSedEETi4CVCyONijlvmYmBBZqqUlCwlwsIGZRWykisqm
FFd7+PsMZ9tgO4DabydfEGz+6/Q1/3hExOTCK8ewwIKpwLbAOR0Dg67cG32RheA0VxXykNn5
ml+V0YPw4/Gz3EUSVb8SxBDcJp7Uri12XYspG319ToyptPS+1jUcv4GwucBB8eudDQk/+qmI
e3gCj0ZSh1AUO+2PRyHl03tU3OTFXsDWhCKt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1650763285</vt:lpwstr>
  </property>
</Properties>
</file>