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222FF" w14:textId="507CDC77" w:rsidR="00314994" w:rsidRPr="00474D76" w:rsidRDefault="00314994" w:rsidP="00296E17">
      <w:pPr>
        <w:tabs>
          <w:tab w:val="left" w:pos="1701"/>
          <w:tab w:val="right" w:pos="9639"/>
        </w:tabs>
        <w:spacing w:after="0"/>
        <w:jc w:val="left"/>
        <w:rPr>
          <w:rFonts w:ascii="Arial" w:hAnsi="Arial" w:cs="Arial"/>
          <w:b/>
          <w:color w:val="000000"/>
          <w:kern w:val="2"/>
          <w:sz w:val="24"/>
          <w:lang w:val="en-US"/>
        </w:rPr>
      </w:pPr>
      <w:bookmarkStart w:id="0" w:name="_Ref165266342"/>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18-e</w:t>
      </w:r>
      <w:r w:rsidRPr="00474D76">
        <w:rPr>
          <w:rFonts w:ascii="Arial" w:hAnsi="Arial" w:cs="Arial"/>
          <w:b/>
          <w:color w:val="000000"/>
          <w:kern w:val="2"/>
          <w:sz w:val="24"/>
          <w:lang w:val="en-US"/>
        </w:rPr>
        <w:tab/>
      </w:r>
      <w:r w:rsidR="00C10D87" w:rsidRPr="00C10D87">
        <w:rPr>
          <w:rFonts w:ascii="Arial" w:hAnsi="Arial" w:cs="Arial"/>
          <w:b/>
          <w:bCs/>
          <w:color w:val="000000"/>
          <w:kern w:val="2"/>
          <w:sz w:val="24"/>
        </w:rPr>
        <w:t>R2-2205964</w:t>
      </w:r>
    </w:p>
    <w:p w14:paraId="7A354E86" w14:textId="77777777" w:rsidR="00314994" w:rsidRDefault="00314994" w:rsidP="00296E17">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09 – 20 May 2022</w:t>
      </w:r>
    </w:p>
    <w:p w14:paraId="6A126C3A" w14:textId="77777777" w:rsidR="00314994" w:rsidRPr="0012047F" w:rsidRDefault="00314994" w:rsidP="00296E17">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5FCEEF85" w14:textId="77777777" w:rsidR="00314994" w:rsidRPr="006C25A6" w:rsidRDefault="00314994" w:rsidP="00296E17">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Pr>
          <w:rFonts w:ascii="Arial" w:eastAsia="MS Mincho" w:hAnsi="Arial" w:cs="Arial"/>
          <w:b/>
          <w:bCs/>
          <w:sz w:val="24"/>
        </w:rPr>
        <w:t>6.3.3</w:t>
      </w:r>
    </w:p>
    <w:p w14:paraId="20C7A439" w14:textId="77777777" w:rsidR="00314994" w:rsidRPr="00467DEF" w:rsidRDefault="00314994" w:rsidP="00296E17">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b/>
          <w:bCs/>
          <w:sz w:val="24"/>
          <w:lang w:val="en-US" w:eastAsia="en-US"/>
        </w:rPr>
        <w:t>Qualcomm Incorporated</w:t>
      </w:r>
    </w:p>
    <w:p w14:paraId="25F3EF8E" w14:textId="43E76D65" w:rsidR="00314994" w:rsidRDefault="00314994" w:rsidP="00296E17">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254B3">
        <w:rPr>
          <w:rFonts w:ascii="Arial" w:hAnsi="Arial" w:cs="Arial"/>
          <w:b/>
          <w:bCs/>
          <w:sz w:val="24"/>
          <w:lang w:val="en-US" w:eastAsia="en-US"/>
        </w:rPr>
        <w:t>Configuration</w:t>
      </w:r>
      <w:r>
        <w:rPr>
          <w:rFonts w:ascii="Arial" w:hAnsi="Arial" w:cs="Arial"/>
          <w:b/>
          <w:bCs/>
          <w:sz w:val="24"/>
          <w:lang w:val="en-US" w:eastAsia="en-US"/>
        </w:rPr>
        <w:t xml:space="preserve"> of MUSIM Gaps</w:t>
      </w:r>
    </w:p>
    <w:p w14:paraId="1A39F40E" w14:textId="77777777" w:rsidR="00314994" w:rsidRPr="00467DEF" w:rsidRDefault="00314994" w:rsidP="00296E17">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Pr="00467DEF">
        <w:rPr>
          <w:rFonts w:ascii="Arial" w:hAnsi="Arial" w:cs="Arial"/>
          <w:b/>
          <w:bCs/>
          <w:sz w:val="24"/>
          <w:lang w:val="en-US" w:eastAsia="en-US"/>
        </w:rPr>
        <w:t>ecision</w:t>
      </w:r>
    </w:p>
    <w:p w14:paraId="39B0B1C8" w14:textId="28E7D695" w:rsidR="00703220" w:rsidRDefault="00703220" w:rsidP="00296E17">
      <w:pPr>
        <w:pStyle w:val="Heading1"/>
        <w:numPr>
          <w:ilvl w:val="0"/>
          <w:numId w:val="3"/>
        </w:numPr>
        <w:jc w:val="left"/>
      </w:pPr>
      <w:r w:rsidRPr="001109BD">
        <w:t>Introduction</w:t>
      </w:r>
      <w:bookmarkEnd w:id="0"/>
    </w:p>
    <w:p w14:paraId="611FCCCC" w14:textId="43C7D2F6" w:rsidR="002A20AF" w:rsidRDefault="00285C47" w:rsidP="00296E17">
      <w:pPr>
        <w:jc w:val="left"/>
        <w:rPr>
          <w:sz w:val="20"/>
          <w:szCs w:val="18"/>
        </w:rPr>
      </w:pPr>
      <w:r w:rsidRPr="00285C47">
        <w:rPr>
          <w:sz w:val="20"/>
          <w:szCs w:val="18"/>
        </w:rPr>
        <w:t>RAN2#115</w:t>
      </w:r>
      <w:r>
        <w:rPr>
          <w:sz w:val="20"/>
          <w:szCs w:val="18"/>
        </w:rPr>
        <w:t xml:space="preserve">e </w:t>
      </w:r>
      <w:r w:rsidR="0029549F">
        <w:rPr>
          <w:sz w:val="20"/>
          <w:szCs w:val="18"/>
        </w:rPr>
        <w:t xml:space="preserve">and RAN2#116e [1] </w:t>
      </w:r>
      <w:r>
        <w:rPr>
          <w:sz w:val="20"/>
          <w:szCs w:val="18"/>
        </w:rPr>
        <w:t>ha</w:t>
      </w:r>
      <w:r w:rsidR="0029549F">
        <w:rPr>
          <w:sz w:val="20"/>
          <w:szCs w:val="18"/>
        </w:rPr>
        <w:t>ve</w:t>
      </w:r>
      <w:r>
        <w:rPr>
          <w:sz w:val="20"/>
          <w:szCs w:val="18"/>
        </w:rPr>
        <w:t xml:space="preserve"> made many agreements on the MUSIM “gaps” used for switching to another USIM for Idle/Inactive mode procedures while staying in Connected mode in the one USIM.</w:t>
      </w:r>
    </w:p>
    <w:p w14:paraId="73AA7187" w14:textId="08D834C6" w:rsidR="006F5557" w:rsidRDefault="006F5557" w:rsidP="00296E17">
      <w:pPr>
        <w:jc w:val="left"/>
        <w:rPr>
          <w:sz w:val="20"/>
          <w:szCs w:val="18"/>
        </w:rPr>
      </w:pPr>
      <w:r>
        <w:rPr>
          <w:sz w:val="20"/>
          <w:szCs w:val="18"/>
        </w:rPr>
        <w:t>RAN2#115e has also sent an LS to RAN4</w:t>
      </w:r>
      <w:r w:rsidR="0029549F">
        <w:rPr>
          <w:sz w:val="20"/>
          <w:szCs w:val="18"/>
        </w:rPr>
        <w:t xml:space="preserve"> [2]</w:t>
      </w:r>
      <w:r>
        <w:rPr>
          <w:sz w:val="20"/>
          <w:szCs w:val="18"/>
        </w:rPr>
        <w:t>, requesting feedback on these gaps</w:t>
      </w:r>
      <w:r w:rsidR="00F03BA5">
        <w:rPr>
          <w:sz w:val="20"/>
          <w:szCs w:val="18"/>
        </w:rPr>
        <w:t xml:space="preserve"> such as acceptable periodicity and durations to support the scenarios agreed by RAN2.</w:t>
      </w:r>
    </w:p>
    <w:p w14:paraId="696D5037" w14:textId="49EA9396" w:rsidR="0029549F" w:rsidRDefault="0029549F" w:rsidP="00296E17">
      <w:pPr>
        <w:jc w:val="left"/>
        <w:rPr>
          <w:sz w:val="20"/>
          <w:szCs w:val="18"/>
        </w:rPr>
      </w:pPr>
      <w:r>
        <w:rPr>
          <w:sz w:val="20"/>
          <w:szCs w:val="18"/>
        </w:rPr>
        <w:t xml:space="preserve">RAN4 has responded to the RAN2 LS </w:t>
      </w:r>
      <w:r w:rsidR="00A76B82">
        <w:rPr>
          <w:sz w:val="20"/>
          <w:szCs w:val="18"/>
        </w:rPr>
        <w:t xml:space="preserve">[3], clarifying the applicability of existing gaps for MUSIM. </w:t>
      </w:r>
    </w:p>
    <w:p w14:paraId="6D1ED5CE" w14:textId="77777777" w:rsidR="00A76B82" w:rsidRDefault="00A76B82" w:rsidP="00296E17">
      <w:pPr>
        <w:jc w:val="left"/>
        <w:rPr>
          <w:sz w:val="20"/>
        </w:rPr>
      </w:pPr>
      <w:r>
        <w:rPr>
          <w:sz w:val="20"/>
          <w:szCs w:val="18"/>
        </w:rPr>
        <w:t xml:space="preserve">In the meantime, </w:t>
      </w:r>
      <w:r>
        <w:rPr>
          <w:sz w:val="20"/>
        </w:rPr>
        <w:t>RAN#94e has updated the MUSIM WI [4] by adding the following objective for RAN4:</w:t>
      </w:r>
    </w:p>
    <w:p w14:paraId="52FD21FE" w14:textId="77777777" w:rsidR="00A76B82" w:rsidRPr="00A01A9C" w:rsidRDefault="00A76B82" w:rsidP="00296E17">
      <w:pPr>
        <w:ind w:left="720"/>
        <w:jc w:val="left"/>
        <w:rPr>
          <w:bCs/>
          <w:i/>
          <w:iCs/>
          <w:sz w:val="20"/>
          <w:lang w:val="en-US"/>
        </w:rPr>
      </w:pPr>
      <w:r w:rsidRPr="00A01A9C">
        <w:rPr>
          <w:bCs/>
          <w:i/>
          <w:iCs/>
          <w:sz w:val="20"/>
          <w:lang w:val="en-US"/>
        </w:rPr>
        <w:t>Specify</w:t>
      </w:r>
      <w:r w:rsidRPr="00A01A9C">
        <w:rPr>
          <w:rFonts w:hint="eastAsia"/>
          <w:i/>
          <w:iCs/>
          <w:sz w:val="20"/>
        </w:rPr>
        <w:t xml:space="preserve"> that existing gap patterns in</w:t>
      </w:r>
      <w:r w:rsidRPr="00A01A9C">
        <w:rPr>
          <w:i/>
          <w:iCs/>
          <w:sz w:val="20"/>
        </w:rPr>
        <w:t xml:space="preserve"> </w:t>
      </w:r>
      <w:r w:rsidRPr="00A01A9C">
        <w:rPr>
          <w:rFonts w:hint="eastAsia"/>
          <w:i/>
          <w:iCs/>
          <w:sz w:val="20"/>
        </w:rPr>
        <w:t xml:space="preserve">TS 38.133 can be applicable for MUSIM </w:t>
      </w:r>
      <w:proofErr w:type="gramStart"/>
      <w:r w:rsidRPr="00A01A9C">
        <w:rPr>
          <w:rFonts w:hint="eastAsia"/>
          <w:i/>
          <w:iCs/>
          <w:sz w:val="20"/>
        </w:rPr>
        <w:t>and also</w:t>
      </w:r>
      <w:proofErr w:type="gramEnd"/>
      <w:r w:rsidRPr="00A01A9C">
        <w:rPr>
          <w:rFonts w:hint="eastAsia"/>
          <w:i/>
          <w:iCs/>
          <w:sz w:val="20"/>
        </w:rPr>
        <w:t xml:space="preserve"> define new gap patterns for MUSIM</w:t>
      </w:r>
      <w:r w:rsidRPr="00A01A9C">
        <w:rPr>
          <w:bCs/>
          <w:i/>
          <w:iCs/>
          <w:sz w:val="20"/>
          <w:lang w:val="en-US"/>
        </w:rPr>
        <w:t xml:space="preserve"> [RAN4]:</w:t>
      </w:r>
    </w:p>
    <w:p w14:paraId="5B77967E" w14:textId="7CB8370F" w:rsidR="00AE6922" w:rsidRPr="00306686" w:rsidRDefault="00AE6922" w:rsidP="00296E17">
      <w:pPr>
        <w:jc w:val="left"/>
        <w:rPr>
          <w:sz w:val="20"/>
          <w:szCs w:val="18"/>
        </w:rPr>
      </w:pPr>
      <w:r>
        <w:rPr>
          <w:sz w:val="20"/>
          <w:szCs w:val="18"/>
        </w:rPr>
        <w:t>RAN2#116bis-e has discussed the MUSIM gaps further and</w:t>
      </w:r>
      <w:r w:rsidR="001254B3">
        <w:rPr>
          <w:sz w:val="20"/>
          <w:szCs w:val="18"/>
        </w:rPr>
        <w:t xml:space="preserve"> agreed on the following:</w:t>
      </w:r>
    </w:p>
    <w:p w14:paraId="3C5355FF"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rPr>
      </w:pPr>
      <w:r w:rsidRPr="00306686">
        <w:rPr>
          <w:rFonts w:ascii="Times New Roman" w:hAnsi="Times New Roman" w:cs="Times New Roman"/>
          <w:b w:val="0"/>
          <w:bCs w:val="0"/>
        </w:rPr>
        <w:t xml:space="preserve">1: From RAN2 perspective, </w:t>
      </w:r>
      <w:r w:rsidRPr="00306686">
        <w:rPr>
          <w:rFonts w:ascii="Times New Roman" w:hAnsi="Times New Roman" w:cs="Times New Roman"/>
          <w:b w:val="0"/>
          <w:bCs w:val="0"/>
          <w:highlight w:val="yellow"/>
        </w:rPr>
        <w:t>at least</w:t>
      </w:r>
      <w:r w:rsidRPr="00306686">
        <w:rPr>
          <w:rFonts w:ascii="Times New Roman" w:hAnsi="Times New Roman" w:cs="Times New Roman"/>
          <w:b w:val="0"/>
          <w:bCs w:val="0"/>
        </w:rPr>
        <w:t xml:space="preserve"> the following MGL/MGRP values are applicable for MUSIM periodic gap:</w:t>
      </w:r>
    </w:p>
    <w:p w14:paraId="6416FE83"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rPr>
      </w:pPr>
      <w:r w:rsidRPr="00306686">
        <w:rPr>
          <w:rFonts w:ascii="Times New Roman" w:hAnsi="Times New Roman" w:cs="Times New Roman"/>
          <w:b w:val="0"/>
          <w:bCs w:val="0"/>
        </w:rPr>
        <w:t>MGL: 1.5ms, 3ms, 3.5ms, 4ms, 5.5ms, 6ms, 10ms, 20ms</w:t>
      </w:r>
    </w:p>
    <w:p w14:paraId="612ED07D"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rPr>
      </w:pPr>
      <w:r w:rsidRPr="00306686">
        <w:rPr>
          <w:rFonts w:ascii="Times New Roman" w:hAnsi="Times New Roman" w:cs="Times New Roman"/>
          <w:b w:val="0"/>
          <w:bCs w:val="0"/>
        </w:rPr>
        <w:t>MGRP: 20ms, 40ms, 80ms, 160ms, 320ms, 640ms, 1280ms, 2560ms.</w:t>
      </w:r>
    </w:p>
    <w:p w14:paraId="5C0130A3"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highlight w:val="yellow"/>
        </w:rPr>
      </w:pPr>
      <w:r w:rsidRPr="00306686">
        <w:rPr>
          <w:rFonts w:ascii="Times New Roman" w:hAnsi="Times New Roman" w:cs="Times New Roman"/>
          <w:b w:val="0"/>
          <w:bCs w:val="0"/>
          <w:highlight w:val="yellow"/>
        </w:rPr>
        <w:t>Can add additional MGL/MGRP if RAN4 indicates other values are needed</w:t>
      </w:r>
    </w:p>
    <w:p w14:paraId="6FFE2B08" w14:textId="77777777" w:rsidR="001458C9" w:rsidRPr="00306686" w:rsidRDefault="001458C9" w:rsidP="00306686">
      <w:pPr>
        <w:pStyle w:val="Doc-text2"/>
        <w:ind w:left="0" w:firstLine="0"/>
        <w:rPr>
          <w:rFonts w:ascii="Times New Roman" w:hAnsi="Times New Roman"/>
        </w:rPr>
      </w:pPr>
    </w:p>
    <w:p w14:paraId="04C5C2FA"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rPr>
      </w:pPr>
      <w:r w:rsidRPr="00306686">
        <w:rPr>
          <w:rFonts w:ascii="Times New Roman" w:hAnsi="Times New Roman" w:cs="Times New Roman"/>
          <w:b w:val="0"/>
          <w:bCs w:val="0"/>
        </w:rPr>
        <w:t xml:space="preserve">2: From RAN2 perspective, </w:t>
      </w:r>
      <w:r w:rsidRPr="00306686">
        <w:rPr>
          <w:rFonts w:ascii="Times New Roman" w:hAnsi="Times New Roman" w:cs="Times New Roman"/>
          <w:b w:val="0"/>
          <w:bCs w:val="0"/>
          <w:highlight w:val="yellow"/>
        </w:rPr>
        <w:t>at least</w:t>
      </w:r>
      <w:r w:rsidRPr="00306686">
        <w:rPr>
          <w:rFonts w:ascii="Times New Roman" w:hAnsi="Times New Roman" w:cs="Times New Roman"/>
          <w:b w:val="0"/>
          <w:bCs w:val="0"/>
        </w:rPr>
        <w:t xml:space="preserve"> the following MGL values are applicable for MUSIM aperiodic gap.</w:t>
      </w:r>
    </w:p>
    <w:p w14:paraId="31D5A80B"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rPr>
      </w:pPr>
      <w:r w:rsidRPr="00306686">
        <w:rPr>
          <w:rFonts w:ascii="Times New Roman" w:hAnsi="Times New Roman" w:cs="Times New Roman"/>
          <w:b w:val="0"/>
          <w:bCs w:val="0"/>
        </w:rPr>
        <w:t>MGL: 1.5ms, 3ms, 3.5ms, 4ms, 5.5ms, 6ms, 10ms, 20ms</w:t>
      </w:r>
    </w:p>
    <w:p w14:paraId="6C9C82D0" w14:textId="77777777" w:rsidR="001458C9" w:rsidRPr="00306686" w:rsidRDefault="001458C9" w:rsidP="00296E17">
      <w:pPr>
        <w:pStyle w:val="Agreement"/>
        <w:tabs>
          <w:tab w:val="clear" w:pos="522"/>
          <w:tab w:val="num" w:pos="1619"/>
        </w:tabs>
        <w:ind w:left="1619"/>
        <w:rPr>
          <w:rFonts w:ascii="Times New Roman" w:hAnsi="Times New Roman" w:cs="Times New Roman"/>
          <w:b w:val="0"/>
          <w:bCs w:val="0"/>
          <w:highlight w:val="yellow"/>
        </w:rPr>
      </w:pPr>
      <w:r w:rsidRPr="00306686">
        <w:rPr>
          <w:rFonts w:ascii="Times New Roman" w:hAnsi="Times New Roman" w:cs="Times New Roman"/>
          <w:b w:val="0"/>
          <w:bCs w:val="0"/>
          <w:highlight w:val="yellow"/>
        </w:rPr>
        <w:t>Can add additional MGL/MGRP if RAN4 indicates other values are needed</w:t>
      </w:r>
    </w:p>
    <w:p w14:paraId="625796BB" w14:textId="77777777" w:rsidR="00A26950" w:rsidRPr="00306686" w:rsidRDefault="00A26950" w:rsidP="00296E17">
      <w:pPr>
        <w:pStyle w:val="Agreement"/>
        <w:tabs>
          <w:tab w:val="clear" w:pos="522"/>
          <w:tab w:val="num" w:pos="1619"/>
        </w:tabs>
        <w:ind w:left="1619"/>
        <w:rPr>
          <w:rFonts w:ascii="Times New Roman" w:hAnsi="Times New Roman" w:cs="Times New Roman"/>
          <w:b w:val="0"/>
          <w:bCs w:val="0"/>
        </w:rPr>
      </w:pPr>
      <w:r w:rsidRPr="00306686">
        <w:rPr>
          <w:rFonts w:ascii="Times New Roman" w:hAnsi="Times New Roman" w:cs="Times New Roman"/>
          <w:b w:val="0"/>
          <w:bCs w:val="0"/>
        </w:rPr>
        <w:t xml:space="preserve">3: keep three gaps agreement (i.e., 2 periodic gaps and 1 aperiodic gap) for now. </w:t>
      </w:r>
      <w:r w:rsidRPr="00306686">
        <w:rPr>
          <w:rFonts w:ascii="Times New Roman" w:hAnsi="Times New Roman" w:cs="Times New Roman"/>
          <w:b w:val="0"/>
          <w:bCs w:val="0"/>
          <w:highlight w:val="yellow"/>
        </w:rPr>
        <w:t xml:space="preserve">Ask to RAN4 to clarify if one additional </w:t>
      </w:r>
      <w:r w:rsidRPr="00306686">
        <w:rPr>
          <w:rFonts w:ascii="Times New Roman" w:hAnsi="Times New Roman" w:cs="Times New Roman"/>
          <w:b w:val="0"/>
          <w:bCs w:val="0"/>
          <w:highlight w:val="yellow"/>
          <w:u w:val="single"/>
        </w:rPr>
        <w:t>periodic</w:t>
      </w:r>
      <w:r w:rsidRPr="00306686">
        <w:rPr>
          <w:rFonts w:ascii="Times New Roman" w:hAnsi="Times New Roman" w:cs="Times New Roman"/>
          <w:b w:val="0"/>
          <w:bCs w:val="0"/>
          <w:highlight w:val="yellow"/>
        </w:rPr>
        <w:t xml:space="preserve"> gap can be possible without sacrificing NW A performance (exact LS wording for the question can be discussed offline).</w:t>
      </w:r>
      <w:r w:rsidRPr="00306686">
        <w:rPr>
          <w:rFonts w:ascii="Times New Roman" w:hAnsi="Times New Roman" w:cs="Times New Roman"/>
          <w:b w:val="0"/>
          <w:bCs w:val="0"/>
        </w:rPr>
        <w:t xml:space="preserve"> </w:t>
      </w:r>
    </w:p>
    <w:p w14:paraId="422544EB" w14:textId="77777777" w:rsidR="001254B3" w:rsidRDefault="001254B3" w:rsidP="00296E17">
      <w:pPr>
        <w:jc w:val="left"/>
        <w:rPr>
          <w:sz w:val="20"/>
          <w:szCs w:val="18"/>
        </w:rPr>
      </w:pPr>
    </w:p>
    <w:p w14:paraId="590B0147" w14:textId="311146E2" w:rsidR="00A26950" w:rsidRDefault="00A26950" w:rsidP="00296E17">
      <w:pPr>
        <w:jc w:val="left"/>
        <w:rPr>
          <w:sz w:val="20"/>
          <w:szCs w:val="18"/>
        </w:rPr>
      </w:pPr>
      <w:r>
        <w:rPr>
          <w:sz w:val="20"/>
          <w:szCs w:val="18"/>
        </w:rPr>
        <w:t>For the last agreement, an LS was sent to RAN4</w:t>
      </w:r>
      <w:r w:rsidR="0086451D">
        <w:rPr>
          <w:sz w:val="20"/>
          <w:szCs w:val="18"/>
        </w:rPr>
        <w:t xml:space="preserve"> regarding the possibility of one additional periodic gap. RAN4 has responded to RAN2</w:t>
      </w:r>
      <w:r w:rsidR="000F415B">
        <w:rPr>
          <w:sz w:val="20"/>
          <w:szCs w:val="18"/>
        </w:rPr>
        <w:t xml:space="preserve"> with their conclusions</w:t>
      </w:r>
      <w:r w:rsidR="00835512">
        <w:rPr>
          <w:sz w:val="20"/>
          <w:szCs w:val="18"/>
        </w:rPr>
        <w:t xml:space="preserve"> in [5].</w:t>
      </w:r>
    </w:p>
    <w:p w14:paraId="20B0F204" w14:textId="102775A8" w:rsidR="00F03BA5" w:rsidRPr="00285C47" w:rsidRDefault="00F03BA5" w:rsidP="00296E17">
      <w:pPr>
        <w:jc w:val="left"/>
        <w:rPr>
          <w:sz w:val="20"/>
          <w:szCs w:val="18"/>
        </w:rPr>
      </w:pPr>
      <w:r>
        <w:rPr>
          <w:sz w:val="20"/>
          <w:szCs w:val="18"/>
        </w:rPr>
        <w:t xml:space="preserve">In this contribution, we </w:t>
      </w:r>
      <w:r w:rsidR="000F415B">
        <w:rPr>
          <w:sz w:val="20"/>
          <w:szCs w:val="18"/>
        </w:rPr>
        <w:t>d</w:t>
      </w:r>
      <w:r>
        <w:rPr>
          <w:sz w:val="20"/>
          <w:szCs w:val="18"/>
        </w:rPr>
        <w:t xml:space="preserve">iscuss further details on </w:t>
      </w:r>
      <w:r w:rsidR="00A76B82">
        <w:rPr>
          <w:sz w:val="20"/>
          <w:szCs w:val="18"/>
        </w:rPr>
        <w:t xml:space="preserve">MUSIM </w:t>
      </w:r>
      <w:r>
        <w:rPr>
          <w:sz w:val="20"/>
          <w:szCs w:val="18"/>
        </w:rPr>
        <w:t>gaps</w:t>
      </w:r>
      <w:r w:rsidR="00A76B82">
        <w:rPr>
          <w:sz w:val="20"/>
          <w:szCs w:val="18"/>
        </w:rPr>
        <w:t xml:space="preserve"> while considering RAN4 response</w:t>
      </w:r>
      <w:r w:rsidR="000F415B">
        <w:rPr>
          <w:sz w:val="20"/>
          <w:szCs w:val="18"/>
        </w:rPr>
        <w:t xml:space="preserve"> in [5]</w:t>
      </w:r>
      <w:r w:rsidR="00A76B82">
        <w:rPr>
          <w:sz w:val="20"/>
          <w:szCs w:val="18"/>
        </w:rPr>
        <w:t>.</w:t>
      </w:r>
    </w:p>
    <w:p w14:paraId="73975FDE" w14:textId="5A5F5163" w:rsidR="00970058" w:rsidRDefault="004B73E8" w:rsidP="00296E17">
      <w:pPr>
        <w:pStyle w:val="Heading1"/>
        <w:numPr>
          <w:ilvl w:val="0"/>
          <w:numId w:val="3"/>
        </w:numPr>
        <w:jc w:val="left"/>
      </w:pPr>
      <w:r>
        <w:t>Discussion</w:t>
      </w:r>
      <w:r w:rsidR="00F84440">
        <w:t xml:space="preserve"> </w:t>
      </w:r>
    </w:p>
    <w:p w14:paraId="35CE4E50" w14:textId="385E8A2B" w:rsidR="003F68A2" w:rsidRPr="00A76300" w:rsidRDefault="00383599" w:rsidP="00296E17">
      <w:pPr>
        <w:jc w:val="left"/>
        <w:rPr>
          <w:sz w:val="20"/>
        </w:rPr>
      </w:pPr>
      <w:r>
        <w:rPr>
          <w:sz w:val="20"/>
        </w:rPr>
        <w:t xml:space="preserve">In the first LS to RAN4 on MUSIM gaps [2], RAN2 provided the applicable scenarios where MUSIM gaps will be used. </w:t>
      </w:r>
      <w:r w:rsidR="00E852D1">
        <w:rPr>
          <w:sz w:val="20"/>
        </w:rPr>
        <w:t>In the response</w:t>
      </w:r>
      <w:r w:rsidR="00A76300" w:rsidRPr="00A76300">
        <w:rPr>
          <w:sz w:val="20"/>
        </w:rPr>
        <w:t xml:space="preserve"> LS t</w:t>
      </w:r>
      <w:r w:rsidR="00E852D1">
        <w:rPr>
          <w:sz w:val="20"/>
        </w:rPr>
        <w:t>o this</w:t>
      </w:r>
      <w:r w:rsidR="00A76300" w:rsidRPr="00A76300">
        <w:rPr>
          <w:sz w:val="20"/>
        </w:rPr>
        <w:t xml:space="preserve"> [3], RAN4 </w:t>
      </w:r>
      <w:r w:rsidR="003B2E9A" w:rsidRPr="00A76300">
        <w:rPr>
          <w:sz w:val="20"/>
        </w:rPr>
        <w:t xml:space="preserve">observed that existing </w:t>
      </w:r>
      <w:r w:rsidR="00D2160D" w:rsidRPr="00A76300">
        <w:rPr>
          <w:sz w:val="20"/>
        </w:rPr>
        <w:t>“</w:t>
      </w:r>
      <w:r w:rsidR="00D2160D" w:rsidRPr="00A76300">
        <w:rPr>
          <w:iCs/>
          <w:sz w:val="20"/>
          <w:lang w:val="en-US"/>
        </w:rPr>
        <w:t>legacy gap patterns can fulfill this task, but with low efficiency in some scenarios”.</w:t>
      </w:r>
    </w:p>
    <w:p w14:paraId="44BA36BF" w14:textId="409EB846" w:rsidR="00D441E8" w:rsidRPr="00424A64" w:rsidRDefault="00E852D1" w:rsidP="00296E17">
      <w:pPr>
        <w:jc w:val="left"/>
        <w:rPr>
          <w:sz w:val="20"/>
        </w:rPr>
      </w:pPr>
      <w:r>
        <w:rPr>
          <w:sz w:val="20"/>
        </w:rPr>
        <w:lastRenderedPageBreak/>
        <w:t>RAN2#115 agreement on MUSIM gaps</w:t>
      </w:r>
      <w:r w:rsidR="00305841" w:rsidRPr="00424A64">
        <w:rPr>
          <w:sz w:val="20"/>
        </w:rPr>
        <w:t xml:space="preserve"> </w:t>
      </w:r>
      <w:r>
        <w:rPr>
          <w:sz w:val="20"/>
        </w:rPr>
        <w:t xml:space="preserve">limited the number of </w:t>
      </w:r>
      <w:r w:rsidR="00305841" w:rsidRPr="00424A64">
        <w:rPr>
          <w:sz w:val="20"/>
        </w:rPr>
        <w:t xml:space="preserve">periodic </w:t>
      </w:r>
      <w:r>
        <w:rPr>
          <w:sz w:val="20"/>
        </w:rPr>
        <w:t xml:space="preserve">gaps </w:t>
      </w:r>
      <w:r w:rsidR="00305841" w:rsidRPr="00424A64">
        <w:rPr>
          <w:sz w:val="20"/>
        </w:rPr>
        <w:t xml:space="preserve">and </w:t>
      </w:r>
      <w:r>
        <w:rPr>
          <w:sz w:val="20"/>
        </w:rPr>
        <w:t>aperiodic gap to one</w:t>
      </w:r>
      <w:r w:rsidR="00305841" w:rsidRPr="00424A64">
        <w:rPr>
          <w:sz w:val="20"/>
        </w:rPr>
        <w:t xml:space="preserve">. The assumption here was that one periodic pattern can be used for </w:t>
      </w:r>
      <w:r w:rsidR="00DD5336" w:rsidRPr="00424A64">
        <w:rPr>
          <w:sz w:val="20"/>
        </w:rPr>
        <w:t>paging monitoring and reception and the second periodic pattern can be used for Idle/Inactive mode measurements.</w:t>
      </w:r>
      <w:r w:rsidR="00253C91" w:rsidRPr="00424A64">
        <w:rPr>
          <w:sz w:val="20"/>
        </w:rPr>
        <w:t xml:space="preserve"> It was also assumed that one aperiodic pattern should suffice for SI reception, including on demand, and other </w:t>
      </w:r>
      <w:proofErr w:type="spellStart"/>
      <w:r w:rsidR="00253C91" w:rsidRPr="00424A64">
        <w:rPr>
          <w:sz w:val="20"/>
        </w:rPr>
        <w:t>activies</w:t>
      </w:r>
      <w:proofErr w:type="spellEnd"/>
      <w:r w:rsidR="00253C91" w:rsidRPr="00424A64">
        <w:rPr>
          <w:sz w:val="20"/>
        </w:rPr>
        <w:t xml:space="preserve"> such as RNAU.</w:t>
      </w:r>
    </w:p>
    <w:p w14:paraId="0690B806" w14:textId="75406BB8" w:rsidR="00253C91" w:rsidRPr="00424A64" w:rsidRDefault="007E4828" w:rsidP="00296E17">
      <w:pPr>
        <w:jc w:val="left"/>
        <w:rPr>
          <w:sz w:val="20"/>
        </w:rPr>
      </w:pPr>
      <w:r w:rsidRPr="00424A64">
        <w:rPr>
          <w:sz w:val="20"/>
        </w:rPr>
        <w:t>Limiting</w:t>
      </w:r>
      <w:r w:rsidR="00B82BD8" w:rsidRPr="00424A64">
        <w:rPr>
          <w:sz w:val="20"/>
        </w:rPr>
        <w:t xml:space="preserve"> the periodic gaps to two is </w:t>
      </w:r>
      <w:r w:rsidR="004E4D8F">
        <w:rPr>
          <w:sz w:val="20"/>
        </w:rPr>
        <w:t xml:space="preserve">not </w:t>
      </w:r>
      <w:r w:rsidR="00B82BD8" w:rsidRPr="00424A64">
        <w:rPr>
          <w:sz w:val="20"/>
        </w:rPr>
        <w:t xml:space="preserve">an optimal choice when the Idle mode activity is </w:t>
      </w:r>
      <w:r w:rsidRPr="00424A64">
        <w:rPr>
          <w:sz w:val="20"/>
        </w:rPr>
        <w:t xml:space="preserve">in NR. Unlike </w:t>
      </w:r>
      <w:r w:rsidR="004E4D8F">
        <w:rPr>
          <w:sz w:val="20"/>
        </w:rPr>
        <w:t>LTE</w:t>
      </w:r>
      <w:r w:rsidRPr="00424A64">
        <w:rPr>
          <w:sz w:val="20"/>
        </w:rPr>
        <w:t xml:space="preserve">, the reference signals (SSB) could be far from the </w:t>
      </w:r>
      <w:r w:rsidR="00712D3D" w:rsidRPr="00424A64">
        <w:rPr>
          <w:sz w:val="20"/>
        </w:rPr>
        <w:t>paging occasion (PO)</w:t>
      </w:r>
      <w:r w:rsidR="004E4D8F">
        <w:rPr>
          <w:sz w:val="20"/>
        </w:rPr>
        <w:t xml:space="preserve"> in NR</w:t>
      </w:r>
      <w:r w:rsidR="00712D3D" w:rsidRPr="00424A64">
        <w:rPr>
          <w:sz w:val="20"/>
        </w:rPr>
        <w:t>. In most NR deployments, SSB periodicity is 20ms</w:t>
      </w:r>
      <w:r w:rsidR="0018119B" w:rsidRPr="00424A64">
        <w:rPr>
          <w:sz w:val="20"/>
        </w:rPr>
        <w:t xml:space="preserve">. </w:t>
      </w:r>
      <w:proofErr w:type="gramStart"/>
      <w:r w:rsidR="0018119B" w:rsidRPr="00424A64">
        <w:rPr>
          <w:sz w:val="20"/>
        </w:rPr>
        <w:t>Thus</w:t>
      </w:r>
      <w:proofErr w:type="gramEnd"/>
      <w:r w:rsidR="0018119B" w:rsidRPr="00424A64">
        <w:rPr>
          <w:sz w:val="20"/>
        </w:rPr>
        <w:t xml:space="preserve"> the distance between the SSB and PO could be up to 20ms. This number could be higher if the NW uses longer periodicity</w:t>
      </w:r>
      <w:r w:rsidR="003E0C2B" w:rsidRPr="00424A64">
        <w:rPr>
          <w:sz w:val="20"/>
        </w:rPr>
        <w:t xml:space="preserve"> (the specification allows up to 160ms).</w:t>
      </w:r>
    </w:p>
    <w:p w14:paraId="4DAD77DF" w14:textId="09547428" w:rsidR="003E0C2B" w:rsidRPr="00424A64" w:rsidRDefault="003E0C2B" w:rsidP="00296E17">
      <w:pPr>
        <w:jc w:val="left"/>
        <w:rPr>
          <w:sz w:val="20"/>
        </w:rPr>
      </w:pPr>
      <w:r w:rsidRPr="00424A64">
        <w:rPr>
          <w:sz w:val="20"/>
        </w:rPr>
        <w:t>If the UE uses a single periodic gap pattern for paging reception, it will have to request a gap duration to cover both the SSB and the PO. In this case, the time between the SSB and PO will be wasted since the UE will not be doing anything</w:t>
      </w:r>
      <w:r w:rsidR="0029495B">
        <w:rPr>
          <w:sz w:val="20"/>
        </w:rPr>
        <w:t xml:space="preserve"> else for this connecting other than waiting for the PO instance</w:t>
      </w:r>
      <w:r w:rsidRPr="00424A64">
        <w:rPr>
          <w:sz w:val="20"/>
        </w:rPr>
        <w:t xml:space="preserve">. </w:t>
      </w:r>
      <w:r w:rsidR="007547E2" w:rsidRPr="00424A64">
        <w:rPr>
          <w:sz w:val="20"/>
        </w:rPr>
        <w:t xml:space="preserve">Such time can be used more efficiently if the UE can go back to the </w:t>
      </w:r>
      <w:r w:rsidR="00A34449">
        <w:rPr>
          <w:sz w:val="20"/>
        </w:rPr>
        <w:t>first</w:t>
      </w:r>
      <w:r w:rsidR="007547E2" w:rsidRPr="00424A64">
        <w:rPr>
          <w:sz w:val="20"/>
        </w:rPr>
        <w:t xml:space="preserve"> USIM in Connected mode and perform data transfer.</w:t>
      </w:r>
    </w:p>
    <w:p w14:paraId="5D5247C8" w14:textId="669A730A" w:rsidR="007547E2" w:rsidRDefault="007547E2" w:rsidP="00296E17">
      <w:pPr>
        <w:jc w:val="left"/>
        <w:rPr>
          <w:b/>
          <w:bCs/>
          <w:sz w:val="20"/>
        </w:rPr>
      </w:pPr>
      <w:r w:rsidRPr="00424A64">
        <w:rPr>
          <w:b/>
          <w:bCs/>
          <w:sz w:val="20"/>
        </w:rPr>
        <w:t xml:space="preserve">Observation </w:t>
      </w:r>
      <w:r w:rsidR="009737B3">
        <w:rPr>
          <w:b/>
          <w:bCs/>
          <w:sz w:val="20"/>
        </w:rPr>
        <w:t>1</w:t>
      </w:r>
      <w:r w:rsidRPr="00424A64">
        <w:rPr>
          <w:b/>
          <w:bCs/>
          <w:sz w:val="20"/>
        </w:rPr>
        <w:t xml:space="preserve">: Using a single periodic gap configuration for paging reception will </w:t>
      </w:r>
      <w:r w:rsidR="000418B6" w:rsidRPr="00424A64">
        <w:rPr>
          <w:b/>
          <w:bCs/>
          <w:sz w:val="20"/>
        </w:rPr>
        <w:t xml:space="preserve">not be optimal when the SSB and PO are not in </w:t>
      </w:r>
      <w:proofErr w:type="gramStart"/>
      <w:r w:rsidR="000418B6" w:rsidRPr="00424A64">
        <w:rPr>
          <w:b/>
          <w:bCs/>
          <w:sz w:val="20"/>
        </w:rPr>
        <w:t>close proximity</w:t>
      </w:r>
      <w:proofErr w:type="gramEnd"/>
      <w:r w:rsidR="000418B6" w:rsidRPr="00424A64">
        <w:rPr>
          <w:b/>
          <w:bCs/>
          <w:sz w:val="20"/>
        </w:rPr>
        <w:t>.</w:t>
      </w:r>
    </w:p>
    <w:p w14:paraId="71837ADC" w14:textId="1BA9D9D7" w:rsidR="00C46B1B" w:rsidRPr="00E674D0" w:rsidRDefault="00C554F2" w:rsidP="00296E17">
      <w:pPr>
        <w:jc w:val="left"/>
        <w:rPr>
          <w:sz w:val="20"/>
        </w:rPr>
      </w:pPr>
      <w:r>
        <w:rPr>
          <w:sz w:val="20"/>
        </w:rPr>
        <w:t>A single gap pattern will also not be possible</w:t>
      </w:r>
      <w:r w:rsidR="00560714">
        <w:rPr>
          <w:sz w:val="20"/>
        </w:rPr>
        <w:t xml:space="preserve"> to cover Scenario 1</w:t>
      </w:r>
      <w:r>
        <w:rPr>
          <w:sz w:val="20"/>
        </w:rPr>
        <w:t xml:space="preserve"> if onl</w:t>
      </w:r>
      <w:r w:rsidR="003E4284">
        <w:rPr>
          <w:sz w:val="20"/>
        </w:rPr>
        <w:t xml:space="preserve">y legacy gap patterns are used since their gap durations </w:t>
      </w:r>
      <w:proofErr w:type="spellStart"/>
      <w:r w:rsidR="003E4284">
        <w:rPr>
          <w:sz w:val="20"/>
        </w:rPr>
        <w:t>can not</w:t>
      </w:r>
      <w:proofErr w:type="spellEnd"/>
      <w:r w:rsidR="003E4284">
        <w:rPr>
          <w:sz w:val="20"/>
        </w:rPr>
        <w:t xml:space="preserve"> cover the </w:t>
      </w:r>
      <w:r w:rsidR="00560714">
        <w:rPr>
          <w:sz w:val="20"/>
        </w:rPr>
        <w:t xml:space="preserve">time needed for SSB reception, AGC, and PO. </w:t>
      </w:r>
      <w:r w:rsidR="00037230">
        <w:rPr>
          <w:sz w:val="20"/>
        </w:rPr>
        <w:t>This was noted</w:t>
      </w:r>
      <w:r w:rsidR="00C46B1B" w:rsidRPr="00E674D0">
        <w:rPr>
          <w:sz w:val="20"/>
        </w:rPr>
        <w:t xml:space="preserve"> in RAN4 LS [3] as follows:</w:t>
      </w:r>
    </w:p>
    <w:p w14:paraId="782D94BD" w14:textId="77777777" w:rsidR="00E674D0" w:rsidRPr="00E674D0" w:rsidRDefault="00E674D0" w:rsidP="00296E17">
      <w:pPr>
        <w:pStyle w:val="ListParagraph"/>
        <w:numPr>
          <w:ilvl w:val="0"/>
          <w:numId w:val="39"/>
        </w:numPr>
        <w:overflowPunct/>
        <w:autoSpaceDE/>
        <w:autoSpaceDN/>
        <w:adjustRightInd/>
        <w:spacing w:after="0" w:line="240" w:lineRule="auto"/>
        <w:ind w:left="720"/>
        <w:jc w:val="left"/>
        <w:textAlignment w:val="auto"/>
        <w:rPr>
          <w:rFonts w:eastAsiaTheme="minorEastAsia"/>
          <w:i/>
          <w:sz w:val="20"/>
        </w:rPr>
      </w:pPr>
      <w:r w:rsidRPr="00E674D0">
        <w:rPr>
          <w:rFonts w:eastAsiaTheme="minorEastAsia"/>
          <w:i/>
          <w:sz w:val="20"/>
        </w:rPr>
        <w:t xml:space="preserve">Regarding serving cell measurement, </w:t>
      </w:r>
      <w:proofErr w:type="spellStart"/>
      <w:r w:rsidRPr="00E674D0">
        <w:rPr>
          <w:rFonts w:eastAsiaTheme="minorEastAsia"/>
          <w:i/>
          <w:sz w:val="20"/>
        </w:rPr>
        <w:t>neighbor</w:t>
      </w:r>
      <w:proofErr w:type="spellEnd"/>
      <w:r w:rsidRPr="00E674D0">
        <w:rPr>
          <w:rFonts w:eastAsiaTheme="minorEastAsia"/>
          <w:i/>
          <w:sz w:val="20"/>
        </w:rPr>
        <w:t xml:space="preserve"> cell measurements including intra-frequency, inter-</w:t>
      </w:r>
      <w:proofErr w:type="gramStart"/>
      <w:r w:rsidRPr="00E674D0">
        <w:rPr>
          <w:rFonts w:eastAsiaTheme="minorEastAsia"/>
          <w:i/>
          <w:sz w:val="20"/>
        </w:rPr>
        <w:t>frequency</w:t>
      </w:r>
      <w:proofErr w:type="gramEnd"/>
      <w:r w:rsidRPr="00E674D0">
        <w:rPr>
          <w:rFonts w:eastAsiaTheme="minorEastAsia"/>
          <w:i/>
          <w:sz w:val="20"/>
        </w:rPr>
        <w:t xml:space="preserve"> and inter-RAT measurements, RAN4 concluded that the legacy gap patterns can </w:t>
      </w:r>
      <w:proofErr w:type="spellStart"/>
      <w:r w:rsidRPr="00E674D0">
        <w:rPr>
          <w:rFonts w:eastAsiaTheme="minorEastAsia"/>
          <w:i/>
          <w:sz w:val="20"/>
        </w:rPr>
        <w:t>fulfill</w:t>
      </w:r>
      <w:proofErr w:type="spellEnd"/>
      <w:r w:rsidRPr="00E674D0">
        <w:rPr>
          <w:rFonts w:eastAsiaTheme="minorEastAsia"/>
          <w:i/>
          <w:sz w:val="20"/>
        </w:rPr>
        <w:t xml:space="preserve"> this task, but with low efficiency in some scenarios.</w:t>
      </w:r>
    </w:p>
    <w:p w14:paraId="071408EF" w14:textId="77777777" w:rsidR="00E674D0" w:rsidRPr="00E674D0" w:rsidRDefault="00E674D0" w:rsidP="00296E17">
      <w:pPr>
        <w:pStyle w:val="ListParagraph"/>
        <w:numPr>
          <w:ilvl w:val="0"/>
          <w:numId w:val="39"/>
        </w:numPr>
        <w:overflowPunct/>
        <w:autoSpaceDE/>
        <w:autoSpaceDN/>
        <w:adjustRightInd/>
        <w:spacing w:after="0" w:line="240" w:lineRule="auto"/>
        <w:ind w:left="720"/>
        <w:jc w:val="left"/>
        <w:textAlignment w:val="auto"/>
        <w:rPr>
          <w:rFonts w:eastAsiaTheme="minorEastAsia"/>
          <w:i/>
          <w:sz w:val="20"/>
        </w:rPr>
      </w:pPr>
      <w:r w:rsidRPr="00E674D0">
        <w:rPr>
          <w:rFonts w:eastAsiaTheme="minorEastAsia"/>
          <w:i/>
          <w:sz w:val="20"/>
        </w:rPr>
        <w:t>Regarding SSB for AGC and paging reception, RAN4 has the following conclusions:</w:t>
      </w:r>
    </w:p>
    <w:p w14:paraId="26A78002" w14:textId="77777777" w:rsidR="00E674D0" w:rsidRPr="00E674D0" w:rsidRDefault="00E674D0" w:rsidP="00296E17">
      <w:pPr>
        <w:pStyle w:val="ListParagraph"/>
        <w:numPr>
          <w:ilvl w:val="1"/>
          <w:numId w:val="39"/>
        </w:numPr>
        <w:overflowPunct/>
        <w:autoSpaceDE/>
        <w:autoSpaceDN/>
        <w:adjustRightInd/>
        <w:spacing w:after="0" w:line="240" w:lineRule="auto"/>
        <w:ind w:left="1440"/>
        <w:jc w:val="left"/>
        <w:textAlignment w:val="auto"/>
        <w:rPr>
          <w:rFonts w:eastAsiaTheme="minorEastAsia"/>
          <w:i/>
          <w:sz w:val="20"/>
        </w:rPr>
      </w:pPr>
      <w:r w:rsidRPr="00E674D0">
        <w:rPr>
          <w:rFonts w:eastAsiaTheme="minorEastAsia"/>
          <w:i/>
          <w:sz w:val="20"/>
        </w:rPr>
        <w:t>A legacy measurement gap patterns can be used, but with low efficiency.</w:t>
      </w:r>
    </w:p>
    <w:p w14:paraId="02E695A3" w14:textId="77777777" w:rsidR="00E674D0" w:rsidRPr="00E674D0" w:rsidRDefault="00E674D0" w:rsidP="00296E17">
      <w:pPr>
        <w:pStyle w:val="ListParagraph"/>
        <w:numPr>
          <w:ilvl w:val="1"/>
          <w:numId w:val="39"/>
        </w:numPr>
        <w:overflowPunct/>
        <w:autoSpaceDE/>
        <w:autoSpaceDN/>
        <w:adjustRightInd/>
        <w:spacing w:after="0" w:line="240" w:lineRule="auto"/>
        <w:ind w:left="1440"/>
        <w:jc w:val="left"/>
        <w:textAlignment w:val="auto"/>
        <w:rPr>
          <w:rFonts w:eastAsiaTheme="minorEastAsia"/>
          <w:i/>
          <w:sz w:val="20"/>
        </w:rPr>
      </w:pPr>
      <w:r w:rsidRPr="00E674D0">
        <w:rPr>
          <w:rFonts w:eastAsiaTheme="minorEastAsia"/>
          <w:i/>
          <w:sz w:val="20"/>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25387EB4" w14:textId="77777777" w:rsidR="00E674D0" w:rsidRDefault="00E674D0" w:rsidP="00296E17">
      <w:pPr>
        <w:jc w:val="left"/>
        <w:rPr>
          <w:b/>
          <w:bCs/>
          <w:sz w:val="20"/>
        </w:rPr>
      </w:pPr>
    </w:p>
    <w:p w14:paraId="283523DA" w14:textId="78511E9A" w:rsidR="00E674D0" w:rsidRDefault="00E674D0" w:rsidP="00296E17">
      <w:pPr>
        <w:jc w:val="left"/>
        <w:rPr>
          <w:b/>
          <w:bCs/>
          <w:sz w:val="20"/>
        </w:rPr>
      </w:pPr>
      <w:r w:rsidRPr="00424A64">
        <w:rPr>
          <w:b/>
          <w:bCs/>
          <w:sz w:val="20"/>
        </w:rPr>
        <w:t xml:space="preserve">Observation </w:t>
      </w:r>
      <w:r w:rsidR="009737B3">
        <w:rPr>
          <w:b/>
          <w:bCs/>
          <w:sz w:val="20"/>
        </w:rPr>
        <w:t>2</w:t>
      </w:r>
      <w:r w:rsidRPr="00424A64">
        <w:rPr>
          <w:b/>
          <w:bCs/>
          <w:sz w:val="20"/>
        </w:rPr>
        <w:t xml:space="preserve">: </w:t>
      </w:r>
      <w:r>
        <w:rPr>
          <w:b/>
          <w:bCs/>
          <w:sz w:val="20"/>
        </w:rPr>
        <w:t>RAN4 has also observed that</w:t>
      </w:r>
      <w:r w:rsidR="00037230">
        <w:rPr>
          <w:b/>
          <w:bCs/>
          <w:sz w:val="20"/>
        </w:rPr>
        <w:t xml:space="preserve"> </w:t>
      </w:r>
      <w:r w:rsidR="00706E8E">
        <w:rPr>
          <w:b/>
          <w:bCs/>
          <w:sz w:val="20"/>
        </w:rPr>
        <w:t>using legacy gap patterns will not be optimal</w:t>
      </w:r>
      <w:r>
        <w:rPr>
          <w:b/>
          <w:bCs/>
          <w:sz w:val="20"/>
        </w:rPr>
        <w:t xml:space="preserve"> </w:t>
      </w:r>
      <w:r w:rsidR="00A61CC6">
        <w:rPr>
          <w:b/>
          <w:bCs/>
          <w:sz w:val="20"/>
        </w:rPr>
        <w:t>for Scenario 1</w:t>
      </w:r>
      <w:r w:rsidR="001B288E">
        <w:rPr>
          <w:b/>
          <w:bCs/>
          <w:sz w:val="20"/>
        </w:rPr>
        <w:t xml:space="preserve"> </w:t>
      </w:r>
      <w:proofErr w:type="gramStart"/>
      <w:r w:rsidR="001B288E">
        <w:rPr>
          <w:b/>
          <w:bCs/>
          <w:sz w:val="20"/>
        </w:rPr>
        <w:t>based on the fact that</w:t>
      </w:r>
      <w:proofErr w:type="gramEnd"/>
      <w:r w:rsidR="001B288E">
        <w:rPr>
          <w:b/>
          <w:bCs/>
          <w:sz w:val="20"/>
        </w:rPr>
        <w:t xml:space="preserve"> a single </w:t>
      </w:r>
      <w:r w:rsidR="00C554F2">
        <w:rPr>
          <w:b/>
          <w:bCs/>
          <w:sz w:val="20"/>
        </w:rPr>
        <w:t xml:space="preserve">pattern </w:t>
      </w:r>
      <w:proofErr w:type="spellStart"/>
      <w:r w:rsidR="00C554F2">
        <w:rPr>
          <w:b/>
          <w:bCs/>
          <w:sz w:val="20"/>
        </w:rPr>
        <w:t>can not</w:t>
      </w:r>
      <w:proofErr w:type="spellEnd"/>
      <w:r w:rsidR="00390A05">
        <w:rPr>
          <w:b/>
          <w:bCs/>
          <w:sz w:val="20"/>
        </w:rPr>
        <w:t xml:space="preserve"> cover the time needed to perform the tasks.</w:t>
      </w:r>
    </w:p>
    <w:p w14:paraId="0EABD92D" w14:textId="77777777" w:rsidR="009737B3" w:rsidRDefault="007F1439" w:rsidP="00296E17">
      <w:pPr>
        <w:jc w:val="left"/>
        <w:rPr>
          <w:sz w:val="20"/>
        </w:rPr>
      </w:pPr>
      <w:r>
        <w:rPr>
          <w:sz w:val="20"/>
        </w:rPr>
        <w:t xml:space="preserve">Therefore, the </w:t>
      </w:r>
      <w:r w:rsidR="009230A9" w:rsidRPr="00424A64">
        <w:rPr>
          <w:sz w:val="20"/>
        </w:rPr>
        <w:t>UE</w:t>
      </w:r>
      <w:r>
        <w:rPr>
          <w:sz w:val="20"/>
        </w:rPr>
        <w:t xml:space="preserve"> </w:t>
      </w:r>
      <w:proofErr w:type="gramStart"/>
      <w:r>
        <w:rPr>
          <w:sz w:val="20"/>
        </w:rPr>
        <w:t>has</w:t>
      </w:r>
      <w:r w:rsidR="009230A9" w:rsidRPr="00424A64">
        <w:rPr>
          <w:sz w:val="20"/>
        </w:rPr>
        <w:t xml:space="preserve"> to</w:t>
      </w:r>
      <w:proofErr w:type="gramEnd"/>
      <w:r w:rsidR="009230A9" w:rsidRPr="00424A64">
        <w:rPr>
          <w:sz w:val="20"/>
        </w:rPr>
        <w:t xml:space="preserve"> use two periodic gap configurations for paging reception</w:t>
      </w:r>
      <w:r>
        <w:rPr>
          <w:sz w:val="20"/>
        </w:rPr>
        <w:t xml:space="preserve">, at least when </w:t>
      </w:r>
      <w:r w:rsidR="000151EE">
        <w:rPr>
          <w:sz w:val="20"/>
        </w:rPr>
        <w:t>legacy gap durations are used</w:t>
      </w:r>
      <w:r w:rsidR="009230A9" w:rsidRPr="00424A64">
        <w:rPr>
          <w:sz w:val="20"/>
        </w:rPr>
        <w:t xml:space="preserve">. However, if the UE does this, it will not have </w:t>
      </w:r>
      <w:r w:rsidR="002B2CF8" w:rsidRPr="00424A64">
        <w:rPr>
          <w:sz w:val="20"/>
        </w:rPr>
        <w:t>another periodic pattern to perform Idle/Inactive mode measurements.</w:t>
      </w:r>
      <w:r w:rsidR="00445177" w:rsidRPr="00424A64">
        <w:rPr>
          <w:sz w:val="20"/>
        </w:rPr>
        <w:t xml:space="preserve"> </w:t>
      </w:r>
    </w:p>
    <w:p w14:paraId="202A728F" w14:textId="50255DF3" w:rsidR="009737B3" w:rsidRDefault="009737B3" w:rsidP="00296E17">
      <w:pPr>
        <w:jc w:val="left"/>
        <w:rPr>
          <w:sz w:val="20"/>
        </w:rPr>
      </w:pPr>
      <w:r>
        <w:rPr>
          <w:sz w:val="20"/>
        </w:rPr>
        <w:t xml:space="preserve">In RAN2#116bis-e, increasing the number of periodic gaps to three was discussed. Some companies had concern on the performance and wanted to get </w:t>
      </w:r>
      <w:r w:rsidR="001F6FD5">
        <w:rPr>
          <w:sz w:val="20"/>
        </w:rPr>
        <w:t>RAN4 feedback. RAN4 responded to this question as follows:</w:t>
      </w:r>
    </w:p>
    <w:p w14:paraId="2C3EC5E6" w14:textId="77777777" w:rsidR="007833DC" w:rsidRPr="00251E75" w:rsidRDefault="007833DC" w:rsidP="00296E17">
      <w:pPr>
        <w:pStyle w:val="Header"/>
        <w:ind w:left="840"/>
        <w:jc w:val="left"/>
        <w:rPr>
          <w:b/>
          <w:i/>
          <w:sz w:val="20"/>
        </w:rPr>
      </w:pPr>
      <w:r w:rsidRPr="00251E75">
        <w:rPr>
          <w:i/>
          <w:sz w:val="20"/>
        </w:rPr>
        <w:t>RAN2 keep three gaps agreement (i.e., 2 periodic gaps and 1 aperiodic gap) for now. However, RAN2 also sees the low efficiency in some cases if only 2 periodic gaps are allowed.</w:t>
      </w:r>
    </w:p>
    <w:p w14:paraId="7F3AD773" w14:textId="77777777" w:rsidR="007833DC" w:rsidRPr="00251E75" w:rsidRDefault="007833DC" w:rsidP="00296E17">
      <w:pPr>
        <w:pStyle w:val="Header"/>
        <w:ind w:left="840"/>
        <w:jc w:val="left"/>
        <w:rPr>
          <w:b/>
          <w:i/>
          <w:sz w:val="20"/>
        </w:rPr>
      </w:pPr>
      <w:r w:rsidRPr="00251E75">
        <w:rPr>
          <w:i/>
          <w:sz w:val="20"/>
        </w:rPr>
        <w:t>RAN2 would like RAN4 to clarify if one additional periodic gap can be possible without sacrificing NW A performance?</w:t>
      </w:r>
    </w:p>
    <w:p w14:paraId="44921715" w14:textId="4BDCAA9B" w:rsidR="001F6FD5" w:rsidRDefault="007833DC" w:rsidP="00296E17">
      <w:pPr>
        <w:ind w:left="840"/>
        <w:jc w:val="left"/>
        <w:rPr>
          <w:sz w:val="20"/>
        </w:rPr>
      </w:pPr>
      <w:r>
        <w:rPr>
          <w:sz w:val="20"/>
        </w:rPr>
        <w:t>RAN4 discusses the application scenario of question 3 and concludes that RAN4 will not take any work on Q3 of [</w:t>
      </w:r>
      <w:hyperlink r:id="rId12" w:history="1">
        <w:r w:rsidRPr="00E222BF">
          <w:rPr>
            <w:sz w:val="20"/>
          </w:rPr>
          <w:t>R2-2201717</w:t>
        </w:r>
      </w:hyperlink>
      <w:r w:rsidRPr="00E222BF">
        <w:rPr>
          <w:sz w:val="20"/>
        </w:rPr>
        <w:t>]</w:t>
      </w:r>
      <w:r>
        <w:rPr>
          <w:sz w:val="20"/>
        </w:rPr>
        <w:t xml:space="preserve"> within Rel-17 time frame. </w:t>
      </w:r>
      <w:r w:rsidRPr="00525598">
        <w:rPr>
          <w:sz w:val="20"/>
        </w:rPr>
        <w:t>From signal</w:t>
      </w:r>
      <w:r>
        <w:rPr>
          <w:sz w:val="20"/>
        </w:rPr>
        <w:t>l</w:t>
      </w:r>
      <w:r w:rsidRPr="00525598">
        <w:rPr>
          <w:sz w:val="20"/>
        </w:rPr>
        <w:t>ing perspective,</w:t>
      </w:r>
      <w:r>
        <w:rPr>
          <w:sz w:val="20"/>
        </w:rPr>
        <w:t xml:space="preserve"> RAN4 understand </w:t>
      </w:r>
      <w:r w:rsidRPr="00525598">
        <w:rPr>
          <w:sz w:val="20"/>
        </w:rPr>
        <w:t xml:space="preserve">it is up to RAN2 to </w:t>
      </w:r>
      <w:r>
        <w:rPr>
          <w:sz w:val="20"/>
        </w:rPr>
        <w:t xml:space="preserve">determine whether to </w:t>
      </w:r>
      <w:r w:rsidRPr="00525598">
        <w:rPr>
          <w:sz w:val="20"/>
        </w:rPr>
        <w:t xml:space="preserve">introduce </w:t>
      </w:r>
      <w:r>
        <w:rPr>
          <w:sz w:val="20"/>
        </w:rPr>
        <w:t>signalling</w:t>
      </w:r>
      <w:r w:rsidRPr="00525598">
        <w:rPr>
          <w:sz w:val="20"/>
        </w:rPr>
        <w:t xml:space="preserve"> to support configurations with more than two periodic gaps for MUSIM in Rel-17</w:t>
      </w:r>
      <w:r>
        <w:rPr>
          <w:sz w:val="20"/>
        </w:rPr>
        <w:t xml:space="preserve"> or not</w:t>
      </w:r>
    </w:p>
    <w:p w14:paraId="2E22D80C" w14:textId="48281909" w:rsidR="009737B3" w:rsidRDefault="009737B3" w:rsidP="00296E17">
      <w:pPr>
        <w:jc w:val="left"/>
        <w:rPr>
          <w:sz w:val="20"/>
        </w:rPr>
      </w:pPr>
    </w:p>
    <w:p w14:paraId="455537ED" w14:textId="09A0EEDA" w:rsidR="005C78B7" w:rsidRDefault="005C78B7" w:rsidP="00296E17">
      <w:pPr>
        <w:jc w:val="left"/>
        <w:rPr>
          <w:sz w:val="20"/>
        </w:rPr>
      </w:pPr>
      <w:r>
        <w:rPr>
          <w:sz w:val="20"/>
        </w:rPr>
        <w:t xml:space="preserve">In short, RAN4 says that any performance study will be done in Rel-18 and the number of </w:t>
      </w:r>
      <w:r w:rsidR="008D04DB">
        <w:rPr>
          <w:sz w:val="20"/>
        </w:rPr>
        <w:t>gaps in ASN.1 is up to the RAN2.</w:t>
      </w:r>
    </w:p>
    <w:p w14:paraId="7DF7E0A8" w14:textId="7CDE946D" w:rsidR="008D04DB" w:rsidRDefault="008D04DB" w:rsidP="00296E17">
      <w:pPr>
        <w:jc w:val="left"/>
        <w:rPr>
          <w:b/>
          <w:bCs/>
          <w:sz w:val="20"/>
        </w:rPr>
      </w:pPr>
      <w:r w:rsidRPr="008D04DB">
        <w:rPr>
          <w:b/>
          <w:bCs/>
          <w:sz w:val="20"/>
        </w:rPr>
        <w:t xml:space="preserve">Observation 3: </w:t>
      </w:r>
      <w:r>
        <w:rPr>
          <w:b/>
          <w:bCs/>
          <w:sz w:val="20"/>
        </w:rPr>
        <w:t xml:space="preserve">RAN4 left the decision on </w:t>
      </w:r>
      <w:proofErr w:type="spellStart"/>
      <w:r>
        <w:rPr>
          <w:b/>
          <w:bCs/>
          <w:sz w:val="20"/>
        </w:rPr>
        <w:t>signaling</w:t>
      </w:r>
      <w:proofErr w:type="spellEnd"/>
      <w:r>
        <w:rPr>
          <w:b/>
          <w:bCs/>
          <w:sz w:val="20"/>
        </w:rPr>
        <w:t xml:space="preserve"> of MUSIM gaps</w:t>
      </w:r>
      <w:r w:rsidR="006D0935">
        <w:rPr>
          <w:b/>
          <w:bCs/>
          <w:sz w:val="20"/>
        </w:rPr>
        <w:t>, including the maximum number,</w:t>
      </w:r>
      <w:r>
        <w:rPr>
          <w:b/>
          <w:bCs/>
          <w:sz w:val="20"/>
        </w:rPr>
        <w:t xml:space="preserve"> to RAN2.</w:t>
      </w:r>
    </w:p>
    <w:p w14:paraId="38A150A8" w14:textId="1DFDE157" w:rsidR="008D04DB" w:rsidRDefault="008D04DB" w:rsidP="00296E17">
      <w:pPr>
        <w:jc w:val="left"/>
        <w:rPr>
          <w:sz w:val="20"/>
        </w:rPr>
      </w:pPr>
      <w:r>
        <w:rPr>
          <w:sz w:val="20"/>
        </w:rPr>
        <w:t>Based on the above discussion and RAN4 response, we do not see any reason not to increase the number of MUSIM periodic gaps to 3.</w:t>
      </w:r>
    </w:p>
    <w:p w14:paraId="2FBA98F4" w14:textId="153E9823" w:rsidR="008D04DB" w:rsidRPr="008D04DB" w:rsidRDefault="008D04DB" w:rsidP="00296E17">
      <w:pPr>
        <w:jc w:val="left"/>
        <w:rPr>
          <w:b/>
          <w:bCs/>
          <w:sz w:val="20"/>
        </w:rPr>
      </w:pPr>
      <w:r w:rsidRPr="008D04DB">
        <w:rPr>
          <w:b/>
          <w:bCs/>
          <w:sz w:val="20"/>
        </w:rPr>
        <w:lastRenderedPageBreak/>
        <w:t>Proposal 1:</w:t>
      </w:r>
      <w:r>
        <w:rPr>
          <w:b/>
          <w:bCs/>
          <w:sz w:val="20"/>
        </w:rPr>
        <w:t xml:space="preserve"> The </w:t>
      </w:r>
      <w:r w:rsidR="00BB7D5C">
        <w:rPr>
          <w:b/>
          <w:bCs/>
          <w:sz w:val="20"/>
        </w:rPr>
        <w:t xml:space="preserve">maximum </w:t>
      </w:r>
      <w:r>
        <w:rPr>
          <w:b/>
          <w:bCs/>
          <w:sz w:val="20"/>
        </w:rPr>
        <w:t xml:space="preserve">number of </w:t>
      </w:r>
      <w:r w:rsidR="00BB7D5C">
        <w:rPr>
          <w:b/>
          <w:bCs/>
          <w:sz w:val="20"/>
        </w:rPr>
        <w:t>MUSIM periodic gaps will be 3</w:t>
      </w:r>
      <w:r w:rsidR="00ED2816">
        <w:rPr>
          <w:b/>
          <w:bCs/>
          <w:sz w:val="20"/>
        </w:rPr>
        <w:t xml:space="preserve"> with the following ASN.1 changes</w:t>
      </w:r>
      <w:r w:rsidR="006D0935">
        <w:rPr>
          <w:b/>
          <w:bCs/>
          <w:sz w:val="20"/>
        </w:rPr>
        <w:t>:</w:t>
      </w:r>
    </w:p>
    <w:p w14:paraId="7C73951B" w14:textId="77777777" w:rsidR="00ED2816" w:rsidRPr="00ED2816" w:rsidRDefault="00ED281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 xml:space="preserve">MUSIM-GapConfig-r17 ::=                  </w:t>
      </w:r>
      <w:r w:rsidRPr="00ED2816">
        <w:rPr>
          <w:rFonts w:ascii="Courier New" w:eastAsia="Times New Roman" w:hAnsi="Courier New"/>
          <w:noProof/>
          <w:color w:val="993366"/>
          <w:sz w:val="16"/>
          <w:lang w:eastAsia="en-GB"/>
        </w:rPr>
        <w:t>SEQUENCE</w:t>
      </w:r>
      <w:r w:rsidRPr="00ED2816">
        <w:rPr>
          <w:rFonts w:ascii="Courier New" w:eastAsia="Times New Roman" w:hAnsi="Courier New"/>
          <w:noProof/>
          <w:sz w:val="16"/>
          <w:lang w:eastAsia="en-GB"/>
        </w:rPr>
        <w:t xml:space="preserve"> {</w:t>
      </w:r>
    </w:p>
    <w:p w14:paraId="792C2EF5" w14:textId="38504AB8" w:rsidR="00ED2816" w:rsidRPr="00ED2816" w:rsidRDefault="00ED281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ab/>
        <w:t xml:space="preserve">musim-GapToReleaseList-r17       </w:t>
      </w:r>
      <w:r w:rsidRPr="00ED2816">
        <w:rPr>
          <w:rFonts w:ascii="Courier New" w:eastAsia="Times New Roman" w:hAnsi="Courier New"/>
          <w:noProof/>
          <w:color w:val="993366"/>
          <w:sz w:val="16"/>
          <w:lang w:eastAsia="en-GB"/>
        </w:rPr>
        <w:t>SEQUENCE</w:t>
      </w:r>
      <w:r w:rsidRPr="00ED2816">
        <w:rPr>
          <w:rFonts w:ascii="Courier New" w:eastAsia="Times New Roman" w:hAnsi="Courier New"/>
          <w:noProof/>
          <w:sz w:val="16"/>
          <w:lang w:eastAsia="en-GB"/>
        </w:rPr>
        <w:t xml:space="preserve"> (</w:t>
      </w:r>
      <w:r w:rsidRPr="00ED2816">
        <w:rPr>
          <w:rFonts w:ascii="Courier New" w:eastAsia="Times New Roman" w:hAnsi="Courier New"/>
          <w:noProof/>
          <w:color w:val="993366"/>
          <w:sz w:val="16"/>
          <w:lang w:eastAsia="en-GB"/>
        </w:rPr>
        <w:t>SIZE</w:t>
      </w:r>
      <w:r w:rsidRPr="00ED2816">
        <w:rPr>
          <w:rFonts w:ascii="Courier New" w:eastAsia="Times New Roman" w:hAnsi="Courier New"/>
          <w:noProof/>
          <w:sz w:val="16"/>
          <w:lang w:eastAsia="en-GB"/>
        </w:rPr>
        <w:t xml:space="preserve"> (1..</w:t>
      </w:r>
      <w:del w:id="1" w:author="Ozcan Ozturk" w:date="2022-04-25T14:30:00Z">
        <w:r w:rsidRPr="00ED2816" w:rsidDel="00ED2816">
          <w:rPr>
            <w:rFonts w:ascii="Courier New" w:eastAsia="Times New Roman" w:hAnsi="Courier New"/>
            <w:noProof/>
            <w:sz w:val="16"/>
            <w:lang w:eastAsia="en-GB"/>
          </w:rPr>
          <w:delText>2</w:delText>
        </w:r>
      </w:del>
      <w:ins w:id="2" w:author="Ozcan Ozturk" w:date="2022-04-25T14:30:00Z">
        <w:r>
          <w:rPr>
            <w:rFonts w:ascii="Courier New" w:eastAsia="Times New Roman" w:hAnsi="Courier New"/>
            <w:noProof/>
            <w:sz w:val="16"/>
            <w:lang w:eastAsia="en-GB"/>
          </w:rPr>
          <w:t>3</w:t>
        </w:r>
      </w:ins>
      <w:r w:rsidRPr="00ED2816">
        <w:rPr>
          <w:rFonts w:ascii="Courier New" w:eastAsia="Times New Roman" w:hAnsi="Courier New"/>
          <w:noProof/>
          <w:sz w:val="16"/>
          <w:lang w:eastAsia="en-GB"/>
        </w:rPr>
        <w:t>))</w:t>
      </w:r>
      <w:r w:rsidRPr="00ED2816">
        <w:rPr>
          <w:rFonts w:ascii="Courier New" w:eastAsia="Times New Roman" w:hAnsi="Courier New"/>
          <w:noProof/>
          <w:color w:val="993366"/>
          <w:sz w:val="16"/>
          <w:lang w:eastAsia="en-GB"/>
        </w:rPr>
        <w:t xml:space="preserve"> OF</w:t>
      </w:r>
      <w:r w:rsidRPr="00ED2816">
        <w:rPr>
          <w:rFonts w:ascii="Courier New" w:eastAsia="Times New Roman" w:hAnsi="Courier New"/>
          <w:noProof/>
          <w:sz w:val="16"/>
          <w:lang w:eastAsia="en-GB"/>
        </w:rPr>
        <w:t xml:space="preserve"> MUSIM-GapID-r17               </w:t>
      </w:r>
      <w:r w:rsidRPr="00ED2816">
        <w:rPr>
          <w:rFonts w:ascii="Courier New" w:eastAsia="Times New Roman" w:hAnsi="Courier New"/>
          <w:noProof/>
          <w:color w:val="993366"/>
          <w:sz w:val="16"/>
          <w:lang w:eastAsia="en-GB"/>
        </w:rPr>
        <w:t>OPTIONAL</w:t>
      </w:r>
      <w:r w:rsidRPr="00ED2816">
        <w:rPr>
          <w:rFonts w:ascii="Courier New" w:eastAsia="Times New Roman" w:hAnsi="Courier New"/>
          <w:noProof/>
          <w:sz w:val="16"/>
          <w:lang w:eastAsia="en-GB"/>
        </w:rPr>
        <w:t>,</w:t>
      </w:r>
    </w:p>
    <w:p w14:paraId="2F125A7A" w14:textId="3987A3B2" w:rsidR="00ED2816" w:rsidRPr="00ED2816" w:rsidRDefault="00ED281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ab/>
        <w:t xml:space="preserve">musim-GapToAddModList-r17        </w:t>
      </w:r>
      <w:r w:rsidRPr="00ED2816">
        <w:rPr>
          <w:rFonts w:ascii="Courier New" w:eastAsia="Times New Roman" w:hAnsi="Courier New"/>
          <w:noProof/>
          <w:color w:val="993366"/>
          <w:sz w:val="16"/>
          <w:lang w:eastAsia="en-GB"/>
        </w:rPr>
        <w:t>SEQUENCE</w:t>
      </w:r>
      <w:r w:rsidRPr="00ED2816">
        <w:rPr>
          <w:rFonts w:ascii="Courier New" w:eastAsia="Times New Roman" w:hAnsi="Courier New"/>
          <w:noProof/>
          <w:sz w:val="16"/>
          <w:lang w:eastAsia="en-GB"/>
        </w:rPr>
        <w:t xml:space="preserve"> (</w:t>
      </w:r>
      <w:r w:rsidRPr="00ED2816">
        <w:rPr>
          <w:rFonts w:ascii="Courier New" w:eastAsia="Times New Roman" w:hAnsi="Courier New"/>
          <w:noProof/>
          <w:color w:val="993366"/>
          <w:sz w:val="16"/>
          <w:lang w:eastAsia="en-GB"/>
        </w:rPr>
        <w:t>SIZE</w:t>
      </w:r>
      <w:r w:rsidRPr="00ED2816">
        <w:rPr>
          <w:rFonts w:ascii="Courier New" w:eastAsia="Times New Roman" w:hAnsi="Courier New"/>
          <w:noProof/>
          <w:sz w:val="16"/>
          <w:lang w:eastAsia="en-GB"/>
        </w:rPr>
        <w:t xml:space="preserve"> (1..</w:t>
      </w:r>
      <w:del w:id="3" w:author="Ozcan Ozturk" w:date="2022-04-25T14:30:00Z">
        <w:r w:rsidRPr="00ED2816" w:rsidDel="00ED2816">
          <w:rPr>
            <w:rFonts w:ascii="Courier New" w:eastAsia="Times New Roman" w:hAnsi="Courier New"/>
            <w:noProof/>
            <w:sz w:val="16"/>
            <w:lang w:eastAsia="en-GB"/>
          </w:rPr>
          <w:delText>2</w:delText>
        </w:r>
      </w:del>
      <w:ins w:id="4" w:author="Ozcan Ozturk" w:date="2022-04-25T14:30:00Z">
        <w:r>
          <w:rPr>
            <w:rFonts w:ascii="Courier New" w:eastAsia="Times New Roman" w:hAnsi="Courier New"/>
            <w:noProof/>
            <w:sz w:val="16"/>
            <w:lang w:eastAsia="en-GB"/>
          </w:rPr>
          <w:t>3</w:t>
        </w:r>
      </w:ins>
      <w:r w:rsidRPr="00ED2816">
        <w:rPr>
          <w:rFonts w:ascii="Courier New" w:eastAsia="Times New Roman" w:hAnsi="Courier New"/>
          <w:noProof/>
          <w:sz w:val="16"/>
          <w:lang w:eastAsia="en-GB"/>
        </w:rPr>
        <w:t>))</w:t>
      </w:r>
      <w:r w:rsidRPr="00ED2816">
        <w:rPr>
          <w:rFonts w:ascii="Courier New" w:eastAsia="Times New Roman" w:hAnsi="Courier New"/>
          <w:noProof/>
          <w:color w:val="993366"/>
          <w:sz w:val="16"/>
          <w:lang w:eastAsia="en-GB"/>
        </w:rPr>
        <w:t xml:space="preserve"> OF</w:t>
      </w:r>
      <w:r w:rsidRPr="00ED2816">
        <w:rPr>
          <w:rFonts w:ascii="Courier New" w:eastAsia="Times New Roman" w:hAnsi="Courier New"/>
          <w:noProof/>
          <w:sz w:val="16"/>
          <w:lang w:eastAsia="en-GB"/>
        </w:rPr>
        <w:t xml:space="preserve"> MUSIM-GapInfo-r17             </w:t>
      </w:r>
      <w:r w:rsidRPr="00ED2816">
        <w:rPr>
          <w:rFonts w:ascii="Courier New" w:eastAsia="Times New Roman" w:hAnsi="Courier New"/>
          <w:noProof/>
          <w:color w:val="993366"/>
          <w:sz w:val="16"/>
          <w:lang w:eastAsia="en-GB"/>
        </w:rPr>
        <w:t>OPTIONAL</w:t>
      </w:r>
      <w:r w:rsidRPr="00ED2816">
        <w:rPr>
          <w:rFonts w:ascii="Courier New" w:eastAsia="Times New Roman" w:hAnsi="Courier New"/>
          <w:noProof/>
          <w:sz w:val="16"/>
          <w:lang w:eastAsia="en-GB"/>
        </w:rPr>
        <w:t>,</w:t>
      </w:r>
      <w:r w:rsidRPr="00ED2816">
        <w:rPr>
          <w:rFonts w:ascii="Courier New" w:eastAsia="Times New Roman" w:hAnsi="Courier New"/>
          <w:noProof/>
          <w:sz w:val="16"/>
          <w:lang w:eastAsia="en-GB"/>
        </w:rPr>
        <w:tab/>
        <w:t xml:space="preserve">       </w:t>
      </w:r>
    </w:p>
    <w:p w14:paraId="6E25BC54" w14:textId="77777777" w:rsidR="00ED2816" w:rsidRPr="00ED2816" w:rsidRDefault="00ED281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ED2816">
        <w:rPr>
          <w:rFonts w:ascii="Courier New" w:eastAsia="Times New Roman" w:hAnsi="Courier New"/>
          <w:noProof/>
          <w:sz w:val="16"/>
          <w:lang w:eastAsia="en-GB"/>
        </w:rPr>
        <w:tab/>
        <w:t xml:space="preserve">musim-AperiodicGap-r17           MUSIM-GapInfo-r17                </w:t>
      </w:r>
      <w:r w:rsidRPr="00ED2816">
        <w:rPr>
          <w:rFonts w:ascii="Courier New" w:eastAsia="Times New Roman" w:hAnsi="Courier New"/>
          <w:noProof/>
          <w:color w:val="993366"/>
          <w:sz w:val="16"/>
          <w:lang w:eastAsia="en-GB"/>
        </w:rPr>
        <w:t>OPTIONAL</w:t>
      </w:r>
      <w:r w:rsidRPr="00ED2816">
        <w:rPr>
          <w:rFonts w:ascii="Courier New" w:eastAsia="Times New Roman" w:hAnsi="Courier New"/>
          <w:noProof/>
          <w:sz w:val="16"/>
          <w:lang w:eastAsia="en-GB"/>
        </w:rPr>
        <w:t xml:space="preserve">, </w:t>
      </w:r>
      <w:r w:rsidRPr="00ED2816">
        <w:rPr>
          <w:rFonts w:ascii="Courier New" w:eastAsia="Times New Roman" w:hAnsi="Courier New"/>
          <w:noProof/>
          <w:color w:val="808080"/>
          <w:sz w:val="16"/>
          <w:lang w:eastAsia="en-GB"/>
        </w:rPr>
        <w:t>-- Need N</w:t>
      </w:r>
    </w:p>
    <w:p w14:paraId="38B6E3B1" w14:textId="77777777" w:rsidR="00ED2816" w:rsidRPr="00ED2816" w:rsidRDefault="00ED281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 xml:space="preserve">   ...</w:t>
      </w:r>
    </w:p>
    <w:p w14:paraId="5B49DCD5" w14:textId="77777777" w:rsidR="00ED2816" w:rsidRPr="00ED2816" w:rsidRDefault="00ED281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w:t>
      </w:r>
    </w:p>
    <w:p w14:paraId="4A0A9F41" w14:textId="51B44274" w:rsidR="008D04DB" w:rsidRDefault="008D04DB" w:rsidP="00296E17">
      <w:pPr>
        <w:jc w:val="left"/>
        <w:rPr>
          <w:sz w:val="20"/>
        </w:rPr>
      </w:pPr>
    </w:p>
    <w:p w14:paraId="4834DB9A" w14:textId="77777777"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ASN1START</w:t>
      </w:r>
    </w:p>
    <w:p w14:paraId="2ED979CA" w14:textId="77777777"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TAG-MUSIM-GAPID-START</w:t>
      </w:r>
    </w:p>
    <w:p w14:paraId="68220D54" w14:textId="77777777"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7D662C46" w14:textId="6BA4CC5C"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D5566">
        <w:rPr>
          <w:rFonts w:ascii="Courier New" w:eastAsia="Times New Roman" w:hAnsi="Courier New"/>
          <w:noProof/>
          <w:sz w:val="16"/>
          <w:lang w:eastAsia="en-GB"/>
        </w:rPr>
        <w:t xml:space="preserve">MUSIM-GapID-r17 ::=                  </w:t>
      </w:r>
      <w:r w:rsidRPr="002D5566">
        <w:rPr>
          <w:rFonts w:ascii="Courier New" w:eastAsia="Times New Roman" w:hAnsi="Courier New"/>
          <w:noProof/>
          <w:color w:val="993366"/>
          <w:sz w:val="16"/>
          <w:lang w:eastAsia="en-GB"/>
        </w:rPr>
        <w:t>INTEGER</w:t>
      </w:r>
      <w:r w:rsidRPr="002D5566">
        <w:rPr>
          <w:rFonts w:ascii="Courier New" w:eastAsia="Times New Roman" w:hAnsi="Courier New"/>
          <w:noProof/>
          <w:sz w:val="16"/>
          <w:lang w:eastAsia="en-GB"/>
        </w:rPr>
        <w:t xml:space="preserve"> (0..</w:t>
      </w:r>
      <w:del w:id="5" w:author="Ozcan Ozturk" w:date="2022-04-25T14:33:00Z">
        <w:r w:rsidRPr="002D5566" w:rsidDel="002D5566">
          <w:rPr>
            <w:rFonts w:ascii="Courier New" w:eastAsia="Times New Roman" w:hAnsi="Courier New"/>
            <w:noProof/>
            <w:sz w:val="16"/>
            <w:lang w:eastAsia="en-GB"/>
          </w:rPr>
          <w:delText>1</w:delText>
        </w:r>
      </w:del>
      <w:ins w:id="6" w:author="Ozcan Ozturk" w:date="2022-04-25T14:33:00Z">
        <w:r>
          <w:rPr>
            <w:rFonts w:ascii="Courier New" w:eastAsia="Times New Roman" w:hAnsi="Courier New"/>
            <w:noProof/>
            <w:sz w:val="16"/>
            <w:lang w:eastAsia="en-GB"/>
          </w:rPr>
          <w:t>2</w:t>
        </w:r>
      </w:ins>
      <w:r w:rsidRPr="002D5566">
        <w:rPr>
          <w:rFonts w:ascii="Courier New" w:eastAsia="Times New Roman" w:hAnsi="Courier New"/>
          <w:noProof/>
          <w:sz w:val="16"/>
          <w:lang w:eastAsia="en-GB"/>
        </w:rPr>
        <w:t>)</w:t>
      </w:r>
    </w:p>
    <w:p w14:paraId="53BD74B0" w14:textId="77777777"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6325623" w14:textId="77777777"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TAG-MUSIM-GAPID-STOP</w:t>
      </w:r>
    </w:p>
    <w:p w14:paraId="741F3A27" w14:textId="77777777" w:rsidR="002D5566" w:rsidRPr="002D5566" w:rsidRDefault="002D5566"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ASN1STOP</w:t>
      </w:r>
    </w:p>
    <w:p w14:paraId="6D06E845" w14:textId="77777777" w:rsidR="002D5566" w:rsidRPr="002D5566" w:rsidRDefault="002D5566" w:rsidP="00296E17">
      <w:pPr>
        <w:spacing w:after="180" w:line="240" w:lineRule="auto"/>
        <w:jc w:val="left"/>
        <w:rPr>
          <w:rFonts w:eastAsia="Times New Roman"/>
          <w:sz w:val="20"/>
          <w:lang w:eastAsia="ja-JP"/>
        </w:rPr>
      </w:pPr>
    </w:p>
    <w:p w14:paraId="424CCA85" w14:textId="0E384371" w:rsidR="00B32851" w:rsidRDefault="00B32851" w:rsidP="00296E17">
      <w:pPr>
        <w:jc w:val="left"/>
        <w:rPr>
          <w:sz w:val="20"/>
        </w:rPr>
      </w:pPr>
      <w:r>
        <w:rPr>
          <w:sz w:val="20"/>
        </w:rPr>
        <w:t xml:space="preserve">In the response LS, RAN4 </w:t>
      </w:r>
      <w:r w:rsidR="00726878">
        <w:rPr>
          <w:sz w:val="20"/>
        </w:rPr>
        <w:t xml:space="preserve">also included </w:t>
      </w:r>
      <w:r>
        <w:rPr>
          <w:sz w:val="20"/>
        </w:rPr>
        <w:t xml:space="preserve">the table for MUSIM gaps. </w:t>
      </w:r>
      <w:r w:rsidR="007B3005">
        <w:rPr>
          <w:sz w:val="20"/>
        </w:rPr>
        <w:t xml:space="preserve">Based on the scenarios provided by RAN2, </w:t>
      </w:r>
      <w:r>
        <w:rPr>
          <w:sz w:val="20"/>
        </w:rPr>
        <w:t xml:space="preserve">RAN4 did introduce new periodicities to match the paging DRX cycles. However, they did not increase the gap duration beyond </w:t>
      </w:r>
      <w:r w:rsidR="007B3005">
        <w:rPr>
          <w:sz w:val="20"/>
        </w:rPr>
        <w:t xml:space="preserve">already </w:t>
      </w:r>
      <w:r>
        <w:rPr>
          <w:sz w:val="20"/>
        </w:rPr>
        <w:t xml:space="preserve">allowed by Rel-16. The maximum gap duration in the table is </w:t>
      </w:r>
      <w:r w:rsidR="00AE1D1E">
        <w:rPr>
          <w:sz w:val="20"/>
        </w:rPr>
        <w:t xml:space="preserve">20ms which was introduced for positioning in the past. While 20ms can be sufficient for positioning, it may not be so for MUSIM purposes. For example, </w:t>
      </w:r>
      <w:r w:rsidR="00423E15">
        <w:rPr>
          <w:sz w:val="20"/>
        </w:rPr>
        <w:t>for SI reception, the distance between SSB location and SI transmission could be up to the SSB periodicity. As we assume the UE will use aperiodic gap</w:t>
      </w:r>
      <w:r w:rsidR="00FB3AAC">
        <w:rPr>
          <w:sz w:val="20"/>
        </w:rPr>
        <w:t xml:space="preserve"> for this purpose, a more reasonable gap duration will </w:t>
      </w:r>
      <w:r w:rsidR="007663D9">
        <w:rPr>
          <w:sz w:val="20"/>
        </w:rPr>
        <w:t>need to be more than 20ms</w:t>
      </w:r>
      <w:r w:rsidR="00FB3AAC">
        <w:rPr>
          <w:sz w:val="20"/>
        </w:rPr>
        <w:t>. The same problem will exist for periodic gaps if we do not increase the number of periodic gaps.</w:t>
      </w:r>
      <w:r w:rsidR="007663D9">
        <w:rPr>
          <w:sz w:val="20"/>
        </w:rPr>
        <w:t xml:space="preserve"> A choice of 30ms is a reasonable value considering other activities the UE performs for SSB and SI reception.</w:t>
      </w:r>
    </w:p>
    <w:p w14:paraId="6B74BD3A" w14:textId="701093C0" w:rsidR="00FB3AAC" w:rsidRPr="0017610B" w:rsidRDefault="00FB3AAC" w:rsidP="00296E17">
      <w:pPr>
        <w:jc w:val="left"/>
        <w:rPr>
          <w:b/>
          <w:bCs/>
          <w:sz w:val="20"/>
        </w:rPr>
      </w:pPr>
      <w:r w:rsidRPr="0017610B">
        <w:rPr>
          <w:b/>
          <w:bCs/>
          <w:sz w:val="20"/>
        </w:rPr>
        <w:t xml:space="preserve">Observation 4: </w:t>
      </w:r>
      <w:r w:rsidR="007663D9">
        <w:rPr>
          <w:b/>
          <w:bCs/>
          <w:sz w:val="20"/>
        </w:rPr>
        <w:t>Gap duration of m</w:t>
      </w:r>
      <w:r w:rsidRPr="0017610B">
        <w:rPr>
          <w:b/>
          <w:bCs/>
          <w:sz w:val="20"/>
        </w:rPr>
        <w:t>ore than 20ms is needed for the UE to measure SSB and receive SI.</w:t>
      </w:r>
    </w:p>
    <w:p w14:paraId="6E52F84A" w14:textId="61A22475" w:rsidR="00FB3AAC" w:rsidRPr="0017610B" w:rsidRDefault="00FB3AAC" w:rsidP="00296E17">
      <w:pPr>
        <w:jc w:val="left"/>
        <w:rPr>
          <w:b/>
          <w:bCs/>
          <w:sz w:val="20"/>
        </w:rPr>
      </w:pPr>
      <w:r w:rsidRPr="0017610B">
        <w:rPr>
          <w:b/>
          <w:bCs/>
          <w:sz w:val="20"/>
        </w:rPr>
        <w:t>Observation 5: If the number of periodic gaps is kept at 2, longer gap duration will also be needed for paging reception.</w:t>
      </w:r>
    </w:p>
    <w:p w14:paraId="19A9036A" w14:textId="77777777" w:rsidR="00AE7C87" w:rsidRPr="0017610B" w:rsidRDefault="00AE7C87" w:rsidP="00AE7C87">
      <w:pPr>
        <w:jc w:val="left"/>
        <w:rPr>
          <w:b/>
          <w:bCs/>
          <w:sz w:val="20"/>
        </w:rPr>
      </w:pPr>
      <w:r w:rsidRPr="0017610B">
        <w:rPr>
          <w:b/>
          <w:bCs/>
          <w:sz w:val="20"/>
        </w:rPr>
        <w:t>Proposal 2: RAN2 should recommend RAN4 to increase</w:t>
      </w:r>
      <w:r>
        <w:rPr>
          <w:b/>
          <w:bCs/>
          <w:sz w:val="20"/>
        </w:rPr>
        <w:t xml:space="preserve"> MUSIM</w:t>
      </w:r>
      <w:r w:rsidRPr="0017610B">
        <w:rPr>
          <w:b/>
          <w:bCs/>
          <w:sz w:val="20"/>
        </w:rPr>
        <w:t xml:space="preserve"> gap durations to 30ms.</w:t>
      </w:r>
    </w:p>
    <w:p w14:paraId="5B6FD1E1" w14:textId="20A703E2" w:rsidR="00777FB2" w:rsidRPr="00AC1B1E" w:rsidRDefault="001C60B3" w:rsidP="00296E17">
      <w:pPr>
        <w:jc w:val="left"/>
        <w:rPr>
          <w:b/>
          <w:bCs/>
          <w:sz w:val="20"/>
        </w:rPr>
      </w:pPr>
      <w:r w:rsidRPr="00424A64">
        <w:rPr>
          <w:sz w:val="20"/>
        </w:rPr>
        <w:t xml:space="preserve">RAN2 has not discussed how </w:t>
      </w:r>
      <w:proofErr w:type="gramStart"/>
      <w:r w:rsidRPr="00424A64">
        <w:rPr>
          <w:sz w:val="20"/>
        </w:rPr>
        <w:t>RLM</w:t>
      </w:r>
      <w:proofErr w:type="gramEnd"/>
      <w:r w:rsidRPr="00424A64">
        <w:rPr>
          <w:sz w:val="20"/>
        </w:rPr>
        <w:t xml:space="preserve"> and BFD can be affected during MUSIM gaps. </w:t>
      </w:r>
      <w:r w:rsidR="008D4BD0" w:rsidRPr="00424A64">
        <w:rPr>
          <w:sz w:val="20"/>
        </w:rPr>
        <w:t xml:space="preserve">For measurement gaps, these continue </w:t>
      </w:r>
      <w:r w:rsidR="00303D25" w:rsidRPr="00424A64">
        <w:rPr>
          <w:sz w:val="20"/>
        </w:rPr>
        <w:t xml:space="preserve">without any changes to the UE </w:t>
      </w:r>
      <w:proofErr w:type="spellStart"/>
      <w:r w:rsidR="00303D25" w:rsidRPr="00424A64">
        <w:rPr>
          <w:sz w:val="20"/>
        </w:rPr>
        <w:t>behavior</w:t>
      </w:r>
      <w:proofErr w:type="spellEnd"/>
      <w:r w:rsidR="00303D25" w:rsidRPr="00424A64">
        <w:rPr>
          <w:sz w:val="20"/>
        </w:rPr>
        <w:t>. The same can also be used for</w:t>
      </w:r>
      <w:r w:rsidR="00901F08">
        <w:rPr>
          <w:sz w:val="20"/>
        </w:rPr>
        <w:t xml:space="preserve"> the</w:t>
      </w:r>
      <w:r w:rsidR="00303D25" w:rsidRPr="00424A64">
        <w:rPr>
          <w:sz w:val="20"/>
        </w:rPr>
        <w:t xml:space="preserve"> MUSIM gaps.</w:t>
      </w:r>
      <w:r w:rsidR="00ED3ED2" w:rsidRPr="00424A64">
        <w:rPr>
          <w:sz w:val="20"/>
        </w:rPr>
        <w:t xml:space="preserve"> </w:t>
      </w:r>
      <w:r w:rsidR="00296E17">
        <w:rPr>
          <w:sz w:val="20"/>
        </w:rPr>
        <w:t xml:space="preserve">It </w:t>
      </w:r>
      <w:r w:rsidR="00C123FE" w:rsidRPr="00424A64">
        <w:rPr>
          <w:sz w:val="20"/>
        </w:rPr>
        <w:t xml:space="preserve">might be better to suspend RLM and </w:t>
      </w:r>
      <w:r w:rsidR="003B49F2" w:rsidRPr="00424A64">
        <w:rPr>
          <w:sz w:val="20"/>
        </w:rPr>
        <w:t>RLF</w:t>
      </w:r>
      <w:r w:rsidR="00E34DBB" w:rsidRPr="00424A64">
        <w:rPr>
          <w:sz w:val="20"/>
        </w:rPr>
        <w:t xml:space="preserve"> to prevent unnecessary failures</w:t>
      </w:r>
      <w:r w:rsidR="003B49F2" w:rsidRPr="00424A64">
        <w:rPr>
          <w:sz w:val="20"/>
        </w:rPr>
        <w:t xml:space="preserve">. </w:t>
      </w:r>
      <w:r w:rsidR="00E34DBB" w:rsidRPr="00424A64">
        <w:rPr>
          <w:sz w:val="20"/>
        </w:rPr>
        <w:t xml:space="preserve">Since the gap </w:t>
      </w:r>
      <w:r w:rsidR="009161F4" w:rsidRPr="00424A64">
        <w:rPr>
          <w:sz w:val="20"/>
        </w:rPr>
        <w:t xml:space="preserve">occurrence is known to both the UE and the </w:t>
      </w:r>
      <w:proofErr w:type="spellStart"/>
      <w:r w:rsidR="009161F4" w:rsidRPr="00424A64">
        <w:rPr>
          <w:sz w:val="20"/>
        </w:rPr>
        <w:t>gNB</w:t>
      </w:r>
      <w:proofErr w:type="spellEnd"/>
      <w:r w:rsidR="009161F4" w:rsidRPr="00424A64">
        <w:rPr>
          <w:sz w:val="20"/>
        </w:rPr>
        <w:t xml:space="preserve">, this is a </w:t>
      </w:r>
      <w:proofErr w:type="spellStart"/>
      <w:r w:rsidR="00296E17">
        <w:rPr>
          <w:sz w:val="20"/>
        </w:rPr>
        <w:t>a</w:t>
      </w:r>
      <w:proofErr w:type="spellEnd"/>
      <w:r w:rsidR="00296E17">
        <w:rPr>
          <w:sz w:val="20"/>
        </w:rPr>
        <w:t xml:space="preserve"> better option</w:t>
      </w:r>
      <w:r w:rsidR="009161F4" w:rsidRPr="00424A64">
        <w:rPr>
          <w:sz w:val="20"/>
        </w:rPr>
        <w:t xml:space="preserve">. </w:t>
      </w:r>
      <w:r w:rsidR="003B49F2" w:rsidRPr="00424A64">
        <w:rPr>
          <w:sz w:val="20"/>
        </w:rPr>
        <w:t xml:space="preserve">Another option, </w:t>
      </w:r>
      <w:proofErr w:type="gramStart"/>
      <w:r w:rsidR="003B49F2" w:rsidRPr="00424A64">
        <w:rPr>
          <w:sz w:val="20"/>
        </w:rPr>
        <w:t>similar to</w:t>
      </w:r>
      <w:proofErr w:type="gramEnd"/>
      <w:r w:rsidR="003B49F2" w:rsidRPr="00424A64">
        <w:rPr>
          <w:sz w:val="20"/>
        </w:rPr>
        <w:t xml:space="preserve"> DAPS</w:t>
      </w:r>
      <w:r w:rsidR="00777FB2" w:rsidRPr="00424A64">
        <w:rPr>
          <w:sz w:val="20"/>
        </w:rPr>
        <w:t xml:space="preserve"> source cell</w:t>
      </w:r>
      <w:r w:rsidR="009161F4" w:rsidRPr="00424A64">
        <w:rPr>
          <w:sz w:val="20"/>
        </w:rPr>
        <w:t xml:space="preserve"> </w:t>
      </w:r>
      <w:proofErr w:type="spellStart"/>
      <w:r w:rsidR="009161F4" w:rsidRPr="00424A64">
        <w:rPr>
          <w:sz w:val="20"/>
        </w:rPr>
        <w:t>behavior</w:t>
      </w:r>
      <w:proofErr w:type="spellEnd"/>
      <w:r w:rsidR="00777FB2" w:rsidRPr="00424A64">
        <w:rPr>
          <w:sz w:val="20"/>
        </w:rPr>
        <w:t>, is to continue RLM and BFD but not take any corrective action</w:t>
      </w:r>
      <w:r w:rsidR="00901F08">
        <w:rPr>
          <w:sz w:val="20"/>
        </w:rPr>
        <w:t xml:space="preserve"> when failure happens.</w:t>
      </w:r>
      <w:r w:rsidR="002D5566">
        <w:rPr>
          <w:sz w:val="20"/>
        </w:rPr>
        <w:t xml:space="preserve"> </w:t>
      </w:r>
    </w:p>
    <w:p w14:paraId="6D194C7A" w14:textId="77777777" w:rsidR="00AE7C87" w:rsidRPr="00424A64" w:rsidRDefault="00AE7C87" w:rsidP="00AE7C87">
      <w:pPr>
        <w:spacing w:beforeLines="50" w:before="120" w:line="240" w:lineRule="auto"/>
        <w:jc w:val="left"/>
        <w:rPr>
          <w:b/>
          <w:bCs/>
          <w:sz w:val="20"/>
        </w:rPr>
      </w:pPr>
      <w:r w:rsidRPr="00424A64">
        <w:rPr>
          <w:b/>
          <w:bCs/>
          <w:sz w:val="20"/>
        </w:rPr>
        <w:t xml:space="preserve">Proposal </w:t>
      </w:r>
      <w:r>
        <w:rPr>
          <w:b/>
          <w:bCs/>
          <w:sz w:val="20"/>
        </w:rPr>
        <w:t>3</w:t>
      </w:r>
      <w:r w:rsidRPr="00424A64">
        <w:rPr>
          <w:b/>
          <w:bCs/>
          <w:sz w:val="20"/>
        </w:rPr>
        <w:t xml:space="preserve">: </w:t>
      </w:r>
      <w:r>
        <w:rPr>
          <w:b/>
          <w:bCs/>
          <w:sz w:val="20"/>
        </w:rPr>
        <w:t>RAN2 should clarify the</w:t>
      </w:r>
      <w:r w:rsidRPr="00424A64">
        <w:rPr>
          <w:b/>
          <w:bCs/>
          <w:sz w:val="20"/>
        </w:rPr>
        <w:t xml:space="preserve"> handling of RLM and BFD</w:t>
      </w:r>
      <w:r>
        <w:rPr>
          <w:b/>
          <w:bCs/>
          <w:sz w:val="20"/>
        </w:rPr>
        <w:t xml:space="preserve"> during MUSIM gap durations</w:t>
      </w:r>
      <w:r w:rsidRPr="00424A64">
        <w:rPr>
          <w:b/>
          <w:bCs/>
          <w:sz w:val="20"/>
        </w:rPr>
        <w:t>.</w:t>
      </w:r>
    </w:p>
    <w:p w14:paraId="22AEB9DD" w14:textId="77777777" w:rsidR="00E57F51" w:rsidRPr="00E57F51" w:rsidRDefault="00E57F51" w:rsidP="00296E17">
      <w:pPr>
        <w:spacing w:beforeLines="50" w:before="120" w:line="240" w:lineRule="auto"/>
        <w:jc w:val="left"/>
        <w:rPr>
          <w:iCs/>
          <w:sz w:val="20"/>
          <w:szCs w:val="18"/>
          <w:u w:val="single"/>
        </w:rPr>
      </w:pPr>
    </w:p>
    <w:p w14:paraId="661B2F06" w14:textId="4D23EB1B" w:rsidR="005D529E" w:rsidRPr="00E57F51" w:rsidRDefault="005D529E" w:rsidP="00296E17">
      <w:pPr>
        <w:pStyle w:val="Heading1"/>
        <w:numPr>
          <w:ilvl w:val="0"/>
          <w:numId w:val="3"/>
        </w:numPr>
        <w:jc w:val="left"/>
        <w:rPr>
          <w:u w:val="single"/>
        </w:rPr>
      </w:pPr>
      <w:r w:rsidRPr="00E57F51">
        <w:rPr>
          <w:u w:val="single"/>
        </w:rPr>
        <w:t>Conclusion</w:t>
      </w:r>
    </w:p>
    <w:p w14:paraId="36AD5F72" w14:textId="242F9998" w:rsidR="00E349E6" w:rsidRDefault="00E349E6" w:rsidP="00296E17">
      <w:pPr>
        <w:jc w:val="left"/>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AA2045">
        <w:rPr>
          <w:sz w:val="20"/>
          <w:szCs w:val="18"/>
        </w:rPr>
        <w:t xml:space="preserve">further details on </w:t>
      </w:r>
      <w:r w:rsidR="00BE1BC6">
        <w:rPr>
          <w:sz w:val="20"/>
          <w:szCs w:val="18"/>
        </w:rPr>
        <w:t xml:space="preserve">configuration of </w:t>
      </w:r>
      <w:r w:rsidR="00ED0B6F">
        <w:rPr>
          <w:sz w:val="20"/>
          <w:szCs w:val="18"/>
        </w:rPr>
        <w:t xml:space="preserve">MUSIM </w:t>
      </w:r>
      <w:r w:rsidR="00AA2045">
        <w:rPr>
          <w:sz w:val="20"/>
          <w:szCs w:val="18"/>
        </w:rPr>
        <w:t xml:space="preserve">gaps </w:t>
      </w:r>
      <w:r w:rsidR="00ED0B6F">
        <w:rPr>
          <w:sz w:val="20"/>
          <w:szCs w:val="18"/>
        </w:rPr>
        <w:t>and propose the following</w:t>
      </w:r>
      <w:r w:rsidR="005B1A69">
        <w:rPr>
          <w:sz w:val="20"/>
          <w:szCs w:val="18"/>
        </w:rPr>
        <w:t>:</w:t>
      </w:r>
    </w:p>
    <w:p w14:paraId="00DC8293" w14:textId="77777777" w:rsidR="00BE1BC6" w:rsidRDefault="00BE1BC6" w:rsidP="00BE1BC6">
      <w:pPr>
        <w:jc w:val="left"/>
        <w:rPr>
          <w:b/>
          <w:bCs/>
          <w:sz w:val="20"/>
        </w:rPr>
      </w:pPr>
      <w:r w:rsidRPr="00424A64">
        <w:rPr>
          <w:b/>
          <w:bCs/>
          <w:sz w:val="20"/>
        </w:rPr>
        <w:t xml:space="preserve">Observation </w:t>
      </w:r>
      <w:r>
        <w:rPr>
          <w:b/>
          <w:bCs/>
          <w:sz w:val="20"/>
        </w:rPr>
        <w:t>1</w:t>
      </w:r>
      <w:r w:rsidRPr="00424A64">
        <w:rPr>
          <w:b/>
          <w:bCs/>
          <w:sz w:val="20"/>
        </w:rPr>
        <w:t xml:space="preserve">: Using a single periodic gap configuration for paging reception will not be optimal when the SSB and PO are not in </w:t>
      </w:r>
      <w:proofErr w:type="gramStart"/>
      <w:r w:rsidRPr="00424A64">
        <w:rPr>
          <w:b/>
          <w:bCs/>
          <w:sz w:val="20"/>
        </w:rPr>
        <w:t>close proximity</w:t>
      </w:r>
      <w:proofErr w:type="gramEnd"/>
      <w:r w:rsidRPr="00424A64">
        <w:rPr>
          <w:b/>
          <w:bCs/>
          <w:sz w:val="20"/>
        </w:rPr>
        <w:t>.</w:t>
      </w:r>
    </w:p>
    <w:p w14:paraId="58D7C02B" w14:textId="77777777" w:rsidR="0017610B" w:rsidRDefault="0017610B" w:rsidP="0017610B">
      <w:pPr>
        <w:jc w:val="left"/>
        <w:rPr>
          <w:b/>
          <w:bCs/>
          <w:sz w:val="20"/>
        </w:rPr>
      </w:pPr>
      <w:r w:rsidRPr="00424A64">
        <w:rPr>
          <w:b/>
          <w:bCs/>
          <w:sz w:val="20"/>
        </w:rPr>
        <w:t xml:space="preserve">Observation </w:t>
      </w:r>
      <w:r>
        <w:rPr>
          <w:b/>
          <w:bCs/>
          <w:sz w:val="20"/>
        </w:rPr>
        <w:t>2</w:t>
      </w:r>
      <w:r w:rsidRPr="00424A64">
        <w:rPr>
          <w:b/>
          <w:bCs/>
          <w:sz w:val="20"/>
        </w:rPr>
        <w:t xml:space="preserve">: </w:t>
      </w:r>
      <w:r>
        <w:rPr>
          <w:b/>
          <w:bCs/>
          <w:sz w:val="20"/>
        </w:rPr>
        <w:t xml:space="preserve">RAN4 has also observed that using legacy gap patterns will not be optimal for Scenario 1 </w:t>
      </w:r>
      <w:proofErr w:type="gramStart"/>
      <w:r>
        <w:rPr>
          <w:b/>
          <w:bCs/>
          <w:sz w:val="20"/>
        </w:rPr>
        <w:t>based on the fact that</w:t>
      </w:r>
      <w:proofErr w:type="gramEnd"/>
      <w:r>
        <w:rPr>
          <w:b/>
          <w:bCs/>
          <w:sz w:val="20"/>
        </w:rPr>
        <w:t xml:space="preserve"> a single pattern </w:t>
      </w:r>
      <w:proofErr w:type="spellStart"/>
      <w:r>
        <w:rPr>
          <w:b/>
          <w:bCs/>
          <w:sz w:val="20"/>
        </w:rPr>
        <w:t>can not</w:t>
      </w:r>
      <w:proofErr w:type="spellEnd"/>
      <w:r>
        <w:rPr>
          <w:b/>
          <w:bCs/>
          <w:sz w:val="20"/>
        </w:rPr>
        <w:t xml:space="preserve"> cover the time needed to perform the tasks.</w:t>
      </w:r>
    </w:p>
    <w:p w14:paraId="1E6CC0D1" w14:textId="77777777" w:rsidR="00BE1BC6" w:rsidRDefault="00BE1BC6" w:rsidP="00BE1BC6">
      <w:pPr>
        <w:jc w:val="left"/>
        <w:rPr>
          <w:b/>
          <w:bCs/>
          <w:sz w:val="20"/>
        </w:rPr>
      </w:pPr>
      <w:r w:rsidRPr="008D04DB">
        <w:rPr>
          <w:b/>
          <w:bCs/>
          <w:sz w:val="20"/>
        </w:rPr>
        <w:t xml:space="preserve">Observation 3: </w:t>
      </w:r>
      <w:r>
        <w:rPr>
          <w:b/>
          <w:bCs/>
          <w:sz w:val="20"/>
        </w:rPr>
        <w:t xml:space="preserve">RAN4 left the decision on </w:t>
      </w:r>
      <w:proofErr w:type="spellStart"/>
      <w:r>
        <w:rPr>
          <w:b/>
          <w:bCs/>
          <w:sz w:val="20"/>
        </w:rPr>
        <w:t>signaling</w:t>
      </w:r>
      <w:proofErr w:type="spellEnd"/>
      <w:r>
        <w:rPr>
          <w:b/>
          <w:bCs/>
          <w:sz w:val="20"/>
        </w:rPr>
        <w:t xml:space="preserve"> of MUSIM gaps, including the maximum number, to RAN2.</w:t>
      </w:r>
    </w:p>
    <w:p w14:paraId="4491EB0A" w14:textId="77777777" w:rsidR="00296E17" w:rsidRPr="008D04DB" w:rsidRDefault="00296E17" w:rsidP="00296E17">
      <w:pPr>
        <w:jc w:val="left"/>
        <w:rPr>
          <w:b/>
          <w:bCs/>
          <w:sz w:val="20"/>
        </w:rPr>
      </w:pPr>
      <w:r w:rsidRPr="008D04DB">
        <w:rPr>
          <w:b/>
          <w:bCs/>
          <w:sz w:val="20"/>
        </w:rPr>
        <w:t>Proposal 1:</w:t>
      </w:r>
      <w:r>
        <w:rPr>
          <w:b/>
          <w:bCs/>
          <w:sz w:val="20"/>
        </w:rPr>
        <w:t xml:space="preserve"> The maximum number of MUSIM periodic gaps will be 3 with the following ASN.1 changes </w:t>
      </w:r>
    </w:p>
    <w:p w14:paraId="2CF2A511" w14:textId="77777777" w:rsidR="00296E17" w:rsidRPr="00ED281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 xml:space="preserve">MUSIM-GapConfig-r17 ::=                  </w:t>
      </w:r>
      <w:r w:rsidRPr="00ED2816">
        <w:rPr>
          <w:rFonts w:ascii="Courier New" w:eastAsia="Times New Roman" w:hAnsi="Courier New"/>
          <w:noProof/>
          <w:color w:val="993366"/>
          <w:sz w:val="16"/>
          <w:lang w:eastAsia="en-GB"/>
        </w:rPr>
        <w:t>SEQUENCE</w:t>
      </w:r>
      <w:r w:rsidRPr="00ED2816">
        <w:rPr>
          <w:rFonts w:ascii="Courier New" w:eastAsia="Times New Roman" w:hAnsi="Courier New"/>
          <w:noProof/>
          <w:sz w:val="16"/>
          <w:lang w:eastAsia="en-GB"/>
        </w:rPr>
        <w:t xml:space="preserve"> {</w:t>
      </w:r>
    </w:p>
    <w:p w14:paraId="73B34D1F" w14:textId="77777777" w:rsidR="00296E17" w:rsidRPr="00ED281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ab/>
        <w:t xml:space="preserve">musim-GapToReleaseList-r17       </w:t>
      </w:r>
      <w:r w:rsidRPr="00ED2816">
        <w:rPr>
          <w:rFonts w:ascii="Courier New" w:eastAsia="Times New Roman" w:hAnsi="Courier New"/>
          <w:noProof/>
          <w:color w:val="993366"/>
          <w:sz w:val="16"/>
          <w:lang w:eastAsia="en-GB"/>
        </w:rPr>
        <w:t>SEQUENCE</w:t>
      </w:r>
      <w:r w:rsidRPr="00ED2816">
        <w:rPr>
          <w:rFonts w:ascii="Courier New" w:eastAsia="Times New Roman" w:hAnsi="Courier New"/>
          <w:noProof/>
          <w:sz w:val="16"/>
          <w:lang w:eastAsia="en-GB"/>
        </w:rPr>
        <w:t xml:space="preserve"> (</w:t>
      </w:r>
      <w:r w:rsidRPr="00ED2816">
        <w:rPr>
          <w:rFonts w:ascii="Courier New" w:eastAsia="Times New Roman" w:hAnsi="Courier New"/>
          <w:noProof/>
          <w:color w:val="993366"/>
          <w:sz w:val="16"/>
          <w:lang w:eastAsia="en-GB"/>
        </w:rPr>
        <w:t>SIZE</w:t>
      </w:r>
      <w:r w:rsidRPr="00ED2816">
        <w:rPr>
          <w:rFonts w:ascii="Courier New" w:eastAsia="Times New Roman" w:hAnsi="Courier New"/>
          <w:noProof/>
          <w:sz w:val="16"/>
          <w:lang w:eastAsia="en-GB"/>
        </w:rPr>
        <w:t xml:space="preserve"> (1..</w:t>
      </w:r>
      <w:del w:id="7" w:author="Ozcan Ozturk" w:date="2022-04-25T14:30:00Z">
        <w:r w:rsidRPr="00ED2816" w:rsidDel="00ED2816">
          <w:rPr>
            <w:rFonts w:ascii="Courier New" w:eastAsia="Times New Roman" w:hAnsi="Courier New"/>
            <w:noProof/>
            <w:sz w:val="16"/>
            <w:lang w:eastAsia="en-GB"/>
          </w:rPr>
          <w:delText>2</w:delText>
        </w:r>
      </w:del>
      <w:ins w:id="8" w:author="Ozcan Ozturk" w:date="2022-04-25T14:30:00Z">
        <w:r>
          <w:rPr>
            <w:rFonts w:ascii="Courier New" w:eastAsia="Times New Roman" w:hAnsi="Courier New"/>
            <w:noProof/>
            <w:sz w:val="16"/>
            <w:lang w:eastAsia="en-GB"/>
          </w:rPr>
          <w:t>3</w:t>
        </w:r>
      </w:ins>
      <w:r w:rsidRPr="00ED2816">
        <w:rPr>
          <w:rFonts w:ascii="Courier New" w:eastAsia="Times New Roman" w:hAnsi="Courier New"/>
          <w:noProof/>
          <w:sz w:val="16"/>
          <w:lang w:eastAsia="en-GB"/>
        </w:rPr>
        <w:t>))</w:t>
      </w:r>
      <w:r w:rsidRPr="00ED2816">
        <w:rPr>
          <w:rFonts w:ascii="Courier New" w:eastAsia="Times New Roman" w:hAnsi="Courier New"/>
          <w:noProof/>
          <w:color w:val="993366"/>
          <w:sz w:val="16"/>
          <w:lang w:eastAsia="en-GB"/>
        </w:rPr>
        <w:t xml:space="preserve"> OF</w:t>
      </w:r>
      <w:r w:rsidRPr="00ED2816">
        <w:rPr>
          <w:rFonts w:ascii="Courier New" w:eastAsia="Times New Roman" w:hAnsi="Courier New"/>
          <w:noProof/>
          <w:sz w:val="16"/>
          <w:lang w:eastAsia="en-GB"/>
        </w:rPr>
        <w:t xml:space="preserve"> MUSIM-GapID-r17               </w:t>
      </w:r>
      <w:r w:rsidRPr="00ED2816">
        <w:rPr>
          <w:rFonts w:ascii="Courier New" w:eastAsia="Times New Roman" w:hAnsi="Courier New"/>
          <w:noProof/>
          <w:color w:val="993366"/>
          <w:sz w:val="16"/>
          <w:lang w:eastAsia="en-GB"/>
        </w:rPr>
        <w:t>OPTIONAL</w:t>
      </w:r>
      <w:r w:rsidRPr="00ED2816">
        <w:rPr>
          <w:rFonts w:ascii="Courier New" w:eastAsia="Times New Roman" w:hAnsi="Courier New"/>
          <w:noProof/>
          <w:sz w:val="16"/>
          <w:lang w:eastAsia="en-GB"/>
        </w:rPr>
        <w:t>,</w:t>
      </w:r>
    </w:p>
    <w:p w14:paraId="40A29732" w14:textId="77777777" w:rsidR="00296E17" w:rsidRPr="00ED281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ab/>
        <w:t xml:space="preserve">musim-GapToAddModList-r17        </w:t>
      </w:r>
      <w:r w:rsidRPr="00ED2816">
        <w:rPr>
          <w:rFonts w:ascii="Courier New" w:eastAsia="Times New Roman" w:hAnsi="Courier New"/>
          <w:noProof/>
          <w:color w:val="993366"/>
          <w:sz w:val="16"/>
          <w:lang w:eastAsia="en-GB"/>
        </w:rPr>
        <w:t>SEQUENCE</w:t>
      </w:r>
      <w:r w:rsidRPr="00ED2816">
        <w:rPr>
          <w:rFonts w:ascii="Courier New" w:eastAsia="Times New Roman" w:hAnsi="Courier New"/>
          <w:noProof/>
          <w:sz w:val="16"/>
          <w:lang w:eastAsia="en-GB"/>
        </w:rPr>
        <w:t xml:space="preserve"> (</w:t>
      </w:r>
      <w:r w:rsidRPr="00ED2816">
        <w:rPr>
          <w:rFonts w:ascii="Courier New" w:eastAsia="Times New Roman" w:hAnsi="Courier New"/>
          <w:noProof/>
          <w:color w:val="993366"/>
          <w:sz w:val="16"/>
          <w:lang w:eastAsia="en-GB"/>
        </w:rPr>
        <w:t>SIZE</w:t>
      </w:r>
      <w:r w:rsidRPr="00ED2816">
        <w:rPr>
          <w:rFonts w:ascii="Courier New" w:eastAsia="Times New Roman" w:hAnsi="Courier New"/>
          <w:noProof/>
          <w:sz w:val="16"/>
          <w:lang w:eastAsia="en-GB"/>
        </w:rPr>
        <w:t xml:space="preserve"> (1..</w:t>
      </w:r>
      <w:del w:id="9" w:author="Ozcan Ozturk" w:date="2022-04-25T14:30:00Z">
        <w:r w:rsidRPr="00ED2816" w:rsidDel="00ED2816">
          <w:rPr>
            <w:rFonts w:ascii="Courier New" w:eastAsia="Times New Roman" w:hAnsi="Courier New"/>
            <w:noProof/>
            <w:sz w:val="16"/>
            <w:lang w:eastAsia="en-GB"/>
          </w:rPr>
          <w:delText>2</w:delText>
        </w:r>
      </w:del>
      <w:ins w:id="10" w:author="Ozcan Ozturk" w:date="2022-04-25T14:30:00Z">
        <w:r>
          <w:rPr>
            <w:rFonts w:ascii="Courier New" w:eastAsia="Times New Roman" w:hAnsi="Courier New"/>
            <w:noProof/>
            <w:sz w:val="16"/>
            <w:lang w:eastAsia="en-GB"/>
          </w:rPr>
          <w:t>3</w:t>
        </w:r>
      </w:ins>
      <w:r w:rsidRPr="00ED2816">
        <w:rPr>
          <w:rFonts w:ascii="Courier New" w:eastAsia="Times New Roman" w:hAnsi="Courier New"/>
          <w:noProof/>
          <w:sz w:val="16"/>
          <w:lang w:eastAsia="en-GB"/>
        </w:rPr>
        <w:t>))</w:t>
      </w:r>
      <w:r w:rsidRPr="00ED2816">
        <w:rPr>
          <w:rFonts w:ascii="Courier New" w:eastAsia="Times New Roman" w:hAnsi="Courier New"/>
          <w:noProof/>
          <w:color w:val="993366"/>
          <w:sz w:val="16"/>
          <w:lang w:eastAsia="en-GB"/>
        </w:rPr>
        <w:t xml:space="preserve"> OF</w:t>
      </w:r>
      <w:r w:rsidRPr="00ED2816">
        <w:rPr>
          <w:rFonts w:ascii="Courier New" w:eastAsia="Times New Roman" w:hAnsi="Courier New"/>
          <w:noProof/>
          <w:sz w:val="16"/>
          <w:lang w:eastAsia="en-GB"/>
        </w:rPr>
        <w:t xml:space="preserve"> MUSIM-GapInfo-r17             </w:t>
      </w:r>
      <w:r w:rsidRPr="00ED2816">
        <w:rPr>
          <w:rFonts w:ascii="Courier New" w:eastAsia="Times New Roman" w:hAnsi="Courier New"/>
          <w:noProof/>
          <w:color w:val="993366"/>
          <w:sz w:val="16"/>
          <w:lang w:eastAsia="en-GB"/>
        </w:rPr>
        <w:t>OPTIONAL</w:t>
      </w:r>
      <w:r w:rsidRPr="00ED2816">
        <w:rPr>
          <w:rFonts w:ascii="Courier New" w:eastAsia="Times New Roman" w:hAnsi="Courier New"/>
          <w:noProof/>
          <w:sz w:val="16"/>
          <w:lang w:eastAsia="en-GB"/>
        </w:rPr>
        <w:t>,</w:t>
      </w:r>
      <w:r w:rsidRPr="00ED2816">
        <w:rPr>
          <w:rFonts w:ascii="Courier New" w:eastAsia="Times New Roman" w:hAnsi="Courier New"/>
          <w:noProof/>
          <w:sz w:val="16"/>
          <w:lang w:eastAsia="en-GB"/>
        </w:rPr>
        <w:tab/>
        <w:t xml:space="preserve">       </w:t>
      </w:r>
    </w:p>
    <w:p w14:paraId="388F3999" w14:textId="77777777" w:rsidR="00296E17" w:rsidRPr="00ED281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ED2816">
        <w:rPr>
          <w:rFonts w:ascii="Courier New" w:eastAsia="Times New Roman" w:hAnsi="Courier New"/>
          <w:noProof/>
          <w:sz w:val="16"/>
          <w:lang w:eastAsia="en-GB"/>
        </w:rPr>
        <w:lastRenderedPageBreak/>
        <w:tab/>
        <w:t xml:space="preserve">musim-AperiodicGap-r17           MUSIM-GapInfo-r17                </w:t>
      </w:r>
      <w:r w:rsidRPr="00ED2816">
        <w:rPr>
          <w:rFonts w:ascii="Courier New" w:eastAsia="Times New Roman" w:hAnsi="Courier New"/>
          <w:noProof/>
          <w:color w:val="993366"/>
          <w:sz w:val="16"/>
          <w:lang w:eastAsia="en-GB"/>
        </w:rPr>
        <w:t>OPTIONAL</w:t>
      </w:r>
      <w:r w:rsidRPr="00ED2816">
        <w:rPr>
          <w:rFonts w:ascii="Courier New" w:eastAsia="Times New Roman" w:hAnsi="Courier New"/>
          <w:noProof/>
          <w:sz w:val="16"/>
          <w:lang w:eastAsia="en-GB"/>
        </w:rPr>
        <w:t xml:space="preserve">, </w:t>
      </w:r>
      <w:r w:rsidRPr="00ED2816">
        <w:rPr>
          <w:rFonts w:ascii="Courier New" w:eastAsia="Times New Roman" w:hAnsi="Courier New"/>
          <w:noProof/>
          <w:color w:val="808080"/>
          <w:sz w:val="16"/>
          <w:lang w:eastAsia="en-GB"/>
        </w:rPr>
        <w:t>-- Need N</w:t>
      </w:r>
    </w:p>
    <w:p w14:paraId="69A173A7" w14:textId="77777777" w:rsidR="00296E17" w:rsidRPr="00ED281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 xml:space="preserve">   ...</w:t>
      </w:r>
    </w:p>
    <w:p w14:paraId="71DEBC09" w14:textId="77777777" w:rsidR="00296E17" w:rsidRPr="00ED281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ED2816">
        <w:rPr>
          <w:rFonts w:ascii="Courier New" w:eastAsia="Times New Roman" w:hAnsi="Courier New"/>
          <w:noProof/>
          <w:sz w:val="16"/>
          <w:lang w:eastAsia="en-GB"/>
        </w:rPr>
        <w:t>}</w:t>
      </w:r>
    </w:p>
    <w:p w14:paraId="08E09478" w14:textId="77777777" w:rsidR="00296E17" w:rsidRDefault="00296E17" w:rsidP="00296E17">
      <w:pPr>
        <w:jc w:val="left"/>
        <w:rPr>
          <w:sz w:val="20"/>
        </w:rPr>
      </w:pPr>
    </w:p>
    <w:p w14:paraId="2AAC61FD"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ASN1START</w:t>
      </w:r>
    </w:p>
    <w:p w14:paraId="3237E8B3"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TAG-MUSIM-GAPID-START</w:t>
      </w:r>
    </w:p>
    <w:p w14:paraId="25E6E0F0"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5501CB9"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2D5566">
        <w:rPr>
          <w:rFonts w:ascii="Courier New" w:eastAsia="Times New Roman" w:hAnsi="Courier New"/>
          <w:noProof/>
          <w:sz w:val="16"/>
          <w:lang w:eastAsia="en-GB"/>
        </w:rPr>
        <w:t xml:space="preserve">MUSIM-GapID-r17 ::=                  </w:t>
      </w:r>
      <w:r w:rsidRPr="002D5566">
        <w:rPr>
          <w:rFonts w:ascii="Courier New" w:eastAsia="Times New Roman" w:hAnsi="Courier New"/>
          <w:noProof/>
          <w:color w:val="993366"/>
          <w:sz w:val="16"/>
          <w:lang w:eastAsia="en-GB"/>
        </w:rPr>
        <w:t>INTEGER</w:t>
      </w:r>
      <w:r w:rsidRPr="002D5566">
        <w:rPr>
          <w:rFonts w:ascii="Courier New" w:eastAsia="Times New Roman" w:hAnsi="Courier New"/>
          <w:noProof/>
          <w:sz w:val="16"/>
          <w:lang w:eastAsia="en-GB"/>
        </w:rPr>
        <w:t xml:space="preserve"> (0..</w:t>
      </w:r>
      <w:del w:id="11" w:author="Ozcan Ozturk" w:date="2022-04-25T14:33:00Z">
        <w:r w:rsidRPr="002D5566" w:rsidDel="002D5566">
          <w:rPr>
            <w:rFonts w:ascii="Courier New" w:eastAsia="Times New Roman" w:hAnsi="Courier New"/>
            <w:noProof/>
            <w:sz w:val="16"/>
            <w:lang w:eastAsia="en-GB"/>
          </w:rPr>
          <w:delText>1</w:delText>
        </w:r>
      </w:del>
      <w:ins w:id="12" w:author="Ozcan Ozturk" w:date="2022-04-25T14:33:00Z">
        <w:r>
          <w:rPr>
            <w:rFonts w:ascii="Courier New" w:eastAsia="Times New Roman" w:hAnsi="Courier New"/>
            <w:noProof/>
            <w:sz w:val="16"/>
            <w:lang w:eastAsia="en-GB"/>
          </w:rPr>
          <w:t>2</w:t>
        </w:r>
      </w:ins>
      <w:r w:rsidRPr="002D5566">
        <w:rPr>
          <w:rFonts w:ascii="Courier New" w:eastAsia="Times New Roman" w:hAnsi="Courier New"/>
          <w:noProof/>
          <w:sz w:val="16"/>
          <w:lang w:eastAsia="en-GB"/>
        </w:rPr>
        <w:t>)</w:t>
      </w:r>
    </w:p>
    <w:p w14:paraId="0D6AAE44"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50AC1E00"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TAG-MUSIM-GAPID-STOP</w:t>
      </w:r>
    </w:p>
    <w:p w14:paraId="7607C1C9" w14:textId="77777777" w:rsidR="00296E17" w:rsidRPr="002D5566" w:rsidRDefault="00296E17" w:rsidP="00296E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2D5566">
        <w:rPr>
          <w:rFonts w:ascii="Courier New" w:eastAsia="Times New Roman" w:hAnsi="Courier New"/>
          <w:noProof/>
          <w:color w:val="808080"/>
          <w:sz w:val="16"/>
          <w:lang w:eastAsia="en-GB"/>
        </w:rPr>
        <w:t>-- ASN1STOP</w:t>
      </w:r>
    </w:p>
    <w:p w14:paraId="2F7E72CE" w14:textId="7D4866B0" w:rsidR="00B837C9" w:rsidRPr="00424A64" w:rsidRDefault="00B837C9" w:rsidP="00296E17">
      <w:pPr>
        <w:jc w:val="left"/>
        <w:rPr>
          <w:b/>
          <w:bCs/>
          <w:sz w:val="20"/>
        </w:rPr>
      </w:pPr>
    </w:p>
    <w:p w14:paraId="6D30E547" w14:textId="77777777" w:rsidR="007663D9" w:rsidRPr="0017610B" w:rsidRDefault="007663D9" w:rsidP="007663D9">
      <w:pPr>
        <w:jc w:val="left"/>
        <w:rPr>
          <w:b/>
          <w:bCs/>
          <w:sz w:val="20"/>
        </w:rPr>
      </w:pPr>
      <w:r w:rsidRPr="0017610B">
        <w:rPr>
          <w:b/>
          <w:bCs/>
          <w:sz w:val="20"/>
        </w:rPr>
        <w:t xml:space="preserve">Observation 4: </w:t>
      </w:r>
      <w:r>
        <w:rPr>
          <w:b/>
          <w:bCs/>
          <w:sz w:val="20"/>
        </w:rPr>
        <w:t>Gap duration of m</w:t>
      </w:r>
      <w:r w:rsidRPr="0017610B">
        <w:rPr>
          <w:b/>
          <w:bCs/>
          <w:sz w:val="20"/>
        </w:rPr>
        <w:t>ore than 20ms is needed for the UE to measure SSB and receive SI.</w:t>
      </w:r>
    </w:p>
    <w:p w14:paraId="7AEAF903" w14:textId="77777777" w:rsidR="0017610B" w:rsidRPr="0017610B" w:rsidRDefault="0017610B" w:rsidP="0017610B">
      <w:pPr>
        <w:jc w:val="left"/>
        <w:rPr>
          <w:b/>
          <w:bCs/>
          <w:sz w:val="20"/>
        </w:rPr>
      </w:pPr>
      <w:r w:rsidRPr="0017610B">
        <w:rPr>
          <w:b/>
          <w:bCs/>
          <w:sz w:val="20"/>
        </w:rPr>
        <w:t>Observation 5: If the number of periodic gaps is kept at 2, longer gap duration will also be needed for paging reception.</w:t>
      </w:r>
    </w:p>
    <w:p w14:paraId="235FD5A3" w14:textId="61DE4A5F" w:rsidR="0017610B" w:rsidRPr="0017610B" w:rsidRDefault="0017610B" w:rsidP="0017610B">
      <w:pPr>
        <w:jc w:val="left"/>
        <w:rPr>
          <w:b/>
          <w:bCs/>
          <w:sz w:val="20"/>
        </w:rPr>
      </w:pPr>
      <w:r w:rsidRPr="0017610B">
        <w:rPr>
          <w:b/>
          <w:bCs/>
          <w:sz w:val="20"/>
        </w:rPr>
        <w:t>Proposal 2: RAN2 should recommend RAN4 to increase</w:t>
      </w:r>
      <w:r w:rsidR="00AE7C87">
        <w:rPr>
          <w:b/>
          <w:bCs/>
          <w:sz w:val="20"/>
        </w:rPr>
        <w:t xml:space="preserve"> MUSIM</w:t>
      </w:r>
      <w:r w:rsidRPr="0017610B">
        <w:rPr>
          <w:b/>
          <w:bCs/>
          <w:sz w:val="20"/>
        </w:rPr>
        <w:t xml:space="preserve"> gap durations to 30ms.</w:t>
      </w:r>
    </w:p>
    <w:p w14:paraId="6F1F0FB9" w14:textId="564667C8" w:rsidR="0017610B" w:rsidRPr="00424A64" w:rsidRDefault="0017610B" w:rsidP="0017610B">
      <w:pPr>
        <w:spacing w:beforeLines="50" w:before="120" w:line="240" w:lineRule="auto"/>
        <w:jc w:val="left"/>
        <w:rPr>
          <w:b/>
          <w:bCs/>
          <w:sz w:val="20"/>
        </w:rPr>
      </w:pPr>
      <w:r w:rsidRPr="00424A64">
        <w:rPr>
          <w:b/>
          <w:bCs/>
          <w:sz w:val="20"/>
        </w:rPr>
        <w:t xml:space="preserve">Proposal </w:t>
      </w:r>
      <w:r>
        <w:rPr>
          <w:b/>
          <w:bCs/>
          <w:sz w:val="20"/>
        </w:rPr>
        <w:t>3</w:t>
      </w:r>
      <w:r w:rsidRPr="00424A64">
        <w:rPr>
          <w:b/>
          <w:bCs/>
          <w:sz w:val="20"/>
        </w:rPr>
        <w:t xml:space="preserve">: </w:t>
      </w:r>
      <w:r>
        <w:rPr>
          <w:b/>
          <w:bCs/>
          <w:sz w:val="20"/>
        </w:rPr>
        <w:t>RAN2 should clarify the</w:t>
      </w:r>
      <w:r w:rsidRPr="00424A64">
        <w:rPr>
          <w:b/>
          <w:bCs/>
          <w:sz w:val="20"/>
        </w:rPr>
        <w:t xml:space="preserve"> handling of RLM and BFD</w:t>
      </w:r>
      <w:r>
        <w:rPr>
          <w:b/>
          <w:bCs/>
          <w:sz w:val="20"/>
        </w:rPr>
        <w:t xml:space="preserve"> during </w:t>
      </w:r>
      <w:r w:rsidR="00AE7C87">
        <w:rPr>
          <w:b/>
          <w:bCs/>
          <w:sz w:val="20"/>
        </w:rPr>
        <w:t xml:space="preserve">MUSIM </w:t>
      </w:r>
      <w:r>
        <w:rPr>
          <w:b/>
          <w:bCs/>
          <w:sz w:val="20"/>
        </w:rPr>
        <w:t xml:space="preserve">gap </w:t>
      </w:r>
      <w:r w:rsidR="00AE7C87">
        <w:rPr>
          <w:b/>
          <w:bCs/>
          <w:sz w:val="20"/>
        </w:rPr>
        <w:t>durations</w:t>
      </w:r>
      <w:r w:rsidRPr="00424A64">
        <w:rPr>
          <w:b/>
          <w:bCs/>
          <w:sz w:val="20"/>
        </w:rPr>
        <w:t>.</w:t>
      </w:r>
    </w:p>
    <w:p w14:paraId="64805B94" w14:textId="77777777" w:rsidR="00E92E71" w:rsidRDefault="00E92E71" w:rsidP="00296E17">
      <w:pPr>
        <w:jc w:val="left"/>
        <w:rPr>
          <w:sz w:val="20"/>
          <w:szCs w:val="18"/>
        </w:rPr>
      </w:pPr>
    </w:p>
    <w:p w14:paraId="0ABD0398" w14:textId="65A04931" w:rsidR="00F843E1" w:rsidRDefault="00F843E1" w:rsidP="00296E17">
      <w:pPr>
        <w:pStyle w:val="Heading1"/>
        <w:numPr>
          <w:ilvl w:val="0"/>
          <w:numId w:val="3"/>
        </w:numPr>
        <w:jc w:val="left"/>
      </w:pPr>
      <w:r>
        <w:t>References</w:t>
      </w:r>
    </w:p>
    <w:p w14:paraId="471218C3" w14:textId="26CA352D" w:rsidR="002E319E" w:rsidRDefault="00F843E1" w:rsidP="00296E17">
      <w:pPr>
        <w:overflowPunct/>
        <w:autoSpaceDE/>
        <w:autoSpaceDN/>
        <w:adjustRightInd/>
        <w:spacing w:after="240" w:line="240" w:lineRule="auto"/>
        <w:jc w:val="left"/>
        <w:textAlignment w:val="auto"/>
        <w:rPr>
          <w:sz w:val="20"/>
          <w:szCs w:val="18"/>
        </w:rPr>
      </w:pPr>
      <w:bookmarkStart w:id="13" w:name="_Hlk25318115"/>
      <w:r w:rsidRPr="00F623B5">
        <w:rPr>
          <w:bCs/>
          <w:sz w:val="20"/>
        </w:rPr>
        <w:t xml:space="preserve">[1] </w:t>
      </w:r>
      <w:bookmarkEnd w:id="13"/>
      <w:r w:rsidR="00983372">
        <w:rPr>
          <w:sz w:val="20"/>
          <w:szCs w:val="18"/>
          <w:lang w:val="de-DE"/>
        </w:rPr>
        <w:t xml:space="preserve">RAN2#116e </w:t>
      </w:r>
      <w:r w:rsidR="002E319E" w:rsidRPr="002E319E">
        <w:rPr>
          <w:sz w:val="20"/>
          <w:szCs w:val="18"/>
        </w:rPr>
        <w:t>Report on LTE legacy, 71 GHz, DCCA, Multi-SIM and RAN slicing</w:t>
      </w:r>
      <w:r w:rsidR="002E319E" w:rsidRPr="002E319E">
        <w:rPr>
          <w:sz w:val="20"/>
          <w:szCs w:val="18"/>
          <w:lang w:val="en-US"/>
        </w:rPr>
        <w:t xml:space="preserve">, </w:t>
      </w:r>
      <w:r w:rsidR="002E319E" w:rsidRPr="002E319E">
        <w:rPr>
          <w:sz w:val="20"/>
          <w:szCs w:val="18"/>
        </w:rPr>
        <w:t>Vice Chairman (Nokia)</w:t>
      </w:r>
    </w:p>
    <w:p w14:paraId="1B19A6AD" w14:textId="10E9BCBF" w:rsidR="005F7947" w:rsidRPr="00D805AD" w:rsidRDefault="002E319E" w:rsidP="00296E17">
      <w:pPr>
        <w:overflowPunct/>
        <w:autoSpaceDE/>
        <w:autoSpaceDN/>
        <w:adjustRightInd/>
        <w:spacing w:after="240" w:line="240" w:lineRule="auto"/>
        <w:jc w:val="left"/>
        <w:textAlignment w:val="auto"/>
        <w:rPr>
          <w:sz w:val="20"/>
          <w:szCs w:val="18"/>
        </w:rPr>
      </w:pPr>
      <w:r w:rsidRPr="00D805AD">
        <w:rPr>
          <w:sz w:val="20"/>
          <w:szCs w:val="18"/>
        </w:rPr>
        <w:t xml:space="preserve">[2] </w:t>
      </w:r>
      <w:r w:rsidR="005F7947" w:rsidRPr="00D805AD">
        <w:rPr>
          <w:sz w:val="20"/>
          <w:szCs w:val="18"/>
        </w:rPr>
        <w:t>R2-2108861, LS to RAN4 on gap handling for MUSIM, Vivo</w:t>
      </w:r>
    </w:p>
    <w:p w14:paraId="375F8DF1" w14:textId="07EC7B96" w:rsidR="00D805AD" w:rsidRPr="00F21DB4" w:rsidRDefault="00D805AD" w:rsidP="00296E17">
      <w:pPr>
        <w:overflowPunct/>
        <w:autoSpaceDE/>
        <w:autoSpaceDN/>
        <w:adjustRightInd/>
        <w:spacing w:after="240" w:line="240" w:lineRule="auto"/>
        <w:jc w:val="left"/>
        <w:textAlignment w:val="auto"/>
        <w:rPr>
          <w:sz w:val="20"/>
          <w:szCs w:val="18"/>
          <w:lang w:val="en-US"/>
        </w:rPr>
      </w:pPr>
      <w:r w:rsidRPr="00D805AD">
        <w:rPr>
          <w:sz w:val="20"/>
          <w:szCs w:val="18"/>
          <w:lang w:val="en-US"/>
        </w:rPr>
        <w:t xml:space="preserve">[3] </w:t>
      </w:r>
      <w:r w:rsidRPr="00F21DB4">
        <w:rPr>
          <w:sz w:val="20"/>
          <w:szCs w:val="18"/>
          <w:lang w:val="en-US"/>
        </w:rPr>
        <w:t>R2-2200132</w:t>
      </w:r>
      <w:r w:rsidRPr="00D805AD">
        <w:rPr>
          <w:sz w:val="20"/>
          <w:szCs w:val="18"/>
          <w:lang w:val="en-US"/>
        </w:rPr>
        <w:t xml:space="preserve">, </w:t>
      </w:r>
      <w:r w:rsidRPr="00F21DB4">
        <w:rPr>
          <w:sz w:val="20"/>
          <w:szCs w:val="18"/>
          <w:lang w:val="en-US"/>
        </w:rPr>
        <w:t>Reply LS on gap handling for MUSIM</w:t>
      </w:r>
      <w:r w:rsidRPr="00D805AD">
        <w:rPr>
          <w:sz w:val="20"/>
          <w:szCs w:val="18"/>
          <w:lang w:val="en-US"/>
        </w:rPr>
        <w:t>, Vivo</w:t>
      </w:r>
    </w:p>
    <w:p w14:paraId="1133AEB8" w14:textId="0546FC92" w:rsidR="00F23256" w:rsidRDefault="00F23256" w:rsidP="00296E17">
      <w:pPr>
        <w:overflowPunct/>
        <w:autoSpaceDE/>
        <w:autoSpaceDN/>
        <w:adjustRightInd/>
        <w:spacing w:after="240" w:line="240" w:lineRule="auto"/>
        <w:jc w:val="left"/>
        <w:textAlignment w:val="auto"/>
        <w:rPr>
          <w:sz w:val="20"/>
          <w:szCs w:val="18"/>
          <w:lang w:val="es-ES"/>
        </w:rPr>
      </w:pPr>
      <w:r w:rsidRPr="00D805AD">
        <w:rPr>
          <w:sz w:val="20"/>
          <w:szCs w:val="18"/>
        </w:rPr>
        <w:t>[</w:t>
      </w:r>
      <w:r w:rsidR="00D805AD" w:rsidRPr="00D805AD">
        <w:rPr>
          <w:sz w:val="20"/>
          <w:szCs w:val="18"/>
        </w:rPr>
        <w:t>4</w:t>
      </w:r>
      <w:r w:rsidRPr="00D805AD">
        <w:rPr>
          <w:sz w:val="20"/>
          <w:szCs w:val="18"/>
        </w:rPr>
        <w:t xml:space="preserve">] </w:t>
      </w:r>
      <w:r w:rsidRPr="00F23256">
        <w:rPr>
          <w:sz w:val="20"/>
          <w:szCs w:val="18"/>
        </w:rPr>
        <w:t>RP-213679</w:t>
      </w:r>
      <w:r w:rsidRPr="00D805AD">
        <w:rPr>
          <w:sz w:val="20"/>
          <w:szCs w:val="18"/>
          <w:lang w:val="en-US"/>
        </w:rPr>
        <w:t xml:space="preserve">, </w:t>
      </w:r>
      <w:proofErr w:type="spellStart"/>
      <w:r w:rsidRPr="00F23256">
        <w:rPr>
          <w:sz w:val="20"/>
          <w:szCs w:val="18"/>
          <w:lang w:val="es-ES"/>
        </w:rPr>
        <w:t>Revised</w:t>
      </w:r>
      <w:proofErr w:type="spellEnd"/>
      <w:r w:rsidRPr="00F23256">
        <w:rPr>
          <w:sz w:val="20"/>
          <w:szCs w:val="18"/>
          <w:lang w:val="es-ES"/>
        </w:rPr>
        <w:t xml:space="preserve"> WID: Core </w:t>
      </w:r>
      <w:proofErr w:type="spellStart"/>
      <w:r w:rsidRPr="00F23256">
        <w:rPr>
          <w:sz w:val="20"/>
          <w:szCs w:val="18"/>
          <w:lang w:val="es-ES"/>
        </w:rPr>
        <w:t>part</w:t>
      </w:r>
      <w:proofErr w:type="spellEnd"/>
      <w:r w:rsidRPr="00F23256">
        <w:rPr>
          <w:sz w:val="20"/>
          <w:szCs w:val="18"/>
          <w:lang w:val="es-ES"/>
        </w:rPr>
        <w:t xml:space="preserve">: Support </w:t>
      </w:r>
      <w:proofErr w:type="spellStart"/>
      <w:r w:rsidRPr="00F23256">
        <w:rPr>
          <w:sz w:val="20"/>
          <w:szCs w:val="18"/>
          <w:lang w:val="es-ES"/>
        </w:rPr>
        <w:t>for</w:t>
      </w:r>
      <w:proofErr w:type="spellEnd"/>
      <w:r w:rsidRPr="00F23256">
        <w:rPr>
          <w:sz w:val="20"/>
          <w:szCs w:val="18"/>
          <w:lang w:val="es-ES"/>
        </w:rPr>
        <w:t xml:space="preserve"> Multi-SIM </w:t>
      </w:r>
      <w:proofErr w:type="spellStart"/>
      <w:r w:rsidRPr="00F23256">
        <w:rPr>
          <w:sz w:val="20"/>
          <w:szCs w:val="18"/>
          <w:lang w:val="es-ES"/>
        </w:rPr>
        <w:t>devices</w:t>
      </w:r>
      <w:proofErr w:type="spellEnd"/>
      <w:r w:rsidRPr="00F23256">
        <w:rPr>
          <w:sz w:val="20"/>
          <w:szCs w:val="18"/>
          <w:lang w:val="es-ES"/>
        </w:rPr>
        <w:t xml:space="preserve"> </w:t>
      </w:r>
      <w:proofErr w:type="spellStart"/>
      <w:r w:rsidRPr="00F23256">
        <w:rPr>
          <w:sz w:val="20"/>
          <w:szCs w:val="18"/>
          <w:lang w:val="es-ES"/>
        </w:rPr>
        <w:t>for</w:t>
      </w:r>
      <w:proofErr w:type="spellEnd"/>
      <w:r w:rsidRPr="00F23256">
        <w:rPr>
          <w:sz w:val="20"/>
          <w:szCs w:val="18"/>
          <w:lang w:val="es-ES"/>
        </w:rPr>
        <w:t xml:space="preserve"> LTE/NR</w:t>
      </w:r>
    </w:p>
    <w:p w14:paraId="0F54108F" w14:textId="3A03A27C" w:rsidR="0086451D" w:rsidRPr="00663DA2" w:rsidRDefault="00663DA2" w:rsidP="00296E17">
      <w:pPr>
        <w:overflowPunct/>
        <w:autoSpaceDE/>
        <w:autoSpaceDN/>
        <w:adjustRightInd/>
        <w:spacing w:after="240" w:line="240" w:lineRule="auto"/>
        <w:jc w:val="left"/>
        <w:textAlignment w:val="auto"/>
        <w:rPr>
          <w:bCs/>
          <w:sz w:val="20"/>
          <w:szCs w:val="18"/>
          <w:lang w:val="en-US"/>
        </w:rPr>
      </w:pPr>
      <w:r w:rsidRPr="00663DA2">
        <w:rPr>
          <w:bCs/>
          <w:sz w:val="20"/>
          <w:szCs w:val="18"/>
        </w:rPr>
        <w:t xml:space="preserve">[5] </w:t>
      </w:r>
      <w:r w:rsidR="00D576B5" w:rsidRPr="00663DA2">
        <w:rPr>
          <w:bCs/>
          <w:sz w:val="20"/>
          <w:szCs w:val="18"/>
        </w:rPr>
        <w:t>R2-2204481</w:t>
      </w:r>
      <w:r w:rsidRPr="00663DA2">
        <w:rPr>
          <w:bCs/>
          <w:sz w:val="20"/>
          <w:szCs w:val="18"/>
        </w:rPr>
        <w:t xml:space="preserve">, </w:t>
      </w:r>
      <w:r w:rsidRPr="00663DA2">
        <w:rPr>
          <w:bCs/>
          <w:sz w:val="20"/>
          <w:szCs w:val="18"/>
        </w:rPr>
        <w:t>Reply LS on RAN2’s agreement for MUSIM gaps</w:t>
      </w:r>
    </w:p>
    <w:p w14:paraId="74C8AB19" w14:textId="187AFC86" w:rsidR="0049161D" w:rsidRDefault="0049161D" w:rsidP="00296E17">
      <w:pPr>
        <w:overflowPunct/>
        <w:autoSpaceDE/>
        <w:autoSpaceDN/>
        <w:adjustRightInd/>
        <w:spacing w:after="240" w:line="240" w:lineRule="auto"/>
        <w:jc w:val="left"/>
        <w:textAlignment w:val="auto"/>
        <w:rPr>
          <w:bCs/>
          <w:sz w:val="20"/>
          <w:szCs w:val="18"/>
        </w:rPr>
      </w:pPr>
    </w:p>
    <w:sectPr w:rsidR="0049161D" w:rsidSect="001152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7156" w14:textId="77777777" w:rsidR="0070776D" w:rsidRDefault="0070776D">
      <w:pPr>
        <w:spacing w:after="0" w:line="240" w:lineRule="auto"/>
      </w:pPr>
      <w:r>
        <w:separator/>
      </w:r>
    </w:p>
  </w:endnote>
  <w:endnote w:type="continuationSeparator" w:id="0">
    <w:p w14:paraId="1459F8DC" w14:textId="77777777" w:rsidR="0070776D" w:rsidRDefault="0070776D">
      <w:pPr>
        <w:spacing w:after="0" w:line="240" w:lineRule="auto"/>
      </w:pPr>
      <w:r>
        <w:continuationSeparator/>
      </w:r>
    </w:p>
  </w:endnote>
  <w:endnote w:type="continuationNotice" w:id="1">
    <w:p w14:paraId="31F62489" w14:textId="77777777" w:rsidR="0070776D" w:rsidRDefault="007077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B1C2A" w14:textId="77777777" w:rsidR="0070776D" w:rsidRDefault="0070776D">
      <w:pPr>
        <w:spacing w:after="0" w:line="240" w:lineRule="auto"/>
      </w:pPr>
      <w:r>
        <w:separator/>
      </w:r>
    </w:p>
  </w:footnote>
  <w:footnote w:type="continuationSeparator" w:id="0">
    <w:p w14:paraId="7972DFBF" w14:textId="77777777" w:rsidR="0070776D" w:rsidRDefault="0070776D">
      <w:pPr>
        <w:spacing w:after="0" w:line="240" w:lineRule="auto"/>
      </w:pPr>
      <w:r>
        <w:continuationSeparator/>
      </w:r>
    </w:p>
  </w:footnote>
  <w:footnote w:type="continuationNotice" w:id="1">
    <w:p w14:paraId="32120835" w14:textId="77777777" w:rsidR="0070776D" w:rsidRDefault="007077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211E"/>
    <w:multiLevelType w:val="hybridMultilevel"/>
    <w:tmpl w:val="6C0A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31"/>
  </w:num>
  <w:num w:numId="3">
    <w:abstractNumId w:val="33"/>
  </w:num>
  <w:num w:numId="4">
    <w:abstractNumId w:val="24"/>
  </w:num>
  <w:num w:numId="5">
    <w:abstractNumId w:val="20"/>
  </w:num>
  <w:num w:numId="6">
    <w:abstractNumId w:val="36"/>
  </w:num>
  <w:num w:numId="7">
    <w:abstractNumId w:val="10"/>
  </w:num>
  <w:num w:numId="8">
    <w:abstractNumId w:val="5"/>
  </w:num>
  <w:num w:numId="9">
    <w:abstractNumId w:val="11"/>
  </w:num>
  <w:num w:numId="10">
    <w:abstractNumId w:val="35"/>
  </w:num>
  <w:num w:numId="11">
    <w:abstractNumId w:val="29"/>
  </w:num>
  <w:num w:numId="12">
    <w:abstractNumId w:val="9"/>
  </w:num>
  <w:num w:numId="13">
    <w:abstractNumId w:val="16"/>
  </w:num>
  <w:num w:numId="14">
    <w:abstractNumId w:val="13"/>
  </w:num>
  <w:num w:numId="15">
    <w:abstractNumId w:val="18"/>
  </w:num>
  <w:num w:numId="16">
    <w:abstractNumId w:val="2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7"/>
  </w:num>
  <w:num w:numId="25">
    <w:abstractNumId w:val="32"/>
  </w:num>
  <w:num w:numId="26">
    <w:abstractNumId w:val="21"/>
  </w:num>
  <w:num w:numId="27">
    <w:abstractNumId w:val="23"/>
  </w:num>
  <w:num w:numId="28">
    <w:abstractNumId w:val="2"/>
  </w:num>
  <w:num w:numId="29">
    <w:abstractNumId w:val="15"/>
  </w:num>
  <w:num w:numId="30">
    <w:abstractNumId w:val="34"/>
  </w:num>
  <w:num w:numId="31">
    <w:abstractNumId w:val="4"/>
  </w:num>
  <w:num w:numId="32">
    <w:abstractNumId w:val="12"/>
  </w:num>
  <w:num w:numId="33">
    <w:abstractNumId w:val="1"/>
  </w:num>
  <w:num w:numId="34">
    <w:abstractNumId w:val="8"/>
  </w:num>
  <w:num w:numId="35">
    <w:abstractNumId w:val="26"/>
  </w:num>
  <w:num w:numId="36">
    <w:abstractNumId w:val="7"/>
  </w:num>
  <w:num w:numId="37">
    <w:abstractNumId w:val="6"/>
  </w:num>
  <w:num w:numId="38">
    <w:abstractNumId w:val="27"/>
  </w:num>
  <w:num w:numId="39">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1EE"/>
    <w:rsid w:val="0001549F"/>
    <w:rsid w:val="000168F5"/>
    <w:rsid w:val="00016E54"/>
    <w:rsid w:val="00016F5B"/>
    <w:rsid w:val="000178FF"/>
    <w:rsid w:val="00017E21"/>
    <w:rsid w:val="000200A2"/>
    <w:rsid w:val="0002024C"/>
    <w:rsid w:val="00020F42"/>
    <w:rsid w:val="000214BB"/>
    <w:rsid w:val="000214C5"/>
    <w:rsid w:val="0002174B"/>
    <w:rsid w:val="00021A2A"/>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230"/>
    <w:rsid w:val="0003762F"/>
    <w:rsid w:val="00037BCC"/>
    <w:rsid w:val="00037FC9"/>
    <w:rsid w:val="00040248"/>
    <w:rsid w:val="00040566"/>
    <w:rsid w:val="000418B6"/>
    <w:rsid w:val="00041967"/>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B3E"/>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5DA"/>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833"/>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8D6"/>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15B"/>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38B"/>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4B3"/>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8CD"/>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8C9"/>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2A9C"/>
    <w:rsid w:val="00173076"/>
    <w:rsid w:val="00173131"/>
    <w:rsid w:val="0017352C"/>
    <w:rsid w:val="00173813"/>
    <w:rsid w:val="001743FF"/>
    <w:rsid w:val="0017486F"/>
    <w:rsid w:val="00175200"/>
    <w:rsid w:val="001755AE"/>
    <w:rsid w:val="001759D9"/>
    <w:rsid w:val="00176091"/>
    <w:rsid w:val="0017610B"/>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3CA0"/>
    <w:rsid w:val="0019590C"/>
    <w:rsid w:val="00195D33"/>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8E2"/>
    <w:rsid w:val="001A6E3E"/>
    <w:rsid w:val="001A77F0"/>
    <w:rsid w:val="001B0A81"/>
    <w:rsid w:val="001B2759"/>
    <w:rsid w:val="001B288E"/>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583"/>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6FD5"/>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813"/>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49F"/>
    <w:rsid w:val="002959D0"/>
    <w:rsid w:val="00296E17"/>
    <w:rsid w:val="00296EF2"/>
    <w:rsid w:val="002970AB"/>
    <w:rsid w:val="002A1449"/>
    <w:rsid w:val="002A20AF"/>
    <w:rsid w:val="002A31F8"/>
    <w:rsid w:val="002A37BB"/>
    <w:rsid w:val="002A4C01"/>
    <w:rsid w:val="002A587F"/>
    <w:rsid w:val="002A6AC1"/>
    <w:rsid w:val="002A6ADD"/>
    <w:rsid w:val="002A71D5"/>
    <w:rsid w:val="002A7291"/>
    <w:rsid w:val="002B0625"/>
    <w:rsid w:val="002B0B34"/>
    <w:rsid w:val="002B1233"/>
    <w:rsid w:val="002B1971"/>
    <w:rsid w:val="002B2CF8"/>
    <w:rsid w:val="002B334D"/>
    <w:rsid w:val="002B33D5"/>
    <w:rsid w:val="002B4DCD"/>
    <w:rsid w:val="002B5314"/>
    <w:rsid w:val="002B5589"/>
    <w:rsid w:val="002B5AA2"/>
    <w:rsid w:val="002B5C97"/>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566"/>
    <w:rsid w:val="002D5B21"/>
    <w:rsid w:val="002D5C40"/>
    <w:rsid w:val="002D60FB"/>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686"/>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4994"/>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1EE0"/>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840"/>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2083"/>
    <w:rsid w:val="0037360D"/>
    <w:rsid w:val="00373C62"/>
    <w:rsid w:val="003741C0"/>
    <w:rsid w:val="00374B10"/>
    <w:rsid w:val="00376E58"/>
    <w:rsid w:val="003774D7"/>
    <w:rsid w:val="0037771D"/>
    <w:rsid w:val="00380F96"/>
    <w:rsid w:val="00381D21"/>
    <w:rsid w:val="00382CDA"/>
    <w:rsid w:val="00383599"/>
    <w:rsid w:val="00383B18"/>
    <w:rsid w:val="00383F8F"/>
    <w:rsid w:val="00384F3C"/>
    <w:rsid w:val="0038524F"/>
    <w:rsid w:val="0038532B"/>
    <w:rsid w:val="00385C9B"/>
    <w:rsid w:val="00386132"/>
    <w:rsid w:val="003864B4"/>
    <w:rsid w:val="00386AFD"/>
    <w:rsid w:val="00387F6F"/>
    <w:rsid w:val="00390A05"/>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2E9A"/>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284"/>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8A2"/>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15"/>
    <w:rsid w:val="00423E53"/>
    <w:rsid w:val="00424A64"/>
    <w:rsid w:val="0042503A"/>
    <w:rsid w:val="00425A4F"/>
    <w:rsid w:val="00425B9F"/>
    <w:rsid w:val="00426066"/>
    <w:rsid w:val="0042676E"/>
    <w:rsid w:val="004274ED"/>
    <w:rsid w:val="00427753"/>
    <w:rsid w:val="004277A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28"/>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562"/>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0714"/>
    <w:rsid w:val="00561439"/>
    <w:rsid w:val="00561453"/>
    <w:rsid w:val="0056154F"/>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21B"/>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146"/>
    <w:rsid w:val="005C3255"/>
    <w:rsid w:val="005C3B66"/>
    <w:rsid w:val="005C4569"/>
    <w:rsid w:val="005C470B"/>
    <w:rsid w:val="005C4E97"/>
    <w:rsid w:val="005C52F7"/>
    <w:rsid w:val="005C5513"/>
    <w:rsid w:val="005C6A1C"/>
    <w:rsid w:val="005C751B"/>
    <w:rsid w:val="005C77B2"/>
    <w:rsid w:val="005C78B7"/>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E7A2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0CB"/>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3DA2"/>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313"/>
    <w:rsid w:val="006C263F"/>
    <w:rsid w:val="006C30E3"/>
    <w:rsid w:val="006C6241"/>
    <w:rsid w:val="006C6CB9"/>
    <w:rsid w:val="006C70CB"/>
    <w:rsid w:val="006C7434"/>
    <w:rsid w:val="006C76FC"/>
    <w:rsid w:val="006C79C9"/>
    <w:rsid w:val="006C7B63"/>
    <w:rsid w:val="006D0935"/>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DB4"/>
    <w:rsid w:val="00702E2C"/>
    <w:rsid w:val="00703220"/>
    <w:rsid w:val="00703B51"/>
    <w:rsid w:val="00703FF8"/>
    <w:rsid w:val="00704436"/>
    <w:rsid w:val="00704FFD"/>
    <w:rsid w:val="00705E32"/>
    <w:rsid w:val="0070614F"/>
    <w:rsid w:val="00706449"/>
    <w:rsid w:val="007065D6"/>
    <w:rsid w:val="007066C6"/>
    <w:rsid w:val="00706E8E"/>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26878"/>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19BE"/>
    <w:rsid w:val="007621AB"/>
    <w:rsid w:val="00762D78"/>
    <w:rsid w:val="00762E6A"/>
    <w:rsid w:val="00762F5B"/>
    <w:rsid w:val="0076464B"/>
    <w:rsid w:val="00764B82"/>
    <w:rsid w:val="00764EA1"/>
    <w:rsid w:val="00764F0F"/>
    <w:rsid w:val="00764FD7"/>
    <w:rsid w:val="00765148"/>
    <w:rsid w:val="007655BC"/>
    <w:rsid w:val="0076604F"/>
    <w:rsid w:val="007663D9"/>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33DC"/>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005"/>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828"/>
    <w:rsid w:val="007E519E"/>
    <w:rsid w:val="007E5511"/>
    <w:rsid w:val="007E5784"/>
    <w:rsid w:val="007E5856"/>
    <w:rsid w:val="007E5936"/>
    <w:rsid w:val="007F0944"/>
    <w:rsid w:val="007F10A6"/>
    <w:rsid w:val="007F1439"/>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6A81"/>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512"/>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51D"/>
    <w:rsid w:val="00864B43"/>
    <w:rsid w:val="00864FD8"/>
    <w:rsid w:val="00865EC8"/>
    <w:rsid w:val="00866B40"/>
    <w:rsid w:val="00866D3E"/>
    <w:rsid w:val="00867893"/>
    <w:rsid w:val="0087099F"/>
    <w:rsid w:val="00870B06"/>
    <w:rsid w:val="00871183"/>
    <w:rsid w:val="00871325"/>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6A3"/>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49F7"/>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4DB"/>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8D8"/>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57DDB"/>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7B3"/>
    <w:rsid w:val="00973B24"/>
    <w:rsid w:val="00973D95"/>
    <w:rsid w:val="00973DB5"/>
    <w:rsid w:val="0097471D"/>
    <w:rsid w:val="00975AED"/>
    <w:rsid w:val="00976108"/>
    <w:rsid w:val="0097681F"/>
    <w:rsid w:val="00976B1D"/>
    <w:rsid w:val="009770E3"/>
    <w:rsid w:val="0097767E"/>
    <w:rsid w:val="009808AB"/>
    <w:rsid w:val="00981B9B"/>
    <w:rsid w:val="0098232C"/>
    <w:rsid w:val="00982621"/>
    <w:rsid w:val="0098270C"/>
    <w:rsid w:val="0098297D"/>
    <w:rsid w:val="00983372"/>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02"/>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39A"/>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465"/>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A9C"/>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3B"/>
    <w:rsid w:val="00A15440"/>
    <w:rsid w:val="00A16529"/>
    <w:rsid w:val="00A1688F"/>
    <w:rsid w:val="00A168C4"/>
    <w:rsid w:val="00A2080F"/>
    <w:rsid w:val="00A20CC6"/>
    <w:rsid w:val="00A21842"/>
    <w:rsid w:val="00A219FB"/>
    <w:rsid w:val="00A21AA3"/>
    <w:rsid w:val="00A228A7"/>
    <w:rsid w:val="00A22E5C"/>
    <w:rsid w:val="00A2317B"/>
    <w:rsid w:val="00A23FF4"/>
    <w:rsid w:val="00A255C7"/>
    <w:rsid w:val="00A25BB4"/>
    <w:rsid w:val="00A25FF0"/>
    <w:rsid w:val="00A26529"/>
    <w:rsid w:val="00A26950"/>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1CC6"/>
    <w:rsid w:val="00A62677"/>
    <w:rsid w:val="00A6314C"/>
    <w:rsid w:val="00A6324E"/>
    <w:rsid w:val="00A63BEF"/>
    <w:rsid w:val="00A643D0"/>
    <w:rsid w:val="00A64703"/>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1C57"/>
    <w:rsid w:val="00A72B38"/>
    <w:rsid w:val="00A72D7E"/>
    <w:rsid w:val="00A72E34"/>
    <w:rsid w:val="00A72EF2"/>
    <w:rsid w:val="00A751B6"/>
    <w:rsid w:val="00A76300"/>
    <w:rsid w:val="00A7665D"/>
    <w:rsid w:val="00A76730"/>
    <w:rsid w:val="00A76B82"/>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3CB1"/>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B1E"/>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D1E"/>
    <w:rsid w:val="00AE1EE0"/>
    <w:rsid w:val="00AE2181"/>
    <w:rsid w:val="00AE2CE4"/>
    <w:rsid w:val="00AE3298"/>
    <w:rsid w:val="00AE485E"/>
    <w:rsid w:val="00AE5509"/>
    <w:rsid w:val="00AE63A2"/>
    <w:rsid w:val="00AE64EB"/>
    <w:rsid w:val="00AE64EF"/>
    <w:rsid w:val="00AE6922"/>
    <w:rsid w:val="00AE7166"/>
    <w:rsid w:val="00AE7705"/>
    <w:rsid w:val="00AE774D"/>
    <w:rsid w:val="00AE7C87"/>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725"/>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452"/>
    <w:rsid w:val="00B238DC"/>
    <w:rsid w:val="00B23EB6"/>
    <w:rsid w:val="00B243AE"/>
    <w:rsid w:val="00B245AA"/>
    <w:rsid w:val="00B24FDE"/>
    <w:rsid w:val="00B25F94"/>
    <w:rsid w:val="00B25F9B"/>
    <w:rsid w:val="00B301C3"/>
    <w:rsid w:val="00B30C94"/>
    <w:rsid w:val="00B316F3"/>
    <w:rsid w:val="00B32483"/>
    <w:rsid w:val="00B32851"/>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3FBC"/>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37C9"/>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B7D5C"/>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1BC6"/>
    <w:rsid w:val="00BE2217"/>
    <w:rsid w:val="00BE29A9"/>
    <w:rsid w:val="00BE3321"/>
    <w:rsid w:val="00BE3A3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0D87"/>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1F0"/>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1B"/>
    <w:rsid w:val="00C46CE6"/>
    <w:rsid w:val="00C503C2"/>
    <w:rsid w:val="00C5077C"/>
    <w:rsid w:val="00C514A1"/>
    <w:rsid w:val="00C519C8"/>
    <w:rsid w:val="00C52639"/>
    <w:rsid w:val="00C52B31"/>
    <w:rsid w:val="00C5316D"/>
    <w:rsid w:val="00C54056"/>
    <w:rsid w:val="00C540C5"/>
    <w:rsid w:val="00C54699"/>
    <w:rsid w:val="00C54775"/>
    <w:rsid w:val="00C54A5C"/>
    <w:rsid w:val="00C54AF6"/>
    <w:rsid w:val="00C554F2"/>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DB3"/>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0D"/>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0D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6B5"/>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06B"/>
    <w:rsid w:val="00D805AD"/>
    <w:rsid w:val="00D80C41"/>
    <w:rsid w:val="00D80C4D"/>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3BF"/>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674D0"/>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2D1"/>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E71"/>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11DE"/>
    <w:rsid w:val="00ED1E54"/>
    <w:rsid w:val="00ED1FF1"/>
    <w:rsid w:val="00ED2816"/>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6F1C"/>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B4"/>
    <w:rsid w:val="00F220A5"/>
    <w:rsid w:val="00F22E2F"/>
    <w:rsid w:val="00F23250"/>
    <w:rsid w:val="00F23256"/>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0C16"/>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47E"/>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3F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A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6bis-e/Docs/R2-220171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1581</Words>
  <Characters>9015</Characters>
  <Application>Microsoft Office Word</Application>
  <DocSecurity>0</DocSecurity>
  <Lines>75</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7</cp:revision>
  <cp:lastPrinted>2019-12-04T11:04:00Z</cp:lastPrinted>
  <dcterms:created xsi:type="dcterms:W3CDTF">2022-04-25T21:46:00Z</dcterms:created>
  <dcterms:modified xsi:type="dcterms:W3CDTF">2022-04-25T21:56:00Z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