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F7D2D" w:rsidRDefault="008F7D2D" w:rsidP="005E2A6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TSG-RAN2 Meeting #11</w:t>
      </w:r>
      <w:r w:rsidR="002D5FC2">
        <w:rPr>
          <w:b/>
          <w:noProof/>
          <w:sz w:val="24"/>
        </w:rPr>
        <w:t>8</w:t>
      </w:r>
      <w:r>
        <w:rPr>
          <w:b/>
          <w:noProof/>
          <w:sz w:val="24"/>
        </w:rPr>
        <w:t xml:space="preserve"> electronic</w:t>
      </w:r>
      <w:r>
        <w:rPr>
          <w:b/>
          <w:i/>
          <w:noProof/>
          <w:sz w:val="28"/>
        </w:rPr>
        <w:tab/>
      </w:r>
      <w:bookmarkStart w:id="0" w:name="_GoBack"/>
      <w:r w:rsidR="00C64D1B" w:rsidRPr="00C64D1B">
        <w:rPr>
          <w:b/>
          <w:i/>
          <w:noProof/>
          <w:sz w:val="28"/>
        </w:rPr>
        <w:t>R2-220</w:t>
      </w:r>
      <w:r w:rsidR="004852E3">
        <w:rPr>
          <w:b/>
          <w:i/>
          <w:noProof/>
          <w:sz w:val="28"/>
        </w:rPr>
        <w:t>5934</w:t>
      </w:r>
      <w:bookmarkEnd w:id="0"/>
    </w:p>
    <w:p w:rsidR="008F7D2D" w:rsidRDefault="008F7D2D" w:rsidP="008F7D2D">
      <w:pPr>
        <w:pStyle w:val="CRCoverPage"/>
        <w:outlineLvl w:val="0"/>
        <w:rPr>
          <w:b/>
          <w:noProof/>
          <w:sz w:val="24"/>
        </w:rPr>
      </w:pPr>
      <w:r>
        <w:rPr>
          <w:rFonts w:eastAsia="SimSun" w:cs="Arial"/>
          <w:b/>
          <w:sz w:val="24"/>
          <w:lang w:val="de-DE" w:eastAsia="zh-CN"/>
        </w:rPr>
        <w:t xml:space="preserve">Online, </w:t>
      </w:r>
      <w:r w:rsidR="002D5FC2">
        <w:rPr>
          <w:rFonts w:eastAsia="SimSun" w:cs="Arial"/>
          <w:b/>
          <w:sz w:val="24"/>
          <w:lang w:val="de-DE" w:eastAsia="zh-CN"/>
        </w:rPr>
        <w:t>09</w:t>
      </w:r>
      <w:r>
        <w:rPr>
          <w:rFonts w:eastAsia="SimSun" w:cs="Arial"/>
          <w:b/>
          <w:sz w:val="24"/>
          <w:lang w:val="de-DE" w:eastAsia="zh-CN"/>
        </w:rPr>
        <w:t xml:space="preserve"> </w:t>
      </w:r>
      <w:r w:rsidR="002D5FC2">
        <w:rPr>
          <w:rFonts w:eastAsia="SimSun" w:cs="Arial"/>
          <w:b/>
          <w:sz w:val="24"/>
          <w:lang w:val="de-DE" w:eastAsia="zh-CN"/>
        </w:rPr>
        <w:t>May</w:t>
      </w:r>
      <w:r>
        <w:rPr>
          <w:rFonts w:eastAsia="SimSun" w:cs="Arial"/>
          <w:b/>
          <w:sz w:val="24"/>
          <w:lang w:val="de-DE" w:eastAsia="zh-CN"/>
        </w:rPr>
        <w:t xml:space="preserve"> – </w:t>
      </w:r>
      <w:r w:rsidR="002D5FC2">
        <w:rPr>
          <w:rFonts w:eastAsia="SimSun" w:cs="Arial"/>
          <w:b/>
          <w:sz w:val="24"/>
          <w:lang w:val="de-DE" w:eastAsia="zh-CN"/>
        </w:rPr>
        <w:t>20</w:t>
      </w:r>
      <w:r>
        <w:rPr>
          <w:rFonts w:eastAsia="SimSun" w:cs="Arial"/>
          <w:b/>
          <w:sz w:val="24"/>
          <w:lang w:val="de-DE" w:eastAsia="zh-CN"/>
        </w:rPr>
        <w:t xml:space="preserve"> Ma</w:t>
      </w:r>
      <w:r w:rsidR="002D5FC2">
        <w:rPr>
          <w:rFonts w:eastAsia="SimSun" w:cs="Arial"/>
          <w:b/>
          <w:sz w:val="24"/>
          <w:lang w:val="de-DE" w:eastAsia="zh-CN"/>
        </w:rPr>
        <w:t>y</w:t>
      </w:r>
      <w:r>
        <w:rPr>
          <w:rFonts w:eastAsia="SimSun" w:cs="Arial"/>
          <w:b/>
          <w:sz w:val="24"/>
          <w:lang w:val="de-DE" w:eastAsia="zh-CN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8F7D2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F7D2D">
              <w:rPr>
                <w:i/>
                <w:noProof/>
                <w:sz w:val="14"/>
              </w:rPr>
              <w:t>2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A360F" w:rsidP="00790D5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790D5C">
              <w:rPr>
                <w:b/>
                <w:noProof/>
                <w:sz w:val="28"/>
              </w:rPr>
              <w:t>06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852E3" w:rsidP="00C93C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0729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D5FC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1613C" w:rsidP="003D72C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D72C9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3D72C9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</w:t>
            </w:r>
            <w:r w:rsidR="00790D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773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8773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26E5E" w:rsidP="00AB3E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Clarification on inter-SN </w:t>
            </w:r>
            <w:r w:rsidR="00313022">
              <w:rPr>
                <w:noProof/>
                <w:lang w:eastAsia="zh-CN"/>
              </w:rPr>
              <w:t>CPC</w:t>
            </w:r>
            <w:r w:rsidR="00AB3E16">
              <w:rPr>
                <w:noProof/>
                <w:lang w:eastAsia="zh-CN"/>
              </w:rPr>
              <w:t xml:space="preserve"> UE capability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E605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6660E" w:rsidP="002D5FC2">
            <w:pPr>
              <w:pStyle w:val="CRCoverPage"/>
              <w:spacing w:after="0"/>
              <w:ind w:left="100"/>
              <w:rPr>
                <w:noProof/>
              </w:rPr>
            </w:pPr>
            <w:r w:rsidRPr="00E6660E"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6660E" w:rsidP="002D5F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25DC7" w:rsidP="00AB3E16">
            <w:pPr>
              <w:pStyle w:val="CRCoverPage"/>
              <w:spacing w:after="0"/>
              <w:ind w:left="100"/>
              <w:rPr>
                <w:noProof/>
              </w:rPr>
            </w:pPr>
            <w:r w:rsidRPr="00E25DC7">
              <w:rPr>
                <w:rFonts w:cs="Arial"/>
                <w:color w:val="000000"/>
              </w:rPr>
              <w:t>LTE_NR_DC_enh2-Core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657A2" w:rsidP="002D5F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202</w:t>
            </w:r>
            <w:r w:rsidR="003524C3">
              <w:rPr>
                <w:noProof/>
              </w:rPr>
              <w:t>2</w:t>
            </w:r>
            <w:r w:rsidR="00E6660E">
              <w:rPr>
                <w:noProof/>
              </w:rPr>
              <w:t>-</w:t>
            </w:r>
            <w:r w:rsidR="00720135">
              <w:rPr>
                <w:noProof/>
              </w:rPr>
              <w:t>0</w:t>
            </w:r>
            <w:r w:rsidR="002D5FC2">
              <w:rPr>
                <w:noProof/>
              </w:rPr>
              <w:t>5</w:t>
            </w:r>
            <w:r w:rsidR="00E6660E">
              <w:rPr>
                <w:noProof/>
              </w:rPr>
              <w:t>-</w:t>
            </w:r>
            <w:r w:rsidR="002D5FC2">
              <w:rPr>
                <w:noProof/>
              </w:rPr>
              <w:t>0</w:t>
            </w:r>
            <w:r w:rsidR="00D65A23">
              <w:rPr>
                <w:noProof/>
              </w:rPr>
              <w:t>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25DC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6660E" w:rsidP="003D72C9">
            <w:pPr>
              <w:pStyle w:val="CRCoverPage"/>
              <w:spacing w:after="0"/>
              <w:ind w:left="100"/>
              <w:rPr>
                <w:noProof/>
              </w:rPr>
            </w:pPr>
            <w:r w:rsidRPr="00E6660E">
              <w:rPr>
                <w:noProof/>
              </w:rPr>
              <w:t>Rel-1</w:t>
            </w:r>
            <w:r w:rsidR="003D72C9">
              <w:rPr>
                <w:noProof/>
              </w:rPr>
              <w:t>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40A9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B40A91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8F7D2D">
              <w:rPr>
                <w:i/>
                <w:noProof/>
                <w:sz w:val="18"/>
              </w:rPr>
              <w:t>Rel-16</w:t>
            </w:r>
            <w:r w:rsidR="008F7D2D">
              <w:rPr>
                <w:i/>
                <w:noProof/>
                <w:sz w:val="18"/>
              </w:rPr>
              <w:tab/>
              <w:t>(Release 16)</w:t>
            </w:r>
            <w:bookmarkEnd w:id="2"/>
            <w:r w:rsidR="008F7D2D">
              <w:rPr>
                <w:i/>
                <w:noProof/>
                <w:sz w:val="18"/>
              </w:rPr>
              <w:br/>
              <w:t>Rel-17</w:t>
            </w:r>
            <w:r w:rsidR="008F7D2D">
              <w:rPr>
                <w:i/>
                <w:noProof/>
                <w:sz w:val="18"/>
              </w:rPr>
              <w:tab/>
              <w:t>(Release 17)</w:t>
            </w:r>
            <w:r w:rsidR="008F7D2D">
              <w:rPr>
                <w:i/>
                <w:noProof/>
                <w:sz w:val="18"/>
              </w:rPr>
              <w:br/>
              <w:t>Rel-18</w:t>
            </w:r>
            <w:r w:rsidR="008F7D2D">
              <w:rPr>
                <w:i/>
                <w:noProof/>
                <w:sz w:val="18"/>
              </w:rPr>
              <w:tab/>
              <w:t>(Release 18)</w:t>
            </w:r>
            <w:r w:rsidR="008F7D2D">
              <w:rPr>
                <w:i/>
                <w:noProof/>
                <w:sz w:val="18"/>
              </w:rPr>
              <w:br/>
              <w:t>Rel-19</w:t>
            </w:r>
            <w:r w:rsidR="008F7D2D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C1484" w:rsidRDefault="00313022" w:rsidP="00BC1484">
            <w:pPr>
              <w:pStyle w:val="CRCoverPage"/>
              <w:ind w:left="10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To indicate TDD/FDD differentiation of CHO and CPC capability, the UE </w:t>
            </w:r>
            <w:r w:rsidR="003254BE">
              <w:rPr>
                <w:rFonts w:eastAsia="SimSun"/>
                <w:lang w:eastAsia="zh-CN"/>
              </w:rPr>
              <w:t>capabilities</w:t>
            </w:r>
            <w:r>
              <w:rPr>
                <w:rFonts w:eastAsia="SimSun"/>
                <w:lang w:eastAsia="zh-CN"/>
              </w:rPr>
              <w:t xml:space="preserve"> of </w:t>
            </w:r>
            <w:r w:rsidR="00E71918" w:rsidRPr="00E71918">
              <w:rPr>
                <w:rFonts w:eastAsia="SimSun"/>
                <w:i/>
                <w:lang w:eastAsia="zh-CN"/>
              </w:rPr>
              <w:t>inter-SN-condPSCellChangeFDD-TDD-NRDC-r17</w:t>
            </w:r>
            <w:r w:rsidR="003254BE" w:rsidRPr="003254BE">
              <w:rPr>
                <w:rFonts w:eastAsia="SimSun"/>
                <w:i/>
                <w:lang w:eastAsia="zh-CN"/>
              </w:rPr>
              <w:t xml:space="preserve">, </w:t>
            </w:r>
            <w:r w:rsidR="00E71918" w:rsidRPr="00E71918">
              <w:rPr>
                <w:rFonts w:eastAsia="SimSun"/>
                <w:i/>
                <w:lang w:eastAsia="zh-CN"/>
              </w:rPr>
              <w:t>inter-SN-condPSCellChangeFR1-FR2-NRDC-r17</w:t>
            </w:r>
            <w:r w:rsidR="003254BE">
              <w:rPr>
                <w:rFonts w:eastAsia="SimSun"/>
                <w:lang w:eastAsia="zh-CN"/>
              </w:rPr>
              <w:t xml:space="preserve"> were introduced in Rel-1</w:t>
            </w:r>
            <w:r w:rsidR="00E71918">
              <w:rPr>
                <w:rFonts w:eastAsia="SimSun"/>
                <w:lang w:eastAsia="zh-CN"/>
              </w:rPr>
              <w:t>7</w:t>
            </w:r>
            <w:r w:rsidR="003254BE">
              <w:rPr>
                <w:rFonts w:eastAsia="SimSun"/>
                <w:lang w:eastAsia="zh-CN"/>
              </w:rPr>
              <w:t xml:space="preserve">. </w:t>
            </w:r>
          </w:p>
          <w:p w:rsidR="008F7D2D" w:rsidRPr="00793FA9" w:rsidRDefault="003254BE" w:rsidP="00E25DC7">
            <w:pPr>
              <w:pStyle w:val="CRCoverPage"/>
              <w:ind w:left="10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The UE should report consistent capability among all the supported TDD/FDD/FR1/FR2 bands, however the existing description of “at least one FDD band</w:t>
            </w:r>
            <w:r w:rsidR="00E25DC7">
              <w:rPr>
                <w:rFonts w:eastAsia="SimSun"/>
                <w:lang w:eastAsia="zh-CN"/>
              </w:rPr>
              <w:t xml:space="preserve"> and one TDD band</w:t>
            </w:r>
            <w:r>
              <w:rPr>
                <w:rFonts w:eastAsia="SimSun"/>
                <w:lang w:eastAsia="zh-CN"/>
              </w:rPr>
              <w:t>” may be misinterpreted as different capabilit</w:t>
            </w:r>
            <w:r w:rsidR="00BC1484">
              <w:rPr>
                <w:rFonts w:eastAsia="SimSun"/>
                <w:lang w:eastAsia="zh-CN"/>
              </w:rPr>
              <w:t>ies are</w:t>
            </w:r>
            <w:r>
              <w:rPr>
                <w:rFonts w:eastAsia="SimSun"/>
                <w:lang w:eastAsia="zh-CN"/>
              </w:rPr>
              <w:t xml:space="preserve"> allowed for different TDD/FDD/FR1/FR2 band which is not the intention. Thus the words of “at least one” should be removed.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254BE" w:rsidRDefault="003254BE" w:rsidP="003254BE">
            <w:pPr>
              <w:pStyle w:val="CRCoverPage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In 4.2.9a, remove “at least one” from the UE capabilities of </w:t>
            </w:r>
            <w:r w:rsidR="00E07181" w:rsidRPr="00E07181">
              <w:rPr>
                <w:rFonts w:eastAsia="SimSun"/>
                <w:i/>
                <w:lang w:eastAsia="zh-CN"/>
              </w:rPr>
              <w:t>inter-SN-condPSCellChangeFDD-TDD-NRDC-r17</w:t>
            </w:r>
            <w:r w:rsidRPr="003254BE">
              <w:rPr>
                <w:rFonts w:eastAsia="SimSun"/>
                <w:i/>
                <w:lang w:eastAsia="zh-CN"/>
              </w:rPr>
              <w:t xml:space="preserve">, </w:t>
            </w:r>
            <w:r w:rsidR="00E07181" w:rsidRPr="00E07181">
              <w:rPr>
                <w:rFonts w:eastAsia="SimSun"/>
                <w:i/>
                <w:lang w:eastAsia="zh-CN"/>
              </w:rPr>
              <w:t>inter-SN-condPSCellChangeFR1-FR2-NRDC-r17</w:t>
            </w:r>
            <w:r w:rsidRPr="003254BE">
              <w:rPr>
                <w:rFonts w:eastAsia="SimSun"/>
                <w:lang w:eastAsia="zh-CN"/>
              </w:rPr>
              <w:t>;</w:t>
            </w:r>
          </w:p>
          <w:p w:rsidR="00201CFB" w:rsidRPr="00B118A0" w:rsidRDefault="00201CFB" w:rsidP="004E5424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4065FE" w:rsidRPr="009A158D" w:rsidRDefault="004065FE" w:rsidP="004065FE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9A158D">
              <w:rPr>
                <w:b/>
                <w:noProof/>
              </w:rPr>
              <w:t>Impact Analysis</w:t>
            </w:r>
          </w:p>
          <w:p w:rsidR="003B3BBD" w:rsidRPr="00BE6418" w:rsidRDefault="003B3BBD" w:rsidP="003B3BBD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BE6418">
              <w:rPr>
                <w:rFonts w:hint="eastAsia"/>
                <w:noProof/>
                <w:u w:val="single"/>
                <w:lang w:eastAsia="zh-CN"/>
              </w:rPr>
              <w:t>I</w:t>
            </w:r>
            <w:r w:rsidRPr="00BE6418">
              <w:rPr>
                <w:noProof/>
                <w:u w:val="single"/>
                <w:lang w:eastAsia="zh-CN"/>
              </w:rPr>
              <w:t>mpacted 5G architecture options:</w:t>
            </w:r>
          </w:p>
          <w:p w:rsidR="006B6CC7" w:rsidRDefault="003254BE" w:rsidP="006B6C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EN-DC, NR-DC</w:t>
            </w:r>
          </w:p>
          <w:p w:rsidR="006B6CC7" w:rsidRDefault="006B6CC7" w:rsidP="006B6C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6B6CC7" w:rsidRPr="00477F75" w:rsidRDefault="006B6CC7" w:rsidP="006B6CC7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477F75">
              <w:rPr>
                <w:noProof/>
                <w:u w:val="single"/>
              </w:rPr>
              <w:t>Impacted functionality:</w:t>
            </w:r>
          </w:p>
          <w:p w:rsidR="006B6CC7" w:rsidRDefault="00E25DC7" w:rsidP="006B6C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S Mincho" w:cs="Arial"/>
                <w:lang w:eastAsia="ja-JP"/>
              </w:rPr>
              <w:t xml:space="preserve">Inter-SN </w:t>
            </w:r>
            <w:r w:rsidR="003254BE">
              <w:rPr>
                <w:rFonts w:eastAsia="MS Mincho" w:cs="Arial"/>
                <w:lang w:eastAsia="ja-JP"/>
              </w:rPr>
              <w:t>CPC</w:t>
            </w:r>
          </w:p>
          <w:p w:rsidR="006B6CC7" w:rsidRPr="00477F75" w:rsidRDefault="006B6CC7" w:rsidP="006B6CC7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6B6CC7" w:rsidRDefault="006B6CC7" w:rsidP="006B6CC7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477F75">
              <w:rPr>
                <w:noProof/>
                <w:u w:val="single"/>
              </w:rPr>
              <w:t>Inter-operability:</w:t>
            </w:r>
          </w:p>
          <w:p w:rsidR="006B6CC7" w:rsidRDefault="006B6CC7" w:rsidP="006B6CC7">
            <w:pPr>
              <w:pStyle w:val="CRCoverPage"/>
              <w:numPr>
                <w:ilvl w:val="0"/>
                <w:numId w:val="13"/>
              </w:numPr>
              <w:rPr>
                <w:noProof/>
              </w:rPr>
            </w:pPr>
            <w:r>
              <w:rPr>
                <w:noProof/>
              </w:rPr>
              <w:t xml:space="preserve">If the UE is implemented according to the CR and the NW is not, NW </w:t>
            </w:r>
            <w:r w:rsidR="003254BE">
              <w:rPr>
                <w:noProof/>
              </w:rPr>
              <w:t xml:space="preserve">still can configure proper </w:t>
            </w:r>
            <w:r w:rsidR="00E07181">
              <w:rPr>
                <w:noProof/>
              </w:rPr>
              <w:t>inter-SN CPC</w:t>
            </w:r>
            <w:r w:rsidR="003254BE">
              <w:rPr>
                <w:noProof/>
              </w:rPr>
              <w:t xml:space="preserve"> operation to the UE based on the UE capabilities, no inter-operability issue.</w:t>
            </w:r>
          </w:p>
          <w:p w:rsidR="007F04E2" w:rsidRPr="0015511D" w:rsidRDefault="006B6CC7" w:rsidP="00E07181">
            <w:pPr>
              <w:pStyle w:val="CRCoverPage"/>
              <w:numPr>
                <w:ilvl w:val="0"/>
                <w:numId w:val="13"/>
              </w:numPr>
              <w:rPr>
                <w:noProof/>
              </w:rPr>
            </w:pPr>
            <w:r>
              <w:rPr>
                <w:noProof/>
              </w:rPr>
              <w:t xml:space="preserve">If the NW is implemented according to the CR and the UE is not, </w:t>
            </w:r>
            <w:r w:rsidR="003254BE">
              <w:rPr>
                <w:noProof/>
              </w:rPr>
              <w:t xml:space="preserve">the UE may report inconsistent UE capability on different </w:t>
            </w:r>
            <w:r w:rsidR="003254BE">
              <w:rPr>
                <w:rFonts w:eastAsia="SimSun"/>
                <w:lang w:eastAsia="zh-CN"/>
              </w:rPr>
              <w:t>TDD/FDD/FR1/FR2 bands</w:t>
            </w:r>
            <w:r w:rsidR="003254BE">
              <w:rPr>
                <w:noProof/>
              </w:rPr>
              <w:t xml:space="preserve">. NW is not able to configure proper </w:t>
            </w:r>
            <w:r w:rsidR="00E07181">
              <w:rPr>
                <w:noProof/>
              </w:rPr>
              <w:t xml:space="preserve">inter-SN </w:t>
            </w:r>
            <w:r w:rsidR="003254BE">
              <w:rPr>
                <w:noProof/>
              </w:rPr>
              <w:t>CPC operation to the UE based on the UE capabilities.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065FE" w:rsidRDefault="004B1CA8" w:rsidP="00E71918">
            <w:pPr>
              <w:pStyle w:val="CRCoverPage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UE may report inconsistent UE capabilities for </w:t>
            </w:r>
            <w:r w:rsidR="00E71918">
              <w:rPr>
                <w:lang w:eastAsia="zh-CN"/>
              </w:rPr>
              <w:t>inter-SN CPC</w:t>
            </w:r>
            <w:r>
              <w:rPr>
                <w:lang w:eastAsia="zh-CN"/>
              </w:rPr>
              <w:t xml:space="preserve"> on different </w:t>
            </w:r>
            <w:r>
              <w:rPr>
                <w:rFonts w:eastAsia="SimSun"/>
                <w:lang w:eastAsia="zh-CN"/>
              </w:rPr>
              <w:t>TDD/FDD/FR1/FR2 bands which may lead to confusion in NW side</w:t>
            </w:r>
            <w:r w:rsidR="006B6CC7">
              <w:rPr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94E37" w:rsidRDefault="004B1CA8" w:rsidP="00E71918">
            <w:pPr>
              <w:pStyle w:val="CRCoverPage"/>
              <w:spacing w:after="0"/>
              <w:ind w:leftChars="28" w:left="56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4.2.9a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B1C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77F7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4B1CA8" w:rsidP="006B6C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744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77F7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744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77F7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FE2EE6" w:rsidRDefault="00FE2EE6">
      <w:pPr>
        <w:spacing w:after="0"/>
        <w:rPr>
          <w:noProof/>
        </w:rPr>
      </w:pPr>
      <w:r>
        <w:rPr>
          <w:noProof/>
        </w:rPr>
        <w:br w:type="page"/>
      </w:r>
    </w:p>
    <w:p w:rsidR="00FE2EE6" w:rsidRDefault="00FE2EE6">
      <w:pPr>
        <w:rPr>
          <w:noProof/>
        </w:rPr>
        <w:sectPr w:rsidR="00FE2EE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07181" w:rsidRPr="00E07181" w:rsidRDefault="00E07181" w:rsidP="00E0718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3" w:name="_Toc46488675"/>
      <w:bookmarkStart w:id="4" w:name="_Toc52574096"/>
      <w:bookmarkStart w:id="5" w:name="_Toc52574182"/>
      <w:bookmarkStart w:id="6" w:name="_Toc100877270"/>
      <w:bookmarkStart w:id="7" w:name="_Toc90724022"/>
      <w:bookmarkStart w:id="8" w:name="_Toc52574170"/>
      <w:bookmarkStart w:id="9" w:name="_Toc52574084"/>
      <w:bookmarkStart w:id="10" w:name="_Toc46488663"/>
      <w:bookmarkStart w:id="11" w:name="_Toc37238767"/>
      <w:bookmarkStart w:id="12" w:name="_Toc37238653"/>
      <w:bookmarkStart w:id="13" w:name="_Toc37093377"/>
      <w:bookmarkStart w:id="14" w:name="_Toc29382260"/>
      <w:bookmarkStart w:id="15" w:name="_Toc12750896"/>
      <w:bookmarkStart w:id="16" w:name="_Toc12750905"/>
      <w:bookmarkStart w:id="17" w:name="_Toc29382270"/>
      <w:bookmarkStart w:id="18" w:name="_Toc37093387"/>
      <w:bookmarkStart w:id="19" w:name="_Toc37238663"/>
      <w:bookmarkStart w:id="20" w:name="_Toc37238777"/>
      <w:bookmarkStart w:id="21" w:name="_Toc46488674"/>
      <w:bookmarkStart w:id="22" w:name="_Toc52574095"/>
      <w:bookmarkStart w:id="23" w:name="_Toc52574181"/>
      <w:bookmarkStart w:id="24" w:name="_Toc100875112"/>
      <w:r w:rsidRPr="00E07181">
        <w:rPr>
          <w:rFonts w:ascii="Arial" w:eastAsia="Times New Roman" w:hAnsi="Arial"/>
          <w:sz w:val="24"/>
          <w:lang w:eastAsia="ja-JP"/>
        </w:rPr>
        <w:lastRenderedPageBreak/>
        <w:t>4.2.9a</w:t>
      </w:r>
      <w:r w:rsidRPr="00E07181">
        <w:rPr>
          <w:rFonts w:ascii="Arial" w:eastAsia="Times New Roman" w:hAnsi="Arial"/>
          <w:sz w:val="24"/>
          <w:lang w:eastAsia="ja-JP"/>
        </w:rPr>
        <w:tab/>
      </w:r>
      <w:proofErr w:type="spellStart"/>
      <w:r w:rsidRPr="00E07181">
        <w:rPr>
          <w:rFonts w:ascii="Arial" w:eastAsia="Times New Roman" w:hAnsi="Arial"/>
          <w:sz w:val="24"/>
          <w:lang w:eastAsia="ja-JP"/>
        </w:rPr>
        <w:t>MeasAndMobParametersMRDC</w:t>
      </w:r>
      <w:bookmarkEnd w:id="3"/>
      <w:bookmarkEnd w:id="4"/>
      <w:bookmarkEnd w:id="5"/>
      <w:proofErr w:type="spellEnd"/>
    </w:p>
    <w:tbl>
      <w:tblPr>
        <w:tblW w:w="9529" w:type="dxa"/>
        <w:tblInd w:w="10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6807"/>
        <w:gridCol w:w="709"/>
        <w:gridCol w:w="564"/>
        <w:gridCol w:w="712"/>
        <w:gridCol w:w="737"/>
      </w:tblGrid>
      <w:tr w:rsidR="00E07181" w:rsidRPr="00E07181" w:rsidTr="00C76A97">
        <w:trPr>
          <w:cantSplit/>
          <w:tblHeader/>
        </w:trPr>
        <w:tc>
          <w:tcPr>
            <w:tcW w:w="6807" w:type="dxa"/>
          </w:tcPr>
          <w:p w:rsidR="00E07181" w:rsidRPr="00E07181" w:rsidRDefault="00E07181" w:rsidP="00E071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r w:rsidRPr="00E07181"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lastRenderedPageBreak/>
              <w:t>Definitions for parameters</w:t>
            </w:r>
          </w:p>
        </w:tc>
        <w:tc>
          <w:tcPr>
            <w:tcW w:w="709" w:type="dxa"/>
          </w:tcPr>
          <w:p w:rsidR="00E07181" w:rsidRPr="00E07181" w:rsidRDefault="00E07181" w:rsidP="00E071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r w:rsidRPr="00E07181"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t>Per</w:t>
            </w:r>
          </w:p>
        </w:tc>
        <w:tc>
          <w:tcPr>
            <w:tcW w:w="564" w:type="dxa"/>
          </w:tcPr>
          <w:p w:rsidR="00E07181" w:rsidRPr="00E07181" w:rsidRDefault="00E07181" w:rsidP="00E071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r w:rsidRPr="00E07181"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712" w:type="dxa"/>
          </w:tcPr>
          <w:p w:rsidR="00E07181" w:rsidRPr="00E07181" w:rsidRDefault="00E07181" w:rsidP="00E071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r w:rsidRPr="00E07181"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t>FDD-TDD DIFF</w:t>
            </w:r>
          </w:p>
        </w:tc>
        <w:tc>
          <w:tcPr>
            <w:tcW w:w="737" w:type="dxa"/>
          </w:tcPr>
          <w:p w:rsidR="00E07181" w:rsidRPr="00E07181" w:rsidRDefault="00E07181" w:rsidP="00E071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b/>
                <w:sz w:val="18"/>
                <w:szCs w:val="18"/>
                <w:lang w:eastAsia="ja-JP"/>
              </w:rPr>
            </w:pPr>
            <w:r w:rsidRPr="00E07181">
              <w:rPr>
                <w:rFonts w:ascii="Arial" w:eastAsia="MS Mincho" w:hAnsi="Arial" w:cs="Arial"/>
                <w:b/>
                <w:sz w:val="18"/>
                <w:szCs w:val="18"/>
                <w:lang w:eastAsia="ja-JP"/>
              </w:rPr>
              <w:t>FR1-FR2 DIFF</w:t>
            </w:r>
          </w:p>
        </w:tc>
      </w:tr>
      <w:tr w:rsidR="00E07181" w:rsidRPr="00E07181" w:rsidTr="00C76A97">
        <w:trPr>
          <w:cantSplit/>
        </w:trPr>
        <w:tc>
          <w:tcPr>
            <w:tcW w:w="68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07181" w:rsidRPr="00E07181" w:rsidRDefault="00E07181" w:rsidP="00E071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ja-JP"/>
              </w:rPr>
            </w:pPr>
            <w:r w:rsidRPr="00E0718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ja-JP"/>
              </w:rPr>
              <w:t>condPSCellChangeFDD-TDD-r16</w:t>
            </w:r>
          </w:p>
          <w:p w:rsidR="00E07181" w:rsidRPr="00E07181" w:rsidRDefault="00E07181" w:rsidP="00E071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ja-JP"/>
              </w:rPr>
            </w:pPr>
            <w:r w:rsidRPr="00E07181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 xml:space="preserve">Indicates whether the UE supports conditional </w:t>
            </w:r>
            <w:proofErr w:type="spellStart"/>
            <w:r w:rsidRPr="00E07181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PSCell</w:t>
            </w:r>
            <w:proofErr w:type="spellEnd"/>
            <w:r w:rsidRPr="00E07181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 xml:space="preserve"> change between FDD and TDD cells.</w:t>
            </w:r>
            <w:r w:rsidRPr="00E07181">
              <w:rPr>
                <w:rFonts w:ascii="Arial" w:eastAsia="Times New Roman" w:hAnsi="Arial"/>
                <w:sz w:val="18"/>
                <w:lang w:eastAsia="ja-JP"/>
              </w:rPr>
              <w:t xml:space="preserve"> The parameter can only be set if </w:t>
            </w:r>
            <w:r w:rsidRPr="00E07181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condPSCellChange-r16</w:t>
            </w:r>
            <w:r w:rsidRPr="00E07181">
              <w:rPr>
                <w:rFonts w:ascii="Arial" w:eastAsia="Times New Roman" w:hAnsi="Arial"/>
                <w:sz w:val="18"/>
                <w:lang w:eastAsia="ja-JP"/>
              </w:rPr>
              <w:t xml:space="preserve"> is set for at least one FDD band and one TDD band.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07181" w:rsidRPr="00E07181" w:rsidRDefault="00E07181" w:rsidP="00E071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bCs/>
                <w:iCs/>
                <w:sz w:val="18"/>
                <w:szCs w:val="18"/>
                <w:lang w:eastAsia="ja-JP"/>
              </w:rPr>
            </w:pPr>
            <w:r w:rsidRPr="00E07181">
              <w:rPr>
                <w:rFonts w:ascii="Arial" w:eastAsia="MS Mincho" w:hAnsi="Arial" w:cs="Arial"/>
                <w:bCs/>
                <w:iCs/>
                <w:sz w:val="18"/>
                <w:szCs w:val="18"/>
                <w:lang w:eastAsia="ja-JP"/>
              </w:rPr>
              <w:t>UE</w:t>
            </w:r>
          </w:p>
        </w:tc>
        <w:tc>
          <w:tcPr>
            <w:tcW w:w="5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07181" w:rsidRPr="00E07181" w:rsidRDefault="00E07181" w:rsidP="00E071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bCs/>
                <w:iCs/>
                <w:sz w:val="18"/>
                <w:szCs w:val="18"/>
                <w:lang w:eastAsia="ja-JP"/>
              </w:rPr>
            </w:pPr>
            <w:r w:rsidRPr="00E07181">
              <w:rPr>
                <w:rFonts w:ascii="Arial" w:eastAsia="MS Mincho" w:hAnsi="Arial" w:cs="Arial"/>
                <w:bCs/>
                <w:iCs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71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07181" w:rsidRPr="00E07181" w:rsidRDefault="00E07181" w:rsidP="00E071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bCs/>
                <w:iCs/>
                <w:sz w:val="18"/>
                <w:szCs w:val="18"/>
                <w:lang w:eastAsia="ja-JP"/>
              </w:rPr>
            </w:pPr>
            <w:r w:rsidRPr="00E07181">
              <w:rPr>
                <w:rFonts w:ascii="Arial" w:eastAsia="MS Mincho" w:hAnsi="Arial" w:cs="Arial"/>
                <w:bCs/>
                <w:iCs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07181" w:rsidRPr="00E07181" w:rsidRDefault="00E07181" w:rsidP="00E071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bCs/>
                <w:iCs/>
                <w:sz w:val="18"/>
                <w:szCs w:val="18"/>
                <w:lang w:eastAsia="ja-JP"/>
              </w:rPr>
            </w:pPr>
            <w:r w:rsidRPr="00E07181">
              <w:rPr>
                <w:rFonts w:ascii="Arial" w:eastAsia="MS Mincho" w:hAnsi="Arial" w:cs="Arial"/>
                <w:bCs/>
                <w:iCs/>
                <w:sz w:val="18"/>
                <w:szCs w:val="18"/>
                <w:lang w:eastAsia="ja-JP"/>
              </w:rPr>
              <w:t>No</w:t>
            </w:r>
          </w:p>
        </w:tc>
      </w:tr>
      <w:tr w:rsidR="00E07181" w:rsidRPr="00E07181" w:rsidTr="00C76A97">
        <w:trPr>
          <w:cantSplit/>
        </w:trPr>
        <w:tc>
          <w:tcPr>
            <w:tcW w:w="68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07181" w:rsidRPr="00E07181" w:rsidRDefault="00E07181" w:rsidP="00E071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E07181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condPSCellChangeFR1-FR2-r16</w:t>
            </w:r>
          </w:p>
          <w:p w:rsidR="00E07181" w:rsidRPr="00E07181" w:rsidRDefault="00E07181" w:rsidP="00E071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ja-JP"/>
              </w:rPr>
            </w:pPr>
            <w:r w:rsidRPr="00E07181">
              <w:rPr>
                <w:rFonts w:ascii="Arial" w:eastAsia="Times New Roman" w:hAnsi="Arial"/>
                <w:sz w:val="18"/>
                <w:lang w:eastAsia="ja-JP"/>
              </w:rPr>
              <w:t xml:space="preserve">Indicates whether the UE supports conditional </w:t>
            </w:r>
            <w:proofErr w:type="spellStart"/>
            <w:r w:rsidRPr="00E07181">
              <w:rPr>
                <w:rFonts w:ascii="Arial" w:eastAsia="Times New Roman" w:hAnsi="Arial"/>
                <w:sz w:val="18"/>
                <w:lang w:eastAsia="ja-JP"/>
              </w:rPr>
              <w:t>PSCell</w:t>
            </w:r>
            <w:proofErr w:type="spellEnd"/>
            <w:r w:rsidRPr="00E07181">
              <w:rPr>
                <w:rFonts w:ascii="Arial" w:eastAsia="Times New Roman" w:hAnsi="Arial"/>
                <w:sz w:val="18"/>
                <w:lang w:eastAsia="ja-JP"/>
              </w:rPr>
              <w:t xml:space="preserve"> change between FR1 and FR2. The parameter can only be set if </w:t>
            </w:r>
            <w:r w:rsidRPr="00E07181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condPSCellChange-r16</w:t>
            </w:r>
            <w:r w:rsidRPr="00E07181">
              <w:rPr>
                <w:rFonts w:ascii="Arial" w:eastAsia="Times New Roman" w:hAnsi="Arial"/>
                <w:sz w:val="18"/>
                <w:lang w:eastAsia="ja-JP"/>
              </w:rPr>
              <w:t xml:space="preserve"> is set for at least one FR1 band and one FR2 band.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07181" w:rsidRPr="00E07181" w:rsidRDefault="00E07181" w:rsidP="00E071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bCs/>
                <w:iCs/>
                <w:sz w:val="18"/>
                <w:szCs w:val="18"/>
                <w:lang w:eastAsia="ja-JP"/>
              </w:rPr>
            </w:pPr>
            <w:r w:rsidRPr="00E07181">
              <w:rPr>
                <w:rFonts w:ascii="Arial" w:eastAsia="Yu Mincho" w:hAnsi="Arial"/>
                <w:sz w:val="18"/>
                <w:lang w:eastAsia="ja-JP"/>
              </w:rPr>
              <w:t>UE</w:t>
            </w:r>
          </w:p>
        </w:tc>
        <w:tc>
          <w:tcPr>
            <w:tcW w:w="5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07181" w:rsidRPr="00E07181" w:rsidRDefault="00E07181" w:rsidP="00E071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bCs/>
                <w:iCs/>
                <w:sz w:val="18"/>
                <w:szCs w:val="18"/>
                <w:lang w:eastAsia="ja-JP"/>
              </w:rPr>
            </w:pPr>
            <w:r w:rsidRPr="00E07181">
              <w:rPr>
                <w:rFonts w:ascii="Arial" w:eastAsia="Yu Mincho" w:hAnsi="Arial"/>
                <w:sz w:val="18"/>
                <w:lang w:eastAsia="ja-JP"/>
              </w:rPr>
              <w:t>No</w:t>
            </w:r>
          </w:p>
        </w:tc>
        <w:tc>
          <w:tcPr>
            <w:tcW w:w="71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07181" w:rsidRPr="00E07181" w:rsidRDefault="00E07181" w:rsidP="00E071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bCs/>
                <w:iCs/>
                <w:sz w:val="18"/>
                <w:szCs w:val="18"/>
                <w:lang w:eastAsia="ja-JP"/>
              </w:rPr>
            </w:pPr>
            <w:r w:rsidRPr="00E07181">
              <w:rPr>
                <w:rFonts w:ascii="Arial" w:eastAsia="Yu Mincho" w:hAnsi="Arial"/>
                <w:sz w:val="18"/>
                <w:lang w:eastAsia="ja-JP"/>
              </w:rPr>
              <w:t>No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07181" w:rsidRPr="00E07181" w:rsidRDefault="00E07181" w:rsidP="00E071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bCs/>
                <w:iCs/>
                <w:sz w:val="18"/>
                <w:szCs w:val="18"/>
                <w:lang w:eastAsia="ja-JP"/>
              </w:rPr>
            </w:pPr>
            <w:r w:rsidRPr="00E07181">
              <w:rPr>
                <w:rFonts w:ascii="Arial" w:eastAsia="MS Mincho" w:hAnsi="Arial"/>
                <w:sz w:val="18"/>
                <w:lang w:eastAsia="ja-JP"/>
              </w:rPr>
              <w:t>No</w:t>
            </w:r>
          </w:p>
        </w:tc>
      </w:tr>
      <w:tr w:rsidR="00E07181" w:rsidRPr="00E07181" w:rsidTr="00C76A97">
        <w:trPr>
          <w:cantSplit/>
        </w:trPr>
        <w:tc>
          <w:tcPr>
            <w:tcW w:w="68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07181" w:rsidRPr="00E07181" w:rsidRDefault="00E07181" w:rsidP="00E071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ja-JP"/>
              </w:rPr>
            </w:pPr>
            <w:r w:rsidRPr="00E0718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ja-JP"/>
              </w:rPr>
              <w:t>inter-SN-condPSCellChangeFDD-TDD-ENDC-r17</w:t>
            </w:r>
          </w:p>
          <w:p w:rsidR="00E07181" w:rsidRPr="00E07181" w:rsidRDefault="00E07181" w:rsidP="00E071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07181">
              <w:rPr>
                <w:rFonts w:ascii="Arial" w:eastAsia="Times New Roman" w:hAnsi="Arial"/>
                <w:sz w:val="18"/>
                <w:lang w:eastAsia="ja-JP"/>
              </w:rPr>
              <w:t xml:space="preserve">Indicates whether the UE supports inter SN conditional </w:t>
            </w:r>
            <w:proofErr w:type="spellStart"/>
            <w:r w:rsidRPr="00E07181">
              <w:rPr>
                <w:rFonts w:ascii="Arial" w:eastAsia="Times New Roman" w:hAnsi="Arial"/>
                <w:sz w:val="18"/>
                <w:lang w:eastAsia="ja-JP"/>
              </w:rPr>
              <w:t>PSCell</w:t>
            </w:r>
            <w:proofErr w:type="spellEnd"/>
            <w:r w:rsidRPr="00E07181">
              <w:rPr>
                <w:rFonts w:ascii="Arial" w:eastAsia="Times New Roman" w:hAnsi="Arial"/>
                <w:sz w:val="18"/>
                <w:lang w:eastAsia="ja-JP"/>
              </w:rPr>
              <w:t xml:space="preserve"> change between FDD and TDD cells in EN-DC.</w:t>
            </w:r>
          </w:p>
          <w:p w:rsidR="00E07181" w:rsidRPr="00E07181" w:rsidRDefault="00E07181" w:rsidP="00E071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07181">
              <w:rPr>
                <w:rFonts w:ascii="Arial" w:eastAsia="Times New Roman" w:hAnsi="Arial"/>
                <w:sz w:val="18"/>
                <w:lang w:eastAsia="ja-JP"/>
              </w:rPr>
              <w:t>The parameter can only be set</w:t>
            </w:r>
          </w:p>
          <w:p w:rsidR="00E07181" w:rsidRPr="00E07181" w:rsidRDefault="00E07181" w:rsidP="00E07181">
            <w:pPr>
              <w:overflowPunct w:val="0"/>
              <w:autoSpaceDE w:val="0"/>
              <w:autoSpaceDN w:val="0"/>
              <w:adjustRightInd w:val="0"/>
              <w:spacing w:after="0"/>
              <w:ind w:left="568" w:hanging="284"/>
              <w:textAlignment w:val="baseline"/>
              <w:rPr>
                <w:rFonts w:eastAsia="Times New Roman" w:cs="Arial"/>
                <w:szCs w:val="18"/>
                <w:lang w:eastAsia="ja-JP"/>
              </w:rPr>
            </w:pPr>
            <w:r w:rsidRPr="00E0718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  <w:r w:rsidRPr="00E0718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  <w:t xml:space="preserve">if </w:t>
            </w:r>
            <w:r w:rsidRPr="00E07181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>mn-InitiatedCondPSCellChange-FR1FDD-ENDC-r17</w:t>
            </w:r>
            <w:r w:rsidRPr="00E0718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is supported and at least one of </w:t>
            </w:r>
            <w:r w:rsidRPr="00E07181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>mn-InitiatedCondPSCellChange-FR1TDD-ENDC-r17</w:t>
            </w:r>
            <w:r w:rsidRPr="00E0718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and </w:t>
            </w:r>
            <w:r w:rsidRPr="00E07181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>mn-InitiatedCondPSCellChange-FR2TDD-ENDC-r17</w:t>
            </w:r>
            <w:r w:rsidRPr="00E0718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is supported; or</w:t>
            </w:r>
          </w:p>
          <w:p w:rsidR="00E07181" w:rsidRPr="00E07181" w:rsidRDefault="00E07181" w:rsidP="00E07181">
            <w:pPr>
              <w:overflowPunct w:val="0"/>
              <w:autoSpaceDE w:val="0"/>
              <w:autoSpaceDN w:val="0"/>
              <w:adjustRightInd w:val="0"/>
              <w:spacing w:after="0"/>
              <w:ind w:left="568" w:hanging="284"/>
              <w:textAlignment w:val="baseline"/>
              <w:rPr>
                <w:rFonts w:eastAsia="Times New Roman" w:cs="Arial"/>
                <w:b/>
                <w:szCs w:val="18"/>
                <w:lang w:eastAsia="ja-JP"/>
              </w:rPr>
            </w:pPr>
            <w:r w:rsidRPr="00E0718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  <w:r w:rsidRPr="00E07181">
              <w:rPr>
                <w:rFonts w:eastAsia="Times New Roman"/>
                <w:lang w:eastAsia="ja-JP"/>
              </w:rPr>
              <w:tab/>
            </w:r>
            <w:r w:rsidRPr="00E0718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if </w:t>
            </w:r>
            <w:r w:rsidRPr="00E07181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>sn-InitiatedCondPSCellChange-FR1FDD-ENDC-r17</w:t>
            </w:r>
            <w:r w:rsidRPr="00E0718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is supported and at least one of </w:t>
            </w:r>
            <w:r w:rsidRPr="00E07181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>sn-InitiatedCondPSCellChange-FR1TDD-ENDC-r17</w:t>
            </w:r>
            <w:r w:rsidRPr="00E0718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and </w:t>
            </w:r>
            <w:r w:rsidRPr="00E07181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>sn-InitiatedCondPSCellChange-FR2TDD-ENDC-r17</w:t>
            </w:r>
            <w:r w:rsidRPr="00E0718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is supported.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07181" w:rsidRPr="00E07181" w:rsidRDefault="00E07181" w:rsidP="00E071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E07181">
              <w:rPr>
                <w:rFonts w:ascii="Arial" w:eastAsia="MS Mincho" w:hAnsi="Arial" w:cs="Arial"/>
                <w:bCs/>
                <w:iCs/>
                <w:sz w:val="18"/>
                <w:szCs w:val="18"/>
                <w:lang w:eastAsia="ja-JP"/>
              </w:rPr>
              <w:t>UE</w:t>
            </w:r>
          </w:p>
        </w:tc>
        <w:tc>
          <w:tcPr>
            <w:tcW w:w="5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07181" w:rsidRPr="00E07181" w:rsidRDefault="00E07181" w:rsidP="00E071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E07181">
              <w:rPr>
                <w:rFonts w:ascii="Arial" w:eastAsia="MS Mincho" w:hAnsi="Arial" w:cs="Arial"/>
                <w:bCs/>
                <w:iCs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71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07181" w:rsidRPr="00E07181" w:rsidRDefault="00E07181" w:rsidP="00E071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E07181">
              <w:rPr>
                <w:rFonts w:ascii="Arial" w:eastAsia="MS Mincho" w:hAnsi="Arial" w:cs="Arial"/>
                <w:bCs/>
                <w:iCs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07181" w:rsidRPr="00E07181" w:rsidRDefault="00E07181" w:rsidP="00E071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E07181">
              <w:rPr>
                <w:rFonts w:ascii="Arial" w:eastAsia="MS Mincho" w:hAnsi="Arial" w:cs="Arial"/>
                <w:bCs/>
                <w:iCs/>
                <w:sz w:val="18"/>
                <w:szCs w:val="18"/>
                <w:lang w:eastAsia="ja-JP"/>
              </w:rPr>
              <w:t>No</w:t>
            </w:r>
          </w:p>
        </w:tc>
      </w:tr>
      <w:tr w:rsidR="00E07181" w:rsidRPr="00E07181" w:rsidTr="00C76A97">
        <w:trPr>
          <w:cantSplit/>
        </w:trPr>
        <w:tc>
          <w:tcPr>
            <w:tcW w:w="68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07181" w:rsidRPr="00E07181" w:rsidDel="003C20F5" w:rsidRDefault="00E07181" w:rsidP="00E071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ja-JP"/>
              </w:rPr>
            </w:pPr>
            <w:r w:rsidRPr="00E0718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ja-JP"/>
              </w:rPr>
              <w:t>inter-SN-condPSCellChangeFDD-TDD-NRDC-r17</w:t>
            </w:r>
          </w:p>
          <w:p w:rsidR="00E07181" w:rsidRPr="00E07181" w:rsidRDefault="00E07181" w:rsidP="00E071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E07181">
              <w:rPr>
                <w:rFonts w:ascii="Arial" w:eastAsia="Times New Roman" w:hAnsi="Arial"/>
                <w:sz w:val="18"/>
                <w:lang w:eastAsia="ja-JP"/>
              </w:rPr>
              <w:t xml:space="preserve">Indicates whether the UE supports inter SN conditional </w:t>
            </w:r>
            <w:proofErr w:type="spellStart"/>
            <w:r w:rsidRPr="00E07181">
              <w:rPr>
                <w:rFonts w:ascii="Arial" w:eastAsia="Times New Roman" w:hAnsi="Arial"/>
                <w:sz w:val="18"/>
                <w:lang w:eastAsia="ja-JP"/>
              </w:rPr>
              <w:t>PSCell</w:t>
            </w:r>
            <w:proofErr w:type="spellEnd"/>
            <w:r w:rsidRPr="00E07181">
              <w:rPr>
                <w:rFonts w:ascii="Arial" w:eastAsia="Times New Roman" w:hAnsi="Arial"/>
                <w:sz w:val="18"/>
                <w:lang w:eastAsia="ja-JP"/>
              </w:rPr>
              <w:t xml:space="preserve"> change between FDD and TDD cells in NR-DC. The parameter can only be set if </w:t>
            </w:r>
            <w:r w:rsidRPr="00E07181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 xml:space="preserve">mn-InitiatedCondPSCellChangeNRDC-r17 </w:t>
            </w:r>
            <w:r w:rsidRPr="00E07181">
              <w:rPr>
                <w:rFonts w:ascii="Arial" w:eastAsia="Times New Roman" w:hAnsi="Arial"/>
                <w:sz w:val="18"/>
                <w:lang w:eastAsia="ja-JP"/>
              </w:rPr>
              <w:t xml:space="preserve">is set for </w:t>
            </w:r>
            <w:del w:id="25" w:author="Huawei" w:date="2022-04-25T20:25:00Z">
              <w:r w:rsidRPr="00E07181" w:rsidDel="00E07181">
                <w:rPr>
                  <w:rFonts w:ascii="Arial" w:eastAsia="Times New Roman" w:hAnsi="Arial"/>
                  <w:sz w:val="18"/>
                  <w:lang w:eastAsia="ja-JP"/>
                </w:rPr>
                <w:delText xml:space="preserve">at least one </w:delText>
              </w:r>
            </w:del>
            <w:r w:rsidRPr="00E07181">
              <w:rPr>
                <w:rFonts w:ascii="Arial" w:eastAsia="Times New Roman" w:hAnsi="Arial"/>
                <w:sz w:val="18"/>
                <w:lang w:eastAsia="ja-JP"/>
              </w:rPr>
              <w:t>FDD band</w:t>
            </w:r>
            <w:ins w:id="26" w:author="Huawei" w:date="2022-04-25T20:25:00Z">
              <w:r>
                <w:rPr>
                  <w:rFonts w:ascii="Arial" w:eastAsia="Times New Roman" w:hAnsi="Arial"/>
                  <w:sz w:val="18"/>
                  <w:lang w:eastAsia="ja-JP"/>
                </w:rPr>
                <w:t>(s)</w:t>
              </w:r>
            </w:ins>
            <w:r w:rsidRPr="00E07181">
              <w:rPr>
                <w:rFonts w:ascii="Arial" w:eastAsia="Times New Roman" w:hAnsi="Arial"/>
                <w:sz w:val="18"/>
                <w:lang w:eastAsia="ja-JP"/>
              </w:rPr>
              <w:t xml:space="preserve"> and </w:t>
            </w:r>
            <w:del w:id="27" w:author="Huawei" w:date="2022-04-25T20:25:00Z">
              <w:r w:rsidRPr="00E07181" w:rsidDel="00E07181">
                <w:rPr>
                  <w:rFonts w:ascii="Arial" w:eastAsia="Times New Roman" w:hAnsi="Arial"/>
                  <w:sz w:val="18"/>
                  <w:lang w:eastAsia="ja-JP"/>
                </w:rPr>
                <w:delText xml:space="preserve">one </w:delText>
              </w:r>
            </w:del>
            <w:r w:rsidRPr="00E07181">
              <w:rPr>
                <w:rFonts w:ascii="Arial" w:eastAsia="Times New Roman" w:hAnsi="Arial"/>
                <w:sz w:val="18"/>
                <w:lang w:eastAsia="ja-JP"/>
              </w:rPr>
              <w:t>TDD band</w:t>
            </w:r>
            <w:ins w:id="28" w:author="Huawei" w:date="2022-04-25T20:25:00Z">
              <w:r>
                <w:rPr>
                  <w:rFonts w:ascii="Arial" w:eastAsia="Times New Roman" w:hAnsi="Arial"/>
                  <w:sz w:val="18"/>
                  <w:lang w:eastAsia="ja-JP"/>
                </w:rPr>
                <w:t>(s)</w:t>
              </w:r>
            </w:ins>
            <w:r w:rsidRPr="00E07181">
              <w:rPr>
                <w:rFonts w:ascii="Arial" w:eastAsia="Times New Roman" w:hAnsi="Arial"/>
                <w:sz w:val="18"/>
                <w:lang w:eastAsia="ja-JP"/>
              </w:rPr>
              <w:t xml:space="preserve">, or </w:t>
            </w:r>
            <w:r w:rsidRPr="00E07181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sn-InitiatedCondPSCellChangeNRDC-r17</w:t>
            </w:r>
            <w:r w:rsidRPr="00E07181">
              <w:rPr>
                <w:rFonts w:ascii="Arial" w:eastAsia="Times New Roman" w:hAnsi="Arial"/>
                <w:sz w:val="18"/>
                <w:lang w:eastAsia="ja-JP"/>
              </w:rPr>
              <w:t xml:space="preserve"> is set for </w:t>
            </w:r>
            <w:del w:id="29" w:author="Huawei" w:date="2022-04-25T20:26:00Z">
              <w:r w:rsidRPr="00E07181" w:rsidDel="00E07181">
                <w:rPr>
                  <w:rFonts w:ascii="Arial" w:eastAsia="Times New Roman" w:hAnsi="Arial"/>
                  <w:sz w:val="18"/>
                  <w:lang w:eastAsia="ja-JP"/>
                </w:rPr>
                <w:delText xml:space="preserve">at least one </w:delText>
              </w:r>
            </w:del>
            <w:r w:rsidRPr="00E07181">
              <w:rPr>
                <w:rFonts w:ascii="Arial" w:eastAsia="Times New Roman" w:hAnsi="Arial"/>
                <w:sz w:val="18"/>
                <w:lang w:eastAsia="ja-JP"/>
              </w:rPr>
              <w:t>FDD band</w:t>
            </w:r>
            <w:ins w:id="30" w:author="Huawei" w:date="2022-04-25T20:26:00Z">
              <w:r>
                <w:rPr>
                  <w:rFonts w:ascii="Arial" w:eastAsia="Times New Roman" w:hAnsi="Arial"/>
                  <w:sz w:val="18"/>
                  <w:lang w:eastAsia="ja-JP"/>
                </w:rPr>
                <w:t>(s)</w:t>
              </w:r>
            </w:ins>
            <w:r w:rsidRPr="00E07181">
              <w:rPr>
                <w:rFonts w:ascii="Arial" w:eastAsia="Times New Roman" w:hAnsi="Arial"/>
                <w:sz w:val="18"/>
                <w:lang w:eastAsia="ja-JP"/>
              </w:rPr>
              <w:t xml:space="preserve"> and </w:t>
            </w:r>
            <w:del w:id="31" w:author="Huawei" w:date="2022-04-25T20:26:00Z">
              <w:r w:rsidRPr="00E07181" w:rsidDel="00E07181">
                <w:rPr>
                  <w:rFonts w:ascii="Arial" w:eastAsia="Times New Roman" w:hAnsi="Arial"/>
                  <w:sz w:val="18"/>
                  <w:lang w:eastAsia="ja-JP"/>
                </w:rPr>
                <w:delText xml:space="preserve">one </w:delText>
              </w:r>
            </w:del>
            <w:r w:rsidRPr="00E07181">
              <w:rPr>
                <w:rFonts w:ascii="Arial" w:eastAsia="Times New Roman" w:hAnsi="Arial"/>
                <w:sz w:val="18"/>
                <w:lang w:eastAsia="ja-JP"/>
              </w:rPr>
              <w:t>TDD band</w:t>
            </w:r>
            <w:ins w:id="32" w:author="Huawei" w:date="2022-04-25T20:26:00Z">
              <w:r>
                <w:rPr>
                  <w:rFonts w:ascii="Arial" w:eastAsia="Times New Roman" w:hAnsi="Arial"/>
                  <w:sz w:val="18"/>
                  <w:lang w:eastAsia="ja-JP"/>
                </w:rPr>
                <w:t>(s)</w:t>
              </w:r>
            </w:ins>
            <w:r w:rsidRPr="00E07181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07181" w:rsidRPr="00E07181" w:rsidRDefault="00E07181" w:rsidP="00E071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E07181">
              <w:rPr>
                <w:rFonts w:ascii="Arial" w:eastAsia="MS Mincho" w:hAnsi="Arial" w:cs="Arial"/>
                <w:bCs/>
                <w:iCs/>
                <w:sz w:val="18"/>
                <w:szCs w:val="18"/>
                <w:lang w:eastAsia="ja-JP"/>
              </w:rPr>
              <w:t>UE</w:t>
            </w:r>
          </w:p>
        </w:tc>
        <w:tc>
          <w:tcPr>
            <w:tcW w:w="5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07181" w:rsidRPr="00E07181" w:rsidRDefault="00E07181" w:rsidP="00E071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E07181">
              <w:rPr>
                <w:rFonts w:ascii="Arial" w:eastAsia="MS Mincho" w:hAnsi="Arial" w:cs="Arial"/>
                <w:bCs/>
                <w:iCs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71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07181" w:rsidRPr="00E07181" w:rsidRDefault="00E07181" w:rsidP="00E071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E07181">
              <w:rPr>
                <w:rFonts w:ascii="Arial" w:eastAsia="MS Mincho" w:hAnsi="Arial" w:cs="Arial"/>
                <w:bCs/>
                <w:iCs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07181" w:rsidRPr="00E07181" w:rsidRDefault="00E07181" w:rsidP="00E071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E07181">
              <w:rPr>
                <w:rFonts w:ascii="Arial" w:eastAsia="MS Mincho" w:hAnsi="Arial" w:cs="Arial"/>
                <w:bCs/>
                <w:iCs/>
                <w:sz w:val="18"/>
                <w:szCs w:val="18"/>
                <w:lang w:eastAsia="ja-JP"/>
              </w:rPr>
              <w:t>No</w:t>
            </w:r>
          </w:p>
        </w:tc>
      </w:tr>
      <w:tr w:rsidR="00E07181" w:rsidRPr="00E07181" w:rsidTr="00C76A97">
        <w:trPr>
          <w:cantSplit/>
        </w:trPr>
        <w:tc>
          <w:tcPr>
            <w:tcW w:w="68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07181" w:rsidRPr="00E07181" w:rsidRDefault="00E07181" w:rsidP="00E071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ja-JP"/>
              </w:rPr>
            </w:pPr>
            <w:r w:rsidRPr="00E0718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ja-JP"/>
              </w:rPr>
              <w:t>inter-SN-condPSCellChangeFR1-FR2-ENDC-r17</w:t>
            </w:r>
          </w:p>
          <w:p w:rsidR="00E07181" w:rsidRPr="00E07181" w:rsidRDefault="00E07181" w:rsidP="00E071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07181">
              <w:rPr>
                <w:rFonts w:ascii="Arial" w:eastAsia="Times New Roman" w:hAnsi="Arial"/>
                <w:sz w:val="18"/>
                <w:lang w:eastAsia="ja-JP"/>
              </w:rPr>
              <w:t xml:space="preserve">Indicates whether the UE supports inter SN conditional </w:t>
            </w:r>
            <w:proofErr w:type="spellStart"/>
            <w:r w:rsidRPr="00E07181">
              <w:rPr>
                <w:rFonts w:ascii="Arial" w:eastAsia="Times New Roman" w:hAnsi="Arial"/>
                <w:sz w:val="18"/>
                <w:lang w:eastAsia="ja-JP"/>
              </w:rPr>
              <w:t>PSCell</w:t>
            </w:r>
            <w:proofErr w:type="spellEnd"/>
            <w:r w:rsidRPr="00E07181">
              <w:rPr>
                <w:rFonts w:ascii="Arial" w:eastAsia="Times New Roman" w:hAnsi="Arial"/>
                <w:sz w:val="18"/>
                <w:lang w:eastAsia="ja-JP"/>
              </w:rPr>
              <w:t xml:space="preserve"> change between FR1 and FR2 cells in EN-DC.</w:t>
            </w:r>
          </w:p>
          <w:p w:rsidR="00E07181" w:rsidRPr="00E07181" w:rsidRDefault="00E07181" w:rsidP="00E071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07181">
              <w:rPr>
                <w:rFonts w:ascii="Arial" w:eastAsia="Times New Roman" w:hAnsi="Arial"/>
                <w:sz w:val="18"/>
                <w:lang w:eastAsia="ja-JP"/>
              </w:rPr>
              <w:t>The parameter can only be set:</w:t>
            </w:r>
          </w:p>
          <w:p w:rsidR="00E07181" w:rsidRPr="00E07181" w:rsidRDefault="00E07181" w:rsidP="00E07181">
            <w:pPr>
              <w:overflowPunct w:val="0"/>
              <w:autoSpaceDE w:val="0"/>
              <w:autoSpaceDN w:val="0"/>
              <w:adjustRightInd w:val="0"/>
              <w:spacing w:after="0"/>
              <w:ind w:left="568" w:hanging="284"/>
              <w:textAlignment w:val="baseline"/>
              <w:rPr>
                <w:rFonts w:eastAsia="Times New Roman" w:cs="Arial"/>
                <w:kern w:val="2"/>
                <w:szCs w:val="18"/>
                <w:lang w:eastAsia="ja-JP"/>
              </w:rPr>
            </w:pPr>
            <w:r w:rsidRPr="00E07181">
              <w:rPr>
                <w:rFonts w:ascii="Arial" w:eastAsia="Times New Roman" w:hAnsi="Arial" w:cs="Arial"/>
                <w:kern w:val="2"/>
                <w:sz w:val="18"/>
                <w:szCs w:val="18"/>
                <w:lang w:eastAsia="ja-JP"/>
              </w:rPr>
              <w:t>-</w:t>
            </w:r>
            <w:r w:rsidRPr="00E0718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  <w:t xml:space="preserve">if </w:t>
            </w:r>
            <w:r w:rsidRPr="00E07181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>mn-InitiatedCondPSCellChange-FR2TDD-ENDC-r17</w:t>
            </w:r>
            <w:r w:rsidRPr="00E0718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is supported and at least one of </w:t>
            </w:r>
            <w:r w:rsidRPr="00E07181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>mn-InitiatedCondPSCellChange-FR1TDD-ENDC-r17</w:t>
            </w:r>
            <w:r w:rsidRPr="00E0718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and </w:t>
            </w:r>
            <w:r w:rsidRPr="00E07181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>mn-InitiatedCondPSCellChange-FR1FDD-ENDC-r17</w:t>
            </w:r>
            <w:r w:rsidRPr="00E0718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is supported; or</w:t>
            </w:r>
          </w:p>
          <w:p w:rsidR="00E07181" w:rsidRPr="00E07181" w:rsidRDefault="00E07181" w:rsidP="00E07181">
            <w:pPr>
              <w:overflowPunct w:val="0"/>
              <w:autoSpaceDE w:val="0"/>
              <w:autoSpaceDN w:val="0"/>
              <w:adjustRightInd w:val="0"/>
              <w:spacing w:after="0"/>
              <w:ind w:left="568" w:hanging="284"/>
              <w:textAlignment w:val="baseline"/>
              <w:rPr>
                <w:rFonts w:eastAsia="Times New Roman"/>
                <w:kern w:val="2"/>
                <w:lang w:eastAsia="ja-JP"/>
              </w:rPr>
            </w:pPr>
            <w:r w:rsidRPr="00E07181">
              <w:rPr>
                <w:rFonts w:ascii="Arial" w:eastAsia="Times New Roman" w:hAnsi="Arial"/>
                <w:kern w:val="2"/>
                <w:sz w:val="18"/>
                <w:lang w:eastAsia="ja-JP"/>
              </w:rPr>
              <w:t>-</w:t>
            </w:r>
            <w:r w:rsidRPr="00E0718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</w:r>
            <w:r w:rsidRPr="00E07181">
              <w:rPr>
                <w:rFonts w:ascii="Arial" w:eastAsia="Times New Roman" w:hAnsi="Arial"/>
                <w:kern w:val="2"/>
                <w:sz w:val="18"/>
                <w:lang w:eastAsia="ja-JP"/>
              </w:rPr>
              <w:t xml:space="preserve">if </w:t>
            </w:r>
            <w:r w:rsidRPr="00E07181">
              <w:rPr>
                <w:rFonts w:ascii="Arial" w:eastAsia="Times New Roman" w:hAnsi="Arial"/>
                <w:i/>
                <w:iCs/>
                <w:kern w:val="2"/>
                <w:sz w:val="18"/>
                <w:lang w:eastAsia="ja-JP"/>
              </w:rPr>
              <w:t>sn-InitiatedCondPSCellChange-FR2TDD-ENDC-r17</w:t>
            </w:r>
            <w:r w:rsidRPr="00E07181">
              <w:rPr>
                <w:rFonts w:ascii="Arial" w:eastAsia="Times New Roman" w:hAnsi="Arial"/>
                <w:kern w:val="2"/>
                <w:sz w:val="18"/>
                <w:lang w:eastAsia="ja-JP"/>
              </w:rPr>
              <w:t xml:space="preserve"> is supported and at least one of </w:t>
            </w:r>
            <w:r w:rsidRPr="00E07181">
              <w:rPr>
                <w:rFonts w:ascii="Arial" w:eastAsia="Times New Roman" w:hAnsi="Arial"/>
                <w:i/>
                <w:iCs/>
                <w:kern w:val="2"/>
                <w:sz w:val="18"/>
                <w:lang w:eastAsia="ja-JP"/>
              </w:rPr>
              <w:t>sn-InitiatedCondPSCellChange-FR1TDD-ENDC-r17</w:t>
            </w:r>
            <w:r w:rsidRPr="00E07181">
              <w:rPr>
                <w:rFonts w:ascii="Arial" w:eastAsia="Times New Roman" w:hAnsi="Arial"/>
                <w:kern w:val="2"/>
                <w:sz w:val="18"/>
                <w:lang w:eastAsia="ja-JP"/>
              </w:rPr>
              <w:t xml:space="preserve"> and </w:t>
            </w:r>
            <w:r w:rsidRPr="00E07181">
              <w:rPr>
                <w:rFonts w:ascii="Arial" w:eastAsia="Times New Roman" w:hAnsi="Arial"/>
                <w:i/>
                <w:iCs/>
                <w:kern w:val="2"/>
                <w:sz w:val="18"/>
                <w:lang w:eastAsia="ja-JP"/>
              </w:rPr>
              <w:t>sn-InitiatedCondPSCellChange-FR1FDD-ENDC-r17</w:t>
            </w:r>
            <w:r w:rsidRPr="00E07181">
              <w:rPr>
                <w:rFonts w:ascii="Arial" w:eastAsia="Times New Roman" w:hAnsi="Arial"/>
                <w:kern w:val="2"/>
                <w:sz w:val="18"/>
                <w:lang w:eastAsia="ja-JP"/>
              </w:rPr>
              <w:t xml:space="preserve"> is supported.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07181" w:rsidRPr="00E07181" w:rsidRDefault="00E07181" w:rsidP="00E071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E07181">
              <w:rPr>
                <w:rFonts w:ascii="Arial" w:eastAsia="MS Mincho" w:hAnsi="Arial" w:cs="Arial"/>
                <w:bCs/>
                <w:iCs/>
                <w:sz w:val="18"/>
                <w:szCs w:val="18"/>
                <w:lang w:eastAsia="ja-JP"/>
              </w:rPr>
              <w:t>UE</w:t>
            </w:r>
          </w:p>
        </w:tc>
        <w:tc>
          <w:tcPr>
            <w:tcW w:w="5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07181" w:rsidRPr="00E07181" w:rsidRDefault="00E07181" w:rsidP="00E071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E07181">
              <w:rPr>
                <w:rFonts w:ascii="Arial" w:eastAsia="MS Mincho" w:hAnsi="Arial" w:cs="Arial"/>
                <w:bCs/>
                <w:iCs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71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07181" w:rsidRPr="00E07181" w:rsidRDefault="00E07181" w:rsidP="00E071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E07181">
              <w:rPr>
                <w:rFonts w:ascii="Arial" w:eastAsia="MS Mincho" w:hAnsi="Arial" w:cs="Arial"/>
                <w:bCs/>
                <w:iCs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07181" w:rsidRPr="00E07181" w:rsidRDefault="00E07181" w:rsidP="00E071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E07181">
              <w:rPr>
                <w:rFonts w:ascii="Arial" w:eastAsia="MS Mincho" w:hAnsi="Arial" w:cs="Arial"/>
                <w:bCs/>
                <w:iCs/>
                <w:sz w:val="18"/>
                <w:szCs w:val="18"/>
                <w:lang w:eastAsia="ja-JP"/>
              </w:rPr>
              <w:t>No</w:t>
            </w:r>
          </w:p>
        </w:tc>
      </w:tr>
      <w:tr w:rsidR="00E07181" w:rsidRPr="00E07181" w:rsidTr="00C76A97">
        <w:trPr>
          <w:cantSplit/>
        </w:trPr>
        <w:tc>
          <w:tcPr>
            <w:tcW w:w="68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07181" w:rsidRPr="00E07181" w:rsidDel="003C20F5" w:rsidRDefault="00E07181" w:rsidP="00E071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ja-JP"/>
              </w:rPr>
            </w:pPr>
            <w:r w:rsidRPr="00E0718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ja-JP"/>
              </w:rPr>
              <w:t>inter-SN-condPSCellChangeFR1-FR2-NRDC-r17</w:t>
            </w:r>
          </w:p>
          <w:p w:rsidR="00E07181" w:rsidRPr="00E07181" w:rsidRDefault="00E07181" w:rsidP="00E071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E07181">
              <w:rPr>
                <w:rFonts w:ascii="Arial" w:eastAsia="Times New Roman" w:hAnsi="Arial"/>
                <w:sz w:val="18"/>
                <w:lang w:eastAsia="ja-JP"/>
              </w:rPr>
              <w:t xml:space="preserve">Indicates whether the UE supports inter SN conditional </w:t>
            </w:r>
            <w:proofErr w:type="spellStart"/>
            <w:r w:rsidRPr="00E07181">
              <w:rPr>
                <w:rFonts w:ascii="Arial" w:eastAsia="Times New Roman" w:hAnsi="Arial"/>
                <w:sz w:val="18"/>
                <w:lang w:eastAsia="ja-JP"/>
              </w:rPr>
              <w:t>PSCell</w:t>
            </w:r>
            <w:proofErr w:type="spellEnd"/>
            <w:r w:rsidRPr="00E07181">
              <w:rPr>
                <w:rFonts w:ascii="Arial" w:eastAsia="Times New Roman" w:hAnsi="Arial"/>
                <w:sz w:val="18"/>
                <w:lang w:eastAsia="ja-JP"/>
              </w:rPr>
              <w:t xml:space="preserve"> change between FR1 and FR2 cells. The parameter can only be set if </w:t>
            </w:r>
            <w:r w:rsidRPr="00E07181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 xml:space="preserve">mn-InitiatedCondPSCellChangeNRDC-r17 </w:t>
            </w:r>
            <w:r w:rsidRPr="00E07181">
              <w:rPr>
                <w:rFonts w:ascii="Arial" w:eastAsia="Times New Roman" w:hAnsi="Arial"/>
                <w:sz w:val="18"/>
                <w:lang w:eastAsia="ja-JP"/>
              </w:rPr>
              <w:t xml:space="preserve">is set for </w:t>
            </w:r>
            <w:del w:id="33" w:author="Huawei" w:date="2022-04-25T20:26:00Z">
              <w:r w:rsidRPr="00E07181" w:rsidDel="00E07181">
                <w:rPr>
                  <w:rFonts w:ascii="Arial" w:eastAsia="Times New Roman" w:hAnsi="Arial"/>
                  <w:sz w:val="18"/>
                  <w:lang w:eastAsia="ja-JP"/>
                </w:rPr>
                <w:delText xml:space="preserve">at least one </w:delText>
              </w:r>
            </w:del>
            <w:r w:rsidRPr="00E07181">
              <w:rPr>
                <w:rFonts w:ascii="Arial" w:eastAsia="Times New Roman" w:hAnsi="Arial"/>
                <w:sz w:val="18"/>
                <w:lang w:eastAsia="ja-JP"/>
              </w:rPr>
              <w:t>FR1 band</w:t>
            </w:r>
            <w:ins w:id="34" w:author="Huawei" w:date="2022-04-25T20:26:00Z">
              <w:r>
                <w:rPr>
                  <w:rFonts w:ascii="Arial" w:eastAsia="Times New Roman" w:hAnsi="Arial"/>
                  <w:sz w:val="18"/>
                  <w:lang w:eastAsia="ja-JP"/>
                </w:rPr>
                <w:t>(s)</w:t>
              </w:r>
            </w:ins>
            <w:r w:rsidRPr="00E07181">
              <w:rPr>
                <w:rFonts w:ascii="Arial" w:eastAsia="Times New Roman" w:hAnsi="Arial"/>
                <w:sz w:val="18"/>
                <w:lang w:eastAsia="ja-JP"/>
              </w:rPr>
              <w:t xml:space="preserve"> and </w:t>
            </w:r>
            <w:del w:id="35" w:author="Huawei" w:date="2022-04-25T20:26:00Z">
              <w:r w:rsidRPr="00E07181" w:rsidDel="00E07181">
                <w:rPr>
                  <w:rFonts w:ascii="Arial" w:eastAsia="Times New Roman" w:hAnsi="Arial"/>
                  <w:sz w:val="18"/>
                  <w:lang w:eastAsia="ja-JP"/>
                </w:rPr>
                <w:delText xml:space="preserve">one </w:delText>
              </w:r>
            </w:del>
            <w:r w:rsidRPr="00E07181">
              <w:rPr>
                <w:rFonts w:ascii="Arial" w:eastAsia="Times New Roman" w:hAnsi="Arial"/>
                <w:sz w:val="18"/>
                <w:lang w:eastAsia="ja-JP"/>
              </w:rPr>
              <w:t>FR2 band</w:t>
            </w:r>
            <w:ins w:id="36" w:author="Huawei" w:date="2022-04-25T20:27:00Z">
              <w:r>
                <w:rPr>
                  <w:rFonts w:ascii="Arial" w:eastAsia="Times New Roman" w:hAnsi="Arial"/>
                  <w:sz w:val="18"/>
                  <w:lang w:eastAsia="ja-JP"/>
                </w:rPr>
                <w:t>(s)</w:t>
              </w:r>
            </w:ins>
            <w:r w:rsidRPr="00E07181">
              <w:rPr>
                <w:rFonts w:ascii="Arial" w:eastAsia="Times New Roman" w:hAnsi="Arial"/>
                <w:sz w:val="18"/>
                <w:lang w:eastAsia="ja-JP"/>
              </w:rPr>
              <w:t xml:space="preserve">, or </w:t>
            </w:r>
            <w:r w:rsidRPr="00E07181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sn-InitiatedCondPSCellChangeNRDC-r17</w:t>
            </w:r>
            <w:r w:rsidRPr="00E07181">
              <w:rPr>
                <w:rFonts w:ascii="Arial" w:eastAsia="Times New Roman" w:hAnsi="Arial"/>
                <w:sz w:val="18"/>
                <w:lang w:eastAsia="ja-JP"/>
              </w:rPr>
              <w:t xml:space="preserve"> is set for </w:t>
            </w:r>
            <w:del w:id="37" w:author="Huawei" w:date="2022-04-25T20:27:00Z">
              <w:r w:rsidRPr="00E07181" w:rsidDel="00E07181">
                <w:rPr>
                  <w:rFonts w:ascii="Arial" w:eastAsia="Times New Roman" w:hAnsi="Arial"/>
                  <w:sz w:val="18"/>
                  <w:lang w:eastAsia="ja-JP"/>
                </w:rPr>
                <w:delText xml:space="preserve">at least one </w:delText>
              </w:r>
            </w:del>
            <w:r w:rsidRPr="00E07181">
              <w:rPr>
                <w:rFonts w:ascii="Arial" w:eastAsia="Times New Roman" w:hAnsi="Arial"/>
                <w:sz w:val="18"/>
                <w:lang w:eastAsia="ja-JP"/>
              </w:rPr>
              <w:t>FR1 band</w:t>
            </w:r>
            <w:ins w:id="38" w:author="Huawei" w:date="2022-04-25T20:27:00Z">
              <w:r>
                <w:rPr>
                  <w:rFonts w:ascii="Arial" w:eastAsia="Times New Roman" w:hAnsi="Arial"/>
                  <w:sz w:val="18"/>
                  <w:lang w:eastAsia="ja-JP"/>
                </w:rPr>
                <w:t>(s)</w:t>
              </w:r>
            </w:ins>
            <w:r w:rsidRPr="00E07181">
              <w:rPr>
                <w:rFonts w:ascii="Arial" w:eastAsia="Times New Roman" w:hAnsi="Arial"/>
                <w:sz w:val="18"/>
                <w:lang w:eastAsia="ja-JP"/>
              </w:rPr>
              <w:t xml:space="preserve"> and </w:t>
            </w:r>
            <w:del w:id="39" w:author="Huawei" w:date="2022-04-25T20:27:00Z">
              <w:r w:rsidRPr="00E07181" w:rsidDel="00E07181">
                <w:rPr>
                  <w:rFonts w:ascii="Arial" w:eastAsia="Times New Roman" w:hAnsi="Arial"/>
                  <w:sz w:val="18"/>
                  <w:lang w:eastAsia="ja-JP"/>
                </w:rPr>
                <w:delText xml:space="preserve">one </w:delText>
              </w:r>
            </w:del>
            <w:r w:rsidRPr="00E07181">
              <w:rPr>
                <w:rFonts w:ascii="Arial" w:eastAsia="Times New Roman" w:hAnsi="Arial"/>
                <w:sz w:val="18"/>
                <w:lang w:eastAsia="ja-JP"/>
              </w:rPr>
              <w:t>FR2 band</w:t>
            </w:r>
            <w:ins w:id="40" w:author="Huawei" w:date="2022-04-25T20:27:00Z">
              <w:r>
                <w:rPr>
                  <w:rFonts w:ascii="Arial" w:eastAsia="Times New Roman" w:hAnsi="Arial"/>
                  <w:sz w:val="18"/>
                  <w:lang w:eastAsia="ja-JP"/>
                </w:rPr>
                <w:t>(s)</w:t>
              </w:r>
            </w:ins>
            <w:r w:rsidRPr="00E07181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07181" w:rsidRPr="00E07181" w:rsidRDefault="00E07181" w:rsidP="00E071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E07181">
              <w:rPr>
                <w:rFonts w:ascii="Arial" w:eastAsia="MS Mincho" w:hAnsi="Arial" w:cs="Arial"/>
                <w:bCs/>
                <w:iCs/>
                <w:sz w:val="18"/>
                <w:szCs w:val="18"/>
                <w:lang w:eastAsia="ja-JP"/>
              </w:rPr>
              <w:t>UE</w:t>
            </w:r>
          </w:p>
        </w:tc>
        <w:tc>
          <w:tcPr>
            <w:tcW w:w="5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07181" w:rsidRPr="00E07181" w:rsidRDefault="00E07181" w:rsidP="00E071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E07181">
              <w:rPr>
                <w:rFonts w:ascii="Arial" w:eastAsia="MS Mincho" w:hAnsi="Arial" w:cs="Arial"/>
                <w:bCs/>
                <w:iCs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71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07181" w:rsidRPr="00E07181" w:rsidRDefault="00E07181" w:rsidP="00E071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E07181">
              <w:rPr>
                <w:rFonts w:ascii="Arial" w:eastAsia="MS Mincho" w:hAnsi="Arial" w:cs="Arial"/>
                <w:bCs/>
                <w:iCs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07181" w:rsidRPr="00E07181" w:rsidRDefault="00E07181" w:rsidP="00E071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E07181">
              <w:rPr>
                <w:rFonts w:ascii="Arial" w:eastAsia="MS Mincho" w:hAnsi="Arial" w:cs="Arial"/>
                <w:bCs/>
                <w:iCs/>
                <w:sz w:val="18"/>
                <w:szCs w:val="18"/>
                <w:lang w:eastAsia="ja-JP"/>
              </w:rPr>
              <w:t>No</w:t>
            </w:r>
          </w:p>
        </w:tc>
      </w:tr>
      <w:tr w:rsidR="00E07181" w:rsidRPr="00E07181" w:rsidTr="00C76A97">
        <w:trPr>
          <w:cantSplit/>
        </w:trPr>
        <w:tc>
          <w:tcPr>
            <w:tcW w:w="68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07181" w:rsidRPr="00E07181" w:rsidRDefault="00E07181" w:rsidP="00E071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E0718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mn-InitiatedCondPSCellChange-FR1FDD-ENDC-r17</w:t>
            </w:r>
          </w:p>
          <w:p w:rsidR="00E07181" w:rsidRPr="00E07181" w:rsidRDefault="00E07181" w:rsidP="00E071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E07181">
              <w:rPr>
                <w:rFonts w:ascii="Arial" w:eastAsia="Times New Roman" w:hAnsi="Arial"/>
                <w:sz w:val="18"/>
                <w:lang w:eastAsia="zh-CN"/>
              </w:rPr>
              <w:t xml:space="preserve">Indicates whether the UE supports MN initiated conditional </w:t>
            </w:r>
            <w:proofErr w:type="spellStart"/>
            <w:r w:rsidRPr="00E07181">
              <w:rPr>
                <w:rFonts w:ascii="Arial" w:eastAsia="Times New Roman" w:hAnsi="Arial"/>
                <w:sz w:val="18"/>
                <w:lang w:eastAsia="zh-CN"/>
              </w:rPr>
              <w:t>PSCell</w:t>
            </w:r>
            <w:proofErr w:type="spellEnd"/>
            <w:r w:rsidRPr="00E07181">
              <w:rPr>
                <w:rFonts w:ascii="Arial" w:eastAsia="Times New Roman" w:hAnsi="Arial"/>
                <w:sz w:val="18"/>
                <w:lang w:eastAsia="zh-CN"/>
              </w:rPr>
              <w:t xml:space="preserve"> change within all supported FR1-FDD bands in EN-DC, which is configured by E-UTRA </w:t>
            </w:r>
            <w:proofErr w:type="spellStart"/>
            <w:r w:rsidRPr="00E07181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conditionalReconfiguration</w:t>
            </w:r>
            <w:proofErr w:type="spellEnd"/>
            <w:r w:rsidRPr="00E07181">
              <w:rPr>
                <w:rFonts w:ascii="Arial" w:eastAsia="Times New Roman" w:hAnsi="Arial"/>
                <w:sz w:val="18"/>
                <w:lang w:eastAsia="zh-CN"/>
              </w:rPr>
              <w:t xml:space="preserve"> field using MN configured measurement as triggering condition.</w:t>
            </w:r>
            <w:r w:rsidRPr="00E07181">
              <w:rPr>
                <w:rFonts w:ascii="Arial" w:eastAsia="Times New Roman" w:hAnsi="Arial"/>
                <w:sz w:val="18"/>
                <w:lang w:eastAsia="ja-JP"/>
              </w:rPr>
              <w:t xml:space="preserve"> </w:t>
            </w:r>
            <w:r w:rsidRPr="00E07181">
              <w:rPr>
                <w:rFonts w:ascii="Arial" w:eastAsia="Times New Roman" w:hAnsi="Arial"/>
                <w:sz w:val="18"/>
                <w:lang w:eastAsia="zh-CN"/>
              </w:rPr>
              <w:t xml:space="preserve">The UE supporting this feature shall also support 2 trigger events for same execution condition in MN initiated conditional </w:t>
            </w:r>
            <w:proofErr w:type="spellStart"/>
            <w:r w:rsidRPr="00E07181">
              <w:rPr>
                <w:rFonts w:ascii="Arial" w:eastAsia="Times New Roman" w:hAnsi="Arial"/>
                <w:sz w:val="18"/>
                <w:lang w:eastAsia="zh-CN"/>
              </w:rPr>
              <w:t>PSCell</w:t>
            </w:r>
            <w:proofErr w:type="spellEnd"/>
            <w:r w:rsidRPr="00E07181">
              <w:rPr>
                <w:rFonts w:ascii="Arial" w:eastAsia="Times New Roman" w:hAnsi="Arial"/>
                <w:sz w:val="18"/>
                <w:lang w:eastAsia="zh-CN"/>
              </w:rPr>
              <w:t xml:space="preserve"> change in EN-DC.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07181" w:rsidRPr="00E07181" w:rsidRDefault="00E07181" w:rsidP="00E071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E07181">
              <w:rPr>
                <w:rFonts w:ascii="Arial" w:eastAsia="Times New Roman" w:hAnsi="Arial"/>
                <w:sz w:val="18"/>
                <w:lang w:eastAsia="ja-JP"/>
              </w:rPr>
              <w:t>UE</w:t>
            </w:r>
          </w:p>
        </w:tc>
        <w:tc>
          <w:tcPr>
            <w:tcW w:w="5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07181" w:rsidRPr="00E07181" w:rsidRDefault="00E07181" w:rsidP="00E071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E07181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1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07181" w:rsidRPr="00E07181" w:rsidRDefault="00E07181" w:rsidP="00E071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E07181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07181" w:rsidRPr="00E07181" w:rsidRDefault="00E07181" w:rsidP="00E071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E07181">
              <w:rPr>
                <w:rFonts w:ascii="Arial" w:eastAsia="MS Mincho" w:hAnsi="Arial"/>
                <w:sz w:val="18"/>
                <w:lang w:eastAsia="ja-JP"/>
              </w:rPr>
              <w:t>No</w:t>
            </w:r>
          </w:p>
        </w:tc>
      </w:tr>
      <w:tr w:rsidR="00E07181" w:rsidRPr="00E07181" w:rsidTr="00C76A97">
        <w:trPr>
          <w:cantSplit/>
        </w:trPr>
        <w:tc>
          <w:tcPr>
            <w:tcW w:w="68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07181" w:rsidRPr="00E07181" w:rsidRDefault="00E07181" w:rsidP="00E071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E07181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mn-InitiatedCondPSCellChange-FR1TDD-ENDC-r17</w:t>
            </w:r>
          </w:p>
          <w:p w:rsidR="00E07181" w:rsidRPr="00E07181" w:rsidRDefault="00E07181" w:rsidP="00E071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E07181">
              <w:rPr>
                <w:rFonts w:ascii="Arial" w:eastAsia="Times New Roman" w:hAnsi="Arial"/>
                <w:sz w:val="18"/>
                <w:lang w:eastAsia="zh-CN"/>
              </w:rPr>
              <w:t xml:space="preserve">Indicates whether the UE supports MN initiated conditional </w:t>
            </w:r>
            <w:proofErr w:type="spellStart"/>
            <w:r w:rsidRPr="00E07181">
              <w:rPr>
                <w:rFonts w:ascii="Arial" w:eastAsia="Times New Roman" w:hAnsi="Arial"/>
                <w:sz w:val="18"/>
                <w:lang w:eastAsia="zh-CN"/>
              </w:rPr>
              <w:t>PSCell</w:t>
            </w:r>
            <w:proofErr w:type="spellEnd"/>
            <w:r w:rsidRPr="00E07181">
              <w:rPr>
                <w:rFonts w:ascii="Arial" w:eastAsia="Times New Roman" w:hAnsi="Arial"/>
                <w:sz w:val="18"/>
                <w:lang w:eastAsia="zh-CN"/>
              </w:rPr>
              <w:t xml:space="preserve"> change within all supported FR1-TDD bands in EN-DC, which is configured by E-UTRA </w:t>
            </w:r>
            <w:proofErr w:type="spellStart"/>
            <w:r w:rsidRPr="00E07181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conditionalReconfiguration</w:t>
            </w:r>
            <w:proofErr w:type="spellEnd"/>
            <w:r w:rsidRPr="00E07181">
              <w:rPr>
                <w:rFonts w:ascii="Arial" w:eastAsia="Times New Roman" w:hAnsi="Arial"/>
                <w:sz w:val="18"/>
                <w:lang w:eastAsia="zh-CN"/>
              </w:rPr>
              <w:t xml:space="preserve"> field using MN configured measurement as triggering condition. The UE supporting this feature shall also support 2 trigger events for same execution condition in MN initiated conditional </w:t>
            </w:r>
            <w:proofErr w:type="spellStart"/>
            <w:r w:rsidRPr="00E07181">
              <w:rPr>
                <w:rFonts w:ascii="Arial" w:eastAsia="Times New Roman" w:hAnsi="Arial"/>
                <w:sz w:val="18"/>
                <w:lang w:eastAsia="zh-CN"/>
              </w:rPr>
              <w:t>PSCell</w:t>
            </w:r>
            <w:proofErr w:type="spellEnd"/>
            <w:r w:rsidRPr="00E07181">
              <w:rPr>
                <w:rFonts w:ascii="Arial" w:eastAsia="Times New Roman" w:hAnsi="Arial"/>
                <w:sz w:val="18"/>
                <w:lang w:eastAsia="zh-CN"/>
              </w:rPr>
              <w:t xml:space="preserve"> change in EN-DC.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07181" w:rsidRPr="00E07181" w:rsidRDefault="00E07181" w:rsidP="00E071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E07181">
              <w:rPr>
                <w:rFonts w:ascii="Arial" w:eastAsia="Times New Roman" w:hAnsi="Arial"/>
                <w:sz w:val="18"/>
                <w:lang w:eastAsia="ja-JP"/>
              </w:rPr>
              <w:t>UE</w:t>
            </w:r>
          </w:p>
        </w:tc>
        <w:tc>
          <w:tcPr>
            <w:tcW w:w="5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07181" w:rsidRPr="00E07181" w:rsidRDefault="00E07181" w:rsidP="00E071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E07181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1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07181" w:rsidRPr="00E07181" w:rsidRDefault="00E07181" w:rsidP="00E071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E07181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07181" w:rsidRPr="00E07181" w:rsidRDefault="00E07181" w:rsidP="00E071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E07181">
              <w:rPr>
                <w:rFonts w:ascii="Arial" w:eastAsia="MS Mincho" w:hAnsi="Arial"/>
                <w:sz w:val="18"/>
                <w:lang w:eastAsia="ja-JP"/>
              </w:rPr>
              <w:t>No</w:t>
            </w:r>
          </w:p>
        </w:tc>
      </w:tr>
      <w:tr w:rsidR="00E07181" w:rsidRPr="00E07181" w:rsidTr="00C76A97">
        <w:trPr>
          <w:cantSplit/>
        </w:trPr>
        <w:tc>
          <w:tcPr>
            <w:tcW w:w="68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07181" w:rsidRPr="00E07181" w:rsidRDefault="00E07181" w:rsidP="00E071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E07181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mn-InitiatedCondPSCellChange-FR2TDD-ENDC-r17</w:t>
            </w:r>
          </w:p>
          <w:p w:rsidR="00E07181" w:rsidRPr="00E07181" w:rsidRDefault="00E07181" w:rsidP="00E071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E07181">
              <w:rPr>
                <w:rFonts w:ascii="Arial" w:eastAsia="Times New Roman" w:hAnsi="Arial"/>
                <w:sz w:val="18"/>
                <w:lang w:eastAsia="zh-CN"/>
              </w:rPr>
              <w:t xml:space="preserve">Indicates whether the UE supports MN initiated conditional </w:t>
            </w:r>
            <w:proofErr w:type="spellStart"/>
            <w:r w:rsidRPr="00E07181">
              <w:rPr>
                <w:rFonts w:ascii="Arial" w:eastAsia="Times New Roman" w:hAnsi="Arial"/>
                <w:sz w:val="18"/>
                <w:lang w:eastAsia="zh-CN"/>
              </w:rPr>
              <w:t>PSCell</w:t>
            </w:r>
            <w:proofErr w:type="spellEnd"/>
            <w:r w:rsidRPr="00E07181">
              <w:rPr>
                <w:rFonts w:ascii="Arial" w:eastAsia="Times New Roman" w:hAnsi="Arial"/>
                <w:sz w:val="18"/>
                <w:lang w:eastAsia="zh-CN"/>
              </w:rPr>
              <w:t xml:space="preserve"> change within all supported FR2-TDD bands in EN-DC, which is configured by E-UTRA </w:t>
            </w:r>
            <w:proofErr w:type="spellStart"/>
            <w:r w:rsidRPr="00E07181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conditionalReconfiguration</w:t>
            </w:r>
            <w:proofErr w:type="spellEnd"/>
            <w:r w:rsidRPr="00E07181">
              <w:rPr>
                <w:rFonts w:ascii="Arial" w:eastAsia="Times New Roman" w:hAnsi="Arial"/>
                <w:sz w:val="18"/>
                <w:lang w:eastAsia="zh-CN"/>
              </w:rPr>
              <w:t xml:space="preserve"> field using MN configured measurement as triggering condition. The UE supporting this feature shall also support 2 trigger events for same execution condition in MN initiated conditional </w:t>
            </w:r>
            <w:proofErr w:type="spellStart"/>
            <w:r w:rsidRPr="00E07181">
              <w:rPr>
                <w:rFonts w:ascii="Arial" w:eastAsia="Times New Roman" w:hAnsi="Arial"/>
                <w:sz w:val="18"/>
                <w:lang w:eastAsia="zh-CN"/>
              </w:rPr>
              <w:t>PSCell</w:t>
            </w:r>
            <w:proofErr w:type="spellEnd"/>
            <w:r w:rsidRPr="00E07181">
              <w:rPr>
                <w:rFonts w:ascii="Arial" w:eastAsia="Times New Roman" w:hAnsi="Arial"/>
                <w:sz w:val="18"/>
                <w:lang w:eastAsia="zh-CN"/>
              </w:rPr>
              <w:t xml:space="preserve"> change in EN-DC.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07181" w:rsidRPr="00E07181" w:rsidRDefault="00E07181" w:rsidP="00E071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E07181">
              <w:rPr>
                <w:rFonts w:ascii="Arial" w:eastAsia="Times New Roman" w:hAnsi="Arial"/>
                <w:sz w:val="18"/>
                <w:lang w:eastAsia="ja-JP"/>
              </w:rPr>
              <w:t>UE</w:t>
            </w:r>
          </w:p>
        </w:tc>
        <w:tc>
          <w:tcPr>
            <w:tcW w:w="5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07181" w:rsidRPr="00E07181" w:rsidRDefault="00E07181" w:rsidP="00E071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E07181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1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07181" w:rsidRPr="00E07181" w:rsidRDefault="00E07181" w:rsidP="00E071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E07181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07181" w:rsidRPr="00E07181" w:rsidRDefault="00E07181" w:rsidP="00E071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E07181">
              <w:rPr>
                <w:rFonts w:ascii="Arial" w:eastAsia="MS Mincho" w:hAnsi="Arial"/>
                <w:sz w:val="18"/>
                <w:lang w:eastAsia="ja-JP"/>
              </w:rPr>
              <w:t>No</w:t>
            </w:r>
          </w:p>
        </w:tc>
      </w:tr>
      <w:tr w:rsidR="00E07181" w:rsidRPr="00E07181" w:rsidTr="00C76A97">
        <w:trPr>
          <w:cantSplit/>
        </w:trPr>
        <w:tc>
          <w:tcPr>
            <w:tcW w:w="6807" w:type="dxa"/>
          </w:tcPr>
          <w:p w:rsidR="00E07181" w:rsidRPr="00E07181" w:rsidRDefault="00E07181" w:rsidP="00E071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E0718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pscellT312-r16</w:t>
            </w:r>
          </w:p>
          <w:p w:rsidR="00E07181" w:rsidRPr="00E07181" w:rsidRDefault="00E07181" w:rsidP="00E071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07181">
              <w:rPr>
                <w:rFonts w:ascii="Arial" w:eastAsia="Times New Roman" w:hAnsi="Arial"/>
                <w:sz w:val="18"/>
                <w:lang w:eastAsia="ja-JP"/>
              </w:rPr>
              <w:t xml:space="preserve">Indicates whether the UE supports T312 based fast failure recovery for </w:t>
            </w:r>
            <w:proofErr w:type="spellStart"/>
            <w:r w:rsidRPr="00E07181">
              <w:rPr>
                <w:rFonts w:ascii="Arial" w:eastAsia="Times New Roman" w:hAnsi="Arial"/>
                <w:sz w:val="18"/>
                <w:lang w:eastAsia="ja-JP"/>
              </w:rPr>
              <w:t>PSCell</w:t>
            </w:r>
            <w:proofErr w:type="spellEnd"/>
            <w:r w:rsidRPr="00E07181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  <w:tc>
          <w:tcPr>
            <w:tcW w:w="709" w:type="dxa"/>
          </w:tcPr>
          <w:p w:rsidR="00E07181" w:rsidRPr="00E07181" w:rsidRDefault="00E07181" w:rsidP="00E071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07181">
              <w:rPr>
                <w:rFonts w:ascii="Arial" w:eastAsia="Times New Roman" w:hAnsi="Arial"/>
                <w:sz w:val="18"/>
                <w:lang w:eastAsia="ja-JP"/>
              </w:rPr>
              <w:t>UE</w:t>
            </w:r>
          </w:p>
        </w:tc>
        <w:tc>
          <w:tcPr>
            <w:tcW w:w="564" w:type="dxa"/>
          </w:tcPr>
          <w:p w:rsidR="00E07181" w:rsidRPr="00E07181" w:rsidRDefault="00E07181" w:rsidP="00E071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07181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12" w:type="dxa"/>
          </w:tcPr>
          <w:p w:rsidR="00E07181" w:rsidRPr="00E07181" w:rsidRDefault="00E07181" w:rsidP="00E071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07181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37" w:type="dxa"/>
          </w:tcPr>
          <w:p w:rsidR="00E07181" w:rsidRPr="00E07181" w:rsidRDefault="00E07181" w:rsidP="00E071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E07181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</w:tr>
      <w:tr w:rsidR="00E07181" w:rsidRPr="00E07181" w:rsidTr="00C76A97">
        <w:trPr>
          <w:cantSplit/>
        </w:trPr>
        <w:tc>
          <w:tcPr>
            <w:tcW w:w="6807" w:type="dxa"/>
          </w:tcPr>
          <w:p w:rsidR="00E07181" w:rsidRPr="00E07181" w:rsidRDefault="00E07181" w:rsidP="00E071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E0718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lastRenderedPageBreak/>
              <w:t>sn-InitiatedCondPSCellChange-FR1FDD-ENDC-r17</w:t>
            </w:r>
          </w:p>
          <w:p w:rsidR="00E07181" w:rsidRPr="00E07181" w:rsidRDefault="00E07181" w:rsidP="00E071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E0718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Indicates whether the UE supports SN initiated inter-SN conditional </w:t>
            </w:r>
            <w:proofErr w:type="spellStart"/>
            <w:r w:rsidRPr="00E0718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PSCell</w:t>
            </w:r>
            <w:proofErr w:type="spellEnd"/>
            <w:r w:rsidRPr="00E0718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change within all supported FR1-FDD bands in EN-DC, which is configured by E-UTRA </w:t>
            </w:r>
            <w:proofErr w:type="spellStart"/>
            <w:r w:rsidRPr="00E07181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zh-CN"/>
              </w:rPr>
              <w:t>conditionalReconfiguration</w:t>
            </w:r>
            <w:proofErr w:type="spellEnd"/>
            <w:r w:rsidRPr="00E0718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field using SN configured measurement as triggering condition.</w:t>
            </w:r>
            <w:r w:rsidRPr="00E0718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</w:t>
            </w:r>
            <w:r w:rsidRPr="00E0718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The UE supporting this feature shall also support 2 trigger events for same execution condition in SN initiated inter-SN conditional </w:t>
            </w:r>
            <w:proofErr w:type="spellStart"/>
            <w:r w:rsidRPr="00E0718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PSCell</w:t>
            </w:r>
            <w:proofErr w:type="spellEnd"/>
            <w:r w:rsidRPr="00E0718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change in EN-DC.</w:t>
            </w:r>
          </w:p>
        </w:tc>
        <w:tc>
          <w:tcPr>
            <w:tcW w:w="709" w:type="dxa"/>
          </w:tcPr>
          <w:p w:rsidR="00E07181" w:rsidRPr="00E07181" w:rsidRDefault="00E07181" w:rsidP="00E071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07181">
              <w:rPr>
                <w:rFonts w:ascii="Arial" w:eastAsia="Times New Roman" w:hAnsi="Arial"/>
                <w:sz w:val="18"/>
                <w:lang w:eastAsia="ja-JP"/>
              </w:rPr>
              <w:t>UE</w:t>
            </w:r>
          </w:p>
        </w:tc>
        <w:tc>
          <w:tcPr>
            <w:tcW w:w="564" w:type="dxa"/>
          </w:tcPr>
          <w:p w:rsidR="00E07181" w:rsidRPr="00E07181" w:rsidRDefault="00E07181" w:rsidP="00E071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07181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12" w:type="dxa"/>
          </w:tcPr>
          <w:p w:rsidR="00E07181" w:rsidRPr="00E07181" w:rsidRDefault="00E07181" w:rsidP="00E071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07181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37" w:type="dxa"/>
          </w:tcPr>
          <w:p w:rsidR="00E07181" w:rsidRPr="00E07181" w:rsidRDefault="00E07181" w:rsidP="00E071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07181">
              <w:rPr>
                <w:rFonts w:ascii="Arial" w:eastAsia="MS Mincho" w:hAnsi="Arial"/>
                <w:sz w:val="18"/>
                <w:lang w:eastAsia="ja-JP"/>
              </w:rPr>
              <w:t>No</w:t>
            </w:r>
          </w:p>
        </w:tc>
      </w:tr>
      <w:tr w:rsidR="00E07181" w:rsidRPr="00E07181" w:rsidTr="00C76A97">
        <w:trPr>
          <w:cantSplit/>
        </w:trPr>
        <w:tc>
          <w:tcPr>
            <w:tcW w:w="6807" w:type="dxa"/>
          </w:tcPr>
          <w:p w:rsidR="00E07181" w:rsidRPr="00E07181" w:rsidRDefault="00E07181" w:rsidP="00E071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E0718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sn-InitiatedCondPSCellChange-FR1TDD-ENDC-r17</w:t>
            </w:r>
          </w:p>
          <w:p w:rsidR="00E07181" w:rsidRPr="00E07181" w:rsidRDefault="00E07181" w:rsidP="00E071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E0718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Indicates whether the UE supports SN initiated inter-SN conditional </w:t>
            </w:r>
            <w:proofErr w:type="spellStart"/>
            <w:r w:rsidRPr="00E0718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PSCell</w:t>
            </w:r>
            <w:proofErr w:type="spellEnd"/>
            <w:r w:rsidRPr="00E0718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change within all supported FR1-TDD bands in EN-DC, which is configured by E-UTRA </w:t>
            </w:r>
            <w:proofErr w:type="spellStart"/>
            <w:r w:rsidRPr="00E07181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zh-CN"/>
              </w:rPr>
              <w:t>conditionalReconfiguration</w:t>
            </w:r>
            <w:proofErr w:type="spellEnd"/>
            <w:r w:rsidRPr="00E0718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field using SN configured measurement as triggering condition. The UE supporting this feature shall also support 2 trigger events for same execution condition in SN initiated inter-SN conditional </w:t>
            </w:r>
            <w:proofErr w:type="spellStart"/>
            <w:r w:rsidRPr="00E0718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PSCell</w:t>
            </w:r>
            <w:proofErr w:type="spellEnd"/>
            <w:r w:rsidRPr="00E0718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change in EN-DC.</w:t>
            </w:r>
          </w:p>
        </w:tc>
        <w:tc>
          <w:tcPr>
            <w:tcW w:w="709" w:type="dxa"/>
          </w:tcPr>
          <w:p w:rsidR="00E07181" w:rsidRPr="00E07181" w:rsidRDefault="00E07181" w:rsidP="00E071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07181">
              <w:rPr>
                <w:rFonts w:ascii="Arial" w:eastAsia="Times New Roman" w:hAnsi="Arial"/>
                <w:sz w:val="18"/>
                <w:lang w:eastAsia="ja-JP"/>
              </w:rPr>
              <w:t>UE</w:t>
            </w:r>
          </w:p>
        </w:tc>
        <w:tc>
          <w:tcPr>
            <w:tcW w:w="564" w:type="dxa"/>
          </w:tcPr>
          <w:p w:rsidR="00E07181" w:rsidRPr="00E07181" w:rsidRDefault="00E07181" w:rsidP="00E071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07181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12" w:type="dxa"/>
          </w:tcPr>
          <w:p w:rsidR="00E07181" w:rsidRPr="00E07181" w:rsidRDefault="00E07181" w:rsidP="00E071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07181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37" w:type="dxa"/>
          </w:tcPr>
          <w:p w:rsidR="00E07181" w:rsidRPr="00E07181" w:rsidRDefault="00E07181" w:rsidP="00E071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07181">
              <w:rPr>
                <w:rFonts w:ascii="Arial" w:eastAsia="MS Mincho" w:hAnsi="Arial"/>
                <w:sz w:val="18"/>
                <w:lang w:eastAsia="ja-JP"/>
              </w:rPr>
              <w:t>No</w:t>
            </w:r>
          </w:p>
        </w:tc>
      </w:tr>
      <w:tr w:rsidR="00E07181" w:rsidRPr="00E07181" w:rsidTr="00C76A97">
        <w:trPr>
          <w:cantSplit/>
        </w:trPr>
        <w:tc>
          <w:tcPr>
            <w:tcW w:w="6807" w:type="dxa"/>
          </w:tcPr>
          <w:p w:rsidR="00E07181" w:rsidRPr="00E07181" w:rsidRDefault="00E07181" w:rsidP="00E071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E0718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sn-InitiatedCondPSCellChange-FR2TDD-ENDC-r17</w:t>
            </w:r>
          </w:p>
          <w:p w:rsidR="00E07181" w:rsidRPr="00E07181" w:rsidRDefault="00E07181" w:rsidP="00E071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E0718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Indicates whether the UE supports SN initiated inter-SN conditional </w:t>
            </w:r>
            <w:proofErr w:type="spellStart"/>
            <w:r w:rsidRPr="00E0718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PSCell</w:t>
            </w:r>
            <w:proofErr w:type="spellEnd"/>
            <w:r w:rsidRPr="00E0718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change within all supported FR2-TDD bands in EN-DC, which is configured by E-UTRA </w:t>
            </w:r>
            <w:proofErr w:type="spellStart"/>
            <w:r w:rsidRPr="00E07181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zh-CN"/>
              </w:rPr>
              <w:t>conditionalReconfiguration</w:t>
            </w:r>
            <w:proofErr w:type="spellEnd"/>
            <w:r w:rsidRPr="00E0718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field using SN configured measurement as triggering condition. The UE supporting this feature shall also support 2 trigger events for same execution condition in SN initiated inter-SN conditional </w:t>
            </w:r>
            <w:proofErr w:type="spellStart"/>
            <w:r w:rsidRPr="00E0718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PSCell</w:t>
            </w:r>
            <w:proofErr w:type="spellEnd"/>
            <w:r w:rsidRPr="00E0718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change in EN-DC.</w:t>
            </w:r>
          </w:p>
        </w:tc>
        <w:tc>
          <w:tcPr>
            <w:tcW w:w="709" w:type="dxa"/>
          </w:tcPr>
          <w:p w:rsidR="00E07181" w:rsidRPr="00E07181" w:rsidRDefault="00E07181" w:rsidP="00E071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07181">
              <w:rPr>
                <w:rFonts w:ascii="Arial" w:eastAsia="Times New Roman" w:hAnsi="Arial"/>
                <w:sz w:val="18"/>
                <w:lang w:eastAsia="ja-JP"/>
              </w:rPr>
              <w:t>UE</w:t>
            </w:r>
          </w:p>
        </w:tc>
        <w:tc>
          <w:tcPr>
            <w:tcW w:w="564" w:type="dxa"/>
          </w:tcPr>
          <w:p w:rsidR="00E07181" w:rsidRPr="00E07181" w:rsidRDefault="00E07181" w:rsidP="00E071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07181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12" w:type="dxa"/>
          </w:tcPr>
          <w:p w:rsidR="00E07181" w:rsidRPr="00E07181" w:rsidRDefault="00E07181" w:rsidP="00E071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07181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37" w:type="dxa"/>
          </w:tcPr>
          <w:p w:rsidR="00E07181" w:rsidRPr="00E07181" w:rsidRDefault="00E07181" w:rsidP="00E071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07181">
              <w:rPr>
                <w:rFonts w:ascii="Arial" w:eastAsia="MS Mincho" w:hAnsi="Arial"/>
                <w:sz w:val="18"/>
                <w:lang w:eastAsia="ja-JP"/>
              </w:rPr>
              <w:t>No</w:t>
            </w:r>
          </w:p>
        </w:tc>
      </w:t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tbl>
    <w:p w:rsidR="00E07181" w:rsidRPr="00E07181" w:rsidRDefault="00E07181" w:rsidP="00E0718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sectPr w:rsidR="00E07181" w:rsidRPr="00E07181" w:rsidSect="0062578E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205A3" w:rsidRDefault="00E205A3">
      <w:r>
        <w:separator/>
      </w:r>
    </w:p>
  </w:endnote>
  <w:endnote w:type="continuationSeparator" w:id="0">
    <w:p w:rsidR="00E205A3" w:rsidRDefault="00E205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205A3" w:rsidRDefault="00E205A3">
      <w:r>
        <w:separator/>
      </w:r>
    </w:p>
  </w:footnote>
  <w:footnote w:type="continuationSeparator" w:id="0">
    <w:p w:rsidR="00E205A3" w:rsidRDefault="00E205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13022" w:rsidRDefault="0031302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13022" w:rsidRDefault="0031302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13022" w:rsidRDefault="0031302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13022" w:rsidRDefault="003130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E9FC13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8DF07C5"/>
    <w:multiLevelType w:val="hybridMultilevel"/>
    <w:tmpl w:val="984871BE"/>
    <w:lvl w:ilvl="0" w:tplc="0A465CB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AC43D1C"/>
    <w:multiLevelType w:val="hybridMultilevel"/>
    <w:tmpl w:val="7AB28C38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4" w15:restartNumberingAfterBreak="0">
    <w:nsid w:val="0D9F3418"/>
    <w:multiLevelType w:val="hybridMultilevel"/>
    <w:tmpl w:val="9848785A"/>
    <w:lvl w:ilvl="0" w:tplc="DB26B9C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0ECB2F08"/>
    <w:multiLevelType w:val="hybridMultilevel"/>
    <w:tmpl w:val="3CE6AF2C"/>
    <w:lvl w:ilvl="0" w:tplc="DB26B9C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115A6060"/>
    <w:multiLevelType w:val="multilevel"/>
    <w:tmpl w:val="0E6242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21567E1"/>
    <w:multiLevelType w:val="hybridMultilevel"/>
    <w:tmpl w:val="017A0386"/>
    <w:lvl w:ilvl="0" w:tplc="1D5A705C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8" w15:restartNumberingAfterBreak="0">
    <w:nsid w:val="17F83387"/>
    <w:multiLevelType w:val="hybridMultilevel"/>
    <w:tmpl w:val="FD960970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19173809"/>
    <w:multiLevelType w:val="hybridMultilevel"/>
    <w:tmpl w:val="88F21CE4"/>
    <w:lvl w:ilvl="0" w:tplc="6C56872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 w15:restartNumberingAfterBreak="0">
    <w:nsid w:val="212E170D"/>
    <w:multiLevelType w:val="hybridMultilevel"/>
    <w:tmpl w:val="0B58998A"/>
    <w:lvl w:ilvl="0" w:tplc="DB26B9C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264A2E49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3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6D870C2"/>
    <w:multiLevelType w:val="hybridMultilevel"/>
    <w:tmpl w:val="EEE201A4"/>
    <w:lvl w:ilvl="0" w:tplc="4606DD9A">
      <w:start w:val="4"/>
      <w:numFmt w:val="bullet"/>
      <w:lvlText w:val="-"/>
      <w:lvlJc w:val="left"/>
      <w:pPr>
        <w:ind w:left="8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5" w15:restartNumberingAfterBreak="0">
    <w:nsid w:val="2B0A68CD"/>
    <w:multiLevelType w:val="hybridMultilevel"/>
    <w:tmpl w:val="D326F456"/>
    <w:lvl w:ilvl="0" w:tplc="18BC618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2DAD06D6"/>
    <w:multiLevelType w:val="hybridMultilevel"/>
    <w:tmpl w:val="E1C0228C"/>
    <w:lvl w:ilvl="0" w:tplc="2F982A80">
      <w:start w:val="1"/>
      <w:numFmt w:val="bullet"/>
      <w:lvlText w:val="‐"/>
      <w:lvlJc w:val="left"/>
      <w:pPr>
        <w:ind w:left="420" w:hanging="42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FD671FF"/>
    <w:multiLevelType w:val="multilevel"/>
    <w:tmpl w:val="21983C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33876DED"/>
    <w:multiLevelType w:val="hybridMultilevel"/>
    <w:tmpl w:val="789EAE9E"/>
    <w:lvl w:ilvl="0" w:tplc="8BACC9E2"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9" w15:restartNumberingAfterBreak="0">
    <w:nsid w:val="394E1306"/>
    <w:multiLevelType w:val="multilevel"/>
    <w:tmpl w:val="ED50DB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A7715F9"/>
    <w:multiLevelType w:val="hybridMultilevel"/>
    <w:tmpl w:val="8CE230E0"/>
    <w:lvl w:ilvl="0" w:tplc="066CDBAA">
      <w:start w:val="2019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21" w15:restartNumberingAfterBreak="0">
    <w:nsid w:val="3BA55DB1"/>
    <w:multiLevelType w:val="hybridMultilevel"/>
    <w:tmpl w:val="34A8778C"/>
    <w:lvl w:ilvl="0" w:tplc="2F982A80">
      <w:start w:val="1"/>
      <w:numFmt w:val="bullet"/>
      <w:lvlText w:val="‐"/>
      <w:lvlJc w:val="left"/>
      <w:pPr>
        <w:ind w:left="520" w:hanging="42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2" w15:restartNumberingAfterBreak="0">
    <w:nsid w:val="3FBB2268"/>
    <w:multiLevelType w:val="hybridMultilevel"/>
    <w:tmpl w:val="7CDEF150"/>
    <w:lvl w:ilvl="0" w:tplc="C45C8A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41CF5D6A"/>
    <w:multiLevelType w:val="hybridMultilevel"/>
    <w:tmpl w:val="5D6EDF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95166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5" w15:restartNumberingAfterBreak="0">
    <w:nsid w:val="43DE58A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6" w15:restartNumberingAfterBreak="0">
    <w:nsid w:val="45382AC8"/>
    <w:multiLevelType w:val="hybridMultilevel"/>
    <w:tmpl w:val="D1346DAC"/>
    <w:lvl w:ilvl="0" w:tplc="CD4C6C5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E47F2E">
      <w:start w:val="133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8FA406F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11A3C5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46DF8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840480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B14E6B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FAEB102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7865B34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 w15:restartNumberingAfterBreak="0">
    <w:nsid w:val="4876237E"/>
    <w:multiLevelType w:val="hybridMultilevel"/>
    <w:tmpl w:val="0F22CFD4"/>
    <w:lvl w:ilvl="0" w:tplc="756E826C">
      <w:start w:val="2018"/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8" w15:restartNumberingAfterBreak="0">
    <w:nsid w:val="49737E60"/>
    <w:multiLevelType w:val="hybridMultilevel"/>
    <w:tmpl w:val="0DE0A864"/>
    <w:lvl w:ilvl="0" w:tplc="AF362D60">
      <w:start w:val="1"/>
      <w:numFmt w:val="bullet"/>
      <w:lvlText w:val="–"/>
      <w:lvlJc w:val="left"/>
      <w:pPr>
        <w:ind w:left="420" w:hanging="420"/>
      </w:pPr>
      <w:rPr>
        <w:rFonts w:ascii="SimSun" w:eastAsia="SimSun" w:hAnsi="SimSun" w:cs="Times New Roman" w:hint="eastAsia"/>
        <w:color w:val="000000" w:themeColor="text1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BAB1A09"/>
    <w:multiLevelType w:val="hybridMultilevel"/>
    <w:tmpl w:val="ECA61B36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0" w15:restartNumberingAfterBreak="0">
    <w:nsid w:val="4BD871E3"/>
    <w:multiLevelType w:val="hybridMultilevel"/>
    <w:tmpl w:val="DA3CEB4E"/>
    <w:lvl w:ilvl="0" w:tplc="9732E32E">
      <w:start w:val="3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  <w:b w:val="0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9732E32E">
      <w:start w:val="3"/>
      <w:numFmt w:val="bullet"/>
      <w:lvlText w:val="-"/>
      <w:lvlJc w:val="left"/>
      <w:pPr>
        <w:ind w:left="1800" w:hanging="360"/>
      </w:pPr>
      <w:rPr>
        <w:rFonts w:ascii="Arial" w:eastAsiaTheme="minorEastAsia" w:hAnsi="Arial" w:cs="Arial" w:hint="default"/>
        <w:b w:val="0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4F8B5DF0"/>
    <w:multiLevelType w:val="hybridMultilevel"/>
    <w:tmpl w:val="196A78BE"/>
    <w:lvl w:ilvl="0" w:tplc="7A5EE6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D6C624A">
      <w:start w:val="1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1E3C2D2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F290156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5A70EE8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CA7A3C2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811C988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1EE48AE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78E0B77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2" w15:restartNumberingAfterBreak="0">
    <w:nsid w:val="55BD0214"/>
    <w:multiLevelType w:val="multilevel"/>
    <w:tmpl w:val="C5FA9C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59D6405F"/>
    <w:multiLevelType w:val="hybridMultilevel"/>
    <w:tmpl w:val="9AFA11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9FD1846"/>
    <w:multiLevelType w:val="hybridMultilevel"/>
    <w:tmpl w:val="85800208"/>
    <w:lvl w:ilvl="0" w:tplc="483EDD6E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35" w15:restartNumberingAfterBreak="0">
    <w:nsid w:val="5A621B1F"/>
    <w:multiLevelType w:val="hybridMultilevel"/>
    <w:tmpl w:val="63D42932"/>
    <w:lvl w:ilvl="0" w:tplc="CB2A9EBE">
      <w:start w:val="1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36" w15:restartNumberingAfterBreak="0">
    <w:nsid w:val="5D901A63"/>
    <w:multiLevelType w:val="multilevel"/>
    <w:tmpl w:val="5D901A6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FF6154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38" w15:restartNumberingAfterBreak="0">
    <w:nsid w:val="6B415D01"/>
    <w:multiLevelType w:val="hybridMultilevel"/>
    <w:tmpl w:val="56128384"/>
    <w:lvl w:ilvl="0" w:tplc="B066DF12">
      <w:start w:val="1"/>
      <w:numFmt w:val="decimal"/>
      <w:lvlText w:val="%1."/>
      <w:lvlJc w:val="left"/>
      <w:pPr>
        <w:ind w:left="4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9" w15:restartNumberingAfterBreak="0">
    <w:nsid w:val="6E725FAD"/>
    <w:multiLevelType w:val="multilevel"/>
    <w:tmpl w:val="505C3E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70146DC0"/>
    <w:multiLevelType w:val="hybridMultilevel"/>
    <w:tmpl w:val="42620508"/>
    <w:lvl w:ilvl="0" w:tplc="5A026B7A">
      <w:start w:val="1"/>
      <w:numFmt w:val="bullet"/>
      <w:pStyle w:val="Agreement"/>
      <w:lvlText w:val=""/>
      <w:lvlJc w:val="left"/>
      <w:pPr>
        <w:tabs>
          <w:tab w:val="num" w:pos="6930"/>
        </w:tabs>
        <w:ind w:left="69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01647A8"/>
    <w:multiLevelType w:val="multilevel"/>
    <w:tmpl w:val="5BAE9D2A"/>
    <w:lvl w:ilvl="0">
      <w:start w:val="1"/>
      <w:numFmt w:val="bullet"/>
      <w:lvlText w:val=""/>
      <w:lvlJc w:val="left"/>
      <w:pPr>
        <w:tabs>
          <w:tab w:val="num" w:pos="180"/>
        </w:tabs>
        <w:ind w:left="1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71F16B5E"/>
    <w:multiLevelType w:val="hybridMultilevel"/>
    <w:tmpl w:val="8A507F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783087"/>
    <w:multiLevelType w:val="hybridMultilevel"/>
    <w:tmpl w:val="EE361BEE"/>
    <w:lvl w:ilvl="0" w:tplc="041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4" w15:restartNumberingAfterBreak="0">
    <w:nsid w:val="779D0CD1"/>
    <w:multiLevelType w:val="multilevel"/>
    <w:tmpl w:val="A72A9B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7B9C61CB"/>
    <w:multiLevelType w:val="hybridMultilevel"/>
    <w:tmpl w:val="CF84771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6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D2F3C42"/>
    <w:multiLevelType w:val="hybridMultilevel"/>
    <w:tmpl w:val="AB543DCE"/>
    <w:lvl w:ilvl="0" w:tplc="BDFA9C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3"/>
  </w:num>
  <w:num w:numId="2">
    <w:abstractNumId w:val="8"/>
  </w:num>
  <w:num w:numId="3">
    <w:abstractNumId w:val="26"/>
  </w:num>
  <w:num w:numId="4">
    <w:abstractNumId w:val="31"/>
  </w:num>
  <w:num w:numId="5">
    <w:abstractNumId w:val="26"/>
  </w:num>
  <w:num w:numId="6">
    <w:abstractNumId w:val="43"/>
  </w:num>
  <w:num w:numId="7">
    <w:abstractNumId w:val="11"/>
  </w:num>
  <w:num w:numId="8">
    <w:abstractNumId w:val="5"/>
  </w:num>
  <w:num w:numId="9">
    <w:abstractNumId w:val="4"/>
  </w:num>
  <w:num w:numId="10">
    <w:abstractNumId w:val="45"/>
  </w:num>
  <w:num w:numId="11">
    <w:abstractNumId w:val="29"/>
  </w:num>
  <w:num w:numId="12">
    <w:abstractNumId w:val="38"/>
  </w:num>
  <w:num w:numId="13">
    <w:abstractNumId w:val="10"/>
  </w:num>
  <w:num w:numId="14">
    <w:abstractNumId w:val="33"/>
  </w:num>
  <w:num w:numId="15">
    <w:abstractNumId w:val="46"/>
  </w:num>
  <w:num w:numId="16">
    <w:abstractNumId w:val="0"/>
  </w:num>
  <w:num w:numId="17">
    <w:abstractNumId w:val="47"/>
  </w:num>
  <w:num w:numId="18">
    <w:abstractNumId w:val="22"/>
  </w:num>
  <w:num w:numId="19">
    <w:abstractNumId w:val="37"/>
  </w:num>
  <w:num w:numId="20">
    <w:abstractNumId w:val="25"/>
  </w:num>
  <w:num w:numId="21">
    <w:abstractNumId w:val="14"/>
  </w:num>
  <w:num w:numId="22">
    <w:abstractNumId w:val="7"/>
  </w:num>
  <w:num w:numId="23">
    <w:abstractNumId w:val="34"/>
  </w:num>
  <w:num w:numId="24">
    <w:abstractNumId w:val="12"/>
  </w:num>
  <w:num w:numId="25">
    <w:abstractNumId w:val="24"/>
  </w:num>
  <w:num w:numId="26">
    <w:abstractNumId w:val="3"/>
  </w:num>
  <w:num w:numId="27">
    <w:abstractNumId w:val="35"/>
  </w:num>
  <w:num w:numId="28">
    <w:abstractNumId w:val="18"/>
  </w:num>
  <w:num w:numId="29">
    <w:abstractNumId w:val="27"/>
  </w:num>
  <w:num w:numId="30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1">
    <w:abstractNumId w:val="20"/>
  </w:num>
  <w:num w:numId="32">
    <w:abstractNumId w:val="15"/>
  </w:num>
  <w:num w:numId="33">
    <w:abstractNumId w:val="9"/>
  </w:num>
  <w:num w:numId="34">
    <w:abstractNumId w:val="41"/>
  </w:num>
  <w:num w:numId="35">
    <w:abstractNumId w:val="23"/>
  </w:num>
  <w:num w:numId="36">
    <w:abstractNumId w:val="42"/>
  </w:num>
  <w:num w:numId="37">
    <w:abstractNumId w:val="2"/>
  </w:num>
  <w:num w:numId="38">
    <w:abstractNumId w:val="21"/>
  </w:num>
  <w:num w:numId="39">
    <w:abstractNumId w:val="16"/>
  </w:num>
  <w:num w:numId="40">
    <w:abstractNumId w:val="40"/>
  </w:num>
  <w:num w:numId="41">
    <w:abstractNumId w:val="36"/>
  </w:num>
  <w:num w:numId="42">
    <w:abstractNumId w:val="39"/>
  </w:num>
  <w:num w:numId="43">
    <w:abstractNumId w:val="32"/>
  </w:num>
  <w:num w:numId="44">
    <w:abstractNumId w:val="30"/>
  </w:num>
  <w:num w:numId="45">
    <w:abstractNumId w:val="44"/>
  </w:num>
  <w:num w:numId="46">
    <w:abstractNumId w:val="6"/>
  </w:num>
  <w:num w:numId="47">
    <w:abstractNumId w:val="19"/>
  </w:num>
  <w:num w:numId="48">
    <w:abstractNumId w:val="17"/>
  </w:num>
  <w:num w:numId="49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7A9"/>
    <w:rsid w:val="000111DB"/>
    <w:rsid w:val="0001790D"/>
    <w:rsid w:val="000203D4"/>
    <w:rsid w:val="00021BA7"/>
    <w:rsid w:val="00022E4A"/>
    <w:rsid w:val="00023770"/>
    <w:rsid w:val="00023A49"/>
    <w:rsid w:val="00025029"/>
    <w:rsid w:val="00030B37"/>
    <w:rsid w:val="000345E6"/>
    <w:rsid w:val="00034E24"/>
    <w:rsid w:val="00036392"/>
    <w:rsid w:val="0004475F"/>
    <w:rsid w:val="00047796"/>
    <w:rsid w:val="00055008"/>
    <w:rsid w:val="0005731D"/>
    <w:rsid w:val="0006025D"/>
    <w:rsid w:val="00065D26"/>
    <w:rsid w:val="00066B4C"/>
    <w:rsid w:val="0007683A"/>
    <w:rsid w:val="00080647"/>
    <w:rsid w:val="000841CD"/>
    <w:rsid w:val="00084634"/>
    <w:rsid w:val="00090DDA"/>
    <w:rsid w:val="00091C45"/>
    <w:rsid w:val="00095179"/>
    <w:rsid w:val="00095BE1"/>
    <w:rsid w:val="00097B9F"/>
    <w:rsid w:val="000A0FEF"/>
    <w:rsid w:val="000A3EC6"/>
    <w:rsid w:val="000A6394"/>
    <w:rsid w:val="000A7088"/>
    <w:rsid w:val="000B12B6"/>
    <w:rsid w:val="000B36EB"/>
    <w:rsid w:val="000B7FED"/>
    <w:rsid w:val="000C038A"/>
    <w:rsid w:val="000C6598"/>
    <w:rsid w:val="000D0E55"/>
    <w:rsid w:val="000D770F"/>
    <w:rsid w:val="000E0B61"/>
    <w:rsid w:val="000E61C2"/>
    <w:rsid w:val="000F23D2"/>
    <w:rsid w:val="000F6ABF"/>
    <w:rsid w:val="00104D12"/>
    <w:rsid w:val="00115ADA"/>
    <w:rsid w:val="00115F0D"/>
    <w:rsid w:val="00115FFF"/>
    <w:rsid w:val="00117F15"/>
    <w:rsid w:val="00120C00"/>
    <w:rsid w:val="0012156E"/>
    <w:rsid w:val="0012314C"/>
    <w:rsid w:val="001239C2"/>
    <w:rsid w:val="001413E6"/>
    <w:rsid w:val="00145D43"/>
    <w:rsid w:val="00152AE8"/>
    <w:rsid w:val="0015511D"/>
    <w:rsid w:val="00173A06"/>
    <w:rsid w:val="00181442"/>
    <w:rsid w:val="00182223"/>
    <w:rsid w:val="00184A38"/>
    <w:rsid w:val="00192C46"/>
    <w:rsid w:val="001934EA"/>
    <w:rsid w:val="00196C14"/>
    <w:rsid w:val="001A08B3"/>
    <w:rsid w:val="001A263E"/>
    <w:rsid w:val="001A73D7"/>
    <w:rsid w:val="001A7448"/>
    <w:rsid w:val="001A7B60"/>
    <w:rsid w:val="001B3452"/>
    <w:rsid w:val="001B52F0"/>
    <w:rsid w:val="001B6A6C"/>
    <w:rsid w:val="001B7048"/>
    <w:rsid w:val="001B7A65"/>
    <w:rsid w:val="001C0A93"/>
    <w:rsid w:val="001C0CF0"/>
    <w:rsid w:val="001C528C"/>
    <w:rsid w:val="001C79A4"/>
    <w:rsid w:val="001D4F1F"/>
    <w:rsid w:val="001E41F3"/>
    <w:rsid w:val="001E730A"/>
    <w:rsid w:val="001F08ED"/>
    <w:rsid w:val="001F254B"/>
    <w:rsid w:val="001F42AD"/>
    <w:rsid w:val="00201CFB"/>
    <w:rsid w:val="00201E6C"/>
    <w:rsid w:val="00204160"/>
    <w:rsid w:val="00207FF1"/>
    <w:rsid w:val="00216D24"/>
    <w:rsid w:val="002228FD"/>
    <w:rsid w:val="00222F8F"/>
    <w:rsid w:val="00223CD4"/>
    <w:rsid w:val="00225A3D"/>
    <w:rsid w:val="00226472"/>
    <w:rsid w:val="00227F02"/>
    <w:rsid w:val="002326D6"/>
    <w:rsid w:val="00232BD6"/>
    <w:rsid w:val="0023518D"/>
    <w:rsid w:val="0023607D"/>
    <w:rsid w:val="00240A2B"/>
    <w:rsid w:val="00243375"/>
    <w:rsid w:val="002501AF"/>
    <w:rsid w:val="00255FC5"/>
    <w:rsid w:val="0025659F"/>
    <w:rsid w:val="0025755F"/>
    <w:rsid w:val="00257993"/>
    <w:rsid w:val="0026004D"/>
    <w:rsid w:val="00261A96"/>
    <w:rsid w:val="002640DD"/>
    <w:rsid w:val="00265789"/>
    <w:rsid w:val="0027408C"/>
    <w:rsid w:val="002759B7"/>
    <w:rsid w:val="00275D12"/>
    <w:rsid w:val="00276557"/>
    <w:rsid w:val="0028004C"/>
    <w:rsid w:val="002821B7"/>
    <w:rsid w:val="00284FEB"/>
    <w:rsid w:val="00285784"/>
    <w:rsid w:val="002860C4"/>
    <w:rsid w:val="00290D98"/>
    <w:rsid w:val="00293533"/>
    <w:rsid w:val="00293D16"/>
    <w:rsid w:val="002A0B0F"/>
    <w:rsid w:val="002B3549"/>
    <w:rsid w:val="002B52A1"/>
    <w:rsid w:val="002B5741"/>
    <w:rsid w:val="002B739E"/>
    <w:rsid w:val="002C5074"/>
    <w:rsid w:val="002C57A2"/>
    <w:rsid w:val="002C614F"/>
    <w:rsid w:val="002C7C01"/>
    <w:rsid w:val="002D2765"/>
    <w:rsid w:val="002D4A83"/>
    <w:rsid w:val="002D5FC2"/>
    <w:rsid w:val="002D60AB"/>
    <w:rsid w:val="002E0256"/>
    <w:rsid w:val="002E1720"/>
    <w:rsid w:val="002F3D42"/>
    <w:rsid w:val="00305409"/>
    <w:rsid w:val="003071D8"/>
    <w:rsid w:val="00310500"/>
    <w:rsid w:val="00313022"/>
    <w:rsid w:val="00314387"/>
    <w:rsid w:val="00314728"/>
    <w:rsid w:val="00315E4C"/>
    <w:rsid w:val="003163EF"/>
    <w:rsid w:val="00321DFC"/>
    <w:rsid w:val="003254BE"/>
    <w:rsid w:val="00326E5E"/>
    <w:rsid w:val="00326F8A"/>
    <w:rsid w:val="00327119"/>
    <w:rsid w:val="00340CFD"/>
    <w:rsid w:val="00344581"/>
    <w:rsid w:val="00345FF9"/>
    <w:rsid w:val="003468B3"/>
    <w:rsid w:val="003524C3"/>
    <w:rsid w:val="003609EF"/>
    <w:rsid w:val="0036231A"/>
    <w:rsid w:val="003717C7"/>
    <w:rsid w:val="003733A5"/>
    <w:rsid w:val="00373969"/>
    <w:rsid w:val="00374AF1"/>
    <w:rsid w:val="00374DD4"/>
    <w:rsid w:val="003776F8"/>
    <w:rsid w:val="00382E12"/>
    <w:rsid w:val="003851F8"/>
    <w:rsid w:val="0039127D"/>
    <w:rsid w:val="00397E8B"/>
    <w:rsid w:val="003A0CC0"/>
    <w:rsid w:val="003A259F"/>
    <w:rsid w:val="003A6AAC"/>
    <w:rsid w:val="003B29FE"/>
    <w:rsid w:val="003B306A"/>
    <w:rsid w:val="003B3BBD"/>
    <w:rsid w:val="003B427E"/>
    <w:rsid w:val="003B4421"/>
    <w:rsid w:val="003B7F57"/>
    <w:rsid w:val="003C2AB2"/>
    <w:rsid w:val="003C357B"/>
    <w:rsid w:val="003C3BBD"/>
    <w:rsid w:val="003D13A9"/>
    <w:rsid w:val="003D1B92"/>
    <w:rsid w:val="003D47A6"/>
    <w:rsid w:val="003D5EB3"/>
    <w:rsid w:val="003D66BF"/>
    <w:rsid w:val="003D72C9"/>
    <w:rsid w:val="003E1A36"/>
    <w:rsid w:val="003E59F9"/>
    <w:rsid w:val="003E62E7"/>
    <w:rsid w:val="003E7BA8"/>
    <w:rsid w:val="00402B1A"/>
    <w:rsid w:val="00402B61"/>
    <w:rsid w:val="00405997"/>
    <w:rsid w:val="004065FE"/>
    <w:rsid w:val="004073AA"/>
    <w:rsid w:val="00410371"/>
    <w:rsid w:val="00411EE5"/>
    <w:rsid w:val="004131F0"/>
    <w:rsid w:val="00414A9A"/>
    <w:rsid w:val="00414B2B"/>
    <w:rsid w:val="004159C0"/>
    <w:rsid w:val="004242F1"/>
    <w:rsid w:val="00424763"/>
    <w:rsid w:val="00425394"/>
    <w:rsid w:val="0042598E"/>
    <w:rsid w:val="00431CDB"/>
    <w:rsid w:val="00432920"/>
    <w:rsid w:val="00435CA2"/>
    <w:rsid w:val="00442CCD"/>
    <w:rsid w:val="00444FF4"/>
    <w:rsid w:val="004450BA"/>
    <w:rsid w:val="00457096"/>
    <w:rsid w:val="004570F7"/>
    <w:rsid w:val="004615CF"/>
    <w:rsid w:val="00463556"/>
    <w:rsid w:val="0047032B"/>
    <w:rsid w:val="00471AC7"/>
    <w:rsid w:val="00480422"/>
    <w:rsid w:val="00482676"/>
    <w:rsid w:val="004852E3"/>
    <w:rsid w:val="00486246"/>
    <w:rsid w:val="004904D4"/>
    <w:rsid w:val="00491F7C"/>
    <w:rsid w:val="0049311D"/>
    <w:rsid w:val="004A395E"/>
    <w:rsid w:val="004A455E"/>
    <w:rsid w:val="004B1CA8"/>
    <w:rsid w:val="004B75B7"/>
    <w:rsid w:val="004C0C68"/>
    <w:rsid w:val="004C647E"/>
    <w:rsid w:val="004D519F"/>
    <w:rsid w:val="004D5D56"/>
    <w:rsid w:val="004E5424"/>
    <w:rsid w:val="004E56EB"/>
    <w:rsid w:val="004E6055"/>
    <w:rsid w:val="004F2C87"/>
    <w:rsid w:val="00500C7A"/>
    <w:rsid w:val="0051210D"/>
    <w:rsid w:val="00514039"/>
    <w:rsid w:val="0051580D"/>
    <w:rsid w:val="00516B1B"/>
    <w:rsid w:val="005170DB"/>
    <w:rsid w:val="00520025"/>
    <w:rsid w:val="00526595"/>
    <w:rsid w:val="005302C4"/>
    <w:rsid w:val="00534665"/>
    <w:rsid w:val="00534995"/>
    <w:rsid w:val="0053538C"/>
    <w:rsid w:val="005437F0"/>
    <w:rsid w:val="00545EBE"/>
    <w:rsid w:val="00547111"/>
    <w:rsid w:val="00550ACB"/>
    <w:rsid w:val="005538E3"/>
    <w:rsid w:val="005558E9"/>
    <w:rsid w:val="0055601E"/>
    <w:rsid w:val="00556186"/>
    <w:rsid w:val="0058368B"/>
    <w:rsid w:val="00584DAE"/>
    <w:rsid w:val="005861B0"/>
    <w:rsid w:val="00592D74"/>
    <w:rsid w:val="00593E2B"/>
    <w:rsid w:val="005A37A5"/>
    <w:rsid w:val="005A7BFD"/>
    <w:rsid w:val="005B1686"/>
    <w:rsid w:val="005B1FA1"/>
    <w:rsid w:val="005B2BF6"/>
    <w:rsid w:val="005B2CDD"/>
    <w:rsid w:val="005B39D0"/>
    <w:rsid w:val="005B3CA3"/>
    <w:rsid w:val="005B563D"/>
    <w:rsid w:val="005C0F71"/>
    <w:rsid w:val="005D1012"/>
    <w:rsid w:val="005D7395"/>
    <w:rsid w:val="005E2A6B"/>
    <w:rsid w:val="005E2C44"/>
    <w:rsid w:val="005E5F2B"/>
    <w:rsid w:val="005F0BC3"/>
    <w:rsid w:val="005F5816"/>
    <w:rsid w:val="005F63E0"/>
    <w:rsid w:val="006013AC"/>
    <w:rsid w:val="006032C8"/>
    <w:rsid w:val="0061036F"/>
    <w:rsid w:val="00614162"/>
    <w:rsid w:val="0061570F"/>
    <w:rsid w:val="00621188"/>
    <w:rsid w:val="00621865"/>
    <w:rsid w:val="00623D93"/>
    <w:rsid w:val="0062447D"/>
    <w:rsid w:val="00624AF3"/>
    <w:rsid w:val="0062578E"/>
    <w:rsid w:val="006257ED"/>
    <w:rsid w:val="0063349C"/>
    <w:rsid w:val="006421D5"/>
    <w:rsid w:val="006438F0"/>
    <w:rsid w:val="006447F5"/>
    <w:rsid w:val="00653429"/>
    <w:rsid w:val="006602E7"/>
    <w:rsid w:val="00660BB0"/>
    <w:rsid w:val="00664370"/>
    <w:rsid w:val="00677B59"/>
    <w:rsid w:val="00695808"/>
    <w:rsid w:val="006A3723"/>
    <w:rsid w:val="006A70C6"/>
    <w:rsid w:val="006B4486"/>
    <w:rsid w:val="006B46FB"/>
    <w:rsid w:val="006B6CC7"/>
    <w:rsid w:val="006C474B"/>
    <w:rsid w:val="006C7FCA"/>
    <w:rsid w:val="006D6834"/>
    <w:rsid w:val="006D6996"/>
    <w:rsid w:val="006E21FB"/>
    <w:rsid w:val="006E28E7"/>
    <w:rsid w:val="006E7191"/>
    <w:rsid w:val="006F3E6C"/>
    <w:rsid w:val="006F56D7"/>
    <w:rsid w:val="006F6C1F"/>
    <w:rsid w:val="0070273D"/>
    <w:rsid w:val="00706924"/>
    <w:rsid w:val="00707A7E"/>
    <w:rsid w:val="0071613C"/>
    <w:rsid w:val="00720135"/>
    <w:rsid w:val="007229E6"/>
    <w:rsid w:val="00726F0F"/>
    <w:rsid w:val="007416CE"/>
    <w:rsid w:val="007512BB"/>
    <w:rsid w:val="007522AA"/>
    <w:rsid w:val="007529BB"/>
    <w:rsid w:val="00760D3A"/>
    <w:rsid w:val="00762BAA"/>
    <w:rsid w:val="00764806"/>
    <w:rsid w:val="00772E37"/>
    <w:rsid w:val="00776E5E"/>
    <w:rsid w:val="00784E18"/>
    <w:rsid w:val="00785978"/>
    <w:rsid w:val="007866F8"/>
    <w:rsid w:val="00790D5C"/>
    <w:rsid w:val="00792342"/>
    <w:rsid w:val="00793FA9"/>
    <w:rsid w:val="007961EB"/>
    <w:rsid w:val="007970A2"/>
    <w:rsid w:val="007977A8"/>
    <w:rsid w:val="007A1CFC"/>
    <w:rsid w:val="007A309C"/>
    <w:rsid w:val="007B125C"/>
    <w:rsid w:val="007B133A"/>
    <w:rsid w:val="007B32F1"/>
    <w:rsid w:val="007B512A"/>
    <w:rsid w:val="007B5EBB"/>
    <w:rsid w:val="007C0600"/>
    <w:rsid w:val="007C1B2C"/>
    <w:rsid w:val="007C2097"/>
    <w:rsid w:val="007D1F21"/>
    <w:rsid w:val="007D30C1"/>
    <w:rsid w:val="007D43E7"/>
    <w:rsid w:val="007D6A07"/>
    <w:rsid w:val="007E0EFB"/>
    <w:rsid w:val="007E1061"/>
    <w:rsid w:val="007F04E2"/>
    <w:rsid w:val="007F08F8"/>
    <w:rsid w:val="007F7259"/>
    <w:rsid w:val="00800F87"/>
    <w:rsid w:val="0080359F"/>
    <w:rsid w:val="008040A8"/>
    <w:rsid w:val="0081203C"/>
    <w:rsid w:val="008131E3"/>
    <w:rsid w:val="00813437"/>
    <w:rsid w:val="00813D4B"/>
    <w:rsid w:val="00816272"/>
    <w:rsid w:val="008279FA"/>
    <w:rsid w:val="00830F92"/>
    <w:rsid w:val="0083373A"/>
    <w:rsid w:val="00843F1D"/>
    <w:rsid w:val="00846966"/>
    <w:rsid w:val="00851187"/>
    <w:rsid w:val="00854541"/>
    <w:rsid w:val="008626E7"/>
    <w:rsid w:val="00863D2A"/>
    <w:rsid w:val="00870EE7"/>
    <w:rsid w:val="008739AB"/>
    <w:rsid w:val="00874538"/>
    <w:rsid w:val="0087738C"/>
    <w:rsid w:val="008806FE"/>
    <w:rsid w:val="00884FF5"/>
    <w:rsid w:val="008863B9"/>
    <w:rsid w:val="008873B2"/>
    <w:rsid w:val="00887E15"/>
    <w:rsid w:val="00894242"/>
    <w:rsid w:val="008A2B87"/>
    <w:rsid w:val="008A45A6"/>
    <w:rsid w:val="008B12C5"/>
    <w:rsid w:val="008B1A4C"/>
    <w:rsid w:val="008C1A85"/>
    <w:rsid w:val="008C2FA7"/>
    <w:rsid w:val="008C7DA3"/>
    <w:rsid w:val="008D632D"/>
    <w:rsid w:val="008E3BF1"/>
    <w:rsid w:val="008E3D7A"/>
    <w:rsid w:val="008E40AE"/>
    <w:rsid w:val="008F130F"/>
    <w:rsid w:val="008F686C"/>
    <w:rsid w:val="008F7434"/>
    <w:rsid w:val="008F7D2D"/>
    <w:rsid w:val="00903998"/>
    <w:rsid w:val="009078AD"/>
    <w:rsid w:val="009120DE"/>
    <w:rsid w:val="009148DE"/>
    <w:rsid w:val="00914BFF"/>
    <w:rsid w:val="009164C9"/>
    <w:rsid w:val="0092054A"/>
    <w:rsid w:val="009212C4"/>
    <w:rsid w:val="00921FF7"/>
    <w:rsid w:val="00925896"/>
    <w:rsid w:val="009258FB"/>
    <w:rsid w:val="0093454C"/>
    <w:rsid w:val="0093573F"/>
    <w:rsid w:val="00940AAD"/>
    <w:rsid w:val="00941E30"/>
    <w:rsid w:val="00950465"/>
    <w:rsid w:val="00951279"/>
    <w:rsid w:val="00956956"/>
    <w:rsid w:val="009619F0"/>
    <w:rsid w:val="009627E2"/>
    <w:rsid w:val="00965D21"/>
    <w:rsid w:val="00967590"/>
    <w:rsid w:val="009777D9"/>
    <w:rsid w:val="00990C20"/>
    <w:rsid w:val="00991B88"/>
    <w:rsid w:val="009930FD"/>
    <w:rsid w:val="00994A1A"/>
    <w:rsid w:val="00994E37"/>
    <w:rsid w:val="00997460"/>
    <w:rsid w:val="009A0FAC"/>
    <w:rsid w:val="009A18F6"/>
    <w:rsid w:val="009A38F6"/>
    <w:rsid w:val="009A5753"/>
    <w:rsid w:val="009A579D"/>
    <w:rsid w:val="009B0899"/>
    <w:rsid w:val="009B0954"/>
    <w:rsid w:val="009B2BF2"/>
    <w:rsid w:val="009B6635"/>
    <w:rsid w:val="009C65CA"/>
    <w:rsid w:val="009D1A15"/>
    <w:rsid w:val="009D356C"/>
    <w:rsid w:val="009E05DF"/>
    <w:rsid w:val="009E0B75"/>
    <w:rsid w:val="009E3297"/>
    <w:rsid w:val="009E391E"/>
    <w:rsid w:val="009E4A82"/>
    <w:rsid w:val="009E6FE8"/>
    <w:rsid w:val="009F2A5E"/>
    <w:rsid w:val="009F500D"/>
    <w:rsid w:val="009F5DCB"/>
    <w:rsid w:val="009F734F"/>
    <w:rsid w:val="009F79B6"/>
    <w:rsid w:val="00A0640B"/>
    <w:rsid w:val="00A2131E"/>
    <w:rsid w:val="00A22354"/>
    <w:rsid w:val="00A241CA"/>
    <w:rsid w:val="00A246B6"/>
    <w:rsid w:val="00A27D77"/>
    <w:rsid w:val="00A30655"/>
    <w:rsid w:val="00A31ECC"/>
    <w:rsid w:val="00A37AF5"/>
    <w:rsid w:val="00A43309"/>
    <w:rsid w:val="00A470A2"/>
    <w:rsid w:val="00A47E70"/>
    <w:rsid w:val="00A50CF0"/>
    <w:rsid w:val="00A543CE"/>
    <w:rsid w:val="00A62A06"/>
    <w:rsid w:val="00A63DAC"/>
    <w:rsid w:val="00A64B6C"/>
    <w:rsid w:val="00A6664D"/>
    <w:rsid w:val="00A720AC"/>
    <w:rsid w:val="00A7671C"/>
    <w:rsid w:val="00A80150"/>
    <w:rsid w:val="00A82D0A"/>
    <w:rsid w:val="00A91408"/>
    <w:rsid w:val="00A95EDB"/>
    <w:rsid w:val="00AA2CBC"/>
    <w:rsid w:val="00AA5FD1"/>
    <w:rsid w:val="00AA6202"/>
    <w:rsid w:val="00AB242C"/>
    <w:rsid w:val="00AB3E16"/>
    <w:rsid w:val="00AB4EDB"/>
    <w:rsid w:val="00AC2C89"/>
    <w:rsid w:val="00AC5820"/>
    <w:rsid w:val="00AD0371"/>
    <w:rsid w:val="00AD1217"/>
    <w:rsid w:val="00AD1CD8"/>
    <w:rsid w:val="00AD3A4E"/>
    <w:rsid w:val="00AE6B3D"/>
    <w:rsid w:val="00AF150D"/>
    <w:rsid w:val="00AF1DB4"/>
    <w:rsid w:val="00AF7B78"/>
    <w:rsid w:val="00AF7D0F"/>
    <w:rsid w:val="00B0282D"/>
    <w:rsid w:val="00B0356C"/>
    <w:rsid w:val="00B07F5E"/>
    <w:rsid w:val="00B118A0"/>
    <w:rsid w:val="00B13CBD"/>
    <w:rsid w:val="00B15383"/>
    <w:rsid w:val="00B1620A"/>
    <w:rsid w:val="00B207CD"/>
    <w:rsid w:val="00B258BB"/>
    <w:rsid w:val="00B266AE"/>
    <w:rsid w:val="00B26B58"/>
    <w:rsid w:val="00B40A91"/>
    <w:rsid w:val="00B442B0"/>
    <w:rsid w:val="00B47BA2"/>
    <w:rsid w:val="00B47D9F"/>
    <w:rsid w:val="00B62FEC"/>
    <w:rsid w:val="00B63747"/>
    <w:rsid w:val="00B67B97"/>
    <w:rsid w:val="00B75BD0"/>
    <w:rsid w:val="00B7603A"/>
    <w:rsid w:val="00B76B16"/>
    <w:rsid w:val="00B835D8"/>
    <w:rsid w:val="00B8792C"/>
    <w:rsid w:val="00B93741"/>
    <w:rsid w:val="00B93961"/>
    <w:rsid w:val="00B968C8"/>
    <w:rsid w:val="00BA047D"/>
    <w:rsid w:val="00BA3629"/>
    <w:rsid w:val="00BA3EC5"/>
    <w:rsid w:val="00BA51D9"/>
    <w:rsid w:val="00BA6E34"/>
    <w:rsid w:val="00BB008F"/>
    <w:rsid w:val="00BB0A63"/>
    <w:rsid w:val="00BB22FB"/>
    <w:rsid w:val="00BB2DA7"/>
    <w:rsid w:val="00BB3F16"/>
    <w:rsid w:val="00BB51DB"/>
    <w:rsid w:val="00BB5DFC"/>
    <w:rsid w:val="00BB7949"/>
    <w:rsid w:val="00BC1484"/>
    <w:rsid w:val="00BC2954"/>
    <w:rsid w:val="00BD20A5"/>
    <w:rsid w:val="00BD279D"/>
    <w:rsid w:val="00BD6BB8"/>
    <w:rsid w:val="00BD6C02"/>
    <w:rsid w:val="00BD7D05"/>
    <w:rsid w:val="00BE20C8"/>
    <w:rsid w:val="00BE4CC2"/>
    <w:rsid w:val="00BF1011"/>
    <w:rsid w:val="00BF5F2A"/>
    <w:rsid w:val="00BF6F2D"/>
    <w:rsid w:val="00C0704C"/>
    <w:rsid w:val="00C10657"/>
    <w:rsid w:val="00C11C19"/>
    <w:rsid w:val="00C13158"/>
    <w:rsid w:val="00C153AD"/>
    <w:rsid w:val="00C16618"/>
    <w:rsid w:val="00C16668"/>
    <w:rsid w:val="00C20D65"/>
    <w:rsid w:val="00C21586"/>
    <w:rsid w:val="00C22778"/>
    <w:rsid w:val="00C265A1"/>
    <w:rsid w:val="00C33C76"/>
    <w:rsid w:val="00C368AE"/>
    <w:rsid w:val="00C3746F"/>
    <w:rsid w:val="00C41121"/>
    <w:rsid w:val="00C43929"/>
    <w:rsid w:val="00C441F3"/>
    <w:rsid w:val="00C506F2"/>
    <w:rsid w:val="00C507D9"/>
    <w:rsid w:val="00C54AC5"/>
    <w:rsid w:val="00C5534D"/>
    <w:rsid w:val="00C57882"/>
    <w:rsid w:val="00C645A9"/>
    <w:rsid w:val="00C64D1B"/>
    <w:rsid w:val="00C657A2"/>
    <w:rsid w:val="00C66BA2"/>
    <w:rsid w:val="00C67F05"/>
    <w:rsid w:val="00C70692"/>
    <w:rsid w:val="00C71EE2"/>
    <w:rsid w:val="00C75B9E"/>
    <w:rsid w:val="00C81B92"/>
    <w:rsid w:val="00C82B63"/>
    <w:rsid w:val="00C8323A"/>
    <w:rsid w:val="00C90FFD"/>
    <w:rsid w:val="00C93CFF"/>
    <w:rsid w:val="00C9542C"/>
    <w:rsid w:val="00C95985"/>
    <w:rsid w:val="00C9759E"/>
    <w:rsid w:val="00CA3336"/>
    <w:rsid w:val="00CA45E5"/>
    <w:rsid w:val="00CA6304"/>
    <w:rsid w:val="00CA7F53"/>
    <w:rsid w:val="00CB0F38"/>
    <w:rsid w:val="00CB3CEC"/>
    <w:rsid w:val="00CB4BF0"/>
    <w:rsid w:val="00CB609A"/>
    <w:rsid w:val="00CC29E0"/>
    <w:rsid w:val="00CC5026"/>
    <w:rsid w:val="00CC5480"/>
    <w:rsid w:val="00CC68D0"/>
    <w:rsid w:val="00CD084E"/>
    <w:rsid w:val="00CD765C"/>
    <w:rsid w:val="00CF06BE"/>
    <w:rsid w:val="00CF4E2A"/>
    <w:rsid w:val="00CF7E41"/>
    <w:rsid w:val="00D01554"/>
    <w:rsid w:val="00D03664"/>
    <w:rsid w:val="00D03780"/>
    <w:rsid w:val="00D03B19"/>
    <w:rsid w:val="00D03F9A"/>
    <w:rsid w:val="00D0625F"/>
    <w:rsid w:val="00D0667B"/>
    <w:rsid w:val="00D06D51"/>
    <w:rsid w:val="00D10E06"/>
    <w:rsid w:val="00D10F62"/>
    <w:rsid w:val="00D16864"/>
    <w:rsid w:val="00D2144D"/>
    <w:rsid w:val="00D24991"/>
    <w:rsid w:val="00D34DC0"/>
    <w:rsid w:val="00D370C7"/>
    <w:rsid w:val="00D372D4"/>
    <w:rsid w:val="00D40BB2"/>
    <w:rsid w:val="00D429C2"/>
    <w:rsid w:val="00D450C7"/>
    <w:rsid w:val="00D50255"/>
    <w:rsid w:val="00D55AD7"/>
    <w:rsid w:val="00D565A2"/>
    <w:rsid w:val="00D57E4A"/>
    <w:rsid w:val="00D62998"/>
    <w:rsid w:val="00D62AD7"/>
    <w:rsid w:val="00D64142"/>
    <w:rsid w:val="00D65A23"/>
    <w:rsid w:val="00D66520"/>
    <w:rsid w:val="00D67FA3"/>
    <w:rsid w:val="00D7191D"/>
    <w:rsid w:val="00D725E0"/>
    <w:rsid w:val="00D72F09"/>
    <w:rsid w:val="00D73848"/>
    <w:rsid w:val="00DA22C5"/>
    <w:rsid w:val="00DA38AB"/>
    <w:rsid w:val="00DA409F"/>
    <w:rsid w:val="00DA5A6D"/>
    <w:rsid w:val="00DA774A"/>
    <w:rsid w:val="00DC69E1"/>
    <w:rsid w:val="00DD2C6E"/>
    <w:rsid w:val="00DD2C6F"/>
    <w:rsid w:val="00DD6E8D"/>
    <w:rsid w:val="00DE159E"/>
    <w:rsid w:val="00DE34CF"/>
    <w:rsid w:val="00DF55B1"/>
    <w:rsid w:val="00DF7CFB"/>
    <w:rsid w:val="00E0337E"/>
    <w:rsid w:val="00E04A7E"/>
    <w:rsid w:val="00E05DFB"/>
    <w:rsid w:val="00E07181"/>
    <w:rsid w:val="00E13F3D"/>
    <w:rsid w:val="00E205A3"/>
    <w:rsid w:val="00E2353F"/>
    <w:rsid w:val="00E25DC7"/>
    <w:rsid w:val="00E32321"/>
    <w:rsid w:val="00E33A23"/>
    <w:rsid w:val="00E34898"/>
    <w:rsid w:val="00E35927"/>
    <w:rsid w:val="00E50B26"/>
    <w:rsid w:val="00E5311C"/>
    <w:rsid w:val="00E54746"/>
    <w:rsid w:val="00E5695A"/>
    <w:rsid w:val="00E5738E"/>
    <w:rsid w:val="00E60FEF"/>
    <w:rsid w:val="00E61179"/>
    <w:rsid w:val="00E616B2"/>
    <w:rsid w:val="00E61E79"/>
    <w:rsid w:val="00E64396"/>
    <w:rsid w:val="00E66460"/>
    <w:rsid w:val="00E6660E"/>
    <w:rsid w:val="00E71918"/>
    <w:rsid w:val="00E7484B"/>
    <w:rsid w:val="00E91011"/>
    <w:rsid w:val="00E9108A"/>
    <w:rsid w:val="00E974D9"/>
    <w:rsid w:val="00EA2411"/>
    <w:rsid w:val="00EA360F"/>
    <w:rsid w:val="00EB09B7"/>
    <w:rsid w:val="00EC6BAE"/>
    <w:rsid w:val="00EC7138"/>
    <w:rsid w:val="00ED3E9A"/>
    <w:rsid w:val="00EE7D7C"/>
    <w:rsid w:val="00EF0275"/>
    <w:rsid w:val="00EF3DE5"/>
    <w:rsid w:val="00EF7530"/>
    <w:rsid w:val="00EF76C7"/>
    <w:rsid w:val="00EF7CA3"/>
    <w:rsid w:val="00F064FC"/>
    <w:rsid w:val="00F14732"/>
    <w:rsid w:val="00F158F0"/>
    <w:rsid w:val="00F15D6C"/>
    <w:rsid w:val="00F21EFD"/>
    <w:rsid w:val="00F22E07"/>
    <w:rsid w:val="00F25D98"/>
    <w:rsid w:val="00F2636D"/>
    <w:rsid w:val="00F300FB"/>
    <w:rsid w:val="00F30D1C"/>
    <w:rsid w:val="00F315B9"/>
    <w:rsid w:val="00F3458A"/>
    <w:rsid w:val="00F36F7D"/>
    <w:rsid w:val="00F41D4D"/>
    <w:rsid w:val="00F46F31"/>
    <w:rsid w:val="00F5730D"/>
    <w:rsid w:val="00F61A2E"/>
    <w:rsid w:val="00F62CCE"/>
    <w:rsid w:val="00F70771"/>
    <w:rsid w:val="00F71507"/>
    <w:rsid w:val="00F74135"/>
    <w:rsid w:val="00F7448A"/>
    <w:rsid w:val="00F91B45"/>
    <w:rsid w:val="00F93193"/>
    <w:rsid w:val="00F93F69"/>
    <w:rsid w:val="00F960CC"/>
    <w:rsid w:val="00FA1661"/>
    <w:rsid w:val="00FA5E4C"/>
    <w:rsid w:val="00FB1CCD"/>
    <w:rsid w:val="00FB2029"/>
    <w:rsid w:val="00FB3B36"/>
    <w:rsid w:val="00FB4D21"/>
    <w:rsid w:val="00FB6386"/>
    <w:rsid w:val="00FC594D"/>
    <w:rsid w:val="00FC6D9F"/>
    <w:rsid w:val="00FD05BF"/>
    <w:rsid w:val="00FD335E"/>
    <w:rsid w:val="00FD39F9"/>
    <w:rsid w:val="00FD5FD2"/>
    <w:rsid w:val="00FE2EE6"/>
    <w:rsid w:val="00FE569B"/>
    <w:rsid w:val="00FF0C75"/>
    <w:rsid w:val="00FF1B45"/>
    <w:rsid w:val="00FF2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70E9865"/>
  <w15:docId w15:val="{5507F968-F717-4229-902A-D077CCE756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7961EB"/>
    <w:rPr>
      <w:rFonts w:ascii="Arial" w:hAnsi="Arial"/>
      <w:lang w:val="en-GB" w:eastAsia="en-US"/>
    </w:r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リスト段落"/>
    <w:basedOn w:val="Normal"/>
    <w:link w:val="ListParagraphChar"/>
    <w:uiPriority w:val="34"/>
    <w:qFormat/>
    <w:rsid w:val="007D30C1"/>
    <w:pPr>
      <w:spacing w:after="0"/>
      <w:ind w:leftChars="400" w:left="840" w:hanging="720"/>
    </w:pPr>
    <w:rPr>
      <w:rFonts w:ascii="Times" w:eastAsia="Batang" w:hAnsi="Times"/>
      <w:szCs w:val="24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7D30C1"/>
    <w:rPr>
      <w:rFonts w:ascii="Times" w:eastAsia="Batang" w:hAnsi="Times"/>
      <w:szCs w:val="24"/>
      <w:lang w:val="en-GB"/>
    </w:rPr>
  </w:style>
  <w:style w:type="character" w:customStyle="1" w:styleId="TALCar">
    <w:name w:val="TAL Car"/>
    <w:link w:val="TAL"/>
    <w:qFormat/>
    <w:rsid w:val="00E35927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E35927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E35927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1D4F1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D4F1F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1D4F1F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1D4F1F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1D4F1F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DA409F"/>
    <w:rPr>
      <w:rFonts w:ascii="Courier New" w:hAnsi="Courier New"/>
      <w:noProof/>
      <w:sz w:val="16"/>
      <w:lang w:val="en-GB" w:eastAsia="en-US"/>
    </w:rPr>
  </w:style>
  <w:style w:type="paragraph" w:customStyle="1" w:styleId="Note-Boxed">
    <w:name w:val="Note - Boxed"/>
    <w:basedOn w:val="Normal"/>
    <w:next w:val="BodyText"/>
    <w:rsid w:val="00C657A2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eastAsia="Batang"/>
      <w:bCs/>
      <w:i/>
      <w:noProof/>
      <w:sz w:val="22"/>
      <w:lang w:eastAsia="ko-KR"/>
    </w:rPr>
  </w:style>
  <w:style w:type="paragraph" w:styleId="BodyText">
    <w:name w:val="Body Text"/>
    <w:basedOn w:val="Normal"/>
    <w:link w:val="BodyTextChar"/>
    <w:semiHidden/>
    <w:unhideWhenUsed/>
    <w:rsid w:val="00C657A2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C657A2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C657A2"/>
    <w:pPr>
      <w:jc w:val="center"/>
    </w:pPr>
    <w:rPr>
      <w:rFonts w:eastAsia="Times New Roman"/>
      <w:noProof/>
      <w:color w:val="FF0000"/>
    </w:rPr>
  </w:style>
  <w:style w:type="table" w:styleId="TableGrid">
    <w:name w:val="Table Grid"/>
    <w:basedOn w:val="TableNormal"/>
    <w:uiPriority w:val="59"/>
    <w:rsid w:val="00DD6E8D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link w:val="FootnoteText"/>
    <w:rsid w:val="0023607D"/>
    <w:rPr>
      <w:rFonts w:ascii="Times New Roman" w:hAnsi="Times New Roman"/>
      <w:sz w:val="16"/>
      <w:lang w:val="en-GB" w:eastAsia="en-US"/>
    </w:rPr>
  </w:style>
  <w:style w:type="character" w:customStyle="1" w:styleId="Heading1Char">
    <w:name w:val="Heading 1 Char"/>
    <w:link w:val="Heading1"/>
    <w:rsid w:val="0023607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23607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23607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23607D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link w:val="EditorsNote"/>
    <w:rsid w:val="0023607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23607D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23607D"/>
    <w:rPr>
      <w:rFonts w:ascii="Times New Roman" w:eastAsia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23607D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23607D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23607D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23607D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23607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23607D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qFormat/>
    <w:rsid w:val="0023607D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rsid w:val="0023607D"/>
    <w:rPr>
      <w:rFonts w:ascii="Arial" w:hAnsi="Arial"/>
      <w:b/>
      <w:lang w:val="en-GB" w:eastAsia="en-US"/>
    </w:rPr>
  </w:style>
  <w:style w:type="character" w:customStyle="1" w:styleId="FooterChar">
    <w:name w:val="Footer Char"/>
    <w:link w:val="Footer"/>
    <w:rsid w:val="0023607D"/>
    <w:rPr>
      <w:rFonts w:ascii="Arial" w:hAnsi="Arial"/>
      <w:b/>
      <w:i/>
      <w:noProof/>
      <w:sz w:val="18"/>
      <w:lang w:val="en-GB" w:eastAsia="en-US"/>
    </w:rPr>
  </w:style>
  <w:style w:type="paragraph" w:customStyle="1" w:styleId="B6">
    <w:name w:val="B6"/>
    <w:basedOn w:val="B5"/>
    <w:link w:val="B6Char"/>
    <w:rsid w:val="0023607D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x-none"/>
    </w:rPr>
  </w:style>
  <w:style w:type="character" w:customStyle="1" w:styleId="B6Char">
    <w:name w:val="B6 Char"/>
    <w:link w:val="B6"/>
    <w:rsid w:val="0023607D"/>
    <w:rPr>
      <w:rFonts w:ascii="Times New Roman" w:eastAsia="MS Mincho" w:hAnsi="Times New Roman"/>
      <w:lang w:val="en-GB" w:eastAsia="x-none"/>
    </w:rPr>
  </w:style>
  <w:style w:type="paragraph" w:customStyle="1" w:styleId="B7">
    <w:name w:val="B7"/>
    <w:basedOn w:val="B6"/>
    <w:link w:val="B7Char"/>
    <w:rsid w:val="0023607D"/>
    <w:pPr>
      <w:ind w:left="2269"/>
    </w:pPr>
  </w:style>
  <w:style w:type="character" w:customStyle="1" w:styleId="B7Char">
    <w:name w:val="B7 Char"/>
    <w:link w:val="B7"/>
    <w:rsid w:val="0023607D"/>
    <w:rPr>
      <w:rFonts w:ascii="Times New Roman" w:eastAsia="MS Mincho" w:hAnsi="Times New Roman"/>
      <w:lang w:val="en-GB" w:eastAsia="x-non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607D"/>
    <w:rPr>
      <w:rFonts w:ascii="Tahoma" w:hAnsi="Tahoma" w:cs="Tahoma"/>
      <w:sz w:val="16"/>
      <w:szCs w:val="16"/>
      <w:lang w:val="en-GB"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8F7D2D"/>
    <w:pPr>
      <w:numPr>
        <w:numId w:val="40"/>
      </w:numPr>
      <w:tabs>
        <w:tab w:val="clear" w:pos="6930"/>
        <w:tab w:val="num" w:pos="1620"/>
      </w:tabs>
      <w:spacing w:before="60" w:after="0"/>
      <w:ind w:left="1620"/>
    </w:pPr>
    <w:rPr>
      <w:rFonts w:ascii="Arial" w:eastAsia="MS Mincho" w:hAnsi="Arial"/>
      <w:b/>
      <w:szCs w:val="24"/>
      <w:lang w:eastAsia="en-GB"/>
    </w:rPr>
  </w:style>
  <w:style w:type="character" w:customStyle="1" w:styleId="apple-converted-space">
    <w:name w:val="apple-converted-space"/>
    <w:basedOn w:val="DefaultParagraphFont"/>
    <w:rsid w:val="00706924"/>
  </w:style>
  <w:style w:type="paragraph" w:styleId="Date">
    <w:name w:val="Date"/>
    <w:basedOn w:val="Normal"/>
    <w:next w:val="Normal"/>
    <w:link w:val="DateChar"/>
    <w:rsid w:val="00E07181"/>
    <w:pPr>
      <w:ind w:leftChars="2500" w:left="100"/>
    </w:pPr>
  </w:style>
  <w:style w:type="character" w:customStyle="1" w:styleId="DateChar">
    <w:name w:val="Date Char"/>
    <w:basedOn w:val="DefaultParagraphFont"/>
    <w:link w:val="Date"/>
    <w:rsid w:val="00E0718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57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5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8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0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1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1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0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6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5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3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1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3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4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F694C8-B60E-4146-BCAC-BBED0AA4FD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1229</Words>
  <Characters>7009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Company>Huawei Technologies Co.,Ltd.</Company>
  <LinksUpToDate>false</LinksUpToDate>
  <CharactersWithSpaces>8222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Huawei, HiSilicon</dc:creator>
  <cp:lastModifiedBy>Huawei, HiSilicon</cp:lastModifiedBy>
  <cp:revision>2</cp:revision>
  <cp:lastPrinted>1899-12-31T23:00:00Z</cp:lastPrinted>
  <dcterms:created xsi:type="dcterms:W3CDTF">2022-04-29T14:31:00Z</dcterms:created>
  <dcterms:modified xsi:type="dcterms:W3CDTF">2022-04-29T14:31:00Z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(3)xcFurK6uKVhDtlQbACRUfg8qF0bh1XUZ2ofD8LzsZ8zJB+DKB67qqdWTTRpE0l18sqF6ofo6
e3evVnDY6qPIJkd6rBxf4tqXMXraK26xgdYB1KtM25YJ9/VQ+mvTvxd3s24XzgxvYvtjS5xl
gQNaFSqQihGo9wNo1kvnAjhowH+/ITnunTWBKqTvmxA8IuD4WFDV37WE4jSMsNERTZvSJmkv
vMUXzKCualYbEdXyjT</vt:lpwstr>
  </property>
  <property fmtid="{D5CDD505-2E9C-101B-9397-08002B2CF9AE}" pid="22" name="_2015_ms_pID_7253431">
    <vt:lpwstr>vBDO5iqbHRdioFVQl4yV+STMv0/LaJScTxIuUTdct5QpHhkr2Dvkdt
WuNkueLe001N58W1K5uI1KIfjyC6J2tj/EER+rpXjR8a5x4+ttnxRHvnU7jQGdFrDUQD5/5E
SioghltyCWg4G97i6u+uRY0z1hB/wpKA4iKHTI4Gd575tpmJ5mqM7wY8nxAaHKwMT5lBJtwn
KXydh+dY1EhrxYWn6wX3Z1GPZvW7PLojQHEd</vt:lpwstr>
  </property>
  <property fmtid="{D5CDD505-2E9C-101B-9397-08002B2CF9AE}" pid="23" name="_2015_ms_pID_7253432">
    <vt:lpwstr>iKWCt8uxAxKlDBPRY9Ypxwc=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1619680285</vt:lpwstr>
  </property>
</Properties>
</file>