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11E7C9" w14:textId="128C566A" w:rsidR="006D3016" w:rsidRPr="000D5053" w:rsidRDefault="000D5053" w:rsidP="000D5053">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sidRPr="000D5053">
        <w:rPr>
          <w:rFonts w:ascii="Arial" w:eastAsia="Times New Roman" w:hAnsi="Arial"/>
          <w:b/>
          <w:bCs/>
          <w:sz w:val="24"/>
          <w:lang w:val="en-GB"/>
        </w:rPr>
        <w:t>3GPP TSG-RAN WG2 Meeting #11</w:t>
      </w:r>
      <w:r w:rsidR="00DE40B9">
        <w:rPr>
          <w:rFonts w:ascii="Arial" w:eastAsia="Times New Roman" w:hAnsi="Arial"/>
          <w:b/>
          <w:bCs/>
          <w:sz w:val="24"/>
          <w:lang w:val="en-GB"/>
        </w:rPr>
        <w:t>7</w:t>
      </w:r>
      <w:r w:rsidRPr="000D5053">
        <w:rPr>
          <w:rFonts w:ascii="Arial" w:eastAsia="Times New Roman" w:hAnsi="Arial"/>
          <w:b/>
          <w:bCs/>
          <w:sz w:val="24"/>
          <w:lang w:val="en-GB"/>
        </w:rPr>
        <w:t>-e</w:t>
      </w:r>
      <w:r w:rsidRPr="000D5053">
        <w:rPr>
          <w:rFonts w:ascii="Arial" w:eastAsia="Times New Roman" w:hAnsi="Arial"/>
          <w:b/>
          <w:bCs/>
          <w:sz w:val="24"/>
          <w:lang w:val="en-GB"/>
        </w:rPr>
        <w:tab/>
      </w:r>
      <w:bookmarkStart w:id="0" w:name="_GoBack"/>
      <w:r w:rsidR="009357CB" w:rsidRPr="009357CB">
        <w:rPr>
          <w:rFonts w:ascii="Arial" w:eastAsia="Times New Roman" w:hAnsi="Arial"/>
          <w:b/>
          <w:bCs/>
          <w:sz w:val="24"/>
          <w:lang w:val="en-GB"/>
        </w:rPr>
        <w:t>R2-220</w:t>
      </w:r>
      <w:r w:rsidR="000F2F3F">
        <w:rPr>
          <w:rFonts w:ascii="Arial" w:eastAsia="Times New Roman" w:hAnsi="Arial"/>
          <w:b/>
          <w:bCs/>
          <w:sz w:val="24"/>
          <w:lang w:val="en-GB"/>
        </w:rPr>
        <w:t>5928</w:t>
      </w:r>
      <w:bookmarkEnd w:id="0"/>
      <w:r w:rsidRPr="000D5053">
        <w:rPr>
          <w:rFonts w:ascii="Arial" w:eastAsia="Times New Roman" w:hAnsi="Arial"/>
          <w:b/>
          <w:bCs/>
          <w:sz w:val="24"/>
          <w:lang w:val="en-GB"/>
        </w:rPr>
        <w:cr/>
        <w:t xml:space="preserve">Electronic, </w:t>
      </w:r>
      <w:r w:rsidR="00DE40B9" w:rsidRPr="00B6767A">
        <w:rPr>
          <w:rFonts w:ascii="Arial" w:hAnsi="Arial"/>
          <w:b/>
          <w:noProof/>
          <w:sz w:val="24"/>
        </w:rPr>
        <w:t>21 February – 3 March 2022</w:t>
      </w:r>
      <w:r w:rsidRPr="000D5053">
        <w:rPr>
          <w:rFonts w:ascii="Arial" w:eastAsia="Times New Roman" w:hAnsi="Arial"/>
          <w:b/>
          <w:bCs/>
          <w:sz w:val="24"/>
          <w:lang w:val="en-GB"/>
        </w:rPr>
        <w:cr/>
      </w:r>
    </w:p>
    <w:p w14:paraId="61F5F757" w14:textId="4ABC806F"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8714E">
        <w:rPr>
          <w:rFonts w:ascii="Arial" w:eastAsia="MS Mincho" w:hAnsi="Arial" w:cs="Arial"/>
          <w:b/>
          <w:bCs/>
          <w:sz w:val="24"/>
          <w:lang w:val="en-GB" w:eastAsia="en-US"/>
        </w:rPr>
        <w:t>6.2.2</w:t>
      </w:r>
    </w:p>
    <w:p w14:paraId="341E9F0C" w14:textId="0BCF222E"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15C84C0E" w14:textId="077FBF4F"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A33EDB" w:rsidRPr="00A33EDB">
        <w:rPr>
          <w:rFonts w:ascii="Arial" w:eastAsia="Times New Roman" w:hAnsi="Arial" w:cs="Arial"/>
          <w:b/>
          <w:bCs/>
          <w:sz w:val="24"/>
          <w:lang w:val="en-GB" w:eastAsia="en-US"/>
        </w:rPr>
        <w:t>Discussion on the Editor notes of SCG</w:t>
      </w:r>
      <w:r w:rsidR="00A33EDB">
        <w:rPr>
          <w:rFonts w:ascii="Arial" w:eastAsia="Times New Roman" w:hAnsi="Arial" w:cs="Arial"/>
          <w:b/>
          <w:bCs/>
          <w:sz w:val="24"/>
          <w:lang w:val="en-GB" w:eastAsia="en-US"/>
        </w:rPr>
        <w:t xml:space="preserve"> </w:t>
      </w:r>
      <w:r w:rsidR="00A33EDB" w:rsidRPr="00A33EDB">
        <w:rPr>
          <w:rFonts w:ascii="Arial" w:eastAsia="Times New Roman" w:hAnsi="Arial" w:cs="Arial"/>
          <w:b/>
          <w:bCs/>
          <w:sz w:val="24"/>
          <w:lang w:val="en-GB" w:eastAsia="en-US"/>
        </w:rPr>
        <w:t>(de)activation in 38.321</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220301">
      <w:pPr>
        <w:pStyle w:val="Heading1"/>
        <w:numPr>
          <w:ilvl w:val="0"/>
          <w:numId w:val="18"/>
        </w:numPr>
      </w:pPr>
      <w:r w:rsidRPr="00A6509D">
        <w:t>Introduction</w:t>
      </w:r>
    </w:p>
    <w:p w14:paraId="31EFCD00" w14:textId="6738C238" w:rsidR="007F2C8B" w:rsidRPr="00AF553E" w:rsidRDefault="007F2C8B" w:rsidP="00AF553E">
      <w:pPr>
        <w:spacing w:after="120"/>
      </w:pPr>
      <w:r>
        <w:rPr>
          <w:lang w:val="en-GB"/>
        </w:rPr>
        <w:t xml:space="preserve">In this contribution, </w:t>
      </w:r>
      <w:r w:rsidR="00044727">
        <w:rPr>
          <w:lang w:val="en-GB"/>
        </w:rPr>
        <w:t xml:space="preserve">we will </w:t>
      </w:r>
      <w:r w:rsidR="00831B0E">
        <w:rPr>
          <w:lang w:val="en-GB"/>
        </w:rPr>
        <w:t xml:space="preserve">discuss </w:t>
      </w:r>
      <w:r w:rsidR="00A33EDB">
        <w:rPr>
          <w:lang w:val="en-GB"/>
        </w:rPr>
        <w:t>the Editor notes of SCG (de)activation in 38.321</w:t>
      </w:r>
      <w:r w:rsidR="003C12E9">
        <w:t>.</w:t>
      </w:r>
    </w:p>
    <w:p w14:paraId="66DB81E2" w14:textId="77777777" w:rsidR="00AE3E14" w:rsidRDefault="00AE3E14" w:rsidP="00220301">
      <w:pPr>
        <w:pStyle w:val="Heading1"/>
        <w:numPr>
          <w:ilvl w:val="0"/>
          <w:numId w:val="18"/>
        </w:numPr>
      </w:pPr>
      <w:r w:rsidRPr="00A6509D">
        <w:t>Discussion</w:t>
      </w:r>
    </w:p>
    <w:p w14:paraId="7474655F" w14:textId="05FDC6E9" w:rsidR="00A33EDB" w:rsidRDefault="007C5D8F" w:rsidP="00B31CB3">
      <w:pPr>
        <w:rPr>
          <w:noProof/>
        </w:rPr>
      </w:pPr>
      <w:r>
        <w:rPr>
          <w:noProof/>
        </w:rPr>
        <w:t>In the RAN2#116b meeting, RAN2 has the following agreements.</w:t>
      </w:r>
    </w:p>
    <w:tbl>
      <w:tblPr>
        <w:tblStyle w:val="TableGrid"/>
        <w:tblW w:w="0" w:type="auto"/>
        <w:tblLook w:val="04A0" w:firstRow="1" w:lastRow="0" w:firstColumn="1" w:lastColumn="0" w:noHBand="0" w:noVBand="1"/>
      </w:tblPr>
      <w:tblGrid>
        <w:gridCol w:w="9628"/>
      </w:tblGrid>
      <w:tr w:rsidR="007C5D8F" w14:paraId="2D84C9BB" w14:textId="77777777" w:rsidTr="007C5D8F">
        <w:tc>
          <w:tcPr>
            <w:tcW w:w="9628" w:type="dxa"/>
          </w:tcPr>
          <w:p w14:paraId="7C3226A6" w14:textId="77777777" w:rsidR="007C5D8F" w:rsidRDefault="007C5D8F" w:rsidP="007C5D8F">
            <w:pPr>
              <w:pStyle w:val="Agreement"/>
              <w:spacing w:line="240" w:lineRule="auto"/>
              <w:jc w:val="left"/>
            </w:pPr>
            <w:r>
              <w:t>U</w:t>
            </w:r>
            <w:r w:rsidRPr="00E7117C">
              <w:t>pon BF while the SCG is deactivated:</w:t>
            </w:r>
            <w:r>
              <w:t xml:space="preserve"> </w:t>
            </w:r>
            <w:r w:rsidRPr="007C5D8F">
              <w:t>UE indicates BF to NW via RRC</w:t>
            </w:r>
            <w:r>
              <w:t xml:space="preserve"> (e.g. so </w:t>
            </w:r>
            <w:r w:rsidRPr="00E7117C">
              <w:t xml:space="preserve">the network can reconfigure the UE to keep the </w:t>
            </w:r>
            <w:proofErr w:type="spellStart"/>
            <w:r>
              <w:t>P</w:t>
            </w:r>
            <w:r w:rsidRPr="00E7117C">
              <w:t>SCell</w:t>
            </w:r>
            <w:proofErr w:type="spellEnd"/>
            <w:r w:rsidRPr="00E7117C">
              <w:t xml:space="preserve"> and allow RACH-less activation (by changing BFD RS), </w:t>
            </w:r>
            <w:r>
              <w:t xml:space="preserve">or </w:t>
            </w:r>
            <w:r w:rsidRPr="00E7117C">
              <w:t xml:space="preserve">change the </w:t>
            </w:r>
            <w:proofErr w:type="spellStart"/>
            <w:r w:rsidRPr="00E7117C">
              <w:t>PSCell</w:t>
            </w:r>
            <w:proofErr w:type="spellEnd"/>
            <w:r w:rsidRPr="00E7117C">
              <w:t xml:space="preserve"> or release the SCG</w:t>
            </w:r>
            <w:r>
              <w:t>)</w:t>
            </w:r>
            <w:r w:rsidRPr="00E7117C">
              <w:t>. I</w:t>
            </w:r>
            <w:r w:rsidRPr="00BC25B5">
              <w:rPr>
                <w:shd w:val="clear" w:color="auto" w:fill="FFD966" w:themeFill="accent4" w:themeFillTint="99"/>
              </w:rPr>
              <w:t>f the network does not reconfigure the UE and activates the SCG, RACH will be used</w:t>
            </w:r>
            <w:r>
              <w:t xml:space="preserve"> (FFS how this will be captured)</w:t>
            </w:r>
            <w:r w:rsidRPr="00E7117C">
              <w:t>.</w:t>
            </w:r>
          </w:p>
          <w:p w14:paraId="09721575" w14:textId="77777777" w:rsidR="00BC25B5" w:rsidRPr="003E5F14" w:rsidRDefault="00BC25B5" w:rsidP="00BC25B5">
            <w:pPr>
              <w:pStyle w:val="Agreement"/>
              <w:spacing w:line="240" w:lineRule="auto"/>
              <w:jc w:val="left"/>
            </w:pPr>
            <w:r w:rsidRPr="003E5F14">
              <w:t>5: Upon reception of a network SCG activation command, the UE shall perform RACH towards the SCG if any of the following condition is true:</w:t>
            </w:r>
          </w:p>
          <w:p w14:paraId="78ADE5AB" w14:textId="77777777" w:rsidR="00BC25B5" w:rsidRPr="003E5F14" w:rsidRDefault="00BC25B5" w:rsidP="00BC25B5">
            <w:pPr>
              <w:pStyle w:val="Agreement"/>
              <w:numPr>
                <w:ilvl w:val="0"/>
                <w:numId w:val="0"/>
              </w:numPr>
              <w:ind w:left="1619"/>
            </w:pPr>
            <w:r w:rsidRPr="003E5F14">
              <w:t>-</w:t>
            </w:r>
            <w:r w:rsidRPr="003E5F14">
              <w:tab/>
            </w:r>
            <w:proofErr w:type="spellStart"/>
            <w:r w:rsidRPr="003E5F14">
              <w:t>reconfigurationWithSync</w:t>
            </w:r>
            <w:proofErr w:type="spellEnd"/>
            <w:r w:rsidRPr="003E5F14">
              <w:t xml:space="preserve"> is included in the SCG activation command</w:t>
            </w:r>
          </w:p>
          <w:p w14:paraId="4250CBDB" w14:textId="77777777" w:rsidR="00BC25B5" w:rsidRPr="003E5F14" w:rsidRDefault="00BC25B5" w:rsidP="00BC25B5">
            <w:pPr>
              <w:pStyle w:val="Agreement"/>
              <w:numPr>
                <w:ilvl w:val="0"/>
                <w:numId w:val="0"/>
              </w:numPr>
              <w:ind w:left="1619"/>
            </w:pPr>
            <w:r w:rsidRPr="003E5F14">
              <w:t>-</w:t>
            </w:r>
            <w:r w:rsidRPr="003E5F14">
              <w:tab/>
              <w:t xml:space="preserve">TA timer for the </w:t>
            </w:r>
            <w:proofErr w:type="spellStart"/>
            <w:r w:rsidRPr="003E5F14">
              <w:t>PSCell</w:t>
            </w:r>
            <w:proofErr w:type="spellEnd"/>
            <w:r w:rsidRPr="003E5F14">
              <w:t xml:space="preserve"> is expired</w:t>
            </w:r>
          </w:p>
          <w:p w14:paraId="30A9586B" w14:textId="77777777" w:rsidR="00BC25B5" w:rsidRPr="003E5F14" w:rsidRDefault="00BC25B5" w:rsidP="00BC25B5">
            <w:pPr>
              <w:pStyle w:val="Agreement"/>
              <w:numPr>
                <w:ilvl w:val="0"/>
                <w:numId w:val="0"/>
              </w:numPr>
              <w:ind w:left="1619"/>
            </w:pPr>
            <w:r w:rsidRPr="003E5F14">
              <w:t>-</w:t>
            </w:r>
            <w:r w:rsidRPr="003E5F14">
              <w:tab/>
              <w:t>RLF is declared</w:t>
            </w:r>
          </w:p>
          <w:p w14:paraId="695CF08A" w14:textId="1C7D1F34" w:rsidR="00BC25B5" w:rsidRPr="00BC25B5" w:rsidRDefault="00BC25B5" w:rsidP="00BC25B5">
            <w:pPr>
              <w:pStyle w:val="Agreement"/>
              <w:numPr>
                <w:ilvl w:val="0"/>
                <w:numId w:val="0"/>
              </w:numPr>
              <w:ind w:left="1619"/>
            </w:pPr>
            <w:r w:rsidRPr="003E5F14">
              <w:t>-</w:t>
            </w:r>
            <w:r w:rsidRPr="003E5F14">
              <w:tab/>
              <w:t>BF is declared</w:t>
            </w:r>
          </w:p>
        </w:tc>
      </w:tr>
    </w:tbl>
    <w:p w14:paraId="73C47EDB" w14:textId="77777777" w:rsidR="007C5D8F" w:rsidRDefault="007C5D8F" w:rsidP="00B31CB3">
      <w:pPr>
        <w:rPr>
          <w:noProof/>
        </w:rPr>
      </w:pPr>
    </w:p>
    <w:p w14:paraId="544389D3" w14:textId="0E1DCCBF" w:rsidR="007C5D8F" w:rsidRPr="008B1243" w:rsidRDefault="00BC25B5" w:rsidP="00B31CB3">
      <w:pPr>
        <w:rPr>
          <w:noProof/>
        </w:rPr>
      </w:pPr>
      <w:r>
        <w:rPr>
          <w:noProof/>
        </w:rPr>
        <w:t xml:space="preserve">There is one editor note in the MAC </w:t>
      </w:r>
      <w:r w:rsidR="00F862BF">
        <w:rPr>
          <w:noProof/>
        </w:rPr>
        <w:t>specification</w:t>
      </w:r>
      <w:r>
        <w:rPr>
          <w:noProof/>
        </w:rPr>
        <w:t>.</w:t>
      </w:r>
    </w:p>
    <w:tbl>
      <w:tblPr>
        <w:tblStyle w:val="TableGrid"/>
        <w:tblW w:w="0" w:type="auto"/>
        <w:tblLook w:val="04A0" w:firstRow="1" w:lastRow="0" w:firstColumn="1" w:lastColumn="0" w:noHBand="0" w:noVBand="1"/>
      </w:tblPr>
      <w:tblGrid>
        <w:gridCol w:w="9628"/>
      </w:tblGrid>
      <w:tr w:rsidR="00A33EDB" w14:paraId="7F01A697" w14:textId="77777777" w:rsidTr="00A33EDB">
        <w:tc>
          <w:tcPr>
            <w:tcW w:w="9628" w:type="dxa"/>
          </w:tcPr>
          <w:p w14:paraId="350AEBB7" w14:textId="644EDF51" w:rsidR="00A33EDB" w:rsidRPr="00A33EDB" w:rsidRDefault="00A33EDB" w:rsidP="0057254C">
            <w:pPr>
              <w:pStyle w:val="EditorsNote"/>
              <w:rPr>
                <w:rFonts w:eastAsiaTheme="minorEastAsia"/>
              </w:rPr>
            </w:pPr>
            <w:r w:rsidRPr="008B1243">
              <w:rPr>
                <w:noProof/>
                <w:color w:val="auto"/>
                <w:lang w:eastAsia="zh-CN"/>
              </w:rPr>
              <w:t xml:space="preserve">Editor note: FFS whether to capture </w:t>
            </w:r>
            <w:r>
              <w:rPr>
                <w:noProof/>
                <w:color w:val="auto"/>
                <w:lang w:eastAsia="zh-CN"/>
              </w:rPr>
              <w:t>"</w:t>
            </w:r>
            <w:r w:rsidRPr="008B1243">
              <w:rPr>
                <w:color w:val="auto"/>
                <w:lang w:eastAsia="ko-KR"/>
              </w:rPr>
              <w:t>initiate a Random Access Procedure for beam failure recovery to carry BFR MAC CE</w:t>
            </w:r>
            <w:r>
              <w:rPr>
                <w:noProof/>
                <w:color w:val="auto"/>
                <w:lang w:eastAsia="zh-CN"/>
              </w:rPr>
              <w:t>"</w:t>
            </w:r>
            <w:r w:rsidRPr="008B1243">
              <w:rPr>
                <w:noProof/>
                <w:color w:val="auto"/>
                <w:lang w:eastAsia="zh-CN"/>
              </w:rPr>
              <w:t xml:space="preserve"> for SCG activation. </w:t>
            </w:r>
          </w:p>
        </w:tc>
      </w:tr>
    </w:tbl>
    <w:p w14:paraId="13A0AE2B" w14:textId="77777777" w:rsidR="00BE1A1A" w:rsidRDefault="00BC25B5" w:rsidP="00357698">
      <w:r>
        <w:rPr>
          <w:rFonts w:eastAsiaTheme="minorEastAsia" w:hint="eastAsia"/>
        </w:rPr>
        <w:t>I</w:t>
      </w:r>
      <w:r>
        <w:rPr>
          <w:rFonts w:eastAsiaTheme="minorEastAsia"/>
        </w:rPr>
        <w:t xml:space="preserve">n our understanding, the above editor note </w:t>
      </w:r>
      <w:r w:rsidR="00826AA7">
        <w:rPr>
          <w:rFonts w:eastAsiaTheme="minorEastAsia"/>
        </w:rPr>
        <w:t xml:space="preserve">is </w:t>
      </w:r>
      <w:r w:rsidR="0057254C">
        <w:rPr>
          <w:rFonts w:eastAsiaTheme="minorEastAsia"/>
        </w:rPr>
        <w:t xml:space="preserve">that whether the UE will send the BFR MAC CE to the SCG </w:t>
      </w:r>
      <w:r w:rsidR="0057254C">
        <w:rPr>
          <w:rFonts w:eastAsiaTheme="minorEastAsia" w:hint="eastAsia"/>
        </w:rPr>
        <w:t>i</w:t>
      </w:r>
      <w:r w:rsidR="0057254C" w:rsidRPr="0057254C">
        <w:rPr>
          <w:rFonts w:eastAsiaTheme="minorEastAsia"/>
        </w:rPr>
        <w:t>f the network does not reconfigure the UE and activates the SCG</w:t>
      </w:r>
      <w:r w:rsidR="0057254C">
        <w:rPr>
          <w:rFonts w:eastAsiaTheme="minorEastAsia"/>
        </w:rPr>
        <w:t xml:space="preserve">. In this case, the SCG receives the BF indication from the UE and knows the BFD RSs are not changed and receives the RACH from the UE, the SCG </w:t>
      </w:r>
      <w:r w:rsidR="00F862BF">
        <w:rPr>
          <w:rFonts w:eastAsiaTheme="minorEastAsia"/>
        </w:rPr>
        <w:t xml:space="preserve">knows the best beam according to the RACH procedure. Then the SCG can reconfigure the BFD RSs same to the initial access procedure. Also RAN2 has agreed that the UE sends the SCG Failure Information message in which the </w:t>
      </w:r>
      <w:proofErr w:type="spellStart"/>
      <w:r w:rsidR="00F862BF">
        <w:rPr>
          <w:i/>
        </w:rPr>
        <w:t>failureType</w:t>
      </w:r>
      <w:proofErr w:type="spellEnd"/>
      <w:r w:rsidR="00F862BF">
        <w:rPr>
          <w:rFonts w:eastAsiaTheme="minorEastAsia"/>
        </w:rPr>
        <w:t xml:space="preserve"> is set to </w:t>
      </w:r>
      <w:proofErr w:type="spellStart"/>
      <w:r w:rsidR="00F862BF">
        <w:rPr>
          <w:i/>
        </w:rPr>
        <w:t>beamFailure</w:t>
      </w:r>
      <w:proofErr w:type="spellEnd"/>
      <w:r w:rsidR="00F862BF">
        <w:t xml:space="preserve">. The SCG Failure Information message includes the </w:t>
      </w:r>
      <w:r w:rsidR="00BE1A1A">
        <w:t>beam measurement results. Therefore the SCG also can reconfigure the BFD RSs based on the reported beam measurement results. We think the UE does not need to report the BFR MAC CE.</w:t>
      </w:r>
    </w:p>
    <w:p w14:paraId="50B2BFC9" w14:textId="030E710F" w:rsidR="00A33EDB" w:rsidRPr="00BE1A1A" w:rsidRDefault="00BE1A1A" w:rsidP="00357698">
      <w:pPr>
        <w:rPr>
          <w:rFonts w:eastAsiaTheme="minorEastAsia"/>
          <w:b/>
        </w:rPr>
      </w:pPr>
      <w:r w:rsidRPr="00BE1A1A">
        <w:rPr>
          <w:b/>
        </w:rPr>
        <w:t xml:space="preserve">Proposal 1:  </w:t>
      </w:r>
      <w:r w:rsidR="00F862BF" w:rsidRPr="00BE1A1A">
        <w:rPr>
          <w:rFonts w:eastAsiaTheme="minorEastAsia"/>
          <w:b/>
        </w:rPr>
        <w:t xml:space="preserve"> </w:t>
      </w:r>
      <w:r>
        <w:rPr>
          <w:rFonts w:eastAsiaTheme="minorEastAsia"/>
          <w:b/>
        </w:rPr>
        <w:t>UE does not need to report the BFR MAC CE I</w:t>
      </w:r>
      <w:r w:rsidRPr="00BE1A1A">
        <w:rPr>
          <w:rFonts w:eastAsiaTheme="minorEastAsia"/>
          <w:b/>
        </w:rPr>
        <w:t>f the network does not reconfigure the UE and activates the SCG</w:t>
      </w:r>
      <w:r>
        <w:rPr>
          <w:rFonts w:eastAsiaTheme="minorEastAsia"/>
          <w:b/>
        </w:rPr>
        <w:t xml:space="preserve">. Remove the FFS on whether to </w:t>
      </w:r>
      <w:r w:rsidRPr="00BE1A1A">
        <w:rPr>
          <w:rFonts w:eastAsiaTheme="minorEastAsia"/>
          <w:b/>
        </w:rPr>
        <w:t>capture "initiate a Random Access Procedure for beam failure recovery to carry BFR MAC CE" for SCG activation.</w:t>
      </w:r>
    </w:p>
    <w:p w14:paraId="17636593" w14:textId="59519F4C" w:rsidR="00A33EDB" w:rsidRDefault="007B5248" w:rsidP="00357698">
      <w:pPr>
        <w:rPr>
          <w:rFonts w:eastAsiaTheme="minorEastAsia"/>
        </w:rPr>
      </w:pPr>
      <w:r>
        <w:rPr>
          <w:rFonts w:eastAsiaTheme="minorEastAsia"/>
        </w:rPr>
        <w:lastRenderedPageBreak/>
        <w:t>The s</w:t>
      </w:r>
      <w:r w:rsidR="005E0FC9">
        <w:rPr>
          <w:rFonts w:eastAsiaTheme="minorEastAsia"/>
        </w:rPr>
        <w:t xml:space="preserve">econd issue is about the </w:t>
      </w:r>
      <w:proofErr w:type="spellStart"/>
      <w:r w:rsidR="005E0FC9">
        <w:rPr>
          <w:rFonts w:eastAsiaTheme="minorEastAsia"/>
        </w:rPr>
        <w:t>Bj</w:t>
      </w:r>
      <w:proofErr w:type="spellEnd"/>
      <w:r w:rsidR="005E0FC9">
        <w:rPr>
          <w:rFonts w:eastAsiaTheme="minorEastAsia"/>
        </w:rPr>
        <w:t xml:space="preserve"> value when the SCG is deactivated.</w:t>
      </w:r>
    </w:p>
    <w:tbl>
      <w:tblPr>
        <w:tblStyle w:val="TableGrid"/>
        <w:tblW w:w="0" w:type="auto"/>
        <w:tblLook w:val="04A0" w:firstRow="1" w:lastRow="0" w:firstColumn="1" w:lastColumn="0" w:noHBand="0" w:noVBand="1"/>
      </w:tblPr>
      <w:tblGrid>
        <w:gridCol w:w="9628"/>
      </w:tblGrid>
      <w:tr w:rsidR="00A33EDB" w14:paraId="2303BE86" w14:textId="77777777" w:rsidTr="00A33EDB">
        <w:tc>
          <w:tcPr>
            <w:tcW w:w="9628" w:type="dxa"/>
          </w:tcPr>
          <w:p w14:paraId="1F3A84C2" w14:textId="5BDDECC8" w:rsidR="00A33EDB" w:rsidRPr="00A33EDB" w:rsidRDefault="00A33EDB" w:rsidP="00A33EDB">
            <w:pPr>
              <w:pStyle w:val="EditorsNote"/>
              <w:rPr>
                <w:rFonts w:eastAsiaTheme="minorEastAsia"/>
              </w:rPr>
            </w:pPr>
            <w:r w:rsidRPr="008B1243">
              <w:rPr>
                <w:noProof/>
                <w:color w:val="auto"/>
                <w:lang w:eastAsia="zh-CN"/>
              </w:rPr>
              <w:t xml:space="preserve">FFS how to capture </w:t>
            </w:r>
            <w:r>
              <w:rPr>
                <w:noProof/>
                <w:color w:val="auto"/>
                <w:lang w:eastAsia="zh-CN"/>
              </w:rPr>
              <w:t>"</w:t>
            </w:r>
            <w:r w:rsidRPr="008B1243">
              <w:rPr>
                <w:noProof/>
                <w:color w:val="auto"/>
                <w:lang w:eastAsia="zh-CN"/>
              </w:rPr>
              <w:t>Upon SCG activation, Bj values are zero</w:t>
            </w:r>
            <w:r>
              <w:rPr>
                <w:noProof/>
                <w:color w:val="auto"/>
                <w:lang w:eastAsia="zh-CN"/>
              </w:rPr>
              <w:t>"</w:t>
            </w:r>
            <w:r w:rsidRPr="008B1243">
              <w:rPr>
                <w:noProof/>
                <w:color w:val="auto"/>
                <w:lang w:eastAsia="zh-CN"/>
              </w:rPr>
              <w:t xml:space="preserve">, i.e., add </w:t>
            </w:r>
            <w:r>
              <w:rPr>
                <w:noProof/>
                <w:color w:val="auto"/>
                <w:lang w:eastAsia="zh-CN"/>
              </w:rPr>
              <w:t>"</w:t>
            </w:r>
            <w:r w:rsidRPr="008B1243">
              <w:rPr>
                <w:color w:val="auto"/>
                <w:lang w:eastAsia="ko-KR"/>
              </w:rPr>
              <w:t xml:space="preserve">initialize </w:t>
            </w:r>
            <w:proofErr w:type="spellStart"/>
            <w:r w:rsidRPr="008B1243">
              <w:rPr>
                <w:color w:val="auto"/>
                <w:lang w:eastAsia="ko-KR"/>
              </w:rPr>
              <w:t>Bj</w:t>
            </w:r>
            <w:proofErr w:type="spellEnd"/>
            <w:r w:rsidRPr="008B1243">
              <w:rPr>
                <w:color w:val="auto"/>
                <w:lang w:eastAsia="ko-KR"/>
              </w:rPr>
              <w:t xml:space="preserve"> for each logical channel associated to SCG to zero</w:t>
            </w:r>
            <w:r>
              <w:rPr>
                <w:noProof/>
                <w:color w:val="auto"/>
                <w:lang w:eastAsia="zh-CN"/>
              </w:rPr>
              <w:t>"</w:t>
            </w:r>
            <w:r w:rsidRPr="008B1243">
              <w:rPr>
                <w:noProof/>
                <w:color w:val="auto"/>
                <w:lang w:eastAsia="zh-CN"/>
              </w:rPr>
              <w:t xml:space="preserve"> When SCG is activated or say </w:t>
            </w:r>
            <w:r>
              <w:rPr>
                <w:noProof/>
                <w:color w:val="auto"/>
                <w:lang w:eastAsia="zh-CN"/>
              </w:rPr>
              <w:t>"</w:t>
            </w:r>
            <w:proofErr w:type="spellStart"/>
            <w:r w:rsidRPr="008B1243">
              <w:rPr>
                <w:color w:val="auto"/>
                <w:lang w:eastAsia="ko-KR"/>
              </w:rPr>
              <w:t>Bj</w:t>
            </w:r>
            <w:proofErr w:type="spellEnd"/>
            <w:r w:rsidRPr="008B1243">
              <w:rPr>
                <w:color w:val="auto"/>
                <w:lang w:eastAsia="ko-KR"/>
              </w:rPr>
              <w:t xml:space="preserve"> are initialized to zero and remain to zero while the SCG is deactivated</w:t>
            </w:r>
            <w:r>
              <w:rPr>
                <w:noProof/>
                <w:color w:val="auto"/>
                <w:lang w:eastAsia="zh-CN"/>
              </w:rPr>
              <w:t>"</w:t>
            </w:r>
            <w:r w:rsidRPr="008B1243">
              <w:rPr>
                <w:noProof/>
                <w:color w:val="auto"/>
                <w:lang w:eastAsia="zh-CN"/>
              </w:rPr>
              <w:t>.</w:t>
            </w:r>
          </w:p>
        </w:tc>
      </w:tr>
    </w:tbl>
    <w:p w14:paraId="6BD199BB" w14:textId="6ED0CF82" w:rsidR="00A33EDB" w:rsidRDefault="005E0FC9" w:rsidP="00357698">
      <w:pPr>
        <w:rPr>
          <w:rFonts w:eastAsiaTheme="minorEastAsia"/>
        </w:rPr>
      </w:pPr>
      <w:r>
        <w:rPr>
          <w:rFonts w:eastAsiaTheme="minorEastAsia" w:hint="eastAsia"/>
        </w:rPr>
        <w:t>I</w:t>
      </w:r>
      <w:r>
        <w:rPr>
          <w:rFonts w:eastAsiaTheme="minorEastAsia"/>
        </w:rPr>
        <w:t xml:space="preserve">n our understanding, there is no difference for these </w:t>
      </w:r>
      <w:r w:rsidR="005068A7">
        <w:rPr>
          <w:rFonts w:eastAsiaTheme="minorEastAsia"/>
        </w:rPr>
        <w:t xml:space="preserve">two </w:t>
      </w:r>
      <w:r>
        <w:rPr>
          <w:rFonts w:eastAsiaTheme="minorEastAsia"/>
        </w:rPr>
        <w:t xml:space="preserve">options. </w:t>
      </w:r>
      <w:r w:rsidR="005068A7">
        <w:rPr>
          <w:rFonts w:eastAsiaTheme="minorEastAsia"/>
        </w:rPr>
        <w:t>Therefore we can use the current description in the specification.</w:t>
      </w:r>
    </w:p>
    <w:p w14:paraId="5BB590FC" w14:textId="5040CB75" w:rsidR="005068A7" w:rsidRDefault="005068A7" w:rsidP="00357698">
      <w:pPr>
        <w:rPr>
          <w:rFonts w:eastAsiaTheme="minorEastAsia"/>
          <w:b/>
        </w:rPr>
      </w:pPr>
      <w:r w:rsidRPr="00BE1A1A">
        <w:rPr>
          <w:b/>
        </w:rPr>
        <w:t xml:space="preserve">Proposal </w:t>
      </w:r>
      <w:r>
        <w:rPr>
          <w:b/>
        </w:rPr>
        <w:t>2</w:t>
      </w:r>
      <w:r w:rsidRPr="00BE1A1A">
        <w:rPr>
          <w:b/>
        </w:rPr>
        <w:t xml:space="preserve">:  </w:t>
      </w:r>
      <w:r w:rsidRPr="00BE1A1A">
        <w:rPr>
          <w:rFonts w:eastAsiaTheme="minorEastAsia"/>
          <w:b/>
        </w:rPr>
        <w:t xml:space="preserve"> </w:t>
      </w:r>
      <w:r>
        <w:rPr>
          <w:rFonts w:eastAsiaTheme="minorEastAsia"/>
          <w:b/>
        </w:rPr>
        <w:t xml:space="preserve">Keep the current description on the </w:t>
      </w:r>
      <w:proofErr w:type="spellStart"/>
      <w:r>
        <w:rPr>
          <w:rFonts w:eastAsiaTheme="minorEastAsia"/>
          <w:b/>
        </w:rPr>
        <w:t>Bj</w:t>
      </w:r>
      <w:proofErr w:type="spellEnd"/>
      <w:r>
        <w:rPr>
          <w:rFonts w:eastAsiaTheme="minorEastAsia"/>
          <w:b/>
        </w:rPr>
        <w:t xml:space="preserve"> value</w:t>
      </w:r>
      <w:r w:rsidRPr="00BE1A1A">
        <w:rPr>
          <w:rFonts w:eastAsiaTheme="minorEastAsia"/>
          <w:b/>
        </w:rPr>
        <w:t>.</w:t>
      </w:r>
    </w:p>
    <w:p w14:paraId="47062C47" w14:textId="5E7E9445" w:rsidR="007B5248" w:rsidRPr="007B5248" w:rsidRDefault="007B5248" w:rsidP="00357698">
      <w:pPr>
        <w:rPr>
          <w:rFonts w:eastAsiaTheme="minorEastAsia"/>
        </w:rPr>
      </w:pPr>
      <w:r w:rsidRPr="007B5248">
        <w:rPr>
          <w:rFonts w:eastAsiaTheme="minorEastAsia"/>
        </w:rPr>
        <w:t xml:space="preserve">The third issue </w:t>
      </w:r>
      <w:r>
        <w:rPr>
          <w:rFonts w:eastAsiaTheme="minorEastAsia"/>
        </w:rPr>
        <w:t>is about the partial MAC reset for the deactivated SCG.</w:t>
      </w:r>
    </w:p>
    <w:tbl>
      <w:tblPr>
        <w:tblStyle w:val="TableGrid"/>
        <w:tblW w:w="0" w:type="auto"/>
        <w:tblLook w:val="04A0" w:firstRow="1" w:lastRow="0" w:firstColumn="1" w:lastColumn="0" w:noHBand="0" w:noVBand="1"/>
      </w:tblPr>
      <w:tblGrid>
        <w:gridCol w:w="9628"/>
      </w:tblGrid>
      <w:tr w:rsidR="00A33EDB" w14:paraId="41F2802C" w14:textId="77777777" w:rsidTr="00A33EDB">
        <w:tc>
          <w:tcPr>
            <w:tcW w:w="9628" w:type="dxa"/>
          </w:tcPr>
          <w:p w14:paraId="5D0FCB2E" w14:textId="433437F1" w:rsidR="00A33EDB" w:rsidRPr="00B31CB3" w:rsidRDefault="00B31CB3" w:rsidP="00B31CB3">
            <w:pPr>
              <w:pStyle w:val="EditorsNote"/>
              <w:rPr>
                <w:rFonts w:eastAsiaTheme="minorEastAsia"/>
              </w:rPr>
            </w:pPr>
            <w:r w:rsidRPr="008B1243">
              <w:rPr>
                <w:noProof/>
                <w:color w:val="auto"/>
                <w:lang w:eastAsia="zh-CN"/>
              </w:rPr>
              <w:t xml:space="preserve">Editor note: FFS if add new </w:t>
            </w:r>
            <w:r>
              <w:rPr>
                <w:noProof/>
                <w:color w:val="auto"/>
                <w:lang w:eastAsia="zh-CN"/>
              </w:rPr>
              <w:t>clause</w:t>
            </w:r>
            <w:r w:rsidRPr="008B1243">
              <w:rPr>
                <w:noProof/>
                <w:color w:val="auto"/>
                <w:lang w:eastAsia="zh-CN"/>
              </w:rPr>
              <w:t xml:space="preserve"> as MAC reset for SCG deactivation or change the existing MAC reset </w:t>
            </w:r>
            <w:r>
              <w:rPr>
                <w:noProof/>
                <w:color w:val="auto"/>
                <w:lang w:eastAsia="zh-CN"/>
              </w:rPr>
              <w:t>clause</w:t>
            </w:r>
            <w:r w:rsidRPr="008B1243">
              <w:rPr>
                <w:noProof/>
                <w:color w:val="auto"/>
                <w:lang w:eastAsia="zh-CN"/>
              </w:rPr>
              <w:t xml:space="preserve"> for SCG deactivation</w:t>
            </w:r>
          </w:p>
        </w:tc>
      </w:tr>
    </w:tbl>
    <w:p w14:paraId="584FDAEF" w14:textId="77777777" w:rsidR="00A11FA7" w:rsidRDefault="00A11FA7" w:rsidP="00357698">
      <w:pPr>
        <w:rPr>
          <w:rFonts w:eastAsiaTheme="minorEastAsia"/>
        </w:rPr>
      </w:pPr>
    </w:p>
    <w:p w14:paraId="4AA375D0" w14:textId="2AF735A5" w:rsidR="00A11FA7" w:rsidRDefault="00A11FA7" w:rsidP="00357698">
      <w:pPr>
        <w:rPr>
          <w:rFonts w:eastAsiaTheme="minorEastAsia"/>
        </w:rPr>
      </w:pPr>
      <w:r>
        <w:rPr>
          <w:rFonts w:eastAsiaTheme="minorEastAsia"/>
        </w:rPr>
        <w:t>In our understanding, the differences of the UE behaviors between the full MAC reset and the partial MAC reset include the following behaviors in the partial MAC reset:</w:t>
      </w:r>
    </w:p>
    <w:p w14:paraId="0A8EF1F0" w14:textId="32F06066" w:rsidR="00A11FA7" w:rsidRPr="00A11FA7" w:rsidRDefault="00A11FA7" w:rsidP="00A11FA7">
      <w:pPr>
        <w:pStyle w:val="ListParagraph"/>
        <w:numPr>
          <w:ilvl w:val="0"/>
          <w:numId w:val="29"/>
        </w:numPr>
        <w:ind w:leftChars="0"/>
        <w:rPr>
          <w:rFonts w:eastAsiaTheme="minorEastAsia"/>
        </w:rPr>
      </w:pPr>
      <w:r>
        <w:rPr>
          <w:lang w:eastAsia="ko-KR"/>
        </w:rPr>
        <w:t xml:space="preserve">Not stop the </w:t>
      </w:r>
      <w:proofErr w:type="spellStart"/>
      <w:r w:rsidRPr="00A11FA7">
        <w:rPr>
          <w:i/>
          <w:lang w:eastAsia="ko-KR"/>
        </w:rPr>
        <w:t>beamFailureDetectionTimer</w:t>
      </w:r>
      <w:proofErr w:type="spellEnd"/>
      <w:r w:rsidRPr="008B1243">
        <w:rPr>
          <w:lang w:eastAsia="ko-KR"/>
        </w:rPr>
        <w:t xml:space="preserve"> and </w:t>
      </w:r>
      <w:proofErr w:type="spellStart"/>
      <w:r w:rsidRPr="00A11FA7">
        <w:rPr>
          <w:i/>
          <w:iCs/>
          <w:lang w:eastAsia="ko-KR"/>
        </w:rPr>
        <w:t>timeAlignmentTimers</w:t>
      </w:r>
      <w:proofErr w:type="spellEnd"/>
      <w:r w:rsidRPr="00A11FA7">
        <w:rPr>
          <w:rFonts w:eastAsiaTheme="minorEastAsia"/>
        </w:rPr>
        <w:t xml:space="preserve"> </w:t>
      </w:r>
    </w:p>
    <w:p w14:paraId="1EDEF0F7" w14:textId="4A57E741" w:rsidR="00A11FA7" w:rsidRPr="00A11FA7" w:rsidRDefault="00A11FA7" w:rsidP="00A11FA7">
      <w:pPr>
        <w:pStyle w:val="ListParagraph"/>
        <w:numPr>
          <w:ilvl w:val="0"/>
          <w:numId w:val="29"/>
        </w:numPr>
        <w:ind w:leftChars="0"/>
        <w:rPr>
          <w:rFonts w:eastAsiaTheme="minorEastAsia"/>
          <w:lang w:val="en-US"/>
        </w:rPr>
      </w:pPr>
      <w:r w:rsidRPr="008B1243">
        <w:t xml:space="preserve">resets BFI_COUNTER associated with </w:t>
      </w:r>
      <w:proofErr w:type="spellStart"/>
      <w:r w:rsidRPr="008B1243">
        <w:t>PSCell</w:t>
      </w:r>
      <w:proofErr w:type="spellEnd"/>
      <w:r w:rsidRPr="008B1243">
        <w:t xml:space="preserve"> if </w:t>
      </w:r>
      <w:r w:rsidRPr="008B1243">
        <w:rPr>
          <w:lang w:eastAsia="ko-KR"/>
        </w:rPr>
        <w:t xml:space="preserve">BFD is not configured for SCG with </w:t>
      </w:r>
      <w:r w:rsidRPr="00A11FA7">
        <w:rPr>
          <w:i/>
        </w:rPr>
        <w:t>bfd-and-RLM</w:t>
      </w:r>
    </w:p>
    <w:p w14:paraId="102A5ED0" w14:textId="29B9B9C5" w:rsidR="00BE1A1A" w:rsidRDefault="00A11FA7" w:rsidP="00357698">
      <w:pPr>
        <w:rPr>
          <w:rFonts w:eastAsiaTheme="minorEastAsia"/>
        </w:rPr>
      </w:pPr>
      <w:r>
        <w:rPr>
          <w:rFonts w:eastAsiaTheme="minorEastAsia" w:hint="eastAsia"/>
        </w:rPr>
        <w:t>T</w:t>
      </w:r>
      <w:r>
        <w:rPr>
          <w:rFonts w:eastAsiaTheme="minorEastAsia"/>
        </w:rPr>
        <w:t xml:space="preserve">here are many common behaviors in the full MAC reset and the partial MAC reset. Therefore we suggest to reuse the existing MAC reset clause for SCG deactivation in order to reduce the specification work for SCG deactivation and further </w:t>
      </w:r>
      <w:r w:rsidRPr="00A11FA7">
        <w:rPr>
          <w:rFonts w:eastAsiaTheme="minorEastAsia"/>
        </w:rPr>
        <w:t>evolution</w:t>
      </w:r>
      <w:r>
        <w:rPr>
          <w:rFonts w:eastAsiaTheme="minorEastAsia"/>
        </w:rPr>
        <w:t xml:space="preserve">. </w:t>
      </w:r>
    </w:p>
    <w:p w14:paraId="0677BC54" w14:textId="56AB604E" w:rsidR="00A11FA7" w:rsidRDefault="00A11FA7" w:rsidP="00A11FA7">
      <w:pPr>
        <w:rPr>
          <w:rFonts w:eastAsiaTheme="minorEastAsia"/>
          <w:b/>
        </w:rPr>
      </w:pPr>
      <w:r w:rsidRPr="00BE1A1A">
        <w:rPr>
          <w:b/>
        </w:rPr>
        <w:t xml:space="preserve">Proposal </w:t>
      </w:r>
      <w:r>
        <w:rPr>
          <w:b/>
        </w:rPr>
        <w:t>3</w:t>
      </w:r>
      <w:r w:rsidRPr="00BE1A1A">
        <w:rPr>
          <w:b/>
        </w:rPr>
        <w:t xml:space="preserve">:  </w:t>
      </w:r>
      <w:r w:rsidRPr="00BE1A1A">
        <w:rPr>
          <w:rFonts w:eastAsiaTheme="minorEastAsia"/>
          <w:b/>
        </w:rPr>
        <w:t xml:space="preserve"> </w:t>
      </w:r>
      <w:r>
        <w:rPr>
          <w:rFonts w:eastAsiaTheme="minorEastAsia"/>
          <w:b/>
        </w:rPr>
        <w:t>Change the existing MAC reset clause for SCG deactivation</w:t>
      </w:r>
      <w:r w:rsidRPr="00BE1A1A">
        <w:rPr>
          <w:rFonts w:eastAsiaTheme="minorEastAsia"/>
          <w:b/>
        </w:rPr>
        <w:t>.</w:t>
      </w:r>
    </w:p>
    <w:p w14:paraId="6A455B2F" w14:textId="77777777" w:rsidR="00C20C06" w:rsidRPr="00250190" w:rsidRDefault="00501D61" w:rsidP="001D766C">
      <w:pPr>
        <w:pStyle w:val="Heading1"/>
        <w:numPr>
          <w:ilvl w:val="0"/>
          <w:numId w:val="18"/>
        </w:numPr>
      </w:pPr>
      <w:r w:rsidRPr="00250190">
        <w:t>Conclusion</w:t>
      </w:r>
    </w:p>
    <w:p w14:paraId="01C812F0" w14:textId="6E3E778A" w:rsidR="002F1B15" w:rsidRDefault="002F4066" w:rsidP="00290F62">
      <w:pPr>
        <w:rPr>
          <w:lang w:val="en-GB" w:eastAsia="ja-JP"/>
        </w:rPr>
      </w:pPr>
      <w:r w:rsidRPr="00250190">
        <w:rPr>
          <w:lang w:val="en-GB" w:eastAsia="ja-JP"/>
        </w:rPr>
        <w:t>Based on the above discussion, w</w:t>
      </w:r>
      <w:r w:rsidR="00D00BD3" w:rsidRPr="00250190">
        <w:rPr>
          <w:lang w:val="en-GB" w:eastAsia="ja-JP"/>
        </w:rPr>
        <w:t xml:space="preserve">e </w:t>
      </w:r>
      <w:r w:rsidR="00A11FA7">
        <w:rPr>
          <w:lang w:val="en-GB" w:eastAsia="ja-JP"/>
        </w:rPr>
        <w:t>have</w:t>
      </w:r>
      <w:r w:rsidRPr="00250190">
        <w:rPr>
          <w:lang w:val="en-GB" w:eastAsia="ja-JP"/>
        </w:rPr>
        <w:t xml:space="preserve"> the following proposals: </w:t>
      </w:r>
    </w:p>
    <w:p w14:paraId="6B108592" w14:textId="77777777" w:rsidR="00A11FA7" w:rsidRDefault="00A11FA7" w:rsidP="00A11FA7">
      <w:pPr>
        <w:rPr>
          <w:rFonts w:eastAsiaTheme="minorEastAsia"/>
          <w:b/>
        </w:rPr>
      </w:pPr>
      <w:r w:rsidRPr="00BE1A1A">
        <w:rPr>
          <w:b/>
        </w:rPr>
        <w:t xml:space="preserve">Proposal 1:  </w:t>
      </w:r>
      <w:r w:rsidRPr="00BE1A1A">
        <w:rPr>
          <w:rFonts w:eastAsiaTheme="minorEastAsia"/>
          <w:b/>
        </w:rPr>
        <w:t xml:space="preserve"> </w:t>
      </w:r>
      <w:r>
        <w:rPr>
          <w:rFonts w:eastAsiaTheme="minorEastAsia"/>
          <w:b/>
        </w:rPr>
        <w:t>UE does not need to report the BFR MAC CE I</w:t>
      </w:r>
      <w:r w:rsidRPr="00BE1A1A">
        <w:rPr>
          <w:rFonts w:eastAsiaTheme="minorEastAsia"/>
          <w:b/>
        </w:rPr>
        <w:t>f the network does not reconfigure the UE and activates the SCG</w:t>
      </w:r>
      <w:r>
        <w:rPr>
          <w:rFonts w:eastAsiaTheme="minorEastAsia"/>
          <w:b/>
        </w:rPr>
        <w:t xml:space="preserve">. Remove the FFS on whether to </w:t>
      </w:r>
      <w:r w:rsidRPr="00BE1A1A">
        <w:rPr>
          <w:rFonts w:eastAsiaTheme="minorEastAsia"/>
          <w:b/>
        </w:rPr>
        <w:t>capture "initiate a Random Access Procedure for beam failure recovery to carry BFR MAC CE" for SCG activation.</w:t>
      </w:r>
    </w:p>
    <w:p w14:paraId="5B2A930C" w14:textId="77777777" w:rsidR="00A11FA7" w:rsidRDefault="00A11FA7" w:rsidP="00A11FA7">
      <w:pPr>
        <w:rPr>
          <w:rFonts w:eastAsiaTheme="minorEastAsia"/>
          <w:b/>
        </w:rPr>
      </w:pPr>
      <w:r w:rsidRPr="00BE1A1A">
        <w:rPr>
          <w:b/>
        </w:rPr>
        <w:t xml:space="preserve">Proposal </w:t>
      </w:r>
      <w:r>
        <w:rPr>
          <w:b/>
        </w:rPr>
        <w:t>2</w:t>
      </w:r>
      <w:r w:rsidRPr="00BE1A1A">
        <w:rPr>
          <w:b/>
        </w:rPr>
        <w:t xml:space="preserve">:  </w:t>
      </w:r>
      <w:r w:rsidRPr="00BE1A1A">
        <w:rPr>
          <w:rFonts w:eastAsiaTheme="minorEastAsia"/>
          <w:b/>
        </w:rPr>
        <w:t xml:space="preserve"> </w:t>
      </w:r>
      <w:r>
        <w:rPr>
          <w:rFonts w:eastAsiaTheme="minorEastAsia"/>
          <w:b/>
        </w:rPr>
        <w:t xml:space="preserve">Keep the current description on the </w:t>
      </w:r>
      <w:proofErr w:type="spellStart"/>
      <w:r>
        <w:rPr>
          <w:rFonts w:eastAsiaTheme="minorEastAsia"/>
          <w:b/>
        </w:rPr>
        <w:t>Bj</w:t>
      </w:r>
      <w:proofErr w:type="spellEnd"/>
      <w:r>
        <w:rPr>
          <w:rFonts w:eastAsiaTheme="minorEastAsia"/>
          <w:b/>
        </w:rPr>
        <w:t xml:space="preserve"> value</w:t>
      </w:r>
      <w:r w:rsidRPr="00BE1A1A">
        <w:rPr>
          <w:rFonts w:eastAsiaTheme="minorEastAsia"/>
          <w:b/>
        </w:rPr>
        <w:t>.</w:t>
      </w:r>
    </w:p>
    <w:p w14:paraId="4F382A15" w14:textId="77777777" w:rsidR="00A11FA7" w:rsidRDefault="00A11FA7" w:rsidP="00A11FA7">
      <w:pPr>
        <w:rPr>
          <w:rFonts w:eastAsiaTheme="minorEastAsia"/>
          <w:b/>
        </w:rPr>
      </w:pPr>
      <w:r w:rsidRPr="00BE1A1A">
        <w:rPr>
          <w:b/>
        </w:rPr>
        <w:t xml:space="preserve">Proposal </w:t>
      </w:r>
      <w:r>
        <w:rPr>
          <w:b/>
        </w:rPr>
        <w:t>3</w:t>
      </w:r>
      <w:r w:rsidRPr="00BE1A1A">
        <w:rPr>
          <w:b/>
        </w:rPr>
        <w:t xml:space="preserve">:  </w:t>
      </w:r>
      <w:r w:rsidRPr="00BE1A1A">
        <w:rPr>
          <w:rFonts w:eastAsiaTheme="minorEastAsia"/>
          <w:b/>
        </w:rPr>
        <w:t xml:space="preserve"> </w:t>
      </w:r>
      <w:r>
        <w:rPr>
          <w:rFonts w:eastAsiaTheme="minorEastAsia"/>
          <w:b/>
        </w:rPr>
        <w:t>Change the existing MAC reset clause for SCG deactivation</w:t>
      </w:r>
      <w:r w:rsidRPr="00BE1A1A">
        <w:rPr>
          <w:rFonts w:eastAsiaTheme="minorEastAsia"/>
          <w:b/>
        </w:rPr>
        <w:t>.</w:t>
      </w:r>
    </w:p>
    <w:p w14:paraId="43B3B8F0" w14:textId="77777777" w:rsidR="00A11FA7" w:rsidRPr="00BE1A1A" w:rsidRDefault="00A11FA7" w:rsidP="00A11FA7">
      <w:pPr>
        <w:rPr>
          <w:rFonts w:eastAsiaTheme="minorEastAsia"/>
          <w:b/>
        </w:rPr>
      </w:pPr>
    </w:p>
    <w:p w14:paraId="322C5D3B" w14:textId="10C6A1C6" w:rsidR="00DE14F2" w:rsidRDefault="00DE14F2" w:rsidP="00DE14F2">
      <w:pPr>
        <w:pStyle w:val="Heading1"/>
      </w:pPr>
      <w:r>
        <w:t xml:space="preserve">Annex TP </w:t>
      </w:r>
      <w:r w:rsidR="00A11FA7">
        <w:t>for 38.321</w:t>
      </w:r>
    </w:p>
    <w:p w14:paraId="3418CBB2" w14:textId="77777777" w:rsidR="00A11FA7" w:rsidRDefault="00A11FA7" w:rsidP="00A11FA7">
      <w:pPr>
        <w:rPr>
          <w:rFonts w:eastAsia="Yu Mincho"/>
          <w:lang w:val="en-GB" w:eastAsia="ja-JP"/>
        </w:rPr>
      </w:pPr>
    </w:p>
    <w:p w14:paraId="3659A026" w14:textId="06A54C93" w:rsidR="00A11FA7" w:rsidRPr="00A11FA7" w:rsidRDefault="00A11FA7" w:rsidP="00A11FA7">
      <w:pPr>
        <w:pBdr>
          <w:top w:val="single" w:sz="4" w:space="1" w:color="auto"/>
          <w:left w:val="single" w:sz="4" w:space="4" w:color="auto"/>
          <w:bottom w:val="single" w:sz="4" w:space="1" w:color="auto"/>
          <w:right w:val="single" w:sz="4" w:space="4" w:color="auto"/>
        </w:pBdr>
        <w:jc w:val="center"/>
        <w:rPr>
          <w:rFonts w:eastAsiaTheme="minorEastAsia"/>
          <w:color w:val="FF0000"/>
          <w:lang w:val="en-GB"/>
        </w:rPr>
      </w:pPr>
      <w:r w:rsidRPr="00A11FA7">
        <w:rPr>
          <w:rFonts w:eastAsiaTheme="minorEastAsia"/>
          <w:color w:val="FF0000"/>
          <w:lang w:val="en-GB"/>
        </w:rPr>
        <w:t>Start Change</w:t>
      </w:r>
    </w:p>
    <w:p w14:paraId="2761B4F0" w14:textId="77777777" w:rsidR="00A11FA7" w:rsidRDefault="00A11FA7" w:rsidP="00A11FA7">
      <w:pPr>
        <w:rPr>
          <w:rFonts w:eastAsia="Yu Mincho"/>
          <w:lang w:val="en-GB" w:eastAsia="ja-JP"/>
        </w:rPr>
      </w:pPr>
    </w:p>
    <w:p w14:paraId="0D16868F" w14:textId="77777777" w:rsidR="00A11FA7" w:rsidRPr="00A11FA7" w:rsidRDefault="00A11FA7" w:rsidP="00A11FA7">
      <w:pPr>
        <w:keepNext/>
        <w:keepLines/>
        <w:spacing w:before="180" w:line="240" w:lineRule="auto"/>
        <w:ind w:left="1134" w:hanging="1134"/>
        <w:jc w:val="left"/>
        <w:outlineLvl w:val="1"/>
        <w:rPr>
          <w:rFonts w:ascii="Arial" w:eastAsia="Times New Roman" w:hAnsi="Arial"/>
          <w:sz w:val="32"/>
          <w:lang w:val="en-GB" w:eastAsia="ko-KR"/>
        </w:rPr>
      </w:pPr>
      <w:bookmarkStart w:id="2" w:name="_Toc29239856"/>
      <w:bookmarkStart w:id="3" w:name="_Toc37296216"/>
      <w:bookmarkStart w:id="4" w:name="_Toc46490343"/>
      <w:bookmarkStart w:id="5" w:name="_Toc52752038"/>
      <w:bookmarkStart w:id="6" w:name="_Toc52796500"/>
      <w:bookmarkStart w:id="7" w:name="_Toc100872014"/>
      <w:r w:rsidRPr="00A11FA7">
        <w:rPr>
          <w:rFonts w:ascii="Arial" w:eastAsia="Times New Roman" w:hAnsi="Arial"/>
          <w:sz w:val="32"/>
          <w:lang w:val="en-GB" w:eastAsia="ko-KR"/>
        </w:rPr>
        <w:lastRenderedPageBreak/>
        <w:t>5.12</w:t>
      </w:r>
      <w:r w:rsidRPr="00A11FA7">
        <w:rPr>
          <w:rFonts w:ascii="Arial" w:eastAsia="Times New Roman" w:hAnsi="Arial"/>
          <w:sz w:val="32"/>
          <w:lang w:val="en-GB" w:eastAsia="ko-KR"/>
        </w:rPr>
        <w:tab/>
        <w:t>MAC Reset</w:t>
      </w:r>
      <w:bookmarkEnd w:id="2"/>
      <w:bookmarkEnd w:id="3"/>
      <w:bookmarkEnd w:id="4"/>
      <w:bookmarkEnd w:id="5"/>
      <w:bookmarkEnd w:id="6"/>
      <w:bookmarkEnd w:id="7"/>
    </w:p>
    <w:p w14:paraId="3434D3C6" w14:textId="77777777" w:rsidR="00A11FA7" w:rsidRPr="00A11FA7" w:rsidRDefault="00A11FA7" w:rsidP="00A11FA7">
      <w:pPr>
        <w:spacing w:line="240" w:lineRule="auto"/>
        <w:jc w:val="left"/>
        <w:rPr>
          <w:rFonts w:eastAsia="Times New Roman"/>
          <w:sz w:val="20"/>
          <w:lang w:val="en-GB" w:eastAsia="ja-JP"/>
        </w:rPr>
      </w:pPr>
      <w:r w:rsidRPr="00A11FA7">
        <w:rPr>
          <w:rFonts w:eastAsia="Times New Roman"/>
          <w:sz w:val="20"/>
          <w:lang w:val="en-GB" w:eastAsia="ja-JP"/>
        </w:rPr>
        <w:t xml:space="preserve">If a reset of the MAC entity is requested by upper layers, the </w:t>
      </w:r>
      <w:r w:rsidRPr="00A11FA7">
        <w:rPr>
          <w:rFonts w:eastAsia="Times New Roman"/>
          <w:noProof/>
          <w:sz w:val="20"/>
          <w:lang w:val="en-GB" w:eastAsia="ja-JP"/>
        </w:rPr>
        <w:t>MAC entity</w:t>
      </w:r>
      <w:r w:rsidRPr="00A11FA7">
        <w:rPr>
          <w:rFonts w:eastAsia="Times New Roman"/>
          <w:sz w:val="20"/>
          <w:lang w:val="en-GB" w:eastAsia="ja-JP"/>
        </w:rPr>
        <w:t xml:space="preserve"> shall:</w:t>
      </w:r>
    </w:p>
    <w:p w14:paraId="69AD12C4" w14:textId="518D596E"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ko-KR"/>
        </w:rPr>
        <w:t>1&gt;</w:t>
      </w:r>
      <w:r w:rsidRPr="00A11FA7">
        <w:rPr>
          <w:rFonts w:eastAsia="Times New Roman"/>
          <w:sz w:val="20"/>
          <w:lang w:val="en-GB" w:eastAsia="ja-JP"/>
        </w:rPr>
        <w:tab/>
      </w:r>
      <w:ins w:id="8" w:author="Huawei" w:date="2022-04-19T16:23:00Z">
        <w:r w:rsidR="00E91285">
          <w:rPr>
            <w:rFonts w:eastAsia="Times New Roman"/>
            <w:sz w:val="20"/>
            <w:lang w:val="en-GB" w:eastAsia="ja-JP"/>
          </w:rPr>
          <w:t xml:space="preserve">if the MAC reset is requested not due to the SCG deactivation, </w:t>
        </w:r>
      </w:ins>
      <w:r w:rsidRPr="00A11FA7">
        <w:rPr>
          <w:rFonts w:eastAsia="Times New Roman"/>
          <w:sz w:val="20"/>
          <w:lang w:val="en-GB" w:eastAsia="ja-JP"/>
        </w:rPr>
        <w:t xml:space="preserve">initialize </w:t>
      </w:r>
      <w:proofErr w:type="spellStart"/>
      <w:r w:rsidRPr="00A11FA7">
        <w:rPr>
          <w:rFonts w:eastAsia="Times New Roman"/>
          <w:i/>
          <w:sz w:val="20"/>
          <w:lang w:val="en-GB" w:eastAsia="ja-JP"/>
        </w:rPr>
        <w:t>Bj</w:t>
      </w:r>
      <w:proofErr w:type="spellEnd"/>
      <w:r w:rsidRPr="00A11FA7">
        <w:rPr>
          <w:rFonts w:eastAsia="Times New Roman"/>
          <w:sz w:val="20"/>
          <w:lang w:val="en-GB" w:eastAsia="ja-JP"/>
        </w:rPr>
        <w:t xml:space="preserve"> for each logical channel to zero;</w:t>
      </w:r>
    </w:p>
    <w:p w14:paraId="2FB5E01E" w14:textId="77777777" w:rsidR="00A11FA7" w:rsidRPr="00A11FA7" w:rsidRDefault="00A11FA7" w:rsidP="00A11FA7">
      <w:pPr>
        <w:spacing w:line="240" w:lineRule="auto"/>
        <w:ind w:left="568" w:hanging="284"/>
        <w:jc w:val="left"/>
        <w:rPr>
          <w:rFonts w:eastAsia="Times New Roman"/>
          <w:sz w:val="20"/>
          <w:lang w:val="en-GB" w:eastAsia="fr-FR"/>
        </w:rPr>
      </w:pPr>
      <w:r w:rsidRPr="00A11FA7">
        <w:rPr>
          <w:rFonts w:eastAsia="Times New Roman"/>
          <w:sz w:val="20"/>
          <w:lang w:val="en-GB" w:eastAsia="fr-FR"/>
        </w:rPr>
        <w:t>1&gt;</w:t>
      </w:r>
      <w:r w:rsidRPr="00A11FA7">
        <w:rPr>
          <w:rFonts w:eastAsia="Times New Roman"/>
          <w:sz w:val="20"/>
          <w:lang w:val="en-GB" w:eastAsia="fr-FR"/>
        </w:rPr>
        <w:tab/>
        <w:t xml:space="preserve">initialize </w:t>
      </w:r>
      <w:proofErr w:type="spellStart"/>
      <w:r w:rsidRPr="00A11FA7">
        <w:rPr>
          <w:rFonts w:eastAsia="Times New Roman"/>
          <w:i/>
          <w:sz w:val="20"/>
          <w:lang w:val="en-GB" w:eastAsia="fr-FR"/>
        </w:rPr>
        <w:t>SBj</w:t>
      </w:r>
      <w:proofErr w:type="spellEnd"/>
      <w:r w:rsidRPr="00A11FA7">
        <w:rPr>
          <w:rFonts w:eastAsia="Times New Roman"/>
          <w:sz w:val="20"/>
          <w:lang w:val="en-GB" w:eastAsia="fr-FR"/>
        </w:rPr>
        <w:t xml:space="preserve"> for each logical channel to zero if </w:t>
      </w:r>
      <w:proofErr w:type="spellStart"/>
      <w:r w:rsidRPr="00A11FA7">
        <w:rPr>
          <w:rFonts w:eastAsia="Times New Roman"/>
          <w:sz w:val="20"/>
          <w:lang w:val="en-GB" w:eastAsia="fr-FR"/>
        </w:rPr>
        <w:t>Sidelink</w:t>
      </w:r>
      <w:proofErr w:type="spellEnd"/>
      <w:r w:rsidRPr="00A11FA7">
        <w:rPr>
          <w:rFonts w:eastAsia="Times New Roman"/>
          <w:sz w:val="20"/>
          <w:lang w:val="en-GB" w:eastAsia="fr-FR"/>
        </w:rPr>
        <w:t xml:space="preserve"> resource allocation mode 1 is configured by RRC;</w:t>
      </w:r>
    </w:p>
    <w:p w14:paraId="1D2393B3" w14:textId="5DC874BE" w:rsidR="00615F24" w:rsidRDefault="00A11FA7" w:rsidP="00A11FA7">
      <w:pPr>
        <w:spacing w:line="240" w:lineRule="auto"/>
        <w:ind w:left="568" w:hanging="284"/>
        <w:jc w:val="left"/>
        <w:rPr>
          <w:ins w:id="9" w:author="Huawei" w:date="2022-04-19T16:01:00Z"/>
          <w:rFonts w:eastAsia="Times New Roman"/>
          <w:sz w:val="20"/>
          <w:lang w:val="en-GB" w:eastAsia="ja-JP"/>
        </w:rPr>
      </w:pPr>
      <w:r w:rsidRPr="00A11FA7">
        <w:rPr>
          <w:rFonts w:eastAsia="Times New Roman"/>
          <w:sz w:val="20"/>
          <w:lang w:val="en-GB" w:eastAsia="ja-JP"/>
        </w:rPr>
        <w:t>1&gt;</w:t>
      </w:r>
      <w:ins w:id="10" w:author="Huawei" w:date="2022-04-19T16:00:00Z">
        <w:r w:rsidR="00615F24">
          <w:rPr>
            <w:rFonts w:eastAsia="Times New Roman"/>
            <w:sz w:val="20"/>
            <w:lang w:val="en-GB" w:eastAsia="ja-JP"/>
          </w:rPr>
          <w:t xml:space="preserve"> if the MAC reset is </w:t>
        </w:r>
      </w:ins>
      <w:ins w:id="11" w:author="Huawei" w:date="2022-04-19T16:01:00Z">
        <w:r w:rsidR="00615F24">
          <w:rPr>
            <w:rFonts w:eastAsia="Times New Roman"/>
            <w:sz w:val="20"/>
            <w:lang w:val="en-GB" w:eastAsia="ja-JP"/>
          </w:rPr>
          <w:t>requested due to the SCG deactivation</w:t>
        </w:r>
      </w:ins>
      <w:ins w:id="12" w:author="Huawei" w:date="2022-04-19T16:02:00Z">
        <w:r w:rsidR="00615F24">
          <w:rPr>
            <w:rFonts w:eastAsia="Times New Roman"/>
            <w:sz w:val="20"/>
            <w:lang w:val="en-GB" w:eastAsia="ja-JP"/>
          </w:rPr>
          <w:t>:</w:t>
        </w:r>
      </w:ins>
    </w:p>
    <w:p w14:paraId="5B1CD572" w14:textId="20F76C6F" w:rsidR="00615F24" w:rsidRPr="00615F24" w:rsidRDefault="00615F24" w:rsidP="00615F24">
      <w:pPr>
        <w:pStyle w:val="B2"/>
        <w:rPr>
          <w:ins w:id="13" w:author="Huawei" w:date="2022-04-19T16:03:00Z"/>
          <w:rFonts w:eastAsia="Times New Roman"/>
          <w:sz w:val="20"/>
          <w:lang w:eastAsia="ja-JP"/>
        </w:rPr>
      </w:pPr>
      <w:ins w:id="14" w:author="Huawei" w:date="2022-04-19T16:03:00Z">
        <w:r w:rsidRPr="008B1243">
          <w:rPr>
            <w:rFonts w:eastAsia="DengXian"/>
          </w:rPr>
          <w:t>2&gt;</w:t>
        </w:r>
        <w:r w:rsidRPr="008B1243">
          <w:rPr>
            <w:rFonts w:eastAsia="DengXian"/>
          </w:rPr>
          <w:tab/>
        </w:r>
      </w:ins>
      <w:ins w:id="15" w:author="Huawei" w:date="2022-04-19T16:05:00Z">
        <w:r w:rsidRPr="00A11FA7">
          <w:rPr>
            <w:rFonts w:eastAsia="Times New Roman"/>
            <w:sz w:val="20"/>
            <w:lang w:val="en-GB" w:eastAsia="ko-KR"/>
          </w:rPr>
          <w:t xml:space="preserve">stop (if running) all timers, except </w:t>
        </w:r>
        <w:proofErr w:type="spellStart"/>
        <w:r w:rsidRPr="00615F24">
          <w:rPr>
            <w:rFonts w:eastAsia="Times New Roman"/>
            <w:i/>
            <w:sz w:val="20"/>
            <w:lang w:val="en-GB" w:eastAsia="ko-KR"/>
          </w:rPr>
          <w:t>beamFailureDetectionTimer</w:t>
        </w:r>
        <w:proofErr w:type="spellEnd"/>
        <w:r w:rsidRPr="00615F24">
          <w:rPr>
            <w:rFonts w:eastAsia="Times New Roman"/>
            <w:i/>
            <w:sz w:val="20"/>
            <w:lang w:val="en-GB" w:eastAsia="ko-KR"/>
          </w:rPr>
          <w:t xml:space="preserve"> </w:t>
        </w:r>
        <w:r w:rsidRPr="00A11FA7">
          <w:rPr>
            <w:rFonts w:eastAsia="Times New Roman"/>
            <w:sz w:val="20"/>
            <w:lang w:val="en-GB" w:eastAsia="ko-KR"/>
          </w:rPr>
          <w:t xml:space="preserve">associated with </w:t>
        </w:r>
        <w:proofErr w:type="spellStart"/>
        <w:r w:rsidRPr="00A11FA7">
          <w:rPr>
            <w:rFonts w:eastAsia="Times New Roman"/>
            <w:sz w:val="20"/>
            <w:lang w:val="en-GB" w:eastAsia="ko-KR"/>
          </w:rPr>
          <w:t>PSCell</w:t>
        </w:r>
        <w:proofErr w:type="spellEnd"/>
        <w:r w:rsidRPr="00A11FA7">
          <w:rPr>
            <w:rFonts w:eastAsia="Times New Roman"/>
            <w:sz w:val="20"/>
            <w:lang w:val="en-GB" w:eastAsia="ko-KR"/>
          </w:rPr>
          <w:t xml:space="preserve"> and </w:t>
        </w:r>
        <w:proofErr w:type="spellStart"/>
        <w:r w:rsidRPr="00A11FA7">
          <w:rPr>
            <w:rFonts w:eastAsia="Times New Roman"/>
            <w:i/>
            <w:iCs/>
            <w:sz w:val="20"/>
            <w:lang w:val="en-GB" w:eastAsia="ko-KR"/>
          </w:rPr>
          <w:t>timeAlignmentTimers</w:t>
        </w:r>
        <w:proofErr w:type="spellEnd"/>
        <w:r w:rsidRPr="00A11FA7">
          <w:rPr>
            <w:rFonts w:eastAsia="Times New Roman"/>
            <w:sz w:val="20"/>
            <w:lang w:val="en-GB" w:eastAsia="ko-KR"/>
          </w:rPr>
          <w:t xml:space="preserve"> if beam failure detection is configured for the deactivated SCG;</w:t>
        </w:r>
      </w:ins>
    </w:p>
    <w:p w14:paraId="78DDD9E3" w14:textId="4DFCD4D8" w:rsidR="00615F24" w:rsidRDefault="00615F24" w:rsidP="00615F24">
      <w:pPr>
        <w:spacing w:line="240" w:lineRule="auto"/>
        <w:ind w:left="568" w:hanging="284"/>
        <w:jc w:val="left"/>
        <w:rPr>
          <w:ins w:id="16" w:author="Huawei" w:date="2022-04-19T16:03:00Z"/>
          <w:rFonts w:eastAsia="Times New Roman"/>
          <w:sz w:val="20"/>
          <w:lang w:val="en-GB" w:eastAsia="ja-JP"/>
        </w:rPr>
      </w:pPr>
      <w:ins w:id="17" w:author="Huawei" w:date="2022-04-19T16:03:00Z">
        <w:r w:rsidRPr="00A11FA7">
          <w:rPr>
            <w:rFonts w:eastAsia="Times New Roman"/>
            <w:sz w:val="20"/>
            <w:lang w:val="en-GB" w:eastAsia="ja-JP"/>
          </w:rPr>
          <w:t>1&gt;</w:t>
        </w:r>
        <w:r>
          <w:rPr>
            <w:rFonts w:eastAsia="Times New Roman"/>
            <w:sz w:val="20"/>
            <w:lang w:val="en-GB" w:eastAsia="ja-JP"/>
          </w:rPr>
          <w:t xml:space="preserve"> else:</w:t>
        </w:r>
      </w:ins>
    </w:p>
    <w:p w14:paraId="6F639C7D" w14:textId="1CA8C62B" w:rsidR="00A11FA7" w:rsidRPr="00A11FA7" w:rsidRDefault="00615F24" w:rsidP="00615F24">
      <w:pPr>
        <w:pStyle w:val="B2"/>
        <w:rPr>
          <w:rFonts w:eastAsia="Times New Roman"/>
          <w:sz w:val="20"/>
          <w:lang w:val="en-GB" w:eastAsia="ja-JP"/>
        </w:rPr>
      </w:pPr>
      <w:ins w:id="18" w:author="Huawei" w:date="2022-04-19T16:02:00Z">
        <w:r w:rsidRPr="008B1243">
          <w:rPr>
            <w:rFonts w:eastAsia="DengXian"/>
          </w:rPr>
          <w:t>2&gt;</w:t>
        </w:r>
      </w:ins>
      <w:r w:rsidRPr="008B1243">
        <w:rPr>
          <w:rFonts w:eastAsia="DengXian"/>
        </w:rPr>
        <w:tab/>
      </w:r>
      <w:r w:rsidR="00A11FA7" w:rsidRPr="00A11FA7">
        <w:rPr>
          <w:rFonts w:eastAsia="Times New Roman"/>
          <w:sz w:val="20"/>
          <w:lang w:val="en-GB" w:eastAsia="ja-JP"/>
        </w:rPr>
        <w:t>stop (if running) all timers;</w:t>
      </w:r>
    </w:p>
    <w:p w14:paraId="5B774D16" w14:textId="10B63B18"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r>
      <w:ins w:id="19" w:author="Huawei" w:date="2022-04-19T16:07:00Z">
        <w:r w:rsidR="00615F24">
          <w:rPr>
            <w:rFonts w:eastAsia="Times New Roman"/>
            <w:sz w:val="20"/>
            <w:lang w:val="en-GB" w:eastAsia="ja-JP"/>
          </w:rPr>
          <w:t xml:space="preserve">if the MAC reset is requested </w:t>
        </w:r>
      </w:ins>
      <w:ins w:id="20" w:author="Huawei" w:date="2022-04-19T16:18:00Z">
        <w:r w:rsidR="00481846">
          <w:rPr>
            <w:rFonts w:eastAsia="Times New Roman"/>
            <w:sz w:val="20"/>
            <w:lang w:val="en-GB" w:eastAsia="ja-JP"/>
          </w:rPr>
          <w:t xml:space="preserve">not </w:t>
        </w:r>
      </w:ins>
      <w:ins w:id="21" w:author="Huawei" w:date="2022-04-19T16:07:00Z">
        <w:r w:rsidR="00615F24">
          <w:rPr>
            <w:rFonts w:eastAsia="Times New Roman"/>
            <w:sz w:val="20"/>
            <w:lang w:val="en-GB" w:eastAsia="ja-JP"/>
          </w:rPr>
          <w:t>due to the SCG deactivation</w:t>
        </w:r>
      </w:ins>
      <w:ins w:id="22" w:author="Huawei" w:date="2022-04-19T16:08:00Z">
        <w:r w:rsidR="00615F24">
          <w:rPr>
            <w:rFonts w:eastAsia="Times New Roman"/>
            <w:sz w:val="20"/>
            <w:lang w:val="en-GB" w:eastAsia="ja-JP"/>
          </w:rPr>
          <w:t xml:space="preserve">, </w:t>
        </w:r>
      </w:ins>
      <w:r w:rsidRPr="00A11FA7">
        <w:rPr>
          <w:rFonts w:eastAsia="Times New Roman"/>
          <w:sz w:val="20"/>
          <w:lang w:val="en-GB" w:eastAsia="ja-JP"/>
        </w:rPr>
        <w:t xml:space="preserve">consider all </w:t>
      </w:r>
      <w:r w:rsidRPr="00A11FA7">
        <w:rPr>
          <w:rFonts w:eastAsia="Times New Roman"/>
          <w:i/>
          <w:noProof/>
          <w:sz w:val="20"/>
          <w:lang w:val="en-GB" w:eastAsia="ja-JP"/>
        </w:rPr>
        <w:t>timeAlignmentTimer</w:t>
      </w:r>
      <w:r w:rsidRPr="00A11FA7">
        <w:rPr>
          <w:rFonts w:eastAsia="Times New Roman"/>
          <w:iCs/>
          <w:noProof/>
          <w:sz w:val="20"/>
          <w:lang w:val="en-GB" w:eastAsia="ja-JP"/>
        </w:rPr>
        <w:t>s,</w:t>
      </w:r>
      <w:r w:rsidRPr="00A11FA7">
        <w:rPr>
          <w:rFonts w:eastAsia="Times New Roman"/>
          <w:iCs/>
          <w:noProof/>
          <w:sz w:val="20"/>
          <w:lang w:val="en-GB"/>
        </w:rPr>
        <w:t xml:space="preserve"> </w:t>
      </w:r>
      <w:r w:rsidRPr="00A11FA7">
        <w:rPr>
          <w:rFonts w:eastAsia="Times New Roman"/>
          <w:i/>
          <w:iCs/>
          <w:noProof/>
          <w:sz w:val="20"/>
          <w:lang w:val="en-GB"/>
        </w:rPr>
        <w:t>inactivePosSRS-TimeAlignmentTimer</w:t>
      </w:r>
      <w:r w:rsidRPr="00A11FA7">
        <w:rPr>
          <w:rFonts w:eastAsia="Times New Roman"/>
          <w:iCs/>
          <w:noProof/>
          <w:sz w:val="20"/>
          <w:lang w:val="en-GB"/>
        </w:rPr>
        <w:t>,</w:t>
      </w:r>
      <w:r w:rsidRPr="00A11FA7">
        <w:rPr>
          <w:rFonts w:eastAsia="Times New Roman"/>
          <w:sz w:val="20"/>
          <w:lang w:val="en-GB" w:eastAsia="ja-JP"/>
        </w:rPr>
        <w:t xml:space="preserve"> </w:t>
      </w:r>
      <w:r w:rsidRPr="00A11FA7">
        <w:rPr>
          <w:rFonts w:eastAsia="Times New Roman"/>
          <w:iCs/>
          <w:sz w:val="20"/>
          <w:lang w:val="en-GB" w:eastAsia="ja-JP"/>
        </w:rPr>
        <w:t xml:space="preserve">and </w:t>
      </w:r>
      <w:r w:rsidRPr="00A11FA7">
        <w:rPr>
          <w:rFonts w:eastAsia="Times New Roman"/>
          <w:i/>
          <w:iCs/>
          <w:sz w:val="20"/>
          <w:lang w:val="en-GB" w:eastAsia="ja-JP"/>
        </w:rPr>
        <w:t>cg-SDT-</w:t>
      </w:r>
      <w:proofErr w:type="spellStart"/>
      <w:r w:rsidRPr="00A11FA7">
        <w:rPr>
          <w:rFonts w:eastAsia="Times New Roman"/>
          <w:i/>
          <w:iCs/>
          <w:sz w:val="20"/>
          <w:lang w:val="en-GB" w:eastAsia="ja-JP"/>
        </w:rPr>
        <w:t>TimeAlignmentTimer</w:t>
      </w:r>
      <w:proofErr w:type="spellEnd"/>
      <w:r w:rsidRPr="00A11FA7">
        <w:rPr>
          <w:rFonts w:eastAsia="Times New Roman"/>
          <w:iCs/>
          <w:sz w:val="20"/>
          <w:lang w:val="en-GB" w:eastAsia="ja-JP"/>
        </w:rPr>
        <w:t xml:space="preserve">, if configured, </w:t>
      </w:r>
      <w:r w:rsidRPr="00A11FA7">
        <w:rPr>
          <w:rFonts w:eastAsia="Times New Roman"/>
          <w:sz w:val="20"/>
          <w:lang w:val="en-GB" w:eastAsia="ja-JP"/>
        </w:rPr>
        <w:t>as expired and perform the corresponding actions in clause 5.2;</w:t>
      </w:r>
    </w:p>
    <w:p w14:paraId="0AD53191"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set the NDIs for all uplink HARQ processes to the value 0;</w:t>
      </w:r>
    </w:p>
    <w:p w14:paraId="2FDB42B8"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sets the NDIs for all HARQ process IDs to the value 0 for </w:t>
      </w:r>
      <w:r w:rsidRPr="00A11FA7">
        <w:rPr>
          <w:rFonts w:eastAsia="Times New Roman"/>
          <w:noProof/>
          <w:sz w:val="20"/>
          <w:lang w:val="en-GB" w:eastAsia="ja-JP"/>
        </w:rPr>
        <w:t xml:space="preserve">monitoring PDCCH in </w:t>
      </w:r>
      <w:proofErr w:type="spellStart"/>
      <w:r w:rsidRPr="00A11FA7">
        <w:rPr>
          <w:rFonts w:eastAsia="Times New Roman"/>
          <w:sz w:val="20"/>
          <w:lang w:val="en-GB" w:eastAsia="ja-JP"/>
        </w:rPr>
        <w:t>Sidelink</w:t>
      </w:r>
      <w:proofErr w:type="spellEnd"/>
      <w:r w:rsidRPr="00A11FA7">
        <w:rPr>
          <w:rFonts w:eastAsia="Times New Roman"/>
          <w:sz w:val="20"/>
          <w:lang w:val="en-GB" w:eastAsia="ja-JP"/>
        </w:rPr>
        <w:t xml:space="preserve"> resource allocation mode 1;</w:t>
      </w:r>
    </w:p>
    <w:p w14:paraId="099B6BC8"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stop, if any, ongoing Random Access procedure;</w:t>
      </w:r>
    </w:p>
    <w:p w14:paraId="2A829074"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r>
      <w:r w:rsidRPr="00A11FA7">
        <w:rPr>
          <w:rFonts w:eastAsia="PMingLiU"/>
          <w:noProof/>
          <w:sz w:val="20"/>
          <w:lang w:val="en-GB" w:eastAsia="zh-TW"/>
        </w:rPr>
        <w:t xml:space="preserve">discard explicitly signalled </w:t>
      </w:r>
      <w:r w:rsidRPr="00A11FA7">
        <w:rPr>
          <w:rFonts w:eastAsia="PMingLiU"/>
          <w:iCs/>
          <w:noProof/>
          <w:sz w:val="20"/>
          <w:lang w:val="en-GB" w:eastAsia="zh-TW"/>
        </w:rPr>
        <w:t>contention-free Random Access Resources for 4-step RA type and 2-step RA type</w:t>
      </w:r>
      <w:r w:rsidRPr="00A11FA7">
        <w:rPr>
          <w:rFonts w:eastAsia="PMingLiU"/>
          <w:noProof/>
          <w:sz w:val="20"/>
          <w:lang w:val="en-GB" w:eastAsia="zh-TW"/>
        </w:rPr>
        <w:t>, if any;</w:t>
      </w:r>
    </w:p>
    <w:p w14:paraId="6DEC7FD7"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flush Msg3 buffer;</w:t>
      </w:r>
    </w:p>
    <w:p w14:paraId="24F142CF"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flush MSGA buffer;</w:t>
      </w:r>
    </w:p>
    <w:p w14:paraId="569CC1A9"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Scheduling Request procedure;</w:t>
      </w:r>
    </w:p>
    <w:p w14:paraId="56BE4EA7"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Buffer Status Reporting procedure;</w:t>
      </w:r>
    </w:p>
    <w:p w14:paraId="5DDC49D6"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Power Headroom Reporting procedure;</w:t>
      </w:r>
    </w:p>
    <w:p w14:paraId="67098988"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consistent LBT failure;</w:t>
      </w:r>
    </w:p>
    <w:p w14:paraId="73EE0ABB"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BFR;</w:t>
      </w:r>
    </w:p>
    <w:p w14:paraId="0E1EB075"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cancel, if any, triggered </w:t>
      </w:r>
      <w:proofErr w:type="spellStart"/>
      <w:r w:rsidRPr="00A11FA7">
        <w:rPr>
          <w:rFonts w:eastAsia="Times New Roman"/>
          <w:sz w:val="20"/>
          <w:lang w:val="en-GB" w:eastAsia="ja-JP"/>
        </w:rPr>
        <w:t>Sidelink</w:t>
      </w:r>
      <w:proofErr w:type="spellEnd"/>
      <w:r w:rsidRPr="00A11FA7">
        <w:rPr>
          <w:rFonts w:eastAsia="Times New Roman"/>
          <w:sz w:val="20"/>
          <w:lang w:val="en-GB" w:eastAsia="ja-JP"/>
        </w:rPr>
        <w:t xml:space="preserve"> Buffer Status Reporting procedure;</w:t>
      </w:r>
    </w:p>
    <w:p w14:paraId="4A642A2E"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cancel, if any, triggered </w:t>
      </w:r>
      <w:r w:rsidRPr="00A11FA7">
        <w:rPr>
          <w:rFonts w:eastAsia="Times New Roman"/>
          <w:sz w:val="20"/>
          <w:lang w:val="en-GB" w:eastAsia="ko-KR"/>
        </w:rPr>
        <w:t>Pre-emptive Buffer Status Reporting</w:t>
      </w:r>
      <w:r w:rsidRPr="00A11FA7">
        <w:rPr>
          <w:rFonts w:eastAsia="Times New Roman"/>
          <w:sz w:val="20"/>
          <w:lang w:val="en-GB" w:eastAsia="ja-JP"/>
        </w:rPr>
        <w:t xml:space="preserve"> procedure;</w:t>
      </w:r>
    </w:p>
    <w:p w14:paraId="7FB310F5"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cancel, if any, triggered </w:t>
      </w:r>
      <w:r w:rsidRPr="00A11FA7">
        <w:rPr>
          <w:rFonts w:eastAsia="Times New Roman"/>
          <w:sz w:val="20"/>
          <w:lang w:val="en-GB" w:eastAsia="ko-KR"/>
        </w:rPr>
        <w:t>Timing Advance Reporting</w:t>
      </w:r>
      <w:r w:rsidRPr="00A11FA7">
        <w:rPr>
          <w:rFonts w:eastAsia="Times New Roman"/>
          <w:sz w:val="20"/>
          <w:lang w:val="en-GB" w:eastAsia="ja-JP"/>
        </w:rPr>
        <w:t xml:space="preserve"> procedure;</w:t>
      </w:r>
    </w:p>
    <w:p w14:paraId="139E7693"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Recommended bit rate query procedure;</w:t>
      </w:r>
    </w:p>
    <w:p w14:paraId="4137AAB6"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cancel, if any, triggered </w:t>
      </w:r>
      <w:r w:rsidRPr="00A11FA7">
        <w:rPr>
          <w:rFonts w:eastAsia="Times New Roman"/>
          <w:sz w:val="20"/>
          <w:lang w:val="en-GB" w:eastAsia="ko-KR"/>
        </w:rPr>
        <w:t>Configured uplink grant confirmation</w:t>
      </w:r>
      <w:r w:rsidRPr="00A11FA7">
        <w:rPr>
          <w:rFonts w:eastAsia="Times New Roman"/>
          <w:sz w:val="20"/>
          <w:lang w:val="en-GB" w:eastAsia="ja-JP"/>
        </w:rPr>
        <w:t>;</w:t>
      </w:r>
    </w:p>
    <w:p w14:paraId="0F9CE2A2"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cancel, if any, triggered </w:t>
      </w:r>
      <w:r w:rsidRPr="00A11FA7">
        <w:rPr>
          <w:rFonts w:eastAsia="Times New Roman"/>
          <w:sz w:val="20"/>
          <w:lang w:val="en-GB" w:eastAsia="ko-KR"/>
        </w:rPr>
        <w:t xml:space="preserve">configured </w:t>
      </w:r>
      <w:proofErr w:type="spellStart"/>
      <w:r w:rsidRPr="00A11FA7">
        <w:rPr>
          <w:rFonts w:eastAsia="Times New Roman"/>
          <w:sz w:val="20"/>
          <w:lang w:val="en-GB" w:eastAsia="ko-KR"/>
        </w:rPr>
        <w:t>sidelink</w:t>
      </w:r>
      <w:proofErr w:type="spellEnd"/>
      <w:r w:rsidRPr="00A11FA7">
        <w:rPr>
          <w:rFonts w:eastAsia="Times New Roman"/>
          <w:sz w:val="20"/>
          <w:lang w:val="en-GB" w:eastAsia="ko-KR"/>
        </w:rPr>
        <w:t xml:space="preserve"> grant confirmation</w:t>
      </w:r>
      <w:r w:rsidRPr="00A11FA7">
        <w:rPr>
          <w:rFonts w:eastAsia="Times New Roman"/>
          <w:sz w:val="20"/>
          <w:lang w:val="en-GB" w:eastAsia="ja-JP"/>
        </w:rPr>
        <w:t>;</w:t>
      </w:r>
    </w:p>
    <w:p w14:paraId="10AF2484"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cancel, if any, triggered </w:t>
      </w:r>
      <w:r w:rsidRPr="00A11FA7">
        <w:rPr>
          <w:rFonts w:eastAsia="Times New Roman"/>
          <w:sz w:val="20"/>
          <w:lang w:val="en-GB" w:eastAsia="ko-KR"/>
        </w:rPr>
        <w:t>Desired Guard Symbol query</w:t>
      </w:r>
      <w:r w:rsidRPr="00A11FA7">
        <w:rPr>
          <w:rFonts w:eastAsia="Times New Roman"/>
          <w:sz w:val="20"/>
          <w:lang w:val="en-GB" w:eastAsia="ja-JP"/>
        </w:rPr>
        <w:t>;</w:t>
      </w:r>
    </w:p>
    <w:p w14:paraId="2A189041" w14:textId="77777777" w:rsidR="00A11FA7" w:rsidRPr="00A11FA7" w:rsidRDefault="00A11FA7" w:rsidP="00A11FA7">
      <w:pPr>
        <w:spacing w:line="240" w:lineRule="auto"/>
        <w:ind w:left="568" w:hanging="284"/>
        <w:jc w:val="left"/>
        <w:rPr>
          <w:rFonts w:eastAsia="Times New Roman"/>
          <w:sz w:val="20"/>
          <w:lang w:val="en-GB"/>
        </w:rPr>
      </w:pPr>
      <w:r w:rsidRPr="00A11FA7">
        <w:rPr>
          <w:rFonts w:eastAsia="Times New Roman"/>
          <w:sz w:val="20"/>
          <w:lang w:val="en-GB"/>
        </w:rPr>
        <w:t>1&gt;</w:t>
      </w:r>
      <w:r w:rsidRPr="00A11FA7">
        <w:rPr>
          <w:rFonts w:eastAsia="Times New Roman"/>
          <w:sz w:val="20"/>
          <w:lang w:val="en-GB"/>
        </w:rPr>
        <w:tab/>
        <w:t>cancel, if any, triggered Positioning Measurement Gap Activation/Deactivation Request procedure;</w:t>
      </w:r>
    </w:p>
    <w:p w14:paraId="0B62DF37"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cancel, if any, triggered SDT procedure;</w:t>
      </w:r>
    </w:p>
    <w:p w14:paraId="6B19ED09"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flush the soft buffers for all DL HARQ processes;</w:t>
      </w:r>
    </w:p>
    <w:p w14:paraId="5CA76AFA"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t>for each DL HARQ process, consider the next received transmission for a TB as the very first transmission;</w:t>
      </w:r>
    </w:p>
    <w:p w14:paraId="1DBFEAA4"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ja-JP"/>
        </w:rPr>
        <w:t>1&gt;</w:t>
      </w:r>
      <w:r w:rsidRPr="00A11FA7">
        <w:rPr>
          <w:rFonts w:eastAsia="Times New Roman"/>
          <w:sz w:val="20"/>
          <w:lang w:val="en-GB" w:eastAsia="ja-JP"/>
        </w:rPr>
        <w:tab/>
        <w:t>release, if any, Temporary C-RNTI</w:t>
      </w:r>
      <w:r w:rsidRPr="00A11FA7">
        <w:rPr>
          <w:rFonts w:eastAsia="Times New Roman"/>
          <w:sz w:val="20"/>
          <w:lang w:val="en-GB" w:eastAsia="ko-KR"/>
        </w:rPr>
        <w:t>;</w:t>
      </w:r>
    </w:p>
    <w:p w14:paraId="4E243967" w14:textId="44ADD330" w:rsidR="00922030" w:rsidRDefault="00A11FA7" w:rsidP="00922030">
      <w:pPr>
        <w:spacing w:line="240" w:lineRule="auto"/>
        <w:ind w:left="568" w:hanging="284"/>
        <w:jc w:val="left"/>
        <w:rPr>
          <w:ins w:id="23" w:author="Huawei" w:date="2022-04-19T16:10:00Z"/>
          <w:rFonts w:eastAsia="Times New Roman"/>
          <w:sz w:val="20"/>
          <w:lang w:val="en-GB" w:eastAsia="ja-JP"/>
        </w:rPr>
      </w:pPr>
      <w:r w:rsidRPr="00A11FA7">
        <w:rPr>
          <w:rFonts w:eastAsia="Times New Roman"/>
          <w:sz w:val="20"/>
          <w:lang w:val="en-GB" w:eastAsia="ko-KR"/>
        </w:rPr>
        <w:lastRenderedPageBreak/>
        <w:t>1&gt;</w:t>
      </w:r>
      <w:r w:rsidRPr="00A11FA7">
        <w:rPr>
          <w:rFonts w:eastAsia="Times New Roman"/>
          <w:sz w:val="20"/>
          <w:lang w:val="en-GB" w:eastAsia="ko-KR"/>
        </w:rPr>
        <w:tab/>
      </w:r>
      <w:ins w:id="24" w:author="Huawei" w:date="2022-04-19T16:10:00Z">
        <w:r w:rsidR="00922030">
          <w:rPr>
            <w:rFonts w:eastAsia="Times New Roman"/>
            <w:sz w:val="20"/>
            <w:lang w:val="en-GB" w:eastAsia="ja-JP"/>
          </w:rPr>
          <w:t>if the MAC reset is requested due to the SCG deactivation:</w:t>
        </w:r>
      </w:ins>
    </w:p>
    <w:p w14:paraId="169CBDFD" w14:textId="27343FC2" w:rsidR="00922030" w:rsidRPr="00A11FA7" w:rsidRDefault="00922030" w:rsidP="00922030">
      <w:pPr>
        <w:pStyle w:val="B2"/>
        <w:rPr>
          <w:ins w:id="25" w:author="Huawei" w:date="2022-04-19T16:10:00Z"/>
          <w:rFonts w:eastAsia="Times New Roman"/>
          <w:sz w:val="20"/>
          <w:lang w:val="en-GB" w:eastAsia="ja-JP"/>
        </w:rPr>
      </w:pPr>
      <w:ins w:id="26" w:author="Huawei" w:date="2022-04-19T16:10:00Z">
        <w:r w:rsidRPr="008B1243">
          <w:rPr>
            <w:rFonts w:eastAsia="DengXian"/>
          </w:rPr>
          <w:t>2&gt;</w:t>
        </w:r>
        <w:r w:rsidRPr="008B1243">
          <w:rPr>
            <w:rFonts w:eastAsia="DengXian"/>
          </w:rPr>
          <w:tab/>
        </w:r>
      </w:ins>
      <w:ins w:id="27" w:author="Huawei" w:date="2022-04-19T16:11:00Z">
        <w:r w:rsidRPr="00922030">
          <w:rPr>
            <w:rFonts w:eastAsia="Times New Roman"/>
            <w:sz w:val="20"/>
            <w:lang w:val="en-GB" w:eastAsia="ja-JP"/>
          </w:rPr>
          <w:t xml:space="preserve">resets BFI_COUNTER associated with </w:t>
        </w:r>
        <w:proofErr w:type="spellStart"/>
        <w:r w:rsidRPr="00922030">
          <w:rPr>
            <w:rFonts w:eastAsia="Times New Roman"/>
            <w:sz w:val="20"/>
            <w:lang w:val="en-GB" w:eastAsia="ja-JP"/>
          </w:rPr>
          <w:t>PSCell</w:t>
        </w:r>
        <w:proofErr w:type="spellEnd"/>
        <w:r w:rsidRPr="00922030">
          <w:rPr>
            <w:rFonts w:eastAsia="Times New Roman"/>
            <w:sz w:val="20"/>
            <w:lang w:val="en-GB" w:eastAsia="ja-JP"/>
          </w:rPr>
          <w:t xml:space="preserve"> if BFD is not configured for SCG with bfd-and-RLM;</w:t>
        </w:r>
      </w:ins>
    </w:p>
    <w:p w14:paraId="34EB1457" w14:textId="1757653A" w:rsidR="00922030" w:rsidRPr="00922030" w:rsidRDefault="00922030" w:rsidP="00A11FA7">
      <w:pPr>
        <w:spacing w:line="240" w:lineRule="auto"/>
        <w:ind w:left="568" w:hanging="284"/>
        <w:jc w:val="left"/>
        <w:rPr>
          <w:ins w:id="28" w:author="Huawei" w:date="2022-04-19T16:10:00Z"/>
          <w:rFonts w:eastAsia="Times New Roman"/>
          <w:sz w:val="20"/>
          <w:lang w:val="en-GB" w:eastAsia="ko-KR"/>
        </w:rPr>
      </w:pPr>
      <w:ins w:id="29" w:author="Huawei" w:date="2022-04-19T16:11:00Z">
        <w:r w:rsidRPr="00A11FA7">
          <w:rPr>
            <w:rFonts w:eastAsia="Times New Roman"/>
            <w:sz w:val="20"/>
            <w:lang w:val="en-GB" w:eastAsia="ja-JP"/>
          </w:rPr>
          <w:t>1&gt;</w:t>
        </w:r>
        <w:r>
          <w:rPr>
            <w:rFonts w:eastAsia="Times New Roman"/>
            <w:sz w:val="20"/>
            <w:lang w:val="en-GB" w:eastAsia="ja-JP"/>
          </w:rPr>
          <w:t xml:space="preserve"> else:</w:t>
        </w:r>
      </w:ins>
    </w:p>
    <w:p w14:paraId="669945AE" w14:textId="736778BE" w:rsidR="00A11FA7" w:rsidRPr="00A11FA7" w:rsidRDefault="00922030" w:rsidP="00922030">
      <w:pPr>
        <w:spacing w:line="240" w:lineRule="auto"/>
        <w:ind w:left="568"/>
        <w:jc w:val="left"/>
        <w:rPr>
          <w:rFonts w:eastAsia="Times New Roman"/>
          <w:sz w:val="20"/>
          <w:lang w:val="en-GB" w:eastAsia="ko-KR"/>
        </w:rPr>
      </w:pPr>
      <w:ins w:id="30" w:author="Huawei" w:date="2022-04-19T16:11:00Z">
        <w:r w:rsidRPr="008B1243">
          <w:rPr>
            <w:rFonts w:eastAsia="DengXian"/>
          </w:rPr>
          <w:t>2&gt;</w:t>
        </w:r>
        <w:r>
          <w:rPr>
            <w:rFonts w:eastAsia="DengXian"/>
          </w:rPr>
          <w:t xml:space="preserve"> </w:t>
        </w:r>
      </w:ins>
      <w:r w:rsidR="00A11FA7" w:rsidRPr="00A11FA7">
        <w:rPr>
          <w:rFonts w:eastAsia="Times New Roman"/>
          <w:sz w:val="20"/>
          <w:lang w:val="en-GB" w:eastAsia="ko-KR"/>
        </w:rPr>
        <w:t xml:space="preserve">reset all </w:t>
      </w:r>
      <w:r w:rsidR="00A11FA7" w:rsidRPr="00A11FA7">
        <w:rPr>
          <w:rFonts w:eastAsia="Times New Roman"/>
          <w:i/>
          <w:sz w:val="20"/>
          <w:lang w:val="en-GB" w:eastAsia="ko-KR"/>
        </w:rPr>
        <w:t>BFI_COUNTER</w:t>
      </w:r>
      <w:r w:rsidR="00A11FA7" w:rsidRPr="00A11FA7">
        <w:rPr>
          <w:rFonts w:eastAsia="Times New Roman"/>
          <w:sz w:val="20"/>
          <w:lang w:val="en-GB" w:eastAsia="ko-KR"/>
        </w:rPr>
        <w:t>s;</w:t>
      </w:r>
    </w:p>
    <w:p w14:paraId="21131594"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reset all </w:t>
      </w:r>
      <w:r w:rsidRPr="00A11FA7">
        <w:rPr>
          <w:rFonts w:eastAsia="Times New Roman"/>
          <w:i/>
          <w:sz w:val="20"/>
          <w:lang w:val="en-GB" w:eastAsia="ko-KR"/>
        </w:rPr>
        <w:t>LBT_COUNTERs</w:t>
      </w:r>
      <w:r w:rsidRPr="00A11FA7">
        <w:rPr>
          <w:rFonts w:eastAsia="Times New Roman"/>
          <w:sz w:val="20"/>
          <w:lang w:val="en-GB" w:eastAsia="ko-KR"/>
        </w:rPr>
        <w:t>.</w:t>
      </w:r>
    </w:p>
    <w:p w14:paraId="742FA1C9" w14:textId="77777777" w:rsidR="00A11FA7" w:rsidRPr="00A11FA7" w:rsidRDefault="00A11FA7" w:rsidP="00A11FA7">
      <w:pPr>
        <w:spacing w:line="240" w:lineRule="auto"/>
        <w:jc w:val="left"/>
        <w:rPr>
          <w:rFonts w:eastAsia="Times New Roman"/>
          <w:sz w:val="20"/>
          <w:lang w:val="en-GB" w:eastAsia="ja-JP"/>
        </w:rPr>
      </w:pPr>
      <w:r w:rsidRPr="00A11FA7">
        <w:rPr>
          <w:rFonts w:eastAsia="Times New Roman"/>
          <w:sz w:val="20"/>
          <w:lang w:val="en-GB" w:eastAsia="ja-JP"/>
        </w:rPr>
        <w:t xml:space="preserve">If a </w:t>
      </w:r>
      <w:proofErr w:type="spellStart"/>
      <w:r w:rsidRPr="00A11FA7">
        <w:rPr>
          <w:rFonts w:eastAsia="Times New Roman"/>
          <w:sz w:val="20"/>
          <w:lang w:val="en-GB" w:eastAsia="ja-JP"/>
        </w:rPr>
        <w:t>Sidelink</w:t>
      </w:r>
      <w:proofErr w:type="spellEnd"/>
      <w:r w:rsidRPr="00A11FA7">
        <w:rPr>
          <w:rFonts w:eastAsia="Times New Roman"/>
          <w:sz w:val="20"/>
          <w:lang w:val="en-GB" w:eastAsia="ja-JP"/>
        </w:rPr>
        <w:t xml:space="preserve"> specific reset of the MAC entity is requested for a PC5-RRC connection by upper layers, the </w:t>
      </w:r>
      <w:r w:rsidRPr="00A11FA7">
        <w:rPr>
          <w:rFonts w:eastAsia="Times New Roman"/>
          <w:noProof/>
          <w:sz w:val="20"/>
          <w:lang w:val="en-GB" w:eastAsia="ja-JP"/>
        </w:rPr>
        <w:t>MAC entity</w:t>
      </w:r>
      <w:r w:rsidRPr="00A11FA7">
        <w:rPr>
          <w:rFonts w:eastAsia="Times New Roman"/>
          <w:sz w:val="20"/>
          <w:lang w:val="en-GB" w:eastAsia="ja-JP"/>
        </w:rPr>
        <w:t xml:space="preserve"> shall:</w:t>
      </w:r>
    </w:p>
    <w:p w14:paraId="625E7FBF"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flush the soft buffers for all </w:t>
      </w:r>
      <w:proofErr w:type="spellStart"/>
      <w:r w:rsidRPr="00A11FA7">
        <w:rPr>
          <w:rFonts w:eastAsia="Times New Roman"/>
          <w:sz w:val="20"/>
          <w:lang w:val="en-GB" w:eastAsia="ko-KR"/>
        </w:rPr>
        <w:t>Sidelink</w:t>
      </w:r>
      <w:proofErr w:type="spellEnd"/>
      <w:r w:rsidRPr="00A11FA7">
        <w:rPr>
          <w:rFonts w:eastAsia="Times New Roman"/>
          <w:sz w:val="20"/>
          <w:lang w:val="en-GB" w:eastAsia="ko-KR"/>
        </w:rPr>
        <w:t xml:space="preserve"> processes for all TB(s) associated to the PC5-RRC connection;</w:t>
      </w:r>
    </w:p>
    <w:p w14:paraId="5E57B999"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consider all </w:t>
      </w:r>
      <w:proofErr w:type="spellStart"/>
      <w:r w:rsidRPr="00A11FA7">
        <w:rPr>
          <w:rFonts w:eastAsia="Times New Roman"/>
          <w:sz w:val="20"/>
          <w:lang w:val="en-GB" w:eastAsia="ko-KR"/>
        </w:rPr>
        <w:t>Sidelink</w:t>
      </w:r>
      <w:proofErr w:type="spellEnd"/>
      <w:r w:rsidRPr="00A11FA7">
        <w:rPr>
          <w:rFonts w:eastAsia="Times New Roman"/>
          <w:sz w:val="20"/>
          <w:lang w:val="en-GB" w:eastAsia="ko-KR"/>
        </w:rPr>
        <w:t xml:space="preserve"> processes for all TB(s) associated to the </w:t>
      </w:r>
      <w:r w:rsidRPr="00A11FA7">
        <w:rPr>
          <w:rFonts w:eastAsia="Times New Roman"/>
          <w:sz w:val="20"/>
          <w:lang w:val="en-GB" w:eastAsia="ja-JP"/>
        </w:rPr>
        <w:t>PC5-RRC connection</w:t>
      </w:r>
      <w:r w:rsidRPr="00A11FA7">
        <w:rPr>
          <w:rFonts w:eastAsia="Times New Roman"/>
          <w:sz w:val="20"/>
          <w:lang w:val="en-GB" w:eastAsia="ko-KR"/>
        </w:rPr>
        <w:t xml:space="preserve"> as unoccupied;</w:t>
      </w:r>
    </w:p>
    <w:p w14:paraId="6677FC0B"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cancel, if any, triggered Scheduling Request procedure only associated to the PC5-RRC connection;</w:t>
      </w:r>
    </w:p>
    <w:p w14:paraId="240D2D8E"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cancel, if any, triggered </w:t>
      </w:r>
      <w:proofErr w:type="spellStart"/>
      <w:r w:rsidRPr="00A11FA7">
        <w:rPr>
          <w:rFonts w:eastAsia="Times New Roman"/>
          <w:sz w:val="20"/>
          <w:lang w:val="en-GB" w:eastAsia="ko-KR"/>
        </w:rPr>
        <w:t>Sidelink</w:t>
      </w:r>
      <w:proofErr w:type="spellEnd"/>
      <w:r w:rsidRPr="00A11FA7">
        <w:rPr>
          <w:rFonts w:eastAsia="Times New Roman"/>
          <w:sz w:val="20"/>
          <w:lang w:val="en-GB" w:eastAsia="ko-KR"/>
        </w:rPr>
        <w:t xml:space="preserve"> </w:t>
      </w:r>
      <w:r w:rsidRPr="00A11FA7">
        <w:rPr>
          <w:rFonts w:eastAsia="Times New Roman"/>
          <w:sz w:val="20"/>
          <w:lang w:val="en-GB" w:eastAsia="ja-JP"/>
        </w:rPr>
        <w:t>Buffer Status Reporting procedure</w:t>
      </w:r>
      <w:r w:rsidRPr="00A11FA7">
        <w:rPr>
          <w:rFonts w:eastAsia="Times New Roman"/>
          <w:sz w:val="20"/>
          <w:lang w:val="en-GB" w:eastAsia="ko-KR"/>
        </w:rPr>
        <w:t xml:space="preserve"> only associated to the PC5-RRC connection;</w:t>
      </w:r>
    </w:p>
    <w:p w14:paraId="28996838"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cancel, if any, triggered </w:t>
      </w:r>
      <w:proofErr w:type="spellStart"/>
      <w:r w:rsidRPr="00A11FA7">
        <w:rPr>
          <w:rFonts w:eastAsia="Times New Roman"/>
          <w:sz w:val="20"/>
          <w:lang w:val="en-GB" w:eastAsia="ko-KR"/>
        </w:rPr>
        <w:t>Sidelink</w:t>
      </w:r>
      <w:proofErr w:type="spellEnd"/>
      <w:r w:rsidRPr="00A11FA7">
        <w:rPr>
          <w:rFonts w:eastAsia="Times New Roman"/>
          <w:sz w:val="20"/>
          <w:lang w:val="en-GB" w:eastAsia="ko-KR"/>
        </w:rPr>
        <w:t xml:space="preserve"> CSI Reporting procedure associated to the PC5-RRC connection;</w:t>
      </w:r>
    </w:p>
    <w:p w14:paraId="203FF8B3"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stop (if running) all timers associated to the PC5-RRC connection;</w:t>
      </w:r>
    </w:p>
    <w:p w14:paraId="5134A206"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reset the </w:t>
      </w:r>
      <w:proofErr w:type="spellStart"/>
      <w:r w:rsidRPr="00A11FA7">
        <w:rPr>
          <w:rFonts w:eastAsia="Times New Roman"/>
          <w:i/>
          <w:iCs/>
          <w:sz w:val="20"/>
          <w:lang w:val="en-GB" w:eastAsia="ko-KR"/>
        </w:rPr>
        <w:t>numConsecutiveDTX</w:t>
      </w:r>
      <w:proofErr w:type="spellEnd"/>
      <w:r w:rsidRPr="00A11FA7">
        <w:rPr>
          <w:rFonts w:eastAsia="Times New Roman"/>
          <w:sz w:val="20"/>
          <w:lang w:val="en-GB" w:eastAsia="ko-KR"/>
        </w:rPr>
        <w:t xml:space="preserve"> associated to the PC5-RRC connection;</w:t>
      </w:r>
    </w:p>
    <w:p w14:paraId="6B38A674"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 xml:space="preserve">initialize </w:t>
      </w:r>
      <w:proofErr w:type="spellStart"/>
      <w:r w:rsidRPr="00A11FA7">
        <w:rPr>
          <w:rFonts w:eastAsia="Times New Roman"/>
          <w:i/>
          <w:iCs/>
          <w:sz w:val="20"/>
          <w:lang w:val="en-GB" w:eastAsia="ko-KR"/>
        </w:rPr>
        <w:t>SBj</w:t>
      </w:r>
      <w:proofErr w:type="spellEnd"/>
      <w:r w:rsidRPr="00A11FA7">
        <w:rPr>
          <w:rFonts w:eastAsia="Times New Roman"/>
          <w:sz w:val="20"/>
          <w:lang w:val="en-GB" w:eastAsia="ko-KR"/>
        </w:rPr>
        <w:t xml:space="preserve"> for each logical channel associated to the PC5-RRC connection to zero.</w:t>
      </w:r>
    </w:p>
    <w:p w14:paraId="7756AE04" w14:textId="038A49A9" w:rsidR="00A11FA7" w:rsidRPr="00A11FA7" w:rsidDel="004B6117" w:rsidRDefault="00A11FA7" w:rsidP="00A11FA7">
      <w:pPr>
        <w:keepNext/>
        <w:keepLines/>
        <w:spacing w:before="180" w:line="240" w:lineRule="auto"/>
        <w:ind w:left="1134" w:hanging="1134"/>
        <w:jc w:val="left"/>
        <w:outlineLvl w:val="1"/>
        <w:rPr>
          <w:del w:id="31" w:author="Huawei" w:date="2022-04-19T16:23:00Z"/>
          <w:rFonts w:ascii="Arial" w:eastAsia="Times New Roman" w:hAnsi="Arial"/>
          <w:sz w:val="32"/>
          <w:lang w:val="en-GB" w:eastAsia="ko-KR"/>
        </w:rPr>
      </w:pPr>
      <w:bookmarkStart w:id="32" w:name="_Toc100872015"/>
      <w:del w:id="33" w:author="Huawei" w:date="2022-04-19T16:23:00Z">
        <w:r w:rsidRPr="00A11FA7" w:rsidDel="004B6117">
          <w:rPr>
            <w:rFonts w:ascii="Arial" w:eastAsia="Times New Roman" w:hAnsi="Arial"/>
            <w:sz w:val="32"/>
            <w:lang w:val="en-GB" w:eastAsia="ko-KR"/>
          </w:rPr>
          <w:delText>5.12a</w:delText>
        </w:r>
        <w:r w:rsidRPr="00A11FA7" w:rsidDel="004B6117">
          <w:rPr>
            <w:rFonts w:ascii="Arial" w:eastAsia="Times New Roman" w:hAnsi="Arial"/>
            <w:sz w:val="32"/>
            <w:lang w:val="en-GB" w:eastAsia="ko-KR"/>
          </w:rPr>
          <w:tab/>
          <w:delText>MAC Reset for SCG deactivation</w:delText>
        </w:r>
        <w:bookmarkEnd w:id="32"/>
      </w:del>
    </w:p>
    <w:p w14:paraId="535ED5A6" w14:textId="1E13F41F" w:rsidR="00A11FA7" w:rsidRPr="00A11FA7" w:rsidDel="004B6117" w:rsidRDefault="00A11FA7" w:rsidP="00A11FA7">
      <w:pPr>
        <w:spacing w:line="240" w:lineRule="auto"/>
        <w:jc w:val="left"/>
        <w:rPr>
          <w:del w:id="34" w:author="Huawei" w:date="2022-04-19T16:23:00Z"/>
          <w:rFonts w:eastAsia="Times New Roman"/>
          <w:sz w:val="20"/>
          <w:lang w:val="en-GB" w:eastAsia="ja-JP"/>
        </w:rPr>
      </w:pPr>
      <w:del w:id="35" w:author="Huawei" w:date="2022-04-19T16:23:00Z">
        <w:r w:rsidRPr="00A11FA7" w:rsidDel="004B6117">
          <w:rPr>
            <w:rFonts w:eastAsia="Times New Roman"/>
            <w:sz w:val="20"/>
            <w:lang w:val="en-GB" w:eastAsia="ja-JP"/>
          </w:rPr>
          <w:delText xml:space="preserve">The </w:delText>
        </w:r>
        <w:r w:rsidRPr="00A11FA7" w:rsidDel="004B6117">
          <w:rPr>
            <w:rFonts w:eastAsia="Times New Roman"/>
            <w:noProof/>
            <w:sz w:val="20"/>
            <w:lang w:val="en-GB" w:eastAsia="ja-JP"/>
          </w:rPr>
          <w:delText>MAC entity</w:delText>
        </w:r>
        <w:r w:rsidRPr="00A11FA7" w:rsidDel="004B6117">
          <w:rPr>
            <w:rFonts w:eastAsia="Times New Roman"/>
            <w:sz w:val="20"/>
            <w:lang w:val="en-GB" w:eastAsia="ja-JP"/>
          </w:rPr>
          <w:delText xml:space="preserve"> shall:</w:delText>
        </w:r>
      </w:del>
    </w:p>
    <w:p w14:paraId="7837276E" w14:textId="0FCCB37B" w:rsidR="00A11FA7" w:rsidRPr="00A11FA7" w:rsidDel="004B6117" w:rsidRDefault="00A11FA7" w:rsidP="00A11FA7">
      <w:pPr>
        <w:spacing w:line="240" w:lineRule="auto"/>
        <w:ind w:left="568" w:hanging="284"/>
        <w:jc w:val="left"/>
        <w:rPr>
          <w:del w:id="36" w:author="Huawei" w:date="2022-04-19T16:23:00Z"/>
          <w:rFonts w:eastAsia="Times New Roman"/>
          <w:sz w:val="20"/>
          <w:lang w:val="en-GB" w:eastAsia="ko-KR"/>
        </w:rPr>
      </w:pPr>
      <w:del w:id="37"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 xml:space="preserve">stop (if running) all timers, except beamFailureDetectionTimer associated with PSCell and </w:delText>
        </w:r>
        <w:r w:rsidRPr="00A11FA7" w:rsidDel="004B6117">
          <w:rPr>
            <w:rFonts w:eastAsia="Times New Roman"/>
            <w:i/>
            <w:iCs/>
            <w:sz w:val="20"/>
            <w:lang w:val="en-GB" w:eastAsia="ko-KR"/>
          </w:rPr>
          <w:delText>timeAlignmentTimers</w:delText>
        </w:r>
        <w:r w:rsidRPr="00A11FA7" w:rsidDel="004B6117">
          <w:rPr>
            <w:rFonts w:eastAsia="Times New Roman"/>
            <w:sz w:val="20"/>
            <w:lang w:val="en-GB" w:eastAsia="ko-KR"/>
          </w:rPr>
          <w:delText xml:space="preserve"> if beam failure detection is configured for the deactivated SCG;</w:delText>
        </w:r>
      </w:del>
    </w:p>
    <w:p w14:paraId="76F096E7" w14:textId="3B0E1EF8" w:rsidR="00A11FA7" w:rsidRPr="00A11FA7" w:rsidDel="004B6117" w:rsidRDefault="00A11FA7" w:rsidP="00A11FA7">
      <w:pPr>
        <w:spacing w:line="240" w:lineRule="auto"/>
        <w:ind w:left="568" w:hanging="284"/>
        <w:jc w:val="left"/>
        <w:rPr>
          <w:del w:id="38" w:author="Huawei" w:date="2022-04-19T16:23:00Z"/>
          <w:rFonts w:eastAsia="Times New Roman"/>
          <w:sz w:val="20"/>
          <w:lang w:val="en-GB" w:eastAsia="ko-KR"/>
        </w:rPr>
      </w:pPr>
      <w:del w:id="39"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set the NDIs for all uplink HARQ processes to the value 0;</w:delText>
        </w:r>
      </w:del>
    </w:p>
    <w:p w14:paraId="06DA0426" w14:textId="1584E1F0" w:rsidR="00A11FA7" w:rsidRPr="00A11FA7" w:rsidDel="004B6117" w:rsidRDefault="00A11FA7" w:rsidP="00A11FA7">
      <w:pPr>
        <w:spacing w:line="240" w:lineRule="auto"/>
        <w:ind w:left="568" w:hanging="284"/>
        <w:jc w:val="left"/>
        <w:rPr>
          <w:del w:id="40" w:author="Huawei" w:date="2022-04-19T16:23:00Z"/>
          <w:rFonts w:eastAsia="Times New Roman"/>
          <w:sz w:val="20"/>
          <w:lang w:val="en-GB" w:eastAsia="ko-KR"/>
        </w:rPr>
      </w:pPr>
      <w:del w:id="41"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sets the NDIs for all HARQ process IDs to the value 0 for monitoring PDCCH in Sidelink resource allocation mode 1;</w:delText>
        </w:r>
      </w:del>
    </w:p>
    <w:p w14:paraId="74DDCC64" w14:textId="25DC75D4" w:rsidR="00A11FA7" w:rsidRPr="00A11FA7" w:rsidDel="004B6117" w:rsidRDefault="00A11FA7" w:rsidP="00A11FA7">
      <w:pPr>
        <w:spacing w:line="240" w:lineRule="auto"/>
        <w:ind w:left="568" w:hanging="284"/>
        <w:jc w:val="left"/>
        <w:rPr>
          <w:del w:id="42" w:author="Huawei" w:date="2022-04-19T16:23:00Z"/>
          <w:rFonts w:eastAsia="Times New Roman"/>
          <w:sz w:val="20"/>
          <w:lang w:val="en-GB" w:eastAsia="ko-KR"/>
        </w:rPr>
      </w:pPr>
      <w:del w:id="43"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stop, if any, ongoing Random Access procedure;</w:delText>
        </w:r>
      </w:del>
    </w:p>
    <w:p w14:paraId="7BF70712" w14:textId="15A0FDFD" w:rsidR="00A11FA7" w:rsidRPr="00A11FA7" w:rsidDel="004B6117" w:rsidRDefault="00A11FA7" w:rsidP="00A11FA7">
      <w:pPr>
        <w:spacing w:line="240" w:lineRule="auto"/>
        <w:ind w:left="568" w:hanging="284"/>
        <w:jc w:val="left"/>
        <w:rPr>
          <w:del w:id="44" w:author="Huawei" w:date="2022-04-19T16:23:00Z"/>
          <w:rFonts w:eastAsia="Times New Roman"/>
          <w:sz w:val="20"/>
          <w:lang w:val="en-GB" w:eastAsia="ko-KR"/>
        </w:rPr>
      </w:pPr>
      <w:del w:id="45"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flush Msg3 buffer;</w:delText>
        </w:r>
      </w:del>
    </w:p>
    <w:p w14:paraId="4ED7295C" w14:textId="5C3CA0AF" w:rsidR="00A11FA7" w:rsidRPr="00A11FA7" w:rsidDel="004B6117" w:rsidRDefault="00A11FA7" w:rsidP="00A11FA7">
      <w:pPr>
        <w:spacing w:line="240" w:lineRule="auto"/>
        <w:ind w:left="568" w:hanging="284"/>
        <w:jc w:val="left"/>
        <w:rPr>
          <w:del w:id="46" w:author="Huawei" w:date="2022-04-19T16:23:00Z"/>
          <w:rFonts w:eastAsia="Times New Roman"/>
          <w:sz w:val="20"/>
          <w:lang w:val="en-GB" w:eastAsia="ko-KR"/>
        </w:rPr>
      </w:pPr>
      <w:del w:id="47"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flush MSGA buffer;</w:delText>
        </w:r>
      </w:del>
    </w:p>
    <w:p w14:paraId="2F5A96F3" w14:textId="1CED483F" w:rsidR="00A11FA7" w:rsidRPr="00A11FA7" w:rsidDel="004B6117" w:rsidRDefault="00A11FA7" w:rsidP="00A11FA7">
      <w:pPr>
        <w:spacing w:line="240" w:lineRule="auto"/>
        <w:ind w:left="568" w:hanging="284"/>
        <w:jc w:val="left"/>
        <w:rPr>
          <w:del w:id="48" w:author="Huawei" w:date="2022-04-19T16:23:00Z"/>
          <w:rFonts w:eastAsia="Times New Roman"/>
          <w:sz w:val="20"/>
          <w:lang w:val="en-GB" w:eastAsia="ko-KR"/>
        </w:rPr>
      </w:pPr>
      <w:del w:id="49"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Scheduling Request procedure;</w:delText>
        </w:r>
      </w:del>
    </w:p>
    <w:p w14:paraId="415DAAAA" w14:textId="59942AB4" w:rsidR="00A11FA7" w:rsidRPr="00A11FA7" w:rsidDel="004B6117" w:rsidRDefault="00A11FA7" w:rsidP="00A11FA7">
      <w:pPr>
        <w:spacing w:line="240" w:lineRule="auto"/>
        <w:ind w:left="568" w:hanging="284"/>
        <w:jc w:val="left"/>
        <w:rPr>
          <w:del w:id="50" w:author="Huawei" w:date="2022-04-19T16:23:00Z"/>
          <w:rFonts w:eastAsia="Times New Roman"/>
          <w:sz w:val="20"/>
          <w:lang w:val="en-GB" w:eastAsia="ko-KR"/>
        </w:rPr>
      </w:pPr>
      <w:del w:id="51"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Buffer Status Reporting procedure;</w:delText>
        </w:r>
      </w:del>
    </w:p>
    <w:p w14:paraId="4169130D" w14:textId="2437250B" w:rsidR="00A11FA7" w:rsidRPr="00A11FA7" w:rsidDel="004B6117" w:rsidRDefault="00A11FA7" w:rsidP="00A11FA7">
      <w:pPr>
        <w:spacing w:line="240" w:lineRule="auto"/>
        <w:ind w:left="568" w:hanging="284"/>
        <w:jc w:val="left"/>
        <w:rPr>
          <w:del w:id="52" w:author="Huawei" w:date="2022-04-19T16:23:00Z"/>
          <w:rFonts w:eastAsia="Times New Roman"/>
          <w:sz w:val="20"/>
          <w:lang w:val="en-GB" w:eastAsia="ko-KR"/>
        </w:rPr>
      </w:pPr>
      <w:del w:id="53"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Power Headroom Reporting procedure;</w:delText>
        </w:r>
      </w:del>
    </w:p>
    <w:p w14:paraId="770CA4A6" w14:textId="7294CED1" w:rsidR="00A11FA7" w:rsidRPr="00A11FA7" w:rsidDel="004B6117" w:rsidRDefault="00A11FA7" w:rsidP="00A11FA7">
      <w:pPr>
        <w:spacing w:line="240" w:lineRule="auto"/>
        <w:ind w:left="568" w:hanging="284"/>
        <w:jc w:val="left"/>
        <w:rPr>
          <w:del w:id="54" w:author="Huawei" w:date="2022-04-19T16:23:00Z"/>
          <w:rFonts w:eastAsia="Times New Roman"/>
          <w:sz w:val="20"/>
          <w:lang w:val="en-GB" w:eastAsia="ko-KR"/>
        </w:rPr>
      </w:pPr>
      <w:del w:id="55"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consistent LBT failure;</w:delText>
        </w:r>
      </w:del>
    </w:p>
    <w:p w14:paraId="3B1566B9" w14:textId="51CF0E21" w:rsidR="00A11FA7" w:rsidRPr="00A11FA7" w:rsidDel="004B6117" w:rsidRDefault="00A11FA7" w:rsidP="00A11FA7">
      <w:pPr>
        <w:spacing w:line="240" w:lineRule="auto"/>
        <w:ind w:left="568" w:hanging="284"/>
        <w:jc w:val="left"/>
        <w:rPr>
          <w:del w:id="56" w:author="Huawei" w:date="2022-04-19T16:23:00Z"/>
          <w:rFonts w:eastAsia="Times New Roman"/>
          <w:sz w:val="20"/>
          <w:lang w:val="en-GB" w:eastAsia="ko-KR"/>
        </w:rPr>
      </w:pPr>
      <w:del w:id="57"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BFR;</w:delText>
        </w:r>
      </w:del>
    </w:p>
    <w:p w14:paraId="3F1288C5" w14:textId="0F5DD88A" w:rsidR="00A11FA7" w:rsidRPr="00A11FA7" w:rsidDel="004B6117" w:rsidRDefault="00A11FA7" w:rsidP="00A11FA7">
      <w:pPr>
        <w:spacing w:line="240" w:lineRule="auto"/>
        <w:ind w:left="568" w:hanging="284"/>
        <w:jc w:val="left"/>
        <w:rPr>
          <w:del w:id="58" w:author="Huawei" w:date="2022-04-19T16:23:00Z"/>
          <w:rFonts w:eastAsia="Times New Roman"/>
          <w:sz w:val="20"/>
          <w:lang w:val="en-GB" w:eastAsia="ko-KR"/>
        </w:rPr>
      </w:pPr>
      <w:del w:id="59"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Recommended bit rate query procedure;</w:delText>
        </w:r>
      </w:del>
    </w:p>
    <w:p w14:paraId="4515C4EF" w14:textId="6D5515E2" w:rsidR="00A11FA7" w:rsidRPr="00A11FA7" w:rsidDel="004B6117" w:rsidRDefault="00A11FA7" w:rsidP="00A11FA7">
      <w:pPr>
        <w:spacing w:line="240" w:lineRule="auto"/>
        <w:ind w:left="568" w:hanging="284"/>
        <w:jc w:val="left"/>
        <w:rPr>
          <w:del w:id="60" w:author="Huawei" w:date="2022-04-19T16:23:00Z"/>
          <w:rFonts w:eastAsia="Times New Roman"/>
          <w:sz w:val="20"/>
          <w:lang w:val="en-GB" w:eastAsia="ko-KR"/>
        </w:rPr>
      </w:pPr>
      <w:del w:id="61"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cancel, if any, triggered Configured uplink grant confirmation;</w:delText>
        </w:r>
      </w:del>
    </w:p>
    <w:p w14:paraId="6F30D6B8" w14:textId="74356B98" w:rsidR="00A11FA7" w:rsidRPr="00A11FA7" w:rsidDel="004B6117" w:rsidRDefault="00A11FA7" w:rsidP="00A11FA7">
      <w:pPr>
        <w:spacing w:line="240" w:lineRule="auto"/>
        <w:ind w:left="568" w:hanging="284"/>
        <w:jc w:val="left"/>
        <w:rPr>
          <w:del w:id="62" w:author="Huawei" w:date="2022-04-19T16:23:00Z"/>
          <w:rFonts w:eastAsia="Times New Roman"/>
          <w:sz w:val="20"/>
          <w:lang w:val="en-GB" w:eastAsia="ko-KR"/>
        </w:rPr>
      </w:pPr>
      <w:del w:id="63"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flush the soft buffers for all DL HARQ processes;</w:delText>
        </w:r>
      </w:del>
    </w:p>
    <w:p w14:paraId="3FAA3F23" w14:textId="406DA705" w:rsidR="00A11FA7" w:rsidRPr="00A11FA7" w:rsidDel="004B6117" w:rsidRDefault="00A11FA7" w:rsidP="00A11FA7">
      <w:pPr>
        <w:spacing w:line="240" w:lineRule="auto"/>
        <w:ind w:left="568" w:hanging="284"/>
        <w:jc w:val="left"/>
        <w:rPr>
          <w:del w:id="64" w:author="Huawei" w:date="2022-04-19T16:23:00Z"/>
          <w:rFonts w:eastAsia="Times New Roman"/>
          <w:sz w:val="20"/>
          <w:lang w:val="en-GB" w:eastAsia="ko-KR"/>
        </w:rPr>
      </w:pPr>
      <w:del w:id="65"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for each DL HARQ process, consider the next received transmission for a TB as the very first transmission;</w:delText>
        </w:r>
      </w:del>
    </w:p>
    <w:p w14:paraId="014509F2" w14:textId="189422AB" w:rsidR="00A11FA7" w:rsidRPr="00A11FA7" w:rsidDel="004B6117" w:rsidRDefault="00A11FA7" w:rsidP="00A11FA7">
      <w:pPr>
        <w:spacing w:line="240" w:lineRule="auto"/>
        <w:ind w:left="568" w:hanging="284"/>
        <w:jc w:val="left"/>
        <w:rPr>
          <w:del w:id="66" w:author="Huawei" w:date="2022-04-19T16:23:00Z"/>
          <w:rFonts w:eastAsia="Times New Roman"/>
          <w:sz w:val="20"/>
          <w:lang w:val="en-GB" w:eastAsia="ko-KR"/>
        </w:rPr>
      </w:pPr>
      <w:del w:id="67"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release, if any, Temporary C-RNTI;</w:delText>
        </w:r>
      </w:del>
    </w:p>
    <w:p w14:paraId="509B2F6D" w14:textId="4EDC4FCE" w:rsidR="00A11FA7" w:rsidRPr="00A11FA7" w:rsidDel="004B6117" w:rsidRDefault="00A11FA7" w:rsidP="00A11FA7">
      <w:pPr>
        <w:spacing w:line="240" w:lineRule="auto"/>
        <w:ind w:left="568" w:hanging="284"/>
        <w:jc w:val="left"/>
        <w:rPr>
          <w:del w:id="68" w:author="Huawei" w:date="2022-04-19T16:23:00Z"/>
          <w:rFonts w:eastAsia="Times New Roman"/>
          <w:sz w:val="20"/>
          <w:lang w:val="en-GB" w:eastAsia="ko-KR"/>
        </w:rPr>
      </w:pPr>
      <w:del w:id="69"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r>
        <w:r w:rsidRPr="00A11FA7" w:rsidDel="004B6117">
          <w:rPr>
            <w:rFonts w:eastAsia="Times New Roman"/>
            <w:sz w:val="20"/>
            <w:lang w:val="en-GB" w:eastAsia="ja-JP"/>
          </w:rPr>
          <w:delText xml:space="preserve">resets BFI_COUNTER associated with PSCell if </w:delText>
        </w:r>
        <w:r w:rsidRPr="00A11FA7" w:rsidDel="004B6117">
          <w:rPr>
            <w:rFonts w:eastAsia="Times New Roman"/>
            <w:sz w:val="20"/>
            <w:lang w:val="en-GB" w:eastAsia="ko-KR"/>
          </w:rPr>
          <w:delText xml:space="preserve">BFD is not configured for SCG with </w:delText>
        </w:r>
        <w:r w:rsidRPr="00A11FA7" w:rsidDel="004B6117">
          <w:rPr>
            <w:rFonts w:eastAsia="Times New Roman"/>
            <w:i/>
            <w:sz w:val="20"/>
            <w:lang w:val="en-GB" w:eastAsia="ja-JP"/>
          </w:rPr>
          <w:delText>bfd-and-RLM</w:delText>
        </w:r>
        <w:r w:rsidRPr="00A11FA7" w:rsidDel="004B6117">
          <w:rPr>
            <w:rFonts w:eastAsia="Times New Roman"/>
            <w:sz w:val="20"/>
            <w:lang w:val="en-GB" w:eastAsia="ko-KR"/>
          </w:rPr>
          <w:delText>;</w:delText>
        </w:r>
      </w:del>
    </w:p>
    <w:p w14:paraId="6C77505F" w14:textId="6581E873" w:rsidR="00A11FA7" w:rsidRPr="00A11FA7" w:rsidDel="004B6117" w:rsidRDefault="00A11FA7" w:rsidP="00A11FA7">
      <w:pPr>
        <w:spacing w:line="240" w:lineRule="auto"/>
        <w:ind w:left="568" w:hanging="284"/>
        <w:jc w:val="left"/>
        <w:rPr>
          <w:del w:id="70" w:author="Huawei" w:date="2022-04-19T16:23:00Z"/>
          <w:rFonts w:eastAsia="Times New Roman"/>
          <w:sz w:val="20"/>
          <w:lang w:val="en-GB" w:eastAsia="ko-KR"/>
        </w:rPr>
      </w:pPr>
      <w:del w:id="71" w:author="Huawei" w:date="2022-04-19T16:23:00Z">
        <w:r w:rsidRPr="00A11FA7" w:rsidDel="004B6117">
          <w:rPr>
            <w:rFonts w:eastAsia="Times New Roman"/>
            <w:sz w:val="20"/>
            <w:lang w:val="en-GB" w:eastAsia="ko-KR"/>
          </w:rPr>
          <w:lastRenderedPageBreak/>
          <w:delText>1&gt;</w:delText>
        </w:r>
        <w:r w:rsidRPr="00A11FA7" w:rsidDel="004B6117">
          <w:rPr>
            <w:rFonts w:eastAsia="Times New Roman"/>
            <w:sz w:val="20"/>
            <w:lang w:val="en-GB" w:eastAsia="ko-KR"/>
          </w:rPr>
          <w:tab/>
          <w:delText>reset</w:delText>
        </w:r>
        <w:r w:rsidRPr="00A11FA7" w:rsidDel="004B6117">
          <w:rPr>
            <w:rFonts w:eastAsia="Times New Roman"/>
            <w:iCs/>
            <w:sz w:val="20"/>
            <w:lang w:val="en-GB" w:eastAsia="ko-KR"/>
          </w:rPr>
          <w:delText xml:space="preserve"> all </w:delText>
        </w:r>
        <w:r w:rsidRPr="00A11FA7" w:rsidDel="004B6117">
          <w:rPr>
            <w:rFonts w:eastAsia="Times New Roman"/>
            <w:i/>
            <w:sz w:val="20"/>
            <w:lang w:val="en-GB" w:eastAsia="ko-KR"/>
          </w:rPr>
          <w:delText>LBT_COUNTERs</w:delText>
        </w:r>
        <w:r w:rsidRPr="00A11FA7" w:rsidDel="004B6117">
          <w:rPr>
            <w:rFonts w:eastAsia="Times New Roman"/>
            <w:sz w:val="20"/>
            <w:lang w:val="en-GB" w:eastAsia="ko-KR"/>
          </w:rPr>
          <w:delText>;</w:delText>
        </w:r>
      </w:del>
    </w:p>
    <w:p w14:paraId="385347C5" w14:textId="43BF64BC" w:rsidR="00A11FA7" w:rsidRPr="00A11FA7" w:rsidDel="004B6117" w:rsidRDefault="00A11FA7" w:rsidP="00A11FA7">
      <w:pPr>
        <w:spacing w:line="240" w:lineRule="auto"/>
        <w:ind w:left="568" w:hanging="284"/>
        <w:jc w:val="left"/>
        <w:rPr>
          <w:del w:id="72" w:author="Huawei" w:date="2022-04-19T16:23:00Z"/>
          <w:rFonts w:eastAsia="Times New Roman"/>
          <w:sz w:val="20"/>
          <w:lang w:val="en-GB" w:eastAsia="ko-KR"/>
        </w:rPr>
      </w:pPr>
      <w:del w:id="73" w:author="Huawei" w:date="2022-04-19T16:23:00Z">
        <w:r w:rsidRPr="00A11FA7" w:rsidDel="004B6117">
          <w:rPr>
            <w:rFonts w:eastAsia="Times New Roman"/>
            <w:sz w:val="20"/>
            <w:lang w:val="en-GB" w:eastAsia="ko-KR"/>
          </w:rPr>
          <w:delText>1&gt;</w:delText>
        </w:r>
        <w:r w:rsidRPr="00A11FA7" w:rsidDel="004B6117">
          <w:rPr>
            <w:rFonts w:eastAsia="Times New Roman"/>
            <w:sz w:val="20"/>
            <w:lang w:val="en-GB" w:eastAsia="ko-KR"/>
          </w:rPr>
          <w:tab/>
          <w:delText>discard explicitly signalled contention-free Random Access Resources for 4-step RA type and 2-step RA type, if any.</w:delText>
        </w:r>
      </w:del>
    </w:p>
    <w:p w14:paraId="6DF522C3" w14:textId="749942F2" w:rsidR="00A11FA7" w:rsidRPr="00A11FA7" w:rsidDel="004B6117" w:rsidRDefault="00A11FA7" w:rsidP="00A11FA7">
      <w:pPr>
        <w:keepLines/>
        <w:spacing w:line="240" w:lineRule="auto"/>
        <w:ind w:left="1135" w:hanging="851"/>
        <w:jc w:val="left"/>
        <w:rPr>
          <w:del w:id="74" w:author="Huawei" w:date="2022-04-19T16:23:00Z"/>
          <w:rFonts w:eastAsia="Times New Roman"/>
          <w:noProof/>
          <w:sz w:val="20"/>
          <w:lang w:val="en-GB" w:eastAsia="ja-JP"/>
        </w:rPr>
      </w:pPr>
      <w:del w:id="75" w:author="Huawei" w:date="2022-04-19T16:23:00Z">
        <w:r w:rsidRPr="00A11FA7" w:rsidDel="004B6117">
          <w:rPr>
            <w:rFonts w:eastAsia="Times New Roman"/>
            <w:noProof/>
            <w:sz w:val="20"/>
            <w:lang w:val="en-GB"/>
          </w:rPr>
          <w:delText>Editor note: FFS if add new clause as MAC reset for SCG deactivation or change the existing MAC reset clause for SCG deactivation</w:delText>
        </w:r>
      </w:del>
    </w:p>
    <w:p w14:paraId="32E2DCD9" w14:textId="76868C32" w:rsidR="00A11FA7" w:rsidRPr="00A11FA7" w:rsidRDefault="00A11FA7" w:rsidP="00A11FA7">
      <w:pPr>
        <w:pBdr>
          <w:top w:val="single" w:sz="4" w:space="1" w:color="auto"/>
          <w:left w:val="single" w:sz="4" w:space="4" w:color="auto"/>
          <w:bottom w:val="single" w:sz="4" w:space="1" w:color="auto"/>
          <w:right w:val="single" w:sz="4" w:space="4" w:color="auto"/>
        </w:pBdr>
        <w:jc w:val="center"/>
        <w:rPr>
          <w:rFonts w:eastAsiaTheme="minorEastAsia"/>
          <w:color w:val="FF0000"/>
          <w:lang w:val="en-GB"/>
        </w:rPr>
      </w:pPr>
      <w:r>
        <w:rPr>
          <w:rFonts w:eastAsiaTheme="minorEastAsia"/>
          <w:color w:val="FF0000"/>
          <w:lang w:val="en-GB"/>
        </w:rPr>
        <w:t xml:space="preserve">Next </w:t>
      </w:r>
      <w:r w:rsidRPr="00A11FA7">
        <w:rPr>
          <w:rFonts w:eastAsiaTheme="minorEastAsia"/>
          <w:color w:val="FF0000"/>
          <w:lang w:val="en-GB"/>
        </w:rPr>
        <w:t>Change</w:t>
      </w:r>
    </w:p>
    <w:p w14:paraId="364B33F9" w14:textId="77777777" w:rsidR="00A11FA7" w:rsidRPr="00A11FA7" w:rsidRDefault="00A11FA7" w:rsidP="00A11FA7">
      <w:pPr>
        <w:rPr>
          <w:rFonts w:eastAsia="Yu Mincho"/>
          <w:lang w:val="en-GB" w:eastAsia="ja-JP"/>
        </w:rPr>
      </w:pPr>
    </w:p>
    <w:p w14:paraId="413C89E9" w14:textId="77777777" w:rsidR="00A11FA7" w:rsidRPr="00A11FA7" w:rsidRDefault="00A11FA7" w:rsidP="00A11FA7">
      <w:pPr>
        <w:keepNext/>
        <w:keepLines/>
        <w:spacing w:before="180" w:line="240" w:lineRule="auto"/>
        <w:ind w:left="1134" w:hanging="1134"/>
        <w:jc w:val="left"/>
        <w:outlineLvl w:val="1"/>
        <w:rPr>
          <w:rFonts w:ascii="Arial" w:eastAsia="Times New Roman" w:hAnsi="Arial"/>
          <w:sz w:val="32"/>
          <w:lang w:val="en-GB" w:eastAsia="ko-KR"/>
        </w:rPr>
      </w:pPr>
      <w:bookmarkStart w:id="76" w:name="_Toc100872097"/>
      <w:r w:rsidRPr="00A11FA7">
        <w:rPr>
          <w:rFonts w:ascii="Arial" w:eastAsia="Times New Roman" w:hAnsi="Arial"/>
          <w:sz w:val="32"/>
          <w:lang w:val="en-GB" w:eastAsia="ko-KR"/>
        </w:rPr>
        <w:t>5.29</w:t>
      </w:r>
      <w:r w:rsidRPr="00A11FA7">
        <w:rPr>
          <w:rFonts w:ascii="Arial" w:eastAsia="Times New Roman" w:hAnsi="Arial"/>
          <w:sz w:val="32"/>
          <w:lang w:val="en-GB" w:eastAsia="ko-KR"/>
        </w:rPr>
        <w:tab/>
        <w:t>Activation/Deactivation of SCG</w:t>
      </w:r>
      <w:bookmarkEnd w:id="76"/>
    </w:p>
    <w:p w14:paraId="4A839A0B" w14:textId="77777777" w:rsidR="00A11FA7" w:rsidRPr="00A11FA7" w:rsidRDefault="00A11FA7" w:rsidP="00A11FA7">
      <w:pPr>
        <w:spacing w:line="240" w:lineRule="auto"/>
        <w:jc w:val="left"/>
        <w:rPr>
          <w:rFonts w:eastAsia="Times New Roman"/>
          <w:sz w:val="20"/>
          <w:lang w:val="en-GB" w:eastAsia="ja-JP"/>
        </w:rPr>
      </w:pPr>
      <w:r w:rsidRPr="00A11FA7">
        <w:rPr>
          <w:rFonts w:eastAsia="Times New Roman"/>
          <w:sz w:val="20"/>
          <w:lang w:val="en-GB" w:eastAsia="ja-JP"/>
        </w:rPr>
        <w:t>The network may activate and deactivate the configured SCG. The MAC entity shall for the configured SCG:</w:t>
      </w:r>
    </w:p>
    <w:p w14:paraId="35B96F23" w14:textId="77777777" w:rsidR="00A11FA7" w:rsidRPr="00A11FA7" w:rsidRDefault="00A11FA7" w:rsidP="00A11FA7">
      <w:pPr>
        <w:spacing w:line="240" w:lineRule="auto"/>
        <w:ind w:left="568" w:hanging="284"/>
        <w:jc w:val="left"/>
        <w:rPr>
          <w:rFonts w:eastAsia="Times New Roman"/>
          <w:sz w:val="20"/>
          <w:lang w:val="en-GB" w:eastAsia="ko-KR"/>
        </w:rPr>
      </w:pPr>
      <w:r w:rsidRPr="00A11FA7">
        <w:rPr>
          <w:rFonts w:eastAsia="Times New Roman"/>
          <w:sz w:val="20"/>
          <w:lang w:val="en-GB" w:eastAsia="ko-KR"/>
        </w:rPr>
        <w:t>1&gt;</w:t>
      </w:r>
      <w:r w:rsidRPr="00A11FA7">
        <w:rPr>
          <w:rFonts w:eastAsia="Times New Roman"/>
          <w:sz w:val="20"/>
          <w:lang w:val="en-GB" w:eastAsia="ko-KR"/>
        </w:rPr>
        <w:tab/>
        <w:t>if upper layers indicate that activation of the SCG:</w:t>
      </w:r>
    </w:p>
    <w:p w14:paraId="25E97512"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if </w:t>
      </w:r>
      <w:r w:rsidRPr="00A11FA7">
        <w:rPr>
          <w:rFonts w:eastAsia="Times New Roman"/>
          <w:i/>
          <w:sz w:val="20"/>
          <w:lang w:val="en-GB" w:eastAsia="ko-KR"/>
        </w:rPr>
        <w:t>BFI_COUNTER</w:t>
      </w:r>
      <w:r w:rsidRPr="00A11FA7">
        <w:rPr>
          <w:rFonts w:eastAsia="Times New Roman"/>
          <w:sz w:val="20"/>
          <w:lang w:val="en-GB" w:eastAsia="ko-KR"/>
        </w:rPr>
        <w:t xml:space="preserve"> &gt;= </w:t>
      </w:r>
      <w:proofErr w:type="spellStart"/>
      <w:r w:rsidRPr="00A11FA7">
        <w:rPr>
          <w:rFonts w:eastAsia="Times New Roman"/>
          <w:i/>
          <w:sz w:val="20"/>
          <w:lang w:val="en-GB" w:eastAsia="ko-KR"/>
        </w:rPr>
        <w:t>beamFailureInstanceMaxCount</w:t>
      </w:r>
      <w:proofErr w:type="spellEnd"/>
      <w:r w:rsidRPr="00A11FA7">
        <w:rPr>
          <w:rFonts w:eastAsia="Times New Roman"/>
          <w:sz w:val="20"/>
          <w:lang w:val="en-GB" w:eastAsia="ko-KR"/>
        </w:rPr>
        <w:t xml:space="preserve"> for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 xml:space="preserve"> or the </w:t>
      </w:r>
      <w:proofErr w:type="spellStart"/>
      <w:r w:rsidRPr="00A11FA7">
        <w:rPr>
          <w:rFonts w:eastAsia="Times New Roman"/>
          <w:i/>
          <w:sz w:val="20"/>
          <w:lang w:val="en-GB" w:eastAsia="ko-KR"/>
        </w:rPr>
        <w:t>timeAlignmentTimer</w:t>
      </w:r>
      <w:proofErr w:type="spellEnd"/>
      <w:r w:rsidRPr="00A11FA7">
        <w:rPr>
          <w:rFonts w:eastAsia="Times New Roman"/>
          <w:sz w:val="20"/>
          <w:lang w:val="en-GB" w:eastAsia="ko-KR"/>
        </w:rPr>
        <w:t xml:space="preserve"> associated with PTAG is not running:</w:t>
      </w:r>
    </w:p>
    <w:p w14:paraId="083D07D6"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indicate to upper layers that a Random Access Procedure (as specified in clause 5.1.1) is needed for SCG activation.</w:t>
      </w:r>
    </w:p>
    <w:p w14:paraId="28625D7B"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else if a Random Access Procedure is not triggered for SCG activation:</w:t>
      </w:r>
    </w:p>
    <w:p w14:paraId="60A90F20"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activate the SCG according to the timing defined in TS 38.133 [11] for direct SCG activation.</w:t>
      </w:r>
    </w:p>
    <w:p w14:paraId="50B6177D"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apply normal SCG operation including</w:t>
      </w:r>
    </w:p>
    <w:p w14:paraId="74B00095"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 xml:space="preserve">SRS transmissions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1F133CBB"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 xml:space="preserve">CSI reporting for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400D9B4A"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 xml:space="preserve">PDCCH monitoring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650B390D"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 xml:space="preserve">PUCCH transmissions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7A989963"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 xml:space="preserve">Perform Random Access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 xml:space="preserve"> if triggered;</w:t>
      </w:r>
    </w:p>
    <w:p w14:paraId="4B4159DC" w14:textId="77777777" w:rsidR="00A11FA7" w:rsidRPr="00A11FA7" w:rsidRDefault="00A11FA7" w:rsidP="00A11FA7">
      <w:pPr>
        <w:spacing w:line="240" w:lineRule="auto"/>
        <w:ind w:left="1135" w:hanging="284"/>
        <w:jc w:val="left"/>
        <w:rPr>
          <w:rFonts w:eastAsia="Times New Roman"/>
          <w:sz w:val="20"/>
          <w:lang w:val="en-GB" w:eastAsia="ko-KR"/>
        </w:rPr>
      </w:pPr>
      <w:r w:rsidRPr="00A11FA7">
        <w:rPr>
          <w:rFonts w:eastAsia="Times New Roman"/>
          <w:sz w:val="20"/>
          <w:lang w:val="en-GB" w:eastAsia="ko-KR"/>
        </w:rPr>
        <w:t>3&gt;</w:t>
      </w:r>
      <w:r w:rsidRPr="00A11FA7">
        <w:rPr>
          <w:rFonts w:eastAsia="Times New Roman"/>
          <w:sz w:val="20"/>
          <w:lang w:val="en-GB" w:eastAsia="ko-KR"/>
        </w:rPr>
        <w:tab/>
        <w:t xml:space="preserve">initialize </w:t>
      </w:r>
      <w:proofErr w:type="spellStart"/>
      <w:r w:rsidRPr="00A11FA7">
        <w:rPr>
          <w:rFonts w:eastAsia="Times New Roman"/>
          <w:i/>
          <w:sz w:val="20"/>
          <w:lang w:val="en-GB" w:eastAsia="ko-KR"/>
        </w:rPr>
        <w:t>Bj</w:t>
      </w:r>
      <w:proofErr w:type="spellEnd"/>
      <w:r w:rsidRPr="00A11FA7">
        <w:rPr>
          <w:rFonts w:eastAsia="Times New Roman"/>
          <w:sz w:val="20"/>
          <w:lang w:val="en-GB" w:eastAsia="ko-KR"/>
        </w:rPr>
        <w:t xml:space="preserve"> for each logical channel associated to SCG to zero.</w:t>
      </w:r>
    </w:p>
    <w:p w14:paraId="2521202B" w14:textId="77777777" w:rsidR="00A11FA7" w:rsidRPr="00A11FA7" w:rsidRDefault="00A11FA7" w:rsidP="00A11FA7">
      <w:pPr>
        <w:spacing w:line="240" w:lineRule="auto"/>
        <w:ind w:left="568" w:hanging="284"/>
        <w:jc w:val="left"/>
        <w:rPr>
          <w:rFonts w:eastAsia="Times New Roman"/>
          <w:sz w:val="20"/>
          <w:lang w:val="en-GB" w:eastAsia="ja-JP"/>
        </w:rPr>
      </w:pPr>
      <w:r w:rsidRPr="00A11FA7">
        <w:rPr>
          <w:rFonts w:eastAsia="Times New Roman"/>
          <w:sz w:val="20"/>
          <w:lang w:val="en-GB" w:eastAsia="ja-JP"/>
        </w:rPr>
        <w:t>1&gt;</w:t>
      </w:r>
      <w:r w:rsidRPr="00A11FA7">
        <w:rPr>
          <w:rFonts w:eastAsia="Times New Roman"/>
          <w:sz w:val="20"/>
          <w:lang w:val="en-GB" w:eastAsia="ja-JP"/>
        </w:rPr>
        <w:tab/>
      </w:r>
      <w:r w:rsidRPr="00A11FA7">
        <w:rPr>
          <w:rFonts w:eastAsia="Times New Roman"/>
          <w:sz w:val="20"/>
          <w:lang w:val="en-GB" w:eastAsia="ko-KR"/>
        </w:rPr>
        <w:t>else if upper layers indicate that the SCG is deactivated:</w:t>
      </w:r>
    </w:p>
    <w:p w14:paraId="02DBE3E5"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deactivate all the </w:t>
      </w:r>
      <w:proofErr w:type="spellStart"/>
      <w:r w:rsidRPr="00A11FA7">
        <w:rPr>
          <w:rFonts w:eastAsia="Times New Roman"/>
          <w:sz w:val="20"/>
          <w:lang w:val="en-GB" w:eastAsia="ko-KR"/>
        </w:rPr>
        <w:t>SCells</w:t>
      </w:r>
      <w:proofErr w:type="spellEnd"/>
      <w:r w:rsidRPr="00A11FA7">
        <w:rPr>
          <w:rFonts w:eastAsia="Times New Roman"/>
          <w:sz w:val="20"/>
          <w:lang w:val="en-GB" w:eastAsia="ko-KR"/>
        </w:rPr>
        <w:t xml:space="preserve"> of the configured SCG according to clause 5.9;</w:t>
      </w:r>
    </w:p>
    <w:p w14:paraId="48C28C9A"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deactivate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 xml:space="preserve"> according to the timing defined in TS 38.133 [11]:</w:t>
      </w:r>
    </w:p>
    <w:p w14:paraId="6A98C391"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reset MAC according to clause 5.12a.</w:t>
      </w:r>
    </w:p>
    <w:p w14:paraId="0193776F" w14:textId="77777777" w:rsidR="00A11FA7" w:rsidRPr="00A11FA7" w:rsidRDefault="00A11FA7" w:rsidP="00A11FA7">
      <w:pPr>
        <w:spacing w:line="240" w:lineRule="auto"/>
        <w:ind w:left="568" w:hanging="284"/>
        <w:jc w:val="left"/>
        <w:rPr>
          <w:rFonts w:eastAsia="Times New Roman"/>
          <w:noProof/>
          <w:sz w:val="20"/>
          <w:lang w:val="en-GB" w:eastAsia="ja-JP"/>
        </w:rPr>
      </w:pPr>
      <w:r w:rsidRPr="00A11FA7">
        <w:rPr>
          <w:rFonts w:eastAsia="Times New Roman"/>
          <w:sz w:val="20"/>
          <w:lang w:val="en-GB" w:eastAsia="ja-JP"/>
        </w:rPr>
        <w:t>1&gt;</w:t>
      </w:r>
      <w:r w:rsidRPr="00A11FA7">
        <w:rPr>
          <w:rFonts w:eastAsia="Times New Roman"/>
          <w:sz w:val="20"/>
          <w:lang w:val="en-GB" w:eastAsia="ja-JP"/>
        </w:rPr>
        <w:tab/>
        <w:t xml:space="preserve">if the </w:t>
      </w:r>
      <w:proofErr w:type="spellStart"/>
      <w:r w:rsidRPr="00A11FA7">
        <w:rPr>
          <w:rFonts w:eastAsia="Times New Roman"/>
          <w:sz w:val="20"/>
          <w:lang w:val="en-GB" w:eastAsia="ja-JP"/>
        </w:rPr>
        <w:t>PSCell</w:t>
      </w:r>
      <w:proofErr w:type="spellEnd"/>
      <w:r w:rsidRPr="00A11FA7">
        <w:rPr>
          <w:rFonts w:eastAsia="Times New Roman"/>
          <w:sz w:val="20"/>
          <w:lang w:val="en-GB" w:eastAsia="ja-JP"/>
        </w:rPr>
        <w:t xml:space="preserve"> is deactivated:</w:t>
      </w:r>
    </w:p>
    <w:p w14:paraId="11598411"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transmit SRS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322C3022"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report CSI for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643F50EB"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transmit on UL-SCH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6C103148"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transmit PUCCH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443F7A83"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monitor the PDCCH for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524BC809" w14:textId="77777777" w:rsidR="00A11FA7" w:rsidRPr="00A11FA7" w:rsidRDefault="00A11FA7" w:rsidP="00A11FA7">
      <w:pPr>
        <w:spacing w:line="240" w:lineRule="auto"/>
        <w:ind w:left="851" w:hanging="284"/>
        <w:jc w:val="left"/>
        <w:rPr>
          <w:rFonts w:eastAsia="Malgun Gothic"/>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trigger Random Access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4045CFF2" w14:textId="77777777" w:rsidR="00A11FA7" w:rsidRPr="00A11FA7" w:rsidRDefault="00A11FA7" w:rsidP="00A11FA7">
      <w:pPr>
        <w:spacing w:line="240" w:lineRule="auto"/>
        <w:ind w:left="851" w:hanging="284"/>
        <w:jc w:val="left"/>
        <w:rPr>
          <w:rFonts w:eastAsia="Times New Roman"/>
          <w:sz w:val="20"/>
          <w:lang w:val="en-GB" w:eastAsia="ko-KR"/>
        </w:rPr>
      </w:pPr>
      <w:r w:rsidRPr="00A11FA7">
        <w:rPr>
          <w:rFonts w:eastAsia="Times New Roman"/>
          <w:sz w:val="20"/>
          <w:lang w:val="en-GB" w:eastAsia="ko-KR"/>
        </w:rPr>
        <w:t>2&gt;</w:t>
      </w:r>
      <w:r w:rsidRPr="00A11FA7">
        <w:rPr>
          <w:rFonts w:eastAsia="Times New Roman"/>
          <w:sz w:val="20"/>
          <w:lang w:val="en-GB" w:eastAsia="ko-KR"/>
        </w:rPr>
        <w:tab/>
        <w:t xml:space="preserve">not monitor the PDCCH on the </w:t>
      </w:r>
      <w:proofErr w:type="spellStart"/>
      <w:r w:rsidRPr="00A11FA7">
        <w:rPr>
          <w:rFonts w:eastAsia="Times New Roman"/>
          <w:sz w:val="20"/>
          <w:lang w:val="en-GB" w:eastAsia="ko-KR"/>
        </w:rPr>
        <w:t>PSCell</w:t>
      </w:r>
      <w:proofErr w:type="spellEnd"/>
      <w:r w:rsidRPr="00A11FA7">
        <w:rPr>
          <w:rFonts w:eastAsia="Times New Roman"/>
          <w:sz w:val="20"/>
          <w:lang w:val="en-GB" w:eastAsia="ko-KR"/>
        </w:rPr>
        <w:t>.</w:t>
      </w:r>
    </w:p>
    <w:p w14:paraId="5147461D" w14:textId="036D8F6A" w:rsidR="00A11FA7" w:rsidDel="00615F24" w:rsidRDefault="00A11FA7" w:rsidP="00A11FA7">
      <w:pPr>
        <w:keepLines/>
        <w:spacing w:line="240" w:lineRule="auto"/>
        <w:ind w:left="1135" w:hanging="851"/>
        <w:jc w:val="left"/>
        <w:rPr>
          <w:del w:id="77" w:author="Huawei" w:date="2022-04-19T15:59:00Z"/>
          <w:rFonts w:eastAsia="Times New Roman"/>
          <w:noProof/>
          <w:sz w:val="20"/>
          <w:lang w:val="en-GB"/>
        </w:rPr>
      </w:pPr>
      <w:del w:id="78" w:author="Huawei" w:date="2022-04-19T15:59:00Z">
        <w:r w:rsidRPr="00A11FA7" w:rsidDel="00615F24">
          <w:rPr>
            <w:rFonts w:eastAsia="Times New Roman"/>
            <w:noProof/>
            <w:sz w:val="20"/>
            <w:lang w:val="en-GB"/>
          </w:rPr>
          <w:lastRenderedPageBreak/>
          <w:delText>Editor note: FFS whether to capture "</w:delText>
        </w:r>
        <w:r w:rsidRPr="00A11FA7" w:rsidDel="00615F24">
          <w:rPr>
            <w:rFonts w:eastAsia="Times New Roman"/>
            <w:sz w:val="20"/>
            <w:lang w:val="en-GB" w:eastAsia="ko-KR"/>
          </w:rPr>
          <w:delText>initiate a Random Access Procedure for beam failure recovery to carry BFR MAC CE</w:delText>
        </w:r>
        <w:r w:rsidRPr="00A11FA7" w:rsidDel="00615F24">
          <w:rPr>
            <w:rFonts w:eastAsia="Times New Roman"/>
            <w:noProof/>
            <w:sz w:val="20"/>
            <w:lang w:val="en-GB"/>
          </w:rPr>
          <w:delText>" for SCG activation.Editor note: FFS how to capture "Upon SCG activation, Bj values are zero", i.e., add "</w:delText>
        </w:r>
        <w:r w:rsidRPr="00A11FA7" w:rsidDel="00615F24">
          <w:rPr>
            <w:rFonts w:eastAsia="Times New Roman"/>
            <w:sz w:val="20"/>
            <w:lang w:val="en-GB" w:eastAsia="ko-KR"/>
          </w:rPr>
          <w:delText>initialize Bj for each logical channel associated to SCG to zero</w:delText>
        </w:r>
        <w:r w:rsidRPr="00A11FA7" w:rsidDel="00615F24">
          <w:rPr>
            <w:rFonts w:eastAsia="Times New Roman"/>
            <w:noProof/>
            <w:sz w:val="20"/>
            <w:lang w:val="en-GB"/>
          </w:rPr>
          <w:delText>" When SCG is activated or say "</w:delText>
        </w:r>
        <w:r w:rsidRPr="00A11FA7" w:rsidDel="00615F24">
          <w:rPr>
            <w:rFonts w:eastAsia="Times New Roman"/>
            <w:sz w:val="20"/>
            <w:lang w:val="en-GB" w:eastAsia="ko-KR"/>
          </w:rPr>
          <w:delText>Bj are initialized to zero and remain to zero while the SCG is deactivated</w:delText>
        </w:r>
        <w:r w:rsidRPr="00A11FA7" w:rsidDel="00615F24">
          <w:rPr>
            <w:rFonts w:eastAsia="Times New Roman"/>
            <w:noProof/>
            <w:sz w:val="20"/>
            <w:lang w:val="en-GB"/>
          </w:rPr>
          <w:delText>".</w:delText>
        </w:r>
      </w:del>
    </w:p>
    <w:p w14:paraId="1D806008" w14:textId="77777777" w:rsidR="00615F24" w:rsidRDefault="00615F24" w:rsidP="00615F24">
      <w:pPr>
        <w:rPr>
          <w:noProof/>
          <w:lang w:val="en-GB"/>
        </w:rPr>
      </w:pPr>
    </w:p>
    <w:p w14:paraId="60F0D49E" w14:textId="77777777" w:rsidR="00615F24" w:rsidRPr="00A11FA7" w:rsidRDefault="00615F24" w:rsidP="00615F24">
      <w:pPr>
        <w:rPr>
          <w:noProof/>
          <w:lang w:val="en-GB"/>
        </w:rPr>
      </w:pPr>
    </w:p>
    <w:p w14:paraId="22BD4ADC" w14:textId="543C6C44" w:rsidR="00A11FA7" w:rsidRPr="00A11FA7" w:rsidRDefault="00A11FA7" w:rsidP="00A11FA7">
      <w:pPr>
        <w:pBdr>
          <w:top w:val="single" w:sz="4" w:space="1" w:color="auto"/>
          <w:left w:val="single" w:sz="4" w:space="4" w:color="auto"/>
          <w:bottom w:val="single" w:sz="4" w:space="1" w:color="auto"/>
          <w:right w:val="single" w:sz="4" w:space="4" w:color="auto"/>
        </w:pBdr>
        <w:jc w:val="center"/>
        <w:rPr>
          <w:rFonts w:eastAsiaTheme="minorEastAsia"/>
          <w:color w:val="FF0000"/>
          <w:lang w:val="en-GB"/>
        </w:rPr>
      </w:pPr>
      <w:r>
        <w:rPr>
          <w:rFonts w:eastAsiaTheme="minorEastAsia"/>
          <w:color w:val="FF0000"/>
          <w:lang w:val="en-GB"/>
        </w:rPr>
        <w:t xml:space="preserve">End </w:t>
      </w:r>
      <w:r w:rsidRPr="00A11FA7">
        <w:rPr>
          <w:rFonts w:eastAsiaTheme="minorEastAsia"/>
          <w:color w:val="FF0000"/>
          <w:lang w:val="en-GB"/>
        </w:rPr>
        <w:t>Change</w:t>
      </w:r>
    </w:p>
    <w:p w14:paraId="7E1595CB" w14:textId="77777777" w:rsidR="00A11FA7" w:rsidRPr="00A11FA7" w:rsidRDefault="00A11FA7" w:rsidP="00A11FA7">
      <w:pPr>
        <w:rPr>
          <w:rFonts w:eastAsia="Yu Mincho"/>
          <w:lang w:val="en-GB" w:eastAsia="ja-JP"/>
        </w:rPr>
      </w:pPr>
    </w:p>
    <w:sectPr w:rsidR="00A11FA7" w:rsidRPr="00A11FA7">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1B7F5B" w14:textId="77777777" w:rsidR="00A16D29" w:rsidRDefault="00A16D29">
      <w:r>
        <w:separator/>
      </w:r>
    </w:p>
    <w:p w14:paraId="4AF1A3A5" w14:textId="77777777" w:rsidR="00A16D29" w:rsidRDefault="00A16D29"/>
  </w:endnote>
  <w:endnote w:type="continuationSeparator" w:id="0">
    <w:p w14:paraId="66AA6134" w14:textId="77777777" w:rsidR="00A16D29" w:rsidRDefault="00A16D29">
      <w:r>
        <w:continuationSeparator/>
      </w:r>
    </w:p>
    <w:p w14:paraId="315FFE81" w14:textId="77777777" w:rsidR="00A16D29" w:rsidRDefault="00A16D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modern"/>
    <w:pitch w:val="default"/>
  </w:font>
  <w:font w:name="Calibri">
    <w:panose1 w:val="020F0502020204030204"/>
    <w:charset w:val="00"/>
    <w:family w:val="swiss"/>
    <w:pitch w:val="variable"/>
    <w:sig w:usb0="E00002FF" w:usb1="4000ACFF" w:usb2="00000001" w:usb3="00000000" w:csb0="000001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9A027B" w14:textId="77777777" w:rsidR="00615F24" w:rsidRDefault="00615F24">
    <w:pPr>
      <w:pStyle w:val="Footer"/>
      <w:jc w:val="right"/>
    </w:pPr>
    <w:r>
      <w:fldChar w:fldCharType="begin"/>
    </w:r>
    <w:r>
      <w:instrText xml:space="preserve"> PAGE   \* MERGEFORMAT </w:instrText>
    </w:r>
    <w:r>
      <w:fldChar w:fldCharType="separate"/>
    </w:r>
    <w:r w:rsidR="004B6117">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9A69C" w14:textId="77777777" w:rsidR="00A16D29" w:rsidRDefault="00A16D29">
      <w:r>
        <w:separator/>
      </w:r>
    </w:p>
    <w:p w14:paraId="0E79746F" w14:textId="77777777" w:rsidR="00A16D29" w:rsidRDefault="00A16D29"/>
  </w:footnote>
  <w:footnote w:type="continuationSeparator" w:id="0">
    <w:p w14:paraId="640F9808" w14:textId="77777777" w:rsidR="00A16D29" w:rsidRDefault="00A16D29">
      <w:r>
        <w:continuationSeparator/>
      </w:r>
    </w:p>
    <w:p w14:paraId="454847D1" w14:textId="77777777" w:rsidR="00A16D29" w:rsidRDefault="00A16D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0C34" w14:textId="77777777" w:rsidR="00615F24" w:rsidRDefault="00615F24"/>
  <w:p w14:paraId="756100E0" w14:textId="77777777" w:rsidR="00615F24" w:rsidRDefault="00615F2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503"/>
    <w:multiLevelType w:val="hybridMultilevel"/>
    <w:tmpl w:val="7A1615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31339F"/>
    <w:multiLevelType w:val="hybridMultilevel"/>
    <w:tmpl w:val="0B481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4775E"/>
    <w:multiLevelType w:val="hybridMultilevel"/>
    <w:tmpl w:val="E7A43B42"/>
    <w:lvl w:ilvl="0" w:tplc="31A020E8">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83123E7"/>
    <w:multiLevelType w:val="multilevel"/>
    <w:tmpl w:val="7B2CD562"/>
    <w:numStyleLink w:val="ListNumbers"/>
  </w:abstractNum>
  <w:abstractNum w:abstractNumId="6" w15:restartNumberingAfterBreak="0">
    <w:nsid w:val="2ADF794B"/>
    <w:multiLevelType w:val="hybridMultilevel"/>
    <w:tmpl w:val="886CFE5A"/>
    <w:lvl w:ilvl="0" w:tplc="04090011">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F4D5C0D"/>
    <w:multiLevelType w:val="hybridMultilevel"/>
    <w:tmpl w:val="5F547C60"/>
    <w:lvl w:ilvl="0" w:tplc="04090001">
      <w:start w:val="1"/>
      <w:numFmt w:val="bullet"/>
      <w:lvlText w:val=""/>
      <w:lvlJc w:val="left"/>
      <w:pPr>
        <w:ind w:left="943" w:hanging="360"/>
      </w:pPr>
      <w:rPr>
        <w:rFonts w:ascii="Symbol" w:hAnsi="Symbol" w:hint="default"/>
      </w:rPr>
    </w:lvl>
    <w:lvl w:ilvl="1" w:tplc="04090003" w:tentative="1">
      <w:start w:val="1"/>
      <w:numFmt w:val="bullet"/>
      <w:lvlText w:val="o"/>
      <w:lvlJc w:val="left"/>
      <w:pPr>
        <w:ind w:left="1663" w:hanging="360"/>
      </w:pPr>
      <w:rPr>
        <w:rFonts w:ascii="Courier New" w:hAnsi="Courier New" w:cs="Courier New" w:hint="default"/>
      </w:rPr>
    </w:lvl>
    <w:lvl w:ilvl="2" w:tplc="04090005" w:tentative="1">
      <w:start w:val="1"/>
      <w:numFmt w:val="bullet"/>
      <w:lvlText w:val=""/>
      <w:lvlJc w:val="left"/>
      <w:pPr>
        <w:ind w:left="2383" w:hanging="360"/>
      </w:pPr>
      <w:rPr>
        <w:rFonts w:ascii="Wingdings" w:hAnsi="Wingdings" w:hint="default"/>
      </w:rPr>
    </w:lvl>
    <w:lvl w:ilvl="3" w:tplc="04090001" w:tentative="1">
      <w:start w:val="1"/>
      <w:numFmt w:val="bullet"/>
      <w:lvlText w:val=""/>
      <w:lvlJc w:val="left"/>
      <w:pPr>
        <w:ind w:left="3103" w:hanging="360"/>
      </w:pPr>
      <w:rPr>
        <w:rFonts w:ascii="Symbol" w:hAnsi="Symbol" w:hint="default"/>
      </w:rPr>
    </w:lvl>
    <w:lvl w:ilvl="4" w:tplc="04090003" w:tentative="1">
      <w:start w:val="1"/>
      <w:numFmt w:val="bullet"/>
      <w:lvlText w:val="o"/>
      <w:lvlJc w:val="left"/>
      <w:pPr>
        <w:ind w:left="3823" w:hanging="360"/>
      </w:pPr>
      <w:rPr>
        <w:rFonts w:ascii="Courier New" w:hAnsi="Courier New" w:cs="Courier New" w:hint="default"/>
      </w:rPr>
    </w:lvl>
    <w:lvl w:ilvl="5" w:tplc="04090005" w:tentative="1">
      <w:start w:val="1"/>
      <w:numFmt w:val="bullet"/>
      <w:lvlText w:val=""/>
      <w:lvlJc w:val="left"/>
      <w:pPr>
        <w:ind w:left="4543" w:hanging="360"/>
      </w:pPr>
      <w:rPr>
        <w:rFonts w:ascii="Wingdings" w:hAnsi="Wingdings" w:hint="default"/>
      </w:rPr>
    </w:lvl>
    <w:lvl w:ilvl="6" w:tplc="04090001" w:tentative="1">
      <w:start w:val="1"/>
      <w:numFmt w:val="bullet"/>
      <w:lvlText w:val=""/>
      <w:lvlJc w:val="left"/>
      <w:pPr>
        <w:ind w:left="5263" w:hanging="360"/>
      </w:pPr>
      <w:rPr>
        <w:rFonts w:ascii="Symbol" w:hAnsi="Symbol" w:hint="default"/>
      </w:rPr>
    </w:lvl>
    <w:lvl w:ilvl="7" w:tplc="04090003" w:tentative="1">
      <w:start w:val="1"/>
      <w:numFmt w:val="bullet"/>
      <w:lvlText w:val="o"/>
      <w:lvlJc w:val="left"/>
      <w:pPr>
        <w:ind w:left="5983" w:hanging="360"/>
      </w:pPr>
      <w:rPr>
        <w:rFonts w:ascii="Courier New" w:hAnsi="Courier New" w:cs="Courier New" w:hint="default"/>
      </w:rPr>
    </w:lvl>
    <w:lvl w:ilvl="8" w:tplc="04090005" w:tentative="1">
      <w:start w:val="1"/>
      <w:numFmt w:val="bullet"/>
      <w:lvlText w:val=""/>
      <w:lvlJc w:val="left"/>
      <w:pPr>
        <w:ind w:left="6703" w:hanging="360"/>
      </w:pPr>
      <w:rPr>
        <w:rFonts w:ascii="Wingdings" w:hAnsi="Wingdings" w:hint="default"/>
      </w:rPr>
    </w:lvl>
  </w:abstractNum>
  <w:abstractNum w:abstractNumId="8" w15:restartNumberingAfterBreak="0">
    <w:nsid w:val="30B55A33"/>
    <w:multiLevelType w:val="hybridMultilevel"/>
    <w:tmpl w:val="428A1E9A"/>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D8149C"/>
    <w:multiLevelType w:val="hybridMultilevel"/>
    <w:tmpl w:val="D4660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F1673C4"/>
    <w:multiLevelType w:val="hybridMultilevel"/>
    <w:tmpl w:val="1C740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D4433C"/>
    <w:multiLevelType w:val="hybridMultilevel"/>
    <w:tmpl w:val="31BEC3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2721B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49824159"/>
    <w:multiLevelType w:val="hybridMultilevel"/>
    <w:tmpl w:val="58E4A2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F715B1A"/>
    <w:multiLevelType w:val="hybridMultilevel"/>
    <w:tmpl w:val="EE387AA6"/>
    <w:lvl w:ilvl="0" w:tplc="0409000F">
      <w:start w:val="1"/>
      <w:numFmt w:val="decimal"/>
      <w:lvlText w:val="%1."/>
      <w:lvlJc w:val="left"/>
      <w:pPr>
        <w:ind w:left="1495"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50B6286D"/>
    <w:multiLevelType w:val="hybridMultilevel"/>
    <w:tmpl w:val="3DEAC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552B7F"/>
    <w:multiLevelType w:val="hybridMultilevel"/>
    <w:tmpl w:val="E9AC2446"/>
    <w:lvl w:ilvl="0" w:tplc="DDFA7528">
      <w:start w:val="1"/>
      <w:numFmt w:val="bullet"/>
      <w:lvlText w:val="•"/>
      <w:lvlJc w:val="left"/>
      <w:pPr>
        <w:tabs>
          <w:tab w:val="num" w:pos="720"/>
        </w:tabs>
        <w:ind w:left="720" w:hanging="360"/>
      </w:pPr>
      <w:rPr>
        <w:rFonts w:ascii="Arial" w:hAnsi="Arial" w:hint="default"/>
      </w:rPr>
    </w:lvl>
    <w:lvl w:ilvl="1" w:tplc="D9622424">
      <w:start w:val="1"/>
      <w:numFmt w:val="bullet"/>
      <w:lvlText w:val="•"/>
      <w:lvlJc w:val="left"/>
      <w:pPr>
        <w:tabs>
          <w:tab w:val="num" w:pos="1440"/>
        </w:tabs>
        <w:ind w:left="1440" w:hanging="360"/>
      </w:pPr>
      <w:rPr>
        <w:rFonts w:ascii="Arial" w:hAnsi="Arial" w:hint="default"/>
      </w:rPr>
    </w:lvl>
    <w:lvl w:ilvl="2" w:tplc="02861E28" w:tentative="1">
      <w:start w:val="1"/>
      <w:numFmt w:val="bullet"/>
      <w:lvlText w:val="•"/>
      <w:lvlJc w:val="left"/>
      <w:pPr>
        <w:tabs>
          <w:tab w:val="num" w:pos="2160"/>
        </w:tabs>
        <w:ind w:left="2160" w:hanging="360"/>
      </w:pPr>
      <w:rPr>
        <w:rFonts w:ascii="Arial" w:hAnsi="Arial" w:hint="default"/>
      </w:rPr>
    </w:lvl>
    <w:lvl w:ilvl="3" w:tplc="4A8076CC" w:tentative="1">
      <w:start w:val="1"/>
      <w:numFmt w:val="bullet"/>
      <w:lvlText w:val="•"/>
      <w:lvlJc w:val="left"/>
      <w:pPr>
        <w:tabs>
          <w:tab w:val="num" w:pos="2880"/>
        </w:tabs>
        <w:ind w:left="2880" w:hanging="360"/>
      </w:pPr>
      <w:rPr>
        <w:rFonts w:ascii="Arial" w:hAnsi="Arial" w:hint="default"/>
      </w:rPr>
    </w:lvl>
    <w:lvl w:ilvl="4" w:tplc="D8189488" w:tentative="1">
      <w:start w:val="1"/>
      <w:numFmt w:val="bullet"/>
      <w:lvlText w:val="•"/>
      <w:lvlJc w:val="left"/>
      <w:pPr>
        <w:tabs>
          <w:tab w:val="num" w:pos="3600"/>
        </w:tabs>
        <w:ind w:left="3600" w:hanging="360"/>
      </w:pPr>
      <w:rPr>
        <w:rFonts w:ascii="Arial" w:hAnsi="Arial" w:hint="default"/>
      </w:rPr>
    </w:lvl>
    <w:lvl w:ilvl="5" w:tplc="CA862102">
      <w:numFmt w:val="bullet"/>
      <w:lvlText w:val="•"/>
      <w:lvlJc w:val="left"/>
      <w:pPr>
        <w:tabs>
          <w:tab w:val="num" w:pos="4320"/>
        </w:tabs>
        <w:ind w:left="4320" w:hanging="360"/>
      </w:pPr>
      <w:rPr>
        <w:rFonts w:ascii="Arial" w:hAnsi="Arial" w:hint="default"/>
      </w:rPr>
    </w:lvl>
    <w:lvl w:ilvl="6" w:tplc="AE384844" w:tentative="1">
      <w:start w:val="1"/>
      <w:numFmt w:val="bullet"/>
      <w:lvlText w:val="•"/>
      <w:lvlJc w:val="left"/>
      <w:pPr>
        <w:tabs>
          <w:tab w:val="num" w:pos="5040"/>
        </w:tabs>
        <w:ind w:left="5040" w:hanging="360"/>
      </w:pPr>
      <w:rPr>
        <w:rFonts w:ascii="Arial" w:hAnsi="Arial" w:hint="default"/>
      </w:rPr>
    </w:lvl>
    <w:lvl w:ilvl="7" w:tplc="C50E3A80" w:tentative="1">
      <w:start w:val="1"/>
      <w:numFmt w:val="bullet"/>
      <w:lvlText w:val="•"/>
      <w:lvlJc w:val="left"/>
      <w:pPr>
        <w:tabs>
          <w:tab w:val="num" w:pos="5760"/>
        </w:tabs>
        <w:ind w:left="5760" w:hanging="360"/>
      </w:pPr>
      <w:rPr>
        <w:rFonts w:ascii="Arial" w:hAnsi="Arial" w:hint="default"/>
      </w:rPr>
    </w:lvl>
    <w:lvl w:ilvl="8" w:tplc="B1A6A8B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BCD0A7A"/>
    <w:multiLevelType w:val="hybridMultilevel"/>
    <w:tmpl w:val="33583770"/>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5E6F238F"/>
    <w:multiLevelType w:val="hybridMultilevel"/>
    <w:tmpl w:val="C810A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FF3500"/>
    <w:multiLevelType w:val="hybridMultilevel"/>
    <w:tmpl w:val="7512948A"/>
    <w:lvl w:ilvl="0" w:tplc="DD56BEB8">
      <w:start w:val="2"/>
      <w:numFmt w:val="bullet"/>
      <w:lvlText w:val="-"/>
      <w:lvlJc w:val="left"/>
      <w:pPr>
        <w:ind w:left="640" w:hanging="420"/>
      </w:pPr>
      <w:rPr>
        <w:rFonts w:ascii="Calibri" w:eastAsia="Calibri" w:hAnsi="Calibri"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F20BF"/>
    <w:multiLevelType w:val="hybridMultilevel"/>
    <w:tmpl w:val="E9B2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C8750F"/>
    <w:multiLevelType w:val="multilevel"/>
    <w:tmpl w:val="0409001F"/>
    <w:lvl w:ilvl="0">
      <w:start w:val="1"/>
      <w:numFmt w:val="decimal"/>
      <w:lvlText w:val="%1."/>
      <w:lvlJc w:val="left"/>
      <w:pPr>
        <w:ind w:left="425" w:hanging="425"/>
      </w:pPr>
      <w:rPr>
        <w:lang w:val="en-US"/>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8CB4658"/>
    <w:multiLevelType w:val="hybridMultilevel"/>
    <w:tmpl w:val="CA70B8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7B5823B8"/>
    <w:multiLevelType w:val="hybridMultilevel"/>
    <w:tmpl w:val="F604A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24"/>
  </w:num>
  <w:num w:numId="3">
    <w:abstractNumId w:val="18"/>
  </w:num>
  <w:num w:numId="4">
    <w:abstractNumId w:val="4"/>
  </w:num>
  <w:num w:numId="5">
    <w:abstractNumId w:val="5"/>
  </w:num>
  <w:num w:numId="6">
    <w:abstractNumId w:val="22"/>
  </w:num>
  <w:num w:numId="7">
    <w:abstractNumId w:val="14"/>
  </w:num>
  <w:num w:numId="8">
    <w:abstractNumId w:val="6"/>
  </w:num>
  <w:num w:numId="9">
    <w:abstractNumId w:val="20"/>
  </w:num>
  <w:num w:numId="10">
    <w:abstractNumId w:val="7"/>
  </w:num>
  <w:num w:numId="11">
    <w:abstractNumId w:val="1"/>
  </w:num>
  <w:num w:numId="12">
    <w:abstractNumId w:val="23"/>
  </w:num>
  <w:num w:numId="13">
    <w:abstractNumId w:val="10"/>
  </w:num>
  <w:num w:numId="14">
    <w:abstractNumId w:val="2"/>
  </w:num>
  <w:num w:numId="15">
    <w:abstractNumId w:val="19"/>
  </w:num>
  <w:num w:numId="16">
    <w:abstractNumId w:val="13"/>
  </w:num>
  <w:num w:numId="17">
    <w:abstractNumId w:val="11"/>
  </w:num>
  <w:num w:numId="18">
    <w:abstractNumId w:val="26"/>
  </w:num>
  <w:num w:numId="19">
    <w:abstractNumId w:val="3"/>
  </w:num>
  <w:num w:numId="20">
    <w:abstractNumId w:val="12"/>
  </w:num>
  <w:num w:numId="21">
    <w:abstractNumId w:val="16"/>
  </w:num>
  <w:num w:numId="22">
    <w:abstractNumId w:val="9"/>
  </w:num>
  <w:num w:numId="23">
    <w:abstractNumId w:val="0"/>
  </w:num>
  <w:num w:numId="24">
    <w:abstractNumId w:val="8"/>
  </w:num>
  <w:num w:numId="25">
    <w:abstractNumId w:val="15"/>
  </w:num>
  <w:num w:numId="26">
    <w:abstractNumId w:val="25"/>
  </w:num>
  <w:num w:numId="27">
    <w:abstractNumId w:val="27"/>
  </w:num>
  <w:num w:numId="28">
    <w:abstractNumId w:val="17"/>
  </w:num>
  <w:num w:numId="29">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147E"/>
    <w:rsid w:val="00001678"/>
    <w:rsid w:val="0000285D"/>
    <w:rsid w:val="00003A81"/>
    <w:rsid w:val="00005659"/>
    <w:rsid w:val="00006775"/>
    <w:rsid w:val="00006972"/>
    <w:rsid w:val="00011393"/>
    <w:rsid w:val="00011D6B"/>
    <w:rsid w:val="000126F5"/>
    <w:rsid w:val="00012946"/>
    <w:rsid w:val="00013F15"/>
    <w:rsid w:val="00016491"/>
    <w:rsid w:val="000168CE"/>
    <w:rsid w:val="00017D2F"/>
    <w:rsid w:val="00020A8A"/>
    <w:rsid w:val="00020E2B"/>
    <w:rsid w:val="000240AF"/>
    <w:rsid w:val="00024BA4"/>
    <w:rsid w:val="000262F3"/>
    <w:rsid w:val="0002667A"/>
    <w:rsid w:val="00026AE7"/>
    <w:rsid w:val="00027EDC"/>
    <w:rsid w:val="00031410"/>
    <w:rsid w:val="0003211B"/>
    <w:rsid w:val="00033468"/>
    <w:rsid w:val="00033F8E"/>
    <w:rsid w:val="000356F7"/>
    <w:rsid w:val="00037DEE"/>
    <w:rsid w:val="00041424"/>
    <w:rsid w:val="0004147B"/>
    <w:rsid w:val="000420DE"/>
    <w:rsid w:val="00044727"/>
    <w:rsid w:val="0004481B"/>
    <w:rsid w:val="00044C06"/>
    <w:rsid w:val="000516BE"/>
    <w:rsid w:val="00051932"/>
    <w:rsid w:val="00051A89"/>
    <w:rsid w:val="000537B7"/>
    <w:rsid w:val="00056C34"/>
    <w:rsid w:val="00056EB0"/>
    <w:rsid w:val="00057080"/>
    <w:rsid w:val="000605B3"/>
    <w:rsid w:val="000606B5"/>
    <w:rsid w:val="00062286"/>
    <w:rsid w:val="00062CD8"/>
    <w:rsid w:val="00063429"/>
    <w:rsid w:val="00063734"/>
    <w:rsid w:val="000659FC"/>
    <w:rsid w:val="00067869"/>
    <w:rsid w:val="000678B9"/>
    <w:rsid w:val="00071818"/>
    <w:rsid w:val="000734C6"/>
    <w:rsid w:val="000736BD"/>
    <w:rsid w:val="00073EA5"/>
    <w:rsid w:val="00074359"/>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62A"/>
    <w:rsid w:val="000911B4"/>
    <w:rsid w:val="00093C6F"/>
    <w:rsid w:val="00094E39"/>
    <w:rsid w:val="000957BB"/>
    <w:rsid w:val="00095D64"/>
    <w:rsid w:val="000977D9"/>
    <w:rsid w:val="000A0BE5"/>
    <w:rsid w:val="000A1A83"/>
    <w:rsid w:val="000A256F"/>
    <w:rsid w:val="000A4674"/>
    <w:rsid w:val="000A5155"/>
    <w:rsid w:val="000A642D"/>
    <w:rsid w:val="000A655C"/>
    <w:rsid w:val="000A7E6A"/>
    <w:rsid w:val="000B017D"/>
    <w:rsid w:val="000B0C75"/>
    <w:rsid w:val="000B1AB0"/>
    <w:rsid w:val="000B1ACF"/>
    <w:rsid w:val="000B20C4"/>
    <w:rsid w:val="000B2C24"/>
    <w:rsid w:val="000B2C38"/>
    <w:rsid w:val="000B587A"/>
    <w:rsid w:val="000B5F31"/>
    <w:rsid w:val="000B7438"/>
    <w:rsid w:val="000C19FB"/>
    <w:rsid w:val="000C50B2"/>
    <w:rsid w:val="000C6060"/>
    <w:rsid w:val="000C6D75"/>
    <w:rsid w:val="000C7D57"/>
    <w:rsid w:val="000D0293"/>
    <w:rsid w:val="000D2514"/>
    <w:rsid w:val="000D38E5"/>
    <w:rsid w:val="000D40BA"/>
    <w:rsid w:val="000D49ED"/>
    <w:rsid w:val="000D4B4D"/>
    <w:rsid w:val="000D5053"/>
    <w:rsid w:val="000D544F"/>
    <w:rsid w:val="000D6B55"/>
    <w:rsid w:val="000D6E5F"/>
    <w:rsid w:val="000D7DE0"/>
    <w:rsid w:val="000D7E08"/>
    <w:rsid w:val="000E00D2"/>
    <w:rsid w:val="000E026F"/>
    <w:rsid w:val="000E1849"/>
    <w:rsid w:val="000E22A7"/>
    <w:rsid w:val="000E2958"/>
    <w:rsid w:val="000E2FA0"/>
    <w:rsid w:val="000E37C3"/>
    <w:rsid w:val="000E397B"/>
    <w:rsid w:val="000E5ECA"/>
    <w:rsid w:val="000E7D5F"/>
    <w:rsid w:val="000F0390"/>
    <w:rsid w:val="000F064E"/>
    <w:rsid w:val="000F21B2"/>
    <w:rsid w:val="000F24A4"/>
    <w:rsid w:val="000F2F3F"/>
    <w:rsid w:val="000F39D2"/>
    <w:rsid w:val="000F4CA0"/>
    <w:rsid w:val="000F69C6"/>
    <w:rsid w:val="00100D2A"/>
    <w:rsid w:val="00101378"/>
    <w:rsid w:val="001022BF"/>
    <w:rsid w:val="00102898"/>
    <w:rsid w:val="00102A27"/>
    <w:rsid w:val="00102BBD"/>
    <w:rsid w:val="00102FAE"/>
    <w:rsid w:val="00103145"/>
    <w:rsid w:val="00103159"/>
    <w:rsid w:val="00103882"/>
    <w:rsid w:val="00104124"/>
    <w:rsid w:val="001047E4"/>
    <w:rsid w:val="00106D9E"/>
    <w:rsid w:val="00112C5B"/>
    <w:rsid w:val="00112C9D"/>
    <w:rsid w:val="0011355F"/>
    <w:rsid w:val="00120CC9"/>
    <w:rsid w:val="00121AF3"/>
    <w:rsid w:val="00122384"/>
    <w:rsid w:val="00122491"/>
    <w:rsid w:val="00123290"/>
    <w:rsid w:val="001247D3"/>
    <w:rsid w:val="00124ED7"/>
    <w:rsid w:val="00125613"/>
    <w:rsid w:val="00125E9F"/>
    <w:rsid w:val="001262F2"/>
    <w:rsid w:val="0012637C"/>
    <w:rsid w:val="00130CBB"/>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214C"/>
    <w:rsid w:val="00155420"/>
    <w:rsid w:val="00156591"/>
    <w:rsid w:val="001570F6"/>
    <w:rsid w:val="00162432"/>
    <w:rsid w:val="001627AF"/>
    <w:rsid w:val="00164078"/>
    <w:rsid w:val="00165C3F"/>
    <w:rsid w:val="001674A8"/>
    <w:rsid w:val="00167524"/>
    <w:rsid w:val="00170A65"/>
    <w:rsid w:val="00171382"/>
    <w:rsid w:val="00171A6D"/>
    <w:rsid w:val="0017205C"/>
    <w:rsid w:val="0017218A"/>
    <w:rsid w:val="00173E7B"/>
    <w:rsid w:val="00174947"/>
    <w:rsid w:val="001763C9"/>
    <w:rsid w:val="00177527"/>
    <w:rsid w:val="00177FA8"/>
    <w:rsid w:val="0018120D"/>
    <w:rsid w:val="00183D6D"/>
    <w:rsid w:val="001853DD"/>
    <w:rsid w:val="0018656A"/>
    <w:rsid w:val="001865B8"/>
    <w:rsid w:val="00186AA5"/>
    <w:rsid w:val="00186C20"/>
    <w:rsid w:val="0018714E"/>
    <w:rsid w:val="00187B63"/>
    <w:rsid w:val="00187C49"/>
    <w:rsid w:val="001913E8"/>
    <w:rsid w:val="001928E6"/>
    <w:rsid w:val="00193662"/>
    <w:rsid w:val="001944B9"/>
    <w:rsid w:val="00195014"/>
    <w:rsid w:val="00195336"/>
    <w:rsid w:val="001961ED"/>
    <w:rsid w:val="001969E5"/>
    <w:rsid w:val="00197278"/>
    <w:rsid w:val="00197FB4"/>
    <w:rsid w:val="001A0A50"/>
    <w:rsid w:val="001A0FA0"/>
    <w:rsid w:val="001A19FC"/>
    <w:rsid w:val="001A27B4"/>
    <w:rsid w:val="001A28B1"/>
    <w:rsid w:val="001A45BD"/>
    <w:rsid w:val="001A4CBD"/>
    <w:rsid w:val="001A7919"/>
    <w:rsid w:val="001B1813"/>
    <w:rsid w:val="001B27AF"/>
    <w:rsid w:val="001B281F"/>
    <w:rsid w:val="001B2C8C"/>
    <w:rsid w:val="001B5833"/>
    <w:rsid w:val="001C0343"/>
    <w:rsid w:val="001C1215"/>
    <w:rsid w:val="001C1FBB"/>
    <w:rsid w:val="001C28D1"/>
    <w:rsid w:val="001C37C6"/>
    <w:rsid w:val="001C4590"/>
    <w:rsid w:val="001C50C9"/>
    <w:rsid w:val="001C51AE"/>
    <w:rsid w:val="001C5668"/>
    <w:rsid w:val="001C6AEB"/>
    <w:rsid w:val="001D1C93"/>
    <w:rsid w:val="001D1E21"/>
    <w:rsid w:val="001D30CB"/>
    <w:rsid w:val="001D56D0"/>
    <w:rsid w:val="001D766C"/>
    <w:rsid w:val="001D7794"/>
    <w:rsid w:val="001E17B4"/>
    <w:rsid w:val="001E2326"/>
    <w:rsid w:val="001E35D0"/>
    <w:rsid w:val="001E48B7"/>
    <w:rsid w:val="001E4B87"/>
    <w:rsid w:val="001E60C9"/>
    <w:rsid w:val="001E7C43"/>
    <w:rsid w:val="001F069B"/>
    <w:rsid w:val="001F0B93"/>
    <w:rsid w:val="001F1177"/>
    <w:rsid w:val="001F34E8"/>
    <w:rsid w:val="001F4E70"/>
    <w:rsid w:val="001F4ECA"/>
    <w:rsid w:val="001F546F"/>
    <w:rsid w:val="001F58BE"/>
    <w:rsid w:val="001F6BF5"/>
    <w:rsid w:val="001F7B28"/>
    <w:rsid w:val="0020204B"/>
    <w:rsid w:val="00207E3C"/>
    <w:rsid w:val="0021077C"/>
    <w:rsid w:val="00211405"/>
    <w:rsid w:val="002120D7"/>
    <w:rsid w:val="00212946"/>
    <w:rsid w:val="0021512A"/>
    <w:rsid w:val="00216D7A"/>
    <w:rsid w:val="00220202"/>
    <w:rsid w:val="00220301"/>
    <w:rsid w:val="002206A4"/>
    <w:rsid w:val="00220F04"/>
    <w:rsid w:val="0022117B"/>
    <w:rsid w:val="002214B8"/>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0589"/>
    <w:rsid w:val="00242CCF"/>
    <w:rsid w:val="00242D18"/>
    <w:rsid w:val="00245CE7"/>
    <w:rsid w:val="00246E03"/>
    <w:rsid w:val="00250190"/>
    <w:rsid w:val="0025041B"/>
    <w:rsid w:val="00250B57"/>
    <w:rsid w:val="0025109C"/>
    <w:rsid w:val="00251337"/>
    <w:rsid w:val="00252497"/>
    <w:rsid w:val="002524A8"/>
    <w:rsid w:val="00252518"/>
    <w:rsid w:val="00253ACC"/>
    <w:rsid w:val="002541D7"/>
    <w:rsid w:val="0025480F"/>
    <w:rsid w:val="00255F9C"/>
    <w:rsid w:val="00257A57"/>
    <w:rsid w:val="00260DB7"/>
    <w:rsid w:val="002668E6"/>
    <w:rsid w:val="002675DC"/>
    <w:rsid w:val="00267AD3"/>
    <w:rsid w:val="00270F07"/>
    <w:rsid w:val="00273228"/>
    <w:rsid w:val="00275A55"/>
    <w:rsid w:val="002762EB"/>
    <w:rsid w:val="002769B8"/>
    <w:rsid w:val="00277332"/>
    <w:rsid w:val="0028138C"/>
    <w:rsid w:val="00281B04"/>
    <w:rsid w:val="00282801"/>
    <w:rsid w:val="002873AF"/>
    <w:rsid w:val="002878D4"/>
    <w:rsid w:val="00287FB8"/>
    <w:rsid w:val="00290F39"/>
    <w:rsid w:val="00290F62"/>
    <w:rsid w:val="00297BA3"/>
    <w:rsid w:val="00297F77"/>
    <w:rsid w:val="002A0A0E"/>
    <w:rsid w:val="002A1C8E"/>
    <w:rsid w:val="002A1E71"/>
    <w:rsid w:val="002A4FE3"/>
    <w:rsid w:val="002A76ED"/>
    <w:rsid w:val="002A7BDE"/>
    <w:rsid w:val="002A7FA0"/>
    <w:rsid w:val="002B3E50"/>
    <w:rsid w:val="002B3F36"/>
    <w:rsid w:val="002B407E"/>
    <w:rsid w:val="002B6829"/>
    <w:rsid w:val="002B702B"/>
    <w:rsid w:val="002B71B1"/>
    <w:rsid w:val="002C09C9"/>
    <w:rsid w:val="002C1ABD"/>
    <w:rsid w:val="002C34FC"/>
    <w:rsid w:val="002C44E2"/>
    <w:rsid w:val="002C4B4A"/>
    <w:rsid w:val="002C4CC5"/>
    <w:rsid w:val="002C5094"/>
    <w:rsid w:val="002C570F"/>
    <w:rsid w:val="002C6233"/>
    <w:rsid w:val="002C6C9B"/>
    <w:rsid w:val="002D00E4"/>
    <w:rsid w:val="002D0462"/>
    <w:rsid w:val="002D1DBA"/>
    <w:rsid w:val="002D2C4B"/>
    <w:rsid w:val="002D4766"/>
    <w:rsid w:val="002D51B5"/>
    <w:rsid w:val="002D52BF"/>
    <w:rsid w:val="002D6F60"/>
    <w:rsid w:val="002D7E38"/>
    <w:rsid w:val="002E02CB"/>
    <w:rsid w:val="002E2623"/>
    <w:rsid w:val="002E4030"/>
    <w:rsid w:val="002E48A6"/>
    <w:rsid w:val="002E4D15"/>
    <w:rsid w:val="002E6611"/>
    <w:rsid w:val="002E690C"/>
    <w:rsid w:val="002E6B68"/>
    <w:rsid w:val="002F08B7"/>
    <w:rsid w:val="002F165D"/>
    <w:rsid w:val="002F1B15"/>
    <w:rsid w:val="002F4066"/>
    <w:rsid w:val="002F41B5"/>
    <w:rsid w:val="002F4C01"/>
    <w:rsid w:val="002F4E34"/>
    <w:rsid w:val="002F55FC"/>
    <w:rsid w:val="002F6BD6"/>
    <w:rsid w:val="002F7416"/>
    <w:rsid w:val="002F757C"/>
    <w:rsid w:val="003006C7"/>
    <w:rsid w:val="0030137B"/>
    <w:rsid w:val="00301451"/>
    <w:rsid w:val="00301AC2"/>
    <w:rsid w:val="0030249D"/>
    <w:rsid w:val="00303504"/>
    <w:rsid w:val="00305124"/>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203E1"/>
    <w:rsid w:val="0032192C"/>
    <w:rsid w:val="00322315"/>
    <w:rsid w:val="00323AFA"/>
    <w:rsid w:val="0032605A"/>
    <w:rsid w:val="0032671C"/>
    <w:rsid w:val="00330341"/>
    <w:rsid w:val="00331E7F"/>
    <w:rsid w:val="00332559"/>
    <w:rsid w:val="0033314E"/>
    <w:rsid w:val="003353DE"/>
    <w:rsid w:val="0033667D"/>
    <w:rsid w:val="00341812"/>
    <w:rsid w:val="003426E4"/>
    <w:rsid w:val="00342F89"/>
    <w:rsid w:val="00343045"/>
    <w:rsid w:val="00343C42"/>
    <w:rsid w:val="00345FE7"/>
    <w:rsid w:val="00350631"/>
    <w:rsid w:val="00350F6D"/>
    <w:rsid w:val="00351E31"/>
    <w:rsid w:val="0035353B"/>
    <w:rsid w:val="00353C45"/>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F9E"/>
    <w:rsid w:val="00366A41"/>
    <w:rsid w:val="00371977"/>
    <w:rsid w:val="00371FD7"/>
    <w:rsid w:val="0037220B"/>
    <w:rsid w:val="00372AEC"/>
    <w:rsid w:val="00373086"/>
    <w:rsid w:val="00373147"/>
    <w:rsid w:val="003743D5"/>
    <w:rsid w:val="00377092"/>
    <w:rsid w:val="00377FE2"/>
    <w:rsid w:val="003802A4"/>
    <w:rsid w:val="003802C3"/>
    <w:rsid w:val="0038101D"/>
    <w:rsid w:val="0038124E"/>
    <w:rsid w:val="00382FE0"/>
    <w:rsid w:val="00383376"/>
    <w:rsid w:val="00383F56"/>
    <w:rsid w:val="00385D49"/>
    <w:rsid w:val="00386A3B"/>
    <w:rsid w:val="003872A7"/>
    <w:rsid w:val="00391119"/>
    <w:rsid w:val="003921BC"/>
    <w:rsid w:val="00392798"/>
    <w:rsid w:val="00393472"/>
    <w:rsid w:val="003937D6"/>
    <w:rsid w:val="00394803"/>
    <w:rsid w:val="00394E77"/>
    <w:rsid w:val="003978BF"/>
    <w:rsid w:val="003A04B8"/>
    <w:rsid w:val="003A0963"/>
    <w:rsid w:val="003A2DBD"/>
    <w:rsid w:val="003A2F64"/>
    <w:rsid w:val="003A398F"/>
    <w:rsid w:val="003A47CC"/>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C15"/>
    <w:rsid w:val="003C0DBC"/>
    <w:rsid w:val="003C12E9"/>
    <w:rsid w:val="003C13BB"/>
    <w:rsid w:val="003C284F"/>
    <w:rsid w:val="003C4E23"/>
    <w:rsid w:val="003C55C2"/>
    <w:rsid w:val="003C64EA"/>
    <w:rsid w:val="003C6675"/>
    <w:rsid w:val="003D03B0"/>
    <w:rsid w:val="003D0A1B"/>
    <w:rsid w:val="003D210D"/>
    <w:rsid w:val="003D3373"/>
    <w:rsid w:val="003D46B6"/>
    <w:rsid w:val="003D4B50"/>
    <w:rsid w:val="003D4D48"/>
    <w:rsid w:val="003D5E71"/>
    <w:rsid w:val="003E217F"/>
    <w:rsid w:val="003E299D"/>
    <w:rsid w:val="003E2BF5"/>
    <w:rsid w:val="003E31A4"/>
    <w:rsid w:val="003E4F96"/>
    <w:rsid w:val="003E6A76"/>
    <w:rsid w:val="003E7DBD"/>
    <w:rsid w:val="003F0765"/>
    <w:rsid w:val="003F30F0"/>
    <w:rsid w:val="003F4127"/>
    <w:rsid w:val="003F4B27"/>
    <w:rsid w:val="003F59B8"/>
    <w:rsid w:val="003F6626"/>
    <w:rsid w:val="003F6DFC"/>
    <w:rsid w:val="003F785F"/>
    <w:rsid w:val="003F7ECC"/>
    <w:rsid w:val="00400157"/>
    <w:rsid w:val="00403446"/>
    <w:rsid w:val="00403D08"/>
    <w:rsid w:val="00403FA1"/>
    <w:rsid w:val="00404BBC"/>
    <w:rsid w:val="00405A20"/>
    <w:rsid w:val="00406853"/>
    <w:rsid w:val="0040768E"/>
    <w:rsid w:val="00411013"/>
    <w:rsid w:val="00411CF9"/>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5B77"/>
    <w:rsid w:val="00435F29"/>
    <w:rsid w:val="004403D4"/>
    <w:rsid w:val="00441FAC"/>
    <w:rsid w:val="004421A8"/>
    <w:rsid w:val="00442F80"/>
    <w:rsid w:val="00444A89"/>
    <w:rsid w:val="00445819"/>
    <w:rsid w:val="00445AE2"/>
    <w:rsid w:val="00447D98"/>
    <w:rsid w:val="00451554"/>
    <w:rsid w:val="0045198D"/>
    <w:rsid w:val="00452053"/>
    <w:rsid w:val="00452B1C"/>
    <w:rsid w:val="00452E43"/>
    <w:rsid w:val="00455E16"/>
    <w:rsid w:val="00456588"/>
    <w:rsid w:val="00456919"/>
    <w:rsid w:val="00461C94"/>
    <w:rsid w:val="00461DAF"/>
    <w:rsid w:val="0046341C"/>
    <w:rsid w:val="00466D41"/>
    <w:rsid w:val="004729B5"/>
    <w:rsid w:val="0047318B"/>
    <w:rsid w:val="00473374"/>
    <w:rsid w:val="004744BA"/>
    <w:rsid w:val="0047661C"/>
    <w:rsid w:val="00477805"/>
    <w:rsid w:val="00477B8D"/>
    <w:rsid w:val="00481846"/>
    <w:rsid w:val="004838D7"/>
    <w:rsid w:val="00483B91"/>
    <w:rsid w:val="00484E6F"/>
    <w:rsid w:val="00485020"/>
    <w:rsid w:val="004853D3"/>
    <w:rsid w:val="004861B6"/>
    <w:rsid w:val="00487476"/>
    <w:rsid w:val="00487D97"/>
    <w:rsid w:val="00491009"/>
    <w:rsid w:val="00493F59"/>
    <w:rsid w:val="00496682"/>
    <w:rsid w:val="00496A38"/>
    <w:rsid w:val="004A10E3"/>
    <w:rsid w:val="004A5AA1"/>
    <w:rsid w:val="004A644E"/>
    <w:rsid w:val="004A6923"/>
    <w:rsid w:val="004A6A9A"/>
    <w:rsid w:val="004A70C1"/>
    <w:rsid w:val="004A75B8"/>
    <w:rsid w:val="004B06C4"/>
    <w:rsid w:val="004B1085"/>
    <w:rsid w:val="004B20DB"/>
    <w:rsid w:val="004B3102"/>
    <w:rsid w:val="004B3D91"/>
    <w:rsid w:val="004B45C8"/>
    <w:rsid w:val="004B5F20"/>
    <w:rsid w:val="004B6117"/>
    <w:rsid w:val="004B7971"/>
    <w:rsid w:val="004C0083"/>
    <w:rsid w:val="004C1FE5"/>
    <w:rsid w:val="004C2D20"/>
    <w:rsid w:val="004C32A2"/>
    <w:rsid w:val="004C5244"/>
    <w:rsid w:val="004C52B3"/>
    <w:rsid w:val="004C5D3F"/>
    <w:rsid w:val="004D0DF2"/>
    <w:rsid w:val="004D5202"/>
    <w:rsid w:val="004D54B3"/>
    <w:rsid w:val="004D5BE8"/>
    <w:rsid w:val="004D7C7D"/>
    <w:rsid w:val="004E0364"/>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FF0"/>
    <w:rsid w:val="004F6528"/>
    <w:rsid w:val="004F6B8E"/>
    <w:rsid w:val="004F6F0F"/>
    <w:rsid w:val="004F70C3"/>
    <w:rsid w:val="004F74DE"/>
    <w:rsid w:val="00500198"/>
    <w:rsid w:val="0050074B"/>
    <w:rsid w:val="00501D61"/>
    <w:rsid w:val="005028C2"/>
    <w:rsid w:val="00504E45"/>
    <w:rsid w:val="00504F0F"/>
    <w:rsid w:val="005052ED"/>
    <w:rsid w:val="0050667C"/>
    <w:rsid w:val="005068A7"/>
    <w:rsid w:val="00507AD0"/>
    <w:rsid w:val="0051120A"/>
    <w:rsid w:val="0051128C"/>
    <w:rsid w:val="0051206D"/>
    <w:rsid w:val="0051209F"/>
    <w:rsid w:val="0051319C"/>
    <w:rsid w:val="00515C98"/>
    <w:rsid w:val="00515E3F"/>
    <w:rsid w:val="00516300"/>
    <w:rsid w:val="0051641A"/>
    <w:rsid w:val="005208F4"/>
    <w:rsid w:val="0052199B"/>
    <w:rsid w:val="005226CF"/>
    <w:rsid w:val="00523739"/>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93E"/>
    <w:rsid w:val="00545D9A"/>
    <w:rsid w:val="00545F5A"/>
    <w:rsid w:val="00546D53"/>
    <w:rsid w:val="005500CB"/>
    <w:rsid w:val="00554D54"/>
    <w:rsid w:val="005565CB"/>
    <w:rsid w:val="00557BE1"/>
    <w:rsid w:val="00560FC2"/>
    <w:rsid w:val="00561EA0"/>
    <w:rsid w:val="0056387A"/>
    <w:rsid w:val="005638D5"/>
    <w:rsid w:val="00563B64"/>
    <w:rsid w:val="00566C24"/>
    <w:rsid w:val="00566C35"/>
    <w:rsid w:val="00567C5C"/>
    <w:rsid w:val="005701A1"/>
    <w:rsid w:val="005718E2"/>
    <w:rsid w:val="00571B86"/>
    <w:rsid w:val="00571CFE"/>
    <w:rsid w:val="0057254C"/>
    <w:rsid w:val="0057265A"/>
    <w:rsid w:val="00572741"/>
    <w:rsid w:val="00572A89"/>
    <w:rsid w:val="00573026"/>
    <w:rsid w:val="0057468F"/>
    <w:rsid w:val="00574B9B"/>
    <w:rsid w:val="00574E30"/>
    <w:rsid w:val="005766D2"/>
    <w:rsid w:val="00577BAD"/>
    <w:rsid w:val="00577ECB"/>
    <w:rsid w:val="005807B1"/>
    <w:rsid w:val="005810B3"/>
    <w:rsid w:val="00582E48"/>
    <w:rsid w:val="0058475E"/>
    <w:rsid w:val="0058734D"/>
    <w:rsid w:val="005907C8"/>
    <w:rsid w:val="00590EC3"/>
    <w:rsid w:val="00590EDE"/>
    <w:rsid w:val="005914DF"/>
    <w:rsid w:val="0059182F"/>
    <w:rsid w:val="00591E8F"/>
    <w:rsid w:val="00593071"/>
    <w:rsid w:val="00595FA5"/>
    <w:rsid w:val="00597F04"/>
    <w:rsid w:val="00597F11"/>
    <w:rsid w:val="005A082B"/>
    <w:rsid w:val="005A45EE"/>
    <w:rsid w:val="005A49AD"/>
    <w:rsid w:val="005A4CE4"/>
    <w:rsid w:val="005A5552"/>
    <w:rsid w:val="005B0B21"/>
    <w:rsid w:val="005B2812"/>
    <w:rsid w:val="005B4BE7"/>
    <w:rsid w:val="005B62F1"/>
    <w:rsid w:val="005C0865"/>
    <w:rsid w:val="005C1775"/>
    <w:rsid w:val="005C2A1D"/>
    <w:rsid w:val="005C2ACB"/>
    <w:rsid w:val="005C31C9"/>
    <w:rsid w:val="005C3FD4"/>
    <w:rsid w:val="005C44E1"/>
    <w:rsid w:val="005C47F7"/>
    <w:rsid w:val="005C4BA8"/>
    <w:rsid w:val="005C6198"/>
    <w:rsid w:val="005C6C23"/>
    <w:rsid w:val="005C6F34"/>
    <w:rsid w:val="005D1ACB"/>
    <w:rsid w:val="005D2E30"/>
    <w:rsid w:val="005D3C4E"/>
    <w:rsid w:val="005D3D32"/>
    <w:rsid w:val="005D4237"/>
    <w:rsid w:val="005D6A06"/>
    <w:rsid w:val="005D6AF9"/>
    <w:rsid w:val="005E08C9"/>
    <w:rsid w:val="005E0C9E"/>
    <w:rsid w:val="005E0D71"/>
    <w:rsid w:val="005E0FC9"/>
    <w:rsid w:val="005E1A0B"/>
    <w:rsid w:val="005E20DD"/>
    <w:rsid w:val="005E2363"/>
    <w:rsid w:val="005E3525"/>
    <w:rsid w:val="005E35AD"/>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D63"/>
    <w:rsid w:val="006103D7"/>
    <w:rsid w:val="00610E1A"/>
    <w:rsid w:val="00612150"/>
    <w:rsid w:val="0061274C"/>
    <w:rsid w:val="00612843"/>
    <w:rsid w:val="00612928"/>
    <w:rsid w:val="0061375C"/>
    <w:rsid w:val="006148F0"/>
    <w:rsid w:val="00614986"/>
    <w:rsid w:val="00615F24"/>
    <w:rsid w:val="00617E3D"/>
    <w:rsid w:val="0062183E"/>
    <w:rsid w:val="00622C09"/>
    <w:rsid w:val="00623025"/>
    <w:rsid w:val="00623A4E"/>
    <w:rsid w:val="00626096"/>
    <w:rsid w:val="00627A07"/>
    <w:rsid w:val="00630236"/>
    <w:rsid w:val="006303B9"/>
    <w:rsid w:val="006303D8"/>
    <w:rsid w:val="00631432"/>
    <w:rsid w:val="0063219A"/>
    <w:rsid w:val="00632708"/>
    <w:rsid w:val="00632977"/>
    <w:rsid w:val="00633139"/>
    <w:rsid w:val="00633DFE"/>
    <w:rsid w:val="00634859"/>
    <w:rsid w:val="00634B58"/>
    <w:rsid w:val="006356B5"/>
    <w:rsid w:val="00636EAD"/>
    <w:rsid w:val="00641859"/>
    <w:rsid w:val="006425AF"/>
    <w:rsid w:val="00643296"/>
    <w:rsid w:val="00643D76"/>
    <w:rsid w:val="00644C4A"/>
    <w:rsid w:val="00644EF7"/>
    <w:rsid w:val="006461BA"/>
    <w:rsid w:val="00646259"/>
    <w:rsid w:val="006462A0"/>
    <w:rsid w:val="00646734"/>
    <w:rsid w:val="00650302"/>
    <w:rsid w:val="00650B6F"/>
    <w:rsid w:val="00653FF4"/>
    <w:rsid w:val="00654761"/>
    <w:rsid w:val="00655058"/>
    <w:rsid w:val="00657BE2"/>
    <w:rsid w:val="00660928"/>
    <w:rsid w:val="00661E50"/>
    <w:rsid w:val="0066382B"/>
    <w:rsid w:val="00663B5D"/>
    <w:rsid w:val="00665269"/>
    <w:rsid w:val="006656A8"/>
    <w:rsid w:val="00666774"/>
    <w:rsid w:val="00667B4D"/>
    <w:rsid w:val="006709BE"/>
    <w:rsid w:val="0067152D"/>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2F45"/>
    <w:rsid w:val="00694016"/>
    <w:rsid w:val="00695480"/>
    <w:rsid w:val="006959A2"/>
    <w:rsid w:val="006960B9"/>
    <w:rsid w:val="006A06AC"/>
    <w:rsid w:val="006A2AEF"/>
    <w:rsid w:val="006A3318"/>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749B"/>
    <w:rsid w:val="006C79E0"/>
    <w:rsid w:val="006D14FF"/>
    <w:rsid w:val="006D3016"/>
    <w:rsid w:val="006D615B"/>
    <w:rsid w:val="006E0DD5"/>
    <w:rsid w:val="006E0E81"/>
    <w:rsid w:val="006E18AE"/>
    <w:rsid w:val="006E1AEF"/>
    <w:rsid w:val="006E2872"/>
    <w:rsid w:val="006E2CCD"/>
    <w:rsid w:val="006E3158"/>
    <w:rsid w:val="006E3D4B"/>
    <w:rsid w:val="006E4691"/>
    <w:rsid w:val="006E5655"/>
    <w:rsid w:val="006E67D0"/>
    <w:rsid w:val="006E6DE4"/>
    <w:rsid w:val="006F0F7A"/>
    <w:rsid w:val="006F107E"/>
    <w:rsid w:val="006F12E6"/>
    <w:rsid w:val="006F2816"/>
    <w:rsid w:val="006F3372"/>
    <w:rsid w:val="006F4037"/>
    <w:rsid w:val="006F58A3"/>
    <w:rsid w:val="006F5B25"/>
    <w:rsid w:val="006F6F1A"/>
    <w:rsid w:val="00700789"/>
    <w:rsid w:val="00700C29"/>
    <w:rsid w:val="00702DE1"/>
    <w:rsid w:val="00704141"/>
    <w:rsid w:val="007065B1"/>
    <w:rsid w:val="0070685C"/>
    <w:rsid w:val="00707090"/>
    <w:rsid w:val="00707692"/>
    <w:rsid w:val="00707D66"/>
    <w:rsid w:val="00710245"/>
    <w:rsid w:val="00711F03"/>
    <w:rsid w:val="007132EE"/>
    <w:rsid w:val="007147EF"/>
    <w:rsid w:val="00716AF5"/>
    <w:rsid w:val="0072118D"/>
    <w:rsid w:val="00722E96"/>
    <w:rsid w:val="00730AAA"/>
    <w:rsid w:val="00730BB0"/>
    <w:rsid w:val="0073272E"/>
    <w:rsid w:val="00732EF0"/>
    <w:rsid w:val="00733627"/>
    <w:rsid w:val="00733C63"/>
    <w:rsid w:val="007341B1"/>
    <w:rsid w:val="00734E92"/>
    <w:rsid w:val="00737965"/>
    <w:rsid w:val="007427ED"/>
    <w:rsid w:val="00742896"/>
    <w:rsid w:val="00742BE2"/>
    <w:rsid w:val="007433E8"/>
    <w:rsid w:val="007434BA"/>
    <w:rsid w:val="00743561"/>
    <w:rsid w:val="00743CB9"/>
    <w:rsid w:val="007462F1"/>
    <w:rsid w:val="00746BB9"/>
    <w:rsid w:val="00755373"/>
    <w:rsid w:val="0075648E"/>
    <w:rsid w:val="00761C3F"/>
    <w:rsid w:val="00761C6D"/>
    <w:rsid w:val="0076289E"/>
    <w:rsid w:val="00762A6C"/>
    <w:rsid w:val="007630A8"/>
    <w:rsid w:val="00765255"/>
    <w:rsid w:val="00766747"/>
    <w:rsid w:val="00766E3D"/>
    <w:rsid w:val="00771805"/>
    <w:rsid w:val="007726EE"/>
    <w:rsid w:val="00774C8B"/>
    <w:rsid w:val="0077600F"/>
    <w:rsid w:val="0077714C"/>
    <w:rsid w:val="0077715F"/>
    <w:rsid w:val="007774CA"/>
    <w:rsid w:val="007776B3"/>
    <w:rsid w:val="00777D1F"/>
    <w:rsid w:val="00777E06"/>
    <w:rsid w:val="00777F63"/>
    <w:rsid w:val="0078064E"/>
    <w:rsid w:val="00781B97"/>
    <w:rsid w:val="00782FD3"/>
    <w:rsid w:val="007850E8"/>
    <w:rsid w:val="00785496"/>
    <w:rsid w:val="00786A1A"/>
    <w:rsid w:val="00786ECC"/>
    <w:rsid w:val="007903F7"/>
    <w:rsid w:val="00790B4D"/>
    <w:rsid w:val="00792041"/>
    <w:rsid w:val="007933CD"/>
    <w:rsid w:val="00794631"/>
    <w:rsid w:val="0079496E"/>
    <w:rsid w:val="007951A6"/>
    <w:rsid w:val="0079598C"/>
    <w:rsid w:val="007A01E8"/>
    <w:rsid w:val="007A3DEA"/>
    <w:rsid w:val="007A52DE"/>
    <w:rsid w:val="007A5FAC"/>
    <w:rsid w:val="007A61E8"/>
    <w:rsid w:val="007B0C4B"/>
    <w:rsid w:val="007B2AB5"/>
    <w:rsid w:val="007B3ABC"/>
    <w:rsid w:val="007B3E22"/>
    <w:rsid w:val="007B4960"/>
    <w:rsid w:val="007B5248"/>
    <w:rsid w:val="007B5E20"/>
    <w:rsid w:val="007B6995"/>
    <w:rsid w:val="007B7B7C"/>
    <w:rsid w:val="007C022E"/>
    <w:rsid w:val="007C2B02"/>
    <w:rsid w:val="007C319C"/>
    <w:rsid w:val="007C53AB"/>
    <w:rsid w:val="007C5D8F"/>
    <w:rsid w:val="007C667D"/>
    <w:rsid w:val="007C6F5B"/>
    <w:rsid w:val="007C72DC"/>
    <w:rsid w:val="007D0699"/>
    <w:rsid w:val="007D0B66"/>
    <w:rsid w:val="007D21AA"/>
    <w:rsid w:val="007D2451"/>
    <w:rsid w:val="007D29FE"/>
    <w:rsid w:val="007D356D"/>
    <w:rsid w:val="007D3A4B"/>
    <w:rsid w:val="007D3DF4"/>
    <w:rsid w:val="007D4026"/>
    <w:rsid w:val="007D58B0"/>
    <w:rsid w:val="007E0444"/>
    <w:rsid w:val="007E16E6"/>
    <w:rsid w:val="007E25FA"/>
    <w:rsid w:val="007E6B0A"/>
    <w:rsid w:val="007E6C65"/>
    <w:rsid w:val="007F170F"/>
    <w:rsid w:val="007F173F"/>
    <w:rsid w:val="007F2273"/>
    <w:rsid w:val="007F2C8B"/>
    <w:rsid w:val="007F2CF7"/>
    <w:rsid w:val="007F2EAF"/>
    <w:rsid w:val="007F3D7F"/>
    <w:rsid w:val="007F4820"/>
    <w:rsid w:val="007F4B61"/>
    <w:rsid w:val="007F6E06"/>
    <w:rsid w:val="00800910"/>
    <w:rsid w:val="00800F98"/>
    <w:rsid w:val="0080121C"/>
    <w:rsid w:val="00801738"/>
    <w:rsid w:val="008018EB"/>
    <w:rsid w:val="008028E6"/>
    <w:rsid w:val="00802D04"/>
    <w:rsid w:val="00802F7D"/>
    <w:rsid w:val="008054DD"/>
    <w:rsid w:val="0080559C"/>
    <w:rsid w:val="008066F5"/>
    <w:rsid w:val="0080703C"/>
    <w:rsid w:val="00807319"/>
    <w:rsid w:val="00807C2C"/>
    <w:rsid w:val="00811338"/>
    <w:rsid w:val="00811B29"/>
    <w:rsid w:val="0081363E"/>
    <w:rsid w:val="00813A4B"/>
    <w:rsid w:val="00813CFF"/>
    <w:rsid w:val="00813D80"/>
    <w:rsid w:val="00814F06"/>
    <w:rsid w:val="00821808"/>
    <w:rsid w:val="0082197C"/>
    <w:rsid w:val="00826AA7"/>
    <w:rsid w:val="00827E82"/>
    <w:rsid w:val="00831B0E"/>
    <w:rsid w:val="0083244B"/>
    <w:rsid w:val="00832CAF"/>
    <w:rsid w:val="0083347E"/>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61707"/>
    <w:rsid w:val="0086262A"/>
    <w:rsid w:val="008630E6"/>
    <w:rsid w:val="00863714"/>
    <w:rsid w:val="0086384E"/>
    <w:rsid w:val="00863E52"/>
    <w:rsid w:val="00864802"/>
    <w:rsid w:val="00864E7C"/>
    <w:rsid w:val="008655FB"/>
    <w:rsid w:val="00865730"/>
    <w:rsid w:val="00866534"/>
    <w:rsid w:val="00866BA2"/>
    <w:rsid w:val="008672A5"/>
    <w:rsid w:val="0087116B"/>
    <w:rsid w:val="008726D4"/>
    <w:rsid w:val="00872CC3"/>
    <w:rsid w:val="008735AD"/>
    <w:rsid w:val="008741E6"/>
    <w:rsid w:val="00874369"/>
    <w:rsid w:val="0087578E"/>
    <w:rsid w:val="00876E28"/>
    <w:rsid w:val="00877AF8"/>
    <w:rsid w:val="00880586"/>
    <w:rsid w:val="0088161B"/>
    <w:rsid w:val="00881C81"/>
    <w:rsid w:val="00882280"/>
    <w:rsid w:val="008847A5"/>
    <w:rsid w:val="00886423"/>
    <w:rsid w:val="008868A4"/>
    <w:rsid w:val="00887AA5"/>
    <w:rsid w:val="00890656"/>
    <w:rsid w:val="00890CA7"/>
    <w:rsid w:val="008921B8"/>
    <w:rsid w:val="00893663"/>
    <w:rsid w:val="0089368A"/>
    <w:rsid w:val="00893A1B"/>
    <w:rsid w:val="00893AF1"/>
    <w:rsid w:val="00894815"/>
    <w:rsid w:val="00896807"/>
    <w:rsid w:val="00897FFB"/>
    <w:rsid w:val="008A27BC"/>
    <w:rsid w:val="008A33DF"/>
    <w:rsid w:val="008A4D38"/>
    <w:rsid w:val="008A5121"/>
    <w:rsid w:val="008A548D"/>
    <w:rsid w:val="008A593D"/>
    <w:rsid w:val="008A5B3D"/>
    <w:rsid w:val="008A71E5"/>
    <w:rsid w:val="008A72B6"/>
    <w:rsid w:val="008A76FF"/>
    <w:rsid w:val="008B05F2"/>
    <w:rsid w:val="008B1297"/>
    <w:rsid w:val="008B30DF"/>
    <w:rsid w:val="008B32EE"/>
    <w:rsid w:val="008B55CB"/>
    <w:rsid w:val="008B5FEA"/>
    <w:rsid w:val="008C34D2"/>
    <w:rsid w:val="008C3C62"/>
    <w:rsid w:val="008C4188"/>
    <w:rsid w:val="008C5246"/>
    <w:rsid w:val="008C5B2B"/>
    <w:rsid w:val="008C6C8A"/>
    <w:rsid w:val="008C6FBD"/>
    <w:rsid w:val="008D01E0"/>
    <w:rsid w:val="008D0E17"/>
    <w:rsid w:val="008D2205"/>
    <w:rsid w:val="008D2A46"/>
    <w:rsid w:val="008D35F1"/>
    <w:rsid w:val="008D3AAC"/>
    <w:rsid w:val="008D734B"/>
    <w:rsid w:val="008E3795"/>
    <w:rsid w:val="008E5B8C"/>
    <w:rsid w:val="008F0ECC"/>
    <w:rsid w:val="008F266E"/>
    <w:rsid w:val="008F3227"/>
    <w:rsid w:val="008F3AD6"/>
    <w:rsid w:val="008F6135"/>
    <w:rsid w:val="008F7169"/>
    <w:rsid w:val="008F79F1"/>
    <w:rsid w:val="009005FA"/>
    <w:rsid w:val="00900BFE"/>
    <w:rsid w:val="00902814"/>
    <w:rsid w:val="009033B0"/>
    <w:rsid w:val="00904295"/>
    <w:rsid w:val="00904BCB"/>
    <w:rsid w:val="009057C8"/>
    <w:rsid w:val="00906AAC"/>
    <w:rsid w:val="00907CCA"/>
    <w:rsid w:val="009100C2"/>
    <w:rsid w:val="0091020F"/>
    <w:rsid w:val="00910D88"/>
    <w:rsid w:val="00915890"/>
    <w:rsid w:val="0091634E"/>
    <w:rsid w:val="0091700D"/>
    <w:rsid w:val="00921F6B"/>
    <w:rsid w:val="00922030"/>
    <w:rsid w:val="00923690"/>
    <w:rsid w:val="00924023"/>
    <w:rsid w:val="00924084"/>
    <w:rsid w:val="00924E38"/>
    <w:rsid w:val="009251FD"/>
    <w:rsid w:val="009261E1"/>
    <w:rsid w:val="0092639F"/>
    <w:rsid w:val="00927F5C"/>
    <w:rsid w:val="00931CC0"/>
    <w:rsid w:val="00932840"/>
    <w:rsid w:val="00932988"/>
    <w:rsid w:val="00933B92"/>
    <w:rsid w:val="00933CD6"/>
    <w:rsid w:val="00933D35"/>
    <w:rsid w:val="0093430A"/>
    <w:rsid w:val="009357CB"/>
    <w:rsid w:val="00936C37"/>
    <w:rsid w:val="00937374"/>
    <w:rsid w:val="009409D3"/>
    <w:rsid w:val="0094174B"/>
    <w:rsid w:val="0094237A"/>
    <w:rsid w:val="00943F5A"/>
    <w:rsid w:val="00945722"/>
    <w:rsid w:val="00945755"/>
    <w:rsid w:val="00945B09"/>
    <w:rsid w:val="0094657E"/>
    <w:rsid w:val="009471F9"/>
    <w:rsid w:val="00947333"/>
    <w:rsid w:val="00950605"/>
    <w:rsid w:val="00950AE9"/>
    <w:rsid w:val="00950B80"/>
    <w:rsid w:val="009527AB"/>
    <w:rsid w:val="00952D5C"/>
    <w:rsid w:val="0095504D"/>
    <w:rsid w:val="0095598A"/>
    <w:rsid w:val="009559DC"/>
    <w:rsid w:val="00956B71"/>
    <w:rsid w:val="0095765D"/>
    <w:rsid w:val="009604A4"/>
    <w:rsid w:val="00960963"/>
    <w:rsid w:val="009645FD"/>
    <w:rsid w:val="00966499"/>
    <w:rsid w:val="009703C9"/>
    <w:rsid w:val="00970724"/>
    <w:rsid w:val="0097087D"/>
    <w:rsid w:val="00970C5C"/>
    <w:rsid w:val="00970E16"/>
    <w:rsid w:val="009713F0"/>
    <w:rsid w:val="00971E77"/>
    <w:rsid w:val="00971F6E"/>
    <w:rsid w:val="00973C7C"/>
    <w:rsid w:val="00974CA2"/>
    <w:rsid w:val="0097617D"/>
    <w:rsid w:val="0097673F"/>
    <w:rsid w:val="00976BFC"/>
    <w:rsid w:val="00976CE8"/>
    <w:rsid w:val="009776F0"/>
    <w:rsid w:val="00981A0A"/>
    <w:rsid w:val="00982235"/>
    <w:rsid w:val="00982CC0"/>
    <w:rsid w:val="00982F56"/>
    <w:rsid w:val="009835AE"/>
    <w:rsid w:val="009839DA"/>
    <w:rsid w:val="00986164"/>
    <w:rsid w:val="0099153B"/>
    <w:rsid w:val="0099262D"/>
    <w:rsid w:val="00993611"/>
    <w:rsid w:val="00993CF1"/>
    <w:rsid w:val="00994D15"/>
    <w:rsid w:val="00995461"/>
    <w:rsid w:val="009960F8"/>
    <w:rsid w:val="00996A61"/>
    <w:rsid w:val="009976E5"/>
    <w:rsid w:val="00997A16"/>
    <w:rsid w:val="009A2782"/>
    <w:rsid w:val="009A341A"/>
    <w:rsid w:val="009A3A36"/>
    <w:rsid w:val="009A6465"/>
    <w:rsid w:val="009A66BC"/>
    <w:rsid w:val="009A66EE"/>
    <w:rsid w:val="009A6D3D"/>
    <w:rsid w:val="009B00FE"/>
    <w:rsid w:val="009B1E4B"/>
    <w:rsid w:val="009B24AB"/>
    <w:rsid w:val="009B259F"/>
    <w:rsid w:val="009B36D4"/>
    <w:rsid w:val="009B4534"/>
    <w:rsid w:val="009B5C5D"/>
    <w:rsid w:val="009C03E4"/>
    <w:rsid w:val="009C27C9"/>
    <w:rsid w:val="009C4079"/>
    <w:rsid w:val="009C4BEF"/>
    <w:rsid w:val="009C5566"/>
    <w:rsid w:val="009C6B34"/>
    <w:rsid w:val="009D1183"/>
    <w:rsid w:val="009D2A80"/>
    <w:rsid w:val="009D2E5C"/>
    <w:rsid w:val="009D3D4F"/>
    <w:rsid w:val="009D426A"/>
    <w:rsid w:val="009D5BA8"/>
    <w:rsid w:val="009D6AAF"/>
    <w:rsid w:val="009D70CC"/>
    <w:rsid w:val="009D7258"/>
    <w:rsid w:val="009D7F94"/>
    <w:rsid w:val="009E0031"/>
    <w:rsid w:val="009E29EC"/>
    <w:rsid w:val="009E2B50"/>
    <w:rsid w:val="009E2CE6"/>
    <w:rsid w:val="009E35EA"/>
    <w:rsid w:val="009E4125"/>
    <w:rsid w:val="009E598D"/>
    <w:rsid w:val="009E65D1"/>
    <w:rsid w:val="009E78F2"/>
    <w:rsid w:val="009F02FB"/>
    <w:rsid w:val="009F2348"/>
    <w:rsid w:val="009F3704"/>
    <w:rsid w:val="009F562B"/>
    <w:rsid w:val="009F5AED"/>
    <w:rsid w:val="00A00A5F"/>
    <w:rsid w:val="00A00EAE"/>
    <w:rsid w:val="00A013F7"/>
    <w:rsid w:val="00A03404"/>
    <w:rsid w:val="00A03C4D"/>
    <w:rsid w:val="00A047E6"/>
    <w:rsid w:val="00A07662"/>
    <w:rsid w:val="00A10536"/>
    <w:rsid w:val="00A1097E"/>
    <w:rsid w:val="00A11915"/>
    <w:rsid w:val="00A11FA7"/>
    <w:rsid w:val="00A14165"/>
    <w:rsid w:val="00A14546"/>
    <w:rsid w:val="00A14BC7"/>
    <w:rsid w:val="00A16ADF"/>
    <w:rsid w:val="00A16BA7"/>
    <w:rsid w:val="00A16D29"/>
    <w:rsid w:val="00A16EF2"/>
    <w:rsid w:val="00A202B1"/>
    <w:rsid w:val="00A215A9"/>
    <w:rsid w:val="00A23C09"/>
    <w:rsid w:val="00A25DD2"/>
    <w:rsid w:val="00A26613"/>
    <w:rsid w:val="00A26ABB"/>
    <w:rsid w:val="00A3206E"/>
    <w:rsid w:val="00A33EDB"/>
    <w:rsid w:val="00A342DC"/>
    <w:rsid w:val="00A34493"/>
    <w:rsid w:val="00A34E2E"/>
    <w:rsid w:val="00A35AA6"/>
    <w:rsid w:val="00A35DCB"/>
    <w:rsid w:val="00A374AE"/>
    <w:rsid w:val="00A37F81"/>
    <w:rsid w:val="00A400FB"/>
    <w:rsid w:val="00A40A2B"/>
    <w:rsid w:val="00A41F15"/>
    <w:rsid w:val="00A43DE5"/>
    <w:rsid w:val="00A44599"/>
    <w:rsid w:val="00A44797"/>
    <w:rsid w:val="00A44BE6"/>
    <w:rsid w:val="00A45B01"/>
    <w:rsid w:val="00A4614D"/>
    <w:rsid w:val="00A4627B"/>
    <w:rsid w:val="00A466D9"/>
    <w:rsid w:val="00A470F5"/>
    <w:rsid w:val="00A472FA"/>
    <w:rsid w:val="00A504D5"/>
    <w:rsid w:val="00A50C5F"/>
    <w:rsid w:val="00A522F3"/>
    <w:rsid w:val="00A52349"/>
    <w:rsid w:val="00A52BC2"/>
    <w:rsid w:val="00A54F75"/>
    <w:rsid w:val="00A553F0"/>
    <w:rsid w:val="00A555CB"/>
    <w:rsid w:val="00A57DD8"/>
    <w:rsid w:val="00A61C33"/>
    <w:rsid w:val="00A6205F"/>
    <w:rsid w:val="00A6236A"/>
    <w:rsid w:val="00A62B55"/>
    <w:rsid w:val="00A631FA"/>
    <w:rsid w:val="00A63F6E"/>
    <w:rsid w:val="00A64815"/>
    <w:rsid w:val="00A6506D"/>
    <w:rsid w:val="00A6509D"/>
    <w:rsid w:val="00A650F5"/>
    <w:rsid w:val="00A65B28"/>
    <w:rsid w:val="00A65F29"/>
    <w:rsid w:val="00A65F72"/>
    <w:rsid w:val="00A66346"/>
    <w:rsid w:val="00A701CA"/>
    <w:rsid w:val="00A7124A"/>
    <w:rsid w:val="00A729B8"/>
    <w:rsid w:val="00A73550"/>
    <w:rsid w:val="00A742B7"/>
    <w:rsid w:val="00A7603A"/>
    <w:rsid w:val="00A76144"/>
    <w:rsid w:val="00A77504"/>
    <w:rsid w:val="00A77A6A"/>
    <w:rsid w:val="00A77DCB"/>
    <w:rsid w:val="00A80283"/>
    <w:rsid w:val="00A803A2"/>
    <w:rsid w:val="00A807CD"/>
    <w:rsid w:val="00A81EC2"/>
    <w:rsid w:val="00A8247A"/>
    <w:rsid w:val="00A8264F"/>
    <w:rsid w:val="00A826A1"/>
    <w:rsid w:val="00A83FC8"/>
    <w:rsid w:val="00A84972"/>
    <w:rsid w:val="00A85F3F"/>
    <w:rsid w:val="00A863C7"/>
    <w:rsid w:val="00A87B87"/>
    <w:rsid w:val="00A905D1"/>
    <w:rsid w:val="00A90E61"/>
    <w:rsid w:val="00A91E64"/>
    <w:rsid w:val="00A92CDD"/>
    <w:rsid w:val="00A93C34"/>
    <w:rsid w:val="00A94940"/>
    <w:rsid w:val="00A95373"/>
    <w:rsid w:val="00A95C5B"/>
    <w:rsid w:val="00AA00F6"/>
    <w:rsid w:val="00AA1894"/>
    <w:rsid w:val="00AA1D9E"/>
    <w:rsid w:val="00AA3246"/>
    <w:rsid w:val="00AA38AC"/>
    <w:rsid w:val="00AA4579"/>
    <w:rsid w:val="00AA4A2C"/>
    <w:rsid w:val="00AA61A5"/>
    <w:rsid w:val="00AA6B4E"/>
    <w:rsid w:val="00AA7021"/>
    <w:rsid w:val="00AA7089"/>
    <w:rsid w:val="00AB0AF6"/>
    <w:rsid w:val="00AB0F13"/>
    <w:rsid w:val="00AB18ED"/>
    <w:rsid w:val="00AB1BAE"/>
    <w:rsid w:val="00AB3378"/>
    <w:rsid w:val="00AB5386"/>
    <w:rsid w:val="00AB58F1"/>
    <w:rsid w:val="00AC168F"/>
    <w:rsid w:val="00AC2433"/>
    <w:rsid w:val="00AC328A"/>
    <w:rsid w:val="00AC40BD"/>
    <w:rsid w:val="00AC4751"/>
    <w:rsid w:val="00AC561E"/>
    <w:rsid w:val="00AC5AA7"/>
    <w:rsid w:val="00AC6745"/>
    <w:rsid w:val="00AC6898"/>
    <w:rsid w:val="00AC6B71"/>
    <w:rsid w:val="00AC6E1D"/>
    <w:rsid w:val="00AD00AB"/>
    <w:rsid w:val="00AD04E4"/>
    <w:rsid w:val="00AD2DEE"/>
    <w:rsid w:val="00AD35F6"/>
    <w:rsid w:val="00AD3FA1"/>
    <w:rsid w:val="00AD4DA9"/>
    <w:rsid w:val="00AD6F48"/>
    <w:rsid w:val="00AE11E4"/>
    <w:rsid w:val="00AE14AC"/>
    <w:rsid w:val="00AE1745"/>
    <w:rsid w:val="00AE25EF"/>
    <w:rsid w:val="00AE2625"/>
    <w:rsid w:val="00AE3E14"/>
    <w:rsid w:val="00AE4742"/>
    <w:rsid w:val="00AE4BED"/>
    <w:rsid w:val="00AE5084"/>
    <w:rsid w:val="00AE693E"/>
    <w:rsid w:val="00AE6AD1"/>
    <w:rsid w:val="00AF0822"/>
    <w:rsid w:val="00AF0A03"/>
    <w:rsid w:val="00AF0F25"/>
    <w:rsid w:val="00AF1A64"/>
    <w:rsid w:val="00AF1D0A"/>
    <w:rsid w:val="00AF24DA"/>
    <w:rsid w:val="00AF295D"/>
    <w:rsid w:val="00AF2F80"/>
    <w:rsid w:val="00AF435D"/>
    <w:rsid w:val="00AF553E"/>
    <w:rsid w:val="00AF623A"/>
    <w:rsid w:val="00AF6ED6"/>
    <w:rsid w:val="00AF7939"/>
    <w:rsid w:val="00B00DFE"/>
    <w:rsid w:val="00B05907"/>
    <w:rsid w:val="00B107A3"/>
    <w:rsid w:val="00B1255D"/>
    <w:rsid w:val="00B13CFB"/>
    <w:rsid w:val="00B1403E"/>
    <w:rsid w:val="00B1488F"/>
    <w:rsid w:val="00B15A6E"/>
    <w:rsid w:val="00B16414"/>
    <w:rsid w:val="00B16D2E"/>
    <w:rsid w:val="00B16F8A"/>
    <w:rsid w:val="00B20C7E"/>
    <w:rsid w:val="00B21EF0"/>
    <w:rsid w:val="00B2284B"/>
    <w:rsid w:val="00B23C8A"/>
    <w:rsid w:val="00B2593E"/>
    <w:rsid w:val="00B26ED4"/>
    <w:rsid w:val="00B301D9"/>
    <w:rsid w:val="00B3102C"/>
    <w:rsid w:val="00B31CB3"/>
    <w:rsid w:val="00B326E8"/>
    <w:rsid w:val="00B32A49"/>
    <w:rsid w:val="00B32E73"/>
    <w:rsid w:val="00B375C1"/>
    <w:rsid w:val="00B4182A"/>
    <w:rsid w:val="00B41DA9"/>
    <w:rsid w:val="00B42445"/>
    <w:rsid w:val="00B43753"/>
    <w:rsid w:val="00B43E43"/>
    <w:rsid w:val="00B441BC"/>
    <w:rsid w:val="00B44493"/>
    <w:rsid w:val="00B44D7A"/>
    <w:rsid w:val="00B4587A"/>
    <w:rsid w:val="00B46AFA"/>
    <w:rsid w:val="00B471FB"/>
    <w:rsid w:val="00B4770B"/>
    <w:rsid w:val="00B5022F"/>
    <w:rsid w:val="00B5136F"/>
    <w:rsid w:val="00B52252"/>
    <w:rsid w:val="00B52DA3"/>
    <w:rsid w:val="00B55C16"/>
    <w:rsid w:val="00B56A55"/>
    <w:rsid w:val="00B60A29"/>
    <w:rsid w:val="00B6177E"/>
    <w:rsid w:val="00B629FC"/>
    <w:rsid w:val="00B62DE1"/>
    <w:rsid w:val="00B62E3E"/>
    <w:rsid w:val="00B65A02"/>
    <w:rsid w:val="00B65F7A"/>
    <w:rsid w:val="00B6667F"/>
    <w:rsid w:val="00B66A22"/>
    <w:rsid w:val="00B7172C"/>
    <w:rsid w:val="00B719B8"/>
    <w:rsid w:val="00B737D9"/>
    <w:rsid w:val="00B75DE1"/>
    <w:rsid w:val="00B80CBD"/>
    <w:rsid w:val="00B81526"/>
    <w:rsid w:val="00B82A40"/>
    <w:rsid w:val="00B8309F"/>
    <w:rsid w:val="00B8311D"/>
    <w:rsid w:val="00B84934"/>
    <w:rsid w:val="00B850E9"/>
    <w:rsid w:val="00B871B3"/>
    <w:rsid w:val="00B9032E"/>
    <w:rsid w:val="00B91043"/>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18F2"/>
    <w:rsid w:val="00BB2B08"/>
    <w:rsid w:val="00BB4EE7"/>
    <w:rsid w:val="00BB5192"/>
    <w:rsid w:val="00BB6D1A"/>
    <w:rsid w:val="00BB724A"/>
    <w:rsid w:val="00BB75D3"/>
    <w:rsid w:val="00BC0A30"/>
    <w:rsid w:val="00BC25B5"/>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1A"/>
    <w:rsid w:val="00BE1A9B"/>
    <w:rsid w:val="00BE1DEC"/>
    <w:rsid w:val="00BE2ADA"/>
    <w:rsid w:val="00BE38CD"/>
    <w:rsid w:val="00BE45F4"/>
    <w:rsid w:val="00BE5367"/>
    <w:rsid w:val="00BF3796"/>
    <w:rsid w:val="00BF428F"/>
    <w:rsid w:val="00BF4674"/>
    <w:rsid w:val="00BF4BEB"/>
    <w:rsid w:val="00BF618F"/>
    <w:rsid w:val="00BF6961"/>
    <w:rsid w:val="00BF78E8"/>
    <w:rsid w:val="00C00D1E"/>
    <w:rsid w:val="00C02EE3"/>
    <w:rsid w:val="00C04272"/>
    <w:rsid w:val="00C0491D"/>
    <w:rsid w:val="00C04E5D"/>
    <w:rsid w:val="00C07481"/>
    <w:rsid w:val="00C12648"/>
    <w:rsid w:val="00C128C3"/>
    <w:rsid w:val="00C12BDD"/>
    <w:rsid w:val="00C1384B"/>
    <w:rsid w:val="00C13933"/>
    <w:rsid w:val="00C14370"/>
    <w:rsid w:val="00C1455D"/>
    <w:rsid w:val="00C147F1"/>
    <w:rsid w:val="00C149F9"/>
    <w:rsid w:val="00C16DE3"/>
    <w:rsid w:val="00C20A16"/>
    <w:rsid w:val="00C20B59"/>
    <w:rsid w:val="00C20C06"/>
    <w:rsid w:val="00C21D39"/>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A1F"/>
    <w:rsid w:val="00C45A8D"/>
    <w:rsid w:val="00C46DD6"/>
    <w:rsid w:val="00C470E0"/>
    <w:rsid w:val="00C4783A"/>
    <w:rsid w:val="00C47CB0"/>
    <w:rsid w:val="00C501FD"/>
    <w:rsid w:val="00C50796"/>
    <w:rsid w:val="00C51664"/>
    <w:rsid w:val="00C517DF"/>
    <w:rsid w:val="00C519E7"/>
    <w:rsid w:val="00C51D40"/>
    <w:rsid w:val="00C52F48"/>
    <w:rsid w:val="00C549BB"/>
    <w:rsid w:val="00C56E07"/>
    <w:rsid w:val="00C575B1"/>
    <w:rsid w:val="00C603A4"/>
    <w:rsid w:val="00C6093B"/>
    <w:rsid w:val="00C610E6"/>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969"/>
    <w:rsid w:val="00C83EA6"/>
    <w:rsid w:val="00C84B5D"/>
    <w:rsid w:val="00C84BBF"/>
    <w:rsid w:val="00C852F7"/>
    <w:rsid w:val="00C8678B"/>
    <w:rsid w:val="00C870D1"/>
    <w:rsid w:val="00C8747F"/>
    <w:rsid w:val="00C90EE0"/>
    <w:rsid w:val="00C91172"/>
    <w:rsid w:val="00C93ECD"/>
    <w:rsid w:val="00C944F5"/>
    <w:rsid w:val="00C946F3"/>
    <w:rsid w:val="00C948DA"/>
    <w:rsid w:val="00C956EA"/>
    <w:rsid w:val="00C95AD2"/>
    <w:rsid w:val="00C97560"/>
    <w:rsid w:val="00CA067F"/>
    <w:rsid w:val="00CA0FB0"/>
    <w:rsid w:val="00CA1CE9"/>
    <w:rsid w:val="00CA243C"/>
    <w:rsid w:val="00CA2530"/>
    <w:rsid w:val="00CA2E69"/>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DEF"/>
    <w:rsid w:val="00CD0ED6"/>
    <w:rsid w:val="00CD0F2C"/>
    <w:rsid w:val="00CD178B"/>
    <w:rsid w:val="00CD1FF7"/>
    <w:rsid w:val="00CD261B"/>
    <w:rsid w:val="00CD2793"/>
    <w:rsid w:val="00CD4CE4"/>
    <w:rsid w:val="00CD692E"/>
    <w:rsid w:val="00CE0966"/>
    <w:rsid w:val="00CE0A8B"/>
    <w:rsid w:val="00CE0E42"/>
    <w:rsid w:val="00CE0EEC"/>
    <w:rsid w:val="00CE1E76"/>
    <w:rsid w:val="00CE36D1"/>
    <w:rsid w:val="00CE39B1"/>
    <w:rsid w:val="00CE3D40"/>
    <w:rsid w:val="00CE54B2"/>
    <w:rsid w:val="00CE5DBB"/>
    <w:rsid w:val="00CE5E85"/>
    <w:rsid w:val="00CF103F"/>
    <w:rsid w:val="00CF501A"/>
    <w:rsid w:val="00CF62DC"/>
    <w:rsid w:val="00CF69C6"/>
    <w:rsid w:val="00CF78BE"/>
    <w:rsid w:val="00D004AE"/>
    <w:rsid w:val="00D00BD3"/>
    <w:rsid w:val="00D013E7"/>
    <w:rsid w:val="00D027A5"/>
    <w:rsid w:val="00D0322A"/>
    <w:rsid w:val="00D04C0F"/>
    <w:rsid w:val="00D05DE4"/>
    <w:rsid w:val="00D06294"/>
    <w:rsid w:val="00D069EA"/>
    <w:rsid w:val="00D1074F"/>
    <w:rsid w:val="00D10E1F"/>
    <w:rsid w:val="00D1119F"/>
    <w:rsid w:val="00D11365"/>
    <w:rsid w:val="00D12D84"/>
    <w:rsid w:val="00D14304"/>
    <w:rsid w:val="00D15E9F"/>
    <w:rsid w:val="00D16205"/>
    <w:rsid w:val="00D174F8"/>
    <w:rsid w:val="00D17540"/>
    <w:rsid w:val="00D17A59"/>
    <w:rsid w:val="00D22512"/>
    <w:rsid w:val="00D25113"/>
    <w:rsid w:val="00D254A6"/>
    <w:rsid w:val="00D26555"/>
    <w:rsid w:val="00D27DBE"/>
    <w:rsid w:val="00D30E85"/>
    <w:rsid w:val="00D311F5"/>
    <w:rsid w:val="00D33F7C"/>
    <w:rsid w:val="00D34A62"/>
    <w:rsid w:val="00D35248"/>
    <w:rsid w:val="00D3650D"/>
    <w:rsid w:val="00D366FB"/>
    <w:rsid w:val="00D36E4D"/>
    <w:rsid w:val="00D37033"/>
    <w:rsid w:val="00D405FD"/>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093"/>
    <w:rsid w:val="00D5777D"/>
    <w:rsid w:val="00D60096"/>
    <w:rsid w:val="00D60758"/>
    <w:rsid w:val="00D609CE"/>
    <w:rsid w:val="00D62085"/>
    <w:rsid w:val="00D631C8"/>
    <w:rsid w:val="00D64C0A"/>
    <w:rsid w:val="00D66A41"/>
    <w:rsid w:val="00D66B6D"/>
    <w:rsid w:val="00D67B28"/>
    <w:rsid w:val="00D713D3"/>
    <w:rsid w:val="00D714DF"/>
    <w:rsid w:val="00D71670"/>
    <w:rsid w:val="00D7204B"/>
    <w:rsid w:val="00D72426"/>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6774"/>
    <w:rsid w:val="00D87984"/>
    <w:rsid w:val="00D90BA1"/>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343F"/>
    <w:rsid w:val="00DC57B7"/>
    <w:rsid w:val="00DC6189"/>
    <w:rsid w:val="00DD0457"/>
    <w:rsid w:val="00DD05EF"/>
    <w:rsid w:val="00DD23AC"/>
    <w:rsid w:val="00DD3416"/>
    <w:rsid w:val="00DD459E"/>
    <w:rsid w:val="00DD4F99"/>
    <w:rsid w:val="00DD6549"/>
    <w:rsid w:val="00DD7338"/>
    <w:rsid w:val="00DD7F99"/>
    <w:rsid w:val="00DE0601"/>
    <w:rsid w:val="00DE0C72"/>
    <w:rsid w:val="00DE0F50"/>
    <w:rsid w:val="00DE14F2"/>
    <w:rsid w:val="00DE22A8"/>
    <w:rsid w:val="00DE2450"/>
    <w:rsid w:val="00DE2692"/>
    <w:rsid w:val="00DE40B9"/>
    <w:rsid w:val="00DE47DB"/>
    <w:rsid w:val="00DE597F"/>
    <w:rsid w:val="00DE6E6D"/>
    <w:rsid w:val="00DE75DA"/>
    <w:rsid w:val="00DE7AAC"/>
    <w:rsid w:val="00DE7FB4"/>
    <w:rsid w:val="00DF0441"/>
    <w:rsid w:val="00DF06F3"/>
    <w:rsid w:val="00DF30FF"/>
    <w:rsid w:val="00DF448E"/>
    <w:rsid w:val="00DF6722"/>
    <w:rsid w:val="00DF6C2E"/>
    <w:rsid w:val="00DF7CC9"/>
    <w:rsid w:val="00E00D8B"/>
    <w:rsid w:val="00E01011"/>
    <w:rsid w:val="00E02189"/>
    <w:rsid w:val="00E025C2"/>
    <w:rsid w:val="00E0299F"/>
    <w:rsid w:val="00E02C69"/>
    <w:rsid w:val="00E037C3"/>
    <w:rsid w:val="00E039FD"/>
    <w:rsid w:val="00E0504A"/>
    <w:rsid w:val="00E05727"/>
    <w:rsid w:val="00E05F5D"/>
    <w:rsid w:val="00E067A5"/>
    <w:rsid w:val="00E06AD5"/>
    <w:rsid w:val="00E07A8A"/>
    <w:rsid w:val="00E10239"/>
    <w:rsid w:val="00E10473"/>
    <w:rsid w:val="00E116C4"/>
    <w:rsid w:val="00E11F84"/>
    <w:rsid w:val="00E13732"/>
    <w:rsid w:val="00E13A4A"/>
    <w:rsid w:val="00E14BDF"/>
    <w:rsid w:val="00E15299"/>
    <w:rsid w:val="00E15F34"/>
    <w:rsid w:val="00E16629"/>
    <w:rsid w:val="00E2055C"/>
    <w:rsid w:val="00E231AB"/>
    <w:rsid w:val="00E2436D"/>
    <w:rsid w:val="00E246CA"/>
    <w:rsid w:val="00E2497C"/>
    <w:rsid w:val="00E30B2C"/>
    <w:rsid w:val="00E315E4"/>
    <w:rsid w:val="00E3239B"/>
    <w:rsid w:val="00E326F8"/>
    <w:rsid w:val="00E33042"/>
    <w:rsid w:val="00E335B0"/>
    <w:rsid w:val="00E33ED8"/>
    <w:rsid w:val="00E34D2E"/>
    <w:rsid w:val="00E34E20"/>
    <w:rsid w:val="00E368A1"/>
    <w:rsid w:val="00E40045"/>
    <w:rsid w:val="00E41F88"/>
    <w:rsid w:val="00E42352"/>
    <w:rsid w:val="00E44B7F"/>
    <w:rsid w:val="00E4692D"/>
    <w:rsid w:val="00E46CB3"/>
    <w:rsid w:val="00E472E8"/>
    <w:rsid w:val="00E47573"/>
    <w:rsid w:val="00E4778B"/>
    <w:rsid w:val="00E477E8"/>
    <w:rsid w:val="00E5236E"/>
    <w:rsid w:val="00E53B10"/>
    <w:rsid w:val="00E53E83"/>
    <w:rsid w:val="00E5421B"/>
    <w:rsid w:val="00E55ECC"/>
    <w:rsid w:val="00E569C8"/>
    <w:rsid w:val="00E57361"/>
    <w:rsid w:val="00E57E48"/>
    <w:rsid w:val="00E60314"/>
    <w:rsid w:val="00E60398"/>
    <w:rsid w:val="00E6074A"/>
    <w:rsid w:val="00E60786"/>
    <w:rsid w:val="00E60EE9"/>
    <w:rsid w:val="00E63418"/>
    <w:rsid w:val="00E6342C"/>
    <w:rsid w:val="00E63B74"/>
    <w:rsid w:val="00E650A7"/>
    <w:rsid w:val="00E654C4"/>
    <w:rsid w:val="00E66D09"/>
    <w:rsid w:val="00E67B09"/>
    <w:rsid w:val="00E70730"/>
    <w:rsid w:val="00E71CB1"/>
    <w:rsid w:val="00E728D2"/>
    <w:rsid w:val="00E72A28"/>
    <w:rsid w:val="00E73646"/>
    <w:rsid w:val="00E74A02"/>
    <w:rsid w:val="00E75CC8"/>
    <w:rsid w:val="00E75F68"/>
    <w:rsid w:val="00E76930"/>
    <w:rsid w:val="00E76C26"/>
    <w:rsid w:val="00E8129E"/>
    <w:rsid w:val="00E82F93"/>
    <w:rsid w:val="00E84859"/>
    <w:rsid w:val="00E84B17"/>
    <w:rsid w:val="00E85B57"/>
    <w:rsid w:val="00E863DB"/>
    <w:rsid w:val="00E8657E"/>
    <w:rsid w:val="00E86FC4"/>
    <w:rsid w:val="00E87933"/>
    <w:rsid w:val="00E9062E"/>
    <w:rsid w:val="00E90709"/>
    <w:rsid w:val="00E91285"/>
    <w:rsid w:val="00E92D5C"/>
    <w:rsid w:val="00E92FDF"/>
    <w:rsid w:val="00E93761"/>
    <w:rsid w:val="00E9376B"/>
    <w:rsid w:val="00E947E9"/>
    <w:rsid w:val="00E94BCA"/>
    <w:rsid w:val="00E96985"/>
    <w:rsid w:val="00E971EE"/>
    <w:rsid w:val="00E979F9"/>
    <w:rsid w:val="00EA0305"/>
    <w:rsid w:val="00EA1C41"/>
    <w:rsid w:val="00EA1F15"/>
    <w:rsid w:val="00EA385F"/>
    <w:rsid w:val="00EA3EAA"/>
    <w:rsid w:val="00EA52BD"/>
    <w:rsid w:val="00EA789F"/>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696"/>
    <w:rsid w:val="00ED3AE4"/>
    <w:rsid w:val="00ED5553"/>
    <w:rsid w:val="00ED6D0F"/>
    <w:rsid w:val="00EE03CE"/>
    <w:rsid w:val="00EE259C"/>
    <w:rsid w:val="00EE31DA"/>
    <w:rsid w:val="00EE5A1E"/>
    <w:rsid w:val="00EE65AF"/>
    <w:rsid w:val="00EE65B7"/>
    <w:rsid w:val="00EE6A64"/>
    <w:rsid w:val="00EE7426"/>
    <w:rsid w:val="00EE7672"/>
    <w:rsid w:val="00EE7D9B"/>
    <w:rsid w:val="00EF0719"/>
    <w:rsid w:val="00EF166C"/>
    <w:rsid w:val="00EF1D7F"/>
    <w:rsid w:val="00EF3020"/>
    <w:rsid w:val="00EF32E9"/>
    <w:rsid w:val="00EF35FC"/>
    <w:rsid w:val="00EF3BCD"/>
    <w:rsid w:val="00EF53B5"/>
    <w:rsid w:val="00EF68B2"/>
    <w:rsid w:val="00F006DC"/>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ACE"/>
    <w:rsid w:val="00F32077"/>
    <w:rsid w:val="00F32DE9"/>
    <w:rsid w:val="00F344E0"/>
    <w:rsid w:val="00F34897"/>
    <w:rsid w:val="00F34A6D"/>
    <w:rsid w:val="00F34C96"/>
    <w:rsid w:val="00F355A1"/>
    <w:rsid w:val="00F358EF"/>
    <w:rsid w:val="00F35A7A"/>
    <w:rsid w:val="00F363B0"/>
    <w:rsid w:val="00F36785"/>
    <w:rsid w:val="00F367AF"/>
    <w:rsid w:val="00F36F99"/>
    <w:rsid w:val="00F37547"/>
    <w:rsid w:val="00F4049A"/>
    <w:rsid w:val="00F40BF6"/>
    <w:rsid w:val="00F41406"/>
    <w:rsid w:val="00F4300D"/>
    <w:rsid w:val="00F46206"/>
    <w:rsid w:val="00F46821"/>
    <w:rsid w:val="00F478AC"/>
    <w:rsid w:val="00F5044F"/>
    <w:rsid w:val="00F50931"/>
    <w:rsid w:val="00F5101B"/>
    <w:rsid w:val="00F517CE"/>
    <w:rsid w:val="00F52E0B"/>
    <w:rsid w:val="00F5359C"/>
    <w:rsid w:val="00F53C97"/>
    <w:rsid w:val="00F53D38"/>
    <w:rsid w:val="00F54DA5"/>
    <w:rsid w:val="00F550EA"/>
    <w:rsid w:val="00F5585E"/>
    <w:rsid w:val="00F55A73"/>
    <w:rsid w:val="00F55E2B"/>
    <w:rsid w:val="00F56F9F"/>
    <w:rsid w:val="00F57D96"/>
    <w:rsid w:val="00F62C9C"/>
    <w:rsid w:val="00F65C7E"/>
    <w:rsid w:val="00F65DF3"/>
    <w:rsid w:val="00F67EFA"/>
    <w:rsid w:val="00F70828"/>
    <w:rsid w:val="00F71653"/>
    <w:rsid w:val="00F72336"/>
    <w:rsid w:val="00F727F0"/>
    <w:rsid w:val="00F739A4"/>
    <w:rsid w:val="00F74566"/>
    <w:rsid w:val="00F74673"/>
    <w:rsid w:val="00F75159"/>
    <w:rsid w:val="00F76291"/>
    <w:rsid w:val="00F76927"/>
    <w:rsid w:val="00F8022F"/>
    <w:rsid w:val="00F8147C"/>
    <w:rsid w:val="00F84F0F"/>
    <w:rsid w:val="00F850F9"/>
    <w:rsid w:val="00F862BF"/>
    <w:rsid w:val="00F86506"/>
    <w:rsid w:val="00F870E4"/>
    <w:rsid w:val="00F87142"/>
    <w:rsid w:val="00F871C1"/>
    <w:rsid w:val="00F878C2"/>
    <w:rsid w:val="00F90D23"/>
    <w:rsid w:val="00F914A6"/>
    <w:rsid w:val="00F91531"/>
    <w:rsid w:val="00F92B71"/>
    <w:rsid w:val="00F93DB3"/>
    <w:rsid w:val="00F93E9A"/>
    <w:rsid w:val="00F947D5"/>
    <w:rsid w:val="00F956AD"/>
    <w:rsid w:val="00F95EA3"/>
    <w:rsid w:val="00F96C0A"/>
    <w:rsid w:val="00F96FF3"/>
    <w:rsid w:val="00F9766A"/>
    <w:rsid w:val="00F97944"/>
    <w:rsid w:val="00F97D7E"/>
    <w:rsid w:val="00F97FB4"/>
    <w:rsid w:val="00FA03FA"/>
    <w:rsid w:val="00FA048F"/>
    <w:rsid w:val="00FA0C9E"/>
    <w:rsid w:val="00FA200F"/>
    <w:rsid w:val="00FA2922"/>
    <w:rsid w:val="00FA337F"/>
    <w:rsid w:val="00FA42E7"/>
    <w:rsid w:val="00FA63E7"/>
    <w:rsid w:val="00FA76CD"/>
    <w:rsid w:val="00FB10F4"/>
    <w:rsid w:val="00FB158E"/>
    <w:rsid w:val="00FB2497"/>
    <w:rsid w:val="00FB3558"/>
    <w:rsid w:val="00FB5810"/>
    <w:rsid w:val="00FB5E39"/>
    <w:rsid w:val="00FB69C8"/>
    <w:rsid w:val="00FB6EC2"/>
    <w:rsid w:val="00FB7850"/>
    <w:rsid w:val="00FC27A9"/>
    <w:rsid w:val="00FC327D"/>
    <w:rsid w:val="00FC33F4"/>
    <w:rsid w:val="00FC3602"/>
    <w:rsid w:val="00FC4E6F"/>
    <w:rsid w:val="00FC4FE5"/>
    <w:rsid w:val="00FC5A31"/>
    <w:rsid w:val="00FC6200"/>
    <w:rsid w:val="00FC6E3D"/>
    <w:rsid w:val="00FD1AC2"/>
    <w:rsid w:val="00FD2CB9"/>
    <w:rsid w:val="00FD2E59"/>
    <w:rsid w:val="00FD3259"/>
    <w:rsid w:val="00FD5430"/>
    <w:rsid w:val="00FD5983"/>
    <w:rsid w:val="00FD65F8"/>
    <w:rsid w:val="00FD78ED"/>
    <w:rsid w:val="00FE0D20"/>
    <w:rsid w:val="00FE1FEA"/>
    <w:rsid w:val="00FE27D4"/>
    <w:rsid w:val="00FE34C3"/>
    <w:rsid w:val="00FE432F"/>
    <w:rsid w:val="00FE5354"/>
    <w:rsid w:val="00FE79FE"/>
    <w:rsid w:val="00FE7B6C"/>
    <w:rsid w:val="00FF0A38"/>
    <w:rsid w:val="00FF3B72"/>
    <w:rsid w:val="00FF42B6"/>
    <w:rsid w:val="00FF4A83"/>
    <w:rsid w:val="00FF565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2030"/>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TALCar">
    <w:name w:val="TAL Car"/>
    <w:qFormat/>
    <w:locked/>
    <w:rsid w:val="00E326F8"/>
    <w:rPr>
      <w:rFonts w:ascii="Arial" w:hAnsi="Arial" w:cs="Arial"/>
      <w:sz w:val="18"/>
      <w:lang w:eastAsia="en-US"/>
    </w:rPr>
  </w:style>
  <w:style w:type="character" w:customStyle="1" w:styleId="src">
    <w:name w:val="src"/>
    <w:basedOn w:val="DefaultParagraphFont"/>
    <w:rsid w:val="000F0390"/>
  </w:style>
  <w:style w:type="character" w:customStyle="1" w:styleId="apple-converted-space">
    <w:name w:val="apple-converted-space"/>
    <w:basedOn w:val="DefaultParagraphFont"/>
    <w:rsid w:val="000F0390"/>
  </w:style>
  <w:style w:type="character" w:customStyle="1" w:styleId="PLChar">
    <w:name w:val="PL Char"/>
    <w:link w:val="PL"/>
    <w:qFormat/>
    <w:rsid w:val="00610E1A"/>
    <w:rPr>
      <w:rFonts w:ascii="Courier New" w:hAnsi="Courier New"/>
      <w:noProof/>
      <w:sz w:val="16"/>
      <w:lang w:val="en-GB" w:eastAsia="ja-JP"/>
    </w:rPr>
  </w:style>
  <w:style w:type="character" w:customStyle="1" w:styleId="CommentTextChar">
    <w:name w:val="Comment Text Char"/>
    <w:basedOn w:val="DefaultParagraphFont"/>
    <w:link w:val="CommentText"/>
    <w:uiPriority w:val="99"/>
    <w:qFormat/>
    <w:rsid w:val="00411CF9"/>
    <w:rPr>
      <w:sz w:val="22"/>
    </w:rPr>
  </w:style>
  <w:style w:type="character" w:customStyle="1" w:styleId="B5Char">
    <w:name w:val="B5 Char"/>
    <w:link w:val="B5"/>
    <w:qFormat/>
    <w:rsid w:val="009F3704"/>
    <w:rPr>
      <w:sz w:val="22"/>
    </w:rPr>
  </w:style>
  <w:style w:type="character" w:customStyle="1" w:styleId="CRCoverPageZchn">
    <w:name w:val="CR Cover Page Zchn"/>
    <w:link w:val="CRCoverPage"/>
    <w:locked/>
    <w:rsid w:val="00F34897"/>
    <w:rPr>
      <w:rFonts w:ascii="Arial" w:eastAsia="Times New Roman" w:hAnsi="Arial" w:cs="Arial"/>
      <w:lang w:eastAsia="ko-KR"/>
    </w:rPr>
  </w:style>
  <w:style w:type="paragraph" w:customStyle="1" w:styleId="CRCoverPage">
    <w:name w:val="CR Cover Page"/>
    <w:link w:val="CRCoverPageZchn"/>
    <w:rsid w:val="00F34897"/>
    <w:pPr>
      <w:spacing w:after="120"/>
    </w:pPr>
    <w:rPr>
      <w:rFonts w:ascii="Arial" w:eastAsia="Times New Roman" w:hAnsi="Arial" w:cs="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68377580">
      <w:bodyDiv w:val="1"/>
      <w:marLeft w:val="0"/>
      <w:marRight w:val="0"/>
      <w:marTop w:val="0"/>
      <w:marBottom w:val="0"/>
      <w:divBdr>
        <w:top w:val="none" w:sz="0" w:space="0" w:color="auto"/>
        <w:left w:val="none" w:sz="0" w:space="0" w:color="auto"/>
        <w:bottom w:val="none" w:sz="0" w:space="0" w:color="auto"/>
        <w:right w:val="none" w:sz="0" w:space="0" w:color="auto"/>
      </w:divBdr>
    </w:div>
    <w:div w:id="30658966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8309922">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1698993">
      <w:bodyDiv w:val="1"/>
      <w:marLeft w:val="0"/>
      <w:marRight w:val="0"/>
      <w:marTop w:val="0"/>
      <w:marBottom w:val="0"/>
      <w:divBdr>
        <w:top w:val="none" w:sz="0" w:space="0" w:color="auto"/>
        <w:left w:val="none" w:sz="0" w:space="0" w:color="auto"/>
        <w:bottom w:val="none" w:sz="0" w:space="0" w:color="auto"/>
        <w:right w:val="none" w:sz="0" w:space="0" w:color="auto"/>
      </w:divBdr>
    </w:div>
    <w:div w:id="699432952">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527791596">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95036724">
      <w:bodyDiv w:val="1"/>
      <w:marLeft w:val="0"/>
      <w:marRight w:val="0"/>
      <w:marTop w:val="0"/>
      <w:marBottom w:val="0"/>
      <w:divBdr>
        <w:top w:val="none" w:sz="0" w:space="0" w:color="auto"/>
        <w:left w:val="none" w:sz="0" w:space="0" w:color="auto"/>
        <w:bottom w:val="none" w:sz="0" w:space="0" w:color="auto"/>
        <w:right w:val="none" w:sz="0" w:space="0" w:color="auto"/>
      </w:divBdr>
      <w:divsChild>
        <w:div w:id="1403335272">
          <w:marLeft w:val="0"/>
          <w:marRight w:val="0"/>
          <w:marTop w:val="0"/>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7488-659D-4FE4-95E1-CCCBDC915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1636</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cp:lastModifiedBy>
  <cp:revision>2</cp:revision>
  <cp:lastPrinted>2019-02-06T17:41:00Z</cp:lastPrinted>
  <dcterms:created xsi:type="dcterms:W3CDTF">2022-04-25T20:38:00Z</dcterms:created>
  <dcterms:modified xsi:type="dcterms:W3CDTF">2022-04-25T20:38:00Z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(3)lGkdlvJSjQFFEEvzsUzEEV+KYE0wOiMkfj5Nyua5whu0QlYHSxKoiDiZfbz2634xIcy5uzvN
JyUaXbCajcEotoHCoIucAGREibJLCWJvpYeRQfNLGcyuKYPFmVwgaraSFHN+7nDfcDZTML8B
zQ9HWXBDdqS99+yq7hflLfZffqr60KIc3tqLxagDWUHlF1XeIEzactzoayT9Euq5Bk1bgakv
7mm+VfV3345z6DcO2I</vt:lpwstr>
  </property>
  <property fmtid="{D5CDD505-2E9C-101B-9397-08002B2CF9AE}" pid="4" name="_2015_ms_pID_7253431">
    <vt:lpwstr>b0gqTTcD+zmOFhsg89K9U2MCN4F+/uDsb0H/VfCj44TKT5IT9c7W4S
/DkcFbBs10UUHkkWW1Tam46IdAF/YTuBWbj2f4uZu36pAsH3znDqiWQtKxvmN6aKCWLa+L51
rG4ekc56v1n5WmuTeVUc3HST37God1z75fkHO5RCkqW7nyJdKCoqweg7WkHLqAvKJN6doygJ
4yBHQJdq2rG3VZI1YFNm67Xs685Wz4O1zEz+</vt:lpwstr>
  </property>
  <property fmtid="{D5CDD505-2E9C-101B-9397-08002B2CF9AE}" pid="5" name="_2015_ms_pID_7253432">
    <vt:lpwstr>G16+Z+h4vZlbzDxH+ihtX6Y=</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1649384553</vt:lpwstr>
  </property>
</Properties>
</file>