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63D17D7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261DC2">
        <w:rPr>
          <w:b/>
          <w:i/>
          <w:noProof/>
          <w:sz w:val="28"/>
        </w:rPr>
        <w:t>R2-2205927</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BA20" w:rsidR="001E41F3" w:rsidRPr="00410371" w:rsidRDefault="004343AC" w:rsidP="0020559F">
            <w:pPr>
              <w:pStyle w:val="CRCoverPage"/>
              <w:spacing w:after="0"/>
              <w:jc w:val="right"/>
              <w:rPr>
                <w:b/>
                <w:noProof/>
                <w:sz w:val="28"/>
              </w:rPr>
            </w:pPr>
            <w:r>
              <w:rPr>
                <w:b/>
                <w:noProof/>
                <w:sz w:val="28"/>
              </w:rPr>
              <w:t>3</w:t>
            </w:r>
            <w:r w:rsidR="0020559F">
              <w:rPr>
                <w:b/>
                <w:noProof/>
                <w:sz w:val="28"/>
              </w:rPr>
              <w:t>7</w:t>
            </w:r>
            <w:r>
              <w:rPr>
                <w:b/>
                <w:noProof/>
                <w:sz w:val="28"/>
              </w:rPr>
              <w:t>.3</w:t>
            </w:r>
            <w:r w:rsidR="0020559F">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948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DB05" w:rsidR="001E41F3" w:rsidRPr="00410371" w:rsidRDefault="00F21591" w:rsidP="00725B63">
            <w:pPr>
              <w:pStyle w:val="CRCoverPage"/>
              <w:spacing w:after="0"/>
              <w:jc w:val="center"/>
              <w:rPr>
                <w:noProof/>
                <w:sz w:val="28"/>
              </w:rPr>
            </w:pPr>
            <w:r>
              <w:rPr>
                <w:b/>
                <w:noProof/>
                <w:sz w:val="28"/>
              </w:rPr>
              <w:t>1</w:t>
            </w:r>
            <w:r w:rsidR="00725B63">
              <w:rPr>
                <w:b/>
                <w:noProof/>
                <w:sz w:val="28"/>
              </w:rPr>
              <w:t>7</w:t>
            </w:r>
            <w:r>
              <w:rPr>
                <w:b/>
                <w:noProof/>
                <w:sz w:val="28"/>
              </w:rPr>
              <w:t>.</w:t>
            </w:r>
            <w:r w:rsidR="00725B6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0CD8F" w:rsidR="001E41F3" w:rsidRDefault="0020559F" w:rsidP="00C55EA4">
            <w:pPr>
              <w:pStyle w:val="CRCoverPage"/>
              <w:spacing w:after="0"/>
              <w:ind w:left="100"/>
              <w:rPr>
                <w:noProof/>
                <w:lang w:eastAsia="zh-CN"/>
              </w:rPr>
            </w:pPr>
            <w:r w:rsidRPr="0020559F">
              <w:rPr>
                <w:noProof/>
                <w:lang w:eastAsia="zh-CN"/>
              </w:rPr>
              <w:t>Correction</w:t>
            </w:r>
            <w:r w:rsidR="0079585F">
              <w:rPr>
                <w:noProof/>
                <w:lang w:eastAsia="zh-CN"/>
              </w:rPr>
              <w:t>s</w:t>
            </w:r>
            <w:r w:rsidRPr="0020559F">
              <w:rPr>
                <w:noProof/>
                <w:lang w:eastAsia="zh-CN"/>
              </w:rPr>
              <w:t xml:space="preserve"> for </w:t>
            </w:r>
            <w:r w:rsidR="00C55EA4">
              <w:rPr>
                <w:noProof/>
                <w:lang w:eastAsia="zh-CN"/>
              </w:rPr>
              <w:t>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B8013" w:rsidR="001E41F3" w:rsidRDefault="00CC0A7D">
            <w:pPr>
              <w:pStyle w:val="CRCoverPage"/>
              <w:spacing w:after="0"/>
              <w:ind w:left="100"/>
              <w:rPr>
                <w:noProof/>
              </w:rPr>
            </w:pPr>
            <w:r>
              <w:rPr>
                <w:noProof/>
              </w:rPr>
              <w:t>Huawei</w:t>
            </w:r>
            <w:r w:rsidR="0079585F">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1A16" w:rsidR="001E41F3" w:rsidRDefault="009F3C51" w:rsidP="009F3C51">
            <w:pPr>
              <w:pStyle w:val="CRCoverPage"/>
              <w:spacing w:after="0"/>
              <w:ind w:left="100"/>
              <w:rPr>
                <w:noProof/>
              </w:rPr>
            </w:pPr>
            <w:r w:rsidRPr="009F3C51">
              <w:rPr>
                <w:rFonts w:eastAsia="Malgun Gothic"/>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58FB6" w:rsidR="001E41F3" w:rsidRDefault="009F3C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48C" w:rsidR="001E41F3" w:rsidRDefault="004C08B7" w:rsidP="008B0160">
            <w:pPr>
              <w:pStyle w:val="CRCoverPage"/>
              <w:spacing w:after="0"/>
              <w:ind w:left="100"/>
              <w:rPr>
                <w:noProof/>
              </w:rPr>
            </w:pPr>
            <w:r>
              <w:rPr>
                <w:i/>
                <w:noProof/>
                <w:sz w:val="18"/>
              </w:rPr>
              <w:t>Rel-1</w:t>
            </w:r>
            <w:r w:rsidR="008B016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64B4" w14:textId="66B517E8" w:rsidR="007C6AE1" w:rsidRPr="0079585F" w:rsidRDefault="0079585F" w:rsidP="009C6EA9">
            <w:pPr>
              <w:pStyle w:val="B1"/>
              <w:ind w:left="0" w:firstLine="0"/>
              <w:rPr>
                <w:rFonts w:ascii="Arial" w:eastAsia="SimSun" w:hAnsi="Arial" w:cs="Arial"/>
                <w:lang w:val="en-US" w:eastAsia="zh-CN"/>
              </w:rPr>
            </w:pPr>
            <w:r>
              <w:rPr>
                <w:rFonts w:ascii="Arial" w:eastAsia="SimSun" w:hAnsi="Arial" w:cs="Arial"/>
                <w:lang w:val="en-US" w:eastAsia="zh-CN"/>
              </w:rPr>
              <w:t xml:space="preserve">1) </w:t>
            </w:r>
            <w:r w:rsidR="007C6AE1" w:rsidRPr="0079585F">
              <w:rPr>
                <w:rFonts w:ascii="Arial" w:eastAsia="SimSun" w:hAnsi="Arial" w:cs="Arial"/>
                <w:lang w:val="en-US" w:eastAsia="zh-CN"/>
              </w:rPr>
              <w:t xml:space="preserve">If the access of candidate </w:t>
            </w:r>
            <w:proofErr w:type="spellStart"/>
            <w:r w:rsidR="007C6AE1" w:rsidRPr="0079585F">
              <w:rPr>
                <w:rFonts w:ascii="Arial" w:eastAsia="SimSun" w:hAnsi="Arial" w:cs="Arial"/>
                <w:lang w:val="en-US" w:eastAsia="zh-CN"/>
              </w:rPr>
              <w:t>PSCell</w:t>
            </w:r>
            <w:proofErr w:type="spellEnd"/>
            <w:r w:rsidR="007C6AE1" w:rsidRPr="0079585F">
              <w:rPr>
                <w:rFonts w:ascii="Arial" w:eastAsia="SimSun" w:hAnsi="Arial" w:cs="Arial"/>
                <w:lang w:val="en-US" w:eastAsia="zh-CN"/>
              </w:rPr>
              <w:t xml:space="preserve"> is failed</w:t>
            </w:r>
            <w:r w:rsidR="008313A7" w:rsidRPr="0079585F">
              <w:rPr>
                <w:rFonts w:ascii="Arial" w:eastAsia="SimSun" w:hAnsi="Arial" w:cs="Arial"/>
                <w:lang w:val="en-US" w:eastAsia="zh-CN"/>
              </w:rPr>
              <w:t xml:space="preserve"> in CPA</w:t>
            </w:r>
            <w:r w:rsidR="007C6AE1" w:rsidRPr="0079585F">
              <w:rPr>
                <w:rFonts w:ascii="Arial" w:eastAsia="SimSun" w:hAnsi="Arial" w:cs="Arial"/>
                <w:lang w:val="en-US" w:eastAsia="zh-CN"/>
              </w:rPr>
              <w:t>, the UE should stop the CPA execution.</w:t>
            </w:r>
          </w:p>
          <w:p w14:paraId="4140AFE5" w14:textId="2306EE65" w:rsidR="007C6AE1" w:rsidRPr="0079585F" w:rsidRDefault="0079585F" w:rsidP="009C6EA9">
            <w:pPr>
              <w:pStyle w:val="B1"/>
              <w:ind w:left="0" w:firstLine="0"/>
              <w:rPr>
                <w:rFonts w:ascii="Arial" w:eastAsia="SimSun" w:hAnsi="Arial" w:cs="Arial"/>
                <w:lang w:val="en-US" w:eastAsia="zh-CN"/>
              </w:rPr>
            </w:pPr>
            <w:r>
              <w:rPr>
                <w:rFonts w:ascii="Arial" w:eastAsia="SimSun" w:hAnsi="Arial" w:cs="Arial"/>
                <w:lang w:val="en-US" w:eastAsia="zh-CN"/>
              </w:rPr>
              <w:t xml:space="preserve">2) </w:t>
            </w:r>
            <w:r w:rsidR="007C6AE1" w:rsidRPr="0079585F">
              <w:rPr>
                <w:rFonts w:ascii="Arial" w:eastAsia="SimSun" w:hAnsi="Arial" w:cs="Arial"/>
                <w:lang w:val="en-US" w:eastAsia="zh-CN"/>
              </w:rPr>
              <w:t>RAN2 has agreed to support the CHO and CPAC co-existence. But there is one sentence to describe that this co-</w:t>
            </w:r>
            <w:proofErr w:type="spellStart"/>
            <w:r w:rsidR="007C6AE1" w:rsidRPr="0079585F">
              <w:rPr>
                <w:rFonts w:ascii="Arial" w:eastAsia="SimSun" w:hAnsi="Arial" w:cs="Arial"/>
                <w:lang w:val="en-US" w:eastAsia="zh-CN"/>
              </w:rPr>
              <w:t>exsitence</w:t>
            </w:r>
            <w:proofErr w:type="spellEnd"/>
            <w:r w:rsidR="007C6AE1" w:rsidRPr="0079585F">
              <w:rPr>
                <w:rFonts w:ascii="Arial" w:eastAsia="SimSun" w:hAnsi="Arial" w:cs="Arial"/>
                <w:lang w:val="en-US" w:eastAsia="zh-CN"/>
              </w:rPr>
              <w:t xml:space="preserve"> is not supported.</w:t>
            </w:r>
          </w:p>
          <w:p w14:paraId="708AA7DE" w14:textId="28AEAE78" w:rsidR="007C6AE1" w:rsidRPr="00BF641E" w:rsidRDefault="0079585F" w:rsidP="008313A7">
            <w:pPr>
              <w:pStyle w:val="B1"/>
              <w:ind w:left="0" w:firstLine="0"/>
            </w:pPr>
            <w:r>
              <w:rPr>
                <w:rFonts w:ascii="Arial" w:eastAsia="SimSun" w:hAnsi="Arial" w:cs="Arial"/>
                <w:lang w:val="en-US" w:eastAsia="zh-CN"/>
              </w:rPr>
              <w:t xml:space="preserve">3) </w:t>
            </w:r>
            <w:r w:rsidR="007C6AE1" w:rsidRPr="0079585F">
              <w:rPr>
                <w:rFonts w:ascii="Arial" w:eastAsia="SimSun" w:hAnsi="Arial" w:cs="Arial"/>
                <w:lang w:val="en-US" w:eastAsia="zh-CN"/>
              </w:rPr>
              <w:t>RAN2 has agreed that the UE will send the MN RRC reconfiguration complete message after the CPA/inter-SN CPC execution condition is satisfied. Therefore the UE send</w:t>
            </w:r>
            <w:r w:rsidR="008313A7" w:rsidRPr="0079585F">
              <w:rPr>
                <w:rFonts w:ascii="Arial" w:eastAsia="SimSun" w:hAnsi="Arial" w:cs="Arial"/>
                <w:lang w:val="en-US" w:eastAsia="zh-CN"/>
              </w:rPr>
              <w:t>s</w:t>
            </w:r>
            <w:r w:rsidR="007C6AE1" w:rsidRPr="0079585F">
              <w:rPr>
                <w:rFonts w:ascii="Arial" w:eastAsia="SimSun" w:hAnsi="Arial" w:cs="Arial"/>
                <w:lang w:val="en-US" w:eastAsia="zh-CN"/>
              </w:rPr>
              <w:t xml:space="preserve"> the </w:t>
            </w:r>
            <w:proofErr w:type="spellStart"/>
            <w:r w:rsidR="008313A7" w:rsidRPr="0079585F">
              <w:rPr>
                <w:rFonts w:ascii="Arial" w:eastAsia="SimSun" w:hAnsi="Arial" w:cs="Arial"/>
                <w:lang w:val="en-US" w:eastAsia="zh-CN"/>
              </w:rPr>
              <w:t>ULInformationTransferMRDC</w:t>
            </w:r>
            <w:proofErr w:type="spellEnd"/>
            <w:r w:rsidR="008313A7" w:rsidRPr="0079585F">
              <w:rPr>
                <w:rFonts w:ascii="Arial" w:eastAsia="SimSun" w:hAnsi="Arial" w:cs="Arial"/>
                <w:lang w:val="en-US" w:eastAsia="zh-CN"/>
              </w:rPr>
              <w:t xml:space="preserve"> in the intra-SN CPC.</w:t>
            </w:r>
            <w:r w:rsidR="007C6AE1">
              <w:rPr>
                <w:rFonts w:eastAsia="SimSun"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9E025" w14:textId="32EE0C98" w:rsidR="009C6EA9" w:rsidRPr="0079585F" w:rsidRDefault="0079585F" w:rsidP="0079585F">
            <w:pPr>
              <w:pStyle w:val="CRCoverPage"/>
              <w:spacing w:before="20" w:after="80"/>
              <w:ind w:left="100"/>
              <w:rPr>
                <w:rFonts w:eastAsia="SimSun" w:cs="Arial"/>
                <w:lang w:val="en-US" w:eastAsia="zh-CN"/>
              </w:rPr>
            </w:pPr>
            <w:r>
              <w:rPr>
                <w:rFonts w:eastAsia="SimSun" w:cs="Arial"/>
                <w:lang w:val="en-US" w:eastAsia="zh-CN"/>
              </w:rPr>
              <w:t xml:space="preserve">1) </w:t>
            </w:r>
            <w:r w:rsidR="008313A7" w:rsidRPr="0079585F">
              <w:rPr>
                <w:rFonts w:eastAsia="SimSun" w:cs="Arial"/>
                <w:lang w:val="en-US" w:eastAsia="zh-CN"/>
              </w:rPr>
              <w:t xml:space="preserve">In case of CPA, upon transmission of the </w:t>
            </w:r>
            <w:proofErr w:type="spellStart"/>
            <w:r w:rsidR="008313A7" w:rsidRPr="0079585F">
              <w:rPr>
                <w:rFonts w:eastAsia="SimSun" w:cs="Arial"/>
                <w:lang w:val="en-US" w:eastAsia="zh-CN"/>
              </w:rPr>
              <w:t>SCGFailureInformation</w:t>
            </w:r>
            <w:proofErr w:type="spellEnd"/>
            <w:r w:rsidR="008313A7" w:rsidRPr="0079585F">
              <w:rPr>
                <w:rFonts w:eastAsia="SimSun" w:cs="Arial"/>
                <w:lang w:val="en-US" w:eastAsia="zh-CN"/>
              </w:rPr>
              <w:t xml:space="preserve"> message to the MN, the UE stops evaluating the CPA execution condition.</w:t>
            </w:r>
          </w:p>
          <w:p w14:paraId="16C641FD" w14:textId="0A1FAA51" w:rsidR="009C6EA9" w:rsidRPr="0079585F" w:rsidRDefault="0079585F" w:rsidP="0079585F">
            <w:pPr>
              <w:pStyle w:val="CRCoverPage"/>
              <w:spacing w:before="20" w:after="80"/>
              <w:ind w:left="100"/>
              <w:rPr>
                <w:rFonts w:eastAsia="SimSun" w:cs="Arial"/>
                <w:lang w:val="en-US" w:eastAsia="zh-CN"/>
              </w:rPr>
            </w:pPr>
            <w:r>
              <w:rPr>
                <w:rFonts w:eastAsia="SimSun" w:cs="Arial"/>
                <w:lang w:val="en-US" w:eastAsia="zh-CN"/>
              </w:rPr>
              <w:t xml:space="preserve">2) </w:t>
            </w:r>
            <w:r w:rsidR="008313A7" w:rsidRPr="0079585F">
              <w:rPr>
                <w:rFonts w:eastAsia="SimSun" w:cs="Arial"/>
                <w:lang w:val="en-US" w:eastAsia="zh-CN"/>
              </w:rPr>
              <w:t>Delete the limitation that the CHO and CPC for simultaneous operation is not supported</w:t>
            </w:r>
            <w:r w:rsidR="00123E3F" w:rsidRPr="0079585F">
              <w:rPr>
                <w:rFonts w:eastAsia="SimSun" w:cs="Arial"/>
                <w:lang w:val="en-US" w:eastAsia="zh-CN"/>
              </w:rPr>
              <w:t>.</w:t>
            </w:r>
          </w:p>
          <w:p w14:paraId="290AC1C7" w14:textId="198EFBC4" w:rsidR="00123E3F" w:rsidRPr="0079585F" w:rsidRDefault="0079585F" w:rsidP="0079585F">
            <w:pPr>
              <w:pStyle w:val="CRCoverPage"/>
              <w:spacing w:before="20" w:after="80"/>
              <w:ind w:left="100"/>
              <w:rPr>
                <w:rFonts w:eastAsia="SimSun" w:cs="Arial"/>
                <w:lang w:val="en-US" w:eastAsia="zh-CN"/>
              </w:rPr>
            </w:pPr>
            <w:r>
              <w:rPr>
                <w:rFonts w:eastAsia="SimSun" w:cs="Arial"/>
                <w:lang w:val="en-US" w:eastAsia="zh-CN"/>
              </w:rPr>
              <w:t xml:space="preserve">3) </w:t>
            </w:r>
            <w:r w:rsidR="008313A7" w:rsidRPr="0079585F">
              <w:rPr>
                <w:rFonts w:eastAsia="SimSun" w:cs="Arial"/>
                <w:lang w:val="en-US" w:eastAsia="zh-CN"/>
              </w:rPr>
              <w:t xml:space="preserve">The </w:t>
            </w:r>
            <w:proofErr w:type="spellStart"/>
            <w:r w:rsidR="008313A7" w:rsidRPr="0079585F">
              <w:rPr>
                <w:rFonts w:eastAsia="SimSun" w:cs="Arial"/>
                <w:lang w:val="en-US" w:eastAsia="zh-CN"/>
              </w:rPr>
              <w:t>ULInformationTransferMRDC</w:t>
            </w:r>
            <w:proofErr w:type="spellEnd"/>
            <w:r w:rsidR="008313A7" w:rsidRPr="0079585F">
              <w:rPr>
                <w:rFonts w:eastAsia="SimSun" w:cs="Arial"/>
                <w:lang w:val="en-US" w:eastAsia="zh-CN"/>
              </w:rPr>
              <w:t xml:space="preserve"> is only used in intra-SN CPC</w:t>
            </w:r>
            <w:r w:rsidR="00123E3F" w:rsidRPr="0079585F">
              <w:rPr>
                <w:rFonts w:eastAsia="SimSun" w:cs="Arial"/>
                <w:lang w:val="en-US" w:eastAsia="zh-CN"/>
              </w:rPr>
              <w:t>.</w:t>
            </w:r>
          </w:p>
          <w:p w14:paraId="01298280" w14:textId="77777777" w:rsidR="00CD1055" w:rsidRDefault="00CD1055" w:rsidP="00CD1055">
            <w:pPr>
              <w:pStyle w:val="CRCoverPage"/>
              <w:spacing w:before="20" w:after="80"/>
              <w:ind w:left="100"/>
              <w:rPr>
                <w:b/>
              </w:rPr>
            </w:pPr>
            <w:r w:rsidRPr="004F1407">
              <w:rPr>
                <w:b/>
              </w:rPr>
              <w:t>Impact analysis</w:t>
            </w:r>
          </w:p>
          <w:p w14:paraId="30801C94" w14:textId="205D9FDA" w:rsidR="00CD1055" w:rsidRPr="00690DF8" w:rsidRDefault="00CD1055" w:rsidP="00CD1055">
            <w:pPr>
              <w:pStyle w:val="CRCoverPage"/>
              <w:spacing w:after="0"/>
              <w:ind w:left="100"/>
              <w:rPr>
                <w:rFonts w:ascii="Times New Roman" w:eastAsia="SimSun" w:hAnsi="Times New Roman" w:cs="Arial"/>
                <w:lang w:val="en-US" w:eastAsia="zh-CN"/>
              </w:rPr>
            </w:pPr>
            <w:r>
              <w:rPr>
                <w:noProof/>
                <w:lang w:val="en-US" w:eastAsia="zh-CN"/>
              </w:rPr>
              <w:t xml:space="preserve">Impacted 5G architecture </w:t>
            </w:r>
            <w:r w:rsidRPr="00EC3596">
              <w:rPr>
                <w:noProof/>
                <w:lang w:val="en-US" w:eastAsia="zh-CN"/>
              </w:rPr>
              <w:t xml:space="preserve">options: </w:t>
            </w:r>
            <w:r w:rsidR="007C6AE1">
              <w:rPr>
                <w:noProof/>
                <w:lang w:val="en-US" w:eastAsia="zh-CN"/>
              </w:rPr>
              <w:t xml:space="preserve"> </w:t>
            </w:r>
            <w:r w:rsidR="006F363D">
              <w:rPr>
                <w:noProof/>
                <w:lang w:val="en-US" w:eastAsia="zh-CN"/>
              </w:rPr>
              <w:t>EN-DC, NR-DC</w:t>
            </w:r>
          </w:p>
          <w:p w14:paraId="3DD51676" w14:textId="77777777" w:rsidR="00CD1055" w:rsidRPr="00690DF8" w:rsidRDefault="00CD1055" w:rsidP="00CD1055">
            <w:pPr>
              <w:pStyle w:val="CRCoverPage"/>
              <w:spacing w:after="0"/>
              <w:ind w:left="100"/>
              <w:rPr>
                <w:rFonts w:ascii="Times New Roman" w:eastAsia="SimSun" w:hAnsi="Times New Roman" w:cs="Arial"/>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23A26947" w14:textId="72E47020" w:rsidR="00BF641E" w:rsidRPr="004F1407" w:rsidRDefault="00123E3F" w:rsidP="00CD1055">
            <w:pPr>
              <w:pStyle w:val="CRCoverPage"/>
              <w:spacing w:before="20" w:after="80"/>
              <w:ind w:left="100"/>
            </w:pPr>
            <w:r>
              <w:rPr>
                <w:noProof/>
                <w:lang w:val="en-US" w:eastAsia="zh-CN"/>
              </w:rPr>
              <w:t>CPAC</w:t>
            </w: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7D5ED311" w:rsidR="006F363D" w:rsidRPr="00A1028C" w:rsidRDefault="00123E3F" w:rsidP="00123E3F">
            <w:pPr>
              <w:ind w:left="102"/>
              <w:rPr>
                <w:rFonts w:ascii="Arial" w:hAnsi="Arial"/>
                <w:lang w:eastAsia="zh-CN"/>
              </w:rPr>
            </w:pPr>
            <w:r>
              <w:rPr>
                <w:rFonts w:ascii="Arial" w:hAnsi="Arial"/>
                <w:lang w:eastAsia="zh-CN"/>
              </w:rPr>
              <w:t>O</w:t>
            </w:r>
            <w:r w:rsidR="00FB6776">
              <w:rPr>
                <w:rFonts w:ascii="Arial" w:hAnsi="Arial"/>
                <w:lang w:eastAsia="zh-CN"/>
              </w:rPr>
              <w:t>nly modify the description in stage 2. T</w:t>
            </w:r>
            <w:r w:rsidR="00CD1055">
              <w:rPr>
                <w:rFonts w:ascii="Arial" w:hAnsi="Arial"/>
                <w:lang w:eastAsia="zh-CN"/>
              </w:rPr>
              <w:t>here is no inter-operability issue.</w:t>
            </w:r>
          </w:p>
        </w:tc>
      </w:tr>
      <w:tr w:rsidR="00CD1055" w14:paraId="1F886379" w14:textId="77777777" w:rsidTr="00547111">
        <w:tc>
          <w:tcPr>
            <w:tcW w:w="2694" w:type="dxa"/>
            <w:gridSpan w:val="2"/>
            <w:tcBorders>
              <w:left w:val="single" w:sz="4" w:space="0" w:color="auto"/>
            </w:tcBorders>
          </w:tcPr>
          <w:p w14:paraId="4D989623" w14:textId="15FF6E2F"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51D6E" w:rsidR="00CD1055" w:rsidRPr="00690DF8" w:rsidRDefault="0079585F" w:rsidP="008313A7">
            <w:pPr>
              <w:pStyle w:val="CRCoverPage"/>
              <w:spacing w:before="20" w:after="80"/>
              <w:rPr>
                <w:rFonts w:ascii="Times New Roman" w:eastAsia="SimSun" w:hAnsi="Times New Roman" w:cs="Arial"/>
                <w:lang w:val="en-US" w:eastAsia="zh-CN"/>
              </w:rPr>
            </w:pPr>
            <w:r>
              <w:rPr>
                <w:rFonts w:eastAsia="SimSun" w:cs="Arial"/>
                <w:lang w:val="en-US" w:eastAsia="zh-CN"/>
              </w:rPr>
              <w:t>The description of CPAC is incomplete</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A2D5C" w:rsidR="007539A7" w:rsidRDefault="00176365" w:rsidP="007C6AE1">
            <w:pPr>
              <w:pStyle w:val="CRCoverPage"/>
              <w:spacing w:after="0"/>
              <w:ind w:left="100"/>
              <w:rPr>
                <w:noProof/>
                <w:lang w:eastAsia="zh-CN"/>
              </w:rPr>
            </w:pPr>
            <w:r>
              <w:rPr>
                <w:noProof/>
                <w:lang w:eastAsia="zh-CN"/>
              </w:rPr>
              <w:t>7.7</w:t>
            </w:r>
            <w:r w:rsidR="00002688" w:rsidRPr="00002688">
              <w:rPr>
                <w:noProof/>
                <w:lang w:eastAsia="zh-CN"/>
              </w:rPr>
              <w:t xml:space="preserve">, </w:t>
            </w:r>
            <w:r w:rsidR="00123E3F">
              <w:rPr>
                <w:noProof/>
                <w:lang w:eastAsia="zh-CN"/>
              </w:rPr>
              <w:t xml:space="preserve">10.1, </w:t>
            </w:r>
            <w:r w:rsidR="00002688" w:rsidRPr="00002688">
              <w:rPr>
                <w:noProof/>
                <w:lang w:eastAsia="zh-CN"/>
              </w:rPr>
              <w:t>10.10.1, 10.10.2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50139FF1" w14:textId="5CA695FC"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sidRPr="00347C7E">
        <w:rPr>
          <w:noProof/>
          <w:shd w:val="clear" w:color="auto" w:fill="FABF8F" w:themeFill="accent6" w:themeFillTint="99"/>
          <w:lang w:eastAsia="zh-CN"/>
        </w:rPr>
        <w:t>Change Start</w:t>
      </w:r>
    </w:p>
    <w:p w14:paraId="449CFDA1" w14:textId="77777777" w:rsidR="00176365" w:rsidRPr="004D1A72" w:rsidRDefault="00176365" w:rsidP="00176365">
      <w:pPr>
        <w:pStyle w:val="Heading2"/>
      </w:pPr>
      <w:bookmarkStart w:id="2" w:name="_Toc29248346"/>
      <w:bookmarkStart w:id="3" w:name="_Toc37200931"/>
      <w:bookmarkStart w:id="4" w:name="_Toc46492797"/>
      <w:bookmarkStart w:id="5" w:name="_Toc52568323"/>
      <w:bookmarkStart w:id="6" w:name="_Toc100944885"/>
      <w:r w:rsidRPr="004D1A72">
        <w:t>7.7</w:t>
      </w:r>
      <w:r w:rsidRPr="004D1A72">
        <w:tab/>
        <w:t>SCG/MCG failure handling</w:t>
      </w:r>
      <w:bookmarkEnd w:id="2"/>
      <w:bookmarkEnd w:id="3"/>
      <w:bookmarkEnd w:id="4"/>
      <w:bookmarkEnd w:id="5"/>
      <w:bookmarkEnd w:id="6"/>
    </w:p>
    <w:p w14:paraId="55BADAEF" w14:textId="77777777" w:rsidR="00176365" w:rsidRPr="004D1A72" w:rsidRDefault="00176365" w:rsidP="00176365">
      <w:r w:rsidRPr="004D1A72">
        <w:t>RLF is declared separately for the MCG and for the SCG.</w:t>
      </w:r>
    </w:p>
    <w:p w14:paraId="7C6DEDAB" w14:textId="77777777" w:rsidR="00176365" w:rsidRPr="004D1A72" w:rsidRDefault="00176365" w:rsidP="00176365">
      <w:r w:rsidRPr="004D1A72">
        <w:t>If radio link failure is detected for MCG, and fast MCG</w:t>
      </w:r>
      <w:r w:rsidRPr="004D1A72">
        <w:rPr>
          <w:rFonts w:eastAsia="DengXian"/>
          <w:lang w:eastAsia="zh-CN"/>
        </w:rPr>
        <w:t xml:space="preserve"> while the SCG is not deactivated</w:t>
      </w:r>
      <w:r w:rsidRPr="004D1A72">
        <w:t xml:space="preserve"> link recovery is configured, the UE triggers fast MCG link recovery. Otherwise, the UE initiates the RRC connection re-establishment procedure. During the execution of </w:t>
      </w:r>
      <w:proofErr w:type="spellStart"/>
      <w:r w:rsidRPr="004D1A72">
        <w:rPr>
          <w:rFonts w:eastAsia="SimSun"/>
          <w:lang w:eastAsia="zh-CN"/>
        </w:rPr>
        <w:t>PSCell</w:t>
      </w:r>
      <w:proofErr w:type="spellEnd"/>
      <w:r w:rsidRPr="004D1A72">
        <w:rPr>
          <w:rFonts w:eastAsia="SimSun"/>
          <w:lang w:eastAsia="zh-CN"/>
        </w:rPr>
        <w:t xml:space="preserve"> addition or </w:t>
      </w:r>
      <w:proofErr w:type="spellStart"/>
      <w:r w:rsidRPr="004D1A72">
        <w:rPr>
          <w:rFonts w:eastAsia="SimSun"/>
          <w:lang w:eastAsia="zh-CN"/>
        </w:rPr>
        <w:t>PSCell</w:t>
      </w:r>
      <w:proofErr w:type="spellEnd"/>
      <w:r w:rsidRPr="004D1A72">
        <w:rPr>
          <w:rFonts w:eastAsia="SimSun"/>
          <w:lang w:eastAsia="zh-CN"/>
        </w:rPr>
        <w:t xml:space="preserve"> change</w:t>
      </w:r>
      <w:r w:rsidRPr="004D1A72">
        <w:t>, if radio link failure is detected for MCG, the UE initiates the RRC connection re-establishment procedure.</w:t>
      </w:r>
    </w:p>
    <w:p w14:paraId="2043BA13" w14:textId="77777777" w:rsidR="00176365" w:rsidRPr="004D1A72" w:rsidRDefault="00176365" w:rsidP="00176365">
      <w:r w:rsidRPr="004D1A72">
        <w:t>During fast MCG link recovery, the UE suspends MCG transmissions for all radio bearers</w:t>
      </w:r>
      <w:r w:rsidRPr="004D1A72">
        <w:rPr>
          <w:rFonts w:eastAsia="SimSun"/>
          <w:lang w:eastAsia="zh-CN"/>
        </w:rPr>
        <w:t xml:space="preserve">, </w:t>
      </w:r>
      <w:r w:rsidRPr="004D1A72">
        <w:t>except SRB0</w:t>
      </w:r>
      <w:r w:rsidRPr="004D1A72">
        <w:rPr>
          <w:rFonts w:eastAsia="SimSun"/>
          <w:lang w:eastAsia="zh-CN"/>
        </w:rPr>
        <w:t>,</w:t>
      </w:r>
      <w:r w:rsidRPr="004D1A72">
        <w:t xml:space="preserve"> and reports the failure with </w:t>
      </w:r>
      <w:proofErr w:type="spellStart"/>
      <w:r w:rsidRPr="004D1A72">
        <w:rPr>
          <w:i/>
        </w:rPr>
        <w:t>MCGFailureInformation</w:t>
      </w:r>
      <w:proofErr w:type="spellEnd"/>
      <w:r w:rsidRPr="004D1A72">
        <w:t xml:space="preserve"> message to the MN via the SCG, using the SCG leg of split SRB1 or SRB3.</w:t>
      </w:r>
    </w:p>
    <w:p w14:paraId="6146359B" w14:textId="77777777" w:rsidR="00176365" w:rsidRPr="004D1A72" w:rsidRDefault="00176365" w:rsidP="00176365">
      <w:r w:rsidRPr="004D1A72">
        <w:t xml:space="preserve">The UE includes in the </w:t>
      </w:r>
      <w:proofErr w:type="spellStart"/>
      <w:r w:rsidRPr="004D1A72">
        <w:rPr>
          <w:i/>
        </w:rPr>
        <w:t>MCGFailureInformation</w:t>
      </w:r>
      <w:proofErr w:type="spellEnd"/>
      <w:r w:rsidRPr="004D1A72">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4D1A72">
        <w:rPr>
          <w:i/>
        </w:rPr>
        <w:t>RRC</w:t>
      </w:r>
      <w:r w:rsidRPr="004D1A72">
        <w:rPr>
          <w:rFonts w:eastAsia="SimSun"/>
          <w:i/>
          <w:lang w:eastAsia="zh-CN"/>
        </w:rPr>
        <w:t>ConnectionRe</w:t>
      </w:r>
      <w:r w:rsidRPr="004D1A72">
        <w:rPr>
          <w:i/>
        </w:rPr>
        <w:t>configuration</w:t>
      </w:r>
      <w:proofErr w:type="spellEnd"/>
      <w:r w:rsidRPr="004D1A72">
        <w:rPr>
          <w:rFonts w:eastAsia="SimSun"/>
          <w:i/>
          <w:lang w:eastAsia="zh-CN"/>
        </w:rPr>
        <w:t xml:space="preserve"> </w:t>
      </w:r>
      <w:r w:rsidRPr="004D1A72">
        <w:t xml:space="preserve">message, </w:t>
      </w:r>
      <w:proofErr w:type="spellStart"/>
      <w:r w:rsidRPr="004D1A72">
        <w:rPr>
          <w:i/>
        </w:rPr>
        <w:t>RRC</w:t>
      </w:r>
      <w:r w:rsidRPr="004D1A72">
        <w:rPr>
          <w:rFonts w:eastAsia="SimSun"/>
          <w:i/>
          <w:lang w:eastAsia="zh-CN"/>
        </w:rPr>
        <w:t>Re</w:t>
      </w:r>
      <w:r w:rsidRPr="004D1A72">
        <w:rPr>
          <w:i/>
        </w:rPr>
        <w:t>configuration</w:t>
      </w:r>
      <w:proofErr w:type="spellEnd"/>
      <w:r w:rsidRPr="004D1A72">
        <w:t xml:space="preserve"> message, </w:t>
      </w:r>
      <w:proofErr w:type="spellStart"/>
      <w:r w:rsidRPr="004D1A72">
        <w:rPr>
          <w:i/>
        </w:rPr>
        <w:t>MobilityFromNRCommand</w:t>
      </w:r>
      <w:proofErr w:type="spellEnd"/>
      <w:r w:rsidRPr="004D1A72">
        <w:t xml:space="preserve"> message, </w:t>
      </w:r>
      <w:proofErr w:type="spellStart"/>
      <w:r w:rsidRPr="004D1A72">
        <w:rPr>
          <w:i/>
        </w:rPr>
        <w:t>MobilityFromEUTRACommand</w:t>
      </w:r>
      <w:proofErr w:type="spellEnd"/>
      <w:r w:rsidRPr="004D1A72">
        <w:t xml:space="preserve"> message</w:t>
      </w:r>
      <w:r w:rsidRPr="004D1A72">
        <w:rPr>
          <w:rFonts w:eastAsia="SimSun"/>
          <w:lang w:eastAsia="zh-CN"/>
        </w:rPr>
        <w:t xml:space="preserve">, </w:t>
      </w:r>
      <w:proofErr w:type="spellStart"/>
      <w:r w:rsidRPr="004D1A72">
        <w:rPr>
          <w:i/>
        </w:rPr>
        <w:t>RRC</w:t>
      </w:r>
      <w:r w:rsidRPr="004D1A72">
        <w:rPr>
          <w:rFonts w:eastAsia="SimSun"/>
          <w:i/>
          <w:lang w:eastAsia="zh-CN"/>
        </w:rPr>
        <w:t>ConnectionR</w:t>
      </w:r>
      <w:r w:rsidRPr="004D1A72">
        <w:rPr>
          <w:i/>
          <w:lang w:eastAsia="zh-CN"/>
        </w:rPr>
        <w:t>elease</w:t>
      </w:r>
      <w:proofErr w:type="spellEnd"/>
      <w:r w:rsidRPr="004D1A72">
        <w:t xml:space="preserve"> message or </w:t>
      </w:r>
      <w:proofErr w:type="spellStart"/>
      <w:r w:rsidRPr="004D1A72">
        <w:rPr>
          <w:i/>
        </w:rPr>
        <w:t>RRC</w:t>
      </w:r>
      <w:r w:rsidRPr="004D1A72">
        <w:rPr>
          <w:rFonts w:eastAsia="SimSun"/>
          <w:i/>
          <w:lang w:eastAsia="zh-CN"/>
        </w:rPr>
        <w:t>R</w:t>
      </w:r>
      <w:r w:rsidRPr="004D1A72">
        <w:rPr>
          <w:i/>
          <w:lang w:eastAsia="zh-CN"/>
        </w:rPr>
        <w:t>elease</w:t>
      </w:r>
      <w:proofErr w:type="spellEnd"/>
      <w:r w:rsidRPr="004D1A72">
        <w:t xml:space="preserve"> message within a certain time after fast MCG link recovery was initiated.</w:t>
      </w:r>
    </w:p>
    <w:p w14:paraId="5D8358D1" w14:textId="77777777" w:rsidR="00176365" w:rsidRPr="004D1A72" w:rsidRDefault="00176365" w:rsidP="00176365">
      <w:r w:rsidRPr="004D1A72">
        <w:rPr>
          <w:lang w:eastAsia="zh-CN"/>
        </w:rPr>
        <w:t xml:space="preserve">Upon reception of the </w:t>
      </w:r>
      <w:proofErr w:type="spellStart"/>
      <w:r w:rsidRPr="004D1A72">
        <w:rPr>
          <w:i/>
        </w:rPr>
        <w:t>MCGFailureInformation</w:t>
      </w:r>
      <w:proofErr w:type="spellEnd"/>
      <w:r w:rsidRPr="004D1A72">
        <w:t xml:space="preserve"> message</w:t>
      </w:r>
      <w:r w:rsidRPr="004D1A72">
        <w:rPr>
          <w:lang w:eastAsia="zh-CN"/>
        </w:rPr>
        <w:t xml:space="preserve">, the MN can send </w:t>
      </w:r>
      <w:proofErr w:type="spellStart"/>
      <w:r w:rsidRPr="004D1A72">
        <w:rPr>
          <w:i/>
        </w:rPr>
        <w:t>RRC</w:t>
      </w:r>
      <w:r w:rsidRPr="004D1A72">
        <w:rPr>
          <w:rFonts w:eastAsia="SimSun"/>
          <w:i/>
          <w:lang w:eastAsia="zh-CN"/>
        </w:rPr>
        <w:t>ConnectionRe</w:t>
      </w:r>
      <w:r w:rsidRPr="004D1A72">
        <w:rPr>
          <w:i/>
        </w:rPr>
        <w:t>configuration</w:t>
      </w:r>
      <w:proofErr w:type="spellEnd"/>
      <w:r w:rsidRPr="004D1A72">
        <w:rPr>
          <w:rFonts w:eastAsia="SimSun"/>
          <w:i/>
          <w:lang w:eastAsia="zh-CN"/>
        </w:rPr>
        <w:t xml:space="preserve"> </w:t>
      </w:r>
      <w:r w:rsidRPr="004D1A72">
        <w:t xml:space="preserve">message, </w:t>
      </w:r>
      <w:proofErr w:type="spellStart"/>
      <w:r w:rsidRPr="004D1A72">
        <w:rPr>
          <w:i/>
          <w:lang w:eastAsia="zh-CN"/>
        </w:rPr>
        <w:t>RRCReconfiguration</w:t>
      </w:r>
      <w:proofErr w:type="spellEnd"/>
      <w:r w:rsidRPr="004D1A72">
        <w:rPr>
          <w:lang w:eastAsia="zh-CN"/>
        </w:rPr>
        <w:t xml:space="preserve"> message, </w:t>
      </w:r>
      <w:proofErr w:type="spellStart"/>
      <w:r w:rsidRPr="004D1A72">
        <w:rPr>
          <w:i/>
        </w:rPr>
        <w:t>MobilityFromNRCommand</w:t>
      </w:r>
      <w:proofErr w:type="spellEnd"/>
      <w:r w:rsidRPr="004D1A72">
        <w:t xml:space="preserve"> message, </w:t>
      </w:r>
      <w:proofErr w:type="spellStart"/>
      <w:r w:rsidRPr="004D1A72">
        <w:rPr>
          <w:i/>
        </w:rPr>
        <w:t>MobilityFromEUTRACommand</w:t>
      </w:r>
      <w:proofErr w:type="spellEnd"/>
      <w:r w:rsidRPr="004D1A72">
        <w:t xml:space="preserve"> message</w:t>
      </w:r>
      <w:r w:rsidRPr="004D1A72">
        <w:rPr>
          <w:rFonts w:eastAsia="SimSun"/>
          <w:lang w:eastAsia="zh-CN"/>
        </w:rPr>
        <w:t xml:space="preserve">, </w:t>
      </w:r>
      <w:proofErr w:type="spellStart"/>
      <w:r w:rsidRPr="004D1A72">
        <w:rPr>
          <w:i/>
        </w:rPr>
        <w:t>RRC</w:t>
      </w:r>
      <w:r w:rsidRPr="004D1A72">
        <w:rPr>
          <w:rFonts w:eastAsia="SimSun"/>
          <w:i/>
          <w:lang w:eastAsia="zh-CN"/>
        </w:rPr>
        <w:t>ConnectionR</w:t>
      </w:r>
      <w:r w:rsidRPr="004D1A72">
        <w:rPr>
          <w:i/>
          <w:lang w:eastAsia="zh-CN"/>
        </w:rPr>
        <w:t>elease</w:t>
      </w:r>
      <w:proofErr w:type="spellEnd"/>
      <w:r w:rsidRPr="004D1A72">
        <w:t xml:space="preserve"> message</w:t>
      </w:r>
      <w:r w:rsidRPr="004D1A72">
        <w:rPr>
          <w:lang w:eastAsia="zh-CN"/>
        </w:rPr>
        <w:t xml:space="preserve"> or </w:t>
      </w:r>
      <w:proofErr w:type="spellStart"/>
      <w:r w:rsidRPr="004D1A72">
        <w:rPr>
          <w:i/>
        </w:rPr>
        <w:t>RRC</w:t>
      </w:r>
      <w:r w:rsidRPr="004D1A72">
        <w:rPr>
          <w:rFonts w:eastAsia="SimSun"/>
          <w:i/>
          <w:lang w:eastAsia="zh-CN"/>
        </w:rPr>
        <w:t>R</w:t>
      </w:r>
      <w:r w:rsidRPr="004D1A72">
        <w:rPr>
          <w:i/>
          <w:lang w:eastAsia="zh-CN"/>
        </w:rPr>
        <w:t>elease</w:t>
      </w:r>
      <w:proofErr w:type="spellEnd"/>
      <w:r w:rsidRPr="004D1A72">
        <w:rPr>
          <w:lang w:eastAsia="zh-CN"/>
        </w:rPr>
        <w:t xml:space="preserve"> message to the UE, </w:t>
      </w:r>
      <w:r w:rsidRPr="004D1A72">
        <w:t xml:space="preserve">using the SCG leg of split SRB1 or SRB3. Upon receiving an </w:t>
      </w:r>
      <w:proofErr w:type="spellStart"/>
      <w:r w:rsidRPr="004D1A72">
        <w:rPr>
          <w:i/>
        </w:rPr>
        <w:t>RRC</w:t>
      </w:r>
      <w:r w:rsidRPr="004D1A72">
        <w:rPr>
          <w:rFonts w:eastAsia="SimSun"/>
          <w:i/>
          <w:lang w:eastAsia="zh-CN"/>
        </w:rPr>
        <w:t>ConnectionRe</w:t>
      </w:r>
      <w:r w:rsidRPr="004D1A72">
        <w:rPr>
          <w:i/>
        </w:rPr>
        <w:t>configuration</w:t>
      </w:r>
      <w:proofErr w:type="spellEnd"/>
      <w:r w:rsidRPr="004D1A72">
        <w:rPr>
          <w:rFonts w:eastAsia="SimSun"/>
          <w:i/>
          <w:lang w:eastAsia="zh-CN"/>
        </w:rPr>
        <w:t xml:space="preserve"> </w:t>
      </w:r>
      <w:r w:rsidRPr="004D1A72">
        <w:t xml:space="preserve">message, </w:t>
      </w:r>
      <w:proofErr w:type="spellStart"/>
      <w:r w:rsidRPr="004D1A72">
        <w:rPr>
          <w:i/>
        </w:rPr>
        <w:t>RRC</w:t>
      </w:r>
      <w:r w:rsidRPr="004D1A72">
        <w:rPr>
          <w:rFonts w:eastAsia="SimSun"/>
          <w:i/>
          <w:lang w:eastAsia="zh-CN"/>
        </w:rPr>
        <w:t>R</w:t>
      </w:r>
      <w:r w:rsidRPr="004D1A72">
        <w:rPr>
          <w:i/>
        </w:rPr>
        <w:t>econfiguration</w:t>
      </w:r>
      <w:proofErr w:type="spellEnd"/>
      <w:r w:rsidRPr="004D1A72">
        <w:rPr>
          <w:lang w:eastAsia="zh-CN"/>
        </w:rPr>
        <w:t xml:space="preserve"> message, </w:t>
      </w:r>
      <w:proofErr w:type="spellStart"/>
      <w:r w:rsidRPr="004D1A72">
        <w:rPr>
          <w:i/>
        </w:rPr>
        <w:t>MobilityFromNRCommand</w:t>
      </w:r>
      <w:proofErr w:type="spellEnd"/>
      <w:r w:rsidRPr="004D1A72">
        <w:t xml:space="preserve"> message or </w:t>
      </w:r>
      <w:proofErr w:type="spellStart"/>
      <w:r w:rsidRPr="004D1A72">
        <w:rPr>
          <w:i/>
        </w:rPr>
        <w:t>MobilityFromEUTRACommand</w:t>
      </w:r>
      <w:proofErr w:type="spellEnd"/>
      <w:r w:rsidRPr="004D1A72">
        <w:t xml:space="preserve"> message</w:t>
      </w:r>
      <w:r w:rsidRPr="004D1A72">
        <w:rPr>
          <w:lang w:eastAsia="zh-CN"/>
        </w:rPr>
        <w:t xml:space="preserve">, the UE resumes MCG transmissions </w:t>
      </w:r>
      <w:r w:rsidRPr="004D1A72">
        <w:t xml:space="preserve">for all radio bearers. Upon receiving an </w:t>
      </w:r>
      <w:proofErr w:type="spellStart"/>
      <w:r w:rsidRPr="004D1A72">
        <w:rPr>
          <w:i/>
        </w:rPr>
        <w:t>RRC</w:t>
      </w:r>
      <w:r w:rsidRPr="004D1A72">
        <w:rPr>
          <w:rFonts w:eastAsia="SimSun"/>
          <w:i/>
          <w:lang w:eastAsia="zh-CN"/>
        </w:rPr>
        <w:t>ConnectionR</w:t>
      </w:r>
      <w:r w:rsidRPr="004D1A72">
        <w:rPr>
          <w:i/>
          <w:lang w:eastAsia="zh-CN"/>
        </w:rPr>
        <w:t>elease</w:t>
      </w:r>
      <w:proofErr w:type="spellEnd"/>
      <w:r w:rsidRPr="004D1A72">
        <w:t xml:space="preserve"> message or</w:t>
      </w:r>
      <w:r w:rsidRPr="004D1A72">
        <w:rPr>
          <w:rFonts w:eastAsia="SimSun"/>
          <w:lang w:eastAsia="zh-CN"/>
        </w:rPr>
        <w:t xml:space="preserve"> </w:t>
      </w:r>
      <w:proofErr w:type="spellStart"/>
      <w:r w:rsidRPr="004D1A72">
        <w:rPr>
          <w:i/>
        </w:rPr>
        <w:t>RRC</w:t>
      </w:r>
      <w:r w:rsidRPr="004D1A72">
        <w:rPr>
          <w:rFonts w:eastAsia="SimSun"/>
          <w:i/>
          <w:lang w:eastAsia="zh-CN"/>
        </w:rPr>
        <w:t>R</w:t>
      </w:r>
      <w:r w:rsidRPr="004D1A72">
        <w:rPr>
          <w:i/>
          <w:lang w:eastAsia="zh-CN"/>
        </w:rPr>
        <w:t>elease</w:t>
      </w:r>
      <w:proofErr w:type="spellEnd"/>
      <w:r w:rsidRPr="004D1A72">
        <w:rPr>
          <w:lang w:eastAsia="zh-CN"/>
        </w:rPr>
        <w:t xml:space="preserve"> message, the UE releases all the r</w:t>
      </w:r>
      <w:r w:rsidRPr="004D1A72">
        <w:t>adio bearers</w:t>
      </w:r>
      <w:r w:rsidRPr="004D1A72">
        <w:rPr>
          <w:lang w:eastAsia="zh-CN"/>
        </w:rPr>
        <w:t xml:space="preserve"> and configurations.</w:t>
      </w:r>
    </w:p>
    <w:p w14:paraId="12F33E25" w14:textId="77777777" w:rsidR="00176365" w:rsidRPr="004D1A72" w:rsidRDefault="00176365" w:rsidP="00176365">
      <w:pPr>
        <w:pStyle w:val="NO"/>
      </w:pPr>
      <w:r w:rsidRPr="004D1A72">
        <w:t>NOTE 1:</w:t>
      </w:r>
      <w:r w:rsidRPr="004D1A72">
        <w:tab/>
        <w:t>It is up to network implementation to guarantee that the RRC-related messages are delivered to the UE by the SN before the release of its control plane resources.</w:t>
      </w:r>
    </w:p>
    <w:p w14:paraId="18A3BA5B" w14:textId="77777777" w:rsidR="00176365" w:rsidRPr="004D1A72" w:rsidRDefault="00176365" w:rsidP="00176365">
      <w:r w:rsidRPr="004D1A72">
        <w:t>The following SCG failure cases are supported:</w:t>
      </w:r>
    </w:p>
    <w:p w14:paraId="5C30EF47" w14:textId="77777777" w:rsidR="00176365" w:rsidRPr="004D1A72" w:rsidRDefault="00176365" w:rsidP="00176365">
      <w:pPr>
        <w:pStyle w:val="B1"/>
      </w:pPr>
      <w:r w:rsidRPr="004D1A72">
        <w:t>-</w:t>
      </w:r>
      <w:r w:rsidRPr="004D1A72">
        <w:tab/>
        <w:t>SCG RLF;</w:t>
      </w:r>
    </w:p>
    <w:p w14:paraId="5C5855CD" w14:textId="77777777" w:rsidR="00176365" w:rsidRPr="004D1A72" w:rsidRDefault="00176365" w:rsidP="00176365">
      <w:pPr>
        <w:pStyle w:val="B1"/>
        <w:rPr>
          <w:rFonts w:eastAsia="SimSun"/>
          <w:lang w:eastAsia="zh-CN"/>
        </w:rPr>
      </w:pPr>
      <w:r w:rsidRPr="004D1A72">
        <w:t>-</w:t>
      </w:r>
      <w:r w:rsidRPr="004D1A72">
        <w:tab/>
        <w:t>SCG beam failure while the SCG is deactivated;</w:t>
      </w:r>
    </w:p>
    <w:p w14:paraId="43E07F9A" w14:textId="77777777" w:rsidR="00176365" w:rsidRPr="004D1A72" w:rsidRDefault="00176365" w:rsidP="00176365">
      <w:pPr>
        <w:pStyle w:val="B1"/>
      </w:pPr>
      <w:r w:rsidRPr="004D1A72">
        <w:t>-</w:t>
      </w:r>
      <w:r w:rsidRPr="004D1A72">
        <w:tab/>
        <w:t xml:space="preserve">SN </w:t>
      </w:r>
      <w:r w:rsidRPr="004D1A72">
        <w:rPr>
          <w:rFonts w:eastAsia="SimSun"/>
          <w:lang w:eastAsia="zh-CN"/>
        </w:rPr>
        <w:t>addition/</w:t>
      </w:r>
      <w:r w:rsidRPr="004D1A72">
        <w:t>change failure;</w:t>
      </w:r>
    </w:p>
    <w:p w14:paraId="168C0087" w14:textId="4B13C82C" w:rsidR="00176365" w:rsidRPr="004D1A72" w:rsidRDefault="00176365" w:rsidP="00176365">
      <w:pPr>
        <w:pStyle w:val="B1"/>
      </w:pPr>
      <w:r w:rsidRPr="004D1A72">
        <w:t>-</w:t>
      </w:r>
      <w:r w:rsidRPr="004D1A72">
        <w:tab/>
        <w:t>For EN-DC, NGEN-DC and NR-DC, SCG configuration failure or CPC configuration failure (only for messages on SRB3);</w:t>
      </w:r>
    </w:p>
    <w:p w14:paraId="13FCFCC2" w14:textId="77777777" w:rsidR="00176365" w:rsidRPr="004D1A72" w:rsidRDefault="00176365" w:rsidP="00176365">
      <w:pPr>
        <w:pStyle w:val="B1"/>
      </w:pPr>
      <w:r w:rsidRPr="004D1A72">
        <w:t>-</w:t>
      </w:r>
      <w:r w:rsidRPr="004D1A72">
        <w:tab/>
        <w:t>For EN-DC, NGEN-DC and NR-DC, SCG RRC integrity check failure (on SRB3);</w:t>
      </w:r>
    </w:p>
    <w:p w14:paraId="6B795D6A" w14:textId="77777777" w:rsidR="00176365" w:rsidRPr="004D1A72" w:rsidRDefault="00176365" w:rsidP="00176365">
      <w:pPr>
        <w:pStyle w:val="B1"/>
      </w:pPr>
      <w:r w:rsidRPr="004D1A72">
        <w:t>-</w:t>
      </w:r>
      <w:r w:rsidRPr="004D1A72">
        <w:tab/>
        <w:t xml:space="preserve">For EN-DC, NGEN-DC and NR-DC, consistent UL LBT failure on </w:t>
      </w:r>
      <w:proofErr w:type="spellStart"/>
      <w:r w:rsidRPr="004D1A72">
        <w:t>PSCell</w:t>
      </w:r>
      <w:proofErr w:type="spellEnd"/>
      <w:r w:rsidRPr="004D1A72">
        <w:t>;</w:t>
      </w:r>
    </w:p>
    <w:p w14:paraId="2A019B87" w14:textId="77777777" w:rsidR="00176365" w:rsidRPr="004D1A72" w:rsidRDefault="00176365" w:rsidP="00176365">
      <w:pPr>
        <w:pStyle w:val="B1"/>
      </w:pPr>
      <w:r w:rsidRPr="004D1A72">
        <w:t>-</w:t>
      </w:r>
      <w:r w:rsidRPr="004D1A72">
        <w:tab/>
        <w:t>For IAB-MT, reception of a BH RLF indication from SCG;</w:t>
      </w:r>
    </w:p>
    <w:p w14:paraId="1AB852CD" w14:textId="77777777" w:rsidR="00176365" w:rsidRPr="004D1A72" w:rsidRDefault="00176365" w:rsidP="00176365">
      <w:pPr>
        <w:pStyle w:val="B1"/>
      </w:pPr>
      <w:r w:rsidRPr="004D1A72">
        <w:t>-</w:t>
      </w:r>
      <w:r w:rsidRPr="004D1A72">
        <w:tab/>
      </w:r>
      <w:r w:rsidRPr="004D1A72">
        <w:rPr>
          <w:rFonts w:eastAsia="SimSun"/>
          <w:lang w:eastAsia="zh-CN"/>
        </w:rPr>
        <w:t>CPA/</w:t>
      </w:r>
      <w:r w:rsidRPr="004D1A72">
        <w:t>CPC execution failure.</w:t>
      </w:r>
    </w:p>
    <w:p w14:paraId="2C4D4443" w14:textId="77777777" w:rsidR="00176365" w:rsidRPr="004D1A72" w:rsidRDefault="00176365" w:rsidP="00176365">
      <w:r w:rsidRPr="004D1A72">
        <w:t xml:space="preserve">Upon SCG failure, if MCG transmissions of radio bearers are not suspended, the UE suspends SCG transmissions for all radio bearers and reports the </w:t>
      </w:r>
      <w:proofErr w:type="spellStart"/>
      <w:r w:rsidRPr="004D1A72">
        <w:rPr>
          <w:rFonts w:eastAsia="SimSun"/>
          <w:i/>
          <w:iCs/>
          <w:lang w:eastAsia="zh-CN"/>
        </w:rPr>
        <w:t>SCGFailureInformation</w:t>
      </w:r>
      <w:proofErr w:type="spellEnd"/>
      <w:r w:rsidRPr="004D1A72">
        <w:t xml:space="preserve"> to the MN, instead of triggering re-establishment. If SCG failure is detected while MCG transmissions for all radio bearers are suspended, the UE initiates the RRC connection re-establishment procedure.</w:t>
      </w:r>
    </w:p>
    <w:p w14:paraId="2B408440" w14:textId="77777777" w:rsidR="00176365" w:rsidRPr="004D1A72" w:rsidRDefault="00176365" w:rsidP="00176365">
      <w:r w:rsidRPr="004D1A72">
        <w:t>SCG/MCG failure handling by UE also applies to IAB MT.</w:t>
      </w:r>
    </w:p>
    <w:p w14:paraId="651E50C8" w14:textId="77777777" w:rsidR="00176365" w:rsidRPr="004D1A72" w:rsidRDefault="00176365" w:rsidP="00176365">
      <w:r w:rsidRPr="004D1A72">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570DF813" w14:textId="77777777" w:rsidR="00176365" w:rsidRPr="004D1A72" w:rsidRDefault="00176365" w:rsidP="00176365">
      <w:pPr>
        <w:pStyle w:val="NO"/>
      </w:pPr>
      <w:r w:rsidRPr="004D1A72">
        <w:lastRenderedPageBreak/>
        <w:t>NOTE 2:</w:t>
      </w:r>
      <w:r w:rsidRPr="004D1A72">
        <w:tab/>
        <w:t xml:space="preserve">UE may not continue measurements based on configuration from the SN after SCG failure in certain cases (e.g. UE cannot maintain the timing of </w:t>
      </w:r>
      <w:proofErr w:type="spellStart"/>
      <w:r w:rsidRPr="004D1A72">
        <w:t>PSCell</w:t>
      </w:r>
      <w:proofErr w:type="spellEnd"/>
      <w:r w:rsidRPr="004D1A72">
        <w:t>).</w:t>
      </w:r>
    </w:p>
    <w:p w14:paraId="4DF2CE90" w14:textId="77777777" w:rsidR="00176365" w:rsidRPr="004D1A72" w:rsidRDefault="00176365" w:rsidP="00176365">
      <w:r w:rsidRPr="004D1A72">
        <w:t xml:space="preserve">The UE includes in the </w:t>
      </w:r>
      <w:proofErr w:type="spellStart"/>
      <w:r w:rsidRPr="004D1A72">
        <w:rPr>
          <w:rFonts w:eastAsia="SimSun"/>
          <w:i/>
          <w:iCs/>
          <w:lang w:eastAsia="zh-CN"/>
        </w:rPr>
        <w:t>SCGFailureInformation</w:t>
      </w:r>
      <w:proofErr w:type="spellEnd"/>
      <w:r w:rsidRPr="004D1A72">
        <w:t xml:space="preserve"> message the measurement results available according to current measurement configuration of both the MN and the SN.</w:t>
      </w:r>
      <w:r w:rsidRPr="004D1A72">
        <w:tab/>
        <w:t xml:space="preserve">The MN handles the </w:t>
      </w:r>
      <w:proofErr w:type="spellStart"/>
      <w:r w:rsidRPr="004D1A72">
        <w:rPr>
          <w:rFonts w:eastAsia="SimSun"/>
          <w:i/>
          <w:iCs/>
          <w:lang w:eastAsia="zh-CN"/>
        </w:rPr>
        <w:t>SCGFailureInformation</w:t>
      </w:r>
      <w:proofErr w:type="spellEnd"/>
      <w:r w:rsidRPr="004D1A72">
        <w:t xml:space="preserve"> message and may decide to keep, change, or release the SN/SCG. In all the cases, the measurement results according to the SN configuration and the SCG failure type may be forwarded to the old SN and/or to the new SN.</w:t>
      </w:r>
    </w:p>
    <w:p w14:paraId="5A295F38" w14:textId="7F196031" w:rsidR="00347C7E" w:rsidRDefault="00176365" w:rsidP="00176365">
      <w:r w:rsidRPr="004D1A72">
        <w:t xml:space="preserve">In case of </w:t>
      </w:r>
      <w:r w:rsidRPr="004D1A72">
        <w:rPr>
          <w:rFonts w:eastAsia="SimSun"/>
          <w:lang w:eastAsia="zh-CN"/>
        </w:rPr>
        <w:t>CPA/</w:t>
      </w:r>
      <w:r w:rsidRPr="004D1A72">
        <w:t xml:space="preserve">CPC, upon transmission of the </w:t>
      </w:r>
      <w:proofErr w:type="spellStart"/>
      <w:r w:rsidRPr="004D1A72">
        <w:rPr>
          <w:rFonts w:eastAsia="SimSun"/>
          <w:i/>
          <w:iCs/>
          <w:lang w:eastAsia="zh-CN"/>
        </w:rPr>
        <w:t>SCGFailureInformation</w:t>
      </w:r>
      <w:proofErr w:type="spellEnd"/>
      <w:r w:rsidRPr="004D1A72">
        <w:t xml:space="preserve"> message to the MN, the UE stops evaluating the </w:t>
      </w:r>
      <w:ins w:id="7" w:author="Huawei" w:date="2022-04-22T15:34:00Z">
        <w:r w:rsidR="00850783">
          <w:t>CPA/</w:t>
        </w:r>
      </w:ins>
      <w:r w:rsidRPr="004D1A72">
        <w:t xml:space="preserve">CPC execution condition. The UE is not required to continue measurements for candidate </w:t>
      </w:r>
      <w:proofErr w:type="spellStart"/>
      <w:r w:rsidRPr="004D1A72">
        <w:t>PSCell</w:t>
      </w:r>
      <w:proofErr w:type="spellEnd"/>
      <w:r w:rsidRPr="004D1A72">
        <w:t xml:space="preserve">(s) for execution condition upon transmission of the </w:t>
      </w:r>
      <w:proofErr w:type="spellStart"/>
      <w:r w:rsidRPr="004D1A72">
        <w:rPr>
          <w:rFonts w:eastAsia="SimSun"/>
          <w:i/>
          <w:iCs/>
          <w:lang w:eastAsia="zh-CN"/>
        </w:rPr>
        <w:t>SCGFailureInformation</w:t>
      </w:r>
      <w:proofErr w:type="spellEnd"/>
      <w:r w:rsidRPr="004D1A72">
        <w:t xml:space="preserve"> message to the MN.</w:t>
      </w:r>
    </w:p>
    <w:p w14:paraId="0036C981" w14:textId="1035F507"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Next Change</w:t>
      </w:r>
    </w:p>
    <w:p w14:paraId="7AE83127" w14:textId="77777777" w:rsidR="00392507" w:rsidRPr="004D1A72" w:rsidRDefault="00392507" w:rsidP="00392507">
      <w:pPr>
        <w:pStyle w:val="Heading2"/>
      </w:pPr>
      <w:bookmarkStart w:id="8" w:name="_Toc29248356"/>
      <w:bookmarkStart w:id="9" w:name="_Toc37200943"/>
      <w:bookmarkStart w:id="10" w:name="_Toc46492809"/>
      <w:bookmarkStart w:id="11" w:name="_Toc52568335"/>
      <w:bookmarkStart w:id="12" w:name="_Toc100944897"/>
      <w:bookmarkStart w:id="13" w:name="_Toc29248379"/>
      <w:bookmarkStart w:id="14" w:name="_Toc37200966"/>
      <w:bookmarkStart w:id="15" w:name="_Toc46492832"/>
      <w:bookmarkStart w:id="16" w:name="_Toc52568358"/>
      <w:bookmarkStart w:id="17" w:name="_Toc100944920"/>
      <w:r w:rsidRPr="004D1A72">
        <w:t>10.1</w:t>
      </w:r>
      <w:r w:rsidRPr="004D1A72">
        <w:tab/>
        <w:t>General</w:t>
      </w:r>
      <w:bookmarkEnd w:id="8"/>
      <w:bookmarkEnd w:id="9"/>
      <w:bookmarkEnd w:id="10"/>
      <w:bookmarkEnd w:id="11"/>
      <w:bookmarkEnd w:id="12"/>
    </w:p>
    <w:p w14:paraId="38B2AA2B" w14:textId="77777777" w:rsidR="00392507" w:rsidRPr="004D1A72" w:rsidRDefault="00392507" w:rsidP="00392507">
      <w:r w:rsidRPr="004D1A72">
        <w:t>Similar procedures as defined under clause 10.1.2.8 (Dual Connectivity operation) in TS 36.300 [2] apply for MR-DC.</w:t>
      </w:r>
    </w:p>
    <w:p w14:paraId="3936F6FB" w14:textId="77777777" w:rsidR="00392507" w:rsidRPr="004D1A72" w:rsidRDefault="00392507" w:rsidP="00392507">
      <w:pPr>
        <w:rPr>
          <w:lang w:eastAsia="zh-CN"/>
        </w:rPr>
      </w:pPr>
      <w:r w:rsidRPr="004D1A72">
        <w:t xml:space="preserve">Similar </w:t>
      </w:r>
      <w:r w:rsidRPr="004D1A72">
        <w:rPr>
          <w:lang w:eastAsia="zh-CN"/>
        </w:rPr>
        <w:t xml:space="preserve">CHO </w:t>
      </w:r>
      <w:r w:rsidRPr="004D1A72">
        <w:t>pr</w:t>
      </w:r>
      <w:r w:rsidRPr="004D1A72">
        <w:rPr>
          <w:lang w:eastAsia="zh-CN"/>
        </w:rPr>
        <w:t>inciples as defined</w:t>
      </w:r>
      <w:r w:rsidRPr="004D1A72">
        <w:t xml:space="preserve"> in</w:t>
      </w:r>
      <w:r w:rsidRPr="004D1A72">
        <w:rPr>
          <w:lang w:eastAsia="zh-CN"/>
        </w:rPr>
        <w:t xml:space="preserve"> </w:t>
      </w:r>
      <w:r w:rsidRPr="004D1A72">
        <w:t>TS 3</w:t>
      </w:r>
      <w:r w:rsidRPr="004D1A72">
        <w:rPr>
          <w:rFonts w:eastAsia="SimSun"/>
          <w:lang w:eastAsia="zh-CN"/>
        </w:rPr>
        <w:t>6</w:t>
      </w:r>
      <w:r w:rsidRPr="004D1A72">
        <w:t>.300 [</w:t>
      </w:r>
      <w:r w:rsidRPr="004D1A72">
        <w:rPr>
          <w:rFonts w:eastAsia="SimSun"/>
          <w:lang w:eastAsia="zh-CN"/>
        </w:rPr>
        <w:t>2</w:t>
      </w:r>
      <w:r w:rsidRPr="004D1A72">
        <w:t>]</w:t>
      </w:r>
      <w:r w:rsidRPr="004D1A72">
        <w:rPr>
          <w:rFonts w:eastAsia="SimSun"/>
          <w:lang w:eastAsia="zh-CN"/>
        </w:rPr>
        <w:t xml:space="preserve"> and </w:t>
      </w:r>
      <w:r w:rsidRPr="004D1A72">
        <w:t>TS 3</w:t>
      </w:r>
      <w:r w:rsidRPr="004D1A72">
        <w:rPr>
          <w:lang w:eastAsia="zh-CN"/>
        </w:rPr>
        <w:t>8</w:t>
      </w:r>
      <w:r w:rsidRPr="004D1A72">
        <w:t>.300 [</w:t>
      </w:r>
      <w:r w:rsidRPr="004D1A72">
        <w:rPr>
          <w:lang w:eastAsia="zh-CN"/>
        </w:rPr>
        <w:t>3</w:t>
      </w:r>
      <w:r w:rsidRPr="004D1A72">
        <w:t xml:space="preserve">] apply for </w:t>
      </w:r>
      <w:r w:rsidRPr="004D1A72">
        <w:rPr>
          <w:rFonts w:eastAsia="SimSun"/>
          <w:lang w:eastAsia="zh-CN"/>
        </w:rPr>
        <w:t xml:space="preserve">the </w:t>
      </w:r>
      <w:r w:rsidRPr="004D1A72">
        <w:rPr>
          <w:lang w:eastAsia="zh-CN"/>
        </w:rPr>
        <w:t xml:space="preserve">Conditional </w:t>
      </w:r>
      <w:proofErr w:type="spellStart"/>
      <w:r w:rsidRPr="004D1A72">
        <w:rPr>
          <w:lang w:eastAsia="zh-CN"/>
        </w:rPr>
        <w:t>PSCell</w:t>
      </w:r>
      <w:proofErr w:type="spellEnd"/>
      <w:r w:rsidRPr="004D1A72">
        <w:rPr>
          <w:lang w:eastAsia="zh-CN"/>
        </w:rPr>
        <w:t xml:space="preserve"> Change in </w:t>
      </w:r>
      <w:r w:rsidRPr="004D1A72">
        <w:t>MR-DC</w:t>
      </w:r>
      <w:r w:rsidRPr="004D1A72">
        <w:rPr>
          <w:lang w:eastAsia="zh-CN"/>
        </w:rPr>
        <w:t>.</w:t>
      </w:r>
    </w:p>
    <w:p w14:paraId="0CADE057" w14:textId="77777777" w:rsidR="00392507" w:rsidRPr="004D1A72" w:rsidRDefault="00392507" w:rsidP="00392507">
      <w:pPr>
        <w:rPr>
          <w:lang w:eastAsia="zh-CN"/>
        </w:rPr>
      </w:pPr>
      <w:r w:rsidRPr="004D1A72">
        <w:rPr>
          <w:lang w:eastAsia="zh-CN"/>
        </w:rPr>
        <w:t xml:space="preserve">Conditional </w:t>
      </w:r>
      <w:proofErr w:type="spellStart"/>
      <w:r w:rsidRPr="004D1A72">
        <w:rPr>
          <w:lang w:eastAsia="zh-CN"/>
        </w:rPr>
        <w:t>PSCell</w:t>
      </w:r>
      <w:proofErr w:type="spellEnd"/>
      <w:r w:rsidRPr="004D1A72">
        <w:rPr>
          <w:lang w:eastAsia="zh-CN"/>
        </w:rPr>
        <w:t xml:space="preserve"> Change </w:t>
      </w:r>
      <w:r w:rsidRPr="004D1A72">
        <w:rPr>
          <w:rFonts w:eastAsia="SimSun"/>
          <w:lang w:eastAsia="zh-CN"/>
        </w:rPr>
        <w:t xml:space="preserve">and conditional </w:t>
      </w:r>
      <w:proofErr w:type="spellStart"/>
      <w:r w:rsidRPr="004D1A72">
        <w:rPr>
          <w:rFonts w:eastAsia="SimSun"/>
          <w:lang w:eastAsia="zh-CN"/>
        </w:rPr>
        <w:t>PSCell</w:t>
      </w:r>
      <w:proofErr w:type="spellEnd"/>
      <w:r w:rsidRPr="004D1A72">
        <w:rPr>
          <w:rFonts w:eastAsia="SimSun"/>
          <w:lang w:eastAsia="zh-CN"/>
        </w:rPr>
        <w:t xml:space="preserve"> addition are</w:t>
      </w:r>
      <w:r w:rsidRPr="004D1A72">
        <w:rPr>
          <w:lang w:eastAsia="zh-CN"/>
        </w:rPr>
        <w:t xml:space="preserve"> not supported for the MR-DC options NE-DC and NGEN-DC.</w:t>
      </w:r>
    </w:p>
    <w:p w14:paraId="05842554" w14:textId="22395A27" w:rsidR="00392507" w:rsidRPr="004D1A72" w:rsidDel="007C6AE1" w:rsidRDefault="00392507" w:rsidP="00392507">
      <w:pPr>
        <w:rPr>
          <w:del w:id="18" w:author="Huawei" w:date="2022-04-25T23:03:00Z"/>
          <w:lang w:eastAsia="zh-CN"/>
        </w:rPr>
      </w:pPr>
      <w:del w:id="19" w:author="Huawei" w:date="2022-04-25T23:03:00Z">
        <w:r w:rsidRPr="004D1A72" w:rsidDel="007C6AE1">
          <w:delText>Configuration of CHO and CPC for simultaneous operation is not supported in this release</w:delText>
        </w:r>
        <w:r w:rsidRPr="004D1A72" w:rsidDel="007C6AE1">
          <w:rPr>
            <w:lang w:eastAsia="zh-CN"/>
          </w:rPr>
          <w:delText>.</w:delText>
        </w:r>
      </w:del>
    </w:p>
    <w:p w14:paraId="3998B213" w14:textId="77777777" w:rsidR="00392507" w:rsidRPr="004D1A72" w:rsidRDefault="00392507" w:rsidP="00392507">
      <w:pPr>
        <w:pStyle w:val="EditorsNote"/>
        <w:rPr>
          <w:color w:val="auto"/>
          <w:lang w:eastAsia="zh-CN"/>
        </w:rPr>
      </w:pPr>
      <w:r w:rsidRPr="004D1A72">
        <w:rPr>
          <w:color w:val="auto"/>
          <w:lang w:eastAsia="zh-CN"/>
        </w:rPr>
        <w:t>Editor</w:t>
      </w:r>
      <w:r>
        <w:rPr>
          <w:color w:val="auto"/>
          <w:lang w:eastAsia="zh-CN"/>
        </w:rPr>
        <w:t>'</w:t>
      </w:r>
      <w:r w:rsidRPr="004D1A72">
        <w:rPr>
          <w:color w:val="auto"/>
          <w:lang w:eastAsia="zh-CN"/>
        </w:rPr>
        <w:t>s note: FFS how to reflect the RAN2 work assumption (and potential further agreements) on CHO and CPAC co-existence.</w:t>
      </w:r>
    </w:p>
    <w:p w14:paraId="482E8049" w14:textId="75FDDC39" w:rsidR="00392507" w:rsidRDefault="00392507" w:rsidP="00392507">
      <w:pPr>
        <w:rPr>
          <w:lang w:eastAsia="zh-CN"/>
        </w:rPr>
      </w:pPr>
      <w:r w:rsidRPr="004D1A72">
        <w:rPr>
          <w:lang w:eastAsia="zh-CN"/>
        </w:rPr>
        <w:t xml:space="preserve">In case MR-DC is configured, CHO is only supported in Master Node to </w:t>
      </w:r>
      <w:proofErr w:type="spellStart"/>
      <w:r w:rsidRPr="004D1A72">
        <w:rPr>
          <w:lang w:eastAsia="zh-CN"/>
        </w:rPr>
        <w:t>eNB</w:t>
      </w:r>
      <w:proofErr w:type="spellEnd"/>
      <w:r w:rsidRPr="004D1A72">
        <w:rPr>
          <w:lang w:eastAsia="zh-CN"/>
        </w:rPr>
        <w:t>/</w:t>
      </w:r>
      <w:proofErr w:type="spellStart"/>
      <w:r w:rsidRPr="004D1A72">
        <w:rPr>
          <w:lang w:eastAsia="zh-CN"/>
        </w:rPr>
        <w:t>gNB</w:t>
      </w:r>
      <w:proofErr w:type="spellEnd"/>
      <w:r w:rsidRPr="004D1A72">
        <w:rPr>
          <w:lang w:eastAsia="zh-CN"/>
        </w:rPr>
        <w:t xml:space="preserve"> Change procedure in this release.</w:t>
      </w:r>
    </w:p>
    <w:p w14:paraId="3AFC58AC" w14:textId="77777777" w:rsidR="00392507" w:rsidRPr="000A7E78" w:rsidRDefault="00392507" w:rsidP="00392507">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Next Change</w:t>
      </w:r>
    </w:p>
    <w:p w14:paraId="07A6A1E7" w14:textId="77777777" w:rsidR="00392507" w:rsidRPr="00281088" w:rsidRDefault="00392507">
      <w:pPr>
        <w:rPr>
          <w:ins w:id="20" w:author="Huawei" w:date="2022-04-22T16:17:00Z"/>
        </w:rPr>
        <w:pPrChange w:id="21" w:author="Huawei" w:date="2022-04-22T16:17:00Z">
          <w:pPr>
            <w:pStyle w:val="Heading2"/>
          </w:pPr>
        </w:pPrChange>
      </w:pPr>
    </w:p>
    <w:p w14:paraId="72105F2D" w14:textId="77777777" w:rsidR="00AF086B" w:rsidRPr="004D1A72" w:rsidRDefault="00AF086B" w:rsidP="00AF086B">
      <w:pPr>
        <w:pStyle w:val="Heading2"/>
      </w:pPr>
      <w:r w:rsidRPr="004D1A72">
        <w:t>10.10</w:t>
      </w:r>
      <w:r w:rsidRPr="004D1A72">
        <w:tab/>
        <w:t>RRC Transfer</w:t>
      </w:r>
      <w:bookmarkEnd w:id="13"/>
      <w:bookmarkEnd w:id="14"/>
      <w:bookmarkEnd w:id="15"/>
      <w:bookmarkEnd w:id="16"/>
      <w:bookmarkEnd w:id="17"/>
    </w:p>
    <w:p w14:paraId="79203E8D" w14:textId="77777777" w:rsidR="00AF086B" w:rsidRPr="004D1A72" w:rsidRDefault="00AF086B" w:rsidP="00AF086B">
      <w:pPr>
        <w:pStyle w:val="Heading3"/>
      </w:pPr>
      <w:bookmarkStart w:id="22" w:name="_Toc29248380"/>
      <w:bookmarkStart w:id="23" w:name="_Toc37200967"/>
      <w:bookmarkStart w:id="24" w:name="_Toc46492833"/>
      <w:bookmarkStart w:id="25" w:name="_Toc52568359"/>
      <w:bookmarkStart w:id="26" w:name="_Toc100944921"/>
      <w:r w:rsidRPr="004D1A72">
        <w:t>10.10.1</w:t>
      </w:r>
      <w:r w:rsidRPr="004D1A72">
        <w:tab/>
        <w:t>EN-DC</w:t>
      </w:r>
      <w:bookmarkEnd w:id="22"/>
      <w:bookmarkEnd w:id="23"/>
      <w:bookmarkEnd w:id="24"/>
      <w:bookmarkEnd w:id="25"/>
      <w:bookmarkEnd w:id="26"/>
    </w:p>
    <w:p w14:paraId="650C9524" w14:textId="77777777" w:rsidR="00AF086B" w:rsidRPr="004D1A72" w:rsidRDefault="00AF086B" w:rsidP="00AF086B">
      <w:r w:rsidRPr="004D1A72">
        <w:t>The RRC Transfer procedure is used to deliver an RRC message, encapsulated in a PDCP PDU between the MN and the SN (and vice versa) so that it may be forwarded to/from the UE using split SRB. The RRC transfer procedure is also used for:</w:t>
      </w:r>
    </w:p>
    <w:p w14:paraId="2EC271E7" w14:textId="0479F7F8" w:rsidR="00AF086B" w:rsidRPr="004D1A72" w:rsidRDefault="00AF086B" w:rsidP="00AF086B">
      <w:pPr>
        <w:pStyle w:val="B1"/>
      </w:pPr>
      <w:r w:rsidRPr="004D1A72">
        <w:t>-</w:t>
      </w:r>
      <w:r w:rsidRPr="004D1A72">
        <w:tab/>
        <w:t xml:space="preserve">providing an NR measurement report, NR failure information, NR UE assistance information or </w:t>
      </w:r>
      <w:ins w:id="27" w:author="Huawei" w:date="2022-04-22T16:26:00Z">
        <w:r w:rsidR="006F6E64">
          <w:t xml:space="preserve">intra-SN </w:t>
        </w:r>
      </w:ins>
      <w:r w:rsidRPr="004D1A72">
        <w:t>CPC execution completion from the UE to the SN via the MN. If UE is IAB-MT, providing NR IAB other information from the IAB-MT to the SN via the MN;</w:t>
      </w:r>
    </w:p>
    <w:p w14:paraId="74986D00" w14:textId="77777777" w:rsidR="00AF086B" w:rsidRPr="004D1A72" w:rsidRDefault="00AF086B" w:rsidP="00AF086B">
      <w:pPr>
        <w:pStyle w:val="B1"/>
      </w:pPr>
      <w:r w:rsidRPr="004D1A72">
        <w:t>-</w:t>
      </w:r>
      <w:r w:rsidRPr="004D1A72">
        <w:tab/>
        <w:t>providing MCG failure information from the UE to the MN via the SN and an RRC reconfiguration, or release, or an inter-RAT handover command from the MN to the UE via the SN.</w:t>
      </w:r>
    </w:p>
    <w:p w14:paraId="169AA126" w14:textId="77777777" w:rsidR="00AF086B" w:rsidRPr="004D1A72" w:rsidRDefault="00AF086B" w:rsidP="00AF086B">
      <w:r w:rsidRPr="004D1A72">
        <w:t>Additional details of the RRC transfer procedure are defined in TS 36.423 [9].</w:t>
      </w:r>
    </w:p>
    <w:p w14:paraId="4524E3EE" w14:textId="77777777" w:rsidR="00AF086B" w:rsidRPr="004D1A72" w:rsidRDefault="00AF086B" w:rsidP="00AF086B">
      <w:r w:rsidRPr="004D1A72">
        <w:rPr>
          <w:b/>
        </w:rPr>
        <w:t>Split SRB:</w:t>
      </w:r>
    </w:p>
    <w:p w14:paraId="3348F2FC" w14:textId="77777777" w:rsidR="00AF086B" w:rsidRPr="004D1A72" w:rsidRDefault="00AF086B" w:rsidP="00AF086B">
      <w:pPr>
        <w:pStyle w:val="TH"/>
      </w:pPr>
      <w:r w:rsidRPr="004D1A72">
        <w:object w:dxaOrig="10260" w:dyaOrig="3227" w14:anchorId="51F90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51.5pt" o:ole="">
            <v:imagedata r:id="rId12" o:title=""/>
          </v:shape>
          <o:OLEObject Type="Embed" ProgID="Visio.Drawing.11" ShapeID="_x0000_i1025" DrawAspect="Content" ObjectID="_1712436539" r:id="rId13"/>
        </w:object>
      </w:r>
    </w:p>
    <w:p w14:paraId="109E7901" w14:textId="77777777" w:rsidR="00AF086B" w:rsidRPr="004D1A72" w:rsidRDefault="00AF086B" w:rsidP="00AF086B">
      <w:pPr>
        <w:pStyle w:val="TF"/>
      </w:pPr>
      <w:r w:rsidRPr="004D1A72">
        <w:t>Figure 10.10.1-1: RRC Transfer procedure for the split SRB (DL operation)</w:t>
      </w:r>
    </w:p>
    <w:p w14:paraId="2A94CB78" w14:textId="77777777" w:rsidR="00AF086B" w:rsidRPr="004D1A72" w:rsidRDefault="00AF086B" w:rsidP="00AF086B">
      <w:r w:rsidRPr="004D1A72">
        <w:t xml:space="preserve">Figure 10.10.1-1 shows an example </w:t>
      </w:r>
      <w:proofErr w:type="spellStart"/>
      <w:r w:rsidRPr="004D1A72">
        <w:t>signaling</w:t>
      </w:r>
      <w:proofErr w:type="spellEnd"/>
      <w:r w:rsidRPr="004D1A72">
        <w:t xml:space="preserve"> flow for the DL RRC Transfer in case of the split SRB:</w:t>
      </w:r>
    </w:p>
    <w:p w14:paraId="294E8599" w14:textId="77777777" w:rsidR="00AF086B" w:rsidRPr="004D1A72" w:rsidRDefault="00AF086B" w:rsidP="00AF086B">
      <w:pPr>
        <w:pStyle w:val="B1"/>
      </w:pPr>
      <w:r w:rsidRPr="004D1A72">
        <w:t>1.</w:t>
      </w:r>
      <w:r w:rsidRPr="004D1A72">
        <w:tab/>
        <w:t>The MN, when it decides to use the split SRBs, starts the procedure by initiating the RRC Transfer procedure. The MN encapsulates the RRC message in a PDCP-C PDU and ciphers with own keys.</w:t>
      </w:r>
    </w:p>
    <w:p w14:paraId="4468119A" w14:textId="77777777" w:rsidR="00AF086B" w:rsidRPr="004D1A72" w:rsidRDefault="00AF086B" w:rsidP="00AF086B">
      <w:pPr>
        <w:pStyle w:val="NO"/>
      </w:pPr>
      <w:r w:rsidRPr="004D1A72">
        <w:t>NOTE:</w:t>
      </w:r>
      <w:r w:rsidRPr="004D1A72">
        <w:tab/>
        <w:t>The usage of the split SRBs shall be indicated in the Secondary Node Addition procedure or Modification procedure.</w:t>
      </w:r>
    </w:p>
    <w:p w14:paraId="677824AC" w14:textId="77777777" w:rsidR="00AF086B" w:rsidRPr="004D1A72" w:rsidRDefault="00AF086B" w:rsidP="00AF086B">
      <w:pPr>
        <w:pStyle w:val="B1"/>
      </w:pPr>
      <w:r w:rsidRPr="004D1A72">
        <w:t>2.</w:t>
      </w:r>
      <w:r w:rsidRPr="004D1A72">
        <w:tab/>
        <w:t>The SN forwards the RRC message to the UE.</w:t>
      </w:r>
    </w:p>
    <w:p w14:paraId="0723D1A0" w14:textId="77777777" w:rsidR="00AF086B" w:rsidRPr="004D1A72" w:rsidRDefault="00AF086B" w:rsidP="00AF086B">
      <w:pPr>
        <w:pStyle w:val="B1"/>
      </w:pPr>
      <w:r w:rsidRPr="004D1A72">
        <w:t>3.</w:t>
      </w:r>
      <w:r w:rsidRPr="004D1A72">
        <w:tab/>
        <w:t>The SN may send PDCP delivery acknowledgement of the RRC message forwarded in step 2.</w:t>
      </w:r>
    </w:p>
    <w:p w14:paraId="042D9343" w14:textId="77777777" w:rsidR="00AF086B" w:rsidRPr="004D1A72" w:rsidRDefault="00AF086B" w:rsidP="00AF086B">
      <w:pPr>
        <w:pStyle w:val="TH"/>
      </w:pPr>
      <w:r w:rsidRPr="004D1A72">
        <w:object w:dxaOrig="10260" w:dyaOrig="3227" w14:anchorId="5ADEBEEC">
          <v:shape id="_x0000_i1026" type="#_x0000_t75" style="width:480.95pt;height:151.5pt" o:ole="">
            <v:imagedata r:id="rId14" o:title=""/>
          </v:shape>
          <o:OLEObject Type="Embed" ProgID="Visio.Drawing.11" ShapeID="_x0000_i1026" DrawAspect="Content" ObjectID="_1712436540" r:id="rId15"/>
        </w:object>
      </w:r>
    </w:p>
    <w:p w14:paraId="6377244A" w14:textId="77777777" w:rsidR="00AF086B" w:rsidRPr="004D1A72" w:rsidRDefault="00AF086B" w:rsidP="00AF086B">
      <w:pPr>
        <w:pStyle w:val="TF"/>
      </w:pPr>
      <w:r w:rsidRPr="004D1A72">
        <w:t>Figure 10.10.1-</w:t>
      </w:r>
      <w:r w:rsidRPr="004D1A72">
        <w:rPr>
          <w:lang w:eastAsia="zh-CN"/>
        </w:rPr>
        <w:t>2</w:t>
      </w:r>
      <w:r w:rsidRPr="004D1A72">
        <w:t>: RRC Transfer procedure for the split SRB (UL operation)</w:t>
      </w:r>
    </w:p>
    <w:p w14:paraId="6CB81880" w14:textId="77777777" w:rsidR="00AF086B" w:rsidRPr="004D1A72" w:rsidRDefault="00AF086B" w:rsidP="00AF086B">
      <w:r w:rsidRPr="004D1A72">
        <w:t xml:space="preserve">Figure 10.10.1-2 shows an example </w:t>
      </w:r>
      <w:proofErr w:type="spellStart"/>
      <w:r w:rsidRPr="004D1A72">
        <w:t>signaling</w:t>
      </w:r>
      <w:proofErr w:type="spellEnd"/>
      <w:r w:rsidRPr="004D1A72">
        <w:t xml:space="preserve"> flow for the UL RRC Transfer in case of the split SRB:</w:t>
      </w:r>
    </w:p>
    <w:p w14:paraId="6D90DCBC" w14:textId="77777777" w:rsidR="00AF086B" w:rsidRPr="004D1A72" w:rsidRDefault="00AF086B" w:rsidP="00AF086B">
      <w:pPr>
        <w:pStyle w:val="B1"/>
      </w:pPr>
      <w:r w:rsidRPr="004D1A72">
        <w:t>1.</w:t>
      </w:r>
      <w:r w:rsidRPr="004D1A72">
        <w:tab/>
        <w:t>When the UE provides response to the RRC message, it sends it to the SN.</w:t>
      </w:r>
    </w:p>
    <w:p w14:paraId="69710A69" w14:textId="77777777" w:rsidR="00AF086B" w:rsidRPr="004D1A72" w:rsidRDefault="00AF086B" w:rsidP="00AF086B">
      <w:pPr>
        <w:pStyle w:val="B1"/>
      </w:pPr>
      <w:r w:rsidRPr="004D1A72">
        <w:t>2.</w:t>
      </w:r>
      <w:r w:rsidRPr="004D1A72">
        <w:tab/>
        <w:t>The SN initiates the RRC Transfer procedure, in which it transfers the received PDCP-C PDU with encapsulated RRC message.</w:t>
      </w:r>
    </w:p>
    <w:p w14:paraId="30A95090" w14:textId="0A3BB509" w:rsidR="00AF086B" w:rsidRPr="004D1A72" w:rsidRDefault="00AF086B" w:rsidP="00AF086B">
      <w:pPr>
        <w:rPr>
          <w:b/>
        </w:rPr>
      </w:pPr>
      <w:r w:rsidRPr="004D1A72">
        <w:rPr>
          <w:b/>
        </w:rPr>
        <w:t xml:space="preserve">NR measurement report, NR failure information, NR UE assistance information, NR IAB other information or </w:t>
      </w:r>
      <w:ins w:id="28" w:author="Huawei" w:date="2022-04-22T15:57:00Z">
        <w:r w:rsidR="00C07AD1">
          <w:rPr>
            <w:b/>
          </w:rPr>
          <w:t xml:space="preserve">intra-SN </w:t>
        </w:r>
      </w:ins>
      <w:r w:rsidRPr="004D1A72">
        <w:rPr>
          <w:b/>
        </w:rPr>
        <w:t>CPC execution completion:</w:t>
      </w:r>
    </w:p>
    <w:p w14:paraId="6A8465CC" w14:textId="77777777" w:rsidR="00AF086B" w:rsidRPr="004D1A72" w:rsidRDefault="00AF086B" w:rsidP="00AF086B">
      <w:pPr>
        <w:pStyle w:val="TH"/>
      </w:pPr>
      <w:r w:rsidRPr="004D1A72">
        <w:object w:dxaOrig="10231" w:dyaOrig="3211" w14:anchorId="2E4F5314">
          <v:shape id="_x0000_i1027" type="#_x0000_t75" style="width:479.8pt;height:150.9pt" o:ole="">
            <v:imagedata r:id="rId16" o:title=""/>
          </v:shape>
          <o:OLEObject Type="Embed" ProgID="Visio.Drawing.11" ShapeID="_x0000_i1027" DrawAspect="Content" ObjectID="_1712436541" r:id="rId17"/>
        </w:object>
      </w:r>
    </w:p>
    <w:p w14:paraId="744239DE" w14:textId="279691AC" w:rsidR="00AF086B" w:rsidRPr="004D1A72" w:rsidRDefault="00AF086B" w:rsidP="00AF086B">
      <w:pPr>
        <w:pStyle w:val="TF"/>
      </w:pPr>
      <w:r w:rsidRPr="004D1A72">
        <w:t>Figure 10.10.1-</w:t>
      </w:r>
      <w:r w:rsidRPr="004D1A72">
        <w:rPr>
          <w:lang w:eastAsia="zh-CN"/>
        </w:rPr>
        <w:t>3</w:t>
      </w:r>
      <w:r w:rsidRPr="004D1A72">
        <w:t>: RRC Transfer procedure for NR measurement report, NR failure information</w:t>
      </w:r>
      <w:r w:rsidRPr="004D1A72">
        <w:rPr>
          <w:bCs/>
        </w:rPr>
        <w:t xml:space="preserve">, NR UE assistance information, NR IAB other information </w:t>
      </w:r>
      <w:r w:rsidRPr="004D1A72">
        <w:t xml:space="preserve">or </w:t>
      </w:r>
      <w:ins w:id="29" w:author="Huawei" w:date="2022-04-22T15:57:00Z">
        <w:r w:rsidR="00C07AD1">
          <w:t xml:space="preserve">intra-SN </w:t>
        </w:r>
      </w:ins>
      <w:r w:rsidRPr="004D1A72">
        <w:t>CPC execution completion</w:t>
      </w:r>
    </w:p>
    <w:p w14:paraId="2BB2F608" w14:textId="2B472411" w:rsidR="00AF086B" w:rsidRPr="004D1A72" w:rsidRDefault="00AF086B" w:rsidP="00AF086B">
      <w:r w:rsidRPr="004D1A72">
        <w:t>Figure 10.10.1-</w:t>
      </w:r>
      <w:r w:rsidRPr="004D1A72">
        <w:rPr>
          <w:lang w:eastAsia="zh-CN"/>
        </w:rPr>
        <w:t>3</w:t>
      </w:r>
      <w:r w:rsidRPr="004D1A72">
        <w:t xml:space="preserve"> shows an example </w:t>
      </w:r>
      <w:proofErr w:type="spellStart"/>
      <w:r w:rsidRPr="004D1A72">
        <w:t>signaling</w:t>
      </w:r>
      <w:proofErr w:type="spellEnd"/>
      <w:r w:rsidRPr="004D1A72">
        <w:t xml:space="preserve"> flow for RRC Transfer in case of the forwarding of the NR measurement report, NR failure information, NR IAB other information from the UE, NR UE assistance information or </w:t>
      </w:r>
      <w:ins w:id="30" w:author="Huawei" w:date="2022-04-22T15:57:00Z">
        <w:r w:rsidR="00C07AD1">
          <w:t xml:space="preserve">intra-SN </w:t>
        </w:r>
      </w:ins>
      <w:r w:rsidRPr="004D1A72">
        <w:t>CPC execution completion:</w:t>
      </w:r>
    </w:p>
    <w:p w14:paraId="0B955877" w14:textId="33FC41D8" w:rsidR="00AF086B" w:rsidRPr="004D1A72" w:rsidRDefault="00AF086B" w:rsidP="00AF086B">
      <w:pPr>
        <w:pStyle w:val="B1"/>
      </w:pPr>
      <w:r w:rsidRPr="004D1A72">
        <w:t>1.</w:t>
      </w:r>
      <w:r w:rsidRPr="004D1A72">
        <w:tab/>
        <w:t xml:space="preserve">When the UE sends a measurement report, NR failure information, NR UE assistance information, NR IAB other information or </w:t>
      </w:r>
      <w:ins w:id="31" w:author="Huawei" w:date="2022-04-22T16:26:00Z">
        <w:r w:rsidR="006F6E64">
          <w:t xml:space="preserve">intra-SN </w:t>
        </w:r>
      </w:ins>
      <w:r w:rsidRPr="004D1A72">
        <w:t xml:space="preserve">CPC execution completion, it sends it to the MN in a container within </w:t>
      </w:r>
      <w:proofErr w:type="spellStart"/>
      <w:r w:rsidRPr="004D1A72">
        <w:rPr>
          <w:i/>
        </w:rPr>
        <w:t>ULInformationTransferMRDC</w:t>
      </w:r>
      <w:proofErr w:type="spellEnd"/>
      <w:r w:rsidRPr="004D1A72">
        <w:t xml:space="preserve"> as specified in TS 36.331 [10].</w:t>
      </w:r>
    </w:p>
    <w:p w14:paraId="7B6F929C" w14:textId="629EB676" w:rsidR="00AF086B" w:rsidRPr="004D1A72" w:rsidRDefault="00AF086B" w:rsidP="00AF086B">
      <w:pPr>
        <w:pStyle w:val="B1"/>
      </w:pPr>
      <w:r w:rsidRPr="004D1A72">
        <w:t>2.</w:t>
      </w:r>
      <w:r w:rsidRPr="004D1A72">
        <w:tab/>
        <w:t xml:space="preserve">The MN initiates the RRC Transfer procedure, in which it transfers the received NR measurement report, NR failure information, NR UE assistance information, NR IAB other information or </w:t>
      </w:r>
      <w:ins w:id="32" w:author="Huawei" w:date="2022-04-22T15:57:00Z">
        <w:r w:rsidR="00C07AD1">
          <w:t>i</w:t>
        </w:r>
      </w:ins>
      <w:ins w:id="33" w:author="Huawei" w:date="2022-04-22T15:58:00Z">
        <w:r w:rsidR="00C07AD1">
          <w:t xml:space="preserve">ntra-SN </w:t>
        </w:r>
      </w:ins>
      <w:r w:rsidRPr="004D1A72">
        <w:t>CPC execution completion as an octet string.</w:t>
      </w:r>
    </w:p>
    <w:p w14:paraId="02587285" w14:textId="77777777" w:rsidR="00AF086B" w:rsidRPr="004D1A72" w:rsidRDefault="00AF086B" w:rsidP="00AF086B">
      <w:pPr>
        <w:rPr>
          <w:b/>
        </w:rPr>
      </w:pPr>
      <w:bookmarkStart w:id="34" w:name="_Toc29248381"/>
      <w:bookmarkStart w:id="35" w:name="_Toc37200968"/>
      <w:r w:rsidRPr="004D1A72">
        <w:rPr>
          <w:b/>
        </w:rPr>
        <w:t>MCG failure information and RRC Reconfiguration / RRC Release / inter-RAT handover command over SRB3:</w:t>
      </w:r>
    </w:p>
    <w:p w14:paraId="162E17EF" w14:textId="77777777" w:rsidR="00AF086B" w:rsidRPr="004D1A72" w:rsidRDefault="00AF086B" w:rsidP="00AF086B">
      <w:pPr>
        <w:pStyle w:val="TH"/>
      </w:pPr>
      <w:r w:rsidRPr="004D1A72">
        <w:rPr>
          <w:lang w:eastAsia="x-none"/>
        </w:rPr>
        <w:object w:dxaOrig="9600" w:dyaOrig="3015" w14:anchorId="3432FCF5">
          <v:shape id="_x0000_i1028" type="#_x0000_t75" style="width:479.8pt;height:150.9pt" o:ole="">
            <v:imagedata r:id="rId18" o:title=""/>
          </v:shape>
          <o:OLEObject Type="Embed" ProgID="Visio.Drawing.11" ShapeID="_x0000_i1028" DrawAspect="Content" ObjectID="_1712436542" r:id="rId19"/>
        </w:object>
      </w:r>
    </w:p>
    <w:p w14:paraId="0158E779" w14:textId="77777777" w:rsidR="00AF086B" w:rsidRPr="004D1A72" w:rsidRDefault="00AF086B" w:rsidP="00AF086B">
      <w:pPr>
        <w:pStyle w:val="TF"/>
      </w:pPr>
      <w:r w:rsidRPr="004D1A72">
        <w:t>Figure 10.10.1-4: RRC Transfer procedure for MCG failure information</w:t>
      </w:r>
    </w:p>
    <w:p w14:paraId="4AB4C78D" w14:textId="77777777" w:rsidR="00AF086B" w:rsidRPr="004D1A72" w:rsidRDefault="00AF086B" w:rsidP="00AF086B">
      <w:r w:rsidRPr="004D1A72">
        <w:t>Figure 10.10.1-</w:t>
      </w:r>
      <w:r w:rsidRPr="004D1A72">
        <w:rPr>
          <w:lang w:eastAsia="zh-CN"/>
        </w:rPr>
        <w:t>4</w:t>
      </w:r>
      <w:r w:rsidRPr="004D1A72">
        <w:t xml:space="preserve"> shows an example </w:t>
      </w:r>
      <w:proofErr w:type="spellStart"/>
      <w:r w:rsidRPr="004D1A72">
        <w:t>signaling</w:t>
      </w:r>
      <w:proofErr w:type="spellEnd"/>
      <w:r w:rsidRPr="004D1A72">
        <w:t xml:space="preserve"> flow for RRC Transfer in case of the forwarding of the MCG failure information from the UE:</w:t>
      </w:r>
    </w:p>
    <w:p w14:paraId="145847B7" w14:textId="77777777" w:rsidR="00AF086B" w:rsidRPr="004D1A72" w:rsidRDefault="00AF086B" w:rsidP="00AF086B">
      <w:pPr>
        <w:pStyle w:val="B1"/>
      </w:pPr>
      <w:r w:rsidRPr="004D1A72">
        <w:t>1.</w:t>
      </w:r>
      <w:r w:rsidRPr="004D1A72">
        <w:tab/>
        <w:t>When the UE sends</w:t>
      </w:r>
      <w:r w:rsidRPr="004D1A72">
        <w:rPr>
          <w:i/>
          <w:iCs/>
        </w:rPr>
        <w:t xml:space="preserve"> </w:t>
      </w:r>
      <w:r w:rsidRPr="004D1A72">
        <w:t>EUTRA</w:t>
      </w:r>
      <w:r w:rsidRPr="004D1A72">
        <w:rPr>
          <w:i/>
          <w:iCs/>
        </w:rPr>
        <w:t xml:space="preserve"> </w:t>
      </w:r>
      <w:proofErr w:type="spellStart"/>
      <w:r w:rsidRPr="004D1A72">
        <w:rPr>
          <w:i/>
          <w:iCs/>
        </w:rPr>
        <w:t>MCGFailureInformation</w:t>
      </w:r>
      <w:proofErr w:type="spellEnd"/>
      <w:r w:rsidRPr="004D1A72">
        <w:t xml:space="preserve"> over SRB3, it sends it to the SN in a container within </w:t>
      </w:r>
      <w:proofErr w:type="spellStart"/>
      <w:r w:rsidRPr="004D1A72">
        <w:rPr>
          <w:i/>
        </w:rPr>
        <w:t>ULInformationTransferMRDC</w:t>
      </w:r>
      <w:proofErr w:type="spellEnd"/>
      <w:r w:rsidRPr="004D1A72">
        <w:t xml:space="preserve"> as specified in TS 38.331 [4].</w:t>
      </w:r>
    </w:p>
    <w:p w14:paraId="19C3EE1B" w14:textId="77777777" w:rsidR="00AF086B" w:rsidRPr="004D1A72" w:rsidRDefault="00AF086B" w:rsidP="00AF086B">
      <w:pPr>
        <w:pStyle w:val="B1"/>
      </w:pPr>
      <w:r w:rsidRPr="004D1A72">
        <w:t>2.</w:t>
      </w:r>
      <w:r w:rsidRPr="004D1A72">
        <w:tab/>
        <w:t>The SN initiates the RRC Transfer procedure, in which it transfers the received EUTRA</w:t>
      </w:r>
      <w:r w:rsidRPr="004D1A72">
        <w:rPr>
          <w:i/>
          <w:iCs/>
        </w:rPr>
        <w:t xml:space="preserve"> </w:t>
      </w:r>
      <w:proofErr w:type="spellStart"/>
      <w:r w:rsidRPr="004D1A72">
        <w:rPr>
          <w:i/>
          <w:iCs/>
        </w:rPr>
        <w:t>MCGFailureInformation</w:t>
      </w:r>
      <w:proofErr w:type="spellEnd"/>
      <w:r w:rsidRPr="004D1A72">
        <w:t xml:space="preserve"> as an octet string.</w:t>
      </w:r>
    </w:p>
    <w:p w14:paraId="0C92453F" w14:textId="77777777" w:rsidR="00AF086B" w:rsidRPr="004D1A72" w:rsidRDefault="00AF086B" w:rsidP="00AF086B">
      <w:pPr>
        <w:pStyle w:val="B1"/>
      </w:pPr>
      <w:r w:rsidRPr="004D1A72">
        <w:t>3.</w:t>
      </w:r>
      <w:r w:rsidRPr="004D1A72">
        <w:tab/>
        <w:t>The MN initiates the RRC Transfer procedure, in which it transfers the EUTRA</w:t>
      </w:r>
      <w:r w:rsidRPr="004D1A72">
        <w:rPr>
          <w:i/>
          <w:iCs/>
        </w:rPr>
        <w:t xml:space="preserve"> </w:t>
      </w:r>
      <w:proofErr w:type="spellStart"/>
      <w:r w:rsidRPr="004D1A72">
        <w:rPr>
          <w:i/>
          <w:iCs/>
        </w:rPr>
        <w:t>RRCConnectionReconfiguration</w:t>
      </w:r>
      <w:proofErr w:type="spellEnd"/>
      <w:r w:rsidRPr="004D1A72">
        <w:rPr>
          <w:iCs/>
        </w:rPr>
        <w:t>,</w:t>
      </w:r>
      <w:r w:rsidRPr="004D1A72">
        <w:t xml:space="preserve"> or EUTRA</w:t>
      </w:r>
      <w:r w:rsidRPr="004D1A72">
        <w:rPr>
          <w:i/>
          <w:iCs/>
        </w:rPr>
        <w:t xml:space="preserve"> </w:t>
      </w:r>
      <w:proofErr w:type="spellStart"/>
      <w:r w:rsidRPr="004D1A72">
        <w:rPr>
          <w:i/>
          <w:iCs/>
        </w:rPr>
        <w:t>RRCConnectionRelease</w:t>
      </w:r>
      <w:proofErr w:type="spellEnd"/>
      <w:r w:rsidRPr="004D1A72">
        <w:rPr>
          <w:iCs/>
        </w:rPr>
        <w:t xml:space="preserve">, or </w:t>
      </w:r>
      <w:proofErr w:type="spellStart"/>
      <w:r w:rsidRPr="004D1A72">
        <w:rPr>
          <w:i/>
          <w:iCs/>
        </w:rPr>
        <w:t>MobilityFromEUTRACommand</w:t>
      </w:r>
      <w:proofErr w:type="spellEnd"/>
      <w:r w:rsidRPr="004D1A72">
        <w:t xml:space="preserve"> as an octet string.</w:t>
      </w:r>
    </w:p>
    <w:p w14:paraId="627747A5" w14:textId="77777777" w:rsidR="00AF086B" w:rsidRPr="004D1A72" w:rsidRDefault="00AF086B" w:rsidP="00AF086B">
      <w:pPr>
        <w:pStyle w:val="B1"/>
      </w:pPr>
      <w:r w:rsidRPr="004D1A72">
        <w:t>4.</w:t>
      </w:r>
      <w:r w:rsidRPr="004D1A72">
        <w:tab/>
        <w:t xml:space="preserve">The SN sends the received EUTRA RRC message to the UE over SRB3 in a container within </w:t>
      </w:r>
      <w:proofErr w:type="spellStart"/>
      <w:r w:rsidRPr="004D1A72">
        <w:rPr>
          <w:i/>
        </w:rPr>
        <w:t>DLInformationTransferMRDC</w:t>
      </w:r>
      <w:proofErr w:type="spellEnd"/>
      <w:r w:rsidRPr="004D1A72">
        <w:t>, as specified in TS 38.331 [4].</w:t>
      </w:r>
    </w:p>
    <w:p w14:paraId="150462E8" w14:textId="77777777" w:rsidR="00AF086B" w:rsidRPr="004D1A72" w:rsidRDefault="00AF086B" w:rsidP="00AF086B">
      <w:pPr>
        <w:pStyle w:val="Heading3"/>
      </w:pPr>
      <w:bookmarkStart w:id="36" w:name="_Toc46492834"/>
      <w:bookmarkStart w:id="37" w:name="_Toc52568360"/>
      <w:bookmarkStart w:id="38" w:name="_Toc100944922"/>
      <w:r w:rsidRPr="004D1A72">
        <w:lastRenderedPageBreak/>
        <w:t>10.10.2</w:t>
      </w:r>
      <w:r w:rsidRPr="004D1A72">
        <w:tab/>
      </w:r>
      <w:r w:rsidRPr="004D1A72">
        <w:rPr>
          <w:lang w:eastAsia="zh-CN"/>
        </w:rPr>
        <w:t>MR-DC with 5GC</w:t>
      </w:r>
      <w:bookmarkEnd w:id="34"/>
      <w:bookmarkEnd w:id="35"/>
      <w:bookmarkEnd w:id="36"/>
      <w:bookmarkEnd w:id="37"/>
      <w:bookmarkEnd w:id="38"/>
    </w:p>
    <w:p w14:paraId="64530937" w14:textId="77777777" w:rsidR="00AF086B" w:rsidRPr="004D1A72" w:rsidRDefault="00AF086B" w:rsidP="00AF086B">
      <w:r w:rsidRPr="004D1A72">
        <w:t>The RRC Transfer procedure is used to deliver an RRC message, encapsulated in a PDCP PDU between the MN and the SN (and vice versa) so that it may be forwarded to/from the UE using split SRB. The RRC transfer procedure is also used for:</w:t>
      </w:r>
    </w:p>
    <w:p w14:paraId="60955FE4" w14:textId="55C478E3" w:rsidR="00AF086B" w:rsidRPr="004D1A72" w:rsidRDefault="00AF086B" w:rsidP="00AF086B">
      <w:pPr>
        <w:pStyle w:val="B1"/>
      </w:pPr>
      <w:r w:rsidRPr="004D1A72">
        <w:t>-</w:t>
      </w:r>
      <w:r w:rsidRPr="004D1A72">
        <w:tab/>
        <w:t xml:space="preserve">providing a SN measurement report, failure information report, SN UE assistance information or </w:t>
      </w:r>
      <w:ins w:id="39" w:author="Huawei" w:date="2022-04-22T16:26:00Z">
        <w:r w:rsidR="009C760D">
          <w:t xml:space="preserve">intra-SN </w:t>
        </w:r>
      </w:ins>
      <w:r w:rsidRPr="004D1A72">
        <w:t>CPC execution completion from the UE to the SN;</w:t>
      </w:r>
    </w:p>
    <w:p w14:paraId="5D8C90A8" w14:textId="77777777" w:rsidR="00AF086B" w:rsidRPr="004D1A72" w:rsidRDefault="00AF086B" w:rsidP="00AF086B">
      <w:pPr>
        <w:pStyle w:val="B1"/>
      </w:pPr>
      <w:r w:rsidRPr="004D1A72">
        <w:t>-</w:t>
      </w:r>
      <w:r w:rsidRPr="004D1A72">
        <w:tab/>
        <w:t>providing MCG failure information from the UE to the MN via the SN and an RRC reconfiguration, or release, or an inter-RAT handover command from the MN to the UE via the SN;</w:t>
      </w:r>
    </w:p>
    <w:p w14:paraId="74966D45" w14:textId="77777777" w:rsidR="00AF086B" w:rsidRPr="004D1A72" w:rsidRDefault="00AF086B" w:rsidP="00AF086B">
      <w:pPr>
        <w:pStyle w:val="B1"/>
        <w:rPr>
          <w:rFonts w:eastAsia="Malgun Gothic"/>
        </w:rPr>
      </w:pPr>
      <w:r w:rsidRPr="004D1A72">
        <w:rPr>
          <w:rFonts w:eastAsia="Malgun Gothic"/>
        </w:rPr>
        <w:t>-</w:t>
      </w:r>
      <w:r w:rsidRPr="004D1A72">
        <w:rPr>
          <w:rFonts w:eastAsia="Malgun Gothic"/>
        </w:rPr>
        <w:tab/>
        <w:t>providing F1-C traffic from an IAB-node to the MN via the SN, or F1-C traffic from the MN to an IAB-node via the SN.</w:t>
      </w:r>
    </w:p>
    <w:p w14:paraId="49EAF404" w14:textId="77777777" w:rsidR="00AF086B" w:rsidRPr="004D1A72" w:rsidRDefault="00AF086B" w:rsidP="00AF086B">
      <w:r w:rsidRPr="004D1A72">
        <w:t>Additional details of the RRC transfer procedure are defined in TS 38.423 [5].</w:t>
      </w:r>
    </w:p>
    <w:p w14:paraId="55A01259" w14:textId="77777777" w:rsidR="00AF086B" w:rsidRPr="004D1A72" w:rsidRDefault="00AF086B" w:rsidP="00AF086B">
      <w:pPr>
        <w:rPr>
          <w:b/>
        </w:rPr>
      </w:pPr>
      <w:r w:rsidRPr="004D1A72">
        <w:rPr>
          <w:b/>
        </w:rPr>
        <w:t>Split SRB:</w:t>
      </w:r>
    </w:p>
    <w:p w14:paraId="78ECB273" w14:textId="77777777" w:rsidR="00AF086B" w:rsidRPr="004D1A72" w:rsidRDefault="00AF086B" w:rsidP="00AF086B">
      <w:pPr>
        <w:pStyle w:val="TH"/>
      </w:pPr>
      <w:r w:rsidRPr="004D1A72">
        <w:object w:dxaOrig="10259" w:dyaOrig="3227" w14:anchorId="231F22EA">
          <v:shape id="_x0000_i1029" type="#_x0000_t75" style="width:481.55pt;height:151.5pt" o:ole="">
            <v:imagedata r:id="rId20" o:title=""/>
          </v:shape>
          <o:OLEObject Type="Embed" ProgID="Visio.Drawing.11" ShapeID="_x0000_i1029" DrawAspect="Content" ObjectID="_1712436543" r:id="rId21"/>
        </w:object>
      </w:r>
    </w:p>
    <w:p w14:paraId="2B86E8FA" w14:textId="77777777" w:rsidR="00AF086B" w:rsidRPr="004D1A72" w:rsidRDefault="00AF086B" w:rsidP="00AF086B">
      <w:pPr>
        <w:pStyle w:val="TF"/>
      </w:pPr>
      <w:r w:rsidRPr="004D1A72">
        <w:t>Figure 10.10.2-1: RRC Transfer procedure for split SRB (DL operation)</w:t>
      </w:r>
    </w:p>
    <w:p w14:paraId="71A49AC1" w14:textId="77777777" w:rsidR="00AF086B" w:rsidRPr="004D1A72" w:rsidRDefault="00AF086B" w:rsidP="00AF086B">
      <w:r w:rsidRPr="004D1A72">
        <w:t xml:space="preserve">Figure 10.10.2-1 shows an example </w:t>
      </w:r>
      <w:proofErr w:type="spellStart"/>
      <w:r w:rsidRPr="004D1A72">
        <w:t>signaling</w:t>
      </w:r>
      <w:proofErr w:type="spellEnd"/>
      <w:r w:rsidRPr="004D1A72">
        <w:t xml:space="preserve"> flow for DL RRC Transfer in case of the split SRB:</w:t>
      </w:r>
    </w:p>
    <w:p w14:paraId="52D1D972" w14:textId="77777777" w:rsidR="00AF086B" w:rsidRPr="004D1A72" w:rsidRDefault="00AF086B" w:rsidP="00AF086B">
      <w:pPr>
        <w:pStyle w:val="B1"/>
      </w:pPr>
      <w:r w:rsidRPr="004D1A72">
        <w:t>1.</w:t>
      </w:r>
      <w:r w:rsidRPr="004D1A72">
        <w:tab/>
        <w:t>The MN, when it decides to use the split SRBs, starts the procedure by initiating the RRC Transfer procedure. The MN encapsulates the RRC message in a PDCP PDU and ciphers with own keys.</w:t>
      </w:r>
    </w:p>
    <w:p w14:paraId="578FC3A7" w14:textId="77777777" w:rsidR="00AF086B" w:rsidRPr="004D1A72" w:rsidRDefault="00AF086B" w:rsidP="00AF086B">
      <w:pPr>
        <w:pStyle w:val="NO"/>
      </w:pPr>
      <w:r w:rsidRPr="004D1A72">
        <w:t>NOTE:</w:t>
      </w:r>
      <w:r w:rsidRPr="004D1A72">
        <w:tab/>
        <w:t>The usage of the split SRBs shall be indicated in the Secondary Node Addition procedure or Modification procedure.</w:t>
      </w:r>
    </w:p>
    <w:p w14:paraId="4151C452" w14:textId="77777777" w:rsidR="00AF086B" w:rsidRPr="004D1A72" w:rsidRDefault="00AF086B" w:rsidP="00AF086B">
      <w:pPr>
        <w:pStyle w:val="B1"/>
      </w:pPr>
      <w:r w:rsidRPr="004D1A72">
        <w:t>2.</w:t>
      </w:r>
      <w:r w:rsidRPr="004D1A72">
        <w:tab/>
        <w:t>The SN forwards the RRC message to the UE.</w:t>
      </w:r>
    </w:p>
    <w:p w14:paraId="78E551C8" w14:textId="77777777" w:rsidR="00AF086B" w:rsidRPr="004D1A72" w:rsidRDefault="00AF086B" w:rsidP="00AF086B">
      <w:pPr>
        <w:pStyle w:val="B1"/>
      </w:pPr>
      <w:r w:rsidRPr="004D1A72">
        <w:t>3.</w:t>
      </w:r>
      <w:r w:rsidRPr="004D1A72">
        <w:tab/>
        <w:t>The SN may send PDCP delivery acknowledgement of the RRC message forwarded in step 2.</w:t>
      </w:r>
    </w:p>
    <w:p w14:paraId="107F5740" w14:textId="77777777" w:rsidR="00AF086B" w:rsidRPr="004D1A72" w:rsidRDefault="00AF086B" w:rsidP="00AF086B">
      <w:pPr>
        <w:pStyle w:val="TH"/>
        <w:rPr>
          <w:rFonts w:ascii="Times New Roman" w:hAnsi="Times New Roman"/>
        </w:rPr>
      </w:pPr>
      <w:r w:rsidRPr="004D1A72">
        <w:object w:dxaOrig="10259" w:dyaOrig="3227" w14:anchorId="7C8B31A9">
          <v:shape id="_x0000_i1030" type="#_x0000_t75" style="width:481.55pt;height:151.5pt" o:ole="">
            <v:imagedata r:id="rId22" o:title=""/>
          </v:shape>
          <o:OLEObject Type="Embed" ProgID="Visio.Drawing.11" ShapeID="_x0000_i1030" DrawAspect="Content" ObjectID="_1712436544" r:id="rId23"/>
        </w:object>
      </w:r>
    </w:p>
    <w:p w14:paraId="0042F3D1" w14:textId="77777777" w:rsidR="00AF086B" w:rsidRPr="004D1A72" w:rsidRDefault="00AF086B" w:rsidP="00AF086B">
      <w:pPr>
        <w:pStyle w:val="TF"/>
      </w:pPr>
      <w:r w:rsidRPr="004D1A72">
        <w:t>Figure 10.10.2-2: RRC Transfer procedure for split SRB (UL operation)</w:t>
      </w:r>
    </w:p>
    <w:p w14:paraId="239049EE" w14:textId="77777777" w:rsidR="00AF086B" w:rsidRPr="004D1A72" w:rsidRDefault="00AF086B" w:rsidP="00AF086B">
      <w:r w:rsidRPr="004D1A72">
        <w:t xml:space="preserve">Figure 10.10.2-2 shows an example </w:t>
      </w:r>
      <w:proofErr w:type="spellStart"/>
      <w:r w:rsidRPr="004D1A72">
        <w:t>signaling</w:t>
      </w:r>
      <w:proofErr w:type="spellEnd"/>
      <w:r w:rsidRPr="004D1A72">
        <w:t xml:space="preserve"> flow for UL RRC Transfer in case of the split SRB:</w:t>
      </w:r>
    </w:p>
    <w:p w14:paraId="7171015B" w14:textId="77777777" w:rsidR="00AF086B" w:rsidRPr="004D1A72" w:rsidRDefault="00AF086B" w:rsidP="00AF086B">
      <w:pPr>
        <w:pStyle w:val="B1"/>
      </w:pPr>
      <w:r w:rsidRPr="004D1A72">
        <w:lastRenderedPageBreak/>
        <w:t>1.</w:t>
      </w:r>
      <w:r w:rsidRPr="004D1A72">
        <w:tab/>
        <w:t>When the UE provides response to the RRC message, it sends it to the SN.</w:t>
      </w:r>
    </w:p>
    <w:p w14:paraId="174DFCBE" w14:textId="77777777" w:rsidR="00AF086B" w:rsidRPr="004D1A72" w:rsidRDefault="00AF086B" w:rsidP="00AF086B">
      <w:pPr>
        <w:pStyle w:val="B1"/>
      </w:pPr>
      <w:r w:rsidRPr="004D1A72">
        <w:t>2.</w:t>
      </w:r>
      <w:r w:rsidRPr="004D1A72">
        <w:tab/>
        <w:t>The SN initiates the RRC Transfer procedure, in which it transfers the received PDCP PDU with encapsulated RRC message.</w:t>
      </w:r>
    </w:p>
    <w:p w14:paraId="25E5C218" w14:textId="78FCAFE0" w:rsidR="00AF086B" w:rsidRPr="004D1A72" w:rsidRDefault="00AF086B" w:rsidP="00AF086B">
      <w:pPr>
        <w:rPr>
          <w:b/>
        </w:rPr>
      </w:pPr>
      <w:r w:rsidRPr="004D1A72">
        <w:rPr>
          <w:b/>
        </w:rPr>
        <w:t xml:space="preserve">SN measurement report, failure information report, SN UE assistance information or </w:t>
      </w:r>
      <w:ins w:id="40" w:author="Huawei" w:date="2022-04-22T15:58:00Z">
        <w:r w:rsidR="00C07AD1">
          <w:rPr>
            <w:b/>
          </w:rPr>
          <w:t xml:space="preserve">intra-SN </w:t>
        </w:r>
      </w:ins>
      <w:r w:rsidRPr="004D1A72">
        <w:rPr>
          <w:b/>
        </w:rPr>
        <w:t>CPC execution completion:</w:t>
      </w:r>
    </w:p>
    <w:p w14:paraId="7A53C79D" w14:textId="77777777" w:rsidR="00AF086B" w:rsidRPr="004D1A72" w:rsidRDefault="00AF086B" w:rsidP="00AF086B">
      <w:pPr>
        <w:pStyle w:val="TH"/>
      </w:pPr>
      <w:r w:rsidRPr="004D1A72">
        <w:rPr>
          <w:noProof/>
        </w:rPr>
        <w:object w:dxaOrig="10230" w:dyaOrig="3211" w14:anchorId="02FD2B9E">
          <v:shape id="_x0000_i1031" type="#_x0000_t75" style="width:479.8pt;height:150.9pt" o:ole="">
            <v:imagedata r:id="rId24" o:title=""/>
          </v:shape>
          <o:OLEObject Type="Embed" ProgID="Visio.Drawing.11" ShapeID="_x0000_i1031" DrawAspect="Content" ObjectID="_1712436545" r:id="rId25"/>
        </w:object>
      </w:r>
    </w:p>
    <w:p w14:paraId="7B1DDB60" w14:textId="188D1FE1" w:rsidR="00AF086B" w:rsidRPr="004D1A72" w:rsidRDefault="00AF086B" w:rsidP="00AF086B">
      <w:pPr>
        <w:pStyle w:val="TF"/>
      </w:pPr>
      <w:r w:rsidRPr="004D1A72">
        <w:t>Figure 10.10.2-</w:t>
      </w:r>
      <w:r w:rsidRPr="004D1A72">
        <w:rPr>
          <w:lang w:eastAsia="zh-CN"/>
        </w:rPr>
        <w:t>3</w:t>
      </w:r>
      <w:r w:rsidRPr="004D1A72">
        <w:t>: RRC Transfer procedure for SN measurement report, failure information report</w:t>
      </w:r>
      <w:r w:rsidRPr="004D1A72">
        <w:rPr>
          <w:bCs/>
        </w:rPr>
        <w:t>, SN UE assistance informatio</w:t>
      </w:r>
      <w:r w:rsidRPr="004D1A72">
        <w:rPr>
          <w:b w:val="0"/>
        </w:rPr>
        <w:t>n or</w:t>
      </w:r>
      <w:r w:rsidRPr="004D1A72">
        <w:t xml:space="preserve"> </w:t>
      </w:r>
      <w:ins w:id="41" w:author="Huawei" w:date="2022-04-22T15:58:00Z">
        <w:r w:rsidR="00C07AD1">
          <w:t xml:space="preserve">intra-SN </w:t>
        </w:r>
      </w:ins>
      <w:r w:rsidRPr="004D1A72">
        <w:t>CPC execution completion</w:t>
      </w:r>
    </w:p>
    <w:p w14:paraId="4375F021" w14:textId="413669ED" w:rsidR="00AF086B" w:rsidRPr="004D1A72" w:rsidRDefault="00AF086B" w:rsidP="00AF086B">
      <w:r w:rsidRPr="004D1A72">
        <w:t>Figure 10.10.2-</w:t>
      </w:r>
      <w:r w:rsidRPr="004D1A72">
        <w:rPr>
          <w:lang w:eastAsia="zh-CN"/>
        </w:rPr>
        <w:t>3</w:t>
      </w:r>
      <w:r w:rsidRPr="004D1A72">
        <w:t xml:space="preserve"> shows an example </w:t>
      </w:r>
      <w:proofErr w:type="spellStart"/>
      <w:r w:rsidRPr="004D1A72">
        <w:t>signaling</w:t>
      </w:r>
      <w:proofErr w:type="spellEnd"/>
      <w:r w:rsidRPr="004D1A72">
        <w:t xml:space="preserve"> flow for RRC Transfer in case of the forwarding of the SN measurement report, failure information report, SN UE assistance information or </w:t>
      </w:r>
      <w:ins w:id="42" w:author="Huawei" w:date="2022-04-22T16:00:00Z">
        <w:r w:rsidR="00220BD8">
          <w:t xml:space="preserve">intra-SN </w:t>
        </w:r>
      </w:ins>
      <w:r w:rsidRPr="004D1A72">
        <w:t>CPC execution completion from the UE:</w:t>
      </w:r>
    </w:p>
    <w:p w14:paraId="1E89FE61" w14:textId="24D8ACFA" w:rsidR="00AF086B" w:rsidRPr="004D1A72" w:rsidRDefault="00AF086B" w:rsidP="00AF086B">
      <w:pPr>
        <w:pStyle w:val="B1"/>
      </w:pPr>
      <w:r w:rsidRPr="004D1A72">
        <w:t>1.</w:t>
      </w:r>
      <w:r w:rsidRPr="004D1A72">
        <w:tab/>
        <w:t xml:space="preserve">When the UE sends an SN measurement report, failure information report, SN UE assistance information, or </w:t>
      </w:r>
      <w:ins w:id="43" w:author="Huawei" w:date="2022-04-22T16:27:00Z">
        <w:r w:rsidR="00AD410A">
          <w:t xml:space="preserve">intra-SN </w:t>
        </w:r>
      </w:ins>
      <w:r w:rsidRPr="004D1A72">
        <w:t xml:space="preserve">CPC execution completion it sends it to the MN in a container called </w:t>
      </w:r>
      <w:proofErr w:type="spellStart"/>
      <w:r w:rsidRPr="004D1A72">
        <w:rPr>
          <w:i/>
        </w:rPr>
        <w:t>ULInformationTransferMRDC</w:t>
      </w:r>
      <w:proofErr w:type="spellEnd"/>
      <w:r w:rsidRPr="004D1A72">
        <w:t xml:space="preserve"> as specified in TS 38.331 [4].</w:t>
      </w:r>
    </w:p>
    <w:p w14:paraId="2EF0814B" w14:textId="766FE54C" w:rsidR="00AF086B" w:rsidRPr="004D1A72" w:rsidRDefault="00AF086B" w:rsidP="00AF086B">
      <w:pPr>
        <w:pStyle w:val="B1"/>
      </w:pPr>
      <w:r w:rsidRPr="004D1A72">
        <w:t>2.</w:t>
      </w:r>
      <w:r w:rsidRPr="004D1A72">
        <w:tab/>
        <w:t xml:space="preserve">The MN initiates the RRC Transfer procedure, in which it transfers the received SN measurement report, failure information, SN UE assistance information or </w:t>
      </w:r>
      <w:ins w:id="44" w:author="Huawei" w:date="2022-04-22T16:01:00Z">
        <w:r w:rsidR="00220BD8">
          <w:t xml:space="preserve">intra-SN </w:t>
        </w:r>
      </w:ins>
      <w:r w:rsidRPr="004D1A72">
        <w:t>CPC execution completion as an octet string.</w:t>
      </w:r>
    </w:p>
    <w:p w14:paraId="5B9CDA9C" w14:textId="77777777" w:rsidR="00AF086B" w:rsidRPr="004D1A72" w:rsidRDefault="00AF086B" w:rsidP="00AF086B">
      <w:pPr>
        <w:rPr>
          <w:b/>
        </w:rPr>
      </w:pPr>
      <w:r w:rsidRPr="004D1A72">
        <w:rPr>
          <w:b/>
        </w:rPr>
        <w:t>MCG failure information and RRC Reconfiguration / RRC Release / inter-RAT handover command over SRB3:</w:t>
      </w:r>
    </w:p>
    <w:p w14:paraId="2B7B6DA3" w14:textId="77777777" w:rsidR="00AF086B" w:rsidRPr="004D1A72" w:rsidRDefault="00AF086B" w:rsidP="00AF086B">
      <w:pPr>
        <w:pStyle w:val="TH"/>
      </w:pPr>
      <w:r w:rsidRPr="004D1A72">
        <w:object w:dxaOrig="10230" w:dyaOrig="3210" w14:anchorId="457EEC65">
          <v:shape id="_x0000_i1032" type="#_x0000_t75" style="width:479.8pt;height:150.35pt" o:ole="">
            <v:imagedata r:id="rId26" o:title=""/>
          </v:shape>
          <o:OLEObject Type="Embed" ProgID="Visio.Drawing.11" ShapeID="_x0000_i1032" DrawAspect="Content" ObjectID="_1712436546" r:id="rId27"/>
        </w:object>
      </w:r>
    </w:p>
    <w:p w14:paraId="3929CD53" w14:textId="77777777" w:rsidR="00AF086B" w:rsidRPr="004D1A72" w:rsidRDefault="00AF086B" w:rsidP="00AF086B">
      <w:pPr>
        <w:pStyle w:val="TF"/>
      </w:pPr>
      <w:r w:rsidRPr="004D1A72">
        <w:t>Figure 10.10.2-4: RRC Transfer procedure for MCG failure information</w:t>
      </w:r>
    </w:p>
    <w:p w14:paraId="13B6AB18" w14:textId="77777777" w:rsidR="00AF086B" w:rsidRPr="004D1A72" w:rsidRDefault="00AF086B" w:rsidP="00AF086B">
      <w:r w:rsidRPr="004D1A72">
        <w:t>Figure 10.10.2-</w:t>
      </w:r>
      <w:r w:rsidRPr="004D1A72">
        <w:rPr>
          <w:lang w:eastAsia="zh-CN"/>
        </w:rPr>
        <w:t>4</w:t>
      </w:r>
      <w:r w:rsidRPr="004D1A72">
        <w:t xml:space="preserve"> shows an example </w:t>
      </w:r>
      <w:proofErr w:type="spellStart"/>
      <w:r w:rsidRPr="004D1A72">
        <w:t>signaling</w:t>
      </w:r>
      <w:proofErr w:type="spellEnd"/>
      <w:r w:rsidRPr="004D1A72">
        <w:t xml:space="preserve"> flow for RRC Transfer in case of the forwarding of the MCG failure information from the UE:</w:t>
      </w:r>
    </w:p>
    <w:p w14:paraId="61CE6533" w14:textId="77777777" w:rsidR="00AF086B" w:rsidRPr="004D1A72" w:rsidRDefault="00AF086B" w:rsidP="00AF086B">
      <w:pPr>
        <w:pStyle w:val="B1"/>
      </w:pPr>
      <w:r w:rsidRPr="004D1A72">
        <w:t>1.</w:t>
      </w:r>
      <w:r w:rsidRPr="004D1A72">
        <w:tab/>
        <w:t>When the UE sends</w:t>
      </w:r>
      <w:r w:rsidRPr="004D1A72">
        <w:rPr>
          <w:i/>
          <w:iCs/>
        </w:rPr>
        <w:t xml:space="preserve"> </w:t>
      </w:r>
      <w:proofErr w:type="spellStart"/>
      <w:r w:rsidRPr="004D1A72">
        <w:rPr>
          <w:i/>
          <w:iCs/>
        </w:rPr>
        <w:t>MCGFailureInformation</w:t>
      </w:r>
      <w:proofErr w:type="spellEnd"/>
      <w:r w:rsidRPr="004D1A72">
        <w:t xml:space="preserve"> over SRB3, it sends it to the SN in a container called </w:t>
      </w:r>
      <w:proofErr w:type="spellStart"/>
      <w:r w:rsidRPr="004D1A72">
        <w:rPr>
          <w:i/>
        </w:rPr>
        <w:t>ULInformationTransferMRDC</w:t>
      </w:r>
      <w:proofErr w:type="spellEnd"/>
      <w:r w:rsidRPr="004D1A72">
        <w:rPr>
          <w:i/>
        </w:rPr>
        <w:t xml:space="preserve"> </w:t>
      </w:r>
      <w:r w:rsidRPr="004D1A72">
        <w:t>as specified in TS 38.331 [4].</w:t>
      </w:r>
    </w:p>
    <w:p w14:paraId="460D392F" w14:textId="77777777" w:rsidR="00AF086B" w:rsidRPr="004D1A72" w:rsidRDefault="00AF086B" w:rsidP="00AF086B">
      <w:pPr>
        <w:pStyle w:val="B1"/>
      </w:pPr>
      <w:r w:rsidRPr="004D1A72">
        <w:t>2.</w:t>
      </w:r>
      <w:r w:rsidRPr="004D1A72">
        <w:tab/>
        <w:t xml:space="preserve">The SN initiates the RRC Transfer procedure, in which it transfers the received </w:t>
      </w:r>
      <w:proofErr w:type="spellStart"/>
      <w:r w:rsidRPr="004D1A72">
        <w:rPr>
          <w:i/>
          <w:iCs/>
        </w:rPr>
        <w:t>MCGFailureInformation</w:t>
      </w:r>
      <w:proofErr w:type="spellEnd"/>
      <w:r w:rsidRPr="004D1A72">
        <w:rPr>
          <w:i/>
          <w:iCs/>
        </w:rPr>
        <w:t xml:space="preserve"> </w:t>
      </w:r>
      <w:r w:rsidRPr="004D1A72">
        <w:t>as an octet string.</w:t>
      </w:r>
    </w:p>
    <w:p w14:paraId="045789E2" w14:textId="77777777" w:rsidR="00AF086B" w:rsidRPr="004D1A72" w:rsidRDefault="00AF086B" w:rsidP="00AF086B">
      <w:pPr>
        <w:pStyle w:val="B1"/>
      </w:pPr>
      <w:r w:rsidRPr="004D1A72">
        <w:lastRenderedPageBreak/>
        <w:t>3.</w:t>
      </w:r>
      <w:r w:rsidRPr="004D1A72">
        <w:tab/>
        <w:t xml:space="preserve">The MN initiates the RRC Transfer procedure, in which it transfers the </w:t>
      </w:r>
      <w:proofErr w:type="spellStart"/>
      <w:r w:rsidRPr="004D1A72">
        <w:rPr>
          <w:i/>
          <w:iCs/>
        </w:rPr>
        <w:t>RRCConnectionReconfiguration</w:t>
      </w:r>
      <w:proofErr w:type="spellEnd"/>
      <w:r w:rsidRPr="004D1A72">
        <w:rPr>
          <w:iCs/>
        </w:rPr>
        <w:t>,</w:t>
      </w:r>
      <w:r w:rsidRPr="004D1A72">
        <w:t xml:space="preserve"> </w:t>
      </w:r>
      <w:r w:rsidRPr="004D1A72">
        <w:rPr>
          <w:rFonts w:eastAsia="SimSun"/>
          <w:lang w:eastAsia="zh-CN"/>
        </w:rPr>
        <w:t xml:space="preserve">or </w:t>
      </w:r>
      <w:proofErr w:type="spellStart"/>
      <w:r w:rsidRPr="004D1A72">
        <w:rPr>
          <w:i/>
          <w:iCs/>
        </w:rPr>
        <w:t>RRCReconfiguration</w:t>
      </w:r>
      <w:proofErr w:type="spellEnd"/>
      <w:r w:rsidRPr="004D1A72">
        <w:rPr>
          <w:iCs/>
        </w:rPr>
        <w:t>,</w:t>
      </w:r>
      <w:r w:rsidRPr="004D1A72">
        <w:rPr>
          <w:rFonts w:eastAsia="SimSun"/>
          <w:iCs/>
          <w:lang w:eastAsia="zh-CN"/>
        </w:rPr>
        <w:t xml:space="preserve"> </w:t>
      </w:r>
      <w:r w:rsidRPr="004D1A72">
        <w:t xml:space="preserve">or </w:t>
      </w:r>
      <w:proofErr w:type="spellStart"/>
      <w:r w:rsidRPr="004D1A72">
        <w:rPr>
          <w:i/>
          <w:iCs/>
        </w:rPr>
        <w:t>RRCConnectionRelease</w:t>
      </w:r>
      <w:proofErr w:type="spellEnd"/>
      <w:r w:rsidRPr="004D1A72">
        <w:rPr>
          <w:iCs/>
        </w:rPr>
        <w:t xml:space="preserve">, </w:t>
      </w:r>
      <w:r w:rsidRPr="004D1A72">
        <w:t xml:space="preserve">or </w:t>
      </w:r>
      <w:proofErr w:type="spellStart"/>
      <w:r w:rsidRPr="004D1A72">
        <w:rPr>
          <w:i/>
          <w:iCs/>
        </w:rPr>
        <w:t>RRCRelease</w:t>
      </w:r>
      <w:proofErr w:type="spellEnd"/>
      <w:r w:rsidRPr="004D1A72">
        <w:rPr>
          <w:iCs/>
        </w:rPr>
        <w:t xml:space="preserve">, or </w:t>
      </w:r>
      <w:proofErr w:type="spellStart"/>
      <w:r w:rsidRPr="004D1A72">
        <w:rPr>
          <w:i/>
          <w:iCs/>
        </w:rPr>
        <w:t>MobilityFromNRCommand</w:t>
      </w:r>
      <w:proofErr w:type="spellEnd"/>
      <w:r w:rsidRPr="004D1A72">
        <w:rPr>
          <w:iCs/>
        </w:rPr>
        <w:t xml:space="preserve">, or </w:t>
      </w:r>
      <w:proofErr w:type="spellStart"/>
      <w:r w:rsidRPr="004D1A72">
        <w:rPr>
          <w:i/>
          <w:iCs/>
        </w:rPr>
        <w:t>MobilityFromEUTRACommand</w:t>
      </w:r>
      <w:proofErr w:type="spellEnd"/>
      <w:r w:rsidRPr="004D1A72">
        <w:t xml:space="preserve"> as an octet string.</w:t>
      </w:r>
    </w:p>
    <w:p w14:paraId="2D51535B" w14:textId="77777777" w:rsidR="00AF086B" w:rsidRPr="004D1A72" w:rsidRDefault="00AF086B" w:rsidP="00AF086B">
      <w:pPr>
        <w:pStyle w:val="B1"/>
      </w:pPr>
      <w:r w:rsidRPr="004D1A72">
        <w:t>4.</w:t>
      </w:r>
      <w:r w:rsidRPr="004D1A72">
        <w:tab/>
        <w:t xml:space="preserve">The SN sends the received RRC message to the UE in a container called </w:t>
      </w:r>
      <w:proofErr w:type="spellStart"/>
      <w:r w:rsidRPr="004D1A72">
        <w:rPr>
          <w:i/>
        </w:rPr>
        <w:t>DLInformationTransferMRDC</w:t>
      </w:r>
      <w:proofErr w:type="spellEnd"/>
      <w:r w:rsidRPr="004D1A72">
        <w:t>, as specified in TS 38.331 [4].</w:t>
      </w:r>
    </w:p>
    <w:p w14:paraId="23F7A300" w14:textId="77777777" w:rsidR="00AF086B" w:rsidRPr="004D1A72" w:rsidRDefault="00AF086B" w:rsidP="00AF086B">
      <w:pPr>
        <w:rPr>
          <w:rFonts w:eastAsia="Malgun Gothic"/>
          <w:b/>
        </w:rPr>
      </w:pPr>
      <w:r w:rsidRPr="004D1A72">
        <w:rPr>
          <w:rFonts w:eastAsia="Malgun Gothic"/>
          <w:b/>
        </w:rPr>
        <w:t>F1-C traffic transfer:</w:t>
      </w:r>
    </w:p>
    <w:p w14:paraId="6E3501C7" w14:textId="77777777" w:rsidR="00AF086B" w:rsidRPr="004D1A72" w:rsidRDefault="00AF086B" w:rsidP="00AF086B">
      <w:pPr>
        <w:pStyle w:val="TH"/>
      </w:pPr>
      <w:r w:rsidRPr="004D1A72">
        <w:object w:dxaOrig="5655" w:dyaOrig="1831" w14:anchorId="313FA7AD">
          <v:shape id="_x0000_i1033" type="#_x0000_t75" style="width:431.4pt;height:139.4pt" o:ole="">
            <v:imagedata r:id="rId28" o:title=""/>
          </v:shape>
          <o:OLEObject Type="Embed" ProgID="Visio.Drawing.15" ShapeID="_x0000_i1033" DrawAspect="Content" ObjectID="_1712436547" r:id="rId29"/>
        </w:object>
      </w:r>
    </w:p>
    <w:p w14:paraId="029213C7" w14:textId="77777777" w:rsidR="00AF086B" w:rsidRPr="004D1A72" w:rsidRDefault="00AF086B" w:rsidP="00AF086B">
      <w:pPr>
        <w:pStyle w:val="TF"/>
        <w:rPr>
          <w:rFonts w:eastAsia="Malgun Gothic"/>
        </w:rPr>
      </w:pPr>
      <w:r w:rsidRPr="004D1A72">
        <w:rPr>
          <w:rFonts w:eastAsia="Malgun Gothic"/>
        </w:rPr>
        <w:t>Figure 10.10.2-5: Scenario 2: F1-C is transported between IAB-MT and MN (F1-termination node) in NR-DC</w:t>
      </w:r>
    </w:p>
    <w:p w14:paraId="390D5CBC" w14:textId="77777777" w:rsidR="00AF086B" w:rsidRPr="004D1A72" w:rsidRDefault="00AF086B" w:rsidP="00AF086B">
      <w:pPr>
        <w:pStyle w:val="B1"/>
        <w:rPr>
          <w:rFonts w:eastAsia="Malgun Gothic"/>
        </w:rPr>
      </w:pPr>
      <w:r w:rsidRPr="004D1A72">
        <w:rPr>
          <w:rFonts w:eastAsia="Malgun Gothic"/>
        </w:rPr>
        <w:t>1.</w:t>
      </w:r>
      <w:r w:rsidRPr="004D1A72">
        <w:rPr>
          <w:rFonts w:eastAsia="Malgun Gothic"/>
        </w:rPr>
        <w:tab/>
        <w:t xml:space="preserve">The IAB-MT sends a F1-AP message encapsulated in SCTP/IP or F1-C related (SCTP/)IP packet to the SN (non-F1-termination node) via split SRB2 in a container within </w:t>
      </w:r>
      <w:proofErr w:type="spellStart"/>
      <w:r w:rsidRPr="004D1A72">
        <w:rPr>
          <w:rFonts w:eastAsia="Malgun Gothic"/>
          <w:i/>
        </w:rPr>
        <w:t>ULInformationTransfer</w:t>
      </w:r>
      <w:proofErr w:type="spellEnd"/>
      <w:r w:rsidRPr="004D1A72">
        <w:rPr>
          <w:rFonts w:eastAsia="Malgun Gothic"/>
        </w:rPr>
        <w:t xml:space="preserve"> encapsulated in a PDCP PDU as specified in TS 38.331 [4].</w:t>
      </w:r>
    </w:p>
    <w:p w14:paraId="50AB6EEA" w14:textId="77777777" w:rsidR="00AF086B" w:rsidRPr="004D1A72" w:rsidRDefault="00AF086B" w:rsidP="00AF086B">
      <w:pPr>
        <w:pStyle w:val="B1"/>
        <w:rPr>
          <w:rFonts w:eastAsia="Malgun Gothic"/>
        </w:rPr>
      </w:pPr>
      <w:r w:rsidRPr="004D1A72">
        <w:rPr>
          <w:rFonts w:eastAsia="Malgun Gothic"/>
        </w:rPr>
        <w:t>2.</w:t>
      </w:r>
      <w:r w:rsidRPr="004D1A72">
        <w:rPr>
          <w:rFonts w:eastAsia="Malgun Gothic"/>
        </w:rPr>
        <w:tab/>
        <w:t>The SN initiates the RRC Transfer procedure, in which it transfers the received PDCP PDU (</w:t>
      </w:r>
      <w:proofErr w:type="spellStart"/>
      <w:r w:rsidRPr="004D1A72">
        <w:rPr>
          <w:rFonts w:eastAsia="Malgun Gothic"/>
          <w:i/>
          <w:iCs/>
        </w:rPr>
        <w:t>ULInformationTransfer</w:t>
      </w:r>
      <w:proofErr w:type="spellEnd"/>
      <w:r w:rsidRPr="004D1A72">
        <w:rPr>
          <w:rFonts w:eastAsia="Malgun Gothic"/>
        </w:rPr>
        <w:t xml:space="preserve"> message) including F1-AP message.</w:t>
      </w:r>
    </w:p>
    <w:p w14:paraId="5BCAF6F3" w14:textId="77777777" w:rsidR="00AF086B" w:rsidRPr="004D1A72" w:rsidRDefault="00AF086B" w:rsidP="00AF086B">
      <w:pPr>
        <w:pStyle w:val="B1"/>
        <w:rPr>
          <w:rFonts w:eastAsia="Malgun Gothic"/>
        </w:rPr>
      </w:pPr>
      <w:r w:rsidRPr="004D1A72">
        <w:rPr>
          <w:rFonts w:eastAsia="Malgun Gothic"/>
        </w:rPr>
        <w:t>3.</w:t>
      </w:r>
      <w:r w:rsidRPr="004D1A72">
        <w:rPr>
          <w:rFonts w:eastAsia="Malgun Gothic"/>
        </w:rPr>
        <w:tab/>
        <w:t xml:space="preserve">When the MN (F1-termination node) sends a F1-AP message encapsulated in SCTP/IP or F1-C related (SCTP/)IP packet, it starts the procedure by initiating the RRC Transfer procedure, if split SRB2 is determined to be used and usage of SCG path is determined. The MN sends the F1-AP message to the SN in a container within </w:t>
      </w:r>
      <w:proofErr w:type="spellStart"/>
      <w:r w:rsidRPr="004D1A72">
        <w:rPr>
          <w:rFonts w:eastAsia="Malgun Gothic"/>
          <w:i/>
        </w:rPr>
        <w:t>DLInformationTransfer</w:t>
      </w:r>
      <w:proofErr w:type="spellEnd"/>
      <w:r w:rsidRPr="004D1A72">
        <w:rPr>
          <w:rFonts w:eastAsia="Malgun Gothic"/>
        </w:rPr>
        <w:t xml:space="preserve"> encapsulated in a PDCP PDU specified in TS 38.331 [4].</w:t>
      </w:r>
    </w:p>
    <w:p w14:paraId="1470B05B" w14:textId="77777777" w:rsidR="00AF086B" w:rsidRPr="004D1A72" w:rsidRDefault="00AF086B" w:rsidP="00AF086B">
      <w:pPr>
        <w:pStyle w:val="B1"/>
      </w:pPr>
      <w:r w:rsidRPr="004D1A72">
        <w:rPr>
          <w:rFonts w:eastAsia="Malgun Gothic"/>
        </w:rPr>
        <w:t>4.</w:t>
      </w:r>
      <w:r w:rsidRPr="004D1A72">
        <w:rPr>
          <w:rFonts w:eastAsia="Malgun Gothic"/>
        </w:rPr>
        <w:tab/>
        <w:t xml:space="preserve">The SN forwards the encapsulated </w:t>
      </w:r>
      <w:proofErr w:type="spellStart"/>
      <w:r w:rsidRPr="004D1A72">
        <w:rPr>
          <w:rFonts w:eastAsia="Malgun Gothic"/>
          <w:i/>
        </w:rPr>
        <w:t>DLInformationTransfer</w:t>
      </w:r>
      <w:proofErr w:type="spellEnd"/>
      <w:r w:rsidRPr="004D1A72">
        <w:rPr>
          <w:rFonts w:eastAsia="Malgun Gothic"/>
        </w:rPr>
        <w:t xml:space="preserve"> in a PDCP PDU as specified in TS 38.331 [4] to IAB-MT.</w:t>
      </w:r>
    </w:p>
    <w:p w14:paraId="0ECA4F67" w14:textId="77777777" w:rsidR="00D81EED" w:rsidRDefault="00D81EED" w:rsidP="00347C7E">
      <w:pPr>
        <w:tabs>
          <w:tab w:val="center" w:pos="4819"/>
        </w:tabs>
        <w:rPr>
          <w:noProof/>
          <w:lang w:eastAsia="zh-CN"/>
        </w:rPr>
      </w:pPr>
    </w:p>
    <w:p w14:paraId="09FA5D01" w14:textId="00AFA03E"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 xml:space="preserve"> Change End</w:t>
      </w:r>
    </w:p>
    <w:p w14:paraId="64CEB3A0" w14:textId="77777777" w:rsidR="00347C7E" w:rsidRPr="00347C7E" w:rsidRDefault="00347C7E" w:rsidP="00347C7E">
      <w:pPr>
        <w:overflowPunct w:val="0"/>
        <w:autoSpaceDE w:val="0"/>
        <w:autoSpaceDN w:val="0"/>
        <w:adjustRightInd w:val="0"/>
        <w:textAlignment w:val="baseline"/>
        <w:rPr>
          <w:rFonts w:eastAsia="MS Mincho"/>
          <w:noProof/>
          <w:lang w:eastAsia="ja-JP"/>
        </w:rPr>
      </w:pPr>
    </w:p>
    <w:p w14:paraId="62468863" w14:textId="77777777" w:rsidR="00347C7E" w:rsidRPr="00347C7E" w:rsidRDefault="00347C7E" w:rsidP="00347C7E">
      <w:pPr>
        <w:overflowPunct w:val="0"/>
        <w:autoSpaceDE w:val="0"/>
        <w:autoSpaceDN w:val="0"/>
        <w:adjustRightInd w:val="0"/>
        <w:textAlignment w:val="baseline"/>
        <w:rPr>
          <w:rFonts w:eastAsia="Times New Roman"/>
          <w:lang w:eastAsia="ko-KR"/>
        </w:rPr>
      </w:pPr>
    </w:p>
    <w:sectPr w:rsidR="00347C7E" w:rsidRPr="00347C7E" w:rsidSect="00A31152">
      <w:headerReference w:type="default" r:id="rId3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C09C8" w14:textId="77777777" w:rsidR="00CC207A" w:rsidRDefault="00CC207A">
      <w:r>
        <w:separator/>
      </w:r>
    </w:p>
  </w:endnote>
  <w:endnote w:type="continuationSeparator" w:id="0">
    <w:p w14:paraId="286A66C6" w14:textId="77777777" w:rsidR="00CC207A" w:rsidRDefault="00CC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B10A4" w14:textId="77777777" w:rsidR="00CC207A" w:rsidRDefault="00CC207A">
      <w:r>
        <w:separator/>
      </w:r>
    </w:p>
  </w:footnote>
  <w:footnote w:type="continuationSeparator" w:id="0">
    <w:p w14:paraId="1CC85336" w14:textId="77777777" w:rsidR="00CC207A" w:rsidRDefault="00CC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5E7195"/>
    <w:multiLevelType w:val="hybridMultilevel"/>
    <w:tmpl w:val="56C2B4A4"/>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10111D"/>
    <w:multiLevelType w:val="hybridMultilevel"/>
    <w:tmpl w:val="9C84DF08"/>
    <w:lvl w:ilvl="0" w:tplc="4AD2D68E">
      <w:start w:val="1"/>
      <w:numFmt w:val="decimal"/>
      <w:lvlText w:val="%1)"/>
      <w:lvlJc w:val="left"/>
      <w:pPr>
        <w:ind w:left="360" w:hanging="360"/>
      </w:pPr>
      <w:rPr>
        <w:rFonts w:eastAsia="SimSu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22076"/>
    <w:multiLevelType w:val="hybridMultilevel"/>
    <w:tmpl w:val="BDC02524"/>
    <w:lvl w:ilvl="0" w:tplc="5BAC6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C769D4"/>
    <w:multiLevelType w:val="hybridMultilevel"/>
    <w:tmpl w:val="8D9ADFC0"/>
    <w:lvl w:ilvl="0" w:tplc="D49E5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7"/>
  </w:num>
  <w:num w:numId="6">
    <w:abstractNumId w:val="1"/>
  </w:num>
  <w:num w:numId="7">
    <w:abstractNumId w:val="3"/>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88"/>
    <w:rsid w:val="000172E6"/>
    <w:rsid w:val="00022E4A"/>
    <w:rsid w:val="0003255A"/>
    <w:rsid w:val="00036260"/>
    <w:rsid w:val="00071ED8"/>
    <w:rsid w:val="00076D1F"/>
    <w:rsid w:val="0008040F"/>
    <w:rsid w:val="000A6394"/>
    <w:rsid w:val="000A7E78"/>
    <w:rsid w:val="000B7FED"/>
    <w:rsid w:val="000C038A"/>
    <w:rsid w:val="000C6598"/>
    <w:rsid w:val="000D1549"/>
    <w:rsid w:val="000D44B3"/>
    <w:rsid w:val="000E52B9"/>
    <w:rsid w:val="0010339D"/>
    <w:rsid w:val="00123E3F"/>
    <w:rsid w:val="0014590F"/>
    <w:rsid w:val="00145D43"/>
    <w:rsid w:val="00156E9A"/>
    <w:rsid w:val="0016315F"/>
    <w:rsid w:val="00176365"/>
    <w:rsid w:val="00187D0C"/>
    <w:rsid w:val="0019183F"/>
    <w:rsid w:val="00192C46"/>
    <w:rsid w:val="00195F04"/>
    <w:rsid w:val="001A08B3"/>
    <w:rsid w:val="001A3D77"/>
    <w:rsid w:val="001A3FB2"/>
    <w:rsid w:val="001A7B60"/>
    <w:rsid w:val="001B52F0"/>
    <w:rsid w:val="001B57CA"/>
    <w:rsid w:val="001B7A65"/>
    <w:rsid w:val="001C2C61"/>
    <w:rsid w:val="001D1EAC"/>
    <w:rsid w:val="001E41F3"/>
    <w:rsid w:val="001F3A12"/>
    <w:rsid w:val="0020559F"/>
    <w:rsid w:val="00220BD8"/>
    <w:rsid w:val="00222916"/>
    <w:rsid w:val="0026004D"/>
    <w:rsid w:val="00261DC2"/>
    <w:rsid w:val="00262601"/>
    <w:rsid w:val="00263E54"/>
    <w:rsid w:val="002640DD"/>
    <w:rsid w:val="002678CC"/>
    <w:rsid w:val="00270122"/>
    <w:rsid w:val="00270BC7"/>
    <w:rsid w:val="00275D12"/>
    <w:rsid w:val="00275EC9"/>
    <w:rsid w:val="00277968"/>
    <w:rsid w:val="00281088"/>
    <w:rsid w:val="00284FEB"/>
    <w:rsid w:val="002860C4"/>
    <w:rsid w:val="002B5741"/>
    <w:rsid w:val="002C27E5"/>
    <w:rsid w:val="002E472E"/>
    <w:rsid w:val="00305409"/>
    <w:rsid w:val="003132A9"/>
    <w:rsid w:val="00347C7E"/>
    <w:rsid w:val="00351361"/>
    <w:rsid w:val="003609EF"/>
    <w:rsid w:val="0036231A"/>
    <w:rsid w:val="00374DD4"/>
    <w:rsid w:val="003769DF"/>
    <w:rsid w:val="00381F1B"/>
    <w:rsid w:val="00392507"/>
    <w:rsid w:val="003A17FD"/>
    <w:rsid w:val="003E1A36"/>
    <w:rsid w:val="00400083"/>
    <w:rsid w:val="00400C37"/>
    <w:rsid w:val="00410371"/>
    <w:rsid w:val="0042139B"/>
    <w:rsid w:val="00423B78"/>
    <w:rsid w:val="0042422B"/>
    <w:rsid w:val="004242F1"/>
    <w:rsid w:val="004343AC"/>
    <w:rsid w:val="00456074"/>
    <w:rsid w:val="00461100"/>
    <w:rsid w:val="0047349B"/>
    <w:rsid w:val="0048772D"/>
    <w:rsid w:val="00487D7D"/>
    <w:rsid w:val="004949C0"/>
    <w:rsid w:val="004A1B85"/>
    <w:rsid w:val="004B75B7"/>
    <w:rsid w:val="004C08B7"/>
    <w:rsid w:val="004C3160"/>
    <w:rsid w:val="004D46F4"/>
    <w:rsid w:val="005015ED"/>
    <w:rsid w:val="00510CAF"/>
    <w:rsid w:val="0051580D"/>
    <w:rsid w:val="00526265"/>
    <w:rsid w:val="00547111"/>
    <w:rsid w:val="0054736E"/>
    <w:rsid w:val="005528B3"/>
    <w:rsid w:val="00570F99"/>
    <w:rsid w:val="0058679C"/>
    <w:rsid w:val="00592D74"/>
    <w:rsid w:val="005B3CDD"/>
    <w:rsid w:val="005E035A"/>
    <w:rsid w:val="005E2C44"/>
    <w:rsid w:val="005F33E5"/>
    <w:rsid w:val="006000A7"/>
    <w:rsid w:val="00604915"/>
    <w:rsid w:val="006120FB"/>
    <w:rsid w:val="00621188"/>
    <w:rsid w:val="006257ED"/>
    <w:rsid w:val="00627C0E"/>
    <w:rsid w:val="00634850"/>
    <w:rsid w:val="00635BE8"/>
    <w:rsid w:val="00647202"/>
    <w:rsid w:val="00665C25"/>
    <w:rsid w:val="00665C47"/>
    <w:rsid w:val="0066675B"/>
    <w:rsid w:val="00666D1C"/>
    <w:rsid w:val="00673C07"/>
    <w:rsid w:val="00690DF8"/>
    <w:rsid w:val="00692FB8"/>
    <w:rsid w:val="00695808"/>
    <w:rsid w:val="006A1563"/>
    <w:rsid w:val="006B1BC3"/>
    <w:rsid w:val="006B2283"/>
    <w:rsid w:val="006B46FB"/>
    <w:rsid w:val="006C5B1D"/>
    <w:rsid w:val="006E21FB"/>
    <w:rsid w:val="006F363D"/>
    <w:rsid w:val="006F39DF"/>
    <w:rsid w:val="006F6E64"/>
    <w:rsid w:val="0071386B"/>
    <w:rsid w:val="00715117"/>
    <w:rsid w:val="00720451"/>
    <w:rsid w:val="00725B63"/>
    <w:rsid w:val="00730CB2"/>
    <w:rsid w:val="00734F47"/>
    <w:rsid w:val="00737FC6"/>
    <w:rsid w:val="00741A31"/>
    <w:rsid w:val="00746090"/>
    <w:rsid w:val="007539A7"/>
    <w:rsid w:val="00792342"/>
    <w:rsid w:val="0079585F"/>
    <w:rsid w:val="007964F0"/>
    <w:rsid w:val="007977A8"/>
    <w:rsid w:val="007B512A"/>
    <w:rsid w:val="007C2097"/>
    <w:rsid w:val="007C6AE1"/>
    <w:rsid w:val="007D0A18"/>
    <w:rsid w:val="007D51E3"/>
    <w:rsid w:val="007D6A07"/>
    <w:rsid w:val="007D7EFA"/>
    <w:rsid w:val="007E041A"/>
    <w:rsid w:val="007F2875"/>
    <w:rsid w:val="007F7259"/>
    <w:rsid w:val="008040A8"/>
    <w:rsid w:val="00817015"/>
    <w:rsid w:val="008270DE"/>
    <w:rsid w:val="008279FA"/>
    <w:rsid w:val="008313A7"/>
    <w:rsid w:val="00847DDB"/>
    <w:rsid w:val="00850783"/>
    <w:rsid w:val="008626E7"/>
    <w:rsid w:val="00867BFF"/>
    <w:rsid w:val="00870EE7"/>
    <w:rsid w:val="008724F4"/>
    <w:rsid w:val="008863B9"/>
    <w:rsid w:val="008900FD"/>
    <w:rsid w:val="0089101B"/>
    <w:rsid w:val="008A45A6"/>
    <w:rsid w:val="008B0160"/>
    <w:rsid w:val="008B538B"/>
    <w:rsid w:val="008E7D63"/>
    <w:rsid w:val="008F2560"/>
    <w:rsid w:val="008F3789"/>
    <w:rsid w:val="008F686C"/>
    <w:rsid w:val="009148DE"/>
    <w:rsid w:val="00914DB1"/>
    <w:rsid w:val="0091580B"/>
    <w:rsid w:val="0094183D"/>
    <w:rsid w:val="00941E30"/>
    <w:rsid w:val="00942B1D"/>
    <w:rsid w:val="00972C2B"/>
    <w:rsid w:val="009777D9"/>
    <w:rsid w:val="00991B88"/>
    <w:rsid w:val="009A5753"/>
    <w:rsid w:val="009A579D"/>
    <w:rsid w:val="009C6EA9"/>
    <w:rsid w:val="009C7098"/>
    <w:rsid w:val="009C760D"/>
    <w:rsid w:val="009D4C5B"/>
    <w:rsid w:val="009E0DA9"/>
    <w:rsid w:val="009E3297"/>
    <w:rsid w:val="009F3421"/>
    <w:rsid w:val="009F3C5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D410A"/>
    <w:rsid w:val="00AF086B"/>
    <w:rsid w:val="00AF4D76"/>
    <w:rsid w:val="00B030AE"/>
    <w:rsid w:val="00B0387D"/>
    <w:rsid w:val="00B23F70"/>
    <w:rsid w:val="00B258BB"/>
    <w:rsid w:val="00B567D6"/>
    <w:rsid w:val="00B67B97"/>
    <w:rsid w:val="00B968C8"/>
    <w:rsid w:val="00BA3EC5"/>
    <w:rsid w:val="00BA4601"/>
    <w:rsid w:val="00BA51D9"/>
    <w:rsid w:val="00BA5A8E"/>
    <w:rsid w:val="00BB3D9F"/>
    <w:rsid w:val="00BB5DFC"/>
    <w:rsid w:val="00BD279D"/>
    <w:rsid w:val="00BD6BB8"/>
    <w:rsid w:val="00BE14FD"/>
    <w:rsid w:val="00BF4997"/>
    <w:rsid w:val="00BF641E"/>
    <w:rsid w:val="00C07AD1"/>
    <w:rsid w:val="00C34CAB"/>
    <w:rsid w:val="00C55EA4"/>
    <w:rsid w:val="00C57786"/>
    <w:rsid w:val="00C60382"/>
    <w:rsid w:val="00C62D8D"/>
    <w:rsid w:val="00C64AB6"/>
    <w:rsid w:val="00C66BA2"/>
    <w:rsid w:val="00C76851"/>
    <w:rsid w:val="00C9581F"/>
    <w:rsid w:val="00C95985"/>
    <w:rsid w:val="00CC0A7D"/>
    <w:rsid w:val="00CC207A"/>
    <w:rsid w:val="00CC5026"/>
    <w:rsid w:val="00CC68D0"/>
    <w:rsid w:val="00CD1055"/>
    <w:rsid w:val="00CE0F2E"/>
    <w:rsid w:val="00CE2511"/>
    <w:rsid w:val="00CE34CD"/>
    <w:rsid w:val="00D00E2B"/>
    <w:rsid w:val="00D010BA"/>
    <w:rsid w:val="00D03F9A"/>
    <w:rsid w:val="00D06D51"/>
    <w:rsid w:val="00D24991"/>
    <w:rsid w:val="00D362D4"/>
    <w:rsid w:val="00D50255"/>
    <w:rsid w:val="00D66520"/>
    <w:rsid w:val="00D81EED"/>
    <w:rsid w:val="00D93F26"/>
    <w:rsid w:val="00D954EF"/>
    <w:rsid w:val="00D956AE"/>
    <w:rsid w:val="00DB410C"/>
    <w:rsid w:val="00DE34CF"/>
    <w:rsid w:val="00DF1282"/>
    <w:rsid w:val="00E13F3D"/>
    <w:rsid w:val="00E27585"/>
    <w:rsid w:val="00E34898"/>
    <w:rsid w:val="00E35792"/>
    <w:rsid w:val="00E573FD"/>
    <w:rsid w:val="00E7288C"/>
    <w:rsid w:val="00EB05BD"/>
    <w:rsid w:val="00EB09B7"/>
    <w:rsid w:val="00EB62E5"/>
    <w:rsid w:val="00EC1C11"/>
    <w:rsid w:val="00EC20CE"/>
    <w:rsid w:val="00EC48F7"/>
    <w:rsid w:val="00ED6D1C"/>
    <w:rsid w:val="00EE5006"/>
    <w:rsid w:val="00EE7D7C"/>
    <w:rsid w:val="00F21591"/>
    <w:rsid w:val="00F25D98"/>
    <w:rsid w:val="00F300FB"/>
    <w:rsid w:val="00F32C19"/>
    <w:rsid w:val="00F51C14"/>
    <w:rsid w:val="00F53E88"/>
    <w:rsid w:val="00F57DCD"/>
    <w:rsid w:val="00F963D7"/>
    <w:rsid w:val="00FB6386"/>
    <w:rsid w:val="00FB677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E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Normal"/>
    <w:next w:val="Normal"/>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paragraph" w:styleId="NormalWeb">
    <w:name w:val="Normal (Web)"/>
    <w:basedOn w:val="Normal"/>
    <w:uiPriority w:val="99"/>
    <w:semiHidden/>
    <w:unhideWhenUsed/>
    <w:rsid w:val="00002688"/>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locked/>
    <w:rsid w:val="00176365"/>
    <w:rPr>
      <w:rFonts w:eastAsia="Times New Roman"/>
    </w:rPr>
  </w:style>
  <w:style w:type="character" w:customStyle="1" w:styleId="TFChar">
    <w:name w:val="TF Char"/>
    <w:link w:val="TF"/>
    <w:qFormat/>
    <w:rsid w:val="00AF086B"/>
    <w:rPr>
      <w:rFonts w:ascii="Arial" w:hAnsi="Arial"/>
      <w:b/>
      <w:lang w:val="en-GB" w:eastAsia="en-US"/>
    </w:rPr>
  </w:style>
  <w:style w:type="character" w:customStyle="1" w:styleId="EditorsNoteChar">
    <w:name w:val="Editor's Note Char"/>
    <w:link w:val="EditorsNote"/>
    <w:rsid w:val="003925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61354">
      <w:bodyDiv w:val="1"/>
      <w:marLeft w:val="0"/>
      <w:marRight w:val="0"/>
      <w:marTop w:val="0"/>
      <w:marBottom w:val="0"/>
      <w:divBdr>
        <w:top w:val="none" w:sz="0" w:space="0" w:color="auto"/>
        <w:left w:val="none" w:sz="0" w:space="0" w:color="auto"/>
        <w:bottom w:val="none" w:sz="0" w:space="0" w:color="auto"/>
        <w:right w:val="none" w:sz="0" w:space="0" w:color="auto"/>
      </w:divBdr>
    </w:div>
    <w:div w:id="163101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363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075.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853.vsd"/><Relationship Id="rId25" Type="http://schemas.openxmlformats.org/officeDocument/2006/relationships/oleObject" Target="embeddings/Microsoft_Visio_2003-2010_Drawing4297.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0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3742.vsd"/><Relationship Id="rId23" Type="http://schemas.openxmlformats.org/officeDocument/2006/relationships/oleObject" Target="embeddings/Microsoft_Visio_2003-2010_Drawing4186.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964.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3108.vsd"/><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D3818-0154-424A-AE5C-5E6DE273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2450</Words>
  <Characters>13966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2022-04-25T20:37:00Z</dcterms:created>
  <dcterms:modified xsi:type="dcterms:W3CDTF">2022-04-25T20:37:00Z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(3)tOB22MRA0/5cL+NLnBBRXHk5zP37jw3h5QHiq6D707AvZaHpxVq75agXs3iED3LTadzK+kd5
XQEXtXd89EZX2T2ur6voV4dGtOBV4CLuSghXVIB1nCpVeJcC0q9ppK/KVl+6lGJhbATvp7Mn
Dn+Pw1cA/ZegckrwmEQZRlwmOnZjv6BUlgBsPBwgeJR29s+zAQFaHnCoVhxJY2HwuOOY8ftH
rZ2SptlUpjySvIJQkb</vt:lpwstr>
  </property>
  <property fmtid="{D5CDD505-2E9C-101B-9397-08002B2CF9AE}" pid="22" name="_2015_ms_pID_7253431">
    <vt:lpwstr>Azed2ZkVn0yx9jFAEsHa3QdiyOX8oIW3rrMDbPFVgqwb454KH2S9cS
+QTq6BbcnO+KKMsZ/hOcad82AXS3JmN0prGRbe6Wi9jRMSzHY+jEiDCwKqFHxydZByEc350w
W5LPUxkKpiv/u34SjnYYJBS+RMUlgBwNJQs5Ok1LsljeV5BRfjpeXEJzpAaNtVKffnr3JEj/
UW9Pno/XMu2djKMSFyir87BhhiVTJZrUd/E4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1650521234</vt:lpwstr>
  </property>
</Properties>
</file>