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588E4B7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B75D7E">
        <w:rPr>
          <w:b/>
          <w:i/>
          <w:noProof/>
          <w:sz w:val="28"/>
        </w:rPr>
        <w:t>R2-2205926</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BA20" w:rsidR="001E41F3" w:rsidRPr="00410371" w:rsidRDefault="004343AC" w:rsidP="0020559F">
            <w:pPr>
              <w:pStyle w:val="CRCoverPage"/>
              <w:spacing w:after="0"/>
              <w:jc w:val="right"/>
              <w:rPr>
                <w:b/>
                <w:noProof/>
                <w:sz w:val="28"/>
              </w:rPr>
            </w:pPr>
            <w:r>
              <w:rPr>
                <w:b/>
                <w:noProof/>
                <w:sz w:val="28"/>
              </w:rPr>
              <w:t>3</w:t>
            </w:r>
            <w:r w:rsidR="0020559F">
              <w:rPr>
                <w:b/>
                <w:noProof/>
                <w:sz w:val="28"/>
              </w:rPr>
              <w:t>7</w:t>
            </w:r>
            <w:r>
              <w:rPr>
                <w:b/>
                <w:noProof/>
                <w:sz w:val="28"/>
              </w:rPr>
              <w:t>.3</w:t>
            </w:r>
            <w:r w:rsidR="0020559F">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948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DB05" w:rsidR="001E41F3" w:rsidRPr="00410371" w:rsidRDefault="00F21591" w:rsidP="00725B63">
            <w:pPr>
              <w:pStyle w:val="CRCoverPage"/>
              <w:spacing w:after="0"/>
              <w:jc w:val="center"/>
              <w:rPr>
                <w:noProof/>
                <w:sz w:val="28"/>
              </w:rPr>
            </w:pPr>
            <w:r>
              <w:rPr>
                <w:b/>
                <w:noProof/>
                <w:sz w:val="28"/>
              </w:rPr>
              <w:t>1</w:t>
            </w:r>
            <w:r w:rsidR="00725B63">
              <w:rPr>
                <w:b/>
                <w:noProof/>
                <w:sz w:val="28"/>
              </w:rPr>
              <w:t>7</w:t>
            </w:r>
            <w:r>
              <w:rPr>
                <w:b/>
                <w:noProof/>
                <w:sz w:val="28"/>
              </w:rPr>
              <w:t>.</w:t>
            </w:r>
            <w:r w:rsidR="00725B6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00F8A" w:rsidR="001E41F3" w:rsidRDefault="0020559F" w:rsidP="009F3C51">
            <w:pPr>
              <w:pStyle w:val="CRCoverPage"/>
              <w:spacing w:after="0"/>
              <w:ind w:left="100"/>
              <w:rPr>
                <w:noProof/>
                <w:lang w:eastAsia="zh-CN"/>
              </w:rPr>
            </w:pPr>
            <w:r w:rsidRPr="0020559F">
              <w:rPr>
                <w:noProof/>
                <w:lang w:eastAsia="zh-CN"/>
              </w:rPr>
              <w:t>Correction</w:t>
            </w:r>
            <w:r w:rsidR="00EB54DB">
              <w:rPr>
                <w:noProof/>
                <w:lang w:eastAsia="zh-CN"/>
              </w:rPr>
              <w:t>s</w:t>
            </w:r>
            <w:r w:rsidRPr="0020559F">
              <w:rPr>
                <w:noProof/>
                <w:lang w:eastAsia="zh-CN"/>
              </w:rPr>
              <w:t xml:space="preserve"> for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92580" w:rsidR="001E41F3" w:rsidRDefault="00CC0A7D">
            <w:pPr>
              <w:pStyle w:val="CRCoverPage"/>
              <w:spacing w:after="0"/>
              <w:ind w:left="100"/>
              <w:rPr>
                <w:noProof/>
              </w:rPr>
            </w:pPr>
            <w:r>
              <w:rPr>
                <w:noProof/>
              </w:rPr>
              <w:t>Huawei</w:t>
            </w:r>
            <w:r w:rsidR="00EB54DB">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1A16" w:rsidR="001E41F3" w:rsidRDefault="009F3C51" w:rsidP="009F3C51">
            <w:pPr>
              <w:pStyle w:val="CRCoverPage"/>
              <w:spacing w:after="0"/>
              <w:ind w:left="100"/>
              <w:rPr>
                <w:noProof/>
              </w:rPr>
            </w:pPr>
            <w:r w:rsidRPr="009F3C51">
              <w:rPr>
                <w:rFonts w:eastAsia="Malgun Gothic"/>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58FB6" w:rsidR="001E41F3" w:rsidRDefault="009F3C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1048C" w:rsidR="001E41F3" w:rsidRDefault="004C08B7" w:rsidP="008B0160">
            <w:pPr>
              <w:pStyle w:val="CRCoverPage"/>
              <w:spacing w:after="0"/>
              <w:ind w:left="100"/>
              <w:rPr>
                <w:noProof/>
              </w:rPr>
            </w:pPr>
            <w:r>
              <w:rPr>
                <w:i/>
                <w:noProof/>
                <w:sz w:val="18"/>
              </w:rPr>
              <w:t>Rel-1</w:t>
            </w:r>
            <w:r w:rsidR="008B016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357D5" w14:textId="21DFAB8F" w:rsidR="00EB54DB" w:rsidRDefault="00EB54DB" w:rsidP="00EB54DB">
            <w:pPr>
              <w:pStyle w:val="B1"/>
              <w:ind w:left="0" w:firstLine="0"/>
              <w:rPr>
                <w:rFonts w:ascii="Arial" w:hAnsi="Arial"/>
                <w:lang w:eastAsia="zh-CN"/>
              </w:rPr>
            </w:pPr>
            <w:r>
              <w:rPr>
                <w:rFonts w:ascii="Arial" w:hAnsi="Arial"/>
                <w:lang w:eastAsia="zh-CN"/>
              </w:rPr>
              <w:t xml:space="preserve">1) Clause 4.2.1 indicates that "measurement for mobility within the </w:t>
            </w:r>
            <w:r w:rsidRPr="00EB54DB">
              <w:rPr>
                <w:rFonts w:ascii="Arial" w:hAnsi="Arial"/>
                <w:lang w:eastAsia="zh-CN"/>
              </w:rPr>
              <w:t>SN can be done directly from the UE to the SN if SRB3 is configured</w:t>
            </w:r>
            <w:r>
              <w:rPr>
                <w:rFonts w:ascii="Arial" w:hAnsi="Arial"/>
                <w:lang w:eastAsia="zh-CN"/>
              </w:rPr>
              <w:t>". However, this is only true if the SCG is activated.</w:t>
            </w:r>
          </w:p>
          <w:p w14:paraId="33F73CC2" w14:textId="765817F0" w:rsidR="00EB54DB" w:rsidRDefault="00EB54DB" w:rsidP="00EB54DB">
            <w:pPr>
              <w:pStyle w:val="B1"/>
              <w:ind w:left="0" w:firstLine="0"/>
              <w:rPr>
                <w:rFonts w:ascii="Arial" w:hAnsi="Arial"/>
                <w:lang w:eastAsia="zh-CN"/>
              </w:rPr>
            </w:pPr>
            <w:r>
              <w:rPr>
                <w:rFonts w:ascii="Arial" w:hAnsi="Arial"/>
                <w:lang w:eastAsia="zh-CN"/>
              </w:rPr>
              <w:t xml:space="preserve">2) Clause 6.1 indicates that the </w:t>
            </w:r>
            <w:proofErr w:type="spellStart"/>
            <w:r>
              <w:rPr>
                <w:rFonts w:ascii="Arial" w:hAnsi="Arial"/>
                <w:lang w:eastAsia="zh-CN"/>
              </w:rPr>
              <w:t>PSCell</w:t>
            </w:r>
            <w:proofErr w:type="spellEnd"/>
            <w:r>
              <w:rPr>
                <w:rFonts w:ascii="Arial" w:hAnsi="Arial"/>
                <w:lang w:eastAsia="zh-CN"/>
              </w:rPr>
              <w:t xml:space="preserve"> is always activated. This could be misunderstood in the context of SCG deactivation.</w:t>
            </w:r>
          </w:p>
          <w:p w14:paraId="2C9B3AA4" w14:textId="328D89BA" w:rsidR="00EB54DB" w:rsidRDefault="00EB54DB" w:rsidP="00EB54DB">
            <w:pPr>
              <w:pStyle w:val="B1"/>
              <w:ind w:left="0" w:firstLine="0"/>
              <w:rPr>
                <w:rFonts w:ascii="Arial" w:hAnsi="Arial"/>
                <w:lang w:eastAsia="zh-CN"/>
              </w:rPr>
            </w:pPr>
            <w:r>
              <w:rPr>
                <w:rFonts w:ascii="Arial" w:hAnsi="Arial"/>
                <w:lang w:eastAsia="zh-CN"/>
              </w:rPr>
              <w:t xml:space="preserve">3) Clause 6.1 mentions PHR for </w:t>
            </w:r>
            <w:proofErr w:type="spellStart"/>
            <w:r>
              <w:rPr>
                <w:rFonts w:ascii="Arial" w:hAnsi="Arial"/>
                <w:lang w:eastAsia="zh-CN"/>
              </w:rPr>
              <w:t>PSCell</w:t>
            </w:r>
            <w:proofErr w:type="spellEnd"/>
            <w:r>
              <w:rPr>
                <w:rFonts w:ascii="Arial" w:hAnsi="Arial"/>
                <w:lang w:eastAsia="zh-CN"/>
              </w:rPr>
              <w:t xml:space="preserve"> but PHR is not specific to the </w:t>
            </w:r>
            <w:proofErr w:type="spellStart"/>
            <w:r>
              <w:rPr>
                <w:rFonts w:ascii="Arial" w:hAnsi="Arial"/>
                <w:lang w:eastAsia="zh-CN"/>
              </w:rPr>
              <w:t>PSCell</w:t>
            </w:r>
            <w:proofErr w:type="spellEnd"/>
            <w:r>
              <w:rPr>
                <w:rFonts w:ascii="Arial" w:hAnsi="Arial"/>
                <w:lang w:eastAsia="zh-CN"/>
              </w:rPr>
              <w:t>, it is for the SCG.</w:t>
            </w:r>
          </w:p>
          <w:p w14:paraId="7AE96096" w14:textId="65850C7B" w:rsidR="00EB54DB" w:rsidRDefault="00EB54DB" w:rsidP="00EB54DB">
            <w:pPr>
              <w:pStyle w:val="B1"/>
              <w:ind w:left="0" w:firstLine="0"/>
              <w:rPr>
                <w:rFonts w:ascii="Arial" w:hAnsi="Arial"/>
                <w:lang w:eastAsia="zh-CN"/>
              </w:rPr>
            </w:pPr>
            <w:r>
              <w:rPr>
                <w:rFonts w:ascii="Arial" w:hAnsi="Arial"/>
                <w:lang w:eastAsia="zh-CN"/>
              </w:rPr>
              <w:t>4) Clause 7.5 indicates that when SRB3 is configured, it is used for SN measurement reports. However, this is not the case when the SCG is deactivated</w:t>
            </w:r>
          </w:p>
          <w:p w14:paraId="708AA7DE" w14:textId="61F7F689" w:rsidR="00DB410C" w:rsidRPr="00EB54DB" w:rsidRDefault="00EB54DB" w:rsidP="00EB54DB">
            <w:pPr>
              <w:pStyle w:val="B1"/>
              <w:ind w:left="0" w:firstLine="0"/>
              <w:rPr>
                <w:rFonts w:ascii="Arial" w:hAnsi="Arial"/>
                <w:lang w:eastAsia="zh-CN"/>
              </w:rPr>
            </w:pPr>
            <w:r>
              <w:rPr>
                <w:rFonts w:ascii="Arial" w:hAnsi="Arial"/>
                <w:lang w:eastAsia="zh-CN"/>
              </w:rPr>
              <w:t>5) It is mentioned that, when the SCG is deactivated, the UE does not monitor PDCCH but it is not captured that SPS is also not used, i.e. the UE does not receive from DL-SCH.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0C5C1" w14:textId="54DBCB20" w:rsidR="00275EC9" w:rsidRPr="00EB54DB" w:rsidRDefault="00275EC9" w:rsidP="00BF641E">
            <w:pPr>
              <w:pStyle w:val="TAL"/>
              <w:rPr>
                <w:rFonts w:eastAsia="SimSun"/>
                <w:sz w:val="20"/>
                <w:lang w:eastAsia="sv-SE"/>
              </w:rPr>
            </w:pPr>
            <w:r w:rsidRPr="00EB54DB">
              <w:rPr>
                <w:rFonts w:eastAsia="SimSun"/>
                <w:sz w:val="20"/>
                <w:lang w:eastAsia="sv-SE"/>
              </w:rPr>
              <w:t>When the SCG is deactivated, the SN measurement results are sent via the MN.</w:t>
            </w:r>
          </w:p>
          <w:p w14:paraId="14E87D34" w14:textId="526B66E1" w:rsidR="006F363D" w:rsidRDefault="008724F4" w:rsidP="00BF641E">
            <w:pPr>
              <w:pStyle w:val="TAL"/>
              <w:rPr>
                <w:sz w:val="20"/>
              </w:rPr>
            </w:pPr>
            <w:r w:rsidRPr="00EB54DB">
              <w:rPr>
                <w:sz w:val="20"/>
              </w:rPr>
              <w:t>Add the description that the UE will not receive the DL-SCH</w:t>
            </w:r>
            <w:r w:rsidR="006F363D" w:rsidRPr="00EB54DB">
              <w:rPr>
                <w:sz w:val="20"/>
              </w:rPr>
              <w:t xml:space="preserve"> on the </w:t>
            </w:r>
            <w:r w:rsidR="002C27E5" w:rsidRPr="00EB54DB">
              <w:rPr>
                <w:sz w:val="20"/>
              </w:rPr>
              <w:t>SCG</w:t>
            </w:r>
            <w:r w:rsidR="006F363D" w:rsidRPr="00EB54DB">
              <w:rPr>
                <w:sz w:val="20"/>
              </w:rPr>
              <w:t>.</w:t>
            </w:r>
          </w:p>
          <w:p w14:paraId="7D569768" w14:textId="77777777" w:rsidR="00EB54DB" w:rsidRPr="00EB54DB" w:rsidRDefault="00EB54DB" w:rsidP="00BF641E">
            <w:pPr>
              <w:pStyle w:val="TAL"/>
              <w:rPr>
                <w:sz w:val="20"/>
              </w:rPr>
            </w:pPr>
          </w:p>
          <w:p w14:paraId="01298280" w14:textId="77777777" w:rsidR="00CD1055" w:rsidRDefault="00CD1055" w:rsidP="00CD1055">
            <w:pPr>
              <w:pStyle w:val="CRCoverPage"/>
              <w:spacing w:before="20" w:after="80"/>
              <w:ind w:left="100"/>
              <w:rPr>
                <w:b/>
              </w:rPr>
            </w:pPr>
            <w:r w:rsidRPr="004F1407">
              <w:rPr>
                <w:b/>
              </w:rPr>
              <w:t>Impact analysis</w:t>
            </w:r>
          </w:p>
          <w:p w14:paraId="30801C94" w14:textId="1227321F"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6F363D">
              <w:rPr>
                <w:noProof/>
                <w:lang w:val="en-US" w:eastAsia="zh-CN"/>
              </w:rPr>
              <w:t xml:space="preserve"> (NG)EN-DC, NR-DC</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56F6B2E7" w:rsidR="00BF641E" w:rsidRPr="00BF641E" w:rsidRDefault="006F363D" w:rsidP="00CD1055">
            <w:pPr>
              <w:pStyle w:val="CRCoverPage"/>
              <w:spacing w:before="20" w:after="80"/>
              <w:ind w:left="100"/>
              <w:rPr>
                <w:noProof/>
                <w:lang w:val="en-US" w:eastAsia="zh-CN"/>
              </w:rPr>
            </w:pPr>
            <w:r>
              <w:rPr>
                <w:noProof/>
                <w:lang w:val="en-US" w:eastAsia="zh-CN"/>
              </w:rPr>
              <w:t>SCG deactivation</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2E2AF43F" w14:textId="0F0C637E" w:rsidR="00CD1055" w:rsidRDefault="006F363D" w:rsidP="006F363D">
            <w:pPr>
              <w:ind w:left="102"/>
              <w:rPr>
                <w:rFonts w:ascii="Arial" w:hAnsi="Arial"/>
                <w:lang w:eastAsia="zh-CN"/>
              </w:rPr>
            </w:pPr>
            <w:r>
              <w:rPr>
                <w:rFonts w:ascii="Arial" w:hAnsi="Arial"/>
                <w:lang w:eastAsia="zh-CN"/>
              </w:rPr>
              <w:lastRenderedPageBreak/>
              <w:t>For the changes 1), o</w:t>
            </w:r>
            <w:r w:rsidR="00FB6776">
              <w:rPr>
                <w:rFonts w:ascii="Arial" w:hAnsi="Arial"/>
                <w:lang w:eastAsia="zh-CN"/>
              </w:rPr>
              <w:t>nly modify the description in stage 2. T</w:t>
            </w:r>
            <w:r w:rsidR="00CD1055">
              <w:rPr>
                <w:rFonts w:ascii="Arial" w:hAnsi="Arial"/>
                <w:lang w:eastAsia="zh-CN"/>
              </w:rPr>
              <w:t>here is no inter-operability issue.</w:t>
            </w:r>
          </w:p>
          <w:p w14:paraId="31C656EC" w14:textId="7AC6FF6C" w:rsidR="006F363D" w:rsidRPr="00A1028C" w:rsidRDefault="006F363D" w:rsidP="00EC48F7">
            <w:pPr>
              <w:ind w:left="102"/>
              <w:rPr>
                <w:rFonts w:ascii="Arial" w:hAnsi="Arial"/>
                <w:lang w:eastAsia="zh-CN"/>
              </w:rPr>
            </w:pPr>
            <w:r>
              <w:rPr>
                <w:rFonts w:ascii="Arial" w:hAnsi="Arial"/>
                <w:lang w:eastAsia="zh-CN"/>
              </w:rPr>
              <w:t xml:space="preserve">For the change 2), if the network is implemented according to this CR while the UE is not, </w:t>
            </w:r>
            <w:r w:rsidR="00EC48F7">
              <w:rPr>
                <w:rFonts w:ascii="Arial" w:hAnsi="Arial"/>
                <w:lang w:eastAsia="zh-CN"/>
              </w:rPr>
              <w:t>t</w:t>
            </w:r>
            <w:r>
              <w:rPr>
                <w:rFonts w:ascii="Arial" w:hAnsi="Arial"/>
                <w:lang w:eastAsia="zh-CN"/>
              </w:rPr>
              <w:t>here is no inter-operability issue.</w:t>
            </w:r>
            <w:r w:rsidR="00EC48F7">
              <w:rPr>
                <w:rFonts w:ascii="Arial" w:hAnsi="Arial"/>
                <w:lang w:eastAsia="zh-CN"/>
              </w:rPr>
              <w:t xml:space="preserve"> </w:t>
            </w:r>
            <w:r>
              <w:rPr>
                <w:rFonts w:ascii="Arial" w:hAnsi="Arial"/>
                <w:lang w:eastAsia="zh-CN"/>
              </w:rPr>
              <w:t xml:space="preserve">If the UE is implemented according to this CR while the network is not, the network may expect </w:t>
            </w:r>
            <w:r w:rsidR="00EC48F7">
              <w:rPr>
                <w:rFonts w:ascii="Arial" w:hAnsi="Arial"/>
                <w:lang w:eastAsia="zh-CN"/>
              </w:rPr>
              <w:t xml:space="preserve">the UE can receive the DL-SCH </w:t>
            </w:r>
            <w:r>
              <w:rPr>
                <w:rFonts w:ascii="Arial" w:hAnsi="Arial"/>
                <w:lang w:eastAsia="zh-CN"/>
              </w:rPr>
              <w:t xml:space="preserve">but the UE </w:t>
            </w:r>
            <w:r w:rsidR="00EC48F7">
              <w:rPr>
                <w:rFonts w:ascii="Arial" w:hAnsi="Arial"/>
                <w:lang w:eastAsia="zh-CN"/>
              </w:rPr>
              <w:t>cannot receive</w:t>
            </w:r>
            <w:r>
              <w:rPr>
                <w:rFonts w:ascii="Arial" w:hAnsi="Arial"/>
                <w:lang w:eastAsia="zh-CN"/>
              </w:rPr>
              <w:t>.</w:t>
            </w:r>
          </w:p>
        </w:tc>
      </w:tr>
      <w:tr w:rsidR="00CD1055" w14:paraId="1F886379" w14:textId="77777777" w:rsidTr="00547111">
        <w:tc>
          <w:tcPr>
            <w:tcW w:w="2694" w:type="dxa"/>
            <w:gridSpan w:val="2"/>
            <w:tcBorders>
              <w:left w:val="single" w:sz="4" w:space="0" w:color="auto"/>
            </w:tcBorders>
          </w:tcPr>
          <w:p w14:paraId="4D989623" w14:textId="15FF6E2F"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42DF6" w:rsidR="00CD1055" w:rsidRPr="004C7FC7" w:rsidRDefault="00E7288C" w:rsidP="00E7288C">
            <w:pPr>
              <w:pStyle w:val="TAL"/>
              <w:rPr>
                <w:rFonts w:eastAsia="SimSun"/>
                <w:sz w:val="20"/>
                <w:lang w:eastAsia="sv-SE"/>
              </w:rPr>
            </w:pPr>
            <w:r w:rsidRPr="004C7FC7">
              <w:rPr>
                <w:sz w:val="20"/>
                <w:lang w:eastAsia="zh-CN"/>
              </w:rPr>
              <w:t>The UE behavio</w:t>
            </w:r>
            <w:r w:rsidR="004C7FC7">
              <w:rPr>
                <w:sz w:val="20"/>
                <w:lang w:eastAsia="zh-CN"/>
              </w:rPr>
              <w:t>ur</w:t>
            </w:r>
            <w:r w:rsidRPr="004C7FC7">
              <w:rPr>
                <w:sz w:val="20"/>
                <w:lang w:eastAsia="zh-CN"/>
              </w:rPr>
              <w:t xml:space="preserve"> </w:t>
            </w:r>
            <w:r w:rsidR="004C7FC7">
              <w:rPr>
                <w:sz w:val="20"/>
                <w:lang w:eastAsia="zh-CN"/>
              </w:rPr>
              <w:t>with respect to D</w:t>
            </w:r>
            <w:r w:rsidRPr="004C7FC7">
              <w:rPr>
                <w:sz w:val="20"/>
                <w:lang w:eastAsia="zh-CN"/>
              </w:rPr>
              <w:t xml:space="preserve">L-SCH based on the SPS resources </w:t>
            </w:r>
            <w:r w:rsidR="004C7FC7">
              <w:rPr>
                <w:sz w:val="20"/>
                <w:lang w:eastAsia="zh-CN"/>
              </w:rPr>
              <w:t>while the SCG is deactivated is not captured.</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4FF8E" w:rsidR="007539A7" w:rsidRDefault="002C27E5" w:rsidP="002C27E5">
            <w:pPr>
              <w:pStyle w:val="CRCoverPage"/>
              <w:spacing w:after="0"/>
              <w:ind w:left="100"/>
              <w:rPr>
                <w:noProof/>
                <w:lang w:eastAsia="zh-CN"/>
              </w:rPr>
            </w:pPr>
            <w:r>
              <w:rPr>
                <w:noProof/>
                <w:lang w:eastAsia="zh-CN"/>
              </w:rPr>
              <w:t>4</w:t>
            </w:r>
            <w:r w:rsidR="00ED6D1C">
              <w:rPr>
                <w:noProof/>
                <w:lang w:eastAsia="zh-CN"/>
              </w:rPr>
              <w:t>.</w:t>
            </w:r>
            <w:r>
              <w:rPr>
                <w:noProof/>
                <w:lang w:eastAsia="zh-CN"/>
              </w:rPr>
              <w:t>2.1</w:t>
            </w:r>
            <w:r w:rsidR="00ED6D1C">
              <w:rPr>
                <w:noProof/>
                <w:lang w:eastAsia="zh-CN"/>
              </w:rPr>
              <w:t xml:space="preserve">, </w:t>
            </w:r>
            <w:r>
              <w:rPr>
                <w:noProof/>
                <w:lang w:eastAsia="zh-CN"/>
              </w:rPr>
              <w:t>6.1, 7.5, 7.13</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F5A1A2" w14:textId="2945AAA7" w:rsidR="00725B63" w:rsidRDefault="008E7D63" w:rsidP="00F32C19">
      <w:pPr>
        <w:tabs>
          <w:tab w:val="center" w:pos="4819"/>
        </w:tabs>
        <w:rPr>
          <w:noProof/>
          <w:lang w:eastAsia="zh-CN"/>
        </w:rPr>
      </w:pPr>
      <w:r>
        <w:rPr>
          <w:noProof/>
        </w:rPr>
        <w:br w:type="page"/>
      </w:r>
      <w:r w:rsidR="00725B63">
        <w:rPr>
          <w:noProof/>
          <w:lang w:eastAsia="zh-CN"/>
        </w:rPr>
        <w:lastRenderedPageBreak/>
        <w:t xml:space="preserve"> </w:t>
      </w:r>
      <w:r w:rsidR="00F32C19">
        <w:rPr>
          <w:noProof/>
          <w:lang w:eastAsia="zh-CN"/>
        </w:rPr>
        <w:tab/>
      </w:r>
    </w:p>
    <w:p w14:paraId="50139FF1" w14:textId="5CA695FC"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sidRPr="00347C7E">
        <w:rPr>
          <w:noProof/>
          <w:shd w:val="clear" w:color="auto" w:fill="FABF8F" w:themeFill="accent6" w:themeFillTint="99"/>
          <w:lang w:eastAsia="zh-CN"/>
        </w:rPr>
        <w:t>Change Start</w:t>
      </w:r>
    </w:p>
    <w:p w14:paraId="417D37C6" w14:textId="77777777" w:rsidR="00347C7E" w:rsidRPr="00D81EED" w:rsidRDefault="00347C7E" w:rsidP="00347C7E">
      <w:pPr>
        <w:overflowPunct w:val="0"/>
        <w:autoSpaceDE w:val="0"/>
        <w:autoSpaceDN w:val="0"/>
        <w:adjustRightInd w:val="0"/>
        <w:textAlignment w:val="baseline"/>
        <w:rPr>
          <w:rFonts w:eastAsia="MS Mincho"/>
          <w:noProof/>
          <w:lang w:eastAsia="ja-JP"/>
        </w:rPr>
      </w:pPr>
    </w:p>
    <w:p w14:paraId="1AFF93B7" w14:textId="77777777" w:rsidR="005015ED" w:rsidRPr="005015ED" w:rsidRDefault="005015ED" w:rsidP="005015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29248321"/>
      <w:bookmarkStart w:id="3" w:name="_Toc37200905"/>
      <w:bookmarkStart w:id="4" w:name="_Toc46492771"/>
      <w:bookmarkStart w:id="5" w:name="_Toc52568297"/>
      <w:bookmarkStart w:id="6" w:name="_Toc100944859"/>
      <w:r w:rsidRPr="005015ED">
        <w:rPr>
          <w:rFonts w:ascii="Arial" w:eastAsia="Times New Roman" w:hAnsi="Arial"/>
          <w:sz w:val="32"/>
          <w:lang w:eastAsia="ja-JP"/>
        </w:rPr>
        <w:t>4.2</w:t>
      </w:r>
      <w:r w:rsidRPr="005015ED">
        <w:rPr>
          <w:rFonts w:ascii="Arial" w:eastAsia="Times New Roman" w:hAnsi="Arial"/>
          <w:sz w:val="32"/>
          <w:lang w:eastAsia="ja-JP"/>
        </w:rPr>
        <w:tab/>
        <w:t>Radio Protocol Architecture</w:t>
      </w:r>
      <w:bookmarkEnd w:id="2"/>
      <w:bookmarkEnd w:id="3"/>
      <w:bookmarkEnd w:id="4"/>
      <w:bookmarkEnd w:id="5"/>
      <w:bookmarkEnd w:id="6"/>
    </w:p>
    <w:p w14:paraId="59D2944B" w14:textId="77777777" w:rsidR="005015ED" w:rsidRPr="005015ED" w:rsidRDefault="005015ED" w:rsidP="005015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29248322"/>
      <w:bookmarkStart w:id="8" w:name="_Toc37200906"/>
      <w:bookmarkStart w:id="9" w:name="_Toc46492772"/>
      <w:bookmarkStart w:id="10" w:name="_Toc52568298"/>
      <w:bookmarkStart w:id="11" w:name="_Toc100944860"/>
      <w:r w:rsidRPr="005015ED">
        <w:rPr>
          <w:rFonts w:ascii="Arial" w:eastAsia="Times New Roman" w:hAnsi="Arial"/>
          <w:sz w:val="28"/>
          <w:lang w:eastAsia="ja-JP"/>
        </w:rPr>
        <w:t>4.2.1</w:t>
      </w:r>
      <w:r w:rsidRPr="005015ED">
        <w:rPr>
          <w:rFonts w:ascii="Arial" w:eastAsia="Times New Roman" w:hAnsi="Arial"/>
          <w:sz w:val="28"/>
          <w:lang w:eastAsia="ja-JP"/>
        </w:rPr>
        <w:tab/>
        <w:t>Control Plane</w:t>
      </w:r>
      <w:bookmarkEnd w:id="7"/>
      <w:bookmarkEnd w:id="8"/>
      <w:bookmarkEnd w:id="9"/>
      <w:bookmarkEnd w:id="10"/>
      <w:bookmarkEnd w:id="11"/>
    </w:p>
    <w:p w14:paraId="7E8FDFA7"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In MR-DC, the UE has a single RRC state, based on the MN RRC and a single C-plane connection towards the Core Network. Figure 4.2.1-1 illustrates the Control plane architecture for MR-DC. Each radio node has its own RRC entity (E-UTRA version if the node is an </w:t>
      </w:r>
      <w:proofErr w:type="spellStart"/>
      <w:r w:rsidRPr="005015ED">
        <w:rPr>
          <w:rFonts w:eastAsia="Times New Roman"/>
          <w:lang w:eastAsia="ja-JP"/>
        </w:rPr>
        <w:t>eNB</w:t>
      </w:r>
      <w:proofErr w:type="spellEnd"/>
      <w:r w:rsidRPr="005015ED">
        <w:rPr>
          <w:rFonts w:eastAsia="Times New Roman"/>
          <w:lang w:eastAsia="ja-JP"/>
        </w:rPr>
        <w:t xml:space="preserve"> or NR version if the node is a </w:t>
      </w:r>
      <w:proofErr w:type="spellStart"/>
      <w:r w:rsidRPr="005015ED">
        <w:rPr>
          <w:rFonts w:eastAsia="Times New Roman"/>
          <w:lang w:eastAsia="ja-JP"/>
        </w:rPr>
        <w:t>gNB</w:t>
      </w:r>
      <w:proofErr w:type="spellEnd"/>
      <w:r w:rsidRPr="005015ED">
        <w:rPr>
          <w:rFonts w:eastAsia="Times New Roman"/>
          <w:lang w:eastAsia="ja-JP"/>
        </w:rPr>
        <w:t>) which can generate RRC PDUs to be sent to the UE.</w:t>
      </w:r>
    </w:p>
    <w:p w14:paraId="708404C6"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13B80A8E"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1679AF59" w14:textId="71D4578D"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If the SN is a </w:t>
      </w:r>
      <w:proofErr w:type="spellStart"/>
      <w:r w:rsidRPr="005015ED">
        <w:rPr>
          <w:rFonts w:eastAsia="Times New Roman"/>
          <w:lang w:eastAsia="ja-JP"/>
        </w:rPr>
        <w:t>gNB</w:t>
      </w:r>
      <w:proofErr w:type="spellEnd"/>
      <w:r w:rsidRPr="005015ED">
        <w:rPr>
          <w:rFonts w:eastAsia="Times New Roman"/>
          <w:lang w:eastAsia="ja-JP"/>
        </w:rPr>
        <w:t xml:space="preserve">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ins w:id="12" w:author="Huawei" w:date="2022-04-21T21:08:00Z">
        <w:r>
          <w:rPr>
            <w:rFonts w:eastAsia="Times New Roman"/>
            <w:lang w:eastAsia="ja-JP"/>
          </w:rPr>
          <w:t xml:space="preserve"> and the SCG is activated</w:t>
        </w:r>
      </w:ins>
      <w:r w:rsidRPr="005015ED">
        <w:rPr>
          <w:rFonts w:eastAsia="Times New Roman"/>
          <w:lang w:eastAsia="ja-JP"/>
        </w:rPr>
        <w:t>.</w:t>
      </w:r>
    </w:p>
    <w:p w14:paraId="5548A0EE"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5E529BC2"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EN-DC, the SCG configuration is kept in the UE during suspension. During connection resumption, if the UE supports resuming with EN-DC, the UE can be configured to release, restore, or reconfigure the SCG configuration. Otherwise, the UE releases the SCG configuration (but not the radio bearer configuration) during resumption initiation.</w:t>
      </w:r>
    </w:p>
    <w:p w14:paraId="222E3E64"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MR-DC with 5GC, the UE stores the PDCP/SDAP configuration and the SCG configuration when moving to RRC Inactive. During connection resumption, if the UE supports resuming with MR-DC, the UE can be configured to release, restore, or reconfigure the SCG configuration. Otherwise, it releases the SCG configuration.</w:t>
      </w:r>
    </w:p>
    <w:p w14:paraId="7BD18676" w14:textId="77777777" w:rsidR="00347C7E" w:rsidRDefault="00347C7E" w:rsidP="00347C7E">
      <w:pPr>
        <w:overflowPunct w:val="0"/>
        <w:autoSpaceDE w:val="0"/>
        <w:autoSpaceDN w:val="0"/>
        <w:adjustRightInd w:val="0"/>
        <w:textAlignment w:val="baseline"/>
        <w:rPr>
          <w:rFonts w:eastAsia="MS Mincho"/>
          <w:noProof/>
          <w:lang w:eastAsia="ja-JP"/>
        </w:rPr>
      </w:pPr>
    </w:p>
    <w:p w14:paraId="27272966" w14:textId="77777777" w:rsidR="00347C7E" w:rsidRDefault="00347C7E" w:rsidP="00347C7E">
      <w:pPr>
        <w:overflowPunct w:val="0"/>
        <w:autoSpaceDE w:val="0"/>
        <w:autoSpaceDN w:val="0"/>
        <w:adjustRightInd w:val="0"/>
        <w:textAlignment w:val="baseline"/>
        <w:rPr>
          <w:rFonts w:eastAsia="MS Mincho"/>
          <w:noProof/>
          <w:lang w:eastAsia="ja-JP"/>
        </w:rPr>
      </w:pPr>
    </w:p>
    <w:p w14:paraId="5A295F38" w14:textId="77777777" w:rsidR="00347C7E" w:rsidRDefault="00347C7E" w:rsidP="00347C7E">
      <w:pPr>
        <w:tabs>
          <w:tab w:val="center" w:pos="4819"/>
        </w:tabs>
        <w:rPr>
          <w:noProof/>
          <w:lang w:eastAsia="zh-CN"/>
        </w:rPr>
      </w:pPr>
    </w:p>
    <w:p w14:paraId="0036C981" w14:textId="1035F507"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Next Change</w:t>
      </w:r>
    </w:p>
    <w:p w14:paraId="6ABC7034" w14:textId="77777777" w:rsidR="00347C7E" w:rsidRPr="00347C7E" w:rsidRDefault="00347C7E" w:rsidP="00347C7E">
      <w:pPr>
        <w:overflowPunct w:val="0"/>
        <w:autoSpaceDE w:val="0"/>
        <w:autoSpaceDN w:val="0"/>
        <w:adjustRightInd w:val="0"/>
        <w:textAlignment w:val="baseline"/>
        <w:rPr>
          <w:rFonts w:eastAsia="MS Mincho"/>
          <w:noProof/>
          <w:lang w:eastAsia="ja-JP"/>
        </w:rPr>
      </w:pPr>
    </w:p>
    <w:p w14:paraId="7313459A" w14:textId="77777777" w:rsidR="005015ED" w:rsidRPr="005015ED" w:rsidRDefault="005015ED" w:rsidP="005015E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3" w:name="_Toc100944872"/>
      <w:r w:rsidRPr="005015ED">
        <w:rPr>
          <w:rFonts w:ascii="Arial" w:eastAsia="Times New Roman" w:hAnsi="Arial"/>
          <w:sz w:val="36"/>
          <w:lang w:eastAsia="ja-JP"/>
        </w:rPr>
        <w:t>6</w:t>
      </w:r>
      <w:r w:rsidRPr="005015ED">
        <w:rPr>
          <w:rFonts w:ascii="Arial" w:eastAsia="Times New Roman" w:hAnsi="Arial"/>
          <w:sz w:val="36"/>
          <w:lang w:eastAsia="ja-JP"/>
        </w:rPr>
        <w:tab/>
        <w:t>Layer 2 related aspects</w:t>
      </w:r>
      <w:bookmarkEnd w:id="13"/>
    </w:p>
    <w:p w14:paraId="456211D1" w14:textId="77777777" w:rsidR="005015ED" w:rsidRPr="005015ED" w:rsidRDefault="005015ED" w:rsidP="005015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4" w:name="_Toc29248335"/>
      <w:bookmarkStart w:id="15" w:name="_Toc37200919"/>
      <w:bookmarkStart w:id="16" w:name="_Toc46492785"/>
      <w:bookmarkStart w:id="17" w:name="_Toc52568311"/>
      <w:bookmarkStart w:id="18" w:name="_Toc100944873"/>
      <w:r w:rsidRPr="005015ED">
        <w:rPr>
          <w:rFonts w:ascii="Arial" w:eastAsia="Times New Roman" w:hAnsi="Arial"/>
          <w:sz w:val="32"/>
          <w:lang w:eastAsia="ja-JP"/>
        </w:rPr>
        <w:t>6.1</w:t>
      </w:r>
      <w:r w:rsidRPr="005015ED">
        <w:rPr>
          <w:rFonts w:ascii="Arial" w:eastAsia="Times New Roman" w:hAnsi="Arial"/>
          <w:sz w:val="32"/>
          <w:lang w:eastAsia="ja-JP"/>
        </w:rPr>
        <w:tab/>
        <w:t>MAC Sublayer</w:t>
      </w:r>
      <w:bookmarkEnd w:id="14"/>
      <w:bookmarkEnd w:id="15"/>
      <w:bookmarkEnd w:id="16"/>
      <w:bookmarkEnd w:id="17"/>
      <w:bookmarkEnd w:id="18"/>
    </w:p>
    <w:p w14:paraId="5E5255EA" w14:textId="156E1DE6" w:rsidR="005015ED" w:rsidRPr="005015ED" w:rsidRDefault="005015ED" w:rsidP="005015ED">
      <w:pPr>
        <w:overflowPunct w:val="0"/>
        <w:autoSpaceDE w:val="0"/>
        <w:autoSpaceDN w:val="0"/>
        <w:adjustRightInd w:val="0"/>
        <w:textAlignment w:val="baseline"/>
        <w:rPr>
          <w:rFonts w:eastAsia="Times New Roman"/>
          <w:lang w:eastAsia="zh-CN"/>
        </w:rPr>
      </w:pPr>
      <w:r w:rsidRPr="005015ED">
        <w:rPr>
          <w:rFonts w:eastAsia="Times New Roman"/>
          <w:lang w:eastAsia="zh-CN"/>
        </w:rPr>
        <w:t xml:space="preserve">In MR-DC, the UE is configured with two MAC entities: one MAC entity for the MCG and one MAC entity for the SCG. The serving cells of the MCG other than the </w:t>
      </w:r>
      <w:proofErr w:type="spellStart"/>
      <w:r w:rsidRPr="005015ED">
        <w:rPr>
          <w:rFonts w:eastAsia="Times New Roman"/>
          <w:lang w:eastAsia="zh-CN"/>
        </w:rPr>
        <w:t>PCell</w:t>
      </w:r>
      <w:proofErr w:type="spellEnd"/>
      <w:r w:rsidRPr="005015ED">
        <w:rPr>
          <w:rFonts w:eastAsia="Times New Roman"/>
          <w:lang w:eastAsia="zh-CN"/>
        </w:rPr>
        <w:t xml:space="preserve"> can only be activated/deactivated by the MAC Control Element received on MCG, and the serving cells of the SCG other than </w:t>
      </w:r>
      <w:proofErr w:type="spellStart"/>
      <w:r w:rsidRPr="005015ED">
        <w:rPr>
          <w:rFonts w:eastAsia="Times New Roman"/>
          <w:lang w:eastAsia="zh-CN"/>
        </w:rPr>
        <w:t>PSCell</w:t>
      </w:r>
      <w:proofErr w:type="spellEnd"/>
      <w:r w:rsidRPr="005015ED">
        <w:rPr>
          <w:rFonts w:eastAsia="Times New Roman"/>
          <w:lang w:eastAsia="zh-CN"/>
        </w:rPr>
        <w:t xml:space="preserve"> can only be activated/ deactivated by the MAC Control Element received on SCG. The MAC entity applies the bitmap for the associated cells of either MCG or </w:t>
      </w:r>
      <w:r w:rsidRPr="005015ED">
        <w:rPr>
          <w:rFonts w:eastAsia="Times New Roman"/>
          <w:lang w:eastAsia="zh-CN"/>
        </w:rPr>
        <w:lastRenderedPageBreak/>
        <w:t xml:space="preserve">SCG. </w:t>
      </w:r>
      <w:ins w:id="19" w:author="Huawei" w:date="2022-04-25T20:41:00Z">
        <w:r w:rsidR="003C5606">
          <w:rPr>
            <w:rFonts w:eastAsia="Times New Roman"/>
            <w:lang w:eastAsia="zh-CN"/>
          </w:rPr>
          <w:t xml:space="preserve">When the SCG is not deactivated, the </w:t>
        </w:r>
      </w:ins>
      <w:proofErr w:type="spellStart"/>
      <w:r w:rsidRPr="005015ED">
        <w:rPr>
          <w:rFonts w:eastAsia="Times New Roman"/>
          <w:lang w:eastAsia="zh-CN"/>
        </w:rPr>
        <w:t>PSCell</w:t>
      </w:r>
      <w:proofErr w:type="spellEnd"/>
      <w:r w:rsidRPr="005015ED">
        <w:rPr>
          <w:rFonts w:eastAsia="Times New Roman"/>
          <w:lang w:eastAsia="zh-CN"/>
        </w:rPr>
        <w:t xml:space="preserve"> </w:t>
      </w:r>
      <w:del w:id="20" w:author="Huawei" w:date="2022-04-25T20:41:00Z">
        <w:r w:rsidRPr="005015ED" w:rsidDel="003C5606">
          <w:rPr>
            <w:rFonts w:eastAsia="Times New Roman"/>
            <w:lang w:eastAsia="zh-CN"/>
          </w:rPr>
          <w:delText xml:space="preserve">in SCG </w:delText>
        </w:r>
      </w:del>
      <w:r w:rsidRPr="005015ED">
        <w:rPr>
          <w:rFonts w:eastAsia="Times New Roman"/>
          <w:lang w:eastAsia="zh-CN"/>
        </w:rPr>
        <w:t>is always activated</w:t>
      </w:r>
      <w:ins w:id="21" w:author="Huawei" w:date="2022-04-25T20:41:00Z">
        <w:r w:rsidR="003C5606">
          <w:rPr>
            <w:rFonts w:eastAsia="Times New Roman"/>
            <w:lang w:eastAsia="zh-CN"/>
          </w:rPr>
          <w:t>,</w:t>
        </w:r>
      </w:ins>
      <w:r w:rsidRPr="005015ED">
        <w:rPr>
          <w:rFonts w:eastAsia="Times New Roman"/>
          <w:lang w:eastAsia="zh-CN"/>
        </w:rPr>
        <w:t xml:space="preserve"> like the </w:t>
      </w:r>
      <w:proofErr w:type="spellStart"/>
      <w:r w:rsidRPr="005015ED">
        <w:rPr>
          <w:rFonts w:eastAsia="Times New Roman"/>
          <w:lang w:eastAsia="zh-CN"/>
        </w:rPr>
        <w:t>PCell</w:t>
      </w:r>
      <w:proofErr w:type="spellEnd"/>
      <w:r w:rsidRPr="005015ED">
        <w:rPr>
          <w:rFonts w:eastAsia="Times New Roman"/>
          <w:lang w:eastAsia="zh-CN"/>
        </w:rPr>
        <w:t xml:space="preserve"> (i.e. deactivation timer is not applied to </w:t>
      </w:r>
      <w:proofErr w:type="spellStart"/>
      <w:r w:rsidRPr="005015ED">
        <w:rPr>
          <w:rFonts w:eastAsia="Times New Roman"/>
          <w:lang w:eastAsia="zh-CN"/>
        </w:rPr>
        <w:t>PSCell</w:t>
      </w:r>
      <w:proofErr w:type="spellEnd"/>
      <w:r w:rsidRPr="005015ED">
        <w:rPr>
          <w:rFonts w:eastAsia="Times New Roman"/>
          <w:lang w:eastAsia="zh-CN"/>
        </w:rPr>
        <w:t xml:space="preserve">). With the exception of PUCCH </w:t>
      </w:r>
      <w:proofErr w:type="spellStart"/>
      <w:r w:rsidRPr="005015ED">
        <w:rPr>
          <w:rFonts w:eastAsia="Times New Roman"/>
          <w:lang w:eastAsia="zh-CN"/>
        </w:rPr>
        <w:t>SCell</w:t>
      </w:r>
      <w:proofErr w:type="spellEnd"/>
      <w:r w:rsidRPr="005015ED">
        <w:rPr>
          <w:rFonts w:eastAsia="Times New Roman"/>
          <w:lang w:eastAsia="zh-CN"/>
        </w:rPr>
        <w:t xml:space="preserve">, one deactivation timer is configured per </w:t>
      </w:r>
      <w:proofErr w:type="spellStart"/>
      <w:r w:rsidRPr="005015ED">
        <w:rPr>
          <w:rFonts w:eastAsia="Times New Roman"/>
          <w:lang w:eastAsia="zh-CN"/>
        </w:rPr>
        <w:t>SCell</w:t>
      </w:r>
      <w:proofErr w:type="spellEnd"/>
      <w:r w:rsidRPr="005015ED">
        <w:rPr>
          <w:rFonts w:eastAsia="Times New Roman"/>
          <w:lang w:eastAsia="zh-CN"/>
        </w:rPr>
        <w:t xml:space="preserve"> by RRC.</w:t>
      </w:r>
    </w:p>
    <w:p w14:paraId="17B6EDCB"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MR-DC, semi-persistent scheduling (SPS) resources and configured grant (CG) resources can be configured on serving cells in both MCG and SCG.</w:t>
      </w:r>
    </w:p>
    <w:p w14:paraId="5FCD3AEB"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In MR-DC, </w:t>
      </w:r>
      <w:r w:rsidRPr="005015ED">
        <w:rPr>
          <w:rFonts w:eastAsia="SimSun"/>
          <w:lang w:eastAsia="zh-CN"/>
        </w:rPr>
        <w:t xml:space="preserve">for 4-step RA type, </w:t>
      </w:r>
      <w:r w:rsidRPr="005015ED">
        <w:rPr>
          <w:rFonts w:eastAsia="Times New Roman"/>
          <w:lang w:eastAsia="ja-JP"/>
        </w:rPr>
        <w:t xml:space="preserve">contention based random access (CBRA) procedure is supported on both </w:t>
      </w:r>
      <w:proofErr w:type="spellStart"/>
      <w:r w:rsidRPr="005015ED">
        <w:rPr>
          <w:rFonts w:eastAsia="Times New Roman"/>
          <w:lang w:eastAsia="ja-JP"/>
        </w:rPr>
        <w:t>PCell</w:t>
      </w:r>
      <w:proofErr w:type="spellEnd"/>
      <w:r w:rsidRPr="005015ED">
        <w:rPr>
          <w:rFonts w:eastAsia="Times New Roman"/>
          <w:lang w:eastAsia="ja-JP"/>
        </w:rPr>
        <w:t xml:space="preserve"> and </w:t>
      </w:r>
      <w:proofErr w:type="spellStart"/>
      <w:r w:rsidRPr="005015ED">
        <w:rPr>
          <w:rFonts w:eastAsia="Times New Roman"/>
          <w:lang w:eastAsia="ja-JP"/>
        </w:rPr>
        <w:t>PSCell</w:t>
      </w:r>
      <w:proofErr w:type="spellEnd"/>
      <w:r w:rsidRPr="005015ED">
        <w:rPr>
          <w:rFonts w:eastAsia="Times New Roman"/>
          <w:lang w:eastAsia="ja-JP"/>
        </w:rPr>
        <w:t xml:space="preserve"> while contention free random access (CFRA) procedure is supported on all serving cells in both MCG and SCG.</w:t>
      </w:r>
      <w:r w:rsidRPr="005015ED">
        <w:rPr>
          <w:rFonts w:eastAsia="SimSun"/>
          <w:lang w:eastAsia="zh-CN"/>
        </w:rPr>
        <w:t xml:space="preserve"> For 2-step RA type, CBRA can be supported on the </w:t>
      </w:r>
      <w:proofErr w:type="spellStart"/>
      <w:r w:rsidRPr="005015ED">
        <w:rPr>
          <w:rFonts w:eastAsia="SimSun"/>
          <w:lang w:eastAsia="zh-CN"/>
        </w:rPr>
        <w:t>PCell</w:t>
      </w:r>
      <w:proofErr w:type="spellEnd"/>
      <w:r w:rsidRPr="005015ED">
        <w:rPr>
          <w:rFonts w:eastAsia="SimSun"/>
          <w:lang w:eastAsia="zh-CN"/>
        </w:rPr>
        <w:t xml:space="preserve">, if the MN is a </w:t>
      </w:r>
      <w:proofErr w:type="spellStart"/>
      <w:r w:rsidRPr="005015ED">
        <w:rPr>
          <w:rFonts w:eastAsia="SimSun"/>
          <w:lang w:eastAsia="zh-CN"/>
        </w:rPr>
        <w:t>gNB</w:t>
      </w:r>
      <w:proofErr w:type="spellEnd"/>
      <w:r w:rsidRPr="005015ED">
        <w:rPr>
          <w:rFonts w:eastAsia="SimSun"/>
          <w:lang w:eastAsia="zh-CN"/>
        </w:rPr>
        <w:t xml:space="preserve"> (i.e. for NE-DC and NR-DC) and on the </w:t>
      </w:r>
      <w:proofErr w:type="spellStart"/>
      <w:r w:rsidRPr="005015ED">
        <w:rPr>
          <w:rFonts w:eastAsia="SimSun"/>
          <w:lang w:eastAsia="zh-CN"/>
        </w:rPr>
        <w:t>PSCell</w:t>
      </w:r>
      <w:proofErr w:type="spellEnd"/>
      <w:r w:rsidRPr="005015ED">
        <w:rPr>
          <w:rFonts w:eastAsia="SimSun"/>
          <w:lang w:eastAsia="zh-CN"/>
        </w:rPr>
        <w:t xml:space="preserve">, if the SN is a </w:t>
      </w:r>
      <w:proofErr w:type="spellStart"/>
      <w:r w:rsidRPr="005015ED">
        <w:rPr>
          <w:rFonts w:eastAsia="SimSun"/>
          <w:lang w:eastAsia="zh-CN"/>
        </w:rPr>
        <w:t>gNB</w:t>
      </w:r>
      <w:proofErr w:type="spellEnd"/>
      <w:r w:rsidRPr="005015ED">
        <w:rPr>
          <w:rFonts w:eastAsia="SimSun"/>
          <w:lang w:eastAsia="zh-CN"/>
        </w:rPr>
        <w:t xml:space="preserve"> (</w:t>
      </w:r>
      <w:proofErr w:type="spellStart"/>
      <w:r w:rsidRPr="005015ED">
        <w:rPr>
          <w:rFonts w:eastAsia="SimSun"/>
          <w:lang w:eastAsia="zh-CN"/>
        </w:rPr>
        <w:t>i.e</w:t>
      </w:r>
      <w:proofErr w:type="spellEnd"/>
      <w:r w:rsidRPr="005015ED">
        <w:rPr>
          <w:rFonts w:eastAsia="SimSun"/>
          <w:lang w:eastAsia="zh-CN"/>
        </w:rPr>
        <w:t xml:space="preserve">, for EN-DC, NGEN-DC and NR-DC) while CFRA is only supported on the </w:t>
      </w:r>
      <w:proofErr w:type="spellStart"/>
      <w:r w:rsidRPr="005015ED">
        <w:rPr>
          <w:rFonts w:eastAsia="SimSun"/>
          <w:lang w:eastAsia="zh-CN"/>
        </w:rPr>
        <w:t>PCell</w:t>
      </w:r>
      <w:proofErr w:type="spellEnd"/>
      <w:r w:rsidRPr="005015ED">
        <w:rPr>
          <w:rFonts w:eastAsia="SimSun"/>
          <w:lang w:eastAsia="zh-CN"/>
        </w:rPr>
        <w:t xml:space="preserve">, if the MN is a </w:t>
      </w:r>
      <w:proofErr w:type="spellStart"/>
      <w:r w:rsidRPr="005015ED">
        <w:rPr>
          <w:rFonts w:eastAsia="SimSun"/>
          <w:lang w:eastAsia="zh-CN"/>
        </w:rPr>
        <w:t>gNB</w:t>
      </w:r>
      <w:proofErr w:type="spellEnd"/>
      <w:r w:rsidRPr="005015ED">
        <w:rPr>
          <w:rFonts w:eastAsia="SimSun"/>
          <w:lang w:eastAsia="zh-CN"/>
        </w:rPr>
        <w:t xml:space="preserve"> (i.e. for NE-DC and NR-DC).</w:t>
      </w:r>
    </w:p>
    <w:p w14:paraId="5F5A2FB9" w14:textId="77777777" w:rsidR="005015ED" w:rsidRPr="005015ED" w:rsidRDefault="005015ED" w:rsidP="005015ED">
      <w:pPr>
        <w:overflowPunct w:val="0"/>
        <w:autoSpaceDE w:val="0"/>
        <w:autoSpaceDN w:val="0"/>
        <w:adjustRightInd w:val="0"/>
        <w:textAlignment w:val="baseline"/>
        <w:rPr>
          <w:rFonts w:eastAsia="Times New Roman"/>
          <w:lang w:eastAsia="zh-CN"/>
        </w:rPr>
      </w:pPr>
      <w:r w:rsidRPr="005015ED">
        <w:rPr>
          <w:rFonts w:eastAsia="SimSun"/>
        </w:rPr>
        <w:t xml:space="preserve">In (NG)EN-DC and NR-DC, when SCG is deactivated as described in clause 7.13, the TA timer associated with SCG continues running, the UE considers the TA is valid as long as TA timer is running, and the UE does not perform random access when TA timer expires. In case of SCG activation, the UE can be instructed by the network to perform random access towards </w:t>
      </w:r>
      <w:proofErr w:type="spellStart"/>
      <w:r w:rsidRPr="005015ED">
        <w:rPr>
          <w:rFonts w:eastAsia="SimSun"/>
        </w:rPr>
        <w:t>PSCell</w:t>
      </w:r>
      <w:proofErr w:type="spellEnd"/>
      <w:r w:rsidRPr="005015ED">
        <w:rPr>
          <w:rFonts w:eastAsia="SimSun"/>
        </w:rPr>
        <w:t xml:space="preserve"> even if the TA timer associated with </w:t>
      </w:r>
      <w:proofErr w:type="spellStart"/>
      <w:r w:rsidRPr="005015ED">
        <w:rPr>
          <w:rFonts w:eastAsia="SimSun"/>
        </w:rPr>
        <w:t>PSCell</w:t>
      </w:r>
      <w:proofErr w:type="spellEnd"/>
      <w:r w:rsidRPr="005015ED">
        <w:rPr>
          <w:rFonts w:eastAsia="SimSun"/>
        </w:rPr>
        <w:t xml:space="preserve"> is running</w:t>
      </w:r>
      <w:r w:rsidRPr="005015ED">
        <w:rPr>
          <w:rFonts w:eastAsia="SimSun"/>
          <w:lang w:eastAsia="zh-CN"/>
        </w:rPr>
        <w:t xml:space="preserve"> and RLF and beam failure is not declared</w:t>
      </w:r>
      <w:r w:rsidRPr="005015ED">
        <w:rPr>
          <w:rFonts w:eastAsia="SimSun"/>
        </w:rPr>
        <w:t>. Besides, the UE can be in</w:t>
      </w:r>
      <w:r w:rsidRPr="005015ED">
        <w:rPr>
          <w:rFonts w:eastAsia="SimSun"/>
          <w:lang w:eastAsia="zh-CN"/>
        </w:rPr>
        <w:t>s</w:t>
      </w:r>
      <w:r w:rsidRPr="005015ED">
        <w:rPr>
          <w:rFonts w:eastAsia="SimSun"/>
        </w:rPr>
        <w:t xml:space="preserve">tructed by the network to perform SCG activation without performing random access, if the TA timer associated with </w:t>
      </w:r>
      <w:proofErr w:type="spellStart"/>
      <w:r w:rsidRPr="005015ED">
        <w:rPr>
          <w:rFonts w:eastAsia="SimSun"/>
        </w:rPr>
        <w:t>PSCell</w:t>
      </w:r>
      <w:proofErr w:type="spellEnd"/>
      <w:r w:rsidRPr="005015ED">
        <w:rPr>
          <w:rFonts w:eastAsia="SimSun"/>
        </w:rPr>
        <w:t xml:space="preserve"> is running and</w:t>
      </w:r>
      <w:r w:rsidRPr="005015ED">
        <w:rPr>
          <w:rFonts w:eastAsia="SimSun"/>
          <w:lang w:eastAsia="zh-CN"/>
        </w:rPr>
        <w:t xml:space="preserve"> RLM and beam failure detection are configured but</w:t>
      </w:r>
      <w:r w:rsidRPr="005015ED">
        <w:rPr>
          <w:rFonts w:eastAsia="SimSun"/>
        </w:rPr>
        <w:t xml:space="preserve"> RLF or beam failure is not declared. In case of network-init</w:t>
      </w:r>
      <w:r w:rsidRPr="005015ED">
        <w:rPr>
          <w:rFonts w:eastAsia="SimSun"/>
          <w:lang w:eastAsia="zh-CN"/>
        </w:rPr>
        <w:t>i</w:t>
      </w:r>
      <w:r w:rsidRPr="005015ED">
        <w:rPr>
          <w:rFonts w:eastAsia="SimSun"/>
        </w:rPr>
        <w:t xml:space="preserve">ated SCG activation, both CBRA and CFRA on </w:t>
      </w:r>
      <w:proofErr w:type="spellStart"/>
      <w:r w:rsidRPr="005015ED">
        <w:rPr>
          <w:rFonts w:eastAsia="SimSun"/>
        </w:rPr>
        <w:t>PSCell</w:t>
      </w:r>
      <w:proofErr w:type="spellEnd"/>
      <w:r w:rsidRPr="005015ED">
        <w:rPr>
          <w:rFonts w:eastAsia="SimSun"/>
        </w:rPr>
        <w:t xml:space="preserve"> are supported. For CFRA, the dedicated RACH resources can be provided in the RRC message used to activate SCG.</w:t>
      </w:r>
    </w:p>
    <w:p w14:paraId="21E5AAB2" w14:textId="77777777" w:rsidR="005015ED" w:rsidRPr="005015ED" w:rsidRDefault="005015ED" w:rsidP="005015ED">
      <w:pPr>
        <w:keepLines/>
        <w:overflowPunct w:val="0"/>
        <w:autoSpaceDE w:val="0"/>
        <w:autoSpaceDN w:val="0"/>
        <w:adjustRightInd w:val="0"/>
        <w:ind w:left="1135" w:hanging="851"/>
        <w:textAlignment w:val="baseline"/>
        <w:rPr>
          <w:rFonts w:eastAsia="SimSun"/>
          <w:lang w:eastAsia="zh-CN"/>
        </w:rPr>
      </w:pPr>
      <w:r w:rsidRPr="005015ED">
        <w:rPr>
          <w:rFonts w:eastAsia="SimSun"/>
        </w:rPr>
        <w:t>Editor's Note: FFS whether dedicated RACH resources can be provided before SCG activation (e.g. in SCG deactivation command or RRC message when SCG is deactivated)</w:t>
      </w:r>
      <w:r w:rsidRPr="005015ED">
        <w:rPr>
          <w:rFonts w:eastAsia="SimSun"/>
          <w:lang w:eastAsia="zh-CN"/>
        </w:rPr>
        <w:t xml:space="preserve"> [Pending to RAN2];</w:t>
      </w:r>
    </w:p>
    <w:p w14:paraId="02D22404"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MR-DC, the BSR configuration, triggering and reporting are independently performed per cell group. For split bearers, the PDCP data is considered in BSR in the cell group(s) configured by RRC.</w:t>
      </w:r>
    </w:p>
    <w:p w14:paraId="52BC6D84"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21C24669" w14:textId="51A20731" w:rsidR="005015ED" w:rsidRPr="005015ED" w:rsidRDefault="005015ED" w:rsidP="005015ED">
      <w:pPr>
        <w:overflowPunct w:val="0"/>
        <w:autoSpaceDE w:val="0"/>
        <w:autoSpaceDN w:val="0"/>
        <w:adjustRightInd w:val="0"/>
        <w:textAlignment w:val="baseline"/>
        <w:rPr>
          <w:rFonts w:eastAsia="Times New Roman"/>
          <w:lang w:eastAsia="ja-JP"/>
        </w:rPr>
      </w:pPr>
      <w:bookmarkStart w:id="22" w:name="_Hlk37110019"/>
      <w:r w:rsidRPr="005015ED">
        <w:rPr>
          <w:rFonts w:eastAsia="Times New Roman"/>
          <w:lang w:eastAsia="ja-JP"/>
        </w:rPr>
        <w:t xml:space="preserve">In MR-DC, PHR is independently configured per cell group. Events in one cell group can trigger power headroom reporting in both MCG and SCG. Power headroom information for one cell group is also included in a PHR transmitted in the other cell group. </w:t>
      </w:r>
      <w:bookmarkStart w:id="23" w:name="OLE_LINK14"/>
      <w:bookmarkStart w:id="24" w:name="OLE_LINK15"/>
      <w:r w:rsidRPr="005015ED">
        <w:rPr>
          <w:rFonts w:eastAsia="Times New Roman"/>
          <w:lang w:eastAsia="ja-JP"/>
        </w:rPr>
        <w:t xml:space="preserve">While the SCG is deactivated, PHR for </w:t>
      </w:r>
      <w:del w:id="25" w:author="Huawei" w:date="2022-04-21T21:12:00Z">
        <w:r w:rsidRPr="005015ED" w:rsidDel="005F33E5">
          <w:rPr>
            <w:rFonts w:eastAsia="Times New Roman"/>
            <w:lang w:eastAsia="ja-JP"/>
          </w:rPr>
          <w:delText xml:space="preserve">PSCell </w:delText>
        </w:r>
      </w:del>
      <w:ins w:id="26" w:author="Huawei" w:date="2022-04-21T21:12:00Z">
        <w:r w:rsidR="005F33E5">
          <w:rPr>
            <w:rFonts w:eastAsia="Times New Roman"/>
            <w:lang w:eastAsia="ja-JP"/>
          </w:rPr>
          <w:t>SCG</w:t>
        </w:r>
        <w:r w:rsidR="005F33E5" w:rsidRPr="005015ED">
          <w:rPr>
            <w:rFonts w:eastAsia="Times New Roman"/>
            <w:lang w:eastAsia="ja-JP"/>
          </w:rPr>
          <w:t xml:space="preserve"> </w:t>
        </w:r>
      </w:ins>
      <w:r w:rsidRPr="005015ED">
        <w:rPr>
          <w:rFonts w:eastAsia="Times New Roman"/>
          <w:lang w:eastAsia="ja-JP"/>
        </w:rPr>
        <w:t>is not reported.</w:t>
      </w:r>
      <w:bookmarkEnd w:id="23"/>
      <w:bookmarkEnd w:id="24"/>
    </w:p>
    <w:p w14:paraId="3513F260"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In MR-DC, consistent LBT failure recovery procedure as described in clause 5.6.1 in TS 38.300 [3] can be configured for both MAC entities of MCG and/or SCG when operating with shared spectrum channel access.</w:t>
      </w:r>
    </w:p>
    <w:bookmarkEnd w:id="22"/>
    <w:p w14:paraId="59462A9C"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In MR-DC, for power saving purpose, the UE can be configured with </w:t>
      </w:r>
      <w:r w:rsidRPr="005015ED">
        <w:rPr>
          <w:rFonts w:eastAsia="Times New Roman"/>
          <w:lang w:eastAsia="zh-CN"/>
        </w:rPr>
        <w:t>DCP</w:t>
      </w:r>
      <w:r w:rsidRPr="005015ED">
        <w:rPr>
          <w:rFonts w:eastAsia="Times New Roman"/>
          <w:lang w:eastAsia="ja-JP"/>
        </w:rPr>
        <w:t xml:space="preserve"> to be monitored on the </w:t>
      </w:r>
      <w:proofErr w:type="spellStart"/>
      <w:r w:rsidRPr="005015ED">
        <w:rPr>
          <w:rFonts w:eastAsia="Times New Roman"/>
          <w:lang w:eastAsia="ja-JP"/>
        </w:rPr>
        <w:t>PCell</w:t>
      </w:r>
      <w:proofErr w:type="spellEnd"/>
      <w:r w:rsidRPr="005015ED">
        <w:rPr>
          <w:rFonts w:eastAsia="Times New Roman"/>
          <w:lang w:eastAsia="ja-JP"/>
        </w:rPr>
        <w:t xml:space="preserve">, if the MN is a </w:t>
      </w:r>
      <w:proofErr w:type="spellStart"/>
      <w:r w:rsidRPr="005015ED">
        <w:rPr>
          <w:rFonts w:eastAsia="Times New Roman"/>
          <w:lang w:eastAsia="ja-JP"/>
        </w:rPr>
        <w:t>gNB</w:t>
      </w:r>
      <w:proofErr w:type="spellEnd"/>
      <w:r w:rsidRPr="005015ED">
        <w:rPr>
          <w:rFonts w:eastAsia="Times New Roman"/>
          <w:lang w:eastAsia="ja-JP"/>
        </w:rPr>
        <w:t xml:space="preserve"> (i.e. for NE-DC and NR-DC) and/or with </w:t>
      </w:r>
      <w:r w:rsidRPr="005015ED">
        <w:rPr>
          <w:rFonts w:eastAsia="Times New Roman"/>
          <w:lang w:eastAsia="zh-CN"/>
        </w:rPr>
        <w:t xml:space="preserve">DCP </w:t>
      </w:r>
      <w:r w:rsidRPr="005015ED">
        <w:rPr>
          <w:rFonts w:eastAsia="Times New Roman"/>
          <w:lang w:eastAsia="ja-JP"/>
        </w:rPr>
        <w:t xml:space="preserve">to be monitored on the </w:t>
      </w:r>
      <w:proofErr w:type="spellStart"/>
      <w:r w:rsidRPr="005015ED">
        <w:rPr>
          <w:rFonts w:eastAsia="Times New Roman"/>
          <w:lang w:eastAsia="ja-JP"/>
        </w:rPr>
        <w:t>PSCell</w:t>
      </w:r>
      <w:proofErr w:type="spellEnd"/>
      <w:r w:rsidRPr="005015ED">
        <w:rPr>
          <w:rFonts w:eastAsia="Times New Roman"/>
          <w:lang w:eastAsia="ja-JP"/>
        </w:rPr>
        <w:t xml:space="preserve">, if the SN is a </w:t>
      </w:r>
      <w:proofErr w:type="spellStart"/>
      <w:r w:rsidRPr="005015ED">
        <w:rPr>
          <w:rFonts w:eastAsia="Times New Roman"/>
          <w:lang w:eastAsia="ja-JP"/>
        </w:rPr>
        <w:t>gNB</w:t>
      </w:r>
      <w:proofErr w:type="spellEnd"/>
      <w:r w:rsidRPr="005015ED">
        <w:rPr>
          <w:rFonts w:eastAsia="Times New Roman"/>
          <w:lang w:eastAsia="ja-JP"/>
        </w:rPr>
        <w:t xml:space="preserve"> (i.e. for EN-DC, NGEN-DC and NR-DC).</w:t>
      </w:r>
    </w:p>
    <w:p w14:paraId="73DD856D" w14:textId="77777777" w:rsidR="005015ED" w:rsidRPr="005015ED" w:rsidRDefault="005015ED" w:rsidP="005015ED">
      <w:pPr>
        <w:overflowPunct w:val="0"/>
        <w:autoSpaceDE w:val="0"/>
        <w:autoSpaceDN w:val="0"/>
        <w:adjustRightInd w:val="0"/>
        <w:textAlignment w:val="baseline"/>
        <w:rPr>
          <w:rFonts w:eastAsia="Times New Roman"/>
          <w:noProof/>
          <w:lang w:eastAsia="ja-JP"/>
        </w:rPr>
      </w:pPr>
      <w:r w:rsidRPr="005015ED">
        <w:rPr>
          <w:rFonts w:eastAsia="SimSun"/>
          <w:lang w:eastAsia="zh-CN"/>
        </w:rPr>
        <w:t xml:space="preserve">In MR-DC, the UE may be configured with enhanced intra-UE overlapping resources prioritization on MN, </w:t>
      </w:r>
      <w:r w:rsidRPr="005015ED">
        <w:rPr>
          <w:rFonts w:eastAsia="Times New Roman"/>
          <w:lang w:eastAsia="ja-JP"/>
        </w:rPr>
        <w:t xml:space="preserve">if the MN is a </w:t>
      </w:r>
      <w:proofErr w:type="spellStart"/>
      <w:r w:rsidRPr="005015ED">
        <w:rPr>
          <w:rFonts w:eastAsia="Times New Roman"/>
          <w:lang w:eastAsia="ja-JP"/>
        </w:rPr>
        <w:t>gNB</w:t>
      </w:r>
      <w:proofErr w:type="spellEnd"/>
      <w:r w:rsidRPr="005015ED">
        <w:rPr>
          <w:rFonts w:eastAsia="Times New Roman"/>
          <w:lang w:eastAsia="ja-JP"/>
        </w:rPr>
        <w:t xml:space="preserve"> (i.e. for NE-DC and NR-DC</w:t>
      </w:r>
      <w:r w:rsidRPr="005015ED">
        <w:rPr>
          <w:rFonts w:eastAsia="SimSun"/>
          <w:lang w:eastAsia="zh-CN"/>
        </w:rPr>
        <w:t xml:space="preserve">) </w:t>
      </w:r>
      <w:r w:rsidRPr="005015ED">
        <w:rPr>
          <w:rFonts w:eastAsia="Times New Roman"/>
          <w:lang w:eastAsia="ja-JP"/>
        </w:rPr>
        <w:t>and</w:t>
      </w:r>
      <w:r w:rsidRPr="005015ED">
        <w:rPr>
          <w:rFonts w:eastAsia="SimSun"/>
          <w:lang w:eastAsia="zh-CN"/>
        </w:rPr>
        <w:t xml:space="preserve"> on SN, </w:t>
      </w:r>
      <w:r w:rsidRPr="005015ED">
        <w:rPr>
          <w:rFonts w:eastAsia="Times New Roman"/>
          <w:lang w:eastAsia="ja-JP"/>
        </w:rPr>
        <w:t xml:space="preserve">if the SN is a </w:t>
      </w:r>
      <w:proofErr w:type="spellStart"/>
      <w:r w:rsidRPr="005015ED">
        <w:rPr>
          <w:rFonts w:eastAsia="Times New Roman"/>
          <w:lang w:eastAsia="ja-JP"/>
        </w:rPr>
        <w:t>gNB</w:t>
      </w:r>
      <w:proofErr w:type="spellEnd"/>
      <w:r w:rsidRPr="005015ED">
        <w:rPr>
          <w:rFonts w:eastAsia="Times New Roman"/>
          <w:lang w:eastAsia="ja-JP"/>
        </w:rPr>
        <w:t xml:space="preserve"> (i.e. for EN-DC, NGEN-DC and NR-DC).</w:t>
      </w:r>
    </w:p>
    <w:p w14:paraId="0320521A" w14:textId="77777777" w:rsidR="00347C7E" w:rsidRPr="005015ED" w:rsidRDefault="00347C7E" w:rsidP="00347C7E">
      <w:pPr>
        <w:tabs>
          <w:tab w:val="center" w:pos="4819"/>
        </w:tabs>
        <w:rPr>
          <w:rFonts w:ascii="Arial" w:eastAsia="Times New Roman" w:hAnsi="Arial"/>
          <w:sz w:val="32"/>
          <w:lang w:eastAsia="ko-KR"/>
        </w:rPr>
      </w:pPr>
    </w:p>
    <w:p w14:paraId="001D422C" w14:textId="77777777" w:rsidR="00D81EED" w:rsidRDefault="00D81EED" w:rsidP="00D81EED">
      <w:pPr>
        <w:overflowPunct w:val="0"/>
        <w:autoSpaceDE w:val="0"/>
        <w:autoSpaceDN w:val="0"/>
        <w:adjustRightInd w:val="0"/>
        <w:textAlignment w:val="baseline"/>
        <w:rPr>
          <w:rFonts w:eastAsia="MS Mincho"/>
          <w:noProof/>
          <w:lang w:eastAsia="ja-JP"/>
        </w:rPr>
      </w:pPr>
    </w:p>
    <w:p w14:paraId="7D805438" w14:textId="77777777" w:rsidR="00D81EED" w:rsidRDefault="00D81EED" w:rsidP="00D81EED">
      <w:pPr>
        <w:tabs>
          <w:tab w:val="center" w:pos="4819"/>
        </w:tabs>
        <w:rPr>
          <w:noProof/>
          <w:lang w:eastAsia="zh-CN"/>
        </w:rPr>
      </w:pPr>
    </w:p>
    <w:p w14:paraId="3F2BD810" w14:textId="77777777" w:rsidR="00D81EED" w:rsidRPr="00347C7E" w:rsidRDefault="00D81EED" w:rsidP="00D81EED">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Next Change</w:t>
      </w:r>
    </w:p>
    <w:p w14:paraId="100CBF73" w14:textId="77777777" w:rsidR="00D81EED" w:rsidRPr="00347C7E" w:rsidRDefault="00D81EED" w:rsidP="00D81EED">
      <w:pPr>
        <w:overflowPunct w:val="0"/>
        <w:autoSpaceDE w:val="0"/>
        <w:autoSpaceDN w:val="0"/>
        <w:adjustRightInd w:val="0"/>
        <w:textAlignment w:val="baseline"/>
        <w:rPr>
          <w:rFonts w:eastAsia="MS Mincho"/>
          <w:noProof/>
          <w:lang w:eastAsia="ja-JP"/>
        </w:rPr>
      </w:pPr>
    </w:p>
    <w:p w14:paraId="04893237" w14:textId="77777777" w:rsidR="005015ED" w:rsidRPr="005015ED" w:rsidRDefault="005015ED" w:rsidP="005015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7" w:name="_Toc29248344"/>
      <w:bookmarkStart w:id="28" w:name="_Toc37200929"/>
      <w:bookmarkStart w:id="29" w:name="_Toc46492795"/>
      <w:bookmarkStart w:id="30" w:name="_Toc52568321"/>
      <w:bookmarkStart w:id="31" w:name="_Toc100944883"/>
      <w:r w:rsidRPr="005015ED">
        <w:rPr>
          <w:rFonts w:ascii="Arial" w:eastAsia="Times New Roman" w:hAnsi="Arial"/>
          <w:sz w:val="32"/>
          <w:lang w:eastAsia="ja-JP"/>
        </w:rPr>
        <w:t>7.5</w:t>
      </w:r>
      <w:r w:rsidRPr="005015ED">
        <w:rPr>
          <w:rFonts w:ascii="Arial" w:eastAsia="Times New Roman" w:hAnsi="Arial"/>
          <w:sz w:val="32"/>
          <w:lang w:eastAsia="ja-JP"/>
        </w:rPr>
        <w:tab/>
        <w:t>SRB3</w:t>
      </w:r>
      <w:bookmarkEnd w:id="27"/>
      <w:bookmarkEnd w:id="28"/>
      <w:bookmarkEnd w:id="29"/>
      <w:bookmarkEnd w:id="30"/>
      <w:bookmarkEnd w:id="31"/>
    </w:p>
    <w:p w14:paraId="1E5810F9"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SRB3 is supported in EN-DC, NGEN-DC and NR-DC, but not in NE-DC.</w:t>
      </w:r>
    </w:p>
    <w:p w14:paraId="338FD247"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2F82B05E" w14:textId="257FB732"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SRB3 may be used to send </w:t>
      </w:r>
      <w:r w:rsidRPr="005015ED">
        <w:rPr>
          <w:rFonts w:eastAsia="Times New Roman"/>
          <w:i/>
          <w:lang w:eastAsia="ja-JP"/>
        </w:rPr>
        <w:t>SN RRC Reconfiguration</w:t>
      </w:r>
      <w:r w:rsidRPr="005015ED">
        <w:rPr>
          <w:rFonts w:eastAsia="Times New Roman"/>
          <w:lang w:eastAsia="ja-JP"/>
        </w:rPr>
        <w:t xml:space="preserve">, </w:t>
      </w:r>
      <w:r w:rsidRPr="005015ED">
        <w:rPr>
          <w:rFonts w:eastAsia="Times New Roman"/>
          <w:i/>
          <w:lang w:eastAsia="ja-JP"/>
        </w:rPr>
        <w:t>SN RRC Reconfiguration Complete</w:t>
      </w:r>
      <w:r w:rsidRPr="005015ED">
        <w:rPr>
          <w:rFonts w:eastAsia="Times New Roman"/>
          <w:lang w:eastAsia="ja-JP"/>
        </w:rPr>
        <w:t xml:space="preserve">, </w:t>
      </w:r>
      <w:r w:rsidRPr="005015ED">
        <w:rPr>
          <w:rFonts w:eastAsia="Times New Roman"/>
          <w:i/>
          <w:lang w:eastAsia="ja-JP"/>
        </w:rPr>
        <w:t>SN Measurement Report</w:t>
      </w:r>
      <w:r w:rsidRPr="005015ED">
        <w:rPr>
          <w:rFonts w:eastAsia="Times New Roman"/>
          <w:iCs/>
          <w:lang w:eastAsia="ja-JP"/>
        </w:rPr>
        <w:t xml:space="preserve">, </w:t>
      </w:r>
      <w:r w:rsidRPr="005015ED">
        <w:rPr>
          <w:rFonts w:eastAsia="Times New Roman"/>
          <w:i/>
          <w:lang w:eastAsia="ja-JP"/>
        </w:rPr>
        <w:t>SN Failure Information</w:t>
      </w:r>
      <w:r w:rsidRPr="005015ED">
        <w:rPr>
          <w:rFonts w:eastAsia="Times New Roman"/>
          <w:lang w:eastAsia="ja-JP"/>
        </w:rPr>
        <w:t xml:space="preserve"> </w:t>
      </w:r>
      <w:r w:rsidRPr="005015ED">
        <w:rPr>
          <w:rFonts w:eastAsia="Times New Roman"/>
          <w:iCs/>
          <w:lang w:eastAsia="ja-JP"/>
        </w:rPr>
        <w:t xml:space="preserve">(i.e., in case of failure for an SCG RLC bearer), </w:t>
      </w:r>
      <w:r w:rsidRPr="005015ED">
        <w:rPr>
          <w:rFonts w:eastAsia="Times New Roman"/>
          <w:i/>
          <w:lang w:eastAsia="ja-JP"/>
        </w:rPr>
        <w:t xml:space="preserve">SN UE Assistance Information </w:t>
      </w:r>
      <w:r w:rsidRPr="005015ED">
        <w:rPr>
          <w:rFonts w:eastAsia="Times New Roman"/>
          <w:lang w:eastAsia="ja-JP"/>
        </w:rPr>
        <w:t xml:space="preserve">message and </w:t>
      </w:r>
      <w:r w:rsidRPr="005015ED">
        <w:rPr>
          <w:rFonts w:eastAsia="Times New Roman"/>
          <w:i/>
          <w:iCs/>
          <w:lang w:eastAsia="ja-JP"/>
        </w:rPr>
        <w:t>SN</w:t>
      </w:r>
      <w:r w:rsidRPr="005015ED">
        <w:rPr>
          <w:rFonts w:eastAsia="Times New Roman"/>
          <w:lang w:eastAsia="ja-JP"/>
        </w:rPr>
        <w:t xml:space="preserve"> </w:t>
      </w:r>
      <w:r w:rsidRPr="005015ED">
        <w:rPr>
          <w:rFonts w:eastAsia="Times New Roman"/>
          <w:i/>
          <w:noProof/>
          <w:lang w:eastAsia="ja-JP"/>
        </w:rPr>
        <w:lastRenderedPageBreak/>
        <w:t>IABOtherInformation</w:t>
      </w:r>
      <w:r w:rsidRPr="005015ED">
        <w:rPr>
          <w:rFonts w:eastAsia="Times New Roman"/>
          <w:lang w:eastAsia="ja-JP"/>
        </w:rPr>
        <w:t xml:space="preserve">, only in procedures where the MN is not involved. </w:t>
      </w:r>
      <w:r w:rsidRPr="005015ED">
        <w:rPr>
          <w:rFonts w:eastAsia="Times New Roman"/>
          <w:i/>
          <w:lang w:eastAsia="ja-JP"/>
        </w:rPr>
        <w:t>SN RRC Reconfiguration Complete</w:t>
      </w:r>
      <w:r w:rsidRPr="005015ED">
        <w:rPr>
          <w:rFonts w:eastAsia="Times New Roman"/>
          <w:lang w:eastAsia="ja-JP"/>
        </w:rPr>
        <w:t xml:space="preserve"> messages are mapped to the same SRB as the message initiating the procedure. </w:t>
      </w:r>
      <w:ins w:id="32" w:author="Huawei" w:date="2022-04-21T21:13:00Z">
        <w:r w:rsidR="005F33E5">
          <w:rPr>
            <w:rFonts w:eastAsia="Times New Roman"/>
            <w:lang w:eastAsia="ja-JP"/>
          </w:rPr>
          <w:t xml:space="preserve">When the SCG is activated, </w:t>
        </w:r>
      </w:ins>
      <w:r w:rsidRPr="005015ED">
        <w:rPr>
          <w:rFonts w:eastAsia="Times New Roman"/>
          <w:i/>
          <w:lang w:eastAsia="ja-JP"/>
        </w:rPr>
        <w:t>SN Measurement Report</w:t>
      </w:r>
      <w:r w:rsidRPr="005015ED">
        <w:rPr>
          <w:rFonts w:eastAsia="Times New Roman"/>
          <w:lang w:eastAsia="ja-JP"/>
        </w:rPr>
        <w:t xml:space="preserve"> messages are mapped to SRB3, if configured, regardless of whether the configuration is received directly from the SN or via the MN. No MN RRC messages are mapped to SRB3.</w:t>
      </w:r>
    </w:p>
    <w:p w14:paraId="43B4DBAE"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 xml:space="preserve">If split SRB1 is not configured, SRB3 may be used by the UE to transmit to the MN an encapsulated </w:t>
      </w:r>
      <w:r w:rsidRPr="005015ED">
        <w:rPr>
          <w:rFonts w:eastAsia="Times New Roman"/>
          <w:i/>
          <w:lang w:eastAsia="ja-JP"/>
        </w:rPr>
        <w:t>MCG Failure Information</w:t>
      </w:r>
      <w:r w:rsidRPr="005015ED">
        <w:rPr>
          <w:rFonts w:eastAsia="Times New Roman"/>
          <w:lang w:eastAsia="ja-JP"/>
        </w:rPr>
        <w:t xml:space="preserve"> message in the </w:t>
      </w:r>
      <w:proofErr w:type="spellStart"/>
      <w:r w:rsidRPr="005015ED">
        <w:rPr>
          <w:rFonts w:eastAsia="Times New Roman"/>
          <w:i/>
          <w:iCs/>
          <w:lang w:eastAsia="ja-JP"/>
        </w:rPr>
        <w:t>ULInformationTransferMRDC</w:t>
      </w:r>
      <w:proofErr w:type="spellEnd"/>
      <w:r w:rsidRPr="005015ED">
        <w:rPr>
          <w:rFonts w:eastAsia="Times New Roman"/>
          <w:lang w:eastAsia="ja-JP"/>
        </w:rPr>
        <w:t xml:space="preserve"> message and receive in response an encapsulated </w:t>
      </w:r>
      <w:r w:rsidRPr="005015ED">
        <w:rPr>
          <w:rFonts w:eastAsia="Times New Roman"/>
          <w:i/>
          <w:lang w:eastAsia="ja-JP"/>
        </w:rPr>
        <w:t xml:space="preserve">RRC reconfiguration </w:t>
      </w:r>
      <w:r w:rsidRPr="005015ED">
        <w:rPr>
          <w:rFonts w:eastAsia="Times New Roman"/>
          <w:lang w:eastAsia="ja-JP"/>
        </w:rPr>
        <w:t xml:space="preserve">message, </w:t>
      </w:r>
      <w:proofErr w:type="spellStart"/>
      <w:r w:rsidRPr="005015ED">
        <w:rPr>
          <w:rFonts w:eastAsia="Times New Roman"/>
          <w:i/>
          <w:lang w:eastAsia="ja-JP"/>
        </w:rPr>
        <w:t>MobilityFromNRCommand</w:t>
      </w:r>
      <w:proofErr w:type="spellEnd"/>
      <w:r w:rsidRPr="005015ED">
        <w:rPr>
          <w:rFonts w:eastAsia="Times New Roman"/>
          <w:lang w:eastAsia="ja-JP"/>
        </w:rPr>
        <w:t xml:space="preserve"> message, </w:t>
      </w:r>
      <w:proofErr w:type="spellStart"/>
      <w:r w:rsidRPr="005015ED">
        <w:rPr>
          <w:rFonts w:eastAsia="Times New Roman"/>
          <w:i/>
          <w:lang w:eastAsia="ja-JP"/>
        </w:rPr>
        <w:t>MobilityFromEUTRACommand</w:t>
      </w:r>
      <w:proofErr w:type="spellEnd"/>
      <w:r w:rsidRPr="005015ED">
        <w:rPr>
          <w:rFonts w:eastAsia="Times New Roman"/>
          <w:lang w:eastAsia="ja-JP"/>
        </w:rPr>
        <w:t xml:space="preserve"> message or </w:t>
      </w:r>
      <w:r w:rsidRPr="005015ED">
        <w:rPr>
          <w:rFonts w:eastAsia="Times New Roman"/>
          <w:i/>
          <w:lang w:eastAsia="ja-JP"/>
        </w:rPr>
        <w:t>RRC release</w:t>
      </w:r>
      <w:r w:rsidRPr="005015ED">
        <w:rPr>
          <w:rFonts w:eastAsia="Times New Roman"/>
          <w:lang w:eastAsia="ja-JP"/>
        </w:rPr>
        <w:t xml:space="preserve"> message in the </w:t>
      </w:r>
      <w:proofErr w:type="spellStart"/>
      <w:r w:rsidRPr="005015ED">
        <w:rPr>
          <w:rFonts w:eastAsia="Times New Roman"/>
          <w:i/>
          <w:iCs/>
          <w:lang w:eastAsia="ja-JP"/>
        </w:rPr>
        <w:t>DLInformationTransferMRDC</w:t>
      </w:r>
      <w:proofErr w:type="spellEnd"/>
      <w:r w:rsidRPr="005015ED">
        <w:rPr>
          <w:rFonts w:eastAsia="Times New Roman"/>
          <w:iCs/>
          <w:lang w:eastAsia="ja-JP"/>
        </w:rPr>
        <w:t xml:space="preserve"> </w:t>
      </w:r>
      <w:r w:rsidRPr="005015ED">
        <w:rPr>
          <w:rFonts w:eastAsia="Times New Roman"/>
          <w:lang w:eastAsia="ja-JP"/>
        </w:rPr>
        <w:t>message.</w:t>
      </w:r>
    </w:p>
    <w:p w14:paraId="0C5C7606"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SRB3 is modelled as one of the SRBs defined in TS 38.331 [4] and uses the NR-DCCH logical channel type. RRC PDUs on SRB3 are ciphered and integrity protected using NR PDCP, with security keys derived from S-</w:t>
      </w:r>
      <w:proofErr w:type="spellStart"/>
      <w:r w:rsidRPr="005015ED">
        <w:rPr>
          <w:rFonts w:eastAsia="Times New Roman"/>
          <w:lang w:eastAsia="ja-JP"/>
        </w:rPr>
        <w:t>K</w:t>
      </w:r>
      <w:r w:rsidRPr="005015ED">
        <w:rPr>
          <w:rFonts w:eastAsia="Times New Roman"/>
          <w:vertAlign w:val="subscript"/>
          <w:lang w:eastAsia="ja-JP"/>
        </w:rPr>
        <w:t>gNB</w:t>
      </w:r>
      <w:proofErr w:type="spellEnd"/>
      <w:r w:rsidRPr="005015ED">
        <w:rPr>
          <w:rFonts w:eastAsia="Times New Roman"/>
          <w:lang w:eastAsia="ja-JP"/>
        </w:rPr>
        <w:t>. The SN selects ciphering and integrity protection algorithms for the SRB3 and provides them to the MN within the SCG Configuration for transmission to the UE.</w:t>
      </w:r>
    </w:p>
    <w:p w14:paraId="52286AD8" w14:textId="77777777" w:rsidR="005015ED" w:rsidRPr="005015ED" w:rsidRDefault="005015ED" w:rsidP="005015ED">
      <w:pPr>
        <w:keepLines/>
        <w:overflowPunct w:val="0"/>
        <w:autoSpaceDE w:val="0"/>
        <w:autoSpaceDN w:val="0"/>
        <w:adjustRightInd w:val="0"/>
        <w:ind w:left="1135" w:hanging="851"/>
        <w:textAlignment w:val="baseline"/>
        <w:rPr>
          <w:rFonts w:eastAsia="Times New Roman"/>
          <w:lang w:eastAsia="ja-JP"/>
        </w:rPr>
      </w:pPr>
      <w:r w:rsidRPr="005015ED">
        <w:rPr>
          <w:rFonts w:eastAsia="Times New Roman"/>
          <w:lang w:eastAsia="ja-JP"/>
        </w:rPr>
        <w:t>NOTE:</w:t>
      </w:r>
      <w:r w:rsidRPr="005015ED">
        <w:rPr>
          <w:rFonts w:eastAsia="Times New Roman"/>
          <w:lang w:eastAsia="ja-JP"/>
        </w:rPr>
        <w:tab/>
        <w:t>A NR SCG RRC message sent via E-UTRA MCG SRB is protected by E-UTRA MCG SRB security (NR security is not used in this case).</w:t>
      </w:r>
    </w:p>
    <w:p w14:paraId="7397AFD1"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SRB3 is of higher scheduling priority than all DRBs. The default scheduling priorities of split SRB1 and SRB3 are the same.</w:t>
      </w:r>
    </w:p>
    <w:p w14:paraId="1D40CC7B"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There is no requirement on the UE to perform any reordering of RRC messages between SRB1 and SRB3.</w:t>
      </w:r>
    </w:p>
    <w:p w14:paraId="59F13F5B" w14:textId="77777777" w:rsidR="005015ED" w:rsidRPr="005015ED" w:rsidRDefault="005015ED" w:rsidP="005015ED">
      <w:pPr>
        <w:overflowPunct w:val="0"/>
        <w:autoSpaceDE w:val="0"/>
        <w:autoSpaceDN w:val="0"/>
        <w:adjustRightInd w:val="0"/>
        <w:textAlignment w:val="baseline"/>
        <w:rPr>
          <w:rFonts w:eastAsia="Times New Roman"/>
          <w:lang w:eastAsia="ja-JP"/>
        </w:rPr>
      </w:pPr>
      <w:r w:rsidRPr="005015ED">
        <w:rPr>
          <w:rFonts w:eastAsia="Times New Roman"/>
          <w:lang w:eastAsia="ja-JP"/>
        </w:rPr>
        <w:t>When SCG is released, SRB3 is released.</w:t>
      </w:r>
    </w:p>
    <w:p w14:paraId="541945E4" w14:textId="77777777" w:rsidR="00D81EED" w:rsidRPr="005015ED" w:rsidRDefault="00D81EED" w:rsidP="00D81EED">
      <w:pPr>
        <w:overflowPunct w:val="0"/>
        <w:autoSpaceDE w:val="0"/>
        <w:autoSpaceDN w:val="0"/>
        <w:adjustRightInd w:val="0"/>
        <w:textAlignment w:val="baseline"/>
        <w:rPr>
          <w:rFonts w:eastAsia="MS Mincho"/>
          <w:noProof/>
          <w:lang w:eastAsia="ja-JP"/>
        </w:rPr>
      </w:pPr>
    </w:p>
    <w:p w14:paraId="1079B7C5" w14:textId="77777777" w:rsidR="00D81EED" w:rsidRDefault="00D81EED" w:rsidP="00D81EED">
      <w:pPr>
        <w:tabs>
          <w:tab w:val="center" w:pos="4819"/>
        </w:tabs>
        <w:rPr>
          <w:noProof/>
          <w:lang w:eastAsia="zh-CN"/>
        </w:rPr>
      </w:pPr>
    </w:p>
    <w:p w14:paraId="288BC6DA" w14:textId="77777777" w:rsidR="00D81EED" w:rsidRPr="00347C7E" w:rsidRDefault="00D81EED" w:rsidP="00D81EED">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Next Change</w:t>
      </w:r>
    </w:p>
    <w:p w14:paraId="15585B36" w14:textId="77777777" w:rsidR="00D81EED" w:rsidRPr="00347C7E" w:rsidRDefault="00D81EED" w:rsidP="00D81EED">
      <w:pPr>
        <w:overflowPunct w:val="0"/>
        <w:autoSpaceDE w:val="0"/>
        <w:autoSpaceDN w:val="0"/>
        <w:adjustRightInd w:val="0"/>
        <w:textAlignment w:val="baseline"/>
        <w:rPr>
          <w:rFonts w:eastAsia="MS Mincho"/>
          <w:noProof/>
          <w:lang w:eastAsia="ja-JP"/>
        </w:rPr>
      </w:pPr>
    </w:p>
    <w:p w14:paraId="1AC1B85E" w14:textId="77777777" w:rsidR="005015ED" w:rsidRPr="005015ED" w:rsidRDefault="005015ED" w:rsidP="005015ED">
      <w:pPr>
        <w:keepNext/>
        <w:keepLines/>
        <w:spacing w:before="180"/>
        <w:ind w:left="1134" w:hanging="1134"/>
        <w:outlineLvl w:val="1"/>
        <w:rPr>
          <w:rFonts w:ascii="Arial" w:eastAsia="SimSun" w:hAnsi="Arial"/>
          <w:sz w:val="32"/>
        </w:rPr>
      </w:pPr>
      <w:r w:rsidRPr="005015ED">
        <w:rPr>
          <w:rFonts w:ascii="Arial" w:eastAsia="SimSun" w:hAnsi="Arial"/>
          <w:sz w:val="32"/>
        </w:rPr>
        <w:t>7.13</w:t>
      </w:r>
      <w:r w:rsidRPr="005015ED">
        <w:rPr>
          <w:rFonts w:ascii="Arial" w:eastAsia="SimSun" w:hAnsi="Arial"/>
          <w:sz w:val="32"/>
        </w:rPr>
        <w:tab/>
        <w:t>Activation and Deactivation of SCG</w:t>
      </w:r>
    </w:p>
    <w:p w14:paraId="14CAAF1D" w14:textId="77777777" w:rsidR="005015ED" w:rsidRPr="005015ED" w:rsidRDefault="005015ED" w:rsidP="005015ED">
      <w:pPr>
        <w:rPr>
          <w:rFonts w:eastAsia="SimSun"/>
          <w:lang w:eastAsia="zh-CN"/>
        </w:rPr>
      </w:pPr>
      <w:r w:rsidRPr="005015ED">
        <w:rPr>
          <w:rFonts w:eastAsia="SimSun"/>
          <w:lang w:eastAsia="zh-CN"/>
        </w:rPr>
        <w:t xml:space="preserve">To enable reasonable UE battery consumption while having fast usage of SCG when MR-DC is configured, an activation/deactivation mechanism of SCG is supported. </w:t>
      </w:r>
      <w:r w:rsidRPr="005015ED">
        <w:rPr>
          <w:rFonts w:eastAsia="SimSun"/>
        </w:rPr>
        <w:t xml:space="preserve">While the SCG is deactivated, there is no transmission via SCG RLC bearers. Only the NR SCG can be deactivated, and </w:t>
      </w:r>
      <w:r w:rsidRPr="005015ED">
        <w:rPr>
          <w:rFonts w:eastAsia="SimSun"/>
          <w:lang w:eastAsia="zh-CN"/>
        </w:rPr>
        <w:t xml:space="preserve">all SCG </w:t>
      </w:r>
      <w:proofErr w:type="spellStart"/>
      <w:r w:rsidRPr="005015ED">
        <w:rPr>
          <w:rFonts w:eastAsia="SimSun"/>
          <w:lang w:eastAsia="zh-CN"/>
        </w:rPr>
        <w:t>SCell</w:t>
      </w:r>
      <w:proofErr w:type="spellEnd"/>
      <w:r w:rsidRPr="005015ED">
        <w:rPr>
          <w:rFonts w:eastAsia="SimSun"/>
          <w:lang w:eastAsia="zh-CN"/>
        </w:rPr>
        <w:t>(s) are in deactivated state while the SCG is deactivated.</w:t>
      </w:r>
    </w:p>
    <w:p w14:paraId="3EACB185" w14:textId="77777777" w:rsidR="005015ED" w:rsidRPr="005015ED" w:rsidRDefault="005015ED" w:rsidP="005015ED">
      <w:pPr>
        <w:keepLines/>
        <w:overflowPunct w:val="0"/>
        <w:autoSpaceDE w:val="0"/>
        <w:autoSpaceDN w:val="0"/>
        <w:adjustRightInd w:val="0"/>
        <w:ind w:left="1135" w:hanging="851"/>
        <w:textAlignment w:val="baseline"/>
        <w:rPr>
          <w:rFonts w:eastAsia="SimSun"/>
        </w:rPr>
      </w:pPr>
      <w:r w:rsidRPr="005015ED">
        <w:rPr>
          <w:rFonts w:eastAsia="SimSun"/>
        </w:rPr>
        <w:t>NOTE:</w:t>
      </w:r>
      <w:r w:rsidRPr="005015ED">
        <w:rPr>
          <w:rFonts w:eastAsia="SimSun"/>
        </w:rPr>
        <w:tab/>
        <w:t xml:space="preserve">Upon SCG (de)activation, it is up to the network to ensure there is no pending SDUs or PDUs in SCG RLC entity (e.g. instructs the UE to perform PDCP </w:t>
      </w:r>
      <w:r w:rsidRPr="005015ED">
        <w:rPr>
          <w:rFonts w:eastAsia="SimSun"/>
          <w:lang w:eastAsia="zh-CN"/>
        </w:rPr>
        <w:t xml:space="preserve">data </w:t>
      </w:r>
      <w:r w:rsidRPr="005015ED">
        <w:rPr>
          <w:rFonts w:eastAsia="SimSun"/>
        </w:rPr>
        <w:t>recovery and RLC re-establishment/release, if needed).</w:t>
      </w:r>
    </w:p>
    <w:p w14:paraId="022307D3" w14:textId="7950B371" w:rsidR="005015ED" w:rsidRPr="005015ED" w:rsidRDefault="005015ED" w:rsidP="005015ED">
      <w:pPr>
        <w:rPr>
          <w:rFonts w:eastAsia="SimSun"/>
        </w:rPr>
      </w:pPr>
      <w:r w:rsidRPr="005015ED">
        <w:rPr>
          <w:rFonts w:eastAsia="SimSun"/>
        </w:rPr>
        <w:t>While the SCG is deactivated, the UE will not transmit PUSCH, SRS and CSI report on SCG, and the UE is not required to monitor PDCCH on SCG</w:t>
      </w:r>
      <w:ins w:id="33" w:author="Huawei" w:date="2022-04-21T21:16:00Z">
        <w:r w:rsidR="005F33E5">
          <w:rPr>
            <w:rFonts w:eastAsia="SimSun"/>
          </w:rPr>
          <w:t xml:space="preserve"> and </w:t>
        </w:r>
      </w:ins>
      <w:ins w:id="34" w:author="Huawei" w:date="2022-04-25T20:42:00Z">
        <w:r w:rsidR="00EB54DB">
          <w:rPr>
            <w:rFonts w:eastAsia="SimSun"/>
          </w:rPr>
          <w:t xml:space="preserve">is </w:t>
        </w:r>
      </w:ins>
      <w:ins w:id="35" w:author="Huawei" w:date="2022-04-21T21:16:00Z">
        <w:r w:rsidR="005F33E5">
          <w:rPr>
            <w:rFonts w:eastAsia="SimSun"/>
          </w:rPr>
          <w:t>not required to receive the DL-SCH on the SCG</w:t>
        </w:r>
      </w:ins>
      <w:r w:rsidRPr="005015ED">
        <w:rPr>
          <w:rFonts w:eastAsia="SimSun"/>
        </w:rPr>
        <w:t>. If configured by the network, the UE performs radio link monitor</w:t>
      </w:r>
      <w:r w:rsidRPr="005015ED">
        <w:rPr>
          <w:rFonts w:eastAsia="SimSun"/>
          <w:lang w:eastAsia="zh-CN"/>
        </w:rPr>
        <w:t>ing</w:t>
      </w:r>
      <w:r w:rsidRPr="005015ED">
        <w:rPr>
          <w:rFonts w:eastAsia="SimSun"/>
        </w:rPr>
        <w:t xml:space="preserve"> </w:t>
      </w:r>
      <w:r w:rsidRPr="005015ED">
        <w:rPr>
          <w:rFonts w:eastAsia="SimSun"/>
          <w:lang w:eastAsia="zh-CN"/>
        </w:rPr>
        <w:t xml:space="preserve">on the SCG </w:t>
      </w:r>
      <w:r w:rsidRPr="005015ED">
        <w:rPr>
          <w:rFonts w:eastAsia="SimSun"/>
        </w:rPr>
        <w:t xml:space="preserve">and beam failure detection </w:t>
      </w:r>
      <w:r w:rsidRPr="005015ED">
        <w:rPr>
          <w:rFonts w:eastAsia="SimSun"/>
          <w:lang w:eastAsia="zh-CN"/>
        </w:rPr>
        <w:t xml:space="preserve">on the SCG </w:t>
      </w:r>
      <w:r w:rsidRPr="005015ED">
        <w:rPr>
          <w:rFonts w:eastAsia="SimSun"/>
        </w:rPr>
        <w:t xml:space="preserve">while SCG is deactivated. In case of SCG activation without performing random access, the network can indicate TCI states to UE for PDCCH/PDSCH reception on </w:t>
      </w:r>
      <w:proofErr w:type="spellStart"/>
      <w:r w:rsidRPr="005015ED">
        <w:rPr>
          <w:rFonts w:eastAsia="SimSun"/>
        </w:rPr>
        <w:t>PSCell</w:t>
      </w:r>
      <w:proofErr w:type="spellEnd"/>
      <w:r w:rsidRPr="005015ED">
        <w:rPr>
          <w:rFonts w:eastAsia="SimSun"/>
        </w:rPr>
        <w:t>, if not provided, the UE uses the previously activated TCI states.</w:t>
      </w:r>
    </w:p>
    <w:p w14:paraId="14EFC83A" w14:textId="77777777" w:rsidR="005015ED" w:rsidRPr="005015ED" w:rsidRDefault="005015ED" w:rsidP="005015ED">
      <w:pPr>
        <w:rPr>
          <w:rFonts w:eastAsia="SimSun"/>
          <w:lang w:eastAsia="zh-CN"/>
        </w:rPr>
      </w:pPr>
      <w:r w:rsidRPr="005015ED">
        <w:rPr>
          <w:rFonts w:eastAsia="SimSun"/>
          <w:lang w:eastAsia="zh-CN"/>
        </w:rPr>
        <w:t xml:space="preserve">The MN can configure the SCG as activated or deactivated upon e.g. </w:t>
      </w:r>
      <w:proofErr w:type="spellStart"/>
      <w:r w:rsidRPr="005015ED">
        <w:rPr>
          <w:rFonts w:eastAsia="SimSun"/>
          <w:lang w:eastAsia="zh-CN"/>
        </w:rPr>
        <w:t>PSCell</w:t>
      </w:r>
      <w:proofErr w:type="spellEnd"/>
      <w:r w:rsidRPr="005015ED">
        <w:rPr>
          <w:rFonts w:eastAsia="SimSun"/>
          <w:lang w:eastAsia="zh-CN"/>
        </w:rPr>
        <w:t xml:space="preserve"> addition, </w:t>
      </w:r>
      <w:proofErr w:type="spellStart"/>
      <w:r w:rsidRPr="005015ED">
        <w:rPr>
          <w:rFonts w:eastAsia="SimSun"/>
          <w:lang w:eastAsia="zh-CN"/>
        </w:rPr>
        <w:t>PSCell</w:t>
      </w:r>
      <w:proofErr w:type="spellEnd"/>
      <w:r w:rsidRPr="005015ED">
        <w:rPr>
          <w:rFonts w:eastAsia="SimSun"/>
          <w:lang w:eastAsia="zh-CN"/>
        </w:rPr>
        <w:t xml:space="preserve"> change, RRC Resume or handover. In case the SCG is configured as deactivated, the UE does not perform random access towards the </w:t>
      </w:r>
      <w:proofErr w:type="spellStart"/>
      <w:r w:rsidRPr="005015ED">
        <w:rPr>
          <w:rFonts w:eastAsia="SimSun"/>
          <w:lang w:eastAsia="zh-CN"/>
        </w:rPr>
        <w:t>PSCell</w:t>
      </w:r>
      <w:proofErr w:type="spellEnd"/>
      <w:r w:rsidRPr="005015ED">
        <w:rPr>
          <w:rFonts w:eastAsia="SimSun"/>
          <w:lang w:eastAsia="zh-CN"/>
        </w:rPr>
        <w:t xml:space="preserve">. The network can trigger SCG RRC reconfiguration (e.g. </w:t>
      </w:r>
      <w:proofErr w:type="spellStart"/>
      <w:r w:rsidRPr="005015ED">
        <w:rPr>
          <w:rFonts w:eastAsia="SimSun"/>
          <w:lang w:eastAsia="zh-CN"/>
        </w:rPr>
        <w:t>PSCell</w:t>
      </w:r>
      <w:proofErr w:type="spellEnd"/>
      <w:r w:rsidRPr="005015ED">
        <w:rPr>
          <w:rFonts w:eastAsia="SimSun"/>
          <w:lang w:eastAsia="zh-CN"/>
        </w:rPr>
        <w:t xml:space="preserve"> change, configuration update) when deactivating the SCG and while the SCG is in deactivated state.</w:t>
      </w:r>
    </w:p>
    <w:p w14:paraId="4DE110BE" w14:textId="77777777" w:rsidR="005015ED" w:rsidRPr="005015ED" w:rsidRDefault="005015ED" w:rsidP="005015ED">
      <w:pPr>
        <w:rPr>
          <w:rFonts w:eastAsia="SimSun"/>
        </w:rPr>
      </w:pPr>
      <w:r w:rsidRPr="005015ED">
        <w:rPr>
          <w:rFonts w:eastAsia="SimSun"/>
        </w:rPr>
        <w:t>SCG activation can be requested by the MN, by the SN and by the UE. SCG deactivation can be requested by the MN and by the SN. For UL data arrival on SCG bearer(s) while the SCG is deactivated, the UE indicates to the MN that it has UL data to transmit over SCG bearer. During handover procedure, the target MN</w:t>
      </w:r>
      <w:r w:rsidRPr="005015ED">
        <w:rPr>
          <w:rFonts w:eastAsia="SimSun"/>
          <w:lang w:eastAsia="zh-CN"/>
        </w:rPr>
        <w:t xml:space="preserve"> can</w:t>
      </w:r>
      <w:r w:rsidRPr="005015ED">
        <w:rPr>
          <w:rFonts w:eastAsia="SimSun"/>
        </w:rPr>
        <w:t xml:space="preserve"> indicate the SCG state in the RRC reconfiguration message sent to the UE by the source MN.</w:t>
      </w:r>
    </w:p>
    <w:p w14:paraId="4E4C384B" w14:textId="77777777" w:rsidR="005015ED" w:rsidRPr="005015ED" w:rsidRDefault="005015ED" w:rsidP="005015ED">
      <w:pPr>
        <w:rPr>
          <w:rFonts w:eastAsia="SimSun"/>
        </w:rPr>
      </w:pPr>
      <w:r w:rsidRPr="005015ED">
        <w:rPr>
          <w:rFonts w:eastAsia="SimSun"/>
        </w:rPr>
        <w:t>Network can configure whether the UE is allowed to indicate a preference for SCG deactivation to the MN.</w:t>
      </w:r>
    </w:p>
    <w:p w14:paraId="161A6CBD" w14:textId="77777777" w:rsidR="00D81EED" w:rsidRPr="005015ED" w:rsidRDefault="00D81EED" w:rsidP="00347C7E">
      <w:pPr>
        <w:tabs>
          <w:tab w:val="center" w:pos="4819"/>
        </w:tabs>
        <w:rPr>
          <w:rFonts w:ascii="Arial" w:eastAsia="Times New Roman" w:hAnsi="Arial"/>
          <w:sz w:val="32"/>
          <w:lang w:eastAsia="ko-KR"/>
        </w:rPr>
      </w:pPr>
    </w:p>
    <w:p w14:paraId="0ECA4F67" w14:textId="77777777" w:rsidR="00D81EED" w:rsidRDefault="00D81EED" w:rsidP="00347C7E">
      <w:pPr>
        <w:tabs>
          <w:tab w:val="center" w:pos="4819"/>
        </w:tabs>
        <w:rPr>
          <w:noProof/>
          <w:lang w:eastAsia="zh-CN"/>
        </w:rPr>
      </w:pPr>
    </w:p>
    <w:p w14:paraId="09FA5D01" w14:textId="00AFA03E" w:rsidR="00347C7E" w:rsidRPr="00347C7E" w:rsidRDefault="00347C7E" w:rsidP="00347C7E">
      <w:pPr>
        <w:pBdr>
          <w:top w:val="single" w:sz="4" w:space="1" w:color="auto"/>
          <w:left w:val="single" w:sz="4" w:space="4" w:color="auto"/>
          <w:bottom w:val="single" w:sz="4" w:space="1" w:color="auto"/>
          <w:right w:val="single" w:sz="4" w:space="4" w:color="auto"/>
        </w:pBdr>
        <w:tabs>
          <w:tab w:val="center" w:pos="4819"/>
        </w:tabs>
        <w:jc w:val="center"/>
        <w:rPr>
          <w:noProof/>
          <w:shd w:val="clear" w:color="auto" w:fill="FABF8F" w:themeFill="accent6" w:themeFillTint="99"/>
          <w:lang w:eastAsia="zh-CN"/>
        </w:rPr>
      </w:pPr>
      <w:r>
        <w:rPr>
          <w:noProof/>
          <w:shd w:val="clear" w:color="auto" w:fill="FABF8F" w:themeFill="accent6" w:themeFillTint="99"/>
          <w:lang w:eastAsia="zh-CN"/>
        </w:rPr>
        <w:t xml:space="preserve"> Change End</w:t>
      </w:r>
    </w:p>
    <w:p w14:paraId="64CEB3A0" w14:textId="77777777" w:rsidR="00347C7E" w:rsidRPr="00347C7E" w:rsidRDefault="00347C7E" w:rsidP="00347C7E">
      <w:pPr>
        <w:overflowPunct w:val="0"/>
        <w:autoSpaceDE w:val="0"/>
        <w:autoSpaceDN w:val="0"/>
        <w:adjustRightInd w:val="0"/>
        <w:textAlignment w:val="baseline"/>
        <w:rPr>
          <w:rFonts w:eastAsia="MS Mincho"/>
          <w:noProof/>
          <w:lang w:eastAsia="ja-JP"/>
        </w:rPr>
      </w:pPr>
    </w:p>
    <w:p w14:paraId="62468863" w14:textId="77777777" w:rsidR="00347C7E" w:rsidRPr="00347C7E" w:rsidRDefault="00347C7E" w:rsidP="00347C7E">
      <w:pPr>
        <w:overflowPunct w:val="0"/>
        <w:autoSpaceDE w:val="0"/>
        <w:autoSpaceDN w:val="0"/>
        <w:adjustRightInd w:val="0"/>
        <w:textAlignment w:val="baseline"/>
        <w:rPr>
          <w:rFonts w:eastAsia="Times New Roman"/>
          <w:lang w:eastAsia="ko-KR"/>
        </w:rPr>
      </w:pPr>
    </w:p>
    <w:sectPr w:rsidR="00347C7E" w:rsidRPr="00347C7E" w:rsidSect="00A311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DD764" w14:textId="77777777" w:rsidR="00D270C6" w:rsidRDefault="00D270C6">
      <w:r>
        <w:separator/>
      </w:r>
    </w:p>
  </w:endnote>
  <w:endnote w:type="continuationSeparator" w:id="0">
    <w:p w14:paraId="35AC2254" w14:textId="77777777" w:rsidR="00D270C6" w:rsidRDefault="00D2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728DA" w14:textId="77777777" w:rsidR="00D270C6" w:rsidRDefault="00D270C6">
      <w:r>
        <w:separator/>
      </w:r>
    </w:p>
  </w:footnote>
  <w:footnote w:type="continuationSeparator" w:id="0">
    <w:p w14:paraId="073E2C7B" w14:textId="77777777" w:rsidR="00D270C6" w:rsidRDefault="00D2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5E7195"/>
    <w:multiLevelType w:val="hybridMultilevel"/>
    <w:tmpl w:val="56C2B4A4"/>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5A"/>
    <w:rsid w:val="00036260"/>
    <w:rsid w:val="00071ED8"/>
    <w:rsid w:val="00076D1F"/>
    <w:rsid w:val="0008040F"/>
    <w:rsid w:val="000A6394"/>
    <w:rsid w:val="000B7FED"/>
    <w:rsid w:val="000C038A"/>
    <w:rsid w:val="000C6598"/>
    <w:rsid w:val="000D1549"/>
    <w:rsid w:val="000D44B3"/>
    <w:rsid w:val="000E52B9"/>
    <w:rsid w:val="0010339D"/>
    <w:rsid w:val="0014590F"/>
    <w:rsid w:val="00145D43"/>
    <w:rsid w:val="00156E9A"/>
    <w:rsid w:val="0016315F"/>
    <w:rsid w:val="00187D0C"/>
    <w:rsid w:val="0019183F"/>
    <w:rsid w:val="00192C46"/>
    <w:rsid w:val="00195F04"/>
    <w:rsid w:val="001A08B3"/>
    <w:rsid w:val="001A3D77"/>
    <w:rsid w:val="001A3FB2"/>
    <w:rsid w:val="001A7B60"/>
    <w:rsid w:val="001B52F0"/>
    <w:rsid w:val="001B57CA"/>
    <w:rsid w:val="001B7A65"/>
    <w:rsid w:val="001D1EAC"/>
    <w:rsid w:val="001E41F3"/>
    <w:rsid w:val="001F3A12"/>
    <w:rsid w:val="0020559F"/>
    <w:rsid w:val="00222916"/>
    <w:rsid w:val="0026004D"/>
    <w:rsid w:val="00262601"/>
    <w:rsid w:val="00263E54"/>
    <w:rsid w:val="002640DD"/>
    <w:rsid w:val="002678CC"/>
    <w:rsid w:val="00270122"/>
    <w:rsid w:val="00270BC7"/>
    <w:rsid w:val="00275D12"/>
    <w:rsid w:val="00275EC9"/>
    <w:rsid w:val="00277968"/>
    <w:rsid w:val="00284FEB"/>
    <w:rsid w:val="002860C4"/>
    <w:rsid w:val="002B5741"/>
    <w:rsid w:val="002C27E5"/>
    <w:rsid w:val="002E472E"/>
    <w:rsid w:val="00305409"/>
    <w:rsid w:val="003132A9"/>
    <w:rsid w:val="00347C7E"/>
    <w:rsid w:val="00351361"/>
    <w:rsid w:val="003609EF"/>
    <w:rsid w:val="0036231A"/>
    <w:rsid w:val="00374DD4"/>
    <w:rsid w:val="003769DF"/>
    <w:rsid w:val="00381F1B"/>
    <w:rsid w:val="003A17FD"/>
    <w:rsid w:val="003C5606"/>
    <w:rsid w:val="003E1A36"/>
    <w:rsid w:val="00400083"/>
    <w:rsid w:val="00400C37"/>
    <w:rsid w:val="00410371"/>
    <w:rsid w:val="0042139B"/>
    <w:rsid w:val="00423B78"/>
    <w:rsid w:val="004242F1"/>
    <w:rsid w:val="004343AC"/>
    <w:rsid w:val="00456074"/>
    <w:rsid w:val="00461100"/>
    <w:rsid w:val="0047349B"/>
    <w:rsid w:val="0048772D"/>
    <w:rsid w:val="00487D7D"/>
    <w:rsid w:val="004949C0"/>
    <w:rsid w:val="004A1B85"/>
    <w:rsid w:val="004B75B7"/>
    <w:rsid w:val="004C08B7"/>
    <w:rsid w:val="004C3160"/>
    <w:rsid w:val="004C7FC7"/>
    <w:rsid w:val="004D46F4"/>
    <w:rsid w:val="005015ED"/>
    <w:rsid w:val="00510CAF"/>
    <w:rsid w:val="0051580D"/>
    <w:rsid w:val="00526265"/>
    <w:rsid w:val="00547111"/>
    <w:rsid w:val="0054736E"/>
    <w:rsid w:val="005528B3"/>
    <w:rsid w:val="00570F99"/>
    <w:rsid w:val="0058679C"/>
    <w:rsid w:val="00592D74"/>
    <w:rsid w:val="005B3CDD"/>
    <w:rsid w:val="005E035A"/>
    <w:rsid w:val="005E2C44"/>
    <w:rsid w:val="005F33E5"/>
    <w:rsid w:val="006000A7"/>
    <w:rsid w:val="00604915"/>
    <w:rsid w:val="006120FB"/>
    <w:rsid w:val="00621188"/>
    <w:rsid w:val="006257ED"/>
    <w:rsid w:val="00627C0E"/>
    <w:rsid w:val="00634850"/>
    <w:rsid w:val="00635BE8"/>
    <w:rsid w:val="00647202"/>
    <w:rsid w:val="00665C25"/>
    <w:rsid w:val="00665C47"/>
    <w:rsid w:val="0066675B"/>
    <w:rsid w:val="00673C07"/>
    <w:rsid w:val="00692FB8"/>
    <w:rsid w:val="00695808"/>
    <w:rsid w:val="006A1563"/>
    <w:rsid w:val="006B1BC3"/>
    <w:rsid w:val="006B2283"/>
    <w:rsid w:val="006B46FB"/>
    <w:rsid w:val="006C5B1D"/>
    <w:rsid w:val="006E21FB"/>
    <w:rsid w:val="006F363D"/>
    <w:rsid w:val="006F39DF"/>
    <w:rsid w:val="00715117"/>
    <w:rsid w:val="00720451"/>
    <w:rsid w:val="00725B63"/>
    <w:rsid w:val="00730CB2"/>
    <w:rsid w:val="00734F47"/>
    <w:rsid w:val="00737FC6"/>
    <w:rsid w:val="00741A31"/>
    <w:rsid w:val="00746090"/>
    <w:rsid w:val="007539A7"/>
    <w:rsid w:val="00792342"/>
    <w:rsid w:val="007964F0"/>
    <w:rsid w:val="007977A8"/>
    <w:rsid w:val="007B512A"/>
    <w:rsid w:val="007C2097"/>
    <w:rsid w:val="007D0A18"/>
    <w:rsid w:val="007D51E3"/>
    <w:rsid w:val="007D6A07"/>
    <w:rsid w:val="007D7EFA"/>
    <w:rsid w:val="007F2875"/>
    <w:rsid w:val="007F7259"/>
    <w:rsid w:val="008040A8"/>
    <w:rsid w:val="00817015"/>
    <w:rsid w:val="008270DE"/>
    <w:rsid w:val="008279FA"/>
    <w:rsid w:val="00847DDB"/>
    <w:rsid w:val="008626E7"/>
    <w:rsid w:val="00867BFF"/>
    <w:rsid w:val="00870EE7"/>
    <w:rsid w:val="008724F4"/>
    <w:rsid w:val="008863B9"/>
    <w:rsid w:val="008900FD"/>
    <w:rsid w:val="0089101B"/>
    <w:rsid w:val="008A45A6"/>
    <w:rsid w:val="008B0160"/>
    <w:rsid w:val="008B538B"/>
    <w:rsid w:val="008E7D63"/>
    <w:rsid w:val="008F2560"/>
    <w:rsid w:val="008F3789"/>
    <w:rsid w:val="008F686C"/>
    <w:rsid w:val="009148DE"/>
    <w:rsid w:val="00914DB1"/>
    <w:rsid w:val="0091580B"/>
    <w:rsid w:val="0094183D"/>
    <w:rsid w:val="00941E30"/>
    <w:rsid w:val="00942B1D"/>
    <w:rsid w:val="00972C2B"/>
    <w:rsid w:val="009777D9"/>
    <w:rsid w:val="00991B88"/>
    <w:rsid w:val="009A5753"/>
    <w:rsid w:val="009A579D"/>
    <w:rsid w:val="009D4C5B"/>
    <w:rsid w:val="009E0DA9"/>
    <w:rsid w:val="009E3297"/>
    <w:rsid w:val="009F3421"/>
    <w:rsid w:val="009F3C51"/>
    <w:rsid w:val="009F734F"/>
    <w:rsid w:val="00A07D01"/>
    <w:rsid w:val="00A1028C"/>
    <w:rsid w:val="00A148FE"/>
    <w:rsid w:val="00A2425F"/>
    <w:rsid w:val="00A246B6"/>
    <w:rsid w:val="00A31152"/>
    <w:rsid w:val="00A321AC"/>
    <w:rsid w:val="00A47E70"/>
    <w:rsid w:val="00A50CF0"/>
    <w:rsid w:val="00A5518F"/>
    <w:rsid w:val="00A55506"/>
    <w:rsid w:val="00A73457"/>
    <w:rsid w:val="00A7671C"/>
    <w:rsid w:val="00A80001"/>
    <w:rsid w:val="00A80C40"/>
    <w:rsid w:val="00A92CA9"/>
    <w:rsid w:val="00AA2CBC"/>
    <w:rsid w:val="00AB4245"/>
    <w:rsid w:val="00AC5820"/>
    <w:rsid w:val="00AD1CD8"/>
    <w:rsid w:val="00AF4D76"/>
    <w:rsid w:val="00B0387D"/>
    <w:rsid w:val="00B23F70"/>
    <w:rsid w:val="00B258BB"/>
    <w:rsid w:val="00B567D6"/>
    <w:rsid w:val="00B67B97"/>
    <w:rsid w:val="00B75D7E"/>
    <w:rsid w:val="00B832D2"/>
    <w:rsid w:val="00B968C8"/>
    <w:rsid w:val="00BA3EC5"/>
    <w:rsid w:val="00BA4601"/>
    <w:rsid w:val="00BA51D9"/>
    <w:rsid w:val="00BA5A8E"/>
    <w:rsid w:val="00BB3D9F"/>
    <w:rsid w:val="00BB5DFC"/>
    <w:rsid w:val="00BD279D"/>
    <w:rsid w:val="00BD6BB8"/>
    <w:rsid w:val="00BE14FD"/>
    <w:rsid w:val="00BF4997"/>
    <w:rsid w:val="00BF641E"/>
    <w:rsid w:val="00C34CAB"/>
    <w:rsid w:val="00C57786"/>
    <w:rsid w:val="00C60382"/>
    <w:rsid w:val="00C62D8D"/>
    <w:rsid w:val="00C64AB6"/>
    <w:rsid w:val="00C66BA2"/>
    <w:rsid w:val="00C76851"/>
    <w:rsid w:val="00C9581F"/>
    <w:rsid w:val="00C95985"/>
    <w:rsid w:val="00CC0A7D"/>
    <w:rsid w:val="00CC5026"/>
    <w:rsid w:val="00CC68D0"/>
    <w:rsid w:val="00CD1055"/>
    <w:rsid w:val="00CE0F2E"/>
    <w:rsid w:val="00CE2511"/>
    <w:rsid w:val="00CE34CD"/>
    <w:rsid w:val="00D00E2B"/>
    <w:rsid w:val="00D010BA"/>
    <w:rsid w:val="00D03F9A"/>
    <w:rsid w:val="00D06D51"/>
    <w:rsid w:val="00D24991"/>
    <w:rsid w:val="00D270C6"/>
    <w:rsid w:val="00D362D4"/>
    <w:rsid w:val="00D50255"/>
    <w:rsid w:val="00D66520"/>
    <w:rsid w:val="00D81EED"/>
    <w:rsid w:val="00D93F26"/>
    <w:rsid w:val="00D954EF"/>
    <w:rsid w:val="00D956AE"/>
    <w:rsid w:val="00DB410C"/>
    <w:rsid w:val="00DE34CF"/>
    <w:rsid w:val="00DF1282"/>
    <w:rsid w:val="00E13F3D"/>
    <w:rsid w:val="00E27585"/>
    <w:rsid w:val="00E34898"/>
    <w:rsid w:val="00E35792"/>
    <w:rsid w:val="00E573FD"/>
    <w:rsid w:val="00E7288C"/>
    <w:rsid w:val="00EB05BD"/>
    <w:rsid w:val="00EB09B7"/>
    <w:rsid w:val="00EB54DB"/>
    <w:rsid w:val="00EB62E5"/>
    <w:rsid w:val="00EC1C11"/>
    <w:rsid w:val="00EC20CE"/>
    <w:rsid w:val="00EC48F7"/>
    <w:rsid w:val="00ED6D1C"/>
    <w:rsid w:val="00EE5006"/>
    <w:rsid w:val="00EE7D7C"/>
    <w:rsid w:val="00F21591"/>
    <w:rsid w:val="00F25D98"/>
    <w:rsid w:val="00F300FB"/>
    <w:rsid w:val="00F32C19"/>
    <w:rsid w:val="00F51C14"/>
    <w:rsid w:val="00F53E88"/>
    <w:rsid w:val="00F57DCD"/>
    <w:rsid w:val="00F963D7"/>
    <w:rsid w:val="00FB6386"/>
    <w:rsid w:val="00FB677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E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Normal"/>
    <w:next w:val="Normal"/>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B4A21-6932-498F-B0C3-8E6E4C94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2082</Words>
  <Characters>11873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2022-04-25T20:36:00Z</dcterms:created>
  <dcterms:modified xsi:type="dcterms:W3CDTF">2022-04-25T20:36:00Z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(3)tOB22MRA0/5cL+NLnBBRXHk5zP37jw3h5QHiq6D707AvZaHpxVq75agXs3iED3LTadzK+kd5
XQEXtXd89EZX2T2ur6voV4dGtOBV4CLuSghXVIB1nCpVeJcC0q9ppK/KVl+6lGJhbATvp7Mn
Dn+Pw1cA/ZegckrwmEQZRlwmOnZjv6BUlgBsPBwgeJR29s+zAQFaHnCoVhxJY2HwuOOY8ftH
rZ2SptlUpjySvIJQkb</vt:lpwstr>
  </property>
  <property fmtid="{D5CDD505-2E9C-101B-9397-08002B2CF9AE}" pid="22" name="_2015_ms_pID_7253431">
    <vt:lpwstr>Azed2ZkVn0yx9jFAEsHa3QdiyOX8oIW3rrMDbPFVgqwb454KH2S9cS
+QTq6BbcnO+KKMsZ/hOcad82AXS3JmN0prGRbe6Wi9jRMSzHY+jEiDCwKqFHxydZByEc350w
W5LPUxkKpiv/u34SjnYYJBS+RMUlgBwNJQs5Ok1LsljeV5BRfjpeXEJzpAaNtVKffnr3JEj/
UW9Pno/XMu2djKMSFyir87BhhiVTJZrUd/E4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1649391401</vt:lpwstr>
  </property>
</Properties>
</file>