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41C9EA08"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bookmarkStart w:id="0" w:name="_GoBack"/>
      <w:r w:rsidR="00244DD8">
        <w:rPr>
          <w:b/>
          <w:i/>
          <w:noProof/>
          <w:sz w:val="28"/>
        </w:rPr>
        <w:t>R2-2205923</w:t>
      </w:r>
      <w:bookmarkEnd w:id="0"/>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1D9BC" w:rsidR="001E41F3" w:rsidRPr="00410371" w:rsidRDefault="004343AC" w:rsidP="00A31152">
            <w:pPr>
              <w:pStyle w:val="CRCoverPage"/>
              <w:spacing w:after="0"/>
              <w:jc w:val="right"/>
              <w:rPr>
                <w:b/>
                <w:noProof/>
                <w:sz w:val="28"/>
              </w:rPr>
            </w:pPr>
            <w:r>
              <w:rPr>
                <w:b/>
                <w:noProof/>
                <w:sz w:val="28"/>
              </w:rPr>
              <w:t>3</w:t>
            </w:r>
            <w:r w:rsidR="00A31152">
              <w:rPr>
                <w:b/>
                <w:noProof/>
                <w:sz w:val="28"/>
              </w:rPr>
              <w:t>7</w:t>
            </w:r>
            <w:r>
              <w:rPr>
                <w:b/>
                <w:noProof/>
                <w:sz w:val="28"/>
              </w:rPr>
              <w:t>.3</w:t>
            </w:r>
            <w:r w:rsidR="00A31152">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242BF" w:rsidR="001E41F3" w:rsidRPr="00410371" w:rsidRDefault="00244DD8" w:rsidP="00547111">
            <w:pPr>
              <w:pStyle w:val="CRCoverPage"/>
              <w:spacing w:after="0"/>
              <w:rPr>
                <w:noProof/>
              </w:rPr>
            </w:pPr>
            <w:r w:rsidRPr="00244DD8">
              <w:rPr>
                <w:b/>
                <w:noProof/>
                <w:sz w:val="28"/>
              </w:rPr>
              <w:t>0323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793BF" w:rsidR="001E41F3" w:rsidRPr="00410371" w:rsidRDefault="00244DD8" w:rsidP="00244DD8">
            <w:pPr>
              <w:pStyle w:val="CRCoverPage"/>
              <w:spacing w:after="0"/>
              <w:jc w:val="center"/>
              <w:rPr>
                <w:b/>
                <w:noProof/>
              </w:rPr>
            </w:pPr>
            <w:r w:rsidRPr="00244D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AA1CC" w:rsidR="001E41F3" w:rsidRPr="00410371" w:rsidRDefault="00F21591" w:rsidP="00C210B0">
            <w:pPr>
              <w:pStyle w:val="CRCoverPage"/>
              <w:spacing w:after="0"/>
              <w:jc w:val="center"/>
              <w:rPr>
                <w:noProof/>
                <w:sz w:val="28"/>
              </w:rPr>
            </w:pPr>
            <w:r>
              <w:rPr>
                <w:b/>
                <w:noProof/>
                <w:sz w:val="28"/>
              </w:rPr>
              <w:t>1</w:t>
            </w:r>
            <w:r w:rsidR="00C210B0">
              <w:rPr>
                <w:b/>
                <w:noProof/>
                <w:sz w:val="28"/>
              </w:rPr>
              <w:t>6</w:t>
            </w:r>
            <w:r>
              <w:rPr>
                <w:b/>
                <w:noProof/>
                <w:sz w:val="28"/>
              </w:rPr>
              <w:t>.</w:t>
            </w:r>
            <w:r w:rsidR="00C210B0">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82C31" w:rsidR="001E41F3" w:rsidRDefault="00725B63" w:rsidP="00C210B0">
            <w:pPr>
              <w:pStyle w:val="CRCoverPage"/>
              <w:spacing w:after="0"/>
              <w:ind w:left="100"/>
              <w:rPr>
                <w:noProof/>
                <w:lang w:eastAsia="zh-CN"/>
              </w:rPr>
            </w:pPr>
            <w:r w:rsidRPr="00725B63">
              <w:rPr>
                <w:noProof/>
                <w:lang w:eastAsia="zh-CN"/>
              </w:rPr>
              <w:t>C</w:t>
            </w:r>
            <w:r w:rsidR="003A366A">
              <w:rPr>
                <w:noProof/>
                <w:lang w:eastAsia="zh-CN"/>
              </w:rPr>
              <w:t>orrection for</w:t>
            </w:r>
            <w:r w:rsidRPr="00725B63">
              <w:rPr>
                <w:noProof/>
                <w:lang w:eastAsia="zh-CN"/>
              </w:rPr>
              <w:t xml:space="preserv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6ADAA9" w:rsidR="001E41F3" w:rsidRDefault="00CC0A7D">
            <w:pPr>
              <w:pStyle w:val="CRCoverPage"/>
              <w:spacing w:after="0"/>
              <w:ind w:left="100"/>
              <w:rPr>
                <w:noProof/>
              </w:rPr>
            </w:pPr>
            <w:r>
              <w:rPr>
                <w:noProof/>
              </w:rPr>
              <w:t>Huawei</w:t>
            </w:r>
            <w:r w:rsidR="00DF4B73">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58BE1" w:rsidR="001E41F3" w:rsidRDefault="00B76708">
            <w:pPr>
              <w:pStyle w:val="CRCoverPage"/>
              <w:spacing w:after="0"/>
              <w:ind w:left="100"/>
              <w:rPr>
                <w:noProof/>
              </w:rPr>
            </w:pPr>
            <w:r w:rsidRPr="00B76708">
              <w:rPr>
                <w:rFonts w:eastAsia="Malgun Gothic"/>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EA42" w:rsidR="001E41F3" w:rsidRDefault="00673C07" w:rsidP="00A5518F">
            <w:pPr>
              <w:pStyle w:val="CRCoverPage"/>
              <w:spacing w:after="0"/>
              <w:ind w:left="100"/>
              <w:rPr>
                <w:noProof/>
              </w:rPr>
            </w:pPr>
            <w:r>
              <w:rPr>
                <w:noProof/>
              </w:rPr>
              <w:t>202</w:t>
            </w:r>
            <w:r w:rsidR="00381F1B">
              <w:rPr>
                <w:noProof/>
              </w:rPr>
              <w:t>2</w:t>
            </w:r>
            <w:r>
              <w:rPr>
                <w:noProof/>
              </w:rPr>
              <w:t>-</w:t>
            </w:r>
            <w:r w:rsidR="00A5518F">
              <w:rPr>
                <w:noProof/>
              </w:rPr>
              <w:t>04</w:t>
            </w:r>
            <w:r>
              <w:rPr>
                <w:noProof/>
              </w:rPr>
              <w:t>-</w:t>
            </w:r>
            <w:r w:rsidR="00EE5006">
              <w:rPr>
                <w:noProof/>
              </w:rPr>
              <w:t>2</w:t>
            </w:r>
            <w:r w:rsidR="00A551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FC5EE" w:rsidR="001E41F3" w:rsidRDefault="00FF37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AA008" w:rsidR="001E41F3" w:rsidRDefault="004C08B7">
            <w:pPr>
              <w:pStyle w:val="CRCoverPage"/>
              <w:spacing w:after="0"/>
              <w:ind w:left="100"/>
              <w:rPr>
                <w:noProof/>
              </w:rPr>
            </w:pPr>
            <w:r>
              <w:rPr>
                <w:i/>
                <w:noProof/>
                <w:sz w:val="18"/>
              </w:rPr>
              <w:t>Rel-1</w:t>
            </w:r>
            <w:r w:rsidR="00D010BA">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F0BE21" w:rsidR="00DB410C" w:rsidRPr="00BF641E" w:rsidRDefault="00627C0E" w:rsidP="00FB6776">
            <w:pPr>
              <w:pStyle w:val="B1"/>
              <w:ind w:left="0" w:firstLine="0"/>
            </w:pPr>
            <w:r w:rsidRPr="003A366A">
              <w:rPr>
                <w:rFonts w:ascii="Arial" w:hAnsi="Arial"/>
                <w:sz w:val="18"/>
              </w:rPr>
              <w:t>In R</w:t>
            </w:r>
            <w:r w:rsidR="003A366A">
              <w:rPr>
                <w:rFonts w:ascii="Arial" w:hAnsi="Arial"/>
                <w:sz w:val="18"/>
              </w:rPr>
              <w:t>el-</w:t>
            </w:r>
            <w:r w:rsidRPr="003A366A">
              <w:rPr>
                <w:rFonts w:ascii="Arial" w:hAnsi="Arial"/>
                <w:sz w:val="18"/>
              </w:rPr>
              <w:t xml:space="preserve">16, the network can </w:t>
            </w:r>
            <w:r w:rsidR="00167F19">
              <w:rPr>
                <w:rFonts w:ascii="Arial" w:hAnsi="Arial"/>
                <w:sz w:val="18"/>
              </w:rPr>
              <w:t>(re)</w:t>
            </w:r>
            <w:r w:rsidRPr="003A366A">
              <w:rPr>
                <w:rFonts w:ascii="Arial" w:hAnsi="Arial"/>
                <w:sz w:val="18"/>
              </w:rPr>
              <w:t xml:space="preserve">configure </w:t>
            </w:r>
            <w:proofErr w:type="spellStart"/>
            <w:r w:rsidRPr="003A366A">
              <w:rPr>
                <w:rFonts w:ascii="Arial" w:hAnsi="Arial"/>
                <w:sz w:val="18"/>
              </w:rPr>
              <w:t>SCell</w:t>
            </w:r>
            <w:r w:rsidR="00167F19">
              <w:rPr>
                <w:rFonts w:ascii="Arial" w:hAnsi="Arial"/>
                <w:sz w:val="18"/>
              </w:rPr>
              <w:t>s</w:t>
            </w:r>
            <w:proofErr w:type="spellEnd"/>
            <w:r w:rsidR="00167F19">
              <w:rPr>
                <w:rFonts w:ascii="Arial" w:hAnsi="Arial"/>
                <w:sz w:val="18"/>
              </w:rPr>
              <w:t xml:space="preserve"> as</w:t>
            </w:r>
            <w:r w:rsidRPr="003A366A">
              <w:rPr>
                <w:rFonts w:ascii="Arial" w:hAnsi="Arial"/>
                <w:sz w:val="18"/>
              </w:rPr>
              <w:t xml:space="preserve"> activat</w:t>
            </w:r>
            <w:r w:rsidR="00167F19">
              <w:rPr>
                <w:rFonts w:ascii="Arial" w:hAnsi="Arial"/>
                <w:sz w:val="18"/>
              </w:rPr>
              <w:t xml:space="preserve">ed or deactivated </w:t>
            </w:r>
            <w:r w:rsidRPr="003A366A">
              <w:rPr>
                <w:rFonts w:ascii="Arial" w:hAnsi="Arial"/>
                <w:sz w:val="18"/>
              </w:rPr>
              <w:t xml:space="preserve">via RRC </w:t>
            </w:r>
            <w:r w:rsidR="003A366A">
              <w:rPr>
                <w:rFonts w:ascii="Arial" w:hAnsi="Arial"/>
                <w:sz w:val="18"/>
              </w:rPr>
              <w:t>b</w:t>
            </w:r>
            <w:r w:rsidR="00FB6776" w:rsidRPr="003A366A">
              <w:rPr>
                <w:rFonts w:ascii="Arial" w:hAnsi="Arial"/>
                <w:sz w:val="18"/>
              </w:rPr>
              <w:t xml:space="preserve">ut </w:t>
            </w:r>
            <w:r w:rsidR="003A366A">
              <w:rPr>
                <w:rFonts w:ascii="Arial" w:hAnsi="Arial"/>
                <w:sz w:val="18"/>
              </w:rPr>
              <w:t>according to</w:t>
            </w:r>
            <w:r w:rsidR="00FB6776" w:rsidRPr="003A366A">
              <w:rPr>
                <w:rFonts w:ascii="Arial" w:hAnsi="Arial"/>
                <w:sz w:val="18"/>
              </w:rPr>
              <w:t xml:space="preserve"> the clause 6.1 of TS 37.340, </w:t>
            </w:r>
            <w:proofErr w:type="spellStart"/>
            <w:r w:rsidR="00FB6776" w:rsidRPr="003A366A">
              <w:rPr>
                <w:rFonts w:ascii="Arial" w:hAnsi="Arial"/>
                <w:sz w:val="18"/>
              </w:rPr>
              <w:t>SCell</w:t>
            </w:r>
            <w:r w:rsidR="00167F19">
              <w:rPr>
                <w:rFonts w:ascii="Arial" w:hAnsi="Arial"/>
                <w:sz w:val="18"/>
              </w:rPr>
              <w:t>s</w:t>
            </w:r>
            <w:proofErr w:type="spellEnd"/>
            <w:r w:rsidR="00FB6776" w:rsidRPr="003A366A">
              <w:rPr>
                <w:rFonts w:ascii="Arial" w:hAnsi="Arial"/>
                <w:sz w:val="18"/>
              </w:rPr>
              <w:t xml:space="preserve"> can only be activated/deactivated by MAC 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F8499" w14:textId="7EE2A1E0" w:rsidR="00BF641E" w:rsidRDefault="00167F19" w:rsidP="00BF641E">
            <w:pPr>
              <w:pStyle w:val="TAL"/>
              <w:rPr>
                <w:rFonts w:eastAsia="SimSun"/>
                <w:szCs w:val="22"/>
                <w:lang w:eastAsia="sv-SE"/>
              </w:rPr>
            </w:pPr>
            <w:r>
              <w:t xml:space="preserve">Remove "only" and mention that </w:t>
            </w:r>
            <w:r w:rsidR="00FB6776">
              <w:t>t</w:t>
            </w:r>
            <w:r w:rsidR="00FB6776" w:rsidRPr="00627C0E">
              <w:t xml:space="preserve">he network can </w:t>
            </w:r>
            <w:r>
              <w:t>(re)</w:t>
            </w:r>
            <w:r w:rsidR="00FB6776" w:rsidRPr="00627C0E">
              <w:t xml:space="preserve">configure </w:t>
            </w:r>
            <w:proofErr w:type="spellStart"/>
            <w:r w:rsidR="00FB6776" w:rsidRPr="00627C0E">
              <w:t>SCell</w:t>
            </w:r>
            <w:r>
              <w:t>s</w:t>
            </w:r>
            <w:proofErr w:type="spellEnd"/>
            <w:r>
              <w:t xml:space="preserve"> as activated or deactivated </w:t>
            </w:r>
            <w:r w:rsidR="00FB6776" w:rsidRPr="00627C0E">
              <w:t>via RRC</w:t>
            </w:r>
            <w:r w:rsidR="00BF641E">
              <w:rPr>
                <w:rFonts w:eastAsia="SimSun"/>
                <w:szCs w:val="22"/>
                <w:lang w:eastAsia="sv-SE"/>
              </w:rPr>
              <w:t>.</w:t>
            </w:r>
          </w:p>
          <w:p w14:paraId="4A91D60E" w14:textId="20CED3C6" w:rsidR="00FF3E1C" w:rsidRPr="00BF641E" w:rsidRDefault="00BF641E" w:rsidP="00BF641E">
            <w:pPr>
              <w:pStyle w:val="TAL"/>
              <w:rPr>
                <w:rFonts w:eastAsia="SimSun"/>
                <w:szCs w:val="22"/>
                <w:lang w:eastAsia="sv-SE"/>
              </w:rPr>
            </w:pPr>
            <w:r>
              <w:t xml:space="preserve"> </w:t>
            </w:r>
          </w:p>
          <w:p w14:paraId="01298280" w14:textId="77777777" w:rsidR="00CD1055" w:rsidRDefault="00CD1055" w:rsidP="00CD1055">
            <w:pPr>
              <w:pStyle w:val="CRCoverPage"/>
              <w:spacing w:before="20" w:after="80"/>
              <w:ind w:left="100"/>
              <w:rPr>
                <w:b/>
              </w:rPr>
            </w:pPr>
            <w:r w:rsidRPr="004F1407">
              <w:rPr>
                <w:b/>
              </w:rPr>
              <w:t>Impact analysis</w:t>
            </w:r>
          </w:p>
          <w:p w14:paraId="30801C94" w14:textId="5EEBA579" w:rsidR="00CD1055" w:rsidRDefault="00CD1055" w:rsidP="00CD10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sidR="00167F19">
              <w:rPr>
                <w:noProof/>
                <w:lang w:val="en-US" w:eastAsia="zh-CN"/>
              </w:rPr>
              <w:t xml:space="preserve"> </w:t>
            </w:r>
            <w:r w:rsidR="00FB6776">
              <w:rPr>
                <w:noProof/>
                <w:lang w:val="en-US" w:eastAsia="zh-CN"/>
              </w:rPr>
              <w:t>MR-DC</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573DB623" w:rsidR="00BF641E" w:rsidRPr="00BF641E" w:rsidRDefault="00167F19" w:rsidP="00CD1055">
            <w:pPr>
              <w:pStyle w:val="CRCoverPage"/>
              <w:spacing w:before="20" w:after="80"/>
              <w:ind w:left="100"/>
              <w:rPr>
                <w:noProof/>
                <w:lang w:val="en-US" w:eastAsia="zh-CN"/>
              </w:rPr>
            </w:pPr>
            <w:r>
              <w:rPr>
                <w:noProof/>
                <w:lang w:val="en-US" w:eastAsia="zh-CN"/>
              </w:rPr>
              <w:t xml:space="preserve">Direct </w:t>
            </w:r>
            <w:r w:rsidR="00FB6776">
              <w:rPr>
                <w:noProof/>
                <w:lang w:val="en-US" w:eastAsia="zh-CN"/>
              </w:rPr>
              <w:t>SCell activation</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384B4E39" w:rsidR="00CD1055" w:rsidRPr="00A1028C" w:rsidRDefault="00FB6776" w:rsidP="00FB6776">
            <w:pPr>
              <w:ind w:left="102"/>
              <w:rPr>
                <w:rFonts w:ascii="Arial" w:hAnsi="Arial"/>
                <w:lang w:eastAsia="zh-CN"/>
              </w:rPr>
            </w:pPr>
            <w:r>
              <w:rPr>
                <w:rFonts w:ascii="Arial" w:hAnsi="Arial"/>
                <w:lang w:eastAsia="zh-CN"/>
              </w:rPr>
              <w:t>Only modify the description in stage 2. T</w:t>
            </w:r>
            <w:r w:rsidR="00CD1055">
              <w:rPr>
                <w:rFonts w:ascii="Arial" w:hAnsi="Arial"/>
                <w:lang w:eastAsia="zh-CN"/>
              </w:rPr>
              <w:t>here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9EC5B" w:rsidR="00CD1055" w:rsidRPr="00914DB1" w:rsidRDefault="00167F19" w:rsidP="00FB6776">
            <w:pPr>
              <w:pStyle w:val="TAL"/>
              <w:rPr>
                <w:rFonts w:eastAsia="SimSun"/>
                <w:szCs w:val="22"/>
                <w:lang w:eastAsia="sv-SE"/>
              </w:rPr>
            </w:pPr>
            <w:r>
              <w:rPr>
                <w:lang w:eastAsia="zh-CN"/>
              </w:rPr>
              <w:t xml:space="preserve">It could be misunderstood that direct </w:t>
            </w:r>
            <w:proofErr w:type="spellStart"/>
            <w:r>
              <w:rPr>
                <w:lang w:eastAsia="zh-CN"/>
              </w:rPr>
              <w:t>SCell</w:t>
            </w:r>
            <w:proofErr w:type="spellEnd"/>
            <w:r>
              <w:rPr>
                <w:lang w:eastAsia="zh-CN"/>
              </w:rPr>
              <w:t xml:space="preserve"> activation is not allowed in MR-DC, while according to stage 3 it is supported.</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9E88F" w:rsidR="007539A7" w:rsidRDefault="00FB6776" w:rsidP="00CD1055">
            <w:pPr>
              <w:pStyle w:val="CRCoverPage"/>
              <w:spacing w:after="0"/>
              <w:ind w:left="100"/>
              <w:rPr>
                <w:noProof/>
                <w:lang w:eastAsia="zh-CN"/>
              </w:rPr>
            </w:pPr>
            <w:r>
              <w:rPr>
                <w:rFonts w:hint="eastAsia"/>
                <w:noProof/>
                <w:lang w:eastAsia="zh-CN"/>
              </w:rPr>
              <w:t>6</w:t>
            </w:r>
            <w:r>
              <w:rPr>
                <w:noProof/>
                <w:lang w:eastAsia="zh-CN"/>
              </w:rPr>
              <w:t>.1</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F5A1A2" w14:textId="2945AAA7" w:rsidR="00725B63" w:rsidRDefault="008E7D63" w:rsidP="00F32C19">
      <w:pPr>
        <w:tabs>
          <w:tab w:val="center" w:pos="4819"/>
        </w:tabs>
        <w:rPr>
          <w:noProof/>
          <w:lang w:eastAsia="zh-CN"/>
        </w:rPr>
      </w:pPr>
      <w:r>
        <w:rPr>
          <w:noProof/>
        </w:rPr>
        <w:br w:type="page"/>
      </w:r>
      <w:r w:rsidR="00725B63">
        <w:rPr>
          <w:noProof/>
          <w:lang w:eastAsia="zh-CN"/>
        </w:rPr>
        <w:lastRenderedPageBreak/>
        <w:t xml:space="preserve"> </w:t>
      </w:r>
      <w:r w:rsidR="00F32C19">
        <w:rPr>
          <w:noProof/>
          <w:lang w:eastAsia="zh-CN"/>
        </w:rPr>
        <w:tab/>
      </w:r>
    </w:p>
    <w:p w14:paraId="3AE25787" w14:textId="77777777" w:rsidR="00C210B0" w:rsidRPr="00A31152" w:rsidRDefault="00C210B0" w:rsidP="00C210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 w:name="_Toc100943455"/>
      <w:r w:rsidRPr="00A31152">
        <w:rPr>
          <w:rFonts w:ascii="Arial" w:eastAsia="Times New Roman" w:hAnsi="Arial"/>
          <w:sz w:val="36"/>
          <w:lang w:eastAsia="ja-JP"/>
        </w:rPr>
        <w:t>6</w:t>
      </w:r>
      <w:r w:rsidRPr="00A31152">
        <w:rPr>
          <w:rFonts w:ascii="Arial" w:eastAsia="Times New Roman" w:hAnsi="Arial"/>
          <w:sz w:val="36"/>
          <w:lang w:eastAsia="ja-JP"/>
        </w:rPr>
        <w:tab/>
        <w:t>Layer 2 related aspects</w:t>
      </w:r>
      <w:bookmarkEnd w:id="2"/>
    </w:p>
    <w:p w14:paraId="1844AAF1" w14:textId="77777777" w:rsidR="00C210B0" w:rsidRPr="00A31152" w:rsidRDefault="00C210B0" w:rsidP="00C210B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29248335"/>
      <w:bookmarkStart w:id="4" w:name="_Toc37200919"/>
      <w:bookmarkStart w:id="5" w:name="_Toc46492785"/>
      <w:bookmarkStart w:id="6" w:name="_Toc52568311"/>
      <w:bookmarkStart w:id="7" w:name="_Toc100943456"/>
      <w:r w:rsidRPr="00A31152">
        <w:rPr>
          <w:rFonts w:ascii="Arial" w:eastAsia="Times New Roman" w:hAnsi="Arial"/>
          <w:sz w:val="32"/>
          <w:lang w:eastAsia="ja-JP"/>
        </w:rPr>
        <w:t>6.1</w:t>
      </w:r>
      <w:r w:rsidRPr="00A31152">
        <w:rPr>
          <w:rFonts w:ascii="Arial" w:eastAsia="Times New Roman" w:hAnsi="Arial"/>
          <w:sz w:val="32"/>
          <w:lang w:eastAsia="ja-JP"/>
        </w:rPr>
        <w:tab/>
        <w:t>MAC Sublayer</w:t>
      </w:r>
      <w:bookmarkEnd w:id="3"/>
      <w:bookmarkEnd w:id="4"/>
      <w:bookmarkEnd w:id="5"/>
      <w:bookmarkEnd w:id="6"/>
      <w:bookmarkEnd w:id="7"/>
    </w:p>
    <w:p w14:paraId="1D5E8B50" w14:textId="4711F043" w:rsidR="00C210B0" w:rsidRPr="00A31152" w:rsidRDefault="00C210B0" w:rsidP="00C210B0">
      <w:pPr>
        <w:overflowPunct w:val="0"/>
        <w:autoSpaceDE w:val="0"/>
        <w:autoSpaceDN w:val="0"/>
        <w:adjustRightInd w:val="0"/>
        <w:textAlignment w:val="baseline"/>
        <w:rPr>
          <w:rFonts w:eastAsia="Times New Roman"/>
          <w:lang w:eastAsia="zh-CN"/>
        </w:rPr>
      </w:pPr>
      <w:r w:rsidRPr="00A31152">
        <w:rPr>
          <w:rFonts w:eastAsia="Times New Roman"/>
          <w:lang w:eastAsia="zh-CN"/>
        </w:rPr>
        <w:t xml:space="preserve">In MR-DC, the UE is configured with two MAC entities: one MAC entity for the MCG and one MAC entity for the SCG. The serving cells of the MCG other than the </w:t>
      </w:r>
      <w:proofErr w:type="spellStart"/>
      <w:r w:rsidRPr="00A31152">
        <w:rPr>
          <w:rFonts w:eastAsia="Times New Roman"/>
          <w:lang w:eastAsia="zh-CN"/>
        </w:rPr>
        <w:t>PCell</w:t>
      </w:r>
      <w:proofErr w:type="spellEnd"/>
      <w:r w:rsidRPr="00A31152">
        <w:rPr>
          <w:rFonts w:eastAsia="Times New Roman"/>
          <w:lang w:eastAsia="zh-CN"/>
        </w:rPr>
        <w:t xml:space="preserve"> can </w:t>
      </w:r>
      <w:del w:id="8" w:author="Huawei" w:date="2022-04-19T18:37:00Z">
        <w:r w:rsidRPr="00A31152" w:rsidDel="007D0A18">
          <w:rPr>
            <w:rFonts w:eastAsia="Times New Roman"/>
            <w:lang w:eastAsia="zh-CN"/>
          </w:rPr>
          <w:delText xml:space="preserve">only </w:delText>
        </w:r>
      </w:del>
      <w:r w:rsidRPr="00A31152">
        <w:rPr>
          <w:rFonts w:eastAsia="Times New Roman"/>
          <w:lang w:eastAsia="zh-CN"/>
        </w:rPr>
        <w:t xml:space="preserve">be activated/deactivated by the MAC Control Element received on MCG, and the serving cells of the SCG other than </w:t>
      </w:r>
      <w:proofErr w:type="spellStart"/>
      <w:r w:rsidRPr="00A31152">
        <w:rPr>
          <w:rFonts w:eastAsia="Times New Roman"/>
          <w:lang w:eastAsia="zh-CN"/>
        </w:rPr>
        <w:t>PSCell</w:t>
      </w:r>
      <w:proofErr w:type="spellEnd"/>
      <w:r w:rsidRPr="00A31152">
        <w:rPr>
          <w:rFonts w:eastAsia="Times New Roman"/>
          <w:lang w:eastAsia="zh-CN"/>
        </w:rPr>
        <w:t xml:space="preserve"> can </w:t>
      </w:r>
      <w:del w:id="9" w:author="Huawei" w:date="2022-04-19T18:38:00Z">
        <w:r w:rsidRPr="00A31152" w:rsidDel="007D0A18">
          <w:rPr>
            <w:rFonts w:eastAsia="Times New Roman"/>
            <w:lang w:eastAsia="zh-CN"/>
          </w:rPr>
          <w:delText xml:space="preserve">only </w:delText>
        </w:r>
      </w:del>
      <w:r w:rsidRPr="00A31152">
        <w:rPr>
          <w:rFonts w:eastAsia="Times New Roman"/>
          <w:lang w:eastAsia="zh-CN"/>
        </w:rPr>
        <w:t xml:space="preserve">be activated/ deactivated by the MAC Control Element received on SCG. The MAC entity applies the bitmap for the associated cells of either MCG or SCG. </w:t>
      </w:r>
      <w:proofErr w:type="spellStart"/>
      <w:r w:rsidRPr="00A31152">
        <w:rPr>
          <w:rFonts w:eastAsia="Times New Roman"/>
          <w:lang w:eastAsia="zh-CN"/>
        </w:rPr>
        <w:t>PSCell</w:t>
      </w:r>
      <w:proofErr w:type="spellEnd"/>
      <w:r w:rsidRPr="00A31152">
        <w:rPr>
          <w:rFonts w:eastAsia="Times New Roman"/>
          <w:lang w:eastAsia="zh-CN"/>
        </w:rPr>
        <w:t xml:space="preserve"> in SCG is always activated like the </w:t>
      </w:r>
      <w:proofErr w:type="spellStart"/>
      <w:r w:rsidRPr="00A31152">
        <w:rPr>
          <w:rFonts w:eastAsia="Times New Roman"/>
          <w:lang w:eastAsia="zh-CN"/>
        </w:rPr>
        <w:t>PCell</w:t>
      </w:r>
      <w:proofErr w:type="spellEnd"/>
      <w:r w:rsidRPr="00A31152">
        <w:rPr>
          <w:rFonts w:eastAsia="Times New Roman"/>
          <w:lang w:eastAsia="zh-CN"/>
        </w:rPr>
        <w:t xml:space="preserve"> (i.e. deactivation timer is not applied to </w:t>
      </w:r>
      <w:proofErr w:type="spellStart"/>
      <w:r w:rsidRPr="00A31152">
        <w:rPr>
          <w:rFonts w:eastAsia="Times New Roman"/>
          <w:lang w:eastAsia="zh-CN"/>
        </w:rPr>
        <w:t>PSCell</w:t>
      </w:r>
      <w:proofErr w:type="spellEnd"/>
      <w:r w:rsidRPr="00A31152">
        <w:rPr>
          <w:rFonts w:eastAsia="Times New Roman"/>
          <w:lang w:eastAsia="zh-CN"/>
        </w:rPr>
        <w:t xml:space="preserve">). With the exception of PUCCH </w:t>
      </w:r>
      <w:proofErr w:type="spellStart"/>
      <w:r w:rsidRPr="00A31152">
        <w:rPr>
          <w:rFonts w:eastAsia="Times New Roman"/>
          <w:lang w:eastAsia="zh-CN"/>
        </w:rPr>
        <w:t>SCell</w:t>
      </w:r>
      <w:proofErr w:type="spellEnd"/>
      <w:r w:rsidRPr="00A31152">
        <w:rPr>
          <w:rFonts w:eastAsia="Times New Roman"/>
          <w:lang w:eastAsia="zh-CN"/>
        </w:rPr>
        <w:t xml:space="preserve">, one deactivation timer is configured per </w:t>
      </w:r>
      <w:proofErr w:type="spellStart"/>
      <w:r w:rsidRPr="00A31152">
        <w:rPr>
          <w:rFonts w:eastAsia="Times New Roman"/>
          <w:lang w:eastAsia="zh-CN"/>
        </w:rPr>
        <w:t>SCell</w:t>
      </w:r>
      <w:proofErr w:type="spellEnd"/>
      <w:r w:rsidRPr="00A31152">
        <w:rPr>
          <w:rFonts w:eastAsia="Times New Roman"/>
          <w:lang w:eastAsia="zh-CN"/>
        </w:rPr>
        <w:t xml:space="preserve"> by RRC.</w:t>
      </w:r>
      <w:ins w:id="10" w:author="Huawei" w:date="2022-04-19T18:44:00Z">
        <w:r w:rsidRPr="008B1243">
          <w:rPr>
            <w:lang w:eastAsia="ko-KR"/>
          </w:rPr>
          <w:t xml:space="preserve"> </w:t>
        </w:r>
      </w:ins>
      <w:bookmarkStart w:id="11" w:name="_Hlk101807672"/>
      <w:ins w:id="12" w:author="Huawei" w:date="2022-04-19T18:47:00Z">
        <w:r>
          <w:rPr>
            <w:lang w:eastAsia="ko-KR"/>
          </w:rPr>
          <w:t xml:space="preserve">The network can </w:t>
        </w:r>
      </w:ins>
      <w:ins w:id="13" w:author="Huawei" w:date="2022-04-25T19:23:00Z">
        <w:r w:rsidR="00EF065F">
          <w:rPr>
            <w:lang w:eastAsia="ko-KR"/>
          </w:rPr>
          <w:t xml:space="preserve">also </w:t>
        </w:r>
        <w:r w:rsidR="003A366A">
          <w:rPr>
            <w:lang w:eastAsia="ko-KR"/>
          </w:rPr>
          <w:t>(re)</w:t>
        </w:r>
      </w:ins>
      <w:ins w:id="14" w:author="Huawei" w:date="2022-04-19T18:47:00Z">
        <w:r>
          <w:rPr>
            <w:lang w:eastAsia="ko-KR"/>
          </w:rPr>
          <w:t>configure</w:t>
        </w:r>
      </w:ins>
      <w:ins w:id="15" w:author="Huawei" w:date="2022-04-25T19:21:00Z">
        <w:r w:rsidR="003A366A">
          <w:rPr>
            <w:lang w:eastAsia="ko-KR"/>
          </w:rPr>
          <w:t xml:space="preserve"> </w:t>
        </w:r>
        <w:proofErr w:type="spellStart"/>
        <w:r w:rsidR="003A366A">
          <w:rPr>
            <w:lang w:eastAsia="ko-KR"/>
          </w:rPr>
          <w:t>SCell</w:t>
        </w:r>
      </w:ins>
      <w:ins w:id="16" w:author="Huawei" w:date="2022-04-25T19:22:00Z">
        <w:r w:rsidR="003A366A">
          <w:rPr>
            <w:lang w:eastAsia="ko-KR"/>
          </w:rPr>
          <w:t>s</w:t>
        </w:r>
        <w:proofErr w:type="spellEnd"/>
        <w:r w:rsidR="003A366A">
          <w:rPr>
            <w:lang w:eastAsia="ko-KR"/>
          </w:rPr>
          <w:t xml:space="preserve"> as activated or d</w:t>
        </w:r>
      </w:ins>
      <w:ins w:id="17" w:author="Huawei" w:date="2022-04-25T19:23:00Z">
        <w:r w:rsidR="003A366A">
          <w:rPr>
            <w:lang w:eastAsia="ko-KR"/>
          </w:rPr>
          <w:t xml:space="preserve">eactivated </w:t>
        </w:r>
      </w:ins>
      <w:ins w:id="18" w:author="Huawei" w:date="2022-04-25T19:21:00Z">
        <w:r w:rsidR="003A366A">
          <w:rPr>
            <w:lang w:eastAsia="ko-KR"/>
          </w:rPr>
          <w:t xml:space="preserve">via </w:t>
        </w:r>
      </w:ins>
      <w:ins w:id="19" w:author="Huawei" w:date="2022-04-19T18:48:00Z">
        <w:r>
          <w:rPr>
            <w:lang w:eastAsia="ko-KR"/>
          </w:rPr>
          <w:t xml:space="preserve">RRC </w:t>
        </w:r>
      </w:ins>
      <w:ins w:id="20" w:author="Huawei" w:date="2022-04-19T18:50:00Z">
        <w:r w:rsidRPr="00512606">
          <w:t xml:space="preserve">as described in clause </w:t>
        </w:r>
      </w:ins>
      <w:ins w:id="21" w:author="Huawei" w:date="2022-04-19T18:51:00Z">
        <w:r>
          <w:t>10</w:t>
        </w:r>
      </w:ins>
      <w:ins w:id="22" w:author="Huawei" w:date="2022-04-19T18:50:00Z">
        <w:r w:rsidRPr="00512606">
          <w:t>.6 in TS 38.300 [3]</w:t>
        </w:r>
      </w:ins>
      <w:ins w:id="23" w:author="Huawei" w:date="2022-04-19T18:51:00Z">
        <w:r>
          <w:t>.</w:t>
        </w:r>
      </w:ins>
      <w:bookmarkEnd w:id="11"/>
    </w:p>
    <w:p w14:paraId="4F133289" w14:textId="77777777" w:rsidR="00C210B0" w:rsidRPr="00A31152" w:rsidRDefault="00C210B0" w:rsidP="00C210B0">
      <w:pPr>
        <w:overflowPunct w:val="0"/>
        <w:autoSpaceDE w:val="0"/>
        <w:autoSpaceDN w:val="0"/>
        <w:adjustRightInd w:val="0"/>
        <w:textAlignment w:val="baseline"/>
        <w:rPr>
          <w:rFonts w:eastAsia="Times New Roman"/>
          <w:lang w:eastAsia="ja-JP"/>
        </w:rPr>
      </w:pPr>
      <w:r w:rsidRPr="00A31152">
        <w:rPr>
          <w:rFonts w:eastAsia="Times New Roman"/>
          <w:lang w:eastAsia="ja-JP"/>
        </w:rPr>
        <w:t>In MR-DC, semi-persistent scheduling (SPS) resources and configured grant (CG) resources can be configured on serving cells in both MCG and SCG.</w:t>
      </w:r>
    </w:p>
    <w:p w14:paraId="2E868DA2" w14:textId="77777777" w:rsidR="00C210B0" w:rsidRPr="00A31152" w:rsidRDefault="00C210B0" w:rsidP="00C210B0">
      <w:pPr>
        <w:overflowPunct w:val="0"/>
        <w:autoSpaceDE w:val="0"/>
        <w:autoSpaceDN w:val="0"/>
        <w:adjustRightInd w:val="0"/>
        <w:textAlignment w:val="baseline"/>
        <w:rPr>
          <w:rFonts w:eastAsia="Times New Roman"/>
          <w:lang w:eastAsia="ja-JP"/>
        </w:rPr>
      </w:pPr>
      <w:r w:rsidRPr="00A31152">
        <w:rPr>
          <w:rFonts w:eastAsia="Times New Roman"/>
          <w:lang w:eastAsia="ja-JP"/>
        </w:rPr>
        <w:t xml:space="preserve">In MR-DC, </w:t>
      </w:r>
      <w:r w:rsidRPr="00A31152">
        <w:rPr>
          <w:rFonts w:eastAsia="SimSun"/>
          <w:lang w:eastAsia="zh-CN"/>
        </w:rPr>
        <w:t xml:space="preserve">for 4-step RA type, </w:t>
      </w:r>
      <w:r w:rsidRPr="00A31152">
        <w:rPr>
          <w:rFonts w:eastAsia="Times New Roman"/>
          <w:lang w:eastAsia="ja-JP"/>
        </w:rPr>
        <w:t xml:space="preserve">contention based random access (CBRA) procedure is supported on both </w:t>
      </w:r>
      <w:proofErr w:type="spellStart"/>
      <w:r w:rsidRPr="00A31152">
        <w:rPr>
          <w:rFonts w:eastAsia="Times New Roman"/>
          <w:lang w:eastAsia="ja-JP"/>
        </w:rPr>
        <w:t>PCell</w:t>
      </w:r>
      <w:proofErr w:type="spellEnd"/>
      <w:r w:rsidRPr="00A31152">
        <w:rPr>
          <w:rFonts w:eastAsia="Times New Roman"/>
          <w:lang w:eastAsia="ja-JP"/>
        </w:rPr>
        <w:t xml:space="preserve"> and </w:t>
      </w:r>
      <w:proofErr w:type="spellStart"/>
      <w:r w:rsidRPr="00A31152">
        <w:rPr>
          <w:rFonts w:eastAsia="Times New Roman"/>
          <w:lang w:eastAsia="ja-JP"/>
        </w:rPr>
        <w:t>PSCell</w:t>
      </w:r>
      <w:proofErr w:type="spellEnd"/>
      <w:r w:rsidRPr="00A31152">
        <w:rPr>
          <w:rFonts w:eastAsia="Times New Roman"/>
          <w:lang w:eastAsia="ja-JP"/>
        </w:rPr>
        <w:t xml:space="preserve"> while contention free random access (CFRA) procedure is supported on all serving cells in both MCG and SCG.</w:t>
      </w:r>
      <w:r w:rsidRPr="00A31152">
        <w:rPr>
          <w:rFonts w:eastAsia="SimSun"/>
          <w:lang w:eastAsia="zh-CN"/>
        </w:rPr>
        <w:t xml:space="preserve"> For 2-step RA type, CBRA can be supported on the </w:t>
      </w:r>
      <w:proofErr w:type="spellStart"/>
      <w:r w:rsidRPr="00A31152">
        <w:rPr>
          <w:rFonts w:eastAsia="SimSun"/>
          <w:lang w:eastAsia="zh-CN"/>
        </w:rPr>
        <w:t>PCell</w:t>
      </w:r>
      <w:proofErr w:type="spellEnd"/>
      <w:r w:rsidRPr="00A31152">
        <w:rPr>
          <w:rFonts w:eastAsia="SimSun"/>
          <w:lang w:eastAsia="zh-CN"/>
        </w:rPr>
        <w:t xml:space="preserve">, if the MN is a </w:t>
      </w:r>
      <w:proofErr w:type="spellStart"/>
      <w:r w:rsidRPr="00A31152">
        <w:rPr>
          <w:rFonts w:eastAsia="SimSun"/>
          <w:lang w:eastAsia="zh-CN"/>
        </w:rPr>
        <w:t>gNB</w:t>
      </w:r>
      <w:proofErr w:type="spellEnd"/>
      <w:r w:rsidRPr="00A31152">
        <w:rPr>
          <w:rFonts w:eastAsia="SimSun"/>
          <w:lang w:eastAsia="zh-CN"/>
        </w:rPr>
        <w:t xml:space="preserve"> (i.e. for NE-DC and NR-DC) and on the </w:t>
      </w:r>
      <w:proofErr w:type="spellStart"/>
      <w:r w:rsidRPr="00A31152">
        <w:rPr>
          <w:rFonts w:eastAsia="SimSun"/>
          <w:lang w:eastAsia="zh-CN"/>
        </w:rPr>
        <w:t>PSCell</w:t>
      </w:r>
      <w:proofErr w:type="spellEnd"/>
      <w:r w:rsidRPr="00A31152">
        <w:rPr>
          <w:rFonts w:eastAsia="SimSun"/>
          <w:lang w:eastAsia="zh-CN"/>
        </w:rPr>
        <w:t xml:space="preserve">, if the SN is a </w:t>
      </w:r>
      <w:proofErr w:type="spellStart"/>
      <w:r w:rsidRPr="00A31152">
        <w:rPr>
          <w:rFonts w:eastAsia="SimSun"/>
          <w:lang w:eastAsia="zh-CN"/>
        </w:rPr>
        <w:t>gNB</w:t>
      </w:r>
      <w:proofErr w:type="spellEnd"/>
      <w:r w:rsidRPr="00A31152">
        <w:rPr>
          <w:rFonts w:eastAsia="SimSun"/>
          <w:lang w:eastAsia="zh-CN"/>
        </w:rPr>
        <w:t xml:space="preserve"> (</w:t>
      </w:r>
      <w:proofErr w:type="spellStart"/>
      <w:r w:rsidRPr="00A31152">
        <w:rPr>
          <w:rFonts w:eastAsia="SimSun"/>
          <w:lang w:eastAsia="zh-CN"/>
        </w:rPr>
        <w:t>i.e</w:t>
      </w:r>
      <w:proofErr w:type="spellEnd"/>
      <w:r w:rsidRPr="00A31152">
        <w:rPr>
          <w:rFonts w:eastAsia="SimSun"/>
          <w:lang w:eastAsia="zh-CN"/>
        </w:rPr>
        <w:t xml:space="preserve">, for EN-DC, NGEN-DC and NR-DC) while CFRA is only supported on the </w:t>
      </w:r>
      <w:proofErr w:type="spellStart"/>
      <w:r w:rsidRPr="00A31152">
        <w:rPr>
          <w:rFonts w:eastAsia="SimSun"/>
          <w:lang w:eastAsia="zh-CN"/>
        </w:rPr>
        <w:t>PCell</w:t>
      </w:r>
      <w:proofErr w:type="spellEnd"/>
      <w:r w:rsidRPr="00A31152">
        <w:rPr>
          <w:rFonts w:eastAsia="SimSun"/>
          <w:lang w:eastAsia="zh-CN"/>
        </w:rPr>
        <w:t xml:space="preserve">, if the MN is a </w:t>
      </w:r>
      <w:proofErr w:type="spellStart"/>
      <w:r w:rsidRPr="00A31152">
        <w:rPr>
          <w:rFonts w:eastAsia="SimSun"/>
          <w:lang w:eastAsia="zh-CN"/>
        </w:rPr>
        <w:t>gNB</w:t>
      </w:r>
      <w:proofErr w:type="spellEnd"/>
      <w:r w:rsidRPr="00A31152">
        <w:rPr>
          <w:rFonts w:eastAsia="SimSun"/>
          <w:lang w:eastAsia="zh-CN"/>
        </w:rPr>
        <w:t xml:space="preserve"> (i.e. for NE-DC and NR-DC).</w:t>
      </w:r>
    </w:p>
    <w:p w14:paraId="7AF44DD9" w14:textId="77777777" w:rsidR="00C210B0" w:rsidRPr="00A31152" w:rsidRDefault="00C210B0" w:rsidP="00C210B0">
      <w:pPr>
        <w:overflowPunct w:val="0"/>
        <w:autoSpaceDE w:val="0"/>
        <w:autoSpaceDN w:val="0"/>
        <w:adjustRightInd w:val="0"/>
        <w:textAlignment w:val="baseline"/>
        <w:rPr>
          <w:rFonts w:eastAsia="Times New Roman"/>
          <w:lang w:eastAsia="ja-JP"/>
        </w:rPr>
      </w:pPr>
      <w:r w:rsidRPr="00A31152">
        <w:rPr>
          <w:rFonts w:eastAsia="Times New Roman"/>
          <w:lang w:eastAsia="ja-JP"/>
        </w:rPr>
        <w:t>In MR-DC, the BSR configuration, triggering and reporting are independently performed per cell group. For split bearers, the PDCP data is considered in BSR in the cell group(s) configured by RRC.</w:t>
      </w:r>
    </w:p>
    <w:p w14:paraId="095B8169" w14:textId="77777777" w:rsidR="00C210B0" w:rsidRPr="00A31152" w:rsidRDefault="00C210B0" w:rsidP="00C210B0">
      <w:pPr>
        <w:overflowPunct w:val="0"/>
        <w:autoSpaceDE w:val="0"/>
        <w:autoSpaceDN w:val="0"/>
        <w:adjustRightInd w:val="0"/>
        <w:textAlignment w:val="baseline"/>
        <w:rPr>
          <w:rFonts w:eastAsia="Times New Roman"/>
          <w:lang w:eastAsia="ja-JP"/>
        </w:rPr>
      </w:pPr>
      <w:r w:rsidRPr="00A31152">
        <w:rPr>
          <w:rFonts w:eastAsia="Times New Roman"/>
          <w:lang w:eastAsia="ja-JP"/>
        </w:rPr>
        <w:t>In MR-DC, separate DRX configurations are provided for MCG and SCG. A secondary DRX group can be configured in MR-DC for a cell group that includes cells in different Frequency Ranges as specified in TS 38.331 [4].</w:t>
      </w:r>
    </w:p>
    <w:p w14:paraId="16804B20" w14:textId="77777777" w:rsidR="00C210B0" w:rsidRPr="00A31152" w:rsidRDefault="00C210B0" w:rsidP="00C210B0">
      <w:pPr>
        <w:overflowPunct w:val="0"/>
        <w:autoSpaceDE w:val="0"/>
        <w:autoSpaceDN w:val="0"/>
        <w:adjustRightInd w:val="0"/>
        <w:textAlignment w:val="baseline"/>
        <w:rPr>
          <w:rFonts w:eastAsia="Times New Roman"/>
          <w:lang w:eastAsia="ja-JP"/>
        </w:rPr>
      </w:pPr>
      <w:r w:rsidRPr="00A31152">
        <w:rPr>
          <w:rFonts w:eastAsia="Times New Roman"/>
          <w:lang w:eastAsia="ja-JP"/>
        </w:rPr>
        <w:t>In MR-DC, PHR is independently configured per cell group. Events in one cell group can trigger power headroom reporting in both MCG and SCG. Power headroom information for one cell group is also included in a PHR transmitted in the other cell group.</w:t>
      </w:r>
    </w:p>
    <w:p w14:paraId="71B2C223" w14:textId="77777777" w:rsidR="00725B63" w:rsidRPr="00C210B0" w:rsidRDefault="00725B63">
      <w:pPr>
        <w:rPr>
          <w:noProof/>
        </w:rPr>
      </w:pPr>
    </w:p>
    <w:sectPr w:rsidR="00725B63" w:rsidRPr="00C210B0" w:rsidSect="00A311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DE86A" w14:textId="77777777" w:rsidR="00B94A07" w:rsidRDefault="00B94A07">
      <w:r>
        <w:separator/>
      </w:r>
    </w:p>
  </w:endnote>
  <w:endnote w:type="continuationSeparator" w:id="0">
    <w:p w14:paraId="4B683FCF" w14:textId="77777777" w:rsidR="00B94A07" w:rsidRDefault="00B94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A6F6F" w14:textId="77777777" w:rsidR="00B94A07" w:rsidRDefault="00B94A07">
      <w:r>
        <w:separator/>
      </w:r>
    </w:p>
  </w:footnote>
  <w:footnote w:type="continuationSeparator" w:id="0">
    <w:p w14:paraId="28E09980" w14:textId="77777777" w:rsidR="00B94A07" w:rsidRDefault="00B94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55A"/>
    <w:rsid w:val="00036260"/>
    <w:rsid w:val="00071ED8"/>
    <w:rsid w:val="00076D1F"/>
    <w:rsid w:val="0008040F"/>
    <w:rsid w:val="000A6394"/>
    <w:rsid w:val="000B7FED"/>
    <w:rsid w:val="000C038A"/>
    <w:rsid w:val="000C6598"/>
    <w:rsid w:val="000D1549"/>
    <w:rsid w:val="000D44B3"/>
    <w:rsid w:val="000E52B9"/>
    <w:rsid w:val="0014590F"/>
    <w:rsid w:val="00145D43"/>
    <w:rsid w:val="00156E9A"/>
    <w:rsid w:val="00167F19"/>
    <w:rsid w:val="00187D0C"/>
    <w:rsid w:val="0019183F"/>
    <w:rsid w:val="00192C46"/>
    <w:rsid w:val="00195F04"/>
    <w:rsid w:val="001A08B3"/>
    <w:rsid w:val="001A3D77"/>
    <w:rsid w:val="001A3FB2"/>
    <w:rsid w:val="001A7B60"/>
    <w:rsid w:val="001B52F0"/>
    <w:rsid w:val="001B57CA"/>
    <w:rsid w:val="001B7A65"/>
    <w:rsid w:val="001D1EAC"/>
    <w:rsid w:val="001E41F3"/>
    <w:rsid w:val="00244DD8"/>
    <w:rsid w:val="0026004D"/>
    <w:rsid w:val="00262601"/>
    <w:rsid w:val="00263E54"/>
    <w:rsid w:val="002640DD"/>
    <w:rsid w:val="002678CC"/>
    <w:rsid w:val="00270122"/>
    <w:rsid w:val="00275D12"/>
    <w:rsid w:val="00277968"/>
    <w:rsid w:val="00284FEB"/>
    <w:rsid w:val="002860C4"/>
    <w:rsid w:val="002B5741"/>
    <w:rsid w:val="002E472E"/>
    <w:rsid w:val="00305409"/>
    <w:rsid w:val="003132A9"/>
    <w:rsid w:val="00351361"/>
    <w:rsid w:val="003609EF"/>
    <w:rsid w:val="0036231A"/>
    <w:rsid w:val="00374DD4"/>
    <w:rsid w:val="003769DF"/>
    <w:rsid w:val="00381F1B"/>
    <w:rsid w:val="003A17FD"/>
    <w:rsid w:val="003A366A"/>
    <w:rsid w:val="003E1A36"/>
    <w:rsid w:val="00400083"/>
    <w:rsid w:val="00400C37"/>
    <w:rsid w:val="00410371"/>
    <w:rsid w:val="0042139B"/>
    <w:rsid w:val="00423B78"/>
    <w:rsid w:val="004242F1"/>
    <w:rsid w:val="004343AC"/>
    <w:rsid w:val="00456074"/>
    <w:rsid w:val="00461100"/>
    <w:rsid w:val="0047349B"/>
    <w:rsid w:val="0048772D"/>
    <w:rsid w:val="00487D7D"/>
    <w:rsid w:val="004949C0"/>
    <w:rsid w:val="004A1B85"/>
    <w:rsid w:val="004B75B7"/>
    <w:rsid w:val="004C08B7"/>
    <w:rsid w:val="004C3160"/>
    <w:rsid w:val="004D46F4"/>
    <w:rsid w:val="00510CAF"/>
    <w:rsid w:val="0051580D"/>
    <w:rsid w:val="00526265"/>
    <w:rsid w:val="00547111"/>
    <w:rsid w:val="0054736E"/>
    <w:rsid w:val="005528B3"/>
    <w:rsid w:val="00570F99"/>
    <w:rsid w:val="005864E6"/>
    <w:rsid w:val="0058679C"/>
    <w:rsid w:val="00592D74"/>
    <w:rsid w:val="005B3CDD"/>
    <w:rsid w:val="005E035A"/>
    <w:rsid w:val="005E2C44"/>
    <w:rsid w:val="006000A7"/>
    <w:rsid w:val="00604915"/>
    <w:rsid w:val="006120FB"/>
    <w:rsid w:val="00621188"/>
    <w:rsid w:val="006257ED"/>
    <w:rsid w:val="00627C0E"/>
    <w:rsid w:val="00634850"/>
    <w:rsid w:val="00635BE8"/>
    <w:rsid w:val="00647202"/>
    <w:rsid w:val="00665C25"/>
    <w:rsid w:val="00665C47"/>
    <w:rsid w:val="0066675B"/>
    <w:rsid w:val="00673C07"/>
    <w:rsid w:val="00695808"/>
    <w:rsid w:val="006A1563"/>
    <w:rsid w:val="006B1BC3"/>
    <w:rsid w:val="006B2283"/>
    <w:rsid w:val="006B46FB"/>
    <w:rsid w:val="006C5B1D"/>
    <w:rsid w:val="006E21FB"/>
    <w:rsid w:val="006F39DF"/>
    <w:rsid w:val="00715117"/>
    <w:rsid w:val="00720451"/>
    <w:rsid w:val="00725B63"/>
    <w:rsid w:val="00730CB2"/>
    <w:rsid w:val="00734F47"/>
    <w:rsid w:val="00737FC6"/>
    <w:rsid w:val="00746090"/>
    <w:rsid w:val="007539A7"/>
    <w:rsid w:val="00792342"/>
    <w:rsid w:val="007964F0"/>
    <w:rsid w:val="007977A8"/>
    <w:rsid w:val="007B512A"/>
    <w:rsid w:val="007C0197"/>
    <w:rsid w:val="007C2097"/>
    <w:rsid w:val="007D0A18"/>
    <w:rsid w:val="007D51E3"/>
    <w:rsid w:val="007D6A07"/>
    <w:rsid w:val="007D7EFA"/>
    <w:rsid w:val="007F2875"/>
    <w:rsid w:val="007F7259"/>
    <w:rsid w:val="008040A8"/>
    <w:rsid w:val="00817015"/>
    <w:rsid w:val="008270DE"/>
    <w:rsid w:val="008279FA"/>
    <w:rsid w:val="00847DDB"/>
    <w:rsid w:val="008626E7"/>
    <w:rsid w:val="00867BFF"/>
    <w:rsid w:val="00870EE7"/>
    <w:rsid w:val="008863B9"/>
    <w:rsid w:val="008900FD"/>
    <w:rsid w:val="0089101B"/>
    <w:rsid w:val="008A45A6"/>
    <w:rsid w:val="008B538B"/>
    <w:rsid w:val="008E7D63"/>
    <w:rsid w:val="008F3789"/>
    <w:rsid w:val="008F686C"/>
    <w:rsid w:val="009148DE"/>
    <w:rsid w:val="00914DB1"/>
    <w:rsid w:val="0094183D"/>
    <w:rsid w:val="00941E30"/>
    <w:rsid w:val="00942B1D"/>
    <w:rsid w:val="00972C2B"/>
    <w:rsid w:val="009777D9"/>
    <w:rsid w:val="00991B88"/>
    <w:rsid w:val="009A5753"/>
    <w:rsid w:val="009A579D"/>
    <w:rsid w:val="009E0DA9"/>
    <w:rsid w:val="009E3297"/>
    <w:rsid w:val="009F3421"/>
    <w:rsid w:val="009F734F"/>
    <w:rsid w:val="00A07D01"/>
    <w:rsid w:val="00A1028C"/>
    <w:rsid w:val="00A148FE"/>
    <w:rsid w:val="00A2425F"/>
    <w:rsid w:val="00A246B6"/>
    <w:rsid w:val="00A31152"/>
    <w:rsid w:val="00A321AC"/>
    <w:rsid w:val="00A47E70"/>
    <w:rsid w:val="00A50CF0"/>
    <w:rsid w:val="00A5518F"/>
    <w:rsid w:val="00A55506"/>
    <w:rsid w:val="00A73457"/>
    <w:rsid w:val="00A7671C"/>
    <w:rsid w:val="00A80001"/>
    <w:rsid w:val="00A80C40"/>
    <w:rsid w:val="00A92CA9"/>
    <w:rsid w:val="00AA2CBC"/>
    <w:rsid w:val="00AB4245"/>
    <w:rsid w:val="00AC5820"/>
    <w:rsid w:val="00AD1CD8"/>
    <w:rsid w:val="00AF4D76"/>
    <w:rsid w:val="00B0387D"/>
    <w:rsid w:val="00B23F70"/>
    <w:rsid w:val="00B258BB"/>
    <w:rsid w:val="00B567D6"/>
    <w:rsid w:val="00B67B97"/>
    <w:rsid w:val="00B76708"/>
    <w:rsid w:val="00B94A07"/>
    <w:rsid w:val="00B968C8"/>
    <w:rsid w:val="00BA3EC5"/>
    <w:rsid w:val="00BA4601"/>
    <w:rsid w:val="00BA51D9"/>
    <w:rsid w:val="00BA5A8E"/>
    <w:rsid w:val="00BB3D9F"/>
    <w:rsid w:val="00BB5DFC"/>
    <w:rsid w:val="00BD279D"/>
    <w:rsid w:val="00BD6BB8"/>
    <w:rsid w:val="00BE14FD"/>
    <w:rsid w:val="00BF4997"/>
    <w:rsid w:val="00BF641E"/>
    <w:rsid w:val="00C210B0"/>
    <w:rsid w:val="00C34CAB"/>
    <w:rsid w:val="00C57786"/>
    <w:rsid w:val="00C60382"/>
    <w:rsid w:val="00C62D8D"/>
    <w:rsid w:val="00C64AB6"/>
    <w:rsid w:val="00C66BA2"/>
    <w:rsid w:val="00C76851"/>
    <w:rsid w:val="00C9581F"/>
    <w:rsid w:val="00C95985"/>
    <w:rsid w:val="00CC0A7D"/>
    <w:rsid w:val="00CC5026"/>
    <w:rsid w:val="00CC68D0"/>
    <w:rsid w:val="00CD1055"/>
    <w:rsid w:val="00CE0F2E"/>
    <w:rsid w:val="00CE2511"/>
    <w:rsid w:val="00D00E2B"/>
    <w:rsid w:val="00D010BA"/>
    <w:rsid w:val="00D03F9A"/>
    <w:rsid w:val="00D06D51"/>
    <w:rsid w:val="00D24991"/>
    <w:rsid w:val="00D362D4"/>
    <w:rsid w:val="00D50255"/>
    <w:rsid w:val="00D66520"/>
    <w:rsid w:val="00D93F26"/>
    <w:rsid w:val="00D954EF"/>
    <w:rsid w:val="00D956AE"/>
    <w:rsid w:val="00DB410C"/>
    <w:rsid w:val="00DE34CF"/>
    <w:rsid w:val="00DF1282"/>
    <w:rsid w:val="00DF4B73"/>
    <w:rsid w:val="00E13F3D"/>
    <w:rsid w:val="00E27585"/>
    <w:rsid w:val="00E34898"/>
    <w:rsid w:val="00E35792"/>
    <w:rsid w:val="00E573FD"/>
    <w:rsid w:val="00EB05BD"/>
    <w:rsid w:val="00EB09B7"/>
    <w:rsid w:val="00EB62E5"/>
    <w:rsid w:val="00EC20CE"/>
    <w:rsid w:val="00EC5B29"/>
    <w:rsid w:val="00EE5006"/>
    <w:rsid w:val="00EE7D7C"/>
    <w:rsid w:val="00EF065F"/>
    <w:rsid w:val="00F21591"/>
    <w:rsid w:val="00F25D98"/>
    <w:rsid w:val="00F300FB"/>
    <w:rsid w:val="00F32C19"/>
    <w:rsid w:val="00F51C14"/>
    <w:rsid w:val="00F53E88"/>
    <w:rsid w:val="00F57DCD"/>
    <w:rsid w:val="00F963D7"/>
    <w:rsid w:val="00FB6386"/>
    <w:rsid w:val="00FB6776"/>
    <w:rsid w:val="00FE0472"/>
    <w:rsid w:val="00FE4601"/>
    <w:rsid w:val="00FF37CD"/>
    <w:rsid w:val="00FF3E1C"/>
    <w:rsid w:val="00FF75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Normal"/>
    <w:next w:val="Normal"/>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F8850-181E-4DBB-8071-BDA623269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640</Words>
  <Characters>3650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2022-04-25T20:30:00Z</dcterms:created>
  <dcterms:modified xsi:type="dcterms:W3CDTF">2022-04-25T20:30:00Z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(3)toeBCBA4n30L7KRu8MVLPmr9NiAUG/raCPPGS40srAZa81bdbkq+es6ddaLHhw8V9U9GJoIR
4nEnDJu5x4isUeh1ngHk3Idnhm5FjsB6n7sC57zvUalJ6n+EsuRAPCKVVcP62T9HsBUotcFy
X85SDsJg+6eOsuyypnpfqZZUKFmjmqPZy7MGNxHluukBrVoefwagX0MKIZTite6N4bfnL42D
7Pn7FbHegHCu4ORAUP</vt:lpwstr>
  </property>
  <property fmtid="{D5CDD505-2E9C-101B-9397-08002B2CF9AE}" pid="22" name="_2015_ms_pID_7253431">
    <vt:lpwstr>FlA8IKlvKj6twhcQgyx2GeygNhin1YyHOWKVpyJ5CRsOTCMRrQ11f9
mNXVCdIWJOepowx2b6QE4wlwhyFOQeejq51a9I1weYcW/znNLYCLWuhy5xMDKyMNzY2DMOb9
sx/wTKeZYBVTNqpR0uvRxBfH/Au9T6p1zyDaSlgN0FpYR9YSjyIEWadNTLoCSvS8MGiJWbUj
++RRXHzLKi0zZquiQZ6K0+2RwVOHRPC8QeFr</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1649391401</vt:lpwstr>
  </property>
</Properties>
</file>