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496BE" w14:textId="579C2CFB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#11</w:t>
      </w:r>
      <w:r w:rsidR="008E5CB2">
        <w:rPr>
          <w:rFonts w:ascii="Arial" w:hAnsi="Arial"/>
          <w:b/>
          <w:noProof/>
          <w:sz w:val="24"/>
        </w:rPr>
        <w:t>8</w:t>
      </w:r>
      <w:r w:rsidRPr="00F45BB4">
        <w:rPr>
          <w:rFonts w:ascii="Arial" w:hAnsi="Arial"/>
          <w:b/>
          <w:i/>
          <w:noProof/>
          <w:sz w:val="28"/>
        </w:rPr>
        <w:tab/>
      </w:r>
      <w:bookmarkStart w:id="0" w:name="_GoBack"/>
      <w:r w:rsidR="00B444E0">
        <w:rPr>
          <w:rFonts w:ascii="Arial" w:hAnsi="Arial"/>
          <w:b/>
          <w:i/>
          <w:noProof/>
          <w:sz w:val="28"/>
          <w:lang w:eastAsia="zh-CN"/>
        </w:rPr>
        <w:t>R2-</w:t>
      </w:r>
      <w:r w:rsidR="00781EA1">
        <w:rPr>
          <w:rFonts w:ascii="Arial" w:hAnsi="Arial"/>
          <w:b/>
          <w:i/>
          <w:noProof/>
          <w:sz w:val="28"/>
          <w:lang w:eastAsia="zh-CN"/>
        </w:rPr>
        <w:t>2205922</w:t>
      </w:r>
      <w:bookmarkEnd w:id="0"/>
    </w:p>
    <w:p w14:paraId="3F87AAA6" w14:textId="5DD1B126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F45BB4">
        <w:rPr>
          <w:rFonts w:ascii="Arial" w:hAnsi="Arial"/>
          <w:b/>
          <w:noProof/>
          <w:sz w:val="24"/>
        </w:rPr>
        <w:t xml:space="preserve">Electronic, </w:t>
      </w:r>
      <w:r w:rsidR="00AA3D71">
        <w:rPr>
          <w:rFonts w:ascii="Arial" w:hAnsi="Arial"/>
          <w:b/>
          <w:noProof/>
          <w:sz w:val="24"/>
        </w:rPr>
        <w:t>9</w:t>
      </w:r>
      <w:r w:rsidR="00AA3D71" w:rsidRPr="00AA3D71">
        <w:rPr>
          <w:rFonts w:ascii="Arial" w:hAnsi="Arial"/>
          <w:b/>
          <w:noProof/>
          <w:sz w:val="24"/>
          <w:vertAlign w:val="superscript"/>
        </w:rPr>
        <w:t>th</w:t>
      </w:r>
      <w:r w:rsidR="00F5077D">
        <w:rPr>
          <w:rFonts w:ascii="Arial" w:hAnsi="Arial"/>
          <w:b/>
          <w:noProof/>
          <w:sz w:val="24"/>
        </w:rPr>
        <w:t xml:space="preserve"> –</w:t>
      </w:r>
      <w:r w:rsidRPr="00F45BB4">
        <w:rPr>
          <w:rFonts w:ascii="Arial" w:hAnsi="Arial"/>
          <w:b/>
          <w:noProof/>
          <w:sz w:val="24"/>
        </w:rPr>
        <w:t xml:space="preserve"> </w:t>
      </w:r>
      <w:r w:rsidR="00AA3D71">
        <w:rPr>
          <w:rFonts w:ascii="Arial" w:hAnsi="Arial"/>
          <w:b/>
          <w:noProof/>
          <w:sz w:val="24"/>
        </w:rPr>
        <w:t>20</w:t>
      </w:r>
      <w:r w:rsidR="00AA3D71">
        <w:rPr>
          <w:rFonts w:ascii="Arial" w:hAnsi="Arial"/>
          <w:b/>
          <w:noProof/>
          <w:sz w:val="24"/>
          <w:vertAlign w:val="superscript"/>
        </w:rPr>
        <w:t>th</w:t>
      </w:r>
      <w:r w:rsidR="00AA3D71">
        <w:rPr>
          <w:rFonts w:ascii="Arial" w:hAnsi="Arial"/>
          <w:b/>
          <w:noProof/>
          <w:sz w:val="24"/>
        </w:rPr>
        <w:t xml:space="preserve"> May</w:t>
      </w:r>
      <w:r w:rsidR="008830B6">
        <w:rPr>
          <w:rFonts w:ascii="Arial" w:hAnsi="Arial"/>
          <w:b/>
          <w:noProof/>
          <w:sz w:val="24"/>
        </w:rPr>
        <w:t>,</w:t>
      </w:r>
      <w:r w:rsidRPr="00F45BB4">
        <w:rPr>
          <w:rFonts w:ascii="Arial" w:hAnsi="Arial"/>
          <w:b/>
          <w:noProof/>
          <w:sz w:val="24"/>
        </w:rPr>
        <w:t xml:space="preserve"> 202</w:t>
      </w:r>
      <w:r w:rsidR="008830B6">
        <w:rPr>
          <w:rFonts w:ascii="Arial" w:hAnsi="Arial"/>
          <w:b/>
          <w:noProof/>
          <w:sz w:val="24"/>
        </w:rPr>
        <w:t>2</w:t>
      </w:r>
    </w:p>
    <w:p w14:paraId="52AA81EA" w14:textId="77777777" w:rsidR="0034361D" w:rsidRPr="004E26BE" w:rsidRDefault="0034361D" w:rsidP="0034361D">
      <w:pPr>
        <w:pStyle w:val="Header"/>
        <w:tabs>
          <w:tab w:val="left" w:pos="6521"/>
        </w:tabs>
        <w:jc w:val="both"/>
        <w:rPr>
          <w:rFonts w:cs="Arial"/>
        </w:rPr>
      </w:pPr>
    </w:p>
    <w:p w14:paraId="7246BF27" w14:textId="08444F79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5378F0">
        <w:rPr>
          <w:rFonts w:ascii="Arial" w:hAnsi="Arial" w:cs="Arial"/>
          <w:b/>
          <w:sz w:val="24"/>
        </w:rPr>
        <w:t>6</w:t>
      </w:r>
      <w:r w:rsidR="00475648">
        <w:rPr>
          <w:rFonts w:ascii="Arial" w:hAnsi="Arial" w:cs="Arial"/>
          <w:b/>
          <w:sz w:val="24"/>
          <w:lang w:eastAsia="zh-CN"/>
        </w:rPr>
        <w:t>.</w:t>
      </w:r>
      <w:r w:rsidR="005378F0">
        <w:rPr>
          <w:rFonts w:ascii="Arial" w:hAnsi="Arial" w:cs="Arial"/>
          <w:b/>
          <w:sz w:val="24"/>
          <w:lang w:eastAsia="zh-CN"/>
        </w:rPr>
        <w:t>17.3</w:t>
      </w:r>
      <w:r w:rsidR="000E6371">
        <w:rPr>
          <w:rFonts w:ascii="Arial" w:hAnsi="Arial" w:cs="Arial"/>
          <w:b/>
          <w:sz w:val="24"/>
          <w:lang w:eastAsia="zh-CN"/>
        </w:rPr>
        <w:t>.1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0567AAEC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AC4E5C">
        <w:rPr>
          <w:rFonts w:ascii="Arial" w:hAnsi="Arial" w:cs="Arial"/>
          <w:b/>
          <w:sz w:val="24"/>
        </w:rPr>
        <w:t>RIL H102: Replace PUCCH-SRS with IE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SimSun" w:hAnsi="Arial" w:cs="Arial"/>
          <w:sz w:val="36"/>
          <w:lang w:eastAsia="zh-CN"/>
        </w:rPr>
      </w:pPr>
      <w:r>
        <w:rPr>
          <w:rFonts w:ascii="Arial" w:eastAsia="SimSun" w:hAnsi="Arial" w:cs="Arial"/>
          <w:sz w:val="36"/>
          <w:lang w:eastAsia="zh-CN"/>
        </w:rPr>
        <w:t xml:space="preserve"> </w:t>
      </w:r>
      <w:r w:rsidRPr="00FA6029">
        <w:rPr>
          <w:rFonts w:ascii="Arial" w:eastAsia="SimSun" w:hAnsi="Arial" w:cs="Arial"/>
          <w:sz w:val="36"/>
          <w:lang w:eastAsia="zh-CN"/>
        </w:rPr>
        <w:t>Introduction</w:t>
      </w:r>
    </w:p>
    <w:p w14:paraId="517C1A23" w14:textId="447D2EDA" w:rsidR="00B26E82" w:rsidRPr="004217F0" w:rsidRDefault="00E55030" w:rsidP="00406B9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reviewing the RRC ASN.1 for Rel-17 </w:t>
      </w:r>
      <w:proofErr w:type="spellStart"/>
      <w:r>
        <w:rPr>
          <w:rFonts w:eastAsia="SimSun"/>
          <w:lang w:eastAsia="zh-CN"/>
        </w:rPr>
        <w:t>FeMIMO</w:t>
      </w:r>
      <w:proofErr w:type="spellEnd"/>
      <w:r>
        <w:rPr>
          <w:rFonts w:eastAsia="SimSun"/>
          <w:lang w:eastAsia="zh-CN"/>
        </w:rPr>
        <w:t xml:space="preserve">, we have identified that the implementation of some RRC parameters is not fully aligned with RAN1’s agreements. </w:t>
      </w:r>
      <w:r w:rsidR="00B91805">
        <w:rPr>
          <w:rFonts w:eastAsia="SimSun"/>
          <w:lang w:eastAsia="zh-CN"/>
        </w:rPr>
        <w:t xml:space="preserve">In </w:t>
      </w:r>
      <w:r w:rsidR="005E2800">
        <w:rPr>
          <w:rFonts w:eastAsia="SimSun"/>
          <w:lang w:eastAsia="zh-CN"/>
        </w:rPr>
        <w:t>this contribution, we give proposed changes for som</w:t>
      </w:r>
      <w:r w:rsidR="00D95926">
        <w:rPr>
          <w:rFonts w:eastAsia="SimSun"/>
          <w:lang w:eastAsia="zh-CN"/>
        </w:rPr>
        <w:t>e RRC parameters related to the unified TCI framework</w:t>
      </w:r>
      <w:r w:rsidR="001370B5">
        <w:rPr>
          <w:rFonts w:eastAsia="SimSun"/>
          <w:lang w:eastAsia="zh-CN"/>
        </w:rPr>
        <w:t xml:space="preserve">. </w:t>
      </w:r>
      <w:r w:rsidR="004217F0" w:rsidRPr="007857CC">
        <w:rPr>
          <w:rFonts w:eastAsia="SimSun"/>
          <w:lang w:eastAsia="zh-CN"/>
        </w:rPr>
        <w:t>T</w:t>
      </w:r>
      <w:r w:rsidR="004217F0">
        <w:rPr>
          <w:rFonts w:eastAsia="SimSun"/>
          <w:lang w:eastAsia="zh-CN"/>
        </w:rPr>
        <w:t xml:space="preserve">his </w:t>
      </w:r>
      <w:proofErr w:type="spellStart"/>
      <w:r w:rsidR="004217F0">
        <w:rPr>
          <w:rFonts w:eastAsia="SimSun"/>
          <w:lang w:eastAsia="zh-CN"/>
        </w:rPr>
        <w:t>tdoc</w:t>
      </w:r>
      <w:proofErr w:type="spellEnd"/>
      <w:r w:rsidR="004217F0">
        <w:rPr>
          <w:rFonts w:eastAsia="SimSun"/>
          <w:lang w:eastAsia="zh-CN"/>
        </w:rPr>
        <w:t xml:space="preserve"> corresponds to RIL H102</w:t>
      </w:r>
      <w:r w:rsidR="004217F0" w:rsidRPr="007857CC">
        <w:rPr>
          <w:rFonts w:eastAsia="SimSun"/>
          <w:lang w:eastAsia="zh-CN"/>
        </w:rPr>
        <w:t xml:space="preserve"> in the ASN.1 </w:t>
      </w:r>
      <w:proofErr w:type="spellStart"/>
      <w:r w:rsidR="004217F0" w:rsidRPr="007857CC">
        <w:rPr>
          <w:rFonts w:eastAsia="SimSun"/>
          <w:lang w:eastAsia="zh-CN"/>
        </w:rPr>
        <w:t>adhoc</w:t>
      </w:r>
      <w:proofErr w:type="spellEnd"/>
      <w:r w:rsidR="004217F0" w:rsidRPr="007857CC">
        <w:rPr>
          <w:rFonts w:eastAsia="SimSun"/>
          <w:lang w:eastAsia="zh-CN"/>
        </w:rPr>
        <w:t xml:space="preserve"> meeting.</w:t>
      </w:r>
    </w:p>
    <w:p w14:paraId="606170C3" w14:textId="4C4DF5EF" w:rsidR="0034361D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 w:rsidRPr="00C137F1">
        <w:rPr>
          <w:rFonts w:ascii="Arial" w:eastAsia="SimSun" w:hAnsi="Arial" w:cs="Arial"/>
          <w:sz w:val="36"/>
        </w:rPr>
        <w:t>Discussion</w:t>
      </w:r>
    </w:p>
    <w:p w14:paraId="30EE9B03" w14:textId="1703498B" w:rsidR="00386545" w:rsidRDefault="006B24F2" w:rsidP="0038654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Rel-17 unified TCI framework, UL TCI state is used to indicate UL beam direction for PUCCH, PUSCH and SRS, which is similar to the function of </w:t>
      </w:r>
      <w:proofErr w:type="spellStart"/>
      <w:r>
        <w:rPr>
          <w:rFonts w:eastAsiaTheme="minorEastAsia"/>
          <w:lang w:eastAsia="zh-CN"/>
        </w:rPr>
        <w:t>SpatialRelationInfo</w:t>
      </w:r>
      <w:proofErr w:type="spellEnd"/>
      <w:r>
        <w:rPr>
          <w:rFonts w:eastAsiaTheme="minorEastAsia"/>
          <w:lang w:eastAsia="zh-CN"/>
        </w:rPr>
        <w:t xml:space="preserve"> in Rel-15/16.</w:t>
      </w:r>
      <w:r w:rsidR="00490BE5">
        <w:rPr>
          <w:rFonts w:eastAsiaTheme="minorEastAsia"/>
          <w:lang w:eastAsia="zh-CN"/>
        </w:rPr>
        <w:t xml:space="preserve"> The current </w:t>
      </w:r>
      <w:r w:rsidR="00490BE5" w:rsidRPr="00490BE5">
        <w:rPr>
          <w:rFonts w:eastAsiaTheme="minorEastAsia"/>
          <w:i/>
          <w:lang w:eastAsia="zh-CN"/>
        </w:rPr>
        <w:t>UL-TCIState-r17</w:t>
      </w:r>
      <w:r w:rsidR="00490BE5">
        <w:rPr>
          <w:rFonts w:eastAsiaTheme="minorEastAsia"/>
          <w:lang w:eastAsia="zh-CN"/>
        </w:rPr>
        <w:t xml:space="preserve"> field is shown as follows. </w:t>
      </w:r>
      <w:r w:rsidR="004408D7">
        <w:rPr>
          <w:rFonts w:eastAsiaTheme="minorEastAsia"/>
          <w:lang w:eastAsia="zh-CN"/>
        </w:rPr>
        <w:t>When the reference signal in a UL TCI state is</w:t>
      </w:r>
      <w:r w:rsidR="00490BE5">
        <w:rPr>
          <w:rFonts w:eastAsiaTheme="minorEastAsia"/>
          <w:lang w:eastAsia="zh-CN"/>
        </w:rPr>
        <w:t xml:space="preserve"> </w:t>
      </w:r>
      <w:r w:rsidR="00490BE5" w:rsidRPr="00490BE5">
        <w:rPr>
          <w:rFonts w:eastAsiaTheme="minorEastAsia"/>
          <w:i/>
          <w:lang w:eastAsia="zh-CN"/>
        </w:rPr>
        <w:t>srs-r17</w:t>
      </w:r>
      <w:r w:rsidR="004408D7">
        <w:rPr>
          <w:rFonts w:eastAsiaTheme="minorEastAsia"/>
          <w:lang w:eastAsia="zh-CN"/>
        </w:rPr>
        <w:t>, the type refers to</w:t>
      </w:r>
      <w:r w:rsidR="00490BE5">
        <w:rPr>
          <w:rFonts w:eastAsiaTheme="minorEastAsia"/>
          <w:lang w:eastAsia="zh-CN"/>
        </w:rPr>
        <w:t xml:space="preserve"> </w:t>
      </w:r>
      <w:r w:rsidR="00490BE5" w:rsidRPr="00490BE5">
        <w:rPr>
          <w:rFonts w:eastAsiaTheme="minorEastAsia"/>
          <w:i/>
          <w:lang w:eastAsia="zh-CN"/>
        </w:rPr>
        <w:t>PUCCH-SRS</w:t>
      </w:r>
      <w:r w:rsidR="00490BE5">
        <w:rPr>
          <w:rFonts w:eastAsiaTheme="minorEastAsia"/>
          <w:lang w:eastAsia="zh-CN"/>
        </w:rPr>
        <w:t xml:space="preserve"> which is defined in PUCCH-</w:t>
      </w:r>
      <w:proofErr w:type="spellStart"/>
      <w:r w:rsidR="00490BE5" w:rsidRPr="001E1F87">
        <w:rPr>
          <w:rFonts w:eastAsiaTheme="minorEastAsia"/>
          <w:i/>
          <w:lang w:eastAsia="zh-CN"/>
        </w:rPr>
        <w:t>SpatialRelation</w:t>
      </w:r>
      <w:r w:rsidR="001E1F87" w:rsidRPr="001E1F87">
        <w:rPr>
          <w:rFonts w:eastAsiaTheme="minorEastAsia"/>
          <w:i/>
          <w:lang w:eastAsia="zh-CN"/>
        </w:rPr>
        <w:t>Info</w:t>
      </w:r>
      <w:proofErr w:type="spellEnd"/>
      <w:r w:rsidR="00490BE5">
        <w:rPr>
          <w:rFonts w:eastAsiaTheme="minorEastAsia"/>
          <w:lang w:eastAsia="zh-CN"/>
        </w:rPr>
        <w:t>.</w:t>
      </w:r>
    </w:p>
    <w:p w14:paraId="4CBD7FFB" w14:textId="77777777" w:rsidR="00386545" w:rsidRPr="00740BCD" w:rsidRDefault="00386545" w:rsidP="00386545">
      <w:pPr>
        <w:pStyle w:val="PL"/>
      </w:pPr>
      <w:r w:rsidRPr="00740BCD">
        <w:t xml:space="preserve">UL-TCIState-r17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CE39B60" w14:textId="77777777" w:rsidR="00386545" w:rsidRPr="00740BCD" w:rsidRDefault="00386545" w:rsidP="00386545">
      <w:pPr>
        <w:pStyle w:val="PL"/>
      </w:pPr>
      <w:r w:rsidRPr="00740BCD">
        <w:t xml:space="preserve">    ul-TCIState-Id-r17                    UL-TCIState-Id-r17,</w:t>
      </w:r>
    </w:p>
    <w:p w14:paraId="62CC6786" w14:textId="77777777" w:rsidR="00386545" w:rsidRPr="00740BCD" w:rsidRDefault="00386545" w:rsidP="00386545">
      <w:pPr>
        <w:pStyle w:val="PL"/>
        <w:rPr>
          <w:color w:val="808080"/>
        </w:rPr>
      </w:pPr>
      <w:r w:rsidRPr="00740BCD">
        <w:t xml:space="preserve">    servingCellId-r17                         ServCellIndex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S</w:t>
      </w:r>
    </w:p>
    <w:p w14:paraId="56AC5B9E" w14:textId="77777777" w:rsidR="00386545" w:rsidRPr="00740BCD" w:rsidRDefault="00386545" w:rsidP="00386545">
      <w:pPr>
        <w:pStyle w:val="PL"/>
      </w:pPr>
      <w:r w:rsidRPr="00740BCD">
        <w:t xml:space="preserve">    referenceSignal-r17  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2D43915E" w14:textId="77777777" w:rsidR="00386545" w:rsidRPr="00740BCD" w:rsidRDefault="00386545" w:rsidP="00386545">
      <w:pPr>
        <w:pStyle w:val="PL"/>
      </w:pPr>
      <w:r w:rsidRPr="00740BCD">
        <w:t xml:space="preserve">        ssb-Index-r17                             SSB-Index,</w:t>
      </w:r>
    </w:p>
    <w:p w14:paraId="142C9C3E" w14:textId="77777777" w:rsidR="00386545" w:rsidRPr="00740BCD" w:rsidRDefault="00386545" w:rsidP="00386545">
      <w:pPr>
        <w:pStyle w:val="PL"/>
      </w:pPr>
      <w:r w:rsidRPr="00740BCD">
        <w:t xml:space="preserve">        csi-RS-Index-r17                          NZP-CSI-RS-ResourceId,</w:t>
      </w:r>
    </w:p>
    <w:p w14:paraId="0E72A8E1" w14:textId="77777777" w:rsidR="00386545" w:rsidRPr="00740BCD" w:rsidRDefault="00386545" w:rsidP="00386545">
      <w:pPr>
        <w:pStyle w:val="PL"/>
      </w:pPr>
      <w:r w:rsidRPr="00740BCD">
        <w:t xml:space="preserve">        srs-r17                                   </w:t>
      </w:r>
      <w:r w:rsidRPr="006B24F2">
        <w:rPr>
          <w:highlight w:val="cyan"/>
        </w:rPr>
        <w:t>PUCCH-SRS</w:t>
      </w:r>
    </w:p>
    <w:p w14:paraId="5FC5759C" w14:textId="77777777" w:rsidR="00386545" w:rsidRPr="00740BCD" w:rsidRDefault="00386545" w:rsidP="00386545">
      <w:pPr>
        <w:pStyle w:val="PL"/>
      </w:pPr>
      <w:r w:rsidRPr="00740BCD">
        <w:t xml:space="preserve">    },</w:t>
      </w:r>
    </w:p>
    <w:p w14:paraId="353DD284" w14:textId="77777777" w:rsidR="00386545" w:rsidRPr="00740BCD" w:rsidRDefault="00386545" w:rsidP="00386545">
      <w:pPr>
        <w:pStyle w:val="PL"/>
        <w:rPr>
          <w:color w:val="808080"/>
        </w:rPr>
      </w:pPr>
      <w:r w:rsidRPr="00740BCD">
        <w:t xml:space="preserve">    additionalPCI-r17                     AdditionalPCIIndex-r17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1FC1DA90" w14:textId="77777777" w:rsidR="00386545" w:rsidRPr="00740BCD" w:rsidRDefault="00386545" w:rsidP="00386545">
      <w:pPr>
        <w:pStyle w:val="PL"/>
        <w:rPr>
          <w:color w:val="808080"/>
        </w:rPr>
      </w:pPr>
      <w:r w:rsidRPr="00740BCD">
        <w:t xml:space="preserve">    ul-powerControl-r17                   Uplink-powerControlId-r17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6AEA7A29" w14:textId="77777777" w:rsidR="00386545" w:rsidRPr="00740BCD" w:rsidRDefault="00386545" w:rsidP="00386545">
      <w:pPr>
        <w:pStyle w:val="PL"/>
        <w:rPr>
          <w:color w:val="808080"/>
        </w:rPr>
      </w:pPr>
      <w:r w:rsidRPr="00740BCD">
        <w:t xml:space="preserve">    pathlossReferenceRS-Id-r17            </w:t>
      </w:r>
      <w:r w:rsidRPr="00A56479">
        <w:t>PUSCH-PathlossReferenceRS-Id</w:t>
      </w:r>
      <w:r w:rsidRPr="00740BCD">
        <w:t xml:space="preserve">       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Need S</w:t>
      </w:r>
    </w:p>
    <w:p w14:paraId="405D6B69" w14:textId="77777777" w:rsidR="00386545" w:rsidRPr="00740BCD" w:rsidRDefault="00386545" w:rsidP="00386545">
      <w:pPr>
        <w:pStyle w:val="PL"/>
        <w:rPr>
          <w:color w:val="808080"/>
        </w:rPr>
      </w:pPr>
      <w:r w:rsidRPr="00740BCD">
        <w:t xml:space="preserve">           </w:t>
      </w:r>
      <w:r w:rsidRPr="00740BCD">
        <w:rPr>
          <w:color w:val="808080"/>
        </w:rPr>
        <w:t>-- Editor's Note: Check if new id -r17 is needed to cover full ID range</w:t>
      </w:r>
    </w:p>
    <w:p w14:paraId="47F37B72" w14:textId="5E6CA159" w:rsidR="00386545" w:rsidRDefault="00386545" w:rsidP="00386545">
      <w:pPr>
        <w:pStyle w:val="PL"/>
      </w:pPr>
      <w:r w:rsidRPr="00740BCD">
        <w:t>}</w:t>
      </w:r>
    </w:p>
    <w:p w14:paraId="40526BCD" w14:textId="77777777" w:rsidR="000248AE" w:rsidRDefault="000248AE" w:rsidP="00386545">
      <w:pPr>
        <w:pStyle w:val="PL"/>
      </w:pPr>
    </w:p>
    <w:p w14:paraId="69154284" w14:textId="77777777" w:rsidR="000248AE" w:rsidRPr="00740BCD" w:rsidRDefault="000248AE" w:rsidP="000248AE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6FA5BABC" w14:textId="77777777" w:rsidR="000248AE" w:rsidRPr="00740BCD" w:rsidRDefault="000248AE" w:rsidP="000248AE">
      <w:pPr>
        <w:pStyle w:val="PL"/>
        <w:rPr>
          <w:color w:val="808080"/>
        </w:rPr>
      </w:pPr>
      <w:r w:rsidRPr="00740BCD">
        <w:rPr>
          <w:color w:val="808080"/>
        </w:rPr>
        <w:t>-- TAG-PUCCH-SPATIALRELATIONINFO-START</w:t>
      </w:r>
    </w:p>
    <w:p w14:paraId="43F9B702" w14:textId="77777777" w:rsidR="000248AE" w:rsidRPr="00740BCD" w:rsidRDefault="000248AE" w:rsidP="000248AE">
      <w:pPr>
        <w:pStyle w:val="PL"/>
      </w:pPr>
    </w:p>
    <w:p w14:paraId="5DEE932E" w14:textId="77777777" w:rsidR="000248AE" w:rsidRPr="00740BCD" w:rsidRDefault="000248AE" w:rsidP="000248AE">
      <w:pPr>
        <w:pStyle w:val="PL"/>
      </w:pPr>
      <w:r w:rsidRPr="000248AE">
        <w:rPr>
          <w:highlight w:val="cyan"/>
        </w:rPr>
        <w:t>PUCCH-SpatialRelationInfo</w:t>
      </w:r>
      <w:r w:rsidRPr="00740BCD">
        <w:t xml:space="preserve"> ::=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491222E" w14:textId="77777777" w:rsidR="000248AE" w:rsidRPr="00740BCD" w:rsidRDefault="000248AE" w:rsidP="000248AE">
      <w:pPr>
        <w:pStyle w:val="PL"/>
      </w:pPr>
      <w:r w:rsidRPr="00740BCD">
        <w:t xml:space="preserve">    pucch-SpatialRelationInfoId         PUCCH-SpatialRelationInfoId,</w:t>
      </w:r>
    </w:p>
    <w:p w14:paraId="6ED909B6" w14:textId="77777777" w:rsidR="000248AE" w:rsidRPr="00740BCD" w:rsidRDefault="000248AE" w:rsidP="000248AE">
      <w:pPr>
        <w:pStyle w:val="PL"/>
        <w:rPr>
          <w:color w:val="808080"/>
        </w:rPr>
      </w:pPr>
      <w:r w:rsidRPr="00740BCD">
        <w:t xml:space="preserve">    servingCellId                           ServCellIndex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S</w:t>
      </w:r>
    </w:p>
    <w:p w14:paraId="17568481" w14:textId="77777777" w:rsidR="000248AE" w:rsidRPr="00740BCD" w:rsidRDefault="000248AE" w:rsidP="000248AE">
      <w:pPr>
        <w:pStyle w:val="PL"/>
      </w:pPr>
      <w:r w:rsidRPr="00740BCD">
        <w:t xml:space="preserve">    referenceSignal    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6D26063A" w14:textId="77777777" w:rsidR="000248AE" w:rsidRPr="00740BCD" w:rsidRDefault="000248AE" w:rsidP="000248AE">
      <w:pPr>
        <w:pStyle w:val="PL"/>
      </w:pPr>
      <w:r w:rsidRPr="00740BCD">
        <w:t xml:space="preserve">        ssb-Index                               SSB-Index,</w:t>
      </w:r>
    </w:p>
    <w:p w14:paraId="66C9D634" w14:textId="77777777" w:rsidR="000248AE" w:rsidRPr="00740BCD" w:rsidRDefault="000248AE" w:rsidP="000248AE">
      <w:pPr>
        <w:pStyle w:val="PL"/>
      </w:pPr>
      <w:r w:rsidRPr="00740BCD">
        <w:t xml:space="preserve">        csi-RS-Index                            NZP-CSI-RS-ResourceId,</w:t>
      </w:r>
    </w:p>
    <w:p w14:paraId="682B81E6" w14:textId="77777777" w:rsidR="000248AE" w:rsidRPr="00740BCD" w:rsidRDefault="000248AE" w:rsidP="000248AE">
      <w:pPr>
        <w:pStyle w:val="PL"/>
      </w:pPr>
      <w:r w:rsidRPr="00740BCD">
        <w:t xml:space="preserve">        srs                                     </w:t>
      </w:r>
      <w:r w:rsidRPr="000248AE">
        <w:rPr>
          <w:highlight w:val="cyan"/>
        </w:rPr>
        <w:t>PUCCH-SRS</w:t>
      </w:r>
    </w:p>
    <w:p w14:paraId="68233BCE" w14:textId="77777777" w:rsidR="000248AE" w:rsidRPr="00740BCD" w:rsidRDefault="000248AE" w:rsidP="000248AE">
      <w:pPr>
        <w:pStyle w:val="PL"/>
      </w:pPr>
      <w:r w:rsidRPr="00740BCD">
        <w:t xml:space="preserve">    },</w:t>
      </w:r>
    </w:p>
    <w:p w14:paraId="2ABA3337" w14:textId="77777777" w:rsidR="000248AE" w:rsidRPr="00740BCD" w:rsidRDefault="000248AE" w:rsidP="000248AE">
      <w:pPr>
        <w:pStyle w:val="PL"/>
      </w:pPr>
      <w:r w:rsidRPr="00740BCD">
        <w:t xml:space="preserve">    pucch-PathlossReferenceRS-Id            PUCCH-PathlossReferenceRS-Id,</w:t>
      </w:r>
    </w:p>
    <w:p w14:paraId="444B959A" w14:textId="77777777" w:rsidR="000248AE" w:rsidRPr="00740BCD" w:rsidRDefault="000248AE" w:rsidP="000248AE">
      <w:pPr>
        <w:pStyle w:val="PL"/>
      </w:pPr>
      <w:r w:rsidRPr="00740BCD">
        <w:t xml:space="preserve">    p0-PUCCH-Id                             P0-PUCCH-Id,</w:t>
      </w:r>
    </w:p>
    <w:p w14:paraId="22B71FDF" w14:textId="77777777" w:rsidR="000248AE" w:rsidRPr="00740BCD" w:rsidRDefault="000248AE" w:rsidP="000248AE">
      <w:pPr>
        <w:pStyle w:val="PL"/>
      </w:pPr>
      <w:r w:rsidRPr="00740BCD">
        <w:t xml:space="preserve">    closedLoopIndex                         </w:t>
      </w:r>
      <w:r w:rsidRPr="00740BCD">
        <w:rPr>
          <w:color w:val="993366"/>
        </w:rPr>
        <w:t>ENUMERATED</w:t>
      </w:r>
      <w:r w:rsidRPr="00740BCD">
        <w:t xml:space="preserve"> { i0, i1 }</w:t>
      </w:r>
    </w:p>
    <w:p w14:paraId="664E6934" w14:textId="77777777" w:rsidR="000248AE" w:rsidRPr="00740BCD" w:rsidRDefault="000248AE" w:rsidP="000248AE">
      <w:pPr>
        <w:pStyle w:val="PL"/>
      </w:pPr>
      <w:r w:rsidRPr="00740BCD">
        <w:t>}</w:t>
      </w:r>
    </w:p>
    <w:p w14:paraId="6926DCC2" w14:textId="77777777" w:rsidR="000248AE" w:rsidRPr="00740BCD" w:rsidRDefault="000248AE" w:rsidP="000248AE">
      <w:pPr>
        <w:pStyle w:val="PL"/>
      </w:pPr>
    </w:p>
    <w:p w14:paraId="12EFFBC2" w14:textId="77777777" w:rsidR="000248AE" w:rsidRPr="00740BCD" w:rsidRDefault="000248AE" w:rsidP="000248AE">
      <w:pPr>
        <w:pStyle w:val="PL"/>
      </w:pPr>
      <w:r w:rsidRPr="00740BCD">
        <w:t xml:space="preserve">PUCCH-SpatialRelationInfoExt-r16 ::=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B9A0FEE" w14:textId="77777777" w:rsidR="000248AE" w:rsidRPr="00740BCD" w:rsidRDefault="000248AE" w:rsidP="000248AE">
      <w:pPr>
        <w:pStyle w:val="PL"/>
        <w:rPr>
          <w:color w:val="808080"/>
        </w:rPr>
      </w:pPr>
      <w:r w:rsidRPr="00740BCD">
        <w:t xml:space="preserve">    pucch-SpatialRelationInfoId-v1610         PUCCH-SpatialRelationInfoId-v1610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S</w:t>
      </w:r>
    </w:p>
    <w:p w14:paraId="0061D7C2" w14:textId="77777777" w:rsidR="000248AE" w:rsidRPr="00740BCD" w:rsidRDefault="000248AE" w:rsidP="000248AE">
      <w:pPr>
        <w:pStyle w:val="PL"/>
        <w:rPr>
          <w:color w:val="808080"/>
        </w:rPr>
      </w:pPr>
      <w:r w:rsidRPr="00740BCD">
        <w:t xml:space="preserve">    pucch-PathlossReferenceRS-Id-v1610        PUCCH-PathlossReferenceRS-Id-v1610                             </w:t>
      </w:r>
      <w:r w:rsidRPr="00740BCD">
        <w:rPr>
          <w:color w:val="993366"/>
        </w:rPr>
        <w:t>OPTIONAL</w:t>
      </w:r>
      <w:r w:rsidRPr="00740BCD">
        <w:t xml:space="preserve">,    </w:t>
      </w:r>
      <w:r w:rsidRPr="00740BCD">
        <w:rPr>
          <w:color w:val="808080"/>
        </w:rPr>
        <w:t>--Need R</w:t>
      </w:r>
    </w:p>
    <w:p w14:paraId="449EED17" w14:textId="77777777" w:rsidR="000248AE" w:rsidRPr="00740BCD" w:rsidRDefault="000248AE" w:rsidP="000248AE">
      <w:pPr>
        <w:pStyle w:val="PL"/>
      </w:pPr>
      <w:r w:rsidRPr="00740BCD">
        <w:t xml:space="preserve">    ...</w:t>
      </w:r>
    </w:p>
    <w:p w14:paraId="1FFA6D5E" w14:textId="77777777" w:rsidR="000248AE" w:rsidRPr="00740BCD" w:rsidRDefault="000248AE" w:rsidP="000248AE">
      <w:pPr>
        <w:pStyle w:val="PL"/>
      </w:pPr>
      <w:r w:rsidRPr="00740BCD">
        <w:t>}</w:t>
      </w:r>
    </w:p>
    <w:p w14:paraId="65426120" w14:textId="77777777" w:rsidR="000248AE" w:rsidRPr="00740BCD" w:rsidRDefault="000248AE" w:rsidP="000248AE">
      <w:pPr>
        <w:pStyle w:val="PL"/>
      </w:pPr>
    </w:p>
    <w:p w14:paraId="3E94E862" w14:textId="77777777" w:rsidR="000248AE" w:rsidRPr="00740BCD" w:rsidRDefault="000248AE" w:rsidP="000248AE">
      <w:pPr>
        <w:pStyle w:val="PL"/>
      </w:pPr>
      <w:r w:rsidRPr="000248AE">
        <w:rPr>
          <w:highlight w:val="cyan"/>
        </w:rPr>
        <w:t>PUCCH-SRS</w:t>
      </w:r>
      <w:r w:rsidRPr="00740BCD">
        <w:t xml:space="preserve"> ::=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1A3D6AF" w14:textId="77777777" w:rsidR="000248AE" w:rsidRPr="00740BCD" w:rsidRDefault="000248AE" w:rsidP="000248AE">
      <w:pPr>
        <w:pStyle w:val="PL"/>
      </w:pPr>
      <w:r w:rsidRPr="00740BCD">
        <w:t xml:space="preserve">    resource                            SRS-ResourceId,</w:t>
      </w:r>
    </w:p>
    <w:p w14:paraId="356FE4AC" w14:textId="77777777" w:rsidR="000248AE" w:rsidRPr="00740BCD" w:rsidRDefault="000248AE" w:rsidP="000248AE">
      <w:pPr>
        <w:pStyle w:val="PL"/>
      </w:pPr>
      <w:r w:rsidRPr="00740BCD">
        <w:t xml:space="preserve">    uplinkBWP                           BWP-Id</w:t>
      </w:r>
    </w:p>
    <w:p w14:paraId="20A45FF2" w14:textId="77777777" w:rsidR="000248AE" w:rsidRDefault="000248AE" w:rsidP="000248AE">
      <w:pPr>
        <w:pStyle w:val="PL"/>
      </w:pPr>
      <w:r w:rsidRPr="00740BCD">
        <w:t>}</w:t>
      </w:r>
    </w:p>
    <w:p w14:paraId="5D018900" w14:textId="77777777" w:rsidR="000248AE" w:rsidRPr="00740BCD" w:rsidRDefault="000248AE" w:rsidP="000248AE">
      <w:pPr>
        <w:pStyle w:val="PL"/>
      </w:pPr>
    </w:p>
    <w:p w14:paraId="1EF1A6C9" w14:textId="77777777" w:rsidR="000248AE" w:rsidRPr="00740BCD" w:rsidRDefault="000248AE" w:rsidP="000248AE">
      <w:pPr>
        <w:pStyle w:val="PL"/>
        <w:rPr>
          <w:color w:val="808080"/>
        </w:rPr>
      </w:pPr>
      <w:r w:rsidRPr="00740BCD">
        <w:rPr>
          <w:color w:val="808080"/>
        </w:rPr>
        <w:t>-- TAG-PUCCH-SPATIALRELATIONINFO-STOP</w:t>
      </w:r>
    </w:p>
    <w:p w14:paraId="37982212" w14:textId="77777777" w:rsidR="000248AE" w:rsidRPr="00740BCD" w:rsidRDefault="000248AE" w:rsidP="000248AE">
      <w:pPr>
        <w:pStyle w:val="PL"/>
        <w:rPr>
          <w:color w:val="808080"/>
        </w:rPr>
      </w:pPr>
      <w:r w:rsidRPr="00740BCD">
        <w:rPr>
          <w:color w:val="808080"/>
        </w:rPr>
        <w:lastRenderedPageBreak/>
        <w:t>-- ASN1STOP</w:t>
      </w:r>
    </w:p>
    <w:p w14:paraId="34FE6301" w14:textId="77777777" w:rsidR="000248AE" w:rsidRPr="00386545" w:rsidRDefault="000248AE" w:rsidP="00386545">
      <w:pPr>
        <w:pStyle w:val="PL"/>
      </w:pPr>
    </w:p>
    <w:p w14:paraId="62D395DC" w14:textId="3F491E6B" w:rsidR="00386545" w:rsidRDefault="00386545" w:rsidP="003768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RAN1’s previous response in the LS</w:t>
      </w:r>
      <w:r w:rsidR="005A07B0">
        <w:rPr>
          <w:rFonts w:eastAsiaTheme="minorEastAsia"/>
          <w:lang w:eastAsia="zh-CN"/>
        </w:rPr>
        <w:t xml:space="preserve"> </w:t>
      </w:r>
      <w:r w:rsidR="008979A1">
        <w:rPr>
          <w:rFonts w:eastAsiaTheme="minorEastAsia"/>
          <w:lang w:eastAsia="zh-CN"/>
        </w:rPr>
        <w:fldChar w:fldCharType="begin"/>
      </w:r>
      <w:r w:rsidR="008979A1">
        <w:rPr>
          <w:rFonts w:eastAsiaTheme="minorEastAsia"/>
          <w:lang w:eastAsia="zh-CN"/>
        </w:rPr>
        <w:instrText xml:space="preserve"> REF _Ref101989528 \r \h </w:instrText>
      </w:r>
      <w:r w:rsidR="008979A1">
        <w:rPr>
          <w:rFonts w:eastAsiaTheme="minorEastAsia"/>
          <w:lang w:eastAsia="zh-CN"/>
        </w:rPr>
      </w:r>
      <w:r w:rsidR="008979A1">
        <w:rPr>
          <w:rFonts w:eastAsiaTheme="minorEastAsia"/>
          <w:lang w:eastAsia="zh-CN"/>
        </w:rPr>
        <w:fldChar w:fldCharType="separate"/>
      </w:r>
      <w:r w:rsidR="008979A1">
        <w:rPr>
          <w:rFonts w:eastAsiaTheme="minorEastAsia"/>
          <w:lang w:eastAsia="zh-CN"/>
        </w:rPr>
        <w:t>[1]</w:t>
      </w:r>
      <w:r w:rsidR="008979A1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in one serving cell, the UE either follows the Rel-17 unified TCI framework or the Rel-15/16 TCI framework. So it seems improper to let the UL TCI state refer a field in </w:t>
      </w:r>
      <w:r w:rsidRPr="00386545">
        <w:rPr>
          <w:rFonts w:eastAsiaTheme="minorEastAsia"/>
          <w:i/>
          <w:lang w:eastAsia="zh-CN"/>
        </w:rPr>
        <w:t>PUCCH-</w:t>
      </w:r>
      <w:proofErr w:type="spellStart"/>
      <w:r w:rsidRPr="00386545">
        <w:rPr>
          <w:rFonts w:eastAsiaTheme="minorEastAsia"/>
          <w:i/>
          <w:lang w:eastAsia="zh-CN"/>
        </w:rPr>
        <w:t>SpatialRelationInfo</w:t>
      </w:r>
      <w:proofErr w:type="spellEnd"/>
      <w:r>
        <w:rPr>
          <w:rFonts w:eastAsiaTheme="minorEastAsia"/>
          <w:lang w:eastAsia="zh-CN"/>
        </w:rPr>
        <w:t>. In addition, the type name “PUCCH-SRS” is not accurate, since the UL TCI state indicates UL beam direction for not only PUCCH, but also for PUSCH and SRS.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5D10" w14:paraId="75406662" w14:textId="77777777" w:rsidTr="00AC5D10">
        <w:tc>
          <w:tcPr>
            <w:tcW w:w="9629" w:type="dxa"/>
          </w:tcPr>
          <w:p w14:paraId="0E5DE819" w14:textId="345E6FAF" w:rsidR="00AC5D10" w:rsidRPr="00AC5D10" w:rsidRDefault="00AC5D10" w:rsidP="00AC5D10">
            <w:pPr>
              <w:rPr>
                <w:rFonts w:eastAsiaTheme="minorEastAsia"/>
                <w:b/>
                <w:i/>
                <w:highlight w:val="green"/>
                <w:lang w:eastAsia="zh-CN"/>
              </w:rPr>
            </w:pPr>
            <w:r w:rsidRPr="00AC5D10">
              <w:rPr>
                <w:rFonts w:eastAsiaTheme="minorEastAsia"/>
                <w:b/>
                <w:i/>
                <w:highlight w:val="green"/>
                <w:lang w:eastAsia="zh-CN"/>
              </w:rPr>
              <w:t>RAN1’s response in R1-2202720</w:t>
            </w:r>
          </w:p>
          <w:p w14:paraId="583F2325" w14:textId="44FA2D4F" w:rsidR="00AC5D10" w:rsidRPr="00AC5D10" w:rsidRDefault="00AC5D10" w:rsidP="00AC5D10">
            <w:pPr>
              <w:spacing w:after="120"/>
              <w:ind w:leftChars="19" w:left="38"/>
              <w:jc w:val="both"/>
              <w:rPr>
                <w:rFonts w:ascii="Arial" w:hAnsi="Arial" w:cs="Arial"/>
                <w:bCs/>
              </w:rPr>
            </w:pPr>
            <w:r w:rsidRPr="002F7C36">
              <w:rPr>
                <w:rFonts w:ascii="Arial" w:hAnsi="Arial" w:cs="Arial"/>
                <w:bCs/>
              </w:rPr>
              <w:t xml:space="preserve">RAN2 understanding is that all channels and RS in one serving cell have to follow one TCI state framework, either Rel-17 or </w:t>
            </w:r>
            <w:proofErr w:type="spellStart"/>
            <w:r w:rsidRPr="002F7C36">
              <w:rPr>
                <w:rFonts w:ascii="Arial" w:hAnsi="Arial" w:cs="Arial"/>
                <w:bCs/>
              </w:rPr>
              <w:t>Rel</w:t>
            </w:r>
            <w:proofErr w:type="spellEnd"/>
            <w:r w:rsidRPr="002F7C36">
              <w:rPr>
                <w:rFonts w:ascii="Arial" w:hAnsi="Arial" w:cs="Arial"/>
                <w:bCs/>
              </w:rPr>
              <w:t xml:space="preserve"> 15/16.</w:t>
            </w:r>
          </w:p>
          <w:p w14:paraId="09341948" w14:textId="77777777" w:rsidR="00AC5D10" w:rsidRPr="002F7C36" w:rsidRDefault="00AC5D10" w:rsidP="00AC5D10">
            <w:pPr>
              <w:spacing w:after="120"/>
              <w:ind w:leftChars="19" w:left="38"/>
              <w:jc w:val="both"/>
              <w:rPr>
                <w:rFonts w:ascii="Arial" w:hAnsi="Arial" w:cs="Arial"/>
                <w:bCs/>
              </w:rPr>
            </w:pPr>
            <w:r w:rsidRPr="002F7C36">
              <w:rPr>
                <w:rFonts w:ascii="Arial" w:hAnsi="Arial" w:cs="Arial"/>
                <w:b/>
              </w:rPr>
              <w:t xml:space="preserve">Question 1.14: </w:t>
            </w:r>
            <w:r w:rsidRPr="002F7C36">
              <w:rPr>
                <w:rFonts w:ascii="Arial" w:hAnsi="Arial" w:cs="Arial"/>
                <w:bCs/>
              </w:rPr>
              <w:t>Please confirm whether above RAN2 understanding is correct.</w:t>
            </w:r>
          </w:p>
          <w:p w14:paraId="2EBA9388" w14:textId="77777777" w:rsidR="00AC5D10" w:rsidRDefault="00AC5D10" w:rsidP="00AC5D10">
            <w:pPr>
              <w:spacing w:after="120"/>
              <w:ind w:leftChars="19" w:left="38"/>
              <w:jc w:val="both"/>
              <w:rPr>
                <w:rFonts w:ascii="Arial" w:hAnsi="Arial" w:cs="Arial"/>
                <w:b/>
              </w:rPr>
            </w:pPr>
            <w:r w:rsidRPr="002F7C36">
              <w:rPr>
                <w:rFonts w:ascii="Arial" w:hAnsi="Arial" w:cs="Arial"/>
                <w:b/>
              </w:rPr>
              <w:t xml:space="preserve">Answer 1.14: </w:t>
            </w:r>
          </w:p>
          <w:p w14:paraId="59A6F636" w14:textId="00BE3EC3" w:rsidR="00AC5D10" w:rsidRPr="00AC5D10" w:rsidRDefault="00AC5D10" w:rsidP="00AC5D10">
            <w:pPr>
              <w:spacing w:after="120"/>
              <w:ind w:leftChars="19" w:left="38"/>
              <w:jc w:val="both"/>
              <w:rPr>
                <w:rFonts w:ascii="Arial" w:hAnsi="Arial" w:cs="Arial"/>
                <w:bCs/>
                <w:lang w:val="en-US"/>
              </w:rPr>
            </w:pPr>
            <w:r w:rsidRPr="002F7C36">
              <w:rPr>
                <w:rFonts w:ascii="Arial" w:hAnsi="Arial" w:cs="Arial"/>
                <w:bCs/>
                <w:lang w:val="en-US"/>
              </w:rPr>
              <w:t>RAN1 confirms this understanding. It should be clarified that spatial relation info for positioning RS can still be configured using legacy framework together new unified TCI framework</w:t>
            </w:r>
          </w:p>
        </w:tc>
      </w:tr>
    </w:tbl>
    <w:p w14:paraId="282B0800" w14:textId="27B582E8" w:rsidR="007659F0" w:rsidRDefault="007659F0" w:rsidP="001E652D">
      <w:pPr>
        <w:spacing w:before="180"/>
        <w:rPr>
          <w:rFonts w:eastAsiaTheme="minorEastAsia"/>
          <w:b/>
          <w:lang w:eastAsia="zh-CN"/>
        </w:rPr>
      </w:pPr>
      <w:r w:rsidRPr="006612F2">
        <w:rPr>
          <w:rFonts w:eastAsiaTheme="minorEastAsia" w:hint="eastAsia"/>
          <w:b/>
          <w:lang w:eastAsia="zh-CN"/>
        </w:rPr>
        <w:t>O</w:t>
      </w:r>
      <w:r w:rsidRPr="006612F2">
        <w:rPr>
          <w:rFonts w:eastAsiaTheme="minorEastAsia"/>
          <w:b/>
          <w:lang w:eastAsia="zh-CN"/>
        </w:rPr>
        <w:t>bservation</w:t>
      </w:r>
      <w:r w:rsidR="00781CE6">
        <w:rPr>
          <w:rFonts w:eastAsiaTheme="minorEastAsia"/>
          <w:b/>
          <w:lang w:eastAsia="zh-CN"/>
        </w:rPr>
        <w:t xml:space="preserve"> 1</w:t>
      </w:r>
      <w:r w:rsidRPr="006612F2">
        <w:rPr>
          <w:rFonts w:eastAsiaTheme="minorEastAsia"/>
          <w:b/>
          <w:lang w:eastAsia="zh-CN"/>
        </w:rPr>
        <w:t>: The type name “</w:t>
      </w:r>
      <w:r w:rsidRPr="006612F2">
        <w:rPr>
          <w:rFonts w:eastAsiaTheme="minorEastAsia"/>
          <w:b/>
          <w:i/>
          <w:lang w:eastAsia="zh-CN"/>
        </w:rPr>
        <w:t>PUCCH-SRS</w:t>
      </w:r>
      <w:r w:rsidRPr="006612F2">
        <w:rPr>
          <w:rFonts w:eastAsiaTheme="minorEastAsia"/>
          <w:b/>
          <w:lang w:eastAsia="zh-CN"/>
        </w:rPr>
        <w:t xml:space="preserve">” of the field </w:t>
      </w:r>
      <w:r w:rsidRPr="006612F2">
        <w:rPr>
          <w:rFonts w:eastAsiaTheme="minorEastAsia"/>
          <w:b/>
          <w:i/>
          <w:lang w:eastAsia="zh-CN"/>
        </w:rPr>
        <w:t>srs-r17</w:t>
      </w:r>
      <w:r w:rsidRPr="006612F2">
        <w:rPr>
          <w:rFonts w:eastAsiaTheme="minorEastAsia"/>
          <w:b/>
          <w:lang w:eastAsia="zh-CN"/>
        </w:rPr>
        <w:t xml:space="preserve"> in </w:t>
      </w:r>
      <w:r w:rsidRPr="006612F2">
        <w:rPr>
          <w:rFonts w:eastAsiaTheme="minorEastAsia"/>
          <w:b/>
          <w:i/>
          <w:lang w:eastAsia="zh-CN"/>
        </w:rPr>
        <w:t>UL-TCI-State-r17</w:t>
      </w:r>
      <w:r w:rsidR="009810A4">
        <w:rPr>
          <w:rFonts w:eastAsiaTheme="minorEastAsia"/>
          <w:b/>
          <w:lang w:eastAsia="zh-CN"/>
        </w:rPr>
        <w:t xml:space="preserve"> is not accurate, since a UL TCI state can indicate beam direction for not only PUCCH, but also PUSCH and SRS.</w:t>
      </w:r>
    </w:p>
    <w:p w14:paraId="7C72B7E2" w14:textId="3C81DCAA" w:rsidR="00D3099A" w:rsidRDefault="00D3099A" w:rsidP="00376864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2: </w:t>
      </w:r>
      <w:r w:rsidR="00CC3BEA">
        <w:rPr>
          <w:rFonts w:eastAsiaTheme="minorEastAsia"/>
          <w:b/>
          <w:lang w:eastAsia="zh-CN"/>
        </w:rPr>
        <w:t xml:space="preserve">In one serving cell, the UE follows either the Rel-15/16 TCI framework or the Rel-17 unified TCI framework. It is improper to </w:t>
      </w:r>
      <w:r w:rsidR="00CC3BEA" w:rsidRPr="00CC3BEA">
        <w:rPr>
          <w:rFonts w:eastAsiaTheme="minorEastAsia"/>
          <w:b/>
          <w:lang w:eastAsia="zh-CN"/>
        </w:rPr>
        <w:t xml:space="preserve">let the </w:t>
      </w:r>
      <w:r w:rsidR="00CC3BEA">
        <w:rPr>
          <w:rFonts w:eastAsiaTheme="minorEastAsia"/>
          <w:b/>
          <w:lang w:eastAsia="zh-CN"/>
        </w:rPr>
        <w:t xml:space="preserve">Rel-17 </w:t>
      </w:r>
      <w:r w:rsidR="00CC3BEA" w:rsidRPr="00CC3BEA">
        <w:rPr>
          <w:rFonts w:eastAsiaTheme="minorEastAsia"/>
          <w:b/>
          <w:lang w:eastAsia="zh-CN"/>
        </w:rPr>
        <w:t>UL TCI state refer a field in</w:t>
      </w:r>
      <w:r w:rsidR="00CC3BEA">
        <w:rPr>
          <w:rFonts w:eastAsiaTheme="minorEastAsia"/>
          <w:b/>
          <w:lang w:eastAsia="zh-CN"/>
        </w:rPr>
        <w:t xml:space="preserve"> Rel-15/16</w:t>
      </w:r>
      <w:r w:rsidR="00CC3BEA" w:rsidRPr="00CC3BEA">
        <w:rPr>
          <w:rFonts w:eastAsiaTheme="minorEastAsia"/>
          <w:b/>
          <w:lang w:eastAsia="zh-CN"/>
        </w:rPr>
        <w:t xml:space="preserve"> PUCCH-</w:t>
      </w:r>
      <w:proofErr w:type="spellStart"/>
      <w:r w:rsidR="00CC3BEA" w:rsidRPr="00CC3BEA">
        <w:rPr>
          <w:rFonts w:eastAsiaTheme="minorEastAsia"/>
          <w:b/>
          <w:lang w:eastAsia="zh-CN"/>
        </w:rPr>
        <w:t>SpatialRelationInfo</w:t>
      </w:r>
      <w:proofErr w:type="spellEnd"/>
      <w:r w:rsidR="00CC3BEA" w:rsidRPr="00CC3BEA">
        <w:rPr>
          <w:rFonts w:eastAsiaTheme="minorEastAsia"/>
          <w:b/>
          <w:lang w:eastAsia="zh-CN"/>
        </w:rPr>
        <w:t>.</w:t>
      </w:r>
    </w:p>
    <w:p w14:paraId="5CFB2E96" w14:textId="5C4802D5" w:rsidR="00CC3BEA" w:rsidRPr="00C1063F" w:rsidRDefault="00CC3BEA" w:rsidP="00376864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</w:t>
      </w:r>
      <w:r w:rsidR="00DE62A1">
        <w:rPr>
          <w:rFonts w:eastAsiaTheme="minorEastAsia"/>
          <w:b/>
          <w:lang w:eastAsia="zh-CN"/>
        </w:rPr>
        <w:t xml:space="preserve">Create a new IE called </w:t>
      </w:r>
      <w:r w:rsidR="00DE62A1" w:rsidRPr="00C1063F">
        <w:rPr>
          <w:rFonts w:eastAsiaTheme="minorEastAsia"/>
          <w:b/>
          <w:i/>
          <w:lang w:eastAsia="zh-CN"/>
        </w:rPr>
        <w:t>SRS-</w:t>
      </w:r>
      <w:proofErr w:type="spellStart"/>
      <w:r w:rsidR="00DE62A1" w:rsidRPr="00C1063F">
        <w:rPr>
          <w:rFonts w:eastAsiaTheme="minorEastAsia"/>
          <w:b/>
          <w:i/>
          <w:lang w:eastAsia="zh-CN"/>
        </w:rPr>
        <w:t>uplinkBWP</w:t>
      </w:r>
      <w:proofErr w:type="spellEnd"/>
      <w:r w:rsidR="00DE62A1" w:rsidRPr="00C1063F">
        <w:rPr>
          <w:rFonts w:eastAsiaTheme="minorEastAsia"/>
          <w:b/>
          <w:i/>
          <w:lang w:eastAsia="zh-CN"/>
        </w:rPr>
        <w:t>-Id</w:t>
      </w:r>
      <w:r w:rsidR="00C1063F">
        <w:rPr>
          <w:rFonts w:eastAsiaTheme="minorEastAsia"/>
          <w:b/>
          <w:lang w:eastAsia="zh-CN"/>
        </w:rPr>
        <w:t xml:space="preserve">, which has the same content with </w:t>
      </w:r>
      <w:r w:rsidR="00C1063F" w:rsidRPr="006612F2">
        <w:rPr>
          <w:rFonts w:eastAsiaTheme="minorEastAsia"/>
          <w:b/>
          <w:i/>
          <w:lang w:eastAsia="zh-CN"/>
        </w:rPr>
        <w:t>PUCCH-SRS</w:t>
      </w:r>
      <w:r w:rsidR="00C1063F">
        <w:rPr>
          <w:rFonts w:eastAsiaTheme="minorEastAsia"/>
          <w:b/>
          <w:lang w:eastAsia="zh-CN"/>
        </w:rPr>
        <w:t>.</w:t>
      </w:r>
    </w:p>
    <w:p w14:paraId="123BBF34" w14:textId="49A953A5" w:rsidR="00D40000" w:rsidRDefault="00BE4F0C" w:rsidP="003768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Currently, the type name for </w:t>
      </w:r>
      <w:r w:rsidRPr="00BE4F0C">
        <w:rPr>
          <w:rFonts w:eastAsiaTheme="minorEastAsia"/>
          <w:i/>
          <w:lang w:eastAsia="zh-CN"/>
        </w:rPr>
        <w:t>pathlossReferenceRS-Id-r17</w:t>
      </w:r>
      <w:r>
        <w:rPr>
          <w:rFonts w:eastAsiaTheme="minorEastAsia"/>
          <w:lang w:eastAsia="zh-CN"/>
        </w:rPr>
        <w:t xml:space="preserve"> is </w:t>
      </w:r>
      <w:r w:rsidRPr="00BE4F0C">
        <w:rPr>
          <w:rFonts w:eastAsiaTheme="minorEastAsia"/>
          <w:i/>
          <w:lang w:eastAsia="zh-CN"/>
        </w:rPr>
        <w:t>PUSCH-</w:t>
      </w:r>
      <w:proofErr w:type="spellStart"/>
      <w:r w:rsidRPr="00BE4F0C">
        <w:rPr>
          <w:rFonts w:eastAsiaTheme="minorEastAsia"/>
          <w:i/>
          <w:lang w:eastAsia="zh-CN"/>
        </w:rPr>
        <w:t>PathlossReferenceRS</w:t>
      </w:r>
      <w:proofErr w:type="spellEnd"/>
      <w:r w:rsidRPr="00BE4F0C">
        <w:rPr>
          <w:rFonts w:eastAsiaTheme="minorEastAsia"/>
          <w:i/>
          <w:lang w:eastAsia="zh-CN"/>
        </w:rPr>
        <w:t>-Id</w:t>
      </w:r>
      <w:r>
        <w:rPr>
          <w:rFonts w:eastAsiaTheme="minorEastAsia"/>
          <w:i/>
          <w:lang w:eastAsia="zh-CN"/>
        </w:rPr>
        <w:t xml:space="preserve"> </w:t>
      </w:r>
      <w:r w:rsidRPr="00BE4F0C">
        <w:rPr>
          <w:rFonts w:eastAsiaTheme="minorEastAsia"/>
          <w:lang w:eastAsia="zh-CN"/>
        </w:rPr>
        <w:t>with</w:t>
      </w:r>
      <w:r>
        <w:rPr>
          <w:rFonts w:eastAsiaTheme="minorEastAsia"/>
          <w:lang w:eastAsia="zh-CN"/>
        </w:rPr>
        <w:t xml:space="preserve"> Editor’s Note “</w:t>
      </w:r>
      <w:r w:rsidRPr="00BE4F0C">
        <w:rPr>
          <w:rFonts w:eastAsiaTheme="minorEastAsia"/>
          <w:lang w:eastAsia="zh-CN"/>
        </w:rPr>
        <w:t>Check if new id -r17 is needed to cover full ID range</w:t>
      </w:r>
      <w:r>
        <w:rPr>
          <w:rFonts w:eastAsiaTheme="minorEastAsia"/>
          <w:lang w:eastAsia="zh-CN"/>
        </w:rPr>
        <w:t>”.</w:t>
      </w:r>
      <w:r w:rsidR="00D40000">
        <w:rPr>
          <w:rFonts w:eastAsiaTheme="minorEastAsia"/>
          <w:lang w:eastAsia="zh-CN"/>
        </w:rPr>
        <w:t xml:space="preserve"> This needs RAN1’s further</w:t>
      </w:r>
      <w:r w:rsidR="00236DC2">
        <w:rPr>
          <w:rFonts w:eastAsiaTheme="minorEastAsia"/>
          <w:lang w:eastAsia="zh-CN"/>
        </w:rPr>
        <w:t xml:space="preserve"> input on</w:t>
      </w:r>
      <w:r w:rsidR="00D40000">
        <w:rPr>
          <w:rFonts w:eastAsiaTheme="minorEastAsia"/>
          <w:lang w:eastAsia="zh-CN"/>
        </w:rPr>
        <w:t xml:space="preserve"> the length of the pathloss reference RS list. Then RAN</w:t>
      </w:r>
      <w:r w:rsidR="00D40000">
        <w:rPr>
          <w:rFonts w:eastAsiaTheme="minorEastAsia" w:hint="eastAsia"/>
          <w:lang w:eastAsia="zh-CN"/>
        </w:rPr>
        <w:t>2</w:t>
      </w:r>
      <w:r w:rsidR="00D40000">
        <w:rPr>
          <w:rFonts w:eastAsiaTheme="minorEastAsia"/>
          <w:lang w:eastAsia="zh-CN"/>
        </w:rPr>
        <w:t xml:space="preserve"> can modify the type name and value range, if needed.</w:t>
      </w:r>
    </w:p>
    <w:p w14:paraId="73E4E14A" w14:textId="574F42CF" w:rsidR="00D40000" w:rsidRDefault="00236DC2" w:rsidP="00376864">
      <w:pPr>
        <w:rPr>
          <w:rFonts w:eastAsiaTheme="minorEastAsia"/>
          <w:b/>
          <w:lang w:eastAsia="zh-CN"/>
        </w:rPr>
      </w:pPr>
      <w:r w:rsidRPr="006612F2">
        <w:rPr>
          <w:rFonts w:eastAsiaTheme="minorEastAsia" w:hint="eastAsia"/>
          <w:b/>
          <w:lang w:eastAsia="zh-CN"/>
        </w:rPr>
        <w:t>O</w:t>
      </w:r>
      <w:r w:rsidR="001E652D">
        <w:rPr>
          <w:rFonts w:eastAsiaTheme="minorEastAsia"/>
          <w:b/>
          <w:lang w:eastAsia="zh-CN"/>
        </w:rPr>
        <w:t>bservation 3</w:t>
      </w:r>
      <w:r w:rsidRPr="006612F2">
        <w:rPr>
          <w:rFonts w:eastAsiaTheme="minorEastAsia"/>
          <w:b/>
          <w:lang w:eastAsia="zh-CN"/>
        </w:rPr>
        <w:t xml:space="preserve">: </w:t>
      </w:r>
      <w:r w:rsidRPr="00236DC2">
        <w:rPr>
          <w:rFonts w:eastAsiaTheme="minorEastAsia"/>
          <w:b/>
          <w:lang w:eastAsia="zh-CN"/>
        </w:rPr>
        <w:t>RAN1’s further input on the length of the pathloss reference RS list</w:t>
      </w:r>
      <w:r>
        <w:rPr>
          <w:rFonts w:eastAsiaTheme="minorEastAsia"/>
          <w:b/>
          <w:lang w:eastAsia="zh-CN"/>
        </w:rPr>
        <w:t xml:space="preserve"> is need</w:t>
      </w:r>
      <w:r w:rsidR="001E652D">
        <w:rPr>
          <w:rFonts w:eastAsiaTheme="minor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d</w:t>
      </w:r>
      <w:r w:rsidRPr="00236DC2">
        <w:rPr>
          <w:rFonts w:eastAsiaTheme="minorEastAsia"/>
          <w:b/>
          <w:lang w:eastAsia="zh-CN"/>
        </w:rPr>
        <w:t>. Then RAN</w:t>
      </w:r>
      <w:r w:rsidRPr="00236DC2">
        <w:rPr>
          <w:rFonts w:eastAsiaTheme="minorEastAsia" w:hint="eastAsia"/>
          <w:b/>
          <w:lang w:eastAsia="zh-CN"/>
        </w:rPr>
        <w:t>2</w:t>
      </w:r>
      <w:r w:rsidRPr="00236DC2">
        <w:rPr>
          <w:rFonts w:eastAsiaTheme="minorEastAsia"/>
          <w:b/>
          <w:lang w:eastAsia="zh-CN"/>
        </w:rPr>
        <w:t xml:space="preserve"> can modify the type name and value range</w:t>
      </w:r>
      <w:r>
        <w:rPr>
          <w:rFonts w:eastAsiaTheme="minorEastAsia"/>
          <w:b/>
          <w:lang w:eastAsia="zh-CN"/>
        </w:rPr>
        <w:t xml:space="preserve"> when needed.</w:t>
      </w:r>
    </w:p>
    <w:p w14:paraId="4024CEA5" w14:textId="481A5E42" w:rsidR="001E652D" w:rsidRPr="001E652D" w:rsidRDefault="001E652D" w:rsidP="00376864">
      <w:pPr>
        <w:rPr>
          <w:rFonts w:eastAsiaTheme="minorEastAsia"/>
          <w:lang w:eastAsia="zh-CN"/>
        </w:rPr>
      </w:pPr>
      <w:r w:rsidRPr="006612F2">
        <w:rPr>
          <w:rFonts w:eastAsiaTheme="minorEastAsia"/>
          <w:lang w:eastAsia="zh-CN"/>
        </w:rPr>
        <w:t>The TP is provides in the Annex section.</w:t>
      </w:r>
    </w:p>
    <w:p w14:paraId="38466450" w14:textId="77777777" w:rsidR="006D38FE" w:rsidRDefault="00E206A4" w:rsidP="006D38FE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Conclusion</w:t>
      </w:r>
    </w:p>
    <w:p w14:paraId="43ACFECD" w14:textId="0BEA68DA" w:rsidR="00C15C0D" w:rsidRDefault="00250192" w:rsidP="00C15C0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</w:t>
      </w:r>
      <w:r w:rsidR="00072690">
        <w:rPr>
          <w:rFonts w:eastAsia="SimSun"/>
          <w:lang w:eastAsia="zh-CN"/>
        </w:rPr>
        <w:t xml:space="preserve">we </w:t>
      </w:r>
      <w:r w:rsidR="00C541E7">
        <w:rPr>
          <w:rFonts w:eastAsia="SimSun"/>
          <w:lang w:eastAsia="zh-CN"/>
        </w:rPr>
        <w:t xml:space="preserve">have the following </w:t>
      </w:r>
      <w:r w:rsidR="009E30E6">
        <w:rPr>
          <w:rFonts w:eastAsia="SimSun"/>
          <w:lang w:eastAsia="zh-CN"/>
        </w:rPr>
        <w:t>observations</w:t>
      </w:r>
      <w:r w:rsidR="001E652D">
        <w:rPr>
          <w:rFonts w:eastAsia="SimSun"/>
          <w:lang w:eastAsia="zh-CN"/>
        </w:rPr>
        <w:t xml:space="preserve"> and proposal</w:t>
      </w:r>
      <w:r w:rsidR="009E30E6">
        <w:rPr>
          <w:rFonts w:eastAsia="SimSun"/>
          <w:lang w:eastAsia="zh-CN"/>
        </w:rPr>
        <w:t xml:space="preserve">. </w:t>
      </w:r>
    </w:p>
    <w:p w14:paraId="64381D81" w14:textId="77777777" w:rsidR="001E652D" w:rsidRDefault="001E652D" w:rsidP="001E652D">
      <w:pPr>
        <w:spacing w:before="180"/>
        <w:rPr>
          <w:rFonts w:eastAsiaTheme="minorEastAsia"/>
          <w:b/>
          <w:lang w:eastAsia="zh-CN"/>
        </w:rPr>
      </w:pPr>
      <w:r w:rsidRPr="006612F2">
        <w:rPr>
          <w:rFonts w:eastAsiaTheme="minorEastAsia" w:hint="eastAsia"/>
          <w:b/>
          <w:lang w:eastAsia="zh-CN"/>
        </w:rPr>
        <w:t>O</w:t>
      </w:r>
      <w:r w:rsidRPr="006612F2">
        <w:rPr>
          <w:rFonts w:eastAsiaTheme="minorEastAsia"/>
          <w:b/>
          <w:lang w:eastAsia="zh-CN"/>
        </w:rPr>
        <w:t>bservation</w:t>
      </w:r>
      <w:r>
        <w:rPr>
          <w:rFonts w:eastAsiaTheme="minorEastAsia"/>
          <w:b/>
          <w:lang w:eastAsia="zh-CN"/>
        </w:rPr>
        <w:t xml:space="preserve"> 1</w:t>
      </w:r>
      <w:r w:rsidRPr="006612F2">
        <w:rPr>
          <w:rFonts w:eastAsiaTheme="minorEastAsia"/>
          <w:b/>
          <w:lang w:eastAsia="zh-CN"/>
        </w:rPr>
        <w:t>: The type name “</w:t>
      </w:r>
      <w:r w:rsidRPr="006612F2">
        <w:rPr>
          <w:rFonts w:eastAsiaTheme="minorEastAsia"/>
          <w:b/>
          <w:i/>
          <w:lang w:eastAsia="zh-CN"/>
        </w:rPr>
        <w:t>PUCCH-SRS</w:t>
      </w:r>
      <w:r w:rsidRPr="006612F2">
        <w:rPr>
          <w:rFonts w:eastAsiaTheme="minorEastAsia"/>
          <w:b/>
          <w:lang w:eastAsia="zh-CN"/>
        </w:rPr>
        <w:t xml:space="preserve">” of the field </w:t>
      </w:r>
      <w:r w:rsidRPr="006612F2">
        <w:rPr>
          <w:rFonts w:eastAsiaTheme="minorEastAsia"/>
          <w:b/>
          <w:i/>
          <w:lang w:eastAsia="zh-CN"/>
        </w:rPr>
        <w:t>srs-r17</w:t>
      </w:r>
      <w:r w:rsidRPr="006612F2">
        <w:rPr>
          <w:rFonts w:eastAsiaTheme="minorEastAsia"/>
          <w:b/>
          <w:lang w:eastAsia="zh-CN"/>
        </w:rPr>
        <w:t xml:space="preserve"> in </w:t>
      </w:r>
      <w:r w:rsidRPr="006612F2">
        <w:rPr>
          <w:rFonts w:eastAsiaTheme="minorEastAsia"/>
          <w:b/>
          <w:i/>
          <w:lang w:eastAsia="zh-CN"/>
        </w:rPr>
        <w:t>UL-TCI-State-r17</w:t>
      </w:r>
      <w:r>
        <w:rPr>
          <w:rFonts w:eastAsiaTheme="minorEastAsia"/>
          <w:b/>
          <w:lang w:eastAsia="zh-CN"/>
        </w:rPr>
        <w:t xml:space="preserve"> is not accurate, since a UL TCI state can indicate beam direction for not only PUCCH, but also PUSCH and SRS.</w:t>
      </w:r>
    </w:p>
    <w:p w14:paraId="57D0D0E1" w14:textId="77777777" w:rsidR="001E652D" w:rsidRDefault="001E652D" w:rsidP="001E652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2: In one serving cell, the UE follows either the Rel-15/16 TCI framework or the Rel-17 unified TCI framework. It is improper to </w:t>
      </w:r>
      <w:r w:rsidRPr="00CC3BEA">
        <w:rPr>
          <w:rFonts w:eastAsiaTheme="minorEastAsia"/>
          <w:b/>
          <w:lang w:eastAsia="zh-CN"/>
        </w:rPr>
        <w:t xml:space="preserve">let the </w:t>
      </w:r>
      <w:r>
        <w:rPr>
          <w:rFonts w:eastAsiaTheme="minorEastAsia"/>
          <w:b/>
          <w:lang w:eastAsia="zh-CN"/>
        </w:rPr>
        <w:t xml:space="preserve">Rel-17 </w:t>
      </w:r>
      <w:r w:rsidRPr="00CC3BEA">
        <w:rPr>
          <w:rFonts w:eastAsiaTheme="minorEastAsia"/>
          <w:b/>
          <w:lang w:eastAsia="zh-CN"/>
        </w:rPr>
        <w:t>UL TCI state refer a field in</w:t>
      </w:r>
      <w:r>
        <w:rPr>
          <w:rFonts w:eastAsiaTheme="minorEastAsia"/>
          <w:b/>
          <w:lang w:eastAsia="zh-CN"/>
        </w:rPr>
        <w:t xml:space="preserve"> Rel-15/16</w:t>
      </w:r>
      <w:r w:rsidRPr="00CC3BEA">
        <w:rPr>
          <w:rFonts w:eastAsiaTheme="minorEastAsia"/>
          <w:b/>
          <w:lang w:eastAsia="zh-CN"/>
        </w:rPr>
        <w:t xml:space="preserve"> PUCCH-</w:t>
      </w:r>
      <w:proofErr w:type="spellStart"/>
      <w:r w:rsidRPr="00CC3BEA">
        <w:rPr>
          <w:rFonts w:eastAsiaTheme="minorEastAsia"/>
          <w:b/>
          <w:lang w:eastAsia="zh-CN"/>
        </w:rPr>
        <w:t>SpatialRelationInfo</w:t>
      </w:r>
      <w:proofErr w:type="spellEnd"/>
      <w:r w:rsidRPr="00CC3BEA">
        <w:rPr>
          <w:rFonts w:eastAsiaTheme="minorEastAsia"/>
          <w:b/>
          <w:lang w:eastAsia="zh-CN"/>
        </w:rPr>
        <w:t>.</w:t>
      </w:r>
    </w:p>
    <w:p w14:paraId="00EA1A9D" w14:textId="77777777" w:rsidR="001E652D" w:rsidRPr="00C1063F" w:rsidRDefault="001E652D" w:rsidP="001E652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Create a new IE called </w:t>
      </w:r>
      <w:r w:rsidRPr="00C1063F">
        <w:rPr>
          <w:rFonts w:eastAsiaTheme="minorEastAsia"/>
          <w:b/>
          <w:i/>
          <w:lang w:eastAsia="zh-CN"/>
        </w:rPr>
        <w:t>SRS-</w:t>
      </w:r>
      <w:proofErr w:type="spellStart"/>
      <w:r w:rsidRPr="00C1063F">
        <w:rPr>
          <w:rFonts w:eastAsiaTheme="minorEastAsia"/>
          <w:b/>
          <w:i/>
          <w:lang w:eastAsia="zh-CN"/>
        </w:rPr>
        <w:t>uplinkBWP</w:t>
      </w:r>
      <w:proofErr w:type="spellEnd"/>
      <w:r w:rsidRPr="00C1063F">
        <w:rPr>
          <w:rFonts w:eastAsiaTheme="minorEastAsia"/>
          <w:b/>
          <w:i/>
          <w:lang w:eastAsia="zh-CN"/>
        </w:rPr>
        <w:t>-Id</w:t>
      </w:r>
      <w:r>
        <w:rPr>
          <w:rFonts w:eastAsiaTheme="minorEastAsia"/>
          <w:b/>
          <w:lang w:eastAsia="zh-CN"/>
        </w:rPr>
        <w:t xml:space="preserve">, which has the same content with </w:t>
      </w:r>
      <w:r w:rsidRPr="006612F2">
        <w:rPr>
          <w:rFonts w:eastAsiaTheme="minorEastAsia"/>
          <w:b/>
          <w:i/>
          <w:lang w:eastAsia="zh-CN"/>
        </w:rPr>
        <w:t>PUCCH-SRS</w:t>
      </w:r>
      <w:r>
        <w:rPr>
          <w:rFonts w:eastAsiaTheme="minorEastAsia"/>
          <w:b/>
          <w:lang w:eastAsia="zh-CN"/>
        </w:rPr>
        <w:t>.</w:t>
      </w:r>
    </w:p>
    <w:p w14:paraId="300BA877" w14:textId="08C74366" w:rsidR="001E652D" w:rsidRPr="001E652D" w:rsidRDefault="001E652D" w:rsidP="003457A7">
      <w:pPr>
        <w:rPr>
          <w:rFonts w:eastAsiaTheme="minorEastAsia"/>
          <w:b/>
          <w:lang w:eastAsia="zh-CN"/>
        </w:rPr>
      </w:pPr>
      <w:r w:rsidRPr="006612F2"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>bservation 3</w:t>
      </w:r>
      <w:r w:rsidRPr="006612F2">
        <w:rPr>
          <w:rFonts w:eastAsiaTheme="minorEastAsia"/>
          <w:b/>
          <w:lang w:eastAsia="zh-CN"/>
        </w:rPr>
        <w:t xml:space="preserve">: </w:t>
      </w:r>
      <w:r w:rsidRPr="00236DC2">
        <w:rPr>
          <w:rFonts w:eastAsiaTheme="minorEastAsia"/>
          <w:b/>
          <w:lang w:eastAsia="zh-CN"/>
        </w:rPr>
        <w:t>RAN1’s further input on the length of the pathloss reference RS list</w:t>
      </w:r>
      <w:r>
        <w:rPr>
          <w:rFonts w:eastAsiaTheme="minorEastAsia"/>
          <w:b/>
          <w:lang w:eastAsia="zh-CN"/>
        </w:rPr>
        <w:t xml:space="preserve"> is needed</w:t>
      </w:r>
      <w:r w:rsidRPr="00236DC2">
        <w:rPr>
          <w:rFonts w:eastAsiaTheme="minorEastAsia"/>
          <w:b/>
          <w:lang w:eastAsia="zh-CN"/>
        </w:rPr>
        <w:t>. Then RAN</w:t>
      </w:r>
      <w:r w:rsidRPr="00236DC2">
        <w:rPr>
          <w:rFonts w:eastAsiaTheme="minorEastAsia" w:hint="eastAsia"/>
          <w:b/>
          <w:lang w:eastAsia="zh-CN"/>
        </w:rPr>
        <w:t>2</w:t>
      </w:r>
      <w:r w:rsidRPr="00236DC2">
        <w:rPr>
          <w:rFonts w:eastAsiaTheme="minorEastAsia"/>
          <w:b/>
          <w:lang w:eastAsia="zh-CN"/>
        </w:rPr>
        <w:t xml:space="preserve"> can modify the type name and value range</w:t>
      </w:r>
      <w:r>
        <w:rPr>
          <w:rFonts w:eastAsiaTheme="minorEastAsia"/>
          <w:b/>
          <w:lang w:eastAsia="zh-CN"/>
        </w:rPr>
        <w:t xml:space="preserve"> when needed.</w:t>
      </w:r>
    </w:p>
    <w:p w14:paraId="04C1610F" w14:textId="08C85415" w:rsidR="00512D08" w:rsidRPr="00512D08" w:rsidRDefault="00512D08" w:rsidP="003457A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Text proposals are provided in the Annex section.</w:t>
      </w:r>
    </w:p>
    <w:p w14:paraId="2EEA8F09" w14:textId="77777777" w:rsidR="0034361D" w:rsidRPr="00C137F1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Reference</w:t>
      </w:r>
    </w:p>
    <w:p w14:paraId="7D234017" w14:textId="77777777" w:rsidR="00902A93" w:rsidRDefault="005A07B0" w:rsidP="005A07B0">
      <w:pPr>
        <w:pStyle w:val="B3"/>
        <w:numPr>
          <w:ilvl w:val="0"/>
          <w:numId w:val="4"/>
        </w:numPr>
        <w:rPr>
          <w:rFonts w:eastAsia="DengXian"/>
          <w:sz w:val="18"/>
          <w:szCs w:val="22"/>
          <w:lang w:val="en-US" w:eastAsia="zh-CN"/>
        </w:rPr>
        <w:sectPr w:rsidR="00902A93">
          <w:headerReference w:type="default" r:id="rId8"/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</w:sectPr>
      </w:pPr>
      <w:bookmarkStart w:id="1" w:name="_Ref101989528"/>
      <w:r w:rsidRPr="005A07B0">
        <w:rPr>
          <w:rFonts w:eastAsia="DengXian"/>
          <w:sz w:val="18"/>
          <w:szCs w:val="22"/>
          <w:lang w:val="en-US" w:eastAsia="zh-CN"/>
        </w:rPr>
        <w:t>R1-2202720</w:t>
      </w:r>
      <w:r>
        <w:rPr>
          <w:rFonts w:eastAsia="DengXian"/>
          <w:sz w:val="18"/>
          <w:szCs w:val="22"/>
          <w:lang w:val="en-US" w:eastAsia="zh-CN"/>
        </w:rPr>
        <w:t xml:space="preserve">, </w:t>
      </w:r>
      <w:r w:rsidRPr="005A07B0">
        <w:rPr>
          <w:rFonts w:eastAsia="DengXian"/>
          <w:sz w:val="18"/>
          <w:szCs w:val="22"/>
          <w:lang w:val="en-US" w:eastAsia="zh-CN"/>
        </w:rPr>
        <w:t xml:space="preserve">LS on </w:t>
      </w:r>
      <w:proofErr w:type="spellStart"/>
      <w:r w:rsidRPr="005A07B0">
        <w:rPr>
          <w:rFonts w:eastAsia="DengXian"/>
          <w:sz w:val="18"/>
          <w:szCs w:val="22"/>
          <w:lang w:val="en-US" w:eastAsia="zh-CN"/>
        </w:rPr>
        <w:t>feMIMO</w:t>
      </w:r>
      <w:proofErr w:type="spellEnd"/>
      <w:r w:rsidRPr="005A07B0">
        <w:rPr>
          <w:rFonts w:eastAsia="DengXian"/>
          <w:sz w:val="18"/>
          <w:szCs w:val="22"/>
          <w:lang w:val="en-US" w:eastAsia="zh-CN"/>
        </w:rPr>
        <w:t xml:space="preserve"> RRC parameters</w:t>
      </w:r>
      <w:r w:rsidR="009B7B2B" w:rsidRPr="005A07B0">
        <w:rPr>
          <w:rFonts w:eastAsia="DengXian"/>
          <w:sz w:val="18"/>
          <w:szCs w:val="22"/>
          <w:lang w:val="en-US" w:eastAsia="zh-CN"/>
        </w:rPr>
        <w:t>.</w:t>
      </w:r>
      <w:bookmarkEnd w:id="1"/>
    </w:p>
    <w:p w14:paraId="51E53A0B" w14:textId="0BA2BC6C" w:rsidR="009B7B2B" w:rsidRPr="005A07B0" w:rsidRDefault="009B7B2B" w:rsidP="00902A93">
      <w:pPr>
        <w:pStyle w:val="B3"/>
        <w:ind w:left="420" w:firstLine="0"/>
        <w:rPr>
          <w:rFonts w:eastAsia="DengXian"/>
          <w:sz w:val="18"/>
          <w:szCs w:val="22"/>
          <w:lang w:val="en-US" w:eastAsia="zh-CN"/>
        </w:rPr>
      </w:pPr>
    </w:p>
    <w:p w14:paraId="0C086229" w14:textId="780624BB" w:rsidR="00C073FC" w:rsidRPr="00C073FC" w:rsidRDefault="00C073FC" w:rsidP="00BE0619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Annex</w:t>
      </w:r>
      <w:r w:rsidR="00BE0619">
        <w:t xml:space="preserve">: </w:t>
      </w:r>
      <w:r w:rsidR="00BE0619" w:rsidRPr="00BE0619">
        <w:rPr>
          <w:rFonts w:ascii="Arial" w:eastAsia="SimSun" w:hAnsi="Arial" w:cs="Arial"/>
          <w:sz w:val="36"/>
        </w:rPr>
        <w:t>Text Proposal to TS 38.331</w:t>
      </w:r>
    </w:p>
    <w:p w14:paraId="49769655" w14:textId="7F261099" w:rsidR="00557286" w:rsidRDefault="00557286" w:rsidP="0055728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S</w:t>
      </w:r>
      <w:r w:rsidR="00507569">
        <w:rPr>
          <w:bCs/>
          <w:i/>
          <w:sz w:val="22"/>
          <w:szCs w:val="22"/>
          <w:lang w:val="en-US" w:eastAsia="zh-CN"/>
        </w:rPr>
        <w:t xml:space="preserve">TART OF </w:t>
      </w:r>
      <w:r>
        <w:rPr>
          <w:bCs/>
          <w:i/>
          <w:sz w:val="22"/>
          <w:szCs w:val="22"/>
          <w:lang w:val="en-US" w:eastAsia="zh-CN"/>
        </w:rPr>
        <w:t>CHANGE</w:t>
      </w:r>
    </w:p>
    <w:p w14:paraId="191F4A09" w14:textId="77777777" w:rsidR="00361ED9" w:rsidRPr="00361ED9" w:rsidRDefault="00361ED9" w:rsidP="00361ED9">
      <w:pPr>
        <w:pStyle w:val="Heading4"/>
        <w:rPr>
          <w:rFonts w:ascii="Arial" w:hAnsi="Arial" w:cs="Arial"/>
          <w:b w:val="0"/>
          <w:sz w:val="24"/>
        </w:rPr>
      </w:pPr>
      <w:bookmarkStart w:id="2" w:name="_Toc60777319"/>
      <w:bookmarkStart w:id="3" w:name="_Toc100930231"/>
      <w:r w:rsidRPr="00361ED9">
        <w:rPr>
          <w:rFonts w:ascii="Arial" w:hAnsi="Arial" w:cs="Arial"/>
          <w:b w:val="0"/>
          <w:sz w:val="24"/>
        </w:rPr>
        <w:t>–</w:t>
      </w:r>
      <w:r w:rsidRPr="00361ED9">
        <w:rPr>
          <w:rFonts w:ascii="Arial" w:hAnsi="Arial" w:cs="Arial"/>
          <w:b w:val="0"/>
          <w:sz w:val="24"/>
        </w:rPr>
        <w:tab/>
      </w:r>
      <w:r w:rsidRPr="00361ED9">
        <w:rPr>
          <w:rFonts w:ascii="Arial" w:hAnsi="Arial" w:cs="Arial"/>
          <w:b w:val="0"/>
          <w:i/>
          <w:sz w:val="24"/>
        </w:rPr>
        <w:t>PUCCH-</w:t>
      </w:r>
      <w:proofErr w:type="spellStart"/>
      <w:r w:rsidRPr="00361ED9">
        <w:rPr>
          <w:rFonts w:ascii="Arial" w:hAnsi="Arial" w:cs="Arial"/>
          <w:b w:val="0"/>
          <w:i/>
          <w:sz w:val="24"/>
        </w:rPr>
        <w:t>SpatialRelationInfo</w:t>
      </w:r>
      <w:proofErr w:type="spellEnd"/>
    </w:p>
    <w:p w14:paraId="6067F590" w14:textId="77777777" w:rsidR="00361ED9" w:rsidRPr="00740BCD" w:rsidRDefault="00361ED9" w:rsidP="00361ED9">
      <w:r w:rsidRPr="00740BCD">
        <w:t xml:space="preserve">The IE </w:t>
      </w:r>
      <w:r w:rsidRPr="00740BCD">
        <w:rPr>
          <w:i/>
        </w:rPr>
        <w:t>PUCCH-</w:t>
      </w:r>
      <w:proofErr w:type="spellStart"/>
      <w:r w:rsidRPr="00740BCD">
        <w:rPr>
          <w:i/>
        </w:rPr>
        <w:t>SpatialRelationInfo</w:t>
      </w:r>
      <w:proofErr w:type="spellEnd"/>
      <w:r w:rsidRPr="00740BCD">
        <w:t xml:space="preserve"> is used to configure the spatial setting for PUCCH transmission and the parameters for PUCCH power control, see TS 38.213, [13], clause 9.2.2.</w:t>
      </w:r>
    </w:p>
    <w:p w14:paraId="0F447B4B" w14:textId="77777777" w:rsidR="00361ED9" w:rsidRPr="00740BCD" w:rsidRDefault="00361ED9" w:rsidP="00361ED9">
      <w:pPr>
        <w:pStyle w:val="TH"/>
      </w:pPr>
      <w:r w:rsidRPr="00740BCD">
        <w:rPr>
          <w:i/>
        </w:rPr>
        <w:t>PUCCH-</w:t>
      </w:r>
      <w:proofErr w:type="spellStart"/>
      <w:r w:rsidRPr="00740BCD">
        <w:rPr>
          <w:i/>
        </w:rPr>
        <w:t>SpatialRelationInfo</w:t>
      </w:r>
      <w:proofErr w:type="spellEnd"/>
      <w:r w:rsidRPr="00740BCD">
        <w:t xml:space="preserve"> information element</w:t>
      </w:r>
    </w:p>
    <w:p w14:paraId="513AA7E3" w14:textId="77777777" w:rsidR="00361ED9" w:rsidRPr="00740BCD" w:rsidRDefault="00361ED9" w:rsidP="00361ED9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52479FC8" w14:textId="77777777" w:rsidR="00361ED9" w:rsidRPr="00740BCD" w:rsidRDefault="00361ED9" w:rsidP="00361ED9">
      <w:pPr>
        <w:pStyle w:val="PL"/>
        <w:rPr>
          <w:color w:val="808080"/>
        </w:rPr>
      </w:pPr>
      <w:r w:rsidRPr="00740BCD">
        <w:rPr>
          <w:color w:val="808080"/>
        </w:rPr>
        <w:t>-- TAG-PUCCH-SPATIALRELATIONINFO-START</w:t>
      </w:r>
    </w:p>
    <w:p w14:paraId="20C9A036" w14:textId="77777777" w:rsidR="00361ED9" w:rsidRPr="00740BCD" w:rsidRDefault="00361ED9" w:rsidP="00361ED9">
      <w:pPr>
        <w:pStyle w:val="PL"/>
      </w:pPr>
    </w:p>
    <w:p w14:paraId="72140850" w14:textId="77777777" w:rsidR="00361ED9" w:rsidRPr="00740BCD" w:rsidRDefault="00361ED9" w:rsidP="00361ED9">
      <w:pPr>
        <w:pStyle w:val="PL"/>
      </w:pPr>
      <w:r w:rsidRPr="00740BCD">
        <w:t xml:space="preserve">PUCCH-SpatialRelationInfo ::=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58FD6F5" w14:textId="77777777" w:rsidR="00361ED9" w:rsidRPr="00740BCD" w:rsidRDefault="00361ED9" w:rsidP="00361ED9">
      <w:pPr>
        <w:pStyle w:val="PL"/>
      </w:pPr>
      <w:r w:rsidRPr="00740BCD">
        <w:t xml:space="preserve">    pucch-SpatialRelationInfoId         PUCCH-SpatialRelationInfoId,</w:t>
      </w:r>
    </w:p>
    <w:p w14:paraId="7A362C13" w14:textId="77777777" w:rsidR="00361ED9" w:rsidRPr="00740BCD" w:rsidRDefault="00361ED9" w:rsidP="00361ED9">
      <w:pPr>
        <w:pStyle w:val="PL"/>
        <w:rPr>
          <w:color w:val="808080"/>
        </w:rPr>
      </w:pPr>
      <w:r w:rsidRPr="00740BCD">
        <w:t xml:space="preserve">    servingCellId                           ServCellIndex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S</w:t>
      </w:r>
    </w:p>
    <w:p w14:paraId="0B45C227" w14:textId="77777777" w:rsidR="00361ED9" w:rsidRPr="00740BCD" w:rsidRDefault="00361ED9" w:rsidP="00361ED9">
      <w:pPr>
        <w:pStyle w:val="PL"/>
      </w:pPr>
      <w:r w:rsidRPr="00740BCD">
        <w:t xml:space="preserve">    referenceSignal    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0E35FF5A" w14:textId="77777777" w:rsidR="00361ED9" w:rsidRPr="00740BCD" w:rsidRDefault="00361ED9" w:rsidP="00361ED9">
      <w:pPr>
        <w:pStyle w:val="PL"/>
      </w:pPr>
      <w:r w:rsidRPr="00740BCD">
        <w:t xml:space="preserve">        ssb-Index                               SSB-Index,</w:t>
      </w:r>
    </w:p>
    <w:p w14:paraId="4891E77A" w14:textId="77777777" w:rsidR="00361ED9" w:rsidRPr="00740BCD" w:rsidRDefault="00361ED9" w:rsidP="00361ED9">
      <w:pPr>
        <w:pStyle w:val="PL"/>
      </w:pPr>
      <w:r w:rsidRPr="00740BCD">
        <w:t xml:space="preserve">        csi-RS-Index                            NZP-CSI-RS-ResourceId,</w:t>
      </w:r>
    </w:p>
    <w:p w14:paraId="206A0D9C" w14:textId="13DCB34F" w:rsidR="00361ED9" w:rsidRPr="00740BCD" w:rsidRDefault="00361ED9" w:rsidP="00361ED9">
      <w:pPr>
        <w:pStyle w:val="PL"/>
      </w:pPr>
      <w:r w:rsidRPr="00740BCD">
        <w:t xml:space="preserve">        srs                                     </w:t>
      </w:r>
      <w:ins w:id="4" w:author="Huawei, HiSilicon" w:date="2022-04-27T22:13:00Z">
        <w:r w:rsidRPr="00DB6AB3">
          <w:t>SRS-uplinkBWP-Id</w:t>
        </w:r>
      </w:ins>
      <w:del w:id="5" w:author="Huawei, HiSilicon" w:date="2022-04-27T22:13:00Z">
        <w:r w:rsidRPr="00740BCD" w:rsidDel="00361ED9">
          <w:delText>PUCCH-SRS</w:delText>
        </w:r>
      </w:del>
    </w:p>
    <w:p w14:paraId="1F98EECB" w14:textId="77777777" w:rsidR="00361ED9" w:rsidRPr="00740BCD" w:rsidRDefault="00361ED9" w:rsidP="00361ED9">
      <w:pPr>
        <w:pStyle w:val="PL"/>
      </w:pPr>
      <w:r w:rsidRPr="00740BCD">
        <w:t xml:space="preserve">    },</w:t>
      </w:r>
    </w:p>
    <w:p w14:paraId="490DA269" w14:textId="77777777" w:rsidR="00361ED9" w:rsidRPr="00740BCD" w:rsidRDefault="00361ED9" w:rsidP="00361ED9">
      <w:pPr>
        <w:pStyle w:val="PL"/>
      </w:pPr>
      <w:r w:rsidRPr="00740BCD">
        <w:t xml:space="preserve">    pucch-PathlossReferenceRS-Id            PUCCH-PathlossReferenceRS-Id,</w:t>
      </w:r>
    </w:p>
    <w:p w14:paraId="2B1C669E" w14:textId="77777777" w:rsidR="00361ED9" w:rsidRPr="00740BCD" w:rsidRDefault="00361ED9" w:rsidP="00361ED9">
      <w:pPr>
        <w:pStyle w:val="PL"/>
      </w:pPr>
      <w:r w:rsidRPr="00740BCD">
        <w:t xml:space="preserve">    p0-PUCCH-Id                             P0-PUCCH-Id,</w:t>
      </w:r>
    </w:p>
    <w:p w14:paraId="7B999862" w14:textId="77777777" w:rsidR="00361ED9" w:rsidRPr="00740BCD" w:rsidRDefault="00361ED9" w:rsidP="00361ED9">
      <w:pPr>
        <w:pStyle w:val="PL"/>
      </w:pPr>
      <w:r w:rsidRPr="00740BCD">
        <w:t xml:space="preserve">    closedLoopIndex                         </w:t>
      </w:r>
      <w:r w:rsidRPr="00740BCD">
        <w:rPr>
          <w:color w:val="993366"/>
        </w:rPr>
        <w:t>ENUMERATED</w:t>
      </w:r>
      <w:r w:rsidRPr="00740BCD">
        <w:t xml:space="preserve"> { i0, i1 }</w:t>
      </w:r>
    </w:p>
    <w:p w14:paraId="4E77D166" w14:textId="77777777" w:rsidR="00361ED9" w:rsidRPr="00740BCD" w:rsidRDefault="00361ED9" w:rsidP="00361ED9">
      <w:pPr>
        <w:pStyle w:val="PL"/>
      </w:pPr>
      <w:r w:rsidRPr="00740BCD">
        <w:t>}</w:t>
      </w:r>
    </w:p>
    <w:p w14:paraId="65A9222D" w14:textId="77777777" w:rsidR="00361ED9" w:rsidRPr="00740BCD" w:rsidRDefault="00361ED9" w:rsidP="00361ED9">
      <w:pPr>
        <w:pStyle w:val="PL"/>
      </w:pPr>
    </w:p>
    <w:p w14:paraId="2490F64F" w14:textId="77777777" w:rsidR="00361ED9" w:rsidRPr="00740BCD" w:rsidRDefault="00361ED9" w:rsidP="00361ED9">
      <w:pPr>
        <w:pStyle w:val="PL"/>
      </w:pPr>
      <w:r w:rsidRPr="00740BCD">
        <w:t xml:space="preserve">PUCCH-SpatialRelationInfoExt-r16 ::=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84605FF" w14:textId="77777777" w:rsidR="00361ED9" w:rsidRPr="00740BCD" w:rsidRDefault="00361ED9" w:rsidP="00361ED9">
      <w:pPr>
        <w:pStyle w:val="PL"/>
        <w:rPr>
          <w:color w:val="808080"/>
        </w:rPr>
      </w:pPr>
      <w:r w:rsidRPr="00740BCD">
        <w:t xml:space="preserve">    pucch-SpatialRelationInfoId-v1610         PUCCH-SpatialRelationInfoId-v1610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S</w:t>
      </w:r>
    </w:p>
    <w:p w14:paraId="6160E48C" w14:textId="77777777" w:rsidR="00361ED9" w:rsidRPr="00740BCD" w:rsidRDefault="00361ED9" w:rsidP="00361ED9">
      <w:pPr>
        <w:pStyle w:val="PL"/>
        <w:rPr>
          <w:color w:val="808080"/>
        </w:rPr>
      </w:pPr>
      <w:r w:rsidRPr="00740BCD">
        <w:t xml:space="preserve">    pucch-PathlossReferenceRS-Id-v1610        PUCCH-PathlossReferenceRS-Id-v1610                             </w:t>
      </w:r>
      <w:r w:rsidRPr="00740BCD">
        <w:rPr>
          <w:color w:val="993366"/>
        </w:rPr>
        <w:t>OPTIONAL</w:t>
      </w:r>
      <w:r w:rsidRPr="00740BCD">
        <w:t xml:space="preserve">,    </w:t>
      </w:r>
      <w:r w:rsidRPr="00740BCD">
        <w:rPr>
          <w:color w:val="808080"/>
        </w:rPr>
        <w:t>--Need R</w:t>
      </w:r>
    </w:p>
    <w:p w14:paraId="5D2CB1B0" w14:textId="77777777" w:rsidR="00361ED9" w:rsidRPr="00740BCD" w:rsidRDefault="00361ED9" w:rsidP="00361ED9">
      <w:pPr>
        <w:pStyle w:val="PL"/>
      </w:pPr>
      <w:r w:rsidRPr="00740BCD">
        <w:t xml:space="preserve">    ...</w:t>
      </w:r>
    </w:p>
    <w:p w14:paraId="16A99D2F" w14:textId="77777777" w:rsidR="00361ED9" w:rsidRPr="00740BCD" w:rsidRDefault="00361ED9" w:rsidP="00361ED9">
      <w:pPr>
        <w:pStyle w:val="PL"/>
      </w:pPr>
      <w:r w:rsidRPr="00740BCD">
        <w:t>}</w:t>
      </w:r>
    </w:p>
    <w:p w14:paraId="03FFCB4D" w14:textId="77777777" w:rsidR="00361ED9" w:rsidRPr="00740BCD" w:rsidRDefault="00361ED9" w:rsidP="00361ED9">
      <w:pPr>
        <w:pStyle w:val="PL"/>
      </w:pPr>
    </w:p>
    <w:p w14:paraId="0726F76F" w14:textId="24181EE5" w:rsidR="00361ED9" w:rsidRPr="00740BCD" w:rsidDel="00361ED9" w:rsidRDefault="00361ED9" w:rsidP="00361ED9">
      <w:pPr>
        <w:pStyle w:val="PL"/>
        <w:rPr>
          <w:del w:id="6" w:author="Huawei, HiSilicon" w:date="2022-04-27T22:13:00Z"/>
        </w:rPr>
      </w:pPr>
      <w:del w:id="7" w:author="Huawei, HiSilicon" w:date="2022-04-27T22:13:00Z">
        <w:r w:rsidRPr="00740BCD" w:rsidDel="00361ED9">
          <w:delText xml:space="preserve">PUCCH-SRS ::=                       </w:delText>
        </w:r>
        <w:r w:rsidRPr="00740BCD" w:rsidDel="00361ED9">
          <w:rPr>
            <w:color w:val="993366"/>
          </w:rPr>
          <w:delText>SEQUENCE</w:delText>
        </w:r>
        <w:r w:rsidRPr="00740BCD" w:rsidDel="00361ED9">
          <w:delText xml:space="preserve"> {</w:delText>
        </w:r>
      </w:del>
    </w:p>
    <w:p w14:paraId="7CEF021C" w14:textId="40D4B4C3" w:rsidR="00361ED9" w:rsidRPr="00740BCD" w:rsidDel="00361ED9" w:rsidRDefault="00361ED9" w:rsidP="00361ED9">
      <w:pPr>
        <w:pStyle w:val="PL"/>
        <w:rPr>
          <w:del w:id="8" w:author="Huawei, HiSilicon" w:date="2022-04-27T22:13:00Z"/>
        </w:rPr>
      </w:pPr>
      <w:del w:id="9" w:author="Huawei, HiSilicon" w:date="2022-04-27T22:13:00Z">
        <w:r w:rsidRPr="00740BCD" w:rsidDel="00361ED9">
          <w:delText xml:space="preserve">    resource                            SRS-ResourceId,</w:delText>
        </w:r>
      </w:del>
    </w:p>
    <w:p w14:paraId="7830F37D" w14:textId="7290DEE6" w:rsidR="00361ED9" w:rsidRPr="00740BCD" w:rsidDel="00361ED9" w:rsidRDefault="00361ED9" w:rsidP="00361ED9">
      <w:pPr>
        <w:pStyle w:val="PL"/>
        <w:rPr>
          <w:del w:id="10" w:author="Huawei, HiSilicon" w:date="2022-04-27T22:13:00Z"/>
        </w:rPr>
      </w:pPr>
      <w:del w:id="11" w:author="Huawei, HiSilicon" w:date="2022-04-27T22:13:00Z">
        <w:r w:rsidRPr="00740BCD" w:rsidDel="00361ED9">
          <w:delText xml:space="preserve">    uplinkBWP                           BWP-Id</w:delText>
        </w:r>
      </w:del>
    </w:p>
    <w:p w14:paraId="08FA046A" w14:textId="0E01AC78" w:rsidR="00361ED9" w:rsidDel="00361ED9" w:rsidRDefault="00361ED9" w:rsidP="00361ED9">
      <w:pPr>
        <w:pStyle w:val="PL"/>
        <w:rPr>
          <w:del w:id="12" w:author="Huawei, HiSilicon" w:date="2022-04-27T22:13:00Z"/>
        </w:rPr>
      </w:pPr>
      <w:del w:id="13" w:author="Huawei, HiSilicon" w:date="2022-04-27T22:13:00Z">
        <w:r w:rsidRPr="00740BCD" w:rsidDel="00361ED9">
          <w:delText>}</w:delText>
        </w:r>
      </w:del>
    </w:p>
    <w:p w14:paraId="7A880FAD" w14:textId="77777777" w:rsidR="00361ED9" w:rsidRPr="00740BCD" w:rsidRDefault="00361ED9" w:rsidP="00361ED9">
      <w:pPr>
        <w:pStyle w:val="PL"/>
      </w:pPr>
    </w:p>
    <w:p w14:paraId="50CE5064" w14:textId="77777777" w:rsidR="00361ED9" w:rsidRPr="00740BCD" w:rsidRDefault="00361ED9" w:rsidP="00361ED9">
      <w:pPr>
        <w:pStyle w:val="PL"/>
        <w:rPr>
          <w:color w:val="808080"/>
        </w:rPr>
      </w:pPr>
      <w:r w:rsidRPr="00740BCD">
        <w:rPr>
          <w:color w:val="808080"/>
        </w:rPr>
        <w:t>-- TAG-PUCCH-SPATIALRELATIONINFO-STOP</w:t>
      </w:r>
    </w:p>
    <w:p w14:paraId="0954E69A" w14:textId="15A19F20" w:rsidR="00361ED9" w:rsidRPr="00361ED9" w:rsidRDefault="00361ED9" w:rsidP="00361ED9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7257A7AE" w14:textId="08AC4FE7" w:rsidR="00507569" w:rsidRPr="00740BCD" w:rsidRDefault="00507569" w:rsidP="00507569">
      <w:pPr>
        <w:pStyle w:val="Heading4"/>
        <w:rPr>
          <w:ins w:id="14" w:author="Huawei, HiSilicon" w:date="2022-04-27T22:07:00Z"/>
        </w:rPr>
      </w:pPr>
      <w:ins w:id="15" w:author="Huawei, HiSilicon" w:date="2022-04-27T22:07:00Z">
        <w:r w:rsidRPr="00740BCD">
          <w:lastRenderedPageBreak/>
          <w:t>–</w:t>
        </w:r>
        <w:r w:rsidRPr="00740BCD">
          <w:tab/>
        </w:r>
        <w:bookmarkEnd w:id="2"/>
        <w:bookmarkEnd w:id="3"/>
        <w:r w:rsidRPr="00507569">
          <w:rPr>
            <w:rFonts w:ascii="Arial" w:eastAsiaTheme="minorEastAsia" w:hAnsi="Arial" w:cs="Arial"/>
            <w:b w:val="0"/>
            <w:i/>
            <w:sz w:val="24"/>
            <w:lang w:eastAsia="zh-CN"/>
          </w:rPr>
          <w:t>SRS-</w:t>
        </w:r>
        <w:proofErr w:type="spellStart"/>
        <w:r w:rsidRPr="00507569">
          <w:rPr>
            <w:rFonts w:ascii="Arial" w:eastAsiaTheme="minorEastAsia" w:hAnsi="Arial" w:cs="Arial"/>
            <w:b w:val="0"/>
            <w:i/>
            <w:sz w:val="24"/>
            <w:lang w:eastAsia="zh-CN"/>
          </w:rPr>
          <w:t>uplinkBWP</w:t>
        </w:r>
        <w:proofErr w:type="spellEnd"/>
        <w:r w:rsidRPr="00507569">
          <w:rPr>
            <w:rFonts w:ascii="Arial" w:eastAsiaTheme="minorEastAsia" w:hAnsi="Arial" w:cs="Arial"/>
            <w:b w:val="0"/>
            <w:i/>
            <w:sz w:val="24"/>
            <w:lang w:eastAsia="zh-CN"/>
          </w:rPr>
          <w:t>-Id</w:t>
        </w:r>
      </w:ins>
    </w:p>
    <w:p w14:paraId="27C89FD8" w14:textId="0C450DA6" w:rsidR="00507569" w:rsidRPr="00740BCD" w:rsidRDefault="00507569" w:rsidP="00507569">
      <w:pPr>
        <w:rPr>
          <w:ins w:id="16" w:author="Huawei, HiSilicon" w:date="2022-04-27T22:07:00Z"/>
        </w:rPr>
      </w:pPr>
      <w:ins w:id="17" w:author="Huawei, HiSilicon" w:date="2022-04-27T22:07:00Z">
        <w:r w:rsidRPr="00740BCD">
          <w:t xml:space="preserve">The IE </w:t>
        </w:r>
      </w:ins>
      <w:ins w:id="18" w:author="Huawei, HiSilicon" w:date="2022-04-27T22:08:00Z">
        <w:r>
          <w:rPr>
            <w:i/>
          </w:rPr>
          <w:t>SRS-</w:t>
        </w:r>
        <w:proofErr w:type="spellStart"/>
        <w:r>
          <w:rPr>
            <w:i/>
          </w:rPr>
          <w:t>uplinkBWP</w:t>
        </w:r>
        <w:proofErr w:type="spellEnd"/>
        <w:r>
          <w:rPr>
            <w:i/>
          </w:rPr>
          <w:t>-Id</w:t>
        </w:r>
      </w:ins>
      <w:ins w:id="19" w:author="Huawei, HiSilicon" w:date="2022-04-27T22:07:00Z">
        <w:r>
          <w:t xml:space="preserve"> is used to </w:t>
        </w:r>
      </w:ins>
      <w:ins w:id="20" w:author="Huawei, HiSilicon" w:date="2022-04-27T22:08:00Z">
        <w:r>
          <w:t xml:space="preserve">indicate </w:t>
        </w:r>
        <w:proofErr w:type="gramStart"/>
        <w:r>
          <w:t>a</w:t>
        </w:r>
        <w:proofErr w:type="gramEnd"/>
        <w:r>
          <w:t xml:space="preserve"> SRS resource ID and the </w:t>
        </w:r>
      </w:ins>
      <w:ins w:id="21" w:author="Huawei, HiSilicon" w:date="2022-04-27T22:09:00Z">
        <w:r>
          <w:t>UL BWP</w:t>
        </w:r>
      </w:ins>
      <w:ins w:id="22" w:author="Huawei, HiSilicon" w:date="2022-04-28T16:47:00Z">
        <w:r w:rsidR="00902A93">
          <w:t xml:space="preserve"> in</w:t>
        </w:r>
      </w:ins>
      <w:ins w:id="23" w:author="Huawei, HiSilicon" w:date="2022-04-27T22:09:00Z">
        <w:r>
          <w:t xml:space="preserve"> which the SRS resource is located.</w:t>
        </w:r>
      </w:ins>
    </w:p>
    <w:p w14:paraId="56A8EF05" w14:textId="6B6F7C97" w:rsidR="00507569" w:rsidRPr="00740BCD" w:rsidRDefault="00663BA6" w:rsidP="00507569">
      <w:pPr>
        <w:pStyle w:val="TH"/>
        <w:rPr>
          <w:ins w:id="24" w:author="Huawei, HiSilicon" w:date="2022-04-27T22:07:00Z"/>
        </w:rPr>
      </w:pPr>
      <w:ins w:id="25" w:author="Huawei, HiSilicon" w:date="2022-04-27T22:09:00Z">
        <w:r>
          <w:rPr>
            <w:i/>
          </w:rPr>
          <w:t>SRS-</w:t>
        </w:r>
        <w:proofErr w:type="spellStart"/>
        <w:r>
          <w:rPr>
            <w:i/>
          </w:rPr>
          <w:t>uplinkBWP</w:t>
        </w:r>
        <w:proofErr w:type="spellEnd"/>
        <w:r>
          <w:rPr>
            <w:i/>
          </w:rPr>
          <w:t>-Id</w:t>
        </w:r>
      </w:ins>
      <w:ins w:id="26" w:author="Huawei, HiSilicon" w:date="2022-04-27T22:07:00Z">
        <w:r w:rsidR="00507569" w:rsidRPr="00740BCD">
          <w:t xml:space="preserve"> information element</w:t>
        </w:r>
      </w:ins>
    </w:p>
    <w:p w14:paraId="29E66C95" w14:textId="77777777" w:rsidR="00507569" w:rsidRPr="00740BCD" w:rsidRDefault="00507569" w:rsidP="00507569">
      <w:pPr>
        <w:pStyle w:val="PL"/>
        <w:rPr>
          <w:ins w:id="27" w:author="Huawei, HiSilicon" w:date="2022-04-27T22:07:00Z"/>
          <w:color w:val="808080"/>
        </w:rPr>
      </w:pPr>
      <w:ins w:id="28" w:author="Huawei, HiSilicon" w:date="2022-04-27T22:07:00Z">
        <w:r w:rsidRPr="00740BCD">
          <w:rPr>
            <w:color w:val="808080"/>
          </w:rPr>
          <w:t>-- ASN1START</w:t>
        </w:r>
      </w:ins>
    </w:p>
    <w:p w14:paraId="07E05AD6" w14:textId="22AA55A4" w:rsidR="00507569" w:rsidRPr="00740BCD" w:rsidRDefault="00507569" w:rsidP="00507569">
      <w:pPr>
        <w:pStyle w:val="PL"/>
        <w:rPr>
          <w:ins w:id="29" w:author="Huawei, HiSilicon" w:date="2022-04-27T22:07:00Z"/>
          <w:color w:val="808080"/>
        </w:rPr>
      </w:pPr>
      <w:ins w:id="30" w:author="Huawei, HiSilicon" w:date="2022-04-27T22:07:00Z">
        <w:r w:rsidRPr="00740BCD">
          <w:rPr>
            <w:color w:val="808080"/>
          </w:rPr>
          <w:t>-- TAG-</w:t>
        </w:r>
      </w:ins>
      <w:ins w:id="31" w:author="Huawei, HiSilicon" w:date="2022-04-27T22:10:00Z">
        <w:r w:rsidR="00DF12B9">
          <w:rPr>
            <w:color w:val="808080"/>
          </w:rPr>
          <w:t>SRS-UPLINKBWP-ID</w:t>
        </w:r>
      </w:ins>
      <w:ins w:id="32" w:author="Huawei, HiSilicon" w:date="2022-04-27T22:07:00Z">
        <w:r w:rsidRPr="00740BCD">
          <w:rPr>
            <w:color w:val="808080"/>
          </w:rPr>
          <w:t>-START</w:t>
        </w:r>
      </w:ins>
    </w:p>
    <w:p w14:paraId="6B5BC101" w14:textId="77777777" w:rsidR="00507569" w:rsidRPr="00740BCD" w:rsidRDefault="00507569" w:rsidP="00507569">
      <w:pPr>
        <w:pStyle w:val="PL"/>
        <w:rPr>
          <w:ins w:id="33" w:author="Huawei, HiSilicon" w:date="2022-04-27T22:07:00Z"/>
        </w:rPr>
      </w:pPr>
    </w:p>
    <w:p w14:paraId="3A0844FD" w14:textId="24A241B8" w:rsidR="00507569" w:rsidRPr="00740BCD" w:rsidRDefault="00DB6AB3" w:rsidP="00507569">
      <w:pPr>
        <w:pStyle w:val="PL"/>
        <w:rPr>
          <w:ins w:id="34" w:author="Huawei, HiSilicon" w:date="2022-04-27T22:07:00Z"/>
        </w:rPr>
      </w:pPr>
      <w:ins w:id="35" w:author="Huawei, HiSilicon" w:date="2022-04-27T22:10:00Z">
        <w:r w:rsidRPr="00DB6AB3">
          <w:t>SRS-uplinkBWP-Id</w:t>
        </w:r>
      </w:ins>
      <w:ins w:id="36" w:author="Huawei, HiSilicon" w:date="2022-04-27T22:07:00Z">
        <w:r w:rsidR="00507569" w:rsidRPr="00740BCD">
          <w:t xml:space="preserve"> ::=                       </w:t>
        </w:r>
        <w:r w:rsidR="00507569" w:rsidRPr="00740BCD">
          <w:rPr>
            <w:color w:val="993366"/>
          </w:rPr>
          <w:t>SEQUENCE</w:t>
        </w:r>
        <w:r w:rsidR="00507569" w:rsidRPr="00740BCD">
          <w:t xml:space="preserve"> {</w:t>
        </w:r>
      </w:ins>
    </w:p>
    <w:p w14:paraId="6A4B810A" w14:textId="77777777" w:rsidR="00507569" w:rsidRPr="00740BCD" w:rsidRDefault="00507569" w:rsidP="00507569">
      <w:pPr>
        <w:pStyle w:val="PL"/>
        <w:rPr>
          <w:ins w:id="37" w:author="Huawei, HiSilicon" w:date="2022-04-27T22:07:00Z"/>
        </w:rPr>
      </w:pPr>
      <w:ins w:id="38" w:author="Huawei, HiSilicon" w:date="2022-04-27T22:07:00Z">
        <w:r w:rsidRPr="00740BCD">
          <w:t xml:space="preserve">    resource                            SRS-ResourceId,</w:t>
        </w:r>
      </w:ins>
    </w:p>
    <w:p w14:paraId="6DA24262" w14:textId="77777777" w:rsidR="00507569" w:rsidRPr="00740BCD" w:rsidRDefault="00507569" w:rsidP="00507569">
      <w:pPr>
        <w:pStyle w:val="PL"/>
        <w:rPr>
          <w:ins w:id="39" w:author="Huawei, HiSilicon" w:date="2022-04-27T22:07:00Z"/>
        </w:rPr>
      </w:pPr>
      <w:ins w:id="40" w:author="Huawei, HiSilicon" w:date="2022-04-27T22:07:00Z">
        <w:r w:rsidRPr="00740BCD">
          <w:t xml:space="preserve">    uplinkBWP                           BWP-Id</w:t>
        </w:r>
      </w:ins>
    </w:p>
    <w:p w14:paraId="04D99D12" w14:textId="77777777" w:rsidR="00507569" w:rsidRDefault="00507569" w:rsidP="00507569">
      <w:pPr>
        <w:pStyle w:val="PL"/>
        <w:rPr>
          <w:ins w:id="41" w:author="Huawei, HiSilicon" w:date="2022-04-27T22:07:00Z"/>
        </w:rPr>
      </w:pPr>
      <w:ins w:id="42" w:author="Huawei, HiSilicon" w:date="2022-04-27T22:07:00Z">
        <w:r w:rsidRPr="00740BCD">
          <w:t>}</w:t>
        </w:r>
      </w:ins>
    </w:p>
    <w:p w14:paraId="2B6B6B92" w14:textId="77777777" w:rsidR="00507569" w:rsidRPr="00740BCD" w:rsidRDefault="00507569" w:rsidP="00507569">
      <w:pPr>
        <w:pStyle w:val="PL"/>
        <w:rPr>
          <w:ins w:id="43" w:author="Huawei, HiSilicon" w:date="2022-04-27T22:07:00Z"/>
        </w:rPr>
      </w:pPr>
    </w:p>
    <w:p w14:paraId="530A8413" w14:textId="25B38A9F" w:rsidR="00507569" w:rsidRPr="00740BCD" w:rsidRDefault="00507569" w:rsidP="00507569">
      <w:pPr>
        <w:pStyle w:val="PL"/>
        <w:rPr>
          <w:ins w:id="44" w:author="Huawei, HiSilicon" w:date="2022-04-27T22:07:00Z"/>
          <w:color w:val="808080"/>
        </w:rPr>
      </w:pPr>
      <w:ins w:id="45" w:author="Huawei, HiSilicon" w:date="2022-04-27T22:07:00Z">
        <w:r w:rsidRPr="00740BCD">
          <w:rPr>
            <w:color w:val="808080"/>
          </w:rPr>
          <w:t>-- TAG</w:t>
        </w:r>
      </w:ins>
      <w:ins w:id="46" w:author="Huawei, HiSilicon" w:date="2022-04-27T22:10:00Z">
        <w:r w:rsidR="00DF12B9" w:rsidRPr="00740BCD">
          <w:rPr>
            <w:color w:val="808080"/>
          </w:rPr>
          <w:t>-</w:t>
        </w:r>
        <w:r w:rsidR="00DF12B9">
          <w:rPr>
            <w:color w:val="808080"/>
          </w:rPr>
          <w:t>SRS-UPLINKBWP-ID</w:t>
        </w:r>
        <w:r w:rsidR="00DF12B9" w:rsidRPr="00740BCD">
          <w:rPr>
            <w:color w:val="808080"/>
          </w:rPr>
          <w:t>-</w:t>
        </w:r>
      </w:ins>
      <w:ins w:id="47" w:author="Huawei, HiSilicon" w:date="2022-04-27T22:07:00Z">
        <w:r w:rsidRPr="00740BCD">
          <w:rPr>
            <w:color w:val="808080"/>
          </w:rPr>
          <w:t>STOP</w:t>
        </w:r>
      </w:ins>
    </w:p>
    <w:p w14:paraId="5579A40B" w14:textId="77777777" w:rsidR="00507569" w:rsidRPr="00740BCD" w:rsidRDefault="00507569" w:rsidP="00507569">
      <w:pPr>
        <w:pStyle w:val="PL"/>
        <w:rPr>
          <w:ins w:id="48" w:author="Huawei, HiSilicon" w:date="2022-04-27T22:07:00Z"/>
          <w:color w:val="808080"/>
        </w:rPr>
      </w:pPr>
      <w:ins w:id="49" w:author="Huawei, HiSilicon" w:date="2022-04-27T22:07:00Z">
        <w:r w:rsidRPr="00740BCD">
          <w:rPr>
            <w:color w:val="808080"/>
          </w:rPr>
          <w:t>-- ASN1STOP</w:t>
        </w:r>
      </w:ins>
    </w:p>
    <w:p w14:paraId="0EB03EBE" w14:textId="77777777" w:rsidR="006612F2" w:rsidRDefault="006612F2" w:rsidP="001A0CE0">
      <w:pPr>
        <w:rPr>
          <w:ins w:id="50" w:author="Huawei, HiSilicon" w:date="2022-04-27T22:11:00Z"/>
          <w:rFonts w:eastAsiaTheme="minorEastAsia"/>
          <w:lang w:eastAsia="zh-CN"/>
        </w:rPr>
      </w:pPr>
    </w:p>
    <w:p w14:paraId="3E774AEA" w14:textId="77777777" w:rsidR="00850024" w:rsidRPr="001F1698" w:rsidRDefault="00850024" w:rsidP="00850024">
      <w:pPr>
        <w:pStyle w:val="Heading4"/>
        <w:rPr>
          <w:rFonts w:ascii="Arial" w:hAnsi="Arial" w:cs="Arial"/>
          <w:b w:val="0"/>
          <w:sz w:val="24"/>
        </w:rPr>
      </w:pPr>
      <w:bookmarkStart w:id="51" w:name="_Toc60777408"/>
      <w:bookmarkStart w:id="52" w:name="_Toc100930326"/>
      <w:r w:rsidRPr="001F1698">
        <w:rPr>
          <w:rFonts w:ascii="Arial" w:hAnsi="Arial" w:cs="Arial"/>
          <w:b w:val="0"/>
          <w:sz w:val="24"/>
        </w:rPr>
        <w:t>–</w:t>
      </w:r>
      <w:r w:rsidRPr="001F1698">
        <w:rPr>
          <w:rFonts w:ascii="Arial" w:hAnsi="Arial" w:cs="Arial"/>
          <w:b w:val="0"/>
          <w:sz w:val="24"/>
        </w:rPr>
        <w:tab/>
      </w:r>
      <w:r w:rsidRPr="001F1698">
        <w:rPr>
          <w:rFonts w:ascii="Arial" w:hAnsi="Arial" w:cs="Arial"/>
          <w:b w:val="0"/>
          <w:i/>
          <w:sz w:val="24"/>
        </w:rPr>
        <w:t>TCI-State</w:t>
      </w:r>
      <w:bookmarkEnd w:id="51"/>
      <w:bookmarkEnd w:id="52"/>
    </w:p>
    <w:p w14:paraId="0181D8EA" w14:textId="77777777" w:rsidR="00850024" w:rsidRPr="00740BCD" w:rsidRDefault="00850024" w:rsidP="00850024">
      <w:r w:rsidRPr="00740BCD">
        <w:t xml:space="preserve">The IE </w:t>
      </w:r>
      <w:r w:rsidRPr="00740BCD">
        <w:rPr>
          <w:i/>
        </w:rPr>
        <w:t>TCI-State</w:t>
      </w:r>
      <w:r w:rsidRPr="00740BCD">
        <w:t xml:space="preserve"> associates one or two DL reference signals with a corresponding quasi-colocation (QCL) type. If </w:t>
      </w:r>
      <w:proofErr w:type="spellStart"/>
      <w:r w:rsidRPr="00740BCD">
        <w:t>additionalPCI</w:t>
      </w:r>
      <w:proofErr w:type="spellEnd"/>
      <w:r w:rsidRPr="00740BCD">
        <w:t xml:space="preserve"> is configured for the reference signal, same value is configured for both DL reference signals.</w:t>
      </w:r>
    </w:p>
    <w:p w14:paraId="6D6B3DAE" w14:textId="77777777" w:rsidR="00850024" w:rsidRPr="00740BCD" w:rsidRDefault="00850024" w:rsidP="00850024">
      <w:pPr>
        <w:pStyle w:val="TH"/>
      </w:pPr>
      <w:r w:rsidRPr="00740BCD">
        <w:rPr>
          <w:i/>
        </w:rPr>
        <w:t>TCI-State</w:t>
      </w:r>
      <w:r w:rsidRPr="00740BCD">
        <w:t xml:space="preserve"> information element</w:t>
      </w:r>
    </w:p>
    <w:p w14:paraId="462A30A7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5B994005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rPr>
          <w:color w:val="808080"/>
        </w:rPr>
        <w:t>-- TAG-TCI-STATE-START</w:t>
      </w:r>
    </w:p>
    <w:p w14:paraId="2139F95A" w14:textId="77777777" w:rsidR="00850024" w:rsidRPr="00740BCD" w:rsidRDefault="00850024" w:rsidP="00850024">
      <w:pPr>
        <w:pStyle w:val="PL"/>
      </w:pPr>
    </w:p>
    <w:p w14:paraId="481FBD00" w14:textId="77777777" w:rsidR="00850024" w:rsidRPr="00740BCD" w:rsidRDefault="00850024" w:rsidP="00850024">
      <w:pPr>
        <w:pStyle w:val="PL"/>
      </w:pPr>
      <w:r w:rsidRPr="00740BCD">
        <w:t xml:space="preserve">TCI-State ::=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4A27189" w14:textId="77777777" w:rsidR="00850024" w:rsidRPr="00740BCD" w:rsidRDefault="00850024" w:rsidP="00850024">
      <w:pPr>
        <w:pStyle w:val="PL"/>
      </w:pPr>
      <w:r w:rsidRPr="00740BCD">
        <w:t xml:space="preserve">    tci-StateId                         TCI-StateId,</w:t>
      </w:r>
    </w:p>
    <w:p w14:paraId="66EA41A6" w14:textId="77777777" w:rsidR="00850024" w:rsidRPr="00740BCD" w:rsidRDefault="00850024" w:rsidP="00850024">
      <w:pPr>
        <w:pStyle w:val="PL"/>
      </w:pPr>
      <w:r w:rsidRPr="00740BCD">
        <w:t xml:space="preserve">    qcl-Type1                           QCL-Info,</w:t>
      </w:r>
    </w:p>
    <w:p w14:paraId="43E575F0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qcl-Type2                           QCL-Info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54EA62F6" w14:textId="77777777" w:rsidR="00850024" w:rsidRPr="00740BCD" w:rsidRDefault="00850024" w:rsidP="00850024">
      <w:pPr>
        <w:pStyle w:val="PL"/>
      </w:pPr>
      <w:r w:rsidRPr="00740BCD">
        <w:t xml:space="preserve">    ...</w:t>
      </w:r>
    </w:p>
    <w:p w14:paraId="3EE34AFD" w14:textId="77777777" w:rsidR="00850024" w:rsidRPr="00740BCD" w:rsidRDefault="00850024" w:rsidP="00850024">
      <w:pPr>
        <w:pStyle w:val="PL"/>
      </w:pPr>
      <w:r w:rsidRPr="00740BCD">
        <w:t>}</w:t>
      </w:r>
    </w:p>
    <w:p w14:paraId="30C09AA9" w14:textId="77777777" w:rsidR="00850024" w:rsidRPr="00740BCD" w:rsidRDefault="00850024" w:rsidP="00850024">
      <w:pPr>
        <w:pStyle w:val="PL"/>
      </w:pPr>
    </w:p>
    <w:p w14:paraId="67FA1B8F" w14:textId="77777777" w:rsidR="00850024" w:rsidRPr="00740BCD" w:rsidRDefault="00850024" w:rsidP="00850024">
      <w:pPr>
        <w:pStyle w:val="PL"/>
      </w:pPr>
      <w:r w:rsidRPr="00740BCD">
        <w:t xml:space="preserve">QCL-Info ::=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10038CF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cell                                ServCellIndex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00901A58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bwp-Id                              BWP-Id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Cond CSI-RS-Indicated</w:t>
      </w:r>
    </w:p>
    <w:p w14:paraId="334F5DD7" w14:textId="77777777" w:rsidR="00850024" w:rsidRPr="00740BCD" w:rsidRDefault="00850024" w:rsidP="00850024">
      <w:pPr>
        <w:pStyle w:val="PL"/>
      </w:pPr>
      <w:r w:rsidRPr="00740BCD">
        <w:t xml:space="preserve">    referenceSignal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06CFC51B" w14:textId="77777777" w:rsidR="00850024" w:rsidRPr="00740BCD" w:rsidRDefault="00850024" w:rsidP="00850024">
      <w:pPr>
        <w:pStyle w:val="PL"/>
      </w:pPr>
      <w:r w:rsidRPr="00740BCD">
        <w:t xml:space="preserve">        csi-rs                              NZP-CSI-RS-ResourceId,</w:t>
      </w:r>
    </w:p>
    <w:p w14:paraId="6BC94647" w14:textId="77777777" w:rsidR="00850024" w:rsidRPr="00740BCD" w:rsidRDefault="00850024" w:rsidP="00850024">
      <w:pPr>
        <w:pStyle w:val="PL"/>
      </w:pPr>
      <w:r w:rsidRPr="00740BCD">
        <w:t xml:space="preserve">        ssb                                 SSB-Index</w:t>
      </w:r>
    </w:p>
    <w:p w14:paraId="239A1375" w14:textId="77777777" w:rsidR="00850024" w:rsidRPr="00740BCD" w:rsidRDefault="00850024" w:rsidP="00850024">
      <w:pPr>
        <w:pStyle w:val="PL"/>
      </w:pPr>
      <w:r w:rsidRPr="00740BCD">
        <w:t xml:space="preserve">    },</w:t>
      </w:r>
    </w:p>
    <w:p w14:paraId="68E942E6" w14:textId="77777777" w:rsidR="00850024" w:rsidRPr="00740BCD" w:rsidRDefault="00850024" w:rsidP="00850024">
      <w:pPr>
        <w:pStyle w:val="PL"/>
      </w:pPr>
      <w:r w:rsidRPr="00740BCD">
        <w:t xml:space="preserve">    qcl-Type                            </w:t>
      </w:r>
      <w:r w:rsidRPr="00740BCD">
        <w:rPr>
          <w:color w:val="993366"/>
        </w:rPr>
        <w:t>ENUMERATED</w:t>
      </w:r>
      <w:r w:rsidRPr="00740BCD">
        <w:t xml:space="preserve"> {typeA, typeB, typeC, typeD},</w:t>
      </w:r>
    </w:p>
    <w:p w14:paraId="57B851C3" w14:textId="77777777" w:rsidR="00850024" w:rsidRPr="00740BCD" w:rsidRDefault="00850024" w:rsidP="00850024">
      <w:pPr>
        <w:pStyle w:val="PL"/>
      </w:pPr>
      <w:r w:rsidRPr="00740BCD">
        <w:t xml:space="preserve">    ...,</w:t>
      </w:r>
    </w:p>
    <w:p w14:paraId="5525885F" w14:textId="77777777" w:rsidR="00850024" w:rsidRPr="00740BCD" w:rsidRDefault="00850024" w:rsidP="00850024">
      <w:pPr>
        <w:pStyle w:val="PL"/>
      </w:pPr>
      <w:r w:rsidRPr="00740BCD">
        <w:t xml:space="preserve">    [[</w:t>
      </w:r>
    </w:p>
    <w:p w14:paraId="1BED78E2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additionalPCI-r17               AdditionalPCIIndex-r17                   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Need R</w:t>
      </w:r>
    </w:p>
    <w:p w14:paraId="00433DD0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lastRenderedPageBreak/>
        <w:t xml:space="preserve">    </w:t>
      </w:r>
      <w:r w:rsidRPr="00740BCD">
        <w:rPr>
          <w:color w:val="808080"/>
        </w:rPr>
        <w:t>--Editor's note: Can be discussed if ASN1 overhead reasons should have another way to implement than using this extension.</w:t>
      </w:r>
    </w:p>
    <w:p w14:paraId="2EA70185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--Editor's note: Needed in Rel-15/16 TCI state for mTRP intercell and in Rel-17 TCI state for BM intercell.</w:t>
      </w:r>
    </w:p>
    <w:p w14:paraId="57F2248E" w14:textId="77777777" w:rsidR="00850024" w:rsidRPr="00740BCD" w:rsidRDefault="00850024" w:rsidP="00850024">
      <w:pPr>
        <w:pStyle w:val="PL"/>
      </w:pPr>
      <w:r w:rsidRPr="00740BCD">
        <w:t xml:space="preserve">    ]]</w:t>
      </w:r>
    </w:p>
    <w:p w14:paraId="7F71509F" w14:textId="77777777" w:rsidR="00850024" w:rsidRPr="00740BCD" w:rsidRDefault="00850024" w:rsidP="00850024">
      <w:pPr>
        <w:pStyle w:val="PL"/>
      </w:pPr>
      <w:r w:rsidRPr="00740BCD">
        <w:t>}</w:t>
      </w:r>
    </w:p>
    <w:p w14:paraId="392ED953" w14:textId="77777777" w:rsidR="00850024" w:rsidRPr="00740BCD" w:rsidRDefault="00850024" w:rsidP="00850024">
      <w:pPr>
        <w:pStyle w:val="PL"/>
      </w:pPr>
    </w:p>
    <w:p w14:paraId="55541ED7" w14:textId="77777777" w:rsidR="00850024" w:rsidRPr="00740BCD" w:rsidRDefault="00850024" w:rsidP="00850024">
      <w:pPr>
        <w:pStyle w:val="PL"/>
      </w:pPr>
      <w:r w:rsidRPr="00740BCD">
        <w:t xml:space="preserve">DLorJoint-TCIState-r17 ::=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7300835" w14:textId="77777777" w:rsidR="00850024" w:rsidRPr="00740BCD" w:rsidRDefault="00850024" w:rsidP="00850024">
      <w:pPr>
        <w:pStyle w:val="PL"/>
      </w:pPr>
      <w:r w:rsidRPr="00740BCD">
        <w:t xml:space="preserve">    </w:t>
      </w:r>
      <w:r w:rsidRPr="00740BCD" w:rsidDel="004A74AF">
        <w:t xml:space="preserve">tci-StateUnifiedId-r17              </w:t>
      </w:r>
      <w:r w:rsidRPr="00740BCD">
        <w:t>TCI-StateId</w:t>
      </w:r>
      <w:r w:rsidRPr="00740BCD" w:rsidDel="004A74AF">
        <w:t>,</w:t>
      </w:r>
    </w:p>
    <w:p w14:paraId="28B79486" w14:textId="77777777" w:rsidR="00850024" w:rsidRPr="00740BCD" w:rsidRDefault="00850024" w:rsidP="00850024">
      <w:pPr>
        <w:pStyle w:val="PL"/>
      </w:pPr>
      <w:r w:rsidRPr="00740BCD">
        <w:t xml:space="preserve">    qcl-Type1-r17                       QCL-Info,</w:t>
      </w:r>
    </w:p>
    <w:p w14:paraId="25C9A628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qcl-Type2-r17                       QCL-Info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43F81F54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ul-powerControl-r17                 Uplink-powerControlId-r17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20D6A858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pathlossReferenceRS-Id-r17          PUSCH-PathlossReferenceRS-Id         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Need S</w:t>
      </w:r>
    </w:p>
    <w:p w14:paraId="6604EEBD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       </w:t>
      </w:r>
      <w:r w:rsidRPr="00740BCD">
        <w:rPr>
          <w:color w:val="808080"/>
        </w:rPr>
        <w:t>-- Editor's Note: Check if new id -r17 is needed to cover full ID range</w:t>
      </w:r>
    </w:p>
    <w:p w14:paraId="6647C065" w14:textId="77777777" w:rsidR="00850024" w:rsidRPr="00740BCD" w:rsidRDefault="00850024" w:rsidP="00850024">
      <w:pPr>
        <w:pStyle w:val="PL"/>
      </w:pPr>
      <w:r w:rsidRPr="00740BCD">
        <w:t xml:space="preserve">    </w:t>
      </w:r>
    </w:p>
    <w:p w14:paraId="69ACC692" w14:textId="77777777" w:rsidR="00850024" w:rsidRPr="00740BCD" w:rsidRDefault="00850024" w:rsidP="00850024">
      <w:pPr>
        <w:pStyle w:val="PL"/>
      </w:pPr>
      <w:r w:rsidRPr="00740BCD">
        <w:t>}</w:t>
      </w:r>
    </w:p>
    <w:p w14:paraId="244AADC0" w14:textId="77777777" w:rsidR="00850024" w:rsidRPr="00740BCD" w:rsidRDefault="00850024" w:rsidP="00850024">
      <w:pPr>
        <w:pStyle w:val="PL"/>
      </w:pPr>
    </w:p>
    <w:p w14:paraId="5FF86901" w14:textId="77777777" w:rsidR="00850024" w:rsidRPr="00740BCD" w:rsidRDefault="00850024" w:rsidP="00850024">
      <w:pPr>
        <w:pStyle w:val="PL"/>
      </w:pPr>
      <w:r w:rsidRPr="00740BCD">
        <w:t xml:space="preserve">UL-TCIState-r17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7E1256D" w14:textId="77777777" w:rsidR="00850024" w:rsidRPr="00740BCD" w:rsidRDefault="00850024" w:rsidP="00850024">
      <w:pPr>
        <w:pStyle w:val="PL"/>
      </w:pPr>
      <w:r w:rsidRPr="00740BCD">
        <w:t xml:space="preserve">    ul-TCIState-Id-r17                    UL-TCIState-Id-r17,</w:t>
      </w:r>
    </w:p>
    <w:p w14:paraId="7365AD2C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servingCellId-r17                         ServCellIndex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S</w:t>
      </w:r>
    </w:p>
    <w:p w14:paraId="1EB16460" w14:textId="77777777" w:rsidR="00850024" w:rsidRPr="00740BCD" w:rsidRDefault="00850024" w:rsidP="00850024">
      <w:pPr>
        <w:pStyle w:val="PL"/>
      </w:pPr>
      <w:r w:rsidRPr="00740BCD">
        <w:t xml:space="preserve">    referenceSignal-r17  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1664863A" w14:textId="77777777" w:rsidR="00850024" w:rsidRPr="00740BCD" w:rsidRDefault="00850024" w:rsidP="00850024">
      <w:pPr>
        <w:pStyle w:val="PL"/>
      </w:pPr>
      <w:r w:rsidRPr="00740BCD">
        <w:t xml:space="preserve">        ssb-Index-r17                             SSB-Index,</w:t>
      </w:r>
    </w:p>
    <w:p w14:paraId="297E2042" w14:textId="77777777" w:rsidR="00850024" w:rsidRPr="00740BCD" w:rsidRDefault="00850024" w:rsidP="00850024">
      <w:pPr>
        <w:pStyle w:val="PL"/>
      </w:pPr>
      <w:r w:rsidRPr="00740BCD">
        <w:t xml:space="preserve">        csi-RS-Index-r17                          NZP-CSI-RS-ResourceId,</w:t>
      </w:r>
    </w:p>
    <w:p w14:paraId="66A85EDD" w14:textId="57DEAAD8" w:rsidR="00850024" w:rsidRPr="00740BCD" w:rsidRDefault="00850024" w:rsidP="00850024">
      <w:pPr>
        <w:pStyle w:val="PL"/>
      </w:pPr>
      <w:r w:rsidRPr="00740BCD">
        <w:t xml:space="preserve">        srs-r17                                   </w:t>
      </w:r>
      <w:ins w:id="53" w:author="Huawei, HiSilicon" w:date="2022-04-27T22:12:00Z">
        <w:r w:rsidRPr="00DB6AB3">
          <w:t>SRS-uplinkBWP-Id</w:t>
        </w:r>
      </w:ins>
      <w:del w:id="54" w:author="Huawei, HiSilicon" w:date="2022-04-27T22:12:00Z">
        <w:r w:rsidRPr="00740BCD" w:rsidDel="00850024">
          <w:delText>PUCCH-SRS</w:delText>
        </w:r>
      </w:del>
    </w:p>
    <w:p w14:paraId="644C2AC9" w14:textId="77777777" w:rsidR="00850024" w:rsidRPr="00740BCD" w:rsidRDefault="00850024" w:rsidP="00850024">
      <w:pPr>
        <w:pStyle w:val="PL"/>
      </w:pPr>
      <w:r w:rsidRPr="00740BCD">
        <w:t xml:space="preserve">    },</w:t>
      </w:r>
    </w:p>
    <w:p w14:paraId="59124D71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additionalPCI-r17                     AdditionalPCIIndex-r17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2E31BB86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ul-powerControl-r17                   Uplink-powerControlId-r17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44F3C47E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pathlossReferenceRS-Id-r17            PUSCH-PathlossReferenceRS-Id       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Need S</w:t>
      </w:r>
    </w:p>
    <w:p w14:paraId="56C5F42F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t xml:space="preserve">           </w:t>
      </w:r>
      <w:r w:rsidRPr="00740BCD">
        <w:rPr>
          <w:color w:val="808080"/>
        </w:rPr>
        <w:t>-- Editor's Note: Check if new id -r17 is needed to cover full ID range</w:t>
      </w:r>
    </w:p>
    <w:p w14:paraId="033583D2" w14:textId="77777777" w:rsidR="00850024" w:rsidRPr="00740BCD" w:rsidRDefault="00850024" w:rsidP="00850024">
      <w:pPr>
        <w:pStyle w:val="PL"/>
      </w:pPr>
      <w:r w:rsidRPr="00740BCD">
        <w:t>}</w:t>
      </w:r>
    </w:p>
    <w:p w14:paraId="370ED37A" w14:textId="77777777" w:rsidR="00850024" w:rsidRPr="00740BCD" w:rsidRDefault="00850024" w:rsidP="00850024">
      <w:pPr>
        <w:pStyle w:val="PL"/>
      </w:pPr>
    </w:p>
    <w:p w14:paraId="4ED3AE09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rPr>
          <w:color w:val="808080"/>
        </w:rPr>
        <w:t>-- TAG-TCI-STATE-STOP</w:t>
      </w:r>
    </w:p>
    <w:p w14:paraId="29C88163" w14:textId="77777777" w:rsidR="00850024" w:rsidRPr="00740BCD" w:rsidRDefault="00850024" w:rsidP="00850024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15B64D97" w14:textId="77777777" w:rsidR="00850024" w:rsidRPr="00850024" w:rsidRDefault="00850024" w:rsidP="001A0CE0">
      <w:pPr>
        <w:rPr>
          <w:rFonts w:eastAsiaTheme="minorEastAsia"/>
          <w:lang w:eastAsia="zh-CN"/>
        </w:rPr>
      </w:pPr>
    </w:p>
    <w:p w14:paraId="1A8883B8" w14:textId="77777777" w:rsidR="00A43136" w:rsidRDefault="00A43136" w:rsidP="00A4313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4D70CD00" w14:textId="77777777" w:rsidR="00C073FC" w:rsidRPr="00557286" w:rsidRDefault="00C073FC" w:rsidP="00C073FC">
      <w:pPr>
        <w:pStyle w:val="B3"/>
        <w:ind w:left="0" w:firstLine="0"/>
        <w:rPr>
          <w:rFonts w:eastAsia="DengXian"/>
          <w:sz w:val="18"/>
          <w:szCs w:val="22"/>
          <w:lang w:eastAsia="zh-CN"/>
        </w:rPr>
      </w:pPr>
    </w:p>
    <w:sectPr w:rsidR="00C073FC" w:rsidRPr="00557286" w:rsidSect="00902A93">
      <w:footnotePr>
        <w:numRestart w:val="eachSect"/>
      </w:footnotePr>
      <w:pgSz w:w="16840" w:h="11907" w:orient="landscape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8476C" w14:textId="77777777" w:rsidR="00BD7CD2" w:rsidRDefault="00BD7CD2">
      <w:pPr>
        <w:spacing w:after="0"/>
      </w:pPr>
      <w:r>
        <w:separator/>
      </w:r>
    </w:p>
  </w:endnote>
  <w:endnote w:type="continuationSeparator" w:id="0">
    <w:p w14:paraId="271FA967" w14:textId="77777777" w:rsidR="00BD7CD2" w:rsidRDefault="00BD7C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9FB59" w14:textId="77777777" w:rsidR="00BD7CD2" w:rsidRDefault="00BD7CD2">
      <w:pPr>
        <w:spacing w:after="0"/>
      </w:pPr>
      <w:r>
        <w:separator/>
      </w:r>
    </w:p>
  </w:footnote>
  <w:footnote w:type="continuationSeparator" w:id="0">
    <w:p w14:paraId="2981E250" w14:textId="77777777" w:rsidR="00BD7CD2" w:rsidRDefault="00BD7C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817B9" w14:textId="77777777" w:rsidR="00E15E48" w:rsidRDefault="003436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5184F"/>
    <w:multiLevelType w:val="hybridMultilevel"/>
    <w:tmpl w:val="70DC0E64"/>
    <w:lvl w:ilvl="0" w:tplc="98EE5B0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69539C"/>
    <w:multiLevelType w:val="hybridMultilevel"/>
    <w:tmpl w:val="7DCEC3CE"/>
    <w:lvl w:ilvl="0" w:tplc="78DE77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424922"/>
    <w:multiLevelType w:val="multilevel"/>
    <w:tmpl w:val="84683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40613F0"/>
    <w:multiLevelType w:val="hybridMultilevel"/>
    <w:tmpl w:val="3B605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3F9A"/>
    <w:rsid w:val="00004FC5"/>
    <w:rsid w:val="00006B9E"/>
    <w:rsid w:val="00010093"/>
    <w:rsid w:val="00015748"/>
    <w:rsid w:val="0002121D"/>
    <w:rsid w:val="00022F91"/>
    <w:rsid w:val="000248AE"/>
    <w:rsid w:val="000250F8"/>
    <w:rsid w:val="0002545A"/>
    <w:rsid w:val="00027A51"/>
    <w:rsid w:val="00027E22"/>
    <w:rsid w:val="000322B4"/>
    <w:rsid w:val="000329B4"/>
    <w:rsid w:val="0003358D"/>
    <w:rsid w:val="0003634F"/>
    <w:rsid w:val="0003731D"/>
    <w:rsid w:val="00037ABD"/>
    <w:rsid w:val="00042184"/>
    <w:rsid w:val="00046856"/>
    <w:rsid w:val="00047C0F"/>
    <w:rsid w:val="00053D3F"/>
    <w:rsid w:val="00057EB8"/>
    <w:rsid w:val="000603BF"/>
    <w:rsid w:val="0006096D"/>
    <w:rsid w:val="00060C88"/>
    <w:rsid w:val="00061C52"/>
    <w:rsid w:val="000625D0"/>
    <w:rsid w:val="00062B01"/>
    <w:rsid w:val="00062D69"/>
    <w:rsid w:val="000632A1"/>
    <w:rsid w:val="00063DE3"/>
    <w:rsid w:val="0006422C"/>
    <w:rsid w:val="00065F12"/>
    <w:rsid w:val="00071C4C"/>
    <w:rsid w:val="0007254F"/>
    <w:rsid w:val="00072690"/>
    <w:rsid w:val="0007341F"/>
    <w:rsid w:val="00074BEF"/>
    <w:rsid w:val="00074CC1"/>
    <w:rsid w:val="00081702"/>
    <w:rsid w:val="00083964"/>
    <w:rsid w:val="00083CFD"/>
    <w:rsid w:val="00085295"/>
    <w:rsid w:val="00085371"/>
    <w:rsid w:val="00085B06"/>
    <w:rsid w:val="0008763A"/>
    <w:rsid w:val="00087E30"/>
    <w:rsid w:val="00090790"/>
    <w:rsid w:val="0009485F"/>
    <w:rsid w:val="00094A65"/>
    <w:rsid w:val="000A079B"/>
    <w:rsid w:val="000A1652"/>
    <w:rsid w:val="000A1D9B"/>
    <w:rsid w:val="000A3D64"/>
    <w:rsid w:val="000A598C"/>
    <w:rsid w:val="000A5FAB"/>
    <w:rsid w:val="000A6D63"/>
    <w:rsid w:val="000B08E9"/>
    <w:rsid w:val="000B1B4D"/>
    <w:rsid w:val="000B27B6"/>
    <w:rsid w:val="000B40B0"/>
    <w:rsid w:val="000B4900"/>
    <w:rsid w:val="000B5520"/>
    <w:rsid w:val="000B5CA1"/>
    <w:rsid w:val="000C00CF"/>
    <w:rsid w:val="000C0BF5"/>
    <w:rsid w:val="000C21E6"/>
    <w:rsid w:val="000C285D"/>
    <w:rsid w:val="000C2AD5"/>
    <w:rsid w:val="000C4900"/>
    <w:rsid w:val="000C6E4E"/>
    <w:rsid w:val="000C784D"/>
    <w:rsid w:val="000D53F9"/>
    <w:rsid w:val="000D5D7E"/>
    <w:rsid w:val="000D66F7"/>
    <w:rsid w:val="000D6AA6"/>
    <w:rsid w:val="000D6CA3"/>
    <w:rsid w:val="000D7683"/>
    <w:rsid w:val="000E0B84"/>
    <w:rsid w:val="000E1010"/>
    <w:rsid w:val="000E56B5"/>
    <w:rsid w:val="000E5A52"/>
    <w:rsid w:val="000E6099"/>
    <w:rsid w:val="000E6199"/>
    <w:rsid w:val="000E6371"/>
    <w:rsid w:val="000F236A"/>
    <w:rsid w:val="000F722F"/>
    <w:rsid w:val="00100018"/>
    <w:rsid w:val="001012A4"/>
    <w:rsid w:val="0010151E"/>
    <w:rsid w:val="00102FE0"/>
    <w:rsid w:val="001046B5"/>
    <w:rsid w:val="0010589E"/>
    <w:rsid w:val="001078DF"/>
    <w:rsid w:val="0011127C"/>
    <w:rsid w:val="0011212E"/>
    <w:rsid w:val="00113DE0"/>
    <w:rsid w:val="00115E99"/>
    <w:rsid w:val="001172AF"/>
    <w:rsid w:val="0011764E"/>
    <w:rsid w:val="00122BDF"/>
    <w:rsid w:val="00123D88"/>
    <w:rsid w:val="00126531"/>
    <w:rsid w:val="00127460"/>
    <w:rsid w:val="00130516"/>
    <w:rsid w:val="00133012"/>
    <w:rsid w:val="00134E5B"/>
    <w:rsid w:val="00134FEB"/>
    <w:rsid w:val="001370B5"/>
    <w:rsid w:val="001407C3"/>
    <w:rsid w:val="001411A3"/>
    <w:rsid w:val="001421D8"/>
    <w:rsid w:val="00145A1E"/>
    <w:rsid w:val="00146670"/>
    <w:rsid w:val="0014680E"/>
    <w:rsid w:val="00147869"/>
    <w:rsid w:val="00155973"/>
    <w:rsid w:val="00157321"/>
    <w:rsid w:val="00163553"/>
    <w:rsid w:val="00164DDC"/>
    <w:rsid w:val="00164F59"/>
    <w:rsid w:val="0016582D"/>
    <w:rsid w:val="00170ABB"/>
    <w:rsid w:val="001802E2"/>
    <w:rsid w:val="00181799"/>
    <w:rsid w:val="0018226E"/>
    <w:rsid w:val="00184C1E"/>
    <w:rsid w:val="0018502C"/>
    <w:rsid w:val="00190DEF"/>
    <w:rsid w:val="00190E48"/>
    <w:rsid w:val="001912DE"/>
    <w:rsid w:val="001917D0"/>
    <w:rsid w:val="0019290E"/>
    <w:rsid w:val="00194046"/>
    <w:rsid w:val="0019522E"/>
    <w:rsid w:val="00195A07"/>
    <w:rsid w:val="00196729"/>
    <w:rsid w:val="001978F6"/>
    <w:rsid w:val="00197E67"/>
    <w:rsid w:val="001A0CE0"/>
    <w:rsid w:val="001A16D5"/>
    <w:rsid w:val="001A29B7"/>
    <w:rsid w:val="001A44D6"/>
    <w:rsid w:val="001A44E6"/>
    <w:rsid w:val="001A5FAC"/>
    <w:rsid w:val="001B06E3"/>
    <w:rsid w:val="001B1267"/>
    <w:rsid w:val="001B1EA8"/>
    <w:rsid w:val="001B25AC"/>
    <w:rsid w:val="001B3B2F"/>
    <w:rsid w:val="001B5F2A"/>
    <w:rsid w:val="001C0E49"/>
    <w:rsid w:val="001C2ED6"/>
    <w:rsid w:val="001C346C"/>
    <w:rsid w:val="001C3BF5"/>
    <w:rsid w:val="001C413C"/>
    <w:rsid w:val="001C544F"/>
    <w:rsid w:val="001C6213"/>
    <w:rsid w:val="001D206F"/>
    <w:rsid w:val="001D360C"/>
    <w:rsid w:val="001D62DC"/>
    <w:rsid w:val="001D7314"/>
    <w:rsid w:val="001D788E"/>
    <w:rsid w:val="001E0225"/>
    <w:rsid w:val="001E1F87"/>
    <w:rsid w:val="001E2EF1"/>
    <w:rsid w:val="001E35C0"/>
    <w:rsid w:val="001E6322"/>
    <w:rsid w:val="001E652D"/>
    <w:rsid w:val="001E690A"/>
    <w:rsid w:val="001E7304"/>
    <w:rsid w:val="001F0EFD"/>
    <w:rsid w:val="001F1698"/>
    <w:rsid w:val="001F41F3"/>
    <w:rsid w:val="001F4955"/>
    <w:rsid w:val="001F677B"/>
    <w:rsid w:val="001F7DAB"/>
    <w:rsid w:val="00200789"/>
    <w:rsid w:val="00200C52"/>
    <w:rsid w:val="002044DA"/>
    <w:rsid w:val="002119B5"/>
    <w:rsid w:val="00211F05"/>
    <w:rsid w:val="002126E9"/>
    <w:rsid w:val="00213899"/>
    <w:rsid w:val="00217E90"/>
    <w:rsid w:val="00222035"/>
    <w:rsid w:val="002247FA"/>
    <w:rsid w:val="00230114"/>
    <w:rsid w:val="00230E71"/>
    <w:rsid w:val="002310C6"/>
    <w:rsid w:val="00233353"/>
    <w:rsid w:val="00233C1E"/>
    <w:rsid w:val="002341C8"/>
    <w:rsid w:val="00234D1E"/>
    <w:rsid w:val="00234D27"/>
    <w:rsid w:val="00236DC2"/>
    <w:rsid w:val="00236F14"/>
    <w:rsid w:val="002377D0"/>
    <w:rsid w:val="00240A5F"/>
    <w:rsid w:val="00241CDA"/>
    <w:rsid w:val="0024200C"/>
    <w:rsid w:val="00243FF1"/>
    <w:rsid w:val="00245593"/>
    <w:rsid w:val="00247CE5"/>
    <w:rsid w:val="00250192"/>
    <w:rsid w:val="00251547"/>
    <w:rsid w:val="00254A68"/>
    <w:rsid w:val="00255337"/>
    <w:rsid w:val="002557CA"/>
    <w:rsid w:val="00255ACE"/>
    <w:rsid w:val="0025731C"/>
    <w:rsid w:val="00257EDE"/>
    <w:rsid w:val="0026152C"/>
    <w:rsid w:val="00263D1D"/>
    <w:rsid w:val="00263D2A"/>
    <w:rsid w:val="00264CBD"/>
    <w:rsid w:val="0026668B"/>
    <w:rsid w:val="002676C6"/>
    <w:rsid w:val="00270278"/>
    <w:rsid w:val="00270804"/>
    <w:rsid w:val="00270C1B"/>
    <w:rsid w:val="00271C91"/>
    <w:rsid w:val="002722ED"/>
    <w:rsid w:val="002733FB"/>
    <w:rsid w:val="00273B2A"/>
    <w:rsid w:val="00274A3D"/>
    <w:rsid w:val="00276640"/>
    <w:rsid w:val="00286FBC"/>
    <w:rsid w:val="0028763C"/>
    <w:rsid w:val="002910A7"/>
    <w:rsid w:val="002911CA"/>
    <w:rsid w:val="002949E4"/>
    <w:rsid w:val="00295B57"/>
    <w:rsid w:val="00296058"/>
    <w:rsid w:val="002973E6"/>
    <w:rsid w:val="002A0ADB"/>
    <w:rsid w:val="002A0EE7"/>
    <w:rsid w:val="002A10FD"/>
    <w:rsid w:val="002A32BC"/>
    <w:rsid w:val="002A443F"/>
    <w:rsid w:val="002A5E25"/>
    <w:rsid w:val="002B117B"/>
    <w:rsid w:val="002B1DEC"/>
    <w:rsid w:val="002B3E6F"/>
    <w:rsid w:val="002B417C"/>
    <w:rsid w:val="002B425F"/>
    <w:rsid w:val="002C1005"/>
    <w:rsid w:val="002C1F5F"/>
    <w:rsid w:val="002C49C3"/>
    <w:rsid w:val="002C6E7B"/>
    <w:rsid w:val="002C6F93"/>
    <w:rsid w:val="002C7A27"/>
    <w:rsid w:val="002D210B"/>
    <w:rsid w:val="002D2E05"/>
    <w:rsid w:val="002D5DED"/>
    <w:rsid w:val="002D695E"/>
    <w:rsid w:val="002D6E61"/>
    <w:rsid w:val="002E21DA"/>
    <w:rsid w:val="002E6E03"/>
    <w:rsid w:val="002F002F"/>
    <w:rsid w:val="002F22DF"/>
    <w:rsid w:val="002F25CF"/>
    <w:rsid w:val="002F2D74"/>
    <w:rsid w:val="002F3A96"/>
    <w:rsid w:val="002F51B1"/>
    <w:rsid w:val="002F5BD0"/>
    <w:rsid w:val="002F5DF3"/>
    <w:rsid w:val="002F6078"/>
    <w:rsid w:val="002F6AB2"/>
    <w:rsid w:val="002F7BDB"/>
    <w:rsid w:val="002F7D3D"/>
    <w:rsid w:val="003021D5"/>
    <w:rsid w:val="0030274B"/>
    <w:rsid w:val="00303085"/>
    <w:rsid w:val="003033CC"/>
    <w:rsid w:val="003034FA"/>
    <w:rsid w:val="00303CED"/>
    <w:rsid w:val="0030467D"/>
    <w:rsid w:val="003100AB"/>
    <w:rsid w:val="0031302B"/>
    <w:rsid w:val="00316627"/>
    <w:rsid w:val="00317454"/>
    <w:rsid w:val="00320031"/>
    <w:rsid w:val="003224F4"/>
    <w:rsid w:val="00322E9F"/>
    <w:rsid w:val="00323819"/>
    <w:rsid w:val="00325CBA"/>
    <w:rsid w:val="0032687A"/>
    <w:rsid w:val="00330457"/>
    <w:rsid w:val="0033134D"/>
    <w:rsid w:val="00331387"/>
    <w:rsid w:val="00332DEC"/>
    <w:rsid w:val="00333795"/>
    <w:rsid w:val="00334CC1"/>
    <w:rsid w:val="00334F11"/>
    <w:rsid w:val="00341A1B"/>
    <w:rsid w:val="00341AD6"/>
    <w:rsid w:val="0034361D"/>
    <w:rsid w:val="00343CE1"/>
    <w:rsid w:val="003457A7"/>
    <w:rsid w:val="00346D75"/>
    <w:rsid w:val="00347684"/>
    <w:rsid w:val="00350B00"/>
    <w:rsid w:val="003530BF"/>
    <w:rsid w:val="003532E8"/>
    <w:rsid w:val="0035423C"/>
    <w:rsid w:val="00354832"/>
    <w:rsid w:val="00355525"/>
    <w:rsid w:val="00357099"/>
    <w:rsid w:val="00357191"/>
    <w:rsid w:val="00361574"/>
    <w:rsid w:val="00361ED9"/>
    <w:rsid w:val="003625D6"/>
    <w:rsid w:val="00363024"/>
    <w:rsid w:val="003638D5"/>
    <w:rsid w:val="00365516"/>
    <w:rsid w:val="00365A47"/>
    <w:rsid w:val="00370EB0"/>
    <w:rsid w:val="003713E8"/>
    <w:rsid w:val="00373487"/>
    <w:rsid w:val="00373822"/>
    <w:rsid w:val="0037411E"/>
    <w:rsid w:val="00375103"/>
    <w:rsid w:val="00376864"/>
    <w:rsid w:val="00376C45"/>
    <w:rsid w:val="00385FD9"/>
    <w:rsid w:val="00386545"/>
    <w:rsid w:val="00386F82"/>
    <w:rsid w:val="003879D0"/>
    <w:rsid w:val="003907BA"/>
    <w:rsid w:val="00390DC7"/>
    <w:rsid w:val="00391D26"/>
    <w:rsid w:val="0039269E"/>
    <w:rsid w:val="003931BC"/>
    <w:rsid w:val="003933E9"/>
    <w:rsid w:val="00393A69"/>
    <w:rsid w:val="003A0F83"/>
    <w:rsid w:val="003A1FA1"/>
    <w:rsid w:val="003A4FC8"/>
    <w:rsid w:val="003A50E8"/>
    <w:rsid w:val="003A539B"/>
    <w:rsid w:val="003A7655"/>
    <w:rsid w:val="003A7F22"/>
    <w:rsid w:val="003B6073"/>
    <w:rsid w:val="003C369C"/>
    <w:rsid w:val="003C5CD8"/>
    <w:rsid w:val="003C6354"/>
    <w:rsid w:val="003D1E03"/>
    <w:rsid w:val="003D278D"/>
    <w:rsid w:val="003D2C3F"/>
    <w:rsid w:val="003D2FD2"/>
    <w:rsid w:val="003D3842"/>
    <w:rsid w:val="003D4463"/>
    <w:rsid w:val="003D4F7F"/>
    <w:rsid w:val="003D6D08"/>
    <w:rsid w:val="003E05AC"/>
    <w:rsid w:val="003E43BF"/>
    <w:rsid w:val="003E5C87"/>
    <w:rsid w:val="003E6813"/>
    <w:rsid w:val="003E7E69"/>
    <w:rsid w:val="003F1323"/>
    <w:rsid w:val="003F17E8"/>
    <w:rsid w:val="003F18AF"/>
    <w:rsid w:val="003F38AF"/>
    <w:rsid w:val="003F5212"/>
    <w:rsid w:val="003F79EC"/>
    <w:rsid w:val="00402508"/>
    <w:rsid w:val="004033C9"/>
    <w:rsid w:val="00406B90"/>
    <w:rsid w:val="00410EE9"/>
    <w:rsid w:val="00411BAA"/>
    <w:rsid w:val="004123EB"/>
    <w:rsid w:val="00416695"/>
    <w:rsid w:val="00416FBE"/>
    <w:rsid w:val="00421041"/>
    <w:rsid w:val="004217F0"/>
    <w:rsid w:val="00421ABD"/>
    <w:rsid w:val="00421B80"/>
    <w:rsid w:val="00427187"/>
    <w:rsid w:val="00427B24"/>
    <w:rsid w:val="0043117D"/>
    <w:rsid w:val="00432B1D"/>
    <w:rsid w:val="00435492"/>
    <w:rsid w:val="004369F5"/>
    <w:rsid w:val="004408D7"/>
    <w:rsid w:val="00440D4F"/>
    <w:rsid w:val="0044198F"/>
    <w:rsid w:val="00442FB9"/>
    <w:rsid w:val="004441AE"/>
    <w:rsid w:val="00444EF4"/>
    <w:rsid w:val="004451A5"/>
    <w:rsid w:val="0044614E"/>
    <w:rsid w:val="00450A8A"/>
    <w:rsid w:val="0045104B"/>
    <w:rsid w:val="00451B17"/>
    <w:rsid w:val="00451E39"/>
    <w:rsid w:val="0045539C"/>
    <w:rsid w:val="00456D07"/>
    <w:rsid w:val="00457855"/>
    <w:rsid w:val="004641E5"/>
    <w:rsid w:val="00464B11"/>
    <w:rsid w:val="00467001"/>
    <w:rsid w:val="00470687"/>
    <w:rsid w:val="0047098E"/>
    <w:rsid w:val="004711E4"/>
    <w:rsid w:val="00472685"/>
    <w:rsid w:val="00473908"/>
    <w:rsid w:val="00474517"/>
    <w:rsid w:val="00474B54"/>
    <w:rsid w:val="0047547A"/>
    <w:rsid w:val="00475648"/>
    <w:rsid w:val="0047569A"/>
    <w:rsid w:val="00475A6E"/>
    <w:rsid w:val="00476508"/>
    <w:rsid w:val="00476EC0"/>
    <w:rsid w:val="00477394"/>
    <w:rsid w:val="00482990"/>
    <w:rsid w:val="0048691E"/>
    <w:rsid w:val="00486BDC"/>
    <w:rsid w:val="0049012A"/>
    <w:rsid w:val="00490B84"/>
    <w:rsid w:val="00490BE5"/>
    <w:rsid w:val="004914CF"/>
    <w:rsid w:val="0049185D"/>
    <w:rsid w:val="00492214"/>
    <w:rsid w:val="00492B53"/>
    <w:rsid w:val="00492DFD"/>
    <w:rsid w:val="0049381F"/>
    <w:rsid w:val="0049384F"/>
    <w:rsid w:val="004A12D0"/>
    <w:rsid w:val="004A1412"/>
    <w:rsid w:val="004A1963"/>
    <w:rsid w:val="004A538A"/>
    <w:rsid w:val="004A633F"/>
    <w:rsid w:val="004A6B40"/>
    <w:rsid w:val="004B2B5B"/>
    <w:rsid w:val="004B34F4"/>
    <w:rsid w:val="004B3592"/>
    <w:rsid w:val="004B5B71"/>
    <w:rsid w:val="004B68B2"/>
    <w:rsid w:val="004B7103"/>
    <w:rsid w:val="004B7488"/>
    <w:rsid w:val="004B77D0"/>
    <w:rsid w:val="004B7DD2"/>
    <w:rsid w:val="004C1625"/>
    <w:rsid w:val="004C3850"/>
    <w:rsid w:val="004C512F"/>
    <w:rsid w:val="004C6040"/>
    <w:rsid w:val="004C6841"/>
    <w:rsid w:val="004C7205"/>
    <w:rsid w:val="004C7467"/>
    <w:rsid w:val="004C7819"/>
    <w:rsid w:val="004C7B96"/>
    <w:rsid w:val="004D0F73"/>
    <w:rsid w:val="004D4162"/>
    <w:rsid w:val="004D4775"/>
    <w:rsid w:val="004D57F5"/>
    <w:rsid w:val="004D742C"/>
    <w:rsid w:val="004E05B2"/>
    <w:rsid w:val="004E3EBC"/>
    <w:rsid w:val="004E3F67"/>
    <w:rsid w:val="004E41A9"/>
    <w:rsid w:val="004E444B"/>
    <w:rsid w:val="004E474D"/>
    <w:rsid w:val="004E4C74"/>
    <w:rsid w:val="004E5543"/>
    <w:rsid w:val="004F0380"/>
    <w:rsid w:val="004F0AB7"/>
    <w:rsid w:val="004F17E5"/>
    <w:rsid w:val="004F24F8"/>
    <w:rsid w:val="004F37CF"/>
    <w:rsid w:val="004F6ED3"/>
    <w:rsid w:val="004F77A1"/>
    <w:rsid w:val="004F7DF9"/>
    <w:rsid w:val="005011E1"/>
    <w:rsid w:val="00504D50"/>
    <w:rsid w:val="00505664"/>
    <w:rsid w:val="00507569"/>
    <w:rsid w:val="005100CD"/>
    <w:rsid w:val="005111B4"/>
    <w:rsid w:val="00511791"/>
    <w:rsid w:val="00512D08"/>
    <w:rsid w:val="005147C1"/>
    <w:rsid w:val="0051520A"/>
    <w:rsid w:val="00515EC5"/>
    <w:rsid w:val="005168F9"/>
    <w:rsid w:val="00522368"/>
    <w:rsid w:val="00523C8A"/>
    <w:rsid w:val="00524331"/>
    <w:rsid w:val="0052469D"/>
    <w:rsid w:val="0052501C"/>
    <w:rsid w:val="005269AE"/>
    <w:rsid w:val="005309B3"/>
    <w:rsid w:val="00530D7A"/>
    <w:rsid w:val="0053186E"/>
    <w:rsid w:val="00531DA6"/>
    <w:rsid w:val="00534777"/>
    <w:rsid w:val="00535A1B"/>
    <w:rsid w:val="00535E81"/>
    <w:rsid w:val="005378F0"/>
    <w:rsid w:val="00540712"/>
    <w:rsid w:val="005409D8"/>
    <w:rsid w:val="00540F22"/>
    <w:rsid w:val="00541E39"/>
    <w:rsid w:val="00542F12"/>
    <w:rsid w:val="005436B2"/>
    <w:rsid w:val="005439AB"/>
    <w:rsid w:val="00543E99"/>
    <w:rsid w:val="00544CC5"/>
    <w:rsid w:val="0054510F"/>
    <w:rsid w:val="00546C85"/>
    <w:rsid w:val="005478A8"/>
    <w:rsid w:val="00552AAB"/>
    <w:rsid w:val="0055354C"/>
    <w:rsid w:val="00554410"/>
    <w:rsid w:val="005555BA"/>
    <w:rsid w:val="00555CFF"/>
    <w:rsid w:val="00557286"/>
    <w:rsid w:val="005635F2"/>
    <w:rsid w:val="005639C5"/>
    <w:rsid w:val="0056468C"/>
    <w:rsid w:val="00564AEC"/>
    <w:rsid w:val="005667E0"/>
    <w:rsid w:val="00573222"/>
    <w:rsid w:val="00574BFE"/>
    <w:rsid w:val="00575F9E"/>
    <w:rsid w:val="0057636B"/>
    <w:rsid w:val="005770C1"/>
    <w:rsid w:val="0058210A"/>
    <w:rsid w:val="00583C42"/>
    <w:rsid w:val="00584E13"/>
    <w:rsid w:val="00585241"/>
    <w:rsid w:val="00593D41"/>
    <w:rsid w:val="00594D1D"/>
    <w:rsid w:val="005960DD"/>
    <w:rsid w:val="00596539"/>
    <w:rsid w:val="005A04F3"/>
    <w:rsid w:val="005A07B0"/>
    <w:rsid w:val="005A0B59"/>
    <w:rsid w:val="005A1B0E"/>
    <w:rsid w:val="005A1C8E"/>
    <w:rsid w:val="005A3BB9"/>
    <w:rsid w:val="005A6867"/>
    <w:rsid w:val="005A6C34"/>
    <w:rsid w:val="005A77C8"/>
    <w:rsid w:val="005B098B"/>
    <w:rsid w:val="005B15A5"/>
    <w:rsid w:val="005B1712"/>
    <w:rsid w:val="005B3995"/>
    <w:rsid w:val="005B4BC7"/>
    <w:rsid w:val="005B6F7A"/>
    <w:rsid w:val="005B79C9"/>
    <w:rsid w:val="005C22A5"/>
    <w:rsid w:val="005C26D6"/>
    <w:rsid w:val="005C4AF2"/>
    <w:rsid w:val="005C4FDF"/>
    <w:rsid w:val="005C6E46"/>
    <w:rsid w:val="005C7015"/>
    <w:rsid w:val="005C7AF1"/>
    <w:rsid w:val="005C7D96"/>
    <w:rsid w:val="005D0DB7"/>
    <w:rsid w:val="005D390F"/>
    <w:rsid w:val="005D5238"/>
    <w:rsid w:val="005D7C8B"/>
    <w:rsid w:val="005E08B8"/>
    <w:rsid w:val="005E2774"/>
    <w:rsid w:val="005E2800"/>
    <w:rsid w:val="005E2B6B"/>
    <w:rsid w:val="005E2E0A"/>
    <w:rsid w:val="005E46AB"/>
    <w:rsid w:val="005E5800"/>
    <w:rsid w:val="005E709A"/>
    <w:rsid w:val="005F0E07"/>
    <w:rsid w:val="005F299F"/>
    <w:rsid w:val="005F5FD5"/>
    <w:rsid w:val="005F7203"/>
    <w:rsid w:val="005F746B"/>
    <w:rsid w:val="00600203"/>
    <w:rsid w:val="006030DD"/>
    <w:rsid w:val="006036FB"/>
    <w:rsid w:val="00607145"/>
    <w:rsid w:val="0060749C"/>
    <w:rsid w:val="0061074C"/>
    <w:rsid w:val="00610F54"/>
    <w:rsid w:val="0061118C"/>
    <w:rsid w:val="00612F7C"/>
    <w:rsid w:val="00614A4D"/>
    <w:rsid w:val="006158E8"/>
    <w:rsid w:val="0061658E"/>
    <w:rsid w:val="0061735F"/>
    <w:rsid w:val="00617A77"/>
    <w:rsid w:val="0062065D"/>
    <w:rsid w:val="006227BB"/>
    <w:rsid w:val="0062539B"/>
    <w:rsid w:val="006311BC"/>
    <w:rsid w:val="00632BBF"/>
    <w:rsid w:val="0063413A"/>
    <w:rsid w:val="00635099"/>
    <w:rsid w:val="006363B1"/>
    <w:rsid w:val="006374FC"/>
    <w:rsid w:val="00637CD7"/>
    <w:rsid w:val="00640C07"/>
    <w:rsid w:val="006414E8"/>
    <w:rsid w:val="00641F58"/>
    <w:rsid w:val="00642ED3"/>
    <w:rsid w:val="00646108"/>
    <w:rsid w:val="00646DCA"/>
    <w:rsid w:val="00646E87"/>
    <w:rsid w:val="006476E2"/>
    <w:rsid w:val="00650230"/>
    <w:rsid w:val="00650BF8"/>
    <w:rsid w:val="00650D71"/>
    <w:rsid w:val="00652010"/>
    <w:rsid w:val="006550FE"/>
    <w:rsid w:val="00655131"/>
    <w:rsid w:val="006552BF"/>
    <w:rsid w:val="006563D1"/>
    <w:rsid w:val="00657ADA"/>
    <w:rsid w:val="006605D1"/>
    <w:rsid w:val="00660794"/>
    <w:rsid w:val="006609D4"/>
    <w:rsid w:val="006612F2"/>
    <w:rsid w:val="00663201"/>
    <w:rsid w:val="00663BA6"/>
    <w:rsid w:val="006656B3"/>
    <w:rsid w:val="006670B6"/>
    <w:rsid w:val="00672158"/>
    <w:rsid w:val="0067553D"/>
    <w:rsid w:val="00676238"/>
    <w:rsid w:val="006763F7"/>
    <w:rsid w:val="006769BD"/>
    <w:rsid w:val="00676F17"/>
    <w:rsid w:val="00680694"/>
    <w:rsid w:val="00682BAF"/>
    <w:rsid w:val="00686223"/>
    <w:rsid w:val="006900C8"/>
    <w:rsid w:val="006910EC"/>
    <w:rsid w:val="00691E29"/>
    <w:rsid w:val="00693C1A"/>
    <w:rsid w:val="00693D4E"/>
    <w:rsid w:val="00694DE0"/>
    <w:rsid w:val="00696239"/>
    <w:rsid w:val="00696373"/>
    <w:rsid w:val="006967FE"/>
    <w:rsid w:val="00696D3E"/>
    <w:rsid w:val="006A3595"/>
    <w:rsid w:val="006A4C9E"/>
    <w:rsid w:val="006A552B"/>
    <w:rsid w:val="006A5E04"/>
    <w:rsid w:val="006B0151"/>
    <w:rsid w:val="006B02EC"/>
    <w:rsid w:val="006B048C"/>
    <w:rsid w:val="006B092A"/>
    <w:rsid w:val="006B2112"/>
    <w:rsid w:val="006B24F2"/>
    <w:rsid w:val="006B28D4"/>
    <w:rsid w:val="006B3B51"/>
    <w:rsid w:val="006B5817"/>
    <w:rsid w:val="006C0D58"/>
    <w:rsid w:val="006C1F4C"/>
    <w:rsid w:val="006C255E"/>
    <w:rsid w:val="006C4B7B"/>
    <w:rsid w:val="006C5B9A"/>
    <w:rsid w:val="006C6AB3"/>
    <w:rsid w:val="006C720C"/>
    <w:rsid w:val="006C73E9"/>
    <w:rsid w:val="006D1B6B"/>
    <w:rsid w:val="006D38FE"/>
    <w:rsid w:val="006D4DF0"/>
    <w:rsid w:val="006D4F01"/>
    <w:rsid w:val="006D5A78"/>
    <w:rsid w:val="006E246E"/>
    <w:rsid w:val="006E54F2"/>
    <w:rsid w:val="006F1832"/>
    <w:rsid w:val="006F1B30"/>
    <w:rsid w:val="006F46A8"/>
    <w:rsid w:val="006F515F"/>
    <w:rsid w:val="006F5221"/>
    <w:rsid w:val="006F544F"/>
    <w:rsid w:val="006F5A3E"/>
    <w:rsid w:val="006F5BED"/>
    <w:rsid w:val="00700849"/>
    <w:rsid w:val="007008AF"/>
    <w:rsid w:val="00702EC0"/>
    <w:rsid w:val="00704412"/>
    <w:rsid w:val="00710B04"/>
    <w:rsid w:val="007116A4"/>
    <w:rsid w:val="00711A5C"/>
    <w:rsid w:val="007126D0"/>
    <w:rsid w:val="0072018C"/>
    <w:rsid w:val="007263A8"/>
    <w:rsid w:val="0072677F"/>
    <w:rsid w:val="00727427"/>
    <w:rsid w:val="00730ABF"/>
    <w:rsid w:val="007322EE"/>
    <w:rsid w:val="00734B71"/>
    <w:rsid w:val="00737779"/>
    <w:rsid w:val="00740BE9"/>
    <w:rsid w:val="0074232A"/>
    <w:rsid w:val="007442D1"/>
    <w:rsid w:val="007443B2"/>
    <w:rsid w:val="00746C90"/>
    <w:rsid w:val="00747F85"/>
    <w:rsid w:val="007514FC"/>
    <w:rsid w:val="00752F3B"/>
    <w:rsid w:val="007539C8"/>
    <w:rsid w:val="00753CD2"/>
    <w:rsid w:val="00761A46"/>
    <w:rsid w:val="007621F2"/>
    <w:rsid w:val="0076271B"/>
    <w:rsid w:val="00762A27"/>
    <w:rsid w:val="00762AE6"/>
    <w:rsid w:val="00762CBE"/>
    <w:rsid w:val="00762E28"/>
    <w:rsid w:val="00763F6C"/>
    <w:rsid w:val="007659F0"/>
    <w:rsid w:val="00765D10"/>
    <w:rsid w:val="00770233"/>
    <w:rsid w:val="00770FC0"/>
    <w:rsid w:val="00772F69"/>
    <w:rsid w:val="0077394A"/>
    <w:rsid w:val="007748FB"/>
    <w:rsid w:val="0078027D"/>
    <w:rsid w:val="00781B4B"/>
    <w:rsid w:val="00781CE6"/>
    <w:rsid w:val="00781EA1"/>
    <w:rsid w:val="0078246E"/>
    <w:rsid w:val="00782C44"/>
    <w:rsid w:val="00784C06"/>
    <w:rsid w:val="00784E26"/>
    <w:rsid w:val="00786AF9"/>
    <w:rsid w:val="007872D1"/>
    <w:rsid w:val="0079163B"/>
    <w:rsid w:val="007930D6"/>
    <w:rsid w:val="00793837"/>
    <w:rsid w:val="0079518C"/>
    <w:rsid w:val="00797604"/>
    <w:rsid w:val="0079765F"/>
    <w:rsid w:val="00797A7B"/>
    <w:rsid w:val="007A0BDE"/>
    <w:rsid w:val="007A15EB"/>
    <w:rsid w:val="007A1F86"/>
    <w:rsid w:val="007A268B"/>
    <w:rsid w:val="007A2F8A"/>
    <w:rsid w:val="007B1CFA"/>
    <w:rsid w:val="007B1D6C"/>
    <w:rsid w:val="007B1EE2"/>
    <w:rsid w:val="007B2866"/>
    <w:rsid w:val="007B44C9"/>
    <w:rsid w:val="007B68FB"/>
    <w:rsid w:val="007B73E2"/>
    <w:rsid w:val="007B7D75"/>
    <w:rsid w:val="007B7EF3"/>
    <w:rsid w:val="007C250B"/>
    <w:rsid w:val="007C3461"/>
    <w:rsid w:val="007C413F"/>
    <w:rsid w:val="007D1F83"/>
    <w:rsid w:val="007D4A00"/>
    <w:rsid w:val="007D55CE"/>
    <w:rsid w:val="007D7A1D"/>
    <w:rsid w:val="007D7C2E"/>
    <w:rsid w:val="007E2C4C"/>
    <w:rsid w:val="007E2C83"/>
    <w:rsid w:val="007E6489"/>
    <w:rsid w:val="007E657C"/>
    <w:rsid w:val="007E7115"/>
    <w:rsid w:val="007E7ED2"/>
    <w:rsid w:val="007F0A06"/>
    <w:rsid w:val="007F122F"/>
    <w:rsid w:val="007F3618"/>
    <w:rsid w:val="007F5B4D"/>
    <w:rsid w:val="007F5BAC"/>
    <w:rsid w:val="007F6262"/>
    <w:rsid w:val="00800070"/>
    <w:rsid w:val="00806833"/>
    <w:rsid w:val="00807F7A"/>
    <w:rsid w:val="0081023C"/>
    <w:rsid w:val="00811539"/>
    <w:rsid w:val="00811973"/>
    <w:rsid w:val="00811AAC"/>
    <w:rsid w:val="00812E1A"/>
    <w:rsid w:val="00813453"/>
    <w:rsid w:val="008142AD"/>
    <w:rsid w:val="00815C1D"/>
    <w:rsid w:val="00817457"/>
    <w:rsid w:val="00820246"/>
    <w:rsid w:val="00820283"/>
    <w:rsid w:val="008208E1"/>
    <w:rsid w:val="00820ED1"/>
    <w:rsid w:val="00821000"/>
    <w:rsid w:val="00822728"/>
    <w:rsid w:val="00822968"/>
    <w:rsid w:val="008239AD"/>
    <w:rsid w:val="00830005"/>
    <w:rsid w:val="00834199"/>
    <w:rsid w:val="00834204"/>
    <w:rsid w:val="00835BD4"/>
    <w:rsid w:val="00836467"/>
    <w:rsid w:val="00843086"/>
    <w:rsid w:val="008464F7"/>
    <w:rsid w:val="00850024"/>
    <w:rsid w:val="00850A73"/>
    <w:rsid w:val="0085149A"/>
    <w:rsid w:val="0085203B"/>
    <w:rsid w:val="008541C0"/>
    <w:rsid w:val="008562DD"/>
    <w:rsid w:val="00856EFC"/>
    <w:rsid w:val="00860B7A"/>
    <w:rsid w:val="00860D26"/>
    <w:rsid w:val="00861233"/>
    <w:rsid w:val="00861DD3"/>
    <w:rsid w:val="0086302F"/>
    <w:rsid w:val="00864A11"/>
    <w:rsid w:val="008654F9"/>
    <w:rsid w:val="008657E4"/>
    <w:rsid w:val="00865AA1"/>
    <w:rsid w:val="00871220"/>
    <w:rsid w:val="008717F3"/>
    <w:rsid w:val="00873BF3"/>
    <w:rsid w:val="00874160"/>
    <w:rsid w:val="00874291"/>
    <w:rsid w:val="00877588"/>
    <w:rsid w:val="00880691"/>
    <w:rsid w:val="00880B07"/>
    <w:rsid w:val="008830B6"/>
    <w:rsid w:val="0088372D"/>
    <w:rsid w:val="00884235"/>
    <w:rsid w:val="00884326"/>
    <w:rsid w:val="00884925"/>
    <w:rsid w:val="00886A39"/>
    <w:rsid w:val="008878B7"/>
    <w:rsid w:val="008937C0"/>
    <w:rsid w:val="00895217"/>
    <w:rsid w:val="0089523D"/>
    <w:rsid w:val="008968FC"/>
    <w:rsid w:val="0089723C"/>
    <w:rsid w:val="008979A1"/>
    <w:rsid w:val="00897EA4"/>
    <w:rsid w:val="008A008F"/>
    <w:rsid w:val="008A079F"/>
    <w:rsid w:val="008A369F"/>
    <w:rsid w:val="008A464D"/>
    <w:rsid w:val="008A46F2"/>
    <w:rsid w:val="008A5DB8"/>
    <w:rsid w:val="008A618A"/>
    <w:rsid w:val="008A6D20"/>
    <w:rsid w:val="008B1A02"/>
    <w:rsid w:val="008B2659"/>
    <w:rsid w:val="008B3417"/>
    <w:rsid w:val="008B4AB4"/>
    <w:rsid w:val="008B7C78"/>
    <w:rsid w:val="008C0474"/>
    <w:rsid w:val="008C30DD"/>
    <w:rsid w:val="008C3374"/>
    <w:rsid w:val="008C45BB"/>
    <w:rsid w:val="008D08CB"/>
    <w:rsid w:val="008D0B4F"/>
    <w:rsid w:val="008D41E0"/>
    <w:rsid w:val="008D44D1"/>
    <w:rsid w:val="008D5364"/>
    <w:rsid w:val="008D6EBC"/>
    <w:rsid w:val="008D7F22"/>
    <w:rsid w:val="008E17BE"/>
    <w:rsid w:val="008E43A7"/>
    <w:rsid w:val="008E5CB2"/>
    <w:rsid w:val="008E6753"/>
    <w:rsid w:val="008F282B"/>
    <w:rsid w:val="008F4E12"/>
    <w:rsid w:val="008F6CEB"/>
    <w:rsid w:val="008F6D8A"/>
    <w:rsid w:val="008F73F1"/>
    <w:rsid w:val="008F76D3"/>
    <w:rsid w:val="009013E7"/>
    <w:rsid w:val="00902A93"/>
    <w:rsid w:val="00906161"/>
    <w:rsid w:val="00907F25"/>
    <w:rsid w:val="00910878"/>
    <w:rsid w:val="00911DAA"/>
    <w:rsid w:val="009124B8"/>
    <w:rsid w:val="0091280D"/>
    <w:rsid w:val="00913B25"/>
    <w:rsid w:val="00913C16"/>
    <w:rsid w:val="00914557"/>
    <w:rsid w:val="00914F6B"/>
    <w:rsid w:val="00916EBA"/>
    <w:rsid w:val="00920F46"/>
    <w:rsid w:val="00921A55"/>
    <w:rsid w:val="009230A4"/>
    <w:rsid w:val="00923AD2"/>
    <w:rsid w:val="00925493"/>
    <w:rsid w:val="0092782D"/>
    <w:rsid w:val="00931369"/>
    <w:rsid w:val="009343E1"/>
    <w:rsid w:val="009376F9"/>
    <w:rsid w:val="00943061"/>
    <w:rsid w:val="00950EF3"/>
    <w:rsid w:val="0095254F"/>
    <w:rsid w:val="00963226"/>
    <w:rsid w:val="009641A7"/>
    <w:rsid w:val="00965FE1"/>
    <w:rsid w:val="0096605C"/>
    <w:rsid w:val="00972938"/>
    <w:rsid w:val="009729D6"/>
    <w:rsid w:val="00972A9D"/>
    <w:rsid w:val="00972F5F"/>
    <w:rsid w:val="0097439C"/>
    <w:rsid w:val="0097516E"/>
    <w:rsid w:val="00976F9C"/>
    <w:rsid w:val="009777E7"/>
    <w:rsid w:val="00980E68"/>
    <w:rsid w:val="009810A4"/>
    <w:rsid w:val="009852FD"/>
    <w:rsid w:val="009872EC"/>
    <w:rsid w:val="00987966"/>
    <w:rsid w:val="00987B8F"/>
    <w:rsid w:val="00990455"/>
    <w:rsid w:val="009935E0"/>
    <w:rsid w:val="00993B05"/>
    <w:rsid w:val="00994F37"/>
    <w:rsid w:val="0099669E"/>
    <w:rsid w:val="009968E5"/>
    <w:rsid w:val="009A002B"/>
    <w:rsid w:val="009A271B"/>
    <w:rsid w:val="009A2F60"/>
    <w:rsid w:val="009A528F"/>
    <w:rsid w:val="009A75D8"/>
    <w:rsid w:val="009B235C"/>
    <w:rsid w:val="009B3864"/>
    <w:rsid w:val="009B512C"/>
    <w:rsid w:val="009B56B9"/>
    <w:rsid w:val="009B5E49"/>
    <w:rsid w:val="009B776C"/>
    <w:rsid w:val="009B7B2B"/>
    <w:rsid w:val="009C4108"/>
    <w:rsid w:val="009C6223"/>
    <w:rsid w:val="009C682F"/>
    <w:rsid w:val="009C6AAB"/>
    <w:rsid w:val="009C70EF"/>
    <w:rsid w:val="009D145D"/>
    <w:rsid w:val="009D1673"/>
    <w:rsid w:val="009D2C17"/>
    <w:rsid w:val="009D41A2"/>
    <w:rsid w:val="009D4F84"/>
    <w:rsid w:val="009D54DE"/>
    <w:rsid w:val="009E0444"/>
    <w:rsid w:val="009E1421"/>
    <w:rsid w:val="009E1CD3"/>
    <w:rsid w:val="009E30E6"/>
    <w:rsid w:val="009E68EE"/>
    <w:rsid w:val="009E7AB7"/>
    <w:rsid w:val="009F02F6"/>
    <w:rsid w:val="009F06BF"/>
    <w:rsid w:val="009F2321"/>
    <w:rsid w:val="009F2AE5"/>
    <w:rsid w:val="009F3BF4"/>
    <w:rsid w:val="009F6BC6"/>
    <w:rsid w:val="00A0123E"/>
    <w:rsid w:val="00A078C8"/>
    <w:rsid w:val="00A108DB"/>
    <w:rsid w:val="00A11284"/>
    <w:rsid w:val="00A11A22"/>
    <w:rsid w:val="00A13199"/>
    <w:rsid w:val="00A13B17"/>
    <w:rsid w:val="00A16D0F"/>
    <w:rsid w:val="00A17557"/>
    <w:rsid w:val="00A17901"/>
    <w:rsid w:val="00A24796"/>
    <w:rsid w:val="00A24AFD"/>
    <w:rsid w:val="00A26250"/>
    <w:rsid w:val="00A2669D"/>
    <w:rsid w:val="00A30A73"/>
    <w:rsid w:val="00A33A98"/>
    <w:rsid w:val="00A33F2A"/>
    <w:rsid w:val="00A34BA3"/>
    <w:rsid w:val="00A34D8F"/>
    <w:rsid w:val="00A35619"/>
    <w:rsid w:val="00A36088"/>
    <w:rsid w:val="00A36D81"/>
    <w:rsid w:val="00A373C6"/>
    <w:rsid w:val="00A4236E"/>
    <w:rsid w:val="00A42711"/>
    <w:rsid w:val="00A42F6F"/>
    <w:rsid w:val="00A43136"/>
    <w:rsid w:val="00A43BF7"/>
    <w:rsid w:val="00A43FFE"/>
    <w:rsid w:val="00A4573A"/>
    <w:rsid w:val="00A467B5"/>
    <w:rsid w:val="00A51E60"/>
    <w:rsid w:val="00A53292"/>
    <w:rsid w:val="00A533D0"/>
    <w:rsid w:val="00A556EE"/>
    <w:rsid w:val="00A56479"/>
    <w:rsid w:val="00A57047"/>
    <w:rsid w:val="00A61F5E"/>
    <w:rsid w:val="00A655D3"/>
    <w:rsid w:val="00A66F24"/>
    <w:rsid w:val="00A6764F"/>
    <w:rsid w:val="00A7042D"/>
    <w:rsid w:val="00A7142B"/>
    <w:rsid w:val="00A7498A"/>
    <w:rsid w:val="00A76EE6"/>
    <w:rsid w:val="00A80A21"/>
    <w:rsid w:val="00A80F8D"/>
    <w:rsid w:val="00A87E98"/>
    <w:rsid w:val="00A9071B"/>
    <w:rsid w:val="00A95C4A"/>
    <w:rsid w:val="00A96899"/>
    <w:rsid w:val="00A96A8F"/>
    <w:rsid w:val="00AA2245"/>
    <w:rsid w:val="00AA3D71"/>
    <w:rsid w:val="00AA6694"/>
    <w:rsid w:val="00AB1CC5"/>
    <w:rsid w:val="00AB43E9"/>
    <w:rsid w:val="00AB4F4D"/>
    <w:rsid w:val="00AB5BC6"/>
    <w:rsid w:val="00AB6E45"/>
    <w:rsid w:val="00AB7A47"/>
    <w:rsid w:val="00AC1651"/>
    <w:rsid w:val="00AC18E8"/>
    <w:rsid w:val="00AC3206"/>
    <w:rsid w:val="00AC3762"/>
    <w:rsid w:val="00AC3831"/>
    <w:rsid w:val="00AC4705"/>
    <w:rsid w:val="00AC4763"/>
    <w:rsid w:val="00AC4E5C"/>
    <w:rsid w:val="00AC51E8"/>
    <w:rsid w:val="00AC5868"/>
    <w:rsid w:val="00AC5C39"/>
    <w:rsid w:val="00AC5D10"/>
    <w:rsid w:val="00AC657C"/>
    <w:rsid w:val="00AD0323"/>
    <w:rsid w:val="00AD10D3"/>
    <w:rsid w:val="00AD1DF5"/>
    <w:rsid w:val="00AD36EB"/>
    <w:rsid w:val="00AD450A"/>
    <w:rsid w:val="00AD4B0C"/>
    <w:rsid w:val="00AD50C2"/>
    <w:rsid w:val="00AD5451"/>
    <w:rsid w:val="00AD625B"/>
    <w:rsid w:val="00AD63FC"/>
    <w:rsid w:val="00AE0D1B"/>
    <w:rsid w:val="00AE0EEF"/>
    <w:rsid w:val="00AE1B53"/>
    <w:rsid w:val="00AE6CAE"/>
    <w:rsid w:val="00AE76E7"/>
    <w:rsid w:val="00AF033B"/>
    <w:rsid w:val="00AF0D11"/>
    <w:rsid w:val="00AF35DE"/>
    <w:rsid w:val="00B0143D"/>
    <w:rsid w:val="00B01D2E"/>
    <w:rsid w:val="00B044FE"/>
    <w:rsid w:val="00B07BFB"/>
    <w:rsid w:val="00B10796"/>
    <w:rsid w:val="00B11A4C"/>
    <w:rsid w:val="00B128C4"/>
    <w:rsid w:val="00B13300"/>
    <w:rsid w:val="00B14585"/>
    <w:rsid w:val="00B14718"/>
    <w:rsid w:val="00B16B01"/>
    <w:rsid w:val="00B16C18"/>
    <w:rsid w:val="00B17D78"/>
    <w:rsid w:val="00B22325"/>
    <w:rsid w:val="00B2269B"/>
    <w:rsid w:val="00B255B9"/>
    <w:rsid w:val="00B25999"/>
    <w:rsid w:val="00B26E82"/>
    <w:rsid w:val="00B27FBD"/>
    <w:rsid w:val="00B30AA7"/>
    <w:rsid w:val="00B31343"/>
    <w:rsid w:val="00B316F8"/>
    <w:rsid w:val="00B3457D"/>
    <w:rsid w:val="00B36E1B"/>
    <w:rsid w:val="00B37628"/>
    <w:rsid w:val="00B433E7"/>
    <w:rsid w:val="00B44055"/>
    <w:rsid w:val="00B444E0"/>
    <w:rsid w:val="00B44C62"/>
    <w:rsid w:val="00B44D16"/>
    <w:rsid w:val="00B44FC9"/>
    <w:rsid w:val="00B467CE"/>
    <w:rsid w:val="00B519F2"/>
    <w:rsid w:val="00B5322A"/>
    <w:rsid w:val="00B54BF1"/>
    <w:rsid w:val="00B55FEF"/>
    <w:rsid w:val="00B57A03"/>
    <w:rsid w:val="00B60766"/>
    <w:rsid w:val="00B6201C"/>
    <w:rsid w:val="00B62216"/>
    <w:rsid w:val="00B63F2F"/>
    <w:rsid w:val="00B64918"/>
    <w:rsid w:val="00B652B9"/>
    <w:rsid w:val="00B670A4"/>
    <w:rsid w:val="00B672A4"/>
    <w:rsid w:val="00B71304"/>
    <w:rsid w:val="00B73104"/>
    <w:rsid w:val="00B733CA"/>
    <w:rsid w:val="00B75765"/>
    <w:rsid w:val="00B76627"/>
    <w:rsid w:val="00B76FE3"/>
    <w:rsid w:val="00B80E0C"/>
    <w:rsid w:val="00B80F1A"/>
    <w:rsid w:val="00B8573B"/>
    <w:rsid w:val="00B858C4"/>
    <w:rsid w:val="00B86605"/>
    <w:rsid w:val="00B86A4F"/>
    <w:rsid w:val="00B87260"/>
    <w:rsid w:val="00B90636"/>
    <w:rsid w:val="00B91805"/>
    <w:rsid w:val="00B95A44"/>
    <w:rsid w:val="00B97157"/>
    <w:rsid w:val="00BA32AC"/>
    <w:rsid w:val="00BA64D2"/>
    <w:rsid w:val="00BB13A7"/>
    <w:rsid w:val="00BB1F7B"/>
    <w:rsid w:val="00BB7EA3"/>
    <w:rsid w:val="00BC0325"/>
    <w:rsid w:val="00BC0AA2"/>
    <w:rsid w:val="00BC0DCE"/>
    <w:rsid w:val="00BC4400"/>
    <w:rsid w:val="00BC637B"/>
    <w:rsid w:val="00BC6E02"/>
    <w:rsid w:val="00BC70EF"/>
    <w:rsid w:val="00BD052A"/>
    <w:rsid w:val="00BD1983"/>
    <w:rsid w:val="00BD28E9"/>
    <w:rsid w:val="00BD448F"/>
    <w:rsid w:val="00BD503F"/>
    <w:rsid w:val="00BD5B0E"/>
    <w:rsid w:val="00BD7540"/>
    <w:rsid w:val="00BD777C"/>
    <w:rsid w:val="00BD7CD2"/>
    <w:rsid w:val="00BE0619"/>
    <w:rsid w:val="00BE26F6"/>
    <w:rsid w:val="00BE3D37"/>
    <w:rsid w:val="00BE3DD7"/>
    <w:rsid w:val="00BE40EE"/>
    <w:rsid w:val="00BE462C"/>
    <w:rsid w:val="00BE4DA7"/>
    <w:rsid w:val="00BE4E0E"/>
    <w:rsid w:val="00BE4F0C"/>
    <w:rsid w:val="00BE5256"/>
    <w:rsid w:val="00BE5D3F"/>
    <w:rsid w:val="00BE5E98"/>
    <w:rsid w:val="00BE7BE8"/>
    <w:rsid w:val="00BF32A2"/>
    <w:rsid w:val="00BF36B7"/>
    <w:rsid w:val="00BF3E39"/>
    <w:rsid w:val="00BF5639"/>
    <w:rsid w:val="00BF5720"/>
    <w:rsid w:val="00BF5E0E"/>
    <w:rsid w:val="00C017B0"/>
    <w:rsid w:val="00C02B3E"/>
    <w:rsid w:val="00C034A2"/>
    <w:rsid w:val="00C03763"/>
    <w:rsid w:val="00C04499"/>
    <w:rsid w:val="00C073FC"/>
    <w:rsid w:val="00C07444"/>
    <w:rsid w:val="00C07BF0"/>
    <w:rsid w:val="00C1063F"/>
    <w:rsid w:val="00C10A43"/>
    <w:rsid w:val="00C1170F"/>
    <w:rsid w:val="00C13D66"/>
    <w:rsid w:val="00C14301"/>
    <w:rsid w:val="00C15316"/>
    <w:rsid w:val="00C15C0D"/>
    <w:rsid w:val="00C16B22"/>
    <w:rsid w:val="00C16F33"/>
    <w:rsid w:val="00C177FE"/>
    <w:rsid w:val="00C17CC9"/>
    <w:rsid w:val="00C2205E"/>
    <w:rsid w:val="00C234B4"/>
    <w:rsid w:val="00C25C53"/>
    <w:rsid w:val="00C25D30"/>
    <w:rsid w:val="00C27B68"/>
    <w:rsid w:val="00C30568"/>
    <w:rsid w:val="00C31832"/>
    <w:rsid w:val="00C32522"/>
    <w:rsid w:val="00C33ABD"/>
    <w:rsid w:val="00C34C71"/>
    <w:rsid w:val="00C3559B"/>
    <w:rsid w:val="00C35806"/>
    <w:rsid w:val="00C35FBE"/>
    <w:rsid w:val="00C362C0"/>
    <w:rsid w:val="00C403B8"/>
    <w:rsid w:val="00C439EB"/>
    <w:rsid w:val="00C454E1"/>
    <w:rsid w:val="00C46CAD"/>
    <w:rsid w:val="00C50302"/>
    <w:rsid w:val="00C50E5F"/>
    <w:rsid w:val="00C53807"/>
    <w:rsid w:val="00C541E7"/>
    <w:rsid w:val="00C54FD6"/>
    <w:rsid w:val="00C55411"/>
    <w:rsid w:val="00C55F1D"/>
    <w:rsid w:val="00C56485"/>
    <w:rsid w:val="00C56980"/>
    <w:rsid w:val="00C56A5C"/>
    <w:rsid w:val="00C60CED"/>
    <w:rsid w:val="00C62B6A"/>
    <w:rsid w:val="00C651E7"/>
    <w:rsid w:val="00C67F39"/>
    <w:rsid w:val="00C73044"/>
    <w:rsid w:val="00C7466B"/>
    <w:rsid w:val="00C746C6"/>
    <w:rsid w:val="00C74CDF"/>
    <w:rsid w:val="00C7774A"/>
    <w:rsid w:val="00C80A34"/>
    <w:rsid w:val="00C81EF4"/>
    <w:rsid w:val="00C8619B"/>
    <w:rsid w:val="00C90A6B"/>
    <w:rsid w:val="00C91032"/>
    <w:rsid w:val="00C92FFD"/>
    <w:rsid w:val="00C935E9"/>
    <w:rsid w:val="00C962C2"/>
    <w:rsid w:val="00CA149D"/>
    <w:rsid w:val="00CA295F"/>
    <w:rsid w:val="00CA46CD"/>
    <w:rsid w:val="00CA4AAC"/>
    <w:rsid w:val="00CA5918"/>
    <w:rsid w:val="00CA61CA"/>
    <w:rsid w:val="00CA6A8C"/>
    <w:rsid w:val="00CB17CC"/>
    <w:rsid w:val="00CB3CB9"/>
    <w:rsid w:val="00CB3DF1"/>
    <w:rsid w:val="00CB4226"/>
    <w:rsid w:val="00CB5446"/>
    <w:rsid w:val="00CB5D8A"/>
    <w:rsid w:val="00CB691C"/>
    <w:rsid w:val="00CC1409"/>
    <w:rsid w:val="00CC3BEA"/>
    <w:rsid w:val="00CC5CEC"/>
    <w:rsid w:val="00CC5DDE"/>
    <w:rsid w:val="00CC6318"/>
    <w:rsid w:val="00CC65AA"/>
    <w:rsid w:val="00CC6D3C"/>
    <w:rsid w:val="00CD26B4"/>
    <w:rsid w:val="00CD4B43"/>
    <w:rsid w:val="00CD6BB1"/>
    <w:rsid w:val="00CD7E21"/>
    <w:rsid w:val="00CE0F09"/>
    <w:rsid w:val="00CE6BD4"/>
    <w:rsid w:val="00CE74A6"/>
    <w:rsid w:val="00CF0631"/>
    <w:rsid w:val="00CF13DA"/>
    <w:rsid w:val="00CF3677"/>
    <w:rsid w:val="00D051FB"/>
    <w:rsid w:val="00D05D08"/>
    <w:rsid w:val="00D0631A"/>
    <w:rsid w:val="00D06E9A"/>
    <w:rsid w:val="00D07EE5"/>
    <w:rsid w:val="00D07F4B"/>
    <w:rsid w:val="00D10138"/>
    <w:rsid w:val="00D11486"/>
    <w:rsid w:val="00D11F4C"/>
    <w:rsid w:val="00D12A82"/>
    <w:rsid w:val="00D13F19"/>
    <w:rsid w:val="00D14825"/>
    <w:rsid w:val="00D14A0A"/>
    <w:rsid w:val="00D163FF"/>
    <w:rsid w:val="00D20F2C"/>
    <w:rsid w:val="00D21743"/>
    <w:rsid w:val="00D21FBB"/>
    <w:rsid w:val="00D232C2"/>
    <w:rsid w:val="00D234C1"/>
    <w:rsid w:val="00D24178"/>
    <w:rsid w:val="00D24F96"/>
    <w:rsid w:val="00D25160"/>
    <w:rsid w:val="00D258E7"/>
    <w:rsid w:val="00D25B31"/>
    <w:rsid w:val="00D304C7"/>
    <w:rsid w:val="00D3099A"/>
    <w:rsid w:val="00D311CD"/>
    <w:rsid w:val="00D33C5F"/>
    <w:rsid w:val="00D36846"/>
    <w:rsid w:val="00D3688D"/>
    <w:rsid w:val="00D37271"/>
    <w:rsid w:val="00D40000"/>
    <w:rsid w:val="00D40EDB"/>
    <w:rsid w:val="00D44EF4"/>
    <w:rsid w:val="00D4539D"/>
    <w:rsid w:val="00D45707"/>
    <w:rsid w:val="00D45C71"/>
    <w:rsid w:val="00D5192E"/>
    <w:rsid w:val="00D525B0"/>
    <w:rsid w:val="00D52863"/>
    <w:rsid w:val="00D55426"/>
    <w:rsid w:val="00D55939"/>
    <w:rsid w:val="00D562E7"/>
    <w:rsid w:val="00D5655B"/>
    <w:rsid w:val="00D606B0"/>
    <w:rsid w:val="00D62706"/>
    <w:rsid w:val="00D708EB"/>
    <w:rsid w:val="00D719D4"/>
    <w:rsid w:val="00D74BC4"/>
    <w:rsid w:val="00D756E1"/>
    <w:rsid w:val="00D75F8F"/>
    <w:rsid w:val="00D77BEC"/>
    <w:rsid w:val="00D81A36"/>
    <w:rsid w:val="00D865D2"/>
    <w:rsid w:val="00D877C7"/>
    <w:rsid w:val="00D916FA"/>
    <w:rsid w:val="00D91992"/>
    <w:rsid w:val="00D93A82"/>
    <w:rsid w:val="00D9462B"/>
    <w:rsid w:val="00D95926"/>
    <w:rsid w:val="00D96AC1"/>
    <w:rsid w:val="00DA0345"/>
    <w:rsid w:val="00DA08BE"/>
    <w:rsid w:val="00DA0911"/>
    <w:rsid w:val="00DB03A2"/>
    <w:rsid w:val="00DB163C"/>
    <w:rsid w:val="00DB34EE"/>
    <w:rsid w:val="00DB6AB3"/>
    <w:rsid w:val="00DC10E7"/>
    <w:rsid w:val="00DC3D65"/>
    <w:rsid w:val="00DC4486"/>
    <w:rsid w:val="00DD0DF8"/>
    <w:rsid w:val="00DD1FAF"/>
    <w:rsid w:val="00DD36BD"/>
    <w:rsid w:val="00DD469A"/>
    <w:rsid w:val="00DD4B9A"/>
    <w:rsid w:val="00DD5653"/>
    <w:rsid w:val="00DD71B1"/>
    <w:rsid w:val="00DD7340"/>
    <w:rsid w:val="00DE26FA"/>
    <w:rsid w:val="00DE2C32"/>
    <w:rsid w:val="00DE2EB3"/>
    <w:rsid w:val="00DE3430"/>
    <w:rsid w:val="00DE36CA"/>
    <w:rsid w:val="00DE37C5"/>
    <w:rsid w:val="00DE57F5"/>
    <w:rsid w:val="00DE62A1"/>
    <w:rsid w:val="00DE6E60"/>
    <w:rsid w:val="00DF1002"/>
    <w:rsid w:val="00DF12B9"/>
    <w:rsid w:val="00DF396C"/>
    <w:rsid w:val="00E00753"/>
    <w:rsid w:val="00E01B89"/>
    <w:rsid w:val="00E0469F"/>
    <w:rsid w:val="00E05EBB"/>
    <w:rsid w:val="00E070D6"/>
    <w:rsid w:val="00E07564"/>
    <w:rsid w:val="00E07A72"/>
    <w:rsid w:val="00E11774"/>
    <w:rsid w:val="00E12658"/>
    <w:rsid w:val="00E126E6"/>
    <w:rsid w:val="00E1548F"/>
    <w:rsid w:val="00E154EF"/>
    <w:rsid w:val="00E206A4"/>
    <w:rsid w:val="00E2474E"/>
    <w:rsid w:val="00E273AE"/>
    <w:rsid w:val="00E274B4"/>
    <w:rsid w:val="00E276CD"/>
    <w:rsid w:val="00E30608"/>
    <w:rsid w:val="00E30B39"/>
    <w:rsid w:val="00E30D21"/>
    <w:rsid w:val="00E31483"/>
    <w:rsid w:val="00E320F1"/>
    <w:rsid w:val="00E36136"/>
    <w:rsid w:val="00E36D93"/>
    <w:rsid w:val="00E3786A"/>
    <w:rsid w:val="00E41060"/>
    <w:rsid w:val="00E41314"/>
    <w:rsid w:val="00E4141D"/>
    <w:rsid w:val="00E41CA9"/>
    <w:rsid w:val="00E43D30"/>
    <w:rsid w:val="00E44E7B"/>
    <w:rsid w:val="00E4541E"/>
    <w:rsid w:val="00E458FF"/>
    <w:rsid w:val="00E5461C"/>
    <w:rsid w:val="00E55030"/>
    <w:rsid w:val="00E558E6"/>
    <w:rsid w:val="00E55901"/>
    <w:rsid w:val="00E57C0B"/>
    <w:rsid w:val="00E602E2"/>
    <w:rsid w:val="00E608FA"/>
    <w:rsid w:val="00E60C41"/>
    <w:rsid w:val="00E6213A"/>
    <w:rsid w:val="00E6322D"/>
    <w:rsid w:val="00E64969"/>
    <w:rsid w:val="00E65B30"/>
    <w:rsid w:val="00E66354"/>
    <w:rsid w:val="00E67C38"/>
    <w:rsid w:val="00E7071C"/>
    <w:rsid w:val="00E70A5D"/>
    <w:rsid w:val="00E70C08"/>
    <w:rsid w:val="00E73DF9"/>
    <w:rsid w:val="00E7402D"/>
    <w:rsid w:val="00E748F3"/>
    <w:rsid w:val="00E749C1"/>
    <w:rsid w:val="00E75B6F"/>
    <w:rsid w:val="00E76C81"/>
    <w:rsid w:val="00E81EB2"/>
    <w:rsid w:val="00E83B9D"/>
    <w:rsid w:val="00E83DAC"/>
    <w:rsid w:val="00E849B1"/>
    <w:rsid w:val="00E87BB1"/>
    <w:rsid w:val="00E904A6"/>
    <w:rsid w:val="00E9096A"/>
    <w:rsid w:val="00E946E7"/>
    <w:rsid w:val="00E951A6"/>
    <w:rsid w:val="00E958D5"/>
    <w:rsid w:val="00E95CA4"/>
    <w:rsid w:val="00E95F8C"/>
    <w:rsid w:val="00E961A4"/>
    <w:rsid w:val="00E968D4"/>
    <w:rsid w:val="00E96E8A"/>
    <w:rsid w:val="00E9768F"/>
    <w:rsid w:val="00EA1C09"/>
    <w:rsid w:val="00EA225C"/>
    <w:rsid w:val="00EA5717"/>
    <w:rsid w:val="00EA6686"/>
    <w:rsid w:val="00EA75D9"/>
    <w:rsid w:val="00EB1ACC"/>
    <w:rsid w:val="00EB1C47"/>
    <w:rsid w:val="00EB1D7E"/>
    <w:rsid w:val="00EB2186"/>
    <w:rsid w:val="00EB271E"/>
    <w:rsid w:val="00EB282E"/>
    <w:rsid w:val="00EB43B9"/>
    <w:rsid w:val="00EB4F90"/>
    <w:rsid w:val="00EB5575"/>
    <w:rsid w:val="00EB7C8A"/>
    <w:rsid w:val="00EC166A"/>
    <w:rsid w:val="00EC2E51"/>
    <w:rsid w:val="00EC463B"/>
    <w:rsid w:val="00EC537A"/>
    <w:rsid w:val="00EC627C"/>
    <w:rsid w:val="00EC760E"/>
    <w:rsid w:val="00ED17E2"/>
    <w:rsid w:val="00ED1FE5"/>
    <w:rsid w:val="00ED4793"/>
    <w:rsid w:val="00EE0456"/>
    <w:rsid w:val="00EE249C"/>
    <w:rsid w:val="00EE3168"/>
    <w:rsid w:val="00EE48E7"/>
    <w:rsid w:val="00EE50D0"/>
    <w:rsid w:val="00EE7793"/>
    <w:rsid w:val="00EF107E"/>
    <w:rsid w:val="00EF243D"/>
    <w:rsid w:val="00EF2886"/>
    <w:rsid w:val="00EF295A"/>
    <w:rsid w:val="00EF2D4E"/>
    <w:rsid w:val="00EF4B6A"/>
    <w:rsid w:val="00EF53DC"/>
    <w:rsid w:val="00EF570B"/>
    <w:rsid w:val="00EF5DF2"/>
    <w:rsid w:val="00F0014E"/>
    <w:rsid w:val="00F02A02"/>
    <w:rsid w:val="00F02A27"/>
    <w:rsid w:val="00F033C4"/>
    <w:rsid w:val="00F05575"/>
    <w:rsid w:val="00F07EBA"/>
    <w:rsid w:val="00F10E3D"/>
    <w:rsid w:val="00F13FC7"/>
    <w:rsid w:val="00F15ECE"/>
    <w:rsid w:val="00F1789F"/>
    <w:rsid w:val="00F250DA"/>
    <w:rsid w:val="00F2587C"/>
    <w:rsid w:val="00F27508"/>
    <w:rsid w:val="00F31162"/>
    <w:rsid w:val="00F343D6"/>
    <w:rsid w:val="00F34C0B"/>
    <w:rsid w:val="00F35F3C"/>
    <w:rsid w:val="00F3780B"/>
    <w:rsid w:val="00F411BA"/>
    <w:rsid w:val="00F41251"/>
    <w:rsid w:val="00F42AC2"/>
    <w:rsid w:val="00F430B3"/>
    <w:rsid w:val="00F4495E"/>
    <w:rsid w:val="00F45E33"/>
    <w:rsid w:val="00F47467"/>
    <w:rsid w:val="00F506AC"/>
    <w:rsid w:val="00F5077D"/>
    <w:rsid w:val="00F50F57"/>
    <w:rsid w:val="00F50FEE"/>
    <w:rsid w:val="00F51314"/>
    <w:rsid w:val="00F54347"/>
    <w:rsid w:val="00F55F70"/>
    <w:rsid w:val="00F579BF"/>
    <w:rsid w:val="00F57CEB"/>
    <w:rsid w:val="00F6261D"/>
    <w:rsid w:val="00F63041"/>
    <w:rsid w:val="00F64857"/>
    <w:rsid w:val="00F64DF1"/>
    <w:rsid w:val="00F65302"/>
    <w:rsid w:val="00F679AA"/>
    <w:rsid w:val="00F767C3"/>
    <w:rsid w:val="00F770FD"/>
    <w:rsid w:val="00F77528"/>
    <w:rsid w:val="00F81E36"/>
    <w:rsid w:val="00F85D55"/>
    <w:rsid w:val="00F85F61"/>
    <w:rsid w:val="00F86E96"/>
    <w:rsid w:val="00F86FD3"/>
    <w:rsid w:val="00F90991"/>
    <w:rsid w:val="00F90EFB"/>
    <w:rsid w:val="00F93207"/>
    <w:rsid w:val="00F94397"/>
    <w:rsid w:val="00F946D7"/>
    <w:rsid w:val="00F95AC5"/>
    <w:rsid w:val="00F97BF8"/>
    <w:rsid w:val="00FA1023"/>
    <w:rsid w:val="00FA2EC7"/>
    <w:rsid w:val="00FA5639"/>
    <w:rsid w:val="00FA59F4"/>
    <w:rsid w:val="00FA721C"/>
    <w:rsid w:val="00FB021C"/>
    <w:rsid w:val="00FB4255"/>
    <w:rsid w:val="00FB5E83"/>
    <w:rsid w:val="00FC0244"/>
    <w:rsid w:val="00FC0523"/>
    <w:rsid w:val="00FC082B"/>
    <w:rsid w:val="00FC16AC"/>
    <w:rsid w:val="00FC7D1A"/>
    <w:rsid w:val="00FD6DDE"/>
    <w:rsid w:val="00FD7189"/>
    <w:rsid w:val="00FE0AF3"/>
    <w:rsid w:val="00FE6DC0"/>
    <w:rsid w:val="00FF1578"/>
    <w:rsid w:val="00FF37E8"/>
    <w:rsid w:val="00FF3E79"/>
    <w:rsid w:val="00FF407D"/>
    <w:rsid w:val="00FF4A38"/>
    <w:rsid w:val="00FF4BA4"/>
    <w:rsid w:val="00FF5AF6"/>
    <w:rsid w:val="00FF5BE5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652D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6FE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Header">
    <w:name w:val="header"/>
    <w:link w:val="HeaderChar"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List3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Hyperlink">
    <w:name w:val="Hyperlink"/>
    <w:uiPriority w:val="99"/>
    <w:qFormat/>
    <w:rsid w:val="0034361D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34361D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361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Normal"/>
    <w:link w:val="B2Char"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CommentReference">
    <w:name w:val="annotation reference"/>
    <w:basedOn w:val="DefaultParagraphFont"/>
    <w:unhideWhenUsed/>
    <w:qFormat/>
    <w:rsid w:val="006A5E0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A5E0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E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Normal"/>
    <w:link w:val="B4Char"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semiHidden/>
    <w:qFormat/>
    <w:rsid w:val="00762CBE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qFormat/>
    <w:rsid w:val="00762CBE"/>
    <w:rPr>
      <w:rFonts w:ascii="Arial" w:eastAsia="SimSun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List5">
    <w:name w:val="List 5"/>
    <w:basedOn w:val="Normal"/>
    <w:uiPriority w:val="99"/>
    <w:semiHidden/>
    <w:unhideWhenUsed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Normal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AC320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PL">
    <w:name w:val="PL"/>
    <w:link w:val="PLChar"/>
    <w:qFormat/>
    <w:rsid w:val="00AD50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D50C2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xmsonormal0">
    <w:name w:val="xmsonormal"/>
    <w:basedOn w:val="Normal"/>
    <w:uiPriority w:val="99"/>
    <w:rsid w:val="003931B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Strong">
    <w:name w:val="Strong"/>
    <w:uiPriority w:val="22"/>
    <w:qFormat/>
    <w:rsid w:val="00BE3D37"/>
    <w:rPr>
      <w:b/>
      <w:bCs/>
    </w:rPr>
  </w:style>
  <w:style w:type="character" w:styleId="Emphasis">
    <w:name w:val="Emphasis"/>
    <w:basedOn w:val="DefaultParagraphFont"/>
    <w:qFormat/>
    <w:rsid w:val="00BE3D37"/>
    <w:rPr>
      <w:i/>
      <w:iCs/>
    </w:rPr>
  </w:style>
  <w:style w:type="paragraph" w:customStyle="1" w:styleId="paragraph">
    <w:name w:val="paragraph"/>
    <w:basedOn w:val="Normal"/>
    <w:uiPriority w:val="99"/>
    <w:qFormat/>
    <w:rsid w:val="00D14A0A"/>
    <w:pPr>
      <w:spacing w:before="100" w:beforeAutospacing="1" w:after="100" w:afterAutospacing="1" w:line="259" w:lineRule="auto"/>
    </w:pPr>
    <w:rPr>
      <w:rFonts w:eastAsia="Times New Roman"/>
      <w:sz w:val="24"/>
      <w:szCs w:val="24"/>
      <w:lang w:val="sv-SE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6FE3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xxxmsonormal">
    <w:name w:val="x_xxmsonormal"/>
    <w:basedOn w:val="Normal"/>
    <w:uiPriority w:val="99"/>
    <w:rsid w:val="00C16F33"/>
    <w:pPr>
      <w:spacing w:after="0"/>
    </w:pPr>
    <w:rPr>
      <w:rFonts w:eastAsia="Malgun Gothic"/>
      <w:sz w:val="24"/>
      <w:szCs w:val="24"/>
      <w:lang w:val="en-US" w:eastAsia="ko-KR"/>
    </w:rPr>
  </w:style>
  <w:style w:type="paragraph" w:customStyle="1" w:styleId="0maintext">
    <w:name w:val="0maintext"/>
    <w:basedOn w:val="Normal"/>
    <w:uiPriority w:val="99"/>
    <w:rsid w:val="00322E9F"/>
    <w:pPr>
      <w:spacing w:after="0"/>
    </w:pPr>
    <w:rPr>
      <w:rFonts w:eastAsia="SimSun"/>
      <w:sz w:val="24"/>
      <w:szCs w:val="24"/>
      <w:lang w:val="en-US" w:eastAsia="zh-CN"/>
    </w:rPr>
  </w:style>
  <w:style w:type="paragraph" w:styleId="TOC7">
    <w:name w:val="toc 7"/>
    <w:basedOn w:val="TOC6"/>
    <w:next w:val="Normal"/>
    <w:uiPriority w:val="39"/>
    <w:rsid w:val="00200C5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00C52"/>
    <w:pPr>
      <w:ind w:leftChars="1000" w:left="2100"/>
    </w:pPr>
  </w:style>
  <w:style w:type="paragraph" w:customStyle="1" w:styleId="TH">
    <w:name w:val="TH"/>
    <w:basedOn w:val="Normal"/>
    <w:link w:val="THChar"/>
    <w:qFormat/>
    <w:rsid w:val="005572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55728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98FE3-CB00-4D57-A2C8-E75BE8566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Huawei, HiSilicon</cp:lastModifiedBy>
  <cp:revision>2</cp:revision>
  <dcterms:created xsi:type="dcterms:W3CDTF">2022-04-29T13:44:00Z</dcterms:created>
  <dcterms:modified xsi:type="dcterms:W3CDTF">2022-04-29T13:44:00Z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(3)k/P6qf+CzyDaIOhucZGIpaNKNZRqYFEXN/hzAl41sX4TGKjK93Rn2TYnoKWqJV04vIdQfdWP
/0Sl3P9pIOmcW8Q82TELBDdH0UXnZiPE55bicsB2mauFao7aS1eXSQ9KAR3jsjhT1THBrJho
OiWQU2m4mBb/jVIJTeYlJAVdOC4A4Nsgh18C8awOAicOpVaIgucQtHT1QOUX/S3PoUhfbctn
vahcrTFwUxCvz5QKXy</vt:lpwstr>
  </property>
  <property fmtid="{D5CDD505-2E9C-101B-9397-08002B2CF9AE}" pid="3" name="_2015_ms_pID_7253431">
    <vt:lpwstr>E1WpguF+gRtifUKEcm+UYoat2UnZ+XK4/Sihlc06cVrSi1WtsTytwz
BMmKgqOVK6/9j4w4kDq1oHGIUXwwXZkbF9k5+3vc4OD9JkzX3dv1EbimlbENGxVWPmnwmTbt
kpDX3hIo5uqxachs/TVOJcOYtNjozd1TrgYX2EwqRJYrVro/lQF3L6fdNu77XSv/IkIbBJft
lOVNnRhNeOZWLEqWdTLUv9CmkJOzAujiYZut</vt:lpwstr>
  </property>
  <property fmtid="{D5CDD505-2E9C-101B-9397-08002B2CF9AE}" pid="4" name="_2015_ms_pID_7253432">
    <vt:lpwstr>lesuRNx/2b4BitDyo/AVaW8=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1644476585</vt:lpwstr>
  </property>
</Properties>
</file>