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0618C3B8"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w:t>
      </w:r>
      <w:bookmarkStart w:id="0" w:name="_GoBack"/>
      <w:bookmarkEnd w:id="0"/>
      <w:r w:rsidRPr="00F45BB4">
        <w:rPr>
          <w:rFonts w:ascii="Arial" w:hAnsi="Arial"/>
          <w:b/>
          <w:noProof/>
          <w:sz w:val="24"/>
        </w:rPr>
        <w:t>-RAN WG2 Meeting #11</w:t>
      </w:r>
      <w:r w:rsidR="008E5CB2">
        <w:rPr>
          <w:rFonts w:ascii="Arial" w:hAnsi="Arial"/>
          <w:b/>
          <w:noProof/>
          <w:sz w:val="24"/>
        </w:rPr>
        <w:t>8</w:t>
      </w:r>
      <w:r w:rsidRPr="00F45BB4">
        <w:rPr>
          <w:rFonts w:ascii="Arial" w:hAnsi="Arial"/>
          <w:b/>
          <w:i/>
          <w:noProof/>
          <w:sz w:val="28"/>
        </w:rPr>
        <w:tab/>
      </w:r>
      <w:r w:rsidR="00B444E0">
        <w:rPr>
          <w:rFonts w:ascii="Arial" w:hAnsi="Arial"/>
          <w:b/>
          <w:i/>
          <w:noProof/>
          <w:sz w:val="28"/>
          <w:lang w:eastAsia="zh-CN"/>
        </w:rPr>
        <w:t>R2-</w:t>
      </w:r>
      <w:r w:rsidR="008F207F">
        <w:rPr>
          <w:rFonts w:ascii="Arial" w:hAnsi="Arial"/>
          <w:b/>
          <w:i/>
          <w:noProof/>
          <w:sz w:val="28"/>
          <w:lang w:eastAsia="zh-CN"/>
        </w:rPr>
        <w:t>2205920</w:t>
      </w:r>
    </w:p>
    <w:p w14:paraId="3F87AAA6" w14:textId="5DD1B126" w:rsidR="0034361D" w:rsidRPr="00F45BB4" w:rsidRDefault="0034361D" w:rsidP="0034361D">
      <w:pPr>
        <w:tabs>
          <w:tab w:val="right" w:pos="9639"/>
        </w:tabs>
        <w:spacing w:after="0"/>
        <w:rPr>
          <w:rFonts w:ascii="Arial" w:hAnsi="Arial"/>
          <w:b/>
          <w:i/>
          <w:noProof/>
          <w:sz w:val="28"/>
          <w:lang w:val="en-US"/>
        </w:rPr>
      </w:pPr>
      <w:r w:rsidRPr="00F45BB4">
        <w:rPr>
          <w:rFonts w:ascii="Arial" w:hAnsi="Arial"/>
          <w:b/>
          <w:noProof/>
          <w:sz w:val="24"/>
        </w:rPr>
        <w:t xml:space="preserve">Electronic, </w:t>
      </w:r>
      <w:r w:rsidR="00AA3D71">
        <w:rPr>
          <w:rFonts w:ascii="Arial" w:hAnsi="Arial"/>
          <w:b/>
          <w:noProof/>
          <w:sz w:val="24"/>
        </w:rPr>
        <w:t>9</w:t>
      </w:r>
      <w:r w:rsidR="00AA3D71" w:rsidRPr="00AA3D71">
        <w:rPr>
          <w:rFonts w:ascii="Arial" w:hAnsi="Arial"/>
          <w:b/>
          <w:noProof/>
          <w:sz w:val="24"/>
          <w:vertAlign w:val="superscript"/>
        </w:rPr>
        <w:t>th</w:t>
      </w:r>
      <w:r w:rsidR="00F5077D">
        <w:rPr>
          <w:rFonts w:ascii="Arial" w:hAnsi="Arial"/>
          <w:b/>
          <w:noProof/>
          <w:sz w:val="24"/>
        </w:rPr>
        <w:t xml:space="preserve"> –</w:t>
      </w:r>
      <w:r w:rsidRPr="00F45BB4">
        <w:rPr>
          <w:rFonts w:ascii="Arial" w:hAnsi="Arial"/>
          <w:b/>
          <w:noProof/>
          <w:sz w:val="24"/>
        </w:rPr>
        <w:t xml:space="preserve"> </w:t>
      </w:r>
      <w:r w:rsidR="00AA3D71">
        <w:rPr>
          <w:rFonts w:ascii="Arial" w:hAnsi="Arial"/>
          <w:b/>
          <w:noProof/>
          <w:sz w:val="24"/>
        </w:rPr>
        <w:t>20</w:t>
      </w:r>
      <w:r w:rsidR="00AA3D71">
        <w:rPr>
          <w:rFonts w:ascii="Arial" w:hAnsi="Arial"/>
          <w:b/>
          <w:noProof/>
          <w:sz w:val="24"/>
          <w:vertAlign w:val="superscript"/>
        </w:rPr>
        <w:t>th</w:t>
      </w:r>
      <w:r w:rsidR="00AA3D71">
        <w:rPr>
          <w:rFonts w:ascii="Arial" w:hAnsi="Arial"/>
          <w:b/>
          <w:noProof/>
          <w:sz w:val="24"/>
        </w:rPr>
        <w:t xml:space="preserve"> May</w:t>
      </w:r>
      <w:r w:rsidR="008830B6">
        <w:rPr>
          <w:rFonts w:ascii="Arial" w:hAnsi="Arial"/>
          <w:b/>
          <w:noProof/>
          <w:sz w:val="24"/>
        </w:rPr>
        <w:t>,</w:t>
      </w:r>
      <w:r w:rsidRPr="00F45BB4">
        <w:rPr>
          <w:rFonts w:ascii="Arial" w:hAnsi="Arial"/>
          <w:b/>
          <w:noProof/>
          <w:sz w:val="24"/>
        </w:rPr>
        <w:t xml:space="preserve"> 202</w:t>
      </w:r>
      <w:r w:rsidR="008830B6">
        <w:rPr>
          <w:rFonts w:ascii="Arial" w:hAnsi="Arial"/>
          <w:b/>
          <w:noProof/>
          <w:sz w:val="24"/>
        </w:rPr>
        <w:t>2</w:t>
      </w:r>
    </w:p>
    <w:p w14:paraId="52AA81EA" w14:textId="77777777" w:rsidR="0034361D" w:rsidRPr="004E26BE" w:rsidRDefault="0034361D" w:rsidP="0034361D">
      <w:pPr>
        <w:pStyle w:val="Header"/>
        <w:tabs>
          <w:tab w:val="left" w:pos="6521"/>
        </w:tabs>
        <w:jc w:val="both"/>
        <w:rPr>
          <w:rFonts w:cs="Arial"/>
        </w:rPr>
      </w:pPr>
    </w:p>
    <w:p w14:paraId="7246BF27" w14:textId="08444F79"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5378F0">
        <w:rPr>
          <w:rFonts w:ascii="Arial" w:hAnsi="Arial" w:cs="Arial"/>
          <w:b/>
          <w:sz w:val="24"/>
        </w:rPr>
        <w:t>6</w:t>
      </w:r>
      <w:r w:rsidR="00475648">
        <w:rPr>
          <w:rFonts w:ascii="Arial" w:hAnsi="Arial" w:cs="Arial"/>
          <w:b/>
          <w:sz w:val="24"/>
          <w:lang w:eastAsia="zh-CN"/>
        </w:rPr>
        <w:t>.</w:t>
      </w:r>
      <w:r w:rsidR="005378F0">
        <w:rPr>
          <w:rFonts w:ascii="Arial" w:hAnsi="Arial" w:cs="Arial"/>
          <w:b/>
          <w:sz w:val="24"/>
          <w:lang w:eastAsia="zh-CN"/>
        </w:rPr>
        <w:t>17.3</w:t>
      </w:r>
      <w:r w:rsidR="000E6371">
        <w:rPr>
          <w:rFonts w:ascii="Arial" w:hAnsi="Arial" w:cs="Arial"/>
          <w:b/>
          <w:sz w:val="24"/>
          <w:lang w:eastAsia="zh-CN"/>
        </w:rPr>
        <w:t>.1</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3452F5E6"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780368">
        <w:rPr>
          <w:rFonts w:ascii="Arial" w:hAnsi="Arial" w:cs="Arial"/>
          <w:b/>
          <w:sz w:val="24"/>
        </w:rPr>
        <w:t>[</w:t>
      </w:r>
      <w:r w:rsidR="00B004EC">
        <w:rPr>
          <w:rFonts w:ascii="Arial" w:hAnsi="Arial" w:cs="Arial"/>
          <w:b/>
          <w:sz w:val="24"/>
        </w:rPr>
        <w:t>Z</w:t>
      </w:r>
      <w:proofErr w:type="gramStart"/>
      <w:r w:rsidR="00B004EC">
        <w:rPr>
          <w:rFonts w:ascii="Arial" w:hAnsi="Arial" w:cs="Arial"/>
          <w:b/>
          <w:sz w:val="24"/>
        </w:rPr>
        <w:t>095</w:t>
      </w:r>
      <w:r w:rsidR="00780368">
        <w:rPr>
          <w:rFonts w:ascii="Arial" w:hAnsi="Arial" w:cs="Arial"/>
          <w:b/>
          <w:sz w:val="24"/>
        </w:rPr>
        <w:t>][</w:t>
      </w:r>
      <w:proofErr w:type="gramEnd"/>
      <w:r w:rsidR="00B004EC">
        <w:rPr>
          <w:rFonts w:ascii="Arial" w:hAnsi="Arial" w:cs="Arial"/>
          <w:b/>
          <w:sz w:val="24"/>
        </w:rPr>
        <w:t>I116</w:t>
      </w:r>
      <w:r w:rsidR="00780368">
        <w:rPr>
          <w:rFonts w:ascii="Arial" w:hAnsi="Arial" w:cs="Arial"/>
          <w:b/>
          <w:sz w:val="24"/>
        </w:rPr>
        <w:t>]</w:t>
      </w:r>
      <w:r w:rsidR="00B004EC">
        <w:rPr>
          <w:rFonts w:ascii="Arial" w:hAnsi="Arial" w:cs="Arial"/>
          <w:b/>
          <w:sz w:val="24"/>
        </w:rPr>
        <w:t xml:space="preserve"> MPE RRC configuration</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eastAsia="zh-CN"/>
        </w:rPr>
      </w:pPr>
      <w:r>
        <w:rPr>
          <w:rFonts w:ascii="Arial" w:eastAsia="SimSun" w:hAnsi="Arial" w:cs="Arial"/>
          <w:sz w:val="36"/>
          <w:lang w:eastAsia="zh-CN"/>
        </w:rPr>
        <w:t xml:space="preserve"> </w:t>
      </w:r>
      <w:r w:rsidRPr="00FA6029">
        <w:rPr>
          <w:rFonts w:ascii="Arial" w:eastAsia="SimSun" w:hAnsi="Arial" w:cs="Arial"/>
          <w:sz w:val="36"/>
          <w:lang w:eastAsia="zh-CN"/>
        </w:rPr>
        <w:t>Introduction</w:t>
      </w:r>
    </w:p>
    <w:p w14:paraId="517C1A23" w14:textId="514E3056" w:rsidR="00B26E82" w:rsidRDefault="007857CC" w:rsidP="00406B90">
      <w:pPr>
        <w:rPr>
          <w:rFonts w:eastAsia="SimSun"/>
          <w:lang w:eastAsia="zh-CN"/>
        </w:rPr>
      </w:pPr>
      <w:r w:rsidRPr="007857CC">
        <w:rPr>
          <w:rFonts w:eastAsia="SimSun"/>
          <w:lang w:eastAsia="zh-CN"/>
        </w:rPr>
        <w:t xml:space="preserve">When reviewing the RRC ASN.1 for Rel-17 </w:t>
      </w:r>
      <w:proofErr w:type="spellStart"/>
      <w:r w:rsidRPr="007857CC">
        <w:rPr>
          <w:rFonts w:eastAsia="SimSun"/>
          <w:lang w:eastAsia="zh-CN"/>
        </w:rPr>
        <w:t>FeMIMO</w:t>
      </w:r>
      <w:proofErr w:type="spellEnd"/>
      <w:r w:rsidRPr="007857CC">
        <w:rPr>
          <w:rFonts w:eastAsia="SimSun"/>
          <w:lang w:eastAsia="zh-CN"/>
        </w:rPr>
        <w:t>, we have identified that the implementation of some RRC parameters is not fully aligned with RAN1’s agreements. In this contribution, we give proposed changes for some RRC param</w:t>
      </w:r>
      <w:r>
        <w:rPr>
          <w:rFonts w:eastAsia="SimSun"/>
          <w:lang w:eastAsia="zh-CN"/>
        </w:rPr>
        <w:t>eters related to MPE configuration</w:t>
      </w:r>
      <w:r w:rsidRPr="007857CC">
        <w:rPr>
          <w:rFonts w:eastAsia="SimSun"/>
          <w:lang w:eastAsia="zh-CN"/>
        </w:rPr>
        <w:t>. T</w:t>
      </w:r>
      <w:r>
        <w:rPr>
          <w:rFonts w:eastAsia="SimSun"/>
          <w:lang w:eastAsia="zh-CN"/>
        </w:rPr>
        <w:t xml:space="preserve">his </w:t>
      </w:r>
      <w:proofErr w:type="spellStart"/>
      <w:r>
        <w:rPr>
          <w:rFonts w:eastAsia="SimSun"/>
          <w:lang w:eastAsia="zh-CN"/>
        </w:rPr>
        <w:t>tdoc</w:t>
      </w:r>
      <w:proofErr w:type="spellEnd"/>
      <w:r>
        <w:rPr>
          <w:rFonts w:eastAsia="SimSun"/>
          <w:lang w:eastAsia="zh-CN"/>
        </w:rPr>
        <w:t xml:space="preserve"> corresponds to RIL Z095 and I116</w:t>
      </w:r>
      <w:r w:rsidRPr="007857CC">
        <w:rPr>
          <w:rFonts w:eastAsia="SimSun"/>
          <w:lang w:eastAsia="zh-CN"/>
        </w:rPr>
        <w:t xml:space="preserve"> in the ASN.1 </w:t>
      </w:r>
      <w:proofErr w:type="spellStart"/>
      <w:r w:rsidRPr="007857CC">
        <w:rPr>
          <w:rFonts w:eastAsia="SimSun"/>
          <w:lang w:eastAsia="zh-CN"/>
        </w:rPr>
        <w:t>adhoc</w:t>
      </w:r>
      <w:proofErr w:type="spellEnd"/>
      <w:r w:rsidRPr="007857CC">
        <w:rPr>
          <w:rFonts w:eastAsia="SimSun"/>
          <w:lang w:eastAsia="zh-CN"/>
        </w:rPr>
        <w:t xml:space="preserve"> meeting.</w:t>
      </w:r>
      <w:r w:rsidR="001370B5">
        <w:rPr>
          <w:rFonts w:eastAsia="SimSun"/>
          <w:lang w:eastAsia="zh-CN"/>
        </w:rPr>
        <w:t xml:space="preserve"> </w:t>
      </w:r>
    </w:p>
    <w:p w14:paraId="46D46E7F" w14:textId="09FA84B6" w:rsidR="00781B4B" w:rsidRPr="00ED2C3D" w:rsidRDefault="0034361D" w:rsidP="00ED2C3D">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sidRPr="00C137F1">
        <w:rPr>
          <w:rFonts w:ascii="Arial" w:eastAsia="SimSun" w:hAnsi="Arial" w:cs="Arial"/>
          <w:sz w:val="36"/>
        </w:rPr>
        <w:t>Discussion</w:t>
      </w:r>
    </w:p>
    <w:p w14:paraId="59CA5675" w14:textId="77777777" w:rsidR="00910C45" w:rsidRDefault="00ED2C3D" w:rsidP="00ED2C3D">
      <w:pPr>
        <w:rPr>
          <w:rFonts w:eastAsiaTheme="minorEastAsia"/>
          <w:lang w:eastAsia="zh-CN"/>
        </w:rPr>
      </w:pPr>
      <w:r>
        <w:rPr>
          <w:rFonts w:eastAsiaTheme="minorEastAsia"/>
          <w:lang w:eastAsia="zh-CN"/>
        </w:rPr>
        <w:t>In Rel-17, enhanced MPE (</w:t>
      </w:r>
      <w:r w:rsidRPr="007B2F77">
        <w:t>Maximum Permissible Exposure</w:t>
      </w:r>
      <w:r>
        <w:rPr>
          <w:rFonts w:eastAsiaTheme="minorEastAsia"/>
          <w:lang w:eastAsia="zh-CN"/>
        </w:rPr>
        <w:t>) is a FR2 feature in which the UE can report beam-level P-MPR (Power Management Maximum Power Reduction) value and its associated beam index.</w:t>
      </w:r>
      <w:r w:rsidR="001C6B4C">
        <w:rPr>
          <w:rFonts w:eastAsiaTheme="minorEastAsia" w:hint="eastAsia"/>
          <w:lang w:eastAsia="zh-CN"/>
        </w:rPr>
        <w:t xml:space="preserve"> </w:t>
      </w:r>
      <w:r w:rsidR="00A72FC9">
        <w:rPr>
          <w:rFonts w:eastAsiaTheme="minorEastAsia"/>
          <w:lang w:eastAsia="zh-CN"/>
        </w:rPr>
        <w:t xml:space="preserve">The beam index refers to a CSI-RS resource or a SSB resource in a RRC configured list, i.e., </w:t>
      </w:r>
      <w:proofErr w:type="spellStart"/>
      <w:r w:rsidR="00A72FC9" w:rsidRPr="00ED2C3D">
        <w:rPr>
          <w:rFonts w:eastAsiaTheme="minorEastAsia"/>
          <w:i/>
          <w:lang w:eastAsia="zh-CN"/>
        </w:rPr>
        <w:t>mpe-ResourcePool</w:t>
      </w:r>
      <w:proofErr w:type="spellEnd"/>
      <w:r w:rsidR="00A72FC9">
        <w:rPr>
          <w:rFonts w:eastAsiaTheme="minorEastAsia"/>
          <w:lang w:eastAsia="zh-CN"/>
        </w:rPr>
        <w:t>.</w:t>
      </w:r>
      <w:r w:rsidR="00910C45">
        <w:rPr>
          <w:rFonts w:eastAsiaTheme="minorEastAsia"/>
          <w:lang w:eastAsia="zh-CN"/>
        </w:rPr>
        <w:t xml:space="preserve"> In TS 38.331 (V17.0.0), the </w:t>
      </w:r>
      <w:proofErr w:type="spellStart"/>
      <w:r w:rsidR="00910C45" w:rsidRPr="00ED2C3D">
        <w:rPr>
          <w:rFonts w:eastAsiaTheme="minorEastAsia"/>
          <w:i/>
          <w:lang w:eastAsia="zh-CN"/>
        </w:rPr>
        <w:t>mpe-ResourcePool</w:t>
      </w:r>
      <w:proofErr w:type="spellEnd"/>
      <w:r w:rsidR="00910C45">
        <w:rPr>
          <w:rFonts w:eastAsiaTheme="minorEastAsia"/>
          <w:i/>
          <w:lang w:eastAsia="zh-CN"/>
        </w:rPr>
        <w:t xml:space="preserve"> </w:t>
      </w:r>
      <w:r w:rsidR="00910C45">
        <w:rPr>
          <w:rFonts w:eastAsiaTheme="minorEastAsia"/>
          <w:lang w:eastAsia="zh-CN"/>
        </w:rPr>
        <w:t>is configured as a cell group level parameter, see below extracted ASN.1 code.</w:t>
      </w:r>
    </w:p>
    <w:p w14:paraId="1D9B73CB" w14:textId="6AFF5ECA" w:rsidR="00910C45" w:rsidRPr="00740BCD" w:rsidRDefault="00910C45" w:rsidP="00910C45">
      <w:pPr>
        <w:pStyle w:val="PL"/>
      </w:pPr>
      <w:r w:rsidRPr="00740BCD">
        <w:t xml:space="preserve">PHR-Config ::=              </w:t>
      </w:r>
      <w:r w:rsidRPr="00740BCD">
        <w:rPr>
          <w:color w:val="993366"/>
        </w:rPr>
        <w:t>SEQUENCE</w:t>
      </w:r>
      <w:r w:rsidRPr="00740BCD">
        <w:t xml:space="preserve"> {</w:t>
      </w:r>
    </w:p>
    <w:p w14:paraId="6FB5FF2C" w14:textId="0435D82E" w:rsidR="00910C45" w:rsidRPr="00740BCD" w:rsidRDefault="00910C45" w:rsidP="00910C45">
      <w:pPr>
        <w:pStyle w:val="PL"/>
      </w:pPr>
      <w:r w:rsidRPr="00740BCD">
        <w:t xml:space="preserve">    phr-PeriodicTimer           </w:t>
      </w:r>
      <w:r w:rsidRPr="00740BCD">
        <w:rPr>
          <w:color w:val="993366"/>
        </w:rPr>
        <w:t>ENUMERATED</w:t>
      </w:r>
      <w:r w:rsidRPr="00740BCD">
        <w:t xml:space="preserve"> {sf10, sf20, sf50, sf100, sf200,sf500, sf1000, infinity},</w:t>
      </w:r>
    </w:p>
    <w:p w14:paraId="340B1F50" w14:textId="5C36632F" w:rsidR="00910C45" w:rsidRPr="00740BCD" w:rsidRDefault="00910C45" w:rsidP="00910C45">
      <w:pPr>
        <w:pStyle w:val="PL"/>
      </w:pPr>
      <w:r w:rsidRPr="00740BCD">
        <w:t xml:space="preserve">    phr-ProhibitTimer           </w:t>
      </w:r>
      <w:r w:rsidRPr="00740BCD">
        <w:rPr>
          <w:color w:val="993366"/>
        </w:rPr>
        <w:t>ENUMERATED</w:t>
      </w:r>
      <w:r w:rsidRPr="00740BCD">
        <w:t xml:space="preserve"> {sf0, sf10, sf20, sf50, sf100,sf200, sf500, sf1000},</w:t>
      </w:r>
    </w:p>
    <w:p w14:paraId="29BD224C" w14:textId="41BE359A" w:rsidR="00910C45" w:rsidRPr="00740BCD" w:rsidRDefault="00910C45" w:rsidP="00910C45">
      <w:pPr>
        <w:pStyle w:val="PL"/>
      </w:pPr>
      <w:r w:rsidRPr="00740BCD">
        <w:t xml:space="preserve">    phr-Tx-PowerFactorChange    </w:t>
      </w:r>
      <w:r w:rsidRPr="00740BCD">
        <w:rPr>
          <w:color w:val="993366"/>
        </w:rPr>
        <w:t>ENUMERATED</w:t>
      </w:r>
      <w:r w:rsidRPr="00740BCD">
        <w:t xml:space="preserve"> {dB1, dB3, dB6, infinity},</w:t>
      </w:r>
    </w:p>
    <w:p w14:paraId="57D9761B" w14:textId="137E60AB" w:rsidR="00910C45" w:rsidRPr="00740BCD" w:rsidRDefault="00910C45" w:rsidP="00910C45">
      <w:pPr>
        <w:pStyle w:val="PL"/>
      </w:pPr>
      <w:r w:rsidRPr="00740BCD">
        <w:t xml:space="preserve">    multiplePHR                 </w:t>
      </w:r>
      <w:r w:rsidRPr="00740BCD">
        <w:rPr>
          <w:color w:val="993366"/>
        </w:rPr>
        <w:t>BOOLEAN</w:t>
      </w:r>
      <w:r w:rsidRPr="00740BCD">
        <w:t>,</w:t>
      </w:r>
    </w:p>
    <w:p w14:paraId="4C94C200" w14:textId="3FFA295C" w:rsidR="00910C45" w:rsidRPr="00740BCD" w:rsidRDefault="00910C45" w:rsidP="00910C45">
      <w:pPr>
        <w:pStyle w:val="PL"/>
      </w:pPr>
      <w:r w:rsidRPr="00740BCD">
        <w:t xml:space="preserve">    dummy                       </w:t>
      </w:r>
      <w:r w:rsidRPr="00740BCD">
        <w:rPr>
          <w:color w:val="993366"/>
        </w:rPr>
        <w:t>BOOLEAN</w:t>
      </w:r>
      <w:r w:rsidRPr="00740BCD">
        <w:t>,</w:t>
      </w:r>
    </w:p>
    <w:p w14:paraId="01E34BD3" w14:textId="1FD83166" w:rsidR="00910C45" w:rsidRPr="00740BCD" w:rsidRDefault="00910C45" w:rsidP="00910C45">
      <w:pPr>
        <w:pStyle w:val="PL"/>
      </w:pPr>
      <w:r w:rsidRPr="00740BCD">
        <w:t xml:space="preserve">    phr-Type2OtherCell          </w:t>
      </w:r>
      <w:r w:rsidRPr="00740BCD">
        <w:rPr>
          <w:color w:val="993366"/>
        </w:rPr>
        <w:t>BOOLEAN</w:t>
      </w:r>
      <w:r w:rsidRPr="00740BCD">
        <w:t>,</w:t>
      </w:r>
    </w:p>
    <w:p w14:paraId="07E09E9E" w14:textId="275A563A" w:rsidR="00910C45" w:rsidRPr="00740BCD" w:rsidRDefault="00910C45" w:rsidP="00910C45">
      <w:pPr>
        <w:pStyle w:val="PL"/>
      </w:pPr>
      <w:r w:rsidRPr="00740BCD">
        <w:t xml:space="preserve">    phr-ModeOtherCG             </w:t>
      </w:r>
      <w:r w:rsidRPr="00740BCD">
        <w:rPr>
          <w:color w:val="993366"/>
        </w:rPr>
        <w:t>ENUMERATED</w:t>
      </w:r>
      <w:r w:rsidRPr="00740BCD">
        <w:t xml:space="preserve"> {real, virtual},</w:t>
      </w:r>
    </w:p>
    <w:p w14:paraId="4F31D962" w14:textId="77777777" w:rsidR="00910C45" w:rsidRPr="00740BCD" w:rsidRDefault="00910C45" w:rsidP="00910C45">
      <w:pPr>
        <w:pStyle w:val="PL"/>
      </w:pPr>
      <w:r w:rsidRPr="00740BCD">
        <w:t xml:space="preserve">    ...,</w:t>
      </w:r>
    </w:p>
    <w:p w14:paraId="466D6819" w14:textId="77777777" w:rsidR="00910C45" w:rsidRPr="00740BCD" w:rsidRDefault="00910C45" w:rsidP="00910C45">
      <w:pPr>
        <w:pStyle w:val="PL"/>
      </w:pPr>
      <w:r w:rsidRPr="00740BCD">
        <w:t xml:space="preserve">    [[</w:t>
      </w:r>
    </w:p>
    <w:p w14:paraId="6E3F5A06" w14:textId="05A59991" w:rsidR="00910C45" w:rsidRPr="00740BCD" w:rsidRDefault="00910C45" w:rsidP="00910C45">
      <w:pPr>
        <w:pStyle w:val="PL"/>
        <w:rPr>
          <w:color w:val="808080"/>
        </w:rPr>
      </w:pPr>
      <w:r w:rsidRPr="00740BCD">
        <w:t xml:space="preserve">    mpe-Reporting-FR2-r16       SetupRelease { MPE-Config-FR2-r16 }          </w:t>
      </w:r>
      <w:r w:rsidRPr="00740BCD">
        <w:rPr>
          <w:color w:val="993366"/>
        </w:rPr>
        <w:t>OPTIONAL</w:t>
      </w:r>
      <w:r w:rsidRPr="00740BCD">
        <w:t xml:space="preserve">     </w:t>
      </w:r>
      <w:r w:rsidRPr="00740BCD">
        <w:rPr>
          <w:color w:val="808080"/>
        </w:rPr>
        <w:t>-- Need M</w:t>
      </w:r>
    </w:p>
    <w:p w14:paraId="0F6D9B4F" w14:textId="77777777" w:rsidR="00910C45" w:rsidRPr="00740BCD" w:rsidRDefault="00910C45" w:rsidP="00910C45">
      <w:pPr>
        <w:pStyle w:val="PL"/>
      </w:pPr>
      <w:r w:rsidRPr="00740BCD">
        <w:t xml:space="preserve">    ]],</w:t>
      </w:r>
    </w:p>
    <w:p w14:paraId="7AEBD460" w14:textId="77777777" w:rsidR="00910C45" w:rsidRPr="00740BCD" w:rsidRDefault="00910C45" w:rsidP="00910C45">
      <w:pPr>
        <w:pStyle w:val="PL"/>
      </w:pPr>
      <w:r w:rsidRPr="00740BCD">
        <w:t xml:space="preserve">    [[</w:t>
      </w:r>
    </w:p>
    <w:p w14:paraId="443F6D4C" w14:textId="4E5A079F" w:rsidR="00910C45" w:rsidRPr="00740BCD" w:rsidRDefault="00910C45" w:rsidP="00910C45">
      <w:pPr>
        <w:pStyle w:val="PL"/>
        <w:rPr>
          <w:color w:val="808080"/>
        </w:rPr>
      </w:pPr>
      <w:r w:rsidRPr="00740BCD">
        <w:t xml:space="preserve">    mpe-Reporting-FR2-r17       SetupRelease { MPE-Config-FR2-r17 }           </w:t>
      </w:r>
      <w:r w:rsidRPr="00740BCD">
        <w:rPr>
          <w:color w:val="993366"/>
        </w:rPr>
        <w:t>OPTIONAL</w:t>
      </w:r>
      <w:r w:rsidRPr="00740BCD">
        <w:t xml:space="preserve">,    </w:t>
      </w:r>
      <w:r w:rsidRPr="00740BCD">
        <w:rPr>
          <w:color w:val="808080"/>
        </w:rPr>
        <w:t>-- Need M</w:t>
      </w:r>
    </w:p>
    <w:p w14:paraId="5050D15A" w14:textId="7AF92CDB" w:rsidR="00910C45" w:rsidRPr="00740BCD" w:rsidRDefault="00910C45" w:rsidP="00910C45">
      <w:pPr>
        <w:pStyle w:val="PL"/>
        <w:rPr>
          <w:color w:val="808080"/>
        </w:rPr>
      </w:pPr>
      <w:r w:rsidRPr="00740BCD">
        <w:t xml:space="preserve">    twoPHRMode-r17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477C543E" w14:textId="77777777" w:rsidR="00910C45" w:rsidRPr="00740BCD" w:rsidRDefault="00910C45" w:rsidP="00910C45">
      <w:pPr>
        <w:pStyle w:val="PL"/>
      </w:pPr>
      <w:r w:rsidRPr="00740BCD">
        <w:t xml:space="preserve">    ]]</w:t>
      </w:r>
    </w:p>
    <w:p w14:paraId="07B8B39B" w14:textId="77777777" w:rsidR="00910C45" w:rsidRPr="00740BCD" w:rsidRDefault="00910C45" w:rsidP="00910C45">
      <w:pPr>
        <w:pStyle w:val="PL"/>
      </w:pPr>
      <w:r w:rsidRPr="00740BCD">
        <w:t>}</w:t>
      </w:r>
    </w:p>
    <w:p w14:paraId="53CEF60F" w14:textId="77777777" w:rsidR="00910C45" w:rsidRPr="00740BCD" w:rsidRDefault="00910C45" w:rsidP="00910C45">
      <w:pPr>
        <w:pStyle w:val="PL"/>
      </w:pPr>
    </w:p>
    <w:p w14:paraId="45C2727E" w14:textId="08C40D84" w:rsidR="00910C45" w:rsidRPr="00740BCD" w:rsidRDefault="00910C45" w:rsidP="00910C45">
      <w:pPr>
        <w:pStyle w:val="PL"/>
      </w:pPr>
      <w:r w:rsidRPr="00740BCD">
        <w:t xml:space="preserve">MPE-Config-FR2-r16 ::=       </w:t>
      </w:r>
      <w:r w:rsidRPr="00740BCD">
        <w:rPr>
          <w:color w:val="993366"/>
        </w:rPr>
        <w:t>SEQUENCE</w:t>
      </w:r>
      <w:r w:rsidRPr="00740BCD">
        <w:t xml:space="preserve"> {</w:t>
      </w:r>
    </w:p>
    <w:p w14:paraId="4FAF2BD5" w14:textId="36741EDE" w:rsidR="00910C45" w:rsidRPr="00740BCD" w:rsidRDefault="00910C45" w:rsidP="00910C45">
      <w:pPr>
        <w:pStyle w:val="PL"/>
      </w:pPr>
      <w:r w:rsidRPr="00740BCD">
        <w:t xml:space="preserve">    mpe-ProhibitTimer-r16    </w:t>
      </w:r>
      <w:r w:rsidR="000F78F3">
        <w:t xml:space="preserve">   </w:t>
      </w:r>
      <w:r w:rsidRPr="00740BCD">
        <w:rPr>
          <w:color w:val="993366"/>
        </w:rPr>
        <w:t>ENUMERATED</w:t>
      </w:r>
      <w:r w:rsidRPr="00740BCD">
        <w:t xml:space="preserve"> {sf0, sf10, sf20, sf50, sf100, sf200, sf500, sf1000},</w:t>
      </w:r>
    </w:p>
    <w:p w14:paraId="0E315EFA" w14:textId="1B6DAD03" w:rsidR="00910C45" w:rsidRPr="00740BCD" w:rsidRDefault="00910C45" w:rsidP="00910C45">
      <w:pPr>
        <w:pStyle w:val="PL"/>
      </w:pPr>
      <w:r w:rsidRPr="00740BCD">
        <w:t xml:space="preserve">    mpe-Threshold-r16           </w:t>
      </w:r>
      <w:r w:rsidRPr="00740BCD">
        <w:rPr>
          <w:color w:val="993366"/>
        </w:rPr>
        <w:t>ENUMERATED</w:t>
      </w:r>
      <w:r w:rsidRPr="00740BCD">
        <w:t xml:space="preserve"> {dB3, dB6, dB9, dB12}</w:t>
      </w:r>
    </w:p>
    <w:p w14:paraId="17155312" w14:textId="77777777" w:rsidR="00910C45" w:rsidRPr="00740BCD" w:rsidRDefault="00910C45" w:rsidP="00910C45">
      <w:pPr>
        <w:pStyle w:val="PL"/>
      </w:pPr>
      <w:r w:rsidRPr="00740BCD">
        <w:t>}</w:t>
      </w:r>
    </w:p>
    <w:p w14:paraId="2820A07F" w14:textId="77777777" w:rsidR="00910C45" w:rsidRPr="00740BCD" w:rsidRDefault="00910C45" w:rsidP="00910C45">
      <w:pPr>
        <w:pStyle w:val="PL"/>
      </w:pPr>
    </w:p>
    <w:p w14:paraId="06BA0281" w14:textId="7FE9CE3D" w:rsidR="00910C45" w:rsidRPr="00740BCD" w:rsidRDefault="00910C45" w:rsidP="00910C45">
      <w:pPr>
        <w:pStyle w:val="PL"/>
      </w:pPr>
      <w:r w:rsidRPr="00740BCD">
        <w:t xml:space="preserve">MPE-Config-FR2-r17 ::=       </w:t>
      </w:r>
      <w:r w:rsidRPr="00740BCD">
        <w:rPr>
          <w:color w:val="993366"/>
        </w:rPr>
        <w:t>SEQUENCE</w:t>
      </w:r>
      <w:r w:rsidRPr="00740BCD">
        <w:t xml:space="preserve"> {</w:t>
      </w:r>
    </w:p>
    <w:p w14:paraId="28FEC497" w14:textId="6EB4C9F5" w:rsidR="00910C45" w:rsidRPr="00740BCD" w:rsidRDefault="00910C45" w:rsidP="00910C45">
      <w:pPr>
        <w:pStyle w:val="PL"/>
      </w:pPr>
      <w:r w:rsidRPr="00740BCD">
        <w:t xml:space="preserve">    mpe-ProhibitTimer-r17       </w:t>
      </w:r>
      <w:r w:rsidRPr="00740BCD">
        <w:rPr>
          <w:color w:val="993366"/>
        </w:rPr>
        <w:t>ENUMERATED</w:t>
      </w:r>
      <w:r w:rsidRPr="00740BCD">
        <w:t xml:space="preserve"> {sf0, sf10, sf20, sf50, sf100, sf200, sf500, sf1000},</w:t>
      </w:r>
    </w:p>
    <w:p w14:paraId="50C89166" w14:textId="75AFB5F9" w:rsidR="00910C45" w:rsidRPr="00740BCD" w:rsidRDefault="00910C45" w:rsidP="00910C45">
      <w:pPr>
        <w:pStyle w:val="PL"/>
      </w:pPr>
      <w:r w:rsidRPr="00740BCD">
        <w:t xml:space="preserve">    mpe-Threshold-r17           </w:t>
      </w:r>
      <w:r w:rsidRPr="00740BCD">
        <w:rPr>
          <w:color w:val="993366"/>
        </w:rPr>
        <w:t>ENUMERATED</w:t>
      </w:r>
      <w:r w:rsidRPr="00740BCD">
        <w:t xml:space="preserve"> {dB3, dB6, dB9, dB12},</w:t>
      </w:r>
    </w:p>
    <w:p w14:paraId="397EC6E7" w14:textId="05B6C159" w:rsidR="00910C45" w:rsidRPr="00740BCD" w:rsidRDefault="00910C45" w:rsidP="00910C45">
      <w:pPr>
        <w:pStyle w:val="PL"/>
      </w:pPr>
      <w:r w:rsidRPr="00740BCD">
        <w:t xml:space="preserve">    numberOfN-r17               </w:t>
      </w:r>
      <w:r w:rsidRPr="00740BCD">
        <w:rPr>
          <w:color w:val="993366"/>
        </w:rPr>
        <w:t>INTEGER</w:t>
      </w:r>
      <w:r w:rsidRPr="00740BCD">
        <w:t>(1..4),</w:t>
      </w:r>
    </w:p>
    <w:p w14:paraId="4FA16562" w14:textId="334B4BBE" w:rsidR="00910C45" w:rsidRPr="00740BCD" w:rsidRDefault="00910C45" w:rsidP="00910C45">
      <w:pPr>
        <w:pStyle w:val="PL"/>
      </w:pPr>
      <w:r w:rsidRPr="00740BCD">
        <w:t xml:space="preserve">    </w:t>
      </w:r>
      <w:r w:rsidRPr="00440456">
        <w:rPr>
          <w:highlight w:val="cyan"/>
        </w:rPr>
        <w:t>mpe-ResourcePool-r17</w:t>
      </w:r>
      <w:r w:rsidRPr="00740BCD">
        <w:t xml:space="preserve">   </w:t>
      </w:r>
      <w:r w:rsidR="000F78F3">
        <w:t xml:space="preserve"> </w:t>
      </w:r>
      <w:r w:rsidRPr="00740BCD">
        <w:t xml:space="preserve">    </w:t>
      </w:r>
      <w:r w:rsidRPr="00740BCD">
        <w:rPr>
          <w:color w:val="993366"/>
        </w:rPr>
        <w:t>SEQUENCE</w:t>
      </w:r>
      <w:r w:rsidRPr="00740BCD">
        <w:t xml:space="preserve"> (</w:t>
      </w:r>
      <w:r w:rsidRPr="00740BCD">
        <w:rPr>
          <w:color w:val="993366"/>
        </w:rPr>
        <w:t>SIZE</w:t>
      </w:r>
      <w:r w:rsidRPr="00740BCD">
        <w:t>(1..maxMPE-Resources-r17))</w:t>
      </w:r>
      <w:r w:rsidRPr="00740BCD">
        <w:rPr>
          <w:color w:val="993366"/>
        </w:rPr>
        <w:t xml:space="preserve"> OF</w:t>
      </w:r>
      <w:r w:rsidRPr="00740BCD">
        <w:t xml:space="preserve"> MPE-Resource-r17,</w:t>
      </w:r>
    </w:p>
    <w:p w14:paraId="7DBB35CB" w14:textId="77777777" w:rsidR="00910C45" w:rsidRPr="00740BCD" w:rsidRDefault="00910C45" w:rsidP="00910C45">
      <w:pPr>
        <w:pStyle w:val="PL"/>
      </w:pPr>
      <w:r w:rsidRPr="00740BCD">
        <w:t xml:space="preserve">    ...</w:t>
      </w:r>
    </w:p>
    <w:p w14:paraId="120B9ABE" w14:textId="77777777" w:rsidR="00910C45" w:rsidRPr="00740BCD" w:rsidRDefault="00910C45" w:rsidP="00910C45">
      <w:pPr>
        <w:pStyle w:val="PL"/>
      </w:pPr>
      <w:r w:rsidRPr="00740BCD">
        <w:t>}</w:t>
      </w:r>
    </w:p>
    <w:p w14:paraId="623C3760" w14:textId="77777777" w:rsidR="00910C45" w:rsidRPr="00740BCD" w:rsidRDefault="00910C45" w:rsidP="00910C45">
      <w:pPr>
        <w:pStyle w:val="PL"/>
      </w:pPr>
    </w:p>
    <w:p w14:paraId="3B253B3C" w14:textId="6AA5746A" w:rsidR="00910C45" w:rsidRPr="00740BCD" w:rsidRDefault="00910C45" w:rsidP="00910C45">
      <w:pPr>
        <w:pStyle w:val="PL"/>
      </w:pPr>
      <w:r w:rsidRPr="00740BCD">
        <w:t xml:space="preserve">MPE-Resource-r17 ::=         </w:t>
      </w:r>
      <w:r w:rsidRPr="00740BCD">
        <w:rPr>
          <w:color w:val="993366"/>
        </w:rPr>
        <w:t>SEQUENCE</w:t>
      </w:r>
      <w:r w:rsidRPr="00740BCD">
        <w:t xml:space="preserve"> {</w:t>
      </w:r>
    </w:p>
    <w:p w14:paraId="1E5E5314" w14:textId="686FEFC8" w:rsidR="00910C45" w:rsidRPr="00740BCD" w:rsidRDefault="00910C45" w:rsidP="00910C45">
      <w:pPr>
        <w:pStyle w:val="PL"/>
      </w:pPr>
      <w:r w:rsidRPr="00740BCD">
        <w:t xml:space="preserve">    mpe-ResourceId-r17           </w:t>
      </w:r>
      <w:r w:rsidRPr="00740BCD">
        <w:rPr>
          <w:color w:val="993366"/>
        </w:rPr>
        <w:t>INTEGER</w:t>
      </w:r>
      <w:r w:rsidRPr="00740BCD">
        <w:t xml:space="preserve"> (1..maxMPE-Resources-r17),</w:t>
      </w:r>
    </w:p>
    <w:p w14:paraId="23A5D76C" w14:textId="26F7D605" w:rsidR="00910C45" w:rsidRPr="00740BCD" w:rsidRDefault="00910C45" w:rsidP="00910C45">
      <w:pPr>
        <w:pStyle w:val="PL"/>
        <w:rPr>
          <w:color w:val="808080"/>
        </w:rPr>
      </w:pPr>
      <w:r w:rsidRPr="00740BCD">
        <w:t xml:space="preserve">    cell                         ServCellIndex                                </w:t>
      </w:r>
      <w:r w:rsidRPr="00740BCD">
        <w:rPr>
          <w:color w:val="993366"/>
        </w:rPr>
        <w:t>OPTIONAL</w:t>
      </w:r>
      <w:r w:rsidRPr="00740BCD">
        <w:t xml:space="preserve">,    </w:t>
      </w:r>
      <w:r w:rsidRPr="00740BCD">
        <w:rPr>
          <w:color w:val="808080"/>
        </w:rPr>
        <w:t>-- Need R</w:t>
      </w:r>
    </w:p>
    <w:p w14:paraId="2C4603B5" w14:textId="7157BC67" w:rsidR="00910C45" w:rsidRPr="00740BCD" w:rsidRDefault="00910C45" w:rsidP="00910C45">
      <w:pPr>
        <w:pStyle w:val="PL"/>
      </w:pPr>
      <w:r w:rsidRPr="00740BCD">
        <w:t xml:space="preserve">    mpe-ReferenceSignal-r17         </w:t>
      </w:r>
      <w:r w:rsidRPr="00740BCD">
        <w:rPr>
          <w:color w:val="993366"/>
        </w:rPr>
        <w:t>CHOICE</w:t>
      </w:r>
      <w:r w:rsidRPr="00740BCD">
        <w:t xml:space="preserve"> {</w:t>
      </w:r>
    </w:p>
    <w:p w14:paraId="1508F672" w14:textId="1A3EF944" w:rsidR="00910C45" w:rsidRPr="00740BCD" w:rsidRDefault="00910C45" w:rsidP="00910C45">
      <w:pPr>
        <w:pStyle w:val="PL"/>
      </w:pPr>
      <w:r w:rsidRPr="00740BCD">
        <w:t xml:space="preserve">        csi-RS-Resource-r17             NZP-CSI-RS-ResourceId,</w:t>
      </w:r>
    </w:p>
    <w:p w14:paraId="13E33607" w14:textId="018502F1" w:rsidR="00910C45" w:rsidRPr="00740BCD" w:rsidRDefault="00910C45" w:rsidP="00910C45">
      <w:pPr>
        <w:pStyle w:val="PL"/>
      </w:pPr>
      <w:r w:rsidRPr="00740BCD">
        <w:t xml:space="preserve">        ssb-Resource-r17                SSB-Index</w:t>
      </w:r>
    </w:p>
    <w:p w14:paraId="0E9C7061" w14:textId="77777777" w:rsidR="00910C45" w:rsidRPr="00740BCD" w:rsidRDefault="00910C45" w:rsidP="00910C45">
      <w:pPr>
        <w:pStyle w:val="PL"/>
      </w:pPr>
      <w:r w:rsidRPr="00740BCD">
        <w:t xml:space="preserve">    }</w:t>
      </w:r>
    </w:p>
    <w:p w14:paraId="228FF7CE" w14:textId="77777777" w:rsidR="00910C45" w:rsidRPr="00740BCD" w:rsidRDefault="00910C45" w:rsidP="00910C45">
      <w:pPr>
        <w:pStyle w:val="PL"/>
      </w:pPr>
      <w:r w:rsidRPr="00740BCD">
        <w:t>}</w:t>
      </w:r>
    </w:p>
    <w:p w14:paraId="77B7AC24" w14:textId="4175B6E1" w:rsidR="00A72FC9" w:rsidRDefault="00DC0706" w:rsidP="00ED2C3D">
      <w:pPr>
        <w:rPr>
          <w:rFonts w:eastAsiaTheme="minorEastAsia"/>
          <w:lang w:eastAsia="zh-CN"/>
        </w:rPr>
      </w:pPr>
      <w:r>
        <w:rPr>
          <w:rFonts w:eastAsiaTheme="minorEastAsia"/>
          <w:lang w:eastAsia="zh-CN"/>
        </w:rPr>
        <w:t>According to the below RAN1 reply LS</w:t>
      </w:r>
      <w:r w:rsidRPr="00ED2C3D">
        <w:rPr>
          <w:rFonts w:eastAsiaTheme="minorEastAsia"/>
          <w:lang w:eastAsia="zh-CN"/>
        </w:rPr>
        <w:t xml:space="preserve">, the </w:t>
      </w:r>
      <w:r w:rsidRPr="00ED2C3D">
        <w:rPr>
          <w:rFonts w:eastAsiaTheme="minorEastAsia"/>
          <w:i/>
          <w:lang w:eastAsia="zh-CN"/>
        </w:rPr>
        <w:t xml:space="preserve">mpe-ResourcePool-r17 </w:t>
      </w:r>
      <w:r w:rsidRPr="00ED2C3D">
        <w:rPr>
          <w:rFonts w:eastAsiaTheme="minorEastAsia"/>
          <w:lang w:eastAsia="zh-CN"/>
        </w:rPr>
        <w:t>should be BWP/CC-specific</w:t>
      </w:r>
      <w:r w:rsidR="00F813DE">
        <w:rPr>
          <w:rFonts w:eastAsiaTheme="minorEastAsia"/>
          <w:lang w:eastAsia="zh-CN"/>
        </w:rPr>
        <w:t>. Though there is a “</w:t>
      </w:r>
      <w:r w:rsidR="00F813DE" w:rsidRPr="00F813DE">
        <w:rPr>
          <w:rFonts w:eastAsiaTheme="minorEastAsia"/>
          <w:i/>
          <w:lang w:eastAsia="zh-CN"/>
        </w:rPr>
        <w:t>cell</w:t>
      </w:r>
      <w:r w:rsidR="00F813DE">
        <w:rPr>
          <w:rFonts w:eastAsiaTheme="minorEastAsia"/>
          <w:lang w:eastAsia="zh-CN"/>
        </w:rPr>
        <w:t>” field in the</w:t>
      </w:r>
      <w:r w:rsidR="00C8012A">
        <w:rPr>
          <w:rFonts w:eastAsiaTheme="minorEastAsia"/>
          <w:lang w:eastAsia="zh-CN"/>
        </w:rPr>
        <w:t xml:space="preserve"> current</w:t>
      </w:r>
      <w:r w:rsidR="00F813DE">
        <w:rPr>
          <w:rFonts w:eastAsiaTheme="minorEastAsia"/>
          <w:lang w:eastAsia="zh-CN"/>
        </w:rPr>
        <w:t xml:space="preserve"> </w:t>
      </w:r>
      <w:r w:rsidR="00F813DE" w:rsidRPr="009C7207">
        <w:rPr>
          <w:rFonts w:eastAsiaTheme="minorEastAsia"/>
          <w:i/>
          <w:lang w:eastAsia="zh-CN"/>
        </w:rPr>
        <w:t>MPE-Resource-r17</w:t>
      </w:r>
      <w:r w:rsidR="00F813DE">
        <w:rPr>
          <w:rFonts w:eastAsiaTheme="minorEastAsia"/>
          <w:lang w:eastAsia="zh-CN"/>
        </w:rPr>
        <w:t xml:space="preserve">, </w:t>
      </w:r>
      <w:r w:rsidR="009C7207">
        <w:rPr>
          <w:rFonts w:eastAsiaTheme="minorEastAsia"/>
          <w:lang w:eastAsia="zh-CN"/>
        </w:rPr>
        <w:t xml:space="preserve">this does not make the </w:t>
      </w:r>
      <w:r w:rsidR="009C7207" w:rsidRPr="00ED2C3D">
        <w:rPr>
          <w:rFonts w:eastAsiaTheme="minorEastAsia"/>
          <w:i/>
          <w:lang w:eastAsia="zh-CN"/>
        </w:rPr>
        <w:t>mpe-ResourcePool-r17</w:t>
      </w:r>
      <w:r w:rsidR="009C7207">
        <w:rPr>
          <w:rFonts w:eastAsiaTheme="minorEastAsia"/>
          <w:i/>
          <w:lang w:eastAsia="zh-CN"/>
        </w:rPr>
        <w:t xml:space="preserve"> </w:t>
      </w:r>
      <w:r w:rsidR="009C7207">
        <w:rPr>
          <w:rFonts w:eastAsiaTheme="minorEastAsia"/>
          <w:lang w:eastAsia="zh-CN"/>
        </w:rPr>
        <w:t xml:space="preserve">a CC-specific parameter. </w:t>
      </w:r>
      <w:r w:rsidR="00F813DE">
        <w:rPr>
          <w:rFonts w:eastAsiaTheme="minorEastAsia"/>
          <w:lang w:eastAsia="zh-CN"/>
        </w:rPr>
        <w:t>In the ASN.1 review meeting, some companies raise this issue as well</w:t>
      </w:r>
      <w:r w:rsidR="00D62350">
        <w:rPr>
          <w:rFonts w:eastAsiaTheme="minorEastAsia"/>
          <w:lang w:eastAsia="zh-CN"/>
        </w:rPr>
        <w:t>, in RIL Z095 and I116</w:t>
      </w:r>
      <w:r w:rsidR="00F813DE">
        <w:rPr>
          <w:rFonts w:eastAsiaTheme="minorEastAsia"/>
          <w:lang w:eastAsia="zh-CN"/>
        </w:rPr>
        <w:t>.</w:t>
      </w:r>
    </w:p>
    <w:tbl>
      <w:tblPr>
        <w:tblStyle w:val="TableGrid"/>
        <w:tblW w:w="0" w:type="auto"/>
        <w:tblLook w:val="04A0" w:firstRow="1" w:lastRow="0" w:firstColumn="1" w:lastColumn="0" w:noHBand="0" w:noVBand="1"/>
      </w:tblPr>
      <w:tblGrid>
        <w:gridCol w:w="9629"/>
      </w:tblGrid>
      <w:tr w:rsidR="00F813DE" w14:paraId="34EAEAAC" w14:textId="77777777" w:rsidTr="00F813DE">
        <w:tc>
          <w:tcPr>
            <w:tcW w:w="9629" w:type="dxa"/>
          </w:tcPr>
          <w:p w14:paraId="333995F6" w14:textId="77777777" w:rsidR="00F813DE" w:rsidRPr="00ED2C3D" w:rsidRDefault="00F813DE" w:rsidP="00F813DE">
            <w:pPr>
              <w:spacing w:after="120"/>
              <w:rPr>
                <w:rFonts w:ascii="Arial" w:eastAsiaTheme="minorEastAsia" w:hAnsi="Arial" w:cs="Arial"/>
                <w:b/>
                <w:i/>
                <w:lang w:eastAsia="zh-CN"/>
              </w:rPr>
            </w:pPr>
            <w:r w:rsidRPr="00ED2C3D">
              <w:rPr>
                <w:rFonts w:ascii="Arial" w:eastAsiaTheme="minorEastAsia" w:hAnsi="Arial" w:cs="Arial" w:hint="eastAsia"/>
                <w:b/>
                <w:i/>
                <w:lang w:eastAsia="zh-CN"/>
              </w:rPr>
              <w:t>R</w:t>
            </w:r>
            <w:r w:rsidRPr="00ED2C3D">
              <w:rPr>
                <w:rFonts w:ascii="Arial" w:eastAsiaTheme="minorEastAsia" w:hAnsi="Arial" w:cs="Arial"/>
                <w:b/>
                <w:i/>
                <w:lang w:eastAsia="zh-CN"/>
              </w:rPr>
              <w:t>AN2’s question in R2-2202002</w:t>
            </w:r>
          </w:p>
          <w:p w14:paraId="433AD12A" w14:textId="77777777" w:rsidR="00F813DE" w:rsidRPr="00ED2C3D" w:rsidRDefault="00F813DE" w:rsidP="00F813DE">
            <w:pPr>
              <w:spacing w:after="120"/>
              <w:rPr>
                <w:rFonts w:ascii="Arial" w:hAnsi="Arial" w:cs="Arial"/>
              </w:rPr>
            </w:pPr>
            <w:r w:rsidRPr="00ED2C3D">
              <w:rPr>
                <w:rFonts w:ascii="Arial" w:hAnsi="Arial" w:cs="Arial"/>
                <w:b/>
                <w:bCs/>
              </w:rPr>
              <w:lastRenderedPageBreak/>
              <w:t xml:space="preserve">Question 1.9: </w:t>
            </w:r>
            <w:r w:rsidRPr="00ED2C3D">
              <w:rPr>
                <w:rFonts w:ascii="Arial" w:hAnsi="Arial" w:cs="Arial"/>
              </w:rPr>
              <w:t>RAN1 to confirm whether the RAN2 should keep the MPE-Config-FR2-r17 in the PHR-Config IE, which is per cell group, or move it to (per-cell) per BWP level as indicated in L1 parameter excel?</w:t>
            </w:r>
          </w:p>
          <w:p w14:paraId="42770715" w14:textId="77777777" w:rsidR="00F813DE" w:rsidRPr="00ED2C3D" w:rsidRDefault="00F813DE" w:rsidP="00F813DE">
            <w:pPr>
              <w:spacing w:after="120"/>
              <w:rPr>
                <w:rFonts w:ascii="Arial" w:eastAsiaTheme="minorEastAsia" w:hAnsi="Arial" w:cs="Arial"/>
                <w:b/>
                <w:i/>
                <w:lang w:eastAsia="zh-CN"/>
              </w:rPr>
            </w:pPr>
            <w:r w:rsidRPr="00ED2C3D">
              <w:rPr>
                <w:rFonts w:ascii="Arial" w:eastAsiaTheme="minorEastAsia" w:hAnsi="Arial" w:cs="Arial" w:hint="eastAsia"/>
                <w:b/>
                <w:i/>
                <w:lang w:eastAsia="zh-CN"/>
              </w:rPr>
              <w:t>R</w:t>
            </w:r>
            <w:r w:rsidRPr="00ED2C3D">
              <w:rPr>
                <w:rFonts w:ascii="Arial" w:eastAsiaTheme="minorEastAsia" w:hAnsi="Arial" w:cs="Arial"/>
                <w:b/>
                <w:i/>
                <w:lang w:eastAsia="zh-CN"/>
              </w:rPr>
              <w:t>AN1’s response in R1-2202765</w:t>
            </w:r>
          </w:p>
          <w:p w14:paraId="1F164893" w14:textId="6B578DC3" w:rsidR="00F813DE" w:rsidRDefault="00F813DE" w:rsidP="00F813DE">
            <w:pPr>
              <w:rPr>
                <w:rFonts w:eastAsiaTheme="minorEastAsia"/>
                <w:lang w:eastAsia="zh-CN"/>
              </w:rPr>
            </w:pPr>
            <w:r w:rsidRPr="00ED2C3D">
              <w:rPr>
                <w:rFonts w:ascii="Arial" w:hAnsi="Arial" w:cs="Arial"/>
                <w:bCs/>
                <w:lang w:val="en-US"/>
              </w:rPr>
              <w:t xml:space="preserve">The enhanced MPE reporting doesn't impact how the PHR-Config is provided, and RAN2 can keep the MPE-Config-FR2-r17 in the PHR-Config IE, which is per cell group. </w:t>
            </w:r>
            <w:r w:rsidRPr="00ED2C3D">
              <w:rPr>
                <w:rFonts w:ascii="Arial" w:hAnsi="Arial" w:cs="Arial"/>
                <w:highlight w:val="cyan"/>
                <w:lang w:val="en-US"/>
              </w:rPr>
              <w:t>The mpe-ResourcePool-r17 under MPE -Config-FR2-r17 should be BWP /CC-specific.</w:t>
            </w:r>
          </w:p>
        </w:tc>
      </w:tr>
    </w:tbl>
    <w:p w14:paraId="117FA7A9" w14:textId="21170EC9" w:rsidR="00A72FC9" w:rsidRDefault="00C8012A" w:rsidP="00C8012A">
      <w:pPr>
        <w:spacing w:before="180"/>
        <w:rPr>
          <w:rFonts w:eastAsiaTheme="minorEastAsia"/>
          <w:b/>
          <w:lang w:eastAsia="zh-CN"/>
        </w:rPr>
      </w:pPr>
      <w:r w:rsidRPr="00C8012A">
        <w:rPr>
          <w:rFonts w:eastAsiaTheme="minorEastAsia" w:hint="eastAsia"/>
          <w:b/>
          <w:lang w:eastAsia="zh-CN"/>
        </w:rPr>
        <w:lastRenderedPageBreak/>
        <w:t>O</w:t>
      </w:r>
      <w:r w:rsidRPr="00C8012A">
        <w:rPr>
          <w:rFonts w:eastAsiaTheme="minorEastAsia"/>
          <w:b/>
          <w:lang w:eastAsia="zh-CN"/>
        </w:rPr>
        <w:t xml:space="preserve">bservation 1: </w:t>
      </w:r>
      <w:r>
        <w:rPr>
          <w:rFonts w:eastAsiaTheme="minorEastAsia"/>
          <w:b/>
          <w:lang w:eastAsia="zh-CN"/>
        </w:rPr>
        <w:t>RAN1 agreed the</w:t>
      </w:r>
      <w:r w:rsidRPr="00C8012A">
        <w:rPr>
          <w:rFonts w:eastAsiaTheme="minorEastAsia"/>
          <w:b/>
          <w:lang w:eastAsia="zh-CN"/>
        </w:rPr>
        <w:t xml:space="preserve"> </w:t>
      </w:r>
      <w:r w:rsidRPr="00C8012A">
        <w:rPr>
          <w:rFonts w:eastAsiaTheme="minorEastAsia"/>
          <w:b/>
          <w:i/>
          <w:lang w:eastAsia="zh-CN"/>
        </w:rPr>
        <w:t>mpe-ResourcePool-r17</w:t>
      </w:r>
      <w:r>
        <w:rPr>
          <w:rFonts w:eastAsiaTheme="minorEastAsia"/>
          <w:b/>
          <w:i/>
          <w:lang w:eastAsia="zh-CN"/>
        </w:rPr>
        <w:t xml:space="preserve"> </w:t>
      </w:r>
      <w:r>
        <w:rPr>
          <w:rFonts w:eastAsiaTheme="minorEastAsia"/>
          <w:b/>
          <w:lang w:eastAsia="zh-CN"/>
        </w:rPr>
        <w:t xml:space="preserve">is a BWP/CC-specific parameter. The current RRC </w:t>
      </w:r>
      <w:r w:rsidR="00993CE0">
        <w:rPr>
          <w:rFonts w:eastAsiaTheme="minorEastAsia"/>
          <w:b/>
          <w:lang w:eastAsia="zh-CN"/>
        </w:rPr>
        <w:t>is not fully aligned with the RAN1 agreement.</w:t>
      </w:r>
    </w:p>
    <w:p w14:paraId="642B1967" w14:textId="129F294E" w:rsidR="00010C5F" w:rsidRDefault="004148AE" w:rsidP="00C8012A">
      <w:pPr>
        <w:spacing w:before="180"/>
        <w:rPr>
          <w:rFonts w:eastAsiaTheme="minorEastAsia"/>
          <w:lang w:eastAsia="zh-CN"/>
        </w:rPr>
      </w:pPr>
      <w:r w:rsidRPr="00ED2C3D">
        <w:rPr>
          <w:rFonts w:eastAsiaTheme="minorEastAsia"/>
          <w:lang w:eastAsia="zh-CN"/>
        </w:rPr>
        <w:t xml:space="preserve">In RAN1's response, it is not so clear whether the </w:t>
      </w:r>
      <w:r w:rsidRPr="00ED2C3D">
        <w:rPr>
          <w:rFonts w:eastAsiaTheme="minorEastAsia"/>
          <w:i/>
          <w:lang w:eastAsia="zh-CN"/>
        </w:rPr>
        <w:t>mpe-ResourcePool</w:t>
      </w:r>
      <w:r>
        <w:rPr>
          <w:rFonts w:eastAsiaTheme="minorEastAsia"/>
          <w:i/>
          <w:lang w:eastAsia="zh-CN"/>
        </w:rPr>
        <w:t>-r17</w:t>
      </w:r>
      <w:r w:rsidRPr="00ED2C3D">
        <w:rPr>
          <w:rFonts w:eastAsiaTheme="minorEastAsia"/>
          <w:lang w:eastAsia="zh-CN"/>
        </w:rPr>
        <w:t xml:space="preserve"> should be defined per CC or per UL BWP or per DL BWP.</w:t>
      </w:r>
      <w:r>
        <w:rPr>
          <w:rFonts w:eastAsiaTheme="minorEastAsia"/>
          <w:lang w:eastAsia="zh-CN"/>
        </w:rPr>
        <w:t xml:space="preserve"> </w:t>
      </w:r>
      <w:r w:rsidR="00076265" w:rsidRPr="00ED2C3D">
        <w:rPr>
          <w:rFonts w:eastAsiaTheme="minorEastAsia"/>
          <w:lang w:eastAsia="zh-CN"/>
        </w:rPr>
        <w:t>The usage of SSB/CSI-RS resources in</w:t>
      </w:r>
      <w:r w:rsidR="00010C5F">
        <w:rPr>
          <w:rFonts w:eastAsiaTheme="minorEastAsia"/>
          <w:lang w:eastAsia="zh-CN"/>
        </w:rPr>
        <w:t xml:space="preserve"> the</w:t>
      </w:r>
      <w:r w:rsidR="00076265" w:rsidRPr="00ED2C3D">
        <w:rPr>
          <w:rFonts w:eastAsiaTheme="minorEastAsia"/>
          <w:lang w:eastAsia="zh-CN"/>
        </w:rPr>
        <w:t xml:space="preserve"> </w:t>
      </w:r>
      <w:r w:rsidR="00076265" w:rsidRPr="00ED2C3D">
        <w:rPr>
          <w:rFonts w:eastAsiaTheme="minorEastAsia"/>
          <w:i/>
          <w:lang w:eastAsia="zh-CN"/>
        </w:rPr>
        <w:t>mpe-ResourcePool-r17</w:t>
      </w:r>
      <w:r w:rsidR="00076265" w:rsidRPr="00ED2C3D">
        <w:rPr>
          <w:rFonts w:eastAsiaTheme="minorEastAsia"/>
          <w:lang w:eastAsia="zh-CN"/>
        </w:rPr>
        <w:t xml:space="preserve"> is for the UE to evaluate the </w:t>
      </w:r>
      <w:r w:rsidR="00076265">
        <w:rPr>
          <w:rFonts w:eastAsiaTheme="minorEastAsia"/>
          <w:lang w:eastAsia="zh-CN"/>
        </w:rPr>
        <w:t xml:space="preserve">DL </w:t>
      </w:r>
      <w:r w:rsidR="00076265" w:rsidRPr="00ED2C3D">
        <w:rPr>
          <w:rFonts w:eastAsiaTheme="minorEastAsia"/>
          <w:lang w:eastAsia="zh-CN"/>
        </w:rPr>
        <w:t xml:space="preserve">beam quality change, </w:t>
      </w:r>
      <w:r w:rsidR="00076265">
        <w:rPr>
          <w:rFonts w:eastAsiaTheme="minorEastAsia"/>
          <w:lang w:eastAsia="zh-CN"/>
        </w:rPr>
        <w:t>and the UE can manage UL beam power</w:t>
      </w:r>
      <w:r w:rsidR="00FB6252">
        <w:rPr>
          <w:rFonts w:eastAsiaTheme="minorEastAsia"/>
          <w:lang w:eastAsia="zh-CN"/>
        </w:rPr>
        <w:t xml:space="preserve"> correspondingly</w:t>
      </w:r>
      <w:r w:rsidR="00076265">
        <w:rPr>
          <w:rFonts w:eastAsiaTheme="minorEastAsia"/>
          <w:lang w:eastAsia="zh-CN"/>
        </w:rPr>
        <w:t xml:space="preserve">. </w:t>
      </w:r>
      <w:r w:rsidR="00D75C26">
        <w:rPr>
          <w:rFonts w:eastAsiaTheme="minorEastAsia"/>
          <w:lang w:eastAsia="zh-CN"/>
        </w:rPr>
        <w:t xml:space="preserve">This </w:t>
      </w:r>
      <w:r w:rsidR="002F7939">
        <w:rPr>
          <w:rFonts w:eastAsiaTheme="minorEastAsia"/>
          <w:lang w:eastAsia="zh-CN"/>
        </w:rPr>
        <w:t xml:space="preserve">is similar with </w:t>
      </w:r>
      <w:r w:rsidR="00492277">
        <w:rPr>
          <w:rFonts w:eastAsiaTheme="minorEastAsia"/>
          <w:lang w:eastAsia="zh-CN"/>
        </w:rPr>
        <w:t xml:space="preserve">Rel-16 </w:t>
      </w:r>
      <w:proofErr w:type="spellStart"/>
      <w:r w:rsidR="00492277">
        <w:rPr>
          <w:rFonts w:eastAsiaTheme="minorEastAsia"/>
          <w:lang w:eastAsia="zh-CN"/>
        </w:rPr>
        <w:t>SpCell</w:t>
      </w:r>
      <w:proofErr w:type="spellEnd"/>
      <w:r w:rsidR="00492277">
        <w:rPr>
          <w:rFonts w:eastAsiaTheme="minorEastAsia"/>
          <w:lang w:eastAsia="zh-CN"/>
        </w:rPr>
        <w:t xml:space="preserve"> </w:t>
      </w:r>
      <w:r w:rsidR="002F7939">
        <w:rPr>
          <w:rFonts w:eastAsiaTheme="minorEastAsia"/>
          <w:lang w:eastAsia="zh-CN"/>
        </w:rPr>
        <w:t xml:space="preserve">beam </w:t>
      </w:r>
      <w:r w:rsidR="00492277">
        <w:rPr>
          <w:rFonts w:eastAsiaTheme="minorEastAsia"/>
          <w:lang w:eastAsia="zh-CN"/>
        </w:rPr>
        <w:t xml:space="preserve">failure recovery, which configures </w:t>
      </w:r>
      <w:proofErr w:type="spellStart"/>
      <w:r w:rsidR="00492277" w:rsidRPr="00492277">
        <w:rPr>
          <w:i/>
        </w:rPr>
        <w:t>beamFailureRecoveryConfig</w:t>
      </w:r>
      <w:proofErr w:type="spellEnd"/>
      <w:r w:rsidR="00492277">
        <w:rPr>
          <w:i/>
        </w:rPr>
        <w:t xml:space="preserve"> </w:t>
      </w:r>
      <w:r w:rsidR="00492277">
        <w:t xml:space="preserve">in </w:t>
      </w:r>
      <w:r w:rsidR="00492277" w:rsidRPr="00492277">
        <w:rPr>
          <w:i/>
        </w:rPr>
        <w:t>BWP-</w:t>
      </w:r>
      <w:proofErr w:type="spellStart"/>
      <w:r w:rsidR="00492277" w:rsidRPr="00492277">
        <w:rPr>
          <w:i/>
        </w:rPr>
        <w:t>UplinkDedicated</w:t>
      </w:r>
      <w:proofErr w:type="spellEnd"/>
      <w:r w:rsidR="00492277">
        <w:rPr>
          <w:i/>
        </w:rPr>
        <w:t xml:space="preserve"> </w:t>
      </w:r>
      <w:r w:rsidR="00492277">
        <w:t xml:space="preserve">and configures </w:t>
      </w:r>
      <w:proofErr w:type="spellStart"/>
      <w:r w:rsidR="00492277" w:rsidRPr="00492277">
        <w:rPr>
          <w:i/>
        </w:rPr>
        <w:t>RadioLinkMonitoringConfig</w:t>
      </w:r>
      <w:proofErr w:type="spellEnd"/>
      <w:r w:rsidR="00492277">
        <w:rPr>
          <w:i/>
        </w:rPr>
        <w:t xml:space="preserve"> </w:t>
      </w:r>
      <w:r w:rsidR="00492277">
        <w:t xml:space="preserve">in </w:t>
      </w:r>
      <w:r w:rsidR="00492277" w:rsidRPr="00492277">
        <w:rPr>
          <w:i/>
        </w:rPr>
        <w:t>BWP-</w:t>
      </w:r>
      <w:proofErr w:type="spellStart"/>
      <w:r w:rsidR="00492277" w:rsidRPr="00492277">
        <w:rPr>
          <w:i/>
        </w:rPr>
        <w:t>DownlinkDedicated</w:t>
      </w:r>
      <w:proofErr w:type="spellEnd"/>
      <w:r w:rsidR="00492277">
        <w:t>.</w:t>
      </w:r>
      <w:r w:rsidR="00010C5F">
        <w:rPr>
          <w:rFonts w:eastAsiaTheme="minorEastAsia" w:hint="eastAsia"/>
          <w:lang w:eastAsia="zh-CN"/>
        </w:rPr>
        <w:t xml:space="preserve"> </w:t>
      </w:r>
      <w:r w:rsidR="00FB6252">
        <w:rPr>
          <w:rFonts w:eastAsiaTheme="minorEastAsia"/>
          <w:lang w:eastAsia="zh-CN"/>
        </w:rPr>
        <w:t xml:space="preserve">From this perspective, one possible configuration is to configure the </w:t>
      </w:r>
      <w:r w:rsidR="00FB6252" w:rsidRPr="00ED2C3D">
        <w:rPr>
          <w:rFonts w:eastAsiaTheme="minorEastAsia"/>
          <w:i/>
          <w:lang w:eastAsia="zh-CN"/>
        </w:rPr>
        <w:t>mpe-ResourcePool</w:t>
      </w:r>
      <w:r w:rsidR="00FB6252">
        <w:rPr>
          <w:rFonts w:eastAsiaTheme="minorEastAsia"/>
          <w:i/>
          <w:lang w:eastAsia="zh-CN"/>
        </w:rPr>
        <w:t xml:space="preserve">-r17 </w:t>
      </w:r>
      <w:r w:rsidR="00FB6252" w:rsidRPr="00FB6252">
        <w:rPr>
          <w:rFonts w:eastAsiaTheme="minorEastAsia"/>
          <w:lang w:eastAsia="zh-CN"/>
        </w:rPr>
        <w:t>per UL BWP</w:t>
      </w:r>
      <w:r w:rsidR="00FB6252">
        <w:rPr>
          <w:rFonts w:eastAsiaTheme="minorEastAsia"/>
          <w:lang w:eastAsia="zh-CN"/>
        </w:rPr>
        <w:t xml:space="preserve">. </w:t>
      </w:r>
      <w:r w:rsidR="00DC1289">
        <w:rPr>
          <w:rFonts w:eastAsiaTheme="minorEastAsia"/>
          <w:lang w:eastAsia="zh-CN"/>
        </w:rPr>
        <w:t>W</w:t>
      </w:r>
      <w:r w:rsidR="002E6843">
        <w:rPr>
          <w:rFonts w:eastAsiaTheme="minorEastAsia"/>
          <w:lang w:eastAsia="zh-CN"/>
        </w:rPr>
        <w:t xml:space="preserve">e </w:t>
      </w:r>
      <w:r w:rsidR="00010C5F">
        <w:rPr>
          <w:rFonts w:eastAsiaTheme="minorEastAsia"/>
          <w:lang w:eastAsia="zh-CN"/>
        </w:rPr>
        <w:t xml:space="preserve">noticed that RAN1 gave the following description to </w:t>
      </w:r>
      <w:r w:rsidR="00010C5F" w:rsidRPr="00ED2C3D">
        <w:rPr>
          <w:rFonts w:eastAsiaTheme="minorEastAsia"/>
          <w:i/>
          <w:lang w:eastAsia="zh-CN"/>
        </w:rPr>
        <w:t>mpe-ResourcePool-r17</w:t>
      </w:r>
      <w:r w:rsidR="00010C5F">
        <w:rPr>
          <w:rFonts w:eastAsiaTheme="minorEastAsia"/>
          <w:i/>
          <w:lang w:eastAsia="zh-CN"/>
        </w:rPr>
        <w:t xml:space="preserve"> </w:t>
      </w:r>
      <w:r w:rsidR="00010C5F">
        <w:rPr>
          <w:rFonts w:eastAsiaTheme="minorEastAsia"/>
          <w:lang w:eastAsia="zh-CN"/>
        </w:rPr>
        <w:t xml:space="preserve">in the RRC parameter list: </w:t>
      </w:r>
    </w:p>
    <w:p w14:paraId="5670D478" w14:textId="647A6FCA" w:rsidR="00010C5F" w:rsidRDefault="00010C5F" w:rsidP="00C8012A">
      <w:pPr>
        <w:spacing w:before="180"/>
        <w:rPr>
          <w:rFonts w:eastAsiaTheme="minorEastAsia"/>
          <w:lang w:eastAsia="zh-CN"/>
        </w:rPr>
      </w:pPr>
      <w:r>
        <w:rPr>
          <w:rFonts w:eastAsiaTheme="minorEastAsia"/>
          <w:lang w:eastAsia="zh-CN"/>
        </w:rPr>
        <w:t>“</w:t>
      </w:r>
      <w:r w:rsidRPr="00010C5F">
        <w:rPr>
          <w:rFonts w:eastAsiaTheme="minorEastAsia"/>
          <w:i/>
          <w:lang w:eastAsia="zh-CN"/>
        </w:rPr>
        <w:t>List/set of SSB or CSI-RS resources index. Each SSB or CSI-RS resource index must also be associated with a serving cell index. RAN1 doesn’t preclude the re-use of existing IEs for the CSI-RS/SSB resource sets. Length 64.</w:t>
      </w:r>
      <w:r>
        <w:rPr>
          <w:rFonts w:eastAsiaTheme="minorEastAsia"/>
          <w:lang w:eastAsia="zh-CN"/>
        </w:rPr>
        <w:t>”</w:t>
      </w:r>
    </w:p>
    <w:p w14:paraId="2AECBF41" w14:textId="081136BE" w:rsidR="00D83A20" w:rsidRPr="00DC1289" w:rsidRDefault="00C766A2" w:rsidP="00C8012A">
      <w:pPr>
        <w:spacing w:before="180"/>
        <w:rPr>
          <w:rFonts w:eastAsiaTheme="minorEastAsia"/>
          <w:lang w:eastAsia="zh-CN"/>
        </w:rPr>
      </w:pPr>
      <w:r>
        <w:rPr>
          <w:rFonts w:eastAsiaTheme="minorEastAsia" w:hint="eastAsia"/>
          <w:lang w:eastAsia="zh-CN"/>
        </w:rPr>
        <w:t>T</w:t>
      </w:r>
      <w:r>
        <w:rPr>
          <w:rFonts w:eastAsiaTheme="minorEastAsia"/>
          <w:lang w:eastAsia="zh-CN"/>
        </w:rPr>
        <w:t xml:space="preserve">he current RRC specification places </w:t>
      </w:r>
      <w:r w:rsidRPr="00ED2C3D">
        <w:rPr>
          <w:rFonts w:eastAsiaTheme="minorEastAsia"/>
          <w:i/>
          <w:lang w:eastAsia="zh-CN"/>
        </w:rPr>
        <w:t>mpe-ResourcePool</w:t>
      </w:r>
      <w:r>
        <w:rPr>
          <w:rFonts w:eastAsiaTheme="minorEastAsia"/>
          <w:i/>
          <w:lang w:eastAsia="zh-CN"/>
        </w:rPr>
        <w:t xml:space="preserve">-r17 </w:t>
      </w:r>
      <w:r>
        <w:rPr>
          <w:rFonts w:eastAsiaTheme="minorEastAsia"/>
          <w:lang w:eastAsia="zh-CN"/>
        </w:rPr>
        <w:t xml:space="preserve">in cell group level and configures a serving index for each </w:t>
      </w:r>
      <w:r w:rsidRPr="00C766A2">
        <w:rPr>
          <w:i/>
        </w:rPr>
        <w:t>MPE-Resource-r17</w:t>
      </w:r>
      <w:r>
        <w:rPr>
          <w:rFonts w:eastAsiaTheme="minorEastAsia" w:hint="eastAsia"/>
          <w:lang w:eastAsia="zh-CN"/>
        </w:rPr>
        <w:t>.</w:t>
      </w:r>
      <w:r w:rsidR="00DC1289">
        <w:rPr>
          <w:rFonts w:eastAsiaTheme="minorEastAsia"/>
          <w:lang w:eastAsia="zh-CN"/>
        </w:rPr>
        <w:t xml:space="preserve"> However, we are not sure after</w:t>
      </w:r>
      <w:r>
        <w:rPr>
          <w:rFonts w:eastAsiaTheme="minorEastAsia"/>
          <w:lang w:eastAsia="zh-CN"/>
        </w:rPr>
        <w:t xml:space="preserve"> the </w:t>
      </w:r>
      <w:r w:rsidRPr="00C766A2">
        <w:rPr>
          <w:i/>
        </w:rPr>
        <w:t>MPE-Resource-r17</w:t>
      </w:r>
      <w:r>
        <w:rPr>
          <w:i/>
        </w:rPr>
        <w:t xml:space="preserve"> </w:t>
      </w:r>
      <w:r>
        <w:t xml:space="preserve">is moved to </w:t>
      </w:r>
      <w:r w:rsidRPr="00492277">
        <w:rPr>
          <w:i/>
        </w:rPr>
        <w:t>BWP-</w:t>
      </w:r>
      <w:proofErr w:type="spellStart"/>
      <w:r w:rsidRPr="00492277">
        <w:rPr>
          <w:i/>
        </w:rPr>
        <w:t>UplinkDedicated</w:t>
      </w:r>
      <w:proofErr w:type="spellEnd"/>
      <w:r>
        <w:t xml:space="preserve">, is the serving cell index still needed for each </w:t>
      </w:r>
      <w:r w:rsidRPr="00C766A2">
        <w:rPr>
          <w:i/>
        </w:rPr>
        <w:t>MPE-Resource-r17</w:t>
      </w:r>
      <w:r>
        <w:t>.</w:t>
      </w:r>
      <w:r w:rsidR="00DC1289">
        <w:t xml:space="preserve"> Because all </w:t>
      </w:r>
      <w:r w:rsidR="00DC1289" w:rsidRPr="00C766A2">
        <w:rPr>
          <w:i/>
        </w:rPr>
        <w:t>MPE-Resource-r17</w:t>
      </w:r>
      <w:r w:rsidR="00DC1289">
        <w:t xml:space="preserve"> could be resources of the serving cell which the BWP belongs to.</w:t>
      </w:r>
    </w:p>
    <w:p w14:paraId="7F3C660C" w14:textId="61BA38A6" w:rsidR="00C766A2" w:rsidRPr="0086273B" w:rsidRDefault="0086273B" w:rsidP="00C8012A">
      <w:pPr>
        <w:spacing w:before="180"/>
        <w:rPr>
          <w:rFonts w:eastAsiaTheme="minorEastAsia"/>
          <w:b/>
          <w:lang w:eastAsia="zh-CN"/>
        </w:rPr>
      </w:pPr>
      <w:r w:rsidRPr="0086273B">
        <w:rPr>
          <w:rFonts w:eastAsiaTheme="minorEastAsia" w:hint="eastAsia"/>
          <w:b/>
          <w:lang w:eastAsia="zh-CN"/>
        </w:rPr>
        <w:t>P</w:t>
      </w:r>
      <w:r w:rsidRPr="0086273B">
        <w:rPr>
          <w:rFonts w:eastAsiaTheme="minorEastAsia"/>
          <w:b/>
          <w:lang w:eastAsia="zh-CN"/>
        </w:rPr>
        <w:t xml:space="preserve">roposal 1: The </w:t>
      </w:r>
      <w:r w:rsidRPr="0086273B">
        <w:rPr>
          <w:rFonts w:eastAsiaTheme="minorEastAsia"/>
          <w:b/>
          <w:i/>
          <w:lang w:eastAsia="zh-CN"/>
        </w:rPr>
        <w:t xml:space="preserve">mpe-ResourcePool-r17 </w:t>
      </w:r>
      <w:r w:rsidRPr="0086273B">
        <w:rPr>
          <w:rFonts w:eastAsiaTheme="minorEastAsia"/>
          <w:b/>
          <w:lang w:eastAsia="zh-CN"/>
        </w:rPr>
        <w:t xml:space="preserve">can be placed in </w:t>
      </w:r>
      <w:r w:rsidRPr="0086273B">
        <w:rPr>
          <w:b/>
          <w:i/>
        </w:rPr>
        <w:t>BWP-</w:t>
      </w:r>
      <w:proofErr w:type="spellStart"/>
      <w:r w:rsidRPr="0086273B">
        <w:rPr>
          <w:b/>
          <w:i/>
        </w:rPr>
        <w:t>UplinkDedicated</w:t>
      </w:r>
      <w:proofErr w:type="spellEnd"/>
      <w:r w:rsidRPr="0086273B">
        <w:rPr>
          <w:b/>
        </w:rPr>
        <w:t xml:space="preserve">. Can ask RAN1 whether serving cell index is still needed for each </w:t>
      </w:r>
      <w:r w:rsidRPr="0086273B">
        <w:rPr>
          <w:b/>
          <w:i/>
        </w:rPr>
        <w:t>MPE-Resource-r17</w:t>
      </w:r>
      <w:r w:rsidRPr="0086273B">
        <w:rPr>
          <w:rFonts w:asciiTheme="minorEastAsia" w:eastAsiaTheme="minorEastAsia" w:hAnsiTheme="minorEastAsia" w:hint="eastAsia"/>
          <w:b/>
          <w:lang w:eastAsia="zh-CN"/>
        </w:rPr>
        <w:t>.</w:t>
      </w:r>
    </w:p>
    <w:p w14:paraId="5E65FB9F" w14:textId="15F15075" w:rsidR="00ED2C3D" w:rsidRPr="00ED2C3D" w:rsidRDefault="00ED2C3D" w:rsidP="00ED2C3D">
      <w:pPr>
        <w:rPr>
          <w:rFonts w:eastAsiaTheme="minorEastAsia"/>
          <w:lang w:eastAsia="zh-CN"/>
        </w:rPr>
      </w:pPr>
      <w:r w:rsidRPr="00ED2C3D">
        <w:rPr>
          <w:rFonts w:eastAsiaTheme="minorEastAsia" w:hint="eastAsia"/>
          <w:lang w:eastAsia="zh-CN"/>
        </w:rPr>
        <w:t>I</w:t>
      </w:r>
      <w:r w:rsidRPr="00ED2C3D">
        <w:rPr>
          <w:rFonts w:eastAsiaTheme="minorEastAsia"/>
          <w:lang w:eastAsia="zh-CN"/>
        </w:rPr>
        <w:t xml:space="preserve">n the </w:t>
      </w:r>
      <w:proofErr w:type="spellStart"/>
      <w:r w:rsidRPr="00ED2C3D">
        <w:rPr>
          <w:rFonts w:eastAsiaTheme="minorEastAsia"/>
          <w:lang w:eastAsia="zh-CN"/>
        </w:rPr>
        <w:t>FeMIMO</w:t>
      </w:r>
      <w:proofErr w:type="spellEnd"/>
      <w:r w:rsidRPr="00ED2C3D">
        <w:rPr>
          <w:rFonts w:eastAsiaTheme="minorEastAsia"/>
          <w:lang w:eastAsia="zh-CN"/>
        </w:rPr>
        <w:t xml:space="preserve"> SR </w:t>
      </w:r>
      <w:r w:rsidRPr="00ED2C3D">
        <w:rPr>
          <w:rFonts w:eastAsiaTheme="minorEastAsia"/>
          <w:lang w:eastAsia="zh-CN"/>
        </w:rPr>
        <w:fldChar w:fldCharType="begin"/>
      </w:r>
      <w:r w:rsidRPr="00ED2C3D">
        <w:rPr>
          <w:rFonts w:eastAsiaTheme="minorEastAsia"/>
          <w:lang w:eastAsia="zh-CN"/>
        </w:rPr>
        <w:instrText xml:space="preserve"> REF _Ref101168261 \r \h </w:instrText>
      </w:r>
      <w:r w:rsidRPr="00ED2C3D">
        <w:rPr>
          <w:rFonts w:eastAsiaTheme="minorEastAsia"/>
          <w:lang w:eastAsia="zh-CN"/>
        </w:rPr>
      </w:r>
      <w:r w:rsidRPr="00ED2C3D">
        <w:rPr>
          <w:rFonts w:eastAsiaTheme="minorEastAsia"/>
          <w:lang w:eastAsia="zh-CN"/>
        </w:rPr>
        <w:fldChar w:fldCharType="separate"/>
      </w:r>
      <w:r w:rsidRPr="00ED2C3D">
        <w:rPr>
          <w:rFonts w:eastAsiaTheme="minorEastAsia"/>
          <w:lang w:eastAsia="zh-CN"/>
        </w:rPr>
        <w:t>[1]</w:t>
      </w:r>
      <w:r w:rsidRPr="00ED2C3D">
        <w:rPr>
          <w:rFonts w:eastAsiaTheme="minorEastAsia"/>
          <w:lang w:eastAsia="zh-CN"/>
        </w:rPr>
        <w:fldChar w:fldCharType="end"/>
      </w:r>
      <w:r w:rsidRPr="00ED2C3D">
        <w:rPr>
          <w:rFonts w:eastAsiaTheme="minorEastAsia"/>
          <w:lang w:eastAsia="zh-CN"/>
        </w:rPr>
        <w:t>, the</w:t>
      </w:r>
      <w:r w:rsidR="001B2D6E">
        <w:rPr>
          <w:rFonts w:eastAsiaTheme="minorEastAsia"/>
          <w:lang w:eastAsia="zh-CN"/>
        </w:rPr>
        <w:t>re is one</w:t>
      </w:r>
      <w:r w:rsidRPr="00ED2C3D">
        <w:rPr>
          <w:rFonts w:eastAsiaTheme="minorEastAsia"/>
          <w:lang w:eastAsia="zh-CN"/>
        </w:rPr>
        <w:t xml:space="preserve"> open issue related to MPE is extracted as follows.</w:t>
      </w:r>
    </w:p>
    <w:tbl>
      <w:tblPr>
        <w:tblStyle w:val="1"/>
        <w:tblW w:w="0" w:type="auto"/>
        <w:tblLook w:val="04A0" w:firstRow="1" w:lastRow="0" w:firstColumn="1" w:lastColumn="0" w:noHBand="0" w:noVBand="1"/>
      </w:tblPr>
      <w:tblGrid>
        <w:gridCol w:w="9629"/>
      </w:tblGrid>
      <w:tr w:rsidR="00ED2C3D" w:rsidRPr="00ED2C3D" w14:paraId="1B87D7F1" w14:textId="77777777" w:rsidTr="003D0BF1">
        <w:tc>
          <w:tcPr>
            <w:tcW w:w="9629" w:type="dxa"/>
          </w:tcPr>
          <w:p w14:paraId="0972FE06" w14:textId="77777777" w:rsidR="00ED2C3D" w:rsidRPr="00ED2C3D" w:rsidRDefault="00ED2C3D" w:rsidP="00ED2C3D">
            <w:pPr>
              <w:rPr>
                <w:rFonts w:eastAsiaTheme="minorEastAsia"/>
                <w:lang w:eastAsia="zh-CN"/>
              </w:rPr>
            </w:pPr>
            <w:r w:rsidRPr="00ED2C3D">
              <w:rPr>
                <w:rFonts w:eastAsiaTheme="minorEastAsia"/>
                <w:lang w:eastAsia="zh-CN"/>
              </w:rPr>
              <w:t>1.</w:t>
            </w:r>
            <w:r w:rsidRPr="00ED2C3D">
              <w:rPr>
                <w:rFonts w:eastAsiaTheme="minorEastAsia"/>
                <w:lang w:eastAsia="zh-CN"/>
              </w:rPr>
              <w:tab/>
              <w:t>MPE reporting in ICBM (inter-cell beam management): It is not clear whether explicit additional PCI is needed or not. It will be easily updated based on RAN1 reply.</w:t>
            </w:r>
          </w:p>
        </w:tc>
      </w:tr>
    </w:tbl>
    <w:p w14:paraId="4573EF06" w14:textId="77777777" w:rsidR="00ED2C3D" w:rsidRPr="00ED2C3D" w:rsidRDefault="00ED2C3D" w:rsidP="00ED2C3D">
      <w:pPr>
        <w:rPr>
          <w:rFonts w:eastAsiaTheme="minorEastAsia"/>
          <w:i/>
          <w:lang w:eastAsia="zh-CN"/>
        </w:rPr>
      </w:pPr>
      <w:r w:rsidRPr="00ED2C3D">
        <w:rPr>
          <w:rFonts w:eastAsiaTheme="minorEastAsia" w:hint="eastAsia"/>
          <w:lang w:eastAsia="zh-CN"/>
        </w:rPr>
        <w:t>T</w:t>
      </w:r>
      <w:r w:rsidRPr="00ED2C3D">
        <w:rPr>
          <w:rFonts w:eastAsiaTheme="minorEastAsia"/>
          <w:lang w:eastAsia="zh-CN"/>
        </w:rPr>
        <w:t xml:space="preserve">he background of this open issue is that RAN1 confirms the Rel-17 MPE feature also applies to inter-cell beam management (ICBM) scenario. Specifically, the RRC parameters including </w:t>
      </w:r>
      <w:r w:rsidRPr="00ED2C3D">
        <w:rPr>
          <w:rFonts w:eastAsiaTheme="minorEastAsia"/>
          <w:i/>
          <w:lang w:eastAsia="zh-CN"/>
        </w:rPr>
        <w:t xml:space="preserve">mpe-Reporting-FR2-r17, </w:t>
      </w:r>
      <w:proofErr w:type="spellStart"/>
      <w:r w:rsidRPr="00ED2C3D">
        <w:rPr>
          <w:rFonts w:eastAsiaTheme="minorEastAsia"/>
          <w:i/>
          <w:lang w:eastAsia="zh-CN"/>
        </w:rPr>
        <w:t>numberOfN</w:t>
      </w:r>
      <w:proofErr w:type="spellEnd"/>
      <w:r w:rsidRPr="00ED2C3D">
        <w:rPr>
          <w:rFonts w:eastAsiaTheme="minorEastAsia"/>
          <w:i/>
          <w:lang w:eastAsia="zh-CN"/>
        </w:rPr>
        <w:t xml:space="preserve"> and </w:t>
      </w:r>
      <w:proofErr w:type="spellStart"/>
      <w:r w:rsidRPr="00ED2C3D">
        <w:rPr>
          <w:rFonts w:eastAsiaTheme="minorEastAsia"/>
          <w:i/>
          <w:lang w:eastAsia="zh-CN"/>
        </w:rPr>
        <w:t>mpe-ResourcePool</w:t>
      </w:r>
      <w:proofErr w:type="spellEnd"/>
      <w:r w:rsidRPr="00ED2C3D">
        <w:rPr>
          <w:rFonts w:eastAsiaTheme="minorEastAsia"/>
          <w:i/>
          <w:lang w:eastAsia="zh-CN"/>
        </w:rPr>
        <w:t xml:space="preserve"> </w:t>
      </w:r>
      <w:r w:rsidRPr="00ED2C3D">
        <w:rPr>
          <w:rFonts w:eastAsiaTheme="minorEastAsia"/>
          <w:lang w:eastAsia="zh-CN"/>
        </w:rPr>
        <w:t>apply to the ICBM framework as well, see below LS content.</w:t>
      </w:r>
    </w:p>
    <w:tbl>
      <w:tblPr>
        <w:tblStyle w:val="1"/>
        <w:tblW w:w="0" w:type="auto"/>
        <w:tblLook w:val="04A0" w:firstRow="1" w:lastRow="0" w:firstColumn="1" w:lastColumn="0" w:noHBand="0" w:noVBand="1"/>
      </w:tblPr>
      <w:tblGrid>
        <w:gridCol w:w="9629"/>
      </w:tblGrid>
      <w:tr w:rsidR="00ED2C3D" w:rsidRPr="00ED2C3D" w14:paraId="207FE427" w14:textId="77777777" w:rsidTr="003D0BF1">
        <w:tc>
          <w:tcPr>
            <w:tcW w:w="9629" w:type="dxa"/>
          </w:tcPr>
          <w:p w14:paraId="0BA5950C" w14:textId="77777777" w:rsidR="00ED2C3D" w:rsidRPr="00ED2C3D" w:rsidRDefault="00ED2C3D" w:rsidP="00ED2C3D">
            <w:pPr>
              <w:spacing w:after="120"/>
              <w:rPr>
                <w:rFonts w:ascii="Arial" w:eastAsiaTheme="minorEastAsia" w:hAnsi="Arial" w:cs="Arial"/>
                <w:b/>
                <w:i/>
                <w:lang w:val="en-US" w:eastAsia="zh-CN"/>
              </w:rPr>
            </w:pPr>
            <w:r w:rsidRPr="00ED2C3D">
              <w:rPr>
                <w:rFonts w:ascii="Arial" w:eastAsiaTheme="minorEastAsia" w:hAnsi="Arial" w:cs="Arial" w:hint="eastAsia"/>
                <w:b/>
                <w:i/>
                <w:lang w:val="en-US" w:eastAsia="zh-CN"/>
              </w:rPr>
              <w:t>R</w:t>
            </w:r>
            <w:r w:rsidRPr="00ED2C3D">
              <w:rPr>
                <w:rFonts w:ascii="Arial" w:eastAsiaTheme="minorEastAsia" w:hAnsi="Arial" w:cs="Arial"/>
                <w:b/>
                <w:i/>
                <w:lang w:val="en-US" w:eastAsia="zh-CN"/>
              </w:rPr>
              <w:t>AN2’s question in R2-2111600</w:t>
            </w:r>
          </w:p>
          <w:p w14:paraId="6A5394FF" w14:textId="77777777" w:rsidR="00ED2C3D" w:rsidRPr="00ED2C3D" w:rsidRDefault="00ED2C3D" w:rsidP="00ED2C3D">
            <w:pPr>
              <w:spacing w:after="120"/>
              <w:rPr>
                <w:rFonts w:ascii="Arial" w:hAnsi="Arial" w:cs="Arial"/>
                <w:lang w:val="en-US"/>
              </w:rPr>
            </w:pPr>
            <w:r w:rsidRPr="00ED2C3D">
              <w:rPr>
                <w:rFonts w:ascii="Arial" w:hAnsi="Arial" w:cs="Arial"/>
                <w:lang w:val="en-US"/>
              </w:rPr>
              <w:t xml:space="preserve">RAN2 has discussed the RAN1 parameter list for the Rel-17 </w:t>
            </w:r>
            <w:proofErr w:type="spellStart"/>
            <w:r w:rsidRPr="00ED2C3D">
              <w:rPr>
                <w:rFonts w:ascii="Arial" w:hAnsi="Arial" w:cs="Arial"/>
                <w:lang w:val="en-US"/>
              </w:rPr>
              <w:t>FeMIMO</w:t>
            </w:r>
            <w:proofErr w:type="spellEnd"/>
            <w:r w:rsidRPr="00ED2C3D">
              <w:rPr>
                <w:rFonts w:ascii="Arial" w:hAnsi="Arial" w:cs="Arial"/>
                <w:lang w:val="en-US"/>
              </w:rPr>
              <w:t xml:space="preserve"> WI and noted that there are new </w:t>
            </w:r>
            <w:proofErr w:type="spellStart"/>
            <w:r w:rsidRPr="00ED2C3D">
              <w:rPr>
                <w:rFonts w:ascii="Arial" w:hAnsi="Arial" w:cs="Arial"/>
                <w:lang w:val="en-US"/>
              </w:rPr>
              <w:t>signalling</w:t>
            </w:r>
            <w:proofErr w:type="spellEnd"/>
            <w:r w:rsidRPr="00ED2C3D">
              <w:rPr>
                <w:rFonts w:ascii="Arial" w:hAnsi="Arial" w:cs="Arial"/>
                <w:lang w:val="en-US"/>
              </w:rPr>
              <w:t xml:space="preserve"> aspects (i.e. parameters mpe-Reporting-FR2-r17, </w:t>
            </w:r>
            <w:proofErr w:type="spellStart"/>
            <w:r w:rsidRPr="00ED2C3D">
              <w:rPr>
                <w:rFonts w:ascii="Arial" w:hAnsi="Arial" w:cs="Arial"/>
                <w:lang w:val="en-US"/>
              </w:rPr>
              <w:t>numberOfN</w:t>
            </w:r>
            <w:proofErr w:type="spellEnd"/>
            <w:r w:rsidRPr="00ED2C3D">
              <w:rPr>
                <w:rFonts w:ascii="Arial" w:hAnsi="Arial" w:cs="Arial"/>
                <w:lang w:val="en-US"/>
              </w:rPr>
              <w:t xml:space="preserve"> and </w:t>
            </w:r>
            <w:proofErr w:type="spellStart"/>
            <w:r w:rsidRPr="00ED2C3D">
              <w:rPr>
                <w:rFonts w:ascii="Arial" w:hAnsi="Arial" w:cs="Arial"/>
                <w:lang w:val="en-US"/>
              </w:rPr>
              <w:t>mpe-ResourcePool</w:t>
            </w:r>
            <w:proofErr w:type="spellEnd"/>
            <w:r w:rsidRPr="00ED2C3D">
              <w:rPr>
                <w:rFonts w:ascii="Arial" w:hAnsi="Arial" w:cs="Arial"/>
                <w:lang w:val="en-US"/>
              </w:rPr>
              <w:t xml:space="preserve"> for the sub-feature "</w:t>
            </w:r>
            <w:proofErr w:type="spellStart"/>
            <w:r w:rsidRPr="00ED2C3D">
              <w:rPr>
                <w:rFonts w:ascii="Arial" w:hAnsi="Arial" w:cs="Arial"/>
                <w:lang w:val="en-US"/>
              </w:rPr>
              <w:t>MultiBeam</w:t>
            </w:r>
            <w:proofErr w:type="spellEnd"/>
            <w:r w:rsidRPr="00ED2C3D">
              <w:rPr>
                <w:rFonts w:ascii="Arial" w:hAnsi="Arial" w:cs="Arial"/>
                <w:lang w:val="en-US"/>
              </w:rPr>
              <w:t xml:space="preserve">") for the MPE RRC configuration and corresponding changes to MAC CE </w:t>
            </w:r>
            <w:proofErr w:type="spellStart"/>
            <w:r w:rsidRPr="00ED2C3D">
              <w:rPr>
                <w:rFonts w:ascii="Arial" w:hAnsi="Arial" w:cs="Arial"/>
                <w:lang w:val="en-US"/>
              </w:rPr>
              <w:t>signallling</w:t>
            </w:r>
            <w:proofErr w:type="spellEnd"/>
            <w:r w:rsidRPr="00ED2C3D">
              <w:rPr>
                <w:rFonts w:ascii="Arial" w:hAnsi="Arial" w:cs="Arial"/>
                <w:lang w:val="en-US"/>
              </w:rPr>
              <w:t xml:space="preserve"> (i.e. P-MPR reporting in MAC CE for multiple beams according to RRC configuration).</w:t>
            </w:r>
          </w:p>
          <w:p w14:paraId="2387D7D9" w14:textId="77777777" w:rsidR="00ED2C3D" w:rsidRPr="00ED2C3D" w:rsidRDefault="00ED2C3D" w:rsidP="00ED2C3D">
            <w:pPr>
              <w:spacing w:after="120"/>
              <w:rPr>
                <w:rFonts w:ascii="Arial" w:eastAsiaTheme="minorEastAsia" w:hAnsi="Arial" w:cs="Arial"/>
                <w:lang w:val="en-US" w:eastAsia="zh-CN"/>
              </w:rPr>
            </w:pPr>
            <w:r w:rsidRPr="00ED2C3D">
              <w:rPr>
                <w:rFonts w:ascii="Arial" w:hAnsi="Arial" w:cs="Arial"/>
                <w:lang w:val="en-US"/>
              </w:rPr>
              <w:t>RAN2 understands that these parameters apply to the inter-cell beam management (ICBM) framework, but would like to understand if these MPE reporting changes would also apply to the multi-TRP (</w:t>
            </w:r>
            <w:proofErr w:type="spellStart"/>
            <w:r w:rsidRPr="00ED2C3D">
              <w:rPr>
                <w:rFonts w:ascii="Arial" w:hAnsi="Arial" w:cs="Arial"/>
                <w:lang w:val="en-US"/>
              </w:rPr>
              <w:t>mTRP</w:t>
            </w:r>
            <w:proofErr w:type="spellEnd"/>
            <w:r w:rsidRPr="00ED2C3D">
              <w:rPr>
                <w:rFonts w:ascii="Arial" w:hAnsi="Arial" w:cs="Arial"/>
                <w:lang w:val="en-US"/>
              </w:rPr>
              <w:t>) framework?</w:t>
            </w:r>
          </w:p>
          <w:p w14:paraId="2D70782D" w14:textId="77777777" w:rsidR="00ED2C3D" w:rsidRPr="00ED2C3D" w:rsidRDefault="00ED2C3D" w:rsidP="00ED2C3D">
            <w:pPr>
              <w:spacing w:after="120"/>
              <w:rPr>
                <w:rFonts w:ascii="Arial" w:eastAsiaTheme="minorEastAsia" w:hAnsi="Arial" w:cs="Arial"/>
                <w:b/>
                <w:i/>
                <w:lang w:val="en-US" w:eastAsia="zh-CN"/>
              </w:rPr>
            </w:pPr>
            <w:r w:rsidRPr="00ED2C3D">
              <w:rPr>
                <w:rFonts w:ascii="Arial" w:eastAsiaTheme="minorEastAsia" w:hAnsi="Arial" w:cs="Arial" w:hint="eastAsia"/>
                <w:b/>
                <w:i/>
                <w:lang w:val="en-US" w:eastAsia="zh-CN"/>
              </w:rPr>
              <w:t>R</w:t>
            </w:r>
            <w:r w:rsidRPr="00ED2C3D">
              <w:rPr>
                <w:rFonts w:ascii="Arial" w:eastAsiaTheme="minorEastAsia" w:hAnsi="Arial" w:cs="Arial"/>
                <w:b/>
                <w:i/>
                <w:lang w:val="en-US" w:eastAsia="zh-CN"/>
              </w:rPr>
              <w:t>AN1’s response in R1-2202732</w:t>
            </w:r>
          </w:p>
          <w:p w14:paraId="4EBF0FBE" w14:textId="77777777" w:rsidR="00ED2C3D" w:rsidRPr="00ED2C3D" w:rsidRDefault="00ED2C3D" w:rsidP="00ED2C3D">
            <w:pPr>
              <w:spacing w:after="120"/>
              <w:rPr>
                <w:rFonts w:ascii="Arial" w:hAnsi="Arial" w:cs="Arial"/>
                <w:lang w:val="en-US"/>
              </w:rPr>
            </w:pPr>
            <w:r w:rsidRPr="00ED2C3D">
              <w:rPr>
                <w:rFonts w:ascii="Arial" w:hAnsi="Arial" w:cs="Arial"/>
                <w:lang w:val="en-US"/>
              </w:rPr>
              <w:t xml:space="preserve">RAN1 would like to thank RAN2 for the question in LS in R2-2201600 on MPE related signaling, whether those are also applicable for </w:t>
            </w:r>
            <w:proofErr w:type="spellStart"/>
            <w:r w:rsidRPr="00ED2C3D">
              <w:rPr>
                <w:rFonts w:ascii="Arial" w:hAnsi="Arial" w:cs="Arial"/>
                <w:lang w:val="en-US"/>
              </w:rPr>
              <w:t>mTRP</w:t>
            </w:r>
            <w:proofErr w:type="spellEnd"/>
            <w:r w:rsidRPr="00ED2C3D">
              <w:rPr>
                <w:rFonts w:ascii="Arial" w:hAnsi="Arial" w:cs="Arial"/>
                <w:lang w:val="en-US"/>
              </w:rPr>
              <w:t xml:space="preserve"> framework. </w:t>
            </w:r>
          </w:p>
          <w:p w14:paraId="12CBCB1C" w14:textId="77777777" w:rsidR="00ED2C3D" w:rsidRPr="00ED2C3D" w:rsidRDefault="00ED2C3D" w:rsidP="00ED2C3D">
            <w:pPr>
              <w:spacing w:after="120"/>
              <w:rPr>
                <w:rFonts w:ascii="Arial" w:hAnsi="Arial" w:cs="Arial"/>
                <w:lang w:val="en-US"/>
              </w:rPr>
            </w:pPr>
            <w:r w:rsidRPr="00ED2C3D">
              <w:rPr>
                <w:rFonts w:ascii="Arial" w:hAnsi="Arial" w:cs="Arial"/>
                <w:lang w:val="en-US"/>
              </w:rPr>
              <w:t>RAN1 has the following reply to the RAN2 questions:</w:t>
            </w:r>
          </w:p>
          <w:p w14:paraId="2F3BB7E8" w14:textId="77777777" w:rsidR="00ED2C3D" w:rsidRPr="00ED2C3D" w:rsidRDefault="00ED2C3D" w:rsidP="00ED2C3D">
            <w:pPr>
              <w:numPr>
                <w:ilvl w:val="0"/>
                <w:numId w:val="6"/>
              </w:numPr>
              <w:spacing w:after="120"/>
              <w:rPr>
                <w:rFonts w:ascii="Arial" w:hAnsi="Arial" w:cs="Arial"/>
                <w:kern w:val="2"/>
                <w:lang w:val="x-none" w:eastAsia="x-none"/>
              </w:rPr>
            </w:pPr>
            <w:r w:rsidRPr="00ED2C3D">
              <w:rPr>
                <w:rFonts w:ascii="Arial" w:hAnsi="Arial" w:cs="Arial"/>
                <w:kern w:val="2"/>
                <w:lang w:val="x-none" w:eastAsia="x-none"/>
              </w:rPr>
              <w:t xml:space="preserve">Regarding inter-cell beam management (ICBM), </w:t>
            </w:r>
            <w:r w:rsidRPr="00ED2C3D">
              <w:rPr>
                <w:rFonts w:ascii="Arial" w:hAnsi="Arial" w:cs="Arial"/>
                <w:kern w:val="2"/>
                <w:highlight w:val="cyan"/>
                <w:lang w:val="x-none" w:eastAsia="x-none"/>
              </w:rPr>
              <w:t xml:space="preserve">RAN1 confirms that these RRC parameters including </w:t>
            </w:r>
            <w:r w:rsidRPr="00ED2C3D">
              <w:rPr>
                <w:rFonts w:ascii="Arial" w:hAnsi="Arial" w:cs="Arial"/>
                <w:i/>
                <w:iCs/>
                <w:kern w:val="2"/>
                <w:highlight w:val="cyan"/>
                <w:lang w:val="x-none" w:eastAsia="x-none"/>
              </w:rPr>
              <w:t>mpe-Reporting-FR2-r17</w:t>
            </w:r>
            <w:r w:rsidRPr="00ED2C3D">
              <w:rPr>
                <w:rFonts w:ascii="Arial" w:hAnsi="Arial" w:cs="Arial"/>
                <w:kern w:val="2"/>
                <w:highlight w:val="cyan"/>
                <w:lang w:val="x-none" w:eastAsia="x-none"/>
              </w:rPr>
              <w:t xml:space="preserve">, </w:t>
            </w:r>
            <w:proofErr w:type="spellStart"/>
            <w:r w:rsidRPr="00ED2C3D">
              <w:rPr>
                <w:rFonts w:ascii="Arial" w:hAnsi="Arial" w:cs="Arial"/>
                <w:i/>
                <w:iCs/>
                <w:kern w:val="2"/>
                <w:highlight w:val="cyan"/>
                <w:lang w:val="x-none" w:eastAsia="x-none"/>
              </w:rPr>
              <w:t>numberOfN</w:t>
            </w:r>
            <w:proofErr w:type="spellEnd"/>
            <w:r w:rsidRPr="00ED2C3D">
              <w:rPr>
                <w:rFonts w:ascii="Arial" w:hAnsi="Arial" w:cs="Arial"/>
                <w:kern w:val="2"/>
                <w:highlight w:val="cyan"/>
                <w:lang w:val="x-none" w:eastAsia="x-none"/>
              </w:rPr>
              <w:t xml:space="preserve"> and </w:t>
            </w:r>
            <w:proofErr w:type="spellStart"/>
            <w:r w:rsidRPr="00ED2C3D">
              <w:rPr>
                <w:rFonts w:ascii="Arial" w:hAnsi="Arial" w:cs="Arial"/>
                <w:i/>
                <w:iCs/>
                <w:kern w:val="2"/>
                <w:highlight w:val="cyan"/>
                <w:lang w:val="x-none" w:eastAsia="x-none"/>
              </w:rPr>
              <w:t>mpe-ResourcePool</w:t>
            </w:r>
            <w:proofErr w:type="spellEnd"/>
            <w:r w:rsidRPr="00ED2C3D">
              <w:rPr>
                <w:rFonts w:ascii="Arial" w:hAnsi="Arial" w:cs="Arial"/>
                <w:kern w:val="2"/>
                <w:highlight w:val="cyan"/>
                <w:lang w:val="x-none" w:eastAsia="x-none"/>
              </w:rPr>
              <w:t xml:space="preserve"> apply to the ICBM framework as well.</w:t>
            </w:r>
          </w:p>
          <w:p w14:paraId="21FA75A4" w14:textId="4489A1CE" w:rsidR="00ED2C3D" w:rsidRPr="00F47BA3" w:rsidRDefault="00ED2C3D" w:rsidP="00ED2C3D">
            <w:pPr>
              <w:numPr>
                <w:ilvl w:val="0"/>
                <w:numId w:val="6"/>
              </w:numPr>
              <w:spacing w:after="120"/>
              <w:rPr>
                <w:rFonts w:ascii="Arial" w:hAnsi="Arial" w:cs="Arial"/>
                <w:kern w:val="2"/>
                <w:sz w:val="24"/>
                <w:szCs w:val="22"/>
                <w:lang w:val="x-none" w:eastAsia="x-none"/>
              </w:rPr>
            </w:pPr>
            <w:r w:rsidRPr="00ED2C3D">
              <w:rPr>
                <w:rFonts w:ascii="Arial" w:hAnsi="Arial" w:cs="Arial"/>
                <w:kern w:val="2"/>
                <w:lang w:val="x-none" w:eastAsia="x-none"/>
              </w:rPr>
              <w:t xml:space="preserve">Regarding </w:t>
            </w:r>
            <w:proofErr w:type="spellStart"/>
            <w:r w:rsidRPr="00ED2C3D">
              <w:rPr>
                <w:rFonts w:ascii="Arial" w:hAnsi="Arial" w:cs="Arial"/>
                <w:kern w:val="2"/>
                <w:lang w:val="x-none" w:eastAsia="x-none"/>
              </w:rPr>
              <w:t>mTRP</w:t>
            </w:r>
            <w:proofErr w:type="spellEnd"/>
            <w:r w:rsidRPr="00ED2C3D">
              <w:rPr>
                <w:rFonts w:ascii="Arial" w:hAnsi="Arial" w:cs="Arial"/>
                <w:kern w:val="2"/>
                <w:lang w:val="x-none" w:eastAsia="x-none"/>
              </w:rPr>
              <w:t xml:space="preserve"> framework, RAN1 has not discussed whether these MPE reporting changes would also apply to </w:t>
            </w:r>
            <w:proofErr w:type="spellStart"/>
            <w:r w:rsidRPr="00ED2C3D">
              <w:rPr>
                <w:rFonts w:ascii="Arial" w:hAnsi="Arial" w:cs="Arial"/>
                <w:kern w:val="2"/>
                <w:lang w:val="x-none" w:eastAsia="x-none"/>
              </w:rPr>
              <w:t>mTRP</w:t>
            </w:r>
            <w:proofErr w:type="spellEnd"/>
            <w:r w:rsidRPr="00ED2C3D">
              <w:rPr>
                <w:rFonts w:ascii="Arial" w:hAnsi="Arial" w:cs="Arial"/>
                <w:kern w:val="2"/>
                <w:lang w:val="x-none" w:eastAsia="x-none"/>
              </w:rPr>
              <w:t xml:space="preserve"> framework.</w:t>
            </w:r>
          </w:p>
        </w:tc>
      </w:tr>
    </w:tbl>
    <w:p w14:paraId="65608242" w14:textId="5B210215" w:rsidR="00ED2C3D" w:rsidRPr="00EA42EA" w:rsidRDefault="00ED2C3D" w:rsidP="00ED2C3D">
      <w:r w:rsidRPr="00ED2C3D">
        <w:rPr>
          <w:rFonts w:eastAsiaTheme="minorEastAsia"/>
          <w:lang w:eastAsia="zh-CN"/>
        </w:rPr>
        <w:lastRenderedPageBreak/>
        <w:t xml:space="preserve">The </w:t>
      </w:r>
      <w:r w:rsidRPr="00ED2C3D">
        <w:rPr>
          <w:rFonts w:eastAsiaTheme="minorEastAsia"/>
          <w:i/>
          <w:lang w:eastAsia="zh-CN"/>
        </w:rPr>
        <w:t xml:space="preserve">mpe-ResourcePool-r17 </w:t>
      </w:r>
      <w:r w:rsidRPr="00ED2C3D">
        <w:rPr>
          <w:rFonts w:eastAsiaTheme="minorEastAsia"/>
          <w:lang w:eastAsia="zh-CN"/>
        </w:rPr>
        <w:t xml:space="preserve">is a </w:t>
      </w:r>
      <w:r w:rsidRPr="00ED2C3D">
        <w:rPr>
          <w:bCs/>
        </w:rPr>
        <w:t xml:space="preserve">list of </w:t>
      </w:r>
      <w:r w:rsidRPr="00ED2C3D">
        <w:t xml:space="preserve">SSB/CSI-RS resources for MPR reporting. In the ICBM scenario, the SSB resources can be associate with additional PCI, so </w:t>
      </w:r>
      <w:proofErr w:type="spellStart"/>
      <w:r w:rsidRPr="00ED2C3D">
        <w:rPr>
          <w:i/>
        </w:rPr>
        <w:t>additionalPCIIndex</w:t>
      </w:r>
      <w:proofErr w:type="spellEnd"/>
      <w:r w:rsidRPr="00ED2C3D">
        <w:t xml:space="preserve"> should also be included in </w:t>
      </w:r>
      <w:r w:rsidRPr="00ED2C3D">
        <w:rPr>
          <w:rFonts w:eastAsiaTheme="minorEastAsia"/>
          <w:i/>
          <w:lang w:eastAsia="zh-CN"/>
        </w:rPr>
        <w:t>mpe-ResourcePool-r17.</w:t>
      </w:r>
    </w:p>
    <w:p w14:paraId="6E31E457" w14:textId="4EAD99A1" w:rsidR="00F10E3D" w:rsidRPr="005E08B8" w:rsidRDefault="005A1730" w:rsidP="00FA721C">
      <w:pPr>
        <w:rPr>
          <w:rFonts w:eastAsiaTheme="minorEastAsia"/>
          <w:b/>
          <w:lang w:eastAsia="zh-CN"/>
        </w:rPr>
      </w:pPr>
      <w:r>
        <w:rPr>
          <w:b/>
        </w:rPr>
        <w:t>Proposal 2</w:t>
      </w:r>
      <w:r w:rsidR="00ED2C3D" w:rsidRPr="00ED2C3D">
        <w:rPr>
          <w:b/>
        </w:rPr>
        <w:t xml:space="preserve">: The SSB resources in the </w:t>
      </w:r>
      <w:r w:rsidR="00ED2C3D" w:rsidRPr="00ED2C3D">
        <w:rPr>
          <w:rFonts w:eastAsiaTheme="minorEastAsia"/>
          <w:b/>
          <w:i/>
          <w:lang w:eastAsia="zh-CN"/>
        </w:rPr>
        <w:t xml:space="preserve">mpe-ResourcePool-r17 </w:t>
      </w:r>
      <w:r w:rsidR="00ED2C3D" w:rsidRPr="00ED2C3D">
        <w:rPr>
          <w:rFonts w:eastAsiaTheme="minorEastAsia"/>
          <w:b/>
          <w:lang w:eastAsia="zh-CN"/>
        </w:rPr>
        <w:t xml:space="preserve">can be associated with </w:t>
      </w:r>
      <w:proofErr w:type="spellStart"/>
      <w:r w:rsidR="00ED2C3D" w:rsidRPr="00ED2C3D">
        <w:rPr>
          <w:rFonts w:eastAsiaTheme="minorEastAsia"/>
          <w:b/>
          <w:i/>
          <w:lang w:eastAsia="zh-CN"/>
        </w:rPr>
        <w:t>additionalPCIIndex</w:t>
      </w:r>
      <w:proofErr w:type="spellEnd"/>
      <w:r w:rsidR="00ED2C3D" w:rsidRPr="00ED2C3D">
        <w:rPr>
          <w:rFonts w:eastAsiaTheme="minorEastAsia"/>
          <w:b/>
          <w:i/>
          <w:lang w:eastAsia="zh-CN"/>
        </w:rPr>
        <w:t xml:space="preserve"> </w:t>
      </w:r>
      <w:r w:rsidR="00ED2C3D" w:rsidRPr="00ED2C3D">
        <w:rPr>
          <w:rFonts w:eastAsiaTheme="minorEastAsia"/>
          <w:b/>
          <w:lang w:eastAsia="zh-CN"/>
        </w:rPr>
        <w:t>in the ICBM scenario.</w:t>
      </w:r>
    </w:p>
    <w:p w14:paraId="38466450" w14:textId="77777777" w:rsidR="006D38FE"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Conclusion</w:t>
      </w:r>
    </w:p>
    <w:p w14:paraId="43ACFECD" w14:textId="7188CED1" w:rsidR="00C15C0D" w:rsidRDefault="00250192" w:rsidP="00C15C0D">
      <w:pPr>
        <w:rPr>
          <w:rFonts w:eastAsia="SimSun"/>
          <w:lang w:eastAsia="zh-CN"/>
        </w:rPr>
      </w:pPr>
      <w:r>
        <w:rPr>
          <w:rFonts w:eastAsia="SimSun"/>
          <w:lang w:eastAsia="zh-CN"/>
        </w:rPr>
        <w:t xml:space="preserve">In this contribution, </w:t>
      </w:r>
      <w:r w:rsidR="00072690">
        <w:rPr>
          <w:rFonts w:eastAsia="SimSun"/>
          <w:lang w:eastAsia="zh-CN"/>
        </w:rPr>
        <w:t xml:space="preserve">we </w:t>
      </w:r>
      <w:r w:rsidR="00C541E7">
        <w:rPr>
          <w:rFonts w:eastAsia="SimSun"/>
          <w:lang w:eastAsia="zh-CN"/>
        </w:rPr>
        <w:t xml:space="preserve">have the following </w:t>
      </w:r>
      <w:r w:rsidR="005A4509">
        <w:rPr>
          <w:rFonts w:eastAsia="SimSun"/>
          <w:lang w:eastAsia="zh-CN"/>
        </w:rPr>
        <w:t>observation and proposals</w:t>
      </w:r>
      <w:r w:rsidR="009E30E6">
        <w:rPr>
          <w:rFonts w:eastAsia="SimSun"/>
          <w:lang w:eastAsia="zh-CN"/>
        </w:rPr>
        <w:t xml:space="preserve">. </w:t>
      </w:r>
    </w:p>
    <w:p w14:paraId="2BA2F5B1" w14:textId="77777777" w:rsidR="00FE0AE9" w:rsidRDefault="00FE0AE9" w:rsidP="00FE0AE9">
      <w:pPr>
        <w:spacing w:before="180"/>
        <w:rPr>
          <w:rFonts w:eastAsiaTheme="minorEastAsia"/>
          <w:b/>
          <w:lang w:eastAsia="zh-CN"/>
        </w:rPr>
      </w:pPr>
      <w:r w:rsidRPr="00C8012A">
        <w:rPr>
          <w:rFonts w:eastAsiaTheme="minorEastAsia" w:hint="eastAsia"/>
          <w:b/>
          <w:lang w:eastAsia="zh-CN"/>
        </w:rPr>
        <w:t>O</w:t>
      </w:r>
      <w:r w:rsidRPr="00C8012A">
        <w:rPr>
          <w:rFonts w:eastAsiaTheme="minorEastAsia"/>
          <w:b/>
          <w:lang w:eastAsia="zh-CN"/>
        </w:rPr>
        <w:t xml:space="preserve">bservation 1: </w:t>
      </w:r>
      <w:r>
        <w:rPr>
          <w:rFonts w:eastAsiaTheme="minorEastAsia"/>
          <w:b/>
          <w:lang w:eastAsia="zh-CN"/>
        </w:rPr>
        <w:t>RAN1 agreed the</w:t>
      </w:r>
      <w:r w:rsidRPr="00C8012A">
        <w:rPr>
          <w:rFonts w:eastAsiaTheme="minorEastAsia"/>
          <w:b/>
          <w:lang w:eastAsia="zh-CN"/>
        </w:rPr>
        <w:t xml:space="preserve"> </w:t>
      </w:r>
      <w:r w:rsidRPr="00C8012A">
        <w:rPr>
          <w:rFonts w:eastAsiaTheme="minorEastAsia"/>
          <w:b/>
          <w:i/>
          <w:lang w:eastAsia="zh-CN"/>
        </w:rPr>
        <w:t>mpe-ResourcePool-r17</w:t>
      </w:r>
      <w:r>
        <w:rPr>
          <w:rFonts w:eastAsiaTheme="minorEastAsia"/>
          <w:b/>
          <w:i/>
          <w:lang w:eastAsia="zh-CN"/>
        </w:rPr>
        <w:t xml:space="preserve"> </w:t>
      </w:r>
      <w:r>
        <w:rPr>
          <w:rFonts w:eastAsiaTheme="minorEastAsia"/>
          <w:b/>
          <w:lang w:eastAsia="zh-CN"/>
        </w:rPr>
        <w:t>is a BWP/CC-specific parameter. The current RRC is not fully aligned with the RAN1 agreement.</w:t>
      </w:r>
    </w:p>
    <w:p w14:paraId="2C1A8345" w14:textId="77777777" w:rsidR="00FE0AE9" w:rsidRPr="0086273B" w:rsidRDefault="00FE0AE9" w:rsidP="00FE0AE9">
      <w:pPr>
        <w:spacing w:before="180"/>
        <w:rPr>
          <w:rFonts w:eastAsiaTheme="minorEastAsia"/>
          <w:b/>
          <w:lang w:eastAsia="zh-CN"/>
        </w:rPr>
      </w:pPr>
      <w:r w:rsidRPr="0086273B">
        <w:rPr>
          <w:rFonts w:eastAsiaTheme="minorEastAsia" w:hint="eastAsia"/>
          <w:b/>
          <w:lang w:eastAsia="zh-CN"/>
        </w:rPr>
        <w:t>P</w:t>
      </w:r>
      <w:r w:rsidRPr="0086273B">
        <w:rPr>
          <w:rFonts w:eastAsiaTheme="minorEastAsia"/>
          <w:b/>
          <w:lang w:eastAsia="zh-CN"/>
        </w:rPr>
        <w:t xml:space="preserve">roposal 1: The </w:t>
      </w:r>
      <w:r w:rsidRPr="0086273B">
        <w:rPr>
          <w:rFonts w:eastAsiaTheme="minorEastAsia"/>
          <w:b/>
          <w:i/>
          <w:lang w:eastAsia="zh-CN"/>
        </w:rPr>
        <w:t xml:space="preserve">mpe-ResourcePool-r17 </w:t>
      </w:r>
      <w:r w:rsidRPr="0086273B">
        <w:rPr>
          <w:rFonts w:eastAsiaTheme="minorEastAsia"/>
          <w:b/>
          <w:lang w:eastAsia="zh-CN"/>
        </w:rPr>
        <w:t xml:space="preserve">can be placed in </w:t>
      </w:r>
      <w:r w:rsidRPr="0086273B">
        <w:rPr>
          <w:b/>
          <w:i/>
        </w:rPr>
        <w:t>BWP-</w:t>
      </w:r>
      <w:proofErr w:type="spellStart"/>
      <w:r w:rsidRPr="0086273B">
        <w:rPr>
          <w:b/>
          <w:i/>
        </w:rPr>
        <w:t>UplinkDedicated</w:t>
      </w:r>
      <w:proofErr w:type="spellEnd"/>
      <w:r w:rsidRPr="0086273B">
        <w:rPr>
          <w:b/>
        </w:rPr>
        <w:t xml:space="preserve">. Can ask RAN1 whether serving cell index is still needed for each </w:t>
      </w:r>
      <w:r w:rsidRPr="0086273B">
        <w:rPr>
          <w:b/>
          <w:i/>
        </w:rPr>
        <w:t>MPE-Resource-r17</w:t>
      </w:r>
      <w:r w:rsidRPr="0086273B">
        <w:rPr>
          <w:rFonts w:asciiTheme="minorEastAsia" w:eastAsiaTheme="minorEastAsia" w:hAnsiTheme="minorEastAsia" w:hint="eastAsia"/>
          <w:b/>
          <w:lang w:eastAsia="zh-CN"/>
        </w:rPr>
        <w:t>.</w:t>
      </w:r>
    </w:p>
    <w:p w14:paraId="5391A8F8" w14:textId="77777777" w:rsidR="00FE0AE9" w:rsidRPr="005E08B8" w:rsidRDefault="00FE0AE9" w:rsidP="00FE0AE9">
      <w:pPr>
        <w:rPr>
          <w:rFonts w:eastAsiaTheme="minorEastAsia"/>
          <w:b/>
          <w:lang w:eastAsia="zh-CN"/>
        </w:rPr>
      </w:pPr>
      <w:r>
        <w:rPr>
          <w:b/>
        </w:rPr>
        <w:t>Proposal 2</w:t>
      </w:r>
      <w:r w:rsidRPr="00ED2C3D">
        <w:rPr>
          <w:b/>
        </w:rPr>
        <w:t xml:space="preserve">: The SSB resources in the </w:t>
      </w:r>
      <w:r w:rsidRPr="00ED2C3D">
        <w:rPr>
          <w:rFonts w:eastAsiaTheme="minorEastAsia"/>
          <w:b/>
          <w:i/>
          <w:lang w:eastAsia="zh-CN"/>
        </w:rPr>
        <w:t xml:space="preserve">mpe-ResourcePool-r17 </w:t>
      </w:r>
      <w:r w:rsidRPr="00ED2C3D">
        <w:rPr>
          <w:rFonts w:eastAsiaTheme="minorEastAsia"/>
          <w:b/>
          <w:lang w:eastAsia="zh-CN"/>
        </w:rPr>
        <w:t xml:space="preserve">can be associated with </w:t>
      </w:r>
      <w:proofErr w:type="spellStart"/>
      <w:r w:rsidRPr="00ED2C3D">
        <w:rPr>
          <w:rFonts w:eastAsiaTheme="minorEastAsia"/>
          <w:b/>
          <w:i/>
          <w:lang w:eastAsia="zh-CN"/>
        </w:rPr>
        <w:t>additionalPCIIndex</w:t>
      </w:r>
      <w:proofErr w:type="spellEnd"/>
      <w:r w:rsidRPr="00ED2C3D">
        <w:rPr>
          <w:rFonts w:eastAsiaTheme="minorEastAsia"/>
          <w:b/>
          <w:i/>
          <w:lang w:eastAsia="zh-CN"/>
        </w:rPr>
        <w:t xml:space="preserve"> </w:t>
      </w:r>
      <w:r w:rsidRPr="00ED2C3D">
        <w:rPr>
          <w:rFonts w:eastAsiaTheme="minorEastAsia"/>
          <w:b/>
          <w:lang w:eastAsia="zh-CN"/>
        </w:rPr>
        <w:t>in the ICBM scenario.</w:t>
      </w:r>
    </w:p>
    <w:p w14:paraId="04C1610F" w14:textId="08C85415" w:rsidR="00512D08" w:rsidRPr="00512D08" w:rsidRDefault="00512D08" w:rsidP="003457A7">
      <w:pPr>
        <w:rPr>
          <w:rFonts w:eastAsia="SimSun"/>
          <w:lang w:eastAsia="zh-CN"/>
        </w:rPr>
      </w:pPr>
      <w:r>
        <w:rPr>
          <w:rFonts w:eastAsia="SimSun"/>
          <w:lang w:eastAsia="zh-CN"/>
        </w:rPr>
        <w:t>Text proposals are provided in the Annex section.</w:t>
      </w:r>
    </w:p>
    <w:p w14:paraId="2EEA8F09" w14:textId="77777777" w:rsidR="0034361D" w:rsidRPr="00C137F1"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Reference</w:t>
      </w:r>
    </w:p>
    <w:p w14:paraId="51E53A0B" w14:textId="1B4E2E4F" w:rsidR="009B7B2B" w:rsidRDefault="00A278B3" w:rsidP="00A278B3">
      <w:pPr>
        <w:pStyle w:val="B3"/>
        <w:numPr>
          <w:ilvl w:val="0"/>
          <w:numId w:val="4"/>
        </w:numPr>
        <w:rPr>
          <w:rFonts w:eastAsia="DengXian"/>
          <w:sz w:val="18"/>
          <w:szCs w:val="22"/>
          <w:lang w:val="en-US" w:eastAsia="zh-CN"/>
        </w:rPr>
      </w:pPr>
      <w:bookmarkStart w:id="1" w:name="_Ref95400886"/>
      <w:bookmarkStart w:id="2" w:name="_Ref95210919"/>
      <w:bookmarkStart w:id="3" w:name="_Ref84873856"/>
      <w:bookmarkStart w:id="4" w:name="_Ref91325576"/>
      <w:bookmarkStart w:id="5" w:name="_Ref101168261"/>
      <w:r w:rsidRPr="00B91805">
        <w:rPr>
          <w:rFonts w:eastAsia="DengXian"/>
          <w:sz w:val="18"/>
          <w:szCs w:val="22"/>
          <w:lang w:val="en-US" w:eastAsia="zh-CN"/>
        </w:rPr>
        <w:t>RP-220832</w:t>
      </w:r>
      <w:r>
        <w:rPr>
          <w:rFonts w:eastAsia="DengXian" w:hint="eastAsia"/>
          <w:sz w:val="18"/>
          <w:szCs w:val="22"/>
          <w:lang w:val="en-US" w:eastAsia="zh-CN"/>
        </w:rPr>
        <w:t>,</w:t>
      </w:r>
      <w:r>
        <w:rPr>
          <w:rFonts w:eastAsia="DengXian"/>
          <w:sz w:val="18"/>
          <w:szCs w:val="22"/>
          <w:lang w:val="en-US" w:eastAsia="zh-CN"/>
        </w:rPr>
        <w:t xml:space="preserve"> SR for RAN95-e NR-</w:t>
      </w:r>
      <w:proofErr w:type="spellStart"/>
      <w:r>
        <w:rPr>
          <w:rFonts w:eastAsia="DengXian"/>
          <w:sz w:val="18"/>
          <w:szCs w:val="22"/>
          <w:lang w:val="en-US" w:eastAsia="zh-CN"/>
        </w:rPr>
        <w:t>FeMIMO</w:t>
      </w:r>
      <w:bookmarkEnd w:id="1"/>
      <w:bookmarkEnd w:id="2"/>
      <w:bookmarkEnd w:id="3"/>
      <w:bookmarkEnd w:id="4"/>
      <w:bookmarkEnd w:id="5"/>
      <w:proofErr w:type="spellEnd"/>
    </w:p>
    <w:p w14:paraId="04BB5448" w14:textId="77777777" w:rsidR="00EF58F7" w:rsidRDefault="00EF58F7" w:rsidP="00EF58F7">
      <w:pPr>
        <w:pStyle w:val="B3"/>
        <w:ind w:left="420" w:firstLine="0"/>
        <w:rPr>
          <w:rFonts w:eastAsia="DengXian"/>
          <w:sz w:val="18"/>
          <w:szCs w:val="22"/>
          <w:lang w:val="en-US" w:eastAsia="zh-CN"/>
        </w:rPr>
        <w:sectPr w:rsidR="00EF58F7">
          <w:headerReference w:type="default" r:id="rId8"/>
          <w:footnotePr>
            <w:numRestart w:val="eachSect"/>
          </w:footnotePr>
          <w:pgSz w:w="11907" w:h="16840" w:code="9"/>
          <w:pgMar w:top="1134" w:right="1134" w:bottom="1134" w:left="1134" w:header="680" w:footer="567" w:gutter="0"/>
          <w:cols w:space="720"/>
        </w:sectPr>
      </w:pPr>
    </w:p>
    <w:p w14:paraId="2153401A" w14:textId="4ADFBF51" w:rsidR="00EF58F7" w:rsidRPr="00A278B3" w:rsidRDefault="00EF58F7" w:rsidP="00EF58F7">
      <w:pPr>
        <w:pStyle w:val="B3"/>
        <w:ind w:left="420" w:firstLine="0"/>
        <w:rPr>
          <w:rFonts w:eastAsia="DengXian"/>
          <w:sz w:val="18"/>
          <w:szCs w:val="22"/>
          <w:lang w:val="en-US" w:eastAsia="zh-CN"/>
        </w:rPr>
      </w:pPr>
    </w:p>
    <w:p w14:paraId="0C086229" w14:textId="780624BB" w:rsidR="00C073FC" w:rsidRPr="00C073FC" w:rsidRDefault="00C073FC" w:rsidP="00BE0619">
      <w:pPr>
        <w:pStyle w:val="ListParagraph"/>
        <w:keepNext/>
        <w:keepLines/>
        <w:numPr>
          <w:ilvl w:val="0"/>
          <w:numId w:val="1"/>
        </w:numPr>
        <w:pBdr>
          <w:top w:val="single" w:sz="12" w:space="0" w:color="auto"/>
        </w:pBdr>
        <w:spacing w:after="120"/>
        <w:ind w:firstLineChars="0"/>
        <w:jc w:val="both"/>
        <w:outlineLvl w:val="0"/>
        <w:rPr>
          <w:rFonts w:ascii="Arial" w:eastAsia="SimSun" w:hAnsi="Arial" w:cs="Arial"/>
          <w:sz w:val="36"/>
        </w:rPr>
      </w:pPr>
      <w:r>
        <w:rPr>
          <w:rFonts w:ascii="Arial" w:eastAsia="SimSun" w:hAnsi="Arial" w:cs="Arial"/>
          <w:sz w:val="36"/>
        </w:rPr>
        <w:t>Annex</w:t>
      </w:r>
      <w:r w:rsidR="00BE0619">
        <w:t xml:space="preserve">: </w:t>
      </w:r>
      <w:r w:rsidR="00BE0619" w:rsidRPr="00BE0619">
        <w:rPr>
          <w:rFonts w:ascii="Arial" w:eastAsia="SimSun" w:hAnsi="Arial" w:cs="Arial"/>
          <w:sz w:val="36"/>
        </w:rPr>
        <w:t>Text Proposal to TS 38.331</w:t>
      </w:r>
    </w:p>
    <w:p w14:paraId="5CBF630C" w14:textId="77777777" w:rsidR="00B97EF3" w:rsidRPr="00B97EF3" w:rsidRDefault="00B97EF3" w:rsidP="00B97EF3">
      <w:pPr>
        <w:pStyle w:val="Heading4"/>
        <w:rPr>
          <w:rFonts w:ascii="Arial" w:hAnsi="Arial" w:cs="Arial"/>
          <w:b w:val="0"/>
          <w:sz w:val="24"/>
        </w:rPr>
      </w:pPr>
      <w:bookmarkStart w:id="6" w:name="_Toc60777183"/>
      <w:bookmarkStart w:id="7" w:name="_Toc100930069"/>
      <w:r w:rsidRPr="00B97EF3">
        <w:rPr>
          <w:rFonts w:ascii="Arial" w:hAnsi="Arial" w:cs="Arial"/>
          <w:b w:val="0"/>
          <w:sz w:val="24"/>
        </w:rPr>
        <w:t>–</w:t>
      </w:r>
      <w:r w:rsidRPr="00B97EF3">
        <w:rPr>
          <w:rFonts w:ascii="Arial" w:hAnsi="Arial" w:cs="Arial"/>
          <w:b w:val="0"/>
          <w:sz w:val="24"/>
        </w:rPr>
        <w:tab/>
      </w:r>
      <w:r w:rsidRPr="00B97EF3">
        <w:rPr>
          <w:rFonts w:ascii="Arial" w:hAnsi="Arial" w:cs="Arial"/>
          <w:b w:val="0"/>
          <w:i/>
          <w:sz w:val="24"/>
        </w:rPr>
        <w:t>BWP-</w:t>
      </w:r>
      <w:proofErr w:type="spellStart"/>
      <w:r w:rsidRPr="00B97EF3">
        <w:rPr>
          <w:rFonts w:ascii="Arial" w:hAnsi="Arial" w:cs="Arial"/>
          <w:b w:val="0"/>
          <w:i/>
          <w:sz w:val="24"/>
        </w:rPr>
        <w:t>UplinkDedicated</w:t>
      </w:r>
      <w:bookmarkEnd w:id="6"/>
      <w:bookmarkEnd w:id="7"/>
      <w:proofErr w:type="spellEnd"/>
    </w:p>
    <w:p w14:paraId="3547B7A6" w14:textId="77777777" w:rsidR="00B97EF3" w:rsidRPr="00740BCD" w:rsidRDefault="00B97EF3" w:rsidP="00B97EF3">
      <w:r w:rsidRPr="00740BCD">
        <w:t xml:space="preserve">The IE </w:t>
      </w:r>
      <w:r w:rsidRPr="00740BCD">
        <w:rPr>
          <w:i/>
        </w:rPr>
        <w:t>BWP-</w:t>
      </w:r>
      <w:proofErr w:type="spellStart"/>
      <w:r w:rsidRPr="00740BCD">
        <w:rPr>
          <w:i/>
        </w:rPr>
        <w:t>UplinkDedicated</w:t>
      </w:r>
      <w:proofErr w:type="spellEnd"/>
      <w:r w:rsidRPr="00740BCD">
        <w:t xml:space="preserve"> is used to configure the dedicated (UE specific) parameters of an uplink BWP.</w:t>
      </w:r>
    </w:p>
    <w:p w14:paraId="1B5D318D" w14:textId="77777777" w:rsidR="00B97EF3" w:rsidRPr="00740BCD" w:rsidRDefault="00B97EF3" w:rsidP="00B97EF3">
      <w:pPr>
        <w:pStyle w:val="TH"/>
      </w:pPr>
      <w:r w:rsidRPr="00740BCD">
        <w:rPr>
          <w:i/>
        </w:rPr>
        <w:t>BWP-</w:t>
      </w:r>
      <w:proofErr w:type="spellStart"/>
      <w:r w:rsidRPr="00740BCD">
        <w:rPr>
          <w:i/>
        </w:rPr>
        <w:t>UplinkDedicated</w:t>
      </w:r>
      <w:proofErr w:type="spellEnd"/>
      <w:r w:rsidRPr="00740BCD">
        <w:t xml:space="preserve"> information element</w:t>
      </w:r>
    </w:p>
    <w:p w14:paraId="6142A452" w14:textId="77777777" w:rsidR="00B97EF3" w:rsidRPr="00740BCD" w:rsidRDefault="00B97EF3" w:rsidP="00B97EF3">
      <w:pPr>
        <w:pStyle w:val="PL"/>
        <w:rPr>
          <w:color w:val="808080"/>
        </w:rPr>
      </w:pPr>
      <w:r w:rsidRPr="00740BCD">
        <w:rPr>
          <w:color w:val="808080"/>
        </w:rPr>
        <w:t>-- ASN1START</w:t>
      </w:r>
    </w:p>
    <w:p w14:paraId="54A6BD2C" w14:textId="77777777" w:rsidR="00B97EF3" w:rsidRPr="00740BCD" w:rsidRDefault="00B97EF3" w:rsidP="00B97EF3">
      <w:pPr>
        <w:pStyle w:val="PL"/>
        <w:rPr>
          <w:color w:val="808080"/>
        </w:rPr>
      </w:pPr>
      <w:r w:rsidRPr="00740BCD">
        <w:rPr>
          <w:color w:val="808080"/>
        </w:rPr>
        <w:t>-- TAG-BWP-UPLINKDEDICATED-START</w:t>
      </w:r>
    </w:p>
    <w:p w14:paraId="1BB42398" w14:textId="77777777" w:rsidR="00B97EF3" w:rsidRPr="00740BCD" w:rsidRDefault="00B97EF3" w:rsidP="00B97EF3">
      <w:pPr>
        <w:pStyle w:val="PL"/>
      </w:pPr>
    </w:p>
    <w:p w14:paraId="68C63331" w14:textId="77777777" w:rsidR="00B97EF3" w:rsidRPr="00740BCD" w:rsidRDefault="00B97EF3" w:rsidP="00B97EF3">
      <w:pPr>
        <w:pStyle w:val="PL"/>
      </w:pPr>
      <w:r w:rsidRPr="00740BCD">
        <w:t xml:space="preserve">BWP-UplinkDedicated ::=             </w:t>
      </w:r>
      <w:r w:rsidRPr="00740BCD">
        <w:rPr>
          <w:color w:val="993366"/>
        </w:rPr>
        <w:t>SEQUENCE</w:t>
      </w:r>
      <w:r w:rsidRPr="00740BCD">
        <w:t xml:space="preserve"> {</w:t>
      </w:r>
    </w:p>
    <w:p w14:paraId="16A6C8C1" w14:textId="77777777" w:rsidR="00B97EF3" w:rsidRPr="00740BCD" w:rsidRDefault="00B97EF3" w:rsidP="00B97EF3">
      <w:pPr>
        <w:pStyle w:val="PL"/>
        <w:rPr>
          <w:color w:val="808080"/>
        </w:rPr>
      </w:pPr>
      <w:r w:rsidRPr="00740BCD">
        <w:t xml:space="preserve">    pucch-Config                        SetupRelease { PUCCH-Config }                                           </w:t>
      </w:r>
      <w:r w:rsidRPr="00740BCD">
        <w:rPr>
          <w:color w:val="993366"/>
        </w:rPr>
        <w:t>OPTIONAL</w:t>
      </w:r>
      <w:r w:rsidRPr="00740BCD">
        <w:t xml:space="preserve">,   </w:t>
      </w:r>
      <w:r w:rsidRPr="00740BCD">
        <w:rPr>
          <w:color w:val="808080"/>
        </w:rPr>
        <w:t>-- Need M</w:t>
      </w:r>
    </w:p>
    <w:p w14:paraId="17704173" w14:textId="77777777" w:rsidR="00B97EF3" w:rsidRPr="00740BCD" w:rsidRDefault="00B97EF3" w:rsidP="00B97EF3">
      <w:pPr>
        <w:pStyle w:val="PL"/>
        <w:rPr>
          <w:color w:val="808080"/>
        </w:rPr>
      </w:pPr>
      <w:r w:rsidRPr="00740BCD">
        <w:t xml:space="preserve">    pusch-Config                        SetupRelease { PUSCH-Config }                                           </w:t>
      </w:r>
      <w:r w:rsidRPr="00740BCD">
        <w:rPr>
          <w:color w:val="993366"/>
        </w:rPr>
        <w:t>OPTIONAL</w:t>
      </w:r>
      <w:r w:rsidRPr="00740BCD">
        <w:t xml:space="preserve">,   </w:t>
      </w:r>
      <w:r w:rsidRPr="00740BCD">
        <w:rPr>
          <w:color w:val="808080"/>
        </w:rPr>
        <w:t>-- Need M</w:t>
      </w:r>
    </w:p>
    <w:p w14:paraId="488B8822" w14:textId="77777777" w:rsidR="00B97EF3" w:rsidRPr="00740BCD" w:rsidRDefault="00B97EF3" w:rsidP="00B97EF3">
      <w:pPr>
        <w:pStyle w:val="PL"/>
        <w:rPr>
          <w:color w:val="808080"/>
        </w:rPr>
      </w:pPr>
      <w:r w:rsidRPr="00740BCD">
        <w:t xml:space="preserve">    configuredGrantConfig               SetupRelease { ConfiguredGrantConfig }                                  </w:t>
      </w:r>
      <w:r w:rsidRPr="00740BCD">
        <w:rPr>
          <w:color w:val="993366"/>
        </w:rPr>
        <w:t>OPTIONAL</w:t>
      </w:r>
      <w:r w:rsidRPr="00740BCD">
        <w:t xml:space="preserve">,   </w:t>
      </w:r>
      <w:r w:rsidRPr="00740BCD">
        <w:rPr>
          <w:color w:val="808080"/>
        </w:rPr>
        <w:t>-- Need M</w:t>
      </w:r>
    </w:p>
    <w:p w14:paraId="2BF25266" w14:textId="77777777" w:rsidR="00B97EF3" w:rsidRPr="00740BCD" w:rsidRDefault="00B97EF3" w:rsidP="00B97EF3">
      <w:pPr>
        <w:pStyle w:val="PL"/>
        <w:rPr>
          <w:color w:val="808080"/>
        </w:rPr>
      </w:pPr>
      <w:r w:rsidRPr="00740BCD">
        <w:t xml:space="preserve">    srs-Config                          SetupRelease { SRS-Config }                                             </w:t>
      </w:r>
      <w:r w:rsidRPr="00740BCD">
        <w:rPr>
          <w:color w:val="993366"/>
        </w:rPr>
        <w:t>OPTIONAL</w:t>
      </w:r>
      <w:r w:rsidRPr="00740BCD">
        <w:t xml:space="preserve">,   </w:t>
      </w:r>
      <w:r w:rsidRPr="00740BCD">
        <w:rPr>
          <w:color w:val="808080"/>
        </w:rPr>
        <w:t>-- Need M</w:t>
      </w:r>
    </w:p>
    <w:p w14:paraId="0A4FE8ED" w14:textId="77777777" w:rsidR="00B97EF3" w:rsidRPr="00740BCD" w:rsidRDefault="00B97EF3" w:rsidP="00B97EF3">
      <w:pPr>
        <w:pStyle w:val="PL"/>
        <w:rPr>
          <w:color w:val="808080"/>
        </w:rPr>
      </w:pPr>
      <w:r w:rsidRPr="00740BCD">
        <w:t xml:space="preserve">    beamFailureRecoveryConfig           SetupRelease { BeamFailureRecoveryConfig }                              </w:t>
      </w:r>
      <w:r w:rsidRPr="00740BCD">
        <w:rPr>
          <w:color w:val="993366"/>
        </w:rPr>
        <w:t>OPTIONAL</w:t>
      </w:r>
      <w:r w:rsidRPr="00740BCD">
        <w:t xml:space="preserve">,   </w:t>
      </w:r>
      <w:r w:rsidRPr="00740BCD">
        <w:rPr>
          <w:color w:val="808080"/>
        </w:rPr>
        <w:t>-- Cond SpCellOnly</w:t>
      </w:r>
    </w:p>
    <w:p w14:paraId="36A785B8" w14:textId="77777777" w:rsidR="00B97EF3" w:rsidRPr="00740BCD" w:rsidRDefault="00B97EF3" w:rsidP="00B97EF3">
      <w:pPr>
        <w:pStyle w:val="PL"/>
      </w:pPr>
      <w:r w:rsidRPr="00740BCD">
        <w:t xml:space="preserve">    ...,</w:t>
      </w:r>
    </w:p>
    <w:p w14:paraId="53C1B178" w14:textId="77777777" w:rsidR="00B97EF3" w:rsidRPr="00740BCD" w:rsidRDefault="00B97EF3" w:rsidP="00B97EF3">
      <w:pPr>
        <w:pStyle w:val="PL"/>
      </w:pPr>
      <w:r w:rsidRPr="00740BCD">
        <w:t xml:space="preserve">    [[</w:t>
      </w:r>
    </w:p>
    <w:p w14:paraId="48C22953" w14:textId="77777777" w:rsidR="00B97EF3" w:rsidRPr="00740BCD" w:rsidRDefault="00B97EF3" w:rsidP="00B97EF3">
      <w:pPr>
        <w:pStyle w:val="PL"/>
        <w:rPr>
          <w:color w:val="808080"/>
        </w:rPr>
      </w:pPr>
      <w:r w:rsidRPr="00740BCD">
        <w:t xml:space="preserve">    sl-PUCCH-Config-r16                 SetupRelease { PUCCH-Config }                                           </w:t>
      </w:r>
      <w:r w:rsidRPr="00740BCD">
        <w:rPr>
          <w:color w:val="993366"/>
        </w:rPr>
        <w:t>OPTIONAL</w:t>
      </w:r>
      <w:r w:rsidRPr="00740BCD">
        <w:t xml:space="preserve">,   </w:t>
      </w:r>
      <w:r w:rsidRPr="00740BCD">
        <w:rPr>
          <w:color w:val="808080"/>
        </w:rPr>
        <w:t>-- Need M</w:t>
      </w:r>
    </w:p>
    <w:p w14:paraId="5BB84219" w14:textId="77777777" w:rsidR="00B97EF3" w:rsidRPr="00740BCD" w:rsidRDefault="00B97EF3" w:rsidP="00B97EF3">
      <w:pPr>
        <w:pStyle w:val="PL"/>
        <w:rPr>
          <w:color w:val="808080"/>
        </w:rPr>
      </w:pPr>
      <w:r w:rsidRPr="00740BCD">
        <w:t xml:space="preserve">    cp-ExtensionC2-r16                  </w:t>
      </w:r>
      <w:r w:rsidRPr="00740BCD">
        <w:rPr>
          <w:color w:val="993366"/>
        </w:rPr>
        <w:t>INTEGER</w:t>
      </w:r>
      <w:r w:rsidRPr="00740BCD">
        <w:t xml:space="preserve"> (1..28)                                                         </w:t>
      </w:r>
      <w:r w:rsidRPr="00740BCD">
        <w:rPr>
          <w:color w:val="993366"/>
        </w:rPr>
        <w:t>OPTIONAL</w:t>
      </w:r>
      <w:r w:rsidRPr="00740BCD">
        <w:t xml:space="preserve">,   </w:t>
      </w:r>
      <w:r w:rsidRPr="00740BCD">
        <w:rPr>
          <w:color w:val="808080"/>
        </w:rPr>
        <w:t>-- Need R</w:t>
      </w:r>
    </w:p>
    <w:p w14:paraId="46CC96F8" w14:textId="77777777" w:rsidR="00B97EF3" w:rsidRPr="00740BCD" w:rsidRDefault="00B97EF3" w:rsidP="00B97EF3">
      <w:pPr>
        <w:pStyle w:val="PL"/>
        <w:rPr>
          <w:color w:val="808080"/>
        </w:rPr>
      </w:pPr>
      <w:r w:rsidRPr="00740BCD">
        <w:t xml:space="preserve">    cp-ExtensionC3-r16                  </w:t>
      </w:r>
      <w:r w:rsidRPr="00740BCD">
        <w:rPr>
          <w:color w:val="993366"/>
        </w:rPr>
        <w:t>INTEGER</w:t>
      </w:r>
      <w:r w:rsidRPr="00740BCD">
        <w:t xml:space="preserve"> (1..28)                                                         </w:t>
      </w:r>
      <w:r w:rsidRPr="00740BCD">
        <w:rPr>
          <w:color w:val="993366"/>
        </w:rPr>
        <w:t>OPTIONAL</w:t>
      </w:r>
      <w:r w:rsidRPr="00740BCD">
        <w:t xml:space="preserve">,   </w:t>
      </w:r>
      <w:r w:rsidRPr="00740BCD">
        <w:rPr>
          <w:color w:val="808080"/>
        </w:rPr>
        <w:t>-- Need R</w:t>
      </w:r>
    </w:p>
    <w:p w14:paraId="31C8726C" w14:textId="77777777" w:rsidR="00B97EF3" w:rsidRPr="00740BCD" w:rsidRDefault="00B97EF3" w:rsidP="00B97EF3">
      <w:pPr>
        <w:pStyle w:val="PL"/>
        <w:rPr>
          <w:color w:val="808080"/>
        </w:rPr>
      </w:pPr>
      <w:r w:rsidRPr="00740BCD">
        <w:t xml:space="preserve">    useInterlacePUCCH-PUSCH-r16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71DA7A44" w14:textId="77777777" w:rsidR="00B97EF3" w:rsidRPr="00740BCD" w:rsidRDefault="00B97EF3" w:rsidP="00B97EF3">
      <w:pPr>
        <w:pStyle w:val="PL"/>
        <w:rPr>
          <w:color w:val="808080"/>
        </w:rPr>
      </w:pPr>
      <w:r w:rsidRPr="00740BCD">
        <w:t xml:space="preserve">    pucch-ConfigurationList-r16         SetupRelease { PUCCH-ConfigurationList-r16 }                            </w:t>
      </w:r>
      <w:r w:rsidRPr="00740BCD">
        <w:rPr>
          <w:color w:val="993366"/>
        </w:rPr>
        <w:t>OPTIONAL</w:t>
      </w:r>
      <w:r w:rsidRPr="00740BCD">
        <w:t xml:space="preserve">,   </w:t>
      </w:r>
      <w:r w:rsidRPr="00740BCD">
        <w:rPr>
          <w:color w:val="808080"/>
        </w:rPr>
        <w:t>-- Need M</w:t>
      </w:r>
    </w:p>
    <w:p w14:paraId="65916528" w14:textId="77777777" w:rsidR="00B97EF3" w:rsidRPr="00740BCD" w:rsidRDefault="00B97EF3" w:rsidP="00B97EF3">
      <w:pPr>
        <w:pStyle w:val="PL"/>
        <w:rPr>
          <w:color w:val="808080"/>
        </w:rPr>
      </w:pPr>
      <w:r w:rsidRPr="00740BCD">
        <w:t xml:space="preserve">    lbt-FailureRecoveryConfig-r16       SetupRelease { LBT-FailureRecoveryConfig-r16 }                          </w:t>
      </w:r>
      <w:r w:rsidRPr="00740BCD">
        <w:rPr>
          <w:color w:val="993366"/>
        </w:rPr>
        <w:t>OPTIONAL</w:t>
      </w:r>
      <w:r w:rsidRPr="00740BCD">
        <w:t xml:space="preserve">,   </w:t>
      </w:r>
      <w:r w:rsidRPr="00740BCD">
        <w:rPr>
          <w:color w:val="808080"/>
        </w:rPr>
        <w:t>-- Need M</w:t>
      </w:r>
    </w:p>
    <w:p w14:paraId="15E2A373" w14:textId="77777777" w:rsidR="00B97EF3" w:rsidRPr="00740BCD" w:rsidRDefault="00B97EF3" w:rsidP="00B97EF3">
      <w:pPr>
        <w:pStyle w:val="PL"/>
        <w:rPr>
          <w:color w:val="808080"/>
        </w:rPr>
      </w:pPr>
      <w:r w:rsidRPr="00740BCD">
        <w:t xml:space="preserve">    configuredGrantConfigToAddModList-r16                 ConfiguredGrantConfigToAddModList-r16                 </w:t>
      </w:r>
      <w:r w:rsidRPr="00740BCD">
        <w:rPr>
          <w:color w:val="993366"/>
        </w:rPr>
        <w:t>OPTIONAL</w:t>
      </w:r>
      <w:r w:rsidRPr="00740BCD">
        <w:t xml:space="preserve">,   </w:t>
      </w:r>
      <w:r w:rsidRPr="00740BCD">
        <w:rPr>
          <w:color w:val="808080"/>
        </w:rPr>
        <w:t>-- Need N</w:t>
      </w:r>
    </w:p>
    <w:p w14:paraId="32A5262E" w14:textId="77777777" w:rsidR="00B97EF3" w:rsidRPr="00740BCD" w:rsidRDefault="00B97EF3" w:rsidP="00B97EF3">
      <w:pPr>
        <w:pStyle w:val="PL"/>
        <w:rPr>
          <w:color w:val="808080"/>
        </w:rPr>
      </w:pPr>
      <w:r w:rsidRPr="00740BCD">
        <w:t xml:space="preserve">    configuredGrantConfigToReleaseList-r16                ConfiguredGrantConfigToReleaseList-r16                </w:t>
      </w:r>
      <w:r w:rsidRPr="00740BCD">
        <w:rPr>
          <w:color w:val="993366"/>
        </w:rPr>
        <w:t>OPTIONAL</w:t>
      </w:r>
      <w:r w:rsidRPr="00740BCD">
        <w:t xml:space="preserve">,   </w:t>
      </w:r>
      <w:r w:rsidRPr="00740BCD">
        <w:rPr>
          <w:color w:val="808080"/>
        </w:rPr>
        <w:t>-- Need N</w:t>
      </w:r>
    </w:p>
    <w:p w14:paraId="04B67D6B" w14:textId="77777777" w:rsidR="00B97EF3" w:rsidRPr="00740BCD" w:rsidRDefault="00B97EF3" w:rsidP="00B97EF3">
      <w:pPr>
        <w:pStyle w:val="PL"/>
        <w:rPr>
          <w:color w:val="808080"/>
        </w:rPr>
      </w:pPr>
      <w:r w:rsidRPr="00740BCD">
        <w:t xml:space="preserve">    configuredGrantConfigType2DeactivationStateList-r16   ConfiguredGrantConfigType2DeactivationStateList-r16   </w:t>
      </w:r>
      <w:r w:rsidRPr="00740BCD">
        <w:rPr>
          <w:color w:val="993366"/>
        </w:rPr>
        <w:t>OPTIONAL</w:t>
      </w:r>
      <w:r w:rsidRPr="00740BCD">
        <w:t xml:space="preserve">    </w:t>
      </w:r>
      <w:r w:rsidRPr="00740BCD">
        <w:rPr>
          <w:color w:val="808080"/>
        </w:rPr>
        <w:t>-- Need R</w:t>
      </w:r>
    </w:p>
    <w:p w14:paraId="67F62904" w14:textId="77777777" w:rsidR="00B97EF3" w:rsidRPr="00740BCD" w:rsidRDefault="00B97EF3" w:rsidP="00B97EF3">
      <w:pPr>
        <w:pStyle w:val="PL"/>
      </w:pPr>
      <w:r w:rsidRPr="00740BCD">
        <w:t xml:space="preserve">    ]],</w:t>
      </w:r>
    </w:p>
    <w:p w14:paraId="699072AA" w14:textId="77777777" w:rsidR="00B97EF3" w:rsidRPr="00740BCD" w:rsidRDefault="00B97EF3" w:rsidP="00B97EF3">
      <w:pPr>
        <w:pStyle w:val="PL"/>
      </w:pPr>
      <w:r w:rsidRPr="00740BCD">
        <w:t xml:space="preserve">    [[</w:t>
      </w:r>
    </w:p>
    <w:p w14:paraId="658BD965" w14:textId="77777777" w:rsidR="00B97EF3" w:rsidRPr="00740BCD" w:rsidRDefault="00B97EF3" w:rsidP="00B97EF3">
      <w:pPr>
        <w:pStyle w:val="PL"/>
      </w:pPr>
      <w:r w:rsidRPr="00740BCD">
        <w:t xml:space="preserve">    ul-TCIState                        </w:t>
      </w:r>
      <w:r w:rsidRPr="00740BCD">
        <w:rPr>
          <w:color w:val="993366"/>
        </w:rPr>
        <w:t>CHOICE</w:t>
      </w:r>
      <w:r w:rsidRPr="00740BCD">
        <w:t xml:space="preserve"> {</w:t>
      </w:r>
    </w:p>
    <w:p w14:paraId="411FD846" w14:textId="77777777" w:rsidR="00B97EF3" w:rsidRPr="00740BCD" w:rsidRDefault="00B97EF3" w:rsidP="00B97EF3">
      <w:pPr>
        <w:pStyle w:val="PL"/>
      </w:pPr>
      <w:r w:rsidRPr="00740BCD">
        <w:t xml:space="preserve">        lists                              </w:t>
      </w:r>
      <w:r w:rsidRPr="00740BCD">
        <w:rPr>
          <w:color w:val="993366"/>
        </w:rPr>
        <w:t>SEQUENCE</w:t>
      </w:r>
      <w:r w:rsidRPr="00740BCD">
        <w:t xml:space="preserve"> {</w:t>
      </w:r>
    </w:p>
    <w:p w14:paraId="7DB8D46F" w14:textId="77777777" w:rsidR="00B97EF3" w:rsidRPr="00740BCD" w:rsidRDefault="00B97EF3" w:rsidP="00B97EF3">
      <w:pPr>
        <w:pStyle w:val="PL"/>
        <w:rPr>
          <w:color w:val="808080"/>
        </w:rPr>
      </w:pPr>
      <w:r w:rsidRPr="00740BCD">
        <w:t xml:space="preserve">            ul-TCIState-ToAddModList-r17       </w:t>
      </w:r>
      <w:r w:rsidRPr="00740BCD">
        <w:rPr>
          <w:color w:val="993366"/>
        </w:rPr>
        <w:t>SEQUENCE</w:t>
      </w:r>
      <w:r w:rsidRPr="00740BCD">
        <w:t xml:space="preserve"> (</w:t>
      </w:r>
      <w:r w:rsidRPr="00740BCD">
        <w:rPr>
          <w:color w:val="993366"/>
        </w:rPr>
        <w:t>SIZE</w:t>
      </w:r>
      <w:r w:rsidRPr="00740BCD">
        <w:t xml:space="preserve"> (1..maxULTCI-r17))</w:t>
      </w:r>
      <w:r w:rsidRPr="00740BCD">
        <w:rPr>
          <w:color w:val="993366"/>
        </w:rPr>
        <w:t xml:space="preserve"> OF</w:t>
      </w:r>
      <w:r w:rsidRPr="00740BCD">
        <w:t xml:space="preserve"> UL-TCIState-r17             </w:t>
      </w:r>
      <w:r w:rsidRPr="00740BCD">
        <w:rPr>
          <w:color w:val="993366"/>
        </w:rPr>
        <w:t>OPTIONAL</w:t>
      </w:r>
      <w:r w:rsidRPr="00740BCD">
        <w:t xml:space="preserve">, </w:t>
      </w:r>
      <w:r w:rsidRPr="00740BCD">
        <w:rPr>
          <w:color w:val="808080"/>
        </w:rPr>
        <w:t>-- Need N</w:t>
      </w:r>
    </w:p>
    <w:p w14:paraId="36BAB2D1" w14:textId="77777777" w:rsidR="00B97EF3" w:rsidRPr="00740BCD" w:rsidRDefault="00B97EF3" w:rsidP="00B97EF3">
      <w:pPr>
        <w:pStyle w:val="PL"/>
        <w:rPr>
          <w:color w:val="808080"/>
        </w:rPr>
      </w:pPr>
      <w:r w:rsidRPr="00740BCD">
        <w:t xml:space="preserve">            ul-TCIState-ToReleaseList-r17      </w:t>
      </w:r>
      <w:r w:rsidRPr="00740BCD">
        <w:rPr>
          <w:color w:val="993366"/>
        </w:rPr>
        <w:t>SEQUENCE</w:t>
      </w:r>
      <w:r w:rsidRPr="00740BCD">
        <w:t xml:space="preserve"> (</w:t>
      </w:r>
      <w:r w:rsidRPr="00740BCD">
        <w:rPr>
          <w:color w:val="993366"/>
        </w:rPr>
        <w:t>SIZE</w:t>
      </w:r>
      <w:r w:rsidRPr="00740BCD">
        <w:t xml:space="preserve"> (1..maxULTCI-r17))</w:t>
      </w:r>
      <w:r w:rsidRPr="00740BCD">
        <w:rPr>
          <w:color w:val="993366"/>
        </w:rPr>
        <w:t xml:space="preserve"> OF</w:t>
      </w:r>
      <w:r w:rsidRPr="00740BCD">
        <w:t xml:space="preserve"> UL-TCIState-Id-r17          </w:t>
      </w:r>
      <w:r w:rsidRPr="00740BCD">
        <w:rPr>
          <w:color w:val="993366"/>
        </w:rPr>
        <w:t>OPTIONAL</w:t>
      </w:r>
      <w:r w:rsidRPr="00740BCD">
        <w:t xml:space="preserve">  </w:t>
      </w:r>
      <w:r w:rsidRPr="00740BCD">
        <w:rPr>
          <w:color w:val="808080"/>
        </w:rPr>
        <w:t>-- Need N</w:t>
      </w:r>
    </w:p>
    <w:p w14:paraId="336AC595" w14:textId="77777777" w:rsidR="00B97EF3" w:rsidRPr="00740BCD" w:rsidRDefault="00B97EF3" w:rsidP="00B97EF3">
      <w:pPr>
        <w:pStyle w:val="PL"/>
      </w:pPr>
      <w:r w:rsidRPr="00740BCD">
        <w:t xml:space="preserve">        },</w:t>
      </w:r>
    </w:p>
    <w:p w14:paraId="222AADD0" w14:textId="77777777" w:rsidR="00B97EF3" w:rsidRPr="00740BCD" w:rsidRDefault="00B97EF3" w:rsidP="00B97EF3">
      <w:pPr>
        <w:pStyle w:val="PL"/>
      </w:pPr>
      <w:r w:rsidRPr="00740BCD">
        <w:t xml:space="preserve">        refUnifiedTCIStateList-r17         RefUnifiedTCIStateList-r17</w:t>
      </w:r>
    </w:p>
    <w:p w14:paraId="5A5ABF61" w14:textId="77777777" w:rsidR="00B97EF3" w:rsidRPr="00740BCD" w:rsidRDefault="00B97EF3" w:rsidP="00B97EF3">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666CDCA1" w14:textId="77777777" w:rsidR="00B97EF3" w:rsidRPr="00740BCD" w:rsidRDefault="00B97EF3" w:rsidP="00B97EF3">
      <w:pPr>
        <w:pStyle w:val="PL"/>
        <w:rPr>
          <w:color w:val="808080"/>
        </w:rPr>
      </w:pPr>
      <w:r w:rsidRPr="00740BCD">
        <w:t xml:space="preserve">    ul-powerControl-r17                Uplink-powerControlId-r17                                                </w:t>
      </w:r>
      <w:r w:rsidRPr="00740BCD">
        <w:rPr>
          <w:color w:val="993366"/>
        </w:rPr>
        <w:t>OPTIONAL</w:t>
      </w:r>
      <w:r w:rsidRPr="00740BCD">
        <w:t xml:space="preserve">,  </w:t>
      </w:r>
      <w:r w:rsidRPr="00740BCD">
        <w:rPr>
          <w:color w:val="808080"/>
        </w:rPr>
        <w:t>-- Need R</w:t>
      </w:r>
    </w:p>
    <w:p w14:paraId="7958F802" w14:textId="77777777" w:rsidR="00B97EF3" w:rsidRPr="00740BCD" w:rsidRDefault="00B97EF3" w:rsidP="00B97EF3">
      <w:pPr>
        <w:pStyle w:val="PL"/>
        <w:rPr>
          <w:color w:val="808080"/>
        </w:rPr>
      </w:pPr>
      <w:r w:rsidRPr="00740BCD">
        <w:t xml:space="preserve">    pucch-ConfigurationListMulticast1-r17  SetupRelease { PUCCH-ConfigurationList-r16 }                         </w:t>
      </w:r>
      <w:r w:rsidRPr="00740BCD">
        <w:rPr>
          <w:color w:val="993366"/>
        </w:rPr>
        <w:t>OPTIONAL</w:t>
      </w:r>
      <w:r w:rsidRPr="00740BCD">
        <w:t xml:space="preserve">,  </w:t>
      </w:r>
      <w:r w:rsidRPr="00740BCD">
        <w:rPr>
          <w:color w:val="808080"/>
        </w:rPr>
        <w:t>-- Need M</w:t>
      </w:r>
    </w:p>
    <w:p w14:paraId="652F57AA" w14:textId="77777777" w:rsidR="00B97EF3" w:rsidRPr="00740BCD" w:rsidRDefault="00B97EF3" w:rsidP="00B97EF3">
      <w:pPr>
        <w:pStyle w:val="PL"/>
        <w:rPr>
          <w:color w:val="808080"/>
        </w:rPr>
      </w:pPr>
      <w:r w:rsidRPr="00740BCD">
        <w:t xml:space="preserve">    pucch-ConfigurationListMulticast2-r17  SetupRelease { PUCCH-ConfigurationList-r16 }                         </w:t>
      </w:r>
      <w:r w:rsidRPr="00740BCD">
        <w:rPr>
          <w:color w:val="993366"/>
        </w:rPr>
        <w:t>OPTIONAL</w:t>
      </w:r>
      <w:r w:rsidRPr="00740BCD">
        <w:t xml:space="preserve">   </w:t>
      </w:r>
      <w:r w:rsidRPr="00740BCD">
        <w:rPr>
          <w:color w:val="808080"/>
        </w:rPr>
        <w:t>-- Need M</w:t>
      </w:r>
    </w:p>
    <w:p w14:paraId="6443072C" w14:textId="6C1F5DA3" w:rsidR="00B97EF3" w:rsidRDefault="00B97EF3" w:rsidP="00B97EF3">
      <w:pPr>
        <w:pStyle w:val="PL"/>
        <w:rPr>
          <w:ins w:id="8" w:author="Huawei, HiSilicon" w:date="2022-04-27T21:04:00Z"/>
        </w:rPr>
      </w:pPr>
      <w:r w:rsidRPr="00740BCD">
        <w:t xml:space="preserve">    ]]</w:t>
      </w:r>
      <w:ins w:id="9" w:author="Huawei, HiSilicon" w:date="2022-04-27T21:04:00Z">
        <w:r>
          <w:t>,</w:t>
        </w:r>
      </w:ins>
    </w:p>
    <w:p w14:paraId="7CE158FA" w14:textId="59B23826" w:rsidR="00B97EF3" w:rsidRPr="00740BCD" w:rsidDel="00B97EF3" w:rsidRDefault="00AB6EF2" w:rsidP="00B97EF3">
      <w:pPr>
        <w:pStyle w:val="PL"/>
        <w:rPr>
          <w:del w:id="10" w:author="Huawei, HiSilicon" w:date="2022-04-27T21:05:00Z"/>
        </w:rPr>
      </w:pPr>
      <w:r>
        <w:t xml:space="preserve">    </w:t>
      </w:r>
      <w:ins w:id="11" w:author="Huawei, HiSilicon" w:date="2022-04-27T21:05:00Z">
        <w:r w:rsidR="00B97EF3" w:rsidRPr="00740BCD">
          <w:t xml:space="preserve">mpe-ResourcePool-r17                </w:t>
        </w:r>
        <w:r w:rsidR="00B97EF3" w:rsidRPr="00740BCD">
          <w:rPr>
            <w:color w:val="993366"/>
          </w:rPr>
          <w:t>SEQUENCE</w:t>
        </w:r>
        <w:r w:rsidR="00B97EF3" w:rsidRPr="00740BCD">
          <w:t xml:space="preserve"> (</w:t>
        </w:r>
        <w:r w:rsidR="00B97EF3" w:rsidRPr="00740BCD">
          <w:rPr>
            <w:color w:val="993366"/>
          </w:rPr>
          <w:t>SIZE</w:t>
        </w:r>
        <w:r w:rsidR="00B97EF3" w:rsidRPr="00740BCD">
          <w:t>(1..maxMPE-Resources-r17))</w:t>
        </w:r>
        <w:r w:rsidR="00B97EF3" w:rsidRPr="00740BCD">
          <w:rPr>
            <w:color w:val="993366"/>
          </w:rPr>
          <w:t xml:space="preserve"> OF</w:t>
        </w:r>
        <w:r w:rsidR="00B97EF3" w:rsidRPr="00740BCD">
          <w:t xml:space="preserve"> MPE-Resource-r17</w:t>
        </w:r>
      </w:ins>
    </w:p>
    <w:p w14:paraId="23C52F2C" w14:textId="77777777" w:rsidR="00B97EF3" w:rsidRDefault="00B97EF3" w:rsidP="00B97EF3">
      <w:pPr>
        <w:pStyle w:val="PL"/>
        <w:rPr>
          <w:ins w:id="12" w:author="Huawei, HiSilicon" w:date="2022-04-27T21:05:00Z"/>
        </w:rPr>
      </w:pPr>
      <w:r w:rsidRPr="00740BCD">
        <w:t>}</w:t>
      </w:r>
    </w:p>
    <w:p w14:paraId="3852E51B" w14:textId="77777777" w:rsidR="003415C5" w:rsidRDefault="003415C5" w:rsidP="00B97EF3">
      <w:pPr>
        <w:pStyle w:val="PL"/>
      </w:pPr>
    </w:p>
    <w:p w14:paraId="7A35CBA5" w14:textId="52985071" w:rsidR="00B97EF3" w:rsidRPr="00740BCD" w:rsidRDefault="00B97EF3" w:rsidP="00B97EF3">
      <w:pPr>
        <w:pStyle w:val="PL"/>
        <w:rPr>
          <w:ins w:id="13" w:author="Huawei, HiSilicon" w:date="2022-04-27T21:05:00Z"/>
        </w:rPr>
      </w:pPr>
      <w:ins w:id="14" w:author="Huawei, HiSilicon" w:date="2022-04-27T21:05:00Z">
        <w:r w:rsidRPr="00740BCD">
          <w:t xml:space="preserve">MPE-Resource-r17 ::=                </w:t>
        </w:r>
        <w:r w:rsidRPr="00740BCD">
          <w:rPr>
            <w:color w:val="993366"/>
          </w:rPr>
          <w:t>SEQUENCE</w:t>
        </w:r>
        <w:r w:rsidRPr="00740BCD">
          <w:t xml:space="preserve"> {</w:t>
        </w:r>
      </w:ins>
    </w:p>
    <w:p w14:paraId="36C0A91B" w14:textId="77777777" w:rsidR="003415C5" w:rsidRDefault="00B97EF3" w:rsidP="003415C5">
      <w:pPr>
        <w:pStyle w:val="PL"/>
      </w:pPr>
      <w:ins w:id="15" w:author="Huawei, HiSilicon" w:date="2022-04-27T21:05:00Z">
        <w:r w:rsidRPr="00740BCD">
          <w:t xml:space="preserve">    mpe-ResourceId-r17                  </w:t>
        </w:r>
        <w:r w:rsidRPr="00740BCD">
          <w:rPr>
            <w:color w:val="993366"/>
          </w:rPr>
          <w:t>INTEGER</w:t>
        </w:r>
        <w:r w:rsidRPr="00740BCD">
          <w:t xml:space="preserve"> (1..maxMPE-Resources-r17),</w:t>
        </w:r>
      </w:ins>
    </w:p>
    <w:p w14:paraId="5390585A" w14:textId="77777777" w:rsidR="003415C5" w:rsidRDefault="003415C5" w:rsidP="003415C5">
      <w:pPr>
        <w:pStyle w:val="PL"/>
      </w:pPr>
      <w:r>
        <w:rPr>
          <w:highlight w:val="cyan"/>
        </w:rPr>
        <w:lastRenderedPageBreak/>
        <w:t xml:space="preserve">    </w:t>
      </w:r>
      <w:ins w:id="16" w:author="Huawei, HiSilicon" w:date="2022-04-27T21:05:00Z">
        <w:r w:rsidR="00B97EF3" w:rsidRPr="00B97EF3">
          <w:rPr>
            <w:highlight w:val="cyan"/>
          </w:rPr>
          <w:t>cell</w:t>
        </w:r>
        <w:r w:rsidR="00B97EF3" w:rsidRPr="00740BCD">
          <w:t xml:space="preserve">                                ServCellIndex                                           </w:t>
        </w:r>
        <w:r w:rsidR="00B97EF3" w:rsidRPr="00740BCD">
          <w:rPr>
            <w:color w:val="993366"/>
          </w:rPr>
          <w:t>OPTIONAL</w:t>
        </w:r>
        <w:r w:rsidR="00B97EF3" w:rsidRPr="00740BCD">
          <w:t xml:space="preserve">,    </w:t>
        </w:r>
        <w:r w:rsidR="00B97EF3" w:rsidRPr="00740BCD">
          <w:rPr>
            <w:color w:val="808080"/>
          </w:rPr>
          <w:t>-- Need R</w:t>
        </w:r>
      </w:ins>
    </w:p>
    <w:p w14:paraId="79E4D1A6" w14:textId="7518CD7E" w:rsidR="00B97EF3" w:rsidRPr="003415C5" w:rsidRDefault="00B97EF3" w:rsidP="003415C5">
      <w:pPr>
        <w:pStyle w:val="PL"/>
        <w:rPr>
          <w:ins w:id="17" w:author="Huawei, HiSilicon" w:date="2022-04-27T21:05:00Z"/>
        </w:rPr>
      </w:pPr>
      <w:ins w:id="18" w:author="Huawei, HiSilicon" w:date="2022-04-27T21:06:00Z">
        <w:r>
          <w:rPr>
            <w:color w:val="808080"/>
          </w:rPr>
          <w:t>--</w:t>
        </w:r>
        <w:r w:rsidRPr="00B97EF3">
          <w:rPr>
            <w:color w:val="808080"/>
            <w:highlight w:val="cyan"/>
          </w:rPr>
          <w:t>Note</w:t>
        </w:r>
        <w:r w:rsidR="00BE3569">
          <w:rPr>
            <w:color w:val="808080"/>
          </w:rPr>
          <w:t xml:space="preserve">: </w:t>
        </w:r>
      </w:ins>
      <w:ins w:id="19" w:author="Huawei, HiSilicon" w:date="2022-04-27T21:14:00Z">
        <w:r w:rsidR="00BE3569">
          <w:rPr>
            <w:color w:val="808080"/>
          </w:rPr>
          <w:t>FFS</w:t>
        </w:r>
      </w:ins>
      <w:ins w:id="20" w:author="Huawei, HiSilicon" w:date="2022-04-27T21:06:00Z">
        <w:r>
          <w:rPr>
            <w:color w:val="808080"/>
          </w:rPr>
          <w:t xml:space="preserve"> if “cell” field is still needed to in</w:t>
        </w:r>
      </w:ins>
      <w:ins w:id="21" w:author="Huawei, HiSilicon" w:date="2022-04-27T21:07:00Z">
        <w:r>
          <w:rPr>
            <w:color w:val="808080"/>
          </w:rPr>
          <w:t>dicate a serving cell</w:t>
        </w:r>
      </w:ins>
    </w:p>
    <w:p w14:paraId="46AE8125" w14:textId="77777777" w:rsidR="00B97EF3" w:rsidRPr="00740BCD" w:rsidRDefault="00B97EF3" w:rsidP="00B97EF3">
      <w:pPr>
        <w:pStyle w:val="PL"/>
        <w:rPr>
          <w:ins w:id="22" w:author="Huawei, HiSilicon" w:date="2022-04-27T21:05:00Z"/>
        </w:rPr>
      </w:pPr>
      <w:ins w:id="23" w:author="Huawei, HiSilicon" w:date="2022-04-27T21:05:00Z">
        <w:r w:rsidRPr="00740BCD">
          <w:t xml:space="preserve">    mpe-ReferenceSignal-r17             </w:t>
        </w:r>
        <w:r w:rsidRPr="00740BCD">
          <w:rPr>
            <w:color w:val="993366"/>
          </w:rPr>
          <w:t>CHOICE</w:t>
        </w:r>
        <w:r w:rsidRPr="00740BCD">
          <w:t xml:space="preserve"> {</w:t>
        </w:r>
      </w:ins>
    </w:p>
    <w:p w14:paraId="2F9D4B0C" w14:textId="77777777" w:rsidR="00B97EF3" w:rsidRPr="00740BCD" w:rsidRDefault="00B97EF3" w:rsidP="00B97EF3">
      <w:pPr>
        <w:pStyle w:val="PL"/>
        <w:rPr>
          <w:ins w:id="24" w:author="Huawei, HiSilicon" w:date="2022-04-27T21:05:00Z"/>
        </w:rPr>
      </w:pPr>
      <w:ins w:id="25" w:author="Huawei, HiSilicon" w:date="2022-04-27T21:05:00Z">
        <w:r w:rsidRPr="00740BCD">
          <w:t xml:space="preserve">        csi-RS-Resource-r17                 NZP-CSI-RS-ResourceId,</w:t>
        </w:r>
      </w:ins>
    </w:p>
    <w:p w14:paraId="7FB15B62" w14:textId="77777777" w:rsidR="003415C5" w:rsidRDefault="00B97EF3" w:rsidP="003415C5">
      <w:pPr>
        <w:pStyle w:val="PL"/>
      </w:pPr>
      <w:ins w:id="26" w:author="Huawei, HiSilicon" w:date="2022-04-27T21:05:00Z">
        <w:r w:rsidRPr="00740BCD">
          <w:t xml:space="preserve">        ssb-Resource-r17                    SSB-Index</w:t>
        </w:r>
      </w:ins>
    </w:p>
    <w:p w14:paraId="6FF20960" w14:textId="77777777" w:rsidR="003415C5" w:rsidRDefault="003415C5" w:rsidP="003415C5">
      <w:pPr>
        <w:pStyle w:val="PL"/>
      </w:pPr>
      <w:r>
        <w:t xml:space="preserve">    </w:t>
      </w:r>
      <w:ins w:id="27" w:author="Huawei, HiSilicon" w:date="2022-04-27T21:05:00Z">
        <w:r w:rsidR="00B97EF3" w:rsidRPr="00740BCD">
          <w:t>}</w:t>
        </w:r>
      </w:ins>
      <w:r>
        <w:t>,</w:t>
      </w:r>
    </w:p>
    <w:p w14:paraId="69E76FFE" w14:textId="1545F910" w:rsidR="00B97EF3" w:rsidRPr="00740BCD" w:rsidRDefault="003415C5" w:rsidP="003415C5">
      <w:pPr>
        <w:pStyle w:val="PL"/>
        <w:rPr>
          <w:ins w:id="28" w:author="Huawei, HiSilicon" w:date="2022-04-27T21:05:00Z"/>
        </w:rPr>
      </w:pPr>
      <w:r>
        <w:rPr>
          <w:highlight w:val="cyan"/>
        </w:rPr>
        <w:t xml:space="preserve">    </w:t>
      </w:r>
      <w:ins w:id="29" w:author="Huawei, HiSilicon" w:date="2022-04-27T21:08:00Z">
        <w:r w:rsidR="00B97EF3" w:rsidRPr="0085406D">
          <w:rPr>
            <w:highlight w:val="cyan"/>
          </w:rPr>
          <w:t>additionalPCI-r17</w:t>
        </w:r>
        <w:r w:rsidR="00B97EF3" w:rsidRPr="00740BCD">
          <w:t xml:space="preserve">               AdditionalPCIIndex-r17                                          </w:t>
        </w:r>
        <w:r w:rsidR="00B97EF3" w:rsidRPr="00740BCD">
          <w:rPr>
            <w:color w:val="993366"/>
          </w:rPr>
          <w:t>OPTIONAL</w:t>
        </w:r>
        <w:r w:rsidR="00B97EF3" w:rsidRPr="00740BCD">
          <w:t xml:space="preserve">    </w:t>
        </w:r>
        <w:r w:rsidR="00B97EF3" w:rsidRPr="00740BCD">
          <w:rPr>
            <w:color w:val="808080"/>
          </w:rPr>
          <w:t>-- Need R</w:t>
        </w:r>
      </w:ins>
    </w:p>
    <w:p w14:paraId="23406EBB" w14:textId="77777777" w:rsidR="00B97EF3" w:rsidRPr="00740BCD" w:rsidRDefault="00B97EF3" w:rsidP="00B97EF3">
      <w:pPr>
        <w:pStyle w:val="PL"/>
        <w:rPr>
          <w:ins w:id="30" w:author="Huawei, HiSilicon" w:date="2022-04-27T21:05:00Z"/>
        </w:rPr>
      </w:pPr>
      <w:ins w:id="31" w:author="Huawei, HiSilicon" w:date="2022-04-27T21:05:00Z">
        <w:r w:rsidRPr="00740BCD">
          <w:t>}</w:t>
        </w:r>
      </w:ins>
    </w:p>
    <w:p w14:paraId="53D7005D" w14:textId="03D81D6A" w:rsidR="00B97EF3" w:rsidRDefault="00B97EF3" w:rsidP="00B97EF3">
      <w:pPr>
        <w:pStyle w:val="PL"/>
      </w:pPr>
    </w:p>
    <w:p w14:paraId="14ED1A7E" w14:textId="77777777" w:rsidR="00EF58F7" w:rsidRPr="00EF58F7" w:rsidRDefault="00EF58F7" w:rsidP="00EF58F7"/>
    <w:tbl>
      <w:tblPr>
        <w:tblStyle w:val="TableGrid"/>
        <w:tblW w:w="14596" w:type="dxa"/>
        <w:tblLook w:val="04A0" w:firstRow="1" w:lastRow="0" w:firstColumn="1" w:lastColumn="0" w:noHBand="0" w:noVBand="1"/>
      </w:tblPr>
      <w:tblGrid>
        <w:gridCol w:w="14596"/>
      </w:tblGrid>
      <w:tr w:rsidR="00BE3569" w14:paraId="66A35EC8" w14:textId="77777777" w:rsidTr="00EF58F7">
        <w:trPr>
          <w:ins w:id="32" w:author="Huawei, HiSilicon" w:date="2022-04-27T21:13:00Z"/>
        </w:trPr>
        <w:tc>
          <w:tcPr>
            <w:tcW w:w="14596" w:type="dxa"/>
          </w:tcPr>
          <w:p w14:paraId="2478186B" w14:textId="77777777" w:rsidR="00BE3569" w:rsidRPr="00740BCD" w:rsidRDefault="00BE3569" w:rsidP="00BE3569">
            <w:pPr>
              <w:pStyle w:val="TAL"/>
              <w:rPr>
                <w:ins w:id="33" w:author="Huawei, HiSilicon" w:date="2022-04-27T21:13:00Z"/>
                <w:b/>
                <w:i/>
                <w:szCs w:val="22"/>
                <w:lang w:eastAsia="sv-SE"/>
              </w:rPr>
            </w:pPr>
            <w:proofErr w:type="spellStart"/>
            <w:ins w:id="34" w:author="Huawei, HiSilicon" w:date="2022-04-27T21:13:00Z">
              <w:r w:rsidRPr="00740BCD">
                <w:rPr>
                  <w:b/>
                  <w:i/>
                  <w:szCs w:val="22"/>
                  <w:lang w:eastAsia="sv-SE"/>
                </w:rPr>
                <w:t>mpe-ResourcePool</w:t>
              </w:r>
              <w:proofErr w:type="spellEnd"/>
            </w:ins>
          </w:p>
          <w:p w14:paraId="3F48CB13" w14:textId="0235AA0A" w:rsidR="00BE3569" w:rsidRDefault="00BE3569" w:rsidP="00BE3569">
            <w:pPr>
              <w:rPr>
                <w:ins w:id="35" w:author="Huawei, HiSilicon" w:date="2022-04-27T21:13:00Z"/>
                <w:rFonts w:eastAsiaTheme="minorEastAsia"/>
                <w:lang w:eastAsia="zh-CN"/>
              </w:rPr>
            </w:pPr>
            <w:ins w:id="36" w:author="Huawei, HiSilicon" w:date="2022-04-27T21:13:00Z">
              <w:r w:rsidRPr="00740BCD">
                <w:rPr>
                  <w:bCs/>
                </w:rPr>
                <w:t xml:space="preserve">List of </w:t>
              </w:r>
              <w:r w:rsidRPr="00740BCD">
                <w:t>SSB/CSI-RS resources for P-MPR reporting.</w:t>
              </w:r>
            </w:ins>
          </w:p>
        </w:tc>
      </w:tr>
    </w:tbl>
    <w:p w14:paraId="0EB03EBE" w14:textId="72991FA7" w:rsidR="006612F2" w:rsidRDefault="006612F2" w:rsidP="001A0CE0">
      <w:pPr>
        <w:rPr>
          <w:rFonts w:eastAsiaTheme="minorEastAsia"/>
          <w:lang w:eastAsia="zh-CN"/>
        </w:rPr>
      </w:pPr>
    </w:p>
    <w:p w14:paraId="77604419" w14:textId="43216BCB" w:rsidR="00BB27CB" w:rsidRDefault="00BB27CB" w:rsidP="001A0CE0">
      <w:pPr>
        <w:rPr>
          <w:rFonts w:eastAsiaTheme="minorEastAsia"/>
          <w:lang w:eastAsia="zh-CN"/>
        </w:rPr>
      </w:pPr>
    </w:p>
    <w:p w14:paraId="0841E742" w14:textId="77777777" w:rsidR="00BB27CB" w:rsidRPr="00BB27CB" w:rsidRDefault="00BB27CB" w:rsidP="00BB27C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7" w:name="_Toc60777305"/>
      <w:bookmarkStart w:id="38" w:name="_Toc100930216"/>
      <w:r w:rsidRPr="00BB27CB">
        <w:rPr>
          <w:rFonts w:ascii="Arial" w:eastAsia="Times New Roman" w:hAnsi="Arial"/>
          <w:sz w:val="24"/>
          <w:lang w:eastAsia="ja-JP"/>
        </w:rPr>
        <w:t>–</w:t>
      </w:r>
      <w:r w:rsidRPr="00BB27CB">
        <w:rPr>
          <w:rFonts w:ascii="Arial" w:eastAsia="Times New Roman" w:hAnsi="Arial"/>
          <w:sz w:val="24"/>
          <w:lang w:eastAsia="ja-JP"/>
        </w:rPr>
        <w:tab/>
      </w:r>
      <w:r w:rsidRPr="00BB27CB">
        <w:rPr>
          <w:rFonts w:ascii="Arial" w:eastAsia="Times New Roman" w:hAnsi="Arial"/>
          <w:i/>
          <w:sz w:val="24"/>
          <w:lang w:eastAsia="ja-JP"/>
        </w:rPr>
        <w:t>PHR-Config</w:t>
      </w:r>
      <w:bookmarkEnd w:id="37"/>
      <w:bookmarkEnd w:id="38"/>
    </w:p>
    <w:p w14:paraId="635186A5" w14:textId="77777777" w:rsidR="00BB27CB" w:rsidRPr="00BB27CB" w:rsidRDefault="00BB27CB" w:rsidP="00BB27CB">
      <w:pPr>
        <w:overflowPunct w:val="0"/>
        <w:autoSpaceDE w:val="0"/>
        <w:autoSpaceDN w:val="0"/>
        <w:adjustRightInd w:val="0"/>
        <w:textAlignment w:val="baseline"/>
        <w:rPr>
          <w:rFonts w:eastAsia="Times New Roman"/>
          <w:lang w:eastAsia="ja-JP"/>
        </w:rPr>
      </w:pPr>
      <w:r w:rsidRPr="00BB27CB">
        <w:rPr>
          <w:rFonts w:eastAsia="Times New Roman"/>
          <w:lang w:eastAsia="ja-JP"/>
        </w:rPr>
        <w:t xml:space="preserve">The IE </w:t>
      </w:r>
      <w:r w:rsidRPr="00BB27CB">
        <w:rPr>
          <w:rFonts w:eastAsia="Times New Roman"/>
          <w:i/>
          <w:lang w:eastAsia="ja-JP"/>
        </w:rPr>
        <w:t>PHR-Config</w:t>
      </w:r>
      <w:r w:rsidRPr="00BB27CB">
        <w:rPr>
          <w:rFonts w:eastAsia="Times New Roman"/>
          <w:lang w:eastAsia="ja-JP"/>
        </w:rPr>
        <w:t xml:space="preserve"> is used to configure parameters for power headroom reporting.</w:t>
      </w:r>
    </w:p>
    <w:p w14:paraId="49A76692" w14:textId="77777777" w:rsidR="00BB27CB" w:rsidRPr="00BB27CB" w:rsidRDefault="00BB27CB" w:rsidP="00BB27CB">
      <w:pPr>
        <w:keepNext/>
        <w:keepLines/>
        <w:overflowPunct w:val="0"/>
        <w:autoSpaceDE w:val="0"/>
        <w:autoSpaceDN w:val="0"/>
        <w:adjustRightInd w:val="0"/>
        <w:spacing w:before="60"/>
        <w:jc w:val="center"/>
        <w:textAlignment w:val="baseline"/>
        <w:rPr>
          <w:rFonts w:ascii="Arial" w:eastAsia="Times New Roman" w:hAnsi="Arial"/>
          <w:b/>
          <w:lang w:eastAsia="ja-JP"/>
        </w:rPr>
      </w:pPr>
      <w:r w:rsidRPr="00BB27CB">
        <w:rPr>
          <w:rFonts w:ascii="Arial" w:eastAsia="Times New Roman" w:hAnsi="Arial"/>
          <w:b/>
          <w:i/>
          <w:lang w:eastAsia="ja-JP"/>
        </w:rPr>
        <w:t>PHR-Config</w:t>
      </w:r>
      <w:r w:rsidRPr="00BB27CB">
        <w:rPr>
          <w:rFonts w:ascii="Arial" w:eastAsia="Times New Roman" w:hAnsi="Arial"/>
          <w:b/>
          <w:lang w:eastAsia="ja-JP"/>
        </w:rPr>
        <w:t xml:space="preserve"> information element</w:t>
      </w:r>
    </w:p>
    <w:p w14:paraId="3616C7D4"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27CB">
        <w:rPr>
          <w:rFonts w:ascii="Courier New" w:eastAsia="Times New Roman" w:hAnsi="Courier New"/>
          <w:noProof/>
          <w:color w:val="808080"/>
          <w:sz w:val="16"/>
          <w:lang w:eastAsia="en-GB"/>
        </w:rPr>
        <w:t>-- ASN1START</w:t>
      </w:r>
    </w:p>
    <w:p w14:paraId="22FCF339"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27CB">
        <w:rPr>
          <w:rFonts w:ascii="Courier New" w:eastAsia="Times New Roman" w:hAnsi="Courier New"/>
          <w:noProof/>
          <w:color w:val="808080"/>
          <w:sz w:val="16"/>
          <w:lang w:eastAsia="en-GB"/>
        </w:rPr>
        <w:t>-- TAG-PHR-CONFIG-START</w:t>
      </w:r>
    </w:p>
    <w:p w14:paraId="5D0B9810"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D58D28"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27CB">
        <w:rPr>
          <w:rFonts w:ascii="Courier New" w:eastAsia="Times New Roman" w:hAnsi="Courier New"/>
          <w:noProof/>
          <w:sz w:val="16"/>
          <w:lang w:eastAsia="en-GB"/>
        </w:rPr>
        <w:t xml:space="preserve">PHR-Config ::=                      </w:t>
      </w:r>
      <w:r w:rsidRPr="00BB27CB">
        <w:rPr>
          <w:rFonts w:ascii="Courier New" w:eastAsia="Times New Roman" w:hAnsi="Courier New"/>
          <w:noProof/>
          <w:color w:val="993366"/>
          <w:sz w:val="16"/>
          <w:lang w:eastAsia="en-GB"/>
        </w:rPr>
        <w:t>SEQUENCE</w:t>
      </w:r>
      <w:r w:rsidRPr="00BB27CB">
        <w:rPr>
          <w:rFonts w:ascii="Courier New" w:eastAsia="Times New Roman" w:hAnsi="Courier New"/>
          <w:noProof/>
          <w:sz w:val="16"/>
          <w:lang w:eastAsia="en-GB"/>
        </w:rPr>
        <w:t xml:space="preserve"> {</w:t>
      </w:r>
    </w:p>
    <w:p w14:paraId="3B950E39"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27CB">
        <w:rPr>
          <w:rFonts w:ascii="Courier New" w:eastAsia="Times New Roman" w:hAnsi="Courier New"/>
          <w:noProof/>
          <w:sz w:val="16"/>
          <w:lang w:eastAsia="en-GB"/>
        </w:rPr>
        <w:t xml:space="preserve">    phr-PeriodicTimer                   </w:t>
      </w:r>
      <w:r w:rsidRPr="00BB27CB">
        <w:rPr>
          <w:rFonts w:ascii="Courier New" w:eastAsia="Times New Roman" w:hAnsi="Courier New"/>
          <w:noProof/>
          <w:color w:val="993366"/>
          <w:sz w:val="16"/>
          <w:lang w:eastAsia="en-GB"/>
        </w:rPr>
        <w:t>ENUMERATED</w:t>
      </w:r>
      <w:r w:rsidRPr="00BB27CB">
        <w:rPr>
          <w:rFonts w:ascii="Courier New" w:eastAsia="Times New Roman" w:hAnsi="Courier New"/>
          <w:noProof/>
          <w:sz w:val="16"/>
          <w:lang w:eastAsia="en-GB"/>
        </w:rPr>
        <w:t xml:space="preserve"> {sf10, sf20, sf50, sf100, sf200,sf500, sf1000, infinity},</w:t>
      </w:r>
    </w:p>
    <w:p w14:paraId="604F809D"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27CB">
        <w:rPr>
          <w:rFonts w:ascii="Courier New" w:eastAsia="Times New Roman" w:hAnsi="Courier New"/>
          <w:noProof/>
          <w:sz w:val="16"/>
          <w:lang w:eastAsia="en-GB"/>
        </w:rPr>
        <w:t xml:space="preserve">    phr-ProhibitTimer                   </w:t>
      </w:r>
      <w:r w:rsidRPr="00BB27CB">
        <w:rPr>
          <w:rFonts w:ascii="Courier New" w:eastAsia="Times New Roman" w:hAnsi="Courier New"/>
          <w:noProof/>
          <w:color w:val="993366"/>
          <w:sz w:val="16"/>
          <w:lang w:eastAsia="en-GB"/>
        </w:rPr>
        <w:t>ENUMERATED</w:t>
      </w:r>
      <w:r w:rsidRPr="00BB27CB">
        <w:rPr>
          <w:rFonts w:ascii="Courier New" w:eastAsia="Times New Roman" w:hAnsi="Courier New"/>
          <w:noProof/>
          <w:sz w:val="16"/>
          <w:lang w:eastAsia="en-GB"/>
        </w:rPr>
        <w:t xml:space="preserve"> {sf0, sf10, sf20, sf50, sf100,sf200, sf500, sf1000},</w:t>
      </w:r>
    </w:p>
    <w:p w14:paraId="6505F40E"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27CB">
        <w:rPr>
          <w:rFonts w:ascii="Courier New" w:eastAsia="Times New Roman" w:hAnsi="Courier New"/>
          <w:noProof/>
          <w:sz w:val="16"/>
          <w:lang w:eastAsia="en-GB"/>
        </w:rPr>
        <w:t xml:space="preserve">    phr-Tx-PowerFactorChange            </w:t>
      </w:r>
      <w:r w:rsidRPr="00BB27CB">
        <w:rPr>
          <w:rFonts w:ascii="Courier New" w:eastAsia="Times New Roman" w:hAnsi="Courier New"/>
          <w:noProof/>
          <w:color w:val="993366"/>
          <w:sz w:val="16"/>
          <w:lang w:eastAsia="en-GB"/>
        </w:rPr>
        <w:t>ENUMERATED</w:t>
      </w:r>
      <w:r w:rsidRPr="00BB27CB">
        <w:rPr>
          <w:rFonts w:ascii="Courier New" w:eastAsia="Times New Roman" w:hAnsi="Courier New"/>
          <w:noProof/>
          <w:sz w:val="16"/>
          <w:lang w:eastAsia="en-GB"/>
        </w:rPr>
        <w:t xml:space="preserve"> {dB1, dB3, dB6, infinity},</w:t>
      </w:r>
    </w:p>
    <w:p w14:paraId="3070A1F1"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27CB">
        <w:rPr>
          <w:rFonts w:ascii="Courier New" w:eastAsia="Times New Roman" w:hAnsi="Courier New"/>
          <w:noProof/>
          <w:sz w:val="16"/>
          <w:lang w:eastAsia="en-GB"/>
        </w:rPr>
        <w:t xml:space="preserve">    multiplePHR                         </w:t>
      </w:r>
      <w:r w:rsidRPr="00BB27CB">
        <w:rPr>
          <w:rFonts w:ascii="Courier New" w:eastAsia="Times New Roman" w:hAnsi="Courier New"/>
          <w:noProof/>
          <w:color w:val="993366"/>
          <w:sz w:val="16"/>
          <w:lang w:eastAsia="en-GB"/>
        </w:rPr>
        <w:t>BOOLEAN</w:t>
      </w:r>
      <w:r w:rsidRPr="00BB27CB">
        <w:rPr>
          <w:rFonts w:ascii="Courier New" w:eastAsia="Times New Roman" w:hAnsi="Courier New"/>
          <w:noProof/>
          <w:sz w:val="16"/>
          <w:lang w:eastAsia="en-GB"/>
        </w:rPr>
        <w:t>,</w:t>
      </w:r>
    </w:p>
    <w:p w14:paraId="6C0160C2"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27CB">
        <w:rPr>
          <w:rFonts w:ascii="Courier New" w:eastAsia="Times New Roman" w:hAnsi="Courier New"/>
          <w:noProof/>
          <w:sz w:val="16"/>
          <w:lang w:eastAsia="en-GB"/>
        </w:rPr>
        <w:t xml:space="preserve">    dummy                               </w:t>
      </w:r>
      <w:r w:rsidRPr="00BB27CB">
        <w:rPr>
          <w:rFonts w:ascii="Courier New" w:eastAsia="Times New Roman" w:hAnsi="Courier New"/>
          <w:noProof/>
          <w:color w:val="993366"/>
          <w:sz w:val="16"/>
          <w:lang w:eastAsia="en-GB"/>
        </w:rPr>
        <w:t>BOOLEAN</w:t>
      </w:r>
      <w:r w:rsidRPr="00BB27CB">
        <w:rPr>
          <w:rFonts w:ascii="Courier New" w:eastAsia="Times New Roman" w:hAnsi="Courier New"/>
          <w:noProof/>
          <w:sz w:val="16"/>
          <w:lang w:eastAsia="en-GB"/>
        </w:rPr>
        <w:t>,</w:t>
      </w:r>
    </w:p>
    <w:p w14:paraId="0BE9D3E3"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27CB">
        <w:rPr>
          <w:rFonts w:ascii="Courier New" w:eastAsia="Times New Roman" w:hAnsi="Courier New"/>
          <w:noProof/>
          <w:sz w:val="16"/>
          <w:lang w:eastAsia="en-GB"/>
        </w:rPr>
        <w:t xml:space="preserve">    phr-Type2OtherCell                  </w:t>
      </w:r>
      <w:r w:rsidRPr="00BB27CB">
        <w:rPr>
          <w:rFonts w:ascii="Courier New" w:eastAsia="Times New Roman" w:hAnsi="Courier New"/>
          <w:noProof/>
          <w:color w:val="993366"/>
          <w:sz w:val="16"/>
          <w:lang w:eastAsia="en-GB"/>
        </w:rPr>
        <w:t>BOOLEAN</w:t>
      </w:r>
      <w:r w:rsidRPr="00BB27CB">
        <w:rPr>
          <w:rFonts w:ascii="Courier New" w:eastAsia="Times New Roman" w:hAnsi="Courier New"/>
          <w:noProof/>
          <w:sz w:val="16"/>
          <w:lang w:eastAsia="en-GB"/>
        </w:rPr>
        <w:t>,</w:t>
      </w:r>
    </w:p>
    <w:p w14:paraId="2472640A"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27CB">
        <w:rPr>
          <w:rFonts w:ascii="Courier New" w:eastAsia="Times New Roman" w:hAnsi="Courier New"/>
          <w:noProof/>
          <w:sz w:val="16"/>
          <w:lang w:eastAsia="en-GB"/>
        </w:rPr>
        <w:t xml:space="preserve">    phr-ModeOtherCG                     </w:t>
      </w:r>
      <w:r w:rsidRPr="00BB27CB">
        <w:rPr>
          <w:rFonts w:ascii="Courier New" w:eastAsia="Times New Roman" w:hAnsi="Courier New"/>
          <w:noProof/>
          <w:color w:val="993366"/>
          <w:sz w:val="16"/>
          <w:lang w:eastAsia="en-GB"/>
        </w:rPr>
        <w:t>ENUMERATED</w:t>
      </w:r>
      <w:r w:rsidRPr="00BB27CB">
        <w:rPr>
          <w:rFonts w:ascii="Courier New" w:eastAsia="Times New Roman" w:hAnsi="Courier New"/>
          <w:noProof/>
          <w:sz w:val="16"/>
          <w:lang w:eastAsia="en-GB"/>
        </w:rPr>
        <w:t xml:space="preserve"> {real, virtual},</w:t>
      </w:r>
    </w:p>
    <w:p w14:paraId="53748C6D"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27CB">
        <w:rPr>
          <w:rFonts w:ascii="Courier New" w:eastAsia="Times New Roman" w:hAnsi="Courier New"/>
          <w:noProof/>
          <w:sz w:val="16"/>
          <w:lang w:eastAsia="en-GB"/>
        </w:rPr>
        <w:t xml:space="preserve">    ...,</w:t>
      </w:r>
    </w:p>
    <w:p w14:paraId="393C25AA"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27CB">
        <w:rPr>
          <w:rFonts w:ascii="Courier New" w:eastAsia="Times New Roman" w:hAnsi="Courier New"/>
          <w:noProof/>
          <w:sz w:val="16"/>
          <w:lang w:eastAsia="en-GB"/>
        </w:rPr>
        <w:t xml:space="preserve">    [[</w:t>
      </w:r>
    </w:p>
    <w:p w14:paraId="537DAC18"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27CB">
        <w:rPr>
          <w:rFonts w:ascii="Courier New" w:eastAsia="Times New Roman" w:hAnsi="Courier New"/>
          <w:noProof/>
          <w:sz w:val="16"/>
          <w:lang w:eastAsia="en-GB"/>
        </w:rPr>
        <w:t xml:space="preserve">    mpe-Reporting-FR2-r16               SetupRelease { MPE-Config-FR2-r16 }                     </w:t>
      </w:r>
      <w:r w:rsidRPr="00BB27CB">
        <w:rPr>
          <w:rFonts w:ascii="Courier New" w:eastAsia="Times New Roman" w:hAnsi="Courier New"/>
          <w:noProof/>
          <w:color w:val="993366"/>
          <w:sz w:val="16"/>
          <w:lang w:eastAsia="en-GB"/>
        </w:rPr>
        <w:t>OPTIONAL</w:t>
      </w:r>
      <w:r w:rsidRPr="00BB27CB">
        <w:rPr>
          <w:rFonts w:ascii="Courier New" w:eastAsia="Times New Roman" w:hAnsi="Courier New"/>
          <w:noProof/>
          <w:sz w:val="16"/>
          <w:lang w:eastAsia="en-GB"/>
        </w:rPr>
        <w:t xml:space="preserve">     </w:t>
      </w:r>
      <w:r w:rsidRPr="00BB27CB">
        <w:rPr>
          <w:rFonts w:ascii="Courier New" w:eastAsia="Times New Roman" w:hAnsi="Courier New"/>
          <w:noProof/>
          <w:color w:val="808080"/>
          <w:sz w:val="16"/>
          <w:lang w:eastAsia="en-GB"/>
        </w:rPr>
        <w:t>-- Need M</w:t>
      </w:r>
    </w:p>
    <w:p w14:paraId="173FFD8C"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27CB">
        <w:rPr>
          <w:rFonts w:ascii="Courier New" w:eastAsia="Times New Roman" w:hAnsi="Courier New"/>
          <w:noProof/>
          <w:sz w:val="16"/>
          <w:lang w:eastAsia="en-GB"/>
        </w:rPr>
        <w:t xml:space="preserve">    ]],</w:t>
      </w:r>
    </w:p>
    <w:p w14:paraId="0CEE9BC2"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27CB">
        <w:rPr>
          <w:rFonts w:ascii="Courier New" w:eastAsia="Times New Roman" w:hAnsi="Courier New"/>
          <w:noProof/>
          <w:sz w:val="16"/>
          <w:lang w:eastAsia="en-GB"/>
        </w:rPr>
        <w:t xml:space="preserve">    [[</w:t>
      </w:r>
    </w:p>
    <w:p w14:paraId="38DA2849" w14:textId="6590B712"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27CB">
        <w:rPr>
          <w:rFonts w:ascii="Courier New" w:eastAsia="Times New Roman" w:hAnsi="Courier New"/>
          <w:noProof/>
          <w:sz w:val="16"/>
          <w:lang w:eastAsia="en-GB"/>
        </w:rPr>
        <w:t xml:space="preserve">    mpe-Reporting-FR2-r17               SetupRelease { MPE-Config-FR2-</w:t>
      </w:r>
      <w:ins w:id="39" w:author="Huawei, HiSilicon" w:date="2022-04-29T11:23:00Z">
        <w:r w:rsidR="006B14FF">
          <w:rPr>
            <w:rFonts w:ascii="Courier New" w:eastAsia="Times New Roman" w:hAnsi="Courier New"/>
            <w:noProof/>
            <w:sz w:val="16"/>
            <w:lang w:eastAsia="en-GB"/>
          </w:rPr>
          <w:t>v</w:t>
        </w:r>
      </w:ins>
      <w:del w:id="40" w:author="Huawei, HiSilicon" w:date="2022-04-29T11:23:00Z">
        <w:r w:rsidRPr="00BB27CB" w:rsidDel="006B14FF">
          <w:rPr>
            <w:rFonts w:ascii="Courier New" w:eastAsia="Times New Roman" w:hAnsi="Courier New"/>
            <w:noProof/>
            <w:sz w:val="16"/>
            <w:lang w:eastAsia="en-GB"/>
          </w:rPr>
          <w:delText>r</w:delText>
        </w:r>
      </w:del>
      <w:r w:rsidRPr="00BB27CB">
        <w:rPr>
          <w:rFonts w:ascii="Courier New" w:eastAsia="Times New Roman" w:hAnsi="Courier New"/>
          <w:noProof/>
          <w:sz w:val="16"/>
          <w:lang w:eastAsia="en-GB"/>
        </w:rPr>
        <w:t>17</w:t>
      </w:r>
      <w:ins w:id="41" w:author="Huawei, HiSilicon" w:date="2022-04-29T11:23:00Z">
        <w:r w:rsidR="006B14FF">
          <w:rPr>
            <w:rFonts w:ascii="Courier New" w:eastAsia="Times New Roman" w:hAnsi="Courier New"/>
            <w:noProof/>
            <w:sz w:val="16"/>
            <w:lang w:eastAsia="en-GB"/>
          </w:rPr>
          <w:t>10</w:t>
        </w:r>
      </w:ins>
      <w:r w:rsidRPr="00BB27CB">
        <w:rPr>
          <w:rFonts w:ascii="Courier New" w:eastAsia="Times New Roman" w:hAnsi="Courier New"/>
          <w:noProof/>
          <w:sz w:val="16"/>
          <w:lang w:eastAsia="en-GB"/>
        </w:rPr>
        <w:t xml:space="preserve"> }                     </w:t>
      </w:r>
      <w:r w:rsidRPr="00BB27CB">
        <w:rPr>
          <w:rFonts w:ascii="Courier New" w:eastAsia="Times New Roman" w:hAnsi="Courier New"/>
          <w:noProof/>
          <w:color w:val="993366"/>
          <w:sz w:val="16"/>
          <w:lang w:eastAsia="en-GB"/>
        </w:rPr>
        <w:t>OPTIONAL</w:t>
      </w:r>
      <w:r w:rsidRPr="00BB27CB">
        <w:rPr>
          <w:rFonts w:ascii="Courier New" w:eastAsia="Times New Roman" w:hAnsi="Courier New"/>
          <w:noProof/>
          <w:sz w:val="16"/>
          <w:lang w:eastAsia="en-GB"/>
        </w:rPr>
        <w:t xml:space="preserve">,    </w:t>
      </w:r>
      <w:r w:rsidRPr="00BB27CB">
        <w:rPr>
          <w:rFonts w:ascii="Courier New" w:eastAsia="Times New Roman" w:hAnsi="Courier New"/>
          <w:noProof/>
          <w:color w:val="808080"/>
          <w:sz w:val="16"/>
          <w:lang w:eastAsia="en-GB"/>
        </w:rPr>
        <w:t>-- Need M</w:t>
      </w:r>
    </w:p>
    <w:p w14:paraId="244844F3"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27CB">
        <w:rPr>
          <w:rFonts w:ascii="Courier New" w:eastAsia="Times New Roman" w:hAnsi="Courier New"/>
          <w:noProof/>
          <w:sz w:val="16"/>
          <w:lang w:eastAsia="en-GB"/>
        </w:rPr>
        <w:t xml:space="preserve">    twoPHRMode-r17                      </w:t>
      </w:r>
      <w:r w:rsidRPr="00BB27CB">
        <w:rPr>
          <w:rFonts w:ascii="Courier New" w:eastAsia="Times New Roman" w:hAnsi="Courier New"/>
          <w:noProof/>
          <w:color w:val="993366"/>
          <w:sz w:val="16"/>
          <w:lang w:eastAsia="en-GB"/>
        </w:rPr>
        <w:t>ENUMERATED</w:t>
      </w:r>
      <w:r w:rsidRPr="00BB27CB">
        <w:rPr>
          <w:rFonts w:ascii="Courier New" w:eastAsia="Times New Roman" w:hAnsi="Courier New"/>
          <w:noProof/>
          <w:sz w:val="16"/>
          <w:lang w:eastAsia="en-GB"/>
        </w:rPr>
        <w:t xml:space="preserve"> {enabled}                                    </w:t>
      </w:r>
      <w:r w:rsidRPr="00BB27CB">
        <w:rPr>
          <w:rFonts w:ascii="Courier New" w:eastAsia="Times New Roman" w:hAnsi="Courier New"/>
          <w:noProof/>
          <w:color w:val="993366"/>
          <w:sz w:val="16"/>
          <w:lang w:eastAsia="en-GB"/>
        </w:rPr>
        <w:t>OPTIONAL</w:t>
      </w:r>
      <w:r w:rsidRPr="00BB27CB">
        <w:rPr>
          <w:rFonts w:ascii="Courier New" w:eastAsia="Times New Roman" w:hAnsi="Courier New"/>
          <w:noProof/>
          <w:sz w:val="16"/>
          <w:lang w:eastAsia="en-GB"/>
        </w:rPr>
        <w:t xml:space="preserve">     </w:t>
      </w:r>
      <w:r w:rsidRPr="00BB27CB">
        <w:rPr>
          <w:rFonts w:ascii="Courier New" w:eastAsia="Times New Roman" w:hAnsi="Courier New"/>
          <w:noProof/>
          <w:color w:val="808080"/>
          <w:sz w:val="16"/>
          <w:lang w:eastAsia="en-GB"/>
        </w:rPr>
        <w:t>-- Need R</w:t>
      </w:r>
    </w:p>
    <w:p w14:paraId="0389DC3F"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27CB">
        <w:rPr>
          <w:rFonts w:ascii="Courier New" w:eastAsia="Times New Roman" w:hAnsi="Courier New"/>
          <w:noProof/>
          <w:sz w:val="16"/>
          <w:lang w:eastAsia="en-GB"/>
        </w:rPr>
        <w:t xml:space="preserve">    ]]</w:t>
      </w:r>
    </w:p>
    <w:p w14:paraId="5AD318AE"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27CB">
        <w:rPr>
          <w:rFonts w:ascii="Courier New" w:eastAsia="Times New Roman" w:hAnsi="Courier New"/>
          <w:noProof/>
          <w:sz w:val="16"/>
          <w:lang w:eastAsia="en-GB"/>
        </w:rPr>
        <w:t>}</w:t>
      </w:r>
    </w:p>
    <w:p w14:paraId="6F66A319"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8BF8C2"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27CB">
        <w:rPr>
          <w:rFonts w:ascii="Courier New" w:eastAsia="Times New Roman" w:hAnsi="Courier New"/>
          <w:noProof/>
          <w:sz w:val="16"/>
          <w:lang w:eastAsia="en-GB"/>
        </w:rPr>
        <w:t xml:space="preserve">MPE-Config-FR2-r16 ::=              </w:t>
      </w:r>
      <w:r w:rsidRPr="00BB27CB">
        <w:rPr>
          <w:rFonts w:ascii="Courier New" w:eastAsia="Times New Roman" w:hAnsi="Courier New"/>
          <w:noProof/>
          <w:color w:val="993366"/>
          <w:sz w:val="16"/>
          <w:lang w:eastAsia="en-GB"/>
        </w:rPr>
        <w:t>SEQUENCE</w:t>
      </w:r>
      <w:r w:rsidRPr="00BB27CB">
        <w:rPr>
          <w:rFonts w:ascii="Courier New" w:eastAsia="Times New Roman" w:hAnsi="Courier New"/>
          <w:noProof/>
          <w:sz w:val="16"/>
          <w:lang w:eastAsia="en-GB"/>
        </w:rPr>
        <w:t xml:space="preserve"> {</w:t>
      </w:r>
    </w:p>
    <w:p w14:paraId="47D2FBEC"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27CB">
        <w:rPr>
          <w:rFonts w:ascii="Courier New" w:eastAsia="Times New Roman" w:hAnsi="Courier New"/>
          <w:noProof/>
          <w:sz w:val="16"/>
          <w:lang w:eastAsia="en-GB"/>
        </w:rPr>
        <w:t xml:space="preserve">    mpe-ProhibitTimer-r16               </w:t>
      </w:r>
      <w:r w:rsidRPr="00BB27CB">
        <w:rPr>
          <w:rFonts w:ascii="Courier New" w:eastAsia="Times New Roman" w:hAnsi="Courier New"/>
          <w:noProof/>
          <w:color w:val="993366"/>
          <w:sz w:val="16"/>
          <w:lang w:eastAsia="en-GB"/>
        </w:rPr>
        <w:t>ENUMERATED</w:t>
      </w:r>
      <w:r w:rsidRPr="00BB27CB">
        <w:rPr>
          <w:rFonts w:ascii="Courier New" w:eastAsia="Times New Roman" w:hAnsi="Courier New"/>
          <w:noProof/>
          <w:sz w:val="16"/>
          <w:lang w:eastAsia="en-GB"/>
        </w:rPr>
        <w:t xml:space="preserve"> {sf0, sf10, sf20, sf50, sf100, sf200, sf500, sf1000},</w:t>
      </w:r>
    </w:p>
    <w:p w14:paraId="04177796"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27CB">
        <w:rPr>
          <w:rFonts w:ascii="Courier New" w:eastAsia="Times New Roman" w:hAnsi="Courier New"/>
          <w:noProof/>
          <w:sz w:val="16"/>
          <w:lang w:eastAsia="en-GB"/>
        </w:rPr>
        <w:t xml:space="preserve">    mpe-Threshold-r16                   </w:t>
      </w:r>
      <w:r w:rsidRPr="00BB27CB">
        <w:rPr>
          <w:rFonts w:ascii="Courier New" w:eastAsia="Times New Roman" w:hAnsi="Courier New"/>
          <w:noProof/>
          <w:color w:val="993366"/>
          <w:sz w:val="16"/>
          <w:lang w:eastAsia="en-GB"/>
        </w:rPr>
        <w:t>ENUMERATED</w:t>
      </w:r>
      <w:r w:rsidRPr="00BB27CB">
        <w:rPr>
          <w:rFonts w:ascii="Courier New" w:eastAsia="Times New Roman" w:hAnsi="Courier New"/>
          <w:noProof/>
          <w:sz w:val="16"/>
          <w:lang w:eastAsia="en-GB"/>
        </w:rPr>
        <w:t xml:space="preserve"> {dB3, dB6, dB9, dB12}</w:t>
      </w:r>
    </w:p>
    <w:p w14:paraId="135369B8"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27CB">
        <w:rPr>
          <w:rFonts w:ascii="Courier New" w:eastAsia="Times New Roman" w:hAnsi="Courier New"/>
          <w:noProof/>
          <w:sz w:val="16"/>
          <w:lang w:eastAsia="en-GB"/>
        </w:rPr>
        <w:t>}</w:t>
      </w:r>
    </w:p>
    <w:p w14:paraId="020B827A"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993281" w14:textId="6D49B6C8"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27CB">
        <w:rPr>
          <w:rFonts w:ascii="Courier New" w:eastAsia="Times New Roman" w:hAnsi="Courier New"/>
          <w:noProof/>
          <w:sz w:val="16"/>
          <w:lang w:eastAsia="en-GB"/>
        </w:rPr>
        <w:lastRenderedPageBreak/>
        <w:t>MPE-Config-FR2-</w:t>
      </w:r>
      <w:del w:id="42" w:author="Huawei, HiSilicon" w:date="2022-04-29T11:21:00Z">
        <w:r w:rsidRPr="00BB27CB" w:rsidDel="00B72EBD">
          <w:rPr>
            <w:rFonts w:ascii="Courier New" w:eastAsia="Times New Roman" w:hAnsi="Courier New"/>
            <w:noProof/>
            <w:sz w:val="16"/>
            <w:lang w:eastAsia="en-GB"/>
          </w:rPr>
          <w:delText>r</w:delText>
        </w:r>
      </w:del>
      <w:ins w:id="43" w:author="Huawei, HiSilicon" w:date="2022-04-29T11:21:00Z">
        <w:r w:rsidR="00B72EBD">
          <w:rPr>
            <w:rFonts w:ascii="Courier New" w:eastAsia="Times New Roman" w:hAnsi="Courier New"/>
            <w:noProof/>
            <w:sz w:val="16"/>
            <w:lang w:eastAsia="en-GB"/>
          </w:rPr>
          <w:t>v</w:t>
        </w:r>
      </w:ins>
      <w:r w:rsidRPr="00BB27CB">
        <w:rPr>
          <w:rFonts w:ascii="Courier New" w:eastAsia="Times New Roman" w:hAnsi="Courier New"/>
          <w:noProof/>
          <w:sz w:val="16"/>
          <w:lang w:eastAsia="en-GB"/>
        </w:rPr>
        <w:t>17</w:t>
      </w:r>
      <w:ins w:id="44" w:author="Huawei, HiSilicon" w:date="2022-04-29T11:21:00Z">
        <w:r w:rsidR="00B72EBD">
          <w:rPr>
            <w:rFonts w:ascii="Courier New" w:eastAsia="Times New Roman" w:hAnsi="Courier New"/>
            <w:noProof/>
            <w:sz w:val="16"/>
            <w:lang w:eastAsia="en-GB"/>
          </w:rPr>
          <w:t>10</w:t>
        </w:r>
      </w:ins>
      <w:r w:rsidRPr="00BB27CB">
        <w:rPr>
          <w:rFonts w:ascii="Courier New" w:eastAsia="Times New Roman" w:hAnsi="Courier New"/>
          <w:noProof/>
          <w:sz w:val="16"/>
          <w:lang w:eastAsia="en-GB"/>
        </w:rPr>
        <w:t xml:space="preserve"> ::=              </w:t>
      </w:r>
      <w:r w:rsidRPr="00BB27CB">
        <w:rPr>
          <w:rFonts w:ascii="Courier New" w:eastAsia="Times New Roman" w:hAnsi="Courier New"/>
          <w:noProof/>
          <w:color w:val="993366"/>
          <w:sz w:val="16"/>
          <w:lang w:eastAsia="en-GB"/>
        </w:rPr>
        <w:t>SEQUENCE</w:t>
      </w:r>
      <w:r w:rsidRPr="00BB27CB">
        <w:rPr>
          <w:rFonts w:ascii="Courier New" w:eastAsia="Times New Roman" w:hAnsi="Courier New"/>
          <w:noProof/>
          <w:sz w:val="16"/>
          <w:lang w:eastAsia="en-GB"/>
        </w:rPr>
        <w:t xml:space="preserve"> {</w:t>
      </w:r>
    </w:p>
    <w:p w14:paraId="26332A7A" w14:textId="70F8DF0C" w:rsidR="00BB27CB" w:rsidRPr="00BB27CB" w:rsidDel="00B72EBD"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 w:author="Huawei, HiSilicon" w:date="2022-04-29T11:21:00Z"/>
          <w:rFonts w:ascii="Courier New" w:eastAsia="Times New Roman" w:hAnsi="Courier New"/>
          <w:noProof/>
          <w:sz w:val="16"/>
          <w:lang w:eastAsia="en-GB"/>
        </w:rPr>
      </w:pPr>
      <w:del w:id="46" w:author="Huawei, HiSilicon" w:date="2022-04-29T11:21:00Z">
        <w:r w:rsidRPr="00BB27CB" w:rsidDel="00B72EBD">
          <w:rPr>
            <w:rFonts w:ascii="Courier New" w:eastAsia="Times New Roman" w:hAnsi="Courier New"/>
            <w:noProof/>
            <w:sz w:val="16"/>
            <w:lang w:eastAsia="en-GB"/>
          </w:rPr>
          <w:delText xml:space="preserve">    mpe-ProhibitTimer-r17               </w:delText>
        </w:r>
        <w:r w:rsidRPr="00BB27CB" w:rsidDel="00B72EBD">
          <w:rPr>
            <w:rFonts w:ascii="Courier New" w:eastAsia="Times New Roman" w:hAnsi="Courier New"/>
            <w:noProof/>
            <w:color w:val="993366"/>
            <w:sz w:val="16"/>
            <w:lang w:eastAsia="en-GB"/>
          </w:rPr>
          <w:delText>ENUMERATED</w:delText>
        </w:r>
        <w:r w:rsidRPr="00BB27CB" w:rsidDel="00B72EBD">
          <w:rPr>
            <w:rFonts w:ascii="Courier New" w:eastAsia="Times New Roman" w:hAnsi="Courier New"/>
            <w:noProof/>
            <w:sz w:val="16"/>
            <w:lang w:eastAsia="en-GB"/>
          </w:rPr>
          <w:delText xml:space="preserve"> {sf0, sf10, sf20, sf50, sf100, sf200, sf500, sf1000},</w:delText>
        </w:r>
      </w:del>
    </w:p>
    <w:p w14:paraId="13F149DD" w14:textId="5A29EF97" w:rsidR="00BB27CB" w:rsidRPr="00BB27CB" w:rsidDel="00B72EBD"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 w:author="Huawei, HiSilicon" w:date="2022-04-29T11:21:00Z"/>
          <w:rFonts w:ascii="Courier New" w:eastAsia="Times New Roman" w:hAnsi="Courier New"/>
          <w:noProof/>
          <w:sz w:val="16"/>
          <w:lang w:eastAsia="en-GB"/>
        </w:rPr>
      </w:pPr>
      <w:del w:id="48" w:author="Huawei, HiSilicon" w:date="2022-04-29T11:21:00Z">
        <w:r w:rsidRPr="00BB27CB" w:rsidDel="00B72EBD">
          <w:rPr>
            <w:rFonts w:ascii="Courier New" w:eastAsia="Times New Roman" w:hAnsi="Courier New"/>
            <w:noProof/>
            <w:sz w:val="16"/>
            <w:lang w:eastAsia="en-GB"/>
          </w:rPr>
          <w:delText xml:space="preserve">    mpe-Threshold-r17                   </w:delText>
        </w:r>
        <w:r w:rsidRPr="00BB27CB" w:rsidDel="00B72EBD">
          <w:rPr>
            <w:rFonts w:ascii="Courier New" w:eastAsia="Times New Roman" w:hAnsi="Courier New"/>
            <w:noProof/>
            <w:color w:val="993366"/>
            <w:sz w:val="16"/>
            <w:lang w:eastAsia="en-GB"/>
          </w:rPr>
          <w:delText>ENUMERATED</w:delText>
        </w:r>
        <w:r w:rsidRPr="00BB27CB" w:rsidDel="00B72EBD">
          <w:rPr>
            <w:rFonts w:ascii="Courier New" w:eastAsia="Times New Roman" w:hAnsi="Courier New"/>
            <w:noProof/>
            <w:sz w:val="16"/>
            <w:lang w:eastAsia="en-GB"/>
          </w:rPr>
          <w:delText xml:space="preserve"> {dB3, dB6, dB9, dB12},</w:delText>
        </w:r>
      </w:del>
    </w:p>
    <w:p w14:paraId="2AAB57F6" w14:textId="0C002BE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27CB">
        <w:rPr>
          <w:rFonts w:ascii="Courier New" w:eastAsia="Times New Roman" w:hAnsi="Courier New"/>
          <w:noProof/>
          <w:sz w:val="16"/>
          <w:lang w:eastAsia="en-GB"/>
        </w:rPr>
        <w:t xml:space="preserve">    numberOfN-r17                       </w:t>
      </w:r>
      <w:r w:rsidRPr="00BB27CB">
        <w:rPr>
          <w:rFonts w:ascii="Courier New" w:eastAsia="Times New Roman" w:hAnsi="Courier New"/>
          <w:noProof/>
          <w:color w:val="993366"/>
          <w:sz w:val="16"/>
          <w:lang w:eastAsia="en-GB"/>
        </w:rPr>
        <w:t>INTEGER</w:t>
      </w:r>
      <w:r w:rsidRPr="00BB27CB">
        <w:rPr>
          <w:rFonts w:ascii="Courier New" w:eastAsia="Times New Roman" w:hAnsi="Courier New"/>
          <w:noProof/>
          <w:sz w:val="16"/>
          <w:lang w:eastAsia="en-GB"/>
        </w:rPr>
        <w:t>(1..4)</w:t>
      </w:r>
      <w:ins w:id="49" w:author="Huawei, HiSilicon" w:date="2022-04-29T11:22:00Z">
        <w:r w:rsidR="00B72EBD">
          <w:rPr>
            <w:rFonts w:ascii="Courier New" w:eastAsia="Times New Roman" w:hAnsi="Courier New"/>
            <w:noProof/>
            <w:sz w:val="16"/>
            <w:lang w:eastAsia="en-GB"/>
          </w:rPr>
          <w:t xml:space="preserve">                                       OPTIONAL     -- Need</w:t>
        </w:r>
        <w:r w:rsidR="006B14FF">
          <w:rPr>
            <w:rFonts w:ascii="Courier New" w:eastAsia="Times New Roman" w:hAnsi="Courier New"/>
            <w:noProof/>
            <w:sz w:val="16"/>
            <w:lang w:eastAsia="en-GB"/>
          </w:rPr>
          <w:t xml:space="preserve"> R</w:t>
        </w:r>
      </w:ins>
      <w:r w:rsidRPr="00BB27CB">
        <w:rPr>
          <w:rFonts w:ascii="Courier New" w:eastAsia="Times New Roman" w:hAnsi="Courier New"/>
          <w:noProof/>
          <w:sz w:val="16"/>
          <w:lang w:eastAsia="en-GB"/>
        </w:rPr>
        <w:t>,</w:t>
      </w:r>
    </w:p>
    <w:p w14:paraId="0A5A4672" w14:textId="7713D7A0" w:rsidR="00BB27CB" w:rsidRPr="00BB27CB" w:rsidDel="00AB6EF2"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 w:author="Huawei, HiSilicon" w:date="2022-04-29T10:42:00Z"/>
          <w:rFonts w:ascii="Courier New" w:eastAsia="Times New Roman" w:hAnsi="Courier New"/>
          <w:noProof/>
          <w:sz w:val="16"/>
          <w:lang w:eastAsia="en-GB"/>
        </w:rPr>
      </w:pPr>
      <w:del w:id="51" w:author="Huawei, HiSilicon" w:date="2022-04-29T10:42:00Z">
        <w:r w:rsidRPr="00BB27CB" w:rsidDel="00AB6EF2">
          <w:rPr>
            <w:rFonts w:ascii="Courier New" w:eastAsia="Times New Roman" w:hAnsi="Courier New"/>
            <w:noProof/>
            <w:sz w:val="16"/>
            <w:lang w:eastAsia="en-GB"/>
          </w:rPr>
          <w:delText xml:space="preserve">    mpe-ResourcePool-r17                </w:delText>
        </w:r>
        <w:r w:rsidRPr="00BB27CB" w:rsidDel="00AB6EF2">
          <w:rPr>
            <w:rFonts w:ascii="Courier New" w:eastAsia="Times New Roman" w:hAnsi="Courier New"/>
            <w:noProof/>
            <w:color w:val="993366"/>
            <w:sz w:val="16"/>
            <w:lang w:eastAsia="en-GB"/>
          </w:rPr>
          <w:delText>SEQUENCE</w:delText>
        </w:r>
        <w:r w:rsidRPr="00BB27CB" w:rsidDel="00AB6EF2">
          <w:rPr>
            <w:rFonts w:ascii="Courier New" w:eastAsia="Times New Roman" w:hAnsi="Courier New"/>
            <w:noProof/>
            <w:sz w:val="16"/>
            <w:lang w:eastAsia="en-GB"/>
          </w:rPr>
          <w:delText xml:space="preserve"> (</w:delText>
        </w:r>
        <w:r w:rsidRPr="00BB27CB" w:rsidDel="00AB6EF2">
          <w:rPr>
            <w:rFonts w:ascii="Courier New" w:eastAsia="Times New Roman" w:hAnsi="Courier New"/>
            <w:noProof/>
            <w:color w:val="993366"/>
            <w:sz w:val="16"/>
            <w:lang w:eastAsia="en-GB"/>
          </w:rPr>
          <w:delText>SIZE</w:delText>
        </w:r>
        <w:r w:rsidRPr="00BB27CB" w:rsidDel="00AB6EF2">
          <w:rPr>
            <w:rFonts w:ascii="Courier New" w:eastAsia="Times New Roman" w:hAnsi="Courier New"/>
            <w:noProof/>
            <w:sz w:val="16"/>
            <w:lang w:eastAsia="en-GB"/>
          </w:rPr>
          <w:delText>(1..maxMPE-Resources-r17))</w:delText>
        </w:r>
        <w:r w:rsidRPr="00BB27CB" w:rsidDel="00AB6EF2">
          <w:rPr>
            <w:rFonts w:ascii="Courier New" w:eastAsia="Times New Roman" w:hAnsi="Courier New"/>
            <w:noProof/>
            <w:color w:val="993366"/>
            <w:sz w:val="16"/>
            <w:lang w:eastAsia="en-GB"/>
          </w:rPr>
          <w:delText xml:space="preserve"> OF</w:delText>
        </w:r>
        <w:r w:rsidRPr="00BB27CB" w:rsidDel="00AB6EF2">
          <w:rPr>
            <w:rFonts w:ascii="Courier New" w:eastAsia="Times New Roman" w:hAnsi="Courier New"/>
            <w:noProof/>
            <w:sz w:val="16"/>
            <w:lang w:eastAsia="en-GB"/>
          </w:rPr>
          <w:delText xml:space="preserve"> MPE-Resource-r17,</w:delText>
        </w:r>
      </w:del>
    </w:p>
    <w:p w14:paraId="444D413B"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27CB">
        <w:rPr>
          <w:rFonts w:ascii="Courier New" w:eastAsia="Times New Roman" w:hAnsi="Courier New"/>
          <w:noProof/>
          <w:sz w:val="16"/>
          <w:lang w:eastAsia="en-GB"/>
        </w:rPr>
        <w:t xml:space="preserve">    ...</w:t>
      </w:r>
    </w:p>
    <w:p w14:paraId="62CC48A7"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27CB">
        <w:rPr>
          <w:rFonts w:ascii="Courier New" w:eastAsia="Times New Roman" w:hAnsi="Courier New"/>
          <w:noProof/>
          <w:sz w:val="16"/>
          <w:lang w:eastAsia="en-GB"/>
        </w:rPr>
        <w:t>}</w:t>
      </w:r>
    </w:p>
    <w:p w14:paraId="520C0ECD" w14:textId="4F441733" w:rsidR="00BB27CB" w:rsidRPr="00BB27CB" w:rsidDel="00AB6EF2"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 w:author="Huawei, HiSilicon" w:date="2022-04-29T10:42:00Z"/>
          <w:rFonts w:ascii="Courier New" w:eastAsia="Times New Roman" w:hAnsi="Courier New"/>
          <w:noProof/>
          <w:sz w:val="16"/>
          <w:lang w:eastAsia="en-GB"/>
        </w:rPr>
      </w:pPr>
    </w:p>
    <w:p w14:paraId="33A0AA09" w14:textId="15B3A382" w:rsidR="00BB27CB" w:rsidRPr="00BB27CB" w:rsidDel="00AB6EF2"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 w:author="Huawei, HiSilicon" w:date="2022-04-29T10:42:00Z"/>
          <w:rFonts w:ascii="Courier New" w:eastAsia="Times New Roman" w:hAnsi="Courier New"/>
          <w:noProof/>
          <w:sz w:val="16"/>
          <w:lang w:eastAsia="en-GB"/>
        </w:rPr>
      </w:pPr>
      <w:del w:id="54" w:author="Huawei, HiSilicon" w:date="2022-04-29T10:42:00Z">
        <w:r w:rsidRPr="00BB27CB" w:rsidDel="00AB6EF2">
          <w:rPr>
            <w:rFonts w:ascii="Courier New" w:eastAsia="Times New Roman" w:hAnsi="Courier New"/>
            <w:noProof/>
            <w:sz w:val="16"/>
            <w:lang w:eastAsia="en-GB"/>
          </w:rPr>
          <w:delText xml:space="preserve">MPE-Resource-r17 ::=                </w:delText>
        </w:r>
        <w:r w:rsidRPr="00BB27CB" w:rsidDel="00AB6EF2">
          <w:rPr>
            <w:rFonts w:ascii="Courier New" w:eastAsia="Times New Roman" w:hAnsi="Courier New"/>
            <w:noProof/>
            <w:color w:val="993366"/>
            <w:sz w:val="16"/>
            <w:lang w:eastAsia="en-GB"/>
          </w:rPr>
          <w:delText>SEQUENCE</w:delText>
        </w:r>
        <w:r w:rsidRPr="00BB27CB" w:rsidDel="00AB6EF2">
          <w:rPr>
            <w:rFonts w:ascii="Courier New" w:eastAsia="Times New Roman" w:hAnsi="Courier New"/>
            <w:noProof/>
            <w:sz w:val="16"/>
            <w:lang w:eastAsia="en-GB"/>
          </w:rPr>
          <w:delText xml:space="preserve"> {</w:delText>
        </w:r>
      </w:del>
    </w:p>
    <w:p w14:paraId="35A7F3C3" w14:textId="2403C57C" w:rsidR="00BB27CB" w:rsidRPr="00BB27CB" w:rsidDel="00AB6EF2"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 w:author="Huawei, HiSilicon" w:date="2022-04-29T10:42:00Z"/>
          <w:rFonts w:ascii="Courier New" w:eastAsia="Times New Roman" w:hAnsi="Courier New"/>
          <w:noProof/>
          <w:sz w:val="16"/>
          <w:lang w:eastAsia="en-GB"/>
        </w:rPr>
      </w:pPr>
      <w:del w:id="56" w:author="Huawei, HiSilicon" w:date="2022-04-29T10:42:00Z">
        <w:r w:rsidRPr="00BB27CB" w:rsidDel="00AB6EF2">
          <w:rPr>
            <w:rFonts w:ascii="Courier New" w:eastAsia="Times New Roman" w:hAnsi="Courier New"/>
            <w:noProof/>
            <w:sz w:val="16"/>
            <w:lang w:eastAsia="en-GB"/>
          </w:rPr>
          <w:delText xml:space="preserve">    mpe-ResourceId-r17                  </w:delText>
        </w:r>
        <w:r w:rsidRPr="00BB27CB" w:rsidDel="00AB6EF2">
          <w:rPr>
            <w:rFonts w:ascii="Courier New" w:eastAsia="Times New Roman" w:hAnsi="Courier New"/>
            <w:noProof/>
            <w:color w:val="993366"/>
            <w:sz w:val="16"/>
            <w:lang w:eastAsia="en-GB"/>
          </w:rPr>
          <w:delText>INTEGER</w:delText>
        </w:r>
        <w:r w:rsidRPr="00BB27CB" w:rsidDel="00AB6EF2">
          <w:rPr>
            <w:rFonts w:ascii="Courier New" w:eastAsia="Times New Roman" w:hAnsi="Courier New"/>
            <w:noProof/>
            <w:sz w:val="16"/>
            <w:lang w:eastAsia="en-GB"/>
          </w:rPr>
          <w:delText xml:space="preserve"> (1..maxMPE-Resources-r17),</w:delText>
        </w:r>
      </w:del>
    </w:p>
    <w:p w14:paraId="073F472D" w14:textId="582BB7AA" w:rsidR="00BB27CB" w:rsidRPr="00BB27CB" w:rsidDel="00AB6EF2"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 w:author="Huawei, HiSilicon" w:date="2022-04-29T10:42:00Z"/>
          <w:rFonts w:ascii="Courier New" w:eastAsia="Times New Roman" w:hAnsi="Courier New"/>
          <w:noProof/>
          <w:color w:val="808080"/>
          <w:sz w:val="16"/>
          <w:lang w:eastAsia="en-GB"/>
        </w:rPr>
      </w:pPr>
      <w:del w:id="58" w:author="Huawei, HiSilicon" w:date="2022-04-29T10:42:00Z">
        <w:r w:rsidRPr="00BB27CB" w:rsidDel="00AB6EF2">
          <w:rPr>
            <w:rFonts w:ascii="Courier New" w:eastAsia="Times New Roman" w:hAnsi="Courier New"/>
            <w:noProof/>
            <w:sz w:val="16"/>
            <w:lang w:eastAsia="en-GB"/>
          </w:rPr>
          <w:delText xml:space="preserve">    cell                                ServCellIndex                                           </w:delText>
        </w:r>
        <w:r w:rsidRPr="00BB27CB" w:rsidDel="00AB6EF2">
          <w:rPr>
            <w:rFonts w:ascii="Courier New" w:eastAsia="Times New Roman" w:hAnsi="Courier New"/>
            <w:noProof/>
            <w:color w:val="993366"/>
            <w:sz w:val="16"/>
            <w:lang w:eastAsia="en-GB"/>
          </w:rPr>
          <w:delText>OPTIONAL</w:delText>
        </w:r>
        <w:r w:rsidRPr="00BB27CB" w:rsidDel="00AB6EF2">
          <w:rPr>
            <w:rFonts w:ascii="Courier New" w:eastAsia="Times New Roman" w:hAnsi="Courier New"/>
            <w:noProof/>
            <w:sz w:val="16"/>
            <w:lang w:eastAsia="en-GB"/>
          </w:rPr>
          <w:delText xml:space="preserve">,    </w:delText>
        </w:r>
        <w:r w:rsidRPr="00BB27CB" w:rsidDel="00AB6EF2">
          <w:rPr>
            <w:rFonts w:ascii="Courier New" w:eastAsia="Times New Roman" w:hAnsi="Courier New"/>
            <w:noProof/>
            <w:color w:val="808080"/>
            <w:sz w:val="16"/>
            <w:lang w:eastAsia="en-GB"/>
          </w:rPr>
          <w:delText>-- Need R</w:delText>
        </w:r>
      </w:del>
    </w:p>
    <w:p w14:paraId="219A39D4" w14:textId="326D3ABF" w:rsidR="00BB27CB" w:rsidRPr="00BB27CB" w:rsidDel="00AB6EF2"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 w:author="Huawei, HiSilicon" w:date="2022-04-29T10:42:00Z"/>
          <w:rFonts w:ascii="Courier New" w:eastAsia="Times New Roman" w:hAnsi="Courier New"/>
          <w:noProof/>
          <w:sz w:val="16"/>
          <w:lang w:eastAsia="en-GB"/>
        </w:rPr>
      </w:pPr>
      <w:del w:id="60" w:author="Huawei, HiSilicon" w:date="2022-04-29T10:42:00Z">
        <w:r w:rsidRPr="00BB27CB" w:rsidDel="00AB6EF2">
          <w:rPr>
            <w:rFonts w:ascii="Courier New" w:eastAsia="Times New Roman" w:hAnsi="Courier New"/>
            <w:noProof/>
            <w:sz w:val="16"/>
            <w:lang w:eastAsia="en-GB"/>
          </w:rPr>
          <w:delText xml:space="preserve">    mpe-ReferenceSignal-r17             </w:delText>
        </w:r>
        <w:r w:rsidRPr="00BB27CB" w:rsidDel="00AB6EF2">
          <w:rPr>
            <w:rFonts w:ascii="Courier New" w:eastAsia="Times New Roman" w:hAnsi="Courier New"/>
            <w:noProof/>
            <w:color w:val="993366"/>
            <w:sz w:val="16"/>
            <w:lang w:eastAsia="en-GB"/>
          </w:rPr>
          <w:delText>CHOICE</w:delText>
        </w:r>
        <w:r w:rsidRPr="00BB27CB" w:rsidDel="00AB6EF2">
          <w:rPr>
            <w:rFonts w:ascii="Courier New" w:eastAsia="Times New Roman" w:hAnsi="Courier New"/>
            <w:noProof/>
            <w:sz w:val="16"/>
            <w:lang w:eastAsia="en-GB"/>
          </w:rPr>
          <w:delText xml:space="preserve"> {</w:delText>
        </w:r>
      </w:del>
    </w:p>
    <w:p w14:paraId="34A94180" w14:textId="210794E2" w:rsidR="00BB27CB" w:rsidRPr="00BB27CB" w:rsidDel="00AB6EF2"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 w:author="Huawei, HiSilicon" w:date="2022-04-29T10:42:00Z"/>
          <w:rFonts w:ascii="Courier New" w:eastAsia="Times New Roman" w:hAnsi="Courier New"/>
          <w:noProof/>
          <w:sz w:val="16"/>
          <w:lang w:eastAsia="en-GB"/>
        </w:rPr>
      </w:pPr>
      <w:del w:id="62" w:author="Huawei, HiSilicon" w:date="2022-04-29T10:42:00Z">
        <w:r w:rsidRPr="00BB27CB" w:rsidDel="00AB6EF2">
          <w:rPr>
            <w:rFonts w:ascii="Courier New" w:eastAsia="Times New Roman" w:hAnsi="Courier New"/>
            <w:noProof/>
            <w:sz w:val="16"/>
            <w:lang w:eastAsia="en-GB"/>
          </w:rPr>
          <w:delText xml:space="preserve">        csi-RS-Resource-r17                 NZP-CSI-RS-ResourceId,</w:delText>
        </w:r>
      </w:del>
    </w:p>
    <w:p w14:paraId="5C4289EA" w14:textId="5CE3E5B9" w:rsidR="00BB27CB" w:rsidRPr="00BB27CB" w:rsidDel="00AB6EF2"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 w:author="Huawei, HiSilicon" w:date="2022-04-29T10:42:00Z"/>
          <w:rFonts w:ascii="Courier New" w:eastAsia="Times New Roman" w:hAnsi="Courier New"/>
          <w:noProof/>
          <w:sz w:val="16"/>
          <w:lang w:eastAsia="en-GB"/>
        </w:rPr>
      </w:pPr>
      <w:del w:id="64" w:author="Huawei, HiSilicon" w:date="2022-04-29T10:42:00Z">
        <w:r w:rsidRPr="00BB27CB" w:rsidDel="00AB6EF2">
          <w:rPr>
            <w:rFonts w:ascii="Courier New" w:eastAsia="Times New Roman" w:hAnsi="Courier New"/>
            <w:noProof/>
            <w:sz w:val="16"/>
            <w:lang w:eastAsia="en-GB"/>
          </w:rPr>
          <w:delText xml:space="preserve">        ssb-Resource-r17                    SSB-Index</w:delText>
        </w:r>
      </w:del>
    </w:p>
    <w:p w14:paraId="7FB1BB9B" w14:textId="09DFC38D" w:rsidR="00BB27CB" w:rsidRPr="00BB27CB" w:rsidDel="00AB6EF2"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 w:author="Huawei, HiSilicon" w:date="2022-04-29T10:42:00Z"/>
          <w:rFonts w:ascii="Courier New" w:eastAsia="Times New Roman" w:hAnsi="Courier New"/>
          <w:noProof/>
          <w:sz w:val="16"/>
          <w:lang w:eastAsia="en-GB"/>
        </w:rPr>
      </w:pPr>
      <w:del w:id="66" w:author="Huawei, HiSilicon" w:date="2022-04-29T10:42:00Z">
        <w:r w:rsidRPr="00BB27CB" w:rsidDel="00AB6EF2">
          <w:rPr>
            <w:rFonts w:ascii="Courier New" w:eastAsia="Times New Roman" w:hAnsi="Courier New"/>
            <w:noProof/>
            <w:sz w:val="16"/>
            <w:lang w:eastAsia="en-GB"/>
          </w:rPr>
          <w:delText xml:space="preserve">    }</w:delText>
        </w:r>
      </w:del>
    </w:p>
    <w:p w14:paraId="60773533" w14:textId="6C51868B" w:rsidR="00BB27CB" w:rsidRPr="00BB27CB" w:rsidDel="00AB6EF2"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 w:author="Huawei, HiSilicon" w:date="2022-04-29T10:42:00Z"/>
          <w:rFonts w:ascii="Courier New" w:eastAsia="Times New Roman" w:hAnsi="Courier New"/>
          <w:noProof/>
          <w:sz w:val="16"/>
          <w:lang w:eastAsia="en-GB"/>
        </w:rPr>
      </w:pPr>
      <w:del w:id="68" w:author="Huawei, HiSilicon" w:date="2022-04-29T10:42:00Z">
        <w:r w:rsidRPr="00BB27CB" w:rsidDel="00AB6EF2">
          <w:rPr>
            <w:rFonts w:ascii="Courier New" w:eastAsia="Times New Roman" w:hAnsi="Courier New"/>
            <w:noProof/>
            <w:sz w:val="16"/>
            <w:lang w:eastAsia="en-GB"/>
          </w:rPr>
          <w:delText>}</w:delText>
        </w:r>
      </w:del>
    </w:p>
    <w:p w14:paraId="5840C429"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B2428B"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27CB">
        <w:rPr>
          <w:rFonts w:ascii="Courier New" w:eastAsia="Times New Roman" w:hAnsi="Courier New"/>
          <w:noProof/>
          <w:color w:val="808080"/>
          <w:sz w:val="16"/>
          <w:lang w:eastAsia="en-GB"/>
        </w:rPr>
        <w:t>-- TAG-PHR-CONFIG-STOP</w:t>
      </w:r>
    </w:p>
    <w:p w14:paraId="1CAFACAF" w14:textId="77777777" w:rsidR="00BB27CB" w:rsidRPr="00BB27CB" w:rsidRDefault="00BB27CB" w:rsidP="00BB27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27CB">
        <w:rPr>
          <w:rFonts w:ascii="Courier New" w:eastAsia="Times New Roman" w:hAnsi="Courier New"/>
          <w:noProof/>
          <w:color w:val="808080"/>
          <w:sz w:val="16"/>
          <w:lang w:eastAsia="en-GB"/>
        </w:rPr>
        <w:t>-- ASN1STOP</w:t>
      </w:r>
    </w:p>
    <w:p w14:paraId="1A80756A" w14:textId="77777777" w:rsidR="00BB27CB" w:rsidRPr="00BB27CB" w:rsidRDefault="00BB27CB" w:rsidP="00BB27C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27CB" w:rsidRPr="00BB27CB" w14:paraId="274AE10B" w14:textId="77777777" w:rsidTr="00302C12">
        <w:tc>
          <w:tcPr>
            <w:tcW w:w="14173" w:type="dxa"/>
            <w:tcBorders>
              <w:top w:val="single" w:sz="4" w:space="0" w:color="auto"/>
              <w:left w:val="single" w:sz="4" w:space="0" w:color="auto"/>
              <w:bottom w:val="single" w:sz="4" w:space="0" w:color="auto"/>
              <w:right w:val="single" w:sz="4" w:space="0" w:color="auto"/>
            </w:tcBorders>
            <w:hideMark/>
          </w:tcPr>
          <w:p w14:paraId="4D25340E" w14:textId="77777777" w:rsidR="00BB27CB" w:rsidRPr="00BB27CB" w:rsidRDefault="00BB27CB" w:rsidP="00BB27C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B27CB">
              <w:rPr>
                <w:rFonts w:ascii="Arial" w:eastAsia="Times New Roman" w:hAnsi="Arial"/>
                <w:b/>
                <w:i/>
                <w:sz w:val="18"/>
                <w:szCs w:val="22"/>
                <w:lang w:eastAsia="sv-SE"/>
              </w:rPr>
              <w:lastRenderedPageBreak/>
              <w:t xml:space="preserve">PHR-Config </w:t>
            </w:r>
            <w:r w:rsidRPr="00BB27CB">
              <w:rPr>
                <w:rFonts w:ascii="Arial" w:eastAsia="Times New Roman" w:hAnsi="Arial"/>
                <w:b/>
                <w:sz w:val="18"/>
                <w:szCs w:val="22"/>
                <w:lang w:eastAsia="sv-SE"/>
              </w:rPr>
              <w:t>field descriptions</w:t>
            </w:r>
          </w:p>
        </w:tc>
      </w:tr>
      <w:tr w:rsidR="00BB27CB" w:rsidRPr="00BB27CB" w14:paraId="1121E19B" w14:textId="77777777" w:rsidTr="00302C12">
        <w:tc>
          <w:tcPr>
            <w:tcW w:w="14173" w:type="dxa"/>
            <w:tcBorders>
              <w:top w:val="single" w:sz="4" w:space="0" w:color="auto"/>
              <w:left w:val="single" w:sz="4" w:space="0" w:color="auto"/>
              <w:bottom w:val="single" w:sz="4" w:space="0" w:color="auto"/>
              <w:right w:val="single" w:sz="4" w:space="0" w:color="auto"/>
            </w:tcBorders>
            <w:hideMark/>
          </w:tcPr>
          <w:p w14:paraId="7EA8224F"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B27CB">
              <w:rPr>
                <w:rFonts w:ascii="Arial" w:eastAsia="Times New Roman" w:hAnsi="Arial"/>
                <w:b/>
                <w:i/>
                <w:sz w:val="18"/>
                <w:szCs w:val="22"/>
                <w:lang w:eastAsia="sv-SE"/>
              </w:rPr>
              <w:t>dummy</w:t>
            </w:r>
          </w:p>
          <w:p w14:paraId="13391D33"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B27CB">
              <w:rPr>
                <w:rFonts w:ascii="Arial" w:eastAsia="Times New Roman" w:hAnsi="Arial"/>
                <w:sz w:val="18"/>
                <w:szCs w:val="22"/>
                <w:lang w:eastAsia="sv-SE"/>
              </w:rPr>
              <w:t>This field is not used in this version of the specification and the UE ignores the received value.</w:t>
            </w:r>
          </w:p>
        </w:tc>
      </w:tr>
      <w:tr w:rsidR="00BB27CB" w:rsidRPr="00BB27CB" w14:paraId="3DD4EA3E" w14:textId="77777777" w:rsidTr="00302C12">
        <w:tc>
          <w:tcPr>
            <w:tcW w:w="14173" w:type="dxa"/>
            <w:tcBorders>
              <w:top w:val="single" w:sz="4" w:space="0" w:color="auto"/>
              <w:left w:val="single" w:sz="4" w:space="0" w:color="auto"/>
              <w:bottom w:val="single" w:sz="4" w:space="0" w:color="auto"/>
              <w:right w:val="single" w:sz="4" w:space="0" w:color="auto"/>
            </w:tcBorders>
          </w:tcPr>
          <w:p w14:paraId="5BD8B400"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B27CB">
              <w:rPr>
                <w:rFonts w:ascii="Arial" w:eastAsia="Times New Roman" w:hAnsi="Arial"/>
                <w:b/>
                <w:bCs/>
                <w:i/>
                <w:iCs/>
                <w:sz w:val="18"/>
                <w:lang w:eastAsia="ja-JP"/>
              </w:rPr>
              <w:t>mpe-ProhibitTimer</w:t>
            </w:r>
            <w:proofErr w:type="spellEnd"/>
          </w:p>
          <w:p w14:paraId="237E42C9"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sz w:val="18"/>
                <w:lang w:eastAsia="ja-JP"/>
              </w:rPr>
            </w:pPr>
            <w:r w:rsidRPr="00BB27CB">
              <w:rPr>
                <w:rFonts w:ascii="Arial" w:eastAsia="Times New Roman" w:hAnsi="Arial"/>
                <w:sz w:val="18"/>
                <w:lang w:eastAsia="ja-JP"/>
              </w:rPr>
              <w:t>Value in number of subframes for MPE reporting, as specified in TS 38.321 [3]. Value sf10 corresponds to 10 subframes, and so on.</w:t>
            </w:r>
          </w:p>
        </w:tc>
      </w:tr>
      <w:tr w:rsidR="00BB27CB" w:rsidRPr="00BB27CB" w14:paraId="691DD294" w14:textId="77777777" w:rsidTr="00302C12">
        <w:tc>
          <w:tcPr>
            <w:tcW w:w="14173" w:type="dxa"/>
            <w:tcBorders>
              <w:top w:val="single" w:sz="4" w:space="0" w:color="auto"/>
              <w:left w:val="single" w:sz="4" w:space="0" w:color="auto"/>
              <w:bottom w:val="single" w:sz="4" w:space="0" w:color="auto"/>
              <w:right w:val="single" w:sz="4" w:space="0" w:color="auto"/>
            </w:tcBorders>
          </w:tcPr>
          <w:p w14:paraId="2C2B2278"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27CB">
              <w:rPr>
                <w:rFonts w:ascii="Arial" w:eastAsia="Times New Roman" w:hAnsi="Arial"/>
                <w:b/>
                <w:bCs/>
                <w:i/>
                <w:iCs/>
                <w:sz w:val="18"/>
                <w:lang w:eastAsia="ja-JP"/>
              </w:rPr>
              <w:t>mpe-Reporting-FR2</w:t>
            </w:r>
          </w:p>
          <w:p w14:paraId="0DD6162F"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sz w:val="18"/>
                <w:lang w:eastAsia="sv-SE"/>
              </w:rPr>
            </w:pPr>
            <w:r w:rsidRPr="00BB27CB">
              <w:rPr>
                <w:rFonts w:ascii="Arial" w:eastAsia="Times New Roman" w:hAnsi="Arial"/>
                <w:sz w:val="18"/>
                <w:lang w:eastAsia="ja-JP"/>
              </w:rPr>
              <w:t>Indicates whether the UE shall report MPE P-MPR in the PHR MAC control element, as specified in TS 38.321 [3].</w:t>
            </w:r>
          </w:p>
        </w:tc>
      </w:tr>
      <w:tr w:rsidR="00BB27CB" w:rsidRPr="00BB27CB" w14:paraId="6CEB2DF7" w14:textId="77777777" w:rsidTr="00302C12">
        <w:tc>
          <w:tcPr>
            <w:tcW w:w="14173" w:type="dxa"/>
            <w:tcBorders>
              <w:top w:val="single" w:sz="4" w:space="0" w:color="auto"/>
              <w:left w:val="single" w:sz="4" w:space="0" w:color="auto"/>
              <w:bottom w:val="single" w:sz="4" w:space="0" w:color="auto"/>
              <w:right w:val="single" w:sz="4" w:space="0" w:color="auto"/>
            </w:tcBorders>
          </w:tcPr>
          <w:p w14:paraId="382458E0" w14:textId="391A1FBF" w:rsidR="00BB27CB" w:rsidRPr="00BB27CB" w:rsidDel="00AB6EF2" w:rsidRDefault="00BB27CB" w:rsidP="00BB27CB">
            <w:pPr>
              <w:keepNext/>
              <w:keepLines/>
              <w:overflowPunct w:val="0"/>
              <w:autoSpaceDE w:val="0"/>
              <w:autoSpaceDN w:val="0"/>
              <w:adjustRightInd w:val="0"/>
              <w:spacing w:after="0"/>
              <w:textAlignment w:val="baseline"/>
              <w:rPr>
                <w:del w:id="69" w:author="Huawei, HiSilicon" w:date="2022-04-29T10:41:00Z"/>
                <w:rFonts w:ascii="Arial" w:eastAsia="Times New Roman" w:hAnsi="Arial"/>
                <w:b/>
                <w:i/>
                <w:sz w:val="18"/>
                <w:szCs w:val="22"/>
                <w:lang w:eastAsia="sv-SE"/>
              </w:rPr>
            </w:pPr>
            <w:del w:id="70" w:author="Huawei, HiSilicon" w:date="2022-04-29T10:41:00Z">
              <w:r w:rsidRPr="00BB27CB" w:rsidDel="00AB6EF2">
                <w:rPr>
                  <w:rFonts w:ascii="Arial" w:eastAsia="Times New Roman" w:hAnsi="Arial"/>
                  <w:b/>
                  <w:i/>
                  <w:sz w:val="18"/>
                  <w:szCs w:val="22"/>
                  <w:lang w:eastAsia="sv-SE"/>
                </w:rPr>
                <w:delText>mpe-ResourcePool</w:delText>
              </w:r>
            </w:del>
          </w:p>
          <w:p w14:paraId="65724C6F" w14:textId="5B44AE3D"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b/>
                <w:i/>
                <w:sz w:val="18"/>
                <w:szCs w:val="22"/>
                <w:lang w:eastAsia="sv-SE"/>
              </w:rPr>
            </w:pPr>
            <w:del w:id="71" w:author="Huawei, HiSilicon" w:date="2022-04-29T10:41:00Z">
              <w:r w:rsidRPr="00BB27CB" w:rsidDel="00AB6EF2">
                <w:rPr>
                  <w:rFonts w:ascii="Arial" w:eastAsia="Times New Roman" w:hAnsi="Arial"/>
                  <w:bCs/>
                  <w:sz w:val="18"/>
                  <w:lang w:eastAsia="ja-JP"/>
                </w:rPr>
                <w:delText xml:space="preserve">List of </w:delText>
              </w:r>
              <w:r w:rsidRPr="00BB27CB" w:rsidDel="00AB6EF2">
                <w:rPr>
                  <w:rFonts w:ascii="Arial" w:eastAsia="Times New Roman" w:hAnsi="Arial"/>
                  <w:sz w:val="18"/>
                  <w:lang w:eastAsia="ja-JP"/>
                </w:rPr>
                <w:delText>SSB/CSI-RS resources for P-MPR reporting. Each resource is configured with serving cell index where the resource is configured for the UE.</w:delText>
              </w:r>
            </w:del>
          </w:p>
        </w:tc>
      </w:tr>
      <w:tr w:rsidR="00BB27CB" w:rsidRPr="00BB27CB" w14:paraId="44058F4C" w14:textId="77777777" w:rsidTr="00302C12">
        <w:trPr>
          <w:trHeight w:val="314"/>
        </w:trPr>
        <w:tc>
          <w:tcPr>
            <w:tcW w:w="14173" w:type="dxa"/>
            <w:tcBorders>
              <w:top w:val="single" w:sz="4" w:space="0" w:color="auto"/>
              <w:left w:val="single" w:sz="4" w:space="0" w:color="auto"/>
              <w:bottom w:val="single" w:sz="4" w:space="0" w:color="auto"/>
              <w:right w:val="single" w:sz="4" w:space="0" w:color="auto"/>
            </w:tcBorders>
          </w:tcPr>
          <w:p w14:paraId="154F4F4C"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B27CB">
              <w:rPr>
                <w:rFonts w:ascii="Arial" w:eastAsia="Times New Roman" w:hAnsi="Arial"/>
                <w:b/>
                <w:bCs/>
                <w:i/>
                <w:iCs/>
                <w:sz w:val="18"/>
                <w:lang w:eastAsia="ja-JP"/>
              </w:rPr>
              <w:t>mpe</w:t>
            </w:r>
            <w:proofErr w:type="spellEnd"/>
            <w:r w:rsidRPr="00BB27CB">
              <w:rPr>
                <w:rFonts w:ascii="Arial" w:eastAsia="Times New Roman" w:hAnsi="Arial"/>
                <w:b/>
                <w:bCs/>
                <w:i/>
                <w:iCs/>
                <w:sz w:val="18"/>
                <w:lang w:eastAsia="ja-JP"/>
              </w:rPr>
              <w:t>-Threshold</w:t>
            </w:r>
          </w:p>
          <w:p w14:paraId="1EA1E61C"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sz w:val="18"/>
                <w:lang w:eastAsia="ja-JP"/>
              </w:rPr>
            </w:pPr>
            <w:r w:rsidRPr="00BB27CB">
              <w:rPr>
                <w:rFonts w:ascii="Arial" w:eastAsia="Times New Roman" w:hAnsi="Arial"/>
                <w:sz w:val="18"/>
                <w:lang w:eastAsia="ja-JP"/>
              </w:rPr>
              <w:t>Value of the P-MPR threshold in dB for reporting MPE P-MPR when FR2 is configured, as specified in TS 38.321 [3]. The same value applies for each serving cell (although the associated functionality is performed independently for each cell).</w:t>
            </w:r>
          </w:p>
        </w:tc>
      </w:tr>
      <w:tr w:rsidR="00BB27CB" w:rsidRPr="00BB27CB" w14:paraId="4773C8AA" w14:textId="77777777" w:rsidTr="00302C12">
        <w:tc>
          <w:tcPr>
            <w:tcW w:w="14173" w:type="dxa"/>
            <w:tcBorders>
              <w:top w:val="single" w:sz="4" w:space="0" w:color="auto"/>
              <w:left w:val="single" w:sz="4" w:space="0" w:color="auto"/>
              <w:bottom w:val="single" w:sz="4" w:space="0" w:color="auto"/>
              <w:right w:val="single" w:sz="4" w:space="0" w:color="auto"/>
            </w:tcBorders>
            <w:hideMark/>
          </w:tcPr>
          <w:p w14:paraId="24572942"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B27CB">
              <w:rPr>
                <w:rFonts w:ascii="Arial" w:eastAsia="Times New Roman" w:hAnsi="Arial"/>
                <w:b/>
                <w:i/>
                <w:sz w:val="18"/>
                <w:szCs w:val="22"/>
                <w:lang w:eastAsia="sv-SE"/>
              </w:rPr>
              <w:t>multiplePHR</w:t>
            </w:r>
            <w:proofErr w:type="spellEnd"/>
          </w:p>
          <w:p w14:paraId="3ED689DD"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B27CB">
              <w:rPr>
                <w:rFonts w:ascii="Arial" w:eastAsia="Times New Roman" w:hAnsi="Arial"/>
                <w:sz w:val="18"/>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BB27CB">
              <w:rPr>
                <w:rFonts w:ascii="Arial" w:eastAsia="Times New Roman" w:hAnsi="Arial"/>
                <w:i/>
                <w:sz w:val="18"/>
                <w:szCs w:val="22"/>
                <w:lang w:eastAsia="sv-SE"/>
              </w:rPr>
              <w:t>true</w:t>
            </w:r>
            <w:r w:rsidRPr="00BB27CB">
              <w:rPr>
                <w:rFonts w:ascii="Arial" w:eastAsia="Times New Roman" w:hAnsi="Arial"/>
                <w:sz w:val="18"/>
                <w:szCs w:val="22"/>
                <w:lang w:eastAsia="sv-SE"/>
              </w:rPr>
              <w:t xml:space="preserve"> for MR-DC and UL CA for NR, and to </w:t>
            </w:r>
            <w:r w:rsidRPr="00BB27CB">
              <w:rPr>
                <w:rFonts w:ascii="Arial" w:eastAsia="Times New Roman" w:hAnsi="Arial"/>
                <w:i/>
                <w:sz w:val="18"/>
                <w:szCs w:val="22"/>
                <w:lang w:eastAsia="sv-SE"/>
              </w:rPr>
              <w:t>false</w:t>
            </w:r>
            <w:r w:rsidRPr="00BB27CB">
              <w:rPr>
                <w:rFonts w:ascii="Arial" w:eastAsia="Times New Roman" w:hAnsi="Arial"/>
                <w:sz w:val="18"/>
                <w:szCs w:val="22"/>
                <w:lang w:eastAsia="sv-SE"/>
              </w:rPr>
              <w:t xml:space="preserve"> in all other cases.</w:t>
            </w:r>
          </w:p>
        </w:tc>
      </w:tr>
      <w:tr w:rsidR="00BB27CB" w:rsidRPr="00BB27CB" w14:paraId="04792C75" w14:textId="77777777" w:rsidTr="00302C12">
        <w:tc>
          <w:tcPr>
            <w:tcW w:w="14173" w:type="dxa"/>
            <w:tcBorders>
              <w:top w:val="single" w:sz="4" w:space="0" w:color="auto"/>
              <w:left w:val="single" w:sz="4" w:space="0" w:color="auto"/>
              <w:bottom w:val="single" w:sz="4" w:space="0" w:color="auto"/>
              <w:right w:val="single" w:sz="4" w:space="0" w:color="auto"/>
            </w:tcBorders>
          </w:tcPr>
          <w:p w14:paraId="3FE5F262"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B27CB">
              <w:rPr>
                <w:rFonts w:ascii="Arial" w:eastAsia="Times New Roman" w:hAnsi="Arial"/>
                <w:b/>
                <w:i/>
                <w:sz w:val="18"/>
                <w:szCs w:val="22"/>
                <w:lang w:eastAsia="sv-SE"/>
              </w:rPr>
              <w:t>numberOfN</w:t>
            </w:r>
            <w:proofErr w:type="spellEnd"/>
          </w:p>
          <w:p w14:paraId="73905E28"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B27CB">
              <w:rPr>
                <w:rFonts w:ascii="Arial" w:eastAsia="Times New Roman" w:hAnsi="Arial"/>
                <w:bCs/>
                <w:iCs/>
                <w:sz w:val="18"/>
                <w:szCs w:val="22"/>
                <w:lang w:eastAsia="sv-SE"/>
              </w:rPr>
              <w:t>Number of reported P-MPR values in a PHR MAC CE.</w:t>
            </w:r>
          </w:p>
        </w:tc>
      </w:tr>
      <w:tr w:rsidR="00BB27CB" w:rsidRPr="00BB27CB" w14:paraId="5872EBF0" w14:textId="77777777" w:rsidTr="00302C12">
        <w:tc>
          <w:tcPr>
            <w:tcW w:w="14173" w:type="dxa"/>
            <w:tcBorders>
              <w:top w:val="single" w:sz="4" w:space="0" w:color="auto"/>
              <w:left w:val="single" w:sz="4" w:space="0" w:color="auto"/>
              <w:bottom w:val="single" w:sz="4" w:space="0" w:color="auto"/>
              <w:right w:val="single" w:sz="4" w:space="0" w:color="auto"/>
            </w:tcBorders>
            <w:hideMark/>
          </w:tcPr>
          <w:p w14:paraId="37AB24CD"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B27CB">
              <w:rPr>
                <w:rFonts w:ascii="Arial" w:eastAsia="Times New Roman" w:hAnsi="Arial"/>
                <w:b/>
                <w:i/>
                <w:sz w:val="18"/>
                <w:szCs w:val="22"/>
                <w:lang w:eastAsia="sv-SE"/>
              </w:rPr>
              <w:t>phr-ModeOtherCG</w:t>
            </w:r>
            <w:proofErr w:type="spellEnd"/>
          </w:p>
          <w:p w14:paraId="3BAF8AF7"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B27CB">
              <w:rPr>
                <w:rFonts w:ascii="Arial" w:eastAsia="Times New Roman" w:hAnsi="Arial"/>
                <w:sz w:val="18"/>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rsidR="00BB27CB" w:rsidRPr="00BB27CB" w14:paraId="05523455" w14:textId="77777777" w:rsidTr="00302C12">
        <w:tc>
          <w:tcPr>
            <w:tcW w:w="14173" w:type="dxa"/>
            <w:tcBorders>
              <w:top w:val="single" w:sz="4" w:space="0" w:color="auto"/>
              <w:left w:val="single" w:sz="4" w:space="0" w:color="auto"/>
              <w:bottom w:val="single" w:sz="4" w:space="0" w:color="auto"/>
              <w:right w:val="single" w:sz="4" w:space="0" w:color="auto"/>
            </w:tcBorders>
            <w:hideMark/>
          </w:tcPr>
          <w:p w14:paraId="4BD23798"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B27CB">
              <w:rPr>
                <w:rFonts w:ascii="Arial" w:eastAsia="Times New Roman" w:hAnsi="Arial"/>
                <w:b/>
                <w:i/>
                <w:sz w:val="18"/>
                <w:szCs w:val="22"/>
                <w:lang w:eastAsia="sv-SE"/>
              </w:rPr>
              <w:t>phr-PeriodicTimer</w:t>
            </w:r>
            <w:proofErr w:type="spellEnd"/>
          </w:p>
          <w:p w14:paraId="5AABA127"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B27CB">
              <w:rPr>
                <w:rFonts w:ascii="Arial" w:eastAsia="Times New Roman" w:hAnsi="Arial"/>
                <w:sz w:val="18"/>
                <w:szCs w:val="22"/>
                <w:lang w:eastAsia="sv-SE"/>
              </w:rPr>
              <w:t xml:space="preserve">Value in number of subframes for PHR reporting as specified in TS 38.321 [3]. Value </w:t>
            </w:r>
            <w:r w:rsidRPr="00BB27CB">
              <w:rPr>
                <w:rFonts w:ascii="Arial" w:eastAsia="Times New Roman" w:hAnsi="Arial"/>
                <w:i/>
                <w:sz w:val="18"/>
                <w:szCs w:val="22"/>
                <w:lang w:eastAsia="sv-SE"/>
              </w:rPr>
              <w:t>sf10</w:t>
            </w:r>
            <w:r w:rsidRPr="00BB27CB">
              <w:rPr>
                <w:rFonts w:ascii="Arial" w:eastAsia="Times New Roman" w:hAnsi="Arial"/>
                <w:sz w:val="18"/>
                <w:szCs w:val="22"/>
                <w:lang w:eastAsia="sv-SE"/>
              </w:rPr>
              <w:t xml:space="preserve"> corresponds to 10 subframes, value </w:t>
            </w:r>
            <w:r w:rsidRPr="00BB27CB">
              <w:rPr>
                <w:rFonts w:ascii="Arial" w:eastAsia="Times New Roman" w:hAnsi="Arial"/>
                <w:i/>
                <w:sz w:val="18"/>
                <w:szCs w:val="22"/>
                <w:lang w:eastAsia="sv-SE"/>
              </w:rPr>
              <w:t>sf20</w:t>
            </w:r>
            <w:r w:rsidRPr="00BB27CB">
              <w:rPr>
                <w:rFonts w:ascii="Arial" w:eastAsia="Times New Roman" w:hAnsi="Arial"/>
                <w:sz w:val="18"/>
                <w:szCs w:val="22"/>
                <w:lang w:eastAsia="sv-SE"/>
              </w:rPr>
              <w:t xml:space="preserve"> corresponds to 20 subframes, and so on.</w:t>
            </w:r>
          </w:p>
        </w:tc>
      </w:tr>
      <w:tr w:rsidR="00BB27CB" w:rsidRPr="00BB27CB" w14:paraId="6651F509" w14:textId="77777777" w:rsidTr="00302C12">
        <w:tc>
          <w:tcPr>
            <w:tcW w:w="14173" w:type="dxa"/>
            <w:tcBorders>
              <w:top w:val="single" w:sz="4" w:space="0" w:color="auto"/>
              <w:left w:val="single" w:sz="4" w:space="0" w:color="auto"/>
              <w:bottom w:val="single" w:sz="4" w:space="0" w:color="auto"/>
              <w:right w:val="single" w:sz="4" w:space="0" w:color="auto"/>
            </w:tcBorders>
            <w:hideMark/>
          </w:tcPr>
          <w:p w14:paraId="3DAE4837"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B27CB">
              <w:rPr>
                <w:rFonts w:ascii="Arial" w:eastAsia="Times New Roman" w:hAnsi="Arial"/>
                <w:b/>
                <w:i/>
                <w:sz w:val="18"/>
                <w:szCs w:val="22"/>
                <w:lang w:eastAsia="sv-SE"/>
              </w:rPr>
              <w:t>phr-ProhibitTimer</w:t>
            </w:r>
            <w:proofErr w:type="spellEnd"/>
          </w:p>
          <w:p w14:paraId="62154DAE"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B27CB">
              <w:rPr>
                <w:rFonts w:ascii="Arial" w:eastAsia="Times New Roman" w:hAnsi="Arial"/>
                <w:sz w:val="18"/>
                <w:szCs w:val="22"/>
                <w:lang w:eastAsia="sv-SE"/>
              </w:rPr>
              <w:t xml:space="preserve">Value in number of subframes for PHR reporting as specified in TS 38.321 [3]. Value </w:t>
            </w:r>
            <w:r w:rsidRPr="00BB27CB">
              <w:rPr>
                <w:rFonts w:ascii="Arial" w:eastAsia="Times New Roman" w:hAnsi="Arial"/>
                <w:i/>
                <w:sz w:val="18"/>
                <w:szCs w:val="22"/>
                <w:lang w:eastAsia="sv-SE"/>
              </w:rPr>
              <w:t>sf0</w:t>
            </w:r>
            <w:r w:rsidRPr="00BB27CB">
              <w:rPr>
                <w:rFonts w:ascii="Arial" w:eastAsia="Times New Roman" w:hAnsi="Arial"/>
                <w:sz w:val="18"/>
                <w:szCs w:val="22"/>
                <w:lang w:eastAsia="sv-SE"/>
              </w:rPr>
              <w:t xml:space="preserve"> corresponds to 0 subframe, value </w:t>
            </w:r>
            <w:r w:rsidRPr="00BB27CB">
              <w:rPr>
                <w:rFonts w:ascii="Arial" w:eastAsia="Times New Roman" w:hAnsi="Arial"/>
                <w:i/>
                <w:sz w:val="18"/>
                <w:szCs w:val="22"/>
                <w:lang w:eastAsia="sv-SE"/>
              </w:rPr>
              <w:t>sf10</w:t>
            </w:r>
            <w:r w:rsidRPr="00BB27CB">
              <w:rPr>
                <w:rFonts w:ascii="Arial" w:eastAsia="Times New Roman" w:hAnsi="Arial"/>
                <w:sz w:val="18"/>
                <w:szCs w:val="22"/>
                <w:lang w:eastAsia="sv-SE"/>
              </w:rPr>
              <w:t xml:space="preserve"> corresponds to 10 subframes, value </w:t>
            </w:r>
            <w:r w:rsidRPr="00BB27CB">
              <w:rPr>
                <w:rFonts w:ascii="Arial" w:eastAsia="Times New Roman" w:hAnsi="Arial"/>
                <w:i/>
                <w:sz w:val="18"/>
                <w:szCs w:val="22"/>
                <w:lang w:eastAsia="sv-SE"/>
              </w:rPr>
              <w:t>sf20</w:t>
            </w:r>
            <w:r w:rsidRPr="00BB27CB">
              <w:rPr>
                <w:rFonts w:ascii="Arial" w:eastAsia="Times New Roman" w:hAnsi="Arial"/>
                <w:sz w:val="18"/>
                <w:szCs w:val="22"/>
                <w:lang w:eastAsia="sv-SE"/>
              </w:rPr>
              <w:t xml:space="preserve"> corresponds to 20 subframes, and so on.</w:t>
            </w:r>
          </w:p>
        </w:tc>
      </w:tr>
      <w:tr w:rsidR="00BB27CB" w:rsidRPr="00BB27CB" w14:paraId="1DD68A7C" w14:textId="77777777" w:rsidTr="00302C12">
        <w:tc>
          <w:tcPr>
            <w:tcW w:w="14173" w:type="dxa"/>
            <w:tcBorders>
              <w:top w:val="single" w:sz="4" w:space="0" w:color="auto"/>
              <w:left w:val="single" w:sz="4" w:space="0" w:color="auto"/>
              <w:bottom w:val="single" w:sz="4" w:space="0" w:color="auto"/>
              <w:right w:val="single" w:sz="4" w:space="0" w:color="auto"/>
            </w:tcBorders>
            <w:hideMark/>
          </w:tcPr>
          <w:p w14:paraId="71323887"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B27CB">
              <w:rPr>
                <w:rFonts w:ascii="Arial" w:eastAsia="Times New Roman" w:hAnsi="Arial"/>
                <w:b/>
                <w:i/>
                <w:sz w:val="18"/>
                <w:szCs w:val="22"/>
                <w:lang w:eastAsia="sv-SE"/>
              </w:rPr>
              <w:t>phr</w:t>
            </w:r>
            <w:proofErr w:type="spellEnd"/>
            <w:r w:rsidRPr="00BB27CB">
              <w:rPr>
                <w:rFonts w:ascii="Arial" w:eastAsia="Times New Roman" w:hAnsi="Arial"/>
                <w:b/>
                <w:i/>
                <w:sz w:val="18"/>
                <w:szCs w:val="22"/>
                <w:lang w:eastAsia="sv-SE"/>
              </w:rPr>
              <w:t>-Tx-</w:t>
            </w:r>
            <w:proofErr w:type="spellStart"/>
            <w:r w:rsidRPr="00BB27CB">
              <w:rPr>
                <w:rFonts w:ascii="Arial" w:eastAsia="Times New Roman" w:hAnsi="Arial"/>
                <w:b/>
                <w:i/>
                <w:sz w:val="18"/>
                <w:szCs w:val="22"/>
                <w:lang w:eastAsia="sv-SE"/>
              </w:rPr>
              <w:t>PowerFactorChange</w:t>
            </w:r>
            <w:proofErr w:type="spellEnd"/>
          </w:p>
          <w:p w14:paraId="2EAF8037"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B27CB">
              <w:rPr>
                <w:rFonts w:ascii="Arial" w:eastAsia="Times New Roman" w:hAnsi="Arial"/>
                <w:sz w:val="18"/>
                <w:szCs w:val="22"/>
                <w:lang w:eastAsia="sv-SE"/>
              </w:rPr>
              <w:t xml:space="preserve">Value in dB for PHR reporting as specified in TS 38.321 [3]. Value </w:t>
            </w:r>
            <w:r w:rsidRPr="00BB27CB">
              <w:rPr>
                <w:rFonts w:ascii="Arial" w:eastAsia="Times New Roman" w:hAnsi="Arial"/>
                <w:i/>
                <w:sz w:val="18"/>
                <w:szCs w:val="22"/>
                <w:lang w:eastAsia="sv-SE"/>
              </w:rPr>
              <w:t>dB1</w:t>
            </w:r>
            <w:r w:rsidRPr="00BB27CB">
              <w:rPr>
                <w:rFonts w:ascii="Arial" w:eastAsia="Times New Roman" w:hAnsi="Arial"/>
                <w:sz w:val="18"/>
                <w:szCs w:val="22"/>
                <w:lang w:eastAsia="sv-SE"/>
              </w:rPr>
              <w:t xml:space="preserve"> corresponds to 1 dB, </w:t>
            </w:r>
            <w:r w:rsidRPr="00BB27CB">
              <w:rPr>
                <w:rFonts w:ascii="Arial" w:eastAsia="Times New Roman" w:hAnsi="Arial"/>
                <w:i/>
                <w:sz w:val="18"/>
                <w:szCs w:val="22"/>
                <w:lang w:eastAsia="sv-SE"/>
              </w:rPr>
              <w:t>dB3</w:t>
            </w:r>
            <w:r w:rsidRPr="00BB27CB">
              <w:rPr>
                <w:rFonts w:ascii="Arial" w:eastAsia="Times New Roman" w:hAnsi="Arial"/>
                <w:sz w:val="18"/>
                <w:szCs w:val="22"/>
                <w:lang w:eastAsia="sv-SE"/>
              </w:rPr>
              <w:t xml:space="preserve"> corresponds to 3 dB and so on. The same value applies for each serving cell (although the associated functionality is performed independently for each cell).</w:t>
            </w:r>
          </w:p>
        </w:tc>
      </w:tr>
      <w:tr w:rsidR="00BB27CB" w:rsidRPr="00BB27CB" w14:paraId="41007E9C" w14:textId="77777777" w:rsidTr="00302C12">
        <w:tc>
          <w:tcPr>
            <w:tcW w:w="14173" w:type="dxa"/>
            <w:tcBorders>
              <w:top w:val="single" w:sz="4" w:space="0" w:color="auto"/>
              <w:left w:val="single" w:sz="4" w:space="0" w:color="auto"/>
              <w:bottom w:val="single" w:sz="4" w:space="0" w:color="auto"/>
              <w:right w:val="single" w:sz="4" w:space="0" w:color="auto"/>
            </w:tcBorders>
            <w:hideMark/>
          </w:tcPr>
          <w:p w14:paraId="4A8B7BFB"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B27CB">
              <w:rPr>
                <w:rFonts w:ascii="Arial" w:eastAsia="Times New Roman" w:hAnsi="Arial"/>
                <w:b/>
                <w:i/>
                <w:sz w:val="18"/>
                <w:szCs w:val="22"/>
                <w:lang w:eastAsia="sv-SE"/>
              </w:rPr>
              <w:t>phr-Type2OtherCell</w:t>
            </w:r>
          </w:p>
          <w:p w14:paraId="64202A37"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B27CB">
              <w:rPr>
                <w:rFonts w:ascii="Arial" w:eastAsia="Times New Roman" w:hAnsi="Arial"/>
                <w:sz w:val="18"/>
                <w:szCs w:val="22"/>
                <w:lang w:eastAsia="sv-SE"/>
              </w:rPr>
              <w:t xml:space="preserve">If set to true, the UE shall report a PHR type 2 for the </w:t>
            </w:r>
            <w:proofErr w:type="spellStart"/>
            <w:r w:rsidRPr="00BB27CB">
              <w:rPr>
                <w:rFonts w:ascii="Arial" w:eastAsia="Times New Roman" w:hAnsi="Arial"/>
                <w:sz w:val="18"/>
                <w:szCs w:val="22"/>
                <w:lang w:eastAsia="sv-SE"/>
              </w:rPr>
              <w:t>SpCell</w:t>
            </w:r>
            <w:proofErr w:type="spellEnd"/>
            <w:r w:rsidRPr="00BB27CB">
              <w:rPr>
                <w:rFonts w:ascii="Arial" w:eastAsia="Times New Roman" w:hAnsi="Arial"/>
                <w:sz w:val="18"/>
                <w:szCs w:val="22"/>
                <w:lang w:eastAsia="sv-SE"/>
              </w:rPr>
              <w:t xml:space="preserve"> of the other MAC entity. See TS 38.321 [3], clause 5.4.6. Network sets this field to </w:t>
            </w:r>
            <w:r w:rsidRPr="00BB27CB">
              <w:rPr>
                <w:rFonts w:ascii="Arial" w:eastAsia="Times New Roman" w:hAnsi="Arial"/>
                <w:i/>
                <w:sz w:val="18"/>
                <w:szCs w:val="22"/>
                <w:lang w:eastAsia="sv-SE"/>
              </w:rPr>
              <w:t>false</w:t>
            </w:r>
            <w:r w:rsidRPr="00BB27CB">
              <w:rPr>
                <w:rFonts w:ascii="Arial" w:eastAsia="Times New Roman" w:hAnsi="Arial"/>
                <w:sz w:val="18"/>
                <w:szCs w:val="22"/>
                <w:lang w:eastAsia="sv-SE"/>
              </w:rPr>
              <w:t xml:space="preserve"> if the UE is not configured with an E-UTRA MAC entity.</w:t>
            </w:r>
          </w:p>
        </w:tc>
      </w:tr>
      <w:tr w:rsidR="00BB27CB" w:rsidRPr="00BB27CB" w14:paraId="14CEE043" w14:textId="77777777" w:rsidTr="00302C12">
        <w:tc>
          <w:tcPr>
            <w:tcW w:w="14173" w:type="dxa"/>
            <w:tcBorders>
              <w:top w:val="single" w:sz="4" w:space="0" w:color="auto"/>
              <w:left w:val="single" w:sz="4" w:space="0" w:color="auto"/>
              <w:bottom w:val="single" w:sz="4" w:space="0" w:color="auto"/>
              <w:right w:val="single" w:sz="4" w:space="0" w:color="auto"/>
            </w:tcBorders>
            <w:hideMark/>
          </w:tcPr>
          <w:p w14:paraId="4B05FF76"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B27CB">
              <w:rPr>
                <w:rFonts w:ascii="Arial" w:eastAsia="Times New Roman" w:hAnsi="Arial"/>
                <w:b/>
                <w:i/>
                <w:sz w:val="18"/>
                <w:szCs w:val="22"/>
                <w:lang w:eastAsia="sv-SE"/>
              </w:rPr>
              <w:t>twoPHRMode</w:t>
            </w:r>
            <w:proofErr w:type="spellEnd"/>
          </w:p>
          <w:p w14:paraId="40263513" w14:textId="77777777" w:rsidR="00BB27CB" w:rsidRPr="00BB27CB" w:rsidRDefault="00BB27CB" w:rsidP="00BB27C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B27CB">
              <w:rPr>
                <w:rFonts w:ascii="Arial" w:eastAsia="Times New Roman" w:hAnsi="Arial"/>
                <w:bCs/>
                <w:iCs/>
                <w:sz w:val="18"/>
                <w:szCs w:val="22"/>
                <w:lang w:eastAsia="sv-SE"/>
              </w:rPr>
              <w:t xml:space="preserve">Indicates if the power headroom shall be reported as two PHRs (each PHR associated with </w:t>
            </w:r>
            <w:proofErr w:type="gramStart"/>
            <w:r w:rsidRPr="00BB27CB">
              <w:rPr>
                <w:rFonts w:ascii="Arial" w:eastAsia="Times New Roman" w:hAnsi="Arial"/>
                <w:bCs/>
                <w:iCs/>
                <w:sz w:val="18"/>
                <w:szCs w:val="22"/>
                <w:lang w:eastAsia="sv-SE"/>
              </w:rPr>
              <w:t>a</w:t>
            </w:r>
            <w:proofErr w:type="gramEnd"/>
            <w:r w:rsidRPr="00BB27CB">
              <w:rPr>
                <w:rFonts w:ascii="Arial" w:eastAsia="Times New Roman" w:hAnsi="Arial"/>
                <w:bCs/>
                <w:iCs/>
                <w:sz w:val="18"/>
                <w:szCs w:val="22"/>
                <w:lang w:eastAsia="sv-SE"/>
              </w:rPr>
              <w:t xml:space="preserve"> SRS resource set) is enabled or not.</w:t>
            </w:r>
          </w:p>
        </w:tc>
      </w:tr>
    </w:tbl>
    <w:p w14:paraId="4D70CD00" w14:textId="77777777" w:rsidR="00C073FC" w:rsidRPr="00557286" w:rsidRDefault="00C073FC" w:rsidP="00C073FC">
      <w:pPr>
        <w:pStyle w:val="B3"/>
        <w:ind w:left="0" w:firstLine="0"/>
        <w:rPr>
          <w:rFonts w:eastAsia="DengXian"/>
          <w:sz w:val="18"/>
          <w:szCs w:val="22"/>
          <w:lang w:eastAsia="zh-CN"/>
        </w:rPr>
      </w:pPr>
    </w:p>
    <w:sectPr w:rsidR="00C073FC" w:rsidRPr="00557286" w:rsidSect="00EF58F7">
      <w:footnotePr>
        <w:numRestart w:val="eachSect"/>
      </w:footnotePr>
      <w:pgSz w:w="16840" w:h="11907" w:orient="landscape"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DC3EB" w14:textId="77777777" w:rsidR="006E69D3" w:rsidRDefault="006E69D3">
      <w:pPr>
        <w:spacing w:after="0"/>
      </w:pPr>
      <w:r>
        <w:separator/>
      </w:r>
    </w:p>
  </w:endnote>
  <w:endnote w:type="continuationSeparator" w:id="0">
    <w:p w14:paraId="22A9C55A" w14:textId="77777777" w:rsidR="006E69D3" w:rsidRDefault="006E69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2A47B" w14:textId="77777777" w:rsidR="006E69D3" w:rsidRDefault="006E69D3">
      <w:pPr>
        <w:spacing w:after="0"/>
      </w:pPr>
      <w:r>
        <w:separator/>
      </w:r>
    </w:p>
  </w:footnote>
  <w:footnote w:type="continuationSeparator" w:id="0">
    <w:p w14:paraId="4088A094" w14:textId="77777777" w:rsidR="006E69D3" w:rsidRDefault="006E69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817B9" w14:textId="77777777" w:rsidR="00E15E48" w:rsidRDefault="003436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5184F"/>
    <w:multiLevelType w:val="hybridMultilevel"/>
    <w:tmpl w:val="70DC0E64"/>
    <w:lvl w:ilvl="0" w:tplc="98EE5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424922"/>
    <w:multiLevelType w:val="multilevel"/>
    <w:tmpl w:val="846830D4"/>
    <w:lvl w:ilvl="0">
      <w:start w:val="1"/>
      <w:numFmt w:val="decimal"/>
      <w:lvlText w:val="%1."/>
      <w:lvlJc w:val="left"/>
      <w:pPr>
        <w:ind w:left="360" w:hanging="360"/>
      </w:pPr>
      <w:rPr>
        <w:rFonts w:hint="default"/>
        <w:lang w:val="en-GB"/>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94650E7"/>
    <w:multiLevelType w:val="hybridMultilevel"/>
    <w:tmpl w:val="F16EA5A6"/>
    <w:lvl w:ilvl="0" w:tplc="795C474A">
      <w:start w:val="1"/>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1"/>
  </w:num>
  <w:num w:numId="5">
    <w:abstractNumId w:val="0"/>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3F9A"/>
    <w:rsid w:val="00004FC5"/>
    <w:rsid w:val="00006B9E"/>
    <w:rsid w:val="00010093"/>
    <w:rsid w:val="00010C5F"/>
    <w:rsid w:val="00015748"/>
    <w:rsid w:val="0002121D"/>
    <w:rsid w:val="00022F91"/>
    <w:rsid w:val="000250F8"/>
    <w:rsid w:val="0002545A"/>
    <w:rsid w:val="00027A51"/>
    <w:rsid w:val="00027E22"/>
    <w:rsid w:val="000322B4"/>
    <w:rsid w:val="000329B4"/>
    <w:rsid w:val="0003358D"/>
    <w:rsid w:val="0003634F"/>
    <w:rsid w:val="0003731D"/>
    <w:rsid w:val="00037ABD"/>
    <w:rsid w:val="00042184"/>
    <w:rsid w:val="00046856"/>
    <w:rsid w:val="00047C0F"/>
    <w:rsid w:val="00053D3F"/>
    <w:rsid w:val="00057EB8"/>
    <w:rsid w:val="000603BF"/>
    <w:rsid w:val="0006096D"/>
    <w:rsid w:val="00060C88"/>
    <w:rsid w:val="00061C52"/>
    <w:rsid w:val="000625D0"/>
    <w:rsid w:val="00062B01"/>
    <w:rsid w:val="00062D69"/>
    <w:rsid w:val="000632A1"/>
    <w:rsid w:val="00063DE3"/>
    <w:rsid w:val="0006422C"/>
    <w:rsid w:val="00065F12"/>
    <w:rsid w:val="00071C4C"/>
    <w:rsid w:val="0007254F"/>
    <w:rsid w:val="00072690"/>
    <w:rsid w:val="0007341F"/>
    <w:rsid w:val="00074BEF"/>
    <w:rsid w:val="00074CC1"/>
    <w:rsid w:val="00076265"/>
    <w:rsid w:val="00081702"/>
    <w:rsid w:val="00083964"/>
    <w:rsid w:val="00083CFD"/>
    <w:rsid w:val="00085295"/>
    <w:rsid w:val="00085371"/>
    <w:rsid w:val="00085B06"/>
    <w:rsid w:val="0008763A"/>
    <w:rsid w:val="00087E30"/>
    <w:rsid w:val="00090790"/>
    <w:rsid w:val="000917B1"/>
    <w:rsid w:val="0009485F"/>
    <w:rsid w:val="00094A65"/>
    <w:rsid w:val="000A079B"/>
    <w:rsid w:val="000A1652"/>
    <w:rsid w:val="000A1D9B"/>
    <w:rsid w:val="000A3D64"/>
    <w:rsid w:val="000A598C"/>
    <w:rsid w:val="000A5FAB"/>
    <w:rsid w:val="000A6D63"/>
    <w:rsid w:val="000B08E9"/>
    <w:rsid w:val="000B1B4D"/>
    <w:rsid w:val="000B27B6"/>
    <w:rsid w:val="000B40B0"/>
    <w:rsid w:val="000B4900"/>
    <w:rsid w:val="000B5520"/>
    <w:rsid w:val="000B5CA1"/>
    <w:rsid w:val="000C00CF"/>
    <w:rsid w:val="000C0BF5"/>
    <w:rsid w:val="000C21E6"/>
    <w:rsid w:val="000C285D"/>
    <w:rsid w:val="000C2AD5"/>
    <w:rsid w:val="000C4900"/>
    <w:rsid w:val="000C6E4E"/>
    <w:rsid w:val="000C784D"/>
    <w:rsid w:val="000D53F9"/>
    <w:rsid w:val="000D5D7E"/>
    <w:rsid w:val="000D66F7"/>
    <w:rsid w:val="000D6AA6"/>
    <w:rsid w:val="000D6CA3"/>
    <w:rsid w:val="000D7683"/>
    <w:rsid w:val="000E0B84"/>
    <w:rsid w:val="000E1010"/>
    <w:rsid w:val="000E56B5"/>
    <w:rsid w:val="000E5A52"/>
    <w:rsid w:val="000E6099"/>
    <w:rsid w:val="000E6199"/>
    <w:rsid w:val="000E6371"/>
    <w:rsid w:val="000F236A"/>
    <w:rsid w:val="000F722F"/>
    <w:rsid w:val="000F78F3"/>
    <w:rsid w:val="00100018"/>
    <w:rsid w:val="001012A4"/>
    <w:rsid w:val="0010151E"/>
    <w:rsid w:val="00102FE0"/>
    <w:rsid w:val="001046B5"/>
    <w:rsid w:val="0010589E"/>
    <w:rsid w:val="001078DF"/>
    <w:rsid w:val="0011127C"/>
    <w:rsid w:val="0011212E"/>
    <w:rsid w:val="00113DE0"/>
    <w:rsid w:val="00115E99"/>
    <w:rsid w:val="001172AF"/>
    <w:rsid w:val="0011764E"/>
    <w:rsid w:val="00122BDF"/>
    <w:rsid w:val="00123D88"/>
    <w:rsid w:val="00127460"/>
    <w:rsid w:val="00130516"/>
    <w:rsid w:val="00133012"/>
    <w:rsid w:val="00134E5B"/>
    <w:rsid w:val="00134FEB"/>
    <w:rsid w:val="001370B5"/>
    <w:rsid w:val="001407C3"/>
    <w:rsid w:val="001411A3"/>
    <w:rsid w:val="001421D8"/>
    <w:rsid w:val="00145A1E"/>
    <w:rsid w:val="00146670"/>
    <w:rsid w:val="0014680E"/>
    <w:rsid w:val="00147869"/>
    <w:rsid w:val="00155973"/>
    <w:rsid w:val="00157321"/>
    <w:rsid w:val="00163553"/>
    <w:rsid w:val="00164DDC"/>
    <w:rsid w:val="00164F59"/>
    <w:rsid w:val="0016582D"/>
    <w:rsid w:val="00170ABB"/>
    <w:rsid w:val="001802E2"/>
    <w:rsid w:val="00181799"/>
    <w:rsid w:val="0018226E"/>
    <w:rsid w:val="00184C1E"/>
    <w:rsid w:val="0018502C"/>
    <w:rsid w:val="00190DEF"/>
    <w:rsid w:val="00190E48"/>
    <w:rsid w:val="001912DE"/>
    <w:rsid w:val="001917D0"/>
    <w:rsid w:val="0019290E"/>
    <w:rsid w:val="00194046"/>
    <w:rsid w:val="0019522E"/>
    <w:rsid w:val="00195A07"/>
    <w:rsid w:val="00196729"/>
    <w:rsid w:val="001978F6"/>
    <w:rsid w:val="00197E67"/>
    <w:rsid w:val="001A0CE0"/>
    <w:rsid w:val="001A16D5"/>
    <w:rsid w:val="001A29B7"/>
    <w:rsid w:val="001A44D6"/>
    <w:rsid w:val="001A44E6"/>
    <w:rsid w:val="001A5FAC"/>
    <w:rsid w:val="001B06E3"/>
    <w:rsid w:val="001B1267"/>
    <w:rsid w:val="001B1EA8"/>
    <w:rsid w:val="001B25AC"/>
    <w:rsid w:val="001B2D6E"/>
    <w:rsid w:val="001B3B2F"/>
    <w:rsid w:val="001B5F2A"/>
    <w:rsid w:val="001C0E49"/>
    <w:rsid w:val="001C2ED6"/>
    <w:rsid w:val="001C346C"/>
    <w:rsid w:val="001C3BF5"/>
    <w:rsid w:val="001C413C"/>
    <w:rsid w:val="001C544F"/>
    <w:rsid w:val="001C6213"/>
    <w:rsid w:val="001C6B4C"/>
    <w:rsid w:val="001D206F"/>
    <w:rsid w:val="001D360C"/>
    <w:rsid w:val="001D62DC"/>
    <w:rsid w:val="001D7314"/>
    <w:rsid w:val="001D788E"/>
    <w:rsid w:val="001E0225"/>
    <w:rsid w:val="001E1F87"/>
    <w:rsid w:val="001E2EF1"/>
    <w:rsid w:val="001E35C0"/>
    <w:rsid w:val="001E6322"/>
    <w:rsid w:val="001E690A"/>
    <w:rsid w:val="001E7304"/>
    <w:rsid w:val="001F0EFD"/>
    <w:rsid w:val="001F41F3"/>
    <w:rsid w:val="001F4955"/>
    <w:rsid w:val="001F677B"/>
    <w:rsid w:val="001F7DAB"/>
    <w:rsid w:val="00200789"/>
    <w:rsid w:val="00200C52"/>
    <w:rsid w:val="002044DA"/>
    <w:rsid w:val="002119B5"/>
    <w:rsid w:val="00211F05"/>
    <w:rsid w:val="002126E9"/>
    <w:rsid w:val="00213899"/>
    <w:rsid w:val="00217E90"/>
    <w:rsid w:val="00222035"/>
    <w:rsid w:val="002247FA"/>
    <w:rsid w:val="00227CD3"/>
    <w:rsid w:val="00230114"/>
    <w:rsid w:val="00230E71"/>
    <w:rsid w:val="002310C6"/>
    <w:rsid w:val="00233353"/>
    <w:rsid w:val="00233C1E"/>
    <w:rsid w:val="002341C8"/>
    <w:rsid w:val="00234D1E"/>
    <w:rsid w:val="00234D27"/>
    <w:rsid w:val="00236DC2"/>
    <w:rsid w:val="00236F14"/>
    <w:rsid w:val="002377D0"/>
    <w:rsid w:val="00240A5F"/>
    <w:rsid w:val="00241CDA"/>
    <w:rsid w:val="0024200C"/>
    <w:rsid w:val="00243FF1"/>
    <w:rsid w:val="00245593"/>
    <w:rsid w:val="00247CE5"/>
    <w:rsid w:val="00250192"/>
    <w:rsid w:val="00254A68"/>
    <w:rsid w:val="00255337"/>
    <w:rsid w:val="002557CA"/>
    <w:rsid w:val="00255ACE"/>
    <w:rsid w:val="0025731C"/>
    <w:rsid w:val="00257EDE"/>
    <w:rsid w:val="0026152C"/>
    <w:rsid w:val="00263D1D"/>
    <w:rsid w:val="00263D2A"/>
    <w:rsid w:val="00264CBD"/>
    <w:rsid w:val="0026668B"/>
    <w:rsid w:val="002676C6"/>
    <w:rsid w:val="00270278"/>
    <w:rsid w:val="00270804"/>
    <w:rsid w:val="00270C1B"/>
    <w:rsid w:val="00271C91"/>
    <w:rsid w:val="002722ED"/>
    <w:rsid w:val="002733FB"/>
    <w:rsid w:val="00273B2A"/>
    <w:rsid w:val="00274A3D"/>
    <w:rsid w:val="00276640"/>
    <w:rsid w:val="00286FBC"/>
    <w:rsid w:val="0028763C"/>
    <w:rsid w:val="002910A7"/>
    <w:rsid w:val="002911CA"/>
    <w:rsid w:val="002949E4"/>
    <w:rsid w:val="00295B57"/>
    <w:rsid w:val="00296058"/>
    <w:rsid w:val="002973E6"/>
    <w:rsid w:val="002A0ADB"/>
    <w:rsid w:val="002A0EE7"/>
    <w:rsid w:val="002A10FD"/>
    <w:rsid w:val="002A32BC"/>
    <w:rsid w:val="002A443F"/>
    <w:rsid w:val="002A5E25"/>
    <w:rsid w:val="002B117B"/>
    <w:rsid w:val="002B1DEC"/>
    <w:rsid w:val="002B3E6F"/>
    <w:rsid w:val="002B417C"/>
    <w:rsid w:val="002B425F"/>
    <w:rsid w:val="002C1005"/>
    <w:rsid w:val="002C1F5F"/>
    <w:rsid w:val="002C49C3"/>
    <w:rsid w:val="002C6E7B"/>
    <w:rsid w:val="002C6F93"/>
    <w:rsid w:val="002C7A27"/>
    <w:rsid w:val="002D210B"/>
    <w:rsid w:val="002D2E05"/>
    <w:rsid w:val="002D5DED"/>
    <w:rsid w:val="002D695E"/>
    <w:rsid w:val="002D6E61"/>
    <w:rsid w:val="002E21DA"/>
    <w:rsid w:val="002E6843"/>
    <w:rsid w:val="002E6E03"/>
    <w:rsid w:val="002F002F"/>
    <w:rsid w:val="002F22DF"/>
    <w:rsid w:val="002F25CF"/>
    <w:rsid w:val="002F2D74"/>
    <w:rsid w:val="002F3A96"/>
    <w:rsid w:val="002F51B1"/>
    <w:rsid w:val="002F5BD0"/>
    <w:rsid w:val="002F5DF3"/>
    <w:rsid w:val="002F6078"/>
    <w:rsid w:val="002F6AB2"/>
    <w:rsid w:val="002F7939"/>
    <w:rsid w:val="002F7BDB"/>
    <w:rsid w:val="002F7D3D"/>
    <w:rsid w:val="003021D5"/>
    <w:rsid w:val="0030274B"/>
    <w:rsid w:val="00303085"/>
    <w:rsid w:val="003033CC"/>
    <w:rsid w:val="003034FA"/>
    <w:rsid w:val="00303CED"/>
    <w:rsid w:val="0030467D"/>
    <w:rsid w:val="003100AB"/>
    <w:rsid w:val="0031302B"/>
    <w:rsid w:val="00316627"/>
    <w:rsid w:val="00317454"/>
    <w:rsid w:val="00320031"/>
    <w:rsid w:val="003224F4"/>
    <w:rsid w:val="00322E9F"/>
    <w:rsid w:val="00323819"/>
    <w:rsid w:val="00325CBA"/>
    <w:rsid w:val="0032687A"/>
    <w:rsid w:val="00330457"/>
    <w:rsid w:val="0033134D"/>
    <w:rsid w:val="00331387"/>
    <w:rsid w:val="00332DEC"/>
    <w:rsid w:val="00333795"/>
    <w:rsid w:val="00334CC1"/>
    <w:rsid w:val="00334F11"/>
    <w:rsid w:val="003415C5"/>
    <w:rsid w:val="00341A1B"/>
    <w:rsid w:val="00341AD6"/>
    <w:rsid w:val="0034361D"/>
    <w:rsid w:val="00343CE1"/>
    <w:rsid w:val="003457A7"/>
    <w:rsid w:val="00346D75"/>
    <w:rsid w:val="00347684"/>
    <w:rsid w:val="00350B00"/>
    <w:rsid w:val="003530BF"/>
    <w:rsid w:val="003532E8"/>
    <w:rsid w:val="0035423C"/>
    <w:rsid w:val="00354832"/>
    <w:rsid w:val="00355525"/>
    <w:rsid w:val="00357099"/>
    <w:rsid w:val="00357191"/>
    <w:rsid w:val="00361574"/>
    <w:rsid w:val="003625D6"/>
    <w:rsid w:val="00363024"/>
    <w:rsid w:val="003638D5"/>
    <w:rsid w:val="00365516"/>
    <w:rsid w:val="00365A47"/>
    <w:rsid w:val="00370EB0"/>
    <w:rsid w:val="003713E8"/>
    <w:rsid w:val="00373487"/>
    <w:rsid w:val="00373822"/>
    <w:rsid w:val="0037411E"/>
    <w:rsid w:val="00375103"/>
    <w:rsid w:val="00376864"/>
    <w:rsid w:val="00376C45"/>
    <w:rsid w:val="00385FD9"/>
    <w:rsid w:val="00386545"/>
    <w:rsid w:val="00386F82"/>
    <w:rsid w:val="003879D0"/>
    <w:rsid w:val="003907BA"/>
    <w:rsid w:val="00390DC7"/>
    <w:rsid w:val="00391D26"/>
    <w:rsid w:val="0039269E"/>
    <w:rsid w:val="003931BC"/>
    <w:rsid w:val="003933E9"/>
    <w:rsid w:val="00393A69"/>
    <w:rsid w:val="003A0F83"/>
    <w:rsid w:val="003A1FA1"/>
    <w:rsid w:val="003A4FC8"/>
    <w:rsid w:val="003A50E8"/>
    <w:rsid w:val="003A7655"/>
    <w:rsid w:val="003A7F22"/>
    <w:rsid w:val="003B6073"/>
    <w:rsid w:val="003C369C"/>
    <w:rsid w:val="003C5CD8"/>
    <w:rsid w:val="003C6354"/>
    <w:rsid w:val="003D1E03"/>
    <w:rsid w:val="003D278D"/>
    <w:rsid w:val="003D2C3F"/>
    <w:rsid w:val="003D2FD2"/>
    <w:rsid w:val="003D3842"/>
    <w:rsid w:val="003D4463"/>
    <w:rsid w:val="003D4F7F"/>
    <w:rsid w:val="003D6D08"/>
    <w:rsid w:val="003E05AC"/>
    <w:rsid w:val="003E43BF"/>
    <w:rsid w:val="003E5C87"/>
    <w:rsid w:val="003E6813"/>
    <w:rsid w:val="003E7E69"/>
    <w:rsid w:val="003F1323"/>
    <w:rsid w:val="003F17E8"/>
    <w:rsid w:val="003F18AF"/>
    <w:rsid w:val="003F38AF"/>
    <w:rsid w:val="003F5212"/>
    <w:rsid w:val="003F79EC"/>
    <w:rsid w:val="00402508"/>
    <w:rsid w:val="004033C9"/>
    <w:rsid w:val="00406B90"/>
    <w:rsid w:val="00410EE9"/>
    <w:rsid w:val="00411BAA"/>
    <w:rsid w:val="004123EB"/>
    <w:rsid w:val="004148AE"/>
    <w:rsid w:val="00416695"/>
    <w:rsid w:val="00416FBE"/>
    <w:rsid w:val="00421041"/>
    <w:rsid w:val="00421ABD"/>
    <w:rsid w:val="00421B80"/>
    <w:rsid w:val="00427187"/>
    <w:rsid w:val="00427B24"/>
    <w:rsid w:val="0043117D"/>
    <w:rsid w:val="00432B1D"/>
    <w:rsid w:val="00435492"/>
    <w:rsid w:val="004369F5"/>
    <w:rsid w:val="00440456"/>
    <w:rsid w:val="00440D4F"/>
    <w:rsid w:val="0044198F"/>
    <w:rsid w:val="00442FB9"/>
    <w:rsid w:val="004441AE"/>
    <w:rsid w:val="00444EF4"/>
    <w:rsid w:val="004451A5"/>
    <w:rsid w:val="0044614E"/>
    <w:rsid w:val="00450A8A"/>
    <w:rsid w:val="0045104B"/>
    <w:rsid w:val="00451B17"/>
    <w:rsid w:val="00451E39"/>
    <w:rsid w:val="0045539C"/>
    <w:rsid w:val="00456D07"/>
    <w:rsid w:val="00457855"/>
    <w:rsid w:val="004641E5"/>
    <w:rsid w:val="00464B11"/>
    <w:rsid w:val="00467001"/>
    <w:rsid w:val="00470687"/>
    <w:rsid w:val="0047098E"/>
    <w:rsid w:val="004711E4"/>
    <w:rsid w:val="00472685"/>
    <w:rsid w:val="00473908"/>
    <w:rsid w:val="00474517"/>
    <w:rsid w:val="00474B54"/>
    <w:rsid w:val="0047547A"/>
    <w:rsid w:val="00475648"/>
    <w:rsid w:val="0047569A"/>
    <w:rsid w:val="00475A6E"/>
    <w:rsid w:val="00476508"/>
    <w:rsid w:val="00476EC0"/>
    <w:rsid w:val="00477394"/>
    <w:rsid w:val="00482990"/>
    <w:rsid w:val="0048691E"/>
    <w:rsid w:val="00486BDC"/>
    <w:rsid w:val="0049012A"/>
    <w:rsid w:val="00490B84"/>
    <w:rsid w:val="00490BE5"/>
    <w:rsid w:val="004914CF"/>
    <w:rsid w:val="0049185D"/>
    <w:rsid w:val="00492214"/>
    <w:rsid w:val="00492277"/>
    <w:rsid w:val="00492B53"/>
    <w:rsid w:val="00492DFD"/>
    <w:rsid w:val="0049381F"/>
    <w:rsid w:val="0049384F"/>
    <w:rsid w:val="004A12D0"/>
    <w:rsid w:val="004A1412"/>
    <w:rsid w:val="004A1963"/>
    <w:rsid w:val="004A538A"/>
    <w:rsid w:val="004A633F"/>
    <w:rsid w:val="004A6B40"/>
    <w:rsid w:val="004B2B5B"/>
    <w:rsid w:val="004B34F4"/>
    <w:rsid w:val="004B3592"/>
    <w:rsid w:val="004B5B71"/>
    <w:rsid w:val="004B68B2"/>
    <w:rsid w:val="004B7103"/>
    <w:rsid w:val="004B7488"/>
    <w:rsid w:val="004B77D0"/>
    <w:rsid w:val="004B7DD2"/>
    <w:rsid w:val="004C1625"/>
    <w:rsid w:val="004C3850"/>
    <w:rsid w:val="004C512F"/>
    <w:rsid w:val="004C6040"/>
    <w:rsid w:val="004C6841"/>
    <w:rsid w:val="004C7205"/>
    <w:rsid w:val="004C7467"/>
    <w:rsid w:val="004C7819"/>
    <w:rsid w:val="004C7B96"/>
    <w:rsid w:val="004D0F73"/>
    <w:rsid w:val="004D4162"/>
    <w:rsid w:val="004D4775"/>
    <w:rsid w:val="004D57F5"/>
    <w:rsid w:val="004D742C"/>
    <w:rsid w:val="004E05B2"/>
    <w:rsid w:val="004E3EBC"/>
    <w:rsid w:val="004E3F67"/>
    <w:rsid w:val="004E41A9"/>
    <w:rsid w:val="004E444B"/>
    <w:rsid w:val="004E474D"/>
    <w:rsid w:val="004E4C74"/>
    <w:rsid w:val="004E5543"/>
    <w:rsid w:val="004F0380"/>
    <w:rsid w:val="004F0AB7"/>
    <w:rsid w:val="004F17E5"/>
    <w:rsid w:val="004F24F8"/>
    <w:rsid w:val="004F37CF"/>
    <w:rsid w:val="004F6ED3"/>
    <w:rsid w:val="004F77A1"/>
    <w:rsid w:val="004F7DF9"/>
    <w:rsid w:val="005011E1"/>
    <w:rsid w:val="00504D50"/>
    <w:rsid w:val="00505664"/>
    <w:rsid w:val="005100CD"/>
    <w:rsid w:val="005111B4"/>
    <w:rsid w:val="00511791"/>
    <w:rsid w:val="00512D08"/>
    <w:rsid w:val="005147C1"/>
    <w:rsid w:val="0051520A"/>
    <w:rsid w:val="00515EC5"/>
    <w:rsid w:val="005168F9"/>
    <w:rsid w:val="00522368"/>
    <w:rsid w:val="00523C8A"/>
    <w:rsid w:val="00524331"/>
    <w:rsid w:val="0052469D"/>
    <w:rsid w:val="0052501C"/>
    <w:rsid w:val="005269AE"/>
    <w:rsid w:val="005309B3"/>
    <w:rsid w:val="00530D7A"/>
    <w:rsid w:val="0053186E"/>
    <w:rsid w:val="00531DA6"/>
    <w:rsid w:val="00534777"/>
    <w:rsid w:val="00535A1B"/>
    <w:rsid w:val="00535E81"/>
    <w:rsid w:val="005378F0"/>
    <w:rsid w:val="00540712"/>
    <w:rsid w:val="005409D8"/>
    <w:rsid w:val="00540F22"/>
    <w:rsid w:val="00541E39"/>
    <w:rsid w:val="00542F12"/>
    <w:rsid w:val="005436B2"/>
    <w:rsid w:val="005439AB"/>
    <w:rsid w:val="00543E99"/>
    <w:rsid w:val="0054431C"/>
    <w:rsid w:val="00544CC5"/>
    <w:rsid w:val="0054510F"/>
    <w:rsid w:val="00546C85"/>
    <w:rsid w:val="005478A8"/>
    <w:rsid w:val="00552AAB"/>
    <w:rsid w:val="0055354C"/>
    <w:rsid w:val="00554410"/>
    <w:rsid w:val="005555BA"/>
    <w:rsid w:val="00555CFF"/>
    <w:rsid w:val="00557286"/>
    <w:rsid w:val="005635F2"/>
    <w:rsid w:val="005639C5"/>
    <w:rsid w:val="0056468C"/>
    <w:rsid w:val="00564AEC"/>
    <w:rsid w:val="005667E0"/>
    <w:rsid w:val="00573222"/>
    <w:rsid w:val="00574BFE"/>
    <w:rsid w:val="00575F9E"/>
    <w:rsid w:val="0057636B"/>
    <w:rsid w:val="005770C1"/>
    <w:rsid w:val="0058210A"/>
    <w:rsid w:val="00583C42"/>
    <w:rsid w:val="00584E13"/>
    <w:rsid w:val="00585241"/>
    <w:rsid w:val="00593D41"/>
    <w:rsid w:val="00594D1D"/>
    <w:rsid w:val="005960DD"/>
    <w:rsid w:val="00596539"/>
    <w:rsid w:val="005A04F3"/>
    <w:rsid w:val="005A0B59"/>
    <w:rsid w:val="005A1730"/>
    <w:rsid w:val="005A1B0E"/>
    <w:rsid w:val="005A1C8E"/>
    <w:rsid w:val="005A3BB9"/>
    <w:rsid w:val="005A4509"/>
    <w:rsid w:val="005A6867"/>
    <w:rsid w:val="005A6C34"/>
    <w:rsid w:val="005A77C8"/>
    <w:rsid w:val="005B098B"/>
    <w:rsid w:val="005B15A5"/>
    <w:rsid w:val="005B1712"/>
    <w:rsid w:val="005B3995"/>
    <w:rsid w:val="005B4BC7"/>
    <w:rsid w:val="005B6F7A"/>
    <w:rsid w:val="005B79C9"/>
    <w:rsid w:val="005C22A5"/>
    <w:rsid w:val="005C26D6"/>
    <w:rsid w:val="005C4AF2"/>
    <w:rsid w:val="005C4FDF"/>
    <w:rsid w:val="005C6E46"/>
    <w:rsid w:val="005C7015"/>
    <w:rsid w:val="005C7AF1"/>
    <w:rsid w:val="005C7D96"/>
    <w:rsid w:val="005D0DB7"/>
    <w:rsid w:val="005D390F"/>
    <w:rsid w:val="005D5238"/>
    <w:rsid w:val="005D7C8B"/>
    <w:rsid w:val="005E08B8"/>
    <w:rsid w:val="005E2774"/>
    <w:rsid w:val="005E2800"/>
    <w:rsid w:val="005E2B6B"/>
    <w:rsid w:val="005E2E0A"/>
    <w:rsid w:val="005E46AB"/>
    <w:rsid w:val="005E5800"/>
    <w:rsid w:val="005E709A"/>
    <w:rsid w:val="005F0E07"/>
    <w:rsid w:val="005F299F"/>
    <w:rsid w:val="005F5FD5"/>
    <w:rsid w:val="005F7203"/>
    <w:rsid w:val="005F746B"/>
    <w:rsid w:val="00600203"/>
    <w:rsid w:val="006030DD"/>
    <w:rsid w:val="006036FB"/>
    <w:rsid w:val="00607145"/>
    <w:rsid w:val="0060749C"/>
    <w:rsid w:val="0061074C"/>
    <w:rsid w:val="00610F54"/>
    <w:rsid w:val="0061118C"/>
    <w:rsid w:val="00612F7C"/>
    <w:rsid w:val="00614A4D"/>
    <w:rsid w:val="006158E8"/>
    <w:rsid w:val="0061658E"/>
    <w:rsid w:val="0061735F"/>
    <w:rsid w:val="00617A77"/>
    <w:rsid w:val="0062065D"/>
    <w:rsid w:val="006227BB"/>
    <w:rsid w:val="0062539B"/>
    <w:rsid w:val="006311BC"/>
    <w:rsid w:val="00632BBF"/>
    <w:rsid w:val="0063413A"/>
    <w:rsid w:val="00635099"/>
    <w:rsid w:val="006363B1"/>
    <w:rsid w:val="006374FC"/>
    <w:rsid w:val="00637CD7"/>
    <w:rsid w:val="00640C07"/>
    <w:rsid w:val="006414E8"/>
    <w:rsid w:val="00641F58"/>
    <w:rsid w:val="00642ED3"/>
    <w:rsid w:val="00646108"/>
    <w:rsid w:val="00646DCA"/>
    <w:rsid w:val="00646E87"/>
    <w:rsid w:val="006476E2"/>
    <w:rsid w:val="00650230"/>
    <w:rsid w:val="00650BF8"/>
    <w:rsid w:val="00650D71"/>
    <w:rsid w:val="00652010"/>
    <w:rsid w:val="006550FE"/>
    <w:rsid w:val="00655131"/>
    <w:rsid w:val="006552BF"/>
    <w:rsid w:val="006563D1"/>
    <w:rsid w:val="00657ADA"/>
    <w:rsid w:val="006605D1"/>
    <w:rsid w:val="00660794"/>
    <w:rsid w:val="006609D4"/>
    <w:rsid w:val="006612F2"/>
    <w:rsid w:val="00663201"/>
    <w:rsid w:val="006656B3"/>
    <w:rsid w:val="006670B6"/>
    <w:rsid w:val="00672158"/>
    <w:rsid w:val="0067553D"/>
    <w:rsid w:val="00676238"/>
    <w:rsid w:val="006763F7"/>
    <w:rsid w:val="006769BD"/>
    <w:rsid w:val="00676F17"/>
    <w:rsid w:val="00680694"/>
    <w:rsid w:val="00682BAF"/>
    <w:rsid w:val="00686223"/>
    <w:rsid w:val="006900C8"/>
    <w:rsid w:val="006910EC"/>
    <w:rsid w:val="00691E29"/>
    <w:rsid w:val="00693C1A"/>
    <w:rsid w:val="00693D4E"/>
    <w:rsid w:val="00694DE0"/>
    <w:rsid w:val="00696239"/>
    <w:rsid w:val="00696373"/>
    <w:rsid w:val="006967FE"/>
    <w:rsid w:val="00696D3E"/>
    <w:rsid w:val="006A3595"/>
    <w:rsid w:val="006A4C9E"/>
    <w:rsid w:val="006A552B"/>
    <w:rsid w:val="006A5E04"/>
    <w:rsid w:val="006B0151"/>
    <w:rsid w:val="006B02EC"/>
    <w:rsid w:val="006B048C"/>
    <w:rsid w:val="006B092A"/>
    <w:rsid w:val="006B14FF"/>
    <w:rsid w:val="006B2112"/>
    <w:rsid w:val="006B24F2"/>
    <w:rsid w:val="006B28D4"/>
    <w:rsid w:val="006B3B51"/>
    <w:rsid w:val="006B5817"/>
    <w:rsid w:val="006C0D58"/>
    <w:rsid w:val="006C1F4C"/>
    <w:rsid w:val="006C255E"/>
    <w:rsid w:val="006C4B7B"/>
    <w:rsid w:val="006C5B9A"/>
    <w:rsid w:val="006C6AB3"/>
    <w:rsid w:val="006C720C"/>
    <w:rsid w:val="006C73E9"/>
    <w:rsid w:val="006D1B6B"/>
    <w:rsid w:val="006D38FE"/>
    <w:rsid w:val="006D4DF0"/>
    <w:rsid w:val="006D4F01"/>
    <w:rsid w:val="006D5A78"/>
    <w:rsid w:val="006E246E"/>
    <w:rsid w:val="006E54F2"/>
    <w:rsid w:val="006E69D3"/>
    <w:rsid w:val="006F1832"/>
    <w:rsid w:val="006F1B30"/>
    <w:rsid w:val="006F46A8"/>
    <w:rsid w:val="006F515F"/>
    <w:rsid w:val="006F5221"/>
    <w:rsid w:val="006F544F"/>
    <w:rsid w:val="006F5A3E"/>
    <w:rsid w:val="006F5BED"/>
    <w:rsid w:val="00700849"/>
    <w:rsid w:val="007008AF"/>
    <w:rsid w:val="00702EC0"/>
    <w:rsid w:val="00704412"/>
    <w:rsid w:val="00710B04"/>
    <w:rsid w:val="007116A4"/>
    <w:rsid w:val="00711A5C"/>
    <w:rsid w:val="007126D0"/>
    <w:rsid w:val="0072018C"/>
    <w:rsid w:val="007263A8"/>
    <w:rsid w:val="0072677F"/>
    <w:rsid w:val="00727427"/>
    <w:rsid w:val="00730ABF"/>
    <w:rsid w:val="007322EE"/>
    <w:rsid w:val="00734B71"/>
    <w:rsid w:val="00737779"/>
    <w:rsid w:val="00740BE9"/>
    <w:rsid w:val="0074232A"/>
    <w:rsid w:val="007442D1"/>
    <w:rsid w:val="007443B2"/>
    <w:rsid w:val="00746C90"/>
    <w:rsid w:val="00747F85"/>
    <w:rsid w:val="007514FC"/>
    <w:rsid w:val="00752F3B"/>
    <w:rsid w:val="007539C8"/>
    <w:rsid w:val="00753CD2"/>
    <w:rsid w:val="00761A46"/>
    <w:rsid w:val="007621F2"/>
    <w:rsid w:val="0076271B"/>
    <w:rsid w:val="00762A27"/>
    <w:rsid w:val="00762AE6"/>
    <w:rsid w:val="00762CBE"/>
    <w:rsid w:val="00762E28"/>
    <w:rsid w:val="00763F6C"/>
    <w:rsid w:val="007659F0"/>
    <w:rsid w:val="00765D10"/>
    <w:rsid w:val="00770233"/>
    <w:rsid w:val="00770FC0"/>
    <w:rsid w:val="00772F69"/>
    <w:rsid w:val="0077394A"/>
    <w:rsid w:val="007748FB"/>
    <w:rsid w:val="0078027D"/>
    <w:rsid w:val="00780368"/>
    <w:rsid w:val="00781B4B"/>
    <w:rsid w:val="0078246E"/>
    <w:rsid w:val="00782C44"/>
    <w:rsid w:val="00784C06"/>
    <w:rsid w:val="00784E26"/>
    <w:rsid w:val="007857CC"/>
    <w:rsid w:val="00786AF9"/>
    <w:rsid w:val="007872D1"/>
    <w:rsid w:val="0079163B"/>
    <w:rsid w:val="007930D6"/>
    <w:rsid w:val="00793837"/>
    <w:rsid w:val="0079518C"/>
    <w:rsid w:val="00797604"/>
    <w:rsid w:val="0079765F"/>
    <w:rsid w:val="00797A7B"/>
    <w:rsid w:val="007A0BDE"/>
    <w:rsid w:val="007A15EB"/>
    <w:rsid w:val="007A1F86"/>
    <w:rsid w:val="007A268B"/>
    <w:rsid w:val="007A2F8A"/>
    <w:rsid w:val="007B1CFA"/>
    <w:rsid w:val="007B1D6C"/>
    <w:rsid w:val="007B1EE2"/>
    <w:rsid w:val="007B2866"/>
    <w:rsid w:val="007B44C9"/>
    <w:rsid w:val="007B68FB"/>
    <w:rsid w:val="007B73E2"/>
    <w:rsid w:val="007B7D75"/>
    <w:rsid w:val="007B7EF3"/>
    <w:rsid w:val="007C250B"/>
    <w:rsid w:val="007C3461"/>
    <w:rsid w:val="007C413F"/>
    <w:rsid w:val="007D1F83"/>
    <w:rsid w:val="007D4A00"/>
    <w:rsid w:val="007D55CE"/>
    <w:rsid w:val="007D7A1D"/>
    <w:rsid w:val="007D7C2E"/>
    <w:rsid w:val="007E2C4C"/>
    <w:rsid w:val="007E2C83"/>
    <w:rsid w:val="007E6489"/>
    <w:rsid w:val="007E657C"/>
    <w:rsid w:val="007E7115"/>
    <w:rsid w:val="007E7ED2"/>
    <w:rsid w:val="007F0A06"/>
    <w:rsid w:val="007F122F"/>
    <w:rsid w:val="007F3618"/>
    <w:rsid w:val="007F5BAC"/>
    <w:rsid w:val="007F6262"/>
    <w:rsid w:val="00800070"/>
    <w:rsid w:val="00806833"/>
    <w:rsid w:val="00807F7A"/>
    <w:rsid w:val="0081023C"/>
    <w:rsid w:val="00811539"/>
    <w:rsid w:val="00811973"/>
    <w:rsid w:val="00811AAC"/>
    <w:rsid w:val="00812E1A"/>
    <w:rsid w:val="00813453"/>
    <w:rsid w:val="008142AD"/>
    <w:rsid w:val="00815C1D"/>
    <w:rsid w:val="00817457"/>
    <w:rsid w:val="00820246"/>
    <w:rsid w:val="00820283"/>
    <w:rsid w:val="008208E1"/>
    <w:rsid w:val="00820ED1"/>
    <w:rsid w:val="00821000"/>
    <w:rsid w:val="00822728"/>
    <w:rsid w:val="00822968"/>
    <w:rsid w:val="008239AD"/>
    <w:rsid w:val="00830005"/>
    <w:rsid w:val="00834199"/>
    <w:rsid w:val="00834204"/>
    <w:rsid w:val="00835159"/>
    <w:rsid w:val="00835BD4"/>
    <w:rsid w:val="00836467"/>
    <w:rsid w:val="00843086"/>
    <w:rsid w:val="008464F7"/>
    <w:rsid w:val="00850A73"/>
    <w:rsid w:val="0085149A"/>
    <w:rsid w:val="0085203B"/>
    <w:rsid w:val="0085406D"/>
    <w:rsid w:val="008541C0"/>
    <w:rsid w:val="008562DD"/>
    <w:rsid w:val="00856EFC"/>
    <w:rsid w:val="00860B7A"/>
    <w:rsid w:val="00860D26"/>
    <w:rsid w:val="00861233"/>
    <w:rsid w:val="00861DD3"/>
    <w:rsid w:val="0086273B"/>
    <w:rsid w:val="0086302F"/>
    <w:rsid w:val="00864A11"/>
    <w:rsid w:val="008654F9"/>
    <w:rsid w:val="008657E4"/>
    <w:rsid w:val="00865AA1"/>
    <w:rsid w:val="00871220"/>
    <w:rsid w:val="008717F3"/>
    <w:rsid w:val="00873BF3"/>
    <w:rsid w:val="00874160"/>
    <w:rsid w:val="00874291"/>
    <w:rsid w:val="00877588"/>
    <w:rsid w:val="00880691"/>
    <w:rsid w:val="00880B07"/>
    <w:rsid w:val="008830B6"/>
    <w:rsid w:val="0088372D"/>
    <w:rsid w:val="00884235"/>
    <w:rsid w:val="00884326"/>
    <w:rsid w:val="00884925"/>
    <w:rsid w:val="00886A39"/>
    <w:rsid w:val="008878B7"/>
    <w:rsid w:val="008937C0"/>
    <w:rsid w:val="00895217"/>
    <w:rsid w:val="0089523D"/>
    <w:rsid w:val="008968FC"/>
    <w:rsid w:val="0089723C"/>
    <w:rsid w:val="00897EA4"/>
    <w:rsid w:val="008A008F"/>
    <w:rsid w:val="008A079F"/>
    <w:rsid w:val="008A369F"/>
    <w:rsid w:val="008A464D"/>
    <w:rsid w:val="008A46F2"/>
    <w:rsid w:val="008A5DB8"/>
    <w:rsid w:val="008A618A"/>
    <w:rsid w:val="008A6D20"/>
    <w:rsid w:val="008B1A02"/>
    <w:rsid w:val="008B2659"/>
    <w:rsid w:val="008B3417"/>
    <w:rsid w:val="008B4AB4"/>
    <w:rsid w:val="008B7C78"/>
    <w:rsid w:val="008C0474"/>
    <w:rsid w:val="008C30DD"/>
    <w:rsid w:val="008C3374"/>
    <w:rsid w:val="008C45BB"/>
    <w:rsid w:val="008D08CB"/>
    <w:rsid w:val="008D0B4F"/>
    <w:rsid w:val="008D41E0"/>
    <w:rsid w:val="008D44D1"/>
    <w:rsid w:val="008D5364"/>
    <w:rsid w:val="008D6EBC"/>
    <w:rsid w:val="008D7F22"/>
    <w:rsid w:val="008E17BE"/>
    <w:rsid w:val="008E43A7"/>
    <w:rsid w:val="008E5CB2"/>
    <w:rsid w:val="008E6753"/>
    <w:rsid w:val="008F207F"/>
    <w:rsid w:val="008F282B"/>
    <w:rsid w:val="008F4E12"/>
    <w:rsid w:val="008F6CEB"/>
    <w:rsid w:val="008F6D8A"/>
    <w:rsid w:val="008F73F1"/>
    <w:rsid w:val="008F76D3"/>
    <w:rsid w:val="009013E7"/>
    <w:rsid w:val="00906161"/>
    <w:rsid w:val="00907F25"/>
    <w:rsid w:val="00910878"/>
    <w:rsid w:val="00910C45"/>
    <w:rsid w:val="00911DAA"/>
    <w:rsid w:val="009124B8"/>
    <w:rsid w:val="0091280D"/>
    <w:rsid w:val="00913B25"/>
    <w:rsid w:val="00913C16"/>
    <w:rsid w:val="00914557"/>
    <w:rsid w:val="00914F6B"/>
    <w:rsid w:val="00916EBA"/>
    <w:rsid w:val="00920F46"/>
    <w:rsid w:val="00921A55"/>
    <w:rsid w:val="009230A4"/>
    <w:rsid w:val="00923AD2"/>
    <w:rsid w:val="00925493"/>
    <w:rsid w:val="0092782D"/>
    <w:rsid w:val="00931369"/>
    <w:rsid w:val="009343E1"/>
    <w:rsid w:val="009376F9"/>
    <w:rsid w:val="00943061"/>
    <w:rsid w:val="00950EF3"/>
    <w:rsid w:val="0095254F"/>
    <w:rsid w:val="00963226"/>
    <w:rsid w:val="009641A7"/>
    <w:rsid w:val="00965FE1"/>
    <w:rsid w:val="0096605C"/>
    <w:rsid w:val="00972938"/>
    <w:rsid w:val="009729D6"/>
    <w:rsid w:val="00972A9D"/>
    <w:rsid w:val="00972F5F"/>
    <w:rsid w:val="0097439C"/>
    <w:rsid w:val="0097516E"/>
    <w:rsid w:val="00976F9C"/>
    <w:rsid w:val="009777E7"/>
    <w:rsid w:val="00980E68"/>
    <w:rsid w:val="009852FD"/>
    <w:rsid w:val="009872EC"/>
    <w:rsid w:val="00987966"/>
    <w:rsid w:val="00987B8F"/>
    <w:rsid w:val="00990455"/>
    <w:rsid w:val="009935E0"/>
    <w:rsid w:val="00993B05"/>
    <w:rsid w:val="00993CE0"/>
    <w:rsid w:val="00994F37"/>
    <w:rsid w:val="0099669E"/>
    <w:rsid w:val="009968E5"/>
    <w:rsid w:val="009A002B"/>
    <w:rsid w:val="009A271B"/>
    <w:rsid w:val="009A2D3A"/>
    <w:rsid w:val="009A2F60"/>
    <w:rsid w:val="009A528F"/>
    <w:rsid w:val="009A75D8"/>
    <w:rsid w:val="009B235C"/>
    <w:rsid w:val="009B3864"/>
    <w:rsid w:val="009B512C"/>
    <w:rsid w:val="009B56B9"/>
    <w:rsid w:val="009B5E49"/>
    <w:rsid w:val="009B776C"/>
    <w:rsid w:val="009B7B2B"/>
    <w:rsid w:val="009C4108"/>
    <w:rsid w:val="009C6223"/>
    <w:rsid w:val="009C682F"/>
    <w:rsid w:val="009C6AAB"/>
    <w:rsid w:val="009C70EF"/>
    <w:rsid w:val="009C7207"/>
    <w:rsid w:val="009D145D"/>
    <w:rsid w:val="009D1673"/>
    <w:rsid w:val="009D2C17"/>
    <w:rsid w:val="009D41A2"/>
    <w:rsid w:val="009D4F84"/>
    <w:rsid w:val="009D54DE"/>
    <w:rsid w:val="009E0444"/>
    <w:rsid w:val="009E1421"/>
    <w:rsid w:val="009E1CD3"/>
    <w:rsid w:val="009E30E6"/>
    <w:rsid w:val="009E68EE"/>
    <w:rsid w:val="009E7AB7"/>
    <w:rsid w:val="009F02F6"/>
    <w:rsid w:val="009F06BF"/>
    <w:rsid w:val="009F2321"/>
    <w:rsid w:val="009F2AE5"/>
    <w:rsid w:val="009F3BF4"/>
    <w:rsid w:val="009F6BC6"/>
    <w:rsid w:val="00A078C8"/>
    <w:rsid w:val="00A108DB"/>
    <w:rsid w:val="00A11284"/>
    <w:rsid w:val="00A11A22"/>
    <w:rsid w:val="00A13199"/>
    <w:rsid w:val="00A13B17"/>
    <w:rsid w:val="00A16D0F"/>
    <w:rsid w:val="00A17557"/>
    <w:rsid w:val="00A17901"/>
    <w:rsid w:val="00A24796"/>
    <w:rsid w:val="00A24AFD"/>
    <w:rsid w:val="00A26250"/>
    <w:rsid w:val="00A2669D"/>
    <w:rsid w:val="00A278B3"/>
    <w:rsid w:val="00A30A73"/>
    <w:rsid w:val="00A33A98"/>
    <w:rsid w:val="00A33F2A"/>
    <w:rsid w:val="00A34BA3"/>
    <w:rsid w:val="00A34D8F"/>
    <w:rsid w:val="00A35619"/>
    <w:rsid w:val="00A36088"/>
    <w:rsid w:val="00A36D81"/>
    <w:rsid w:val="00A373C6"/>
    <w:rsid w:val="00A4236E"/>
    <w:rsid w:val="00A42711"/>
    <w:rsid w:val="00A42F6F"/>
    <w:rsid w:val="00A43136"/>
    <w:rsid w:val="00A43BF7"/>
    <w:rsid w:val="00A43FFE"/>
    <w:rsid w:val="00A4573A"/>
    <w:rsid w:val="00A467B5"/>
    <w:rsid w:val="00A51E60"/>
    <w:rsid w:val="00A53292"/>
    <w:rsid w:val="00A533D0"/>
    <w:rsid w:val="00A556EE"/>
    <w:rsid w:val="00A57047"/>
    <w:rsid w:val="00A61F5E"/>
    <w:rsid w:val="00A655D3"/>
    <w:rsid w:val="00A66F24"/>
    <w:rsid w:val="00A6764F"/>
    <w:rsid w:val="00A7042D"/>
    <w:rsid w:val="00A7142B"/>
    <w:rsid w:val="00A72FC9"/>
    <w:rsid w:val="00A7498A"/>
    <w:rsid w:val="00A76EE6"/>
    <w:rsid w:val="00A80A21"/>
    <w:rsid w:val="00A80F8D"/>
    <w:rsid w:val="00A87E98"/>
    <w:rsid w:val="00A9071B"/>
    <w:rsid w:val="00A95C4A"/>
    <w:rsid w:val="00A96899"/>
    <w:rsid w:val="00A96A8F"/>
    <w:rsid w:val="00AA2245"/>
    <w:rsid w:val="00AA3D71"/>
    <w:rsid w:val="00AA6694"/>
    <w:rsid w:val="00AB1CC5"/>
    <w:rsid w:val="00AB43E9"/>
    <w:rsid w:val="00AB4F4D"/>
    <w:rsid w:val="00AB5BC6"/>
    <w:rsid w:val="00AB6E45"/>
    <w:rsid w:val="00AB6EF2"/>
    <w:rsid w:val="00AB7A47"/>
    <w:rsid w:val="00AC1651"/>
    <w:rsid w:val="00AC18E8"/>
    <w:rsid w:val="00AC3206"/>
    <w:rsid w:val="00AC3762"/>
    <w:rsid w:val="00AC3831"/>
    <w:rsid w:val="00AC4705"/>
    <w:rsid w:val="00AC4763"/>
    <w:rsid w:val="00AC51E8"/>
    <w:rsid w:val="00AC5868"/>
    <w:rsid w:val="00AC5C39"/>
    <w:rsid w:val="00AC5D10"/>
    <w:rsid w:val="00AC657C"/>
    <w:rsid w:val="00AD0323"/>
    <w:rsid w:val="00AD10D3"/>
    <w:rsid w:val="00AD1DF5"/>
    <w:rsid w:val="00AD36EB"/>
    <w:rsid w:val="00AD450A"/>
    <w:rsid w:val="00AD4B0C"/>
    <w:rsid w:val="00AD50C2"/>
    <w:rsid w:val="00AD5451"/>
    <w:rsid w:val="00AD625B"/>
    <w:rsid w:val="00AD63FC"/>
    <w:rsid w:val="00AE0D1B"/>
    <w:rsid w:val="00AE1B53"/>
    <w:rsid w:val="00AE6CAE"/>
    <w:rsid w:val="00AE76E7"/>
    <w:rsid w:val="00AF033B"/>
    <w:rsid w:val="00AF0D11"/>
    <w:rsid w:val="00AF35DE"/>
    <w:rsid w:val="00B004EC"/>
    <w:rsid w:val="00B0143D"/>
    <w:rsid w:val="00B01D2E"/>
    <w:rsid w:val="00B044FE"/>
    <w:rsid w:val="00B07BFB"/>
    <w:rsid w:val="00B10796"/>
    <w:rsid w:val="00B11A4C"/>
    <w:rsid w:val="00B128C4"/>
    <w:rsid w:val="00B13300"/>
    <w:rsid w:val="00B14585"/>
    <w:rsid w:val="00B14718"/>
    <w:rsid w:val="00B16B01"/>
    <w:rsid w:val="00B16C18"/>
    <w:rsid w:val="00B17D78"/>
    <w:rsid w:val="00B22325"/>
    <w:rsid w:val="00B2269B"/>
    <w:rsid w:val="00B255B9"/>
    <w:rsid w:val="00B25999"/>
    <w:rsid w:val="00B26E82"/>
    <w:rsid w:val="00B27FBD"/>
    <w:rsid w:val="00B30AA7"/>
    <w:rsid w:val="00B31343"/>
    <w:rsid w:val="00B316F8"/>
    <w:rsid w:val="00B3457D"/>
    <w:rsid w:val="00B36E1B"/>
    <w:rsid w:val="00B37628"/>
    <w:rsid w:val="00B433E7"/>
    <w:rsid w:val="00B44055"/>
    <w:rsid w:val="00B444E0"/>
    <w:rsid w:val="00B44C62"/>
    <w:rsid w:val="00B44D16"/>
    <w:rsid w:val="00B44FC9"/>
    <w:rsid w:val="00B467CE"/>
    <w:rsid w:val="00B519F2"/>
    <w:rsid w:val="00B5322A"/>
    <w:rsid w:val="00B54BF1"/>
    <w:rsid w:val="00B55FEF"/>
    <w:rsid w:val="00B57A03"/>
    <w:rsid w:val="00B60766"/>
    <w:rsid w:val="00B6201C"/>
    <w:rsid w:val="00B62216"/>
    <w:rsid w:val="00B63F2F"/>
    <w:rsid w:val="00B64918"/>
    <w:rsid w:val="00B652B9"/>
    <w:rsid w:val="00B670A4"/>
    <w:rsid w:val="00B672A4"/>
    <w:rsid w:val="00B71304"/>
    <w:rsid w:val="00B72EBD"/>
    <w:rsid w:val="00B73104"/>
    <w:rsid w:val="00B733CA"/>
    <w:rsid w:val="00B75765"/>
    <w:rsid w:val="00B76627"/>
    <w:rsid w:val="00B76FE3"/>
    <w:rsid w:val="00B80E0C"/>
    <w:rsid w:val="00B80F1A"/>
    <w:rsid w:val="00B8573B"/>
    <w:rsid w:val="00B858C4"/>
    <w:rsid w:val="00B86605"/>
    <w:rsid w:val="00B86A4F"/>
    <w:rsid w:val="00B87260"/>
    <w:rsid w:val="00B90636"/>
    <w:rsid w:val="00B91805"/>
    <w:rsid w:val="00B95A44"/>
    <w:rsid w:val="00B97157"/>
    <w:rsid w:val="00B97EF3"/>
    <w:rsid w:val="00BA32AC"/>
    <w:rsid w:val="00BA64D2"/>
    <w:rsid w:val="00BB13A7"/>
    <w:rsid w:val="00BB1F7B"/>
    <w:rsid w:val="00BB27CB"/>
    <w:rsid w:val="00BB7EA3"/>
    <w:rsid w:val="00BC0325"/>
    <w:rsid w:val="00BC0AA2"/>
    <w:rsid w:val="00BC0DCE"/>
    <w:rsid w:val="00BC4400"/>
    <w:rsid w:val="00BC637B"/>
    <w:rsid w:val="00BC6E02"/>
    <w:rsid w:val="00BC70EF"/>
    <w:rsid w:val="00BD052A"/>
    <w:rsid w:val="00BD1983"/>
    <w:rsid w:val="00BD28E9"/>
    <w:rsid w:val="00BD448F"/>
    <w:rsid w:val="00BD503F"/>
    <w:rsid w:val="00BD5B0E"/>
    <w:rsid w:val="00BD7540"/>
    <w:rsid w:val="00BD777C"/>
    <w:rsid w:val="00BE0619"/>
    <w:rsid w:val="00BE26F6"/>
    <w:rsid w:val="00BE3569"/>
    <w:rsid w:val="00BE3D37"/>
    <w:rsid w:val="00BE3DD7"/>
    <w:rsid w:val="00BE40EE"/>
    <w:rsid w:val="00BE462C"/>
    <w:rsid w:val="00BE4DA7"/>
    <w:rsid w:val="00BE4E0E"/>
    <w:rsid w:val="00BE4F0C"/>
    <w:rsid w:val="00BE5256"/>
    <w:rsid w:val="00BE5D3F"/>
    <w:rsid w:val="00BE5E98"/>
    <w:rsid w:val="00BE7BE8"/>
    <w:rsid w:val="00BF32A2"/>
    <w:rsid w:val="00BF36B7"/>
    <w:rsid w:val="00BF3E39"/>
    <w:rsid w:val="00BF5639"/>
    <w:rsid w:val="00BF5720"/>
    <w:rsid w:val="00BF5E0E"/>
    <w:rsid w:val="00C017B0"/>
    <w:rsid w:val="00C02B3E"/>
    <w:rsid w:val="00C034A2"/>
    <w:rsid w:val="00C03763"/>
    <w:rsid w:val="00C04499"/>
    <w:rsid w:val="00C073FC"/>
    <w:rsid w:val="00C07444"/>
    <w:rsid w:val="00C07BF0"/>
    <w:rsid w:val="00C10A43"/>
    <w:rsid w:val="00C1170F"/>
    <w:rsid w:val="00C13D66"/>
    <w:rsid w:val="00C14301"/>
    <w:rsid w:val="00C15316"/>
    <w:rsid w:val="00C15C0D"/>
    <w:rsid w:val="00C16B22"/>
    <w:rsid w:val="00C16F33"/>
    <w:rsid w:val="00C177FE"/>
    <w:rsid w:val="00C17CC9"/>
    <w:rsid w:val="00C2205E"/>
    <w:rsid w:val="00C234B4"/>
    <w:rsid w:val="00C2372B"/>
    <w:rsid w:val="00C25C53"/>
    <w:rsid w:val="00C25D30"/>
    <w:rsid w:val="00C27B68"/>
    <w:rsid w:val="00C30568"/>
    <w:rsid w:val="00C31832"/>
    <w:rsid w:val="00C32522"/>
    <w:rsid w:val="00C33ABD"/>
    <w:rsid w:val="00C34C71"/>
    <w:rsid w:val="00C3559B"/>
    <w:rsid w:val="00C35806"/>
    <w:rsid w:val="00C35FBE"/>
    <w:rsid w:val="00C362C0"/>
    <w:rsid w:val="00C403B8"/>
    <w:rsid w:val="00C439EB"/>
    <w:rsid w:val="00C454E1"/>
    <w:rsid w:val="00C46CAD"/>
    <w:rsid w:val="00C50302"/>
    <w:rsid w:val="00C50E5F"/>
    <w:rsid w:val="00C53807"/>
    <w:rsid w:val="00C541E7"/>
    <w:rsid w:val="00C54FD6"/>
    <w:rsid w:val="00C55411"/>
    <w:rsid w:val="00C55F1D"/>
    <w:rsid w:val="00C56485"/>
    <w:rsid w:val="00C56980"/>
    <w:rsid w:val="00C56A5C"/>
    <w:rsid w:val="00C60CED"/>
    <w:rsid w:val="00C62B6A"/>
    <w:rsid w:val="00C651E7"/>
    <w:rsid w:val="00C67F39"/>
    <w:rsid w:val="00C72C91"/>
    <w:rsid w:val="00C73044"/>
    <w:rsid w:val="00C7466B"/>
    <w:rsid w:val="00C746C6"/>
    <w:rsid w:val="00C74CDF"/>
    <w:rsid w:val="00C766A2"/>
    <w:rsid w:val="00C771DB"/>
    <w:rsid w:val="00C7774A"/>
    <w:rsid w:val="00C8012A"/>
    <w:rsid w:val="00C80A34"/>
    <w:rsid w:val="00C81EF4"/>
    <w:rsid w:val="00C8619B"/>
    <w:rsid w:val="00C90A6B"/>
    <w:rsid w:val="00C91032"/>
    <w:rsid w:val="00C92FFD"/>
    <w:rsid w:val="00C935E9"/>
    <w:rsid w:val="00C95011"/>
    <w:rsid w:val="00C962C2"/>
    <w:rsid w:val="00CA149D"/>
    <w:rsid w:val="00CA295F"/>
    <w:rsid w:val="00CA46CD"/>
    <w:rsid w:val="00CA4AAC"/>
    <w:rsid w:val="00CA5918"/>
    <w:rsid w:val="00CA61CA"/>
    <w:rsid w:val="00CA6A8C"/>
    <w:rsid w:val="00CB17CC"/>
    <w:rsid w:val="00CB3CB9"/>
    <w:rsid w:val="00CB3DF1"/>
    <w:rsid w:val="00CB4226"/>
    <w:rsid w:val="00CB5446"/>
    <w:rsid w:val="00CB5D8A"/>
    <w:rsid w:val="00CB691C"/>
    <w:rsid w:val="00CC1409"/>
    <w:rsid w:val="00CC5CEC"/>
    <w:rsid w:val="00CC5DDE"/>
    <w:rsid w:val="00CC6318"/>
    <w:rsid w:val="00CC65AA"/>
    <w:rsid w:val="00CC6D3C"/>
    <w:rsid w:val="00CD26B4"/>
    <w:rsid w:val="00CD4B43"/>
    <w:rsid w:val="00CD6BB1"/>
    <w:rsid w:val="00CD7E21"/>
    <w:rsid w:val="00CE0F09"/>
    <w:rsid w:val="00CE6BD4"/>
    <w:rsid w:val="00CE74A6"/>
    <w:rsid w:val="00CF0631"/>
    <w:rsid w:val="00CF13DA"/>
    <w:rsid w:val="00CF3677"/>
    <w:rsid w:val="00D051FB"/>
    <w:rsid w:val="00D05D08"/>
    <w:rsid w:val="00D0631A"/>
    <w:rsid w:val="00D06E9A"/>
    <w:rsid w:val="00D07EE5"/>
    <w:rsid w:val="00D07F4B"/>
    <w:rsid w:val="00D10138"/>
    <w:rsid w:val="00D11486"/>
    <w:rsid w:val="00D11F4C"/>
    <w:rsid w:val="00D12A82"/>
    <w:rsid w:val="00D13F19"/>
    <w:rsid w:val="00D14825"/>
    <w:rsid w:val="00D14A0A"/>
    <w:rsid w:val="00D163FF"/>
    <w:rsid w:val="00D20F2C"/>
    <w:rsid w:val="00D21743"/>
    <w:rsid w:val="00D21FBB"/>
    <w:rsid w:val="00D232C2"/>
    <w:rsid w:val="00D234C1"/>
    <w:rsid w:val="00D24178"/>
    <w:rsid w:val="00D24F96"/>
    <w:rsid w:val="00D25160"/>
    <w:rsid w:val="00D258E7"/>
    <w:rsid w:val="00D25B31"/>
    <w:rsid w:val="00D304C7"/>
    <w:rsid w:val="00D311CD"/>
    <w:rsid w:val="00D33C5F"/>
    <w:rsid w:val="00D36846"/>
    <w:rsid w:val="00D3688D"/>
    <w:rsid w:val="00D37271"/>
    <w:rsid w:val="00D40000"/>
    <w:rsid w:val="00D40EDB"/>
    <w:rsid w:val="00D44EF4"/>
    <w:rsid w:val="00D4539D"/>
    <w:rsid w:val="00D45707"/>
    <w:rsid w:val="00D45C71"/>
    <w:rsid w:val="00D5192E"/>
    <w:rsid w:val="00D525B0"/>
    <w:rsid w:val="00D52863"/>
    <w:rsid w:val="00D55426"/>
    <w:rsid w:val="00D55939"/>
    <w:rsid w:val="00D562E7"/>
    <w:rsid w:val="00D5655B"/>
    <w:rsid w:val="00D606B0"/>
    <w:rsid w:val="00D62350"/>
    <w:rsid w:val="00D62706"/>
    <w:rsid w:val="00D708EB"/>
    <w:rsid w:val="00D719D4"/>
    <w:rsid w:val="00D74BC4"/>
    <w:rsid w:val="00D756E1"/>
    <w:rsid w:val="00D75C26"/>
    <w:rsid w:val="00D75F8F"/>
    <w:rsid w:val="00D77BEC"/>
    <w:rsid w:val="00D81A36"/>
    <w:rsid w:val="00D83A20"/>
    <w:rsid w:val="00D865D2"/>
    <w:rsid w:val="00D877C7"/>
    <w:rsid w:val="00D916FA"/>
    <w:rsid w:val="00D91992"/>
    <w:rsid w:val="00D93A82"/>
    <w:rsid w:val="00D9462B"/>
    <w:rsid w:val="00D95926"/>
    <w:rsid w:val="00D96AC1"/>
    <w:rsid w:val="00DA0345"/>
    <w:rsid w:val="00DA08BE"/>
    <w:rsid w:val="00DA0911"/>
    <w:rsid w:val="00DB03A2"/>
    <w:rsid w:val="00DB163C"/>
    <w:rsid w:val="00DB34EE"/>
    <w:rsid w:val="00DC0706"/>
    <w:rsid w:val="00DC10E7"/>
    <w:rsid w:val="00DC1289"/>
    <w:rsid w:val="00DC3D65"/>
    <w:rsid w:val="00DC4486"/>
    <w:rsid w:val="00DD0DF8"/>
    <w:rsid w:val="00DD1FAF"/>
    <w:rsid w:val="00DD36BD"/>
    <w:rsid w:val="00DD469A"/>
    <w:rsid w:val="00DD4B9A"/>
    <w:rsid w:val="00DD5653"/>
    <w:rsid w:val="00DD71B1"/>
    <w:rsid w:val="00DD7340"/>
    <w:rsid w:val="00DE26FA"/>
    <w:rsid w:val="00DE2C32"/>
    <w:rsid w:val="00DE2EB3"/>
    <w:rsid w:val="00DE3430"/>
    <w:rsid w:val="00DE36CA"/>
    <w:rsid w:val="00DE37C5"/>
    <w:rsid w:val="00DE57F5"/>
    <w:rsid w:val="00DE6E60"/>
    <w:rsid w:val="00DF1002"/>
    <w:rsid w:val="00DF396C"/>
    <w:rsid w:val="00E00753"/>
    <w:rsid w:val="00E01B89"/>
    <w:rsid w:val="00E0469F"/>
    <w:rsid w:val="00E05EBB"/>
    <w:rsid w:val="00E070D6"/>
    <w:rsid w:val="00E07564"/>
    <w:rsid w:val="00E07A72"/>
    <w:rsid w:val="00E11774"/>
    <w:rsid w:val="00E12658"/>
    <w:rsid w:val="00E126E6"/>
    <w:rsid w:val="00E1548F"/>
    <w:rsid w:val="00E154EF"/>
    <w:rsid w:val="00E206A4"/>
    <w:rsid w:val="00E2474E"/>
    <w:rsid w:val="00E273AE"/>
    <w:rsid w:val="00E274B4"/>
    <w:rsid w:val="00E276CD"/>
    <w:rsid w:val="00E30608"/>
    <w:rsid w:val="00E30B39"/>
    <w:rsid w:val="00E30D21"/>
    <w:rsid w:val="00E31483"/>
    <w:rsid w:val="00E320F1"/>
    <w:rsid w:val="00E36136"/>
    <w:rsid w:val="00E36D93"/>
    <w:rsid w:val="00E3786A"/>
    <w:rsid w:val="00E41060"/>
    <w:rsid w:val="00E41314"/>
    <w:rsid w:val="00E4141D"/>
    <w:rsid w:val="00E41CA9"/>
    <w:rsid w:val="00E43D30"/>
    <w:rsid w:val="00E44E7B"/>
    <w:rsid w:val="00E4541E"/>
    <w:rsid w:val="00E458FF"/>
    <w:rsid w:val="00E5461C"/>
    <w:rsid w:val="00E55030"/>
    <w:rsid w:val="00E558E6"/>
    <w:rsid w:val="00E55901"/>
    <w:rsid w:val="00E57C0B"/>
    <w:rsid w:val="00E602E2"/>
    <w:rsid w:val="00E608FA"/>
    <w:rsid w:val="00E60C41"/>
    <w:rsid w:val="00E6213A"/>
    <w:rsid w:val="00E6322D"/>
    <w:rsid w:val="00E64969"/>
    <w:rsid w:val="00E65B30"/>
    <w:rsid w:val="00E66354"/>
    <w:rsid w:val="00E67C38"/>
    <w:rsid w:val="00E7071C"/>
    <w:rsid w:val="00E70A5D"/>
    <w:rsid w:val="00E70C08"/>
    <w:rsid w:val="00E73DF9"/>
    <w:rsid w:val="00E7402D"/>
    <w:rsid w:val="00E748F3"/>
    <w:rsid w:val="00E749C1"/>
    <w:rsid w:val="00E75B6F"/>
    <w:rsid w:val="00E76C81"/>
    <w:rsid w:val="00E81EB2"/>
    <w:rsid w:val="00E83B9D"/>
    <w:rsid w:val="00E83DAC"/>
    <w:rsid w:val="00E849B1"/>
    <w:rsid w:val="00E87BB1"/>
    <w:rsid w:val="00E904A6"/>
    <w:rsid w:val="00E9096A"/>
    <w:rsid w:val="00E946E7"/>
    <w:rsid w:val="00E951A6"/>
    <w:rsid w:val="00E958D5"/>
    <w:rsid w:val="00E95CA4"/>
    <w:rsid w:val="00E95F8C"/>
    <w:rsid w:val="00E961A4"/>
    <w:rsid w:val="00E968D4"/>
    <w:rsid w:val="00E96E8A"/>
    <w:rsid w:val="00E9768F"/>
    <w:rsid w:val="00EA1C09"/>
    <w:rsid w:val="00EA225C"/>
    <w:rsid w:val="00EA42EA"/>
    <w:rsid w:val="00EA5717"/>
    <w:rsid w:val="00EA6686"/>
    <w:rsid w:val="00EA75D9"/>
    <w:rsid w:val="00EB1ACC"/>
    <w:rsid w:val="00EB1C47"/>
    <w:rsid w:val="00EB1D7E"/>
    <w:rsid w:val="00EB2186"/>
    <w:rsid w:val="00EB271E"/>
    <w:rsid w:val="00EB282E"/>
    <w:rsid w:val="00EB43B9"/>
    <w:rsid w:val="00EB4F90"/>
    <w:rsid w:val="00EB5575"/>
    <w:rsid w:val="00EB7C8A"/>
    <w:rsid w:val="00EC166A"/>
    <w:rsid w:val="00EC2E51"/>
    <w:rsid w:val="00EC463B"/>
    <w:rsid w:val="00EC537A"/>
    <w:rsid w:val="00EC627C"/>
    <w:rsid w:val="00EC760E"/>
    <w:rsid w:val="00ED17E2"/>
    <w:rsid w:val="00ED1FE5"/>
    <w:rsid w:val="00ED2C3D"/>
    <w:rsid w:val="00ED4793"/>
    <w:rsid w:val="00EE0456"/>
    <w:rsid w:val="00EE249C"/>
    <w:rsid w:val="00EE3168"/>
    <w:rsid w:val="00EE48E7"/>
    <w:rsid w:val="00EE50D0"/>
    <w:rsid w:val="00EE7793"/>
    <w:rsid w:val="00EF107E"/>
    <w:rsid w:val="00EF243D"/>
    <w:rsid w:val="00EF2886"/>
    <w:rsid w:val="00EF295A"/>
    <w:rsid w:val="00EF2D4E"/>
    <w:rsid w:val="00EF4B6A"/>
    <w:rsid w:val="00EF53DC"/>
    <w:rsid w:val="00EF570B"/>
    <w:rsid w:val="00EF58F7"/>
    <w:rsid w:val="00EF5DF2"/>
    <w:rsid w:val="00F0014E"/>
    <w:rsid w:val="00F02A02"/>
    <w:rsid w:val="00F02A27"/>
    <w:rsid w:val="00F033C4"/>
    <w:rsid w:val="00F05575"/>
    <w:rsid w:val="00F07EBA"/>
    <w:rsid w:val="00F10E3D"/>
    <w:rsid w:val="00F13FC7"/>
    <w:rsid w:val="00F15ECE"/>
    <w:rsid w:val="00F1789F"/>
    <w:rsid w:val="00F24FE9"/>
    <w:rsid w:val="00F250DA"/>
    <w:rsid w:val="00F2587C"/>
    <w:rsid w:val="00F27508"/>
    <w:rsid w:val="00F31162"/>
    <w:rsid w:val="00F343D6"/>
    <w:rsid w:val="00F34C0B"/>
    <w:rsid w:val="00F35F3C"/>
    <w:rsid w:val="00F3780B"/>
    <w:rsid w:val="00F411BA"/>
    <w:rsid w:val="00F41251"/>
    <w:rsid w:val="00F42AC2"/>
    <w:rsid w:val="00F430B3"/>
    <w:rsid w:val="00F4495E"/>
    <w:rsid w:val="00F45E33"/>
    <w:rsid w:val="00F47467"/>
    <w:rsid w:val="00F47BA3"/>
    <w:rsid w:val="00F506AC"/>
    <w:rsid w:val="00F5077D"/>
    <w:rsid w:val="00F50F57"/>
    <w:rsid w:val="00F50FEE"/>
    <w:rsid w:val="00F51314"/>
    <w:rsid w:val="00F54347"/>
    <w:rsid w:val="00F55F70"/>
    <w:rsid w:val="00F579BF"/>
    <w:rsid w:val="00F57CEB"/>
    <w:rsid w:val="00F6261D"/>
    <w:rsid w:val="00F63041"/>
    <w:rsid w:val="00F64857"/>
    <w:rsid w:val="00F64DF1"/>
    <w:rsid w:val="00F65302"/>
    <w:rsid w:val="00F65FD2"/>
    <w:rsid w:val="00F679AA"/>
    <w:rsid w:val="00F767C3"/>
    <w:rsid w:val="00F770FD"/>
    <w:rsid w:val="00F77528"/>
    <w:rsid w:val="00F812CE"/>
    <w:rsid w:val="00F813DE"/>
    <w:rsid w:val="00F81E36"/>
    <w:rsid w:val="00F85D55"/>
    <w:rsid w:val="00F85F61"/>
    <w:rsid w:val="00F86E96"/>
    <w:rsid w:val="00F86FD3"/>
    <w:rsid w:val="00F90991"/>
    <w:rsid w:val="00F90EFB"/>
    <w:rsid w:val="00F93207"/>
    <w:rsid w:val="00F94397"/>
    <w:rsid w:val="00F946D7"/>
    <w:rsid w:val="00F95AC5"/>
    <w:rsid w:val="00F97BF8"/>
    <w:rsid w:val="00FA1023"/>
    <w:rsid w:val="00FA2EC7"/>
    <w:rsid w:val="00FA5639"/>
    <w:rsid w:val="00FA59F4"/>
    <w:rsid w:val="00FA721C"/>
    <w:rsid w:val="00FB021C"/>
    <w:rsid w:val="00FB4255"/>
    <w:rsid w:val="00FB5E83"/>
    <w:rsid w:val="00FB6252"/>
    <w:rsid w:val="00FC0244"/>
    <w:rsid w:val="00FC0523"/>
    <w:rsid w:val="00FC082B"/>
    <w:rsid w:val="00FC16AC"/>
    <w:rsid w:val="00FC7D1A"/>
    <w:rsid w:val="00FD6DDE"/>
    <w:rsid w:val="00FD7189"/>
    <w:rsid w:val="00FE0AE9"/>
    <w:rsid w:val="00FE0AF3"/>
    <w:rsid w:val="00FE6DC0"/>
    <w:rsid w:val="00FF1578"/>
    <w:rsid w:val="00FF37E8"/>
    <w:rsid w:val="00FF3E79"/>
    <w:rsid w:val="00FF407D"/>
    <w:rsid w:val="00FF4A38"/>
    <w:rsid w:val="00FF4BA4"/>
    <w:rsid w:val="00FF5AF6"/>
    <w:rsid w:val="00FF5BE5"/>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0AE9"/>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uiPriority w:val="9"/>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iPriority w:val="9"/>
    <w:unhideWhenUsed/>
    <w:qFormat/>
    <w:rsid w:val="00B76FE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uiPriority w:val="99"/>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uiPriority w:val="9"/>
    <w:rsid w:val="0034361D"/>
    <w:rPr>
      <w:rFonts w:ascii="Times New Roman" w:eastAsia="PMingLiU" w:hAnsi="Times New Roman" w:cs="Times New Roman"/>
      <w:b/>
      <w:bCs/>
      <w:kern w:val="44"/>
      <w:sz w:val="44"/>
      <w:szCs w:val="44"/>
      <w:lang w:val="en-GB" w:eastAsia="en-US"/>
    </w:rPr>
  </w:style>
  <w:style w:type="paragraph" w:styleId="List3">
    <w:name w:val="List 3"/>
    <w:basedOn w:val="Normal"/>
    <w:uiPriority w:val="99"/>
    <w:semiHidden/>
    <w:unhideWhenUsed/>
    <w:rsid w:val="0034361D"/>
    <w:pPr>
      <w:ind w:leftChars="400" w:left="100" w:hangingChars="200" w:hanging="200"/>
      <w:contextualSpacing/>
    </w:pPr>
  </w:style>
  <w:style w:type="paragraph" w:styleId="BalloonText">
    <w:name w:val="Balloon Text"/>
    <w:basedOn w:val="Normal"/>
    <w:link w:val="BalloonTextChar"/>
    <w:uiPriority w:val="99"/>
    <w:semiHidden/>
    <w:unhideWhenUsed/>
    <w:rsid w:val="0034361D"/>
    <w:pPr>
      <w:spacing w:after="0"/>
    </w:pPr>
    <w:rPr>
      <w:sz w:val="18"/>
      <w:szCs w:val="18"/>
    </w:rPr>
  </w:style>
  <w:style w:type="character" w:customStyle="1" w:styleId="BalloonTextChar">
    <w:name w:val="Balloon Text Char"/>
    <w:basedOn w:val="DefaultParagraphFont"/>
    <w:link w:val="BalloonText"/>
    <w:uiPriority w:val="99"/>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iPriority w:val="99"/>
    <w:unhideWhenUsed/>
    <w:rsid w:val="00EF53D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5E04"/>
    <w:rPr>
      <w:b/>
      <w:bCs/>
    </w:rPr>
  </w:style>
  <w:style w:type="character" w:customStyle="1" w:styleId="CommentSubjectChar">
    <w:name w:val="Comment Subject Char"/>
    <w:basedOn w:val="CommentTextChar"/>
    <w:link w:val="CommentSubject"/>
    <w:uiPriority w:val="99"/>
    <w:semiHidden/>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rsid w:val="009F6BC6"/>
    <w:pPr>
      <w:ind w:left="1418" w:hanging="284"/>
    </w:pPr>
    <w:rPr>
      <w:rFonts w:eastAsia="Malgun Gothic"/>
    </w:rPr>
  </w:style>
  <w:style w:type="character" w:customStyle="1" w:styleId="B4Char">
    <w:name w:val="B4 Char"/>
    <w:link w:val="B4"/>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uiPriority w:val="9"/>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rsid w:val="00D10138"/>
    <w:rPr>
      <w:rFonts w:ascii="Times New Roman" w:eastAsia="PMingLiU" w:hAnsi="Times New Roman" w:cs="Times New Roman"/>
      <w:kern w:val="0"/>
      <w:sz w:val="20"/>
      <w:szCs w:val="20"/>
      <w:lang w:val="en-GB" w:eastAsia="en-US"/>
    </w:rPr>
  </w:style>
  <w:style w:type="paragraph" w:styleId="List5">
    <w:name w:val="List 5"/>
    <w:basedOn w:val="Normal"/>
    <w:uiPriority w:val="99"/>
    <w:semiHidden/>
    <w:unhideWhenUsed/>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PL">
    <w:name w:val="PL"/>
    <w:link w:val="PLChar"/>
    <w:qFormat/>
    <w:rsid w:val="00AD5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shd w:val="clear" w:color="auto" w:fill="E6E6E6"/>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rFonts w:eastAsia="Times New Roman"/>
      <w:sz w:val="24"/>
      <w:szCs w:val="24"/>
      <w:lang w:val="sv-SE" w:eastAsia="zh-CN"/>
    </w:rPr>
  </w:style>
  <w:style w:type="character" w:customStyle="1" w:styleId="Heading3Char">
    <w:name w:val="Heading 3 Char"/>
    <w:basedOn w:val="DefaultParagraphFont"/>
    <w:link w:val="Heading3"/>
    <w:uiPriority w:val="9"/>
    <w:rsid w:val="00B76FE3"/>
    <w:rPr>
      <w:rFonts w:ascii="Times New Roman" w:eastAsia="PMingLiU" w:hAnsi="Times New Roman" w:cs="Times New Roman"/>
      <w:b/>
      <w:bCs/>
      <w:kern w:val="0"/>
      <w:sz w:val="32"/>
      <w:szCs w:val="32"/>
      <w:lang w:val="en-GB" w:eastAsia="en-US"/>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SimSun"/>
      <w:sz w:val="24"/>
      <w:szCs w:val="24"/>
      <w:lang w:val="en-US" w:eastAsia="zh-CN"/>
    </w:rPr>
  </w:style>
  <w:style w:type="paragraph" w:styleId="TOC7">
    <w:name w:val="toc 7"/>
    <w:basedOn w:val="TOC6"/>
    <w:next w:val="Normal"/>
    <w:uiPriority w:val="39"/>
    <w:rsid w:val="00200C52"/>
    <w:pPr>
      <w:keepLines/>
      <w:widowControl w:val="0"/>
      <w:tabs>
        <w:tab w:val="right" w:leader="dot" w:pos="9639"/>
      </w:tabs>
      <w:overflowPunct w:val="0"/>
      <w:autoSpaceDE w:val="0"/>
      <w:autoSpaceDN w:val="0"/>
      <w:adjustRightInd w:val="0"/>
      <w:spacing w:after="0"/>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rsid w:val="00200C52"/>
    <w:pPr>
      <w:ind w:leftChars="1000" w:left="2100"/>
    </w:pPr>
  </w:style>
  <w:style w:type="paragraph" w:customStyle="1" w:styleId="TH">
    <w:name w:val="TH"/>
    <w:basedOn w:val="Normal"/>
    <w:link w:val="THChar"/>
    <w:qFormat/>
    <w:rsid w:val="00557286"/>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557286"/>
    <w:rPr>
      <w:rFonts w:ascii="Arial" w:eastAsia="Times New Roman" w:hAnsi="Arial" w:cs="Times New Roman"/>
      <w:b/>
      <w:kern w:val="0"/>
      <w:sz w:val="20"/>
      <w:szCs w:val="20"/>
      <w:lang w:val="en-GB" w:eastAsia="ja-JP"/>
    </w:rPr>
  </w:style>
  <w:style w:type="table" w:customStyle="1" w:styleId="1">
    <w:name w:val="网格型1"/>
    <w:basedOn w:val="TableNormal"/>
    <w:next w:val="TableGrid"/>
    <w:uiPriority w:val="39"/>
    <w:rsid w:val="00ED2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25D03-3F17-4F2B-BEEF-F704F1048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2502</Words>
  <Characters>14263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2</cp:revision>
  <dcterms:created xsi:type="dcterms:W3CDTF">2022-04-29T13:40:00Z</dcterms:created>
  <dcterms:modified xsi:type="dcterms:W3CDTF">2022-04-29T13:40:00Z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(3)U00vHdrZRwQiDOw2ea7WMzIBLDWx8OnagcAI9mHnx482CzJ7Ysy1BSnpDbHaLEyMH4XXd7p2
T1qPdNIc/L729x/S9Cxkmo+8Vd8AWfb/wOAf/9yjDMMh1TjMqoS7gMLatyrhq4B2Jr4GeDZy
DlVawcavLEDxbHktPBTUmKoGdOZc/o+K2EwCzQfK1pnLF95/95VNGMlTysyhIyfgNSF6R0PH
ZAlmQX0ek3KbJxC5fX</vt:lpwstr>
  </property>
  <property fmtid="{D5CDD505-2E9C-101B-9397-08002B2CF9AE}" pid="3" name="_2015_ms_pID_7253431">
    <vt:lpwstr>QKrac5e8zxjjBDFftIUAAoKyaNXPFalXdG4hpLhFew8BEhbDFey2am
egbF/WVbAzq5p6q74S8elEUHOrbApAd7fzHrkfMq0fkjSbJifJmY+s6f6aavxwVnFfctiMDs
NSFzf3EaE+6MjGHAtONHuJBhqdok9NvSlNH7tWYQE7UMmNsn1vOPk0NLnXWGZWbF8mhSwgcr
X6qBV1ygDrEFF8jjynIm8zU/j9DgXg6yZMgX</vt:lpwstr>
  </property>
  <property fmtid="{D5CDD505-2E9C-101B-9397-08002B2CF9AE}" pid="4" name="_2015_ms_pID_7253432">
    <vt:lpwstr>CxE0/hHKADpdm02usQGrkbU=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1644476585</vt:lpwstr>
  </property>
</Properties>
</file>