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6A680" w14:textId="07D5A9F6" w:rsidR="00245DB4" w:rsidRPr="00F45BB4" w:rsidRDefault="00245DB4" w:rsidP="00245DB4">
      <w:pPr>
        <w:tabs>
          <w:tab w:val="right" w:pos="9639"/>
        </w:tabs>
        <w:spacing w:after="0"/>
        <w:rPr>
          <w:rFonts w:ascii="Arial" w:hAnsi="Arial"/>
          <w:b/>
          <w:i/>
          <w:noProof/>
          <w:sz w:val="28"/>
          <w:lang w:eastAsia="zh-CN"/>
        </w:rPr>
      </w:pPr>
      <w:bookmarkStart w:id="0" w:name="_Toc29239895"/>
      <w:bookmarkStart w:id="1" w:name="_Toc37296294"/>
      <w:bookmarkStart w:id="2" w:name="_Toc46490425"/>
      <w:bookmarkStart w:id="3" w:name="_Toc52752120"/>
      <w:bookmarkStart w:id="4" w:name="_Toc52796582"/>
      <w:bookmarkStart w:id="5" w:name="_Toc90287294"/>
      <w:r w:rsidRPr="00F45BB4">
        <w:rPr>
          <w:rFonts w:ascii="Arial" w:hAnsi="Arial"/>
          <w:b/>
          <w:noProof/>
          <w:sz w:val="24"/>
        </w:rPr>
        <w:t>3GPP TSG-RAN WG2 Meeting #11</w:t>
      </w:r>
      <w:r w:rsidR="00C94E12">
        <w:rPr>
          <w:rFonts w:ascii="Arial" w:hAnsi="Arial"/>
          <w:b/>
          <w:noProof/>
          <w:sz w:val="24"/>
        </w:rPr>
        <w:t>8</w:t>
      </w:r>
      <w:r w:rsidRPr="00F45BB4">
        <w:rPr>
          <w:rFonts w:ascii="Arial" w:hAnsi="Arial"/>
          <w:b/>
          <w:i/>
          <w:noProof/>
          <w:sz w:val="28"/>
        </w:rPr>
        <w:tab/>
      </w:r>
      <w:bookmarkStart w:id="6" w:name="_GoBack"/>
      <w:r w:rsidR="00AF5D66">
        <w:rPr>
          <w:rFonts w:ascii="Arial" w:hAnsi="Arial"/>
          <w:b/>
          <w:i/>
          <w:noProof/>
          <w:sz w:val="28"/>
        </w:rPr>
        <w:t>R2-</w:t>
      </w:r>
      <w:r w:rsidR="00B23AC1">
        <w:rPr>
          <w:rFonts w:ascii="Arial" w:hAnsi="Arial"/>
          <w:b/>
          <w:i/>
          <w:noProof/>
          <w:sz w:val="28"/>
        </w:rPr>
        <w:t>2205919</w:t>
      </w:r>
      <w:bookmarkEnd w:id="6"/>
    </w:p>
    <w:p w14:paraId="22AE2FC1" w14:textId="1EE10CD4" w:rsidR="00245DB4" w:rsidRPr="00F45BB4" w:rsidRDefault="00245DB4" w:rsidP="00245DB4">
      <w:pPr>
        <w:tabs>
          <w:tab w:val="right" w:pos="9639"/>
        </w:tabs>
        <w:spacing w:after="0"/>
        <w:rPr>
          <w:rFonts w:ascii="Arial" w:hAnsi="Arial"/>
          <w:b/>
          <w:i/>
          <w:noProof/>
          <w:sz w:val="28"/>
          <w:lang w:val="en-US"/>
        </w:rPr>
      </w:pPr>
      <w:r w:rsidRPr="00F45BB4">
        <w:rPr>
          <w:rFonts w:ascii="Arial" w:hAnsi="Arial"/>
          <w:b/>
          <w:noProof/>
          <w:sz w:val="24"/>
        </w:rPr>
        <w:t>Electronic,</w:t>
      </w:r>
      <w:r w:rsidR="00C94E12">
        <w:rPr>
          <w:rFonts w:ascii="Arial" w:hAnsi="Arial"/>
          <w:b/>
          <w:noProof/>
          <w:sz w:val="24"/>
        </w:rPr>
        <w:t xml:space="preserve"> 9</w:t>
      </w:r>
      <w:r w:rsidR="00C94E12" w:rsidRPr="00C94E12">
        <w:rPr>
          <w:rFonts w:ascii="Arial" w:hAnsi="Arial"/>
          <w:b/>
          <w:noProof/>
          <w:sz w:val="24"/>
          <w:vertAlign w:val="superscript"/>
        </w:rPr>
        <w:t>th</w:t>
      </w:r>
      <w:r w:rsidR="00C94E12">
        <w:rPr>
          <w:rFonts w:ascii="Arial" w:hAnsi="Arial"/>
          <w:b/>
          <w:noProof/>
          <w:sz w:val="24"/>
        </w:rPr>
        <w:t xml:space="preserve"> </w:t>
      </w:r>
      <w:r>
        <w:rPr>
          <w:rFonts w:ascii="Arial" w:hAnsi="Arial"/>
          <w:b/>
          <w:noProof/>
          <w:sz w:val="24"/>
        </w:rPr>
        <w:t>–</w:t>
      </w:r>
      <w:r w:rsidRPr="00F45BB4">
        <w:rPr>
          <w:rFonts w:ascii="Arial" w:hAnsi="Arial"/>
          <w:b/>
          <w:noProof/>
          <w:sz w:val="24"/>
        </w:rPr>
        <w:t xml:space="preserve"> </w:t>
      </w:r>
      <w:r w:rsidR="00C94E12">
        <w:rPr>
          <w:rFonts w:ascii="Arial" w:hAnsi="Arial"/>
          <w:b/>
          <w:noProof/>
          <w:sz w:val="24"/>
        </w:rPr>
        <w:t>20</w:t>
      </w:r>
      <w:r w:rsidR="00C94E12">
        <w:rPr>
          <w:rFonts w:ascii="Arial" w:hAnsi="Arial"/>
          <w:b/>
          <w:noProof/>
          <w:sz w:val="24"/>
          <w:vertAlign w:val="superscript"/>
        </w:rPr>
        <w:t>th</w:t>
      </w:r>
      <w:r w:rsidR="00C94E12">
        <w:rPr>
          <w:rFonts w:ascii="Arial" w:hAnsi="Arial"/>
          <w:b/>
          <w:noProof/>
          <w:sz w:val="24"/>
        </w:rPr>
        <w:t xml:space="preserve"> May</w:t>
      </w:r>
      <w:r>
        <w:rPr>
          <w:rFonts w:ascii="Arial" w:hAnsi="Arial"/>
          <w:b/>
          <w:noProof/>
          <w:sz w:val="24"/>
        </w:rPr>
        <w:t>,</w:t>
      </w:r>
      <w:r w:rsidRPr="00F45BB4">
        <w:rPr>
          <w:rFonts w:ascii="Arial" w:hAnsi="Arial"/>
          <w:b/>
          <w:noProof/>
          <w:sz w:val="24"/>
        </w:rPr>
        <w:t xml:space="preserve"> 202</w:t>
      </w:r>
      <w:r>
        <w:rPr>
          <w:rFonts w:ascii="Arial" w:hAnsi="Arial"/>
          <w:b/>
          <w:noProof/>
          <w:sz w:val="24"/>
        </w:rPr>
        <w:t>2</w:t>
      </w:r>
    </w:p>
    <w:p w14:paraId="0F6ABBE2" w14:textId="77777777" w:rsidR="00245DB4" w:rsidRPr="004E26BE" w:rsidRDefault="00245DB4" w:rsidP="00245DB4">
      <w:pPr>
        <w:pStyle w:val="Header"/>
        <w:tabs>
          <w:tab w:val="left" w:pos="6521"/>
        </w:tabs>
        <w:jc w:val="both"/>
        <w:rPr>
          <w:rFonts w:cs="Arial"/>
        </w:rPr>
      </w:pPr>
    </w:p>
    <w:p w14:paraId="0CB68C7F" w14:textId="4358297D" w:rsidR="00245DB4" w:rsidRPr="00E608FA" w:rsidRDefault="00245DB4" w:rsidP="00245DB4">
      <w:pPr>
        <w:tabs>
          <w:tab w:val="left" w:pos="1985"/>
        </w:tabs>
        <w:spacing w:after="120"/>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9153C8">
        <w:rPr>
          <w:rFonts w:ascii="Arial" w:hAnsi="Arial" w:cs="Arial"/>
          <w:b/>
          <w:sz w:val="24"/>
        </w:rPr>
        <w:t>6</w:t>
      </w:r>
      <w:r w:rsidRPr="00A30701">
        <w:rPr>
          <w:rFonts w:ascii="Arial" w:hAnsi="Arial" w:cs="Arial"/>
          <w:b/>
          <w:sz w:val="24"/>
          <w:lang w:eastAsia="zh-CN"/>
        </w:rPr>
        <w:t>.</w:t>
      </w:r>
      <w:r>
        <w:rPr>
          <w:rFonts w:ascii="Arial" w:hAnsi="Arial" w:cs="Arial"/>
          <w:b/>
          <w:sz w:val="24"/>
          <w:lang w:eastAsia="zh-CN"/>
        </w:rPr>
        <w:t>17</w:t>
      </w:r>
      <w:r w:rsidRPr="00A30701">
        <w:rPr>
          <w:rFonts w:ascii="Arial" w:hAnsi="Arial" w:cs="Arial"/>
          <w:b/>
          <w:sz w:val="24"/>
          <w:lang w:eastAsia="zh-CN"/>
        </w:rPr>
        <w:t>.</w:t>
      </w:r>
      <w:r w:rsidR="009153C8">
        <w:rPr>
          <w:rFonts w:ascii="Arial" w:hAnsi="Arial" w:cs="Arial"/>
          <w:b/>
          <w:sz w:val="24"/>
          <w:lang w:eastAsia="zh-CN"/>
        </w:rPr>
        <w:t>3</w:t>
      </w:r>
      <w:r w:rsidRPr="00A30701">
        <w:rPr>
          <w:rFonts w:ascii="Arial" w:hAnsi="Arial" w:cs="Arial"/>
          <w:b/>
          <w:sz w:val="24"/>
          <w:lang w:eastAsia="zh-CN"/>
        </w:rPr>
        <w:t>.</w:t>
      </w:r>
      <w:r>
        <w:rPr>
          <w:rFonts w:ascii="Arial" w:hAnsi="Arial" w:cs="Arial"/>
          <w:b/>
          <w:sz w:val="24"/>
          <w:lang w:eastAsia="zh-CN"/>
        </w:rPr>
        <w:t>2</w:t>
      </w:r>
    </w:p>
    <w:p w14:paraId="52388AE0" w14:textId="77777777" w:rsidR="00245DB4" w:rsidRPr="00E608FA" w:rsidRDefault="00245DB4" w:rsidP="00245DB4">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5E3489B1" w14:textId="77777777" w:rsidR="00245DB4" w:rsidRPr="00E608FA" w:rsidRDefault="00245DB4" w:rsidP="00245DB4">
      <w:pPr>
        <w:tabs>
          <w:tab w:val="left" w:pos="1985"/>
        </w:tabs>
        <w:spacing w:after="120"/>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Pr>
          <w:rFonts w:ascii="Arial" w:hAnsi="Arial" w:cs="Arial"/>
          <w:b/>
          <w:sz w:val="24"/>
        </w:rPr>
        <w:t>SP-SRS resource set activation by MAC CE</w:t>
      </w:r>
    </w:p>
    <w:p w14:paraId="20932EBC" w14:textId="77777777" w:rsidR="00245DB4" w:rsidRPr="00E608FA" w:rsidRDefault="00245DB4" w:rsidP="00245DB4">
      <w:pPr>
        <w:tabs>
          <w:tab w:val="left" w:pos="1985"/>
        </w:tabs>
        <w:spacing w:after="120"/>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49749732" w14:textId="77777777" w:rsidR="00245DB4" w:rsidRPr="00FA6029" w:rsidRDefault="00245DB4" w:rsidP="00245DB4">
      <w:pPr>
        <w:pStyle w:val="ListParagraph"/>
        <w:keepNext/>
        <w:keepLines/>
        <w:numPr>
          <w:ilvl w:val="0"/>
          <w:numId w:val="5"/>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18D93C26" w14:textId="77777777" w:rsidR="00245DB4" w:rsidRDefault="00245DB4" w:rsidP="00245DB4">
      <w:pPr>
        <w:rPr>
          <w:rFonts w:eastAsia="SimSun"/>
          <w:lang w:eastAsia="zh-CN"/>
        </w:rPr>
      </w:pPr>
      <w:r>
        <w:rPr>
          <w:rFonts w:eastAsia="SimSun"/>
          <w:lang w:eastAsia="zh-CN"/>
        </w:rPr>
        <w:t xml:space="preserve">In Rel-17 </w:t>
      </w:r>
      <w:proofErr w:type="spellStart"/>
      <w:r>
        <w:rPr>
          <w:rFonts w:eastAsia="SimSun"/>
          <w:lang w:eastAsia="zh-CN"/>
        </w:rPr>
        <w:t>FeMIMO</w:t>
      </w:r>
      <w:proofErr w:type="spellEnd"/>
      <w:r>
        <w:rPr>
          <w:rFonts w:eastAsia="SimSun"/>
          <w:lang w:eastAsia="zh-CN"/>
        </w:rPr>
        <w:t>, RAN1 discussed SRS enhancement and some agreements are related to MAC operation. In this paper, we discuss UE behaviour when receiving MAC CE which activates semi-persistent SRS (SP-SRS) resource set.</w:t>
      </w:r>
    </w:p>
    <w:p w14:paraId="60E52F41" w14:textId="77777777" w:rsidR="00245DB4" w:rsidRDefault="00245DB4" w:rsidP="00245DB4">
      <w:pPr>
        <w:pStyle w:val="ListParagraph"/>
        <w:keepNext/>
        <w:keepLines/>
        <w:numPr>
          <w:ilvl w:val="0"/>
          <w:numId w:val="5"/>
        </w:numPr>
        <w:pBdr>
          <w:top w:val="single" w:sz="12" w:space="3" w:color="auto"/>
        </w:pBdr>
        <w:tabs>
          <w:tab w:val="num" w:pos="567"/>
        </w:tabs>
        <w:spacing w:after="120"/>
        <w:ind w:firstLineChars="0"/>
        <w:jc w:val="both"/>
        <w:outlineLvl w:val="0"/>
        <w:rPr>
          <w:rFonts w:ascii="Arial" w:eastAsia="SimSun" w:hAnsi="Arial" w:cs="Arial"/>
          <w:sz w:val="36"/>
        </w:rPr>
      </w:pPr>
      <w:r w:rsidRPr="00C137F1">
        <w:rPr>
          <w:rFonts w:ascii="Arial" w:eastAsia="SimSun" w:hAnsi="Arial" w:cs="Arial"/>
          <w:sz w:val="36"/>
        </w:rPr>
        <w:t>Discussion</w:t>
      </w:r>
    </w:p>
    <w:p w14:paraId="5FCB5957" w14:textId="77777777" w:rsidR="00245DB4" w:rsidRPr="00245DB4" w:rsidRDefault="00245DB4" w:rsidP="00245DB4">
      <w:pPr>
        <w:spacing w:before="180"/>
        <w:rPr>
          <w:rFonts w:eastAsiaTheme="minorEastAsia" w:cs="Arial"/>
          <w:lang w:eastAsia="zh-CN"/>
        </w:rPr>
      </w:pPr>
      <w:r w:rsidRPr="00245DB4">
        <w:rPr>
          <w:rFonts w:eastAsiaTheme="minorEastAsia" w:cs="Arial"/>
          <w:lang w:eastAsia="zh-CN"/>
        </w:rPr>
        <w:t xml:space="preserve">In the current MAC specification </w:t>
      </w:r>
      <w:r w:rsidRPr="00245DB4">
        <w:rPr>
          <w:rFonts w:eastAsiaTheme="minorEastAsia" w:cs="Arial"/>
          <w:lang w:val="en-US" w:eastAsia="zh-CN"/>
        </w:rPr>
        <w:t>[1]</w:t>
      </w:r>
      <w:r w:rsidRPr="00245DB4">
        <w:rPr>
          <w:rFonts w:eastAsiaTheme="minorEastAsia" w:cs="Arial"/>
          <w:lang w:eastAsia="zh-CN"/>
        </w:rPr>
        <w:t>, two MAC CEs can be used:</w:t>
      </w:r>
    </w:p>
    <w:p w14:paraId="73998012" w14:textId="77777777" w:rsidR="00245DB4" w:rsidRDefault="00245DB4" w:rsidP="00245DB4">
      <w:pPr>
        <w:pStyle w:val="B1"/>
        <w:rPr>
          <w:rFonts w:eastAsiaTheme="minorEastAsia"/>
          <w:lang w:eastAsia="zh-CN"/>
        </w:rPr>
      </w:pPr>
      <w:r>
        <w:rPr>
          <w:rFonts w:eastAsiaTheme="minorEastAsia"/>
          <w:lang w:eastAsia="zh-CN"/>
        </w:rPr>
        <w:t>-</w:t>
      </w:r>
      <w:r>
        <w:rPr>
          <w:rFonts w:eastAsiaTheme="minorEastAsia"/>
          <w:lang w:eastAsia="zh-CN"/>
        </w:rPr>
        <w:tab/>
        <w:t>SP SRS Activation/Deactivation MAC CE (introduced in Rel-15)</w:t>
      </w:r>
    </w:p>
    <w:p w14:paraId="5352CC52" w14:textId="0677B616" w:rsidR="00245DB4" w:rsidRDefault="00245DB4" w:rsidP="00245DB4">
      <w:pPr>
        <w:pStyle w:val="B1"/>
        <w:rPr>
          <w:rFonts w:eastAsiaTheme="minorEastAsia"/>
          <w:lang w:eastAsia="zh-CN"/>
        </w:rPr>
      </w:pPr>
      <w:r>
        <w:rPr>
          <w:rFonts w:eastAsiaTheme="minorEastAsia"/>
          <w:lang w:eastAsia="zh-CN"/>
        </w:rPr>
        <w:t>-</w:t>
      </w:r>
      <w:r>
        <w:rPr>
          <w:rFonts w:eastAsiaTheme="minorEastAsia"/>
          <w:lang w:eastAsia="zh-CN"/>
        </w:rPr>
        <w:tab/>
        <w:t>Enhanced SP/AP SRS Spatial Relation Indication MAC CE (introduced in Rel-16).</w:t>
      </w:r>
    </w:p>
    <w:p w14:paraId="3FACD514" w14:textId="7B470E43" w:rsidR="00245DB4" w:rsidRPr="00245DB4" w:rsidRDefault="00245DB4" w:rsidP="00245DB4">
      <w:pPr>
        <w:overflowPunct/>
        <w:autoSpaceDE/>
        <w:autoSpaceDN/>
        <w:adjustRightInd/>
        <w:spacing w:before="180"/>
        <w:jc w:val="center"/>
        <w:textAlignment w:val="auto"/>
        <w:rPr>
          <w:rFonts w:eastAsia="SimSun" w:cs="Arial"/>
          <w:sz w:val="22"/>
          <w:lang w:eastAsia="zh-CN"/>
        </w:rPr>
      </w:pPr>
      <w:r>
        <w:rPr>
          <w:noProof/>
          <w:lang w:val="en-US" w:eastAsia="zh-CN"/>
        </w:rPr>
        <w:drawing>
          <wp:inline distT="0" distB="0" distL="0" distR="0" wp14:anchorId="039DBE05" wp14:editId="558F734C">
            <wp:extent cx="2581762" cy="2458528"/>
            <wp:effectExtent l="0" t="0" r="952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3893" cy="2489125"/>
                    </a:xfrm>
                    <a:prstGeom prst="rect">
                      <a:avLst/>
                    </a:prstGeom>
                  </pic:spPr>
                </pic:pic>
              </a:graphicData>
            </a:graphic>
          </wp:inline>
        </w:drawing>
      </w:r>
      <w:r w:rsidRPr="00245DB4">
        <w:rPr>
          <w:rFonts w:eastAsia="PMingLiU"/>
          <w:noProof/>
          <w:lang w:val="en-US" w:eastAsia="zh-CN"/>
        </w:rPr>
        <w:drawing>
          <wp:inline distT="0" distB="0" distL="0" distR="0" wp14:anchorId="647725B9" wp14:editId="49EF12A8">
            <wp:extent cx="2581762" cy="2458528"/>
            <wp:effectExtent l="0" t="0" r="952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3893" cy="2489125"/>
                    </a:xfrm>
                    <a:prstGeom prst="rect">
                      <a:avLst/>
                    </a:prstGeom>
                  </pic:spPr>
                </pic:pic>
              </a:graphicData>
            </a:graphic>
          </wp:inline>
        </w:drawing>
      </w:r>
    </w:p>
    <w:p w14:paraId="62AA6348" w14:textId="1F88D148" w:rsidR="00245DB4" w:rsidRPr="008866C2" w:rsidRDefault="008866C2" w:rsidP="00245DB4">
      <w:pPr>
        <w:spacing w:before="180"/>
        <w:rPr>
          <w:rFonts w:eastAsiaTheme="minorEastAsia" w:cs="Arial"/>
          <w:sz w:val="22"/>
          <w:lang w:eastAsia="zh-CN"/>
        </w:rPr>
      </w:pPr>
      <w:r w:rsidRPr="008866C2">
        <w:rPr>
          <w:rFonts w:eastAsiaTheme="minorEastAsia" w:cs="Arial"/>
          <w:sz w:val="22"/>
          <w:lang w:eastAsia="zh-CN"/>
        </w:rPr>
        <w:t>The A/D field is defined as:</w:t>
      </w:r>
    </w:p>
    <w:p w14:paraId="5ED18767" w14:textId="77777777" w:rsidR="008866C2" w:rsidRPr="00262EBE" w:rsidRDefault="008866C2" w:rsidP="008866C2">
      <w:pPr>
        <w:pStyle w:val="B1"/>
        <w:rPr>
          <w:noProof/>
        </w:rPr>
      </w:pPr>
      <w:r w:rsidRPr="00262EBE">
        <w:rPr>
          <w:noProof/>
        </w:rPr>
        <w:t>-</w:t>
      </w:r>
      <w:r w:rsidRPr="00262EBE">
        <w:rPr>
          <w:noProof/>
        </w:rPr>
        <w:tab/>
      </w:r>
      <w:r w:rsidRPr="00262EBE">
        <w:rPr>
          <w:noProof/>
          <w:lang w:eastAsia="ko-KR"/>
        </w:rPr>
        <w:t>A/D</w:t>
      </w:r>
      <w:r w:rsidRPr="00262EBE">
        <w:rPr>
          <w:noProof/>
        </w:rPr>
        <w:t>: This field indicates whether to activate or deactivate indicated SP SRS resource set. The field is set to 1 to indicate activation, otherwise it indicates deactivation;</w:t>
      </w:r>
    </w:p>
    <w:p w14:paraId="6E72FC87" w14:textId="77777777" w:rsidR="00245DB4" w:rsidRPr="00F95BBE" w:rsidRDefault="00245DB4" w:rsidP="00245DB4">
      <w:pPr>
        <w:spacing w:before="180"/>
        <w:rPr>
          <w:rFonts w:eastAsiaTheme="minorEastAsia" w:cs="Arial"/>
          <w:b/>
          <w:sz w:val="22"/>
          <w:lang w:eastAsia="zh-CN"/>
        </w:rPr>
      </w:pPr>
      <w:r w:rsidRPr="00F95BBE">
        <w:rPr>
          <w:rFonts w:eastAsiaTheme="minorEastAsia" w:cs="Arial" w:hint="eastAsia"/>
          <w:b/>
          <w:sz w:val="22"/>
          <w:lang w:eastAsia="zh-CN"/>
        </w:rPr>
        <w:t>O</w:t>
      </w:r>
      <w:r w:rsidRPr="00F95BBE">
        <w:rPr>
          <w:rFonts w:eastAsiaTheme="minorEastAsia" w:cs="Arial"/>
          <w:b/>
          <w:sz w:val="22"/>
          <w:lang w:eastAsia="zh-CN"/>
        </w:rPr>
        <w:t xml:space="preserve">bservation </w:t>
      </w:r>
      <w:r>
        <w:rPr>
          <w:rFonts w:eastAsiaTheme="minorEastAsia" w:cs="Arial"/>
          <w:b/>
          <w:sz w:val="22"/>
          <w:lang w:eastAsia="zh-CN"/>
        </w:rPr>
        <w:t>1</w:t>
      </w:r>
      <w:r w:rsidRPr="00F95BBE">
        <w:rPr>
          <w:rFonts w:eastAsiaTheme="minorEastAsia" w:cs="Arial"/>
          <w:b/>
          <w:sz w:val="22"/>
          <w:lang w:eastAsia="zh-CN"/>
        </w:rPr>
        <w:t xml:space="preserve">: </w:t>
      </w:r>
      <w:r>
        <w:rPr>
          <w:rFonts w:eastAsiaTheme="minorEastAsia" w:cs="Arial"/>
          <w:b/>
          <w:sz w:val="22"/>
          <w:lang w:eastAsia="zh-CN"/>
        </w:rPr>
        <w:t xml:space="preserve">One </w:t>
      </w:r>
      <w:r w:rsidRPr="00F95BBE">
        <w:rPr>
          <w:rFonts w:eastAsiaTheme="minorEastAsia" w:cs="Arial"/>
          <w:b/>
          <w:sz w:val="22"/>
          <w:lang w:eastAsia="zh-CN"/>
        </w:rPr>
        <w:t xml:space="preserve">MAC CE </w:t>
      </w:r>
      <w:r>
        <w:rPr>
          <w:rFonts w:eastAsiaTheme="minorEastAsia" w:cs="Arial"/>
          <w:b/>
          <w:sz w:val="22"/>
          <w:lang w:eastAsia="zh-CN"/>
        </w:rPr>
        <w:t xml:space="preserve">can either </w:t>
      </w:r>
      <w:r w:rsidRPr="00F95BBE">
        <w:rPr>
          <w:rFonts w:eastAsiaTheme="minorEastAsia" w:cs="Arial"/>
          <w:b/>
          <w:sz w:val="22"/>
          <w:lang w:eastAsia="zh-CN"/>
        </w:rPr>
        <w:t xml:space="preserve">activate or deactivate </w:t>
      </w:r>
      <w:r>
        <w:rPr>
          <w:rFonts w:eastAsiaTheme="minorEastAsia" w:cs="Arial"/>
          <w:b/>
          <w:sz w:val="22"/>
          <w:lang w:eastAsia="zh-CN"/>
        </w:rPr>
        <w:t>one</w:t>
      </w:r>
      <w:r w:rsidRPr="00F95BBE">
        <w:rPr>
          <w:rFonts w:eastAsiaTheme="minorEastAsia" w:cs="Arial"/>
          <w:b/>
          <w:sz w:val="22"/>
          <w:lang w:eastAsia="zh-CN"/>
        </w:rPr>
        <w:t xml:space="preserve"> SP-SRS resource set.</w:t>
      </w:r>
    </w:p>
    <w:p w14:paraId="4C4ECB84" w14:textId="77777777" w:rsidR="00245DB4" w:rsidRDefault="00245DB4" w:rsidP="00245DB4">
      <w:pPr>
        <w:rPr>
          <w:rFonts w:eastAsiaTheme="minorEastAsia"/>
          <w:lang w:eastAsia="zh-CN"/>
        </w:rPr>
      </w:pPr>
      <w:r>
        <w:rPr>
          <w:rFonts w:eastAsiaTheme="minorEastAsia"/>
          <w:lang w:eastAsia="zh-CN"/>
        </w:rPr>
        <w:t>For each SRS resource set, there is a field that indicates the purpose:</w:t>
      </w:r>
    </w:p>
    <w:p w14:paraId="05E26631"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SRS-Res</w:t>
      </w:r>
      <w:r>
        <w:rPr>
          <w:rFonts w:ascii="Courier New" w:hAnsi="Courier New"/>
          <w:noProof/>
          <w:sz w:val="16"/>
          <w:lang w:eastAsia="en-GB"/>
        </w:rPr>
        <w:t xml:space="preserve">ourceSet ::=     </w:t>
      </w:r>
      <w:r w:rsidRPr="006E6A2A">
        <w:rPr>
          <w:rFonts w:ascii="Courier New" w:hAnsi="Courier New"/>
          <w:noProof/>
          <w:sz w:val="16"/>
          <w:lang w:eastAsia="en-GB"/>
        </w:rPr>
        <w:t xml:space="preserve"> SEQUENCE {</w:t>
      </w:r>
    </w:p>
    <w:p w14:paraId="5977141B"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fields omitted</w:t>
      </w:r>
    </w:p>
    <w:p w14:paraId="484B3363" w14:textId="77777777" w:rsidR="00245DB4" w:rsidRPr="006E6A2A"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 xml:space="preserve">    usage                    ENUMERATED {beamManagement, codebook, nonCodebook, antennaSwitching},</w:t>
      </w:r>
    </w:p>
    <w:p w14:paraId="07FF462B" w14:textId="77777777" w:rsidR="00245DB4"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fields omitted</w:t>
      </w:r>
    </w:p>
    <w:p w14:paraId="673393FE" w14:textId="77777777" w:rsidR="00245DB4" w:rsidRPr="006E6A2A" w:rsidRDefault="00245DB4" w:rsidP="00245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E6A2A">
        <w:rPr>
          <w:rFonts w:ascii="Courier New" w:hAnsi="Courier New"/>
          <w:noProof/>
          <w:sz w:val="16"/>
          <w:lang w:eastAsia="en-GB"/>
        </w:rPr>
        <w:t>}</w:t>
      </w:r>
    </w:p>
    <w:p w14:paraId="40C17634" w14:textId="77777777" w:rsidR="00245DB4" w:rsidRDefault="00245DB4" w:rsidP="00245DB4">
      <w:pPr>
        <w:rPr>
          <w:rFonts w:eastAsiaTheme="minorEastAsia"/>
          <w:lang w:eastAsia="zh-CN"/>
        </w:rPr>
      </w:pPr>
    </w:p>
    <w:p w14:paraId="58E07731" w14:textId="77777777" w:rsidR="00245DB4" w:rsidRDefault="00245DB4" w:rsidP="00245DB4">
      <w:pPr>
        <w:rPr>
          <w:rFonts w:eastAsiaTheme="minorEastAsia"/>
          <w:lang w:eastAsia="zh-CN"/>
        </w:rPr>
      </w:pPr>
      <w:r>
        <w:rPr>
          <w:rFonts w:eastAsiaTheme="minorEastAsia"/>
          <w:lang w:eastAsia="zh-CN"/>
        </w:rPr>
        <w:t>In Rel-16, a single semi-persistent SRS resource set can be configured for antenna switching.</w:t>
      </w:r>
    </w:p>
    <w:p w14:paraId="36496586" w14:textId="11E7D2DC" w:rsidR="00245DB4" w:rsidRDefault="00245DB4" w:rsidP="00245DB4">
      <w:pPr>
        <w:rPr>
          <w:rFonts w:eastAsiaTheme="minorEastAsia"/>
          <w:lang w:eastAsia="zh-CN"/>
        </w:rPr>
      </w:pPr>
      <w:r w:rsidRPr="0047569A">
        <w:rPr>
          <w:rFonts w:eastAsiaTheme="minorEastAsia" w:hint="eastAsia"/>
          <w:lang w:eastAsia="zh-CN"/>
        </w:rPr>
        <w:lastRenderedPageBreak/>
        <w:t>I</w:t>
      </w:r>
      <w:r w:rsidRPr="0047569A">
        <w:rPr>
          <w:rFonts w:eastAsiaTheme="minorEastAsia"/>
          <w:lang w:eastAsia="zh-CN"/>
        </w:rPr>
        <w:t xml:space="preserve">n RAN1 #106-e </w:t>
      </w:r>
      <w:r>
        <w:rPr>
          <w:rFonts w:eastAsiaTheme="minorEastAsia"/>
          <w:lang w:eastAsia="zh-CN"/>
        </w:rPr>
        <w:t>meeting</w:t>
      </w:r>
      <w:r w:rsidRPr="0047569A">
        <w:rPr>
          <w:rFonts w:eastAsiaTheme="minorEastAsia"/>
          <w:lang w:eastAsia="zh-CN"/>
        </w:rPr>
        <w:t xml:space="preserve">, </w:t>
      </w:r>
      <w:r>
        <w:rPr>
          <w:rFonts w:eastAsiaTheme="minorEastAsia"/>
          <w:lang w:eastAsia="zh-CN"/>
        </w:rPr>
        <w:t>RAN1 has the following agreements related to SP-SRS resource set activation</w:t>
      </w:r>
      <w:r w:rsidR="00793264">
        <w:rPr>
          <w:rFonts w:eastAsiaTheme="minorEastAsia"/>
          <w:lang w:eastAsia="zh-CN"/>
        </w:rPr>
        <w:t xml:space="preserve"> </w:t>
      </w:r>
      <w:r w:rsidR="00793264">
        <w:rPr>
          <w:rFonts w:eastAsiaTheme="minorEastAsia"/>
          <w:lang w:val="en-US" w:eastAsia="zh-CN"/>
        </w:rPr>
        <w:t>[2]</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245DB4" w14:paraId="15091FCC" w14:textId="77777777" w:rsidTr="008C70C1">
        <w:tc>
          <w:tcPr>
            <w:tcW w:w="9629" w:type="dxa"/>
          </w:tcPr>
          <w:p w14:paraId="38C88D89" w14:textId="77777777" w:rsidR="00245DB4" w:rsidRPr="00876708" w:rsidRDefault="00245DB4" w:rsidP="008C70C1">
            <w:pPr>
              <w:widowControl w:val="0"/>
              <w:snapToGrid w:val="0"/>
              <w:jc w:val="both"/>
              <w:rPr>
                <w:rFonts w:eastAsia="Microsoft YaHei" w:cs="Times"/>
                <w:iCs/>
                <w:highlight w:val="green"/>
              </w:rPr>
            </w:pPr>
            <w:r w:rsidRPr="00876708">
              <w:rPr>
                <w:rFonts w:eastAsia="Microsoft YaHei" w:cs="Times"/>
                <w:b/>
                <w:iCs/>
                <w:highlight w:val="green"/>
              </w:rPr>
              <w:t>Agreement</w:t>
            </w:r>
          </w:p>
          <w:p w14:paraId="00EAA208" w14:textId="77777777" w:rsidR="00245DB4" w:rsidRPr="0028763C" w:rsidRDefault="00245DB4" w:rsidP="008C70C1">
            <w:pPr>
              <w:widowControl w:val="0"/>
              <w:snapToGrid w:val="0"/>
              <w:jc w:val="both"/>
              <w:rPr>
                <w:rFonts w:eastAsia="Microsoft YaHei"/>
                <w:iCs/>
              </w:rPr>
            </w:pPr>
            <w:r w:rsidRPr="00876708">
              <w:rPr>
                <w:rFonts w:eastAsia="Microsoft YaHei" w:cs="Times"/>
                <w:iCs/>
              </w:rPr>
              <w:t xml:space="preserve">For </w:t>
            </w:r>
            <w:r w:rsidRPr="00E67C38">
              <w:rPr>
                <w:rFonts w:eastAsia="Microsoft YaHei" w:cs="Times"/>
                <w:iCs/>
                <w:highlight w:val="cyan"/>
              </w:rPr>
              <w:t>antenna switching SRS</w:t>
            </w:r>
            <w:r w:rsidRPr="00876708">
              <w:rPr>
                <w:rFonts w:eastAsia="Microsoft YaHei" w:cs="Times"/>
                <w:iCs/>
              </w:rPr>
              <w:t xml:space="preserve">, support maximum one SRS resource set for periodic SRS and </w:t>
            </w:r>
            <w:r w:rsidRPr="00E67C38">
              <w:rPr>
                <w:rFonts w:eastAsia="Microsoft YaHei" w:cs="Times"/>
                <w:iCs/>
                <w:highlight w:val="cyan"/>
              </w:rPr>
              <w:t xml:space="preserve">maximum 2 SRS resource </w:t>
            </w:r>
            <w:r w:rsidRPr="00E67C38">
              <w:rPr>
                <w:rFonts w:eastAsia="Microsoft YaHei"/>
                <w:iCs/>
                <w:highlight w:val="cyan"/>
              </w:rPr>
              <w:t>sets for semi-persistent SRS</w:t>
            </w:r>
            <w:r w:rsidRPr="0028763C">
              <w:rPr>
                <w:rFonts w:eastAsia="Microsoft YaHei"/>
                <w:iCs/>
              </w:rPr>
              <w:t>.</w:t>
            </w:r>
          </w:p>
          <w:p w14:paraId="4456B78A"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iCs w:val="0"/>
                <w:sz w:val="20"/>
                <w:szCs w:val="20"/>
              </w:rPr>
            </w:pPr>
            <w:r w:rsidRPr="00E67C38">
              <w:rPr>
                <w:rStyle w:val="Emphasis"/>
                <w:rFonts w:ascii="Times New Roman" w:hAnsi="Times New Roman"/>
                <w:sz w:val="20"/>
                <w:szCs w:val="20"/>
                <w:highlight w:val="cyan"/>
              </w:rPr>
              <w:t>Note: the two SP-SRS resource sets are not activated at the same time</w:t>
            </w:r>
          </w:p>
          <w:p w14:paraId="4DCC1089" w14:textId="77777777" w:rsidR="00245DB4" w:rsidRPr="0028763C" w:rsidRDefault="00245DB4" w:rsidP="00245DB4">
            <w:pPr>
              <w:pStyle w:val="ListParagraph"/>
              <w:widowControl/>
              <w:numPr>
                <w:ilvl w:val="0"/>
                <w:numId w:val="8"/>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 xml:space="preserve">For </w:t>
            </w:r>
            <w:proofErr w:type="spellStart"/>
            <w:r w:rsidRPr="0028763C">
              <w:rPr>
                <w:rStyle w:val="Emphasis"/>
                <w:rFonts w:ascii="Times New Roman" w:hAnsi="Times New Roman"/>
                <w:sz w:val="20"/>
                <w:szCs w:val="20"/>
              </w:rPr>
              <w:t>xTyR</w:t>
            </w:r>
            <w:proofErr w:type="spellEnd"/>
            <w:r w:rsidRPr="0028763C">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28A33030"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 xml:space="preserve">Applies for all supported </w:t>
            </w:r>
            <w:proofErr w:type="spellStart"/>
            <w:r w:rsidRPr="0028763C">
              <w:rPr>
                <w:rStyle w:val="Emphasis"/>
                <w:rFonts w:ascii="Times New Roman" w:hAnsi="Times New Roman"/>
                <w:sz w:val="20"/>
                <w:szCs w:val="20"/>
              </w:rPr>
              <w:t>xTyR</w:t>
            </w:r>
            <w:proofErr w:type="spellEnd"/>
            <w:r w:rsidRPr="0028763C">
              <w:rPr>
                <w:rStyle w:val="Emphasis"/>
                <w:rFonts w:ascii="Times New Roman" w:hAnsi="Times New Roman"/>
                <w:sz w:val="20"/>
                <w:szCs w:val="20"/>
              </w:rPr>
              <w:t xml:space="preserve"> where y&lt;=8</w:t>
            </w:r>
          </w:p>
          <w:p w14:paraId="177C61CE" w14:textId="77777777" w:rsidR="00245DB4" w:rsidRPr="0028763C" w:rsidRDefault="00245DB4" w:rsidP="00245DB4">
            <w:pPr>
              <w:pStyle w:val="ListParagraph"/>
              <w:widowControl/>
              <w:numPr>
                <w:ilvl w:val="0"/>
                <w:numId w:val="7"/>
              </w:numPr>
              <w:ind w:firstLineChars="0"/>
              <w:jc w:val="both"/>
              <w:rPr>
                <w:rStyle w:val="Emphasis"/>
                <w:rFonts w:ascii="Times New Roman" w:hAnsi="Times New Roman"/>
                <w:i w:val="0"/>
                <w:sz w:val="20"/>
                <w:szCs w:val="20"/>
              </w:rPr>
            </w:pPr>
            <w:r w:rsidRPr="0028763C">
              <w:rPr>
                <w:rStyle w:val="Emphasis"/>
                <w:rFonts w:ascii="Times New Roman" w:hAnsi="Times New Roman"/>
                <w:sz w:val="20"/>
                <w:szCs w:val="20"/>
              </w:rPr>
              <w:t xml:space="preserve">For each </w:t>
            </w:r>
            <w:proofErr w:type="spellStart"/>
            <w:r w:rsidRPr="0028763C">
              <w:rPr>
                <w:rStyle w:val="Emphasis"/>
                <w:rFonts w:ascii="Times New Roman" w:hAnsi="Times New Roman"/>
                <w:sz w:val="20"/>
                <w:szCs w:val="20"/>
              </w:rPr>
              <w:t>xTyR</w:t>
            </w:r>
            <w:proofErr w:type="spellEnd"/>
            <w:r w:rsidRPr="0028763C">
              <w:rPr>
                <w:rStyle w:val="Emphasis"/>
                <w:rFonts w:ascii="Times New Roman" w:hAnsi="Times New Roman"/>
                <w:sz w:val="20"/>
                <w:szCs w:val="20"/>
              </w:rPr>
              <w:t xml:space="preserve"> antenna switching (except for 4T6R if supported), each periodic or semi-persistent resource set contains y/x resources.</w:t>
            </w:r>
          </w:p>
          <w:p w14:paraId="19C0D070" w14:textId="77777777" w:rsidR="00245DB4" w:rsidRPr="0028763C" w:rsidRDefault="00245DB4" w:rsidP="008C70C1">
            <w:pPr>
              <w:pStyle w:val="ListParagraph"/>
              <w:snapToGrid w:val="0"/>
              <w:ind w:firstLine="400"/>
              <w:jc w:val="both"/>
              <w:rPr>
                <w:rFonts w:ascii="Times New Roman" w:eastAsia="Microsoft YaHei" w:hAnsi="Times New Roman"/>
                <w:iCs/>
                <w:sz w:val="20"/>
                <w:szCs w:val="20"/>
              </w:rPr>
            </w:pPr>
            <w:r w:rsidRPr="0028763C">
              <w:rPr>
                <w:rFonts w:ascii="Times New Roman" w:eastAsia="Microsoft YaHei" w:hAnsi="Times New Roman"/>
                <w:iCs/>
                <w:sz w:val="20"/>
                <w:szCs w:val="20"/>
              </w:rPr>
              <w:t>This feature is UE optional: For UEs that do not support this feature, follow Rel-15 on the number of resource sets for periodic and semi-persis</w:t>
            </w:r>
            <w:r>
              <w:rPr>
                <w:rFonts w:ascii="Times New Roman" w:eastAsia="Microsoft YaHei" w:hAnsi="Times New Roman"/>
                <w:iCs/>
                <w:sz w:val="20"/>
                <w:szCs w:val="20"/>
              </w:rPr>
              <w:t>tent SRS</w:t>
            </w:r>
          </w:p>
        </w:tc>
      </w:tr>
    </w:tbl>
    <w:p w14:paraId="55B09581" w14:textId="14B53D0E" w:rsidR="004318AF" w:rsidRPr="004318AF" w:rsidRDefault="004318AF" w:rsidP="00521735">
      <w:pPr>
        <w:spacing w:before="180" w:after="0"/>
        <w:rPr>
          <w:rFonts w:eastAsiaTheme="minorEastAsia" w:cs="Arial"/>
          <w:lang w:eastAsia="zh-CN"/>
        </w:rPr>
      </w:pPr>
      <w:r w:rsidRPr="004318AF">
        <w:rPr>
          <w:rFonts w:eastAsiaTheme="minorEastAsia" w:cs="Arial"/>
          <w:lang w:eastAsia="zh-CN"/>
        </w:rPr>
        <w:t xml:space="preserve">However, the description in RAN1 specification does not </w:t>
      </w:r>
      <w:r>
        <w:rPr>
          <w:rFonts w:eastAsiaTheme="minorEastAsia" w:cs="Arial"/>
          <w:lang w:eastAsia="zh-CN"/>
        </w:rPr>
        <w:t>formally include such a restriction. Also, there is no description saying that the UE does not expect the one SP SRS resource set for antenna switching to be indicated as activated by a MAC CE while another SP SRS resource set for antenna switching was previously indicated as activated and not indicated as deactivated.</w:t>
      </w:r>
    </w:p>
    <w:p w14:paraId="4133AD67" w14:textId="78AEF538" w:rsidR="00AA5C97" w:rsidRPr="00AA5C97" w:rsidRDefault="004318AF" w:rsidP="00521735">
      <w:pPr>
        <w:spacing w:before="180" w:after="0"/>
        <w:rPr>
          <w:rFonts w:eastAsiaTheme="minorEastAsia" w:cs="Arial"/>
          <w:b/>
          <w:lang w:eastAsia="zh-CN"/>
        </w:rPr>
      </w:pPr>
      <w:r w:rsidRPr="00AA5C97">
        <w:rPr>
          <w:rFonts w:eastAsiaTheme="minorEastAsia" w:cs="Arial"/>
          <w:b/>
          <w:lang w:eastAsia="zh-CN"/>
        </w:rPr>
        <w:t xml:space="preserve">Observation 2: </w:t>
      </w:r>
      <w:r w:rsidR="00AA5C97" w:rsidRPr="00AA5C97">
        <w:rPr>
          <w:rFonts w:eastAsiaTheme="minorEastAsia" w:cs="Arial"/>
          <w:b/>
          <w:lang w:eastAsia="zh-CN"/>
        </w:rPr>
        <w:t xml:space="preserve">It is not specified whether the UE that has received a MAC CE for activation of an SP SRS resource set for antenna switching can </w:t>
      </w:r>
      <w:r w:rsidR="00AA5C97">
        <w:rPr>
          <w:rFonts w:eastAsiaTheme="minorEastAsia" w:cs="Arial"/>
          <w:b/>
          <w:lang w:eastAsia="zh-CN"/>
        </w:rPr>
        <w:t xml:space="preserve">or cannot </w:t>
      </w:r>
      <w:r w:rsidR="00AA5C97" w:rsidRPr="00AA5C97">
        <w:rPr>
          <w:rFonts w:eastAsiaTheme="minorEastAsia" w:cs="Arial"/>
          <w:b/>
          <w:lang w:eastAsia="zh-CN"/>
        </w:rPr>
        <w:t>receive a MAC CE for activation of another SP SRS resource set for antenna switching</w:t>
      </w:r>
      <w:r w:rsidR="00AA5C97">
        <w:rPr>
          <w:rFonts w:eastAsiaTheme="minorEastAsia" w:cs="Arial"/>
          <w:b/>
          <w:lang w:eastAsia="zh-CN"/>
        </w:rPr>
        <w:t xml:space="preserve"> (a</w:t>
      </w:r>
      <w:r w:rsidR="00AA5C97" w:rsidRPr="00AA5C97">
        <w:rPr>
          <w:rFonts w:eastAsiaTheme="minorEastAsia" w:cs="Arial"/>
          <w:b/>
          <w:lang w:eastAsia="zh-CN"/>
        </w:rPr>
        <w:t>s it is a MAC question, RAN1 does not consider this question</w:t>
      </w:r>
      <w:r w:rsidR="00AA5C97">
        <w:rPr>
          <w:rFonts w:eastAsiaTheme="minorEastAsia" w:cs="Arial"/>
          <w:b/>
          <w:lang w:eastAsia="zh-CN"/>
        </w:rPr>
        <w:t>)</w:t>
      </w:r>
      <w:r w:rsidR="00AA5C97" w:rsidRPr="00AA5C97">
        <w:rPr>
          <w:rFonts w:eastAsiaTheme="minorEastAsia" w:cs="Arial"/>
          <w:b/>
          <w:lang w:eastAsia="zh-CN"/>
        </w:rPr>
        <w:t>.</w:t>
      </w:r>
    </w:p>
    <w:p w14:paraId="1458D096" w14:textId="20A6434C" w:rsidR="00AA5C97" w:rsidRDefault="00AA5C97" w:rsidP="00521735">
      <w:pPr>
        <w:spacing w:before="180" w:after="0"/>
        <w:rPr>
          <w:rFonts w:eastAsiaTheme="minorEastAsia" w:cs="Arial"/>
          <w:lang w:eastAsia="zh-CN"/>
        </w:rPr>
      </w:pPr>
      <w:r>
        <w:rPr>
          <w:rFonts w:eastAsiaTheme="minorEastAsia" w:cs="Arial"/>
          <w:lang w:eastAsia="zh-CN"/>
        </w:rPr>
        <w:t>One possibility would be to indicate that, if the UE has received a MAC CE for activation of an SP SRS resource set for antenna switching, the network always sends a MAC CE for deactivation of that SP SRS resource set before sending another MAC CE for activation of another SP SRS resource set for antenna switching.</w:t>
      </w:r>
    </w:p>
    <w:p w14:paraId="25708CA8" w14:textId="1F02ECEC" w:rsidR="00AA5C97" w:rsidRDefault="00AA5C97" w:rsidP="00521735">
      <w:pPr>
        <w:spacing w:before="180" w:after="0"/>
        <w:rPr>
          <w:rFonts w:eastAsiaTheme="minorEastAsia" w:cs="Arial"/>
          <w:lang w:eastAsia="zh-CN"/>
        </w:rPr>
      </w:pPr>
      <w:r>
        <w:rPr>
          <w:rFonts w:eastAsiaTheme="minorEastAsia" w:cs="Arial"/>
          <w:lang w:eastAsia="zh-CN"/>
        </w:rPr>
        <w:t xml:space="preserve">In that case, </w:t>
      </w:r>
      <w:r w:rsidR="007332B6">
        <w:rPr>
          <w:rFonts w:eastAsiaTheme="minorEastAsia" w:cs="Arial"/>
          <w:lang w:eastAsia="zh-CN"/>
        </w:rPr>
        <w:t>it is up to the network to ensure that the UE has received and processed the MAC CE to deactivate the first SP SRS resource set before sending the MAC CE to activate the second SRS resource set.</w:t>
      </w:r>
    </w:p>
    <w:p w14:paraId="6C0CFF34" w14:textId="65B3FDA6" w:rsidR="007332B6" w:rsidRDefault="007332B6" w:rsidP="00521735">
      <w:pPr>
        <w:spacing w:before="180" w:after="0"/>
        <w:rPr>
          <w:rFonts w:eastAsiaTheme="minorEastAsia" w:cs="Arial"/>
          <w:lang w:eastAsia="zh-CN"/>
        </w:rPr>
      </w:pPr>
      <w:r>
        <w:rPr>
          <w:rFonts w:eastAsiaTheme="minorEastAsia" w:cs="Arial"/>
          <w:lang w:eastAsia="zh-CN"/>
        </w:rPr>
        <w:t>Another possibility is to specify that upon receiving the MAC CE for activation of an SP SRS resource set for antenna switching, the UE shall consider any previously activated SP SRS resources set for antenna switching as deactivated.</w:t>
      </w:r>
    </w:p>
    <w:p w14:paraId="529ADE82" w14:textId="3B63812F" w:rsidR="00AA5C97" w:rsidRPr="00B23AC1" w:rsidRDefault="00AA5C97" w:rsidP="00521735">
      <w:pPr>
        <w:spacing w:before="180" w:after="0"/>
        <w:rPr>
          <w:rFonts w:eastAsiaTheme="minorEastAsia" w:cs="Arial"/>
          <w:b/>
          <w:lang w:eastAsia="zh-CN"/>
        </w:rPr>
      </w:pPr>
      <w:r w:rsidRPr="00B23AC1">
        <w:rPr>
          <w:rFonts w:eastAsiaTheme="minorEastAsia" w:cs="Arial"/>
          <w:b/>
          <w:lang w:eastAsia="zh-CN"/>
        </w:rPr>
        <w:t>Observation 3:</w:t>
      </w:r>
      <w:r w:rsidR="007332B6" w:rsidRPr="00B23AC1">
        <w:rPr>
          <w:rFonts w:eastAsiaTheme="minorEastAsia" w:cs="Arial"/>
          <w:b/>
          <w:lang w:eastAsia="zh-CN"/>
        </w:rPr>
        <w:t xml:space="preserve"> In any case, it is necessary to add a clarification in the MAC specification for activation of an SP SRS resource set for antenna switching.</w:t>
      </w:r>
    </w:p>
    <w:p w14:paraId="7F7A1CB4" w14:textId="75EE5C99" w:rsidR="00245DB4" w:rsidRDefault="00DA6CD7" w:rsidP="00245DB4">
      <w:pPr>
        <w:spacing w:before="180"/>
        <w:rPr>
          <w:rFonts w:eastAsia="Calibri" w:cs="Arial"/>
          <w:b/>
        </w:rPr>
      </w:pPr>
      <w:r w:rsidRPr="004318AF">
        <w:rPr>
          <w:rFonts w:eastAsia="Calibri" w:cs="Arial"/>
          <w:b/>
        </w:rPr>
        <w:t>Proposal</w:t>
      </w:r>
      <w:r w:rsidR="00245DB4" w:rsidRPr="004318AF">
        <w:rPr>
          <w:rFonts w:eastAsia="Calibri" w:cs="Arial"/>
          <w:b/>
        </w:rPr>
        <w:t xml:space="preserve">: </w:t>
      </w:r>
      <w:r w:rsidR="007332B6">
        <w:rPr>
          <w:rFonts w:eastAsia="Calibri" w:cs="Arial"/>
          <w:b/>
        </w:rPr>
        <w:t xml:space="preserve">Select the clarification to include in 38.321 for </w:t>
      </w:r>
      <w:r w:rsidR="00245DB4" w:rsidRPr="004318AF">
        <w:rPr>
          <w:rFonts w:eastAsia="Calibri" w:cs="Arial"/>
          <w:b/>
        </w:rPr>
        <w:t>reception of a MAC CE to activate an SP SRS resource set for antenna switching</w:t>
      </w:r>
      <w:r w:rsidR="007332B6">
        <w:rPr>
          <w:rFonts w:eastAsia="Calibri" w:cs="Arial"/>
          <w:b/>
        </w:rPr>
        <w:t>:</w:t>
      </w:r>
      <w:r w:rsidR="00B23AC1">
        <w:rPr>
          <w:rFonts w:eastAsia="Calibri" w:cs="Arial"/>
          <w:b/>
        </w:rPr>
        <w:br/>
        <w:t xml:space="preserve">- </w:t>
      </w:r>
      <w:r w:rsidR="007332B6">
        <w:rPr>
          <w:rFonts w:eastAsia="Calibri" w:cs="Arial"/>
          <w:b/>
        </w:rPr>
        <w:t xml:space="preserve">option a) </w:t>
      </w:r>
      <w:r w:rsidR="00245DB4" w:rsidRPr="004318AF">
        <w:rPr>
          <w:rFonts w:eastAsia="Calibri" w:cs="Arial"/>
          <w:b/>
        </w:rPr>
        <w:t xml:space="preserve">the UE </w:t>
      </w:r>
      <w:r w:rsidR="007332B6">
        <w:rPr>
          <w:rFonts w:eastAsia="Calibri" w:cs="Arial"/>
          <w:b/>
        </w:rPr>
        <w:t xml:space="preserve">shall </w:t>
      </w:r>
      <w:r w:rsidR="00245DB4" w:rsidRPr="004318AF">
        <w:rPr>
          <w:rFonts w:eastAsia="Calibri" w:cs="Arial"/>
          <w:b/>
        </w:rPr>
        <w:t>consider any previously activated SP SRS resource set for antenna switching as deactivated</w:t>
      </w:r>
      <w:r w:rsidR="00B23AC1">
        <w:rPr>
          <w:rFonts w:eastAsia="Calibri" w:cs="Arial"/>
          <w:b/>
        </w:rPr>
        <w:br/>
        <w:t xml:space="preserve">- </w:t>
      </w:r>
      <w:r w:rsidR="007332B6">
        <w:rPr>
          <w:rFonts w:eastAsia="Calibri" w:cs="Arial"/>
          <w:b/>
        </w:rPr>
        <w:t>option b) the network ensures that no SP SRS resource set for antenna switching is activated at the time the UE receives the MAC CE to activate and SP SRS resource set.</w:t>
      </w:r>
    </w:p>
    <w:p w14:paraId="4F951196" w14:textId="540F773F" w:rsidR="007332B6" w:rsidRPr="004318AF" w:rsidRDefault="007332B6" w:rsidP="00245DB4">
      <w:pPr>
        <w:spacing w:before="180"/>
        <w:rPr>
          <w:rFonts w:eastAsia="Calibri" w:cs="Arial"/>
          <w:b/>
        </w:rPr>
      </w:pPr>
      <w:r>
        <w:rPr>
          <w:rFonts w:eastAsia="Calibri" w:cs="Arial"/>
          <w:b/>
        </w:rPr>
        <w:t>Both options have small impact to 38.321, but since option a) has less overhead, we suggest option a).</w:t>
      </w:r>
    </w:p>
    <w:p w14:paraId="2FD33A1B" w14:textId="77777777" w:rsidR="00245DB4" w:rsidRDefault="00245DB4" w:rsidP="00245DB4">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p w14:paraId="02C1D8D5" w14:textId="77777777" w:rsidR="00521735" w:rsidRPr="004318AF" w:rsidRDefault="00245DB4" w:rsidP="00521735">
      <w:pPr>
        <w:spacing w:before="180" w:after="0"/>
        <w:rPr>
          <w:rFonts w:eastAsia="SimSun"/>
          <w:lang w:eastAsia="zh-CN"/>
        </w:rPr>
      </w:pPr>
      <w:r w:rsidRPr="004318AF">
        <w:rPr>
          <w:rFonts w:eastAsia="SimSun"/>
          <w:lang w:eastAsia="zh-CN"/>
        </w:rPr>
        <w:t>In this contribution, we have the foll</w:t>
      </w:r>
      <w:r w:rsidR="00DA6CD7" w:rsidRPr="004318AF">
        <w:rPr>
          <w:rFonts w:eastAsia="SimSun"/>
          <w:lang w:eastAsia="zh-CN"/>
        </w:rPr>
        <w:t>owing observations and proposal:</w:t>
      </w:r>
    </w:p>
    <w:p w14:paraId="5BCEC56D" w14:textId="77777777" w:rsidR="00521735" w:rsidRPr="004318AF" w:rsidRDefault="008866C2" w:rsidP="00521735">
      <w:pPr>
        <w:spacing w:before="180" w:after="0"/>
        <w:rPr>
          <w:rFonts w:eastAsiaTheme="minorEastAsia" w:cs="Arial"/>
          <w:b/>
          <w:lang w:eastAsia="zh-CN"/>
        </w:rPr>
      </w:pPr>
      <w:r w:rsidRPr="004318AF">
        <w:rPr>
          <w:rFonts w:eastAsiaTheme="minorEastAsia" w:cs="Arial" w:hint="eastAsia"/>
          <w:b/>
          <w:lang w:eastAsia="zh-CN"/>
        </w:rPr>
        <w:t>O</w:t>
      </w:r>
      <w:r w:rsidRPr="004318AF">
        <w:rPr>
          <w:rFonts w:eastAsiaTheme="minorEastAsia" w:cs="Arial"/>
          <w:b/>
          <w:lang w:eastAsia="zh-CN"/>
        </w:rPr>
        <w:t>bservation 1: One MAC CE can either activate or deactivate one SP-SRS resource set.</w:t>
      </w:r>
    </w:p>
    <w:p w14:paraId="77ECC4E0" w14:textId="77777777" w:rsidR="007332B6" w:rsidRPr="00AA5C97" w:rsidRDefault="007332B6" w:rsidP="007332B6">
      <w:pPr>
        <w:spacing w:before="180" w:after="0"/>
        <w:rPr>
          <w:rFonts w:eastAsiaTheme="minorEastAsia" w:cs="Arial"/>
          <w:b/>
          <w:lang w:eastAsia="zh-CN"/>
        </w:rPr>
      </w:pPr>
      <w:r w:rsidRPr="00AA5C97">
        <w:rPr>
          <w:rFonts w:eastAsiaTheme="minorEastAsia" w:cs="Arial"/>
          <w:b/>
          <w:lang w:eastAsia="zh-CN"/>
        </w:rPr>
        <w:t xml:space="preserve">Observation 2: It is not specified whether the UE that has received a MAC CE for activation of an SP SRS resource set for antenna switching can </w:t>
      </w:r>
      <w:r>
        <w:rPr>
          <w:rFonts w:eastAsiaTheme="minorEastAsia" w:cs="Arial"/>
          <w:b/>
          <w:lang w:eastAsia="zh-CN"/>
        </w:rPr>
        <w:t xml:space="preserve">or cannot </w:t>
      </w:r>
      <w:r w:rsidRPr="00AA5C97">
        <w:rPr>
          <w:rFonts w:eastAsiaTheme="minorEastAsia" w:cs="Arial"/>
          <w:b/>
          <w:lang w:eastAsia="zh-CN"/>
        </w:rPr>
        <w:t>receive a MAC CE for activation of another SP SRS resource set for antenna switching</w:t>
      </w:r>
      <w:r>
        <w:rPr>
          <w:rFonts w:eastAsiaTheme="minorEastAsia" w:cs="Arial"/>
          <w:b/>
          <w:lang w:eastAsia="zh-CN"/>
        </w:rPr>
        <w:t xml:space="preserve"> (a</w:t>
      </w:r>
      <w:r w:rsidRPr="00AA5C97">
        <w:rPr>
          <w:rFonts w:eastAsiaTheme="minorEastAsia" w:cs="Arial"/>
          <w:b/>
          <w:lang w:eastAsia="zh-CN"/>
        </w:rPr>
        <w:t>s it is a MAC question, RAN1 does not consider this question</w:t>
      </w:r>
      <w:r>
        <w:rPr>
          <w:rFonts w:eastAsiaTheme="minorEastAsia" w:cs="Arial"/>
          <w:b/>
          <w:lang w:eastAsia="zh-CN"/>
        </w:rPr>
        <w:t>)</w:t>
      </w:r>
      <w:r w:rsidRPr="00AA5C97">
        <w:rPr>
          <w:rFonts w:eastAsiaTheme="minorEastAsia" w:cs="Arial"/>
          <w:b/>
          <w:lang w:eastAsia="zh-CN"/>
        </w:rPr>
        <w:t>.</w:t>
      </w:r>
    </w:p>
    <w:p w14:paraId="26ACA7D6" w14:textId="77777777" w:rsidR="007332B6" w:rsidRPr="00925897" w:rsidRDefault="007332B6" w:rsidP="007332B6">
      <w:pPr>
        <w:spacing w:before="180" w:after="0"/>
        <w:rPr>
          <w:rFonts w:eastAsiaTheme="minorEastAsia" w:cs="Arial"/>
          <w:b/>
          <w:lang w:eastAsia="zh-CN"/>
        </w:rPr>
      </w:pPr>
      <w:r w:rsidRPr="00925897">
        <w:rPr>
          <w:rFonts w:eastAsiaTheme="minorEastAsia" w:cs="Arial"/>
          <w:b/>
          <w:lang w:eastAsia="zh-CN"/>
        </w:rPr>
        <w:t>Observation 3: In any case, it is necessary to add a clarification in the MAC specification for activation of an SP SRS resource set for antenna switching.</w:t>
      </w:r>
    </w:p>
    <w:p w14:paraId="041FCF65" w14:textId="77777777" w:rsidR="007332B6" w:rsidRDefault="007332B6" w:rsidP="007332B6">
      <w:pPr>
        <w:spacing w:before="180"/>
        <w:rPr>
          <w:rFonts w:eastAsia="Calibri" w:cs="Arial"/>
          <w:b/>
        </w:rPr>
      </w:pPr>
      <w:r w:rsidRPr="004318AF">
        <w:rPr>
          <w:rFonts w:eastAsia="Calibri" w:cs="Arial"/>
          <w:b/>
        </w:rPr>
        <w:t xml:space="preserve">Proposal: </w:t>
      </w:r>
      <w:r>
        <w:rPr>
          <w:rFonts w:eastAsia="Calibri" w:cs="Arial"/>
          <w:b/>
        </w:rPr>
        <w:t xml:space="preserve">Select the clarification to include in 38.321 for </w:t>
      </w:r>
      <w:r w:rsidRPr="004318AF">
        <w:rPr>
          <w:rFonts w:eastAsia="Calibri" w:cs="Arial"/>
          <w:b/>
        </w:rPr>
        <w:t>reception of a MAC CE to activate an SP SRS resource set for antenna switching</w:t>
      </w:r>
      <w:r>
        <w:rPr>
          <w:rFonts w:eastAsia="Calibri" w:cs="Arial"/>
          <w:b/>
        </w:rPr>
        <w:t>:</w:t>
      </w:r>
    </w:p>
    <w:p w14:paraId="3AD8F920" w14:textId="01EB6C2F" w:rsidR="007332B6" w:rsidRDefault="007332B6" w:rsidP="007332B6">
      <w:pPr>
        <w:spacing w:before="180"/>
        <w:rPr>
          <w:rFonts w:eastAsia="Calibri" w:cs="Arial"/>
          <w:b/>
        </w:rPr>
      </w:pPr>
      <w:r>
        <w:rPr>
          <w:rFonts w:eastAsia="Calibri" w:cs="Arial"/>
          <w:b/>
        </w:rPr>
        <w:lastRenderedPageBreak/>
        <w:t xml:space="preserve">- option a) </w:t>
      </w:r>
      <w:r w:rsidRPr="004318AF">
        <w:rPr>
          <w:rFonts w:eastAsia="Calibri" w:cs="Arial"/>
          <w:b/>
        </w:rPr>
        <w:t xml:space="preserve">the UE </w:t>
      </w:r>
      <w:r>
        <w:rPr>
          <w:rFonts w:eastAsia="Calibri" w:cs="Arial"/>
          <w:b/>
        </w:rPr>
        <w:t xml:space="preserve">shall </w:t>
      </w:r>
      <w:r w:rsidRPr="004318AF">
        <w:rPr>
          <w:rFonts w:eastAsia="Calibri" w:cs="Arial"/>
          <w:b/>
        </w:rPr>
        <w:t>consider any previously activated SP SRS resource set for antenna switching as deactivated</w:t>
      </w:r>
      <w:r w:rsidR="00B23AC1">
        <w:rPr>
          <w:rFonts w:eastAsia="Calibri" w:cs="Arial"/>
          <w:b/>
        </w:rPr>
        <w:br/>
      </w:r>
      <w:r>
        <w:rPr>
          <w:rFonts w:eastAsia="Calibri" w:cs="Arial"/>
          <w:b/>
        </w:rPr>
        <w:t>- option b) the network ensures that no SP SRS resource set for antenna switching is activated at the time the UE receives the MAC CE to activate and SP SRS resource set.</w:t>
      </w:r>
    </w:p>
    <w:p w14:paraId="30DA1166" w14:textId="77777777" w:rsidR="007332B6" w:rsidRPr="004318AF" w:rsidRDefault="007332B6" w:rsidP="007332B6">
      <w:pPr>
        <w:spacing w:before="180"/>
        <w:rPr>
          <w:rFonts w:eastAsia="Calibri" w:cs="Arial"/>
          <w:b/>
        </w:rPr>
      </w:pPr>
      <w:r>
        <w:rPr>
          <w:rFonts w:eastAsia="Calibri" w:cs="Arial"/>
          <w:b/>
        </w:rPr>
        <w:t>Both options have small impact to 38.321, but since option a) has less overhead, we suggest option a).</w:t>
      </w:r>
    </w:p>
    <w:p w14:paraId="04CD9CDF" w14:textId="77777777" w:rsidR="00245DB4" w:rsidRPr="00C137F1" w:rsidRDefault="00245DB4" w:rsidP="00245DB4">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5F07DB92" w14:textId="77777777" w:rsidR="00245DB4" w:rsidRPr="004318AF" w:rsidRDefault="00245DB4" w:rsidP="00245DB4">
      <w:pPr>
        <w:pStyle w:val="B3"/>
        <w:numPr>
          <w:ilvl w:val="0"/>
          <w:numId w:val="6"/>
        </w:numPr>
        <w:overflowPunct/>
        <w:autoSpaceDE/>
        <w:autoSpaceDN/>
        <w:adjustRightInd/>
        <w:textAlignment w:val="auto"/>
        <w:rPr>
          <w:rFonts w:eastAsia="DengXian"/>
          <w:lang w:val="en-US" w:eastAsia="zh-CN"/>
        </w:rPr>
      </w:pPr>
      <w:bookmarkStart w:id="7" w:name="_Ref95321216"/>
      <w:r w:rsidRPr="004318AF">
        <w:rPr>
          <w:rFonts w:eastAsia="DengXian"/>
          <w:lang w:val="en-US" w:eastAsia="zh-CN"/>
        </w:rPr>
        <w:t>TS 38.321, NR Medium Access Control (MAC) protocol specification.</w:t>
      </w:r>
    </w:p>
    <w:p w14:paraId="4B7F5198" w14:textId="77777777" w:rsidR="00245DB4" w:rsidRPr="004318AF" w:rsidRDefault="00245DB4" w:rsidP="00245DB4">
      <w:pPr>
        <w:pStyle w:val="B3"/>
        <w:numPr>
          <w:ilvl w:val="0"/>
          <w:numId w:val="6"/>
        </w:numPr>
        <w:overflowPunct/>
        <w:autoSpaceDE/>
        <w:autoSpaceDN/>
        <w:adjustRightInd/>
        <w:textAlignment w:val="auto"/>
        <w:rPr>
          <w:rFonts w:eastAsia="DengXian"/>
          <w:lang w:val="en-US" w:eastAsia="zh-CN"/>
        </w:rPr>
      </w:pPr>
      <w:r w:rsidRPr="004318AF">
        <w:rPr>
          <w:rFonts w:eastAsia="DengXian"/>
          <w:lang w:val="en-US" w:eastAsia="zh-CN"/>
        </w:rPr>
        <w:t>RAN1 #106-e, Chair’s Notes.</w:t>
      </w:r>
      <w:bookmarkEnd w:id="7"/>
    </w:p>
    <w:p w14:paraId="26229EAB" w14:textId="001C15C2" w:rsidR="008866C2" w:rsidRPr="00C137F1" w:rsidRDefault="008866C2" w:rsidP="008866C2">
      <w:pPr>
        <w:pStyle w:val="ListParagraph"/>
        <w:keepNext/>
        <w:keepLines/>
        <w:numPr>
          <w:ilvl w:val="0"/>
          <w:numId w:val="5"/>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lang w:val="en-GB"/>
        </w:rPr>
        <w:t>TP</w:t>
      </w:r>
    </w:p>
    <w:p w14:paraId="68DB9074" w14:textId="77777777" w:rsidR="00411627" w:rsidRPr="00262EBE" w:rsidRDefault="00411627" w:rsidP="00411627">
      <w:pPr>
        <w:pStyle w:val="Heading4"/>
        <w:rPr>
          <w:lang w:eastAsia="ko-KR"/>
        </w:rPr>
      </w:pPr>
      <w:r w:rsidRPr="00262EBE">
        <w:rPr>
          <w:lang w:eastAsia="ko-KR"/>
        </w:rPr>
        <w:t>6.1.3.17</w:t>
      </w:r>
      <w:r w:rsidRPr="00262EBE">
        <w:rPr>
          <w:lang w:eastAsia="ko-KR"/>
        </w:rPr>
        <w:tab/>
        <w:t>SP SRS Activation/Deactivation MAC CE</w:t>
      </w:r>
      <w:bookmarkEnd w:id="0"/>
      <w:bookmarkEnd w:id="1"/>
      <w:bookmarkEnd w:id="2"/>
      <w:bookmarkEnd w:id="3"/>
      <w:bookmarkEnd w:id="4"/>
      <w:bookmarkEnd w:id="5"/>
    </w:p>
    <w:p w14:paraId="4A41A8AD" w14:textId="77777777" w:rsidR="00411627" w:rsidRPr="00262EBE" w:rsidRDefault="00411627" w:rsidP="00411627">
      <w:pPr>
        <w:rPr>
          <w:lang w:eastAsia="ko-KR"/>
        </w:rPr>
      </w:pPr>
      <w:r w:rsidRPr="00262EBE">
        <w:rPr>
          <w:lang w:eastAsia="ko-KR"/>
        </w:rPr>
        <w:t xml:space="preserve">The SP SRS Activation/Deactivation MAC CE is identified by a MAC </w:t>
      </w:r>
      <w:proofErr w:type="spellStart"/>
      <w:r w:rsidRPr="00262EBE">
        <w:rPr>
          <w:lang w:eastAsia="ko-KR"/>
        </w:rPr>
        <w:t>subheader</w:t>
      </w:r>
      <w:proofErr w:type="spellEnd"/>
      <w:r w:rsidRPr="00262EBE">
        <w:rPr>
          <w:lang w:eastAsia="ko-KR"/>
        </w:rPr>
        <w:t xml:space="preserve"> with LCID as specified in Table 6.2.1-1. It has a variable size with following fields:</w:t>
      </w:r>
    </w:p>
    <w:p w14:paraId="53F0DC53" w14:textId="77777777" w:rsidR="00411627" w:rsidRPr="00262EBE" w:rsidRDefault="00411627" w:rsidP="00411627">
      <w:pPr>
        <w:pStyle w:val="B1"/>
        <w:rPr>
          <w:noProof/>
        </w:rPr>
      </w:pPr>
      <w:r w:rsidRPr="00262EBE">
        <w:rPr>
          <w:noProof/>
        </w:rPr>
        <w:t>-</w:t>
      </w:r>
      <w:r w:rsidRPr="00262EBE">
        <w:rPr>
          <w:noProof/>
        </w:rPr>
        <w:tab/>
      </w:r>
      <w:r w:rsidRPr="00262EBE">
        <w:rPr>
          <w:noProof/>
          <w:lang w:eastAsia="ko-KR"/>
        </w:rPr>
        <w:t>A/D</w:t>
      </w:r>
      <w:r w:rsidRPr="00262EBE">
        <w:rPr>
          <w:noProof/>
        </w:rPr>
        <w:t>: This field indicates whether to activate or deactivate indicated SP SRS resource set. The field is set to 1 to indicate activation, otherwise it indicates deactivation;</w:t>
      </w:r>
    </w:p>
    <w:p w14:paraId="5A413012" w14:textId="77777777" w:rsidR="00411627" w:rsidRPr="00262EBE" w:rsidRDefault="00411627" w:rsidP="00411627">
      <w:pPr>
        <w:pStyle w:val="B1"/>
        <w:rPr>
          <w:noProof/>
        </w:rPr>
      </w:pPr>
      <w:r w:rsidRPr="00262EBE">
        <w:rPr>
          <w:noProof/>
        </w:rPr>
        <w:t>-</w:t>
      </w:r>
      <w:r w:rsidRPr="00262EBE">
        <w:rPr>
          <w:noProof/>
        </w:rPr>
        <w:tab/>
      </w:r>
      <w:r w:rsidR="00147906" w:rsidRPr="00262EBE">
        <w:rPr>
          <w:noProof/>
        </w:rPr>
        <w:t>SRS Resource Set'</w:t>
      </w:r>
      <w:r w:rsidR="00B75647" w:rsidRPr="00262EBE">
        <w:rPr>
          <w:noProof/>
        </w:rPr>
        <w:t xml:space="preserve">s </w:t>
      </w:r>
      <w:r w:rsidRPr="00262EBE">
        <w:rPr>
          <w:noProof/>
        </w:rPr>
        <w:t xml:space="preserve">Cell ID: </w:t>
      </w:r>
      <w:r w:rsidRPr="00262EBE">
        <w:rPr>
          <w:rFonts w:eastAsia="SimSun"/>
          <w:noProof/>
          <w:lang w:eastAsia="zh-CN"/>
        </w:rPr>
        <w:t>This field indicates the identity of the Serving Cell</w:t>
      </w:r>
      <w:r w:rsidR="00B75647" w:rsidRPr="00262EBE">
        <w:rPr>
          <w:rFonts w:eastAsia="SimSun"/>
          <w:noProof/>
          <w:lang w:eastAsia="zh-CN"/>
        </w:rPr>
        <w:t>, which contains activated/deactivated SP SRS Resource Set</w:t>
      </w:r>
      <w:r w:rsidRPr="00262EBE">
        <w:rPr>
          <w:rFonts w:eastAsia="SimSun"/>
          <w:noProof/>
          <w:lang w:eastAsia="zh-CN"/>
        </w:rPr>
        <w:t xml:space="preserve">. </w:t>
      </w:r>
      <w:r w:rsidR="002115C7" w:rsidRPr="00262EBE">
        <w:rPr>
          <w:noProof/>
        </w:rPr>
        <w:t xml:space="preserve">If </w:t>
      </w:r>
      <w:r w:rsidR="002115C7" w:rsidRPr="00262EBE">
        <w:rPr>
          <w:noProof/>
          <w:lang w:eastAsia="ko-KR"/>
        </w:rPr>
        <w:t xml:space="preserve">the C </w:t>
      </w:r>
      <w:r w:rsidR="002115C7" w:rsidRPr="00262EBE">
        <w:rPr>
          <w:noProof/>
        </w:rPr>
        <w:t>field is set to 0, t</w:t>
      </w:r>
      <w:r w:rsidR="002115C7" w:rsidRPr="00262EBE">
        <w:rPr>
          <w:noProof/>
          <w:lang w:eastAsia="ko-KR"/>
        </w:rPr>
        <w:t>his field also indicates t</w:t>
      </w:r>
      <w:r w:rsidR="002115C7" w:rsidRPr="00262EBE">
        <w:rPr>
          <w:noProof/>
        </w:rPr>
        <w:t xml:space="preserve">he </w:t>
      </w:r>
      <w:r w:rsidR="002115C7" w:rsidRPr="00262EBE">
        <w:rPr>
          <w:noProof/>
          <w:lang w:eastAsia="ko-KR"/>
        </w:rPr>
        <w:t xml:space="preserve">identity of the Serving Cell which contains </w:t>
      </w:r>
      <w:r w:rsidR="002115C7" w:rsidRPr="00262EBE">
        <w:rPr>
          <w:noProof/>
        </w:rPr>
        <w:t>all resources indicated by the Resource ID</w:t>
      </w:r>
      <w:r w:rsidR="002115C7" w:rsidRPr="00262EBE">
        <w:rPr>
          <w:noProof/>
          <w:vertAlign w:val="subscript"/>
        </w:rPr>
        <w:t>i</w:t>
      </w:r>
      <w:r w:rsidR="002115C7" w:rsidRPr="00262EBE">
        <w:rPr>
          <w:noProof/>
        </w:rPr>
        <w:t xml:space="preserve"> fields</w:t>
      </w:r>
      <w:r w:rsidR="002115C7" w:rsidRPr="00262EBE">
        <w:rPr>
          <w:noProof/>
          <w:lang w:eastAsia="ko-KR"/>
        </w:rPr>
        <w:t>.</w:t>
      </w:r>
      <w:r w:rsidR="002115C7" w:rsidRPr="00262EBE">
        <w:rPr>
          <w:noProof/>
        </w:rPr>
        <w:t xml:space="preserve"> </w:t>
      </w:r>
      <w:r w:rsidRPr="00262EBE">
        <w:rPr>
          <w:rFonts w:eastAsia="SimSun"/>
          <w:noProof/>
          <w:lang w:eastAsia="zh-CN"/>
        </w:rPr>
        <w:t>The length of the field is 5 bits;</w:t>
      </w:r>
    </w:p>
    <w:p w14:paraId="11DE0D2A" w14:textId="77777777" w:rsidR="00B75647" w:rsidRPr="00262EBE" w:rsidRDefault="00411627" w:rsidP="00B75647">
      <w:pPr>
        <w:pStyle w:val="B1"/>
        <w:rPr>
          <w:noProof/>
        </w:rPr>
      </w:pPr>
      <w:r w:rsidRPr="00262EBE">
        <w:rPr>
          <w:noProof/>
        </w:rPr>
        <w:t>-</w:t>
      </w:r>
      <w:r w:rsidRPr="00262EBE">
        <w:rPr>
          <w:noProof/>
        </w:rPr>
        <w:tab/>
      </w:r>
      <w:r w:rsidR="0087455C" w:rsidRPr="00262EBE">
        <w:rPr>
          <w:noProof/>
        </w:rPr>
        <w:t>SRS Resource Set'</w:t>
      </w:r>
      <w:r w:rsidR="00B75647" w:rsidRPr="00262EBE">
        <w:rPr>
          <w:noProof/>
        </w:rPr>
        <w:t xml:space="preserve">s </w:t>
      </w:r>
      <w:r w:rsidRPr="00262EBE">
        <w:rPr>
          <w:noProof/>
        </w:rPr>
        <w:t xml:space="preserve">BWP ID: This field </w:t>
      </w:r>
      <w:r w:rsidR="000A41A7" w:rsidRPr="00262EBE">
        <w:rPr>
          <w:noProof/>
        </w:rPr>
        <w:t xml:space="preserve">indicates a UL BWP as the codepoint of the DCI </w:t>
      </w:r>
      <w:r w:rsidR="000A41A7" w:rsidRPr="00262EBE">
        <w:rPr>
          <w:i/>
          <w:noProof/>
        </w:rPr>
        <w:t>bandwidth part indicator</w:t>
      </w:r>
      <w:r w:rsidR="000A41A7" w:rsidRPr="00262EBE">
        <w:rPr>
          <w:noProof/>
        </w:rPr>
        <w:t xml:space="preserve"> field as specified in TS 38.212 [9]</w:t>
      </w:r>
      <w:r w:rsidR="00B75647" w:rsidRPr="00262EBE">
        <w:rPr>
          <w:noProof/>
        </w:rPr>
        <w:t>, which contains activated/deactivated SP SRS Resource Set</w:t>
      </w:r>
      <w:r w:rsidRPr="00262EBE">
        <w:rPr>
          <w:noProof/>
        </w:rPr>
        <w:t xml:space="preserve">. </w:t>
      </w:r>
      <w:r w:rsidR="002115C7" w:rsidRPr="00262EBE">
        <w:rPr>
          <w:noProof/>
        </w:rPr>
        <w:t xml:space="preserve">If </w:t>
      </w:r>
      <w:r w:rsidR="002115C7" w:rsidRPr="00262EBE">
        <w:rPr>
          <w:noProof/>
          <w:lang w:eastAsia="ko-KR"/>
        </w:rPr>
        <w:t xml:space="preserve">the C </w:t>
      </w:r>
      <w:r w:rsidR="002115C7" w:rsidRPr="00262EBE">
        <w:rPr>
          <w:noProof/>
        </w:rPr>
        <w:t>field is set to 0, t</w:t>
      </w:r>
      <w:r w:rsidR="002115C7" w:rsidRPr="00262EBE">
        <w:rPr>
          <w:noProof/>
          <w:lang w:eastAsia="ko-KR"/>
        </w:rPr>
        <w:t>his field also indicates t</w:t>
      </w:r>
      <w:r w:rsidR="002115C7" w:rsidRPr="00262EBE">
        <w:rPr>
          <w:noProof/>
        </w:rPr>
        <w:t xml:space="preserve">he </w:t>
      </w:r>
      <w:r w:rsidR="002115C7" w:rsidRPr="00262EBE">
        <w:rPr>
          <w:noProof/>
          <w:lang w:eastAsia="ko-KR"/>
        </w:rPr>
        <w:t xml:space="preserve">identity of the BWP which contains </w:t>
      </w:r>
      <w:r w:rsidR="002115C7" w:rsidRPr="00262EBE">
        <w:rPr>
          <w:noProof/>
        </w:rPr>
        <w:t>all resources indicated by the Resource ID</w:t>
      </w:r>
      <w:r w:rsidR="002115C7" w:rsidRPr="00262EBE">
        <w:rPr>
          <w:noProof/>
          <w:vertAlign w:val="subscript"/>
        </w:rPr>
        <w:t>i</w:t>
      </w:r>
      <w:r w:rsidR="002115C7" w:rsidRPr="00262EBE">
        <w:rPr>
          <w:noProof/>
        </w:rPr>
        <w:t xml:space="preserve"> fields</w:t>
      </w:r>
      <w:r w:rsidR="002115C7" w:rsidRPr="00262EBE">
        <w:rPr>
          <w:noProof/>
          <w:lang w:eastAsia="ko-KR"/>
        </w:rPr>
        <w:t>.</w:t>
      </w:r>
      <w:r w:rsidR="002115C7" w:rsidRPr="00262EBE">
        <w:rPr>
          <w:noProof/>
        </w:rPr>
        <w:t xml:space="preserve"> </w:t>
      </w:r>
      <w:r w:rsidRPr="00262EBE">
        <w:rPr>
          <w:noProof/>
        </w:rPr>
        <w:t>The length of the field is 2 bits;</w:t>
      </w:r>
    </w:p>
    <w:p w14:paraId="0EABC9F2" w14:textId="77777777" w:rsidR="00411627" w:rsidRPr="00262EBE" w:rsidRDefault="00147906" w:rsidP="00B75647">
      <w:pPr>
        <w:pStyle w:val="B1"/>
        <w:rPr>
          <w:noProof/>
        </w:rPr>
      </w:pPr>
      <w:r w:rsidRPr="00262EBE">
        <w:rPr>
          <w:noProof/>
        </w:rPr>
        <w:t>-</w:t>
      </w:r>
      <w:r w:rsidR="00B75647" w:rsidRPr="00262EBE">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262EBE">
        <w:rPr>
          <w:noProof/>
          <w:lang w:eastAsia="ko-KR"/>
        </w:rPr>
        <w:t>, otherwise they are not present</w:t>
      </w:r>
      <w:r w:rsidR="00B75647" w:rsidRPr="00262EBE">
        <w:rPr>
          <w:noProof/>
        </w:rPr>
        <w:t>;</w:t>
      </w:r>
    </w:p>
    <w:p w14:paraId="6F6EF98A" w14:textId="77777777" w:rsidR="00411627" w:rsidRPr="00262EBE" w:rsidRDefault="00411627" w:rsidP="00411627">
      <w:pPr>
        <w:pStyle w:val="B1"/>
        <w:rPr>
          <w:noProof/>
        </w:rPr>
      </w:pPr>
      <w:r w:rsidRPr="00262EBE">
        <w:rPr>
          <w:noProof/>
        </w:rPr>
        <w:t>-</w:t>
      </w:r>
      <w:r w:rsidRPr="00262EBE">
        <w:rPr>
          <w:noProof/>
        </w:rPr>
        <w:tab/>
        <w:t>SUL: This field indicates whether the MAC CE a</w:t>
      </w:r>
      <w:r w:rsidR="00B75647" w:rsidRPr="00262EBE">
        <w:rPr>
          <w:noProof/>
        </w:rPr>
        <w:t>p</w:t>
      </w:r>
      <w:r w:rsidRPr="00262EBE">
        <w:rPr>
          <w:noProof/>
        </w:rPr>
        <w:t xml:space="preserve">plies to the NUL carrier or SUL carrier configuration. This field is set to 1 to indicate </w:t>
      </w:r>
      <w:r w:rsidR="002115C7" w:rsidRPr="00262EBE">
        <w:rPr>
          <w:noProof/>
          <w:lang w:eastAsia="ko-KR"/>
        </w:rPr>
        <w:t xml:space="preserve">that </w:t>
      </w:r>
      <w:r w:rsidRPr="00262EBE">
        <w:rPr>
          <w:noProof/>
        </w:rPr>
        <w:t xml:space="preserve">it applies to the SUL carrier configuration, </w:t>
      </w:r>
      <w:r w:rsidR="002115C7" w:rsidRPr="00262EBE">
        <w:rPr>
          <w:noProof/>
          <w:lang w:eastAsia="ko-KR"/>
        </w:rPr>
        <w:t xml:space="preserve">and </w:t>
      </w:r>
      <w:r w:rsidRPr="00262EBE">
        <w:rPr>
          <w:noProof/>
        </w:rPr>
        <w:t xml:space="preserve">it is set to 0 to indicate </w:t>
      </w:r>
      <w:r w:rsidR="002115C7" w:rsidRPr="00262EBE">
        <w:rPr>
          <w:noProof/>
          <w:lang w:eastAsia="ko-KR"/>
        </w:rPr>
        <w:t xml:space="preserve">that </w:t>
      </w:r>
      <w:r w:rsidRPr="00262EBE">
        <w:rPr>
          <w:noProof/>
        </w:rPr>
        <w:t>it applies to the NUL carrier configuration;</w:t>
      </w:r>
    </w:p>
    <w:p w14:paraId="0F681EEB" w14:textId="2FD99913" w:rsidR="00411627" w:rsidRPr="00262EBE" w:rsidRDefault="00411627" w:rsidP="00411627">
      <w:pPr>
        <w:pStyle w:val="B1"/>
        <w:rPr>
          <w:noProof/>
        </w:rPr>
      </w:pPr>
      <w:r w:rsidRPr="00262EBE">
        <w:rPr>
          <w:noProof/>
          <w:lang w:eastAsia="ko-KR"/>
        </w:rPr>
        <w:t>-</w:t>
      </w:r>
      <w:r w:rsidRPr="00262EBE">
        <w:rPr>
          <w:noProof/>
          <w:lang w:eastAsia="ko-KR"/>
        </w:rPr>
        <w:tab/>
        <w:t>SP SRS Resource Set ID</w:t>
      </w:r>
      <w:r w:rsidRPr="00262EBE">
        <w:rPr>
          <w:noProof/>
        </w:rPr>
        <w:t xml:space="preserve">: This field indicates the SP SRS Resource Set ID identified by </w:t>
      </w:r>
      <w:r w:rsidRPr="00262EBE">
        <w:rPr>
          <w:i/>
        </w:rPr>
        <w:t>SRS-</w:t>
      </w:r>
      <w:proofErr w:type="spellStart"/>
      <w:r w:rsidRPr="00262EBE">
        <w:rPr>
          <w:i/>
        </w:rPr>
        <w:t>ResourceSetId</w:t>
      </w:r>
      <w:proofErr w:type="spellEnd"/>
      <w:r w:rsidRPr="00262EBE">
        <w:t xml:space="preserve"> as specified in TS 38.331 [</w:t>
      </w:r>
      <w:r w:rsidR="007A2F81" w:rsidRPr="00262EBE">
        <w:t>5</w:t>
      </w:r>
      <w:r w:rsidRPr="00262EBE">
        <w:t>]</w:t>
      </w:r>
      <w:r w:rsidRPr="00262EBE">
        <w:rPr>
          <w:noProof/>
          <w:lang w:eastAsia="ko-KR"/>
        </w:rPr>
        <w:t xml:space="preserve">, which is to be activated or deactivated. </w:t>
      </w:r>
      <w:r w:rsidRPr="00262EBE">
        <w:rPr>
          <w:noProof/>
        </w:rPr>
        <w:t>The length of the field is 4 bits</w:t>
      </w:r>
      <w:ins w:id="8" w:author="Huawei, HiSilicon" w:date="2022-02-13T19:14:00Z">
        <w:r w:rsidR="00521735">
          <w:rPr>
            <w:noProof/>
          </w:rPr>
          <w:t>.</w:t>
        </w:r>
      </w:ins>
      <w:ins w:id="9" w:author="Huawei, HiSilicon" w:date="2022-02-13T19:13:00Z">
        <w:r w:rsidR="00521735">
          <w:rPr>
            <w:noProof/>
          </w:rPr>
          <w:t xml:space="preserve"> If the indicated SP SRS Resource Set's usage is </w:t>
        </w:r>
        <w:r w:rsidR="00521735" w:rsidRPr="006F10BE">
          <w:rPr>
            <w:i/>
            <w:noProof/>
          </w:rPr>
          <w:t>antennaSwitching</w:t>
        </w:r>
        <w:r w:rsidR="00521735">
          <w:rPr>
            <w:noProof/>
          </w:rPr>
          <w:t xml:space="preserve"> and the A/D field is set to 1, any other SP SRS Resource Set for the same serving cell and BWP whose usage is </w:t>
        </w:r>
        <w:r w:rsidR="00521735" w:rsidRPr="006F10BE">
          <w:rPr>
            <w:i/>
            <w:noProof/>
          </w:rPr>
          <w:t>antennaSwitching</w:t>
        </w:r>
        <w:r w:rsidR="00521735">
          <w:rPr>
            <w:noProof/>
          </w:rPr>
          <w:t xml:space="preserve"> is to be deactivated</w:t>
        </w:r>
      </w:ins>
      <w:r w:rsidRPr="00262EBE">
        <w:rPr>
          <w:noProof/>
        </w:rPr>
        <w:t>;</w:t>
      </w:r>
    </w:p>
    <w:p w14:paraId="2876D38C" w14:textId="77777777" w:rsidR="00411627" w:rsidRPr="00262EBE" w:rsidRDefault="00411627" w:rsidP="00411627">
      <w:pPr>
        <w:pStyle w:val="B1"/>
        <w:rPr>
          <w:noProof/>
        </w:rPr>
      </w:pPr>
      <w:r w:rsidRPr="00262EBE">
        <w:rPr>
          <w:noProof/>
        </w:rPr>
        <w:t>-</w:t>
      </w:r>
      <w:r w:rsidRPr="00262EBE">
        <w:rPr>
          <w:noProof/>
        </w:rPr>
        <w:tab/>
        <w:t>F</w:t>
      </w:r>
      <w:r w:rsidRPr="00262EBE">
        <w:rPr>
          <w:noProof/>
          <w:vertAlign w:val="subscript"/>
        </w:rPr>
        <w:t>i</w:t>
      </w:r>
      <w:r w:rsidRPr="00262EBE">
        <w:rPr>
          <w:noProof/>
        </w:rPr>
        <w:t xml:space="preserve">: This field </w:t>
      </w:r>
      <w:r w:rsidRPr="00262EBE">
        <w:t xml:space="preserve">indicates the type of a resource used as a spatial relationship for </w:t>
      </w:r>
      <w:r w:rsidRPr="00262EBE">
        <w:rPr>
          <w:noProof/>
        </w:rPr>
        <w:t xml:space="preserve">SRS resource within SP SRS Resource Set indicated with </w:t>
      </w:r>
      <w:r w:rsidRPr="00262EBE">
        <w:rPr>
          <w:noProof/>
          <w:lang w:eastAsia="ko-KR"/>
        </w:rPr>
        <w:t xml:space="preserve">SP SRS Resource Set ID field. </w:t>
      </w:r>
      <w:r w:rsidRPr="00262EBE">
        <w:rPr>
          <w:noProof/>
        </w:rPr>
        <w:t>F</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F</w:t>
      </w:r>
      <w:r w:rsidRPr="00262EBE">
        <w:rPr>
          <w:noProof/>
          <w:vertAlign w:val="subscript"/>
        </w:rPr>
        <w:t>1</w:t>
      </w:r>
      <w:r w:rsidRPr="00262EBE">
        <w:t xml:space="preserve"> to the second one and so on. The field is set to </w:t>
      </w:r>
      <w:r w:rsidRPr="00262EBE">
        <w:rPr>
          <w:noProof/>
        </w:rPr>
        <w:t xml:space="preserve">1 to indicate NZP CSI-RS resource index is used, </w:t>
      </w:r>
      <w:r w:rsidR="005D2036" w:rsidRPr="00262EBE">
        <w:rPr>
          <w:noProof/>
          <w:lang w:eastAsia="ko-KR"/>
        </w:rPr>
        <w:t xml:space="preserve">and </w:t>
      </w:r>
      <w:r w:rsidRPr="00262EBE">
        <w:rPr>
          <w:noProof/>
        </w:rPr>
        <w:t xml:space="preserve">it is set to 0 to indicate either SSB index or SRS resource index is used. The length of the field is 1 bit. This field is only present if MAC CE is used for activation, i.e. </w:t>
      </w:r>
      <w:r w:rsidR="005D2036" w:rsidRPr="00262EBE">
        <w:rPr>
          <w:noProof/>
          <w:lang w:eastAsia="ko-KR"/>
        </w:rPr>
        <w:t xml:space="preserve">the </w:t>
      </w:r>
      <w:r w:rsidRPr="00262EBE">
        <w:rPr>
          <w:noProof/>
        </w:rPr>
        <w:t>A/D field is set to 1;</w:t>
      </w:r>
    </w:p>
    <w:p w14:paraId="719E61D8" w14:textId="77777777" w:rsidR="00B75647" w:rsidRPr="00262EBE" w:rsidRDefault="00411627" w:rsidP="00B75647">
      <w:pPr>
        <w:pStyle w:val="B1"/>
        <w:rPr>
          <w:noProof/>
        </w:rPr>
      </w:pPr>
      <w:r w:rsidRPr="00262EBE">
        <w:rPr>
          <w:noProof/>
        </w:rPr>
        <w:t>-</w:t>
      </w:r>
      <w:r w:rsidRPr="00262EBE">
        <w:rPr>
          <w:noProof/>
        </w:rPr>
        <w:tab/>
        <w:t>Resource ID</w:t>
      </w:r>
      <w:r w:rsidRPr="00262EBE">
        <w:rPr>
          <w:noProof/>
          <w:vertAlign w:val="subscript"/>
        </w:rPr>
        <w:t>i</w:t>
      </w:r>
      <w:r w:rsidRPr="00262EBE">
        <w:rPr>
          <w:noProof/>
        </w:rPr>
        <w:t xml:space="preserve">: This field contains an identifier of the resource used for spatial relationship derivation for SRS resource </w:t>
      </w:r>
      <w:r w:rsidRPr="00262EBE">
        <w:t xml:space="preserve">i. </w:t>
      </w:r>
      <w:r w:rsidRPr="00262EBE">
        <w:rPr>
          <w:noProof/>
        </w:rPr>
        <w:t>Resource ID</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Resource ID</w:t>
      </w:r>
      <w:r w:rsidRPr="00262EBE">
        <w:rPr>
          <w:noProof/>
          <w:vertAlign w:val="subscript"/>
        </w:rPr>
        <w:t>1</w:t>
      </w:r>
      <w:r w:rsidRPr="00262EBE">
        <w:t xml:space="preserve"> to the second one and so on. If </w:t>
      </w:r>
      <w:r w:rsidRPr="00262EBE">
        <w:rPr>
          <w:noProof/>
        </w:rPr>
        <w:t>F</w:t>
      </w:r>
      <w:r w:rsidRPr="00262EBE">
        <w:rPr>
          <w:noProof/>
          <w:vertAlign w:val="subscript"/>
        </w:rPr>
        <w:t>i</w:t>
      </w:r>
      <w:r w:rsidRPr="00262EBE">
        <w:rPr>
          <w:noProof/>
        </w:rPr>
        <w:t xml:space="preserve"> is set to 0</w:t>
      </w:r>
      <w:r w:rsidR="005D2036" w:rsidRPr="00262EBE">
        <w:rPr>
          <w:noProof/>
        </w:rPr>
        <w:t>,</w:t>
      </w:r>
      <w:r w:rsidRPr="00262EBE">
        <w:rPr>
          <w:noProof/>
        </w:rPr>
        <w:t xml:space="preserve"> and the first bit of this field is set to 1, the remainder of this field contains </w:t>
      </w:r>
      <w:r w:rsidRPr="00262EBE">
        <w:rPr>
          <w:i/>
        </w:rPr>
        <w:t>SSB-Index</w:t>
      </w:r>
      <w:r w:rsidRPr="00262EBE">
        <w:t xml:space="preserve"> as specified in TS 38.331 [</w:t>
      </w:r>
      <w:r w:rsidR="007A2F81" w:rsidRPr="00262EBE">
        <w:t>5</w:t>
      </w:r>
      <w:r w:rsidRPr="00262EBE">
        <w:t>]</w:t>
      </w:r>
      <w:r w:rsidR="005D2036" w:rsidRPr="00262EBE">
        <w:t>.</w:t>
      </w:r>
      <w:r w:rsidRPr="00262EBE">
        <w:t xml:space="preserve"> </w:t>
      </w:r>
      <w:r w:rsidR="005D2036" w:rsidRPr="00262EBE">
        <w:t>I</w:t>
      </w:r>
      <w:r w:rsidRPr="00262EBE">
        <w:t xml:space="preserve">f </w:t>
      </w:r>
      <w:r w:rsidRPr="00262EBE">
        <w:rPr>
          <w:noProof/>
        </w:rPr>
        <w:t>F</w:t>
      </w:r>
      <w:r w:rsidRPr="00262EBE">
        <w:rPr>
          <w:noProof/>
          <w:vertAlign w:val="subscript"/>
        </w:rPr>
        <w:t>i</w:t>
      </w:r>
      <w:r w:rsidRPr="00262EBE">
        <w:rPr>
          <w:noProof/>
        </w:rPr>
        <w:t xml:space="preserve"> is set to 0</w:t>
      </w:r>
      <w:r w:rsidR="005D2036" w:rsidRPr="00262EBE">
        <w:rPr>
          <w:noProof/>
        </w:rPr>
        <w:t>,</w:t>
      </w:r>
      <w:r w:rsidRPr="00262EBE">
        <w:rPr>
          <w:noProof/>
        </w:rPr>
        <w:t xml:space="preserve"> and the first bit of this field is set to 0</w:t>
      </w:r>
      <w:r w:rsidR="005D2036" w:rsidRPr="00262EBE">
        <w:rPr>
          <w:noProof/>
        </w:rPr>
        <w:t>,</w:t>
      </w:r>
      <w:r w:rsidRPr="00262EBE">
        <w:rPr>
          <w:noProof/>
        </w:rPr>
        <w:t xml:space="preserve"> the remainder </w:t>
      </w:r>
      <w:r w:rsidR="005D2036" w:rsidRPr="00262EBE">
        <w:rPr>
          <w:noProof/>
          <w:lang w:eastAsia="ko-KR"/>
        </w:rPr>
        <w:t xml:space="preserve">of </w:t>
      </w:r>
      <w:r w:rsidRPr="00262EBE">
        <w:rPr>
          <w:noProof/>
        </w:rPr>
        <w:t xml:space="preserve">this field contains </w:t>
      </w:r>
      <w:r w:rsidRPr="00262EBE">
        <w:rPr>
          <w:i/>
        </w:rPr>
        <w:t>SRS-</w:t>
      </w:r>
      <w:proofErr w:type="spellStart"/>
      <w:r w:rsidRPr="00262EBE">
        <w:rPr>
          <w:i/>
        </w:rPr>
        <w:t>ResourceId</w:t>
      </w:r>
      <w:proofErr w:type="spellEnd"/>
      <w:r w:rsidRPr="00262EBE">
        <w:t xml:space="preserve"> as specified in TS 38.331 [</w:t>
      </w:r>
      <w:r w:rsidR="007A2F81" w:rsidRPr="00262EBE">
        <w:t>5</w:t>
      </w:r>
      <w:r w:rsidRPr="00262EBE">
        <w:t xml:space="preserve">]. The length of the field is 7 bits. </w:t>
      </w:r>
      <w:r w:rsidRPr="00262EBE">
        <w:rPr>
          <w:noProof/>
        </w:rPr>
        <w:t xml:space="preserve">This field is only present if MAC CE is used for activation, i.e. </w:t>
      </w:r>
      <w:r w:rsidR="005D2036" w:rsidRPr="00262EBE">
        <w:rPr>
          <w:noProof/>
          <w:lang w:eastAsia="ko-KR"/>
        </w:rPr>
        <w:t xml:space="preserve">the </w:t>
      </w:r>
      <w:r w:rsidRPr="00262EBE">
        <w:rPr>
          <w:noProof/>
        </w:rPr>
        <w:t>A/D field is set to 1;</w:t>
      </w:r>
    </w:p>
    <w:p w14:paraId="641CA051" w14:textId="77777777" w:rsidR="00B75647" w:rsidRPr="00262EBE" w:rsidRDefault="00B75647" w:rsidP="00B75647">
      <w:pPr>
        <w:pStyle w:val="B1"/>
        <w:rPr>
          <w:noProof/>
        </w:rPr>
      </w:pPr>
      <w:r w:rsidRPr="00262EBE">
        <w:rPr>
          <w:noProof/>
        </w:rPr>
        <w:t>-</w:t>
      </w:r>
      <w:r w:rsidRPr="00262EBE">
        <w:rPr>
          <w:noProof/>
        </w:rPr>
        <w:tab/>
        <w:t>Resource Serving Cell ID</w:t>
      </w:r>
      <w:r w:rsidRPr="00262EBE">
        <w:rPr>
          <w:noProof/>
          <w:vertAlign w:val="subscript"/>
        </w:rPr>
        <w:t>i</w:t>
      </w:r>
      <w:r w:rsidRPr="00262EBE">
        <w:rPr>
          <w:noProof/>
        </w:rPr>
        <w:t>: This field indicates the identity of the Serving Cell on which the resource used for spatial relationship derivation for SRS resource i is located. The length of the field is 5 bits;</w:t>
      </w:r>
    </w:p>
    <w:p w14:paraId="393F1F37" w14:textId="77777777" w:rsidR="00411627" w:rsidRPr="00262EBE" w:rsidRDefault="00B75647" w:rsidP="00B75647">
      <w:pPr>
        <w:pStyle w:val="B1"/>
        <w:rPr>
          <w:noProof/>
        </w:rPr>
      </w:pPr>
      <w:r w:rsidRPr="00262EBE">
        <w:rPr>
          <w:noProof/>
        </w:rPr>
        <w:lastRenderedPageBreak/>
        <w:t>-</w:t>
      </w:r>
      <w:r w:rsidRPr="00262EBE">
        <w:rPr>
          <w:noProof/>
        </w:rPr>
        <w:tab/>
        <w:t>Resource BWP ID</w:t>
      </w:r>
      <w:r w:rsidRPr="00262EBE">
        <w:rPr>
          <w:noProof/>
          <w:vertAlign w:val="subscript"/>
        </w:rPr>
        <w:t>i</w:t>
      </w:r>
      <w:r w:rsidRPr="00262EBE">
        <w:rPr>
          <w:noProof/>
        </w:rPr>
        <w:t xml:space="preserve">: This field </w:t>
      </w:r>
      <w:r w:rsidR="000A41A7" w:rsidRPr="00262EBE">
        <w:rPr>
          <w:noProof/>
        </w:rPr>
        <w:t xml:space="preserve">indicates a UL BWP as the codepoint of the DCI </w:t>
      </w:r>
      <w:r w:rsidR="000A41A7" w:rsidRPr="00262EBE">
        <w:rPr>
          <w:i/>
          <w:noProof/>
        </w:rPr>
        <w:t>bandwidth part indicator</w:t>
      </w:r>
      <w:r w:rsidR="000A41A7" w:rsidRPr="00262EBE">
        <w:rPr>
          <w:noProof/>
        </w:rPr>
        <w:t xml:space="preserve"> field as specified in TS 38.212 [9],</w:t>
      </w:r>
      <w:r w:rsidRPr="00262EBE">
        <w:rPr>
          <w:noProof/>
        </w:rPr>
        <w:t xml:space="preserve"> on which the resource used for spatial relationship derivation for SRS resource i is located. The length of the field is 2 bits;</w:t>
      </w:r>
    </w:p>
    <w:p w14:paraId="459D4803" w14:textId="77777777" w:rsidR="00411627" w:rsidRPr="00262EBE" w:rsidRDefault="00411627" w:rsidP="00411627">
      <w:pPr>
        <w:pStyle w:val="B1"/>
        <w:rPr>
          <w:lang w:eastAsia="ko-KR"/>
        </w:rPr>
      </w:pPr>
      <w:r w:rsidRPr="00262EBE">
        <w:rPr>
          <w:lang w:eastAsia="ko-KR"/>
        </w:rPr>
        <w:t>-</w:t>
      </w:r>
      <w:r w:rsidRPr="00262EBE">
        <w:rPr>
          <w:lang w:eastAsia="ko-KR"/>
        </w:rPr>
        <w:tab/>
        <w:t>R: Reserved bit, set to 0.</w:t>
      </w:r>
    </w:p>
    <w:p w14:paraId="3DE07C6C" w14:textId="77777777" w:rsidR="00411627" w:rsidRPr="00262EBE" w:rsidRDefault="000D76D9" w:rsidP="00411627">
      <w:pPr>
        <w:pStyle w:val="TH"/>
      </w:pPr>
      <w:r w:rsidRPr="00262EBE">
        <w:object w:dxaOrig="5700" w:dyaOrig="4995" w14:anchorId="12ED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5pt;height:250pt" o:ole="">
            <v:imagedata r:id="rId10" o:title=""/>
          </v:shape>
          <o:OLEObject Type="Embed" ProgID="Visio.Drawing.15" ShapeID="_x0000_i1025" DrawAspect="Content" ObjectID="_1712435904" r:id="rId11"/>
        </w:object>
      </w:r>
    </w:p>
    <w:p w14:paraId="68121333" w14:textId="77777777" w:rsidR="00411627" w:rsidRPr="00262EBE" w:rsidRDefault="00411627" w:rsidP="00411627">
      <w:pPr>
        <w:pStyle w:val="TF"/>
        <w:rPr>
          <w:lang w:eastAsia="ko-KR"/>
        </w:rPr>
      </w:pPr>
      <w:r w:rsidRPr="00262EBE">
        <w:rPr>
          <w:noProof/>
          <w:lang w:eastAsia="ko-KR"/>
        </w:rPr>
        <w:t xml:space="preserve">Figure 6.1.3.17-1: </w:t>
      </w:r>
      <w:r w:rsidRPr="00262EBE">
        <w:rPr>
          <w:lang w:eastAsia="ko-KR"/>
        </w:rPr>
        <w:t>SP SRS Activation/Deactivation MAC CE</w:t>
      </w:r>
    </w:p>
    <w:p w14:paraId="0C1765EB" w14:textId="77777777" w:rsidR="00AF08D2" w:rsidRPr="00262EBE" w:rsidRDefault="00AF08D2" w:rsidP="00AF08D2">
      <w:pPr>
        <w:pStyle w:val="Heading4"/>
        <w:rPr>
          <w:rFonts w:eastAsiaTheme="minorEastAsia"/>
          <w:lang w:eastAsia="ko-KR"/>
        </w:rPr>
      </w:pPr>
      <w:bookmarkStart w:id="10" w:name="_Toc37296303"/>
      <w:bookmarkStart w:id="11" w:name="_Toc46490434"/>
      <w:bookmarkStart w:id="12" w:name="_Toc52752129"/>
      <w:bookmarkStart w:id="13" w:name="_Toc52796591"/>
      <w:bookmarkStart w:id="14" w:name="_Toc90287303"/>
      <w:bookmarkStart w:id="15" w:name="_Toc29239899"/>
      <w:r w:rsidRPr="00262EBE">
        <w:rPr>
          <w:rFonts w:eastAsiaTheme="minorEastAsia"/>
          <w:lang w:eastAsia="ko-KR"/>
        </w:rPr>
        <w:t>6.1.3.26</w:t>
      </w:r>
      <w:r w:rsidRPr="00262EBE">
        <w:rPr>
          <w:rFonts w:eastAsiaTheme="minorEastAsia"/>
          <w:lang w:eastAsia="ko-KR"/>
        </w:rPr>
        <w:tab/>
      </w:r>
      <w:r w:rsidR="008F4B86" w:rsidRPr="00262EBE">
        <w:rPr>
          <w:rFonts w:eastAsiaTheme="minorEastAsia"/>
          <w:lang w:eastAsia="ko-KR"/>
        </w:rPr>
        <w:t>Enhanced SP/</w:t>
      </w:r>
      <w:r w:rsidRPr="00262EBE">
        <w:rPr>
          <w:rFonts w:eastAsiaTheme="minorEastAsia"/>
          <w:lang w:eastAsia="ko-KR"/>
        </w:rPr>
        <w:t xml:space="preserve">AP SRS </w:t>
      </w:r>
      <w:r w:rsidR="008F4B86" w:rsidRPr="00262EBE">
        <w:rPr>
          <w:rFonts w:eastAsiaTheme="minorEastAsia"/>
          <w:lang w:eastAsia="ko-KR"/>
        </w:rPr>
        <w:t>S</w:t>
      </w:r>
      <w:r w:rsidRPr="00262EBE">
        <w:rPr>
          <w:rFonts w:eastAsiaTheme="minorEastAsia"/>
          <w:lang w:eastAsia="ko-KR"/>
        </w:rPr>
        <w:t xml:space="preserve">patial </w:t>
      </w:r>
      <w:r w:rsidR="008F4B86" w:rsidRPr="00262EBE">
        <w:rPr>
          <w:rFonts w:eastAsiaTheme="minorEastAsia"/>
          <w:lang w:eastAsia="ko-KR"/>
        </w:rPr>
        <w:t>R</w:t>
      </w:r>
      <w:r w:rsidRPr="00262EBE">
        <w:rPr>
          <w:rFonts w:eastAsiaTheme="minorEastAsia"/>
          <w:lang w:eastAsia="ko-KR"/>
        </w:rPr>
        <w:t>elation Indication MAC CE</w:t>
      </w:r>
      <w:bookmarkEnd w:id="10"/>
      <w:bookmarkEnd w:id="11"/>
      <w:bookmarkEnd w:id="12"/>
      <w:bookmarkEnd w:id="13"/>
      <w:bookmarkEnd w:id="14"/>
    </w:p>
    <w:p w14:paraId="78ADB1CC" w14:textId="77777777" w:rsidR="00AF08D2" w:rsidRPr="00262EBE" w:rsidRDefault="00AF08D2" w:rsidP="00AF08D2">
      <w:pPr>
        <w:rPr>
          <w:rFonts w:eastAsiaTheme="minorEastAsia"/>
          <w:lang w:eastAsia="en-US"/>
        </w:rPr>
      </w:pPr>
      <w:r w:rsidRPr="00262EBE">
        <w:t xml:space="preserve">The </w:t>
      </w:r>
      <w:r w:rsidR="008F4B86" w:rsidRPr="00262EBE">
        <w:rPr>
          <w:rFonts w:eastAsiaTheme="minorEastAsia"/>
          <w:lang w:eastAsia="ko-KR"/>
        </w:rPr>
        <w:t>Enhanced SP/</w:t>
      </w:r>
      <w:r w:rsidRPr="00262EBE">
        <w:t xml:space="preserve">AP SRS </w:t>
      </w:r>
      <w:r w:rsidR="008F4B86" w:rsidRPr="00262EBE">
        <w:t>S</w:t>
      </w:r>
      <w:r w:rsidRPr="00262EBE">
        <w:t xml:space="preserve">patial </w:t>
      </w:r>
      <w:r w:rsidR="008F4B86" w:rsidRPr="00262EBE">
        <w:t>R</w:t>
      </w:r>
      <w:r w:rsidRPr="00262EBE">
        <w:t xml:space="preserve">elation Indication MAC CE is identified by a MAC </w:t>
      </w:r>
      <w:proofErr w:type="spellStart"/>
      <w:r w:rsidRPr="00262EBE">
        <w:t>subheader</w:t>
      </w:r>
      <w:proofErr w:type="spellEnd"/>
      <w:r w:rsidRPr="00262EBE">
        <w:t xml:space="preserve"> with </w:t>
      </w:r>
      <w:proofErr w:type="spellStart"/>
      <w:r w:rsidR="008F4B86" w:rsidRPr="00262EBE">
        <w:t>e</w:t>
      </w:r>
      <w:r w:rsidRPr="00262EBE">
        <w:t>LCID</w:t>
      </w:r>
      <w:proofErr w:type="spellEnd"/>
      <w:r w:rsidRPr="00262EBE">
        <w:t xml:space="preserve"> as specified in Table 6.2.1-1</w:t>
      </w:r>
      <w:r w:rsidR="008F4B86" w:rsidRPr="00262EBE">
        <w:t>b</w:t>
      </w:r>
      <w:r w:rsidRPr="00262EBE">
        <w:t>. It has a variable size with following fields:</w:t>
      </w:r>
    </w:p>
    <w:p w14:paraId="3A8ADF9D" w14:textId="77777777" w:rsidR="008F4B86" w:rsidRPr="00262EBE" w:rsidRDefault="008F4B86" w:rsidP="008F4B86">
      <w:pPr>
        <w:pStyle w:val="B1"/>
      </w:pPr>
      <w:r w:rsidRPr="00262EBE">
        <w:t>-</w:t>
      </w:r>
      <w:r w:rsidRPr="00262EBE">
        <w:tab/>
      </w:r>
      <w:r w:rsidRPr="00262EBE">
        <w:rPr>
          <w:lang w:eastAsia="ko-KR"/>
        </w:rPr>
        <w:t>A/D</w:t>
      </w:r>
      <w:r w:rsidRPr="00262EBE">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7CB1514A" w14:textId="77777777" w:rsidR="00AF08D2" w:rsidRPr="00262EBE" w:rsidRDefault="00AF08D2" w:rsidP="00AF08D2">
      <w:pPr>
        <w:pStyle w:val="B1"/>
        <w:rPr>
          <w:noProof/>
        </w:rPr>
      </w:pPr>
      <w:r w:rsidRPr="00262EBE">
        <w:rPr>
          <w:noProof/>
        </w:rPr>
        <w:t>-</w:t>
      </w:r>
      <w:r w:rsidRPr="00262EBE">
        <w:rPr>
          <w:noProof/>
        </w:rPr>
        <w:tab/>
        <w:t xml:space="preserve">SRS Resource Set's Cell ID: This field indicates the identity of the Serving Cell, which contains the indicated </w:t>
      </w:r>
      <w:r w:rsidR="008F4B86" w:rsidRPr="00262EBE">
        <w:t>SP/</w:t>
      </w:r>
      <w:r w:rsidRPr="00262EBE">
        <w:rPr>
          <w:noProof/>
        </w:rPr>
        <w:t xml:space="preserve">AP SRS Resource Set. If </w:t>
      </w:r>
      <w:r w:rsidRPr="00262EBE">
        <w:rPr>
          <w:noProof/>
          <w:lang w:eastAsia="ko-KR"/>
        </w:rPr>
        <w:t xml:space="preserve">the C </w:t>
      </w:r>
      <w:r w:rsidRPr="00262EBE">
        <w:rPr>
          <w:noProof/>
        </w:rPr>
        <w:t>field is set to 0, t</w:t>
      </w:r>
      <w:r w:rsidRPr="00262EBE">
        <w:rPr>
          <w:noProof/>
          <w:lang w:eastAsia="ko-KR"/>
        </w:rPr>
        <w:t>his field also indicates t</w:t>
      </w:r>
      <w:r w:rsidRPr="00262EBE">
        <w:rPr>
          <w:noProof/>
        </w:rPr>
        <w:t xml:space="preserve">he </w:t>
      </w:r>
      <w:r w:rsidRPr="00262EBE">
        <w:rPr>
          <w:noProof/>
          <w:lang w:eastAsia="ko-KR"/>
        </w:rPr>
        <w:t xml:space="preserve">identity of the Serving Cell which contains </w:t>
      </w:r>
      <w:r w:rsidRPr="00262EBE">
        <w:rPr>
          <w:noProof/>
        </w:rPr>
        <w:t>all resources indicated by the Resource ID</w:t>
      </w:r>
      <w:r w:rsidRPr="00262EBE">
        <w:rPr>
          <w:noProof/>
          <w:vertAlign w:val="subscript"/>
        </w:rPr>
        <w:t>i</w:t>
      </w:r>
      <w:r w:rsidRPr="00262EBE">
        <w:rPr>
          <w:noProof/>
        </w:rPr>
        <w:t xml:space="preserve"> fields</w:t>
      </w:r>
      <w:r w:rsidRPr="00262EBE">
        <w:rPr>
          <w:noProof/>
          <w:lang w:eastAsia="ko-KR"/>
        </w:rPr>
        <w:t>.</w:t>
      </w:r>
      <w:r w:rsidRPr="00262EBE">
        <w:rPr>
          <w:noProof/>
        </w:rPr>
        <w:t xml:space="preserve"> The length of the field is 5 bits;</w:t>
      </w:r>
    </w:p>
    <w:p w14:paraId="39887A1F" w14:textId="76444475" w:rsidR="00AF08D2" w:rsidRPr="00262EBE" w:rsidRDefault="00AF08D2" w:rsidP="00AF08D2">
      <w:pPr>
        <w:pStyle w:val="B1"/>
        <w:rPr>
          <w:noProof/>
        </w:rPr>
      </w:pPr>
      <w:r w:rsidRPr="00262EBE">
        <w:rPr>
          <w:noProof/>
        </w:rPr>
        <w:t>-</w:t>
      </w:r>
      <w:r w:rsidRPr="00262EBE">
        <w:rPr>
          <w:noProof/>
        </w:rPr>
        <w:tab/>
        <w:t xml:space="preserve">SRS Resource Set's BWP ID: This field indicates a UL BWP as the codepoint of the DCI </w:t>
      </w:r>
      <w:r w:rsidRPr="00262EBE">
        <w:rPr>
          <w:i/>
          <w:noProof/>
        </w:rPr>
        <w:t>bandwidth part indicator</w:t>
      </w:r>
      <w:r w:rsidRPr="00262EBE">
        <w:rPr>
          <w:noProof/>
        </w:rPr>
        <w:t xml:space="preserve"> field as specified in TS 38.212 [9], which contains the indicated </w:t>
      </w:r>
      <w:r w:rsidR="008F4B86" w:rsidRPr="00262EBE">
        <w:t>SP/</w:t>
      </w:r>
      <w:r w:rsidRPr="00262EBE">
        <w:rPr>
          <w:noProof/>
        </w:rPr>
        <w:t xml:space="preserve">AP SRS Resource Set. If </w:t>
      </w:r>
      <w:r w:rsidRPr="00262EBE">
        <w:rPr>
          <w:noProof/>
          <w:lang w:eastAsia="ko-KR"/>
        </w:rPr>
        <w:t xml:space="preserve">the C </w:t>
      </w:r>
      <w:r w:rsidRPr="00262EBE">
        <w:rPr>
          <w:noProof/>
        </w:rPr>
        <w:t>field is set to 0, t</w:t>
      </w:r>
      <w:r w:rsidRPr="00262EBE">
        <w:rPr>
          <w:noProof/>
          <w:lang w:eastAsia="ko-KR"/>
        </w:rPr>
        <w:t>his field also indicates t</w:t>
      </w:r>
      <w:r w:rsidRPr="00262EBE">
        <w:rPr>
          <w:noProof/>
        </w:rPr>
        <w:t xml:space="preserve">he </w:t>
      </w:r>
      <w:r w:rsidRPr="00262EBE">
        <w:rPr>
          <w:noProof/>
          <w:lang w:eastAsia="ko-KR"/>
        </w:rPr>
        <w:t xml:space="preserve">identity of the BWP which contains </w:t>
      </w:r>
      <w:r w:rsidRPr="00262EBE">
        <w:rPr>
          <w:noProof/>
        </w:rPr>
        <w:t>all resources indicated by the Resource ID</w:t>
      </w:r>
      <w:r w:rsidRPr="00262EBE">
        <w:rPr>
          <w:noProof/>
          <w:vertAlign w:val="subscript"/>
        </w:rPr>
        <w:t>i</w:t>
      </w:r>
      <w:r w:rsidRPr="00262EBE">
        <w:rPr>
          <w:noProof/>
        </w:rPr>
        <w:t xml:space="preserve"> fields</w:t>
      </w:r>
      <w:r w:rsidRPr="00262EBE">
        <w:rPr>
          <w:noProof/>
          <w:lang w:eastAsia="ko-KR"/>
        </w:rPr>
        <w:t>.</w:t>
      </w:r>
      <w:r w:rsidRPr="00262EBE">
        <w:rPr>
          <w:noProof/>
        </w:rPr>
        <w:t xml:space="preserve"> The length of the field is 2 bits</w:t>
      </w:r>
      <w:r w:rsidR="006F10BE">
        <w:rPr>
          <w:noProof/>
        </w:rPr>
        <w:t>.</w:t>
      </w:r>
      <w:r w:rsidRPr="00262EBE">
        <w:rPr>
          <w:noProof/>
        </w:rPr>
        <w:t>;</w:t>
      </w:r>
    </w:p>
    <w:p w14:paraId="43C1C304" w14:textId="77777777" w:rsidR="00AF08D2" w:rsidRPr="00262EBE" w:rsidRDefault="00AF08D2" w:rsidP="00AF08D2">
      <w:pPr>
        <w:pStyle w:val="B1"/>
        <w:rPr>
          <w:noProof/>
        </w:rPr>
      </w:pPr>
      <w:r w:rsidRPr="00262EBE">
        <w:rPr>
          <w:noProof/>
        </w:rPr>
        <w:t>-</w:t>
      </w:r>
      <w:r w:rsidRPr="00262EBE">
        <w:rPr>
          <w:noProof/>
        </w:rPr>
        <w:tab/>
        <w:t xml:space="preserve">C: This field indicates whether the octets containing Resource Serving Cell ID field(s) and Resource BWP ID field(s) are present. If this field is set to 1, </w:t>
      </w:r>
      <w:r w:rsidR="008F4B86" w:rsidRPr="00262EBE">
        <w:t>Resource Serving Cell ID field(s) and Resource BWP ID field(s) are present, otherwise they are not present so MAC entity shall ignore Resource Serving Cell ID field(s) and Resource BWP ID field(s)</w:t>
      </w:r>
      <w:r w:rsidRPr="00262EBE">
        <w:rPr>
          <w:noProof/>
        </w:rPr>
        <w:t>;</w:t>
      </w:r>
    </w:p>
    <w:p w14:paraId="7B633C6D" w14:textId="77777777" w:rsidR="00AF08D2" w:rsidRPr="00262EBE" w:rsidRDefault="00AF08D2" w:rsidP="00AF08D2">
      <w:pPr>
        <w:pStyle w:val="B1"/>
        <w:rPr>
          <w:noProof/>
        </w:rPr>
      </w:pPr>
      <w:r w:rsidRPr="00262EBE">
        <w:rPr>
          <w:noProof/>
        </w:rPr>
        <w:t>-</w:t>
      </w:r>
      <w:r w:rsidRPr="00262EBE">
        <w:rPr>
          <w:noProof/>
        </w:rPr>
        <w:tab/>
        <w:t xml:space="preserve">SUL: This field indicates whether the MAC CE applies to the NUL carrier or SUL carrier configuration. This field is set to 1 to indicate </w:t>
      </w:r>
      <w:r w:rsidRPr="00262EBE">
        <w:rPr>
          <w:noProof/>
          <w:lang w:eastAsia="ko-KR"/>
        </w:rPr>
        <w:t xml:space="preserve">that </w:t>
      </w:r>
      <w:r w:rsidRPr="00262EBE">
        <w:rPr>
          <w:noProof/>
        </w:rPr>
        <w:t xml:space="preserve">it applies to the SUL carrier configuration, </w:t>
      </w:r>
      <w:r w:rsidRPr="00262EBE">
        <w:rPr>
          <w:noProof/>
          <w:lang w:eastAsia="ko-KR"/>
        </w:rPr>
        <w:t xml:space="preserve">and </w:t>
      </w:r>
      <w:r w:rsidRPr="00262EBE">
        <w:rPr>
          <w:noProof/>
        </w:rPr>
        <w:t xml:space="preserve">it is set to 0 to indicate </w:t>
      </w:r>
      <w:r w:rsidRPr="00262EBE">
        <w:rPr>
          <w:noProof/>
          <w:lang w:eastAsia="ko-KR"/>
        </w:rPr>
        <w:t xml:space="preserve">that </w:t>
      </w:r>
      <w:r w:rsidRPr="00262EBE">
        <w:rPr>
          <w:noProof/>
        </w:rPr>
        <w:t>it applies to the NUL carrier configuration;</w:t>
      </w:r>
    </w:p>
    <w:p w14:paraId="291228D8" w14:textId="25CADB8E" w:rsidR="00AF08D2" w:rsidRPr="00262EBE" w:rsidRDefault="00AF08D2" w:rsidP="00AF08D2">
      <w:pPr>
        <w:pStyle w:val="B1"/>
        <w:rPr>
          <w:noProof/>
        </w:rPr>
      </w:pPr>
      <w:r w:rsidRPr="00262EBE">
        <w:rPr>
          <w:noProof/>
          <w:lang w:eastAsia="ko-KR"/>
        </w:rPr>
        <w:t>-</w:t>
      </w:r>
      <w:r w:rsidRPr="00262EBE">
        <w:rPr>
          <w:noProof/>
          <w:lang w:eastAsia="ko-KR"/>
        </w:rPr>
        <w:tab/>
        <w:t>SRS Resource Set ID</w:t>
      </w:r>
      <w:r w:rsidRPr="00262EBE">
        <w:rPr>
          <w:noProof/>
        </w:rPr>
        <w:t xml:space="preserve">: This field indicates the </w:t>
      </w:r>
      <w:r w:rsidR="008F4B86" w:rsidRPr="00262EBE">
        <w:t>SP/</w:t>
      </w:r>
      <w:r w:rsidRPr="00262EBE">
        <w:rPr>
          <w:noProof/>
        </w:rPr>
        <w:t xml:space="preserve">AP SRS Resource Set ID identified by </w:t>
      </w:r>
      <w:r w:rsidRPr="00262EBE">
        <w:rPr>
          <w:i/>
        </w:rPr>
        <w:t>SRS-</w:t>
      </w:r>
      <w:proofErr w:type="spellStart"/>
      <w:r w:rsidRPr="00262EBE">
        <w:rPr>
          <w:i/>
        </w:rPr>
        <w:t>ResourceSetId</w:t>
      </w:r>
      <w:proofErr w:type="spellEnd"/>
      <w:r w:rsidRPr="00262EBE">
        <w:t xml:space="preserve"> as specified in TS 38.331 [5]</w:t>
      </w:r>
      <w:r w:rsidRPr="00262EBE">
        <w:rPr>
          <w:noProof/>
          <w:lang w:eastAsia="ko-KR"/>
        </w:rPr>
        <w:t xml:space="preserve">. </w:t>
      </w:r>
      <w:r w:rsidRPr="00262EBE">
        <w:rPr>
          <w:noProof/>
        </w:rPr>
        <w:t>The length of the field is 4 bits</w:t>
      </w:r>
      <w:ins w:id="16" w:author="Huawei, HiSilicon" w:date="2022-02-14T08:50:00Z">
        <w:r w:rsidR="00793264">
          <w:rPr>
            <w:noProof/>
          </w:rPr>
          <w:t xml:space="preserve">. </w:t>
        </w:r>
      </w:ins>
      <w:ins w:id="17" w:author="Huawei, HiSilicon" w:date="2022-02-13T19:14:00Z">
        <w:r w:rsidR="00793264">
          <w:rPr>
            <w:noProof/>
          </w:rPr>
          <w:t xml:space="preserve">If the indicated SRS Resource Set is semi-persistent, its usage is </w:t>
        </w:r>
        <w:r w:rsidR="00793264" w:rsidRPr="006F10BE">
          <w:rPr>
            <w:i/>
            <w:noProof/>
          </w:rPr>
          <w:t>antennaSwitching</w:t>
        </w:r>
        <w:r w:rsidR="00793264">
          <w:rPr>
            <w:noProof/>
          </w:rPr>
          <w:t xml:space="preserve"> and the A/D field is set to 1, any other semi-persistent SRS Resource Set for the same serving cell and BWP whose usage is </w:t>
        </w:r>
        <w:r w:rsidR="00793264" w:rsidRPr="006F10BE">
          <w:rPr>
            <w:i/>
            <w:noProof/>
          </w:rPr>
          <w:t>antennaSwitching</w:t>
        </w:r>
        <w:r w:rsidR="00793264">
          <w:rPr>
            <w:noProof/>
          </w:rPr>
          <w:t xml:space="preserve"> is to be deactivated</w:t>
        </w:r>
      </w:ins>
      <w:r w:rsidRPr="00262EBE">
        <w:rPr>
          <w:noProof/>
        </w:rPr>
        <w:t>;</w:t>
      </w:r>
    </w:p>
    <w:p w14:paraId="38B5BB10" w14:textId="77777777" w:rsidR="00AF08D2" w:rsidRPr="00262EBE" w:rsidRDefault="00AF08D2" w:rsidP="00AF08D2">
      <w:pPr>
        <w:pStyle w:val="B1"/>
        <w:rPr>
          <w:noProof/>
        </w:rPr>
      </w:pPr>
      <w:r w:rsidRPr="00262EBE">
        <w:rPr>
          <w:noProof/>
        </w:rPr>
        <w:lastRenderedPageBreak/>
        <w:t>-</w:t>
      </w:r>
      <w:r w:rsidRPr="00262EBE">
        <w:rPr>
          <w:noProof/>
        </w:rPr>
        <w:tab/>
        <w:t>F</w:t>
      </w:r>
      <w:r w:rsidRPr="00262EBE">
        <w:rPr>
          <w:noProof/>
          <w:vertAlign w:val="subscript"/>
        </w:rPr>
        <w:t>i</w:t>
      </w:r>
      <w:r w:rsidRPr="00262EBE">
        <w:rPr>
          <w:noProof/>
        </w:rPr>
        <w:t xml:space="preserve">: This field </w:t>
      </w:r>
      <w:r w:rsidRPr="00262EBE">
        <w:t xml:space="preserve">indicates the type of a resource used as a spatial relationship for </w:t>
      </w:r>
      <w:r w:rsidRPr="00262EBE">
        <w:rPr>
          <w:noProof/>
        </w:rPr>
        <w:t xml:space="preserve">SRS resource within </w:t>
      </w:r>
      <w:r w:rsidR="008F4B86" w:rsidRPr="00262EBE">
        <w:t>SP/</w:t>
      </w:r>
      <w:r w:rsidRPr="00262EBE">
        <w:rPr>
          <w:noProof/>
        </w:rPr>
        <w:t xml:space="preserve">AP SRS Resource Set indicated with </w:t>
      </w:r>
      <w:r w:rsidR="008F4B86" w:rsidRPr="00262EBE">
        <w:t>SP/</w:t>
      </w:r>
      <w:r w:rsidRPr="00262EBE">
        <w:rPr>
          <w:noProof/>
          <w:lang w:eastAsia="ko-KR"/>
        </w:rPr>
        <w:t xml:space="preserve">AP SRS Resource Set ID field. </w:t>
      </w:r>
      <w:r w:rsidRPr="00262EBE">
        <w:rPr>
          <w:noProof/>
        </w:rPr>
        <w:t>F</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F</w:t>
      </w:r>
      <w:r w:rsidRPr="00262EBE">
        <w:rPr>
          <w:noProof/>
          <w:vertAlign w:val="subscript"/>
        </w:rPr>
        <w:t>1</w:t>
      </w:r>
      <w:r w:rsidRPr="00262EBE">
        <w:t xml:space="preserve"> to the second one and so on. The field is set to </w:t>
      </w:r>
      <w:r w:rsidRPr="00262EBE">
        <w:rPr>
          <w:noProof/>
        </w:rPr>
        <w:t xml:space="preserve">1 to indicate NZP CSI-RS resource index is used, </w:t>
      </w:r>
      <w:r w:rsidRPr="00262EBE">
        <w:rPr>
          <w:noProof/>
          <w:lang w:eastAsia="ko-KR"/>
        </w:rPr>
        <w:t xml:space="preserve">and </w:t>
      </w:r>
      <w:r w:rsidRPr="00262EBE">
        <w:rPr>
          <w:noProof/>
        </w:rPr>
        <w:t>it is set to 0 to indicate either SSB index or SRS resource index is used. The length of the field is 1 bit</w:t>
      </w:r>
      <w:r w:rsidR="00AC7A1D" w:rsidRPr="00262EBE">
        <w:rPr>
          <w:noProof/>
        </w:rPr>
        <w:t>. This field is only present if MAC CE is used for activation of SP SRS resource set, i.e. the A/D field is set to 1, or for AP SRS resource set</w:t>
      </w:r>
      <w:r w:rsidRPr="00262EBE">
        <w:rPr>
          <w:noProof/>
        </w:rPr>
        <w:t>;</w:t>
      </w:r>
    </w:p>
    <w:p w14:paraId="2ED6316D" w14:textId="77777777" w:rsidR="008F4B86" w:rsidRPr="00262EBE" w:rsidRDefault="008F4B86" w:rsidP="008F4B86">
      <w:pPr>
        <w:pStyle w:val="B1"/>
      </w:pPr>
      <w:r w:rsidRPr="00262EBE">
        <w:t>-</w:t>
      </w:r>
      <w:r w:rsidRPr="00262EBE">
        <w:tab/>
        <w:t xml:space="preserve">Resource Serving Cell </w:t>
      </w:r>
      <w:proofErr w:type="spellStart"/>
      <w:r w:rsidRPr="00262EBE">
        <w:t>ID</w:t>
      </w:r>
      <w:r w:rsidRPr="00262EBE">
        <w:rPr>
          <w:vertAlign w:val="subscript"/>
        </w:rPr>
        <w:t>i</w:t>
      </w:r>
      <w:proofErr w:type="spellEnd"/>
      <w:r w:rsidRPr="00262EBE">
        <w:t>: This field indicates the identity of the Serving Cell on which the resource used for spatial relationship derivation for SRS resource i is located. The length of the field is 5 bits;</w:t>
      </w:r>
    </w:p>
    <w:p w14:paraId="6A32E98D" w14:textId="77777777" w:rsidR="008F4B86" w:rsidRPr="00262EBE" w:rsidRDefault="008F4B86" w:rsidP="008F4B86">
      <w:pPr>
        <w:pStyle w:val="B1"/>
      </w:pPr>
      <w:r w:rsidRPr="00262EBE">
        <w:t>-</w:t>
      </w:r>
      <w:r w:rsidRPr="00262EBE">
        <w:tab/>
        <w:t xml:space="preserve">Resource BWP </w:t>
      </w:r>
      <w:proofErr w:type="spellStart"/>
      <w:r w:rsidRPr="00262EBE">
        <w:t>ID</w:t>
      </w:r>
      <w:r w:rsidRPr="00262EBE">
        <w:rPr>
          <w:vertAlign w:val="subscript"/>
        </w:rPr>
        <w:t>i</w:t>
      </w:r>
      <w:proofErr w:type="spellEnd"/>
      <w:r w:rsidRPr="00262EBE">
        <w:t xml:space="preserve">: This field indicates a UL BWP as the codepoint of the DCI </w:t>
      </w:r>
      <w:r w:rsidRPr="00262EBE">
        <w:rPr>
          <w:i/>
        </w:rPr>
        <w:t>bandwidth part indicator</w:t>
      </w:r>
      <w:r w:rsidRPr="00262EBE">
        <w:t xml:space="preserve"> field as specified in TS 38.212 [9], on which the resource used for spatial relationship derivation for SRS resource i is located. The length of the field is 2 bits;</w:t>
      </w:r>
    </w:p>
    <w:p w14:paraId="3E36C6F3" w14:textId="77777777" w:rsidR="00AF08D2" w:rsidRPr="00262EBE" w:rsidRDefault="00AF08D2" w:rsidP="00AF08D2">
      <w:pPr>
        <w:pStyle w:val="B1"/>
        <w:rPr>
          <w:noProof/>
        </w:rPr>
      </w:pPr>
      <w:r w:rsidRPr="00262EBE">
        <w:rPr>
          <w:noProof/>
        </w:rPr>
        <w:t>-</w:t>
      </w:r>
      <w:r w:rsidRPr="00262EBE">
        <w:rPr>
          <w:noProof/>
        </w:rPr>
        <w:tab/>
        <w:t>Resource ID</w:t>
      </w:r>
      <w:r w:rsidRPr="00262EBE">
        <w:rPr>
          <w:noProof/>
          <w:vertAlign w:val="subscript"/>
        </w:rPr>
        <w:t>i</w:t>
      </w:r>
      <w:r w:rsidRPr="00262EBE">
        <w:rPr>
          <w:noProof/>
        </w:rPr>
        <w:t xml:space="preserve">: This field contains an identifier of the resource used for spatial relationship derivation for SRS resource </w:t>
      </w:r>
      <w:r w:rsidRPr="00262EBE">
        <w:t xml:space="preserve">i. </w:t>
      </w:r>
      <w:r w:rsidRPr="00262EBE">
        <w:rPr>
          <w:noProof/>
        </w:rPr>
        <w:t>Resource ID</w:t>
      </w:r>
      <w:r w:rsidRPr="00262EBE">
        <w:rPr>
          <w:noProof/>
          <w:vertAlign w:val="subscript"/>
        </w:rPr>
        <w:t>0</w:t>
      </w:r>
      <w:r w:rsidRPr="00262EBE">
        <w:t xml:space="preserve"> refers to the first </w:t>
      </w:r>
      <w:r w:rsidRPr="00262EBE">
        <w:rPr>
          <w:noProof/>
        </w:rPr>
        <w:t xml:space="preserve">SRS resource </w:t>
      </w:r>
      <w:r w:rsidRPr="00262EBE">
        <w:t xml:space="preserve">within the resource set, </w:t>
      </w:r>
      <w:r w:rsidRPr="00262EBE">
        <w:rPr>
          <w:noProof/>
        </w:rPr>
        <w:t>Resource ID</w:t>
      </w:r>
      <w:r w:rsidRPr="00262EBE">
        <w:rPr>
          <w:noProof/>
          <w:vertAlign w:val="subscript"/>
        </w:rPr>
        <w:t>1</w:t>
      </w:r>
      <w:r w:rsidRPr="00262EBE">
        <w:t xml:space="preserve"> to the second one and so on. </w:t>
      </w:r>
      <w:r w:rsidR="008F4B86" w:rsidRPr="00262EBE">
        <w:t>If F</w:t>
      </w:r>
      <w:r w:rsidR="008F4B86" w:rsidRPr="00262EBE">
        <w:rPr>
          <w:vertAlign w:val="subscript"/>
        </w:rPr>
        <w:t>i</w:t>
      </w:r>
      <w:r w:rsidR="008F4B86" w:rsidRPr="00262EBE">
        <w:t xml:space="preserve"> is set to 0, the first bit of this field is always set to 0. If F</w:t>
      </w:r>
      <w:r w:rsidR="008F4B86" w:rsidRPr="00262EBE">
        <w:rPr>
          <w:vertAlign w:val="subscript"/>
        </w:rPr>
        <w:t>i</w:t>
      </w:r>
      <w:r w:rsidR="008F4B86" w:rsidRPr="00262EBE">
        <w:t xml:space="preserve"> is set to 0, and the second bit of this field is set to 1, the remainder of this field contains </w:t>
      </w:r>
      <w:r w:rsidR="008F4B86" w:rsidRPr="00262EBE">
        <w:rPr>
          <w:i/>
        </w:rPr>
        <w:t>SSB-Index</w:t>
      </w:r>
      <w:r w:rsidR="008F4B86" w:rsidRPr="00262EBE">
        <w:t xml:space="preserve"> as specified in TS 38.331 [5]. If F</w:t>
      </w:r>
      <w:r w:rsidR="008F4B86" w:rsidRPr="00262EBE">
        <w:rPr>
          <w:vertAlign w:val="subscript"/>
        </w:rPr>
        <w:t>i</w:t>
      </w:r>
      <w:r w:rsidR="008F4B86" w:rsidRPr="00262EBE">
        <w:t xml:space="preserve"> is set to 0, and the second bit of this field is set to 0, the remainder </w:t>
      </w:r>
      <w:r w:rsidR="008F4B86" w:rsidRPr="00262EBE">
        <w:rPr>
          <w:lang w:eastAsia="ko-KR"/>
        </w:rPr>
        <w:t xml:space="preserve">of </w:t>
      </w:r>
      <w:r w:rsidR="008F4B86" w:rsidRPr="00262EBE">
        <w:t xml:space="preserve">this field contains </w:t>
      </w:r>
      <w:r w:rsidR="008F4B86" w:rsidRPr="00262EBE">
        <w:rPr>
          <w:i/>
        </w:rPr>
        <w:t>SRS-</w:t>
      </w:r>
      <w:proofErr w:type="spellStart"/>
      <w:r w:rsidR="008F4B86" w:rsidRPr="00262EBE">
        <w:rPr>
          <w:i/>
        </w:rPr>
        <w:t>ResourceId</w:t>
      </w:r>
      <w:proofErr w:type="spellEnd"/>
      <w:r w:rsidR="008F4B86" w:rsidRPr="00262EBE">
        <w:t xml:space="preserve"> as specified in TS 38.331 [5]</w:t>
      </w:r>
      <w:r w:rsidRPr="00262EBE">
        <w:t xml:space="preserve">. The length of the field is </w:t>
      </w:r>
      <w:r w:rsidR="008F4B86" w:rsidRPr="00262EBE">
        <w:t>8</w:t>
      </w:r>
      <w:r w:rsidRPr="00262EBE">
        <w:t xml:space="preserve"> bits</w:t>
      </w:r>
      <w:r w:rsidR="00AC7A1D" w:rsidRPr="00262EBE">
        <w:t>. This field is only present if MAC CE is used for activation of SP SRS resource set, i.e. the A/D field is set to 1, or for AP SRS resource set</w:t>
      </w:r>
      <w:r w:rsidR="004D3FF3" w:rsidRPr="00262EBE">
        <w:t>;</w:t>
      </w:r>
    </w:p>
    <w:p w14:paraId="567B345D" w14:textId="77777777" w:rsidR="00AF08D2" w:rsidRPr="00262EBE" w:rsidRDefault="00AF08D2" w:rsidP="00AF08D2">
      <w:pPr>
        <w:pStyle w:val="B1"/>
        <w:rPr>
          <w:lang w:eastAsia="ko-KR"/>
        </w:rPr>
      </w:pPr>
      <w:r w:rsidRPr="00262EBE">
        <w:rPr>
          <w:lang w:eastAsia="ko-KR"/>
        </w:rPr>
        <w:t>-</w:t>
      </w:r>
      <w:r w:rsidRPr="00262EBE">
        <w:rPr>
          <w:lang w:eastAsia="ko-KR"/>
        </w:rPr>
        <w:tab/>
        <w:t>R: Reserved bit, set to 0.</w:t>
      </w:r>
    </w:p>
    <w:p w14:paraId="4F94B6B1" w14:textId="77777777" w:rsidR="00AF08D2" w:rsidRPr="00262EBE" w:rsidRDefault="00D85A1D" w:rsidP="005D3B77">
      <w:pPr>
        <w:pStyle w:val="TH"/>
        <w:rPr>
          <w:lang w:eastAsia="en-US"/>
        </w:rPr>
      </w:pPr>
      <w:r w:rsidRPr="00262EBE">
        <w:object w:dxaOrig="5700" w:dyaOrig="4425" w14:anchorId="7F8E3F75">
          <v:shape id="_x0000_i1026" type="#_x0000_t75" style="width:283.95pt;height:221.75pt" o:ole="">
            <v:imagedata r:id="rId12" o:title=""/>
          </v:shape>
          <o:OLEObject Type="Embed" ProgID="Visio.Drawing.15" ShapeID="_x0000_i1026" DrawAspect="Content" ObjectID="_1712435905" r:id="rId13"/>
        </w:object>
      </w:r>
    </w:p>
    <w:p w14:paraId="17317527" w14:textId="77777777" w:rsidR="00AF08D2" w:rsidRPr="00262EBE" w:rsidRDefault="00AF08D2" w:rsidP="00AF08D2">
      <w:pPr>
        <w:pStyle w:val="TF"/>
        <w:rPr>
          <w:lang w:eastAsia="ko-KR"/>
        </w:rPr>
      </w:pPr>
      <w:r w:rsidRPr="00262EBE">
        <w:rPr>
          <w:noProof/>
          <w:lang w:eastAsia="ko-KR"/>
        </w:rPr>
        <w:t xml:space="preserve">Figure 6.1.3.26-1: </w:t>
      </w:r>
      <w:r w:rsidR="008F4B86" w:rsidRPr="00262EBE">
        <w:rPr>
          <w:lang w:eastAsia="ko-KR"/>
        </w:rPr>
        <w:t>Enhanced SP/</w:t>
      </w:r>
      <w:r w:rsidRPr="00262EBE">
        <w:rPr>
          <w:lang w:eastAsia="ko-KR"/>
        </w:rPr>
        <w:t>AP SRS spatial relation Indication MAC CE</w:t>
      </w:r>
    </w:p>
    <w:bookmarkEnd w:id="15"/>
    <w:p w14:paraId="7FC608A0" w14:textId="77777777" w:rsidR="006C4DC8" w:rsidRPr="006C4DC8" w:rsidRDefault="006C4DC8" w:rsidP="006C4DC8"/>
    <w:sectPr w:rsidR="006C4DC8" w:rsidRPr="006C4D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FEC4F" w14:textId="77777777" w:rsidR="0061799C" w:rsidRDefault="0061799C">
      <w:r>
        <w:separator/>
      </w:r>
    </w:p>
  </w:endnote>
  <w:endnote w:type="continuationSeparator" w:id="0">
    <w:p w14:paraId="47918601" w14:textId="77777777" w:rsidR="0061799C" w:rsidRDefault="0061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AE859" w14:textId="77777777" w:rsidR="0061799C" w:rsidRDefault="0061799C">
      <w:r>
        <w:separator/>
      </w:r>
    </w:p>
  </w:footnote>
  <w:footnote w:type="continuationSeparator" w:id="0">
    <w:p w14:paraId="5285DB43" w14:textId="77777777" w:rsidR="0061799C" w:rsidRDefault="00617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7"/>
  </w:num>
  <w:num w:numId="3">
    <w:abstractNumId w:val="0"/>
  </w:num>
  <w:num w:numId="4">
    <w:abstractNumId w:val="6"/>
  </w:num>
  <w:num w:numId="5">
    <w:abstractNumId w:val="3"/>
  </w:num>
  <w:num w:numId="6">
    <w:abstractNumId w:val="2"/>
  </w:num>
  <w:num w:numId="7">
    <w:abstractNumId w:val="1"/>
  </w:num>
  <w:num w:numId="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9B9"/>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27"/>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DB4"/>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5014"/>
    <w:rsid w:val="00426852"/>
    <w:rsid w:val="004269EB"/>
    <w:rsid w:val="00426BCD"/>
    <w:rsid w:val="004271B7"/>
    <w:rsid w:val="004275E7"/>
    <w:rsid w:val="00430991"/>
    <w:rsid w:val="00431527"/>
    <w:rsid w:val="004318AF"/>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7C2C"/>
    <w:rsid w:val="004C0CE9"/>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735"/>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1799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62AF"/>
    <w:rsid w:val="006765A8"/>
    <w:rsid w:val="00676A2A"/>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DC8"/>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BE"/>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2B6"/>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6A51"/>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264"/>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1C"/>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356B"/>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5FC3"/>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6C2"/>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3C8"/>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5C97"/>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5D66"/>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3AC1"/>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8D5"/>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4E12"/>
    <w:rsid w:val="00C964D7"/>
    <w:rsid w:val="00CA05BF"/>
    <w:rsid w:val="00CA0869"/>
    <w:rsid w:val="00CA093D"/>
    <w:rsid w:val="00CA22FB"/>
    <w:rsid w:val="00CA2C6B"/>
    <w:rsid w:val="00CA3D0C"/>
    <w:rsid w:val="00CA5C17"/>
    <w:rsid w:val="00CA64C3"/>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4C43"/>
    <w:rsid w:val="00DA6363"/>
    <w:rsid w:val="00DA6832"/>
    <w:rsid w:val="00DA6CD7"/>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2FAE"/>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0F91"/>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3A20"/>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6C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245DB4"/>
    <w:pPr>
      <w:widowControl w:val="0"/>
      <w:overflowPunct/>
      <w:autoSpaceDE/>
      <w:autoSpaceDN/>
      <w:adjustRightInd/>
      <w:spacing w:after="0"/>
      <w:ind w:firstLineChars="200" w:firstLine="420"/>
      <w:textAlignment w:val="auto"/>
    </w:pPr>
    <w:rPr>
      <w:rFonts w:ascii="Calibri" w:eastAsia="PMingLiU"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45DB4"/>
    <w:rPr>
      <w:rFonts w:ascii="Calibri" w:eastAsia="PMingLiU" w:hAnsi="Calibri"/>
      <w:kern w:val="2"/>
      <w:sz w:val="24"/>
      <w:szCs w:val="22"/>
      <w:lang w:val="x-none" w:eastAsia="x-none"/>
    </w:rPr>
  </w:style>
  <w:style w:type="paragraph" w:styleId="CommentText">
    <w:name w:val="annotation text"/>
    <w:basedOn w:val="Normal"/>
    <w:link w:val="CommentTextChar"/>
    <w:uiPriority w:val="99"/>
    <w:unhideWhenUsed/>
    <w:qFormat/>
    <w:rsid w:val="00245DB4"/>
    <w:pPr>
      <w:overflowPunct/>
      <w:autoSpaceDE/>
      <w:autoSpaceDN/>
      <w:adjustRightInd/>
      <w:textAlignment w:val="auto"/>
    </w:pPr>
    <w:rPr>
      <w:rFonts w:eastAsia="PMingLiU"/>
      <w:lang w:eastAsia="en-US"/>
    </w:rPr>
  </w:style>
  <w:style w:type="character" w:customStyle="1" w:styleId="CommentTextChar">
    <w:name w:val="Comment Text Char"/>
    <w:basedOn w:val="DefaultParagraphFont"/>
    <w:link w:val="CommentText"/>
    <w:uiPriority w:val="99"/>
    <w:qFormat/>
    <w:rsid w:val="00245DB4"/>
    <w:rPr>
      <w:rFonts w:eastAsia="PMingLiU"/>
      <w:lang w:eastAsia="en-US"/>
    </w:rPr>
  </w:style>
  <w:style w:type="table" w:styleId="TableGrid">
    <w:name w:val="Table Grid"/>
    <w:basedOn w:val="TableNormal"/>
    <w:uiPriority w:val="39"/>
    <w:rsid w:val="00245DB4"/>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45D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922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3011111.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6DF19-879B-4043-A595-68539BFF7839}">
  <ds:schemaRefs>
    <ds:schemaRef ds:uri="http://schemas.openxmlformats.org/officeDocument/2006/bibliography"/>
  </ds:schemaRefs>
</ds:datastoreItem>
</file>

<file path=customXml/itemProps2.xml><?xml version="1.0" encoding="utf-8"?>
<ds:datastoreItem xmlns:ds="http://schemas.openxmlformats.org/officeDocument/2006/customXml" ds:itemID="{CDCF4FDC-143F-466E-BF6F-15143CA8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Huawei</cp:lastModifiedBy>
  <cp:revision>2</cp:revision>
  <dcterms:created xsi:type="dcterms:W3CDTF">2022-04-25T20:26:00Z</dcterms:created>
  <dcterms:modified xsi:type="dcterms:W3CDTF">2022-04-25T20:26:00Z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1644838271</vt:lpwstr>
  </property>
  <property fmtid="{D5CDD505-2E9C-101B-9397-08002B2CF9AE}" pid="8" name="_2015_ms_pID_725343">
    <vt:lpwstr>(3)V1qmymjhDLWFSeo9xNBd/lbQ/0W7lMj91SliGuk5c+OE3ZxwUYA+kzUmAHyZeU934eYmIxwp
njWONCeGUJZiMlgTRVnD3e8Cc0JrlBuwqVObJqZN43+XMnvJmiTifURkhRaqJa3RHdjMFKP8
3r7UPG5LD9G/6szcaDpYHfjKa3io42Hbtnes0YnexMK9BHdnFtOYhVI73JWCmPNCEQ7YRA/E
B2TJ3EbYER3ogwV/Sn</vt:lpwstr>
  </property>
  <property fmtid="{D5CDD505-2E9C-101B-9397-08002B2CF9AE}" pid="9" name="_2015_ms_pID_7253431">
    <vt:lpwstr>XhUsWnWYZ2w3Et4/F4pXJyhTZpLd2AOhlqpXj8z+d/mUGcIKC7524n
wWATc+14lfICt5QJBfTuM1rqX18jTiJx/6ent5K58Ch2ZDE4SS6hqOYTm9Z6GphKhnPVHlc+
WGduJPGBce32LZDDon45Jue4A9ID0L3fkD/6tdE6kJ+NJeU3V41qNxuoDCX15zaGKhB8PCwb
tLhVQAcMwKCb8Isb+PiecGcEaHDX/Zke1jHK</vt:lpwstr>
  </property>
  <property fmtid="{D5CDD505-2E9C-101B-9397-08002B2CF9AE}" pid="10" name="_2015_ms_pID_7253432">
    <vt:lpwstr>3yaWpsPPHLnigMI3VyrVsL8=</vt:lpwstr>
  </property>
</Properties>
</file>