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496BE" w14:textId="2F93C71F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WG2 Meeting #11</w:t>
      </w:r>
      <w:r w:rsidR="008E5CB2">
        <w:rPr>
          <w:rFonts w:ascii="Arial" w:hAnsi="Arial"/>
          <w:b/>
          <w:noProof/>
          <w:sz w:val="24"/>
        </w:rPr>
        <w:t>8</w:t>
      </w:r>
      <w:r w:rsidRPr="00F45BB4">
        <w:rPr>
          <w:rFonts w:ascii="Arial" w:hAnsi="Arial"/>
          <w:b/>
          <w:i/>
          <w:noProof/>
          <w:sz w:val="28"/>
        </w:rPr>
        <w:tab/>
      </w:r>
      <w:bookmarkStart w:id="0" w:name="_GoBack"/>
      <w:r w:rsidR="00B444E0">
        <w:rPr>
          <w:rFonts w:ascii="Arial" w:hAnsi="Arial"/>
          <w:b/>
          <w:i/>
          <w:noProof/>
          <w:sz w:val="28"/>
          <w:lang w:eastAsia="zh-CN"/>
        </w:rPr>
        <w:t>R2-</w:t>
      </w:r>
      <w:r w:rsidR="00131EBF">
        <w:rPr>
          <w:rFonts w:ascii="Arial" w:hAnsi="Arial"/>
          <w:b/>
          <w:i/>
          <w:noProof/>
          <w:sz w:val="28"/>
          <w:lang w:eastAsia="zh-CN"/>
        </w:rPr>
        <w:t>2205918</w:t>
      </w:r>
      <w:bookmarkEnd w:id="0"/>
    </w:p>
    <w:p w14:paraId="3F87AAA6" w14:textId="5DD1B126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F45BB4">
        <w:rPr>
          <w:rFonts w:ascii="Arial" w:hAnsi="Arial"/>
          <w:b/>
          <w:noProof/>
          <w:sz w:val="24"/>
        </w:rPr>
        <w:t xml:space="preserve">Electronic, </w:t>
      </w:r>
      <w:r w:rsidR="00AA3D71">
        <w:rPr>
          <w:rFonts w:ascii="Arial" w:hAnsi="Arial"/>
          <w:b/>
          <w:noProof/>
          <w:sz w:val="24"/>
        </w:rPr>
        <w:t>9</w:t>
      </w:r>
      <w:r w:rsidR="00AA3D71" w:rsidRPr="00AA3D71">
        <w:rPr>
          <w:rFonts w:ascii="Arial" w:hAnsi="Arial"/>
          <w:b/>
          <w:noProof/>
          <w:sz w:val="24"/>
          <w:vertAlign w:val="superscript"/>
        </w:rPr>
        <w:t>th</w:t>
      </w:r>
      <w:r w:rsidR="00F5077D">
        <w:rPr>
          <w:rFonts w:ascii="Arial" w:hAnsi="Arial"/>
          <w:b/>
          <w:noProof/>
          <w:sz w:val="24"/>
        </w:rPr>
        <w:t xml:space="preserve"> –</w:t>
      </w:r>
      <w:r w:rsidRPr="00F45BB4">
        <w:rPr>
          <w:rFonts w:ascii="Arial" w:hAnsi="Arial"/>
          <w:b/>
          <w:noProof/>
          <w:sz w:val="24"/>
        </w:rPr>
        <w:t xml:space="preserve"> </w:t>
      </w:r>
      <w:r w:rsidR="00AA3D71">
        <w:rPr>
          <w:rFonts w:ascii="Arial" w:hAnsi="Arial"/>
          <w:b/>
          <w:noProof/>
          <w:sz w:val="24"/>
        </w:rPr>
        <w:t>20</w:t>
      </w:r>
      <w:r w:rsidR="00AA3D71">
        <w:rPr>
          <w:rFonts w:ascii="Arial" w:hAnsi="Arial"/>
          <w:b/>
          <w:noProof/>
          <w:sz w:val="24"/>
          <w:vertAlign w:val="superscript"/>
        </w:rPr>
        <w:t>th</w:t>
      </w:r>
      <w:r w:rsidR="00AA3D71">
        <w:rPr>
          <w:rFonts w:ascii="Arial" w:hAnsi="Arial"/>
          <w:b/>
          <w:noProof/>
          <w:sz w:val="24"/>
        </w:rPr>
        <w:t xml:space="preserve"> May</w:t>
      </w:r>
      <w:r w:rsidR="008830B6">
        <w:rPr>
          <w:rFonts w:ascii="Arial" w:hAnsi="Arial"/>
          <w:b/>
          <w:noProof/>
          <w:sz w:val="24"/>
        </w:rPr>
        <w:t>,</w:t>
      </w:r>
      <w:r w:rsidRPr="00F45BB4">
        <w:rPr>
          <w:rFonts w:ascii="Arial" w:hAnsi="Arial"/>
          <w:b/>
          <w:noProof/>
          <w:sz w:val="24"/>
        </w:rPr>
        <w:t xml:space="preserve"> 202</w:t>
      </w:r>
      <w:r w:rsidR="008830B6">
        <w:rPr>
          <w:rFonts w:ascii="Arial" w:hAnsi="Arial"/>
          <w:b/>
          <w:noProof/>
          <w:sz w:val="24"/>
        </w:rPr>
        <w:t>2</w:t>
      </w:r>
    </w:p>
    <w:p w14:paraId="52AA81EA" w14:textId="77777777" w:rsidR="0034361D" w:rsidRPr="004E26BE" w:rsidRDefault="0034361D" w:rsidP="0034361D">
      <w:pPr>
        <w:pStyle w:val="Header"/>
        <w:tabs>
          <w:tab w:val="left" w:pos="6521"/>
        </w:tabs>
        <w:jc w:val="both"/>
        <w:rPr>
          <w:rFonts w:cs="Arial"/>
        </w:rPr>
      </w:pPr>
    </w:p>
    <w:p w14:paraId="7246BF27" w14:textId="493EC1DC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5378F0">
        <w:rPr>
          <w:rFonts w:ascii="Arial" w:hAnsi="Arial" w:cs="Arial"/>
          <w:b/>
          <w:sz w:val="24"/>
        </w:rPr>
        <w:t>6</w:t>
      </w:r>
      <w:r w:rsidR="00475648">
        <w:rPr>
          <w:rFonts w:ascii="Arial" w:hAnsi="Arial" w:cs="Arial"/>
          <w:b/>
          <w:sz w:val="24"/>
          <w:lang w:eastAsia="zh-CN"/>
        </w:rPr>
        <w:t>.</w:t>
      </w:r>
      <w:r w:rsidR="005378F0">
        <w:rPr>
          <w:rFonts w:ascii="Arial" w:hAnsi="Arial" w:cs="Arial"/>
          <w:b/>
          <w:sz w:val="24"/>
          <w:lang w:eastAsia="zh-CN"/>
        </w:rPr>
        <w:t>17.3</w:t>
      </w:r>
      <w:r w:rsidR="00AF0049">
        <w:rPr>
          <w:rFonts w:ascii="Arial" w:hAnsi="Arial" w:cs="Arial"/>
          <w:b/>
          <w:sz w:val="24"/>
          <w:lang w:eastAsia="zh-CN"/>
        </w:rPr>
        <w:t>.</w:t>
      </w:r>
      <w:r w:rsidR="00131EBF">
        <w:rPr>
          <w:rFonts w:ascii="Arial" w:hAnsi="Arial" w:cs="Arial"/>
          <w:b/>
          <w:sz w:val="24"/>
          <w:lang w:eastAsia="zh-CN"/>
        </w:rPr>
        <w:t>2</w:t>
      </w:r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Huawei, HiSilicon</w:t>
      </w:r>
    </w:p>
    <w:p w14:paraId="30F1B016" w14:textId="4D092E0F" w:rsidR="0034361D" w:rsidRPr="00E608FA" w:rsidRDefault="0034361D" w:rsidP="00131EBF">
      <w:pPr>
        <w:tabs>
          <w:tab w:val="left" w:pos="1985"/>
        </w:tabs>
        <w:spacing w:after="120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D438BD">
        <w:rPr>
          <w:rFonts w:ascii="Arial" w:hAnsi="Arial" w:cs="Arial"/>
          <w:b/>
          <w:sz w:val="24"/>
        </w:rPr>
        <w:t>Discussion</w:t>
      </w:r>
      <w:r w:rsidR="00D438BD" w:rsidRPr="00715860">
        <w:rPr>
          <w:rFonts w:ascii="Arial" w:hAnsi="Arial" w:cs="Arial"/>
          <w:b/>
          <w:sz w:val="24"/>
        </w:rPr>
        <w:t xml:space="preserve"> </w:t>
      </w:r>
      <w:r w:rsidR="00715860" w:rsidRPr="00715860">
        <w:rPr>
          <w:rFonts w:ascii="Arial" w:hAnsi="Arial" w:cs="Arial"/>
          <w:b/>
          <w:sz w:val="24"/>
        </w:rPr>
        <w:t>on the unified TCI framework related MAC CEs</w:t>
      </w:r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SimSun" w:hAnsi="Arial" w:cs="Arial"/>
          <w:sz w:val="36"/>
          <w:lang w:eastAsia="zh-CN"/>
        </w:rPr>
      </w:pPr>
      <w:r>
        <w:rPr>
          <w:rFonts w:ascii="Arial" w:eastAsia="SimSun" w:hAnsi="Arial" w:cs="Arial"/>
          <w:sz w:val="36"/>
          <w:lang w:eastAsia="zh-CN"/>
        </w:rPr>
        <w:t xml:space="preserve"> </w:t>
      </w:r>
      <w:r w:rsidRPr="00FA6029">
        <w:rPr>
          <w:rFonts w:ascii="Arial" w:eastAsia="SimSun" w:hAnsi="Arial" w:cs="Arial"/>
          <w:sz w:val="36"/>
          <w:lang w:eastAsia="zh-CN"/>
        </w:rPr>
        <w:t>Introduction</w:t>
      </w:r>
    </w:p>
    <w:p w14:paraId="517C1A23" w14:textId="329056C0" w:rsidR="00B26E82" w:rsidRDefault="00DD3229" w:rsidP="00406B9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</w:t>
      </w:r>
      <w:r w:rsidR="00EE0F23">
        <w:rPr>
          <w:rFonts w:eastAsia="SimSun"/>
          <w:lang w:eastAsia="zh-CN"/>
        </w:rPr>
        <w:t xml:space="preserve"> unified TCI framework is introduced</w:t>
      </w:r>
      <w:r>
        <w:rPr>
          <w:rFonts w:eastAsia="SimSun"/>
          <w:lang w:eastAsia="zh-CN"/>
        </w:rPr>
        <w:t xml:space="preserve"> in Rel-17</w:t>
      </w:r>
      <w:r w:rsidR="00EE0F23">
        <w:rPr>
          <w:rFonts w:eastAsia="SimSun"/>
          <w:lang w:eastAsia="zh-CN"/>
        </w:rPr>
        <w:t xml:space="preserve">. One new MAC CE is designed to indicate/activate TCI states in this unified TCI framework. </w:t>
      </w:r>
      <w:r>
        <w:rPr>
          <w:rFonts w:eastAsia="SimSun"/>
          <w:lang w:eastAsia="zh-CN"/>
        </w:rPr>
        <w:t>In addition, some Rel-</w:t>
      </w:r>
      <w:r w:rsidR="00621C5B">
        <w:rPr>
          <w:rFonts w:eastAsia="SimSun"/>
          <w:lang w:eastAsia="zh-CN"/>
        </w:rPr>
        <w:t>15/</w:t>
      </w:r>
      <w:r>
        <w:rPr>
          <w:rFonts w:eastAsia="SimSun"/>
          <w:lang w:eastAsia="zh-CN"/>
        </w:rPr>
        <w:t xml:space="preserve">16 MAC CEs related to SRS spatial relation indication seem to apply to the unified TCI framework as well, as shown in RAN1 agreements. </w:t>
      </w:r>
      <w:r w:rsidR="00EE0F23">
        <w:rPr>
          <w:rFonts w:eastAsia="SimSun"/>
          <w:lang w:eastAsia="zh-CN"/>
        </w:rPr>
        <w:t xml:space="preserve">In this </w:t>
      </w:r>
      <w:proofErr w:type="spellStart"/>
      <w:r w:rsidR="00EE0F23">
        <w:rPr>
          <w:rFonts w:eastAsia="SimSun"/>
          <w:lang w:eastAsia="zh-CN"/>
        </w:rPr>
        <w:t>tdoc</w:t>
      </w:r>
      <w:proofErr w:type="spellEnd"/>
      <w:r w:rsidR="00EE0F23">
        <w:rPr>
          <w:rFonts w:eastAsia="SimSun"/>
          <w:lang w:eastAsia="zh-CN"/>
        </w:rPr>
        <w:t>, we</w:t>
      </w:r>
      <w:r>
        <w:rPr>
          <w:rFonts w:eastAsia="SimSun"/>
          <w:lang w:eastAsia="zh-CN"/>
        </w:rPr>
        <w:t xml:space="preserve"> </w:t>
      </w:r>
      <w:r w:rsidR="00411045">
        <w:rPr>
          <w:rFonts w:eastAsia="SimSun"/>
          <w:lang w:eastAsia="zh-CN"/>
        </w:rPr>
        <w:t>discuss these MAC CEs related to the unified TCI framework.</w:t>
      </w:r>
    </w:p>
    <w:p w14:paraId="606170C3" w14:textId="4C4DF5EF" w:rsidR="0034361D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 w:rsidRPr="00C137F1">
        <w:rPr>
          <w:rFonts w:ascii="Arial" w:eastAsia="SimSun" w:hAnsi="Arial" w:cs="Arial"/>
          <w:sz w:val="36"/>
        </w:rPr>
        <w:t>Discussion</w:t>
      </w:r>
    </w:p>
    <w:p w14:paraId="5882BD22" w14:textId="1E9E0F01" w:rsidR="00642204" w:rsidRDefault="00A138EB" w:rsidP="00642204">
      <w:pPr>
        <w:pStyle w:val="Heading2"/>
        <w:numPr>
          <w:ilvl w:val="1"/>
          <w:numId w:val="1"/>
        </w:numPr>
        <w:rPr>
          <w:rFonts w:eastAsia="SimSun"/>
          <w:sz w:val="28"/>
          <w:lang w:eastAsia="zh-CN"/>
        </w:rPr>
      </w:pPr>
      <w:r>
        <w:rPr>
          <w:rFonts w:eastAsia="SimSun"/>
          <w:sz w:val="28"/>
          <w:lang w:eastAsia="zh-CN"/>
        </w:rPr>
        <w:t xml:space="preserve">Rel-17 </w:t>
      </w:r>
      <w:r w:rsidR="00642204" w:rsidRPr="00642204">
        <w:rPr>
          <w:rFonts w:eastAsia="SimSun"/>
          <w:sz w:val="28"/>
          <w:lang w:eastAsia="zh-CN"/>
        </w:rPr>
        <w:t>Unified TCI States Activation/Deactivation MAC CE</w:t>
      </w:r>
    </w:p>
    <w:p w14:paraId="116BB458" w14:textId="328AF063" w:rsidR="00642204" w:rsidRDefault="002A3E46" w:rsidP="00642204"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Rel-17 unified TCI framework, there are two TCI modes called joint mode and separate mode, respectively. </w:t>
      </w:r>
      <w:r w:rsidR="002E0982">
        <w:rPr>
          <w:rFonts w:eastAsiaTheme="minorEastAsia"/>
          <w:lang w:eastAsia="zh-CN"/>
        </w:rPr>
        <w:t xml:space="preserve">One RRC parameter </w:t>
      </w:r>
      <w:r w:rsidR="002E0982" w:rsidRPr="002E0982">
        <w:rPr>
          <w:i/>
        </w:rPr>
        <w:t>unifiedtci-StateType-r17</w:t>
      </w:r>
      <w:r w:rsidR="002E0982">
        <w:t xml:space="preserve"> in </w:t>
      </w:r>
      <w:proofErr w:type="spellStart"/>
      <w:r w:rsidR="002E0982" w:rsidRPr="002E0982">
        <w:rPr>
          <w:i/>
        </w:rPr>
        <w:t>ServingCellConfig</w:t>
      </w:r>
      <w:proofErr w:type="spellEnd"/>
      <w:r w:rsidR="002E0982">
        <w:t xml:space="preserve"> is introduced to indicate which mode is currently used in the serving cell.</w:t>
      </w:r>
      <w:r w:rsidR="001124CB">
        <w:t xml:space="preserve"> In the joint mode, the Unified TCI States Activation/Deactivation MAC CE is used to activate at most 8 joint TCI states. In the separate mode, the MAC CE </w:t>
      </w:r>
      <w:r w:rsidR="008931DD">
        <w:t>is used to activate x UL-only TCI, and y DL-only TCI, and z UL-only DL-only TCI pairs, and the sum of (x,</w:t>
      </w:r>
      <w:r w:rsidR="00B97FDC">
        <w:t xml:space="preserve"> </w:t>
      </w:r>
      <w:r w:rsidR="008931DD">
        <w:t>y,</w:t>
      </w:r>
      <w:r w:rsidR="00B97FDC">
        <w:t xml:space="preserve"> </w:t>
      </w:r>
      <w:r w:rsidR="008931DD">
        <w:t>z) is at most 8.</w:t>
      </w:r>
      <w:r w:rsidR="00117F06">
        <w:t xml:space="preserve"> In the current MAC spec (V17.0.0), the format of this MAC CE is extracted as follows.</w:t>
      </w:r>
    </w:p>
    <w:p w14:paraId="1734DB89" w14:textId="46B90A28" w:rsidR="00117F06" w:rsidRDefault="00E0558C" w:rsidP="00E0558C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3C78323" wp14:editId="777D975E">
            <wp:extent cx="2335530" cy="1896482"/>
            <wp:effectExtent l="0" t="0" r="762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46765" cy="190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0DC58" w14:textId="37A92099" w:rsidR="001C3BCD" w:rsidRDefault="001C3BCD" w:rsidP="001C3BC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field description of Pi is: “</w:t>
      </w:r>
      <w:r w:rsidRPr="001C3BCD">
        <w:rPr>
          <w:i/>
          <w:noProof/>
        </w:rPr>
        <w:t>This field indicates whether each TCI codepoint has multiple TCI states or single TCI state. If P</w:t>
      </w:r>
      <w:r w:rsidRPr="001C3BCD">
        <w:rPr>
          <w:i/>
          <w:noProof/>
          <w:vertAlign w:val="subscript"/>
        </w:rPr>
        <w:t>i</w:t>
      </w:r>
      <w:r w:rsidRPr="001C3BCD">
        <w:rPr>
          <w:i/>
          <w:noProof/>
        </w:rPr>
        <w:t xml:space="preserve"> field set to 1, it indicates that i</w:t>
      </w:r>
      <w:r w:rsidRPr="001C3BCD">
        <w:rPr>
          <w:i/>
          <w:noProof/>
          <w:vertAlign w:val="superscript"/>
        </w:rPr>
        <w:t>th</w:t>
      </w:r>
      <w:r w:rsidRPr="001C3BCD">
        <w:rPr>
          <w:i/>
          <w:noProof/>
        </w:rPr>
        <w:t xml:space="preserve"> TCI codepoint includes the DL TCI state and the UL TCI state. If P</w:t>
      </w:r>
      <w:r w:rsidRPr="001C3BCD">
        <w:rPr>
          <w:i/>
          <w:noProof/>
          <w:vertAlign w:val="subscript"/>
        </w:rPr>
        <w:t>i</w:t>
      </w:r>
      <w:r w:rsidRPr="001C3BCD">
        <w:rPr>
          <w:i/>
          <w:noProof/>
        </w:rPr>
        <w:t xml:space="preserve"> field set to 0, it indicates that i</w:t>
      </w:r>
      <w:r w:rsidRPr="001C3BCD">
        <w:rPr>
          <w:i/>
          <w:noProof/>
          <w:vertAlign w:val="superscript"/>
        </w:rPr>
        <w:t>th</w:t>
      </w:r>
      <w:r w:rsidRPr="001C3BCD">
        <w:rPr>
          <w:i/>
          <w:noProof/>
        </w:rPr>
        <w:t xml:space="preserve"> TCI codepoint includes only the DL TCI state or the UL TCI state</w:t>
      </w:r>
      <w:r>
        <w:rPr>
          <w:rFonts w:eastAsiaTheme="minorEastAsia"/>
          <w:lang w:eastAsia="zh-CN"/>
        </w:rPr>
        <w:t>”.</w:t>
      </w:r>
    </w:p>
    <w:p w14:paraId="1676BCF3" w14:textId="5D4633BC" w:rsidR="003E31FB" w:rsidRDefault="00EB6006" w:rsidP="001C3BC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separate TCI mode, the description of Pi field is correct. However, it does not cover the case when the joint TCI mode is currently used. </w:t>
      </w:r>
      <w:r w:rsidR="00633613">
        <w:rPr>
          <w:rFonts w:eastAsiaTheme="minorEastAsia"/>
          <w:lang w:eastAsia="zh-CN"/>
        </w:rPr>
        <w:t xml:space="preserve">Because the current description of Pi does not specify whether there can be joint TCI states in the MAC CE. </w:t>
      </w:r>
      <w:r>
        <w:rPr>
          <w:rFonts w:eastAsiaTheme="minorEastAsia"/>
          <w:lang w:eastAsia="zh-CN"/>
        </w:rPr>
        <w:t>There are two ways</w:t>
      </w:r>
      <w:r w:rsidR="003E31FB">
        <w:rPr>
          <w:rFonts w:eastAsiaTheme="minorEastAsia"/>
          <w:lang w:eastAsia="zh-CN"/>
        </w:rPr>
        <w:t xml:space="preserve"> to modify the Pi field description to cover both separate TCI mode and joint TCI state mode</w:t>
      </w:r>
      <w:r>
        <w:rPr>
          <w:rFonts w:eastAsiaTheme="minorEastAsia"/>
          <w:lang w:eastAsia="zh-CN"/>
        </w:rPr>
        <w:t>:</w:t>
      </w:r>
    </w:p>
    <w:p w14:paraId="1F59C349" w14:textId="35999473" w:rsidR="003E31FB" w:rsidRDefault="003E31FB" w:rsidP="001C3BC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Opt1:</w:t>
      </w:r>
      <w:r w:rsidR="00EB600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“</w:t>
      </w:r>
      <w:r w:rsidRPr="008F2CD1">
        <w:rPr>
          <w:noProof/>
        </w:rPr>
        <w:t>This field indicates whether each TCI codepoint has multiple TCI states or single TCI state. If P</w:t>
      </w:r>
      <w:r w:rsidRPr="008F2CD1">
        <w:rPr>
          <w:noProof/>
          <w:vertAlign w:val="subscript"/>
        </w:rPr>
        <w:t>i</w:t>
      </w:r>
      <w:r w:rsidRPr="008F2CD1">
        <w:rPr>
          <w:noProof/>
        </w:rPr>
        <w:t xml:space="preserve"> field set to 1, it indicates that i</w:t>
      </w:r>
      <w:r w:rsidRPr="008F2CD1">
        <w:rPr>
          <w:noProof/>
          <w:vertAlign w:val="superscript"/>
        </w:rPr>
        <w:t>th</w:t>
      </w:r>
      <w:r w:rsidRPr="008F2CD1">
        <w:rPr>
          <w:noProof/>
        </w:rPr>
        <w:t xml:space="preserve"> TCI codepoint includes the DL TCI state and the UL TCI state. If P</w:t>
      </w:r>
      <w:r w:rsidRPr="008F2CD1">
        <w:rPr>
          <w:noProof/>
          <w:vertAlign w:val="subscript"/>
        </w:rPr>
        <w:t>i</w:t>
      </w:r>
      <w:r w:rsidRPr="008F2CD1">
        <w:rPr>
          <w:noProof/>
        </w:rPr>
        <w:t xml:space="preserve"> field set to 0, it indicates that i</w:t>
      </w:r>
      <w:r w:rsidRPr="008F2CD1">
        <w:rPr>
          <w:noProof/>
          <w:vertAlign w:val="superscript"/>
        </w:rPr>
        <w:t>th</w:t>
      </w:r>
      <w:r w:rsidRPr="008F2CD1">
        <w:rPr>
          <w:noProof/>
        </w:rPr>
        <w:t xml:space="preserve"> TCI codepoint includes only the DL TCI state or the UL TCI state </w:t>
      </w:r>
      <w:r w:rsidRPr="008F2CD1">
        <w:rPr>
          <w:b/>
          <w:noProof/>
          <w:u w:val="single"/>
        </w:rPr>
        <w:t>or the joint TCI state</w:t>
      </w:r>
      <w:r>
        <w:rPr>
          <w:rFonts w:eastAsiaTheme="minorEastAsia"/>
          <w:lang w:eastAsia="zh-CN"/>
        </w:rPr>
        <w:t xml:space="preserve">”. </w:t>
      </w:r>
    </w:p>
    <w:p w14:paraId="06DADB00" w14:textId="0F669F83" w:rsidR="00EB6006" w:rsidRDefault="003E31FB" w:rsidP="001C3BC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Opt2</w:t>
      </w:r>
      <w:r>
        <w:rPr>
          <w:rFonts w:eastAsiaTheme="minorEastAsia" w:hint="eastAsia"/>
          <w:lang w:eastAsia="zh-CN"/>
        </w:rPr>
        <w:t>:</w:t>
      </w:r>
      <w:r>
        <w:rPr>
          <w:rFonts w:eastAsiaTheme="minorEastAsia"/>
          <w:lang w:eastAsia="zh-CN"/>
        </w:rPr>
        <w:t xml:space="preserve"> “</w:t>
      </w:r>
      <w:r w:rsidR="008F2CD1" w:rsidRPr="008F2CD1">
        <w:rPr>
          <w:rFonts w:eastAsiaTheme="minorEastAsia"/>
          <w:b/>
          <w:u w:val="single"/>
          <w:lang w:eastAsia="zh-CN"/>
        </w:rPr>
        <w:t xml:space="preserve">This field is present only when the </w:t>
      </w:r>
      <w:r w:rsidR="008F2CD1" w:rsidRPr="008F2CD1">
        <w:rPr>
          <w:b/>
          <w:i/>
          <w:u w:val="single"/>
        </w:rPr>
        <w:t xml:space="preserve">unifiedtci-StateType-r17 </w:t>
      </w:r>
      <w:r w:rsidR="00A56853">
        <w:rPr>
          <w:b/>
          <w:u w:val="single"/>
        </w:rPr>
        <w:t>is configured to</w:t>
      </w:r>
      <w:r w:rsidR="008F2CD1" w:rsidRPr="008F2CD1">
        <w:rPr>
          <w:b/>
          <w:u w:val="single"/>
        </w:rPr>
        <w:t xml:space="preserve"> </w:t>
      </w:r>
      <w:proofErr w:type="spellStart"/>
      <w:r w:rsidR="008F2CD1" w:rsidRPr="008F2CD1">
        <w:rPr>
          <w:b/>
          <w:i/>
          <w:u w:val="single"/>
        </w:rPr>
        <w:t>separateULDL</w:t>
      </w:r>
      <w:proofErr w:type="spellEnd"/>
      <w:r w:rsidR="00A56853">
        <w:rPr>
          <w:b/>
          <w:i/>
          <w:u w:val="single"/>
        </w:rPr>
        <w:t xml:space="preserve"> </w:t>
      </w:r>
      <w:r w:rsidR="00C655FA" w:rsidRPr="00A56853">
        <w:rPr>
          <w:b/>
          <w:u w:val="single"/>
        </w:rPr>
        <w:t>in TS38.331</w:t>
      </w:r>
      <w:r w:rsidR="00C655FA">
        <w:rPr>
          <w:b/>
          <w:u w:val="single"/>
        </w:rPr>
        <w:t xml:space="preserve"> </w:t>
      </w:r>
      <w:r w:rsidR="00A56853" w:rsidRPr="00A56853">
        <w:rPr>
          <w:b/>
          <w:u w:val="single"/>
        </w:rPr>
        <w:t>for the serving cell</w:t>
      </w:r>
      <w:r w:rsidR="00C655FA">
        <w:rPr>
          <w:b/>
          <w:u w:val="single"/>
        </w:rPr>
        <w:t xml:space="preserve"> indicated by the Serving Cell ID</w:t>
      </w:r>
      <w:r w:rsidR="008F2CD1" w:rsidRPr="008F2CD1">
        <w:rPr>
          <w:b/>
          <w:u w:val="single"/>
        </w:rPr>
        <w:t>.</w:t>
      </w:r>
      <w:r w:rsidR="008F2CD1" w:rsidRPr="008F2CD1">
        <w:t xml:space="preserve"> This field indicates whether each TCI codepoint has multiple TCI states or single TCI state. If Pi field set to 1, it indicates that </w:t>
      </w:r>
      <w:proofErr w:type="spellStart"/>
      <w:r w:rsidR="008F2CD1" w:rsidRPr="008F2CD1">
        <w:t>ith</w:t>
      </w:r>
      <w:proofErr w:type="spellEnd"/>
      <w:r w:rsidR="008F2CD1" w:rsidRPr="008F2CD1">
        <w:t xml:space="preserve"> TCI codepoint includes the DL TCI state and the UL TCI state. If Pi field set to 0, it indicates that </w:t>
      </w:r>
      <w:proofErr w:type="spellStart"/>
      <w:r w:rsidR="008F2CD1" w:rsidRPr="008F2CD1">
        <w:t>ith</w:t>
      </w:r>
      <w:proofErr w:type="spellEnd"/>
      <w:r w:rsidR="008F2CD1" w:rsidRPr="008F2CD1">
        <w:t xml:space="preserve"> TCI codepoint includes only the DL TCI state or the UL TCI state</w:t>
      </w:r>
      <w:r>
        <w:rPr>
          <w:rFonts w:eastAsiaTheme="minorEastAsia"/>
          <w:lang w:eastAsia="zh-CN"/>
        </w:rPr>
        <w:t>”</w:t>
      </w:r>
      <w:r w:rsidR="00C655FA">
        <w:rPr>
          <w:rFonts w:eastAsiaTheme="minorEastAsia"/>
          <w:lang w:eastAsia="zh-CN"/>
        </w:rPr>
        <w:t>.</w:t>
      </w:r>
    </w:p>
    <w:p w14:paraId="2C9A821A" w14:textId="2DC7A35B" w:rsidR="00C57E40" w:rsidRDefault="00A40161" w:rsidP="001C3BC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By Opt1, the </w:t>
      </w:r>
      <w:r w:rsidR="00C57E40">
        <w:rPr>
          <w:rFonts w:eastAsiaTheme="minorEastAsia"/>
          <w:lang w:eastAsia="zh-CN"/>
        </w:rPr>
        <w:t>format design is</w:t>
      </w:r>
      <w:r>
        <w:rPr>
          <w:rFonts w:eastAsiaTheme="minorEastAsia"/>
          <w:lang w:eastAsia="zh-CN"/>
        </w:rPr>
        <w:t xml:space="preserve"> common for the joint TCI mode and the separate TCI </w:t>
      </w:r>
      <w:r w:rsidR="00C57E40">
        <w:rPr>
          <w:rFonts w:eastAsiaTheme="minorEastAsia"/>
          <w:lang w:eastAsia="zh-CN"/>
        </w:rPr>
        <w:t>mode. By Opt2, the MAC CE is</w:t>
      </w:r>
      <w:r>
        <w:rPr>
          <w:rFonts w:eastAsiaTheme="minorEastAsia"/>
          <w:lang w:eastAsia="zh-CN"/>
        </w:rPr>
        <w:t xml:space="preserve"> more compact</w:t>
      </w:r>
      <w:r w:rsidR="00C57E40">
        <w:rPr>
          <w:rFonts w:eastAsiaTheme="minorEastAsia"/>
          <w:lang w:eastAsia="zh-CN"/>
        </w:rPr>
        <w:t xml:space="preserve"> in the joint mode</w:t>
      </w:r>
      <w:r>
        <w:rPr>
          <w:rFonts w:eastAsiaTheme="minorEastAsia"/>
          <w:lang w:eastAsia="zh-CN"/>
        </w:rPr>
        <w:t xml:space="preserve">. </w:t>
      </w:r>
      <w:r w:rsidR="002B1794">
        <w:rPr>
          <w:rFonts w:eastAsiaTheme="minorEastAsia"/>
          <w:lang w:eastAsia="zh-CN"/>
        </w:rPr>
        <w:t xml:space="preserve">Since in the joint TCI mode, it is always true that one TCI codepoint in DCI maps to </w:t>
      </w:r>
      <w:r w:rsidR="002B1794">
        <w:rPr>
          <w:rFonts w:eastAsiaTheme="minorEastAsia"/>
          <w:lang w:eastAsia="zh-CN"/>
        </w:rPr>
        <w:lastRenderedPageBreak/>
        <w:t xml:space="preserve">one joint TCI state in the MAC CE. There is no need to use Pi field in the joint mode. </w:t>
      </w:r>
      <w:r w:rsidR="00C57E40">
        <w:rPr>
          <w:rFonts w:eastAsiaTheme="minorEastAsia"/>
          <w:lang w:eastAsia="zh-CN"/>
        </w:rPr>
        <w:t>RAN2 can decide to choose one option here.</w:t>
      </w:r>
    </w:p>
    <w:p w14:paraId="1D5111D0" w14:textId="77777777" w:rsidR="00DD1E5B" w:rsidRPr="00DD1E5B" w:rsidRDefault="00DD1E5B" w:rsidP="00DD1E5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 w:rsidRPr="00C57E40">
        <w:rPr>
          <w:rFonts w:eastAsiaTheme="minorEastAsia"/>
          <w:b/>
          <w:lang w:eastAsia="zh-CN"/>
        </w:rPr>
        <w:t xml:space="preserve">: For the Unified TCI States Activation/Deactivation MAC CE design, </w:t>
      </w:r>
      <w:r>
        <w:rPr>
          <w:rFonts w:eastAsiaTheme="minorEastAsia"/>
          <w:b/>
          <w:lang w:eastAsia="zh-CN"/>
        </w:rPr>
        <w:t xml:space="preserve">the octet containing P1 to P8 is present </w:t>
      </w:r>
      <w:r w:rsidRPr="00DD1E5B">
        <w:rPr>
          <w:rFonts w:eastAsiaTheme="minorEastAsia"/>
          <w:b/>
          <w:lang w:eastAsia="zh-CN"/>
        </w:rPr>
        <w:t xml:space="preserve">only when the </w:t>
      </w:r>
      <w:r w:rsidRPr="00DD1E5B">
        <w:rPr>
          <w:rFonts w:eastAsiaTheme="minorEastAsia"/>
          <w:b/>
          <w:i/>
          <w:lang w:eastAsia="zh-CN"/>
        </w:rPr>
        <w:t>unifiedtci-StateType-r17</w:t>
      </w:r>
      <w:r w:rsidRPr="00DD1E5B">
        <w:rPr>
          <w:rFonts w:eastAsiaTheme="minorEastAsia"/>
          <w:b/>
          <w:lang w:eastAsia="zh-CN"/>
        </w:rPr>
        <w:t xml:space="preserve"> is configured to </w:t>
      </w:r>
      <w:proofErr w:type="spellStart"/>
      <w:r w:rsidRPr="00DD1E5B">
        <w:rPr>
          <w:rFonts w:eastAsiaTheme="minorEastAsia"/>
          <w:b/>
          <w:i/>
          <w:lang w:eastAsia="zh-CN"/>
        </w:rPr>
        <w:t>separateULDL</w:t>
      </w:r>
      <w:proofErr w:type="spellEnd"/>
      <w:r w:rsidRPr="00DD1E5B">
        <w:rPr>
          <w:rFonts w:eastAsiaTheme="minorEastAsia"/>
          <w:b/>
          <w:lang w:eastAsia="zh-CN"/>
        </w:rPr>
        <w:t xml:space="preserve"> in TS38.331 for the serving cell indicated by the Serving Cell ID.</w:t>
      </w:r>
    </w:p>
    <w:p w14:paraId="3F2BEDEC" w14:textId="42FF5247" w:rsidR="00601D53" w:rsidRPr="00601D53" w:rsidRDefault="00F30CE0" w:rsidP="00601D5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2: The “D/L” field in the MAC CE figure should be changed to “D/U”.</w:t>
      </w:r>
    </w:p>
    <w:p w14:paraId="6A7B9AAC" w14:textId="280F7C2F" w:rsidR="00A138EB" w:rsidRDefault="00A138EB" w:rsidP="00A138EB">
      <w:pPr>
        <w:pStyle w:val="Heading2"/>
        <w:numPr>
          <w:ilvl w:val="1"/>
          <w:numId w:val="1"/>
        </w:numPr>
        <w:rPr>
          <w:rFonts w:eastAsia="SimSun"/>
          <w:sz w:val="28"/>
          <w:lang w:eastAsia="zh-CN"/>
        </w:rPr>
      </w:pPr>
      <w:r>
        <w:rPr>
          <w:rFonts w:eastAsia="SimSun"/>
          <w:sz w:val="28"/>
          <w:lang w:eastAsia="zh-CN"/>
        </w:rPr>
        <w:t>Rel-</w:t>
      </w:r>
      <w:r w:rsidR="00621C5B">
        <w:rPr>
          <w:rFonts w:eastAsia="SimSun"/>
          <w:sz w:val="28"/>
          <w:lang w:eastAsia="zh-CN"/>
        </w:rPr>
        <w:t>15/</w:t>
      </w:r>
      <w:r>
        <w:rPr>
          <w:rFonts w:eastAsia="SimSun"/>
          <w:sz w:val="28"/>
          <w:lang w:eastAsia="zh-CN"/>
        </w:rPr>
        <w:t>16 SRS spatial relation indication</w:t>
      </w:r>
      <w:r w:rsidRPr="00642204">
        <w:rPr>
          <w:rFonts w:eastAsia="SimSun"/>
          <w:sz w:val="28"/>
          <w:lang w:eastAsia="zh-CN"/>
        </w:rPr>
        <w:t xml:space="preserve"> MAC CE</w:t>
      </w:r>
      <w:r w:rsidR="00625925">
        <w:rPr>
          <w:rFonts w:eastAsia="SimSun"/>
          <w:sz w:val="28"/>
          <w:lang w:eastAsia="zh-CN"/>
        </w:rPr>
        <w:t>s</w:t>
      </w:r>
    </w:p>
    <w:p w14:paraId="30B24978" w14:textId="39DF5C48" w:rsidR="00A138EB" w:rsidRDefault="00793D0D" w:rsidP="001C3BC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Rel-17 unified TCI framework, </w:t>
      </w:r>
      <w:r w:rsidR="00580975">
        <w:rPr>
          <w:rFonts w:eastAsiaTheme="minorEastAsia"/>
          <w:lang w:eastAsia="zh-CN"/>
        </w:rPr>
        <w:t xml:space="preserve">some types of SRS resources will follow the dynamic indicated TCI state. </w:t>
      </w:r>
      <w:r w:rsidR="00C9508D">
        <w:rPr>
          <w:rFonts w:eastAsiaTheme="minorEastAsia"/>
          <w:lang w:eastAsia="zh-CN"/>
        </w:rPr>
        <w:t xml:space="preserve">According to the below ASN.1 code and field description, </w:t>
      </w:r>
      <w:r w:rsidR="00580975">
        <w:rPr>
          <w:rFonts w:eastAsiaTheme="minorEastAsia"/>
          <w:lang w:eastAsia="zh-CN"/>
        </w:rPr>
        <w:t>RRC can configure a parameter</w:t>
      </w:r>
      <w:r w:rsidR="00C9508D">
        <w:rPr>
          <w:rFonts w:eastAsiaTheme="minorEastAsia"/>
          <w:lang w:eastAsia="zh-CN"/>
        </w:rPr>
        <w:t xml:space="preserve"> “</w:t>
      </w:r>
      <w:r w:rsidR="00C9508D" w:rsidRPr="00C9508D">
        <w:rPr>
          <w:rFonts w:eastAsiaTheme="minorEastAsia"/>
          <w:i/>
          <w:lang w:eastAsia="zh-CN"/>
        </w:rPr>
        <w:t>followUnifiedTCIstateSRS-r17</w:t>
      </w:r>
      <w:r w:rsidR="00C9508D">
        <w:rPr>
          <w:rFonts w:eastAsiaTheme="minorEastAsia"/>
          <w:lang w:eastAsia="zh-CN"/>
        </w:rPr>
        <w:t>”</w:t>
      </w:r>
      <w:r w:rsidR="00580975">
        <w:rPr>
          <w:rFonts w:eastAsiaTheme="minorEastAsia"/>
          <w:lang w:eastAsia="zh-CN"/>
        </w:rPr>
        <w:t xml:space="preserve"> for a </w:t>
      </w:r>
      <w:r w:rsidR="00580975" w:rsidRPr="00C9508D">
        <w:rPr>
          <w:rFonts w:eastAsiaTheme="minorEastAsia"/>
          <w:i/>
          <w:lang w:eastAsia="zh-CN"/>
        </w:rPr>
        <w:t>SRS-</w:t>
      </w:r>
      <w:proofErr w:type="spellStart"/>
      <w:r w:rsidR="00580975" w:rsidRPr="00C9508D">
        <w:rPr>
          <w:rFonts w:eastAsiaTheme="minorEastAsia"/>
          <w:i/>
          <w:lang w:eastAsia="zh-CN"/>
        </w:rPr>
        <w:t>ResourceSet</w:t>
      </w:r>
      <w:proofErr w:type="spellEnd"/>
      <w:r w:rsidR="00580975">
        <w:rPr>
          <w:rFonts w:eastAsiaTheme="minorEastAsia"/>
          <w:lang w:eastAsia="zh-CN"/>
        </w:rPr>
        <w:t xml:space="preserve">, and the SRS resources </w:t>
      </w:r>
      <w:r w:rsidR="00C9508D">
        <w:rPr>
          <w:rFonts w:eastAsiaTheme="minorEastAsia"/>
          <w:lang w:eastAsia="zh-CN"/>
        </w:rPr>
        <w:t xml:space="preserve">in this set follow the “indicated” Rel-17 UL only or joint TCI. </w:t>
      </w:r>
    </w:p>
    <w:p w14:paraId="5A984CB4" w14:textId="77777777" w:rsidR="000642F8" w:rsidRPr="00740BCD" w:rsidRDefault="000642F8" w:rsidP="000642F8">
      <w:pPr>
        <w:pStyle w:val="PL"/>
      </w:pPr>
      <w:r w:rsidRPr="00740BCD">
        <w:t xml:space="preserve">SRS-ResourceSet ::=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FC3802A" w14:textId="77777777" w:rsidR="000642F8" w:rsidRPr="00740BCD" w:rsidRDefault="000642F8" w:rsidP="000642F8">
      <w:pPr>
        <w:pStyle w:val="PL"/>
      </w:pPr>
      <w:r w:rsidRPr="00740BCD">
        <w:t xml:space="preserve">    srs-ResourceSetId                       SRS-ResourceSetId,</w:t>
      </w:r>
    </w:p>
    <w:p w14:paraId="2A189EE1" w14:textId="77777777" w:rsidR="000642F8" w:rsidRPr="00740BCD" w:rsidRDefault="000642F8" w:rsidP="000642F8">
      <w:pPr>
        <w:pStyle w:val="PL"/>
        <w:rPr>
          <w:color w:val="808080"/>
        </w:rPr>
      </w:pPr>
      <w:r w:rsidRPr="00740BCD">
        <w:t xml:space="preserve">    srs-ResourceIdList     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>(1..maxNrofSRS-ResourcesPerSet))</w:t>
      </w:r>
      <w:r w:rsidRPr="00740BCD">
        <w:rPr>
          <w:color w:val="993366"/>
        </w:rPr>
        <w:t xml:space="preserve"> OF</w:t>
      </w:r>
      <w:r w:rsidRPr="00740BCD">
        <w:t xml:space="preserve"> SRS-ResourceId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Cond Setup</w:t>
      </w:r>
    </w:p>
    <w:p w14:paraId="63A42AA2" w14:textId="2EE4886A" w:rsidR="000642F8" w:rsidRPr="00740BCD" w:rsidRDefault="000642F8" w:rsidP="000642F8">
      <w:pPr>
        <w:pStyle w:val="PL"/>
      </w:pPr>
      <w:r>
        <w:rPr>
          <w:rFonts w:asciiTheme="minorEastAsia" w:eastAsiaTheme="minorEastAsia" w:hAnsiTheme="minorEastAsia" w:hint="eastAsia"/>
          <w:lang w:eastAsia="zh-CN"/>
        </w:rPr>
        <w:t>------------------</w:t>
      </w:r>
      <w:r>
        <w:t>Omitted--------------------</w:t>
      </w:r>
    </w:p>
    <w:p w14:paraId="2C04781F" w14:textId="77777777" w:rsidR="000642F8" w:rsidRPr="00740BCD" w:rsidRDefault="000642F8" w:rsidP="000642F8">
      <w:pPr>
        <w:pStyle w:val="PL"/>
      </w:pPr>
      <w:r w:rsidRPr="00740BCD">
        <w:t xml:space="preserve">    [[</w:t>
      </w:r>
    </w:p>
    <w:p w14:paraId="42810CFC" w14:textId="77777777" w:rsidR="000642F8" w:rsidRPr="00740BCD" w:rsidRDefault="000642F8" w:rsidP="000642F8">
      <w:pPr>
        <w:pStyle w:val="PL"/>
        <w:rPr>
          <w:color w:val="808080"/>
        </w:rPr>
      </w:pPr>
      <w:r w:rsidRPr="00740BCD">
        <w:t xml:space="preserve">    usagePDC-r17                   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R</w:t>
      </w:r>
    </w:p>
    <w:p w14:paraId="6BDC0393" w14:textId="77777777" w:rsidR="000642F8" w:rsidRPr="00740BCD" w:rsidRDefault="000642F8" w:rsidP="000642F8">
      <w:pPr>
        <w:pStyle w:val="PL"/>
        <w:rPr>
          <w:color w:val="808080"/>
        </w:rPr>
      </w:pPr>
      <w:r w:rsidRPr="00740BCD">
        <w:t xml:space="preserve">    availableSlotOffsetList-r17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>(1..4))</w:t>
      </w:r>
      <w:r w:rsidRPr="00740BCD">
        <w:rPr>
          <w:color w:val="993366"/>
        </w:rPr>
        <w:t xml:space="preserve"> OF</w:t>
      </w:r>
      <w:r w:rsidRPr="00740BCD">
        <w:t xml:space="preserve"> AvailableSlotOffset-r17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R</w:t>
      </w:r>
    </w:p>
    <w:p w14:paraId="72820B0C" w14:textId="77777777" w:rsidR="000642F8" w:rsidRPr="00740BCD" w:rsidRDefault="000642F8" w:rsidP="000642F8">
      <w:pPr>
        <w:pStyle w:val="PL"/>
        <w:rPr>
          <w:color w:val="808080"/>
        </w:rPr>
      </w:pPr>
      <w:r w:rsidRPr="00740BCD">
        <w:t xml:space="preserve">    </w:t>
      </w:r>
      <w:r w:rsidRPr="000642F8">
        <w:rPr>
          <w:highlight w:val="cyan"/>
        </w:rPr>
        <w:t>followUnifiedTCIstateSRS-r17</w:t>
      </w:r>
      <w:r w:rsidRPr="00740BCD">
        <w:t xml:space="preserve">            </w:t>
      </w:r>
      <w:r w:rsidRPr="00740BCD">
        <w:rPr>
          <w:color w:val="993366"/>
        </w:rPr>
        <w:t>ENUMERATED</w:t>
      </w:r>
      <w:r w:rsidRPr="00740BCD">
        <w:t xml:space="preserve"> {enabled}                                           </w:t>
      </w:r>
      <w:r w:rsidRPr="00740BCD">
        <w:rPr>
          <w:color w:val="993366"/>
        </w:rPr>
        <w:t>OPTIONAL</w:t>
      </w:r>
      <w:r w:rsidRPr="00740BCD">
        <w:t xml:space="preserve">  </w:t>
      </w:r>
      <w:r w:rsidRPr="00740BCD">
        <w:rPr>
          <w:color w:val="808080"/>
        </w:rPr>
        <w:t>-- Need R</w:t>
      </w:r>
    </w:p>
    <w:p w14:paraId="01EEB3E3" w14:textId="77777777" w:rsidR="000642F8" w:rsidRPr="00740BCD" w:rsidRDefault="000642F8" w:rsidP="000642F8">
      <w:pPr>
        <w:pStyle w:val="PL"/>
      </w:pPr>
      <w:r w:rsidRPr="00740BCD">
        <w:t xml:space="preserve">    ]]</w:t>
      </w:r>
    </w:p>
    <w:p w14:paraId="3D77CDED" w14:textId="77777777" w:rsidR="000642F8" w:rsidRPr="00740BCD" w:rsidRDefault="000642F8" w:rsidP="000642F8">
      <w:pPr>
        <w:pStyle w:val="PL"/>
      </w:pPr>
      <w:r w:rsidRPr="00740BCD">
        <w:t>}</w:t>
      </w:r>
    </w:p>
    <w:p w14:paraId="3823DB5C" w14:textId="77777777" w:rsidR="000642F8" w:rsidRPr="00740BCD" w:rsidRDefault="000642F8" w:rsidP="000642F8">
      <w:pPr>
        <w:pStyle w:val="PL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508D" w14:paraId="06758099" w14:textId="77777777" w:rsidTr="00C9508D">
        <w:tc>
          <w:tcPr>
            <w:tcW w:w="9629" w:type="dxa"/>
          </w:tcPr>
          <w:p w14:paraId="64D32627" w14:textId="77777777" w:rsidR="00C9508D" w:rsidRPr="00740BCD" w:rsidRDefault="00C9508D" w:rsidP="00C9508D">
            <w:pPr>
              <w:pStyle w:val="TAL"/>
              <w:rPr>
                <w:rFonts w:cs="Arial"/>
                <w:b/>
                <w:bCs/>
                <w:i/>
                <w:iCs/>
              </w:rPr>
            </w:pPr>
            <w:proofErr w:type="spellStart"/>
            <w:r w:rsidRPr="00740BCD">
              <w:rPr>
                <w:rFonts w:cs="Arial"/>
                <w:b/>
                <w:bCs/>
                <w:i/>
                <w:iCs/>
              </w:rPr>
              <w:t>followUnifiedTCIstateSRS</w:t>
            </w:r>
            <w:proofErr w:type="spellEnd"/>
          </w:p>
          <w:p w14:paraId="7292D801" w14:textId="13C2E6AF" w:rsidR="00C9508D" w:rsidRDefault="00C9508D" w:rsidP="00C9508D">
            <w:pPr>
              <w:rPr>
                <w:rFonts w:eastAsiaTheme="minorEastAsia"/>
                <w:lang w:eastAsia="zh-CN"/>
              </w:rPr>
            </w:pPr>
            <w:r w:rsidRPr="00740BCD">
              <w:rPr>
                <w:lang w:eastAsia="zh-CN"/>
              </w:rPr>
              <w:t xml:space="preserve">When set to enabled, for SRS resource Set, the UE applies the "indicated" Rel-17 </w:t>
            </w:r>
            <w:r w:rsidRPr="00C9508D">
              <w:rPr>
                <w:strike/>
                <w:highlight w:val="cyan"/>
                <w:lang w:eastAsia="zh-CN"/>
              </w:rPr>
              <w:t>DL</w:t>
            </w:r>
            <w:r w:rsidRPr="00C9508D">
              <w:rPr>
                <w:highlight w:val="cyan"/>
                <w:lang w:eastAsia="zh-CN"/>
              </w:rPr>
              <w:t>UL</w:t>
            </w:r>
            <w:r w:rsidRPr="00740BCD">
              <w:rPr>
                <w:lang w:eastAsia="zh-CN"/>
              </w:rPr>
              <w:t xml:space="preserve"> only or joint TCI as specified in TS 38.214 clause 5.1.5.</w:t>
            </w:r>
            <w:r w:rsidRPr="00F32150">
              <w:rPr>
                <w:rFonts w:cs="Arial"/>
              </w:rPr>
              <w:t xml:space="preserve">This parameter may be configured for aperiodic SRS for BM or SRS of any time-domain </w:t>
            </w:r>
            <w:proofErr w:type="spellStart"/>
            <w:r w:rsidRPr="00F32150">
              <w:rPr>
                <w:rFonts w:cs="Arial"/>
              </w:rPr>
              <w:t>behavior</w:t>
            </w:r>
            <w:proofErr w:type="spellEnd"/>
            <w:r w:rsidRPr="00F32150">
              <w:rPr>
                <w:rFonts w:cs="Arial"/>
              </w:rPr>
              <w:t xml:space="preserve"> for codebook, non-codebook, and antenna switching.</w:t>
            </w:r>
          </w:p>
        </w:tc>
      </w:tr>
    </w:tbl>
    <w:p w14:paraId="59F62F27" w14:textId="777878AA" w:rsidR="000642F8" w:rsidRDefault="000B73F2" w:rsidP="001C3BC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owever, </w:t>
      </w:r>
      <w:r w:rsidR="00CE09EF">
        <w:rPr>
          <w:rFonts w:eastAsiaTheme="minorEastAsia"/>
          <w:lang w:eastAsia="zh-CN"/>
        </w:rPr>
        <w:t>there are some SRS resources that</w:t>
      </w:r>
      <w:r>
        <w:rPr>
          <w:rFonts w:eastAsiaTheme="minorEastAsia"/>
          <w:lang w:eastAsia="zh-CN"/>
        </w:rPr>
        <w:t xml:space="preserve"> do not follow the “indicated” Rel-17 UL only or joint TCI, RAN1 agreed </w:t>
      </w:r>
      <w:r w:rsidR="00621C5B">
        <w:rPr>
          <w:rFonts w:eastAsiaTheme="minorEastAsia"/>
          <w:lang w:eastAsia="zh-CN"/>
        </w:rPr>
        <w:t>to reuse mechanisms similar to the Rel-15/16</w:t>
      </w:r>
      <w:r w:rsidR="00F70A9D">
        <w:rPr>
          <w:rFonts w:eastAsiaTheme="minorEastAsia"/>
          <w:lang w:eastAsia="zh-CN"/>
        </w:rPr>
        <w:t xml:space="preserve"> spatial </w:t>
      </w:r>
      <w:r w:rsidR="00A52662">
        <w:rPr>
          <w:rFonts w:eastAsiaTheme="minorEastAsia"/>
          <w:lang w:eastAsia="zh-CN"/>
        </w:rPr>
        <w:t>relation info</w:t>
      </w:r>
      <w:r w:rsidR="00F70A9D">
        <w:rPr>
          <w:rFonts w:eastAsiaTheme="minorEastAsia"/>
          <w:lang w:eastAsia="zh-CN"/>
        </w:rPr>
        <w:t xml:space="preserve"> update signalling/configuration to update/configure such SRS(s) with Rel-17 UL or joint TCI state</w:t>
      </w:r>
      <w:r w:rsidR="00A52662">
        <w:rPr>
          <w:rFonts w:eastAsiaTheme="minorEastAsia"/>
          <w:lang w:eastAsia="zh-CN"/>
        </w:rPr>
        <w:t xml:space="preserve">, see below extracted RAN1 agreements </w:t>
      </w:r>
      <w:r w:rsidR="00D44DE8">
        <w:rPr>
          <w:rFonts w:eastAsiaTheme="minorEastAsia"/>
          <w:lang w:eastAsia="zh-CN"/>
        </w:rPr>
        <w:fldChar w:fldCharType="begin"/>
      </w:r>
      <w:r w:rsidR="00D44DE8">
        <w:rPr>
          <w:rFonts w:eastAsiaTheme="minorEastAsia"/>
          <w:lang w:eastAsia="zh-CN"/>
        </w:rPr>
        <w:instrText xml:space="preserve"> REF _Ref101795302 \r \h </w:instrText>
      </w:r>
      <w:r w:rsidR="00D44DE8">
        <w:rPr>
          <w:rFonts w:eastAsiaTheme="minorEastAsia"/>
          <w:lang w:eastAsia="zh-CN"/>
        </w:rPr>
      </w:r>
      <w:r w:rsidR="00D44DE8">
        <w:rPr>
          <w:rFonts w:eastAsiaTheme="minorEastAsia"/>
          <w:lang w:eastAsia="zh-CN"/>
        </w:rPr>
        <w:fldChar w:fldCharType="separate"/>
      </w:r>
      <w:r w:rsidR="00D44DE8">
        <w:rPr>
          <w:rFonts w:eastAsiaTheme="minorEastAsia"/>
          <w:lang w:eastAsia="zh-CN"/>
        </w:rPr>
        <w:t>[1]</w:t>
      </w:r>
      <w:r w:rsidR="00D44DE8">
        <w:rPr>
          <w:rFonts w:eastAsiaTheme="minorEastAsia"/>
          <w:lang w:eastAsia="zh-CN"/>
        </w:rPr>
        <w:fldChar w:fldCharType="end"/>
      </w:r>
      <w:r w:rsidR="00F70A9D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73F2" w14:paraId="71EE4C3B" w14:textId="77777777" w:rsidTr="000B73F2">
        <w:tc>
          <w:tcPr>
            <w:tcW w:w="9629" w:type="dxa"/>
          </w:tcPr>
          <w:p w14:paraId="5DEF768E" w14:textId="4F475431" w:rsidR="000B73F2" w:rsidRPr="004361BD" w:rsidRDefault="000B73F2" w:rsidP="000B73F2">
            <w:pPr>
              <w:snapToGrid w:val="0"/>
              <w:jc w:val="both"/>
              <w:rPr>
                <w:bCs/>
              </w:rPr>
            </w:pPr>
            <w:r w:rsidRPr="004361BD">
              <w:rPr>
                <w:rFonts w:eastAsia="Malgun Gothic"/>
                <w:bCs/>
                <w:highlight w:val="green"/>
              </w:rPr>
              <w:t>Agreement</w:t>
            </w:r>
          </w:p>
          <w:p w14:paraId="46A420FE" w14:textId="77777777" w:rsidR="000B73F2" w:rsidRPr="004361BD" w:rsidRDefault="000B73F2" w:rsidP="000B73F2">
            <w:r w:rsidRPr="000B73F2">
              <w:t xml:space="preserve">On Rel-17 unified TCI framework, for any SRS resource or resource set that does not share the same indicated Rel-17 TCI state(s) as dynamic-grant/configured-grant based PUSCH and all of dedicated PUCCH resources, but can be configured as a target signal of a Rel-17 UL or, if applicable, joint TCI (hence the Rel-17 UL or, if applicable, joint TCI state pool), Rel-17 mechanism(s) which </w:t>
            </w:r>
            <w:r w:rsidRPr="00621C5B">
              <w:rPr>
                <w:highlight w:val="cyan"/>
              </w:rPr>
              <w:t>reuse mechanisms similar to the Rel-15/16 spatial relation info update</w:t>
            </w:r>
            <w:r w:rsidRPr="000B73F2">
              <w:t xml:space="preserve"> </w:t>
            </w:r>
            <w:proofErr w:type="spellStart"/>
            <w:r w:rsidRPr="000B73F2">
              <w:t>signaling</w:t>
            </w:r>
            <w:proofErr w:type="spellEnd"/>
            <w:r w:rsidRPr="000B73F2">
              <w:t>/configuration design(s) are used to update/configure such SRS (s) with Rel-17 UL or, if applicable, joint TCI state(s).</w:t>
            </w:r>
          </w:p>
          <w:p w14:paraId="21929055" w14:textId="77777777" w:rsidR="000B73F2" w:rsidRPr="004361BD" w:rsidRDefault="000B73F2" w:rsidP="000B73F2">
            <w:pPr>
              <w:numPr>
                <w:ilvl w:val="0"/>
                <w:numId w:val="7"/>
              </w:numPr>
              <w:snapToGrid w:val="0"/>
              <w:spacing w:after="0"/>
              <w:jc w:val="both"/>
            </w:pPr>
            <w:r w:rsidRPr="004361BD">
              <w:t>Including inter-cell case, where SSB with PCI different from the serving cell can be used as a source RS in Rel-17 UL, or if applicable joint, TCI state for these SRS resources</w:t>
            </w:r>
          </w:p>
          <w:p w14:paraId="0EB7E17A" w14:textId="77777777" w:rsidR="000B73F2" w:rsidRPr="004361BD" w:rsidRDefault="000B73F2" w:rsidP="000B73F2">
            <w:pPr>
              <w:numPr>
                <w:ilvl w:val="0"/>
                <w:numId w:val="7"/>
              </w:numPr>
              <w:snapToGrid w:val="0"/>
              <w:spacing w:after="0"/>
              <w:jc w:val="both"/>
              <w:rPr>
                <w:rFonts w:eastAsia="DengXian"/>
                <w:lang w:eastAsia="ko-KR"/>
              </w:rPr>
            </w:pPr>
            <w:r w:rsidRPr="004361BD">
              <w:rPr>
                <w:rFonts w:eastAsia="DengXian"/>
                <w:lang w:eastAsia="ko-KR"/>
              </w:rPr>
              <w:t>The UL PC parameter setting (including PL-RS) for the SRS resource set should be derived based on the setting associated with TCI indicated for the SRS resource with the lowest SRS-</w:t>
            </w:r>
            <w:proofErr w:type="spellStart"/>
            <w:r w:rsidRPr="004361BD">
              <w:rPr>
                <w:rFonts w:eastAsia="DengXian"/>
                <w:lang w:eastAsia="ko-KR"/>
              </w:rPr>
              <w:t>ResourceId</w:t>
            </w:r>
            <w:proofErr w:type="spellEnd"/>
            <w:r w:rsidRPr="004361BD">
              <w:rPr>
                <w:rFonts w:eastAsia="DengXian"/>
                <w:lang w:eastAsia="ko-KR"/>
              </w:rPr>
              <w:t xml:space="preserve"> in that SRS resource set</w:t>
            </w:r>
          </w:p>
          <w:p w14:paraId="3F51BB92" w14:textId="77777777" w:rsidR="000B73F2" w:rsidRPr="004361BD" w:rsidRDefault="000B73F2" w:rsidP="000B73F2">
            <w:pPr>
              <w:numPr>
                <w:ilvl w:val="0"/>
                <w:numId w:val="7"/>
              </w:numPr>
              <w:snapToGrid w:val="0"/>
              <w:spacing w:after="0"/>
              <w:jc w:val="both"/>
            </w:pPr>
            <w:r w:rsidRPr="000B73F2">
              <w:rPr>
                <w:highlight w:val="cyan"/>
              </w:rPr>
              <w:t xml:space="preserve">The MAC-CE </w:t>
            </w:r>
            <w:proofErr w:type="spellStart"/>
            <w:r w:rsidRPr="000B73F2">
              <w:rPr>
                <w:highlight w:val="cyan"/>
              </w:rPr>
              <w:t>signaling</w:t>
            </w:r>
            <w:proofErr w:type="spellEnd"/>
            <w:r w:rsidRPr="000B73F2">
              <w:rPr>
                <w:highlight w:val="cyan"/>
              </w:rPr>
              <w:t xml:space="preserve"> for the Rel-17 mechanism(s) to update the spatial relation of the AP/SP-SRS not sharing the indicated Rel-17 TCI state shall provide an ID of Rel-17 UL or, if applicable, joint TCI state instead of an RS resource ID for each AP/SP-SRS resource</w:t>
            </w:r>
            <w:r w:rsidRPr="004361BD">
              <w:t xml:space="preserve"> </w:t>
            </w:r>
          </w:p>
          <w:p w14:paraId="3D9596FF" w14:textId="77777777" w:rsidR="000B73F2" w:rsidRPr="004361BD" w:rsidRDefault="000B73F2" w:rsidP="000B73F2">
            <w:pPr>
              <w:numPr>
                <w:ilvl w:val="1"/>
                <w:numId w:val="7"/>
              </w:numPr>
              <w:snapToGrid w:val="0"/>
              <w:spacing w:after="0"/>
              <w:jc w:val="both"/>
            </w:pPr>
            <w:r w:rsidRPr="004361BD">
              <w:t xml:space="preserve">Reuse other aspects of the MAC-CE for the Rel-15/16 spatial relation info update (including </w:t>
            </w:r>
            <w:r w:rsidRPr="000B73F2">
              <w:rPr>
                <w:highlight w:val="cyan"/>
              </w:rPr>
              <w:t>'SP SRS Activation/Deactivation MAC CE'</w:t>
            </w:r>
            <w:r w:rsidRPr="004361BD">
              <w:t xml:space="preserve">, </w:t>
            </w:r>
            <w:r w:rsidRPr="000B73F2">
              <w:rPr>
                <w:highlight w:val="cyan"/>
              </w:rPr>
              <w:t>'Enhanced SP/AP SRS Spatial Relation Indication MAC CE'</w:t>
            </w:r>
            <w:r w:rsidRPr="004361BD">
              <w:t xml:space="preserve">, and </w:t>
            </w:r>
            <w:r w:rsidRPr="000B73F2">
              <w:rPr>
                <w:highlight w:val="cyan"/>
              </w:rPr>
              <w:t>'Serving Cell Set based SRS Spatial Relation Indication MAC CE'</w:t>
            </w:r>
            <w:r w:rsidRPr="004361BD">
              <w:t>)</w:t>
            </w:r>
          </w:p>
          <w:p w14:paraId="2ECE8F00" w14:textId="77777777" w:rsidR="000B73F2" w:rsidRPr="004361BD" w:rsidRDefault="000B73F2" w:rsidP="000B73F2">
            <w:pPr>
              <w:numPr>
                <w:ilvl w:val="2"/>
                <w:numId w:val="7"/>
              </w:numPr>
              <w:snapToGrid w:val="0"/>
              <w:spacing w:after="0"/>
              <w:jc w:val="both"/>
            </w:pPr>
            <w:r w:rsidRPr="004361BD">
              <w:t>Note:  The exact details are up to RAN2. </w:t>
            </w:r>
          </w:p>
          <w:p w14:paraId="6387F5D1" w14:textId="43473DE0" w:rsidR="000B73F2" w:rsidRPr="000B73F2" w:rsidRDefault="000B73F2" w:rsidP="001C3BCD">
            <w:pPr>
              <w:numPr>
                <w:ilvl w:val="0"/>
                <w:numId w:val="7"/>
              </w:numPr>
              <w:snapToGrid w:val="0"/>
              <w:spacing w:after="0"/>
              <w:jc w:val="both"/>
            </w:pPr>
            <w:r w:rsidRPr="004361BD">
              <w:t>Note: A Rel-17 UE is not required to support both this feature and optional Rel-16 features of SRS spatial relation info within the same band.</w:t>
            </w:r>
          </w:p>
        </w:tc>
      </w:tr>
    </w:tbl>
    <w:p w14:paraId="3FA8D0CB" w14:textId="0EB1F19C" w:rsidR="000B73F2" w:rsidRDefault="005B77C5" w:rsidP="001C3BCD">
      <w:pPr>
        <w:rPr>
          <w:rFonts w:eastAsiaTheme="minorEastAsia"/>
          <w:b/>
          <w:lang w:eastAsia="ko-KR"/>
        </w:rPr>
      </w:pPr>
      <w:r w:rsidRPr="005B77C5">
        <w:rPr>
          <w:rFonts w:eastAsiaTheme="minorEastAsia" w:hint="eastAsia"/>
          <w:b/>
          <w:lang w:eastAsia="zh-CN"/>
        </w:rPr>
        <w:t>O</w:t>
      </w:r>
      <w:r w:rsidRPr="005B77C5">
        <w:rPr>
          <w:rFonts w:eastAsiaTheme="minorEastAsia"/>
          <w:b/>
          <w:lang w:eastAsia="zh-CN"/>
        </w:rPr>
        <w:t xml:space="preserve">bservation 1: In Rel-15/16, </w:t>
      </w:r>
      <w:r w:rsidRPr="005B77C5">
        <w:rPr>
          <w:b/>
          <w:lang w:eastAsia="ko-KR"/>
        </w:rPr>
        <w:t xml:space="preserve">SP SRS Activation/Deactivation MAC CE, </w:t>
      </w:r>
      <w:r w:rsidRPr="005B77C5">
        <w:rPr>
          <w:rFonts w:eastAsiaTheme="minorEastAsia"/>
          <w:b/>
          <w:lang w:eastAsia="ko-KR"/>
        </w:rPr>
        <w:t>Enhanced SP/AP SRS Spatial Relation Indication MAC CE and Serving Cell Set based SRS Spatial Relation Indication MAC CE can be used to indicate spatial relation for SRS resources.</w:t>
      </w:r>
    </w:p>
    <w:p w14:paraId="7EAAEC26" w14:textId="6B2BF717" w:rsidR="00F32150" w:rsidRDefault="00217D3E" w:rsidP="001C3BCD">
      <w:r>
        <w:rPr>
          <w:rFonts w:eastAsiaTheme="minorEastAsia"/>
          <w:lang w:eastAsia="ko-KR"/>
        </w:rPr>
        <w:lastRenderedPageBreak/>
        <w:t xml:space="preserve">The </w:t>
      </w:r>
      <w:r w:rsidR="00022D3B" w:rsidRPr="00022D3B">
        <w:rPr>
          <w:rFonts w:eastAsiaTheme="minorEastAsia"/>
          <w:lang w:eastAsia="ko-KR"/>
        </w:rPr>
        <w:t xml:space="preserve">above </w:t>
      </w:r>
      <w:r w:rsidR="00022D3B">
        <w:rPr>
          <w:rFonts w:eastAsiaTheme="minorEastAsia"/>
          <w:lang w:eastAsia="ko-KR"/>
        </w:rPr>
        <w:t xml:space="preserve">three </w:t>
      </w:r>
      <w:r>
        <w:rPr>
          <w:rFonts w:eastAsiaTheme="minorEastAsia"/>
          <w:lang w:eastAsia="ko-KR"/>
        </w:rPr>
        <w:t xml:space="preserve">Rel-15/16 MAC CEs all have a field called Resource ID, which </w:t>
      </w:r>
      <w:r w:rsidRPr="008B1243">
        <w:rPr>
          <w:noProof/>
        </w:rPr>
        <w:t>contains an identifier of the resource used for spatial relations</w:t>
      </w:r>
      <w:r>
        <w:rPr>
          <w:noProof/>
        </w:rPr>
        <w:t xml:space="preserve">hip derivation for </w:t>
      </w:r>
      <w:r w:rsidR="00D11EA5">
        <w:rPr>
          <w:noProof/>
        </w:rPr>
        <w:t xml:space="preserve">a </w:t>
      </w:r>
      <w:r>
        <w:rPr>
          <w:noProof/>
        </w:rPr>
        <w:t>SRS resource</w:t>
      </w:r>
      <w:r w:rsidRPr="008B1243">
        <w:t>.</w:t>
      </w:r>
      <w:r w:rsidR="00C50904">
        <w:t xml:space="preserve"> We take the </w:t>
      </w:r>
      <w:r w:rsidR="00C50904" w:rsidRPr="00C50904">
        <w:t>SP SRS Activation/Deactivation MAC CE</w:t>
      </w:r>
      <w:r w:rsidR="00C50904">
        <w:t xml:space="preserve"> as an example, the format and the field description are extracted as follows.</w:t>
      </w:r>
    </w:p>
    <w:p w14:paraId="4AFB8E82" w14:textId="1B27F18E" w:rsidR="000A5A5C" w:rsidRPr="008B1243" w:rsidRDefault="00B01AA0" w:rsidP="000A5A5C">
      <w:pPr>
        <w:pStyle w:val="TH"/>
      </w:pPr>
      <w:r w:rsidRPr="008B1243">
        <w:object w:dxaOrig="5700" w:dyaOrig="4995" w14:anchorId="09A2F0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5pt;height:199.3pt" o:ole="">
            <v:imagedata r:id="rId9" o:title=""/>
          </v:shape>
          <o:OLEObject Type="Embed" ProgID="Visio.Drawing.15" ShapeID="_x0000_i1025" DrawAspect="Content" ObjectID="_1712435799" r:id="rId10"/>
        </w:object>
      </w:r>
    </w:p>
    <w:p w14:paraId="2F96DC02" w14:textId="77777777" w:rsidR="000A5A5C" w:rsidRPr="008B1243" w:rsidRDefault="000A5A5C" w:rsidP="000A5A5C">
      <w:pPr>
        <w:pStyle w:val="TF"/>
        <w:rPr>
          <w:lang w:eastAsia="ko-KR"/>
        </w:rPr>
      </w:pPr>
      <w:r w:rsidRPr="008B1243">
        <w:rPr>
          <w:noProof/>
          <w:lang w:eastAsia="ko-KR"/>
        </w:rPr>
        <w:t xml:space="preserve">Figure 6.1.3.17-1: </w:t>
      </w:r>
      <w:r w:rsidRPr="008B1243">
        <w:rPr>
          <w:lang w:eastAsia="ko-KR"/>
        </w:rPr>
        <w:t>SP SRS Activation/Deactivation MAC 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1AA0" w14:paraId="00534B6D" w14:textId="77777777" w:rsidTr="00B01AA0">
        <w:tc>
          <w:tcPr>
            <w:tcW w:w="9629" w:type="dxa"/>
          </w:tcPr>
          <w:p w14:paraId="71C727EB" w14:textId="28E756A3" w:rsidR="00B01AA0" w:rsidRPr="00321648" w:rsidRDefault="00321648" w:rsidP="00FF3566">
            <w:pPr>
              <w:pStyle w:val="B1"/>
              <w:rPr>
                <w:noProof/>
              </w:rPr>
            </w:pPr>
            <w:r w:rsidRPr="00321648">
              <w:rPr>
                <w:noProof/>
                <w:highlight w:val="cyan"/>
              </w:rPr>
              <w:t>Resource ID</w:t>
            </w:r>
            <w:r w:rsidRPr="00321648">
              <w:rPr>
                <w:noProof/>
                <w:highlight w:val="cyan"/>
                <w:vertAlign w:val="subscript"/>
              </w:rPr>
              <w:t>i</w:t>
            </w:r>
            <w:r w:rsidRPr="00321648">
              <w:rPr>
                <w:noProof/>
                <w:highlight w:val="cyan"/>
              </w:rPr>
              <w:t xml:space="preserve">: This field contains an identifier of the resource used for spatial relationship derivation for SRS resource </w:t>
            </w:r>
            <w:r w:rsidRPr="00321648">
              <w:rPr>
                <w:highlight w:val="cyan"/>
              </w:rPr>
              <w:t>i.</w:t>
            </w:r>
            <w:r w:rsidRPr="008B1243">
              <w:t xml:space="preserve"> </w:t>
            </w:r>
            <w:r w:rsidRPr="008B1243">
              <w:rPr>
                <w:noProof/>
              </w:rPr>
              <w:t>Resource ID</w:t>
            </w:r>
            <w:r w:rsidRPr="008B1243">
              <w:rPr>
                <w:noProof/>
                <w:vertAlign w:val="subscript"/>
              </w:rPr>
              <w:t>0</w:t>
            </w:r>
            <w:r w:rsidRPr="008B1243">
              <w:t xml:space="preserve"> refers to the first </w:t>
            </w:r>
            <w:r w:rsidRPr="008B1243">
              <w:rPr>
                <w:noProof/>
              </w:rPr>
              <w:t xml:space="preserve">SRS resource </w:t>
            </w:r>
            <w:r w:rsidRPr="008B1243">
              <w:t xml:space="preserve">within the resource set, </w:t>
            </w:r>
            <w:r w:rsidRPr="008B1243">
              <w:rPr>
                <w:noProof/>
              </w:rPr>
              <w:t>Resource ID</w:t>
            </w:r>
            <w:r w:rsidRPr="008B1243">
              <w:rPr>
                <w:noProof/>
                <w:vertAlign w:val="subscript"/>
              </w:rPr>
              <w:t>1</w:t>
            </w:r>
            <w:r w:rsidRPr="008B1243">
              <w:t xml:space="preserve"> to the second one and so on. If </w:t>
            </w:r>
            <w:r w:rsidRPr="008B1243">
              <w:rPr>
                <w:noProof/>
              </w:rPr>
              <w:t>F</w:t>
            </w:r>
            <w:r w:rsidRPr="008B1243">
              <w:rPr>
                <w:noProof/>
                <w:vertAlign w:val="subscript"/>
              </w:rPr>
              <w:t>i</w:t>
            </w:r>
            <w:r w:rsidRPr="008B1243">
              <w:rPr>
                <w:noProof/>
              </w:rPr>
              <w:t xml:space="preserve"> is set to 0, and the first bit of this field is set to 1, the remainder of this field contains </w:t>
            </w:r>
            <w:r w:rsidRPr="008B1243">
              <w:rPr>
                <w:i/>
              </w:rPr>
              <w:t>SSB-Index</w:t>
            </w:r>
            <w:r w:rsidRPr="008B1243">
              <w:t xml:space="preserve"> as specified in TS 38.331 [5]. If </w:t>
            </w:r>
            <w:r w:rsidRPr="008B1243">
              <w:rPr>
                <w:noProof/>
              </w:rPr>
              <w:t>F</w:t>
            </w:r>
            <w:r w:rsidRPr="008B1243">
              <w:rPr>
                <w:noProof/>
                <w:vertAlign w:val="subscript"/>
              </w:rPr>
              <w:t>i</w:t>
            </w:r>
            <w:r w:rsidRPr="008B1243">
              <w:rPr>
                <w:noProof/>
              </w:rPr>
              <w:t xml:space="preserve"> is set to 0, and the first bit of this field is set to 0, the remainder </w:t>
            </w:r>
            <w:r w:rsidRPr="008B1243">
              <w:rPr>
                <w:noProof/>
                <w:lang w:eastAsia="ko-KR"/>
              </w:rPr>
              <w:t xml:space="preserve">of </w:t>
            </w:r>
            <w:r w:rsidRPr="008B1243">
              <w:rPr>
                <w:noProof/>
              </w:rPr>
              <w:t xml:space="preserve">this field contains </w:t>
            </w:r>
            <w:r w:rsidRPr="008B1243">
              <w:rPr>
                <w:i/>
              </w:rPr>
              <w:t>SRS-</w:t>
            </w:r>
            <w:proofErr w:type="spellStart"/>
            <w:r w:rsidRPr="008B1243">
              <w:rPr>
                <w:i/>
              </w:rPr>
              <w:t>ResourceId</w:t>
            </w:r>
            <w:proofErr w:type="spellEnd"/>
            <w:r w:rsidRPr="008B1243">
              <w:t xml:space="preserve"> as specified in TS 38.331 [5]. The length of the field is 7 bits. </w:t>
            </w:r>
            <w:r w:rsidRPr="008B1243">
              <w:rPr>
                <w:noProof/>
              </w:rPr>
              <w:t xml:space="preserve">This field is only present if MAC CE is used for activation, i.e. </w:t>
            </w:r>
            <w:r w:rsidRPr="008B1243">
              <w:rPr>
                <w:noProof/>
                <w:lang w:eastAsia="ko-KR"/>
              </w:rPr>
              <w:t xml:space="preserve">the </w:t>
            </w:r>
            <w:r w:rsidRPr="008B1243">
              <w:rPr>
                <w:noProof/>
              </w:rPr>
              <w:t>A/D field is set to 1;</w:t>
            </w:r>
          </w:p>
        </w:tc>
      </w:tr>
    </w:tbl>
    <w:p w14:paraId="10B323F8" w14:textId="3C783477" w:rsidR="00C50904" w:rsidRDefault="002C4EFA" w:rsidP="001C3BC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unified TCI framework, ac</w:t>
      </w:r>
      <w:r w:rsidR="00A52536">
        <w:rPr>
          <w:rFonts w:eastAsiaTheme="minorEastAsia"/>
          <w:lang w:eastAsia="zh-CN"/>
        </w:rPr>
        <w:t>cording to the RAN1 agreement,</w:t>
      </w:r>
      <w:r w:rsidR="007F424B"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eastAsia="zh-CN"/>
        </w:rPr>
        <w:t>Resource ID field in the MAC CE should be able to refer to a UL-only or a joint TCI state.</w:t>
      </w:r>
    </w:p>
    <w:p w14:paraId="4B88C2C0" w14:textId="0A5191BD" w:rsidR="00A52536" w:rsidRPr="00A52536" w:rsidRDefault="00C45E6D" w:rsidP="001C3BCD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4</w:t>
      </w:r>
      <w:r w:rsidR="00A52536" w:rsidRPr="00A52536">
        <w:rPr>
          <w:rFonts w:eastAsiaTheme="minorEastAsia"/>
          <w:b/>
          <w:lang w:eastAsia="zh-CN"/>
        </w:rPr>
        <w:t xml:space="preserve">: </w:t>
      </w:r>
      <w:r w:rsidR="00A52536" w:rsidRPr="00A52536">
        <w:rPr>
          <w:rFonts w:eastAsiaTheme="minorEastAsia" w:hint="eastAsia"/>
          <w:b/>
          <w:lang w:eastAsia="zh-CN"/>
        </w:rPr>
        <w:t>I</w:t>
      </w:r>
      <w:r w:rsidR="00A52536" w:rsidRPr="00A52536">
        <w:rPr>
          <w:rFonts w:eastAsiaTheme="minorEastAsia"/>
          <w:b/>
          <w:lang w:eastAsia="zh-CN"/>
        </w:rPr>
        <w:t xml:space="preserve">n the unified TCI framework, the Resource ID field in </w:t>
      </w:r>
      <w:r w:rsidR="00BF3FA9" w:rsidRPr="005B77C5">
        <w:rPr>
          <w:b/>
          <w:lang w:eastAsia="ko-KR"/>
        </w:rPr>
        <w:t xml:space="preserve">SP SRS Activation/Deactivation MAC CE, </w:t>
      </w:r>
      <w:r w:rsidR="00BF3FA9" w:rsidRPr="005B77C5">
        <w:rPr>
          <w:rFonts w:eastAsiaTheme="minorEastAsia"/>
          <w:b/>
          <w:lang w:eastAsia="ko-KR"/>
        </w:rPr>
        <w:t>Enhanced SP/AP SRS Spatial Relation Indication MAC CE and Serving Cell Set based SRS Spatial Relation Indication MAC CE</w:t>
      </w:r>
      <w:r w:rsidR="00A52536" w:rsidRPr="00A52536">
        <w:rPr>
          <w:rFonts w:eastAsiaTheme="minorEastAsia"/>
          <w:b/>
          <w:lang w:eastAsia="zh-CN"/>
        </w:rPr>
        <w:t xml:space="preserve"> should be able to refer to a UL-only or a joint TCI state.</w:t>
      </w:r>
      <w:r w:rsidR="007543F8">
        <w:rPr>
          <w:rFonts w:eastAsiaTheme="minorEastAsia"/>
          <w:b/>
          <w:lang w:eastAsia="zh-CN"/>
        </w:rPr>
        <w:t xml:space="preserve"> RAN2 to discuss how to capture this.</w:t>
      </w:r>
    </w:p>
    <w:p w14:paraId="38466450" w14:textId="77777777" w:rsidR="006D38FE" w:rsidRDefault="00E206A4" w:rsidP="006D38FE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Conclusion</w:t>
      </w:r>
    </w:p>
    <w:p w14:paraId="43ACFECD" w14:textId="53FF13BB" w:rsidR="00C15C0D" w:rsidRDefault="00250192" w:rsidP="00C15C0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</w:t>
      </w:r>
      <w:r w:rsidR="00072690">
        <w:rPr>
          <w:rFonts w:eastAsia="SimSun"/>
          <w:lang w:eastAsia="zh-CN"/>
        </w:rPr>
        <w:t xml:space="preserve">we </w:t>
      </w:r>
      <w:r w:rsidR="00C541E7">
        <w:rPr>
          <w:rFonts w:eastAsia="SimSun"/>
          <w:lang w:eastAsia="zh-CN"/>
        </w:rPr>
        <w:t xml:space="preserve">have the following </w:t>
      </w:r>
      <w:r w:rsidR="00FA09DE">
        <w:rPr>
          <w:rFonts w:eastAsia="SimSun"/>
          <w:lang w:eastAsia="zh-CN"/>
        </w:rPr>
        <w:t>proposals</w:t>
      </w:r>
      <w:r w:rsidR="009E30E6">
        <w:rPr>
          <w:rFonts w:eastAsia="SimSun"/>
          <w:lang w:eastAsia="zh-CN"/>
        </w:rPr>
        <w:t xml:space="preserve">. </w:t>
      </w:r>
    </w:p>
    <w:p w14:paraId="02499F60" w14:textId="0209BA39" w:rsidR="00C45E6D" w:rsidRPr="00DD1E5B" w:rsidRDefault="005031EF" w:rsidP="00DD1E5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 w:rsidRPr="00C57E40">
        <w:rPr>
          <w:rFonts w:eastAsiaTheme="minorEastAsia"/>
          <w:b/>
          <w:lang w:eastAsia="zh-CN"/>
        </w:rPr>
        <w:t xml:space="preserve">: For the Unified TCI States Activation/Deactivation MAC CE design, </w:t>
      </w:r>
      <w:r w:rsidR="00DD1E5B">
        <w:rPr>
          <w:rFonts w:eastAsiaTheme="minorEastAsia"/>
          <w:b/>
          <w:lang w:eastAsia="zh-CN"/>
        </w:rPr>
        <w:t xml:space="preserve">the octet containing P1 to P8 is present </w:t>
      </w:r>
      <w:r w:rsidR="00DD1E5B" w:rsidRPr="00DD1E5B">
        <w:rPr>
          <w:rFonts w:eastAsiaTheme="minorEastAsia"/>
          <w:b/>
          <w:lang w:eastAsia="zh-CN"/>
        </w:rPr>
        <w:t xml:space="preserve">only when the </w:t>
      </w:r>
      <w:r w:rsidR="00DD1E5B" w:rsidRPr="00DD1E5B">
        <w:rPr>
          <w:rFonts w:eastAsiaTheme="minorEastAsia"/>
          <w:b/>
          <w:i/>
          <w:lang w:eastAsia="zh-CN"/>
        </w:rPr>
        <w:t>unifiedtci-StateType-r17</w:t>
      </w:r>
      <w:r w:rsidR="00DD1E5B" w:rsidRPr="00DD1E5B">
        <w:rPr>
          <w:rFonts w:eastAsiaTheme="minorEastAsia"/>
          <w:b/>
          <w:lang w:eastAsia="zh-CN"/>
        </w:rPr>
        <w:t xml:space="preserve"> is configured to </w:t>
      </w:r>
      <w:proofErr w:type="spellStart"/>
      <w:r w:rsidR="00DD1E5B" w:rsidRPr="00DD1E5B">
        <w:rPr>
          <w:rFonts w:eastAsiaTheme="minorEastAsia"/>
          <w:b/>
          <w:i/>
          <w:lang w:eastAsia="zh-CN"/>
        </w:rPr>
        <w:t>separateULDL</w:t>
      </w:r>
      <w:proofErr w:type="spellEnd"/>
      <w:r w:rsidR="00DD1E5B" w:rsidRPr="00DD1E5B">
        <w:rPr>
          <w:rFonts w:eastAsiaTheme="minorEastAsia"/>
          <w:b/>
          <w:lang w:eastAsia="zh-CN"/>
        </w:rPr>
        <w:t xml:space="preserve"> in TS38.331 for the serving cell indicated by the Serving Cell ID.</w:t>
      </w:r>
    </w:p>
    <w:p w14:paraId="40D07E96" w14:textId="6C244CEC" w:rsidR="00C45E6D" w:rsidRPr="00601D53" w:rsidRDefault="00DD1E5B" w:rsidP="00C45E6D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="00F30CE0">
        <w:rPr>
          <w:rFonts w:eastAsiaTheme="minorEastAsia"/>
          <w:b/>
          <w:lang w:eastAsia="zh-CN"/>
        </w:rPr>
        <w:t>: The “D/L”</w:t>
      </w:r>
      <w:r w:rsidR="00C45E6D">
        <w:rPr>
          <w:rFonts w:eastAsiaTheme="minorEastAsia"/>
          <w:b/>
          <w:lang w:eastAsia="zh-CN"/>
        </w:rPr>
        <w:t xml:space="preserve"> field in the MAC CE figure should be </w:t>
      </w:r>
      <w:r w:rsidR="00F30CE0">
        <w:rPr>
          <w:rFonts w:eastAsiaTheme="minorEastAsia"/>
          <w:b/>
          <w:lang w:eastAsia="zh-CN"/>
        </w:rPr>
        <w:t>changed</w:t>
      </w:r>
      <w:r w:rsidR="00C45E6D">
        <w:rPr>
          <w:rFonts w:eastAsiaTheme="minorEastAsia"/>
          <w:b/>
          <w:lang w:eastAsia="zh-CN"/>
        </w:rPr>
        <w:t xml:space="preserve"> to “D/U”.</w:t>
      </w:r>
    </w:p>
    <w:p w14:paraId="7BFA5CDA" w14:textId="77777777" w:rsidR="005031EF" w:rsidRDefault="005031EF" w:rsidP="005031EF">
      <w:pPr>
        <w:rPr>
          <w:rFonts w:eastAsiaTheme="minorEastAsia"/>
          <w:b/>
          <w:lang w:eastAsia="ko-KR"/>
        </w:rPr>
      </w:pPr>
      <w:r w:rsidRPr="005B77C5">
        <w:rPr>
          <w:rFonts w:eastAsiaTheme="minorEastAsia" w:hint="eastAsia"/>
          <w:b/>
          <w:lang w:eastAsia="zh-CN"/>
        </w:rPr>
        <w:t>O</w:t>
      </w:r>
      <w:r w:rsidRPr="005B77C5">
        <w:rPr>
          <w:rFonts w:eastAsiaTheme="minorEastAsia"/>
          <w:b/>
          <w:lang w:eastAsia="zh-CN"/>
        </w:rPr>
        <w:t xml:space="preserve">bservation 1: In Rel-15/16, </w:t>
      </w:r>
      <w:r w:rsidRPr="005B77C5">
        <w:rPr>
          <w:b/>
          <w:lang w:eastAsia="ko-KR"/>
        </w:rPr>
        <w:t xml:space="preserve">SP SRS Activation/Deactivation MAC CE, </w:t>
      </w:r>
      <w:r w:rsidRPr="005B77C5">
        <w:rPr>
          <w:rFonts w:eastAsiaTheme="minorEastAsia"/>
          <w:b/>
          <w:lang w:eastAsia="ko-KR"/>
        </w:rPr>
        <w:t>Enhanced SP/AP SRS Spatial Relation Indication MAC CE and Serving Cell Set based SRS Spatial Relation Indication MAC CE can be used to indicate spatial relation for SRS resources.</w:t>
      </w:r>
    </w:p>
    <w:p w14:paraId="792C928B" w14:textId="2DA5FE3C" w:rsidR="00B42778" w:rsidRDefault="00DD1E5B" w:rsidP="003457A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</w:t>
      </w:r>
      <w:r w:rsidR="005031EF" w:rsidRPr="00A52536">
        <w:rPr>
          <w:rFonts w:eastAsiaTheme="minorEastAsia"/>
          <w:b/>
          <w:lang w:eastAsia="zh-CN"/>
        </w:rPr>
        <w:t xml:space="preserve">: </w:t>
      </w:r>
      <w:r w:rsidR="005031EF" w:rsidRPr="00A52536">
        <w:rPr>
          <w:rFonts w:eastAsiaTheme="minorEastAsia" w:hint="eastAsia"/>
          <w:b/>
          <w:lang w:eastAsia="zh-CN"/>
        </w:rPr>
        <w:t>I</w:t>
      </w:r>
      <w:r w:rsidR="005031EF" w:rsidRPr="00A52536">
        <w:rPr>
          <w:rFonts w:eastAsiaTheme="minorEastAsia"/>
          <w:b/>
          <w:lang w:eastAsia="zh-CN"/>
        </w:rPr>
        <w:t xml:space="preserve">n the unified TCI framework, the Resource ID field in </w:t>
      </w:r>
      <w:r w:rsidR="005031EF" w:rsidRPr="005B77C5">
        <w:rPr>
          <w:b/>
          <w:lang w:eastAsia="ko-KR"/>
        </w:rPr>
        <w:t xml:space="preserve">SP SRS Activation/Deactivation MAC CE, </w:t>
      </w:r>
      <w:r w:rsidR="005031EF" w:rsidRPr="005B77C5">
        <w:rPr>
          <w:rFonts w:eastAsiaTheme="minorEastAsia"/>
          <w:b/>
          <w:lang w:eastAsia="ko-KR"/>
        </w:rPr>
        <w:t>Enhanced SP/AP SRS Spatial Relation Indication MAC CE and Serving Cell Set based SRS Spatial Relation Indication MAC CE</w:t>
      </w:r>
      <w:r w:rsidR="005031EF" w:rsidRPr="00A52536">
        <w:rPr>
          <w:rFonts w:eastAsiaTheme="minorEastAsia"/>
          <w:b/>
          <w:lang w:eastAsia="zh-CN"/>
        </w:rPr>
        <w:t xml:space="preserve"> should be able to refer to a UL-only or a joint TCI state.</w:t>
      </w:r>
      <w:r w:rsidR="007543F8">
        <w:rPr>
          <w:rFonts w:eastAsiaTheme="minorEastAsia"/>
          <w:b/>
          <w:lang w:eastAsia="zh-CN"/>
        </w:rPr>
        <w:t xml:space="preserve"> RAN2 to discuss how to capture this.</w:t>
      </w:r>
    </w:p>
    <w:p w14:paraId="28BBCA9E" w14:textId="43184F85" w:rsidR="00D73587" w:rsidRPr="00D73587" w:rsidRDefault="00D73587" w:rsidP="003457A7">
      <w:pPr>
        <w:rPr>
          <w:rFonts w:eastAsiaTheme="minorEastAsia"/>
          <w:lang w:eastAsia="zh-CN"/>
        </w:rPr>
      </w:pPr>
      <w:r w:rsidRPr="00D73587">
        <w:rPr>
          <w:rFonts w:eastAsiaTheme="minorEastAsia"/>
          <w:lang w:eastAsia="zh-CN"/>
        </w:rPr>
        <w:t>We provide the TP</w:t>
      </w:r>
      <w:r>
        <w:rPr>
          <w:rFonts w:eastAsiaTheme="minorEastAsia"/>
          <w:lang w:eastAsia="zh-CN"/>
        </w:rPr>
        <w:t xml:space="preserve"> for the </w:t>
      </w:r>
      <w:r w:rsidRPr="00D73587">
        <w:rPr>
          <w:rFonts w:eastAsiaTheme="minorEastAsia"/>
          <w:lang w:eastAsia="zh-CN"/>
        </w:rPr>
        <w:t>Unified TCI States Activation/Deactivation MAC CE</w:t>
      </w:r>
      <w:r>
        <w:rPr>
          <w:rFonts w:eastAsiaTheme="minorEastAsia"/>
          <w:lang w:eastAsia="zh-CN"/>
        </w:rPr>
        <w:t xml:space="preserve"> in the annex section.</w:t>
      </w:r>
    </w:p>
    <w:p w14:paraId="2EEA8F09" w14:textId="77777777" w:rsidR="0034361D" w:rsidRPr="00C137F1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Reference</w:t>
      </w:r>
    </w:p>
    <w:p w14:paraId="51E53A0B" w14:textId="68FA08A4" w:rsidR="009B7B2B" w:rsidRDefault="00A52662" w:rsidP="00092112">
      <w:pPr>
        <w:pStyle w:val="B3"/>
        <w:numPr>
          <w:ilvl w:val="0"/>
          <w:numId w:val="4"/>
        </w:numPr>
        <w:rPr>
          <w:rFonts w:eastAsia="DengXian"/>
          <w:sz w:val="18"/>
          <w:szCs w:val="22"/>
          <w:lang w:val="en-US" w:eastAsia="zh-CN"/>
        </w:rPr>
      </w:pPr>
      <w:bookmarkStart w:id="1" w:name="_Ref101795302"/>
      <w:r>
        <w:rPr>
          <w:rFonts w:eastAsia="DengXian"/>
          <w:sz w:val="18"/>
          <w:szCs w:val="22"/>
          <w:lang w:val="en-US" w:eastAsia="zh-CN"/>
        </w:rPr>
        <w:t>RAN1 #108-e, Chair notes.</w:t>
      </w:r>
      <w:bookmarkEnd w:id="1"/>
    </w:p>
    <w:p w14:paraId="2BBD78BC" w14:textId="33B87D73" w:rsidR="000B27E7" w:rsidRPr="000B27E7" w:rsidRDefault="000B27E7" w:rsidP="000B27E7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lastRenderedPageBreak/>
        <w:t>Annex</w:t>
      </w:r>
    </w:p>
    <w:p w14:paraId="5CD621D7" w14:textId="06646F3A" w:rsidR="00F4369C" w:rsidRDefault="00F4369C" w:rsidP="00F4369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jc w:val="center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START OF CHANGE</w:t>
      </w:r>
    </w:p>
    <w:p w14:paraId="518A7DF2" w14:textId="77777777" w:rsidR="00601D53" w:rsidRPr="00601D53" w:rsidRDefault="00601D53" w:rsidP="00601D53">
      <w:pPr>
        <w:pStyle w:val="Heading4"/>
        <w:rPr>
          <w:rFonts w:ascii="Arial" w:hAnsi="Arial" w:cs="Arial"/>
          <w:b w:val="0"/>
          <w:noProof/>
          <w:sz w:val="24"/>
          <w:szCs w:val="24"/>
        </w:rPr>
      </w:pPr>
      <w:bookmarkStart w:id="2" w:name="_Toc100872150"/>
      <w:r w:rsidRPr="00601D53">
        <w:rPr>
          <w:rFonts w:ascii="Arial" w:hAnsi="Arial" w:cs="Arial"/>
          <w:b w:val="0"/>
          <w:noProof/>
          <w:sz w:val="24"/>
          <w:szCs w:val="24"/>
        </w:rPr>
        <w:t>6.1.3.47</w:t>
      </w:r>
      <w:r w:rsidRPr="00601D53">
        <w:rPr>
          <w:rFonts w:ascii="Arial" w:hAnsi="Arial" w:cs="Arial"/>
          <w:b w:val="0"/>
          <w:noProof/>
          <w:sz w:val="24"/>
          <w:szCs w:val="24"/>
        </w:rPr>
        <w:tab/>
        <w:t>Unified TCI States Activation/Deactivation MAC CE</w:t>
      </w:r>
      <w:bookmarkEnd w:id="2"/>
    </w:p>
    <w:p w14:paraId="490E8C26" w14:textId="77777777" w:rsidR="00601D53" w:rsidRPr="008B1243" w:rsidRDefault="00601D53" w:rsidP="00601D53">
      <w:pPr>
        <w:rPr>
          <w:noProof/>
        </w:rPr>
      </w:pPr>
      <w:r w:rsidRPr="008B1243">
        <w:rPr>
          <w:noProof/>
        </w:rPr>
        <w:t>The Unified TCI States Activation/Deactivation MAC CE is identified by a MAC subheader with eLCID as specified in Table 6.2.1-1b. It has a variable size consisting of following fields:</w:t>
      </w:r>
    </w:p>
    <w:p w14:paraId="4E236279" w14:textId="77777777" w:rsidR="00601D53" w:rsidRPr="008B1243" w:rsidRDefault="00601D53" w:rsidP="00601D53">
      <w:pPr>
        <w:pStyle w:val="B1"/>
        <w:rPr>
          <w:noProof/>
        </w:rPr>
      </w:pPr>
      <w:r w:rsidRPr="008B1243">
        <w:rPr>
          <w:noProof/>
        </w:rPr>
        <w:t>-</w:t>
      </w:r>
      <w:r w:rsidRPr="008B1243">
        <w:rPr>
          <w:noProof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8B1243">
        <w:rPr>
          <w:i/>
          <w:iCs/>
          <w:noProof/>
        </w:rPr>
        <w:t>simultaneousU-TCI-UpdateList1</w:t>
      </w:r>
      <w:r w:rsidRPr="008B1243">
        <w:rPr>
          <w:noProof/>
        </w:rPr>
        <w:t xml:space="preserve">, </w:t>
      </w:r>
      <w:r w:rsidRPr="008B1243">
        <w:rPr>
          <w:i/>
          <w:iCs/>
          <w:noProof/>
        </w:rPr>
        <w:t>simultaneousU-TCI-UpdateList2</w:t>
      </w:r>
      <w:r w:rsidRPr="008B1243">
        <w:rPr>
          <w:noProof/>
        </w:rPr>
        <w:t xml:space="preserve">, </w:t>
      </w:r>
      <w:r w:rsidRPr="008B1243">
        <w:rPr>
          <w:i/>
          <w:iCs/>
          <w:noProof/>
        </w:rPr>
        <w:t>simultaneousU-TCI-UpdateList3</w:t>
      </w:r>
      <w:r w:rsidRPr="008B1243">
        <w:rPr>
          <w:noProof/>
        </w:rPr>
        <w:t xml:space="preserve"> or </w:t>
      </w:r>
      <w:r w:rsidRPr="008B1243">
        <w:rPr>
          <w:i/>
          <w:iCs/>
          <w:noProof/>
        </w:rPr>
        <w:t>simultaneousU-TCI-UpdateList4</w:t>
      </w:r>
      <w:r w:rsidRPr="008B1243">
        <w:rPr>
          <w:noProof/>
        </w:rPr>
        <w:t xml:space="preserve"> as specified in TS 38.331 [5], this MAC CE applies to all theServing Cells in the set </w:t>
      </w:r>
      <w:r w:rsidRPr="008B1243">
        <w:rPr>
          <w:i/>
          <w:iCs/>
          <w:noProof/>
        </w:rPr>
        <w:t>simultaneousU-TCI-UpdateList1</w:t>
      </w:r>
      <w:r w:rsidRPr="008B1243">
        <w:rPr>
          <w:noProof/>
        </w:rPr>
        <w:t xml:space="preserve">, </w:t>
      </w:r>
      <w:r w:rsidRPr="008B1243">
        <w:rPr>
          <w:i/>
          <w:iCs/>
          <w:noProof/>
        </w:rPr>
        <w:t>simultaneousU-TCI-UpdateList2</w:t>
      </w:r>
      <w:r w:rsidRPr="008B1243">
        <w:rPr>
          <w:noProof/>
        </w:rPr>
        <w:t>,</w:t>
      </w:r>
      <w:r w:rsidRPr="008B1243">
        <w:rPr>
          <w:i/>
          <w:iCs/>
          <w:noProof/>
        </w:rPr>
        <w:t xml:space="preserve"> simultaneousU-TCI-UpdateList3</w:t>
      </w:r>
      <w:r w:rsidRPr="008B1243">
        <w:rPr>
          <w:noProof/>
        </w:rPr>
        <w:t xml:space="preserve"> or </w:t>
      </w:r>
      <w:r w:rsidRPr="008B1243">
        <w:rPr>
          <w:i/>
          <w:iCs/>
          <w:noProof/>
        </w:rPr>
        <w:t>simultaneousU-TCI-UpdateList4</w:t>
      </w:r>
      <w:r w:rsidRPr="008B1243">
        <w:rPr>
          <w:noProof/>
        </w:rPr>
        <w:t>, respectively;</w:t>
      </w:r>
    </w:p>
    <w:p w14:paraId="3E859F8A" w14:textId="77777777" w:rsidR="00601D53" w:rsidRPr="008B1243" w:rsidRDefault="00601D53" w:rsidP="00601D53">
      <w:pPr>
        <w:pStyle w:val="B1"/>
        <w:rPr>
          <w:noProof/>
        </w:rPr>
      </w:pPr>
      <w:r w:rsidRPr="008B1243">
        <w:rPr>
          <w:noProof/>
        </w:rPr>
        <w:t>-</w:t>
      </w:r>
      <w:r w:rsidRPr="008B1243">
        <w:rPr>
          <w:noProof/>
        </w:rPr>
        <w:tab/>
        <w:t xml:space="preserve">DL BWP ID: This field indicates a DL BWP for which the MAC CE applies as the codepoint of the DCI bandwidth </w:t>
      </w:r>
      <w:r w:rsidRPr="008B1243">
        <w:rPr>
          <w:i/>
          <w:iCs/>
          <w:noProof/>
        </w:rPr>
        <w:t>part indicator</w:t>
      </w:r>
      <w:r w:rsidRPr="008B1243">
        <w:rPr>
          <w:noProof/>
        </w:rPr>
        <w:t xml:space="preserve"> field as specified in TS 38.212 [9]. The length of the BWP ID field is 2 bits;</w:t>
      </w:r>
    </w:p>
    <w:p w14:paraId="274633F8" w14:textId="77777777" w:rsidR="00601D53" w:rsidRPr="008B1243" w:rsidRDefault="00601D53" w:rsidP="00601D53">
      <w:pPr>
        <w:pStyle w:val="B1"/>
        <w:rPr>
          <w:noProof/>
        </w:rPr>
      </w:pPr>
      <w:r w:rsidRPr="008B1243">
        <w:rPr>
          <w:noProof/>
        </w:rPr>
        <w:t>-</w:t>
      </w:r>
      <w:r w:rsidRPr="008B1243">
        <w:rPr>
          <w:noProof/>
        </w:rPr>
        <w:tab/>
        <w:t xml:space="preserve">UL BWP ID: This field indicates a UL BWP for which the MAC CE applies as the codepoint of the DCI bandwidth </w:t>
      </w:r>
      <w:r w:rsidRPr="008B1243">
        <w:rPr>
          <w:i/>
          <w:iCs/>
          <w:noProof/>
        </w:rPr>
        <w:t>part indicator</w:t>
      </w:r>
      <w:r w:rsidRPr="008B1243">
        <w:rPr>
          <w:noProof/>
        </w:rPr>
        <w:t xml:space="preserve"> field as specified in TS 38.212 [9]. The length of the BWP ID field is 2 bits;</w:t>
      </w:r>
    </w:p>
    <w:p w14:paraId="4B448BD5" w14:textId="0300AEAB" w:rsidR="00601D53" w:rsidRPr="008B1243" w:rsidRDefault="00601D53" w:rsidP="00601D53">
      <w:pPr>
        <w:pStyle w:val="B1"/>
        <w:rPr>
          <w:noProof/>
        </w:rPr>
      </w:pPr>
      <w:r w:rsidRPr="008B1243">
        <w:rPr>
          <w:noProof/>
        </w:rPr>
        <w:t>-</w:t>
      </w:r>
      <w:r w:rsidRPr="008B1243">
        <w:rPr>
          <w:noProof/>
        </w:rPr>
        <w:tab/>
        <w:t>P</w:t>
      </w:r>
      <w:r w:rsidRPr="008B1243">
        <w:rPr>
          <w:noProof/>
          <w:vertAlign w:val="subscript"/>
        </w:rPr>
        <w:t>i</w:t>
      </w:r>
      <w:r w:rsidRPr="008B1243">
        <w:rPr>
          <w:noProof/>
        </w:rPr>
        <w:t xml:space="preserve">: </w:t>
      </w:r>
      <w:ins w:id="3" w:author="guzhifang" w:date="2022-04-25T16:30:00Z">
        <w:r w:rsidR="007D363B" w:rsidRPr="00793D0D">
          <w:rPr>
            <w:rFonts w:eastAsiaTheme="minorEastAsia"/>
            <w:i/>
            <w:u w:val="single"/>
            <w:lang w:eastAsia="zh-CN"/>
          </w:rPr>
          <w:t xml:space="preserve">This field is present only when the </w:t>
        </w:r>
        <w:r w:rsidR="007D363B" w:rsidRPr="00793D0D">
          <w:rPr>
            <w:i/>
            <w:u w:val="single"/>
          </w:rPr>
          <w:t xml:space="preserve">unifiedtci-StateType-r17 is configured to </w:t>
        </w:r>
        <w:proofErr w:type="spellStart"/>
        <w:r w:rsidR="007D363B" w:rsidRPr="00793D0D">
          <w:rPr>
            <w:i/>
            <w:u w:val="single"/>
          </w:rPr>
          <w:t>separateULDL</w:t>
        </w:r>
        <w:proofErr w:type="spellEnd"/>
        <w:r w:rsidR="007D363B" w:rsidRPr="00793D0D">
          <w:rPr>
            <w:i/>
            <w:u w:val="single"/>
          </w:rPr>
          <w:t xml:space="preserve"> in TS38.331 for the serving cell indicated by the Serving Cell ID.</w:t>
        </w:r>
        <w:r w:rsidR="007D363B">
          <w:rPr>
            <w:i/>
            <w:u w:val="single"/>
          </w:rPr>
          <w:t xml:space="preserve"> </w:t>
        </w:r>
      </w:ins>
      <w:r w:rsidRPr="008B1243">
        <w:rPr>
          <w:noProof/>
        </w:rPr>
        <w:t>This field indicates whether each TCI codepoint has multiple TCI states or single TCI state. If P</w:t>
      </w:r>
      <w:r w:rsidRPr="008B1243">
        <w:rPr>
          <w:noProof/>
          <w:vertAlign w:val="subscript"/>
        </w:rPr>
        <w:t>i</w:t>
      </w:r>
      <w:r w:rsidRPr="008B1243">
        <w:rPr>
          <w:noProof/>
        </w:rPr>
        <w:t xml:space="preserve"> field set to 1, it indicates that i</w:t>
      </w:r>
      <w:r w:rsidRPr="008B1243">
        <w:rPr>
          <w:noProof/>
          <w:vertAlign w:val="superscript"/>
        </w:rPr>
        <w:t>th</w:t>
      </w:r>
      <w:r w:rsidRPr="008B1243">
        <w:rPr>
          <w:noProof/>
        </w:rPr>
        <w:t xml:space="preserve"> TCI codepoint includes the DL TCI state and the UL TCI state. If P</w:t>
      </w:r>
      <w:r w:rsidRPr="008B1243">
        <w:rPr>
          <w:noProof/>
          <w:vertAlign w:val="subscript"/>
        </w:rPr>
        <w:t>i</w:t>
      </w:r>
      <w:r w:rsidRPr="008B1243">
        <w:rPr>
          <w:noProof/>
        </w:rPr>
        <w:t xml:space="preserve"> field set to 0, it indicates that i</w:t>
      </w:r>
      <w:r w:rsidRPr="008B1243">
        <w:rPr>
          <w:noProof/>
          <w:vertAlign w:val="superscript"/>
        </w:rPr>
        <w:t>th</w:t>
      </w:r>
      <w:r w:rsidRPr="008B1243">
        <w:rPr>
          <w:noProof/>
        </w:rPr>
        <w:t xml:space="preserve"> TCI codepoint includes only the DL TCI state or the UL TCI state;</w:t>
      </w:r>
    </w:p>
    <w:p w14:paraId="1FB542F2" w14:textId="77777777" w:rsidR="00601D53" w:rsidRPr="008B1243" w:rsidRDefault="00601D53" w:rsidP="00601D53">
      <w:pPr>
        <w:pStyle w:val="B1"/>
        <w:rPr>
          <w:noProof/>
        </w:rPr>
      </w:pPr>
      <w:r w:rsidRPr="008B1243">
        <w:rPr>
          <w:noProof/>
        </w:rPr>
        <w:t>-</w:t>
      </w:r>
      <w:r w:rsidRPr="008B1243">
        <w:rPr>
          <w:noProof/>
        </w:rPr>
        <w:tab/>
        <w:t>D/U: This field indicate whether the TCI state ID in the same octet is for joint/downlink or uplink TCI state. If this field is set to 1, the TCI state ID in the same octet is for joint/downlink. If this field is set to 0, the TCI state ID in the same octet is for uplink;</w:t>
      </w:r>
    </w:p>
    <w:p w14:paraId="07D60C38" w14:textId="77777777" w:rsidR="00601D53" w:rsidRPr="008B1243" w:rsidRDefault="00601D53" w:rsidP="00601D53">
      <w:pPr>
        <w:pStyle w:val="B1"/>
        <w:rPr>
          <w:noProof/>
        </w:rPr>
      </w:pPr>
      <w:r w:rsidRPr="008B1243">
        <w:rPr>
          <w:noProof/>
        </w:rPr>
        <w:t>-</w:t>
      </w:r>
      <w:r w:rsidRPr="008B1243">
        <w:rPr>
          <w:noProof/>
        </w:rPr>
        <w:tab/>
        <w:t xml:space="preserve">TCI state ID: This field indicates the TCI state identified by </w:t>
      </w:r>
      <w:r w:rsidRPr="008B1243">
        <w:rPr>
          <w:i/>
          <w:iCs/>
          <w:noProof/>
        </w:rPr>
        <w:t>TCI-StateId</w:t>
      </w:r>
      <w:r w:rsidRPr="008B1243">
        <w:rPr>
          <w:noProof/>
        </w:rPr>
        <w:t xml:space="preserve"> as specified in TS 38.331 [5]. If D/U is set to 1, 7-bits length TCI state ID i.e. </w:t>
      </w:r>
      <w:r w:rsidRPr="008B1243">
        <w:rPr>
          <w:i/>
          <w:iCs/>
          <w:noProof/>
        </w:rPr>
        <w:t>TCI-StateId</w:t>
      </w:r>
      <w:r w:rsidRPr="008B1243">
        <w:rPr>
          <w:noProof/>
        </w:rPr>
        <w:t xml:space="preserve"> as specified in TS 38.331 [5] is used. If D/U is set to 0, the most significant bit of TCI state ID is considered as the reserved bit and remainder 6 bits indicate the </w:t>
      </w:r>
      <w:r w:rsidRPr="008B1243">
        <w:rPr>
          <w:i/>
          <w:iCs/>
          <w:noProof/>
        </w:rPr>
        <w:t>UL-TCIState-Id</w:t>
      </w:r>
      <w:r w:rsidRPr="008B1243">
        <w:rPr>
          <w:noProof/>
        </w:rPr>
        <w:t xml:space="preserve"> as specified in TS 38.331 [5]. The maximum number of activated TCI states is 16;</w:t>
      </w:r>
    </w:p>
    <w:p w14:paraId="1DB7B593" w14:textId="2B7730C0" w:rsidR="000B27E7" w:rsidRDefault="00601D53" w:rsidP="00DC5D25">
      <w:pPr>
        <w:pStyle w:val="B1"/>
        <w:rPr>
          <w:noProof/>
        </w:rPr>
      </w:pPr>
      <w:r w:rsidRPr="008B1243">
        <w:rPr>
          <w:noProof/>
        </w:rPr>
        <w:t>-</w:t>
      </w:r>
      <w:r w:rsidRPr="008B1243">
        <w:rPr>
          <w:noProof/>
        </w:rPr>
        <w:tab/>
        <w:t>R: Reserved bit, set to 0.</w:t>
      </w:r>
    </w:p>
    <w:p w14:paraId="5016E75A" w14:textId="77777777" w:rsidR="00E43BDE" w:rsidRDefault="00E43BDE" w:rsidP="00E43BD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jc w:val="center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p w14:paraId="111AE6DA" w14:textId="77777777" w:rsidR="00E43BDE" w:rsidRPr="00DC5D25" w:rsidRDefault="00E43BDE" w:rsidP="00DC5D25">
      <w:pPr>
        <w:pStyle w:val="B1"/>
        <w:rPr>
          <w:noProof/>
        </w:rPr>
      </w:pPr>
    </w:p>
    <w:sectPr w:rsidR="00E43BDE" w:rsidRPr="00DC5D25">
      <w:headerReference w:type="default" r:id="rId11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FBE55" w14:textId="77777777" w:rsidR="00674038" w:rsidRDefault="00674038">
      <w:pPr>
        <w:spacing w:after="0"/>
      </w:pPr>
      <w:r>
        <w:separator/>
      </w:r>
    </w:p>
  </w:endnote>
  <w:endnote w:type="continuationSeparator" w:id="0">
    <w:p w14:paraId="3F7EBC8B" w14:textId="77777777" w:rsidR="00674038" w:rsidRDefault="006740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AF6D3" w14:textId="77777777" w:rsidR="00674038" w:rsidRDefault="00674038">
      <w:pPr>
        <w:spacing w:after="0"/>
      </w:pPr>
      <w:r>
        <w:separator/>
      </w:r>
    </w:p>
  </w:footnote>
  <w:footnote w:type="continuationSeparator" w:id="0">
    <w:p w14:paraId="7E6C9D11" w14:textId="77777777" w:rsidR="00674038" w:rsidRDefault="006740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817B9" w14:textId="77777777" w:rsidR="00E15E48" w:rsidRDefault="0034361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5184F"/>
    <w:multiLevelType w:val="hybridMultilevel"/>
    <w:tmpl w:val="70DC0E64"/>
    <w:lvl w:ilvl="0" w:tplc="98EE5B0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69539C"/>
    <w:multiLevelType w:val="hybridMultilevel"/>
    <w:tmpl w:val="7DCEC3CE"/>
    <w:lvl w:ilvl="0" w:tplc="78DE77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424922"/>
    <w:multiLevelType w:val="multilevel"/>
    <w:tmpl w:val="84683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48126F8"/>
    <w:multiLevelType w:val="hybridMultilevel"/>
    <w:tmpl w:val="872AD7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40613F0"/>
    <w:multiLevelType w:val="hybridMultilevel"/>
    <w:tmpl w:val="3B605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zhifang">
    <w15:presenceInfo w15:providerId="AD" w15:userId="S-1-5-21-147214757-305610072-1517763936-74436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61D"/>
    <w:rsid w:val="00001A42"/>
    <w:rsid w:val="00001EB9"/>
    <w:rsid w:val="00002DCF"/>
    <w:rsid w:val="00003F9A"/>
    <w:rsid w:val="00004FC5"/>
    <w:rsid w:val="00006593"/>
    <w:rsid w:val="00006B9E"/>
    <w:rsid w:val="00010093"/>
    <w:rsid w:val="00015748"/>
    <w:rsid w:val="0002121D"/>
    <w:rsid w:val="00022D3B"/>
    <w:rsid w:val="00022F91"/>
    <w:rsid w:val="000250F8"/>
    <w:rsid w:val="0002545A"/>
    <w:rsid w:val="00027A51"/>
    <w:rsid w:val="00027E22"/>
    <w:rsid w:val="000322B4"/>
    <w:rsid w:val="000329B4"/>
    <w:rsid w:val="0003358D"/>
    <w:rsid w:val="0003634F"/>
    <w:rsid w:val="0003731D"/>
    <w:rsid w:val="00037ABD"/>
    <w:rsid w:val="00042184"/>
    <w:rsid w:val="00046856"/>
    <w:rsid w:val="00047C0F"/>
    <w:rsid w:val="00053D3F"/>
    <w:rsid w:val="00055792"/>
    <w:rsid w:val="00057EB8"/>
    <w:rsid w:val="000603BF"/>
    <w:rsid w:val="0006096D"/>
    <w:rsid w:val="00060C88"/>
    <w:rsid w:val="00061C52"/>
    <w:rsid w:val="000625D0"/>
    <w:rsid w:val="00062B01"/>
    <w:rsid w:val="00062D69"/>
    <w:rsid w:val="000632A1"/>
    <w:rsid w:val="00063DE3"/>
    <w:rsid w:val="0006422C"/>
    <w:rsid w:val="000642F8"/>
    <w:rsid w:val="00065F12"/>
    <w:rsid w:val="00071C4C"/>
    <w:rsid w:val="0007254F"/>
    <w:rsid w:val="00072690"/>
    <w:rsid w:val="0007341F"/>
    <w:rsid w:val="00074BEF"/>
    <w:rsid w:val="00074CC1"/>
    <w:rsid w:val="00080616"/>
    <w:rsid w:val="00081702"/>
    <w:rsid w:val="00083964"/>
    <w:rsid w:val="00083CFD"/>
    <w:rsid w:val="00085295"/>
    <w:rsid w:val="00085371"/>
    <w:rsid w:val="00085B06"/>
    <w:rsid w:val="0008763A"/>
    <w:rsid w:val="00087E30"/>
    <w:rsid w:val="00090790"/>
    <w:rsid w:val="00092112"/>
    <w:rsid w:val="0009485F"/>
    <w:rsid w:val="00094A65"/>
    <w:rsid w:val="00096D0B"/>
    <w:rsid w:val="000A079B"/>
    <w:rsid w:val="000A1652"/>
    <w:rsid w:val="000A1D9B"/>
    <w:rsid w:val="000A3D64"/>
    <w:rsid w:val="000A598C"/>
    <w:rsid w:val="000A5A5C"/>
    <w:rsid w:val="000A5B00"/>
    <w:rsid w:val="000A5FAB"/>
    <w:rsid w:val="000A6D63"/>
    <w:rsid w:val="000B08E9"/>
    <w:rsid w:val="000B1B4D"/>
    <w:rsid w:val="000B27B6"/>
    <w:rsid w:val="000B27E7"/>
    <w:rsid w:val="000B40B0"/>
    <w:rsid w:val="000B4900"/>
    <w:rsid w:val="000B5520"/>
    <w:rsid w:val="000B5CA1"/>
    <w:rsid w:val="000B73F2"/>
    <w:rsid w:val="000C00CF"/>
    <w:rsid w:val="000C0BF5"/>
    <w:rsid w:val="000C21E6"/>
    <w:rsid w:val="000C285D"/>
    <w:rsid w:val="000C2AD5"/>
    <w:rsid w:val="000C4900"/>
    <w:rsid w:val="000C6E4E"/>
    <w:rsid w:val="000C784D"/>
    <w:rsid w:val="000D53F9"/>
    <w:rsid w:val="000D5D7E"/>
    <w:rsid w:val="000D66F7"/>
    <w:rsid w:val="000D6AA6"/>
    <w:rsid w:val="000D6CA3"/>
    <w:rsid w:val="000D7683"/>
    <w:rsid w:val="000E0B84"/>
    <w:rsid w:val="000E1010"/>
    <w:rsid w:val="000E56B5"/>
    <w:rsid w:val="000E5A52"/>
    <w:rsid w:val="000E6099"/>
    <w:rsid w:val="000E6199"/>
    <w:rsid w:val="000E6371"/>
    <w:rsid w:val="000F236A"/>
    <w:rsid w:val="000F722F"/>
    <w:rsid w:val="00100018"/>
    <w:rsid w:val="001012A4"/>
    <w:rsid w:val="0010151E"/>
    <w:rsid w:val="00102FE0"/>
    <w:rsid w:val="001046B5"/>
    <w:rsid w:val="0010589E"/>
    <w:rsid w:val="001078DF"/>
    <w:rsid w:val="0011127C"/>
    <w:rsid w:val="0011212E"/>
    <w:rsid w:val="001124CB"/>
    <w:rsid w:val="00113DE0"/>
    <w:rsid w:val="00115E99"/>
    <w:rsid w:val="001172AF"/>
    <w:rsid w:val="0011764E"/>
    <w:rsid w:val="00117F06"/>
    <w:rsid w:val="00122BDF"/>
    <w:rsid w:val="00123D88"/>
    <w:rsid w:val="00127460"/>
    <w:rsid w:val="00130516"/>
    <w:rsid w:val="00131EBF"/>
    <w:rsid w:val="00133012"/>
    <w:rsid w:val="00134693"/>
    <w:rsid w:val="00134E5B"/>
    <w:rsid w:val="00134FEB"/>
    <w:rsid w:val="001370B5"/>
    <w:rsid w:val="001407C3"/>
    <w:rsid w:val="001411A3"/>
    <w:rsid w:val="001421D8"/>
    <w:rsid w:val="00145A1E"/>
    <w:rsid w:val="00146670"/>
    <w:rsid w:val="0014680E"/>
    <w:rsid w:val="00147869"/>
    <w:rsid w:val="00155973"/>
    <w:rsid w:val="00157321"/>
    <w:rsid w:val="00163553"/>
    <w:rsid w:val="00164DDC"/>
    <w:rsid w:val="00164F59"/>
    <w:rsid w:val="0016582D"/>
    <w:rsid w:val="00170ABB"/>
    <w:rsid w:val="001802E2"/>
    <w:rsid w:val="00181799"/>
    <w:rsid w:val="0018226E"/>
    <w:rsid w:val="00184C1E"/>
    <w:rsid w:val="0018502C"/>
    <w:rsid w:val="00190DEF"/>
    <w:rsid w:val="00190E48"/>
    <w:rsid w:val="001912DE"/>
    <w:rsid w:val="001917D0"/>
    <w:rsid w:val="0019290E"/>
    <w:rsid w:val="00194046"/>
    <w:rsid w:val="0019522E"/>
    <w:rsid w:val="00195A07"/>
    <w:rsid w:val="00196729"/>
    <w:rsid w:val="001978F6"/>
    <w:rsid w:val="00197E67"/>
    <w:rsid w:val="001A0CE0"/>
    <w:rsid w:val="001A16D5"/>
    <w:rsid w:val="001A29B7"/>
    <w:rsid w:val="001A44D6"/>
    <w:rsid w:val="001A44E6"/>
    <w:rsid w:val="001A5FAC"/>
    <w:rsid w:val="001B06E3"/>
    <w:rsid w:val="001B1267"/>
    <w:rsid w:val="001B1EA8"/>
    <w:rsid w:val="001B25AC"/>
    <w:rsid w:val="001B3B2F"/>
    <w:rsid w:val="001B5F2A"/>
    <w:rsid w:val="001C0E49"/>
    <w:rsid w:val="001C2ED6"/>
    <w:rsid w:val="001C346C"/>
    <w:rsid w:val="001C3BCD"/>
    <w:rsid w:val="001C3BF5"/>
    <w:rsid w:val="001C413C"/>
    <w:rsid w:val="001C544F"/>
    <w:rsid w:val="001C6213"/>
    <w:rsid w:val="001D206F"/>
    <w:rsid w:val="001D360C"/>
    <w:rsid w:val="001D62DC"/>
    <w:rsid w:val="001D7314"/>
    <w:rsid w:val="001D788E"/>
    <w:rsid w:val="001E0225"/>
    <w:rsid w:val="001E1F87"/>
    <w:rsid w:val="001E2EF1"/>
    <w:rsid w:val="001E35C0"/>
    <w:rsid w:val="001E6322"/>
    <w:rsid w:val="001E690A"/>
    <w:rsid w:val="001E7304"/>
    <w:rsid w:val="001F0EFD"/>
    <w:rsid w:val="001F41F3"/>
    <w:rsid w:val="001F4955"/>
    <w:rsid w:val="001F677B"/>
    <w:rsid w:val="001F7DAB"/>
    <w:rsid w:val="00200789"/>
    <w:rsid w:val="00200C52"/>
    <w:rsid w:val="002044DA"/>
    <w:rsid w:val="002119B5"/>
    <w:rsid w:val="00211F05"/>
    <w:rsid w:val="002126E9"/>
    <w:rsid w:val="00213899"/>
    <w:rsid w:val="00217D3E"/>
    <w:rsid w:val="00217E90"/>
    <w:rsid w:val="00222035"/>
    <w:rsid w:val="002247FA"/>
    <w:rsid w:val="00230114"/>
    <w:rsid w:val="00230E71"/>
    <w:rsid w:val="002310C6"/>
    <w:rsid w:val="00233353"/>
    <w:rsid w:val="00233C1E"/>
    <w:rsid w:val="002341C8"/>
    <w:rsid w:val="00234D1E"/>
    <w:rsid w:val="00234D27"/>
    <w:rsid w:val="00236DC2"/>
    <w:rsid w:val="00236F14"/>
    <w:rsid w:val="002377D0"/>
    <w:rsid w:val="00240A5F"/>
    <w:rsid w:val="00241CDA"/>
    <w:rsid w:val="0024200C"/>
    <w:rsid w:val="00243FF1"/>
    <w:rsid w:val="00245593"/>
    <w:rsid w:val="00247CE5"/>
    <w:rsid w:val="00250192"/>
    <w:rsid w:val="00254339"/>
    <w:rsid w:val="00254A68"/>
    <w:rsid w:val="00255337"/>
    <w:rsid w:val="002557CA"/>
    <w:rsid w:val="00255ACE"/>
    <w:rsid w:val="0025731C"/>
    <w:rsid w:val="00257EDE"/>
    <w:rsid w:val="0026152C"/>
    <w:rsid w:val="00263D1D"/>
    <w:rsid w:val="00263D2A"/>
    <w:rsid w:val="00264CBD"/>
    <w:rsid w:val="0026668B"/>
    <w:rsid w:val="002676C6"/>
    <w:rsid w:val="00270278"/>
    <w:rsid w:val="00270804"/>
    <w:rsid w:val="00270C1B"/>
    <w:rsid w:val="00271C91"/>
    <w:rsid w:val="002722ED"/>
    <w:rsid w:val="002733FB"/>
    <w:rsid w:val="00273B2A"/>
    <w:rsid w:val="00274A3D"/>
    <w:rsid w:val="00276640"/>
    <w:rsid w:val="00286FBC"/>
    <w:rsid w:val="0028763C"/>
    <w:rsid w:val="002910A7"/>
    <w:rsid w:val="002911CA"/>
    <w:rsid w:val="002949E4"/>
    <w:rsid w:val="00295B57"/>
    <w:rsid w:val="00296058"/>
    <w:rsid w:val="002973E6"/>
    <w:rsid w:val="002A0ADB"/>
    <w:rsid w:val="002A0EE7"/>
    <w:rsid w:val="002A10FD"/>
    <w:rsid w:val="002A32BC"/>
    <w:rsid w:val="002A3E46"/>
    <w:rsid w:val="002A443F"/>
    <w:rsid w:val="002A5E25"/>
    <w:rsid w:val="002B117B"/>
    <w:rsid w:val="002B1794"/>
    <w:rsid w:val="002B1DEC"/>
    <w:rsid w:val="002B3E6F"/>
    <w:rsid w:val="002B417C"/>
    <w:rsid w:val="002B425F"/>
    <w:rsid w:val="002C1005"/>
    <w:rsid w:val="002C1F5F"/>
    <w:rsid w:val="002C49C3"/>
    <w:rsid w:val="002C4EFA"/>
    <w:rsid w:val="002C55D7"/>
    <w:rsid w:val="002C6E7B"/>
    <w:rsid w:val="002C6F93"/>
    <w:rsid w:val="002C7A27"/>
    <w:rsid w:val="002D210B"/>
    <w:rsid w:val="002D2E05"/>
    <w:rsid w:val="002D5DED"/>
    <w:rsid w:val="002D695E"/>
    <w:rsid w:val="002D6E61"/>
    <w:rsid w:val="002E0982"/>
    <w:rsid w:val="002E21DA"/>
    <w:rsid w:val="002E6E03"/>
    <w:rsid w:val="002F002F"/>
    <w:rsid w:val="002F22DF"/>
    <w:rsid w:val="002F25CF"/>
    <w:rsid w:val="002F2D74"/>
    <w:rsid w:val="002F3A96"/>
    <w:rsid w:val="002F51B1"/>
    <w:rsid w:val="002F5BD0"/>
    <w:rsid w:val="002F5DF3"/>
    <w:rsid w:val="002F6078"/>
    <w:rsid w:val="002F6AB2"/>
    <w:rsid w:val="002F7BDB"/>
    <w:rsid w:val="002F7D3D"/>
    <w:rsid w:val="00301494"/>
    <w:rsid w:val="003021D5"/>
    <w:rsid w:val="0030274B"/>
    <w:rsid w:val="00303085"/>
    <w:rsid w:val="003033CC"/>
    <w:rsid w:val="003034FA"/>
    <w:rsid w:val="00303CED"/>
    <w:rsid w:val="0030467D"/>
    <w:rsid w:val="003100AB"/>
    <w:rsid w:val="0031302B"/>
    <w:rsid w:val="00316627"/>
    <w:rsid w:val="00317454"/>
    <w:rsid w:val="00320031"/>
    <w:rsid w:val="00321648"/>
    <w:rsid w:val="003224F4"/>
    <w:rsid w:val="00322E9F"/>
    <w:rsid w:val="00323819"/>
    <w:rsid w:val="00325CBA"/>
    <w:rsid w:val="0032687A"/>
    <w:rsid w:val="00330457"/>
    <w:rsid w:val="0033134D"/>
    <w:rsid w:val="00331387"/>
    <w:rsid w:val="00332B57"/>
    <w:rsid w:val="00332DEC"/>
    <w:rsid w:val="00333795"/>
    <w:rsid w:val="00334CC1"/>
    <w:rsid w:val="00334F11"/>
    <w:rsid w:val="00341A1B"/>
    <w:rsid w:val="00341AD6"/>
    <w:rsid w:val="0034361D"/>
    <w:rsid w:val="00343CE1"/>
    <w:rsid w:val="00345634"/>
    <w:rsid w:val="003457A7"/>
    <w:rsid w:val="00346D75"/>
    <w:rsid w:val="00347684"/>
    <w:rsid w:val="00350B00"/>
    <w:rsid w:val="003530BF"/>
    <w:rsid w:val="003530C9"/>
    <w:rsid w:val="003532E8"/>
    <w:rsid w:val="0035423C"/>
    <w:rsid w:val="00354832"/>
    <w:rsid w:val="00355525"/>
    <w:rsid w:val="00357099"/>
    <w:rsid w:val="00357191"/>
    <w:rsid w:val="00361574"/>
    <w:rsid w:val="003625D6"/>
    <w:rsid w:val="00363024"/>
    <w:rsid w:val="003638D5"/>
    <w:rsid w:val="00365516"/>
    <w:rsid w:val="00365A47"/>
    <w:rsid w:val="00370EB0"/>
    <w:rsid w:val="003713E8"/>
    <w:rsid w:val="00373487"/>
    <w:rsid w:val="00373822"/>
    <w:rsid w:val="0037411E"/>
    <w:rsid w:val="00375103"/>
    <w:rsid w:val="00376864"/>
    <w:rsid w:val="00376C45"/>
    <w:rsid w:val="00385FD9"/>
    <w:rsid w:val="00386545"/>
    <w:rsid w:val="00386F82"/>
    <w:rsid w:val="003879D0"/>
    <w:rsid w:val="003907BA"/>
    <w:rsid w:val="00390DC7"/>
    <w:rsid w:val="00391D26"/>
    <w:rsid w:val="0039269E"/>
    <w:rsid w:val="003931BC"/>
    <w:rsid w:val="003933E9"/>
    <w:rsid w:val="00393A69"/>
    <w:rsid w:val="003A0F83"/>
    <w:rsid w:val="003A1FA1"/>
    <w:rsid w:val="003A4FC8"/>
    <w:rsid w:val="003A50E8"/>
    <w:rsid w:val="003A71D6"/>
    <w:rsid w:val="003A7655"/>
    <w:rsid w:val="003A7F22"/>
    <w:rsid w:val="003B3F3F"/>
    <w:rsid w:val="003B6073"/>
    <w:rsid w:val="003B6A47"/>
    <w:rsid w:val="003C369C"/>
    <w:rsid w:val="003C5CD8"/>
    <w:rsid w:val="003C6354"/>
    <w:rsid w:val="003D1E03"/>
    <w:rsid w:val="003D278D"/>
    <w:rsid w:val="003D2C3F"/>
    <w:rsid w:val="003D2FD2"/>
    <w:rsid w:val="003D3842"/>
    <w:rsid w:val="003D4463"/>
    <w:rsid w:val="003D4F7F"/>
    <w:rsid w:val="003D6D08"/>
    <w:rsid w:val="003E05AC"/>
    <w:rsid w:val="003E31FB"/>
    <w:rsid w:val="003E43BF"/>
    <w:rsid w:val="003E5C87"/>
    <w:rsid w:val="003E6813"/>
    <w:rsid w:val="003E7E69"/>
    <w:rsid w:val="003F0715"/>
    <w:rsid w:val="003F1323"/>
    <w:rsid w:val="003F17E8"/>
    <w:rsid w:val="003F18AF"/>
    <w:rsid w:val="003F38AF"/>
    <w:rsid w:val="003F5212"/>
    <w:rsid w:val="003F79EC"/>
    <w:rsid w:val="00402508"/>
    <w:rsid w:val="004033C9"/>
    <w:rsid w:val="00406B90"/>
    <w:rsid w:val="0040732A"/>
    <w:rsid w:val="00410EE9"/>
    <w:rsid w:val="00411045"/>
    <w:rsid w:val="00411BAA"/>
    <w:rsid w:val="004123EB"/>
    <w:rsid w:val="00416695"/>
    <w:rsid w:val="00416FBE"/>
    <w:rsid w:val="00421041"/>
    <w:rsid w:val="00421ABD"/>
    <w:rsid w:val="00421B80"/>
    <w:rsid w:val="00427187"/>
    <w:rsid w:val="00427B24"/>
    <w:rsid w:val="0043117D"/>
    <w:rsid w:val="00432B1D"/>
    <w:rsid w:val="00435492"/>
    <w:rsid w:val="004369F5"/>
    <w:rsid w:val="00440D4F"/>
    <w:rsid w:val="0044198F"/>
    <w:rsid w:val="00442FB9"/>
    <w:rsid w:val="004441AE"/>
    <w:rsid w:val="00444EF4"/>
    <w:rsid w:val="004451A5"/>
    <w:rsid w:val="0044614E"/>
    <w:rsid w:val="00450A8A"/>
    <w:rsid w:val="0045104B"/>
    <w:rsid w:val="00451B17"/>
    <w:rsid w:val="00451E39"/>
    <w:rsid w:val="0045539C"/>
    <w:rsid w:val="00455B3D"/>
    <w:rsid w:val="00456D07"/>
    <w:rsid w:val="00457855"/>
    <w:rsid w:val="004641E5"/>
    <w:rsid w:val="00464B11"/>
    <w:rsid w:val="00467001"/>
    <w:rsid w:val="00470687"/>
    <w:rsid w:val="0047098E"/>
    <w:rsid w:val="004711E4"/>
    <w:rsid w:val="00472685"/>
    <w:rsid w:val="00473908"/>
    <w:rsid w:val="00474517"/>
    <w:rsid w:val="00474B54"/>
    <w:rsid w:val="0047547A"/>
    <w:rsid w:val="00475648"/>
    <w:rsid w:val="0047569A"/>
    <w:rsid w:val="00475A6E"/>
    <w:rsid w:val="00476508"/>
    <w:rsid w:val="00476EC0"/>
    <w:rsid w:val="00482990"/>
    <w:rsid w:val="0048691E"/>
    <w:rsid w:val="00486BDC"/>
    <w:rsid w:val="0049012A"/>
    <w:rsid w:val="00490B84"/>
    <w:rsid w:val="00490BE5"/>
    <w:rsid w:val="004914CF"/>
    <w:rsid w:val="0049185D"/>
    <w:rsid w:val="00492214"/>
    <w:rsid w:val="00492B53"/>
    <w:rsid w:val="00492DFD"/>
    <w:rsid w:val="0049381F"/>
    <w:rsid w:val="0049384F"/>
    <w:rsid w:val="004A12D0"/>
    <w:rsid w:val="004A1412"/>
    <w:rsid w:val="004A1963"/>
    <w:rsid w:val="004A538A"/>
    <w:rsid w:val="004A633F"/>
    <w:rsid w:val="004A6B40"/>
    <w:rsid w:val="004B2B5B"/>
    <w:rsid w:val="004B34F4"/>
    <w:rsid w:val="004B3592"/>
    <w:rsid w:val="004B5B71"/>
    <w:rsid w:val="004B68B2"/>
    <w:rsid w:val="004B7103"/>
    <w:rsid w:val="004B7488"/>
    <w:rsid w:val="004B77D0"/>
    <w:rsid w:val="004B7DD2"/>
    <w:rsid w:val="004C1625"/>
    <w:rsid w:val="004C3850"/>
    <w:rsid w:val="004C512F"/>
    <w:rsid w:val="004C6040"/>
    <w:rsid w:val="004C6841"/>
    <w:rsid w:val="004C7205"/>
    <w:rsid w:val="004C7467"/>
    <w:rsid w:val="004C7819"/>
    <w:rsid w:val="004C7B96"/>
    <w:rsid w:val="004D0F73"/>
    <w:rsid w:val="004D4162"/>
    <w:rsid w:val="004D4775"/>
    <w:rsid w:val="004D57F5"/>
    <w:rsid w:val="004D742C"/>
    <w:rsid w:val="004E05B2"/>
    <w:rsid w:val="004E3EBC"/>
    <w:rsid w:val="004E3F67"/>
    <w:rsid w:val="004E41A9"/>
    <w:rsid w:val="004E474D"/>
    <w:rsid w:val="004E4C74"/>
    <w:rsid w:val="004E5543"/>
    <w:rsid w:val="004F0380"/>
    <w:rsid w:val="004F0AB7"/>
    <w:rsid w:val="004F17E5"/>
    <w:rsid w:val="004F24F8"/>
    <w:rsid w:val="004F37CF"/>
    <w:rsid w:val="004F6ED3"/>
    <w:rsid w:val="004F77A1"/>
    <w:rsid w:val="005011E1"/>
    <w:rsid w:val="005031EF"/>
    <w:rsid w:val="00504D50"/>
    <w:rsid w:val="00505664"/>
    <w:rsid w:val="005100CD"/>
    <w:rsid w:val="005111B4"/>
    <w:rsid w:val="00511791"/>
    <w:rsid w:val="00512D08"/>
    <w:rsid w:val="0051373E"/>
    <w:rsid w:val="005147C1"/>
    <w:rsid w:val="0051520A"/>
    <w:rsid w:val="00515EC5"/>
    <w:rsid w:val="005168F9"/>
    <w:rsid w:val="00522368"/>
    <w:rsid w:val="00523C8A"/>
    <w:rsid w:val="00524331"/>
    <w:rsid w:val="0052469D"/>
    <w:rsid w:val="0052501C"/>
    <w:rsid w:val="005269AE"/>
    <w:rsid w:val="005309B3"/>
    <w:rsid w:val="00530D7A"/>
    <w:rsid w:val="0053186E"/>
    <w:rsid w:val="00531DA6"/>
    <w:rsid w:val="00534777"/>
    <w:rsid w:val="00535A1B"/>
    <w:rsid w:val="00535E81"/>
    <w:rsid w:val="005378F0"/>
    <w:rsid w:val="00540712"/>
    <w:rsid w:val="005409D8"/>
    <w:rsid w:val="00540F22"/>
    <w:rsid w:val="00541E39"/>
    <w:rsid w:val="00542F12"/>
    <w:rsid w:val="005436B2"/>
    <w:rsid w:val="005439AB"/>
    <w:rsid w:val="00543E99"/>
    <w:rsid w:val="00544CC5"/>
    <w:rsid w:val="0054510F"/>
    <w:rsid w:val="00546C85"/>
    <w:rsid w:val="005478A8"/>
    <w:rsid w:val="00552AAB"/>
    <w:rsid w:val="0055354C"/>
    <w:rsid w:val="00554410"/>
    <w:rsid w:val="005555BA"/>
    <w:rsid w:val="00555CFF"/>
    <w:rsid w:val="00557286"/>
    <w:rsid w:val="005635F2"/>
    <w:rsid w:val="005639C5"/>
    <w:rsid w:val="0056468C"/>
    <w:rsid w:val="00564AEC"/>
    <w:rsid w:val="005667E0"/>
    <w:rsid w:val="00573222"/>
    <w:rsid w:val="00574BFE"/>
    <w:rsid w:val="00575F9E"/>
    <w:rsid w:val="0057636B"/>
    <w:rsid w:val="005770C1"/>
    <w:rsid w:val="00580975"/>
    <w:rsid w:val="00581F9F"/>
    <w:rsid w:val="0058210A"/>
    <w:rsid w:val="00583C42"/>
    <w:rsid w:val="00584E13"/>
    <w:rsid w:val="00585241"/>
    <w:rsid w:val="00593D41"/>
    <w:rsid w:val="00594D1D"/>
    <w:rsid w:val="005960DD"/>
    <w:rsid w:val="00596539"/>
    <w:rsid w:val="005A04F3"/>
    <w:rsid w:val="005A0B59"/>
    <w:rsid w:val="005A1B0E"/>
    <w:rsid w:val="005A1C8E"/>
    <w:rsid w:val="005A3BB9"/>
    <w:rsid w:val="005A46FA"/>
    <w:rsid w:val="005A6867"/>
    <w:rsid w:val="005A6C34"/>
    <w:rsid w:val="005A77C8"/>
    <w:rsid w:val="005B098B"/>
    <w:rsid w:val="005B15A5"/>
    <w:rsid w:val="005B1712"/>
    <w:rsid w:val="005B3995"/>
    <w:rsid w:val="005B4BC7"/>
    <w:rsid w:val="005B6F7A"/>
    <w:rsid w:val="005B77C5"/>
    <w:rsid w:val="005B79C9"/>
    <w:rsid w:val="005C22A5"/>
    <w:rsid w:val="005C26D6"/>
    <w:rsid w:val="005C4AF2"/>
    <w:rsid w:val="005C4FDF"/>
    <w:rsid w:val="005C6E46"/>
    <w:rsid w:val="005C7015"/>
    <w:rsid w:val="005C7AF1"/>
    <w:rsid w:val="005C7D96"/>
    <w:rsid w:val="005D0DB7"/>
    <w:rsid w:val="005D390F"/>
    <w:rsid w:val="005D5238"/>
    <w:rsid w:val="005D7C8B"/>
    <w:rsid w:val="005E08B8"/>
    <w:rsid w:val="005E2774"/>
    <w:rsid w:val="005E2800"/>
    <w:rsid w:val="005E2B6B"/>
    <w:rsid w:val="005E2E0A"/>
    <w:rsid w:val="005E46AB"/>
    <w:rsid w:val="005E5800"/>
    <w:rsid w:val="005E709A"/>
    <w:rsid w:val="005F0E07"/>
    <w:rsid w:val="005F299F"/>
    <w:rsid w:val="005F3245"/>
    <w:rsid w:val="005F5FD5"/>
    <w:rsid w:val="005F66D7"/>
    <w:rsid w:val="005F7203"/>
    <w:rsid w:val="005F746B"/>
    <w:rsid w:val="00600203"/>
    <w:rsid w:val="00601D53"/>
    <w:rsid w:val="006030DD"/>
    <w:rsid w:val="006036FB"/>
    <w:rsid w:val="00607145"/>
    <w:rsid w:val="0060749C"/>
    <w:rsid w:val="0061074C"/>
    <w:rsid w:val="00610F54"/>
    <w:rsid w:val="0061118C"/>
    <w:rsid w:val="00612F7C"/>
    <w:rsid w:val="00614A4D"/>
    <w:rsid w:val="006158E8"/>
    <w:rsid w:val="0061658E"/>
    <w:rsid w:val="0061735F"/>
    <w:rsid w:val="00617A77"/>
    <w:rsid w:val="0062065D"/>
    <w:rsid w:val="00621C5B"/>
    <w:rsid w:val="006227BB"/>
    <w:rsid w:val="0062539B"/>
    <w:rsid w:val="00625925"/>
    <w:rsid w:val="006311BC"/>
    <w:rsid w:val="00632BBF"/>
    <w:rsid w:val="00633613"/>
    <w:rsid w:val="0063413A"/>
    <w:rsid w:val="00635099"/>
    <w:rsid w:val="006363B1"/>
    <w:rsid w:val="006374FC"/>
    <w:rsid w:val="00637CD7"/>
    <w:rsid w:val="00640C07"/>
    <w:rsid w:val="006414E8"/>
    <w:rsid w:val="00641F58"/>
    <w:rsid w:val="00642204"/>
    <w:rsid w:val="00642ED3"/>
    <w:rsid w:val="00646108"/>
    <w:rsid w:val="00646DCA"/>
    <w:rsid w:val="00646E87"/>
    <w:rsid w:val="006476E2"/>
    <w:rsid w:val="00650230"/>
    <w:rsid w:val="00650BF8"/>
    <w:rsid w:val="00650D71"/>
    <w:rsid w:val="00652010"/>
    <w:rsid w:val="006550FE"/>
    <w:rsid w:val="00655131"/>
    <w:rsid w:val="006552BF"/>
    <w:rsid w:val="006563D1"/>
    <w:rsid w:val="00657ADA"/>
    <w:rsid w:val="006605D1"/>
    <w:rsid w:val="00660794"/>
    <w:rsid w:val="006609D4"/>
    <w:rsid w:val="006612F2"/>
    <w:rsid w:val="00663201"/>
    <w:rsid w:val="00664EC1"/>
    <w:rsid w:val="006656B3"/>
    <w:rsid w:val="006670B6"/>
    <w:rsid w:val="00672158"/>
    <w:rsid w:val="00674038"/>
    <w:rsid w:val="0067553D"/>
    <w:rsid w:val="00676238"/>
    <w:rsid w:val="006763F7"/>
    <w:rsid w:val="006769BD"/>
    <w:rsid w:val="00676F17"/>
    <w:rsid w:val="00680694"/>
    <w:rsid w:val="00682BAF"/>
    <w:rsid w:val="00686223"/>
    <w:rsid w:val="0068722E"/>
    <w:rsid w:val="006900C8"/>
    <w:rsid w:val="006910EC"/>
    <w:rsid w:val="00691E29"/>
    <w:rsid w:val="00693C1A"/>
    <w:rsid w:val="00693D4E"/>
    <w:rsid w:val="00694DE0"/>
    <w:rsid w:val="00696239"/>
    <w:rsid w:val="00696373"/>
    <w:rsid w:val="006967FE"/>
    <w:rsid w:val="00696D3E"/>
    <w:rsid w:val="006A3595"/>
    <w:rsid w:val="006A4C9E"/>
    <w:rsid w:val="006A552B"/>
    <w:rsid w:val="006A5E04"/>
    <w:rsid w:val="006B0151"/>
    <w:rsid w:val="006B02EC"/>
    <w:rsid w:val="006B048C"/>
    <w:rsid w:val="006B092A"/>
    <w:rsid w:val="006B2112"/>
    <w:rsid w:val="006B24F2"/>
    <w:rsid w:val="006B28D4"/>
    <w:rsid w:val="006B3B51"/>
    <w:rsid w:val="006B4496"/>
    <w:rsid w:val="006B5817"/>
    <w:rsid w:val="006C0B65"/>
    <w:rsid w:val="006C0D58"/>
    <w:rsid w:val="006C1F4C"/>
    <w:rsid w:val="006C255E"/>
    <w:rsid w:val="006C4B7B"/>
    <w:rsid w:val="006C5B9A"/>
    <w:rsid w:val="006C68D3"/>
    <w:rsid w:val="006C6AB3"/>
    <w:rsid w:val="006C720C"/>
    <w:rsid w:val="006C73E9"/>
    <w:rsid w:val="006D1B6B"/>
    <w:rsid w:val="006D38FE"/>
    <w:rsid w:val="006D4DF0"/>
    <w:rsid w:val="006D4F01"/>
    <w:rsid w:val="006D5A78"/>
    <w:rsid w:val="006E246E"/>
    <w:rsid w:val="006E54F2"/>
    <w:rsid w:val="006F1832"/>
    <w:rsid w:val="006F1B30"/>
    <w:rsid w:val="006F46A8"/>
    <w:rsid w:val="006F515F"/>
    <w:rsid w:val="006F5221"/>
    <w:rsid w:val="006F544F"/>
    <w:rsid w:val="006F5A3E"/>
    <w:rsid w:val="006F5BED"/>
    <w:rsid w:val="00700849"/>
    <w:rsid w:val="007008AF"/>
    <w:rsid w:val="007012B3"/>
    <w:rsid w:val="00702EC0"/>
    <w:rsid w:val="00704412"/>
    <w:rsid w:val="00710B04"/>
    <w:rsid w:val="007116A4"/>
    <w:rsid w:val="007126D0"/>
    <w:rsid w:val="00715860"/>
    <w:rsid w:val="0072018C"/>
    <w:rsid w:val="007263A8"/>
    <w:rsid w:val="0072677F"/>
    <w:rsid w:val="00727427"/>
    <w:rsid w:val="00730ABF"/>
    <w:rsid w:val="007322EE"/>
    <w:rsid w:val="00734B71"/>
    <w:rsid w:val="00737779"/>
    <w:rsid w:val="00737E3A"/>
    <w:rsid w:val="00740BE9"/>
    <w:rsid w:val="0074232A"/>
    <w:rsid w:val="007442D1"/>
    <w:rsid w:val="007443B2"/>
    <w:rsid w:val="00744E20"/>
    <w:rsid w:val="00746C90"/>
    <w:rsid w:val="00747F85"/>
    <w:rsid w:val="007514FC"/>
    <w:rsid w:val="00752F3B"/>
    <w:rsid w:val="007539C8"/>
    <w:rsid w:val="00753CD2"/>
    <w:rsid w:val="007543F8"/>
    <w:rsid w:val="00761A46"/>
    <w:rsid w:val="007621F2"/>
    <w:rsid w:val="0076271B"/>
    <w:rsid w:val="00762A27"/>
    <w:rsid w:val="00762AE6"/>
    <w:rsid w:val="00762CBE"/>
    <w:rsid w:val="00762E28"/>
    <w:rsid w:val="00763F6C"/>
    <w:rsid w:val="007659F0"/>
    <w:rsid w:val="00765D10"/>
    <w:rsid w:val="00770233"/>
    <w:rsid w:val="00770FC0"/>
    <w:rsid w:val="00772F69"/>
    <w:rsid w:val="0077394A"/>
    <w:rsid w:val="007748FB"/>
    <w:rsid w:val="0078027D"/>
    <w:rsid w:val="00781B4B"/>
    <w:rsid w:val="0078246E"/>
    <w:rsid w:val="00782C44"/>
    <w:rsid w:val="00784C06"/>
    <w:rsid w:val="00784E26"/>
    <w:rsid w:val="00786AF9"/>
    <w:rsid w:val="007872D1"/>
    <w:rsid w:val="0079163B"/>
    <w:rsid w:val="007930D6"/>
    <w:rsid w:val="00793837"/>
    <w:rsid w:val="00793D0D"/>
    <w:rsid w:val="0079518C"/>
    <w:rsid w:val="00797604"/>
    <w:rsid w:val="0079765F"/>
    <w:rsid w:val="00797A7B"/>
    <w:rsid w:val="007A0BDE"/>
    <w:rsid w:val="007A15EB"/>
    <w:rsid w:val="007A1F86"/>
    <w:rsid w:val="007A268B"/>
    <w:rsid w:val="007A2F8A"/>
    <w:rsid w:val="007B1CFA"/>
    <w:rsid w:val="007B1D6C"/>
    <w:rsid w:val="007B1EE2"/>
    <w:rsid w:val="007B2866"/>
    <w:rsid w:val="007B44C9"/>
    <w:rsid w:val="007B68FB"/>
    <w:rsid w:val="007B73E2"/>
    <w:rsid w:val="007B7D75"/>
    <w:rsid w:val="007B7EF3"/>
    <w:rsid w:val="007C250B"/>
    <w:rsid w:val="007C3461"/>
    <w:rsid w:val="007C413F"/>
    <w:rsid w:val="007C756C"/>
    <w:rsid w:val="007D1F83"/>
    <w:rsid w:val="007D363B"/>
    <w:rsid w:val="007D4A00"/>
    <w:rsid w:val="007D55CE"/>
    <w:rsid w:val="007D63DC"/>
    <w:rsid w:val="007D7A1D"/>
    <w:rsid w:val="007D7C2E"/>
    <w:rsid w:val="007E2C4C"/>
    <w:rsid w:val="007E2C83"/>
    <w:rsid w:val="007E6489"/>
    <w:rsid w:val="007E657C"/>
    <w:rsid w:val="007E7115"/>
    <w:rsid w:val="007E7ED2"/>
    <w:rsid w:val="007F0A06"/>
    <w:rsid w:val="007F122F"/>
    <w:rsid w:val="007F3618"/>
    <w:rsid w:val="007F424B"/>
    <w:rsid w:val="007F5BAC"/>
    <w:rsid w:val="007F6262"/>
    <w:rsid w:val="00800070"/>
    <w:rsid w:val="00806833"/>
    <w:rsid w:val="00807F7A"/>
    <w:rsid w:val="0081023C"/>
    <w:rsid w:val="00811539"/>
    <w:rsid w:val="00811973"/>
    <w:rsid w:val="00811AAC"/>
    <w:rsid w:val="00812E1A"/>
    <w:rsid w:val="00813453"/>
    <w:rsid w:val="008142AD"/>
    <w:rsid w:val="00815C1D"/>
    <w:rsid w:val="00817457"/>
    <w:rsid w:val="00820246"/>
    <w:rsid w:val="00820283"/>
    <w:rsid w:val="008208E1"/>
    <w:rsid w:val="00820ED1"/>
    <w:rsid w:val="00821000"/>
    <w:rsid w:val="00822728"/>
    <w:rsid w:val="00822968"/>
    <w:rsid w:val="008239AD"/>
    <w:rsid w:val="00830005"/>
    <w:rsid w:val="00834199"/>
    <w:rsid w:val="00834204"/>
    <w:rsid w:val="00834E38"/>
    <w:rsid w:val="00835BD4"/>
    <w:rsid w:val="00836467"/>
    <w:rsid w:val="00843086"/>
    <w:rsid w:val="008464F7"/>
    <w:rsid w:val="00850A73"/>
    <w:rsid w:val="008510D0"/>
    <w:rsid w:val="0085149A"/>
    <w:rsid w:val="0085203B"/>
    <w:rsid w:val="008541C0"/>
    <w:rsid w:val="008562DD"/>
    <w:rsid w:val="00856EFC"/>
    <w:rsid w:val="00860B7A"/>
    <w:rsid w:val="00860D26"/>
    <w:rsid w:val="00861233"/>
    <w:rsid w:val="00861DD3"/>
    <w:rsid w:val="0086302F"/>
    <w:rsid w:val="00864A11"/>
    <w:rsid w:val="008654F9"/>
    <w:rsid w:val="008657E4"/>
    <w:rsid w:val="00865AA1"/>
    <w:rsid w:val="00871220"/>
    <w:rsid w:val="008717F3"/>
    <w:rsid w:val="00873BF3"/>
    <w:rsid w:val="00874160"/>
    <w:rsid w:val="00874291"/>
    <w:rsid w:val="00877588"/>
    <w:rsid w:val="00880691"/>
    <w:rsid w:val="00880B07"/>
    <w:rsid w:val="008830B6"/>
    <w:rsid w:val="008834A8"/>
    <w:rsid w:val="0088372D"/>
    <w:rsid w:val="00884235"/>
    <w:rsid w:val="00884326"/>
    <w:rsid w:val="00884925"/>
    <w:rsid w:val="00886A39"/>
    <w:rsid w:val="008878B7"/>
    <w:rsid w:val="008931DD"/>
    <w:rsid w:val="008937C0"/>
    <w:rsid w:val="00895217"/>
    <w:rsid w:val="0089523D"/>
    <w:rsid w:val="008968FC"/>
    <w:rsid w:val="0089723C"/>
    <w:rsid w:val="00897EA4"/>
    <w:rsid w:val="008A008F"/>
    <w:rsid w:val="008A079F"/>
    <w:rsid w:val="008A22EA"/>
    <w:rsid w:val="008A369F"/>
    <w:rsid w:val="008A464D"/>
    <w:rsid w:val="008A46F2"/>
    <w:rsid w:val="008A5DB8"/>
    <w:rsid w:val="008A618A"/>
    <w:rsid w:val="008A6D20"/>
    <w:rsid w:val="008B1A02"/>
    <w:rsid w:val="008B2659"/>
    <w:rsid w:val="008B3417"/>
    <w:rsid w:val="008B4AB4"/>
    <w:rsid w:val="008B7C78"/>
    <w:rsid w:val="008C0474"/>
    <w:rsid w:val="008C30DD"/>
    <w:rsid w:val="008C3374"/>
    <w:rsid w:val="008C45BB"/>
    <w:rsid w:val="008D08CB"/>
    <w:rsid w:val="008D0B4F"/>
    <w:rsid w:val="008D41E0"/>
    <w:rsid w:val="008D44D1"/>
    <w:rsid w:val="008D5364"/>
    <w:rsid w:val="008D6719"/>
    <w:rsid w:val="008D6EBC"/>
    <w:rsid w:val="008D7F22"/>
    <w:rsid w:val="008E17BE"/>
    <w:rsid w:val="008E43A7"/>
    <w:rsid w:val="008E5CB2"/>
    <w:rsid w:val="008E6753"/>
    <w:rsid w:val="008F282B"/>
    <w:rsid w:val="008F2CD1"/>
    <w:rsid w:val="008F4E12"/>
    <w:rsid w:val="008F6CEB"/>
    <w:rsid w:val="008F6D8A"/>
    <w:rsid w:val="008F73F1"/>
    <w:rsid w:val="008F76D3"/>
    <w:rsid w:val="009013E7"/>
    <w:rsid w:val="00906161"/>
    <w:rsid w:val="00907F25"/>
    <w:rsid w:val="00910878"/>
    <w:rsid w:val="00911DAA"/>
    <w:rsid w:val="009124B8"/>
    <w:rsid w:val="0091280D"/>
    <w:rsid w:val="00913B25"/>
    <w:rsid w:val="00913C16"/>
    <w:rsid w:val="00914557"/>
    <w:rsid w:val="00914F6B"/>
    <w:rsid w:val="00916EBA"/>
    <w:rsid w:val="00920F46"/>
    <w:rsid w:val="00921A55"/>
    <w:rsid w:val="009230A4"/>
    <w:rsid w:val="00923AD2"/>
    <w:rsid w:val="00925493"/>
    <w:rsid w:val="0092782D"/>
    <w:rsid w:val="00931369"/>
    <w:rsid w:val="009343E1"/>
    <w:rsid w:val="009376F9"/>
    <w:rsid w:val="00942E4E"/>
    <w:rsid w:val="00943061"/>
    <w:rsid w:val="00950EF3"/>
    <w:rsid w:val="0095254F"/>
    <w:rsid w:val="009533DF"/>
    <w:rsid w:val="00963226"/>
    <w:rsid w:val="009641A7"/>
    <w:rsid w:val="00965FE1"/>
    <w:rsid w:val="0096605C"/>
    <w:rsid w:val="00972938"/>
    <w:rsid w:val="009729D6"/>
    <w:rsid w:val="00972A9D"/>
    <w:rsid w:val="00972F5F"/>
    <w:rsid w:val="0097439C"/>
    <w:rsid w:val="0097516E"/>
    <w:rsid w:val="00976F9C"/>
    <w:rsid w:val="009777E7"/>
    <w:rsid w:val="00980E68"/>
    <w:rsid w:val="009852FD"/>
    <w:rsid w:val="009872EC"/>
    <w:rsid w:val="00987966"/>
    <w:rsid w:val="00987B8F"/>
    <w:rsid w:val="00990455"/>
    <w:rsid w:val="009935E0"/>
    <w:rsid w:val="00993B05"/>
    <w:rsid w:val="00994F37"/>
    <w:rsid w:val="0099669E"/>
    <w:rsid w:val="009968E5"/>
    <w:rsid w:val="009973AE"/>
    <w:rsid w:val="009A002B"/>
    <w:rsid w:val="009A271B"/>
    <w:rsid w:val="009A2F60"/>
    <w:rsid w:val="009A528F"/>
    <w:rsid w:val="009A75D8"/>
    <w:rsid w:val="009B235C"/>
    <w:rsid w:val="009B3864"/>
    <w:rsid w:val="009B512C"/>
    <w:rsid w:val="009B56B9"/>
    <w:rsid w:val="009B5E49"/>
    <w:rsid w:val="009B776C"/>
    <w:rsid w:val="009B7B2B"/>
    <w:rsid w:val="009C4108"/>
    <w:rsid w:val="009C4A5F"/>
    <w:rsid w:val="009C6223"/>
    <w:rsid w:val="009C682F"/>
    <w:rsid w:val="009C6AAB"/>
    <w:rsid w:val="009C70EF"/>
    <w:rsid w:val="009D145D"/>
    <w:rsid w:val="009D1673"/>
    <w:rsid w:val="009D2C17"/>
    <w:rsid w:val="009D41A2"/>
    <w:rsid w:val="009D4F84"/>
    <w:rsid w:val="009D54DE"/>
    <w:rsid w:val="009D7988"/>
    <w:rsid w:val="009E0444"/>
    <w:rsid w:val="009E1421"/>
    <w:rsid w:val="009E1CD3"/>
    <w:rsid w:val="009E30E6"/>
    <w:rsid w:val="009E68EE"/>
    <w:rsid w:val="009E7AB7"/>
    <w:rsid w:val="009F02F6"/>
    <w:rsid w:val="009F06BF"/>
    <w:rsid w:val="009F2321"/>
    <w:rsid w:val="009F2AE5"/>
    <w:rsid w:val="009F3BF4"/>
    <w:rsid w:val="009F6BC6"/>
    <w:rsid w:val="00A078C8"/>
    <w:rsid w:val="00A108DB"/>
    <w:rsid w:val="00A11284"/>
    <w:rsid w:val="00A11A22"/>
    <w:rsid w:val="00A13199"/>
    <w:rsid w:val="00A138EB"/>
    <w:rsid w:val="00A13B17"/>
    <w:rsid w:val="00A16D0F"/>
    <w:rsid w:val="00A17557"/>
    <w:rsid w:val="00A17901"/>
    <w:rsid w:val="00A24796"/>
    <w:rsid w:val="00A24AFD"/>
    <w:rsid w:val="00A26250"/>
    <w:rsid w:val="00A2669D"/>
    <w:rsid w:val="00A30A73"/>
    <w:rsid w:val="00A33A98"/>
    <w:rsid w:val="00A33F2A"/>
    <w:rsid w:val="00A34BA3"/>
    <w:rsid w:val="00A34D8F"/>
    <w:rsid w:val="00A35619"/>
    <w:rsid w:val="00A36088"/>
    <w:rsid w:val="00A369B6"/>
    <w:rsid w:val="00A36D81"/>
    <w:rsid w:val="00A373C6"/>
    <w:rsid w:val="00A40161"/>
    <w:rsid w:val="00A4236E"/>
    <w:rsid w:val="00A42711"/>
    <w:rsid w:val="00A42E16"/>
    <w:rsid w:val="00A42F6F"/>
    <w:rsid w:val="00A43136"/>
    <w:rsid w:val="00A43BF7"/>
    <w:rsid w:val="00A43FFE"/>
    <w:rsid w:val="00A4573A"/>
    <w:rsid w:val="00A467B5"/>
    <w:rsid w:val="00A51E60"/>
    <w:rsid w:val="00A52536"/>
    <w:rsid w:val="00A52662"/>
    <w:rsid w:val="00A53292"/>
    <w:rsid w:val="00A533D0"/>
    <w:rsid w:val="00A554C3"/>
    <w:rsid w:val="00A556EE"/>
    <w:rsid w:val="00A56853"/>
    <w:rsid w:val="00A57047"/>
    <w:rsid w:val="00A61F5E"/>
    <w:rsid w:val="00A655D3"/>
    <w:rsid w:val="00A66F24"/>
    <w:rsid w:val="00A6764F"/>
    <w:rsid w:val="00A7042D"/>
    <w:rsid w:val="00A7142B"/>
    <w:rsid w:val="00A7498A"/>
    <w:rsid w:val="00A76EE6"/>
    <w:rsid w:val="00A80A21"/>
    <w:rsid w:val="00A80F8D"/>
    <w:rsid w:val="00A87E98"/>
    <w:rsid w:val="00A9071B"/>
    <w:rsid w:val="00A95C4A"/>
    <w:rsid w:val="00A96262"/>
    <w:rsid w:val="00A96899"/>
    <w:rsid w:val="00A96A8F"/>
    <w:rsid w:val="00AA2245"/>
    <w:rsid w:val="00AA3D71"/>
    <w:rsid w:val="00AA6694"/>
    <w:rsid w:val="00AB1CC5"/>
    <w:rsid w:val="00AB43E9"/>
    <w:rsid w:val="00AB4F4D"/>
    <w:rsid w:val="00AB5BC6"/>
    <w:rsid w:val="00AB6E45"/>
    <w:rsid w:val="00AB7A47"/>
    <w:rsid w:val="00AC1651"/>
    <w:rsid w:val="00AC18E8"/>
    <w:rsid w:val="00AC3206"/>
    <w:rsid w:val="00AC3762"/>
    <w:rsid w:val="00AC3831"/>
    <w:rsid w:val="00AC4705"/>
    <w:rsid w:val="00AC4763"/>
    <w:rsid w:val="00AC51E8"/>
    <w:rsid w:val="00AC5868"/>
    <w:rsid w:val="00AC5C39"/>
    <w:rsid w:val="00AC5D10"/>
    <w:rsid w:val="00AC657C"/>
    <w:rsid w:val="00AD0323"/>
    <w:rsid w:val="00AD10D3"/>
    <w:rsid w:val="00AD1DF5"/>
    <w:rsid w:val="00AD36EB"/>
    <w:rsid w:val="00AD4073"/>
    <w:rsid w:val="00AD450A"/>
    <w:rsid w:val="00AD4B0C"/>
    <w:rsid w:val="00AD50C2"/>
    <w:rsid w:val="00AD5451"/>
    <w:rsid w:val="00AD625B"/>
    <w:rsid w:val="00AD63FC"/>
    <w:rsid w:val="00AE0D1B"/>
    <w:rsid w:val="00AE1B53"/>
    <w:rsid w:val="00AE6CAE"/>
    <w:rsid w:val="00AE76E7"/>
    <w:rsid w:val="00AF0049"/>
    <w:rsid w:val="00AF033B"/>
    <w:rsid w:val="00AF0D11"/>
    <w:rsid w:val="00AF35DE"/>
    <w:rsid w:val="00B0143D"/>
    <w:rsid w:val="00B01AA0"/>
    <w:rsid w:val="00B01D2E"/>
    <w:rsid w:val="00B044FE"/>
    <w:rsid w:val="00B07BFB"/>
    <w:rsid w:val="00B10796"/>
    <w:rsid w:val="00B11A4C"/>
    <w:rsid w:val="00B128C4"/>
    <w:rsid w:val="00B13300"/>
    <w:rsid w:val="00B14585"/>
    <w:rsid w:val="00B14718"/>
    <w:rsid w:val="00B16B01"/>
    <w:rsid w:val="00B16C18"/>
    <w:rsid w:val="00B17D78"/>
    <w:rsid w:val="00B22325"/>
    <w:rsid w:val="00B2269B"/>
    <w:rsid w:val="00B255B9"/>
    <w:rsid w:val="00B25999"/>
    <w:rsid w:val="00B26E82"/>
    <w:rsid w:val="00B27FBD"/>
    <w:rsid w:val="00B30AA7"/>
    <w:rsid w:val="00B31343"/>
    <w:rsid w:val="00B316F8"/>
    <w:rsid w:val="00B3457D"/>
    <w:rsid w:val="00B36E1B"/>
    <w:rsid w:val="00B37628"/>
    <w:rsid w:val="00B42778"/>
    <w:rsid w:val="00B433E7"/>
    <w:rsid w:val="00B44055"/>
    <w:rsid w:val="00B44497"/>
    <w:rsid w:val="00B444E0"/>
    <w:rsid w:val="00B44C62"/>
    <w:rsid w:val="00B44D16"/>
    <w:rsid w:val="00B44FC9"/>
    <w:rsid w:val="00B467CE"/>
    <w:rsid w:val="00B4751A"/>
    <w:rsid w:val="00B47629"/>
    <w:rsid w:val="00B519F2"/>
    <w:rsid w:val="00B5322A"/>
    <w:rsid w:val="00B54BF1"/>
    <w:rsid w:val="00B55FEF"/>
    <w:rsid w:val="00B57A03"/>
    <w:rsid w:val="00B60766"/>
    <w:rsid w:val="00B6201C"/>
    <w:rsid w:val="00B62216"/>
    <w:rsid w:val="00B63F2F"/>
    <w:rsid w:val="00B64918"/>
    <w:rsid w:val="00B652B9"/>
    <w:rsid w:val="00B670A4"/>
    <w:rsid w:val="00B672A4"/>
    <w:rsid w:val="00B71304"/>
    <w:rsid w:val="00B73104"/>
    <w:rsid w:val="00B733CA"/>
    <w:rsid w:val="00B75765"/>
    <w:rsid w:val="00B76627"/>
    <w:rsid w:val="00B76FE3"/>
    <w:rsid w:val="00B80E0C"/>
    <w:rsid w:val="00B80F1A"/>
    <w:rsid w:val="00B8573B"/>
    <w:rsid w:val="00B858C4"/>
    <w:rsid w:val="00B86605"/>
    <w:rsid w:val="00B86A4F"/>
    <w:rsid w:val="00B87260"/>
    <w:rsid w:val="00B90636"/>
    <w:rsid w:val="00B90733"/>
    <w:rsid w:val="00B91805"/>
    <w:rsid w:val="00B95A44"/>
    <w:rsid w:val="00B97157"/>
    <w:rsid w:val="00B97FDC"/>
    <w:rsid w:val="00BA3118"/>
    <w:rsid w:val="00BA32AC"/>
    <w:rsid w:val="00BA64D2"/>
    <w:rsid w:val="00BB1F7B"/>
    <w:rsid w:val="00BB7EA3"/>
    <w:rsid w:val="00BC0325"/>
    <w:rsid w:val="00BC0AA2"/>
    <w:rsid w:val="00BC0DCE"/>
    <w:rsid w:val="00BC1AB8"/>
    <w:rsid w:val="00BC4400"/>
    <w:rsid w:val="00BC637B"/>
    <w:rsid w:val="00BC6E02"/>
    <w:rsid w:val="00BC70EF"/>
    <w:rsid w:val="00BD052A"/>
    <w:rsid w:val="00BD1983"/>
    <w:rsid w:val="00BD28E9"/>
    <w:rsid w:val="00BD448F"/>
    <w:rsid w:val="00BD503F"/>
    <w:rsid w:val="00BD5B0E"/>
    <w:rsid w:val="00BD7540"/>
    <w:rsid w:val="00BD777C"/>
    <w:rsid w:val="00BE0619"/>
    <w:rsid w:val="00BE26F6"/>
    <w:rsid w:val="00BE3D37"/>
    <w:rsid w:val="00BE3DD7"/>
    <w:rsid w:val="00BE40EE"/>
    <w:rsid w:val="00BE462C"/>
    <w:rsid w:val="00BE4DA7"/>
    <w:rsid w:val="00BE4E0E"/>
    <w:rsid w:val="00BE4F0C"/>
    <w:rsid w:val="00BE5256"/>
    <w:rsid w:val="00BE5D3F"/>
    <w:rsid w:val="00BE5E98"/>
    <w:rsid w:val="00BE7BE8"/>
    <w:rsid w:val="00BF32A2"/>
    <w:rsid w:val="00BF36B7"/>
    <w:rsid w:val="00BF3E39"/>
    <w:rsid w:val="00BF3FA9"/>
    <w:rsid w:val="00BF5639"/>
    <w:rsid w:val="00BF5720"/>
    <w:rsid w:val="00BF5E0E"/>
    <w:rsid w:val="00C017B0"/>
    <w:rsid w:val="00C02B3E"/>
    <w:rsid w:val="00C034A2"/>
    <w:rsid w:val="00C03763"/>
    <w:rsid w:val="00C04499"/>
    <w:rsid w:val="00C073FC"/>
    <w:rsid w:val="00C07444"/>
    <w:rsid w:val="00C07BF0"/>
    <w:rsid w:val="00C10A43"/>
    <w:rsid w:val="00C1170F"/>
    <w:rsid w:val="00C13D66"/>
    <w:rsid w:val="00C14301"/>
    <w:rsid w:val="00C15316"/>
    <w:rsid w:val="00C15C0D"/>
    <w:rsid w:val="00C16B22"/>
    <w:rsid w:val="00C16F33"/>
    <w:rsid w:val="00C177FE"/>
    <w:rsid w:val="00C17CC9"/>
    <w:rsid w:val="00C2205E"/>
    <w:rsid w:val="00C234B4"/>
    <w:rsid w:val="00C25C53"/>
    <w:rsid w:val="00C25D30"/>
    <w:rsid w:val="00C27B68"/>
    <w:rsid w:val="00C30568"/>
    <w:rsid w:val="00C31832"/>
    <w:rsid w:val="00C32522"/>
    <w:rsid w:val="00C33ABD"/>
    <w:rsid w:val="00C34C71"/>
    <w:rsid w:val="00C3559B"/>
    <w:rsid w:val="00C35806"/>
    <w:rsid w:val="00C35FBE"/>
    <w:rsid w:val="00C362C0"/>
    <w:rsid w:val="00C403B8"/>
    <w:rsid w:val="00C439EB"/>
    <w:rsid w:val="00C454E1"/>
    <w:rsid w:val="00C45E6D"/>
    <w:rsid w:val="00C46CAD"/>
    <w:rsid w:val="00C50302"/>
    <w:rsid w:val="00C50904"/>
    <w:rsid w:val="00C50E5F"/>
    <w:rsid w:val="00C53807"/>
    <w:rsid w:val="00C541E7"/>
    <w:rsid w:val="00C54FD6"/>
    <w:rsid w:val="00C55411"/>
    <w:rsid w:val="00C55F1D"/>
    <w:rsid w:val="00C56485"/>
    <w:rsid w:val="00C56980"/>
    <w:rsid w:val="00C56A5C"/>
    <w:rsid w:val="00C57E40"/>
    <w:rsid w:val="00C60CED"/>
    <w:rsid w:val="00C62B6A"/>
    <w:rsid w:val="00C651E7"/>
    <w:rsid w:val="00C655FA"/>
    <w:rsid w:val="00C67F39"/>
    <w:rsid w:val="00C73044"/>
    <w:rsid w:val="00C7466B"/>
    <w:rsid w:val="00C746C6"/>
    <w:rsid w:val="00C74CDF"/>
    <w:rsid w:val="00C7774A"/>
    <w:rsid w:val="00C80A34"/>
    <w:rsid w:val="00C81EF4"/>
    <w:rsid w:val="00C8619B"/>
    <w:rsid w:val="00C90A6B"/>
    <w:rsid w:val="00C91032"/>
    <w:rsid w:val="00C92FFD"/>
    <w:rsid w:val="00C935E9"/>
    <w:rsid w:val="00C9508D"/>
    <w:rsid w:val="00C962C2"/>
    <w:rsid w:val="00CA149D"/>
    <w:rsid w:val="00CA2112"/>
    <w:rsid w:val="00CA295F"/>
    <w:rsid w:val="00CA46CD"/>
    <w:rsid w:val="00CA4AAC"/>
    <w:rsid w:val="00CA5918"/>
    <w:rsid w:val="00CA61CA"/>
    <w:rsid w:val="00CA6A8C"/>
    <w:rsid w:val="00CB17CC"/>
    <w:rsid w:val="00CB3CB9"/>
    <w:rsid w:val="00CB3DF1"/>
    <w:rsid w:val="00CB4226"/>
    <w:rsid w:val="00CB5446"/>
    <w:rsid w:val="00CB5D8A"/>
    <w:rsid w:val="00CB691C"/>
    <w:rsid w:val="00CC1409"/>
    <w:rsid w:val="00CC5CEC"/>
    <w:rsid w:val="00CC5DDE"/>
    <w:rsid w:val="00CC6318"/>
    <w:rsid w:val="00CC65AA"/>
    <w:rsid w:val="00CC6D3C"/>
    <w:rsid w:val="00CD26B4"/>
    <w:rsid w:val="00CD4B43"/>
    <w:rsid w:val="00CD6BB1"/>
    <w:rsid w:val="00CD7E21"/>
    <w:rsid w:val="00CE09EF"/>
    <w:rsid w:val="00CE0F09"/>
    <w:rsid w:val="00CE6BD4"/>
    <w:rsid w:val="00CE74A6"/>
    <w:rsid w:val="00CF0631"/>
    <w:rsid w:val="00CF13DA"/>
    <w:rsid w:val="00CF3677"/>
    <w:rsid w:val="00D051FB"/>
    <w:rsid w:val="00D05D08"/>
    <w:rsid w:val="00D0631A"/>
    <w:rsid w:val="00D06E9A"/>
    <w:rsid w:val="00D07EE5"/>
    <w:rsid w:val="00D07F4B"/>
    <w:rsid w:val="00D10138"/>
    <w:rsid w:val="00D11486"/>
    <w:rsid w:val="00D11EA5"/>
    <w:rsid w:val="00D11F4C"/>
    <w:rsid w:val="00D12A82"/>
    <w:rsid w:val="00D13F19"/>
    <w:rsid w:val="00D14825"/>
    <w:rsid w:val="00D14A0A"/>
    <w:rsid w:val="00D163FF"/>
    <w:rsid w:val="00D20F2C"/>
    <w:rsid w:val="00D21743"/>
    <w:rsid w:val="00D21FBB"/>
    <w:rsid w:val="00D232C2"/>
    <w:rsid w:val="00D234C1"/>
    <w:rsid w:val="00D24178"/>
    <w:rsid w:val="00D24F96"/>
    <w:rsid w:val="00D25160"/>
    <w:rsid w:val="00D258E7"/>
    <w:rsid w:val="00D25B31"/>
    <w:rsid w:val="00D304C7"/>
    <w:rsid w:val="00D311CD"/>
    <w:rsid w:val="00D33C5F"/>
    <w:rsid w:val="00D36846"/>
    <w:rsid w:val="00D3688D"/>
    <w:rsid w:val="00D37271"/>
    <w:rsid w:val="00D374E1"/>
    <w:rsid w:val="00D40000"/>
    <w:rsid w:val="00D438BD"/>
    <w:rsid w:val="00D44DE8"/>
    <w:rsid w:val="00D44EF4"/>
    <w:rsid w:val="00D4539D"/>
    <w:rsid w:val="00D45707"/>
    <w:rsid w:val="00D45C71"/>
    <w:rsid w:val="00D5192E"/>
    <w:rsid w:val="00D525B0"/>
    <w:rsid w:val="00D52863"/>
    <w:rsid w:val="00D55426"/>
    <w:rsid w:val="00D55939"/>
    <w:rsid w:val="00D562E7"/>
    <w:rsid w:val="00D5655B"/>
    <w:rsid w:val="00D606B0"/>
    <w:rsid w:val="00D62706"/>
    <w:rsid w:val="00D708EB"/>
    <w:rsid w:val="00D719D4"/>
    <w:rsid w:val="00D73587"/>
    <w:rsid w:val="00D74BC4"/>
    <w:rsid w:val="00D756E1"/>
    <w:rsid w:val="00D75F8F"/>
    <w:rsid w:val="00D77BEC"/>
    <w:rsid w:val="00D81A36"/>
    <w:rsid w:val="00D865D2"/>
    <w:rsid w:val="00D877C7"/>
    <w:rsid w:val="00D90FD3"/>
    <w:rsid w:val="00D916FA"/>
    <w:rsid w:val="00D91992"/>
    <w:rsid w:val="00D93A82"/>
    <w:rsid w:val="00D9462B"/>
    <w:rsid w:val="00D95926"/>
    <w:rsid w:val="00D96AC1"/>
    <w:rsid w:val="00DA0345"/>
    <w:rsid w:val="00DA08BE"/>
    <w:rsid w:val="00DA0911"/>
    <w:rsid w:val="00DB03A2"/>
    <w:rsid w:val="00DB163C"/>
    <w:rsid w:val="00DB34EE"/>
    <w:rsid w:val="00DC10E7"/>
    <w:rsid w:val="00DC3D65"/>
    <w:rsid w:val="00DC4486"/>
    <w:rsid w:val="00DC5D25"/>
    <w:rsid w:val="00DD0DF8"/>
    <w:rsid w:val="00DD1E5B"/>
    <w:rsid w:val="00DD1FAF"/>
    <w:rsid w:val="00DD3229"/>
    <w:rsid w:val="00DD36BD"/>
    <w:rsid w:val="00DD469A"/>
    <w:rsid w:val="00DD4B9A"/>
    <w:rsid w:val="00DD5653"/>
    <w:rsid w:val="00DD71B1"/>
    <w:rsid w:val="00DD7340"/>
    <w:rsid w:val="00DE26FA"/>
    <w:rsid w:val="00DE2C32"/>
    <w:rsid w:val="00DE2EB3"/>
    <w:rsid w:val="00DE3430"/>
    <w:rsid w:val="00DE36CA"/>
    <w:rsid w:val="00DE37C5"/>
    <w:rsid w:val="00DE57F5"/>
    <w:rsid w:val="00DE6E60"/>
    <w:rsid w:val="00DF1002"/>
    <w:rsid w:val="00DF396C"/>
    <w:rsid w:val="00DF720B"/>
    <w:rsid w:val="00E00753"/>
    <w:rsid w:val="00E01B89"/>
    <w:rsid w:val="00E0469F"/>
    <w:rsid w:val="00E0558C"/>
    <w:rsid w:val="00E05EBB"/>
    <w:rsid w:val="00E070D6"/>
    <w:rsid w:val="00E07564"/>
    <w:rsid w:val="00E07A72"/>
    <w:rsid w:val="00E11774"/>
    <w:rsid w:val="00E12658"/>
    <w:rsid w:val="00E126E6"/>
    <w:rsid w:val="00E1548F"/>
    <w:rsid w:val="00E154EF"/>
    <w:rsid w:val="00E206A4"/>
    <w:rsid w:val="00E2474E"/>
    <w:rsid w:val="00E273AE"/>
    <w:rsid w:val="00E274B4"/>
    <w:rsid w:val="00E276CD"/>
    <w:rsid w:val="00E30608"/>
    <w:rsid w:val="00E30B39"/>
    <w:rsid w:val="00E30D21"/>
    <w:rsid w:val="00E31483"/>
    <w:rsid w:val="00E320F1"/>
    <w:rsid w:val="00E357D5"/>
    <w:rsid w:val="00E36136"/>
    <w:rsid w:val="00E36D93"/>
    <w:rsid w:val="00E3786A"/>
    <w:rsid w:val="00E41060"/>
    <w:rsid w:val="00E41314"/>
    <w:rsid w:val="00E4141D"/>
    <w:rsid w:val="00E41CA9"/>
    <w:rsid w:val="00E43BDE"/>
    <w:rsid w:val="00E43D30"/>
    <w:rsid w:val="00E44E7B"/>
    <w:rsid w:val="00E4541E"/>
    <w:rsid w:val="00E458FF"/>
    <w:rsid w:val="00E53486"/>
    <w:rsid w:val="00E5461C"/>
    <w:rsid w:val="00E55030"/>
    <w:rsid w:val="00E55809"/>
    <w:rsid w:val="00E558E6"/>
    <w:rsid w:val="00E55901"/>
    <w:rsid w:val="00E57C0B"/>
    <w:rsid w:val="00E608FA"/>
    <w:rsid w:val="00E60C41"/>
    <w:rsid w:val="00E6213A"/>
    <w:rsid w:val="00E6322D"/>
    <w:rsid w:val="00E64969"/>
    <w:rsid w:val="00E65B30"/>
    <w:rsid w:val="00E66354"/>
    <w:rsid w:val="00E67C38"/>
    <w:rsid w:val="00E7071C"/>
    <w:rsid w:val="00E70A5D"/>
    <w:rsid w:val="00E70C08"/>
    <w:rsid w:val="00E73DF9"/>
    <w:rsid w:val="00E7402D"/>
    <w:rsid w:val="00E748F3"/>
    <w:rsid w:val="00E749C1"/>
    <w:rsid w:val="00E75B6F"/>
    <w:rsid w:val="00E76C81"/>
    <w:rsid w:val="00E81EB2"/>
    <w:rsid w:val="00E83B9D"/>
    <w:rsid w:val="00E83DAC"/>
    <w:rsid w:val="00E849B1"/>
    <w:rsid w:val="00E87BB1"/>
    <w:rsid w:val="00E904A6"/>
    <w:rsid w:val="00E9096A"/>
    <w:rsid w:val="00E946E7"/>
    <w:rsid w:val="00E951A6"/>
    <w:rsid w:val="00E958D5"/>
    <w:rsid w:val="00E95CA4"/>
    <w:rsid w:val="00E95F8C"/>
    <w:rsid w:val="00E961A4"/>
    <w:rsid w:val="00E968D4"/>
    <w:rsid w:val="00E96E8A"/>
    <w:rsid w:val="00E9768F"/>
    <w:rsid w:val="00EA1C09"/>
    <w:rsid w:val="00EA225C"/>
    <w:rsid w:val="00EA5717"/>
    <w:rsid w:val="00EA6686"/>
    <w:rsid w:val="00EA75D9"/>
    <w:rsid w:val="00EB1ACC"/>
    <w:rsid w:val="00EB1C47"/>
    <w:rsid w:val="00EB1D7E"/>
    <w:rsid w:val="00EB2186"/>
    <w:rsid w:val="00EB271E"/>
    <w:rsid w:val="00EB282E"/>
    <w:rsid w:val="00EB43B9"/>
    <w:rsid w:val="00EB4F90"/>
    <w:rsid w:val="00EB5575"/>
    <w:rsid w:val="00EB6006"/>
    <w:rsid w:val="00EB7C8A"/>
    <w:rsid w:val="00EC166A"/>
    <w:rsid w:val="00EC2E51"/>
    <w:rsid w:val="00EC463B"/>
    <w:rsid w:val="00EC537A"/>
    <w:rsid w:val="00EC627C"/>
    <w:rsid w:val="00EC760E"/>
    <w:rsid w:val="00ED17E2"/>
    <w:rsid w:val="00ED1B34"/>
    <w:rsid w:val="00ED1FE5"/>
    <w:rsid w:val="00ED4793"/>
    <w:rsid w:val="00EE0456"/>
    <w:rsid w:val="00EE0F23"/>
    <w:rsid w:val="00EE249C"/>
    <w:rsid w:val="00EE3168"/>
    <w:rsid w:val="00EE48E7"/>
    <w:rsid w:val="00EE50D0"/>
    <w:rsid w:val="00EE7793"/>
    <w:rsid w:val="00EF107E"/>
    <w:rsid w:val="00EF243D"/>
    <w:rsid w:val="00EF2886"/>
    <w:rsid w:val="00EF295A"/>
    <w:rsid w:val="00EF2D4E"/>
    <w:rsid w:val="00EF4B6A"/>
    <w:rsid w:val="00EF53DC"/>
    <w:rsid w:val="00EF570B"/>
    <w:rsid w:val="00EF5DF2"/>
    <w:rsid w:val="00F0014E"/>
    <w:rsid w:val="00F02A02"/>
    <w:rsid w:val="00F02A27"/>
    <w:rsid w:val="00F033C4"/>
    <w:rsid w:val="00F05575"/>
    <w:rsid w:val="00F07EBA"/>
    <w:rsid w:val="00F10E3D"/>
    <w:rsid w:val="00F13FC7"/>
    <w:rsid w:val="00F1789F"/>
    <w:rsid w:val="00F22990"/>
    <w:rsid w:val="00F250DA"/>
    <w:rsid w:val="00F2587C"/>
    <w:rsid w:val="00F27508"/>
    <w:rsid w:val="00F30CE0"/>
    <w:rsid w:val="00F31162"/>
    <w:rsid w:val="00F32150"/>
    <w:rsid w:val="00F343D6"/>
    <w:rsid w:val="00F34C0B"/>
    <w:rsid w:val="00F35F3C"/>
    <w:rsid w:val="00F3780B"/>
    <w:rsid w:val="00F411BA"/>
    <w:rsid w:val="00F41251"/>
    <w:rsid w:val="00F42AC2"/>
    <w:rsid w:val="00F430B3"/>
    <w:rsid w:val="00F4369C"/>
    <w:rsid w:val="00F4495E"/>
    <w:rsid w:val="00F45E33"/>
    <w:rsid w:val="00F47467"/>
    <w:rsid w:val="00F506AC"/>
    <w:rsid w:val="00F5077D"/>
    <w:rsid w:val="00F50F57"/>
    <w:rsid w:val="00F50FEE"/>
    <w:rsid w:val="00F51314"/>
    <w:rsid w:val="00F54347"/>
    <w:rsid w:val="00F5463C"/>
    <w:rsid w:val="00F55F70"/>
    <w:rsid w:val="00F579BF"/>
    <w:rsid w:val="00F57CEB"/>
    <w:rsid w:val="00F6261D"/>
    <w:rsid w:val="00F63041"/>
    <w:rsid w:val="00F64857"/>
    <w:rsid w:val="00F64DF1"/>
    <w:rsid w:val="00F65302"/>
    <w:rsid w:val="00F65922"/>
    <w:rsid w:val="00F679AA"/>
    <w:rsid w:val="00F67B5A"/>
    <w:rsid w:val="00F70A9D"/>
    <w:rsid w:val="00F767C3"/>
    <w:rsid w:val="00F770FD"/>
    <w:rsid w:val="00F77528"/>
    <w:rsid w:val="00F81E36"/>
    <w:rsid w:val="00F85D55"/>
    <w:rsid w:val="00F85F61"/>
    <w:rsid w:val="00F86E96"/>
    <w:rsid w:val="00F86FD3"/>
    <w:rsid w:val="00F90991"/>
    <w:rsid w:val="00F90EFB"/>
    <w:rsid w:val="00F93207"/>
    <w:rsid w:val="00F94397"/>
    <w:rsid w:val="00F946D7"/>
    <w:rsid w:val="00F95AC5"/>
    <w:rsid w:val="00F97BF8"/>
    <w:rsid w:val="00FA09DE"/>
    <w:rsid w:val="00FA1023"/>
    <w:rsid w:val="00FA2EC7"/>
    <w:rsid w:val="00FA5639"/>
    <w:rsid w:val="00FA59F4"/>
    <w:rsid w:val="00FA721C"/>
    <w:rsid w:val="00FB021C"/>
    <w:rsid w:val="00FB4255"/>
    <w:rsid w:val="00FB5E83"/>
    <w:rsid w:val="00FC0244"/>
    <w:rsid w:val="00FC0523"/>
    <w:rsid w:val="00FC082B"/>
    <w:rsid w:val="00FC16AC"/>
    <w:rsid w:val="00FC778D"/>
    <w:rsid w:val="00FC7D1A"/>
    <w:rsid w:val="00FD6DDE"/>
    <w:rsid w:val="00FD7189"/>
    <w:rsid w:val="00FE0AF3"/>
    <w:rsid w:val="00FE6DC0"/>
    <w:rsid w:val="00FF1578"/>
    <w:rsid w:val="00FF3566"/>
    <w:rsid w:val="00FF37E8"/>
    <w:rsid w:val="00FF3E79"/>
    <w:rsid w:val="00FF407D"/>
    <w:rsid w:val="00FF4A38"/>
    <w:rsid w:val="00FF4BA4"/>
    <w:rsid w:val="00FF5AF6"/>
    <w:rsid w:val="00FF5BE5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43F8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6FE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Header">
    <w:name w:val="header"/>
    <w:link w:val="HeaderChar"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List3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Hyperlink">
    <w:name w:val="Hyperlink"/>
    <w:uiPriority w:val="99"/>
    <w:qFormat/>
    <w:rsid w:val="0034361D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34361D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361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Normal"/>
    <w:link w:val="B2Char"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CommentReference">
    <w:name w:val="annotation reference"/>
    <w:basedOn w:val="DefaultParagraphFont"/>
    <w:unhideWhenUsed/>
    <w:qFormat/>
    <w:rsid w:val="006A5E0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A5E0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E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Normal"/>
    <w:link w:val="B4Char"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odyText">
    <w:name w:val="Body Text"/>
    <w:basedOn w:val="Normal"/>
    <w:link w:val="BodyTextChar"/>
    <w:semiHidden/>
    <w:qFormat/>
    <w:rsid w:val="00762CBE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qFormat/>
    <w:rsid w:val="00762CBE"/>
    <w:rPr>
      <w:rFonts w:ascii="Arial" w:eastAsia="SimSun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Normal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Revision">
    <w:name w:val="Revision"/>
    <w:hidden/>
    <w:uiPriority w:val="99"/>
    <w:semiHidden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List5">
    <w:name w:val="List 5"/>
    <w:basedOn w:val="Normal"/>
    <w:uiPriority w:val="99"/>
    <w:semiHidden/>
    <w:unhideWhenUsed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Normal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AC320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PL">
    <w:name w:val="PL"/>
    <w:link w:val="PLChar"/>
    <w:qFormat/>
    <w:rsid w:val="00AD50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D50C2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xmsonormal0">
    <w:name w:val="xmsonormal"/>
    <w:basedOn w:val="Normal"/>
    <w:uiPriority w:val="99"/>
    <w:rsid w:val="003931B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Strong">
    <w:name w:val="Strong"/>
    <w:uiPriority w:val="22"/>
    <w:qFormat/>
    <w:rsid w:val="00BE3D37"/>
    <w:rPr>
      <w:b/>
      <w:bCs/>
    </w:rPr>
  </w:style>
  <w:style w:type="character" w:styleId="Emphasis">
    <w:name w:val="Emphasis"/>
    <w:basedOn w:val="DefaultParagraphFont"/>
    <w:qFormat/>
    <w:rsid w:val="00BE3D37"/>
    <w:rPr>
      <w:i/>
      <w:iCs/>
    </w:rPr>
  </w:style>
  <w:style w:type="paragraph" w:customStyle="1" w:styleId="paragraph">
    <w:name w:val="paragraph"/>
    <w:basedOn w:val="Normal"/>
    <w:uiPriority w:val="99"/>
    <w:qFormat/>
    <w:rsid w:val="00D14A0A"/>
    <w:pPr>
      <w:spacing w:before="100" w:beforeAutospacing="1" w:after="100" w:afterAutospacing="1" w:line="259" w:lineRule="auto"/>
    </w:pPr>
    <w:rPr>
      <w:rFonts w:eastAsia="Times New Roman"/>
      <w:sz w:val="24"/>
      <w:szCs w:val="24"/>
      <w:lang w:val="sv-SE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6FE3"/>
    <w:rPr>
      <w:rFonts w:ascii="Times New Roman" w:eastAsia="PMingLiU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xxxmsonormal">
    <w:name w:val="x_xxmsonormal"/>
    <w:basedOn w:val="Normal"/>
    <w:uiPriority w:val="99"/>
    <w:rsid w:val="00C16F33"/>
    <w:pPr>
      <w:spacing w:after="0"/>
    </w:pPr>
    <w:rPr>
      <w:rFonts w:eastAsia="Malgun Gothic"/>
      <w:sz w:val="24"/>
      <w:szCs w:val="24"/>
      <w:lang w:val="en-US" w:eastAsia="ko-KR"/>
    </w:rPr>
  </w:style>
  <w:style w:type="paragraph" w:customStyle="1" w:styleId="0maintext">
    <w:name w:val="0maintext"/>
    <w:basedOn w:val="Normal"/>
    <w:uiPriority w:val="99"/>
    <w:rsid w:val="00322E9F"/>
    <w:pPr>
      <w:spacing w:after="0"/>
    </w:pPr>
    <w:rPr>
      <w:rFonts w:eastAsia="SimSun"/>
      <w:sz w:val="24"/>
      <w:szCs w:val="24"/>
      <w:lang w:val="en-US" w:eastAsia="zh-CN"/>
    </w:rPr>
  </w:style>
  <w:style w:type="paragraph" w:styleId="TOC7">
    <w:name w:val="toc 7"/>
    <w:basedOn w:val="TOC6"/>
    <w:next w:val="Normal"/>
    <w:uiPriority w:val="39"/>
    <w:rsid w:val="00200C5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00C52"/>
    <w:pPr>
      <w:ind w:leftChars="1000" w:left="2100"/>
    </w:pPr>
  </w:style>
  <w:style w:type="paragraph" w:customStyle="1" w:styleId="TH">
    <w:name w:val="TH"/>
    <w:basedOn w:val="Normal"/>
    <w:link w:val="THChar"/>
    <w:qFormat/>
    <w:rsid w:val="005572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557286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0A5A5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A5A5C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341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8BCBF-212E-4472-BC9E-2A4D4F0A1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1834</Words>
  <Characters>10455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</cp:lastModifiedBy>
  <cp:revision>2</cp:revision>
  <dcterms:created xsi:type="dcterms:W3CDTF">2022-04-25T20:25:00Z</dcterms:created>
  <dcterms:modified xsi:type="dcterms:W3CDTF">2022-04-25T20:25:00Z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(3)k/P6qf+CzyDaIOhucZGIpaNKNZRqYFEXN/hzAl41sX4TGKjK93Rn2TYnoKWqJV04vIdQfdWP
/0Sl3P9pIOmcW8Q82TELBDdH0UXnZiPE55bicsB2mauFao7aS1eXSQ9KAR3jsjhT1THBrJho
OiWQU2m4mBb/jVIJTeYlJAVdOC4A4Nsgh18C8awOAicOpVaIgucQtHT1QOUX/S3PoUhfbctn
vahcrTFwUxCvz5QKXy</vt:lpwstr>
  </property>
  <property fmtid="{D5CDD505-2E9C-101B-9397-08002B2CF9AE}" pid="3" name="_2015_ms_pID_7253431">
    <vt:lpwstr>E1WpguF+gRtifUKEcm+UYoat2UnZ+XK4/Sihlc06cVrSi1WtsTytwz
BMmKgqOVK6/9j4w4kDq1oHGIUXwwXZkbF9k5+3vc4OD9JkzX3dv1EbimlbENGxVWPmnwmTbt
kpDX3hIo5uqxachs/TVOJcOYtNjozd1TrgYX2EwqRJYrVro/lQF3L6fdNu77XSv/IkIbBJft
lOVNnRhNeOZWLEqWdTLUv9CmkJOzAujiYZut</vt:lpwstr>
  </property>
  <property fmtid="{D5CDD505-2E9C-101B-9397-08002B2CF9AE}" pid="4" name="_2015_ms_pID_7253432">
    <vt:lpwstr>lesuRNx/2b4BitDyo/AVaW8=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1644476585</vt:lpwstr>
  </property>
</Properties>
</file>