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3496BE" w14:textId="4036D226" w:rsidR="0034361D" w:rsidRPr="00F45BB4" w:rsidRDefault="0034361D" w:rsidP="0034361D">
      <w:pPr>
        <w:tabs>
          <w:tab w:val="right" w:pos="9639"/>
        </w:tabs>
        <w:spacing w:after="0"/>
        <w:rPr>
          <w:rFonts w:ascii="Arial" w:hAnsi="Arial"/>
          <w:b/>
          <w:i/>
          <w:noProof/>
          <w:sz w:val="28"/>
          <w:lang w:eastAsia="zh-CN"/>
        </w:rPr>
      </w:pPr>
      <w:r w:rsidRPr="00F45BB4">
        <w:rPr>
          <w:rFonts w:ascii="Arial" w:hAnsi="Arial"/>
          <w:b/>
          <w:noProof/>
          <w:sz w:val="24"/>
        </w:rPr>
        <w:t>3GPP TSG-RAN WG2 Meeting #11</w:t>
      </w:r>
      <w:r w:rsidR="008E5CB2">
        <w:rPr>
          <w:rFonts w:ascii="Arial" w:hAnsi="Arial"/>
          <w:b/>
          <w:noProof/>
          <w:sz w:val="24"/>
        </w:rPr>
        <w:t>8</w:t>
      </w:r>
      <w:r w:rsidRPr="00F45BB4">
        <w:rPr>
          <w:rFonts w:ascii="Arial" w:hAnsi="Arial"/>
          <w:b/>
          <w:i/>
          <w:noProof/>
          <w:sz w:val="28"/>
        </w:rPr>
        <w:tab/>
      </w:r>
      <w:bookmarkStart w:id="0" w:name="_GoBack"/>
      <w:r w:rsidR="00B444E0">
        <w:rPr>
          <w:rFonts w:ascii="Arial" w:hAnsi="Arial"/>
          <w:b/>
          <w:i/>
          <w:noProof/>
          <w:sz w:val="28"/>
          <w:lang w:eastAsia="zh-CN"/>
        </w:rPr>
        <w:t>R2-</w:t>
      </w:r>
      <w:r w:rsidR="00C27B56">
        <w:rPr>
          <w:rFonts w:ascii="Arial" w:hAnsi="Arial"/>
          <w:b/>
          <w:i/>
          <w:noProof/>
          <w:sz w:val="28"/>
          <w:lang w:eastAsia="zh-CN"/>
        </w:rPr>
        <w:t>2205917</w:t>
      </w:r>
      <w:bookmarkEnd w:id="0"/>
    </w:p>
    <w:p w14:paraId="3F87AAA6" w14:textId="5DD1B126" w:rsidR="0034361D" w:rsidRPr="00F45BB4" w:rsidRDefault="0034361D" w:rsidP="0034361D">
      <w:pPr>
        <w:tabs>
          <w:tab w:val="right" w:pos="9639"/>
        </w:tabs>
        <w:spacing w:after="0"/>
        <w:rPr>
          <w:rFonts w:ascii="Arial" w:hAnsi="Arial"/>
          <w:b/>
          <w:i/>
          <w:noProof/>
          <w:sz w:val="28"/>
          <w:lang w:val="en-US"/>
        </w:rPr>
      </w:pPr>
      <w:r w:rsidRPr="00F45BB4">
        <w:rPr>
          <w:rFonts w:ascii="Arial" w:hAnsi="Arial"/>
          <w:b/>
          <w:noProof/>
          <w:sz w:val="24"/>
        </w:rPr>
        <w:t xml:space="preserve">Electronic, </w:t>
      </w:r>
      <w:r w:rsidR="00AA3D71">
        <w:rPr>
          <w:rFonts w:ascii="Arial" w:hAnsi="Arial"/>
          <w:b/>
          <w:noProof/>
          <w:sz w:val="24"/>
        </w:rPr>
        <w:t>9</w:t>
      </w:r>
      <w:r w:rsidR="00AA3D71" w:rsidRPr="00AA3D71">
        <w:rPr>
          <w:rFonts w:ascii="Arial" w:hAnsi="Arial"/>
          <w:b/>
          <w:noProof/>
          <w:sz w:val="24"/>
          <w:vertAlign w:val="superscript"/>
        </w:rPr>
        <w:t>th</w:t>
      </w:r>
      <w:r w:rsidR="00F5077D">
        <w:rPr>
          <w:rFonts w:ascii="Arial" w:hAnsi="Arial"/>
          <w:b/>
          <w:noProof/>
          <w:sz w:val="24"/>
        </w:rPr>
        <w:t xml:space="preserve"> –</w:t>
      </w:r>
      <w:r w:rsidRPr="00F45BB4">
        <w:rPr>
          <w:rFonts w:ascii="Arial" w:hAnsi="Arial"/>
          <w:b/>
          <w:noProof/>
          <w:sz w:val="24"/>
        </w:rPr>
        <w:t xml:space="preserve"> </w:t>
      </w:r>
      <w:r w:rsidR="00AA3D71">
        <w:rPr>
          <w:rFonts w:ascii="Arial" w:hAnsi="Arial"/>
          <w:b/>
          <w:noProof/>
          <w:sz w:val="24"/>
        </w:rPr>
        <w:t>20</w:t>
      </w:r>
      <w:r w:rsidR="00AA3D71">
        <w:rPr>
          <w:rFonts w:ascii="Arial" w:hAnsi="Arial"/>
          <w:b/>
          <w:noProof/>
          <w:sz w:val="24"/>
          <w:vertAlign w:val="superscript"/>
        </w:rPr>
        <w:t>th</w:t>
      </w:r>
      <w:r w:rsidR="00AA3D71">
        <w:rPr>
          <w:rFonts w:ascii="Arial" w:hAnsi="Arial"/>
          <w:b/>
          <w:noProof/>
          <w:sz w:val="24"/>
        </w:rPr>
        <w:t xml:space="preserve"> May</w:t>
      </w:r>
      <w:r w:rsidR="008830B6">
        <w:rPr>
          <w:rFonts w:ascii="Arial" w:hAnsi="Arial"/>
          <w:b/>
          <w:noProof/>
          <w:sz w:val="24"/>
        </w:rPr>
        <w:t>,</w:t>
      </w:r>
      <w:r w:rsidRPr="00F45BB4">
        <w:rPr>
          <w:rFonts w:ascii="Arial" w:hAnsi="Arial"/>
          <w:b/>
          <w:noProof/>
          <w:sz w:val="24"/>
        </w:rPr>
        <w:t xml:space="preserve"> 202</w:t>
      </w:r>
      <w:r w:rsidR="008830B6">
        <w:rPr>
          <w:rFonts w:ascii="Arial" w:hAnsi="Arial"/>
          <w:b/>
          <w:noProof/>
          <w:sz w:val="24"/>
        </w:rPr>
        <w:t>2</w:t>
      </w:r>
    </w:p>
    <w:p w14:paraId="52AA81EA" w14:textId="77777777" w:rsidR="0034361D" w:rsidRPr="004E26BE" w:rsidRDefault="0034361D" w:rsidP="0034361D">
      <w:pPr>
        <w:pStyle w:val="Header"/>
        <w:tabs>
          <w:tab w:val="left" w:pos="6521"/>
        </w:tabs>
        <w:jc w:val="both"/>
        <w:rPr>
          <w:rFonts w:cs="Arial"/>
        </w:rPr>
      </w:pPr>
    </w:p>
    <w:p w14:paraId="7246BF27" w14:textId="53CFE545" w:rsidR="0034361D" w:rsidRPr="00E608FA" w:rsidRDefault="0034361D" w:rsidP="0034361D">
      <w:pPr>
        <w:tabs>
          <w:tab w:val="left" w:pos="1985"/>
        </w:tabs>
        <w:spacing w:after="120"/>
        <w:jc w:val="both"/>
        <w:rPr>
          <w:rFonts w:ascii="Arial" w:hAnsi="Arial" w:cs="Arial"/>
          <w:b/>
          <w:sz w:val="24"/>
          <w:lang w:eastAsia="zh-CN"/>
        </w:rPr>
      </w:pPr>
      <w:r w:rsidRPr="00E608FA">
        <w:rPr>
          <w:rFonts w:ascii="Arial" w:hAnsi="Arial" w:cs="Arial"/>
          <w:b/>
          <w:sz w:val="24"/>
        </w:rPr>
        <w:t>Agenda item:</w:t>
      </w:r>
      <w:r w:rsidRPr="00E608FA">
        <w:rPr>
          <w:rFonts w:ascii="Arial" w:hAnsi="Arial" w:cs="Arial"/>
          <w:b/>
          <w:sz w:val="24"/>
        </w:rPr>
        <w:tab/>
      </w:r>
      <w:r w:rsidR="005378F0">
        <w:rPr>
          <w:rFonts w:ascii="Arial" w:hAnsi="Arial" w:cs="Arial"/>
          <w:b/>
          <w:sz w:val="24"/>
        </w:rPr>
        <w:t>6</w:t>
      </w:r>
      <w:r w:rsidR="00475648">
        <w:rPr>
          <w:rFonts w:ascii="Arial" w:hAnsi="Arial" w:cs="Arial"/>
          <w:b/>
          <w:sz w:val="24"/>
          <w:lang w:eastAsia="zh-CN"/>
        </w:rPr>
        <w:t>.</w:t>
      </w:r>
      <w:r w:rsidR="005378F0">
        <w:rPr>
          <w:rFonts w:ascii="Arial" w:hAnsi="Arial" w:cs="Arial"/>
          <w:b/>
          <w:sz w:val="24"/>
          <w:lang w:eastAsia="zh-CN"/>
        </w:rPr>
        <w:t>17.3</w:t>
      </w:r>
      <w:r w:rsidR="00FC778D">
        <w:rPr>
          <w:rFonts w:ascii="Arial" w:hAnsi="Arial" w:cs="Arial"/>
          <w:b/>
          <w:sz w:val="24"/>
          <w:lang w:eastAsia="zh-CN"/>
        </w:rPr>
        <w:t>.2</w:t>
      </w:r>
    </w:p>
    <w:p w14:paraId="1F203082" w14:textId="77777777" w:rsidR="0034361D" w:rsidRPr="00E608FA" w:rsidRDefault="0034361D" w:rsidP="0034361D">
      <w:pPr>
        <w:tabs>
          <w:tab w:val="left" w:pos="1985"/>
        </w:tabs>
        <w:spacing w:after="120"/>
        <w:jc w:val="both"/>
        <w:rPr>
          <w:rFonts w:ascii="Arial" w:hAnsi="Arial" w:cs="Arial"/>
          <w:b/>
          <w:sz w:val="24"/>
        </w:rPr>
      </w:pPr>
      <w:r w:rsidRPr="00E608FA">
        <w:rPr>
          <w:rFonts w:ascii="Arial" w:hAnsi="Arial" w:cs="Arial"/>
          <w:b/>
          <w:sz w:val="24"/>
        </w:rPr>
        <w:t xml:space="preserve">Source: </w:t>
      </w:r>
      <w:r w:rsidRPr="00E608FA">
        <w:rPr>
          <w:rFonts w:ascii="Arial" w:hAnsi="Arial" w:cs="Arial"/>
          <w:b/>
          <w:sz w:val="24"/>
        </w:rPr>
        <w:tab/>
        <w:t>Huawei, HiSilicon</w:t>
      </w:r>
    </w:p>
    <w:p w14:paraId="30F1B016" w14:textId="1C6DB2E5" w:rsidR="0034361D" w:rsidRPr="00E608FA" w:rsidRDefault="0034361D" w:rsidP="0034361D">
      <w:pPr>
        <w:tabs>
          <w:tab w:val="left" w:pos="1985"/>
        </w:tabs>
        <w:spacing w:after="120"/>
        <w:jc w:val="both"/>
        <w:rPr>
          <w:rFonts w:ascii="Arial" w:hAnsi="Arial" w:cs="Arial"/>
          <w:b/>
          <w:sz w:val="24"/>
          <w:lang w:eastAsia="zh-CN"/>
        </w:rPr>
      </w:pPr>
      <w:r w:rsidRPr="00E608FA">
        <w:rPr>
          <w:rFonts w:ascii="Arial" w:hAnsi="Arial" w:cs="Arial"/>
          <w:b/>
          <w:sz w:val="24"/>
        </w:rPr>
        <w:t xml:space="preserve">Title: </w:t>
      </w:r>
      <w:r w:rsidRPr="00E608FA">
        <w:rPr>
          <w:rFonts w:ascii="Arial" w:hAnsi="Arial" w:cs="Arial"/>
          <w:b/>
          <w:sz w:val="24"/>
        </w:rPr>
        <w:tab/>
      </w:r>
      <w:r w:rsidR="0024357D">
        <w:rPr>
          <w:rFonts w:ascii="Arial" w:hAnsi="Arial" w:cs="Arial"/>
          <w:b/>
          <w:sz w:val="24"/>
        </w:rPr>
        <w:t xml:space="preserve">MAC issues on MPE, </w:t>
      </w:r>
      <w:proofErr w:type="spellStart"/>
      <w:r w:rsidR="0024357D">
        <w:rPr>
          <w:rFonts w:ascii="Arial" w:hAnsi="Arial" w:cs="Arial"/>
          <w:b/>
          <w:sz w:val="24"/>
        </w:rPr>
        <w:t>mTRP</w:t>
      </w:r>
      <w:proofErr w:type="spellEnd"/>
      <w:r w:rsidR="0024357D">
        <w:rPr>
          <w:rFonts w:ascii="Arial" w:hAnsi="Arial" w:cs="Arial"/>
          <w:b/>
          <w:sz w:val="24"/>
        </w:rPr>
        <w:t xml:space="preserve"> </w:t>
      </w:r>
      <w:r w:rsidR="00764437" w:rsidRPr="00764437">
        <w:rPr>
          <w:rFonts w:ascii="Arial" w:hAnsi="Arial" w:cs="Arial"/>
          <w:b/>
          <w:sz w:val="24"/>
        </w:rPr>
        <w:t>PHR</w:t>
      </w:r>
      <w:r w:rsidR="0024357D">
        <w:rPr>
          <w:rFonts w:ascii="Arial" w:hAnsi="Arial" w:cs="Arial"/>
          <w:b/>
          <w:sz w:val="24"/>
        </w:rPr>
        <w:t xml:space="preserve"> and BFR</w:t>
      </w:r>
    </w:p>
    <w:p w14:paraId="42FD130F" w14:textId="77777777" w:rsidR="0034361D" w:rsidRPr="00E608FA" w:rsidRDefault="0034361D" w:rsidP="0034361D">
      <w:pPr>
        <w:tabs>
          <w:tab w:val="left" w:pos="1985"/>
        </w:tabs>
        <w:spacing w:after="120"/>
        <w:jc w:val="both"/>
        <w:rPr>
          <w:rFonts w:ascii="Arial" w:hAnsi="Arial" w:cs="Arial"/>
          <w:b/>
          <w:sz w:val="24"/>
        </w:rPr>
      </w:pPr>
      <w:r w:rsidRPr="00E608FA">
        <w:rPr>
          <w:rFonts w:ascii="Arial" w:hAnsi="Arial" w:cs="Arial"/>
          <w:b/>
          <w:sz w:val="24"/>
        </w:rPr>
        <w:t>Document for:</w:t>
      </w:r>
      <w:r w:rsidRPr="00E608FA">
        <w:rPr>
          <w:rFonts w:ascii="Arial" w:hAnsi="Arial" w:cs="Arial"/>
          <w:b/>
          <w:sz w:val="24"/>
        </w:rPr>
        <w:tab/>
        <w:t xml:space="preserve">Discussion and </w:t>
      </w:r>
      <w:r w:rsidRPr="00E608FA">
        <w:rPr>
          <w:rFonts w:ascii="Arial" w:hAnsi="Arial" w:cs="Arial"/>
          <w:b/>
          <w:sz w:val="24"/>
          <w:lang w:eastAsia="zh-CN"/>
        </w:rPr>
        <w:t>D</w:t>
      </w:r>
      <w:r w:rsidRPr="00E608FA">
        <w:rPr>
          <w:rFonts w:ascii="Arial" w:hAnsi="Arial" w:cs="Arial"/>
          <w:b/>
          <w:sz w:val="24"/>
        </w:rPr>
        <w:t>ecision</w:t>
      </w:r>
    </w:p>
    <w:p w14:paraId="01D102D7" w14:textId="77777777" w:rsidR="0034361D" w:rsidRPr="00FA6029" w:rsidRDefault="0034361D" w:rsidP="0034361D">
      <w:pPr>
        <w:pStyle w:val="ListParagraph"/>
        <w:keepNext/>
        <w:keepLines/>
        <w:numPr>
          <w:ilvl w:val="0"/>
          <w:numId w:val="1"/>
        </w:numPr>
        <w:pBdr>
          <w:top w:val="single" w:sz="12" w:space="3" w:color="auto"/>
        </w:pBdr>
        <w:tabs>
          <w:tab w:val="num" w:pos="567"/>
        </w:tabs>
        <w:spacing w:before="240" w:line="276" w:lineRule="auto"/>
        <w:ind w:firstLineChars="0"/>
        <w:jc w:val="both"/>
        <w:outlineLvl w:val="0"/>
        <w:rPr>
          <w:rFonts w:ascii="Arial" w:eastAsia="SimSun" w:hAnsi="Arial" w:cs="Arial"/>
          <w:sz w:val="36"/>
          <w:lang w:eastAsia="zh-CN"/>
        </w:rPr>
      </w:pPr>
      <w:r>
        <w:rPr>
          <w:rFonts w:ascii="Arial" w:eastAsia="SimSun" w:hAnsi="Arial" w:cs="Arial"/>
          <w:sz w:val="36"/>
          <w:lang w:eastAsia="zh-CN"/>
        </w:rPr>
        <w:t xml:space="preserve"> </w:t>
      </w:r>
      <w:r w:rsidRPr="00FA6029">
        <w:rPr>
          <w:rFonts w:ascii="Arial" w:eastAsia="SimSun" w:hAnsi="Arial" w:cs="Arial"/>
          <w:sz w:val="36"/>
          <w:lang w:eastAsia="zh-CN"/>
        </w:rPr>
        <w:t>Introduction</w:t>
      </w:r>
    </w:p>
    <w:p w14:paraId="517C1A23" w14:textId="61D9D3BD" w:rsidR="00B26E82" w:rsidRDefault="00834E38" w:rsidP="00406B90">
      <w:pPr>
        <w:rPr>
          <w:rFonts w:eastAsia="SimSun"/>
          <w:lang w:eastAsia="zh-CN"/>
        </w:rPr>
      </w:pPr>
      <w:r w:rsidRPr="00834E38">
        <w:rPr>
          <w:rFonts w:eastAsia="SimSun"/>
          <w:lang w:eastAsia="zh-CN"/>
        </w:rPr>
        <w:t>In RAN #95-e meeting, the st</w:t>
      </w:r>
      <w:r>
        <w:rPr>
          <w:rFonts w:eastAsia="SimSun"/>
          <w:lang w:eastAsia="zh-CN"/>
        </w:rPr>
        <w:t xml:space="preserve">atus report of Rel-17 </w:t>
      </w:r>
      <w:proofErr w:type="spellStart"/>
      <w:r>
        <w:rPr>
          <w:rFonts w:eastAsia="SimSun"/>
          <w:lang w:eastAsia="zh-CN"/>
        </w:rPr>
        <w:t>FeMIMO</w:t>
      </w:r>
      <w:proofErr w:type="spellEnd"/>
      <w:r>
        <w:rPr>
          <w:rFonts w:eastAsia="SimSun"/>
          <w:lang w:eastAsia="zh-CN"/>
        </w:rPr>
        <w:t xml:space="preserve"> </w:t>
      </w:r>
      <w:r w:rsidR="00B44497">
        <w:rPr>
          <w:rFonts w:eastAsia="SimSun"/>
          <w:lang w:eastAsia="zh-CN"/>
        </w:rPr>
        <w:fldChar w:fldCharType="begin"/>
      </w:r>
      <w:r w:rsidR="00B44497">
        <w:rPr>
          <w:rFonts w:eastAsia="SimSun"/>
          <w:lang w:eastAsia="zh-CN"/>
        </w:rPr>
        <w:instrText xml:space="preserve"> REF _Ref95400886 \r \h </w:instrText>
      </w:r>
      <w:r w:rsidR="00B44497">
        <w:rPr>
          <w:rFonts w:eastAsia="SimSun"/>
          <w:lang w:eastAsia="zh-CN"/>
        </w:rPr>
      </w:r>
      <w:r w:rsidR="00B44497">
        <w:rPr>
          <w:rFonts w:eastAsia="SimSun"/>
          <w:lang w:eastAsia="zh-CN"/>
        </w:rPr>
        <w:fldChar w:fldCharType="separate"/>
      </w:r>
      <w:r w:rsidR="00B44497">
        <w:rPr>
          <w:rFonts w:eastAsia="SimSun"/>
          <w:lang w:eastAsia="zh-CN"/>
        </w:rPr>
        <w:t>[1]</w:t>
      </w:r>
      <w:r w:rsidR="00B44497">
        <w:rPr>
          <w:rFonts w:eastAsia="SimSun"/>
          <w:lang w:eastAsia="zh-CN"/>
        </w:rPr>
        <w:fldChar w:fldCharType="end"/>
      </w:r>
      <w:r w:rsidRPr="00834E38">
        <w:rPr>
          <w:rFonts w:eastAsia="SimSun"/>
          <w:lang w:eastAsia="zh-CN"/>
        </w:rPr>
        <w:t xml:space="preserve"> indicated that there are a few </w:t>
      </w:r>
      <w:proofErr w:type="gramStart"/>
      <w:r w:rsidRPr="00834E38">
        <w:rPr>
          <w:rFonts w:eastAsia="SimSun"/>
          <w:lang w:eastAsia="zh-CN"/>
        </w:rPr>
        <w:t>MAC</w:t>
      </w:r>
      <w:proofErr w:type="gramEnd"/>
      <w:r w:rsidRPr="00834E38">
        <w:rPr>
          <w:rFonts w:eastAsia="SimSun"/>
          <w:lang w:eastAsia="zh-CN"/>
        </w:rPr>
        <w:t xml:space="preserve"> and RRC open issues. I</w:t>
      </w:r>
      <w:r>
        <w:rPr>
          <w:rFonts w:eastAsia="SimSun"/>
          <w:lang w:eastAsia="zh-CN"/>
        </w:rPr>
        <w:t xml:space="preserve">n this </w:t>
      </w:r>
      <w:proofErr w:type="spellStart"/>
      <w:r>
        <w:rPr>
          <w:rFonts w:eastAsia="SimSun"/>
          <w:lang w:eastAsia="zh-CN"/>
        </w:rPr>
        <w:t>tdoc</w:t>
      </w:r>
      <w:proofErr w:type="spellEnd"/>
      <w:r>
        <w:rPr>
          <w:rFonts w:eastAsia="SimSun"/>
          <w:lang w:eastAsia="zh-CN"/>
        </w:rPr>
        <w:t>, we focus on the MAC</w:t>
      </w:r>
      <w:r w:rsidRPr="00834E38">
        <w:rPr>
          <w:rFonts w:eastAsia="SimSun"/>
          <w:lang w:eastAsia="zh-CN"/>
        </w:rPr>
        <w:t xml:space="preserve"> open issues</w:t>
      </w:r>
      <w:r w:rsidR="00380D40">
        <w:rPr>
          <w:rFonts w:eastAsia="SimSun"/>
          <w:lang w:eastAsia="zh-CN"/>
        </w:rPr>
        <w:t xml:space="preserve"> related to MPE, </w:t>
      </w:r>
      <w:proofErr w:type="spellStart"/>
      <w:r w:rsidR="00380D40">
        <w:rPr>
          <w:rFonts w:eastAsia="SimSun"/>
          <w:lang w:eastAsia="zh-CN"/>
        </w:rPr>
        <w:t>mTRP</w:t>
      </w:r>
      <w:proofErr w:type="spellEnd"/>
      <w:r w:rsidR="00380D40">
        <w:rPr>
          <w:rFonts w:eastAsia="SimSun"/>
          <w:lang w:eastAsia="zh-CN"/>
        </w:rPr>
        <w:t xml:space="preserve"> </w:t>
      </w:r>
      <w:r w:rsidR="00B575DD">
        <w:rPr>
          <w:rFonts w:eastAsia="SimSun"/>
          <w:lang w:eastAsia="zh-CN"/>
        </w:rPr>
        <w:t>PHR</w:t>
      </w:r>
      <w:r w:rsidR="00380D40">
        <w:rPr>
          <w:rFonts w:eastAsia="SimSun"/>
          <w:lang w:eastAsia="zh-CN"/>
        </w:rPr>
        <w:t xml:space="preserve"> and </w:t>
      </w:r>
      <w:proofErr w:type="spellStart"/>
      <w:r w:rsidR="00380D40">
        <w:rPr>
          <w:rFonts w:eastAsia="SimSun"/>
          <w:lang w:eastAsia="zh-CN"/>
        </w:rPr>
        <w:t>mTRP</w:t>
      </w:r>
      <w:proofErr w:type="spellEnd"/>
      <w:r w:rsidR="00380D40">
        <w:rPr>
          <w:rFonts w:eastAsia="SimSun"/>
          <w:lang w:eastAsia="zh-CN"/>
        </w:rPr>
        <w:t xml:space="preserve"> BFR</w:t>
      </w:r>
      <w:r w:rsidRPr="00834E38">
        <w:rPr>
          <w:rFonts w:eastAsia="SimSun"/>
          <w:lang w:eastAsia="zh-CN"/>
        </w:rPr>
        <w:t>.</w:t>
      </w:r>
    </w:p>
    <w:p w14:paraId="606170C3" w14:textId="4C4DF5EF" w:rsidR="0034361D" w:rsidRDefault="0034361D" w:rsidP="0034361D">
      <w:pPr>
        <w:pStyle w:val="ListParagraph"/>
        <w:keepNext/>
        <w:keepLines/>
        <w:numPr>
          <w:ilvl w:val="0"/>
          <w:numId w:val="1"/>
        </w:numPr>
        <w:pBdr>
          <w:top w:val="single" w:sz="12" w:space="3" w:color="auto"/>
        </w:pBdr>
        <w:tabs>
          <w:tab w:val="num" w:pos="567"/>
        </w:tabs>
        <w:spacing w:after="120"/>
        <w:ind w:firstLineChars="0"/>
        <w:jc w:val="both"/>
        <w:outlineLvl w:val="0"/>
        <w:rPr>
          <w:rFonts w:ascii="Arial" w:eastAsia="SimSun" w:hAnsi="Arial" w:cs="Arial"/>
          <w:sz w:val="36"/>
        </w:rPr>
      </w:pPr>
      <w:r w:rsidRPr="00C137F1">
        <w:rPr>
          <w:rFonts w:ascii="Arial" w:eastAsia="SimSun" w:hAnsi="Arial" w:cs="Arial"/>
          <w:sz w:val="36"/>
        </w:rPr>
        <w:t>Discussion</w:t>
      </w:r>
    </w:p>
    <w:p w14:paraId="46D46E7F" w14:textId="7FBEC7AB" w:rsidR="00781B4B" w:rsidRDefault="00A42E16" w:rsidP="00871220">
      <w:pPr>
        <w:pStyle w:val="Heading2"/>
        <w:numPr>
          <w:ilvl w:val="1"/>
          <w:numId w:val="1"/>
        </w:numPr>
        <w:rPr>
          <w:rFonts w:eastAsia="SimSun"/>
          <w:sz w:val="28"/>
          <w:lang w:eastAsia="zh-CN"/>
        </w:rPr>
      </w:pPr>
      <w:r>
        <w:rPr>
          <w:rFonts w:eastAsia="SimSun"/>
          <w:sz w:val="28"/>
          <w:lang w:eastAsia="zh-CN"/>
        </w:rPr>
        <w:t>MPE</w:t>
      </w:r>
    </w:p>
    <w:p w14:paraId="58A5085E" w14:textId="26D10107" w:rsidR="0040732A" w:rsidRDefault="00581F9F" w:rsidP="00A42E16">
      <w:pPr>
        <w:rPr>
          <w:rFonts w:eastAsiaTheme="minorEastAsia"/>
          <w:lang w:eastAsia="zh-CN"/>
        </w:rPr>
      </w:pPr>
      <w:r>
        <w:rPr>
          <w:rFonts w:eastAsiaTheme="minorEastAsia"/>
          <w:lang w:eastAsia="zh-CN"/>
        </w:rPr>
        <w:t>In Rel-17, enhanced MPE</w:t>
      </w:r>
      <w:r w:rsidR="0068722E">
        <w:rPr>
          <w:rFonts w:eastAsiaTheme="minorEastAsia"/>
          <w:lang w:eastAsia="zh-CN"/>
        </w:rPr>
        <w:t xml:space="preserve"> (</w:t>
      </w:r>
      <w:r w:rsidR="0068722E" w:rsidRPr="007B2F77">
        <w:t>Maximum Permissible Exposure</w:t>
      </w:r>
      <w:r w:rsidR="0068722E">
        <w:rPr>
          <w:rFonts w:eastAsiaTheme="minorEastAsia"/>
          <w:lang w:eastAsia="zh-CN"/>
        </w:rPr>
        <w:t>)</w:t>
      </w:r>
      <w:r>
        <w:rPr>
          <w:rFonts w:eastAsiaTheme="minorEastAsia"/>
          <w:lang w:eastAsia="zh-CN"/>
        </w:rPr>
        <w:t xml:space="preserve"> is a FR2 feature </w:t>
      </w:r>
      <w:r w:rsidR="0068722E">
        <w:rPr>
          <w:rFonts w:eastAsiaTheme="minorEastAsia"/>
          <w:lang w:eastAsia="zh-CN"/>
        </w:rPr>
        <w:t xml:space="preserve">in </w:t>
      </w:r>
      <w:r>
        <w:rPr>
          <w:rFonts w:eastAsiaTheme="minorEastAsia"/>
          <w:lang w:eastAsia="zh-CN"/>
        </w:rPr>
        <w:t>which</w:t>
      </w:r>
      <w:r w:rsidR="0068722E">
        <w:rPr>
          <w:rFonts w:eastAsiaTheme="minorEastAsia"/>
          <w:lang w:eastAsia="zh-CN"/>
        </w:rPr>
        <w:t xml:space="preserve"> the UE</w:t>
      </w:r>
      <w:r>
        <w:rPr>
          <w:rFonts w:eastAsiaTheme="minorEastAsia"/>
          <w:lang w:eastAsia="zh-CN"/>
        </w:rPr>
        <w:t xml:space="preserve"> can report</w:t>
      </w:r>
      <w:r w:rsidR="0068722E">
        <w:rPr>
          <w:rFonts w:eastAsiaTheme="minorEastAsia"/>
          <w:lang w:eastAsia="zh-CN"/>
        </w:rPr>
        <w:t xml:space="preserve"> beam-level</w:t>
      </w:r>
      <w:r>
        <w:rPr>
          <w:rFonts w:eastAsiaTheme="minorEastAsia"/>
          <w:lang w:eastAsia="zh-CN"/>
        </w:rPr>
        <w:t xml:space="preserve"> </w:t>
      </w:r>
      <w:r w:rsidR="0068722E">
        <w:rPr>
          <w:rFonts w:eastAsiaTheme="minorEastAsia"/>
          <w:lang w:eastAsia="zh-CN"/>
        </w:rPr>
        <w:t>P-MPR (Power Management Maximum Power Reduction) value and its associated beam index. Since P-MPR report is included in PHR MAC CE in Rel-16, the enhanced Rel-17 beam-level P-MRP report is designed based on the Rel-16 PHR MAC CE.</w:t>
      </w:r>
      <w:r w:rsidR="0040732A">
        <w:rPr>
          <w:rFonts w:eastAsiaTheme="minorEastAsia"/>
          <w:lang w:eastAsia="zh-CN"/>
        </w:rPr>
        <w:t xml:space="preserve"> One open issue in the SR is relat</w:t>
      </w:r>
      <w:r w:rsidR="00B47629">
        <w:rPr>
          <w:rFonts w:eastAsiaTheme="minorEastAsia"/>
          <w:lang w:eastAsia="zh-CN"/>
        </w:rPr>
        <w:t>ed to this</w:t>
      </w:r>
      <w:r w:rsidR="0040732A">
        <w:rPr>
          <w:rFonts w:eastAsiaTheme="minorEastAsia"/>
          <w:lang w:eastAsia="zh-CN"/>
        </w:rPr>
        <w:t xml:space="preserve"> MAC CE design.</w:t>
      </w:r>
    </w:p>
    <w:tbl>
      <w:tblPr>
        <w:tblStyle w:val="TableGrid"/>
        <w:tblW w:w="0" w:type="auto"/>
        <w:tblLook w:val="04A0" w:firstRow="1" w:lastRow="0" w:firstColumn="1" w:lastColumn="0" w:noHBand="0" w:noVBand="1"/>
      </w:tblPr>
      <w:tblGrid>
        <w:gridCol w:w="9629"/>
      </w:tblGrid>
      <w:tr w:rsidR="0040732A" w14:paraId="190BEC98" w14:textId="77777777" w:rsidTr="0040732A">
        <w:tc>
          <w:tcPr>
            <w:tcW w:w="9629" w:type="dxa"/>
          </w:tcPr>
          <w:p w14:paraId="313D55A8" w14:textId="79803F88" w:rsidR="0040732A" w:rsidRDefault="0040732A" w:rsidP="00A42E16">
            <w:pPr>
              <w:rPr>
                <w:rFonts w:eastAsiaTheme="minorEastAsia"/>
                <w:lang w:eastAsia="zh-CN"/>
              </w:rPr>
            </w:pPr>
            <w:r w:rsidRPr="00A42E16">
              <w:rPr>
                <w:rFonts w:eastAsiaTheme="minorEastAsia"/>
                <w:lang w:eastAsia="zh-CN"/>
              </w:rPr>
              <w:t>1.</w:t>
            </w:r>
            <w:r w:rsidRPr="00A42E16">
              <w:rPr>
                <w:rFonts w:eastAsiaTheme="minorEastAsia"/>
                <w:lang w:eastAsia="zh-CN"/>
              </w:rPr>
              <w:tab/>
              <w:t>Details for Enhanced PHR MAC CE with enhanced MPE whether bits for beam presence are needed, if needed the MAC CE format may be updated for optimization.</w:t>
            </w:r>
          </w:p>
        </w:tc>
      </w:tr>
    </w:tbl>
    <w:p w14:paraId="54FEE3FB" w14:textId="228673E0" w:rsidR="00A42E16" w:rsidRDefault="00B4751A" w:rsidP="00A42E16">
      <w:pPr>
        <w:rPr>
          <w:rFonts w:eastAsiaTheme="minorEastAsia"/>
          <w:lang w:eastAsia="zh-CN"/>
        </w:rPr>
      </w:pPr>
      <w:r>
        <w:rPr>
          <w:rFonts w:eastAsiaTheme="minorEastAsia"/>
          <w:lang w:eastAsia="zh-CN"/>
        </w:rPr>
        <w:t>RAN1 agreed that at most four beam-level P</w:t>
      </w:r>
      <w:r>
        <w:rPr>
          <w:rFonts w:eastAsiaTheme="minorEastAsia" w:hint="eastAsia"/>
          <w:lang w:eastAsia="zh-CN"/>
        </w:rPr>
        <w:t>-</w:t>
      </w:r>
      <w:r>
        <w:rPr>
          <w:rFonts w:eastAsiaTheme="minorEastAsia"/>
          <w:lang w:eastAsia="zh-CN"/>
        </w:rPr>
        <w:t xml:space="preserve">MPR values and their associated beam index can be reported in a MAC CE. Four bits (Bi) for beam presence indication and four bits (Pi) for beam-level P-MPR presence indication are introduced in the </w:t>
      </w:r>
      <w:r w:rsidR="0040732A">
        <w:rPr>
          <w:rFonts w:eastAsiaTheme="minorEastAsia"/>
          <w:lang w:eastAsia="zh-CN"/>
        </w:rPr>
        <w:t xml:space="preserve">current Rel-17 MAC spec (V17.0.0), </w:t>
      </w:r>
      <w:r>
        <w:rPr>
          <w:rFonts w:eastAsiaTheme="minorEastAsia"/>
          <w:lang w:eastAsia="zh-CN"/>
        </w:rPr>
        <w:t>see below extracted figure</w:t>
      </w:r>
      <w:r w:rsidR="00E357D5">
        <w:rPr>
          <w:rFonts w:eastAsiaTheme="minorEastAsia"/>
          <w:lang w:eastAsia="zh-CN"/>
        </w:rPr>
        <w:t xml:space="preserve"> for the single entry PHR MAC CE</w:t>
      </w:r>
      <w:r>
        <w:rPr>
          <w:rFonts w:eastAsiaTheme="minorEastAsia"/>
          <w:lang w:eastAsia="zh-CN"/>
        </w:rPr>
        <w:t>.</w:t>
      </w:r>
    </w:p>
    <w:p w14:paraId="06830176" w14:textId="5F8E968F" w:rsidR="00B4751A" w:rsidRPr="00A42E16" w:rsidRDefault="00254339" w:rsidP="00B4751A">
      <w:pPr>
        <w:jc w:val="center"/>
        <w:rPr>
          <w:rFonts w:eastAsiaTheme="minorEastAsia"/>
          <w:lang w:eastAsia="zh-CN"/>
        </w:rPr>
      </w:pPr>
      <w:r>
        <w:rPr>
          <w:rFonts w:eastAsiaTheme="minorEastAsia"/>
          <w:noProof/>
          <w:lang w:val="en-US" w:eastAsia="zh-CN"/>
        </w:rPr>
        <w:drawing>
          <wp:inline distT="0" distB="0" distL="0" distR="0" wp14:anchorId="4AE08B72" wp14:editId="68F81E87">
            <wp:extent cx="2186940" cy="2063227"/>
            <wp:effectExtent l="0" t="0" r="381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195219" cy="2071037"/>
                    </a:xfrm>
                    <a:prstGeom prst="rect">
                      <a:avLst/>
                    </a:prstGeom>
                    <a:noFill/>
                  </pic:spPr>
                </pic:pic>
              </a:graphicData>
            </a:graphic>
          </wp:inline>
        </w:drawing>
      </w:r>
    </w:p>
    <w:p w14:paraId="5726540D" w14:textId="29DAC7F7" w:rsidR="00E357D5" w:rsidRDefault="003F0715" w:rsidP="00AF35DE">
      <w:pPr>
        <w:rPr>
          <w:rFonts w:eastAsiaTheme="minorEastAsia"/>
          <w:lang w:eastAsia="zh-CN"/>
        </w:rPr>
      </w:pPr>
      <w:r>
        <w:rPr>
          <w:rFonts w:eastAsiaTheme="minorEastAsia"/>
          <w:lang w:eastAsia="zh-CN"/>
        </w:rPr>
        <w:t xml:space="preserve">We put a “strikethrough” for B1, B2, B3, and B4 in the above MAC CE figure, because </w:t>
      </w:r>
      <w:r w:rsidR="009D7988">
        <w:rPr>
          <w:rFonts w:eastAsiaTheme="minorEastAsia"/>
          <w:lang w:eastAsia="zh-CN"/>
        </w:rPr>
        <w:t>Bi and Pi seem to have the equal meaning. To our understanding,</w:t>
      </w:r>
      <w:r w:rsidR="00080616">
        <w:rPr>
          <w:rFonts w:eastAsiaTheme="minorEastAsia"/>
          <w:lang w:eastAsia="zh-CN"/>
        </w:rPr>
        <w:t xml:space="preserve"> one beam-level P-MPR value corresponds to one beam index (SSBRI or CRI). </w:t>
      </w:r>
      <w:r w:rsidR="009D7988">
        <w:rPr>
          <w:rFonts w:eastAsiaTheme="minorEastAsia"/>
          <w:lang w:eastAsia="zh-CN"/>
        </w:rPr>
        <w:t>So when the value of P1 is 1, it means MPE1 field indicates the P-MPR value instead of being reserved bits, which further means the SSBRI1 or CRI1 octet exists.</w:t>
      </w:r>
      <w:r w:rsidR="00BA3118">
        <w:rPr>
          <w:rFonts w:eastAsiaTheme="minorEastAsia"/>
          <w:lang w:eastAsia="zh-CN"/>
        </w:rPr>
        <w:t xml:space="preserve"> There is one situation in which Bi may be needed is that even there is no P-MPR report for a beam, the UE still has to report this beam index. We do not think this situation should </w:t>
      </w:r>
    </w:p>
    <w:p w14:paraId="318658F7" w14:textId="40BECD76" w:rsidR="00BC1AB8" w:rsidRPr="00BC1AB8" w:rsidRDefault="00BC1AB8" w:rsidP="00AF35DE">
      <w:pPr>
        <w:rPr>
          <w:rFonts w:eastAsiaTheme="minorEastAsia"/>
          <w:b/>
          <w:lang w:eastAsia="zh-CN"/>
        </w:rPr>
      </w:pPr>
      <w:r w:rsidRPr="00BC1AB8">
        <w:rPr>
          <w:rFonts w:eastAsiaTheme="minorEastAsia"/>
          <w:b/>
          <w:lang w:eastAsia="zh-CN"/>
        </w:rPr>
        <w:t xml:space="preserve">Proposal 1: </w:t>
      </w:r>
      <w:r w:rsidR="00B44B3F">
        <w:rPr>
          <w:rFonts w:eastAsiaTheme="minorEastAsia"/>
          <w:b/>
          <w:lang w:eastAsia="zh-CN"/>
        </w:rPr>
        <w:t>Change b</w:t>
      </w:r>
      <w:r w:rsidR="00B44B3F" w:rsidRPr="00BC1AB8">
        <w:rPr>
          <w:rFonts w:eastAsiaTheme="minorEastAsia"/>
          <w:b/>
          <w:lang w:eastAsia="zh-CN"/>
        </w:rPr>
        <w:t xml:space="preserve">its </w:t>
      </w:r>
      <w:r w:rsidRPr="00BC1AB8">
        <w:rPr>
          <w:rFonts w:eastAsiaTheme="minorEastAsia"/>
          <w:b/>
          <w:lang w:eastAsia="zh-CN"/>
        </w:rPr>
        <w:t xml:space="preserve">for beam presence indication </w:t>
      </w:r>
      <w:r w:rsidR="00B44B3F">
        <w:rPr>
          <w:rFonts w:eastAsiaTheme="minorEastAsia"/>
          <w:b/>
          <w:lang w:eastAsia="zh-CN"/>
        </w:rPr>
        <w:t xml:space="preserve">to reserved bits </w:t>
      </w:r>
      <w:r w:rsidRPr="00BC1AB8">
        <w:rPr>
          <w:rFonts w:eastAsiaTheme="minorEastAsia"/>
          <w:b/>
          <w:lang w:eastAsia="zh-CN"/>
        </w:rPr>
        <w:t xml:space="preserve">in the enhanced PHR MAC CE for </w:t>
      </w:r>
      <w:r w:rsidRPr="00BC1AB8">
        <w:rPr>
          <w:b/>
          <w:noProof/>
        </w:rPr>
        <w:t>MPE P-MPR report.</w:t>
      </w:r>
    </w:p>
    <w:p w14:paraId="6E31E457" w14:textId="4077EB44" w:rsidR="00F10E3D" w:rsidRDefault="00AD4073" w:rsidP="00FA721C">
      <w:r>
        <w:t xml:space="preserve">In the RRC configuration for the enhanced MPE feature, one parameter called </w:t>
      </w:r>
      <w:r w:rsidRPr="00AD4073">
        <w:rPr>
          <w:i/>
        </w:rPr>
        <w:t>numberOfN-r17</w:t>
      </w:r>
      <w:r w:rsidRPr="00AD4073">
        <w:t xml:space="preserve"> is configured under </w:t>
      </w:r>
      <w:r>
        <w:rPr>
          <w:i/>
        </w:rPr>
        <w:t>PHR-Config</w:t>
      </w:r>
      <w:r>
        <w:t xml:space="preserve">, which is the </w:t>
      </w:r>
      <w:r>
        <w:rPr>
          <w:bCs/>
          <w:iCs/>
          <w:szCs w:val="22"/>
          <w:lang w:eastAsia="sv-SE"/>
        </w:rPr>
        <w:t>n</w:t>
      </w:r>
      <w:r w:rsidRPr="00740BCD">
        <w:rPr>
          <w:bCs/>
          <w:iCs/>
          <w:szCs w:val="22"/>
          <w:lang w:eastAsia="sv-SE"/>
        </w:rPr>
        <w:t>umber of reported P-MPR values in a PHR MAC CE</w:t>
      </w:r>
      <w:r w:rsidR="003B6A47">
        <w:rPr>
          <w:bCs/>
          <w:iCs/>
          <w:szCs w:val="22"/>
          <w:lang w:eastAsia="sv-SE"/>
        </w:rPr>
        <w:t xml:space="preserve">. </w:t>
      </w:r>
      <w:r w:rsidR="008D6719">
        <w:rPr>
          <w:bCs/>
          <w:iCs/>
          <w:szCs w:val="22"/>
          <w:lang w:eastAsia="sv-SE"/>
        </w:rPr>
        <w:t xml:space="preserve">This </w:t>
      </w:r>
      <w:r w:rsidR="008D6719" w:rsidRPr="00AD4073">
        <w:rPr>
          <w:i/>
        </w:rPr>
        <w:t>numberOfN-r17</w:t>
      </w:r>
      <w:r w:rsidR="008D6719">
        <w:rPr>
          <w:i/>
        </w:rPr>
        <w:t xml:space="preserve"> </w:t>
      </w:r>
      <w:r w:rsidR="008D6719">
        <w:t xml:space="preserve">appears only once in the MAC spec, which is one of the listed RRC parameters in the PHR procedure. However, there is no usage introduction to this parameter. The MAC CE is designed based on the maximum number of </w:t>
      </w:r>
      <w:r w:rsidR="008D6719" w:rsidRPr="00AD4073">
        <w:rPr>
          <w:i/>
        </w:rPr>
        <w:t>numberOfN-r17</w:t>
      </w:r>
      <w:r w:rsidR="008D6719">
        <w:t>, i.e., 4.</w:t>
      </w:r>
    </w:p>
    <w:p w14:paraId="538954DC" w14:textId="73AA0B89" w:rsidR="008D6719" w:rsidRDefault="00AF0A29" w:rsidP="00FA721C">
      <w:pPr>
        <w:rPr>
          <w:b/>
        </w:rPr>
      </w:pPr>
      <w:r>
        <w:rPr>
          <w:b/>
        </w:rPr>
        <w:t>Proposal 2</w:t>
      </w:r>
      <w:r w:rsidR="008D6719" w:rsidRPr="00664EC1">
        <w:rPr>
          <w:b/>
        </w:rPr>
        <w:t xml:space="preserve">: </w:t>
      </w:r>
      <w:r w:rsidR="00B44B3F">
        <w:rPr>
          <w:b/>
        </w:rPr>
        <w:t>Remove</w:t>
      </w:r>
      <w:r w:rsidR="008D6719" w:rsidRPr="00664EC1">
        <w:rPr>
          <w:b/>
        </w:rPr>
        <w:t xml:space="preserve"> </w:t>
      </w:r>
      <w:r w:rsidR="008D6719" w:rsidRPr="00664EC1">
        <w:rPr>
          <w:b/>
          <w:i/>
        </w:rPr>
        <w:t>numberOfN-r17</w:t>
      </w:r>
      <w:r w:rsidR="008D6719" w:rsidRPr="00664EC1">
        <w:rPr>
          <w:b/>
        </w:rPr>
        <w:t xml:space="preserve"> </w:t>
      </w:r>
      <w:r w:rsidR="00B44B3F">
        <w:rPr>
          <w:b/>
        </w:rPr>
        <w:t>from the</w:t>
      </w:r>
      <w:r w:rsidR="008D6719" w:rsidRPr="00664EC1">
        <w:rPr>
          <w:b/>
        </w:rPr>
        <w:t xml:space="preserve"> MAC spec</w:t>
      </w:r>
      <w:r w:rsidR="00B44B3F">
        <w:rPr>
          <w:b/>
        </w:rPr>
        <w:t>ification,</w:t>
      </w:r>
      <w:r w:rsidR="008D6719" w:rsidRPr="00664EC1">
        <w:rPr>
          <w:b/>
        </w:rPr>
        <w:t xml:space="preserve"> </w:t>
      </w:r>
      <w:r w:rsidR="00B44B3F">
        <w:rPr>
          <w:b/>
        </w:rPr>
        <w:t>as</w:t>
      </w:r>
      <w:r>
        <w:rPr>
          <w:b/>
        </w:rPr>
        <w:t xml:space="preserve"> it has no </w:t>
      </w:r>
      <w:r w:rsidR="00B44B3F">
        <w:rPr>
          <w:b/>
        </w:rPr>
        <w:t xml:space="preserve">functional </w:t>
      </w:r>
      <w:r>
        <w:rPr>
          <w:b/>
        </w:rPr>
        <w:t>impact</w:t>
      </w:r>
      <w:r w:rsidR="00B44B3F">
        <w:rPr>
          <w:b/>
        </w:rPr>
        <w:t xml:space="preserve"> there</w:t>
      </w:r>
      <w:r w:rsidR="00664EC1" w:rsidRPr="00664EC1">
        <w:rPr>
          <w:b/>
        </w:rPr>
        <w:t>.</w:t>
      </w:r>
    </w:p>
    <w:p w14:paraId="645A35A0" w14:textId="19766788" w:rsidR="00677B2B" w:rsidRDefault="000D1DE6" w:rsidP="00FA721C">
      <w:r w:rsidRPr="000D1DE6">
        <w:lastRenderedPageBreak/>
        <w:t xml:space="preserve">The </w:t>
      </w:r>
      <w:r>
        <w:t xml:space="preserve">field description of SSBRI/CRI is </w:t>
      </w:r>
      <w:r w:rsidR="0076577D">
        <w:t>extracted as follows.</w:t>
      </w:r>
    </w:p>
    <w:tbl>
      <w:tblPr>
        <w:tblStyle w:val="TableGrid"/>
        <w:tblW w:w="0" w:type="auto"/>
        <w:tblLook w:val="04A0" w:firstRow="1" w:lastRow="0" w:firstColumn="1" w:lastColumn="0" w:noHBand="0" w:noVBand="1"/>
      </w:tblPr>
      <w:tblGrid>
        <w:gridCol w:w="9629"/>
      </w:tblGrid>
      <w:tr w:rsidR="0076577D" w14:paraId="0321DC79" w14:textId="77777777" w:rsidTr="0076577D">
        <w:tc>
          <w:tcPr>
            <w:tcW w:w="9629" w:type="dxa"/>
          </w:tcPr>
          <w:p w14:paraId="3381518A" w14:textId="583CDB9E" w:rsidR="0076577D" w:rsidRDefault="0076577D" w:rsidP="00FA721C">
            <w:pPr>
              <w:rPr>
                <w:rFonts w:eastAsiaTheme="minorEastAsia"/>
                <w:lang w:eastAsia="zh-CN"/>
              </w:rPr>
            </w:pPr>
            <w:r w:rsidRPr="008B1243">
              <w:rPr>
                <w:noProof/>
              </w:rPr>
              <w:t>SSBRI</w:t>
            </w:r>
            <w:r w:rsidRPr="008B1243">
              <w:rPr>
                <w:noProof/>
                <w:vertAlign w:val="subscript"/>
              </w:rPr>
              <w:t>i</w:t>
            </w:r>
            <w:r w:rsidRPr="008B1243">
              <w:rPr>
                <w:noProof/>
              </w:rPr>
              <w:t xml:space="preserve"> or CRI</w:t>
            </w:r>
            <w:r w:rsidRPr="008B1243">
              <w:rPr>
                <w:noProof/>
                <w:vertAlign w:val="subscript"/>
              </w:rPr>
              <w:t>i</w:t>
            </w:r>
            <w:r w:rsidRPr="008B1243">
              <w:rPr>
                <w:noProof/>
              </w:rPr>
              <w:t xml:space="preserve">: This field indicates the </w:t>
            </w:r>
            <w:r w:rsidRPr="0076577D">
              <w:rPr>
                <w:noProof/>
              </w:rPr>
              <w:t>candidate</w:t>
            </w:r>
            <w:r w:rsidRPr="008B1243">
              <w:rPr>
                <w:noProof/>
              </w:rPr>
              <w:t xml:space="preserve"> beam identified by either </w:t>
            </w:r>
            <w:r w:rsidRPr="0076577D">
              <w:rPr>
                <w:noProof/>
                <w:highlight w:val="cyan"/>
              </w:rPr>
              <w:t>SSBRI or CRI</w:t>
            </w:r>
            <w:r w:rsidRPr="008B1243">
              <w:rPr>
                <w:noProof/>
              </w:rPr>
              <w:t xml:space="preserve">, where SSBRI and CRI are signalled by the number of entries in the corresponding CSI-SSB or NZP-CSI-RS </w:t>
            </w:r>
            <w:r w:rsidRPr="0076577D">
              <w:rPr>
                <w:noProof/>
                <w:highlight w:val="cyan"/>
              </w:rPr>
              <w:t>ResourceSets</w:t>
            </w:r>
            <w:r w:rsidRPr="008B1243">
              <w:rPr>
                <w:noProof/>
              </w:rPr>
              <w:t xml:space="preserve"> identified by </w:t>
            </w:r>
            <w:r w:rsidRPr="008B1243">
              <w:rPr>
                <w:i/>
                <w:iCs/>
                <w:noProof/>
              </w:rPr>
              <w:t>mpe-ResourcePool</w:t>
            </w:r>
            <w:r w:rsidRPr="008B1243">
              <w:rPr>
                <w:noProof/>
              </w:rPr>
              <w:t xml:space="preserve"> as specified in TS 38.331 [5]. The length of this field 6 bits;</w:t>
            </w:r>
          </w:p>
        </w:tc>
      </w:tr>
    </w:tbl>
    <w:p w14:paraId="6E6E89FF" w14:textId="14FB8EC1" w:rsidR="0076577D" w:rsidRDefault="009531F3" w:rsidP="00FA721C">
      <w:pPr>
        <w:rPr>
          <w:rFonts w:eastAsiaTheme="minorEastAsia"/>
          <w:lang w:eastAsia="zh-CN"/>
        </w:rPr>
      </w:pPr>
      <w:r>
        <w:rPr>
          <w:rFonts w:eastAsiaTheme="minorEastAsia"/>
          <w:lang w:eastAsia="zh-CN"/>
        </w:rPr>
        <w:t xml:space="preserve">The name “SSBRI or CRI” seems to indicate this is a SSB resource index or a CSI-RS resource index of the serving cell. However, the index in this MAC CE should be a reference index to the </w:t>
      </w:r>
      <w:proofErr w:type="spellStart"/>
      <w:r w:rsidRPr="009531F3">
        <w:rPr>
          <w:rFonts w:eastAsiaTheme="minorEastAsia"/>
          <w:i/>
          <w:lang w:eastAsia="zh-CN"/>
        </w:rPr>
        <w:t>mpe-ResourcePool</w:t>
      </w:r>
      <w:proofErr w:type="spellEnd"/>
      <w:r>
        <w:rPr>
          <w:rFonts w:eastAsiaTheme="minorEastAsia"/>
          <w:lang w:eastAsia="zh-CN"/>
        </w:rPr>
        <w:t xml:space="preserve">. We could just re-name it to RS ID, which </w:t>
      </w:r>
      <w:r w:rsidRPr="008B1243">
        <w:t>is set to the index</w:t>
      </w:r>
      <w:r>
        <w:t xml:space="preserve"> of the SSB or CSI-RS resource in the </w:t>
      </w:r>
      <w:proofErr w:type="spellStart"/>
      <w:r w:rsidRPr="009531F3">
        <w:rPr>
          <w:rFonts w:eastAsiaTheme="minorEastAsia"/>
          <w:i/>
          <w:lang w:eastAsia="zh-CN"/>
        </w:rPr>
        <w:t>mpe-ResourcePool</w:t>
      </w:r>
      <w:proofErr w:type="spellEnd"/>
      <w:r>
        <w:rPr>
          <w:rFonts w:eastAsiaTheme="minorEastAsia"/>
          <w:lang w:eastAsia="zh-CN"/>
        </w:rPr>
        <w:t>.</w:t>
      </w:r>
    </w:p>
    <w:p w14:paraId="324C814F" w14:textId="7FDAF279" w:rsidR="009531F3" w:rsidRDefault="009531F3" w:rsidP="00FA721C">
      <w:pPr>
        <w:rPr>
          <w:rFonts w:eastAsiaTheme="minorEastAsia"/>
          <w:b/>
          <w:lang w:eastAsia="zh-CN"/>
        </w:rPr>
      </w:pPr>
      <w:r w:rsidRPr="00912923">
        <w:rPr>
          <w:rFonts w:eastAsiaTheme="minorEastAsia"/>
          <w:b/>
          <w:lang w:eastAsia="zh-CN"/>
        </w:rPr>
        <w:t xml:space="preserve">Proposal 3: </w:t>
      </w:r>
      <w:r w:rsidR="00912923" w:rsidRPr="00912923">
        <w:rPr>
          <w:rFonts w:eastAsiaTheme="minorEastAsia"/>
          <w:b/>
          <w:lang w:eastAsia="zh-CN"/>
        </w:rPr>
        <w:t xml:space="preserve">Re-name the SSBRI or CRI to RS ID, which is </w:t>
      </w:r>
      <w:r w:rsidR="00912923" w:rsidRPr="00912923">
        <w:rPr>
          <w:b/>
        </w:rPr>
        <w:t xml:space="preserve">set to the </w:t>
      </w:r>
      <w:proofErr w:type="spellStart"/>
      <w:r w:rsidR="00912923" w:rsidRPr="00912923">
        <w:rPr>
          <w:rFonts w:eastAsiaTheme="minorEastAsia"/>
          <w:b/>
          <w:i/>
          <w:lang w:eastAsia="zh-CN"/>
        </w:rPr>
        <w:t>mpe-Resource</w:t>
      </w:r>
      <w:r w:rsidR="00B44B3F">
        <w:rPr>
          <w:rFonts w:eastAsiaTheme="minorEastAsia"/>
          <w:b/>
          <w:i/>
          <w:lang w:eastAsia="zh-CN"/>
        </w:rPr>
        <w:t>Id</w:t>
      </w:r>
      <w:proofErr w:type="spellEnd"/>
      <w:r w:rsidR="00912923" w:rsidRPr="00912923">
        <w:rPr>
          <w:rFonts w:eastAsiaTheme="minorEastAsia"/>
          <w:b/>
          <w:lang w:eastAsia="zh-CN"/>
        </w:rPr>
        <w:t>.</w:t>
      </w:r>
    </w:p>
    <w:p w14:paraId="11A03C43" w14:textId="74FF147D" w:rsidR="00912923" w:rsidRPr="00912923" w:rsidRDefault="00912923" w:rsidP="00FA721C">
      <w:pPr>
        <w:rPr>
          <w:rFonts w:eastAsiaTheme="minorEastAsia"/>
          <w:b/>
          <w:lang w:eastAsia="zh-CN"/>
        </w:rPr>
      </w:pPr>
      <w:r>
        <w:rPr>
          <w:rFonts w:eastAsiaTheme="minorEastAsia"/>
          <w:b/>
          <w:lang w:eastAsia="zh-CN"/>
        </w:rPr>
        <w:t>We provide the MAC</w:t>
      </w:r>
      <w:r w:rsidR="00725B55">
        <w:rPr>
          <w:rFonts w:eastAsiaTheme="minorEastAsia"/>
          <w:b/>
          <w:lang w:eastAsia="zh-CN"/>
        </w:rPr>
        <w:t xml:space="preserve"> TP for MPE enhancement in the annex s</w:t>
      </w:r>
      <w:r>
        <w:rPr>
          <w:rFonts w:eastAsiaTheme="minorEastAsia"/>
          <w:b/>
          <w:lang w:eastAsia="zh-CN"/>
        </w:rPr>
        <w:t>ection.</w:t>
      </w:r>
    </w:p>
    <w:p w14:paraId="146CA947" w14:textId="2DF68D52" w:rsidR="00871220" w:rsidRDefault="00D374E1" w:rsidP="00871220">
      <w:pPr>
        <w:pStyle w:val="Heading2"/>
        <w:numPr>
          <w:ilvl w:val="1"/>
          <w:numId w:val="1"/>
        </w:numPr>
        <w:rPr>
          <w:rFonts w:eastAsia="SimSun"/>
          <w:sz w:val="28"/>
          <w:lang w:eastAsia="zh-CN"/>
        </w:rPr>
      </w:pPr>
      <w:proofErr w:type="spellStart"/>
      <w:r>
        <w:rPr>
          <w:rFonts w:eastAsia="SimSun"/>
          <w:sz w:val="28"/>
          <w:lang w:eastAsia="zh-CN"/>
        </w:rPr>
        <w:t>mTRP</w:t>
      </w:r>
      <w:proofErr w:type="spellEnd"/>
      <w:r>
        <w:rPr>
          <w:rFonts w:eastAsia="SimSun"/>
          <w:sz w:val="28"/>
          <w:lang w:eastAsia="zh-CN"/>
        </w:rPr>
        <w:t xml:space="preserve"> PHR</w:t>
      </w:r>
    </w:p>
    <w:p w14:paraId="14DFFAD3" w14:textId="5BE463DC" w:rsidR="00D374E1" w:rsidRDefault="000D7683" w:rsidP="00D374E1">
      <w:pPr>
        <w:rPr>
          <w:rFonts w:eastAsiaTheme="minorEastAsia"/>
          <w:lang w:eastAsia="zh-CN"/>
        </w:rPr>
      </w:pPr>
      <w:r w:rsidRPr="000D7683">
        <w:rPr>
          <w:rFonts w:eastAsiaTheme="minorEastAsia"/>
          <w:lang w:eastAsia="zh-CN"/>
        </w:rPr>
        <w:t>I</w:t>
      </w:r>
      <w:r w:rsidR="00F22990">
        <w:rPr>
          <w:rFonts w:eastAsiaTheme="minorEastAsia"/>
          <w:lang w:eastAsia="zh-CN"/>
        </w:rPr>
        <w:t xml:space="preserve">n Rel-17 </w:t>
      </w:r>
      <w:proofErr w:type="spellStart"/>
      <w:r w:rsidR="00F22990">
        <w:rPr>
          <w:rFonts w:eastAsiaTheme="minorEastAsia"/>
          <w:lang w:eastAsia="zh-CN"/>
        </w:rPr>
        <w:t>mTRP</w:t>
      </w:r>
      <w:proofErr w:type="spellEnd"/>
      <w:r w:rsidR="00F22990">
        <w:rPr>
          <w:rFonts w:eastAsiaTheme="minorEastAsia"/>
          <w:lang w:eastAsia="zh-CN"/>
        </w:rPr>
        <w:t xml:space="preserve"> PUSCH repetition, the UE can report the PH values per TRP per serving cell.</w:t>
      </w:r>
      <w:r w:rsidR="006B4496">
        <w:rPr>
          <w:rFonts w:eastAsiaTheme="minorEastAsia"/>
          <w:lang w:eastAsia="zh-CN"/>
        </w:rPr>
        <w:t xml:space="preserve"> From the b</w:t>
      </w:r>
      <w:r w:rsidR="00E55809">
        <w:rPr>
          <w:rFonts w:eastAsiaTheme="minorEastAsia"/>
          <w:lang w:eastAsia="zh-CN"/>
        </w:rPr>
        <w:t xml:space="preserve">elow RAN1 response, RAN2 can design the </w:t>
      </w:r>
      <w:proofErr w:type="spellStart"/>
      <w:r w:rsidR="00E55809">
        <w:rPr>
          <w:rFonts w:eastAsiaTheme="minorEastAsia"/>
          <w:lang w:eastAsia="zh-CN"/>
        </w:rPr>
        <w:t>mTRP</w:t>
      </w:r>
      <w:proofErr w:type="spellEnd"/>
      <w:r w:rsidR="00E55809">
        <w:rPr>
          <w:rFonts w:eastAsiaTheme="minorEastAsia"/>
          <w:lang w:eastAsia="zh-CN"/>
        </w:rPr>
        <w:t xml:space="preserve"> PHR MAC CE based on the Rel-16 PHR MAC CE and do not need to combine </w:t>
      </w:r>
      <w:r w:rsidR="00ED70A5">
        <w:rPr>
          <w:rFonts w:eastAsiaTheme="minorEastAsia"/>
          <w:lang w:eastAsia="zh-CN"/>
        </w:rPr>
        <w:t xml:space="preserve">with </w:t>
      </w:r>
      <w:r w:rsidR="00E55809">
        <w:rPr>
          <w:rFonts w:eastAsiaTheme="minorEastAsia"/>
          <w:lang w:eastAsia="zh-CN"/>
        </w:rPr>
        <w:t>the Rel-17 MPE feature.</w:t>
      </w:r>
    </w:p>
    <w:tbl>
      <w:tblPr>
        <w:tblStyle w:val="TableGrid"/>
        <w:tblW w:w="0" w:type="auto"/>
        <w:tblLook w:val="04A0" w:firstRow="1" w:lastRow="0" w:firstColumn="1" w:lastColumn="0" w:noHBand="0" w:noVBand="1"/>
      </w:tblPr>
      <w:tblGrid>
        <w:gridCol w:w="9629"/>
      </w:tblGrid>
      <w:tr w:rsidR="009533DF" w14:paraId="2FB145B7" w14:textId="77777777" w:rsidTr="009533DF">
        <w:tc>
          <w:tcPr>
            <w:tcW w:w="9629" w:type="dxa"/>
          </w:tcPr>
          <w:p w14:paraId="68D48E64" w14:textId="4CAA5C54" w:rsidR="006B4496" w:rsidRPr="006B4496" w:rsidRDefault="006B4496" w:rsidP="006B4496">
            <w:pPr>
              <w:suppressAutoHyphens/>
              <w:autoSpaceDN w:val="0"/>
              <w:snapToGrid w:val="0"/>
              <w:spacing w:after="0"/>
              <w:textAlignment w:val="baseline"/>
              <w:rPr>
                <w:rFonts w:eastAsiaTheme="minorEastAsia"/>
                <w:b/>
                <w:i/>
                <w:lang w:eastAsia="zh-CN"/>
              </w:rPr>
            </w:pPr>
            <w:r w:rsidRPr="006B4496">
              <w:rPr>
                <w:rFonts w:eastAsiaTheme="minorEastAsia"/>
                <w:b/>
                <w:i/>
                <w:lang w:eastAsia="zh-CN"/>
              </w:rPr>
              <w:t>RAN1’s response in R1-2202765</w:t>
            </w:r>
          </w:p>
          <w:p w14:paraId="3EF9E513" w14:textId="4C7BBD66" w:rsidR="009533DF" w:rsidRPr="009533DF" w:rsidRDefault="009533DF" w:rsidP="009533DF">
            <w:pPr>
              <w:numPr>
                <w:ilvl w:val="0"/>
                <w:numId w:val="6"/>
              </w:numPr>
              <w:suppressAutoHyphens/>
              <w:autoSpaceDN w:val="0"/>
              <w:snapToGrid w:val="0"/>
              <w:spacing w:after="0"/>
              <w:textAlignment w:val="baseline"/>
            </w:pPr>
            <w:r w:rsidRPr="00D545AE">
              <w:t xml:space="preserve">(RAN2 Question) Q1.8: Does the enhanced MPE reporting applies also to </w:t>
            </w:r>
            <w:proofErr w:type="spellStart"/>
            <w:r w:rsidRPr="00D545AE">
              <w:t>mTRP</w:t>
            </w:r>
            <w:proofErr w:type="spellEnd"/>
            <w:r w:rsidRPr="00D545AE">
              <w:t xml:space="preserve"> operation, and, if it does, will this be configured by </w:t>
            </w:r>
            <w:r w:rsidRPr="00D545AE">
              <w:rPr>
                <w:i/>
                <w:iCs/>
              </w:rPr>
              <w:t>mpe-Reporting-FR2</w:t>
            </w:r>
            <w:r w:rsidRPr="00D545AE">
              <w:t xml:space="preserve"> or is another RRC configuration needed?</w:t>
            </w:r>
          </w:p>
          <w:p w14:paraId="15B3D9A5" w14:textId="79670868" w:rsidR="009533DF" w:rsidRPr="009533DF" w:rsidRDefault="009533DF" w:rsidP="00D374E1">
            <w:pPr>
              <w:numPr>
                <w:ilvl w:val="1"/>
                <w:numId w:val="6"/>
              </w:numPr>
              <w:snapToGrid w:val="0"/>
              <w:spacing w:after="0"/>
              <w:rPr>
                <w:bCs/>
                <w:lang w:eastAsia="zh-CN"/>
              </w:rPr>
            </w:pPr>
            <w:r w:rsidRPr="00D545AE">
              <w:rPr>
                <w:bCs/>
                <w:lang w:eastAsia="zh-CN"/>
              </w:rPr>
              <w:t xml:space="preserve">RAN1 response: Note that enhanced MPE reporting and the multi-TRP PHR enhancement are two different features in Rel-17. From RAN1 perspective, </w:t>
            </w:r>
            <w:r w:rsidRPr="006B4496">
              <w:rPr>
                <w:bCs/>
                <w:highlight w:val="cyan"/>
                <w:lang w:eastAsia="zh-CN"/>
              </w:rPr>
              <w:t>there is no consensus that enhanced MPE reporting can be combined with the multi-TRP PHR specified in Rel-17.</w:t>
            </w:r>
            <w:r w:rsidRPr="00D545AE">
              <w:rPr>
                <w:bCs/>
                <w:lang w:eastAsia="zh-CN"/>
              </w:rPr>
              <w:t xml:space="preserve"> Furthermore, RAN1 does not plan to specify any additional specification enhancement for the co</w:t>
            </w:r>
            <w:r>
              <w:rPr>
                <w:bCs/>
                <w:lang w:eastAsia="zh-CN"/>
              </w:rPr>
              <w:t>mbination of these two features</w:t>
            </w:r>
            <w:r w:rsidR="006B4496">
              <w:rPr>
                <w:bCs/>
                <w:lang w:eastAsia="zh-CN"/>
              </w:rPr>
              <w:t>.</w:t>
            </w:r>
          </w:p>
        </w:tc>
      </w:tr>
    </w:tbl>
    <w:p w14:paraId="38146B27" w14:textId="2A4E6A1A" w:rsidR="009533DF" w:rsidRDefault="005F3245" w:rsidP="00D374E1">
      <w:pPr>
        <w:rPr>
          <w:rFonts w:eastAsiaTheme="minorEastAsia"/>
          <w:lang w:eastAsia="zh-CN"/>
        </w:rPr>
      </w:pPr>
      <w:r>
        <w:rPr>
          <w:rFonts w:eastAsiaTheme="minorEastAsia" w:hint="eastAsia"/>
          <w:lang w:eastAsia="zh-CN"/>
        </w:rPr>
        <w:t>I</w:t>
      </w:r>
      <w:r>
        <w:rPr>
          <w:rFonts w:eastAsiaTheme="minorEastAsia"/>
          <w:lang w:eastAsia="zh-CN"/>
        </w:rPr>
        <w:t xml:space="preserve">n the current MAC spec (V17.0.0), </w:t>
      </w:r>
      <w:r w:rsidR="008A22EA">
        <w:rPr>
          <w:rFonts w:eastAsiaTheme="minorEastAsia"/>
          <w:lang w:eastAsia="zh-CN"/>
        </w:rPr>
        <w:t>the design for the multiple entry case is shown in the below figure.</w:t>
      </w:r>
    </w:p>
    <w:p w14:paraId="356F8961" w14:textId="53C9EB49" w:rsidR="008A22EA" w:rsidRPr="008A22EA" w:rsidRDefault="008A22EA" w:rsidP="008A22EA">
      <w:pPr>
        <w:jc w:val="center"/>
        <w:rPr>
          <w:rFonts w:eastAsiaTheme="minorEastAsia"/>
          <w:lang w:eastAsia="zh-CN"/>
        </w:rPr>
      </w:pPr>
      <w:r>
        <w:rPr>
          <w:noProof/>
          <w:lang w:val="en-US" w:eastAsia="zh-CN"/>
        </w:rPr>
        <w:drawing>
          <wp:inline distT="0" distB="0" distL="0" distR="0" wp14:anchorId="04542611" wp14:editId="360FBD96">
            <wp:extent cx="1782737" cy="2865120"/>
            <wp:effectExtent l="0" t="0" r="825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1793119" cy="2881805"/>
                    </a:xfrm>
                    <a:prstGeom prst="rect">
                      <a:avLst/>
                    </a:prstGeom>
                  </pic:spPr>
                </pic:pic>
              </a:graphicData>
            </a:graphic>
          </wp:inline>
        </w:drawing>
      </w:r>
    </w:p>
    <w:p w14:paraId="0700A840" w14:textId="60B93343" w:rsidR="003A1FA1" w:rsidRDefault="00942E4E" w:rsidP="00376864">
      <w:r>
        <w:t>Th</w:t>
      </w:r>
      <w:r w:rsidR="00F5463C">
        <w:t>is</w:t>
      </w:r>
      <w:r>
        <w:t xml:space="preserve"> MAC CE is suitable when all serving cells are using </w:t>
      </w:r>
      <w:proofErr w:type="spellStart"/>
      <w:r>
        <w:t>mTRP</w:t>
      </w:r>
      <w:proofErr w:type="spellEnd"/>
      <w:r>
        <w:t xml:space="preserve"> PUSCH repetition. However, in CA case, it is possible that some serving cells use </w:t>
      </w:r>
      <w:proofErr w:type="spellStart"/>
      <w:r>
        <w:t>mTRP</w:t>
      </w:r>
      <w:proofErr w:type="spellEnd"/>
      <w:r>
        <w:t xml:space="preserve"> while others use </w:t>
      </w:r>
      <w:proofErr w:type="spellStart"/>
      <w:r>
        <w:t>sTRP</w:t>
      </w:r>
      <w:proofErr w:type="spellEnd"/>
      <w:r>
        <w:t xml:space="preserve">. The MAC CE design should be common and cover the </w:t>
      </w:r>
      <w:r w:rsidR="00F5463C">
        <w:t>above mentioned cases.</w:t>
      </w:r>
      <w:r w:rsidR="002C55D7">
        <w:t xml:space="preserve"> Otherwise, the UE may need to send two MAC CEs, one is the Rel-16 PHR MAC CE and the other is the Rel-17 PHR MAC CE. This seems to be not aligned with the legacy PHR procedure in which the PH values of all serving cells are reported at a time.</w:t>
      </w:r>
    </w:p>
    <w:p w14:paraId="77A9A64A" w14:textId="1C79C1DC" w:rsidR="00F5463C" w:rsidRDefault="007C36A6" w:rsidP="00376864">
      <w:pPr>
        <w:rPr>
          <w:b/>
        </w:rPr>
      </w:pPr>
      <w:r>
        <w:rPr>
          <w:b/>
        </w:rPr>
        <w:t>Proposal 4</w:t>
      </w:r>
      <w:r w:rsidR="00F5463C" w:rsidRPr="00F5463C">
        <w:rPr>
          <w:b/>
        </w:rPr>
        <w:t xml:space="preserve">: </w:t>
      </w:r>
      <w:r w:rsidR="00B44B3F">
        <w:rPr>
          <w:b/>
        </w:rPr>
        <w:t>Support using t</w:t>
      </w:r>
      <w:r w:rsidR="00F5463C" w:rsidRPr="00F5463C">
        <w:rPr>
          <w:b/>
        </w:rPr>
        <w:t xml:space="preserve">he </w:t>
      </w:r>
      <w:r w:rsidR="00006593">
        <w:rPr>
          <w:b/>
        </w:rPr>
        <w:t xml:space="preserve">multiple entry </w:t>
      </w:r>
      <w:r w:rsidR="00F5463C" w:rsidRPr="00F5463C">
        <w:rPr>
          <w:b/>
        </w:rPr>
        <w:t xml:space="preserve">PHR MAC CE </w:t>
      </w:r>
      <w:r w:rsidR="00B44B3F">
        <w:rPr>
          <w:b/>
        </w:rPr>
        <w:t>in</w:t>
      </w:r>
      <w:r w:rsidR="00F5463C" w:rsidRPr="00F5463C">
        <w:rPr>
          <w:b/>
        </w:rPr>
        <w:t xml:space="preserve"> the case in which some serving cells use </w:t>
      </w:r>
      <w:proofErr w:type="spellStart"/>
      <w:r w:rsidR="00F5463C" w:rsidRPr="00F5463C">
        <w:rPr>
          <w:b/>
        </w:rPr>
        <w:t>mTRP</w:t>
      </w:r>
      <w:proofErr w:type="spellEnd"/>
      <w:r w:rsidR="00F5463C" w:rsidRPr="00F5463C">
        <w:rPr>
          <w:b/>
        </w:rPr>
        <w:t xml:space="preserve"> while others use </w:t>
      </w:r>
      <w:proofErr w:type="spellStart"/>
      <w:r w:rsidR="00F5463C" w:rsidRPr="00F5463C">
        <w:rPr>
          <w:b/>
        </w:rPr>
        <w:t>sTRP</w:t>
      </w:r>
      <w:proofErr w:type="spellEnd"/>
      <w:r w:rsidR="00F5463C" w:rsidRPr="00F5463C">
        <w:rPr>
          <w:b/>
        </w:rPr>
        <w:t>.</w:t>
      </w:r>
    </w:p>
    <w:p w14:paraId="3CE097F1" w14:textId="78B3A197" w:rsidR="00D90FD3" w:rsidRDefault="00006593" w:rsidP="00376864">
      <w:r w:rsidRPr="00006593">
        <w:t xml:space="preserve">Similar to </w:t>
      </w:r>
      <w:proofErr w:type="spellStart"/>
      <w:r w:rsidRPr="00006593">
        <w:t>mTRP</w:t>
      </w:r>
      <w:proofErr w:type="spellEnd"/>
      <w:r w:rsidRPr="00006593">
        <w:t xml:space="preserve"> BFR, one additional bitmap can be introduced to indicate </w:t>
      </w:r>
      <w:r w:rsidR="00D90FD3">
        <w:t>the number of PH values for each serving cell.</w:t>
      </w:r>
      <w:r w:rsidR="009E3D51">
        <w:t xml:space="preserve"> For instance, we have the first bitmap C0~C7, and the second bitmap </w:t>
      </w:r>
      <w:r w:rsidR="00F729DE">
        <w:t>N0~</w:t>
      </w:r>
      <w:r w:rsidR="00E9263D">
        <w:t>N7. The Ni field only has meaning when the corresponding Ci is set to 1. The Ni field set to 1 indicates that there are two PH values for the serving cell Ci, and the Ni field set to 0 indicates that there is one PH value for the serving cell Ci.</w:t>
      </w:r>
    </w:p>
    <w:p w14:paraId="1CA0CE27" w14:textId="024CEA29" w:rsidR="008B4DC7" w:rsidRPr="003C5B9D" w:rsidRDefault="00E9263D" w:rsidP="00376864">
      <w:pPr>
        <w:rPr>
          <w:b/>
        </w:rPr>
      </w:pPr>
      <w:r>
        <w:rPr>
          <w:b/>
        </w:rPr>
        <w:lastRenderedPageBreak/>
        <w:t>Proposal 5</w:t>
      </w:r>
      <w:r w:rsidR="00D90FD3" w:rsidRPr="00D90FD3">
        <w:rPr>
          <w:b/>
        </w:rPr>
        <w:t xml:space="preserve">: </w:t>
      </w:r>
      <w:r w:rsidR="00B44B3F">
        <w:rPr>
          <w:b/>
        </w:rPr>
        <w:t>Introduce an</w:t>
      </w:r>
      <w:r w:rsidR="00B44B3F" w:rsidRPr="00D90FD3">
        <w:rPr>
          <w:b/>
        </w:rPr>
        <w:t xml:space="preserve"> </w:t>
      </w:r>
      <w:r w:rsidR="00D90FD3" w:rsidRPr="00D90FD3">
        <w:rPr>
          <w:b/>
        </w:rPr>
        <w:t>additional bitmap in the PHR MAC CE to indicate the number of P</w:t>
      </w:r>
      <w:r w:rsidR="00D90FD3">
        <w:rPr>
          <w:b/>
        </w:rPr>
        <w:t>H values for each serving cell.</w:t>
      </w:r>
    </w:p>
    <w:p w14:paraId="094C2FCC" w14:textId="6CCCD0BB" w:rsidR="009D4F84" w:rsidRDefault="00096D0B" w:rsidP="009D4F84">
      <w:pPr>
        <w:pStyle w:val="Heading2"/>
        <w:numPr>
          <w:ilvl w:val="1"/>
          <w:numId w:val="1"/>
        </w:numPr>
        <w:rPr>
          <w:rFonts w:eastAsia="SimSun"/>
          <w:sz w:val="28"/>
          <w:lang w:eastAsia="zh-CN"/>
        </w:rPr>
      </w:pPr>
      <w:r>
        <w:rPr>
          <w:rFonts w:eastAsia="SimSun"/>
          <w:sz w:val="28"/>
          <w:lang w:eastAsia="zh-CN"/>
        </w:rPr>
        <w:t>BFD-RS update MAC CE</w:t>
      </w:r>
    </w:p>
    <w:p w14:paraId="333C4160" w14:textId="44FC2C0B" w:rsidR="00A96262" w:rsidRPr="00A96262" w:rsidRDefault="007D63DC" w:rsidP="00A96262">
      <w:r>
        <w:t xml:space="preserve">In Rel-17 </w:t>
      </w:r>
      <w:proofErr w:type="spellStart"/>
      <w:r>
        <w:t>mTRP</w:t>
      </w:r>
      <w:proofErr w:type="spellEnd"/>
      <w:r>
        <w:t xml:space="preserve"> feature, the UE can do TRP-specific beam failure detection and recovery. </w:t>
      </w:r>
      <w:r w:rsidR="009973AE">
        <w:t xml:space="preserve">RRC configures </w:t>
      </w:r>
      <w:r w:rsidR="009973AE" w:rsidRPr="009973AE">
        <w:rPr>
          <w:i/>
        </w:rPr>
        <w:t>failureDetectionSet1-r17</w:t>
      </w:r>
      <w:r w:rsidR="009973AE">
        <w:t xml:space="preserve"> and </w:t>
      </w:r>
      <w:r w:rsidR="009973AE" w:rsidRPr="009973AE">
        <w:rPr>
          <w:i/>
        </w:rPr>
        <w:t>failureDetectionSet2-r17</w:t>
      </w:r>
      <w:r w:rsidR="009973AE">
        <w:t xml:space="preserve"> in </w:t>
      </w:r>
      <w:proofErr w:type="spellStart"/>
      <w:r w:rsidR="009973AE" w:rsidRPr="009973AE">
        <w:rPr>
          <w:i/>
        </w:rPr>
        <w:t>RadioLinkMonitoringConfig</w:t>
      </w:r>
      <w:proofErr w:type="spellEnd"/>
      <w:r w:rsidR="009973AE">
        <w:t xml:space="preserve"> for two TRPs. </w:t>
      </w:r>
      <w:r w:rsidR="00301494">
        <w:t>Each set contain</w:t>
      </w:r>
      <w:r w:rsidR="00737E3A">
        <w:t xml:space="preserve">s at most </w:t>
      </w:r>
      <w:r w:rsidR="00737E3A" w:rsidRPr="00737E3A">
        <w:rPr>
          <w:i/>
        </w:rPr>
        <w:t>maxNrofBFDResourcePerSet-r17</w:t>
      </w:r>
      <w:r w:rsidR="00737E3A">
        <w:t xml:space="preserve"> RSs. </w:t>
      </w:r>
      <w:r w:rsidR="00301494">
        <w:t>In Rel-16 BFD and BFR procedure, RRC signalling is used to explicitly configure BFD-RS</w:t>
      </w:r>
      <w:r w:rsidR="00134693">
        <w:t>. In Rel-17</w:t>
      </w:r>
      <w:r w:rsidR="00301494">
        <w:t xml:space="preserve">, </w:t>
      </w:r>
      <w:r w:rsidR="00CA2112">
        <w:t>RAN1 had an agreement</w:t>
      </w:r>
      <w:r w:rsidR="00A96262" w:rsidRPr="00A96262">
        <w:t xml:space="preserve"> in </w:t>
      </w:r>
      <w:r w:rsidR="00CA2112">
        <w:t>the last RAN1 meeting</w:t>
      </w:r>
      <w:r w:rsidR="00A96262" w:rsidRPr="00A96262">
        <w:t xml:space="preserve">, extracted as follows. </w:t>
      </w:r>
    </w:p>
    <w:tbl>
      <w:tblPr>
        <w:tblStyle w:val="TableGrid"/>
        <w:tblW w:w="0" w:type="auto"/>
        <w:tblLook w:val="04A0" w:firstRow="1" w:lastRow="0" w:firstColumn="1" w:lastColumn="0" w:noHBand="0" w:noVBand="1"/>
      </w:tblPr>
      <w:tblGrid>
        <w:gridCol w:w="9629"/>
      </w:tblGrid>
      <w:tr w:rsidR="00A96262" w14:paraId="0A3CB920" w14:textId="77777777" w:rsidTr="004D2F20">
        <w:tc>
          <w:tcPr>
            <w:tcW w:w="9629" w:type="dxa"/>
          </w:tcPr>
          <w:p w14:paraId="29A4DED0" w14:textId="2A9375AB" w:rsidR="00A96262" w:rsidRPr="00CA2112" w:rsidRDefault="00CA2112" w:rsidP="004D2F20">
            <w:pPr>
              <w:wordWrap w:val="0"/>
              <w:rPr>
                <w:b/>
                <w:bCs/>
                <w:highlight w:val="green"/>
                <w:lang w:eastAsia="zh-CN"/>
              </w:rPr>
            </w:pPr>
            <w:r w:rsidRPr="00CA2112">
              <w:rPr>
                <w:b/>
                <w:bCs/>
                <w:highlight w:val="green"/>
                <w:lang w:eastAsia="zh-CN"/>
              </w:rPr>
              <w:t xml:space="preserve">RAN1 #108-e </w:t>
            </w:r>
            <w:r w:rsidR="00A96262" w:rsidRPr="00196729">
              <w:rPr>
                <w:b/>
                <w:bCs/>
                <w:highlight w:val="green"/>
                <w:lang w:eastAsia="zh-CN"/>
              </w:rPr>
              <w:t>Agreement</w:t>
            </w:r>
          </w:p>
          <w:p w14:paraId="35048A5C" w14:textId="77777777" w:rsidR="00A96262" w:rsidRDefault="00A96262" w:rsidP="004D2F20">
            <w:pPr>
              <w:rPr>
                <w:rFonts w:eastAsiaTheme="minorEastAsia"/>
                <w:lang w:eastAsia="zh-CN"/>
              </w:rPr>
            </w:pPr>
            <w:r w:rsidRPr="00196729">
              <w:rPr>
                <w:lang w:eastAsia="zh-CN"/>
              </w:rPr>
              <w:t xml:space="preserve">Support to configure/update explicit BFD -RS set by RRC </w:t>
            </w:r>
            <w:proofErr w:type="spellStart"/>
            <w:r w:rsidRPr="00196729">
              <w:rPr>
                <w:lang w:eastAsia="zh-CN"/>
              </w:rPr>
              <w:t>signaling</w:t>
            </w:r>
            <w:proofErr w:type="spellEnd"/>
            <w:r w:rsidRPr="00196729">
              <w:rPr>
                <w:lang w:eastAsia="zh-CN"/>
              </w:rPr>
              <w:t xml:space="preserve"> and MAC CE </w:t>
            </w:r>
            <w:proofErr w:type="spellStart"/>
            <w:r w:rsidRPr="00196729">
              <w:rPr>
                <w:lang w:eastAsia="zh-CN"/>
              </w:rPr>
              <w:t>signaling</w:t>
            </w:r>
            <w:proofErr w:type="spellEnd"/>
          </w:p>
        </w:tc>
      </w:tr>
    </w:tbl>
    <w:p w14:paraId="2EF4EA51" w14:textId="12ACA608" w:rsidR="00CB3A4B" w:rsidRPr="00730ABF" w:rsidRDefault="00455B3D" w:rsidP="00CB3A4B">
      <w:pPr>
        <w:rPr>
          <w:rFonts w:eastAsiaTheme="minorEastAsia"/>
          <w:lang w:eastAsia="zh-CN"/>
        </w:rPr>
      </w:pPr>
      <w:r>
        <w:rPr>
          <w:rFonts w:eastAsiaTheme="minorEastAsia" w:hint="eastAsia"/>
          <w:lang w:eastAsia="zh-CN"/>
        </w:rPr>
        <w:t>R</w:t>
      </w:r>
      <w:r>
        <w:rPr>
          <w:rFonts w:eastAsiaTheme="minorEastAsia"/>
          <w:lang w:eastAsia="zh-CN"/>
        </w:rPr>
        <w:t xml:space="preserve">AN1 agreed that MAC CE can be </w:t>
      </w:r>
      <w:r w:rsidR="00134693">
        <w:rPr>
          <w:rFonts w:eastAsiaTheme="minorEastAsia"/>
          <w:lang w:eastAsia="zh-CN"/>
        </w:rPr>
        <w:t xml:space="preserve">used to configure/update explicit BFD-RS set. </w:t>
      </w:r>
      <w:r w:rsidR="00F67B5A">
        <w:rPr>
          <w:rFonts w:eastAsiaTheme="minorEastAsia"/>
          <w:lang w:eastAsia="zh-CN"/>
        </w:rPr>
        <w:t xml:space="preserve">The MAC CE format design depends on how many BFD-RSs can be configured in each BFD-RS set by RRC and how many BFD-RSs can be updated by MAC CE. </w:t>
      </w:r>
      <w:r w:rsidR="00C86372">
        <w:rPr>
          <w:rFonts w:eastAsiaTheme="minorEastAsia"/>
          <w:lang w:eastAsia="zh-CN"/>
        </w:rPr>
        <w:t>T</w:t>
      </w:r>
      <w:r w:rsidR="00C86372" w:rsidRPr="00730ABF">
        <w:rPr>
          <w:rFonts w:eastAsiaTheme="minorEastAsia"/>
          <w:lang w:eastAsia="zh-CN"/>
        </w:rPr>
        <w:t xml:space="preserve">hough the value is 64 </w:t>
      </w:r>
      <w:r w:rsidR="00C86372">
        <w:rPr>
          <w:rFonts w:eastAsiaTheme="minorEastAsia"/>
          <w:lang w:eastAsia="zh-CN"/>
        </w:rPr>
        <w:t>indicated by a previous RAN1 LS (</w:t>
      </w:r>
      <w:r w:rsidR="00C86372" w:rsidRPr="00C86372">
        <w:rPr>
          <w:rFonts w:eastAsiaTheme="minorEastAsia"/>
          <w:lang w:eastAsia="zh-CN"/>
        </w:rPr>
        <w:t>R1-2202720</w:t>
      </w:r>
      <w:r w:rsidR="00C86372">
        <w:rPr>
          <w:rFonts w:eastAsiaTheme="minorEastAsia"/>
          <w:lang w:eastAsia="zh-CN"/>
        </w:rPr>
        <w:t xml:space="preserve">), </w:t>
      </w:r>
      <w:r w:rsidR="00C86372" w:rsidRPr="00DE57F5">
        <w:rPr>
          <w:rFonts w:eastAsiaTheme="minorEastAsia"/>
          <w:lang w:eastAsia="zh-CN"/>
        </w:rPr>
        <w:t>feature discussion might indicate just max 2 per set.</w:t>
      </w:r>
      <w:r w:rsidR="00F67B5A">
        <w:rPr>
          <w:rFonts w:eastAsiaTheme="minorEastAsia"/>
          <w:lang w:eastAsia="zh-CN"/>
        </w:rPr>
        <w:t xml:space="preserve"> </w:t>
      </w:r>
      <w:r w:rsidR="00C0451F">
        <w:rPr>
          <w:rFonts w:eastAsiaTheme="minorEastAsia"/>
          <w:lang w:eastAsia="zh-CN"/>
        </w:rPr>
        <w:t xml:space="preserve">RAN2 has sent a LS to RAN1 in </w:t>
      </w:r>
      <w:r w:rsidR="00C0451F" w:rsidRPr="00C0451F">
        <w:rPr>
          <w:rFonts w:eastAsiaTheme="minorEastAsia"/>
          <w:lang w:eastAsia="zh-CN"/>
        </w:rPr>
        <w:t>R2-2204361</w:t>
      </w:r>
      <w:r w:rsidR="00C81CDB">
        <w:rPr>
          <w:rFonts w:eastAsiaTheme="minorEastAsia"/>
          <w:lang w:eastAsia="zh-CN"/>
        </w:rPr>
        <w:t xml:space="preserve"> to ask for the value of </w:t>
      </w:r>
      <w:r w:rsidR="00044394" w:rsidRPr="00044394">
        <w:rPr>
          <w:rFonts w:eastAsiaTheme="minorEastAsia"/>
          <w:i/>
          <w:lang w:eastAsia="zh-CN"/>
        </w:rPr>
        <w:t>maxNrofBFDResourcePerSet-r17</w:t>
      </w:r>
      <w:r w:rsidR="00044394">
        <w:rPr>
          <w:rFonts w:eastAsiaTheme="minorEastAsia"/>
          <w:lang w:eastAsia="zh-CN"/>
        </w:rPr>
        <w:t xml:space="preserve">. </w:t>
      </w:r>
      <w:r w:rsidR="00CB3A4B">
        <w:rPr>
          <w:rFonts w:eastAsiaTheme="minorEastAsia"/>
          <w:lang w:eastAsia="zh-CN"/>
        </w:rPr>
        <w:t>The RRC work would not be much, but the MAC impact is large</w:t>
      </w:r>
      <w:r w:rsidR="00C86372">
        <w:rPr>
          <w:rFonts w:eastAsiaTheme="minorEastAsia"/>
          <w:lang w:eastAsia="zh-CN"/>
        </w:rPr>
        <w:t xml:space="preserve"> if this new MAC CE is introduced</w:t>
      </w:r>
      <w:r w:rsidR="00CB3A4B">
        <w:rPr>
          <w:rFonts w:eastAsiaTheme="minorEastAsia"/>
          <w:lang w:eastAsia="zh-CN"/>
        </w:rPr>
        <w:t>, e.g., the MAC CE design, and the beam failure detection procedure.</w:t>
      </w:r>
    </w:p>
    <w:p w14:paraId="47B7B39E" w14:textId="58FB3219" w:rsidR="00512D08" w:rsidRPr="00CB3A4B" w:rsidRDefault="00CB3A4B" w:rsidP="00376864">
      <w:pPr>
        <w:rPr>
          <w:rFonts w:eastAsiaTheme="minorEastAsia"/>
          <w:lang w:eastAsia="zh-CN"/>
        </w:rPr>
      </w:pPr>
      <w:r w:rsidRPr="00AC51E8">
        <w:rPr>
          <w:rFonts w:eastAsiaTheme="minorEastAsia"/>
          <w:b/>
          <w:lang w:eastAsia="zh-CN"/>
        </w:rPr>
        <w:t>Pr</w:t>
      </w:r>
      <w:r>
        <w:rPr>
          <w:rFonts w:eastAsiaTheme="minorEastAsia"/>
          <w:b/>
          <w:lang w:eastAsia="zh-CN"/>
        </w:rPr>
        <w:t xml:space="preserve">oposal </w:t>
      </w:r>
      <w:r w:rsidR="00DD4E6B">
        <w:rPr>
          <w:rFonts w:eastAsiaTheme="minorEastAsia"/>
          <w:b/>
          <w:lang w:eastAsia="zh-CN"/>
        </w:rPr>
        <w:t>6</w:t>
      </w:r>
      <w:r>
        <w:rPr>
          <w:rFonts w:eastAsiaTheme="minorEastAsia"/>
          <w:b/>
          <w:lang w:eastAsia="zh-CN"/>
        </w:rPr>
        <w:t xml:space="preserve">: Discuss whether to define a new MAC CE to update the BFD-RS set. If RAN2 decides not to define a new MAC CE, set </w:t>
      </w:r>
      <w:r w:rsidRPr="00070F14">
        <w:rPr>
          <w:rFonts w:eastAsiaTheme="minorEastAsia"/>
          <w:b/>
          <w:i/>
          <w:lang w:eastAsia="zh-CN"/>
        </w:rPr>
        <w:t>maxNrofBFDResourcePerSet-r17</w:t>
      </w:r>
      <w:r>
        <w:rPr>
          <w:rFonts w:eastAsiaTheme="minorEastAsia"/>
          <w:b/>
          <w:lang w:eastAsia="zh-CN"/>
        </w:rPr>
        <w:t xml:space="preserve"> to 2.</w:t>
      </w:r>
    </w:p>
    <w:p w14:paraId="38466450" w14:textId="77777777" w:rsidR="006D38FE" w:rsidRDefault="00E206A4" w:rsidP="006D38FE">
      <w:pPr>
        <w:pStyle w:val="ListParagraph"/>
        <w:keepNext/>
        <w:keepLines/>
        <w:numPr>
          <w:ilvl w:val="0"/>
          <w:numId w:val="1"/>
        </w:numPr>
        <w:pBdr>
          <w:top w:val="single" w:sz="12" w:space="0" w:color="auto"/>
        </w:pBdr>
        <w:tabs>
          <w:tab w:val="num" w:pos="567"/>
        </w:tabs>
        <w:spacing w:after="120"/>
        <w:ind w:firstLineChars="0"/>
        <w:jc w:val="both"/>
        <w:outlineLvl w:val="0"/>
        <w:rPr>
          <w:rFonts w:ascii="Arial" w:eastAsia="SimSun" w:hAnsi="Arial" w:cs="Arial"/>
          <w:sz w:val="36"/>
        </w:rPr>
      </w:pPr>
      <w:r>
        <w:rPr>
          <w:rFonts w:ascii="Arial" w:eastAsia="SimSun" w:hAnsi="Arial" w:cs="Arial"/>
          <w:sz w:val="36"/>
        </w:rPr>
        <w:t>Conclusion</w:t>
      </w:r>
    </w:p>
    <w:p w14:paraId="43ACFECD" w14:textId="6B5B72C5" w:rsidR="00C15C0D" w:rsidRDefault="00250192" w:rsidP="00C15C0D">
      <w:pPr>
        <w:rPr>
          <w:rFonts w:eastAsia="SimSun"/>
          <w:lang w:eastAsia="zh-CN"/>
        </w:rPr>
      </w:pPr>
      <w:r>
        <w:rPr>
          <w:rFonts w:eastAsia="SimSun"/>
          <w:lang w:eastAsia="zh-CN"/>
        </w:rPr>
        <w:t xml:space="preserve">In this contribution, </w:t>
      </w:r>
      <w:r w:rsidR="00072690">
        <w:rPr>
          <w:rFonts w:eastAsia="SimSun"/>
          <w:lang w:eastAsia="zh-CN"/>
        </w:rPr>
        <w:t xml:space="preserve">we </w:t>
      </w:r>
      <w:r w:rsidR="00C541E7">
        <w:rPr>
          <w:rFonts w:eastAsia="SimSun"/>
          <w:lang w:eastAsia="zh-CN"/>
        </w:rPr>
        <w:t xml:space="preserve">have the following </w:t>
      </w:r>
      <w:r w:rsidR="009E30E6">
        <w:rPr>
          <w:rFonts w:eastAsia="SimSun"/>
          <w:lang w:eastAsia="zh-CN"/>
        </w:rPr>
        <w:t>observations</w:t>
      </w:r>
      <w:r w:rsidR="00FA09DE">
        <w:rPr>
          <w:rFonts w:eastAsia="SimSun"/>
          <w:lang w:eastAsia="zh-CN"/>
        </w:rPr>
        <w:t xml:space="preserve"> and proposals</w:t>
      </w:r>
      <w:r w:rsidR="009E30E6">
        <w:rPr>
          <w:rFonts w:eastAsia="SimSun"/>
          <w:lang w:eastAsia="zh-CN"/>
        </w:rPr>
        <w:t xml:space="preserve">. </w:t>
      </w:r>
    </w:p>
    <w:p w14:paraId="690E3791" w14:textId="77777777" w:rsidR="00B44B3F" w:rsidRPr="00BC1AB8" w:rsidRDefault="00B44B3F" w:rsidP="00B44B3F">
      <w:pPr>
        <w:rPr>
          <w:rFonts w:eastAsiaTheme="minorEastAsia"/>
          <w:b/>
          <w:lang w:eastAsia="zh-CN"/>
        </w:rPr>
      </w:pPr>
      <w:r w:rsidRPr="00BC1AB8">
        <w:rPr>
          <w:rFonts w:eastAsiaTheme="minorEastAsia"/>
          <w:b/>
          <w:lang w:eastAsia="zh-CN"/>
        </w:rPr>
        <w:t xml:space="preserve">Proposal 1: </w:t>
      </w:r>
      <w:r>
        <w:rPr>
          <w:rFonts w:eastAsiaTheme="minorEastAsia"/>
          <w:b/>
          <w:lang w:eastAsia="zh-CN"/>
        </w:rPr>
        <w:t>Change b</w:t>
      </w:r>
      <w:r w:rsidRPr="00BC1AB8">
        <w:rPr>
          <w:rFonts w:eastAsiaTheme="minorEastAsia"/>
          <w:b/>
          <w:lang w:eastAsia="zh-CN"/>
        </w:rPr>
        <w:t xml:space="preserve">its for beam presence indication </w:t>
      </w:r>
      <w:r>
        <w:rPr>
          <w:rFonts w:eastAsiaTheme="minorEastAsia"/>
          <w:b/>
          <w:lang w:eastAsia="zh-CN"/>
        </w:rPr>
        <w:t xml:space="preserve">to reserved bits </w:t>
      </w:r>
      <w:r w:rsidRPr="00BC1AB8">
        <w:rPr>
          <w:rFonts w:eastAsiaTheme="minorEastAsia"/>
          <w:b/>
          <w:lang w:eastAsia="zh-CN"/>
        </w:rPr>
        <w:t xml:space="preserve">in the enhanced PHR MAC CE for </w:t>
      </w:r>
      <w:r w:rsidRPr="00BC1AB8">
        <w:rPr>
          <w:b/>
          <w:noProof/>
        </w:rPr>
        <w:t>MPE P-MPR report.</w:t>
      </w:r>
    </w:p>
    <w:p w14:paraId="03028B60" w14:textId="77777777" w:rsidR="00B44B3F" w:rsidRDefault="00B44B3F" w:rsidP="00B44B3F">
      <w:pPr>
        <w:rPr>
          <w:b/>
        </w:rPr>
      </w:pPr>
      <w:r>
        <w:rPr>
          <w:b/>
        </w:rPr>
        <w:t>Proposal 2</w:t>
      </w:r>
      <w:r w:rsidRPr="00664EC1">
        <w:rPr>
          <w:b/>
        </w:rPr>
        <w:t xml:space="preserve">: </w:t>
      </w:r>
      <w:r>
        <w:rPr>
          <w:b/>
        </w:rPr>
        <w:t>Remove</w:t>
      </w:r>
      <w:r w:rsidRPr="00664EC1">
        <w:rPr>
          <w:b/>
        </w:rPr>
        <w:t xml:space="preserve"> </w:t>
      </w:r>
      <w:r w:rsidRPr="00664EC1">
        <w:rPr>
          <w:b/>
          <w:i/>
        </w:rPr>
        <w:t>numberOfN-r17</w:t>
      </w:r>
      <w:r w:rsidRPr="00664EC1">
        <w:rPr>
          <w:b/>
        </w:rPr>
        <w:t xml:space="preserve"> </w:t>
      </w:r>
      <w:r>
        <w:rPr>
          <w:b/>
        </w:rPr>
        <w:t>from the</w:t>
      </w:r>
      <w:r w:rsidRPr="00664EC1">
        <w:rPr>
          <w:b/>
        </w:rPr>
        <w:t xml:space="preserve"> MAC spec</w:t>
      </w:r>
      <w:r>
        <w:rPr>
          <w:b/>
        </w:rPr>
        <w:t>ification,</w:t>
      </w:r>
      <w:r w:rsidRPr="00664EC1">
        <w:rPr>
          <w:b/>
        </w:rPr>
        <w:t xml:space="preserve"> </w:t>
      </w:r>
      <w:r>
        <w:rPr>
          <w:b/>
        </w:rPr>
        <w:t>as it has no functional impact there</w:t>
      </w:r>
      <w:r w:rsidRPr="00664EC1">
        <w:rPr>
          <w:b/>
        </w:rPr>
        <w:t>.</w:t>
      </w:r>
    </w:p>
    <w:p w14:paraId="6ADF87FF" w14:textId="77777777" w:rsidR="00B44B3F" w:rsidRDefault="00B44B3F" w:rsidP="00B44B3F">
      <w:pPr>
        <w:rPr>
          <w:rFonts w:eastAsiaTheme="minorEastAsia"/>
          <w:b/>
          <w:lang w:eastAsia="zh-CN"/>
        </w:rPr>
      </w:pPr>
      <w:r w:rsidRPr="00912923">
        <w:rPr>
          <w:rFonts w:eastAsiaTheme="minorEastAsia"/>
          <w:b/>
          <w:lang w:eastAsia="zh-CN"/>
        </w:rPr>
        <w:t xml:space="preserve">Proposal 3: Re-name the SSBRI or CRI to RS ID, which is </w:t>
      </w:r>
      <w:r w:rsidRPr="00912923">
        <w:rPr>
          <w:b/>
        </w:rPr>
        <w:t xml:space="preserve">set to the </w:t>
      </w:r>
      <w:proofErr w:type="spellStart"/>
      <w:r w:rsidRPr="00912923">
        <w:rPr>
          <w:rFonts w:eastAsiaTheme="minorEastAsia"/>
          <w:b/>
          <w:i/>
          <w:lang w:eastAsia="zh-CN"/>
        </w:rPr>
        <w:t>mpe-Resource</w:t>
      </w:r>
      <w:r>
        <w:rPr>
          <w:rFonts w:eastAsiaTheme="minorEastAsia"/>
          <w:b/>
          <w:i/>
          <w:lang w:eastAsia="zh-CN"/>
        </w:rPr>
        <w:t>Id</w:t>
      </w:r>
      <w:proofErr w:type="spellEnd"/>
      <w:r w:rsidRPr="00912923">
        <w:rPr>
          <w:rFonts w:eastAsiaTheme="minorEastAsia"/>
          <w:b/>
          <w:lang w:eastAsia="zh-CN"/>
        </w:rPr>
        <w:t>.</w:t>
      </w:r>
    </w:p>
    <w:p w14:paraId="21908EC0" w14:textId="77777777" w:rsidR="00B44B3F" w:rsidRDefault="00B44B3F" w:rsidP="00B44B3F">
      <w:pPr>
        <w:rPr>
          <w:b/>
        </w:rPr>
      </w:pPr>
      <w:r>
        <w:rPr>
          <w:b/>
        </w:rPr>
        <w:t>Proposal 4</w:t>
      </w:r>
      <w:r w:rsidRPr="00F5463C">
        <w:rPr>
          <w:b/>
        </w:rPr>
        <w:t xml:space="preserve">: </w:t>
      </w:r>
      <w:r>
        <w:rPr>
          <w:b/>
        </w:rPr>
        <w:t>Support using t</w:t>
      </w:r>
      <w:r w:rsidRPr="00F5463C">
        <w:rPr>
          <w:b/>
        </w:rPr>
        <w:t xml:space="preserve">he </w:t>
      </w:r>
      <w:r>
        <w:rPr>
          <w:b/>
        </w:rPr>
        <w:t xml:space="preserve">multiple entry </w:t>
      </w:r>
      <w:r w:rsidRPr="00F5463C">
        <w:rPr>
          <w:b/>
        </w:rPr>
        <w:t xml:space="preserve">PHR MAC CE </w:t>
      </w:r>
      <w:r>
        <w:rPr>
          <w:b/>
        </w:rPr>
        <w:t>in</w:t>
      </w:r>
      <w:r w:rsidRPr="00F5463C">
        <w:rPr>
          <w:b/>
        </w:rPr>
        <w:t xml:space="preserve"> the case in which some serving cells use </w:t>
      </w:r>
      <w:proofErr w:type="spellStart"/>
      <w:r w:rsidRPr="00F5463C">
        <w:rPr>
          <w:b/>
        </w:rPr>
        <w:t>mTRP</w:t>
      </w:r>
      <w:proofErr w:type="spellEnd"/>
      <w:r w:rsidRPr="00F5463C">
        <w:rPr>
          <w:b/>
        </w:rPr>
        <w:t xml:space="preserve"> while others use </w:t>
      </w:r>
      <w:proofErr w:type="spellStart"/>
      <w:r w:rsidRPr="00F5463C">
        <w:rPr>
          <w:b/>
        </w:rPr>
        <w:t>sTRP</w:t>
      </w:r>
      <w:proofErr w:type="spellEnd"/>
      <w:r w:rsidRPr="00F5463C">
        <w:rPr>
          <w:b/>
        </w:rPr>
        <w:t>.</w:t>
      </w:r>
    </w:p>
    <w:p w14:paraId="093958EB" w14:textId="77777777" w:rsidR="00B44B3F" w:rsidRPr="003C5B9D" w:rsidRDefault="00B44B3F" w:rsidP="00B44B3F">
      <w:pPr>
        <w:rPr>
          <w:b/>
        </w:rPr>
      </w:pPr>
      <w:r>
        <w:rPr>
          <w:b/>
        </w:rPr>
        <w:t>Proposal 5</w:t>
      </w:r>
      <w:r w:rsidRPr="00D90FD3">
        <w:rPr>
          <w:b/>
        </w:rPr>
        <w:t xml:space="preserve">: </w:t>
      </w:r>
      <w:r>
        <w:rPr>
          <w:b/>
        </w:rPr>
        <w:t>Introduce an</w:t>
      </w:r>
      <w:r w:rsidRPr="00D90FD3">
        <w:rPr>
          <w:b/>
        </w:rPr>
        <w:t xml:space="preserve"> additional bitmap in the PHR MAC CE to indicate the number of P</w:t>
      </w:r>
      <w:r>
        <w:rPr>
          <w:b/>
        </w:rPr>
        <w:t>H values for each serving cell.</w:t>
      </w:r>
    </w:p>
    <w:p w14:paraId="5C35FE0C" w14:textId="77777777" w:rsidR="00DD4E6B" w:rsidRPr="00CB3A4B" w:rsidRDefault="00DD4E6B" w:rsidP="00DD4E6B">
      <w:pPr>
        <w:rPr>
          <w:rFonts w:eastAsiaTheme="minorEastAsia"/>
          <w:lang w:eastAsia="zh-CN"/>
        </w:rPr>
      </w:pPr>
      <w:r w:rsidRPr="00AC51E8">
        <w:rPr>
          <w:rFonts w:eastAsiaTheme="minorEastAsia"/>
          <w:b/>
          <w:lang w:eastAsia="zh-CN"/>
        </w:rPr>
        <w:t>Pr</w:t>
      </w:r>
      <w:r>
        <w:rPr>
          <w:rFonts w:eastAsiaTheme="minorEastAsia"/>
          <w:b/>
          <w:lang w:eastAsia="zh-CN"/>
        </w:rPr>
        <w:t xml:space="preserve">oposal 6: Discuss whether to define a new MAC CE to update the BFD-RS set. If RAN2 decides not to define a new MAC CE, set </w:t>
      </w:r>
      <w:r w:rsidRPr="00070F14">
        <w:rPr>
          <w:rFonts w:eastAsiaTheme="minorEastAsia"/>
          <w:b/>
          <w:i/>
          <w:lang w:eastAsia="zh-CN"/>
        </w:rPr>
        <w:t>maxNrofBFDResourcePerSet-r17</w:t>
      </w:r>
      <w:r>
        <w:rPr>
          <w:rFonts w:eastAsiaTheme="minorEastAsia"/>
          <w:b/>
          <w:lang w:eastAsia="zh-CN"/>
        </w:rPr>
        <w:t xml:space="preserve"> to 2.</w:t>
      </w:r>
    </w:p>
    <w:p w14:paraId="792C928B" w14:textId="08427F56" w:rsidR="00B42778" w:rsidRPr="00B42778" w:rsidRDefault="00DD4E6B" w:rsidP="003457A7">
      <w:pPr>
        <w:rPr>
          <w:rFonts w:eastAsiaTheme="minorEastAsia"/>
          <w:lang w:eastAsia="zh-CN"/>
        </w:rPr>
      </w:pPr>
      <w:r>
        <w:rPr>
          <w:rFonts w:eastAsiaTheme="minorEastAsia"/>
          <w:lang w:eastAsia="zh-CN"/>
        </w:rPr>
        <w:t xml:space="preserve">We provide the </w:t>
      </w:r>
      <w:r w:rsidR="000C20D1">
        <w:rPr>
          <w:rFonts w:eastAsiaTheme="minorEastAsia"/>
          <w:lang w:eastAsia="zh-CN"/>
        </w:rPr>
        <w:t xml:space="preserve">MAC </w:t>
      </w:r>
      <w:r>
        <w:rPr>
          <w:rFonts w:eastAsiaTheme="minorEastAsia"/>
          <w:lang w:eastAsia="zh-CN"/>
        </w:rPr>
        <w:t>TP for MPE enhancement in the annex section.</w:t>
      </w:r>
    </w:p>
    <w:p w14:paraId="2EEA8F09" w14:textId="77777777" w:rsidR="0034361D" w:rsidRPr="00C137F1" w:rsidRDefault="0034361D" w:rsidP="0034361D">
      <w:pPr>
        <w:pStyle w:val="ListParagraph"/>
        <w:keepNext/>
        <w:keepLines/>
        <w:numPr>
          <w:ilvl w:val="0"/>
          <w:numId w:val="1"/>
        </w:numPr>
        <w:pBdr>
          <w:top w:val="single" w:sz="12" w:space="0" w:color="auto"/>
        </w:pBdr>
        <w:tabs>
          <w:tab w:val="num" w:pos="567"/>
        </w:tabs>
        <w:spacing w:after="120"/>
        <w:ind w:firstLineChars="0"/>
        <w:jc w:val="both"/>
        <w:outlineLvl w:val="0"/>
        <w:rPr>
          <w:rFonts w:ascii="Arial" w:eastAsia="SimSun" w:hAnsi="Arial" w:cs="Arial"/>
          <w:sz w:val="36"/>
        </w:rPr>
      </w:pPr>
      <w:r>
        <w:rPr>
          <w:rFonts w:ascii="Arial" w:eastAsia="SimSun" w:hAnsi="Arial" w:cs="Arial"/>
          <w:sz w:val="36"/>
        </w:rPr>
        <w:t>Reference</w:t>
      </w:r>
    </w:p>
    <w:p w14:paraId="51E53A0B" w14:textId="733A323E" w:rsidR="009B7B2B" w:rsidRDefault="00092112" w:rsidP="00092112">
      <w:pPr>
        <w:pStyle w:val="B3"/>
        <w:numPr>
          <w:ilvl w:val="0"/>
          <w:numId w:val="4"/>
        </w:numPr>
        <w:rPr>
          <w:rFonts w:eastAsia="DengXian"/>
          <w:sz w:val="18"/>
          <w:szCs w:val="22"/>
          <w:lang w:val="en-US" w:eastAsia="zh-CN"/>
        </w:rPr>
      </w:pPr>
      <w:bookmarkStart w:id="1" w:name="_Ref95400886"/>
      <w:bookmarkStart w:id="2" w:name="_Ref95210919"/>
      <w:bookmarkStart w:id="3" w:name="_Ref84873856"/>
      <w:bookmarkStart w:id="4" w:name="_Ref91325576"/>
      <w:bookmarkStart w:id="5" w:name="_Ref101168261"/>
      <w:r w:rsidRPr="00B91805">
        <w:rPr>
          <w:rFonts w:eastAsia="DengXian"/>
          <w:sz w:val="18"/>
          <w:szCs w:val="22"/>
          <w:lang w:val="en-US" w:eastAsia="zh-CN"/>
        </w:rPr>
        <w:t>RP-220832</w:t>
      </w:r>
      <w:r>
        <w:rPr>
          <w:rFonts w:eastAsia="DengXian" w:hint="eastAsia"/>
          <w:sz w:val="18"/>
          <w:szCs w:val="22"/>
          <w:lang w:val="en-US" w:eastAsia="zh-CN"/>
        </w:rPr>
        <w:t>,</w:t>
      </w:r>
      <w:r>
        <w:rPr>
          <w:rFonts w:eastAsia="DengXian"/>
          <w:sz w:val="18"/>
          <w:szCs w:val="22"/>
          <w:lang w:val="en-US" w:eastAsia="zh-CN"/>
        </w:rPr>
        <w:t xml:space="preserve"> SR for RAN95-e NR-</w:t>
      </w:r>
      <w:proofErr w:type="spellStart"/>
      <w:r>
        <w:rPr>
          <w:rFonts w:eastAsia="DengXian"/>
          <w:sz w:val="18"/>
          <w:szCs w:val="22"/>
          <w:lang w:val="en-US" w:eastAsia="zh-CN"/>
        </w:rPr>
        <w:t>FeMIMO</w:t>
      </w:r>
      <w:proofErr w:type="spellEnd"/>
      <w:r>
        <w:rPr>
          <w:rFonts w:eastAsia="DengXian"/>
          <w:sz w:val="18"/>
          <w:szCs w:val="22"/>
          <w:lang w:val="en-US" w:eastAsia="zh-CN"/>
        </w:rPr>
        <w:t>.</w:t>
      </w:r>
      <w:bookmarkEnd w:id="1"/>
      <w:bookmarkEnd w:id="2"/>
      <w:bookmarkEnd w:id="3"/>
      <w:bookmarkEnd w:id="4"/>
      <w:bookmarkEnd w:id="5"/>
    </w:p>
    <w:p w14:paraId="144DB72F" w14:textId="6F6822E0" w:rsidR="001F09B8" w:rsidRPr="001F09B8" w:rsidRDefault="001F09B8" w:rsidP="001F09B8">
      <w:pPr>
        <w:pStyle w:val="ListParagraph"/>
        <w:keepNext/>
        <w:keepLines/>
        <w:numPr>
          <w:ilvl w:val="0"/>
          <w:numId w:val="1"/>
        </w:numPr>
        <w:pBdr>
          <w:top w:val="single" w:sz="12" w:space="0" w:color="auto"/>
        </w:pBdr>
        <w:spacing w:after="120"/>
        <w:ind w:firstLineChars="0"/>
        <w:jc w:val="both"/>
        <w:outlineLvl w:val="0"/>
        <w:rPr>
          <w:rFonts w:ascii="Arial" w:eastAsia="SimSun" w:hAnsi="Arial" w:cs="Arial"/>
          <w:sz w:val="36"/>
        </w:rPr>
      </w:pPr>
      <w:r>
        <w:rPr>
          <w:rFonts w:ascii="Arial" w:eastAsia="SimSun" w:hAnsi="Arial" w:cs="Arial"/>
          <w:sz w:val="36"/>
        </w:rPr>
        <w:t>Annex</w:t>
      </w:r>
    </w:p>
    <w:p w14:paraId="59076232" w14:textId="2F89EEF3" w:rsidR="004D2862" w:rsidRDefault="00310FFC" w:rsidP="004D286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 w:val="left" w:pos="1993"/>
          <w:tab w:val="center" w:pos="4819"/>
        </w:tabs>
        <w:spacing w:before="100" w:after="100" w:line="256" w:lineRule="auto"/>
        <w:jc w:val="center"/>
        <w:rPr>
          <w:bCs/>
          <w:i/>
          <w:sz w:val="22"/>
          <w:szCs w:val="22"/>
          <w:lang w:val="en-US" w:eastAsia="zh-CN"/>
        </w:rPr>
      </w:pPr>
      <w:r>
        <w:rPr>
          <w:bCs/>
          <w:i/>
          <w:sz w:val="22"/>
          <w:szCs w:val="22"/>
          <w:lang w:val="en-US" w:eastAsia="zh-CN"/>
        </w:rPr>
        <w:t>START OF</w:t>
      </w:r>
      <w:r w:rsidR="004D2862">
        <w:rPr>
          <w:bCs/>
          <w:i/>
          <w:sz w:val="22"/>
          <w:szCs w:val="22"/>
          <w:lang w:val="en-US" w:eastAsia="zh-CN"/>
        </w:rPr>
        <w:t xml:space="preserve"> CHANGE</w:t>
      </w:r>
    </w:p>
    <w:p w14:paraId="127EB43A" w14:textId="77777777" w:rsidR="005D13E6" w:rsidRPr="00E0288A" w:rsidRDefault="005D13E6" w:rsidP="005D13E6">
      <w:pPr>
        <w:pStyle w:val="Heading4"/>
        <w:rPr>
          <w:rFonts w:ascii="Arial" w:hAnsi="Arial" w:cs="Arial"/>
          <w:b w:val="0"/>
          <w:noProof/>
          <w:sz w:val="24"/>
          <w:szCs w:val="24"/>
        </w:rPr>
      </w:pPr>
      <w:bookmarkStart w:id="6" w:name="_Toc100872151"/>
      <w:r w:rsidRPr="00E0288A">
        <w:rPr>
          <w:rFonts w:ascii="Arial" w:hAnsi="Arial" w:cs="Arial"/>
          <w:b w:val="0"/>
          <w:noProof/>
          <w:sz w:val="24"/>
          <w:szCs w:val="24"/>
        </w:rPr>
        <w:t>6.1.3.48</w:t>
      </w:r>
      <w:r w:rsidRPr="00E0288A">
        <w:rPr>
          <w:rFonts w:ascii="Arial" w:hAnsi="Arial" w:cs="Arial"/>
          <w:b w:val="0"/>
          <w:noProof/>
          <w:sz w:val="24"/>
          <w:szCs w:val="24"/>
        </w:rPr>
        <w:tab/>
        <w:t>Enhanced Single Entry PHR MAC CE</w:t>
      </w:r>
      <w:bookmarkEnd w:id="6"/>
    </w:p>
    <w:p w14:paraId="21D4CD58" w14:textId="77777777" w:rsidR="005D13E6" w:rsidRPr="008B1243" w:rsidRDefault="005D13E6" w:rsidP="005D13E6">
      <w:pPr>
        <w:rPr>
          <w:noProof/>
        </w:rPr>
      </w:pPr>
      <w:r w:rsidRPr="008B1243">
        <w:rPr>
          <w:noProof/>
        </w:rPr>
        <w:t>The Enhanced Single Entry PHR MAC CE is identified by a MAC subheader with eLCID as specified in Table 6.2.1-2b. It has a variable size with following fields:</w:t>
      </w:r>
    </w:p>
    <w:p w14:paraId="7BD66C40" w14:textId="77777777" w:rsidR="005D13E6" w:rsidRPr="008B1243" w:rsidRDefault="005D13E6" w:rsidP="005D13E6">
      <w:pPr>
        <w:pStyle w:val="B1"/>
        <w:rPr>
          <w:noProof/>
        </w:rPr>
      </w:pPr>
      <w:r w:rsidRPr="008B1243">
        <w:rPr>
          <w:noProof/>
        </w:rPr>
        <w:t>-</w:t>
      </w:r>
      <w:r w:rsidRPr="008B1243">
        <w:rPr>
          <w:noProof/>
        </w:rPr>
        <w:tab/>
        <w:t>R: Reserved bit, set to 0;</w:t>
      </w:r>
    </w:p>
    <w:p w14:paraId="6C03D7CC" w14:textId="77777777" w:rsidR="005D13E6" w:rsidRPr="008B1243" w:rsidRDefault="005D13E6" w:rsidP="005D13E6">
      <w:pPr>
        <w:pStyle w:val="B1"/>
        <w:rPr>
          <w:noProof/>
        </w:rPr>
      </w:pPr>
      <w:r w:rsidRPr="008B1243">
        <w:rPr>
          <w:noProof/>
        </w:rPr>
        <w:lastRenderedPageBreak/>
        <w:t>-</w:t>
      </w:r>
      <w:r w:rsidRPr="008B1243">
        <w:rPr>
          <w:noProof/>
        </w:rPr>
        <w:tab/>
        <w:t>Power Headroom (PH): This field indicates the power headroom level. The length of the field is 6 bits. The reported PH and the corresponding power headroom levels are shown in Table 6.1.3.8-1 below (the corresponding measured values in dB are specified in TS 38.133 [11]);</w:t>
      </w:r>
    </w:p>
    <w:p w14:paraId="6A7A9362" w14:textId="77777777" w:rsidR="005D13E6" w:rsidRPr="008B1243" w:rsidRDefault="005D13E6" w:rsidP="005D13E6">
      <w:pPr>
        <w:pStyle w:val="B1"/>
        <w:rPr>
          <w:noProof/>
        </w:rPr>
      </w:pPr>
      <w:r w:rsidRPr="008B1243">
        <w:rPr>
          <w:noProof/>
        </w:rPr>
        <w:t>-</w:t>
      </w:r>
      <w:r w:rsidRPr="008B1243">
        <w:rPr>
          <w:noProof/>
        </w:rPr>
        <w:tab/>
        <w:t xml:space="preserve">P: If </w:t>
      </w:r>
      <w:r w:rsidRPr="008B1243">
        <w:rPr>
          <w:i/>
          <w:iCs/>
          <w:noProof/>
        </w:rPr>
        <w:t>mpe-Reporting-FR2</w:t>
      </w:r>
      <w:r w:rsidRPr="008B1243">
        <w:rPr>
          <w:noProof/>
        </w:rPr>
        <w:t xml:space="preserve"> is configured and the Serving Cell operates on FR2, the MAC entity shall set this field to 0 if the applied P-MPR value, to meet MPE requirements, as specified in TS 38.101-2 [15], is less than P-MPR_00 as specified in TS 38.133 [11] and to 1 otherwise. If </w:t>
      </w:r>
      <w:r w:rsidRPr="008B1243">
        <w:rPr>
          <w:i/>
          <w:iCs/>
          <w:noProof/>
        </w:rPr>
        <w:t>mpe-Reporting-FR2</w:t>
      </w:r>
      <w:r w:rsidRPr="008B1243">
        <w:rPr>
          <w:noProof/>
        </w:rPr>
        <w:t xml:space="preserve"> is not configured or the Serving Cell operates on FR1, this field indicates whether power backoff is applied due to power management (as allowed by P-MPR</w:t>
      </w:r>
      <w:r w:rsidRPr="008B1243">
        <w:rPr>
          <w:noProof/>
          <w:vertAlign w:val="subscript"/>
        </w:rPr>
        <w:t>c</w:t>
      </w:r>
      <w:r w:rsidRPr="008B1243">
        <w:rPr>
          <w:noProof/>
        </w:rPr>
        <w:t xml:space="preserve"> as specified in TS 38.101-1 [14], TS 38.101-2 [15], and TS 38.101-3 [16]). The MAC entity shall set the P field to 1 if the corresponding P</w:t>
      </w:r>
      <w:r w:rsidRPr="008B1243">
        <w:rPr>
          <w:noProof/>
          <w:vertAlign w:val="subscript"/>
        </w:rPr>
        <w:t>CMAX,f,c</w:t>
      </w:r>
      <w:r w:rsidRPr="008B1243">
        <w:rPr>
          <w:noProof/>
        </w:rPr>
        <w:t xml:space="preserve"> field would have had a different value if no power backoff due to power management had been applied;</w:t>
      </w:r>
    </w:p>
    <w:p w14:paraId="7B75148D" w14:textId="77777777" w:rsidR="005D13E6" w:rsidRPr="008B1243" w:rsidRDefault="005D13E6" w:rsidP="005D13E6">
      <w:pPr>
        <w:pStyle w:val="B1"/>
        <w:rPr>
          <w:noProof/>
        </w:rPr>
      </w:pPr>
      <w:r w:rsidRPr="008B1243">
        <w:rPr>
          <w:noProof/>
        </w:rPr>
        <w:t>-</w:t>
      </w:r>
      <w:r w:rsidRPr="008B1243">
        <w:rPr>
          <w:noProof/>
        </w:rPr>
        <w:tab/>
        <w:t>P</w:t>
      </w:r>
      <w:r w:rsidRPr="008B1243">
        <w:rPr>
          <w:noProof/>
          <w:vertAlign w:val="subscript"/>
        </w:rPr>
        <w:t>CMAX,f,c</w:t>
      </w:r>
      <w:r w:rsidRPr="008B1243">
        <w:rPr>
          <w:noProof/>
        </w:rPr>
        <w:t>: This field indicates the P</w:t>
      </w:r>
      <w:r w:rsidRPr="008B1243">
        <w:rPr>
          <w:noProof/>
          <w:vertAlign w:val="subscript"/>
        </w:rPr>
        <w:t>CMAX,f,c</w:t>
      </w:r>
      <w:r w:rsidRPr="008B1243">
        <w:rPr>
          <w:noProof/>
        </w:rPr>
        <w:t xml:space="preserve"> (as specified in TS 38.213 [6]) used for calculation of the preceding PH field. The reported P</w:t>
      </w:r>
      <w:r w:rsidRPr="008B1243">
        <w:rPr>
          <w:noProof/>
          <w:vertAlign w:val="subscript"/>
        </w:rPr>
        <w:t>CMAX,f,c</w:t>
      </w:r>
      <w:r w:rsidRPr="008B1243">
        <w:rPr>
          <w:noProof/>
        </w:rPr>
        <w:t xml:space="preserve"> and the corresponding nominal UE transmit power levels are shown in Table 6.1.3.8-2 (the corresponding measured values in dBm are specified in TS 38.133 [11]);</w:t>
      </w:r>
    </w:p>
    <w:p w14:paraId="55A27263" w14:textId="77777777" w:rsidR="005D13E6" w:rsidRPr="008B1243" w:rsidRDefault="005D13E6" w:rsidP="005D13E6">
      <w:pPr>
        <w:pStyle w:val="B1"/>
        <w:rPr>
          <w:noProof/>
        </w:rPr>
      </w:pPr>
      <w:r w:rsidRPr="008B1243">
        <w:rPr>
          <w:noProof/>
        </w:rPr>
        <w:t>-</w:t>
      </w:r>
      <w:r w:rsidRPr="008B1243">
        <w:rPr>
          <w:noProof/>
        </w:rPr>
        <w:tab/>
        <w:t xml:space="preserve">MPE: If </w:t>
      </w:r>
      <w:r w:rsidRPr="008B1243">
        <w:rPr>
          <w:i/>
          <w:iCs/>
          <w:noProof/>
        </w:rPr>
        <w:t>mpe-Reporting-FR2</w:t>
      </w:r>
      <w:r w:rsidRPr="008B1243">
        <w:rPr>
          <w:noProof/>
        </w:rPr>
        <w:t xml:space="preserve"> is configured, and the Serving Cell operates on FR2, and if the P field is set to 1, this field indicates the applied power backoff to meet MPE requirements, as specified in TS 38.101-2 [15]. This field indicates an index to Table 6.1.3.8-3 and the corresponding measured values of P-MPR levels in dB are specified in TS 38.133 [11]. The length of the field is 2 bits. If </w:t>
      </w:r>
      <w:r w:rsidRPr="008B1243">
        <w:rPr>
          <w:i/>
          <w:iCs/>
          <w:noProof/>
        </w:rPr>
        <w:t>mpe-Reporting-FR2</w:t>
      </w:r>
      <w:r w:rsidRPr="008B1243">
        <w:rPr>
          <w:noProof/>
        </w:rPr>
        <w:t xml:space="preserve"> is not configured, or if the Serving Cell operates on FR1, or if the P field is set to 0, R bits are present instead;</w:t>
      </w:r>
    </w:p>
    <w:p w14:paraId="540B21E5" w14:textId="4D7D6C5C" w:rsidR="005D13E6" w:rsidRPr="008B1243" w:rsidDel="00170CA7" w:rsidRDefault="005D13E6" w:rsidP="005D13E6">
      <w:pPr>
        <w:pStyle w:val="B1"/>
        <w:rPr>
          <w:del w:id="7" w:author="guzhifang" w:date="2022-04-25T14:38:00Z"/>
          <w:noProof/>
        </w:rPr>
      </w:pPr>
      <w:del w:id="8" w:author="guzhifang" w:date="2022-04-25T14:38:00Z">
        <w:r w:rsidRPr="008B1243" w:rsidDel="00170CA7">
          <w:rPr>
            <w:noProof/>
          </w:rPr>
          <w:delText>-</w:delText>
        </w:r>
        <w:r w:rsidRPr="008B1243" w:rsidDel="00170CA7">
          <w:rPr>
            <w:noProof/>
          </w:rPr>
          <w:tab/>
          <w:delText>B</w:delText>
        </w:r>
        <w:r w:rsidRPr="008B1243" w:rsidDel="00170CA7">
          <w:rPr>
            <w:noProof/>
            <w:vertAlign w:val="subscript"/>
          </w:rPr>
          <w:delText>i</w:delText>
        </w:r>
        <w:r w:rsidRPr="008B1243" w:rsidDel="00170CA7">
          <w:rPr>
            <w:noProof/>
          </w:rPr>
          <w:delText>: This field indicates whether the candidate beam information identified by either SSBRI</w:delText>
        </w:r>
        <w:r w:rsidRPr="008B1243" w:rsidDel="00170CA7">
          <w:rPr>
            <w:noProof/>
            <w:vertAlign w:val="subscript"/>
          </w:rPr>
          <w:delText>i</w:delText>
        </w:r>
        <w:r w:rsidRPr="008B1243" w:rsidDel="00170CA7">
          <w:rPr>
            <w:noProof/>
          </w:rPr>
          <w:delText xml:space="preserve"> or CRI</w:delText>
        </w:r>
        <w:r w:rsidRPr="008B1243" w:rsidDel="00170CA7">
          <w:rPr>
            <w:noProof/>
            <w:vertAlign w:val="subscript"/>
          </w:rPr>
          <w:delText>i</w:delText>
        </w:r>
        <w:r w:rsidRPr="008B1243" w:rsidDel="00170CA7">
          <w:rPr>
            <w:noProof/>
          </w:rPr>
          <w:delText xml:space="preserve"> is present or not. If the B</w:delText>
        </w:r>
        <w:r w:rsidRPr="008B1243" w:rsidDel="00170CA7">
          <w:rPr>
            <w:noProof/>
            <w:vertAlign w:val="subscript"/>
          </w:rPr>
          <w:delText>1</w:delText>
        </w:r>
        <w:r w:rsidRPr="008B1243" w:rsidDel="00170CA7">
          <w:rPr>
            <w:noProof/>
          </w:rPr>
          <w:delText xml:space="preserve"> field is set to 1, the first octet containing SSBRI</w:delText>
        </w:r>
        <w:r w:rsidRPr="008B1243" w:rsidDel="00170CA7">
          <w:rPr>
            <w:noProof/>
            <w:vertAlign w:val="subscript"/>
          </w:rPr>
          <w:delText>1</w:delText>
        </w:r>
        <w:r w:rsidRPr="008B1243" w:rsidDel="00170CA7">
          <w:rPr>
            <w:noProof/>
          </w:rPr>
          <w:delText xml:space="preserve"> or CRI</w:delText>
        </w:r>
        <w:r w:rsidRPr="008B1243" w:rsidDel="00170CA7">
          <w:rPr>
            <w:noProof/>
            <w:vertAlign w:val="subscript"/>
          </w:rPr>
          <w:delText>1</w:delText>
        </w:r>
        <w:r w:rsidRPr="008B1243" w:rsidDel="00170CA7">
          <w:rPr>
            <w:noProof/>
          </w:rPr>
          <w:delText xml:space="preserve"> is present and if the B</w:delText>
        </w:r>
        <w:r w:rsidRPr="008B1243" w:rsidDel="00170CA7">
          <w:rPr>
            <w:noProof/>
            <w:vertAlign w:val="subscript"/>
          </w:rPr>
          <w:delText>2</w:delText>
        </w:r>
        <w:r w:rsidRPr="008B1243" w:rsidDel="00170CA7">
          <w:rPr>
            <w:noProof/>
          </w:rPr>
          <w:delText xml:space="preserve"> field is set to 1, the second octet containing SSBRI</w:delText>
        </w:r>
        <w:r w:rsidRPr="008B1243" w:rsidDel="00170CA7">
          <w:rPr>
            <w:noProof/>
            <w:vertAlign w:val="subscript"/>
          </w:rPr>
          <w:delText>2</w:delText>
        </w:r>
        <w:r w:rsidRPr="008B1243" w:rsidDel="00170CA7">
          <w:rPr>
            <w:noProof/>
          </w:rPr>
          <w:delText xml:space="preserve"> or CRI</w:delText>
        </w:r>
        <w:r w:rsidRPr="008B1243" w:rsidDel="00170CA7">
          <w:rPr>
            <w:noProof/>
            <w:vertAlign w:val="subscript"/>
          </w:rPr>
          <w:delText>2</w:delText>
        </w:r>
        <w:r w:rsidRPr="008B1243" w:rsidDel="00170CA7">
          <w:rPr>
            <w:noProof/>
          </w:rPr>
          <w:delText xml:space="preserve"> is present, and so on;</w:delText>
        </w:r>
      </w:del>
    </w:p>
    <w:p w14:paraId="4A20378A" w14:textId="77777777" w:rsidR="005D13E6" w:rsidRPr="008B1243" w:rsidRDefault="005D13E6" w:rsidP="005D13E6">
      <w:pPr>
        <w:rPr>
          <w:noProof/>
        </w:rPr>
      </w:pPr>
      <w:r w:rsidRPr="008B1243">
        <w:rPr>
          <w:noProof/>
        </w:rPr>
        <w:t>Editor</w:t>
      </w:r>
      <w:r>
        <w:rPr>
          <w:noProof/>
        </w:rPr>
        <w:t>'</w:t>
      </w:r>
      <w:r w:rsidRPr="008B1243">
        <w:rPr>
          <w:noProof/>
        </w:rPr>
        <w:t>s note: FFS bits for beam presence are needed.</w:t>
      </w:r>
    </w:p>
    <w:p w14:paraId="50FF91CF" w14:textId="77777777" w:rsidR="005D13E6" w:rsidRPr="008B1243" w:rsidRDefault="005D13E6" w:rsidP="005D13E6">
      <w:pPr>
        <w:pStyle w:val="B1"/>
        <w:rPr>
          <w:noProof/>
        </w:rPr>
      </w:pPr>
      <w:r w:rsidRPr="008B1243">
        <w:rPr>
          <w:noProof/>
        </w:rPr>
        <w:t>-</w:t>
      </w:r>
      <w:r w:rsidRPr="008B1243">
        <w:rPr>
          <w:noProof/>
        </w:rPr>
        <w:tab/>
        <w:t xml:space="preserve">P </w:t>
      </w:r>
      <w:r w:rsidRPr="008B1243">
        <w:rPr>
          <w:noProof/>
          <w:vertAlign w:val="subscript"/>
        </w:rPr>
        <w:t>i</w:t>
      </w:r>
      <w:r w:rsidRPr="008B1243">
        <w:rPr>
          <w:noProof/>
        </w:rPr>
        <w:t xml:space="preserve">: If </w:t>
      </w:r>
      <w:r w:rsidRPr="008B1243">
        <w:rPr>
          <w:i/>
          <w:iCs/>
          <w:noProof/>
        </w:rPr>
        <w:t>mpe-Reporting-FR2-r17</w:t>
      </w:r>
      <w:r w:rsidRPr="008B1243">
        <w:rPr>
          <w:noProof/>
        </w:rPr>
        <w:t xml:space="preserve"> is configured and the Serving Cell operates on FR2, the MAC entity shall set this field to 0 if the applied P-MPR value, to meet MPE requirements, as specified in TS 38.101-2 [15], is less than P-MPR_00 as specified in TS 38.133 [11] and to 1 otherwise;</w:t>
      </w:r>
    </w:p>
    <w:p w14:paraId="77898285" w14:textId="77777777" w:rsidR="005D13E6" w:rsidRPr="008B1243" w:rsidRDefault="005D13E6" w:rsidP="005D13E6">
      <w:pPr>
        <w:pStyle w:val="B1"/>
        <w:rPr>
          <w:noProof/>
        </w:rPr>
      </w:pPr>
      <w:r w:rsidRPr="008B1243">
        <w:rPr>
          <w:noProof/>
        </w:rPr>
        <w:t>-</w:t>
      </w:r>
      <w:r w:rsidRPr="008B1243">
        <w:rPr>
          <w:noProof/>
        </w:rPr>
        <w:tab/>
        <w:t>MPE</w:t>
      </w:r>
      <w:r w:rsidRPr="008B1243">
        <w:rPr>
          <w:noProof/>
          <w:vertAlign w:val="subscript"/>
        </w:rPr>
        <w:t xml:space="preserve"> i</w:t>
      </w:r>
      <w:r w:rsidRPr="008B1243">
        <w:rPr>
          <w:noProof/>
        </w:rPr>
        <w:t xml:space="preserve">: If </w:t>
      </w:r>
      <w:r w:rsidRPr="008B1243">
        <w:rPr>
          <w:i/>
          <w:iCs/>
          <w:noProof/>
        </w:rPr>
        <w:t>mpe-Reporting-FR2-r17</w:t>
      </w:r>
      <w:r w:rsidRPr="008B1243">
        <w:rPr>
          <w:noProof/>
        </w:rPr>
        <w:t xml:space="preserve"> is configured, and the Serving Cell operates on FR2, and if the corresponding P </w:t>
      </w:r>
      <w:r w:rsidRPr="008B1243">
        <w:rPr>
          <w:noProof/>
          <w:vertAlign w:val="subscript"/>
        </w:rPr>
        <w:t>i</w:t>
      </w:r>
      <w:r w:rsidRPr="008B1243">
        <w:rPr>
          <w:noProof/>
        </w:rPr>
        <w:t xml:space="preserve"> field is set to 1, this field indicates the applied power backoff to meet MPE requirements, as specified in TS 38.101-2 [15]. This field indicates an index to Table 6.1.3.8-3 and the corresponding measured values of P-MPR levels in dB are specified in TS 38.133 [11]. The length of the field is 2 bits. If </w:t>
      </w:r>
      <w:r w:rsidRPr="008B1243">
        <w:rPr>
          <w:i/>
          <w:iCs/>
          <w:noProof/>
        </w:rPr>
        <w:t>mpe-Reporting-FR2-r17</w:t>
      </w:r>
      <w:r w:rsidRPr="008B1243">
        <w:rPr>
          <w:noProof/>
        </w:rPr>
        <w:t xml:space="preserve"> is not configured, or if the Serving Cell operates on FR1, or if the P </w:t>
      </w:r>
      <w:r w:rsidRPr="008B1243">
        <w:rPr>
          <w:noProof/>
          <w:vertAlign w:val="subscript"/>
        </w:rPr>
        <w:t>i</w:t>
      </w:r>
      <w:r w:rsidRPr="008B1243">
        <w:rPr>
          <w:noProof/>
        </w:rPr>
        <w:t xml:space="preserve"> field is set to 0, R bits are present instead;</w:t>
      </w:r>
    </w:p>
    <w:p w14:paraId="71611DBA" w14:textId="313E5DC5" w:rsidR="005D13E6" w:rsidRPr="008B1243" w:rsidRDefault="005D13E6" w:rsidP="005D13E6">
      <w:pPr>
        <w:pStyle w:val="B1"/>
        <w:rPr>
          <w:noProof/>
        </w:rPr>
      </w:pPr>
      <w:r w:rsidRPr="008B1243">
        <w:rPr>
          <w:noProof/>
        </w:rPr>
        <w:t>-</w:t>
      </w:r>
      <w:r w:rsidRPr="008B1243">
        <w:rPr>
          <w:noProof/>
        </w:rPr>
        <w:tab/>
      </w:r>
      <w:del w:id="9" w:author="guzhifang" w:date="2022-04-25T14:40:00Z">
        <w:r w:rsidRPr="008B1243" w:rsidDel="00E44637">
          <w:rPr>
            <w:noProof/>
          </w:rPr>
          <w:delText>SSBRI</w:delText>
        </w:r>
        <w:r w:rsidRPr="008B1243" w:rsidDel="00E44637">
          <w:rPr>
            <w:noProof/>
            <w:vertAlign w:val="subscript"/>
          </w:rPr>
          <w:delText>i</w:delText>
        </w:r>
        <w:r w:rsidRPr="008B1243" w:rsidDel="00E44637">
          <w:rPr>
            <w:noProof/>
          </w:rPr>
          <w:delText xml:space="preserve"> or CRI</w:delText>
        </w:r>
        <w:r w:rsidRPr="008B1243" w:rsidDel="00E44637">
          <w:rPr>
            <w:noProof/>
            <w:vertAlign w:val="subscript"/>
          </w:rPr>
          <w:delText>i</w:delText>
        </w:r>
      </w:del>
      <w:ins w:id="10" w:author="guzhifang" w:date="2022-04-25T14:40:00Z">
        <w:r w:rsidR="00E44637">
          <w:rPr>
            <w:noProof/>
          </w:rPr>
          <w:t>RS ID</w:t>
        </w:r>
        <w:r w:rsidR="00E44637" w:rsidRPr="00E44637">
          <w:rPr>
            <w:noProof/>
            <w:vertAlign w:val="subscript"/>
          </w:rPr>
          <w:t>i</w:t>
        </w:r>
      </w:ins>
      <w:r w:rsidRPr="008B1243">
        <w:rPr>
          <w:noProof/>
        </w:rPr>
        <w:t xml:space="preserve">: This field </w:t>
      </w:r>
      <w:ins w:id="11" w:author="guzhifang" w:date="2022-04-25T14:42:00Z">
        <w:r w:rsidR="004D6036" w:rsidRPr="008B1243">
          <w:t xml:space="preserve">is set to the index of an SSB </w:t>
        </w:r>
      </w:ins>
      <w:ins w:id="12" w:author="guzhifang" w:date="2022-04-25T14:43:00Z">
        <w:r w:rsidR="004D6036">
          <w:t xml:space="preserve">or a CSI-RS </w:t>
        </w:r>
      </w:ins>
      <w:del w:id="13" w:author="guzhifang" w:date="2022-04-25T14:43:00Z">
        <w:r w:rsidRPr="008B1243" w:rsidDel="004D6036">
          <w:rPr>
            <w:noProof/>
          </w:rPr>
          <w:delText>indicates the candidate beam identified by either SSBRI or CRI, where SSBRI and CRI are signalled by the number of entries in the corresponding CSI-SSB or NZP-CSI-RS Resource</w:delText>
        </w:r>
      </w:del>
      <w:del w:id="14" w:author="guzhifang" w:date="2022-04-25T14:41:00Z">
        <w:r w:rsidRPr="008B1243" w:rsidDel="00E44637">
          <w:rPr>
            <w:noProof/>
          </w:rPr>
          <w:delText xml:space="preserve">Sets </w:delText>
        </w:r>
      </w:del>
      <w:del w:id="15" w:author="guzhifang" w:date="2022-04-25T14:43:00Z">
        <w:r w:rsidRPr="008B1243" w:rsidDel="004D6036">
          <w:rPr>
            <w:noProof/>
          </w:rPr>
          <w:delText>identified by</w:delText>
        </w:r>
      </w:del>
      <w:ins w:id="16" w:author="guzhifang" w:date="2022-04-25T14:43:00Z">
        <w:r w:rsidR="004D6036">
          <w:rPr>
            <w:noProof/>
          </w:rPr>
          <w:t>in</w:t>
        </w:r>
      </w:ins>
      <w:r w:rsidRPr="008B1243">
        <w:rPr>
          <w:noProof/>
        </w:rPr>
        <w:t xml:space="preserve"> </w:t>
      </w:r>
      <w:r w:rsidRPr="008B1243">
        <w:rPr>
          <w:i/>
          <w:iCs/>
          <w:noProof/>
        </w:rPr>
        <w:t>mpe-ResourcePool</w:t>
      </w:r>
      <w:r w:rsidRPr="008B1243">
        <w:rPr>
          <w:noProof/>
        </w:rPr>
        <w:t xml:space="preserve"> as specified in TS 38.331 [5]. </w:t>
      </w:r>
      <w:ins w:id="17" w:author="guzhifang" w:date="2022-04-25T14:43:00Z">
        <w:r w:rsidR="00194BFD">
          <w:rPr>
            <w:noProof/>
          </w:rPr>
          <w:t>This field is p</w:t>
        </w:r>
      </w:ins>
      <w:ins w:id="18" w:author="guzhifang" w:date="2022-04-25T14:44:00Z">
        <w:r w:rsidR="00194BFD">
          <w:rPr>
            <w:noProof/>
          </w:rPr>
          <w:t>resent when P</w:t>
        </w:r>
        <w:r w:rsidR="00194BFD" w:rsidRPr="00194BFD">
          <w:rPr>
            <w:noProof/>
            <w:vertAlign w:val="subscript"/>
          </w:rPr>
          <w:t>i</w:t>
        </w:r>
        <w:r w:rsidR="00194BFD">
          <w:rPr>
            <w:noProof/>
            <w:vertAlign w:val="subscript"/>
          </w:rPr>
          <w:t xml:space="preserve"> </w:t>
        </w:r>
        <w:r w:rsidR="00194BFD">
          <w:rPr>
            <w:noProof/>
          </w:rPr>
          <w:t xml:space="preserve">is set to </w:t>
        </w:r>
      </w:ins>
      <w:ins w:id="19" w:author="guzhifang" w:date="2022-04-25T14:45:00Z">
        <w:r w:rsidR="00194BFD">
          <w:rPr>
            <w:noProof/>
          </w:rPr>
          <w:t xml:space="preserve">1. </w:t>
        </w:r>
      </w:ins>
      <w:r w:rsidRPr="008B1243">
        <w:rPr>
          <w:noProof/>
        </w:rPr>
        <w:t xml:space="preserve">The length of this field </w:t>
      </w:r>
      <w:ins w:id="20" w:author="guzhifang" w:date="2022-04-25T14:45:00Z">
        <w:r w:rsidR="00194BFD">
          <w:rPr>
            <w:noProof/>
          </w:rPr>
          <w:t xml:space="preserve">is </w:t>
        </w:r>
      </w:ins>
      <w:r w:rsidRPr="008B1243">
        <w:rPr>
          <w:noProof/>
        </w:rPr>
        <w:t>6 bits;</w:t>
      </w:r>
    </w:p>
    <w:p w14:paraId="35BE5AB0" w14:textId="2EB531B4" w:rsidR="005D13E6" w:rsidRPr="008B1243" w:rsidDel="00A6217F" w:rsidRDefault="005D13E6" w:rsidP="005D13E6">
      <w:pPr>
        <w:pStyle w:val="B1"/>
        <w:rPr>
          <w:del w:id="21" w:author="guzhifang" w:date="2022-04-25T14:45:00Z"/>
          <w:noProof/>
        </w:rPr>
      </w:pPr>
      <w:del w:id="22" w:author="guzhifang" w:date="2022-04-25T14:45:00Z">
        <w:r w:rsidRPr="008B1243" w:rsidDel="00A6217F">
          <w:rPr>
            <w:noProof/>
          </w:rPr>
          <w:delText>-</w:delText>
        </w:r>
        <w:r w:rsidRPr="008B1243" w:rsidDel="00A6217F">
          <w:rPr>
            <w:noProof/>
          </w:rPr>
          <w:tab/>
          <w:delText>R: Reserved bit, set to 0.</w:delText>
        </w:r>
      </w:del>
    </w:p>
    <w:p w14:paraId="62A9DDFD" w14:textId="21F2489F" w:rsidR="005D13E6" w:rsidRPr="008B1243" w:rsidRDefault="005D13E6" w:rsidP="005D13E6">
      <w:pPr>
        <w:pStyle w:val="TH"/>
        <w:rPr>
          <w:noProof/>
        </w:rPr>
      </w:pPr>
      <w:del w:id="23" w:author="guzhifang" w:date="2022-04-25T14:46:00Z">
        <w:r w:rsidRPr="008B1243" w:rsidDel="00493B66">
          <w:object w:dxaOrig="5700" w:dyaOrig="4995" w14:anchorId="12F66B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1pt;height:250pt" o:ole="">
              <v:imagedata r:id="rId10" o:title=""/>
            </v:shape>
            <o:OLEObject Type="Embed" ProgID="Visio.Drawing.15" ShapeID="_x0000_i1025" DrawAspect="Content" ObjectID="_1712435663" r:id="rId11"/>
          </w:object>
        </w:r>
      </w:del>
    </w:p>
    <w:p w14:paraId="6EA40692" w14:textId="7743DD7E" w:rsidR="00493B66" w:rsidRDefault="00BA774F" w:rsidP="005D13E6">
      <w:pPr>
        <w:pStyle w:val="TF"/>
        <w:rPr>
          <w:ins w:id="24" w:author="guzhifang" w:date="2022-04-25T14:46:00Z"/>
          <w:noProof/>
        </w:rPr>
      </w:pPr>
      <w:ins w:id="25" w:author="guzhifang" w:date="2022-04-25T15:00:00Z">
        <w:r>
          <w:rPr>
            <w:noProof/>
            <w:lang w:val="en-US" w:eastAsia="zh-CN"/>
          </w:rPr>
          <w:drawing>
            <wp:inline distT="0" distB="0" distL="0" distR="0" wp14:anchorId="01951C4B" wp14:editId="354D6896">
              <wp:extent cx="3402330" cy="3008056"/>
              <wp:effectExtent l="0" t="0" r="7620" b="190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407371" cy="3012513"/>
                      </a:xfrm>
                      <a:prstGeom prst="rect">
                        <a:avLst/>
                      </a:prstGeom>
                    </pic:spPr>
                  </pic:pic>
                </a:graphicData>
              </a:graphic>
            </wp:inline>
          </w:drawing>
        </w:r>
      </w:ins>
    </w:p>
    <w:p w14:paraId="29B61AC3" w14:textId="77777777" w:rsidR="005D13E6" w:rsidRPr="008B1243" w:rsidRDefault="005D13E6" w:rsidP="005D13E6">
      <w:pPr>
        <w:pStyle w:val="TF"/>
        <w:rPr>
          <w:noProof/>
        </w:rPr>
      </w:pPr>
      <w:r w:rsidRPr="008B1243">
        <w:rPr>
          <w:noProof/>
        </w:rPr>
        <w:t>Figure 6.1.3.48-1: Enhanced Single Entry PHR MAC CE</w:t>
      </w:r>
    </w:p>
    <w:p w14:paraId="6B0AF96F" w14:textId="77777777" w:rsidR="00E0288A" w:rsidRPr="00E0288A" w:rsidRDefault="00E0288A" w:rsidP="00E0288A">
      <w:pPr>
        <w:pStyle w:val="Heading4"/>
        <w:rPr>
          <w:rFonts w:ascii="Arial" w:hAnsi="Arial" w:cs="Arial"/>
          <w:b w:val="0"/>
          <w:noProof/>
          <w:sz w:val="24"/>
          <w:szCs w:val="24"/>
        </w:rPr>
      </w:pPr>
      <w:bookmarkStart w:id="26" w:name="_Toc100872152"/>
      <w:r w:rsidRPr="00E0288A">
        <w:rPr>
          <w:rFonts w:ascii="Arial" w:hAnsi="Arial" w:cs="Arial"/>
          <w:b w:val="0"/>
          <w:noProof/>
          <w:sz w:val="24"/>
          <w:szCs w:val="24"/>
        </w:rPr>
        <w:t>6.1.3.49</w:t>
      </w:r>
      <w:r w:rsidRPr="00E0288A">
        <w:rPr>
          <w:rFonts w:ascii="Arial" w:hAnsi="Arial" w:cs="Arial"/>
          <w:b w:val="0"/>
          <w:noProof/>
          <w:sz w:val="24"/>
          <w:szCs w:val="24"/>
        </w:rPr>
        <w:tab/>
        <w:t>Enhanced Multiple Entry PHR MAC CE</w:t>
      </w:r>
      <w:bookmarkEnd w:id="26"/>
    </w:p>
    <w:p w14:paraId="61910A87" w14:textId="14E2ED2F" w:rsidR="001F09B8" w:rsidRDefault="00B03BD5" w:rsidP="001F09B8">
      <w:pPr>
        <w:pStyle w:val="B3"/>
        <w:ind w:left="0" w:firstLine="0"/>
        <w:rPr>
          <w:rFonts w:eastAsia="DengXian"/>
          <w:i/>
          <w:sz w:val="18"/>
          <w:szCs w:val="22"/>
          <w:lang w:eastAsia="zh-CN"/>
        </w:rPr>
      </w:pPr>
      <w:r w:rsidRPr="00B03BD5">
        <w:rPr>
          <w:rFonts w:eastAsia="DengXian"/>
          <w:i/>
          <w:sz w:val="18"/>
          <w:szCs w:val="22"/>
          <w:lang w:eastAsia="zh-CN"/>
        </w:rPr>
        <w:t>Can refer to the</w:t>
      </w:r>
      <w:r w:rsidR="00DB45AE" w:rsidRPr="00B03BD5">
        <w:rPr>
          <w:rFonts w:eastAsia="DengXian"/>
          <w:i/>
          <w:sz w:val="18"/>
          <w:szCs w:val="22"/>
          <w:lang w:eastAsia="zh-CN"/>
        </w:rPr>
        <w:t xml:space="preserve"> TP for 6.1.3.48 Enhanced Single</w:t>
      </w:r>
      <w:r w:rsidRPr="00B03BD5">
        <w:rPr>
          <w:rFonts w:eastAsia="DengXian"/>
          <w:i/>
          <w:sz w:val="18"/>
          <w:szCs w:val="22"/>
          <w:lang w:eastAsia="zh-CN"/>
        </w:rPr>
        <w:t xml:space="preserve"> Entry PHR MAC CE.</w:t>
      </w:r>
    </w:p>
    <w:p w14:paraId="34FF0342" w14:textId="77777777" w:rsidR="00ED3E60" w:rsidRDefault="00ED3E60" w:rsidP="00ED3E60">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 w:val="left" w:pos="1993"/>
          <w:tab w:val="center" w:pos="4819"/>
        </w:tabs>
        <w:spacing w:before="100" w:after="100" w:line="256" w:lineRule="auto"/>
        <w:jc w:val="center"/>
        <w:rPr>
          <w:bCs/>
          <w:i/>
          <w:sz w:val="22"/>
          <w:szCs w:val="22"/>
          <w:lang w:val="en-US" w:eastAsia="zh-CN"/>
        </w:rPr>
      </w:pPr>
      <w:r>
        <w:rPr>
          <w:bCs/>
          <w:i/>
          <w:sz w:val="22"/>
          <w:szCs w:val="22"/>
          <w:lang w:val="en-US" w:eastAsia="zh-CN"/>
        </w:rPr>
        <w:t>END OF CHANGE</w:t>
      </w:r>
    </w:p>
    <w:p w14:paraId="3127B5C5" w14:textId="77777777" w:rsidR="00ED3E60" w:rsidRPr="00B03BD5" w:rsidRDefault="00ED3E60" w:rsidP="001F09B8">
      <w:pPr>
        <w:pStyle w:val="B3"/>
        <w:ind w:left="0" w:firstLine="0"/>
        <w:rPr>
          <w:rFonts w:eastAsia="DengXian"/>
          <w:i/>
          <w:sz w:val="18"/>
          <w:szCs w:val="22"/>
          <w:lang w:eastAsia="zh-CN"/>
        </w:rPr>
      </w:pPr>
    </w:p>
    <w:sectPr w:rsidR="00ED3E60" w:rsidRPr="00B03BD5">
      <w:headerReference w:type="default" r:id="rId13"/>
      <w:footnotePr>
        <w:numRestart w:val="eachSect"/>
      </w:footnotePr>
      <w:pgSz w:w="11907" w:h="16840" w:code="9"/>
      <w:pgMar w:top="1134"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9097D3" w14:textId="77777777" w:rsidR="003D79D4" w:rsidRDefault="003D79D4">
      <w:pPr>
        <w:spacing w:after="0"/>
      </w:pPr>
      <w:r>
        <w:separator/>
      </w:r>
    </w:p>
  </w:endnote>
  <w:endnote w:type="continuationSeparator" w:id="0">
    <w:p w14:paraId="1788C9E5" w14:textId="77777777" w:rsidR="003D79D4" w:rsidRDefault="003D79D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09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2BA643" w14:textId="77777777" w:rsidR="003D79D4" w:rsidRDefault="003D79D4">
      <w:pPr>
        <w:spacing w:after="0"/>
      </w:pPr>
      <w:r>
        <w:separator/>
      </w:r>
    </w:p>
  </w:footnote>
  <w:footnote w:type="continuationSeparator" w:id="0">
    <w:p w14:paraId="2CB49290" w14:textId="77777777" w:rsidR="003D79D4" w:rsidRDefault="003D79D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6817B9" w14:textId="77777777" w:rsidR="00E15E48" w:rsidRDefault="0034361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55184F"/>
    <w:multiLevelType w:val="hybridMultilevel"/>
    <w:tmpl w:val="70DC0E64"/>
    <w:lvl w:ilvl="0" w:tplc="98EE5B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C69539C"/>
    <w:multiLevelType w:val="hybridMultilevel"/>
    <w:tmpl w:val="7DCEC3CE"/>
    <w:lvl w:ilvl="0" w:tplc="78DE77F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8424922"/>
    <w:multiLevelType w:val="multilevel"/>
    <w:tmpl w:val="846830D4"/>
    <w:lvl w:ilvl="0">
      <w:start w:val="1"/>
      <w:numFmt w:val="decimal"/>
      <w:lvlText w:val="%1."/>
      <w:lvlJc w:val="left"/>
      <w:pPr>
        <w:ind w:left="360" w:hanging="360"/>
      </w:pPr>
      <w:rPr>
        <w:rFonts w:hint="default"/>
        <w:lang w:val="en-GB"/>
      </w:rPr>
    </w:lvl>
    <w:lvl w:ilvl="1">
      <w:start w:val="1"/>
      <w:numFmt w:val="decimal"/>
      <w:isLgl/>
      <w:lvlText w:val="%1.%2"/>
      <w:lvlJc w:val="left"/>
      <w:pPr>
        <w:ind w:left="468" w:hanging="46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o"/>
      <w:lvlJc w:val="left"/>
      <w:pPr>
        <w:ind w:left="1200" w:hanging="40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 w15:restartNumberingAfterBreak="0">
    <w:nsid w:val="640613F0"/>
    <w:multiLevelType w:val="hybridMultilevel"/>
    <w:tmpl w:val="3B6050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5"/>
  </w:num>
  <w:num w:numId="3">
    <w:abstractNumId w:val="4"/>
  </w:num>
  <w:num w:numId="4">
    <w:abstractNumId w:val="1"/>
  </w:num>
  <w:num w:numId="5">
    <w:abstractNumId w:val="0"/>
  </w:num>
  <w:num w:numId="6">
    <w:abstractNumId w:val="3"/>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guzhifang">
    <w15:presenceInfo w15:providerId="AD" w15:userId="S-1-5-21-147214757-305610072-1517763936-744367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361D"/>
    <w:rsid w:val="00001A42"/>
    <w:rsid w:val="00001EB9"/>
    <w:rsid w:val="00002DCF"/>
    <w:rsid w:val="00003F9A"/>
    <w:rsid w:val="00004FC5"/>
    <w:rsid w:val="00006593"/>
    <w:rsid w:val="00006B9E"/>
    <w:rsid w:val="00010093"/>
    <w:rsid w:val="00015748"/>
    <w:rsid w:val="0002121D"/>
    <w:rsid w:val="00022F91"/>
    <w:rsid w:val="000250F8"/>
    <w:rsid w:val="0002545A"/>
    <w:rsid w:val="00027A51"/>
    <w:rsid w:val="00027E22"/>
    <w:rsid w:val="000322B4"/>
    <w:rsid w:val="000329B4"/>
    <w:rsid w:val="0003358D"/>
    <w:rsid w:val="0003634F"/>
    <w:rsid w:val="0003731D"/>
    <w:rsid w:val="00037ABD"/>
    <w:rsid w:val="00042184"/>
    <w:rsid w:val="00044394"/>
    <w:rsid w:val="00046856"/>
    <w:rsid w:val="00047C0F"/>
    <w:rsid w:val="00053D3F"/>
    <w:rsid w:val="00055792"/>
    <w:rsid w:val="00057EB8"/>
    <w:rsid w:val="000603BF"/>
    <w:rsid w:val="0006096D"/>
    <w:rsid w:val="00060C88"/>
    <w:rsid w:val="00061C52"/>
    <w:rsid w:val="000625D0"/>
    <w:rsid w:val="00062B01"/>
    <w:rsid w:val="00062D69"/>
    <w:rsid w:val="000632A1"/>
    <w:rsid w:val="00063DE3"/>
    <w:rsid w:val="0006422C"/>
    <w:rsid w:val="00065F12"/>
    <w:rsid w:val="00070F14"/>
    <w:rsid w:val="00071C4C"/>
    <w:rsid w:val="0007254F"/>
    <w:rsid w:val="00072690"/>
    <w:rsid w:val="0007341F"/>
    <w:rsid w:val="00074BEF"/>
    <w:rsid w:val="00074CC1"/>
    <w:rsid w:val="00080616"/>
    <w:rsid w:val="00081702"/>
    <w:rsid w:val="00083964"/>
    <w:rsid w:val="00083CFD"/>
    <w:rsid w:val="00085295"/>
    <w:rsid w:val="00085371"/>
    <w:rsid w:val="00085B06"/>
    <w:rsid w:val="0008763A"/>
    <w:rsid w:val="00087E30"/>
    <w:rsid w:val="00090790"/>
    <w:rsid w:val="00092112"/>
    <w:rsid w:val="0009485F"/>
    <w:rsid w:val="00094A65"/>
    <w:rsid w:val="00096D0B"/>
    <w:rsid w:val="000A079B"/>
    <w:rsid w:val="000A1652"/>
    <w:rsid w:val="000A1D9B"/>
    <w:rsid w:val="000A3D64"/>
    <w:rsid w:val="000A598C"/>
    <w:rsid w:val="000A5B00"/>
    <w:rsid w:val="000A5FAB"/>
    <w:rsid w:val="000A6D63"/>
    <w:rsid w:val="000B08E9"/>
    <w:rsid w:val="000B1B4D"/>
    <w:rsid w:val="000B27B6"/>
    <w:rsid w:val="000B40B0"/>
    <w:rsid w:val="000B4900"/>
    <w:rsid w:val="000B5520"/>
    <w:rsid w:val="000B5CA1"/>
    <w:rsid w:val="000C00CF"/>
    <w:rsid w:val="000C0BF5"/>
    <w:rsid w:val="000C20D1"/>
    <w:rsid w:val="000C21E6"/>
    <w:rsid w:val="000C285D"/>
    <w:rsid w:val="000C2AD5"/>
    <w:rsid w:val="000C4900"/>
    <w:rsid w:val="000C6E4E"/>
    <w:rsid w:val="000C784D"/>
    <w:rsid w:val="000D1DE6"/>
    <w:rsid w:val="000D53F9"/>
    <w:rsid w:val="000D5D7E"/>
    <w:rsid w:val="000D66F7"/>
    <w:rsid w:val="000D6AA6"/>
    <w:rsid w:val="000D6CA3"/>
    <w:rsid w:val="000D7683"/>
    <w:rsid w:val="000E0B84"/>
    <w:rsid w:val="000E1010"/>
    <w:rsid w:val="000E56B5"/>
    <w:rsid w:val="000E5A52"/>
    <w:rsid w:val="000E6099"/>
    <w:rsid w:val="000E6199"/>
    <w:rsid w:val="000E6371"/>
    <w:rsid w:val="000F236A"/>
    <w:rsid w:val="000F722F"/>
    <w:rsid w:val="00100018"/>
    <w:rsid w:val="001012A4"/>
    <w:rsid w:val="0010151E"/>
    <w:rsid w:val="00102FE0"/>
    <w:rsid w:val="001046B5"/>
    <w:rsid w:val="0010589E"/>
    <w:rsid w:val="001078DF"/>
    <w:rsid w:val="0011127C"/>
    <w:rsid w:val="0011212E"/>
    <w:rsid w:val="001124CB"/>
    <w:rsid w:val="00113DE0"/>
    <w:rsid w:val="00115E99"/>
    <w:rsid w:val="001172AF"/>
    <w:rsid w:val="0011764E"/>
    <w:rsid w:val="00117F06"/>
    <w:rsid w:val="00122BDF"/>
    <w:rsid w:val="00123D88"/>
    <w:rsid w:val="00127460"/>
    <w:rsid w:val="00130516"/>
    <w:rsid w:val="00133012"/>
    <w:rsid w:val="00134693"/>
    <w:rsid w:val="00134E5B"/>
    <w:rsid w:val="00134FEB"/>
    <w:rsid w:val="001370B5"/>
    <w:rsid w:val="001407C3"/>
    <w:rsid w:val="001411A3"/>
    <w:rsid w:val="001421D8"/>
    <w:rsid w:val="00145A1E"/>
    <w:rsid w:val="00146670"/>
    <w:rsid w:val="0014680E"/>
    <w:rsid w:val="00147869"/>
    <w:rsid w:val="00155973"/>
    <w:rsid w:val="00157321"/>
    <w:rsid w:val="00163553"/>
    <w:rsid w:val="00164DDC"/>
    <w:rsid w:val="00164F59"/>
    <w:rsid w:val="0016582D"/>
    <w:rsid w:val="00170ABB"/>
    <w:rsid w:val="00170CA7"/>
    <w:rsid w:val="00177F8D"/>
    <w:rsid w:val="001802E2"/>
    <w:rsid w:val="00181799"/>
    <w:rsid w:val="0018226E"/>
    <w:rsid w:val="00184C1E"/>
    <w:rsid w:val="0018502C"/>
    <w:rsid w:val="00190DEF"/>
    <w:rsid w:val="00190E48"/>
    <w:rsid w:val="001912DE"/>
    <w:rsid w:val="001917D0"/>
    <w:rsid w:val="0019290E"/>
    <w:rsid w:val="00194046"/>
    <w:rsid w:val="00194BFD"/>
    <w:rsid w:val="0019522E"/>
    <w:rsid w:val="00195A07"/>
    <w:rsid w:val="00196729"/>
    <w:rsid w:val="001978F6"/>
    <w:rsid w:val="00197E67"/>
    <w:rsid w:val="001A0CE0"/>
    <w:rsid w:val="001A16D5"/>
    <w:rsid w:val="001A29B7"/>
    <w:rsid w:val="001A44D6"/>
    <w:rsid w:val="001A44E6"/>
    <w:rsid w:val="001A5FAC"/>
    <w:rsid w:val="001B06E3"/>
    <w:rsid w:val="001B1267"/>
    <w:rsid w:val="001B1EA8"/>
    <w:rsid w:val="001B25AC"/>
    <w:rsid w:val="001B3B2F"/>
    <w:rsid w:val="001B5F2A"/>
    <w:rsid w:val="001C0E49"/>
    <w:rsid w:val="001C2ED6"/>
    <w:rsid w:val="001C346C"/>
    <w:rsid w:val="001C3BCD"/>
    <w:rsid w:val="001C3BF5"/>
    <w:rsid w:val="001C413C"/>
    <w:rsid w:val="001C544F"/>
    <w:rsid w:val="001C6213"/>
    <w:rsid w:val="001D206F"/>
    <w:rsid w:val="001D360C"/>
    <w:rsid w:val="001D62DC"/>
    <w:rsid w:val="001D7314"/>
    <w:rsid w:val="001D788E"/>
    <w:rsid w:val="001E0225"/>
    <w:rsid w:val="001E1F87"/>
    <w:rsid w:val="001E2EF1"/>
    <w:rsid w:val="001E35C0"/>
    <w:rsid w:val="001E6322"/>
    <w:rsid w:val="001E690A"/>
    <w:rsid w:val="001E7304"/>
    <w:rsid w:val="001F09B8"/>
    <w:rsid w:val="001F0EFD"/>
    <w:rsid w:val="001F41F3"/>
    <w:rsid w:val="001F4955"/>
    <w:rsid w:val="001F677B"/>
    <w:rsid w:val="001F7DAB"/>
    <w:rsid w:val="00200789"/>
    <w:rsid w:val="00200C52"/>
    <w:rsid w:val="002044DA"/>
    <w:rsid w:val="002119B5"/>
    <w:rsid w:val="00211F05"/>
    <w:rsid w:val="002126E9"/>
    <w:rsid w:val="00213899"/>
    <w:rsid w:val="00217E90"/>
    <w:rsid w:val="00222035"/>
    <w:rsid w:val="002247FA"/>
    <w:rsid w:val="00230114"/>
    <w:rsid w:val="00230E71"/>
    <w:rsid w:val="002310C6"/>
    <w:rsid w:val="00233353"/>
    <w:rsid w:val="00233C1E"/>
    <w:rsid w:val="002341C8"/>
    <w:rsid w:val="00234D1E"/>
    <w:rsid w:val="00234D27"/>
    <w:rsid w:val="00236DC2"/>
    <w:rsid w:val="00236F14"/>
    <w:rsid w:val="002377D0"/>
    <w:rsid w:val="00240A5F"/>
    <w:rsid w:val="00241CDA"/>
    <w:rsid w:val="0024200C"/>
    <w:rsid w:val="0024357D"/>
    <w:rsid w:val="00243FF1"/>
    <w:rsid w:val="00245593"/>
    <w:rsid w:val="00247CE5"/>
    <w:rsid w:val="00250192"/>
    <w:rsid w:val="00254339"/>
    <w:rsid w:val="00254A68"/>
    <w:rsid w:val="00255337"/>
    <w:rsid w:val="002557CA"/>
    <w:rsid w:val="00255ACE"/>
    <w:rsid w:val="0025731C"/>
    <w:rsid w:val="00257EDE"/>
    <w:rsid w:val="0026152C"/>
    <w:rsid w:val="00263D1D"/>
    <w:rsid w:val="00263D2A"/>
    <w:rsid w:val="00264CBD"/>
    <w:rsid w:val="0026668B"/>
    <w:rsid w:val="002676C6"/>
    <w:rsid w:val="00270278"/>
    <w:rsid w:val="00270804"/>
    <w:rsid w:val="00270C1B"/>
    <w:rsid w:val="00271C91"/>
    <w:rsid w:val="002722ED"/>
    <w:rsid w:val="002733FB"/>
    <w:rsid w:val="00273B2A"/>
    <w:rsid w:val="00274A3D"/>
    <w:rsid w:val="00276640"/>
    <w:rsid w:val="00286FBC"/>
    <w:rsid w:val="0028763C"/>
    <w:rsid w:val="002910A7"/>
    <w:rsid w:val="002911CA"/>
    <w:rsid w:val="002949E4"/>
    <w:rsid w:val="00295B57"/>
    <w:rsid w:val="00296058"/>
    <w:rsid w:val="002973E6"/>
    <w:rsid w:val="002A0ADB"/>
    <w:rsid w:val="002A0EE7"/>
    <w:rsid w:val="002A10FD"/>
    <w:rsid w:val="002A32BC"/>
    <w:rsid w:val="002A3E46"/>
    <w:rsid w:val="002A443F"/>
    <w:rsid w:val="002A5E25"/>
    <w:rsid w:val="002B117B"/>
    <w:rsid w:val="002B1DEC"/>
    <w:rsid w:val="002B3E6F"/>
    <w:rsid w:val="002B417C"/>
    <w:rsid w:val="002B425F"/>
    <w:rsid w:val="002C1005"/>
    <w:rsid w:val="002C1F5F"/>
    <w:rsid w:val="002C49C3"/>
    <w:rsid w:val="002C55D7"/>
    <w:rsid w:val="002C6E7B"/>
    <w:rsid w:val="002C6F93"/>
    <w:rsid w:val="002C7A27"/>
    <w:rsid w:val="002D210B"/>
    <w:rsid w:val="002D2E05"/>
    <w:rsid w:val="002D5DED"/>
    <w:rsid w:val="002D695E"/>
    <w:rsid w:val="002D6E61"/>
    <w:rsid w:val="002E0982"/>
    <w:rsid w:val="002E21DA"/>
    <w:rsid w:val="002E6E03"/>
    <w:rsid w:val="002F002F"/>
    <w:rsid w:val="002F22DF"/>
    <w:rsid w:val="002F25CF"/>
    <w:rsid w:val="002F2D74"/>
    <w:rsid w:val="002F3A96"/>
    <w:rsid w:val="002F51B1"/>
    <w:rsid w:val="002F5BD0"/>
    <w:rsid w:val="002F5DF3"/>
    <w:rsid w:val="002F6078"/>
    <w:rsid w:val="002F6AB2"/>
    <w:rsid w:val="002F7BDB"/>
    <w:rsid w:val="002F7D3D"/>
    <w:rsid w:val="00301494"/>
    <w:rsid w:val="003021D5"/>
    <w:rsid w:val="0030274B"/>
    <w:rsid w:val="00303085"/>
    <w:rsid w:val="003033CC"/>
    <w:rsid w:val="003034FA"/>
    <w:rsid w:val="00303CED"/>
    <w:rsid w:val="0030467D"/>
    <w:rsid w:val="003100AB"/>
    <w:rsid w:val="00310FFC"/>
    <w:rsid w:val="0031302B"/>
    <w:rsid w:val="00316627"/>
    <w:rsid w:val="00317454"/>
    <w:rsid w:val="00320031"/>
    <w:rsid w:val="003224F4"/>
    <w:rsid w:val="00322E9F"/>
    <w:rsid w:val="00323819"/>
    <w:rsid w:val="00325CBA"/>
    <w:rsid w:val="0032687A"/>
    <w:rsid w:val="00330457"/>
    <w:rsid w:val="0033134D"/>
    <w:rsid w:val="00331387"/>
    <w:rsid w:val="00332B57"/>
    <w:rsid w:val="00332DEC"/>
    <w:rsid w:val="00333795"/>
    <w:rsid w:val="00334CC1"/>
    <w:rsid w:val="00334F11"/>
    <w:rsid w:val="00341A1B"/>
    <w:rsid w:val="00341AD6"/>
    <w:rsid w:val="0034361D"/>
    <w:rsid w:val="00343CE1"/>
    <w:rsid w:val="00345634"/>
    <w:rsid w:val="003457A7"/>
    <w:rsid w:val="00346D75"/>
    <w:rsid w:val="00347684"/>
    <w:rsid w:val="00350B00"/>
    <w:rsid w:val="003530BF"/>
    <w:rsid w:val="003530C9"/>
    <w:rsid w:val="003532E8"/>
    <w:rsid w:val="0035423C"/>
    <w:rsid w:val="00354832"/>
    <w:rsid w:val="00355525"/>
    <w:rsid w:val="00357099"/>
    <w:rsid w:val="00357191"/>
    <w:rsid w:val="00361574"/>
    <w:rsid w:val="003625D6"/>
    <w:rsid w:val="00363024"/>
    <w:rsid w:val="003638D5"/>
    <w:rsid w:val="00365516"/>
    <w:rsid w:val="00365A47"/>
    <w:rsid w:val="00370EB0"/>
    <w:rsid w:val="003713E8"/>
    <w:rsid w:val="00373487"/>
    <w:rsid w:val="00373822"/>
    <w:rsid w:val="0037411E"/>
    <w:rsid w:val="00375103"/>
    <w:rsid w:val="00376864"/>
    <w:rsid w:val="00376C45"/>
    <w:rsid w:val="00380D40"/>
    <w:rsid w:val="00385FD9"/>
    <w:rsid w:val="00386545"/>
    <w:rsid w:val="00386F82"/>
    <w:rsid w:val="003879D0"/>
    <w:rsid w:val="003907BA"/>
    <w:rsid w:val="00390DC7"/>
    <w:rsid w:val="00391D26"/>
    <w:rsid w:val="0039269E"/>
    <w:rsid w:val="003931BC"/>
    <w:rsid w:val="003933E9"/>
    <w:rsid w:val="00393A69"/>
    <w:rsid w:val="003A0F83"/>
    <w:rsid w:val="003A1FA1"/>
    <w:rsid w:val="003A4FC8"/>
    <w:rsid w:val="003A50E8"/>
    <w:rsid w:val="003A71D6"/>
    <w:rsid w:val="003A7655"/>
    <w:rsid w:val="003A7F22"/>
    <w:rsid w:val="003B3F3F"/>
    <w:rsid w:val="003B6073"/>
    <w:rsid w:val="003B6A47"/>
    <w:rsid w:val="003C369C"/>
    <w:rsid w:val="003C5B9D"/>
    <w:rsid w:val="003C5CD8"/>
    <w:rsid w:val="003C6354"/>
    <w:rsid w:val="003D1E03"/>
    <w:rsid w:val="003D278D"/>
    <w:rsid w:val="003D2C3F"/>
    <w:rsid w:val="003D2FD2"/>
    <w:rsid w:val="003D3842"/>
    <w:rsid w:val="003D4463"/>
    <w:rsid w:val="003D4F7F"/>
    <w:rsid w:val="003D6D08"/>
    <w:rsid w:val="003D79D4"/>
    <w:rsid w:val="003E05AC"/>
    <w:rsid w:val="003E31FB"/>
    <w:rsid w:val="003E43BF"/>
    <w:rsid w:val="003E5C87"/>
    <w:rsid w:val="003E6813"/>
    <w:rsid w:val="003E7E69"/>
    <w:rsid w:val="003F0715"/>
    <w:rsid w:val="003F1323"/>
    <w:rsid w:val="003F17E8"/>
    <w:rsid w:val="003F18AF"/>
    <w:rsid w:val="003F38AF"/>
    <w:rsid w:val="003F5212"/>
    <w:rsid w:val="003F79EC"/>
    <w:rsid w:val="00402508"/>
    <w:rsid w:val="004033C9"/>
    <w:rsid w:val="00406B90"/>
    <w:rsid w:val="0040732A"/>
    <w:rsid w:val="00410EE9"/>
    <w:rsid w:val="00411BAA"/>
    <w:rsid w:val="004123EB"/>
    <w:rsid w:val="00416695"/>
    <w:rsid w:val="00416FBE"/>
    <w:rsid w:val="00421041"/>
    <w:rsid w:val="00421ABD"/>
    <w:rsid w:val="00421B80"/>
    <w:rsid w:val="00427187"/>
    <w:rsid w:val="00427B24"/>
    <w:rsid w:val="0043117D"/>
    <w:rsid w:val="00432B1D"/>
    <w:rsid w:val="00435492"/>
    <w:rsid w:val="004369F5"/>
    <w:rsid w:val="00440D4F"/>
    <w:rsid w:val="0044198F"/>
    <w:rsid w:val="00442FB9"/>
    <w:rsid w:val="004441AE"/>
    <w:rsid w:val="00444EF4"/>
    <w:rsid w:val="004451A5"/>
    <w:rsid w:val="0044614E"/>
    <w:rsid w:val="00450A8A"/>
    <w:rsid w:val="0045104B"/>
    <w:rsid w:val="00451B17"/>
    <w:rsid w:val="00451E39"/>
    <w:rsid w:val="0045539C"/>
    <w:rsid w:val="00455B3D"/>
    <w:rsid w:val="00456D07"/>
    <w:rsid w:val="00457855"/>
    <w:rsid w:val="004641E5"/>
    <w:rsid w:val="00464B11"/>
    <w:rsid w:val="00467001"/>
    <w:rsid w:val="00470687"/>
    <w:rsid w:val="0047098E"/>
    <w:rsid w:val="004711E4"/>
    <w:rsid w:val="00472685"/>
    <w:rsid w:val="00473908"/>
    <w:rsid w:val="00474517"/>
    <w:rsid w:val="00474B54"/>
    <w:rsid w:val="0047547A"/>
    <w:rsid w:val="00475648"/>
    <w:rsid w:val="0047569A"/>
    <w:rsid w:val="00475A6E"/>
    <w:rsid w:val="00476508"/>
    <w:rsid w:val="00476EC0"/>
    <w:rsid w:val="00482990"/>
    <w:rsid w:val="0048691E"/>
    <w:rsid w:val="00486BDC"/>
    <w:rsid w:val="0049012A"/>
    <w:rsid w:val="00490B84"/>
    <w:rsid w:val="00490BE5"/>
    <w:rsid w:val="004914CF"/>
    <w:rsid w:val="0049185D"/>
    <w:rsid w:val="00492214"/>
    <w:rsid w:val="00492B53"/>
    <w:rsid w:val="00492DFD"/>
    <w:rsid w:val="0049381F"/>
    <w:rsid w:val="0049384F"/>
    <w:rsid w:val="00493B66"/>
    <w:rsid w:val="004A12D0"/>
    <w:rsid w:val="004A1412"/>
    <w:rsid w:val="004A1963"/>
    <w:rsid w:val="004A538A"/>
    <w:rsid w:val="004A633F"/>
    <w:rsid w:val="004A6B40"/>
    <w:rsid w:val="004B2B5B"/>
    <w:rsid w:val="004B34F4"/>
    <w:rsid w:val="004B3592"/>
    <w:rsid w:val="004B5B71"/>
    <w:rsid w:val="004B68B2"/>
    <w:rsid w:val="004B7103"/>
    <w:rsid w:val="004B7488"/>
    <w:rsid w:val="004B77D0"/>
    <w:rsid w:val="004B7DD2"/>
    <w:rsid w:val="004C1625"/>
    <w:rsid w:val="004C3850"/>
    <w:rsid w:val="004C512F"/>
    <w:rsid w:val="004C6040"/>
    <w:rsid w:val="004C6841"/>
    <w:rsid w:val="004C7205"/>
    <w:rsid w:val="004C7467"/>
    <w:rsid w:val="004C7819"/>
    <w:rsid w:val="004C7B96"/>
    <w:rsid w:val="004D0F73"/>
    <w:rsid w:val="004D2862"/>
    <w:rsid w:val="004D4162"/>
    <w:rsid w:val="004D4775"/>
    <w:rsid w:val="004D57F5"/>
    <w:rsid w:val="004D6036"/>
    <w:rsid w:val="004D742C"/>
    <w:rsid w:val="004E05B2"/>
    <w:rsid w:val="004E3EBC"/>
    <w:rsid w:val="004E3F67"/>
    <w:rsid w:val="004E41A9"/>
    <w:rsid w:val="004E474D"/>
    <w:rsid w:val="004E4C74"/>
    <w:rsid w:val="004E5543"/>
    <w:rsid w:val="004F0380"/>
    <w:rsid w:val="004F0AB7"/>
    <w:rsid w:val="004F17E5"/>
    <w:rsid w:val="004F24F8"/>
    <w:rsid w:val="004F37CF"/>
    <w:rsid w:val="004F63E5"/>
    <w:rsid w:val="004F6ED3"/>
    <w:rsid w:val="004F77A1"/>
    <w:rsid w:val="005011E1"/>
    <w:rsid w:val="00504D50"/>
    <w:rsid w:val="00505664"/>
    <w:rsid w:val="005100CD"/>
    <w:rsid w:val="005111B4"/>
    <w:rsid w:val="00511791"/>
    <w:rsid w:val="00512D08"/>
    <w:rsid w:val="005147C1"/>
    <w:rsid w:val="0051520A"/>
    <w:rsid w:val="00515EC5"/>
    <w:rsid w:val="005168F9"/>
    <w:rsid w:val="00522368"/>
    <w:rsid w:val="00523C8A"/>
    <w:rsid w:val="00524331"/>
    <w:rsid w:val="0052469D"/>
    <w:rsid w:val="0052501C"/>
    <w:rsid w:val="005269AE"/>
    <w:rsid w:val="005309B3"/>
    <w:rsid w:val="00530D7A"/>
    <w:rsid w:val="0053186E"/>
    <w:rsid w:val="00531DA6"/>
    <w:rsid w:val="00534777"/>
    <w:rsid w:val="00535A1B"/>
    <w:rsid w:val="00535E81"/>
    <w:rsid w:val="005378F0"/>
    <w:rsid w:val="00540712"/>
    <w:rsid w:val="005409D8"/>
    <w:rsid w:val="00540F22"/>
    <w:rsid w:val="00541E39"/>
    <w:rsid w:val="00542F12"/>
    <w:rsid w:val="005436B2"/>
    <w:rsid w:val="005439AB"/>
    <w:rsid w:val="00543E99"/>
    <w:rsid w:val="00544CC5"/>
    <w:rsid w:val="0054510F"/>
    <w:rsid w:val="00546C85"/>
    <w:rsid w:val="005478A8"/>
    <w:rsid w:val="00552AAB"/>
    <w:rsid w:val="0055354C"/>
    <w:rsid w:val="00554410"/>
    <w:rsid w:val="005555BA"/>
    <w:rsid w:val="00555CFF"/>
    <w:rsid w:val="00557286"/>
    <w:rsid w:val="005635F2"/>
    <w:rsid w:val="005639C5"/>
    <w:rsid w:val="0056468C"/>
    <w:rsid w:val="00564AEC"/>
    <w:rsid w:val="005667E0"/>
    <w:rsid w:val="00573222"/>
    <w:rsid w:val="00574BFE"/>
    <w:rsid w:val="00575F9E"/>
    <w:rsid w:val="0057636B"/>
    <w:rsid w:val="005770C1"/>
    <w:rsid w:val="00581F9F"/>
    <w:rsid w:val="0058210A"/>
    <w:rsid w:val="00583C42"/>
    <w:rsid w:val="00584E13"/>
    <w:rsid w:val="00585241"/>
    <w:rsid w:val="00593D41"/>
    <w:rsid w:val="00594D1D"/>
    <w:rsid w:val="005960DD"/>
    <w:rsid w:val="00596539"/>
    <w:rsid w:val="005A04F3"/>
    <w:rsid w:val="005A0B59"/>
    <w:rsid w:val="005A1B0E"/>
    <w:rsid w:val="005A1C8E"/>
    <w:rsid w:val="005A3BB9"/>
    <w:rsid w:val="005A6867"/>
    <w:rsid w:val="005A6C34"/>
    <w:rsid w:val="005A77C8"/>
    <w:rsid w:val="005B098B"/>
    <w:rsid w:val="005B15A5"/>
    <w:rsid w:val="005B1712"/>
    <w:rsid w:val="005B3995"/>
    <w:rsid w:val="005B4BC7"/>
    <w:rsid w:val="005B6F7A"/>
    <w:rsid w:val="005B79C9"/>
    <w:rsid w:val="005C22A5"/>
    <w:rsid w:val="005C26D6"/>
    <w:rsid w:val="005C4AF2"/>
    <w:rsid w:val="005C4FDF"/>
    <w:rsid w:val="005C6E46"/>
    <w:rsid w:val="005C7015"/>
    <w:rsid w:val="005C7AF1"/>
    <w:rsid w:val="005C7D96"/>
    <w:rsid w:val="005D0DB7"/>
    <w:rsid w:val="005D13E6"/>
    <w:rsid w:val="005D390F"/>
    <w:rsid w:val="005D5238"/>
    <w:rsid w:val="005D7C8B"/>
    <w:rsid w:val="005E08B8"/>
    <w:rsid w:val="005E2774"/>
    <w:rsid w:val="005E2800"/>
    <w:rsid w:val="005E2B6B"/>
    <w:rsid w:val="005E2E0A"/>
    <w:rsid w:val="005E46AB"/>
    <w:rsid w:val="005E5800"/>
    <w:rsid w:val="005E709A"/>
    <w:rsid w:val="005F0E07"/>
    <w:rsid w:val="005F299F"/>
    <w:rsid w:val="005F3245"/>
    <w:rsid w:val="005F5FD5"/>
    <w:rsid w:val="005F66D7"/>
    <w:rsid w:val="005F7203"/>
    <w:rsid w:val="005F746B"/>
    <w:rsid w:val="00600203"/>
    <w:rsid w:val="006030DD"/>
    <w:rsid w:val="006036FB"/>
    <w:rsid w:val="00607145"/>
    <w:rsid w:val="0060749C"/>
    <w:rsid w:val="0061074C"/>
    <w:rsid w:val="00610F54"/>
    <w:rsid w:val="0061118C"/>
    <w:rsid w:val="00612F7C"/>
    <w:rsid w:val="00614A4D"/>
    <w:rsid w:val="006158E8"/>
    <w:rsid w:val="0061658E"/>
    <w:rsid w:val="0061735F"/>
    <w:rsid w:val="00617A77"/>
    <w:rsid w:val="0062065D"/>
    <w:rsid w:val="006227BB"/>
    <w:rsid w:val="0062539B"/>
    <w:rsid w:val="006311BC"/>
    <w:rsid w:val="00632BBF"/>
    <w:rsid w:val="0063413A"/>
    <w:rsid w:val="00635099"/>
    <w:rsid w:val="006363B1"/>
    <w:rsid w:val="006374FC"/>
    <w:rsid w:val="00637CD7"/>
    <w:rsid w:val="00640C07"/>
    <w:rsid w:val="006414E8"/>
    <w:rsid w:val="00641F58"/>
    <w:rsid w:val="00642204"/>
    <w:rsid w:val="00642ED3"/>
    <w:rsid w:val="00646108"/>
    <w:rsid w:val="00646DCA"/>
    <w:rsid w:val="00646E87"/>
    <w:rsid w:val="006476E2"/>
    <w:rsid w:val="00650230"/>
    <w:rsid w:val="00650BF8"/>
    <w:rsid w:val="00650D71"/>
    <w:rsid w:val="00652010"/>
    <w:rsid w:val="006550FE"/>
    <w:rsid w:val="00655131"/>
    <w:rsid w:val="006552BF"/>
    <w:rsid w:val="006563D1"/>
    <w:rsid w:val="00657ADA"/>
    <w:rsid w:val="006605D1"/>
    <w:rsid w:val="00660794"/>
    <w:rsid w:val="006609D4"/>
    <w:rsid w:val="006612F2"/>
    <w:rsid w:val="00663201"/>
    <w:rsid w:val="00664EC1"/>
    <w:rsid w:val="006656B3"/>
    <w:rsid w:val="006670B6"/>
    <w:rsid w:val="00672158"/>
    <w:rsid w:val="0067553D"/>
    <w:rsid w:val="00676238"/>
    <w:rsid w:val="006763F7"/>
    <w:rsid w:val="006769BD"/>
    <w:rsid w:val="00676F17"/>
    <w:rsid w:val="00677B2B"/>
    <w:rsid w:val="00680694"/>
    <w:rsid w:val="00682BAF"/>
    <w:rsid w:val="00686223"/>
    <w:rsid w:val="0068722E"/>
    <w:rsid w:val="006900C8"/>
    <w:rsid w:val="006910EC"/>
    <w:rsid w:val="00691E29"/>
    <w:rsid w:val="00693C1A"/>
    <w:rsid w:val="00693D4E"/>
    <w:rsid w:val="00694DE0"/>
    <w:rsid w:val="00696239"/>
    <w:rsid w:val="00696373"/>
    <w:rsid w:val="006967FE"/>
    <w:rsid w:val="00696D3E"/>
    <w:rsid w:val="006A3595"/>
    <w:rsid w:val="006A4C9E"/>
    <w:rsid w:val="006A552B"/>
    <w:rsid w:val="006A5E04"/>
    <w:rsid w:val="006B0151"/>
    <w:rsid w:val="006B02EC"/>
    <w:rsid w:val="006B048C"/>
    <w:rsid w:val="006B092A"/>
    <w:rsid w:val="006B2112"/>
    <w:rsid w:val="006B24F2"/>
    <w:rsid w:val="006B28D4"/>
    <w:rsid w:val="006B3B51"/>
    <w:rsid w:val="006B4496"/>
    <w:rsid w:val="006B5817"/>
    <w:rsid w:val="006C0D58"/>
    <w:rsid w:val="006C1F4C"/>
    <w:rsid w:val="006C255E"/>
    <w:rsid w:val="006C4B7B"/>
    <w:rsid w:val="006C5B9A"/>
    <w:rsid w:val="006C6AB3"/>
    <w:rsid w:val="006C720C"/>
    <w:rsid w:val="006C73E9"/>
    <w:rsid w:val="006D1B6B"/>
    <w:rsid w:val="006D38FE"/>
    <w:rsid w:val="006D4DF0"/>
    <w:rsid w:val="006D4F01"/>
    <w:rsid w:val="006D5A78"/>
    <w:rsid w:val="006D6817"/>
    <w:rsid w:val="006E246E"/>
    <w:rsid w:val="006E54F2"/>
    <w:rsid w:val="006F1832"/>
    <w:rsid w:val="006F1B30"/>
    <w:rsid w:val="006F46A8"/>
    <w:rsid w:val="006F515F"/>
    <w:rsid w:val="006F5221"/>
    <w:rsid w:val="006F544F"/>
    <w:rsid w:val="006F5A3E"/>
    <w:rsid w:val="006F5BED"/>
    <w:rsid w:val="00700849"/>
    <w:rsid w:val="007008AF"/>
    <w:rsid w:val="007012B3"/>
    <w:rsid w:val="00702EC0"/>
    <w:rsid w:val="00704412"/>
    <w:rsid w:val="00710B04"/>
    <w:rsid w:val="007116A4"/>
    <w:rsid w:val="007126D0"/>
    <w:rsid w:val="0072018C"/>
    <w:rsid w:val="00725B55"/>
    <w:rsid w:val="007263A8"/>
    <w:rsid w:val="0072677F"/>
    <w:rsid w:val="00727427"/>
    <w:rsid w:val="00730ABF"/>
    <w:rsid w:val="007322EE"/>
    <w:rsid w:val="00734B71"/>
    <w:rsid w:val="00737779"/>
    <w:rsid w:val="00737E3A"/>
    <w:rsid w:val="00740BE9"/>
    <w:rsid w:val="0074232A"/>
    <w:rsid w:val="007442D1"/>
    <w:rsid w:val="007443B2"/>
    <w:rsid w:val="00746C90"/>
    <w:rsid w:val="00747F85"/>
    <w:rsid w:val="007514FC"/>
    <w:rsid w:val="00752F3B"/>
    <w:rsid w:val="007539C8"/>
    <w:rsid w:val="00753CD2"/>
    <w:rsid w:val="00761A46"/>
    <w:rsid w:val="007621F2"/>
    <w:rsid w:val="0076271B"/>
    <w:rsid w:val="00762A27"/>
    <w:rsid w:val="00762AE6"/>
    <w:rsid w:val="00762CBE"/>
    <w:rsid w:val="00762E28"/>
    <w:rsid w:val="00763F6C"/>
    <w:rsid w:val="00764437"/>
    <w:rsid w:val="0076577D"/>
    <w:rsid w:val="007659F0"/>
    <w:rsid w:val="00765D10"/>
    <w:rsid w:val="00770233"/>
    <w:rsid w:val="00770FC0"/>
    <w:rsid w:val="00772F69"/>
    <w:rsid w:val="0077394A"/>
    <w:rsid w:val="007748FB"/>
    <w:rsid w:val="0078027D"/>
    <w:rsid w:val="00781B4B"/>
    <w:rsid w:val="0078246E"/>
    <w:rsid w:val="00782C44"/>
    <w:rsid w:val="00784C06"/>
    <w:rsid w:val="00784E26"/>
    <w:rsid w:val="00786AF9"/>
    <w:rsid w:val="007872D1"/>
    <w:rsid w:val="0079163B"/>
    <w:rsid w:val="007930D6"/>
    <w:rsid w:val="00793837"/>
    <w:rsid w:val="0079518C"/>
    <w:rsid w:val="00797604"/>
    <w:rsid w:val="0079765F"/>
    <w:rsid w:val="00797A7B"/>
    <w:rsid w:val="007A0BDE"/>
    <w:rsid w:val="007A15EB"/>
    <w:rsid w:val="007A1F86"/>
    <w:rsid w:val="007A268B"/>
    <w:rsid w:val="007A2F8A"/>
    <w:rsid w:val="007B1CFA"/>
    <w:rsid w:val="007B1D6C"/>
    <w:rsid w:val="007B1EE2"/>
    <w:rsid w:val="007B2866"/>
    <w:rsid w:val="007B44C9"/>
    <w:rsid w:val="007B68FB"/>
    <w:rsid w:val="007B73E2"/>
    <w:rsid w:val="007B7D75"/>
    <w:rsid w:val="007B7EF3"/>
    <w:rsid w:val="007C250B"/>
    <w:rsid w:val="007C3461"/>
    <w:rsid w:val="007C36A6"/>
    <w:rsid w:val="007C413F"/>
    <w:rsid w:val="007C756C"/>
    <w:rsid w:val="007D1F83"/>
    <w:rsid w:val="007D4A00"/>
    <w:rsid w:val="007D55CE"/>
    <w:rsid w:val="007D63DC"/>
    <w:rsid w:val="007D7A1D"/>
    <w:rsid w:val="007D7C2E"/>
    <w:rsid w:val="007E2C4C"/>
    <w:rsid w:val="007E2C83"/>
    <w:rsid w:val="007E6489"/>
    <w:rsid w:val="007E657C"/>
    <w:rsid w:val="007E7115"/>
    <w:rsid w:val="007E7ED2"/>
    <w:rsid w:val="007F0A06"/>
    <w:rsid w:val="007F122F"/>
    <w:rsid w:val="007F3618"/>
    <w:rsid w:val="007F5BAC"/>
    <w:rsid w:val="007F6262"/>
    <w:rsid w:val="00800070"/>
    <w:rsid w:val="00806833"/>
    <w:rsid w:val="00807F7A"/>
    <w:rsid w:val="0081023C"/>
    <w:rsid w:val="00811539"/>
    <w:rsid w:val="00811973"/>
    <w:rsid w:val="00811AAC"/>
    <w:rsid w:val="00812E1A"/>
    <w:rsid w:val="00813453"/>
    <w:rsid w:val="008142AD"/>
    <w:rsid w:val="00815C1D"/>
    <w:rsid w:val="00817457"/>
    <w:rsid w:val="00820246"/>
    <w:rsid w:val="00820283"/>
    <w:rsid w:val="008208E1"/>
    <w:rsid w:val="00820ED1"/>
    <w:rsid w:val="00821000"/>
    <w:rsid w:val="00822728"/>
    <w:rsid w:val="00822968"/>
    <w:rsid w:val="008239AD"/>
    <w:rsid w:val="00830005"/>
    <w:rsid w:val="00834199"/>
    <w:rsid w:val="00834204"/>
    <w:rsid w:val="00834E38"/>
    <w:rsid w:val="00835BD4"/>
    <w:rsid w:val="00836467"/>
    <w:rsid w:val="00843086"/>
    <w:rsid w:val="008464F7"/>
    <w:rsid w:val="00850A73"/>
    <w:rsid w:val="008510D0"/>
    <w:rsid w:val="0085149A"/>
    <w:rsid w:val="0085203B"/>
    <w:rsid w:val="008541C0"/>
    <w:rsid w:val="008562DD"/>
    <w:rsid w:val="00856EFC"/>
    <w:rsid w:val="00860B7A"/>
    <w:rsid w:val="00860D26"/>
    <w:rsid w:val="00861233"/>
    <w:rsid w:val="00861DD3"/>
    <w:rsid w:val="0086302F"/>
    <w:rsid w:val="00864A11"/>
    <w:rsid w:val="008654F9"/>
    <w:rsid w:val="008657E4"/>
    <w:rsid w:val="00865AA1"/>
    <w:rsid w:val="00871220"/>
    <w:rsid w:val="008717F3"/>
    <w:rsid w:val="00873BF3"/>
    <w:rsid w:val="00874160"/>
    <w:rsid w:val="00874291"/>
    <w:rsid w:val="00877588"/>
    <w:rsid w:val="00880691"/>
    <w:rsid w:val="00880B07"/>
    <w:rsid w:val="008830B6"/>
    <w:rsid w:val="008834A8"/>
    <w:rsid w:val="0088372D"/>
    <w:rsid w:val="00884235"/>
    <w:rsid w:val="00884326"/>
    <w:rsid w:val="00884925"/>
    <w:rsid w:val="00886A39"/>
    <w:rsid w:val="008878B7"/>
    <w:rsid w:val="008931DD"/>
    <w:rsid w:val="008937C0"/>
    <w:rsid w:val="00895217"/>
    <w:rsid w:val="0089523D"/>
    <w:rsid w:val="008968FC"/>
    <w:rsid w:val="0089723C"/>
    <w:rsid w:val="00897EA4"/>
    <w:rsid w:val="008A008F"/>
    <w:rsid w:val="008A079F"/>
    <w:rsid w:val="008A22EA"/>
    <w:rsid w:val="008A369F"/>
    <w:rsid w:val="008A464D"/>
    <w:rsid w:val="008A46F2"/>
    <w:rsid w:val="008A5DB8"/>
    <w:rsid w:val="008A618A"/>
    <w:rsid w:val="008A6D20"/>
    <w:rsid w:val="008B1A02"/>
    <w:rsid w:val="008B2659"/>
    <w:rsid w:val="008B3417"/>
    <w:rsid w:val="008B4AB4"/>
    <w:rsid w:val="008B4DC7"/>
    <w:rsid w:val="008B7C78"/>
    <w:rsid w:val="008C0474"/>
    <w:rsid w:val="008C30DD"/>
    <w:rsid w:val="008C3374"/>
    <w:rsid w:val="008C45BB"/>
    <w:rsid w:val="008D08CB"/>
    <w:rsid w:val="008D0B4F"/>
    <w:rsid w:val="008D41E0"/>
    <w:rsid w:val="008D44D1"/>
    <w:rsid w:val="008D5364"/>
    <w:rsid w:val="008D6719"/>
    <w:rsid w:val="008D6EBC"/>
    <w:rsid w:val="008D7F22"/>
    <w:rsid w:val="008E17BE"/>
    <w:rsid w:val="008E43A7"/>
    <w:rsid w:val="008E5CB2"/>
    <w:rsid w:val="008E6753"/>
    <w:rsid w:val="008F282B"/>
    <w:rsid w:val="008F2CD1"/>
    <w:rsid w:val="008F4E12"/>
    <w:rsid w:val="008F6CEB"/>
    <w:rsid w:val="008F6D8A"/>
    <w:rsid w:val="008F73F1"/>
    <w:rsid w:val="008F76D3"/>
    <w:rsid w:val="009013E7"/>
    <w:rsid w:val="00906161"/>
    <w:rsid w:val="00907F25"/>
    <w:rsid w:val="00910878"/>
    <w:rsid w:val="00911DAA"/>
    <w:rsid w:val="009124B8"/>
    <w:rsid w:val="0091280D"/>
    <w:rsid w:val="00912923"/>
    <w:rsid w:val="00913B25"/>
    <w:rsid w:val="00913C16"/>
    <w:rsid w:val="00914557"/>
    <w:rsid w:val="00914F6B"/>
    <w:rsid w:val="00916EBA"/>
    <w:rsid w:val="00920F46"/>
    <w:rsid w:val="00921A55"/>
    <w:rsid w:val="009230A4"/>
    <w:rsid w:val="00923AD2"/>
    <w:rsid w:val="00925493"/>
    <w:rsid w:val="0092782D"/>
    <w:rsid w:val="00931369"/>
    <w:rsid w:val="009343E1"/>
    <w:rsid w:val="009376F9"/>
    <w:rsid w:val="00942E4E"/>
    <w:rsid w:val="00943061"/>
    <w:rsid w:val="00950EF3"/>
    <w:rsid w:val="0095254F"/>
    <w:rsid w:val="009531F3"/>
    <w:rsid w:val="009533DF"/>
    <w:rsid w:val="00963226"/>
    <w:rsid w:val="009641A7"/>
    <w:rsid w:val="00965FE1"/>
    <w:rsid w:val="0096605C"/>
    <w:rsid w:val="00972938"/>
    <w:rsid w:val="009729D6"/>
    <w:rsid w:val="00972A9D"/>
    <w:rsid w:val="00972F5F"/>
    <w:rsid w:val="0097439C"/>
    <w:rsid w:val="0097516E"/>
    <w:rsid w:val="00976F9C"/>
    <w:rsid w:val="009777E7"/>
    <w:rsid w:val="00980E68"/>
    <w:rsid w:val="009852FD"/>
    <w:rsid w:val="009872EC"/>
    <w:rsid w:val="00987966"/>
    <w:rsid w:val="00987B8F"/>
    <w:rsid w:val="00990455"/>
    <w:rsid w:val="009935E0"/>
    <w:rsid w:val="00993B05"/>
    <w:rsid w:val="00994F37"/>
    <w:rsid w:val="0099669E"/>
    <w:rsid w:val="009968E5"/>
    <w:rsid w:val="009973AE"/>
    <w:rsid w:val="009A002B"/>
    <w:rsid w:val="009A271B"/>
    <w:rsid w:val="009A2F60"/>
    <w:rsid w:val="009A528F"/>
    <w:rsid w:val="009A75D8"/>
    <w:rsid w:val="009B235C"/>
    <w:rsid w:val="009B3864"/>
    <w:rsid w:val="009B512C"/>
    <w:rsid w:val="009B56B9"/>
    <w:rsid w:val="009B5E49"/>
    <w:rsid w:val="009B776C"/>
    <w:rsid w:val="009B7B2B"/>
    <w:rsid w:val="009C4108"/>
    <w:rsid w:val="009C6223"/>
    <w:rsid w:val="009C682F"/>
    <w:rsid w:val="009C6AAB"/>
    <w:rsid w:val="009C70EF"/>
    <w:rsid w:val="009D145D"/>
    <w:rsid w:val="009D1673"/>
    <w:rsid w:val="009D2C17"/>
    <w:rsid w:val="009D41A2"/>
    <w:rsid w:val="009D4F84"/>
    <w:rsid w:val="009D54DE"/>
    <w:rsid w:val="009D7988"/>
    <w:rsid w:val="009E0444"/>
    <w:rsid w:val="009E1421"/>
    <w:rsid w:val="009E1CD3"/>
    <w:rsid w:val="009E30E6"/>
    <w:rsid w:val="009E3D51"/>
    <w:rsid w:val="009E68EE"/>
    <w:rsid w:val="009E7AB7"/>
    <w:rsid w:val="009F02F6"/>
    <w:rsid w:val="009F06BF"/>
    <w:rsid w:val="009F2321"/>
    <w:rsid w:val="009F2AE5"/>
    <w:rsid w:val="009F3BF4"/>
    <w:rsid w:val="009F6BC6"/>
    <w:rsid w:val="00A06182"/>
    <w:rsid w:val="00A078C8"/>
    <w:rsid w:val="00A108DB"/>
    <w:rsid w:val="00A11284"/>
    <w:rsid w:val="00A11A22"/>
    <w:rsid w:val="00A13199"/>
    <w:rsid w:val="00A13B17"/>
    <w:rsid w:val="00A16D0F"/>
    <w:rsid w:val="00A17557"/>
    <w:rsid w:val="00A17901"/>
    <w:rsid w:val="00A24796"/>
    <w:rsid w:val="00A24AFD"/>
    <w:rsid w:val="00A26250"/>
    <w:rsid w:val="00A2669D"/>
    <w:rsid w:val="00A30A73"/>
    <w:rsid w:val="00A33A98"/>
    <w:rsid w:val="00A33F2A"/>
    <w:rsid w:val="00A34BA3"/>
    <w:rsid w:val="00A34D8F"/>
    <w:rsid w:val="00A35619"/>
    <w:rsid w:val="00A36088"/>
    <w:rsid w:val="00A369B6"/>
    <w:rsid w:val="00A36D81"/>
    <w:rsid w:val="00A373C6"/>
    <w:rsid w:val="00A40161"/>
    <w:rsid w:val="00A4236E"/>
    <w:rsid w:val="00A42711"/>
    <w:rsid w:val="00A42E16"/>
    <w:rsid w:val="00A42F6F"/>
    <w:rsid w:val="00A43136"/>
    <w:rsid w:val="00A43BF7"/>
    <w:rsid w:val="00A43FFE"/>
    <w:rsid w:val="00A4573A"/>
    <w:rsid w:val="00A467B5"/>
    <w:rsid w:val="00A51E60"/>
    <w:rsid w:val="00A53292"/>
    <w:rsid w:val="00A533D0"/>
    <w:rsid w:val="00A554C3"/>
    <w:rsid w:val="00A556EE"/>
    <w:rsid w:val="00A56853"/>
    <w:rsid w:val="00A57047"/>
    <w:rsid w:val="00A61F5E"/>
    <w:rsid w:val="00A6217F"/>
    <w:rsid w:val="00A655D3"/>
    <w:rsid w:val="00A66F24"/>
    <w:rsid w:val="00A6764F"/>
    <w:rsid w:val="00A7042D"/>
    <w:rsid w:val="00A7142B"/>
    <w:rsid w:val="00A7498A"/>
    <w:rsid w:val="00A76EE6"/>
    <w:rsid w:val="00A80A21"/>
    <w:rsid w:val="00A80F8D"/>
    <w:rsid w:val="00A87E98"/>
    <w:rsid w:val="00A9071B"/>
    <w:rsid w:val="00A95C4A"/>
    <w:rsid w:val="00A96262"/>
    <w:rsid w:val="00A96899"/>
    <w:rsid w:val="00A96A8F"/>
    <w:rsid w:val="00AA2245"/>
    <w:rsid w:val="00AA3D71"/>
    <w:rsid w:val="00AA6694"/>
    <w:rsid w:val="00AB1CC5"/>
    <w:rsid w:val="00AB43E9"/>
    <w:rsid w:val="00AB4F4D"/>
    <w:rsid w:val="00AB5BC6"/>
    <w:rsid w:val="00AB6E45"/>
    <w:rsid w:val="00AB7A47"/>
    <w:rsid w:val="00AC1651"/>
    <w:rsid w:val="00AC18E8"/>
    <w:rsid w:val="00AC3206"/>
    <w:rsid w:val="00AC3762"/>
    <w:rsid w:val="00AC3831"/>
    <w:rsid w:val="00AC4705"/>
    <w:rsid w:val="00AC4763"/>
    <w:rsid w:val="00AC51E8"/>
    <w:rsid w:val="00AC5868"/>
    <w:rsid w:val="00AC5C39"/>
    <w:rsid w:val="00AC5D10"/>
    <w:rsid w:val="00AC657C"/>
    <w:rsid w:val="00AD0323"/>
    <w:rsid w:val="00AD10D3"/>
    <w:rsid w:val="00AD1DF5"/>
    <w:rsid w:val="00AD36EB"/>
    <w:rsid w:val="00AD4073"/>
    <w:rsid w:val="00AD450A"/>
    <w:rsid w:val="00AD4B0C"/>
    <w:rsid w:val="00AD50C2"/>
    <w:rsid w:val="00AD5451"/>
    <w:rsid w:val="00AD625B"/>
    <w:rsid w:val="00AD63FC"/>
    <w:rsid w:val="00AE0D1B"/>
    <w:rsid w:val="00AE1B53"/>
    <w:rsid w:val="00AE6CAE"/>
    <w:rsid w:val="00AE76E7"/>
    <w:rsid w:val="00AF033B"/>
    <w:rsid w:val="00AF0A29"/>
    <w:rsid w:val="00AF0D11"/>
    <w:rsid w:val="00AF35DE"/>
    <w:rsid w:val="00B0143D"/>
    <w:rsid w:val="00B01D2E"/>
    <w:rsid w:val="00B033BB"/>
    <w:rsid w:val="00B03BD5"/>
    <w:rsid w:val="00B044FE"/>
    <w:rsid w:val="00B07BFB"/>
    <w:rsid w:val="00B10796"/>
    <w:rsid w:val="00B11A4C"/>
    <w:rsid w:val="00B128C4"/>
    <w:rsid w:val="00B13300"/>
    <w:rsid w:val="00B14585"/>
    <w:rsid w:val="00B14718"/>
    <w:rsid w:val="00B16B01"/>
    <w:rsid w:val="00B16C18"/>
    <w:rsid w:val="00B17D78"/>
    <w:rsid w:val="00B22325"/>
    <w:rsid w:val="00B2269B"/>
    <w:rsid w:val="00B255B9"/>
    <w:rsid w:val="00B25999"/>
    <w:rsid w:val="00B26E82"/>
    <w:rsid w:val="00B27FBD"/>
    <w:rsid w:val="00B30AA7"/>
    <w:rsid w:val="00B31343"/>
    <w:rsid w:val="00B316F8"/>
    <w:rsid w:val="00B3457D"/>
    <w:rsid w:val="00B36E1B"/>
    <w:rsid w:val="00B37628"/>
    <w:rsid w:val="00B42778"/>
    <w:rsid w:val="00B433E7"/>
    <w:rsid w:val="00B44055"/>
    <w:rsid w:val="00B44497"/>
    <w:rsid w:val="00B444E0"/>
    <w:rsid w:val="00B44B3F"/>
    <w:rsid w:val="00B44C62"/>
    <w:rsid w:val="00B44D16"/>
    <w:rsid w:val="00B44FC9"/>
    <w:rsid w:val="00B467CE"/>
    <w:rsid w:val="00B4751A"/>
    <w:rsid w:val="00B47629"/>
    <w:rsid w:val="00B519F2"/>
    <w:rsid w:val="00B5322A"/>
    <w:rsid w:val="00B54BF1"/>
    <w:rsid w:val="00B55FEF"/>
    <w:rsid w:val="00B575DD"/>
    <w:rsid w:val="00B57A03"/>
    <w:rsid w:val="00B60766"/>
    <w:rsid w:val="00B6201C"/>
    <w:rsid w:val="00B62216"/>
    <w:rsid w:val="00B63F2F"/>
    <w:rsid w:val="00B64918"/>
    <w:rsid w:val="00B652B9"/>
    <w:rsid w:val="00B670A4"/>
    <w:rsid w:val="00B672A4"/>
    <w:rsid w:val="00B71304"/>
    <w:rsid w:val="00B73104"/>
    <w:rsid w:val="00B733CA"/>
    <w:rsid w:val="00B75765"/>
    <w:rsid w:val="00B76627"/>
    <w:rsid w:val="00B76FE3"/>
    <w:rsid w:val="00B80E0C"/>
    <w:rsid w:val="00B80F1A"/>
    <w:rsid w:val="00B8573B"/>
    <w:rsid w:val="00B858C4"/>
    <w:rsid w:val="00B86605"/>
    <w:rsid w:val="00B86A4F"/>
    <w:rsid w:val="00B87260"/>
    <w:rsid w:val="00B90636"/>
    <w:rsid w:val="00B90733"/>
    <w:rsid w:val="00B91805"/>
    <w:rsid w:val="00B95A44"/>
    <w:rsid w:val="00B97157"/>
    <w:rsid w:val="00B97FDC"/>
    <w:rsid w:val="00BA3118"/>
    <w:rsid w:val="00BA32AC"/>
    <w:rsid w:val="00BA64D2"/>
    <w:rsid w:val="00BA774F"/>
    <w:rsid w:val="00BB1F7B"/>
    <w:rsid w:val="00BB7EA3"/>
    <w:rsid w:val="00BC0325"/>
    <w:rsid w:val="00BC0AA2"/>
    <w:rsid w:val="00BC0DCE"/>
    <w:rsid w:val="00BC1AB8"/>
    <w:rsid w:val="00BC4400"/>
    <w:rsid w:val="00BC637B"/>
    <w:rsid w:val="00BC6E02"/>
    <w:rsid w:val="00BC70EF"/>
    <w:rsid w:val="00BD052A"/>
    <w:rsid w:val="00BD1983"/>
    <w:rsid w:val="00BD28E9"/>
    <w:rsid w:val="00BD448F"/>
    <w:rsid w:val="00BD503F"/>
    <w:rsid w:val="00BD5B0E"/>
    <w:rsid w:val="00BD7540"/>
    <w:rsid w:val="00BD777C"/>
    <w:rsid w:val="00BE0619"/>
    <w:rsid w:val="00BE26F6"/>
    <w:rsid w:val="00BE3D37"/>
    <w:rsid w:val="00BE3DD7"/>
    <w:rsid w:val="00BE40EE"/>
    <w:rsid w:val="00BE462C"/>
    <w:rsid w:val="00BE4DA7"/>
    <w:rsid w:val="00BE4E0E"/>
    <w:rsid w:val="00BE4F0C"/>
    <w:rsid w:val="00BE5256"/>
    <w:rsid w:val="00BE5D3F"/>
    <w:rsid w:val="00BE5E98"/>
    <w:rsid w:val="00BE7BE8"/>
    <w:rsid w:val="00BF32A2"/>
    <w:rsid w:val="00BF36B7"/>
    <w:rsid w:val="00BF3E39"/>
    <w:rsid w:val="00BF5639"/>
    <w:rsid w:val="00BF5720"/>
    <w:rsid w:val="00BF5E0E"/>
    <w:rsid w:val="00C017B0"/>
    <w:rsid w:val="00C02B3E"/>
    <w:rsid w:val="00C034A2"/>
    <w:rsid w:val="00C03763"/>
    <w:rsid w:val="00C04499"/>
    <w:rsid w:val="00C0451F"/>
    <w:rsid w:val="00C073FC"/>
    <w:rsid w:val="00C07444"/>
    <w:rsid w:val="00C07BF0"/>
    <w:rsid w:val="00C10A43"/>
    <w:rsid w:val="00C1170F"/>
    <w:rsid w:val="00C13D66"/>
    <w:rsid w:val="00C14301"/>
    <w:rsid w:val="00C15316"/>
    <w:rsid w:val="00C15C0D"/>
    <w:rsid w:val="00C16B22"/>
    <w:rsid w:val="00C16F33"/>
    <w:rsid w:val="00C177FE"/>
    <w:rsid w:val="00C17CC9"/>
    <w:rsid w:val="00C2205E"/>
    <w:rsid w:val="00C234B4"/>
    <w:rsid w:val="00C25C53"/>
    <w:rsid w:val="00C25D30"/>
    <w:rsid w:val="00C27B56"/>
    <w:rsid w:val="00C27B68"/>
    <w:rsid w:val="00C30568"/>
    <w:rsid w:val="00C31832"/>
    <w:rsid w:val="00C32522"/>
    <w:rsid w:val="00C33ABD"/>
    <w:rsid w:val="00C34C71"/>
    <w:rsid w:val="00C3559B"/>
    <w:rsid w:val="00C35806"/>
    <w:rsid w:val="00C35FBE"/>
    <w:rsid w:val="00C362C0"/>
    <w:rsid w:val="00C403B8"/>
    <w:rsid w:val="00C439EB"/>
    <w:rsid w:val="00C454E1"/>
    <w:rsid w:val="00C46CAD"/>
    <w:rsid w:val="00C50302"/>
    <w:rsid w:val="00C50E5F"/>
    <w:rsid w:val="00C53807"/>
    <w:rsid w:val="00C541E7"/>
    <w:rsid w:val="00C54FD6"/>
    <w:rsid w:val="00C55411"/>
    <w:rsid w:val="00C55F1D"/>
    <w:rsid w:val="00C56485"/>
    <w:rsid w:val="00C56980"/>
    <w:rsid w:val="00C56A5C"/>
    <w:rsid w:val="00C57E40"/>
    <w:rsid w:val="00C60CED"/>
    <w:rsid w:val="00C62B6A"/>
    <w:rsid w:val="00C651E7"/>
    <w:rsid w:val="00C655FA"/>
    <w:rsid w:val="00C67F39"/>
    <w:rsid w:val="00C73044"/>
    <w:rsid w:val="00C7466B"/>
    <w:rsid w:val="00C746C6"/>
    <w:rsid w:val="00C74CDF"/>
    <w:rsid w:val="00C7774A"/>
    <w:rsid w:val="00C80A34"/>
    <w:rsid w:val="00C81CDB"/>
    <w:rsid w:val="00C81EF4"/>
    <w:rsid w:val="00C8619B"/>
    <w:rsid w:val="00C86372"/>
    <w:rsid w:val="00C90A6B"/>
    <w:rsid w:val="00C91032"/>
    <w:rsid w:val="00C92FFD"/>
    <w:rsid w:val="00C935E9"/>
    <w:rsid w:val="00C962C2"/>
    <w:rsid w:val="00CA149D"/>
    <w:rsid w:val="00CA2112"/>
    <w:rsid w:val="00CA295F"/>
    <w:rsid w:val="00CA46CD"/>
    <w:rsid w:val="00CA4AAC"/>
    <w:rsid w:val="00CA5918"/>
    <w:rsid w:val="00CA61CA"/>
    <w:rsid w:val="00CA6A8C"/>
    <w:rsid w:val="00CB17CC"/>
    <w:rsid w:val="00CB3A4B"/>
    <w:rsid w:val="00CB3CB9"/>
    <w:rsid w:val="00CB3DF1"/>
    <w:rsid w:val="00CB4226"/>
    <w:rsid w:val="00CB5446"/>
    <w:rsid w:val="00CB5D8A"/>
    <w:rsid w:val="00CB691C"/>
    <w:rsid w:val="00CC1409"/>
    <w:rsid w:val="00CC369E"/>
    <w:rsid w:val="00CC5CEC"/>
    <w:rsid w:val="00CC5DDE"/>
    <w:rsid w:val="00CC6318"/>
    <w:rsid w:val="00CC65AA"/>
    <w:rsid w:val="00CC6D3C"/>
    <w:rsid w:val="00CD26B4"/>
    <w:rsid w:val="00CD4B43"/>
    <w:rsid w:val="00CD6BB1"/>
    <w:rsid w:val="00CD7E21"/>
    <w:rsid w:val="00CE0F09"/>
    <w:rsid w:val="00CE6BD4"/>
    <w:rsid w:val="00CE6FA7"/>
    <w:rsid w:val="00CE74A6"/>
    <w:rsid w:val="00CF0631"/>
    <w:rsid w:val="00CF13DA"/>
    <w:rsid w:val="00CF3677"/>
    <w:rsid w:val="00D051FB"/>
    <w:rsid w:val="00D05D08"/>
    <w:rsid w:val="00D0631A"/>
    <w:rsid w:val="00D06E9A"/>
    <w:rsid w:val="00D07EE5"/>
    <w:rsid w:val="00D07F4B"/>
    <w:rsid w:val="00D10138"/>
    <w:rsid w:val="00D11486"/>
    <w:rsid w:val="00D11F4C"/>
    <w:rsid w:val="00D12A82"/>
    <w:rsid w:val="00D13F19"/>
    <w:rsid w:val="00D14825"/>
    <w:rsid w:val="00D14A0A"/>
    <w:rsid w:val="00D163FF"/>
    <w:rsid w:val="00D20F2C"/>
    <w:rsid w:val="00D21743"/>
    <w:rsid w:val="00D21FBB"/>
    <w:rsid w:val="00D232C2"/>
    <w:rsid w:val="00D234C1"/>
    <w:rsid w:val="00D24178"/>
    <w:rsid w:val="00D24F96"/>
    <w:rsid w:val="00D25160"/>
    <w:rsid w:val="00D258E7"/>
    <w:rsid w:val="00D25B31"/>
    <w:rsid w:val="00D304C7"/>
    <w:rsid w:val="00D311CD"/>
    <w:rsid w:val="00D33C5F"/>
    <w:rsid w:val="00D36846"/>
    <w:rsid w:val="00D3688D"/>
    <w:rsid w:val="00D37271"/>
    <w:rsid w:val="00D374E1"/>
    <w:rsid w:val="00D40000"/>
    <w:rsid w:val="00D44EF4"/>
    <w:rsid w:val="00D4539D"/>
    <w:rsid w:val="00D45707"/>
    <w:rsid w:val="00D45C71"/>
    <w:rsid w:val="00D5192E"/>
    <w:rsid w:val="00D525B0"/>
    <w:rsid w:val="00D52863"/>
    <w:rsid w:val="00D55426"/>
    <w:rsid w:val="00D55939"/>
    <w:rsid w:val="00D562E7"/>
    <w:rsid w:val="00D5655B"/>
    <w:rsid w:val="00D606B0"/>
    <w:rsid w:val="00D62706"/>
    <w:rsid w:val="00D708EB"/>
    <w:rsid w:val="00D719D4"/>
    <w:rsid w:val="00D74BC4"/>
    <w:rsid w:val="00D756E1"/>
    <w:rsid w:val="00D75F8F"/>
    <w:rsid w:val="00D77BEC"/>
    <w:rsid w:val="00D81A36"/>
    <w:rsid w:val="00D865D2"/>
    <w:rsid w:val="00D877C7"/>
    <w:rsid w:val="00D90FD3"/>
    <w:rsid w:val="00D916FA"/>
    <w:rsid w:val="00D91992"/>
    <w:rsid w:val="00D93A82"/>
    <w:rsid w:val="00D9462B"/>
    <w:rsid w:val="00D95926"/>
    <w:rsid w:val="00D96AC1"/>
    <w:rsid w:val="00DA0345"/>
    <w:rsid w:val="00DA08BE"/>
    <w:rsid w:val="00DA0911"/>
    <w:rsid w:val="00DB03A2"/>
    <w:rsid w:val="00DB163C"/>
    <w:rsid w:val="00DB34EE"/>
    <w:rsid w:val="00DB45AE"/>
    <w:rsid w:val="00DC10E7"/>
    <w:rsid w:val="00DC3D65"/>
    <w:rsid w:val="00DC4486"/>
    <w:rsid w:val="00DD0DF8"/>
    <w:rsid w:val="00DD1FAF"/>
    <w:rsid w:val="00DD36BD"/>
    <w:rsid w:val="00DD469A"/>
    <w:rsid w:val="00DD4B9A"/>
    <w:rsid w:val="00DD4E6B"/>
    <w:rsid w:val="00DD5653"/>
    <w:rsid w:val="00DD71B1"/>
    <w:rsid w:val="00DD7340"/>
    <w:rsid w:val="00DE26FA"/>
    <w:rsid w:val="00DE2C32"/>
    <w:rsid w:val="00DE2EB3"/>
    <w:rsid w:val="00DE3430"/>
    <w:rsid w:val="00DE36CA"/>
    <w:rsid w:val="00DE37C5"/>
    <w:rsid w:val="00DE57F5"/>
    <w:rsid w:val="00DE6E60"/>
    <w:rsid w:val="00DF1002"/>
    <w:rsid w:val="00DF396C"/>
    <w:rsid w:val="00DF720B"/>
    <w:rsid w:val="00E00753"/>
    <w:rsid w:val="00E01B89"/>
    <w:rsid w:val="00E0288A"/>
    <w:rsid w:val="00E0469F"/>
    <w:rsid w:val="00E0558C"/>
    <w:rsid w:val="00E05EBB"/>
    <w:rsid w:val="00E070D6"/>
    <w:rsid w:val="00E07564"/>
    <w:rsid w:val="00E07A72"/>
    <w:rsid w:val="00E11774"/>
    <w:rsid w:val="00E12658"/>
    <w:rsid w:val="00E126E6"/>
    <w:rsid w:val="00E1548F"/>
    <w:rsid w:val="00E154EF"/>
    <w:rsid w:val="00E206A4"/>
    <w:rsid w:val="00E2474E"/>
    <w:rsid w:val="00E273AE"/>
    <w:rsid w:val="00E274B4"/>
    <w:rsid w:val="00E276CD"/>
    <w:rsid w:val="00E30608"/>
    <w:rsid w:val="00E30B39"/>
    <w:rsid w:val="00E30D21"/>
    <w:rsid w:val="00E31483"/>
    <w:rsid w:val="00E320F1"/>
    <w:rsid w:val="00E33B39"/>
    <w:rsid w:val="00E357D5"/>
    <w:rsid w:val="00E36136"/>
    <w:rsid w:val="00E36D93"/>
    <w:rsid w:val="00E3786A"/>
    <w:rsid w:val="00E41060"/>
    <w:rsid w:val="00E41314"/>
    <w:rsid w:val="00E4141D"/>
    <w:rsid w:val="00E41CA9"/>
    <w:rsid w:val="00E43D30"/>
    <w:rsid w:val="00E44637"/>
    <w:rsid w:val="00E44E7B"/>
    <w:rsid w:val="00E4541E"/>
    <w:rsid w:val="00E458FF"/>
    <w:rsid w:val="00E53486"/>
    <w:rsid w:val="00E5461C"/>
    <w:rsid w:val="00E55030"/>
    <w:rsid w:val="00E55809"/>
    <w:rsid w:val="00E558E6"/>
    <w:rsid w:val="00E55901"/>
    <w:rsid w:val="00E572C7"/>
    <w:rsid w:val="00E57C0B"/>
    <w:rsid w:val="00E608FA"/>
    <w:rsid w:val="00E60C41"/>
    <w:rsid w:val="00E6213A"/>
    <w:rsid w:val="00E6322D"/>
    <w:rsid w:val="00E64969"/>
    <w:rsid w:val="00E65B30"/>
    <w:rsid w:val="00E66354"/>
    <w:rsid w:val="00E67C38"/>
    <w:rsid w:val="00E7071C"/>
    <w:rsid w:val="00E70A5D"/>
    <w:rsid w:val="00E70C08"/>
    <w:rsid w:val="00E73DF9"/>
    <w:rsid w:val="00E7402D"/>
    <w:rsid w:val="00E748F3"/>
    <w:rsid w:val="00E749C1"/>
    <w:rsid w:val="00E75B6F"/>
    <w:rsid w:val="00E76C81"/>
    <w:rsid w:val="00E81EB2"/>
    <w:rsid w:val="00E83B9D"/>
    <w:rsid w:val="00E83DAC"/>
    <w:rsid w:val="00E849B1"/>
    <w:rsid w:val="00E87BB1"/>
    <w:rsid w:val="00E904A6"/>
    <w:rsid w:val="00E9096A"/>
    <w:rsid w:val="00E9263D"/>
    <w:rsid w:val="00E946E7"/>
    <w:rsid w:val="00E951A6"/>
    <w:rsid w:val="00E958D5"/>
    <w:rsid w:val="00E95CA4"/>
    <w:rsid w:val="00E95F8C"/>
    <w:rsid w:val="00E961A4"/>
    <w:rsid w:val="00E968D4"/>
    <w:rsid w:val="00E96E8A"/>
    <w:rsid w:val="00E9768F"/>
    <w:rsid w:val="00EA1C09"/>
    <w:rsid w:val="00EA225C"/>
    <w:rsid w:val="00EA5717"/>
    <w:rsid w:val="00EA6686"/>
    <w:rsid w:val="00EA75D9"/>
    <w:rsid w:val="00EB1ACC"/>
    <w:rsid w:val="00EB1C47"/>
    <w:rsid w:val="00EB1D7E"/>
    <w:rsid w:val="00EB2186"/>
    <w:rsid w:val="00EB271E"/>
    <w:rsid w:val="00EB282E"/>
    <w:rsid w:val="00EB43B9"/>
    <w:rsid w:val="00EB4F90"/>
    <w:rsid w:val="00EB5575"/>
    <w:rsid w:val="00EB6006"/>
    <w:rsid w:val="00EB7C8A"/>
    <w:rsid w:val="00EC166A"/>
    <w:rsid w:val="00EC2E51"/>
    <w:rsid w:val="00EC463B"/>
    <w:rsid w:val="00EC537A"/>
    <w:rsid w:val="00EC627C"/>
    <w:rsid w:val="00EC760E"/>
    <w:rsid w:val="00ED17E2"/>
    <w:rsid w:val="00ED1B34"/>
    <w:rsid w:val="00ED1FE5"/>
    <w:rsid w:val="00ED3E60"/>
    <w:rsid w:val="00ED4793"/>
    <w:rsid w:val="00ED70A5"/>
    <w:rsid w:val="00EE0456"/>
    <w:rsid w:val="00EE249C"/>
    <w:rsid w:val="00EE3168"/>
    <w:rsid w:val="00EE48E7"/>
    <w:rsid w:val="00EE50D0"/>
    <w:rsid w:val="00EE7793"/>
    <w:rsid w:val="00EF107E"/>
    <w:rsid w:val="00EF243D"/>
    <w:rsid w:val="00EF2886"/>
    <w:rsid w:val="00EF295A"/>
    <w:rsid w:val="00EF2D4E"/>
    <w:rsid w:val="00EF4B6A"/>
    <w:rsid w:val="00EF53DC"/>
    <w:rsid w:val="00EF570B"/>
    <w:rsid w:val="00EF5DF2"/>
    <w:rsid w:val="00F0014E"/>
    <w:rsid w:val="00F02A02"/>
    <w:rsid w:val="00F02A27"/>
    <w:rsid w:val="00F033C4"/>
    <w:rsid w:val="00F05575"/>
    <w:rsid w:val="00F07EBA"/>
    <w:rsid w:val="00F10E3D"/>
    <w:rsid w:val="00F13FC7"/>
    <w:rsid w:val="00F166EA"/>
    <w:rsid w:val="00F1789F"/>
    <w:rsid w:val="00F22990"/>
    <w:rsid w:val="00F250DA"/>
    <w:rsid w:val="00F2587C"/>
    <w:rsid w:val="00F27508"/>
    <w:rsid w:val="00F31162"/>
    <w:rsid w:val="00F343D6"/>
    <w:rsid w:val="00F34C0B"/>
    <w:rsid w:val="00F35F3C"/>
    <w:rsid w:val="00F3780B"/>
    <w:rsid w:val="00F411BA"/>
    <w:rsid w:val="00F41251"/>
    <w:rsid w:val="00F42AC2"/>
    <w:rsid w:val="00F430B3"/>
    <w:rsid w:val="00F4495E"/>
    <w:rsid w:val="00F45E33"/>
    <w:rsid w:val="00F47467"/>
    <w:rsid w:val="00F506AC"/>
    <w:rsid w:val="00F5077D"/>
    <w:rsid w:val="00F50F57"/>
    <w:rsid w:val="00F50FEE"/>
    <w:rsid w:val="00F51314"/>
    <w:rsid w:val="00F54347"/>
    <w:rsid w:val="00F5463C"/>
    <w:rsid w:val="00F55F70"/>
    <w:rsid w:val="00F579BF"/>
    <w:rsid w:val="00F57CEB"/>
    <w:rsid w:val="00F6261D"/>
    <w:rsid w:val="00F63041"/>
    <w:rsid w:val="00F64857"/>
    <w:rsid w:val="00F64DF1"/>
    <w:rsid w:val="00F65302"/>
    <w:rsid w:val="00F65922"/>
    <w:rsid w:val="00F679AA"/>
    <w:rsid w:val="00F67B1B"/>
    <w:rsid w:val="00F67B5A"/>
    <w:rsid w:val="00F729DE"/>
    <w:rsid w:val="00F767C3"/>
    <w:rsid w:val="00F770FD"/>
    <w:rsid w:val="00F77528"/>
    <w:rsid w:val="00F81E36"/>
    <w:rsid w:val="00F85D55"/>
    <w:rsid w:val="00F85F61"/>
    <w:rsid w:val="00F86E96"/>
    <w:rsid w:val="00F86FD3"/>
    <w:rsid w:val="00F90991"/>
    <w:rsid w:val="00F90EFB"/>
    <w:rsid w:val="00F93207"/>
    <w:rsid w:val="00F94397"/>
    <w:rsid w:val="00F946D7"/>
    <w:rsid w:val="00F95AC5"/>
    <w:rsid w:val="00F97BF8"/>
    <w:rsid w:val="00FA09DE"/>
    <w:rsid w:val="00FA1023"/>
    <w:rsid w:val="00FA2EC7"/>
    <w:rsid w:val="00FA5639"/>
    <w:rsid w:val="00FA59F4"/>
    <w:rsid w:val="00FA721C"/>
    <w:rsid w:val="00FB021C"/>
    <w:rsid w:val="00FB4255"/>
    <w:rsid w:val="00FB5E83"/>
    <w:rsid w:val="00FC0244"/>
    <w:rsid w:val="00FC0523"/>
    <w:rsid w:val="00FC082B"/>
    <w:rsid w:val="00FC16AC"/>
    <w:rsid w:val="00FC778D"/>
    <w:rsid w:val="00FC7D1A"/>
    <w:rsid w:val="00FD6DDE"/>
    <w:rsid w:val="00FD7189"/>
    <w:rsid w:val="00FE0AF3"/>
    <w:rsid w:val="00FE6DC0"/>
    <w:rsid w:val="00FF1578"/>
    <w:rsid w:val="00FF37E8"/>
    <w:rsid w:val="00FF3E79"/>
    <w:rsid w:val="00FF407D"/>
    <w:rsid w:val="00FF4A38"/>
    <w:rsid w:val="00FF4BA4"/>
    <w:rsid w:val="00FF5AF6"/>
    <w:rsid w:val="00FF5BE5"/>
    <w:rsid w:val="00FF79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903A4FB"/>
  <w15:chartTrackingRefBased/>
  <w15:docId w15:val="{18F34288-6646-4755-809E-D8AD5A3187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D4E6B"/>
    <w:pPr>
      <w:spacing w:after="180"/>
    </w:pPr>
    <w:rPr>
      <w:rFonts w:ascii="Times New Roman" w:eastAsia="PMingLiU" w:hAnsi="Times New Roman" w:cs="Times New Roman"/>
      <w:kern w:val="0"/>
      <w:sz w:val="20"/>
      <w:szCs w:val="20"/>
      <w:lang w:val="en-GB" w:eastAsia="en-US"/>
    </w:rPr>
  </w:style>
  <w:style w:type="paragraph" w:styleId="Heading1">
    <w:name w:val="heading 1"/>
    <w:basedOn w:val="Normal"/>
    <w:next w:val="Normal"/>
    <w:link w:val="Heading1Char"/>
    <w:uiPriority w:val="9"/>
    <w:qFormat/>
    <w:rsid w:val="0034361D"/>
    <w:pPr>
      <w:keepNext/>
      <w:keepLines/>
      <w:spacing w:before="340" w:after="330" w:line="578" w:lineRule="auto"/>
      <w:outlineLvl w:val="0"/>
    </w:pPr>
    <w:rPr>
      <w:b/>
      <w:bCs/>
      <w:kern w:val="44"/>
      <w:sz w:val="44"/>
      <w:szCs w:val="44"/>
    </w:rPr>
  </w:style>
  <w:style w:type="paragraph" w:styleId="Heading2">
    <w:name w:val="heading 2"/>
    <w:basedOn w:val="Heading1"/>
    <w:next w:val="Normal"/>
    <w:link w:val="Heading2Char"/>
    <w:qFormat/>
    <w:rsid w:val="0034361D"/>
    <w:pPr>
      <w:spacing w:before="180" w:after="180" w:line="240" w:lineRule="auto"/>
      <w:ind w:left="1134" w:hanging="1134"/>
      <w:outlineLvl w:val="1"/>
    </w:pPr>
    <w:rPr>
      <w:rFonts w:ascii="Arial" w:hAnsi="Arial"/>
      <w:b w:val="0"/>
      <w:bCs w:val="0"/>
      <w:kern w:val="0"/>
      <w:sz w:val="32"/>
      <w:szCs w:val="20"/>
    </w:rPr>
  </w:style>
  <w:style w:type="paragraph" w:styleId="Heading3">
    <w:name w:val="heading 3"/>
    <w:basedOn w:val="Normal"/>
    <w:next w:val="Normal"/>
    <w:link w:val="Heading3Char"/>
    <w:uiPriority w:val="9"/>
    <w:unhideWhenUsed/>
    <w:qFormat/>
    <w:rsid w:val="00B76FE3"/>
    <w:pPr>
      <w:keepNext/>
      <w:keepLines/>
      <w:spacing w:before="260" w:after="260" w:line="416" w:lineRule="auto"/>
      <w:outlineLvl w:val="2"/>
    </w:pPr>
    <w:rPr>
      <w:b/>
      <w:bCs/>
      <w:sz w:val="32"/>
      <w:szCs w:val="32"/>
    </w:rPr>
  </w:style>
  <w:style w:type="paragraph" w:styleId="Heading4">
    <w:name w:val="heading 4"/>
    <w:basedOn w:val="Normal"/>
    <w:next w:val="Normal"/>
    <w:link w:val="Heading4Char"/>
    <w:uiPriority w:val="9"/>
    <w:unhideWhenUsed/>
    <w:qFormat/>
    <w:rsid w:val="00762CBE"/>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4361D"/>
    <w:rPr>
      <w:rFonts w:ascii="Arial" w:eastAsia="PMingLiU" w:hAnsi="Arial" w:cs="Times New Roman"/>
      <w:kern w:val="0"/>
      <w:sz w:val="32"/>
      <w:szCs w:val="20"/>
      <w:lang w:val="en-GB" w:eastAsia="en-US"/>
    </w:rPr>
  </w:style>
  <w:style w:type="paragraph" w:styleId="Header">
    <w:name w:val="header"/>
    <w:link w:val="HeaderChar"/>
    <w:rsid w:val="0034361D"/>
    <w:pPr>
      <w:widowControl w:val="0"/>
    </w:pPr>
    <w:rPr>
      <w:rFonts w:ascii="Arial" w:eastAsia="PMingLiU" w:hAnsi="Arial" w:cs="Times New Roman"/>
      <w:b/>
      <w:noProof/>
      <w:kern w:val="0"/>
      <w:sz w:val="18"/>
      <w:szCs w:val="20"/>
      <w:lang w:val="en-GB" w:eastAsia="en-US"/>
    </w:rPr>
  </w:style>
  <w:style w:type="character" w:customStyle="1" w:styleId="HeaderChar">
    <w:name w:val="Header Char"/>
    <w:basedOn w:val="DefaultParagraphFont"/>
    <w:link w:val="Header"/>
    <w:rsid w:val="0034361D"/>
    <w:rPr>
      <w:rFonts w:ascii="Arial" w:eastAsia="PMingLiU" w:hAnsi="Arial" w:cs="Times New Roman"/>
      <w:b/>
      <w:noProof/>
      <w:kern w:val="0"/>
      <w:sz w:val="18"/>
      <w:szCs w:val="20"/>
      <w:lang w:val="en-GB" w:eastAsia="en-US"/>
    </w:rPr>
  </w:style>
  <w:style w:type="paragraph" w:customStyle="1" w:styleId="B3">
    <w:name w:val="B3"/>
    <w:basedOn w:val="List3"/>
    <w:link w:val="B3Char"/>
    <w:qFormat/>
    <w:rsid w:val="0034361D"/>
    <w:pPr>
      <w:ind w:leftChars="0" w:left="1135" w:firstLineChars="0" w:hanging="284"/>
      <w:contextualSpacing w:val="0"/>
    </w:pPr>
  </w:style>
  <w:style w:type="character" w:styleId="Hyperlink">
    <w:name w:val="Hyperlink"/>
    <w:uiPriority w:val="99"/>
    <w:qFormat/>
    <w:rsid w:val="0034361D"/>
    <w:rPr>
      <w:color w:val="0000FF"/>
      <w:u w:val="single"/>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Bullet,列表段落"/>
    <w:basedOn w:val="Normal"/>
    <w:link w:val="ListParagraphChar"/>
    <w:uiPriority w:val="34"/>
    <w:qFormat/>
    <w:rsid w:val="0034361D"/>
    <w:pPr>
      <w:widowControl w:val="0"/>
      <w:spacing w:after="0"/>
      <w:ind w:firstLineChars="200" w:firstLine="420"/>
    </w:pPr>
    <w:rPr>
      <w:rFonts w:ascii="Calibri" w:hAnsi="Calibri"/>
      <w:kern w:val="2"/>
      <w:sz w:val="24"/>
      <w:szCs w:val="22"/>
      <w:lang w:val="x-none" w:eastAsia="x-none"/>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34361D"/>
    <w:rPr>
      <w:rFonts w:ascii="Calibri" w:eastAsia="PMingLiU" w:hAnsi="Calibri" w:cs="Times New Roman"/>
      <w:sz w:val="24"/>
      <w:lang w:val="x-none" w:eastAsia="x-none"/>
    </w:rPr>
  </w:style>
  <w:style w:type="character" w:customStyle="1" w:styleId="B3Char">
    <w:name w:val="B3 Char"/>
    <w:link w:val="B3"/>
    <w:qFormat/>
    <w:rsid w:val="0034361D"/>
    <w:rPr>
      <w:rFonts w:ascii="Times New Roman" w:eastAsia="PMingLiU" w:hAnsi="Times New Roman" w:cs="Times New Roman"/>
      <w:kern w:val="0"/>
      <w:sz w:val="20"/>
      <w:szCs w:val="20"/>
      <w:lang w:val="en-GB" w:eastAsia="en-US"/>
    </w:rPr>
  </w:style>
  <w:style w:type="paragraph" w:customStyle="1" w:styleId="Doc-title">
    <w:name w:val="Doc-title"/>
    <w:basedOn w:val="Normal"/>
    <w:next w:val="Normal"/>
    <w:link w:val="Doc-titleChar"/>
    <w:qFormat/>
    <w:rsid w:val="0034361D"/>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34361D"/>
    <w:rPr>
      <w:rFonts w:ascii="Arial" w:eastAsia="MS Mincho" w:hAnsi="Arial" w:cs="Times New Roman"/>
      <w:noProof/>
      <w:kern w:val="0"/>
      <w:sz w:val="20"/>
      <w:szCs w:val="24"/>
      <w:lang w:val="en-GB" w:eastAsia="en-GB"/>
    </w:rPr>
  </w:style>
  <w:style w:type="paragraph" w:customStyle="1" w:styleId="Agreement">
    <w:name w:val="Agreement"/>
    <w:basedOn w:val="Normal"/>
    <w:next w:val="Normal"/>
    <w:qFormat/>
    <w:rsid w:val="0034361D"/>
    <w:pPr>
      <w:numPr>
        <w:numId w:val="2"/>
      </w:numPr>
      <w:spacing w:before="60" w:after="0"/>
    </w:pPr>
    <w:rPr>
      <w:rFonts w:ascii="Arial" w:eastAsia="MS Mincho" w:hAnsi="Arial"/>
      <w:b/>
      <w:szCs w:val="24"/>
      <w:lang w:eastAsia="en-GB"/>
    </w:rPr>
  </w:style>
  <w:style w:type="character" w:customStyle="1" w:styleId="Heading1Char">
    <w:name w:val="Heading 1 Char"/>
    <w:basedOn w:val="DefaultParagraphFont"/>
    <w:link w:val="Heading1"/>
    <w:uiPriority w:val="9"/>
    <w:rsid w:val="0034361D"/>
    <w:rPr>
      <w:rFonts w:ascii="Times New Roman" w:eastAsia="PMingLiU" w:hAnsi="Times New Roman" w:cs="Times New Roman"/>
      <w:b/>
      <w:bCs/>
      <w:kern w:val="44"/>
      <w:sz w:val="44"/>
      <w:szCs w:val="44"/>
      <w:lang w:val="en-GB" w:eastAsia="en-US"/>
    </w:rPr>
  </w:style>
  <w:style w:type="paragraph" w:styleId="List3">
    <w:name w:val="List 3"/>
    <w:basedOn w:val="Normal"/>
    <w:uiPriority w:val="99"/>
    <w:semiHidden/>
    <w:unhideWhenUsed/>
    <w:rsid w:val="0034361D"/>
    <w:pPr>
      <w:ind w:leftChars="400" w:left="100" w:hangingChars="200" w:hanging="200"/>
      <w:contextualSpacing/>
    </w:pPr>
  </w:style>
  <w:style w:type="paragraph" w:styleId="BalloonText">
    <w:name w:val="Balloon Text"/>
    <w:basedOn w:val="Normal"/>
    <w:link w:val="BalloonTextChar"/>
    <w:uiPriority w:val="99"/>
    <w:semiHidden/>
    <w:unhideWhenUsed/>
    <w:rsid w:val="0034361D"/>
    <w:pPr>
      <w:spacing w:after="0"/>
    </w:pPr>
    <w:rPr>
      <w:sz w:val="18"/>
      <w:szCs w:val="18"/>
    </w:rPr>
  </w:style>
  <w:style w:type="character" w:customStyle="1" w:styleId="BalloonTextChar">
    <w:name w:val="Balloon Text Char"/>
    <w:basedOn w:val="DefaultParagraphFont"/>
    <w:link w:val="BalloonText"/>
    <w:uiPriority w:val="99"/>
    <w:semiHidden/>
    <w:rsid w:val="0034361D"/>
    <w:rPr>
      <w:rFonts w:ascii="Times New Roman" w:eastAsia="PMingLiU" w:hAnsi="Times New Roman" w:cs="Times New Roman"/>
      <w:kern w:val="0"/>
      <w:sz w:val="18"/>
      <w:szCs w:val="18"/>
      <w:lang w:val="en-GB" w:eastAsia="en-US"/>
    </w:rPr>
  </w:style>
  <w:style w:type="paragraph" w:styleId="Footer">
    <w:name w:val="footer"/>
    <w:basedOn w:val="Normal"/>
    <w:link w:val="FooterChar"/>
    <w:uiPriority w:val="99"/>
    <w:unhideWhenUsed/>
    <w:rsid w:val="00EF53DC"/>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EF53DC"/>
    <w:rPr>
      <w:rFonts w:ascii="Times New Roman" w:eastAsia="PMingLiU" w:hAnsi="Times New Roman" w:cs="Times New Roman"/>
      <w:kern w:val="0"/>
      <w:sz w:val="18"/>
      <w:szCs w:val="18"/>
      <w:lang w:val="en-GB" w:eastAsia="en-US"/>
    </w:rPr>
  </w:style>
  <w:style w:type="paragraph" w:customStyle="1" w:styleId="B1">
    <w:name w:val="B1"/>
    <w:basedOn w:val="Normal"/>
    <w:link w:val="B1Char"/>
    <w:qFormat/>
    <w:rsid w:val="00EF53DC"/>
    <w:pPr>
      <w:ind w:left="568" w:hanging="284"/>
    </w:pPr>
    <w:rPr>
      <w:rFonts w:eastAsia="Malgun Gothic"/>
    </w:rPr>
  </w:style>
  <w:style w:type="paragraph" w:customStyle="1" w:styleId="B2">
    <w:name w:val="B2"/>
    <w:basedOn w:val="Normal"/>
    <w:link w:val="B2Char"/>
    <w:rsid w:val="00EF53DC"/>
    <w:pPr>
      <w:ind w:left="851" w:hanging="284"/>
    </w:pPr>
    <w:rPr>
      <w:rFonts w:eastAsia="Malgun Gothic"/>
    </w:rPr>
  </w:style>
  <w:style w:type="character" w:customStyle="1" w:styleId="B1Char">
    <w:name w:val="B1 Char"/>
    <w:link w:val="B1"/>
    <w:qFormat/>
    <w:rsid w:val="00EF53DC"/>
    <w:rPr>
      <w:rFonts w:ascii="Times New Roman" w:eastAsia="Malgun Gothic" w:hAnsi="Times New Roman" w:cs="Times New Roman"/>
      <w:kern w:val="0"/>
      <w:sz w:val="20"/>
      <w:szCs w:val="20"/>
      <w:lang w:val="en-GB" w:eastAsia="en-US"/>
    </w:rPr>
  </w:style>
  <w:style w:type="character" w:customStyle="1" w:styleId="B2Char">
    <w:name w:val="B2 Char"/>
    <w:link w:val="B2"/>
    <w:qFormat/>
    <w:rsid w:val="00EF53DC"/>
    <w:rPr>
      <w:rFonts w:ascii="Times New Roman" w:eastAsia="Malgun Gothic" w:hAnsi="Times New Roman" w:cs="Times New Roman"/>
      <w:kern w:val="0"/>
      <w:sz w:val="20"/>
      <w:szCs w:val="20"/>
      <w:lang w:val="en-GB" w:eastAsia="en-US"/>
    </w:rPr>
  </w:style>
  <w:style w:type="paragraph" w:customStyle="1" w:styleId="Doc-text2">
    <w:name w:val="Doc-text2"/>
    <w:basedOn w:val="Normal"/>
    <w:link w:val="Doc-text2Char"/>
    <w:qFormat/>
    <w:rsid w:val="00923AD2"/>
    <w:pPr>
      <w:tabs>
        <w:tab w:val="left" w:pos="1622"/>
      </w:tabs>
      <w:spacing w:after="0"/>
      <w:ind w:left="1622" w:hanging="363"/>
    </w:pPr>
    <w:rPr>
      <w:rFonts w:ascii="Arial" w:eastAsia="Times New Roman" w:hAnsi="Arial"/>
      <w:szCs w:val="24"/>
      <w:lang w:val="x-none" w:eastAsia="x-none"/>
    </w:rPr>
  </w:style>
  <w:style w:type="character" w:customStyle="1" w:styleId="Doc-text2Char">
    <w:name w:val="Doc-text2 Char"/>
    <w:link w:val="Doc-text2"/>
    <w:qFormat/>
    <w:rsid w:val="00923AD2"/>
    <w:rPr>
      <w:rFonts w:ascii="Arial" w:eastAsia="Times New Roman" w:hAnsi="Arial" w:cs="Times New Roman"/>
      <w:kern w:val="0"/>
      <w:sz w:val="20"/>
      <w:szCs w:val="24"/>
      <w:lang w:val="x-none" w:eastAsia="x-none"/>
    </w:rPr>
  </w:style>
  <w:style w:type="character" w:styleId="CommentReference">
    <w:name w:val="annotation reference"/>
    <w:basedOn w:val="DefaultParagraphFont"/>
    <w:unhideWhenUsed/>
    <w:qFormat/>
    <w:rsid w:val="006A5E04"/>
    <w:rPr>
      <w:sz w:val="21"/>
      <w:szCs w:val="21"/>
    </w:rPr>
  </w:style>
  <w:style w:type="paragraph" w:styleId="CommentText">
    <w:name w:val="annotation text"/>
    <w:basedOn w:val="Normal"/>
    <w:link w:val="CommentTextChar"/>
    <w:uiPriority w:val="99"/>
    <w:unhideWhenUsed/>
    <w:qFormat/>
    <w:rsid w:val="006A5E04"/>
  </w:style>
  <w:style w:type="character" w:customStyle="1" w:styleId="CommentTextChar">
    <w:name w:val="Comment Text Char"/>
    <w:basedOn w:val="DefaultParagraphFont"/>
    <w:link w:val="CommentText"/>
    <w:uiPriority w:val="99"/>
    <w:qFormat/>
    <w:rsid w:val="006A5E04"/>
    <w:rPr>
      <w:rFonts w:ascii="Times New Roman" w:eastAsia="PMingLiU" w:hAnsi="Times New Roman" w:cs="Times New Roman"/>
      <w:kern w:val="0"/>
      <w:sz w:val="20"/>
      <w:szCs w:val="20"/>
      <w:lang w:val="en-GB" w:eastAsia="en-US"/>
    </w:rPr>
  </w:style>
  <w:style w:type="paragraph" w:styleId="CommentSubject">
    <w:name w:val="annotation subject"/>
    <w:basedOn w:val="CommentText"/>
    <w:next w:val="CommentText"/>
    <w:link w:val="CommentSubjectChar"/>
    <w:uiPriority w:val="99"/>
    <w:semiHidden/>
    <w:unhideWhenUsed/>
    <w:rsid w:val="006A5E04"/>
    <w:rPr>
      <w:b/>
      <w:bCs/>
    </w:rPr>
  </w:style>
  <w:style w:type="character" w:customStyle="1" w:styleId="CommentSubjectChar">
    <w:name w:val="Comment Subject Char"/>
    <w:basedOn w:val="CommentTextChar"/>
    <w:link w:val="CommentSubject"/>
    <w:uiPriority w:val="99"/>
    <w:semiHidden/>
    <w:rsid w:val="006A5E04"/>
    <w:rPr>
      <w:rFonts w:ascii="Times New Roman" w:eastAsia="PMingLiU" w:hAnsi="Times New Roman" w:cs="Times New Roman"/>
      <w:b/>
      <w:bCs/>
      <w:kern w:val="0"/>
      <w:sz w:val="20"/>
      <w:szCs w:val="20"/>
      <w:lang w:val="en-GB" w:eastAsia="en-US"/>
    </w:rPr>
  </w:style>
  <w:style w:type="table" w:styleId="TableGrid">
    <w:name w:val="Table Grid"/>
    <w:basedOn w:val="TableNormal"/>
    <w:uiPriority w:val="39"/>
    <w:rsid w:val="009F6B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4">
    <w:name w:val="B4"/>
    <w:basedOn w:val="Normal"/>
    <w:link w:val="B4Char"/>
    <w:rsid w:val="009F6BC6"/>
    <w:pPr>
      <w:ind w:left="1418" w:hanging="284"/>
    </w:pPr>
    <w:rPr>
      <w:rFonts w:eastAsia="Malgun Gothic"/>
    </w:rPr>
  </w:style>
  <w:style w:type="character" w:customStyle="1" w:styleId="B4Char">
    <w:name w:val="B4 Char"/>
    <w:link w:val="B4"/>
    <w:rsid w:val="009F6BC6"/>
    <w:rPr>
      <w:rFonts w:ascii="Times New Roman" w:eastAsia="Malgun Gothic" w:hAnsi="Times New Roman" w:cs="Times New Roman"/>
      <w:kern w:val="0"/>
      <w:sz w:val="20"/>
      <w:szCs w:val="20"/>
      <w:lang w:val="en-GB" w:eastAsia="en-US"/>
    </w:rPr>
  </w:style>
  <w:style w:type="character" w:customStyle="1" w:styleId="Heading4Char">
    <w:name w:val="Heading 4 Char"/>
    <w:basedOn w:val="DefaultParagraphFont"/>
    <w:link w:val="Heading4"/>
    <w:uiPriority w:val="9"/>
    <w:rsid w:val="00762CBE"/>
    <w:rPr>
      <w:rFonts w:asciiTheme="majorHAnsi" w:eastAsiaTheme="majorEastAsia" w:hAnsiTheme="majorHAnsi" w:cstheme="majorBidi"/>
      <w:b/>
      <w:bCs/>
      <w:kern w:val="0"/>
      <w:sz w:val="28"/>
      <w:szCs w:val="28"/>
      <w:lang w:val="en-GB" w:eastAsia="en-US"/>
    </w:rPr>
  </w:style>
  <w:style w:type="paragraph" w:styleId="BodyText">
    <w:name w:val="Body Text"/>
    <w:basedOn w:val="Normal"/>
    <w:link w:val="BodyTextChar"/>
    <w:semiHidden/>
    <w:qFormat/>
    <w:rsid w:val="00762CBE"/>
    <w:pPr>
      <w:spacing w:after="0"/>
    </w:pPr>
    <w:rPr>
      <w:rFonts w:ascii="Arial" w:eastAsia="SimSun" w:hAnsi="Arial" w:cs="Arial"/>
      <w:color w:val="FF0000"/>
    </w:rPr>
  </w:style>
  <w:style w:type="character" w:customStyle="1" w:styleId="BodyTextChar">
    <w:name w:val="Body Text Char"/>
    <w:basedOn w:val="DefaultParagraphFont"/>
    <w:link w:val="BodyText"/>
    <w:semiHidden/>
    <w:qFormat/>
    <w:rsid w:val="00762CBE"/>
    <w:rPr>
      <w:rFonts w:ascii="Arial" w:eastAsia="SimSun" w:hAnsi="Arial" w:cs="Arial"/>
      <w:color w:val="FF0000"/>
      <w:kern w:val="0"/>
      <w:sz w:val="20"/>
      <w:szCs w:val="20"/>
      <w:lang w:val="en-GB" w:eastAsia="en-US"/>
    </w:rPr>
  </w:style>
  <w:style w:type="paragraph" w:customStyle="1" w:styleId="CRCoverPage">
    <w:name w:val="CR Cover Page"/>
    <w:link w:val="CRCoverPageZchn"/>
    <w:rsid w:val="00762CBE"/>
    <w:pPr>
      <w:spacing w:after="120"/>
    </w:pPr>
    <w:rPr>
      <w:rFonts w:ascii="Arial" w:eastAsia="MS Mincho" w:hAnsi="Arial" w:cs="Times New Roman"/>
      <w:kern w:val="0"/>
      <w:sz w:val="20"/>
      <w:szCs w:val="20"/>
      <w:lang w:val="en-GB" w:eastAsia="en-US"/>
    </w:rPr>
  </w:style>
  <w:style w:type="character" w:customStyle="1" w:styleId="CRCoverPageZchn">
    <w:name w:val="CR Cover Page Zchn"/>
    <w:link w:val="CRCoverPage"/>
    <w:rsid w:val="00762CBE"/>
    <w:rPr>
      <w:rFonts w:ascii="Arial" w:eastAsia="MS Mincho" w:hAnsi="Arial" w:cs="Times New Roman"/>
      <w:kern w:val="0"/>
      <w:sz w:val="20"/>
      <w:szCs w:val="20"/>
      <w:lang w:val="en-GB" w:eastAsia="en-US"/>
    </w:rPr>
  </w:style>
  <w:style w:type="paragraph" w:customStyle="1" w:styleId="TAH">
    <w:name w:val="TAH"/>
    <w:basedOn w:val="Normal"/>
    <w:link w:val="TAHCar"/>
    <w:qFormat/>
    <w:rsid w:val="00762CBE"/>
    <w:pPr>
      <w:keepNext/>
      <w:keepLines/>
      <w:spacing w:after="0"/>
      <w:jc w:val="center"/>
    </w:pPr>
    <w:rPr>
      <w:rFonts w:ascii="Arial" w:eastAsiaTheme="minorEastAsia" w:hAnsi="Arial"/>
      <w:b/>
      <w:sz w:val="18"/>
    </w:rPr>
  </w:style>
  <w:style w:type="paragraph" w:customStyle="1" w:styleId="TAL">
    <w:name w:val="TAL"/>
    <w:basedOn w:val="Normal"/>
    <w:link w:val="TALCar"/>
    <w:qFormat/>
    <w:rsid w:val="00762CBE"/>
    <w:pPr>
      <w:keepNext/>
      <w:keepLines/>
      <w:spacing w:after="0"/>
    </w:pPr>
    <w:rPr>
      <w:rFonts w:ascii="Arial" w:eastAsiaTheme="minorEastAsia" w:hAnsi="Arial"/>
      <w:sz w:val="18"/>
    </w:rPr>
  </w:style>
  <w:style w:type="character" w:customStyle="1" w:styleId="TAHCar">
    <w:name w:val="TAH Car"/>
    <w:link w:val="TAH"/>
    <w:qFormat/>
    <w:locked/>
    <w:rsid w:val="00762CBE"/>
    <w:rPr>
      <w:rFonts w:ascii="Arial" w:hAnsi="Arial" w:cs="Times New Roman"/>
      <w:b/>
      <w:kern w:val="0"/>
      <w:sz w:val="18"/>
      <w:szCs w:val="20"/>
      <w:lang w:val="en-GB" w:eastAsia="en-US"/>
    </w:rPr>
  </w:style>
  <w:style w:type="character" w:customStyle="1" w:styleId="TALCar">
    <w:name w:val="TAL Car"/>
    <w:link w:val="TAL"/>
    <w:qFormat/>
    <w:locked/>
    <w:rsid w:val="00762CBE"/>
    <w:rPr>
      <w:rFonts w:ascii="Arial" w:hAnsi="Arial" w:cs="Times New Roman"/>
      <w:kern w:val="0"/>
      <w:sz w:val="18"/>
      <w:szCs w:val="20"/>
      <w:lang w:val="en-GB" w:eastAsia="en-US"/>
    </w:rPr>
  </w:style>
  <w:style w:type="paragraph" w:styleId="Revision">
    <w:name w:val="Revision"/>
    <w:hidden/>
    <w:uiPriority w:val="99"/>
    <w:semiHidden/>
    <w:rsid w:val="00D10138"/>
    <w:rPr>
      <w:rFonts w:ascii="Times New Roman" w:eastAsia="PMingLiU" w:hAnsi="Times New Roman" w:cs="Times New Roman"/>
      <w:kern w:val="0"/>
      <w:sz w:val="20"/>
      <w:szCs w:val="20"/>
      <w:lang w:val="en-GB" w:eastAsia="en-US"/>
    </w:rPr>
  </w:style>
  <w:style w:type="paragraph" w:styleId="List5">
    <w:name w:val="List 5"/>
    <w:basedOn w:val="Normal"/>
    <w:uiPriority w:val="99"/>
    <w:semiHidden/>
    <w:unhideWhenUsed/>
    <w:rsid w:val="00806833"/>
    <w:pPr>
      <w:ind w:leftChars="800" w:left="100" w:hangingChars="200" w:hanging="200"/>
      <w:contextualSpacing/>
    </w:pPr>
  </w:style>
  <w:style w:type="paragraph" w:customStyle="1" w:styleId="xmsonormal">
    <w:name w:val="x_msonormal"/>
    <w:basedOn w:val="Normal"/>
    <w:uiPriority w:val="99"/>
    <w:rsid w:val="00782C44"/>
    <w:pPr>
      <w:spacing w:before="100" w:beforeAutospacing="1" w:after="100" w:afterAutospacing="1"/>
    </w:pPr>
    <w:rPr>
      <w:rFonts w:ascii="Calibri" w:eastAsia="Calibri" w:hAnsi="Calibri" w:cs="Calibri"/>
      <w:sz w:val="22"/>
      <w:szCs w:val="22"/>
      <w:lang w:val="en-US"/>
    </w:rPr>
  </w:style>
  <w:style w:type="paragraph" w:styleId="NormalWeb">
    <w:name w:val="Normal (Web)"/>
    <w:basedOn w:val="Normal"/>
    <w:uiPriority w:val="99"/>
    <w:qFormat/>
    <w:rsid w:val="00AC3206"/>
    <w:pPr>
      <w:spacing w:before="100" w:beforeAutospacing="1" w:after="100" w:afterAutospacing="1"/>
    </w:pPr>
    <w:rPr>
      <w:rFonts w:ascii="Arial" w:eastAsia="SimSun" w:hAnsi="Arial" w:cs="Arial"/>
      <w:color w:val="493118"/>
      <w:sz w:val="18"/>
      <w:szCs w:val="18"/>
      <w:lang w:val="en-US" w:eastAsia="zh-CN"/>
    </w:rPr>
  </w:style>
  <w:style w:type="paragraph" w:customStyle="1" w:styleId="PL">
    <w:name w:val="PL"/>
    <w:link w:val="PLChar"/>
    <w:qFormat/>
    <w:rsid w:val="00AD50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AD50C2"/>
    <w:rPr>
      <w:rFonts w:ascii="Courier New" w:eastAsia="Times New Roman" w:hAnsi="Courier New" w:cs="Times New Roman"/>
      <w:noProof/>
      <w:kern w:val="0"/>
      <w:sz w:val="16"/>
      <w:szCs w:val="20"/>
      <w:shd w:val="clear" w:color="auto" w:fill="E6E6E6"/>
      <w:lang w:val="en-GB" w:eastAsia="en-GB"/>
    </w:rPr>
  </w:style>
  <w:style w:type="paragraph" w:customStyle="1" w:styleId="xmsonormal0">
    <w:name w:val="xmsonormal"/>
    <w:basedOn w:val="Normal"/>
    <w:uiPriority w:val="99"/>
    <w:rsid w:val="003931BC"/>
    <w:pPr>
      <w:spacing w:before="100" w:beforeAutospacing="1" w:after="100" w:afterAutospacing="1"/>
    </w:pPr>
    <w:rPr>
      <w:rFonts w:ascii="Calibri" w:eastAsia="Calibri" w:hAnsi="Calibri" w:cs="Calibri"/>
      <w:sz w:val="22"/>
      <w:szCs w:val="22"/>
      <w:lang w:val="en-US"/>
    </w:rPr>
  </w:style>
  <w:style w:type="character" w:styleId="Strong">
    <w:name w:val="Strong"/>
    <w:uiPriority w:val="22"/>
    <w:qFormat/>
    <w:rsid w:val="00BE3D37"/>
    <w:rPr>
      <w:b/>
      <w:bCs/>
    </w:rPr>
  </w:style>
  <w:style w:type="character" w:styleId="Emphasis">
    <w:name w:val="Emphasis"/>
    <w:basedOn w:val="DefaultParagraphFont"/>
    <w:qFormat/>
    <w:rsid w:val="00BE3D37"/>
    <w:rPr>
      <w:i/>
      <w:iCs/>
    </w:rPr>
  </w:style>
  <w:style w:type="paragraph" w:customStyle="1" w:styleId="paragraph">
    <w:name w:val="paragraph"/>
    <w:basedOn w:val="Normal"/>
    <w:uiPriority w:val="99"/>
    <w:qFormat/>
    <w:rsid w:val="00D14A0A"/>
    <w:pPr>
      <w:spacing w:before="100" w:beforeAutospacing="1" w:after="100" w:afterAutospacing="1" w:line="259" w:lineRule="auto"/>
    </w:pPr>
    <w:rPr>
      <w:rFonts w:eastAsia="Times New Roman"/>
      <w:sz w:val="24"/>
      <w:szCs w:val="24"/>
      <w:lang w:val="sv-SE" w:eastAsia="zh-CN"/>
    </w:rPr>
  </w:style>
  <w:style w:type="character" w:customStyle="1" w:styleId="Heading3Char">
    <w:name w:val="Heading 3 Char"/>
    <w:basedOn w:val="DefaultParagraphFont"/>
    <w:link w:val="Heading3"/>
    <w:uiPriority w:val="9"/>
    <w:rsid w:val="00B76FE3"/>
    <w:rPr>
      <w:rFonts w:ascii="Times New Roman" w:eastAsia="PMingLiU" w:hAnsi="Times New Roman" w:cs="Times New Roman"/>
      <w:b/>
      <w:bCs/>
      <w:kern w:val="0"/>
      <w:sz w:val="32"/>
      <w:szCs w:val="32"/>
      <w:lang w:val="en-GB" w:eastAsia="en-US"/>
    </w:rPr>
  </w:style>
  <w:style w:type="paragraph" w:customStyle="1" w:styleId="xxxmsonormal">
    <w:name w:val="x_xxmsonormal"/>
    <w:basedOn w:val="Normal"/>
    <w:uiPriority w:val="99"/>
    <w:rsid w:val="00C16F33"/>
    <w:pPr>
      <w:spacing w:after="0"/>
    </w:pPr>
    <w:rPr>
      <w:rFonts w:eastAsia="Malgun Gothic"/>
      <w:sz w:val="24"/>
      <w:szCs w:val="24"/>
      <w:lang w:val="en-US" w:eastAsia="ko-KR"/>
    </w:rPr>
  </w:style>
  <w:style w:type="paragraph" w:customStyle="1" w:styleId="0maintext">
    <w:name w:val="0maintext"/>
    <w:basedOn w:val="Normal"/>
    <w:uiPriority w:val="99"/>
    <w:rsid w:val="00322E9F"/>
    <w:pPr>
      <w:spacing w:after="0"/>
    </w:pPr>
    <w:rPr>
      <w:rFonts w:eastAsia="SimSun"/>
      <w:sz w:val="24"/>
      <w:szCs w:val="24"/>
      <w:lang w:val="en-US" w:eastAsia="zh-CN"/>
    </w:rPr>
  </w:style>
  <w:style w:type="paragraph" w:styleId="TOC7">
    <w:name w:val="toc 7"/>
    <w:basedOn w:val="TOC6"/>
    <w:next w:val="Normal"/>
    <w:uiPriority w:val="39"/>
    <w:rsid w:val="00200C52"/>
    <w:pPr>
      <w:keepLines/>
      <w:widowControl w:val="0"/>
      <w:tabs>
        <w:tab w:val="right" w:leader="dot" w:pos="9639"/>
      </w:tabs>
      <w:overflowPunct w:val="0"/>
      <w:autoSpaceDE w:val="0"/>
      <w:autoSpaceDN w:val="0"/>
      <w:adjustRightInd w:val="0"/>
      <w:spacing w:after="0"/>
      <w:ind w:leftChars="0" w:left="2268" w:right="425" w:hanging="2268"/>
      <w:textAlignment w:val="baseline"/>
    </w:pPr>
    <w:rPr>
      <w:rFonts w:eastAsia="Times New Roman"/>
      <w:noProof/>
      <w:lang w:eastAsia="ja-JP"/>
    </w:rPr>
  </w:style>
  <w:style w:type="paragraph" w:styleId="TOC6">
    <w:name w:val="toc 6"/>
    <w:basedOn w:val="Normal"/>
    <w:next w:val="Normal"/>
    <w:autoRedefine/>
    <w:uiPriority w:val="39"/>
    <w:semiHidden/>
    <w:unhideWhenUsed/>
    <w:rsid w:val="00200C52"/>
    <w:pPr>
      <w:ind w:leftChars="1000" w:left="2100"/>
    </w:pPr>
  </w:style>
  <w:style w:type="paragraph" w:customStyle="1" w:styleId="TH">
    <w:name w:val="TH"/>
    <w:basedOn w:val="Normal"/>
    <w:link w:val="THChar"/>
    <w:qFormat/>
    <w:rsid w:val="00557286"/>
    <w:pPr>
      <w:keepNext/>
      <w:keepLines/>
      <w:overflowPunct w:val="0"/>
      <w:autoSpaceDE w:val="0"/>
      <w:autoSpaceDN w:val="0"/>
      <w:adjustRightInd w:val="0"/>
      <w:spacing w:before="60"/>
      <w:jc w:val="center"/>
      <w:textAlignment w:val="baseline"/>
    </w:pPr>
    <w:rPr>
      <w:rFonts w:ascii="Arial" w:eastAsia="Times New Roman" w:hAnsi="Arial"/>
      <w:b/>
      <w:lang w:eastAsia="ja-JP"/>
    </w:rPr>
  </w:style>
  <w:style w:type="character" w:customStyle="1" w:styleId="THChar">
    <w:name w:val="TH Char"/>
    <w:link w:val="TH"/>
    <w:qFormat/>
    <w:rsid w:val="00557286"/>
    <w:rPr>
      <w:rFonts w:ascii="Arial" w:eastAsia="Times New Roman" w:hAnsi="Arial" w:cs="Times New Roman"/>
      <w:b/>
      <w:kern w:val="0"/>
      <w:sz w:val="20"/>
      <w:szCs w:val="20"/>
      <w:lang w:val="en-GB" w:eastAsia="ja-JP"/>
    </w:rPr>
  </w:style>
  <w:style w:type="paragraph" w:customStyle="1" w:styleId="TF">
    <w:name w:val="TF"/>
    <w:basedOn w:val="TH"/>
    <w:link w:val="TFChar"/>
    <w:qFormat/>
    <w:rsid w:val="005D13E6"/>
    <w:pPr>
      <w:keepNext w:val="0"/>
      <w:spacing w:before="0" w:after="240"/>
    </w:pPr>
  </w:style>
  <w:style w:type="character" w:customStyle="1" w:styleId="TFChar">
    <w:name w:val="TF Char"/>
    <w:link w:val="TF"/>
    <w:qFormat/>
    <w:rsid w:val="005D13E6"/>
    <w:rPr>
      <w:rFonts w:ascii="Arial" w:eastAsia="Times New Roman" w:hAnsi="Arial" w:cs="Times New Roman"/>
      <w:b/>
      <w:kern w:val="0"/>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997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691.vsdx"/><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FD3D6C-BD0B-4116-8CAE-9E68CE3504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1744</Words>
  <Characters>9947</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11668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guzhifang</dc:creator>
  <cp:keywords/>
  <dc:description/>
  <cp:lastModifiedBy>Huawei</cp:lastModifiedBy>
  <cp:revision>2</cp:revision>
  <dcterms:created xsi:type="dcterms:W3CDTF">2022-04-25T20:23:00Z</dcterms:created>
  <dcterms:modified xsi:type="dcterms:W3CDTF">2022-04-25T20:23:00Z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(3)k/P6qf+CzyDaIOhucZGIpaNKNZRqYFEXN/hzAl41sX4TGKjK93Rn2TYnoKWqJV04vIdQfdWP
/0Sl3P9pIOmcW8Q82TELBDdH0UXnZiPE55bicsB2mauFao7aS1eXSQ9KAR3jsjhT1THBrJho
OiWQU2m4mBb/jVIJTeYlJAVdOC4A4Nsgh18C8awOAicOpVaIgucQtHT1QOUX/S3PoUhfbctn
vahcrTFwUxCvz5QKXy</vt:lpwstr>
  </property>
  <property fmtid="{D5CDD505-2E9C-101B-9397-08002B2CF9AE}" pid="3" name="_2015_ms_pID_7253431">
    <vt:lpwstr>E1WpguF+gRtifUKEcm+UYoat2UnZ+XK4/Sihlc06cVrSi1WtsTytwz
BMmKgqOVK6/9j4w4kDq1oHGIUXwwXZkbF9k5+3vc4OD9JkzX3dv1EbimlbENGxVWPmnwmTbt
kpDX3hIo5uqxachs/TVOJcOYtNjozd1TrgYX2EwqRJYrVro/lQF3L6fdNu77XSv/IkIbBJft
lOVNnRhNeOZWLEqWdTLUv9CmkJOzAujiYZut</vt:lpwstr>
  </property>
  <property fmtid="{D5CDD505-2E9C-101B-9397-08002B2CF9AE}" pid="4" name="_2015_ms_pID_7253432">
    <vt:lpwstr>lesuRNx/2b4BitDyo/AVaW8=</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1644476585</vt:lpwstr>
  </property>
</Properties>
</file>