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496BE" w14:textId="049C7C3B" w:rsidR="0034361D" w:rsidRPr="00F45BB4" w:rsidRDefault="0034361D" w:rsidP="0034361D">
      <w:pPr>
        <w:tabs>
          <w:tab w:val="right" w:pos="9639"/>
        </w:tabs>
        <w:spacing w:after="0"/>
        <w:rPr>
          <w:rFonts w:ascii="Arial" w:hAnsi="Arial"/>
          <w:b/>
          <w:i/>
          <w:noProof/>
          <w:sz w:val="28"/>
          <w:lang w:eastAsia="zh-CN"/>
        </w:rPr>
      </w:pPr>
      <w:r w:rsidRPr="00F45BB4">
        <w:rPr>
          <w:rFonts w:ascii="Arial" w:hAnsi="Arial"/>
          <w:b/>
          <w:noProof/>
          <w:sz w:val="24"/>
        </w:rPr>
        <w:t>3GPP TSG-RAN WG2 Meeting #11</w:t>
      </w:r>
      <w:r w:rsidR="008E5CB2">
        <w:rPr>
          <w:rFonts w:ascii="Arial" w:hAnsi="Arial"/>
          <w:b/>
          <w:noProof/>
          <w:sz w:val="24"/>
        </w:rPr>
        <w:t>8</w:t>
      </w:r>
      <w:r w:rsidRPr="00F45BB4">
        <w:rPr>
          <w:rFonts w:ascii="Arial" w:hAnsi="Arial"/>
          <w:b/>
          <w:i/>
          <w:noProof/>
          <w:sz w:val="28"/>
        </w:rPr>
        <w:tab/>
      </w:r>
      <w:r w:rsidR="00B444E0">
        <w:rPr>
          <w:rFonts w:ascii="Arial" w:hAnsi="Arial"/>
          <w:b/>
          <w:i/>
          <w:noProof/>
          <w:sz w:val="28"/>
          <w:lang w:eastAsia="zh-CN"/>
        </w:rPr>
        <w:t>R2-</w:t>
      </w:r>
      <w:r w:rsidR="00830966">
        <w:rPr>
          <w:rFonts w:ascii="Arial" w:hAnsi="Arial"/>
          <w:b/>
          <w:i/>
          <w:noProof/>
          <w:sz w:val="28"/>
          <w:lang w:eastAsia="zh-CN"/>
        </w:rPr>
        <w:t>2205915</w:t>
      </w:r>
    </w:p>
    <w:p w14:paraId="3F87AAA6" w14:textId="5DD1B126" w:rsidR="0034361D" w:rsidRPr="00F45BB4" w:rsidRDefault="0034361D" w:rsidP="0034361D">
      <w:pPr>
        <w:tabs>
          <w:tab w:val="right" w:pos="9639"/>
        </w:tabs>
        <w:spacing w:after="0"/>
        <w:rPr>
          <w:rFonts w:ascii="Arial" w:hAnsi="Arial"/>
          <w:b/>
          <w:i/>
          <w:noProof/>
          <w:sz w:val="28"/>
          <w:lang w:val="en-US"/>
        </w:rPr>
      </w:pPr>
      <w:r w:rsidRPr="00F45BB4">
        <w:rPr>
          <w:rFonts w:ascii="Arial" w:hAnsi="Arial"/>
          <w:b/>
          <w:noProof/>
          <w:sz w:val="24"/>
        </w:rPr>
        <w:t xml:space="preserve">Electronic, </w:t>
      </w:r>
      <w:r w:rsidR="00AA3D71">
        <w:rPr>
          <w:rFonts w:ascii="Arial" w:hAnsi="Arial"/>
          <w:b/>
          <w:noProof/>
          <w:sz w:val="24"/>
        </w:rPr>
        <w:t>9</w:t>
      </w:r>
      <w:r w:rsidR="00AA3D71" w:rsidRPr="00AA3D71">
        <w:rPr>
          <w:rFonts w:ascii="Arial" w:hAnsi="Arial"/>
          <w:b/>
          <w:noProof/>
          <w:sz w:val="24"/>
          <w:vertAlign w:val="superscript"/>
        </w:rPr>
        <w:t>th</w:t>
      </w:r>
      <w:r w:rsidR="00F5077D">
        <w:rPr>
          <w:rFonts w:ascii="Arial" w:hAnsi="Arial"/>
          <w:b/>
          <w:noProof/>
          <w:sz w:val="24"/>
        </w:rPr>
        <w:t xml:space="preserve"> –</w:t>
      </w:r>
      <w:r w:rsidRPr="00F45BB4">
        <w:rPr>
          <w:rFonts w:ascii="Arial" w:hAnsi="Arial"/>
          <w:b/>
          <w:noProof/>
          <w:sz w:val="24"/>
        </w:rPr>
        <w:t xml:space="preserve"> </w:t>
      </w:r>
      <w:r w:rsidR="00AA3D71">
        <w:rPr>
          <w:rFonts w:ascii="Arial" w:hAnsi="Arial"/>
          <w:b/>
          <w:noProof/>
          <w:sz w:val="24"/>
        </w:rPr>
        <w:t>20</w:t>
      </w:r>
      <w:r w:rsidR="00AA3D71">
        <w:rPr>
          <w:rFonts w:ascii="Arial" w:hAnsi="Arial"/>
          <w:b/>
          <w:noProof/>
          <w:sz w:val="24"/>
          <w:vertAlign w:val="superscript"/>
        </w:rPr>
        <w:t>th</w:t>
      </w:r>
      <w:r w:rsidR="00AA3D71">
        <w:rPr>
          <w:rFonts w:ascii="Arial" w:hAnsi="Arial"/>
          <w:b/>
          <w:noProof/>
          <w:sz w:val="24"/>
        </w:rPr>
        <w:t xml:space="preserve"> May</w:t>
      </w:r>
      <w:r w:rsidR="008830B6">
        <w:rPr>
          <w:rFonts w:ascii="Arial" w:hAnsi="Arial"/>
          <w:b/>
          <w:noProof/>
          <w:sz w:val="24"/>
        </w:rPr>
        <w:t>,</w:t>
      </w:r>
      <w:r w:rsidRPr="00F45BB4">
        <w:rPr>
          <w:rFonts w:ascii="Arial" w:hAnsi="Arial"/>
          <w:b/>
          <w:noProof/>
          <w:sz w:val="24"/>
        </w:rPr>
        <w:t xml:space="preserve"> 202</w:t>
      </w:r>
      <w:r w:rsidR="008830B6">
        <w:rPr>
          <w:rFonts w:ascii="Arial" w:hAnsi="Arial"/>
          <w:b/>
          <w:noProof/>
          <w:sz w:val="24"/>
        </w:rPr>
        <w:t>2</w:t>
      </w:r>
    </w:p>
    <w:p w14:paraId="52AA81EA" w14:textId="77777777" w:rsidR="0034361D" w:rsidRPr="004E26BE" w:rsidRDefault="0034361D" w:rsidP="0034361D">
      <w:pPr>
        <w:pStyle w:val="Header"/>
        <w:tabs>
          <w:tab w:val="left" w:pos="6521"/>
        </w:tabs>
        <w:jc w:val="both"/>
        <w:rPr>
          <w:rFonts w:cs="Arial"/>
        </w:rPr>
      </w:pPr>
    </w:p>
    <w:p w14:paraId="7246BF27" w14:textId="08444F79"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5378F0">
        <w:rPr>
          <w:rFonts w:ascii="Arial" w:hAnsi="Arial" w:cs="Arial"/>
          <w:b/>
          <w:sz w:val="24"/>
        </w:rPr>
        <w:t>6</w:t>
      </w:r>
      <w:r w:rsidR="00475648">
        <w:rPr>
          <w:rFonts w:ascii="Arial" w:hAnsi="Arial" w:cs="Arial"/>
          <w:b/>
          <w:sz w:val="24"/>
          <w:lang w:eastAsia="zh-CN"/>
        </w:rPr>
        <w:t>.</w:t>
      </w:r>
      <w:r w:rsidR="005378F0">
        <w:rPr>
          <w:rFonts w:ascii="Arial" w:hAnsi="Arial" w:cs="Arial"/>
          <w:b/>
          <w:sz w:val="24"/>
          <w:lang w:eastAsia="zh-CN"/>
        </w:rPr>
        <w:t>17.3</w:t>
      </w:r>
      <w:r w:rsidR="000E6371">
        <w:rPr>
          <w:rFonts w:ascii="Arial" w:hAnsi="Arial" w:cs="Arial"/>
          <w:b/>
          <w:sz w:val="24"/>
          <w:lang w:eastAsia="zh-CN"/>
        </w:rPr>
        <w:t>.1</w:t>
      </w:r>
    </w:p>
    <w:p w14:paraId="1F203082"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 HiSilicon</w:t>
      </w:r>
    </w:p>
    <w:p w14:paraId="30F1B016" w14:textId="56E576BD"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r w:rsidR="00830966">
        <w:rPr>
          <w:rFonts w:ascii="Arial" w:hAnsi="Arial" w:cs="Arial"/>
          <w:b/>
          <w:sz w:val="24"/>
        </w:rPr>
        <w:t>[</w:t>
      </w:r>
      <w:r w:rsidR="006A2608">
        <w:rPr>
          <w:rFonts w:ascii="Arial" w:hAnsi="Arial" w:cs="Arial"/>
          <w:b/>
          <w:sz w:val="24"/>
        </w:rPr>
        <w:t>H059</w:t>
      </w:r>
      <w:r w:rsidR="00830966">
        <w:rPr>
          <w:rFonts w:ascii="Arial" w:hAnsi="Arial" w:cs="Arial"/>
          <w:b/>
          <w:sz w:val="24"/>
        </w:rPr>
        <w:t>]</w:t>
      </w:r>
      <w:bookmarkStart w:id="0" w:name="_GoBack"/>
      <w:bookmarkEnd w:id="0"/>
      <w:r w:rsidR="006A2608">
        <w:rPr>
          <w:rFonts w:ascii="Arial" w:hAnsi="Arial" w:cs="Arial"/>
          <w:b/>
          <w:sz w:val="24"/>
        </w:rPr>
        <w:t xml:space="preserve"> Channel measurement resource configuration for </w:t>
      </w:r>
      <w:proofErr w:type="spellStart"/>
      <w:r w:rsidR="006A2608">
        <w:rPr>
          <w:rFonts w:ascii="Arial" w:hAnsi="Arial" w:cs="Arial"/>
          <w:b/>
          <w:sz w:val="24"/>
        </w:rPr>
        <w:t>mTRP</w:t>
      </w:r>
      <w:proofErr w:type="spellEnd"/>
    </w:p>
    <w:p w14:paraId="42FD130F"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Document for:</w:t>
      </w:r>
      <w:r w:rsidRPr="00E608FA">
        <w:rPr>
          <w:rFonts w:ascii="Arial" w:hAnsi="Arial" w:cs="Arial"/>
          <w:b/>
          <w:sz w:val="24"/>
        </w:rPr>
        <w:tab/>
        <w:t xml:space="preserve">Discussion and </w:t>
      </w:r>
      <w:r w:rsidRPr="00E608FA">
        <w:rPr>
          <w:rFonts w:ascii="Arial" w:hAnsi="Arial" w:cs="Arial"/>
          <w:b/>
          <w:sz w:val="24"/>
          <w:lang w:eastAsia="zh-CN"/>
        </w:rPr>
        <w:t>D</w:t>
      </w:r>
      <w:r w:rsidRPr="00E608FA">
        <w:rPr>
          <w:rFonts w:ascii="Arial" w:hAnsi="Arial" w:cs="Arial"/>
          <w:b/>
          <w:sz w:val="24"/>
        </w:rPr>
        <w:t>ecision</w:t>
      </w:r>
    </w:p>
    <w:p w14:paraId="01D102D7" w14:textId="77777777" w:rsidR="0034361D" w:rsidRPr="00FA6029" w:rsidRDefault="0034361D" w:rsidP="0034361D">
      <w:pPr>
        <w:pStyle w:val="ListParagraph"/>
        <w:keepNext/>
        <w:keepLines/>
        <w:numPr>
          <w:ilvl w:val="0"/>
          <w:numId w:val="1"/>
        </w:numPr>
        <w:pBdr>
          <w:top w:val="single" w:sz="12" w:space="3" w:color="auto"/>
        </w:pBdr>
        <w:tabs>
          <w:tab w:val="num" w:pos="567"/>
        </w:tabs>
        <w:spacing w:before="240" w:line="276" w:lineRule="auto"/>
        <w:ind w:firstLineChars="0"/>
        <w:jc w:val="both"/>
        <w:outlineLvl w:val="0"/>
        <w:rPr>
          <w:rFonts w:ascii="Arial" w:eastAsia="SimSun" w:hAnsi="Arial" w:cs="Arial"/>
          <w:sz w:val="36"/>
          <w:lang w:eastAsia="zh-CN"/>
        </w:rPr>
      </w:pPr>
      <w:r>
        <w:rPr>
          <w:rFonts w:ascii="Arial" w:eastAsia="SimSun" w:hAnsi="Arial" w:cs="Arial"/>
          <w:sz w:val="36"/>
          <w:lang w:eastAsia="zh-CN"/>
        </w:rPr>
        <w:t xml:space="preserve"> </w:t>
      </w:r>
      <w:r w:rsidRPr="00FA6029">
        <w:rPr>
          <w:rFonts w:ascii="Arial" w:eastAsia="SimSun" w:hAnsi="Arial" w:cs="Arial"/>
          <w:sz w:val="36"/>
          <w:lang w:eastAsia="zh-CN"/>
        </w:rPr>
        <w:t>Introduction</w:t>
      </w:r>
    </w:p>
    <w:p w14:paraId="517C1A23" w14:textId="57024645" w:rsidR="00B26E82" w:rsidRDefault="00E55030" w:rsidP="00406B90">
      <w:pPr>
        <w:rPr>
          <w:rFonts w:eastAsia="SimSun"/>
          <w:lang w:eastAsia="zh-CN"/>
        </w:rPr>
      </w:pPr>
      <w:r>
        <w:rPr>
          <w:rFonts w:eastAsia="SimSun"/>
          <w:lang w:eastAsia="zh-CN"/>
        </w:rPr>
        <w:t xml:space="preserve">When reviewing the RRC ASN.1 for Rel-17 </w:t>
      </w:r>
      <w:proofErr w:type="spellStart"/>
      <w:r>
        <w:rPr>
          <w:rFonts w:eastAsia="SimSun"/>
          <w:lang w:eastAsia="zh-CN"/>
        </w:rPr>
        <w:t>FeMIMO</w:t>
      </w:r>
      <w:proofErr w:type="spellEnd"/>
      <w:r>
        <w:rPr>
          <w:rFonts w:eastAsia="SimSun"/>
          <w:lang w:eastAsia="zh-CN"/>
        </w:rPr>
        <w:t xml:space="preserve">, we have identified that the implementation of some RRC parameters is not fully aligned with RAN1’s agreements. </w:t>
      </w:r>
      <w:r w:rsidR="00B91805">
        <w:rPr>
          <w:rFonts w:eastAsia="SimSun"/>
          <w:lang w:eastAsia="zh-CN"/>
        </w:rPr>
        <w:t xml:space="preserve">In </w:t>
      </w:r>
      <w:r w:rsidR="005E2800">
        <w:rPr>
          <w:rFonts w:eastAsia="SimSun"/>
          <w:lang w:eastAsia="zh-CN"/>
        </w:rPr>
        <w:t xml:space="preserve">this contribution, </w:t>
      </w:r>
      <w:r w:rsidR="007424EA">
        <w:rPr>
          <w:rFonts w:eastAsia="SimSun"/>
          <w:lang w:eastAsia="zh-CN"/>
        </w:rPr>
        <w:t>we give proposed changes to</w:t>
      </w:r>
      <w:r w:rsidR="00D95926">
        <w:rPr>
          <w:rFonts w:eastAsia="SimSun"/>
          <w:lang w:eastAsia="zh-CN"/>
        </w:rPr>
        <w:t xml:space="preserve"> RRC parameters related to </w:t>
      </w:r>
      <w:r w:rsidR="007424EA">
        <w:rPr>
          <w:rFonts w:eastAsia="SimSun"/>
          <w:lang w:eastAsia="zh-CN"/>
        </w:rPr>
        <w:t xml:space="preserve">channel measurement resource configuration for </w:t>
      </w:r>
      <w:proofErr w:type="spellStart"/>
      <w:r w:rsidR="007424EA">
        <w:rPr>
          <w:rFonts w:eastAsia="SimSun"/>
          <w:lang w:eastAsia="zh-CN"/>
        </w:rPr>
        <w:t>mTRP</w:t>
      </w:r>
      <w:proofErr w:type="spellEnd"/>
      <w:r w:rsidR="001370B5">
        <w:rPr>
          <w:rFonts w:eastAsia="SimSun"/>
          <w:lang w:eastAsia="zh-CN"/>
        </w:rPr>
        <w:t xml:space="preserve">. </w:t>
      </w:r>
      <w:r w:rsidR="00C9625E">
        <w:rPr>
          <w:rFonts w:eastAsia="SimSun"/>
          <w:lang w:eastAsia="zh-CN"/>
        </w:rPr>
        <w:t xml:space="preserve">This </w:t>
      </w:r>
      <w:proofErr w:type="spellStart"/>
      <w:r w:rsidR="00C9625E">
        <w:rPr>
          <w:rFonts w:eastAsia="SimSun"/>
          <w:lang w:eastAsia="zh-CN"/>
        </w:rPr>
        <w:t>tdoc</w:t>
      </w:r>
      <w:proofErr w:type="spellEnd"/>
      <w:r w:rsidR="00C9625E">
        <w:rPr>
          <w:rFonts w:eastAsia="SimSun"/>
          <w:lang w:eastAsia="zh-CN"/>
        </w:rPr>
        <w:t xml:space="preserve"> corresponds to RIL H059</w:t>
      </w:r>
      <w:r w:rsidR="00636FC5">
        <w:rPr>
          <w:rFonts w:eastAsia="SimSun"/>
          <w:lang w:eastAsia="zh-CN"/>
        </w:rPr>
        <w:t xml:space="preserve"> in the ASN.1 </w:t>
      </w:r>
      <w:proofErr w:type="spellStart"/>
      <w:r w:rsidR="00636FC5">
        <w:rPr>
          <w:rFonts w:eastAsia="SimSun"/>
          <w:lang w:eastAsia="zh-CN"/>
        </w:rPr>
        <w:t>adhoc</w:t>
      </w:r>
      <w:proofErr w:type="spellEnd"/>
      <w:r w:rsidR="00636FC5">
        <w:rPr>
          <w:rFonts w:eastAsia="SimSun"/>
          <w:lang w:eastAsia="zh-CN"/>
        </w:rPr>
        <w:t xml:space="preserve"> meeting</w:t>
      </w:r>
      <w:r w:rsidR="00C9625E">
        <w:rPr>
          <w:rFonts w:eastAsia="SimSun"/>
          <w:lang w:eastAsia="zh-CN"/>
        </w:rPr>
        <w:t>.</w:t>
      </w:r>
    </w:p>
    <w:p w14:paraId="606170C3" w14:textId="4C4DF5EF" w:rsidR="0034361D" w:rsidRDefault="0034361D" w:rsidP="0034361D">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SimSun" w:hAnsi="Arial" w:cs="Arial"/>
          <w:sz w:val="36"/>
        </w:rPr>
      </w:pPr>
      <w:r w:rsidRPr="00C137F1">
        <w:rPr>
          <w:rFonts w:ascii="Arial" w:eastAsia="SimSun" w:hAnsi="Arial" w:cs="Arial"/>
          <w:sz w:val="36"/>
        </w:rPr>
        <w:t>Discussion</w:t>
      </w:r>
    </w:p>
    <w:p w14:paraId="2C937B92" w14:textId="643D5B61" w:rsidR="00D76023" w:rsidRDefault="000D7683" w:rsidP="00376864">
      <w:pPr>
        <w:rPr>
          <w:rFonts w:eastAsiaTheme="minorEastAsia"/>
          <w:lang w:eastAsia="zh-CN"/>
        </w:rPr>
      </w:pPr>
      <w:r w:rsidRPr="000D7683">
        <w:rPr>
          <w:rFonts w:eastAsiaTheme="minorEastAsia"/>
          <w:lang w:eastAsia="zh-CN"/>
        </w:rPr>
        <w:t xml:space="preserve">In </w:t>
      </w:r>
      <w:proofErr w:type="spellStart"/>
      <w:r w:rsidRPr="000D7683">
        <w:rPr>
          <w:rFonts w:eastAsiaTheme="minorEastAsia"/>
          <w:lang w:eastAsia="zh-CN"/>
        </w:rPr>
        <w:t>mTRP</w:t>
      </w:r>
      <w:proofErr w:type="spellEnd"/>
      <w:r w:rsidRPr="000D7683">
        <w:rPr>
          <w:rFonts w:eastAsiaTheme="minorEastAsia"/>
          <w:lang w:eastAsia="zh-CN"/>
        </w:rPr>
        <w:t xml:space="preserve"> group based beam reporting, </w:t>
      </w:r>
      <w:r w:rsidR="00B16B01">
        <w:rPr>
          <w:rFonts w:eastAsiaTheme="minorEastAsia"/>
          <w:lang w:eastAsia="zh-CN"/>
        </w:rPr>
        <w:t xml:space="preserve">one </w:t>
      </w:r>
      <w:r w:rsidR="00B16B01" w:rsidRPr="003915ED">
        <w:rPr>
          <w:rFonts w:eastAsiaTheme="minorEastAsia"/>
          <w:i/>
          <w:lang w:eastAsia="zh-CN"/>
        </w:rPr>
        <w:t>CSI-</w:t>
      </w:r>
      <w:proofErr w:type="spellStart"/>
      <w:r w:rsidR="00B16B01" w:rsidRPr="003915ED">
        <w:rPr>
          <w:rFonts w:eastAsiaTheme="minorEastAsia"/>
          <w:i/>
          <w:lang w:eastAsia="zh-CN"/>
        </w:rPr>
        <w:t>ResourceConfig</w:t>
      </w:r>
      <w:proofErr w:type="spellEnd"/>
      <w:r w:rsidR="00B16B01">
        <w:rPr>
          <w:rFonts w:eastAsiaTheme="minorEastAsia"/>
          <w:lang w:eastAsia="zh-CN"/>
        </w:rPr>
        <w:t xml:space="preserve"> </w:t>
      </w:r>
      <w:r w:rsidR="00F75AC0">
        <w:rPr>
          <w:rFonts w:eastAsiaTheme="minorEastAsia"/>
          <w:lang w:eastAsia="zh-CN"/>
        </w:rPr>
        <w:t>can contain</w:t>
      </w:r>
      <w:r w:rsidR="00B16B01">
        <w:rPr>
          <w:rFonts w:eastAsiaTheme="minorEastAsia"/>
          <w:lang w:eastAsia="zh-CN"/>
        </w:rPr>
        <w:t xml:space="preserve"> two channel measurement resource sets</w:t>
      </w:r>
      <w:r w:rsidR="00B06DB8">
        <w:rPr>
          <w:rFonts w:eastAsiaTheme="minorEastAsia"/>
          <w:lang w:eastAsia="zh-CN"/>
        </w:rPr>
        <w:t xml:space="preserve"> for two TRPs</w:t>
      </w:r>
      <w:r w:rsidR="00B16B01">
        <w:rPr>
          <w:rFonts w:eastAsiaTheme="minorEastAsia"/>
          <w:lang w:eastAsia="zh-CN"/>
        </w:rPr>
        <w:t xml:space="preserve">. </w:t>
      </w:r>
      <w:r w:rsidR="00D76023">
        <w:rPr>
          <w:rFonts w:eastAsiaTheme="minorEastAsia"/>
          <w:lang w:eastAsia="zh-CN"/>
        </w:rPr>
        <w:t xml:space="preserve">In TS 38.214 (V17.1.0) Clause 5.2.1.2, there are descriptions on the </w:t>
      </w:r>
      <w:r w:rsidR="00ED4C93">
        <w:rPr>
          <w:rFonts w:eastAsiaTheme="minorEastAsia"/>
          <w:lang w:eastAsia="zh-CN"/>
        </w:rPr>
        <w:t xml:space="preserve">CSI resource configuration when </w:t>
      </w:r>
      <w:proofErr w:type="gramStart"/>
      <w:r w:rsidR="00ED4C93">
        <w:rPr>
          <w:rFonts w:eastAsiaTheme="minorEastAsia"/>
          <w:lang w:eastAsia="zh-CN"/>
        </w:rPr>
        <w:t>group based</w:t>
      </w:r>
      <w:proofErr w:type="gramEnd"/>
      <w:r w:rsidR="00ED4C93">
        <w:rPr>
          <w:rFonts w:eastAsiaTheme="minorEastAsia"/>
          <w:lang w:eastAsia="zh-CN"/>
        </w:rPr>
        <w:t xml:space="preserve"> beam reporting is enabled</w:t>
      </w:r>
      <w:r w:rsidR="00A23D66">
        <w:rPr>
          <w:rFonts w:eastAsiaTheme="minorEastAsia"/>
          <w:lang w:eastAsia="zh-CN"/>
        </w:rPr>
        <w:t xml:space="preserve"> </w:t>
      </w:r>
      <w:r w:rsidR="00A23D66">
        <w:rPr>
          <w:rFonts w:eastAsiaTheme="minorEastAsia"/>
          <w:lang w:eastAsia="zh-CN"/>
        </w:rPr>
        <w:fldChar w:fldCharType="begin"/>
      </w:r>
      <w:r w:rsidR="00A23D66">
        <w:rPr>
          <w:rFonts w:eastAsiaTheme="minorEastAsia"/>
          <w:lang w:eastAsia="zh-CN"/>
        </w:rPr>
        <w:instrText xml:space="preserve"> REF _Ref95400886 \r \h </w:instrText>
      </w:r>
      <w:r w:rsidR="00A23D66">
        <w:rPr>
          <w:rFonts w:eastAsiaTheme="minorEastAsia"/>
          <w:lang w:eastAsia="zh-CN"/>
        </w:rPr>
      </w:r>
      <w:r w:rsidR="00A23D66">
        <w:rPr>
          <w:rFonts w:eastAsiaTheme="minorEastAsia"/>
          <w:lang w:eastAsia="zh-CN"/>
        </w:rPr>
        <w:fldChar w:fldCharType="separate"/>
      </w:r>
      <w:r w:rsidR="00A23D66">
        <w:rPr>
          <w:rFonts w:eastAsiaTheme="minorEastAsia"/>
          <w:lang w:eastAsia="zh-CN"/>
        </w:rPr>
        <w:t>[1]</w:t>
      </w:r>
      <w:r w:rsidR="00A23D66">
        <w:rPr>
          <w:rFonts w:eastAsiaTheme="minorEastAsia"/>
          <w:lang w:eastAsia="zh-CN"/>
        </w:rPr>
        <w:fldChar w:fldCharType="end"/>
      </w:r>
      <w:r w:rsidR="00ED4C93">
        <w:rPr>
          <w:rFonts w:eastAsiaTheme="minorEastAsia"/>
          <w:lang w:eastAsia="zh-CN"/>
        </w:rPr>
        <w:t>.</w:t>
      </w:r>
    </w:p>
    <w:tbl>
      <w:tblPr>
        <w:tblStyle w:val="TableGrid"/>
        <w:tblW w:w="0" w:type="auto"/>
        <w:tblLook w:val="04A0" w:firstRow="1" w:lastRow="0" w:firstColumn="1" w:lastColumn="0" w:noHBand="0" w:noVBand="1"/>
      </w:tblPr>
      <w:tblGrid>
        <w:gridCol w:w="9629"/>
      </w:tblGrid>
      <w:tr w:rsidR="00ED4C93" w14:paraId="514D2B55" w14:textId="77777777" w:rsidTr="00ED4C93">
        <w:tc>
          <w:tcPr>
            <w:tcW w:w="9629" w:type="dxa"/>
          </w:tcPr>
          <w:p w14:paraId="188447EE" w14:textId="77777777" w:rsidR="00ED4C93" w:rsidRPr="00D76023" w:rsidRDefault="00ED4C93" w:rsidP="00ED4C93">
            <w:pPr>
              <w:pStyle w:val="Heading4"/>
              <w:spacing w:before="120" w:after="180" w:line="377" w:lineRule="auto"/>
              <w:rPr>
                <w:rFonts w:ascii="Arial" w:hAnsi="Arial" w:cs="Arial"/>
                <w:b w:val="0"/>
                <w:color w:val="000000"/>
                <w:sz w:val="24"/>
                <w:szCs w:val="24"/>
                <w:lang w:val="en-US"/>
              </w:rPr>
            </w:pPr>
            <w:bookmarkStart w:id="1" w:name="_Toc11352110"/>
            <w:bookmarkStart w:id="2" w:name="_Toc20318000"/>
            <w:bookmarkStart w:id="3" w:name="_Toc27299898"/>
            <w:bookmarkStart w:id="4" w:name="_Toc29673165"/>
            <w:bookmarkStart w:id="5" w:name="_Toc29673306"/>
            <w:bookmarkStart w:id="6" w:name="_Toc29674299"/>
            <w:bookmarkStart w:id="7" w:name="_Toc36645529"/>
            <w:bookmarkStart w:id="8" w:name="_Toc45810574"/>
            <w:bookmarkStart w:id="9" w:name="_Toc100147377"/>
            <w:r w:rsidRPr="00D76023">
              <w:rPr>
                <w:rFonts w:ascii="Arial" w:hAnsi="Arial" w:cs="Arial"/>
                <w:b w:val="0"/>
                <w:color w:val="000000"/>
                <w:sz w:val="24"/>
                <w:szCs w:val="24"/>
                <w:lang w:val="en-US"/>
              </w:rPr>
              <w:t>5.2.1.2</w:t>
            </w:r>
            <w:r w:rsidRPr="00D76023">
              <w:rPr>
                <w:rFonts w:ascii="Arial" w:hAnsi="Arial" w:cs="Arial"/>
                <w:b w:val="0"/>
                <w:color w:val="000000"/>
                <w:sz w:val="24"/>
                <w:szCs w:val="24"/>
                <w:lang w:val="en-US"/>
              </w:rPr>
              <w:tab/>
              <w:t>Resource settings</w:t>
            </w:r>
            <w:bookmarkEnd w:id="1"/>
            <w:bookmarkEnd w:id="2"/>
            <w:bookmarkEnd w:id="3"/>
            <w:bookmarkEnd w:id="4"/>
            <w:bookmarkEnd w:id="5"/>
            <w:bookmarkEnd w:id="6"/>
            <w:bookmarkEnd w:id="7"/>
            <w:bookmarkEnd w:id="8"/>
            <w:bookmarkEnd w:id="9"/>
          </w:p>
          <w:p w14:paraId="25C82617" w14:textId="77777777" w:rsidR="00ED4C93" w:rsidRPr="0048482F" w:rsidRDefault="00ED4C93" w:rsidP="00ED4C93">
            <w:pPr>
              <w:rPr>
                <w:color w:val="000000"/>
                <w:lang w:val="en-US"/>
              </w:rPr>
            </w:pPr>
            <w:r w:rsidRPr="0048482F">
              <w:rPr>
                <w:color w:val="000000"/>
                <w:lang w:val="en-US"/>
              </w:rPr>
              <w:t xml:space="preserve">Each </w:t>
            </w:r>
            <w:r>
              <w:rPr>
                <w:color w:val="000000"/>
                <w:lang w:val="en-US"/>
              </w:rPr>
              <w:t xml:space="preserve">CSI </w:t>
            </w:r>
            <w:r w:rsidRPr="0048482F">
              <w:rPr>
                <w:color w:val="000000"/>
                <w:lang w:val="en-US"/>
              </w:rPr>
              <w:t xml:space="preserve">Resource Setting </w:t>
            </w:r>
            <w:r w:rsidRPr="00F5272F">
              <w:rPr>
                <w:i/>
                <w:color w:val="000000"/>
                <w:lang w:val="en-US"/>
              </w:rPr>
              <w:t>CSI-</w:t>
            </w:r>
            <w:proofErr w:type="spellStart"/>
            <w:r w:rsidRPr="0048482F">
              <w:rPr>
                <w:i/>
                <w:color w:val="000000"/>
                <w:lang w:val="en-US"/>
              </w:rPr>
              <w:t>ResourceConfig</w:t>
            </w:r>
            <w:proofErr w:type="spellEnd"/>
            <w:r w:rsidRPr="0048482F">
              <w:rPr>
                <w:color w:val="000000"/>
                <w:lang w:val="en-US"/>
              </w:rPr>
              <w:t xml:space="preserve"> contains a configuration of</w:t>
            </w:r>
            <w:r>
              <w:rPr>
                <w:color w:val="000000"/>
                <w:lang w:val="en-US"/>
              </w:rPr>
              <w:t xml:space="preserve"> a list of</w:t>
            </w:r>
            <w:r w:rsidRPr="0048482F">
              <w:rPr>
                <w:color w:val="000000"/>
                <w:lang w:val="en-US"/>
              </w:rPr>
              <w:t xml:space="preserve"> S≥1 CSI Resource Sets</w:t>
            </w:r>
            <w:r>
              <w:rPr>
                <w:color w:val="000000"/>
                <w:lang w:val="en-US"/>
              </w:rPr>
              <w:t xml:space="preserve"> (given by higher layer parameter </w:t>
            </w:r>
            <w:proofErr w:type="spellStart"/>
            <w:r w:rsidRPr="001313A3">
              <w:rPr>
                <w:i/>
                <w:color w:val="000000"/>
                <w:lang w:val="en-US"/>
              </w:rPr>
              <w:t>csi</w:t>
            </w:r>
            <w:proofErr w:type="spellEnd"/>
            <w:r w:rsidRPr="001313A3">
              <w:rPr>
                <w:i/>
                <w:color w:val="000000"/>
                <w:lang w:val="en-US"/>
              </w:rPr>
              <w:t>-RS-</w:t>
            </w:r>
            <w:proofErr w:type="spellStart"/>
            <w:r w:rsidRPr="001313A3">
              <w:rPr>
                <w:i/>
                <w:color w:val="000000"/>
                <w:lang w:val="en-US"/>
              </w:rPr>
              <w:t>ResourceSetList</w:t>
            </w:r>
            <w:proofErr w:type="spellEnd"/>
            <w:r>
              <w:rPr>
                <w:color w:val="000000"/>
                <w:lang w:val="en-US"/>
              </w:rPr>
              <w:t>)</w:t>
            </w:r>
            <w:r w:rsidRPr="0048482F">
              <w:rPr>
                <w:color w:val="000000"/>
                <w:lang w:val="en-US"/>
              </w:rPr>
              <w:t xml:space="preserve">, </w:t>
            </w:r>
            <w:r w:rsidRPr="00A8077D">
              <w:rPr>
                <w:color w:val="000000" w:themeColor="text1"/>
                <w:lang w:val="en-US"/>
              </w:rPr>
              <w:t xml:space="preserve">where the list is comprised of references to </w:t>
            </w:r>
            <w:r w:rsidRPr="00D76023">
              <w:rPr>
                <w:color w:val="000000" w:themeColor="text1"/>
                <w:highlight w:val="cyan"/>
                <w:lang w:val="en-US"/>
              </w:rPr>
              <w:t>either or both of NZP CSI-RS resource set(s) and SS/PBCH block set(s)</w:t>
            </w:r>
            <w:r w:rsidRPr="00A8077D">
              <w:rPr>
                <w:color w:val="000000" w:themeColor="text1"/>
                <w:lang w:val="en-US"/>
              </w:rPr>
              <w:t xml:space="preserve"> or the list is comprised of references to CSI-IM resource set(s)</w:t>
            </w:r>
            <w:r w:rsidRPr="0048482F">
              <w:rPr>
                <w:color w:val="000000"/>
                <w:lang w:val="en-US"/>
              </w:rPr>
              <w:t xml:space="preserve">. Each </w:t>
            </w:r>
            <w:r>
              <w:rPr>
                <w:color w:val="000000"/>
                <w:lang w:val="en-US"/>
              </w:rPr>
              <w:t xml:space="preserve">CSI </w:t>
            </w:r>
            <w:r w:rsidRPr="0048482F">
              <w:rPr>
                <w:color w:val="000000"/>
                <w:lang w:val="en-US"/>
              </w:rPr>
              <w:t xml:space="preserve">Resource </w:t>
            </w:r>
            <w:r>
              <w:rPr>
                <w:color w:val="000000"/>
                <w:lang w:val="en-US"/>
              </w:rPr>
              <w:t>S</w:t>
            </w:r>
            <w:r w:rsidRPr="0048482F">
              <w:rPr>
                <w:color w:val="000000"/>
                <w:lang w:val="en-US"/>
              </w:rPr>
              <w:t xml:space="preserve">etting is located in the </w:t>
            </w:r>
            <w:r>
              <w:rPr>
                <w:color w:val="000000"/>
                <w:lang w:val="en-US"/>
              </w:rPr>
              <w:t xml:space="preserve">DL </w:t>
            </w:r>
            <w:r w:rsidRPr="0048482F">
              <w:rPr>
                <w:color w:val="000000"/>
                <w:lang w:val="en-US"/>
              </w:rPr>
              <w:t xml:space="preserve">BWP identified by the higher layer parameter </w:t>
            </w:r>
            <w:r>
              <w:rPr>
                <w:i/>
                <w:color w:val="000000"/>
                <w:lang w:val="en-US"/>
              </w:rPr>
              <w:t>BWP-id</w:t>
            </w:r>
            <w:r w:rsidRPr="0048482F">
              <w:rPr>
                <w:color w:val="000000"/>
                <w:lang w:val="en-US"/>
              </w:rPr>
              <w:t xml:space="preserve">, and all </w:t>
            </w:r>
            <w:r>
              <w:rPr>
                <w:color w:val="000000"/>
                <w:lang w:val="en-US"/>
              </w:rPr>
              <w:t xml:space="preserve">CSI </w:t>
            </w:r>
            <w:r w:rsidRPr="0048482F">
              <w:rPr>
                <w:color w:val="000000"/>
                <w:lang w:val="en-US"/>
              </w:rPr>
              <w:t xml:space="preserve">Resource Settings </w:t>
            </w:r>
            <w:r>
              <w:rPr>
                <w:color w:val="000000"/>
                <w:lang w:val="en-US"/>
              </w:rPr>
              <w:t>linked to</w:t>
            </w:r>
            <w:r w:rsidRPr="0048482F">
              <w:rPr>
                <w:color w:val="000000"/>
                <w:lang w:val="en-US"/>
              </w:rPr>
              <w:t xml:space="preserve"> a CSI Report Setting have the same </w:t>
            </w:r>
            <w:r>
              <w:rPr>
                <w:color w:val="000000"/>
                <w:lang w:val="en-US"/>
              </w:rPr>
              <w:t xml:space="preserve">DL </w:t>
            </w:r>
            <w:r w:rsidRPr="0048482F">
              <w:rPr>
                <w:color w:val="000000"/>
                <w:lang w:val="en-US"/>
              </w:rPr>
              <w:t>BWP.</w:t>
            </w:r>
          </w:p>
          <w:p w14:paraId="0A6A15C7" w14:textId="77777777" w:rsidR="00ED4C93" w:rsidRDefault="00ED4C93" w:rsidP="00ED4C93">
            <w:pPr>
              <w:rPr>
                <w:color w:val="000000"/>
                <w:lang w:val="en-US"/>
              </w:rPr>
            </w:pPr>
            <w:r w:rsidRPr="0048482F">
              <w:rPr>
                <w:rFonts w:eastAsia="MS Mincho"/>
                <w:color w:val="000000"/>
                <w:lang w:val="en-US"/>
              </w:rPr>
              <w:t xml:space="preserve">The time domain behavior of the CSI-RS resources within a CSI Resource Setting are indicated by the higher layer parameter </w:t>
            </w:r>
            <w:proofErr w:type="spellStart"/>
            <w:r w:rsidRPr="00A942EC">
              <w:rPr>
                <w:rFonts w:eastAsia="MS Mincho"/>
                <w:i/>
                <w:color w:val="000000"/>
                <w:lang w:val="en-US"/>
              </w:rPr>
              <w:t>resourceType</w:t>
            </w:r>
            <w:proofErr w:type="spellEnd"/>
            <w:r w:rsidRPr="0048482F">
              <w:rPr>
                <w:rFonts w:eastAsia="MS Mincho"/>
                <w:color w:val="000000"/>
                <w:lang w:val="en-US"/>
              </w:rPr>
              <w:t xml:space="preserve"> and can be </w:t>
            </w:r>
            <w:r>
              <w:rPr>
                <w:rFonts w:eastAsia="MS Mincho"/>
                <w:color w:val="000000"/>
                <w:lang w:val="en-US"/>
              </w:rPr>
              <w:t xml:space="preserve">set to </w:t>
            </w:r>
            <w:r w:rsidRPr="0048482F">
              <w:rPr>
                <w:rFonts w:eastAsia="MS Mincho"/>
                <w:color w:val="000000"/>
                <w:lang w:val="en-US"/>
              </w:rPr>
              <w:t>aperiodic, periodic, or semi-persistent.</w:t>
            </w:r>
            <w:r>
              <w:rPr>
                <w:rFonts w:eastAsia="MS Mincho"/>
                <w:color w:val="000000"/>
                <w:lang w:val="en-US"/>
              </w:rPr>
              <w:t xml:space="preserve"> </w:t>
            </w:r>
            <w:r w:rsidRPr="0048482F">
              <w:rPr>
                <w:color w:val="000000"/>
                <w:lang w:val="en-US"/>
              </w:rPr>
              <w:t xml:space="preserve">For periodic and semi-persistent CSI Resource Settings, </w:t>
            </w:r>
            <w:r w:rsidRPr="0071124C">
              <w:rPr>
                <w:color w:val="000000" w:themeColor="text1"/>
                <w:lang w:val="en-US"/>
              </w:rPr>
              <w:t xml:space="preserve">when </w:t>
            </w:r>
            <w:r w:rsidRPr="0071124C">
              <w:rPr>
                <w:color w:val="000000" w:themeColor="text1"/>
              </w:rPr>
              <w:t xml:space="preserve">the </w:t>
            </w:r>
            <w:r w:rsidRPr="0071124C">
              <w:rPr>
                <w:color w:val="000000" w:themeColor="text1"/>
                <w:lang w:val="en-US"/>
              </w:rPr>
              <w:t xml:space="preserve">UE is configured with </w:t>
            </w:r>
            <w:r w:rsidRPr="0071124C">
              <w:rPr>
                <w:i/>
                <w:iCs/>
                <w:color w:val="000000" w:themeColor="text1"/>
                <w:highlight w:val="cyan"/>
                <w:lang w:val="en-US"/>
              </w:rPr>
              <w:t>groupBasedBeamReporting-r17</w:t>
            </w:r>
            <w:r w:rsidRPr="0071124C">
              <w:rPr>
                <w:color w:val="000000" w:themeColor="text1"/>
                <w:lang w:val="en-US"/>
              </w:rPr>
              <w:t xml:space="preserve">, </w:t>
            </w:r>
            <w:r w:rsidRPr="00D76023">
              <w:rPr>
                <w:color w:val="000000" w:themeColor="text1"/>
                <w:highlight w:val="cyan"/>
                <w:lang w:val="en-US"/>
              </w:rPr>
              <w:t>the number of CSI Resource Sets configured is S=2</w:t>
            </w:r>
            <w:r w:rsidRPr="003B7E3A">
              <w:rPr>
                <w:color w:val="000000" w:themeColor="text1"/>
                <w:lang w:val="en-US"/>
              </w:rPr>
              <w:t>, otherwise</w:t>
            </w:r>
            <w:r w:rsidRPr="003B7E3A">
              <w:rPr>
                <w:color w:val="000000" w:themeColor="text1"/>
              </w:rPr>
              <w:t xml:space="preserve"> </w:t>
            </w:r>
            <w:r>
              <w:rPr>
                <w:color w:val="000000"/>
                <w:lang w:val="en-US"/>
              </w:rPr>
              <w:t xml:space="preserve">the number of CSI-RS Resource Sets configured is limited to </w:t>
            </w:r>
            <w:r w:rsidRPr="0048482F">
              <w:rPr>
                <w:color w:val="000000"/>
                <w:lang w:val="en-US"/>
              </w:rPr>
              <w:t>S=1.</w:t>
            </w:r>
          </w:p>
          <w:p w14:paraId="45510C2E" w14:textId="738DA094" w:rsidR="00ED4C93" w:rsidRPr="00ED4C93" w:rsidRDefault="00ED4C93" w:rsidP="00376864">
            <w:pPr>
              <w:rPr>
                <w:color w:val="000000"/>
                <w:lang w:val="en-US"/>
              </w:rPr>
            </w:pPr>
            <w:r>
              <w:rPr>
                <w:color w:val="000000"/>
                <w:lang w:val="en-US"/>
              </w:rPr>
              <w:t>----------Omitted-----------</w:t>
            </w:r>
          </w:p>
        </w:tc>
      </w:tr>
    </w:tbl>
    <w:p w14:paraId="4EEEA37C" w14:textId="4835357F" w:rsidR="00ED4C93" w:rsidRDefault="00043A77" w:rsidP="00A203F7">
      <w:pPr>
        <w:spacing w:before="180"/>
        <w:rPr>
          <w:rFonts w:eastAsiaTheme="minorEastAsia"/>
          <w:b/>
          <w:lang w:eastAsia="zh-CN"/>
        </w:rPr>
      </w:pPr>
      <w:r w:rsidRPr="00043A77">
        <w:rPr>
          <w:rFonts w:eastAsiaTheme="minorEastAsia" w:hint="eastAsia"/>
          <w:b/>
          <w:lang w:eastAsia="zh-CN"/>
        </w:rPr>
        <w:t>O</w:t>
      </w:r>
      <w:r w:rsidRPr="00043A77">
        <w:rPr>
          <w:rFonts w:eastAsiaTheme="minorEastAsia"/>
          <w:b/>
          <w:lang w:eastAsia="zh-CN"/>
        </w:rPr>
        <w:t>bservation 1: Each CSI-</w:t>
      </w:r>
      <w:proofErr w:type="spellStart"/>
      <w:r w:rsidRPr="00043A77">
        <w:rPr>
          <w:rFonts w:eastAsiaTheme="minorEastAsia"/>
          <w:b/>
          <w:lang w:eastAsia="zh-CN"/>
        </w:rPr>
        <w:t>ResourceConfig</w:t>
      </w:r>
      <w:proofErr w:type="spellEnd"/>
      <w:r w:rsidRPr="00043A77">
        <w:rPr>
          <w:rFonts w:eastAsiaTheme="minorEastAsia"/>
          <w:b/>
          <w:lang w:eastAsia="zh-CN"/>
        </w:rPr>
        <w:t xml:space="preserve"> can contain both NZP-CSI-RS resource set(s) and SSB resource set(s).</w:t>
      </w:r>
    </w:p>
    <w:p w14:paraId="142C06CC" w14:textId="736387C7" w:rsidR="00613D94" w:rsidRDefault="00613D94" w:rsidP="00376864">
      <w:pPr>
        <w:rPr>
          <w:rFonts w:eastAsiaTheme="minorEastAsia"/>
          <w:b/>
          <w:lang w:eastAsia="zh-CN"/>
        </w:rPr>
      </w:pPr>
      <w:r w:rsidRPr="00613D94">
        <w:rPr>
          <w:rFonts w:eastAsiaTheme="minorEastAsia"/>
          <w:lang w:eastAsia="zh-CN"/>
        </w:rPr>
        <w:t xml:space="preserve">When </w:t>
      </w:r>
      <w:r w:rsidR="00C02341">
        <w:rPr>
          <w:iCs/>
          <w:color w:val="000000" w:themeColor="text1"/>
        </w:rPr>
        <w:t xml:space="preserve">Rel-17 group based beam reporting feature </w:t>
      </w:r>
      <w:r w:rsidR="00C02341">
        <w:rPr>
          <w:iCs/>
          <w:color w:val="000000" w:themeColor="text1"/>
          <w:lang w:val="en-US"/>
        </w:rPr>
        <w:t>is enabl</w:t>
      </w:r>
      <w:r>
        <w:rPr>
          <w:iCs/>
          <w:color w:val="000000" w:themeColor="text1"/>
          <w:lang w:val="en-US"/>
        </w:rPr>
        <w:t>ed</w:t>
      </w:r>
      <w:r w:rsidRPr="00613D94">
        <w:rPr>
          <w:iCs/>
          <w:color w:val="000000" w:themeColor="text1"/>
          <w:lang w:val="en-US"/>
        </w:rPr>
        <w:t>,</w:t>
      </w:r>
      <w:r>
        <w:rPr>
          <w:iCs/>
          <w:color w:val="000000" w:themeColor="text1"/>
          <w:lang w:val="en-US"/>
        </w:rPr>
        <w:t xml:space="preserve"> the network configures </w:t>
      </w:r>
      <w:r w:rsidR="00ED669F">
        <w:rPr>
          <w:iCs/>
          <w:color w:val="000000" w:themeColor="text1"/>
          <w:lang w:val="en-US"/>
        </w:rPr>
        <w:t>two</w:t>
      </w:r>
      <w:r>
        <w:rPr>
          <w:iCs/>
          <w:color w:val="000000" w:themeColor="text1"/>
          <w:lang w:val="en-US"/>
        </w:rPr>
        <w:t xml:space="preserve"> CSI resource sets to the UE. </w:t>
      </w:r>
      <w:r w:rsidR="00ED669F">
        <w:rPr>
          <w:iCs/>
          <w:color w:val="000000" w:themeColor="text1"/>
          <w:lang w:val="en-US"/>
        </w:rPr>
        <w:t xml:space="preserve">After internally checking with RAN1 colleagues, </w:t>
      </w:r>
      <w:r w:rsidR="005576BF">
        <w:rPr>
          <w:iCs/>
          <w:color w:val="000000" w:themeColor="text1"/>
          <w:lang w:val="en-US"/>
        </w:rPr>
        <w:t xml:space="preserve">in RAN1’s understanding, </w:t>
      </w:r>
      <w:r w:rsidR="00ED669F">
        <w:rPr>
          <w:iCs/>
          <w:color w:val="000000" w:themeColor="text1"/>
          <w:lang w:val="en-US"/>
        </w:rPr>
        <w:t>it is possible to configure one NZP-CSI-RS-</w:t>
      </w:r>
      <w:proofErr w:type="spellStart"/>
      <w:r w:rsidR="00ED669F">
        <w:rPr>
          <w:iCs/>
          <w:color w:val="000000" w:themeColor="text1"/>
          <w:lang w:val="en-US"/>
        </w:rPr>
        <w:t>R</w:t>
      </w:r>
      <w:r w:rsidR="005576BF">
        <w:rPr>
          <w:iCs/>
          <w:color w:val="000000" w:themeColor="text1"/>
          <w:lang w:val="en-US"/>
        </w:rPr>
        <w:t>esourceS</w:t>
      </w:r>
      <w:r w:rsidR="00ED669F">
        <w:rPr>
          <w:iCs/>
          <w:color w:val="000000" w:themeColor="text1"/>
          <w:lang w:val="en-US"/>
        </w:rPr>
        <w:t>et</w:t>
      </w:r>
      <w:proofErr w:type="spellEnd"/>
      <w:r w:rsidR="005576BF">
        <w:rPr>
          <w:iCs/>
          <w:color w:val="000000" w:themeColor="text1"/>
          <w:lang w:val="en-US"/>
        </w:rPr>
        <w:t xml:space="preserve"> and</w:t>
      </w:r>
      <w:r w:rsidR="00ED669F">
        <w:rPr>
          <w:iCs/>
          <w:color w:val="000000" w:themeColor="text1"/>
          <w:lang w:val="en-US"/>
        </w:rPr>
        <w:t xml:space="preserve"> one CSI-SSB-</w:t>
      </w:r>
      <w:proofErr w:type="spellStart"/>
      <w:r w:rsidR="00ED669F">
        <w:rPr>
          <w:iCs/>
          <w:color w:val="000000" w:themeColor="text1"/>
          <w:lang w:val="en-US"/>
        </w:rPr>
        <w:t>ResourceSet</w:t>
      </w:r>
      <w:proofErr w:type="spellEnd"/>
      <w:r w:rsidR="005576BF">
        <w:rPr>
          <w:iCs/>
          <w:color w:val="000000" w:themeColor="text1"/>
          <w:lang w:val="en-US"/>
        </w:rPr>
        <w:t>. These two resource sets correspond</w:t>
      </w:r>
      <w:r w:rsidR="00ED669F">
        <w:rPr>
          <w:iCs/>
          <w:color w:val="000000" w:themeColor="text1"/>
          <w:lang w:val="en-US"/>
        </w:rPr>
        <w:t xml:space="preserve"> to two TRPs, respectively. </w:t>
      </w:r>
      <w:r w:rsidR="00807E64">
        <w:rPr>
          <w:iCs/>
          <w:color w:val="000000" w:themeColor="text1"/>
          <w:lang w:val="en-US"/>
        </w:rPr>
        <w:t>Using the above mixed type of resource sets configuration is reasonable in the case when</w:t>
      </w:r>
      <w:r w:rsidR="002E0F90">
        <w:rPr>
          <w:iCs/>
          <w:color w:val="000000" w:themeColor="text1"/>
          <w:lang w:val="en-US"/>
        </w:rPr>
        <w:t xml:space="preserve"> one TRP </w:t>
      </w:r>
      <w:r w:rsidR="00EB77B0">
        <w:rPr>
          <w:iCs/>
          <w:color w:val="000000" w:themeColor="text1"/>
          <w:lang w:val="en-US"/>
        </w:rPr>
        <w:t>use</w:t>
      </w:r>
      <w:r w:rsidR="00807E64">
        <w:rPr>
          <w:iCs/>
          <w:color w:val="000000" w:themeColor="text1"/>
          <w:lang w:val="en-US"/>
        </w:rPr>
        <w:t>s</w:t>
      </w:r>
      <w:r w:rsidR="00EB77B0">
        <w:rPr>
          <w:iCs/>
          <w:color w:val="000000" w:themeColor="text1"/>
          <w:lang w:val="en-US"/>
        </w:rPr>
        <w:t xml:space="preserve"> a wide beam </w:t>
      </w:r>
      <w:r w:rsidR="002E0F90">
        <w:rPr>
          <w:iCs/>
          <w:color w:val="000000" w:themeColor="text1"/>
          <w:lang w:val="en-US"/>
        </w:rPr>
        <w:t xml:space="preserve">to transmit signals while the other TRP uses a narrow one. </w:t>
      </w:r>
      <w:r w:rsidR="007F63D3">
        <w:rPr>
          <w:iCs/>
          <w:color w:val="000000" w:themeColor="text1"/>
          <w:lang w:val="en-US"/>
        </w:rPr>
        <w:t>In additional, it is also possible to configure two NZP-CSI-RS-</w:t>
      </w:r>
      <w:proofErr w:type="spellStart"/>
      <w:r w:rsidR="007F63D3">
        <w:rPr>
          <w:iCs/>
          <w:color w:val="000000" w:themeColor="text1"/>
          <w:lang w:val="en-US"/>
        </w:rPr>
        <w:t>ResourceSets</w:t>
      </w:r>
      <w:proofErr w:type="spellEnd"/>
      <w:r w:rsidR="007F63D3">
        <w:rPr>
          <w:iCs/>
          <w:color w:val="000000" w:themeColor="text1"/>
          <w:lang w:val="en-US"/>
        </w:rPr>
        <w:t xml:space="preserve"> or two CSI-SSB-</w:t>
      </w:r>
      <w:proofErr w:type="spellStart"/>
      <w:r w:rsidR="007F63D3">
        <w:rPr>
          <w:iCs/>
          <w:color w:val="000000" w:themeColor="text1"/>
          <w:lang w:val="en-US"/>
        </w:rPr>
        <w:t>ResourceSets</w:t>
      </w:r>
      <w:proofErr w:type="spellEnd"/>
      <w:r w:rsidR="007F63D3">
        <w:rPr>
          <w:iCs/>
          <w:color w:val="000000" w:themeColor="text1"/>
          <w:lang w:val="en-US"/>
        </w:rPr>
        <w:t>.</w:t>
      </w:r>
    </w:p>
    <w:p w14:paraId="1F215493" w14:textId="77777777" w:rsidR="00D84B68" w:rsidRDefault="00340AF7" w:rsidP="00D84B68">
      <w:pPr>
        <w:spacing w:after="0"/>
        <w:rPr>
          <w:rFonts w:eastAsiaTheme="minorEastAsia"/>
          <w:b/>
          <w:lang w:eastAsia="zh-CN"/>
        </w:rPr>
      </w:pPr>
      <w:r>
        <w:rPr>
          <w:rFonts w:eastAsiaTheme="minorEastAsia"/>
          <w:b/>
          <w:lang w:eastAsia="zh-CN"/>
        </w:rPr>
        <w:t xml:space="preserve">Observation 2: When </w:t>
      </w:r>
      <w:r w:rsidR="00B51CC1">
        <w:rPr>
          <w:rFonts w:eastAsiaTheme="minorEastAsia"/>
          <w:b/>
          <w:lang w:eastAsia="zh-CN"/>
        </w:rPr>
        <w:t xml:space="preserve">Rel-17 </w:t>
      </w:r>
      <w:r>
        <w:rPr>
          <w:rFonts w:eastAsiaTheme="minorEastAsia"/>
          <w:b/>
          <w:lang w:eastAsia="zh-CN"/>
        </w:rPr>
        <w:t xml:space="preserve">group based beam reporting is enabled, the network configures </w:t>
      </w:r>
      <w:r w:rsidR="00807E64">
        <w:rPr>
          <w:rFonts w:eastAsiaTheme="minorEastAsia"/>
          <w:b/>
          <w:lang w:eastAsia="zh-CN"/>
        </w:rPr>
        <w:t>two</w:t>
      </w:r>
      <w:r w:rsidR="00A843FD">
        <w:rPr>
          <w:rFonts w:eastAsiaTheme="minorEastAsia"/>
          <w:b/>
          <w:lang w:eastAsia="zh-CN"/>
        </w:rPr>
        <w:t xml:space="preserve"> resource sets to the UE.</w:t>
      </w:r>
      <w:r w:rsidR="00462F27">
        <w:rPr>
          <w:rFonts w:eastAsiaTheme="minorEastAsia"/>
          <w:b/>
          <w:lang w:eastAsia="zh-CN"/>
        </w:rPr>
        <w:t xml:space="preserve"> These </w:t>
      </w:r>
      <w:r w:rsidR="00807E64">
        <w:rPr>
          <w:rFonts w:eastAsiaTheme="minorEastAsia"/>
          <w:b/>
          <w:lang w:eastAsia="zh-CN"/>
        </w:rPr>
        <w:t xml:space="preserve">two sets can be comprised of </w:t>
      </w:r>
    </w:p>
    <w:p w14:paraId="555C07CC" w14:textId="75E90007" w:rsidR="00340AF7" w:rsidRPr="00D84B68" w:rsidRDefault="00807E64" w:rsidP="00D84B68">
      <w:pPr>
        <w:pStyle w:val="ListParagraph"/>
        <w:numPr>
          <w:ilvl w:val="0"/>
          <w:numId w:val="6"/>
        </w:numPr>
        <w:ind w:firstLineChars="0"/>
        <w:rPr>
          <w:rFonts w:ascii="Times New Roman" w:eastAsiaTheme="minorEastAsia" w:hAnsi="Times New Roman"/>
          <w:b/>
          <w:sz w:val="20"/>
          <w:lang w:eastAsia="zh-CN"/>
        </w:rPr>
      </w:pPr>
      <w:r w:rsidRPr="00D84B68">
        <w:rPr>
          <w:rFonts w:ascii="Times New Roman" w:eastAsiaTheme="minorEastAsia" w:hAnsi="Times New Roman"/>
          <w:b/>
          <w:sz w:val="20"/>
          <w:lang w:eastAsia="zh-CN"/>
        </w:rPr>
        <w:t>one NZP-CSI-RS-</w:t>
      </w:r>
      <w:proofErr w:type="spellStart"/>
      <w:r w:rsidRPr="00D84B68">
        <w:rPr>
          <w:rFonts w:ascii="Times New Roman" w:eastAsiaTheme="minorEastAsia" w:hAnsi="Times New Roman"/>
          <w:b/>
          <w:sz w:val="20"/>
          <w:lang w:eastAsia="zh-CN"/>
        </w:rPr>
        <w:t>ResourceSet</w:t>
      </w:r>
      <w:proofErr w:type="spellEnd"/>
      <w:r w:rsidRPr="00D84B68">
        <w:rPr>
          <w:rFonts w:ascii="Times New Roman" w:eastAsiaTheme="minorEastAsia" w:hAnsi="Times New Roman"/>
          <w:b/>
          <w:sz w:val="20"/>
          <w:lang w:eastAsia="zh-CN"/>
        </w:rPr>
        <w:t xml:space="preserve"> and one CSI-SSB-</w:t>
      </w:r>
      <w:proofErr w:type="spellStart"/>
      <w:r w:rsidR="00D84B68" w:rsidRPr="00D84B68">
        <w:rPr>
          <w:rFonts w:ascii="Times New Roman" w:eastAsiaTheme="minorEastAsia" w:hAnsi="Times New Roman"/>
          <w:b/>
          <w:sz w:val="20"/>
          <w:lang w:eastAsia="zh-CN"/>
        </w:rPr>
        <w:t>ResourceSet</w:t>
      </w:r>
      <w:proofErr w:type="spellEnd"/>
      <w:r w:rsidR="00D84B68" w:rsidRPr="00D84B68">
        <w:rPr>
          <w:rFonts w:ascii="Times New Roman" w:eastAsiaTheme="minorEastAsia" w:hAnsi="Times New Roman"/>
          <w:b/>
          <w:sz w:val="20"/>
          <w:lang w:eastAsia="zh-CN"/>
        </w:rPr>
        <w:t>, or</w:t>
      </w:r>
    </w:p>
    <w:p w14:paraId="220B158C" w14:textId="63D81338" w:rsidR="00D84B68" w:rsidRPr="00D84B68" w:rsidRDefault="00D84B68" w:rsidP="00D84B68">
      <w:pPr>
        <w:pStyle w:val="ListParagraph"/>
        <w:numPr>
          <w:ilvl w:val="0"/>
          <w:numId w:val="6"/>
        </w:numPr>
        <w:ind w:firstLineChars="0"/>
        <w:rPr>
          <w:rFonts w:ascii="Times New Roman" w:eastAsiaTheme="minorEastAsia" w:hAnsi="Times New Roman"/>
          <w:b/>
          <w:sz w:val="20"/>
          <w:lang w:eastAsia="zh-CN"/>
        </w:rPr>
      </w:pPr>
      <w:r w:rsidRPr="00D84B68">
        <w:rPr>
          <w:rFonts w:ascii="Times New Roman" w:eastAsiaTheme="minorEastAsia" w:hAnsi="Times New Roman"/>
          <w:b/>
          <w:sz w:val="20"/>
          <w:lang w:eastAsia="zh-CN"/>
        </w:rPr>
        <w:t>two NZP-CSI-RS-</w:t>
      </w:r>
      <w:proofErr w:type="spellStart"/>
      <w:r w:rsidRPr="00D84B68">
        <w:rPr>
          <w:rFonts w:ascii="Times New Roman" w:eastAsiaTheme="minorEastAsia" w:hAnsi="Times New Roman"/>
          <w:b/>
          <w:sz w:val="20"/>
          <w:lang w:eastAsia="zh-CN"/>
        </w:rPr>
        <w:t>ResourceSets</w:t>
      </w:r>
      <w:proofErr w:type="spellEnd"/>
      <w:r w:rsidRPr="00D84B68">
        <w:rPr>
          <w:rFonts w:ascii="Times New Roman" w:eastAsiaTheme="minorEastAsia" w:hAnsi="Times New Roman"/>
          <w:b/>
          <w:sz w:val="20"/>
          <w:lang w:eastAsia="zh-CN"/>
        </w:rPr>
        <w:t>, or</w:t>
      </w:r>
    </w:p>
    <w:p w14:paraId="736647B9" w14:textId="41E8DE5F" w:rsidR="00D84B68" w:rsidRPr="00D84B68" w:rsidRDefault="00D84B68" w:rsidP="00D84B68">
      <w:pPr>
        <w:pStyle w:val="ListParagraph"/>
        <w:numPr>
          <w:ilvl w:val="0"/>
          <w:numId w:val="6"/>
        </w:numPr>
        <w:ind w:firstLineChars="0"/>
        <w:rPr>
          <w:rFonts w:ascii="Times New Roman" w:eastAsiaTheme="minorEastAsia" w:hAnsi="Times New Roman"/>
          <w:b/>
          <w:sz w:val="20"/>
          <w:lang w:eastAsia="zh-CN"/>
        </w:rPr>
      </w:pPr>
      <w:r w:rsidRPr="00D84B68">
        <w:rPr>
          <w:rFonts w:ascii="Times New Roman" w:eastAsiaTheme="minorEastAsia" w:hAnsi="Times New Roman"/>
          <w:b/>
          <w:sz w:val="20"/>
          <w:lang w:eastAsia="zh-CN"/>
        </w:rPr>
        <w:t>two CSI-SSB-</w:t>
      </w:r>
      <w:proofErr w:type="spellStart"/>
      <w:r w:rsidRPr="00D84B68">
        <w:rPr>
          <w:rFonts w:ascii="Times New Roman" w:eastAsiaTheme="minorEastAsia" w:hAnsi="Times New Roman"/>
          <w:b/>
          <w:sz w:val="20"/>
          <w:lang w:eastAsia="zh-CN"/>
        </w:rPr>
        <w:t>ResourceSet</w:t>
      </w:r>
      <w:r>
        <w:rPr>
          <w:rFonts w:ascii="Times New Roman" w:eastAsiaTheme="minorEastAsia" w:hAnsi="Times New Roman"/>
          <w:b/>
          <w:sz w:val="20"/>
          <w:lang w:eastAsia="zh-CN"/>
        </w:rPr>
        <w:t>s</w:t>
      </w:r>
      <w:proofErr w:type="spellEnd"/>
      <w:r w:rsidRPr="00D84B68">
        <w:rPr>
          <w:rFonts w:ascii="Times New Roman" w:eastAsiaTheme="minorEastAsia" w:hAnsi="Times New Roman"/>
          <w:b/>
          <w:sz w:val="20"/>
          <w:lang w:eastAsia="zh-CN"/>
        </w:rPr>
        <w:t>.</w:t>
      </w:r>
    </w:p>
    <w:p w14:paraId="0CD9E44F" w14:textId="2BEB5001" w:rsidR="00D86800" w:rsidRDefault="00D86800" w:rsidP="002423F5">
      <w:pPr>
        <w:spacing w:before="180"/>
        <w:rPr>
          <w:rFonts w:eastAsiaTheme="minorEastAsia"/>
          <w:lang w:eastAsia="zh-CN"/>
        </w:rPr>
      </w:pPr>
      <w:r w:rsidRPr="00D86800">
        <w:rPr>
          <w:rFonts w:eastAsiaTheme="minorEastAsia"/>
          <w:lang w:eastAsia="zh-CN"/>
        </w:rPr>
        <w:t>Below is the current RRC implementation in TS 38.331 (V17.0.0).</w:t>
      </w:r>
    </w:p>
    <w:p w14:paraId="38F3C26E" w14:textId="77777777" w:rsidR="00E505C3" w:rsidRDefault="00E505C3" w:rsidP="00E505C3">
      <w:pPr>
        <w:pStyle w:val="TH"/>
        <w:ind w:firstLine="480"/>
      </w:pPr>
      <w:r>
        <w:rPr>
          <w:i/>
        </w:rPr>
        <w:t>CSI-</w:t>
      </w:r>
      <w:proofErr w:type="spellStart"/>
      <w:r>
        <w:rPr>
          <w:i/>
        </w:rPr>
        <w:t>ResourceConfig</w:t>
      </w:r>
      <w:proofErr w:type="spellEnd"/>
      <w:r>
        <w:t xml:space="preserve"> information element</w:t>
      </w:r>
    </w:p>
    <w:p w14:paraId="7A76CA54" w14:textId="77777777" w:rsidR="00E505C3" w:rsidRDefault="00E505C3" w:rsidP="00E505C3">
      <w:pPr>
        <w:pStyle w:val="PL"/>
      </w:pPr>
      <w:r>
        <w:t>-- ASN1START</w:t>
      </w:r>
    </w:p>
    <w:p w14:paraId="3A3CE696" w14:textId="77777777" w:rsidR="00E505C3" w:rsidRDefault="00E505C3" w:rsidP="00E505C3">
      <w:pPr>
        <w:pStyle w:val="PL"/>
      </w:pPr>
      <w:r>
        <w:t>-- TAG-CSI-RESOURCECONFIG-START</w:t>
      </w:r>
    </w:p>
    <w:p w14:paraId="4D66DBE3" w14:textId="77777777" w:rsidR="00E505C3" w:rsidRDefault="00E505C3" w:rsidP="00E505C3">
      <w:pPr>
        <w:pStyle w:val="PL"/>
      </w:pPr>
    </w:p>
    <w:p w14:paraId="7E0E73AB" w14:textId="77777777" w:rsidR="00E505C3" w:rsidRDefault="00E505C3" w:rsidP="00E505C3">
      <w:pPr>
        <w:pStyle w:val="PL"/>
      </w:pPr>
      <w:r>
        <w:t>CSI-ResourceConfig ::=      SEQUENCE {</w:t>
      </w:r>
    </w:p>
    <w:p w14:paraId="0B787005" w14:textId="08C227B0" w:rsidR="00E505C3" w:rsidRDefault="00E505C3" w:rsidP="00E505C3">
      <w:pPr>
        <w:pStyle w:val="PL"/>
      </w:pPr>
      <w:r>
        <w:t xml:space="preserve">  csi-ResourceConfigId        CSI-ResourceConfigId,</w:t>
      </w:r>
    </w:p>
    <w:p w14:paraId="266E1DE6" w14:textId="12DB3706" w:rsidR="00E505C3" w:rsidRDefault="00E505C3" w:rsidP="00E505C3">
      <w:pPr>
        <w:pStyle w:val="PL"/>
      </w:pPr>
      <w:r>
        <w:lastRenderedPageBreak/>
        <w:t xml:space="preserve">  csi-RS-ResourceSetList      CHOICE {</w:t>
      </w:r>
    </w:p>
    <w:p w14:paraId="697DCF3A" w14:textId="1B6B2CE0" w:rsidR="00E505C3" w:rsidRDefault="00E505C3" w:rsidP="00E505C3">
      <w:pPr>
        <w:pStyle w:val="PL"/>
      </w:pPr>
      <w:r>
        <w:t xml:space="preserve">    nzp-CSI-RS-SSB              SEQUENCE {</w:t>
      </w:r>
    </w:p>
    <w:p w14:paraId="4F40F577" w14:textId="15A8950B" w:rsidR="00E505C3" w:rsidRDefault="00E505C3" w:rsidP="00E505C3">
      <w:pPr>
        <w:pStyle w:val="PL"/>
      </w:pPr>
      <w:r>
        <w:t xml:space="preserve">      nzp-CSI-RS-ResourceSetList  SEQUENCE (SIZE(1..maxNrofNZP-CSI-RS-ResourceSetsPerConfig)) OF NZP-CSI-RS-ResourceSetId                                                         OPTIONAL, -- Need R</w:t>
      </w:r>
    </w:p>
    <w:p w14:paraId="7F6A92AC" w14:textId="77777777" w:rsidR="00C74498" w:rsidRDefault="00C74498" w:rsidP="00E505C3">
      <w:pPr>
        <w:pStyle w:val="PL"/>
      </w:pPr>
    </w:p>
    <w:p w14:paraId="0A15B95D" w14:textId="3689BBDC" w:rsidR="00E505C3" w:rsidRDefault="00E505C3" w:rsidP="00E505C3">
      <w:pPr>
        <w:pStyle w:val="PL"/>
      </w:pPr>
      <w:r>
        <w:t xml:space="preserve">            csi-SSB-ResourceSetList     SEQUENCE (SIZE (1..</w:t>
      </w:r>
      <w:r w:rsidRPr="00EB67A1">
        <w:t>maxNrofCSI-SSB-ResourceSetsPerConfig</w:t>
      </w:r>
      <w:r>
        <w:t xml:space="preserve">)) OF CSI-SSB-ResourceSetId </w:t>
      </w:r>
      <w:r w:rsidR="00C74498">
        <w:t xml:space="preserve">                                                          </w:t>
      </w:r>
      <w:r>
        <w:t xml:space="preserve"> OPTIONAL  -- Need R</w:t>
      </w:r>
    </w:p>
    <w:p w14:paraId="5CF8A5A3" w14:textId="77777777" w:rsidR="00C74498" w:rsidRDefault="00C74498" w:rsidP="00E505C3">
      <w:pPr>
        <w:pStyle w:val="PL"/>
      </w:pPr>
    </w:p>
    <w:p w14:paraId="7E74E42C" w14:textId="77777777" w:rsidR="00E505C3" w:rsidRDefault="00E505C3" w:rsidP="00E505C3">
      <w:pPr>
        <w:pStyle w:val="PL"/>
      </w:pPr>
      <w:r>
        <w:t xml:space="preserve">        },</w:t>
      </w:r>
    </w:p>
    <w:p w14:paraId="65625F72" w14:textId="77777777" w:rsidR="00E505C3" w:rsidRDefault="00E505C3" w:rsidP="00E505C3">
      <w:pPr>
        <w:pStyle w:val="PL"/>
      </w:pPr>
      <w:r>
        <w:t xml:space="preserve">        csi-IM-ResourceSetList      SEQUENCE (SIZE (1..maxNrofCSI-IM-ResourceSetsPerConfig)) OF CSI-IM-ResourceSetId</w:t>
      </w:r>
    </w:p>
    <w:p w14:paraId="09F4952C" w14:textId="77777777" w:rsidR="00E505C3" w:rsidRDefault="00E505C3" w:rsidP="00E505C3">
      <w:pPr>
        <w:pStyle w:val="PL"/>
      </w:pPr>
      <w:r>
        <w:t xml:space="preserve">    },</w:t>
      </w:r>
    </w:p>
    <w:p w14:paraId="070B7D06" w14:textId="77777777" w:rsidR="00E505C3" w:rsidRDefault="00E505C3" w:rsidP="00E505C3">
      <w:pPr>
        <w:pStyle w:val="PL"/>
      </w:pPr>
    </w:p>
    <w:p w14:paraId="5EC7FFF5" w14:textId="77777777" w:rsidR="00E505C3" w:rsidRDefault="00E505C3" w:rsidP="00E505C3">
      <w:pPr>
        <w:pStyle w:val="PL"/>
      </w:pPr>
      <w:r>
        <w:t xml:space="preserve">    bwp-Id                      BWP-Id,</w:t>
      </w:r>
    </w:p>
    <w:p w14:paraId="39B33D5C" w14:textId="77777777" w:rsidR="00E505C3" w:rsidRDefault="00E505C3" w:rsidP="00E505C3">
      <w:pPr>
        <w:pStyle w:val="PL"/>
      </w:pPr>
      <w:r>
        <w:t xml:space="preserve">    resourceType                ENUMERATED { aperiodic, semiPersistent, periodic },</w:t>
      </w:r>
    </w:p>
    <w:p w14:paraId="2C45C6B8" w14:textId="77777777" w:rsidR="00E505C3" w:rsidRDefault="00E505C3" w:rsidP="00E505C3">
      <w:pPr>
        <w:pStyle w:val="PL"/>
      </w:pPr>
      <w:r>
        <w:t xml:space="preserve">    ...,</w:t>
      </w:r>
    </w:p>
    <w:p w14:paraId="0BE54196" w14:textId="77777777" w:rsidR="00E505C3" w:rsidRDefault="00E505C3" w:rsidP="00E505C3">
      <w:pPr>
        <w:pStyle w:val="PL"/>
      </w:pPr>
      <w:r>
        <w:t xml:space="preserve">    [[</w:t>
      </w:r>
    </w:p>
    <w:p w14:paraId="7511C891" w14:textId="64539F45" w:rsidR="00E505C3" w:rsidRDefault="00E505C3" w:rsidP="00E505C3">
      <w:pPr>
        <w:pStyle w:val="PL"/>
      </w:pPr>
      <w:r>
        <w:t xml:space="preserve">    </w:t>
      </w:r>
      <w:r w:rsidRPr="005E2B6B">
        <w:rPr>
          <w:highlight w:val="cyan"/>
        </w:rPr>
        <w:t>csi-SSB-ResourceSetListExt-r17</w:t>
      </w:r>
      <w:r>
        <w:t xml:space="preserve">      CSI-SSB-ResourceSetId                    OPTIONAL  -- Need R</w:t>
      </w:r>
    </w:p>
    <w:p w14:paraId="464861E7" w14:textId="77777777" w:rsidR="00E505C3" w:rsidRDefault="00E505C3" w:rsidP="00E505C3">
      <w:pPr>
        <w:pStyle w:val="PL"/>
      </w:pPr>
      <w:r>
        <w:t xml:space="preserve">    ]]</w:t>
      </w:r>
    </w:p>
    <w:p w14:paraId="61E0C53D" w14:textId="77777777" w:rsidR="00E505C3" w:rsidRDefault="00E505C3" w:rsidP="00E505C3">
      <w:pPr>
        <w:pStyle w:val="PL"/>
      </w:pPr>
      <w:r>
        <w:t>}</w:t>
      </w:r>
    </w:p>
    <w:p w14:paraId="06FBABB3" w14:textId="77777777" w:rsidR="00E505C3" w:rsidRDefault="00E505C3" w:rsidP="00E505C3">
      <w:pPr>
        <w:pStyle w:val="PL"/>
      </w:pPr>
    </w:p>
    <w:p w14:paraId="7FF6B323" w14:textId="77777777" w:rsidR="00E505C3" w:rsidRDefault="00E505C3" w:rsidP="00E505C3">
      <w:pPr>
        <w:pStyle w:val="PL"/>
      </w:pPr>
      <w:r>
        <w:t>-- TAG-CSI-RESOURCECONFIG-STOP</w:t>
      </w:r>
    </w:p>
    <w:p w14:paraId="36434000" w14:textId="77777777" w:rsidR="00E505C3" w:rsidRDefault="00E505C3" w:rsidP="00E505C3">
      <w:pPr>
        <w:pStyle w:val="PL"/>
      </w:pPr>
      <w:r>
        <w:t>-- ASN1STOP</w:t>
      </w:r>
    </w:p>
    <w:tbl>
      <w:tblPr>
        <w:tblStyle w:val="TableGrid"/>
        <w:tblW w:w="0" w:type="auto"/>
        <w:tblLook w:val="04A0" w:firstRow="1" w:lastRow="0" w:firstColumn="1" w:lastColumn="0" w:noHBand="0" w:noVBand="1"/>
      </w:tblPr>
      <w:tblGrid>
        <w:gridCol w:w="9629"/>
      </w:tblGrid>
      <w:tr w:rsidR="00E505C3" w14:paraId="1441712D" w14:textId="77777777" w:rsidTr="00A92542">
        <w:tc>
          <w:tcPr>
            <w:tcW w:w="9629" w:type="dxa"/>
          </w:tcPr>
          <w:p w14:paraId="4CFB0442" w14:textId="77777777" w:rsidR="00E505C3" w:rsidRPr="00CC1C1D" w:rsidRDefault="00E505C3" w:rsidP="00A92542">
            <w:pPr>
              <w:pStyle w:val="TAL"/>
              <w:rPr>
                <w:rFonts w:cs="Arial"/>
                <w:szCs w:val="18"/>
                <w:lang w:eastAsia="sv-SE"/>
              </w:rPr>
            </w:pPr>
            <w:proofErr w:type="spellStart"/>
            <w:r w:rsidRPr="00CC1C1D">
              <w:rPr>
                <w:rFonts w:cs="Arial"/>
                <w:b/>
                <w:i/>
                <w:szCs w:val="18"/>
                <w:lang w:eastAsia="sv-SE"/>
              </w:rPr>
              <w:t>csi</w:t>
            </w:r>
            <w:proofErr w:type="spellEnd"/>
            <w:r w:rsidRPr="00CC1C1D">
              <w:rPr>
                <w:rFonts w:cs="Arial"/>
                <w:b/>
                <w:i/>
                <w:szCs w:val="18"/>
                <w:lang w:eastAsia="sv-SE"/>
              </w:rPr>
              <w:t>-SSB-</w:t>
            </w:r>
            <w:proofErr w:type="spellStart"/>
            <w:r w:rsidRPr="00CC1C1D">
              <w:rPr>
                <w:rFonts w:cs="Arial"/>
                <w:b/>
                <w:i/>
                <w:szCs w:val="18"/>
                <w:lang w:eastAsia="sv-SE"/>
              </w:rPr>
              <w:t>ResourceSetList</w:t>
            </w:r>
            <w:proofErr w:type="spellEnd"/>
          </w:p>
          <w:p w14:paraId="54DF4406" w14:textId="77777777" w:rsidR="00E505C3" w:rsidRPr="00CC1C1D" w:rsidRDefault="00E505C3" w:rsidP="00A92542">
            <w:pPr>
              <w:pStyle w:val="TAL"/>
              <w:rPr>
                <w:rFonts w:cs="Arial"/>
                <w:b/>
                <w:bCs/>
                <w:i/>
                <w:iCs/>
                <w:szCs w:val="18"/>
              </w:rPr>
            </w:pPr>
            <w:r w:rsidRPr="00CC1C1D">
              <w:rPr>
                <w:rFonts w:cs="Arial"/>
                <w:szCs w:val="18"/>
                <w:lang w:eastAsia="sv-SE"/>
              </w:rPr>
              <w:t>List of references to SSB resources used for CSI measurement and reporting in a CSI-RS resource set (see TS 38.214 [19], clause 5.2.1.2).</w:t>
            </w:r>
          </w:p>
        </w:tc>
      </w:tr>
      <w:tr w:rsidR="00E505C3" w14:paraId="3CE37FFE" w14:textId="77777777" w:rsidTr="00A92542">
        <w:tc>
          <w:tcPr>
            <w:tcW w:w="9629" w:type="dxa"/>
          </w:tcPr>
          <w:p w14:paraId="2D9F7A67" w14:textId="77777777" w:rsidR="00E505C3" w:rsidRPr="00CC1C1D" w:rsidRDefault="00E505C3" w:rsidP="00A92542">
            <w:pPr>
              <w:pStyle w:val="TAL"/>
              <w:rPr>
                <w:rFonts w:cs="Arial"/>
                <w:b/>
                <w:bCs/>
                <w:i/>
                <w:iCs/>
                <w:szCs w:val="18"/>
              </w:rPr>
            </w:pPr>
            <w:proofErr w:type="spellStart"/>
            <w:r w:rsidRPr="00EB67A1">
              <w:rPr>
                <w:rFonts w:cs="Arial"/>
                <w:b/>
                <w:bCs/>
                <w:i/>
                <w:iCs/>
                <w:szCs w:val="18"/>
                <w:highlight w:val="cyan"/>
              </w:rPr>
              <w:t>csi</w:t>
            </w:r>
            <w:proofErr w:type="spellEnd"/>
            <w:r w:rsidRPr="00EB67A1">
              <w:rPr>
                <w:rFonts w:cs="Arial"/>
                <w:b/>
                <w:bCs/>
                <w:i/>
                <w:iCs/>
                <w:szCs w:val="18"/>
                <w:highlight w:val="cyan"/>
              </w:rPr>
              <w:t>-SSB-</w:t>
            </w:r>
            <w:proofErr w:type="spellStart"/>
            <w:r w:rsidRPr="00EB67A1">
              <w:rPr>
                <w:rFonts w:cs="Arial"/>
                <w:b/>
                <w:bCs/>
                <w:i/>
                <w:iCs/>
                <w:szCs w:val="18"/>
                <w:highlight w:val="cyan"/>
              </w:rPr>
              <w:t>ResourceSetListExt</w:t>
            </w:r>
            <w:proofErr w:type="spellEnd"/>
          </w:p>
          <w:p w14:paraId="5A279DF4" w14:textId="77777777" w:rsidR="00E505C3" w:rsidRPr="00CC1C1D" w:rsidRDefault="00E505C3" w:rsidP="00A92542">
            <w:pPr>
              <w:spacing w:after="0"/>
              <w:rPr>
                <w:rFonts w:ascii="Arial" w:eastAsiaTheme="minorEastAsia" w:hAnsi="Arial" w:cs="Arial"/>
                <w:sz w:val="18"/>
                <w:szCs w:val="18"/>
                <w:lang w:eastAsia="zh-CN"/>
              </w:rPr>
            </w:pPr>
            <w:r w:rsidRPr="00CC1C1D">
              <w:rPr>
                <w:rFonts w:ascii="Arial" w:hAnsi="Arial" w:cs="Arial"/>
                <w:sz w:val="18"/>
                <w:szCs w:val="18"/>
                <w:lang w:eastAsia="sv-SE"/>
              </w:rPr>
              <w:t xml:space="preserve">Adds an element to </w:t>
            </w:r>
            <w:proofErr w:type="spellStart"/>
            <w:r w:rsidRPr="00CC1C1D">
              <w:rPr>
                <w:rFonts w:ascii="Arial" w:hAnsi="Arial" w:cs="Arial"/>
                <w:sz w:val="18"/>
                <w:szCs w:val="18"/>
              </w:rPr>
              <w:t>csi</w:t>
            </w:r>
            <w:proofErr w:type="spellEnd"/>
            <w:r w:rsidRPr="00CC1C1D">
              <w:rPr>
                <w:rFonts w:ascii="Arial" w:hAnsi="Arial" w:cs="Arial"/>
                <w:sz w:val="18"/>
                <w:szCs w:val="18"/>
              </w:rPr>
              <w:t>-SSB-</w:t>
            </w:r>
            <w:proofErr w:type="spellStart"/>
            <w:r w:rsidRPr="00CC1C1D">
              <w:rPr>
                <w:rFonts w:ascii="Arial" w:hAnsi="Arial" w:cs="Arial"/>
                <w:sz w:val="18"/>
                <w:szCs w:val="18"/>
              </w:rPr>
              <w:t>ResourceSetList</w:t>
            </w:r>
            <w:proofErr w:type="spellEnd"/>
            <w:r w:rsidRPr="00CC1C1D">
              <w:rPr>
                <w:rFonts w:ascii="Arial" w:hAnsi="Arial" w:cs="Arial"/>
                <w:sz w:val="18"/>
                <w:szCs w:val="18"/>
              </w:rPr>
              <w:t xml:space="preserve"> when </w:t>
            </w:r>
            <w:r w:rsidRPr="00CC1C1D">
              <w:rPr>
                <w:rFonts w:ascii="Arial" w:hAnsi="Arial" w:cs="Arial"/>
                <w:i/>
                <w:iCs/>
                <w:sz w:val="18"/>
                <w:szCs w:val="18"/>
              </w:rPr>
              <w:t>nrofReportedGroups-r17</w:t>
            </w:r>
            <w:r w:rsidRPr="00CC1C1D">
              <w:rPr>
                <w:rFonts w:ascii="Arial" w:hAnsi="Arial" w:cs="Arial"/>
                <w:sz w:val="18"/>
                <w:szCs w:val="18"/>
              </w:rPr>
              <w:t xml:space="preserve"> is configured in IE </w:t>
            </w:r>
            <w:r w:rsidRPr="00CC1C1D">
              <w:rPr>
                <w:rFonts w:ascii="Arial" w:hAnsi="Arial" w:cs="Arial"/>
                <w:i/>
                <w:iCs/>
                <w:sz w:val="18"/>
                <w:szCs w:val="18"/>
              </w:rPr>
              <w:t>CSI-</w:t>
            </w:r>
            <w:proofErr w:type="spellStart"/>
            <w:r w:rsidRPr="00CC1C1D">
              <w:rPr>
                <w:rFonts w:ascii="Arial" w:hAnsi="Arial" w:cs="Arial"/>
                <w:i/>
                <w:iCs/>
                <w:sz w:val="18"/>
                <w:szCs w:val="18"/>
              </w:rPr>
              <w:t>ReportConfig</w:t>
            </w:r>
            <w:proofErr w:type="spellEnd"/>
            <w:r w:rsidRPr="00CC1C1D">
              <w:rPr>
                <w:rFonts w:ascii="Arial" w:hAnsi="Arial" w:cs="Arial"/>
                <w:sz w:val="18"/>
                <w:szCs w:val="18"/>
                <w:lang w:eastAsia="sv-SE"/>
              </w:rPr>
              <w:t xml:space="preserve"> (see TS 38.214 [19], clause 5.2.1.2).</w:t>
            </w:r>
          </w:p>
        </w:tc>
      </w:tr>
      <w:tr w:rsidR="00E505C3" w14:paraId="51FFE6DD" w14:textId="77777777" w:rsidTr="00A92542">
        <w:tc>
          <w:tcPr>
            <w:tcW w:w="9629" w:type="dxa"/>
          </w:tcPr>
          <w:p w14:paraId="7EB211C1" w14:textId="77777777" w:rsidR="00E505C3" w:rsidRPr="00740BCD" w:rsidRDefault="00E505C3" w:rsidP="00A92542">
            <w:pPr>
              <w:pStyle w:val="TAL"/>
              <w:rPr>
                <w:szCs w:val="22"/>
                <w:lang w:eastAsia="sv-SE"/>
              </w:rPr>
            </w:pPr>
            <w:proofErr w:type="spellStart"/>
            <w:r w:rsidRPr="00740BCD">
              <w:rPr>
                <w:b/>
                <w:i/>
                <w:szCs w:val="22"/>
                <w:lang w:eastAsia="sv-SE"/>
              </w:rPr>
              <w:t>nzp</w:t>
            </w:r>
            <w:proofErr w:type="spellEnd"/>
            <w:r w:rsidRPr="00740BCD">
              <w:rPr>
                <w:b/>
                <w:i/>
                <w:szCs w:val="22"/>
                <w:lang w:eastAsia="sv-SE"/>
              </w:rPr>
              <w:t>-CSI-RS-</w:t>
            </w:r>
            <w:proofErr w:type="spellStart"/>
            <w:r w:rsidRPr="00740BCD">
              <w:rPr>
                <w:b/>
                <w:i/>
                <w:szCs w:val="22"/>
                <w:lang w:eastAsia="sv-SE"/>
              </w:rPr>
              <w:t>ResourceSetList</w:t>
            </w:r>
            <w:proofErr w:type="spellEnd"/>
          </w:p>
          <w:p w14:paraId="10601B31" w14:textId="77777777" w:rsidR="00E505C3" w:rsidRPr="00740BCD" w:rsidRDefault="00E505C3" w:rsidP="00A92542">
            <w:pPr>
              <w:pStyle w:val="TAL"/>
              <w:rPr>
                <w:b/>
                <w:bCs/>
                <w:i/>
                <w:iCs/>
              </w:rPr>
            </w:pPr>
            <w:r w:rsidRPr="00740BCD">
              <w:rPr>
                <w:szCs w:val="22"/>
                <w:lang w:eastAsia="sv-SE"/>
              </w:rPr>
              <w:t xml:space="preserve">List of references to NZP CSI-RS resources used for beam measurement and reporting in a CSI-RS resource set. Contains up to </w:t>
            </w:r>
            <w:proofErr w:type="spellStart"/>
            <w:r w:rsidRPr="00740BCD">
              <w:rPr>
                <w:i/>
                <w:lang w:eastAsia="sv-SE"/>
              </w:rPr>
              <w:t>maxNrofNZP</w:t>
            </w:r>
            <w:proofErr w:type="spellEnd"/>
            <w:r w:rsidRPr="00740BCD">
              <w:rPr>
                <w:i/>
                <w:lang w:eastAsia="sv-SE"/>
              </w:rPr>
              <w:t>-CSI-RS-</w:t>
            </w:r>
            <w:proofErr w:type="spellStart"/>
            <w:r w:rsidRPr="00740BCD">
              <w:rPr>
                <w:i/>
                <w:lang w:eastAsia="sv-SE"/>
              </w:rPr>
              <w:t>ResourceSetsPerConfig</w:t>
            </w:r>
            <w:proofErr w:type="spellEnd"/>
            <w:r w:rsidRPr="00740BCD">
              <w:rPr>
                <w:szCs w:val="22"/>
                <w:lang w:eastAsia="sv-SE"/>
              </w:rPr>
              <w:t xml:space="preserve"> resource sets if </w:t>
            </w:r>
            <w:proofErr w:type="spellStart"/>
            <w:r w:rsidRPr="00740BCD">
              <w:rPr>
                <w:i/>
                <w:szCs w:val="22"/>
                <w:lang w:eastAsia="sv-SE"/>
              </w:rPr>
              <w:t>r</w:t>
            </w:r>
            <w:r w:rsidRPr="00740BCD">
              <w:rPr>
                <w:i/>
                <w:lang w:eastAsia="sv-SE"/>
              </w:rPr>
              <w:t>esourceType</w:t>
            </w:r>
            <w:proofErr w:type="spellEnd"/>
            <w:r w:rsidRPr="00740BCD">
              <w:rPr>
                <w:szCs w:val="22"/>
                <w:lang w:eastAsia="sv-SE"/>
              </w:rPr>
              <w:t xml:space="preserve"> is 'aperiodic' and 1 otherwise </w:t>
            </w:r>
            <w:r w:rsidRPr="00740BCD">
              <w:t xml:space="preserve">when </w:t>
            </w:r>
            <w:r w:rsidRPr="00740BCD">
              <w:rPr>
                <w:i/>
                <w:iCs/>
              </w:rPr>
              <w:t>nrofReportedGroups-r17</w:t>
            </w:r>
            <w:r w:rsidRPr="00740BCD">
              <w:t xml:space="preserve"> is not configured in IE </w:t>
            </w:r>
            <w:r w:rsidRPr="00740BCD">
              <w:rPr>
                <w:i/>
                <w:iCs/>
              </w:rPr>
              <w:t>CSI-</w:t>
            </w:r>
            <w:proofErr w:type="spellStart"/>
            <w:r w:rsidRPr="00740BCD">
              <w:rPr>
                <w:i/>
                <w:iCs/>
              </w:rPr>
              <w:t>ReportConfig</w:t>
            </w:r>
            <w:proofErr w:type="spellEnd"/>
            <w:r w:rsidRPr="00740BCD">
              <w:t xml:space="preserve">. </w:t>
            </w:r>
            <w:r w:rsidRPr="00157467">
              <w:rPr>
                <w:highlight w:val="yellow"/>
              </w:rPr>
              <w:t xml:space="preserve">If </w:t>
            </w:r>
            <w:r w:rsidRPr="00157467">
              <w:rPr>
                <w:i/>
                <w:iCs/>
                <w:highlight w:val="yellow"/>
              </w:rPr>
              <w:t>nrofReportedGroups-r17</w:t>
            </w:r>
            <w:r w:rsidRPr="00157467">
              <w:rPr>
                <w:highlight w:val="yellow"/>
              </w:rPr>
              <w:t xml:space="preserve"> is configured and </w:t>
            </w:r>
            <w:proofErr w:type="spellStart"/>
            <w:r w:rsidRPr="00157467">
              <w:rPr>
                <w:i/>
                <w:iCs/>
                <w:highlight w:val="yellow"/>
              </w:rPr>
              <w:t>resourceType</w:t>
            </w:r>
            <w:proofErr w:type="spellEnd"/>
            <w:r w:rsidRPr="00157467">
              <w:rPr>
                <w:highlight w:val="yellow"/>
              </w:rPr>
              <w:t xml:space="preserve"> is set to 'periodic' or 'semipersistent', then the network configures 2 resource sets</w:t>
            </w:r>
            <w:r w:rsidRPr="00EB67A1">
              <w:rPr>
                <w:szCs w:val="22"/>
                <w:lang w:eastAsia="sv-SE"/>
              </w:rPr>
              <w:t xml:space="preserve"> (see TS 38.214 [19], clause 5.2.1.2</w:t>
            </w:r>
            <w:r w:rsidRPr="00EB67A1">
              <w:t xml:space="preserve"> and 5.2.1.4.2</w:t>
            </w:r>
            <w:r w:rsidRPr="00EB67A1">
              <w:rPr>
                <w:szCs w:val="22"/>
                <w:lang w:eastAsia="sv-SE"/>
              </w:rPr>
              <w:t>).</w:t>
            </w:r>
          </w:p>
        </w:tc>
      </w:tr>
    </w:tbl>
    <w:p w14:paraId="543919AE" w14:textId="605C3EA7" w:rsidR="00183A62" w:rsidRDefault="003915ED" w:rsidP="00561650">
      <w:pPr>
        <w:spacing w:before="180"/>
        <w:rPr>
          <w:rFonts w:eastAsiaTheme="minorEastAsia"/>
          <w:lang w:eastAsia="zh-CN"/>
        </w:rPr>
      </w:pPr>
      <w:r>
        <w:rPr>
          <w:rFonts w:eastAsiaTheme="minorEastAsia"/>
          <w:lang w:eastAsia="zh-CN"/>
        </w:rPr>
        <w:t xml:space="preserve">The value of </w:t>
      </w:r>
      <w:proofErr w:type="spellStart"/>
      <w:r w:rsidRPr="00913B25">
        <w:rPr>
          <w:i/>
        </w:rPr>
        <w:t>maxNrofCSI</w:t>
      </w:r>
      <w:proofErr w:type="spellEnd"/>
      <w:r w:rsidRPr="00913B25">
        <w:rPr>
          <w:i/>
        </w:rPr>
        <w:t>-SSB-</w:t>
      </w:r>
      <w:proofErr w:type="spellStart"/>
      <w:r w:rsidRPr="00913B25">
        <w:rPr>
          <w:i/>
        </w:rPr>
        <w:t>ResourceSetsPerConfig</w:t>
      </w:r>
      <w:proofErr w:type="spellEnd"/>
      <w:r>
        <w:rPr>
          <w:rFonts w:eastAsiaTheme="minorEastAsia" w:hint="eastAsia"/>
          <w:lang w:eastAsia="zh-CN"/>
        </w:rPr>
        <w:t xml:space="preserve"> </w:t>
      </w:r>
      <w:r>
        <w:rPr>
          <w:rFonts w:eastAsiaTheme="minorEastAsia"/>
          <w:lang w:eastAsia="zh-CN"/>
        </w:rPr>
        <w:t>is 1,</w:t>
      </w:r>
      <w:r w:rsidR="00EB67A1">
        <w:rPr>
          <w:rFonts w:eastAsiaTheme="minorEastAsia"/>
          <w:lang w:eastAsia="zh-CN"/>
        </w:rPr>
        <w:t xml:space="preserve"> in order to configure</w:t>
      </w:r>
      <w:r>
        <w:rPr>
          <w:rFonts w:eastAsiaTheme="minorEastAsia"/>
          <w:lang w:eastAsia="zh-CN"/>
        </w:rPr>
        <w:t xml:space="preserve"> one additional </w:t>
      </w:r>
      <w:r w:rsidRPr="00913B25">
        <w:rPr>
          <w:rFonts w:eastAsiaTheme="minorEastAsia"/>
          <w:i/>
          <w:lang w:eastAsia="zh-CN"/>
        </w:rPr>
        <w:t>CSI-SSB-</w:t>
      </w:r>
      <w:proofErr w:type="spellStart"/>
      <w:r w:rsidRPr="00913B25">
        <w:rPr>
          <w:rFonts w:eastAsiaTheme="minorEastAsia"/>
          <w:i/>
          <w:lang w:eastAsia="zh-CN"/>
        </w:rPr>
        <w:t>ResourceSetID</w:t>
      </w:r>
      <w:proofErr w:type="spellEnd"/>
      <w:r>
        <w:rPr>
          <w:rFonts w:eastAsiaTheme="minorEastAsia"/>
          <w:lang w:eastAsia="zh-CN"/>
        </w:rPr>
        <w:t xml:space="preserve">, the highlight field </w:t>
      </w:r>
      <w:r w:rsidRPr="00B613C6">
        <w:rPr>
          <w:rFonts w:eastAsiaTheme="minorEastAsia"/>
          <w:i/>
          <w:highlight w:val="cyan"/>
          <w:lang w:eastAsia="zh-CN"/>
        </w:rPr>
        <w:t>csi-SSB-ResourceSetListExt-17</w:t>
      </w:r>
      <w:r>
        <w:rPr>
          <w:rFonts w:eastAsiaTheme="minorEastAsia"/>
          <w:lang w:eastAsia="zh-CN"/>
        </w:rPr>
        <w:t xml:space="preserve"> is added. The value of </w:t>
      </w:r>
      <w:proofErr w:type="spellStart"/>
      <w:r w:rsidRPr="00CA46CD">
        <w:rPr>
          <w:i/>
        </w:rPr>
        <w:t>maxNrofNZP</w:t>
      </w:r>
      <w:proofErr w:type="spellEnd"/>
      <w:r w:rsidRPr="00CA46CD">
        <w:rPr>
          <w:i/>
        </w:rPr>
        <w:t>-CSI-RS-</w:t>
      </w:r>
      <w:proofErr w:type="spellStart"/>
      <w:r w:rsidRPr="00CA46CD">
        <w:rPr>
          <w:i/>
        </w:rPr>
        <w:t>ResourceSetsPerConfig</w:t>
      </w:r>
      <w:proofErr w:type="spellEnd"/>
      <w:r>
        <w:rPr>
          <w:rFonts w:eastAsiaTheme="minorEastAsia"/>
          <w:lang w:eastAsia="zh-CN"/>
        </w:rPr>
        <w:t xml:space="preserve"> is 16,</w:t>
      </w:r>
      <w:r w:rsidR="00A90950">
        <w:rPr>
          <w:rFonts w:eastAsiaTheme="minorEastAsia"/>
          <w:lang w:eastAsia="zh-CN"/>
        </w:rPr>
        <w:t xml:space="preserve"> so no need to extend the set</w:t>
      </w:r>
      <w:r w:rsidR="00183A62">
        <w:rPr>
          <w:rFonts w:eastAsiaTheme="minorEastAsia"/>
          <w:lang w:eastAsia="zh-CN"/>
        </w:rPr>
        <w:t xml:space="preserve">, but the number </w:t>
      </w:r>
      <w:r w:rsidR="00A90950">
        <w:rPr>
          <w:rFonts w:eastAsiaTheme="minorEastAsia"/>
          <w:lang w:eastAsia="zh-CN"/>
        </w:rPr>
        <w:t xml:space="preserve">of the set </w:t>
      </w:r>
      <w:r w:rsidR="00183A62">
        <w:rPr>
          <w:rFonts w:eastAsiaTheme="minorEastAsia"/>
          <w:lang w:eastAsia="zh-CN"/>
        </w:rPr>
        <w:t>is set to 2 in some cases as specified in the field description.</w:t>
      </w:r>
    </w:p>
    <w:p w14:paraId="6A69EFD4" w14:textId="35CD9242" w:rsidR="007A1DAB" w:rsidRDefault="007A1DAB" w:rsidP="007A1DAB">
      <w:pPr>
        <w:rPr>
          <w:rFonts w:eastAsiaTheme="minorEastAsia"/>
          <w:lang w:eastAsia="zh-CN"/>
        </w:rPr>
      </w:pPr>
      <w:r>
        <w:rPr>
          <w:rFonts w:eastAsiaTheme="minorEastAsia"/>
          <w:lang w:eastAsia="zh-CN"/>
        </w:rPr>
        <w:t>Since there are two sets in one CSI-</w:t>
      </w:r>
      <w:proofErr w:type="spellStart"/>
      <w:r>
        <w:rPr>
          <w:rFonts w:eastAsiaTheme="minorEastAsia"/>
          <w:lang w:eastAsia="zh-CN"/>
        </w:rPr>
        <w:t>ResourceConfig</w:t>
      </w:r>
      <w:proofErr w:type="spellEnd"/>
      <w:r>
        <w:rPr>
          <w:rFonts w:eastAsiaTheme="minorEastAsia"/>
          <w:lang w:eastAsia="zh-CN"/>
        </w:rPr>
        <w:t>, when the UE reports the measurement results, the network needs to be able to distinguish which result corresponds to which set. In TS 38.212 V17.1.0 Clause 6.3.1.1.2</w:t>
      </w:r>
      <w:r w:rsidR="004645E9">
        <w:rPr>
          <w:rFonts w:eastAsiaTheme="minorEastAsia"/>
          <w:lang w:eastAsia="zh-CN"/>
        </w:rPr>
        <w:t xml:space="preserve"> </w:t>
      </w:r>
      <w:r w:rsidR="004645E9">
        <w:rPr>
          <w:rFonts w:eastAsiaTheme="minorEastAsia"/>
          <w:lang w:eastAsia="zh-CN"/>
        </w:rPr>
        <w:fldChar w:fldCharType="begin"/>
      </w:r>
      <w:r w:rsidR="004645E9">
        <w:rPr>
          <w:rFonts w:eastAsiaTheme="minorEastAsia"/>
          <w:lang w:eastAsia="zh-CN"/>
        </w:rPr>
        <w:instrText xml:space="preserve"> REF _Ref101899846 \r \h </w:instrText>
      </w:r>
      <w:r w:rsidR="004645E9">
        <w:rPr>
          <w:rFonts w:eastAsiaTheme="minorEastAsia"/>
          <w:lang w:eastAsia="zh-CN"/>
        </w:rPr>
      </w:r>
      <w:r w:rsidR="004645E9">
        <w:rPr>
          <w:rFonts w:eastAsiaTheme="minorEastAsia"/>
          <w:lang w:eastAsia="zh-CN"/>
        </w:rPr>
        <w:fldChar w:fldCharType="separate"/>
      </w:r>
      <w:r w:rsidR="004645E9">
        <w:rPr>
          <w:rFonts w:eastAsiaTheme="minorEastAsia"/>
          <w:lang w:eastAsia="zh-CN"/>
        </w:rPr>
        <w:t>[2]</w:t>
      </w:r>
      <w:r w:rsidR="004645E9">
        <w:rPr>
          <w:rFonts w:eastAsiaTheme="minorEastAsia"/>
          <w:lang w:eastAsia="zh-CN"/>
        </w:rPr>
        <w:fldChar w:fldCharType="end"/>
      </w:r>
      <w:r>
        <w:rPr>
          <w:rFonts w:eastAsiaTheme="minorEastAsia"/>
          <w:lang w:eastAsia="zh-CN"/>
        </w:rPr>
        <w:t xml:space="preserve">, we noticed that there is one bit called “Resource set indicator” in the UCI. The description to this field is: “… </w:t>
      </w:r>
      <w:r w:rsidRPr="002973E6">
        <w:rPr>
          <w:i/>
          <w:lang w:val="en-US" w:eastAsia="zh-CN"/>
        </w:rPr>
        <w:t>where the 1-bit resource set indicator, with value of 0 or 1, indicates the 1</w:t>
      </w:r>
      <w:r w:rsidRPr="002973E6">
        <w:rPr>
          <w:i/>
          <w:vertAlign w:val="superscript"/>
          <w:lang w:val="en-US" w:eastAsia="zh-CN"/>
        </w:rPr>
        <w:t>st</w:t>
      </w:r>
      <w:r w:rsidRPr="002973E6">
        <w:rPr>
          <w:i/>
          <w:lang w:val="en-US" w:eastAsia="zh-CN"/>
        </w:rPr>
        <w:t xml:space="preserve"> or the 2</w:t>
      </w:r>
      <w:r w:rsidRPr="002973E6">
        <w:rPr>
          <w:i/>
          <w:vertAlign w:val="superscript"/>
          <w:lang w:val="en-US" w:eastAsia="zh-CN"/>
        </w:rPr>
        <w:t>nd</w:t>
      </w:r>
      <w:r w:rsidRPr="002973E6">
        <w:rPr>
          <w:i/>
          <w:lang w:val="en-US" w:eastAsia="zh-CN"/>
        </w:rPr>
        <w:t xml:space="preserve"> channel measurement resource set respectively, from which </w:t>
      </w:r>
      <w:r w:rsidRPr="002973E6">
        <w:rPr>
          <w:rFonts w:eastAsia="Malgun Gothic"/>
          <w:i/>
          <w:lang w:eastAsia="zh-CN"/>
        </w:rPr>
        <w:t>CRI or SSBRI #1 of 1</w:t>
      </w:r>
      <w:r w:rsidRPr="002973E6">
        <w:rPr>
          <w:rFonts w:eastAsia="Malgun Gothic"/>
          <w:i/>
          <w:vertAlign w:val="superscript"/>
          <w:lang w:eastAsia="zh-CN"/>
        </w:rPr>
        <w:t>st</w:t>
      </w:r>
      <w:r w:rsidRPr="002973E6">
        <w:rPr>
          <w:rFonts w:eastAsia="Malgun Gothic"/>
          <w:i/>
          <w:lang w:eastAsia="zh-CN"/>
        </w:rPr>
        <w:t xml:space="preserve"> </w:t>
      </w:r>
      <w:r>
        <w:rPr>
          <w:rFonts w:eastAsia="Malgun Gothic"/>
          <w:i/>
          <w:lang w:eastAsia="zh-CN"/>
        </w:rPr>
        <w:t>resource group is reported from</w:t>
      </w:r>
      <w:r>
        <w:rPr>
          <w:rFonts w:eastAsiaTheme="minorEastAsia"/>
          <w:lang w:eastAsia="zh-CN"/>
        </w:rPr>
        <w:t>”. In the current RRC implementation, which resource</w:t>
      </w:r>
      <w:r w:rsidR="00EB1A92">
        <w:rPr>
          <w:rFonts w:eastAsiaTheme="minorEastAsia"/>
          <w:lang w:eastAsia="zh-CN"/>
        </w:rPr>
        <w:t xml:space="preserve"> set</w:t>
      </w:r>
      <w:r>
        <w:rPr>
          <w:rFonts w:eastAsiaTheme="minorEastAsia"/>
          <w:lang w:eastAsia="zh-CN"/>
        </w:rPr>
        <w:t xml:space="preserve"> is the first and which is the second is unclear</w:t>
      </w:r>
      <w:r w:rsidR="00B903DD">
        <w:rPr>
          <w:rFonts w:eastAsiaTheme="minorEastAsia"/>
          <w:lang w:eastAsia="zh-CN"/>
        </w:rPr>
        <w:t xml:space="preserve"> in the case when one set is a NZP-CSI-RS-</w:t>
      </w:r>
      <w:proofErr w:type="spellStart"/>
      <w:r w:rsidR="00B903DD">
        <w:rPr>
          <w:rFonts w:eastAsiaTheme="minorEastAsia"/>
          <w:lang w:eastAsia="zh-CN"/>
        </w:rPr>
        <w:t>ResourceSet</w:t>
      </w:r>
      <w:proofErr w:type="spellEnd"/>
      <w:r w:rsidR="00B903DD">
        <w:rPr>
          <w:rFonts w:eastAsiaTheme="minorEastAsia"/>
          <w:lang w:eastAsia="zh-CN"/>
        </w:rPr>
        <w:t xml:space="preserve"> and the other set is </w:t>
      </w:r>
      <w:r w:rsidR="00EB1A92">
        <w:rPr>
          <w:rFonts w:eastAsiaTheme="minorEastAsia"/>
          <w:lang w:eastAsia="zh-CN"/>
        </w:rPr>
        <w:t xml:space="preserve">a </w:t>
      </w:r>
      <w:r w:rsidR="00B903DD">
        <w:rPr>
          <w:rFonts w:eastAsiaTheme="minorEastAsia"/>
          <w:lang w:eastAsia="zh-CN"/>
        </w:rPr>
        <w:t>CSI-SSB-</w:t>
      </w:r>
      <w:proofErr w:type="spellStart"/>
      <w:r w:rsidR="00B903DD">
        <w:rPr>
          <w:rFonts w:eastAsiaTheme="minorEastAsia"/>
          <w:lang w:eastAsia="zh-CN"/>
        </w:rPr>
        <w:t>ResourceSet</w:t>
      </w:r>
      <w:proofErr w:type="spellEnd"/>
      <w:r>
        <w:rPr>
          <w:rFonts w:eastAsiaTheme="minorEastAsia"/>
          <w:lang w:eastAsia="zh-CN"/>
        </w:rPr>
        <w:t>. Therefore, additional clarification is needed.</w:t>
      </w:r>
    </w:p>
    <w:p w14:paraId="1FD21E01" w14:textId="7097523D" w:rsidR="00936CF6" w:rsidRDefault="004E1CA6" w:rsidP="00561650">
      <w:pPr>
        <w:spacing w:before="180"/>
        <w:rPr>
          <w:rFonts w:eastAsiaTheme="minorEastAsia"/>
          <w:b/>
          <w:lang w:eastAsia="zh-CN"/>
        </w:rPr>
      </w:pPr>
      <w:r w:rsidRPr="004E1CA6">
        <w:rPr>
          <w:rFonts w:eastAsiaTheme="minorEastAsia" w:hint="eastAsia"/>
          <w:b/>
          <w:lang w:eastAsia="zh-CN"/>
        </w:rPr>
        <w:t>O</w:t>
      </w:r>
      <w:r w:rsidRPr="004E1CA6">
        <w:rPr>
          <w:rFonts w:eastAsiaTheme="minorEastAsia"/>
          <w:b/>
          <w:lang w:eastAsia="zh-CN"/>
        </w:rPr>
        <w:t xml:space="preserve">bservation 3: </w:t>
      </w:r>
      <w:r w:rsidR="00936CF6">
        <w:rPr>
          <w:rFonts w:eastAsiaTheme="minorEastAsia"/>
          <w:b/>
          <w:lang w:eastAsia="zh-CN"/>
        </w:rPr>
        <w:t>When two resource sets are configured for R17 group-based beam reporting, it is unclear which of the two resource sets corresponds to resource set indicator value 0 (or 1) in TS 38.212 t</w:t>
      </w:r>
      <w:r w:rsidR="00936CF6" w:rsidRPr="00936CF6">
        <w:rPr>
          <w:rFonts w:eastAsiaTheme="minorEastAsia"/>
          <w:b/>
          <w:lang w:eastAsia="zh-CN"/>
        </w:rPr>
        <w:t>able 6.3.1.1.2-8B</w:t>
      </w:r>
      <w:r w:rsidR="00936CF6">
        <w:rPr>
          <w:rFonts w:eastAsiaTheme="minorEastAsia"/>
          <w:b/>
          <w:lang w:eastAsia="zh-CN"/>
        </w:rPr>
        <w:t>.</w:t>
      </w:r>
    </w:p>
    <w:p w14:paraId="49972C51" w14:textId="2793EA7C" w:rsidR="00936CF6" w:rsidRDefault="00936CF6" w:rsidP="00936CF6">
      <w:pPr>
        <w:spacing w:before="180"/>
        <w:rPr>
          <w:b/>
          <w:szCs w:val="22"/>
          <w:lang w:eastAsia="sv-SE"/>
        </w:rPr>
      </w:pPr>
      <w:r>
        <w:rPr>
          <w:b/>
          <w:iCs/>
        </w:rPr>
        <w:t xml:space="preserve">Proposal 1: Specify in the field description of </w:t>
      </w:r>
      <w:proofErr w:type="spellStart"/>
      <w:r w:rsidRPr="00740BCD">
        <w:rPr>
          <w:b/>
          <w:i/>
          <w:szCs w:val="22"/>
          <w:lang w:eastAsia="sv-SE"/>
        </w:rPr>
        <w:t>nzp</w:t>
      </w:r>
      <w:proofErr w:type="spellEnd"/>
      <w:r w:rsidRPr="00740BCD">
        <w:rPr>
          <w:b/>
          <w:i/>
          <w:szCs w:val="22"/>
          <w:lang w:eastAsia="sv-SE"/>
        </w:rPr>
        <w:t>-CSI-RS-</w:t>
      </w:r>
      <w:proofErr w:type="spellStart"/>
      <w:r w:rsidRPr="00740BCD">
        <w:rPr>
          <w:b/>
          <w:i/>
          <w:szCs w:val="22"/>
          <w:lang w:eastAsia="sv-SE"/>
        </w:rPr>
        <w:t>ResourceSetList</w:t>
      </w:r>
      <w:proofErr w:type="spellEnd"/>
      <w:r>
        <w:rPr>
          <w:b/>
          <w:szCs w:val="22"/>
          <w:lang w:eastAsia="sv-SE"/>
        </w:rPr>
        <w:t xml:space="preserve"> and of </w:t>
      </w:r>
      <w:proofErr w:type="spellStart"/>
      <w:r w:rsidRPr="00936CF6">
        <w:rPr>
          <w:b/>
          <w:i/>
          <w:szCs w:val="22"/>
          <w:lang w:eastAsia="sv-SE"/>
        </w:rPr>
        <w:t>csi</w:t>
      </w:r>
      <w:proofErr w:type="spellEnd"/>
      <w:r w:rsidRPr="00936CF6">
        <w:rPr>
          <w:b/>
          <w:i/>
          <w:szCs w:val="22"/>
          <w:lang w:eastAsia="sv-SE"/>
        </w:rPr>
        <w:t>-SSB-</w:t>
      </w:r>
      <w:proofErr w:type="spellStart"/>
      <w:r w:rsidRPr="00936CF6">
        <w:rPr>
          <w:b/>
          <w:i/>
          <w:szCs w:val="22"/>
          <w:lang w:eastAsia="sv-SE"/>
        </w:rPr>
        <w:t>ResourceSetList</w:t>
      </w:r>
      <w:proofErr w:type="spellEnd"/>
      <w:r>
        <w:rPr>
          <w:b/>
          <w:szCs w:val="22"/>
          <w:lang w:eastAsia="sv-SE"/>
        </w:rPr>
        <w:t xml:space="preserve"> that when R17 group-based beam reporting is configured in the </w:t>
      </w:r>
      <w:r w:rsidRPr="00936CF6">
        <w:rPr>
          <w:b/>
          <w:i/>
          <w:szCs w:val="22"/>
          <w:lang w:eastAsia="sv-SE"/>
        </w:rPr>
        <w:t>CSI-</w:t>
      </w:r>
      <w:proofErr w:type="spellStart"/>
      <w:r w:rsidRPr="00936CF6">
        <w:rPr>
          <w:b/>
          <w:i/>
          <w:szCs w:val="22"/>
          <w:lang w:eastAsia="sv-SE"/>
        </w:rPr>
        <w:t>ReportConfig</w:t>
      </w:r>
      <w:proofErr w:type="spellEnd"/>
      <w:r>
        <w:rPr>
          <w:b/>
          <w:szCs w:val="22"/>
          <w:lang w:eastAsia="sv-SE"/>
        </w:rPr>
        <w:t xml:space="preserve"> in which the </w:t>
      </w:r>
      <w:r w:rsidRPr="00936CF6">
        <w:rPr>
          <w:b/>
          <w:i/>
          <w:szCs w:val="22"/>
          <w:lang w:eastAsia="sv-SE"/>
        </w:rPr>
        <w:t>CSI-</w:t>
      </w:r>
      <w:proofErr w:type="spellStart"/>
      <w:r w:rsidRPr="00936CF6">
        <w:rPr>
          <w:b/>
          <w:i/>
          <w:szCs w:val="22"/>
          <w:lang w:eastAsia="sv-SE"/>
        </w:rPr>
        <w:t>ResourceConfig</w:t>
      </w:r>
      <w:proofErr w:type="spellEnd"/>
      <w:r>
        <w:rPr>
          <w:b/>
          <w:szCs w:val="22"/>
          <w:lang w:eastAsia="sv-SE"/>
        </w:rPr>
        <w:t xml:space="preserve"> is indicated as </w:t>
      </w:r>
      <w:proofErr w:type="spellStart"/>
      <w:r w:rsidRPr="00936CF6">
        <w:rPr>
          <w:b/>
          <w:i/>
          <w:szCs w:val="22"/>
          <w:lang w:eastAsia="sv-SE"/>
        </w:rPr>
        <w:t>resourceForChannelMeasurements</w:t>
      </w:r>
      <w:proofErr w:type="spellEnd"/>
      <w:r>
        <w:rPr>
          <w:b/>
          <w:szCs w:val="22"/>
          <w:lang w:eastAsia="sv-SE"/>
        </w:rPr>
        <w:t xml:space="preserve">, there are two resource sets, which could be 2 NZP CSI-RS resource sets, two CSI-SSB resource sets or one of each, and indicate which resource set corresponds to value 0 or 1 of the resource set indicator in </w:t>
      </w:r>
      <w:r>
        <w:rPr>
          <w:rFonts w:eastAsiaTheme="minorEastAsia"/>
          <w:b/>
          <w:lang w:eastAsia="zh-CN"/>
        </w:rPr>
        <w:t>TS 38.212 t</w:t>
      </w:r>
      <w:r w:rsidRPr="00936CF6">
        <w:rPr>
          <w:rFonts w:eastAsiaTheme="minorEastAsia"/>
          <w:b/>
          <w:lang w:eastAsia="zh-CN"/>
        </w:rPr>
        <w:t>able 6.3.1.1.2-8B</w:t>
      </w:r>
    </w:p>
    <w:p w14:paraId="45802347" w14:textId="412BB61A" w:rsidR="00B649D9" w:rsidRDefault="00B613C6" w:rsidP="00561650">
      <w:pPr>
        <w:spacing w:before="180"/>
        <w:rPr>
          <w:iCs/>
        </w:rPr>
      </w:pPr>
      <w:r>
        <w:rPr>
          <w:rFonts w:eastAsiaTheme="minorEastAsia" w:hint="eastAsia"/>
          <w:lang w:eastAsia="zh-CN"/>
        </w:rPr>
        <w:t>I</w:t>
      </w:r>
      <w:r>
        <w:rPr>
          <w:rFonts w:eastAsiaTheme="minorEastAsia"/>
          <w:lang w:eastAsia="zh-CN"/>
        </w:rPr>
        <w:t xml:space="preserve">n the current RRC specification, whether </w:t>
      </w:r>
      <w:r w:rsidRPr="00EB67A1">
        <w:rPr>
          <w:i/>
          <w:iCs/>
        </w:rPr>
        <w:t>nrofReportedGroups-r17</w:t>
      </w:r>
      <w:r>
        <w:rPr>
          <w:i/>
          <w:iCs/>
        </w:rPr>
        <w:t xml:space="preserve"> </w:t>
      </w:r>
      <w:r w:rsidR="000D61C3">
        <w:rPr>
          <w:iCs/>
        </w:rPr>
        <w:t>is configured</w:t>
      </w:r>
      <w:r>
        <w:rPr>
          <w:iCs/>
        </w:rPr>
        <w:t xml:space="preserve"> is the indication of whether Rel-17 </w:t>
      </w:r>
      <w:proofErr w:type="gramStart"/>
      <w:r>
        <w:rPr>
          <w:iCs/>
        </w:rPr>
        <w:t>group based</w:t>
      </w:r>
      <w:proofErr w:type="gramEnd"/>
      <w:r>
        <w:rPr>
          <w:iCs/>
        </w:rPr>
        <w:t xml:space="preserve"> beam reporting</w:t>
      </w:r>
      <w:r w:rsidR="006C616D">
        <w:rPr>
          <w:iCs/>
        </w:rPr>
        <w:t xml:space="preserve"> feature</w:t>
      </w:r>
      <w:r>
        <w:rPr>
          <w:iCs/>
        </w:rPr>
        <w:t xml:space="preserve"> is enabled. </w:t>
      </w:r>
      <w:r w:rsidR="006C616D">
        <w:rPr>
          <w:iCs/>
        </w:rPr>
        <w:t>But t</w:t>
      </w:r>
      <w:r>
        <w:rPr>
          <w:iCs/>
        </w:rPr>
        <w:t xml:space="preserve">here is a discrepancy with RAN1’s specification, in which </w:t>
      </w:r>
      <w:r w:rsidRPr="00B613C6">
        <w:rPr>
          <w:i/>
          <w:iCs/>
        </w:rPr>
        <w:t>groupBasedBeamReporting-r17</w:t>
      </w:r>
      <w:r>
        <w:rPr>
          <w:iCs/>
        </w:rPr>
        <w:t xml:space="preserve"> is the parameter that RAN1 uses to indicate whether this feature is enabled.</w:t>
      </w:r>
      <w:r w:rsidR="000D61C3">
        <w:rPr>
          <w:iCs/>
        </w:rPr>
        <w:t xml:space="preserve"> </w:t>
      </w:r>
      <w:r w:rsidR="00481479">
        <w:rPr>
          <w:iCs/>
        </w:rPr>
        <w:t xml:space="preserve">RAN2 does not implement this </w:t>
      </w:r>
      <w:r w:rsidR="00481479" w:rsidRPr="00B613C6">
        <w:rPr>
          <w:i/>
          <w:iCs/>
        </w:rPr>
        <w:t>groupBasedBeamReporting-r17</w:t>
      </w:r>
      <w:r w:rsidR="00481479">
        <w:rPr>
          <w:iCs/>
        </w:rPr>
        <w:t xml:space="preserve"> parameter in the current RRC specification, therefore, a coordination with RAN1 is needed.</w:t>
      </w:r>
      <w:r w:rsidR="000D61C3">
        <w:rPr>
          <w:iCs/>
        </w:rPr>
        <w:t xml:space="preserve"> </w:t>
      </w:r>
    </w:p>
    <w:p w14:paraId="4FD00D5E" w14:textId="02DBC95F" w:rsidR="00491BE1" w:rsidRDefault="00324F17" w:rsidP="00561650">
      <w:pPr>
        <w:spacing w:before="180"/>
        <w:rPr>
          <w:b/>
          <w:iCs/>
        </w:rPr>
      </w:pPr>
      <w:r>
        <w:rPr>
          <w:b/>
          <w:iCs/>
        </w:rPr>
        <w:t>Observation 4</w:t>
      </w:r>
      <w:r w:rsidR="000D61C3" w:rsidRPr="00481479">
        <w:rPr>
          <w:b/>
          <w:iCs/>
        </w:rPr>
        <w:t>: In TS</w:t>
      </w:r>
      <w:r w:rsidR="00481479" w:rsidRPr="00481479">
        <w:rPr>
          <w:b/>
          <w:iCs/>
        </w:rPr>
        <w:t xml:space="preserve"> 38.214, a parameter called </w:t>
      </w:r>
      <w:r w:rsidR="00481479" w:rsidRPr="00481479">
        <w:rPr>
          <w:b/>
          <w:i/>
          <w:iCs/>
        </w:rPr>
        <w:t xml:space="preserve">groupBasedBeamReporting-r17 </w:t>
      </w:r>
      <w:r w:rsidR="00481479" w:rsidRPr="00481479">
        <w:rPr>
          <w:b/>
          <w:iCs/>
        </w:rPr>
        <w:t xml:space="preserve">is </w:t>
      </w:r>
      <w:r w:rsidR="00491BE1">
        <w:rPr>
          <w:b/>
          <w:iCs/>
        </w:rPr>
        <w:t xml:space="preserve">used </w:t>
      </w:r>
      <w:r w:rsidR="00481479" w:rsidRPr="00481479">
        <w:rPr>
          <w:b/>
          <w:iCs/>
        </w:rPr>
        <w:t xml:space="preserve">to indicate whether Rel-17 group based beam reporting feature is enabled. </w:t>
      </w:r>
      <w:r w:rsidR="00481479">
        <w:rPr>
          <w:b/>
          <w:iCs/>
        </w:rPr>
        <w:t>However, this parameter does not exist in the current TS 38.331.</w:t>
      </w:r>
    </w:p>
    <w:p w14:paraId="1BCC9BF6" w14:textId="7992B66D" w:rsidR="00CC1C1D" w:rsidRPr="002B047A" w:rsidRDefault="00324F17" w:rsidP="00685806">
      <w:pPr>
        <w:spacing w:before="180"/>
        <w:rPr>
          <w:rFonts w:eastAsiaTheme="minorEastAsia"/>
          <w:b/>
          <w:lang w:eastAsia="zh-CN"/>
        </w:rPr>
      </w:pPr>
      <w:r>
        <w:rPr>
          <w:b/>
          <w:iCs/>
        </w:rPr>
        <w:lastRenderedPageBreak/>
        <w:t>Proposal 2</w:t>
      </w:r>
      <w:r w:rsidR="00491BE1">
        <w:rPr>
          <w:b/>
          <w:iCs/>
        </w:rPr>
        <w:t xml:space="preserve">: </w:t>
      </w:r>
      <w:r w:rsidR="00936CF6">
        <w:rPr>
          <w:b/>
          <w:iCs/>
        </w:rPr>
        <w:t xml:space="preserve">Define </w:t>
      </w:r>
      <w:r w:rsidR="00936CF6" w:rsidRPr="00936CF6">
        <w:rPr>
          <w:b/>
          <w:i/>
          <w:iCs/>
        </w:rPr>
        <w:t>groupBasedBeamReporting-v1710</w:t>
      </w:r>
      <w:r w:rsidR="00936CF6">
        <w:rPr>
          <w:b/>
          <w:iCs/>
        </w:rPr>
        <w:t xml:space="preserve">, i.e. an extension of </w:t>
      </w:r>
      <w:proofErr w:type="spellStart"/>
      <w:r w:rsidR="00936CF6" w:rsidRPr="00936CF6">
        <w:rPr>
          <w:b/>
          <w:i/>
          <w:iCs/>
        </w:rPr>
        <w:t>groupBeamBasedReporting</w:t>
      </w:r>
      <w:proofErr w:type="spellEnd"/>
      <w:r w:rsidR="00936CF6">
        <w:rPr>
          <w:b/>
          <w:iCs/>
        </w:rPr>
        <w:t xml:space="preserve">, that include </w:t>
      </w:r>
      <w:r w:rsidR="002B047A" w:rsidRPr="002B047A">
        <w:rPr>
          <w:b/>
          <w:i/>
          <w:iCs/>
        </w:rPr>
        <w:t xml:space="preserve">nrofReportedGroups-r17 </w:t>
      </w:r>
      <w:r w:rsidR="00936CF6">
        <w:rPr>
          <w:b/>
          <w:iCs/>
        </w:rPr>
        <w:t>and can only be configured when</w:t>
      </w:r>
      <w:r w:rsidR="002B047A" w:rsidRPr="002B047A">
        <w:rPr>
          <w:b/>
          <w:iCs/>
        </w:rPr>
        <w:t xml:space="preserve"> </w:t>
      </w:r>
      <w:proofErr w:type="spellStart"/>
      <w:r w:rsidR="002B047A" w:rsidRPr="002B047A">
        <w:rPr>
          <w:b/>
          <w:i/>
          <w:iCs/>
        </w:rPr>
        <w:t>groupBasedBeamReporting</w:t>
      </w:r>
      <w:proofErr w:type="spellEnd"/>
      <w:r w:rsidR="00936CF6">
        <w:rPr>
          <w:b/>
          <w:iCs/>
        </w:rPr>
        <w:t xml:space="preserve"> (without suffix) is set to enabled</w:t>
      </w:r>
      <w:r w:rsidR="0074413A" w:rsidRPr="002B047A">
        <w:rPr>
          <w:b/>
          <w:iCs/>
        </w:rPr>
        <w:t>.</w:t>
      </w:r>
    </w:p>
    <w:p w14:paraId="0700A840" w14:textId="3127EFA1" w:rsidR="003A1FA1" w:rsidRDefault="00546C85" w:rsidP="00376864">
      <w:r>
        <w:t>The TP is provided in the Annex section.</w:t>
      </w:r>
    </w:p>
    <w:p w14:paraId="38466450" w14:textId="77777777" w:rsidR="006D38FE" w:rsidRDefault="00E206A4" w:rsidP="006D38FE">
      <w:pPr>
        <w:pStyle w:val="ListParagraph"/>
        <w:keepNext/>
        <w:keepLines/>
        <w:numPr>
          <w:ilvl w:val="0"/>
          <w:numId w:val="1"/>
        </w:numPr>
        <w:pBdr>
          <w:top w:val="single" w:sz="12" w:space="0" w:color="auto"/>
        </w:pBdr>
        <w:tabs>
          <w:tab w:val="num" w:pos="567"/>
        </w:tabs>
        <w:spacing w:after="120"/>
        <w:ind w:firstLineChars="0"/>
        <w:jc w:val="both"/>
        <w:outlineLvl w:val="0"/>
        <w:rPr>
          <w:rFonts w:ascii="Arial" w:eastAsia="SimSun" w:hAnsi="Arial" w:cs="Arial"/>
          <w:sz w:val="36"/>
        </w:rPr>
      </w:pPr>
      <w:r>
        <w:rPr>
          <w:rFonts w:ascii="Arial" w:eastAsia="SimSun" w:hAnsi="Arial" w:cs="Arial"/>
          <w:sz w:val="36"/>
        </w:rPr>
        <w:t>Conclusion</w:t>
      </w:r>
    </w:p>
    <w:p w14:paraId="43ACFECD" w14:textId="708E9DD6" w:rsidR="00C15C0D" w:rsidRDefault="00250192" w:rsidP="00C15C0D">
      <w:pPr>
        <w:rPr>
          <w:rFonts w:eastAsia="SimSun"/>
          <w:lang w:eastAsia="zh-CN"/>
        </w:rPr>
      </w:pPr>
      <w:r>
        <w:rPr>
          <w:rFonts w:eastAsia="SimSun"/>
          <w:lang w:eastAsia="zh-CN"/>
        </w:rPr>
        <w:t xml:space="preserve">In this contribution, </w:t>
      </w:r>
      <w:r w:rsidR="00072690">
        <w:rPr>
          <w:rFonts w:eastAsia="SimSun"/>
          <w:lang w:eastAsia="zh-CN"/>
        </w:rPr>
        <w:t xml:space="preserve">we </w:t>
      </w:r>
      <w:r w:rsidR="00C541E7">
        <w:rPr>
          <w:rFonts w:eastAsia="SimSun"/>
          <w:lang w:eastAsia="zh-CN"/>
        </w:rPr>
        <w:t xml:space="preserve">have the following </w:t>
      </w:r>
      <w:r w:rsidR="009E30E6">
        <w:rPr>
          <w:rFonts w:eastAsia="SimSun"/>
          <w:lang w:eastAsia="zh-CN"/>
        </w:rPr>
        <w:t>observations</w:t>
      </w:r>
      <w:r w:rsidR="00936CF6">
        <w:rPr>
          <w:rFonts w:eastAsia="SimSun"/>
          <w:lang w:eastAsia="zh-CN"/>
        </w:rPr>
        <w:t>:</w:t>
      </w:r>
    </w:p>
    <w:p w14:paraId="0F033EA9" w14:textId="77777777" w:rsidR="00E307C6" w:rsidRDefault="00E307C6" w:rsidP="0026152C">
      <w:pPr>
        <w:rPr>
          <w:rFonts w:eastAsiaTheme="minorEastAsia"/>
          <w:b/>
          <w:lang w:eastAsia="zh-CN"/>
        </w:rPr>
      </w:pPr>
      <w:r w:rsidRPr="00043A77">
        <w:rPr>
          <w:rFonts w:eastAsiaTheme="minorEastAsia" w:hint="eastAsia"/>
          <w:b/>
          <w:lang w:eastAsia="zh-CN"/>
        </w:rPr>
        <w:t>O</w:t>
      </w:r>
      <w:r w:rsidRPr="00043A77">
        <w:rPr>
          <w:rFonts w:eastAsiaTheme="minorEastAsia"/>
          <w:b/>
          <w:lang w:eastAsia="zh-CN"/>
        </w:rPr>
        <w:t>bservation 1: Each CSI-</w:t>
      </w:r>
      <w:proofErr w:type="spellStart"/>
      <w:r w:rsidRPr="00043A77">
        <w:rPr>
          <w:rFonts w:eastAsiaTheme="minorEastAsia"/>
          <w:b/>
          <w:lang w:eastAsia="zh-CN"/>
        </w:rPr>
        <w:t>ResourceConfig</w:t>
      </w:r>
      <w:proofErr w:type="spellEnd"/>
      <w:r w:rsidRPr="00043A77">
        <w:rPr>
          <w:rFonts w:eastAsiaTheme="minorEastAsia"/>
          <w:b/>
          <w:lang w:eastAsia="zh-CN"/>
        </w:rPr>
        <w:t xml:space="preserve"> can contain both NZP-CSI-RS resource set(s) and SSB resource set(s).</w:t>
      </w:r>
    </w:p>
    <w:p w14:paraId="25239C9C" w14:textId="77777777" w:rsidR="00E307C6" w:rsidRDefault="00E307C6" w:rsidP="00E307C6">
      <w:pPr>
        <w:spacing w:after="0"/>
        <w:rPr>
          <w:rFonts w:eastAsiaTheme="minorEastAsia"/>
          <w:b/>
          <w:lang w:eastAsia="zh-CN"/>
        </w:rPr>
      </w:pPr>
      <w:r>
        <w:rPr>
          <w:rFonts w:eastAsiaTheme="minorEastAsia"/>
          <w:b/>
          <w:lang w:eastAsia="zh-CN"/>
        </w:rPr>
        <w:t xml:space="preserve">Observation 2: When Rel-17 group based beam reporting is enabled, the network configures two resource sets to the UE. These two sets can be comprised of </w:t>
      </w:r>
    </w:p>
    <w:p w14:paraId="623BC684" w14:textId="77777777" w:rsidR="00E307C6" w:rsidRPr="00D84B68" w:rsidRDefault="00E307C6" w:rsidP="00E307C6">
      <w:pPr>
        <w:pStyle w:val="ListParagraph"/>
        <w:numPr>
          <w:ilvl w:val="0"/>
          <w:numId w:val="7"/>
        </w:numPr>
        <w:ind w:firstLineChars="0"/>
        <w:rPr>
          <w:rFonts w:ascii="Times New Roman" w:eastAsiaTheme="minorEastAsia" w:hAnsi="Times New Roman"/>
          <w:b/>
          <w:sz w:val="20"/>
          <w:lang w:eastAsia="zh-CN"/>
        </w:rPr>
      </w:pPr>
      <w:r w:rsidRPr="00D84B68">
        <w:rPr>
          <w:rFonts w:ascii="Times New Roman" w:eastAsiaTheme="minorEastAsia" w:hAnsi="Times New Roman"/>
          <w:b/>
          <w:sz w:val="20"/>
          <w:lang w:eastAsia="zh-CN"/>
        </w:rPr>
        <w:t>one NZP-CSI-RS-</w:t>
      </w:r>
      <w:proofErr w:type="spellStart"/>
      <w:r w:rsidRPr="00D84B68">
        <w:rPr>
          <w:rFonts w:ascii="Times New Roman" w:eastAsiaTheme="minorEastAsia" w:hAnsi="Times New Roman"/>
          <w:b/>
          <w:sz w:val="20"/>
          <w:lang w:eastAsia="zh-CN"/>
        </w:rPr>
        <w:t>ResourceSet</w:t>
      </w:r>
      <w:proofErr w:type="spellEnd"/>
      <w:r w:rsidRPr="00D84B68">
        <w:rPr>
          <w:rFonts w:ascii="Times New Roman" w:eastAsiaTheme="minorEastAsia" w:hAnsi="Times New Roman"/>
          <w:b/>
          <w:sz w:val="20"/>
          <w:lang w:eastAsia="zh-CN"/>
        </w:rPr>
        <w:t xml:space="preserve"> and one CSI-SSB-</w:t>
      </w:r>
      <w:proofErr w:type="spellStart"/>
      <w:r w:rsidRPr="00D84B68">
        <w:rPr>
          <w:rFonts w:ascii="Times New Roman" w:eastAsiaTheme="minorEastAsia" w:hAnsi="Times New Roman"/>
          <w:b/>
          <w:sz w:val="20"/>
          <w:lang w:eastAsia="zh-CN"/>
        </w:rPr>
        <w:t>ResourceSet</w:t>
      </w:r>
      <w:proofErr w:type="spellEnd"/>
      <w:r w:rsidRPr="00D84B68">
        <w:rPr>
          <w:rFonts w:ascii="Times New Roman" w:eastAsiaTheme="minorEastAsia" w:hAnsi="Times New Roman"/>
          <w:b/>
          <w:sz w:val="20"/>
          <w:lang w:eastAsia="zh-CN"/>
        </w:rPr>
        <w:t>, or</w:t>
      </w:r>
    </w:p>
    <w:p w14:paraId="2A3B987C" w14:textId="77777777" w:rsidR="00E307C6" w:rsidRPr="00D84B68" w:rsidRDefault="00E307C6" w:rsidP="00E307C6">
      <w:pPr>
        <w:pStyle w:val="ListParagraph"/>
        <w:numPr>
          <w:ilvl w:val="0"/>
          <w:numId w:val="7"/>
        </w:numPr>
        <w:ind w:firstLineChars="0"/>
        <w:rPr>
          <w:rFonts w:ascii="Times New Roman" w:eastAsiaTheme="minorEastAsia" w:hAnsi="Times New Roman"/>
          <w:b/>
          <w:sz w:val="20"/>
          <w:lang w:eastAsia="zh-CN"/>
        </w:rPr>
      </w:pPr>
      <w:r w:rsidRPr="00D84B68">
        <w:rPr>
          <w:rFonts w:ascii="Times New Roman" w:eastAsiaTheme="minorEastAsia" w:hAnsi="Times New Roman"/>
          <w:b/>
          <w:sz w:val="20"/>
          <w:lang w:eastAsia="zh-CN"/>
        </w:rPr>
        <w:t>two NZP-CSI-RS-</w:t>
      </w:r>
      <w:proofErr w:type="spellStart"/>
      <w:r w:rsidRPr="00D84B68">
        <w:rPr>
          <w:rFonts w:ascii="Times New Roman" w:eastAsiaTheme="minorEastAsia" w:hAnsi="Times New Roman"/>
          <w:b/>
          <w:sz w:val="20"/>
          <w:lang w:eastAsia="zh-CN"/>
        </w:rPr>
        <w:t>ResourceSets</w:t>
      </w:r>
      <w:proofErr w:type="spellEnd"/>
      <w:r w:rsidRPr="00D84B68">
        <w:rPr>
          <w:rFonts w:ascii="Times New Roman" w:eastAsiaTheme="minorEastAsia" w:hAnsi="Times New Roman"/>
          <w:b/>
          <w:sz w:val="20"/>
          <w:lang w:eastAsia="zh-CN"/>
        </w:rPr>
        <w:t>, or</w:t>
      </w:r>
    </w:p>
    <w:p w14:paraId="4B55A16A" w14:textId="77777777" w:rsidR="00E307C6" w:rsidRDefault="00E307C6" w:rsidP="00E307C6">
      <w:pPr>
        <w:pStyle w:val="ListParagraph"/>
        <w:numPr>
          <w:ilvl w:val="0"/>
          <w:numId w:val="7"/>
        </w:numPr>
        <w:ind w:firstLineChars="0"/>
        <w:rPr>
          <w:rFonts w:ascii="Times New Roman" w:eastAsiaTheme="minorEastAsia" w:hAnsi="Times New Roman"/>
          <w:b/>
          <w:sz w:val="20"/>
          <w:lang w:eastAsia="zh-CN"/>
        </w:rPr>
      </w:pPr>
      <w:r w:rsidRPr="00D84B68">
        <w:rPr>
          <w:rFonts w:ascii="Times New Roman" w:eastAsiaTheme="minorEastAsia" w:hAnsi="Times New Roman"/>
          <w:b/>
          <w:sz w:val="20"/>
          <w:lang w:eastAsia="zh-CN"/>
        </w:rPr>
        <w:t>two CSI-SSB-</w:t>
      </w:r>
      <w:proofErr w:type="spellStart"/>
      <w:r w:rsidRPr="00D84B68">
        <w:rPr>
          <w:rFonts w:ascii="Times New Roman" w:eastAsiaTheme="minorEastAsia" w:hAnsi="Times New Roman"/>
          <w:b/>
          <w:sz w:val="20"/>
          <w:lang w:eastAsia="zh-CN"/>
        </w:rPr>
        <w:t>ResourceSet</w:t>
      </w:r>
      <w:r>
        <w:rPr>
          <w:rFonts w:ascii="Times New Roman" w:eastAsiaTheme="minorEastAsia" w:hAnsi="Times New Roman"/>
          <w:b/>
          <w:sz w:val="20"/>
          <w:lang w:eastAsia="zh-CN"/>
        </w:rPr>
        <w:t>s</w:t>
      </w:r>
      <w:proofErr w:type="spellEnd"/>
      <w:r w:rsidRPr="00D84B68">
        <w:rPr>
          <w:rFonts w:ascii="Times New Roman" w:eastAsiaTheme="minorEastAsia" w:hAnsi="Times New Roman"/>
          <w:b/>
          <w:sz w:val="20"/>
          <w:lang w:eastAsia="zh-CN"/>
        </w:rPr>
        <w:t>.</w:t>
      </w:r>
    </w:p>
    <w:p w14:paraId="1A2EB42D" w14:textId="77777777" w:rsidR="00936CF6" w:rsidRPr="00936CF6" w:rsidRDefault="00936CF6" w:rsidP="00936CF6">
      <w:pPr>
        <w:spacing w:before="180"/>
        <w:rPr>
          <w:rFonts w:eastAsiaTheme="minorEastAsia"/>
          <w:b/>
          <w:lang w:eastAsia="zh-CN"/>
        </w:rPr>
      </w:pPr>
      <w:r w:rsidRPr="00936CF6">
        <w:rPr>
          <w:rFonts w:eastAsiaTheme="minorEastAsia"/>
          <w:b/>
          <w:lang w:eastAsia="zh-CN"/>
        </w:rPr>
        <w:t>Observation 3: When two resource sets are configured for R17 group-based beam reporting, it is unclear which of the two resource sets corresponds to resource set indicator value 0 (or 1) in TS 38.212 table 6.3.1.1.2-8B.</w:t>
      </w:r>
    </w:p>
    <w:p w14:paraId="38772896" w14:textId="77777777" w:rsidR="00936CF6" w:rsidRDefault="00936CF6" w:rsidP="00936CF6">
      <w:pPr>
        <w:spacing w:before="180"/>
        <w:rPr>
          <w:b/>
          <w:iCs/>
        </w:rPr>
      </w:pPr>
      <w:r>
        <w:rPr>
          <w:b/>
          <w:iCs/>
        </w:rPr>
        <w:t>Observation 4</w:t>
      </w:r>
      <w:r w:rsidRPr="00481479">
        <w:rPr>
          <w:b/>
          <w:iCs/>
        </w:rPr>
        <w:t xml:space="preserve">: In TS 38.214, a parameter called </w:t>
      </w:r>
      <w:r w:rsidRPr="00481479">
        <w:rPr>
          <w:b/>
          <w:i/>
          <w:iCs/>
        </w:rPr>
        <w:t xml:space="preserve">groupBasedBeamReporting-r17 </w:t>
      </w:r>
      <w:r w:rsidRPr="00481479">
        <w:rPr>
          <w:b/>
          <w:iCs/>
        </w:rPr>
        <w:t xml:space="preserve">is </w:t>
      </w:r>
      <w:r>
        <w:rPr>
          <w:b/>
          <w:iCs/>
        </w:rPr>
        <w:t xml:space="preserve">used </w:t>
      </w:r>
      <w:r w:rsidRPr="00481479">
        <w:rPr>
          <w:b/>
          <w:iCs/>
        </w:rPr>
        <w:t xml:space="preserve">to indicate whether Rel-17 </w:t>
      </w:r>
      <w:proofErr w:type="gramStart"/>
      <w:r w:rsidRPr="00481479">
        <w:rPr>
          <w:b/>
          <w:iCs/>
        </w:rPr>
        <w:t>group based</w:t>
      </w:r>
      <w:proofErr w:type="gramEnd"/>
      <w:r w:rsidRPr="00481479">
        <w:rPr>
          <w:b/>
          <w:iCs/>
        </w:rPr>
        <w:t xml:space="preserve"> beam reporting feature is enabled. </w:t>
      </w:r>
      <w:r>
        <w:rPr>
          <w:b/>
          <w:iCs/>
        </w:rPr>
        <w:t>However, this parameter does not exist in the current TS 38.331.</w:t>
      </w:r>
    </w:p>
    <w:p w14:paraId="759FC2C3" w14:textId="5CFFDA67" w:rsidR="00936CF6" w:rsidRPr="00936CF6" w:rsidRDefault="00936CF6" w:rsidP="00936CF6">
      <w:pPr>
        <w:spacing w:before="180"/>
        <w:rPr>
          <w:rFonts w:eastAsiaTheme="minorEastAsia"/>
          <w:lang w:eastAsia="zh-CN"/>
        </w:rPr>
      </w:pPr>
      <w:r w:rsidRPr="00936CF6">
        <w:rPr>
          <w:rFonts w:eastAsiaTheme="minorEastAsia"/>
          <w:lang w:eastAsia="zh-CN"/>
        </w:rPr>
        <w:t>We propose:</w:t>
      </w:r>
    </w:p>
    <w:p w14:paraId="426B46D8" w14:textId="1C3A384C" w:rsidR="00CB49F6" w:rsidRDefault="00936CF6" w:rsidP="00936CF6">
      <w:pPr>
        <w:spacing w:before="180"/>
        <w:rPr>
          <w:b/>
          <w:iCs/>
        </w:rPr>
      </w:pPr>
      <w:r w:rsidRPr="00936CF6">
        <w:rPr>
          <w:rFonts w:eastAsiaTheme="minorEastAsia"/>
          <w:b/>
          <w:lang w:eastAsia="zh-CN"/>
        </w:rPr>
        <w:t xml:space="preserve">Proposal 1: Specify in the field description of </w:t>
      </w:r>
      <w:proofErr w:type="spellStart"/>
      <w:r w:rsidRPr="00936CF6">
        <w:rPr>
          <w:rFonts w:eastAsiaTheme="minorEastAsia"/>
          <w:b/>
          <w:lang w:eastAsia="zh-CN"/>
        </w:rPr>
        <w:t>nzp</w:t>
      </w:r>
      <w:proofErr w:type="spellEnd"/>
      <w:r w:rsidRPr="00936CF6">
        <w:rPr>
          <w:rFonts w:eastAsiaTheme="minorEastAsia"/>
          <w:b/>
          <w:lang w:eastAsia="zh-CN"/>
        </w:rPr>
        <w:t>-CSI-RS-</w:t>
      </w:r>
      <w:proofErr w:type="spellStart"/>
      <w:r w:rsidRPr="00936CF6">
        <w:rPr>
          <w:rFonts w:eastAsiaTheme="minorEastAsia"/>
          <w:b/>
          <w:lang w:eastAsia="zh-CN"/>
        </w:rPr>
        <w:t>ResourceSetList</w:t>
      </w:r>
      <w:proofErr w:type="spellEnd"/>
      <w:r w:rsidRPr="00936CF6">
        <w:rPr>
          <w:rFonts w:eastAsiaTheme="minorEastAsia"/>
          <w:b/>
          <w:lang w:eastAsia="zh-CN"/>
        </w:rPr>
        <w:t xml:space="preserve"> and of </w:t>
      </w:r>
      <w:proofErr w:type="spellStart"/>
      <w:r w:rsidRPr="00936CF6">
        <w:rPr>
          <w:rFonts w:eastAsiaTheme="minorEastAsia"/>
          <w:b/>
          <w:lang w:eastAsia="zh-CN"/>
        </w:rPr>
        <w:t>csi</w:t>
      </w:r>
      <w:proofErr w:type="spellEnd"/>
      <w:r w:rsidRPr="00936CF6">
        <w:rPr>
          <w:rFonts w:eastAsiaTheme="minorEastAsia"/>
          <w:b/>
          <w:lang w:eastAsia="zh-CN"/>
        </w:rPr>
        <w:t>-SSB-</w:t>
      </w:r>
      <w:proofErr w:type="spellStart"/>
      <w:r w:rsidRPr="00936CF6">
        <w:rPr>
          <w:rFonts w:eastAsiaTheme="minorEastAsia"/>
          <w:b/>
          <w:lang w:eastAsia="zh-CN"/>
        </w:rPr>
        <w:t>ResourceSetList</w:t>
      </w:r>
      <w:proofErr w:type="spellEnd"/>
      <w:r w:rsidRPr="00936CF6">
        <w:rPr>
          <w:rFonts w:eastAsiaTheme="minorEastAsia"/>
          <w:b/>
          <w:lang w:eastAsia="zh-CN"/>
        </w:rPr>
        <w:t xml:space="preserve"> that when R17 group-based beam reporting is configured in the CSI-</w:t>
      </w:r>
      <w:proofErr w:type="spellStart"/>
      <w:r w:rsidRPr="00936CF6">
        <w:rPr>
          <w:rFonts w:eastAsiaTheme="minorEastAsia"/>
          <w:b/>
          <w:lang w:eastAsia="zh-CN"/>
        </w:rPr>
        <w:t>ReportConfig</w:t>
      </w:r>
      <w:proofErr w:type="spellEnd"/>
      <w:r w:rsidRPr="00936CF6">
        <w:rPr>
          <w:rFonts w:eastAsiaTheme="minorEastAsia"/>
          <w:b/>
          <w:lang w:eastAsia="zh-CN"/>
        </w:rPr>
        <w:t xml:space="preserve"> in which the CSI-</w:t>
      </w:r>
      <w:proofErr w:type="spellStart"/>
      <w:r w:rsidRPr="00936CF6">
        <w:rPr>
          <w:rFonts w:eastAsiaTheme="minorEastAsia"/>
          <w:b/>
          <w:lang w:eastAsia="zh-CN"/>
        </w:rPr>
        <w:t>ResourceConfig</w:t>
      </w:r>
      <w:proofErr w:type="spellEnd"/>
      <w:r w:rsidRPr="00936CF6">
        <w:rPr>
          <w:rFonts w:eastAsiaTheme="minorEastAsia"/>
          <w:b/>
          <w:lang w:eastAsia="zh-CN"/>
        </w:rPr>
        <w:t xml:space="preserve"> is indicated as </w:t>
      </w:r>
      <w:proofErr w:type="spellStart"/>
      <w:r w:rsidRPr="00936CF6">
        <w:rPr>
          <w:rFonts w:eastAsiaTheme="minorEastAsia"/>
          <w:b/>
          <w:lang w:eastAsia="zh-CN"/>
        </w:rPr>
        <w:t>resourceForChannelMeasurements</w:t>
      </w:r>
      <w:proofErr w:type="spellEnd"/>
      <w:r w:rsidRPr="00936CF6">
        <w:rPr>
          <w:rFonts w:eastAsiaTheme="minorEastAsia"/>
          <w:b/>
          <w:lang w:eastAsia="zh-CN"/>
        </w:rPr>
        <w:t>, there are two resource sets, which could be 2 NZP CSI-RS resource sets, two CSI-SSB resource sets or one of each, and indicate which resource set corresponds to value 0 or 1 of the resource set indicator in TS 38.212 table 6.3.1.1.2-8B</w:t>
      </w:r>
      <w:r w:rsidR="00CB49F6">
        <w:rPr>
          <w:b/>
          <w:iCs/>
        </w:rPr>
        <w:t>Observation 4</w:t>
      </w:r>
      <w:r w:rsidR="00CB49F6" w:rsidRPr="00481479">
        <w:rPr>
          <w:b/>
          <w:iCs/>
        </w:rPr>
        <w:t xml:space="preserve">: In TS 38.214, a parameter called </w:t>
      </w:r>
      <w:r w:rsidR="00CB49F6" w:rsidRPr="00481479">
        <w:rPr>
          <w:b/>
          <w:i/>
          <w:iCs/>
        </w:rPr>
        <w:t xml:space="preserve">groupBasedBeamReporting-r17 </w:t>
      </w:r>
      <w:r w:rsidR="00CB49F6" w:rsidRPr="00481479">
        <w:rPr>
          <w:b/>
          <w:iCs/>
        </w:rPr>
        <w:t xml:space="preserve">is </w:t>
      </w:r>
      <w:r w:rsidR="00CB49F6">
        <w:rPr>
          <w:b/>
          <w:iCs/>
        </w:rPr>
        <w:t xml:space="preserve">used </w:t>
      </w:r>
      <w:r w:rsidR="00CB49F6" w:rsidRPr="00481479">
        <w:rPr>
          <w:b/>
          <w:iCs/>
        </w:rPr>
        <w:t xml:space="preserve">to indicate whether Rel-17 group based beam reporting feature is enabled. </w:t>
      </w:r>
      <w:r w:rsidR="00CB49F6">
        <w:rPr>
          <w:b/>
          <w:iCs/>
        </w:rPr>
        <w:t>However, this parameter does not exist in the current TS 38.331.</w:t>
      </w:r>
    </w:p>
    <w:p w14:paraId="00442B68" w14:textId="77777777" w:rsidR="00936CF6" w:rsidRPr="002B047A" w:rsidRDefault="00936CF6" w:rsidP="00936CF6">
      <w:pPr>
        <w:spacing w:before="180"/>
        <w:rPr>
          <w:rFonts w:eastAsiaTheme="minorEastAsia"/>
          <w:b/>
          <w:lang w:eastAsia="zh-CN"/>
        </w:rPr>
      </w:pPr>
      <w:r>
        <w:rPr>
          <w:b/>
          <w:iCs/>
        </w:rPr>
        <w:t xml:space="preserve">Proposal 2: Define </w:t>
      </w:r>
      <w:r w:rsidRPr="00936CF6">
        <w:rPr>
          <w:b/>
          <w:i/>
          <w:iCs/>
        </w:rPr>
        <w:t>groupBasedBeamReporting-v1710</w:t>
      </w:r>
      <w:r>
        <w:rPr>
          <w:b/>
          <w:iCs/>
        </w:rPr>
        <w:t xml:space="preserve">, i.e. an extension of </w:t>
      </w:r>
      <w:proofErr w:type="spellStart"/>
      <w:r w:rsidRPr="00936CF6">
        <w:rPr>
          <w:b/>
          <w:i/>
          <w:iCs/>
        </w:rPr>
        <w:t>groupBeamBasedReporting</w:t>
      </w:r>
      <w:proofErr w:type="spellEnd"/>
      <w:r>
        <w:rPr>
          <w:b/>
          <w:iCs/>
        </w:rPr>
        <w:t xml:space="preserve">, that include </w:t>
      </w:r>
      <w:r w:rsidRPr="002B047A">
        <w:rPr>
          <w:b/>
          <w:i/>
          <w:iCs/>
        </w:rPr>
        <w:t xml:space="preserve">nrofReportedGroups-r17 </w:t>
      </w:r>
      <w:r>
        <w:rPr>
          <w:b/>
          <w:iCs/>
        </w:rPr>
        <w:t>and can only be configured when</w:t>
      </w:r>
      <w:r w:rsidRPr="002B047A">
        <w:rPr>
          <w:b/>
          <w:iCs/>
        </w:rPr>
        <w:t xml:space="preserve"> </w:t>
      </w:r>
      <w:proofErr w:type="spellStart"/>
      <w:r w:rsidRPr="002B047A">
        <w:rPr>
          <w:b/>
          <w:i/>
          <w:iCs/>
        </w:rPr>
        <w:t>groupBasedBeamReporting</w:t>
      </w:r>
      <w:proofErr w:type="spellEnd"/>
      <w:r>
        <w:rPr>
          <w:b/>
          <w:iCs/>
        </w:rPr>
        <w:t xml:space="preserve"> (without suffix) is set to enabled</w:t>
      </w:r>
      <w:r w:rsidRPr="002B047A">
        <w:rPr>
          <w:b/>
          <w:iCs/>
        </w:rPr>
        <w:t>.</w:t>
      </w:r>
    </w:p>
    <w:p w14:paraId="04C1610F" w14:textId="4EFCC47A" w:rsidR="00512D08" w:rsidRPr="00512D08" w:rsidRDefault="00512D08" w:rsidP="003457A7">
      <w:pPr>
        <w:rPr>
          <w:rFonts w:eastAsia="SimSun"/>
          <w:lang w:eastAsia="zh-CN"/>
        </w:rPr>
      </w:pPr>
      <w:r>
        <w:rPr>
          <w:rFonts w:eastAsia="SimSun"/>
          <w:lang w:eastAsia="zh-CN"/>
        </w:rPr>
        <w:t xml:space="preserve">Text proposal </w:t>
      </w:r>
      <w:r w:rsidR="00D30F48">
        <w:rPr>
          <w:rFonts w:eastAsia="SimSun"/>
          <w:lang w:eastAsia="zh-CN"/>
        </w:rPr>
        <w:t>is</w:t>
      </w:r>
      <w:r>
        <w:rPr>
          <w:rFonts w:eastAsia="SimSun"/>
          <w:lang w:eastAsia="zh-CN"/>
        </w:rPr>
        <w:t xml:space="preserve"> provided in the Annex section.</w:t>
      </w:r>
    </w:p>
    <w:p w14:paraId="2EEA8F09" w14:textId="77777777" w:rsidR="0034361D" w:rsidRPr="00C137F1" w:rsidRDefault="0034361D" w:rsidP="0034361D">
      <w:pPr>
        <w:pStyle w:val="ListParagraph"/>
        <w:keepNext/>
        <w:keepLines/>
        <w:numPr>
          <w:ilvl w:val="0"/>
          <w:numId w:val="1"/>
        </w:numPr>
        <w:pBdr>
          <w:top w:val="single" w:sz="12" w:space="0" w:color="auto"/>
        </w:pBdr>
        <w:tabs>
          <w:tab w:val="num" w:pos="567"/>
        </w:tabs>
        <w:spacing w:after="120"/>
        <w:ind w:firstLineChars="0"/>
        <w:jc w:val="both"/>
        <w:outlineLvl w:val="0"/>
        <w:rPr>
          <w:rFonts w:ascii="Arial" w:eastAsia="SimSun" w:hAnsi="Arial" w:cs="Arial"/>
          <w:sz w:val="36"/>
        </w:rPr>
      </w:pPr>
      <w:r>
        <w:rPr>
          <w:rFonts w:ascii="Arial" w:eastAsia="SimSun" w:hAnsi="Arial" w:cs="Arial"/>
          <w:sz w:val="36"/>
        </w:rPr>
        <w:t>Reference</w:t>
      </w:r>
    </w:p>
    <w:p w14:paraId="55646DEB" w14:textId="066E160C" w:rsidR="009B7B2B" w:rsidRPr="00A23D66" w:rsidRDefault="009B7B2B" w:rsidP="00A23D66">
      <w:pPr>
        <w:pStyle w:val="B3"/>
        <w:numPr>
          <w:ilvl w:val="0"/>
          <w:numId w:val="4"/>
        </w:numPr>
        <w:rPr>
          <w:rFonts w:eastAsia="DengXian"/>
          <w:sz w:val="18"/>
          <w:szCs w:val="22"/>
          <w:lang w:val="en-US" w:eastAsia="zh-CN"/>
        </w:rPr>
      </w:pPr>
      <w:bookmarkStart w:id="10" w:name="_Ref101279215"/>
      <w:r w:rsidRPr="00A23D66">
        <w:rPr>
          <w:rFonts w:eastAsia="DengXian"/>
          <w:sz w:val="18"/>
          <w:szCs w:val="22"/>
          <w:lang w:val="en-US" w:eastAsia="zh-CN"/>
        </w:rPr>
        <w:t>TS 38.214 V17.1.0.</w:t>
      </w:r>
      <w:bookmarkEnd w:id="10"/>
    </w:p>
    <w:p w14:paraId="70B10E2B" w14:textId="77777777" w:rsidR="00C74498" w:rsidRDefault="009B7B2B" w:rsidP="00CF13DA">
      <w:pPr>
        <w:pStyle w:val="B3"/>
        <w:numPr>
          <w:ilvl w:val="0"/>
          <w:numId w:val="4"/>
        </w:numPr>
        <w:rPr>
          <w:rFonts w:eastAsia="DengXian"/>
          <w:sz w:val="18"/>
          <w:szCs w:val="22"/>
          <w:lang w:val="en-US" w:eastAsia="zh-CN"/>
        </w:rPr>
        <w:sectPr w:rsidR="00C74498">
          <w:headerReference w:type="default" r:id="rId8"/>
          <w:footnotePr>
            <w:numRestart w:val="eachSect"/>
          </w:footnotePr>
          <w:pgSz w:w="11907" w:h="16840" w:code="9"/>
          <w:pgMar w:top="1134" w:right="1134" w:bottom="1134" w:left="1134" w:header="680" w:footer="567" w:gutter="0"/>
          <w:cols w:space="720"/>
        </w:sectPr>
      </w:pPr>
      <w:bookmarkStart w:id="11" w:name="_Ref101899846"/>
      <w:r>
        <w:rPr>
          <w:rFonts w:eastAsia="DengXian"/>
          <w:sz w:val="18"/>
          <w:szCs w:val="22"/>
          <w:lang w:val="en-US" w:eastAsia="zh-CN"/>
        </w:rPr>
        <w:t>TS 38.212 V17.1.0.</w:t>
      </w:r>
      <w:bookmarkEnd w:id="11"/>
    </w:p>
    <w:p w14:paraId="51E53A0B" w14:textId="77ED966F" w:rsidR="009B7B2B" w:rsidRDefault="009B7B2B" w:rsidP="00CF13DA">
      <w:pPr>
        <w:pStyle w:val="B3"/>
        <w:numPr>
          <w:ilvl w:val="0"/>
          <w:numId w:val="4"/>
        </w:numPr>
        <w:rPr>
          <w:rFonts w:eastAsia="DengXian"/>
          <w:sz w:val="18"/>
          <w:szCs w:val="22"/>
          <w:lang w:val="en-US" w:eastAsia="zh-CN"/>
        </w:rPr>
      </w:pPr>
    </w:p>
    <w:p w14:paraId="0C086229" w14:textId="780624BB" w:rsidR="00C073FC" w:rsidRPr="00C073FC" w:rsidRDefault="00C073FC" w:rsidP="00BE0619">
      <w:pPr>
        <w:pStyle w:val="ListParagraph"/>
        <w:keepNext/>
        <w:keepLines/>
        <w:numPr>
          <w:ilvl w:val="0"/>
          <w:numId w:val="1"/>
        </w:numPr>
        <w:pBdr>
          <w:top w:val="single" w:sz="12" w:space="0" w:color="auto"/>
        </w:pBdr>
        <w:spacing w:after="120"/>
        <w:ind w:firstLineChars="0"/>
        <w:jc w:val="both"/>
        <w:outlineLvl w:val="0"/>
        <w:rPr>
          <w:rFonts w:ascii="Arial" w:eastAsia="SimSun" w:hAnsi="Arial" w:cs="Arial"/>
          <w:sz w:val="36"/>
        </w:rPr>
      </w:pPr>
      <w:r>
        <w:rPr>
          <w:rFonts w:ascii="Arial" w:eastAsia="SimSun" w:hAnsi="Arial" w:cs="Arial"/>
          <w:sz w:val="36"/>
        </w:rPr>
        <w:t>Annex</w:t>
      </w:r>
      <w:r w:rsidR="00BE0619">
        <w:t xml:space="preserve">: </w:t>
      </w:r>
      <w:r w:rsidR="00BE0619" w:rsidRPr="00BE0619">
        <w:rPr>
          <w:rFonts w:ascii="Arial" w:eastAsia="SimSun" w:hAnsi="Arial" w:cs="Arial"/>
          <w:sz w:val="36"/>
        </w:rPr>
        <w:t>Text Proposal to TS 38.331</w:t>
      </w:r>
    </w:p>
    <w:p w14:paraId="49769655" w14:textId="29613C7C" w:rsidR="00557286" w:rsidRDefault="003A38C0" w:rsidP="0055728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jc w:val="center"/>
        <w:rPr>
          <w:bCs/>
          <w:i/>
          <w:sz w:val="22"/>
          <w:szCs w:val="22"/>
          <w:lang w:val="en-US" w:eastAsia="zh-CN"/>
        </w:rPr>
      </w:pPr>
      <w:r>
        <w:rPr>
          <w:bCs/>
          <w:i/>
          <w:sz w:val="22"/>
          <w:szCs w:val="22"/>
          <w:lang w:val="en-US" w:eastAsia="zh-CN"/>
        </w:rPr>
        <w:t>START OF</w:t>
      </w:r>
      <w:r w:rsidR="00557286">
        <w:rPr>
          <w:bCs/>
          <w:i/>
          <w:sz w:val="22"/>
          <w:szCs w:val="22"/>
          <w:lang w:val="en-US" w:eastAsia="zh-CN"/>
        </w:rPr>
        <w:t xml:space="preserve"> </w:t>
      </w:r>
      <w:r w:rsidR="0053093E">
        <w:rPr>
          <w:bCs/>
          <w:i/>
          <w:sz w:val="22"/>
          <w:szCs w:val="22"/>
          <w:lang w:val="en-US" w:eastAsia="zh-CN"/>
        </w:rPr>
        <w:t xml:space="preserve">FIRST </w:t>
      </w:r>
      <w:r w:rsidR="00557286">
        <w:rPr>
          <w:bCs/>
          <w:i/>
          <w:sz w:val="22"/>
          <w:szCs w:val="22"/>
          <w:lang w:val="en-US" w:eastAsia="zh-CN"/>
        </w:rPr>
        <w:t>CHANGE</w:t>
      </w:r>
    </w:p>
    <w:p w14:paraId="7C5061BB" w14:textId="77777777" w:rsidR="00430DF7" w:rsidRPr="00640381" w:rsidRDefault="00430DF7" w:rsidP="00430DF7">
      <w:pPr>
        <w:pStyle w:val="Heading4"/>
        <w:rPr>
          <w:rFonts w:ascii="Arial" w:hAnsi="Arial" w:cs="Arial"/>
          <w:b w:val="0"/>
          <w:sz w:val="24"/>
        </w:rPr>
      </w:pPr>
      <w:bookmarkStart w:id="12" w:name="_Toc60777219"/>
      <w:bookmarkStart w:id="13" w:name="_Toc100930107"/>
      <w:r w:rsidRPr="00640381">
        <w:rPr>
          <w:rFonts w:ascii="Arial" w:hAnsi="Arial" w:cs="Arial"/>
          <w:b w:val="0"/>
          <w:sz w:val="24"/>
        </w:rPr>
        <w:t>–</w:t>
      </w:r>
      <w:r w:rsidRPr="00640381">
        <w:rPr>
          <w:rFonts w:ascii="Arial" w:hAnsi="Arial" w:cs="Arial"/>
          <w:b w:val="0"/>
          <w:sz w:val="24"/>
        </w:rPr>
        <w:tab/>
      </w:r>
      <w:r w:rsidRPr="00640381">
        <w:rPr>
          <w:rFonts w:ascii="Arial" w:hAnsi="Arial" w:cs="Arial"/>
          <w:b w:val="0"/>
          <w:i/>
          <w:sz w:val="24"/>
        </w:rPr>
        <w:t>CSI-</w:t>
      </w:r>
      <w:proofErr w:type="spellStart"/>
      <w:r w:rsidRPr="00640381">
        <w:rPr>
          <w:rFonts w:ascii="Arial" w:hAnsi="Arial" w:cs="Arial"/>
          <w:b w:val="0"/>
          <w:i/>
          <w:sz w:val="24"/>
        </w:rPr>
        <w:t>ResourceConfig</w:t>
      </w:r>
      <w:bookmarkEnd w:id="12"/>
      <w:bookmarkEnd w:id="13"/>
      <w:proofErr w:type="spellEnd"/>
    </w:p>
    <w:p w14:paraId="32C23C2B" w14:textId="77777777" w:rsidR="00430DF7" w:rsidRPr="00740BCD" w:rsidRDefault="00430DF7" w:rsidP="00430DF7">
      <w:r w:rsidRPr="00740BCD">
        <w:t xml:space="preserve">The IE </w:t>
      </w:r>
      <w:r w:rsidRPr="00740BCD">
        <w:rPr>
          <w:i/>
        </w:rPr>
        <w:t>CSI-</w:t>
      </w:r>
      <w:proofErr w:type="spellStart"/>
      <w:r w:rsidRPr="00740BCD">
        <w:rPr>
          <w:i/>
        </w:rPr>
        <w:t>ResourceConfig</w:t>
      </w:r>
      <w:proofErr w:type="spellEnd"/>
      <w:r w:rsidRPr="00740BCD">
        <w:t xml:space="preserve"> defines a group of one or more </w:t>
      </w:r>
      <w:r w:rsidRPr="00740BCD">
        <w:rPr>
          <w:i/>
        </w:rPr>
        <w:t>NZP-CSI-RS-</w:t>
      </w:r>
      <w:proofErr w:type="spellStart"/>
      <w:r w:rsidRPr="00740BCD">
        <w:rPr>
          <w:i/>
        </w:rPr>
        <w:t>ResourceSet</w:t>
      </w:r>
      <w:proofErr w:type="spellEnd"/>
      <w:r w:rsidRPr="00740BCD">
        <w:t xml:space="preserve">, </w:t>
      </w:r>
      <w:r w:rsidRPr="00740BCD">
        <w:rPr>
          <w:i/>
        </w:rPr>
        <w:t>CSI-IM-</w:t>
      </w:r>
      <w:proofErr w:type="spellStart"/>
      <w:r w:rsidRPr="00740BCD">
        <w:rPr>
          <w:i/>
        </w:rPr>
        <w:t>ResourceSet</w:t>
      </w:r>
      <w:proofErr w:type="spellEnd"/>
      <w:r w:rsidRPr="00740BCD">
        <w:t xml:space="preserve"> and/or </w:t>
      </w:r>
      <w:r w:rsidRPr="00740BCD">
        <w:rPr>
          <w:i/>
        </w:rPr>
        <w:t>CSI-SSB-</w:t>
      </w:r>
      <w:proofErr w:type="spellStart"/>
      <w:r w:rsidRPr="00740BCD">
        <w:rPr>
          <w:i/>
        </w:rPr>
        <w:t>ResourceSet</w:t>
      </w:r>
      <w:proofErr w:type="spellEnd"/>
      <w:r w:rsidRPr="00740BCD">
        <w:t>.</w:t>
      </w:r>
    </w:p>
    <w:p w14:paraId="608B1390" w14:textId="77777777" w:rsidR="00430DF7" w:rsidRPr="00740BCD" w:rsidRDefault="00430DF7" w:rsidP="00430DF7">
      <w:pPr>
        <w:pStyle w:val="TH"/>
      </w:pPr>
      <w:r w:rsidRPr="00740BCD">
        <w:rPr>
          <w:i/>
        </w:rPr>
        <w:t>CSI-</w:t>
      </w:r>
      <w:proofErr w:type="spellStart"/>
      <w:r w:rsidRPr="00740BCD">
        <w:rPr>
          <w:i/>
        </w:rPr>
        <w:t>ResourceConfig</w:t>
      </w:r>
      <w:proofErr w:type="spellEnd"/>
      <w:r w:rsidRPr="00740BCD">
        <w:t xml:space="preserve"> information element</w:t>
      </w:r>
    </w:p>
    <w:p w14:paraId="527A6243" w14:textId="77777777" w:rsidR="00430DF7" w:rsidRPr="00740BCD" w:rsidRDefault="00430DF7" w:rsidP="00430DF7">
      <w:pPr>
        <w:pStyle w:val="PL"/>
        <w:rPr>
          <w:color w:val="808080"/>
        </w:rPr>
      </w:pPr>
      <w:r w:rsidRPr="00740BCD">
        <w:rPr>
          <w:color w:val="808080"/>
        </w:rPr>
        <w:t>-- ASN1START</w:t>
      </w:r>
    </w:p>
    <w:p w14:paraId="3C189435" w14:textId="77777777" w:rsidR="00430DF7" w:rsidRPr="00740BCD" w:rsidRDefault="00430DF7" w:rsidP="00430DF7">
      <w:pPr>
        <w:pStyle w:val="PL"/>
        <w:rPr>
          <w:color w:val="808080"/>
        </w:rPr>
      </w:pPr>
      <w:r w:rsidRPr="00740BCD">
        <w:rPr>
          <w:color w:val="808080"/>
        </w:rPr>
        <w:t>-- TAG-CSI-RESOURCECONFIG-START</w:t>
      </w:r>
    </w:p>
    <w:p w14:paraId="15FA965D" w14:textId="77777777" w:rsidR="00430DF7" w:rsidRPr="00740BCD" w:rsidRDefault="00430DF7" w:rsidP="00430DF7">
      <w:pPr>
        <w:pStyle w:val="PL"/>
      </w:pPr>
    </w:p>
    <w:p w14:paraId="496730D9" w14:textId="77777777" w:rsidR="00430DF7" w:rsidRPr="00740BCD" w:rsidRDefault="00430DF7" w:rsidP="00430DF7">
      <w:pPr>
        <w:pStyle w:val="PL"/>
      </w:pPr>
      <w:r w:rsidRPr="00740BCD">
        <w:t xml:space="preserve">CSI-ResourceConfig ::=      </w:t>
      </w:r>
      <w:r w:rsidRPr="00740BCD">
        <w:rPr>
          <w:color w:val="993366"/>
        </w:rPr>
        <w:t>SEQUENCE</w:t>
      </w:r>
      <w:r w:rsidRPr="00740BCD">
        <w:t xml:space="preserve"> {</w:t>
      </w:r>
    </w:p>
    <w:p w14:paraId="16C9BE1D" w14:textId="77777777" w:rsidR="00430DF7" w:rsidRPr="00740BCD" w:rsidRDefault="00430DF7" w:rsidP="00430DF7">
      <w:pPr>
        <w:pStyle w:val="PL"/>
      </w:pPr>
      <w:r w:rsidRPr="00740BCD">
        <w:t xml:space="preserve">    csi-ResourceConfigId        CSI-ResourceConfigId,</w:t>
      </w:r>
    </w:p>
    <w:p w14:paraId="548F2ABC" w14:textId="77777777" w:rsidR="00430DF7" w:rsidRPr="00740BCD" w:rsidRDefault="00430DF7" w:rsidP="00430DF7">
      <w:pPr>
        <w:pStyle w:val="PL"/>
      </w:pPr>
      <w:r w:rsidRPr="00740BCD">
        <w:t xml:space="preserve">    csi-RS-ResourceSetList      </w:t>
      </w:r>
      <w:r w:rsidRPr="00740BCD">
        <w:rPr>
          <w:color w:val="993366"/>
        </w:rPr>
        <w:t>CHOICE</w:t>
      </w:r>
      <w:r w:rsidRPr="00740BCD">
        <w:t xml:space="preserve"> {</w:t>
      </w:r>
    </w:p>
    <w:p w14:paraId="13676416" w14:textId="77777777" w:rsidR="00430DF7" w:rsidRPr="00740BCD" w:rsidRDefault="00430DF7" w:rsidP="00430DF7">
      <w:pPr>
        <w:pStyle w:val="PL"/>
      </w:pPr>
      <w:r w:rsidRPr="00740BCD">
        <w:t xml:space="preserve">        nzp-CSI-RS-SSB              </w:t>
      </w:r>
      <w:r w:rsidRPr="00740BCD">
        <w:rPr>
          <w:color w:val="993366"/>
        </w:rPr>
        <w:t>SEQUENCE</w:t>
      </w:r>
      <w:r w:rsidRPr="00740BCD">
        <w:t xml:space="preserve"> {</w:t>
      </w:r>
    </w:p>
    <w:p w14:paraId="00776827" w14:textId="77777777" w:rsidR="00430DF7" w:rsidRPr="00740BCD" w:rsidRDefault="00430DF7" w:rsidP="00430DF7">
      <w:pPr>
        <w:pStyle w:val="PL"/>
      </w:pPr>
      <w:r w:rsidRPr="00740BCD">
        <w:t xml:space="preserve">            nzp-CSI-RS-ResourceSetList  </w:t>
      </w:r>
      <w:r w:rsidRPr="00740BCD">
        <w:rPr>
          <w:color w:val="993366"/>
        </w:rPr>
        <w:t>SEQUENCE</w:t>
      </w:r>
      <w:r w:rsidRPr="00740BCD">
        <w:t xml:space="preserve"> (</w:t>
      </w:r>
      <w:r w:rsidRPr="00740BCD">
        <w:rPr>
          <w:color w:val="993366"/>
        </w:rPr>
        <w:t>SIZE</w:t>
      </w:r>
      <w:r w:rsidRPr="00740BCD">
        <w:t xml:space="preserve"> (1..maxNrofNZP-CSI-RS-ResourceSetsPerConfig))</w:t>
      </w:r>
      <w:r w:rsidRPr="00740BCD">
        <w:rPr>
          <w:color w:val="993366"/>
        </w:rPr>
        <w:t xml:space="preserve"> OF</w:t>
      </w:r>
      <w:r w:rsidRPr="00740BCD">
        <w:t xml:space="preserve"> NZP-CSI-RS-ResourceSetId</w:t>
      </w:r>
    </w:p>
    <w:p w14:paraId="7FE35091" w14:textId="77777777" w:rsidR="00430DF7" w:rsidRPr="00740BCD" w:rsidRDefault="00430DF7" w:rsidP="00430DF7">
      <w:pPr>
        <w:pStyle w:val="PL"/>
        <w:rPr>
          <w:color w:val="808080"/>
        </w:rPr>
      </w:pPr>
      <w:r w:rsidRPr="00740BCD">
        <w:t xml:space="preserve">                                                                                                                            </w:t>
      </w:r>
      <w:r w:rsidRPr="00740BCD">
        <w:rPr>
          <w:color w:val="993366"/>
        </w:rPr>
        <w:t>OPTIONAL</w:t>
      </w:r>
      <w:r w:rsidRPr="00740BCD">
        <w:t xml:space="preserve">, </w:t>
      </w:r>
      <w:r w:rsidRPr="00740BCD">
        <w:rPr>
          <w:color w:val="808080"/>
        </w:rPr>
        <w:t>-- Need R</w:t>
      </w:r>
    </w:p>
    <w:p w14:paraId="4E96D7EB" w14:textId="77777777" w:rsidR="00430DF7" w:rsidRPr="00740BCD" w:rsidRDefault="00430DF7" w:rsidP="00430DF7">
      <w:pPr>
        <w:pStyle w:val="PL"/>
        <w:rPr>
          <w:color w:val="808080"/>
        </w:rPr>
      </w:pPr>
      <w:r w:rsidRPr="00740BCD">
        <w:t xml:space="preserve">            csi-SSB-ResourceSetList     </w:t>
      </w:r>
      <w:r w:rsidRPr="00740BCD">
        <w:rPr>
          <w:color w:val="993366"/>
        </w:rPr>
        <w:t>SEQUENCE</w:t>
      </w:r>
      <w:r w:rsidRPr="00740BCD">
        <w:t xml:space="preserve"> (</w:t>
      </w:r>
      <w:r w:rsidRPr="00740BCD">
        <w:rPr>
          <w:color w:val="993366"/>
        </w:rPr>
        <w:t>SIZE</w:t>
      </w:r>
      <w:r w:rsidRPr="00740BCD">
        <w:t xml:space="preserve"> (1..maxNrofCSI-SSB-ResourceSetsPerConfig))</w:t>
      </w:r>
      <w:r w:rsidRPr="00740BCD">
        <w:rPr>
          <w:color w:val="993366"/>
        </w:rPr>
        <w:t xml:space="preserve"> OF</w:t>
      </w:r>
      <w:r w:rsidRPr="00740BCD">
        <w:t xml:space="preserve"> CSI-SSB-ResourceSetId  </w:t>
      </w:r>
      <w:r w:rsidRPr="00740BCD">
        <w:rPr>
          <w:color w:val="993366"/>
        </w:rPr>
        <w:t>OPTIONAL</w:t>
      </w:r>
      <w:r w:rsidRPr="00740BCD">
        <w:t xml:space="preserve">  </w:t>
      </w:r>
      <w:r w:rsidRPr="00740BCD">
        <w:rPr>
          <w:color w:val="808080"/>
        </w:rPr>
        <w:t>-- Need R</w:t>
      </w:r>
    </w:p>
    <w:p w14:paraId="0BE62086" w14:textId="77777777" w:rsidR="00430DF7" w:rsidRPr="00740BCD" w:rsidRDefault="00430DF7" w:rsidP="00430DF7">
      <w:pPr>
        <w:pStyle w:val="PL"/>
      </w:pPr>
      <w:r w:rsidRPr="00740BCD">
        <w:t xml:space="preserve">        },</w:t>
      </w:r>
    </w:p>
    <w:p w14:paraId="167A7977" w14:textId="77777777" w:rsidR="00430DF7" w:rsidRPr="00740BCD" w:rsidRDefault="00430DF7" w:rsidP="00430DF7">
      <w:pPr>
        <w:pStyle w:val="PL"/>
      </w:pPr>
      <w:r w:rsidRPr="00740BCD">
        <w:t xml:space="preserve">        csi-IM-ResourceSetList      </w:t>
      </w:r>
      <w:r w:rsidRPr="00740BCD">
        <w:rPr>
          <w:color w:val="993366"/>
        </w:rPr>
        <w:t>SEQUENCE</w:t>
      </w:r>
      <w:r w:rsidRPr="00740BCD">
        <w:t xml:space="preserve"> (</w:t>
      </w:r>
      <w:r w:rsidRPr="00740BCD">
        <w:rPr>
          <w:color w:val="993366"/>
        </w:rPr>
        <w:t>SIZE</w:t>
      </w:r>
      <w:r w:rsidRPr="00740BCD">
        <w:t xml:space="preserve"> (1..maxNrofCSI-IM-ResourceSetsPerConfig))</w:t>
      </w:r>
      <w:r w:rsidRPr="00740BCD">
        <w:rPr>
          <w:color w:val="993366"/>
        </w:rPr>
        <w:t xml:space="preserve"> OF</w:t>
      </w:r>
      <w:r w:rsidRPr="00740BCD">
        <w:t xml:space="preserve"> CSI-IM-ResourceSetId</w:t>
      </w:r>
    </w:p>
    <w:p w14:paraId="73929A53" w14:textId="77777777" w:rsidR="00430DF7" w:rsidRPr="00740BCD" w:rsidRDefault="00430DF7" w:rsidP="00430DF7">
      <w:pPr>
        <w:pStyle w:val="PL"/>
      </w:pPr>
      <w:r w:rsidRPr="00740BCD">
        <w:t xml:space="preserve">    },</w:t>
      </w:r>
    </w:p>
    <w:p w14:paraId="5A376906" w14:textId="77777777" w:rsidR="00430DF7" w:rsidRPr="00740BCD" w:rsidRDefault="00430DF7" w:rsidP="00430DF7">
      <w:pPr>
        <w:pStyle w:val="PL"/>
      </w:pPr>
    </w:p>
    <w:p w14:paraId="1AC4E339" w14:textId="77777777" w:rsidR="00430DF7" w:rsidRPr="00740BCD" w:rsidRDefault="00430DF7" w:rsidP="00430DF7">
      <w:pPr>
        <w:pStyle w:val="PL"/>
      </w:pPr>
      <w:r w:rsidRPr="00740BCD">
        <w:t xml:space="preserve">    bwp-Id                      BWP-Id,</w:t>
      </w:r>
    </w:p>
    <w:p w14:paraId="0E4DC598" w14:textId="77777777" w:rsidR="00430DF7" w:rsidRPr="00740BCD" w:rsidRDefault="00430DF7" w:rsidP="00430DF7">
      <w:pPr>
        <w:pStyle w:val="PL"/>
      </w:pPr>
      <w:r w:rsidRPr="00740BCD">
        <w:t xml:space="preserve">    resourceType                </w:t>
      </w:r>
      <w:r w:rsidRPr="00740BCD">
        <w:rPr>
          <w:color w:val="993366"/>
        </w:rPr>
        <w:t>ENUMERATED</w:t>
      </w:r>
      <w:r w:rsidRPr="00740BCD">
        <w:t xml:space="preserve"> { aperiodic, semiPersistent, periodic },</w:t>
      </w:r>
    </w:p>
    <w:p w14:paraId="58A2216C" w14:textId="77777777" w:rsidR="00430DF7" w:rsidRPr="00740BCD" w:rsidRDefault="00430DF7" w:rsidP="00430DF7">
      <w:pPr>
        <w:pStyle w:val="PL"/>
      </w:pPr>
      <w:r w:rsidRPr="00740BCD">
        <w:t xml:space="preserve">    ...,</w:t>
      </w:r>
    </w:p>
    <w:p w14:paraId="5EE917D4" w14:textId="77777777" w:rsidR="00430DF7" w:rsidRPr="00740BCD" w:rsidRDefault="00430DF7" w:rsidP="00430DF7">
      <w:pPr>
        <w:pStyle w:val="PL"/>
      </w:pPr>
      <w:r w:rsidRPr="00740BCD">
        <w:t xml:space="preserve">    [[</w:t>
      </w:r>
    </w:p>
    <w:p w14:paraId="2F4419ED" w14:textId="77777777" w:rsidR="00430DF7" w:rsidRPr="00740BCD" w:rsidRDefault="00430DF7" w:rsidP="00430DF7">
      <w:pPr>
        <w:pStyle w:val="PL"/>
        <w:rPr>
          <w:color w:val="808080"/>
        </w:rPr>
      </w:pPr>
      <w:r w:rsidRPr="00740BCD">
        <w:t xml:space="preserve">    csi-SSB-ResourceSetListExt-r17      CSI-SSB-ResourceSetId                                                  </w:t>
      </w:r>
      <w:r w:rsidRPr="00740BCD">
        <w:rPr>
          <w:color w:val="993366"/>
        </w:rPr>
        <w:t>OPTIONAL</w:t>
      </w:r>
      <w:r w:rsidRPr="00740BCD">
        <w:t xml:space="preserve">  </w:t>
      </w:r>
      <w:r w:rsidRPr="00740BCD">
        <w:rPr>
          <w:color w:val="808080"/>
        </w:rPr>
        <w:t>-- Need R</w:t>
      </w:r>
    </w:p>
    <w:p w14:paraId="62A360E1" w14:textId="77777777" w:rsidR="00430DF7" w:rsidRPr="00740BCD" w:rsidRDefault="00430DF7" w:rsidP="00430DF7">
      <w:pPr>
        <w:pStyle w:val="PL"/>
      </w:pPr>
      <w:r w:rsidRPr="00740BCD">
        <w:t xml:space="preserve">    ]]</w:t>
      </w:r>
    </w:p>
    <w:p w14:paraId="30C87207" w14:textId="77777777" w:rsidR="00430DF7" w:rsidRPr="00740BCD" w:rsidRDefault="00430DF7" w:rsidP="00430DF7">
      <w:pPr>
        <w:pStyle w:val="PL"/>
      </w:pPr>
      <w:r w:rsidRPr="00740BCD">
        <w:t>}</w:t>
      </w:r>
    </w:p>
    <w:p w14:paraId="14CB4BAA" w14:textId="77777777" w:rsidR="00430DF7" w:rsidRPr="00740BCD" w:rsidRDefault="00430DF7" w:rsidP="00430DF7">
      <w:pPr>
        <w:pStyle w:val="PL"/>
      </w:pPr>
    </w:p>
    <w:p w14:paraId="5622796B" w14:textId="77777777" w:rsidR="00430DF7" w:rsidRPr="00740BCD" w:rsidRDefault="00430DF7" w:rsidP="00430DF7">
      <w:pPr>
        <w:pStyle w:val="PL"/>
        <w:rPr>
          <w:color w:val="808080"/>
        </w:rPr>
      </w:pPr>
      <w:r w:rsidRPr="00740BCD">
        <w:rPr>
          <w:color w:val="808080"/>
        </w:rPr>
        <w:t>-- TAG-CSI-RESOURCECONFIG-STOP</w:t>
      </w:r>
    </w:p>
    <w:p w14:paraId="0398F4B6" w14:textId="77777777" w:rsidR="00430DF7" w:rsidRPr="00740BCD" w:rsidRDefault="00430DF7" w:rsidP="00430DF7">
      <w:pPr>
        <w:pStyle w:val="PL"/>
        <w:rPr>
          <w:color w:val="808080"/>
        </w:rPr>
      </w:pPr>
      <w:r w:rsidRPr="00740BCD">
        <w:rPr>
          <w:color w:val="808080"/>
        </w:rPr>
        <w:t>-- ASN1STOP</w:t>
      </w:r>
    </w:p>
    <w:p w14:paraId="1DF0A0BE" w14:textId="77777777" w:rsidR="00430DF7" w:rsidRPr="00740BCD" w:rsidRDefault="00430DF7" w:rsidP="00430DF7"/>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4"/>
      </w:tblGrid>
      <w:tr w:rsidR="00430DF7" w:rsidRPr="00740BCD" w14:paraId="200EE0A1" w14:textId="77777777" w:rsidTr="00C74498">
        <w:tc>
          <w:tcPr>
            <w:tcW w:w="14454" w:type="dxa"/>
            <w:tcBorders>
              <w:top w:val="single" w:sz="4" w:space="0" w:color="auto"/>
              <w:left w:val="single" w:sz="4" w:space="0" w:color="auto"/>
              <w:bottom w:val="single" w:sz="4" w:space="0" w:color="auto"/>
              <w:right w:val="single" w:sz="4" w:space="0" w:color="auto"/>
            </w:tcBorders>
            <w:hideMark/>
          </w:tcPr>
          <w:p w14:paraId="33535C76" w14:textId="77777777" w:rsidR="00430DF7" w:rsidRPr="00740BCD" w:rsidRDefault="00430DF7" w:rsidP="00A92542">
            <w:pPr>
              <w:pStyle w:val="TAH"/>
              <w:ind w:firstLine="480"/>
              <w:rPr>
                <w:szCs w:val="22"/>
                <w:lang w:eastAsia="sv-SE"/>
              </w:rPr>
            </w:pPr>
            <w:r w:rsidRPr="00740BCD">
              <w:rPr>
                <w:i/>
                <w:szCs w:val="22"/>
                <w:lang w:eastAsia="sv-SE"/>
              </w:rPr>
              <w:lastRenderedPageBreak/>
              <w:t>CSI-</w:t>
            </w:r>
            <w:proofErr w:type="spellStart"/>
            <w:r w:rsidRPr="00740BCD">
              <w:rPr>
                <w:i/>
                <w:szCs w:val="22"/>
                <w:lang w:eastAsia="sv-SE"/>
              </w:rPr>
              <w:t>ResourceConfig</w:t>
            </w:r>
            <w:proofErr w:type="spellEnd"/>
            <w:r w:rsidRPr="00740BCD">
              <w:rPr>
                <w:i/>
                <w:szCs w:val="22"/>
                <w:lang w:eastAsia="sv-SE"/>
              </w:rPr>
              <w:t xml:space="preserve"> </w:t>
            </w:r>
            <w:r w:rsidRPr="00740BCD">
              <w:rPr>
                <w:szCs w:val="22"/>
                <w:lang w:eastAsia="sv-SE"/>
              </w:rPr>
              <w:t>field descriptions</w:t>
            </w:r>
          </w:p>
        </w:tc>
      </w:tr>
      <w:tr w:rsidR="00430DF7" w:rsidRPr="00740BCD" w14:paraId="5EF074DE" w14:textId="77777777" w:rsidTr="00C74498">
        <w:tc>
          <w:tcPr>
            <w:tcW w:w="14454" w:type="dxa"/>
            <w:tcBorders>
              <w:top w:val="single" w:sz="4" w:space="0" w:color="auto"/>
              <w:left w:val="single" w:sz="4" w:space="0" w:color="auto"/>
              <w:bottom w:val="single" w:sz="4" w:space="0" w:color="auto"/>
              <w:right w:val="single" w:sz="4" w:space="0" w:color="auto"/>
            </w:tcBorders>
            <w:hideMark/>
          </w:tcPr>
          <w:p w14:paraId="75CC3815" w14:textId="77777777" w:rsidR="00430DF7" w:rsidRPr="00740BCD" w:rsidRDefault="00430DF7" w:rsidP="00A92542">
            <w:pPr>
              <w:pStyle w:val="TAL"/>
              <w:rPr>
                <w:szCs w:val="22"/>
                <w:lang w:eastAsia="sv-SE"/>
              </w:rPr>
            </w:pPr>
            <w:proofErr w:type="spellStart"/>
            <w:r w:rsidRPr="00740BCD">
              <w:rPr>
                <w:b/>
                <w:i/>
                <w:szCs w:val="22"/>
                <w:lang w:eastAsia="sv-SE"/>
              </w:rPr>
              <w:t>bwp</w:t>
            </w:r>
            <w:proofErr w:type="spellEnd"/>
            <w:r w:rsidRPr="00740BCD">
              <w:rPr>
                <w:b/>
                <w:i/>
                <w:szCs w:val="22"/>
                <w:lang w:eastAsia="sv-SE"/>
              </w:rPr>
              <w:t>-Id</w:t>
            </w:r>
          </w:p>
          <w:p w14:paraId="3690754A" w14:textId="77777777" w:rsidR="00430DF7" w:rsidRPr="00740BCD" w:rsidRDefault="00430DF7" w:rsidP="00A92542">
            <w:pPr>
              <w:pStyle w:val="TAL"/>
              <w:rPr>
                <w:szCs w:val="22"/>
                <w:lang w:eastAsia="sv-SE"/>
              </w:rPr>
            </w:pPr>
            <w:r w:rsidRPr="00740BCD">
              <w:rPr>
                <w:szCs w:val="22"/>
                <w:lang w:eastAsia="sv-SE"/>
              </w:rPr>
              <w:t xml:space="preserve">The DL BWP which the CSI-RS associated with this </w:t>
            </w:r>
            <w:r w:rsidRPr="00740BCD">
              <w:rPr>
                <w:i/>
                <w:lang w:eastAsia="sv-SE"/>
              </w:rPr>
              <w:t>CSI-</w:t>
            </w:r>
            <w:proofErr w:type="spellStart"/>
            <w:r w:rsidRPr="00740BCD">
              <w:rPr>
                <w:i/>
                <w:lang w:eastAsia="sv-SE"/>
              </w:rPr>
              <w:t>ResourceConfig</w:t>
            </w:r>
            <w:proofErr w:type="spellEnd"/>
            <w:r w:rsidRPr="00740BCD">
              <w:rPr>
                <w:szCs w:val="22"/>
                <w:lang w:eastAsia="sv-SE"/>
              </w:rPr>
              <w:t xml:space="preserve"> are located in (see TS 38.214 [19], clause 5.2.1.2.</w:t>
            </w:r>
          </w:p>
        </w:tc>
      </w:tr>
      <w:tr w:rsidR="00430DF7" w:rsidRPr="00740BCD" w14:paraId="7BB824BA" w14:textId="77777777" w:rsidTr="00C74498">
        <w:tc>
          <w:tcPr>
            <w:tcW w:w="14454" w:type="dxa"/>
            <w:tcBorders>
              <w:top w:val="single" w:sz="4" w:space="0" w:color="auto"/>
              <w:left w:val="single" w:sz="4" w:space="0" w:color="auto"/>
              <w:bottom w:val="single" w:sz="4" w:space="0" w:color="auto"/>
              <w:right w:val="single" w:sz="4" w:space="0" w:color="auto"/>
            </w:tcBorders>
            <w:hideMark/>
          </w:tcPr>
          <w:p w14:paraId="49C05272" w14:textId="77777777" w:rsidR="00430DF7" w:rsidRPr="00740BCD" w:rsidRDefault="00430DF7" w:rsidP="00A92542">
            <w:pPr>
              <w:pStyle w:val="TAL"/>
              <w:rPr>
                <w:b/>
                <w:i/>
                <w:szCs w:val="22"/>
                <w:lang w:eastAsia="sv-SE"/>
              </w:rPr>
            </w:pPr>
            <w:proofErr w:type="spellStart"/>
            <w:r w:rsidRPr="00740BCD">
              <w:rPr>
                <w:b/>
                <w:i/>
                <w:szCs w:val="22"/>
                <w:lang w:eastAsia="sv-SE"/>
              </w:rPr>
              <w:t>csi</w:t>
            </w:r>
            <w:proofErr w:type="spellEnd"/>
            <w:r w:rsidRPr="00740BCD">
              <w:rPr>
                <w:b/>
                <w:i/>
                <w:szCs w:val="22"/>
                <w:lang w:eastAsia="sv-SE"/>
              </w:rPr>
              <w:t>-IM-</w:t>
            </w:r>
            <w:proofErr w:type="spellStart"/>
            <w:r w:rsidRPr="00740BCD">
              <w:rPr>
                <w:b/>
                <w:i/>
                <w:szCs w:val="22"/>
                <w:lang w:eastAsia="sv-SE"/>
              </w:rPr>
              <w:t>ResourceSetList</w:t>
            </w:r>
            <w:proofErr w:type="spellEnd"/>
          </w:p>
          <w:p w14:paraId="7227CB88" w14:textId="77777777" w:rsidR="00430DF7" w:rsidRPr="00740BCD" w:rsidRDefault="00430DF7" w:rsidP="00A92542">
            <w:pPr>
              <w:pStyle w:val="TAL"/>
              <w:rPr>
                <w:lang w:eastAsia="sv-SE"/>
              </w:rPr>
            </w:pPr>
            <w:r w:rsidRPr="00740BCD">
              <w:rPr>
                <w:lang w:eastAsia="sv-SE"/>
              </w:rPr>
              <w:t xml:space="preserve">List of references to CSI-IM resources used for CSI measurement and reporting in a CSI-RS resource set. Contains up to </w:t>
            </w:r>
            <w:proofErr w:type="spellStart"/>
            <w:r w:rsidRPr="00740BCD">
              <w:rPr>
                <w:i/>
                <w:lang w:eastAsia="sv-SE"/>
              </w:rPr>
              <w:t>maxNrofCSI</w:t>
            </w:r>
            <w:proofErr w:type="spellEnd"/>
            <w:r w:rsidRPr="00740BCD">
              <w:rPr>
                <w:i/>
                <w:lang w:eastAsia="sv-SE"/>
              </w:rPr>
              <w:t>-IM-</w:t>
            </w:r>
            <w:proofErr w:type="spellStart"/>
            <w:r w:rsidRPr="00740BCD">
              <w:rPr>
                <w:i/>
                <w:lang w:eastAsia="sv-SE"/>
              </w:rPr>
              <w:t>ResourceSetsPerConfig</w:t>
            </w:r>
            <w:proofErr w:type="spellEnd"/>
            <w:r w:rsidRPr="00740BCD">
              <w:rPr>
                <w:lang w:eastAsia="sv-SE"/>
              </w:rPr>
              <w:t xml:space="preserve"> resource sets if </w:t>
            </w:r>
            <w:proofErr w:type="spellStart"/>
            <w:r w:rsidRPr="00740BCD">
              <w:rPr>
                <w:i/>
                <w:lang w:eastAsia="sv-SE"/>
              </w:rPr>
              <w:t>resourceType</w:t>
            </w:r>
            <w:proofErr w:type="spellEnd"/>
            <w:r w:rsidRPr="00740BCD">
              <w:rPr>
                <w:lang w:eastAsia="sv-SE"/>
              </w:rPr>
              <w:t xml:space="preserve"> is 'aperiodic' and 1 otherwise (see TS 38.214 [19], clause 5.2.1.2).</w:t>
            </w:r>
          </w:p>
        </w:tc>
      </w:tr>
      <w:tr w:rsidR="00430DF7" w:rsidRPr="00740BCD" w14:paraId="5CC8AD73" w14:textId="77777777" w:rsidTr="00C74498">
        <w:tc>
          <w:tcPr>
            <w:tcW w:w="14454" w:type="dxa"/>
            <w:tcBorders>
              <w:top w:val="single" w:sz="4" w:space="0" w:color="auto"/>
              <w:left w:val="single" w:sz="4" w:space="0" w:color="auto"/>
              <w:bottom w:val="single" w:sz="4" w:space="0" w:color="auto"/>
              <w:right w:val="single" w:sz="4" w:space="0" w:color="auto"/>
            </w:tcBorders>
            <w:hideMark/>
          </w:tcPr>
          <w:p w14:paraId="6265EB61" w14:textId="77777777" w:rsidR="00430DF7" w:rsidRPr="00740BCD" w:rsidRDefault="00430DF7" w:rsidP="00A92542">
            <w:pPr>
              <w:pStyle w:val="TAL"/>
              <w:rPr>
                <w:szCs w:val="22"/>
                <w:lang w:eastAsia="sv-SE"/>
              </w:rPr>
            </w:pPr>
            <w:proofErr w:type="spellStart"/>
            <w:r w:rsidRPr="00740BCD">
              <w:rPr>
                <w:b/>
                <w:i/>
                <w:szCs w:val="22"/>
                <w:lang w:eastAsia="sv-SE"/>
              </w:rPr>
              <w:t>csi-ResourceConfigId</w:t>
            </w:r>
            <w:proofErr w:type="spellEnd"/>
          </w:p>
          <w:p w14:paraId="7B03D328" w14:textId="77777777" w:rsidR="00430DF7" w:rsidRPr="00740BCD" w:rsidRDefault="00430DF7" w:rsidP="00A92542">
            <w:pPr>
              <w:pStyle w:val="TAL"/>
              <w:rPr>
                <w:szCs w:val="22"/>
                <w:lang w:eastAsia="sv-SE"/>
              </w:rPr>
            </w:pPr>
            <w:r w:rsidRPr="00740BCD">
              <w:rPr>
                <w:szCs w:val="22"/>
                <w:lang w:eastAsia="sv-SE"/>
              </w:rPr>
              <w:t xml:space="preserve">Used in </w:t>
            </w:r>
            <w:r w:rsidRPr="00740BCD">
              <w:rPr>
                <w:i/>
                <w:lang w:eastAsia="sv-SE"/>
              </w:rPr>
              <w:t>CSI-</w:t>
            </w:r>
            <w:proofErr w:type="spellStart"/>
            <w:r w:rsidRPr="00740BCD">
              <w:rPr>
                <w:i/>
                <w:lang w:eastAsia="sv-SE"/>
              </w:rPr>
              <w:t>ReportConfig</w:t>
            </w:r>
            <w:proofErr w:type="spellEnd"/>
            <w:r w:rsidRPr="00740BCD">
              <w:rPr>
                <w:szCs w:val="22"/>
                <w:lang w:eastAsia="sv-SE"/>
              </w:rPr>
              <w:t xml:space="preserve"> to refer to an instance of </w:t>
            </w:r>
            <w:r w:rsidRPr="00740BCD">
              <w:rPr>
                <w:i/>
                <w:lang w:eastAsia="sv-SE"/>
              </w:rPr>
              <w:t>CSI-</w:t>
            </w:r>
            <w:proofErr w:type="spellStart"/>
            <w:r w:rsidRPr="00740BCD">
              <w:rPr>
                <w:i/>
                <w:lang w:eastAsia="sv-SE"/>
              </w:rPr>
              <w:t>ResourceConfig</w:t>
            </w:r>
            <w:proofErr w:type="spellEnd"/>
            <w:r w:rsidRPr="00740BCD">
              <w:rPr>
                <w:i/>
                <w:lang w:eastAsia="sv-SE"/>
              </w:rPr>
              <w:t>.</w:t>
            </w:r>
          </w:p>
        </w:tc>
      </w:tr>
      <w:tr w:rsidR="00430DF7" w:rsidRPr="00740BCD" w14:paraId="01C870F1" w14:textId="77777777" w:rsidTr="00C74498">
        <w:tc>
          <w:tcPr>
            <w:tcW w:w="14454" w:type="dxa"/>
            <w:tcBorders>
              <w:top w:val="single" w:sz="4" w:space="0" w:color="auto"/>
              <w:left w:val="single" w:sz="4" w:space="0" w:color="auto"/>
              <w:bottom w:val="single" w:sz="4" w:space="0" w:color="auto"/>
              <w:right w:val="single" w:sz="4" w:space="0" w:color="auto"/>
            </w:tcBorders>
            <w:hideMark/>
          </w:tcPr>
          <w:p w14:paraId="19B301CD" w14:textId="1B73A6A9" w:rsidR="00430DF7" w:rsidRPr="00740BCD" w:rsidRDefault="00430DF7" w:rsidP="00A92542">
            <w:pPr>
              <w:pStyle w:val="TAL"/>
              <w:rPr>
                <w:szCs w:val="22"/>
                <w:lang w:eastAsia="sv-SE"/>
              </w:rPr>
            </w:pPr>
            <w:proofErr w:type="spellStart"/>
            <w:r w:rsidRPr="00740BCD">
              <w:rPr>
                <w:b/>
                <w:i/>
                <w:szCs w:val="22"/>
                <w:lang w:eastAsia="sv-SE"/>
              </w:rPr>
              <w:t>csi</w:t>
            </w:r>
            <w:proofErr w:type="spellEnd"/>
            <w:r w:rsidRPr="00740BCD">
              <w:rPr>
                <w:b/>
                <w:i/>
                <w:szCs w:val="22"/>
                <w:lang w:eastAsia="sv-SE"/>
              </w:rPr>
              <w:t>-SSB-</w:t>
            </w:r>
            <w:proofErr w:type="spellStart"/>
            <w:r w:rsidRPr="00740BCD">
              <w:rPr>
                <w:b/>
                <w:i/>
                <w:szCs w:val="22"/>
                <w:lang w:eastAsia="sv-SE"/>
              </w:rPr>
              <w:t>ResourceSetList</w:t>
            </w:r>
            <w:proofErr w:type="spellEnd"/>
            <w:ins w:id="14" w:author="Huawei, HiSilicon" w:date="2022-04-28T16:03:00Z">
              <w:r w:rsidR="00A92542">
                <w:rPr>
                  <w:b/>
                  <w:i/>
                  <w:szCs w:val="22"/>
                  <w:lang w:eastAsia="sv-SE"/>
                </w:rPr>
                <w:t>,</w:t>
              </w:r>
            </w:ins>
            <w:ins w:id="15" w:author="Huawei, HiSilicon" w:date="2022-04-28T16:04:00Z">
              <w:r w:rsidR="00A92542">
                <w:rPr>
                  <w:b/>
                  <w:i/>
                  <w:szCs w:val="22"/>
                  <w:lang w:eastAsia="sv-SE"/>
                </w:rPr>
                <w:t xml:space="preserve"> </w:t>
              </w:r>
              <w:proofErr w:type="spellStart"/>
              <w:r w:rsidR="00A92542" w:rsidRPr="00740BCD">
                <w:rPr>
                  <w:b/>
                  <w:bCs/>
                  <w:i/>
                  <w:iCs/>
                </w:rPr>
                <w:t>csi</w:t>
              </w:r>
              <w:proofErr w:type="spellEnd"/>
              <w:r w:rsidR="00A92542" w:rsidRPr="00740BCD">
                <w:rPr>
                  <w:b/>
                  <w:bCs/>
                  <w:i/>
                  <w:iCs/>
                </w:rPr>
                <w:t>-SSB-</w:t>
              </w:r>
              <w:proofErr w:type="spellStart"/>
              <w:r w:rsidR="00A92542" w:rsidRPr="00740BCD">
                <w:rPr>
                  <w:b/>
                  <w:bCs/>
                  <w:i/>
                  <w:iCs/>
                </w:rPr>
                <w:t>ResourceSetListExt</w:t>
              </w:r>
            </w:ins>
            <w:proofErr w:type="spellEnd"/>
          </w:p>
          <w:p w14:paraId="10B22FB8" w14:textId="5060E2B4" w:rsidR="00A92542" w:rsidRDefault="00430DF7" w:rsidP="00A92542">
            <w:pPr>
              <w:pStyle w:val="TAL"/>
              <w:rPr>
                <w:ins w:id="16" w:author="Huawei, HiSilicon" w:date="2022-04-28T16:03:00Z"/>
                <w:szCs w:val="22"/>
                <w:lang w:eastAsia="sv-SE"/>
              </w:rPr>
            </w:pPr>
            <w:r w:rsidRPr="00740BCD">
              <w:rPr>
                <w:szCs w:val="22"/>
                <w:lang w:eastAsia="sv-SE"/>
              </w:rPr>
              <w:t>List of references to SSB resources used for CSI measurement and reporting in a</w:t>
            </w:r>
            <w:r w:rsidRPr="00740BCD">
              <w:rPr>
                <w:lang w:eastAsia="sv-SE"/>
              </w:rPr>
              <w:t xml:space="preserve"> CSI-RS</w:t>
            </w:r>
            <w:r w:rsidRPr="00740BCD">
              <w:rPr>
                <w:szCs w:val="22"/>
                <w:lang w:eastAsia="sv-SE"/>
              </w:rPr>
              <w:t xml:space="preserve"> resource set (see TS 38.214 [19], clause 5.2.1.2).</w:t>
            </w:r>
            <w:ins w:id="17" w:author="Huawei, HiSilicon" w:date="2022-04-28T15:44:00Z">
              <w:r w:rsidR="00C147CF">
                <w:rPr>
                  <w:szCs w:val="22"/>
                  <w:lang w:eastAsia="sv-SE"/>
                </w:rPr>
                <w:t xml:space="preserve"> </w:t>
              </w:r>
            </w:ins>
            <w:ins w:id="18" w:author="Huawei, HiSilicon" w:date="2022-04-28T16:03:00Z">
              <w:r w:rsidR="00A92542" w:rsidRPr="00740BCD">
                <w:t xml:space="preserve">If </w:t>
              </w:r>
              <w:r w:rsidR="00A92542">
                <w:rPr>
                  <w:i/>
                </w:rPr>
                <w:t>groupBasedBeamReporting-v1710</w:t>
              </w:r>
              <w:r w:rsidR="00A92542" w:rsidRPr="00740BCD">
                <w:t xml:space="preserve"> is configured </w:t>
              </w:r>
            </w:ins>
            <w:ins w:id="19" w:author="Huawei, HiSilicon" w:date="2022-04-28T16:05:00Z">
              <w:r w:rsidR="00A92542" w:rsidRPr="00740BCD">
                <w:t xml:space="preserve">in </w:t>
              </w:r>
              <w:r w:rsidR="00A92542">
                <w:t xml:space="preserve">the </w:t>
              </w:r>
              <w:r w:rsidR="00A92542" w:rsidRPr="00740BCD">
                <w:t xml:space="preserve">IE </w:t>
              </w:r>
              <w:r w:rsidR="00A92542" w:rsidRPr="00740BCD">
                <w:rPr>
                  <w:i/>
                  <w:iCs/>
                </w:rPr>
                <w:t>CSI-</w:t>
              </w:r>
              <w:proofErr w:type="spellStart"/>
              <w:r w:rsidR="00A92542" w:rsidRPr="00740BCD">
                <w:rPr>
                  <w:i/>
                  <w:iCs/>
                </w:rPr>
                <w:t>ReportConfig</w:t>
              </w:r>
              <w:proofErr w:type="spellEnd"/>
              <w:r w:rsidR="00A92542">
                <w:rPr>
                  <w:iCs/>
                </w:rPr>
                <w:t xml:space="preserve"> that indicates this </w:t>
              </w:r>
              <w:r w:rsidR="00A92542" w:rsidRPr="00A92542">
                <w:rPr>
                  <w:i/>
                  <w:iCs/>
                </w:rPr>
                <w:t>CSI-</w:t>
              </w:r>
              <w:proofErr w:type="spellStart"/>
              <w:r w:rsidR="00A92542" w:rsidRPr="00A92542">
                <w:rPr>
                  <w:i/>
                  <w:iCs/>
                </w:rPr>
                <w:t>ResourceConfig</w:t>
              </w:r>
              <w:proofErr w:type="spellEnd"/>
              <w:r w:rsidR="00A92542">
                <w:rPr>
                  <w:iCs/>
                </w:rPr>
                <w:t xml:space="preserve"> as </w:t>
              </w:r>
              <w:proofErr w:type="spellStart"/>
              <w:r w:rsidR="00A92542" w:rsidRPr="005957AA">
                <w:rPr>
                  <w:i/>
                  <w:szCs w:val="22"/>
                  <w:lang w:eastAsia="sv-SE"/>
                </w:rPr>
                <w:t>resourceForChannelMeasurement</w:t>
              </w:r>
              <w:proofErr w:type="spellEnd"/>
              <w:r w:rsidR="00A92542">
                <w:rPr>
                  <w:szCs w:val="22"/>
                  <w:lang w:eastAsia="sv-SE"/>
                </w:rPr>
                <w:t>,</w:t>
              </w:r>
              <w:r w:rsidR="00A92542" w:rsidRPr="00740BCD">
                <w:t xml:space="preserve"> </w:t>
              </w:r>
            </w:ins>
            <w:ins w:id="20" w:author="Huawei, HiSilicon" w:date="2022-04-28T16:03:00Z">
              <w:r w:rsidR="00A92542" w:rsidRPr="00740BCD">
                <w:t>the network configures 2 resource sets</w:t>
              </w:r>
              <w:r w:rsidR="00A92542">
                <w:t>, which may be two NZP CSI-RS resource sets, two CSI SSB resource sets or one NZP CSI-RS resource set and one CSI-SSB resource set</w:t>
              </w:r>
              <w:r w:rsidR="00A92542" w:rsidRPr="00740BCD">
                <w:rPr>
                  <w:szCs w:val="22"/>
                  <w:lang w:eastAsia="sv-SE"/>
                </w:rPr>
                <w:t xml:space="preserve"> (see TS 38.214 [19], clause 5.2.1.2</w:t>
              </w:r>
              <w:r w:rsidR="00A92542" w:rsidRPr="00740BCD">
                <w:t xml:space="preserve"> and 5.2.1.4.2</w:t>
              </w:r>
              <w:r w:rsidR="00A92542" w:rsidRPr="00740BCD">
                <w:rPr>
                  <w:szCs w:val="22"/>
                  <w:lang w:eastAsia="sv-SE"/>
                </w:rPr>
                <w:t>).</w:t>
              </w:r>
              <w:r w:rsidR="00A92542">
                <w:rPr>
                  <w:szCs w:val="22"/>
                  <w:lang w:eastAsia="sv-SE"/>
                </w:rPr>
                <w:t xml:space="preserve"> In this case, in TS 38.2121 </w:t>
              </w:r>
              <w:r w:rsidR="00A92542" w:rsidRPr="00ED4AF8">
                <w:t xml:space="preserve">Table </w:t>
              </w:r>
              <w:r w:rsidR="00A92542" w:rsidRPr="00ED4AF8">
                <w:rPr>
                  <w:rFonts w:hint="eastAsia"/>
                  <w:lang w:eastAsia="zh-CN"/>
                </w:rPr>
                <w:t>6.3.1.1.2-8</w:t>
              </w:r>
              <w:r w:rsidR="00A92542" w:rsidRPr="00ED4AF8">
                <w:rPr>
                  <w:lang w:eastAsia="zh-CN"/>
                </w:rPr>
                <w:t>B</w:t>
              </w:r>
              <w:r w:rsidR="00A92542">
                <w:rPr>
                  <w:lang w:eastAsia="zh-CN"/>
                </w:rPr>
                <w:t>:</w:t>
              </w:r>
            </w:ins>
          </w:p>
          <w:p w14:paraId="1EDD5BF2" w14:textId="01BE5D04" w:rsidR="00A92542" w:rsidRDefault="00A92542" w:rsidP="00A92542">
            <w:pPr>
              <w:pStyle w:val="TAL"/>
              <w:rPr>
                <w:ins w:id="21" w:author="Huawei, HiSilicon" w:date="2022-04-28T16:03:00Z"/>
                <w:lang w:eastAsia="zh-CN"/>
              </w:rPr>
            </w:pPr>
            <w:ins w:id="22" w:author="Huawei, HiSilicon" w:date="2022-04-28T16:03:00Z">
              <w:r>
                <w:rPr>
                  <w:szCs w:val="22"/>
                  <w:lang w:eastAsia="sv-SE"/>
                </w:rPr>
                <w:t>- if the list has one CSI-</w:t>
              </w:r>
            </w:ins>
            <w:ins w:id="23" w:author="Huawei, HiSilicon" w:date="2022-04-28T16:04:00Z">
              <w:r>
                <w:rPr>
                  <w:szCs w:val="22"/>
                  <w:lang w:eastAsia="sv-SE"/>
                </w:rPr>
                <w:t>SSB</w:t>
              </w:r>
            </w:ins>
            <w:ins w:id="24" w:author="Huawei, HiSilicon" w:date="2022-04-28T16:03:00Z">
              <w:r>
                <w:rPr>
                  <w:szCs w:val="22"/>
                  <w:lang w:eastAsia="sv-SE"/>
                </w:rPr>
                <w:t xml:space="preserve"> resource set, this resource set is indicated by a resource set indicator set to </w:t>
              </w:r>
            </w:ins>
            <w:ins w:id="25" w:author="Huawei, HiSilicon" w:date="2022-04-28T16:04:00Z">
              <w:r>
                <w:rPr>
                  <w:szCs w:val="22"/>
                  <w:lang w:eastAsia="sv-SE"/>
                </w:rPr>
                <w:t>1;</w:t>
              </w:r>
            </w:ins>
          </w:p>
          <w:p w14:paraId="0358D3F8" w14:textId="49209343" w:rsidR="005957AA" w:rsidRPr="00740BCD" w:rsidRDefault="00A92542" w:rsidP="00A92542">
            <w:pPr>
              <w:pStyle w:val="TAL"/>
              <w:rPr>
                <w:szCs w:val="22"/>
                <w:lang w:eastAsia="sv-SE"/>
              </w:rPr>
            </w:pPr>
            <w:ins w:id="26" w:author="Huawei, HiSilicon" w:date="2022-04-28T16:03:00Z">
              <w:r>
                <w:rPr>
                  <w:szCs w:val="22"/>
                  <w:lang w:eastAsia="sv-SE"/>
                </w:rPr>
                <w:t>- if the list has two CSI-</w:t>
              </w:r>
            </w:ins>
            <w:ins w:id="27" w:author="Huawei, HiSilicon" w:date="2022-04-28T16:04:00Z">
              <w:r>
                <w:rPr>
                  <w:szCs w:val="22"/>
                  <w:lang w:eastAsia="sv-SE"/>
                </w:rPr>
                <w:t>SSB</w:t>
              </w:r>
            </w:ins>
            <w:ins w:id="28" w:author="Huawei, HiSilicon" w:date="2022-04-28T16:03:00Z">
              <w:r>
                <w:rPr>
                  <w:szCs w:val="22"/>
                  <w:lang w:eastAsia="sv-SE"/>
                </w:rPr>
                <w:t xml:space="preserve"> resource sets, the first resource set is indicated by a resource set indicator set to 0 and the second resource set by a resource set indicator set to 1.</w:t>
              </w:r>
            </w:ins>
          </w:p>
        </w:tc>
      </w:tr>
      <w:tr w:rsidR="00430DF7" w:rsidRPr="00740BCD" w14:paraId="42E5E453" w14:textId="77777777" w:rsidTr="00C74498">
        <w:tc>
          <w:tcPr>
            <w:tcW w:w="14454" w:type="dxa"/>
            <w:tcBorders>
              <w:top w:val="single" w:sz="4" w:space="0" w:color="auto"/>
              <w:left w:val="single" w:sz="4" w:space="0" w:color="auto"/>
              <w:bottom w:val="single" w:sz="4" w:space="0" w:color="auto"/>
              <w:right w:val="single" w:sz="4" w:space="0" w:color="auto"/>
            </w:tcBorders>
          </w:tcPr>
          <w:p w14:paraId="01A18899" w14:textId="6AD28BEB" w:rsidR="00430DF7" w:rsidRPr="00740BCD" w:rsidDel="00A92542" w:rsidRDefault="00430DF7" w:rsidP="00A92542">
            <w:pPr>
              <w:pStyle w:val="TAL"/>
              <w:rPr>
                <w:del w:id="29" w:author="Huawei, HiSilicon" w:date="2022-04-28T16:04:00Z"/>
                <w:b/>
                <w:bCs/>
                <w:i/>
                <w:iCs/>
              </w:rPr>
            </w:pPr>
            <w:del w:id="30" w:author="Huawei, HiSilicon" w:date="2022-04-28T16:04:00Z">
              <w:r w:rsidRPr="00740BCD" w:rsidDel="00A92542">
                <w:rPr>
                  <w:b/>
                  <w:bCs/>
                  <w:i/>
                  <w:iCs/>
                </w:rPr>
                <w:delText>csi-SSB-ResourceSetListExt</w:delText>
              </w:r>
            </w:del>
          </w:p>
          <w:p w14:paraId="2D020E28" w14:textId="2C1564D8" w:rsidR="00430DF7" w:rsidRPr="00740BCD" w:rsidRDefault="00430DF7" w:rsidP="00A92542">
            <w:pPr>
              <w:pStyle w:val="TAL"/>
              <w:rPr>
                <w:bCs/>
                <w:iCs/>
                <w:szCs w:val="22"/>
                <w:lang w:eastAsia="sv-SE"/>
              </w:rPr>
            </w:pPr>
            <w:del w:id="31" w:author="Huawei, HiSilicon" w:date="2022-04-28T16:04:00Z">
              <w:r w:rsidRPr="00740BCD" w:rsidDel="00A92542">
                <w:rPr>
                  <w:szCs w:val="22"/>
                  <w:lang w:eastAsia="sv-SE"/>
                </w:rPr>
                <w:delText xml:space="preserve">Adds an element to </w:delText>
              </w:r>
              <w:r w:rsidRPr="00740BCD" w:rsidDel="00A92542">
                <w:delText xml:space="preserve">csi-SSB-ResourceSetList when </w:delText>
              </w:r>
              <w:r w:rsidRPr="00740BCD" w:rsidDel="00A92542">
                <w:rPr>
                  <w:i/>
                  <w:iCs/>
                </w:rPr>
                <w:delText>nrofReportedGroups-r17</w:delText>
              </w:r>
              <w:r w:rsidRPr="00740BCD" w:rsidDel="00A92542">
                <w:delText xml:space="preserve"> is configured in IE </w:delText>
              </w:r>
              <w:r w:rsidRPr="00740BCD" w:rsidDel="00A92542">
                <w:rPr>
                  <w:i/>
                  <w:iCs/>
                </w:rPr>
                <w:delText>CSI-ReportConfig</w:delText>
              </w:r>
              <w:r w:rsidRPr="00740BCD" w:rsidDel="00A92542">
                <w:rPr>
                  <w:szCs w:val="22"/>
                  <w:lang w:eastAsia="sv-SE"/>
                </w:rPr>
                <w:delText xml:space="preserve"> (see TS 38.214 [19], clause 5.2.1.2).</w:delText>
              </w:r>
            </w:del>
          </w:p>
        </w:tc>
      </w:tr>
      <w:tr w:rsidR="00430DF7" w:rsidRPr="00740BCD" w14:paraId="5D271923" w14:textId="77777777" w:rsidTr="00C74498">
        <w:tc>
          <w:tcPr>
            <w:tcW w:w="14454" w:type="dxa"/>
            <w:tcBorders>
              <w:top w:val="single" w:sz="4" w:space="0" w:color="auto"/>
              <w:left w:val="single" w:sz="4" w:space="0" w:color="auto"/>
              <w:bottom w:val="single" w:sz="4" w:space="0" w:color="auto"/>
              <w:right w:val="single" w:sz="4" w:space="0" w:color="auto"/>
            </w:tcBorders>
            <w:hideMark/>
          </w:tcPr>
          <w:p w14:paraId="08751C02" w14:textId="77777777" w:rsidR="00430DF7" w:rsidRPr="00740BCD" w:rsidRDefault="00430DF7" w:rsidP="00A92542">
            <w:pPr>
              <w:pStyle w:val="TAL"/>
              <w:rPr>
                <w:szCs w:val="22"/>
                <w:lang w:eastAsia="sv-SE"/>
              </w:rPr>
            </w:pPr>
            <w:proofErr w:type="spellStart"/>
            <w:r w:rsidRPr="00740BCD">
              <w:rPr>
                <w:b/>
                <w:i/>
                <w:szCs w:val="22"/>
                <w:lang w:eastAsia="sv-SE"/>
              </w:rPr>
              <w:t>nzp</w:t>
            </w:r>
            <w:proofErr w:type="spellEnd"/>
            <w:r w:rsidRPr="00740BCD">
              <w:rPr>
                <w:b/>
                <w:i/>
                <w:szCs w:val="22"/>
                <w:lang w:eastAsia="sv-SE"/>
              </w:rPr>
              <w:t>-CSI-RS-</w:t>
            </w:r>
            <w:proofErr w:type="spellStart"/>
            <w:r w:rsidRPr="00740BCD">
              <w:rPr>
                <w:b/>
                <w:i/>
                <w:szCs w:val="22"/>
                <w:lang w:eastAsia="sv-SE"/>
              </w:rPr>
              <w:t>ResourceSetList</w:t>
            </w:r>
            <w:proofErr w:type="spellEnd"/>
          </w:p>
          <w:p w14:paraId="2CA07221" w14:textId="2A6DB975" w:rsidR="00A92542" w:rsidRDefault="00430DF7" w:rsidP="00A92542">
            <w:pPr>
              <w:pStyle w:val="TAL"/>
              <w:rPr>
                <w:ins w:id="32" w:author="Huawei, HiSilicon" w:date="2022-04-28T16:01:00Z"/>
                <w:szCs w:val="22"/>
                <w:lang w:eastAsia="sv-SE"/>
              </w:rPr>
            </w:pPr>
            <w:r w:rsidRPr="00740BCD">
              <w:rPr>
                <w:szCs w:val="22"/>
                <w:lang w:eastAsia="sv-SE"/>
              </w:rPr>
              <w:t xml:space="preserve">List of references to NZP CSI-RS resources used for beam measurement and reporting in a CSI-RS resource set. Contains up to </w:t>
            </w:r>
            <w:proofErr w:type="spellStart"/>
            <w:r w:rsidRPr="00740BCD">
              <w:rPr>
                <w:i/>
                <w:lang w:eastAsia="sv-SE"/>
              </w:rPr>
              <w:t>maxNrofNZP</w:t>
            </w:r>
            <w:proofErr w:type="spellEnd"/>
            <w:r w:rsidRPr="00740BCD">
              <w:rPr>
                <w:i/>
                <w:lang w:eastAsia="sv-SE"/>
              </w:rPr>
              <w:t>-CSI-RS-</w:t>
            </w:r>
            <w:proofErr w:type="spellStart"/>
            <w:r w:rsidRPr="00740BCD">
              <w:rPr>
                <w:i/>
                <w:lang w:eastAsia="sv-SE"/>
              </w:rPr>
              <w:t>ResourceSetsPerConfig</w:t>
            </w:r>
            <w:proofErr w:type="spellEnd"/>
            <w:r w:rsidRPr="00740BCD">
              <w:rPr>
                <w:szCs w:val="22"/>
                <w:lang w:eastAsia="sv-SE"/>
              </w:rPr>
              <w:t xml:space="preserve"> resource sets if </w:t>
            </w:r>
            <w:proofErr w:type="spellStart"/>
            <w:r w:rsidRPr="00740BCD">
              <w:rPr>
                <w:i/>
                <w:szCs w:val="22"/>
                <w:lang w:eastAsia="sv-SE"/>
              </w:rPr>
              <w:t>r</w:t>
            </w:r>
            <w:r w:rsidRPr="00740BCD">
              <w:rPr>
                <w:i/>
                <w:lang w:eastAsia="sv-SE"/>
              </w:rPr>
              <w:t>esourceType</w:t>
            </w:r>
            <w:proofErr w:type="spellEnd"/>
            <w:r w:rsidRPr="00740BCD">
              <w:rPr>
                <w:szCs w:val="22"/>
                <w:lang w:eastAsia="sv-SE"/>
              </w:rPr>
              <w:t xml:space="preserve"> is 'aperiodic'</w:t>
            </w:r>
            <w:ins w:id="33" w:author="Huawei, HiSilicon" w:date="2022-04-28T15:59:00Z">
              <w:r w:rsidR="00A92542">
                <w:rPr>
                  <w:szCs w:val="22"/>
                  <w:lang w:eastAsia="sv-SE"/>
                </w:rPr>
                <w:t>. Otherwise, contains</w:t>
              </w:r>
            </w:ins>
            <w:r w:rsidRPr="00740BCD">
              <w:rPr>
                <w:szCs w:val="22"/>
                <w:lang w:eastAsia="sv-SE"/>
              </w:rPr>
              <w:t xml:space="preserve"> </w:t>
            </w:r>
            <w:del w:id="34" w:author="Huawei, HiSilicon" w:date="2022-04-28T15:59:00Z">
              <w:r w:rsidRPr="00740BCD" w:rsidDel="00A92542">
                <w:rPr>
                  <w:szCs w:val="22"/>
                  <w:lang w:eastAsia="sv-SE"/>
                </w:rPr>
                <w:delText xml:space="preserve">and </w:delText>
              </w:r>
            </w:del>
            <w:r w:rsidRPr="00740BCD">
              <w:rPr>
                <w:szCs w:val="22"/>
                <w:lang w:eastAsia="sv-SE"/>
              </w:rPr>
              <w:t xml:space="preserve">1 </w:t>
            </w:r>
            <w:ins w:id="35" w:author="Huawei, HiSilicon" w:date="2022-04-28T15:59:00Z">
              <w:r w:rsidR="00A92542">
                <w:rPr>
                  <w:szCs w:val="22"/>
                  <w:lang w:eastAsia="sv-SE"/>
                </w:rPr>
                <w:t xml:space="preserve">resource set </w:t>
              </w:r>
            </w:ins>
            <w:del w:id="36" w:author="Huawei, HiSilicon" w:date="2022-04-28T15:59:00Z">
              <w:r w:rsidRPr="00740BCD" w:rsidDel="00A92542">
                <w:rPr>
                  <w:szCs w:val="22"/>
                  <w:lang w:eastAsia="sv-SE"/>
                </w:rPr>
                <w:delText xml:space="preserve">otherwise </w:delText>
              </w:r>
            </w:del>
            <w:r w:rsidRPr="00740BCD">
              <w:t xml:space="preserve">when </w:t>
            </w:r>
            <w:ins w:id="37" w:author="Huawei, HiSilicon" w:date="2022-04-28T15:57:00Z">
              <w:r w:rsidR="00A92542">
                <w:rPr>
                  <w:i/>
                </w:rPr>
                <w:t>groupBasedBeamReporting-v1710</w:t>
              </w:r>
            </w:ins>
            <w:del w:id="38" w:author="Huawei, HiSilicon" w:date="2022-04-28T15:57:00Z">
              <w:r w:rsidRPr="00740BCD" w:rsidDel="00A92542">
                <w:rPr>
                  <w:i/>
                  <w:iCs/>
                </w:rPr>
                <w:delText>nrofReportedGroups-r17</w:delText>
              </w:r>
            </w:del>
            <w:r w:rsidRPr="00740BCD">
              <w:t xml:space="preserve"> is not configured in </w:t>
            </w:r>
            <w:ins w:id="39" w:author="Huawei, HiSilicon" w:date="2022-04-28T15:59:00Z">
              <w:r w:rsidR="00A92542">
                <w:t xml:space="preserve">the </w:t>
              </w:r>
            </w:ins>
            <w:r w:rsidRPr="00740BCD">
              <w:t xml:space="preserve">IE </w:t>
            </w:r>
            <w:r w:rsidRPr="00740BCD">
              <w:rPr>
                <w:i/>
                <w:iCs/>
              </w:rPr>
              <w:t>CSI-</w:t>
            </w:r>
            <w:proofErr w:type="spellStart"/>
            <w:r w:rsidRPr="00740BCD">
              <w:rPr>
                <w:i/>
                <w:iCs/>
              </w:rPr>
              <w:t>ReportConfig</w:t>
            </w:r>
            <w:proofErr w:type="spellEnd"/>
            <w:ins w:id="40" w:author="Huawei, HiSilicon" w:date="2022-04-28T16:00:00Z">
              <w:r w:rsidR="00A92542">
                <w:rPr>
                  <w:iCs/>
                </w:rPr>
                <w:t xml:space="preserve"> that indicates this </w:t>
              </w:r>
              <w:r w:rsidR="00A92542" w:rsidRPr="00A92542">
                <w:rPr>
                  <w:i/>
                  <w:iCs/>
                </w:rPr>
                <w:t>CSI-</w:t>
              </w:r>
              <w:proofErr w:type="spellStart"/>
              <w:r w:rsidR="00A92542" w:rsidRPr="00A92542">
                <w:rPr>
                  <w:i/>
                  <w:iCs/>
                </w:rPr>
                <w:t>ResourceConfig</w:t>
              </w:r>
              <w:proofErr w:type="spellEnd"/>
              <w:r w:rsidR="00A92542">
                <w:rPr>
                  <w:iCs/>
                </w:rPr>
                <w:t xml:space="preserve"> as </w:t>
              </w:r>
              <w:proofErr w:type="spellStart"/>
              <w:proofErr w:type="gramStart"/>
              <w:r w:rsidR="00A92542" w:rsidRPr="005957AA">
                <w:rPr>
                  <w:i/>
                  <w:szCs w:val="22"/>
                  <w:lang w:eastAsia="sv-SE"/>
                </w:rPr>
                <w:t>resourceForChannelMeasurement</w:t>
              </w:r>
            </w:ins>
            <w:proofErr w:type="spellEnd"/>
            <w:r w:rsidR="00A92542">
              <w:rPr>
                <w:i/>
              </w:rPr>
              <w:t>.</w:t>
            </w:r>
            <w:r w:rsidRPr="00740BCD">
              <w:t>.</w:t>
            </w:r>
            <w:proofErr w:type="gramEnd"/>
            <w:r w:rsidRPr="00740BCD">
              <w:t xml:space="preserve"> If </w:t>
            </w:r>
            <w:ins w:id="41" w:author="Huawei, HiSilicon" w:date="2022-04-28T15:53:00Z">
              <w:r w:rsidR="005957AA">
                <w:rPr>
                  <w:i/>
                </w:rPr>
                <w:t>groupBasedBeamRe</w:t>
              </w:r>
            </w:ins>
            <w:ins w:id="42" w:author="Huawei, HiSilicon" w:date="2022-04-28T15:54:00Z">
              <w:r w:rsidR="005957AA">
                <w:rPr>
                  <w:i/>
                </w:rPr>
                <w:t>porting-v1710</w:t>
              </w:r>
            </w:ins>
            <w:del w:id="43" w:author="Huawei, HiSilicon" w:date="2022-04-28T15:54:00Z">
              <w:r w:rsidRPr="00740BCD" w:rsidDel="005957AA">
                <w:rPr>
                  <w:i/>
                  <w:iCs/>
                </w:rPr>
                <w:delText>nrofReportedGroups-r17</w:delText>
              </w:r>
            </w:del>
            <w:r w:rsidRPr="00740BCD">
              <w:t xml:space="preserve"> is configured and </w:t>
            </w:r>
            <w:proofErr w:type="spellStart"/>
            <w:r w:rsidRPr="00740BCD">
              <w:rPr>
                <w:i/>
                <w:iCs/>
              </w:rPr>
              <w:t>resourceType</w:t>
            </w:r>
            <w:proofErr w:type="spellEnd"/>
            <w:r w:rsidRPr="00740BCD">
              <w:t xml:space="preserve"> is set to 'periodic' or 'semipersistent', then the network configures 2 resource sets</w:t>
            </w:r>
            <w:ins w:id="44" w:author="Huawei, HiSilicon" w:date="2022-04-28T15:55:00Z">
              <w:r w:rsidR="005957AA">
                <w:t>, which may be two NZP</w:t>
              </w:r>
            </w:ins>
            <w:ins w:id="45" w:author="Huawei, HiSilicon" w:date="2022-04-28T15:56:00Z">
              <w:r w:rsidR="005957AA">
                <w:t xml:space="preserve"> </w:t>
              </w:r>
            </w:ins>
            <w:ins w:id="46" w:author="Huawei, HiSilicon" w:date="2022-04-28T15:55:00Z">
              <w:r w:rsidR="005957AA">
                <w:t>CSI</w:t>
              </w:r>
            </w:ins>
            <w:ins w:id="47" w:author="Huawei, HiSilicon" w:date="2022-04-28T15:56:00Z">
              <w:r w:rsidR="005957AA">
                <w:t>-</w:t>
              </w:r>
            </w:ins>
            <w:ins w:id="48" w:author="Huawei, HiSilicon" w:date="2022-04-28T15:55:00Z">
              <w:r w:rsidR="005957AA">
                <w:t>RS resource sets, two CSI SSB resource sets or one NZP</w:t>
              </w:r>
            </w:ins>
            <w:ins w:id="49" w:author="Huawei, HiSilicon" w:date="2022-04-28T15:56:00Z">
              <w:r w:rsidR="005957AA">
                <w:t xml:space="preserve"> CSI-RS resource set and one CSI-SSB resource set</w:t>
              </w:r>
            </w:ins>
            <w:r w:rsidRPr="00740BCD">
              <w:rPr>
                <w:szCs w:val="22"/>
                <w:lang w:eastAsia="sv-SE"/>
              </w:rPr>
              <w:t xml:space="preserve"> (see TS 38.214 [19], clause 5.2.1.2</w:t>
            </w:r>
            <w:r w:rsidRPr="00740BCD">
              <w:t xml:space="preserve"> and 5.2.1.4.2</w:t>
            </w:r>
            <w:r w:rsidRPr="00740BCD">
              <w:rPr>
                <w:szCs w:val="22"/>
                <w:lang w:eastAsia="sv-SE"/>
              </w:rPr>
              <w:t>).</w:t>
            </w:r>
            <w:ins w:id="50" w:author="Huawei, HiSilicon" w:date="2022-04-28T16:01:00Z">
              <w:r w:rsidR="00A92542">
                <w:rPr>
                  <w:szCs w:val="22"/>
                  <w:lang w:eastAsia="sv-SE"/>
                </w:rPr>
                <w:t xml:space="preserve"> </w:t>
              </w:r>
            </w:ins>
            <w:ins w:id="51" w:author="Huawei, HiSilicon" w:date="2022-04-28T16:02:00Z">
              <w:r w:rsidR="00A92542">
                <w:rPr>
                  <w:szCs w:val="22"/>
                  <w:lang w:eastAsia="sv-SE"/>
                </w:rPr>
                <w:t xml:space="preserve">In this case, </w:t>
              </w:r>
              <w:proofErr w:type="gramStart"/>
              <w:r w:rsidR="00A92542">
                <w:rPr>
                  <w:szCs w:val="22"/>
                  <w:lang w:eastAsia="sv-SE"/>
                </w:rPr>
                <w:t xml:space="preserve">in </w:t>
              </w:r>
            </w:ins>
            <w:ins w:id="52" w:author="Huawei, HiSilicon" w:date="2022-04-28T16:01:00Z">
              <w:r w:rsidR="00A92542">
                <w:rPr>
                  <w:szCs w:val="22"/>
                  <w:lang w:eastAsia="sv-SE"/>
                </w:rPr>
                <w:t>:</w:t>
              </w:r>
            </w:ins>
            <w:ins w:id="53" w:author="Huawei, HiSilicon" w:date="2022-04-28T16:03:00Z">
              <w:r w:rsidR="00A92542">
                <w:rPr>
                  <w:szCs w:val="22"/>
                  <w:lang w:eastAsia="sv-SE"/>
                </w:rPr>
                <w:t>TS</w:t>
              </w:r>
              <w:proofErr w:type="gramEnd"/>
              <w:r w:rsidR="00A92542">
                <w:rPr>
                  <w:szCs w:val="22"/>
                  <w:lang w:eastAsia="sv-SE"/>
                </w:rPr>
                <w:t xml:space="preserve"> 38.2121 </w:t>
              </w:r>
              <w:r w:rsidR="00A92542" w:rsidRPr="00ED4AF8">
                <w:t xml:space="preserve">Table </w:t>
              </w:r>
              <w:r w:rsidR="00A92542" w:rsidRPr="00ED4AF8">
                <w:rPr>
                  <w:rFonts w:hint="eastAsia"/>
                  <w:lang w:eastAsia="zh-CN"/>
                </w:rPr>
                <w:t>6.3.1.1.2-8</w:t>
              </w:r>
              <w:r w:rsidR="00A92542" w:rsidRPr="00ED4AF8">
                <w:rPr>
                  <w:lang w:eastAsia="zh-CN"/>
                </w:rPr>
                <w:t>B</w:t>
              </w:r>
              <w:r w:rsidR="00A92542">
                <w:rPr>
                  <w:lang w:eastAsia="zh-CN"/>
                </w:rPr>
                <w:t>:</w:t>
              </w:r>
            </w:ins>
          </w:p>
          <w:p w14:paraId="2247311C" w14:textId="7F03169A" w:rsidR="00A92542" w:rsidRDefault="00A92542" w:rsidP="00A92542">
            <w:pPr>
              <w:pStyle w:val="TAL"/>
              <w:rPr>
                <w:ins w:id="54" w:author="Huawei, HiSilicon" w:date="2022-04-28T16:01:00Z"/>
                <w:lang w:eastAsia="zh-CN"/>
              </w:rPr>
            </w:pPr>
            <w:ins w:id="55" w:author="Huawei, HiSilicon" w:date="2022-04-28T16:01:00Z">
              <w:r>
                <w:rPr>
                  <w:szCs w:val="22"/>
                  <w:lang w:eastAsia="sv-SE"/>
                </w:rPr>
                <w:t xml:space="preserve">- if the list has one </w:t>
              </w:r>
            </w:ins>
            <w:ins w:id="56" w:author="Huawei, HiSilicon" w:date="2022-04-28T16:02:00Z">
              <w:r>
                <w:rPr>
                  <w:szCs w:val="22"/>
                  <w:lang w:eastAsia="sv-SE"/>
                </w:rPr>
                <w:t xml:space="preserve">NZP CSI-RS </w:t>
              </w:r>
            </w:ins>
            <w:ins w:id="57" w:author="Huawei, HiSilicon" w:date="2022-04-28T16:01:00Z">
              <w:r>
                <w:rPr>
                  <w:szCs w:val="22"/>
                  <w:lang w:eastAsia="sv-SE"/>
                </w:rPr>
                <w:t>resource set, this resource set is indicated by a resource set indicator set to 0</w:t>
              </w:r>
            </w:ins>
            <w:ins w:id="58" w:author="Huawei, HiSilicon" w:date="2022-04-28T16:04:00Z">
              <w:r>
                <w:rPr>
                  <w:szCs w:val="22"/>
                  <w:lang w:eastAsia="sv-SE"/>
                </w:rPr>
                <w:t>;</w:t>
              </w:r>
            </w:ins>
          </w:p>
          <w:p w14:paraId="0FC03E6A" w14:textId="7EBAA2E3" w:rsidR="00430DF7" w:rsidRPr="00A92542" w:rsidRDefault="00A92542" w:rsidP="00A92542">
            <w:pPr>
              <w:pStyle w:val="TAL"/>
              <w:rPr>
                <w:szCs w:val="22"/>
                <w:lang w:eastAsia="sv-SE"/>
              </w:rPr>
            </w:pPr>
            <w:ins w:id="59" w:author="Huawei, HiSilicon" w:date="2022-04-28T16:01:00Z">
              <w:r>
                <w:rPr>
                  <w:szCs w:val="22"/>
                  <w:lang w:eastAsia="sv-SE"/>
                </w:rPr>
                <w:t xml:space="preserve">- if the list has two </w:t>
              </w:r>
            </w:ins>
            <w:ins w:id="60" w:author="Huawei, HiSilicon" w:date="2022-04-28T16:02:00Z">
              <w:r>
                <w:rPr>
                  <w:szCs w:val="22"/>
                  <w:lang w:eastAsia="sv-SE"/>
                </w:rPr>
                <w:t xml:space="preserve">NZP CSI-RS </w:t>
              </w:r>
            </w:ins>
            <w:ins w:id="61" w:author="Huawei, HiSilicon" w:date="2022-04-28T16:01:00Z">
              <w:r>
                <w:rPr>
                  <w:szCs w:val="22"/>
                  <w:lang w:eastAsia="sv-SE"/>
                </w:rPr>
                <w:t>resource sets, the first resource set is indicated by a resource set indicator set to 0 and the second resource set by a resource set indicator set to 1</w:t>
              </w:r>
            </w:ins>
            <w:ins w:id="62" w:author="Huawei, HiSilicon" w:date="2022-04-28T16:03:00Z">
              <w:r>
                <w:rPr>
                  <w:szCs w:val="22"/>
                  <w:lang w:eastAsia="sv-SE"/>
                </w:rPr>
                <w:t>.</w:t>
              </w:r>
            </w:ins>
          </w:p>
        </w:tc>
      </w:tr>
      <w:tr w:rsidR="00430DF7" w:rsidRPr="00740BCD" w14:paraId="192DBFD2" w14:textId="77777777" w:rsidTr="00C74498">
        <w:tc>
          <w:tcPr>
            <w:tcW w:w="14454" w:type="dxa"/>
            <w:tcBorders>
              <w:top w:val="single" w:sz="4" w:space="0" w:color="auto"/>
              <w:left w:val="single" w:sz="4" w:space="0" w:color="auto"/>
              <w:bottom w:val="single" w:sz="4" w:space="0" w:color="auto"/>
              <w:right w:val="single" w:sz="4" w:space="0" w:color="auto"/>
            </w:tcBorders>
            <w:hideMark/>
          </w:tcPr>
          <w:p w14:paraId="3FFC2922" w14:textId="77777777" w:rsidR="00430DF7" w:rsidRPr="00740BCD" w:rsidRDefault="00430DF7" w:rsidP="00A92542">
            <w:pPr>
              <w:pStyle w:val="TAL"/>
              <w:rPr>
                <w:szCs w:val="22"/>
                <w:lang w:eastAsia="sv-SE"/>
              </w:rPr>
            </w:pPr>
            <w:proofErr w:type="spellStart"/>
            <w:r w:rsidRPr="00740BCD">
              <w:rPr>
                <w:b/>
                <w:i/>
                <w:szCs w:val="22"/>
                <w:lang w:eastAsia="sv-SE"/>
              </w:rPr>
              <w:t>resourceType</w:t>
            </w:r>
            <w:proofErr w:type="spellEnd"/>
          </w:p>
          <w:p w14:paraId="47C2D9E3" w14:textId="77777777" w:rsidR="00430DF7" w:rsidRPr="00740BCD" w:rsidRDefault="00430DF7" w:rsidP="00A92542">
            <w:pPr>
              <w:pStyle w:val="TAL"/>
              <w:rPr>
                <w:szCs w:val="22"/>
                <w:lang w:eastAsia="sv-SE"/>
              </w:rPr>
            </w:pPr>
            <w:r w:rsidRPr="00740BCD">
              <w:rPr>
                <w:szCs w:val="22"/>
                <w:lang w:eastAsia="sv-SE"/>
              </w:rPr>
              <w:t xml:space="preserve">Time domain </w:t>
            </w:r>
            <w:proofErr w:type="spellStart"/>
            <w:r w:rsidRPr="00740BCD">
              <w:rPr>
                <w:szCs w:val="22"/>
                <w:lang w:eastAsia="sv-SE"/>
              </w:rPr>
              <w:t>behavior</w:t>
            </w:r>
            <w:proofErr w:type="spellEnd"/>
            <w:r w:rsidRPr="00740BCD">
              <w:rPr>
                <w:szCs w:val="22"/>
                <w:lang w:eastAsia="sv-SE"/>
              </w:rPr>
              <w:t xml:space="preserve"> of resource configuration (see TS 38.214 [19], clause 5.2.1.2). It does not apply to resources provided in the </w:t>
            </w:r>
            <w:proofErr w:type="spellStart"/>
            <w:r w:rsidRPr="00740BCD">
              <w:rPr>
                <w:i/>
                <w:lang w:eastAsia="sv-SE"/>
              </w:rPr>
              <w:t>csi</w:t>
            </w:r>
            <w:proofErr w:type="spellEnd"/>
            <w:r w:rsidRPr="00740BCD">
              <w:rPr>
                <w:i/>
                <w:lang w:eastAsia="sv-SE"/>
              </w:rPr>
              <w:t>-SSB-</w:t>
            </w:r>
            <w:proofErr w:type="spellStart"/>
            <w:r w:rsidRPr="00740BCD">
              <w:rPr>
                <w:i/>
                <w:lang w:eastAsia="sv-SE"/>
              </w:rPr>
              <w:t>ResourceSetList</w:t>
            </w:r>
            <w:proofErr w:type="spellEnd"/>
            <w:r w:rsidRPr="00740BCD">
              <w:rPr>
                <w:szCs w:val="22"/>
                <w:lang w:eastAsia="sv-SE"/>
              </w:rPr>
              <w:t>.</w:t>
            </w:r>
          </w:p>
        </w:tc>
      </w:tr>
    </w:tbl>
    <w:p w14:paraId="0EB03EBE" w14:textId="77777777" w:rsidR="006612F2" w:rsidRDefault="006612F2" w:rsidP="001A0CE0">
      <w:pPr>
        <w:rPr>
          <w:rFonts w:eastAsiaTheme="minorEastAsia"/>
          <w:lang w:eastAsia="zh-CN"/>
        </w:rPr>
      </w:pPr>
    </w:p>
    <w:p w14:paraId="29B4552E" w14:textId="74F8F22B" w:rsidR="00E27410" w:rsidRPr="00C74498" w:rsidRDefault="00C74498" w:rsidP="00E27410">
      <w:pPr>
        <w:pStyle w:val="Heading4"/>
        <w:rPr>
          <w:rFonts w:ascii="Arial" w:hAnsi="Arial" w:cs="Arial"/>
          <w:b w:val="0"/>
          <w:sz w:val="24"/>
        </w:rPr>
      </w:pPr>
      <w:r w:rsidRPr="00640381">
        <w:rPr>
          <w:rFonts w:ascii="Arial" w:hAnsi="Arial" w:cs="Arial"/>
          <w:b w:val="0"/>
          <w:sz w:val="24"/>
        </w:rPr>
        <w:t>–</w:t>
      </w:r>
      <w:r w:rsidRPr="00640381">
        <w:rPr>
          <w:rFonts w:ascii="Arial" w:hAnsi="Arial" w:cs="Arial"/>
          <w:b w:val="0"/>
          <w:sz w:val="24"/>
        </w:rPr>
        <w:tab/>
      </w:r>
      <w:r w:rsidR="00E27410" w:rsidRPr="00C74498">
        <w:rPr>
          <w:rFonts w:ascii="Arial" w:hAnsi="Arial" w:cs="Arial"/>
          <w:b w:val="0"/>
          <w:sz w:val="24"/>
        </w:rPr>
        <w:t>CSI-</w:t>
      </w:r>
      <w:proofErr w:type="spellStart"/>
      <w:r w:rsidR="00E27410" w:rsidRPr="00C74498">
        <w:rPr>
          <w:rFonts w:ascii="Arial" w:hAnsi="Arial" w:cs="Arial"/>
          <w:b w:val="0"/>
          <w:sz w:val="24"/>
        </w:rPr>
        <w:t>ReportConfig</w:t>
      </w:r>
      <w:proofErr w:type="spellEnd"/>
    </w:p>
    <w:p w14:paraId="0634804F" w14:textId="77777777" w:rsidR="00E27410" w:rsidRPr="00740BCD" w:rsidRDefault="00E27410" w:rsidP="00E27410">
      <w:r w:rsidRPr="00740BCD">
        <w:t xml:space="preserve">The IE </w:t>
      </w:r>
      <w:r w:rsidRPr="00740BCD">
        <w:rPr>
          <w:i/>
        </w:rPr>
        <w:t>CSI-</w:t>
      </w:r>
      <w:proofErr w:type="spellStart"/>
      <w:r w:rsidRPr="00740BCD">
        <w:rPr>
          <w:i/>
        </w:rPr>
        <w:t>ReportConfig</w:t>
      </w:r>
      <w:proofErr w:type="spellEnd"/>
      <w:r w:rsidRPr="00740BCD">
        <w:t xml:space="preserve"> is used to configure a periodic or semi-persistent report sent on PUCCH on the cell in which the </w:t>
      </w:r>
      <w:r w:rsidRPr="00740BCD">
        <w:rPr>
          <w:i/>
        </w:rPr>
        <w:t>CSI-</w:t>
      </w:r>
      <w:proofErr w:type="spellStart"/>
      <w:r w:rsidRPr="00740BCD">
        <w:rPr>
          <w:i/>
        </w:rPr>
        <w:t>ReportConfig</w:t>
      </w:r>
      <w:proofErr w:type="spellEnd"/>
      <w:r w:rsidRPr="00740BCD">
        <w:t xml:space="preserve"> is included, or to configure a semi-persistent or aperiodic report sent on PUSCH triggered by DCI received on the cell in which the </w:t>
      </w:r>
      <w:r w:rsidRPr="00740BCD">
        <w:rPr>
          <w:i/>
        </w:rPr>
        <w:t>CSI-</w:t>
      </w:r>
      <w:proofErr w:type="spellStart"/>
      <w:r w:rsidRPr="00740BCD">
        <w:rPr>
          <w:i/>
        </w:rPr>
        <w:t>ReportConfig</w:t>
      </w:r>
      <w:proofErr w:type="spellEnd"/>
      <w:r w:rsidRPr="00740BCD">
        <w:t xml:space="preserve"> is included (in this case, the cell on which the report is sent is determined by the received DCI). See TS 38.214 [19], clause 5.2.1.</w:t>
      </w:r>
    </w:p>
    <w:p w14:paraId="272B0BD3" w14:textId="77777777" w:rsidR="00E27410" w:rsidRPr="00740BCD" w:rsidRDefault="00E27410" w:rsidP="00E27410">
      <w:pPr>
        <w:pStyle w:val="TH"/>
      </w:pPr>
      <w:r w:rsidRPr="00740BCD">
        <w:rPr>
          <w:i/>
        </w:rPr>
        <w:t>CSI-</w:t>
      </w:r>
      <w:proofErr w:type="spellStart"/>
      <w:r w:rsidRPr="00740BCD">
        <w:rPr>
          <w:i/>
        </w:rPr>
        <w:t>ReportConfig</w:t>
      </w:r>
      <w:proofErr w:type="spellEnd"/>
      <w:r w:rsidRPr="00740BCD">
        <w:t xml:space="preserve"> information element</w:t>
      </w:r>
    </w:p>
    <w:p w14:paraId="39716F2D" w14:textId="77777777" w:rsidR="00E27410" w:rsidRPr="00740BCD" w:rsidRDefault="00E27410" w:rsidP="00E27410">
      <w:pPr>
        <w:pStyle w:val="PL"/>
        <w:rPr>
          <w:color w:val="808080"/>
        </w:rPr>
      </w:pPr>
      <w:r w:rsidRPr="00740BCD">
        <w:rPr>
          <w:color w:val="808080"/>
        </w:rPr>
        <w:t>-- ASN1START</w:t>
      </w:r>
    </w:p>
    <w:p w14:paraId="4FC2DCCD" w14:textId="77777777" w:rsidR="00E27410" w:rsidRPr="00740BCD" w:rsidRDefault="00E27410" w:rsidP="00E27410">
      <w:pPr>
        <w:pStyle w:val="PL"/>
        <w:rPr>
          <w:color w:val="808080"/>
        </w:rPr>
      </w:pPr>
      <w:r w:rsidRPr="00740BCD">
        <w:rPr>
          <w:color w:val="808080"/>
        </w:rPr>
        <w:t>-- TAG-CSI-REPORTCONFIG-START</w:t>
      </w:r>
    </w:p>
    <w:p w14:paraId="019D7AF2" w14:textId="77777777" w:rsidR="00E27410" w:rsidRPr="00740BCD" w:rsidRDefault="00E27410" w:rsidP="00E27410">
      <w:pPr>
        <w:pStyle w:val="PL"/>
      </w:pPr>
    </w:p>
    <w:p w14:paraId="11823A8F" w14:textId="77777777" w:rsidR="00E27410" w:rsidRPr="00740BCD" w:rsidRDefault="00E27410" w:rsidP="00E27410">
      <w:pPr>
        <w:pStyle w:val="PL"/>
      </w:pPr>
      <w:r w:rsidRPr="00740BCD">
        <w:t xml:space="preserve">CSI-ReportConfig ::=                </w:t>
      </w:r>
      <w:r w:rsidRPr="00740BCD">
        <w:rPr>
          <w:color w:val="993366"/>
        </w:rPr>
        <w:t>SEQUENCE</w:t>
      </w:r>
      <w:r w:rsidRPr="00740BCD">
        <w:t xml:space="preserve"> {</w:t>
      </w:r>
    </w:p>
    <w:p w14:paraId="4C0D2C9B" w14:textId="77777777" w:rsidR="00E27410" w:rsidRPr="00740BCD" w:rsidRDefault="00E27410" w:rsidP="00E27410">
      <w:pPr>
        <w:pStyle w:val="PL"/>
      </w:pPr>
      <w:r w:rsidRPr="00740BCD">
        <w:t xml:space="preserve">    reportConfigId                          CSI-ReportConfigId,</w:t>
      </w:r>
    </w:p>
    <w:p w14:paraId="3075258A" w14:textId="77777777" w:rsidR="00E27410" w:rsidRPr="00740BCD" w:rsidRDefault="00E27410" w:rsidP="00E27410">
      <w:pPr>
        <w:pStyle w:val="PL"/>
        <w:rPr>
          <w:color w:val="808080"/>
        </w:rPr>
      </w:pPr>
      <w:r w:rsidRPr="00740BCD">
        <w:t xml:space="preserve">    carrier                                 ServCellIndex                   </w:t>
      </w:r>
      <w:r w:rsidRPr="00740BCD">
        <w:rPr>
          <w:color w:val="993366"/>
        </w:rPr>
        <w:t>OPTIONAL</w:t>
      </w:r>
      <w:r w:rsidRPr="00740BCD">
        <w:t xml:space="preserve">,   </w:t>
      </w:r>
      <w:r w:rsidRPr="00740BCD">
        <w:rPr>
          <w:color w:val="808080"/>
        </w:rPr>
        <w:t>-- Need S</w:t>
      </w:r>
    </w:p>
    <w:p w14:paraId="192DFE98" w14:textId="77777777" w:rsidR="00E27410" w:rsidRPr="00740BCD" w:rsidRDefault="00E27410" w:rsidP="00E27410">
      <w:pPr>
        <w:pStyle w:val="PL"/>
      </w:pPr>
      <w:r w:rsidRPr="00740BCD">
        <w:lastRenderedPageBreak/>
        <w:t xml:space="preserve">    resourcesForChannelMeasurement          CSI-ResourceConfigId,</w:t>
      </w:r>
    </w:p>
    <w:p w14:paraId="148CD06F" w14:textId="77777777" w:rsidR="00E27410" w:rsidRPr="00740BCD" w:rsidRDefault="00E27410" w:rsidP="00E27410">
      <w:pPr>
        <w:pStyle w:val="PL"/>
        <w:rPr>
          <w:color w:val="808080"/>
        </w:rPr>
      </w:pPr>
      <w:r w:rsidRPr="00740BCD">
        <w:t xml:space="preserve">    csi-IM-ResourcesForInterference         CSI-ResourceConfigId            </w:t>
      </w:r>
      <w:r w:rsidRPr="00740BCD">
        <w:rPr>
          <w:color w:val="993366"/>
        </w:rPr>
        <w:t>OPTIONAL</w:t>
      </w:r>
      <w:r w:rsidRPr="00740BCD">
        <w:t xml:space="preserve">,   </w:t>
      </w:r>
      <w:r w:rsidRPr="00740BCD">
        <w:rPr>
          <w:color w:val="808080"/>
        </w:rPr>
        <w:t>-- Need R</w:t>
      </w:r>
    </w:p>
    <w:p w14:paraId="7924E32D" w14:textId="77777777" w:rsidR="00E27410" w:rsidRPr="00740BCD" w:rsidRDefault="00E27410" w:rsidP="00E27410">
      <w:pPr>
        <w:pStyle w:val="PL"/>
        <w:rPr>
          <w:color w:val="808080"/>
        </w:rPr>
      </w:pPr>
      <w:r w:rsidRPr="00740BCD">
        <w:t xml:space="preserve">    nzp-CSI-RS-ResourcesForInterference     CSI-ResourceConfigId            </w:t>
      </w:r>
      <w:r w:rsidRPr="00740BCD">
        <w:rPr>
          <w:color w:val="993366"/>
        </w:rPr>
        <w:t>OPTIONAL</w:t>
      </w:r>
      <w:r w:rsidRPr="00740BCD">
        <w:t xml:space="preserve">,   </w:t>
      </w:r>
      <w:r w:rsidRPr="00740BCD">
        <w:rPr>
          <w:color w:val="808080"/>
        </w:rPr>
        <w:t>-- Need R</w:t>
      </w:r>
    </w:p>
    <w:p w14:paraId="172C1FAC" w14:textId="77777777" w:rsidR="00E27410" w:rsidRPr="00740BCD" w:rsidRDefault="00E27410" w:rsidP="00E27410">
      <w:pPr>
        <w:pStyle w:val="PL"/>
      </w:pPr>
      <w:r w:rsidRPr="00740BCD">
        <w:t xml:space="preserve">    reportConfigType                        </w:t>
      </w:r>
      <w:r w:rsidRPr="00740BCD">
        <w:rPr>
          <w:color w:val="993366"/>
        </w:rPr>
        <w:t>CHOICE</w:t>
      </w:r>
      <w:r w:rsidRPr="00740BCD">
        <w:t xml:space="preserve"> {</w:t>
      </w:r>
    </w:p>
    <w:p w14:paraId="12C7D9BC" w14:textId="77777777" w:rsidR="00E27410" w:rsidRPr="00740BCD" w:rsidRDefault="00E27410" w:rsidP="00E27410">
      <w:pPr>
        <w:pStyle w:val="PL"/>
      </w:pPr>
      <w:r w:rsidRPr="00740BCD">
        <w:t xml:space="preserve">        periodic                                </w:t>
      </w:r>
      <w:r w:rsidRPr="00740BCD">
        <w:rPr>
          <w:color w:val="993366"/>
        </w:rPr>
        <w:t>SEQUENCE</w:t>
      </w:r>
      <w:r w:rsidRPr="00740BCD">
        <w:t xml:space="preserve"> {</w:t>
      </w:r>
    </w:p>
    <w:p w14:paraId="17F8C961" w14:textId="77777777" w:rsidR="00E27410" w:rsidRPr="00740BCD" w:rsidRDefault="00E27410" w:rsidP="00E27410">
      <w:pPr>
        <w:pStyle w:val="PL"/>
      </w:pPr>
      <w:r w:rsidRPr="00740BCD">
        <w:t xml:space="preserve">            reportSlotConfig                        CSI-ReportPeriodicityAndOffset,</w:t>
      </w:r>
    </w:p>
    <w:p w14:paraId="3E525E0A" w14:textId="77777777" w:rsidR="00E27410" w:rsidRPr="00740BCD" w:rsidRDefault="00E27410" w:rsidP="00E27410">
      <w:pPr>
        <w:pStyle w:val="PL"/>
      </w:pPr>
      <w:r w:rsidRPr="00740BCD">
        <w:t xml:space="preserve">            pucch-CSI-ResourceList                  </w:t>
      </w:r>
      <w:r w:rsidRPr="00740BCD">
        <w:rPr>
          <w:color w:val="993366"/>
        </w:rPr>
        <w:t>SEQUENCE</w:t>
      </w:r>
      <w:r w:rsidRPr="00740BCD">
        <w:t xml:space="preserve"> (</w:t>
      </w:r>
      <w:r w:rsidRPr="00740BCD">
        <w:rPr>
          <w:color w:val="993366"/>
        </w:rPr>
        <w:t>SIZE</w:t>
      </w:r>
      <w:r w:rsidRPr="00740BCD">
        <w:t xml:space="preserve"> (1..maxNrofBWPs))</w:t>
      </w:r>
      <w:r w:rsidRPr="00740BCD">
        <w:rPr>
          <w:color w:val="993366"/>
        </w:rPr>
        <w:t xml:space="preserve"> OF</w:t>
      </w:r>
      <w:r w:rsidRPr="00740BCD">
        <w:t xml:space="preserve"> PUCCH-CSI-Resource</w:t>
      </w:r>
    </w:p>
    <w:p w14:paraId="78EE6A44" w14:textId="77777777" w:rsidR="00E27410" w:rsidRPr="00740BCD" w:rsidRDefault="00E27410" w:rsidP="00E27410">
      <w:pPr>
        <w:pStyle w:val="PL"/>
      </w:pPr>
      <w:r w:rsidRPr="00740BCD">
        <w:t xml:space="preserve">        },</w:t>
      </w:r>
    </w:p>
    <w:p w14:paraId="6D6F9B3A" w14:textId="77777777" w:rsidR="00E27410" w:rsidRPr="00740BCD" w:rsidRDefault="00E27410" w:rsidP="00E27410">
      <w:pPr>
        <w:pStyle w:val="PL"/>
      </w:pPr>
      <w:r w:rsidRPr="00740BCD">
        <w:t xml:space="preserve">        semiPersistentOnPUCCH                   </w:t>
      </w:r>
      <w:r w:rsidRPr="00740BCD">
        <w:rPr>
          <w:color w:val="993366"/>
        </w:rPr>
        <w:t>SEQUENCE</w:t>
      </w:r>
      <w:r w:rsidRPr="00740BCD">
        <w:t xml:space="preserve"> {</w:t>
      </w:r>
    </w:p>
    <w:p w14:paraId="6DA2E8E4" w14:textId="77777777" w:rsidR="00E27410" w:rsidRPr="00740BCD" w:rsidRDefault="00E27410" w:rsidP="00E27410">
      <w:pPr>
        <w:pStyle w:val="PL"/>
      </w:pPr>
      <w:r w:rsidRPr="00740BCD">
        <w:t xml:space="preserve">            reportSlotConfig                        CSI-ReportPeriodicityAndOffset,</w:t>
      </w:r>
    </w:p>
    <w:p w14:paraId="1DCD7787" w14:textId="77777777" w:rsidR="00E27410" w:rsidRPr="00740BCD" w:rsidRDefault="00E27410" w:rsidP="00E27410">
      <w:pPr>
        <w:pStyle w:val="PL"/>
      </w:pPr>
      <w:r w:rsidRPr="00740BCD">
        <w:t xml:space="preserve">            pucch-CSI-ResourceList                  </w:t>
      </w:r>
      <w:r w:rsidRPr="00740BCD">
        <w:rPr>
          <w:color w:val="993366"/>
        </w:rPr>
        <w:t>SEQUENCE</w:t>
      </w:r>
      <w:r w:rsidRPr="00740BCD">
        <w:t xml:space="preserve"> (</w:t>
      </w:r>
      <w:r w:rsidRPr="00740BCD">
        <w:rPr>
          <w:color w:val="993366"/>
        </w:rPr>
        <w:t>SIZE</w:t>
      </w:r>
      <w:r w:rsidRPr="00740BCD">
        <w:t xml:space="preserve"> (1..maxNrofBWPs))</w:t>
      </w:r>
      <w:r w:rsidRPr="00740BCD">
        <w:rPr>
          <w:color w:val="993366"/>
        </w:rPr>
        <w:t xml:space="preserve"> OF</w:t>
      </w:r>
      <w:r w:rsidRPr="00740BCD">
        <w:t xml:space="preserve"> PUCCH-CSI-Resource</w:t>
      </w:r>
    </w:p>
    <w:p w14:paraId="6E6F43E4" w14:textId="77777777" w:rsidR="00E27410" w:rsidRPr="00740BCD" w:rsidRDefault="00E27410" w:rsidP="00E27410">
      <w:pPr>
        <w:pStyle w:val="PL"/>
      </w:pPr>
      <w:r w:rsidRPr="00740BCD">
        <w:t xml:space="preserve">        },</w:t>
      </w:r>
    </w:p>
    <w:p w14:paraId="3D8C7777" w14:textId="77777777" w:rsidR="00E27410" w:rsidRPr="00740BCD" w:rsidRDefault="00E27410" w:rsidP="00E27410">
      <w:pPr>
        <w:pStyle w:val="PL"/>
      </w:pPr>
      <w:r w:rsidRPr="00740BCD">
        <w:t xml:space="preserve">        semiPersistentOnPUSCH                   </w:t>
      </w:r>
      <w:r w:rsidRPr="00740BCD">
        <w:rPr>
          <w:color w:val="993366"/>
        </w:rPr>
        <w:t>SEQUENCE</w:t>
      </w:r>
      <w:r w:rsidRPr="00740BCD">
        <w:t xml:space="preserve"> {</w:t>
      </w:r>
    </w:p>
    <w:p w14:paraId="50CFF0F6" w14:textId="77777777" w:rsidR="00E27410" w:rsidRPr="00740BCD" w:rsidRDefault="00E27410" w:rsidP="00E27410">
      <w:pPr>
        <w:pStyle w:val="PL"/>
      </w:pPr>
      <w:r w:rsidRPr="00740BCD">
        <w:t xml:space="preserve">            reportSlotConfig                        </w:t>
      </w:r>
      <w:r w:rsidRPr="00740BCD">
        <w:rPr>
          <w:color w:val="993366"/>
        </w:rPr>
        <w:t>ENUMERATED</w:t>
      </w:r>
      <w:r w:rsidRPr="00740BCD">
        <w:t xml:space="preserve"> {sl5, sl10, sl20, sl40, sl80, sl160, sl320},</w:t>
      </w:r>
    </w:p>
    <w:p w14:paraId="545BFA50" w14:textId="77777777" w:rsidR="00E27410" w:rsidRPr="00740BCD" w:rsidRDefault="00E27410" w:rsidP="00E27410">
      <w:pPr>
        <w:pStyle w:val="PL"/>
      </w:pPr>
      <w:r w:rsidRPr="00740BCD">
        <w:t xml:space="preserve">            reportSlotOffsetList                </w:t>
      </w:r>
      <w:r w:rsidRPr="00740BCD">
        <w:rPr>
          <w:color w:val="993366"/>
        </w:rPr>
        <w:t>SEQUENCE</w:t>
      </w:r>
      <w:r w:rsidRPr="00740BCD">
        <w:t xml:space="preserve"> (</w:t>
      </w:r>
      <w:r w:rsidRPr="00740BCD">
        <w:rPr>
          <w:color w:val="993366"/>
        </w:rPr>
        <w:t>SIZE</w:t>
      </w:r>
      <w:r w:rsidRPr="00740BCD">
        <w:t xml:space="preserve"> (1.. maxNrofUL-Allocations))</w:t>
      </w:r>
      <w:r w:rsidRPr="00740BCD">
        <w:rPr>
          <w:color w:val="993366"/>
        </w:rPr>
        <w:t xml:space="preserve"> OF</w:t>
      </w:r>
      <w:r w:rsidRPr="00740BCD">
        <w:t xml:space="preserve"> </w:t>
      </w:r>
      <w:r w:rsidRPr="00740BCD">
        <w:rPr>
          <w:color w:val="993366"/>
        </w:rPr>
        <w:t>INTEGER</w:t>
      </w:r>
      <w:r w:rsidRPr="00740BCD">
        <w:t>(0..32),</w:t>
      </w:r>
    </w:p>
    <w:p w14:paraId="679EACF2" w14:textId="77777777" w:rsidR="00E27410" w:rsidRPr="00740BCD" w:rsidRDefault="00E27410" w:rsidP="00E27410">
      <w:pPr>
        <w:pStyle w:val="PL"/>
      </w:pPr>
      <w:r w:rsidRPr="00740BCD">
        <w:t xml:space="preserve">            p0alpha                                 P0-PUSCH-AlphaSetId</w:t>
      </w:r>
    </w:p>
    <w:p w14:paraId="4D5DB09B" w14:textId="77777777" w:rsidR="00E27410" w:rsidRPr="00740BCD" w:rsidRDefault="00E27410" w:rsidP="00E27410">
      <w:pPr>
        <w:pStyle w:val="PL"/>
      </w:pPr>
      <w:r w:rsidRPr="00740BCD">
        <w:t xml:space="preserve">        },</w:t>
      </w:r>
    </w:p>
    <w:p w14:paraId="1E4D0B58" w14:textId="77777777" w:rsidR="00E27410" w:rsidRPr="00740BCD" w:rsidRDefault="00E27410" w:rsidP="00E27410">
      <w:pPr>
        <w:pStyle w:val="PL"/>
      </w:pPr>
      <w:r w:rsidRPr="00740BCD">
        <w:t xml:space="preserve">        aperiodic                               </w:t>
      </w:r>
      <w:r w:rsidRPr="00740BCD">
        <w:rPr>
          <w:color w:val="993366"/>
        </w:rPr>
        <w:t>SEQUENCE</w:t>
      </w:r>
      <w:r w:rsidRPr="00740BCD">
        <w:t xml:space="preserve"> {</w:t>
      </w:r>
    </w:p>
    <w:p w14:paraId="0CB8EB11" w14:textId="77777777" w:rsidR="00E27410" w:rsidRPr="00740BCD" w:rsidRDefault="00E27410" w:rsidP="00E27410">
      <w:pPr>
        <w:pStyle w:val="PL"/>
      </w:pPr>
      <w:r w:rsidRPr="00740BCD">
        <w:t xml:space="preserve">            reportSlotOffsetList                </w:t>
      </w:r>
      <w:r w:rsidRPr="00740BCD">
        <w:rPr>
          <w:color w:val="993366"/>
        </w:rPr>
        <w:t>SEQUENCE</w:t>
      </w:r>
      <w:r w:rsidRPr="00740BCD">
        <w:t xml:space="preserve"> (</w:t>
      </w:r>
      <w:r w:rsidRPr="00740BCD">
        <w:rPr>
          <w:color w:val="993366"/>
        </w:rPr>
        <w:t>SIZE</w:t>
      </w:r>
      <w:r w:rsidRPr="00740BCD">
        <w:t xml:space="preserve"> (1..maxNrofUL-Allocations))</w:t>
      </w:r>
      <w:r w:rsidRPr="00740BCD">
        <w:rPr>
          <w:color w:val="993366"/>
        </w:rPr>
        <w:t xml:space="preserve"> OF</w:t>
      </w:r>
      <w:r w:rsidRPr="00740BCD">
        <w:t xml:space="preserve"> </w:t>
      </w:r>
      <w:r w:rsidRPr="00740BCD">
        <w:rPr>
          <w:color w:val="993366"/>
        </w:rPr>
        <w:t>INTEGER</w:t>
      </w:r>
      <w:r w:rsidRPr="00740BCD">
        <w:t>(0..32)</w:t>
      </w:r>
    </w:p>
    <w:p w14:paraId="2D1E9237" w14:textId="77777777" w:rsidR="00E27410" w:rsidRPr="00740BCD" w:rsidRDefault="00E27410" w:rsidP="00E27410">
      <w:pPr>
        <w:pStyle w:val="PL"/>
      </w:pPr>
      <w:r w:rsidRPr="00740BCD">
        <w:t xml:space="preserve">        }</w:t>
      </w:r>
    </w:p>
    <w:p w14:paraId="08DC13D0" w14:textId="77777777" w:rsidR="00E27410" w:rsidRPr="00740BCD" w:rsidRDefault="00E27410" w:rsidP="00E27410">
      <w:pPr>
        <w:pStyle w:val="PL"/>
      </w:pPr>
      <w:r w:rsidRPr="00740BCD">
        <w:t xml:space="preserve">    },</w:t>
      </w:r>
    </w:p>
    <w:p w14:paraId="7DF0BF24" w14:textId="77777777" w:rsidR="00E27410" w:rsidRPr="00740BCD" w:rsidRDefault="00E27410" w:rsidP="00E27410">
      <w:pPr>
        <w:pStyle w:val="PL"/>
      </w:pPr>
      <w:r w:rsidRPr="00740BCD">
        <w:t xml:space="preserve">    reportQuantity                          </w:t>
      </w:r>
      <w:r w:rsidRPr="00740BCD">
        <w:rPr>
          <w:color w:val="993366"/>
        </w:rPr>
        <w:t>CHOICE</w:t>
      </w:r>
      <w:r w:rsidRPr="00740BCD">
        <w:t xml:space="preserve"> {</w:t>
      </w:r>
    </w:p>
    <w:p w14:paraId="17E1CB35" w14:textId="77777777" w:rsidR="00E27410" w:rsidRPr="00740BCD" w:rsidRDefault="00E27410" w:rsidP="00E27410">
      <w:pPr>
        <w:pStyle w:val="PL"/>
      </w:pPr>
      <w:r w:rsidRPr="00740BCD">
        <w:t xml:space="preserve">        none                                    </w:t>
      </w:r>
      <w:r w:rsidRPr="00740BCD">
        <w:rPr>
          <w:color w:val="993366"/>
        </w:rPr>
        <w:t>NULL</w:t>
      </w:r>
      <w:r w:rsidRPr="00740BCD">
        <w:t>,</w:t>
      </w:r>
    </w:p>
    <w:p w14:paraId="4C3D5EEF" w14:textId="77777777" w:rsidR="00E27410" w:rsidRPr="00740BCD" w:rsidRDefault="00E27410" w:rsidP="00E27410">
      <w:pPr>
        <w:pStyle w:val="PL"/>
      </w:pPr>
      <w:r w:rsidRPr="00740BCD">
        <w:t xml:space="preserve">        cri-RI-PMI-CQI                          </w:t>
      </w:r>
      <w:r w:rsidRPr="00740BCD">
        <w:rPr>
          <w:color w:val="993366"/>
        </w:rPr>
        <w:t>NULL</w:t>
      </w:r>
      <w:r w:rsidRPr="00740BCD">
        <w:t>,</w:t>
      </w:r>
    </w:p>
    <w:p w14:paraId="696FD6E1" w14:textId="77777777" w:rsidR="00E27410" w:rsidRPr="00740BCD" w:rsidRDefault="00E27410" w:rsidP="00E27410">
      <w:pPr>
        <w:pStyle w:val="PL"/>
      </w:pPr>
      <w:r w:rsidRPr="00740BCD">
        <w:t xml:space="preserve">        cri-RI-i1                               </w:t>
      </w:r>
      <w:r w:rsidRPr="00740BCD">
        <w:rPr>
          <w:color w:val="993366"/>
        </w:rPr>
        <w:t>NULL</w:t>
      </w:r>
      <w:r w:rsidRPr="00740BCD">
        <w:t>,</w:t>
      </w:r>
    </w:p>
    <w:p w14:paraId="029370B3" w14:textId="77777777" w:rsidR="00E27410" w:rsidRPr="00740BCD" w:rsidRDefault="00E27410" w:rsidP="00E27410">
      <w:pPr>
        <w:pStyle w:val="PL"/>
      </w:pPr>
      <w:r w:rsidRPr="00740BCD">
        <w:t xml:space="preserve">        cri-RI-i1-CQI                           </w:t>
      </w:r>
      <w:r w:rsidRPr="00740BCD">
        <w:rPr>
          <w:color w:val="993366"/>
        </w:rPr>
        <w:t>SEQUENCE</w:t>
      </w:r>
      <w:r w:rsidRPr="00740BCD">
        <w:t xml:space="preserve"> {</w:t>
      </w:r>
    </w:p>
    <w:p w14:paraId="6D573946" w14:textId="77777777" w:rsidR="00E27410" w:rsidRPr="00740BCD" w:rsidRDefault="00E27410" w:rsidP="00E27410">
      <w:pPr>
        <w:pStyle w:val="PL"/>
        <w:rPr>
          <w:color w:val="808080"/>
        </w:rPr>
      </w:pPr>
      <w:r w:rsidRPr="00740BCD">
        <w:t xml:space="preserve">            pdsch-BundleSizeForCSI                  </w:t>
      </w:r>
      <w:r w:rsidRPr="00740BCD">
        <w:rPr>
          <w:color w:val="993366"/>
        </w:rPr>
        <w:t>ENUMERATED</w:t>
      </w:r>
      <w:r w:rsidRPr="00740BCD">
        <w:t xml:space="preserve"> {n2, n4}                                         </w:t>
      </w:r>
      <w:r w:rsidRPr="00740BCD">
        <w:rPr>
          <w:color w:val="993366"/>
        </w:rPr>
        <w:t>OPTIONAL</w:t>
      </w:r>
      <w:r w:rsidRPr="00740BCD">
        <w:t xml:space="preserve">    </w:t>
      </w:r>
      <w:r w:rsidRPr="00740BCD">
        <w:rPr>
          <w:color w:val="808080"/>
        </w:rPr>
        <w:t>-- Need S</w:t>
      </w:r>
    </w:p>
    <w:p w14:paraId="463D1FC1" w14:textId="77777777" w:rsidR="00E27410" w:rsidRPr="00740BCD" w:rsidRDefault="00E27410" w:rsidP="00E27410">
      <w:pPr>
        <w:pStyle w:val="PL"/>
      </w:pPr>
      <w:r w:rsidRPr="00740BCD">
        <w:t xml:space="preserve">        },</w:t>
      </w:r>
    </w:p>
    <w:p w14:paraId="31F7FA1E" w14:textId="77777777" w:rsidR="00E27410" w:rsidRPr="00740BCD" w:rsidRDefault="00E27410" w:rsidP="00E27410">
      <w:pPr>
        <w:pStyle w:val="PL"/>
      </w:pPr>
      <w:r w:rsidRPr="00740BCD">
        <w:t xml:space="preserve">        cri-RI-CQI                              </w:t>
      </w:r>
      <w:r w:rsidRPr="00740BCD">
        <w:rPr>
          <w:color w:val="993366"/>
        </w:rPr>
        <w:t>NULL</w:t>
      </w:r>
      <w:r w:rsidRPr="00740BCD">
        <w:t>,</w:t>
      </w:r>
    </w:p>
    <w:p w14:paraId="114323EC" w14:textId="77777777" w:rsidR="00E27410" w:rsidRPr="00740BCD" w:rsidRDefault="00E27410" w:rsidP="00E27410">
      <w:pPr>
        <w:pStyle w:val="PL"/>
      </w:pPr>
      <w:r w:rsidRPr="00740BCD">
        <w:t xml:space="preserve">        cri-RSRP                                </w:t>
      </w:r>
      <w:r w:rsidRPr="00740BCD">
        <w:rPr>
          <w:color w:val="993366"/>
        </w:rPr>
        <w:t>NULL</w:t>
      </w:r>
      <w:r w:rsidRPr="00740BCD">
        <w:t>,</w:t>
      </w:r>
    </w:p>
    <w:p w14:paraId="57C5D219" w14:textId="77777777" w:rsidR="00E27410" w:rsidRPr="00740BCD" w:rsidRDefault="00E27410" w:rsidP="00E27410">
      <w:pPr>
        <w:pStyle w:val="PL"/>
      </w:pPr>
      <w:r w:rsidRPr="00740BCD">
        <w:t xml:space="preserve">        ssb-Index-RSRP                          </w:t>
      </w:r>
      <w:r w:rsidRPr="00740BCD">
        <w:rPr>
          <w:color w:val="993366"/>
        </w:rPr>
        <w:t>NULL</w:t>
      </w:r>
      <w:r w:rsidRPr="00740BCD">
        <w:t>,</w:t>
      </w:r>
    </w:p>
    <w:p w14:paraId="5B1A0037" w14:textId="77777777" w:rsidR="00E27410" w:rsidRPr="00740BCD" w:rsidRDefault="00E27410" w:rsidP="00E27410">
      <w:pPr>
        <w:pStyle w:val="PL"/>
      </w:pPr>
      <w:r w:rsidRPr="00740BCD">
        <w:t xml:space="preserve">        cri-RI-LI-PMI-CQI                       </w:t>
      </w:r>
      <w:r w:rsidRPr="00740BCD">
        <w:rPr>
          <w:color w:val="993366"/>
        </w:rPr>
        <w:t>NULL</w:t>
      </w:r>
    </w:p>
    <w:p w14:paraId="0F8736D8" w14:textId="77777777" w:rsidR="00E27410" w:rsidRPr="00740BCD" w:rsidRDefault="00E27410" w:rsidP="00E27410">
      <w:pPr>
        <w:pStyle w:val="PL"/>
      </w:pPr>
      <w:r w:rsidRPr="00740BCD">
        <w:t xml:space="preserve">    },</w:t>
      </w:r>
    </w:p>
    <w:p w14:paraId="514FAF6B" w14:textId="77777777" w:rsidR="00E27410" w:rsidRPr="00740BCD" w:rsidRDefault="00E27410" w:rsidP="00E27410">
      <w:pPr>
        <w:pStyle w:val="PL"/>
      </w:pPr>
      <w:r w:rsidRPr="00740BCD">
        <w:t xml:space="preserve">    reportFreqConfiguration                 </w:t>
      </w:r>
      <w:r w:rsidRPr="00740BCD">
        <w:rPr>
          <w:color w:val="993366"/>
        </w:rPr>
        <w:t>SEQUENCE</w:t>
      </w:r>
      <w:r w:rsidRPr="00740BCD">
        <w:t xml:space="preserve"> {</w:t>
      </w:r>
    </w:p>
    <w:p w14:paraId="7909897D" w14:textId="77777777" w:rsidR="00E27410" w:rsidRPr="00740BCD" w:rsidRDefault="00E27410" w:rsidP="00E27410">
      <w:pPr>
        <w:pStyle w:val="PL"/>
        <w:rPr>
          <w:color w:val="808080"/>
        </w:rPr>
      </w:pPr>
      <w:r w:rsidRPr="00740BCD">
        <w:t xml:space="preserve">        cqi-FormatIndicator                     </w:t>
      </w:r>
      <w:r w:rsidRPr="00740BCD">
        <w:rPr>
          <w:color w:val="993366"/>
        </w:rPr>
        <w:t>ENUMERATED</w:t>
      </w:r>
      <w:r w:rsidRPr="00740BCD">
        <w:t xml:space="preserve"> { widebandCQI, subbandCQI }                          </w:t>
      </w:r>
      <w:r w:rsidRPr="00740BCD">
        <w:rPr>
          <w:color w:val="993366"/>
        </w:rPr>
        <w:t>OPTIONAL</w:t>
      </w:r>
      <w:r w:rsidRPr="00740BCD">
        <w:t xml:space="preserve">,   </w:t>
      </w:r>
      <w:r w:rsidRPr="00740BCD">
        <w:rPr>
          <w:color w:val="808080"/>
        </w:rPr>
        <w:t>-- Need R</w:t>
      </w:r>
    </w:p>
    <w:p w14:paraId="7DEC76A5" w14:textId="77777777" w:rsidR="00E27410" w:rsidRPr="00740BCD" w:rsidRDefault="00E27410" w:rsidP="00E27410">
      <w:pPr>
        <w:pStyle w:val="PL"/>
        <w:rPr>
          <w:color w:val="808080"/>
        </w:rPr>
      </w:pPr>
      <w:r w:rsidRPr="00740BCD">
        <w:t xml:space="preserve">        pmi-FormatIndicator                     </w:t>
      </w:r>
      <w:r w:rsidRPr="00740BCD">
        <w:rPr>
          <w:color w:val="993366"/>
        </w:rPr>
        <w:t>ENUMERATED</w:t>
      </w:r>
      <w:r w:rsidRPr="00740BCD">
        <w:t xml:space="preserve"> { widebandPMI, subbandPMI }                          </w:t>
      </w:r>
      <w:r w:rsidRPr="00740BCD">
        <w:rPr>
          <w:color w:val="993366"/>
        </w:rPr>
        <w:t>OPTIONAL</w:t>
      </w:r>
      <w:r w:rsidRPr="00740BCD">
        <w:t xml:space="preserve">,   </w:t>
      </w:r>
      <w:r w:rsidRPr="00740BCD">
        <w:rPr>
          <w:color w:val="808080"/>
        </w:rPr>
        <w:t>-- Need R</w:t>
      </w:r>
    </w:p>
    <w:p w14:paraId="73908A0E" w14:textId="77777777" w:rsidR="00E27410" w:rsidRPr="00740BCD" w:rsidRDefault="00E27410" w:rsidP="00E27410">
      <w:pPr>
        <w:pStyle w:val="PL"/>
      </w:pPr>
      <w:r w:rsidRPr="00740BCD">
        <w:t xml:space="preserve">        csi-ReportingBand                       </w:t>
      </w:r>
      <w:r w:rsidRPr="00740BCD">
        <w:rPr>
          <w:color w:val="993366"/>
        </w:rPr>
        <w:t>CHOICE</w:t>
      </w:r>
      <w:r w:rsidRPr="00740BCD">
        <w:t xml:space="preserve"> {</w:t>
      </w:r>
    </w:p>
    <w:p w14:paraId="0B0D2D81" w14:textId="77777777" w:rsidR="00E27410" w:rsidRPr="00740BCD" w:rsidRDefault="00E27410" w:rsidP="00E27410">
      <w:pPr>
        <w:pStyle w:val="PL"/>
      </w:pPr>
      <w:r w:rsidRPr="00740BCD">
        <w:t xml:space="preserve">            subbands3                               </w:t>
      </w:r>
      <w:r w:rsidRPr="00740BCD">
        <w:rPr>
          <w:color w:val="993366"/>
        </w:rPr>
        <w:t>BIT</w:t>
      </w:r>
      <w:r w:rsidRPr="00740BCD">
        <w:t xml:space="preserve"> </w:t>
      </w:r>
      <w:r w:rsidRPr="00740BCD">
        <w:rPr>
          <w:color w:val="993366"/>
        </w:rPr>
        <w:t>STRING</w:t>
      </w:r>
      <w:r w:rsidRPr="00740BCD">
        <w:t>(</w:t>
      </w:r>
      <w:r w:rsidRPr="00740BCD">
        <w:rPr>
          <w:color w:val="993366"/>
        </w:rPr>
        <w:t>SIZE</w:t>
      </w:r>
      <w:r w:rsidRPr="00740BCD">
        <w:t>(3)),</w:t>
      </w:r>
    </w:p>
    <w:p w14:paraId="13976F6E" w14:textId="77777777" w:rsidR="00E27410" w:rsidRPr="00740BCD" w:rsidRDefault="00E27410" w:rsidP="00E27410">
      <w:pPr>
        <w:pStyle w:val="PL"/>
      </w:pPr>
      <w:r w:rsidRPr="00740BCD">
        <w:t xml:space="preserve">            subbands4                               </w:t>
      </w:r>
      <w:r w:rsidRPr="00740BCD">
        <w:rPr>
          <w:color w:val="993366"/>
        </w:rPr>
        <w:t>BIT</w:t>
      </w:r>
      <w:r w:rsidRPr="00740BCD">
        <w:t xml:space="preserve"> </w:t>
      </w:r>
      <w:r w:rsidRPr="00740BCD">
        <w:rPr>
          <w:color w:val="993366"/>
        </w:rPr>
        <w:t>STRING</w:t>
      </w:r>
      <w:r w:rsidRPr="00740BCD">
        <w:t>(</w:t>
      </w:r>
      <w:r w:rsidRPr="00740BCD">
        <w:rPr>
          <w:color w:val="993366"/>
        </w:rPr>
        <w:t>SIZE</w:t>
      </w:r>
      <w:r w:rsidRPr="00740BCD">
        <w:t>(4)),</w:t>
      </w:r>
    </w:p>
    <w:p w14:paraId="339A7FF7" w14:textId="77777777" w:rsidR="00E27410" w:rsidRPr="00740BCD" w:rsidRDefault="00E27410" w:rsidP="00E27410">
      <w:pPr>
        <w:pStyle w:val="PL"/>
      </w:pPr>
      <w:r w:rsidRPr="00740BCD">
        <w:t xml:space="preserve">            subbands5                               </w:t>
      </w:r>
      <w:r w:rsidRPr="00740BCD">
        <w:rPr>
          <w:color w:val="993366"/>
        </w:rPr>
        <w:t>BIT</w:t>
      </w:r>
      <w:r w:rsidRPr="00740BCD">
        <w:t xml:space="preserve"> </w:t>
      </w:r>
      <w:r w:rsidRPr="00740BCD">
        <w:rPr>
          <w:color w:val="993366"/>
        </w:rPr>
        <w:t>STRING</w:t>
      </w:r>
      <w:r w:rsidRPr="00740BCD">
        <w:t>(</w:t>
      </w:r>
      <w:r w:rsidRPr="00740BCD">
        <w:rPr>
          <w:color w:val="993366"/>
        </w:rPr>
        <w:t>SIZE</w:t>
      </w:r>
      <w:r w:rsidRPr="00740BCD">
        <w:t>(5)),</w:t>
      </w:r>
    </w:p>
    <w:p w14:paraId="492BF8A0" w14:textId="77777777" w:rsidR="00E27410" w:rsidRPr="00740BCD" w:rsidRDefault="00E27410" w:rsidP="00E27410">
      <w:pPr>
        <w:pStyle w:val="PL"/>
      </w:pPr>
      <w:r w:rsidRPr="00740BCD">
        <w:t xml:space="preserve">            subbands6                               </w:t>
      </w:r>
      <w:r w:rsidRPr="00740BCD">
        <w:rPr>
          <w:color w:val="993366"/>
        </w:rPr>
        <w:t>BIT</w:t>
      </w:r>
      <w:r w:rsidRPr="00740BCD">
        <w:t xml:space="preserve"> </w:t>
      </w:r>
      <w:r w:rsidRPr="00740BCD">
        <w:rPr>
          <w:color w:val="993366"/>
        </w:rPr>
        <w:t>STRING</w:t>
      </w:r>
      <w:r w:rsidRPr="00740BCD">
        <w:t>(</w:t>
      </w:r>
      <w:r w:rsidRPr="00740BCD">
        <w:rPr>
          <w:color w:val="993366"/>
        </w:rPr>
        <w:t>SIZE</w:t>
      </w:r>
      <w:r w:rsidRPr="00740BCD">
        <w:t>(6)),</w:t>
      </w:r>
    </w:p>
    <w:p w14:paraId="36EE006C" w14:textId="77777777" w:rsidR="00E27410" w:rsidRPr="00740BCD" w:rsidRDefault="00E27410" w:rsidP="00E27410">
      <w:pPr>
        <w:pStyle w:val="PL"/>
      </w:pPr>
      <w:r w:rsidRPr="00740BCD">
        <w:t xml:space="preserve">            subbands7                               </w:t>
      </w:r>
      <w:r w:rsidRPr="00740BCD">
        <w:rPr>
          <w:color w:val="993366"/>
        </w:rPr>
        <w:t>BIT</w:t>
      </w:r>
      <w:r w:rsidRPr="00740BCD">
        <w:t xml:space="preserve"> </w:t>
      </w:r>
      <w:r w:rsidRPr="00740BCD">
        <w:rPr>
          <w:color w:val="993366"/>
        </w:rPr>
        <w:t>STRING</w:t>
      </w:r>
      <w:r w:rsidRPr="00740BCD">
        <w:t>(</w:t>
      </w:r>
      <w:r w:rsidRPr="00740BCD">
        <w:rPr>
          <w:color w:val="993366"/>
        </w:rPr>
        <w:t>SIZE</w:t>
      </w:r>
      <w:r w:rsidRPr="00740BCD">
        <w:t>(7)),</w:t>
      </w:r>
    </w:p>
    <w:p w14:paraId="6392F118" w14:textId="77777777" w:rsidR="00E27410" w:rsidRPr="00740BCD" w:rsidRDefault="00E27410" w:rsidP="00E27410">
      <w:pPr>
        <w:pStyle w:val="PL"/>
      </w:pPr>
      <w:r w:rsidRPr="00740BCD">
        <w:t xml:space="preserve">            subbands8                               </w:t>
      </w:r>
      <w:r w:rsidRPr="00740BCD">
        <w:rPr>
          <w:color w:val="993366"/>
        </w:rPr>
        <w:t>BIT</w:t>
      </w:r>
      <w:r w:rsidRPr="00740BCD">
        <w:t xml:space="preserve"> </w:t>
      </w:r>
      <w:r w:rsidRPr="00740BCD">
        <w:rPr>
          <w:color w:val="993366"/>
        </w:rPr>
        <w:t>STRING</w:t>
      </w:r>
      <w:r w:rsidRPr="00740BCD">
        <w:t>(</w:t>
      </w:r>
      <w:r w:rsidRPr="00740BCD">
        <w:rPr>
          <w:color w:val="993366"/>
        </w:rPr>
        <w:t>SIZE</w:t>
      </w:r>
      <w:r w:rsidRPr="00740BCD">
        <w:t>(8)),</w:t>
      </w:r>
    </w:p>
    <w:p w14:paraId="173818F6" w14:textId="77777777" w:rsidR="00E27410" w:rsidRPr="00740BCD" w:rsidRDefault="00E27410" w:rsidP="00E27410">
      <w:pPr>
        <w:pStyle w:val="PL"/>
      </w:pPr>
      <w:r w:rsidRPr="00740BCD">
        <w:t xml:space="preserve">            subbands9                               </w:t>
      </w:r>
      <w:r w:rsidRPr="00740BCD">
        <w:rPr>
          <w:color w:val="993366"/>
        </w:rPr>
        <w:t>BIT</w:t>
      </w:r>
      <w:r w:rsidRPr="00740BCD">
        <w:t xml:space="preserve"> </w:t>
      </w:r>
      <w:r w:rsidRPr="00740BCD">
        <w:rPr>
          <w:color w:val="993366"/>
        </w:rPr>
        <w:t>STRING</w:t>
      </w:r>
      <w:r w:rsidRPr="00740BCD">
        <w:t>(</w:t>
      </w:r>
      <w:r w:rsidRPr="00740BCD">
        <w:rPr>
          <w:color w:val="993366"/>
        </w:rPr>
        <w:t>SIZE</w:t>
      </w:r>
      <w:r w:rsidRPr="00740BCD">
        <w:t>(9)),</w:t>
      </w:r>
    </w:p>
    <w:p w14:paraId="5E2256C7" w14:textId="77777777" w:rsidR="00E27410" w:rsidRPr="00740BCD" w:rsidRDefault="00E27410" w:rsidP="00E27410">
      <w:pPr>
        <w:pStyle w:val="PL"/>
      </w:pPr>
      <w:r w:rsidRPr="00740BCD">
        <w:t xml:space="preserve">            subbands10                              </w:t>
      </w:r>
      <w:r w:rsidRPr="00740BCD">
        <w:rPr>
          <w:color w:val="993366"/>
        </w:rPr>
        <w:t>BIT</w:t>
      </w:r>
      <w:r w:rsidRPr="00740BCD">
        <w:t xml:space="preserve"> </w:t>
      </w:r>
      <w:r w:rsidRPr="00740BCD">
        <w:rPr>
          <w:color w:val="993366"/>
        </w:rPr>
        <w:t>STRING</w:t>
      </w:r>
      <w:r w:rsidRPr="00740BCD">
        <w:t>(</w:t>
      </w:r>
      <w:r w:rsidRPr="00740BCD">
        <w:rPr>
          <w:color w:val="993366"/>
        </w:rPr>
        <w:t>SIZE</w:t>
      </w:r>
      <w:r w:rsidRPr="00740BCD">
        <w:t>(10)),</w:t>
      </w:r>
    </w:p>
    <w:p w14:paraId="66680015" w14:textId="77777777" w:rsidR="00E27410" w:rsidRPr="00740BCD" w:rsidRDefault="00E27410" w:rsidP="00E27410">
      <w:pPr>
        <w:pStyle w:val="PL"/>
      </w:pPr>
      <w:r w:rsidRPr="00740BCD">
        <w:t xml:space="preserve">            subbands11                              </w:t>
      </w:r>
      <w:r w:rsidRPr="00740BCD">
        <w:rPr>
          <w:color w:val="993366"/>
        </w:rPr>
        <w:t>BIT</w:t>
      </w:r>
      <w:r w:rsidRPr="00740BCD">
        <w:t xml:space="preserve"> </w:t>
      </w:r>
      <w:r w:rsidRPr="00740BCD">
        <w:rPr>
          <w:color w:val="993366"/>
        </w:rPr>
        <w:t>STRING</w:t>
      </w:r>
      <w:r w:rsidRPr="00740BCD">
        <w:t>(</w:t>
      </w:r>
      <w:r w:rsidRPr="00740BCD">
        <w:rPr>
          <w:color w:val="993366"/>
        </w:rPr>
        <w:t>SIZE</w:t>
      </w:r>
      <w:r w:rsidRPr="00740BCD">
        <w:t>(11)),</w:t>
      </w:r>
    </w:p>
    <w:p w14:paraId="3ED82622" w14:textId="77777777" w:rsidR="00E27410" w:rsidRPr="00740BCD" w:rsidRDefault="00E27410" w:rsidP="00E27410">
      <w:pPr>
        <w:pStyle w:val="PL"/>
      </w:pPr>
      <w:r w:rsidRPr="00740BCD">
        <w:t xml:space="preserve">            subbands12                              </w:t>
      </w:r>
      <w:r w:rsidRPr="00740BCD">
        <w:rPr>
          <w:color w:val="993366"/>
        </w:rPr>
        <w:t>BIT</w:t>
      </w:r>
      <w:r w:rsidRPr="00740BCD">
        <w:t xml:space="preserve"> </w:t>
      </w:r>
      <w:r w:rsidRPr="00740BCD">
        <w:rPr>
          <w:color w:val="993366"/>
        </w:rPr>
        <w:t>STRING</w:t>
      </w:r>
      <w:r w:rsidRPr="00740BCD">
        <w:t>(</w:t>
      </w:r>
      <w:r w:rsidRPr="00740BCD">
        <w:rPr>
          <w:color w:val="993366"/>
        </w:rPr>
        <w:t>SIZE</w:t>
      </w:r>
      <w:r w:rsidRPr="00740BCD">
        <w:t>(12)),</w:t>
      </w:r>
    </w:p>
    <w:p w14:paraId="053BAD8A" w14:textId="77777777" w:rsidR="00E27410" w:rsidRPr="00740BCD" w:rsidRDefault="00E27410" w:rsidP="00E27410">
      <w:pPr>
        <w:pStyle w:val="PL"/>
      </w:pPr>
      <w:r w:rsidRPr="00740BCD">
        <w:t xml:space="preserve">            subbands13                              </w:t>
      </w:r>
      <w:r w:rsidRPr="00740BCD">
        <w:rPr>
          <w:color w:val="993366"/>
        </w:rPr>
        <w:t>BIT</w:t>
      </w:r>
      <w:r w:rsidRPr="00740BCD">
        <w:t xml:space="preserve"> </w:t>
      </w:r>
      <w:r w:rsidRPr="00740BCD">
        <w:rPr>
          <w:color w:val="993366"/>
        </w:rPr>
        <w:t>STRING</w:t>
      </w:r>
      <w:r w:rsidRPr="00740BCD">
        <w:t>(</w:t>
      </w:r>
      <w:r w:rsidRPr="00740BCD">
        <w:rPr>
          <w:color w:val="993366"/>
        </w:rPr>
        <w:t>SIZE</w:t>
      </w:r>
      <w:r w:rsidRPr="00740BCD">
        <w:t>(13)),</w:t>
      </w:r>
    </w:p>
    <w:p w14:paraId="5D7D29AC" w14:textId="77777777" w:rsidR="00E27410" w:rsidRPr="00740BCD" w:rsidRDefault="00E27410" w:rsidP="00E27410">
      <w:pPr>
        <w:pStyle w:val="PL"/>
      </w:pPr>
      <w:r w:rsidRPr="00740BCD">
        <w:t xml:space="preserve">            subbands14                              </w:t>
      </w:r>
      <w:r w:rsidRPr="00740BCD">
        <w:rPr>
          <w:color w:val="993366"/>
        </w:rPr>
        <w:t>BIT</w:t>
      </w:r>
      <w:r w:rsidRPr="00740BCD">
        <w:t xml:space="preserve"> </w:t>
      </w:r>
      <w:r w:rsidRPr="00740BCD">
        <w:rPr>
          <w:color w:val="993366"/>
        </w:rPr>
        <w:t>STRING</w:t>
      </w:r>
      <w:r w:rsidRPr="00740BCD">
        <w:t>(</w:t>
      </w:r>
      <w:r w:rsidRPr="00740BCD">
        <w:rPr>
          <w:color w:val="993366"/>
        </w:rPr>
        <w:t>SIZE</w:t>
      </w:r>
      <w:r w:rsidRPr="00740BCD">
        <w:t>(14)),</w:t>
      </w:r>
    </w:p>
    <w:p w14:paraId="25B4A193" w14:textId="77777777" w:rsidR="00E27410" w:rsidRPr="00740BCD" w:rsidRDefault="00E27410" w:rsidP="00E27410">
      <w:pPr>
        <w:pStyle w:val="PL"/>
      </w:pPr>
      <w:r w:rsidRPr="00740BCD">
        <w:t xml:space="preserve">            subbands15                              </w:t>
      </w:r>
      <w:r w:rsidRPr="00740BCD">
        <w:rPr>
          <w:color w:val="993366"/>
        </w:rPr>
        <w:t>BIT</w:t>
      </w:r>
      <w:r w:rsidRPr="00740BCD">
        <w:t xml:space="preserve"> </w:t>
      </w:r>
      <w:r w:rsidRPr="00740BCD">
        <w:rPr>
          <w:color w:val="993366"/>
        </w:rPr>
        <w:t>STRING</w:t>
      </w:r>
      <w:r w:rsidRPr="00740BCD">
        <w:t>(</w:t>
      </w:r>
      <w:r w:rsidRPr="00740BCD">
        <w:rPr>
          <w:color w:val="993366"/>
        </w:rPr>
        <w:t>SIZE</w:t>
      </w:r>
      <w:r w:rsidRPr="00740BCD">
        <w:t>(15)),</w:t>
      </w:r>
    </w:p>
    <w:p w14:paraId="1DA74212" w14:textId="77777777" w:rsidR="00E27410" w:rsidRPr="00740BCD" w:rsidRDefault="00E27410" w:rsidP="00E27410">
      <w:pPr>
        <w:pStyle w:val="PL"/>
      </w:pPr>
      <w:r w:rsidRPr="00740BCD">
        <w:t xml:space="preserve">            subbands16                              </w:t>
      </w:r>
      <w:r w:rsidRPr="00740BCD">
        <w:rPr>
          <w:color w:val="993366"/>
        </w:rPr>
        <w:t>BIT</w:t>
      </w:r>
      <w:r w:rsidRPr="00740BCD">
        <w:t xml:space="preserve"> </w:t>
      </w:r>
      <w:r w:rsidRPr="00740BCD">
        <w:rPr>
          <w:color w:val="993366"/>
        </w:rPr>
        <w:t>STRING</w:t>
      </w:r>
      <w:r w:rsidRPr="00740BCD">
        <w:t>(</w:t>
      </w:r>
      <w:r w:rsidRPr="00740BCD">
        <w:rPr>
          <w:color w:val="993366"/>
        </w:rPr>
        <w:t>SIZE</w:t>
      </w:r>
      <w:r w:rsidRPr="00740BCD">
        <w:t>(16)),</w:t>
      </w:r>
    </w:p>
    <w:p w14:paraId="349E72D3" w14:textId="77777777" w:rsidR="00E27410" w:rsidRPr="00740BCD" w:rsidRDefault="00E27410" w:rsidP="00E27410">
      <w:pPr>
        <w:pStyle w:val="PL"/>
      </w:pPr>
      <w:r w:rsidRPr="00740BCD">
        <w:t xml:space="preserve">            subbands17                              </w:t>
      </w:r>
      <w:r w:rsidRPr="00740BCD">
        <w:rPr>
          <w:color w:val="993366"/>
        </w:rPr>
        <w:t>BIT</w:t>
      </w:r>
      <w:r w:rsidRPr="00740BCD">
        <w:t xml:space="preserve"> </w:t>
      </w:r>
      <w:r w:rsidRPr="00740BCD">
        <w:rPr>
          <w:color w:val="993366"/>
        </w:rPr>
        <w:t>STRING</w:t>
      </w:r>
      <w:r w:rsidRPr="00740BCD">
        <w:t>(</w:t>
      </w:r>
      <w:r w:rsidRPr="00740BCD">
        <w:rPr>
          <w:color w:val="993366"/>
        </w:rPr>
        <w:t>SIZE</w:t>
      </w:r>
      <w:r w:rsidRPr="00740BCD">
        <w:t>(17)),</w:t>
      </w:r>
    </w:p>
    <w:p w14:paraId="3DA7CAAA" w14:textId="77777777" w:rsidR="00E27410" w:rsidRPr="00740BCD" w:rsidRDefault="00E27410" w:rsidP="00E27410">
      <w:pPr>
        <w:pStyle w:val="PL"/>
      </w:pPr>
      <w:r w:rsidRPr="00740BCD">
        <w:t xml:space="preserve">            subbands18                              </w:t>
      </w:r>
      <w:r w:rsidRPr="00740BCD">
        <w:rPr>
          <w:color w:val="993366"/>
        </w:rPr>
        <w:t>BIT</w:t>
      </w:r>
      <w:r w:rsidRPr="00740BCD">
        <w:t xml:space="preserve"> </w:t>
      </w:r>
      <w:r w:rsidRPr="00740BCD">
        <w:rPr>
          <w:color w:val="993366"/>
        </w:rPr>
        <w:t>STRING</w:t>
      </w:r>
      <w:r w:rsidRPr="00740BCD">
        <w:t>(</w:t>
      </w:r>
      <w:r w:rsidRPr="00740BCD">
        <w:rPr>
          <w:color w:val="993366"/>
        </w:rPr>
        <w:t>SIZE</w:t>
      </w:r>
      <w:r w:rsidRPr="00740BCD">
        <w:t>(18)),</w:t>
      </w:r>
    </w:p>
    <w:p w14:paraId="6916B692" w14:textId="77777777" w:rsidR="00E27410" w:rsidRPr="00740BCD" w:rsidRDefault="00E27410" w:rsidP="00E27410">
      <w:pPr>
        <w:pStyle w:val="PL"/>
      </w:pPr>
      <w:r w:rsidRPr="00740BCD">
        <w:lastRenderedPageBreak/>
        <w:t xml:space="preserve">            ...,</w:t>
      </w:r>
    </w:p>
    <w:p w14:paraId="2766DE93" w14:textId="77777777" w:rsidR="00E27410" w:rsidRPr="00740BCD" w:rsidRDefault="00E27410" w:rsidP="00E27410">
      <w:pPr>
        <w:pStyle w:val="PL"/>
      </w:pPr>
      <w:r w:rsidRPr="00740BCD">
        <w:t xml:space="preserve">            subbands19-v1530                        </w:t>
      </w:r>
      <w:r w:rsidRPr="00740BCD">
        <w:rPr>
          <w:color w:val="993366"/>
        </w:rPr>
        <w:t>BIT</w:t>
      </w:r>
      <w:r w:rsidRPr="00740BCD">
        <w:t xml:space="preserve"> </w:t>
      </w:r>
      <w:r w:rsidRPr="00740BCD">
        <w:rPr>
          <w:color w:val="993366"/>
        </w:rPr>
        <w:t>STRING</w:t>
      </w:r>
      <w:r w:rsidRPr="00740BCD">
        <w:t>(</w:t>
      </w:r>
      <w:r w:rsidRPr="00740BCD">
        <w:rPr>
          <w:color w:val="993366"/>
        </w:rPr>
        <w:t>SIZE</w:t>
      </w:r>
      <w:r w:rsidRPr="00740BCD">
        <w:t>(19))</w:t>
      </w:r>
    </w:p>
    <w:p w14:paraId="30757795" w14:textId="77777777" w:rsidR="00E27410" w:rsidRPr="00740BCD" w:rsidRDefault="00E27410" w:rsidP="00E27410">
      <w:pPr>
        <w:pStyle w:val="PL"/>
        <w:rPr>
          <w:color w:val="808080"/>
        </w:rPr>
      </w:pPr>
      <w:r w:rsidRPr="00740BCD">
        <w:t xml:space="preserve">        }   </w:t>
      </w:r>
      <w:r w:rsidRPr="00740BCD">
        <w:rPr>
          <w:color w:val="993366"/>
        </w:rPr>
        <w:t>OPTIONAL</w:t>
      </w:r>
      <w:r w:rsidRPr="00740BCD">
        <w:t xml:space="preserve">    </w:t>
      </w:r>
      <w:r w:rsidRPr="00740BCD">
        <w:rPr>
          <w:color w:val="808080"/>
        </w:rPr>
        <w:t>-- Need S</w:t>
      </w:r>
    </w:p>
    <w:p w14:paraId="2579623A" w14:textId="77777777" w:rsidR="00E27410" w:rsidRPr="00740BCD" w:rsidRDefault="00E27410" w:rsidP="00E27410">
      <w:pPr>
        <w:pStyle w:val="PL"/>
      </w:pPr>
    </w:p>
    <w:p w14:paraId="3CBA0F68" w14:textId="77777777" w:rsidR="00E27410" w:rsidRPr="00740BCD" w:rsidRDefault="00E27410" w:rsidP="00E27410">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48EDD56F" w14:textId="77777777" w:rsidR="00E27410" w:rsidRPr="00740BCD" w:rsidRDefault="00E27410" w:rsidP="00E27410">
      <w:pPr>
        <w:pStyle w:val="PL"/>
      </w:pPr>
      <w:r w:rsidRPr="00740BCD">
        <w:t xml:space="preserve">    timeRestrictionForChannelMeasurements           </w:t>
      </w:r>
      <w:r w:rsidRPr="00740BCD">
        <w:rPr>
          <w:color w:val="993366"/>
        </w:rPr>
        <w:t>ENUMERATED</w:t>
      </w:r>
      <w:r w:rsidRPr="00740BCD">
        <w:t xml:space="preserve"> {configured, notConfigured},</w:t>
      </w:r>
    </w:p>
    <w:p w14:paraId="6721D631" w14:textId="77777777" w:rsidR="00E27410" w:rsidRPr="00740BCD" w:rsidRDefault="00E27410" w:rsidP="00E27410">
      <w:pPr>
        <w:pStyle w:val="PL"/>
      </w:pPr>
      <w:r w:rsidRPr="00740BCD">
        <w:t xml:space="preserve">    timeRestrictionForInterferenceMeasurements      </w:t>
      </w:r>
      <w:r w:rsidRPr="00740BCD">
        <w:rPr>
          <w:color w:val="993366"/>
        </w:rPr>
        <w:t>ENUMERATED</w:t>
      </w:r>
      <w:r w:rsidRPr="00740BCD">
        <w:t xml:space="preserve"> {configured, notConfigured},</w:t>
      </w:r>
    </w:p>
    <w:p w14:paraId="182311F6" w14:textId="77777777" w:rsidR="00E27410" w:rsidRPr="00740BCD" w:rsidRDefault="00E27410" w:rsidP="00E27410">
      <w:pPr>
        <w:pStyle w:val="PL"/>
        <w:rPr>
          <w:color w:val="808080"/>
        </w:rPr>
      </w:pPr>
      <w:r w:rsidRPr="00740BCD">
        <w:t xml:space="preserve">    codebookConfig                                  CodebookConfig                                              </w:t>
      </w:r>
      <w:r w:rsidRPr="00740BCD">
        <w:rPr>
          <w:color w:val="993366"/>
        </w:rPr>
        <w:t>OPTIONAL</w:t>
      </w:r>
      <w:r w:rsidRPr="00740BCD">
        <w:t xml:space="preserve">,   </w:t>
      </w:r>
      <w:r w:rsidRPr="00740BCD">
        <w:rPr>
          <w:color w:val="808080"/>
        </w:rPr>
        <w:t>-- Need R</w:t>
      </w:r>
    </w:p>
    <w:p w14:paraId="1474BD06" w14:textId="77777777" w:rsidR="00E27410" w:rsidRPr="00740BCD" w:rsidRDefault="00E27410" w:rsidP="00E27410">
      <w:pPr>
        <w:pStyle w:val="PL"/>
        <w:rPr>
          <w:color w:val="808080"/>
        </w:rPr>
      </w:pPr>
      <w:r w:rsidRPr="00740BCD">
        <w:t xml:space="preserve">    dummy                                           </w:t>
      </w:r>
      <w:r w:rsidRPr="00740BCD">
        <w:rPr>
          <w:color w:val="993366"/>
        </w:rPr>
        <w:t>ENUMERATED</w:t>
      </w:r>
      <w:r w:rsidRPr="00740BCD">
        <w:t xml:space="preserve"> {n1, n2}                                         </w:t>
      </w:r>
      <w:r w:rsidRPr="00740BCD">
        <w:rPr>
          <w:color w:val="993366"/>
        </w:rPr>
        <w:t>OPTIONAL</w:t>
      </w:r>
      <w:r w:rsidRPr="00740BCD">
        <w:t xml:space="preserve">,   </w:t>
      </w:r>
      <w:r w:rsidRPr="00740BCD">
        <w:rPr>
          <w:color w:val="808080"/>
        </w:rPr>
        <w:t>-- Need R</w:t>
      </w:r>
    </w:p>
    <w:p w14:paraId="5D843A90" w14:textId="77777777" w:rsidR="00E27410" w:rsidRPr="00740BCD" w:rsidRDefault="00E27410" w:rsidP="00E27410">
      <w:pPr>
        <w:pStyle w:val="PL"/>
      </w:pPr>
      <w:r w:rsidRPr="00740BCD">
        <w:t xml:space="preserve">    groupBasedBeamReporting                     </w:t>
      </w:r>
      <w:r w:rsidRPr="00740BCD">
        <w:rPr>
          <w:color w:val="993366"/>
        </w:rPr>
        <w:t>CHOICE</w:t>
      </w:r>
      <w:r w:rsidRPr="00740BCD">
        <w:t xml:space="preserve"> {</w:t>
      </w:r>
    </w:p>
    <w:p w14:paraId="34C786AC" w14:textId="77777777" w:rsidR="00E27410" w:rsidRPr="00740BCD" w:rsidRDefault="00E27410" w:rsidP="00E27410">
      <w:pPr>
        <w:pStyle w:val="PL"/>
      </w:pPr>
      <w:r w:rsidRPr="00740BCD">
        <w:t xml:space="preserve">        enabled                                     </w:t>
      </w:r>
      <w:r w:rsidRPr="00740BCD">
        <w:rPr>
          <w:color w:val="993366"/>
        </w:rPr>
        <w:t>NULL</w:t>
      </w:r>
      <w:r w:rsidRPr="00740BCD">
        <w:t>,</w:t>
      </w:r>
    </w:p>
    <w:p w14:paraId="65863E96" w14:textId="77777777" w:rsidR="00E27410" w:rsidRPr="00740BCD" w:rsidRDefault="00E27410" w:rsidP="00E27410">
      <w:pPr>
        <w:pStyle w:val="PL"/>
      </w:pPr>
      <w:r w:rsidRPr="00740BCD">
        <w:t xml:space="preserve">        disabled                                    </w:t>
      </w:r>
      <w:r w:rsidRPr="00740BCD">
        <w:rPr>
          <w:color w:val="993366"/>
        </w:rPr>
        <w:t>SEQUENCE</w:t>
      </w:r>
      <w:r w:rsidRPr="00740BCD">
        <w:t xml:space="preserve"> {</w:t>
      </w:r>
    </w:p>
    <w:p w14:paraId="6A1BF2FB" w14:textId="77777777" w:rsidR="00E27410" w:rsidRPr="00740BCD" w:rsidRDefault="00E27410" w:rsidP="00E27410">
      <w:pPr>
        <w:pStyle w:val="PL"/>
        <w:rPr>
          <w:color w:val="808080"/>
        </w:rPr>
      </w:pPr>
      <w:r w:rsidRPr="00740BCD">
        <w:t xml:space="preserve">            nrofReportedRS                          </w:t>
      </w:r>
      <w:r w:rsidRPr="00740BCD">
        <w:rPr>
          <w:color w:val="993366"/>
        </w:rPr>
        <w:t>ENUMERATED</w:t>
      </w:r>
      <w:r w:rsidRPr="00740BCD">
        <w:t xml:space="preserve"> {n1, n2, n3, n4}                                 </w:t>
      </w:r>
      <w:r w:rsidRPr="00740BCD">
        <w:rPr>
          <w:color w:val="993366"/>
        </w:rPr>
        <w:t>OPTIONAL</w:t>
      </w:r>
      <w:r w:rsidRPr="00740BCD">
        <w:t xml:space="preserve">    </w:t>
      </w:r>
      <w:r w:rsidRPr="00740BCD">
        <w:rPr>
          <w:color w:val="808080"/>
        </w:rPr>
        <w:t>-- Need S</w:t>
      </w:r>
    </w:p>
    <w:p w14:paraId="4D457601" w14:textId="77777777" w:rsidR="00E27410" w:rsidRPr="00740BCD" w:rsidRDefault="00E27410" w:rsidP="00E27410">
      <w:pPr>
        <w:pStyle w:val="PL"/>
      </w:pPr>
      <w:r w:rsidRPr="00740BCD">
        <w:t xml:space="preserve">        }</w:t>
      </w:r>
    </w:p>
    <w:p w14:paraId="7CCCD0A3" w14:textId="77777777" w:rsidR="00E27410" w:rsidRPr="00740BCD" w:rsidRDefault="00E27410" w:rsidP="00E27410">
      <w:pPr>
        <w:pStyle w:val="PL"/>
      </w:pPr>
      <w:r w:rsidRPr="00740BCD">
        <w:t xml:space="preserve">    },</w:t>
      </w:r>
    </w:p>
    <w:p w14:paraId="586CF9F8" w14:textId="77777777" w:rsidR="00E27410" w:rsidRPr="00740BCD" w:rsidRDefault="00E27410" w:rsidP="00E27410">
      <w:pPr>
        <w:pStyle w:val="PL"/>
        <w:rPr>
          <w:color w:val="808080"/>
        </w:rPr>
      </w:pPr>
      <w:r w:rsidRPr="00740BCD">
        <w:t xml:space="preserve">    cqi-Table                   </w:t>
      </w:r>
      <w:r w:rsidRPr="00740BCD">
        <w:rPr>
          <w:color w:val="993366"/>
        </w:rPr>
        <w:t>ENUMERATED</w:t>
      </w:r>
      <w:r w:rsidRPr="00740BCD">
        <w:t xml:space="preserve"> {table1, table2, table3, table4-r17}                                     </w:t>
      </w:r>
      <w:r w:rsidRPr="00740BCD">
        <w:rPr>
          <w:color w:val="993366"/>
        </w:rPr>
        <w:t>OPTIONAL</w:t>
      </w:r>
      <w:r w:rsidRPr="00740BCD">
        <w:t xml:space="preserve">,   </w:t>
      </w:r>
      <w:r w:rsidRPr="00740BCD">
        <w:rPr>
          <w:color w:val="808080"/>
        </w:rPr>
        <w:t>-- Need R</w:t>
      </w:r>
    </w:p>
    <w:p w14:paraId="67BE8991" w14:textId="77777777" w:rsidR="00E27410" w:rsidRPr="00740BCD" w:rsidRDefault="00E27410" w:rsidP="00E27410">
      <w:pPr>
        <w:pStyle w:val="PL"/>
      </w:pPr>
      <w:r w:rsidRPr="00740BCD">
        <w:t xml:space="preserve">    subbandSize                 </w:t>
      </w:r>
      <w:r w:rsidRPr="00740BCD">
        <w:rPr>
          <w:color w:val="993366"/>
        </w:rPr>
        <w:t>ENUMERATED</w:t>
      </w:r>
      <w:r w:rsidRPr="00740BCD">
        <w:t xml:space="preserve"> {value1, value2},</w:t>
      </w:r>
    </w:p>
    <w:p w14:paraId="13B05DCA" w14:textId="77777777" w:rsidR="00E27410" w:rsidRPr="00740BCD" w:rsidRDefault="00E27410" w:rsidP="00E27410">
      <w:pPr>
        <w:pStyle w:val="PL"/>
        <w:rPr>
          <w:color w:val="808080"/>
        </w:rPr>
      </w:pPr>
      <w:r w:rsidRPr="00740BCD">
        <w:t xml:space="preserve">    non-PMI-PortIndication      </w:t>
      </w:r>
      <w:r w:rsidRPr="00740BCD">
        <w:rPr>
          <w:color w:val="993366"/>
        </w:rPr>
        <w:t>SEQUENCE</w:t>
      </w:r>
      <w:r w:rsidRPr="00740BCD">
        <w:t xml:space="preserve"> (</w:t>
      </w:r>
      <w:r w:rsidRPr="00740BCD">
        <w:rPr>
          <w:color w:val="993366"/>
        </w:rPr>
        <w:t>SIZE</w:t>
      </w:r>
      <w:r w:rsidRPr="00740BCD">
        <w:t xml:space="preserve"> (1..maxNrofNZP-CSI-RS-ResourcesPerConfig))</w:t>
      </w:r>
      <w:r w:rsidRPr="00740BCD">
        <w:rPr>
          <w:color w:val="993366"/>
        </w:rPr>
        <w:t xml:space="preserve"> OF</w:t>
      </w:r>
      <w:r w:rsidRPr="00740BCD">
        <w:t xml:space="preserve"> PortIndexFor8Ranks </w:t>
      </w:r>
      <w:r w:rsidRPr="00740BCD">
        <w:rPr>
          <w:color w:val="993366"/>
        </w:rPr>
        <w:t>OPTIONAL</w:t>
      </w:r>
      <w:r w:rsidRPr="00740BCD">
        <w:t xml:space="preserve">,   </w:t>
      </w:r>
      <w:r w:rsidRPr="00740BCD">
        <w:rPr>
          <w:color w:val="808080"/>
        </w:rPr>
        <w:t>-- Need R</w:t>
      </w:r>
    </w:p>
    <w:p w14:paraId="700AC740" w14:textId="77777777" w:rsidR="00E27410" w:rsidRPr="00740BCD" w:rsidRDefault="00E27410" w:rsidP="00E27410">
      <w:pPr>
        <w:pStyle w:val="PL"/>
      </w:pPr>
      <w:r w:rsidRPr="00740BCD">
        <w:t xml:space="preserve">    ...,</w:t>
      </w:r>
    </w:p>
    <w:p w14:paraId="688ADD48" w14:textId="77777777" w:rsidR="00E27410" w:rsidRPr="00740BCD" w:rsidRDefault="00E27410" w:rsidP="00E27410">
      <w:pPr>
        <w:pStyle w:val="PL"/>
      </w:pPr>
      <w:r w:rsidRPr="00740BCD">
        <w:t xml:space="preserve">    [[</w:t>
      </w:r>
    </w:p>
    <w:p w14:paraId="3257F6E3" w14:textId="77777777" w:rsidR="00E27410" w:rsidRPr="00740BCD" w:rsidRDefault="00E27410" w:rsidP="00E27410">
      <w:pPr>
        <w:pStyle w:val="PL"/>
      </w:pPr>
      <w:r w:rsidRPr="00740BCD">
        <w:t xml:space="preserve">    semiPersistentOnPUSCH-v1530         </w:t>
      </w:r>
      <w:r w:rsidRPr="00740BCD">
        <w:rPr>
          <w:color w:val="993366"/>
        </w:rPr>
        <w:t>SEQUENCE</w:t>
      </w:r>
      <w:r w:rsidRPr="00740BCD">
        <w:t xml:space="preserve"> {</w:t>
      </w:r>
    </w:p>
    <w:p w14:paraId="73A7333C" w14:textId="77777777" w:rsidR="00E27410" w:rsidRPr="00740BCD" w:rsidRDefault="00E27410" w:rsidP="00E27410">
      <w:pPr>
        <w:pStyle w:val="PL"/>
      </w:pPr>
      <w:r w:rsidRPr="00740BCD">
        <w:t xml:space="preserve">        reportSlotConfig-v1530              </w:t>
      </w:r>
      <w:r w:rsidRPr="00740BCD">
        <w:rPr>
          <w:color w:val="993366"/>
        </w:rPr>
        <w:t>ENUMERATED</w:t>
      </w:r>
      <w:r w:rsidRPr="00740BCD">
        <w:t xml:space="preserve"> {sl4, sl8, sl16}</w:t>
      </w:r>
    </w:p>
    <w:p w14:paraId="70657DA7" w14:textId="77777777" w:rsidR="00E27410" w:rsidRPr="00740BCD" w:rsidRDefault="00E27410" w:rsidP="00E27410">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00926F6D" w14:textId="77777777" w:rsidR="00E27410" w:rsidRPr="00740BCD" w:rsidRDefault="00E27410" w:rsidP="00E27410">
      <w:pPr>
        <w:pStyle w:val="PL"/>
      </w:pPr>
      <w:r w:rsidRPr="00740BCD">
        <w:t xml:space="preserve">    ]],</w:t>
      </w:r>
    </w:p>
    <w:p w14:paraId="0CC9508A" w14:textId="77777777" w:rsidR="00E27410" w:rsidRPr="00740BCD" w:rsidRDefault="00E27410" w:rsidP="00E27410">
      <w:pPr>
        <w:pStyle w:val="PL"/>
      </w:pPr>
      <w:r w:rsidRPr="00740BCD">
        <w:t xml:space="preserve">    [[</w:t>
      </w:r>
    </w:p>
    <w:p w14:paraId="22236A7E" w14:textId="77777777" w:rsidR="00E27410" w:rsidRPr="00740BCD" w:rsidRDefault="00E27410" w:rsidP="00E27410">
      <w:pPr>
        <w:pStyle w:val="PL"/>
      </w:pPr>
      <w:r w:rsidRPr="00740BCD">
        <w:t xml:space="preserve">    semiPersistentOnPUSCH-v1610         </w:t>
      </w:r>
      <w:r w:rsidRPr="00740BCD">
        <w:rPr>
          <w:color w:val="993366"/>
        </w:rPr>
        <w:t>SEQUENCE</w:t>
      </w:r>
      <w:r w:rsidRPr="00740BCD">
        <w:t xml:space="preserve"> {</w:t>
      </w:r>
    </w:p>
    <w:p w14:paraId="43B93722" w14:textId="77777777" w:rsidR="00E27410" w:rsidRPr="00740BCD" w:rsidRDefault="00E27410" w:rsidP="00E27410">
      <w:pPr>
        <w:pStyle w:val="PL"/>
        <w:rPr>
          <w:color w:val="808080"/>
        </w:rPr>
      </w:pPr>
      <w:r w:rsidRPr="00740BCD">
        <w:t xml:space="preserve">        reportSlotOffsetListDCI-0-2-r16     </w:t>
      </w:r>
      <w:r w:rsidRPr="00740BCD">
        <w:rPr>
          <w:color w:val="993366"/>
        </w:rPr>
        <w:t>SEQUENCE</w:t>
      </w:r>
      <w:r w:rsidRPr="00740BCD">
        <w:t xml:space="preserve"> (</w:t>
      </w:r>
      <w:r w:rsidRPr="00740BCD">
        <w:rPr>
          <w:color w:val="993366"/>
        </w:rPr>
        <w:t>SIZE</w:t>
      </w:r>
      <w:r w:rsidRPr="00740BCD">
        <w:t xml:space="preserve"> (1.. maxNrofUL-Allocations-r16))</w:t>
      </w:r>
      <w:r w:rsidRPr="00740BCD">
        <w:rPr>
          <w:color w:val="993366"/>
        </w:rPr>
        <w:t xml:space="preserve"> OF</w:t>
      </w:r>
      <w:r w:rsidRPr="00740BCD">
        <w:t xml:space="preserve"> </w:t>
      </w:r>
      <w:r w:rsidRPr="00740BCD">
        <w:rPr>
          <w:color w:val="993366"/>
        </w:rPr>
        <w:t>INTEGER</w:t>
      </w:r>
      <w:r w:rsidRPr="00740BCD">
        <w:t xml:space="preserve">(0..32)   </w:t>
      </w:r>
      <w:r w:rsidRPr="00740BCD">
        <w:rPr>
          <w:color w:val="993366"/>
        </w:rPr>
        <w:t>OPTIONAL</w:t>
      </w:r>
      <w:r w:rsidRPr="00740BCD">
        <w:t xml:space="preserve">,    </w:t>
      </w:r>
      <w:r w:rsidRPr="00740BCD">
        <w:rPr>
          <w:color w:val="808080"/>
        </w:rPr>
        <w:t>-- Need R</w:t>
      </w:r>
    </w:p>
    <w:p w14:paraId="3384DCE5" w14:textId="77777777" w:rsidR="00E27410" w:rsidRPr="00740BCD" w:rsidRDefault="00E27410" w:rsidP="00E27410">
      <w:pPr>
        <w:pStyle w:val="PL"/>
        <w:rPr>
          <w:color w:val="808080"/>
        </w:rPr>
      </w:pPr>
      <w:r w:rsidRPr="00740BCD">
        <w:t xml:space="preserve">        reportSlotOffsetListDCI-0-1-r16     </w:t>
      </w:r>
      <w:r w:rsidRPr="00740BCD">
        <w:rPr>
          <w:color w:val="993366"/>
        </w:rPr>
        <w:t>SEQUENCE</w:t>
      </w:r>
      <w:r w:rsidRPr="00740BCD">
        <w:t xml:space="preserve"> (</w:t>
      </w:r>
      <w:r w:rsidRPr="00740BCD">
        <w:rPr>
          <w:color w:val="993366"/>
        </w:rPr>
        <w:t>SIZE</w:t>
      </w:r>
      <w:r w:rsidRPr="00740BCD">
        <w:t xml:space="preserve"> (1.. maxNrofUL-Allocations-r16))</w:t>
      </w:r>
      <w:r w:rsidRPr="00740BCD">
        <w:rPr>
          <w:color w:val="993366"/>
        </w:rPr>
        <w:t xml:space="preserve"> OF</w:t>
      </w:r>
      <w:r w:rsidRPr="00740BCD">
        <w:t xml:space="preserve"> </w:t>
      </w:r>
      <w:r w:rsidRPr="00740BCD">
        <w:rPr>
          <w:color w:val="993366"/>
        </w:rPr>
        <w:t>INTEGER</w:t>
      </w:r>
      <w:r w:rsidRPr="00740BCD">
        <w:t xml:space="preserve">(0..32)   </w:t>
      </w:r>
      <w:r w:rsidRPr="00740BCD">
        <w:rPr>
          <w:color w:val="993366"/>
        </w:rPr>
        <w:t>OPTIONAL</w:t>
      </w:r>
      <w:r w:rsidRPr="00740BCD">
        <w:t xml:space="preserve">     </w:t>
      </w:r>
      <w:r w:rsidRPr="00740BCD">
        <w:rPr>
          <w:color w:val="808080"/>
        </w:rPr>
        <w:t>-- Need R</w:t>
      </w:r>
    </w:p>
    <w:p w14:paraId="0B1B0E91" w14:textId="77777777" w:rsidR="00E27410" w:rsidRPr="00740BCD" w:rsidRDefault="00E27410" w:rsidP="00E27410">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280A8E32" w14:textId="77777777" w:rsidR="00E27410" w:rsidRPr="00740BCD" w:rsidRDefault="00E27410" w:rsidP="00E27410">
      <w:pPr>
        <w:pStyle w:val="PL"/>
      </w:pPr>
      <w:r w:rsidRPr="00740BCD">
        <w:t xml:space="preserve">    aperiodic-v1610                     </w:t>
      </w:r>
      <w:r w:rsidRPr="00740BCD">
        <w:rPr>
          <w:color w:val="993366"/>
        </w:rPr>
        <w:t>SEQUENCE</w:t>
      </w:r>
      <w:r w:rsidRPr="00740BCD">
        <w:t xml:space="preserve"> {</w:t>
      </w:r>
    </w:p>
    <w:p w14:paraId="37FDCC83" w14:textId="77777777" w:rsidR="00E27410" w:rsidRPr="00740BCD" w:rsidRDefault="00E27410" w:rsidP="00E27410">
      <w:pPr>
        <w:pStyle w:val="PL"/>
        <w:rPr>
          <w:color w:val="808080"/>
        </w:rPr>
      </w:pPr>
      <w:r w:rsidRPr="00740BCD">
        <w:t xml:space="preserve">        reportSlotOffsetListDCI-0-2-r16     </w:t>
      </w:r>
      <w:r w:rsidRPr="00740BCD">
        <w:rPr>
          <w:color w:val="993366"/>
        </w:rPr>
        <w:t>SEQUENCE</w:t>
      </w:r>
      <w:r w:rsidRPr="00740BCD">
        <w:t xml:space="preserve"> (</w:t>
      </w:r>
      <w:r w:rsidRPr="00740BCD">
        <w:rPr>
          <w:color w:val="993366"/>
        </w:rPr>
        <w:t>SIZE</w:t>
      </w:r>
      <w:r w:rsidRPr="00740BCD">
        <w:t xml:space="preserve"> (1.. maxNrofUL-Allocations-r16))</w:t>
      </w:r>
      <w:r w:rsidRPr="00740BCD">
        <w:rPr>
          <w:color w:val="993366"/>
        </w:rPr>
        <w:t xml:space="preserve"> OF</w:t>
      </w:r>
      <w:r w:rsidRPr="00740BCD">
        <w:t xml:space="preserve"> </w:t>
      </w:r>
      <w:r w:rsidRPr="00740BCD">
        <w:rPr>
          <w:color w:val="993366"/>
        </w:rPr>
        <w:t>INTEGER</w:t>
      </w:r>
      <w:r w:rsidRPr="00740BCD">
        <w:t xml:space="preserve">(0..32)   </w:t>
      </w:r>
      <w:r w:rsidRPr="00740BCD">
        <w:rPr>
          <w:color w:val="993366"/>
        </w:rPr>
        <w:t>OPTIONAL</w:t>
      </w:r>
      <w:r w:rsidRPr="00740BCD">
        <w:t xml:space="preserve">,    </w:t>
      </w:r>
      <w:r w:rsidRPr="00740BCD">
        <w:rPr>
          <w:color w:val="808080"/>
        </w:rPr>
        <w:t>-- Need R</w:t>
      </w:r>
    </w:p>
    <w:p w14:paraId="1E9B87D9" w14:textId="77777777" w:rsidR="00E27410" w:rsidRPr="00740BCD" w:rsidRDefault="00E27410" w:rsidP="00E27410">
      <w:pPr>
        <w:pStyle w:val="PL"/>
        <w:rPr>
          <w:color w:val="808080"/>
        </w:rPr>
      </w:pPr>
      <w:r w:rsidRPr="00740BCD">
        <w:t xml:space="preserve">        reportSlotOffsetListDCI-0-1-r16     </w:t>
      </w:r>
      <w:r w:rsidRPr="00740BCD">
        <w:rPr>
          <w:color w:val="993366"/>
        </w:rPr>
        <w:t>SEQUENCE</w:t>
      </w:r>
      <w:r w:rsidRPr="00740BCD">
        <w:t xml:space="preserve"> (</w:t>
      </w:r>
      <w:r w:rsidRPr="00740BCD">
        <w:rPr>
          <w:color w:val="993366"/>
        </w:rPr>
        <w:t>SIZE</w:t>
      </w:r>
      <w:r w:rsidRPr="00740BCD">
        <w:t xml:space="preserve"> (1.. maxNrofUL-Allocations-r16))</w:t>
      </w:r>
      <w:r w:rsidRPr="00740BCD">
        <w:rPr>
          <w:color w:val="993366"/>
        </w:rPr>
        <w:t xml:space="preserve"> OF</w:t>
      </w:r>
      <w:r w:rsidRPr="00740BCD">
        <w:t xml:space="preserve"> </w:t>
      </w:r>
      <w:r w:rsidRPr="00740BCD">
        <w:rPr>
          <w:color w:val="993366"/>
        </w:rPr>
        <w:t>INTEGER</w:t>
      </w:r>
      <w:r w:rsidRPr="00740BCD">
        <w:t xml:space="preserve">(0..32)   </w:t>
      </w:r>
      <w:r w:rsidRPr="00740BCD">
        <w:rPr>
          <w:color w:val="993366"/>
        </w:rPr>
        <w:t>OPTIONAL</w:t>
      </w:r>
      <w:r w:rsidRPr="00740BCD">
        <w:t xml:space="preserve">     </w:t>
      </w:r>
      <w:r w:rsidRPr="00740BCD">
        <w:rPr>
          <w:color w:val="808080"/>
        </w:rPr>
        <w:t>-- Need R</w:t>
      </w:r>
    </w:p>
    <w:p w14:paraId="4FB74388" w14:textId="77777777" w:rsidR="00E27410" w:rsidRPr="00740BCD" w:rsidRDefault="00E27410" w:rsidP="00E27410">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44A69EFC" w14:textId="77777777" w:rsidR="00E27410" w:rsidRPr="00740BCD" w:rsidRDefault="00E27410" w:rsidP="00E27410">
      <w:pPr>
        <w:pStyle w:val="PL"/>
      </w:pPr>
      <w:r w:rsidRPr="00740BCD">
        <w:t xml:space="preserve">    reportQuantity-r16                  </w:t>
      </w:r>
      <w:r w:rsidRPr="00740BCD">
        <w:rPr>
          <w:color w:val="993366"/>
        </w:rPr>
        <w:t>CHOICE</w:t>
      </w:r>
      <w:r w:rsidRPr="00740BCD">
        <w:t xml:space="preserve"> {</w:t>
      </w:r>
    </w:p>
    <w:p w14:paraId="472DF693" w14:textId="77777777" w:rsidR="00E27410" w:rsidRPr="00740BCD" w:rsidRDefault="00E27410" w:rsidP="00E27410">
      <w:pPr>
        <w:pStyle w:val="PL"/>
      </w:pPr>
      <w:r w:rsidRPr="00740BCD">
        <w:t xml:space="preserve">       cri-SINR-r16                         </w:t>
      </w:r>
      <w:r w:rsidRPr="00740BCD">
        <w:rPr>
          <w:color w:val="993366"/>
        </w:rPr>
        <w:t>NULL</w:t>
      </w:r>
      <w:r w:rsidRPr="00740BCD">
        <w:t>,</w:t>
      </w:r>
    </w:p>
    <w:p w14:paraId="495934C0" w14:textId="77777777" w:rsidR="00E27410" w:rsidRPr="00740BCD" w:rsidRDefault="00E27410" w:rsidP="00E27410">
      <w:pPr>
        <w:pStyle w:val="PL"/>
      </w:pPr>
      <w:r w:rsidRPr="00740BCD">
        <w:t xml:space="preserve">       ssb-Index-SINR-r16                   </w:t>
      </w:r>
      <w:r w:rsidRPr="00740BCD">
        <w:rPr>
          <w:color w:val="993366"/>
        </w:rPr>
        <w:t>NULL</w:t>
      </w:r>
    </w:p>
    <w:p w14:paraId="7E49914C" w14:textId="77777777" w:rsidR="00E27410" w:rsidRPr="00740BCD" w:rsidRDefault="00E27410" w:rsidP="00E27410">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675811DC" w14:textId="77777777" w:rsidR="00E27410" w:rsidRPr="00740BCD" w:rsidRDefault="00E27410" w:rsidP="00E27410">
      <w:pPr>
        <w:pStyle w:val="PL"/>
        <w:rPr>
          <w:color w:val="808080"/>
        </w:rPr>
      </w:pPr>
      <w:r w:rsidRPr="00740BCD">
        <w:t xml:space="preserve">    codebookConfig-r16                          CodebookConfig-r16                                              </w:t>
      </w:r>
      <w:r w:rsidRPr="00740BCD">
        <w:rPr>
          <w:color w:val="993366"/>
        </w:rPr>
        <w:t>OPTIONAL</w:t>
      </w:r>
      <w:r w:rsidRPr="00740BCD">
        <w:t xml:space="preserve">    </w:t>
      </w:r>
      <w:r w:rsidRPr="00740BCD">
        <w:rPr>
          <w:color w:val="808080"/>
        </w:rPr>
        <w:t>-- Need R</w:t>
      </w:r>
    </w:p>
    <w:p w14:paraId="38B20B80" w14:textId="77777777" w:rsidR="00E27410" w:rsidRPr="00740BCD" w:rsidRDefault="00E27410" w:rsidP="00E27410">
      <w:pPr>
        <w:pStyle w:val="PL"/>
      </w:pPr>
      <w:r w:rsidRPr="00740BCD">
        <w:t xml:space="preserve">    ]],</w:t>
      </w:r>
    </w:p>
    <w:p w14:paraId="216FFA87" w14:textId="77777777" w:rsidR="00E27410" w:rsidRPr="00740BCD" w:rsidRDefault="00E27410" w:rsidP="00E27410">
      <w:pPr>
        <w:pStyle w:val="PL"/>
      </w:pPr>
      <w:r w:rsidRPr="00740BCD">
        <w:t xml:space="preserve">    [[</w:t>
      </w:r>
    </w:p>
    <w:p w14:paraId="5FEADC64" w14:textId="77777777" w:rsidR="00E27410" w:rsidRPr="00740BCD" w:rsidRDefault="00E27410" w:rsidP="00E27410">
      <w:pPr>
        <w:pStyle w:val="PL"/>
        <w:rPr>
          <w:color w:val="808080"/>
        </w:rPr>
      </w:pPr>
      <w:r w:rsidRPr="00740BCD">
        <w:t xml:space="preserve">    cqi-BitsPerSubband-r17              </w:t>
      </w:r>
      <w:r w:rsidRPr="00740BCD">
        <w:rPr>
          <w:color w:val="993366"/>
        </w:rPr>
        <w:t>ENUMERATED</w:t>
      </w:r>
      <w:r w:rsidRPr="00740BCD">
        <w:t xml:space="preserve"> {bits4}                                                      </w:t>
      </w:r>
      <w:r w:rsidRPr="00740BCD">
        <w:rPr>
          <w:color w:val="993366"/>
        </w:rPr>
        <w:t>OPTIONAL</w:t>
      </w:r>
      <w:r w:rsidRPr="00740BCD">
        <w:t xml:space="preserve">,   </w:t>
      </w:r>
      <w:r w:rsidRPr="00740BCD">
        <w:rPr>
          <w:color w:val="808080"/>
        </w:rPr>
        <w:t>-- Need R</w:t>
      </w:r>
    </w:p>
    <w:p w14:paraId="2F33D0E3" w14:textId="215ACF19" w:rsidR="0064706F" w:rsidRDefault="00E27410" w:rsidP="00E27410">
      <w:pPr>
        <w:pStyle w:val="PL"/>
        <w:rPr>
          <w:ins w:id="63" w:author="Huawei, HiSilicon" w:date="2022-04-28T15:36:00Z"/>
        </w:rPr>
      </w:pPr>
      <w:r w:rsidRPr="00740BCD">
        <w:t xml:space="preserve">    </w:t>
      </w:r>
      <w:ins w:id="64" w:author="Huawei, HiSilicon" w:date="2022-04-28T15:16:00Z">
        <w:r w:rsidR="00D6222F">
          <w:t>groupBasedBeamR</w:t>
        </w:r>
      </w:ins>
      <w:ins w:id="65" w:author="Huawei, HiSilicon" w:date="2022-04-28T15:17:00Z">
        <w:r w:rsidR="00D6222F">
          <w:t>eporting</w:t>
        </w:r>
      </w:ins>
      <w:ins w:id="66" w:author="Huawei, HiSilicon" w:date="2022-04-28T15:31:00Z">
        <w:r w:rsidR="0064706F">
          <w:t>-v1</w:t>
        </w:r>
      </w:ins>
      <w:ins w:id="67" w:author="Huawei, HiSilicon" w:date="2022-04-28T16:01:00Z">
        <w:r w:rsidR="00A92542">
          <w:t>71</w:t>
        </w:r>
      </w:ins>
      <w:ins w:id="68" w:author="Huawei, HiSilicon" w:date="2022-04-28T15:31:00Z">
        <w:r w:rsidR="0064706F">
          <w:t>0</w:t>
        </w:r>
      </w:ins>
      <w:ins w:id="69" w:author="Huawei, HiSilicon" w:date="2022-04-28T15:36:00Z">
        <w:r w:rsidR="0064706F">
          <w:t xml:space="preserve">       SEQUENCE </w:t>
        </w:r>
        <w:r w:rsidR="0064706F" w:rsidRPr="00740BCD">
          <w:t>{</w:t>
        </w:r>
      </w:ins>
    </w:p>
    <w:p w14:paraId="32639A3F" w14:textId="77777777" w:rsidR="00C147CF" w:rsidRDefault="0064706F" w:rsidP="00E27410">
      <w:pPr>
        <w:pStyle w:val="PL"/>
        <w:rPr>
          <w:ins w:id="70" w:author="Huawei, HiSilicon" w:date="2022-04-28T15:37:00Z"/>
        </w:rPr>
      </w:pPr>
      <w:ins w:id="71" w:author="Huawei, HiSilicon" w:date="2022-04-28T15:36:00Z">
        <w:r>
          <w:t xml:space="preserve">                                            </w:t>
        </w:r>
      </w:ins>
      <w:r w:rsidR="00E27410" w:rsidRPr="00740BCD">
        <w:t xml:space="preserve">nrofReportedGroups-r17              </w:t>
      </w:r>
      <w:r w:rsidR="00E27410" w:rsidRPr="00740BCD">
        <w:rPr>
          <w:color w:val="993366"/>
        </w:rPr>
        <w:t>ENUMERATED</w:t>
      </w:r>
      <w:r w:rsidR="00E27410" w:rsidRPr="00740BCD">
        <w:t xml:space="preserve"> {n1, n2, n3, n4}</w:t>
      </w:r>
    </w:p>
    <w:p w14:paraId="5015CFE1" w14:textId="11DEFB83" w:rsidR="00E27410" w:rsidRDefault="0064706F" w:rsidP="00E27410">
      <w:pPr>
        <w:pStyle w:val="PL"/>
        <w:rPr>
          <w:ins w:id="72" w:author="Huawei, HiSilicon" w:date="2022-04-28T15:33:00Z"/>
          <w:color w:val="808080"/>
        </w:rPr>
      </w:pPr>
      <w:ins w:id="73" w:author="Huawei, HiSilicon" w:date="2022-04-28T15:34:00Z">
        <w:r>
          <w:t xml:space="preserve">    </w:t>
        </w:r>
      </w:ins>
      <w:ins w:id="74" w:author="Huawei, HiSilicon" w:date="2022-04-28T15:35:00Z">
        <w:r w:rsidRPr="00740BCD">
          <w:t>}</w:t>
        </w:r>
        <w:r>
          <w:t xml:space="preserve">                                                                  </w:t>
        </w:r>
      </w:ins>
      <w:r w:rsidR="00E27410" w:rsidRPr="00740BCD">
        <w:t xml:space="preserve">                                         </w:t>
      </w:r>
      <w:del w:id="75" w:author="Huawei, HiSilicon" w:date="2022-04-28T15:33:00Z">
        <w:r w:rsidR="00E27410" w:rsidRPr="00740BCD" w:rsidDel="0064706F">
          <w:delText xml:space="preserve">    </w:delText>
        </w:r>
      </w:del>
      <w:r w:rsidR="00E27410" w:rsidRPr="00740BCD">
        <w:rPr>
          <w:color w:val="993366"/>
        </w:rPr>
        <w:t>OPTIONAL</w:t>
      </w:r>
      <w:r w:rsidR="00E27410" w:rsidRPr="00740BCD">
        <w:t xml:space="preserve">,   </w:t>
      </w:r>
      <w:r w:rsidR="00E27410" w:rsidRPr="00740BCD">
        <w:rPr>
          <w:color w:val="808080"/>
        </w:rPr>
        <w:t>-- Need R</w:t>
      </w:r>
    </w:p>
    <w:p w14:paraId="401955B6" w14:textId="0FDD1398" w:rsidR="0064706F" w:rsidRPr="00740BCD" w:rsidDel="0064706F" w:rsidRDefault="0064706F" w:rsidP="00E27410">
      <w:pPr>
        <w:pStyle w:val="PL"/>
        <w:rPr>
          <w:del w:id="76" w:author="Huawei, HiSilicon" w:date="2022-04-28T15:35:00Z"/>
          <w:color w:val="808080"/>
        </w:rPr>
      </w:pPr>
    </w:p>
    <w:p w14:paraId="6FD4C5A0" w14:textId="77777777" w:rsidR="00E27410" w:rsidRPr="00740BCD" w:rsidRDefault="00E27410" w:rsidP="00E27410">
      <w:pPr>
        <w:pStyle w:val="PL"/>
        <w:rPr>
          <w:color w:val="808080"/>
        </w:rPr>
      </w:pPr>
      <w:r w:rsidRPr="00740BCD">
        <w:t xml:space="preserve">    codebookConfig-r17                  CodebookConfig-r17                                                      </w:t>
      </w:r>
      <w:r w:rsidRPr="00740BCD">
        <w:rPr>
          <w:color w:val="993366"/>
        </w:rPr>
        <w:t>OPTIONAL</w:t>
      </w:r>
      <w:r w:rsidRPr="00740BCD">
        <w:t xml:space="preserve">,   </w:t>
      </w:r>
      <w:r w:rsidRPr="00740BCD">
        <w:rPr>
          <w:color w:val="808080"/>
        </w:rPr>
        <w:t>-- Need R</w:t>
      </w:r>
    </w:p>
    <w:p w14:paraId="50AE71A0" w14:textId="77777777" w:rsidR="00E27410" w:rsidRPr="00740BCD" w:rsidRDefault="00E27410" w:rsidP="00E27410">
      <w:pPr>
        <w:pStyle w:val="PL"/>
        <w:rPr>
          <w:color w:val="808080"/>
        </w:rPr>
      </w:pPr>
      <w:r w:rsidRPr="00740BCD">
        <w:t xml:space="preserve">    sharedCMR-r17                       </w:t>
      </w:r>
      <w:r w:rsidRPr="00740BCD">
        <w:rPr>
          <w:color w:val="993366"/>
        </w:rPr>
        <w:t>ENUMERATED</w:t>
      </w:r>
      <w:r w:rsidRPr="00740BCD">
        <w:t xml:space="preserve"> {enable}                                                     </w:t>
      </w:r>
      <w:r w:rsidRPr="00740BCD">
        <w:rPr>
          <w:color w:val="993366"/>
        </w:rPr>
        <w:t>OPTIONAL</w:t>
      </w:r>
      <w:r w:rsidRPr="00740BCD">
        <w:t xml:space="preserve">,   </w:t>
      </w:r>
      <w:r w:rsidRPr="00740BCD">
        <w:rPr>
          <w:color w:val="808080"/>
        </w:rPr>
        <w:t>-- Need R</w:t>
      </w:r>
    </w:p>
    <w:p w14:paraId="4F49F38C" w14:textId="77777777" w:rsidR="00E27410" w:rsidRPr="00740BCD" w:rsidRDefault="00E27410" w:rsidP="00E27410">
      <w:pPr>
        <w:pStyle w:val="PL"/>
        <w:rPr>
          <w:color w:val="808080"/>
        </w:rPr>
      </w:pPr>
      <w:r w:rsidRPr="00740BCD">
        <w:t xml:space="preserve">    csi-ReportMode-r17                  </w:t>
      </w:r>
      <w:r w:rsidRPr="00740BCD">
        <w:rPr>
          <w:color w:val="993366"/>
        </w:rPr>
        <w:t>ENUMERATED</w:t>
      </w:r>
      <w:r w:rsidRPr="00740BCD">
        <w:t xml:space="preserve"> {mode1, mode2}                                               </w:t>
      </w:r>
      <w:r w:rsidRPr="00740BCD">
        <w:rPr>
          <w:color w:val="993366"/>
        </w:rPr>
        <w:t>OPTIONAL</w:t>
      </w:r>
      <w:r w:rsidRPr="00740BCD">
        <w:t xml:space="preserve">,   </w:t>
      </w:r>
      <w:r w:rsidRPr="00740BCD">
        <w:rPr>
          <w:color w:val="808080"/>
        </w:rPr>
        <w:t>-- Need R</w:t>
      </w:r>
    </w:p>
    <w:p w14:paraId="63111554" w14:textId="77777777" w:rsidR="00E27410" w:rsidRPr="00740BCD" w:rsidRDefault="00E27410" w:rsidP="00E27410">
      <w:pPr>
        <w:pStyle w:val="PL"/>
        <w:rPr>
          <w:color w:val="808080"/>
        </w:rPr>
      </w:pPr>
      <w:r w:rsidRPr="00740BCD">
        <w:t xml:space="preserve">    numberOfSingleTRP-CSI-Mode1-r17    </w:t>
      </w:r>
      <w:r w:rsidRPr="00740BCD">
        <w:rPr>
          <w:color w:val="993366"/>
        </w:rPr>
        <w:t>ENUMERATED</w:t>
      </w:r>
      <w:r w:rsidRPr="00740BCD">
        <w:t xml:space="preserve"> {n0, n1, n2}                                                 </w:t>
      </w:r>
      <w:r w:rsidRPr="00740BCD">
        <w:rPr>
          <w:color w:val="993366"/>
        </w:rPr>
        <w:t>OPTIONAL</w:t>
      </w:r>
      <w:r w:rsidRPr="00740BCD">
        <w:t xml:space="preserve">,   </w:t>
      </w:r>
      <w:r w:rsidRPr="00740BCD">
        <w:rPr>
          <w:color w:val="808080"/>
        </w:rPr>
        <w:t>-- Need R</w:t>
      </w:r>
    </w:p>
    <w:p w14:paraId="216C1EB2" w14:textId="77777777" w:rsidR="00E27410" w:rsidRPr="00740BCD" w:rsidRDefault="00E27410" w:rsidP="00E27410">
      <w:pPr>
        <w:pStyle w:val="PL"/>
        <w:rPr>
          <w:color w:val="808080"/>
        </w:rPr>
      </w:pPr>
      <w:r w:rsidRPr="00740BCD">
        <w:t xml:space="preserve">    numberOfPMI-SubbandsPerCQI-Subband-r17  </w:t>
      </w:r>
      <w:r w:rsidRPr="00740BCD">
        <w:rPr>
          <w:color w:val="993366"/>
        </w:rPr>
        <w:t>INTEGER</w:t>
      </w:r>
      <w:r w:rsidRPr="00740BCD">
        <w:t xml:space="preserve">(1..2)                                                       </w:t>
      </w:r>
      <w:r w:rsidRPr="00740BCD">
        <w:rPr>
          <w:color w:val="993366"/>
        </w:rPr>
        <w:t>OPTIONAL</w:t>
      </w:r>
      <w:r w:rsidRPr="00740BCD">
        <w:t xml:space="preserve">,   </w:t>
      </w:r>
      <w:r w:rsidRPr="00740BCD">
        <w:rPr>
          <w:color w:val="808080"/>
        </w:rPr>
        <w:t>-- Need R</w:t>
      </w:r>
    </w:p>
    <w:p w14:paraId="4BE24AB6" w14:textId="77777777" w:rsidR="00E27410" w:rsidRPr="00740BCD" w:rsidRDefault="00E27410" w:rsidP="00E27410">
      <w:pPr>
        <w:pStyle w:val="PL"/>
      </w:pPr>
      <w:r w:rsidRPr="00740BCD">
        <w:t xml:space="preserve">    reportQuantity-r17                  </w:t>
      </w:r>
      <w:r w:rsidRPr="00740BCD">
        <w:rPr>
          <w:color w:val="993366"/>
        </w:rPr>
        <w:t>CHOICE</w:t>
      </w:r>
      <w:r w:rsidRPr="00740BCD">
        <w:t xml:space="preserve"> {</w:t>
      </w:r>
    </w:p>
    <w:p w14:paraId="4358FCDC" w14:textId="77777777" w:rsidR="00E27410" w:rsidRPr="00740BCD" w:rsidRDefault="00E27410" w:rsidP="00E27410">
      <w:pPr>
        <w:pStyle w:val="PL"/>
      </w:pPr>
      <w:r w:rsidRPr="00740BCD">
        <w:t xml:space="preserve">        cri-RSRP-CapabilityIndex-r17        </w:t>
      </w:r>
      <w:r w:rsidRPr="00740BCD">
        <w:rPr>
          <w:color w:val="993366"/>
        </w:rPr>
        <w:t>NULL</w:t>
      </w:r>
      <w:r w:rsidRPr="00740BCD">
        <w:t>,</w:t>
      </w:r>
    </w:p>
    <w:p w14:paraId="47E96E78" w14:textId="77777777" w:rsidR="00E27410" w:rsidRPr="00740BCD" w:rsidRDefault="00E27410" w:rsidP="00E27410">
      <w:pPr>
        <w:pStyle w:val="PL"/>
      </w:pPr>
      <w:r w:rsidRPr="00740BCD">
        <w:t xml:space="preserve">        ssb-Index-RSRP-CapabilityIndex-r17  </w:t>
      </w:r>
      <w:r w:rsidRPr="00740BCD">
        <w:rPr>
          <w:color w:val="993366"/>
        </w:rPr>
        <w:t>NULL</w:t>
      </w:r>
      <w:r w:rsidRPr="00740BCD">
        <w:t>,</w:t>
      </w:r>
    </w:p>
    <w:p w14:paraId="613FD6AC" w14:textId="77777777" w:rsidR="00E27410" w:rsidRPr="00740BCD" w:rsidRDefault="00E27410" w:rsidP="00E27410">
      <w:pPr>
        <w:pStyle w:val="PL"/>
      </w:pPr>
      <w:r w:rsidRPr="00740BCD">
        <w:lastRenderedPageBreak/>
        <w:t xml:space="preserve">        cri-SINR-CapabilityIndex-r17       </w:t>
      </w:r>
      <w:r w:rsidRPr="00740BCD">
        <w:rPr>
          <w:color w:val="993366"/>
        </w:rPr>
        <w:t>NULL</w:t>
      </w:r>
      <w:r w:rsidRPr="00740BCD">
        <w:t>,</w:t>
      </w:r>
    </w:p>
    <w:p w14:paraId="691B5F98" w14:textId="77777777" w:rsidR="00E27410" w:rsidRPr="00740BCD" w:rsidRDefault="00E27410" w:rsidP="00E27410">
      <w:pPr>
        <w:pStyle w:val="PL"/>
      </w:pPr>
      <w:r w:rsidRPr="00740BCD">
        <w:t xml:space="preserve">        ssb-Index-SINR-CapabilityIndex-r17  </w:t>
      </w:r>
      <w:r w:rsidRPr="00740BCD">
        <w:rPr>
          <w:color w:val="993366"/>
        </w:rPr>
        <w:t>NULL</w:t>
      </w:r>
    </w:p>
    <w:p w14:paraId="5A2F45A0" w14:textId="77777777" w:rsidR="00E27410" w:rsidRPr="00740BCD" w:rsidRDefault="00E27410" w:rsidP="00E27410">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628EEB2E" w14:textId="77777777" w:rsidR="00E27410" w:rsidRPr="00740BCD" w:rsidRDefault="00E27410" w:rsidP="00E27410">
      <w:pPr>
        <w:pStyle w:val="PL"/>
      </w:pPr>
      <w:r w:rsidRPr="00740BCD">
        <w:t xml:space="preserve">    ]]</w:t>
      </w:r>
    </w:p>
    <w:p w14:paraId="1FE13EAC" w14:textId="77777777" w:rsidR="00E27410" w:rsidRPr="00740BCD" w:rsidRDefault="00E27410" w:rsidP="00E27410">
      <w:pPr>
        <w:pStyle w:val="PL"/>
      </w:pPr>
      <w:r w:rsidRPr="00740BCD">
        <w:t>}</w:t>
      </w:r>
    </w:p>
    <w:p w14:paraId="1F2E02BC" w14:textId="77777777" w:rsidR="00E27410" w:rsidRPr="00740BCD" w:rsidRDefault="00E27410" w:rsidP="00E27410">
      <w:pPr>
        <w:pStyle w:val="PL"/>
      </w:pPr>
    </w:p>
    <w:p w14:paraId="432BAD41" w14:textId="77777777" w:rsidR="00E27410" w:rsidRPr="00740BCD" w:rsidRDefault="00E27410" w:rsidP="00E27410">
      <w:pPr>
        <w:pStyle w:val="PL"/>
      </w:pPr>
      <w:r w:rsidRPr="00740BCD">
        <w:t xml:space="preserve">CSI-ReportPeriodicityAndOffset ::=  </w:t>
      </w:r>
      <w:r w:rsidRPr="00740BCD">
        <w:rPr>
          <w:color w:val="993366"/>
        </w:rPr>
        <w:t>CHOICE</w:t>
      </w:r>
      <w:r w:rsidRPr="00740BCD">
        <w:t xml:space="preserve"> {</w:t>
      </w:r>
    </w:p>
    <w:p w14:paraId="7DA270F9" w14:textId="77777777" w:rsidR="00E27410" w:rsidRPr="00740BCD" w:rsidRDefault="00E27410" w:rsidP="00E27410">
      <w:pPr>
        <w:pStyle w:val="PL"/>
      </w:pPr>
      <w:r w:rsidRPr="00740BCD">
        <w:t xml:space="preserve">    slots4                              </w:t>
      </w:r>
      <w:r w:rsidRPr="00740BCD">
        <w:rPr>
          <w:color w:val="993366"/>
        </w:rPr>
        <w:t>INTEGER</w:t>
      </w:r>
      <w:r w:rsidRPr="00740BCD">
        <w:t>(0..3),</w:t>
      </w:r>
    </w:p>
    <w:p w14:paraId="5BD502E8" w14:textId="77777777" w:rsidR="00E27410" w:rsidRPr="00740BCD" w:rsidRDefault="00E27410" w:rsidP="00E27410">
      <w:pPr>
        <w:pStyle w:val="PL"/>
      </w:pPr>
      <w:r w:rsidRPr="00740BCD">
        <w:t xml:space="preserve">    slots5                              </w:t>
      </w:r>
      <w:r w:rsidRPr="00740BCD">
        <w:rPr>
          <w:color w:val="993366"/>
        </w:rPr>
        <w:t>INTEGER</w:t>
      </w:r>
      <w:r w:rsidRPr="00740BCD">
        <w:t>(0..4),</w:t>
      </w:r>
    </w:p>
    <w:p w14:paraId="15DD6144" w14:textId="77777777" w:rsidR="00E27410" w:rsidRPr="00740BCD" w:rsidRDefault="00E27410" w:rsidP="00E27410">
      <w:pPr>
        <w:pStyle w:val="PL"/>
      </w:pPr>
      <w:r w:rsidRPr="00740BCD">
        <w:t xml:space="preserve">    slots8                              </w:t>
      </w:r>
      <w:r w:rsidRPr="00740BCD">
        <w:rPr>
          <w:color w:val="993366"/>
        </w:rPr>
        <w:t>INTEGER</w:t>
      </w:r>
      <w:r w:rsidRPr="00740BCD">
        <w:t>(0..7),</w:t>
      </w:r>
    </w:p>
    <w:p w14:paraId="68E91F27" w14:textId="77777777" w:rsidR="00E27410" w:rsidRPr="00740BCD" w:rsidRDefault="00E27410" w:rsidP="00E27410">
      <w:pPr>
        <w:pStyle w:val="PL"/>
      </w:pPr>
      <w:r w:rsidRPr="00740BCD">
        <w:t xml:space="preserve">    slots10                             </w:t>
      </w:r>
      <w:r w:rsidRPr="00740BCD">
        <w:rPr>
          <w:color w:val="993366"/>
        </w:rPr>
        <w:t>INTEGER</w:t>
      </w:r>
      <w:r w:rsidRPr="00740BCD">
        <w:t>(0..9),</w:t>
      </w:r>
    </w:p>
    <w:p w14:paraId="525D16E0" w14:textId="77777777" w:rsidR="00E27410" w:rsidRPr="00740BCD" w:rsidRDefault="00E27410" w:rsidP="00E27410">
      <w:pPr>
        <w:pStyle w:val="PL"/>
      </w:pPr>
      <w:r w:rsidRPr="00740BCD">
        <w:t xml:space="preserve">    slots16                             </w:t>
      </w:r>
      <w:r w:rsidRPr="00740BCD">
        <w:rPr>
          <w:color w:val="993366"/>
        </w:rPr>
        <w:t>INTEGER</w:t>
      </w:r>
      <w:r w:rsidRPr="00740BCD">
        <w:t>(0..15),</w:t>
      </w:r>
    </w:p>
    <w:p w14:paraId="584364F1" w14:textId="77777777" w:rsidR="00E27410" w:rsidRPr="00740BCD" w:rsidRDefault="00E27410" w:rsidP="00E27410">
      <w:pPr>
        <w:pStyle w:val="PL"/>
      </w:pPr>
      <w:r w:rsidRPr="00740BCD">
        <w:t xml:space="preserve">    slots20                             </w:t>
      </w:r>
      <w:r w:rsidRPr="00740BCD">
        <w:rPr>
          <w:color w:val="993366"/>
        </w:rPr>
        <w:t>INTEGER</w:t>
      </w:r>
      <w:r w:rsidRPr="00740BCD">
        <w:t>(0..19),</w:t>
      </w:r>
    </w:p>
    <w:p w14:paraId="2C845C07" w14:textId="77777777" w:rsidR="00E27410" w:rsidRPr="00740BCD" w:rsidRDefault="00E27410" w:rsidP="00E27410">
      <w:pPr>
        <w:pStyle w:val="PL"/>
      </w:pPr>
      <w:r w:rsidRPr="00740BCD">
        <w:t xml:space="preserve">    slots40                             </w:t>
      </w:r>
      <w:r w:rsidRPr="00740BCD">
        <w:rPr>
          <w:color w:val="993366"/>
        </w:rPr>
        <w:t>INTEGER</w:t>
      </w:r>
      <w:r w:rsidRPr="00740BCD">
        <w:t>(0..39),</w:t>
      </w:r>
    </w:p>
    <w:p w14:paraId="6CCB304A" w14:textId="77777777" w:rsidR="00E27410" w:rsidRPr="00740BCD" w:rsidRDefault="00E27410" w:rsidP="00E27410">
      <w:pPr>
        <w:pStyle w:val="PL"/>
      </w:pPr>
      <w:r w:rsidRPr="00740BCD">
        <w:t xml:space="preserve">    slots80                             </w:t>
      </w:r>
      <w:r w:rsidRPr="00740BCD">
        <w:rPr>
          <w:color w:val="993366"/>
        </w:rPr>
        <w:t>INTEGER</w:t>
      </w:r>
      <w:r w:rsidRPr="00740BCD">
        <w:t>(0..79),</w:t>
      </w:r>
    </w:p>
    <w:p w14:paraId="4A08661E" w14:textId="77777777" w:rsidR="00E27410" w:rsidRPr="00740BCD" w:rsidRDefault="00E27410" w:rsidP="00E27410">
      <w:pPr>
        <w:pStyle w:val="PL"/>
      </w:pPr>
      <w:r w:rsidRPr="00740BCD">
        <w:t xml:space="preserve">    slots160                            </w:t>
      </w:r>
      <w:r w:rsidRPr="00740BCD">
        <w:rPr>
          <w:color w:val="993366"/>
        </w:rPr>
        <w:t>INTEGER</w:t>
      </w:r>
      <w:r w:rsidRPr="00740BCD">
        <w:t>(0..159),</w:t>
      </w:r>
    </w:p>
    <w:p w14:paraId="3F4261A5" w14:textId="77777777" w:rsidR="00E27410" w:rsidRPr="00740BCD" w:rsidRDefault="00E27410" w:rsidP="00E27410">
      <w:pPr>
        <w:pStyle w:val="PL"/>
      </w:pPr>
      <w:r w:rsidRPr="00740BCD">
        <w:t xml:space="preserve">    slots320                            </w:t>
      </w:r>
      <w:r w:rsidRPr="00740BCD">
        <w:rPr>
          <w:color w:val="993366"/>
        </w:rPr>
        <w:t>INTEGER</w:t>
      </w:r>
      <w:r w:rsidRPr="00740BCD">
        <w:t>(0..319)</w:t>
      </w:r>
    </w:p>
    <w:p w14:paraId="70A8BB20" w14:textId="77777777" w:rsidR="00E27410" w:rsidRPr="00740BCD" w:rsidRDefault="00E27410" w:rsidP="00E27410">
      <w:pPr>
        <w:pStyle w:val="PL"/>
      </w:pPr>
      <w:r w:rsidRPr="00740BCD">
        <w:t>}</w:t>
      </w:r>
    </w:p>
    <w:p w14:paraId="141F9FB5" w14:textId="77777777" w:rsidR="00E27410" w:rsidRPr="00740BCD" w:rsidRDefault="00E27410" w:rsidP="00E27410">
      <w:pPr>
        <w:pStyle w:val="PL"/>
      </w:pPr>
    </w:p>
    <w:p w14:paraId="1C3E9795" w14:textId="77777777" w:rsidR="00E27410" w:rsidRPr="00740BCD" w:rsidRDefault="00E27410" w:rsidP="00E27410">
      <w:pPr>
        <w:pStyle w:val="PL"/>
      </w:pPr>
      <w:r w:rsidRPr="00740BCD">
        <w:t xml:space="preserve">PUCCH-CSI-Resource ::=              </w:t>
      </w:r>
      <w:r w:rsidRPr="00740BCD">
        <w:rPr>
          <w:color w:val="993366"/>
        </w:rPr>
        <w:t>SEQUENCE</w:t>
      </w:r>
      <w:r w:rsidRPr="00740BCD">
        <w:t xml:space="preserve"> {</w:t>
      </w:r>
    </w:p>
    <w:p w14:paraId="2849E4C8" w14:textId="77777777" w:rsidR="00E27410" w:rsidRPr="00740BCD" w:rsidRDefault="00E27410" w:rsidP="00E27410">
      <w:pPr>
        <w:pStyle w:val="PL"/>
      </w:pPr>
      <w:r w:rsidRPr="00740BCD">
        <w:t xml:space="preserve">    uplinkBandwidthPartId               BWP-Id,</w:t>
      </w:r>
    </w:p>
    <w:p w14:paraId="35DA823B" w14:textId="77777777" w:rsidR="00E27410" w:rsidRPr="00740BCD" w:rsidRDefault="00E27410" w:rsidP="00E27410">
      <w:pPr>
        <w:pStyle w:val="PL"/>
      </w:pPr>
      <w:r w:rsidRPr="00740BCD">
        <w:t xml:space="preserve">    pucch-Resource                      PUCCH-ResourceId</w:t>
      </w:r>
    </w:p>
    <w:p w14:paraId="1AC2E668" w14:textId="77777777" w:rsidR="00E27410" w:rsidRPr="00740BCD" w:rsidRDefault="00E27410" w:rsidP="00E27410">
      <w:pPr>
        <w:pStyle w:val="PL"/>
      </w:pPr>
      <w:r w:rsidRPr="00740BCD">
        <w:t>}</w:t>
      </w:r>
    </w:p>
    <w:p w14:paraId="420DD682" w14:textId="77777777" w:rsidR="00E27410" w:rsidRPr="00740BCD" w:rsidRDefault="00E27410" w:rsidP="00E27410">
      <w:pPr>
        <w:pStyle w:val="PL"/>
      </w:pPr>
    </w:p>
    <w:p w14:paraId="27EB11F2" w14:textId="77777777" w:rsidR="00E27410" w:rsidRPr="00740BCD" w:rsidRDefault="00E27410" w:rsidP="00E27410">
      <w:pPr>
        <w:pStyle w:val="PL"/>
      </w:pPr>
      <w:r w:rsidRPr="00740BCD">
        <w:t xml:space="preserve">PortIndexFor8Ranks ::=              </w:t>
      </w:r>
      <w:r w:rsidRPr="00740BCD">
        <w:rPr>
          <w:color w:val="993366"/>
        </w:rPr>
        <w:t>CHOICE</w:t>
      </w:r>
      <w:r w:rsidRPr="00740BCD">
        <w:t xml:space="preserve"> {</w:t>
      </w:r>
    </w:p>
    <w:p w14:paraId="001C26CB" w14:textId="77777777" w:rsidR="00E27410" w:rsidRPr="00740BCD" w:rsidRDefault="00E27410" w:rsidP="00E27410">
      <w:pPr>
        <w:pStyle w:val="PL"/>
      </w:pPr>
      <w:r w:rsidRPr="00740BCD">
        <w:t xml:space="preserve">    portIndex8                          </w:t>
      </w:r>
      <w:r w:rsidRPr="00740BCD">
        <w:rPr>
          <w:color w:val="993366"/>
        </w:rPr>
        <w:t>SEQUENCE</w:t>
      </w:r>
      <w:r w:rsidRPr="00740BCD">
        <w:t>{</w:t>
      </w:r>
    </w:p>
    <w:p w14:paraId="5308DDDC" w14:textId="77777777" w:rsidR="00E27410" w:rsidRPr="00740BCD" w:rsidRDefault="00E27410" w:rsidP="00E27410">
      <w:pPr>
        <w:pStyle w:val="PL"/>
        <w:rPr>
          <w:color w:val="808080"/>
        </w:rPr>
      </w:pPr>
      <w:r w:rsidRPr="00740BCD">
        <w:t xml:space="preserve">        rank1-8                             PortIndex8                                                      </w:t>
      </w:r>
      <w:r w:rsidRPr="00740BCD">
        <w:rPr>
          <w:color w:val="993366"/>
        </w:rPr>
        <w:t>OPTIONAL</w:t>
      </w:r>
      <w:r w:rsidRPr="00740BCD">
        <w:t xml:space="preserve">,   </w:t>
      </w:r>
      <w:r w:rsidRPr="00740BCD">
        <w:rPr>
          <w:color w:val="808080"/>
        </w:rPr>
        <w:t>-- Need R</w:t>
      </w:r>
    </w:p>
    <w:p w14:paraId="16342FE5" w14:textId="77777777" w:rsidR="00E27410" w:rsidRPr="00740BCD" w:rsidRDefault="00E27410" w:rsidP="00E27410">
      <w:pPr>
        <w:pStyle w:val="PL"/>
        <w:rPr>
          <w:color w:val="808080"/>
        </w:rPr>
      </w:pPr>
      <w:r w:rsidRPr="00740BCD">
        <w:t xml:space="preserve">        rank2-8                             </w:t>
      </w:r>
      <w:r w:rsidRPr="00740BCD">
        <w:rPr>
          <w:color w:val="993366"/>
        </w:rPr>
        <w:t>SEQUENCE</w:t>
      </w:r>
      <w:r w:rsidRPr="00740BCD">
        <w:t>(</w:t>
      </w:r>
      <w:r w:rsidRPr="00740BCD">
        <w:rPr>
          <w:color w:val="993366"/>
        </w:rPr>
        <w:t>SIZE</w:t>
      </w:r>
      <w:r w:rsidRPr="00740BCD">
        <w:t>(2))</w:t>
      </w:r>
      <w:r w:rsidRPr="00740BCD">
        <w:rPr>
          <w:color w:val="993366"/>
        </w:rPr>
        <w:t xml:space="preserve"> OF</w:t>
      </w:r>
      <w:r w:rsidRPr="00740BCD">
        <w:t xml:space="preserve"> PortIndex8                                 </w:t>
      </w:r>
      <w:r w:rsidRPr="00740BCD">
        <w:rPr>
          <w:color w:val="993366"/>
        </w:rPr>
        <w:t>OPTIONAL</w:t>
      </w:r>
      <w:r w:rsidRPr="00740BCD">
        <w:t xml:space="preserve">,   </w:t>
      </w:r>
      <w:r w:rsidRPr="00740BCD">
        <w:rPr>
          <w:color w:val="808080"/>
        </w:rPr>
        <w:t>-- Need R</w:t>
      </w:r>
    </w:p>
    <w:p w14:paraId="6B1E266D" w14:textId="77777777" w:rsidR="00E27410" w:rsidRPr="00740BCD" w:rsidRDefault="00E27410" w:rsidP="00E27410">
      <w:pPr>
        <w:pStyle w:val="PL"/>
        <w:rPr>
          <w:color w:val="808080"/>
        </w:rPr>
      </w:pPr>
      <w:r w:rsidRPr="00740BCD">
        <w:t xml:space="preserve">        rank3-8                             </w:t>
      </w:r>
      <w:r w:rsidRPr="00740BCD">
        <w:rPr>
          <w:color w:val="993366"/>
        </w:rPr>
        <w:t>SEQUENCE</w:t>
      </w:r>
      <w:r w:rsidRPr="00740BCD">
        <w:t>(</w:t>
      </w:r>
      <w:r w:rsidRPr="00740BCD">
        <w:rPr>
          <w:color w:val="993366"/>
        </w:rPr>
        <w:t>SIZE</w:t>
      </w:r>
      <w:r w:rsidRPr="00740BCD">
        <w:t>(3))</w:t>
      </w:r>
      <w:r w:rsidRPr="00740BCD">
        <w:rPr>
          <w:color w:val="993366"/>
        </w:rPr>
        <w:t xml:space="preserve"> OF</w:t>
      </w:r>
      <w:r w:rsidRPr="00740BCD">
        <w:t xml:space="preserve"> PortIndex8                                 </w:t>
      </w:r>
      <w:r w:rsidRPr="00740BCD">
        <w:rPr>
          <w:color w:val="993366"/>
        </w:rPr>
        <w:t>OPTIONAL</w:t>
      </w:r>
      <w:r w:rsidRPr="00740BCD">
        <w:t xml:space="preserve">,   </w:t>
      </w:r>
      <w:r w:rsidRPr="00740BCD">
        <w:rPr>
          <w:color w:val="808080"/>
        </w:rPr>
        <w:t>-- Need R</w:t>
      </w:r>
    </w:p>
    <w:p w14:paraId="7EB51350" w14:textId="77777777" w:rsidR="00E27410" w:rsidRPr="00740BCD" w:rsidRDefault="00E27410" w:rsidP="00E27410">
      <w:pPr>
        <w:pStyle w:val="PL"/>
        <w:rPr>
          <w:color w:val="808080"/>
        </w:rPr>
      </w:pPr>
      <w:r w:rsidRPr="00740BCD">
        <w:t xml:space="preserve">        rank4-8                             </w:t>
      </w:r>
      <w:r w:rsidRPr="00740BCD">
        <w:rPr>
          <w:color w:val="993366"/>
        </w:rPr>
        <w:t>SEQUENCE</w:t>
      </w:r>
      <w:r w:rsidRPr="00740BCD">
        <w:t>(</w:t>
      </w:r>
      <w:r w:rsidRPr="00740BCD">
        <w:rPr>
          <w:color w:val="993366"/>
        </w:rPr>
        <w:t>SIZE</w:t>
      </w:r>
      <w:r w:rsidRPr="00740BCD">
        <w:t>(4))</w:t>
      </w:r>
      <w:r w:rsidRPr="00740BCD">
        <w:rPr>
          <w:color w:val="993366"/>
        </w:rPr>
        <w:t xml:space="preserve"> OF</w:t>
      </w:r>
      <w:r w:rsidRPr="00740BCD">
        <w:t xml:space="preserve"> PortIndex8                                 </w:t>
      </w:r>
      <w:r w:rsidRPr="00740BCD">
        <w:rPr>
          <w:color w:val="993366"/>
        </w:rPr>
        <w:t>OPTIONAL</w:t>
      </w:r>
      <w:r w:rsidRPr="00740BCD">
        <w:t xml:space="preserve">,   </w:t>
      </w:r>
      <w:r w:rsidRPr="00740BCD">
        <w:rPr>
          <w:color w:val="808080"/>
        </w:rPr>
        <w:t>-- Need R</w:t>
      </w:r>
    </w:p>
    <w:p w14:paraId="03B2DDAD" w14:textId="77777777" w:rsidR="00E27410" w:rsidRPr="00740BCD" w:rsidRDefault="00E27410" w:rsidP="00E27410">
      <w:pPr>
        <w:pStyle w:val="PL"/>
        <w:rPr>
          <w:color w:val="808080"/>
        </w:rPr>
      </w:pPr>
      <w:r w:rsidRPr="00740BCD">
        <w:t xml:space="preserve">        rank5-8                             </w:t>
      </w:r>
      <w:r w:rsidRPr="00740BCD">
        <w:rPr>
          <w:color w:val="993366"/>
        </w:rPr>
        <w:t>SEQUENCE</w:t>
      </w:r>
      <w:r w:rsidRPr="00740BCD">
        <w:t>(</w:t>
      </w:r>
      <w:r w:rsidRPr="00740BCD">
        <w:rPr>
          <w:color w:val="993366"/>
        </w:rPr>
        <w:t>SIZE</w:t>
      </w:r>
      <w:r w:rsidRPr="00740BCD">
        <w:t>(5))</w:t>
      </w:r>
      <w:r w:rsidRPr="00740BCD">
        <w:rPr>
          <w:color w:val="993366"/>
        </w:rPr>
        <w:t xml:space="preserve"> OF</w:t>
      </w:r>
      <w:r w:rsidRPr="00740BCD">
        <w:t xml:space="preserve"> PortIndex8                                 </w:t>
      </w:r>
      <w:r w:rsidRPr="00740BCD">
        <w:rPr>
          <w:color w:val="993366"/>
        </w:rPr>
        <w:t>OPTIONAL</w:t>
      </w:r>
      <w:r w:rsidRPr="00740BCD">
        <w:t xml:space="preserve">,   </w:t>
      </w:r>
      <w:r w:rsidRPr="00740BCD">
        <w:rPr>
          <w:color w:val="808080"/>
        </w:rPr>
        <w:t>-- Need R</w:t>
      </w:r>
    </w:p>
    <w:p w14:paraId="7FEEE1D4" w14:textId="77777777" w:rsidR="00E27410" w:rsidRPr="00740BCD" w:rsidRDefault="00E27410" w:rsidP="00E27410">
      <w:pPr>
        <w:pStyle w:val="PL"/>
        <w:rPr>
          <w:color w:val="808080"/>
        </w:rPr>
      </w:pPr>
      <w:r w:rsidRPr="00740BCD">
        <w:t xml:space="preserve">        rank6-8                             </w:t>
      </w:r>
      <w:r w:rsidRPr="00740BCD">
        <w:rPr>
          <w:color w:val="993366"/>
        </w:rPr>
        <w:t>SEQUENCE</w:t>
      </w:r>
      <w:r w:rsidRPr="00740BCD">
        <w:t>(</w:t>
      </w:r>
      <w:r w:rsidRPr="00740BCD">
        <w:rPr>
          <w:color w:val="993366"/>
        </w:rPr>
        <w:t>SIZE</w:t>
      </w:r>
      <w:r w:rsidRPr="00740BCD">
        <w:t>(6))</w:t>
      </w:r>
      <w:r w:rsidRPr="00740BCD">
        <w:rPr>
          <w:color w:val="993366"/>
        </w:rPr>
        <w:t xml:space="preserve"> OF</w:t>
      </w:r>
      <w:r w:rsidRPr="00740BCD">
        <w:t xml:space="preserve"> PortIndex8                                 </w:t>
      </w:r>
      <w:r w:rsidRPr="00740BCD">
        <w:rPr>
          <w:color w:val="993366"/>
        </w:rPr>
        <w:t>OPTIONAL</w:t>
      </w:r>
      <w:r w:rsidRPr="00740BCD">
        <w:t xml:space="preserve">,   </w:t>
      </w:r>
      <w:r w:rsidRPr="00740BCD">
        <w:rPr>
          <w:color w:val="808080"/>
        </w:rPr>
        <w:t>-- Need R</w:t>
      </w:r>
    </w:p>
    <w:p w14:paraId="0A5A73C3" w14:textId="77777777" w:rsidR="00E27410" w:rsidRPr="00740BCD" w:rsidRDefault="00E27410" w:rsidP="00E27410">
      <w:pPr>
        <w:pStyle w:val="PL"/>
        <w:rPr>
          <w:color w:val="808080"/>
        </w:rPr>
      </w:pPr>
      <w:r w:rsidRPr="00740BCD">
        <w:t xml:space="preserve">        rank7-8                             </w:t>
      </w:r>
      <w:r w:rsidRPr="00740BCD">
        <w:rPr>
          <w:color w:val="993366"/>
        </w:rPr>
        <w:t>SEQUENCE</w:t>
      </w:r>
      <w:r w:rsidRPr="00740BCD">
        <w:t>(</w:t>
      </w:r>
      <w:r w:rsidRPr="00740BCD">
        <w:rPr>
          <w:color w:val="993366"/>
        </w:rPr>
        <w:t>SIZE</w:t>
      </w:r>
      <w:r w:rsidRPr="00740BCD">
        <w:t>(7))</w:t>
      </w:r>
      <w:r w:rsidRPr="00740BCD">
        <w:rPr>
          <w:color w:val="993366"/>
        </w:rPr>
        <w:t xml:space="preserve"> OF</w:t>
      </w:r>
      <w:r w:rsidRPr="00740BCD">
        <w:t xml:space="preserve"> PortIndex8                                 </w:t>
      </w:r>
      <w:r w:rsidRPr="00740BCD">
        <w:rPr>
          <w:color w:val="993366"/>
        </w:rPr>
        <w:t>OPTIONAL</w:t>
      </w:r>
      <w:r w:rsidRPr="00740BCD">
        <w:t xml:space="preserve">,   </w:t>
      </w:r>
      <w:r w:rsidRPr="00740BCD">
        <w:rPr>
          <w:color w:val="808080"/>
        </w:rPr>
        <w:t>-- Need R</w:t>
      </w:r>
    </w:p>
    <w:p w14:paraId="4B17A920" w14:textId="77777777" w:rsidR="00E27410" w:rsidRPr="00740BCD" w:rsidRDefault="00E27410" w:rsidP="00E27410">
      <w:pPr>
        <w:pStyle w:val="PL"/>
        <w:rPr>
          <w:color w:val="808080"/>
        </w:rPr>
      </w:pPr>
      <w:r w:rsidRPr="00740BCD">
        <w:t xml:space="preserve">        rank8-8                             </w:t>
      </w:r>
      <w:r w:rsidRPr="00740BCD">
        <w:rPr>
          <w:color w:val="993366"/>
        </w:rPr>
        <w:t>SEQUENCE</w:t>
      </w:r>
      <w:r w:rsidRPr="00740BCD">
        <w:t>(</w:t>
      </w:r>
      <w:r w:rsidRPr="00740BCD">
        <w:rPr>
          <w:color w:val="993366"/>
        </w:rPr>
        <w:t>SIZE</w:t>
      </w:r>
      <w:r w:rsidRPr="00740BCD">
        <w:t>(8))</w:t>
      </w:r>
      <w:r w:rsidRPr="00740BCD">
        <w:rPr>
          <w:color w:val="993366"/>
        </w:rPr>
        <w:t xml:space="preserve"> OF</w:t>
      </w:r>
      <w:r w:rsidRPr="00740BCD">
        <w:t xml:space="preserve"> PortIndex8                                 </w:t>
      </w:r>
      <w:r w:rsidRPr="00740BCD">
        <w:rPr>
          <w:color w:val="993366"/>
        </w:rPr>
        <w:t>OPTIONAL</w:t>
      </w:r>
      <w:r w:rsidRPr="00740BCD">
        <w:t xml:space="preserve">    </w:t>
      </w:r>
      <w:r w:rsidRPr="00740BCD">
        <w:rPr>
          <w:color w:val="808080"/>
        </w:rPr>
        <w:t>-- Need R</w:t>
      </w:r>
    </w:p>
    <w:p w14:paraId="65C00DAF" w14:textId="77777777" w:rsidR="00E27410" w:rsidRPr="00740BCD" w:rsidRDefault="00E27410" w:rsidP="00E27410">
      <w:pPr>
        <w:pStyle w:val="PL"/>
      </w:pPr>
      <w:r w:rsidRPr="00740BCD">
        <w:t xml:space="preserve">    },</w:t>
      </w:r>
    </w:p>
    <w:p w14:paraId="13D9E358" w14:textId="77777777" w:rsidR="00E27410" w:rsidRPr="00740BCD" w:rsidRDefault="00E27410" w:rsidP="00E27410">
      <w:pPr>
        <w:pStyle w:val="PL"/>
      </w:pPr>
      <w:r w:rsidRPr="00740BCD">
        <w:t xml:space="preserve">    portIndex4                          </w:t>
      </w:r>
      <w:r w:rsidRPr="00740BCD">
        <w:rPr>
          <w:color w:val="993366"/>
        </w:rPr>
        <w:t>SEQUENCE</w:t>
      </w:r>
      <w:r w:rsidRPr="00740BCD">
        <w:t>{</w:t>
      </w:r>
    </w:p>
    <w:p w14:paraId="28F3689C" w14:textId="77777777" w:rsidR="00E27410" w:rsidRPr="00740BCD" w:rsidRDefault="00E27410" w:rsidP="00E27410">
      <w:pPr>
        <w:pStyle w:val="PL"/>
        <w:rPr>
          <w:color w:val="808080"/>
        </w:rPr>
      </w:pPr>
      <w:r w:rsidRPr="00740BCD">
        <w:t xml:space="preserve">        rank1-4                             PortIndex4                                                      </w:t>
      </w:r>
      <w:r w:rsidRPr="00740BCD">
        <w:rPr>
          <w:color w:val="993366"/>
        </w:rPr>
        <w:t>OPTIONAL</w:t>
      </w:r>
      <w:r w:rsidRPr="00740BCD">
        <w:t xml:space="preserve">,   </w:t>
      </w:r>
      <w:r w:rsidRPr="00740BCD">
        <w:rPr>
          <w:color w:val="808080"/>
        </w:rPr>
        <w:t>-- Need R</w:t>
      </w:r>
    </w:p>
    <w:p w14:paraId="1D00E0A5" w14:textId="77777777" w:rsidR="00E27410" w:rsidRPr="00740BCD" w:rsidRDefault="00E27410" w:rsidP="00E27410">
      <w:pPr>
        <w:pStyle w:val="PL"/>
        <w:rPr>
          <w:color w:val="808080"/>
        </w:rPr>
      </w:pPr>
      <w:r w:rsidRPr="00740BCD">
        <w:t xml:space="preserve">        rank2-4                             </w:t>
      </w:r>
      <w:r w:rsidRPr="00740BCD">
        <w:rPr>
          <w:color w:val="993366"/>
        </w:rPr>
        <w:t>SEQUENCE</w:t>
      </w:r>
      <w:r w:rsidRPr="00740BCD">
        <w:t>(</w:t>
      </w:r>
      <w:r w:rsidRPr="00740BCD">
        <w:rPr>
          <w:color w:val="993366"/>
        </w:rPr>
        <w:t>SIZE</w:t>
      </w:r>
      <w:r w:rsidRPr="00740BCD">
        <w:t>(2))</w:t>
      </w:r>
      <w:r w:rsidRPr="00740BCD">
        <w:rPr>
          <w:color w:val="993366"/>
        </w:rPr>
        <w:t xml:space="preserve"> OF</w:t>
      </w:r>
      <w:r w:rsidRPr="00740BCD">
        <w:t xml:space="preserve"> PortIndex4                                 </w:t>
      </w:r>
      <w:r w:rsidRPr="00740BCD">
        <w:rPr>
          <w:color w:val="993366"/>
        </w:rPr>
        <w:t>OPTIONAL</w:t>
      </w:r>
      <w:r w:rsidRPr="00740BCD">
        <w:t xml:space="preserve">,   </w:t>
      </w:r>
      <w:r w:rsidRPr="00740BCD">
        <w:rPr>
          <w:color w:val="808080"/>
        </w:rPr>
        <w:t>-- Need R</w:t>
      </w:r>
    </w:p>
    <w:p w14:paraId="45B6E7B8" w14:textId="77777777" w:rsidR="00E27410" w:rsidRPr="00740BCD" w:rsidRDefault="00E27410" w:rsidP="00E27410">
      <w:pPr>
        <w:pStyle w:val="PL"/>
        <w:rPr>
          <w:color w:val="808080"/>
        </w:rPr>
      </w:pPr>
      <w:r w:rsidRPr="00740BCD">
        <w:t xml:space="preserve">        rank3-4                             </w:t>
      </w:r>
      <w:r w:rsidRPr="00740BCD">
        <w:rPr>
          <w:color w:val="993366"/>
        </w:rPr>
        <w:t>SEQUENCE</w:t>
      </w:r>
      <w:r w:rsidRPr="00740BCD">
        <w:t>(</w:t>
      </w:r>
      <w:r w:rsidRPr="00740BCD">
        <w:rPr>
          <w:color w:val="993366"/>
        </w:rPr>
        <w:t>SIZE</w:t>
      </w:r>
      <w:r w:rsidRPr="00740BCD">
        <w:t>(3))</w:t>
      </w:r>
      <w:r w:rsidRPr="00740BCD">
        <w:rPr>
          <w:color w:val="993366"/>
        </w:rPr>
        <w:t xml:space="preserve"> OF</w:t>
      </w:r>
      <w:r w:rsidRPr="00740BCD">
        <w:t xml:space="preserve"> PortIndex4                                 </w:t>
      </w:r>
      <w:r w:rsidRPr="00740BCD">
        <w:rPr>
          <w:color w:val="993366"/>
        </w:rPr>
        <w:t>OPTIONAL</w:t>
      </w:r>
      <w:r w:rsidRPr="00740BCD">
        <w:t xml:space="preserve">,   </w:t>
      </w:r>
      <w:r w:rsidRPr="00740BCD">
        <w:rPr>
          <w:color w:val="808080"/>
        </w:rPr>
        <w:t>-- Need R</w:t>
      </w:r>
    </w:p>
    <w:p w14:paraId="14E44627" w14:textId="77777777" w:rsidR="00E27410" w:rsidRPr="00740BCD" w:rsidRDefault="00E27410" w:rsidP="00E27410">
      <w:pPr>
        <w:pStyle w:val="PL"/>
        <w:rPr>
          <w:color w:val="808080"/>
        </w:rPr>
      </w:pPr>
      <w:r w:rsidRPr="00740BCD">
        <w:t xml:space="preserve">        rank4-4                             </w:t>
      </w:r>
      <w:r w:rsidRPr="00740BCD">
        <w:rPr>
          <w:color w:val="993366"/>
        </w:rPr>
        <w:t>SEQUENCE</w:t>
      </w:r>
      <w:r w:rsidRPr="00740BCD">
        <w:t>(</w:t>
      </w:r>
      <w:r w:rsidRPr="00740BCD">
        <w:rPr>
          <w:color w:val="993366"/>
        </w:rPr>
        <w:t>SIZE</w:t>
      </w:r>
      <w:r w:rsidRPr="00740BCD">
        <w:t>(4))</w:t>
      </w:r>
      <w:r w:rsidRPr="00740BCD">
        <w:rPr>
          <w:color w:val="993366"/>
        </w:rPr>
        <w:t xml:space="preserve"> OF</w:t>
      </w:r>
      <w:r w:rsidRPr="00740BCD">
        <w:t xml:space="preserve"> PortIndex4                                 </w:t>
      </w:r>
      <w:r w:rsidRPr="00740BCD">
        <w:rPr>
          <w:color w:val="993366"/>
        </w:rPr>
        <w:t>OPTIONAL</w:t>
      </w:r>
      <w:r w:rsidRPr="00740BCD">
        <w:t xml:space="preserve">    </w:t>
      </w:r>
      <w:r w:rsidRPr="00740BCD">
        <w:rPr>
          <w:color w:val="808080"/>
        </w:rPr>
        <w:t>-- Need R</w:t>
      </w:r>
    </w:p>
    <w:p w14:paraId="14640483" w14:textId="77777777" w:rsidR="00E27410" w:rsidRPr="00740BCD" w:rsidRDefault="00E27410" w:rsidP="00E27410">
      <w:pPr>
        <w:pStyle w:val="PL"/>
      </w:pPr>
      <w:r w:rsidRPr="00740BCD">
        <w:t xml:space="preserve">    },</w:t>
      </w:r>
    </w:p>
    <w:p w14:paraId="5C0DCDDC" w14:textId="77777777" w:rsidR="00E27410" w:rsidRPr="00740BCD" w:rsidRDefault="00E27410" w:rsidP="00E27410">
      <w:pPr>
        <w:pStyle w:val="PL"/>
      </w:pPr>
      <w:r w:rsidRPr="00740BCD">
        <w:t xml:space="preserve">    portIndex2                          </w:t>
      </w:r>
      <w:r w:rsidRPr="00740BCD">
        <w:rPr>
          <w:color w:val="993366"/>
        </w:rPr>
        <w:t>SEQUENCE</w:t>
      </w:r>
      <w:r w:rsidRPr="00740BCD">
        <w:t>{</w:t>
      </w:r>
    </w:p>
    <w:p w14:paraId="189F5A93" w14:textId="77777777" w:rsidR="00E27410" w:rsidRPr="00740BCD" w:rsidRDefault="00E27410" w:rsidP="00E27410">
      <w:pPr>
        <w:pStyle w:val="PL"/>
        <w:rPr>
          <w:color w:val="808080"/>
        </w:rPr>
      </w:pPr>
      <w:r w:rsidRPr="00740BCD">
        <w:t xml:space="preserve">        rank1-2                             PortIndex2                                                      </w:t>
      </w:r>
      <w:r w:rsidRPr="00740BCD">
        <w:rPr>
          <w:color w:val="993366"/>
        </w:rPr>
        <w:t>OPTIONAL</w:t>
      </w:r>
      <w:r w:rsidRPr="00740BCD">
        <w:t xml:space="preserve">,   </w:t>
      </w:r>
      <w:r w:rsidRPr="00740BCD">
        <w:rPr>
          <w:color w:val="808080"/>
        </w:rPr>
        <w:t>-- Need R</w:t>
      </w:r>
    </w:p>
    <w:p w14:paraId="3462713A" w14:textId="77777777" w:rsidR="00E27410" w:rsidRPr="00740BCD" w:rsidRDefault="00E27410" w:rsidP="00E27410">
      <w:pPr>
        <w:pStyle w:val="PL"/>
        <w:rPr>
          <w:color w:val="808080"/>
        </w:rPr>
      </w:pPr>
      <w:r w:rsidRPr="00740BCD">
        <w:t xml:space="preserve">        rank2-2                             </w:t>
      </w:r>
      <w:r w:rsidRPr="00740BCD">
        <w:rPr>
          <w:color w:val="993366"/>
        </w:rPr>
        <w:t>SEQUENCE</w:t>
      </w:r>
      <w:r w:rsidRPr="00740BCD">
        <w:t>(</w:t>
      </w:r>
      <w:r w:rsidRPr="00740BCD">
        <w:rPr>
          <w:color w:val="993366"/>
        </w:rPr>
        <w:t>SIZE</w:t>
      </w:r>
      <w:r w:rsidRPr="00740BCD">
        <w:t>(2))</w:t>
      </w:r>
      <w:r w:rsidRPr="00740BCD">
        <w:rPr>
          <w:color w:val="993366"/>
        </w:rPr>
        <w:t xml:space="preserve"> OF</w:t>
      </w:r>
      <w:r w:rsidRPr="00740BCD">
        <w:t xml:space="preserve"> PortIndex2                                 </w:t>
      </w:r>
      <w:r w:rsidRPr="00740BCD">
        <w:rPr>
          <w:color w:val="993366"/>
        </w:rPr>
        <w:t>OPTIONAL</w:t>
      </w:r>
      <w:r w:rsidRPr="00740BCD">
        <w:t xml:space="preserve">    </w:t>
      </w:r>
      <w:r w:rsidRPr="00740BCD">
        <w:rPr>
          <w:color w:val="808080"/>
        </w:rPr>
        <w:t>-- Need R</w:t>
      </w:r>
    </w:p>
    <w:p w14:paraId="3F9E7DE9" w14:textId="77777777" w:rsidR="00E27410" w:rsidRPr="00740BCD" w:rsidRDefault="00E27410" w:rsidP="00E27410">
      <w:pPr>
        <w:pStyle w:val="PL"/>
      </w:pPr>
      <w:r w:rsidRPr="00740BCD">
        <w:t xml:space="preserve">    },</w:t>
      </w:r>
    </w:p>
    <w:p w14:paraId="3E512431" w14:textId="77777777" w:rsidR="00E27410" w:rsidRPr="00740BCD" w:rsidRDefault="00E27410" w:rsidP="00E27410">
      <w:pPr>
        <w:pStyle w:val="PL"/>
      </w:pPr>
      <w:r w:rsidRPr="00740BCD">
        <w:t xml:space="preserve">    portIndex1                          </w:t>
      </w:r>
      <w:r w:rsidRPr="00740BCD">
        <w:rPr>
          <w:color w:val="993366"/>
        </w:rPr>
        <w:t>NULL</w:t>
      </w:r>
    </w:p>
    <w:p w14:paraId="49E64FC1" w14:textId="77777777" w:rsidR="00E27410" w:rsidRPr="00740BCD" w:rsidRDefault="00E27410" w:rsidP="00E27410">
      <w:pPr>
        <w:pStyle w:val="PL"/>
      </w:pPr>
      <w:r w:rsidRPr="00740BCD">
        <w:t>}</w:t>
      </w:r>
    </w:p>
    <w:p w14:paraId="238E84CB" w14:textId="77777777" w:rsidR="00E27410" w:rsidRPr="00740BCD" w:rsidRDefault="00E27410" w:rsidP="00E27410">
      <w:pPr>
        <w:pStyle w:val="PL"/>
      </w:pPr>
    </w:p>
    <w:p w14:paraId="2D8925E1" w14:textId="77777777" w:rsidR="00E27410" w:rsidRPr="00740BCD" w:rsidRDefault="00E27410" w:rsidP="00E27410">
      <w:pPr>
        <w:pStyle w:val="PL"/>
      </w:pPr>
      <w:r w:rsidRPr="00740BCD">
        <w:t xml:space="preserve">PortIndex8::=                       </w:t>
      </w:r>
      <w:r w:rsidRPr="00740BCD">
        <w:rPr>
          <w:color w:val="993366"/>
        </w:rPr>
        <w:t>INTEGER</w:t>
      </w:r>
      <w:r w:rsidRPr="00740BCD">
        <w:t xml:space="preserve"> (0..7)</w:t>
      </w:r>
    </w:p>
    <w:p w14:paraId="017F032E" w14:textId="77777777" w:rsidR="00E27410" w:rsidRPr="00740BCD" w:rsidRDefault="00E27410" w:rsidP="00E27410">
      <w:pPr>
        <w:pStyle w:val="PL"/>
      </w:pPr>
      <w:r w:rsidRPr="00740BCD">
        <w:t xml:space="preserve">PortIndex4::=                       </w:t>
      </w:r>
      <w:r w:rsidRPr="00740BCD">
        <w:rPr>
          <w:color w:val="993366"/>
        </w:rPr>
        <w:t>INTEGER</w:t>
      </w:r>
      <w:r w:rsidRPr="00740BCD">
        <w:t xml:space="preserve"> (0..3)</w:t>
      </w:r>
    </w:p>
    <w:p w14:paraId="00A9B868" w14:textId="77777777" w:rsidR="00E27410" w:rsidRPr="00740BCD" w:rsidRDefault="00E27410" w:rsidP="00E27410">
      <w:pPr>
        <w:pStyle w:val="PL"/>
      </w:pPr>
      <w:r w:rsidRPr="00740BCD">
        <w:t xml:space="preserve">PortIndex2::=                       </w:t>
      </w:r>
      <w:r w:rsidRPr="00740BCD">
        <w:rPr>
          <w:color w:val="993366"/>
        </w:rPr>
        <w:t>INTEGER</w:t>
      </w:r>
      <w:r w:rsidRPr="00740BCD">
        <w:t xml:space="preserve"> (0..1)</w:t>
      </w:r>
    </w:p>
    <w:p w14:paraId="0A142635" w14:textId="77777777" w:rsidR="00E27410" w:rsidRPr="00740BCD" w:rsidRDefault="00E27410" w:rsidP="00E27410">
      <w:pPr>
        <w:pStyle w:val="PL"/>
      </w:pPr>
    </w:p>
    <w:p w14:paraId="420A759D" w14:textId="77777777" w:rsidR="00E27410" w:rsidRPr="00740BCD" w:rsidRDefault="00E27410" w:rsidP="00E27410">
      <w:pPr>
        <w:pStyle w:val="PL"/>
        <w:rPr>
          <w:color w:val="808080"/>
        </w:rPr>
      </w:pPr>
      <w:r w:rsidRPr="00740BCD">
        <w:rPr>
          <w:color w:val="808080"/>
        </w:rPr>
        <w:t>-- TAG-CSI-REPORTCONFIG-STOP</w:t>
      </w:r>
    </w:p>
    <w:p w14:paraId="264ED5A2" w14:textId="77777777" w:rsidR="00E27410" w:rsidRPr="00740BCD" w:rsidRDefault="00E27410" w:rsidP="00E27410">
      <w:pPr>
        <w:pStyle w:val="PL"/>
        <w:rPr>
          <w:color w:val="808080"/>
        </w:rPr>
      </w:pPr>
      <w:r w:rsidRPr="00740BCD">
        <w:rPr>
          <w:color w:val="808080"/>
        </w:rPr>
        <w:lastRenderedPageBreak/>
        <w:t>-- ASN1STOP</w:t>
      </w:r>
    </w:p>
    <w:p w14:paraId="3966812B" w14:textId="77777777" w:rsidR="00E27410" w:rsidRPr="00740BCD" w:rsidRDefault="00E27410" w:rsidP="00E27410"/>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6"/>
      </w:tblGrid>
      <w:tr w:rsidR="00E27410" w:rsidRPr="00740BCD" w14:paraId="4932289D" w14:textId="77777777" w:rsidTr="00C74498">
        <w:tc>
          <w:tcPr>
            <w:tcW w:w="14596" w:type="dxa"/>
            <w:tcBorders>
              <w:top w:val="single" w:sz="4" w:space="0" w:color="auto"/>
              <w:left w:val="single" w:sz="4" w:space="0" w:color="auto"/>
              <w:bottom w:val="single" w:sz="4" w:space="0" w:color="auto"/>
              <w:right w:val="single" w:sz="4" w:space="0" w:color="auto"/>
            </w:tcBorders>
            <w:hideMark/>
          </w:tcPr>
          <w:p w14:paraId="2C7615E1" w14:textId="77777777" w:rsidR="00E27410" w:rsidRPr="00740BCD" w:rsidRDefault="00E27410" w:rsidP="00A92542">
            <w:pPr>
              <w:pStyle w:val="TAH"/>
              <w:rPr>
                <w:szCs w:val="22"/>
                <w:lang w:eastAsia="sv-SE"/>
              </w:rPr>
            </w:pPr>
            <w:r w:rsidRPr="00740BCD">
              <w:rPr>
                <w:i/>
                <w:szCs w:val="22"/>
                <w:lang w:eastAsia="sv-SE"/>
              </w:rPr>
              <w:lastRenderedPageBreak/>
              <w:t>CSI-</w:t>
            </w:r>
            <w:proofErr w:type="spellStart"/>
            <w:r w:rsidRPr="00740BCD">
              <w:rPr>
                <w:i/>
                <w:szCs w:val="22"/>
                <w:lang w:eastAsia="sv-SE"/>
              </w:rPr>
              <w:t>ReportConfig</w:t>
            </w:r>
            <w:proofErr w:type="spellEnd"/>
            <w:r w:rsidRPr="00740BCD">
              <w:rPr>
                <w:i/>
                <w:szCs w:val="22"/>
                <w:lang w:eastAsia="sv-SE"/>
              </w:rPr>
              <w:t xml:space="preserve"> </w:t>
            </w:r>
            <w:r w:rsidRPr="00740BCD">
              <w:rPr>
                <w:szCs w:val="22"/>
                <w:lang w:eastAsia="sv-SE"/>
              </w:rPr>
              <w:t>field descriptions</w:t>
            </w:r>
          </w:p>
        </w:tc>
      </w:tr>
      <w:tr w:rsidR="00E27410" w:rsidRPr="00740BCD" w14:paraId="65022D85" w14:textId="77777777" w:rsidTr="00C74498">
        <w:tc>
          <w:tcPr>
            <w:tcW w:w="14596" w:type="dxa"/>
            <w:tcBorders>
              <w:top w:val="single" w:sz="4" w:space="0" w:color="auto"/>
              <w:left w:val="single" w:sz="4" w:space="0" w:color="auto"/>
              <w:bottom w:val="single" w:sz="4" w:space="0" w:color="auto"/>
              <w:right w:val="single" w:sz="4" w:space="0" w:color="auto"/>
            </w:tcBorders>
            <w:hideMark/>
          </w:tcPr>
          <w:p w14:paraId="244CDAA4" w14:textId="77777777" w:rsidR="00E27410" w:rsidRPr="00740BCD" w:rsidRDefault="00E27410" w:rsidP="00A92542">
            <w:pPr>
              <w:pStyle w:val="TAL"/>
              <w:rPr>
                <w:szCs w:val="22"/>
                <w:lang w:eastAsia="sv-SE"/>
              </w:rPr>
            </w:pPr>
            <w:r w:rsidRPr="00740BCD">
              <w:rPr>
                <w:b/>
                <w:i/>
                <w:szCs w:val="22"/>
                <w:lang w:eastAsia="sv-SE"/>
              </w:rPr>
              <w:t>carrier</w:t>
            </w:r>
          </w:p>
          <w:p w14:paraId="336C839F" w14:textId="77777777" w:rsidR="00E27410" w:rsidRPr="00740BCD" w:rsidRDefault="00E27410" w:rsidP="00A92542">
            <w:pPr>
              <w:pStyle w:val="TAL"/>
              <w:rPr>
                <w:szCs w:val="22"/>
                <w:lang w:eastAsia="sv-SE"/>
              </w:rPr>
            </w:pPr>
            <w:r w:rsidRPr="00740BCD">
              <w:rPr>
                <w:szCs w:val="22"/>
                <w:lang w:eastAsia="sv-SE"/>
              </w:rPr>
              <w:t xml:space="preserve">Indicates in which serving cell the </w:t>
            </w:r>
            <w:r w:rsidRPr="00740BCD">
              <w:rPr>
                <w:i/>
                <w:lang w:eastAsia="sv-SE"/>
              </w:rPr>
              <w:t>CSI-</w:t>
            </w:r>
            <w:proofErr w:type="spellStart"/>
            <w:r w:rsidRPr="00740BCD">
              <w:rPr>
                <w:i/>
                <w:lang w:eastAsia="sv-SE"/>
              </w:rPr>
              <w:t>ResourceConfig</w:t>
            </w:r>
            <w:proofErr w:type="spellEnd"/>
            <w:r w:rsidRPr="00740BCD">
              <w:rPr>
                <w:szCs w:val="22"/>
                <w:lang w:eastAsia="sv-SE"/>
              </w:rPr>
              <w:t xml:space="preserve"> indicated below are to be found. If the field is absent, the resources are on the same serving cell as this report configuration.</w:t>
            </w:r>
          </w:p>
        </w:tc>
      </w:tr>
      <w:tr w:rsidR="00E27410" w:rsidRPr="00740BCD" w14:paraId="5FEE6427" w14:textId="77777777" w:rsidTr="00C74498">
        <w:tc>
          <w:tcPr>
            <w:tcW w:w="14596" w:type="dxa"/>
            <w:tcBorders>
              <w:top w:val="single" w:sz="4" w:space="0" w:color="auto"/>
              <w:left w:val="single" w:sz="4" w:space="0" w:color="auto"/>
              <w:bottom w:val="single" w:sz="4" w:space="0" w:color="auto"/>
              <w:right w:val="single" w:sz="4" w:space="0" w:color="auto"/>
            </w:tcBorders>
            <w:hideMark/>
          </w:tcPr>
          <w:p w14:paraId="1F994174" w14:textId="77777777" w:rsidR="00E27410" w:rsidRPr="00740BCD" w:rsidRDefault="00E27410" w:rsidP="00A92542">
            <w:pPr>
              <w:pStyle w:val="TAL"/>
              <w:rPr>
                <w:szCs w:val="22"/>
                <w:lang w:eastAsia="sv-SE"/>
              </w:rPr>
            </w:pPr>
            <w:proofErr w:type="spellStart"/>
            <w:r w:rsidRPr="00740BCD">
              <w:rPr>
                <w:b/>
                <w:i/>
                <w:szCs w:val="22"/>
                <w:lang w:eastAsia="sv-SE"/>
              </w:rPr>
              <w:t>codebookConfig</w:t>
            </w:r>
            <w:proofErr w:type="spellEnd"/>
          </w:p>
          <w:p w14:paraId="5570B576" w14:textId="77777777" w:rsidR="00E27410" w:rsidRPr="00740BCD" w:rsidRDefault="00E27410" w:rsidP="00A92542">
            <w:pPr>
              <w:pStyle w:val="TAL"/>
              <w:rPr>
                <w:szCs w:val="22"/>
                <w:lang w:eastAsia="sv-SE"/>
              </w:rPr>
            </w:pPr>
            <w:r w:rsidRPr="00740BCD">
              <w:rPr>
                <w:szCs w:val="22"/>
                <w:lang w:eastAsia="sv-SE"/>
              </w:rPr>
              <w:t xml:space="preserve">Codebook configuration for Type-1 or Type-2 including codebook subset restriction. </w:t>
            </w:r>
            <w:r w:rsidRPr="00740BCD">
              <w:rPr>
                <w:szCs w:val="22"/>
              </w:rPr>
              <w:t xml:space="preserve">Network can only configure one of </w:t>
            </w:r>
            <w:proofErr w:type="spellStart"/>
            <w:r w:rsidRPr="00740BCD">
              <w:rPr>
                <w:i/>
                <w:iCs/>
                <w:szCs w:val="22"/>
              </w:rPr>
              <w:t>codebookConfig</w:t>
            </w:r>
            <w:proofErr w:type="spellEnd"/>
            <w:r w:rsidRPr="00740BCD">
              <w:rPr>
                <w:szCs w:val="22"/>
              </w:rPr>
              <w:t xml:space="preserve">, </w:t>
            </w:r>
            <w:r w:rsidRPr="00740BCD">
              <w:rPr>
                <w:i/>
                <w:iCs/>
                <w:szCs w:val="22"/>
              </w:rPr>
              <w:t>codebookConfig-r16</w:t>
            </w:r>
            <w:r w:rsidRPr="00740BCD">
              <w:rPr>
                <w:szCs w:val="22"/>
              </w:rPr>
              <w:t xml:space="preserve"> or </w:t>
            </w:r>
            <w:r w:rsidRPr="00740BCD">
              <w:rPr>
                <w:i/>
                <w:iCs/>
                <w:szCs w:val="22"/>
              </w:rPr>
              <w:t>codebookConfig-r17</w:t>
            </w:r>
            <w:r w:rsidRPr="00740BCD">
              <w:rPr>
                <w:szCs w:val="22"/>
              </w:rPr>
              <w:t xml:space="preserve"> to a UE.</w:t>
            </w:r>
          </w:p>
        </w:tc>
      </w:tr>
      <w:tr w:rsidR="00E27410" w:rsidRPr="00740BCD" w14:paraId="27D3ABB7" w14:textId="77777777" w:rsidTr="00C74498">
        <w:tc>
          <w:tcPr>
            <w:tcW w:w="14596" w:type="dxa"/>
            <w:tcBorders>
              <w:top w:val="single" w:sz="4" w:space="0" w:color="auto"/>
              <w:left w:val="single" w:sz="4" w:space="0" w:color="auto"/>
              <w:bottom w:val="single" w:sz="4" w:space="0" w:color="auto"/>
              <w:right w:val="single" w:sz="4" w:space="0" w:color="auto"/>
            </w:tcBorders>
          </w:tcPr>
          <w:p w14:paraId="578528C6" w14:textId="77777777" w:rsidR="00E27410" w:rsidRPr="00740BCD" w:rsidRDefault="00E27410" w:rsidP="00A92542">
            <w:pPr>
              <w:pStyle w:val="TAL"/>
              <w:rPr>
                <w:b/>
                <w:i/>
                <w:szCs w:val="22"/>
                <w:lang w:eastAsia="sv-SE"/>
              </w:rPr>
            </w:pPr>
            <w:proofErr w:type="spellStart"/>
            <w:r w:rsidRPr="00740BCD">
              <w:rPr>
                <w:b/>
                <w:i/>
                <w:szCs w:val="22"/>
                <w:lang w:eastAsia="sv-SE"/>
              </w:rPr>
              <w:t>cqi-BitsPerSubband</w:t>
            </w:r>
            <w:proofErr w:type="spellEnd"/>
          </w:p>
          <w:p w14:paraId="2A7A1065" w14:textId="77777777" w:rsidR="00E27410" w:rsidRPr="00740BCD" w:rsidRDefault="00E27410" w:rsidP="00A92542">
            <w:pPr>
              <w:pStyle w:val="TAL"/>
              <w:rPr>
                <w:b/>
                <w:i/>
                <w:szCs w:val="22"/>
                <w:lang w:eastAsia="sv-SE"/>
              </w:rPr>
            </w:pPr>
            <w:r w:rsidRPr="00740BCD">
              <w:rPr>
                <w:bCs/>
                <w:iCs/>
                <w:szCs w:val="22"/>
                <w:lang w:eastAsia="sv-SE"/>
              </w:rPr>
              <w:t xml:space="preserve">This field can only be present if </w:t>
            </w:r>
            <w:proofErr w:type="spellStart"/>
            <w:r w:rsidRPr="00740BCD">
              <w:rPr>
                <w:bCs/>
                <w:i/>
                <w:szCs w:val="22"/>
                <w:lang w:eastAsia="sv-SE"/>
              </w:rPr>
              <w:t>cqi-FormatIndicator</w:t>
            </w:r>
            <w:proofErr w:type="spellEnd"/>
            <w:r w:rsidRPr="00740BCD">
              <w:rPr>
                <w:bCs/>
                <w:iCs/>
                <w:szCs w:val="22"/>
                <w:lang w:eastAsia="sv-SE"/>
              </w:rPr>
              <w:t xml:space="preserve"> is set to </w:t>
            </w:r>
            <w:proofErr w:type="spellStart"/>
            <w:r w:rsidRPr="00740BCD">
              <w:rPr>
                <w:bCs/>
                <w:i/>
                <w:szCs w:val="22"/>
                <w:lang w:eastAsia="sv-SE"/>
              </w:rPr>
              <w:t>subbandCQI</w:t>
            </w:r>
            <w:proofErr w:type="spellEnd"/>
            <w:r w:rsidRPr="00740BCD">
              <w:rPr>
                <w:bCs/>
                <w:iCs/>
                <w:szCs w:val="22"/>
                <w:lang w:eastAsia="sv-SE"/>
              </w:rPr>
              <w:t xml:space="preserve">. If the field is configured with </w:t>
            </w:r>
            <w:r w:rsidRPr="00740BCD">
              <w:rPr>
                <w:bCs/>
                <w:i/>
                <w:szCs w:val="22"/>
                <w:lang w:eastAsia="sv-SE"/>
              </w:rPr>
              <w:t>bits4</w:t>
            </w:r>
            <w:r w:rsidRPr="00740BCD">
              <w:rPr>
                <w:bCs/>
                <w:iCs/>
                <w:szCs w:val="22"/>
                <w:lang w:eastAsia="sv-SE"/>
              </w:rPr>
              <w:t xml:space="preserve">, the UE uses 4-bit sub-band CQI. If the field is not present and </w:t>
            </w:r>
            <w:proofErr w:type="spellStart"/>
            <w:r w:rsidRPr="00740BCD">
              <w:rPr>
                <w:bCs/>
                <w:i/>
                <w:szCs w:val="22"/>
                <w:lang w:eastAsia="sv-SE"/>
              </w:rPr>
              <w:t>cqi-FormatIndicator</w:t>
            </w:r>
            <w:proofErr w:type="spellEnd"/>
            <w:r w:rsidRPr="00740BCD">
              <w:rPr>
                <w:bCs/>
                <w:i/>
                <w:szCs w:val="22"/>
                <w:lang w:eastAsia="sv-SE"/>
              </w:rPr>
              <w:t xml:space="preserve"> </w:t>
            </w:r>
            <w:r w:rsidRPr="00740BCD">
              <w:rPr>
                <w:bCs/>
                <w:iCs/>
                <w:szCs w:val="22"/>
                <w:lang w:eastAsia="sv-SE"/>
              </w:rPr>
              <w:t xml:space="preserve">is set to </w:t>
            </w:r>
            <w:proofErr w:type="spellStart"/>
            <w:r w:rsidRPr="00740BCD">
              <w:rPr>
                <w:bCs/>
                <w:i/>
                <w:szCs w:val="22"/>
                <w:lang w:eastAsia="sv-SE"/>
              </w:rPr>
              <w:t>subbandCQI</w:t>
            </w:r>
            <w:proofErr w:type="spellEnd"/>
            <w:r w:rsidRPr="00740BCD">
              <w:rPr>
                <w:bCs/>
                <w:iCs/>
                <w:szCs w:val="22"/>
                <w:lang w:eastAsia="sv-SE"/>
              </w:rPr>
              <w:t>, the UE uses 2-bit sub-band differential CQI.</w:t>
            </w:r>
          </w:p>
        </w:tc>
      </w:tr>
      <w:tr w:rsidR="00E27410" w:rsidRPr="00740BCD" w14:paraId="64A14185" w14:textId="77777777" w:rsidTr="00C74498">
        <w:tc>
          <w:tcPr>
            <w:tcW w:w="14596" w:type="dxa"/>
            <w:tcBorders>
              <w:top w:val="single" w:sz="4" w:space="0" w:color="auto"/>
              <w:left w:val="single" w:sz="4" w:space="0" w:color="auto"/>
              <w:bottom w:val="single" w:sz="4" w:space="0" w:color="auto"/>
              <w:right w:val="single" w:sz="4" w:space="0" w:color="auto"/>
            </w:tcBorders>
            <w:hideMark/>
          </w:tcPr>
          <w:p w14:paraId="7E6F47B8" w14:textId="77777777" w:rsidR="00E27410" w:rsidRPr="00740BCD" w:rsidRDefault="00E27410" w:rsidP="00A92542">
            <w:pPr>
              <w:pStyle w:val="TAL"/>
              <w:rPr>
                <w:szCs w:val="22"/>
                <w:lang w:eastAsia="sv-SE"/>
              </w:rPr>
            </w:pPr>
            <w:proofErr w:type="spellStart"/>
            <w:r w:rsidRPr="00740BCD">
              <w:rPr>
                <w:b/>
                <w:i/>
                <w:szCs w:val="22"/>
                <w:lang w:eastAsia="sv-SE"/>
              </w:rPr>
              <w:t>cqi-FormatIndicator</w:t>
            </w:r>
            <w:proofErr w:type="spellEnd"/>
          </w:p>
          <w:p w14:paraId="0E1F5F8C" w14:textId="77777777" w:rsidR="00E27410" w:rsidRPr="00740BCD" w:rsidRDefault="00E27410" w:rsidP="00A92542">
            <w:pPr>
              <w:pStyle w:val="TAL"/>
              <w:rPr>
                <w:szCs w:val="22"/>
                <w:lang w:eastAsia="sv-SE"/>
              </w:rPr>
            </w:pPr>
            <w:r w:rsidRPr="00740BCD">
              <w:rPr>
                <w:szCs w:val="22"/>
                <w:lang w:eastAsia="sv-SE"/>
              </w:rPr>
              <w:t>Indicates whether the UE shall report a single (wideband) or multiple (</w:t>
            </w:r>
            <w:proofErr w:type="spellStart"/>
            <w:r w:rsidRPr="00740BCD">
              <w:rPr>
                <w:szCs w:val="22"/>
                <w:lang w:eastAsia="sv-SE"/>
              </w:rPr>
              <w:t>subband</w:t>
            </w:r>
            <w:proofErr w:type="spellEnd"/>
            <w:r w:rsidRPr="00740BCD">
              <w:rPr>
                <w:szCs w:val="22"/>
                <w:lang w:eastAsia="sv-SE"/>
              </w:rPr>
              <w:t>) CQI (see TS 38.214 [19], clause 5.2.1.4).</w:t>
            </w:r>
          </w:p>
        </w:tc>
      </w:tr>
      <w:tr w:rsidR="00E27410" w:rsidRPr="00740BCD" w14:paraId="36240E14" w14:textId="77777777" w:rsidTr="00C74498">
        <w:tc>
          <w:tcPr>
            <w:tcW w:w="14596" w:type="dxa"/>
            <w:tcBorders>
              <w:top w:val="single" w:sz="4" w:space="0" w:color="auto"/>
              <w:left w:val="single" w:sz="4" w:space="0" w:color="auto"/>
              <w:bottom w:val="single" w:sz="4" w:space="0" w:color="auto"/>
              <w:right w:val="single" w:sz="4" w:space="0" w:color="auto"/>
            </w:tcBorders>
            <w:hideMark/>
          </w:tcPr>
          <w:p w14:paraId="195B65FB" w14:textId="77777777" w:rsidR="00E27410" w:rsidRPr="00740BCD" w:rsidRDefault="00E27410" w:rsidP="00A92542">
            <w:pPr>
              <w:pStyle w:val="TAL"/>
              <w:rPr>
                <w:szCs w:val="22"/>
                <w:lang w:eastAsia="sv-SE"/>
              </w:rPr>
            </w:pPr>
            <w:proofErr w:type="spellStart"/>
            <w:r w:rsidRPr="00740BCD">
              <w:rPr>
                <w:b/>
                <w:i/>
                <w:szCs w:val="22"/>
                <w:lang w:eastAsia="sv-SE"/>
              </w:rPr>
              <w:t>cqi</w:t>
            </w:r>
            <w:proofErr w:type="spellEnd"/>
            <w:r w:rsidRPr="00740BCD">
              <w:rPr>
                <w:b/>
                <w:i/>
                <w:szCs w:val="22"/>
                <w:lang w:eastAsia="sv-SE"/>
              </w:rPr>
              <w:t>-Table</w:t>
            </w:r>
          </w:p>
          <w:p w14:paraId="62641FC7" w14:textId="77777777" w:rsidR="00E27410" w:rsidRPr="00740BCD" w:rsidRDefault="00E27410" w:rsidP="00A92542">
            <w:pPr>
              <w:pStyle w:val="TAL"/>
              <w:rPr>
                <w:szCs w:val="22"/>
                <w:lang w:eastAsia="sv-SE"/>
              </w:rPr>
            </w:pPr>
            <w:r w:rsidRPr="00740BCD">
              <w:rPr>
                <w:szCs w:val="22"/>
                <w:lang w:eastAsia="sv-SE"/>
              </w:rPr>
              <w:t xml:space="preserve">Which CQI table to use for CQI calculation (see TS 38.214 [19], clause 5.2.2.1). For a </w:t>
            </w:r>
            <w:proofErr w:type="spellStart"/>
            <w:r w:rsidRPr="00740BCD">
              <w:rPr>
                <w:szCs w:val="22"/>
                <w:lang w:eastAsia="sv-SE"/>
              </w:rPr>
              <w:t>RedCap</w:t>
            </w:r>
            <w:proofErr w:type="spellEnd"/>
            <w:r w:rsidRPr="00740BCD">
              <w:rPr>
                <w:szCs w:val="22"/>
                <w:lang w:eastAsia="sv-SE"/>
              </w:rPr>
              <w:t xml:space="preserve"> UE, CQI table 2 is only supported if the UE indicates support of 256QAM for PUSCH.</w:t>
            </w:r>
          </w:p>
        </w:tc>
      </w:tr>
      <w:tr w:rsidR="00E27410" w:rsidRPr="00740BCD" w14:paraId="7AD6DB01" w14:textId="77777777" w:rsidTr="00C74498">
        <w:tc>
          <w:tcPr>
            <w:tcW w:w="14596" w:type="dxa"/>
            <w:tcBorders>
              <w:top w:val="single" w:sz="4" w:space="0" w:color="auto"/>
              <w:left w:val="single" w:sz="4" w:space="0" w:color="auto"/>
              <w:bottom w:val="single" w:sz="4" w:space="0" w:color="auto"/>
              <w:right w:val="single" w:sz="4" w:space="0" w:color="auto"/>
            </w:tcBorders>
            <w:hideMark/>
          </w:tcPr>
          <w:p w14:paraId="203CE79D" w14:textId="77777777" w:rsidR="00E27410" w:rsidRPr="00740BCD" w:rsidRDefault="00E27410" w:rsidP="00A92542">
            <w:pPr>
              <w:pStyle w:val="TAL"/>
              <w:rPr>
                <w:szCs w:val="22"/>
                <w:lang w:eastAsia="sv-SE"/>
              </w:rPr>
            </w:pPr>
            <w:proofErr w:type="spellStart"/>
            <w:r w:rsidRPr="00740BCD">
              <w:rPr>
                <w:b/>
                <w:i/>
                <w:szCs w:val="22"/>
                <w:lang w:eastAsia="sv-SE"/>
              </w:rPr>
              <w:t>csi</w:t>
            </w:r>
            <w:proofErr w:type="spellEnd"/>
            <w:r w:rsidRPr="00740BCD">
              <w:rPr>
                <w:b/>
                <w:i/>
                <w:szCs w:val="22"/>
                <w:lang w:eastAsia="sv-SE"/>
              </w:rPr>
              <w:t>-IM-</w:t>
            </w:r>
            <w:proofErr w:type="spellStart"/>
            <w:r w:rsidRPr="00740BCD">
              <w:rPr>
                <w:b/>
                <w:i/>
                <w:szCs w:val="22"/>
                <w:lang w:eastAsia="sv-SE"/>
              </w:rPr>
              <w:t>ResourcesForInterference</w:t>
            </w:r>
            <w:proofErr w:type="spellEnd"/>
          </w:p>
          <w:p w14:paraId="5B8E3D69" w14:textId="77777777" w:rsidR="00E27410" w:rsidRPr="00740BCD" w:rsidRDefault="00E27410" w:rsidP="00A92542">
            <w:pPr>
              <w:pStyle w:val="TAL"/>
              <w:rPr>
                <w:szCs w:val="22"/>
                <w:lang w:eastAsia="sv-SE"/>
              </w:rPr>
            </w:pPr>
            <w:r w:rsidRPr="00740BCD">
              <w:rPr>
                <w:szCs w:val="22"/>
                <w:lang w:eastAsia="sv-SE"/>
              </w:rPr>
              <w:t xml:space="preserve">CSI IM resources for interference measurement. </w:t>
            </w:r>
            <w:proofErr w:type="spellStart"/>
            <w:r w:rsidRPr="00740BCD">
              <w:rPr>
                <w:i/>
                <w:lang w:eastAsia="sv-SE"/>
              </w:rPr>
              <w:t>csi-ResourceConfigId</w:t>
            </w:r>
            <w:proofErr w:type="spellEnd"/>
            <w:r w:rsidRPr="00740BCD">
              <w:rPr>
                <w:szCs w:val="22"/>
                <w:lang w:eastAsia="sv-SE"/>
              </w:rPr>
              <w:t xml:space="preserve"> of a </w:t>
            </w:r>
            <w:r w:rsidRPr="00740BCD">
              <w:rPr>
                <w:i/>
                <w:lang w:eastAsia="sv-SE"/>
              </w:rPr>
              <w:t>CSI-</w:t>
            </w:r>
            <w:proofErr w:type="spellStart"/>
            <w:r w:rsidRPr="00740BCD">
              <w:rPr>
                <w:i/>
                <w:lang w:eastAsia="sv-SE"/>
              </w:rPr>
              <w:t>ResourceConfig</w:t>
            </w:r>
            <w:proofErr w:type="spellEnd"/>
            <w:r w:rsidRPr="00740BCD">
              <w:rPr>
                <w:szCs w:val="22"/>
                <w:lang w:eastAsia="sv-SE"/>
              </w:rPr>
              <w:t xml:space="preserve"> included in the configuration of the serving cell indicated with the field "carrier" above. The </w:t>
            </w:r>
            <w:r w:rsidRPr="00740BCD">
              <w:rPr>
                <w:i/>
                <w:szCs w:val="22"/>
                <w:lang w:eastAsia="sv-SE"/>
              </w:rPr>
              <w:t>CSI-</w:t>
            </w:r>
            <w:proofErr w:type="spellStart"/>
            <w:r w:rsidRPr="00740BCD">
              <w:rPr>
                <w:i/>
                <w:szCs w:val="22"/>
                <w:lang w:eastAsia="sv-SE"/>
              </w:rPr>
              <w:t>ResourceConfig</w:t>
            </w:r>
            <w:proofErr w:type="spellEnd"/>
            <w:r w:rsidRPr="00740BCD">
              <w:rPr>
                <w:szCs w:val="22"/>
                <w:lang w:eastAsia="sv-SE"/>
              </w:rPr>
              <w:t xml:space="preserve"> indicated here contains only CSI-IM resources. The </w:t>
            </w:r>
            <w:proofErr w:type="spellStart"/>
            <w:r w:rsidRPr="00740BCD">
              <w:rPr>
                <w:i/>
                <w:lang w:eastAsia="sv-SE"/>
              </w:rPr>
              <w:t>bwp</w:t>
            </w:r>
            <w:proofErr w:type="spellEnd"/>
            <w:r w:rsidRPr="00740BCD">
              <w:rPr>
                <w:i/>
                <w:lang w:eastAsia="sv-SE"/>
              </w:rPr>
              <w:t>-Id</w:t>
            </w:r>
            <w:r w:rsidRPr="00740BCD">
              <w:rPr>
                <w:szCs w:val="22"/>
                <w:lang w:eastAsia="sv-SE"/>
              </w:rPr>
              <w:t xml:space="preserve"> in that </w:t>
            </w:r>
            <w:r w:rsidRPr="00740BCD">
              <w:rPr>
                <w:i/>
                <w:lang w:eastAsia="sv-SE"/>
              </w:rPr>
              <w:t>CSI-</w:t>
            </w:r>
            <w:proofErr w:type="spellStart"/>
            <w:r w:rsidRPr="00740BCD">
              <w:rPr>
                <w:i/>
                <w:lang w:eastAsia="sv-SE"/>
              </w:rPr>
              <w:t>ResourceConfig</w:t>
            </w:r>
            <w:proofErr w:type="spellEnd"/>
            <w:r w:rsidRPr="00740BCD">
              <w:rPr>
                <w:szCs w:val="22"/>
                <w:lang w:eastAsia="sv-SE"/>
              </w:rPr>
              <w:t xml:space="preserve"> is the same value as the </w:t>
            </w:r>
            <w:proofErr w:type="spellStart"/>
            <w:r w:rsidRPr="00740BCD">
              <w:rPr>
                <w:i/>
                <w:lang w:eastAsia="sv-SE"/>
              </w:rPr>
              <w:t>bwp</w:t>
            </w:r>
            <w:proofErr w:type="spellEnd"/>
            <w:r w:rsidRPr="00740BCD">
              <w:rPr>
                <w:i/>
                <w:lang w:eastAsia="sv-SE"/>
              </w:rPr>
              <w:t>-Id</w:t>
            </w:r>
            <w:r w:rsidRPr="00740BCD">
              <w:rPr>
                <w:szCs w:val="22"/>
                <w:lang w:eastAsia="sv-SE"/>
              </w:rPr>
              <w:t xml:space="preserve"> in the </w:t>
            </w:r>
            <w:r w:rsidRPr="00740BCD">
              <w:rPr>
                <w:i/>
                <w:lang w:eastAsia="sv-SE"/>
              </w:rPr>
              <w:t>CSI-</w:t>
            </w:r>
            <w:proofErr w:type="spellStart"/>
            <w:r w:rsidRPr="00740BCD">
              <w:rPr>
                <w:i/>
                <w:lang w:eastAsia="sv-SE"/>
              </w:rPr>
              <w:t>ResourceConfig</w:t>
            </w:r>
            <w:proofErr w:type="spellEnd"/>
            <w:r w:rsidRPr="00740BCD">
              <w:rPr>
                <w:szCs w:val="22"/>
                <w:lang w:eastAsia="sv-SE"/>
              </w:rPr>
              <w:t xml:space="preserve"> indicated by </w:t>
            </w:r>
            <w:proofErr w:type="spellStart"/>
            <w:r w:rsidRPr="00740BCD">
              <w:rPr>
                <w:i/>
                <w:lang w:eastAsia="sv-SE"/>
              </w:rPr>
              <w:t>resourcesForChannelMeasurement</w:t>
            </w:r>
            <w:proofErr w:type="spellEnd"/>
            <w:r w:rsidRPr="00740BCD">
              <w:rPr>
                <w:szCs w:val="22"/>
                <w:lang w:eastAsia="sv-SE"/>
              </w:rPr>
              <w:t>.</w:t>
            </w:r>
          </w:p>
        </w:tc>
      </w:tr>
      <w:tr w:rsidR="00E27410" w:rsidRPr="00740BCD" w14:paraId="0CC5025C" w14:textId="77777777" w:rsidTr="00C74498">
        <w:tc>
          <w:tcPr>
            <w:tcW w:w="14596" w:type="dxa"/>
            <w:tcBorders>
              <w:top w:val="single" w:sz="4" w:space="0" w:color="auto"/>
              <w:left w:val="single" w:sz="4" w:space="0" w:color="auto"/>
              <w:bottom w:val="single" w:sz="4" w:space="0" w:color="auto"/>
              <w:right w:val="single" w:sz="4" w:space="0" w:color="auto"/>
            </w:tcBorders>
            <w:hideMark/>
          </w:tcPr>
          <w:p w14:paraId="1F9CAADA" w14:textId="77777777" w:rsidR="00E27410" w:rsidRPr="00740BCD" w:rsidRDefault="00E27410" w:rsidP="00A92542">
            <w:pPr>
              <w:pStyle w:val="TAL"/>
              <w:rPr>
                <w:szCs w:val="22"/>
                <w:lang w:eastAsia="sv-SE"/>
              </w:rPr>
            </w:pPr>
            <w:proofErr w:type="spellStart"/>
            <w:r w:rsidRPr="00740BCD">
              <w:rPr>
                <w:b/>
                <w:i/>
                <w:szCs w:val="22"/>
                <w:lang w:eastAsia="sv-SE"/>
              </w:rPr>
              <w:t>csi-ReportingBand</w:t>
            </w:r>
            <w:proofErr w:type="spellEnd"/>
          </w:p>
          <w:p w14:paraId="58533FD7" w14:textId="77777777" w:rsidR="00E27410" w:rsidRPr="00740BCD" w:rsidRDefault="00E27410" w:rsidP="00A92542">
            <w:pPr>
              <w:pStyle w:val="TAL"/>
              <w:rPr>
                <w:szCs w:val="22"/>
                <w:lang w:eastAsia="sv-SE"/>
              </w:rPr>
            </w:pPr>
            <w:r w:rsidRPr="00740BCD">
              <w:rPr>
                <w:szCs w:val="22"/>
                <w:lang w:eastAsia="sv-SE"/>
              </w:rPr>
              <w:t xml:space="preserve">Indicates a contiguous or non-contiguous subset of </w:t>
            </w:r>
            <w:proofErr w:type="spellStart"/>
            <w:r w:rsidRPr="00740BCD">
              <w:rPr>
                <w:szCs w:val="22"/>
                <w:lang w:eastAsia="sv-SE"/>
              </w:rPr>
              <w:t>subbands</w:t>
            </w:r>
            <w:proofErr w:type="spellEnd"/>
            <w:r w:rsidRPr="00740BCD">
              <w:rPr>
                <w:szCs w:val="22"/>
                <w:lang w:eastAsia="sv-SE"/>
              </w:rPr>
              <w:t xml:space="preserve"> in the bandwidth part which CSI shall be reported for. Each bit in the bit-string represents one </w:t>
            </w:r>
            <w:proofErr w:type="spellStart"/>
            <w:r w:rsidRPr="00740BCD">
              <w:rPr>
                <w:szCs w:val="22"/>
                <w:lang w:eastAsia="sv-SE"/>
              </w:rPr>
              <w:t>subband</w:t>
            </w:r>
            <w:proofErr w:type="spellEnd"/>
            <w:r w:rsidRPr="00740BCD">
              <w:rPr>
                <w:szCs w:val="22"/>
                <w:lang w:eastAsia="sv-SE"/>
              </w:rPr>
              <w:t xml:space="preserve">. The right-most bit in the bit string represents the lowest </w:t>
            </w:r>
            <w:proofErr w:type="spellStart"/>
            <w:r w:rsidRPr="00740BCD">
              <w:rPr>
                <w:szCs w:val="22"/>
                <w:lang w:eastAsia="sv-SE"/>
              </w:rPr>
              <w:t>subband</w:t>
            </w:r>
            <w:proofErr w:type="spellEnd"/>
            <w:r w:rsidRPr="00740BCD">
              <w:rPr>
                <w:szCs w:val="22"/>
                <w:lang w:eastAsia="sv-SE"/>
              </w:rPr>
              <w:t xml:space="preserve"> in the BWP. The choice determines the number of </w:t>
            </w:r>
            <w:proofErr w:type="spellStart"/>
            <w:r w:rsidRPr="00740BCD">
              <w:rPr>
                <w:szCs w:val="22"/>
                <w:lang w:eastAsia="sv-SE"/>
              </w:rPr>
              <w:t>subbands</w:t>
            </w:r>
            <w:proofErr w:type="spellEnd"/>
            <w:r w:rsidRPr="00740BCD">
              <w:rPr>
                <w:szCs w:val="22"/>
                <w:lang w:eastAsia="sv-SE"/>
              </w:rPr>
              <w:t xml:space="preserve"> (subbands3 for 3 </w:t>
            </w:r>
            <w:proofErr w:type="spellStart"/>
            <w:r w:rsidRPr="00740BCD">
              <w:rPr>
                <w:szCs w:val="22"/>
                <w:lang w:eastAsia="sv-SE"/>
              </w:rPr>
              <w:t>subbands</w:t>
            </w:r>
            <w:proofErr w:type="spellEnd"/>
            <w:r w:rsidRPr="00740BCD">
              <w:rPr>
                <w:szCs w:val="22"/>
                <w:lang w:eastAsia="sv-SE"/>
              </w:rPr>
              <w:t xml:space="preserve">, subbands4 for 4 </w:t>
            </w:r>
            <w:proofErr w:type="spellStart"/>
            <w:r w:rsidRPr="00740BCD">
              <w:rPr>
                <w:szCs w:val="22"/>
                <w:lang w:eastAsia="sv-SE"/>
              </w:rPr>
              <w:t>subbands</w:t>
            </w:r>
            <w:proofErr w:type="spellEnd"/>
            <w:r w:rsidRPr="00740BCD">
              <w:rPr>
                <w:szCs w:val="22"/>
                <w:lang w:eastAsia="sv-SE"/>
              </w:rPr>
              <w:t xml:space="preserve">, and so on) (see TS 38.214 [19], clause 5.2.1.4). This field is absent if there are less than 24 PRBs (no sub band) and present otherwise </w:t>
            </w:r>
            <w:r w:rsidRPr="00740BCD">
              <w:rPr>
                <w:rFonts w:cs="Arial"/>
                <w:szCs w:val="22"/>
              </w:rPr>
              <w:t>(see TS 38.214 [19], clause 5.2.1.4)</w:t>
            </w:r>
            <w:r w:rsidRPr="00740BCD">
              <w:rPr>
                <w:szCs w:val="22"/>
                <w:lang w:eastAsia="sv-SE"/>
              </w:rPr>
              <w:t>.</w:t>
            </w:r>
          </w:p>
        </w:tc>
      </w:tr>
      <w:tr w:rsidR="00E27410" w:rsidRPr="00740BCD" w14:paraId="7F35289E" w14:textId="77777777" w:rsidTr="00C74498">
        <w:tc>
          <w:tcPr>
            <w:tcW w:w="14596" w:type="dxa"/>
            <w:tcBorders>
              <w:top w:val="single" w:sz="4" w:space="0" w:color="auto"/>
              <w:left w:val="single" w:sz="4" w:space="0" w:color="auto"/>
              <w:bottom w:val="single" w:sz="4" w:space="0" w:color="auto"/>
              <w:right w:val="single" w:sz="4" w:space="0" w:color="auto"/>
            </w:tcBorders>
          </w:tcPr>
          <w:p w14:paraId="7CF8426F" w14:textId="77777777" w:rsidR="00E27410" w:rsidRPr="00740BCD" w:rsidRDefault="00E27410" w:rsidP="00A92542">
            <w:pPr>
              <w:pStyle w:val="TAL"/>
              <w:rPr>
                <w:b/>
                <w:i/>
                <w:szCs w:val="22"/>
                <w:lang w:eastAsia="sv-SE"/>
              </w:rPr>
            </w:pPr>
            <w:proofErr w:type="spellStart"/>
            <w:r w:rsidRPr="00740BCD">
              <w:rPr>
                <w:b/>
                <w:i/>
                <w:szCs w:val="22"/>
                <w:lang w:eastAsia="sv-SE"/>
              </w:rPr>
              <w:t>csi-ReportMode</w:t>
            </w:r>
            <w:proofErr w:type="spellEnd"/>
          </w:p>
          <w:p w14:paraId="5B19934F" w14:textId="77777777" w:rsidR="00E27410" w:rsidRPr="00740BCD" w:rsidRDefault="00E27410" w:rsidP="00A92542">
            <w:pPr>
              <w:pStyle w:val="TAL"/>
              <w:rPr>
                <w:bCs/>
                <w:iCs/>
                <w:szCs w:val="22"/>
                <w:lang w:eastAsia="sv-SE"/>
              </w:rPr>
            </w:pPr>
            <w:r w:rsidRPr="00740BCD">
              <w:rPr>
                <w:bCs/>
                <w:iCs/>
                <w:szCs w:val="22"/>
                <w:lang w:eastAsia="sv-SE"/>
              </w:rPr>
              <w:t xml:space="preserve">Configures the CSI report modes Mode1 or Mode 2 (see </w:t>
            </w:r>
            <w:r w:rsidRPr="00740BCD">
              <w:t>TS 38.214 [19], clause 5.2.1.4.2</w:t>
            </w:r>
            <w:r w:rsidRPr="00740BCD">
              <w:rPr>
                <w:bCs/>
                <w:iCs/>
                <w:szCs w:val="22"/>
                <w:lang w:eastAsia="sv-SE"/>
              </w:rPr>
              <w:t>)</w:t>
            </w:r>
          </w:p>
        </w:tc>
      </w:tr>
      <w:tr w:rsidR="00E27410" w:rsidRPr="00740BCD" w14:paraId="1B55AF45" w14:textId="77777777" w:rsidTr="00C74498">
        <w:tc>
          <w:tcPr>
            <w:tcW w:w="14596" w:type="dxa"/>
            <w:tcBorders>
              <w:top w:val="single" w:sz="4" w:space="0" w:color="auto"/>
              <w:left w:val="single" w:sz="4" w:space="0" w:color="auto"/>
              <w:bottom w:val="single" w:sz="4" w:space="0" w:color="auto"/>
              <w:right w:val="single" w:sz="4" w:space="0" w:color="auto"/>
            </w:tcBorders>
            <w:hideMark/>
          </w:tcPr>
          <w:p w14:paraId="35643D52" w14:textId="77777777" w:rsidR="00E27410" w:rsidRPr="00740BCD" w:rsidRDefault="00E27410" w:rsidP="00A92542">
            <w:pPr>
              <w:pStyle w:val="TAL"/>
              <w:rPr>
                <w:b/>
                <w:i/>
                <w:szCs w:val="22"/>
                <w:lang w:eastAsia="sv-SE"/>
              </w:rPr>
            </w:pPr>
            <w:r w:rsidRPr="00740BCD">
              <w:rPr>
                <w:b/>
                <w:i/>
                <w:szCs w:val="22"/>
                <w:lang w:eastAsia="sv-SE"/>
              </w:rPr>
              <w:t>dummy</w:t>
            </w:r>
          </w:p>
          <w:p w14:paraId="61913972" w14:textId="77777777" w:rsidR="00E27410" w:rsidRPr="00740BCD" w:rsidRDefault="00E27410" w:rsidP="00A92542">
            <w:pPr>
              <w:pStyle w:val="TAL"/>
              <w:rPr>
                <w:szCs w:val="22"/>
                <w:lang w:eastAsia="sv-SE"/>
              </w:rPr>
            </w:pPr>
            <w:r w:rsidRPr="00740BCD">
              <w:rPr>
                <w:szCs w:val="22"/>
                <w:lang w:eastAsia="sv-SE"/>
              </w:rPr>
              <w:t>This field is not used in the specification. If received it shall be ignored by the UE.</w:t>
            </w:r>
          </w:p>
        </w:tc>
      </w:tr>
      <w:tr w:rsidR="00E27410" w:rsidRPr="00740BCD" w14:paraId="199146AE" w14:textId="77777777" w:rsidTr="00C74498">
        <w:tc>
          <w:tcPr>
            <w:tcW w:w="14596" w:type="dxa"/>
            <w:tcBorders>
              <w:top w:val="single" w:sz="4" w:space="0" w:color="auto"/>
              <w:left w:val="single" w:sz="4" w:space="0" w:color="auto"/>
              <w:bottom w:val="single" w:sz="4" w:space="0" w:color="auto"/>
              <w:right w:val="single" w:sz="4" w:space="0" w:color="auto"/>
            </w:tcBorders>
            <w:hideMark/>
          </w:tcPr>
          <w:p w14:paraId="4131B046" w14:textId="77777777" w:rsidR="00E27410" w:rsidRPr="00740BCD" w:rsidRDefault="00E27410" w:rsidP="00A92542">
            <w:pPr>
              <w:pStyle w:val="TAL"/>
              <w:rPr>
                <w:szCs w:val="22"/>
                <w:lang w:eastAsia="sv-SE"/>
              </w:rPr>
            </w:pPr>
            <w:proofErr w:type="spellStart"/>
            <w:r w:rsidRPr="00740BCD">
              <w:rPr>
                <w:b/>
                <w:i/>
                <w:szCs w:val="22"/>
                <w:lang w:eastAsia="sv-SE"/>
              </w:rPr>
              <w:t>groupBasedBeamReporting</w:t>
            </w:r>
            <w:proofErr w:type="spellEnd"/>
          </w:p>
          <w:p w14:paraId="2A444ED7" w14:textId="11713F39" w:rsidR="00E27410" w:rsidRPr="00740BCD" w:rsidRDefault="00E27410" w:rsidP="00A92542">
            <w:pPr>
              <w:pStyle w:val="TAL"/>
              <w:rPr>
                <w:szCs w:val="22"/>
                <w:lang w:eastAsia="sv-SE"/>
              </w:rPr>
            </w:pPr>
            <w:r w:rsidRPr="00740BCD">
              <w:rPr>
                <w:szCs w:val="22"/>
                <w:lang w:eastAsia="sv-SE"/>
              </w:rPr>
              <w:t xml:space="preserve">Turning on/off group </w:t>
            </w:r>
            <w:proofErr w:type="gramStart"/>
            <w:r w:rsidRPr="00740BCD">
              <w:rPr>
                <w:szCs w:val="22"/>
                <w:lang w:eastAsia="sv-SE"/>
              </w:rPr>
              <w:t>beam based</w:t>
            </w:r>
            <w:proofErr w:type="gramEnd"/>
            <w:r w:rsidRPr="00740BCD">
              <w:rPr>
                <w:szCs w:val="22"/>
                <w:lang w:eastAsia="sv-SE"/>
              </w:rPr>
              <w:t xml:space="preserve"> reporting (see TS 38.214 [19], clause 5.2.1.4).</w:t>
            </w:r>
            <w:ins w:id="77" w:author="Huawei, HiSilicon" w:date="2022-04-28T15:38:00Z">
              <w:r w:rsidR="00C147CF">
                <w:rPr>
                  <w:szCs w:val="22"/>
                  <w:lang w:eastAsia="sv-SE"/>
                </w:rPr>
                <w:t xml:space="preserve"> If </w:t>
              </w:r>
            </w:ins>
            <w:proofErr w:type="spellStart"/>
            <w:ins w:id="78" w:author="Huawei, HiSilicon" w:date="2022-04-28T15:39:00Z">
              <w:r w:rsidR="00C147CF" w:rsidRPr="00C147CF">
                <w:rPr>
                  <w:i/>
                  <w:szCs w:val="22"/>
                  <w:lang w:eastAsia="sv-SE"/>
                </w:rPr>
                <w:t>groupBasedBeamReporting</w:t>
              </w:r>
              <w:proofErr w:type="spellEnd"/>
              <w:r w:rsidR="00C147CF">
                <w:rPr>
                  <w:szCs w:val="22"/>
                  <w:lang w:eastAsia="sv-SE"/>
                </w:rPr>
                <w:t xml:space="preserve"> (without suffix) is set to disabled, </w:t>
              </w:r>
              <w:r w:rsidR="00C147CF" w:rsidRPr="00C147CF">
                <w:rPr>
                  <w:i/>
                  <w:szCs w:val="22"/>
                  <w:lang w:eastAsia="sv-SE"/>
                </w:rPr>
                <w:t>groupBasedBeamReporting-v17</w:t>
              </w:r>
            </w:ins>
            <w:ins w:id="79" w:author="Huawei, HiSilicon" w:date="2022-04-28T16:01:00Z">
              <w:r w:rsidR="00A92542">
                <w:rPr>
                  <w:i/>
                  <w:szCs w:val="22"/>
                  <w:lang w:eastAsia="sv-SE"/>
                </w:rPr>
                <w:t>1</w:t>
              </w:r>
            </w:ins>
            <w:ins w:id="80" w:author="Huawei, HiSilicon" w:date="2022-04-28T15:39:00Z">
              <w:r w:rsidR="00C147CF" w:rsidRPr="00C147CF">
                <w:rPr>
                  <w:i/>
                  <w:szCs w:val="22"/>
                  <w:lang w:eastAsia="sv-SE"/>
                </w:rPr>
                <w:t>0</w:t>
              </w:r>
              <w:r w:rsidR="00C147CF">
                <w:rPr>
                  <w:szCs w:val="22"/>
                  <w:lang w:eastAsia="sv-SE"/>
                </w:rPr>
                <w:t xml:space="preserve"> is absent.</w:t>
              </w:r>
            </w:ins>
          </w:p>
        </w:tc>
      </w:tr>
      <w:tr w:rsidR="00E27410" w:rsidRPr="00740BCD" w14:paraId="2929E14E" w14:textId="77777777" w:rsidTr="00C74498">
        <w:tc>
          <w:tcPr>
            <w:tcW w:w="14596" w:type="dxa"/>
            <w:tcBorders>
              <w:top w:val="single" w:sz="4" w:space="0" w:color="auto"/>
              <w:left w:val="single" w:sz="4" w:space="0" w:color="auto"/>
              <w:bottom w:val="single" w:sz="4" w:space="0" w:color="auto"/>
              <w:right w:val="single" w:sz="4" w:space="0" w:color="auto"/>
            </w:tcBorders>
            <w:hideMark/>
          </w:tcPr>
          <w:p w14:paraId="75513A01" w14:textId="77777777" w:rsidR="00E27410" w:rsidRPr="00740BCD" w:rsidRDefault="00E27410" w:rsidP="00A92542">
            <w:pPr>
              <w:pStyle w:val="TAL"/>
              <w:rPr>
                <w:szCs w:val="22"/>
                <w:lang w:eastAsia="sv-SE"/>
              </w:rPr>
            </w:pPr>
            <w:r w:rsidRPr="00740BCD">
              <w:rPr>
                <w:b/>
                <w:i/>
                <w:szCs w:val="22"/>
                <w:lang w:eastAsia="sv-SE"/>
              </w:rPr>
              <w:t>non-PMI-</w:t>
            </w:r>
            <w:proofErr w:type="spellStart"/>
            <w:r w:rsidRPr="00740BCD">
              <w:rPr>
                <w:b/>
                <w:i/>
                <w:szCs w:val="22"/>
                <w:lang w:eastAsia="sv-SE"/>
              </w:rPr>
              <w:t>PortIndication</w:t>
            </w:r>
            <w:proofErr w:type="spellEnd"/>
          </w:p>
          <w:p w14:paraId="482B2C6D" w14:textId="77777777" w:rsidR="00E27410" w:rsidRPr="00740BCD" w:rsidRDefault="00E27410" w:rsidP="00A92542">
            <w:pPr>
              <w:pStyle w:val="TAL"/>
              <w:rPr>
                <w:szCs w:val="22"/>
                <w:lang w:eastAsia="sv-SE"/>
              </w:rPr>
            </w:pPr>
            <w:r w:rsidRPr="00740BCD">
              <w:rPr>
                <w:szCs w:val="22"/>
                <w:lang w:eastAsia="sv-SE"/>
              </w:rPr>
              <w:t xml:space="preserve">Port indication for RI/CQI calculation. For each CSI-RS resource in the linked </w:t>
            </w:r>
            <w:proofErr w:type="spellStart"/>
            <w:r w:rsidRPr="00740BCD">
              <w:rPr>
                <w:szCs w:val="22"/>
                <w:lang w:eastAsia="sv-SE"/>
              </w:rPr>
              <w:t>ResourceConfig</w:t>
            </w:r>
            <w:proofErr w:type="spellEnd"/>
            <w:r w:rsidRPr="00740BCD">
              <w:rPr>
                <w:szCs w:val="22"/>
                <w:lang w:eastAsia="sv-SE"/>
              </w:rPr>
              <w:t xml:space="preserve"> for channel measurement, a port indication for each rank R, indicating which R ports to use. Applicable only for non-PMI feedback (see TS 38.214 [19], clause 5.2.1.4.2).</w:t>
            </w:r>
          </w:p>
          <w:p w14:paraId="3B543960" w14:textId="77777777" w:rsidR="00E27410" w:rsidRPr="00740BCD" w:rsidRDefault="00E27410" w:rsidP="00A92542">
            <w:pPr>
              <w:pStyle w:val="TAL"/>
              <w:rPr>
                <w:szCs w:val="22"/>
                <w:lang w:eastAsia="sv-SE"/>
              </w:rPr>
            </w:pPr>
            <w:r w:rsidRPr="00740BCD">
              <w:rPr>
                <w:szCs w:val="22"/>
                <w:lang w:eastAsia="sv-SE"/>
              </w:rPr>
              <w:t xml:space="preserve">The first entry in </w:t>
            </w:r>
            <w:r w:rsidRPr="00740BCD">
              <w:rPr>
                <w:i/>
                <w:lang w:eastAsia="sv-SE"/>
              </w:rPr>
              <w:t>non-PMI-</w:t>
            </w:r>
            <w:proofErr w:type="spellStart"/>
            <w:r w:rsidRPr="00740BCD">
              <w:rPr>
                <w:i/>
                <w:lang w:eastAsia="sv-SE"/>
              </w:rPr>
              <w:t>PortIndication</w:t>
            </w:r>
            <w:proofErr w:type="spellEnd"/>
            <w:r w:rsidRPr="00740BCD">
              <w:rPr>
                <w:szCs w:val="22"/>
                <w:lang w:eastAsia="sv-SE"/>
              </w:rPr>
              <w:t xml:space="preserve"> corresponds to the NZP-CSI-RS-Resource indicated by the first entry in </w:t>
            </w:r>
            <w:proofErr w:type="spellStart"/>
            <w:r w:rsidRPr="00740BCD">
              <w:rPr>
                <w:i/>
                <w:lang w:eastAsia="sv-SE"/>
              </w:rPr>
              <w:t>nzp</w:t>
            </w:r>
            <w:proofErr w:type="spellEnd"/>
            <w:r w:rsidRPr="00740BCD">
              <w:rPr>
                <w:i/>
                <w:lang w:eastAsia="sv-SE"/>
              </w:rPr>
              <w:t>-CSI-RS-Resources</w:t>
            </w:r>
            <w:r w:rsidRPr="00740BCD">
              <w:rPr>
                <w:szCs w:val="22"/>
                <w:lang w:eastAsia="sv-SE"/>
              </w:rPr>
              <w:t xml:space="preserve"> in the </w:t>
            </w:r>
            <w:r w:rsidRPr="00740BCD">
              <w:rPr>
                <w:i/>
                <w:lang w:eastAsia="sv-SE"/>
              </w:rPr>
              <w:t>NZP-CSI-RS-</w:t>
            </w:r>
            <w:proofErr w:type="spellStart"/>
            <w:r w:rsidRPr="00740BCD">
              <w:rPr>
                <w:i/>
                <w:lang w:eastAsia="sv-SE"/>
              </w:rPr>
              <w:t>ResourceSet</w:t>
            </w:r>
            <w:proofErr w:type="spellEnd"/>
            <w:r w:rsidRPr="00740BCD">
              <w:rPr>
                <w:szCs w:val="22"/>
                <w:lang w:eastAsia="sv-SE"/>
              </w:rPr>
              <w:t xml:space="preserve"> indicated in the first entry of </w:t>
            </w:r>
            <w:proofErr w:type="spellStart"/>
            <w:r w:rsidRPr="00740BCD">
              <w:rPr>
                <w:i/>
                <w:lang w:eastAsia="sv-SE"/>
              </w:rPr>
              <w:t>nzp</w:t>
            </w:r>
            <w:proofErr w:type="spellEnd"/>
            <w:r w:rsidRPr="00740BCD">
              <w:rPr>
                <w:i/>
                <w:lang w:eastAsia="sv-SE"/>
              </w:rPr>
              <w:t>-CSI-RS-</w:t>
            </w:r>
            <w:proofErr w:type="spellStart"/>
            <w:r w:rsidRPr="00740BCD">
              <w:rPr>
                <w:i/>
                <w:lang w:eastAsia="sv-SE"/>
              </w:rPr>
              <w:t>ResourceSetList</w:t>
            </w:r>
            <w:proofErr w:type="spellEnd"/>
            <w:r w:rsidRPr="00740BCD">
              <w:rPr>
                <w:szCs w:val="22"/>
                <w:lang w:eastAsia="sv-SE"/>
              </w:rPr>
              <w:t xml:space="preserve"> of the </w:t>
            </w:r>
            <w:r w:rsidRPr="00740BCD">
              <w:rPr>
                <w:i/>
                <w:lang w:eastAsia="sv-SE"/>
              </w:rPr>
              <w:t>CSI-</w:t>
            </w:r>
            <w:proofErr w:type="spellStart"/>
            <w:r w:rsidRPr="00740BCD">
              <w:rPr>
                <w:i/>
                <w:lang w:eastAsia="sv-SE"/>
              </w:rPr>
              <w:t>ResourceConfig</w:t>
            </w:r>
            <w:proofErr w:type="spellEnd"/>
            <w:r w:rsidRPr="00740BCD">
              <w:rPr>
                <w:szCs w:val="22"/>
                <w:lang w:eastAsia="sv-SE"/>
              </w:rPr>
              <w:t xml:space="preserve"> whose </w:t>
            </w:r>
            <w:r w:rsidRPr="00740BCD">
              <w:rPr>
                <w:i/>
                <w:lang w:eastAsia="sv-SE"/>
              </w:rPr>
              <w:t>CSI-</w:t>
            </w:r>
            <w:proofErr w:type="spellStart"/>
            <w:r w:rsidRPr="00740BCD">
              <w:rPr>
                <w:i/>
                <w:lang w:eastAsia="sv-SE"/>
              </w:rPr>
              <w:t>ResourceConfigId</w:t>
            </w:r>
            <w:proofErr w:type="spellEnd"/>
            <w:r w:rsidRPr="00740BCD">
              <w:rPr>
                <w:szCs w:val="22"/>
                <w:lang w:eastAsia="sv-SE"/>
              </w:rPr>
              <w:t xml:space="preserve"> is indicated in a CSI-</w:t>
            </w:r>
            <w:proofErr w:type="spellStart"/>
            <w:r w:rsidRPr="00740BCD">
              <w:rPr>
                <w:szCs w:val="22"/>
                <w:lang w:eastAsia="sv-SE"/>
              </w:rPr>
              <w:t>MeasId</w:t>
            </w:r>
            <w:proofErr w:type="spellEnd"/>
            <w:r w:rsidRPr="00740BCD">
              <w:rPr>
                <w:szCs w:val="22"/>
                <w:lang w:eastAsia="sv-SE"/>
              </w:rPr>
              <w:t xml:space="preserve"> together with the above </w:t>
            </w:r>
            <w:r w:rsidRPr="00740BCD">
              <w:rPr>
                <w:i/>
                <w:lang w:eastAsia="sv-SE"/>
              </w:rPr>
              <w:t>CSI-</w:t>
            </w:r>
            <w:proofErr w:type="spellStart"/>
            <w:r w:rsidRPr="00740BCD">
              <w:rPr>
                <w:i/>
                <w:lang w:eastAsia="sv-SE"/>
              </w:rPr>
              <w:t>ReportConfigId</w:t>
            </w:r>
            <w:proofErr w:type="spellEnd"/>
            <w:r w:rsidRPr="00740BCD">
              <w:rPr>
                <w:szCs w:val="22"/>
                <w:lang w:eastAsia="sv-SE"/>
              </w:rPr>
              <w:t xml:space="preserve">; the second entry in </w:t>
            </w:r>
            <w:r w:rsidRPr="00740BCD">
              <w:rPr>
                <w:i/>
                <w:lang w:eastAsia="sv-SE"/>
              </w:rPr>
              <w:t>non-PMI-</w:t>
            </w:r>
            <w:proofErr w:type="spellStart"/>
            <w:r w:rsidRPr="00740BCD">
              <w:rPr>
                <w:i/>
                <w:lang w:eastAsia="sv-SE"/>
              </w:rPr>
              <w:t>PortIndication</w:t>
            </w:r>
            <w:proofErr w:type="spellEnd"/>
            <w:r w:rsidRPr="00740BCD">
              <w:rPr>
                <w:szCs w:val="22"/>
                <w:lang w:eastAsia="sv-SE"/>
              </w:rPr>
              <w:t xml:space="preserve"> corresponds to the NZP-CSI-RS-Resource indicated by the second entry in </w:t>
            </w:r>
            <w:proofErr w:type="spellStart"/>
            <w:r w:rsidRPr="00740BCD">
              <w:rPr>
                <w:i/>
                <w:lang w:eastAsia="sv-SE"/>
              </w:rPr>
              <w:t>nzp</w:t>
            </w:r>
            <w:proofErr w:type="spellEnd"/>
            <w:r w:rsidRPr="00740BCD">
              <w:rPr>
                <w:i/>
                <w:lang w:eastAsia="sv-SE"/>
              </w:rPr>
              <w:t>-CSI-RS-Resources</w:t>
            </w:r>
            <w:r w:rsidRPr="00740BCD">
              <w:rPr>
                <w:szCs w:val="22"/>
                <w:lang w:eastAsia="sv-SE"/>
              </w:rPr>
              <w:t xml:space="preserve"> in the </w:t>
            </w:r>
            <w:r w:rsidRPr="00740BCD">
              <w:rPr>
                <w:i/>
                <w:lang w:eastAsia="sv-SE"/>
              </w:rPr>
              <w:t>NZP-CSI-RS-</w:t>
            </w:r>
            <w:proofErr w:type="spellStart"/>
            <w:r w:rsidRPr="00740BCD">
              <w:rPr>
                <w:i/>
                <w:lang w:eastAsia="sv-SE"/>
              </w:rPr>
              <w:t>ResourceSet</w:t>
            </w:r>
            <w:proofErr w:type="spellEnd"/>
            <w:r w:rsidRPr="00740BCD">
              <w:rPr>
                <w:szCs w:val="22"/>
                <w:lang w:eastAsia="sv-SE"/>
              </w:rPr>
              <w:t xml:space="preserve"> indicated in the first entry of </w:t>
            </w:r>
            <w:proofErr w:type="spellStart"/>
            <w:r w:rsidRPr="00740BCD">
              <w:rPr>
                <w:i/>
                <w:lang w:eastAsia="sv-SE"/>
              </w:rPr>
              <w:t>nzp</w:t>
            </w:r>
            <w:proofErr w:type="spellEnd"/>
            <w:r w:rsidRPr="00740BCD">
              <w:rPr>
                <w:i/>
                <w:lang w:eastAsia="sv-SE"/>
              </w:rPr>
              <w:t>-CSI-RS-</w:t>
            </w:r>
            <w:proofErr w:type="spellStart"/>
            <w:r w:rsidRPr="00740BCD">
              <w:rPr>
                <w:i/>
                <w:lang w:eastAsia="sv-SE"/>
              </w:rPr>
              <w:t>ResourceSetList</w:t>
            </w:r>
            <w:proofErr w:type="spellEnd"/>
            <w:r w:rsidRPr="00740BCD">
              <w:rPr>
                <w:szCs w:val="22"/>
                <w:lang w:eastAsia="sv-SE"/>
              </w:rPr>
              <w:t xml:space="preserve"> of the same </w:t>
            </w:r>
            <w:r w:rsidRPr="00740BCD">
              <w:rPr>
                <w:i/>
                <w:lang w:eastAsia="sv-SE"/>
              </w:rPr>
              <w:t>CSI-</w:t>
            </w:r>
            <w:proofErr w:type="spellStart"/>
            <w:r w:rsidRPr="00740BCD">
              <w:rPr>
                <w:i/>
                <w:lang w:eastAsia="sv-SE"/>
              </w:rPr>
              <w:t>ResourceConfig</w:t>
            </w:r>
            <w:proofErr w:type="spellEnd"/>
            <w:r w:rsidRPr="00740BCD">
              <w:rPr>
                <w:szCs w:val="22"/>
                <w:lang w:eastAsia="sv-SE"/>
              </w:rPr>
              <w:t xml:space="preserve">, and so on until the NZP-CSI-RS-Resource indicated by the last entry in </w:t>
            </w:r>
            <w:proofErr w:type="spellStart"/>
            <w:r w:rsidRPr="00740BCD">
              <w:rPr>
                <w:i/>
                <w:lang w:eastAsia="sv-SE"/>
              </w:rPr>
              <w:t>nzp</w:t>
            </w:r>
            <w:proofErr w:type="spellEnd"/>
            <w:r w:rsidRPr="00740BCD">
              <w:rPr>
                <w:i/>
                <w:lang w:eastAsia="sv-SE"/>
              </w:rPr>
              <w:t>-CSI-RS-Resources</w:t>
            </w:r>
            <w:r w:rsidRPr="00740BCD">
              <w:rPr>
                <w:szCs w:val="22"/>
                <w:lang w:eastAsia="sv-SE"/>
              </w:rPr>
              <w:t xml:space="preserve"> in the in the </w:t>
            </w:r>
            <w:r w:rsidRPr="00740BCD">
              <w:rPr>
                <w:i/>
                <w:lang w:eastAsia="sv-SE"/>
              </w:rPr>
              <w:t>NZP-CSI-RS-</w:t>
            </w:r>
            <w:proofErr w:type="spellStart"/>
            <w:r w:rsidRPr="00740BCD">
              <w:rPr>
                <w:i/>
                <w:lang w:eastAsia="sv-SE"/>
              </w:rPr>
              <w:t>ResourceSet</w:t>
            </w:r>
            <w:proofErr w:type="spellEnd"/>
            <w:r w:rsidRPr="00740BCD">
              <w:rPr>
                <w:szCs w:val="22"/>
                <w:lang w:eastAsia="sv-SE"/>
              </w:rPr>
              <w:t xml:space="preserve"> indicated in the first entry of </w:t>
            </w:r>
            <w:proofErr w:type="spellStart"/>
            <w:r w:rsidRPr="00740BCD">
              <w:rPr>
                <w:i/>
                <w:lang w:eastAsia="sv-SE"/>
              </w:rPr>
              <w:t>nzp</w:t>
            </w:r>
            <w:proofErr w:type="spellEnd"/>
            <w:r w:rsidRPr="00740BCD">
              <w:rPr>
                <w:i/>
                <w:lang w:eastAsia="sv-SE"/>
              </w:rPr>
              <w:t>-CSI-RS-</w:t>
            </w:r>
            <w:proofErr w:type="spellStart"/>
            <w:r w:rsidRPr="00740BCD">
              <w:rPr>
                <w:i/>
                <w:lang w:eastAsia="sv-SE"/>
              </w:rPr>
              <w:t>ResourceSetList</w:t>
            </w:r>
            <w:proofErr w:type="spellEnd"/>
            <w:r w:rsidRPr="00740BCD">
              <w:rPr>
                <w:szCs w:val="22"/>
                <w:lang w:eastAsia="sv-SE"/>
              </w:rPr>
              <w:t xml:space="preserve"> of the same </w:t>
            </w:r>
            <w:r w:rsidRPr="00740BCD">
              <w:rPr>
                <w:i/>
                <w:lang w:eastAsia="sv-SE"/>
              </w:rPr>
              <w:t>CSI-</w:t>
            </w:r>
            <w:proofErr w:type="spellStart"/>
            <w:r w:rsidRPr="00740BCD">
              <w:rPr>
                <w:i/>
                <w:lang w:eastAsia="sv-SE"/>
              </w:rPr>
              <w:t>ResourceConfig</w:t>
            </w:r>
            <w:proofErr w:type="spellEnd"/>
            <w:r w:rsidRPr="00740BCD">
              <w:rPr>
                <w:szCs w:val="22"/>
                <w:lang w:eastAsia="sv-SE"/>
              </w:rPr>
              <w:t xml:space="preserve">. Then the next entry corresponds to the NZP-CSI-RS-Resource indicated by the first entry in </w:t>
            </w:r>
            <w:proofErr w:type="spellStart"/>
            <w:r w:rsidRPr="00740BCD">
              <w:rPr>
                <w:i/>
                <w:lang w:eastAsia="sv-SE"/>
              </w:rPr>
              <w:t>nzp</w:t>
            </w:r>
            <w:proofErr w:type="spellEnd"/>
            <w:r w:rsidRPr="00740BCD">
              <w:rPr>
                <w:i/>
                <w:lang w:eastAsia="sv-SE"/>
              </w:rPr>
              <w:t>-CSI-RS-Resources</w:t>
            </w:r>
            <w:r w:rsidRPr="00740BCD">
              <w:rPr>
                <w:szCs w:val="22"/>
                <w:lang w:eastAsia="sv-SE"/>
              </w:rPr>
              <w:t xml:space="preserve"> in the </w:t>
            </w:r>
            <w:r w:rsidRPr="00740BCD">
              <w:rPr>
                <w:i/>
                <w:lang w:eastAsia="sv-SE"/>
              </w:rPr>
              <w:t>NZP-CSI-RS-</w:t>
            </w:r>
            <w:proofErr w:type="spellStart"/>
            <w:r w:rsidRPr="00740BCD">
              <w:rPr>
                <w:i/>
                <w:lang w:eastAsia="sv-SE"/>
              </w:rPr>
              <w:t>ResourceSet</w:t>
            </w:r>
            <w:proofErr w:type="spellEnd"/>
            <w:r w:rsidRPr="00740BCD">
              <w:rPr>
                <w:szCs w:val="22"/>
                <w:lang w:eastAsia="sv-SE"/>
              </w:rPr>
              <w:t xml:space="preserve"> indicated in the second entry of </w:t>
            </w:r>
            <w:proofErr w:type="spellStart"/>
            <w:r w:rsidRPr="00740BCD">
              <w:rPr>
                <w:i/>
                <w:lang w:eastAsia="sv-SE"/>
              </w:rPr>
              <w:t>nzp</w:t>
            </w:r>
            <w:proofErr w:type="spellEnd"/>
            <w:r w:rsidRPr="00740BCD">
              <w:rPr>
                <w:i/>
                <w:lang w:eastAsia="sv-SE"/>
              </w:rPr>
              <w:t>-CSI-RS-</w:t>
            </w:r>
            <w:proofErr w:type="spellStart"/>
            <w:r w:rsidRPr="00740BCD">
              <w:rPr>
                <w:i/>
                <w:lang w:eastAsia="sv-SE"/>
              </w:rPr>
              <w:t>ResourceSetList</w:t>
            </w:r>
            <w:proofErr w:type="spellEnd"/>
            <w:r w:rsidRPr="00740BCD">
              <w:rPr>
                <w:szCs w:val="22"/>
                <w:lang w:eastAsia="sv-SE"/>
              </w:rPr>
              <w:t xml:space="preserve"> of the same </w:t>
            </w:r>
            <w:r w:rsidRPr="00740BCD">
              <w:rPr>
                <w:i/>
                <w:lang w:eastAsia="sv-SE"/>
              </w:rPr>
              <w:t>CSI-</w:t>
            </w:r>
            <w:proofErr w:type="spellStart"/>
            <w:r w:rsidRPr="00740BCD">
              <w:rPr>
                <w:i/>
                <w:lang w:eastAsia="sv-SE"/>
              </w:rPr>
              <w:t>ResourceConfig</w:t>
            </w:r>
            <w:proofErr w:type="spellEnd"/>
            <w:r w:rsidRPr="00740BCD">
              <w:rPr>
                <w:szCs w:val="22"/>
                <w:lang w:eastAsia="sv-SE"/>
              </w:rPr>
              <w:t xml:space="preserve"> and so on.</w:t>
            </w:r>
          </w:p>
        </w:tc>
      </w:tr>
      <w:tr w:rsidR="00E27410" w:rsidRPr="00740BCD" w14:paraId="64624FC4" w14:textId="77777777" w:rsidTr="00C74498">
        <w:tc>
          <w:tcPr>
            <w:tcW w:w="14596" w:type="dxa"/>
            <w:tcBorders>
              <w:top w:val="single" w:sz="4" w:space="0" w:color="auto"/>
              <w:left w:val="single" w:sz="4" w:space="0" w:color="auto"/>
              <w:bottom w:val="single" w:sz="4" w:space="0" w:color="auto"/>
              <w:right w:val="single" w:sz="4" w:space="0" w:color="auto"/>
            </w:tcBorders>
          </w:tcPr>
          <w:p w14:paraId="46B54779" w14:textId="77777777" w:rsidR="00E27410" w:rsidRPr="00740BCD" w:rsidRDefault="00E27410" w:rsidP="00A92542">
            <w:pPr>
              <w:pStyle w:val="TAL"/>
              <w:rPr>
                <w:b/>
                <w:i/>
                <w:szCs w:val="22"/>
                <w:lang w:eastAsia="sv-SE"/>
              </w:rPr>
            </w:pPr>
            <w:proofErr w:type="spellStart"/>
            <w:r w:rsidRPr="00740BCD">
              <w:rPr>
                <w:b/>
                <w:i/>
                <w:szCs w:val="22"/>
                <w:lang w:eastAsia="sv-SE"/>
              </w:rPr>
              <w:t>numberOfPMI-SubbandsPerCQI-Subband</w:t>
            </w:r>
            <w:proofErr w:type="spellEnd"/>
          </w:p>
          <w:p w14:paraId="3383DA81" w14:textId="77777777" w:rsidR="00E27410" w:rsidRPr="00740BCD" w:rsidRDefault="00E27410" w:rsidP="00A92542">
            <w:pPr>
              <w:pStyle w:val="TAL"/>
              <w:rPr>
                <w:bCs/>
                <w:iCs/>
                <w:szCs w:val="22"/>
                <w:lang w:eastAsia="sv-SE"/>
              </w:rPr>
            </w:pPr>
            <w:r w:rsidRPr="00740BCD">
              <w:rPr>
                <w:bCs/>
                <w:iCs/>
                <w:szCs w:val="22"/>
                <w:lang w:eastAsia="sv-SE"/>
              </w:rPr>
              <w:t xml:space="preserve">Field indicates how PMI </w:t>
            </w:r>
            <w:proofErr w:type="spellStart"/>
            <w:r w:rsidRPr="00740BCD">
              <w:rPr>
                <w:bCs/>
                <w:iCs/>
                <w:szCs w:val="22"/>
                <w:lang w:eastAsia="sv-SE"/>
              </w:rPr>
              <w:t>subbands</w:t>
            </w:r>
            <w:proofErr w:type="spellEnd"/>
            <w:r w:rsidRPr="00740BCD">
              <w:rPr>
                <w:bCs/>
                <w:iCs/>
                <w:szCs w:val="22"/>
                <w:lang w:eastAsia="sv-SE"/>
              </w:rPr>
              <w:t xml:space="preserve"> are defined per CQI </w:t>
            </w:r>
            <w:proofErr w:type="spellStart"/>
            <w:r w:rsidRPr="00740BCD">
              <w:rPr>
                <w:bCs/>
                <w:iCs/>
                <w:szCs w:val="22"/>
                <w:lang w:eastAsia="sv-SE"/>
              </w:rPr>
              <w:t>subband</w:t>
            </w:r>
            <w:proofErr w:type="spellEnd"/>
            <w:r w:rsidRPr="00740BCD">
              <w:rPr>
                <w:bCs/>
                <w:iCs/>
                <w:szCs w:val="22"/>
                <w:lang w:eastAsia="sv-SE"/>
              </w:rPr>
              <w:t xml:space="preserve">, </w:t>
            </w:r>
            <w:r w:rsidRPr="00740BCD">
              <w:t>as defined in TS 38.214 [19], clause 5.2.2.2.7.</w:t>
            </w:r>
          </w:p>
        </w:tc>
      </w:tr>
      <w:tr w:rsidR="00E27410" w:rsidRPr="00740BCD" w14:paraId="62A2F14A" w14:textId="77777777" w:rsidTr="00C74498">
        <w:tc>
          <w:tcPr>
            <w:tcW w:w="14596" w:type="dxa"/>
            <w:tcBorders>
              <w:top w:val="single" w:sz="4" w:space="0" w:color="auto"/>
              <w:left w:val="single" w:sz="4" w:space="0" w:color="auto"/>
              <w:bottom w:val="single" w:sz="4" w:space="0" w:color="auto"/>
              <w:right w:val="single" w:sz="4" w:space="0" w:color="auto"/>
            </w:tcBorders>
          </w:tcPr>
          <w:p w14:paraId="2A9B084B" w14:textId="77777777" w:rsidR="00E27410" w:rsidRPr="00740BCD" w:rsidRDefault="00E27410" w:rsidP="00A92542">
            <w:pPr>
              <w:pStyle w:val="TAL"/>
              <w:rPr>
                <w:b/>
                <w:bCs/>
              </w:rPr>
            </w:pPr>
            <w:proofErr w:type="spellStart"/>
            <w:r w:rsidRPr="00740BCD">
              <w:rPr>
                <w:b/>
                <w:bCs/>
              </w:rPr>
              <w:t>nrofReportedGroups</w:t>
            </w:r>
            <w:proofErr w:type="spellEnd"/>
          </w:p>
          <w:p w14:paraId="1899E2EA" w14:textId="15408CDF" w:rsidR="00E27410" w:rsidRPr="00740BCD" w:rsidRDefault="00E27410" w:rsidP="00A92542">
            <w:pPr>
              <w:pStyle w:val="TAL"/>
              <w:rPr>
                <w:b/>
                <w:i/>
                <w:szCs w:val="22"/>
                <w:lang w:eastAsia="sv-SE"/>
              </w:rPr>
            </w:pPr>
            <w:del w:id="81" w:author="Huawei, HiSilicon" w:date="2022-04-28T15:41:00Z">
              <w:r w:rsidRPr="00740BCD" w:rsidDel="00C147CF">
                <w:delText>Presence if this field indicates that groupBasedBeamReportingR17 is enabled and the value configures the n</w:delText>
              </w:r>
            </w:del>
            <w:ins w:id="82" w:author="Huawei, HiSilicon" w:date="2022-04-28T15:41:00Z">
              <w:r w:rsidR="00C147CF">
                <w:t>N</w:t>
              </w:r>
            </w:ins>
            <w:r w:rsidRPr="00740BCD">
              <w:t xml:space="preserve">umber of reported </w:t>
            </w:r>
            <w:proofErr w:type="gramStart"/>
            <w:ins w:id="83" w:author="Huawei, HiSilicon" w:date="2022-04-28T15:42:00Z">
              <w:r w:rsidR="00C147CF">
                <w:t>resource</w:t>
              </w:r>
            </w:ins>
            <w:proofErr w:type="gramEnd"/>
            <w:del w:id="84" w:author="Huawei, HiSilicon" w:date="2022-04-28T15:42:00Z">
              <w:r w:rsidR="00C147CF" w:rsidDel="00C147CF">
                <w:delText>beam</w:delText>
              </w:r>
            </w:del>
            <w:r w:rsidRPr="00740BCD">
              <w:t xml:space="preserve"> groups per CSI-report. </w:t>
            </w:r>
            <w:ins w:id="85" w:author="Huawei, HiSilicon" w:date="2022-04-28T15:42:00Z">
              <w:r w:rsidR="00C147CF">
                <w:t>n1 means one resource group, n2 means 2 resource groups, and so on.</w:t>
              </w:r>
            </w:ins>
          </w:p>
        </w:tc>
      </w:tr>
      <w:tr w:rsidR="00E27410" w:rsidRPr="00740BCD" w14:paraId="5C02FF8C" w14:textId="77777777" w:rsidTr="00C74498">
        <w:tc>
          <w:tcPr>
            <w:tcW w:w="14596" w:type="dxa"/>
            <w:tcBorders>
              <w:top w:val="single" w:sz="4" w:space="0" w:color="auto"/>
              <w:left w:val="single" w:sz="4" w:space="0" w:color="auto"/>
              <w:bottom w:val="single" w:sz="4" w:space="0" w:color="auto"/>
              <w:right w:val="single" w:sz="4" w:space="0" w:color="auto"/>
            </w:tcBorders>
            <w:hideMark/>
          </w:tcPr>
          <w:p w14:paraId="200F8C43" w14:textId="77777777" w:rsidR="00E27410" w:rsidRPr="00740BCD" w:rsidRDefault="00E27410" w:rsidP="00A92542">
            <w:pPr>
              <w:pStyle w:val="TAL"/>
              <w:rPr>
                <w:szCs w:val="22"/>
                <w:lang w:eastAsia="sv-SE"/>
              </w:rPr>
            </w:pPr>
            <w:proofErr w:type="spellStart"/>
            <w:r w:rsidRPr="00740BCD">
              <w:rPr>
                <w:b/>
                <w:i/>
                <w:szCs w:val="22"/>
                <w:lang w:eastAsia="sv-SE"/>
              </w:rPr>
              <w:lastRenderedPageBreak/>
              <w:t>nrofReportedRS</w:t>
            </w:r>
            <w:proofErr w:type="spellEnd"/>
          </w:p>
          <w:p w14:paraId="0F849ACB" w14:textId="77777777" w:rsidR="00E27410" w:rsidRPr="00740BCD" w:rsidRDefault="00E27410" w:rsidP="00A92542">
            <w:pPr>
              <w:pStyle w:val="TAL"/>
              <w:rPr>
                <w:szCs w:val="22"/>
                <w:lang w:eastAsia="sv-SE"/>
              </w:rPr>
            </w:pPr>
            <w:r w:rsidRPr="00740BCD">
              <w:rPr>
                <w:szCs w:val="22"/>
                <w:lang w:eastAsia="sv-SE"/>
              </w:rPr>
              <w:t xml:space="preserve">The number (N) of measured RS resources to be reported per report setting in a non-group-based report. N &lt;= </w:t>
            </w:r>
            <w:proofErr w:type="spellStart"/>
            <w:r w:rsidRPr="00740BCD">
              <w:rPr>
                <w:szCs w:val="22"/>
                <w:lang w:eastAsia="sv-SE"/>
              </w:rPr>
              <w:t>N_max</w:t>
            </w:r>
            <w:proofErr w:type="spellEnd"/>
            <w:r w:rsidRPr="00740BCD">
              <w:rPr>
                <w:szCs w:val="22"/>
                <w:lang w:eastAsia="sv-SE"/>
              </w:rPr>
              <w:t xml:space="preserve">, where </w:t>
            </w:r>
            <w:proofErr w:type="spellStart"/>
            <w:r w:rsidRPr="00740BCD">
              <w:rPr>
                <w:szCs w:val="22"/>
                <w:lang w:eastAsia="sv-SE"/>
              </w:rPr>
              <w:t>N_max</w:t>
            </w:r>
            <w:proofErr w:type="spellEnd"/>
            <w:r w:rsidRPr="00740BCD">
              <w:rPr>
                <w:szCs w:val="22"/>
                <w:lang w:eastAsia="sv-SE"/>
              </w:rPr>
              <w:t xml:space="preserve"> is either 2 or 4 depending on UE capability.</w:t>
            </w:r>
          </w:p>
          <w:p w14:paraId="6D3316EA" w14:textId="77777777" w:rsidR="00E27410" w:rsidRPr="00740BCD" w:rsidRDefault="00E27410" w:rsidP="00A92542">
            <w:pPr>
              <w:pStyle w:val="TAL"/>
              <w:rPr>
                <w:szCs w:val="22"/>
                <w:lang w:eastAsia="sv-SE"/>
              </w:rPr>
            </w:pPr>
            <w:r w:rsidRPr="00740BCD">
              <w:rPr>
                <w:szCs w:val="22"/>
                <w:lang w:eastAsia="sv-SE"/>
              </w:rPr>
              <w:t>(see TS 38.214 [19], clause 5.2.1.4) When the field is absent the UE applies the value 1.</w:t>
            </w:r>
          </w:p>
        </w:tc>
      </w:tr>
      <w:tr w:rsidR="00E27410" w:rsidRPr="00740BCD" w14:paraId="42E01135" w14:textId="77777777" w:rsidTr="00C74498">
        <w:tc>
          <w:tcPr>
            <w:tcW w:w="14596" w:type="dxa"/>
            <w:tcBorders>
              <w:top w:val="single" w:sz="4" w:space="0" w:color="auto"/>
              <w:left w:val="single" w:sz="4" w:space="0" w:color="auto"/>
              <w:bottom w:val="single" w:sz="4" w:space="0" w:color="auto"/>
              <w:right w:val="single" w:sz="4" w:space="0" w:color="auto"/>
            </w:tcBorders>
          </w:tcPr>
          <w:p w14:paraId="7A129777" w14:textId="77777777" w:rsidR="00E27410" w:rsidRPr="00740BCD" w:rsidRDefault="00E27410" w:rsidP="00A92542">
            <w:pPr>
              <w:pStyle w:val="TAL"/>
              <w:rPr>
                <w:b/>
                <w:i/>
                <w:szCs w:val="22"/>
                <w:lang w:eastAsia="sv-SE"/>
              </w:rPr>
            </w:pPr>
            <w:r w:rsidRPr="00740BCD">
              <w:rPr>
                <w:b/>
                <w:i/>
                <w:szCs w:val="22"/>
                <w:lang w:eastAsia="sv-SE"/>
              </w:rPr>
              <w:t>numberOfSingleTRP-CSI-Mode1</w:t>
            </w:r>
          </w:p>
          <w:p w14:paraId="3649A8DE" w14:textId="77777777" w:rsidR="00E27410" w:rsidRPr="00740BCD" w:rsidRDefault="00E27410" w:rsidP="00A92542">
            <w:pPr>
              <w:pStyle w:val="TAL"/>
              <w:rPr>
                <w:bCs/>
                <w:iCs/>
                <w:szCs w:val="22"/>
                <w:lang w:eastAsia="sv-SE"/>
              </w:rPr>
            </w:pPr>
            <w:r w:rsidRPr="00740BCD">
              <w:rPr>
                <w:bCs/>
                <w:iCs/>
                <w:szCs w:val="22"/>
                <w:lang w:eastAsia="sv-SE"/>
              </w:rPr>
              <w:t xml:space="preserve">Configures the number of reported X CSIs </w:t>
            </w:r>
            <w:r w:rsidRPr="00740BCD">
              <w:t xml:space="preserve">when </w:t>
            </w:r>
            <w:proofErr w:type="spellStart"/>
            <w:r w:rsidRPr="00740BCD">
              <w:rPr>
                <w:i/>
                <w:iCs/>
              </w:rPr>
              <w:t>csi-ReportMode</w:t>
            </w:r>
            <w:proofErr w:type="spellEnd"/>
            <w:r w:rsidRPr="00740BCD">
              <w:t xml:space="preserve"> is set to 'Mode 1' as described in TS 38.214 [19], clause 5.2.1.4.2</w:t>
            </w:r>
            <w:r w:rsidRPr="00740BCD">
              <w:rPr>
                <w:bCs/>
                <w:iCs/>
                <w:szCs w:val="22"/>
                <w:lang w:eastAsia="sv-SE"/>
              </w:rPr>
              <w:t xml:space="preserve">. The field is present only if </w:t>
            </w:r>
            <w:proofErr w:type="spellStart"/>
            <w:r w:rsidRPr="00740BCD">
              <w:rPr>
                <w:bCs/>
                <w:iCs/>
                <w:szCs w:val="22"/>
                <w:lang w:eastAsia="sv-SE"/>
              </w:rPr>
              <w:t>csi-ReportMode</w:t>
            </w:r>
            <w:proofErr w:type="spellEnd"/>
            <w:r w:rsidRPr="00740BCD">
              <w:rPr>
                <w:bCs/>
                <w:iCs/>
                <w:szCs w:val="22"/>
                <w:lang w:eastAsia="sv-SE"/>
              </w:rPr>
              <w:t xml:space="preserve"> configures Mode 1.</w:t>
            </w:r>
          </w:p>
        </w:tc>
      </w:tr>
      <w:tr w:rsidR="00E27410" w:rsidRPr="00740BCD" w14:paraId="2EFDAA75" w14:textId="77777777" w:rsidTr="00C74498">
        <w:tc>
          <w:tcPr>
            <w:tcW w:w="14596" w:type="dxa"/>
            <w:tcBorders>
              <w:top w:val="single" w:sz="4" w:space="0" w:color="auto"/>
              <w:left w:val="single" w:sz="4" w:space="0" w:color="auto"/>
              <w:bottom w:val="single" w:sz="4" w:space="0" w:color="auto"/>
              <w:right w:val="single" w:sz="4" w:space="0" w:color="auto"/>
            </w:tcBorders>
            <w:hideMark/>
          </w:tcPr>
          <w:p w14:paraId="2900FFD0" w14:textId="77777777" w:rsidR="00E27410" w:rsidRPr="00740BCD" w:rsidRDefault="00E27410" w:rsidP="00A92542">
            <w:pPr>
              <w:pStyle w:val="TAL"/>
              <w:rPr>
                <w:szCs w:val="22"/>
                <w:lang w:eastAsia="sv-SE"/>
              </w:rPr>
            </w:pPr>
            <w:proofErr w:type="spellStart"/>
            <w:r w:rsidRPr="00740BCD">
              <w:rPr>
                <w:b/>
                <w:i/>
                <w:szCs w:val="22"/>
                <w:lang w:eastAsia="sv-SE"/>
              </w:rPr>
              <w:t>nzp</w:t>
            </w:r>
            <w:proofErr w:type="spellEnd"/>
            <w:r w:rsidRPr="00740BCD">
              <w:rPr>
                <w:b/>
                <w:i/>
                <w:szCs w:val="22"/>
                <w:lang w:eastAsia="sv-SE"/>
              </w:rPr>
              <w:t>-CSI-RS-</w:t>
            </w:r>
            <w:proofErr w:type="spellStart"/>
            <w:r w:rsidRPr="00740BCD">
              <w:rPr>
                <w:b/>
                <w:i/>
                <w:szCs w:val="22"/>
                <w:lang w:eastAsia="sv-SE"/>
              </w:rPr>
              <w:t>ResourcesForInterference</w:t>
            </w:r>
            <w:proofErr w:type="spellEnd"/>
          </w:p>
          <w:p w14:paraId="26629512" w14:textId="77777777" w:rsidR="00E27410" w:rsidRPr="00740BCD" w:rsidRDefault="00E27410" w:rsidP="00A92542">
            <w:pPr>
              <w:pStyle w:val="TAL"/>
              <w:rPr>
                <w:szCs w:val="22"/>
                <w:lang w:eastAsia="sv-SE"/>
              </w:rPr>
            </w:pPr>
            <w:r w:rsidRPr="00740BCD">
              <w:rPr>
                <w:szCs w:val="22"/>
                <w:lang w:eastAsia="sv-SE"/>
              </w:rPr>
              <w:t xml:space="preserve">NZP CSI RS resources for interference measurement. </w:t>
            </w:r>
            <w:proofErr w:type="spellStart"/>
            <w:r w:rsidRPr="00740BCD">
              <w:rPr>
                <w:i/>
                <w:lang w:eastAsia="sv-SE"/>
              </w:rPr>
              <w:t>csi-ResourceConfigId</w:t>
            </w:r>
            <w:proofErr w:type="spellEnd"/>
            <w:r w:rsidRPr="00740BCD">
              <w:rPr>
                <w:szCs w:val="22"/>
                <w:lang w:eastAsia="sv-SE"/>
              </w:rPr>
              <w:t xml:space="preserve"> of a </w:t>
            </w:r>
            <w:r w:rsidRPr="00740BCD">
              <w:rPr>
                <w:i/>
                <w:lang w:eastAsia="sv-SE"/>
              </w:rPr>
              <w:t>CSI-</w:t>
            </w:r>
            <w:proofErr w:type="spellStart"/>
            <w:r w:rsidRPr="00740BCD">
              <w:rPr>
                <w:i/>
                <w:lang w:eastAsia="sv-SE"/>
              </w:rPr>
              <w:t>ResourceConfig</w:t>
            </w:r>
            <w:proofErr w:type="spellEnd"/>
            <w:r w:rsidRPr="00740BCD">
              <w:rPr>
                <w:szCs w:val="22"/>
                <w:lang w:eastAsia="sv-SE"/>
              </w:rPr>
              <w:t xml:space="preserve"> included in the configuration of the serving cell indicated with the field "carrier" above. The </w:t>
            </w:r>
            <w:r w:rsidRPr="00740BCD">
              <w:rPr>
                <w:i/>
                <w:lang w:eastAsia="sv-SE"/>
              </w:rPr>
              <w:t>CSI-</w:t>
            </w:r>
            <w:proofErr w:type="spellStart"/>
            <w:r w:rsidRPr="00740BCD">
              <w:rPr>
                <w:i/>
                <w:lang w:eastAsia="sv-SE"/>
              </w:rPr>
              <w:t>ResourceConfig</w:t>
            </w:r>
            <w:proofErr w:type="spellEnd"/>
            <w:r w:rsidRPr="00740BCD">
              <w:rPr>
                <w:szCs w:val="22"/>
                <w:lang w:eastAsia="sv-SE"/>
              </w:rPr>
              <w:t xml:space="preserve"> indicated here contains only NZP-CSI-RS resources. The </w:t>
            </w:r>
            <w:proofErr w:type="spellStart"/>
            <w:r w:rsidRPr="00740BCD">
              <w:rPr>
                <w:i/>
                <w:lang w:eastAsia="sv-SE"/>
              </w:rPr>
              <w:t>bwp</w:t>
            </w:r>
            <w:proofErr w:type="spellEnd"/>
            <w:r w:rsidRPr="00740BCD">
              <w:rPr>
                <w:i/>
                <w:lang w:eastAsia="sv-SE"/>
              </w:rPr>
              <w:t>-Id</w:t>
            </w:r>
            <w:r w:rsidRPr="00740BCD">
              <w:rPr>
                <w:szCs w:val="22"/>
                <w:lang w:eastAsia="sv-SE"/>
              </w:rPr>
              <w:t xml:space="preserve"> in that </w:t>
            </w:r>
            <w:r w:rsidRPr="00740BCD">
              <w:rPr>
                <w:i/>
                <w:lang w:eastAsia="sv-SE"/>
              </w:rPr>
              <w:t>CSI-</w:t>
            </w:r>
            <w:proofErr w:type="spellStart"/>
            <w:r w:rsidRPr="00740BCD">
              <w:rPr>
                <w:i/>
                <w:lang w:eastAsia="sv-SE"/>
              </w:rPr>
              <w:t>ResourceConfig</w:t>
            </w:r>
            <w:proofErr w:type="spellEnd"/>
            <w:r w:rsidRPr="00740BCD">
              <w:rPr>
                <w:szCs w:val="22"/>
                <w:lang w:eastAsia="sv-SE"/>
              </w:rPr>
              <w:t xml:space="preserve"> is the same value as the </w:t>
            </w:r>
            <w:proofErr w:type="spellStart"/>
            <w:r w:rsidRPr="00740BCD">
              <w:rPr>
                <w:i/>
                <w:lang w:eastAsia="sv-SE"/>
              </w:rPr>
              <w:t>bwp</w:t>
            </w:r>
            <w:proofErr w:type="spellEnd"/>
            <w:r w:rsidRPr="00740BCD">
              <w:rPr>
                <w:i/>
                <w:lang w:eastAsia="sv-SE"/>
              </w:rPr>
              <w:t>-Id</w:t>
            </w:r>
            <w:r w:rsidRPr="00740BCD">
              <w:rPr>
                <w:szCs w:val="22"/>
                <w:lang w:eastAsia="sv-SE"/>
              </w:rPr>
              <w:t xml:space="preserve"> in the </w:t>
            </w:r>
            <w:r w:rsidRPr="00740BCD">
              <w:rPr>
                <w:i/>
                <w:lang w:eastAsia="sv-SE"/>
              </w:rPr>
              <w:t>CSI-</w:t>
            </w:r>
            <w:proofErr w:type="spellStart"/>
            <w:r w:rsidRPr="00740BCD">
              <w:rPr>
                <w:i/>
                <w:lang w:eastAsia="sv-SE"/>
              </w:rPr>
              <w:t>ResourceConfig</w:t>
            </w:r>
            <w:proofErr w:type="spellEnd"/>
            <w:r w:rsidRPr="00740BCD">
              <w:rPr>
                <w:szCs w:val="22"/>
                <w:lang w:eastAsia="sv-SE"/>
              </w:rPr>
              <w:t xml:space="preserve"> indicated by </w:t>
            </w:r>
            <w:proofErr w:type="spellStart"/>
            <w:r w:rsidRPr="00740BCD">
              <w:rPr>
                <w:i/>
                <w:lang w:eastAsia="sv-SE"/>
              </w:rPr>
              <w:t>resourcesForChannelMeasurement</w:t>
            </w:r>
            <w:proofErr w:type="spellEnd"/>
            <w:r w:rsidRPr="00740BCD">
              <w:rPr>
                <w:szCs w:val="22"/>
                <w:lang w:eastAsia="sv-SE"/>
              </w:rPr>
              <w:t>.</w:t>
            </w:r>
          </w:p>
        </w:tc>
      </w:tr>
      <w:tr w:rsidR="00E27410" w:rsidRPr="00740BCD" w14:paraId="62E82E96" w14:textId="77777777" w:rsidTr="00C74498">
        <w:tc>
          <w:tcPr>
            <w:tcW w:w="14596" w:type="dxa"/>
            <w:tcBorders>
              <w:top w:val="single" w:sz="4" w:space="0" w:color="auto"/>
              <w:left w:val="single" w:sz="4" w:space="0" w:color="auto"/>
              <w:bottom w:val="single" w:sz="4" w:space="0" w:color="auto"/>
              <w:right w:val="single" w:sz="4" w:space="0" w:color="auto"/>
            </w:tcBorders>
            <w:hideMark/>
          </w:tcPr>
          <w:p w14:paraId="548118F4" w14:textId="77777777" w:rsidR="00E27410" w:rsidRPr="00740BCD" w:rsidRDefault="00E27410" w:rsidP="00A92542">
            <w:pPr>
              <w:pStyle w:val="TAL"/>
              <w:rPr>
                <w:szCs w:val="22"/>
                <w:lang w:eastAsia="sv-SE"/>
              </w:rPr>
            </w:pPr>
            <w:r w:rsidRPr="00740BCD">
              <w:rPr>
                <w:b/>
                <w:i/>
                <w:szCs w:val="22"/>
                <w:lang w:eastAsia="sv-SE"/>
              </w:rPr>
              <w:t>p0alpha</w:t>
            </w:r>
          </w:p>
          <w:p w14:paraId="77A7294C" w14:textId="77777777" w:rsidR="00E27410" w:rsidRPr="00740BCD" w:rsidRDefault="00E27410" w:rsidP="00A92542">
            <w:pPr>
              <w:pStyle w:val="TAL"/>
              <w:rPr>
                <w:szCs w:val="22"/>
                <w:lang w:eastAsia="sv-SE"/>
              </w:rPr>
            </w:pPr>
            <w:r w:rsidRPr="00740BCD">
              <w:rPr>
                <w:szCs w:val="22"/>
                <w:lang w:eastAsia="sv-SE"/>
              </w:rPr>
              <w:t>Index of the p0-alpha set determining the power control for this CSI report transmission (see TS 38.214 [19], clause 6.2.1.2).</w:t>
            </w:r>
          </w:p>
        </w:tc>
      </w:tr>
      <w:tr w:rsidR="00E27410" w:rsidRPr="00740BCD" w14:paraId="6CF9EA96" w14:textId="77777777" w:rsidTr="00C74498">
        <w:tc>
          <w:tcPr>
            <w:tcW w:w="14596" w:type="dxa"/>
            <w:tcBorders>
              <w:top w:val="single" w:sz="4" w:space="0" w:color="auto"/>
              <w:left w:val="single" w:sz="4" w:space="0" w:color="auto"/>
              <w:bottom w:val="single" w:sz="4" w:space="0" w:color="auto"/>
              <w:right w:val="single" w:sz="4" w:space="0" w:color="auto"/>
            </w:tcBorders>
            <w:hideMark/>
          </w:tcPr>
          <w:p w14:paraId="00501294" w14:textId="77777777" w:rsidR="00E27410" w:rsidRPr="00740BCD" w:rsidRDefault="00E27410" w:rsidP="00A92542">
            <w:pPr>
              <w:pStyle w:val="TAL"/>
              <w:rPr>
                <w:szCs w:val="22"/>
                <w:lang w:eastAsia="sv-SE"/>
              </w:rPr>
            </w:pPr>
            <w:proofErr w:type="spellStart"/>
            <w:r w:rsidRPr="00740BCD">
              <w:rPr>
                <w:b/>
                <w:i/>
                <w:szCs w:val="22"/>
                <w:lang w:eastAsia="sv-SE"/>
              </w:rPr>
              <w:t>pdsch-BundleSizeForCSI</w:t>
            </w:r>
            <w:proofErr w:type="spellEnd"/>
          </w:p>
          <w:p w14:paraId="1AE56254" w14:textId="77777777" w:rsidR="00E27410" w:rsidRPr="00740BCD" w:rsidRDefault="00E27410" w:rsidP="00A92542">
            <w:pPr>
              <w:pStyle w:val="TAL"/>
              <w:rPr>
                <w:szCs w:val="22"/>
                <w:lang w:eastAsia="sv-SE"/>
              </w:rPr>
            </w:pPr>
            <w:r w:rsidRPr="00740BCD">
              <w:rPr>
                <w:szCs w:val="22"/>
                <w:lang w:eastAsia="sv-SE"/>
              </w:rPr>
              <w:t xml:space="preserve">PRB bundling size to assume for CQI calculation when </w:t>
            </w:r>
            <w:proofErr w:type="spellStart"/>
            <w:r w:rsidRPr="00740BCD">
              <w:rPr>
                <w:i/>
                <w:lang w:eastAsia="sv-SE"/>
              </w:rPr>
              <w:t>reportQuantity</w:t>
            </w:r>
            <w:proofErr w:type="spellEnd"/>
            <w:r w:rsidRPr="00740BCD">
              <w:rPr>
                <w:szCs w:val="22"/>
                <w:lang w:eastAsia="sv-SE"/>
              </w:rPr>
              <w:t xml:space="preserve"> is CRI/RI/i1/CQI. If the field is absent, the UE assumes that no PRB bundling is applied (see TS 38.214 [19], clause 5.2.1.4.2).</w:t>
            </w:r>
          </w:p>
        </w:tc>
      </w:tr>
      <w:tr w:rsidR="00E27410" w:rsidRPr="00740BCD" w14:paraId="5A97DC27" w14:textId="77777777" w:rsidTr="00C74498">
        <w:tc>
          <w:tcPr>
            <w:tcW w:w="14596" w:type="dxa"/>
            <w:tcBorders>
              <w:top w:val="single" w:sz="4" w:space="0" w:color="auto"/>
              <w:left w:val="single" w:sz="4" w:space="0" w:color="auto"/>
              <w:bottom w:val="single" w:sz="4" w:space="0" w:color="auto"/>
              <w:right w:val="single" w:sz="4" w:space="0" w:color="auto"/>
            </w:tcBorders>
            <w:hideMark/>
          </w:tcPr>
          <w:p w14:paraId="4AA95BF3" w14:textId="77777777" w:rsidR="00E27410" w:rsidRPr="00740BCD" w:rsidRDefault="00E27410" w:rsidP="00A92542">
            <w:pPr>
              <w:pStyle w:val="TAL"/>
              <w:rPr>
                <w:szCs w:val="22"/>
                <w:lang w:eastAsia="sv-SE"/>
              </w:rPr>
            </w:pPr>
            <w:proofErr w:type="spellStart"/>
            <w:r w:rsidRPr="00740BCD">
              <w:rPr>
                <w:b/>
                <w:i/>
                <w:szCs w:val="22"/>
                <w:lang w:eastAsia="sv-SE"/>
              </w:rPr>
              <w:t>pmi-FormatIndicator</w:t>
            </w:r>
            <w:proofErr w:type="spellEnd"/>
          </w:p>
          <w:p w14:paraId="5E396300" w14:textId="77777777" w:rsidR="00E27410" w:rsidRPr="00740BCD" w:rsidRDefault="00E27410" w:rsidP="00A92542">
            <w:pPr>
              <w:pStyle w:val="TAL"/>
              <w:rPr>
                <w:szCs w:val="22"/>
                <w:lang w:eastAsia="sv-SE"/>
              </w:rPr>
            </w:pPr>
            <w:r w:rsidRPr="00740BCD">
              <w:rPr>
                <w:szCs w:val="22"/>
                <w:lang w:eastAsia="sv-SE"/>
              </w:rPr>
              <w:t>Indicates whether the UE shall report a single (wideband) or multiple (</w:t>
            </w:r>
            <w:proofErr w:type="spellStart"/>
            <w:r w:rsidRPr="00740BCD">
              <w:rPr>
                <w:szCs w:val="22"/>
                <w:lang w:eastAsia="sv-SE"/>
              </w:rPr>
              <w:t>subband</w:t>
            </w:r>
            <w:proofErr w:type="spellEnd"/>
            <w:r w:rsidRPr="00740BCD">
              <w:rPr>
                <w:szCs w:val="22"/>
                <w:lang w:eastAsia="sv-SE"/>
              </w:rPr>
              <w:t>) PMI. (see TS 38.214 [19], clause 5.2.1.4).</w:t>
            </w:r>
          </w:p>
        </w:tc>
      </w:tr>
      <w:tr w:rsidR="00E27410" w:rsidRPr="00740BCD" w14:paraId="5D84966A" w14:textId="77777777" w:rsidTr="00C74498">
        <w:tc>
          <w:tcPr>
            <w:tcW w:w="14596" w:type="dxa"/>
            <w:tcBorders>
              <w:top w:val="single" w:sz="4" w:space="0" w:color="auto"/>
              <w:left w:val="single" w:sz="4" w:space="0" w:color="auto"/>
              <w:bottom w:val="single" w:sz="4" w:space="0" w:color="auto"/>
              <w:right w:val="single" w:sz="4" w:space="0" w:color="auto"/>
            </w:tcBorders>
            <w:hideMark/>
          </w:tcPr>
          <w:p w14:paraId="0EE5A641" w14:textId="77777777" w:rsidR="00E27410" w:rsidRPr="00740BCD" w:rsidRDefault="00E27410" w:rsidP="00A92542">
            <w:pPr>
              <w:pStyle w:val="TAL"/>
              <w:rPr>
                <w:szCs w:val="22"/>
                <w:lang w:eastAsia="sv-SE"/>
              </w:rPr>
            </w:pPr>
            <w:proofErr w:type="spellStart"/>
            <w:r w:rsidRPr="00740BCD">
              <w:rPr>
                <w:b/>
                <w:i/>
                <w:szCs w:val="22"/>
                <w:lang w:eastAsia="sv-SE"/>
              </w:rPr>
              <w:t>pucch</w:t>
            </w:r>
            <w:proofErr w:type="spellEnd"/>
            <w:r w:rsidRPr="00740BCD">
              <w:rPr>
                <w:b/>
                <w:i/>
                <w:szCs w:val="22"/>
                <w:lang w:eastAsia="sv-SE"/>
              </w:rPr>
              <w:t>-CSI-</w:t>
            </w:r>
            <w:proofErr w:type="spellStart"/>
            <w:r w:rsidRPr="00740BCD">
              <w:rPr>
                <w:b/>
                <w:i/>
                <w:szCs w:val="22"/>
                <w:lang w:eastAsia="sv-SE"/>
              </w:rPr>
              <w:t>ResourceList</w:t>
            </w:r>
            <w:proofErr w:type="spellEnd"/>
          </w:p>
          <w:p w14:paraId="1B27B62D" w14:textId="77777777" w:rsidR="00E27410" w:rsidRPr="00740BCD" w:rsidRDefault="00E27410" w:rsidP="00A92542">
            <w:pPr>
              <w:pStyle w:val="TAL"/>
              <w:rPr>
                <w:szCs w:val="22"/>
                <w:lang w:eastAsia="sv-SE"/>
              </w:rPr>
            </w:pPr>
            <w:r w:rsidRPr="00740BCD">
              <w:rPr>
                <w:szCs w:val="22"/>
                <w:lang w:eastAsia="sv-SE"/>
              </w:rPr>
              <w:t>Indicates which PUCCH resource to use for reporting on PUCCH.</w:t>
            </w:r>
          </w:p>
        </w:tc>
      </w:tr>
      <w:tr w:rsidR="00E27410" w:rsidRPr="00740BCD" w14:paraId="4B457490" w14:textId="77777777" w:rsidTr="00C74498">
        <w:tc>
          <w:tcPr>
            <w:tcW w:w="14596" w:type="dxa"/>
            <w:tcBorders>
              <w:top w:val="single" w:sz="4" w:space="0" w:color="auto"/>
              <w:left w:val="single" w:sz="4" w:space="0" w:color="auto"/>
              <w:bottom w:val="single" w:sz="4" w:space="0" w:color="auto"/>
              <w:right w:val="single" w:sz="4" w:space="0" w:color="auto"/>
            </w:tcBorders>
            <w:hideMark/>
          </w:tcPr>
          <w:p w14:paraId="428B57F2" w14:textId="77777777" w:rsidR="00E27410" w:rsidRPr="00740BCD" w:rsidRDefault="00E27410" w:rsidP="00A92542">
            <w:pPr>
              <w:pStyle w:val="TAL"/>
              <w:rPr>
                <w:szCs w:val="22"/>
                <w:lang w:eastAsia="sv-SE"/>
              </w:rPr>
            </w:pPr>
            <w:proofErr w:type="spellStart"/>
            <w:r w:rsidRPr="00740BCD">
              <w:rPr>
                <w:b/>
                <w:i/>
                <w:szCs w:val="22"/>
                <w:lang w:eastAsia="sv-SE"/>
              </w:rPr>
              <w:t>reportConfigType</w:t>
            </w:r>
            <w:proofErr w:type="spellEnd"/>
          </w:p>
          <w:p w14:paraId="76B9A6EB" w14:textId="77777777" w:rsidR="00E27410" w:rsidRPr="00740BCD" w:rsidRDefault="00E27410" w:rsidP="00A92542">
            <w:pPr>
              <w:pStyle w:val="TAL"/>
              <w:rPr>
                <w:szCs w:val="22"/>
                <w:lang w:eastAsia="sv-SE"/>
              </w:rPr>
            </w:pPr>
            <w:r w:rsidRPr="00740BCD">
              <w:rPr>
                <w:szCs w:val="22"/>
                <w:lang w:eastAsia="sv-SE"/>
              </w:rPr>
              <w:t xml:space="preserve">Time domain </w:t>
            </w:r>
            <w:proofErr w:type="spellStart"/>
            <w:r w:rsidRPr="00740BCD">
              <w:rPr>
                <w:szCs w:val="22"/>
                <w:lang w:eastAsia="sv-SE"/>
              </w:rPr>
              <w:t>behavior</w:t>
            </w:r>
            <w:proofErr w:type="spellEnd"/>
            <w:r w:rsidRPr="00740BCD">
              <w:rPr>
                <w:szCs w:val="22"/>
                <w:lang w:eastAsia="sv-SE"/>
              </w:rPr>
              <w:t xml:space="preserve"> of reporting configuration.</w:t>
            </w:r>
          </w:p>
        </w:tc>
      </w:tr>
      <w:tr w:rsidR="00E27410" w:rsidRPr="00740BCD" w14:paraId="2E619172" w14:textId="77777777" w:rsidTr="00C74498">
        <w:tc>
          <w:tcPr>
            <w:tcW w:w="14596" w:type="dxa"/>
            <w:tcBorders>
              <w:top w:val="single" w:sz="4" w:space="0" w:color="auto"/>
              <w:left w:val="single" w:sz="4" w:space="0" w:color="auto"/>
              <w:bottom w:val="single" w:sz="4" w:space="0" w:color="auto"/>
              <w:right w:val="single" w:sz="4" w:space="0" w:color="auto"/>
            </w:tcBorders>
            <w:hideMark/>
          </w:tcPr>
          <w:p w14:paraId="4295A76E" w14:textId="77777777" w:rsidR="00E27410" w:rsidRPr="00740BCD" w:rsidRDefault="00E27410" w:rsidP="00A92542">
            <w:pPr>
              <w:pStyle w:val="TAL"/>
              <w:rPr>
                <w:szCs w:val="22"/>
                <w:lang w:eastAsia="sv-SE"/>
              </w:rPr>
            </w:pPr>
            <w:proofErr w:type="spellStart"/>
            <w:r w:rsidRPr="00740BCD">
              <w:rPr>
                <w:b/>
                <w:i/>
                <w:szCs w:val="22"/>
                <w:lang w:eastAsia="sv-SE"/>
              </w:rPr>
              <w:t>reportFreqConfiguration</w:t>
            </w:r>
            <w:proofErr w:type="spellEnd"/>
          </w:p>
          <w:p w14:paraId="02450F1E" w14:textId="77777777" w:rsidR="00E27410" w:rsidRPr="00740BCD" w:rsidRDefault="00E27410" w:rsidP="00A92542">
            <w:pPr>
              <w:pStyle w:val="TAL"/>
              <w:rPr>
                <w:szCs w:val="22"/>
                <w:lang w:eastAsia="sv-SE"/>
              </w:rPr>
            </w:pPr>
            <w:r w:rsidRPr="00740BCD">
              <w:rPr>
                <w:szCs w:val="22"/>
                <w:lang w:eastAsia="sv-SE"/>
              </w:rPr>
              <w:t>Reporting configuration in the frequency domain. (see TS 38.214 [19], clause 5.2.1.4).</w:t>
            </w:r>
          </w:p>
        </w:tc>
      </w:tr>
      <w:tr w:rsidR="00E27410" w:rsidRPr="00740BCD" w14:paraId="6B8F98FC" w14:textId="77777777" w:rsidTr="00C74498">
        <w:tc>
          <w:tcPr>
            <w:tcW w:w="14596" w:type="dxa"/>
            <w:tcBorders>
              <w:top w:val="single" w:sz="4" w:space="0" w:color="auto"/>
              <w:left w:val="single" w:sz="4" w:space="0" w:color="auto"/>
              <w:bottom w:val="single" w:sz="4" w:space="0" w:color="auto"/>
              <w:right w:val="single" w:sz="4" w:space="0" w:color="auto"/>
            </w:tcBorders>
            <w:hideMark/>
          </w:tcPr>
          <w:p w14:paraId="701587F2" w14:textId="77777777" w:rsidR="00E27410" w:rsidRPr="00740BCD" w:rsidRDefault="00E27410" w:rsidP="00A92542">
            <w:pPr>
              <w:pStyle w:val="TAL"/>
              <w:rPr>
                <w:szCs w:val="22"/>
                <w:lang w:eastAsia="sv-SE"/>
              </w:rPr>
            </w:pPr>
            <w:proofErr w:type="spellStart"/>
            <w:r w:rsidRPr="00740BCD">
              <w:rPr>
                <w:b/>
                <w:i/>
                <w:szCs w:val="22"/>
                <w:lang w:eastAsia="sv-SE"/>
              </w:rPr>
              <w:t>reportQuantity</w:t>
            </w:r>
            <w:proofErr w:type="spellEnd"/>
          </w:p>
          <w:p w14:paraId="050D5557" w14:textId="77777777" w:rsidR="00E27410" w:rsidRPr="00740BCD" w:rsidRDefault="00E27410" w:rsidP="00A92542">
            <w:pPr>
              <w:pStyle w:val="TAL"/>
              <w:rPr>
                <w:szCs w:val="22"/>
                <w:lang w:eastAsia="sv-SE"/>
              </w:rPr>
            </w:pPr>
            <w:r w:rsidRPr="00740BCD">
              <w:rPr>
                <w:szCs w:val="22"/>
                <w:lang w:eastAsia="sv-SE"/>
              </w:rPr>
              <w:t xml:space="preserve">The CSI related quantities to report. see TS 38.214 [19], clause 5.2.1. If the field </w:t>
            </w:r>
            <w:r w:rsidRPr="00740BCD">
              <w:rPr>
                <w:i/>
                <w:szCs w:val="22"/>
                <w:lang w:eastAsia="sv-SE"/>
              </w:rPr>
              <w:t>reportQuantity-r16</w:t>
            </w:r>
            <w:r w:rsidRPr="00740BCD">
              <w:rPr>
                <w:szCs w:val="22"/>
                <w:lang w:eastAsia="sv-SE"/>
              </w:rPr>
              <w:t xml:space="preserve"> is present, UE shall ignore </w:t>
            </w:r>
            <w:proofErr w:type="spellStart"/>
            <w:r w:rsidRPr="00740BCD">
              <w:rPr>
                <w:i/>
                <w:szCs w:val="22"/>
                <w:lang w:eastAsia="sv-SE"/>
              </w:rPr>
              <w:t>reportQuantity</w:t>
            </w:r>
            <w:proofErr w:type="spellEnd"/>
            <w:r w:rsidRPr="00740BCD">
              <w:rPr>
                <w:i/>
                <w:szCs w:val="22"/>
                <w:lang w:eastAsia="sv-SE"/>
              </w:rPr>
              <w:t xml:space="preserve"> </w:t>
            </w:r>
            <w:r w:rsidRPr="00740BCD">
              <w:rPr>
                <w:szCs w:val="22"/>
                <w:lang w:eastAsia="sv-SE"/>
              </w:rPr>
              <w:t>(without suffix).</w:t>
            </w:r>
          </w:p>
        </w:tc>
      </w:tr>
      <w:tr w:rsidR="00E27410" w:rsidRPr="00740BCD" w14:paraId="0A8B2C0B" w14:textId="77777777" w:rsidTr="00C74498">
        <w:tc>
          <w:tcPr>
            <w:tcW w:w="14596" w:type="dxa"/>
            <w:tcBorders>
              <w:top w:val="single" w:sz="4" w:space="0" w:color="auto"/>
              <w:left w:val="single" w:sz="4" w:space="0" w:color="auto"/>
              <w:bottom w:val="single" w:sz="4" w:space="0" w:color="auto"/>
              <w:right w:val="single" w:sz="4" w:space="0" w:color="auto"/>
            </w:tcBorders>
            <w:hideMark/>
          </w:tcPr>
          <w:p w14:paraId="7EECE617" w14:textId="77777777" w:rsidR="00E27410" w:rsidRPr="00740BCD" w:rsidRDefault="00E27410" w:rsidP="00A92542">
            <w:pPr>
              <w:pStyle w:val="TAL"/>
              <w:rPr>
                <w:szCs w:val="22"/>
                <w:lang w:eastAsia="sv-SE"/>
              </w:rPr>
            </w:pPr>
            <w:proofErr w:type="spellStart"/>
            <w:r w:rsidRPr="00740BCD">
              <w:rPr>
                <w:b/>
                <w:i/>
                <w:szCs w:val="22"/>
                <w:lang w:eastAsia="sv-SE"/>
              </w:rPr>
              <w:t>reportSlotConfig</w:t>
            </w:r>
            <w:proofErr w:type="spellEnd"/>
          </w:p>
          <w:p w14:paraId="61440BF2" w14:textId="77777777" w:rsidR="00E27410" w:rsidRPr="00740BCD" w:rsidRDefault="00E27410" w:rsidP="00A92542">
            <w:pPr>
              <w:pStyle w:val="TAL"/>
              <w:rPr>
                <w:szCs w:val="22"/>
                <w:lang w:eastAsia="sv-SE"/>
              </w:rPr>
            </w:pPr>
            <w:r w:rsidRPr="00740BCD">
              <w:rPr>
                <w:szCs w:val="22"/>
                <w:lang w:eastAsia="sv-SE"/>
              </w:rPr>
              <w:t xml:space="preserve">Periodicity and slot offset (see TS 38.214 [19], clause 5.2.1.4). If the field </w:t>
            </w:r>
            <w:r w:rsidRPr="00740BCD">
              <w:rPr>
                <w:i/>
                <w:szCs w:val="22"/>
                <w:lang w:eastAsia="sv-SE"/>
              </w:rPr>
              <w:t>reportSlotConfig-v1530</w:t>
            </w:r>
            <w:r w:rsidRPr="00740BCD">
              <w:rPr>
                <w:szCs w:val="22"/>
                <w:lang w:eastAsia="sv-SE"/>
              </w:rPr>
              <w:t xml:space="preserve"> is present, the UE shall ignore the value provided in </w:t>
            </w:r>
            <w:proofErr w:type="spellStart"/>
            <w:r w:rsidRPr="00740BCD">
              <w:rPr>
                <w:i/>
                <w:lang w:eastAsia="sv-SE"/>
              </w:rPr>
              <w:t>reportSlotConfig</w:t>
            </w:r>
            <w:proofErr w:type="spellEnd"/>
            <w:r w:rsidRPr="00740BCD">
              <w:rPr>
                <w:i/>
                <w:lang w:eastAsia="sv-SE"/>
              </w:rPr>
              <w:t xml:space="preserve"> </w:t>
            </w:r>
            <w:r w:rsidRPr="00740BCD">
              <w:rPr>
                <w:lang w:eastAsia="sv-SE"/>
              </w:rPr>
              <w:t>(without suffix</w:t>
            </w:r>
            <w:r w:rsidRPr="00740BCD">
              <w:rPr>
                <w:szCs w:val="22"/>
                <w:lang w:eastAsia="sv-SE"/>
              </w:rPr>
              <w:t>).</w:t>
            </w:r>
          </w:p>
        </w:tc>
      </w:tr>
      <w:tr w:rsidR="00E27410" w:rsidRPr="00740BCD" w14:paraId="06EEA099" w14:textId="77777777" w:rsidTr="00C74498">
        <w:tc>
          <w:tcPr>
            <w:tcW w:w="14596" w:type="dxa"/>
            <w:tcBorders>
              <w:top w:val="single" w:sz="4" w:space="0" w:color="auto"/>
              <w:left w:val="single" w:sz="4" w:space="0" w:color="auto"/>
              <w:bottom w:val="single" w:sz="4" w:space="0" w:color="auto"/>
              <w:right w:val="single" w:sz="4" w:space="0" w:color="auto"/>
            </w:tcBorders>
            <w:hideMark/>
          </w:tcPr>
          <w:p w14:paraId="18254F68" w14:textId="77777777" w:rsidR="00E27410" w:rsidRPr="00740BCD" w:rsidRDefault="00E27410" w:rsidP="00A92542">
            <w:pPr>
              <w:pStyle w:val="TAL"/>
              <w:rPr>
                <w:szCs w:val="22"/>
                <w:lang w:eastAsia="sv-SE"/>
              </w:rPr>
            </w:pPr>
            <w:proofErr w:type="spellStart"/>
            <w:r w:rsidRPr="00740BCD">
              <w:rPr>
                <w:b/>
                <w:i/>
                <w:szCs w:val="22"/>
                <w:lang w:eastAsia="sv-SE"/>
              </w:rPr>
              <w:t>reportSlotOffsetList</w:t>
            </w:r>
            <w:proofErr w:type="spellEnd"/>
            <w:r w:rsidRPr="00740BCD">
              <w:rPr>
                <w:b/>
                <w:i/>
                <w:szCs w:val="22"/>
                <w:lang w:eastAsia="sv-SE"/>
              </w:rPr>
              <w:t>, reportSlotOffsetListDCI-0-1</w:t>
            </w:r>
            <w:r w:rsidRPr="00740BCD">
              <w:rPr>
                <w:szCs w:val="22"/>
                <w:lang w:eastAsia="zh-CN"/>
              </w:rPr>
              <w:t xml:space="preserve">, </w:t>
            </w:r>
            <w:r w:rsidRPr="00740BCD">
              <w:rPr>
                <w:b/>
                <w:i/>
                <w:szCs w:val="22"/>
                <w:lang w:eastAsia="sv-SE"/>
              </w:rPr>
              <w:t>reportSlotOffsetListDCI-0-2</w:t>
            </w:r>
          </w:p>
          <w:p w14:paraId="6A63FF1A" w14:textId="77777777" w:rsidR="00E27410" w:rsidRPr="00740BCD" w:rsidRDefault="00E27410" w:rsidP="00A92542">
            <w:pPr>
              <w:pStyle w:val="TAL"/>
              <w:rPr>
                <w:szCs w:val="22"/>
                <w:lang w:eastAsia="sv-SE"/>
              </w:rPr>
            </w:pPr>
            <w:r w:rsidRPr="00740BCD">
              <w:rPr>
                <w:szCs w:val="22"/>
                <w:lang w:eastAsia="sv-SE"/>
              </w:rPr>
              <w:t xml:space="preserve">Timing offset Y for semi persistent reporting using PUSCH. This field lists the allowed offset values. This list must have the same number of entries as the </w:t>
            </w:r>
            <w:proofErr w:type="spellStart"/>
            <w:r w:rsidRPr="00740BCD">
              <w:rPr>
                <w:i/>
                <w:szCs w:val="22"/>
                <w:lang w:eastAsia="sv-SE"/>
              </w:rPr>
              <w:t>pusch-TimeDomainAllocationList</w:t>
            </w:r>
            <w:proofErr w:type="spellEnd"/>
            <w:r w:rsidRPr="00740BCD">
              <w:rPr>
                <w:szCs w:val="22"/>
                <w:lang w:eastAsia="sv-SE"/>
              </w:rPr>
              <w:t xml:space="preserve"> in </w:t>
            </w:r>
            <w:r w:rsidRPr="00740BCD">
              <w:rPr>
                <w:i/>
                <w:szCs w:val="22"/>
                <w:lang w:eastAsia="sv-SE"/>
              </w:rPr>
              <w:t>PUSCH-Config</w:t>
            </w:r>
            <w:r w:rsidRPr="00740BCD">
              <w:rPr>
                <w:szCs w:val="22"/>
                <w:lang w:eastAsia="sv-SE"/>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w:t>
            </w:r>
            <w:proofErr w:type="spellStart"/>
            <w:r w:rsidRPr="00740BCD">
              <w:rPr>
                <w:szCs w:val="22"/>
                <w:lang w:eastAsia="sv-SE"/>
              </w:rPr>
              <w:t>n+Y</w:t>
            </w:r>
            <w:proofErr w:type="spellEnd"/>
            <w:r w:rsidRPr="00740BCD">
              <w:rPr>
                <w:szCs w:val="22"/>
                <w:lang w:eastAsia="sv-SE"/>
              </w:rPr>
              <w:t xml:space="preserve">, second report in </w:t>
            </w:r>
            <w:proofErr w:type="spellStart"/>
            <w:r w:rsidRPr="00740BCD">
              <w:rPr>
                <w:szCs w:val="22"/>
                <w:lang w:eastAsia="sv-SE"/>
              </w:rPr>
              <w:t>n+Y+P</w:t>
            </w:r>
            <w:proofErr w:type="spellEnd"/>
            <w:r w:rsidRPr="00740BCD">
              <w:rPr>
                <w:szCs w:val="22"/>
                <w:lang w:eastAsia="sv-SE"/>
              </w:rPr>
              <w:t>, where P is the configured periodicity.</w:t>
            </w:r>
          </w:p>
          <w:p w14:paraId="193E7CBD" w14:textId="77777777" w:rsidR="00E27410" w:rsidRPr="00740BCD" w:rsidRDefault="00E27410" w:rsidP="00A92542">
            <w:pPr>
              <w:pStyle w:val="TAL"/>
              <w:rPr>
                <w:szCs w:val="22"/>
                <w:lang w:eastAsia="sv-SE"/>
              </w:rPr>
            </w:pPr>
            <w:r w:rsidRPr="00740BCD">
              <w:rPr>
                <w:szCs w:val="22"/>
                <w:lang w:eastAsia="sv-SE"/>
              </w:rPr>
              <w:t xml:space="preserve">Timing offset Y for aperiodic reporting using PUSCH. This field lists the allowed offset values. This list must have the same number of entries as the </w:t>
            </w:r>
            <w:proofErr w:type="spellStart"/>
            <w:r w:rsidRPr="00740BCD">
              <w:rPr>
                <w:i/>
                <w:szCs w:val="22"/>
                <w:lang w:eastAsia="sv-SE"/>
              </w:rPr>
              <w:t>pusch-TimeDomainAllocationList</w:t>
            </w:r>
            <w:proofErr w:type="spellEnd"/>
            <w:r w:rsidRPr="00740BCD">
              <w:rPr>
                <w:szCs w:val="22"/>
                <w:lang w:eastAsia="sv-SE"/>
              </w:rPr>
              <w:t xml:space="preserve"> in </w:t>
            </w:r>
            <w:r w:rsidRPr="00740BCD">
              <w:rPr>
                <w:i/>
                <w:szCs w:val="22"/>
                <w:lang w:eastAsia="sv-SE"/>
              </w:rPr>
              <w:t>PUSCH-Config</w:t>
            </w:r>
            <w:r w:rsidRPr="00740BCD">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0D440E8B" w14:textId="77777777" w:rsidR="00E27410" w:rsidRPr="00740BCD" w:rsidRDefault="00E27410" w:rsidP="00A92542">
            <w:pPr>
              <w:pStyle w:val="TAL"/>
              <w:rPr>
                <w:szCs w:val="22"/>
                <w:lang w:eastAsia="sv-SE"/>
              </w:rPr>
            </w:pPr>
            <w:r w:rsidRPr="00740BCD">
              <w:rPr>
                <w:szCs w:val="22"/>
                <w:lang w:eastAsia="sv-SE"/>
              </w:rPr>
              <w:t xml:space="preserve">The field </w:t>
            </w:r>
            <w:r w:rsidRPr="00740BCD">
              <w:rPr>
                <w:i/>
                <w:szCs w:val="22"/>
                <w:lang w:eastAsia="sv-SE"/>
              </w:rPr>
              <w:t>reportSlotOffsetListDCI-0-1</w:t>
            </w:r>
            <w:r w:rsidRPr="00740BCD">
              <w:rPr>
                <w:szCs w:val="22"/>
                <w:lang w:eastAsia="sv-SE"/>
              </w:rPr>
              <w:t xml:space="preserve"> </w:t>
            </w:r>
            <w:r w:rsidRPr="00740BCD">
              <w:rPr>
                <w:szCs w:val="22"/>
              </w:rPr>
              <w:t>applies</w:t>
            </w:r>
            <w:r w:rsidRPr="00740BCD">
              <w:rPr>
                <w:szCs w:val="22"/>
                <w:lang w:eastAsia="sv-SE"/>
              </w:rPr>
              <w:t xml:space="preserve"> to DCI format 0_1 and the field </w:t>
            </w:r>
            <w:r w:rsidRPr="00740BCD">
              <w:rPr>
                <w:i/>
                <w:szCs w:val="22"/>
                <w:lang w:eastAsia="sv-SE"/>
              </w:rPr>
              <w:t>reportSlotOffsetListDCI-0-2</w:t>
            </w:r>
            <w:r w:rsidRPr="00740BCD">
              <w:rPr>
                <w:szCs w:val="22"/>
                <w:lang w:eastAsia="sv-SE"/>
              </w:rPr>
              <w:t xml:space="preserve"> </w:t>
            </w:r>
            <w:r w:rsidRPr="00740BCD">
              <w:rPr>
                <w:szCs w:val="22"/>
              </w:rPr>
              <w:t>applies</w:t>
            </w:r>
            <w:r w:rsidRPr="00740BCD">
              <w:rPr>
                <w:szCs w:val="22"/>
                <w:lang w:eastAsia="sv-SE"/>
              </w:rPr>
              <w:t xml:space="preserve"> to DCI format 0_2 (see TS 38.214 [19], clause 6.1.2.1).</w:t>
            </w:r>
          </w:p>
        </w:tc>
      </w:tr>
      <w:tr w:rsidR="00E27410" w:rsidRPr="00740BCD" w14:paraId="37EAD090" w14:textId="77777777" w:rsidTr="00C74498">
        <w:tc>
          <w:tcPr>
            <w:tcW w:w="14596" w:type="dxa"/>
            <w:tcBorders>
              <w:top w:val="single" w:sz="4" w:space="0" w:color="auto"/>
              <w:left w:val="single" w:sz="4" w:space="0" w:color="auto"/>
              <w:bottom w:val="single" w:sz="4" w:space="0" w:color="auto"/>
              <w:right w:val="single" w:sz="4" w:space="0" w:color="auto"/>
            </w:tcBorders>
            <w:hideMark/>
          </w:tcPr>
          <w:p w14:paraId="0B93C69B" w14:textId="77777777" w:rsidR="00E27410" w:rsidRPr="00740BCD" w:rsidRDefault="00E27410" w:rsidP="00A92542">
            <w:pPr>
              <w:pStyle w:val="TAL"/>
              <w:rPr>
                <w:szCs w:val="22"/>
                <w:lang w:eastAsia="sv-SE"/>
              </w:rPr>
            </w:pPr>
            <w:proofErr w:type="spellStart"/>
            <w:r w:rsidRPr="00740BCD">
              <w:rPr>
                <w:b/>
                <w:i/>
                <w:szCs w:val="22"/>
                <w:lang w:eastAsia="sv-SE"/>
              </w:rPr>
              <w:t>resourcesForChannelMeasurement</w:t>
            </w:r>
            <w:proofErr w:type="spellEnd"/>
          </w:p>
          <w:p w14:paraId="3F36E48D" w14:textId="77777777" w:rsidR="00E27410" w:rsidRPr="00740BCD" w:rsidRDefault="00E27410" w:rsidP="00A92542">
            <w:pPr>
              <w:pStyle w:val="TAL"/>
              <w:rPr>
                <w:szCs w:val="22"/>
                <w:lang w:eastAsia="sv-SE"/>
              </w:rPr>
            </w:pPr>
            <w:r w:rsidRPr="00740BCD">
              <w:rPr>
                <w:szCs w:val="22"/>
                <w:lang w:eastAsia="sv-SE"/>
              </w:rPr>
              <w:t xml:space="preserve">Resources for channel measurement. </w:t>
            </w:r>
            <w:proofErr w:type="spellStart"/>
            <w:r w:rsidRPr="00740BCD">
              <w:rPr>
                <w:i/>
                <w:lang w:eastAsia="sv-SE"/>
              </w:rPr>
              <w:t>csi-ResourceConfigId</w:t>
            </w:r>
            <w:proofErr w:type="spellEnd"/>
            <w:r w:rsidRPr="00740BCD">
              <w:rPr>
                <w:szCs w:val="22"/>
                <w:lang w:eastAsia="sv-SE"/>
              </w:rPr>
              <w:t xml:space="preserve"> of a </w:t>
            </w:r>
            <w:r w:rsidRPr="00740BCD">
              <w:rPr>
                <w:i/>
                <w:lang w:eastAsia="sv-SE"/>
              </w:rPr>
              <w:t>CSI-</w:t>
            </w:r>
            <w:proofErr w:type="spellStart"/>
            <w:r w:rsidRPr="00740BCD">
              <w:rPr>
                <w:i/>
                <w:lang w:eastAsia="sv-SE"/>
              </w:rPr>
              <w:t>ResourceConfig</w:t>
            </w:r>
            <w:proofErr w:type="spellEnd"/>
            <w:r w:rsidRPr="00740BCD">
              <w:rPr>
                <w:szCs w:val="22"/>
                <w:lang w:eastAsia="sv-SE"/>
              </w:rPr>
              <w:t xml:space="preserve"> included in the configuration of the serving cell indicated with the field "carrier" above. The </w:t>
            </w:r>
            <w:r w:rsidRPr="00740BCD">
              <w:rPr>
                <w:i/>
                <w:lang w:eastAsia="sv-SE"/>
              </w:rPr>
              <w:t>CSI-</w:t>
            </w:r>
            <w:proofErr w:type="spellStart"/>
            <w:r w:rsidRPr="00740BCD">
              <w:rPr>
                <w:i/>
                <w:lang w:eastAsia="sv-SE"/>
              </w:rPr>
              <w:t>ResourceConfig</w:t>
            </w:r>
            <w:proofErr w:type="spellEnd"/>
            <w:r w:rsidRPr="00740BCD">
              <w:rPr>
                <w:szCs w:val="22"/>
                <w:lang w:eastAsia="sv-SE"/>
              </w:rPr>
              <w:t xml:space="preserve"> indicated here contains only NZP-CSI-RS resources and/or SSB resources. This </w:t>
            </w:r>
            <w:r w:rsidRPr="00740BCD">
              <w:rPr>
                <w:i/>
                <w:lang w:eastAsia="sv-SE"/>
              </w:rPr>
              <w:t>CSI-</w:t>
            </w:r>
            <w:proofErr w:type="spellStart"/>
            <w:r w:rsidRPr="00740BCD">
              <w:rPr>
                <w:i/>
                <w:lang w:eastAsia="sv-SE"/>
              </w:rPr>
              <w:t>ReportConfig</w:t>
            </w:r>
            <w:proofErr w:type="spellEnd"/>
            <w:r w:rsidRPr="00740BCD">
              <w:rPr>
                <w:szCs w:val="22"/>
                <w:lang w:eastAsia="sv-SE"/>
              </w:rPr>
              <w:t xml:space="preserve"> is associated with the DL BWP indicated by </w:t>
            </w:r>
            <w:proofErr w:type="spellStart"/>
            <w:r w:rsidRPr="00740BCD">
              <w:rPr>
                <w:i/>
                <w:lang w:eastAsia="sv-SE"/>
              </w:rPr>
              <w:t>bwp</w:t>
            </w:r>
            <w:proofErr w:type="spellEnd"/>
            <w:r w:rsidRPr="00740BCD">
              <w:rPr>
                <w:i/>
                <w:lang w:eastAsia="sv-SE"/>
              </w:rPr>
              <w:t>-Id</w:t>
            </w:r>
            <w:r w:rsidRPr="00740BCD">
              <w:rPr>
                <w:szCs w:val="22"/>
                <w:lang w:eastAsia="sv-SE"/>
              </w:rPr>
              <w:t xml:space="preserve"> in that </w:t>
            </w:r>
            <w:r w:rsidRPr="00740BCD">
              <w:rPr>
                <w:i/>
                <w:lang w:eastAsia="sv-SE"/>
              </w:rPr>
              <w:t>CSI-</w:t>
            </w:r>
            <w:proofErr w:type="spellStart"/>
            <w:r w:rsidRPr="00740BCD">
              <w:rPr>
                <w:i/>
                <w:lang w:eastAsia="sv-SE"/>
              </w:rPr>
              <w:t>ResourceConfig</w:t>
            </w:r>
            <w:proofErr w:type="spellEnd"/>
            <w:r w:rsidRPr="00740BCD">
              <w:rPr>
                <w:szCs w:val="22"/>
                <w:lang w:eastAsia="sv-SE"/>
              </w:rPr>
              <w:t>.</w:t>
            </w:r>
          </w:p>
        </w:tc>
      </w:tr>
      <w:tr w:rsidR="00E27410" w:rsidRPr="00740BCD" w14:paraId="0BAE0AF9" w14:textId="77777777" w:rsidTr="00C74498">
        <w:tc>
          <w:tcPr>
            <w:tcW w:w="14596" w:type="dxa"/>
            <w:tcBorders>
              <w:top w:val="single" w:sz="4" w:space="0" w:color="auto"/>
              <w:left w:val="single" w:sz="4" w:space="0" w:color="auto"/>
              <w:bottom w:val="single" w:sz="4" w:space="0" w:color="auto"/>
              <w:right w:val="single" w:sz="4" w:space="0" w:color="auto"/>
            </w:tcBorders>
          </w:tcPr>
          <w:p w14:paraId="464FE7E6" w14:textId="77777777" w:rsidR="00E27410" w:rsidRPr="00740BCD" w:rsidRDefault="00E27410" w:rsidP="00A92542">
            <w:pPr>
              <w:pStyle w:val="TAL"/>
              <w:rPr>
                <w:b/>
                <w:i/>
                <w:szCs w:val="22"/>
                <w:lang w:eastAsia="sv-SE"/>
              </w:rPr>
            </w:pPr>
            <w:proofErr w:type="spellStart"/>
            <w:r w:rsidRPr="00740BCD">
              <w:rPr>
                <w:b/>
                <w:i/>
                <w:szCs w:val="22"/>
                <w:lang w:eastAsia="sv-SE"/>
              </w:rPr>
              <w:t>sharedCMR</w:t>
            </w:r>
            <w:proofErr w:type="spellEnd"/>
          </w:p>
          <w:p w14:paraId="02803641" w14:textId="77777777" w:rsidR="00E27410" w:rsidRPr="00740BCD" w:rsidRDefault="00E27410" w:rsidP="00A92542">
            <w:pPr>
              <w:pStyle w:val="TAL"/>
              <w:rPr>
                <w:bCs/>
                <w:iCs/>
                <w:szCs w:val="22"/>
                <w:lang w:eastAsia="sv-SE"/>
              </w:rPr>
            </w:pPr>
            <w:r w:rsidRPr="00740BCD">
              <w:rPr>
                <w:bCs/>
                <w:iCs/>
                <w:szCs w:val="22"/>
                <w:lang w:eastAsia="sv-SE"/>
              </w:rPr>
              <w:t xml:space="preserve">Enables sharing of channel measurement resources between different CSI measurement hypotheses when (1) </w:t>
            </w:r>
            <w:proofErr w:type="spellStart"/>
            <w:r w:rsidRPr="00740BCD">
              <w:rPr>
                <w:bCs/>
                <w:i/>
                <w:szCs w:val="22"/>
                <w:lang w:eastAsia="sv-SE"/>
              </w:rPr>
              <w:t>csi-ReportMode</w:t>
            </w:r>
            <w:proofErr w:type="spellEnd"/>
            <w:r w:rsidRPr="00740BCD">
              <w:rPr>
                <w:bCs/>
                <w:iCs/>
                <w:szCs w:val="22"/>
                <w:lang w:eastAsia="sv-SE"/>
              </w:rPr>
              <w:t xml:space="preserve"> is set to 'Mode1' and </w:t>
            </w:r>
            <w:r w:rsidRPr="00740BCD">
              <w:rPr>
                <w:bCs/>
                <w:i/>
                <w:szCs w:val="22"/>
                <w:lang w:eastAsia="sv-SE"/>
              </w:rPr>
              <w:t>numberOfSingleTRP-CSI-Mode1</w:t>
            </w:r>
            <w:r w:rsidRPr="00740BCD">
              <w:rPr>
                <w:bCs/>
                <w:iCs/>
                <w:szCs w:val="22"/>
                <w:lang w:eastAsia="sv-SE"/>
              </w:rPr>
              <w:t xml:space="preserve"> is set to 1 or 2; or (2) </w:t>
            </w:r>
            <w:proofErr w:type="spellStart"/>
            <w:r w:rsidRPr="00740BCD">
              <w:rPr>
                <w:bCs/>
                <w:i/>
                <w:szCs w:val="22"/>
                <w:lang w:eastAsia="sv-SE"/>
              </w:rPr>
              <w:t>csi-ReportMode</w:t>
            </w:r>
            <w:proofErr w:type="spellEnd"/>
            <w:r w:rsidRPr="00740BCD">
              <w:rPr>
                <w:bCs/>
                <w:iCs/>
                <w:szCs w:val="22"/>
                <w:lang w:eastAsia="sv-SE"/>
              </w:rPr>
              <w:t xml:space="preserve"> is set to 'Mode2' (see TS 38.214 [19], clause 5.2.1.4.2).</w:t>
            </w:r>
          </w:p>
        </w:tc>
      </w:tr>
      <w:tr w:rsidR="00E27410" w:rsidRPr="00740BCD" w14:paraId="5E5F6038" w14:textId="77777777" w:rsidTr="00C74498">
        <w:tc>
          <w:tcPr>
            <w:tcW w:w="14596" w:type="dxa"/>
            <w:tcBorders>
              <w:top w:val="single" w:sz="4" w:space="0" w:color="auto"/>
              <w:left w:val="single" w:sz="4" w:space="0" w:color="auto"/>
              <w:bottom w:val="single" w:sz="4" w:space="0" w:color="auto"/>
              <w:right w:val="single" w:sz="4" w:space="0" w:color="auto"/>
            </w:tcBorders>
            <w:hideMark/>
          </w:tcPr>
          <w:p w14:paraId="2EE79E25" w14:textId="77777777" w:rsidR="00E27410" w:rsidRPr="00740BCD" w:rsidRDefault="00E27410" w:rsidP="00A92542">
            <w:pPr>
              <w:pStyle w:val="TAL"/>
              <w:rPr>
                <w:szCs w:val="22"/>
                <w:lang w:eastAsia="sv-SE"/>
              </w:rPr>
            </w:pPr>
            <w:proofErr w:type="spellStart"/>
            <w:r w:rsidRPr="00740BCD">
              <w:rPr>
                <w:b/>
                <w:i/>
                <w:szCs w:val="22"/>
                <w:lang w:eastAsia="sv-SE"/>
              </w:rPr>
              <w:lastRenderedPageBreak/>
              <w:t>subbandSize</w:t>
            </w:r>
            <w:proofErr w:type="spellEnd"/>
          </w:p>
          <w:p w14:paraId="06AAB7F2" w14:textId="77777777" w:rsidR="00E27410" w:rsidRPr="00740BCD" w:rsidRDefault="00E27410" w:rsidP="00A92542">
            <w:pPr>
              <w:pStyle w:val="TAL"/>
              <w:rPr>
                <w:szCs w:val="22"/>
                <w:lang w:eastAsia="sv-SE"/>
              </w:rPr>
            </w:pPr>
            <w:r w:rsidRPr="00740BCD">
              <w:rPr>
                <w:szCs w:val="22"/>
                <w:lang w:eastAsia="sv-SE"/>
              </w:rPr>
              <w:t xml:space="preserve">Indicates one out of two possible BWP-dependent values for the </w:t>
            </w:r>
            <w:proofErr w:type="spellStart"/>
            <w:r w:rsidRPr="00740BCD">
              <w:rPr>
                <w:szCs w:val="22"/>
                <w:lang w:eastAsia="sv-SE"/>
              </w:rPr>
              <w:t>subband</w:t>
            </w:r>
            <w:proofErr w:type="spellEnd"/>
            <w:r w:rsidRPr="00740BCD">
              <w:rPr>
                <w:szCs w:val="22"/>
                <w:lang w:eastAsia="sv-SE"/>
              </w:rPr>
              <w:t xml:space="preserve"> size as indicated in TS 38.214 [19], table 5.2.1.4-</w:t>
            </w:r>
            <w:proofErr w:type="gramStart"/>
            <w:r w:rsidRPr="00740BCD">
              <w:rPr>
                <w:szCs w:val="22"/>
                <w:lang w:eastAsia="sv-SE"/>
              </w:rPr>
              <w:t>2 .</w:t>
            </w:r>
            <w:proofErr w:type="gramEnd"/>
            <w:r w:rsidRPr="00740BCD">
              <w:rPr>
                <w:szCs w:val="22"/>
                <w:lang w:eastAsia="sv-SE"/>
              </w:rPr>
              <w:t xml:space="preserve"> If </w:t>
            </w:r>
            <w:proofErr w:type="spellStart"/>
            <w:r w:rsidRPr="00740BCD">
              <w:rPr>
                <w:i/>
                <w:szCs w:val="22"/>
                <w:lang w:eastAsia="sv-SE"/>
              </w:rPr>
              <w:t>csi-ReportingBand</w:t>
            </w:r>
            <w:proofErr w:type="spellEnd"/>
            <w:r w:rsidRPr="00740BCD">
              <w:rPr>
                <w:szCs w:val="22"/>
                <w:lang w:eastAsia="sv-SE"/>
              </w:rPr>
              <w:t xml:space="preserve"> is absent, the UE shall ignore this field.</w:t>
            </w:r>
          </w:p>
        </w:tc>
      </w:tr>
      <w:tr w:rsidR="00E27410" w:rsidRPr="00740BCD" w14:paraId="58092E72" w14:textId="77777777" w:rsidTr="00C74498">
        <w:tc>
          <w:tcPr>
            <w:tcW w:w="14596" w:type="dxa"/>
            <w:tcBorders>
              <w:top w:val="single" w:sz="4" w:space="0" w:color="auto"/>
              <w:left w:val="single" w:sz="4" w:space="0" w:color="auto"/>
              <w:bottom w:val="single" w:sz="4" w:space="0" w:color="auto"/>
              <w:right w:val="single" w:sz="4" w:space="0" w:color="auto"/>
            </w:tcBorders>
            <w:hideMark/>
          </w:tcPr>
          <w:p w14:paraId="0BFB275D" w14:textId="77777777" w:rsidR="00E27410" w:rsidRPr="00740BCD" w:rsidRDefault="00E27410" w:rsidP="00A92542">
            <w:pPr>
              <w:pStyle w:val="TAL"/>
              <w:rPr>
                <w:szCs w:val="22"/>
                <w:lang w:eastAsia="sv-SE"/>
              </w:rPr>
            </w:pPr>
            <w:proofErr w:type="spellStart"/>
            <w:r w:rsidRPr="00740BCD">
              <w:rPr>
                <w:b/>
                <w:i/>
                <w:szCs w:val="22"/>
                <w:lang w:eastAsia="sv-SE"/>
              </w:rPr>
              <w:t>timeRestrictionForChannelMeasurements</w:t>
            </w:r>
            <w:proofErr w:type="spellEnd"/>
          </w:p>
          <w:p w14:paraId="3D21E2DE" w14:textId="77777777" w:rsidR="00E27410" w:rsidRPr="00740BCD" w:rsidRDefault="00E27410" w:rsidP="00A92542">
            <w:pPr>
              <w:pStyle w:val="TAL"/>
              <w:rPr>
                <w:szCs w:val="22"/>
                <w:lang w:eastAsia="sv-SE"/>
              </w:rPr>
            </w:pPr>
            <w:r w:rsidRPr="00740BCD">
              <w:rPr>
                <w:szCs w:val="22"/>
                <w:lang w:eastAsia="sv-SE"/>
              </w:rPr>
              <w:t>Time domain measurement restriction for the channel (signal) measurements (see TS 38.214 [19], clause 5.2.1.1).</w:t>
            </w:r>
          </w:p>
        </w:tc>
      </w:tr>
      <w:tr w:rsidR="00E27410" w:rsidRPr="00740BCD" w14:paraId="739202F1" w14:textId="77777777" w:rsidTr="00C74498">
        <w:tc>
          <w:tcPr>
            <w:tcW w:w="14596" w:type="dxa"/>
            <w:tcBorders>
              <w:top w:val="single" w:sz="4" w:space="0" w:color="auto"/>
              <w:left w:val="single" w:sz="4" w:space="0" w:color="auto"/>
              <w:bottom w:val="single" w:sz="4" w:space="0" w:color="auto"/>
              <w:right w:val="single" w:sz="4" w:space="0" w:color="auto"/>
            </w:tcBorders>
            <w:hideMark/>
          </w:tcPr>
          <w:p w14:paraId="7347B669" w14:textId="77777777" w:rsidR="00E27410" w:rsidRPr="00740BCD" w:rsidRDefault="00E27410" w:rsidP="00A92542">
            <w:pPr>
              <w:pStyle w:val="TAL"/>
              <w:rPr>
                <w:szCs w:val="22"/>
                <w:lang w:eastAsia="sv-SE"/>
              </w:rPr>
            </w:pPr>
            <w:proofErr w:type="spellStart"/>
            <w:r w:rsidRPr="00740BCD">
              <w:rPr>
                <w:b/>
                <w:i/>
                <w:szCs w:val="22"/>
                <w:lang w:eastAsia="sv-SE"/>
              </w:rPr>
              <w:t>timeRestrictionForInterferenceMeasurements</w:t>
            </w:r>
            <w:proofErr w:type="spellEnd"/>
          </w:p>
          <w:p w14:paraId="212DC2AC" w14:textId="77777777" w:rsidR="00E27410" w:rsidRPr="00740BCD" w:rsidRDefault="00E27410" w:rsidP="00A92542">
            <w:pPr>
              <w:pStyle w:val="TAL"/>
              <w:rPr>
                <w:szCs w:val="22"/>
                <w:lang w:eastAsia="sv-SE"/>
              </w:rPr>
            </w:pPr>
            <w:r w:rsidRPr="00740BCD">
              <w:rPr>
                <w:szCs w:val="22"/>
                <w:lang w:eastAsia="sv-SE"/>
              </w:rPr>
              <w:t>Time domain measurement restriction for interference measurements (see TS 38.214 [19], clause 5.2.1.1).</w:t>
            </w:r>
          </w:p>
        </w:tc>
      </w:tr>
    </w:tbl>
    <w:p w14:paraId="4BB3FC41" w14:textId="77777777" w:rsidR="0053093E" w:rsidRPr="00430DF7" w:rsidRDefault="0053093E" w:rsidP="001A0CE0">
      <w:pPr>
        <w:rPr>
          <w:rFonts w:eastAsiaTheme="minorEastAsia"/>
          <w:lang w:eastAsia="zh-CN"/>
        </w:rPr>
      </w:pPr>
    </w:p>
    <w:p w14:paraId="1A8883B8" w14:textId="77777777" w:rsidR="00A43136" w:rsidRDefault="00A43136" w:rsidP="00A4313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jc w:val="center"/>
        <w:rPr>
          <w:bCs/>
          <w:i/>
          <w:sz w:val="22"/>
          <w:szCs w:val="22"/>
          <w:lang w:val="en-US" w:eastAsia="zh-CN"/>
        </w:rPr>
      </w:pPr>
      <w:r>
        <w:rPr>
          <w:bCs/>
          <w:i/>
          <w:sz w:val="22"/>
          <w:szCs w:val="22"/>
          <w:lang w:val="en-US" w:eastAsia="zh-CN"/>
        </w:rPr>
        <w:t>END OF CHANGE</w:t>
      </w:r>
    </w:p>
    <w:p w14:paraId="4D70CD00" w14:textId="77777777" w:rsidR="00C073FC" w:rsidRPr="00557286" w:rsidRDefault="00C073FC" w:rsidP="00C073FC">
      <w:pPr>
        <w:pStyle w:val="B3"/>
        <w:ind w:left="0" w:firstLine="0"/>
        <w:rPr>
          <w:rFonts w:eastAsia="DengXian"/>
          <w:sz w:val="18"/>
          <w:szCs w:val="22"/>
          <w:lang w:eastAsia="zh-CN"/>
        </w:rPr>
      </w:pPr>
    </w:p>
    <w:sectPr w:rsidR="00C073FC" w:rsidRPr="00557286" w:rsidSect="00C74498">
      <w:footnotePr>
        <w:numRestart w:val="eachSect"/>
      </w:footnotePr>
      <w:pgSz w:w="16840" w:h="11907" w:orient="landscape" w:code="9"/>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4C8F69" w14:textId="77777777" w:rsidR="00111347" w:rsidRDefault="00111347">
      <w:pPr>
        <w:spacing w:after="0"/>
      </w:pPr>
      <w:r>
        <w:separator/>
      </w:r>
    </w:p>
  </w:endnote>
  <w:endnote w:type="continuationSeparator" w:id="0">
    <w:p w14:paraId="76CD31FB" w14:textId="77777777" w:rsidR="00111347" w:rsidRDefault="001113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D2438C" w14:textId="77777777" w:rsidR="00111347" w:rsidRDefault="00111347">
      <w:pPr>
        <w:spacing w:after="0"/>
      </w:pPr>
      <w:r>
        <w:separator/>
      </w:r>
    </w:p>
  </w:footnote>
  <w:footnote w:type="continuationSeparator" w:id="0">
    <w:p w14:paraId="72DF4192" w14:textId="77777777" w:rsidR="00111347" w:rsidRDefault="001113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817B9" w14:textId="77777777" w:rsidR="00A92542" w:rsidRDefault="00A9254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5184F"/>
    <w:multiLevelType w:val="hybridMultilevel"/>
    <w:tmpl w:val="70DC0E64"/>
    <w:lvl w:ilvl="0" w:tplc="98EE5B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69539C"/>
    <w:multiLevelType w:val="hybridMultilevel"/>
    <w:tmpl w:val="7DCEC3CE"/>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424922"/>
    <w:multiLevelType w:val="multilevel"/>
    <w:tmpl w:val="846830D4"/>
    <w:lvl w:ilvl="0">
      <w:start w:val="1"/>
      <w:numFmt w:val="decimal"/>
      <w:lvlText w:val="%1."/>
      <w:lvlJc w:val="left"/>
      <w:pPr>
        <w:ind w:left="360" w:hanging="360"/>
      </w:pPr>
      <w:rPr>
        <w:rFonts w:hint="default"/>
        <w:lang w:val="en-GB"/>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640613F0"/>
    <w:multiLevelType w:val="hybridMultilevel"/>
    <w:tmpl w:val="3B605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A2306F3"/>
    <w:multiLevelType w:val="hybridMultilevel"/>
    <w:tmpl w:val="373C83D2"/>
    <w:lvl w:ilvl="0" w:tplc="D83069E0">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904968"/>
    <w:multiLevelType w:val="hybridMultilevel"/>
    <w:tmpl w:val="373C83D2"/>
    <w:lvl w:ilvl="0" w:tplc="D83069E0">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
  </w:num>
  <w:num w:numId="2">
    <w:abstractNumId w:val="5"/>
  </w:num>
  <w:num w:numId="3">
    <w:abstractNumId w:val="3"/>
  </w:num>
  <w:num w:numId="4">
    <w:abstractNumId w:val="1"/>
  </w:num>
  <w:num w:numId="5">
    <w:abstractNumId w:val="0"/>
  </w:num>
  <w:num w:numId="6">
    <w:abstractNumId w:val="4"/>
  </w:num>
  <w:num w:numId="7">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61D"/>
    <w:rsid w:val="00001A42"/>
    <w:rsid w:val="00001EB9"/>
    <w:rsid w:val="00002DCF"/>
    <w:rsid w:val="00003F9A"/>
    <w:rsid w:val="00004FC5"/>
    <w:rsid w:val="00006B9E"/>
    <w:rsid w:val="00010093"/>
    <w:rsid w:val="00015748"/>
    <w:rsid w:val="0002121D"/>
    <w:rsid w:val="00022F91"/>
    <w:rsid w:val="000250F8"/>
    <w:rsid w:val="0002545A"/>
    <w:rsid w:val="00027A51"/>
    <w:rsid w:val="00027E22"/>
    <w:rsid w:val="000322B4"/>
    <w:rsid w:val="000329B4"/>
    <w:rsid w:val="0003358D"/>
    <w:rsid w:val="0003634F"/>
    <w:rsid w:val="0003731D"/>
    <w:rsid w:val="00037ABD"/>
    <w:rsid w:val="00042184"/>
    <w:rsid w:val="00043A77"/>
    <w:rsid w:val="00046856"/>
    <w:rsid w:val="00047C0F"/>
    <w:rsid w:val="00053D3F"/>
    <w:rsid w:val="00057EB8"/>
    <w:rsid w:val="000603BF"/>
    <w:rsid w:val="0006096D"/>
    <w:rsid w:val="00060C88"/>
    <w:rsid w:val="00061C52"/>
    <w:rsid w:val="000625D0"/>
    <w:rsid w:val="00062B01"/>
    <w:rsid w:val="00062D69"/>
    <w:rsid w:val="000632A1"/>
    <w:rsid w:val="00063DE3"/>
    <w:rsid w:val="0006422C"/>
    <w:rsid w:val="00065F12"/>
    <w:rsid w:val="00071C4C"/>
    <w:rsid w:val="0007254F"/>
    <w:rsid w:val="00072690"/>
    <w:rsid w:val="0007341F"/>
    <w:rsid w:val="00074BEF"/>
    <w:rsid w:val="00074CC1"/>
    <w:rsid w:val="00081702"/>
    <w:rsid w:val="00083964"/>
    <w:rsid w:val="00083CFD"/>
    <w:rsid w:val="00085295"/>
    <w:rsid w:val="00085371"/>
    <w:rsid w:val="00085B06"/>
    <w:rsid w:val="0008763A"/>
    <w:rsid w:val="00087E30"/>
    <w:rsid w:val="00090790"/>
    <w:rsid w:val="0009485F"/>
    <w:rsid w:val="00094A65"/>
    <w:rsid w:val="000A079B"/>
    <w:rsid w:val="000A1652"/>
    <w:rsid w:val="000A1D9B"/>
    <w:rsid w:val="000A3D64"/>
    <w:rsid w:val="000A598C"/>
    <w:rsid w:val="000A5FAB"/>
    <w:rsid w:val="000A6D63"/>
    <w:rsid w:val="000B08E9"/>
    <w:rsid w:val="000B1B4D"/>
    <w:rsid w:val="000B27B6"/>
    <w:rsid w:val="000B40B0"/>
    <w:rsid w:val="000B4900"/>
    <w:rsid w:val="000B5520"/>
    <w:rsid w:val="000B5CA1"/>
    <w:rsid w:val="000C00CF"/>
    <w:rsid w:val="000C0BF5"/>
    <w:rsid w:val="000C21E6"/>
    <w:rsid w:val="000C285D"/>
    <w:rsid w:val="000C2AD5"/>
    <w:rsid w:val="000C4900"/>
    <w:rsid w:val="000C6E4E"/>
    <w:rsid w:val="000C784D"/>
    <w:rsid w:val="000D53F9"/>
    <w:rsid w:val="000D5D7E"/>
    <w:rsid w:val="000D61C3"/>
    <w:rsid w:val="000D66F7"/>
    <w:rsid w:val="000D6AA6"/>
    <w:rsid w:val="000D6CA3"/>
    <w:rsid w:val="000D7683"/>
    <w:rsid w:val="000E0B84"/>
    <w:rsid w:val="000E1010"/>
    <w:rsid w:val="000E56B5"/>
    <w:rsid w:val="000E5A52"/>
    <w:rsid w:val="000E6099"/>
    <w:rsid w:val="000E6199"/>
    <w:rsid w:val="000E6371"/>
    <w:rsid w:val="000F236A"/>
    <w:rsid w:val="000F722F"/>
    <w:rsid w:val="00100018"/>
    <w:rsid w:val="001012A4"/>
    <w:rsid w:val="0010151E"/>
    <w:rsid w:val="00102FE0"/>
    <w:rsid w:val="001046B5"/>
    <w:rsid w:val="0010589E"/>
    <w:rsid w:val="001078DF"/>
    <w:rsid w:val="0011127C"/>
    <w:rsid w:val="00111347"/>
    <w:rsid w:val="0011212E"/>
    <w:rsid w:val="00113DE0"/>
    <w:rsid w:val="00115E99"/>
    <w:rsid w:val="001172AF"/>
    <w:rsid w:val="0011764E"/>
    <w:rsid w:val="00122BDF"/>
    <w:rsid w:val="00123D88"/>
    <w:rsid w:val="00127460"/>
    <w:rsid w:val="00130516"/>
    <w:rsid w:val="00133012"/>
    <w:rsid w:val="00134E5B"/>
    <w:rsid w:val="00134FEB"/>
    <w:rsid w:val="001370B5"/>
    <w:rsid w:val="001407C3"/>
    <w:rsid w:val="001411A3"/>
    <w:rsid w:val="001421D8"/>
    <w:rsid w:val="00145A1E"/>
    <w:rsid w:val="00146670"/>
    <w:rsid w:val="0014680E"/>
    <w:rsid w:val="00147869"/>
    <w:rsid w:val="00155973"/>
    <w:rsid w:val="00157321"/>
    <w:rsid w:val="00157467"/>
    <w:rsid w:val="00163553"/>
    <w:rsid w:val="00164DDC"/>
    <w:rsid w:val="00164F59"/>
    <w:rsid w:val="0016582D"/>
    <w:rsid w:val="00170ABB"/>
    <w:rsid w:val="001802E2"/>
    <w:rsid w:val="00181799"/>
    <w:rsid w:val="0018226E"/>
    <w:rsid w:val="00183A62"/>
    <w:rsid w:val="00184C1E"/>
    <w:rsid w:val="0018502C"/>
    <w:rsid w:val="00190DEF"/>
    <w:rsid w:val="00190E48"/>
    <w:rsid w:val="001912DE"/>
    <w:rsid w:val="001917D0"/>
    <w:rsid w:val="0019290E"/>
    <w:rsid w:val="00194046"/>
    <w:rsid w:val="0019522E"/>
    <w:rsid w:val="00195A07"/>
    <w:rsid w:val="00196729"/>
    <w:rsid w:val="001978F6"/>
    <w:rsid w:val="00197E67"/>
    <w:rsid w:val="001A0CE0"/>
    <w:rsid w:val="001A16D5"/>
    <w:rsid w:val="001A29B7"/>
    <w:rsid w:val="001A44D6"/>
    <w:rsid w:val="001A44E6"/>
    <w:rsid w:val="001A5FAC"/>
    <w:rsid w:val="001B06E3"/>
    <w:rsid w:val="001B1267"/>
    <w:rsid w:val="001B1EA8"/>
    <w:rsid w:val="001B25AC"/>
    <w:rsid w:val="001B3B2F"/>
    <w:rsid w:val="001B5F2A"/>
    <w:rsid w:val="001C0E49"/>
    <w:rsid w:val="001C2ED6"/>
    <w:rsid w:val="001C346C"/>
    <w:rsid w:val="001C3BF5"/>
    <w:rsid w:val="001C413C"/>
    <w:rsid w:val="001C544F"/>
    <w:rsid w:val="001C6213"/>
    <w:rsid w:val="001D206F"/>
    <w:rsid w:val="001D360C"/>
    <w:rsid w:val="001D62DC"/>
    <w:rsid w:val="001D7314"/>
    <w:rsid w:val="001D788E"/>
    <w:rsid w:val="001E0225"/>
    <w:rsid w:val="001E1F87"/>
    <w:rsid w:val="001E2EF1"/>
    <w:rsid w:val="001E35C0"/>
    <w:rsid w:val="001E6322"/>
    <w:rsid w:val="001E690A"/>
    <w:rsid w:val="001E7304"/>
    <w:rsid w:val="001F0EFD"/>
    <w:rsid w:val="001F41F3"/>
    <w:rsid w:val="001F4955"/>
    <w:rsid w:val="001F677B"/>
    <w:rsid w:val="001F7DAB"/>
    <w:rsid w:val="00200789"/>
    <w:rsid w:val="00200C52"/>
    <w:rsid w:val="00203A7F"/>
    <w:rsid w:val="002044DA"/>
    <w:rsid w:val="002119B5"/>
    <w:rsid w:val="00211F05"/>
    <w:rsid w:val="002126E9"/>
    <w:rsid w:val="00213899"/>
    <w:rsid w:val="00217E90"/>
    <w:rsid w:val="00222035"/>
    <w:rsid w:val="002247FA"/>
    <w:rsid w:val="00230114"/>
    <w:rsid w:val="00230E71"/>
    <w:rsid w:val="002310C6"/>
    <w:rsid w:val="00233353"/>
    <w:rsid w:val="00233C1E"/>
    <w:rsid w:val="002341C8"/>
    <w:rsid w:val="00234D1E"/>
    <w:rsid w:val="00234D27"/>
    <w:rsid w:val="00236DC2"/>
    <w:rsid w:val="00236F14"/>
    <w:rsid w:val="002377D0"/>
    <w:rsid w:val="00240A5F"/>
    <w:rsid w:val="00241CDA"/>
    <w:rsid w:val="0024200C"/>
    <w:rsid w:val="002423F5"/>
    <w:rsid w:val="00243FF1"/>
    <w:rsid w:val="00245593"/>
    <w:rsid w:val="00247CE5"/>
    <w:rsid w:val="00250192"/>
    <w:rsid w:val="00254A68"/>
    <w:rsid w:val="00255337"/>
    <w:rsid w:val="002557CA"/>
    <w:rsid w:val="00255ACE"/>
    <w:rsid w:val="00256157"/>
    <w:rsid w:val="0025731C"/>
    <w:rsid w:val="00257EDE"/>
    <w:rsid w:val="0026152C"/>
    <w:rsid w:val="00263D1D"/>
    <w:rsid w:val="00263D2A"/>
    <w:rsid w:val="00264CBD"/>
    <w:rsid w:val="0026668B"/>
    <w:rsid w:val="002676C6"/>
    <w:rsid w:val="00270278"/>
    <w:rsid w:val="00270804"/>
    <w:rsid w:val="00270C1B"/>
    <w:rsid w:val="00271653"/>
    <w:rsid w:val="00271C91"/>
    <w:rsid w:val="002722ED"/>
    <w:rsid w:val="002733FB"/>
    <w:rsid w:val="00273B2A"/>
    <w:rsid w:val="00274A3D"/>
    <w:rsid w:val="00276640"/>
    <w:rsid w:val="00286FBC"/>
    <w:rsid w:val="0028763C"/>
    <w:rsid w:val="002910A7"/>
    <w:rsid w:val="002911CA"/>
    <w:rsid w:val="002949E4"/>
    <w:rsid w:val="00295B57"/>
    <w:rsid w:val="00296058"/>
    <w:rsid w:val="002973E6"/>
    <w:rsid w:val="002A0ADB"/>
    <w:rsid w:val="002A0EE7"/>
    <w:rsid w:val="002A10FD"/>
    <w:rsid w:val="002A32BC"/>
    <w:rsid w:val="002A443F"/>
    <w:rsid w:val="002A5E25"/>
    <w:rsid w:val="002B047A"/>
    <w:rsid w:val="002B117B"/>
    <w:rsid w:val="002B1DEC"/>
    <w:rsid w:val="002B3E6F"/>
    <w:rsid w:val="002B417C"/>
    <w:rsid w:val="002B425F"/>
    <w:rsid w:val="002C1005"/>
    <w:rsid w:val="002C1F5F"/>
    <w:rsid w:val="002C49C3"/>
    <w:rsid w:val="002C6E7B"/>
    <w:rsid w:val="002C6F93"/>
    <w:rsid w:val="002C7A27"/>
    <w:rsid w:val="002D210B"/>
    <w:rsid w:val="002D2E05"/>
    <w:rsid w:val="002D5DED"/>
    <w:rsid w:val="002D695E"/>
    <w:rsid w:val="002D6E61"/>
    <w:rsid w:val="002E0F90"/>
    <w:rsid w:val="002E21DA"/>
    <w:rsid w:val="002E6E03"/>
    <w:rsid w:val="002F002F"/>
    <w:rsid w:val="002F22DF"/>
    <w:rsid w:val="002F25CF"/>
    <w:rsid w:val="002F2D74"/>
    <w:rsid w:val="002F3A96"/>
    <w:rsid w:val="002F51B1"/>
    <w:rsid w:val="002F5BD0"/>
    <w:rsid w:val="002F5DF3"/>
    <w:rsid w:val="002F6078"/>
    <w:rsid w:val="002F6AB2"/>
    <w:rsid w:val="002F7BDB"/>
    <w:rsid w:val="002F7D3D"/>
    <w:rsid w:val="003021D5"/>
    <w:rsid w:val="0030274B"/>
    <w:rsid w:val="00303085"/>
    <w:rsid w:val="003033CC"/>
    <w:rsid w:val="003034FA"/>
    <w:rsid w:val="00303CED"/>
    <w:rsid w:val="0030467D"/>
    <w:rsid w:val="003100AB"/>
    <w:rsid w:val="0031302B"/>
    <w:rsid w:val="00316627"/>
    <w:rsid w:val="00317454"/>
    <w:rsid w:val="00320031"/>
    <w:rsid w:val="003224F4"/>
    <w:rsid w:val="00322E9F"/>
    <w:rsid w:val="00323819"/>
    <w:rsid w:val="00324F17"/>
    <w:rsid w:val="00325CBA"/>
    <w:rsid w:val="0032687A"/>
    <w:rsid w:val="00330457"/>
    <w:rsid w:val="0033134D"/>
    <w:rsid w:val="00331387"/>
    <w:rsid w:val="00332DEC"/>
    <w:rsid w:val="00333795"/>
    <w:rsid w:val="00334CC1"/>
    <w:rsid w:val="00334F11"/>
    <w:rsid w:val="00340AF7"/>
    <w:rsid w:val="00341A1B"/>
    <w:rsid w:val="00341AD6"/>
    <w:rsid w:val="0034361D"/>
    <w:rsid w:val="00343CE1"/>
    <w:rsid w:val="003457A7"/>
    <w:rsid w:val="00346D75"/>
    <w:rsid w:val="00347684"/>
    <w:rsid w:val="00350B00"/>
    <w:rsid w:val="003530BF"/>
    <w:rsid w:val="003532E8"/>
    <w:rsid w:val="0035423C"/>
    <w:rsid w:val="00354832"/>
    <w:rsid w:val="00355525"/>
    <w:rsid w:val="00357099"/>
    <w:rsid w:val="00357191"/>
    <w:rsid w:val="00361574"/>
    <w:rsid w:val="003625D6"/>
    <w:rsid w:val="00363024"/>
    <w:rsid w:val="003638D5"/>
    <w:rsid w:val="00365516"/>
    <w:rsid w:val="00365A47"/>
    <w:rsid w:val="00370EB0"/>
    <w:rsid w:val="003713E8"/>
    <w:rsid w:val="00373487"/>
    <w:rsid w:val="00373822"/>
    <w:rsid w:val="0037411E"/>
    <w:rsid w:val="00375103"/>
    <w:rsid w:val="00376864"/>
    <w:rsid w:val="00376C45"/>
    <w:rsid w:val="003818C7"/>
    <w:rsid w:val="00385FD9"/>
    <w:rsid w:val="00386545"/>
    <w:rsid w:val="00386F82"/>
    <w:rsid w:val="003879D0"/>
    <w:rsid w:val="003907BA"/>
    <w:rsid w:val="00390DC7"/>
    <w:rsid w:val="003915ED"/>
    <w:rsid w:val="00391D26"/>
    <w:rsid w:val="0039269E"/>
    <w:rsid w:val="003931BC"/>
    <w:rsid w:val="003933E9"/>
    <w:rsid w:val="00393A69"/>
    <w:rsid w:val="003A0F83"/>
    <w:rsid w:val="003A1FA1"/>
    <w:rsid w:val="003A38C0"/>
    <w:rsid w:val="003A4FC8"/>
    <w:rsid w:val="003A50E8"/>
    <w:rsid w:val="003A7655"/>
    <w:rsid w:val="003A7F22"/>
    <w:rsid w:val="003B6073"/>
    <w:rsid w:val="003C369C"/>
    <w:rsid w:val="003C5CD8"/>
    <w:rsid w:val="003C6354"/>
    <w:rsid w:val="003D1E03"/>
    <w:rsid w:val="003D278D"/>
    <w:rsid w:val="003D2C3F"/>
    <w:rsid w:val="003D2FD2"/>
    <w:rsid w:val="003D3842"/>
    <w:rsid w:val="003D4463"/>
    <w:rsid w:val="003D4F7F"/>
    <w:rsid w:val="003D6D08"/>
    <w:rsid w:val="003E05AC"/>
    <w:rsid w:val="003E43BF"/>
    <w:rsid w:val="003E5C87"/>
    <w:rsid w:val="003E6813"/>
    <w:rsid w:val="003E7E69"/>
    <w:rsid w:val="003F1323"/>
    <w:rsid w:val="003F17E8"/>
    <w:rsid w:val="003F18AF"/>
    <w:rsid w:val="003F38AF"/>
    <w:rsid w:val="003F5212"/>
    <w:rsid w:val="003F79EC"/>
    <w:rsid w:val="00402508"/>
    <w:rsid w:val="004033C9"/>
    <w:rsid w:val="00406B90"/>
    <w:rsid w:val="00410EE9"/>
    <w:rsid w:val="00411BAA"/>
    <w:rsid w:val="004123EB"/>
    <w:rsid w:val="00416695"/>
    <w:rsid w:val="00416FBE"/>
    <w:rsid w:val="00421041"/>
    <w:rsid w:val="00421ABD"/>
    <w:rsid w:val="00421B80"/>
    <w:rsid w:val="00427187"/>
    <w:rsid w:val="00427B24"/>
    <w:rsid w:val="00430DF7"/>
    <w:rsid w:val="0043117D"/>
    <w:rsid w:val="00432B1D"/>
    <w:rsid w:val="00435492"/>
    <w:rsid w:val="004369F5"/>
    <w:rsid w:val="00440D4F"/>
    <w:rsid w:val="0044198F"/>
    <w:rsid w:val="00442FB9"/>
    <w:rsid w:val="004441AE"/>
    <w:rsid w:val="00444EF4"/>
    <w:rsid w:val="004451A5"/>
    <w:rsid w:val="0044614E"/>
    <w:rsid w:val="00450A8A"/>
    <w:rsid w:val="0045104B"/>
    <w:rsid w:val="00451B17"/>
    <w:rsid w:val="00451E39"/>
    <w:rsid w:val="0045539C"/>
    <w:rsid w:val="00456D07"/>
    <w:rsid w:val="00457855"/>
    <w:rsid w:val="00462F27"/>
    <w:rsid w:val="004641E5"/>
    <w:rsid w:val="004645E9"/>
    <w:rsid w:val="00464B11"/>
    <w:rsid w:val="00467001"/>
    <w:rsid w:val="00470687"/>
    <w:rsid w:val="0047098E"/>
    <w:rsid w:val="004711E4"/>
    <w:rsid w:val="00472685"/>
    <w:rsid w:val="00473908"/>
    <w:rsid w:val="00474517"/>
    <w:rsid w:val="00474B54"/>
    <w:rsid w:val="0047547A"/>
    <w:rsid w:val="00475648"/>
    <w:rsid w:val="0047569A"/>
    <w:rsid w:val="00475A6E"/>
    <w:rsid w:val="00476508"/>
    <w:rsid w:val="00476EC0"/>
    <w:rsid w:val="00477394"/>
    <w:rsid w:val="00481479"/>
    <w:rsid w:val="00482990"/>
    <w:rsid w:val="0048691E"/>
    <w:rsid w:val="00486BDC"/>
    <w:rsid w:val="0049012A"/>
    <w:rsid w:val="00490B84"/>
    <w:rsid w:val="00490BE5"/>
    <w:rsid w:val="004914CF"/>
    <w:rsid w:val="0049185D"/>
    <w:rsid w:val="00491BE1"/>
    <w:rsid w:val="00492214"/>
    <w:rsid w:val="00492B53"/>
    <w:rsid w:val="00492DFD"/>
    <w:rsid w:val="0049381F"/>
    <w:rsid w:val="0049384F"/>
    <w:rsid w:val="004A12D0"/>
    <w:rsid w:val="004A1412"/>
    <w:rsid w:val="004A1963"/>
    <w:rsid w:val="004A538A"/>
    <w:rsid w:val="004A633F"/>
    <w:rsid w:val="004A6B40"/>
    <w:rsid w:val="004B2B5B"/>
    <w:rsid w:val="004B34F4"/>
    <w:rsid w:val="004B3592"/>
    <w:rsid w:val="004B5B71"/>
    <w:rsid w:val="004B68B2"/>
    <w:rsid w:val="004B7103"/>
    <w:rsid w:val="004B7488"/>
    <w:rsid w:val="004B77D0"/>
    <w:rsid w:val="004B7DD2"/>
    <w:rsid w:val="004C1625"/>
    <w:rsid w:val="004C3850"/>
    <w:rsid w:val="004C512F"/>
    <w:rsid w:val="004C6040"/>
    <w:rsid w:val="004C6841"/>
    <w:rsid w:val="004C7205"/>
    <w:rsid w:val="004C7467"/>
    <w:rsid w:val="004C7819"/>
    <w:rsid w:val="004C7B96"/>
    <w:rsid w:val="004D0F73"/>
    <w:rsid w:val="004D4162"/>
    <w:rsid w:val="004D4775"/>
    <w:rsid w:val="004D57F5"/>
    <w:rsid w:val="004D742C"/>
    <w:rsid w:val="004E05B2"/>
    <w:rsid w:val="004E1CA6"/>
    <w:rsid w:val="004E3EBC"/>
    <w:rsid w:val="004E3F67"/>
    <w:rsid w:val="004E41A9"/>
    <w:rsid w:val="004E444B"/>
    <w:rsid w:val="004E474D"/>
    <w:rsid w:val="004E4C74"/>
    <w:rsid w:val="004E5543"/>
    <w:rsid w:val="004E67C0"/>
    <w:rsid w:val="004F0380"/>
    <w:rsid w:val="004F0AB7"/>
    <w:rsid w:val="004F17E5"/>
    <w:rsid w:val="004F24F8"/>
    <w:rsid w:val="004F37CF"/>
    <w:rsid w:val="004F6ED3"/>
    <w:rsid w:val="004F77A1"/>
    <w:rsid w:val="004F7DF9"/>
    <w:rsid w:val="005011E1"/>
    <w:rsid w:val="00504D50"/>
    <w:rsid w:val="00505664"/>
    <w:rsid w:val="005100CD"/>
    <w:rsid w:val="005111B4"/>
    <w:rsid w:val="00511791"/>
    <w:rsid w:val="00512D08"/>
    <w:rsid w:val="005147C1"/>
    <w:rsid w:val="0051520A"/>
    <w:rsid w:val="00515EC5"/>
    <w:rsid w:val="005168F9"/>
    <w:rsid w:val="00522368"/>
    <w:rsid w:val="00523C8A"/>
    <w:rsid w:val="00524331"/>
    <w:rsid w:val="0052469D"/>
    <w:rsid w:val="0052501C"/>
    <w:rsid w:val="005269AE"/>
    <w:rsid w:val="0053093E"/>
    <w:rsid w:val="005309B3"/>
    <w:rsid w:val="00530D7A"/>
    <w:rsid w:val="0053186E"/>
    <w:rsid w:val="00531DA6"/>
    <w:rsid w:val="00534777"/>
    <w:rsid w:val="00535A1B"/>
    <w:rsid w:val="00535E81"/>
    <w:rsid w:val="005378F0"/>
    <w:rsid w:val="00540712"/>
    <w:rsid w:val="005409D8"/>
    <w:rsid w:val="00540F22"/>
    <w:rsid w:val="00541E39"/>
    <w:rsid w:val="00542F12"/>
    <w:rsid w:val="005436B2"/>
    <w:rsid w:val="005439AB"/>
    <w:rsid w:val="00543E99"/>
    <w:rsid w:val="00544CC5"/>
    <w:rsid w:val="0054510F"/>
    <w:rsid w:val="00546C85"/>
    <w:rsid w:val="005478A8"/>
    <w:rsid w:val="00552AAB"/>
    <w:rsid w:val="0055354C"/>
    <w:rsid w:val="00554410"/>
    <w:rsid w:val="005555BA"/>
    <w:rsid w:val="00555CFF"/>
    <w:rsid w:val="00557286"/>
    <w:rsid w:val="005576BF"/>
    <w:rsid w:val="00561650"/>
    <w:rsid w:val="005635F2"/>
    <w:rsid w:val="005639C5"/>
    <w:rsid w:val="0056468C"/>
    <w:rsid w:val="00564AEC"/>
    <w:rsid w:val="005667E0"/>
    <w:rsid w:val="00573222"/>
    <w:rsid w:val="00574BFE"/>
    <w:rsid w:val="00575F9E"/>
    <w:rsid w:val="0057636B"/>
    <w:rsid w:val="005770C1"/>
    <w:rsid w:val="0058210A"/>
    <w:rsid w:val="00583C42"/>
    <w:rsid w:val="00584E13"/>
    <w:rsid w:val="00585241"/>
    <w:rsid w:val="00593D41"/>
    <w:rsid w:val="00594D1D"/>
    <w:rsid w:val="005957AA"/>
    <w:rsid w:val="005960DD"/>
    <w:rsid w:val="00596539"/>
    <w:rsid w:val="005A04F3"/>
    <w:rsid w:val="005A0B59"/>
    <w:rsid w:val="005A1B0E"/>
    <w:rsid w:val="005A1C8E"/>
    <w:rsid w:val="005A3BB9"/>
    <w:rsid w:val="005A6867"/>
    <w:rsid w:val="005A6C34"/>
    <w:rsid w:val="005A77C8"/>
    <w:rsid w:val="005B098B"/>
    <w:rsid w:val="005B15A5"/>
    <w:rsid w:val="005B1712"/>
    <w:rsid w:val="005B3995"/>
    <w:rsid w:val="005B4BC7"/>
    <w:rsid w:val="005B6F7A"/>
    <w:rsid w:val="005B79C9"/>
    <w:rsid w:val="005C22A5"/>
    <w:rsid w:val="005C26D6"/>
    <w:rsid w:val="005C4AF2"/>
    <w:rsid w:val="005C4FDF"/>
    <w:rsid w:val="005C6E46"/>
    <w:rsid w:val="005C7015"/>
    <w:rsid w:val="005C7AF1"/>
    <w:rsid w:val="005C7D96"/>
    <w:rsid w:val="005D0DB7"/>
    <w:rsid w:val="005D390F"/>
    <w:rsid w:val="005D5238"/>
    <w:rsid w:val="005D7C8B"/>
    <w:rsid w:val="005E08B8"/>
    <w:rsid w:val="005E2774"/>
    <w:rsid w:val="005E2800"/>
    <w:rsid w:val="005E2B6B"/>
    <w:rsid w:val="005E2E0A"/>
    <w:rsid w:val="005E46AB"/>
    <w:rsid w:val="005E5800"/>
    <w:rsid w:val="005E709A"/>
    <w:rsid w:val="005F0E07"/>
    <w:rsid w:val="005F299F"/>
    <w:rsid w:val="005F5FD5"/>
    <w:rsid w:val="005F7203"/>
    <w:rsid w:val="005F746B"/>
    <w:rsid w:val="00600203"/>
    <w:rsid w:val="006030DD"/>
    <w:rsid w:val="006036FB"/>
    <w:rsid w:val="00607145"/>
    <w:rsid w:val="0060749C"/>
    <w:rsid w:val="0061074C"/>
    <w:rsid w:val="00610F54"/>
    <w:rsid w:val="0061118C"/>
    <w:rsid w:val="00612F7C"/>
    <w:rsid w:val="00613D94"/>
    <w:rsid w:val="00614A4D"/>
    <w:rsid w:val="006158E8"/>
    <w:rsid w:val="0061658E"/>
    <w:rsid w:val="0061735F"/>
    <w:rsid w:val="00617A77"/>
    <w:rsid w:val="0062065D"/>
    <w:rsid w:val="006213C9"/>
    <w:rsid w:val="006227BB"/>
    <w:rsid w:val="0062539B"/>
    <w:rsid w:val="006311BC"/>
    <w:rsid w:val="00632BBF"/>
    <w:rsid w:val="0063413A"/>
    <w:rsid w:val="00635099"/>
    <w:rsid w:val="006363B1"/>
    <w:rsid w:val="00636FC5"/>
    <w:rsid w:val="00637325"/>
    <w:rsid w:val="006374FC"/>
    <w:rsid w:val="00637CD7"/>
    <w:rsid w:val="00640381"/>
    <w:rsid w:val="00640C07"/>
    <w:rsid w:val="006414E8"/>
    <w:rsid w:val="00641F58"/>
    <w:rsid w:val="00642ED3"/>
    <w:rsid w:val="00646108"/>
    <w:rsid w:val="00646DCA"/>
    <w:rsid w:val="00646E87"/>
    <w:rsid w:val="0064706F"/>
    <w:rsid w:val="006476E2"/>
    <w:rsid w:val="00650230"/>
    <w:rsid w:val="00650BF8"/>
    <w:rsid w:val="00650D71"/>
    <w:rsid w:val="00652010"/>
    <w:rsid w:val="006550FE"/>
    <w:rsid w:val="00655131"/>
    <w:rsid w:val="006552BF"/>
    <w:rsid w:val="006563D1"/>
    <w:rsid w:val="00657ADA"/>
    <w:rsid w:val="006605D1"/>
    <w:rsid w:val="00660794"/>
    <w:rsid w:val="006609D4"/>
    <w:rsid w:val="006612F2"/>
    <w:rsid w:val="00663201"/>
    <w:rsid w:val="006656B3"/>
    <w:rsid w:val="006670B6"/>
    <w:rsid w:val="00672158"/>
    <w:rsid w:val="0067553D"/>
    <w:rsid w:val="00676238"/>
    <w:rsid w:val="006763F7"/>
    <w:rsid w:val="006769BD"/>
    <w:rsid w:val="00676F17"/>
    <w:rsid w:val="00680694"/>
    <w:rsid w:val="00682BAF"/>
    <w:rsid w:val="00685806"/>
    <w:rsid w:val="0068595D"/>
    <w:rsid w:val="00686223"/>
    <w:rsid w:val="006900C8"/>
    <w:rsid w:val="006910EC"/>
    <w:rsid w:val="00691E29"/>
    <w:rsid w:val="00693C1A"/>
    <w:rsid w:val="00693D4E"/>
    <w:rsid w:val="00694DE0"/>
    <w:rsid w:val="00696239"/>
    <w:rsid w:val="00696373"/>
    <w:rsid w:val="006967FE"/>
    <w:rsid w:val="00696D3E"/>
    <w:rsid w:val="006A2608"/>
    <w:rsid w:val="006A3595"/>
    <w:rsid w:val="006A401C"/>
    <w:rsid w:val="006A4C9E"/>
    <w:rsid w:val="006A552B"/>
    <w:rsid w:val="006A5E04"/>
    <w:rsid w:val="006B0151"/>
    <w:rsid w:val="006B02EC"/>
    <w:rsid w:val="006B048C"/>
    <w:rsid w:val="006B092A"/>
    <w:rsid w:val="006B2112"/>
    <w:rsid w:val="006B24F2"/>
    <w:rsid w:val="006B28D4"/>
    <w:rsid w:val="006B3B51"/>
    <w:rsid w:val="006B5817"/>
    <w:rsid w:val="006C0D58"/>
    <w:rsid w:val="006C1F4C"/>
    <w:rsid w:val="006C255E"/>
    <w:rsid w:val="006C4B7B"/>
    <w:rsid w:val="006C5B9A"/>
    <w:rsid w:val="006C616D"/>
    <w:rsid w:val="006C6AB3"/>
    <w:rsid w:val="006C720C"/>
    <w:rsid w:val="006C73E9"/>
    <w:rsid w:val="006D1B6B"/>
    <w:rsid w:val="006D38FE"/>
    <w:rsid w:val="006D4DF0"/>
    <w:rsid w:val="006D4F01"/>
    <w:rsid w:val="006D5A78"/>
    <w:rsid w:val="006E246E"/>
    <w:rsid w:val="006E54F2"/>
    <w:rsid w:val="006F1832"/>
    <w:rsid w:val="006F1B30"/>
    <w:rsid w:val="006F46A8"/>
    <w:rsid w:val="006F515F"/>
    <w:rsid w:val="006F5221"/>
    <w:rsid w:val="006F544F"/>
    <w:rsid w:val="006F5A3E"/>
    <w:rsid w:val="006F5BED"/>
    <w:rsid w:val="00700849"/>
    <w:rsid w:val="007008AF"/>
    <w:rsid w:val="00702EC0"/>
    <w:rsid w:val="00704412"/>
    <w:rsid w:val="00710B04"/>
    <w:rsid w:val="0071124C"/>
    <w:rsid w:val="007116A4"/>
    <w:rsid w:val="00711A5C"/>
    <w:rsid w:val="007126D0"/>
    <w:rsid w:val="00717FD5"/>
    <w:rsid w:val="0072018C"/>
    <w:rsid w:val="007263A8"/>
    <w:rsid w:val="0072677F"/>
    <w:rsid w:val="00727427"/>
    <w:rsid w:val="00730ABF"/>
    <w:rsid w:val="007322EE"/>
    <w:rsid w:val="00734B71"/>
    <w:rsid w:val="00737779"/>
    <w:rsid w:val="00740BE9"/>
    <w:rsid w:val="0074232A"/>
    <w:rsid w:val="007424EA"/>
    <w:rsid w:val="0074413A"/>
    <w:rsid w:val="007442D1"/>
    <w:rsid w:val="007443B2"/>
    <w:rsid w:val="00746C90"/>
    <w:rsid w:val="00747F85"/>
    <w:rsid w:val="007514FC"/>
    <w:rsid w:val="00752F3B"/>
    <w:rsid w:val="007539C8"/>
    <w:rsid w:val="00753CD2"/>
    <w:rsid w:val="00761A46"/>
    <w:rsid w:val="007621F2"/>
    <w:rsid w:val="0076271B"/>
    <w:rsid w:val="00762A27"/>
    <w:rsid w:val="00762AE6"/>
    <w:rsid w:val="00762CBE"/>
    <w:rsid w:val="00762E28"/>
    <w:rsid w:val="00763F6C"/>
    <w:rsid w:val="007659F0"/>
    <w:rsid w:val="00765D10"/>
    <w:rsid w:val="00770233"/>
    <w:rsid w:val="00770FC0"/>
    <w:rsid w:val="00772F69"/>
    <w:rsid w:val="0077394A"/>
    <w:rsid w:val="007748FB"/>
    <w:rsid w:val="0078027D"/>
    <w:rsid w:val="00781B4B"/>
    <w:rsid w:val="0078246E"/>
    <w:rsid w:val="00782C44"/>
    <w:rsid w:val="00784C06"/>
    <w:rsid w:val="00784E26"/>
    <w:rsid w:val="00786AF9"/>
    <w:rsid w:val="007872D1"/>
    <w:rsid w:val="0079163B"/>
    <w:rsid w:val="007930D6"/>
    <w:rsid w:val="00793837"/>
    <w:rsid w:val="0079518C"/>
    <w:rsid w:val="00797604"/>
    <w:rsid w:val="0079765F"/>
    <w:rsid w:val="00797A7B"/>
    <w:rsid w:val="007A0BDE"/>
    <w:rsid w:val="007A15EB"/>
    <w:rsid w:val="007A1DAB"/>
    <w:rsid w:val="007A1F86"/>
    <w:rsid w:val="007A268B"/>
    <w:rsid w:val="007A2F8A"/>
    <w:rsid w:val="007B1CFA"/>
    <w:rsid w:val="007B1D6C"/>
    <w:rsid w:val="007B1EE2"/>
    <w:rsid w:val="007B2866"/>
    <w:rsid w:val="007B44C9"/>
    <w:rsid w:val="007B68FB"/>
    <w:rsid w:val="007B73E2"/>
    <w:rsid w:val="007B7D75"/>
    <w:rsid w:val="007B7EF3"/>
    <w:rsid w:val="007C250B"/>
    <w:rsid w:val="007C3461"/>
    <w:rsid w:val="007C413F"/>
    <w:rsid w:val="007D1F83"/>
    <w:rsid w:val="007D4A00"/>
    <w:rsid w:val="007D55CE"/>
    <w:rsid w:val="007D66EF"/>
    <w:rsid w:val="007D7A1D"/>
    <w:rsid w:val="007D7C2E"/>
    <w:rsid w:val="007E2C4C"/>
    <w:rsid w:val="007E2C83"/>
    <w:rsid w:val="007E6489"/>
    <w:rsid w:val="007E657C"/>
    <w:rsid w:val="007E7115"/>
    <w:rsid w:val="007E7A64"/>
    <w:rsid w:val="007E7ED2"/>
    <w:rsid w:val="007F0A06"/>
    <w:rsid w:val="007F122F"/>
    <w:rsid w:val="007F3618"/>
    <w:rsid w:val="007F5BAC"/>
    <w:rsid w:val="007F6262"/>
    <w:rsid w:val="007F63D3"/>
    <w:rsid w:val="00800070"/>
    <w:rsid w:val="00806833"/>
    <w:rsid w:val="00807E64"/>
    <w:rsid w:val="00807F7A"/>
    <w:rsid w:val="0081023C"/>
    <w:rsid w:val="00811539"/>
    <w:rsid w:val="00811973"/>
    <w:rsid w:val="00811AAC"/>
    <w:rsid w:val="00812E1A"/>
    <w:rsid w:val="00813453"/>
    <w:rsid w:val="008142AD"/>
    <w:rsid w:val="00815C1D"/>
    <w:rsid w:val="00817457"/>
    <w:rsid w:val="00820246"/>
    <w:rsid w:val="00820283"/>
    <w:rsid w:val="008208E1"/>
    <w:rsid w:val="00820ED1"/>
    <w:rsid w:val="00821000"/>
    <w:rsid w:val="00822728"/>
    <w:rsid w:val="00822968"/>
    <w:rsid w:val="008239AD"/>
    <w:rsid w:val="00830005"/>
    <w:rsid w:val="00830966"/>
    <w:rsid w:val="00834199"/>
    <w:rsid w:val="00834204"/>
    <w:rsid w:val="00835BD4"/>
    <w:rsid w:val="00836467"/>
    <w:rsid w:val="00843086"/>
    <w:rsid w:val="0084491C"/>
    <w:rsid w:val="008464F7"/>
    <w:rsid w:val="00850A73"/>
    <w:rsid w:val="0085149A"/>
    <w:rsid w:val="0085203B"/>
    <w:rsid w:val="008541C0"/>
    <w:rsid w:val="008562DD"/>
    <w:rsid w:val="00856EFC"/>
    <w:rsid w:val="00860B7A"/>
    <w:rsid w:val="00860D26"/>
    <w:rsid w:val="00861233"/>
    <w:rsid w:val="00861DD3"/>
    <w:rsid w:val="0086302F"/>
    <w:rsid w:val="00864A11"/>
    <w:rsid w:val="008654F9"/>
    <w:rsid w:val="008657E4"/>
    <w:rsid w:val="00865AA1"/>
    <w:rsid w:val="00871220"/>
    <w:rsid w:val="008717F3"/>
    <w:rsid w:val="00873BF3"/>
    <w:rsid w:val="00874160"/>
    <w:rsid w:val="00874291"/>
    <w:rsid w:val="00877588"/>
    <w:rsid w:val="00880691"/>
    <w:rsid w:val="00880B07"/>
    <w:rsid w:val="008830B6"/>
    <w:rsid w:val="0088372D"/>
    <w:rsid w:val="00884235"/>
    <w:rsid w:val="00884326"/>
    <w:rsid w:val="00884925"/>
    <w:rsid w:val="00886A39"/>
    <w:rsid w:val="008878B7"/>
    <w:rsid w:val="008937C0"/>
    <w:rsid w:val="00895217"/>
    <w:rsid w:val="0089523D"/>
    <w:rsid w:val="008968FC"/>
    <w:rsid w:val="0089723C"/>
    <w:rsid w:val="00897EA4"/>
    <w:rsid w:val="008A008F"/>
    <w:rsid w:val="008A079F"/>
    <w:rsid w:val="008A369F"/>
    <w:rsid w:val="008A464D"/>
    <w:rsid w:val="008A46F2"/>
    <w:rsid w:val="008A5DB8"/>
    <w:rsid w:val="008A618A"/>
    <w:rsid w:val="008A6D20"/>
    <w:rsid w:val="008B1A02"/>
    <w:rsid w:val="008B2659"/>
    <w:rsid w:val="008B3417"/>
    <w:rsid w:val="008B4AB4"/>
    <w:rsid w:val="008B7C78"/>
    <w:rsid w:val="008C0474"/>
    <w:rsid w:val="008C30DD"/>
    <w:rsid w:val="008C3374"/>
    <w:rsid w:val="008C45BB"/>
    <w:rsid w:val="008D08CB"/>
    <w:rsid w:val="008D0B4F"/>
    <w:rsid w:val="008D41E0"/>
    <w:rsid w:val="008D44D1"/>
    <w:rsid w:val="008D5364"/>
    <w:rsid w:val="008D6D6D"/>
    <w:rsid w:val="008D6EBC"/>
    <w:rsid w:val="008D7F22"/>
    <w:rsid w:val="008E17BE"/>
    <w:rsid w:val="008E43A7"/>
    <w:rsid w:val="008E5CB2"/>
    <w:rsid w:val="008E6753"/>
    <w:rsid w:val="008F282B"/>
    <w:rsid w:val="008F4E12"/>
    <w:rsid w:val="008F6CEB"/>
    <w:rsid w:val="008F6D8A"/>
    <w:rsid w:val="008F73F1"/>
    <w:rsid w:val="008F76D3"/>
    <w:rsid w:val="009013E7"/>
    <w:rsid w:val="00906161"/>
    <w:rsid w:val="00907F25"/>
    <w:rsid w:val="00910878"/>
    <w:rsid w:val="00911DAA"/>
    <w:rsid w:val="009124B8"/>
    <w:rsid w:val="0091280D"/>
    <w:rsid w:val="00913B25"/>
    <w:rsid w:val="00913C16"/>
    <w:rsid w:val="00914557"/>
    <w:rsid w:val="00914F6B"/>
    <w:rsid w:val="00916EBA"/>
    <w:rsid w:val="00920F46"/>
    <w:rsid w:val="00921A55"/>
    <w:rsid w:val="009230A4"/>
    <w:rsid w:val="00923AD2"/>
    <w:rsid w:val="00925493"/>
    <w:rsid w:val="0092782D"/>
    <w:rsid w:val="00931369"/>
    <w:rsid w:val="009343E1"/>
    <w:rsid w:val="00936CF6"/>
    <w:rsid w:val="009376F9"/>
    <w:rsid w:val="00943061"/>
    <w:rsid w:val="00950EF3"/>
    <w:rsid w:val="0095254F"/>
    <w:rsid w:val="00963226"/>
    <w:rsid w:val="009641A7"/>
    <w:rsid w:val="00965FE1"/>
    <w:rsid w:val="0096605C"/>
    <w:rsid w:val="00972938"/>
    <w:rsid w:val="009729D6"/>
    <w:rsid w:val="00972A9D"/>
    <w:rsid w:val="00972F5F"/>
    <w:rsid w:val="0097439C"/>
    <w:rsid w:val="0097516E"/>
    <w:rsid w:val="00976F9C"/>
    <w:rsid w:val="009777E7"/>
    <w:rsid w:val="00980E68"/>
    <w:rsid w:val="009852FD"/>
    <w:rsid w:val="009872EC"/>
    <w:rsid w:val="00987966"/>
    <w:rsid w:val="00987B8F"/>
    <w:rsid w:val="00990455"/>
    <w:rsid w:val="009935E0"/>
    <w:rsid w:val="00993B05"/>
    <w:rsid w:val="00994F37"/>
    <w:rsid w:val="0099669E"/>
    <w:rsid w:val="009968E5"/>
    <w:rsid w:val="009A002B"/>
    <w:rsid w:val="009A271B"/>
    <w:rsid w:val="009A2F60"/>
    <w:rsid w:val="009A528F"/>
    <w:rsid w:val="009A75D8"/>
    <w:rsid w:val="009B235C"/>
    <w:rsid w:val="009B3864"/>
    <w:rsid w:val="009B512C"/>
    <w:rsid w:val="009B56B9"/>
    <w:rsid w:val="009B5E49"/>
    <w:rsid w:val="009B776C"/>
    <w:rsid w:val="009B7B2B"/>
    <w:rsid w:val="009C4108"/>
    <w:rsid w:val="009C6223"/>
    <w:rsid w:val="009C682F"/>
    <w:rsid w:val="009C6AAB"/>
    <w:rsid w:val="009C70EF"/>
    <w:rsid w:val="009D145D"/>
    <w:rsid w:val="009D1673"/>
    <w:rsid w:val="009D2C17"/>
    <w:rsid w:val="009D41A2"/>
    <w:rsid w:val="009D4F84"/>
    <w:rsid w:val="009D54DE"/>
    <w:rsid w:val="009E0444"/>
    <w:rsid w:val="009E1421"/>
    <w:rsid w:val="009E1CD3"/>
    <w:rsid w:val="009E30E6"/>
    <w:rsid w:val="009E4CFF"/>
    <w:rsid w:val="009E68EE"/>
    <w:rsid w:val="009E7AB7"/>
    <w:rsid w:val="009F02F6"/>
    <w:rsid w:val="009F06BF"/>
    <w:rsid w:val="009F2321"/>
    <w:rsid w:val="009F2AE5"/>
    <w:rsid w:val="009F3BF4"/>
    <w:rsid w:val="009F6BC6"/>
    <w:rsid w:val="00A078C8"/>
    <w:rsid w:val="00A108DB"/>
    <w:rsid w:val="00A11284"/>
    <w:rsid w:val="00A11A22"/>
    <w:rsid w:val="00A13199"/>
    <w:rsid w:val="00A13B17"/>
    <w:rsid w:val="00A16D0F"/>
    <w:rsid w:val="00A17557"/>
    <w:rsid w:val="00A17901"/>
    <w:rsid w:val="00A203F7"/>
    <w:rsid w:val="00A23D66"/>
    <w:rsid w:val="00A24796"/>
    <w:rsid w:val="00A24AFD"/>
    <w:rsid w:val="00A26250"/>
    <w:rsid w:val="00A2669D"/>
    <w:rsid w:val="00A30A73"/>
    <w:rsid w:val="00A33A98"/>
    <w:rsid w:val="00A33F2A"/>
    <w:rsid w:val="00A34BA3"/>
    <w:rsid w:val="00A34D8F"/>
    <w:rsid w:val="00A35619"/>
    <w:rsid w:val="00A36088"/>
    <w:rsid w:val="00A36D81"/>
    <w:rsid w:val="00A373C6"/>
    <w:rsid w:val="00A4236E"/>
    <w:rsid w:val="00A42711"/>
    <w:rsid w:val="00A42F6F"/>
    <w:rsid w:val="00A43136"/>
    <w:rsid w:val="00A43BF7"/>
    <w:rsid w:val="00A43FFE"/>
    <w:rsid w:val="00A4573A"/>
    <w:rsid w:val="00A467B5"/>
    <w:rsid w:val="00A51E60"/>
    <w:rsid w:val="00A53292"/>
    <w:rsid w:val="00A533D0"/>
    <w:rsid w:val="00A556EE"/>
    <w:rsid w:val="00A57047"/>
    <w:rsid w:val="00A61F5E"/>
    <w:rsid w:val="00A655D3"/>
    <w:rsid w:val="00A66F24"/>
    <w:rsid w:val="00A6764F"/>
    <w:rsid w:val="00A7042D"/>
    <w:rsid w:val="00A7142B"/>
    <w:rsid w:val="00A7498A"/>
    <w:rsid w:val="00A76EE6"/>
    <w:rsid w:val="00A80A21"/>
    <w:rsid w:val="00A80F8D"/>
    <w:rsid w:val="00A843FD"/>
    <w:rsid w:val="00A87E98"/>
    <w:rsid w:val="00A9071B"/>
    <w:rsid w:val="00A90950"/>
    <w:rsid w:val="00A92542"/>
    <w:rsid w:val="00A95C4A"/>
    <w:rsid w:val="00A96899"/>
    <w:rsid w:val="00A96A8F"/>
    <w:rsid w:val="00AA2245"/>
    <w:rsid w:val="00AA3D71"/>
    <w:rsid w:val="00AA6694"/>
    <w:rsid w:val="00AB1CC5"/>
    <w:rsid w:val="00AB43E9"/>
    <w:rsid w:val="00AB4F4D"/>
    <w:rsid w:val="00AB5BC6"/>
    <w:rsid w:val="00AB6E45"/>
    <w:rsid w:val="00AB7A47"/>
    <w:rsid w:val="00AC1651"/>
    <w:rsid w:val="00AC18E8"/>
    <w:rsid w:val="00AC3206"/>
    <w:rsid w:val="00AC3762"/>
    <w:rsid w:val="00AC3831"/>
    <w:rsid w:val="00AC4705"/>
    <w:rsid w:val="00AC4763"/>
    <w:rsid w:val="00AC51E8"/>
    <w:rsid w:val="00AC5868"/>
    <w:rsid w:val="00AC5C39"/>
    <w:rsid w:val="00AC5D10"/>
    <w:rsid w:val="00AC657C"/>
    <w:rsid w:val="00AD0323"/>
    <w:rsid w:val="00AD10D3"/>
    <w:rsid w:val="00AD1DF5"/>
    <w:rsid w:val="00AD36EB"/>
    <w:rsid w:val="00AD450A"/>
    <w:rsid w:val="00AD4B0C"/>
    <w:rsid w:val="00AD50C2"/>
    <w:rsid w:val="00AD5451"/>
    <w:rsid w:val="00AD625B"/>
    <w:rsid w:val="00AD63FC"/>
    <w:rsid w:val="00AE0D1B"/>
    <w:rsid w:val="00AE1B53"/>
    <w:rsid w:val="00AE4AFD"/>
    <w:rsid w:val="00AE6CAE"/>
    <w:rsid w:val="00AE76E7"/>
    <w:rsid w:val="00AF033B"/>
    <w:rsid w:val="00AF0D11"/>
    <w:rsid w:val="00AF35DE"/>
    <w:rsid w:val="00B0143D"/>
    <w:rsid w:val="00B01D2E"/>
    <w:rsid w:val="00B044FE"/>
    <w:rsid w:val="00B06DB8"/>
    <w:rsid w:val="00B07BFB"/>
    <w:rsid w:val="00B10796"/>
    <w:rsid w:val="00B11A4C"/>
    <w:rsid w:val="00B128C4"/>
    <w:rsid w:val="00B13300"/>
    <w:rsid w:val="00B14585"/>
    <w:rsid w:val="00B14718"/>
    <w:rsid w:val="00B16B01"/>
    <w:rsid w:val="00B16C18"/>
    <w:rsid w:val="00B17D78"/>
    <w:rsid w:val="00B22325"/>
    <w:rsid w:val="00B2269B"/>
    <w:rsid w:val="00B255B9"/>
    <w:rsid w:val="00B25999"/>
    <w:rsid w:val="00B26E82"/>
    <w:rsid w:val="00B27FBD"/>
    <w:rsid w:val="00B30AA7"/>
    <w:rsid w:val="00B31343"/>
    <w:rsid w:val="00B316F8"/>
    <w:rsid w:val="00B3457D"/>
    <w:rsid w:val="00B36E1B"/>
    <w:rsid w:val="00B37628"/>
    <w:rsid w:val="00B433E7"/>
    <w:rsid w:val="00B44055"/>
    <w:rsid w:val="00B444E0"/>
    <w:rsid w:val="00B44C62"/>
    <w:rsid w:val="00B44D16"/>
    <w:rsid w:val="00B44FC9"/>
    <w:rsid w:val="00B467CE"/>
    <w:rsid w:val="00B519F2"/>
    <w:rsid w:val="00B51CC1"/>
    <w:rsid w:val="00B5322A"/>
    <w:rsid w:val="00B54BF1"/>
    <w:rsid w:val="00B55FEF"/>
    <w:rsid w:val="00B57A03"/>
    <w:rsid w:val="00B60766"/>
    <w:rsid w:val="00B613C6"/>
    <w:rsid w:val="00B6201C"/>
    <w:rsid w:val="00B62216"/>
    <w:rsid w:val="00B63F2F"/>
    <w:rsid w:val="00B64918"/>
    <w:rsid w:val="00B649D9"/>
    <w:rsid w:val="00B652B9"/>
    <w:rsid w:val="00B670A4"/>
    <w:rsid w:val="00B672A4"/>
    <w:rsid w:val="00B71304"/>
    <w:rsid w:val="00B73104"/>
    <w:rsid w:val="00B733CA"/>
    <w:rsid w:val="00B75765"/>
    <w:rsid w:val="00B76627"/>
    <w:rsid w:val="00B76FE3"/>
    <w:rsid w:val="00B80E0C"/>
    <w:rsid w:val="00B80F1A"/>
    <w:rsid w:val="00B8573B"/>
    <w:rsid w:val="00B858C4"/>
    <w:rsid w:val="00B86605"/>
    <w:rsid w:val="00B86A4F"/>
    <w:rsid w:val="00B87260"/>
    <w:rsid w:val="00B903DD"/>
    <w:rsid w:val="00B90636"/>
    <w:rsid w:val="00B91805"/>
    <w:rsid w:val="00B95A44"/>
    <w:rsid w:val="00B97157"/>
    <w:rsid w:val="00BA32AC"/>
    <w:rsid w:val="00BA64D2"/>
    <w:rsid w:val="00BB13A7"/>
    <w:rsid w:val="00BB1F7B"/>
    <w:rsid w:val="00BB7EA3"/>
    <w:rsid w:val="00BC0325"/>
    <w:rsid w:val="00BC0AA2"/>
    <w:rsid w:val="00BC0DCE"/>
    <w:rsid w:val="00BC4400"/>
    <w:rsid w:val="00BC637B"/>
    <w:rsid w:val="00BC6E02"/>
    <w:rsid w:val="00BC70EF"/>
    <w:rsid w:val="00BD052A"/>
    <w:rsid w:val="00BD1983"/>
    <w:rsid w:val="00BD28E9"/>
    <w:rsid w:val="00BD448F"/>
    <w:rsid w:val="00BD503F"/>
    <w:rsid w:val="00BD5B0E"/>
    <w:rsid w:val="00BD7540"/>
    <w:rsid w:val="00BD777C"/>
    <w:rsid w:val="00BE0619"/>
    <w:rsid w:val="00BE26F6"/>
    <w:rsid w:val="00BE3D37"/>
    <w:rsid w:val="00BE3DD7"/>
    <w:rsid w:val="00BE40EE"/>
    <w:rsid w:val="00BE462C"/>
    <w:rsid w:val="00BE4DA7"/>
    <w:rsid w:val="00BE4E0E"/>
    <w:rsid w:val="00BE4F0C"/>
    <w:rsid w:val="00BE5256"/>
    <w:rsid w:val="00BE5D3F"/>
    <w:rsid w:val="00BE5E98"/>
    <w:rsid w:val="00BE7BE8"/>
    <w:rsid w:val="00BF32A2"/>
    <w:rsid w:val="00BF36B7"/>
    <w:rsid w:val="00BF3E39"/>
    <w:rsid w:val="00BF5639"/>
    <w:rsid w:val="00BF5720"/>
    <w:rsid w:val="00BF5E0E"/>
    <w:rsid w:val="00C017B0"/>
    <w:rsid w:val="00C02341"/>
    <w:rsid w:val="00C02B3E"/>
    <w:rsid w:val="00C034A2"/>
    <w:rsid w:val="00C03763"/>
    <w:rsid w:val="00C04499"/>
    <w:rsid w:val="00C05C3F"/>
    <w:rsid w:val="00C073FC"/>
    <w:rsid w:val="00C07444"/>
    <w:rsid w:val="00C07BF0"/>
    <w:rsid w:val="00C10A43"/>
    <w:rsid w:val="00C1170F"/>
    <w:rsid w:val="00C121D3"/>
    <w:rsid w:val="00C13D66"/>
    <w:rsid w:val="00C14301"/>
    <w:rsid w:val="00C147CF"/>
    <w:rsid w:val="00C15316"/>
    <w:rsid w:val="00C15C0D"/>
    <w:rsid w:val="00C16B22"/>
    <w:rsid w:val="00C16F33"/>
    <w:rsid w:val="00C177FE"/>
    <w:rsid w:val="00C17CC9"/>
    <w:rsid w:val="00C2205E"/>
    <w:rsid w:val="00C234B4"/>
    <w:rsid w:val="00C25C53"/>
    <w:rsid w:val="00C25D30"/>
    <w:rsid w:val="00C27B68"/>
    <w:rsid w:val="00C30568"/>
    <w:rsid w:val="00C31832"/>
    <w:rsid w:val="00C32522"/>
    <w:rsid w:val="00C33ABD"/>
    <w:rsid w:val="00C34C71"/>
    <w:rsid w:val="00C3559B"/>
    <w:rsid w:val="00C35806"/>
    <w:rsid w:val="00C35FBE"/>
    <w:rsid w:val="00C362C0"/>
    <w:rsid w:val="00C403B8"/>
    <w:rsid w:val="00C439EB"/>
    <w:rsid w:val="00C454E1"/>
    <w:rsid w:val="00C46CAD"/>
    <w:rsid w:val="00C50302"/>
    <w:rsid w:val="00C50E5F"/>
    <w:rsid w:val="00C53807"/>
    <w:rsid w:val="00C541E7"/>
    <w:rsid w:val="00C54FD6"/>
    <w:rsid w:val="00C55411"/>
    <w:rsid w:val="00C55F1D"/>
    <w:rsid w:val="00C56485"/>
    <w:rsid w:val="00C56980"/>
    <w:rsid w:val="00C56A5C"/>
    <w:rsid w:val="00C60CED"/>
    <w:rsid w:val="00C62B6A"/>
    <w:rsid w:val="00C651E7"/>
    <w:rsid w:val="00C67F39"/>
    <w:rsid w:val="00C73044"/>
    <w:rsid w:val="00C74498"/>
    <w:rsid w:val="00C7466B"/>
    <w:rsid w:val="00C746C6"/>
    <w:rsid w:val="00C74CDF"/>
    <w:rsid w:val="00C7774A"/>
    <w:rsid w:val="00C80A34"/>
    <w:rsid w:val="00C81EF4"/>
    <w:rsid w:val="00C8619B"/>
    <w:rsid w:val="00C90A6B"/>
    <w:rsid w:val="00C90F01"/>
    <w:rsid w:val="00C91032"/>
    <w:rsid w:val="00C92FFD"/>
    <w:rsid w:val="00C935E9"/>
    <w:rsid w:val="00C9625E"/>
    <w:rsid w:val="00C962C2"/>
    <w:rsid w:val="00CA149D"/>
    <w:rsid w:val="00CA295F"/>
    <w:rsid w:val="00CA46CD"/>
    <w:rsid w:val="00CA4AAC"/>
    <w:rsid w:val="00CA5918"/>
    <w:rsid w:val="00CA61CA"/>
    <w:rsid w:val="00CA6A8C"/>
    <w:rsid w:val="00CB17CC"/>
    <w:rsid w:val="00CB3CB9"/>
    <w:rsid w:val="00CB3DF1"/>
    <w:rsid w:val="00CB4226"/>
    <w:rsid w:val="00CB49F6"/>
    <w:rsid w:val="00CB5446"/>
    <w:rsid w:val="00CB5D8A"/>
    <w:rsid w:val="00CB691C"/>
    <w:rsid w:val="00CC1409"/>
    <w:rsid w:val="00CC1C1D"/>
    <w:rsid w:val="00CC5CEC"/>
    <w:rsid w:val="00CC5DDE"/>
    <w:rsid w:val="00CC6318"/>
    <w:rsid w:val="00CC65AA"/>
    <w:rsid w:val="00CC6D3C"/>
    <w:rsid w:val="00CD26B4"/>
    <w:rsid w:val="00CD4B43"/>
    <w:rsid w:val="00CD6BB1"/>
    <w:rsid w:val="00CD7E21"/>
    <w:rsid w:val="00CE0F09"/>
    <w:rsid w:val="00CE6BD4"/>
    <w:rsid w:val="00CE74A6"/>
    <w:rsid w:val="00CF0631"/>
    <w:rsid w:val="00CF13DA"/>
    <w:rsid w:val="00CF3677"/>
    <w:rsid w:val="00D051FB"/>
    <w:rsid w:val="00D05D08"/>
    <w:rsid w:val="00D0631A"/>
    <w:rsid w:val="00D06E9A"/>
    <w:rsid w:val="00D07EE5"/>
    <w:rsid w:val="00D07F4B"/>
    <w:rsid w:val="00D10138"/>
    <w:rsid w:val="00D11486"/>
    <w:rsid w:val="00D11F4C"/>
    <w:rsid w:val="00D12A82"/>
    <w:rsid w:val="00D13F19"/>
    <w:rsid w:val="00D14825"/>
    <w:rsid w:val="00D14A0A"/>
    <w:rsid w:val="00D163FF"/>
    <w:rsid w:val="00D20F2C"/>
    <w:rsid w:val="00D21743"/>
    <w:rsid w:val="00D21FBB"/>
    <w:rsid w:val="00D232C2"/>
    <w:rsid w:val="00D234C1"/>
    <w:rsid w:val="00D24178"/>
    <w:rsid w:val="00D24F96"/>
    <w:rsid w:val="00D25160"/>
    <w:rsid w:val="00D258E7"/>
    <w:rsid w:val="00D25B31"/>
    <w:rsid w:val="00D304C7"/>
    <w:rsid w:val="00D30F48"/>
    <w:rsid w:val="00D311CD"/>
    <w:rsid w:val="00D33C5F"/>
    <w:rsid w:val="00D36846"/>
    <w:rsid w:val="00D3688D"/>
    <w:rsid w:val="00D37271"/>
    <w:rsid w:val="00D40000"/>
    <w:rsid w:val="00D40EDB"/>
    <w:rsid w:val="00D44EF4"/>
    <w:rsid w:val="00D4539D"/>
    <w:rsid w:val="00D45707"/>
    <w:rsid w:val="00D45C71"/>
    <w:rsid w:val="00D5192E"/>
    <w:rsid w:val="00D525B0"/>
    <w:rsid w:val="00D52863"/>
    <w:rsid w:val="00D55426"/>
    <w:rsid w:val="00D55939"/>
    <w:rsid w:val="00D562E7"/>
    <w:rsid w:val="00D5655B"/>
    <w:rsid w:val="00D606B0"/>
    <w:rsid w:val="00D6222F"/>
    <w:rsid w:val="00D62706"/>
    <w:rsid w:val="00D708EB"/>
    <w:rsid w:val="00D719D4"/>
    <w:rsid w:val="00D74BC4"/>
    <w:rsid w:val="00D756E1"/>
    <w:rsid w:val="00D75F8F"/>
    <w:rsid w:val="00D76023"/>
    <w:rsid w:val="00D77BEC"/>
    <w:rsid w:val="00D81A36"/>
    <w:rsid w:val="00D84B68"/>
    <w:rsid w:val="00D865D2"/>
    <w:rsid w:val="00D86800"/>
    <w:rsid w:val="00D877C7"/>
    <w:rsid w:val="00D916FA"/>
    <w:rsid w:val="00D91992"/>
    <w:rsid w:val="00D93A82"/>
    <w:rsid w:val="00D9462B"/>
    <w:rsid w:val="00D95926"/>
    <w:rsid w:val="00D96AC1"/>
    <w:rsid w:val="00DA0345"/>
    <w:rsid w:val="00DA08BE"/>
    <w:rsid w:val="00DA0911"/>
    <w:rsid w:val="00DB03A2"/>
    <w:rsid w:val="00DB163C"/>
    <w:rsid w:val="00DB34EE"/>
    <w:rsid w:val="00DB365E"/>
    <w:rsid w:val="00DC10E7"/>
    <w:rsid w:val="00DC3D65"/>
    <w:rsid w:val="00DC4486"/>
    <w:rsid w:val="00DD0D64"/>
    <w:rsid w:val="00DD0DF8"/>
    <w:rsid w:val="00DD1FAF"/>
    <w:rsid w:val="00DD36BD"/>
    <w:rsid w:val="00DD469A"/>
    <w:rsid w:val="00DD4B9A"/>
    <w:rsid w:val="00DD5653"/>
    <w:rsid w:val="00DD71B1"/>
    <w:rsid w:val="00DD7340"/>
    <w:rsid w:val="00DE26FA"/>
    <w:rsid w:val="00DE2C32"/>
    <w:rsid w:val="00DE2EB3"/>
    <w:rsid w:val="00DE3430"/>
    <w:rsid w:val="00DE36CA"/>
    <w:rsid w:val="00DE37C5"/>
    <w:rsid w:val="00DE57F5"/>
    <w:rsid w:val="00DE6577"/>
    <w:rsid w:val="00DE6E60"/>
    <w:rsid w:val="00DF1002"/>
    <w:rsid w:val="00DF396C"/>
    <w:rsid w:val="00E00753"/>
    <w:rsid w:val="00E01B89"/>
    <w:rsid w:val="00E0469F"/>
    <w:rsid w:val="00E05EBB"/>
    <w:rsid w:val="00E070D6"/>
    <w:rsid w:val="00E07564"/>
    <w:rsid w:val="00E07A72"/>
    <w:rsid w:val="00E11774"/>
    <w:rsid w:val="00E12658"/>
    <w:rsid w:val="00E126E6"/>
    <w:rsid w:val="00E1548F"/>
    <w:rsid w:val="00E154EF"/>
    <w:rsid w:val="00E206A4"/>
    <w:rsid w:val="00E2474E"/>
    <w:rsid w:val="00E273AE"/>
    <w:rsid w:val="00E27410"/>
    <w:rsid w:val="00E274B4"/>
    <w:rsid w:val="00E276CD"/>
    <w:rsid w:val="00E30608"/>
    <w:rsid w:val="00E307C6"/>
    <w:rsid w:val="00E30B39"/>
    <w:rsid w:val="00E30D21"/>
    <w:rsid w:val="00E31483"/>
    <w:rsid w:val="00E320F1"/>
    <w:rsid w:val="00E36136"/>
    <w:rsid w:val="00E36D93"/>
    <w:rsid w:val="00E3786A"/>
    <w:rsid w:val="00E41060"/>
    <w:rsid w:val="00E41314"/>
    <w:rsid w:val="00E4141D"/>
    <w:rsid w:val="00E41CA9"/>
    <w:rsid w:val="00E43D30"/>
    <w:rsid w:val="00E44E7B"/>
    <w:rsid w:val="00E4541E"/>
    <w:rsid w:val="00E458FF"/>
    <w:rsid w:val="00E505C3"/>
    <w:rsid w:val="00E5461C"/>
    <w:rsid w:val="00E55030"/>
    <w:rsid w:val="00E558E6"/>
    <w:rsid w:val="00E55901"/>
    <w:rsid w:val="00E57C0B"/>
    <w:rsid w:val="00E602E2"/>
    <w:rsid w:val="00E608FA"/>
    <w:rsid w:val="00E60C41"/>
    <w:rsid w:val="00E6213A"/>
    <w:rsid w:val="00E6322D"/>
    <w:rsid w:val="00E63F4C"/>
    <w:rsid w:val="00E64969"/>
    <w:rsid w:val="00E65B30"/>
    <w:rsid w:val="00E66354"/>
    <w:rsid w:val="00E67C38"/>
    <w:rsid w:val="00E7071C"/>
    <w:rsid w:val="00E70A5D"/>
    <w:rsid w:val="00E70C08"/>
    <w:rsid w:val="00E73DF9"/>
    <w:rsid w:val="00E7402D"/>
    <w:rsid w:val="00E748F3"/>
    <w:rsid w:val="00E749C1"/>
    <w:rsid w:val="00E75B6F"/>
    <w:rsid w:val="00E76C81"/>
    <w:rsid w:val="00E81EB2"/>
    <w:rsid w:val="00E83B9D"/>
    <w:rsid w:val="00E83DAC"/>
    <w:rsid w:val="00E849B1"/>
    <w:rsid w:val="00E87BB1"/>
    <w:rsid w:val="00E904A6"/>
    <w:rsid w:val="00E9096A"/>
    <w:rsid w:val="00E946E7"/>
    <w:rsid w:val="00E951A6"/>
    <w:rsid w:val="00E958D5"/>
    <w:rsid w:val="00E95CA4"/>
    <w:rsid w:val="00E95F8C"/>
    <w:rsid w:val="00E961A4"/>
    <w:rsid w:val="00E968D4"/>
    <w:rsid w:val="00E96E8A"/>
    <w:rsid w:val="00E9768F"/>
    <w:rsid w:val="00EA1C09"/>
    <w:rsid w:val="00EA225C"/>
    <w:rsid w:val="00EA5717"/>
    <w:rsid w:val="00EA6686"/>
    <w:rsid w:val="00EA75D9"/>
    <w:rsid w:val="00EB1A92"/>
    <w:rsid w:val="00EB1ACC"/>
    <w:rsid w:val="00EB1C47"/>
    <w:rsid w:val="00EB1D7E"/>
    <w:rsid w:val="00EB2186"/>
    <w:rsid w:val="00EB271E"/>
    <w:rsid w:val="00EB282E"/>
    <w:rsid w:val="00EB43B9"/>
    <w:rsid w:val="00EB4734"/>
    <w:rsid w:val="00EB4F90"/>
    <w:rsid w:val="00EB5575"/>
    <w:rsid w:val="00EB67A1"/>
    <w:rsid w:val="00EB77B0"/>
    <w:rsid w:val="00EB7C8A"/>
    <w:rsid w:val="00EC166A"/>
    <w:rsid w:val="00EC2E51"/>
    <w:rsid w:val="00EC463B"/>
    <w:rsid w:val="00EC537A"/>
    <w:rsid w:val="00EC627C"/>
    <w:rsid w:val="00EC760E"/>
    <w:rsid w:val="00ED17E2"/>
    <w:rsid w:val="00ED1FE5"/>
    <w:rsid w:val="00ED4793"/>
    <w:rsid w:val="00ED4C93"/>
    <w:rsid w:val="00ED669F"/>
    <w:rsid w:val="00EE0456"/>
    <w:rsid w:val="00EE249C"/>
    <w:rsid w:val="00EE3168"/>
    <w:rsid w:val="00EE48E7"/>
    <w:rsid w:val="00EE50D0"/>
    <w:rsid w:val="00EE7793"/>
    <w:rsid w:val="00EF107E"/>
    <w:rsid w:val="00EF243D"/>
    <w:rsid w:val="00EF2886"/>
    <w:rsid w:val="00EF295A"/>
    <w:rsid w:val="00EF2D4E"/>
    <w:rsid w:val="00EF4B6A"/>
    <w:rsid w:val="00EF53DC"/>
    <w:rsid w:val="00EF570B"/>
    <w:rsid w:val="00EF5DF2"/>
    <w:rsid w:val="00F0014E"/>
    <w:rsid w:val="00F02A02"/>
    <w:rsid w:val="00F02A27"/>
    <w:rsid w:val="00F033C4"/>
    <w:rsid w:val="00F05575"/>
    <w:rsid w:val="00F07EBA"/>
    <w:rsid w:val="00F10336"/>
    <w:rsid w:val="00F10E3D"/>
    <w:rsid w:val="00F13FC7"/>
    <w:rsid w:val="00F15ECE"/>
    <w:rsid w:val="00F1789F"/>
    <w:rsid w:val="00F250DA"/>
    <w:rsid w:val="00F2587C"/>
    <w:rsid w:val="00F27508"/>
    <w:rsid w:val="00F31162"/>
    <w:rsid w:val="00F343D6"/>
    <w:rsid w:val="00F34C0B"/>
    <w:rsid w:val="00F35F3C"/>
    <w:rsid w:val="00F3780B"/>
    <w:rsid w:val="00F411BA"/>
    <w:rsid w:val="00F41251"/>
    <w:rsid w:val="00F42AC2"/>
    <w:rsid w:val="00F430B3"/>
    <w:rsid w:val="00F4495E"/>
    <w:rsid w:val="00F45E33"/>
    <w:rsid w:val="00F47467"/>
    <w:rsid w:val="00F506AC"/>
    <w:rsid w:val="00F5077D"/>
    <w:rsid w:val="00F50F57"/>
    <w:rsid w:val="00F50FEE"/>
    <w:rsid w:val="00F51314"/>
    <w:rsid w:val="00F54347"/>
    <w:rsid w:val="00F55F70"/>
    <w:rsid w:val="00F579BF"/>
    <w:rsid w:val="00F57CEB"/>
    <w:rsid w:val="00F6261D"/>
    <w:rsid w:val="00F63041"/>
    <w:rsid w:val="00F64857"/>
    <w:rsid w:val="00F64DF1"/>
    <w:rsid w:val="00F65302"/>
    <w:rsid w:val="00F679AA"/>
    <w:rsid w:val="00F75AC0"/>
    <w:rsid w:val="00F767C3"/>
    <w:rsid w:val="00F770FD"/>
    <w:rsid w:val="00F77528"/>
    <w:rsid w:val="00F81E36"/>
    <w:rsid w:val="00F85D55"/>
    <w:rsid w:val="00F85F61"/>
    <w:rsid w:val="00F86E96"/>
    <w:rsid w:val="00F86FD3"/>
    <w:rsid w:val="00F90991"/>
    <w:rsid w:val="00F90EFB"/>
    <w:rsid w:val="00F93207"/>
    <w:rsid w:val="00F94397"/>
    <w:rsid w:val="00F946D7"/>
    <w:rsid w:val="00F95AC5"/>
    <w:rsid w:val="00F97BF8"/>
    <w:rsid w:val="00FA1023"/>
    <w:rsid w:val="00FA2EC7"/>
    <w:rsid w:val="00FA5639"/>
    <w:rsid w:val="00FA59F4"/>
    <w:rsid w:val="00FA721C"/>
    <w:rsid w:val="00FB021C"/>
    <w:rsid w:val="00FB4255"/>
    <w:rsid w:val="00FB5E83"/>
    <w:rsid w:val="00FC0244"/>
    <w:rsid w:val="00FC0523"/>
    <w:rsid w:val="00FC082B"/>
    <w:rsid w:val="00FC16AC"/>
    <w:rsid w:val="00FC7D1A"/>
    <w:rsid w:val="00FD6DDE"/>
    <w:rsid w:val="00FD7189"/>
    <w:rsid w:val="00FE0AF3"/>
    <w:rsid w:val="00FE6DC0"/>
    <w:rsid w:val="00FF1578"/>
    <w:rsid w:val="00FF37E8"/>
    <w:rsid w:val="00FF3E79"/>
    <w:rsid w:val="00FF407D"/>
    <w:rsid w:val="00FF4A38"/>
    <w:rsid w:val="00FF4BA4"/>
    <w:rsid w:val="00FF518F"/>
    <w:rsid w:val="00FF5AF6"/>
    <w:rsid w:val="00FF5BE5"/>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3A4FB"/>
  <w15:chartTrackingRefBased/>
  <w15:docId w15:val="{18F34288-6646-4755-809E-D8AD5A31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3093E"/>
    <w:pPr>
      <w:spacing w:after="180"/>
    </w:pPr>
    <w:rPr>
      <w:rFonts w:ascii="Times New Roman" w:eastAsia="PMingLiU" w:hAnsi="Times New Roman" w:cs="Times New Roman"/>
      <w:kern w:val="0"/>
      <w:sz w:val="20"/>
      <w:szCs w:val="20"/>
      <w:lang w:val="en-GB" w:eastAsia="en-US"/>
    </w:rPr>
  </w:style>
  <w:style w:type="paragraph" w:styleId="Heading1">
    <w:name w:val="heading 1"/>
    <w:basedOn w:val="Normal"/>
    <w:next w:val="Normal"/>
    <w:link w:val="Heading1Char"/>
    <w:uiPriority w:val="9"/>
    <w:qFormat/>
    <w:rsid w:val="0034361D"/>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rsid w:val="0034361D"/>
    <w:pPr>
      <w:spacing w:before="180" w:after="180" w:line="240" w:lineRule="auto"/>
      <w:ind w:left="1134" w:hanging="1134"/>
      <w:outlineLvl w:val="1"/>
    </w:pPr>
    <w:rPr>
      <w:rFonts w:ascii="Arial" w:hAnsi="Arial"/>
      <w:b w:val="0"/>
      <w:bCs w:val="0"/>
      <w:kern w:val="0"/>
      <w:sz w:val="32"/>
      <w:szCs w:val="20"/>
    </w:rPr>
  </w:style>
  <w:style w:type="paragraph" w:styleId="Heading3">
    <w:name w:val="heading 3"/>
    <w:basedOn w:val="Normal"/>
    <w:next w:val="Normal"/>
    <w:link w:val="Heading3Char"/>
    <w:uiPriority w:val="9"/>
    <w:unhideWhenUsed/>
    <w:qFormat/>
    <w:rsid w:val="00B76FE3"/>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unhideWhenUsed/>
    <w:qFormat/>
    <w:rsid w:val="0068595D"/>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4361D"/>
    <w:rPr>
      <w:rFonts w:ascii="Arial" w:eastAsia="PMingLiU" w:hAnsi="Arial" w:cs="Times New Roman"/>
      <w:kern w:val="0"/>
      <w:sz w:val="32"/>
      <w:szCs w:val="20"/>
      <w:lang w:val="en-GB" w:eastAsia="en-US"/>
    </w:rPr>
  </w:style>
  <w:style w:type="paragraph" w:styleId="Header">
    <w:name w:val="header"/>
    <w:link w:val="HeaderChar"/>
    <w:rsid w:val="0034361D"/>
    <w:pPr>
      <w:widowControl w:val="0"/>
    </w:pPr>
    <w:rPr>
      <w:rFonts w:ascii="Arial" w:eastAsia="PMingLiU" w:hAnsi="Arial" w:cs="Times New Roman"/>
      <w:b/>
      <w:noProof/>
      <w:kern w:val="0"/>
      <w:sz w:val="18"/>
      <w:szCs w:val="20"/>
      <w:lang w:val="en-GB" w:eastAsia="en-US"/>
    </w:rPr>
  </w:style>
  <w:style w:type="character" w:customStyle="1" w:styleId="HeaderChar">
    <w:name w:val="Header Char"/>
    <w:basedOn w:val="DefaultParagraphFont"/>
    <w:link w:val="Header"/>
    <w:rsid w:val="0034361D"/>
    <w:rPr>
      <w:rFonts w:ascii="Arial" w:eastAsia="PMingLiU" w:hAnsi="Arial" w:cs="Times New Roman"/>
      <w:b/>
      <w:noProof/>
      <w:kern w:val="0"/>
      <w:sz w:val="18"/>
      <w:szCs w:val="20"/>
      <w:lang w:val="en-GB" w:eastAsia="en-US"/>
    </w:rPr>
  </w:style>
  <w:style w:type="paragraph" w:customStyle="1" w:styleId="B3">
    <w:name w:val="B3"/>
    <w:basedOn w:val="List3"/>
    <w:link w:val="B3Char"/>
    <w:qFormat/>
    <w:rsid w:val="0034361D"/>
    <w:pPr>
      <w:ind w:leftChars="0" w:left="1135" w:firstLineChars="0" w:hanging="284"/>
      <w:contextualSpacing w:val="0"/>
    </w:pPr>
  </w:style>
  <w:style w:type="character" w:styleId="Hyperlink">
    <w:name w:val="Hyperlink"/>
    <w:uiPriority w:val="99"/>
    <w:qFormat/>
    <w:rsid w:val="0034361D"/>
    <w:rPr>
      <w:color w:val="0000FF"/>
      <w:u w:val="single"/>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Normal"/>
    <w:next w:val="Normal"/>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Normal"/>
    <w:next w:val="Normal"/>
    <w:qFormat/>
    <w:rsid w:val="0034361D"/>
    <w:pPr>
      <w:numPr>
        <w:numId w:val="2"/>
      </w:numPr>
      <w:spacing w:before="60" w:after="0"/>
    </w:pPr>
    <w:rPr>
      <w:rFonts w:ascii="Arial" w:eastAsia="MS Mincho" w:hAnsi="Arial"/>
      <w:b/>
      <w:szCs w:val="24"/>
      <w:lang w:eastAsia="en-GB"/>
    </w:rPr>
  </w:style>
  <w:style w:type="character" w:customStyle="1" w:styleId="Heading1Char">
    <w:name w:val="Heading 1 Char"/>
    <w:basedOn w:val="DefaultParagraphFont"/>
    <w:link w:val="Heading1"/>
    <w:uiPriority w:val="9"/>
    <w:rsid w:val="0034361D"/>
    <w:rPr>
      <w:rFonts w:ascii="Times New Roman" w:eastAsia="PMingLiU" w:hAnsi="Times New Roman" w:cs="Times New Roman"/>
      <w:b/>
      <w:bCs/>
      <w:kern w:val="44"/>
      <w:sz w:val="44"/>
      <w:szCs w:val="44"/>
      <w:lang w:val="en-GB" w:eastAsia="en-US"/>
    </w:rPr>
  </w:style>
  <w:style w:type="paragraph" w:styleId="List3">
    <w:name w:val="List 3"/>
    <w:basedOn w:val="Normal"/>
    <w:uiPriority w:val="99"/>
    <w:semiHidden/>
    <w:unhideWhenUsed/>
    <w:rsid w:val="0034361D"/>
    <w:pPr>
      <w:ind w:leftChars="400" w:left="100" w:hangingChars="200" w:hanging="200"/>
      <w:contextualSpacing/>
    </w:pPr>
  </w:style>
  <w:style w:type="paragraph" w:styleId="BalloonText">
    <w:name w:val="Balloon Text"/>
    <w:basedOn w:val="Normal"/>
    <w:link w:val="BalloonTextChar"/>
    <w:uiPriority w:val="99"/>
    <w:semiHidden/>
    <w:unhideWhenUsed/>
    <w:rsid w:val="0034361D"/>
    <w:pPr>
      <w:spacing w:after="0"/>
    </w:pPr>
    <w:rPr>
      <w:sz w:val="18"/>
      <w:szCs w:val="18"/>
    </w:rPr>
  </w:style>
  <w:style w:type="character" w:customStyle="1" w:styleId="BalloonTextChar">
    <w:name w:val="Balloon Text Char"/>
    <w:basedOn w:val="DefaultParagraphFont"/>
    <w:link w:val="BalloonText"/>
    <w:uiPriority w:val="99"/>
    <w:semiHidden/>
    <w:rsid w:val="0034361D"/>
    <w:rPr>
      <w:rFonts w:ascii="Times New Roman" w:eastAsia="PMingLiU" w:hAnsi="Times New Roman" w:cs="Times New Roman"/>
      <w:kern w:val="0"/>
      <w:sz w:val="18"/>
      <w:szCs w:val="18"/>
      <w:lang w:val="en-GB" w:eastAsia="en-US"/>
    </w:rPr>
  </w:style>
  <w:style w:type="paragraph" w:styleId="Footer">
    <w:name w:val="footer"/>
    <w:basedOn w:val="Normal"/>
    <w:link w:val="FooterChar"/>
    <w:uiPriority w:val="99"/>
    <w:unhideWhenUsed/>
    <w:rsid w:val="00EF53DC"/>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F53DC"/>
    <w:rPr>
      <w:rFonts w:ascii="Times New Roman" w:eastAsia="PMingLiU" w:hAnsi="Times New Roman" w:cs="Times New Roman"/>
      <w:kern w:val="0"/>
      <w:sz w:val="18"/>
      <w:szCs w:val="18"/>
      <w:lang w:val="en-GB" w:eastAsia="en-US"/>
    </w:rPr>
  </w:style>
  <w:style w:type="paragraph" w:customStyle="1" w:styleId="B1">
    <w:name w:val="B1"/>
    <w:basedOn w:val="Normal"/>
    <w:link w:val="B1Char"/>
    <w:qFormat/>
    <w:rsid w:val="00EF53DC"/>
    <w:pPr>
      <w:ind w:left="568" w:hanging="284"/>
    </w:pPr>
    <w:rPr>
      <w:rFonts w:eastAsia="Malgun Gothic"/>
    </w:rPr>
  </w:style>
  <w:style w:type="paragraph" w:customStyle="1" w:styleId="B2">
    <w:name w:val="B2"/>
    <w:basedOn w:val="Normal"/>
    <w:link w:val="B2Char"/>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Normal"/>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CommentReference">
    <w:name w:val="annotation reference"/>
    <w:basedOn w:val="DefaultParagraphFont"/>
    <w:unhideWhenUsed/>
    <w:qFormat/>
    <w:rsid w:val="006A5E04"/>
    <w:rPr>
      <w:sz w:val="21"/>
      <w:szCs w:val="21"/>
    </w:rPr>
  </w:style>
  <w:style w:type="paragraph" w:styleId="CommentText">
    <w:name w:val="annotation text"/>
    <w:basedOn w:val="Normal"/>
    <w:link w:val="CommentTextChar"/>
    <w:uiPriority w:val="99"/>
    <w:unhideWhenUsed/>
    <w:qFormat/>
    <w:rsid w:val="006A5E04"/>
  </w:style>
  <w:style w:type="character" w:customStyle="1" w:styleId="CommentTextChar">
    <w:name w:val="Comment Text Char"/>
    <w:basedOn w:val="DefaultParagraphFont"/>
    <w:link w:val="CommentText"/>
    <w:uiPriority w:val="99"/>
    <w:qFormat/>
    <w:rsid w:val="006A5E04"/>
    <w:rPr>
      <w:rFonts w:ascii="Times New Roman" w:eastAsia="PMingLiU"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A5E04"/>
    <w:rPr>
      <w:b/>
      <w:bCs/>
    </w:rPr>
  </w:style>
  <w:style w:type="character" w:customStyle="1" w:styleId="CommentSubjectChar">
    <w:name w:val="Comment Subject Char"/>
    <w:basedOn w:val="CommentTextChar"/>
    <w:link w:val="CommentSubject"/>
    <w:uiPriority w:val="99"/>
    <w:semiHidden/>
    <w:rsid w:val="006A5E04"/>
    <w:rPr>
      <w:rFonts w:ascii="Times New Roman" w:eastAsia="PMingLiU" w:hAnsi="Times New Roman" w:cs="Times New Roman"/>
      <w:b/>
      <w:bCs/>
      <w:kern w:val="0"/>
      <w:sz w:val="20"/>
      <w:szCs w:val="20"/>
      <w:lang w:val="en-GB" w:eastAsia="en-US"/>
    </w:rPr>
  </w:style>
  <w:style w:type="table" w:styleId="TableGrid">
    <w:name w:val="Table Grid"/>
    <w:basedOn w:val="TableNormal"/>
    <w:uiPriority w:val="39"/>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Normal"/>
    <w:link w:val="B4Char"/>
    <w:rsid w:val="009F6BC6"/>
    <w:pPr>
      <w:ind w:left="1418" w:hanging="284"/>
    </w:pPr>
    <w:rPr>
      <w:rFonts w:eastAsia="Malgun Gothic"/>
    </w:rPr>
  </w:style>
  <w:style w:type="character" w:customStyle="1" w:styleId="B4Char">
    <w:name w:val="B4 Char"/>
    <w:link w:val="B4"/>
    <w:rsid w:val="009F6BC6"/>
    <w:rPr>
      <w:rFonts w:ascii="Times New Roman" w:eastAsia="Malgun Gothic" w:hAnsi="Times New Roman" w:cs="Times New Roman"/>
      <w:kern w:val="0"/>
      <w:sz w:val="20"/>
      <w:szCs w:val="20"/>
      <w:lang w:val="en-GB" w:eastAsia="en-US"/>
    </w:rPr>
  </w:style>
  <w:style w:type="character" w:customStyle="1" w:styleId="Heading4Char">
    <w:name w:val="Heading 4 Char"/>
    <w:basedOn w:val="DefaultParagraphFont"/>
    <w:link w:val="Heading4"/>
    <w:uiPriority w:val="9"/>
    <w:rsid w:val="00762CBE"/>
    <w:rPr>
      <w:rFonts w:asciiTheme="majorHAnsi" w:eastAsiaTheme="majorEastAsia" w:hAnsiTheme="majorHAnsi" w:cstheme="majorBidi"/>
      <w:b/>
      <w:bCs/>
      <w:kern w:val="0"/>
      <w:sz w:val="28"/>
      <w:szCs w:val="28"/>
      <w:lang w:val="en-GB" w:eastAsia="en-US"/>
    </w:rPr>
  </w:style>
  <w:style w:type="paragraph" w:styleId="BodyText">
    <w:name w:val="Body Text"/>
    <w:basedOn w:val="Normal"/>
    <w:link w:val="BodyTextChar"/>
    <w:semiHidden/>
    <w:qFormat/>
    <w:rsid w:val="00762CBE"/>
    <w:pPr>
      <w:spacing w:after="0"/>
    </w:pPr>
    <w:rPr>
      <w:rFonts w:ascii="Arial" w:eastAsia="SimSun" w:hAnsi="Arial" w:cs="Arial"/>
      <w:color w:val="FF0000"/>
    </w:rPr>
  </w:style>
  <w:style w:type="character" w:customStyle="1" w:styleId="BodyTextChar">
    <w:name w:val="Body Text Char"/>
    <w:basedOn w:val="DefaultParagraphFont"/>
    <w:link w:val="BodyText"/>
    <w:semiHidden/>
    <w:qFormat/>
    <w:rsid w:val="00762CBE"/>
    <w:rPr>
      <w:rFonts w:ascii="Arial" w:eastAsia="SimSun" w:hAnsi="Arial" w:cs="Arial"/>
      <w:color w:val="FF0000"/>
      <w:kern w:val="0"/>
      <w:sz w:val="20"/>
      <w:szCs w:val="20"/>
      <w:lang w:val="en-GB" w:eastAsia="en-US"/>
    </w:rPr>
  </w:style>
  <w:style w:type="paragraph" w:customStyle="1" w:styleId="CRCoverPage">
    <w:name w:val="CR Cover Page"/>
    <w:link w:val="CRCoverPageZchn"/>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62CBE"/>
    <w:rPr>
      <w:rFonts w:ascii="Arial" w:eastAsia="MS Mincho" w:hAnsi="Arial" w:cs="Times New Roman"/>
      <w:kern w:val="0"/>
      <w:sz w:val="20"/>
      <w:szCs w:val="20"/>
      <w:lang w:val="en-GB" w:eastAsia="en-US"/>
    </w:rPr>
  </w:style>
  <w:style w:type="paragraph" w:customStyle="1" w:styleId="TAH">
    <w:name w:val="TAH"/>
    <w:basedOn w:val="Normal"/>
    <w:link w:val="TAHCar"/>
    <w:qFormat/>
    <w:rsid w:val="00762CBE"/>
    <w:pPr>
      <w:keepNext/>
      <w:keepLines/>
      <w:spacing w:after="0"/>
      <w:jc w:val="center"/>
    </w:pPr>
    <w:rPr>
      <w:rFonts w:ascii="Arial" w:eastAsiaTheme="minorEastAsia" w:hAnsi="Arial"/>
      <w:b/>
      <w:sz w:val="18"/>
    </w:rPr>
  </w:style>
  <w:style w:type="paragraph" w:customStyle="1" w:styleId="TAL">
    <w:name w:val="TAL"/>
    <w:basedOn w:val="Normal"/>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Revision">
    <w:name w:val="Revision"/>
    <w:hidden/>
    <w:uiPriority w:val="99"/>
    <w:semiHidden/>
    <w:rsid w:val="00D10138"/>
    <w:rPr>
      <w:rFonts w:ascii="Times New Roman" w:eastAsia="PMingLiU" w:hAnsi="Times New Roman" w:cs="Times New Roman"/>
      <w:kern w:val="0"/>
      <w:sz w:val="20"/>
      <w:szCs w:val="20"/>
      <w:lang w:val="en-GB" w:eastAsia="en-US"/>
    </w:rPr>
  </w:style>
  <w:style w:type="paragraph" w:styleId="List5">
    <w:name w:val="List 5"/>
    <w:basedOn w:val="Normal"/>
    <w:uiPriority w:val="99"/>
    <w:semiHidden/>
    <w:unhideWhenUsed/>
    <w:rsid w:val="00806833"/>
    <w:pPr>
      <w:ind w:leftChars="800" w:left="100" w:hangingChars="200" w:hanging="200"/>
      <w:contextualSpacing/>
    </w:pPr>
  </w:style>
  <w:style w:type="paragraph" w:customStyle="1" w:styleId="xmsonormal">
    <w:name w:val="x_msonormal"/>
    <w:basedOn w:val="Normal"/>
    <w:uiPriority w:val="99"/>
    <w:rsid w:val="00782C44"/>
    <w:pPr>
      <w:spacing w:before="100" w:beforeAutospacing="1" w:after="100" w:afterAutospacing="1"/>
    </w:pPr>
    <w:rPr>
      <w:rFonts w:ascii="Calibri" w:eastAsia="Calibri" w:hAnsi="Calibri" w:cs="Calibri"/>
      <w:sz w:val="22"/>
      <w:szCs w:val="22"/>
      <w:lang w:val="en-US"/>
    </w:rPr>
  </w:style>
  <w:style w:type="paragraph" w:styleId="NormalWeb">
    <w:name w:val="Normal (Web)"/>
    <w:basedOn w:val="Normal"/>
    <w:uiPriority w:val="99"/>
    <w:qFormat/>
    <w:rsid w:val="00AC3206"/>
    <w:pPr>
      <w:spacing w:before="100" w:beforeAutospacing="1" w:after="100" w:afterAutospacing="1"/>
    </w:pPr>
    <w:rPr>
      <w:rFonts w:ascii="Arial" w:eastAsia="SimSun" w:hAnsi="Arial" w:cs="Arial"/>
      <w:color w:val="493118"/>
      <w:sz w:val="18"/>
      <w:szCs w:val="18"/>
      <w:lang w:val="en-US" w:eastAsia="zh-CN"/>
    </w:rPr>
  </w:style>
  <w:style w:type="paragraph" w:customStyle="1" w:styleId="PL">
    <w:name w:val="PL"/>
    <w:link w:val="PLChar"/>
    <w:qFormat/>
    <w:rsid w:val="00AD50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D50C2"/>
    <w:rPr>
      <w:rFonts w:ascii="Courier New" w:eastAsia="Times New Roman" w:hAnsi="Courier New" w:cs="Times New Roman"/>
      <w:noProof/>
      <w:kern w:val="0"/>
      <w:sz w:val="16"/>
      <w:szCs w:val="20"/>
      <w:shd w:val="clear" w:color="auto" w:fill="E6E6E6"/>
      <w:lang w:val="en-GB" w:eastAsia="en-GB"/>
    </w:rPr>
  </w:style>
  <w:style w:type="paragraph" w:customStyle="1" w:styleId="xmsonormal0">
    <w:name w:val="xmsonormal"/>
    <w:basedOn w:val="Normal"/>
    <w:uiPriority w:val="99"/>
    <w:rsid w:val="003931BC"/>
    <w:pPr>
      <w:spacing w:before="100" w:beforeAutospacing="1" w:after="100" w:afterAutospacing="1"/>
    </w:pPr>
    <w:rPr>
      <w:rFonts w:ascii="Calibri" w:eastAsia="Calibri" w:hAnsi="Calibri" w:cs="Calibri"/>
      <w:sz w:val="22"/>
      <w:szCs w:val="22"/>
      <w:lang w:val="en-US"/>
    </w:rPr>
  </w:style>
  <w:style w:type="character" w:styleId="Strong">
    <w:name w:val="Strong"/>
    <w:uiPriority w:val="22"/>
    <w:qFormat/>
    <w:rsid w:val="00BE3D37"/>
    <w:rPr>
      <w:b/>
      <w:bCs/>
    </w:rPr>
  </w:style>
  <w:style w:type="character" w:styleId="Emphasis">
    <w:name w:val="Emphasis"/>
    <w:basedOn w:val="DefaultParagraphFont"/>
    <w:qFormat/>
    <w:rsid w:val="00BE3D37"/>
    <w:rPr>
      <w:i/>
      <w:iCs/>
    </w:rPr>
  </w:style>
  <w:style w:type="paragraph" w:customStyle="1" w:styleId="paragraph">
    <w:name w:val="paragraph"/>
    <w:basedOn w:val="Normal"/>
    <w:uiPriority w:val="99"/>
    <w:qFormat/>
    <w:rsid w:val="00D14A0A"/>
    <w:pPr>
      <w:spacing w:before="100" w:beforeAutospacing="1" w:after="100" w:afterAutospacing="1" w:line="259" w:lineRule="auto"/>
    </w:pPr>
    <w:rPr>
      <w:rFonts w:eastAsia="Times New Roman"/>
      <w:sz w:val="24"/>
      <w:szCs w:val="24"/>
      <w:lang w:val="sv-SE" w:eastAsia="zh-CN"/>
    </w:rPr>
  </w:style>
  <w:style w:type="character" w:customStyle="1" w:styleId="Heading3Char">
    <w:name w:val="Heading 3 Char"/>
    <w:basedOn w:val="DefaultParagraphFont"/>
    <w:link w:val="Heading3"/>
    <w:uiPriority w:val="9"/>
    <w:rsid w:val="00B76FE3"/>
    <w:rPr>
      <w:rFonts w:ascii="Times New Roman" w:eastAsia="PMingLiU" w:hAnsi="Times New Roman" w:cs="Times New Roman"/>
      <w:b/>
      <w:bCs/>
      <w:kern w:val="0"/>
      <w:sz w:val="32"/>
      <w:szCs w:val="32"/>
      <w:lang w:val="en-GB" w:eastAsia="en-US"/>
    </w:rPr>
  </w:style>
  <w:style w:type="paragraph" w:customStyle="1" w:styleId="xxxmsonormal">
    <w:name w:val="x_xxmsonormal"/>
    <w:basedOn w:val="Normal"/>
    <w:uiPriority w:val="99"/>
    <w:rsid w:val="00C16F33"/>
    <w:pPr>
      <w:spacing w:after="0"/>
    </w:pPr>
    <w:rPr>
      <w:rFonts w:eastAsia="Malgun Gothic"/>
      <w:sz w:val="24"/>
      <w:szCs w:val="24"/>
      <w:lang w:val="en-US" w:eastAsia="ko-KR"/>
    </w:rPr>
  </w:style>
  <w:style w:type="paragraph" w:customStyle="1" w:styleId="0maintext">
    <w:name w:val="0maintext"/>
    <w:basedOn w:val="Normal"/>
    <w:uiPriority w:val="99"/>
    <w:rsid w:val="00322E9F"/>
    <w:pPr>
      <w:spacing w:after="0"/>
    </w:pPr>
    <w:rPr>
      <w:rFonts w:eastAsia="SimSun"/>
      <w:sz w:val="24"/>
      <w:szCs w:val="24"/>
      <w:lang w:val="en-US" w:eastAsia="zh-CN"/>
    </w:rPr>
  </w:style>
  <w:style w:type="paragraph" w:styleId="TOC7">
    <w:name w:val="toc 7"/>
    <w:basedOn w:val="TOC6"/>
    <w:next w:val="Normal"/>
    <w:uiPriority w:val="39"/>
    <w:rsid w:val="00200C52"/>
    <w:pPr>
      <w:keepLines/>
      <w:widowControl w:val="0"/>
      <w:tabs>
        <w:tab w:val="right" w:leader="dot" w:pos="9639"/>
      </w:tabs>
      <w:overflowPunct w:val="0"/>
      <w:autoSpaceDE w:val="0"/>
      <w:autoSpaceDN w:val="0"/>
      <w:adjustRightInd w:val="0"/>
      <w:spacing w:after="0"/>
      <w:ind w:leftChars="0" w:left="2268" w:right="425" w:hanging="2268"/>
      <w:textAlignment w:val="baseline"/>
    </w:pPr>
    <w:rPr>
      <w:rFonts w:eastAsia="Times New Roman"/>
      <w:noProof/>
      <w:lang w:eastAsia="ja-JP"/>
    </w:rPr>
  </w:style>
  <w:style w:type="paragraph" w:styleId="TOC6">
    <w:name w:val="toc 6"/>
    <w:basedOn w:val="Normal"/>
    <w:next w:val="Normal"/>
    <w:autoRedefine/>
    <w:uiPriority w:val="39"/>
    <w:semiHidden/>
    <w:unhideWhenUsed/>
    <w:rsid w:val="00200C52"/>
    <w:pPr>
      <w:ind w:leftChars="1000" w:left="2100"/>
    </w:pPr>
  </w:style>
  <w:style w:type="paragraph" w:customStyle="1" w:styleId="TH">
    <w:name w:val="TH"/>
    <w:basedOn w:val="Normal"/>
    <w:link w:val="THChar"/>
    <w:qFormat/>
    <w:rsid w:val="00557286"/>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557286"/>
    <w:rPr>
      <w:rFonts w:ascii="Arial" w:eastAsia="Times New Roman" w:hAnsi="Arial" w:cs="Times New Roman"/>
      <w:b/>
      <w:kern w:val="0"/>
      <w:sz w:val="20"/>
      <w:szCs w:val="20"/>
      <w:lang w:val="en-GB" w:eastAsia="ja-JP"/>
    </w:rPr>
  </w:style>
  <w:style w:type="character" w:customStyle="1" w:styleId="B1Zchn">
    <w:name w:val="B1 Zchn"/>
    <w:qFormat/>
    <w:rsid w:val="00DE6577"/>
    <w:rPr>
      <w:lang w:val="x-none" w:eastAsia="en-US"/>
    </w:rPr>
  </w:style>
  <w:style w:type="character" w:customStyle="1" w:styleId="Heading5Char">
    <w:name w:val="Heading 5 Char"/>
    <w:basedOn w:val="DefaultParagraphFont"/>
    <w:link w:val="Heading5"/>
    <w:uiPriority w:val="9"/>
    <w:rsid w:val="0068595D"/>
    <w:rPr>
      <w:rFonts w:ascii="Times New Roman" w:eastAsia="PMingLiU" w:hAnsi="Times New Roman" w:cs="Times New Roman"/>
      <w:b/>
      <w:bCs/>
      <w:kern w:val="0"/>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2AECD-10C4-447E-A6D4-4D334EFEB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5191</Words>
  <Characters>29593</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 HiSilicon</cp:lastModifiedBy>
  <cp:revision>2</cp:revision>
  <dcterms:created xsi:type="dcterms:W3CDTF">2022-04-29T13:37:00Z</dcterms:created>
  <dcterms:modified xsi:type="dcterms:W3CDTF">2022-04-29T13:37:00Z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(3)k/P6qf+CzyDaIOhucZGIpaNKNZRqYFEXN/hzAl41sX4TGKjK93Rn2TYnoKWqJV04vIdQfdWP
/0Sl3P9pIOmcW8Q82TELBDdH0UXnZiPE55bicsB2mauFao7aS1eXSQ9KAR3jsjhT1THBrJho
OiWQU2m4mBb/jVIJTeYlJAVdOC4A4Nsgh18C8awOAicOpVaIgucQtHT1QOUX/S3PoUhfbctn
vahcrTFwUxCvz5QKXy</vt:lpwstr>
  </property>
  <property fmtid="{D5CDD505-2E9C-101B-9397-08002B2CF9AE}" pid="3" name="_2015_ms_pID_7253431">
    <vt:lpwstr>E1WpguF+gRtifUKEcm+UYoat2UnZ+XK4/Sihlc06cVrSi1WtsTytwz
BMmKgqOVK6/9j4w4kDq1oHGIUXwwXZkbF9k5+3vc4OD9JkzX3dv1EbimlbENGxVWPmnwmTbt
kpDX3hIo5uqxachs/TVOJcOYtNjozd1TrgYX2EwqRJYrVro/lQF3L6fdNu77XSv/IkIbBJft
lOVNnRhNeOZWLEqWdTLUv9CmkJOzAujiYZut</vt:lpwstr>
  </property>
  <property fmtid="{D5CDD505-2E9C-101B-9397-08002B2CF9AE}" pid="4" name="_2015_ms_pID_7253432">
    <vt:lpwstr>lesuRNx/2b4BitDyo/AVaW8=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1644476585</vt:lpwstr>
  </property>
</Properties>
</file>