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5EEC0" w14:textId="6EBCA363" w:rsidR="00C0617E" w:rsidRDefault="00C0617E" w:rsidP="00C0617E">
      <w:pPr>
        <w:pStyle w:val="Header"/>
        <w:tabs>
          <w:tab w:val="right" w:pos="9026"/>
        </w:tabs>
        <w:spacing w:after="0"/>
        <w:rPr>
          <w:i/>
          <w:iCs/>
          <w:sz w:val="24"/>
          <w:szCs w:val="24"/>
          <w:lang w:val="en-US"/>
        </w:rPr>
      </w:pPr>
      <w:bookmarkStart w:id="0" w:name="_Hlk95423981"/>
      <w:r>
        <w:rPr>
          <w:sz w:val="24"/>
          <w:szCs w:val="24"/>
          <w:lang w:val="en-US"/>
        </w:rPr>
        <w:t>3GPP TSG-RAN WG2</w:t>
      </w:r>
      <w:r w:rsidR="00933983">
        <w:rPr>
          <w:sz w:val="24"/>
          <w:szCs w:val="24"/>
          <w:lang w:val="en-US"/>
        </w:rPr>
        <w:t xml:space="preserve"> #118e</w:t>
      </w:r>
      <w:r>
        <w:rPr>
          <w:bCs/>
          <w:sz w:val="24"/>
          <w:szCs w:val="24"/>
          <w:lang w:val="en-US"/>
        </w:rPr>
        <w:tab/>
      </w:r>
      <w:r w:rsidR="00576663" w:rsidRPr="00576663">
        <w:rPr>
          <w:bCs/>
          <w:sz w:val="24"/>
          <w:szCs w:val="24"/>
          <w:lang w:val="en-US"/>
        </w:rPr>
        <w:t>R2-2205826</w:t>
      </w:r>
      <w:r>
        <w:rPr>
          <w:bCs/>
          <w:sz w:val="24"/>
          <w:szCs w:val="24"/>
          <w:lang w:val="en-US"/>
        </w:rPr>
        <w:t xml:space="preserve"> </w:t>
      </w:r>
    </w:p>
    <w:p w14:paraId="47D53A3B" w14:textId="386EB819" w:rsidR="00C0617E" w:rsidRDefault="00933983" w:rsidP="00C0617E">
      <w:pPr>
        <w:pStyle w:val="Header"/>
        <w:tabs>
          <w:tab w:val="right" w:pos="9639"/>
        </w:tabs>
        <w:rPr>
          <w:sz w:val="24"/>
          <w:szCs w:val="24"/>
          <w:lang w:val="da-DK"/>
        </w:rPr>
      </w:pPr>
      <w:r w:rsidRPr="00933983">
        <w:rPr>
          <w:bCs/>
          <w:sz w:val="24"/>
        </w:rPr>
        <w:t>Electronic meeting, 09th May – 20th May 2022</w:t>
      </w:r>
      <w:r w:rsidR="00C0617E">
        <w:rPr>
          <w:rFonts w:eastAsia="SimSun"/>
          <w:sz w:val="24"/>
          <w:szCs w:val="24"/>
          <w:lang w:val="da-DK" w:eastAsia="zh-CN"/>
        </w:rPr>
        <w:tab/>
      </w:r>
    </w:p>
    <w:p w14:paraId="5A27B449" w14:textId="77777777" w:rsidR="00C0617E" w:rsidRDefault="00C0617E" w:rsidP="00C0617E">
      <w:pPr>
        <w:pStyle w:val="Header"/>
        <w:rPr>
          <w:bCs/>
          <w:sz w:val="24"/>
          <w:lang w:val="da-DK"/>
        </w:rPr>
      </w:pPr>
    </w:p>
    <w:p w14:paraId="403C3FF8" w14:textId="63AA73BF" w:rsidR="00C0617E" w:rsidRDefault="00C0617E" w:rsidP="00C0617E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>
        <w:rPr>
          <w:rFonts w:cs="Arial"/>
          <w:b/>
          <w:bCs/>
          <w:sz w:val="24"/>
          <w:szCs w:val="24"/>
          <w:lang w:val="da-DK"/>
        </w:rPr>
        <w:t>Agenda item:</w:t>
      </w:r>
      <w:r>
        <w:rPr>
          <w:rFonts w:cs="Arial"/>
          <w:b/>
          <w:bCs/>
          <w:sz w:val="24"/>
          <w:lang w:val="da-DK"/>
        </w:rPr>
        <w:tab/>
      </w:r>
      <w:r w:rsidR="00FC5317" w:rsidRPr="00FC5317">
        <w:rPr>
          <w:rFonts w:cs="Arial"/>
          <w:b/>
          <w:bCs/>
          <w:sz w:val="24"/>
        </w:rPr>
        <w:t>6.7.2.7</w:t>
      </w:r>
    </w:p>
    <w:p w14:paraId="626ED2B3" w14:textId="77777777" w:rsidR="00C0617E" w:rsidRDefault="00C0617E" w:rsidP="00C0617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5096136A" w14:textId="78CABDF3" w:rsidR="00C0617E" w:rsidRDefault="00C0617E" w:rsidP="00C0617E">
      <w:pPr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tab/>
      </w:r>
      <w:r w:rsidR="001E69CF" w:rsidRPr="001E69CF">
        <w:rPr>
          <w:rFonts w:ascii="Arial" w:hAnsi="Arial" w:cs="Arial"/>
          <w:b/>
          <w:bCs/>
          <w:sz w:val="24"/>
          <w:szCs w:val="24"/>
          <w:lang w:val="en-US"/>
        </w:rPr>
        <w:t>[M116, A906, I012, I046] SL information in RRC Setup and Reestablishment messages</w:t>
      </w:r>
    </w:p>
    <w:p w14:paraId="2873A30D" w14:textId="7DDF7E77" w:rsidR="00C0617E" w:rsidRDefault="00C0617E" w:rsidP="00C0617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F4754" w:rsidRPr="007F4754">
        <w:rPr>
          <w:rFonts w:ascii="Arial" w:hAnsi="Arial" w:cs="Arial"/>
          <w:b/>
          <w:bCs/>
          <w:sz w:val="24"/>
        </w:rPr>
        <w:t>NR_SL_Relay</w:t>
      </w:r>
      <w:proofErr w:type="spellEnd"/>
      <w:r w:rsidR="007F4754" w:rsidRPr="007F4754">
        <w:rPr>
          <w:rFonts w:ascii="Arial" w:hAnsi="Arial" w:cs="Arial"/>
          <w:b/>
          <w:bCs/>
          <w:sz w:val="24"/>
        </w:rPr>
        <w:t>-Core</w:t>
      </w:r>
    </w:p>
    <w:p w14:paraId="7742DF85" w14:textId="77777777" w:rsidR="00C0617E" w:rsidRDefault="00C0617E" w:rsidP="00C0617E">
      <w:pPr>
        <w:pBdr>
          <w:bottom w:val="single" w:sz="6" w:space="1" w:color="auto"/>
        </w:pBd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5B85DB30" w14:textId="77777777" w:rsidR="00C0617E" w:rsidRDefault="00C0617E" w:rsidP="00C0617E">
      <w:pPr>
        <w:pStyle w:val="Heading1"/>
      </w:pPr>
      <w:r>
        <w:t>Introduction</w:t>
      </w:r>
      <w:bookmarkEnd w:id="0"/>
    </w:p>
    <w:p w14:paraId="636D72BF" w14:textId="797D1D29" w:rsidR="00CF70AF" w:rsidRDefault="00CF70AF">
      <w:r>
        <w:t xml:space="preserve">SL relay configurations are included in </w:t>
      </w:r>
      <w:proofErr w:type="spellStart"/>
      <w:r>
        <w:t>RRCSetup</w:t>
      </w:r>
      <w:proofErr w:type="spellEnd"/>
      <w:r>
        <w:t xml:space="preserve"> and </w:t>
      </w:r>
      <w:proofErr w:type="spellStart"/>
      <w:r>
        <w:t>RRCReestablishment</w:t>
      </w:r>
      <w:proofErr w:type="spellEnd"/>
      <w:r>
        <w:t xml:space="preserve"> messages as below.</w:t>
      </w:r>
    </w:p>
    <w:p w14:paraId="24C85447" w14:textId="77777777" w:rsidR="00CF70AF" w:rsidRDefault="00CF70AF" w:rsidP="00CF70AF">
      <w:pPr>
        <w:pStyle w:val="PL"/>
      </w:pPr>
      <w:r>
        <w:t>RRCSetup-v1700-IEs ::=              SEQUENCE {</w:t>
      </w:r>
    </w:p>
    <w:p w14:paraId="3455E4DC" w14:textId="77777777" w:rsidR="00CF70AF" w:rsidRDefault="00CF70AF" w:rsidP="00CF70AF">
      <w:pPr>
        <w:pStyle w:val="PL"/>
      </w:pPr>
      <w:r>
        <w:t xml:space="preserve">    sl-ConfigDedicatedNR-r17            SetupRelease {SL-ConfigDedicatedNR-r16 }                           OPTIONAL, -- Cond L2RemoteUE</w:t>
      </w:r>
    </w:p>
    <w:p w14:paraId="5E39A72F" w14:textId="77777777" w:rsidR="00CF70AF" w:rsidRDefault="00CF70AF" w:rsidP="00CF70AF">
      <w:pPr>
        <w:pStyle w:val="PL"/>
      </w:pPr>
      <w:r>
        <w:t xml:space="preserve">    sl-L2RemoteUEConfig-r17             SetupRelease {SL-L2RemoteUEConfig-r17 }                            OPTIONAL, -- Cond L2RemoteUE</w:t>
      </w:r>
    </w:p>
    <w:p w14:paraId="64CF990D" w14:textId="77777777" w:rsidR="00CF70AF" w:rsidRDefault="00CF70AF" w:rsidP="00CF70AF">
      <w:pPr>
        <w:pStyle w:val="PL"/>
      </w:pPr>
      <w:r>
        <w:t xml:space="preserve">    nonCriticalExtension                SEQUENCE {}                                                        OPTIONAL</w:t>
      </w:r>
    </w:p>
    <w:p w14:paraId="0B2F85E8" w14:textId="77777777" w:rsidR="00CF70AF" w:rsidRDefault="00CF70AF" w:rsidP="00CF70AF">
      <w:pPr>
        <w:pStyle w:val="PL"/>
      </w:pPr>
      <w:r>
        <w:t>}</w:t>
      </w:r>
    </w:p>
    <w:p w14:paraId="62421E43" w14:textId="77777777" w:rsidR="00A03DA7" w:rsidRDefault="00A03DA7"/>
    <w:p w14:paraId="13882147" w14:textId="77777777" w:rsidR="00CF70AF" w:rsidRDefault="00CF70AF" w:rsidP="00CF70AF">
      <w:pPr>
        <w:pStyle w:val="PL"/>
      </w:pPr>
      <w:r>
        <w:t>RRCReestablishment-v1700-IEs ::=    SEQUENCE {</w:t>
      </w:r>
    </w:p>
    <w:p w14:paraId="687166A0" w14:textId="77777777" w:rsidR="00CF70AF" w:rsidRDefault="00CF70AF" w:rsidP="00CF70AF">
      <w:pPr>
        <w:pStyle w:val="PL"/>
      </w:pPr>
      <w:r>
        <w:t xml:space="preserve">    sl-ConfigDedicatedNR-r17            SetupRelease {SL-ConfigDedicatedNR-r16}    OPTIONAL, -- Cond L2RemoteUE</w:t>
      </w:r>
    </w:p>
    <w:p w14:paraId="617AED0D" w14:textId="77777777" w:rsidR="00CF70AF" w:rsidRDefault="00CF70AF" w:rsidP="00CF70AF">
      <w:pPr>
        <w:pStyle w:val="PL"/>
      </w:pPr>
      <w:r>
        <w:t xml:space="preserve">    sl-L2RemoteUEConfig-r17             SetupRelease {SL-L2RemoteUEConfig-r17}     OPTIONAL, -- Cond L2RemoteUE</w:t>
      </w:r>
    </w:p>
    <w:p w14:paraId="43E4FF43" w14:textId="77777777" w:rsidR="00CF70AF" w:rsidRDefault="00CF70AF" w:rsidP="00CF70AF">
      <w:pPr>
        <w:pStyle w:val="PL"/>
      </w:pPr>
      <w:r>
        <w:t xml:space="preserve">    nonCriticalExtension                SEQUENCE {}                                OPTIONAL</w:t>
      </w:r>
    </w:p>
    <w:p w14:paraId="43218AA0" w14:textId="77777777" w:rsidR="00CF70AF" w:rsidRDefault="00CF70AF" w:rsidP="00CF70AF">
      <w:pPr>
        <w:pStyle w:val="PL"/>
      </w:pPr>
      <w:r>
        <w:t>}</w:t>
      </w:r>
    </w:p>
    <w:p w14:paraId="78CFFB6E" w14:textId="77777777" w:rsidR="00CF70AF" w:rsidRDefault="00CF70AF" w:rsidP="00CF70AF">
      <w:pPr>
        <w:pStyle w:val="PL"/>
      </w:pPr>
    </w:p>
    <w:p w14:paraId="20345AB2" w14:textId="0A873641" w:rsidR="00CF70AF" w:rsidRDefault="00CF70AF"/>
    <w:p w14:paraId="00391D54" w14:textId="67F0222C" w:rsidR="00323F14" w:rsidRDefault="00323F14">
      <w:r>
        <w:t>The need for these SL related information in these messages need further discussion.</w:t>
      </w:r>
    </w:p>
    <w:p w14:paraId="27267C9C" w14:textId="77777777" w:rsidR="00323F14" w:rsidRDefault="00323F14" w:rsidP="00323F14">
      <w:r>
        <w:t xml:space="preserve">Please note that I012 was wrongly added to the </w:t>
      </w:r>
      <w:proofErr w:type="spellStart"/>
      <w:r>
        <w:t>RRCResume</w:t>
      </w:r>
      <w:proofErr w:type="spellEnd"/>
      <w:r>
        <w:t xml:space="preserve"> message.  It was meant to be added to the </w:t>
      </w:r>
      <w:proofErr w:type="spellStart"/>
      <w:r>
        <w:t>RRCSetup</w:t>
      </w:r>
      <w:proofErr w:type="spellEnd"/>
      <w:r>
        <w:t xml:space="preserve"> and </w:t>
      </w:r>
      <w:proofErr w:type="spellStart"/>
      <w:r>
        <w:t>RRCReestablishment</w:t>
      </w:r>
      <w:proofErr w:type="spellEnd"/>
      <w:r>
        <w:t xml:space="preserve"> message.</w:t>
      </w:r>
    </w:p>
    <w:p w14:paraId="4E8032B7" w14:textId="74895E56" w:rsidR="00323F14" w:rsidRDefault="00323F14" w:rsidP="00323F14">
      <w:pPr>
        <w:pStyle w:val="Heading1"/>
      </w:pPr>
      <w:r>
        <w:t>Discussion</w:t>
      </w:r>
    </w:p>
    <w:p w14:paraId="15F8ABAB" w14:textId="64A15565" w:rsidR="00E32258" w:rsidRDefault="00E32258" w:rsidP="00E32258"/>
    <w:p w14:paraId="1C55E301" w14:textId="3322D6FE" w:rsidR="00E32258" w:rsidRDefault="00A75FC4" w:rsidP="00E32258">
      <w:pPr>
        <w:pStyle w:val="Heading2"/>
      </w:pPr>
      <w:r>
        <w:t>Background on w</w:t>
      </w:r>
      <w:r w:rsidR="00E32258">
        <w:t xml:space="preserve">hat information is needed </w:t>
      </w:r>
      <w:r w:rsidR="009A7F4B">
        <w:t>at the remote UE</w:t>
      </w:r>
    </w:p>
    <w:p w14:paraId="01C0BAD1" w14:textId="3C0FF49A" w:rsidR="00E32258" w:rsidRDefault="00E32258" w:rsidP="00E32258">
      <w:r>
        <w:t>The kind of information that is provided to the remote UE can be classified as follows:</w:t>
      </w:r>
    </w:p>
    <w:p w14:paraId="4B279AED" w14:textId="17249A25" w:rsidR="00E32258" w:rsidRDefault="00E32258" w:rsidP="00E32258">
      <w:pPr>
        <w:pStyle w:val="ListParagraph"/>
        <w:numPr>
          <w:ilvl w:val="0"/>
          <w:numId w:val="3"/>
        </w:numPr>
      </w:pPr>
      <w:r>
        <w:t>Confirmation related to the relay configuration itself.  This is the main configuration information and involves everything related to the user plane and control plane setup for the relaying</w:t>
      </w:r>
    </w:p>
    <w:p w14:paraId="37A827DE" w14:textId="4FBE3A3F" w:rsidR="00E32258" w:rsidRDefault="00E32258" w:rsidP="00E32258">
      <w:pPr>
        <w:pStyle w:val="ListParagraph"/>
        <w:numPr>
          <w:ilvl w:val="0"/>
          <w:numId w:val="3"/>
        </w:numPr>
      </w:pPr>
      <w:r>
        <w:t xml:space="preserve">Additional information required to perform re-establishment procedure.  UE requires the source PCI, source C-RNTI and </w:t>
      </w:r>
      <w:bookmarkStart w:id="1" w:name="_Hlk102051958"/>
      <w:r>
        <w:t xml:space="preserve">target cell id </w:t>
      </w:r>
      <w:bookmarkEnd w:id="1"/>
      <w:r>
        <w:t xml:space="preserve">for the re-establishment procedure and short-MAC-I calculation. </w:t>
      </w:r>
      <w:r w:rsidR="00EC1090">
        <w:t xml:space="preserve">For the </w:t>
      </w:r>
      <w:proofErr w:type="spellStart"/>
      <w:r w:rsidR="00EC1090">
        <w:t>Uu</w:t>
      </w:r>
      <w:proofErr w:type="spellEnd"/>
      <w:r w:rsidR="00EC1090">
        <w:t xml:space="preserve"> interface, a</w:t>
      </w:r>
      <w:r>
        <w:t xml:space="preserve"> UE acquires the first two from the source cell</w:t>
      </w:r>
      <w:r w:rsidR="00EC1090">
        <w:t xml:space="preserve"> and t</w:t>
      </w:r>
      <w:r>
        <w:t xml:space="preserve">he target cell id is acquired from reading the target cell SIB1 as part of the cell selection for the re-establishment.  </w:t>
      </w:r>
    </w:p>
    <w:p w14:paraId="18D22339" w14:textId="3AC56A5F" w:rsidR="00E32258" w:rsidRDefault="00E32258" w:rsidP="00E32258">
      <w:pPr>
        <w:pStyle w:val="ListParagraph"/>
        <w:numPr>
          <w:ilvl w:val="0"/>
          <w:numId w:val="3"/>
        </w:numPr>
      </w:pPr>
      <w:r>
        <w:lastRenderedPageBreak/>
        <w:t>Additional information required for security key generation</w:t>
      </w:r>
      <w:r w:rsidR="00935844">
        <w:t xml:space="preserve">.  For </w:t>
      </w:r>
      <w:proofErr w:type="spellStart"/>
      <w:r w:rsidR="00935844">
        <w:t>KgNB</w:t>
      </w:r>
      <w:proofErr w:type="spellEnd"/>
      <w:r w:rsidR="00935844">
        <w:t xml:space="preserve">* generation for </w:t>
      </w:r>
      <w:r w:rsidR="003A6324">
        <w:t xml:space="preserve">HO, Resume and </w:t>
      </w:r>
      <w:r w:rsidR="00935844">
        <w:t xml:space="preserve">re-establishment, the UE requires the target PCI and target ARFCN-DL. </w:t>
      </w:r>
    </w:p>
    <w:p w14:paraId="428E8924" w14:textId="536F4A16" w:rsidR="003A6324" w:rsidRDefault="003A6324" w:rsidP="003A6324"/>
    <w:p w14:paraId="6F7A0222" w14:textId="736BC71C" w:rsidR="003A6324" w:rsidRPr="00E32258" w:rsidRDefault="003A6324" w:rsidP="003A6324">
      <w:pPr>
        <w:pStyle w:val="Heading2"/>
      </w:pPr>
      <w:r>
        <w:t>Radio interface procedures</w:t>
      </w:r>
    </w:p>
    <w:p w14:paraId="2E070251" w14:textId="4AB60742" w:rsidR="00467E24" w:rsidRDefault="00467E24" w:rsidP="00A75FC4">
      <w:pPr>
        <w:pStyle w:val="Heading3"/>
      </w:pPr>
      <w:r>
        <w:t xml:space="preserve">Need for SL relay parameters in </w:t>
      </w:r>
      <w:proofErr w:type="spellStart"/>
      <w:r>
        <w:t>RRCSetup</w:t>
      </w:r>
      <w:proofErr w:type="spellEnd"/>
    </w:p>
    <w:p w14:paraId="2D55B865" w14:textId="472D8FB6" w:rsidR="00A75FC4" w:rsidRDefault="00A75FC4">
      <w:r>
        <w:t xml:space="preserve">During RRC setup procedure, none of this information is needed at the </w:t>
      </w:r>
      <w:r w:rsidR="009A7F4B">
        <w:t xml:space="preserve">remote </w:t>
      </w:r>
      <w:r>
        <w:t xml:space="preserve">UE during the initial Setup procedure.  Security key derivation for AS SMC also does not require additional information.  The information required for a subsequent re-establishment can be provided after SMC in a reconfiguration message as the UE cannot initiate re-establishment until then.  </w:t>
      </w:r>
    </w:p>
    <w:p w14:paraId="727D5488" w14:textId="4410F5F7" w:rsidR="009446ED" w:rsidRDefault="007B4B55">
      <w:r>
        <w:t xml:space="preserve">Further, as </w:t>
      </w:r>
      <w:r w:rsidR="009A7F4B">
        <w:t>any</w:t>
      </w:r>
      <w:r>
        <w:t xml:space="preserve"> information </w:t>
      </w:r>
      <w:r w:rsidR="009A7F4B">
        <w:t xml:space="preserve">sent in </w:t>
      </w:r>
      <w:proofErr w:type="spellStart"/>
      <w:r w:rsidR="009A7F4B">
        <w:t>RRCSetup</w:t>
      </w:r>
      <w:proofErr w:type="spellEnd"/>
      <w:r w:rsidR="009A7F4B">
        <w:t xml:space="preserve"> </w:t>
      </w:r>
      <w:r>
        <w:t xml:space="preserve">is sent without security, it causes additional security risk from </w:t>
      </w:r>
      <w:r w:rsidR="00AD7FA0">
        <w:t>fraud base stations</w:t>
      </w:r>
      <w:r w:rsidR="009C6E49">
        <w:t xml:space="preserve"> and lack of encryption</w:t>
      </w:r>
      <w:r w:rsidR="00AD7FA0">
        <w:t>.</w:t>
      </w:r>
      <w:r w:rsidR="0084404D">
        <w:t xml:space="preserve">  Hence no information should be sent </w:t>
      </w:r>
      <w:r w:rsidR="009C6E49">
        <w:t xml:space="preserve">in </w:t>
      </w:r>
      <w:proofErr w:type="spellStart"/>
      <w:r w:rsidR="009C6E49">
        <w:t>RRCSetup</w:t>
      </w:r>
      <w:proofErr w:type="spellEnd"/>
      <w:r w:rsidR="009C6E49">
        <w:t xml:space="preserve"> </w:t>
      </w:r>
      <w:r w:rsidR="0084404D">
        <w:t>other th</w:t>
      </w:r>
      <w:r w:rsidR="00170E59">
        <w:t>a</w:t>
      </w:r>
      <w:r w:rsidR="0084404D">
        <w:t>n the essential information to initiate the communication.</w:t>
      </w:r>
    </w:p>
    <w:p w14:paraId="550F2F5C" w14:textId="335EB5F6" w:rsidR="0084404D" w:rsidRDefault="0084404D" w:rsidP="00323F14">
      <w:pPr>
        <w:pStyle w:val="Obs-prop"/>
      </w:pPr>
      <w:r>
        <w:t>Observation</w:t>
      </w:r>
      <w:r w:rsidR="00C56358">
        <w:t xml:space="preserve"> #1</w:t>
      </w:r>
      <w:r>
        <w:t xml:space="preserve">: It is not necessary to carry SL related information in </w:t>
      </w:r>
      <w:proofErr w:type="spellStart"/>
      <w:r>
        <w:t>RRCSetup</w:t>
      </w:r>
      <w:proofErr w:type="spellEnd"/>
      <w:r w:rsidR="009C6E49">
        <w:t xml:space="preserve">; any information in </w:t>
      </w:r>
      <w:proofErr w:type="spellStart"/>
      <w:r w:rsidR="009C6E49">
        <w:t>RRCSetup</w:t>
      </w:r>
      <w:proofErr w:type="spellEnd"/>
      <w:r w:rsidR="00C0617E">
        <w:t xml:space="preserve"> also pose a security risk.</w:t>
      </w:r>
    </w:p>
    <w:p w14:paraId="6F9DB246" w14:textId="17EAB79B" w:rsidR="00AD7FA0" w:rsidRDefault="00AD7FA0" w:rsidP="00323F14">
      <w:pPr>
        <w:pStyle w:val="Obs-prop"/>
      </w:pPr>
      <w:r>
        <w:t>Proposal</w:t>
      </w:r>
      <w:r w:rsidR="00C56358">
        <w:t xml:space="preserve"> #1</w:t>
      </w:r>
      <w:r>
        <w:t xml:space="preserve">: </w:t>
      </w:r>
      <w:r w:rsidR="00A75FC4">
        <w:t xml:space="preserve">No additional SL related information is provided </w:t>
      </w:r>
      <w:r w:rsidR="00560690">
        <w:t xml:space="preserve">in </w:t>
      </w:r>
      <w:proofErr w:type="spellStart"/>
      <w:r w:rsidR="00A75FC4">
        <w:t>RRCSetup</w:t>
      </w:r>
      <w:proofErr w:type="spellEnd"/>
      <w:r w:rsidR="00A75FC4">
        <w:t xml:space="preserve"> message.  </w:t>
      </w:r>
    </w:p>
    <w:p w14:paraId="2A2E5F95" w14:textId="4C2CD10A" w:rsidR="00467E24" w:rsidRPr="00467E24" w:rsidRDefault="00467E24" w:rsidP="001B7E13">
      <w:pPr>
        <w:pStyle w:val="Heading3"/>
      </w:pPr>
      <w:r>
        <w:t xml:space="preserve">Need for SL relay parameters in </w:t>
      </w:r>
      <w:proofErr w:type="spellStart"/>
      <w:r>
        <w:t>RRCReestablishment</w:t>
      </w:r>
      <w:proofErr w:type="spellEnd"/>
    </w:p>
    <w:p w14:paraId="55B12F3D" w14:textId="5F02C82A" w:rsidR="00730E91" w:rsidRDefault="000538B0" w:rsidP="00467E24">
      <w:r>
        <w:t xml:space="preserve">While much of the above discussion is </w:t>
      </w:r>
      <w:r w:rsidR="00467E24">
        <w:t xml:space="preserve">also valid for </w:t>
      </w:r>
      <w:proofErr w:type="spellStart"/>
      <w:r w:rsidR="00467E24">
        <w:t>RRCReestablishment</w:t>
      </w:r>
      <w:proofErr w:type="spellEnd"/>
      <w:r w:rsidR="00467E24">
        <w:t xml:space="preserve"> message</w:t>
      </w:r>
      <w:r>
        <w:t xml:space="preserve">, there </w:t>
      </w:r>
      <w:r w:rsidR="009C6E49">
        <w:t>are</w:t>
      </w:r>
      <w:r>
        <w:t xml:space="preserve"> </w:t>
      </w:r>
      <w:r w:rsidR="009C6E49">
        <w:t xml:space="preserve">additional </w:t>
      </w:r>
      <w:r>
        <w:t xml:space="preserve">aspect to consider.  </w:t>
      </w:r>
    </w:p>
    <w:p w14:paraId="08C5E9CC" w14:textId="1FE18595" w:rsidR="00DA225C" w:rsidRDefault="00DA225C" w:rsidP="00467E24">
      <w:r>
        <w:t xml:space="preserve">When the relay UE goes through a re-establishment procedure, it informs the remote UE using </w:t>
      </w:r>
      <w:proofErr w:type="spellStart"/>
      <w:r>
        <w:rPr>
          <w:rFonts w:ascii="Calibri" w:hAnsi="Calibri" w:cs="Calibri"/>
          <w:lang w:val="en-US"/>
        </w:rPr>
        <w:t>NotificationMessageSidelink</w:t>
      </w:r>
      <w:proofErr w:type="spellEnd"/>
      <w:r>
        <w:rPr>
          <w:rFonts w:ascii="Calibri" w:hAnsi="Calibri" w:cs="Calibri"/>
          <w:lang w:val="en-US"/>
        </w:rPr>
        <w:t xml:space="preserve"> message.  This can trigger a re-establishment procedure at the remote UE.  The remote UE then sends an </w:t>
      </w:r>
      <w:proofErr w:type="spellStart"/>
      <w:r>
        <w:rPr>
          <w:rFonts w:ascii="Calibri" w:hAnsi="Calibri" w:cs="Calibri"/>
          <w:lang w:val="en-US"/>
        </w:rPr>
        <w:t>RRCReestablishmentRequest</w:t>
      </w:r>
      <w:proofErr w:type="spellEnd"/>
      <w:r>
        <w:rPr>
          <w:rFonts w:ascii="Calibri" w:hAnsi="Calibri" w:cs="Calibri"/>
          <w:lang w:val="en-US"/>
        </w:rPr>
        <w:t xml:space="preserve"> message</w:t>
      </w:r>
      <w:r w:rsidR="00CF6A77">
        <w:rPr>
          <w:rFonts w:ascii="Calibri" w:hAnsi="Calibri" w:cs="Calibri"/>
          <w:lang w:val="en-US"/>
        </w:rPr>
        <w:t xml:space="preserve"> that includes the source PCI, source CRNTI and </w:t>
      </w:r>
      <w:proofErr w:type="spellStart"/>
      <w:r w:rsidR="00CF6A77">
        <w:rPr>
          <w:rFonts w:ascii="Calibri" w:hAnsi="Calibri" w:cs="Calibri"/>
          <w:lang w:val="en-US"/>
        </w:rPr>
        <w:t>shortMAC</w:t>
      </w:r>
      <w:proofErr w:type="spellEnd"/>
      <w:r w:rsidR="00CF6A77">
        <w:rPr>
          <w:rFonts w:ascii="Calibri" w:hAnsi="Calibri" w:cs="Calibri"/>
          <w:lang w:val="en-US"/>
        </w:rPr>
        <w:t xml:space="preserve">-I.  The </w:t>
      </w:r>
      <w:r w:rsidR="006F08FD">
        <w:rPr>
          <w:rFonts w:ascii="Calibri" w:hAnsi="Calibri" w:cs="Calibri"/>
          <w:lang w:val="en-US"/>
        </w:rPr>
        <w:t xml:space="preserve">remote </w:t>
      </w:r>
      <w:r w:rsidR="00CF6A77">
        <w:rPr>
          <w:rFonts w:ascii="Calibri" w:hAnsi="Calibri" w:cs="Calibri"/>
          <w:lang w:val="en-US"/>
        </w:rPr>
        <w:t>UE already has the source PCI and source CRNTI from before the re-establishment procedure.</w:t>
      </w:r>
    </w:p>
    <w:p w14:paraId="233E1F64" w14:textId="77777777" w:rsidR="006F08FD" w:rsidRDefault="00730E91" w:rsidP="00730E91">
      <w:r>
        <w:t xml:space="preserve">In order to generate the short-MAC-I the </w:t>
      </w:r>
      <w:r w:rsidR="006F08FD">
        <w:t xml:space="preserve">remote </w:t>
      </w:r>
      <w:r>
        <w:t xml:space="preserve">UE also requires the target cell ID (i.e., </w:t>
      </w:r>
      <w:proofErr w:type="spellStart"/>
      <w:r>
        <w:t>cellIdentity</w:t>
      </w:r>
      <w:proofErr w:type="spellEnd"/>
      <w:r>
        <w:t xml:space="preserve"> of the first PLMN-Identity in the PLMN-</w:t>
      </w:r>
      <w:proofErr w:type="spellStart"/>
      <w:r>
        <w:t>IdentityInfoList</w:t>
      </w:r>
      <w:proofErr w:type="spellEnd"/>
      <w:r>
        <w:t xml:space="preserve"> broadcasted in SIB1 of the target cell i.e. the cell the UE is trying to </w:t>
      </w:r>
      <w:proofErr w:type="spellStart"/>
      <w:r>
        <w:t>reestablish</w:t>
      </w:r>
      <w:proofErr w:type="spellEnd"/>
      <w:r>
        <w:t xml:space="preserve"> the connection).   </w:t>
      </w:r>
    </w:p>
    <w:p w14:paraId="1A0C7461" w14:textId="77777777" w:rsidR="006F08FD" w:rsidRDefault="006F08FD" w:rsidP="006F08FD">
      <w:pPr>
        <w:pStyle w:val="PL"/>
      </w:pPr>
      <w:r>
        <w:t>VarShortMAC-Input   ::=                 SEQUENCE {</w:t>
      </w:r>
    </w:p>
    <w:p w14:paraId="6AD96AAD" w14:textId="77777777" w:rsidR="006F08FD" w:rsidRDefault="006F08FD" w:rsidP="006F08FD">
      <w:pPr>
        <w:pStyle w:val="PL"/>
      </w:pPr>
      <w:r>
        <w:t xml:space="preserve">    sourcePhysCellId                        PhysCellId,</w:t>
      </w:r>
    </w:p>
    <w:p w14:paraId="31DE6CF4" w14:textId="77777777" w:rsidR="006F08FD" w:rsidRDefault="006F08FD" w:rsidP="006F08FD">
      <w:pPr>
        <w:pStyle w:val="PL"/>
      </w:pPr>
      <w:r>
        <w:t xml:space="preserve">    targetCellIdentity                      CellIdentity,</w:t>
      </w:r>
    </w:p>
    <w:p w14:paraId="3D069B17" w14:textId="77777777" w:rsidR="006F08FD" w:rsidRDefault="006F08FD" w:rsidP="006F08FD">
      <w:pPr>
        <w:pStyle w:val="PL"/>
      </w:pPr>
      <w:r>
        <w:t xml:space="preserve">    source-c-RNTI                           RNTI-Value</w:t>
      </w:r>
    </w:p>
    <w:p w14:paraId="4178A203" w14:textId="77777777" w:rsidR="006F08FD" w:rsidRDefault="006F08FD" w:rsidP="006F08FD">
      <w:pPr>
        <w:pStyle w:val="PL"/>
      </w:pPr>
      <w:r>
        <w:t>}</w:t>
      </w:r>
    </w:p>
    <w:p w14:paraId="4BEC3311" w14:textId="77777777" w:rsidR="006F08FD" w:rsidRDefault="006F08FD" w:rsidP="006F08FD">
      <w:pPr>
        <w:pStyle w:val="PL"/>
      </w:pPr>
    </w:p>
    <w:p w14:paraId="3F6FF52F" w14:textId="77777777" w:rsidR="006F08FD" w:rsidRDefault="006F08FD" w:rsidP="006F08FD">
      <w:pPr>
        <w:pStyle w:val="PL"/>
      </w:pPr>
      <w:r>
        <w:t>-- TAG-VARSHORTMAC-INPUT-STOP</w:t>
      </w:r>
    </w:p>
    <w:p w14:paraId="451DD607" w14:textId="77777777" w:rsidR="006F08FD" w:rsidRDefault="006F08FD" w:rsidP="006F08FD">
      <w:pPr>
        <w:pStyle w:val="PL"/>
      </w:pPr>
      <w:r>
        <w:t>-- ASN1STOP</w:t>
      </w:r>
    </w:p>
    <w:p w14:paraId="24A8AF19" w14:textId="77777777" w:rsidR="006F08FD" w:rsidRDefault="006F08FD" w:rsidP="006F08FD">
      <w:pPr>
        <w:rPr>
          <w:iCs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67"/>
      </w:tblGrid>
      <w:tr w:rsidR="006F08FD" w14:paraId="480D1E2F" w14:textId="77777777" w:rsidTr="004A7F29">
        <w:trPr>
          <w:cantSplit/>
          <w:tblHeader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22C7" w14:textId="77777777" w:rsidR="006F08FD" w:rsidRDefault="006F08FD">
            <w:pPr>
              <w:pStyle w:val="TAH"/>
              <w:rPr>
                <w:b w:val="0"/>
                <w:bCs/>
                <w:i/>
                <w:iCs/>
                <w:noProof/>
                <w:lang w:val="sv-SE" w:eastAsia="sv-SE"/>
              </w:rPr>
            </w:pPr>
            <w:r>
              <w:rPr>
                <w:bCs/>
                <w:i/>
                <w:iCs/>
                <w:noProof/>
                <w:lang w:val="sv-SE" w:eastAsia="sv-SE"/>
              </w:rPr>
              <w:t xml:space="preserve">VarShortMAC-Input </w:t>
            </w:r>
            <w:r>
              <w:rPr>
                <w:bCs/>
                <w:iCs/>
                <w:noProof/>
                <w:lang w:val="sv-SE" w:eastAsia="sv-SE"/>
              </w:rPr>
              <w:t>field descriptions</w:t>
            </w:r>
          </w:p>
        </w:tc>
      </w:tr>
      <w:tr w:rsidR="006F08FD" w14:paraId="33EF7B5A" w14:textId="77777777" w:rsidTr="004A7F29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CE83" w14:textId="77777777" w:rsidR="006F08FD" w:rsidRDefault="006F08FD">
            <w:pPr>
              <w:pStyle w:val="TAL"/>
              <w:rPr>
                <w:b/>
                <w:bCs/>
                <w:i/>
                <w:iCs/>
                <w:noProof/>
                <w:lang w:val="sv-SE" w:eastAsia="sv-SE"/>
              </w:rPr>
            </w:pPr>
            <w:r>
              <w:rPr>
                <w:b/>
                <w:bCs/>
                <w:i/>
                <w:iCs/>
                <w:noProof/>
                <w:lang w:val="sv-SE" w:eastAsia="sv-SE"/>
              </w:rPr>
              <w:t>targetCellIdentity</w:t>
            </w:r>
          </w:p>
          <w:p w14:paraId="093E3E7A" w14:textId="77777777" w:rsidR="006F08FD" w:rsidRDefault="006F08FD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 xml:space="preserve">An input variable used to calculate the </w:t>
            </w:r>
            <w:r>
              <w:rPr>
                <w:i/>
                <w:lang w:val="sv-SE" w:eastAsia="sv-SE"/>
              </w:rPr>
              <w:t>shortMAC-I</w:t>
            </w:r>
            <w:r>
              <w:rPr>
                <w:lang w:val="sv-SE" w:eastAsia="sv-SE"/>
              </w:rPr>
              <w:t xml:space="preserve">. Set to the </w:t>
            </w:r>
            <w:r>
              <w:rPr>
                <w:i/>
                <w:lang w:val="sv-SE" w:eastAsia="sv-SE"/>
              </w:rPr>
              <w:t>cellIdentity</w:t>
            </w:r>
            <w:r>
              <w:rPr>
                <w:lang w:val="sv-SE" w:eastAsia="sv-SE"/>
              </w:rPr>
              <w:t xml:space="preserve"> of the first </w:t>
            </w:r>
            <w:r>
              <w:rPr>
                <w:i/>
                <w:lang w:val="sv-SE" w:eastAsia="sv-SE"/>
              </w:rPr>
              <w:t>PLMN-Identity</w:t>
            </w:r>
            <w:r>
              <w:rPr>
                <w:lang w:val="sv-SE" w:eastAsia="sv-SE"/>
              </w:rPr>
              <w:t xml:space="preserve"> in the </w:t>
            </w:r>
            <w:r>
              <w:rPr>
                <w:i/>
                <w:lang w:val="sv-SE" w:eastAsia="sv-SE"/>
              </w:rPr>
              <w:t>PLMN-IdentityInfoList</w:t>
            </w:r>
            <w:r>
              <w:rPr>
                <w:lang w:val="sv-SE" w:eastAsia="sv-SE"/>
              </w:rPr>
              <w:t xml:space="preserve"> broadcasted in </w:t>
            </w:r>
            <w:r>
              <w:rPr>
                <w:i/>
                <w:lang w:val="sv-SE" w:eastAsia="sv-SE"/>
              </w:rPr>
              <w:t>SIB1</w:t>
            </w:r>
            <w:r>
              <w:rPr>
                <w:lang w:val="sv-SE" w:eastAsia="sv-SE"/>
              </w:rPr>
              <w:t xml:space="preserve"> of the target cell i.e. the cell the UE is trying to reestablish the connection.</w:t>
            </w:r>
          </w:p>
        </w:tc>
      </w:tr>
    </w:tbl>
    <w:p w14:paraId="10F98B25" w14:textId="77777777" w:rsidR="0079635B" w:rsidRDefault="0079635B" w:rsidP="00730E91"/>
    <w:p w14:paraId="29531217" w14:textId="68C5C4B7" w:rsidR="00730E91" w:rsidRDefault="0079635B" w:rsidP="00730E91">
      <w:pPr>
        <w:rPr>
          <w:rFonts w:ascii="Calibri" w:hAnsi="Calibri" w:cs="Calibri"/>
          <w:lang w:val="en-US"/>
        </w:rPr>
      </w:pPr>
      <w:r>
        <w:t xml:space="preserve">The </w:t>
      </w:r>
      <w:r w:rsidRPr="004A7F29">
        <w:rPr>
          <w:i/>
          <w:iCs/>
          <w:noProof/>
          <w:lang w:val="sv-SE" w:eastAsia="sv-SE"/>
        </w:rPr>
        <w:t>targetCellIdentity</w:t>
      </w:r>
      <w:r>
        <w:t xml:space="preserve"> </w:t>
      </w:r>
      <w:r w:rsidR="00730E91">
        <w:t xml:space="preserve">could be obtained </w:t>
      </w:r>
      <w:r>
        <w:t xml:space="preserve">by </w:t>
      </w:r>
      <w:r w:rsidR="00730E91">
        <w:t xml:space="preserve">the remote UE </w:t>
      </w:r>
      <w:r>
        <w:t>by</w:t>
      </w:r>
      <w:r w:rsidR="00730E91">
        <w:t xml:space="preserve"> retrieving SIB1 from the relay UE.  Another option is to provide this </w:t>
      </w:r>
      <w:r>
        <w:t xml:space="preserve">is by extending </w:t>
      </w:r>
      <w:r w:rsidR="00730E91">
        <w:t xml:space="preserve">the </w:t>
      </w:r>
      <w:proofErr w:type="spellStart"/>
      <w:r w:rsidR="00730E91">
        <w:rPr>
          <w:rFonts w:ascii="Calibri" w:hAnsi="Calibri" w:cs="Calibri"/>
          <w:lang w:val="en-US"/>
        </w:rPr>
        <w:t>NotificationMessageSidelink</w:t>
      </w:r>
      <w:proofErr w:type="spellEnd"/>
      <w:r w:rsidR="00730E91">
        <w:rPr>
          <w:rFonts w:ascii="Calibri" w:hAnsi="Calibri" w:cs="Calibri"/>
          <w:lang w:val="en-US"/>
        </w:rPr>
        <w:t xml:space="preserve"> message</w:t>
      </w:r>
      <w:r>
        <w:rPr>
          <w:rFonts w:ascii="Calibri" w:hAnsi="Calibri" w:cs="Calibri"/>
          <w:lang w:val="en-US"/>
        </w:rPr>
        <w:t xml:space="preserve"> to also include the </w:t>
      </w:r>
      <w:r w:rsidRPr="004A7F29">
        <w:rPr>
          <w:i/>
          <w:iCs/>
          <w:noProof/>
          <w:lang w:val="sv-SE" w:eastAsia="sv-SE"/>
        </w:rPr>
        <w:t>targetCellIdentity</w:t>
      </w:r>
      <w:r w:rsidR="00730E91">
        <w:rPr>
          <w:rFonts w:ascii="Calibri" w:hAnsi="Calibri" w:cs="Calibri"/>
          <w:lang w:val="en-US"/>
        </w:rPr>
        <w:t>.</w:t>
      </w:r>
    </w:p>
    <w:p w14:paraId="7C718047" w14:textId="55B64EE8" w:rsidR="00730E91" w:rsidRDefault="00730E91" w:rsidP="004A7F29">
      <w:pPr>
        <w:pStyle w:val="Obs-prop"/>
      </w:pPr>
      <w:r>
        <w:rPr>
          <w:lang w:val="en-US"/>
        </w:rPr>
        <w:lastRenderedPageBreak/>
        <w:t>Proposal #</w:t>
      </w:r>
      <w:r w:rsidR="00B02AEA">
        <w:rPr>
          <w:lang w:val="en-US"/>
        </w:rPr>
        <w:t>2</w:t>
      </w:r>
      <w:r>
        <w:rPr>
          <w:lang w:val="en-US"/>
        </w:rPr>
        <w:t xml:space="preserve">: Discuss whether to include the </w:t>
      </w:r>
      <w:r w:rsidR="0079635B" w:rsidRPr="00504A8E">
        <w:rPr>
          <w:bCs w:val="0"/>
          <w:i/>
          <w:iCs/>
          <w:noProof/>
          <w:lang w:val="sv-SE" w:eastAsia="sv-SE"/>
        </w:rPr>
        <w:t>targetCellIdentity</w:t>
      </w:r>
      <w:r w:rsidR="0079635B">
        <w:rPr>
          <w:lang w:val="en-US"/>
        </w:rPr>
        <w:t xml:space="preserve"> </w:t>
      </w:r>
      <w:r>
        <w:rPr>
          <w:lang w:val="en-US"/>
        </w:rPr>
        <w:t xml:space="preserve">in the </w:t>
      </w:r>
      <w:proofErr w:type="spellStart"/>
      <w:r>
        <w:rPr>
          <w:lang w:val="en-US"/>
        </w:rPr>
        <w:t>NotificationMessageSidelink</w:t>
      </w:r>
      <w:proofErr w:type="spellEnd"/>
      <w:r>
        <w:rPr>
          <w:lang w:val="en-US"/>
        </w:rPr>
        <w:t xml:space="preserve"> for remote UE to generate the </w:t>
      </w:r>
      <w:proofErr w:type="spellStart"/>
      <w:r w:rsidRPr="004A7F29">
        <w:rPr>
          <w:i/>
          <w:iCs/>
          <w:lang w:val="en-US"/>
        </w:rPr>
        <w:t>shortMAC</w:t>
      </w:r>
      <w:proofErr w:type="spellEnd"/>
      <w:r w:rsidRPr="004A7F29">
        <w:rPr>
          <w:i/>
          <w:iCs/>
          <w:lang w:val="en-US"/>
        </w:rPr>
        <w:t>-I</w:t>
      </w:r>
      <w:r>
        <w:rPr>
          <w:lang w:val="en-US"/>
        </w:rPr>
        <w:t>.</w:t>
      </w:r>
    </w:p>
    <w:p w14:paraId="079B83F7" w14:textId="5840AAA4" w:rsidR="00E2061D" w:rsidRDefault="00A33EF9" w:rsidP="00467E24">
      <w:r>
        <w:t xml:space="preserve">When the network sends the </w:t>
      </w:r>
      <w:proofErr w:type="spellStart"/>
      <w:r>
        <w:t>RRCReestablishment</w:t>
      </w:r>
      <w:proofErr w:type="spellEnd"/>
      <w:r>
        <w:t xml:space="preserve"> message to the remote UE, </w:t>
      </w:r>
      <w:r w:rsidR="00E2061D">
        <w:t xml:space="preserve">PCI and C-RNTI </w:t>
      </w:r>
      <w:r w:rsidR="00560690">
        <w:t>are</w:t>
      </w:r>
      <w:r w:rsidR="00E2061D">
        <w:t xml:space="preserve"> only required </w:t>
      </w:r>
      <w:r w:rsidR="00730E91">
        <w:t xml:space="preserve">at the remote UE </w:t>
      </w:r>
      <w:r w:rsidR="00E2061D">
        <w:t>for a subsequent re-establishment</w:t>
      </w:r>
      <w:r w:rsidR="00730E91">
        <w:t xml:space="preserve"> procedure (if the UE goes through an RLF again)</w:t>
      </w:r>
      <w:r w:rsidR="00E2061D">
        <w:t xml:space="preserve">, </w:t>
      </w:r>
      <w:r w:rsidR="00560690">
        <w:t xml:space="preserve">and </w:t>
      </w:r>
      <w:r w:rsidR="00E2061D">
        <w:t>it is not time critical</w:t>
      </w:r>
      <w:r w:rsidR="00730E91">
        <w:t xml:space="preserve"> to be included in the </w:t>
      </w:r>
      <w:proofErr w:type="spellStart"/>
      <w:r w:rsidR="00730E91">
        <w:t>RRCReestablishment</w:t>
      </w:r>
      <w:proofErr w:type="spellEnd"/>
      <w:r w:rsidR="00730E91">
        <w:t xml:space="preserve"> message</w:t>
      </w:r>
      <w:r w:rsidR="00E2061D">
        <w:t xml:space="preserve">.  </w:t>
      </w:r>
    </w:p>
    <w:p w14:paraId="60B7F49A" w14:textId="0CC45856" w:rsidR="00E2061D" w:rsidRDefault="00C11A2C" w:rsidP="00467E24">
      <w:r>
        <w:t xml:space="preserve">A time critical aspect is the key derivation during </w:t>
      </w:r>
      <w:r w:rsidR="00730E91">
        <w:t xml:space="preserve">current </w:t>
      </w:r>
      <w:r>
        <w:t xml:space="preserve">reestablishment.  Reestablishment provides the NCC for new key derivation.  </w:t>
      </w:r>
      <w:r w:rsidR="00E12841">
        <w:t xml:space="preserve">As discussed above, key derivation requires PCI and ARFCN-DL.  </w:t>
      </w:r>
      <w:r w:rsidR="00C07C3C">
        <w:t xml:space="preserve">Hence the PCI and ARFCN-DL must be available to the UE to perform the key derivation </w:t>
      </w:r>
      <w:r w:rsidR="00560690">
        <w:t xml:space="preserve">as it </w:t>
      </w:r>
      <w:r w:rsidR="00C07C3C">
        <w:t xml:space="preserve">is required immediately at the </w:t>
      </w:r>
      <w:r w:rsidR="00E12841">
        <w:t xml:space="preserve">reception of </w:t>
      </w:r>
      <w:proofErr w:type="spellStart"/>
      <w:r w:rsidR="00E12841">
        <w:t>RRCReestablishment</w:t>
      </w:r>
      <w:proofErr w:type="spellEnd"/>
      <w:r w:rsidR="00E12841">
        <w:t xml:space="preserve"> message</w:t>
      </w:r>
      <w:r w:rsidR="00C07C3C">
        <w:t xml:space="preserve">. </w:t>
      </w:r>
      <w:r w:rsidR="000C6334">
        <w:t xml:space="preserve">  </w:t>
      </w:r>
    </w:p>
    <w:p w14:paraId="293882BA" w14:textId="70B62D5B" w:rsidR="00E30721" w:rsidRDefault="000538B0" w:rsidP="00467E24">
      <w:r>
        <w:t xml:space="preserve">The </w:t>
      </w:r>
      <w:r w:rsidR="00467E24">
        <w:t xml:space="preserve">information required for calculation of </w:t>
      </w:r>
      <w:proofErr w:type="spellStart"/>
      <w:r w:rsidR="00467E24">
        <w:t>KgNB</w:t>
      </w:r>
      <w:proofErr w:type="spellEnd"/>
      <w:r w:rsidR="00467E24">
        <w:t>*</w:t>
      </w:r>
      <w:r w:rsidRPr="000538B0">
        <w:t xml:space="preserve"> </w:t>
      </w:r>
      <w:r>
        <w:t>was not discussed in the SL relay session</w:t>
      </w:r>
      <w:r w:rsidR="000C6334">
        <w:t xml:space="preserve"> in our understanding</w:t>
      </w:r>
      <w:r w:rsidR="00467E24">
        <w:t xml:space="preserve">.  </w:t>
      </w:r>
      <w:r w:rsidR="00E30721">
        <w:t xml:space="preserve">Hence </w:t>
      </w:r>
      <w:proofErr w:type="spellStart"/>
      <w:r w:rsidR="00E30721">
        <w:t>RRCReestablishment</w:t>
      </w:r>
      <w:proofErr w:type="spellEnd"/>
      <w:r w:rsidR="00E30721">
        <w:t xml:space="preserve"> message must include PCI and ARFCN-DL.</w:t>
      </w:r>
    </w:p>
    <w:p w14:paraId="000B2177" w14:textId="17F6E75C" w:rsidR="008B6A2D" w:rsidRDefault="00E30721" w:rsidP="008129C3">
      <w:pPr>
        <w:pStyle w:val="Obs-prop"/>
      </w:pPr>
      <w:r>
        <w:t>Observation</w:t>
      </w:r>
      <w:r w:rsidR="00C56358">
        <w:t xml:space="preserve"> #2</w:t>
      </w:r>
      <w:r>
        <w:t xml:space="preserve">: </w:t>
      </w:r>
      <w:proofErr w:type="spellStart"/>
      <w:r w:rsidR="008129C3">
        <w:t>RRCReestablishment</w:t>
      </w:r>
      <w:proofErr w:type="spellEnd"/>
      <w:r w:rsidR="008129C3">
        <w:t xml:space="preserve"> message must include PCI and ARFCN-DL for </w:t>
      </w:r>
      <w:proofErr w:type="spellStart"/>
      <w:r w:rsidR="008129C3">
        <w:t>KgNB</w:t>
      </w:r>
      <w:proofErr w:type="spellEnd"/>
      <w:r w:rsidR="008129C3">
        <w:t>* derivation</w:t>
      </w:r>
    </w:p>
    <w:p w14:paraId="154E0134" w14:textId="7EF8DCBB" w:rsidR="008129C3" w:rsidRPr="008129C3" w:rsidRDefault="008129C3" w:rsidP="008129C3">
      <w:r>
        <w:t xml:space="preserve">Given that </w:t>
      </w:r>
      <w:r w:rsidR="00A33EF9">
        <w:t>PCI and ARFCN-DL</w:t>
      </w:r>
      <w:r w:rsidR="00A33EF9" w:rsidDel="00A33EF9">
        <w:t xml:space="preserve"> </w:t>
      </w:r>
      <w:r>
        <w:t xml:space="preserve">parameters are required in </w:t>
      </w:r>
      <w:proofErr w:type="spellStart"/>
      <w:r>
        <w:t>RRCReestablishment</w:t>
      </w:r>
      <w:proofErr w:type="spellEnd"/>
      <w:r>
        <w:t>, the C-RNTI can also be included</w:t>
      </w:r>
      <w:r w:rsidR="00813FEA">
        <w:t xml:space="preserve"> even though it is not essential</w:t>
      </w:r>
      <w:r>
        <w:t xml:space="preserve">.  </w:t>
      </w:r>
      <w:r w:rsidR="00146B95">
        <w:t xml:space="preserve">This message is sent with integrity protection </w:t>
      </w:r>
      <w:r w:rsidR="00C56358">
        <w:t>and hence offers some security.</w:t>
      </w:r>
      <w:r w:rsidR="00146B95">
        <w:t xml:space="preserve">  </w:t>
      </w:r>
      <w:r>
        <w:t xml:space="preserve">However, </w:t>
      </w:r>
      <w:r w:rsidR="00C56358">
        <w:t xml:space="preserve">the message is not ciphered and hence </w:t>
      </w:r>
      <w:r>
        <w:t xml:space="preserve">no other configuration should be provided </w:t>
      </w:r>
      <w:r w:rsidR="0060200C">
        <w:t xml:space="preserve">in </w:t>
      </w:r>
      <w:r>
        <w:t xml:space="preserve">this message </w:t>
      </w:r>
      <w:r w:rsidR="00C56358">
        <w:t xml:space="preserve">in line with the current handling of </w:t>
      </w:r>
      <w:proofErr w:type="spellStart"/>
      <w:r w:rsidR="00C56358">
        <w:t>Uu</w:t>
      </w:r>
      <w:proofErr w:type="spellEnd"/>
      <w:r w:rsidR="00C56358">
        <w:t xml:space="preserve"> configuration.</w:t>
      </w:r>
    </w:p>
    <w:p w14:paraId="1C4D2FCE" w14:textId="4DFDF64B" w:rsidR="008129C3" w:rsidRDefault="008129C3" w:rsidP="008129C3">
      <w:pPr>
        <w:pStyle w:val="Obs-prop"/>
      </w:pPr>
      <w:r>
        <w:t>Proposal</w:t>
      </w:r>
      <w:r w:rsidR="00C56358">
        <w:t xml:space="preserve"> #</w:t>
      </w:r>
      <w:r w:rsidR="00B02AEA">
        <w:t>3</w:t>
      </w:r>
      <w:r>
        <w:t xml:space="preserve">: Include </w:t>
      </w:r>
      <w:r w:rsidR="00C56358">
        <w:t xml:space="preserve">only </w:t>
      </w:r>
      <w:r>
        <w:t xml:space="preserve">cell PCI, C-RNTI and ARFCN-DL in </w:t>
      </w:r>
      <w:proofErr w:type="spellStart"/>
      <w:r>
        <w:t>RRCReestablishment</w:t>
      </w:r>
      <w:proofErr w:type="spellEnd"/>
      <w:r>
        <w:t xml:space="preserve"> message.</w:t>
      </w:r>
    </w:p>
    <w:p w14:paraId="12F29674" w14:textId="6B02F4F9" w:rsidR="008B6A2D" w:rsidRDefault="001B7E13" w:rsidP="001B7E13">
      <w:pPr>
        <w:pStyle w:val="Heading3"/>
      </w:pPr>
      <w:r>
        <w:t xml:space="preserve">Handling of RRC Resume </w:t>
      </w:r>
    </w:p>
    <w:p w14:paraId="6B7CE6CC" w14:textId="1644E5F0" w:rsidR="001B7E13" w:rsidRDefault="001B7E13" w:rsidP="001B7E13">
      <w:proofErr w:type="spellStart"/>
      <w:r>
        <w:t>KgNB</w:t>
      </w:r>
      <w:proofErr w:type="spellEnd"/>
      <w:r>
        <w:t xml:space="preserve">* derivation is </w:t>
      </w:r>
      <w:r w:rsidR="00813FEA">
        <w:t xml:space="preserve">also </w:t>
      </w:r>
      <w:r w:rsidR="00C90194">
        <w:t xml:space="preserve">done </w:t>
      </w:r>
      <w:r w:rsidR="00813FEA">
        <w:t xml:space="preserve">on receipt of the </w:t>
      </w:r>
      <w:proofErr w:type="spellStart"/>
      <w:r w:rsidR="00813FEA">
        <w:t>RRCResume</w:t>
      </w:r>
      <w:proofErr w:type="spellEnd"/>
      <w:r w:rsidR="00813FEA">
        <w:t xml:space="preserve"> </w:t>
      </w:r>
      <w:r w:rsidR="00C90194">
        <w:t xml:space="preserve">during </w:t>
      </w:r>
      <w:r>
        <w:t xml:space="preserve">for </w:t>
      </w:r>
      <w:proofErr w:type="spellStart"/>
      <w:r>
        <w:t>RRCResume</w:t>
      </w:r>
      <w:proofErr w:type="spellEnd"/>
      <w:r>
        <w:t xml:space="preserve"> </w:t>
      </w:r>
      <w:r w:rsidR="00C90194">
        <w:t>procedure and UE requires PCI and ARFCN-DL of the cell in which the relay UE is connected to</w:t>
      </w:r>
      <w:r w:rsidR="00813FEA">
        <w:t xml:space="preserve"> when the remote UE performs the Resume procedure</w:t>
      </w:r>
      <w:r w:rsidR="00C90194">
        <w:t>.  Under normal scenarios,</w:t>
      </w:r>
      <w:r w:rsidR="0021483E">
        <w:t xml:space="preserve"> the cell in which relay UE is connected does not change and hence the </w:t>
      </w:r>
      <w:r w:rsidR="004530F4">
        <w:t xml:space="preserve">PCI and ARFCN-DL </w:t>
      </w:r>
      <w:r w:rsidR="0021483E">
        <w:t xml:space="preserve">acquired before the UE went into INACTIVE should still be valid.  </w:t>
      </w:r>
      <w:r w:rsidR="0048034B">
        <w:t>This allows the UE to perform Resume procedure.</w:t>
      </w:r>
    </w:p>
    <w:p w14:paraId="13DF2F5B" w14:textId="733F6D58" w:rsidR="00916191" w:rsidRDefault="0048034B" w:rsidP="001B7E13">
      <w:bookmarkStart w:id="2" w:name="_Hlk102048476"/>
      <w:r>
        <w:t>However, if the relay UE undergoes a re-establishment while the remote UE is in INACTIVE</w:t>
      </w:r>
      <w:r w:rsidR="00835CDB">
        <w:t xml:space="preserve">, the PCI and ARFCN-DL of the relay UE </w:t>
      </w:r>
      <w:r w:rsidR="004530F4">
        <w:t>may</w:t>
      </w:r>
      <w:r w:rsidR="004530F4">
        <w:t xml:space="preserve"> </w:t>
      </w:r>
      <w:r w:rsidR="00835CDB">
        <w:t>change and hence the remote UE will not be able to perform Resume procedure successfully</w:t>
      </w:r>
      <w:r w:rsidR="004530F4">
        <w:t xml:space="preserve"> unless the new PCI and ARFCN-DL </w:t>
      </w:r>
      <w:r w:rsidR="00E46A8A">
        <w:t>are</w:t>
      </w:r>
      <w:r w:rsidR="004530F4">
        <w:t xml:space="preserve"> made available to the UE</w:t>
      </w:r>
      <w:r w:rsidR="00835CDB">
        <w:t xml:space="preserve">.  </w:t>
      </w:r>
      <w:r w:rsidR="00447E07">
        <w:t xml:space="preserve">There is no other DL </w:t>
      </w:r>
      <w:proofErr w:type="spellStart"/>
      <w:r w:rsidR="004530F4">
        <w:t>Uu</w:t>
      </w:r>
      <w:proofErr w:type="spellEnd"/>
      <w:r w:rsidR="004530F4">
        <w:t xml:space="preserve"> </w:t>
      </w:r>
      <w:r w:rsidR="00447E07">
        <w:t>message</w:t>
      </w:r>
      <w:r w:rsidR="004530F4">
        <w:t>s</w:t>
      </w:r>
      <w:r w:rsidR="00447E07">
        <w:t xml:space="preserve"> that could be provided to the remote UE in INACTIVE easily</w:t>
      </w:r>
      <w:r w:rsidR="004530F4">
        <w:t xml:space="preserve"> during the Resume procedure (before </w:t>
      </w:r>
      <w:proofErr w:type="spellStart"/>
      <w:r w:rsidR="004530F4">
        <w:t>RRCResume</w:t>
      </w:r>
      <w:proofErr w:type="spellEnd"/>
      <w:r w:rsidR="004530F4">
        <w:t xml:space="preserve"> message)</w:t>
      </w:r>
      <w:r w:rsidR="00447E07">
        <w:t xml:space="preserve">.  </w:t>
      </w:r>
    </w:p>
    <w:p w14:paraId="5053BCB0" w14:textId="53C7AE51" w:rsidR="00916191" w:rsidRDefault="00916191" w:rsidP="001B7E13">
      <w:r>
        <w:t xml:space="preserve">To allow this, we could use the SL discovery message to provide this information to all the INACTIVE UEs after the relay UE undergoes the re-establishment procedure.  Or the </w:t>
      </w:r>
      <w:proofErr w:type="spellStart"/>
      <w:r>
        <w:rPr>
          <w:rFonts w:ascii="Calibri" w:hAnsi="Calibri" w:cs="Calibri"/>
          <w:lang w:val="en-US"/>
        </w:rPr>
        <w:t>NotificationMessageSidelink</w:t>
      </w:r>
      <w:proofErr w:type="spellEnd"/>
      <w:r>
        <w:rPr>
          <w:rFonts w:ascii="Calibri" w:hAnsi="Calibri" w:cs="Calibri"/>
          <w:lang w:val="en-US"/>
        </w:rPr>
        <w:t xml:space="preserve"> </w:t>
      </w:r>
      <w:r w:rsidR="00AB406E">
        <w:rPr>
          <w:rFonts w:ascii="Calibri" w:hAnsi="Calibri" w:cs="Calibri"/>
          <w:lang w:val="en-US"/>
        </w:rPr>
        <w:t xml:space="preserve">could be extended </w:t>
      </w:r>
      <w:r>
        <w:rPr>
          <w:rFonts w:ascii="Calibri" w:hAnsi="Calibri" w:cs="Calibri"/>
          <w:lang w:val="en-US"/>
        </w:rPr>
        <w:t xml:space="preserve">to also include the </w:t>
      </w:r>
      <w:r>
        <w:t xml:space="preserve">PCI and ARFCN-DL.  </w:t>
      </w:r>
    </w:p>
    <w:p w14:paraId="6D1A3AC5" w14:textId="77926A75" w:rsidR="0048034B" w:rsidRDefault="00916191" w:rsidP="001B7E13">
      <w:r>
        <w:t xml:space="preserve">Alternatively, we can just rely on </w:t>
      </w:r>
      <w:r w:rsidR="001E2CC8">
        <w:t xml:space="preserve">remote UE using </w:t>
      </w:r>
      <w:proofErr w:type="spellStart"/>
      <w:r w:rsidR="009B197A">
        <w:t>RRCS</w:t>
      </w:r>
      <w:r w:rsidR="00835CDB">
        <w:t>etup</w:t>
      </w:r>
      <w:proofErr w:type="spellEnd"/>
      <w:r w:rsidR="00835CDB">
        <w:t xml:space="preserve"> procedure</w:t>
      </w:r>
      <w:r w:rsidR="00447E07">
        <w:t>.</w:t>
      </w:r>
      <w:r w:rsidR="009B197A">
        <w:t xml:space="preserve">  </w:t>
      </w:r>
    </w:p>
    <w:p w14:paraId="17D59AC3" w14:textId="30E6B64A" w:rsidR="00447E07" w:rsidRPr="001B7E13" w:rsidRDefault="00447E07" w:rsidP="0077211E">
      <w:pPr>
        <w:pStyle w:val="Obs-prop"/>
      </w:pPr>
      <w:r>
        <w:t>Proposal #</w:t>
      </w:r>
      <w:r w:rsidR="00387054">
        <w:t>4</w:t>
      </w:r>
      <w:r>
        <w:t xml:space="preserve">: </w:t>
      </w:r>
      <w:r w:rsidR="0033226D">
        <w:t xml:space="preserve">For Remote UEs in INACTIVE while relay UE undergoes re-establishment procedure: Discuss whether to extend the </w:t>
      </w:r>
      <w:proofErr w:type="spellStart"/>
      <w:r w:rsidR="0033226D">
        <w:rPr>
          <w:rFonts w:ascii="Calibri" w:hAnsi="Calibri" w:cs="Calibri"/>
          <w:lang w:val="en-US"/>
        </w:rPr>
        <w:t>NotificationMessageSidelink</w:t>
      </w:r>
      <w:proofErr w:type="spellEnd"/>
      <w:r w:rsidR="0033226D">
        <w:rPr>
          <w:rFonts w:ascii="Calibri" w:hAnsi="Calibri" w:cs="Calibri"/>
          <w:lang w:val="en-US"/>
        </w:rPr>
        <w:t xml:space="preserve"> to also include the </w:t>
      </w:r>
      <w:r w:rsidR="0033226D">
        <w:t>PCI and ARFCN-DL.  O</w:t>
      </w:r>
      <w:r w:rsidR="00E52238">
        <w:t>r</w:t>
      </w:r>
      <w:r w:rsidR="0033226D">
        <w:t xml:space="preserve"> whether it is sufficient to rely on </w:t>
      </w:r>
      <w:proofErr w:type="spellStart"/>
      <w:r w:rsidR="00E52238">
        <w:t>RRCSetup</w:t>
      </w:r>
      <w:proofErr w:type="spellEnd"/>
      <w:r w:rsidR="00E52238">
        <w:t xml:space="preserve"> procedure.</w:t>
      </w:r>
    </w:p>
    <w:bookmarkEnd w:id="2"/>
    <w:p w14:paraId="0346ADC1" w14:textId="177BB3BC" w:rsidR="00323F14" w:rsidRDefault="00323F14" w:rsidP="00323F14">
      <w:pPr>
        <w:pStyle w:val="Heading1"/>
      </w:pPr>
      <w:r>
        <w:lastRenderedPageBreak/>
        <w:t>Conclusion and proposal</w:t>
      </w:r>
    </w:p>
    <w:p w14:paraId="4D45C4E4" w14:textId="0137F5EA" w:rsidR="00FE7D2B" w:rsidRDefault="00FE7D2B" w:rsidP="00FE7D2B">
      <w:r>
        <w:t xml:space="preserve">The need for these SL related information in </w:t>
      </w:r>
      <w:proofErr w:type="spellStart"/>
      <w:r>
        <w:t>RRCSetup</w:t>
      </w:r>
      <w:proofErr w:type="spellEnd"/>
      <w:r>
        <w:t xml:space="preserve"> and </w:t>
      </w:r>
      <w:proofErr w:type="spellStart"/>
      <w:r>
        <w:t>RRCReestablishment</w:t>
      </w:r>
      <w:proofErr w:type="spellEnd"/>
      <w:r>
        <w:t xml:space="preserve"> messages is discussed further.</w:t>
      </w:r>
    </w:p>
    <w:p w14:paraId="2B23E010" w14:textId="77777777" w:rsidR="00FE7D2B" w:rsidRDefault="00FE7D2B" w:rsidP="00FE7D2B">
      <w:r>
        <w:t xml:space="preserve">Please note that I012 was wrongly added to the </w:t>
      </w:r>
      <w:proofErr w:type="spellStart"/>
      <w:r>
        <w:t>RRCResume</w:t>
      </w:r>
      <w:proofErr w:type="spellEnd"/>
      <w:r>
        <w:t xml:space="preserve"> message.  It was meant to be added to the </w:t>
      </w:r>
      <w:proofErr w:type="spellStart"/>
      <w:r>
        <w:t>RRCSetup</w:t>
      </w:r>
      <w:proofErr w:type="spellEnd"/>
      <w:r>
        <w:t xml:space="preserve"> and </w:t>
      </w:r>
      <w:proofErr w:type="spellStart"/>
      <w:r>
        <w:t>RRCReestablishment</w:t>
      </w:r>
      <w:proofErr w:type="spellEnd"/>
      <w:r>
        <w:t xml:space="preserve"> message.</w:t>
      </w:r>
    </w:p>
    <w:p w14:paraId="660E4A50" w14:textId="06D87C61" w:rsidR="00FE7D2B" w:rsidRDefault="00FE7D2B" w:rsidP="00FE7D2B">
      <w:r>
        <w:t>The following observation and proposals were made:</w:t>
      </w:r>
    </w:p>
    <w:p w14:paraId="7B5A1253" w14:textId="77777777" w:rsidR="00B02AEA" w:rsidRDefault="00B02AEA" w:rsidP="00B02AEA">
      <w:pPr>
        <w:pStyle w:val="Obs-prop"/>
      </w:pPr>
      <w:r>
        <w:t xml:space="preserve">Observation #1: It is not necessary to carry SL related information in </w:t>
      </w:r>
      <w:proofErr w:type="spellStart"/>
      <w:r>
        <w:t>RRCSetup</w:t>
      </w:r>
      <w:proofErr w:type="spellEnd"/>
      <w:r>
        <w:t xml:space="preserve">; any information in </w:t>
      </w:r>
      <w:proofErr w:type="spellStart"/>
      <w:r>
        <w:t>RRCSetup</w:t>
      </w:r>
      <w:proofErr w:type="spellEnd"/>
      <w:r>
        <w:t xml:space="preserve"> also pose a security risk.</w:t>
      </w:r>
    </w:p>
    <w:p w14:paraId="497DEA05" w14:textId="77777777" w:rsidR="00B02AEA" w:rsidRDefault="00B02AEA" w:rsidP="00B02AEA">
      <w:pPr>
        <w:pStyle w:val="Obs-prop"/>
      </w:pPr>
      <w:r>
        <w:t xml:space="preserve">Proposal #1: No additional SL related information is provided in </w:t>
      </w:r>
      <w:proofErr w:type="spellStart"/>
      <w:r>
        <w:t>RRCSetup</w:t>
      </w:r>
      <w:proofErr w:type="spellEnd"/>
      <w:r>
        <w:t xml:space="preserve"> message.  </w:t>
      </w:r>
    </w:p>
    <w:p w14:paraId="7E87A2FF" w14:textId="22DE772F" w:rsidR="00B02AEA" w:rsidRDefault="00B02AEA" w:rsidP="00B02AEA">
      <w:pPr>
        <w:pStyle w:val="Obs-prop"/>
      </w:pPr>
      <w:r>
        <w:rPr>
          <w:lang w:val="en-US"/>
        </w:rPr>
        <w:t xml:space="preserve">Proposal #2: Discuss whether to include the </w:t>
      </w:r>
      <w:r w:rsidRPr="00504A8E">
        <w:rPr>
          <w:bCs w:val="0"/>
          <w:i/>
          <w:iCs/>
          <w:noProof/>
          <w:lang w:val="sv-SE" w:eastAsia="sv-SE"/>
        </w:rPr>
        <w:t>targetCellIdentity</w:t>
      </w:r>
      <w:r>
        <w:rPr>
          <w:lang w:val="en-US"/>
        </w:rPr>
        <w:t xml:space="preserve"> in the </w:t>
      </w:r>
      <w:proofErr w:type="spellStart"/>
      <w:r>
        <w:rPr>
          <w:lang w:val="en-US"/>
        </w:rPr>
        <w:t>NotificationMessageSidelink</w:t>
      </w:r>
      <w:proofErr w:type="spellEnd"/>
      <w:r>
        <w:rPr>
          <w:lang w:val="en-US"/>
        </w:rPr>
        <w:t xml:space="preserve"> for remote UE to generate the </w:t>
      </w:r>
      <w:proofErr w:type="spellStart"/>
      <w:r w:rsidRPr="004A7F29">
        <w:rPr>
          <w:i/>
          <w:iCs/>
          <w:lang w:val="en-US"/>
        </w:rPr>
        <w:t>shortMAC</w:t>
      </w:r>
      <w:proofErr w:type="spellEnd"/>
      <w:r w:rsidRPr="004A7F29">
        <w:rPr>
          <w:i/>
          <w:iCs/>
          <w:lang w:val="en-US"/>
        </w:rPr>
        <w:t>-I</w:t>
      </w:r>
      <w:r>
        <w:rPr>
          <w:lang w:val="en-US"/>
        </w:rPr>
        <w:t>.</w:t>
      </w:r>
    </w:p>
    <w:p w14:paraId="34850108" w14:textId="77777777" w:rsidR="00B02AEA" w:rsidRDefault="00B02AEA" w:rsidP="00B02AEA">
      <w:pPr>
        <w:pStyle w:val="Obs-prop"/>
      </w:pPr>
      <w:r>
        <w:t xml:space="preserve">Observation #2: </w:t>
      </w:r>
      <w:proofErr w:type="spellStart"/>
      <w:r>
        <w:t>RRCReestablishment</w:t>
      </w:r>
      <w:proofErr w:type="spellEnd"/>
      <w:r>
        <w:t xml:space="preserve"> message must include PCI and ARFCN-DL for </w:t>
      </w:r>
      <w:proofErr w:type="spellStart"/>
      <w:r>
        <w:t>KgNB</w:t>
      </w:r>
      <w:proofErr w:type="spellEnd"/>
      <w:r>
        <w:t>* derivation</w:t>
      </w:r>
    </w:p>
    <w:p w14:paraId="6D855510" w14:textId="4B8F1B0B" w:rsidR="00B02AEA" w:rsidRDefault="00B02AEA" w:rsidP="00B02AEA">
      <w:pPr>
        <w:pStyle w:val="Obs-prop"/>
      </w:pPr>
      <w:r>
        <w:t xml:space="preserve">Proposal #3: Include only cell PCI, C-RNTI and ARFCN-DL in </w:t>
      </w:r>
      <w:proofErr w:type="spellStart"/>
      <w:r>
        <w:t>RRCReestablishment</w:t>
      </w:r>
      <w:proofErr w:type="spellEnd"/>
      <w:r>
        <w:t xml:space="preserve"> message.</w:t>
      </w:r>
    </w:p>
    <w:p w14:paraId="2F1D39C1" w14:textId="77777777" w:rsidR="00B02AEA" w:rsidRPr="001B7E13" w:rsidRDefault="00B02AEA" w:rsidP="00B02AEA">
      <w:pPr>
        <w:pStyle w:val="Obs-prop"/>
      </w:pPr>
      <w:r>
        <w:t xml:space="preserve">Proposal #4: For Remote UEs in INACTIVE while relay UE undergoes re-establishment procedure: Discuss whether to extend the </w:t>
      </w:r>
      <w:proofErr w:type="spellStart"/>
      <w:r>
        <w:rPr>
          <w:rFonts w:ascii="Calibri" w:hAnsi="Calibri" w:cs="Calibri"/>
          <w:lang w:val="en-US"/>
        </w:rPr>
        <w:t>NotificationMessageSidelink</w:t>
      </w:r>
      <w:proofErr w:type="spellEnd"/>
      <w:r>
        <w:rPr>
          <w:rFonts w:ascii="Calibri" w:hAnsi="Calibri" w:cs="Calibri"/>
          <w:lang w:val="en-US"/>
        </w:rPr>
        <w:t xml:space="preserve"> to also include the </w:t>
      </w:r>
      <w:r>
        <w:t xml:space="preserve">PCI and ARFCN-DL.  Or whether it is sufficient to rely on </w:t>
      </w:r>
      <w:proofErr w:type="spellStart"/>
      <w:r>
        <w:t>RRCSetup</w:t>
      </w:r>
      <w:proofErr w:type="spellEnd"/>
      <w:r>
        <w:t xml:space="preserve"> procedure.</w:t>
      </w:r>
    </w:p>
    <w:p w14:paraId="3A285800" w14:textId="77777777" w:rsidR="00387054" w:rsidRDefault="00387054" w:rsidP="00FE7D2B"/>
    <w:p w14:paraId="6BB7E00B" w14:textId="27A7B556" w:rsidR="00FE7D2B" w:rsidRDefault="008574DB" w:rsidP="008574DB">
      <w:pPr>
        <w:pStyle w:val="Heading1"/>
      </w:pPr>
      <w:r>
        <w:t>Proposed TP</w:t>
      </w:r>
      <w:r w:rsidR="00AB406E">
        <w:t xml:space="preserve"> (does not include the additions </w:t>
      </w:r>
      <w:r w:rsidR="0085776B">
        <w:t>that are proposed for discussion)</w:t>
      </w:r>
      <w:r w:rsidR="00AB406E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574DB" w:rsidRPr="008574DB" w14:paraId="4729DB19" w14:textId="77777777" w:rsidTr="008574DB">
        <w:tc>
          <w:tcPr>
            <w:tcW w:w="9016" w:type="dxa"/>
          </w:tcPr>
          <w:p w14:paraId="4F994CF3" w14:textId="77777777" w:rsidR="008574DB" w:rsidRPr="008574DB" w:rsidRDefault="008574DB" w:rsidP="00A57B89">
            <w:pPr>
              <w:jc w:val="center"/>
            </w:pPr>
            <w:r w:rsidRPr="008574DB">
              <w:t>*****First change *****</w:t>
            </w:r>
          </w:p>
        </w:tc>
      </w:tr>
    </w:tbl>
    <w:p w14:paraId="0067DB9F" w14:textId="2B6107EE" w:rsidR="008574DB" w:rsidRDefault="008574DB" w:rsidP="008574DB">
      <w:pPr>
        <w:jc w:val="center"/>
      </w:pPr>
    </w:p>
    <w:p w14:paraId="08EA7F14" w14:textId="77777777" w:rsidR="00FE7D2B" w:rsidRDefault="00FE7D2B" w:rsidP="00FE7D2B">
      <w:pPr>
        <w:pStyle w:val="PL"/>
      </w:pPr>
      <w:r>
        <w:t>RRCSetup-IEs ::=                    SEQUENCE {</w:t>
      </w:r>
    </w:p>
    <w:p w14:paraId="2719D9CA" w14:textId="77777777" w:rsidR="00FE7D2B" w:rsidRDefault="00FE7D2B" w:rsidP="00FE7D2B">
      <w:pPr>
        <w:pStyle w:val="PL"/>
      </w:pPr>
      <w:r>
        <w:t xml:space="preserve">    radioBearerConfig                   RadioBearerConfig,</w:t>
      </w:r>
    </w:p>
    <w:p w14:paraId="25C4E4B7" w14:textId="77777777" w:rsidR="00FE7D2B" w:rsidRDefault="00FE7D2B" w:rsidP="00FE7D2B">
      <w:pPr>
        <w:pStyle w:val="PL"/>
      </w:pPr>
      <w:r>
        <w:t xml:space="preserve">    masterCellGroup                     OCTET STRING (CONTAINING CellGroupConfig),</w:t>
      </w:r>
    </w:p>
    <w:p w14:paraId="0D86FB27" w14:textId="77777777" w:rsidR="00FE7D2B" w:rsidRDefault="00FE7D2B" w:rsidP="00FE7D2B">
      <w:pPr>
        <w:pStyle w:val="PL"/>
      </w:pPr>
      <w:r>
        <w:t xml:space="preserve">    lateNonCriticalExtension            OCTET STRING                                                            OPTIONAL,</w:t>
      </w:r>
    </w:p>
    <w:p w14:paraId="0E5DC344" w14:textId="1AB8034A" w:rsidR="00FE7D2B" w:rsidDel="00FE7D2B" w:rsidRDefault="00FE7D2B" w:rsidP="00FE7D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3" w:author="Intel (Sudeep)" w:date="2022-04-13T11:44:00Z"/>
        </w:rPr>
      </w:pPr>
      <w:del w:id="4" w:author="Intel (Sudeep)" w:date="2022-04-13T11:45:00Z">
        <w:r w:rsidDel="00D30864">
          <w:delText xml:space="preserve">    nonCriticalExtension                </w:delText>
        </w:r>
      </w:del>
      <w:del w:id="5" w:author="Intel (Sudeep)" w:date="2022-04-13T11:44:00Z">
        <w:r w:rsidDel="00FE7D2B">
          <w:delText>RRCSetup-v1700-IEs                                                      OPTIONAL</w:delText>
        </w:r>
      </w:del>
    </w:p>
    <w:p w14:paraId="3E18AEBE" w14:textId="345F9BA7" w:rsidR="00FE7D2B" w:rsidDel="00FE7D2B" w:rsidRDefault="00FE7D2B" w:rsidP="00FE7D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6" w:author="Intel (Sudeep)" w:date="2022-04-13T11:44:00Z"/>
        </w:rPr>
      </w:pPr>
      <w:del w:id="7" w:author="Intel (Sudeep)" w:date="2022-04-13T11:44:00Z">
        <w:r w:rsidDel="00FE7D2B">
          <w:delText>}</w:delText>
        </w:r>
      </w:del>
    </w:p>
    <w:p w14:paraId="53F47ADA" w14:textId="52E31834" w:rsidR="00FE7D2B" w:rsidDel="00FE7D2B" w:rsidRDefault="00FE7D2B" w:rsidP="00FE7D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" w:author="Intel (Sudeep)" w:date="2022-04-13T11:44:00Z"/>
        </w:rPr>
      </w:pPr>
    </w:p>
    <w:p w14:paraId="6519D024" w14:textId="302B4A3B" w:rsidR="00FE7D2B" w:rsidDel="00FE7D2B" w:rsidRDefault="00FE7D2B" w:rsidP="00FE7D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9" w:author="Intel (Sudeep)" w:date="2022-04-13T11:44:00Z"/>
        </w:rPr>
      </w:pPr>
      <w:bookmarkStart w:id="10" w:name="_Hlk100740783"/>
      <w:del w:id="11" w:author="Intel (Sudeep)" w:date="2022-04-13T11:44:00Z">
        <w:r w:rsidDel="00FE7D2B">
          <w:delText>RRCSetup-v1700-IEs ::=              SEQUENCE {</w:delText>
        </w:r>
      </w:del>
    </w:p>
    <w:p w14:paraId="2A52D1D7" w14:textId="21897C50" w:rsidR="00FE7D2B" w:rsidDel="00FE7D2B" w:rsidRDefault="00FE7D2B" w:rsidP="00FE7D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12" w:author="Intel (Sudeep)" w:date="2022-04-13T11:44:00Z"/>
        </w:rPr>
      </w:pPr>
      <w:del w:id="13" w:author="Intel (Sudeep)" w:date="2022-04-13T11:44:00Z">
        <w:r w:rsidDel="00FE7D2B">
          <w:delText xml:space="preserve">    sl-ConfigDedicatedNR-r17            SetupRelease {SL-ConfigDedicatedNR-r16 }                           OPTIONAL, -- Cond L2RemoteUE</w:delText>
        </w:r>
      </w:del>
    </w:p>
    <w:p w14:paraId="4648FA00" w14:textId="7924AFDE" w:rsidR="00FE7D2B" w:rsidRDefault="00FE7D2B" w:rsidP="00FE7D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</w:pPr>
      <w:del w:id="14" w:author="Intel (Sudeep)" w:date="2022-04-13T11:44:00Z">
        <w:r w:rsidDel="00FE7D2B">
          <w:delText xml:space="preserve">    sl-L2RemoteUEConfig-r17             SetupRelease {SL-L2RemoteUEConfig-r17 }                            OPTIONAL, -- Cond L2RemoteUE</w:delText>
        </w:r>
      </w:del>
    </w:p>
    <w:p w14:paraId="78ABA41E" w14:textId="77777777" w:rsidR="00FE7D2B" w:rsidRDefault="00FE7D2B" w:rsidP="00FE7D2B">
      <w:pPr>
        <w:pStyle w:val="PL"/>
      </w:pPr>
      <w:r>
        <w:t xml:space="preserve">    nonCriticalExtension                SEQUENCE {}                                                        OPTIONAL</w:t>
      </w:r>
    </w:p>
    <w:p w14:paraId="6BC41618" w14:textId="77777777" w:rsidR="00FE7D2B" w:rsidRDefault="00FE7D2B" w:rsidP="00FE7D2B">
      <w:pPr>
        <w:pStyle w:val="PL"/>
      </w:pPr>
      <w:r>
        <w:t>}</w:t>
      </w:r>
    </w:p>
    <w:bookmarkEnd w:id="10"/>
    <w:p w14:paraId="5C909905" w14:textId="77777777" w:rsidR="00FE7D2B" w:rsidRDefault="00FE7D2B" w:rsidP="00FE7D2B">
      <w:pPr>
        <w:pStyle w:val="PL"/>
      </w:pPr>
    </w:p>
    <w:p w14:paraId="6572682B" w14:textId="77777777" w:rsidR="003830E6" w:rsidRDefault="003830E6" w:rsidP="003830E6"/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830E6" w14:paraId="0867B34C" w14:textId="77777777" w:rsidTr="00005FF4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31BA" w14:textId="77777777" w:rsidR="003830E6" w:rsidRDefault="003830E6" w:rsidP="00A57B89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lastRenderedPageBreak/>
              <w:t>RRCSetup</w:t>
            </w:r>
            <w:proofErr w:type="spellEnd"/>
            <w:r>
              <w:rPr>
                <w:i/>
                <w:szCs w:val="22"/>
                <w:lang w:eastAsia="sv-SE"/>
              </w:rPr>
              <w:t xml:space="preserve">-IEs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3830E6" w14:paraId="29DC60E4" w14:textId="77777777" w:rsidTr="00005FF4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0E81" w14:textId="77777777" w:rsidR="003830E6" w:rsidRDefault="003830E6" w:rsidP="00A57B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masterCellGroup</w:t>
            </w:r>
            <w:proofErr w:type="spellEnd"/>
          </w:p>
          <w:p w14:paraId="39771E91" w14:textId="77777777" w:rsidR="003830E6" w:rsidRDefault="003830E6" w:rsidP="00A57B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network configures only the RLC bearer for the SRB1, </w:t>
            </w:r>
            <w:r>
              <w:rPr>
                <w:i/>
                <w:lang w:eastAsia="sv-SE"/>
              </w:rPr>
              <w:t>mac-</w:t>
            </w:r>
            <w:proofErr w:type="spellStart"/>
            <w:r>
              <w:rPr>
                <w:i/>
                <w:lang w:eastAsia="sv-SE"/>
              </w:rPr>
              <w:t>CellGroupConfig</w:t>
            </w:r>
            <w:proofErr w:type="spellEnd"/>
            <w:r>
              <w:rPr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i/>
                <w:lang w:eastAsia="sv-SE"/>
              </w:rPr>
              <w:t>physicalCellGroupConfig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lang w:eastAsia="sv-SE"/>
              </w:rPr>
              <w:t>spCellConfig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</w:tc>
      </w:tr>
      <w:tr w:rsidR="003830E6" w14:paraId="2A0B9AD5" w14:textId="77777777" w:rsidTr="00005FF4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D7DC" w14:textId="77777777" w:rsidR="003830E6" w:rsidRDefault="003830E6" w:rsidP="00A57B89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radioBearerConfig</w:t>
            </w:r>
            <w:proofErr w:type="spellEnd"/>
          </w:p>
          <w:p w14:paraId="24CEBBE9" w14:textId="77777777" w:rsidR="003830E6" w:rsidRDefault="003830E6" w:rsidP="00A57B8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Only SRB1 can be configured in RRC setup.</w:t>
            </w:r>
          </w:p>
        </w:tc>
      </w:tr>
      <w:tr w:rsidR="003830E6" w14:paraId="4EC18A50" w14:textId="77777777" w:rsidTr="00005FF4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B845" w14:textId="101EDAB3" w:rsidR="003830E6" w:rsidDel="003830E6" w:rsidRDefault="003830E6" w:rsidP="00A57B89">
            <w:pPr>
              <w:pStyle w:val="TAL"/>
              <w:rPr>
                <w:del w:id="15" w:author="Intel (Sudeep)" w:date="2022-04-13T11:47:00Z"/>
                <w:b/>
                <w:i/>
                <w:szCs w:val="22"/>
                <w:lang w:eastAsia="sv-SE"/>
              </w:rPr>
            </w:pPr>
            <w:del w:id="16" w:author="Intel (Sudeep)" w:date="2022-04-13T11:47:00Z">
              <w:r w:rsidDel="003830E6">
                <w:rPr>
                  <w:b/>
                  <w:i/>
                  <w:szCs w:val="22"/>
                  <w:lang w:eastAsia="sv-SE"/>
                </w:rPr>
                <w:delText>sl-ConfigDedicatedNR</w:delText>
              </w:r>
            </w:del>
          </w:p>
          <w:p w14:paraId="198CEF35" w14:textId="4AA892E0" w:rsidR="003830E6" w:rsidRDefault="003830E6" w:rsidP="00A57B89">
            <w:pPr>
              <w:pStyle w:val="TAL"/>
              <w:rPr>
                <w:bCs/>
                <w:iCs/>
                <w:szCs w:val="22"/>
                <w:lang w:eastAsia="sv-SE"/>
              </w:rPr>
            </w:pPr>
            <w:del w:id="17" w:author="Intel (Sudeep)" w:date="2022-04-13T11:47:00Z">
              <w:r w:rsidDel="003830E6">
                <w:rPr>
                  <w:bCs/>
                  <w:iCs/>
                  <w:szCs w:val="22"/>
                  <w:lang w:eastAsia="sv-SE"/>
                </w:rPr>
                <w:delText xml:space="preserve">The network configures only the PC5 Relay RLC channel and </w:delText>
              </w:r>
              <w:r w:rsidDel="003830E6">
                <w:rPr>
                  <w:bCs/>
                  <w:i/>
                  <w:szCs w:val="22"/>
                  <w:lang w:eastAsia="sv-SE"/>
                </w:rPr>
                <w:delText>sl-PHY-MAC-RLC-Config</w:delText>
              </w:r>
              <w:r w:rsidDel="003830E6">
                <w:rPr>
                  <w:bCs/>
                  <w:iCs/>
                  <w:szCs w:val="22"/>
                  <w:lang w:eastAsia="sv-SE"/>
                </w:rPr>
                <w:delText xml:space="preserve"> for the SRB1.</w:delText>
              </w:r>
            </w:del>
          </w:p>
        </w:tc>
      </w:tr>
      <w:tr w:rsidR="003830E6" w14:paraId="2A8D5C9D" w14:textId="77777777" w:rsidTr="00005FF4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F288" w14:textId="619092C7" w:rsidR="003830E6" w:rsidDel="003830E6" w:rsidRDefault="003830E6" w:rsidP="00A57B89">
            <w:pPr>
              <w:pStyle w:val="TAL"/>
              <w:rPr>
                <w:del w:id="18" w:author="Intel (Sudeep)" w:date="2022-04-13T11:47:00Z"/>
                <w:b/>
                <w:i/>
                <w:szCs w:val="22"/>
                <w:lang w:eastAsia="sv-SE"/>
              </w:rPr>
            </w:pPr>
            <w:del w:id="19" w:author="Intel (Sudeep)" w:date="2022-04-13T11:47:00Z">
              <w:r w:rsidDel="003830E6">
                <w:rPr>
                  <w:b/>
                  <w:i/>
                  <w:szCs w:val="22"/>
                  <w:lang w:eastAsia="sv-SE"/>
                </w:rPr>
                <w:delText>sl-L2RemoteUEConfig</w:delText>
              </w:r>
            </w:del>
          </w:p>
          <w:p w14:paraId="50DC3295" w14:textId="492677D7" w:rsidR="003830E6" w:rsidRDefault="003830E6" w:rsidP="00A57B89">
            <w:pPr>
              <w:pStyle w:val="TAL"/>
              <w:rPr>
                <w:bCs/>
                <w:iCs/>
                <w:szCs w:val="22"/>
                <w:lang w:eastAsia="sv-SE"/>
              </w:rPr>
            </w:pPr>
            <w:del w:id="20" w:author="Intel (Sudeep)" w:date="2022-04-13T11:47:00Z">
              <w:r w:rsidDel="003830E6">
                <w:rPr>
                  <w:bCs/>
                  <w:iCs/>
                  <w:szCs w:val="22"/>
                  <w:lang w:eastAsia="sv-SE"/>
                </w:rPr>
                <w:delText xml:space="preserve">The network configures only the </w:delText>
              </w:r>
              <w:r w:rsidDel="003830E6">
                <w:rPr>
                  <w:bCs/>
                  <w:i/>
                  <w:szCs w:val="22"/>
                  <w:lang w:eastAsia="sv-SE"/>
                </w:rPr>
                <w:delText>sl-ServingCellInfo</w:delText>
              </w:r>
              <w:r w:rsidDel="003830E6">
                <w:rPr>
                  <w:bCs/>
                  <w:iCs/>
                  <w:szCs w:val="22"/>
                  <w:lang w:eastAsia="sv-SE"/>
                </w:rPr>
                <w:delText xml:space="preserve"> and SRAP configuration for the SRB1.</w:delText>
              </w:r>
            </w:del>
          </w:p>
        </w:tc>
      </w:tr>
    </w:tbl>
    <w:p w14:paraId="0C26CEC0" w14:textId="63D05350" w:rsidR="003830E6" w:rsidDel="003830E6" w:rsidRDefault="003830E6" w:rsidP="003830E6">
      <w:pPr>
        <w:rPr>
          <w:del w:id="21" w:author="Intel (Sudeep)" w:date="2022-04-13T11:47:00Z"/>
          <w:rFonts w:eastAsia="Yu Mincho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5891"/>
      </w:tblGrid>
      <w:tr w:rsidR="003830E6" w:rsidDel="003830E6" w14:paraId="1212110C" w14:textId="06252018" w:rsidTr="00005FF4">
        <w:trPr>
          <w:del w:id="22" w:author="Intel (Sudeep)" w:date="2022-04-13T11:47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5BD0" w14:textId="3D1EC997" w:rsidR="003830E6" w:rsidDel="003830E6" w:rsidRDefault="003830E6" w:rsidP="00A57B89">
            <w:pPr>
              <w:pStyle w:val="TAH"/>
              <w:rPr>
                <w:del w:id="23" w:author="Intel (Sudeep)" w:date="2022-04-13T11:47:00Z"/>
                <w:lang w:eastAsia="sv-SE"/>
              </w:rPr>
            </w:pPr>
            <w:del w:id="24" w:author="Intel (Sudeep)" w:date="2022-04-13T11:47:00Z">
              <w:r w:rsidDel="003830E6">
                <w:rPr>
                  <w:lang w:eastAsia="sv-SE"/>
                </w:rPr>
                <w:delText>Conditional Presence</w:delText>
              </w:r>
            </w:del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2005" w14:textId="670000A1" w:rsidR="003830E6" w:rsidDel="003830E6" w:rsidRDefault="003830E6" w:rsidP="00A57B89">
            <w:pPr>
              <w:pStyle w:val="TAH"/>
              <w:rPr>
                <w:del w:id="25" w:author="Intel (Sudeep)" w:date="2022-04-13T11:47:00Z"/>
                <w:lang w:eastAsia="sv-SE"/>
              </w:rPr>
            </w:pPr>
            <w:del w:id="26" w:author="Intel (Sudeep)" w:date="2022-04-13T11:47:00Z">
              <w:r w:rsidDel="003830E6">
                <w:rPr>
                  <w:lang w:eastAsia="sv-SE"/>
                </w:rPr>
                <w:delText>Explanation</w:delText>
              </w:r>
            </w:del>
          </w:p>
        </w:tc>
      </w:tr>
      <w:tr w:rsidR="003830E6" w:rsidDel="003830E6" w14:paraId="5779CDFB" w14:textId="7024FF4C" w:rsidTr="00005FF4">
        <w:trPr>
          <w:del w:id="27" w:author="Intel (Sudeep)" w:date="2022-04-13T11:47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B9CC" w14:textId="78F995B8" w:rsidR="003830E6" w:rsidDel="003830E6" w:rsidRDefault="003830E6" w:rsidP="00A57B89">
            <w:pPr>
              <w:pStyle w:val="TAL"/>
              <w:rPr>
                <w:del w:id="28" w:author="Intel (Sudeep)" w:date="2022-04-13T11:47:00Z"/>
                <w:i/>
                <w:iCs/>
                <w:lang w:eastAsia="sv-SE"/>
              </w:rPr>
            </w:pPr>
            <w:del w:id="29" w:author="Intel (Sudeep)" w:date="2022-04-13T11:47:00Z">
              <w:r w:rsidDel="003830E6">
                <w:rPr>
                  <w:i/>
                  <w:iCs/>
                  <w:lang w:eastAsia="sv-SE"/>
                </w:rPr>
                <w:delText>L2RemoteUE</w:delText>
              </w:r>
            </w:del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A90A" w14:textId="289B7D5C" w:rsidR="003830E6" w:rsidDel="003830E6" w:rsidRDefault="003830E6" w:rsidP="00A57B89">
            <w:pPr>
              <w:pStyle w:val="TAL"/>
              <w:rPr>
                <w:del w:id="30" w:author="Intel (Sudeep)" w:date="2022-04-13T11:47:00Z"/>
                <w:lang w:eastAsia="sv-SE"/>
              </w:rPr>
            </w:pPr>
            <w:del w:id="31" w:author="Intel (Sudeep)" w:date="2022-04-13T11:47:00Z">
              <w:r w:rsidDel="003830E6">
                <w:rPr>
                  <w:lang w:eastAsia="en-GB"/>
                </w:rPr>
                <w:delText xml:space="preserve">The field is </w:delText>
              </w:r>
              <w:r w:rsidDel="003830E6">
                <w:rPr>
                  <w:rFonts w:eastAsia="Calibri"/>
                </w:rPr>
                <w:delText xml:space="preserve">mandatory </w:delText>
              </w:r>
              <w:r w:rsidDel="003830E6">
                <w:rPr>
                  <w:lang w:eastAsia="en-GB"/>
                </w:rPr>
                <w:delText>present for L2 U2N Remote UE, need M; otherwise it is absent.</w:delText>
              </w:r>
            </w:del>
          </w:p>
        </w:tc>
      </w:tr>
    </w:tbl>
    <w:p w14:paraId="76DFFEDB" w14:textId="5662EE62" w:rsidR="003830E6" w:rsidDel="003830E6" w:rsidRDefault="003830E6" w:rsidP="003830E6">
      <w:pPr>
        <w:rPr>
          <w:del w:id="32" w:author="Intel (Sudeep)" w:date="2022-04-13T11:47:00Z"/>
        </w:rPr>
      </w:pPr>
    </w:p>
    <w:p w14:paraId="0E345696" w14:textId="3BC5AFA1" w:rsidR="00FE7D2B" w:rsidRDefault="00FE7D2B" w:rsidP="00FE7D2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574DB" w:rsidRPr="008574DB" w14:paraId="4B0539B5" w14:textId="77777777" w:rsidTr="008574DB">
        <w:tc>
          <w:tcPr>
            <w:tcW w:w="9016" w:type="dxa"/>
          </w:tcPr>
          <w:p w14:paraId="2E7EA178" w14:textId="1C728AA5" w:rsidR="008574DB" w:rsidRPr="008574DB" w:rsidRDefault="008574DB" w:rsidP="00A57B89">
            <w:pPr>
              <w:jc w:val="center"/>
              <w:rPr>
                <w:b/>
                <w:bCs/>
              </w:rPr>
            </w:pPr>
            <w:r w:rsidRPr="008574DB">
              <w:t>*****</w:t>
            </w:r>
            <w:r>
              <w:t>Next</w:t>
            </w:r>
            <w:r w:rsidRPr="008574DB">
              <w:t xml:space="preserve"> change *****</w:t>
            </w:r>
          </w:p>
        </w:tc>
      </w:tr>
    </w:tbl>
    <w:p w14:paraId="29EF8948" w14:textId="77777777" w:rsidR="003830E6" w:rsidRPr="00FE7D2B" w:rsidRDefault="003830E6" w:rsidP="00FE7D2B"/>
    <w:p w14:paraId="155598A0" w14:textId="0D30CF0D" w:rsidR="00FE7D2B" w:rsidRDefault="00FE7D2B" w:rsidP="00FE7D2B"/>
    <w:p w14:paraId="7471E5B1" w14:textId="77777777" w:rsidR="00D30864" w:rsidRDefault="00D30864" w:rsidP="00D30864">
      <w:pPr>
        <w:pStyle w:val="PL"/>
      </w:pPr>
      <w:r>
        <w:t>RRCReestablishment-IEs ::=          SEQUENCE {</w:t>
      </w:r>
    </w:p>
    <w:p w14:paraId="5085B135" w14:textId="77777777" w:rsidR="00D30864" w:rsidRDefault="00D30864" w:rsidP="00D30864">
      <w:pPr>
        <w:pStyle w:val="PL"/>
      </w:pPr>
      <w:r>
        <w:t xml:space="preserve">    nextHopChainingCount                NextHopChainingCount,</w:t>
      </w:r>
    </w:p>
    <w:p w14:paraId="33EC2C79" w14:textId="77777777" w:rsidR="00D30864" w:rsidRDefault="00D30864" w:rsidP="00D30864">
      <w:pPr>
        <w:pStyle w:val="PL"/>
      </w:pPr>
      <w:r>
        <w:t xml:space="preserve">    lateNonCriticalExtension            OCTET STRING                        OPTIONAL,</w:t>
      </w:r>
    </w:p>
    <w:p w14:paraId="0672FF38" w14:textId="2BD80F41" w:rsidR="00D30864" w:rsidRDefault="00D30864" w:rsidP="00D30864">
      <w:pPr>
        <w:pStyle w:val="PL"/>
      </w:pPr>
      <w:r>
        <w:t xml:space="preserve">    nonCriticalExtension                RRCReestablishment-v1700-IEs         OPTIONAL</w:t>
      </w:r>
    </w:p>
    <w:p w14:paraId="04B5B1FB" w14:textId="6CCA3D71" w:rsidR="00D30864" w:rsidRDefault="00D30864" w:rsidP="00D30864">
      <w:pPr>
        <w:pStyle w:val="PL"/>
      </w:pPr>
      <w:r>
        <w:t>}</w:t>
      </w:r>
    </w:p>
    <w:p w14:paraId="4979AB39" w14:textId="25A3FE68" w:rsidR="00D30864" w:rsidRDefault="00D30864" w:rsidP="00D30864">
      <w:pPr>
        <w:pStyle w:val="PL"/>
      </w:pPr>
    </w:p>
    <w:p w14:paraId="5BAA76A8" w14:textId="4A33A05F" w:rsidR="00D30864" w:rsidRDefault="00D30864" w:rsidP="00D30864">
      <w:pPr>
        <w:pStyle w:val="PL"/>
      </w:pPr>
      <w:bookmarkStart w:id="33" w:name="_Hlk100740821"/>
      <w:r>
        <w:t>RRCReestablishment-v1700-IEs ::=    SEQUENCE {</w:t>
      </w:r>
    </w:p>
    <w:p w14:paraId="7A221490" w14:textId="77777777" w:rsidR="006E13E9" w:rsidRDefault="006E13E9" w:rsidP="006E13E9">
      <w:pPr>
        <w:pStyle w:val="PL"/>
        <w:rPr>
          <w:ins w:id="34" w:author="Intel (Sudeep)" w:date="2022-04-24T18:11:00Z"/>
        </w:rPr>
      </w:pPr>
      <w:ins w:id="35" w:author="Intel (Sudeep)" w:date="2022-04-24T18:11:00Z">
        <w:r>
          <w:t xml:space="preserve">    </w:t>
        </w:r>
        <w:r>
          <w:rPr>
            <w:rFonts w:eastAsia="DengXian" w:cs="Courier New"/>
            <w:lang w:eastAsia="zh-CN"/>
          </w:rPr>
          <w:t>sl-S</w:t>
        </w:r>
        <w:r>
          <w:rPr>
            <w:rFonts w:eastAsia="SimSun" w:cs="Courier New"/>
            <w:lang w:eastAsia="zh-CN"/>
          </w:rPr>
          <w:t>ervingCellInfo-r17</w:t>
        </w:r>
        <w:r>
          <w:t xml:space="preserve">    </w:t>
        </w:r>
        <w:r>
          <w:tab/>
        </w:r>
        <w:r>
          <w:tab/>
        </w:r>
        <w:r>
          <w:rPr>
            <w:rFonts w:eastAsia="DengXian" w:cs="Courier New"/>
            <w:lang w:eastAsia="zh-CN"/>
          </w:rPr>
          <w:t>SL-S</w:t>
        </w:r>
        <w:r>
          <w:rPr>
            <w:rFonts w:eastAsia="SimSun" w:cs="Courier New"/>
            <w:lang w:eastAsia="zh-CN"/>
          </w:rPr>
          <w:t>ervingCellInfo-r17</w:t>
        </w:r>
        <w:r>
          <w:t xml:space="preserve">     OPTIONAL, -- Cond L2RemoteUE</w:t>
        </w:r>
      </w:ins>
    </w:p>
    <w:p w14:paraId="584D6E20" w14:textId="50CC5195" w:rsidR="006E13E9" w:rsidDel="006E13E9" w:rsidRDefault="006E13E9" w:rsidP="006E13E9">
      <w:pPr>
        <w:pStyle w:val="PL"/>
        <w:rPr>
          <w:del w:id="36" w:author="Intel (Sudeep)" w:date="2022-04-24T18:11:00Z"/>
        </w:rPr>
      </w:pPr>
      <w:del w:id="37" w:author="Intel (Sudeep)" w:date="2022-04-24T18:11:00Z">
        <w:r w:rsidDel="006E13E9">
          <w:delText xml:space="preserve">    sl-ConfigDedicatedNR-r17            SetupRelease {SL-ConfigDedicatedNR-r16}    OPTIONAL, -- Cond L2RemoteUE</w:delText>
        </w:r>
      </w:del>
    </w:p>
    <w:p w14:paraId="2D86AF9F" w14:textId="2635F5B3" w:rsidR="006E13E9" w:rsidDel="006E13E9" w:rsidRDefault="006E13E9" w:rsidP="006E13E9">
      <w:pPr>
        <w:pStyle w:val="PL"/>
        <w:rPr>
          <w:del w:id="38" w:author="Intel (Sudeep)" w:date="2022-04-24T18:11:00Z"/>
        </w:rPr>
      </w:pPr>
      <w:del w:id="39" w:author="Intel (Sudeep)" w:date="2022-04-24T18:11:00Z">
        <w:r w:rsidDel="006E13E9">
          <w:delText xml:space="preserve">    sl-L2RemoteUEConfig-r17             SetupRelease {SL-L2RemoteUEConfig-r17}     OPTIONAL, -- Cond L2RemoteUE</w:delText>
        </w:r>
      </w:del>
    </w:p>
    <w:p w14:paraId="1C654A76" w14:textId="77777777" w:rsidR="00D30864" w:rsidRDefault="00D30864" w:rsidP="00D30864">
      <w:pPr>
        <w:pStyle w:val="PL"/>
      </w:pPr>
      <w:r>
        <w:t xml:space="preserve">    nonCriticalExtension                SEQUENCE {}                                OPTIONAL</w:t>
      </w:r>
    </w:p>
    <w:p w14:paraId="74E65486" w14:textId="77CD7A5D" w:rsidR="00D30864" w:rsidRDefault="00D30864" w:rsidP="00D30864">
      <w:pPr>
        <w:pStyle w:val="PL"/>
      </w:pPr>
      <w:r>
        <w:t>}</w:t>
      </w:r>
    </w:p>
    <w:p w14:paraId="20DC4390" w14:textId="3D18B5DE" w:rsidR="00835B96" w:rsidRDefault="00835B96" w:rsidP="00D30864">
      <w:pPr>
        <w:pStyle w:val="PL"/>
      </w:pPr>
    </w:p>
    <w:p w14:paraId="434599B5" w14:textId="77777777" w:rsidR="00D30864" w:rsidRDefault="00D30864" w:rsidP="00D30864">
      <w:pPr>
        <w:pStyle w:val="PL"/>
      </w:pPr>
    </w:p>
    <w:bookmarkEnd w:id="33"/>
    <w:p w14:paraId="3F2D2466" w14:textId="77777777" w:rsidR="00EC206D" w:rsidRDefault="00EC206D" w:rsidP="00EC206D">
      <w:pPr>
        <w:rPr>
          <w:rFonts w:eastAsia="Yu Mincho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EC206D" w14:paraId="6939DABA" w14:textId="77777777" w:rsidTr="00EC206D"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27E9" w14:textId="77777777" w:rsidR="00EC206D" w:rsidRDefault="00EC206D" w:rsidP="00A57B89">
            <w:pPr>
              <w:pStyle w:val="TAH"/>
              <w:rPr>
                <w:szCs w:val="22"/>
                <w:lang w:eastAsia="sv-SE"/>
              </w:rPr>
            </w:pPr>
            <w:bookmarkStart w:id="40" w:name="_Hlk100742813"/>
            <w:proofErr w:type="spellStart"/>
            <w:r>
              <w:rPr>
                <w:i/>
                <w:szCs w:val="22"/>
                <w:lang w:eastAsia="sv-SE"/>
              </w:rPr>
              <w:t>RRC</w:t>
            </w:r>
            <w:r>
              <w:rPr>
                <w:bCs/>
                <w:i/>
                <w:iCs/>
                <w:noProof/>
              </w:rPr>
              <w:t>Reestablishment</w:t>
            </w:r>
            <w:proofErr w:type="spellEnd"/>
            <w:r>
              <w:rPr>
                <w:i/>
                <w:szCs w:val="22"/>
                <w:lang w:eastAsia="sv-SE"/>
              </w:rPr>
              <w:t xml:space="preserve">-IEs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EC206D" w14:paraId="490900DB" w14:textId="77777777" w:rsidTr="00EC206D"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FD8A" w14:textId="0C95948B" w:rsidR="00EC206D" w:rsidDel="00EC206D" w:rsidRDefault="00EC206D" w:rsidP="00A57B89">
            <w:pPr>
              <w:pStyle w:val="TAL"/>
              <w:rPr>
                <w:del w:id="41" w:author="Intel (Sudeep)" w:date="2022-04-24T18:10:00Z"/>
                <w:b/>
                <w:i/>
                <w:szCs w:val="22"/>
                <w:lang w:eastAsia="sv-SE"/>
              </w:rPr>
            </w:pPr>
            <w:del w:id="42" w:author="Intel (Sudeep)" w:date="2022-04-24T18:10:00Z">
              <w:r w:rsidDel="00EC206D">
                <w:rPr>
                  <w:b/>
                  <w:i/>
                  <w:szCs w:val="22"/>
                  <w:lang w:eastAsia="sv-SE"/>
                </w:rPr>
                <w:delText>sl-ConfigDedicatedNR</w:delText>
              </w:r>
            </w:del>
          </w:p>
          <w:p w14:paraId="01738D86" w14:textId="5C788161" w:rsidR="00EC206D" w:rsidRDefault="00EC206D" w:rsidP="00A57B89">
            <w:pPr>
              <w:pStyle w:val="TAL"/>
              <w:rPr>
                <w:b/>
                <w:i/>
                <w:szCs w:val="22"/>
                <w:lang w:eastAsia="sv-SE"/>
              </w:rPr>
            </w:pPr>
            <w:del w:id="43" w:author="Intel (Sudeep)" w:date="2022-04-24T18:10:00Z">
              <w:r w:rsidDel="00EC206D">
                <w:rPr>
                  <w:szCs w:val="22"/>
                  <w:lang w:eastAsia="sv-SE"/>
                </w:rPr>
                <w:delText xml:space="preserve">The network configures only the PC5 Relay RLC channel and </w:delText>
              </w:r>
              <w:r w:rsidDel="00EC206D">
                <w:rPr>
                  <w:i/>
                  <w:lang w:eastAsia="sv-SE"/>
                </w:rPr>
                <w:delText>sl-PHY-MAC-RLC-Config</w:delText>
              </w:r>
              <w:r w:rsidDel="00EC206D">
                <w:rPr>
                  <w:szCs w:val="22"/>
                  <w:lang w:eastAsia="sv-SE"/>
                </w:rPr>
                <w:delText xml:space="preserve"> for the SRB1.</w:delText>
              </w:r>
            </w:del>
          </w:p>
        </w:tc>
      </w:tr>
      <w:tr w:rsidR="00EC206D" w14:paraId="14C00CF0" w14:textId="77777777" w:rsidTr="00EC206D"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ADB8" w14:textId="57695B99" w:rsidR="00EC206D" w:rsidDel="00EC206D" w:rsidRDefault="00EC206D" w:rsidP="00A57B89">
            <w:pPr>
              <w:pStyle w:val="TAL"/>
              <w:rPr>
                <w:del w:id="44" w:author="Intel (Sudeep)" w:date="2022-04-24T18:10:00Z"/>
                <w:b/>
                <w:i/>
                <w:szCs w:val="22"/>
                <w:lang w:eastAsia="sv-SE"/>
              </w:rPr>
            </w:pPr>
            <w:del w:id="45" w:author="Intel (Sudeep)" w:date="2022-04-24T18:10:00Z">
              <w:r w:rsidDel="00EC206D">
                <w:rPr>
                  <w:b/>
                  <w:i/>
                  <w:szCs w:val="22"/>
                  <w:lang w:eastAsia="sv-SE"/>
                </w:rPr>
                <w:delText>sl-L2RemoteUEConfig</w:delText>
              </w:r>
            </w:del>
          </w:p>
          <w:p w14:paraId="3F7F612F" w14:textId="21037AFD" w:rsidR="00EC206D" w:rsidRDefault="00EC206D" w:rsidP="00A57B89">
            <w:pPr>
              <w:pStyle w:val="TAL"/>
              <w:rPr>
                <w:b/>
                <w:i/>
                <w:szCs w:val="22"/>
                <w:lang w:eastAsia="sv-SE"/>
              </w:rPr>
            </w:pPr>
            <w:del w:id="46" w:author="Intel (Sudeep)" w:date="2022-04-24T18:10:00Z">
              <w:r w:rsidDel="00EC206D">
                <w:rPr>
                  <w:szCs w:val="22"/>
                  <w:lang w:eastAsia="sv-SE"/>
                </w:rPr>
                <w:delText xml:space="preserve">The network configures only the </w:delText>
              </w:r>
              <w:r w:rsidDel="00EC206D">
                <w:rPr>
                  <w:i/>
                  <w:szCs w:val="22"/>
                  <w:lang w:eastAsia="sv-SE"/>
                </w:rPr>
                <w:delText>sl-ServingCellInfo</w:delText>
              </w:r>
              <w:r w:rsidDel="00EC206D">
                <w:rPr>
                  <w:szCs w:val="22"/>
                  <w:lang w:eastAsia="sv-SE"/>
                </w:rPr>
                <w:delText xml:space="preserve"> and SRAP configuration for the SRB1.</w:delText>
              </w:r>
            </w:del>
          </w:p>
        </w:tc>
      </w:tr>
      <w:tr w:rsidR="00EC206D" w14:paraId="7332A896" w14:textId="77777777" w:rsidTr="00EC206D">
        <w:trPr>
          <w:ins w:id="47" w:author="Intel (Sudeep)" w:date="2022-04-24T18:10:00Z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8BC9" w14:textId="77777777" w:rsidR="00EC206D" w:rsidRPr="00EC206D" w:rsidRDefault="00EC206D" w:rsidP="00A57B89">
            <w:pPr>
              <w:pStyle w:val="TAL"/>
              <w:rPr>
                <w:ins w:id="48" w:author="Intel (Sudeep)" w:date="2022-04-24T18:10:00Z"/>
                <w:b/>
                <w:i/>
                <w:szCs w:val="22"/>
                <w:lang w:eastAsia="sv-SE"/>
              </w:rPr>
            </w:pPr>
            <w:proofErr w:type="spellStart"/>
            <w:ins w:id="49" w:author="Intel (Sudeep)" w:date="2022-04-24T18:10:00Z">
              <w:r w:rsidRPr="00EC206D">
                <w:rPr>
                  <w:b/>
                  <w:i/>
                  <w:szCs w:val="22"/>
                  <w:lang w:eastAsia="sv-SE"/>
                </w:rPr>
                <w:t>sl-ServingCellInfo</w:t>
              </w:r>
              <w:proofErr w:type="spellEnd"/>
            </w:ins>
          </w:p>
          <w:p w14:paraId="51E5AD35" w14:textId="77777777" w:rsidR="00EC206D" w:rsidRPr="00EC206D" w:rsidRDefault="00EC206D" w:rsidP="00A57B89">
            <w:pPr>
              <w:pStyle w:val="TAL"/>
              <w:rPr>
                <w:ins w:id="50" w:author="Intel (Sudeep)" w:date="2022-04-24T18:10:00Z"/>
                <w:bCs/>
                <w:iCs/>
                <w:szCs w:val="22"/>
                <w:lang w:eastAsia="sv-SE"/>
                <w:rPrChange w:id="51" w:author="Intel (Sudeep)" w:date="2022-04-24T18:10:00Z">
                  <w:rPr>
                    <w:ins w:id="52" w:author="Intel (Sudeep)" w:date="2022-04-24T18:10:00Z"/>
                    <w:b/>
                    <w:i/>
                    <w:szCs w:val="22"/>
                    <w:lang w:eastAsia="sv-SE"/>
                  </w:rPr>
                </w:rPrChange>
              </w:rPr>
            </w:pPr>
            <w:ins w:id="53" w:author="Intel (Sudeep)" w:date="2022-04-24T18:10:00Z">
              <w:r w:rsidRPr="00EC206D">
                <w:rPr>
                  <w:bCs/>
                  <w:iCs/>
                  <w:szCs w:val="22"/>
                  <w:lang w:eastAsia="sv-SE"/>
                  <w:rPrChange w:id="54" w:author="Intel (Sudeep)" w:date="2022-04-24T18:10:00Z">
                    <w:rPr>
                      <w:b/>
                      <w:i/>
                      <w:szCs w:val="22"/>
                      <w:lang w:eastAsia="sv-SE"/>
                    </w:rPr>
                  </w:rPrChange>
                </w:rPr>
                <w:t xml:space="preserve">Indicates the </w:t>
              </w:r>
              <w:proofErr w:type="spellStart"/>
              <w:r w:rsidRPr="00EC206D">
                <w:rPr>
                  <w:bCs/>
                  <w:iCs/>
                  <w:szCs w:val="22"/>
                  <w:lang w:eastAsia="sv-SE"/>
                  <w:rPrChange w:id="55" w:author="Intel (Sudeep)" w:date="2022-04-24T18:10:00Z">
                    <w:rPr>
                      <w:b/>
                      <w:i/>
                      <w:szCs w:val="22"/>
                      <w:lang w:eastAsia="sv-SE"/>
                    </w:rPr>
                  </w:rPrChange>
                </w:rPr>
                <w:t>Uu</w:t>
              </w:r>
              <w:proofErr w:type="spellEnd"/>
              <w:r w:rsidRPr="00EC206D">
                <w:rPr>
                  <w:bCs/>
                  <w:iCs/>
                  <w:szCs w:val="22"/>
                  <w:lang w:eastAsia="sv-SE"/>
                  <w:rPrChange w:id="56" w:author="Intel (Sudeep)" w:date="2022-04-24T18:10:00Z">
                    <w:rPr>
                      <w:b/>
                      <w:i/>
                      <w:szCs w:val="22"/>
                      <w:lang w:eastAsia="sv-SE"/>
                    </w:rPr>
                  </w:rPrChange>
                </w:rPr>
                <w:t xml:space="preserve"> serving Cell related information.</w:t>
              </w:r>
            </w:ins>
          </w:p>
        </w:tc>
      </w:tr>
    </w:tbl>
    <w:p w14:paraId="26BD03E5" w14:textId="77777777" w:rsidR="00EC206D" w:rsidRDefault="00EC206D" w:rsidP="00EC206D">
      <w:pPr>
        <w:rPr>
          <w:rFonts w:eastAsia="Yu Mincho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6174"/>
      </w:tblGrid>
      <w:tr w:rsidR="00EC206D" w14:paraId="4129956B" w14:textId="77777777" w:rsidTr="00EC206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1E37" w14:textId="77777777" w:rsidR="00EC206D" w:rsidRDefault="00EC206D" w:rsidP="00A57B8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C66" w14:textId="77777777" w:rsidR="00EC206D" w:rsidRDefault="00EC206D" w:rsidP="00A57B8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EC206D" w14:paraId="2E050935" w14:textId="77777777" w:rsidTr="00EC206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04D5" w14:textId="77777777" w:rsidR="00EC206D" w:rsidRDefault="00EC206D" w:rsidP="00A57B89">
            <w:pPr>
              <w:pStyle w:val="TAL"/>
              <w:rPr>
                <w:i/>
                <w:iCs/>
                <w:lang w:eastAsia="sv-SE"/>
              </w:rPr>
            </w:pPr>
            <w:r>
              <w:rPr>
                <w:i/>
                <w:iCs/>
                <w:lang w:eastAsia="sv-SE"/>
              </w:rPr>
              <w:t>L2RemoteUE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4CD9" w14:textId="77777777" w:rsidR="00EC206D" w:rsidRDefault="00EC206D" w:rsidP="00A57B89">
            <w:pPr>
              <w:pStyle w:val="TAL"/>
              <w:rPr>
                <w:lang w:eastAsia="sv-SE"/>
              </w:rPr>
            </w:pPr>
            <w:r>
              <w:rPr>
                <w:lang w:eastAsia="en-GB"/>
              </w:rPr>
              <w:t xml:space="preserve">The field is </w:t>
            </w:r>
            <w:r>
              <w:rPr>
                <w:rFonts w:eastAsia="Calibri"/>
              </w:rPr>
              <w:t xml:space="preserve">mandatory </w:t>
            </w:r>
            <w:r>
              <w:rPr>
                <w:lang w:eastAsia="en-GB"/>
              </w:rPr>
              <w:t>present for L2 U2N Remote UE, need M; otherwise it is absent.</w:t>
            </w:r>
          </w:p>
        </w:tc>
      </w:tr>
      <w:bookmarkEnd w:id="40"/>
    </w:tbl>
    <w:p w14:paraId="123F1112" w14:textId="77777777" w:rsidR="00EC206D" w:rsidRDefault="00EC206D" w:rsidP="00EC206D"/>
    <w:p w14:paraId="3AAB488D" w14:textId="77777777" w:rsidR="00EC206D" w:rsidRDefault="00EC206D" w:rsidP="003830E6"/>
    <w:p w14:paraId="60F849F8" w14:textId="77777777" w:rsidR="001043AB" w:rsidRDefault="001043AB" w:rsidP="005C729E">
      <w:pPr>
        <w:pStyle w:val="Heading4"/>
        <w:numPr>
          <w:ilvl w:val="0"/>
          <w:numId w:val="0"/>
        </w:numPr>
        <w:ind w:left="864" w:hanging="864"/>
      </w:pPr>
      <w:r>
        <w:t>–</w:t>
      </w:r>
      <w:r>
        <w:tab/>
      </w:r>
      <w:r>
        <w:rPr>
          <w:i w:val="0"/>
          <w:iCs w:val="0"/>
        </w:rPr>
        <w:t>SL-</w:t>
      </w:r>
      <w:proofErr w:type="spellStart"/>
      <w:r>
        <w:rPr>
          <w:i w:val="0"/>
          <w:iCs w:val="0"/>
        </w:rPr>
        <w:t>ServingCellInfo</w:t>
      </w:r>
      <w:proofErr w:type="spellEnd"/>
    </w:p>
    <w:p w14:paraId="303A9D64" w14:textId="77777777" w:rsidR="001043AB" w:rsidRDefault="001043AB" w:rsidP="001043AB">
      <w:r>
        <w:t xml:space="preserve">The IE </w:t>
      </w:r>
      <w:r>
        <w:rPr>
          <w:i/>
        </w:rPr>
        <w:t>SL-</w:t>
      </w:r>
      <w:proofErr w:type="spellStart"/>
      <w:r>
        <w:rPr>
          <w:i/>
          <w:iCs/>
        </w:rPr>
        <w:t>ServingCellInfo</w:t>
      </w:r>
      <w:proofErr w:type="spellEnd"/>
      <w:r>
        <w:t xml:space="preserve"> is used to indicate L2 U2N Remote UE’s serving cell information.</w:t>
      </w:r>
    </w:p>
    <w:p w14:paraId="53B4C730" w14:textId="77777777" w:rsidR="001043AB" w:rsidRDefault="001043AB" w:rsidP="001043AB">
      <w:pPr>
        <w:pStyle w:val="TH"/>
        <w:rPr>
          <w:b w:val="0"/>
          <w:lang w:eastAsia="zh-CN"/>
        </w:rPr>
      </w:pPr>
      <w:r>
        <w:rPr>
          <w:i/>
          <w:lang w:eastAsia="zh-CN"/>
        </w:rPr>
        <w:t>SL-</w:t>
      </w:r>
      <w:proofErr w:type="spellStart"/>
      <w:r>
        <w:rPr>
          <w:i/>
          <w:lang w:eastAsia="zh-CN"/>
        </w:rPr>
        <w:t>ServingCellInfo</w:t>
      </w:r>
      <w:proofErr w:type="spellEnd"/>
      <w:r>
        <w:rPr>
          <w:lang w:eastAsia="zh-CN"/>
        </w:rPr>
        <w:t xml:space="preserve"> information element</w:t>
      </w:r>
    </w:p>
    <w:p w14:paraId="594A6FAD" w14:textId="77777777" w:rsidR="001043AB" w:rsidRDefault="001043AB" w:rsidP="001043AB">
      <w:pPr>
        <w:pStyle w:val="PL"/>
      </w:pPr>
      <w:r>
        <w:t>-- ASN1START</w:t>
      </w:r>
    </w:p>
    <w:p w14:paraId="17AB27A0" w14:textId="77777777" w:rsidR="001043AB" w:rsidRDefault="001043AB" w:rsidP="001043AB">
      <w:pPr>
        <w:pStyle w:val="PL"/>
      </w:pPr>
      <w:r>
        <w:t>-- TAG-SL-SERVINGCELLINFO-START</w:t>
      </w:r>
    </w:p>
    <w:p w14:paraId="1C1BEE8F" w14:textId="77777777" w:rsidR="001043AB" w:rsidRDefault="001043AB" w:rsidP="001043AB">
      <w:pPr>
        <w:pStyle w:val="PL"/>
      </w:pPr>
    </w:p>
    <w:p w14:paraId="769B97B9" w14:textId="77777777" w:rsidR="001043AB" w:rsidRDefault="001043AB" w:rsidP="001043AB">
      <w:pPr>
        <w:pStyle w:val="PL"/>
      </w:pPr>
      <w:r>
        <w:rPr>
          <w:rFonts w:eastAsia="DengXian" w:cs="Courier New"/>
          <w:lang w:eastAsia="zh-CN"/>
        </w:rPr>
        <w:t>SL-S</w:t>
      </w:r>
      <w:r>
        <w:rPr>
          <w:rFonts w:eastAsia="SimSun" w:cs="Courier New"/>
          <w:lang w:eastAsia="zh-CN"/>
        </w:rPr>
        <w:t>ervingCellInfo-r17</w:t>
      </w:r>
      <w:r>
        <w:t xml:space="preserve"> ::=     SEQUENCE {</w:t>
      </w:r>
    </w:p>
    <w:p w14:paraId="4A1881C0" w14:textId="77777777" w:rsidR="001043AB" w:rsidRDefault="001043AB" w:rsidP="001043AB">
      <w:pPr>
        <w:pStyle w:val="PL"/>
        <w:rPr>
          <w:rFonts w:eastAsia="DengXian"/>
          <w:lang w:eastAsia="zh-CN"/>
        </w:rPr>
      </w:pPr>
      <w:r>
        <w:t xml:space="preserve">    </w:t>
      </w:r>
      <w:r>
        <w:rPr>
          <w:rFonts w:eastAsia="DengXian"/>
          <w:lang w:eastAsia="zh-CN"/>
        </w:rPr>
        <w:t>sl-UEIdentityRemote-r17</w:t>
      </w:r>
      <w:r>
        <w:t xml:space="preserve">        </w:t>
      </w:r>
      <w:r>
        <w:rPr>
          <w:rFonts w:eastAsia="DengXian"/>
          <w:lang w:eastAsia="zh-CN"/>
        </w:rPr>
        <w:t>RNTI-Value,</w:t>
      </w:r>
    </w:p>
    <w:p w14:paraId="7868BED4" w14:textId="77777777" w:rsidR="00EC206D" w:rsidRDefault="001043AB" w:rsidP="00EC206D">
      <w:pPr>
        <w:pStyle w:val="PL"/>
        <w:rPr>
          <w:ins w:id="57" w:author="Intel (Sudeep)" w:date="2022-04-24T18:08:00Z"/>
          <w:rFonts w:eastAsia="DengXian"/>
          <w:lang w:eastAsia="zh-CN"/>
        </w:rPr>
      </w:pPr>
      <w:r>
        <w:lastRenderedPageBreak/>
        <w:t xml:space="preserve">    </w:t>
      </w:r>
      <w:r>
        <w:rPr>
          <w:rFonts w:eastAsia="DengXian"/>
          <w:lang w:eastAsia="zh-CN"/>
        </w:rPr>
        <w:t>sl-PhysCellId-r17</w:t>
      </w:r>
      <w:r>
        <w:t xml:space="preserve">              </w:t>
      </w:r>
      <w:r>
        <w:rPr>
          <w:rFonts w:eastAsia="DengXian"/>
          <w:lang w:eastAsia="zh-CN"/>
        </w:rPr>
        <w:t>PhysCellId</w:t>
      </w:r>
      <w:ins w:id="58" w:author="Intel (Sudeep)" w:date="2022-04-24T18:08:00Z">
        <w:r w:rsidR="00EC206D">
          <w:rPr>
            <w:rFonts w:eastAsia="DengXian"/>
            <w:lang w:eastAsia="zh-CN"/>
          </w:rPr>
          <w:t>,</w:t>
        </w:r>
      </w:ins>
    </w:p>
    <w:p w14:paraId="656DB50A" w14:textId="5B0219F0" w:rsidR="00EC206D" w:rsidRDefault="00EC206D" w:rsidP="00EC206D">
      <w:pPr>
        <w:pStyle w:val="PL"/>
        <w:rPr>
          <w:ins w:id="59" w:author="Intel (Sudeep)" w:date="2022-04-24T18:08:00Z"/>
          <w:rFonts w:eastAsia="DengXian"/>
          <w:lang w:eastAsia="zh-CN"/>
        </w:rPr>
      </w:pPr>
      <w:ins w:id="60" w:author="Intel (Sudeep)" w:date="2022-04-24T18:08:00Z">
        <w:r>
          <w:rPr>
            <w:rFonts w:eastAsia="DengXian"/>
            <w:lang w:eastAsia="zh-CN"/>
          </w:rPr>
          <w:tab/>
          <w:t>sl-ARFCN-DL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t xml:space="preserve">ARFCN-ValueNR     </w:t>
        </w:r>
        <w:r>
          <w:tab/>
          <w:t>OPTIONAL -- RRCReestablishment</w:t>
        </w:r>
      </w:ins>
    </w:p>
    <w:p w14:paraId="470BF648" w14:textId="3CC71B5F" w:rsidR="001A1463" w:rsidRDefault="001A1463" w:rsidP="00EC206D">
      <w:pPr>
        <w:pStyle w:val="PL"/>
        <w:rPr>
          <w:rFonts w:eastAsia="DengXian"/>
          <w:lang w:eastAsia="zh-CN"/>
        </w:rPr>
      </w:pPr>
    </w:p>
    <w:p w14:paraId="2D925948" w14:textId="77777777" w:rsidR="001043AB" w:rsidRDefault="001043AB" w:rsidP="001043AB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}</w:t>
      </w:r>
    </w:p>
    <w:p w14:paraId="6277FAF1" w14:textId="77777777" w:rsidR="001043AB" w:rsidRDefault="001043AB" w:rsidP="001043AB">
      <w:pPr>
        <w:pStyle w:val="PL"/>
        <w:rPr>
          <w:rFonts w:eastAsia="DengXian"/>
          <w:lang w:eastAsia="zh-CN"/>
        </w:rPr>
      </w:pPr>
    </w:p>
    <w:p w14:paraId="2FE2DCF3" w14:textId="77777777" w:rsidR="001043AB" w:rsidRDefault="001043AB" w:rsidP="001043AB">
      <w:pPr>
        <w:pStyle w:val="PL"/>
      </w:pPr>
      <w:r>
        <w:t>-- TAG-SL-SERVINGCELLINFO-STOP</w:t>
      </w:r>
    </w:p>
    <w:p w14:paraId="2D43113F" w14:textId="77777777" w:rsidR="001043AB" w:rsidRDefault="001043AB" w:rsidP="001043AB">
      <w:pPr>
        <w:pStyle w:val="PL"/>
      </w:pPr>
      <w:r>
        <w:t>-- ASN1STOP</w:t>
      </w:r>
    </w:p>
    <w:p w14:paraId="00F975DB" w14:textId="77777777" w:rsidR="001043AB" w:rsidRDefault="001043AB" w:rsidP="001043AB">
      <w:pPr>
        <w:rPr>
          <w:rFonts w:eastAsia="Yu Mincho"/>
        </w:rPr>
      </w:pPr>
    </w:p>
    <w:tbl>
      <w:tblPr>
        <w:tblW w:w="1006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1043AB" w14:paraId="77FD88A5" w14:textId="77777777" w:rsidTr="00450A78">
        <w:trPr>
          <w:cantSplit/>
          <w:tblHeader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2B0F79" w14:textId="77777777" w:rsidR="001043AB" w:rsidRDefault="001043AB">
            <w:pPr>
              <w:pStyle w:val="TAH"/>
              <w:rPr>
                <w:b w:val="0"/>
                <w:lang w:val="sv-SE" w:eastAsia="en-GB"/>
              </w:rPr>
            </w:pPr>
            <w:r>
              <w:rPr>
                <w:i/>
                <w:noProof/>
                <w:lang w:val="sv-SE" w:eastAsia="en-GB"/>
              </w:rPr>
              <w:t>SL-ServingCellInfo</w:t>
            </w:r>
            <w:r>
              <w:rPr>
                <w:iCs/>
                <w:noProof/>
                <w:lang w:val="sv-SE" w:eastAsia="en-GB"/>
              </w:rPr>
              <w:t xml:space="preserve"> field descriptions</w:t>
            </w:r>
          </w:p>
        </w:tc>
      </w:tr>
      <w:tr w:rsidR="001043AB" w14:paraId="570A6E92" w14:textId="77777777" w:rsidTr="00450A78">
        <w:trPr>
          <w:cantSplit/>
          <w:trHeight w:val="70"/>
          <w:tblHeader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7018B4" w14:textId="77777777" w:rsidR="001043AB" w:rsidRDefault="001043AB">
            <w:pPr>
              <w:pStyle w:val="TAL"/>
              <w:rPr>
                <w:b/>
                <w:bCs/>
                <w:i/>
                <w:iCs/>
                <w:lang w:val="sv-SE" w:eastAsia="en-GB"/>
              </w:rPr>
            </w:pPr>
            <w:r>
              <w:rPr>
                <w:b/>
                <w:bCs/>
                <w:i/>
                <w:iCs/>
                <w:lang w:val="sv-SE" w:eastAsia="en-GB"/>
              </w:rPr>
              <w:t>sl-UEIdentityRemote</w:t>
            </w:r>
          </w:p>
          <w:p w14:paraId="6B70877B" w14:textId="77777777" w:rsidR="001043AB" w:rsidRDefault="001043AB">
            <w:pPr>
              <w:pStyle w:val="TAL"/>
              <w:rPr>
                <w:noProof/>
                <w:lang w:val="sv-SE" w:eastAsia="en-GB"/>
              </w:rPr>
            </w:pPr>
            <w:r>
              <w:rPr>
                <w:lang w:val="sv-SE" w:eastAsia="en-GB"/>
              </w:rPr>
              <w:t>Indicate the C-RNTI used in the PCell.</w:t>
            </w:r>
          </w:p>
        </w:tc>
      </w:tr>
      <w:tr w:rsidR="001043AB" w14:paraId="60B0A66A" w14:textId="77777777" w:rsidTr="00450A78">
        <w:trPr>
          <w:cantSplit/>
          <w:trHeight w:val="70"/>
          <w:tblHeader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40BEAA" w14:textId="77777777" w:rsidR="001043AB" w:rsidRDefault="001043AB">
            <w:pPr>
              <w:pStyle w:val="TAL"/>
              <w:rPr>
                <w:b/>
                <w:bCs/>
                <w:i/>
                <w:iCs/>
                <w:lang w:val="sv-SE" w:eastAsia="en-GB"/>
              </w:rPr>
            </w:pPr>
            <w:r>
              <w:rPr>
                <w:b/>
                <w:bCs/>
                <w:i/>
                <w:iCs/>
                <w:lang w:val="sv-SE" w:eastAsia="en-GB"/>
              </w:rPr>
              <w:t>sl-PhysCellId</w:t>
            </w:r>
          </w:p>
          <w:p w14:paraId="3CDF619D" w14:textId="77777777" w:rsidR="001043AB" w:rsidRDefault="001043AB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Indicates the PCI of the PCell.</w:t>
            </w:r>
          </w:p>
        </w:tc>
      </w:tr>
      <w:tr w:rsidR="00EC206D" w14:paraId="35B3B796" w14:textId="77777777" w:rsidTr="00EC206D">
        <w:trPr>
          <w:cantSplit/>
          <w:trHeight w:val="70"/>
          <w:tblHeader/>
          <w:ins w:id="61" w:author="Intel (Sudeep)" w:date="2022-04-24T18:08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4824C8" w14:textId="7AA9FD53" w:rsidR="00EC206D" w:rsidRPr="00EC206D" w:rsidRDefault="00EC206D" w:rsidP="00A57B89">
            <w:pPr>
              <w:pStyle w:val="TAL"/>
              <w:rPr>
                <w:ins w:id="62" w:author="Intel (Sudeep)" w:date="2022-04-24T18:08:00Z"/>
                <w:b/>
                <w:bCs/>
                <w:i/>
                <w:iCs/>
                <w:lang w:val="sv-SE" w:eastAsia="en-GB"/>
              </w:rPr>
            </w:pPr>
            <w:ins w:id="63" w:author="Intel (Sudeep)" w:date="2022-04-24T18:08:00Z">
              <w:r w:rsidRPr="00EC206D">
                <w:rPr>
                  <w:b/>
                  <w:bCs/>
                  <w:i/>
                  <w:iCs/>
                  <w:lang w:val="sv-SE" w:eastAsia="en-GB"/>
                </w:rPr>
                <w:t>sl-ARFCN-DL</w:t>
              </w:r>
            </w:ins>
          </w:p>
          <w:p w14:paraId="71B7DD5A" w14:textId="77777777" w:rsidR="00EC206D" w:rsidRPr="00EC206D" w:rsidRDefault="00EC206D" w:rsidP="00A57B89">
            <w:pPr>
              <w:pStyle w:val="TAL"/>
              <w:rPr>
                <w:ins w:id="64" w:author="Intel (Sudeep)" w:date="2022-04-24T18:08:00Z"/>
                <w:b/>
                <w:bCs/>
                <w:i/>
                <w:iCs/>
                <w:lang w:val="sv-SE" w:eastAsia="en-GB"/>
              </w:rPr>
            </w:pPr>
            <w:ins w:id="65" w:author="Intel (Sudeep)" w:date="2022-04-24T18:08:00Z">
              <w:r w:rsidRPr="00EC206D">
                <w:rPr>
                  <w:b/>
                  <w:bCs/>
                  <w:i/>
                  <w:iCs/>
                  <w:lang w:val="sv-SE" w:eastAsia="en-GB"/>
                </w:rPr>
                <w:t>Indicates the PCI of the PCell.</w:t>
              </w:r>
            </w:ins>
          </w:p>
        </w:tc>
      </w:tr>
    </w:tbl>
    <w:p w14:paraId="73ED1D4D" w14:textId="5325C582" w:rsidR="001043AB" w:rsidRDefault="001043AB" w:rsidP="001043AB">
      <w:pPr>
        <w:rPr>
          <w:rFonts w:eastAsia="Yu Mincho"/>
          <w:sz w:val="20"/>
          <w:szCs w:val="20"/>
          <w:lang w:eastAsia="ja-JP"/>
        </w:rPr>
      </w:pPr>
    </w:p>
    <w:p w14:paraId="0C5BEC13" w14:textId="77777777" w:rsidR="00EC206D" w:rsidRDefault="00EC206D" w:rsidP="00EC206D">
      <w:pPr>
        <w:rPr>
          <w:ins w:id="66" w:author="Intel (Sudeep)" w:date="2022-04-24T18:08:00Z"/>
          <w:rFonts w:eastAsia="SimSun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230"/>
      </w:tblGrid>
      <w:tr w:rsidR="00EC206D" w14:paraId="52EB92F9" w14:textId="77777777" w:rsidTr="00A57B89">
        <w:trPr>
          <w:ins w:id="67" w:author="Intel (Sudeep)" w:date="2022-04-24T18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4A7A" w14:textId="77777777" w:rsidR="00EC206D" w:rsidRDefault="00EC206D" w:rsidP="00A57B89">
            <w:pPr>
              <w:pStyle w:val="TAH"/>
              <w:jc w:val="left"/>
              <w:rPr>
                <w:ins w:id="68" w:author="Intel (Sudeep)" w:date="2022-04-24T18:08:00Z"/>
                <w:rFonts w:eastAsia="SimSun"/>
                <w:szCs w:val="22"/>
                <w:lang w:val="sv-SE" w:eastAsia="sv-SE"/>
              </w:rPr>
            </w:pPr>
            <w:ins w:id="69" w:author="Intel (Sudeep)" w:date="2022-04-24T18:08:00Z">
              <w:r>
                <w:rPr>
                  <w:rFonts w:eastAsia="SimSun"/>
                  <w:szCs w:val="22"/>
                  <w:lang w:val="sv-SE" w:eastAsia="sv-SE"/>
                </w:rPr>
                <w:t>Conditional Presence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FF49" w14:textId="77777777" w:rsidR="00EC206D" w:rsidRDefault="00EC206D" w:rsidP="00A57B89">
            <w:pPr>
              <w:pStyle w:val="TAH"/>
              <w:rPr>
                <w:ins w:id="70" w:author="Intel (Sudeep)" w:date="2022-04-24T18:08:00Z"/>
                <w:rFonts w:eastAsia="SimSun"/>
                <w:szCs w:val="22"/>
                <w:lang w:val="sv-SE" w:eastAsia="sv-SE"/>
              </w:rPr>
            </w:pPr>
            <w:ins w:id="71" w:author="Intel (Sudeep)" w:date="2022-04-24T18:08:00Z">
              <w:r>
                <w:rPr>
                  <w:rFonts w:eastAsia="SimSun"/>
                  <w:szCs w:val="22"/>
                  <w:lang w:val="sv-SE" w:eastAsia="sv-SE"/>
                </w:rPr>
                <w:t>Explanation</w:t>
              </w:r>
            </w:ins>
          </w:p>
        </w:tc>
      </w:tr>
      <w:tr w:rsidR="00EC206D" w14:paraId="4CAF842F" w14:textId="77777777" w:rsidTr="00A57B89">
        <w:trPr>
          <w:ins w:id="72" w:author="Intel (Sudeep)" w:date="2022-04-24T18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332C" w14:textId="77777777" w:rsidR="00EC206D" w:rsidRPr="00450A78" w:rsidRDefault="00EC206D" w:rsidP="00A57B89">
            <w:pPr>
              <w:pStyle w:val="TAL"/>
              <w:rPr>
                <w:ins w:id="73" w:author="Intel (Sudeep)" w:date="2022-04-24T18:08:00Z"/>
                <w:rFonts w:eastAsia="SimSun"/>
                <w:i/>
                <w:iCs/>
                <w:szCs w:val="22"/>
                <w:lang w:val="sv-SE" w:eastAsia="sv-SE"/>
              </w:rPr>
            </w:pPr>
            <w:proofErr w:type="spellStart"/>
            <w:ins w:id="74" w:author="Intel (Sudeep)" w:date="2022-04-24T18:08:00Z">
              <w:r w:rsidRPr="00450A78">
                <w:rPr>
                  <w:i/>
                  <w:iCs/>
                </w:rPr>
                <w:t>RRCReestablishment</w:t>
              </w:r>
              <w:proofErr w:type="spellEnd"/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FB38" w14:textId="0E6953B0" w:rsidR="00EC206D" w:rsidRDefault="00EC206D" w:rsidP="00A57B89">
            <w:pPr>
              <w:pStyle w:val="TAL"/>
              <w:rPr>
                <w:ins w:id="75" w:author="Intel (Sudeep)" w:date="2022-04-24T18:08:00Z"/>
                <w:rFonts w:eastAsia="SimSun"/>
                <w:szCs w:val="22"/>
                <w:lang w:val="sv-SE" w:eastAsia="sv-SE"/>
              </w:rPr>
            </w:pPr>
            <w:ins w:id="76" w:author="Intel (Sudeep)" w:date="2022-04-24T18:08:00Z">
              <w:r>
                <w:rPr>
                  <w:rFonts w:eastAsia="SimSun"/>
                  <w:szCs w:val="22"/>
                  <w:lang w:val="sv-SE" w:eastAsia="sv-SE"/>
                </w:rPr>
                <w:t xml:space="preserve">This field is mandatory present when </w:t>
              </w:r>
            </w:ins>
            <w:ins w:id="77" w:author="Intel (Sudeep)" w:date="2022-04-24T20:33:00Z">
              <w:r w:rsidR="00E800B7" w:rsidRPr="00E800B7">
                <w:rPr>
                  <w:rFonts w:eastAsia="DengXian" w:cs="Courier New"/>
                  <w:i/>
                  <w:iCs/>
                  <w:lang w:eastAsia="zh-CN"/>
                  <w:rPrChange w:id="78" w:author="Intel (Sudeep)" w:date="2022-04-24T20:33:00Z">
                    <w:rPr>
                      <w:rFonts w:eastAsia="DengXian" w:cs="Courier New"/>
                      <w:lang w:eastAsia="zh-CN"/>
                    </w:rPr>
                  </w:rPrChange>
                </w:rPr>
                <w:t>SL-</w:t>
              </w:r>
              <w:proofErr w:type="spellStart"/>
              <w:r w:rsidR="00E800B7" w:rsidRPr="00E800B7">
                <w:rPr>
                  <w:rFonts w:eastAsia="DengXian" w:cs="Courier New"/>
                  <w:i/>
                  <w:iCs/>
                  <w:lang w:eastAsia="zh-CN"/>
                  <w:rPrChange w:id="79" w:author="Intel (Sudeep)" w:date="2022-04-24T20:33:00Z">
                    <w:rPr>
                      <w:rFonts w:eastAsia="DengXian" w:cs="Courier New"/>
                      <w:lang w:eastAsia="zh-CN"/>
                    </w:rPr>
                  </w:rPrChange>
                </w:rPr>
                <w:t>S</w:t>
              </w:r>
              <w:r w:rsidR="00E800B7" w:rsidRPr="00E800B7">
                <w:rPr>
                  <w:rFonts w:eastAsia="SimSun" w:cs="Courier New"/>
                  <w:i/>
                  <w:iCs/>
                  <w:lang w:eastAsia="zh-CN"/>
                  <w:rPrChange w:id="80" w:author="Intel (Sudeep)" w:date="2022-04-24T20:33:00Z">
                    <w:rPr>
                      <w:rFonts w:eastAsia="SimSun" w:cs="Courier New"/>
                      <w:lang w:eastAsia="zh-CN"/>
                    </w:rPr>
                  </w:rPrChange>
                </w:rPr>
                <w:t>ervingCellInfo</w:t>
              </w:r>
              <w:proofErr w:type="spellEnd"/>
              <w:r w:rsidR="00E800B7" w:rsidRPr="00E800B7">
                <w:rPr>
                  <w:rFonts w:eastAsia="SimSun"/>
                  <w:i/>
                  <w:iCs/>
                  <w:szCs w:val="22"/>
                  <w:lang w:val="sv-SE" w:eastAsia="sv-SE"/>
                  <w:rPrChange w:id="81" w:author="Intel (Sudeep)" w:date="2022-04-24T20:33:00Z">
                    <w:rPr>
                      <w:rFonts w:eastAsia="SimSun"/>
                      <w:szCs w:val="22"/>
                      <w:lang w:val="sv-SE" w:eastAsia="sv-SE"/>
                    </w:rPr>
                  </w:rPrChange>
                </w:rPr>
                <w:t xml:space="preserve"> </w:t>
              </w:r>
              <w:r w:rsidR="00E800B7">
                <w:rPr>
                  <w:rFonts w:eastAsia="SimSun"/>
                  <w:szCs w:val="22"/>
                  <w:lang w:val="sv-SE" w:eastAsia="sv-SE"/>
                </w:rPr>
                <w:t xml:space="preserve">is </w:t>
              </w:r>
            </w:ins>
            <w:ins w:id="82" w:author="Intel (Sudeep)" w:date="2022-04-24T18:08:00Z">
              <w:r>
                <w:rPr>
                  <w:rFonts w:eastAsia="SimSun"/>
                  <w:szCs w:val="22"/>
                  <w:lang w:val="sv-SE" w:eastAsia="sv-SE"/>
                </w:rPr>
                <w:t xml:space="preserve">included in the RRCRestablishment message for </w:t>
              </w:r>
            </w:ins>
            <w:ins w:id="83" w:author="Intel (Sudeep)" w:date="2022-04-28T23:34:00Z">
              <w:r w:rsidR="00B02AEA">
                <w:rPr>
                  <w:lang w:eastAsia="en-GB"/>
                </w:rPr>
                <w:t>L2 U2N Remote UE</w:t>
              </w:r>
            </w:ins>
            <w:ins w:id="84" w:author="Intel (Sudeep)" w:date="2022-04-24T18:08:00Z">
              <w:r>
                <w:rPr>
                  <w:rFonts w:eastAsia="SimSun"/>
                  <w:szCs w:val="22"/>
                  <w:lang w:val="sv-SE" w:eastAsia="sv-SE"/>
                </w:rPr>
                <w:t>.  It is absent otherwise.</w:t>
              </w:r>
            </w:ins>
          </w:p>
        </w:tc>
      </w:tr>
    </w:tbl>
    <w:p w14:paraId="046EEE0C" w14:textId="77777777" w:rsidR="00EC206D" w:rsidRDefault="00EC206D" w:rsidP="00EC206D">
      <w:pPr>
        <w:rPr>
          <w:ins w:id="85" w:author="Intel (Sudeep)" w:date="2022-04-24T18:08:00Z"/>
          <w:rFonts w:eastAsia="SimSun"/>
          <w:sz w:val="20"/>
          <w:szCs w:val="20"/>
          <w:lang w:eastAsia="ja-JP"/>
        </w:rPr>
      </w:pPr>
    </w:p>
    <w:p w14:paraId="15DB3711" w14:textId="0C98DF26" w:rsidR="006E13E9" w:rsidRDefault="006E13E9" w:rsidP="006E13E9">
      <w:pPr>
        <w:pStyle w:val="Heading1"/>
      </w:pPr>
      <w:r>
        <w:t>Annex</w:t>
      </w:r>
      <w:bookmarkStart w:id="86" w:name="_Toc19634924"/>
      <w:bookmarkStart w:id="87" w:name="_Toc26875992"/>
      <w:bookmarkStart w:id="88" w:name="_Toc35528759"/>
      <w:bookmarkStart w:id="89" w:name="_Toc35533520"/>
      <w:bookmarkStart w:id="90" w:name="_Toc45028901"/>
      <w:bookmarkStart w:id="91" w:name="_Toc45274566"/>
      <w:bookmarkStart w:id="92" w:name="_Toc45275153"/>
      <w:bookmarkStart w:id="93" w:name="_Toc51168411"/>
      <w:bookmarkStart w:id="94" w:name="_Toc92816518"/>
      <w:r>
        <w:t xml:space="preserve"> (TS 33.501 for information)</w:t>
      </w:r>
    </w:p>
    <w:p w14:paraId="14ECFC52" w14:textId="5E08E237" w:rsidR="00E0425A" w:rsidRPr="007B0C8B" w:rsidRDefault="00E0425A" w:rsidP="006E13E9">
      <w:pPr>
        <w:pStyle w:val="Heading1"/>
        <w:numPr>
          <w:ilvl w:val="0"/>
          <w:numId w:val="0"/>
        </w:numPr>
      </w:pPr>
      <w:r w:rsidRPr="007B0C8B">
        <w:t>A.11</w:t>
      </w:r>
      <w:r w:rsidRPr="007B0C8B">
        <w:tab/>
        <w:t>K</w:t>
      </w:r>
      <w:r w:rsidRPr="006E13E9">
        <w:rPr>
          <w:vertAlign w:val="subscript"/>
        </w:rPr>
        <w:t>NG-RAN</w:t>
      </w:r>
      <w:r w:rsidRPr="007B0C8B">
        <w:t>* derivation function</w:t>
      </w:r>
      <w:r>
        <w:t xml:space="preserve"> for target </w:t>
      </w:r>
      <w:proofErr w:type="spellStart"/>
      <w:r>
        <w:t>gNB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proofErr w:type="spellEnd"/>
    </w:p>
    <w:p w14:paraId="62987FE6" w14:textId="77777777" w:rsidR="00E0425A" w:rsidRPr="007B0C8B" w:rsidRDefault="00E0425A" w:rsidP="00E0425A">
      <w:r w:rsidRPr="007B0C8B">
        <w:t>When deriving a K</w:t>
      </w:r>
      <w:r>
        <w:rPr>
          <w:vertAlign w:val="subscript"/>
        </w:rPr>
        <w:t>NG-RAN</w:t>
      </w:r>
      <w:r w:rsidRPr="007B0C8B">
        <w:t xml:space="preserve">* from current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or from fresh NH and the target physical cell ID in the UE and </w:t>
      </w:r>
      <w:r>
        <w:t>NG-RAN</w:t>
      </w:r>
      <w:r w:rsidRPr="007B0C8B">
        <w:t xml:space="preserve">  for handover purposes </w:t>
      </w:r>
      <w:r>
        <w:t xml:space="preserve">and transition from RRC_INACTIVE to RRC_CONNECTED states </w:t>
      </w:r>
      <w:r w:rsidRPr="007B0C8B">
        <w:t>the following parameters shall be used to form the input S to the KDF.</w:t>
      </w:r>
    </w:p>
    <w:p w14:paraId="0F6F778B" w14:textId="77777777" w:rsidR="00E0425A" w:rsidRPr="007B0C8B" w:rsidRDefault="00E0425A" w:rsidP="00E0425A">
      <w:pPr>
        <w:pStyle w:val="B1"/>
      </w:pPr>
      <w:r w:rsidRPr="007B0C8B">
        <w:t>-</w:t>
      </w:r>
      <w:r w:rsidRPr="007B0C8B">
        <w:tab/>
        <w:t>FC = 0x</w:t>
      </w:r>
      <w:r>
        <w:t>70</w:t>
      </w:r>
    </w:p>
    <w:p w14:paraId="4249D2EF" w14:textId="77777777" w:rsidR="00E0425A" w:rsidRPr="007B0C8B" w:rsidRDefault="00E0425A" w:rsidP="00E0425A">
      <w:pPr>
        <w:pStyle w:val="B1"/>
      </w:pPr>
      <w:r w:rsidRPr="007B0C8B">
        <w:t>-</w:t>
      </w:r>
      <w:r w:rsidRPr="007B0C8B">
        <w:tab/>
        <w:t>P0 = PCI (target physical cell id)</w:t>
      </w:r>
    </w:p>
    <w:p w14:paraId="252DE096" w14:textId="77777777" w:rsidR="00E0425A" w:rsidRPr="007B0C8B" w:rsidRDefault="00E0425A" w:rsidP="00E0425A">
      <w:pPr>
        <w:pStyle w:val="B1"/>
      </w:pPr>
      <w:r w:rsidRPr="007B0C8B">
        <w:t>-</w:t>
      </w:r>
      <w:r w:rsidRPr="007B0C8B">
        <w:tab/>
        <w:t>L0 = length of PCI (i.e. 0x00 0x02)</w:t>
      </w:r>
    </w:p>
    <w:p w14:paraId="6C0D9216" w14:textId="77777777" w:rsidR="00E0425A" w:rsidRPr="007B0C8B" w:rsidRDefault="00E0425A" w:rsidP="00E0425A">
      <w:pPr>
        <w:pStyle w:val="B1"/>
      </w:pPr>
      <w:r w:rsidRPr="007B0C8B">
        <w:t>-</w:t>
      </w:r>
      <w:r w:rsidRPr="007B0C8B">
        <w:tab/>
        <w:t>P1 = ARFCN-DL (</w:t>
      </w:r>
      <w:r w:rsidRPr="00AE4013">
        <w:t xml:space="preserve">the absolute frequency of SSB of the target </w:t>
      </w:r>
      <w:proofErr w:type="spellStart"/>
      <w:r w:rsidRPr="00AE4013">
        <w:t>PCell</w:t>
      </w:r>
      <w:proofErr w:type="spellEnd"/>
      <w:r>
        <w:t xml:space="preserve"> as specified in clause 13.3 of TS 38.300 [52]</w:t>
      </w:r>
      <w:r w:rsidRPr="007B0C8B">
        <w:t>)</w:t>
      </w:r>
    </w:p>
    <w:p w14:paraId="5FAA4DA7" w14:textId="77777777" w:rsidR="00E0425A" w:rsidRPr="007B0C8B" w:rsidRDefault="00E0425A" w:rsidP="00E0425A">
      <w:pPr>
        <w:pStyle w:val="B1"/>
      </w:pPr>
      <w:r w:rsidRPr="007B0C8B">
        <w:t>-</w:t>
      </w:r>
      <w:r w:rsidRPr="007B0C8B">
        <w:tab/>
        <w:t>L1 = length of ARFCN-DL</w:t>
      </w:r>
      <w:r>
        <w:t xml:space="preserve"> (i.e. 0x00 0x03)</w:t>
      </w:r>
    </w:p>
    <w:p w14:paraId="2371DCA8" w14:textId="77777777" w:rsidR="00E0425A" w:rsidRPr="007B0C8B" w:rsidRDefault="00E0425A" w:rsidP="00E0425A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 xml:space="preserve">shall be the 256-bit NH when the index </w:t>
      </w:r>
      <w:r>
        <w:t xml:space="preserve">NCC </w:t>
      </w:r>
      <w:r w:rsidRPr="007B0C8B">
        <w:t xml:space="preserve">in the handover increases, otherwise the current 256-bit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>
        <w:t xml:space="preserve">(when source is </w:t>
      </w:r>
      <w:proofErr w:type="spellStart"/>
      <w:r>
        <w:t>gNB</w:t>
      </w:r>
      <w:proofErr w:type="spellEnd"/>
      <w:r>
        <w:t xml:space="preserve">) or </w:t>
      </w:r>
      <w:proofErr w:type="spellStart"/>
      <w:r>
        <w:t>K</w:t>
      </w:r>
      <w:r w:rsidRPr="00E64E74">
        <w:rPr>
          <w:vertAlign w:val="subscript"/>
        </w:rPr>
        <w:t>eNB</w:t>
      </w:r>
      <w:proofErr w:type="spellEnd"/>
      <w:r>
        <w:t xml:space="preserve"> (when source is ng-</w:t>
      </w:r>
      <w:proofErr w:type="spellStart"/>
      <w:r>
        <w:t>eNB</w:t>
      </w:r>
      <w:proofErr w:type="spellEnd"/>
      <w:r>
        <w:t>)</w:t>
      </w:r>
      <w:r w:rsidRPr="007B0C8B">
        <w:t>.</w:t>
      </w:r>
    </w:p>
    <w:p w14:paraId="49DF41D2" w14:textId="77777777" w:rsidR="00E0425A" w:rsidRDefault="00E0425A" w:rsidP="003830E6"/>
    <w:p w14:paraId="63003E1F" w14:textId="77777777" w:rsidR="003830E6" w:rsidRPr="00FE7D2B" w:rsidRDefault="003830E6" w:rsidP="003830E6"/>
    <w:sectPr w:rsidR="003830E6" w:rsidRPr="00FE7D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C279F" w14:textId="77777777" w:rsidR="00A57B89" w:rsidRDefault="00A57B89" w:rsidP="00992E40">
      <w:pPr>
        <w:spacing w:after="0" w:line="240" w:lineRule="auto"/>
      </w:pPr>
      <w:r>
        <w:separator/>
      </w:r>
    </w:p>
  </w:endnote>
  <w:endnote w:type="continuationSeparator" w:id="0">
    <w:p w14:paraId="1173C1FB" w14:textId="77777777" w:rsidR="00A57B89" w:rsidRDefault="00A57B89" w:rsidP="00992E40">
      <w:pPr>
        <w:spacing w:after="0" w:line="240" w:lineRule="auto"/>
      </w:pPr>
      <w:r>
        <w:continuationSeparator/>
      </w:r>
    </w:p>
  </w:endnote>
  <w:endnote w:type="continuationNotice" w:id="1">
    <w:p w14:paraId="1B14906F" w14:textId="77777777" w:rsidR="00A57B89" w:rsidRDefault="00A57B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077F" w14:textId="77777777" w:rsidR="00A57B89" w:rsidRDefault="00A57B89" w:rsidP="00992E40">
      <w:pPr>
        <w:spacing w:after="0" w:line="240" w:lineRule="auto"/>
      </w:pPr>
      <w:r>
        <w:separator/>
      </w:r>
    </w:p>
  </w:footnote>
  <w:footnote w:type="continuationSeparator" w:id="0">
    <w:p w14:paraId="584E5F30" w14:textId="77777777" w:rsidR="00A57B89" w:rsidRDefault="00A57B89" w:rsidP="00992E40">
      <w:pPr>
        <w:spacing w:after="0" w:line="240" w:lineRule="auto"/>
      </w:pPr>
      <w:r>
        <w:continuationSeparator/>
      </w:r>
    </w:p>
  </w:footnote>
  <w:footnote w:type="continuationNotice" w:id="1">
    <w:p w14:paraId="010884CD" w14:textId="77777777" w:rsidR="00A57B89" w:rsidRDefault="00A57B8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3038F"/>
    <w:multiLevelType w:val="hybridMultilevel"/>
    <w:tmpl w:val="86A28D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DD6914"/>
    <w:multiLevelType w:val="hybridMultilevel"/>
    <w:tmpl w:val="9FB458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2040CF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(Sudeep)">
    <w15:presenceInfo w15:providerId="None" w15:userId="Intel (Sudee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/>
  <w:revisionView w:formatting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0AF"/>
    <w:rsid w:val="000020E4"/>
    <w:rsid w:val="0000259F"/>
    <w:rsid w:val="000052F6"/>
    <w:rsid w:val="00005E74"/>
    <w:rsid w:val="00005FF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38B0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6334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5F14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43AB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297B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B95"/>
    <w:rsid w:val="00146E07"/>
    <w:rsid w:val="00147FFB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0E59"/>
    <w:rsid w:val="00171235"/>
    <w:rsid w:val="00172FC5"/>
    <w:rsid w:val="00175A92"/>
    <w:rsid w:val="001765D6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1463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B7E13"/>
    <w:rsid w:val="001C0FA5"/>
    <w:rsid w:val="001C1A9F"/>
    <w:rsid w:val="001C6CEB"/>
    <w:rsid w:val="001C6F55"/>
    <w:rsid w:val="001D0D7B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2CC8"/>
    <w:rsid w:val="001E662C"/>
    <w:rsid w:val="001E69CF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83E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3FEE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97AB4"/>
    <w:rsid w:val="002A20BD"/>
    <w:rsid w:val="002A2CBA"/>
    <w:rsid w:val="002A3064"/>
    <w:rsid w:val="002A500D"/>
    <w:rsid w:val="002A635B"/>
    <w:rsid w:val="002A68E6"/>
    <w:rsid w:val="002A6DE2"/>
    <w:rsid w:val="002B03E5"/>
    <w:rsid w:val="002B04ED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435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3F14"/>
    <w:rsid w:val="0032559A"/>
    <w:rsid w:val="00325E3A"/>
    <w:rsid w:val="003279EB"/>
    <w:rsid w:val="00330356"/>
    <w:rsid w:val="00331196"/>
    <w:rsid w:val="00331512"/>
    <w:rsid w:val="00331BC9"/>
    <w:rsid w:val="0033226D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0E6"/>
    <w:rsid w:val="00383EF3"/>
    <w:rsid w:val="00384828"/>
    <w:rsid w:val="00384C07"/>
    <w:rsid w:val="00387054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A6324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54C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0FD4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47E07"/>
    <w:rsid w:val="0045058F"/>
    <w:rsid w:val="004507F8"/>
    <w:rsid w:val="0045094D"/>
    <w:rsid w:val="00450A78"/>
    <w:rsid w:val="00451DB8"/>
    <w:rsid w:val="004530F4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67E24"/>
    <w:rsid w:val="00470616"/>
    <w:rsid w:val="0047090D"/>
    <w:rsid w:val="00470A03"/>
    <w:rsid w:val="00471658"/>
    <w:rsid w:val="00473251"/>
    <w:rsid w:val="004743CF"/>
    <w:rsid w:val="004752ED"/>
    <w:rsid w:val="00475CCB"/>
    <w:rsid w:val="00475D2B"/>
    <w:rsid w:val="00476EFD"/>
    <w:rsid w:val="0047747A"/>
    <w:rsid w:val="004774FE"/>
    <w:rsid w:val="00480210"/>
    <w:rsid w:val="0048034B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A7F29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09B8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9D6"/>
    <w:rsid w:val="00543DF5"/>
    <w:rsid w:val="00545022"/>
    <w:rsid w:val="005505C2"/>
    <w:rsid w:val="00550966"/>
    <w:rsid w:val="005510C8"/>
    <w:rsid w:val="005516B2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0690"/>
    <w:rsid w:val="005629F2"/>
    <w:rsid w:val="00563C4C"/>
    <w:rsid w:val="005667EB"/>
    <w:rsid w:val="005704D2"/>
    <w:rsid w:val="00570610"/>
    <w:rsid w:val="00570C2F"/>
    <w:rsid w:val="00576663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2B3F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C729E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200C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40E5"/>
    <w:rsid w:val="006259AD"/>
    <w:rsid w:val="006267EB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10B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97AC0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3E9"/>
    <w:rsid w:val="006E1DB3"/>
    <w:rsid w:val="006E5E18"/>
    <w:rsid w:val="006E5EE9"/>
    <w:rsid w:val="006E637F"/>
    <w:rsid w:val="006E7FB8"/>
    <w:rsid w:val="006F08FD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0E91"/>
    <w:rsid w:val="00734059"/>
    <w:rsid w:val="00734EF7"/>
    <w:rsid w:val="00735037"/>
    <w:rsid w:val="00736E12"/>
    <w:rsid w:val="00737721"/>
    <w:rsid w:val="00740386"/>
    <w:rsid w:val="00741F3D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211E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35B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4B55"/>
    <w:rsid w:val="007B5841"/>
    <w:rsid w:val="007B5F1D"/>
    <w:rsid w:val="007B6447"/>
    <w:rsid w:val="007B6DE9"/>
    <w:rsid w:val="007B6EC0"/>
    <w:rsid w:val="007B6EEC"/>
    <w:rsid w:val="007B7FA7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754"/>
    <w:rsid w:val="007F4930"/>
    <w:rsid w:val="007F6468"/>
    <w:rsid w:val="0080122D"/>
    <w:rsid w:val="008014DE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9C3"/>
    <w:rsid w:val="00812E5D"/>
    <w:rsid w:val="00813C21"/>
    <w:rsid w:val="00813FEA"/>
    <w:rsid w:val="00816791"/>
    <w:rsid w:val="00817115"/>
    <w:rsid w:val="00817276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96"/>
    <w:rsid w:val="00835BCE"/>
    <w:rsid w:val="00835CDB"/>
    <w:rsid w:val="0083691B"/>
    <w:rsid w:val="00837D12"/>
    <w:rsid w:val="00840285"/>
    <w:rsid w:val="00841BDA"/>
    <w:rsid w:val="0084404D"/>
    <w:rsid w:val="00845886"/>
    <w:rsid w:val="0084635C"/>
    <w:rsid w:val="0084702C"/>
    <w:rsid w:val="00850AC0"/>
    <w:rsid w:val="00851CAE"/>
    <w:rsid w:val="00855703"/>
    <w:rsid w:val="00856631"/>
    <w:rsid w:val="00856968"/>
    <w:rsid w:val="008574DB"/>
    <w:rsid w:val="0085776B"/>
    <w:rsid w:val="008578B5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B673F"/>
    <w:rsid w:val="008B6A2D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40B8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33FA"/>
    <w:rsid w:val="00906EE4"/>
    <w:rsid w:val="0091135C"/>
    <w:rsid w:val="0091149E"/>
    <w:rsid w:val="009119D1"/>
    <w:rsid w:val="00912AC5"/>
    <w:rsid w:val="009138CD"/>
    <w:rsid w:val="00913A62"/>
    <w:rsid w:val="00915834"/>
    <w:rsid w:val="00916191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983"/>
    <w:rsid w:val="00933D4E"/>
    <w:rsid w:val="00935844"/>
    <w:rsid w:val="00935C54"/>
    <w:rsid w:val="00936B22"/>
    <w:rsid w:val="009409C0"/>
    <w:rsid w:val="00940F8C"/>
    <w:rsid w:val="009416DA"/>
    <w:rsid w:val="00943A7C"/>
    <w:rsid w:val="009446ED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507"/>
    <w:rsid w:val="009907F1"/>
    <w:rsid w:val="00990867"/>
    <w:rsid w:val="0099144A"/>
    <w:rsid w:val="00991A2E"/>
    <w:rsid w:val="00992E40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A7F4B"/>
    <w:rsid w:val="009B082A"/>
    <w:rsid w:val="009B130A"/>
    <w:rsid w:val="009B197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6E49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3DA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3EF9"/>
    <w:rsid w:val="00A34093"/>
    <w:rsid w:val="00A359F0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3A5F"/>
    <w:rsid w:val="00A56034"/>
    <w:rsid w:val="00A578E2"/>
    <w:rsid w:val="00A57B89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5FC4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06E"/>
    <w:rsid w:val="00AB478E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D7FA0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08A1"/>
    <w:rsid w:val="00B015F3"/>
    <w:rsid w:val="00B01B58"/>
    <w:rsid w:val="00B02280"/>
    <w:rsid w:val="00B02AEA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739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17E"/>
    <w:rsid w:val="00C06C7B"/>
    <w:rsid w:val="00C06D70"/>
    <w:rsid w:val="00C06FC6"/>
    <w:rsid w:val="00C07C3C"/>
    <w:rsid w:val="00C10EA6"/>
    <w:rsid w:val="00C11594"/>
    <w:rsid w:val="00C11A2C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358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2707"/>
    <w:rsid w:val="00C850A6"/>
    <w:rsid w:val="00C85EA7"/>
    <w:rsid w:val="00C90194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CF6A77"/>
    <w:rsid w:val="00CF70AF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864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5420"/>
    <w:rsid w:val="00D96636"/>
    <w:rsid w:val="00D96E0C"/>
    <w:rsid w:val="00D9748B"/>
    <w:rsid w:val="00DA0633"/>
    <w:rsid w:val="00DA0AB7"/>
    <w:rsid w:val="00DA1296"/>
    <w:rsid w:val="00DA225C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425A"/>
    <w:rsid w:val="00E05608"/>
    <w:rsid w:val="00E0571A"/>
    <w:rsid w:val="00E066AA"/>
    <w:rsid w:val="00E066EA"/>
    <w:rsid w:val="00E07ECF"/>
    <w:rsid w:val="00E10347"/>
    <w:rsid w:val="00E115BD"/>
    <w:rsid w:val="00E12841"/>
    <w:rsid w:val="00E12970"/>
    <w:rsid w:val="00E12D12"/>
    <w:rsid w:val="00E151D6"/>
    <w:rsid w:val="00E167CE"/>
    <w:rsid w:val="00E16FDD"/>
    <w:rsid w:val="00E2061D"/>
    <w:rsid w:val="00E21E40"/>
    <w:rsid w:val="00E24D86"/>
    <w:rsid w:val="00E267C9"/>
    <w:rsid w:val="00E26C08"/>
    <w:rsid w:val="00E26D49"/>
    <w:rsid w:val="00E30721"/>
    <w:rsid w:val="00E318D1"/>
    <w:rsid w:val="00E3194D"/>
    <w:rsid w:val="00E32258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5632"/>
    <w:rsid w:val="00E46A8A"/>
    <w:rsid w:val="00E46C82"/>
    <w:rsid w:val="00E509E7"/>
    <w:rsid w:val="00E5122C"/>
    <w:rsid w:val="00E518BC"/>
    <w:rsid w:val="00E52238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0B7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1090"/>
    <w:rsid w:val="00EC206D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494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0590"/>
    <w:rsid w:val="00F114BB"/>
    <w:rsid w:val="00F1185C"/>
    <w:rsid w:val="00F12712"/>
    <w:rsid w:val="00F12B31"/>
    <w:rsid w:val="00F134E4"/>
    <w:rsid w:val="00F149C9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2A48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317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E7D2B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C1F58"/>
  <w15:chartTrackingRefBased/>
  <w15:docId w15:val="{FEACE35C-8CA5-48DB-8D55-B0A2DB5F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4DB"/>
  </w:style>
  <w:style w:type="paragraph" w:styleId="Heading1">
    <w:name w:val="heading 1"/>
    <w:basedOn w:val="Normal"/>
    <w:next w:val="Normal"/>
    <w:link w:val="Heading1Char"/>
    <w:uiPriority w:val="9"/>
    <w:qFormat/>
    <w:rsid w:val="00C0617E"/>
    <w:pPr>
      <w:keepNext/>
      <w:keepLines/>
      <w:numPr>
        <w:numId w:val="1"/>
      </w:numPr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617E"/>
    <w:pPr>
      <w:keepNext/>
      <w:keepLines/>
      <w:numPr>
        <w:ilvl w:val="1"/>
        <w:numId w:val="1"/>
      </w:numPr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617E"/>
    <w:pPr>
      <w:keepNext/>
      <w:keepLines/>
      <w:numPr>
        <w:ilvl w:val="2"/>
        <w:numId w:val="1"/>
      </w:numPr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617E"/>
    <w:pPr>
      <w:keepNext/>
      <w:keepLines/>
      <w:numPr>
        <w:ilvl w:val="3"/>
        <w:numId w:val="1"/>
      </w:numPr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617E"/>
    <w:pPr>
      <w:keepNext/>
      <w:keepLines/>
      <w:numPr>
        <w:ilvl w:val="4"/>
        <w:numId w:val="1"/>
      </w:numPr>
      <w:spacing w:before="40" w:after="0" w:line="25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617E"/>
    <w:pPr>
      <w:keepNext/>
      <w:keepLines/>
      <w:numPr>
        <w:ilvl w:val="5"/>
        <w:numId w:val="1"/>
      </w:numPr>
      <w:spacing w:before="40" w:after="0" w:line="25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617E"/>
    <w:pPr>
      <w:keepNext/>
      <w:keepLines/>
      <w:numPr>
        <w:ilvl w:val="6"/>
        <w:numId w:val="1"/>
      </w:numPr>
      <w:spacing w:before="40" w:after="0" w:line="256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617E"/>
    <w:pPr>
      <w:keepNext/>
      <w:keepLines/>
      <w:numPr>
        <w:ilvl w:val="7"/>
        <w:numId w:val="1"/>
      </w:numPr>
      <w:spacing w:before="40" w:after="0" w:line="25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617E"/>
    <w:pPr>
      <w:keepNext/>
      <w:keepLines/>
      <w:numPr>
        <w:ilvl w:val="8"/>
        <w:numId w:val="1"/>
      </w:numPr>
      <w:spacing w:before="40" w:after="0" w:line="25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-prop">
    <w:name w:val="Obs-prop"/>
    <w:basedOn w:val="Normal"/>
    <w:next w:val="Normal"/>
    <w:qFormat/>
    <w:rsid w:val="00990507"/>
    <w:rPr>
      <w:b/>
      <w:bCs/>
    </w:rPr>
  </w:style>
  <w:style w:type="paragraph" w:customStyle="1" w:styleId="PL">
    <w:name w:val="PL"/>
    <w:link w:val="PLChar"/>
    <w:qFormat/>
    <w:rsid w:val="00CF70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CF70AF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styleId="CommentReference">
    <w:name w:val="annotation reference"/>
    <w:basedOn w:val="DefaultParagraphFont"/>
    <w:qFormat/>
    <w:rsid w:val="00CF7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F70A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F70AF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1">
    <w:name w:val="B1"/>
    <w:basedOn w:val="List"/>
    <w:link w:val="B1Char1"/>
    <w:qFormat/>
    <w:rsid w:val="00CF70A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1Char1">
    <w:name w:val="B1 Char1"/>
    <w:link w:val="B1"/>
    <w:qFormat/>
    <w:rsid w:val="00CF70AF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F70AF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061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061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6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6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617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617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617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617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61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link w:val="HeaderChar"/>
    <w:unhideWhenUsed/>
    <w:qFormat/>
    <w:rsid w:val="00C0617E"/>
    <w:pPr>
      <w:widowControl w:val="0"/>
      <w:overflowPunct w:val="0"/>
      <w:autoSpaceDE w:val="0"/>
      <w:autoSpaceDN w:val="0"/>
      <w:adjustRightInd w:val="0"/>
      <w:spacing w:line="256" w:lineRule="auto"/>
      <w:jc w:val="both"/>
    </w:pPr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C0617E"/>
    <w:rPr>
      <w:rFonts w:ascii="Arial" w:eastAsia="Times New Roman" w:hAnsi="Arial" w:cs="Times New Roman"/>
      <w:b/>
      <w:sz w:val="18"/>
      <w:szCs w:val="20"/>
      <w:lang w:eastAsia="ja-JP"/>
    </w:rPr>
  </w:style>
  <w:style w:type="paragraph" w:customStyle="1" w:styleId="CRCoverPage">
    <w:name w:val="CR Cover Page"/>
    <w:qFormat/>
    <w:rsid w:val="00C0617E"/>
    <w:pPr>
      <w:spacing w:after="120" w:line="256" w:lineRule="auto"/>
      <w:jc w:val="both"/>
    </w:pPr>
    <w:rPr>
      <w:rFonts w:ascii="Arial" w:eastAsia="MS Mincho" w:hAnsi="Arial" w:cs="Times New Roman"/>
      <w:sz w:val="20"/>
      <w:szCs w:val="20"/>
    </w:rPr>
  </w:style>
  <w:style w:type="paragraph" w:customStyle="1" w:styleId="TAL">
    <w:name w:val="TAL"/>
    <w:basedOn w:val="Normal"/>
    <w:link w:val="TALCar"/>
    <w:qFormat/>
    <w:rsid w:val="00D3086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TALCar">
    <w:name w:val="TAL Car"/>
    <w:link w:val="TAL"/>
    <w:qFormat/>
    <w:rsid w:val="00D30864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H">
    <w:name w:val="TAH"/>
    <w:basedOn w:val="Normal"/>
    <w:link w:val="TAHCar"/>
    <w:qFormat/>
    <w:rsid w:val="00D30864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TAHCar">
    <w:name w:val="TAH Car"/>
    <w:link w:val="TAH"/>
    <w:qFormat/>
    <w:locked/>
    <w:rsid w:val="00D30864"/>
    <w:rPr>
      <w:rFonts w:ascii="Arial" w:eastAsia="Times New Roman" w:hAnsi="Arial" w:cs="Times New Roman"/>
      <w:b/>
      <w:sz w:val="18"/>
      <w:szCs w:val="20"/>
      <w:lang w:eastAsia="ja-JP"/>
    </w:rPr>
  </w:style>
  <w:style w:type="table" w:styleId="TableGrid">
    <w:name w:val="Table Grid"/>
    <w:basedOn w:val="TableNormal"/>
    <w:uiPriority w:val="39"/>
    <w:rsid w:val="0085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2712"/>
    <w:pPr>
      <w:ind w:left="720"/>
      <w:contextualSpacing/>
    </w:pPr>
  </w:style>
  <w:style w:type="character" w:customStyle="1" w:styleId="THChar">
    <w:name w:val="TH Char"/>
    <w:link w:val="TH"/>
    <w:qFormat/>
    <w:locked/>
    <w:rsid w:val="001043AB"/>
    <w:rPr>
      <w:rFonts w:ascii="Arial" w:eastAsia="Times New Roman" w:hAnsi="Arial" w:cs="Arial"/>
      <w:b/>
      <w:lang w:eastAsia="ja-JP"/>
    </w:rPr>
  </w:style>
  <w:style w:type="paragraph" w:customStyle="1" w:styleId="TH">
    <w:name w:val="TH"/>
    <w:basedOn w:val="Normal"/>
    <w:link w:val="THChar"/>
    <w:qFormat/>
    <w:rsid w:val="001043A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992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8C247A9E-5B97-4091-99FB-AC179E1109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B7E452-BAFE-4720-81B1-091B4562F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B419-A925-4BB0-87F3-7EF3F3B949C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6</Pages>
  <Words>2009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(Sudeep)</dc:creator>
  <cp:keywords/>
  <dc:description/>
  <cp:lastModifiedBy>Intel (Sudeep)</cp:lastModifiedBy>
  <cp:revision>22</cp:revision>
  <dcterms:created xsi:type="dcterms:W3CDTF">2022-04-24T17:19:00Z</dcterms:created>
  <dcterms:modified xsi:type="dcterms:W3CDTF">2022-04-28T22:37:00Z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