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66C615C"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F768CB">
        <w:rPr>
          <w:sz w:val="24"/>
          <w:lang w:eastAsia="zh-CN"/>
        </w:rPr>
        <w:t xml:space="preserve">     </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33B94" w:rsidRPr="00E33B94">
        <w:rPr>
          <w:bCs/>
          <w:noProof w:val="0"/>
          <w:sz w:val="24"/>
        </w:rPr>
        <w:t>R2-220582</w:t>
      </w:r>
      <w:r w:rsidR="00E33B94">
        <w:rPr>
          <w:bCs/>
          <w:noProof w:val="0"/>
          <w:sz w:val="24"/>
        </w:rPr>
        <w:t>4</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446A55DB" w:rsidR="00C643E9" w:rsidRPr="00C62427" w:rsidRDefault="00C643E9" w:rsidP="00C643E9">
      <w:pPr>
        <w:tabs>
          <w:tab w:val="left" w:pos="2160"/>
          <w:tab w:val="left" w:pos="3880"/>
        </w:tabs>
        <w:spacing w:after="120"/>
        <w:ind w:left="2070" w:hanging="2070"/>
        <w:rPr>
          <w:rFonts w:ascii="Arial" w:eastAsia="Malgun Gothic" w:hAnsi="Arial" w:cs="Arial"/>
          <w:bCs/>
          <w:sz w:val="24"/>
          <w:lang w:val="es-ES"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23729F">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6DFE18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33B94" w:rsidRPr="00E33B94">
        <w:rPr>
          <w:rFonts w:ascii="Arial" w:hAnsi="Arial" w:cs="Arial"/>
          <w:bCs/>
          <w:sz w:val="24"/>
        </w:rPr>
        <w:t>[I512] [I010] SRS Positioning configuration provided for SDT</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7E73BE61" w:rsidR="00EB410E" w:rsidRDefault="005A2A12" w:rsidP="00EB410E">
      <w:pPr>
        <w:jc w:val="both"/>
        <w:rPr>
          <w:lang w:val="en-GB"/>
        </w:rPr>
      </w:pPr>
      <w:bookmarkStart w:id="1" w:name="Proposal_Pattern_Length"/>
      <w:r w:rsidRPr="005A2A12">
        <w:rPr>
          <w:lang w:val="en-GB"/>
        </w:rPr>
        <w:t xml:space="preserve">This document discusses the RIL </w:t>
      </w:r>
      <w:r w:rsidR="00555ECA">
        <w:rPr>
          <w:lang w:val="en-GB"/>
        </w:rPr>
        <w:t>[I51</w:t>
      </w:r>
      <w:r w:rsidR="00D6115E">
        <w:rPr>
          <w:lang w:val="en-GB"/>
        </w:rPr>
        <w:t xml:space="preserve">2] and </w:t>
      </w:r>
      <w:r w:rsidRPr="005A2A12">
        <w:rPr>
          <w:lang w:val="en-GB"/>
        </w:rPr>
        <w:t>provid</w:t>
      </w:r>
      <w:r w:rsidR="00D6115E">
        <w:rPr>
          <w:lang w:val="en-GB"/>
        </w:rPr>
        <w:t>es the corresponding</w:t>
      </w:r>
      <w:r w:rsidRPr="005A2A12">
        <w:rPr>
          <w:lang w:val="en-GB"/>
        </w:rPr>
        <w:t xml:space="preserve"> suggested TP to address </w:t>
      </w:r>
      <w:r w:rsidR="00555ECA">
        <w:rPr>
          <w:lang w:val="en-GB"/>
        </w:rPr>
        <w:t>it</w:t>
      </w:r>
      <w:r w:rsidR="00D6115E">
        <w:rPr>
          <w:lang w:val="en-GB"/>
        </w:rPr>
        <w:t>.</w:t>
      </w:r>
    </w:p>
    <w:p w14:paraId="15D0784F" w14:textId="6BAD4E85" w:rsidR="00EB410E" w:rsidRPr="00D6115E" w:rsidRDefault="00D6115E" w:rsidP="00D6115E">
      <w:pPr>
        <w:pStyle w:val="ListParagraph"/>
        <w:numPr>
          <w:ilvl w:val="0"/>
          <w:numId w:val="9"/>
        </w:numPr>
        <w:tabs>
          <w:tab w:val="left" w:pos="1327"/>
        </w:tabs>
        <w:jc w:val="both"/>
        <w:rPr>
          <w:lang w:val="en-GB"/>
        </w:rPr>
      </w:pPr>
      <w:r w:rsidRPr="00D6115E">
        <w:rPr>
          <w:lang w:val="en-GB"/>
        </w:rPr>
        <w:t xml:space="preserve">[I512] The configuration provided by </w:t>
      </w:r>
      <w:r w:rsidRPr="006A7B9D">
        <w:rPr>
          <w:i/>
          <w:iCs/>
          <w:lang w:val="en-GB"/>
        </w:rPr>
        <w:t>SRS-PosRRC-InactiveConfig-r17</w:t>
      </w:r>
      <w:r w:rsidRPr="00D6115E">
        <w:rPr>
          <w:lang w:val="en-GB"/>
        </w:rPr>
        <w:t xml:space="preserve"> might require some update to work with CU/DU split where the information from the DU needs to be in a container and to allow delta signaling between SDT sessions (similarly as it was done for SDT configuration e.g. </w:t>
      </w:r>
      <w:r w:rsidRPr="00F06705">
        <w:rPr>
          <w:i/>
          <w:iCs/>
          <w:lang w:val="en-GB"/>
        </w:rPr>
        <w:t>sdt-MAC-PHY-CG-Config-r17</w:t>
      </w:r>
      <w:r w:rsidRPr="00D6115E">
        <w:rPr>
          <w:lang w:val="en-GB"/>
        </w:rPr>
        <w:t>). Note that the delta part is inter-related to previous comment I010.</w:t>
      </w:r>
    </w:p>
    <w:p w14:paraId="0C6510FC" w14:textId="77777777" w:rsidR="006C0953" w:rsidRDefault="00EB410E" w:rsidP="00EB410E">
      <w:pPr>
        <w:pStyle w:val="Heading1"/>
        <w:numPr>
          <w:ilvl w:val="0"/>
          <w:numId w:val="2"/>
        </w:numPr>
      </w:pPr>
      <w:r>
        <w:t>Discussion</w:t>
      </w:r>
    </w:p>
    <w:p w14:paraId="79A42B9D" w14:textId="02D779E1" w:rsidR="00EB410E" w:rsidRDefault="00EE5DDB" w:rsidP="006C0953">
      <w:pPr>
        <w:pStyle w:val="Heading2"/>
        <w:numPr>
          <w:ilvl w:val="1"/>
          <w:numId w:val="2"/>
        </w:numPr>
      </w:pPr>
      <w:r>
        <w:t>Background on other SDT configurations</w:t>
      </w:r>
    </w:p>
    <w:p w14:paraId="05D8514C" w14:textId="776B5309" w:rsidR="003845B8" w:rsidRDefault="003845B8" w:rsidP="00EB410E">
      <w:pPr>
        <w:jc w:val="both"/>
      </w:pPr>
      <w:r>
        <w:t xml:space="preserve">UE configuration provided by RRC (such as </w:t>
      </w:r>
      <w:r w:rsidRPr="001C45AC">
        <w:rPr>
          <w:i/>
          <w:iCs/>
        </w:rPr>
        <w:t>RRCReconfiguration</w:t>
      </w:r>
      <w:r>
        <w:t xml:space="preserve"> or </w:t>
      </w:r>
      <w:r w:rsidRPr="001C45AC">
        <w:rPr>
          <w:i/>
          <w:iCs/>
        </w:rPr>
        <w:t>RRCResume</w:t>
      </w:r>
      <w:r>
        <w:t xml:space="preserve"> messages) </w:t>
      </w:r>
      <w:r w:rsidR="00D03DAA">
        <w:t xml:space="preserve">can come originate from the CU or DU in a split gNB architecture.  Configuration originating in the DU is carried within a container in the RRC message (as </w:t>
      </w:r>
      <w:r w:rsidR="00D03DAA" w:rsidRPr="001C45AC">
        <w:rPr>
          <w:i/>
          <w:iCs/>
        </w:rPr>
        <w:t>CellGroupConfig</w:t>
      </w:r>
      <w:r w:rsidR="00D03DAA">
        <w:t xml:space="preserve">) such that the DU configuration is transparent to the CU.  </w:t>
      </w:r>
    </w:p>
    <w:p w14:paraId="2295E7A6" w14:textId="77777777" w:rsidR="00EF2F87" w:rsidRDefault="00EF2F87" w:rsidP="00EF2F87">
      <w:pPr>
        <w:pStyle w:val="PL"/>
      </w:pPr>
      <w:r>
        <w:t>RRCReconfiguration-v1530-IEs ::=            SEQUENCE {</w:t>
      </w:r>
    </w:p>
    <w:p w14:paraId="6BE49DA6" w14:textId="77777777" w:rsidR="00EF2F87" w:rsidRDefault="00EF2F87" w:rsidP="00EF2F87">
      <w:pPr>
        <w:pStyle w:val="PL"/>
      </w:pPr>
      <w:r>
        <w:t xml:space="preserve">    </w:t>
      </w:r>
      <w:r w:rsidRPr="00EF2F87">
        <w:rPr>
          <w:highlight w:val="yellow"/>
        </w:rPr>
        <w:t>masterCellGroup                         OCTET STRING (CONTAINING CellGroupConfig)                              OPTIONAL, -- Need M</w:t>
      </w:r>
    </w:p>
    <w:p w14:paraId="00D51DF3" w14:textId="317F3992" w:rsidR="00EF2F87" w:rsidRDefault="00EF2F87" w:rsidP="00EF2F87">
      <w:pPr>
        <w:pStyle w:val="PL"/>
      </w:pPr>
      <w:r>
        <w:t>[..]</w:t>
      </w:r>
    </w:p>
    <w:p w14:paraId="0AEA9539" w14:textId="77777777" w:rsidR="00EF2F87" w:rsidRDefault="00EF2F87" w:rsidP="00EF2F87">
      <w:pPr>
        <w:pStyle w:val="PL"/>
      </w:pPr>
      <w:r>
        <w:t>}</w:t>
      </w:r>
    </w:p>
    <w:p w14:paraId="6B5D7408" w14:textId="6C2D34D3" w:rsidR="00EF2F87" w:rsidRDefault="00EF2F87" w:rsidP="00EB410E">
      <w:pPr>
        <w:jc w:val="both"/>
      </w:pPr>
    </w:p>
    <w:p w14:paraId="1D507512" w14:textId="25DC19D1" w:rsidR="00911E8B" w:rsidRDefault="00911E8B" w:rsidP="00EB410E">
      <w:pPr>
        <w:jc w:val="both"/>
      </w:pPr>
      <w:r>
        <w:t xml:space="preserve">For CG SDT, a similar container solution </w:t>
      </w:r>
      <w:r w:rsidR="00B445B1">
        <w:t xml:space="preserve">was agreed such that the </w:t>
      </w:r>
      <w:r w:rsidR="0002285F">
        <w:t>CG-</w:t>
      </w:r>
      <w:r w:rsidR="00B445B1">
        <w:t>S</w:t>
      </w:r>
      <w:r w:rsidR="0002285F">
        <w:t>D</w:t>
      </w:r>
      <w:r w:rsidR="00B445B1">
        <w:t>T configuration can be provided by DU, transparent to the CU</w:t>
      </w:r>
      <w:r>
        <w:t>:</w:t>
      </w:r>
    </w:p>
    <w:p w14:paraId="1764BFA1" w14:textId="77777777" w:rsidR="00911E8B" w:rsidRDefault="00911E8B" w:rsidP="00911E8B">
      <w:pPr>
        <w:pStyle w:val="PL"/>
      </w:pPr>
      <w:r>
        <w:t xml:space="preserve">SDT-Config-r17 ::=                  </w:t>
      </w:r>
      <w:r>
        <w:rPr>
          <w:color w:val="993366"/>
        </w:rPr>
        <w:t>SEQUENCE</w:t>
      </w:r>
      <w:r>
        <w:t xml:space="preserve"> {</w:t>
      </w:r>
    </w:p>
    <w:p w14:paraId="0F1839D1" w14:textId="77777777" w:rsidR="00911E8B" w:rsidRDefault="00911E8B" w:rsidP="00911E8B">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2F6EAE7D" w14:textId="77777777" w:rsidR="00911E8B" w:rsidRDefault="00911E8B" w:rsidP="00911E8B">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4428C7A7" w14:textId="77777777" w:rsidR="00911E8B" w:rsidRDefault="00911E8B" w:rsidP="00911E8B">
      <w:pPr>
        <w:pStyle w:val="PL"/>
        <w:rPr>
          <w:color w:val="808080"/>
        </w:rPr>
      </w:pPr>
      <w:r>
        <w:t xml:space="preserve">    </w:t>
      </w:r>
      <w:r w:rsidRPr="002B0A02">
        <w:rPr>
          <w:highlight w:val="green"/>
        </w:rPr>
        <w:t xml:space="preserve">sdt-MAC-PHY-CG-Config-r17   SetupRelease {SDT-CG-Config-r17}             </w:t>
      </w:r>
      <w:r w:rsidRPr="002B0A02">
        <w:rPr>
          <w:color w:val="993366"/>
          <w:highlight w:val="green"/>
        </w:rPr>
        <w:t>OPTIONAL</w:t>
      </w:r>
      <w:r w:rsidRPr="002B0A02">
        <w:rPr>
          <w:highlight w:val="green"/>
        </w:rPr>
        <w:t xml:space="preserve">, </w:t>
      </w:r>
      <w:r w:rsidRPr="002B0A02">
        <w:rPr>
          <w:color w:val="808080"/>
          <w:highlight w:val="green"/>
        </w:rPr>
        <w:t>-- Need M</w:t>
      </w:r>
    </w:p>
    <w:p w14:paraId="6B802E21" w14:textId="77777777" w:rsidR="00911E8B" w:rsidRDefault="00911E8B" w:rsidP="00911E8B">
      <w:pPr>
        <w:pStyle w:val="PL"/>
        <w:rPr>
          <w:color w:val="808080"/>
        </w:rPr>
      </w:pPr>
      <w:r>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2F768760" w14:textId="77777777" w:rsidR="00911E8B" w:rsidRDefault="00911E8B" w:rsidP="00911E8B">
      <w:pPr>
        <w:pStyle w:val="PL"/>
      </w:pPr>
      <w:r>
        <w:t>}</w:t>
      </w:r>
    </w:p>
    <w:p w14:paraId="71342A31" w14:textId="77777777" w:rsidR="00911E8B" w:rsidRDefault="00911E8B" w:rsidP="00911E8B">
      <w:pPr>
        <w:pStyle w:val="PL"/>
        <w:rPr>
          <w:lang w:val="en-US" w:bidi="ar"/>
        </w:rPr>
      </w:pPr>
    </w:p>
    <w:p w14:paraId="79437C1B" w14:textId="77777777" w:rsidR="00911E8B" w:rsidRDefault="00911E8B" w:rsidP="00911E8B">
      <w:pPr>
        <w:pStyle w:val="PL"/>
        <w:rPr>
          <w:szCs w:val="16"/>
          <w:lang w:val="en-US" w:eastAsia="zh-CN" w:bidi="ar"/>
        </w:rPr>
      </w:pPr>
      <w:r w:rsidRPr="002B0A02">
        <w:rPr>
          <w:szCs w:val="16"/>
          <w:highlight w:val="green"/>
          <w:lang w:val="en-US" w:eastAsia="zh-CN" w:bidi="ar"/>
        </w:rPr>
        <w:t>SDT-CG-Config</w:t>
      </w:r>
      <w:r w:rsidRPr="002B0A02">
        <w:rPr>
          <w:highlight w:val="green"/>
        </w:rPr>
        <w:t>-r17</w:t>
      </w:r>
      <w:r w:rsidRPr="002B0A02">
        <w:rPr>
          <w:szCs w:val="16"/>
          <w:highlight w:val="green"/>
          <w:lang w:val="en-US" w:eastAsia="zh-CN" w:bidi="ar"/>
        </w:rPr>
        <w:t xml:space="preserve"> ::= </w:t>
      </w:r>
      <w:r w:rsidRPr="002B0A02">
        <w:rPr>
          <w:color w:val="993366"/>
          <w:highlight w:val="green"/>
        </w:rPr>
        <w:t>OCTET STRING</w:t>
      </w:r>
      <w:r w:rsidRPr="002B0A02">
        <w:rPr>
          <w:highlight w:val="green"/>
        </w:rPr>
        <w:t xml:space="preserve"> (CONTAINING SDT-MAC-PHY-CG-Config-r17)</w:t>
      </w:r>
    </w:p>
    <w:p w14:paraId="333BC797" w14:textId="77777777" w:rsidR="00911E8B" w:rsidRDefault="00911E8B" w:rsidP="00EB410E">
      <w:pPr>
        <w:jc w:val="both"/>
      </w:pPr>
    </w:p>
    <w:p w14:paraId="76021772" w14:textId="7FF32D29" w:rsidR="005C34E7" w:rsidRDefault="00FE7367" w:rsidP="005C34E7">
      <w:pPr>
        <w:pStyle w:val="observ"/>
        <w:ind w:left="360"/>
      </w:pPr>
      <w:bookmarkStart w:id="2" w:name="_Toc101644302"/>
      <w:bookmarkStart w:id="3" w:name="_Toc101778689"/>
      <w:bookmarkStart w:id="4" w:name="_Toc101644303"/>
      <w:bookmarkStart w:id="5" w:name="_Toc101778690"/>
      <w:bookmarkStart w:id="6" w:name="_Toc101644304"/>
      <w:bookmarkStart w:id="7" w:name="_Toc101778691"/>
      <w:bookmarkStart w:id="8" w:name="_Toc101644305"/>
      <w:bookmarkStart w:id="9" w:name="_Toc101778692"/>
      <w:bookmarkStart w:id="10" w:name="_Toc101644306"/>
      <w:bookmarkStart w:id="11" w:name="_Toc101778693"/>
      <w:bookmarkStart w:id="12" w:name="_Toc101644307"/>
      <w:bookmarkStart w:id="13" w:name="_Toc101778694"/>
      <w:bookmarkStart w:id="14" w:name="_Toc101644308"/>
      <w:bookmarkStart w:id="15" w:name="_Toc101778695"/>
      <w:bookmarkStart w:id="16" w:name="_Toc101644309"/>
      <w:bookmarkStart w:id="17" w:name="_Toc101778696"/>
      <w:bookmarkStart w:id="18" w:name="_Toc101644310"/>
      <w:bookmarkStart w:id="19" w:name="_Toc101778697"/>
      <w:bookmarkStart w:id="20" w:name="_Toc101644311"/>
      <w:bookmarkStart w:id="21" w:name="_Toc101778698"/>
      <w:bookmarkStart w:id="22" w:name="_Toc101644312"/>
      <w:bookmarkStart w:id="23" w:name="_Toc101778699"/>
      <w:bookmarkStart w:id="24" w:name="_Toc101644313"/>
      <w:bookmarkStart w:id="25" w:name="_Toc101778700"/>
      <w:bookmarkStart w:id="26" w:name="_Toc101644314"/>
      <w:bookmarkStart w:id="27" w:name="_Toc101778701"/>
      <w:bookmarkStart w:id="28" w:name="_Toc101644315"/>
      <w:bookmarkStart w:id="29" w:name="_Toc101778702"/>
      <w:bookmarkStart w:id="30" w:name="_Toc101644316"/>
      <w:bookmarkStart w:id="31" w:name="_Toc101778703"/>
      <w:bookmarkStart w:id="32" w:name="_Toc101644317"/>
      <w:bookmarkStart w:id="33" w:name="_Toc101778704"/>
      <w:bookmarkStart w:id="34" w:name="_Toc101644318"/>
      <w:bookmarkStart w:id="35" w:name="_Toc101778705"/>
      <w:bookmarkStart w:id="36" w:name="_Toc101644319"/>
      <w:bookmarkStart w:id="37" w:name="_Toc101778706"/>
      <w:bookmarkStart w:id="38" w:name="_Toc101644320"/>
      <w:bookmarkStart w:id="39" w:name="_Toc101778707"/>
      <w:bookmarkStart w:id="40" w:name="_Toc101644321"/>
      <w:bookmarkStart w:id="41" w:name="_Toc101778708"/>
      <w:bookmarkStart w:id="42" w:name="_Toc101644322"/>
      <w:bookmarkStart w:id="43" w:name="_Toc101778709"/>
      <w:bookmarkStart w:id="44" w:name="_Toc101644323"/>
      <w:bookmarkStart w:id="45" w:name="_Toc101778710"/>
      <w:bookmarkStart w:id="46" w:name="_Toc101644324"/>
      <w:bookmarkStart w:id="47" w:name="_Toc101778711"/>
      <w:bookmarkStart w:id="48" w:name="_Toc101644325"/>
      <w:bookmarkStart w:id="49" w:name="_Toc101778712"/>
      <w:bookmarkStart w:id="50" w:name="_Toc101644326"/>
      <w:bookmarkStart w:id="51" w:name="_Toc101778713"/>
      <w:bookmarkStart w:id="52" w:name="_Toc101644327"/>
      <w:bookmarkStart w:id="53" w:name="_Toc101778714"/>
      <w:bookmarkStart w:id="54" w:name="_Toc101644328"/>
      <w:bookmarkStart w:id="55" w:name="_Toc101778715"/>
      <w:bookmarkStart w:id="56" w:name="_Toc101644329"/>
      <w:bookmarkStart w:id="57" w:name="_Toc101778716"/>
      <w:bookmarkStart w:id="58" w:name="_Toc101644330"/>
      <w:bookmarkStart w:id="59" w:name="_Toc101778717"/>
      <w:bookmarkStart w:id="60" w:name="_Toc101644331"/>
      <w:bookmarkStart w:id="61" w:name="_Toc101778718"/>
      <w:bookmarkStart w:id="62" w:name="_Toc101644332"/>
      <w:bookmarkStart w:id="63" w:name="_Toc101778719"/>
      <w:bookmarkStart w:id="64" w:name="_Toc101644333"/>
      <w:bookmarkStart w:id="65" w:name="_Toc101778720"/>
      <w:bookmarkStart w:id="66" w:name="_Toc101644334"/>
      <w:bookmarkStart w:id="67" w:name="_Toc101778721"/>
      <w:bookmarkStart w:id="68" w:name="_Toc101644335"/>
      <w:bookmarkStart w:id="69" w:name="_Toc101778722"/>
      <w:bookmarkStart w:id="70" w:name="_Toc101644336"/>
      <w:bookmarkStart w:id="71" w:name="_Toc101778723"/>
      <w:bookmarkStart w:id="72" w:name="_Toc101644337"/>
      <w:bookmarkStart w:id="73" w:name="_Toc101778724"/>
      <w:bookmarkStart w:id="74" w:name="_Toc101644338"/>
      <w:bookmarkStart w:id="75" w:name="_Toc101778725"/>
      <w:bookmarkStart w:id="76" w:name="_Toc101644339"/>
      <w:bookmarkStart w:id="77" w:name="_Toc101778726"/>
      <w:bookmarkStart w:id="78" w:name="_Toc101644340"/>
      <w:bookmarkStart w:id="79" w:name="_Toc101778727"/>
      <w:bookmarkStart w:id="80" w:name="_Toc101644341"/>
      <w:bookmarkStart w:id="81" w:name="_Toc101778728"/>
      <w:bookmarkStart w:id="82" w:name="_Toc465993148"/>
      <w:bookmarkStart w:id="83" w:name="_Toc462853490"/>
      <w:bookmarkStart w:id="84" w:name="_Toc462930826"/>
      <w:bookmarkStart w:id="85" w:name="_Toc462938408"/>
      <w:bookmarkStart w:id="86" w:name="_Toc462938714"/>
      <w:bookmarkStart w:id="87" w:name="_Toc462938967"/>
      <w:bookmarkStart w:id="88" w:name="_Toc463057435"/>
      <w:bookmarkStart w:id="89" w:name="_Toc463058225"/>
      <w:bookmarkStart w:id="90" w:name="_Toc463066583"/>
      <w:bookmarkStart w:id="91" w:name="_Toc465993149"/>
      <w:bookmarkStart w:id="92" w:name="_Toc477888237"/>
      <w:bookmarkStart w:id="93" w:name="_Toc478139319"/>
      <w:bookmarkStart w:id="94" w:name="_Toc478166233"/>
      <w:bookmarkStart w:id="95" w:name="_Toc478166344"/>
      <w:bookmarkStart w:id="96" w:name="_Toc528244345"/>
      <w:bookmarkStart w:id="97" w:name="_Toc22282240"/>
      <w:bookmarkStart w:id="98" w:name="_Toc22282242"/>
      <w:bookmarkStart w:id="99" w:name="_Toc22282353"/>
      <w:bookmarkStart w:id="100" w:name="_Toc46740186"/>
      <w:bookmarkStart w:id="101" w:name="_Toc46740241"/>
      <w:bookmarkStart w:id="102" w:name="_Toc101568031"/>
      <w:bookmarkStart w:id="103" w:name="_Toc101644342"/>
      <w:bookmarkStart w:id="104" w:name="_Toc101778729"/>
      <w:bookmarkStart w:id="105" w:name="_Toc1017894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xml:space="preserve">ASN.1 structure of </w:t>
      </w:r>
      <w:r w:rsidRPr="00FE7367">
        <w:rPr>
          <w:i/>
          <w:iCs/>
        </w:rPr>
        <w:t>sdt-MAC-PHY-CG-Config-r17</w:t>
      </w:r>
      <w:r>
        <w:t xml:space="preserve"> defines </w:t>
      </w:r>
      <w:r w:rsidR="00BC0F46" w:rsidRPr="00BC0F46">
        <w:rPr>
          <w:i/>
          <w:iCs/>
        </w:rPr>
        <w:t>SDT-CG-Config-r17</w:t>
      </w:r>
      <w:r w:rsidR="00BC0F46" w:rsidRPr="00BC0F46">
        <w:t xml:space="preserve"> </w:t>
      </w:r>
      <w:r w:rsidR="009625A5">
        <w:t xml:space="preserve">as an OCTET string </w:t>
      </w:r>
      <w:r>
        <w:t>t</w:t>
      </w:r>
      <w:r w:rsidR="009625A5">
        <w:t xml:space="preserve">hat is created </w:t>
      </w:r>
      <w:r>
        <w:t>by DU</w:t>
      </w:r>
      <w:r w:rsidR="009625A5">
        <w:t xml:space="preserve"> and conveyed from DU to CU</w:t>
      </w:r>
      <w:r>
        <w:t>. This container is</w:t>
      </w:r>
      <w:r w:rsidR="009625A5">
        <w:t xml:space="preserve"> used transparently by</w:t>
      </w:r>
      <w:r w:rsidR="003D64E5">
        <w:t xml:space="preserve"> CU </w:t>
      </w:r>
      <w:r w:rsidR="009625A5">
        <w:t xml:space="preserve">when </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556EF6">
        <w:t xml:space="preserve">creating the RRC message that configure or release the corresponding </w:t>
      </w:r>
      <w:r w:rsidR="00C0685C">
        <w:t xml:space="preserve">CG-SDT configuration. </w:t>
      </w:r>
      <w:r w:rsidR="002F4213">
        <w:t>Similar discussion</w:t>
      </w:r>
      <w:r w:rsidR="00462F44">
        <w:t>/exercise</w:t>
      </w:r>
      <w:r w:rsidR="002F4213">
        <w:t xml:space="preserve"> should be </w:t>
      </w:r>
      <w:r w:rsidR="00462F44">
        <w:t xml:space="preserve">done for SRS positioning configuration defined for SDT (i.e. </w:t>
      </w:r>
      <w:r w:rsidR="00462F44" w:rsidRPr="006A7B9D">
        <w:rPr>
          <w:i/>
          <w:iCs/>
        </w:rPr>
        <w:t>SRS-PosRRC-InactiveConfig-r17</w:t>
      </w:r>
      <w:r w:rsidR="00462F44">
        <w:t>).</w:t>
      </w:r>
      <w:bookmarkEnd w:id="102"/>
      <w:bookmarkEnd w:id="103"/>
      <w:bookmarkEnd w:id="104"/>
      <w:bookmarkEnd w:id="105"/>
    </w:p>
    <w:p w14:paraId="20BC348B" w14:textId="1AA25D14" w:rsidR="0083614B" w:rsidRDefault="0083614B" w:rsidP="0083614B">
      <w:pPr>
        <w:pStyle w:val="Heading2"/>
        <w:numPr>
          <w:ilvl w:val="1"/>
          <w:numId w:val="2"/>
        </w:numPr>
      </w:pPr>
      <w:bookmarkStart w:id="106" w:name="_Toc465993084"/>
      <w:bookmarkEnd w:id="106"/>
      <w:r>
        <w:lastRenderedPageBreak/>
        <w:t>Node to provide the SRS Positioning configuration</w:t>
      </w:r>
    </w:p>
    <w:p w14:paraId="6F386DB1" w14:textId="7540C9A2" w:rsidR="0083614B" w:rsidRDefault="0083614B" w:rsidP="0083614B">
      <w:pPr>
        <w:jc w:val="both"/>
      </w:pPr>
      <w:r>
        <w:t xml:space="preserve">Firstly RAN2/RAN3 should discuss whether the configuration provided as part of </w:t>
      </w:r>
      <w:r w:rsidRPr="000C0926">
        <w:rPr>
          <w:i/>
          <w:iCs/>
        </w:rPr>
        <w:t xml:space="preserve">SRS-PosRRC-InactiveConfig-r17 </w:t>
      </w:r>
      <w:r>
        <w:t xml:space="preserve">is provided by DU or by CU. During positioning discussion, our understanding is that this topic was not discussed, and for CG-SDT, it had minimal discussion i.e. without checking all the information of the actual configuration. </w:t>
      </w:r>
    </w:p>
    <w:p w14:paraId="62D51E27" w14:textId="77777777" w:rsidR="0083614B" w:rsidRDefault="0083614B" w:rsidP="0083614B">
      <w:pPr>
        <w:pStyle w:val="PL"/>
      </w:pPr>
      <w:r>
        <w:t>SuspendConfig ::=                   SEQUENCE {</w:t>
      </w:r>
    </w:p>
    <w:p w14:paraId="24F2ABF1" w14:textId="77777777" w:rsidR="0083614B" w:rsidRDefault="0083614B" w:rsidP="0083614B">
      <w:pPr>
        <w:pStyle w:val="PL"/>
      </w:pPr>
      <w:r>
        <w:t xml:space="preserve">    fullI-RNTI                          I-RNTI-Value,</w:t>
      </w:r>
    </w:p>
    <w:p w14:paraId="0CBAF400" w14:textId="77777777" w:rsidR="0083614B" w:rsidRDefault="0083614B" w:rsidP="0083614B">
      <w:pPr>
        <w:pStyle w:val="PL"/>
      </w:pPr>
      <w:r>
        <w:t xml:space="preserve">    shortI-RNTI                         ShortI-RNTI-Value,</w:t>
      </w:r>
    </w:p>
    <w:p w14:paraId="7B2F675B" w14:textId="77777777" w:rsidR="0083614B" w:rsidRDefault="0083614B" w:rsidP="0083614B">
      <w:pPr>
        <w:pStyle w:val="PL"/>
      </w:pPr>
      <w:r>
        <w:t xml:space="preserve">    ran-PagingCycle                     PagingCycle,</w:t>
      </w:r>
    </w:p>
    <w:p w14:paraId="649D1993" w14:textId="77777777" w:rsidR="0083614B" w:rsidRDefault="0083614B" w:rsidP="0083614B">
      <w:pPr>
        <w:pStyle w:val="PL"/>
      </w:pPr>
      <w:r>
        <w:t xml:space="preserve">    ran-NotificationAreaInfo            RAN-NotificationAreaInfo   OPTIONAL,   -- Need M</w:t>
      </w:r>
    </w:p>
    <w:p w14:paraId="79EAFEA1" w14:textId="77777777" w:rsidR="0083614B" w:rsidRDefault="0083614B" w:rsidP="0083614B">
      <w:pPr>
        <w:pStyle w:val="PL"/>
      </w:pPr>
      <w:r>
        <w:t xml:space="preserve">    t380                                PeriodicRNAU-TimerValue    OPTIONAL,   -- Need R</w:t>
      </w:r>
    </w:p>
    <w:p w14:paraId="47376BB6" w14:textId="77777777" w:rsidR="0083614B" w:rsidRDefault="0083614B" w:rsidP="0083614B">
      <w:pPr>
        <w:pStyle w:val="PL"/>
      </w:pPr>
      <w:r>
        <w:t xml:space="preserve">    nextHopChainingCount                NextHopChainingCount,</w:t>
      </w:r>
    </w:p>
    <w:p w14:paraId="342BFD75" w14:textId="77777777" w:rsidR="0083614B" w:rsidRDefault="0083614B" w:rsidP="0083614B">
      <w:pPr>
        <w:pStyle w:val="PL"/>
      </w:pPr>
      <w:r>
        <w:t xml:space="preserve">    ...,</w:t>
      </w:r>
    </w:p>
    <w:p w14:paraId="16A75144" w14:textId="77777777" w:rsidR="0083614B" w:rsidRDefault="0083614B" w:rsidP="0083614B">
      <w:pPr>
        <w:pStyle w:val="PL"/>
      </w:pPr>
      <w:r>
        <w:t xml:space="preserve">    [[</w:t>
      </w:r>
    </w:p>
    <w:p w14:paraId="2BE5566D" w14:textId="77777777" w:rsidR="0083614B" w:rsidRDefault="0083614B" w:rsidP="0083614B">
      <w:pPr>
        <w:pStyle w:val="PL"/>
      </w:pPr>
      <w:r>
        <w:t xml:space="preserve">    sl-ServingCellInfo-r17              SL-ServingCellInfo-r17     OPTIONAL, -- Cond L2RemoteUE</w:t>
      </w:r>
    </w:p>
    <w:p w14:paraId="18315A55" w14:textId="77777777" w:rsidR="0083614B" w:rsidRDefault="0083614B" w:rsidP="0083614B">
      <w:pPr>
        <w:pStyle w:val="PL"/>
        <w:rPr>
          <w:color w:val="808080"/>
        </w:rPr>
      </w:pPr>
      <w:r>
        <w:t xml:space="preserve">    sdt-Config-r17                      SetupRelease { SDT-Config-r17 }   </w:t>
      </w:r>
      <w:r>
        <w:rPr>
          <w:color w:val="993366"/>
        </w:rPr>
        <w:t>OPTIONAL,</w:t>
      </w:r>
      <w:r>
        <w:t xml:space="preserve">   -- Need M</w:t>
      </w:r>
    </w:p>
    <w:p w14:paraId="38633457" w14:textId="77777777" w:rsidR="0083614B" w:rsidRDefault="0083614B" w:rsidP="0083614B">
      <w:pPr>
        <w:pStyle w:val="PL"/>
      </w:pPr>
      <w:r>
        <w:t xml:space="preserve">    </w:t>
      </w:r>
      <w:r w:rsidRPr="00627E57">
        <w:rPr>
          <w:highlight w:val="yellow"/>
        </w:rPr>
        <w:t>srs-PosRRC-InactiveConfig-r17       SRS-PosRRC-InactiveConfig-r17     OPTIONAL,   -- Need M</w:t>
      </w:r>
    </w:p>
    <w:p w14:paraId="50DBAFB1" w14:textId="77777777" w:rsidR="0083614B" w:rsidRDefault="0083614B" w:rsidP="0083614B">
      <w:pPr>
        <w:pStyle w:val="PL"/>
      </w:pPr>
      <w:r>
        <w:t xml:space="preserve">    ran-ExtendedPagingCycle-r17         ExtendedPagingCycle-r17           </w:t>
      </w:r>
      <w:r>
        <w:rPr>
          <w:color w:val="993366"/>
        </w:rPr>
        <w:t>OPTIONAL</w:t>
      </w:r>
      <w:r>
        <w:t xml:space="preserve">    </w:t>
      </w:r>
      <w:r>
        <w:rPr>
          <w:color w:val="808080"/>
        </w:rPr>
        <w:t>-- Need R</w:t>
      </w:r>
    </w:p>
    <w:p w14:paraId="16EFFB16" w14:textId="77777777" w:rsidR="0083614B" w:rsidRDefault="0083614B" w:rsidP="0083614B">
      <w:pPr>
        <w:pStyle w:val="PL"/>
        <w:rPr>
          <w:lang w:val="fi-FI"/>
        </w:rPr>
      </w:pPr>
      <w:r>
        <w:t xml:space="preserve">    </w:t>
      </w:r>
      <w:r>
        <w:rPr>
          <w:lang w:val="fi-FI"/>
        </w:rPr>
        <w:t>]]</w:t>
      </w:r>
    </w:p>
    <w:p w14:paraId="0F80300B" w14:textId="77777777" w:rsidR="0083614B" w:rsidRDefault="0083614B" w:rsidP="0083614B">
      <w:pPr>
        <w:pStyle w:val="PL"/>
        <w:rPr>
          <w:lang w:val="fi-FI"/>
        </w:rPr>
      </w:pPr>
      <w:r>
        <w:rPr>
          <w:lang w:val="fi-FI"/>
        </w:rPr>
        <w:t>}</w:t>
      </w:r>
    </w:p>
    <w:p w14:paraId="43BFE08D" w14:textId="77777777" w:rsidR="0083614B" w:rsidRDefault="0083614B" w:rsidP="0083614B">
      <w:pPr>
        <w:pStyle w:val="PL"/>
        <w:rPr>
          <w:lang w:val="fi-FI"/>
        </w:rPr>
      </w:pPr>
    </w:p>
    <w:p w14:paraId="331650CC" w14:textId="77777777" w:rsidR="0083614B" w:rsidRDefault="0083614B" w:rsidP="0083614B">
      <w:pPr>
        <w:pStyle w:val="PL"/>
      </w:pPr>
      <w:r w:rsidRPr="0048672D">
        <w:rPr>
          <w:highlight w:val="yellow"/>
        </w:rPr>
        <w:t>SRS-PosRRC-InactiveConfig-r17 ::=       SEQUENCE {</w:t>
      </w:r>
    </w:p>
    <w:p w14:paraId="7A267833" w14:textId="77777777" w:rsidR="0083614B" w:rsidRDefault="0083614B" w:rsidP="0083614B">
      <w:pPr>
        <w:pStyle w:val="PL"/>
      </w:pPr>
      <w:r>
        <w:t xml:space="preserve">    srs-PosConfig-r17                       SRS-PosConfig-r17,</w:t>
      </w:r>
    </w:p>
    <w:p w14:paraId="30DE316B" w14:textId="77777777" w:rsidR="0083614B" w:rsidRDefault="0083614B" w:rsidP="0083614B">
      <w:pPr>
        <w:pStyle w:val="PL"/>
      </w:pPr>
      <w:r>
        <w:t xml:space="preserve">    bwp-r17                                 BWP                         OPTIONAL,    -- Need S</w:t>
      </w:r>
    </w:p>
    <w:p w14:paraId="571A9722" w14:textId="77777777" w:rsidR="0083614B" w:rsidRDefault="0083614B" w:rsidP="0083614B">
      <w:pPr>
        <w:pStyle w:val="PL"/>
      </w:pPr>
      <w:r>
        <w:t xml:space="preserve">    srs-TimeAlignmentTimer-r17              TimeAlignmentTimer          OPTIONAL,    -- Need R</w:t>
      </w:r>
    </w:p>
    <w:p w14:paraId="3224D536" w14:textId="3DD6454F" w:rsidR="0083614B" w:rsidRDefault="0083614B" w:rsidP="0083614B">
      <w:pPr>
        <w:pStyle w:val="PL"/>
      </w:pPr>
      <w:r>
        <w:t xml:space="preserve">    inactivePosSRS-RSRP-changeThresh-r17    RSRP-ChangeThresh-r17       OPTIONAL,    -- Need R</w:t>
      </w:r>
    </w:p>
    <w:p w14:paraId="4A1434A2" w14:textId="77777777" w:rsidR="0083614B" w:rsidRDefault="0083614B" w:rsidP="0083614B">
      <w:pPr>
        <w:pStyle w:val="PL"/>
      </w:pPr>
      <w:r>
        <w:t xml:space="preserve">    srs-NrofSS-BlocksToAverage-r17          INTEGER (1..ffsUpperLimit)  OPTIONAL,    -- Need R</w:t>
      </w:r>
    </w:p>
    <w:p w14:paraId="043417A7" w14:textId="77777777" w:rsidR="0083614B" w:rsidRDefault="0083614B" w:rsidP="0083614B">
      <w:pPr>
        <w:pStyle w:val="PL"/>
      </w:pPr>
      <w:r>
        <w:t>-- FFS upper limit</w:t>
      </w:r>
    </w:p>
    <w:p w14:paraId="5D7C0B40" w14:textId="77777777" w:rsidR="0083614B" w:rsidRDefault="0083614B" w:rsidP="0083614B">
      <w:pPr>
        <w:pStyle w:val="PL"/>
      </w:pPr>
      <w:r>
        <w:t xml:space="preserve">    inactivePosSRS-AbsThreshSS-BlocksConsolidation-r17  RSRP-Range      OPTIONAL     -- Need R</w:t>
      </w:r>
    </w:p>
    <w:p w14:paraId="7AC88F2E" w14:textId="77777777" w:rsidR="0083614B" w:rsidRDefault="0083614B" w:rsidP="0083614B">
      <w:pPr>
        <w:pStyle w:val="PL"/>
      </w:pPr>
      <w:r>
        <w:t>}</w:t>
      </w:r>
    </w:p>
    <w:p w14:paraId="7B29DE5B" w14:textId="77777777" w:rsidR="0083614B" w:rsidRDefault="0083614B" w:rsidP="0083614B">
      <w:pPr>
        <w:pStyle w:val="PL"/>
      </w:pPr>
    </w:p>
    <w:p w14:paraId="104432A3" w14:textId="77777777" w:rsidR="0083614B" w:rsidRDefault="0083614B" w:rsidP="0083614B">
      <w:pPr>
        <w:pStyle w:val="PL"/>
      </w:pPr>
      <w:r>
        <w:t>--Editor’s Note: Following temporary constant is introduced only for ASN.1 syntax purposes. Actual upper limit of the ranges using this constant throughout the specification are FFS.</w:t>
      </w:r>
    </w:p>
    <w:p w14:paraId="23574825" w14:textId="77777777" w:rsidR="0083614B" w:rsidRDefault="0083614B" w:rsidP="0083614B">
      <w:pPr>
        <w:pStyle w:val="PL"/>
      </w:pPr>
      <w:r>
        <w:t>ffsUpperLimit INTEGER ::= 9999</w:t>
      </w:r>
    </w:p>
    <w:p w14:paraId="66777E5E" w14:textId="77777777" w:rsidR="0083614B" w:rsidRDefault="0083614B" w:rsidP="0083614B">
      <w:pPr>
        <w:pStyle w:val="PL"/>
      </w:pPr>
    </w:p>
    <w:p w14:paraId="1137CE91" w14:textId="77777777" w:rsidR="0083614B" w:rsidRDefault="0083614B" w:rsidP="0083614B">
      <w:pPr>
        <w:pStyle w:val="PL"/>
      </w:pPr>
      <w:r>
        <w:t>RSRP-ChangeThresh-r17 ::= ENUMERATED {dB4, dB6, dB8, dB10, dB14, dB18, dB22, dB26, dB30, dB34, spare6, spare5, spare4, spare3, spare2, spare1}</w:t>
      </w:r>
    </w:p>
    <w:p w14:paraId="24FC522A" w14:textId="77777777" w:rsidR="0083614B" w:rsidRDefault="0083614B" w:rsidP="0083614B">
      <w:pPr>
        <w:pStyle w:val="PL"/>
      </w:pPr>
    </w:p>
    <w:p w14:paraId="7EE8E5A7" w14:textId="77777777" w:rsidR="0083614B" w:rsidRDefault="0083614B" w:rsidP="0083614B">
      <w:pPr>
        <w:pStyle w:val="PL"/>
      </w:pPr>
      <w:r>
        <w:t>--Editor’s Note: To be updated to align with SDT, to further update SUL/NUL and BWP--</w:t>
      </w:r>
    </w:p>
    <w:p w14:paraId="47BF340C" w14:textId="77777777" w:rsidR="0083614B" w:rsidRDefault="0083614B" w:rsidP="0083614B">
      <w:pPr>
        <w:pStyle w:val="PL"/>
      </w:pPr>
    </w:p>
    <w:p w14:paraId="0D3C9E48" w14:textId="77777777" w:rsidR="0083614B" w:rsidRDefault="0083614B" w:rsidP="0083614B">
      <w:pPr>
        <w:pStyle w:val="PL"/>
      </w:pPr>
      <w:r>
        <w:t>SRS-PosConfig-r17 ::=               SEQUENCE {</w:t>
      </w:r>
    </w:p>
    <w:p w14:paraId="6990F58A" w14:textId="77777777" w:rsidR="0083614B" w:rsidRDefault="0083614B" w:rsidP="0083614B">
      <w:pPr>
        <w:pStyle w:val="PL"/>
      </w:pPr>
      <w:r>
        <w:t xml:space="preserve">    srs-PosResourceSetToReleaseList-r17 SEQUENCE (SIZE(1..maxNrofSRS-PosResourceSets-r16)) OF</w:t>
      </w:r>
    </w:p>
    <w:p w14:paraId="7928909D" w14:textId="77777777" w:rsidR="0083614B" w:rsidRDefault="0083614B" w:rsidP="0083614B">
      <w:pPr>
        <w:pStyle w:val="PL"/>
      </w:pPr>
      <w:r>
        <w:t xml:space="preserve">                                          SRS-PosResourceSetId-r16 OPTIONAL,-- Need N</w:t>
      </w:r>
    </w:p>
    <w:p w14:paraId="2440BCF1" w14:textId="77777777" w:rsidR="0083614B" w:rsidRDefault="0083614B" w:rsidP="0083614B">
      <w:pPr>
        <w:pStyle w:val="PL"/>
      </w:pPr>
      <w:r>
        <w:t xml:space="preserve">    srs-PosResourceSetToAddModList-r17  SEQUENCE (SIZE(1..maxNrofSRS-PosResourceSets-r16)) OF </w:t>
      </w:r>
    </w:p>
    <w:p w14:paraId="629D1E39" w14:textId="77777777" w:rsidR="0083614B" w:rsidRDefault="0083614B" w:rsidP="0083614B">
      <w:pPr>
        <w:pStyle w:val="PL"/>
      </w:pPr>
      <w:r>
        <w:t xml:space="preserve">                                          SRS-PosResourceSet-r16  OPTIONAL,-- Need N</w:t>
      </w:r>
    </w:p>
    <w:p w14:paraId="409D6525" w14:textId="77777777" w:rsidR="0083614B" w:rsidRDefault="0083614B" w:rsidP="0083614B">
      <w:pPr>
        <w:pStyle w:val="PL"/>
      </w:pPr>
      <w:r>
        <w:t xml:space="preserve">    srs-PosResourceToReleaseList-r17    SEQUENCE (SIZE(1..maxNrofSRS-PosResources-r16)) OF </w:t>
      </w:r>
    </w:p>
    <w:p w14:paraId="713E209E" w14:textId="77777777" w:rsidR="0083614B" w:rsidRDefault="0083614B" w:rsidP="0083614B">
      <w:pPr>
        <w:pStyle w:val="PL"/>
      </w:pPr>
      <w:r>
        <w:t xml:space="preserve">                                          SRS-PosResourceId-r16      OPTIONAL,-- Need N</w:t>
      </w:r>
    </w:p>
    <w:p w14:paraId="777647FA" w14:textId="77777777" w:rsidR="0083614B" w:rsidRDefault="0083614B" w:rsidP="0083614B">
      <w:pPr>
        <w:pStyle w:val="PL"/>
      </w:pPr>
      <w:r>
        <w:t xml:space="preserve">    srs-PosResourceToAddModList-r17     SEQUENCE (SIZE(1..maxNrofSRS-PosResources-r16)) OF </w:t>
      </w:r>
    </w:p>
    <w:p w14:paraId="0FB44852" w14:textId="77777777" w:rsidR="0083614B" w:rsidRDefault="0083614B" w:rsidP="0083614B">
      <w:pPr>
        <w:pStyle w:val="PL"/>
      </w:pPr>
      <w:r>
        <w:t xml:space="preserve">                                          SRS-PosResource-r16        OPTIONAL -- Need N</w:t>
      </w:r>
    </w:p>
    <w:p w14:paraId="12472711" w14:textId="77777777" w:rsidR="0083614B" w:rsidRDefault="0083614B" w:rsidP="0083614B">
      <w:pPr>
        <w:pStyle w:val="PL"/>
      </w:pPr>
      <w:r>
        <w:t>}</w:t>
      </w:r>
    </w:p>
    <w:p w14:paraId="4EB27045" w14:textId="77777777" w:rsidR="0083614B" w:rsidRDefault="0083614B" w:rsidP="0083614B">
      <w:pPr>
        <w:jc w:val="both"/>
      </w:pPr>
    </w:p>
    <w:p w14:paraId="2E89F0A4" w14:textId="77777777" w:rsidR="0083614B" w:rsidRDefault="0083614B" w:rsidP="0083614B">
      <w:pPr>
        <w:jc w:val="both"/>
      </w:pPr>
      <w:r>
        <w:t>For this exercise, we suggest start checking how similar R15/16 configuration is defined considering CU/DU split.</w:t>
      </w:r>
    </w:p>
    <w:tbl>
      <w:tblPr>
        <w:tblStyle w:val="TableGrid"/>
        <w:tblW w:w="0" w:type="auto"/>
        <w:tblLook w:val="04A0" w:firstRow="1" w:lastRow="0" w:firstColumn="1" w:lastColumn="0" w:noHBand="0" w:noVBand="1"/>
      </w:tblPr>
      <w:tblGrid>
        <w:gridCol w:w="3055"/>
        <w:gridCol w:w="1260"/>
        <w:gridCol w:w="5035"/>
      </w:tblGrid>
      <w:tr w:rsidR="0083614B" w14:paraId="4C07B7E6" w14:textId="77777777" w:rsidTr="00F553B4">
        <w:tc>
          <w:tcPr>
            <w:tcW w:w="3055" w:type="dxa"/>
            <w:shd w:val="clear" w:color="auto" w:fill="D9D9D9" w:themeFill="background1" w:themeFillShade="D9"/>
          </w:tcPr>
          <w:p w14:paraId="7CE19ACB" w14:textId="77777777" w:rsidR="0083614B" w:rsidRPr="00FB0F4C" w:rsidRDefault="0083614B" w:rsidP="00F553B4">
            <w:pPr>
              <w:spacing w:after="0"/>
              <w:jc w:val="center"/>
              <w:rPr>
                <w:b/>
                <w:bCs/>
              </w:rPr>
            </w:pPr>
            <w:r w:rsidRPr="00FB0F4C">
              <w:rPr>
                <w:b/>
                <w:bCs/>
              </w:rPr>
              <w:t xml:space="preserve">IEs defined </w:t>
            </w:r>
            <w:r>
              <w:rPr>
                <w:b/>
                <w:bCs/>
              </w:rPr>
              <w:t xml:space="preserve">as part of </w:t>
            </w:r>
          </w:p>
          <w:p w14:paraId="75FC4811" w14:textId="77777777" w:rsidR="0083614B" w:rsidRPr="0093509B" w:rsidRDefault="0083614B" w:rsidP="00F553B4">
            <w:pPr>
              <w:spacing w:after="0"/>
              <w:jc w:val="center"/>
              <w:rPr>
                <w:b/>
                <w:bCs/>
                <w:i/>
                <w:iCs/>
              </w:rPr>
            </w:pPr>
            <w:bookmarkStart w:id="107" w:name="_Hlk101567434"/>
            <w:r w:rsidRPr="0093509B">
              <w:rPr>
                <w:b/>
                <w:bCs/>
                <w:i/>
                <w:iCs/>
              </w:rPr>
              <w:t>SRS-PosRRC-InactiveConfig-r17</w:t>
            </w:r>
            <w:bookmarkEnd w:id="107"/>
          </w:p>
        </w:tc>
        <w:tc>
          <w:tcPr>
            <w:tcW w:w="1260" w:type="dxa"/>
            <w:shd w:val="clear" w:color="auto" w:fill="D9D9D9" w:themeFill="background1" w:themeFillShade="D9"/>
          </w:tcPr>
          <w:p w14:paraId="6A65AAC9" w14:textId="77777777" w:rsidR="0083614B" w:rsidRPr="00FB0F4C" w:rsidRDefault="0083614B" w:rsidP="00F553B4">
            <w:pPr>
              <w:spacing w:after="0"/>
              <w:jc w:val="center"/>
              <w:rPr>
                <w:b/>
                <w:bCs/>
              </w:rPr>
            </w:pPr>
            <w:r>
              <w:rPr>
                <w:b/>
                <w:bCs/>
              </w:rPr>
              <w:t>Node to set the config.</w:t>
            </w:r>
          </w:p>
        </w:tc>
        <w:tc>
          <w:tcPr>
            <w:tcW w:w="5035" w:type="dxa"/>
            <w:shd w:val="clear" w:color="auto" w:fill="D9D9D9" w:themeFill="background1" w:themeFillShade="D9"/>
            <w:vAlign w:val="center"/>
          </w:tcPr>
          <w:p w14:paraId="5955CF8A" w14:textId="77777777" w:rsidR="0083614B" w:rsidRPr="000A0870" w:rsidRDefault="0083614B" w:rsidP="00F553B4">
            <w:pPr>
              <w:spacing w:after="0"/>
              <w:jc w:val="center"/>
              <w:rPr>
                <w:b/>
                <w:bCs/>
              </w:rPr>
            </w:pPr>
            <w:r w:rsidRPr="000A0870">
              <w:rPr>
                <w:b/>
                <w:bCs/>
              </w:rPr>
              <w:t>CU/DU handling for similar R15/16 configuration</w:t>
            </w:r>
          </w:p>
        </w:tc>
      </w:tr>
      <w:tr w:rsidR="0083614B" w14:paraId="72BBA4ED" w14:textId="77777777" w:rsidTr="00F553B4">
        <w:tc>
          <w:tcPr>
            <w:tcW w:w="3055" w:type="dxa"/>
          </w:tcPr>
          <w:p w14:paraId="5F26D96E" w14:textId="77777777" w:rsidR="0083614B" w:rsidRPr="008B63D8" w:rsidRDefault="0083614B" w:rsidP="00F553B4">
            <w:pPr>
              <w:spacing w:after="0"/>
              <w:jc w:val="both"/>
              <w:rPr>
                <w:i/>
                <w:iCs/>
              </w:rPr>
            </w:pPr>
            <w:r w:rsidRPr="008B63D8">
              <w:rPr>
                <w:i/>
                <w:iCs/>
              </w:rPr>
              <w:t>srs-PosConfig-r17</w:t>
            </w:r>
          </w:p>
        </w:tc>
        <w:tc>
          <w:tcPr>
            <w:tcW w:w="1260" w:type="dxa"/>
          </w:tcPr>
          <w:p w14:paraId="707039DC" w14:textId="77777777" w:rsidR="0083614B" w:rsidRPr="000726B8" w:rsidRDefault="0083614B" w:rsidP="00F553B4">
            <w:pPr>
              <w:spacing w:after="0"/>
              <w:jc w:val="center"/>
              <w:rPr>
                <w:i/>
                <w:iCs/>
              </w:rPr>
            </w:pPr>
            <w:r w:rsidRPr="000A0870">
              <w:t>DU</w:t>
            </w:r>
          </w:p>
        </w:tc>
        <w:tc>
          <w:tcPr>
            <w:tcW w:w="5035" w:type="dxa"/>
          </w:tcPr>
          <w:p w14:paraId="1C689227" w14:textId="352C6E01" w:rsidR="0083614B" w:rsidRPr="000A0870" w:rsidRDefault="00B72204" w:rsidP="00F553B4">
            <w:pPr>
              <w:spacing w:after="0"/>
              <w:jc w:val="both"/>
            </w:pPr>
            <w:r w:rsidRPr="008B63D8">
              <w:rPr>
                <w:i/>
                <w:iCs/>
              </w:rPr>
              <w:t>srs-PosConfig-r17</w:t>
            </w:r>
            <w:r>
              <w:rPr>
                <w:i/>
                <w:iCs/>
              </w:rPr>
              <w:t xml:space="preserve"> </w:t>
            </w:r>
            <w:r>
              <w:t xml:space="preserve">includes </w:t>
            </w:r>
            <w:r w:rsidR="0083614B" w:rsidRPr="000A0870">
              <w:rPr>
                <w:i/>
                <w:iCs/>
              </w:rPr>
              <w:t>SRS-PosResourceSetId-r16</w:t>
            </w:r>
            <w:r w:rsidR="00493B0C">
              <w:rPr>
                <w:i/>
                <w:iCs/>
              </w:rPr>
              <w:t xml:space="preserve"> </w:t>
            </w:r>
            <w:r w:rsidR="002767B0">
              <w:t xml:space="preserve">configuration </w:t>
            </w:r>
            <w:r w:rsidR="00493B0C">
              <w:t xml:space="preserve">which previously </w:t>
            </w:r>
            <w:r w:rsidR="00F11F4C">
              <w:t>wa</w:t>
            </w:r>
            <w:r w:rsidR="002767B0">
              <w:t>s generated by</w:t>
            </w:r>
            <w:r w:rsidR="0083614B">
              <w:rPr>
                <w:i/>
                <w:iCs/>
              </w:rPr>
              <w:t xml:space="preserve"> </w:t>
            </w:r>
            <w:r w:rsidR="0083614B" w:rsidRPr="00CC3EC0">
              <w:t xml:space="preserve">DU </w:t>
            </w:r>
            <w:r w:rsidR="0083614B">
              <w:t>and conve</w:t>
            </w:r>
            <w:r w:rsidR="00493B0C">
              <w:t>yed</w:t>
            </w:r>
            <w:r w:rsidR="0083614B">
              <w:t xml:space="preserve"> to</w:t>
            </w:r>
            <w:r w:rsidR="0083614B" w:rsidRPr="00CC3EC0">
              <w:t xml:space="preserve"> CU </w:t>
            </w:r>
            <w:r w:rsidR="0083614B">
              <w:t>v</w:t>
            </w:r>
            <w:r w:rsidR="0083614B" w:rsidRPr="00CC3EC0">
              <w:t xml:space="preserve">ia </w:t>
            </w:r>
            <w:r w:rsidR="0083614B" w:rsidRPr="00CC3EC0">
              <w:rPr>
                <w:i/>
                <w:iCs/>
              </w:rPr>
              <w:t>CellGroupConfig</w:t>
            </w:r>
            <w:r w:rsidR="00F11F4C">
              <w:t>.</w:t>
            </w:r>
          </w:p>
        </w:tc>
      </w:tr>
      <w:tr w:rsidR="0083614B" w14:paraId="68875076" w14:textId="77777777" w:rsidTr="00F553B4">
        <w:tc>
          <w:tcPr>
            <w:tcW w:w="3055" w:type="dxa"/>
          </w:tcPr>
          <w:p w14:paraId="23B3123C" w14:textId="77777777" w:rsidR="0083614B" w:rsidRPr="008B63D8" w:rsidRDefault="0083614B" w:rsidP="00F553B4">
            <w:pPr>
              <w:spacing w:after="0"/>
              <w:jc w:val="both"/>
              <w:rPr>
                <w:i/>
                <w:iCs/>
              </w:rPr>
            </w:pPr>
            <w:bookmarkStart w:id="108" w:name="_Hlk101644350"/>
            <w:r>
              <w:rPr>
                <w:i/>
                <w:iCs/>
              </w:rPr>
              <w:t>b</w:t>
            </w:r>
            <w:r w:rsidRPr="008B63D8">
              <w:rPr>
                <w:i/>
                <w:iCs/>
              </w:rPr>
              <w:t>wp-r17</w:t>
            </w:r>
            <w:bookmarkEnd w:id="108"/>
          </w:p>
        </w:tc>
        <w:tc>
          <w:tcPr>
            <w:tcW w:w="1260" w:type="dxa"/>
          </w:tcPr>
          <w:p w14:paraId="27CF3E46" w14:textId="77777777" w:rsidR="0083614B" w:rsidRDefault="0083614B" w:rsidP="00F553B4">
            <w:pPr>
              <w:spacing w:after="0"/>
              <w:jc w:val="center"/>
            </w:pPr>
            <w:r>
              <w:t>DU</w:t>
            </w:r>
          </w:p>
        </w:tc>
        <w:tc>
          <w:tcPr>
            <w:tcW w:w="5035" w:type="dxa"/>
          </w:tcPr>
          <w:p w14:paraId="5494B8ED" w14:textId="71758BE1" w:rsidR="0083614B" w:rsidRPr="000A0870" w:rsidRDefault="00F11F4C" w:rsidP="00F553B4">
            <w:pPr>
              <w:spacing w:after="0"/>
              <w:jc w:val="both"/>
            </w:pPr>
            <w:r w:rsidRPr="00E55FDD">
              <w:rPr>
                <w:i/>
                <w:iCs/>
              </w:rPr>
              <w:t xml:space="preserve">bwp-r17 </w:t>
            </w:r>
            <w:r w:rsidRPr="00E55FDD">
              <w:t xml:space="preserve">includes </w:t>
            </w:r>
            <w:r w:rsidRPr="001C45AC">
              <w:rPr>
                <w:i/>
                <w:iCs/>
              </w:rPr>
              <w:t>BWP</w:t>
            </w:r>
            <w:r w:rsidRPr="00E55FDD">
              <w:t xml:space="preserve"> configuration</w:t>
            </w:r>
            <w:r w:rsidR="00E55FDD" w:rsidRPr="00E55FDD">
              <w:t xml:space="preserve"> which previously w</w:t>
            </w:r>
            <w:r w:rsidR="0083614B" w:rsidRPr="001C45AC">
              <w:t>a</w:t>
            </w:r>
            <w:r w:rsidR="00E55FDD" w:rsidRPr="001C45AC">
              <w:t>s</w:t>
            </w:r>
            <w:r w:rsidR="00594E32">
              <w:t xml:space="preserve"> generated by</w:t>
            </w:r>
            <w:r w:rsidR="00594E32">
              <w:rPr>
                <w:i/>
                <w:iCs/>
              </w:rPr>
              <w:t xml:space="preserve"> </w:t>
            </w:r>
            <w:r w:rsidR="00594E32" w:rsidRPr="00CC3EC0">
              <w:t xml:space="preserve">DU </w:t>
            </w:r>
            <w:r w:rsidR="00594E32">
              <w:t>and conveyed to</w:t>
            </w:r>
            <w:r w:rsidR="00594E32" w:rsidRPr="00CC3EC0">
              <w:t xml:space="preserve"> CU </w:t>
            </w:r>
            <w:r w:rsidR="00594E32">
              <w:t>v</w:t>
            </w:r>
            <w:r w:rsidR="00594E32" w:rsidRPr="00CC3EC0">
              <w:t xml:space="preserve">ia </w:t>
            </w:r>
            <w:r w:rsidR="00594E32" w:rsidRPr="00CC3EC0">
              <w:rPr>
                <w:i/>
                <w:iCs/>
              </w:rPr>
              <w:t>CellGroupConfig</w:t>
            </w:r>
            <w:r w:rsidR="00594E32" w:rsidRPr="00594E32" w:rsidDel="00E55FDD">
              <w:t xml:space="preserve"> </w:t>
            </w:r>
          </w:p>
        </w:tc>
      </w:tr>
      <w:tr w:rsidR="0083614B" w14:paraId="3DD4B843" w14:textId="77777777" w:rsidTr="00F553B4">
        <w:tc>
          <w:tcPr>
            <w:tcW w:w="3055" w:type="dxa"/>
          </w:tcPr>
          <w:p w14:paraId="2A269C14" w14:textId="77777777" w:rsidR="0083614B" w:rsidRPr="00524491" w:rsidRDefault="0083614B" w:rsidP="00F553B4">
            <w:pPr>
              <w:spacing w:after="0"/>
              <w:jc w:val="both"/>
              <w:rPr>
                <w:i/>
                <w:iCs/>
              </w:rPr>
            </w:pPr>
            <w:r w:rsidRPr="00524491">
              <w:rPr>
                <w:i/>
                <w:iCs/>
              </w:rPr>
              <w:t>srs-TimeAlignmentTimer-r17</w:t>
            </w:r>
          </w:p>
        </w:tc>
        <w:tc>
          <w:tcPr>
            <w:tcW w:w="1260" w:type="dxa"/>
          </w:tcPr>
          <w:p w14:paraId="263E839C" w14:textId="28CF7DB6" w:rsidR="0083614B" w:rsidRDefault="00F03EB8" w:rsidP="00F553B4">
            <w:pPr>
              <w:spacing w:after="0"/>
              <w:jc w:val="center"/>
            </w:pPr>
            <w:r>
              <w:rPr>
                <w:color w:val="C00000"/>
              </w:rPr>
              <w:t>??</w:t>
            </w:r>
            <w:r w:rsidR="00C764DA">
              <w:rPr>
                <w:color w:val="C00000"/>
              </w:rPr>
              <w:t>DU</w:t>
            </w:r>
          </w:p>
        </w:tc>
        <w:tc>
          <w:tcPr>
            <w:tcW w:w="5035" w:type="dxa"/>
          </w:tcPr>
          <w:p w14:paraId="474BB111" w14:textId="45DF5347" w:rsidR="0083614B" w:rsidRPr="000A0870" w:rsidRDefault="00892831" w:rsidP="00F553B4">
            <w:pPr>
              <w:spacing w:after="0"/>
              <w:jc w:val="both"/>
            </w:pPr>
            <w:r w:rsidRPr="001C45AC">
              <w:t xml:space="preserve">The behaviour of this SRS-TAT is </w:t>
            </w:r>
            <w:r w:rsidR="00F03EB8" w:rsidRPr="00AD652B">
              <w:t>d</w:t>
            </w:r>
            <w:r w:rsidRPr="001C45AC">
              <w:t>ifferent than legacy TAT</w:t>
            </w:r>
          </w:p>
        </w:tc>
      </w:tr>
      <w:tr w:rsidR="009155B5" w14:paraId="3720CD30" w14:textId="77777777" w:rsidTr="00F553B4">
        <w:tc>
          <w:tcPr>
            <w:tcW w:w="3055" w:type="dxa"/>
          </w:tcPr>
          <w:p w14:paraId="33D6C765" w14:textId="006C8B66" w:rsidR="009155B5" w:rsidRPr="009155B5" w:rsidRDefault="009155B5" w:rsidP="00F553B4">
            <w:pPr>
              <w:spacing w:after="0"/>
              <w:jc w:val="both"/>
              <w:rPr>
                <w:i/>
                <w:iCs/>
              </w:rPr>
            </w:pPr>
            <w:r w:rsidRPr="001C45AC">
              <w:rPr>
                <w:i/>
                <w:iCs/>
              </w:rPr>
              <w:t>inactivePosSRS-RSRP-changeThresh-r17</w:t>
            </w:r>
          </w:p>
        </w:tc>
        <w:tc>
          <w:tcPr>
            <w:tcW w:w="1260" w:type="dxa"/>
          </w:tcPr>
          <w:p w14:paraId="51AC4B47" w14:textId="2840AC1F" w:rsidR="009155B5" w:rsidRPr="005E5B47" w:rsidRDefault="009155B5" w:rsidP="00F553B4">
            <w:pPr>
              <w:spacing w:after="0"/>
              <w:jc w:val="center"/>
              <w:rPr>
                <w:color w:val="C00000"/>
              </w:rPr>
            </w:pPr>
            <w:r w:rsidRPr="005E5B47">
              <w:rPr>
                <w:color w:val="C00000"/>
              </w:rPr>
              <w:t>??</w:t>
            </w:r>
            <w:r>
              <w:rPr>
                <w:color w:val="C00000"/>
              </w:rPr>
              <w:t xml:space="preserve"> DU</w:t>
            </w:r>
          </w:p>
        </w:tc>
        <w:tc>
          <w:tcPr>
            <w:tcW w:w="5035" w:type="dxa"/>
          </w:tcPr>
          <w:p w14:paraId="59D0B79C" w14:textId="77777777" w:rsidR="009155B5" w:rsidRPr="000A0870" w:rsidRDefault="009155B5" w:rsidP="00F553B4">
            <w:pPr>
              <w:spacing w:after="0"/>
              <w:jc w:val="both"/>
            </w:pPr>
          </w:p>
        </w:tc>
      </w:tr>
      <w:tr w:rsidR="0083614B" w14:paraId="417BF4CB" w14:textId="77777777" w:rsidTr="00F553B4">
        <w:tc>
          <w:tcPr>
            <w:tcW w:w="3055" w:type="dxa"/>
          </w:tcPr>
          <w:p w14:paraId="24ADA913" w14:textId="77777777" w:rsidR="0083614B" w:rsidRPr="00524491" w:rsidRDefault="0083614B" w:rsidP="00F553B4">
            <w:pPr>
              <w:spacing w:after="0"/>
              <w:jc w:val="both"/>
              <w:rPr>
                <w:i/>
                <w:iCs/>
              </w:rPr>
            </w:pPr>
            <w:r w:rsidRPr="00524491">
              <w:rPr>
                <w:i/>
                <w:iCs/>
              </w:rPr>
              <w:lastRenderedPageBreak/>
              <w:t>srs-NrofSS-BlocksToAverage-r17</w:t>
            </w:r>
          </w:p>
        </w:tc>
        <w:tc>
          <w:tcPr>
            <w:tcW w:w="1260" w:type="dxa"/>
          </w:tcPr>
          <w:p w14:paraId="353C035D" w14:textId="4BBEE38A" w:rsidR="0083614B" w:rsidRPr="005E5B47" w:rsidRDefault="0083614B" w:rsidP="00F553B4">
            <w:pPr>
              <w:spacing w:after="0"/>
              <w:jc w:val="center"/>
              <w:rPr>
                <w:color w:val="C00000"/>
              </w:rPr>
            </w:pPr>
            <w:r w:rsidRPr="005E5B47">
              <w:rPr>
                <w:color w:val="C00000"/>
              </w:rPr>
              <w:t>??</w:t>
            </w:r>
            <w:r w:rsidR="00C764DA">
              <w:rPr>
                <w:color w:val="C00000"/>
              </w:rPr>
              <w:t xml:space="preserve"> DU</w:t>
            </w:r>
          </w:p>
        </w:tc>
        <w:tc>
          <w:tcPr>
            <w:tcW w:w="5035" w:type="dxa"/>
          </w:tcPr>
          <w:p w14:paraId="5A59C8DF" w14:textId="77777777" w:rsidR="0083614B" w:rsidRPr="000A0870" w:rsidRDefault="0083614B" w:rsidP="00F553B4">
            <w:pPr>
              <w:spacing w:after="0"/>
              <w:jc w:val="both"/>
            </w:pPr>
          </w:p>
        </w:tc>
      </w:tr>
      <w:tr w:rsidR="0083614B" w14:paraId="29A58FCA" w14:textId="77777777" w:rsidTr="00F553B4">
        <w:tc>
          <w:tcPr>
            <w:tcW w:w="3055" w:type="dxa"/>
          </w:tcPr>
          <w:p w14:paraId="4B6AEB29" w14:textId="77777777" w:rsidR="0083614B" w:rsidRPr="00524491" w:rsidRDefault="0083614B" w:rsidP="00F553B4">
            <w:pPr>
              <w:spacing w:after="0"/>
              <w:jc w:val="both"/>
              <w:rPr>
                <w:i/>
                <w:iCs/>
              </w:rPr>
            </w:pPr>
            <w:r w:rsidRPr="00524491">
              <w:rPr>
                <w:i/>
                <w:iCs/>
              </w:rPr>
              <w:t>inactivePosSRS-AbsThreshSS-BlocksConsolidation-r17</w:t>
            </w:r>
          </w:p>
        </w:tc>
        <w:tc>
          <w:tcPr>
            <w:tcW w:w="1260" w:type="dxa"/>
          </w:tcPr>
          <w:p w14:paraId="5FCC4E72" w14:textId="5B3A8B42" w:rsidR="0083614B" w:rsidRPr="005E5B47" w:rsidRDefault="0083614B" w:rsidP="00F553B4">
            <w:pPr>
              <w:spacing w:after="0"/>
              <w:jc w:val="center"/>
              <w:rPr>
                <w:color w:val="C00000"/>
              </w:rPr>
            </w:pPr>
            <w:r w:rsidRPr="005E5B47">
              <w:rPr>
                <w:color w:val="C00000"/>
              </w:rPr>
              <w:t>??</w:t>
            </w:r>
            <w:r w:rsidR="00C764DA">
              <w:rPr>
                <w:color w:val="C00000"/>
              </w:rPr>
              <w:t xml:space="preserve"> DU</w:t>
            </w:r>
          </w:p>
        </w:tc>
        <w:tc>
          <w:tcPr>
            <w:tcW w:w="5035" w:type="dxa"/>
          </w:tcPr>
          <w:p w14:paraId="3BEA615A" w14:textId="77777777" w:rsidR="0083614B" w:rsidRPr="000A0870" w:rsidRDefault="0083614B" w:rsidP="00F553B4">
            <w:pPr>
              <w:spacing w:after="0"/>
              <w:jc w:val="both"/>
            </w:pPr>
          </w:p>
        </w:tc>
      </w:tr>
    </w:tbl>
    <w:p w14:paraId="4F8A06E8" w14:textId="77777777" w:rsidR="0083614B" w:rsidRDefault="0083614B" w:rsidP="0083614B">
      <w:pPr>
        <w:jc w:val="both"/>
      </w:pPr>
    </w:p>
    <w:p w14:paraId="7D37D9E7" w14:textId="0CB6A22B" w:rsidR="0083614B" w:rsidRPr="00A622FF" w:rsidRDefault="0083614B" w:rsidP="0083614B">
      <w:pPr>
        <w:jc w:val="both"/>
      </w:pPr>
      <w:r>
        <w:t xml:space="preserve">We suggest checking </w:t>
      </w:r>
      <w:r w:rsidR="004A00B0">
        <w:t>with</w:t>
      </w:r>
      <w:r>
        <w:t xml:space="preserve"> RAN3 which node (CU/DU) could set the new </w:t>
      </w:r>
      <w:r w:rsidR="00BC1907">
        <w:t xml:space="preserve">parameters </w:t>
      </w:r>
      <w:r>
        <w:t xml:space="preserve">defined i.e. </w:t>
      </w:r>
      <w:bookmarkStart w:id="109" w:name="_Hlk101567783"/>
      <w:r w:rsidR="00BC1907" w:rsidRPr="00524491">
        <w:rPr>
          <w:i/>
          <w:iCs/>
        </w:rPr>
        <w:t>srs-TimeAlignmentTimer-r17</w:t>
      </w:r>
      <w:r w:rsidR="00F03EB8">
        <w:rPr>
          <w:i/>
          <w:iCs/>
        </w:rPr>
        <w:t xml:space="preserve">, </w:t>
      </w:r>
      <w:r w:rsidR="00BC1907" w:rsidRPr="001C45AC">
        <w:rPr>
          <w:i/>
          <w:iCs/>
        </w:rPr>
        <w:t>inactivePosSRS-RSRP-changeThresh-r17</w:t>
      </w:r>
      <w:r w:rsidR="00BC1907">
        <w:t xml:space="preserve">, </w:t>
      </w:r>
      <w:r w:rsidRPr="006B71A1">
        <w:rPr>
          <w:i/>
          <w:iCs/>
        </w:rPr>
        <w:t>srs-NrofSS-BlocksToAverage-r17</w:t>
      </w:r>
      <w:r>
        <w:t xml:space="preserve"> and </w:t>
      </w:r>
      <w:r w:rsidRPr="00524491">
        <w:rPr>
          <w:i/>
          <w:iCs/>
        </w:rPr>
        <w:t>inactivePosSRS-AbsThreshSS-BlocksConsolidation-r17</w:t>
      </w:r>
      <w:r>
        <w:rPr>
          <w:i/>
          <w:iCs/>
        </w:rPr>
        <w:t>.</w:t>
      </w:r>
      <w:r w:rsidRPr="001C45AC">
        <w:t xml:space="preserve"> For </w:t>
      </w:r>
      <w:r>
        <w:t>CG-SDT configuration, current ASN.1 structure assumes that similar threshold</w:t>
      </w:r>
      <w:r w:rsidR="00F03EB8">
        <w:t>s/param</w:t>
      </w:r>
      <w:r w:rsidR="00CF10C7">
        <w:t>e</w:t>
      </w:r>
      <w:r w:rsidR="00F03EB8">
        <w:t>ters</w:t>
      </w:r>
      <w:r>
        <w:t xml:space="preserve"> (i.e.,</w:t>
      </w:r>
      <w:r w:rsidRPr="00A622FF">
        <w:rPr>
          <w:i/>
          <w:iCs/>
        </w:rPr>
        <w:t xml:space="preserve"> </w:t>
      </w:r>
      <w:r w:rsidR="00F03EB8" w:rsidRPr="00AD652B">
        <w:rPr>
          <w:i/>
          <w:iCs/>
        </w:rPr>
        <w:t>cg-SDT-TimeAlignmentTimer</w:t>
      </w:r>
      <w:r w:rsidR="00F03EB8">
        <w:rPr>
          <w:i/>
          <w:iCs/>
        </w:rPr>
        <w:t>,</w:t>
      </w:r>
      <w:r w:rsidR="00F03EB8" w:rsidRPr="00A622FF">
        <w:rPr>
          <w:i/>
          <w:iCs/>
        </w:rPr>
        <w:t xml:space="preserve"> </w:t>
      </w:r>
      <w:r w:rsidRPr="00A622FF">
        <w:rPr>
          <w:i/>
          <w:iCs/>
        </w:rPr>
        <w:t>cg-SDT-RSRP-ThresholdSSB-r17</w:t>
      </w:r>
      <w:r>
        <w:t xml:space="preserve"> and </w:t>
      </w:r>
      <w:r w:rsidRPr="00A622FF">
        <w:rPr>
          <w:i/>
          <w:iCs/>
        </w:rPr>
        <w:t>cg-SDT-RSRP-ChangeThreshold-r17</w:t>
      </w:r>
      <w:bookmarkEnd w:id="109"/>
      <w:r>
        <w:rPr>
          <w:i/>
          <w:iCs/>
        </w:rPr>
        <w:t>)</w:t>
      </w:r>
      <w:r w:rsidRPr="001C45AC">
        <w:t xml:space="preserve"> are </w:t>
      </w:r>
      <w:r>
        <w:t>provided by DU</w:t>
      </w:r>
      <w:r w:rsidR="00F03EB8">
        <w:t xml:space="preserve"> as part of the </w:t>
      </w:r>
      <w:r w:rsidR="00F03EB8" w:rsidRPr="001C45AC">
        <w:rPr>
          <w:i/>
          <w:iCs/>
        </w:rPr>
        <w:t>SDT-MAC-PHY-CG-Config</w:t>
      </w:r>
      <w:r>
        <w:t>. However, we are not sure whether th</w:t>
      </w:r>
      <w:r w:rsidR="003B0D35">
        <w:t>e details of the parameters were</w:t>
      </w:r>
      <w:r>
        <w:t xml:space="preserve"> discussed to understand whether </w:t>
      </w:r>
      <w:r w:rsidR="003B0D35">
        <w:t>it</w:t>
      </w:r>
      <w:r>
        <w:t xml:space="preserve"> is indeed the desirable/feasible behaviour from network side. On other hand, we also understand that time is limited and that RAN2 would like to have a stable ASN.1 by this June, therefore we suggest assum</w:t>
      </w:r>
      <w:r w:rsidR="00F03EB8">
        <w:t>ing</w:t>
      </w:r>
      <w:r>
        <w:t xml:space="preserve"> that DU can provide it and ask for RAN3 confirmation of this.</w:t>
      </w:r>
    </w:p>
    <w:p w14:paraId="62AF7B23" w14:textId="6CCBAA36" w:rsidR="0083614B" w:rsidRPr="00077146" w:rsidRDefault="0083614B" w:rsidP="0083614B">
      <w:pPr>
        <w:pStyle w:val="Proposal"/>
        <w:numPr>
          <w:ilvl w:val="0"/>
          <w:numId w:val="4"/>
        </w:numPr>
      </w:pPr>
      <w:bookmarkStart w:id="110" w:name="_Toc101568034"/>
      <w:bookmarkStart w:id="111" w:name="_Ref101643140"/>
      <w:bookmarkStart w:id="112" w:name="_Toc101644295"/>
      <w:bookmarkStart w:id="113" w:name="_Toc101778682"/>
      <w:bookmarkStart w:id="114" w:name="_Toc101789408"/>
      <w:bookmarkStart w:id="115" w:name="_Toc101789418"/>
      <w:r>
        <w:t xml:space="preserve">RAN2 assumes that DU can set the configuration associated to </w:t>
      </w:r>
      <w:r w:rsidRPr="007F3B4F">
        <w:rPr>
          <w:i/>
          <w:iCs/>
        </w:rPr>
        <w:t>SRS-PosRRC-InactiveConfig-r17</w:t>
      </w:r>
      <w:r w:rsidR="00F553B4">
        <w:t xml:space="preserve"> and</w:t>
      </w:r>
      <w:bookmarkEnd w:id="110"/>
      <w:r>
        <w:rPr>
          <w:i/>
          <w:iCs/>
        </w:rPr>
        <w:t xml:space="preserve"> </w:t>
      </w:r>
      <w:r>
        <w:t>should be provided in a container</w:t>
      </w:r>
      <w:r w:rsidR="00F553B4">
        <w:t xml:space="preserve"> as part of the corresponding ASN.1</w:t>
      </w:r>
      <w:r>
        <w:t>.</w:t>
      </w:r>
      <w:bookmarkEnd w:id="111"/>
      <w:bookmarkEnd w:id="112"/>
      <w:bookmarkEnd w:id="113"/>
      <w:bookmarkEnd w:id="114"/>
      <w:bookmarkEnd w:id="115"/>
    </w:p>
    <w:p w14:paraId="0113D040" w14:textId="6EB5D086" w:rsidR="0083614B" w:rsidRDefault="0083614B" w:rsidP="0083614B">
      <w:pPr>
        <w:pStyle w:val="Proposal"/>
        <w:numPr>
          <w:ilvl w:val="0"/>
          <w:numId w:val="4"/>
        </w:numPr>
      </w:pPr>
      <w:bookmarkStart w:id="116" w:name="_Toc101568035"/>
      <w:bookmarkStart w:id="117" w:name="_Toc101644296"/>
      <w:bookmarkStart w:id="118" w:name="_Toc101778683"/>
      <w:bookmarkStart w:id="119" w:name="_Toc101789409"/>
      <w:bookmarkStart w:id="120" w:name="_Toc101789419"/>
      <w:r>
        <w:t xml:space="preserve">If </w:t>
      </w:r>
      <w:r w:rsidR="00D33696">
        <w:fldChar w:fldCharType="begin"/>
      </w:r>
      <w:r w:rsidR="00D33696">
        <w:instrText xml:space="preserve"> REF _Ref101643140 \r \h </w:instrText>
      </w:r>
      <w:r w:rsidR="00D33696">
        <w:fldChar w:fldCharType="separate"/>
      </w:r>
      <w:r w:rsidR="00551C9F">
        <w:t>Proposal 1</w:t>
      </w:r>
      <w:r w:rsidR="00D33696">
        <w:fldChar w:fldCharType="end"/>
      </w:r>
      <w:r w:rsidR="00D33696">
        <w:t xml:space="preserve"> </w:t>
      </w:r>
      <w:r>
        <w:t>is agreed, to inform RAN3 via an LS about this agreement highlighting the following:</w:t>
      </w:r>
      <w:bookmarkEnd w:id="116"/>
      <w:bookmarkEnd w:id="117"/>
      <w:bookmarkEnd w:id="118"/>
      <w:bookmarkEnd w:id="119"/>
      <w:bookmarkEnd w:id="120"/>
    </w:p>
    <w:p w14:paraId="7028D541" w14:textId="77777777" w:rsidR="0083614B" w:rsidRDefault="0083614B" w:rsidP="0083614B">
      <w:pPr>
        <w:pStyle w:val="Proposal"/>
        <w:numPr>
          <w:ilvl w:val="1"/>
          <w:numId w:val="4"/>
        </w:numPr>
      </w:pPr>
      <w:bookmarkStart w:id="121" w:name="_Toc101568036"/>
      <w:bookmarkStart w:id="122" w:name="_Toc101644297"/>
      <w:bookmarkStart w:id="123" w:name="_Toc101778684"/>
      <w:bookmarkStart w:id="124" w:name="_Toc101789410"/>
      <w:bookmarkStart w:id="125" w:name="_Toc101789420"/>
      <w:r w:rsidRPr="00490EA9">
        <w:t>RAN3</w:t>
      </w:r>
      <w:r>
        <w:rPr>
          <w:i/>
          <w:iCs/>
        </w:rPr>
        <w:t xml:space="preserve"> </w:t>
      </w:r>
      <w:r w:rsidRPr="00490EA9">
        <w:t>is asked to define a</w:t>
      </w:r>
      <w:r w:rsidRPr="007F3B4F">
        <w:rPr>
          <w:i/>
          <w:iCs/>
        </w:rPr>
        <w:t xml:space="preserve"> </w:t>
      </w:r>
      <w:r>
        <w:t xml:space="preserve">new F1-AP container to convey the container </w:t>
      </w:r>
      <w:r w:rsidRPr="007F3B4F">
        <w:rPr>
          <w:i/>
          <w:iCs/>
        </w:rPr>
        <w:t>SRS-PosRRC-InactiveConfig-r17</w:t>
      </w:r>
      <w:r>
        <w:t xml:space="preserve"> from DU to CU.</w:t>
      </w:r>
      <w:bookmarkEnd w:id="121"/>
      <w:bookmarkEnd w:id="122"/>
      <w:bookmarkEnd w:id="123"/>
      <w:bookmarkEnd w:id="124"/>
      <w:bookmarkEnd w:id="125"/>
    </w:p>
    <w:p w14:paraId="698A0CAF" w14:textId="0CE47E2D" w:rsidR="0083614B" w:rsidRDefault="0083614B" w:rsidP="0083614B">
      <w:pPr>
        <w:pStyle w:val="Proposal"/>
        <w:numPr>
          <w:ilvl w:val="1"/>
          <w:numId w:val="4"/>
        </w:numPr>
      </w:pPr>
      <w:bookmarkStart w:id="126" w:name="_Toc101568037"/>
      <w:bookmarkStart w:id="127" w:name="_Toc101644298"/>
      <w:bookmarkStart w:id="128" w:name="_Toc101778685"/>
      <w:bookmarkStart w:id="129" w:name="_Toc101789411"/>
      <w:bookmarkStart w:id="130" w:name="_Toc101789421"/>
      <w:r>
        <w:t xml:space="preserve">RAN3 is asked to </w:t>
      </w:r>
      <w:r w:rsidRPr="00DF5622">
        <w:t>confirm that the</w:t>
      </w:r>
      <w:r w:rsidR="000F7B17" w:rsidRPr="00DF5622">
        <w:t xml:space="preserve"> configuration of the</w:t>
      </w:r>
      <w:r w:rsidRPr="00DF5622">
        <w:t xml:space="preserve"> new SDT related </w:t>
      </w:r>
      <w:r w:rsidR="0003635F" w:rsidRPr="00DF5622">
        <w:t xml:space="preserve">parameters </w:t>
      </w:r>
      <w:r w:rsidRPr="00DF5622">
        <w:t xml:space="preserve">defined as part of </w:t>
      </w:r>
      <w:r w:rsidRPr="00DF5622">
        <w:rPr>
          <w:i/>
          <w:iCs/>
        </w:rPr>
        <w:t>RRCRelease</w:t>
      </w:r>
      <w:r w:rsidRPr="00DF5622">
        <w:t xml:space="preserve"> message can be set</w:t>
      </w:r>
      <w:r>
        <w:t xml:space="preserve"> by DU</w:t>
      </w:r>
      <w:r w:rsidR="00DD7FC3">
        <w:t xml:space="preserve"> (</w:t>
      </w:r>
      <w:r w:rsidR="00A02C41">
        <w:t>i.e.,</w:t>
      </w:r>
      <w:r w:rsidR="00DD7FC3">
        <w:t xml:space="preserve">  </w:t>
      </w:r>
      <w:r w:rsidR="00DD7FC3" w:rsidRPr="139D9CE7">
        <w:rPr>
          <w:i/>
          <w:iCs/>
        </w:rPr>
        <w:t xml:space="preserve">SRS-PosRRC-InactiveConfig-r17 </w:t>
      </w:r>
      <w:r w:rsidR="00DD7FC3" w:rsidRPr="001C45AC">
        <w:t>and</w:t>
      </w:r>
      <w:r w:rsidR="00DD7FC3">
        <w:t xml:space="preserve"> </w:t>
      </w:r>
      <w:r w:rsidR="00DD7FC3" w:rsidRPr="139D9CE7">
        <w:rPr>
          <w:i/>
          <w:iCs/>
        </w:rPr>
        <w:t>SDT-MAC-PHY-CG-Config</w:t>
      </w:r>
      <w:r w:rsidR="00DD7FC3">
        <w:t>)</w:t>
      </w:r>
      <w:r>
        <w:t>. This includes</w:t>
      </w:r>
      <w:r w:rsidR="00415D3F">
        <w:t xml:space="preserve"> for example,</w:t>
      </w:r>
      <w:r>
        <w:t xml:space="preserve"> </w:t>
      </w:r>
      <w:r w:rsidR="000F7B17" w:rsidRPr="139D9CE7">
        <w:rPr>
          <w:i/>
          <w:iCs/>
        </w:rPr>
        <w:t>srs-TimeAlignmentTimer-r17, inactivePosSRS-RSRP-changeThresh-r17</w:t>
      </w:r>
      <w:r w:rsidR="000F7B17">
        <w:t xml:space="preserve">, </w:t>
      </w:r>
      <w:r w:rsidRPr="139D9CE7">
        <w:rPr>
          <w:i/>
          <w:iCs/>
        </w:rPr>
        <w:t>srs-NrofSS-BlocksToAverage-r17</w:t>
      </w:r>
      <w:r>
        <w:t xml:space="preserve">, </w:t>
      </w:r>
      <w:r w:rsidRPr="139D9CE7">
        <w:rPr>
          <w:i/>
          <w:iCs/>
        </w:rPr>
        <w:t>inactivePosSRS-AbsThreshSS-BlocksConsolidation-r17</w:t>
      </w:r>
      <w:r>
        <w:t xml:space="preserve">, </w:t>
      </w:r>
      <w:r w:rsidR="00CF10C7" w:rsidRPr="139D9CE7">
        <w:rPr>
          <w:i/>
          <w:iCs/>
        </w:rPr>
        <w:t xml:space="preserve">cg-SDT-TimeAlignmentTimer, </w:t>
      </w:r>
      <w:r w:rsidRPr="139D9CE7">
        <w:rPr>
          <w:i/>
          <w:iCs/>
        </w:rPr>
        <w:t xml:space="preserve">cg-SDT-RSRP-ThresholdSSB-r17 </w:t>
      </w:r>
      <w:r>
        <w:t>and</w:t>
      </w:r>
      <w:r w:rsidRPr="139D9CE7">
        <w:rPr>
          <w:i/>
          <w:iCs/>
        </w:rPr>
        <w:t xml:space="preserve"> cg-SDT-RSRP-ChangeThreshold-r17 </w:t>
      </w:r>
      <w:r>
        <w:t>.</w:t>
      </w:r>
      <w:bookmarkEnd w:id="126"/>
      <w:bookmarkEnd w:id="127"/>
      <w:bookmarkEnd w:id="128"/>
      <w:bookmarkEnd w:id="129"/>
      <w:bookmarkEnd w:id="130"/>
    </w:p>
    <w:p w14:paraId="6A450968" w14:textId="77777777" w:rsidR="00C7095B" w:rsidRDefault="00C7095B" w:rsidP="005C34E7"/>
    <w:p w14:paraId="7227EF7A" w14:textId="6C07F729" w:rsidR="00627E57" w:rsidRDefault="00627E57" w:rsidP="00627E57">
      <w:pPr>
        <w:pStyle w:val="Heading2"/>
        <w:numPr>
          <w:ilvl w:val="1"/>
          <w:numId w:val="2"/>
        </w:numPr>
      </w:pPr>
      <w:r>
        <w:t xml:space="preserve">Delta signaling </w:t>
      </w:r>
      <w:r w:rsidR="001D3055">
        <w:t xml:space="preserve">and mechanism to release </w:t>
      </w:r>
      <w:r>
        <w:t>SRS Positioning configuration</w:t>
      </w:r>
    </w:p>
    <w:p w14:paraId="428F3C71" w14:textId="0D41C754" w:rsidR="00627E57" w:rsidRDefault="00E83F39" w:rsidP="005C34E7">
      <w:r>
        <w:t>The following agreement was made in RAN2#117</w:t>
      </w:r>
      <w:r w:rsidR="00EF4C0A">
        <w:t>-e</w:t>
      </w:r>
      <w:r>
        <w:t xml:space="preserve"> on delta signaling during SDT</w:t>
      </w:r>
    </w:p>
    <w:p w14:paraId="7CE41DCB" w14:textId="450C2DC3" w:rsidR="00E83F39" w:rsidRDefault="00E83F39" w:rsidP="00E83F39">
      <w:pPr>
        <w:ind w:left="576"/>
      </w:pPr>
      <w:r w:rsidRPr="00E83F39">
        <w:rPr>
          <w:i/>
          <w:iCs/>
        </w:rPr>
        <w:t>“5.</w:t>
      </w:r>
      <w:r w:rsidRPr="00E83F39">
        <w:rPr>
          <w:i/>
          <w:iCs/>
        </w:rPr>
        <w:tab/>
        <w:t>Delta signalling is based on the previous SDT configuration (i.e. only applicable to SDT operation and will be released when the UE moves to connected and hence delta configuration based on connected mode CG configuration is not supported).  FFS other details</w:t>
      </w:r>
      <w:r>
        <w:t>”</w:t>
      </w:r>
    </w:p>
    <w:p w14:paraId="25420E36" w14:textId="109F7171" w:rsidR="00627E57" w:rsidRDefault="006853DF" w:rsidP="005C34E7">
      <w:r>
        <w:t xml:space="preserve">ASN1 already defines </w:t>
      </w:r>
      <w:r w:rsidRPr="006853DF">
        <w:rPr>
          <w:i/>
          <w:iCs/>
        </w:rPr>
        <w:t>srs-PosRRC-InactiveConfig-r17</w:t>
      </w:r>
      <w:r w:rsidR="00E83F39">
        <w:t xml:space="preserve"> </w:t>
      </w:r>
      <w:r>
        <w:t xml:space="preserve">as “NEED M” (which would enable the usage of delta signaling). </w:t>
      </w:r>
      <w:r w:rsidRPr="009747A1">
        <w:t xml:space="preserve">However, </w:t>
      </w:r>
      <w:r w:rsidR="009747A1" w:rsidRPr="009747A1">
        <w:t>it</w:t>
      </w:r>
      <w:r w:rsidRPr="009747A1">
        <w:t xml:space="preserve"> does not allow the network to </w:t>
      </w:r>
      <w:r w:rsidR="003B5BF9" w:rsidRPr="009747A1">
        <w:t xml:space="preserve">release the configuration. </w:t>
      </w:r>
    </w:p>
    <w:p w14:paraId="1443E894" w14:textId="77777777" w:rsidR="001D3055" w:rsidRDefault="001D3055" w:rsidP="001D3055">
      <w:pPr>
        <w:jc w:val="both"/>
      </w:pPr>
      <w:r>
        <w:t xml:space="preserve">Before discussing the details of SRS positioning configuration, we would like to provide some background on related topic discussed for CG-SDT configuration. </w:t>
      </w:r>
    </w:p>
    <w:p w14:paraId="0C3E29C5" w14:textId="77777777" w:rsidR="001D3055" w:rsidRDefault="001D3055" w:rsidP="001D3055">
      <w:pPr>
        <w:jc w:val="both"/>
      </w:pPr>
      <w:r>
        <w:t>During SDT running CR review, Intel raised the following comment I027 explaining that RAN2/3 should</w:t>
      </w:r>
      <w:r w:rsidRPr="00DE4C77">
        <w:t xml:space="preserve"> discuss whether CU or DU should be </w:t>
      </w:r>
      <w:r>
        <w:t xml:space="preserve">in charge of </w:t>
      </w:r>
      <w:r w:rsidRPr="00DE4C77">
        <w:t>releas</w:t>
      </w:r>
      <w:r>
        <w:t>ing/configuring</w:t>
      </w:r>
      <w:r w:rsidRPr="00DE4C77">
        <w:t xml:space="preserve"> the CG-SDT configuration and see whether current ASN.1 require</w:t>
      </w:r>
      <w:r>
        <w:t>d</w:t>
      </w:r>
      <w:r w:rsidRPr="00DE4C77">
        <w:t xml:space="preserve"> any update based on this. </w:t>
      </w:r>
      <w:r>
        <w:t xml:space="preserve">At that time, RAN2 SDT Rapporteur clarified that RAN3 TS had defined the CG-SDT corresponding container assuming that CU is the one that takes the decision and therefore current ASN.1 (with corresponding text highlighted in </w:t>
      </w:r>
      <w:r w:rsidRPr="002B0A02">
        <w:rPr>
          <w:highlight w:val="green"/>
        </w:rPr>
        <w:t>green</w:t>
      </w:r>
      <w:r>
        <w:t xml:space="preserve"> below). In addition, RAN2 agreed to define SDT related configuration allowing to enable delta signaling operation across SDT sessions, when possible.</w:t>
      </w:r>
    </w:p>
    <w:p w14:paraId="47D5204A" w14:textId="77777777" w:rsidR="001D3055" w:rsidRDefault="001D3055" w:rsidP="001D3055">
      <w:pPr>
        <w:pStyle w:val="PL"/>
      </w:pPr>
    </w:p>
    <w:p w14:paraId="564499CA" w14:textId="77777777" w:rsidR="001D3055" w:rsidRDefault="001D3055" w:rsidP="001D3055">
      <w:pPr>
        <w:pStyle w:val="PL"/>
      </w:pPr>
      <w:r>
        <w:t xml:space="preserve">SDT-Config-r17 ::=                  </w:t>
      </w:r>
      <w:r>
        <w:rPr>
          <w:color w:val="993366"/>
        </w:rPr>
        <w:t>SEQUENCE</w:t>
      </w:r>
      <w:r>
        <w:t xml:space="preserve"> {</w:t>
      </w:r>
    </w:p>
    <w:p w14:paraId="20CCAB3C" w14:textId="77777777" w:rsidR="001D3055" w:rsidRDefault="001D3055" w:rsidP="001D3055">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66D1CFE5" w14:textId="77777777" w:rsidR="001D3055" w:rsidRDefault="001D3055" w:rsidP="001D3055">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1A217FC0" w14:textId="77777777" w:rsidR="001D3055" w:rsidRDefault="001D3055" w:rsidP="001D3055">
      <w:pPr>
        <w:pStyle w:val="PL"/>
        <w:rPr>
          <w:color w:val="808080"/>
        </w:rPr>
      </w:pPr>
      <w:r>
        <w:lastRenderedPageBreak/>
        <w:t xml:space="preserve">    </w:t>
      </w:r>
      <w:r w:rsidRPr="002B0A02">
        <w:rPr>
          <w:highlight w:val="green"/>
        </w:rPr>
        <w:t xml:space="preserve">sdt-MAC-PHY-CG-Config-r17   SetupRelease {SDT-CG-Config-r17}             </w:t>
      </w:r>
      <w:r w:rsidRPr="002B0A02">
        <w:rPr>
          <w:color w:val="993366"/>
          <w:highlight w:val="green"/>
        </w:rPr>
        <w:t>OPTIONAL</w:t>
      </w:r>
      <w:r w:rsidRPr="002B0A02">
        <w:rPr>
          <w:highlight w:val="green"/>
        </w:rPr>
        <w:t xml:space="preserve">, </w:t>
      </w:r>
      <w:r w:rsidRPr="002B0A02">
        <w:rPr>
          <w:color w:val="808080"/>
          <w:highlight w:val="green"/>
        </w:rPr>
        <w:t>-- Need M</w:t>
      </w:r>
    </w:p>
    <w:p w14:paraId="122EB062" w14:textId="77777777" w:rsidR="001D3055" w:rsidRDefault="001D3055" w:rsidP="001D3055">
      <w:pPr>
        <w:pStyle w:val="PL"/>
        <w:rPr>
          <w:color w:val="808080"/>
        </w:rPr>
      </w:pPr>
      <w:r>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24316BF5" w14:textId="77777777" w:rsidR="001D3055" w:rsidRDefault="001D3055" w:rsidP="001D3055">
      <w:pPr>
        <w:pStyle w:val="PL"/>
      </w:pPr>
      <w:r>
        <w:t>}</w:t>
      </w:r>
    </w:p>
    <w:p w14:paraId="17074D01" w14:textId="77777777" w:rsidR="001D3055" w:rsidRDefault="001D3055" w:rsidP="001D3055">
      <w:pPr>
        <w:pStyle w:val="PL"/>
        <w:rPr>
          <w:lang w:val="en-US" w:bidi="ar"/>
        </w:rPr>
      </w:pPr>
    </w:p>
    <w:p w14:paraId="0E21DF48" w14:textId="77777777" w:rsidR="001D3055" w:rsidRDefault="001D3055" w:rsidP="001D3055">
      <w:pPr>
        <w:pStyle w:val="PL"/>
        <w:rPr>
          <w:szCs w:val="16"/>
          <w:lang w:val="en-US" w:eastAsia="zh-CN" w:bidi="ar"/>
        </w:rPr>
      </w:pPr>
      <w:r w:rsidRPr="002B0A02">
        <w:rPr>
          <w:szCs w:val="16"/>
          <w:highlight w:val="green"/>
          <w:lang w:val="en-US" w:eastAsia="zh-CN" w:bidi="ar"/>
        </w:rPr>
        <w:t>SDT-CG-Config</w:t>
      </w:r>
      <w:r w:rsidRPr="002B0A02">
        <w:rPr>
          <w:highlight w:val="green"/>
        </w:rPr>
        <w:t>-r17</w:t>
      </w:r>
      <w:r w:rsidRPr="002B0A02">
        <w:rPr>
          <w:szCs w:val="16"/>
          <w:highlight w:val="green"/>
          <w:lang w:val="en-US" w:eastAsia="zh-CN" w:bidi="ar"/>
        </w:rPr>
        <w:t xml:space="preserve"> ::= </w:t>
      </w:r>
      <w:r w:rsidRPr="002B0A02">
        <w:rPr>
          <w:color w:val="993366"/>
          <w:highlight w:val="green"/>
        </w:rPr>
        <w:t>OCTET STRING</w:t>
      </w:r>
      <w:r w:rsidRPr="002B0A02">
        <w:rPr>
          <w:highlight w:val="green"/>
        </w:rPr>
        <w:t xml:space="preserve"> (CONTAINING SDT-MAC-PHY-CG-Config-r17)</w:t>
      </w:r>
    </w:p>
    <w:p w14:paraId="447F7E4F" w14:textId="77777777" w:rsidR="001D3055" w:rsidRDefault="001D3055" w:rsidP="001D3055">
      <w:pPr>
        <w:pStyle w:val="PL"/>
        <w:rPr>
          <w:lang w:val="en-US" w:bidi="ar"/>
        </w:rPr>
      </w:pPr>
    </w:p>
    <w:p w14:paraId="6A1D7C88" w14:textId="77777777" w:rsidR="001D3055" w:rsidRDefault="001D3055" w:rsidP="001D3055">
      <w:pPr>
        <w:pStyle w:val="PL"/>
      </w:pPr>
      <w:r>
        <w:t xml:space="preserve">SDT-MAC-PHY-CG-Config-r17 ::=       </w:t>
      </w:r>
      <w:r>
        <w:rPr>
          <w:color w:val="993366"/>
        </w:rPr>
        <w:t>SEQUENCE</w:t>
      </w:r>
      <w:r>
        <w:t xml:space="preserve"> {</w:t>
      </w:r>
    </w:p>
    <w:p w14:paraId="083F5376" w14:textId="77777777" w:rsidR="001D3055" w:rsidRDefault="001D3055" w:rsidP="001D3055">
      <w:pPr>
        <w:pStyle w:val="PL"/>
        <w:rPr>
          <w:color w:val="808080"/>
        </w:rPr>
      </w:pPr>
      <w:r>
        <w:rPr>
          <w:color w:val="808080"/>
        </w:rPr>
        <w:t xml:space="preserve">    -- CG-SDT specific configuration</w:t>
      </w:r>
    </w:p>
    <w:p w14:paraId="0071987C" w14:textId="77777777" w:rsidR="001D3055" w:rsidRDefault="001D3055" w:rsidP="001D3055">
      <w:pPr>
        <w:pStyle w:val="PL"/>
        <w:rPr>
          <w:color w:val="808080"/>
        </w:rPr>
      </w:pPr>
      <w:r>
        <w:rPr>
          <w:color w:val="808080"/>
        </w:rPr>
        <w:t xml:space="preserve">    -- FFS on BSR configuration (e.g. i.e. for the FFS on the logicalChannelSR-DelayTimer)</w:t>
      </w:r>
    </w:p>
    <w:p w14:paraId="20F36C85" w14:textId="77777777" w:rsidR="001D3055" w:rsidRDefault="001D3055" w:rsidP="001D3055">
      <w:pPr>
        <w:pStyle w:val="PL"/>
        <w:rPr>
          <w:color w:val="808080"/>
        </w:rPr>
      </w:pPr>
      <w:r>
        <w:rPr>
          <w:color w:val="808080"/>
        </w:rPr>
        <w:t xml:space="preserve">    -- FFS on delta signalling (We need to clarify how this works, for instance, whether initial BWP dedicated can be considered as</w:t>
      </w:r>
    </w:p>
    <w:p w14:paraId="3596E8E2" w14:textId="77777777" w:rsidR="001D3055" w:rsidRDefault="001D3055" w:rsidP="001D3055">
      <w:pPr>
        <w:pStyle w:val="PL"/>
      </w:pPr>
      <w:r>
        <w:rPr>
          <w:color w:val="808080"/>
        </w:rPr>
        <w:t xml:space="preserve">    -- baseline to enable delta configuration or not etc).</w:t>
      </w:r>
    </w:p>
    <w:p w14:paraId="7970FEC7" w14:textId="77777777" w:rsidR="001D3055" w:rsidRDefault="001D3055" w:rsidP="001D3055">
      <w:pPr>
        <w:pStyle w:val="PL"/>
        <w:rPr>
          <w:color w:val="808080"/>
        </w:rPr>
      </w:pPr>
      <w:r>
        <w:rPr>
          <w:color w:val="808080"/>
        </w:rPr>
        <w:t xml:space="preserve">     </w:t>
      </w:r>
    </w:p>
    <w:p w14:paraId="7EEB0430" w14:textId="77777777" w:rsidR="001D3055" w:rsidRDefault="001D3055" w:rsidP="001D3055">
      <w:pPr>
        <w:pStyle w:val="PL"/>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p>
    <w:p w14:paraId="190C94DC" w14:textId="77777777" w:rsidR="001D3055" w:rsidRDefault="001D3055" w:rsidP="001D3055">
      <w:pPr>
        <w:pStyle w:val="PL"/>
      </w:pPr>
      <w:r>
        <w:t xml:space="preserve">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p>
    <w:p w14:paraId="12B7734C" w14:textId="77777777" w:rsidR="001D3055" w:rsidRDefault="001D3055" w:rsidP="001D3055">
      <w:pPr>
        <w:pStyle w:val="PL"/>
        <w:rPr>
          <w:rFonts w:eastAsia="SimSun"/>
          <w:color w:val="808080"/>
          <w:lang w:val="en-US" w:eastAsia="zh-CN"/>
        </w:rPr>
      </w:pPr>
      <w:r>
        <w:t xml:space="preserve">                                                   </w:t>
      </w:r>
      <w:r>
        <w:rPr>
          <w:color w:val="808080"/>
        </w:rPr>
        <w:t xml:space="preserve">-- Need </w:t>
      </w:r>
      <w:r>
        <w:rPr>
          <w:rFonts w:eastAsia="SimSun"/>
          <w:color w:val="808080"/>
          <w:lang w:val="en-US" w:eastAsia="zh-CN"/>
        </w:rPr>
        <w:t>N</w:t>
      </w:r>
    </w:p>
    <w:p w14:paraId="22CEE701" w14:textId="77777777" w:rsidR="001D3055" w:rsidRDefault="001D3055" w:rsidP="001D3055">
      <w:pPr>
        <w:pStyle w:val="PL"/>
        <w:rPr>
          <w:lang w:val="en-US" w:eastAsia="zh-CN"/>
        </w:rPr>
      </w:pPr>
      <w:r>
        <w:t xml:space="preserve">    </w:t>
      </w:r>
      <w:r>
        <w:rPr>
          <w:lang w:val="en-US" w:eastAsia="zh-CN"/>
        </w:rPr>
        <w:t>cg-SDT-Config-LCH-restrictionToReleaseList-r17  SEQUENCE (SIZE(1..maxLC-ID)) OF</w:t>
      </w:r>
    </w:p>
    <w:p w14:paraId="7680D445" w14:textId="77777777" w:rsidR="001D3055" w:rsidRDefault="001D3055" w:rsidP="001D3055">
      <w:pPr>
        <w:pStyle w:val="PL"/>
      </w:pPr>
      <w:r>
        <w:rPr>
          <w:lang w:val="en-US" w:eastAsia="zh-CN"/>
        </w:rPr>
        <w:t xml:space="preserve">                                                    LogicalChannelIdentity  </w:t>
      </w:r>
      <w:r>
        <w:rPr>
          <w:color w:val="993366"/>
          <w:lang w:val="en-US" w:eastAsia="zh-CN"/>
        </w:rPr>
        <w:t>OPTIONAL</w:t>
      </w:r>
      <w:r>
        <w:rPr>
          <w:lang w:val="en-US" w:eastAsia="zh-CN"/>
        </w:rPr>
        <w:t xml:space="preserve">,   </w:t>
      </w:r>
      <w:r>
        <w:rPr>
          <w:color w:val="808080"/>
          <w:lang w:val="en-US" w:eastAsia="zh-CN"/>
        </w:rPr>
        <w:t>-- Need N</w:t>
      </w:r>
    </w:p>
    <w:p w14:paraId="475C6323" w14:textId="77777777" w:rsidR="001D3055" w:rsidRDefault="001D3055" w:rsidP="001D3055">
      <w:pPr>
        <w:pStyle w:val="PL"/>
      </w:pPr>
      <w:r>
        <w:t xml:space="preserve">    cg-SDT-Config-Initial-BWP-NUL-r17           SetupRelease {BWP-Uplink-Dedicated-SDT-r17}  </w:t>
      </w:r>
    </w:p>
    <w:p w14:paraId="3E540A29" w14:textId="77777777" w:rsidR="001D3055" w:rsidRDefault="001D3055" w:rsidP="001D3055">
      <w:pPr>
        <w:pStyle w:val="PL"/>
      </w:pPr>
      <w:r>
        <w:t xml:space="preserve">                                                </w:t>
      </w:r>
      <w:r>
        <w:rPr>
          <w:color w:val="993366"/>
        </w:rPr>
        <w:t>OPTIONAL</w:t>
      </w:r>
      <w:r>
        <w:t xml:space="preserve">,   </w:t>
      </w:r>
      <w:r>
        <w:rPr>
          <w:color w:val="808080"/>
        </w:rPr>
        <w:t>-- Need M</w:t>
      </w:r>
    </w:p>
    <w:p w14:paraId="39169592" w14:textId="77777777" w:rsidR="001D3055" w:rsidRDefault="001D3055" w:rsidP="001D3055">
      <w:pPr>
        <w:pStyle w:val="PL"/>
      </w:pPr>
      <w:r>
        <w:t xml:space="preserve">    cg-SDT-Config-Initial-BWP-SUL-r17           SetupRelease {BWP-Uplink-Dedicated-SDT-r17} </w:t>
      </w:r>
    </w:p>
    <w:p w14:paraId="3274D13D" w14:textId="77777777" w:rsidR="001D3055" w:rsidRDefault="001D3055" w:rsidP="001D3055">
      <w:pPr>
        <w:pStyle w:val="PL"/>
      </w:pPr>
      <w:r>
        <w:t xml:space="preserve">                                                </w:t>
      </w:r>
      <w:r>
        <w:rPr>
          <w:color w:val="993366"/>
        </w:rPr>
        <w:t>OPTIONAL</w:t>
      </w:r>
      <w:r>
        <w:t xml:space="preserve">,   </w:t>
      </w:r>
      <w:r>
        <w:rPr>
          <w:color w:val="808080"/>
        </w:rPr>
        <w:t>-- Need M</w:t>
      </w:r>
    </w:p>
    <w:p w14:paraId="468BEAC6" w14:textId="77777777" w:rsidR="001D3055" w:rsidRDefault="001D3055" w:rsidP="001D3055">
      <w:pPr>
        <w:pStyle w:val="PL"/>
      </w:pPr>
      <w:r>
        <w:t xml:space="preserve">    cg-SDT-Config-Initial-BWP-DL-r17            BWP-Downlink-Dedicated-SDT-r17   </w:t>
      </w:r>
    </w:p>
    <w:p w14:paraId="00BA9110" w14:textId="77777777" w:rsidR="001D3055" w:rsidRDefault="001D3055" w:rsidP="001D3055">
      <w:pPr>
        <w:pStyle w:val="PL"/>
      </w:pPr>
      <w:r>
        <w:t xml:space="preserve">                                                </w:t>
      </w:r>
      <w:r>
        <w:rPr>
          <w:color w:val="993366"/>
        </w:rPr>
        <w:t>OPTIONAL</w:t>
      </w:r>
      <w:r>
        <w:t xml:space="preserve">,   </w:t>
      </w:r>
      <w:r>
        <w:rPr>
          <w:color w:val="808080"/>
        </w:rPr>
        <w:t>-- Need M</w:t>
      </w:r>
    </w:p>
    <w:p w14:paraId="105BD234" w14:textId="77777777" w:rsidR="001D3055" w:rsidRDefault="001D3055" w:rsidP="001D3055">
      <w:pPr>
        <w:pStyle w:val="PL"/>
        <w:rPr>
          <w:color w:val="808080"/>
        </w:rPr>
      </w:pPr>
      <w:r>
        <w:t xml:space="preserve">    cg-SDT-TimeAlignmentTimer-r17               TimeAlignmentTimer      </w:t>
      </w:r>
      <w:r>
        <w:rPr>
          <w:color w:val="993366"/>
        </w:rPr>
        <w:t>OPTIONAL,</w:t>
      </w:r>
      <w:r>
        <w:t xml:space="preserve">   </w:t>
      </w:r>
      <w:r>
        <w:rPr>
          <w:color w:val="808080"/>
        </w:rPr>
        <w:t>-- Need M</w:t>
      </w:r>
    </w:p>
    <w:p w14:paraId="2D9BE1FF" w14:textId="77777777" w:rsidR="001D3055" w:rsidRDefault="001D3055" w:rsidP="001D3055">
      <w:pPr>
        <w:pStyle w:val="PL"/>
      </w:pPr>
      <w:r>
        <w:t xml:space="preserve">    cg-SDT-RSRP-ThresholdSSB-r17                RSRP-Range              OPTIONAL,   -- Need M</w:t>
      </w:r>
    </w:p>
    <w:p w14:paraId="5039AF17" w14:textId="77777777" w:rsidR="001D3055" w:rsidRDefault="001D3055" w:rsidP="001D3055">
      <w:pPr>
        <w:pStyle w:val="PL"/>
      </w:pPr>
      <w:r>
        <w:t xml:space="preserve">    cg-SDT-TA-ValiditationConfig-r17            SetupRelease { CG-SDT-TA-ValiditationConfig-r17 }  </w:t>
      </w:r>
    </w:p>
    <w:p w14:paraId="4FFEF76F" w14:textId="77777777" w:rsidR="001D3055" w:rsidRDefault="001D3055" w:rsidP="001D3055">
      <w:pPr>
        <w:pStyle w:val="PL"/>
      </w:pPr>
      <w:r>
        <w:t xml:space="preserve">                                                </w:t>
      </w:r>
      <w:r>
        <w:rPr>
          <w:color w:val="993366"/>
        </w:rPr>
        <w:t>OPTIONAL,</w:t>
      </w:r>
      <w:r>
        <w:t xml:space="preserve">   </w:t>
      </w:r>
      <w:r>
        <w:rPr>
          <w:color w:val="808080"/>
        </w:rPr>
        <w:t>-- Need M</w:t>
      </w:r>
    </w:p>
    <w:p w14:paraId="0367390A" w14:textId="77777777" w:rsidR="001D3055" w:rsidRDefault="001D3055" w:rsidP="001D3055">
      <w:pPr>
        <w:pStyle w:val="PL"/>
      </w:pPr>
      <w:r>
        <w:t xml:space="preserve">    ...</w:t>
      </w:r>
    </w:p>
    <w:p w14:paraId="2A03F4B3" w14:textId="77777777" w:rsidR="001D3055" w:rsidRDefault="001D3055" w:rsidP="001D3055">
      <w:pPr>
        <w:pStyle w:val="PL"/>
      </w:pPr>
      <w:r>
        <w:t>}</w:t>
      </w:r>
    </w:p>
    <w:p w14:paraId="74CF361D" w14:textId="77777777" w:rsidR="001D3055" w:rsidRDefault="001D3055" w:rsidP="001D3055">
      <w:pPr>
        <w:pStyle w:val="PL"/>
      </w:pPr>
    </w:p>
    <w:p w14:paraId="4C5BF47D" w14:textId="77777777" w:rsidR="001D3055" w:rsidRDefault="001D3055" w:rsidP="001D3055">
      <w:pPr>
        <w:pStyle w:val="PL"/>
      </w:pPr>
      <w:r>
        <w:t>CG-SDT-TA-ValiditationConfig-r17 ::= SEQUENCE {</w:t>
      </w:r>
    </w:p>
    <w:p w14:paraId="7EBF4648" w14:textId="77777777" w:rsidR="001D3055" w:rsidRDefault="001D3055" w:rsidP="001D3055">
      <w:pPr>
        <w:pStyle w:val="PL"/>
      </w:pPr>
      <w:r>
        <w:t xml:space="preserve">    cg-SDT-RSRP-ChangeThreshold-r17     RSRP-Range</w:t>
      </w:r>
    </w:p>
    <w:p w14:paraId="0AF8476C" w14:textId="77777777" w:rsidR="001D3055" w:rsidRDefault="001D3055" w:rsidP="001D3055">
      <w:pPr>
        <w:pStyle w:val="PL"/>
      </w:pPr>
      <w:r>
        <w:t>}</w:t>
      </w:r>
    </w:p>
    <w:p w14:paraId="71D8B919" w14:textId="77777777" w:rsidR="001D3055" w:rsidRDefault="001D3055" w:rsidP="001D3055">
      <w:pPr>
        <w:pStyle w:val="PL"/>
      </w:pPr>
    </w:p>
    <w:p w14:paraId="2241DD22" w14:textId="77777777" w:rsidR="001D3055" w:rsidRDefault="001D3055" w:rsidP="001D3055">
      <w:pPr>
        <w:jc w:val="both"/>
      </w:pPr>
    </w:p>
    <w:p w14:paraId="4FCFA662" w14:textId="51C9CA8B" w:rsidR="001D3055" w:rsidRPr="009747A1" w:rsidRDefault="002A4B2A" w:rsidP="005C34E7">
      <w:r>
        <w:t xml:space="preserve">A similar solution where CU is responsible for the release can be used for </w:t>
      </w:r>
      <w:r w:rsidRPr="006853DF">
        <w:rPr>
          <w:i/>
          <w:iCs/>
        </w:rPr>
        <w:t>srs-PosRRC-InactiveConfig-r17</w:t>
      </w:r>
      <w:r>
        <w:t xml:space="preserve">.  </w:t>
      </w:r>
    </w:p>
    <w:p w14:paraId="5D4B86A0" w14:textId="7A44C81D" w:rsidR="009747A1" w:rsidRPr="009747A1" w:rsidRDefault="0035114F" w:rsidP="009747A1">
      <w:pPr>
        <w:pStyle w:val="Proposal"/>
        <w:numPr>
          <w:ilvl w:val="0"/>
          <w:numId w:val="4"/>
        </w:numPr>
      </w:pPr>
      <w:bookmarkStart w:id="131" w:name="_Toc477888239"/>
      <w:bookmarkStart w:id="132" w:name="_Toc478114424"/>
      <w:bookmarkStart w:id="133" w:name="_Toc478139321"/>
      <w:bookmarkStart w:id="134" w:name="_Toc478164249"/>
      <w:bookmarkStart w:id="135" w:name="_Toc478166236"/>
      <w:bookmarkStart w:id="136" w:name="_Toc478166327"/>
      <w:bookmarkStart w:id="137" w:name="_Toc478166375"/>
      <w:bookmarkStart w:id="138" w:name="_Toc528244348"/>
      <w:bookmarkStart w:id="139" w:name="_Toc528244363"/>
      <w:bookmarkStart w:id="140" w:name="_Toc22282238"/>
      <w:bookmarkStart w:id="141" w:name="_Toc22282245"/>
      <w:bookmarkStart w:id="142" w:name="_Toc22282357"/>
      <w:bookmarkStart w:id="143" w:name="_Toc46740192"/>
      <w:bookmarkStart w:id="144" w:name="_Toc46740246"/>
      <w:bookmarkStart w:id="145" w:name="_Toc46740404"/>
      <w:bookmarkStart w:id="146" w:name="_Toc46740417"/>
      <w:bookmarkStart w:id="147" w:name="_Toc101568033"/>
      <w:bookmarkStart w:id="148" w:name="_Ref101643163"/>
      <w:bookmarkStart w:id="149" w:name="_Toc101644299"/>
      <w:bookmarkStart w:id="150" w:name="_Toc101778686"/>
      <w:bookmarkStart w:id="151" w:name="_Toc101789412"/>
      <w:bookmarkStart w:id="152" w:name="_Toc101789422"/>
      <w:r>
        <w:t xml:space="preserve">Update ASN.1 to define </w:t>
      </w:r>
      <w:r w:rsidRPr="006853DF">
        <w:rPr>
          <w:i/>
          <w:iCs/>
        </w:rPr>
        <w:t>srs-PosRRC-InactiveConfig-r17</w:t>
      </w:r>
      <w:r>
        <w:t xml:space="preserve"> with a </w:t>
      </w:r>
      <w:r w:rsidRPr="0035114F">
        <w:rPr>
          <w:i/>
          <w:iCs/>
        </w:rPr>
        <w:t>SetupRelease</w:t>
      </w:r>
      <w:r>
        <w:t xml:space="preserve"> type</w:t>
      </w:r>
      <w:r w:rsidR="009747A1" w:rsidRPr="009747A1">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009747A1" w:rsidRPr="009747A1">
        <w:t xml:space="preserve"> </w:t>
      </w:r>
    </w:p>
    <w:p w14:paraId="5D1B0C7E" w14:textId="24B656AA" w:rsidR="001D136B" w:rsidRDefault="00D17FF3" w:rsidP="001D136B">
      <w:pPr>
        <w:pStyle w:val="Proposal"/>
        <w:numPr>
          <w:ilvl w:val="0"/>
          <w:numId w:val="4"/>
        </w:numPr>
      </w:pPr>
      <w:bookmarkStart w:id="153" w:name="_Toc101644300"/>
      <w:bookmarkStart w:id="154" w:name="_Toc101778687"/>
      <w:bookmarkStart w:id="155" w:name="_Toc463058201"/>
      <w:bookmarkStart w:id="156" w:name="_Toc463058245"/>
      <w:bookmarkStart w:id="157" w:name="_Toc463058202"/>
      <w:bookmarkStart w:id="158" w:name="_Toc463058246"/>
      <w:bookmarkStart w:id="159" w:name="_Toc463058203"/>
      <w:bookmarkStart w:id="160" w:name="_Toc463058247"/>
      <w:bookmarkStart w:id="161" w:name="_Toc465992504"/>
      <w:bookmarkStart w:id="162" w:name="_Toc465993063"/>
      <w:bookmarkStart w:id="163" w:name="_Toc465993086"/>
      <w:bookmarkStart w:id="164" w:name="_Toc22282239"/>
      <w:bookmarkStart w:id="165" w:name="_Toc22282246"/>
      <w:bookmarkStart w:id="166" w:name="_Toc22282358"/>
      <w:bookmarkStart w:id="167" w:name="_Toc46740193"/>
      <w:bookmarkStart w:id="168" w:name="_Toc46740247"/>
      <w:bookmarkStart w:id="169" w:name="_Toc46740405"/>
      <w:bookmarkStart w:id="170" w:name="_Toc46740418"/>
      <w:bookmarkStart w:id="171" w:name="_Toc101568038"/>
      <w:bookmarkStart w:id="172" w:name="_Toc101644301"/>
      <w:bookmarkStart w:id="173" w:name="_Toc101778688"/>
      <w:bookmarkStart w:id="174" w:name="_Toc101789413"/>
      <w:bookmarkStart w:id="175" w:name="_Toc101789423"/>
      <w:bookmarkEnd w:id="153"/>
      <w:bookmarkEnd w:id="154"/>
      <w:bookmarkEnd w:id="155"/>
      <w:bookmarkEnd w:id="156"/>
      <w:bookmarkEnd w:id="157"/>
      <w:bookmarkEnd w:id="158"/>
      <w:bookmarkEnd w:id="159"/>
      <w:bookmarkEnd w:id="160"/>
      <w:bookmarkEnd w:id="161"/>
      <w:bookmarkEnd w:id="162"/>
      <w:bookmarkEnd w:id="163"/>
      <w:r>
        <w:t xml:space="preserve">If </w:t>
      </w:r>
      <w:r w:rsidR="00D33696" w:rsidRPr="001A6716">
        <w:fldChar w:fldCharType="begin"/>
      </w:r>
      <w:r w:rsidR="00D33696" w:rsidRPr="00D33696">
        <w:instrText xml:space="preserve"> REF _Ref101643140 \r \h </w:instrText>
      </w:r>
      <w:r w:rsidR="00D33696">
        <w:instrText xml:space="preserve"> \* MERGEFORMAT </w:instrText>
      </w:r>
      <w:r w:rsidR="00D33696" w:rsidRPr="001A6716">
        <w:fldChar w:fldCharType="separate"/>
      </w:r>
      <w:r w:rsidR="00551C9F">
        <w:t>Proposal 1</w:t>
      </w:r>
      <w:r w:rsidR="00D33696" w:rsidRPr="001A6716">
        <w:fldChar w:fldCharType="end"/>
      </w:r>
      <w:r w:rsidR="00D33696" w:rsidRPr="001A6716">
        <w:t xml:space="preserve"> and </w:t>
      </w:r>
      <w:r w:rsidR="00D33696" w:rsidRPr="001A6716">
        <w:fldChar w:fldCharType="begin"/>
      </w:r>
      <w:r w:rsidR="00D33696" w:rsidRPr="001A6716">
        <w:instrText xml:space="preserve"> REF _Ref101643163 \r \h </w:instrText>
      </w:r>
      <w:r w:rsidR="00D33696">
        <w:instrText xml:space="preserve"> \* MERGEFORMAT </w:instrText>
      </w:r>
      <w:r w:rsidR="00D33696" w:rsidRPr="001A6716">
        <w:fldChar w:fldCharType="separate"/>
      </w:r>
      <w:r w:rsidR="00551C9F">
        <w:t>Proposal 3</w:t>
      </w:r>
      <w:r w:rsidR="00D33696" w:rsidRPr="001A6716">
        <w:fldChar w:fldCharType="end"/>
      </w:r>
      <w:r w:rsidRPr="00D33696">
        <w:t xml:space="preserve"> are</w:t>
      </w:r>
      <w:r>
        <w:t xml:space="preserve"> agreed, to adopt the TP available in</w:t>
      </w:r>
      <w:r w:rsidR="00E33B94">
        <w:t xml:space="preserve"> section </w:t>
      </w:r>
      <w:r w:rsidR="00E33B94">
        <w:fldChar w:fldCharType="begin"/>
      </w:r>
      <w:r w:rsidR="00E33B94">
        <w:instrText xml:space="preserve"> REF _Ref101778650 \r \h </w:instrText>
      </w:r>
      <w:r w:rsidR="00E33B94">
        <w:fldChar w:fldCharType="separate"/>
      </w:r>
      <w:r w:rsidR="00551C9F">
        <w:t>4.1</w:t>
      </w:r>
      <w:r w:rsidR="00E33B94">
        <w:fldChar w:fldCharType="end"/>
      </w:r>
      <w:r w:rsidR="00E33B94">
        <w:t xml:space="preserve"> of</w:t>
      </w:r>
      <w:r>
        <w:t xml:space="preserve"> Annex</w:t>
      </w:r>
      <w:r w:rsidR="001D136B" w:rsidRPr="005745F7">
        <w:t>.</w:t>
      </w:r>
      <w:bookmarkEnd w:id="164"/>
      <w:bookmarkEnd w:id="165"/>
      <w:bookmarkEnd w:id="166"/>
      <w:bookmarkEnd w:id="167"/>
      <w:bookmarkEnd w:id="168"/>
      <w:bookmarkEnd w:id="169"/>
      <w:bookmarkEnd w:id="170"/>
      <w:bookmarkEnd w:id="171"/>
      <w:bookmarkEnd w:id="174"/>
      <w:bookmarkEnd w:id="175"/>
      <w:r w:rsidR="001D136B">
        <w:t xml:space="preserve"> </w:t>
      </w:r>
      <w:bookmarkEnd w:id="172"/>
      <w:bookmarkEnd w:id="173"/>
    </w:p>
    <w:p w14:paraId="314141FD" w14:textId="77777777" w:rsidR="001D136B" w:rsidRDefault="001D136B" w:rsidP="001D136B"/>
    <w:p w14:paraId="2F8D4C4C" w14:textId="2C8621D1" w:rsidR="00B80C4C" w:rsidRDefault="00B80C4C">
      <w:pPr>
        <w:overflowPunct/>
        <w:autoSpaceDE/>
        <w:autoSpaceDN/>
        <w:adjustRightInd/>
        <w:spacing w:after="0"/>
        <w:rPr>
          <w:lang w:val="en-GB"/>
        </w:rPr>
      </w:pPr>
      <w:r>
        <w:rPr>
          <w:lang w:val="en-GB"/>
        </w:rPr>
        <w:br w:type="page"/>
      </w:r>
    </w:p>
    <w:p w14:paraId="30CC1AD4"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32F7BE6" w14:textId="77777777" w:rsidR="00B80C4C" w:rsidRDefault="00EB410E" w:rsidP="00B80C4C">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B80C4C" w:rsidRPr="0006503D">
        <w:rPr>
          <w:b/>
          <w:noProof/>
        </w:rPr>
        <w:t>Observation 1.</w:t>
      </w:r>
      <w:r w:rsidR="00B80C4C">
        <w:rPr>
          <w:rFonts w:asciiTheme="minorHAnsi" w:eastAsiaTheme="minorEastAsia" w:hAnsiTheme="minorHAnsi" w:cstheme="minorBidi"/>
          <w:noProof/>
          <w:sz w:val="22"/>
        </w:rPr>
        <w:tab/>
      </w:r>
      <w:r w:rsidR="00B80C4C">
        <w:rPr>
          <w:noProof/>
        </w:rPr>
        <w:t xml:space="preserve">ASN.1 structure of </w:t>
      </w:r>
      <w:r w:rsidR="00B80C4C" w:rsidRPr="0006503D">
        <w:rPr>
          <w:i/>
          <w:iCs/>
          <w:noProof/>
        </w:rPr>
        <w:t>sdt-MAC-PHY-CG-Config-r17</w:t>
      </w:r>
      <w:r w:rsidR="00B80C4C">
        <w:rPr>
          <w:noProof/>
        </w:rPr>
        <w:t xml:space="preserve"> defines </w:t>
      </w:r>
      <w:r w:rsidR="00B80C4C" w:rsidRPr="0006503D">
        <w:rPr>
          <w:i/>
          <w:iCs/>
          <w:noProof/>
        </w:rPr>
        <w:t>SDT-CG-Config-r17</w:t>
      </w:r>
      <w:r w:rsidR="00B80C4C">
        <w:rPr>
          <w:noProof/>
        </w:rPr>
        <w:t xml:space="preserve"> as an OCTET string that is created by DU and conveyed from DU to CU. This container is used transparently by CU when creating the RRC message that configure or release the corresponding CG-SDT configuration. Similar discussion/exercise should be done for SRS positioning configuration defined for SDT (i.e. </w:t>
      </w:r>
      <w:r w:rsidR="00B80C4C" w:rsidRPr="0006503D">
        <w:rPr>
          <w:i/>
          <w:iCs/>
          <w:noProof/>
        </w:rPr>
        <w:t>SRS-PosRRC-InactiveConfig-r17</w:t>
      </w:r>
      <w:r w:rsidR="00B80C4C">
        <w:rPr>
          <w:noProof/>
        </w:rPr>
        <w:t>).</w:t>
      </w:r>
    </w:p>
    <w:p w14:paraId="5239C8EE" w14:textId="6FB0D947"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133CF8F" w14:textId="77777777" w:rsidR="00B80C4C"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80C4C" w:rsidRPr="001C250B">
        <w:rPr>
          <w:b/>
          <w:noProof/>
        </w:rPr>
        <w:t>Proposal 1.</w:t>
      </w:r>
      <w:r w:rsidR="00B80C4C">
        <w:rPr>
          <w:rFonts w:asciiTheme="minorHAnsi" w:eastAsiaTheme="minorEastAsia" w:hAnsiTheme="minorHAnsi" w:cstheme="minorBidi"/>
          <w:noProof/>
          <w:sz w:val="22"/>
        </w:rPr>
        <w:tab/>
      </w:r>
      <w:r w:rsidR="00B80C4C">
        <w:rPr>
          <w:noProof/>
        </w:rPr>
        <w:t xml:space="preserve">RAN2 assumes that DU can set the configuration associated to </w:t>
      </w:r>
      <w:r w:rsidR="00B80C4C" w:rsidRPr="001C250B">
        <w:rPr>
          <w:i/>
          <w:iCs/>
          <w:noProof/>
        </w:rPr>
        <w:t>SRS-PosRRC-InactiveConfig-r17</w:t>
      </w:r>
      <w:r w:rsidR="00B80C4C">
        <w:rPr>
          <w:noProof/>
        </w:rPr>
        <w:t xml:space="preserve"> and</w:t>
      </w:r>
      <w:r w:rsidR="00B80C4C" w:rsidRPr="001C250B">
        <w:rPr>
          <w:i/>
          <w:iCs/>
          <w:noProof/>
        </w:rPr>
        <w:t xml:space="preserve"> </w:t>
      </w:r>
      <w:r w:rsidR="00B80C4C">
        <w:rPr>
          <w:noProof/>
        </w:rPr>
        <w:t>should be provided in a container as part of the corresponding ASN.1.</w:t>
      </w:r>
    </w:p>
    <w:p w14:paraId="2BAE673C" w14:textId="77777777" w:rsidR="00B80C4C" w:rsidRDefault="00B80C4C">
      <w:pPr>
        <w:pStyle w:val="TOC1"/>
        <w:rPr>
          <w:rFonts w:asciiTheme="minorHAnsi" w:eastAsiaTheme="minorEastAsia" w:hAnsiTheme="minorHAnsi" w:cstheme="minorBidi"/>
          <w:noProof/>
          <w:sz w:val="22"/>
        </w:rPr>
      </w:pPr>
      <w:r w:rsidRPr="001C250B">
        <w:rPr>
          <w:b/>
          <w:noProof/>
        </w:rPr>
        <w:t>Proposal 2.</w:t>
      </w:r>
      <w:r>
        <w:rPr>
          <w:rFonts w:asciiTheme="minorHAnsi" w:eastAsiaTheme="minorEastAsia" w:hAnsiTheme="minorHAnsi" w:cstheme="minorBidi"/>
          <w:noProof/>
          <w:sz w:val="22"/>
        </w:rPr>
        <w:tab/>
      </w:r>
      <w:r>
        <w:rPr>
          <w:noProof/>
        </w:rPr>
        <w:t>If Proposal 1 is agreed, to inform RAN3 via an LS about this agreement highlighting the following:</w:t>
      </w:r>
    </w:p>
    <w:p w14:paraId="5CBB2ACF" w14:textId="77777777" w:rsidR="00B80C4C" w:rsidRDefault="00B80C4C">
      <w:pPr>
        <w:pStyle w:val="TOC1"/>
        <w:rPr>
          <w:rFonts w:asciiTheme="minorHAnsi" w:eastAsiaTheme="minorEastAsia" w:hAnsiTheme="minorHAnsi" w:cstheme="minorBidi"/>
          <w:noProof/>
          <w:sz w:val="22"/>
        </w:rPr>
      </w:pPr>
      <w:r w:rsidRPr="001C250B">
        <w:rPr>
          <w:b/>
          <w:noProof/>
        </w:rPr>
        <w:t>Proposal 2.1.</w:t>
      </w:r>
      <w:r>
        <w:rPr>
          <w:rFonts w:asciiTheme="minorHAnsi" w:eastAsiaTheme="minorEastAsia" w:hAnsiTheme="minorHAnsi" w:cstheme="minorBidi"/>
          <w:noProof/>
          <w:sz w:val="22"/>
        </w:rPr>
        <w:tab/>
      </w:r>
      <w:r>
        <w:rPr>
          <w:noProof/>
        </w:rPr>
        <w:t>RAN3</w:t>
      </w:r>
      <w:r w:rsidRPr="001C250B">
        <w:rPr>
          <w:i/>
          <w:iCs/>
          <w:noProof/>
        </w:rPr>
        <w:t xml:space="preserve"> </w:t>
      </w:r>
      <w:r>
        <w:rPr>
          <w:noProof/>
        </w:rPr>
        <w:t>is asked to define a</w:t>
      </w:r>
      <w:r w:rsidRPr="001C250B">
        <w:rPr>
          <w:i/>
          <w:iCs/>
          <w:noProof/>
        </w:rPr>
        <w:t xml:space="preserve"> </w:t>
      </w:r>
      <w:r>
        <w:rPr>
          <w:noProof/>
        </w:rPr>
        <w:t xml:space="preserve">new F1-AP container to convey the container </w:t>
      </w:r>
      <w:r w:rsidRPr="001C250B">
        <w:rPr>
          <w:i/>
          <w:iCs/>
          <w:noProof/>
        </w:rPr>
        <w:t>SRS-PosRRC-InactiveConfig-r17</w:t>
      </w:r>
      <w:r>
        <w:rPr>
          <w:noProof/>
        </w:rPr>
        <w:t xml:space="preserve"> from DU to CU.</w:t>
      </w:r>
    </w:p>
    <w:p w14:paraId="13662204" w14:textId="77777777" w:rsidR="00B80C4C" w:rsidRDefault="00B80C4C">
      <w:pPr>
        <w:pStyle w:val="TOC1"/>
        <w:rPr>
          <w:rFonts w:asciiTheme="minorHAnsi" w:eastAsiaTheme="minorEastAsia" w:hAnsiTheme="minorHAnsi" w:cstheme="minorBidi"/>
          <w:noProof/>
          <w:sz w:val="22"/>
        </w:rPr>
      </w:pPr>
      <w:r w:rsidRPr="001C250B">
        <w:rPr>
          <w:b/>
          <w:noProof/>
        </w:rPr>
        <w:t>Proposal 2.2.</w:t>
      </w:r>
      <w:r>
        <w:rPr>
          <w:rFonts w:asciiTheme="minorHAnsi" w:eastAsiaTheme="minorEastAsia" w:hAnsiTheme="minorHAnsi" w:cstheme="minorBidi"/>
          <w:noProof/>
          <w:sz w:val="22"/>
        </w:rPr>
        <w:tab/>
      </w:r>
      <w:r>
        <w:rPr>
          <w:noProof/>
        </w:rPr>
        <w:t xml:space="preserve">RAN3 is asked to confirm that the configuration of the new SDT related parameters defined as part of </w:t>
      </w:r>
      <w:r w:rsidRPr="001C250B">
        <w:rPr>
          <w:i/>
          <w:iCs/>
          <w:noProof/>
        </w:rPr>
        <w:t>RRCRelease</w:t>
      </w:r>
      <w:r>
        <w:rPr>
          <w:noProof/>
        </w:rPr>
        <w:t xml:space="preserve"> message can be set by DU (i.e.,  </w:t>
      </w:r>
      <w:r w:rsidRPr="001C250B">
        <w:rPr>
          <w:i/>
          <w:iCs/>
          <w:noProof/>
        </w:rPr>
        <w:t xml:space="preserve">SRS-PosRRC-InactiveConfig-r17 </w:t>
      </w:r>
      <w:r>
        <w:rPr>
          <w:noProof/>
        </w:rPr>
        <w:t xml:space="preserve">and </w:t>
      </w:r>
      <w:r w:rsidRPr="001C250B">
        <w:rPr>
          <w:i/>
          <w:iCs/>
          <w:noProof/>
        </w:rPr>
        <w:t>SDT-MAC-PHY-CG-Config</w:t>
      </w:r>
      <w:r>
        <w:rPr>
          <w:noProof/>
        </w:rPr>
        <w:t xml:space="preserve">). This includes for example, </w:t>
      </w:r>
      <w:r w:rsidRPr="001C250B">
        <w:rPr>
          <w:i/>
          <w:iCs/>
          <w:noProof/>
        </w:rPr>
        <w:t>srs-TimeAlignmentTimer-r17, inactivePosSRS-RSRP-changeThresh-r17</w:t>
      </w:r>
      <w:r>
        <w:rPr>
          <w:noProof/>
        </w:rPr>
        <w:t xml:space="preserve">, </w:t>
      </w:r>
      <w:r w:rsidRPr="001C250B">
        <w:rPr>
          <w:i/>
          <w:iCs/>
          <w:noProof/>
        </w:rPr>
        <w:t>srs-NrofSS-BlocksToAverage-r17</w:t>
      </w:r>
      <w:r>
        <w:rPr>
          <w:noProof/>
        </w:rPr>
        <w:t xml:space="preserve">, </w:t>
      </w:r>
      <w:r w:rsidRPr="001C250B">
        <w:rPr>
          <w:i/>
          <w:iCs/>
          <w:noProof/>
        </w:rPr>
        <w:t>inactivePosSRS-AbsThreshSS-BlocksConsolidation-r17</w:t>
      </w:r>
      <w:r>
        <w:rPr>
          <w:noProof/>
        </w:rPr>
        <w:t xml:space="preserve">, </w:t>
      </w:r>
      <w:r w:rsidRPr="001C250B">
        <w:rPr>
          <w:i/>
          <w:iCs/>
          <w:noProof/>
        </w:rPr>
        <w:t xml:space="preserve">cg-SDT-TimeAlignmentTimer, cg-SDT-RSRP-ThresholdSSB-r17 </w:t>
      </w:r>
      <w:r>
        <w:rPr>
          <w:noProof/>
        </w:rPr>
        <w:t>and</w:t>
      </w:r>
      <w:r w:rsidRPr="001C250B">
        <w:rPr>
          <w:i/>
          <w:iCs/>
          <w:noProof/>
        </w:rPr>
        <w:t xml:space="preserve"> cg-SDT-RSRP-ChangeThreshold-r17 </w:t>
      </w:r>
      <w:r>
        <w:rPr>
          <w:noProof/>
        </w:rPr>
        <w:t>.</w:t>
      </w:r>
    </w:p>
    <w:p w14:paraId="5033AC9F" w14:textId="77777777" w:rsidR="00B80C4C" w:rsidRDefault="00B80C4C">
      <w:pPr>
        <w:pStyle w:val="TOC1"/>
        <w:rPr>
          <w:rFonts w:asciiTheme="minorHAnsi" w:eastAsiaTheme="minorEastAsia" w:hAnsiTheme="minorHAnsi" w:cstheme="minorBidi"/>
          <w:noProof/>
          <w:sz w:val="22"/>
        </w:rPr>
      </w:pPr>
      <w:r w:rsidRPr="001C250B">
        <w:rPr>
          <w:b/>
          <w:noProof/>
        </w:rPr>
        <w:t>Proposal 3.</w:t>
      </w:r>
      <w:r>
        <w:rPr>
          <w:rFonts w:asciiTheme="minorHAnsi" w:eastAsiaTheme="minorEastAsia" w:hAnsiTheme="minorHAnsi" w:cstheme="minorBidi"/>
          <w:noProof/>
          <w:sz w:val="22"/>
        </w:rPr>
        <w:tab/>
      </w:r>
      <w:r>
        <w:rPr>
          <w:noProof/>
        </w:rPr>
        <w:t xml:space="preserve">Update ASN.1 to define </w:t>
      </w:r>
      <w:r w:rsidRPr="001C250B">
        <w:rPr>
          <w:i/>
          <w:iCs/>
          <w:noProof/>
        </w:rPr>
        <w:t>srs-PosRRC-InactiveConfig-r17</w:t>
      </w:r>
      <w:r>
        <w:rPr>
          <w:noProof/>
        </w:rPr>
        <w:t xml:space="preserve"> with a </w:t>
      </w:r>
      <w:r w:rsidRPr="001C250B">
        <w:rPr>
          <w:i/>
          <w:iCs/>
          <w:noProof/>
        </w:rPr>
        <w:t>SetupRelease</w:t>
      </w:r>
      <w:r>
        <w:rPr>
          <w:noProof/>
        </w:rPr>
        <w:t xml:space="preserve"> type.</w:t>
      </w:r>
    </w:p>
    <w:p w14:paraId="6972404D" w14:textId="77777777" w:rsidR="00B80C4C" w:rsidRDefault="00B80C4C">
      <w:pPr>
        <w:pStyle w:val="TOC1"/>
        <w:rPr>
          <w:rFonts w:asciiTheme="minorHAnsi" w:eastAsiaTheme="minorEastAsia" w:hAnsiTheme="minorHAnsi" w:cstheme="minorBidi"/>
          <w:noProof/>
          <w:sz w:val="22"/>
        </w:rPr>
      </w:pPr>
      <w:r w:rsidRPr="001C250B">
        <w:rPr>
          <w:b/>
          <w:noProof/>
        </w:rPr>
        <w:t>Proposal 4.</w:t>
      </w:r>
      <w:r>
        <w:rPr>
          <w:rFonts w:asciiTheme="minorHAnsi" w:eastAsiaTheme="minorEastAsia" w:hAnsiTheme="minorHAnsi" w:cstheme="minorBidi"/>
          <w:noProof/>
          <w:sz w:val="22"/>
        </w:rPr>
        <w:tab/>
      </w:r>
      <w:r>
        <w:rPr>
          <w:noProof/>
        </w:rPr>
        <w:t>If Proposal 1 and Proposal 3 are agreed, to adopt the TP available in section 4.1 of Annex.</w:t>
      </w:r>
    </w:p>
    <w:p w14:paraId="3A6D97CC" w14:textId="5F19C36E" w:rsidR="001D136B" w:rsidRDefault="00EB410E" w:rsidP="00D17FF3">
      <w:pPr>
        <w:jc w:val="both"/>
        <w:rPr>
          <w:lang w:eastAsia="zh-CN"/>
        </w:rPr>
      </w:pPr>
      <w:r>
        <w:rPr>
          <w:lang w:eastAsia="zh-CN"/>
        </w:rPr>
        <w:fldChar w:fldCharType="end"/>
      </w:r>
    </w:p>
    <w:p w14:paraId="196537BE" w14:textId="77777777" w:rsidR="001D136B" w:rsidRDefault="001D136B" w:rsidP="00EB410E">
      <w:pPr>
        <w:jc w:val="both"/>
        <w:rPr>
          <w:lang w:eastAsia="zh-CN"/>
        </w:rPr>
      </w:pPr>
    </w:p>
    <w:bookmarkEnd w:id="1"/>
    <w:p w14:paraId="0EE536A6" w14:textId="77777777" w:rsidR="005E277E" w:rsidRDefault="005E277E" w:rsidP="005E277E">
      <w:pPr>
        <w:jc w:val="both"/>
        <w:rPr>
          <w:lang w:eastAsia="zh-CN"/>
        </w:rPr>
      </w:pPr>
    </w:p>
    <w:p w14:paraId="0A6E2C8A" w14:textId="4467AAE8" w:rsidR="005E277E" w:rsidRDefault="005E277E" w:rsidP="005E277E">
      <w:pPr>
        <w:pStyle w:val="Heading1"/>
        <w:numPr>
          <w:ilvl w:val="0"/>
          <w:numId w:val="2"/>
        </w:numPr>
      </w:pPr>
      <w:r>
        <w:t xml:space="preserve">Annex: </w:t>
      </w:r>
    </w:p>
    <w:p w14:paraId="0934AC33" w14:textId="77777777" w:rsidR="005E277E" w:rsidRDefault="005E277E" w:rsidP="005E277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Latest draft TS are used from </w:t>
      </w:r>
      <w:hyperlink r:id="rId11" w:tgtFrame="_blank" w:history="1">
        <w:r>
          <w:rPr>
            <w:rStyle w:val="normaltextrun"/>
            <w:color w:val="0563C1"/>
            <w:sz w:val="20"/>
            <w:szCs w:val="20"/>
            <w:u w:val="single"/>
            <w:lang w:val="en-GB"/>
          </w:rPr>
          <w:t>https://www.3gpp.org/ftp/tsg_ran/WG2_RL2/Specifications/202203_draft_specs_after_RAN_95/</w:t>
        </w:r>
      </w:hyperlink>
      <w:r>
        <w:rPr>
          <w:rStyle w:val="eop"/>
          <w:sz w:val="20"/>
          <w:szCs w:val="20"/>
        </w:rPr>
        <w:t> </w:t>
      </w:r>
    </w:p>
    <w:p w14:paraId="44BEE1B7" w14:textId="77777777" w:rsidR="005E277E" w:rsidRDefault="005E277E" w:rsidP="005E277E">
      <w:pPr>
        <w:pStyle w:val="paragraph"/>
        <w:numPr>
          <w:ilvl w:val="0"/>
          <w:numId w:val="10"/>
        </w:numPr>
        <w:spacing w:before="0" w:beforeAutospacing="0" w:after="0" w:afterAutospacing="0"/>
        <w:ind w:left="1080" w:firstLine="0"/>
        <w:textAlignment w:val="baseline"/>
        <w:rPr>
          <w:sz w:val="22"/>
          <w:szCs w:val="22"/>
        </w:rPr>
      </w:pPr>
      <w:r>
        <w:rPr>
          <w:rStyle w:val="normaltextrun"/>
          <w:sz w:val="20"/>
          <w:szCs w:val="20"/>
          <w:lang w:val="en-GB"/>
        </w:rPr>
        <w:t>TP to 38.331 v17.0.0 (2022-03) i.e. version -h00-v6</w:t>
      </w:r>
      <w:r>
        <w:rPr>
          <w:rStyle w:val="eop"/>
          <w:sz w:val="20"/>
          <w:szCs w:val="20"/>
        </w:rPr>
        <w:t> </w:t>
      </w:r>
    </w:p>
    <w:p w14:paraId="14DA6B7B" w14:textId="77777777" w:rsidR="004319ED" w:rsidRPr="00084073" w:rsidRDefault="004319ED" w:rsidP="00EB410E">
      <w:pPr>
        <w:rPr>
          <w:lang w:val="en-GB" w:eastAsia="en-GB"/>
        </w:rPr>
      </w:pPr>
    </w:p>
    <w:p w14:paraId="0F072454" w14:textId="3D49DC12" w:rsidR="00192B65" w:rsidRDefault="00192B65" w:rsidP="00192B65">
      <w:pPr>
        <w:pStyle w:val="Heading2"/>
        <w:numPr>
          <w:ilvl w:val="1"/>
          <w:numId w:val="2"/>
        </w:numPr>
      </w:pPr>
      <w:bookmarkStart w:id="176" w:name="_Ref101778650"/>
      <w:r>
        <w:t>Suggested Text Proposals (TPs)</w:t>
      </w:r>
      <w:bookmarkEnd w:id="176"/>
    </w:p>
    <w:p w14:paraId="434C09F6" w14:textId="558C844A" w:rsidR="00A4565C" w:rsidRDefault="00A4565C">
      <w:pPr>
        <w:rPr>
          <w:lang w:val="en-GB"/>
        </w:rPr>
      </w:pPr>
    </w:p>
    <w:p w14:paraId="0ABBFE5A" w14:textId="79898AC9" w:rsidR="00192B65" w:rsidRPr="005C765C" w:rsidRDefault="00192B65" w:rsidP="005C765C">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sidRPr="005C765C">
        <w:rPr>
          <w:b/>
          <w:bCs/>
          <w:lang w:val="en-GB"/>
        </w:rPr>
        <w:t>Modified section</w:t>
      </w:r>
    </w:p>
    <w:p w14:paraId="10502DBD" w14:textId="1875966C" w:rsidR="00192B65" w:rsidRDefault="00192B65">
      <w:pPr>
        <w:rPr>
          <w:lang w:val="en-GB"/>
        </w:rPr>
      </w:pPr>
    </w:p>
    <w:p w14:paraId="14622A25" w14:textId="77777777" w:rsidR="00D60D34" w:rsidRDefault="00D60D34">
      <w:pPr>
        <w:rPr>
          <w:lang w:val="en-GB"/>
        </w:rPr>
        <w:sectPr w:rsidR="00D60D34" w:rsidSect="00EB410E">
          <w:type w:val="continuous"/>
          <w:pgSz w:w="12240" w:h="15840"/>
          <w:pgMar w:top="1440" w:right="1440" w:bottom="1440" w:left="1440" w:header="720" w:footer="720" w:gutter="0"/>
          <w:cols w:space="720"/>
          <w:docGrid w:linePitch="360"/>
        </w:sectPr>
      </w:pPr>
    </w:p>
    <w:p w14:paraId="2622342C" w14:textId="09382FFD" w:rsidR="008A193E" w:rsidRDefault="008A193E" w:rsidP="008A193E">
      <w:pPr>
        <w:pStyle w:val="Heading3"/>
      </w:pPr>
      <w:bookmarkStart w:id="177" w:name="_Toc60777089"/>
      <w:bookmarkStart w:id="178" w:name="_Toc90650961"/>
      <w:bookmarkStart w:id="179" w:name="_Hlk54206646"/>
      <w:bookmarkStart w:id="180" w:name="_Toc60777111"/>
      <w:bookmarkStart w:id="181" w:name="_Toc90650983"/>
      <w:r>
        <w:lastRenderedPageBreak/>
        <w:t>6.2.2</w:t>
      </w:r>
      <w:r>
        <w:tab/>
        <w:t>Message definitions</w:t>
      </w:r>
      <w:bookmarkEnd w:id="177"/>
      <w:bookmarkEnd w:id="178"/>
      <w:bookmarkEnd w:id="179"/>
    </w:p>
    <w:p w14:paraId="4B95B2A2" w14:textId="7632AC04" w:rsidR="008A193E" w:rsidRPr="008A193E" w:rsidRDefault="008A193E" w:rsidP="008A193E">
      <w:pPr>
        <w:rPr>
          <w:i/>
          <w:iCs/>
          <w:color w:val="00B0F0"/>
          <w:lang w:val="en-GB" w:eastAsia="x-none"/>
        </w:rPr>
      </w:pPr>
      <w:r w:rsidRPr="008A193E">
        <w:rPr>
          <w:i/>
          <w:iCs/>
          <w:color w:val="00B0F0"/>
          <w:lang w:val="en-GB" w:eastAsia="x-none"/>
        </w:rPr>
        <w:t>&lt;*** omitted text ***&gt;</w:t>
      </w:r>
    </w:p>
    <w:p w14:paraId="7F209A10" w14:textId="77777777" w:rsidR="00417463" w:rsidRDefault="00417463" w:rsidP="00417463">
      <w:pPr>
        <w:pStyle w:val="Heading4"/>
        <w:numPr>
          <w:ilvl w:val="0"/>
          <w:numId w:val="0"/>
        </w:numPr>
        <w:ind w:left="864" w:hanging="864"/>
      </w:pPr>
      <w:r>
        <w:t>–</w:t>
      </w:r>
      <w:r>
        <w:tab/>
      </w:r>
      <w:r>
        <w:rPr>
          <w:i/>
          <w:noProof/>
        </w:rPr>
        <w:t>RRCRelease</w:t>
      </w:r>
      <w:bookmarkEnd w:id="180"/>
      <w:bookmarkEnd w:id="181"/>
    </w:p>
    <w:p w14:paraId="20C34FDA" w14:textId="77777777" w:rsidR="00417463" w:rsidRDefault="00417463" w:rsidP="00417463">
      <w:pPr>
        <w:rPr>
          <w:noProof/>
        </w:rPr>
      </w:pPr>
      <w:r>
        <w:t xml:space="preserve">The </w:t>
      </w:r>
      <w:r>
        <w:rPr>
          <w:i/>
          <w:noProof/>
        </w:rPr>
        <w:t>RRCRelease</w:t>
      </w:r>
      <w:r>
        <w:rPr>
          <w:noProof/>
        </w:rPr>
        <w:t xml:space="preserve"> message is used to command the release of an RRC connection or the suspension of the RRC connection.</w:t>
      </w:r>
    </w:p>
    <w:p w14:paraId="7FDB115E" w14:textId="77777777" w:rsidR="00417463" w:rsidRDefault="00417463" w:rsidP="00417463">
      <w:pPr>
        <w:pStyle w:val="B1"/>
      </w:pPr>
      <w:r>
        <w:t>Signalling radio bearer: SRB1</w:t>
      </w:r>
    </w:p>
    <w:p w14:paraId="123645AD" w14:textId="77777777" w:rsidR="00417463" w:rsidRDefault="00417463" w:rsidP="00417463">
      <w:pPr>
        <w:pStyle w:val="B1"/>
      </w:pPr>
      <w:r>
        <w:t>RLC-SAP: AM</w:t>
      </w:r>
    </w:p>
    <w:p w14:paraId="471BC182" w14:textId="77777777" w:rsidR="00417463" w:rsidRDefault="00417463" w:rsidP="00417463">
      <w:pPr>
        <w:pStyle w:val="B1"/>
      </w:pPr>
      <w:r>
        <w:t>Logical channel: DCCH</w:t>
      </w:r>
    </w:p>
    <w:p w14:paraId="0EDB72E5" w14:textId="77777777" w:rsidR="00417463" w:rsidRDefault="00417463" w:rsidP="00417463">
      <w:pPr>
        <w:pStyle w:val="B1"/>
      </w:pPr>
      <w:r>
        <w:t>Direction: Network to UE</w:t>
      </w:r>
    </w:p>
    <w:p w14:paraId="13D3666E" w14:textId="77777777" w:rsidR="00417463" w:rsidRDefault="00417463" w:rsidP="00417463">
      <w:pPr>
        <w:pStyle w:val="TH"/>
      </w:pPr>
      <w:r>
        <w:rPr>
          <w:i/>
          <w:noProof/>
        </w:rPr>
        <w:t>RRCRelease</w:t>
      </w:r>
      <w:r>
        <w:rPr>
          <w:noProof/>
        </w:rPr>
        <w:t xml:space="preserve"> message</w:t>
      </w:r>
    </w:p>
    <w:p w14:paraId="300D3605" w14:textId="77777777" w:rsidR="00417463" w:rsidRDefault="00417463" w:rsidP="00417463">
      <w:pPr>
        <w:pStyle w:val="PL"/>
      </w:pPr>
      <w:r>
        <w:t>-- ASN1START</w:t>
      </w:r>
    </w:p>
    <w:p w14:paraId="05DE302B" w14:textId="77777777" w:rsidR="00417463" w:rsidRDefault="00417463" w:rsidP="00417463">
      <w:pPr>
        <w:pStyle w:val="PL"/>
      </w:pPr>
      <w:r>
        <w:t>-- TAG-RRCRELEASE-START</w:t>
      </w:r>
    </w:p>
    <w:p w14:paraId="37EA86A3" w14:textId="77777777" w:rsidR="00417463" w:rsidRDefault="00417463" w:rsidP="00417463">
      <w:pPr>
        <w:pStyle w:val="PL"/>
      </w:pPr>
    </w:p>
    <w:p w14:paraId="3B3BEAB7" w14:textId="77777777" w:rsidR="00417463" w:rsidRDefault="00417463" w:rsidP="00417463">
      <w:pPr>
        <w:pStyle w:val="PL"/>
      </w:pPr>
      <w:r>
        <w:t>RRCRelease ::=                      SEQUENCE {</w:t>
      </w:r>
    </w:p>
    <w:p w14:paraId="04A83D9C" w14:textId="77777777" w:rsidR="00417463" w:rsidRDefault="00417463" w:rsidP="00417463">
      <w:pPr>
        <w:pStyle w:val="PL"/>
      </w:pPr>
      <w:r>
        <w:t xml:space="preserve">    rrc-TransactionIdentifier           RRC-TransactionIdentifier,</w:t>
      </w:r>
    </w:p>
    <w:p w14:paraId="455035F4" w14:textId="77777777" w:rsidR="00417463" w:rsidRDefault="00417463" w:rsidP="00417463">
      <w:pPr>
        <w:pStyle w:val="PL"/>
      </w:pPr>
      <w:r>
        <w:t xml:space="preserve">    criticalExtensions                  CHOICE {</w:t>
      </w:r>
    </w:p>
    <w:p w14:paraId="3132B8E5" w14:textId="77777777" w:rsidR="00417463" w:rsidRDefault="00417463" w:rsidP="00417463">
      <w:pPr>
        <w:pStyle w:val="PL"/>
      </w:pPr>
      <w:r>
        <w:t xml:space="preserve">        rrcRelease                          RRCRelease-IEs,</w:t>
      </w:r>
    </w:p>
    <w:p w14:paraId="01EBE836" w14:textId="77777777" w:rsidR="00417463" w:rsidRDefault="00417463" w:rsidP="00417463">
      <w:pPr>
        <w:pStyle w:val="PL"/>
      </w:pPr>
      <w:r>
        <w:t xml:space="preserve">        criticalExtensionsFuture            SEQUENCE {}</w:t>
      </w:r>
    </w:p>
    <w:p w14:paraId="523809E0" w14:textId="77777777" w:rsidR="00417463" w:rsidRDefault="00417463" w:rsidP="00417463">
      <w:pPr>
        <w:pStyle w:val="PL"/>
      </w:pPr>
      <w:r>
        <w:t xml:space="preserve">    }</w:t>
      </w:r>
    </w:p>
    <w:p w14:paraId="4ADFC14D" w14:textId="77777777" w:rsidR="00417463" w:rsidRDefault="00417463" w:rsidP="00417463">
      <w:pPr>
        <w:pStyle w:val="PL"/>
      </w:pPr>
      <w:r>
        <w:t>}</w:t>
      </w:r>
    </w:p>
    <w:p w14:paraId="0507792C" w14:textId="77777777" w:rsidR="00417463" w:rsidRDefault="00417463" w:rsidP="00417463">
      <w:pPr>
        <w:pStyle w:val="PL"/>
      </w:pPr>
    </w:p>
    <w:p w14:paraId="0AC04A6E" w14:textId="77777777" w:rsidR="00417463" w:rsidRDefault="00417463" w:rsidP="00417463">
      <w:pPr>
        <w:pStyle w:val="PL"/>
      </w:pPr>
      <w:r>
        <w:t>RRCRelease-IEs ::=                  SEQUENCE {</w:t>
      </w:r>
    </w:p>
    <w:p w14:paraId="0DF40F58" w14:textId="77777777" w:rsidR="00417463" w:rsidRDefault="00417463" w:rsidP="00417463">
      <w:pPr>
        <w:pStyle w:val="PL"/>
      </w:pPr>
      <w:r>
        <w:t xml:space="preserve">    redirectedCarrierInfo               RedirectedCarrierInfo                                                       OPTIONAL,   -- Need N</w:t>
      </w:r>
    </w:p>
    <w:p w14:paraId="66FD4AFA" w14:textId="77777777" w:rsidR="00417463" w:rsidRDefault="00417463" w:rsidP="00417463">
      <w:pPr>
        <w:pStyle w:val="PL"/>
      </w:pPr>
      <w:r>
        <w:t xml:space="preserve">    cellReselectionPriorities           CellReselectionPriorities                                                   OPTIONAL,   -- Need R</w:t>
      </w:r>
    </w:p>
    <w:p w14:paraId="1E3258E0" w14:textId="77777777" w:rsidR="00417463" w:rsidRDefault="00417463" w:rsidP="00417463">
      <w:pPr>
        <w:pStyle w:val="PL"/>
      </w:pPr>
      <w:r>
        <w:t xml:space="preserve">    suspendConfig                       SuspendConfig                                                               OPTIONAL,   -- Need R</w:t>
      </w:r>
    </w:p>
    <w:p w14:paraId="0C884D1D" w14:textId="77777777" w:rsidR="00417463" w:rsidRDefault="00417463" w:rsidP="00417463">
      <w:pPr>
        <w:pStyle w:val="PL"/>
      </w:pPr>
      <w:r>
        <w:t xml:space="preserve">    deprioritisationReq                 SEQUENCE {</w:t>
      </w:r>
    </w:p>
    <w:p w14:paraId="64030CCD" w14:textId="77777777" w:rsidR="00417463" w:rsidRDefault="00417463" w:rsidP="00417463">
      <w:pPr>
        <w:pStyle w:val="PL"/>
      </w:pPr>
      <w:r>
        <w:t xml:space="preserve">        deprioritisationType                ENUMERATED {frequency, nr},</w:t>
      </w:r>
    </w:p>
    <w:p w14:paraId="640F084F" w14:textId="77777777" w:rsidR="00417463" w:rsidRDefault="00417463" w:rsidP="00417463">
      <w:pPr>
        <w:pStyle w:val="PL"/>
      </w:pPr>
      <w:r>
        <w:t xml:space="preserve">        deprioritisationTimer               ENUMERATED {min5, min10, min15, min30}</w:t>
      </w:r>
    </w:p>
    <w:p w14:paraId="2FBEB7DC" w14:textId="77777777" w:rsidR="00417463" w:rsidRDefault="00417463" w:rsidP="00417463">
      <w:pPr>
        <w:pStyle w:val="PL"/>
      </w:pPr>
      <w:r>
        <w:t xml:space="preserve">    }                                                                                                               OPTIONAL,   -- Need N</w:t>
      </w:r>
    </w:p>
    <w:p w14:paraId="42A041BF" w14:textId="77777777" w:rsidR="00417463" w:rsidRDefault="00417463" w:rsidP="00417463">
      <w:pPr>
        <w:pStyle w:val="PL"/>
      </w:pPr>
      <w:r>
        <w:t xml:space="preserve">    lateNonCriticalExtension                OCTET STRING                                                        OPTIONAL,</w:t>
      </w:r>
    </w:p>
    <w:p w14:paraId="19071986" w14:textId="77777777" w:rsidR="00417463" w:rsidRDefault="00417463" w:rsidP="00417463">
      <w:pPr>
        <w:pStyle w:val="PL"/>
      </w:pPr>
      <w:r>
        <w:t xml:space="preserve">    nonCriticalExtension                    RRCRelease-v1540-IEs                                                OPTIONAL</w:t>
      </w:r>
    </w:p>
    <w:p w14:paraId="406AFB0D" w14:textId="77777777" w:rsidR="00417463" w:rsidRDefault="00417463" w:rsidP="00417463">
      <w:pPr>
        <w:pStyle w:val="PL"/>
      </w:pPr>
      <w:r>
        <w:t>}</w:t>
      </w:r>
    </w:p>
    <w:p w14:paraId="632E059A" w14:textId="77777777" w:rsidR="00417463" w:rsidRDefault="00417463" w:rsidP="00417463">
      <w:pPr>
        <w:pStyle w:val="PL"/>
      </w:pPr>
    </w:p>
    <w:p w14:paraId="7799C3A7" w14:textId="77777777" w:rsidR="00417463" w:rsidRDefault="00417463" w:rsidP="00417463">
      <w:pPr>
        <w:pStyle w:val="PL"/>
      </w:pPr>
      <w:r>
        <w:t>RRCRelease-v1540-IEs ::=            SEQUENCE {</w:t>
      </w:r>
    </w:p>
    <w:p w14:paraId="60F3CE49" w14:textId="77777777" w:rsidR="00417463" w:rsidRDefault="00417463" w:rsidP="00417463">
      <w:pPr>
        <w:pStyle w:val="PL"/>
      </w:pPr>
      <w:r>
        <w:t xml:space="preserve">    waitTime                           RejectWaitTime                OPTIONAL, -- Need N</w:t>
      </w:r>
    </w:p>
    <w:p w14:paraId="043DA0AA" w14:textId="77777777" w:rsidR="00417463" w:rsidRDefault="00417463" w:rsidP="00417463">
      <w:pPr>
        <w:pStyle w:val="PL"/>
      </w:pPr>
      <w:r>
        <w:t xml:space="preserve">    nonCriticalExtension               RRCRelease-v1610-IEs          OPTIONAL</w:t>
      </w:r>
    </w:p>
    <w:p w14:paraId="4B493A93" w14:textId="77777777" w:rsidR="00417463" w:rsidRDefault="00417463" w:rsidP="00417463">
      <w:pPr>
        <w:pStyle w:val="PL"/>
      </w:pPr>
      <w:r>
        <w:lastRenderedPageBreak/>
        <w:t>}</w:t>
      </w:r>
    </w:p>
    <w:p w14:paraId="535908AC" w14:textId="77777777" w:rsidR="00417463" w:rsidRDefault="00417463" w:rsidP="00417463">
      <w:pPr>
        <w:pStyle w:val="PL"/>
      </w:pPr>
    </w:p>
    <w:p w14:paraId="19AE7E36" w14:textId="77777777" w:rsidR="00417463" w:rsidRDefault="00417463" w:rsidP="00417463">
      <w:pPr>
        <w:pStyle w:val="PL"/>
      </w:pPr>
      <w:r>
        <w:t>RRCRelease-v1610-IEs ::=            SEQUENCE {</w:t>
      </w:r>
    </w:p>
    <w:p w14:paraId="562C9B48" w14:textId="77777777" w:rsidR="00417463" w:rsidRDefault="00417463" w:rsidP="00417463">
      <w:pPr>
        <w:pStyle w:val="PL"/>
      </w:pPr>
      <w:r>
        <w:t xml:space="preserve">    voiceFallbackIndication-r16        ENUMERATED {true}                             OPTIONAL, -- Need N</w:t>
      </w:r>
    </w:p>
    <w:p w14:paraId="084E05CE" w14:textId="77777777" w:rsidR="00417463" w:rsidRDefault="00417463" w:rsidP="00417463">
      <w:pPr>
        <w:pStyle w:val="PL"/>
      </w:pPr>
      <w:r>
        <w:t xml:space="preserve">    measIdleConfig-r16                 SetupRelease {MeasIdleConfigDedicated-r16}    OPTIONAL, -- Need M</w:t>
      </w:r>
    </w:p>
    <w:p w14:paraId="344171D9" w14:textId="77777777" w:rsidR="00417463" w:rsidRDefault="00417463" w:rsidP="00417463">
      <w:pPr>
        <w:pStyle w:val="PL"/>
      </w:pPr>
      <w:r>
        <w:t xml:space="preserve">    nonCriticalExtension               RRCRelease-v1650-IEs                          OPTIONAL</w:t>
      </w:r>
    </w:p>
    <w:p w14:paraId="4DB96CA5" w14:textId="77777777" w:rsidR="00417463" w:rsidRDefault="00417463" w:rsidP="00417463">
      <w:pPr>
        <w:pStyle w:val="PL"/>
      </w:pPr>
      <w:r>
        <w:t>}</w:t>
      </w:r>
    </w:p>
    <w:p w14:paraId="5D89D579" w14:textId="77777777" w:rsidR="00417463" w:rsidRDefault="00417463" w:rsidP="00417463">
      <w:pPr>
        <w:pStyle w:val="PL"/>
      </w:pPr>
    </w:p>
    <w:p w14:paraId="0BCF7381" w14:textId="77777777" w:rsidR="00417463" w:rsidRDefault="00417463" w:rsidP="00417463">
      <w:pPr>
        <w:pStyle w:val="PL"/>
      </w:pPr>
      <w:r>
        <w:t>RRCRelease-v1650-IEs ::=            SEQUENCE {</w:t>
      </w:r>
    </w:p>
    <w:p w14:paraId="308EC899" w14:textId="77777777" w:rsidR="00417463" w:rsidRDefault="00417463" w:rsidP="00417463">
      <w:pPr>
        <w:pStyle w:val="PL"/>
      </w:pPr>
      <w:r>
        <w:t xml:space="preserve">    mpsPriorityIndication-r16          ENUMERATED {true}                             OPTIONAL, -- Cond Redirection2</w:t>
      </w:r>
    </w:p>
    <w:p w14:paraId="70B259EA" w14:textId="77777777" w:rsidR="00417463" w:rsidRDefault="00417463" w:rsidP="00417463">
      <w:pPr>
        <w:pStyle w:val="PL"/>
      </w:pPr>
      <w:r>
        <w:t xml:space="preserve">    nonCriticalExtension               SEQUENCE {}                                   OPTIONAL</w:t>
      </w:r>
    </w:p>
    <w:p w14:paraId="05305907" w14:textId="77777777" w:rsidR="00417463" w:rsidRDefault="00417463" w:rsidP="00417463">
      <w:pPr>
        <w:pStyle w:val="PL"/>
      </w:pPr>
      <w:r>
        <w:t>}</w:t>
      </w:r>
    </w:p>
    <w:p w14:paraId="2AD40E20" w14:textId="77777777" w:rsidR="00417463" w:rsidRDefault="00417463" w:rsidP="00417463">
      <w:pPr>
        <w:pStyle w:val="PL"/>
      </w:pPr>
    </w:p>
    <w:p w14:paraId="242EBE63" w14:textId="77777777" w:rsidR="00417463" w:rsidRDefault="00417463" w:rsidP="00417463">
      <w:pPr>
        <w:pStyle w:val="PL"/>
      </w:pPr>
      <w:r>
        <w:t>RedirectedCarrierInfo ::=           CHOICE {</w:t>
      </w:r>
    </w:p>
    <w:p w14:paraId="304AB0DC" w14:textId="77777777" w:rsidR="00417463" w:rsidRDefault="00417463" w:rsidP="00417463">
      <w:pPr>
        <w:pStyle w:val="PL"/>
      </w:pPr>
      <w:r>
        <w:t xml:space="preserve">    nr                                  CarrierInfoNR,</w:t>
      </w:r>
    </w:p>
    <w:p w14:paraId="3C6FBA0B" w14:textId="77777777" w:rsidR="00417463" w:rsidRDefault="00417463" w:rsidP="00417463">
      <w:pPr>
        <w:pStyle w:val="PL"/>
      </w:pPr>
      <w:r>
        <w:t xml:space="preserve">    eutra                               RedirectedCarrierInfo-EUTRA,</w:t>
      </w:r>
    </w:p>
    <w:p w14:paraId="254114D6" w14:textId="77777777" w:rsidR="00417463" w:rsidRDefault="00417463" w:rsidP="00417463">
      <w:pPr>
        <w:pStyle w:val="PL"/>
      </w:pPr>
      <w:r>
        <w:t xml:space="preserve">    ...</w:t>
      </w:r>
    </w:p>
    <w:p w14:paraId="4CC90B3E" w14:textId="77777777" w:rsidR="00417463" w:rsidRDefault="00417463" w:rsidP="00417463">
      <w:pPr>
        <w:pStyle w:val="PL"/>
      </w:pPr>
      <w:r>
        <w:t>}</w:t>
      </w:r>
    </w:p>
    <w:p w14:paraId="57C11786" w14:textId="77777777" w:rsidR="00417463" w:rsidRDefault="00417463" w:rsidP="00417463">
      <w:pPr>
        <w:pStyle w:val="PL"/>
      </w:pPr>
    </w:p>
    <w:p w14:paraId="25B04CE4" w14:textId="77777777" w:rsidR="00417463" w:rsidRDefault="00417463" w:rsidP="00417463">
      <w:pPr>
        <w:pStyle w:val="PL"/>
      </w:pPr>
      <w:r>
        <w:t>RedirectedCarrierInfo-EUTRA ::=     SEQUENCE {</w:t>
      </w:r>
    </w:p>
    <w:p w14:paraId="77829F2A" w14:textId="77777777" w:rsidR="00417463" w:rsidRDefault="00417463" w:rsidP="00417463">
      <w:pPr>
        <w:pStyle w:val="PL"/>
      </w:pPr>
      <w:r>
        <w:t xml:space="preserve">    eutraFrequency                      ARFCN-ValueEUTRA,</w:t>
      </w:r>
    </w:p>
    <w:p w14:paraId="69211461" w14:textId="77777777" w:rsidR="00417463" w:rsidRDefault="00417463" w:rsidP="00417463">
      <w:pPr>
        <w:pStyle w:val="PL"/>
      </w:pPr>
      <w:r>
        <w:t xml:space="preserve">    cnType                              ENUMERATED {epc,fiveGC}                                             OPTIONAL    -- Need N</w:t>
      </w:r>
    </w:p>
    <w:p w14:paraId="3517AC79" w14:textId="77777777" w:rsidR="00417463" w:rsidRDefault="00417463" w:rsidP="00417463">
      <w:pPr>
        <w:pStyle w:val="PL"/>
      </w:pPr>
      <w:r>
        <w:t>}</w:t>
      </w:r>
    </w:p>
    <w:p w14:paraId="684072A0" w14:textId="77777777" w:rsidR="00417463" w:rsidRDefault="00417463" w:rsidP="00417463">
      <w:pPr>
        <w:pStyle w:val="PL"/>
      </w:pPr>
    </w:p>
    <w:p w14:paraId="0B7A47B5" w14:textId="77777777" w:rsidR="00417463" w:rsidRDefault="00417463" w:rsidP="00417463">
      <w:pPr>
        <w:pStyle w:val="PL"/>
      </w:pPr>
      <w:r>
        <w:t>CarrierInfoNR ::=                   SEQUENCE {</w:t>
      </w:r>
    </w:p>
    <w:p w14:paraId="6D1DAD96" w14:textId="77777777" w:rsidR="00417463" w:rsidRDefault="00417463" w:rsidP="00417463">
      <w:pPr>
        <w:pStyle w:val="PL"/>
      </w:pPr>
      <w:r>
        <w:t xml:space="preserve">    carrierFreq                         ARFCN-ValueNR,</w:t>
      </w:r>
    </w:p>
    <w:p w14:paraId="26995498" w14:textId="77777777" w:rsidR="00417463" w:rsidRDefault="00417463" w:rsidP="00417463">
      <w:pPr>
        <w:pStyle w:val="PL"/>
      </w:pPr>
      <w:r>
        <w:t xml:space="preserve">    ssbSubcarrierSpacing                SubcarrierSpacing,</w:t>
      </w:r>
    </w:p>
    <w:p w14:paraId="634F23DB" w14:textId="77777777" w:rsidR="00417463" w:rsidRDefault="00417463" w:rsidP="00417463">
      <w:pPr>
        <w:pStyle w:val="PL"/>
      </w:pPr>
      <w:r>
        <w:t xml:space="preserve">    smtc                                SSB-MTC                                                             OPTIONAL,      -- Need S</w:t>
      </w:r>
    </w:p>
    <w:p w14:paraId="6E1F8430" w14:textId="77777777" w:rsidR="00417463" w:rsidRDefault="00417463" w:rsidP="00417463">
      <w:pPr>
        <w:pStyle w:val="PL"/>
      </w:pPr>
      <w:r>
        <w:t xml:space="preserve">    ...</w:t>
      </w:r>
    </w:p>
    <w:p w14:paraId="4A1F1A66" w14:textId="77777777" w:rsidR="00417463" w:rsidRDefault="00417463" w:rsidP="00417463">
      <w:pPr>
        <w:pStyle w:val="PL"/>
      </w:pPr>
      <w:r>
        <w:t>}</w:t>
      </w:r>
    </w:p>
    <w:p w14:paraId="2644A9BA" w14:textId="77777777" w:rsidR="00417463" w:rsidRDefault="00417463" w:rsidP="00417463">
      <w:pPr>
        <w:pStyle w:val="PL"/>
      </w:pPr>
    </w:p>
    <w:p w14:paraId="333002E9" w14:textId="77777777" w:rsidR="00417463" w:rsidRDefault="00417463" w:rsidP="00417463">
      <w:pPr>
        <w:pStyle w:val="PL"/>
      </w:pPr>
      <w:r>
        <w:t>SuspendConfig ::=                   SEQUENCE {</w:t>
      </w:r>
    </w:p>
    <w:p w14:paraId="53EC8347" w14:textId="77777777" w:rsidR="00417463" w:rsidRDefault="00417463" w:rsidP="00417463">
      <w:pPr>
        <w:pStyle w:val="PL"/>
      </w:pPr>
      <w:r>
        <w:t xml:space="preserve">    fullI-RNTI                          I-RNTI-Value,</w:t>
      </w:r>
    </w:p>
    <w:p w14:paraId="33752471" w14:textId="77777777" w:rsidR="00417463" w:rsidRDefault="00417463" w:rsidP="00417463">
      <w:pPr>
        <w:pStyle w:val="PL"/>
      </w:pPr>
      <w:r>
        <w:t xml:space="preserve">    shortI-RNTI                         ShortI-RNTI-Value,</w:t>
      </w:r>
    </w:p>
    <w:p w14:paraId="3003E13D" w14:textId="77777777" w:rsidR="00417463" w:rsidRDefault="00417463" w:rsidP="00417463">
      <w:pPr>
        <w:pStyle w:val="PL"/>
      </w:pPr>
      <w:r>
        <w:t xml:space="preserve">    ran-PagingCycle                     PagingCycle,</w:t>
      </w:r>
    </w:p>
    <w:p w14:paraId="1FE4A100" w14:textId="77777777" w:rsidR="00417463" w:rsidRDefault="00417463" w:rsidP="00417463">
      <w:pPr>
        <w:pStyle w:val="PL"/>
      </w:pPr>
      <w:r>
        <w:t xml:space="preserve">    ran-NotificationAreaInfo            RAN-NotificationAreaInfo                                            OPTIONAL,   -- Need M</w:t>
      </w:r>
    </w:p>
    <w:p w14:paraId="21014D8D" w14:textId="77777777" w:rsidR="00417463" w:rsidRDefault="00417463" w:rsidP="00417463">
      <w:pPr>
        <w:pStyle w:val="PL"/>
      </w:pPr>
      <w:r>
        <w:t xml:space="preserve">    t380                                PeriodicRNAU-TimerValue                                             OPTIONAL,   -- Need R</w:t>
      </w:r>
    </w:p>
    <w:p w14:paraId="4A08D7D0" w14:textId="77777777" w:rsidR="00417463" w:rsidRDefault="00417463" w:rsidP="00417463">
      <w:pPr>
        <w:pStyle w:val="PL"/>
      </w:pPr>
      <w:r>
        <w:t xml:space="preserve">    nextHopChainingCount                NextHopChainingCount,</w:t>
      </w:r>
    </w:p>
    <w:p w14:paraId="504C2C3D" w14:textId="77777777" w:rsidR="00417463" w:rsidRDefault="00417463" w:rsidP="00417463">
      <w:pPr>
        <w:pStyle w:val="PL"/>
      </w:pPr>
      <w:r>
        <w:t xml:space="preserve">    ...,</w:t>
      </w:r>
    </w:p>
    <w:p w14:paraId="154A0CA9" w14:textId="77777777" w:rsidR="00417463" w:rsidRDefault="00417463" w:rsidP="00417463">
      <w:pPr>
        <w:pStyle w:val="PL"/>
      </w:pPr>
      <w:r>
        <w:t xml:space="preserve">    [[</w:t>
      </w:r>
    </w:p>
    <w:p w14:paraId="54D46378" w14:textId="77777777" w:rsidR="00417463" w:rsidRDefault="00417463" w:rsidP="00417463">
      <w:pPr>
        <w:pStyle w:val="PL"/>
      </w:pPr>
      <w:r>
        <w:t xml:space="preserve">    sl-ServingCellInfo-r17              SL-ServingCellInfo-r17                                              OPTIONAL, -- Cond L2RemoteUE</w:t>
      </w:r>
    </w:p>
    <w:p w14:paraId="72F8D5A5" w14:textId="77777777" w:rsidR="00417463" w:rsidRDefault="00417463" w:rsidP="00417463">
      <w:pPr>
        <w:pStyle w:val="PL"/>
        <w:rPr>
          <w:color w:val="808080"/>
        </w:rPr>
      </w:pPr>
      <w:r>
        <w:t xml:space="preserve">    sdt-Config-r17                      SetupRelease { SDT-Config-r17 }                                     </w:t>
      </w:r>
      <w:r>
        <w:rPr>
          <w:color w:val="993366"/>
        </w:rPr>
        <w:t>OPTIONAL,</w:t>
      </w:r>
      <w:r>
        <w:t xml:space="preserve">   -- Need M</w:t>
      </w:r>
    </w:p>
    <w:p w14:paraId="4F292017" w14:textId="7183DAED" w:rsidR="00417463" w:rsidRDefault="00417463" w:rsidP="00417463">
      <w:pPr>
        <w:pStyle w:val="PL"/>
      </w:pPr>
      <w:r>
        <w:t xml:space="preserve">    srs-PosRRC-InactiveConfig-r17       </w:t>
      </w:r>
      <w:ins w:id="182" w:author="Intel (Marta)" w:date="2022-04-23T01:05:00Z">
        <w:r w:rsidR="008A193E">
          <w:t xml:space="preserve">SetupRelease { </w:t>
        </w:r>
      </w:ins>
      <w:r>
        <w:t>SRS-PosRRC-InactiveConfig-r17</w:t>
      </w:r>
      <w:ins w:id="183" w:author="Intel (Marta)" w:date="2022-04-23T01:05:00Z">
        <w:r w:rsidR="008A193E">
          <w:t xml:space="preserve"> }</w:t>
        </w:r>
      </w:ins>
      <w:r>
        <w:t xml:space="preserve">                      OPTIONAL,   -- Need M</w:t>
      </w:r>
    </w:p>
    <w:p w14:paraId="77C0E3A6" w14:textId="77777777" w:rsidR="00417463" w:rsidRDefault="00417463" w:rsidP="00417463">
      <w:pPr>
        <w:pStyle w:val="PL"/>
      </w:pPr>
      <w:r>
        <w:t xml:space="preserve">    ran-ExtendedPagingCycle-r17         ExtendedPagingCycle-r17                                             </w:t>
      </w:r>
      <w:r>
        <w:rPr>
          <w:color w:val="993366"/>
        </w:rPr>
        <w:t>OPTIONAL</w:t>
      </w:r>
      <w:r>
        <w:t xml:space="preserve">    </w:t>
      </w:r>
      <w:r>
        <w:rPr>
          <w:color w:val="808080"/>
        </w:rPr>
        <w:t>-- Need R</w:t>
      </w:r>
    </w:p>
    <w:p w14:paraId="3DEA5A94" w14:textId="77777777" w:rsidR="00417463" w:rsidRDefault="00417463" w:rsidP="00417463">
      <w:pPr>
        <w:pStyle w:val="PL"/>
        <w:rPr>
          <w:lang w:val="fi-FI"/>
        </w:rPr>
      </w:pPr>
      <w:r>
        <w:t xml:space="preserve">    </w:t>
      </w:r>
      <w:r>
        <w:rPr>
          <w:lang w:val="fi-FI"/>
        </w:rPr>
        <w:t>]]</w:t>
      </w:r>
    </w:p>
    <w:p w14:paraId="62A1C298" w14:textId="77777777" w:rsidR="00417463" w:rsidRDefault="00417463" w:rsidP="00417463">
      <w:pPr>
        <w:pStyle w:val="PL"/>
        <w:rPr>
          <w:lang w:val="fi-FI"/>
        </w:rPr>
      </w:pPr>
      <w:r>
        <w:rPr>
          <w:lang w:val="fi-FI"/>
        </w:rPr>
        <w:t>}</w:t>
      </w:r>
    </w:p>
    <w:p w14:paraId="72B33175" w14:textId="77777777" w:rsidR="00417463" w:rsidRDefault="00417463" w:rsidP="00417463">
      <w:pPr>
        <w:pStyle w:val="PL"/>
        <w:rPr>
          <w:lang w:val="fi-FI"/>
        </w:rPr>
      </w:pPr>
    </w:p>
    <w:p w14:paraId="5F7D5973" w14:textId="77777777" w:rsidR="00417463" w:rsidRDefault="00417463" w:rsidP="00417463">
      <w:pPr>
        <w:pStyle w:val="PL"/>
        <w:rPr>
          <w:lang w:val="fi-FI"/>
        </w:rPr>
      </w:pPr>
      <w:r>
        <w:rPr>
          <w:lang w:val="fi-FI"/>
        </w:rPr>
        <w:t>PeriodicRNAU-TimerValue ::=         ENUMERATED { min5, min10, min20, min30, min60, min120, min360, min720}</w:t>
      </w:r>
    </w:p>
    <w:p w14:paraId="66DD8C08" w14:textId="77777777" w:rsidR="00417463" w:rsidRDefault="00417463" w:rsidP="00417463">
      <w:pPr>
        <w:pStyle w:val="PL"/>
        <w:rPr>
          <w:lang w:val="fi-FI"/>
        </w:rPr>
      </w:pPr>
    </w:p>
    <w:p w14:paraId="5C520764" w14:textId="77777777" w:rsidR="00417463" w:rsidRDefault="00417463" w:rsidP="00417463">
      <w:pPr>
        <w:pStyle w:val="PL"/>
        <w:rPr>
          <w:lang w:val="fi-FI"/>
        </w:rPr>
      </w:pPr>
    </w:p>
    <w:p w14:paraId="51F2642A" w14:textId="77777777" w:rsidR="00417463" w:rsidRDefault="00417463" w:rsidP="00417463">
      <w:pPr>
        <w:pStyle w:val="PL"/>
      </w:pPr>
      <w:r>
        <w:lastRenderedPageBreak/>
        <w:t>CellReselectionPriorities ::=       SEQUENCE {</w:t>
      </w:r>
    </w:p>
    <w:p w14:paraId="5AF97B1E" w14:textId="77777777" w:rsidR="00417463" w:rsidRDefault="00417463" w:rsidP="00417463">
      <w:pPr>
        <w:pStyle w:val="PL"/>
      </w:pPr>
      <w:r>
        <w:t xml:space="preserve">    freqPriorityListEUTRA               FreqPriorityListEUTRA                                               OPTIONAL,       -- Need M</w:t>
      </w:r>
    </w:p>
    <w:p w14:paraId="2FF52243" w14:textId="77777777" w:rsidR="00417463" w:rsidRDefault="00417463" w:rsidP="00417463">
      <w:pPr>
        <w:pStyle w:val="PL"/>
      </w:pPr>
      <w:r>
        <w:t xml:space="preserve">    freqPriorityListNR                  FreqPriorityListNR                                                  OPTIONAL,       -- Need M</w:t>
      </w:r>
    </w:p>
    <w:p w14:paraId="6A30418C" w14:textId="77777777" w:rsidR="00417463" w:rsidRDefault="00417463" w:rsidP="00417463">
      <w:pPr>
        <w:pStyle w:val="PL"/>
      </w:pPr>
      <w:r>
        <w:t xml:space="preserve">    t320                                ENUMERATED {min5, min10, min20, min30, min60, min120, min180, spare1} OPTIONAL,     -- Need R</w:t>
      </w:r>
    </w:p>
    <w:p w14:paraId="584F9690" w14:textId="77777777" w:rsidR="00417463" w:rsidRDefault="00417463" w:rsidP="00417463">
      <w:pPr>
        <w:pStyle w:val="PL"/>
      </w:pPr>
      <w:r>
        <w:t xml:space="preserve">    ...,</w:t>
      </w:r>
    </w:p>
    <w:p w14:paraId="004FF213" w14:textId="77777777" w:rsidR="00417463" w:rsidRDefault="00417463" w:rsidP="00417463">
      <w:pPr>
        <w:pStyle w:val="PL"/>
      </w:pPr>
      <w:r>
        <w:t xml:space="preserve">    [[</w:t>
      </w:r>
    </w:p>
    <w:p w14:paraId="16067BA0" w14:textId="77777777" w:rsidR="00417463" w:rsidRDefault="00417463" w:rsidP="00417463">
      <w:pPr>
        <w:pStyle w:val="PL"/>
      </w:pPr>
      <w:r>
        <w:t xml:space="preserve">    freqPriorityListNRSlicing-r17       FreqPriorityListNRSlicing-r17                                       OPTIONAL        -- Need M</w:t>
      </w:r>
    </w:p>
    <w:p w14:paraId="11C16FDD" w14:textId="77777777" w:rsidR="00417463" w:rsidRDefault="00417463" w:rsidP="00417463">
      <w:pPr>
        <w:pStyle w:val="PL"/>
      </w:pPr>
      <w:r>
        <w:t xml:space="preserve">    ]]</w:t>
      </w:r>
    </w:p>
    <w:p w14:paraId="44ED1EBF" w14:textId="77777777" w:rsidR="00417463" w:rsidRDefault="00417463" w:rsidP="00417463">
      <w:pPr>
        <w:pStyle w:val="PL"/>
      </w:pPr>
      <w:r>
        <w:t>}</w:t>
      </w:r>
    </w:p>
    <w:p w14:paraId="57C170E4" w14:textId="77777777" w:rsidR="00417463" w:rsidRDefault="00417463" w:rsidP="00417463">
      <w:pPr>
        <w:pStyle w:val="PL"/>
      </w:pPr>
    </w:p>
    <w:p w14:paraId="3314AF46" w14:textId="77777777" w:rsidR="00417463" w:rsidRDefault="00417463" w:rsidP="00417463">
      <w:pPr>
        <w:pStyle w:val="PL"/>
      </w:pPr>
      <w:r>
        <w:t>PagingCycle ::=                     ENUMERATED {rf32, rf64, rf128, rf256}</w:t>
      </w:r>
    </w:p>
    <w:p w14:paraId="3B94DF1B" w14:textId="77777777" w:rsidR="00417463" w:rsidRDefault="00417463" w:rsidP="00417463">
      <w:pPr>
        <w:pStyle w:val="PL"/>
      </w:pPr>
    </w:p>
    <w:p w14:paraId="593FDE02" w14:textId="77777777" w:rsidR="00417463" w:rsidRDefault="00417463" w:rsidP="00417463">
      <w:pPr>
        <w:pStyle w:val="PL"/>
      </w:pPr>
      <w:r>
        <w:t xml:space="preserve">ExtendedPagingCycle-r17 ::=         </w:t>
      </w:r>
      <w:r>
        <w:rPr>
          <w:color w:val="993366"/>
        </w:rPr>
        <w:t>ENUMERATED</w:t>
      </w:r>
      <w:r>
        <w:t xml:space="preserve"> {rf256, rf512, rf1024, spare1}</w:t>
      </w:r>
    </w:p>
    <w:p w14:paraId="0234CC58" w14:textId="77777777" w:rsidR="00417463" w:rsidRDefault="00417463" w:rsidP="00417463">
      <w:pPr>
        <w:pStyle w:val="PL"/>
      </w:pPr>
    </w:p>
    <w:p w14:paraId="3E9008BC" w14:textId="77777777" w:rsidR="00417463" w:rsidRDefault="00417463" w:rsidP="00417463">
      <w:pPr>
        <w:pStyle w:val="PL"/>
      </w:pPr>
      <w:r>
        <w:t>FreqPriorityListEUTRA ::=           SEQUENCE (SIZE (1..maxFreq)) OF FreqPriorityEUTRA</w:t>
      </w:r>
    </w:p>
    <w:p w14:paraId="36ABFA0D" w14:textId="77777777" w:rsidR="00417463" w:rsidRDefault="00417463" w:rsidP="00417463">
      <w:pPr>
        <w:pStyle w:val="PL"/>
      </w:pPr>
    </w:p>
    <w:p w14:paraId="7EA4A8D3" w14:textId="77777777" w:rsidR="00417463" w:rsidRDefault="00417463" w:rsidP="00417463">
      <w:pPr>
        <w:pStyle w:val="PL"/>
      </w:pPr>
      <w:r>
        <w:t>FreqPriorityListNR ::=              SEQUENCE (SIZE (1..maxFreq)) OF FreqPriorityNR</w:t>
      </w:r>
    </w:p>
    <w:p w14:paraId="0DED9A45" w14:textId="77777777" w:rsidR="00417463" w:rsidRDefault="00417463" w:rsidP="00417463">
      <w:pPr>
        <w:pStyle w:val="PL"/>
      </w:pPr>
    </w:p>
    <w:p w14:paraId="6F440708" w14:textId="77777777" w:rsidR="00417463" w:rsidRDefault="00417463" w:rsidP="00417463">
      <w:pPr>
        <w:pStyle w:val="PL"/>
      </w:pPr>
      <w:r>
        <w:t>FreqPriorityEUTRA ::=               SEQUENCE {</w:t>
      </w:r>
    </w:p>
    <w:p w14:paraId="1FCEA011" w14:textId="77777777" w:rsidR="00417463" w:rsidRDefault="00417463" w:rsidP="00417463">
      <w:pPr>
        <w:pStyle w:val="PL"/>
      </w:pPr>
      <w:r>
        <w:t xml:space="preserve">    carrierFreq                         ARFCN-ValueEUTRA,</w:t>
      </w:r>
    </w:p>
    <w:p w14:paraId="54DF5DDA" w14:textId="77777777" w:rsidR="00417463" w:rsidRDefault="00417463" w:rsidP="00417463">
      <w:pPr>
        <w:pStyle w:val="PL"/>
      </w:pPr>
      <w:r>
        <w:t xml:space="preserve">    cellReselectionPriority             CellReselectionPriority,</w:t>
      </w:r>
    </w:p>
    <w:p w14:paraId="18205E72" w14:textId="77777777" w:rsidR="00417463" w:rsidRDefault="00417463" w:rsidP="00417463">
      <w:pPr>
        <w:pStyle w:val="PL"/>
      </w:pPr>
      <w:r>
        <w:t xml:space="preserve">    cellReselectionSubPriority          CellReselectionSubPriority                                          OPTIONAL        -- Need R</w:t>
      </w:r>
    </w:p>
    <w:p w14:paraId="2CD4049F" w14:textId="77777777" w:rsidR="00417463" w:rsidRDefault="00417463" w:rsidP="00417463">
      <w:pPr>
        <w:pStyle w:val="PL"/>
      </w:pPr>
      <w:r>
        <w:t>}</w:t>
      </w:r>
    </w:p>
    <w:p w14:paraId="5CC20CFE" w14:textId="77777777" w:rsidR="00417463" w:rsidRDefault="00417463" w:rsidP="00417463">
      <w:pPr>
        <w:pStyle w:val="PL"/>
      </w:pPr>
    </w:p>
    <w:p w14:paraId="1B79662F" w14:textId="77777777" w:rsidR="00417463" w:rsidRDefault="00417463" w:rsidP="00417463">
      <w:pPr>
        <w:pStyle w:val="PL"/>
      </w:pPr>
      <w:r>
        <w:t>FreqPriorityNR ::=                  SEQUENCE {</w:t>
      </w:r>
    </w:p>
    <w:p w14:paraId="1B51E0DC" w14:textId="77777777" w:rsidR="00417463" w:rsidRDefault="00417463" w:rsidP="00417463">
      <w:pPr>
        <w:pStyle w:val="PL"/>
      </w:pPr>
      <w:r>
        <w:t xml:space="preserve">    carrierFreq                         ARFCN-ValueNR,</w:t>
      </w:r>
    </w:p>
    <w:p w14:paraId="2F2C0BD9" w14:textId="77777777" w:rsidR="00417463" w:rsidRDefault="00417463" w:rsidP="00417463">
      <w:pPr>
        <w:pStyle w:val="PL"/>
      </w:pPr>
      <w:r>
        <w:t xml:space="preserve">    cellReselectionPriority             CellReselectionPriority,</w:t>
      </w:r>
    </w:p>
    <w:p w14:paraId="47CF58F3" w14:textId="77777777" w:rsidR="00417463" w:rsidRDefault="00417463" w:rsidP="00417463">
      <w:pPr>
        <w:pStyle w:val="PL"/>
      </w:pPr>
      <w:r>
        <w:t xml:space="preserve">    cellReselectionSubPriority          CellReselectionSubPriority                                          OPTIONAL        -- Need R</w:t>
      </w:r>
    </w:p>
    <w:p w14:paraId="7894494D" w14:textId="77777777" w:rsidR="00417463" w:rsidRDefault="00417463" w:rsidP="00417463">
      <w:pPr>
        <w:pStyle w:val="PL"/>
      </w:pPr>
      <w:r>
        <w:t>}</w:t>
      </w:r>
    </w:p>
    <w:p w14:paraId="6BCD05CE" w14:textId="77777777" w:rsidR="00417463" w:rsidRDefault="00417463" w:rsidP="00417463">
      <w:pPr>
        <w:pStyle w:val="PL"/>
      </w:pPr>
    </w:p>
    <w:p w14:paraId="3364B356" w14:textId="77777777" w:rsidR="00417463" w:rsidRDefault="00417463" w:rsidP="00417463">
      <w:pPr>
        <w:pStyle w:val="PL"/>
      </w:pPr>
      <w:r>
        <w:t>RAN-NotificationAreaInfo ::=        CHOICE {</w:t>
      </w:r>
    </w:p>
    <w:p w14:paraId="3940BBB1" w14:textId="77777777" w:rsidR="00417463" w:rsidRDefault="00417463" w:rsidP="00417463">
      <w:pPr>
        <w:pStyle w:val="PL"/>
      </w:pPr>
      <w:r>
        <w:t xml:space="preserve">    cellList                            PLMN-RAN-AreaCellList,</w:t>
      </w:r>
    </w:p>
    <w:p w14:paraId="036D39CA" w14:textId="77777777" w:rsidR="00417463" w:rsidRDefault="00417463" w:rsidP="00417463">
      <w:pPr>
        <w:pStyle w:val="PL"/>
      </w:pPr>
      <w:r>
        <w:t xml:space="preserve">    ran-AreaConfigList                  PLMN-RAN-AreaConfigList,</w:t>
      </w:r>
    </w:p>
    <w:p w14:paraId="104EAE9C" w14:textId="77777777" w:rsidR="00417463" w:rsidRDefault="00417463" w:rsidP="00417463">
      <w:pPr>
        <w:pStyle w:val="PL"/>
      </w:pPr>
      <w:r>
        <w:t xml:space="preserve">    ...</w:t>
      </w:r>
    </w:p>
    <w:p w14:paraId="358D614D" w14:textId="77777777" w:rsidR="00417463" w:rsidRDefault="00417463" w:rsidP="00417463">
      <w:pPr>
        <w:pStyle w:val="PL"/>
      </w:pPr>
      <w:r>
        <w:t>}</w:t>
      </w:r>
    </w:p>
    <w:p w14:paraId="0BDA9D85" w14:textId="77777777" w:rsidR="00417463" w:rsidRDefault="00417463" w:rsidP="00417463">
      <w:pPr>
        <w:pStyle w:val="PL"/>
      </w:pPr>
    </w:p>
    <w:p w14:paraId="5CD9A2EC" w14:textId="77777777" w:rsidR="00417463" w:rsidRDefault="00417463" w:rsidP="00417463">
      <w:pPr>
        <w:pStyle w:val="PL"/>
      </w:pPr>
      <w:r>
        <w:t>PLMN-RAN-AreaCellList ::=           SEQUENCE (SIZE (1.. maxPLMNIdentities)) OF PLMN-RAN-AreaCell</w:t>
      </w:r>
    </w:p>
    <w:p w14:paraId="244C2D00" w14:textId="77777777" w:rsidR="00417463" w:rsidRDefault="00417463" w:rsidP="00417463">
      <w:pPr>
        <w:pStyle w:val="PL"/>
      </w:pPr>
    </w:p>
    <w:p w14:paraId="196716BE" w14:textId="77777777" w:rsidR="00417463" w:rsidRDefault="00417463" w:rsidP="00417463">
      <w:pPr>
        <w:pStyle w:val="PL"/>
      </w:pPr>
      <w:r>
        <w:t>PLMN-RAN-AreaCell ::=               SEQUENCE {</w:t>
      </w:r>
    </w:p>
    <w:p w14:paraId="22E04447" w14:textId="77777777" w:rsidR="00417463" w:rsidRDefault="00417463" w:rsidP="00417463">
      <w:pPr>
        <w:pStyle w:val="PL"/>
      </w:pPr>
      <w:r>
        <w:t xml:space="preserve">    plmn-Identity                       PLMN-Identity                                                       OPTIONAL,   -- Need S</w:t>
      </w:r>
    </w:p>
    <w:p w14:paraId="10A815B0" w14:textId="77777777" w:rsidR="00417463" w:rsidRDefault="00417463" w:rsidP="00417463">
      <w:pPr>
        <w:pStyle w:val="PL"/>
      </w:pPr>
      <w:r>
        <w:t xml:space="preserve">    ran-AreaCells                       SEQUENCE (SIZE (1..32)) OF  CellIdentity</w:t>
      </w:r>
    </w:p>
    <w:p w14:paraId="1B54B5C4" w14:textId="77777777" w:rsidR="00417463" w:rsidRDefault="00417463" w:rsidP="00417463">
      <w:pPr>
        <w:pStyle w:val="PL"/>
      </w:pPr>
      <w:r>
        <w:t>}</w:t>
      </w:r>
    </w:p>
    <w:p w14:paraId="1BCDD5DB" w14:textId="77777777" w:rsidR="00417463" w:rsidRDefault="00417463" w:rsidP="00417463">
      <w:pPr>
        <w:pStyle w:val="PL"/>
      </w:pPr>
    </w:p>
    <w:p w14:paraId="4291E822" w14:textId="77777777" w:rsidR="00417463" w:rsidRDefault="00417463" w:rsidP="00417463">
      <w:pPr>
        <w:pStyle w:val="PL"/>
      </w:pPr>
      <w:r>
        <w:t>PLMN-RAN-AreaConfigList ::=         SEQUENCE (SIZE (1..maxPLMNIdentities)) OF PLMN-RAN-AreaConfig</w:t>
      </w:r>
    </w:p>
    <w:p w14:paraId="72833551" w14:textId="77777777" w:rsidR="00417463" w:rsidRDefault="00417463" w:rsidP="00417463">
      <w:pPr>
        <w:pStyle w:val="PL"/>
      </w:pPr>
    </w:p>
    <w:p w14:paraId="2EA163E1" w14:textId="77777777" w:rsidR="00417463" w:rsidRDefault="00417463" w:rsidP="00417463">
      <w:pPr>
        <w:pStyle w:val="PL"/>
      </w:pPr>
      <w:r>
        <w:t>PLMN-RAN-AreaConfig ::=             SEQUENCE {</w:t>
      </w:r>
    </w:p>
    <w:p w14:paraId="00818788" w14:textId="77777777" w:rsidR="00417463" w:rsidRDefault="00417463" w:rsidP="00417463">
      <w:pPr>
        <w:pStyle w:val="PL"/>
      </w:pPr>
      <w:r>
        <w:t xml:space="preserve">    plmn-Identity                       PLMN-Identity                                                       OPTIONAL,   -- Need S</w:t>
      </w:r>
    </w:p>
    <w:p w14:paraId="04392941" w14:textId="77777777" w:rsidR="00417463" w:rsidRDefault="00417463" w:rsidP="00417463">
      <w:pPr>
        <w:pStyle w:val="PL"/>
      </w:pPr>
      <w:r>
        <w:t xml:space="preserve">    ran-Area                            SEQUENCE (SIZE (1..16)) OF  RAN-AreaConfig</w:t>
      </w:r>
    </w:p>
    <w:p w14:paraId="1FF0429C" w14:textId="77777777" w:rsidR="00417463" w:rsidRDefault="00417463" w:rsidP="00417463">
      <w:pPr>
        <w:pStyle w:val="PL"/>
      </w:pPr>
      <w:r>
        <w:t>}</w:t>
      </w:r>
    </w:p>
    <w:p w14:paraId="5F382F26" w14:textId="77777777" w:rsidR="00417463" w:rsidRDefault="00417463" w:rsidP="00417463">
      <w:pPr>
        <w:pStyle w:val="PL"/>
      </w:pPr>
    </w:p>
    <w:p w14:paraId="0975A282" w14:textId="77777777" w:rsidR="00417463" w:rsidRDefault="00417463" w:rsidP="00417463">
      <w:pPr>
        <w:pStyle w:val="PL"/>
      </w:pPr>
      <w:r>
        <w:t>RAN-AreaConfig ::=                  SEQUENCE {</w:t>
      </w:r>
    </w:p>
    <w:p w14:paraId="00E7FAFF" w14:textId="77777777" w:rsidR="00417463" w:rsidRDefault="00417463" w:rsidP="00417463">
      <w:pPr>
        <w:pStyle w:val="PL"/>
      </w:pPr>
      <w:r>
        <w:lastRenderedPageBreak/>
        <w:t xml:space="preserve">    trackingAreaCode                    TrackingAreaCode,</w:t>
      </w:r>
    </w:p>
    <w:p w14:paraId="5E94AABA" w14:textId="77777777" w:rsidR="00417463" w:rsidRDefault="00417463" w:rsidP="00417463">
      <w:pPr>
        <w:pStyle w:val="PL"/>
      </w:pPr>
      <w:r>
        <w:t xml:space="preserve">    ran-AreaCodeList                    SEQUENCE (SIZE (1..32)) OF  RAN-AreaCode                            OPTIONAL    -- Need R</w:t>
      </w:r>
    </w:p>
    <w:p w14:paraId="08669437" w14:textId="77777777" w:rsidR="00417463" w:rsidRDefault="00417463" w:rsidP="00417463">
      <w:pPr>
        <w:pStyle w:val="PL"/>
      </w:pPr>
      <w:r>
        <w:t>}</w:t>
      </w:r>
    </w:p>
    <w:p w14:paraId="6250BD79" w14:textId="77777777" w:rsidR="00417463" w:rsidRDefault="00417463" w:rsidP="00417463">
      <w:pPr>
        <w:pStyle w:val="PL"/>
      </w:pPr>
    </w:p>
    <w:p w14:paraId="4E81AD56" w14:textId="77777777" w:rsidR="00417463" w:rsidRDefault="00417463" w:rsidP="00417463">
      <w:pPr>
        <w:pStyle w:val="PL"/>
      </w:pPr>
      <w:r>
        <w:t xml:space="preserve">SDT-Config-r17 ::=                  </w:t>
      </w:r>
      <w:r>
        <w:rPr>
          <w:color w:val="993366"/>
        </w:rPr>
        <w:t>SEQUENCE</w:t>
      </w:r>
      <w:r>
        <w:t xml:space="preserve"> {</w:t>
      </w:r>
    </w:p>
    <w:p w14:paraId="5FE3A909" w14:textId="77777777" w:rsidR="00417463" w:rsidRDefault="00417463" w:rsidP="00417463">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3BD8B495" w14:textId="77777777" w:rsidR="00417463" w:rsidRDefault="00417463" w:rsidP="00417463">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03948AB4" w14:textId="77777777" w:rsidR="00417463" w:rsidRDefault="00417463" w:rsidP="00417463">
      <w:pPr>
        <w:pStyle w:val="PL"/>
        <w:rPr>
          <w:color w:val="808080"/>
        </w:rPr>
      </w:pPr>
      <w:r>
        <w:t xml:space="preserve">    sdt-MAC-PHY-CG-Config-r17           SetupRelease {SDT-CG-Config-r17}                                        </w:t>
      </w:r>
      <w:r>
        <w:rPr>
          <w:color w:val="993366"/>
        </w:rPr>
        <w:t>OPTIONAL</w:t>
      </w:r>
      <w:r>
        <w:t xml:space="preserve">,   </w:t>
      </w:r>
      <w:r>
        <w:rPr>
          <w:color w:val="808080"/>
        </w:rPr>
        <w:t>-- Need M</w:t>
      </w:r>
    </w:p>
    <w:p w14:paraId="7499D54F" w14:textId="77777777" w:rsidR="00417463" w:rsidRDefault="00417463" w:rsidP="00417463">
      <w:pPr>
        <w:pStyle w:val="PL"/>
        <w:rPr>
          <w:color w:val="808080"/>
        </w:rPr>
      </w:pPr>
      <w:r>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4C992133" w14:textId="77777777" w:rsidR="00417463" w:rsidRDefault="00417463" w:rsidP="00417463">
      <w:pPr>
        <w:pStyle w:val="PL"/>
      </w:pPr>
      <w:r>
        <w:t>}</w:t>
      </w:r>
    </w:p>
    <w:p w14:paraId="299B71C7" w14:textId="77777777" w:rsidR="00417463" w:rsidRDefault="00417463" w:rsidP="00417463">
      <w:pPr>
        <w:pStyle w:val="PL"/>
        <w:rPr>
          <w:lang w:val="en-US" w:bidi="ar"/>
        </w:rPr>
      </w:pPr>
    </w:p>
    <w:p w14:paraId="4B68A760" w14:textId="77777777" w:rsidR="00417463" w:rsidRDefault="00417463" w:rsidP="00417463">
      <w:pPr>
        <w:pStyle w:val="PL"/>
        <w:rPr>
          <w:szCs w:val="16"/>
          <w:lang w:val="en-US" w:eastAsia="zh-CN" w:bidi="ar"/>
        </w:rPr>
      </w:pPr>
      <w:r>
        <w:rPr>
          <w:szCs w:val="16"/>
          <w:lang w:val="en-US" w:eastAsia="zh-CN" w:bidi="ar"/>
        </w:rPr>
        <w:t>SDT-CG-Config</w:t>
      </w:r>
      <w:r>
        <w:t>-r17</w:t>
      </w:r>
      <w:r>
        <w:rPr>
          <w:szCs w:val="16"/>
          <w:lang w:val="en-US" w:eastAsia="zh-CN" w:bidi="ar"/>
        </w:rPr>
        <w:t xml:space="preserve"> ::= </w:t>
      </w:r>
      <w:r>
        <w:rPr>
          <w:color w:val="993366"/>
        </w:rPr>
        <w:t>OCTET STRING</w:t>
      </w:r>
      <w:r>
        <w:t xml:space="preserve"> (CONTAINING SDT-MAC-PHY-CG-Config-r17)</w:t>
      </w:r>
    </w:p>
    <w:p w14:paraId="08E9DDAD" w14:textId="77777777" w:rsidR="00417463" w:rsidRDefault="00417463" w:rsidP="00417463">
      <w:pPr>
        <w:pStyle w:val="PL"/>
        <w:rPr>
          <w:lang w:val="en-US" w:bidi="ar"/>
        </w:rPr>
      </w:pPr>
    </w:p>
    <w:p w14:paraId="0EE9FA7C" w14:textId="77777777" w:rsidR="00417463" w:rsidRDefault="00417463" w:rsidP="00417463">
      <w:pPr>
        <w:pStyle w:val="PL"/>
      </w:pPr>
      <w:r>
        <w:t xml:space="preserve">SDT-MAC-PHY-CG-Config-r17 ::=       </w:t>
      </w:r>
      <w:r>
        <w:rPr>
          <w:color w:val="993366"/>
        </w:rPr>
        <w:t>SEQUENCE</w:t>
      </w:r>
      <w:r>
        <w:t xml:space="preserve"> {</w:t>
      </w:r>
    </w:p>
    <w:p w14:paraId="413B2935" w14:textId="77777777" w:rsidR="00417463" w:rsidRDefault="00417463" w:rsidP="00417463">
      <w:pPr>
        <w:pStyle w:val="PL"/>
        <w:rPr>
          <w:color w:val="808080"/>
        </w:rPr>
      </w:pPr>
      <w:r>
        <w:rPr>
          <w:color w:val="808080"/>
        </w:rPr>
        <w:t xml:space="preserve">    -- CG-SDT specific configuration</w:t>
      </w:r>
    </w:p>
    <w:p w14:paraId="15A8BF02" w14:textId="77777777" w:rsidR="00417463" w:rsidRDefault="00417463" w:rsidP="00417463">
      <w:pPr>
        <w:pStyle w:val="PL"/>
        <w:rPr>
          <w:color w:val="808080"/>
        </w:rPr>
      </w:pPr>
      <w:r>
        <w:rPr>
          <w:color w:val="808080"/>
        </w:rPr>
        <w:t xml:space="preserve">    -- FFS on BSR configuration (e.g. i.e. for the FFS on the logicalChannelSR-DelayTimer)</w:t>
      </w:r>
    </w:p>
    <w:p w14:paraId="05B460A9" w14:textId="77777777" w:rsidR="00417463" w:rsidRDefault="00417463" w:rsidP="00417463">
      <w:pPr>
        <w:pStyle w:val="PL"/>
        <w:rPr>
          <w:color w:val="808080"/>
        </w:rPr>
      </w:pPr>
      <w:r>
        <w:rPr>
          <w:color w:val="808080"/>
        </w:rPr>
        <w:t xml:space="preserve">    -- FFS on delta signalling (We need to clarify how this works, for instance, whether initial BWP dedicated can be considered as</w:t>
      </w:r>
    </w:p>
    <w:p w14:paraId="73ECD7F5" w14:textId="77777777" w:rsidR="00417463" w:rsidRDefault="00417463" w:rsidP="00417463">
      <w:pPr>
        <w:pStyle w:val="PL"/>
      </w:pPr>
      <w:r>
        <w:rPr>
          <w:color w:val="808080"/>
        </w:rPr>
        <w:t xml:space="preserve">    -- baseline to enable delta configuration or not etc).</w:t>
      </w:r>
    </w:p>
    <w:p w14:paraId="6025C46B" w14:textId="77777777" w:rsidR="00417463" w:rsidRDefault="00417463" w:rsidP="00417463">
      <w:pPr>
        <w:pStyle w:val="PL"/>
        <w:rPr>
          <w:color w:val="808080"/>
        </w:rPr>
      </w:pPr>
      <w:r>
        <w:rPr>
          <w:color w:val="808080"/>
        </w:rPr>
        <w:t xml:space="preserve">     </w:t>
      </w:r>
    </w:p>
    <w:p w14:paraId="23ED24CC" w14:textId="77777777" w:rsidR="00417463" w:rsidRDefault="00417463" w:rsidP="00417463">
      <w:pPr>
        <w:pStyle w:val="PL"/>
        <w:rPr>
          <w:rFonts w:eastAsia="SimSun"/>
          <w:color w:val="808080"/>
          <w:lang w:val="en-US" w:eastAsia="zh-CN"/>
        </w:rPr>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r>
        <w:rPr>
          <w:color w:val="808080"/>
        </w:rPr>
        <w:t xml:space="preserve">-- Need </w:t>
      </w:r>
      <w:r>
        <w:rPr>
          <w:rFonts w:eastAsia="SimSun"/>
          <w:color w:val="808080"/>
          <w:lang w:val="en-US" w:eastAsia="zh-CN"/>
        </w:rPr>
        <w:t>N</w:t>
      </w:r>
    </w:p>
    <w:p w14:paraId="5BA97D79" w14:textId="77777777" w:rsidR="00417463" w:rsidRDefault="00417463" w:rsidP="00417463">
      <w:pPr>
        <w:pStyle w:val="PL"/>
      </w:pPr>
      <w:r>
        <w:t xml:space="preserve">    </w:t>
      </w:r>
      <w:r>
        <w:rPr>
          <w:lang w:val="en-US" w:eastAsia="zh-CN"/>
        </w:rPr>
        <w:t xml:space="preserve">cg-SDT-Config-LCH-restrictionToReleaseList-r17 SEQUENCE (SIZE(1..maxLC-ID)) OF  LogicalChannelIdentity  </w:t>
      </w:r>
      <w:r>
        <w:rPr>
          <w:color w:val="993366"/>
          <w:lang w:val="en-US" w:eastAsia="zh-CN"/>
        </w:rPr>
        <w:t>OPTIONAL</w:t>
      </w:r>
      <w:r>
        <w:rPr>
          <w:lang w:val="en-US" w:eastAsia="zh-CN"/>
        </w:rPr>
        <w:t xml:space="preserve">,   </w:t>
      </w:r>
      <w:r>
        <w:rPr>
          <w:color w:val="808080"/>
          <w:lang w:val="en-US" w:eastAsia="zh-CN"/>
        </w:rPr>
        <w:t>-- Need N</w:t>
      </w:r>
    </w:p>
    <w:p w14:paraId="103F8338" w14:textId="77777777" w:rsidR="00417463" w:rsidRDefault="00417463" w:rsidP="00417463">
      <w:pPr>
        <w:pStyle w:val="PL"/>
      </w:pPr>
      <w:r>
        <w:t xml:space="preserve">    cg-SDT-Config-Initial-BWP-NUL-r17       SetupRelease {BWP-Uplink-Dedicated-SDT-r17}                     </w:t>
      </w:r>
      <w:r>
        <w:rPr>
          <w:color w:val="993366"/>
        </w:rPr>
        <w:t>OPTIONAL</w:t>
      </w:r>
      <w:r>
        <w:t xml:space="preserve">,   </w:t>
      </w:r>
      <w:r>
        <w:rPr>
          <w:color w:val="808080"/>
        </w:rPr>
        <w:t>-- Need M</w:t>
      </w:r>
    </w:p>
    <w:p w14:paraId="6F99C346" w14:textId="77777777" w:rsidR="00417463" w:rsidRDefault="00417463" w:rsidP="00417463">
      <w:pPr>
        <w:pStyle w:val="PL"/>
      </w:pPr>
      <w:r>
        <w:t xml:space="preserve">    cg-SDT-Config-Initial-BWP-SUL-r17       SetupRelease {BWP-Uplink-Dedicated-SDT-r17}                     </w:t>
      </w:r>
      <w:r>
        <w:rPr>
          <w:color w:val="993366"/>
        </w:rPr>
        <w:t>OPTIONAL</w:t>
      </w:r>
      <w:r>
        <w:t xml:space="preserve">,   </w:t>
      </w:r>
      <w:r>
        <w:rPr>
          <w:color w:val="808080"/>
        </w:rPr>
        <w:t>-- Need M</w:t>
      </w:r>
    </w:p>
    <w:p w14:paraId="78E53CA7" w14:textId="77777777" w:rsidR="00417463" w:rsidRDefault="00417463" w:rsidP="00417463">
      <w:pPr>
        <w:pStyle w:val="PL"/>
      </w:pPr>
      <w:r>
        <w:t xml:space="preserve">    cg-SDT-Config-Initial-BWP-DL-r17        BWP-Downlink-Dedicated-SDT-r17                                  </w:t>
      </w:r>
      <w:r>
        <w:rPr>
          <w:color w:val="993366"/>
        </w:rPr>
        <w:t>OPTIONAL</w:t>
      </w:r>
      <w:r>
        <w:t xml:space="preserve">,   </w:t>
      </w:r>
      <w:r>
        <w:rPr>
          <w:color w:val="808080"/>
        </w:rPr>
        <w:t>-- Need M</w:t>
      </w:r>
    </w:p>
    <w:p w14:paraId="0D54C5FC" w14:textId="77777777" w:rsidR="00417463" w:rsidRDefault="00417463" w:rsidP="00417463">
      <w:pPr>
        <w:pStyle w:val="PL"/>
        <w:rPr>
          <w:color w:val="808080"/>
        </w:rPr>
      </w:pPr>
      <w:r>
        <w:t xml:space="preserve">    cg-SDT-TimeAlignmentTimer-r17           TimeAlignmentTimer                                              </w:t>
      </w:r>
      <w:r>
        <w:rPr>
          <w:color w:val="993366"/>
        </w:rPr>
        <w:t>OPTIONAL,</w:t>
      </w:r>
      <w:r>
        <w:t xml:space="preserve">   </w:t>
      </w:r>
      <w:r>
        <w:rPr>
          <w:color w:val="808080"/>
        </w:rPr>
        <w:t>-- Need M</w:t>
      </w:r>
    </w:p>
    <w:p w14:paraId="083C1D02" w14:textId="77777777" w:rsidR="00417463" w:rsidRDefault="00417463" w:rsidP="00417463">
      <w:pPr>
        <w:pStyle w:val="PL"/>
      </w:pPr>
      <w:r>
        <w:t xml:space="preserve">    cg-SDT-RSRP-ThresholdSSB-r17            RSRP-Range                                                      OPTIONAL,   -- Need M</w:t>
      </w:r>
    </w:p>
    <w:p w14:paraId="05317BA5" w14:textId="77777777" w:rsidR="00417463" w:rsidRDefault="00417463" w:rsidP="00417463">
      <w:pPr>
        <w:pStyle w:val="PL"/>
      </w:pPr>
      <w:r>
        <w:t xml:space="preserve">    cg-SDT-TA-ValiditationConfig-r17        SetupRelease { CG-SDT-TA-ValiditationConfig-r17 }               </w:t>
      </w:r>
      <w:r>
        <w:rPr>
          <w:color w:val="993366"/>
        </w:rPr>
        <w:t>OPTIONAL,</w:t>
      </w:r>
      <w:r>
        <w:t xml:space="preserve">   </w:t>
      </w:r>
      <w:r>
        <w:rPr>
          <w:color w:val="808080"/>
        </w:rPr>
        <w:t>-- Need M</w:t>
      </w:r>
    </w:p>
    <w:p w14:paraId="566118F8" w14:textId="77777777" w:rsidR="00417463" w:rsidRDefault="00417463" w:rsidP="00417463">
      <w:pPr>
        <w:pStyle w:val="PL"/>
      </w:pPr>
      <w:r>
        <w:t xml:space="preserve">    ...</w:t>
      </w:r>
    </w:p>
    <w:p w14:paraId="6607CC7D" w14:textId="77777777" w:rsidR="00417463" w:rsidRDefault="00417463" w:rsidP="00417463">
      <w:pPr>
        <w:pStyle w:val="PL"/>
      </w:pPr>
      <w:r>
        <w:t>}</w:t>
      </w:r>
    </w:p>
    <w:p w14:paraId="543CD4EA" w14:textId="77777777" w:rsidR="00417463" w:rsidRDefault="00417463" w:rsidP="00417463">
      <w:pPr>
        <w:pStyle w:val="PL"/>
      </w:pPr>
    </w:p>
    <w:p w14:paraId="3CC0F85D" w14:textId="77777777" w:rsidR="00417463" w:rsidRDefault="00417463" w:rsidP="00417463">
      <w:pPr>
        <w:pStyle w:val="PL"/>
      </w:pPr>
      <w:r>
        <w:t>CG-SDT-TA-ValiditationConfig-r17 ::= SEQUENCE {</w:t>
      </w:r>
    </w:p>
    <w:p w14:paraId="5204DC14" w14:textId="77777777" w:rsidR="00417463" w:rsidRDefault="00417463" w:rsidP="00417463">
      <w:pPr>
        <w:pStyle w:val="PL"/>
      </w:pPr>
      <w:r>
        <w:t xml:space="preserve">    cg-SDT-RSRP-ChangeThreshold-r17     RSRP-Range</w:t>
      </w:r>
    </w:p>
    <w:p w14:paraId="1F7BD25F" w14:textId="77777777" w:rsidR="00417463" w:rsidRDefault="00417463" w:rsidP="00417463">
      <w:pPr>
        <w:pStyle w:val="PL"/>
      </w:pPr>
      <w:r>
        <w:t>}</w:t>
      </w:r>
    </w:p>
    <w:p w14:paraId="6C423796" w14:textId="77777777" w:rsidR="00417463" w:rsidRDefault="00417463" w:rsidP="00417463">
      <w:pPr>
        <w:pStyle w:val="PL"/>
      </w:pPr>
    </w:p>
    <w:p w14:paraId="435B74B8" w14:textId="77777777" w:rsidR="00417463" w:rsidRDefault="00417463" w:rsidP="00417463">
      <w:pPr>
        <w:pStyle w:val="PL"/>
      </w:pPr>
      <w:r>
        <w:t xml:space="preserve">BWP-Downlink-Dedicated-SDT-r17 ::=  </w:t>
      </w:r>
      <w:r>
        <w:rPr>
          <w:color w:val="993366"/>
        </w:rPr>
        <w:t>SEQUENCE</w:t>
      </w:r>
      <w:r>
        <w:t xml:space="preserve"> {</w:t>
      </w:r>
    </w:p>
    <w:p w14:paraId="2699A12B" w14:textId="77777777" w:rsidR="00417463" w:rsidRDefault="00417463" w:rsidP="00417463">
      <w:pPr>
        <w:pStyle w:val="PL"/>
        <w:rPr>
          <w:color w:val="808080"/>
        </w:rPr>
      </w:pPr>
      <w:r>
        <w:t xml:space="preserve">    pdcch-Config-r17                    SetupRelease { PDCCH-Config }                                       </w:t>
      </w:r>
      <w:r>
        <w:rPr>
          <w:color w:val="993366"/>
        </w:rPr>
        <w:t>OPTIONAL</w:t>
      </w:r>
      <w:r>
        <w:t xml:space="preserve">,   </w:t>
      </w:r>
      <w:r>
        <w:rPr>
          <w:color w:val="808080"/>
        </w:rPr>
        <w:t>-- Need M</w:t>
      </w:r>
    </w:p>
    <w:p w14:paraId="6EC8BECB" w14:textId="77777777" w:rsidR="00417463" w:rsidRDefault="00417463" w:rsidP="00417463">
      <w:pPr>
        <w:pStyle w:val="PL"/>
        <w:rPr>
          <w:color w:val="808080"/>
        </w:rPr>
      </w:pPr>
      <w:r>
        <w:t xml:space="preserve">    pdsch-Config-r17                    SetupRelease { PDSCH-Config }                                       O</w:t>
      </w:r>
      <w:r>
        <w:rPr>
          <w:color w:val="993366"/>
        </w:rPr>
        <w:t>PTIONAL</w:t>
      </w:r>
      <w:r>
        <w:t xml:space="preserve">,   </w:t>
      </w:r>
      <w:r>
        <w:rPr>
          <w:color w:val="808080"/>
        </w:rPr>
        <w:t>-- Need M</w:t>
      </w:r>
    </w:p>
    <w:p w14:paraId="264C5939" w14:textId="77777777" w:rsidR="00417463" w:rsidRDefault="00417463" w:rsidP="00417463">
      <w:pPr>
        <w:pStyle w:val="PL"/>
      </w:pPr>
      <w:r>
        <w:t xml:space="preserve">   ...</w:t>
      </w:r>
    </w:p>
    <w:p w14:paraId="5A07B3B3" w14:textId="77777777" w:rsidR="00417463" w:rsidRDefault="00417463" w:rsidP="00417463">
      <w:pPr>
        <w:pStyle w:val="PL"/>
      </w:pPr>
      <w:r>
        <w:t>}</w:t>
      </w:r>
    </w:p>
    <w:p w14:paraId="7485CB9E" w14:textId="77777777" w:rsidR="00417463" w:rsidRDefault="00417463" w:rsidP="00417463">
      <w:pPr>
        <w:pStyle w:val="PL"/>
      </w:pPr>
    </w:p>
    <w:p w14:paraId="4BE15453" w14:textId="77777777" w:rsidR="00417463" w:rsidRDefault="00417463" w:rsidP="00417463">
      <w:pPr>
        <w:pStyle w:val="PL"/>
      </w:pPr>
      <w:r>
        <w:t xml:space="preserve">BWP-Uplink-Dedicated-SDT-r17 ::=    </w:t>
      </w:r>
      <w:r>
        <w:rPr>
          <w:color w:val="993366"/>
        </w:rPr>
        <w:t>SEQUENCE</w:t>
      </w:r>
      <w:r>
        <w:t xml:space="preserve"> {</w:t>
      </w:r>
    </w:p>
    <w:p w14:paraId="1E6CCB99" w14:textId="77777777" w:rsidR="00417463" w:rsidRDefault="00417463" w:rsidP="00417463">
      <w:pPr>
        <w:pStyle w:val="PL"/>
        <w:rPr>
          <w:color w:val="808080"/>
        </w:rPr>
      </w:pPr>
      <w:r>
        <w:t xml:space="preserve">    pusch-Config-r17                    SetupRelease { PUSCH-Config }                                       </w:t>
      </w:r>
      <w:r>
        <w:rPr>
          <w:color w:val="993366"/>
        </w:rPr>
        <w:t>OPTIONAL</w:t>
      </w:r>
      <w:r>
        <w:t xml:space="preserve">,   </w:t>
      </w:r>
      <w:r>
        <w:rPr>
          <w:color w:val="808080"/>
        </w:rPr>
        <w:t>-- Need M</w:t>
      </w:r>
    </w:p>
    <w:p w14:paraId="4ECB5F15" w14:textId="77777777" w:rsidR="00417463" w:rsidRDefault="00417463" w:rsidP="00417463">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6B0B92CD" w14:textId="77777777" w:rsidR="00417463" w:rsidRDefault="00417463" w:rsidP="00417463">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360BAB13" w14:textId="77777777" w:rsidR="00417463" w:rsidRDefault="00417463" w:rsidP="00417463">
      <w:pPr>
        <w:pStyle w:val="PL"/>
      </w:pPr>
      <w:r>
        <w:t xml:space="preserve">   ...</w:t>
      </w:r>
    </w:p>
    <w:p w14:paraId="78AEC141" w14:textId="77777777" w:rsidR="00417463" w:rsidRDefault="00417463" w:rsidP="00417463">
      <w:pPr>
        <w:pStyle w:val="PL"/>
      </w:pPr>
      <w:r>
        <w:t>}</w:t>
      </w:r>
    </w:p>
    <w:p w14:paraId="6338D425" w14:textId="77777777" w:rsidR="00417463" w:rsidRDefault="00417463" w:rsidP="00417463">
      <w:pPr>
        <w:pStyle w:val="PL"/>
      </w:pPr>
    </w:p>
    <w:p w14:paraId="162F8143" w14:textId="77777777" w:rsidR="00417463" w:rsidRDefault="00417463" w:rsidP="00417463">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377E9772" w14:textId="77777777" w:rsidR="00417463" w:rsidRDefault="00417463" w:rsidP="00417463">
      <w:pPr>
        <w:pStyle w:val="PL"/>
      </w:pPr>
    </w:p>
    <w:p w14:paraId="0E84BB6C" w14:textId="77777777" w:rsidR="00417463" w:rsidRDefault="00417463" w:rsidP="00417463">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1516CAE5" w14:textId="77777777" w:rsidR="00417463" w:rsidRDefault="00417463" w:rsidP="00417463">
      <w:pPr>
        <w:pStyle w:val="PL"/>
      </w:pPr>
    </w:p>
    <w:p w14:paraId="2672708F" w14:textId="77777777" w:rsidR="00417463" w:rsidRDefault="00417463" w:rsidP="00417463">
      <w:pPr>
        <w:pStyle w:val="PL"/>
      </w:pPr>
      <w:r>
        <w:t>CG-SDT-Config-LCH-restriction-r17</w:t>
      </w:r>
      <w:r>
        <w:rPr>
          <w:lang w:val="en-US" w:eastAsia="zh-CN"/>
        </w:rPr>
        <w:t xml:space="preserve"> </w:t>
      </w:r>
      <w:r>
        <w:t xml:space="preserve">::= </w:t>
      </w:r>
      <w:r>
        <w:rPr>
          <w:color w:val="993366"/>
        </w:rPr>
        <w:t>SEQUENCE</w:t>
      </w:r>
      <w:r>
        <w:t xml:space="preserve"> {</w:t>
      </w:r>
    </w:p>
    <w:p w14:paraId="0F54EEBA" w14:textId="77777777" w:rsidR="00417463" w:rsidRDefault="00417463" w:rsidP="00417463">
      <w:pPr>
        <w:pStyle w:val="PL"/>
      </w:pPr>
      <w:r>
        <w:t xml:space="preserve">    logicalChannelIdentity-r17          LogicalChannelIdentity,</w:t>
      </w:r>
    </w:p>
    <w:p w14:paraId="485701B4" w14:textId="77777777" w:rsidR="00417463" w:rsidRDefault="00417463" w:rsidP="00417463">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4CE92FB4" w14:textId="77777777" w:rsidR="00417463" w:rsidRDefault="00417463" w:rsidP="00417463">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28D7FA03" w14:textId="77777777" w:rsidR="00417463" w:rsidRDefault="00417463" w:rsidP="00417463">
      <w:pPr>
        <w:pStyle w:val="PL"/>
        <w:rPr>
          <w:rFonts w:eastAsia="SimSun"/>
          <w:lang w:val="en-US" w:eastAsia="zh-CN"/>
        </w:rPr>
      </w:pPr>
      <w:r>
        <w:t xml:space="preserve">                                                                                                            </w:t>
      </w:r>
      <w:r>
        <w:rPr>
          <w:color w:val="993366"/>
        </w:rPr>
        <w:t>OPTIONAL</w:t>
      </w:r>
      <w:r>
        <w:t xml:space="preserve">    </w:t>
      </w:r>
      <w:r>
        <w:rPr>
          <w:color w:val="808080"/>
        </w:rPr>
        <w:t>-- Need R</w:t>
      </w:r>
    </w:p>
    <w:p w14:paraId="009F14F8" w14:textId="77777777" w:rsidR="00417463" w:rsidRDefault="00417463" w:rsidP="00417463">
      <w:pPr>
        <w:pStyle w:val="PL"/>
      </w:pPr>
      <w:r>
        <w:t>}</w:t>
      </w:r>
    </w:p>
    <w:p w14:paraId="71F41355" w14:textId="2DF243A9" w:rsidR="00417463" w:rsidRDefault="00417463" w:rsidP="00417463">
      <w:pPr>
        <w:pStyle w:val="PL"/>
        <w:rPr>
          <w:ins w:id="184" w:author="Intel (Marta)" w:date="2022-04-23T01:06:00Z"/>
        </w:rPr>
      </w:pPr>
    </w:p>
    <w:p w14:paraId="643E7C69" w14:textId="4F336A9C" w:rsidR="00CA7ED3" w:rsidRDefault="00CA7ED3" w:rsidP="00CA7ED3">
      <w:pPr>
        <w:pStyle w:val="PL"/>
        <w:rPr>
          <w:ins w:id="185" w:author="Intel (Marta)" w:date="2022-04-23T01:06:00Z"/>
          <w:szCs w:val="16"/>
          <w:lang w:val="en-US" w:eastAsia="zh-CN" w:bidi="ar"/>
        </w:rPr>
      </w:pPr>
      <w:ins w:id="186" w:author="Intel (Marta)" w:date="2022-04-23T01:06:00Z">
        <w:r>
          <w:t>SRS-PosRRC-InactiveConfig-r17</w:t>
        </w:r>
        <w:r>
          <w:rPr>
            <w:szCs w:val="16"/>
            <w:lang w:val="en-US" w:eastAsia="zh-CN" w:bidi="ar"/>
          </w:rPr>
          <w:t xml:space="preserve"> ::= </w:t>
        </w:r>
        <w:r>
          <w:rPr>
            <w:color w:val="993366"/>
          </w:rPr>
          <w:t>OCTET STRING</w:t>
        </w:r>
        <w:r>
          <w:t xml:space="preserve"> (CONTAINING </w:t>
        </w:r>
        <w:bookmarkStart w:id="187" w:name="_Hlk101568493"/>
        <w:r>
          <w:t>S</w:t>
        </w:r>
      </w:ins>
      <w:ins w:id="188" w:author="Intel (Marta)" w:date="2022-04-23T01:07:00Z">
        <w:r w:rsidR="00D364DB">
          <w:t>RS</w:t>
        </w:r>
      </w:ins>
      <w:ins w:id="189" w:author="Intel (Marta)" w:date="2022-04-23T01:06:00Z">
        <w:r>
          <w:t>-</w:t>
        </w:r>
      </w:ins>
      <w:ins w:id="190" w:author="Intel (Marta)" w:date="2022-04-25T14:30:00Z">
        <w:r w:rsidR="00E36450">
          <w:t>Pos-</w:t>
        </w:r>
      </w:ins>
      <w:ins w:id="191" w:author="Intel (Marta)" w:date="2022-04-23T01:07:00Z">
        <w:r w:rsidR="006C5EB7">
          <w:t>INACTIVE</w:t>
        </w:r>
      </w:ins>
      <w:ins w:id="192" w:author="Intel (Marta)" w:date="2022-04-23T01:06:00Z">
        <w:r>
          <w:t>-Config-r17</w:t>
        </w:r>
        <w:bookmarkEnd w:id="187"/>
        <w:r>
          <w:t>)</w:t>
        </w:r>
      </w:ins>
    </w:p>
    <w:p w14:paraId="5BE7BCAF" w14:textId="77777777" w:rsidR="00CA7ED3" w:rsidRDefault="00CA7ED3" w:rsidP="00417463">
      <w:pPr>
        <w:pStyle w:val="PL"/>
      </w:pPr>
    </w:p>
    <w:p w14:paraId="3B968849" w14:textId="45828238" w:rsidR="00417463" w:rsidRDefault="006C5EB7" w:rsidP="00417463">
      <w:pPr>
        <w:pStyle w:val="PL"/>
      </w:pPr>
      <w:ins w:id="193" w:author="Intel (Marta)" w:date="2022-04-23T01:07:00Z">
        <w:r w:rsidRPr="006C5EB7">
          <w:t>SRS-</w:t>
        </w:r>
      </w:ins>
      <w:ins w:id="194" w:author="Intel (Marta)" w:date="2022-04-25T14:30:00Z">
        <w:r w:rsidR="00E36450" w:rsidRPr="006C5EB7">
          <w:t>P</w:t>
        </w:r>
        <w:r w:rsidR="00E36450">
          <w:t>os-</w:t>
        </w:r>
      </w:ins>
      <w:ins w:id="195" w:author="Intel (Marta)" w:date="2022-04-23T01:07:00Z">
        <w:r w:rsidRPr="006C5EB7">
          <w:t>INACTIVE-Config-r17</w:t>
        </w:r>
      </w:ins>
      <w:del w:id="196" w:author="Intel (Marta)" w:date="2022-04-23T01:07:00Z">
        <w:r w:rsidR="00417463" w:rsidDel="006C5EB7">
          <w:delText>SRS-PosRRC-InactiveConfig-r17</w:delText>
        </w:r>
      </w:del>
      <w:r w:rsidR="00417463">
        <w:t xml:space="preserve"> ::=       SEQUENCE {</w:t>
      </w:r>
    </w:p>
    <w:p w14:paraId="18F726D3" w14:textId="77777777" w:rsidR="00417463" w:rsidRDefault="00417463" w:rsidP="00417463">
      <w:pPr>
        <w:pStyle w:val="PL"/>
      </w:pPr>
      <w:r>
        <w:t xml:space="preserve">    srs-PosConfig-r17                       SRS-PosConfig-r17,</w:t>
      </w:r>
    </w:p>
    <w:p w14:paraId="5C991902" w14:textId="77777777" w:rsidR="00417463" w:rsidRDefault="00417463" w:rsidP="00417463">
      <w:pPr>
        <w:pStyle w:val="PL"/>
      </w:pPr>
      <w:r>
        <w:t xml:space="preserve">    bwp-r17                                 BWP                                                                 OPTIONAL,    -- Need S</w:t>
      </w:r>
    </w:p>
    <w:p w14:paraId="78614FF1" w14:textId="77777777" w:rsidR="00417463" w:rsidRDefault="00417463" w:rsidP="00417463">
      <w:pPr>
        <w:pStyle w:val="PL"/>
      </w:pPr>
      <w:r>
        <w:t xml:space="preserve">    srs-TimeAlignmentTimer-r17              TimeAlignmentTimer                                                  OPTIONAL,    -- Need R</w:t>
      </w:r>
    </w:p>
    <w:p w14:paraId="4844D82C" w14:textId="77777777" w:rsidR="00417463" w:rsidRDefault="00417463" w:rsidP="00417463">
      <w:pPr>
        <w:pStyle w:val="PL"/>
      </w:pPr>
      <w:r>
        <w:t xml:space="preserve">    inactivePosSRS-RSRP-changeThresh-r17    RSRP-ChangeThresh-r17                                               OPTIONAL,    -- Need R</w:t>
      </w:r>
    </w:p>
    <w:p w14:paraId="1425E122" w14:textId="77777777" w:rsidR="00417463" w:rsidRDefault="00417463" w:rsidP="00417463">
      <w:pPr>
        <w:pStyle w:val="PL"/>
      </w:pPr>
      <w:r>
        <w:t xml:space="preserve">    srs-NrofSS-BlocksToAverage-r17          INTEGER (1..ffsUpperLimit)                                          OPTIONAL,    -- Need R</w:t>
      </w:r>
    </w:p>
    <w:p w14:paraId="0C3AA454" w14:textId="77777777" w:rsidR="00417463" w:rsidRDefault="00417463" w:rsidP="00417463">
      <w:pPr>
        <w:pStyle w:val="PL"/>
      </w:pPr>
      <w:r>
        <w:t>-- FFS upper limit</w:t>
      </w:r>
    </w:p>
    <w:p w14:paraId="40BEEF3A" w14:textId="77777777" w:rsidR="00417463" w:rsidRDefault="00417463" w:rsidP="00417463">
      <w:pPr>
        <w:pStyle w:val="PL"/>
      </w:pPr>
      <w:r>
        <w:t xml:space="preserve">    inactivePosSRS-AbsThreshSS-BlocksConsolidation-r17  RSRP-Range                                              OPTIONAL     -- Need R</w:t>
      </w:r>
    </w:p>
    <w:p w14:paraId="77EC4D32" w14:textId="77777777" w:rsidR="00417463" w:rsidRDefault="00417463" w:rsidP="00417463">
      <w:pPr>
        <w:pStyle w:val="PL"/>
      </w:pPr>
      <w:r>
        <w:t>}</w:t>
      </w:r>
    </w:p>
    <w:p w14:paraId="3F5A8228" w14:textId="77777777" w:rsidR="00417463" w:rsidRDefault="00417463" w:rsidP="00417463">
      <w:pPr>
        <w:pStyle w:val="PL"/>
      </w:pPr>
    </w:p>
    <w:p w14:paraId="0E401047" w14:textId="77777777" w:rsidR="00417463" w:rsidRDefault="00417463" w:rsidP="00417463">
      <w:pPr>
        <w:pStyle w:val="PL"/>
      </w:pPr>
      <w:r>
        <w:t>--Editor’s Note: Following temporary constant is introduced only for ASN.1 syntax purposes. Actual upper limit of the ranges using this constant throughout the specification are FFS.</w:t>
      </w:r>
    </w:p>
    <w:p w14:paraId="4ABD1BCE" w14:textId="77777777" w:rsidR="00417463" w:rsidRDefault="00417463" w:rsidP="00417463">
      <w:pPr>
        <w:pStyle w:val="PL"/>
      </w:pPr>
      <w:r>
        <w:t>ffsUpperLimit INTEGER ::= 9999</w:t>
      </w:r>
    </w:p>
    <w:p w14:paraId="53E08786" w14:textId="77777777" w:rsidR="00417463" w:rsidRDefault="00417463" w:rsidP="00417463">
      <w:pPr>
        <w:pStyle w:val="PL"/>
      </w:pPr>
    </w:p>
    <w:p w14:paraId="67BC09C7" w14:textId="77777777" w:rsidR="00417463" w:rsidRDefault="00417463" w:rsidP="00417463">
      <w:pPr>
        <w:pStyle w:val="PL"/>
      </w:pPr>
      <w:r>
        <w:t>RSRP-ChangeThresh-r17 ::= ENUMERATED {dB4, dB6, dB8, dB10, dB14, dB18, dB22, dB26, dB30, dB34, spare6, spare5, spare4, spare3, spare2, spare1}</w:t>
      </w:r>
    </w:p>
    <w:p w14:paraId="33CFF8ED" w14:textId="77777777" w:rsidR="00417463" w:rsidRDefault="00417463" w:rsidP="00417463">
      <w:pPr>
        <w:pStyle w:val="PL"/>
      </w:pPr>
    </w:p>
    <w:p w14:paraId="4C8D6993" w14:textId="77777777" w:rsidR="00417463" w:rsidRDefault="00417463" w:rsidP="00417463">
      <w:pPr>
        <w:pStyle w:val="PL"/>
      </w:pPr>
      <w:r>
        <w:t>--Editor’s Note: To be updated to align with SDT, to further update SUL/NUL and BWP--</w:t>
      </w:r>
    </w:p>
    <w:p w14:paraId="6817FF32" w14:textId="77777777" w:rsidR="00417463" w:rsidRDefault="00417463" w:rsidP="00417463">
      <w:pPr>
        <w:pStyle w:val="PL"/>
      </w:pPr>
    </w:p>
    <w:p w14:paraId="7BA61659" w14:textId="77777777" w:rsidR="00417463" w:rsidRDefault="00417463" w:rsidP="00417463">
      <w:pPr>
        <w:pStyle w:val="PL"/>
      </w:pPr>
      <w:r>
        <w:t>SRS-PosConfig-r17 ::=               SEQUENCE {</w:t>
      </w:r>
    </w:p>
    <w:p w14:paraId="2DB457D5" w14:textId="77777777" w:rsidR="00417463" w:rsidRDefault="00417463" w:rsidP="00417463">
      <w:pPr>
        <w:pStyle w:val="PL"/>
      </w:pPr>
      <w:r>
        <w:t xml:space="preserve">    srs-PosResourceSetToReleaseList-r17 SEQUENCE (SIZE(1..maxNrofSRS-PosResourceSets-r16)) OF SRS-PosResourceSetId-r16 OPTIONAL,-- Need N</w:t>
      </w:r>
    </w:p>
    <w:p w14:paraId="7A9A57D3" w14:textId="77777777" w:rsidR="00417463" w:rsidRDefault="00417463" w:rsidP="00417463">
      <w:pPr>
        <w:pStyle w:val="PL"/>
      </w:pPr>
      <w:r>
        <w:t xml:space="preserve">    srs-PosResourceSetToAddModList-r17  SEQUENCE (SIZE(1..maxNrofSRS-PosResourceSets-r16)) OF SRS-PosResourceSet-r16  OPTIONAL,-- Need N</w:t>
      </w:r>
    </w:p>
    <w:p w14:paraId="0E282481" w14:textId="77777777" w:rsidR="00417463" w:rsidRDefault="00417463" w:rsidP="00417463">
      <w:pPr>
        <w:pStyle w:val="PL"/>
      </w:pPr>
      <w:r>
        <w:t xml:space="preserve">    srs-PosResourceToReleaseList-r17    SEQUENCE (SIZE(1..maxNrofSRS-PosResources-r16)) OF SRS-PosResourceId-r16      OPTIONAL,-- Need N</w:t>
      </w:r>
    </w:p>
    <w:p w14:paraId="350D1D3D" w14:textId="77777777" w:rsidR="00417463" w:rsidRDefault="00417463" w:rsidP="00417463">
      <w:pPr>
        <w:pStyle w:val="PL"/>
      </w:pPr>
      <w:r>
        <w:t xml:space="preserve">    srs-PosResourceToAddModList-r17     SEQUENCE (SIZE(1..maxNrofSRS-PosResources-r16)) OF SRS-PosResource-r16        OPTIONAL -- Need N</w:t>
      </w:r>
    </w:p>
    <w:p w14:paraId="532785B9" w14:textId="77777777" w:rsidR="00417463" w:rsidRDefault="00417463" w:rsidP="00417463">
      <w:pPr>
        <w:pStyle w:val="PL"/>
      </w:pPr>
      <w:r>
        <w:t>}</w:t>
      </w:r>
    </w:p>
    <w:p w14:paraId="2E41FEDF" w14:textId="77777777" w:rsidR="00417463" w:rsidRDefault="00417463" w:rsidP="00417463">
      <w:pPr>
        <w:pStyle w:val="PL"/>
      </w:pPr>
    </w:p>
    <w:p w14:paraId="34DB83BC" w14:textId="77777777" w:rsidR="00417463" w:rsidRDefault="00417463" w:rsidP="00417463">
      <w:pPr>
        <w:pStyle w:val="PL"/>
      </w:pPr>
      <w:r>
        <w:t>-- TAG-RRCRELEASE-STOP</w:t>
      </w:r>
    </w:p>
    <w:p w14:paraId="64598B27" w14:textId="77777777" w:rsidR="00417463" w:rsidRDefault="00417463" w:rsidP="00417463">
      <w:pPr>
        <w:pStyle w:val="PL"/>
      </w:pPr>
      <w:r>
        <w:t>-- ASN1STOP</w:t>
      </w:r>
    </w:p>
    <w:p w14:paraId="5A3C386C" w14:textId="77777777" w:rsidR="00417463" w:rsidRDefault="00417463" w:rsidP="004174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5EFE749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34D7E98" w14:textId="77777777" w:rsidR="00417463" w:rsidRDefault="00417463">
            <w:pPr>
              <w:pStyle w:val="TAH"/>
              <w:rPr>
                <w:szCs w:val="22"/>
                <w:lang w:eastAsia="sv-SE"/>
              </w:rPr>
            </w:pPr>
            <w:r>
              <w:rPr>
                <w:i/>
                <w:lang w:eastAsia="sv-SE"/>
              </w:rPr>
              <w:lastRenderedPageBreak/>
              <w:t>RRCRelease</w:t>
            </w:r>
            <w:r>
              <w:rPr>
                <w:i/>
                <w:szCs w:val="22"/>
                <w:lang w:eastAsia="sv-SE"/>
              </w:rPr>
              <w:t>-IEs</w:t>
            </w:r>
            <w:r>
              <w:rPr>
                <w:noProof/>
                <w:lang w:eastAsia="en-GB"/>
              </w:rPr>
              <w:t xml:space="preserve"> field descriptions</w:t>
            </w:r>
          </w:p>
        </w:tc>
      </w:tr>
      <w:tr w:rsidR="00417463" w14:paraId="6BFAAB97"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2CCC4B6" w14:textId="77777777" w:rsidR="00417463" w:rsidRDefault="00417463">
            <w:pPr>
              <w:pStyle w:val="TAL"/>
              <w:rPr>
                <w:b/>
                <w:bCs/>
                <w:i/>
                <w:noProof/>
                <w:lang w:eastAsia="en-GB"/>
              </w:rPr>
            </w:pPr>
            <w:r>
              <w:rPr>
                <w:b/>
                <w:bCs/>
                <w:i/>
                <w:noProof/>
                <w:lang w:eastAsia="en-GB"/>
              </w:rPr>
              <w:t>cnType</w:t>
            </w:r>
          </w:p>
          <w:p w14:paraId="64A368DC" w14:textId="77777777" w:rsidR="00417463" w:rsidRDefault="00417463">
            <w:pPr>
              <w:pStyle w:val="TAL"/>
              <w:rPr>
                <w:i/>
                <w:lang w:eastAsia="sv-SE"/>
              </w:rPr>
            </w:pPr>
            <w:r>
              <w:rPr>
                <w:lang w:eastAsia="en-GB"/>
              </w:rPr>
              <w:t>Indicate that the UE is redirected to EPC or 5GC.</w:t>
            </w:r>
          </w:p>
        </w:tc>
      </w:tr>
      <w:tr w:rsidR="00417463" w14:paraId="2ADE24A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0A95C0BC" w14:textId="77777777" w:rsidR="00417463" w:rsidRDefault="00417463">
            <w:pPr>
              <w:pStyle w:val="TAL"/>
              <w:rPr>
                <w:b/>
                <w:i/>
                <w:noProof/>
                <w:lang w:eastAsia="sv-SE"/>
              </w:rPr>
            </w:pPr>
            <w:r>
              <w:rPr>
                <w:b/>
                <w:i/>
                <w:noProof/>
                <w:lang w:eastAsia="sv-SE"/>
              </w:rPr>
              <w:t>deprioritisationReq</w:t>
            </w:r>
          </w:p>
          <w:p w14:paraId="2E0FAFF5" w14:textId="77777777" w:rsidR="00417463" w:rsidRDefault="00417463">
            <w:pPr>
              <w:pStyle w:val="TAL"/>
              <w:rPr>
                <w:szCs w:val="22"/>
                <w:lang w:eastAsia="sv-SE"/>
              </w:rPr>
            </w:pPr>
            <w:r>
              <w:rPr>
                <w:lang w:eastAsia="sv-SE"/>
              </w:rPr>
              <w:t>Indicates whether the current frequency or RAT is to be de-prioritised.</w:t>
            </w:r>
          </w:p>
        </w:tc>
      </w:tr>
      <w:tr w:rsidR="00417463" w14:paraId="07D4210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73185B8" w14:textId="77777777" w:rsidR="00417463" w:rsidRDefault="00417463">
            <w:pPr>
              <w:pStyle w:val="TAL"/>
              <w:rPr>
                <w:b/>
                <w:i/>
                <w:noProof/>
                <w:lang w:eastAsia="en-US"/>
              </w:rPr>
            </w:pPr>
            <w:r>
              <w:rPr>
                <w:b/>
                <w:i/>
                <w:iCs/>
                <w:lang w:eastAsia="sv-SE"/>
              </w:rPr>
              <w:t>deprioritisationTimer</w:t>
            </w:r>
          </w:p>
          <w:p w14:paraId="31E3B644" w14:textId="77777777" w:rsidR="00417463" w:rsidRDefault="00417463">
            <w:pPr>
              <w:pStyle w:val="TAL"/>
              <w:rPr>
                <w:noProof/>
                <w:lang w:eastAsia="sv-SE"/>
              </w:rPr>
            </w:pPr>
            <w:r>
              <w:rPr>
                <w:iCs/>
                <w:noProof/>
                <w:lang w:eastAsia="en-US"/>
              </w:rPr>
              <w:t xml:space="preserve">Indicates the period for which either the current carrier frequency or NR is deprioritised. </w:t>
            </w:r>
            <w:r>
              <w:rPr>
                <w:noProof/>
                <w:lang w:eastAsia="en-US"/>
              </w:rPr>
              <w:t xml:space="preserve">Value </w:t>
            </w:r>
            <w:r>
              <w:rPr>
                <w:i/>
                <w:lang w:eastAsia="sv-SE"/>
              </w:rPr>
              <w:t>minN</w:t>
            </w:r>
            <w:r>
              <w:rPr>
                <w:noProof/>
                <w:lang w:eastAsia="en-US"/>
              </w:rPr>
              <w:t xml:space="preserve"> corresponds to N minutes</w:t>
            </w:r>
            <w:r>
              <w:rPr>
                <w:iCs/>
                <w:noProof/>
                <w:lang w:eastAsia="sv-SE"/>
              </w:rPr>
              <w:t>.</w:t>
            </w:r>
          </w:p>
        </w:tc>
      </w:tr>
      <w:tr w:rsidR="00417463" w14:paraId="61C04A1D"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7004BB19" w14:textId="77777777" w:rsidR="00417463" w:rsidRDefault="00417463">
            <w:pPr>
              <w:pStyle w:val="TAL"/>
              <w:rPr>
                <w:b/>
                <w:i/>
                <w:iCs/>
                <w:lang w:eastAsia="ko-KR"/>
              </w:rPr>
            </w:pPr>
            <w:r>
              <w:rPr>
                <w:b/>
                <w:i/>
                <w:iCs/>
                <w:lang w:eastAsia="ko-KR"/>
              </w:rPr>
              <w:t>measIdleConfig</w:t>
            </w:r>
          </w:p>
          <w:p w14:paraId="008AA3F3" w14:textId="77777777" w:rsidR="00417463" w:rsidRDefault="00417463">
            <w:pPr>
              <w:pStyle w:val="TAL"/>
              <w:rPr>
                <w:b/>
                <w:i/>
                <w:iCs/>
                <w:lang w:eastAsia="sv-SE"/>
              </w:rPr>
            </w:pPr>
            <w:r>
              <w:rPr>
                <w:bCs/>
                <w:noProof/>
                <w:lang w:eastAsia="en-GB"/>
              </w:rPr>
              <w:t>Indicates measurement configuration to be stored and used by the UE while in RRC_IDLE or RRC_INACTIVE.</w:t>
            </w:r>
          </w:p>
        </w:tc>
      </w:tr>
      <w:tr w:rsidR="00417463" w14:paraId="159BFAC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8E81427" w14:textId="77777777" w:rsidR="00417463" w:rsidRDefault="00417463">
            <w:pPr>
              <w:pStyle w:val="TAL"/>
              <w:rPr>
                <w:b/>
                <w:bCs/>
                <w:i/>
                <w:iCs/>
                <w:lang w:eastAsia="ko-KR"/>
              </w:rPr>
            </w:pPr>
            <w:r>
              <w:rPr>
                <w:b/>
                <w:bCs/>
                <w:i/>
                <w:iCs/>
                <w:lang w:eastAsia="ko-KR"/>
              </w:rPr>
              <w:t>mpsPriorityIndication</w:t>
            </w:r>
          </w:p>
          <w:p w14:paraId="6A59E466" w14:textId="77777777" w:rsidR="00417463" w:rsidRDefault="00417463">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417463" w14:paraId="015B409F"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BF0FA24" w14:textId="77777777" w:rsidR="00417463" w:rsidRDefault="00417463">
            <w:pPr>
              <w:keepNext/>
              <w:keepLines/>
              <w:spacing w:after="0"/>
              <w:rPr>
                <w:rFonts w:ascii="Arial" w:hAnsi="Arial"/>
                <w:b/>
                <w:i/>
                <w:iCs/>
                <w:sz w:val="18"/>
                <w:lang w:eastAsia="ko-KR"/>
              </w:rPr>
            </w:pPr>
            <w:r>
              <w:rPr>
                <w:rFonts w:ascii="Arial" w:hAnsi="Arial"/>
                <w:b/>
                <w:i/>
                <w:iCs/>
                <w:sz w:val="18"/>
                <w:lang w:eastAsia="ko-KR"/>
              </w:rPr>
              <w:t>srs-PosRRCInactiveConfig</w:t>
            </w:r>
          </w:p>
          <w:p w14:paraId="06B8F9FE" w14:textId="77777777" w:rsidR="00417463" w:rsidRDefault="00417463">
            <w:pPr>
              <w:pStyle w:val="TAL"/>
              <w:rPr>
                <w:b/>
                <w:bCs/>
                <w:i/>
                <w:iCs/>
                <w:lang w:eastAsia="ko-KR"/>
              </w:rPr>
            </w:pPr>
            <w:r>
              <w:rPr>
                <w:iCs/>
                <w:lang w:eastAsia="ko-KR"/>
              </w:rPr>
              <w:t>SRS for positioning confifuration during RRC_INACTIVE State.</w:t>
            </w:r>
          </w:p>
        </w:tc>
      </w:tr>
      <w:tr w:rsidR="00417463" w14:paraId="41D8482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4CAC1D8" w14:textId="77777777" w:rsidR="00417463" w:rsidRDefault="00417463">
            <w:pPr>
              <w:pStyle w:val="TAL"/>
              <w:rPr>
                <w:b/>
                <w:i/>
                <w:noProof/>
                <w:lang w:eastAsia="ko-KR"/>
              </w:rPr>
            </w:pPr>
            <w:r>
              <w:rPr>
                <w:b/>
                <w:i/>
                <w:iCs/>
                <w:lang w:eastAsia="ko-KR"/>
              </w:rPr>
              <w:t>suspendConfig</w:t>
            </w:r>
          </w:p>
          <w:p w14:paraId="117B4A26" w14:textId="77777777" w:rsidR="00417463" w:rsidRDefault="00417463">
            <w:pPr>
              <w:pStyle w:val="TAL"/>
              <w:rPr>
                <w:b/>
                <w:i/>
                <w:iCs/>
                <w:lang w:eastAsia="sv-SE"/>
              </w:rPr>
            </w:pPr>
            <w:r>
              <w:rPr>
                <w:iCs/>
                <w:noProof/>
                <w:lang w:eastAsia="sv-SE"/>
              </w:rPr>
              <w:t xml:space="preserve">Indicates </w:t>
            </w:r>
            <w:r>
              <w:rPr>
                <w:iCs/>
                <w:noProof/>
                <w:lang w:eastAsia="ko-KR"/>
              </w:rPr>
              <w:t>configuration for the RRC_INACTIVE state</w:t>
            </w:r>
            <w:r>
              <w:rPr>
                <w:iCs/>
                <w:noProof/>
                <w:lang w:eastAsia="sv-SE"/>
              </w:rPr>
              <w:t xml:space="preserve">. The network does not configure </w:t>
            </w:r>
            <w:r>
              <w:rPr>
                <w:i/>
                <w:iCs/>
                <w:noProof/>
                <w:lang w:eastAsia="sv-SE"/>
              </w:rPr>
              <w:t>suspendConfig</w:t>
            </w:r>
            <w:r>
              <w:rPr>
                <w:iCs/>
                <w:noProof/>
                <w:lang w:eastAsia="sv-SE"/>
              </w:rPr>
              <w:t xml:space="preserve"> when the network redirect the UE to an inter-RAT carrier frequency</w:t>
            </w:r>
            <w:r>
              <w:t xml:space="preserve"> </w:t>
            </w:r>
            <w:r>
              <w:rPr>
                <w:iCs/>
                <w:noProof/>
              </w:rPr>
              <w:t>or if the UE is configured with a DAPS bearer</w:t>
            </w:r>
            <w:r>
              <w:rPr>
                <w:iCs/>
                <w:noProof/>
                <w:lang w:eastAsia="sv-SE"/>
              </w:rPr>
              <w:t>.</w:t>
            </w:r>
          </w:p>
        </w:tc>
      </w:tr>
      <w:tr w:rsidR="00417463" w14:paraId="1D5B0A68"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1547558" w14:textId="77777777" w:rsidR="00417463" w:rsidRDefault="00417463">
            <w:pPr>
              <w:pStyle w:val="TAL"/>
              <w:rPr>
                <w:b/>
                <w:bCs/>
                <w:i/>
                <w:noProof/>
                <w:lang w:eastAsia="en-GB"/>
              </w:rPr>
            </w:pPr>
            <w:r>
              <w:rPr>
                <w:b/>
                <w:bCs/>
                <w:i/>
                <w:noProof/>
                <w:lang w:eastAsia="en-GB"/>
              </w:rPr>
              <w:t>redirectedCarrierInfo</w:t>
            </w:r>
          </w:p>
          <w:p w14:paraId="40266E1C" w14:textId="77777777" w:rsidR="00417463" w:rsidRDefault="00417463">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417463" w14:paraId="4062B45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48AAF047" w14:textId="77777777" w:rsidR="00417463" w:rsidRDefault="00417463">
            <w:pPr>
              <w:pStyle w:val="TAL"/>
              <w:rPr>
                <w:b/>
                <w:bCs/>
                <w:i/>
                <w:iCs/>
                <w:noProof/>
                <w:lang w:eastAsia="sv-SE"/>
              </w:rPr>
            </w:pPr>
            <w:r>
              <w:rPr>
                <w:b/>
                <w:bCs/>
                <w:i/>
                <w:iCs/>
                <w:noProof/>
                <w:lang w:eastAsia="sv-SE"/>
              </w:rPr>
              <w:t>voiceFallbackIndication</w:t>
            </w:r>
          </w:p>
          <w:p w14:paraId="60D0ABFB" w14:textId="77777777" w:rsidR="00417463" w:rsidRDefault="00417463">
            <w:pPr>
              <w:pStyle w:val="TAL"/>
              <w:rPr>
                <w:noProof/>
                <w:szCs w:val="18"/>
                <w:lang w:eastAsia="en-GB"/>
              </w:rPr>
            </w:pPr>
            <w:r>
              <w:rPr>
                <w:szCs w:val="18"/>
                <w:lang w:eastAsia="sv-SE"/>
              </w:rPr>
              <w:t>Indicates the RRC release is triggered by EPS fallback for IMS voice as specified in TS 23.502 [43].</w:t>
            </w:r>
          </w:p>
        </w:tc>
      </w:tr>
    </w:tbl>
    <w:p w14:paraId="25AE617A"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43FBBBD6"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DDE4B4E" w14:textId="77777777" w:rsidR="00417463" w:rsidRDefault="00417463">
            <w:pPr>
              <w:pStyle w:val="TAH"/>
              <w:rPr>
                <w:lang w:eastAsia="sv-SE"/>
              </w:rPr>
            </w:pPr>
            <w:r>
              <w:rPr>
                <w:bCs/>
                <w:i/>
                <w:iCs/>
                <w:lang w:eastAsia="sv-SE"/>
              </w:rPr>
              <w:t>CarrierInfoNR</w:t>
            </w:r>
            <w:r>
              <w:rPr>
                <w:lang w:eastAsia="sv-SE"/>
              </w:rPr>
              <w:t xml:space="preserve"> field descriptions</w:t>
            </w:r>
          </w:p>
        </w:tc>
      </w:tr>
      <w:tr w:rsidR="00417463" w14:paraId="004A8D6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B61EC0B" w14:textId="77777777" w:rsidR="00417463" w:rsidRDefault="00417463">
            <w:pPr>
              <w:pStyle w:val="TAL"/>
              <w:rPr>
                <w:b/>
                <w:bCs/>
                <w:i/>
                <w:iCs/>
                <w:noProof/>
                <w:lang w:eastAsia="sv-SE"/>
              </w:rPr>
            </w:pPr>
            <w:r>
              <w:rPr>
                <w:b/>
                <w:bCs/>
                <w:i/>
                <w:iCs/>
                <w:noProof/>
                <w:lang w:eastAsia="sv-SE"/>
              </w:rPr>
              <w:t>carrierFreq</w:t>
            </w:r>
          </w:p>
          <w:p w14:paraId="66A919AA" w14:textId="77777777" w:rsidR="00417463" w:rsidRDefault="00417463">
            <w:pPr>
              <w:pStyle w:val="TAL"/>
              <w:rPr>
                <w:i/>
                <w:lang w:eastAsia="sv-SE"/>
              </w:rPr>
            </w:pPr>
            <w:r>
              <w:rPr>
                <w:lang w:eastAsia="sv-SE"/>
              </w:rPr>
              <w:t>Indicates the redirected NR frequency.</w:t>
            </w:r>
          </w:p>
        </w:tc>
      </w:tr>
      <w:tr w:rsidR="00417463" w14:paraId="1384290D"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471EE7C1" w14:textId="77777777" w:rsidR="00417463" w:rsidRDefault="00417463">
            <w:pPr>
              <w:pStyle w:val="TAL"/>
              <w:rPr>
                <w:b/>
                <w:bCs/>
                <w:i/>
                <w:iCs/>
                <w:noProof/>
                <w:lang w:eastAsia="sv-SE"/>
              </w:rPr>
            </w:pPr>
            <w:r>
              <w:rPr>
                <w:b/>
                <w:bCs/>
                <w:i/>
                <w:iCs/>
                <w:noProof/>
                <w:lang w:eastAsia="sv-SE"/>
              </w:rPr>
              <w:t>ssbSubcarrierSpacing</w:t>
            </w:r>
          </w:p>
          <w:p w14:paraId="07ADBA53" w14:textId="77777777" w:rsidR="00417463" w:rsidRDefault="00417463">
            <w:pPr>
              <w:pStyle w:val="TAL"/>
              <w:rPr>
                <w:lang w:eastAsia="ko-KR"/>
              </w:rPr>
            </w:pPr>
            <w:r>
              <w:rPr>
                <w:lang w:eastAsia="sv-SE"/>
              </w:rPr>
              <w:t>Subcarrier spacing of SSB in the redirected SSB frequency.</w:t>
            </w:r>
          </w:p>
          <w:p w14:paraId="2ED1B089" w14:textId="77777777" w:rsidR="00417463" w:rsidRDefault="00417463">
            <w:pPr>
              <w:pStyle w:val="TAL"/>
              <w:rPr>
                <w:szCs w:val="22"/>
                <w:lang w:eastAsia="sv-SE"/>
              </w:rPr>
            </w:pPr>
            <w:r>
              <w:rPr>
                <w:szCs w:val="22"/>
                <w:lang w:eastAsia="sv-SE"/>
              </w:rPr>
              <w:t>Only the following values are applicable depending on the used frequency:</w:t>
            </w:r>
          </w:p>
          <w:p w14:paraId="3D6E3BF4" w14:textId="77777777" w:rsidR="00417463" w:rsidRDefault="00417463">
            <w:pPr>
              <w:pStyle w:val="TAL"/>
              <w:rPr>
                <w:szCs w:val="22"/>
                <w:lang w:eastAsia="sv-SE"/>
              </w:rPr>
            </w:pPr>
            <w:r>
              <w:rPr>
                <w:szCs w:val="22"/>
                <w:lang w:eastAsia="sv-SE"/>
              </w:rPr>
              <w:t>FR1:    15 or 30 kHz</w:t>
            </w:r>
          </w:p>
          <w:p w14:paraId="48FEE4B8" w14:textId="77777777" w:rsidR="00417463" w:rsidRDefault="00417463">
            <w:pPr>
              <w:pStyle w:val="TAL"/>
              <w:rPr>
                <w:szCs w:val="22"/>
                <w:lang w:eastAsia="sv-SE"/>
              </w:rPr>
            </w:pPr>
            <w:r>
              <w:rPr>
                <w:szCs w:val="22"/>
                <w:lang w:eastAsia="sv-SE"/>
              </w:rPr>
              <w:t>FR2-1:  120 or 240 kHz</w:t>
            </w:r>
          </w:p>
          <w:p w14:paraId="759941F4" w14:textId="77777777" w:rsidR="00417463" w:rsidRDefault="00417463">
            <w:pPr>
              <w:pStyle w:val="TAL"/>
              <w:rPr>
                <w:szCs w:val="22"/>
                <w:lang w:eastAsia="sv-SE"/>
              </w:rPr>
            </w:pPr>
            <w:r>
              <w:rPr>
                <w:szCs w:val="22"/>
                <w:lang w:eastAsia="sv-SE"/>
              </w:rPr>
              <w:t>FR2-2:  120, 480, or 960 kHz</w:t>
            </w:r>
          </w:p>
        </w:tc>
      </w:tr>
      <w:tr w:rsidR="00417463" w14:paraId="7FCD3DB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027917E" w14:textId="77777777" w:rsidR="00417463" w:rsidRDefault="00417463">
            <w:pPr>
              <w:pStyle w:val="TAL"/>
              <w:rPr>
                <w:b/>
                <w:bCs/>
                <w:i/>
                <w:iCs/>
                <w:noProof/>
                <w:lang w:eastAsia="sv-SE"/>
              </w:rPr>
            </w:pPr>
            <w:r>
              <w:rPr>
                <w:b/>
                <w:bCs/>
                <w:i/>
                <w:iCs/>
                <w:noProof/>
                <w:lang w:eastAsia="sv-SE"/>
              </w:rPr>
              <w:t>smtc</w:t>
            </w:r>
          </w:p>
          <w:p w14:paraId="19056A57" w14:textId="77777777" w:rsidR="00417463" w:rsidRDefault="00417463">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FC61CA0"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6D693B6F" w14:textId="77777777" w:rsidTr="00417463">
        <w:tc>
          <w:tcPr>
            <w:tcW w:w="14281" w:type="dxa"/>
            <w:tcBorders>
              <w:top w:val="single" w:sz="4" w:space="0" w:color="auto"/>
              <w:left w:val="single" w:sz="4" w:space="0" w:color="auto"/>
              <w:bottom w:val="single" w:sz="4" w:space="0" w:color="auto"/>
              <w:right w:val="single" w:sz="4" w:space="0" w:color="auto"/>
            </w:tcBorders>
            <w:hideMark/>
          </w:tcPr>
          <w:p w14:paraId="6E452354" w14:textId="77777777" w:rsidR="00417463" w:rsidRDefault="00417463">
            <w:pPr>
              <w:pStyle w:val="TAH"/>
              <w:rPr>
                <w:szCs w:val="22"/>
                <w:lang w:eastAsia="sv-SE"/>
              </w:rPr>
            </w:pPr>
            <w:r>
              <w:rPr>
                <w:i/>
                <w:szCs w:val="22"/>
                <w:lang w:eastAsia="sv-SE"/>
              </w:rPr>
              <w:lastRenderedPageBreak/>
              <w:t xml:space="preserve">RAN-NotificationAreaInfo </w:t>
            </w:r>
            <w:r>
              <w:rPr>
                <w:szCs w:val="22"/>
                <w:lang w:eastAsia="sv-SE"/>
              </w:rPr>
              <w:t>field descriptions</w:t>
            </w:r>
          </w:p>
        </w:tc>
      </w:tr>
      <w:tr w:rsidR="00417463" w14:paraId="3628588E" w14:textId="77777777" w:rsidTr="00417463">
        <w:tc>
          <w:tcPr>
            <w:tcW w:w="14281" w:type="dxa"/>
            <w:tcBorders>
              <w:top w:val="single" w:sz="4" w:space="0" w:color="auto"/>
              <w:left w:val="single" w:sz="4" w:space="0" w:color="auto"/>
              <w:bottom w:val="single" w:sz="4" w:space="0" w:color="auto"/>
              <w:right w:val="single" w:sz="4" w:space="0" w:color="auto"/>
            </w:tcBorders>
            <w:hideMark/>
          </w:tcPr>
          <w:p w14:paraId="7919FD25" w14:textId="77777777" w:rsidR="00417463" w:rsidRDefault="00417463">
            <w:pPr>
              <w:pStyle w:val="TAL"/>
              <w:rPr>
                <w:szCs w:val="22"/>
                <w:lang w:eastAsia="sv-SE"/>
              </w:rPr>
            </w:pPr>
            <w:r>
              <w:rPr>
                <w:b/>
                <w:i/>
                <w:szCs w:val="22"/>
                <w:lang w:eastAsia="sv-SE"/>
              </w:rPr>
              <w:t>cellList</w:t>
            </w:r>
          </w:p>
          <w:p w14:paraId="75115CF7" w14:textId="77777777" w:rsidR="00417463" w:rsidRDefault="00417463">
            <w:pPr>
              <w:pStyle w:val="TAL"/>
              <w:rPr>
                <w:szCs w:val="22"/>
                <w:lang w:eastAsia="sv-SE"/>
              </w:rPr>
            </w:pPr>
            <w:r>
              <w:rPr>
                <w:szCs w:val="22"/>
                <w:lang w:eastAsia="sv-SE"/>
              </w:rPr>
              <w:t>A list of cells configured as RAN area.</w:t>
            </w:r>
          </w:p>
        </w:tc>
      </w:tr>
      <w:tr w:rsidR="00417463" w14:paraId="5BABCDE5" w14:textId="77777777" w:rsidTr="00417463">
        <w:tc>
          <w:tcPr>
            <w:tcW w:w="14281" w:type="dxa"/>
            <w:tcBorders>
              <w:top w:val="single" w:sz="4" w:space="0" w:color="auto"/>
              <w:left w:val="single" w:sz="4" w:space="0" w:color="auto"/>
              <w:bottom w:val="single" w:sz="4" w:space="0" w:color="auto"/>
              <w:right w:val="single" w:sz="4" w:space="0" w:color="auto"/>
            </w:tcBorders>
            <w:hideMark/>
          </w:tcPr>
          <w:p w14:paraId="44DA1DEC" w14:textId="77777777" w:rsidR="00417463" w:rsidRDefault="00417463">
            <w:pPr>
              <w:pStyle w:val="TAL"/>
              <w:rPr>
                <w:szCs w:val="22"/>
                <w:lang w:eastAsia="sv-SE"/>
              </w:rPr>
            </w:pPr>
            <w:r>
              <w:rPr>
                <w:b/>
                <w:i/>
                <w:szCs w:val="22"/>
                <w:lang w:eastAsia="sv-SE"/>
              </w:rPr>
              <w:t>ran-AreaConfigList</w:t>
            </w:r>
          </w:p>
          <w:p w14:paraId="7EBAB482" w14:textId="77777777" w:rsidR="00417463" w:rsidRDefault="00417463">
            <w:pPr>
              <w:pStyle w:val="TAL"/>
              <w:rPr>
                <w:szCs w:val="22"/>
                <w:lang w:eastAsia="sv-SE"/>
              </w:rPr>
            </w:pPr>
            <w:r>
              <w:rPr>
                <w:szCs w:val="22"/>
                <w:lang w:eastAsia="sv-SE"/>
              </w:rPr>
              <w:t>A list of RAN area codes or RA code(s) as RAN area.</w:t>
            </w:r>
          </w:p>
        </w:tc>
      </w:tr>
    </w:tbl>
    <w:p w14:paraId="6906AEF8"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2145A332"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407345B2" w14:textId="77777777" w:rsidR="00417463" w:rsidRDefault="00417463">
            <w:pPr>
              <w:pStyle w:val="TAH"/>
              <w:rPr>
                <w:szCs w:val="22"/>
                <w:lang w:eastAsia="sv-SE"/>
              </w:rPr>
            </w:pPr>
            <w:r>
              <w:rPr>
                <w:i/>
                <w:lang w:eastAsia="sv-SE"/>
              </w:rPr>
              <w:t>PLMN-RAN-AreaConfig</w:t>
            </w:r>
            <w:r>
              <w:rPr>
                <w:noProof/>
                <w:lang w:eastAsia="en-GB"/>
              </w:rPr>
              <w:t xml:space="preserve"> field descriptions</w:t>
            </w:r>
          </w:p>
        </w:tc>
      </w:tr>
      <w:tr w:rsidR="00417463" w14:paraId="48B9D8C0"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07926D5D" w14:textId="77777777" w:rsidR="00417463" w:rsidRDefault="00417463">
            <w:pPr>
              <w:pStyle w:val="TAL"/>
              <w:rPr>
                <w:b/>
                <w:i/>
                <w:lang w:eastAsia="sv-SE"/>
              </w:rPr>
            </w:pPr>
            <w:r>
              <w:rPr>
                <w:b/>
                <w:i/>
                <w:lang w:eastAsia="sv-SE"/>
              </w:rPr>
              <w:t>plmn-Identity</w:t>
            </w:r>
          </w:p>
          <w:p w14:paraId="177A451B" w14:textId="77777777" w:rsidR="00417463" w:rsidRDefault="00417463">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417463" w14:paraId="7961BBEF"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CBD2394" w14:textId="77777777" w:rsidR="00417463" w:rsidRDefault="00417463">
            <w:pPr>
              <w:pStyle w:val="TAL"/>
              <w:rPr>
                <w:noProof/>
                <w:lang w:eastAsia="ko-KR"/>
              </w:rPr>
            </w:pPr>
            <w:r>
              <w:rPr>
                <w:b/>
                <w:i/>
                <w:noProof/>
                <w:lang w:eastAsia="ko-KR"/>
              </w:rPr>
              <w:t>ran-AreaCodeList</w:t>
            </w:r>
          </w:p>
          <w:p w14:paraId="1F0AB8D6" w14:textId="77777777" w:rsidR="00417463" w:rsidRDefault="00417463">
            <w:pPr>
              <w:pStyle w:val="TAL"/>
              <w:rPr>
                <w:noProof/>
                <w:lang w:eastAsia="ko-KR"/>
              </w:rPr>
            </w:pPr>
            <w:r>
              <w:rPr>
                <w:noProof/>
                <w:lang w:eastAsia="ko-KR"/>
              </w:rPr>
              <w:t>The total number of RAN-AreaCodes of all PLMNs does not exceed 32.</w:t>
            </w:r>
          </w:p>
        </w:tc>
      </w:tr>
      <w:tr w:rsidR="00417463" w14:paraId="754980D3"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573C9FE" w14:textId="77777777" w:rsidR="00417463" w:rsidRDefault="00417463">
            <w:pPr>
              <w:pStyle w:val="TAL"/>
              <w:rPr>
                <w:b/>
                <w:i/>
                <w:noProof/>
                <w:lang w:eastAsia="ko-KR"/>
              </w:rPr>
            </w:pPr>
            <w:r>
              <w:rPr>
                <w:b/>
                <w:i/>
                <w:noProof/>
                <w:lang w:eastAsia="ko-KR"/>
              </w:rPr>
              <w:t>ran-Area</w:t>
            </w:r>
          </w:p>
          <w:p w14:paraId="3618ED04" w14:textId="77777777" w:rsidR="00417463" w:rsidRDefault="00417463">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FE01EB5"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436F81EA"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7406C990" w14:textId="77777777" w:rsidR="00417463" w:rsidRDefault="00417463">
            <w:pPr>
              <w:pStyle w:val="TAH"/>
              <w:rPr>
                <w:szCs w:val="22"/>
                <w:lang w:eastAsia="sv-SE"/>
              </w:rPr>
            </w:pPr>
            <w:r>
              <w:rPr>
                <w:i/>
                <w:szCs w:val="22"/>
                <w:lang w:eastAsia="sv-SE"/>
              </w:rPr>
              <w:t xml:space="preserve">PLMN-RAN-AreaCell </w:t>
            </w:r>
            <w:r>
              <w:rPr>
                <w:szCs w:val="22"/>
                <w:lang w:eastAsia="sv-SE"/>
              </w:rPr>
              <w:t>field descriptions</w:t>
            </w:r>
          </w:p>
        </w:tc>
      </w:tr>
      <w:tr w:rsidR="00417463" w14:paraId="002FAB50"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7D7B75D" w14:textId="77777777" w:rsidR="00417463" w:rsidRDefault="00417463">
            <w:pPr>
              <w:pStyle w:val="TAL"/>
              <w:rPr>
                <w:szCs w:val="22"/>
                <w:lang w:eastAsia="sv-SE"/>
              </w:rPr>
            </w:pPr>
            <w:r>
              <w:rPr>
                <w:b/>
                <w:i/>
                <w:szCs w:val="22"/>
                <w:lang w:eastAsia="sv-SE"/>
              </w:rPr>
              <w:t>plmn-Identity</w:t>
            </w:r>
          </w:p>
          <w:p w14:paraId="19A23DF5" w14:textId="77777777" w:rsidR="00417463" w:rsidRDefault="00417463">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417463" w14:paraId="6D7FE3D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FCBBE3B" w14:textId="77777777" w:rsidR="00417463" w:rsidRDefault="00417463">
            <w:pPr>
              <w:pStyle w:val="TAL"/>
              <w:rPr>
                <w:szCs w:val="22"/>
                <w:lang w:eastAsia="sv-SE"/>
              </w:rPr>
            </w:pPr>
            <w:r>
              <w:rPr>
                <w:b/>
                <w:i/>
                <w:szCs w:val="22"/>
                <w:lang w:eastAsia="sv-SE"/>
              </w:rPr>
              <w:t>ran-AreaCells</w:t>
            </w:r>
          </w:p>
          <w:p w14:paraId="064DB0AF" w14:textId="77777777" w:rsidR="00417463" w:rsidRDefault="00417463">
            <w:pPr>
              <w:pStyle w:val="TAL"/>
              <w:rPr>
                <w:szCs w:val="22"/>
                <w:lang w:eastAsia="sv-SE"/>
              </w:rPr>
            </w:pPr>
            <w:r>
              <w:rPr>
                <w:szCs w:val="22"/>
                <w:lang w:eastAsia="sv-SE"/>
              </w:rPr>
              <w:t>The total number of cells of all PLMNs does not exceed 32.</w:t>
            </w:r>
          </w:p>
        </w:tc>
      </w:tr>
    </w:tbl>
    <w:p w14:paraId="5E55A1A0"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5839172D"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6265936" w14:textId="77777777" w:rsidR="00417463" w:rsidRDefault="00417463">
            <w:pPr>
              <w:pStyle w:val="TAH"/>
              <w:rPr>
                <w:lang w:eastAsia="sv-SE"/>
              </w:rPr>
            </w:pPr>
            <w:r>
              <w:rPr>
                <w:bCs/>
                <w:i/>
                <w:iCs/>
                <w:lang w:eastAsia="sv-SE"/>
              </w:rPr>
              <w:t>SDT-Config</w:t>
            </w:r>
            <w:r>
              <w:rPr>
                <w:lang w:eastAsia="sv-SE"/>
              </w:rPr>
              <w:t xml:space="preserve"> field descriptions</w:t>
            </w:r>
          </w:p>
        </w:tc>
      </w:tr>
      <w:tr w:rsidR="00417463" w14:paraId="3BAC53F1"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13AF9C8" w14:textId="77777777" w:rsidR="00417463" w:rsidRDefault="00417463">
            <w:pPr>
              <w:pStyle w:val="TAL"/>
              <w:rPr>
                <w:b/>
                <w:i/>
                <w:iCs/>
                <w:lang w:eastAsia="ko-KR"/>
              </w:rPr>
            </w:pPr>
            <w:r>
              <w:rPr>
                <w:b/>
                <w:i/>
                <w:iCs/>
                <w:lang w:eastAsia="ko-KR"/>
              </w:rPr>
              <w:t>sdt-DRB-ContinueROHC</w:t>
            </w:r>
          </w:p>
          <w:p w14:paraId="6E8D3EBA" w14:textId="77777777" w:rsidR="00417463" w:rsidRDefault="00417463">
            <w:pPr>
              <w:pStyle w:val="TAL"/>
              <w:rPr>
                <w:b/>
                <w:i/>
                <w:noProof/>
                <w:lang w:eastAsia="ko-KR"/>
              </w:rPr>
            </w:pPr>
            <w:r>
              <w:rPr>
                <w:lang w:eastAsia="sv-SE"/>
              </w:rPr>
              <w:t xml:space="preserve">Indicates whether the PDCP entity for the radio bearers configured for SDT continues or resets the ROHC header compression protocol during PDCP re-establishment during SDT procedure, as specified in TS 38.323 [5]. Value </w:t>
            </w:r>
            <w:r>
              <w:rPr>
                <w:i/>
                <w:iCs/>
                <w:lang w:eastAsia="sv-SE"/>
              </w:rPr>
              <w:t>cell</w:t>
            </w:r>
            <w:r>
              <w:rPr>
                <w:lang w:eastAsia="sv-SE"/>
              </w:rPr>
              <w:t xml:space="preserve"> indicates that ROHC header compression continues when the UE resumes for SDT in the same cell as the PCell when the RRCRelease message is received. Value </w:t>
            </w:r>
            <w:r>
              <w:rPr>
                <w:i/>
                <w:iCs/>
                <w:lang w:eastAsia="sv-SE"/>
              </w:rPr>
              <w:t>rna</w:t>
            </w:r>
            <w:r>
              <w:rPr>
                <w:lang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417463" w14:paraId="3793C21A"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D1D0D74" w14:textId="77777777" w:rsidR="00417463" w:rsidRDefault="00417463">
            <w:pPr>
              <w:pStyle w:val="TAL"/>
              <w:rPr>
                <w:b/>
                <w:i/>
                <w:szCs w:val="22"/>
                <w:lang w:eastAsia="sv-SE"/>
              </w:rPr>
            </w:pPr>
            <w:r>
              <w:rPr>
                <w:b/>
                <w:i/>
                <w:szCs w:val="22"/>
                <w:lang w:eastAsia="sv-SE"/>
              </w:rPr>
              <w:t>sdt-DRB-List</w:t>
            </w:r>
          </w:p>
          <w:p w14:paraId="3E9A113A" w14:textId="77777777" w:rsidR="00417463" w:rsidRDefault="00417463">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417463" w14:paraId="155376B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A8A25BB" w14:textId="77777777" w:rsidR="00417463" w:rsidRDefault="00417463">
            <w:pPr>
              <w:pStyle w:val="TAL"/>
              <w:rPr>
                <w:b/>
                <w:i/>
                <w:iCs/>
                <w:lang w:eastAsia="ko-KR"/>
              </w:rPr>
            </w:pPr>
            <w:r>
              <w:rPr>
                <w:b/>
                <w:i/>
                <w:iCs/>
                <w:lang w:eastAsia="ko-KR"/>
              </w:rPr>
              <w:t>sdt-SRB2-Indication</w:t>
            </w:r>
          </w:p>
          <w:p w14:paraId="60D638F2" w14:textId="77777777" w:rsidR="00417463" w:rsidRDefault="00417463">
            <w:pPr>
              <w:pStyle w:val="TAL"/>
              <w:rPr>
                <w:szCs w:val="22"/>
                <w:lang w:eastAsia="sv-SE"/>
              </w:rPr>
            </w:pPr>
            <w:r>
              <w:rPr>
                <w:iCs/>
                <w:lang w:eastAsia="ko-KR"/>
              </w:rPr>
              <w:t>Indiates whether SRB2 is configured for SDT or not.</w:t>
            </w:r>
          </w:p>
        </w:tc>
      </w:tr>
    </w:tbl>
    <w:p w14:paraId="3DFE9D1B"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39C06302"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BDDDEFC" w14:textId="77777777" w:rsidR="00417463" w:rsidRDefault="00417463">
            <w:pPr>
              <w:pStyle w:val="TAH"/>
              <w:rPr>
                <w:lang w:eastAsia="sv-SE"/>
              </w:rPr>
            </w:pPr>
            <w:r>
              <w:rPr>
                <w:bCs/>
                <w:i/>
                <w:iCs/>
                <w:lang w:eastAsia="sv-SE"/>
              </w:rPr>
              <w:lastRenderedPageBreak/>
              <w:t>SDT-MAC-PHY-CG-Config</w:t>
            </w:r>
            <w:r>
              <w:rPr>
                <w:lang w:eastAsia="sv-SE"/>
              </w:rPr>
              <w:t xml:space="preserve"> field descriptions</w:t>
            </w:r>
          </w:p>
        </w:tc>
      </w:tr>
      <w:tr w:rsidR="00417463" w14:paraId="383F83F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4A30823" w14:textId="77777777" w:rsidR="00417463" w:rsidRDefault="00417463">
            <w:pPr>
              <w:pStyle w:val="TAL"/>
              <w:rPr>
                <w:b/>
                <w:i/>
                <w:iCs/>
                <w:lang w:eastAsia="ko-KR"/>
              </w:rPr>
            </w:pPr>
            <w:r>
              <w:rPr>
                <w:b/>
                <w:i/>
                <w:iCs/>
                <w:lang w:eastAsia="ko-KR"/>
              </w:rPr>
              <w:t>cg-SDT-RSRP-ThresholdSSB</w:t>
            </w:r>
          </w:p>
          <w:p w14:paraId="1D7BFA56" w14:textId="77777777" w:rsidR="00417463" w:rsidRDefault="00417463">
            <w:pPr>
              <w:pStyle w:val="TAL"/>
              <w:rPr>
                <w:b/>
                <w:i/>
                <w:iCs/>
                <w:lang w:eastAsia="ko-KR"/>
              </w:rPr>
            </w:pPr>
            <w:r>
              <w:rPr>
                <w:lang w:eastAsia="sv-SE"/>
              </w:rPr>
              <w:t>An RSRP threshold configured for SSB selection for CG-SDT as specified in TS 38.321 [3].</w:t>
            </w:r>
          </w:p>
        </w:tc>
      </w:tr>
      <w:tr w:rsidR="00417463" w14:paraId="1964111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77B77D70" w14:textId="77777777" w:rsidR="00417463" w:rsidRDefault="00417463">
            <w:pPr>
              <w:pStyle w:val="TAL"/>
              <w:rPr>
                <w:b/>
                <w:i/>
                <w:iCs/>
                <w:lang w:eastAsia="ko-KR"/>
              </w:rPr>
            </w:pPr>
            <w:r>
              <w:rPr>
                <w:b/>
                <w:i/>
                <w:iCs/>
                <w:lang w:eastAsia="ko-KR"/>
              </w:rPr>
              <w:t>CG-SDT-TA-ValiditationConfig</w:t>
            </w:r>
          </w:p>
          <w:p w14:paraId="55542D8B" w14:textId="77777777" w:rsidR="00417463" w:rsidRDefault="00417463">
            <w:pPr>
              <w:pStyle w:val="TAL"/>
              <w:rPr>
                <w:b/>
                <w:i/>
                <w:iCs/>
                <w:lang w:eastAsia="ko-KR"/>
              </w:rPr>
            </w:pPr>
            <w:r>
              <w:rPr>
                <w:lang w:eastAsia="sv-SE"/>
              </w:rPr>
              <w:t>Configuration for the RSRP based TA validation. If this IE is not configured, then the UE does not perform RSRP based TA validation.</w:t>
            </w:r>
          </w:p>
        </w:tc>
      </w:tr>
      <w:tr w:rsidR="00417463" w14:paraId="3B7F4AA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EEFEF1A" w14:textId="77777777" w:rsidR="00417463" w:rsidRDefault="00417463">
            <w:pPr>
              <w:pStyle w:val="TAL"/>
              <w:rPr>
                <w:b/>
                <w:i/>
                <w:iCs/>
                <w:lang w:eastAsia="ko-KR"/>
              </w:rPr>
            </w:pPr>
            <w:r>
              <w:rPr>
                <w:b/>
                <w:i/>
                <w:iCs/>
                <w:lang w:eastAsia="ko-KR"/>
              </w:rPr>
              <w:t>cg-SDT-timeAlignmentTimer</w:t>
            </w:r>
          </w:p>
          <w:p w14:paraId="45B4932F" w14:textId="77777777" w:rsidR="00417463" w:rsidRDefault="00417463">
            <w:pPr>
              <w:pStyle w:val="TAL"/>
              <w:rPr>
                <w:b/>
                <w:i/>
                <w:iCs/>
                <w:lang w:eastAsia="ko-KR"/>
              </w:rPr>
            </w:pPr>
            <w:r>
              <w:rPr>
                <w:lang w:eastAsia="sv-SE"/>
              </w:rPr>
              <w:t xml:space="preserve">TAT value for CG-SDT as specified in TS 38.321 [3]. The network always configures this when </w:t>
            </w:r>
            <w:r>
              <w:rPr>
                <w:i/>
                <w:iCs/>
              </w:rPr>
              <w:t>sdt-MAC-PHY-CG-Config</w:t>
            </w:r>
            <w:r>
              <w:rPr>
                <w:lang w:eastAsia="sv-SE"/>
              </w:rPr>
              <w:t xml:space="preserve"> is configured.</w:t>
            </w:r>
          </w:p>
        </w:tc>
      </w:tr>
    </w:tbl>
    <w:p w14:paraId="1D5F43E1"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44C533B9"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ABBE175" w14:textId="77777777" w:rsidR="00417463" w:rsidRDefault="00417463">
            <w:pPr>
              <w:pStyle w:val="TAH"/>
              <w:rPr>
                <w:lang w:eastAsia="sv-SE"/>
              </w:rPr>
            </w:pPr>
            <w:r>
              <w:rPr>
                <w:bCs/>
                <w:i/>
                <w:iCs/>
                <w:lang w:eastAsia="sv-SE"/>
              </w:rPr>
              <w:t>CG-SDT-TA-ValiditationConfig</w:t>
            </w:r>
            <w:r>
              <w:rPr>
                <w:lang w:eastAsia="sv-SE"/>
              </w:rPr>
              <w:t xml:space="preserve"> field descriptions</w:t>
            </w:r>
          </w:p>
        </w:tc>
      </w:tr>
      <w:tr w:rsidR="00417463" w14:paraId="2520CF79"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C5E2176" w14:textId="77777777" w:rsidR="00417463" w:rsidRDefault="00417463">
            <w:pPr>
              <w:pStyle w:val="TAL"/>
              <w:rPr>
                <w:b/>
                <w:i/>
                <w:iCs/>
                <w:lang w:eastAsia="ko-KR"/>
              </w:rPr>
            </w:pPr>
            <w:r>
              <w:rPr>
                <w:b/>
                <w:i/>
                <w:iCs/>
                <w:lang w:eastAsia="ko-KR"/>
              </w:rPr>
              <w:t>cg-SDT-RSRP-ChangeThreshold</w:t>
            </w:r>
          </w:p>
          <w:p w14:paraId="2236A33B" w14:textId="77777777" w:rsidR="00417463" w:rsidRDefault="00417463">
            <w:pPr>
              <w:pStyle w:val="TAL"/>
              <w:rPr>
                <w:b/>
                <w:i/>
                <w:iCs/>
                <w:lang w:eastAsia="ko-KR"/>
              </w:rPr>
            </w:pPr>
            <w:r>
              <w:rPr>
                <w:lang w:eastAsia="sv-SE"/>
              </w:rPr>
              <w:t>The RSRP threshold for TA validation for CG-SDT as specified in TS 38.321 [3].</w:t>
            </w:r>
          </w:p>
        </w:tc>
      </w:tr>
    </w:tbl>
    <w:p w14:paraId="76C421E8"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3B4EC201"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D55B006" w14:textId="77777777" w:rsidR="00417463" w:rsidRDefault="00417463">
            <w:pPr>
              <w:pStyle w:val="TAH"/>
              <w:rPr>
                <w:lang w:eastAsia="sv-SE"/>
              </w:rPr>
            </w:pPr>
            <w:r>
              <w:rPr>
                <w:i/>
                <w:iCs/>
                <w:lang w:eastAsia="sv-SE"/>
              </w:rPr>
              <w:t>SRS-PosRRC-InactiveConfig</w:t>
            </w:r>
            <w:r>
              <w:rPr>
                <w:lang w:eastAsia="sv-SE"/>
              </w:rPr>
              <w:t xml:space="preserve"> field descriptions</w:t>
            </w:r>
          </w:p>
        </w:tc>
      </w:tr>
      <w:tr w:rsidR="00417463" w14:paraId="5FE4C45C"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7756273" w14:textId="77777777" w:rsidR="00417463" w:rsidRDefault="00417463">
            <w:pPr>
              <w:pStyle w:val="TAL"/>
              <w:rPr>
                <w:b/>
                <w:i/>
                <w:lang w:eastAsia="sv-SE"/>
              </w:rPr>
            </w:pPr>
            <w:r>
              <w:rPr>
                <w:b/>
                <w:i/>
                <w:lang w:eastAsia="sv-SE"/>
              </w:rPr>
              <w:t>bwp</w:t>
            </w:r>
          </w:p>
          <w:p w14:paraId="4D4EB78F" w14:textId="77777777" w:rsidR="00417463" w:rsidRDefault="00417463">
            <w:pPr>
              <w:pStyle w:val="TAL"/>
              <w:rPr>
                <w:lang w:eastAsia="sv-SE"/>
              </w:rPr>
            </w:pPr>
            <w:r>
              <w:rPr>
                <w:lang w:eastAsia="sv-SE"/>
              </w:rPr>
              <w:t xml:space="preserve">BWP configuration for SRS for Positioning during the RRC_INACTIVE state. If the field </w:t>
            </w:r>
            <w:r>
              <w:rPr>
                <w:u w:val="single"/>
                <w:lang w:eastAsia="sv-SE"/>
              </w:rPr>
              <w:t xml:space="preserve">is absent </w:t>
            </w:r>
            <w:r>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417463" w14:paraId="37936DC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64DEE56" w14:textId="77777777" w:rsidR="00417463" w:rsidRDefault="00417463">
            <w:pPr>
              <w:pStyle w:val="TAL"/>
              <w:rPr>
                <w:b/>
                <w:i/>
              </w:rPr>
            </w:pPr>
            <w:r>
              <w:rPr>
                <w:rFonts w:eastAsia="DengXian"/>
                <w:b/>
                <w:i/>
              </w:rPr>
              <w:t>inactivePosSRS</w:t>
            </w:r>
            <w:r>
              <w:rPr>
                <w:b/>
                <w:i/>
              </w:rPr>
              <w:t>-AbsThreshSS-</w:t>
            </w:r>
            <w:r>
              <w:rPr>
                <w:b/>
                <w:i/>
                <w:lang w:eastAsia="zh-CN"/>
              </w:rPr>
              <w:t>BlocksConsolidation</w:t>
            </w:r>
          </w:p>
          <w:p w14:paraId="56BD4F2E" w14:textId="77777777" w:rsidR="00417463" w:rsidRDefault="00417463">
            <w:pPr>
              <w:pStyle w:val="TAL"/>
              <w:rPr>
                <w:rFonts w:eastAsia="DengXian"/>
              </w:rPr>
            </w:pPr>
            <w:r>
              <w:t>absolute RSRP threshold for determining the set of SSBs for derivation of downlink pathloss reference for TA validation.</w:t>
            </w:r>
          </w:p>
        </w:tc>
      </w:tr>
      <w:tr w:rsidR="00417463" w14:paraId="2B13F138"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DE8465D" w14:textId="77777777" w:rsidR="00417463" w:rsidRDefault="00417463">
            <w:pPr>
              <w:pStyle w:val="TAL"/>
              <w:rPr>
                <w:b/>
                <w:bCs/>
                <w:i/>
                <w:iCs/>
                <w:szCs w:val="18"/>
              </w:rPr>
            </w:pPr>
            <w:r>
              <w:rPr>
                <w:rFonts w:eastAsia="DengXian"/>
                <w:b/>
                <w:bCs/>
                <w:i/>
                <w:iCs/>
                <w:szCs w:val="18"/>
              </w:rPr>
              <w:t>inactivePosSRS</w:t>
            </w:r>
            <w:r>
              <w:rPr>
                <w:b/>
                <w:bCs/>
                <w:i/>
                <w:iCs/>
                <w:szCs w:val="18"/>
              </w:rPr>
              <w:t>-NrofSS-BlocksToAverage</w:t>
            </w:r>
          </w:p>
          <w:p w14:paraId="42E01F0C" w14:textId="77777777" w:rsidR="00417463" w:rsidRDefault="00417463">
            <w:pPr>
              <w:pStyle w:val="TAL"/>
              <w:rPr>
                <w:rFonts w:eastAsia="DengXian"/>
                <w:szCs w:val="18"/>
              </w:rPr>
            </w:pPr>
            <w:r>
              <w:rPr>
                <w:rFonts w:eastAsia="DengXian"/>
                <w:szCs w:val="18"/>
              </w:rPr>
              <w:t>number of SSBs with highest RSRPs for derivation of downlink pathloss reference for TA validation</w:t>
            </w:r>
          </w:p>
        </w:tc>
      </w:tr>
      <w:tr w:rsidR="00417463" w14:paraId="35AF274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719AD5D" w14:textId="77777777" w:rsidR="00417463" w:rsidRDefault="00417463">
            <w:pPr>
              <w:pStyle w:val="TAL"/>
              <w:rPr>
                <w:b/>
                <w:i/>
                <w:szCs w:val="18"/>
              </w:rPr>
            </w:pPr>
            <w:r>
              <w:rPr>
                <w:rFonts w:eastAsia="DengXian"/>
                <w:b/>
                <w:i/>
                <w:szCs w:val="18"/>
              </w:rPr>
              <w:t>inactivePosSRS-RSRP-</w:t>
            </w:r>
            <w:r>
              <w:rPr>
                <w:b/>
                <w:i/>
                <w:szCs w:val="18"/>
              </w:rPr>
              <w:t>changeThresh</w:t>
            </w:r>
          </w:p>
          <w:p w14:paraId="6F1C8F37" w14:textId="77777777" w:rsidR="00417463" w:rsidRDefault="00417463">
            <w:pPr>
              <w:pStyle w:val="TAL"/>
              <w:rPr>
                <w:szCs w:val="18"/>
                <w:lang w:eastAsia="sv-SE"/>
              </w:rPr>
            </w:pPr>
            <w:r>
              <w:rPr>
                <w:rFonts w:eastAsia="DengXian"/>
                <w:szCs w:val="18"/>
              </w:rPr>
              <w:t>RSRP threshold for the increase/decrease of RSRP for time alignment validation</w:t>
            </w:r>
          </w:p>
        </w:tc>
      </w:tr>
      <w:tr w:rsidR="00417463" w14:paraId="2EE2A291"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B833AE5" w14:textId="77777777" w:rsidR="00417463" w:rsidRDefault="00417463">
            <w:pPr>
              <w:pStyle w:val="TAL"/>
              <w:rPr>
                <w:rFonts w:cs="Times New Roman"/>
                <w:b/>
                <w:i/>
                <w:iCs/>
                <w:lang w:eastAsia="ko-KR"/>
              </w:rPr>
            </w:pPr>
            <w:r>
              <w:rPr>
                <w:b/>
                <w:i/>
                <w:iCs/>
                <w:lang w:eastAsia="ko-KR"/>
              </w:rPr>
              <w:t>srs-TimeAlignmnetTimer</w:t>
            </w:r>
          </w:p>
          <w:p w14:paraId="14772415" w14:textId="77777777" w:rsidR="00417463" w:rsidRDefault="00417463">
            <w:pPr>
              <w:pStyle w:val="TAL"/>
              <w:rPr>
                <w:iCs/>
                <w:lang w:eastAsia="ko-KR"/>
              </w:rPr>
            </w:pPr>
            <w:r>
              <w:rPr>
                <w:iCs/>
                <w:lang w:eastAsia="ko-KR"/>
              </w:rPr>
              <w:t>TA timer for SRS for positioning transmission during RRC_INACTIVE State.</w:t>
            </w:r>
          </w:p>
          <w:p w14:paraId="39AFF8A5" w14:textId="77777777" w:rsidR="00417463" w:rsidRDefault="00417463">
            <w:pPr>
              <w:pStyle w:val="TAL"/>
              <w:rPr>
                <w:lang w:eastAsia="ko-KR"/>
              </w:rPr>
            </w:pPr>
            <w:r>
              <w:rPr>
                <w:lang w:eastAsia="ko-KR"/>
              </w:rPr>
              <w:t>Editor’s Note: Range to be taken from SDT</w:t>
            </w:r>
          </w:p>
        </w:tc>
      </w:tr>
    </w:tbl>
    <w:p w14:paraId="4783593C"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417463" w14:paraId="36FC4D91"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1503345B" w14:textId="77777777" w:rsidR="00417463" w:rsidRDefault="00417463">
            <w:pPr>
              <w:pStyle w:val="TAH"/>
              <w:rPr>
                <w:lang w:eastAsia="sv-SE"/>
              </w:rPr>
            </w:pPr>
            <w:r>
              <w:rPr>
                <w:bCs/>
                <w:i/>
                <w:iCs/>
                <w:lang w:eastAsia="sv-SE"/>
              </w:rPr>
              <w:t>SuspendConfig</w:t>
            </w:r>
            <w:r>
              <w:rPr>
                <w:lang w:eastAsia="sv-SE"/>
              </w:rPr>
              <w:t xml:space="preserve"> field descriptions</w:t>
            </w:r>
          </w:p>
        </w:tc>
      </w:tr>
      <w:tr w:rsidR="00417463" w14:paraId="6777FBC7" w14:textId="77777777" w:rsidTr="00417463">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08388A99" w14:textId="77777777" w:rsidR="00417463" w:rsidRDefault="00417463">
            <w:pPr>
              <w:pStyle w:val="TAL"/>
              <w:rPr>
                <w:b/>
                <w:i/>
                <w:iCs/>
                <w:lang w:eastAsia="ko-KR"/>
              </w:rPr>
            </w:pPr>
            <w:r>
              <w:rPr>
                <w:b/>
                <w:i/>
                <w:iCs/>
                <w:lang w:eastAsia="ko-KR"/>
              </w:rPr>
              <w:t>ran-ExtendedPagingCycle</w:t>
            </w:r>
          </w:p>
          <w:p w14:paraId="7C29B7AA" w14:textId="77777777" w:rsidR="00417463" w:rsidRDefault="00417463">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eDRX in RRC_IDLE, see TS 24.401 [23]. Value of the field indicates an eDRX cycle which is shorter or equal to the IDLE mode eDRX cycle configured for the UE.</w:t>
            </w:r>
          </w:p>
        </w:tc>
      </w:tr>
      <w:tr w:rsidR="00417463" w14:paraId="0A548AA5"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0102E76D" w14:textId="77777777" w:rsidR="00417463" w:rsidRDefault="00417463">
            <w:pPr>
              <w:pStyle w:val="TAL"/>
              <w:rPr>
                <w:b/>
                <w:i/>
                <w:szCs w:val="22"/>
                <w:lang w:eastAsia="sv-SE"/>
              </w:rPr>
            </w:pPr>
            <w:r>
              <w:rPr>
                <w:b/>
                <w:i/>
                <w:szCs w:val="22"/>
                <w:lang w:eastAsia="sv-SE"/>
              </w:rPr>
              <w:t>ran-NotificationAreaInfo</w:t>
            </w:r>
          </w:p>
          <w:p w14:paraId="6774E3D0" w14:textId="77777777" w:rsidR="00417463" w:rsidRDefault="00417463">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417463" w14:paraId="42A1F169"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68577FFB" w14:textId="77777777" w:rsidR="00417463" w:rsidRDefault="00417463">
            <w:pPr>
              <w:pStyle w:val="TAL"/>
              <w:rPr>
                <w:b/>
                <w:i/>
                <w:iCs/>
                <w:lang w:eastAsia="ko-KR"/>
              </w:rPr>
            </w:pPr>
            <w:r>
              <w:rPr>
                <w:b/>
                <w:i/>
                <w:iCs/>
                <w:lang w:eastAsia="ko-KR"/>
              </w:rPr>
              <w:t>ran-PagingCycle</w:t>
            </w:r>
          </w:p>
          <w:p w14:paraId="7FD5A82E" w14:textId="77777777" w:rsidR="00417463" w:rsidRDefault="00417463">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417463" w14:paraId="1574E23B"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59B716FE" w14:textId="77777777" w:rsidR="00417463" w:rsidRDefault="00417463">
            <w:pPr>
              <w:pStyle w:val="TAL"/>
              <w:rPr>
                <w:b/>
                <w:i/>
                <w:iCs/>
                <w:lang w:eastAsia="ko-KR"/>
              </w:rPr>
            </w:pPr>
            <w:r>
              <w:rPr>
                <w:b/>
                <w:i/>
                <w:iCs/>
                <w:lang w:eastAsia="ko-KR"/>
              </w:rPr>
              <w:t>t380</w:t>
            </w:r>
          </w:p>
          <w:p w14:paraId="5FFA03E9" w14:textId="77777777" w:rsidR="00417463" w:rsidRDefault="00417463">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417463" w14:paraId="6CF69745"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4017AA14" w14:textId="77777777" w:rsidR="00417463" w:rsidRDefault="00417463">
            <w:pPr>
              <w:pStyle w:val="TAL"/>
              <w:rPr>
                <w:b/>
                <w:i/>
                <w:iCs/>
                <w:lang w:eastAsia="ko-KR"/>
              </w:rPr>
            </w:pPr>
            <w:r>
              <w:rPr>
                <w:b/>
                <w:i/>
                <w:iCs/>
                <w:lang w:eastAsia="ko-KR"/>
              </w:rPr>
              <w:t>sl-ServingCellInfo</w:t>
            </w:r>
          </w:p>
          <w:p w14:paraId="66E4A764" w14:textId="77777777" w:rsidR="00417463" w:rsidRDefault="00417463">
            <w:pPr>
              <w:pStyle w:val="TAL"/>
              <w:rPr>
                <w:bCs/>
                <w:lang w:eastAsia="ko-KR"/>
              </w:rPr>
            </w:pPr>
            <w:r>
              <w:rPr>
                <w:bCs/>
                <w:lang w:eastAsia="ko-KR"/>
              </w:rPr>
              <w:t>Indicates the Uu serving Cell related related information.</w:t>
            </w:r>
          </w:p>
        </w:tc>
      </w:tr>
    </w:tbl>
    <w:p w14:paraId="4B161A24"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7463" w14:paraId="180AA78D" w14:textId="77777777" w:rsidTr="00417463">
        <w:tc>
          <w:tcPr>
            <w:tcW w:w="4027" w:type="dxa"/>
            <w:tcBorders>
              <w:top w:val="single" w:sz="4" w:space="0" w:color="auto"/>
              <w:left w:val="single" w:sz="4" w:space="0" w:color="auto"/>
              <w:bottom w:val="single" w:sz="4" w:space="0" w:color="auto"/>
              <w:right w:val="single" w:sz="4" w:space="0" w:color="auto"/>
            </w:tcBorders>
            <w:hideMark/>
          </w:tcPr>
          <w:p w14:paraId="29F5BC75" w14:textId="77777777" w:rsidR="00417463" w:rsidRDefault="00417463">
            <w:pPr>
              <w:pStyle w:val="TAH"/>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4BA520" w14:textId="77777777" w:rsidR="00417463" w:rsidRDefault="00417463">
            <w:pPr>
              <w:pStyle w:val="TAH"/>
              <w:rPr>
                <w:szCs w:val="22"/>
              </w:rPr>
            </w:pPr>
            <w:r>
              <w:rPr>
                <w:szCs w:val="22"/>
              </w:rPr>
              <w:t>Explanation</w:t>
            </w:r>
          </w:p>
        </w:tc>
      </w:tr>
      <w:tr w:rsidR="00417463" w14:paraId="1BFB923C" w14:textId="77777777" w:rsidTr="00417463">
        <w:tc>
          <w:tcPr>
            <w:tcW w:w="4027" w:type="dxa"/>
            <w:tcBorders>
              <w:top w:val="single" w:sz="4" w:space="0" w:color="auto"/>
              <w:left w:val="single" w:sz="4" w:space="0" w:color="auto"/>
              <w:bottom w:val="single" w:sz="4" w:space="0" w:color="auto"/>
              <w:right w:val="single" w:sz="4" w:space="0" w:color="auto"/>
            </w:tcBorders>
            <w:hideMark/>
          </w:tcPr>
          <w:p w14:paraId="6BCA876A" w14:textId="77777777" w:rsidR="00417463" w:rsidRDefault="00417463">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3B9DA61" w14:textId="77777777" w:rsidR="00417463" w:rsidRDefault="00417463">
            <w:pPr>
              <w:pStyle w:val="TAL"/>
              <w:rPr>
                <w:szCs w:val="22"/>
              </w:rPr>
            </w:pPr>
            <w:r>
              <w:rPr>
                <w:szCs w:val="22"/>
              </w:rPr>
              <w:t>The field is mandatory present for L2 U2N Remote UE, need M; otherwise it is absent.</w:t>
            </w:r>
          </w:p>
        </w:tc>
      </w:tr>
      <w:tr w:rsidR="00417463" w14:paraId="40B6DD49" w14:textId="77777777" w:rsidTr="00417463">
        <w:tc>
          <w:tcPr>
            <w:tcW w:w="4027" w:type="dxa"/>
            <w:tcBorders>
              <w:top w:val="single" w:sz="4" w:space="0" w:color="auto"/>
              <w:left w:val="single" w:sz="4" w:space="0" w:color="auto"/>
              <w:bottom w:val="single" w:sz="4" w:space="0" w:color="auto"/>
              <w:right w:val="single" w:sz="4" w:space="0" w:color="auto"/>
            </w:tcBorders>
            <w:hideMark/>
          </w:tcPr>
          <w:p w14:paraId="1D25B6DB" w14:textId="77777777" w:rsidR="00417463" w:rsidRDefault="00417463">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AE4A5BB" w14:textId="77777777" w:rsidR="00417463" w:rsidRDefault="00417463">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42541801" w14:textId="77777777" w:rsidR="00417463" w:rsidRDefault="00417463" w:rsidP="00417463">
      <w:pPr>
        <w:rPr>
          <w:rFonts w:eastAsia="Times New Roman"/>
          <w:lang w:val="en-GB" w:eastAsia="ja-JP"/>
        </w:rPr>
      </w:pPr>
    </w:p>
    <w:p w14:paraId="72185F22" w14:textId="2C069A82" w:rsidR="00D60D34" w:rsidRDefault="00D60D34">
      <w:pPr>
        <w:rPr>
          <w:lang w:val="en-GB"/>
        </w:rPr>
      </w:pPr>
    </w:p>
    <w:p w14:paraId="234030EE" w14:textId="3BF9F6D7" w:rsidR="00192B65" w:rsidRDefault="00192B65">
      <w:pPr>
        <w:rPr>
          <w:lang w:val="en-GB"/>
        </w:rPr>
      </w:pPr>
    </w:p>
    <w:p w14:paraId="7F7F6587" w14:textId="5566DA90" w:rsidR="005C765C" w:rsidRDefault="005C765C">
      <w:pPr>
        <w:rPr>
          <w:lang w:val="en-GB"/>
        </w:rPr>
      </w:pPr>
    </w:p>
    <w:p w14:paraId="79F93C6C" w14:textId="77777777" w:rsidR="00D60D34" w:rsidRDefault="00D60D34" w:rsidP="005C765C">
      <w:pPr>
        <w:rPr>
          <w:lang w:val="en-GB"/>
        </w:rPr>
        <w:sectPr w:rsidR="00D60D34" w:rsidSect="00D60D34">
          <w:type w:val="continuous"/>
          <w:pgSz w:w="15840" w:h="12240" w:orient="landscape"/>
          <w:pgMar w:top="1440" w:right="1440" w:bottom="1440" w:left="1440" w:header="720" w:footer="720" w:gutter="0"/>
          <w:cols w:space="720"/>
          <w:docGrid w:linePitch="360"/>
        </w:sectPr>
      </w:pPr>
    </w:p>
    <w:p w14:paraId="3528CF04" w14:textId="14F79AC5" w:rsidR="005C765C" w:rsidRDefault="005C765C" w:rsidP="005C765C">
      <w:pPr>
        <w:rPr>
          <w:lang w:val="en-GB"/>
        </w:rPr>
      </w:pPr>
    </w:p>
    <w:p w14:paraId="799A8ADD" w14:textId="7C36A126" w:rsidR="005C765C" w:rsidRPr="005C765C" w:rsidRDefault="005C765C" w:rsidP="005C765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Pr>
          <w:b/>
          <w:bCs/>
          <w:lang w:val="en-GB"/>
        </w:rPr>
        <w:t>End of the m</w:t>
      </w:r>
      <w:r w:rsidRPr="005C765C">
        <w:rPr>
          <w:b/>
          <w:bCs/>
          <w:lang w:val="en-GB"/>
        </w:rPr>
        <w:t>odified section</w:t>
      </w:r>
    </w:p>
    <w:p w14:paraId="38CE4C41" w14:textId="77777777" w:rsidR="005C765C" w:rsidRDefault="005C765C" w:rsidP="005C765C">
      <w:pPr>
        <w:rPr>
          <w:lang w:val="en-GB"/>
        </w:rPr>
      </w:pPr>
    </w:p>
    <w:p w14:paraId="65DB9D27" w14:textId="77777777" w:rsidR="005C765C" w:rsidRPr="00EB410E" w:rsidRDefault="005C765C">
      <w:pPr>
        <w:rPr>
          <w:lang w:val="en-GB"/>
        </w:rPr>
      </w:pPr>
    </w:p>
    <w:sectPr w:rsidR="005C765C" w:rsidRPr="00EB410E" w:rsidSect="00D60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BC0E" w14:textId="77777777" w:rsidR="00C83482" w:rsidRDefault="00C83482" w:rsidP="00405454">
      <w:pPr>
        <w:spacing w:after="0"/>
      </w:pPr>
      <w:r>
        <w:separator/>
      </w:r>
    </w:p>
  </w:endnote>
  <w:endnote w:type="continuationSeparator" w:id="0">
    <w:p w14:paraId="7A7CE007" w14:textId="77777777" w:rsidR="00C83482" w:rsidRDefault="00C83482" w:rsidP="00405454">
      <w:pPr>
        <w:spacing w:after="0"/>
      </w:pPr>
      <w:r>
        <w:continuationSeparator/>
      </w:r>
    </w:p>
  </w:endnote>
  <w:endnote w:type="continuationNotice" w:id="1">
    <w:p w14:paraId="00D9BFC3" w14:textId="77777777" w:rsidR="00C83482" w:rsidRDefault="00C83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ECAA" w14:textId="77777777" w:rsidR="00C83482" w:rsidRDefault="00C83482" w:rsidP="00405454">
      <w:pPr>
        <w:spacing w:after="0"/>
      </w:pPr>
      <w:r>
        <w:separator/>
      </w:r>
    </w:p>
  </w:footnote>
  <w:footnote w:type="continuationSeparator" w:id="0">
    <w:p w14:paraId="01798B4A" w14:textId="77777777" w:rsidR="00C83482" w:rsidRDefault="00C83482" w:rsidP="00405454">
      <w:pPr>
        <w:spacing w:after="0"/>
      </w:pPr>
      <w:r>
        <w:continuationSeparator/>
      </w:r>
    </w:p>
  </w:footnote>
  <w:footnote w:type="continuationNotice" w:id="1">
    <w:p w14:paraId="15DBE82C" w14:textId="77777777" w:rsidR="00C83482" w:rsidRDefault="00C834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AD1DE0"/>
    <w:multiLevelType w:val="hybridMultilevel"/>
    <w:tmpl w:val="124678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B9D2C75"/>
    <w:multiLevelType w:val="hybridMultilevel"/>
    <w:tmpl w:val="A1384F92"/>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6E35D5"/>
    <w:multiLevelType w:val="multilevel"/>
    <w:tmpl w:val="FA3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2C20CA"/>
    <w:multiLevelType w:val="hybridMultilevel"/>
    <w:tmpl w:val="124678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A907E2"/>
    <w:multiLevelType w:val="hybridMultilevel"/>
    <w:tmpl w:val="47501714"/>
    <w:lvl w:ilvl="0" w:tplc="7A00E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5"/>
  </w:num>
  <w:num w:numId="6">
    <w:abstractNumId w:val="8"/>
  </w:num>
  <w:num w:numId="7">
    <w:abstractNumId w:val="0"/>
  </w:num>
  <w:num w:numId="8">
    <w:abstractNumId w:val="7"/>
  </w:num>
  <w:num w:numId="9">
    <w:abstractNumId w:val="11"/>
  </w:num>
  <w:num w:numId="10">
    <w:abstractNumId w:val="6"/>
  </w:num>
  <w:num w:numId="11">
    <w:abstractNumId w:val="4"/>
  </w:num>
  <w:num w:numId="12">
    <w:abstractNumId w:val="9"/>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285F"/>
    <w:rsid w:val="0003635F"/>
    <w:rsid w:val="00036A16"/>
    <w:rsid w:val="000726B8"/>
    <w:rsid w:val="00077146"/>
    <w:rsid w:val="00092A87"/>
    <w:rsid w:val="000A0870"/>
    <w:rsid w:val="000B2137"/>
    <w:rsid w:val="000C0926"/>
    <w:rsid w:val="000C5DE3"/>
    <w:rsid w:val="000C63BF"/>
    <w:rsid w:val="000E09B9"/>
    <w:rsid w:val="000F7B17"/>
    <w:rsid w:val="001069E2"/>
    <w:rsid w:val="00107208"/>
    <w:rsid w:val="00125CE0"/>
    <w:rsid w:val="001336F5"/>
    <w:rsid w:val="0014223B"/>
    <w:rsid w:val="00174A52"/>
    <w:rsid w:val="00175810"/>
    <w:rsid w:val="001779CB"/>
    <w:rsid w:val="00192B65"/>
    <w:rsid w:val="0019677F"/>
    <w:rsid w:val="001A6716"/>
    <w:rsid w:val="001C45AC"/>
    <w:rsid w:val="001D136B"/>
    <w:rsid w:val="001D3055"/>
    <w:rsid w:val="001F5862"/>
    <w:rsid w:val="00204C6A"/>
    <w:rsid w:val="00211D66"/>
    <w:rsid w:val="0022042B"/>
    <w:rsid w:val="0023729F"/>
    <w:rsid w:val="002619D9"/>
    <w:rsid w:val="002623DD"/>
    <w:rsid w:val="00267829"/>
    <w:rsid w:val="002767B0"/>
    <w:rsid w:val="00294FE8"/>
    <w:rsid w:val="002A4B2A"/>
    <w:rsid w:val="002A68FA"/>
    <w:rsid w:val="002B0A02"/>
    <w:rsid w:val="002B2563"/>
    <w:rsid w:val="002C42B7"/>
    <w:rsid w:val="002D4E05"/>
    <w:rsid w:val="002F1C7B"/>
    <w:rsid w:val="002F4213"/>
    <w:rsid w:val="00317660"/>
    <w:rsid w:val="00350ED1"/>
    <w:rsid w:val="0035114F"/>
    <w:rsid w:val="003845B8"/>
    <w:rsid w:val="00393F1E"/>
    <w:rsid w:val="00395E4E"/>
    <w:rsid w:val="003A6AE5"/>
    <w:rsid w:val="003B0D35"/>
    <w:rsid w:val="003B5BF9"/>
    <w:rsid w:val="003C4F28"/>
    <w:rsid w:val="003D64E5"/>
    <w:rsid w:val="004052F4"/>
    <w:rsid w:val="00405454"/>
    <w:rsid w:val="00415D3F"/>
    <w:rsid w:val="00416C66"/>
    <w:rsid w:val="004170A1"/>
    <w:rsid w:val="00417463"/>
    <w:rsid w:val="0042215A"/>
    <w:rsid w:val="004235BF"/>
    <w:rsid w:val="00427220"/>
    <w:rsid w:val="004315FB"/>
    <w:rsid w:val="004319ED"/>
    <w:rsid w:val="00443345"/>
    <w:rsid w:val="00462F44"/>
    <w:rsid w:val="00466831"/>
    <w:rsid w:val="0048672D"/>
    <w:rsid w:val="00486D8A"/>
    <w:rsid w:val="00490EA9"/>
    <w:rsid w:val="00493B0C"/>
    <w:rsid w:val="004944B4"/>
    <w:rsid w:val="004A00B0"/>
    <w:rsid w:val="004A43ED"/>
    <w:rsid w:val="004B5463"/>
    <w:rsid w:val="004C0C85"/>
    <w:rsid w:val="004C29AF"/>
    <w:rsid w:val="004C6014"/>
    <w:rsid w:val="004C68A5"/>
    <w:rsid w:val="004D1450"/>
    <w:rsid w:val="004E34F6"/>
    <w:rsid w:val="004E4E35"/>
    <w:rsid w:val="0051416A"/>
    <w:rsid w:val="00522BC6"/>
    <w:rsid w:val="00524491"/>
    <w:rsid w:val="00541018"/>
    <w:rsid w:val="00543297"/>
    <w:rsid w:val="00551C9F"/>
    <w:rsid w:val="00555ECA"/>
    <w:rsid w:val="00556EF6"/>
    <w:rsid w:val="00576836"/>
    <w:rsid w:val="00594E32"/>
    <w:rsid w:val="005A2A12"/>
    <w:rsid w:val="005C1046"/>
    <w:rsid w:val="005C195E"/>
    <w:rsid w:val="005C34E7"/>
    <w:rsid w:val="005C40DE"/>
    <w:rsid w:val="005C765C"/>
    <w:rsid w:val="005C79B4"/>
    <w:rsid w:val="005D11BF"/>
    <w:rsid w:val="005D2048"/>
    <w:rsid w:val="005E234F"/>
    <w:rsid w:val="005E277E"/>
    <w:rsid w:val="005E5B47"/>
    <w:rsid w:val="005E5E8D"/>
    <w:rsid w:val="006222A9"/>
    <w:rsid w:val="00627E57"/>
    <w:rsid w:val="00630B21"/>
    <w:rsid w:val="00642627"/>
    <w:rsid w:val="00644FE8"/>
    <w:rsid w:val="00646467"/>
    <w:rsid w:val="006639DA"/>
    <w:rsid w:val="0068048A"/>
    <w:rsid w:val="006853DF"/>
    <w:rsid w:val="006916FC"/>
    <w:rsid w:val="00692C51"/>
    <w:rsid w:val="00694A3F"/>
    <w:rsid w:val="006A7B9D"/>
    <w:rsid w:val="006B71A1"/>
    <w:rsid w:val="006C0953"/>
    <w:rsid w:val="006C0A85"/>
    <w:rsid w:val="006C4400"/>
    <w:rsid w:val="006C5EB7"/>
    <w:rsid w:val="006C6D8B"/>
    <w:rsid w:val="006D156F"/>
    <w:rsid w:val="00702959"/>
    <w:rsid w:val="00723F24"/>
    <w:rsid w:val="007342AA"/>
    <w:rsid w:val="00757501"/>
    <w:rsid w:val="00763DB3"/>
    <w:rsid w:val="00772B59"/>
    <w:rsid w:val="00776D76"/>
    <w:rsid w:val="0078249B"/>
    <w:rsid w:val="00790B13"/>
    <w:rsid w:val="007A6939"/>
    <w:rsid w:val="007C6038"/>
    <w:rsid w:val="007D132F"/>
    <w:rsid w:val="007D2961"/>
    <w:rsid w:val="007E03CE"/>
    <w:rsid w:val="007F0C4D"/>
    <w:rsid w:val="007F3B4F"/>
    <w:rsid w:val="007F4E67"/>
    <w:rsid w:val="00805044"/>
    <w:rsid w:val="00822DBB"/>
    <w:rsid w:val="00825677"/>
    <w:rsid w:val="00835798"/>
    <w:rsid w:val="008359E9"/>
    <w:rsid w:val="0083614B"/>
    <w:rsid w:val="00852485"/>
    <w:rsid w:val="00852A9F"/>
    <w:rsid w:val="00892831"/>
    <w:rsid w:val="008A193E"/>
    <w:rsid w:val="008B1F8B"/>
    <w:rsid w:val="008B56A6"/>
    <w:rsid w:val="008B63D8"/>
    <w:rsid w:val="00901664"/>
    <w:rsid w:val="00911E8B"/>
    <w:rsid w:val="009155B5"/>
    <w:rsid w:val="0093509B"/>
    <w:rsid w:val="009625A5"/>
    <w:rsid w:val="009747A1"/>
    <w:rsid w:val="009A1223"/>
    <w:rsid w:val="009B14AD"/>
    <w:rsid w:val="009B28AD"/>
    <w:rsid w:val="009B5BFC"/>
    <w:rsid w:val="009B7BBA"/>
    <w:rsid w:val="009E0C4D"/>
    <w:rsid w:val="009E36A8"/>
    <w:rsid w:val="00A02C41"/>
    <w:rsid w:val="00A4565C"/>
    <w:rsid w:val="00A53E4B"/>
    <w:rsid w:val="00A54937"/>
    <w:rsid w:val="00A55F20"/>
    <w:rsid w:val="00A622FF"/>
    <w:rsid w:val="00A62FE6"/>
    <w:rsid w:val="00A839CE"/>
    <w:rsid w:val="00AA2976"/>
    <w:rsid w:val="00AA6213"/>
    <w:rsid w:val="00AD0208"/>
    <w:rsid w:val="00AE047F"/>
    <w:rsid w:val="00B1339A"/>
    <w:rsid w:val="00B304C9"/>
    <w:rsid w:val="00B341D0"/>
    <w:rsid w:val="00B445B1"/>
    <w:rsid w:val="00B72204"/>
    <w:rsid w:val="00B80C4C"/>
    <w:rsid w:val="00BB6669"/>
    <w:rsid w:val="00BC07F6"/>
    <w:rsid w:val="00BC0F46"/>
    <w:rsid w:val="00BC1907"/>
    <w:rsid w:val="00BE3A57"/>
    <w:rsid w:val="00BF6F0A"/>
    <w:rsid w:val="00C058D9"/>
    <w:rsid w:val="00C0685C"/>
    <w:rsid w:val="00C16444"/>
    <w:rsid w:val="00C62427"/>
    <w:rsid w:val="00C643E9"/>
    <w:rsid w:val="00C65274"/>
    <w:rsid w:val="00C67049"/>
    <w:rsid w:val="00C7095B"/>
    <w:rsid w:val="00C73297"/>
    <w:rsid w:val="00C764DA"/>
    <w:rsid w:val="00C83482"/>
    <w:rsid w:val="00C922DF"/>
    <w:rsid w:val="00C93385"/>
    <w:rsid w:val="00CA56C0"/>
    <w:rsid w:val="00CA7ED3"/>
    <w:rsid w:val="00CC3EC0"/>
    <w:rsid w:val="00CF10C7"/>
    <w:rsid w:val="00D03DAA"/>
    <w:rsid w:val="00D14B0D"/>
    <w:rsid w:val="00D16713"/>
    <w:rsid w:val="00D17FF3"/>
    <w:rsid w:val="00D2728A"/>
    <w:rsid w:val="00D31EB9"/>
    <w:rsid w:val="00D33696"/>
    <w:rsid w:val="00D364DB"/>
    <w:rsid w:val="00D43D64"/>
    <w:rsid w:val="00D60D34"/>
    <w:rsid w:val="00D6115E"/>
    <w:rsid w:val="00DB614A"/>
    <w:rsid w:val="00DD5CB5"/>
    <w:rsid w:val="00DD7FC3"/>
    <w:rsid w:val="00DE3F53"/>
    <w:rsid w:val="00DE4C77"/>
    <w:rsid w:val="00DF5622"/>
    <w:rsid w:val="00DF7E0D"/>
    <w:rsid w:val="00E1789B"/>
    <w:rsid w:val="00E33B94"/>
    <w:rsid w:val="00E36450"/>
    <w:rsid w:val="00E40AE9"/>
    <w:rsid w:val="00E535B8"/>
    <w:rsid w:val="00E55FDD"/>
    <w:rsid w:val="00E67542"/>
    <w:rsid w:val="00E67755"/>
    <w:rsid w:val="00E766E9"/>
    <w:rsid w:val="00E83F39"/>
    <w:rsid w:val="00E91EEE"/>
    <w:rsid w:val="00EA1B74"/>
    <w:rsid w:val="00EA26C2"/>
    <w:rsid w:val="00EB410E"/>
    <w:rsid w:val="00ED7D99"/>
    <w:rsid w:val="00EE4BA3"/>
    <w:rsid w:val="00EE5DDB"/>
    <w:rsid w:val="00EF2F87"/>
    <w:rsid w:val="00EF4C0A"/>
    <w:rsid w:val="00F03C36"/>
    <w:rsid w:val="00F03EB8"/>
    <w:rsid w:val="00F06705"/>
    <w:rsid w:val="00F11F4C"/>
    <w:rsid w:val="00F21E2C"/>
    <w:rsid w:val="00F32330"/>
    <w:rsid w:val="00F4747C"/>
    <w:rsid w:val="00F553B4"/>
    <w:rsid w:val="00F62435"/>
    <w:rsid w:val="00F66272"/>
    <w:rsid w:val="00F67062"/>
    <w:rsid w:val="00F73A55"/>
    <w:rsid w:val="00F74229"/>
    <w:rsid w:val="00F768CB"/>
    <w:rsid w:val="00F84281"/>
    <w:rsid w:val="00FA4290"/>
    <w:rsid w:val="00FB0F4C"/>
    <w:rsid w:val="00FB53D6"/>
    <w:rsid w:val="00FE4D83"/>
    <w:rsid w:val="00FE7367"/>
    <w:rsid w:val="00FF68AA"/>
    <w:rsid w:val="139D9CE7"/>
    <w:rsid w:val="4E7D47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7E53631-F3D4-44FE-B0E4-233E60E1A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5C"/>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B80C4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paragraph">
    <w:name w:val="paragraph"/>
    <w:basedOn w:val="Normal"/>
    <w:rsid w:val="005E277E"/>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5E277E"/>
  </w:style>
  <w:style w:type="character" w:customStyle="1" w:styleId="eop">
    <w:name w:val="eop"/>
    <w:basedOn w:val="DefaultParagraphFont"/>
    <w:rsid w:val="005E277E"/>
  </w:style>
  <w:style w:type="character" w:customStyle="1" w:styleId="PLChar">
    <w:name w:val="PL Char"/>
    <w:link w:val="PL"/>
    <w:qFormat/>
    <w:locked/>
    <w:rsid w:val="00DE3F5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styleId="TableGrid">
    <w:name w:val="Table Grid"/>
    <w:basedOn w:val="TableNormal"/>
    <w:uiPriority w:val="39"/>
    <w:rsid w:val="00A53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417463"/>
    <w:rPr>
      <w:rFonts w:ascii="Arial" w:eastAsia="Times New Roman" w:hAnsi="Arial" w:cs="Arial"/>
      <w:sz w:val="18"/>
      <w:lang w:val="en-GB" w:eastAsia="ja-JP"/>
    </w:rPr>
  </w:style>
  <w:style w:type="paragraph" w:customStyle="1" w:styleId="TAL">
    <w:name w:val="TAL"/>
    <w:basedOn w:val="Normal"/>
    <w:link w:val="TALCar"/>
    <w:qFormat/>
    <w:rsid w:val="00417463"/>
    <w:pPr>
      <w:keepNext/>
      <w:keepLines/>
      <w:spacing w:after="0"/>
    </w:pPr>
    <w:rPr>
      <w:rFonts w:ascii="Arial" w:eastAsia="Times New Roman" w:hAnsi="Arial" w:cs="Arial"/>
      <w:sz w:val="18"/>
      <w:lang w:val="en-GB" w:eastAsia="ja-JP"/>
    </w:rPr>
  </w:style>
  <w:style w:type="character" w:customStyle="1" w:styleId="TAHCar">
    <w:name w:val="TAH Car"/>
    <w:link w:val="TAH"/>
    <w:qFormat/>
    <w:locked/>
    <w:rsid w:val="00417463"/>
    <w:rPr>
      <w:rFonts w:ascii="Arial" w:eastAsia="Times New Roman" w:hAnsi="Arial" w:cs="Arial"/>
      <w:b/>
      <w:sz w:val="18"/>
      <w:lang w:val="en-GB" w:eastAsia="ja-JP"/>
    </w:rPr>
  </w:style>
  <w:style w:type="paragraph" w:customStyle="1" w:styleId="TAH">
    <w:name w:val="TAH"/>
    <w:basedOn w:val="Normal"/>
    <w:link w:val="TAHCar"/>
    <w:qFormat/>
    <w:rsid w:val="00417463"/>
    <w:pPr>
      <w:keepNext/>
      <w:keepLines/>
      <w:spacing w:after="0"/>
      <w:jc w:val="center"/>
    </w:pPr>
    <w:rPr>
      <w:rFonts w:ascii="Arial" w:eastAsia="Times New Roman" w:hAnsi="Arial" w:cs="Arial"/>
      <w:b/>
      <w:sz w:val="18"/>
      <w:lang w:val="en-GB" w:eastAsia="ja-JP"/>
    </w:rPr>
  </w:style>
  <w:style w:type="character" w:customStyle="1" w:styleId="B1Char1">
    <w:name w:val="B1 Char1"/>
    <w:link w:val="B1"/>
    <w:qFormat/>
    <w:locked/>
    <w:rsid w:val="00417463"/>
    <w:rPr>
      <w:rFonts w:ascii="Times New Roman" w:eastAsia="Times New Roman" w:hAnsi="Times New Roman"/>
      <w:lang w:val="en-GB" w:eastAsia="ja-JP"/>
    </w:rPr>
  </w:style>
  <w:style w:type="paragraph" w:customStyle="1" w:styleId="B1">
    <w:name w:val="B1"/>
    <w:basedOn w:val="List"/>
    <w:link w:val="B1Char1"/>
    <w:qFormat/>
    <w:rsid w:val="00417463"/>
    <w:pPr>
      <w:ind w:left="568" w:hanging="284"/>
      <w:contextualSpacing w:val="0"/>
    </w:pPr>
    <w:rPr>
      <w:rFonts w:eastAsia="Times New Roman"/>
      <w:lang w:val="en-GB" w:eastAsia="ja-JP"/>
    </w:rPr>
  </w:style>
  <w:style w:type="paragraph" w:styleId="List">
    <w:name w:val="List"/>
    <w:basedOn w:val="Normal"/>
    <w:uiPriority w:val="99"/>
    <w:semiHidden/>
    <w:unhideWhenUsed/>
    <w:rsid w:val="00417463"/>
    <w:pPr>
      <w:ind w:left="360" w:hanging="360"/>
      <w:contextualSpacing/>
    </w:pPr>
  </w:style>
  <w:style w:type="character" w:styleId="CommentReference">
    <w:name w:val="annotation reference"/>
    <w:basedOn w:val="DefaultParagraphFont"/>
    <w:uiPriority w:val="99"/>
    <w:semiHidden/>
    <w:unhideWhenUsed/>
    <w:rsid w:val="000B2137"/>
    <w:rPr>
      <w:sz w:val="16"/>
      <w:szCs w:val="16"/>
    </w:rPr>
  </w:style>
  <w:style w:type="paragraph" w:styleId="CommentText">
    <w:name w:val="annotation text"/>
    <w:basedOn w:val="Normal"/>
    <w:link w:val="CommentTextChar"/>
    <w:uiPriority w:val="99"/>
    <w:semiHidden/>
    <w:unhideWhenUsed/>
    <w:rsid w:val="000B2137"/>
  </w:style>
  <w:style w:type="character" w:customStyle="1" w:styleId="CommentTextChar">
    <w:name w:val="Comment Text Char"/>
    <w:basedOn w:val="DefaultParagraphFont"/>
    <w:link w:val="CommentText"/>
    <w:uiPriority w:val="99"/>
    <w:semiHidden/>
    <w:rsid w:val="000B213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B2137"/>
    <w:rPr>
      <w:b/>
      <w:bCs/>
    </w:rPr>
  </w:style>
  <w:style w:type="character" w:customStyle="1" w:styleId="CommentSubjectChar">
    <w:name w:val="Comment Subject Char"/>
    <w:basedOn w:val="CommentTextChar"/>
    <w:link w:val="CommentSubject"/>
    <w:uiPriority w:val="99"/>
    <w:semiHidden/>
    <w:rsid w:val="000B2137"/>
    <w:rPr>
      <w:rFonts w:ascii="Times New Roman" w:eastAsia="SimSun" w:hAnsi="Times New Roman"/>
      <w:b/>
      <w:bCs/>
    </w:rPr>
  </w:style>
  <w:style w:type="character" w:styleId="UnresolvedMention">
    <w:name w:val="Unresolved Mention"/>
    <w:basedOn w:val="DefaultParagraphFont"/>
    <w:uiPriority w:val="99"/>
    <w:unhideWhenUsed/>
    <w:rsid w:val="000B2137"/>
    <w:rPr>
      <w:color w:val="605E5C"/>
      <w:shd w:val="clear" w:color="auto" w:fill="E1DFDD"/>
    </w:rPr>
  </w:style>
  <w:style w:type="character" w:styleId="Mention">
    <w:name w:val="Mention"/>
    <w:basedOn w:val="DefaultParagraphFont"/>
    <w:uiPriority w:val="99"/>
    <w:unhideWhenUsed/>
    <w:rsid w:val="00C16444"/>
    <w:rPr>
      <w:color w:val="2B579A"/>
      <w:shd w:val="clear" w:color="auto" w:fill="E1DFDD"/>
    </w:rPr>
  </w:style>
  <w:style w:type="paragraph" w:styleId="Footer">
    <w:name w:val="footer"/>
    <w:basedOn w:val="Normal"/>
    <w:link w:val="FooterChar"/>
    <w:uiPriority w:val="99"/>
    <w:unhideWhenUsed/>
    <w:rsid w:val="00405454"/>
    <w:pPr>
      <w:tabs>
        <w:tab w:val="center" w:pos="4680"/>
        <w:tab w:val="right" w:pos="9360"/>
      </w:tabs>
      <w:spacing w:after="0"/>
    </w:pPr>
  </w:style>
  <w:style w:type="character" w:customStyle="1" w:styleId="FooterChar">
    <w:name w:val="Footer Char"/>
    <w:basedOn w:val="DefaultParagraphFont"/>
    <w:link w:val="Footer"/>
    <w:uiPriority w:val="99"/>
    <w:rsid w:val="00405454"/>
    <w:rPr>
      <w:rFonts w:ascii="Times New Roman" w:eastAsia="SimSun" w:hAnsi="Times New Roman"/>
    </w:rPr>
  </w:style>
  <w:style w:type="paragraph" w:styleId="Revision">
    <w:name w:val="Revision"/>
    <w:hidden/>
    <w:uiPriority w:val="99"/>
    <w:semiHidden/>
    <w:rsid w:val="001C45AC"/>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6275">
      <w:bodyDiv w:val="1"/>
      <w:marLeft w:val="0"/>
      <w:marRight w:val="0"/>
      <w:marTop w:val="0"/>
      <w:marBottom w:val="0"/>
      <w:divBdr>
        <w:top w:val="none" w:sz="0" w:space="0" w:color="auto"/>
        <w:left w:val="none" w:sz="0" w:space="0" w:color="auto"/>
        <w:bottom w:val="none" w:sz="0" w:space="0" w:color="auto"/>
        <w:right w:val="none" w:sz="0" w:space="0" w:color="auto"/>
      </w:divBdr>
    </w:div>
    <w:div w:id="26766113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0690724">
      <w:bodyDiv w:val="1"/>
      <w:marLeft w:val="0"/>
      <w:marRight w:val="0"/>
      <w:marTop w:val="0"/>
      <w:marBottom w:val="0"/>
      <w:divBdr>
        <w:top w:val="none" w:sz="0" w:space="0" w:color="auto"/>
        <w:left w:val="none" w:sz="0" w:space="0" w:color="auto"/>
        <w:bottom w:val="none" w:sz="0" w:space="0" w:color="auto"/>
        <w:right w:val="none" w:sz="0" w:space="0" w:color="auto"/>
      </w:divBdr>
    </w:div>
    <w:div w:id="537160048">
      <w:bodyDiv w:val="1"/>
      <w:marLeft w:val="0"/>
      <w:marRight w:val="0"/>
      <w:marTop w:val="0"/>
      <w:marBottom w:val="0"/>
      <w:divBdr>
        <w:top w:val="none" w:sz="0" w:space="0" w:color="auto"/>
        <w:left w:val="none" w:sz="0" w:space="0" w:color="auto"/>
        <w:bottom w:val="none" w:sz="0" w:space="0" w:color="auto"/>
        <w:right w:val="none" w:sz="0" w:space="0" w:color="auto"/>
      </w:divBdr>
    </w:div>
    <w:div w:id="555748982">
      <w:bodyDiv w:val="1"/>
      <w:marLeft w:val="0"/>
      <w:marRight w:val="0"/>
      <w:marTop w:val="0"/>
      <w:marBottom w:val="0"/>
      <w:divBdr>
        <w:top w:val="none" w:sz="0" w:space="0" w:color="auto"/>
        <w:left w:val="none" w:sz="0" w:space="0" w:color="auto"/>
        <w:bottom w:val="none" w:sz="0" w:space="0" w:color="auto"/>
        <w:right w:val="none" w:sz="0" w:space="0" w:color="auto"/>
      </w:divBdr>
    </w:div>
    <w:div w:id="1037438598">
      <w:bodyDiv w:val="1"/>
      <w:marLeft w:val="0"/>
      <w:marRight w:val="0"/>
      <w:marTop w:val="0"/>
      <w:marBottom w:val="0"/>
      <w:divBdr>
        <w:top w:val="none" w:sz="0" w:space="0" w:color="auto"/>
        <w:left w:val="none" w:sz="0" w:space="0" w:color="auto"/>
        <w:bottom w:val="none" w:sz="0" w:space="0" w:color="auto"/>
        <w:right w:val="none" w:sz="0" w:space="0" w:color="auto"/>
      </w:divBdr>
    </w:div>
    <w:div w:id="1338342804">
      <w:bodyDiv w:val="1"/>
      <w:marLeft w:val="0"/>
      <w:marRight w:val="0"/>
      <w:marTop w:val="0"/>
      <w:marBottom w:val="0"/>
      <w:divBdr>
        <w:top w:val="none" w:sz="0" w:space="0" w:color="auto"/>
        <w:left w:val="none" w:sz="0" w:space="0" w:color="auto"/>
        <w:bottom w:val="none" w:sz="0" w:space="0" w:color="auto"/>
        <w:right w:val="none" w:sz="0" w:space="0" w:color="auto"/>
      </w:divBdr>
      <w:divsChild>
        <w:div w:id="784228381">
          <w:marLeft w:val="0"/>
          <w:marRight w:val="0"/>
          <w:marTop w:val="0"/>
          <w:marBottom w:val="0"/>
          <w:divBdr>
            <w:top w:val="none" w:sz="0" w:space="0" w:color="auto"/>
            <w:left w:val="none" w:sz="0" w:space="0" w:color="auto"/>
            <w:bottom w:val="none" w:sz="0" w:space="0" w:color="auto"/>
            <w:right w:val="none" w:sz="0" w:space="0" w:color="auto"/>
          </w:divBdr>
        </w:div>
        <w:div w:id="1026371505">
          <w:marLeft w:val="0"/>
          <w:marRight w:val="0"/>
          <w:marTop w:val="0"/>
          <w:marBottom w:val="0"/>
          <w:divBdr>
            <w:top w:val="none" w:sz="0" w:space="0" w:color="auto"/>
            <w:left w:val="none" w:sz="0" w:space="0" w:color="auto"/>
            <w:bottom w:val="none" w:sz="0" w:space="0" w:color="auto"/>
            <w:right w:val="none" w:sz="0" w:space="0" w:color="auto"/>
          </w:divBdr>
        </w:div>
        <w:div w:id="1212498737">
          <w:marLeft w:val="0"/>
          <w:marRight w:val="0"/>
          <w:marTop w:val="0"/>
          <w:marBottom w:val="0"/>
          <w:divBdr>
            <w:top w:val="none" w:sz="0" w:space="0" w:color="auto"/>
            <w:left w:val="none" w:sz="0" w:space="0" w:color="auto"/>
            <w:bottom w:val="none" w:sz="0" w:space="0" w:color="auto"/>
            <w:right w:val="none" w:sz="0" w:space="0" w:color="auto"/>
          </w:divBdr>
        </w:div>
      </w:divsChild>
    </w:div>
    <w:div w:id="1441148741">
      <w:bodyDiv w:val="1"/>
      <w:marLeft w:val="0"/>
      <w:marRight w:val="0"/>
      <w:marTop w:val="0"/>
      <w:marBottom w:val="0"/>
      <w:divBdr>
        <w:top w:val="none" w:sz="0" w:space="0" w:color="auto"/>
        <w:left w:val="none" w:sz="0" w:space="0" w:color="auto"/>
        <w:bottom w:val="none" w:sz="0" w:space="0" w:color="auto"/>
        <w:right w:val="none" w:sz="0" w:space="0" w:color="auto"/>
      </w:divBdr>
    </w:div>
    <w:div w:id="2069184186">
      <w:bodyDiv w:val="1"/>
      <w:marLeft w:val="0"/>
      <w:marRight w:val="0"/>
      <w:marTop w:val="0"/>
      <w:marBottom w:val="0"/>
      <w:divBdr>
        <w:top w:val="none" w:sz="0" w:space="0" w:color="auto"/>
        <w:left w:val="none" w:sz="0" w:space="0" w:color="auto"/>
        <w:bottom w:val="none" w:sz="0" w:space="0" w:color="auto"/>
        <w:right w:val="none" w:sz="0" w:space="0" w:color="auto"/>
      </w:divBdr>
    </w:div>
    <w:div w:id="210819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Specifications/202203_draft_specs_after_RAN_9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F6EA4-1C0D-4187-B86F-68E5BA4D0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4B771-316D-40D3-BB7E-D6F7E328FCD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4F7D771-8068-424A-AA6D-2CD503701DF3}">
  <ds:schemaRefs>
    <ds:schemaRef ds:uri="http://schemas.microsoft.com/sharepoint/v3/contenttype/forms"/>
  </ds:schemaRefs>
</ds:datastoreItem>
</file>

<file path=customXml/itemProps4.xml><?xml version="1.0" encoding="utf-8"?>
<ds:datastoreItem xmlns:ds="http://schemas.openxmlformats.org/officeDocument/2006/customXml" ds:itemID="{6AB3B538-BFB0-4B3E-BB16-B5C253BF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5164</Words>
  <Characters>29439</Characters>
  <Application>Microsoft Office Word</Application>
  <DocSecurity>0</DocSecurity>
  <Lines>245</Lines>
  <Paragraphs>69</Paragraphs>
  <ScaleCrop>false</ScaleCrop>
  <Company>Intel Corporation</Company>
  <LinksUpToDate>false</LinksUpToDate>
  <CharactersWithSpaces>34534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186</cp:revision>
  <dcterms:created xsi:type="dcterms:W3CDTF">2022-04-23T05:25:00Z</dcterms:created>
  <dcterms:modified xsi:type="dcterms:W3CDTF">2022-04-25T21:31:00Z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