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755A7A55"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D617E8" w:rsidRPr="00D617E8">
        <w:rPr>
          <w:bCs/>
          <w:noProof w:val="0"/>
          <w:sz w:val="24"/>
        </w:rPr>
        <w:t>R2-2205823</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0A7BDCCC" w:rsidR="00C643E9" w:rsidRPr="000733D5"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0733D5" w:rsidRPr="000733D5">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sidRPr="000733D5">
        <w:rPr>
          <w:rFonts w:ascii="Arial" w:hAnsi="Arial" w:cs="Arial"/>
          <w:b/>
          <w:bCs/>
          <w:sz w:val="24"/>
        </w:rPr>
        <w:t>Source</w:t>
      </w:r>
      <w:r w:rsidR="00F03C36" w:rsidRPr="000733D5">
        <w:rPr>
          <w:rFonts w:ascii="Arial" w:hAnsi="Arial" w:cs="Arial"/>
          <w:b/>
          <w:bCs/>
          <w:sz w:val="24"/>
        </w:rPr>
        <w:t>:</w:t>
      </w:r>
      <w:r w:rsidR="00F03C36" w:rsidRPr="000733D5">
        <w:rPr>
          <w:rFonts w:ascii="Arial" w:hAnsi="Arial" w:cs="Arial"/>
          <w:bCs/>
          <w:sz w:val="24"/>
        </w:rPr>
        <w:tab/>
      </w:r>
      <w:r w:rsidRPr="000733D5">
        <w:rPr>
          <w:rFonts w:ascii="Arial" w:hAnsi="Arial" w:cs="Arial"/>
          <w:bCs/>
          <w:sz w:val="24"/>
        </w:rPr>
        <w:t>Intel Corporation</w:t>
      </w:r>
    </w:p>
    <w:p w14:paraId="07655EBA" w14:textId="78C660C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4F3437">
        <w:rPr>
          <w:rFonts w:ascii="Arial" w:hAnsi="Arial" w:cs="Arial"/>
          <w:bCs/>
          <w:sz w:val="24"/>
        </w:rPr>
        <w:t>[</w:t>
      </w:r>
      <w:r w:rsidR="00616A42">
        <w:rPr>
          <w:rFonts w:ascii="Arial" w:hAnsi="Arial" w:cs="Arial"/>
          <w:bCs/>
          <w:sz w:val="24"/>
        </w:rPr>
        <w:t>I</w:t>
      </w:r>
      <w:r w:rsidR="009A18AC">
        <w:rPr>
          <w:rFonts w:ascii="Arial" w:hAnsi="Arial" w:cs="Arial"/>
          <w:bCs/>
          <w:sz w:val="24"/>
        </w:rPr>
        <w:t>507</w:t>
      </w:r>
      <w:r w:rsidR="00C279A1">
        <w:rPr>
          <w:rFonts w:ascii="Arial" w:hAnsi="Arial" w:cs="Arial"/>
          <w:bCs/>
          <w:sz w:val="24"/>
        </w:rPr>
        <w:t>]</w:t>
      </w:r>
      <w:r w:rsidR="004F3437">
        <w:rPr>
          <w:rFonts w:ascii="Arial" w:hAnsi="Arial" w:cs="Arial"/>
          <w:bCs/>
          <w:sz w:val="24"/>
        </w:rPr>
        <w:t xml:space="preserve"> </w:t>
      </w:r>
      <w:r w:rsidR="00AD0C52" w:rsidRPr="00AD0C52">
        <w:rPr>
          <w:rFonts w:ascii="Arial" w:hAnsi="Arial" w:cs="Arial"/>
          <w:bCs/>
          <w:sz w:val="24"/>
        </w:rPr>
        <w:t>Clarif</w:t>
      </w:r>
      <w:r w:rsidR="00AD0C52">
        <w:rPr>
          <w:rFonts w:ascii="Arial" w:hAnsi="Arial" w:cs="Arial"/>
          <w:bCs/>
          <w:sz w:val="24"/>
        </w:rPr>
        <w:t>ication of</w:t>
      </w:r>
      <w:r w:rsidR="00AD0C52" w:rsidRPr="00AD0C52">
        <w:rPr>
          <w:rFonts w:ascii="Arial" w:hAnsi="Arial" w:cs="Arial"/>
          <w:bCs/>
          <w:sz w:val="24"/>
        </w:rPr>
        <w:t xml:space="preserve"> “part of the UE configuration” </w:t>
      </w:r>
      <w:r w:rsidR="00AD0C52">
        <w:rPr>
          <w:rFonts w:ascii="Arial" w:hAnsi="Arial" w:cs="Arial"/>
          <w:bCs/>
          <w:sz w:val="24"/>
        </w:rPr>
        <w:t>for</w:t>
      </w:r>
      <w:r w:rsidR="00AD0C52" w:rsidRPr="00AD0C52">
        <w:rPr>
          <w:rFonts w:ascii="Arial" w:hAnsi="Arial" w:cs="Arial"/>
          <w:bCs/>
          <w:sz w:val="24"/>
        </w:rPr>
        <w:t xml:space="preserve"> </w:t>
      </w:r>
      <w:r w:rsidR="00AD0C52">
        <w:rPr>
          <w:rFonts w:ascii="Arial" w:hAnsi="Arial" w:cs="Arial"/>
          <w:bCs/>
          <w:sz w:val="24"/>
        </w:rPr>
        <w:t>SDT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64D839E1" w14:textId="0FDCA4B6" w:rsidR="00E003C5" w:rsidRPr="00722E1B" w:rsidRDefault="004B157F" w:rsidP="00722E1B">
      <w:pPr>
        <w:spacing w:after="120"/>
        <w:jc w:val="both"/>
        <w:rPr>
          <w:lang w:val="en-GB"/>
        </w:rPr>
      </w:pPr>
      <w:bookmarkStart w:id="1" w:name="Proposal_Pattern_Length"/>
      <w:r>
        <w:rPr>
          <w:lang w:val="en-GB"/>
        </w:rPr>
        <w:t>This document discusses the RIL</w:t>
      </w:r>
      <w:r w:rsidR="00722E1B">
        <w:rPr>
          <w:lang w:val="en-GB"/>
        </w:rPr>
        <w:t xml:space="preserve"> </w:t>
      </w:r>
      <w:r w:rsidR="00E003C5" w:rsidRPr="00722E1B">
        <w:rPr>
          <w:lang w:val="en-GB"/>
        </w:rPr>
        <w:t>[</w:t>
      </w:r>
      <w:r w:rsidR="00ED5126" w:rsidRPr="00722E1B">
        <w:rPr>
          <w:lang w:val="en-GB"/>
        </w:rPr>
        <w:t>I</w:t>
      </w:r>
      <w:r w:rsidR="00E003C5" w:rsidRPr="00722E1B">
        <w:rPr>
          <w:lang w:val="en-GB"/>
        </w:rPr>
        <w:t xml:space="preserve">507] </w:t>
      </w:r>
      <w:r w:rsidR="00722E1B">
        <w:rPr>
          <w:lang w:val="en-GB"/>
        </w:rPr>
        <w:t>that propose c</w:t>
      </w:r>
      <w:r w:rsidR="00722E1B" w:rsidRPr="00722E1B">
        <w:rPr>
          <w:lang w:val="en-GB"/>
        </w:rPr>
        <w:t>larif</w:t>
      </w:r>
      <w:r w:rsidR="00722E1B">
        <w:rPr>
          <w:lang w:val="en-GB"/>
        </w:rPr>
        <w:t>ying</w:t>
      </w:r>
      <w:r w:rsidR="00256F92" w:rsidRPr="00722E1B">
        <w:rPr>
          <w:lang w:val="en-GB"/>
        </w:rPr>
        <w:t xml:space="preserve"> the reference to </w:t>
      </w:r>
      <w:r w:rsidR="00E003C5" w:rsidRPr="00722E1B">
        <w:rPr>
          <w:lang w:val="en-GB"/>
        </w:rPr>
        <w:t xml:space="preserve">“part of the UE configuration” </w:t>
      </w:r>
      <w:r w:rsidR="00256F92" w:rsidRPr="00722E1B">
        <w:rPr>
          <w:lang w:val="en-GB"/>
        </w:rPr>
        <w:t xml:space="preserve">in the </w:t>
      </w:r>
      <w:r w:rsidR="00722E1B">
        <w:rPr>
          <w:lang w:val="en-GB"/>
        </w:rPr>
        <w:t xml:space="preserve">release </w:t>
      </w:r>
      <w:r w:rsidR="00256F92" w:rsidRPr="00722E1B">
        <w:rPr>
          <w:lang w:val="en-GB"/>
        </w:rPr>
        <w:t>procedural text</w:t>
      </w:r>
      <w:r w:rsidR="00722E1B">
        <w:rPr>
          <w:lang w:val="en-GB"/>
        </w:rPr>
        <w:t xml:space="preserve"> introduced for SDT</w:t>
      </w:r>
      <w:r w:rsidR="009A403C" w:rsidRPr="00722E1B">
        <w:rPr>
          <w:lang w:val="en-GB"/>
        </w:rPr>
        <w:t>.</w:t>
      </w:r>
    </w:p>
    <w:p w14:paraId="79A42B9D" w14:textId="77777777" w:rsidR="00EB410E" w:rsidRDefault="00EB410E" w:rsidP="00EB410E">
      <w:pPr>
        <w:pStyle w:val="Heading1"/>
        <w:numPr>
          <w:ilvl w:val="0"/>
          <w:numId w:val="2"/>
        </w:numPr>
      </w:pPr>
      <w:r>
        <w:t>Discussion</w:t>
      </w:r>
    </w:p>
    <w:p w14:paraId="07082FEB" w14:textId="378FC1E8" w:rsidR="008A6EAA" w:rsidRDefault="00DC285E" w:rsidP="00EB410E">
      <w:pPr>
        <w:jc w:val="both"/>
      </w:pPr>
      <w:r>
        <w:t xml:space="preserve">The procedure </w:t>
      </w:r>
      <w:r w:rsidR="009C3095">
        <w:t>that describes UE’s operation upon r</w:t>
      </w:r>
      <w:r w:rsidR="009C3095" w:rsidRPr="009C3095">
        <w:t xml:space="preserve">eception of the </w:t>
      </w:r>
      <w:proofErr w:type="spellStart"/>
      <w:r w:rsidR="009C3095" w:rsidRPr="009C3095">
        <w:rPr>
          <w:i/>
          <w:iCs/>
        </w:rPr>
        <w:t>RRCRelease</w:t>
      </w:r>
      <w:proofErr w:type="spellEnd"/>
      <w:r w:rsidR="009C3095">
        <w:t xml:space="preserve"> captures the following handling for the RLC bearers:</w:t>
      </w:r>
    </w:p>
    <w:p w14:paraId="63390933" w14:textId="77777777" w:rsidR="00DC285E" w:rsidRPr="00B320EA" w:rsidRDefault="00DC285E" w:rsidP="00B320EA">
      <w:pPr>
        <w:pStyle w:val="B3"/>
        <w:spacing w:after="120"/>
        <w:ind w:left="1138" w:hanging="288"/>
        <w:rPr>
          <w:i/>
          <w:iCs/>
        </w:rPr>
      </w:pPr>
      <w:r w:rsidRPr="00B320EA">
        <w:rPr>
          <w:i/>
          <w:iCs/>
        </w:rPr>
        <w:t>3&gt;</w:t>
      </w:r>
      <w:r w:rsidRPr="00B320EA">
        <w:rPr>
          <w:i/>
          <w:iCs/>
        </w:rPr>
        <w:tab/>
        <w:t xml:space="preserve">for each of the RLC bearer that is </w:t>
      </w:r>
      <w:r w:rsidRPr="00B320EA">
        <w:rPr>
          <w:i/>
          <w:iCs/>
          <w:highlight w:val="yellow"/>
        </w:rPr>
        <w:t>part of the UE configuration</w:t>
      </w:r>
      <w:r w:rsidRPr="00B320EA">
        <w:rPr>
          <w:i/>
          <w:iCs/>
        </w:rPr>
        <w:t>:</w:t>
      </w:r>
    </w:p>
    <w:p w14:paraId="1E22D8E0" w14:textId="77777777" w:rsidR="00DC285E" w:rsidRPr="00B320EA" w:rsidRDefault="00DC285E" w:rsidP="00DC285E">
      <w:pPr>
        <w:pStyle w:val="B4"/>
        <w:rPr>
          <w:i/>
          <w:iCs/>
        </w:rPr>
      </w:pPr>
      <w:r w:rsidRPr="00B320EA">
        <w:rPr>
          <w:i/>
          <w:iCs/>
        </w:rPr>
        <w:t>4&gt;</w:t>
      </w:r>
      <w:r w:rsidRPr="00B320EA">
        <w:rPr>
          <w:i/>
          <w:iCs/>
        </w:rPr>
        <w:tab/>
        <w:t>re-establish the RLC entity as specified in TS 38.322 [4</w:t>
      </w:r>
      <w:proofErr w:type="gramStart"/>
      <w:r w:rsidRPr="00B320EA">
        <w:rPr>
          <w:i/>
          <w:iCs/>
        </w:rPr>
        <w:t>];</w:t>
      </w:r>
      <w:proofErr w:type="gramEnd"/>
    </w:p>
    <w:p w14:paraId="03A372ED" w14:textId="77777777" w:rsidR="006C0081" w:rsidRDefault="001D30E9" w:rsidP="006C0081">
      <w:pPr>
        <w:spacing w:after="120"/>
        <w:jc w:val="both"/>
      </w:pPr>
      <w:r>
        <w:t xml:space="preserve">In our understanding, </w:t>
      </w:r>
      <w:r w:rsidR="00D13BA7">
        <w:t>“part of the UE configuration”</w:t>
      </w:r>
      <w:r>
        <w:t xml:space="preserve"> is an unclear term</w:t>
      </w:r>
      <w:r w:rsidR="006C764A">
        <w:t xml:space="preserve"> </w:t>
      </w:r>
      <w:proofErr w:type="gramStart"/>
      <w:r w:rsidR="006C764A">
        <w:t>e.g.</w:t>
      </w:r>
      <w:proofErr w:type="gramEnd"/>
      <w:r w:rsidR="006C764A">
        <w:t xml:space="preserve"> whether this refers to UE’s configuration that is stored and/or suspended and/or resumed. In our understanding this statement</w:t>
      </w:r>
      <w:r w:rsidR="006C0081">
        <w:t xml:space="preserve"> needs to be performed under the following scenarios:</w:t>
      </w:r>
    </w:p>
    <w:p w14:paraId="0F5461F1" w14:textId="77777777" w:rsidR="006C4443" w:rsidRDefault="001738EE" w:rsidP="006C4443">
      <w:pPr>
        <w:pStyle w:val="ListParagraph"/>
        <w:numPr>
          <w:ilvl w:val="0"/>
          <w:numId w:val="12"/>
        </w:numPr>
        <w:spacing w:after="120"/>
        <w:ind w:left="763"/>
        <w:contextualSpacing w:val="0"/>
        <w:jc w:val="both"/>
      </w:pPr>
      <w:r>
        <w:t xml:space="preserve">If UE is in RRC_CONNECTED and receives </w:t>
      </w:r>
      <w:proofErr w:type="spellStart"/>
      <w:r w:rsidRPr="006C4443">
        <w:rPr>
          <w:i/>
          <w:iCs/>
        </w:rPr>
        <w:t>RRCRelease</w:t>
      </w:r>
      <w:proofErr w:type="spellEnd"/>
      <w:r w:rsidR="006C4443">
        <w:t xml:space="preserve"> including </w:t>
      </w:r>
      <w:proofErr w:type="spellStart"/>
      <w:r w:rsidR="006C4443" w:rsidRPr="006C4443">
        <w:rPr>
          <w:i/>
          <w:iCs/>
        </w:rPr>
        <w:t>sdt</w:t>
      </w:r>
      <w:proofErr w:type="spellEnd"/>
      <w:r w:rsidR="006C4443" w:rsidRPr="006C4443">
        <w:rPr>
          <w:i/>
          <w:iCs/>
        </w:rPr>
        <w:t>-Config</w:t>
      </w:r>
      <w:r>
        <w:t xml:space="preserve">. </w:t>
      </w:r>
    </w:p>
    <w:p w14:paraId="700BA46F" w14:textId="55E6525A" w:rsidR="006C4443" w:rsidRDefault="006C4443" w:rsidP="006C4443">
      <w:pPr>
        <w:pStyle w:val="ListParagraph"/>
        <w:numPr>
          <w:ilvl w:val="0"/>
          <w:numId w:val="12"/>
        </w:numPr>
        <w:jc w:val="both"/>
      </w:pPr>
      <w:r>
        <w:t xml:space="preserve">If UE is in RRC_INACTIVE with an SDT session ongoing and receives </w:t>
      </w:r>
      <w:proofErr w:type="spellStart"/>
      <w:r w:rsidRPr="006C4443">
        <w:rPr>
          <w:i/>
          <w:iCs/>
        </w:rPr>
        <w:t>RRCRelease</w:t>
      </w:r>
      <w:proofErr w:type="spellEnd"/>
      <w:r>
        <w:t xml:space="preserve"> including </w:t>
      </w:r>
      <w:proofErr w:type="spellStart"/>
      <w:r w:rsidRPr="006C4443">
        <w:rPr>
          <w:i/>
          <w:iCs/>
        </w:rPr>
        <w:t>sdt</w:t>
      </w:r>
      <w:proofErr w:type="spellEnd"/>
      <w:r w:rsidRPr="006C4443">
        <w:rPr>
          <w:i/>
          <w:iCs/>
        </w:rPr>
        <w:t>-Config</w:t>
      </w:r>
      <w:r>
        <w:t xml:space="preserve">. </w:t>
      </w:r>
    </w:p>
    <w:p w14:paraId="7B0C246E" w14:textId="7A47FD77" w:rsidR="006C4443" w:rsidRDefault="00E6133D" w:rsidP="49E55DEF">
      <w:pPr>
        <w:jc w:val="both"/>
      </w:pPr>
      <w:r>
        <w:t xml:space="preserve">For </w:t>
      </w:r>
      <w:r w:rsidR="006C4443">
        <w:t>scenario</w:t>
      </w:r>
      <w:r>
        <w:t xml:space="preserve"> 1, “part of the UE configuration” </w:t>
      </w:r>
      <w:r w:rsidR="00D13BA7">
        <w:t>refer</w:t>
      </w:r>
      <w:r w:rsidR="006C4443">
        <w:t>s</w:t>
      </w:r>
      <w:r w:rsidR="00D13BA7">
        <w:t xml:space="preserve"> to </w:t>
      </w:r>
      <w:r w:rsidR="006C4443">
        <w:t xml:space="preserve">the </w:t>
      </w:r>
      <w:r w:rsidR="00D13BA7">
        <w:t>configuration in used</w:t>
      </w:r>
      <w:r w:rsidR="001D30E9">
        <w:t xml:space="preserve"> by UE</w:t>
      </w:r>
      <w:r w:rsidR="00D13BA7">
        <w:t xml:space="preserve"> </w:t>
      </w:r>
      <w:r w:rsidR="006C4443">
        <w:t xml:space="preserve">in RRC_CONNECTED (as it is the only configuration available). </w:t>
      </w:r>
      <w:proofErr w:type="gramStart"/>
      <w:r w:rsidR="006C4443">
        <w:t>However</w:t>
      </w:r>
      <w:proofErr w:type="gramEnd"/>
      <w:r w:rsidR="006C4443">
        <w:t xml:space="preserve"> for scenario 2), “part of the UE configuration” is ambiguous</w:t>
      </w:r>
      <w:r w:rsidR="00144D40">
        <w:t xml:space="preserve">, </w:t>
      </w:r>
      <w:proofErr w:type="spellStart"/>
      <w:r w:rsidR="00144D40">
        <w:t>i.e</w:t>
      </w:r>
      <w:proofErr w:type="spellEnd"/>
      <w:r w:rsidR="00144D40">
        <w:t xml:space="preserve"> whether it refers to the configuration resumed and in used, vs the one suspended vs the one </w:t>
      </w:r>
      <w:r w:rsidR="00144D40" w:rsidRPr="00864D6D">
        <w:t>store</w:t>
      </w:r>
      <w:r w:rsidR="00144D40" w:rsidRPr="00142F21">
        <w:t>d</w:t>
      </w:r>
      <w:r w:rsidR="00144D40" w:rsidRPr="002D3B6F">
        <w:t xml:space="preserve"> (including the non-SDT RBs)</w:t>
      </w:r>
      <w:r w:rsidR="006C4443" w:rsidRPr="003934DF">
        <w:t>.</w:t>
      </w:r>
      <w:r w:rsidR="00144D40">
        <w:t xml:space="preserve"> In our understanding, re-establishment is performed only on the RLC entities for the RBs bearers that are resumed for SDT.  Therefore</w:t>
      </w:r>
      <w:r w:rsidR="00820F5A">
        <w:t>,</w:t>
      </w:r>
      <w:r w:rsidR="00144D40">
        <w:t xml:space="preserve"> to avoid this and address both scenarios</w:t>
      </w:r>
      <w:r w:rsidR="00144D40" w:rsidRPr="00864D6D">
        <w:t>, we suggest referring to this as RLC bearer</w:t>
      </w:r>
      <w:r w:rsidR="00144D40" w:rsidRPr="00142F21">
        <w:t xml:space="preserve">s </w:t>
      </w:r>
      <w:r w:rsidR="00144D40" w:rsidRPr="002D3B6F">
        <w:t xml:space="preserve">associated with RBs </w:t>
      </w:r>
      <w:r w:rsidR="00144D40" w:rsidRPr="003934DF">
        <w:t>that</w:t>
      </w:r>
      <w:r w:rsidR="00144D40">
        <w:t xml:space="preserve"> are not suspended.</w:t>
      </w:r>
    </w:p>
    <w:p w14:paraId="030AAB4E" w14:textId="0C814085" w:rsidR="008046AD" w:rsidRPr="00406B01" w:rsidRDefault="00D45FDF" w:rsidP="008046AD">
      <w:pPr>
        <w:pStyle w:val="observ"/>
        <w:ind w:left="360"/>
      </w:pPr>
      <w:bookmarkStart w:id="2" w:name="_Toc462853490"/>
      <w:bookmarkStart w:id="3" w:name="_Toc462930826"/>
      <w:bookmarkStart w:id="4" w:name="_Toc462938408"/>
      <w:bookmarkStart w:id="5" w:name="_Toc462938714"/>
      <w:bookmarkStart w:id="6" w:name="_Toc462938967"/>
      <w:bookmarkStart w:id="7" w:name="_Toc463057435"/>
      <w:bookmarkStart w:id="8" w:name="_Toc463058225"/>
      <w:bookmarkStart w:id="9" w:name="_Toc463066583"/>
      <w:bookmarkStart w:id="10" w:name="_Toc465993149"/>
      <w:bookmarkStart w:id="11" w:name="_Toc477888237"/>
      <w:bookmarkStart w:id="12" w:name="_Toc478139319"/>
      <w:bookmarkStart w:id="13" w:name="_Toc478166233"/>
      <w:bookmarkStart w:id="14" w:name="_Toc478166344"/>
      <w:bookmarkStart w:id="15" w:name="_Toc528244345"/>
      <w:bookmarkStart w:id="16" w:name="_Toc22282240"/>
      <w:bookmarkStart w:id="17" w:name="_Toc22282242"/>
      <w:bookmarkStart w:id="18" w:name="_Toc22282353"/>
      <w:bookmarkStart w:id="19" w:name="_Toc46740186"/>
      <w:bookmarkStart w:id="20" w:name="_Toc46740241"/>
      <w:bookmarkStart w:id="21" w:name="_Toc101272598"/>
      <w:bookmarkStart w:id="22" w:name="_Toc101778293"/>
      <w:bookmarkStart w:id="23" w:name="_Toc101786584"/>
      <w:bookmarkStart w:id="24" w:name="_Toc101789152"/>
      <w:r>
        <w:t xml:space="preserve">TS 38.331 captures </w:t>
      </w:r>
      <w:r w:rsidR="00DE6807">
        <w:t>RLC bearers</w:t>
      </w:r>
      <w:r w:rsidR="007A20E6">
        <w:t xml:space="preserve"> for any RB part of UE configuration is resumed</w:t>
      </w:r>
      <w:r w:rsidR="00432E29">
        <w:t xml:space="preserve">. </w:t>
      </w:r>
      <w:r w:rsidR="00AC62F7">
        <w:t xml:space="preserve">For a UE in RRC_CONNECTED, this refers to </w:t>
      </w:r>
      <w:r w:rsidR="00DC638B">
        <w:t xml:space="preserve">RB of the configuration in used. </w:t>
      </w:r>
      <w:r w:rsidR="00432E29">
        <w:t>F</w:t>
      </w:r>
      <w:r w:rsidR="007A20E6">
        <w:t>or SDT, this is ambiguous as UE has RBs</w:t>
      </w:r>
      <w:r w:rsidR="003436BF">
        <w:t xml:space="preserve"> resumed and in used, as well as,</w:t>
      </w:r>
      <w:r w:rsidR="00432E29">
        <w:t xml:space="preserve"> </w:t>
      </w:r>
      <w:r w:rsidR="00DC638B">
        <w:t>others</w:t>
      </w:r>
      <w:r w:rsidR="00432E29">
        <w:t xml:space="preserve"> suspended and stored in UE</w:t>
      </w:r>
      <w:r w:rsidR="00DC638B">
        <w:t xml:space="preserve"> AS</w:t>
      </w:r>
      <w:r w:rsidR="00432E29">
        <w:t xml:space="preserve"> Context</w:t>
      </w:r>
      <w:r w:rsidR="00142F21">
        <w:t xml:space="preserve"> (i.e. non-SDT RBs)</w:t>
      </w:r>
      <w:r w:rsidR="00DC638B">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432E29">
        <w:t xml:space="preserve"> </w:t>
      </w:r>
      <w:r w:rsidR="00DC638B">
        <w:t>h</w:t>
      </w:r>
      <w:r w:rsidR="00A064C6">
        <w:t xml:space="preserve">owever for </w:t>
      </w:r>
      <w:proofErr w:type="gramStart"/>
      <w:r w:rsidR="00CF584A">
        <w:t>SDT</w:t>
      </w:r>
      <w:r w:rsidR="00A064C6">
        <w:t>,  only</w:t>
      </w:r>
      <w:proofErr w:type="gramEnd"/>
      <w:r w:rsidR="00A064C6">
        <w:t xml:space="preserve"> resumed RBs </w:t>
      </w:r>
      <w:r w:rsidR="000E6D4E">
        <w:t xml:space="preserve">should </w:t>
      </w:r>
      <w:r w:rsidR="00B258A6">
        <w:t>perform re-establishment of the RLC entities.</w:t>
      </w:r>
      <w:bookmarkEnd w:id="22"/>
      <w:bookmarkEnd w:id="23"/>
      <w:bookmarkEnd w:id="24"/>
      <w:r w:rsidR="00200D55">
        <w:t xml:space="preserve"> </w:t>
      </w:r>
    </w:p>
    <w:p w14:paraId="4F961B68" w14:textId="272C17F9" w:rsidR="00852A9F" w:rsidRDefault="006767FE" w:rsidP="00852A9F">
      <w:pPr>
        <w:pStyle w:val="Proposal"/>
        <w:numPr>
          <w:ilvl w:val="0"/>
          <w:numId w:val="4"/>
        </w:numPr>
      </w:pPr>
      <w:bookmarkStart w:id="25" w:name="_Toc101272604"/>
      <w:bookmarkStart w:id="26" w:name="_Toc101649257"/>
      <w:bookmarkStart w:id="27" w:name="_Toc101740906"/>
      <w:bookmarkStart w:id="28" w:name="_Toc101778305"/>
      <w:bookmarkStart w:id="29" w:name="_Toc101786587"/>
      <w:bookmarkStart w:id="30" w:name="_Toc101789154"/>
      <w:r>
        <w:rPr>
          <w:rStyle w:val="normaltextrun"/>
          <w:color w:val="000000"/>
          <w:shd w:val="clear" w:color="auto" w:fill="FFFFFF"/>
        </w:rPr>
        <w:t>Avoid the term “</w:t>
      </w:r>
      <w:r>
        <w:t>part of the UE configuration</w:t>
      </w:r>
      <w:r>
        <w:rPr>
          <w:rStyle w:val="normaltextrun"/>
          <w:color w:val="000000"/>
          <w:shd w:val="clear" w:color="auto" w:fill="FFFFFF"/>
        </w:rPr>
        <w:t xml:space="preserve">” when referring to UE’s configuration </w:t>
      </w:r>
      <w:r w:rsidR="00DD1B3E">
        <w:rPr>
          <w:rStyle w:val="normaltextrun"/>
          <w:color w:val="000000"/>
          <w:shd w:val="clear" w:color="auto" w:fill="FFFFFF"/>
        </w:rPr>
        <w:t xml:space="preserve">in </w:t>
      </w:r>
      <w:r>
        <w:rPr>
          <w:rStyle w:val="normaltextrun"/>
          <w:color w:val="000000"/>
          <w:shd w:val="clear" w:color="auto" w:fill="FFFFFF"/>
        </w:rPr>
        <w:t xml:space="preserve">used </w:t>
      </w:r>
      <w:r w:rsidR="00DD1B3E">
        <w:rPr>
          <w:rStyle w:val="normaltextrun"/>
          <w:color w:val="000000"/>
          <w:shd w:val="clear" w:color="auto" w:fill="FFFFFF"/>
        </w:rPr>
        <w:t>by</w:t>
      </w:r>
      <w:r>
        <w:rPr>
          <w:rStyle w:val="normaltextrun"/>
          <w:color w:val="000000"/>
          <w:shd w:val="clear" w:color="auto" w:fill="FFFFFF"/>
        </w:rPr>
        <w:t xml:space="preserve"> a UE in RRC_CONNECTED or </w:t>
      </w:r>
      <w:r w:rsidR="00DD1B3E">
        <w:rPr>
          <w:rStyle w:val="normaltextrun"/>
          <w:color w:val="000000"/>
          <w:shd w:val="clear" w:color="auto" w:fill="FFFFFF"/>
        </w:rPr>
        <w:t xml:space="preserve">by a UE </w:t>
      </w:r>
      <w:r>
        <w:rPr>
          <w:rStyle w:val="normaltextrun"/>
          <w:color w:val="000000"/>
          <w:shd w:val="clear" w:color="auto" w:fill="FFFFFF"/>
        </w:rPr>
        <w:t>in RRC_INACTIVE with an SDT session</w:t>
      </w:r>
      <w:r w:rsidR="00DD1B3E">
        <w:rPr>
          <w:rStyle w:val="normaltextrun"/>
          <w:color w:val="000000"/>
          <w:shd w:val="clear" w:color="auto" w:fill="FFFFFF"/>
        </w:rPr>
        <w:t xml:space="preserve"> ongoing</w:t>
      </w:r>
      <w:r w:rsidR="002D3B6F">
        <w:rPr>
          <w:rStyle w:val="normaltextrun"/>
          <w:color w:val="000000"/>
          <w:shd w:val="clear" w:color="auto" w:fill="FFFFFF"/>
        </w:rPr>
        <w:t xml:space="preserve"> (which should refer to SDT RBs and not to non-SDT</w:t>
      </w:r>
      <w:r w:rsidR="00BE2A49">
        <w:rPr>
          <w:rStyle w:val="normaltextrun"/>
          <w:color w:val="000000"/>
          <w:shd w:val="clear" w:color="auto" w:fill="FFFFFF"/>
        </w:rPr>
        <w:t xml:space="preserve"> RBs)</w:t>
      </w:r>
      <w:r w:rsidR="001B0F73">
        <w:rPr>
          <w:rStyle w:val="normaltextrun"/>
          <w:color w:val="000000"/>
          <w:shd w:val="clear" w:color="auto" w:fill="FFFFFF"/>
        </w:rPr>
        <w:t xml:space="preserve">. Agreed on related TP available in section </w:t>
      </w:r>
      <w:r w:rsidR="00102959">
        <w:rPr>
          <w:rStyle w:val="normaltextrun"/>
          <w:color w:val="000000"/>
          <w:shd w:val="clear" w:color="auto" w:fill="FFFFFF"/>
        </w:rPr>
        <w:fldChar w:fldCharType="begin"/>
      </w:r>
      <w:r w:rsidR="00102959">
        <w:rPr>
          <w:rStyle w:val="normaltextrun"/>
          <w:color w:val="000000"/>
          <w:shd w:val="clear" w:color="auto" w:fill="FFFFFF"/>
        </w:rPr>
        <w:instrText xml:space="preserve"> REF _Ref101186635 \r \h </w:instrText>
      </w:r>
      <w:r w:rsidR="00102959">
        <w:rPr>
          <w:rStyle w:val="normaltextrun"/>
          <w:color w:val="000000"/>
          <w:shd w:val="clear" w:color="auto" w:fill="FFFFFF"/>
        </w:rPr>
      </w:r>
      <w:r w:rsidR="00102959">
        <w:rPr>
          <w:rStyle w:val="normaltextrun"/>
          <w:color w:val="000000"/>
          <w:shd w:val="clear" w:color="auto" w:fill="FFFFFF"/>
        </w:rPr>
        <w:fldChar w:fldCharType="separate"/>
      </w:r>
      <w:r w:rsidR="00820F5A">
        <w:rPr>
          <w:rStyle w:val="normaltextrun"/>
          <w:color w:val="000000"/>
          <w:shd w:val="clear" w:color="auto" w:fill="FFFFFF"/>
        </w:rPr>
        <w:t>4.1</w:t>
      </w:r>
      <w:r w:rsidR="00102959">
        <w:rPr>
          <w:rStyle w:val="normaltextrun"/>
          <w:color w:val="000000"/>
          <w:shd w:val="clear" w:color="auto" w:fill="FFFFFF"/>
        </w:rPr>
        <w:fldChar w:fldCharType="end"/>
      </w:r>
      <w:r w:rsidR="001B0F73">
        <w:rPr>
          <w:rStyle w:val="normaltextrun"/>
          <w:color w:val="000000"/>
          <w:shd w:val="clear" w:color="auto" w:fill="FFFFFF"/>
        </w:rPr>
        <w:t xml:space="preserve"> of Annex</w:t>
      </w:r>
      <w:r w:rsidR="00144D40">
        <w:rPr>
          <w:rStyle w:val="normaltextrun"/>
          <w:color w:val="000000"/>
          <w:shd w:val="clear" w:color="auto" w:fill="FFFFFF"/>
        </w:rPr>
        <w:t xml:space="preserve"> (which suggest </w:t>
      </w:r>
      <w:r w:rsidR="00A7694E">
        <w:rPr>
          <w:rStyle w:val="normaltextrun"/>
          <w:color w:val="000000"/>
          <w:shd w:val="clear" w:color="auto" w:fill="FFFFFF"/>
        </w:rPr>
        <w:t>the use of “</w:t>
      </w:r>
      <w:r w:rsidR="00144D40" w:rsidRPr="00144D40">
        <w:rPr>
          <w:rStyle w:val="normaltextrun"/>
          <w:color w:val="000000"/>
          <w:shd w:val="clear" w:color="auto" w:fill="FFFFFF"/>
        </w:rPr>
        <w:t xml:space="preserve">each RLC bearer </w:t>
      </w:r>
      <w:r w:rsidR="005418F9" w:rsidRPr="002D3B6F">
        <w:t xml:space="preserve">associated with </w:t>
      </w:r>
      <w:proofErr w:type="gramStart"/>
      <w:r w:rsidR="008D6B44">
        <w:t>a</w:t>
      </w:r>
      <w:proofErr w:type="gramEnd"/>
      <w:r w:rsidR="008D6B44">
        <w:t xml:space="preserve"> </w:t>
      </w:r>
      <w:r w:rsidR="005418F9" w:rsidRPr="002D3B6F">
        <w:t xml:space="preserve">RB </w:t>
      </w:r>
      <w:r w:rsidR="00144D40" w:rsidRPr="00144D40">
        <w:rPr>
          <w:rStyle w:val="normaltextrun"/>
          <w:color w:val="000000"/>
          <w:shd w:val="clear" w:color="auto" w:fill="FFFFFF"/>
        </w:rPr>
        <w:t>that is not suspended</w:t>
      </w:r>
      <w:r w:rsidR="00A7694E">
        <w:rPr>
          <w:rStyle w:val="normaltextrun"/>
          <w:color w:val="000000"/>
          <w:shd w:val="clear" w:color="auto" w:fill="FFFFFF"/>
        </w:rPr>
        <w:t>”</w:t>
      </w:r>
      <w:r w:rsidR="00144D40">
        <w:rPr>
          <w:rStyle w:val="normaltextrun"/>
          <w:color w:val="000000"/>
          <w:shd w:val="clear" w:color="auto" w:fill="FFFFFF"/>
        </w:rPr>
        <w:t>)</w:t>
      </w:r>
      <w:r w:rsidR="001B0F73">
        <w:rPr>
          <w:rStyle w:val="normaltextrun"/>
          <w:color w:val="000000"/>
          <w:shd w:val="clear" w:color="auto" w:fill="FFFFFF"/>
        </w:rPr>
        <w:t>.</w:t>
      </w:r>
      <w:bookmarkEnd w:id="25"/>
      <w:bookmarkEnd w:id="26"/>
      <w:bookmarkEnd w:id="27"/>
      <w:bookmarkEnd w:id="28"/>
      <w:bookmarkEnd w:id="29"/>
      <w:bookmarkEnd w:id="30"/>
    </w:p>
    <w:p w14:paraId="71BB258C" w14:textId="23A04A43" w:rsidR="00EB410E" w:rsidRDefault="00EB410E" w:rsidP="00EB410E">
      <w:pPr>
        <w:jc w:val="both"/>
        <w:rPr>
          <w:lang w:eastAsia="x-none"/>
        </w:rPr>
      </w:pPr>
    </w:p>
    <w:p w14:paraId="2F8D4C4C" w14:textId="77777777" w:rsidR="00EB410E" w:rsidRPr="00083BE4" w:rsidRDefault="00EB410E" w:rsidP="00EB410E">
      <w:pPr>
        <w:jc w:val="both"/>
        <w:rPr>
          <w:lang w:val="en-GB"/>
        </w:rPr>
      </w:pPr>
      <w:bookmarkStart w:id="31" w:name="_Toc465993148"/>
      <w:bookmarkStart w:id="32" w:name="_Toc465993084"/>
      <w:bookmarkEnd w:id="31"/>
      <w:bookmarkEnd w:id="32"/>
    </w:p>
    <w:p w14:paraId="5AB4BABA" w14:textId="77777777" w:rsidR="00EB410E" w:rsidRDefault="00EB410E" w:rsidP="00EB410E">
      <w:pPr>
        <w:pStyle w:val="Heading1"/>
        <w:numPr>
          <w:ilvl w:val="0"/>
          <w:numId w:val="2"/>
        </w:numPr>
      </w:pPr>
      <w:r>
        <w:lastRenderedPageBreak/>
        <w:t>Conclusion</w:t>
      </w:r>
    </w:p>
    <w:p w14:paraId="626C5779" w14:textId="77777777" w:rsidR="00EB410E" w:rsidRPr="00417C31" w:rsidRDefault="00EB410E" w:rsidP="00EB410E">
      <w:pPr>
        <w:spacing w:after="60"/>
        <w:jc w:val="both"/>
        <w:rPr>
          <w:lang w:val="en-GB" w:eastAsia="zh-CN"/>
        </w:rPr>
      </w:pPr>
      <w:r w:rsidRPr="00417C31">
        <w:rPr>
          <w:iCs/>
          <w:lang w:eastAsia="ja-JP"/>
        </w:rPr>
        <w:t>The observations captured are the following</w:t>
      </w:r>
      <w:r w:rsidRPr="00417C31">
        <w:rPr>
          <w:lang w:val="en-GB" w:eastAsia="zh-CN"/>
        </w:rPr>
        <w:t>:</w:t>
      </w:r>
    </w:p>
    <w:p w14:paraId="05CBDA30" w14:textId="77777777" w:rsidR="00417C31" w:rsidRDefault="00EB410E">
      <w:pPr>
        <w:pStyle w:val="TOC1"/>
        <w:rPr>
          <w:rFonts w:asciiTheme="minorHAnsi" w:eastAsiaTheme="minorEastAsia" w:hAnsiTheme="minorHAnsi" w:cstheme="minorBidi"/>
          <w:noProof/>
          <w:sz w:val="22"/>
        </w:rPr>
      </w:pPr>
      <w:r w:rsidRPr="00417C31">
        <w:rPr>
          <w:iCs/>
          <w:lang w:eastAsia="ja-JP"/>
        </w:rPr>
        <w:fldChar w:fldCharType="begin"/>
      </w:r>
      <w:r w:rsidRPr="00417C31">
        <w:rPr>
          <w:iCs/>
          <w:lang w:eastAsia="ja-JP"/>
        </w:rPr>
        <w:instrText xml:space="preserve"> TOC \n \p " " \t "observ.,1" </w:instrText>
      </w:r>
      <w:r w:rsidRPr="00417C31">
        <w:rPr>
          <w:iCs/>
          <w:lang w:eastAsia="ja-JP"/>
        </w:rPr>
        <w:fldChar w:fldCharType="separate"/>
      </w:r>
      <w:r w:rsidR="00417C31" w:rsidRPr="00E95FCD">
        <w:rPr>
          <w:b/>
          <w:noProof/>
        </w:rPr>
        <w:t>Observation 1.</w:t>
      </w:r>
      <w:r w:rsidR="00417C31">
        <w:rPr>
          <w:rFonts w:asciiTheme="minorHAnsi" w:eastAsiaTheme="minorEastAsia" w:hAnsiTheme="minorHAnsi" w:cstheme="minorBidi"/>
          <w:noProof/>
          <w:sz w:val="22"/>
        </w:rPr>
        <w:tab/>
      </w:r>
      <w:r w:rsidR="00417C31">
        <w:rPr>
          <w:noProof/>
        </w:rPr>
        <w:t>TS 38.331 captures RLC bearers for any RB part of UE configuration is resumed. For a UE in RRC_CONNECTED, this refers to RB of the configuration in used. For SDT, this is ambiguous as UE has RBs resumed and in used, as well as, others suspended and stored in UE AS Context (i.e. non-SDT RBs); however for SDT,  only resumed RBs should perform re-establishment of the RLC entities.</w:t>
      </w:r>
    </w:p>
    <w:p w14:paraId="5239C8EE" w14:textId="787E2260" w:rsidR="00EB410E" w:rsidRDefault="00EB410E" w:rsidP="00EB410E">
      <w:pPr>
        <w:spacing w:before="240" w:after="120"/>
        <w:jc w:val="both"/>
        <w:rPr>
          <w:lang w:val="en-GB" w:eastAsia="zh-CN"/>
        </w:rPr>
      </w:pPr>
      <w:r w:rsidRPr="00417C31">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091344B" w14:textId="77777777" w:rsidR="00417C31"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417C31" w:rsidRPr="00076123">
        <w:rPr>
          <w:b/>
          <w:noProof/>
        </w:rPr>
        <w:t>Proposal 1.</w:t>
      </w:r>
      <w:r w:rsidR="00417C31">
        <w:rPr>
          <w:rFonts w:asciiTheme="minorHAnsi" w:eastAsiaTheme="minorEastAsia" w:hAnsiTheme="minorHAnsi" w:cstheme="minorBidi"/>
          <w:noProof/>
          <w:sz w:val="22"/>
        </w:rPr>
        <w:tab/>
      </w:r>
      <w:r w:rsidR="00417C31" w:rsidRPr="00076123">
        <w:rPr>
          <w:noProof/>
          <w:color w:val="000000"/>
          <w:shd w:val="clear" w:color="auto" w:fill="FFFFFF"/>
        </w:rPr>
        <w:t>Avoid the term “</w:t>
      </w:r>
      <w:r w:rsidR="00417C31">
        <w:rPr>
          <w:noProof/>
        </w:rPr>
        <w:t>part of the UE configuration</w:t>
      </w:r>
      <w:r w:rsidR="00417C31" w:rsidRPr="00076123">
        <w:rPr>
          <w:noProof/>
          <w:color w:val="000000"/>
          <w:shd w:val="clear" w:color="auto" w:fill="FFFFFF"/>
        </w:rPr>
        <w:t xml:space="preserve">” when referring to UE’s configuration in used by a UE in RRC_CONNECTED or by a UE in RRC_INACTIVE with an SDT session ongoing (which should refer to SDT RBs and not to non-SDT RBs). Agreed on related TP available in section 4.1 of Annex (which suggest the use of “each RLC bearer </w:t>
      </w:r>
      <w:r w:rsidR="00417C31">
        <w:rPr>
          <w:noProof/>
        </w:rPr>
        <w:t xml:space="preserve">associated with a RB </w:t>
      </w:r>
      <w:r w:rsidR="00417C31" w:rsidRPr="00076123">
        <w:rPr>
          <w:noProof/>
          <w:color w:val="000000"/>
          <w:shd w:val="clear" w:color="auto" w:fill="FFFFFF"/>
        </w:rPr>
        <w:t>that is not suspended”).</w:t>
      </w:r>
    </w:p>
    <w:p w14:paraId="0580D4BA" w14:textId="4D8FFE75" w:rsidR="00EB410E" w:rsidRDefault="00EB410E" w:rsidP="00EB410E">
      <w:pPr>
        <w:jc w:val="both"/>
        <w:rPr>
          <w:lang w:eastAsia="zh-CN"/>
        </w:rPr>
      </w:pPr>
      <w:r>
        <w:rPr>
          <w:lang w:eastAsia="zh-CN"/>
        </w:rPr>
        <w:fldChar w:fldCharType="end"/>
      </w:r>
    </w:p>
    <w:bookmarkEnd w:id="1"/>
    <w:p w14:paraId="64DFE9E9" w14:textId="77777777" w:rsidR="00CD3D7D" w:rsidRDefault="00CD3D7D" w:rsidP="00CD3D7D">
      <w:pPr>
        <w:jc w:val="both"/>
        <w:rPr>
          <w:lang w:eastAsia="zh-CN"/>
        </w:rPr>
      </w:pPr>
    </w:p>
    <w:p w14:paraId="7D1D802F" w14:textId="77777777" w:rsidR="00CD3D7D" w:rsidRDefault="00CD3D7D" w:rsidP="00CD3D7D">
      <w:pPr>
        <w:pStyle w:val="Heading1"/>
        <w:numPr>
          <w:ilvl w:val="0"/>
          <w:numId w:val="2"/>
        </w:numPr>
      </w:pPr>
      <w:bookmarkStart w:id="33" w:name="_Ref100923467"/>
      <w:r>
        <w:t>Annex: Text Proposals (TPs)</w:t>
      </w:r>
      <w:bookmarkEnd w:id="33"/>
    </w:p>
    <w:p w14:paraId="6FCB8488" w14:textId="77777777" w:rsidR="00CD3D7D" w:rsidRDefault="00CD3D7D" w:rsidP="00CD3D7D">
      <w:pPr>
        <w:rPr>
          <w:lang w:val="en-GB" w:eastAsia="x-none"/>
        </w:rPr>
      </w:pPr>
      <w:r>
        <w:rPr>
          <w:lang w:val="en-GB" w:eastAsia="x-none"/>
        </w:rPr>
        <w:t xml:space="preserve">Latest draft TS are used from </w:t>
      </w:r>
      <w:hyperlink r:id="rId9" w:history="1">
        <w:r w:rsidRPr="00B33B17">
          <w:rPr>
            <w:rStyle w:val="Hyperlink"/>
            <w:lang w:val="en-GB" w:eastAsia="x-none"/>
          </w:rPr>
          <w:t>https://www.3gpp.org/ftp/tsg_ran/WG2_RL2/Specifications/202203_draft_specs_after_RAN_95/</w:t>
        </w:r>
      </w:hyperlink>
    </w:p>
    <w:p w14:paraId="6DA8402D" w14:textId="01E26C0F" w:rsidR="00CD3D7D" w:rsidRDefault="00CD3D7D" w:rsidP="00CD3D7D">
      <w:pPr>
        <w:pStyle w:val="ListParagraph"/>
        <w:numPr>
          <w:ilvl w:val="0"/>
          <w:numId w:val="11"/>
        </w:numPr>
        <w:rPr>
          <w:lang w:val="en-GB" w:eastAsia="en-GB"/>
        </w:rPr>
      </w:pPr>
      <w:r w:rsidRPr="009E28EB">
        <w:rPr>
          <w:lang w:val="en-GB" w:eastAsia="en-GB"/>
        </w:rPr>
        <w:t xml:space="preserve">TP to 38.331 v17.0.0 (2022-03) </w:t>
      </w:r>
      <w:proofErr w:type="gramStart"/>
      <w:r w:rsidRPr="009E28EB">
        <w:rPr>
          <w:lang w:val="en-GB" w:eastAsia="en-GB"/>
        </w:rPr>
        <w:t>i.e.</w:t>
      </w:r>
      <w:proofErr w:type="gramEnd"/>
      <w:r w:rsidRPr="009E28EB">
        <w:rPr>
          <w:lang w:val="en-GB" w:eastAsia="en-GB"/>
        </w:rPr>
        <w:t xml:space="preserve"> version -h00-v6</w:t>
      </w:r>
    </w:p>
    <w:p w14:paraId="66582029" w14:textId="499E751D" w:rsidR="006D230C" w:rsidRDefault="006D230C" w:rsidP="006D230C">
      <w:pPr>
        <w:rPr>
          <w:lang w:val="en-GB" w:eastAsia="en-GB"/>
        </w:rPr>
      </w:pPr>
    </w:p>
    <w:p w14:paraId="1BDFDA6C" w14:textId="203BCD96" w:rsidR="00E003C5" w:rsidRDefault="007C3B37" w:rsidP="00E003C5">
      <w:pPr>
        <w:pStyle w:val="Heading2"/>
      </w:pPr>
      <w:bookmarkStart w:id="34" w:name="_Ref101186635"/>
      <w:r>
        <w:t>[I507]</w:t>
      </w:r>
      <w:r w:rsidR="00552197">
        <w:t xml:space="preserve"> </w:t>
      </w:r>
      <w:r w:rsidR="00552197" w:rsidRPr="008A6EAA">
        <w:t>Clarify the reference to “part of the UE configuration” in the procedural text</w:t>
      </w:r>
    </w:p>
    <w:bookmarkEnd w:id="34"/>
    <w:p w14:paraId="75CB16CE" w14:textId="77777777" w:rsidR="00E003C5" w:rsidRDefault="00E003C5" w:rsidP="00E003C5">
      <w:pPr>
        <w:rPr>
          <w:lang w:val="en-GB" w:eastAsia="en-GB"/>
        </w:rPr>
      </w:pPr>
    </w:p>
    <w:p w14:paraId="0B36D82C" w14:textId="0307577B" w:rsidR="00E003C5" w:rsidRPr="00D8120D" w:rsidRDefault="0046393C" w:rsidP="00E003C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eastAsia="en-GB"/>
        </w:rPr>
      </w:pPr>
      <w:r>
        <w:rPr>
          <w:b/>
          <w:bCs/>
          <w:lang w:val="en-GB" w:eastAsia="en-GB"/>
        </w:rPr>
        <w:t>Modified Section</w:t>
      </w:r>
    </w:p>
    <w:p w14:paraId="520FC2DC" w14:textId="77777777" w:rsidR="00E003C5" w:rsidRDefault="00E003C5" w:rsidP="00E003C5">
      <w:pPr>
        <w:rPr>
          <w:lang w:val="en-GB" w:eastAsia="en-GB"/>
        </w:rPr>
      </w:pPr>
    </w:p>
    <w:p w14:paraId="06089AD6" w14:textId="77777777" w:rsidR="007C3B37" w:rsidRDefault="007C3B37" w:rsidP="007C3B37">
      <w:pPr>
        <w:pStyle w:val="Heading4"/>
        <w:numPr>
          <w:ilvl w:val="0"/>
          <w:numId w:val="0"/>
        </w:numPr>
        <w:ind w:left="864" w:hanging="864"/>
      </w:pPr>
      <w:bookmarkStart w:id="35" w:name="_Toc60776816"/>
      <w:bookmarkStart w:id="36" w:name="_Toc90650688"/>
      <w:r>
        <w:t>5.3.8.3</w:t>
      </w:r>
      <w:r>
        <w:tab/>
        <w:t xml:space="preserve">Reception of the </w:t>
      </w:r>
      <w:proofErr w:type="spellStart"/>
      <w:r>
        <w:rPr>
          <w:i/>
        </w:rPr>
        <w:t>RRCRelease</w:t>
      </w:r>
      <w:proofErr w:type="spellEnd"/>
      <w:r>
        <w:t xml:space="preserve"> by the UE</w:t>
      </w:r>
      <w:bookmarkEnd w:id="35"/>
      <w:bookmarkEnd w:id="36"/>
    </w:p>
    <w:p w14:paraId="1328C0D0" w14:textId="77777777" w:rsidR="007C3B37" w:rsidRDefault="007C3B37" w:rsidP="007C3B37">
      <w:r>
        <w:t>The UE shall:</w:t>
      </w:r>
    </w:p>
    <w:p w14:paraId="1D79A077" w14:textId="77777777" w:rsidR="007C3B37" w:rsidRDefault="007C3B37" w:rsidP="007C3B37">
      <w:pPr>
        <w:pStyle w:val="B1"/>
        <w:rPr>
          <w:lang w:eastAsia="zh-CN"/>
        </w:rPr>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5E0DB1D9" w14:textId="77777777" w:rsidR="007C3B37" w:rsidRDefault="007C3B37" w:rsidP="007C3B37">
      <w:pPr>
        <w:pStyle w:val="B1"/>
      </w:pPr>
      <w:r>
        <w:rPr>
          <w:lang w:eastAsia="zh-CN"/>
        </w:rPr>
        <w:t>1&gt;</w:t>
      </w:r>
      <w:r>
        <w:rPr>
          <w:lang w:eastAsia="zh-CN"/>
        </w:rPr>
        <w:tab/>
      </w:r>
      <w:r>
        <w:t xml:space="preserve">stop timer T380, if </w:t>
      </w:r>
      <w:proofErr w:type="gramStart"/>
      <w:r>
        <w:t>running;</w:t>
      </w:r>
      <w:proofErr w:type="gramEnd"/>
    </w:p>
    <w:p w14:paraId="4E6CA9A6" w14:textId="77777777" w:rsidR="007C3B37" w:rsidRDefault="007C3B37" w:rsidP="007C3B37">
      <w:pPr>
        <w:pStyle w:val="B1"/>
      </w:pPr>
      <w:r>
        <w:t>1&gt;</w:t>
      </w:r>
      <w:r>
        <w:tab/>
        <w:t xml:space="preserve">stop timer T320, if </w:t>
      </w:r>
      <w:proofErr w:type="gramStart"/>
      <w:r>
        <w:t>running;</w:t>
      </w:r>
      <w:proofErr w:type="gramEnd"/>
    </w:p>
    <w:p w14:paraId="39B51AA6" w14:textId="77777777" w:rsidR="007C3B37" w:rsidRDefault="007C3B37" w:rsidP="007C3B37">
      <w:pPr>
        <w:pStyle w:val="B1"/>
      </w:pPr>
      <w:r>
        <w:t>1&gt;</w:t>
      </w:r>
      <w:r>
        <w:tab/>
        <w:t xml:space="preserve">if timer T316 is </w:t>
      </w:r>
      <w:proofErr w:type="gramStart"/>
      <w:r>
        <w:t>running;</w:t>
      </w:r>
      <w:proofErr w:type="gramEnd"/>
    </w:p>
    <w:p w14:paraId="73CC27DF" w14:textId="77777777" w:rsidR="007C3B37" w:rsidRDefault="007C3B37" w:rsidP="007C3B37">
      <w:pPr>
        <w:pStyle w:val="B2"/>
      </w:pPr>
      <w:r>
        <w:t>2&gt;</w:t>
      </w:r>
      <w:r>
        <w:tab/>
        <w:t xml:space="preserve">stop timer </w:t>
      </w:r>
      <w:proofErr w:type="gramStart"/>
      <w:r>
        <w:t>T316;</w:t>
      </w:r>
      <w:proofErr w:type="gramEnd"/>
    </w:p>
    <w:p w14:paraId="7A22807B" w14:textId="77777777" w:rsidR="007C3B37" w:rsidRDefault="007C3B37" w:rsidP="007C3B37">
      <w:pPr>
        <w:pStyle w:val="B2"/>
      </w:pPr>
      <w:r>
        <w:t>2&gt;</w:t>
      </w:r>
      <w:r>
        <w:tab/>
        <w:t xml:space="preserve">clear the information included in </w:t>
      </w:r>
      <w:proofErr w:type="spellStart"/>
      <w:r>
        <w:rPr>
          <w:i/>
        </w:rPr>
        <w:t>VarRLF</w:t>
      </w:r>
      <w:proofErr w:type="spellEnd"/>
      <w:r>
        <w:rPr>
          <w:i/>
        </w:rPr>
        <w:t xml:space="preserve">-Report, </w:t>
      </w:r>
      <w:r>
        <w:rPr>
          <w:rFonts w:eastAsia="SimSun"/>
        </w:rPr>
        <w:t xml:space="preserve">if </w:t>
      </w:r>
      <w:proofErr w:type="gramStart"/>
      <w:r>
        <w:rPr>
          <w:rFonts w:eastAsia="SimSun"/>
        </w:rPr>
        <w:t>any</w:t>
      </w:r>
      <w:r>
        <w:t>;</w:t>
      </w:r>
      <w:proofErr w:type="gramEnd"/>
    </w:p>
    <w:p w14:paraId="18A7F33C" w14:textId="77777777" w:rsidR="007C3B37" w:rsidRDefault="007C3B37" w:rsidP="007C3B37">
      <w:pPr>
        <w:pStyle w:val="B1"/>
      </w:pPr>
      <w:r>
        <w:t>1&gt;</w:t>
      </w:r>
      <w:r>
        <w:tab/>
        <w:t xml:space="preserve">stop timer T350, if </w:t>
      </w:r>
      <w:proofErr w:type="gramStart"/>
      <w:r>
        <w:t>running;</w:t>
      </w:r>
      <w:proofErr w:type="gramEnd"/>
    </w:p>
    <w:p w14:paraId="7E2B04B5" w14:textId="77777777" w:rsidR="007C3B37" w:rsidRDefault="007C3B37" w:rsidP="007C3B37">
      <w:pPr>
        <w:pStyle w:val="B1"/>
      </w:pPr>
      <w:r>
        <w:lastRenderedPageBreak/>
        <w:t>1&gt;</w:t>
      </w:r>
      <w:r>
        <w:tab/>
        <w:t xml:space="preserve">stop timer T3xx, if </w:t>
      </w:r>
      <w:proofErr w:type="gramStart"/>
      <w:r>
        <w:t>running;</w:t>
      </w:r>
      <w:proofErr w:type="gramEnd"/>
    </w:p>
    <w:p w14:paraId="536091A2" w14:textId="77777777" w:rsidR="007C3B37" w:rsidRDefault="007C3B37" w:rsidP="007C3B37">
      <w:pPr>
        <w:pStyle w:val="B1"/>
      </w:pPr>
      <w:r>
        <w:t>1&gt;</w:t>
      </w:r>
      <w:r>
        <w:tab/>
        <w:t>if the</w:t>
      </w:r>
      <w:r>
        <w:rPr>
          <w:i/>
        </w:rPr>
        <w:t xml:space="preserve"> </w:t>
      </w:r>
      <w:r>
        <w:t>AS security is not activated:</w:t>
      </w:r>
    </w:p>
    <w:p w14:paraId="3ABFD3AF" w14:textId="77777777" w:rsidR="007C3B37" w:rsidRDefault="007C3B37" w:rsidP="007C3B37">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proofErr w:type="gramStart"/>
      <w:r>
        <w:rPr>
          <w:i/>
        </w:rPr>
        <w:t>waitTime</w:t>
      </w:r>
      <w:proofErr w:type="spellEnd"/>
      <w:r>
        <w:t>;</w:t>
      </w:r>
      <w:proofErr w:type="gramEnd"/>
    </w:p>
    <w:p w14:paraId="6C28C6A0" w14:textId="77777777" w:rsidR="007C3B37" w:rsidRDefault="007C3B37" w:rsidP="007C3B37">
      <w:pPr>
        <w:pStyle w:val="B2"/>
      </w:pPr>
      <w:r>
        <w:t>2&gt;</w:t>
      </w:r>
      <w:r>
        <w:tab/>
        <w:t xml:space="preserve">perform the actions upon going to RRC_IDLE as specified in 5.3.11 with the release cause 'other' upon which the procedure </w:t>
      </w:r>
      <w:proofErr w:type="gramStart"/>
      <w:r>
        <w:t>ends;</w:t>
      </w:r>
      <w:proofErr w:type="gramEnd"/>
    </w:p>
    <w:p w14:paraId="7358D119" w14:textId="77777777" w:rsidR="007C3B37" w:rsidRDefault="007C3B37" w:rsidP="007C3B37">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315A985B" w14:textId="77777777" w:rsidR="007C3B37" w:rsidRDefault="007C3B37" w:rsidP="007C3B37">
      <w:pPr>
        <w:pStyle w:val="B2"/>
      </w:pPr>
      <w:r>
        <w:t>2&gt;</w:t>
      </w:r>
      <w:r>
        <w:tab/>
        <w:t xml:space="preserve">if </w:t>
      </w:r>
      <w:proofErr w:type="spellStart"/>
      <w:r>
        <w:rPr>
          <w:i/>
        </w:rPr>
        <w:t>cnType</w:t>
      </w:r>
      <w:proofErr w:type="spellEnd"/>
      <w:r>
        <w:t xml:space="preserve"> is included:</w:t>
      </w:r>
    </w:p>
    <w:p w14:paraId="7B93A0AA" w14:textId="77777777" w:rsidR="007C3B37" w:rsidRDefault="007C3B37" w:rsidP="007C3B37">
      <w:pPr>
        <w:pStyle w:val="B3"/>
      </w:pPr>
      <w:r>
        <w:t>3&gt;</w:t>
      </w:r>
      <w:r>
        <w:tab/>
        <w:t xml:space="preserve">after the cell selection, indicate the available CN Type(s) and the received </w:t>
      </w:r>
      <w:proofErr w:type="spellStart"/>
      <w:r>
        <w:rPr>
          <w:i/>
        </w:rPr>
        <w:t>cnType</w:t>
      </w:r>
      <w:proofErr w:type="spellEnd"/>
      <w:r>
        <w:t xml:space="preserve"> to upper </w:t>
      </w:r>
      <w:proofErr w:type="gramStart"/>
      <w:r>
        <w:t>layers;</w:t>
      </w:r>
      <w:proofErr w:type="gramEnd"/>
    </w:p>
    <w:p w14:paraId="69879024" w14:textId="77777777" w:rsidR="007C3B37" w:rsidRDefault="007C3B37" w:rsidP="007C3B37">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10B1B4FC" w14:textId="77777777" w:rsidR="007C3B37" w:rsidRDefault="007C3B37" w:rsidP="007C3B37">
      <w:pPr>
        <w:pStyle w:val="B2"/>
      </w:pPr>
      <w:r>
        <w:t>2&gt;</w:t>
      </w:r>
      <w:r>
        <w:tab/>
        <w:t xml:space="preserve">if </w:t>
      </w:r>
      <w:proofErr w:type="spellStart"/>
      <w:r>
        <w:rPr>
          <w:i/>
        </w:rPr>
        <w:t>voiceFallbackIndication</w:t>
      </w:r>
      <w:proofErr w:type="spellEnd"/>
      <w:r>
        <w:t xml:space="preserve"> is included:</w:t>
      </w:r>
    </w:p>
    <w:p w14:paraId="0C78DD59" w14:textId="77777777" w:rsidR="007C3B37" w:rsidRDefault="007C3B37" w:rsidP="007C3B37">
      <w:pPr>
        <w:pStyle w:val="B3"/>
      </w:pPr>
      <w:r>
        <w:rPr>
          <w:lang w:eastAsia="x-none"/>
        </w:rPr>
        <w:t>3&gt;</w:t>
      </w:r>
      <w:r>
        <w:rPr>
          <w:lang w:eastAsia="x-none"/>
        </w:rPr>
        <w:tab/>
        <w:t>consider the RRC connection release was for EPS fallback for IMS voice (see TS 23.502 [</w:t>
      </w:r>
      <w:r>
        <w:t>43</w:t>
      </w:r>
      <w:r>
        <w:rPr>
          <w:lang w:eastAsia="x-none"/>
        </w:rPr>
        <w:t>]</w:t>
      </w:r>
      <w:proofErr w:type="gramStart"/>
      <w:r>
        <w:rPr>
          <w:lang w:eastAsia="x-none"/>
        </w:rPr>
        <w:t>);</w:t>
      </w:r>
      <w:proofErr w:type="gramEnd"/>
    </w:p>
    <w:p w14:paraId="13D062D8" w14:textId="77777777" w:rsidR="007C3B37" w:rsidRDefault="007C3B37" w:rsidP="007C3B37">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rPr>
          <w:iCs/>
        </w:rPr>
        <w:t xml:space="preserve"> or </w:t>
      </w:r>
      <w:proofErr w:type="spellStart"/>
      <w:r>
        <w:rPr>
          <w:i/>
        </w:rPr>
        <w:t>freqPriorityListNRSlicing</w:t>
      </w:r>
      <w:proofErr w:type="spellEnd"/>
      <w:r>
        <w:t>:</w:t>
      </w:r>
    </w:p>
    <w:p w14:paraId="3C6CC532" w14:textId="77777777" w:rsidR="007C3B37" w:rsidRDefault="007C3B37" w:rsidP="007C3B37">
      <w:pPr>
        <w:pStyle w:val="B2"/>
      </w:pPr>
      <w:r>
        <w:t>2&gt;</w:t>
      </w:r>
      <w:r>
        <w:tab/>
        <w:t xml:space="preserve">store the cell reselection priority information provided by the </w:t>
      </w:r>
      <w:proofErr w:type="spellStart"/>
      <w:r>
        <w:rPr>
          <w:i/>
        </w:rPr>
        <w:t>cellReselectionPriorities</w:t>
      </w:r>
      <w:proofErr w:type="spellEnd"/>
      <w:r>
        <w:rPr>
          <w:i/>
        </w:rPr>
        <w:t xml:space="preserve"> </w:t>
      </w:r>
      <w:r>
        <w:t>or</w:t>
      </w:r>
      <w:r>
        <w:rPr>
          <w:i/>
        </w:rPr>
        <w:t xml:space="preserve"> </w:t>
      </w:r>
      <w:proofErr w:type="spellStart"/>
      <w:proofErr w:type="gramStart"/>
      <w:r>
        <w:rPr>
          <w:i/>
        </w:rPr>
        <w:t>freqPriorityListNRSlicing</w:t>
      </w:r>
      <w:proofErr w:type="spellEnd"/>
      <w:r>
        <w:t>;</w:t>
      </w:r>
      <w:proofErr w:type="gramEnd"/>
    </w:p>
    <w:p w14:paraId="33D5E901" w14:textId="77777777" w:rsidR="007C3B37" w:rsidRDefault="007C3B37" w:rsidP="007C3B37">
      <w:pPr>
        <w:pStyle w:val="B2"/>
      </w:pPr>
      <w:r>
        <w:t>2&gt;</w:t>
      </w:r>
      <w:r>
        <w:tab/>
        <w:t xml:space="preserve">if the </w:t>
      </w:r>
      <w:r>
        <w:rPr>
          <w:i/>
        </w:rPr>
        <w:t>t320</w:t>
      </w:r>
      <w:r>
        <w:t xml:space="preserve"> is included:</w:t>
      </w:r>
    </w:p>
    <w:p w14:paraId="30589D09" w14:textId="77777777" w:rsidR="007C3B37" w:rsidRDefault="007C3B37" w:rsidP="007C3B37">
      <w:pPr>
        <w:pStyle w:val="B3"/>
      </w:pPr>
      <w:r>
        <w:t>3&gt;</w:t>
      </w:r>
      <w:r>
        <w:tab/>
        <w:t xml:space="preserve">start timer T320, with the timer value set according to the value of </w:t>
      </w:r>
      <w:proofErr w:type="gramStart"/>
      <w:r>
        <w:rPr>
          <w:i/>
        </w:rPr>
        <w:t>t320</w:t>
      </w:r>
      <w:r>
        <w:t>;</w:t>
      </w:r>
      <w:proofErr w:type="gramEnd"/>
    </w:p>
    <w:p w14:paraId="528D3BA8" w14:textId="77777777" w:rsidR="007C3B37" w:rsidRDefault="007C3B37" w:rsidP="007C3B37">
      <w:pPr>
        <w:pStyle w:val="B1"/>
      </w:pPr>
      <w:r>
        <w:t>1&gt;</w:t>
      </w:r>
      <w:r>
        <w:tab/>
        <w:t>else:</w:t>
      </w:r>
    </w:p>
    <w:p w14:paraId="0F36909F" w14:textId="77777777" w:rsidR="007C3B37" w:rsidRDefault="007C3B37" w:rsidP="007C3B37">
      <w:pPr>
        <w:pStyle w:val="B2"/>
      </w:pPr>
      <w:r>
        <w:t>2&gt;</w:t>
      </w:r>
      <w:r>
        <w:tab/>
        <w:t xml:space="preserve">apply the cell reselection priority information broadcast in the system </w:t>
      </w:r>
      <w:proofErr w:type="gramStart"/>
      <w:r>
        <w:t>information;</w:t>
      </w:r>
      <w:proofErr w:type="gramEnd"/>
    </w:p>
    <w:p w14:paraId="3B56EF84" w14:textId="77777777" w:rsidR="007C3B37" w:rsidRDefault="007C3B37" w:rsidP="007C3B37">
      <w:pPr>
        <w:pStyle w:val="B1"/>
      </w:pPr>
      <w:r>
        <w:t>1&gt;</w:t>
      </w:r>
      <w:r>
        <w:tab/>
        <w:t xml:space="preserve">if </w:t>
      </w:r>
      <w:proofErr w:type="spellStart"/>
      <w:r>
        <w:rPr>
          <w:i/>
          <w:iCs/>
        </w:rPr>
        <w:t>deprioritisationReq</w:t>
      </w:r>
      <w:proofErr w:type="spellEnd"/>
      <w:r>
        <w:t xml:space="preserve"> is included</w:t>
      </w:r>
      <w:r>
        <w:rPr>
          <w:lang w:eastAsia="x-none"/>
        </w:rPr>
        <w:t xml:space="preserve"> and the UE supports RRC connection release with </w:t>
      </w:r>
      <w:proofErr w:type="spellStart"/>
      <w:r>
        <w:rPr>
          <w:lang w:eastAsia="x-none"/>
        </w:rPr>
        <w:t>deprioritisation</w:t>
      </w:r>
      <w:proofErr w:type="spellEnd"/>
      <w:r>
        <w:t>:</w:t>
      </w:r>
    </w:p>
    <w:p w14:paraId="112F66EF" w14:textId="77777777" w:rsidR="007C3B37" w:rsidRDefault="007C3B37" w:rsidP="007C3B37">
      <w:pPr>
        <w:pStyle w:val="B2"/>
      </w:pPr>
      <w:r>
        <w:t>2&gt;</w:t>
      </w:r>
      <w:r>
        <w:tab/>
        <w:t xml:space="preserve">start or restart timer T325 with the timer value set to the </w:t>
      </w:r>
      <w:proofErr w:type="spellStart"/>
      <w:r>
        <w:rPr>
          <w:i/>
          <w:iCs/>
        </w:rPr>
        <w:t>deprioritisationTimer</w:t>
      </w:r>
      <w:proofErr w:type="spellEnd"/>
      <w:r>
        <w:t xml:space="preserve"> </w:t>
      </w:r>
      <w:proofErr w:type="gramStart"/>
      <w:r>
        <w:t>signalled;</w:t>
      </w:r>
      <w:proofErr w:type="gramEnd"/>
    </w:p>
    <w:p w14:paraId="628C9957" w14:textId="77777777" w:rsidR="007C3B37" w:rsidRDefault="007C3B37" w:rsidP="007C3B37">
      <w:pPr>
        <w:pStyle w:val="B2"/>
      </w:pPr>
      <w:r>
        <w:t>2&gt;</w:t>
      </w:r>
      <w:r>
        <w:tab/>
        <w:t>store the</w:t>
      </w:r>
      <w:r>
        <w:rPr>
          <w:i/>
          <w:iCs/>
        </w:rPr>
        <w:t xml:space="preserve"> </w:t>
      </w:r>
      <w:proofErr w:type="spellStart"/>
      <w:r>
        <w:rPr>
          <w:i/>
          <w:iCs/>
        </w:rPr>
        <w:t>deprioritisationReq</w:t>
      </w:r>
      <w:proofErr w:type="spellEnd"/>
      <w:r>
        <w:t xml:space="preserve"> until T325 </w:t>
      </w:r>
      <w:proofErr w:type="gramStart"/>
      <w:r>
        <w:t>expiry;</w:t>
      </w:r>
      <w:proofErr w:type="gramEnd"/>
    </w:p>
    <w:p w14:paraId="46E3997D" w14:textId="77777777" w:rsidR="007C3B37" w:rsidRDefault="007C3B37" w:rsidP="007C3B37">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p>
    <w:p w14:paraId="2484260E" w14:textId="77777777" w:rsidR="007C3B37" w:rsidRDefault="007C3B37" w:rsidP="007C3B37">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7CB4B229" w14:textId="77777777" w:rsidR="007C3B37" w:rsidRDefault="007C3B37" w:rsidP="007C3B37">
      <w:pPr>
        <w:pStyle w:val="B2"/>
      </w:pPr>
      <w:r>
        <w:t>2&gt;</w:t>
      </w:r>
      <w:r>
        <w:tab/>
        <w:t>if T331 is running:</w:t>
      </w:r>
    </w:p>
    <w:p w14:paraId="3B23CF3F" w14:textId="77777777" w:rsidR="007C3B37" w:rsidRDefault="007C3B37" w:rsidP="007C3B37">
      <w:pPr>
        <w:pStyle w:val="B3"/>
      </w:pPr>
      <w:r>
        <w:t xml:space="preserve">3&gt; stop timer </w:t>
      </w:r>
      <w:proofErr w:type="gramStart"/>
      <w:r>
        <w:t>T331;</w:t>
      </w:r>
      <w:proofErr w:type="gramEnd"/>
    </w:p>
    <w:p w14:paraId="67D28391" w14:textId="77777777" w:rsidR="007C3B37" w:rsidRDefault="007C3B37" w:rsidP="007C3B37">
      <w:pPr>
        <w:pStyle w:val="B3"/>
      </w:pPr>
      <w:r>
        <w:t>3&gt;</w:t>
      </w:r>
      <w:r>
        <w:tab/>
        <w:t xml:space="preserve">perform the actions as specified in </w:t>
      </w:r>
      <w:proofErr w:type="gramStart"/>
      <w:r>
        <w:t>5.7.8.3;</w:t>
      </w:r>
      <w:proofErr w:type="gramEnd"/>
    </w:p>
    <w:p w14:paraId="120E5028" w14:textId="77777777" w:rsidR="007C3B37" w:rsidRDefault="007C3B37" w:rsidP="007C3B37">
      <w:pPr>
        <w:pStyle w:val="B2"/>
      </w:pPr>
      <w:r>
        <w:t>2&gt;</w:t>
      </w:r>
      <w:r>
        <w:tab/>
        <w:t xml:space="preserve">if the </w:t>
      </w:r>
      <w:proofErr w:type="spellStart"/>
      <w:r>
        <w:rPr>
          <w:i/>
          <w:iCs/>
        </w:rPr>
        <w:t>measIdleConfig</w:t>
      </w:r>
      <w:proofErr w:type="spellEnd"/>
      <w:r>
        <w:t xml:space="preserve"> is set to </w:t>
      </w:r>
      <w:r>
        <w:rPr>
          <w:i/>
          <w:iCs/>
        </w:rPr>
        <w:t>setup</w:t>
      </w:r>
      <w:r>
        <w:t>:</w:t>
      </w:r>
    </w:p>
    <w:p w14:paraId="4A25D962" w14:textId="77777777" w:rsidR="007C3B37" w:rsidRDefault="007C3B37" w:rsidP="007C3B37">
      <w:pPr>
        <w:pStyle w:val="B3"/>
      </w:pPr>
      <w:r>
        <w:t>3&gt;</w:t>
      </w:r>
      <w:r>
        <w:tab/>
        <w:t xml:space="preserve">store the received </w:t>
      </w:r>
      <w:proofErr w:type="spellStart"/>
      <w:r>
        <w:rPr>
          <w:i/>
          <w:iCs/>
        </w:rPr>
        <w:t>measIdleDuration</w:t>
      </w:r>
      <w:proofErr w:type="spellEnd"/>
      <w:r>
        <w:t xml:space="preserve"> in </w:t>
      </w:r>
      <w:proofErr w:type="spellStart"/>
      <w:proofErr w:type="gramStart"/>
      <w:r>
        <w:rPr>
          <w:i/>
          <w:iCs/>
        </w:rPr>
        <w:t>VarMeasIdleConfig</w:t>
      </w:r>
      <w:proofErr w:type="spellEnd"/>
      <w:r>
        <w:t>;</w:t>
      </w:r>
      <w:proofErr w:type="gramEnd"/>
    </w:p>
    <w:p w14:paraId="2911700D" w14:textId="77777777" w:rsidR="007C3B37" w:rsidRDefault="007C3B37" w:rsidP="007C3B37">
      <w:pPr>
        <w:pStyle w:val="B3"/>
      </w:pPr>
      <w:r>
        <w:t>3&gt;</w:t>
      </w:r>
      <w:r>
        <w:tab/>
        <w:t xml:space="preserve">start timer T331 with the value set to </w:t>
      </w:r>
      <w:proofErr w:type="spellStart"/>
      <w:proofErr w:type="gramStart"/>
      <w:r>
        <w:rPr>
          <w:i/>
          <w:iCs/>
        </w:rPr>
        <w:t>measIdleDuration</w:t>
      </w:r>
      <w:proofErr w:type="spellEnd"/>
      <w:r>
        <w:t>;</w:t>
      </w:r>
      <w:proofErr w:type="gramEnd"/>
    </w:p>
    <w:p w14:paraId="1D046855" w14:textId="77777777" w:rsidR="007C3B37" w:rsidRDefault="007C3B37" w:rsidP="007C3B37">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4D2354E7" w14:textId="77777777" w:rsidR="007C3B37" w:rsidRDefault="007C3B37" w:rsidP="007C3B37">
      <w:pPr>
        <w:pStyle w:val="B4"/>
      </w:pPr>
      <w:r>
        <w:t>4&gt;</w:t>
      </w:r>
      <w:r>
        <w:tab/>
        <w:t xml:space="preserve">store the received </w:t>
      </w:r>
      <w:proofErr w:type="spellStart"/>
      <w:r>
        <w:rPr>
          <w:i/>
          <w:iCs/>
        </w:rPr>
        <w:t>measIdleCarrierListNR</w:t>
      </w:r>
      <w:proofErr w:type="spellEnd"/>
      <w:r>
        <w:t xml:space="preserve"> in </w:t>
      </w:r>
      <w:proofErr w:type="spellStart"/>
      <w:proofErr w:type="gramStart"/>
      <w:r>
        <w:rPr>
          <w:i/>
          <w:iCs/>
        </w:rPr>
        <w:t>VarMeasIdleConfig</w:t>
      </w:r>
      <w:proofErr w:type="spellEnd"/>
      <w:r>
        <w:t>;</w:t>
      </w:r>
      <w:proofErr w:type="gramEnd"/>
    </w:p>
    <w:p w14:paraId="5F7CFB75" w14:textId="77777777" w:rsidR="007C3B37" w:rsidRDefault="007C3B37" w:rsidP="007C3B37">
      <w:pPr>
        <w:pStyle w:val="B3"/>
      </w:pPr>
      <w:r>
        <w:lastRenderedPageBreak/>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58C793AA" w14:textId="77777777" w:rsidR="007C3B37" w:rsidRDefault="007C3B37" w:rsidP="007C3B37">
      <w:pPr>
        <w:pStyle w:val="B4"/>
      </w:pPr>
      <w:r>
        <w:t>4&gt;</w:t>
      </w:r>
      <w:r>
        <w:tab/>
        <w:t xml:space="preserve">store the received </w:t>
      </w:r>
      <w:proofErr w:type="spellStart"/>
      <w:r>
        <w:rPr>
          <w:i/>
          <w:iCs/>
        </w:rPr>
        <w:t>measIdleCarrierListEUTRA</w:t>
      </w:r>
      <w:proofErr w:type="spellEnd"/>
      <w:r>
        <w:t xml:space="preserve"> in </w:t>
      </w:r>
      <w:proofErr w:type="spellStart"/>
      <w:proofErr w:type="gramStart"/>
      <w:r>
        <w:rPr>
          <w:i/>
          <w:iCs/>
        </w:rPr>
        <w:t>VarMeasIdleConfig</w:t>
      </w:r>
      <w:proofErr w:type="spellEnd"/>
      <w:r>
        <w:t>;</w:t>
      </w:r>
      <w:proofErr w:type="gramEnd"/>
    </w:p>
    <w:p w14:paraId="7B78CAA1" w14:textId="77777777" w:rsidR="007C3B37" w:rsidRDefault="007C3B37" w:rsidP="007C3B37">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64027594" w14:textId="77777777" w:rsidR="007C3B37" w:rsidRDefault="007C3B37" w:rsidP="007C3B37">
      <w:pPr>
        <w:pStyle w:val="B4"/>
      </w:pPr>
      <w:r>
        <w:t>4&gt;</w:t>
      </w:r>
      <w:r>
        <w:tab/>
        <w:t xml:space="preserve">store the received </w:t>
      </w:r>
      <w:proofErr w:type="spellStart"/>
      <w:r>
        <w:rPr>
          <w:i/>
          <w:iCs/>
        </w:rPr>
        <w:t>validityAreaList</w:t>
      </w:r>
      <w:proofErr w:type="spellEnd"/>
      <w:r>
        <w:t xml:space="preserve"> in </w:t>
      </w:r>
      <w:proofErr w:type="spellStart"/>
      <w:proofErr w:type="gramStart"/>
      <w:r>
        <w:rPr>
          <w:i/>
          <w:iCs/>
        </w:rPr>
        <w:t>VarMeasIdleConfig</w:t>
      </w:r>
      <w:proofErr w:type="spellEnd"/>
      <w:r>
        <w:t>;</w:t>
      </w:r>
      <w:proofErr w:type="gramEnd"/>
    </w:p>
    <w:p w14:paraId="4D65889B" w14:textId="77777777" w:rsidR="007C3B37" w:rsidRDefault="007C3B37" w:rsidP="007C3B37">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4B3673FB" w14:textId="77777777" w:rsidR="007C3B37" w:rsidRDefault="007C3B37" w:rsidP="007C3B37">
      <w:pPr>
        <w:pStyle w:val="B2"/>
      </w:pPr>
      <w:r>
        <w:t>2&gt;</w:t>
      </w:r>
      <w:r>
        <w:tab/>
        <w:t xml:space="preserve">reset MAC and release the default MAC Cell Group configuration, if </w:t>
      </w:r>
      <w:proofErr w:type="gramStart"/>
      <w:r>
        <w:t>any;</w:t>
      </w:r>
      <w:proofErr w:type="gramEnd"/>
    </w:p>
    <w:p w14:paraId="030C3D94" w14:textId="77777777" w:rsidR="007C3B37" w:rsidRDefault="007C3B37" w:rsidP="007C3B37">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proofErr w:type="gramStart"/>
      <w:r>
        <w:rPr>
          <w:i/>
          <w:iCs/>
        </w:rPr>
        <w:t>nextHopChainingCount</w:t>
      </w:r>
      <w:proofErr w:type="spellEnd"/>
      <w:r>
        <w:t>;</w:t>
      </w:r>
      <w:proofErr w:type="gramEnd"/>
    </w:p>
    <w:p w14:paraId="07A2FEA2" w14:textId="77777777" w:rsidR="007C3B37" w:rsidRDefault="007C3B37" w:rsidP="007C3B37">
      <w:pPr>
        <w:pStyle w:val="B2"/>
      </w:pPr>
      <w:r>
        <w:t>2&gt;</w:t>
      </w:r>
      <w:r>
        <w:tab/>
        <w:t xml:space="preserve">if the </w:t>
      </w:r>
      <w:proofErr w:type="spellStart"/>
      <w:r>
        <w:rPr>
          <w:i/>
          <w:iCs/>
        </w:rPr>
        <w:t>sdt</w:t>
      </w:r>
      <w:proofErr w:type="spellEnd"/>
      <w:r>
        <w:rPr>
          <w:i/>
          <w:iCs/>
        </w:rPr>
        <w:t xml:space="preserve">-Config </w:t>
      </w:r>
      <w:r>
        <w:t>is configured:</w:t>
      </w:r>
    </w:p>
    <w:p w14:paraId="130F323F" w14:textId="77777777" w:rsidR="007C3B37" w:rsidRDefault="007C3B37" w:rsidP="007C3B37">
      <w:pPr>
        <w:pStyle w:val="B3"/>
      </w:pPr>
      <w:r>
        <w:t>3&gt;</w:t>
      </w:r>
      <w:r>
        <w:tab/>
        <w:t xml:space="preserve">for each of the DRB in the </w:t>
      </w:r>
      <w:proofErr w:type="spellStart"/>
      <w:r>
        <w:rPr>
          <w:i/>
          <w:iCs/>
        </w:rPr>
        <w:t>sdt</w:t>
      </w:r>
      <w:proofErr w:type="spellEnd"/>
      <w:r>
        <w:rPr>
          <w:i/>
          <w:iCs/>
        </w:rPr>
        <w:t>-DRB-List</w:t>
      </w:r>
      <w:r>
        <w:t>:</w:t>
      </w:r>
    </w:p>
    <w:p w14:paraId="4907577E" w14:textId="77777777" w:rsidR="007C3B37" w:rsidRDefault="007C3B37" w:rsidP="007C3B37">
      <w:pPr>
        <w:pStyle w:val="B4"/>
      </w:pPr>
      <w:r>
        <w:t>4&gt;</w:t>
      </w:r>
      <w:r>
        <w:tab/>
        <w:t xml:space="preserve">consider the DRB to be configured for </w:t>
      </w:r>
      <w:proofErr w:type="gramStart"/>
      <w:r>
        <w:t>SDT;</w:t>
      </w:r>
      <w:proofErr w:type="gramEnd"/>
    </w:p>
    <w:p w14:paraId="39B46BB5" w14:textId="77777777" w:rsidR="007C3B37" w:rsidRDefault="007C3B37" w:rsidP="007C3B37">
      <w:pPr>
        <w:pStyle w:val="B3"/>
      </w:pPr>
      <w:r>
        <w:t>3&gt;</w:t>
      </w:r>
      <w:r>
        <w:tab/>
        <w:t xml:space="preserve">if </w:t>
      </w:r>
      <w:r>
        <w:rPr>
          <w:i/>
          <w:iCs/>
        </w:rPr>
        <w:t>sdt-SRB2-Indication</w:t>
      </w:r>
      <w:r>
        <w:t xml:space="preserve"> is configured:</w:t>
      </w:r>
    </w:p>
    <w:p w14:paraId="5994C257" w14:textId="77777777" w:rsidR="007C3B37" w:rsidRDefault="007C3B37" w:rsidP="007C3B37">
      <w:pPr>
        <w:pStyle w:val="B4"/>
      </w:pPr>
      <w:r>
        <w:t>4&gt;</w:t>
      </w:r>
      <w:r>
        <w:tab/>
        <w:t xml:space="preserve">consider the SRB2 to be configured for </w:t>
      </w:r>
      <w:proofErr w:type="gramStart"/>
      <w:r>
        <w:t>SDT;</w:t>
      </w:r>
      <w:proofErr w:type="gramEnd"/>
    </w:p>
    <w:p w14:paraId="3AF0574D" w14:textId="55ACE99D" w:rsidR="007C3B37" w:rsidRDefault="007C3B37" w:rsidP="007C3B37">
      <w:pPr>
        <w:pStyle w:val="B3"/>
      </w:pPr>
      <w:r>
        <w:t>3&gt;</w:t>
      </w:r>
      <w:r>
        <w:tab/>
        <w:t xml:space="preserve">for </w:t>
      </w:r>
      <w:bookmarkStart w:id="37" w:name="_Hlk101740716"/>
      <w:r>
        <w:t xml:space="preserve">each </w:t>
      </w:r>
      <w:del w:id="38" w:author="Intel (Marta)" w:date="2022-04-18T15:46:00Z">
        <w:r w:rsidDel="006767FE">
          <w:delText xml:space="preserve">of the </w:delText>
        </w:r>
      </w:del>
      <w:r>
        <w:t xml:space="preserve">RLC bearer </w:t>
      </w:r>
      <w:ins w:id="39" w:author="Intel (Marta)" w:date="2022-04-25T14:25:00Z">
        <w:r w:rsidR="00417C31" w:rsidRPr="002D3B6F">
          <w:t xml:space="preserve">associated with </w:t>
        </w:r>
        <w:proofErr w:type="gramStart"/>
        <w:r w:rsidR="00417C31">
          <w:t>a</w:t>
        </w:r>
        <w:proofErr w:type="gramEnd"/>
        <w:r w:rsidR="00417C31">
          <w:t xml:space="preserve"> </w:t>
        </w:r>
        <w:r w:rsidR="00417C31" w:rsidRPr="002D3B6F">
          <w:t xml:space="preserve">RB </w:t>
        </w:r>
      </w:ins>
      <w:r>
        <w:t>that is</w:t>
      </w:r>
      <w:ins w:id="40" w:author="Intel (Marta)" w:date="2022-04-18T15:46:00Z">
        <w:r w:rsidR="006767FE">
          <w:t xml:space="preserve"> not suspended</w:t>
        </w:r>
      </w:ins>
      <w:bookmarkEnd w:id="37"/>
      <w:del w:id="41" w:author="Intel (Marta)" w:date="2022-04-18T15:46:00Z">
        <w:r w:rsidDel="006767FE">
          <w:delText xml:space="preserve"> part of the UE configuration</w:delText>
        </w:r>
      </w:del>
      <w:r>
        <w:t>:</w:t>
      </w:r>
    </w:p>
    <w:p w14:paraId="3151FAB1" w14:textId="77777777" w:rsidR="007C3B37" w:rsidRDefault="007C3B37" w:rsidP="007C3B37">
      <w:pPr>
        <w:pStyle w:val="B4"/>
      </w:pPr>
      <w:r>
        <w:t>4&gt;</w:t>
      </w:r>
      <w:r>
        <w:tab/>
        <w:t>re-establish the RLC entity as specified in TS 38.322 [4</w:t>
      </w:r>
      <w:proofErr w:type="gramStart"/>
      <w:r>
        <w:t>];</w:t>
      </w:r>
      <w:proofErr w:type="gramEnd"/>
    </w:p>
    <w:p w14:paraId="310B2A59" w14:textId="77777777" w:rsidR="007C3B37" w:rsidRDefault="007C3B37" w:rsidP="007C3B37">
      <w:pPr>
        <w:pStyle w:val="B3"/>
      </w:pPr>
      <w:r>
        <w:t>3&gt;</w:t>
      </w:r>
      <w:r>
        <w:tab/>
        <w:t>for SRB2, if it is resumed and for SRB1:</w:t>
      </w:r>
    </w:p>
    <w:p w14:paraId="14646E34" w14:textId="77777777" w:rsidR="007C3B37" w:rsidRDefault="007C3B37" w:rsidP="007C3B37">
      <w:pPr>
        <w:pStyle w:val="B4"/>
      </w:pPr>
      <w:r>
        <w:t>4&gt;</w:t>
      </w:r>
      <w:r>
        <w:tab/>
        <w:t>trigger the PDCP entity to perform SDU discard as specified in TS 38.323 [5</w:t>
      </w:r>
      <w:proofErr w:type="gramStart"/>
      <w:r>
        <w:t>];</w:t>
      </w:r>
      <w:proofErr w:type="gramEnd"/>
    </w:p>
    <w:p w14:paraId="6BE47A82" w14:textId="77777777" w:rsidR="007C3B37" w:rsidRDefault="007C3B37" w:rsidP="007C3B37">
      <w:pPr>
        <w:pStyle w:val="B3"/>
      </w:pPr>
      <w:r>
        <w:t>3&gt;</w:t>
      </w:r>
      <w:r>
        <w:tab/>
        <w:t>if configured grant resources for SDT are configured:</w:t>
      </w:r>
    </w:p>
    <w:p w14:paraId="373CC137" w14:textId="77777777" w:rsidR="007C3B37" w:rsidRDefault="007C3B37" w:rsidP="007C3B37">
      <w:pPr>
        <w:pStyle w:val="B4"/>
      </w:pPr>
      <w:r>
        <w:t>4&gt;</w:t>
      </w:r>
      <w:r>
        <w:tab/>
        <w:t xml:space="preserve">configure the MAC entity with the configured grant resources for SDT and instruct MAC to start the </w:t>
      </w:r>
      <w:bookmarkStart w:id="42" w:name="_Hlk97714604"/>
      <w:r>
        <w:rPr>
          <w:i/>
          <w:iCs/>
        </w:rPr>
        <w:t>cg-SDT-</w:t>
      </w:r>
      <w:proofErr w:type="spellStart"/>
      <w:proofErr w:type="gramStart"/>
      <w:r>
        <w:rPr>
          <w:i/>
          <w:iCs/>
        </w:rPr>
        <w:t>TimeAlignmentTimer</w:t>
      </w:r>
      <w:bookmarkEnd w:id="42"/>
      <w:proofErr w:type="spellEnd"/>
      <w:r>
        <w:t>;</w:t>
      </w:r>
      <w:proofErr w:type="gramEnd"/>
    </w:p>
    <w:p w14:paraId="30CD3BB7" w14:textId="77777777" w:rsidR="007C3B37" w:rsidRDefault="007C3B37" w:rsidP="007C3B37">
      <w:pPr>
        <w:pStyle w:val="B2"/>
      </w:pPr>
      <w:r>
        <w:t>2&gt;</w:t>
      </w:r>
      <w:r>
        <w:tab/>
        <w:t xml:space="preserve">remove all the entries within </w:t>
      </w:r>
      <w:proofErr w:type="spellStart"/>
      <w:r>
        <w:rPr>
          <w:i/>
        </w:rPr>
        <w:t>VarConditionalReconfig</w:t>
      </w:r>
      <w:proofErr w:type="spellEnd"/>
      <w:r>
        <w:t xml:space="preserve">, if </w:t>
      </w:r>
      <w:proofErr w:type="gramStart"/>
      <w:r>
        <w:t>any;</w:t>
      </w:r>
      <w:proofErr w:type="gramEnd"/>
    </w:p>
    <w:p w14:paraId="4C78A210" w14:textId="77777777" w:rsidR="007C3B37" w:rsidRDefault="007C3B37" w:rsidP="007C3B37">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4AEE1DB3" w14:textId="77777777" w:rsidR="007C3B37" w:rsidRDefault="007C3B37" w:rsidP="007C3B37">
      <w:pPr>
        <w:pStyle w:val="B3"/>
      </w:pPr>
      <w:r>
        <w:t>3&gt;</w:t>
      </w:r>
      <w:r>
        <w:tab/>
        <w:t xml:space="preserve">for the associated </w:t>
      </w:r>
      <w:proofErr w:type="spellStart"/>
      <w:r>
        <w:rPr>
          <w:i/>
          <w:iCs/>
        </w:rPr>
        <w:t>reportConfigId</w:t>
      </w:r>
      <w:proofErr w:type="spellEnd"/>
      <w:r>
        <w:t>:</w:t>
      </w:r>
    </w:p>
    <w:p w14:paraId="2BF6265C" w14:textId="77777777" w:rsidR="007C3B37" w:rsidRDefault="007C3B37" w:rsidP="007C3B37">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1D2A5218" w14:textId="77777777" w:rsidR="007C3B37" w:rsidRDefault="007C3B37" w:rsidP="007C3B37">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7B9C1ECF" w14:textId="77777777" w:rsidR="007C3B37" w:rsidRDefault="007C3B37" w:rsidP="007C3B37">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2F56DEF7" w14:textId="77777777" w:rsidR="007C3B37" w:rsidRDefault="007C3B37" w:rsidP="007C3B37">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32B475A2" w14:textId="77777777" w:rsidR="007C3B37" w:rsidRDefault="007C3B37" w:rsidP="007C3B37">
      <w:pPr>
        <w:pStyle w:val="B2"/>
      </w:pPr>
      <w:r>
        <w:t>2&gt;</w:t>
      </w:r>
      <w:r>
        <w:tab/>
        <w:t xml:space="preserve">re-establish RLC entities for </w:t>
      </w:r>
      <w:proofErr w:type="gramStart"/>
      <w:r>
        <w:t>SRB1;</w:t>
      </w:r>
      <w:proofErr w:type="gramEnd"/>
    </w:p>
    <w:p w14:paraId="5011A1C4" w14:textId="77777777" w:rsidR="007C3B37" w:rsidRDefault="007C3B37" w:rsidP="007C3B37">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4F77B4D8" w14:textId="77777777" w:rsidR="007C3B37" w:rsidRDefault="007C3B37" w:rsidP="007C3B37">
      <w:pPr>
        <w:pStyle w:val="B3"/>
      </w:pPr>
      <w:r>
        <w:t>3&gt;</w:t>
      </w:r>
      <w:r>
        <w:tab/>
        <w:t xml:space="preserve">stop the timer T319 if </w:t>
      </w:r>
      <w:proofErr w:type="gramStart"/>
      <w:r>
        <w:t>running;</w:t>
      </w:r>
      <w:proofErr w:type="gramEnd"/>
    </w:p>
    <w:p w14:paraId="3E6197BD" w14:textId="77777777" w:rsidR="007C3B37" w:rsidRDefault="007C3B37" w:rsidP="007C3B37">
      <w:pPr>
        <w:pStyle w:val="B3"/>
      </w:pPr>
      <w:r>
        <w:t>3&gt;</w:t>
      </w:r>
      <w:r>
        <w:tab/>
        <w:t xml:space="preserve">stop timer T319a if </w:t>
      </w:r>
      <w:proofErr w:type="gramStart"/>
      <w:r>
        <w:t>running;</w:t>
      </w:r>
      <w:proofErr w:type="gramEnd"/>
    </w:p>
    <w:p w14:paraId="4106FC43" w14:textId="77777777" w:rsidR="007C3B37" w:rsidRDefault="007C3B37" w:rsidP="007C3B37">
      <w:pPr>
        <w:pStyle w:val="B3"/>
      </w:pPr>
      <w:r>
        <w:lastRenderedPageBreak/>
        <w:t>3&gt;</w:t>
      </w:r>
      <w:r>
        <w:tab/>
        <w:t>in the stored UE Inactive AS context:</w:t>
      </w:r>
    </w:p>
    <w:p w14:paraId="44085E92" w14:textId="77777777" w:rsidR="007C3B37" w:rsidRDefault="007C3B37" w:rsidP="007C3B37">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1020E4C7" w14:textId="77777777" w:rsidR="007C3B37" w:rsidRDefault="007C3B37" w:rsidP="007C3B37">
      <w:pPr>
        <w:pStyle w:val="B4"/>
        <w:rPr>
          <w:i/>
          <w:iCs/>
        </w:rPr>
      </w:pPr>
      <w:bookmarkStart w:id="43"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bookmarkEnd w:id="43"/>
    <w:p w14:paraId="58F562AF" w14:textId="77777777" w:rsidR="007C3B37" w:rsidRDefault="007C3B37" w:rsidP="007C3B37">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58D7BCD9" w14:textId="77777777" w:rsidR="007C3B37" w:rsidRDefault="007C3B37" w:rsidP="007C3B37">
      <w:pPr>
        <w:pStyle w:val="B4"/>
      </w:pPr>
      <w:r>
        <w:t>4&gt;</w:t>
      </w:r>
      <w:r>
        <w:tab/>
        <w:t xml:space="preserve">if the </w:t>
      </w:r>
      <w:proofErr w:type="spellStart"/>
      <w:r>
        <w:rPr>
          <w:i/>
        </w:rPr>
        <w:t>suspendConfig</w:t>
      </w:r>
      <w:proofErr w:type="spellEnd"/>
      <w:r>
        <w:t xml:space="preserve"> contains the </w:t>
      </w:r>
      <w:proofErr w:type="spellStart"/>
      <w:r>
        <w:rPr>
          <w:i/>
        </w:rPr>
        <w:t>sl-ServingCellInfo</w:t>
      </w:r>
      <w:proofErr w:type="spellEnd"/>
      <w:r>
        <w:rPr>
          <w:i/>
        </w:rPr>
        <w:t xml:space="preserve"> </w:t>
      </w:r>
      <w:r>
        <w:t>(</w:t>
      </w:r>
      <w:proofErr w:type="gramStart"/>
      <w:r>
        <w:t>i.e.</w:t>
      </w:r>
      <w:proofErr w:type="gramEnd"/>
      <w:r>
        <w:t xml:space="preserve"> the UE is a L2 U2N Remote UE):</w:t>
      </w:r>
    </w:p>
    <w:p w14:paraId="6774B289" w14:textId="77777777" w:rsidR="007C3B37" w:rsidRDefault="007C3B37" w:rsidP="007C3B37">
      <w:pPr>
        <w:pStyle w:val="B5"/>
      </w:pPr>
      <w:r>
        <w:t>5&gt;</w:t>
      </w:r>
      <w:r>
        <w:tab/>
        <w:t>replace the physical cell identity</w:t>
      </w:r>
      <w:r>
        <w:rPr>
          <w:i/>
        </w:rPr>
        <w:t xml:space="preserve"> </w:t>
      </w:r>
      <w:r>
        <w:t xml:space="preserve">with the value of the </w:t>
      </w:r>
      <w:proofErr w:type="spellStart"/>
      <w:r>
        <w:rPr>
          <w:i/>
        </w:rPr>
        <w:t>sl-</w:t>
      </w:r>
      <w:proofErr w:type="gramStart"/>
      <w:r>
        <w:rPr>
          <w:i/>
        </w:rPr>
        <w:t>PhysCellId</w:t>
      </w:r>
      <w:proofErr w:type="spellEnd"/>
      <w:r>
        <w:t>;</w:t>
      </w:r>
      <w:proofErr w:type="gramEnd"/>
    </w:p>
    <w:p w14:paraId="02F22C95" w14:textId="77777777" w:rsidR="007C3B37" w:rsidRDefault="007C3B37" w:rsidP="007C3B37">
      <w:pPr>
        <w:pStyle w:val="B5"/>
      </w:pPr>
      <w:r>
        <w:t>5&gt;</w:t>
      </w:r>
      <w:r>
        <w:tab/>
        <w:t xml:space="preserve">replace the C-RNTI with the value of the </w:t>
      </w:r>
      <w:proofErr w:type="spellStart"/>
      <w:r>
        <w:rPr>
          <w:i/>
        </w:rPr>
        <w:t>sl-</w:t>
      </w:r>
      <w:proofErr w:type="gramStart"/>
      <w:r>
        <w:rPr>
          <w:i/>
        </w:rPr>
        <w:t>UEIdentityRemote</w:t>
      </w:r>
      <w:proofErr w:type="spellEnd"/>
      <w:r>
        <w:t>;</w:t>
      </w:r>
      <w:proofErr w:type="gramEnd"/>
    </w:p>
    <w:p w14:paraId="1FA4F871" w14:textId="77777777" w:rsidR="007C3B37" w:rsidRDefault="007C3B37" w:rsidP="007C3B37">
      <w:pPr>
        <w:pStyle w:val="B4"/>
      </w:pPr>
      <w:r>
        <w:t>4&gt; else:</w:t>
      </w:r>
    </w:p>
    <w:p w14:paraId="16DBD641" w14:textId="77777777" w:rsidR="007C3B37" w:rsidRDefault="007C3B37" w:rsidP="007C3B37">
      <w:pPr>
        <w:pStyle w:val="B5"/>
      </w:pPr>
      <w:r>
        <w:t>5&gt;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0AB745DF" w14:textId="77777777" w:rsidR="007C3B37" w:rsidRDefault="007C3B37" w:rsidP="007C3B37">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34002FB7" w14:textId="77777777" w:rsidR="007C3B37" w:rsidRDefault="007C3B37" w:rsidP="007C3B37">
      <w:pPr>
        <w:pStyle w:val="B3"/>
      </w:pPr>
      <w:bookmarkStart w:id="44" w:name="_Hlk95514990"/>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t>K</w:t>
      </w:r>
      <w:r>
        <w:rPr>
          <w:vertAlign w:val="subscript"/>
        </w:rPr>
        <w:t>gNB</w:t>
      </w:r>
      <w:proofErr w:type="spellEnd"/>
      <w:r>
        <w:t>;</w:t>
      </w:r>
      <w:proofErr w:type="gramEnd"/>
    </w:p>
    <w:bookmarkEnd w:id="44"/>
    <w:p w14:paraId="06333FB3" w14:textId="77777777" w:rsidR="007C3B37" w:rsidRDefault="007C3B37" w:rsidP="007C3B37">
      <w:pPr>
        <w:pStyle w:val="B2"/>
      </w:pPr>
      <w:r>
        <w:t>2&gt;</w:t>
      </w:r>
      <w:r>
        <w:tab/>
        <w:t>else:</w:t>
      </w:r>
    </w:p>
    <w:p w14:paraId="771F5CB0" w14:textId="77777777" w:rsidR="007C3B37" w:rsidRDefault="007C3B37" w:rsidP="007C3B37">
      <w:pPr>
        <w:pStyle w:val="B3"/>
      </w:pPr>
      <w:r>
        <w:t>3&gt;</w:t>
      </w:r>
      <w:r>
        <w:tab/>
        <w:t xml:space="preserve">store in the UE Inactive AS Context </w:t>
      </w:r>
      <w:bookmarkStart w:id="45"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45"/>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0933C1A7" w14:textId="77777777" w:rsidR="007C3B37" w:rsidRDefault="007C3B37" w:rsidP="007C3B37">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2198E4EF" w14:textId="77777777" w:rsidR="007C3B37" w:rsidRDefault="007C3B37" w:rsidP="007C3B37">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01936052" w14:textId="77777777" w:rsidR="007C3B37" w:rsidRDefault="007C3B37" w:rsidP="007C3B37">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0DE2E5CF" w14:textId="77777777" w:rsidR="007C3B37" w:rsidRDefault="007C3B37" w:rsidP="007C3B37">
      <w:pPr>
        <w:pStyle w:val="B4"/>
      </w:pPr>
      <w:r>
        <w:t>-</w:t>
      </w:r>
      <w:r>
        <w:tab/>
      </w:r>
      <w:proofErr w:type="spellStart"/>
      <w:proofErr w:type="gramStart"/>
      <w:r>
        <w:rPr>
          <w:i/>
        </w:rPr>
        <w:t>servingCellConfigCommonSIB</w:t>
      </w:r>
      <w:proofErr w:type="spellEnd"/>
      <w:r>
        <w:t>;</w:t>
      </w:r>
      <w:proofErr w:type="gramEnd"/>
    </w:p>
    <w:p w14:paraId="5496FCA2" w14:textId="77777777" w:rsidR="007C3B37" w:rsidRDefault="007C3B37" w:rsidP="007C3B37">
      <w:pPr>
        <w:pStyle w:val="B4"/>
        <w:rPr>
          <w:i/>
        </w:rPr>
      </w:pPr>
      <w:r>
        <w:t>-</w:t>
      </w:r>
      <w:r>
        <w:tab/>
      </w:r>
      <w:r>
        <w:rPr>
          <w:i/>
        </w:rPr>
        <w:t>sl-L2RelayUEConfig</w:t>
      </w:r>
      <w:r>
        <w:t xml:space="preserve">, if </w:t>
      </w:r>
      <w:proofErr w:type="gramStart"/>
      <w:r>
        <w:t>configured</w:t>
      </w:r>
      <w:r>
        <w:rPr>
          <w:iCs/>
        </w:rPr>
        <w:t>;</w:t>
      </w:r>
      <w:proofErr w:type="gramEnd"/>
    </w:p>
    <w:p w14:paraId="3F66AE4D" w14:textId="77777777" w:rsidR="007C3B37" w:rsidRDefault="007C3B37" w:rsidP="007C3B37">
      <w:pPr>
        <w:pStyle w:val="B4"/>
        <w:rPr>
          <w:iCs/>
        </w:rPr>
      </w:pPr>
      <w:r>
        <w:t>-</w:t>
      </w:r>
      <w:r>
        <w:tab/>
      </w:r>
      <w:r>
        <w:rPr>
          <w:i/>
        </w:rPr>
        <w:t>sl-L2RemoteUEConfig</w:t>
      </w:r>
      <w:r>
        <w:t xml:space="preserve">, if </w:t>
      </w:r>
      <w:proofErr w:type="gramStart"/>
      <w:r>
        <w:t>configured;</w:t>
      </w:r>
      <w:proofErr w:type="gramEnd"/>
    </w:p>
    <w:p w14:paraId="6139A13A" w14:textId="77777777" w:rsidR="007C3B37" w:rsidRDefault="007C3B37" w:rsidP="007C3B37">
      <w:pPr>
        <w:pStyle w:val="B3"/>
        <w:rPr>
          <w:lang w:val="en-US"/>
        </w:rPr>
      </w:pPr>
      <w:r>
        <w:rPr>
          <w:lang w:val="en-US"/>
        </w:rPr>
        <w:t>3&gt;</w:t>
      </w:r>
      <w:r>
        <w:rPr>
          <w:lang w:val="en-US"/>
        </w:rPr>
        <w:tab/>
        <w:t xml:space="preserve">store any previously or subsequently received application layer measurement reports for which no segment, or full message, has been submitted to lower layers for </w:t>
      </w:r>
      <w:proofErr w:type="gramStart"/>
      <w:r>
        <w:rPr>
          <w:lang w:val="en-US"/>
        </w:rPr>
        <w:t>transmission;</w:t>
      </w:r>
      <w:proofErr w:type="gramEnd"/>
    </w:p>
    <w:p w14:paraId="7AEB256E" w14:textId="77777777" w:rsidR="007C3B37" w:rsidRDefault="007C3B37" w:rsidP="007C3B37">
      <w:pPr>
        <w:pStyle w:val="NO"/>
      </w:pPr>
      <w:r>
        <w:t>NOTE 2:</w:t>
      </w:r>
      <w:r>
        <w:tab/>
        <w:t xml:space="preserve">NR </w:t>
      </w:r>
      <w:proofErr w:type="spellStart"/>
      <w:r>
        <w:t>sidelink</w:t>
      </w:r>
      <w:proofErr w:type="spellEnd"/>
      <w:r>
        <w:t xml:space="preserve"> communication</w:t>
      </w:r>
      <w:r>
        <w:rPr>
          <w:lang w:eastAsia="zh-CN"/>
        </w:rPr>
        <w:t xml:space="preserve"> related configurations and logged measurement </w:t>
      </w:r>
      <w:proofErr w:type="gramStart"/>
      <w:r>
        <w:rPr>
          <w:lang w:eastAsia="zh-CN"/>
        </w:rPr>
        <w:t>configuration</w:t>
      </w:r>
      <w:proofErr w:type="gramEnd"/>
      <w:r>
        <w:rPr>
          <w:lang w:eastAsia="zh-CN"/>
        </w:rPr>
        <w:t xml:space="preserve"> are not stored as </w:t>
      </w:r>
      <w:r>
        <w:t>UE Inactive AS Context</w:t>
      </w:r>
      <w:r>
        <w:rPr>
          <w:lang w:eastAsia="zh-CN"/>
        </w:rPr>
        <w:t xml:space="preserve">, when UE enters </w:t>
      </w:r>
      <w:r>
        <w:t>RRC_INACTIVE.</w:t>
      </w:r>
    </w:p>
    <w:p w14:paraId="2A07D45D" w14:textId="77777777" w:rsidR="007C3B37" w:rsidRDefault="007C3B37" w:rsidP="007C3B37">
      <w:pPr>
        <w:pStyle w:val="B2"/>
      </w:pPr>
      <w:r>
        <w:t>2&gt;</w:t>
      </w:r>
      <w:r>
        <w:tab/>
        <w:t xml:space="preserve">suspend all SRB(s) and DRB(s) and multicast MRB(s), except </w:t>
      </w:r>
      <w:proofErr w:type="gramStart"/>
      <w:r>
        <w:t>SRB0;</w:t>
      </w:r>
      <w:proofErr w:type="gramEnd"/>
    </w:p>
    <w:p w14:paraId="096AC0BD" w14:textId="77777777" w:rsidR="007C3B37" w:rsidRDefault="007C3B37" w:rsidP="007C3B37">
      <w:pPr>
        <w:pStyle w:val="B2"/>
      </w:pPr>
      <w:r>
        <w:t>2&gt;</w:t>
      </w:r>
      <w:r>
        <w:tab/>
        <w:t xml:space="preserve">indicate PDCP suspend to lower layers of all DRBs and multicast </w:t>
      </w:r>
      <w:proofErr w:type="gramStart"/>
      <w:r>
        <w:t>MRBs;</w:t>
      </w:r>
      <w:proofErr w:type="gramEnd"/>
    </w:p>
    <w:p w14:paraId="5F70DB0A" w14:textId="77777777" w:rsidR="007C3B37" w:rsidRDefault="007C3B37" w:rsidP="007C3B37">
      <w:pPr>
        <w:pStyle w:val="B2"/>
      </w:pPr>
      <w:r>
        <w:t>2&gt;</w:t>
      </w:r>
      <w:r>
        <w:tab/>
        <w:t xml:space="preserve">if the </w:t>
      </w:r>
      <w:r>
        <w:rPr>
          <w:i/>
        </w:rPr>
        <w:t>t380</w:t>
      </w:r>
      <w:r>
        <w:t xml:space="preserve"> is included:</w:t>
      </w:r>
    </w:p>
    <w:p w14:paraId="078FFA4F" w14:textId="77777777" w:rsidR="007C3B37" w:rsidRDefault="007C3B37" w:rsidP="007C3B37">
      <w:pPr>
        <w:pStyle w:val="B3"/>
      </w:pPr>
      <w:r>
        <w:t>3&gt;</w:t>
      </w:r>
      <w:r>
        <w:tab/>
        <w:t>start timer T380, with the timer value set to</w:t>
      </w:r>
      <w:r>
        <w:rPr>
          <w:i/>
        </w:rPr>
        <w:t xml:space="preserve"> </w:t>
      </w:r>
      <w:proofErr w:type="gramStart"/>
      <w:r>
        <w:rPr>
          <w:i/>
        </w:rPr>
        <w:t>t380</w:t>
      </w:r>
      <w:r>
        <w:t>;</w:t>
      </w:r>
      <w:proofErr w:type="gramEnd"/>
    </w:p>
    <w:p w14:paraId="39825CDA" w14:textId="77777777" w:rsidR="007C3B37" w:rsidRDefault="007C3B37" w:rsidP="007C3B37">
      <w:pPr>
        <w:pStyle w:val="B2"/>
      </w:pPr>
      <w:r>
        <w:lastRenderedPageBreak/>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5930DADB" w14:textId="77777777" w:rsidR="007C3B37" w:rsidRDefault="007C3B37" w:rsidP="007C3B37">
      <w:pPr>
        <w:pStyle w:val="B3"/>
      </w:pPr>
      <w:r>
        <w:t>3&gt;</w:t>
      </w:r>
      <w:r>
        <w:tab/>
        <w:t xml:space="preserve">start timer T302 with the value set to the </w:t>
      </w:r>
      <w:proofErr w:type="spellStart"/>
      <w:proofErr w:type="gramStart"/>
      <w:r>
        <w:rPr>
          <w:i/>
        </w:rPr>
        <w:t>waitTime</w:t>
      </w:r>
      <w:proofErr w:type="spellEnd"/>
      <w:r>
        <w:t>;</w:t>
      </w:r>
      <w:proofErr w:type="gramEnd"/>
    </w:p>
    <w:p w14:paraId="4248DE39" w14:textId="77777777" w:rsidR="007C3B37" w:rsidRDefault="007C3B37" w:rsidP="007C3B37">
      <w:pPr>
        <w:pStyle w:val="B3"/>
      </w:pPr>
      <w:r>
        <w:t>3&gt;</w:t>
      </w:r>
      <w:r>
        <w:tab/>
        <w:t>inform upper layers that access barring is applicable for all access categories except categories '0' and '2</w:t>
      </w:r>
      <w:proofErr w:type="gramStart"/>
      <w:r>
        <w:t>';</w:t>
      </w:r>
      <w:proofErr w:type="gramEnd"/>
    </w:p>
    <w:p w14:paraId="0082024F" w14:textId="77777777" w:rsidR="007C3B37" w:rsidRDefault="007C3B37" w:rsidP="007C3B37">
      <w:pPr>
        <w:pStyle w:val="B2"/>
      </w:pPr>
      <w:r>
        <w:t>2&gt;</w:t>
      </w:r>
      <w:r>
        <w:tab/>
        <w:t>if T390 is running:</w:t>
      </w:r>
    </w:p>
    <w:p w14:paraId="169F3CC3" w14:textId="77777777" w:rsidR="007C3B37" w:rsidRDefault="007C3B37" w:rsidP="007C3B37">
      <w:pPr>
        <w:pStyle w:val="B3"/>
      </w:pPr>
      <w:r>
        <w:t>3&gt;</w:t>
      </w:r>
      <w:r>
        <w:tab/>
        <w:t xml:space="preserve">stop timer T390 for all access </w:t>
      </w:r>
      <w:proofErr w:type="gramStart"/>
      <w:r>
        <w:t>categories;</w:t>
      </w:r>
      <w:proofErr w:type="gramEnd"/>
    </w:p>
    <w:p w14:paraId="75EAB0D2" w14:textId="77777777" w:rsidR="007C3B37" w:rsidRDefault="007C3B37" w:rsidP="007C3B37">
      <w:pPr>
        <w:pStyle w:val="B3"/>
      </w:pPr>
      <w:r>
        <w:t>3&gt;</w:t>
      </w:r>
      <w:r>
        <w:tab/>
        <w:t>perform the actions as specified in 5.3.14.</w:t>
      </w:r>
      <w:proofErr w:type="gramStart"/>
      <w:r>
        <w:t>4;</w:t>
      </w:r>
      <w:proofErr w:type="gramEnd"/>
    </w:p>
    <w:p w14:paraId="478E6588" w14:textId="77777777" w:rsidR="007C3B37" w:rsidRDefault="007C3B37" w:rsidP="007C3B37">
      <w:pPr>
        <w:pStyle w:val="B2"/>
      </w:pPr>
      <w:r>
        <w:t>2&gt;</w:t>
      </w:r>
      <w:r>
        <w:tab/>
        <w:t xml:space="preserve">indicate the suspension of the RRC connection to upper </w:t>
      </w:r>
      <w:proofErr w:type="gramStart"/>
      <w:r>
        <w:t>layers;</w:t>
      </w:r>
      <w:proofErr w:type="gramEnd"/>
    </w:p>
    <w:p w14:paraId="3CD9F097" w14:textId="77777777" w:rsidR="007C3B37" w:rsidRDefault="007C3B37" w:rsidP="007C3B37">
      <w:pPr>
        <w:pStyle w:val="B2"/>
      </w:pPr>
      <w:r>
        <w:t>2&gt;</w:t>
      </w:r>
      <w:r>
        <w:tab/>
        <w:t>enter RRC_INACTIVE and perform cell selection as specified in TS 38.304 [20</w:t>
      </w:r>
      <w:proofErr w:type="gramStart"/>
      <w:r>
        <w:t>];</w:t>
      </w:r>
      <w:proofErr w:type="gramEnd"/>
    </w:p>
    <w:p w14:paraId="0FEFB710" w14:textId="77777777" w:rsidR="007C3B37" w:rsidRDefault="007C3B37" w:rsidP="007C3B37">
      <w:pPr>
        <w:pStyle w:val="B1"/>
      </w:pPr>
      <w:r>
        <w:t>1&gt;</w:t>
      </w:r>
      <w:r>
        <w:tab/>
        <w:t>else</w:t>
      </w:r>
    </w:p>
    <w:p w14:paraId="7A4E8AFE" w14:textId="77777777" w:rsidR="007C3B37" w:rsidRDefault="007C3B37" w:rsidP="007C3B37">
      <w:pPr>
        <w:pStyle w:val="B2"/>
      </w:pPr>
      <w:r>
        <w:t>2&gt;</w:t>
      </w:r>
      <w:r>
        <w:tab/>
        <w:t>perform the actions upon going to RRC_IDLE as specified in 5.3.11, with the release cause 'other'.</w:t>
      </w:r>
    </w:p>
    <w:p w14:paraId="0A0398FB" w14:textId="77777777" w:rsidR="007C3B37" w:rsidRDefault="007C3B37" w:rsidP="007C3B37">
      <w:pPr>
        <w:rPr>
          <w:lang w:val="en-GB" w:eastAsia="en-GB"/>
        </w:rPr>
      </w:pPr>
    </w:p>
    <w:p w14:paraId="47109326" w14:textId="322D000E" w:rsidR="007C3B37" w:rsidRPr="00D8120D" w:rsidRDefault="000E28E7" w:rsidP="000E28E7">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eastAsia="en-GB"/>
        </w:rPr>
      </w:pPr>
      <w:r>
        <w:rPr>
          <w:b/>
          <w:bCs/>
          <w:lang w:val="en-GB" w:eastAsia="en-GB"/>
        </w:rPr>
        <w:t xml:space="preserve">End of </w:t>
      </w:r>
      <w:r w:rsidR="0046393C">
        <w:rPr>
          <w:b/>
          <w:bCs/>
          <w:lang w:val="en-GB" w:eastAsia="en-GB"/>
        </w:rPr>
        <w:t>the modified section</w:t>
      </w:r>
    </w:p>
    <w:p w14:paraId="61E9FAF6" w14:textId="77777777" w:rsidR="007C3B37" w:rsidRDefault="007C3B37" w:rsidP="007C3B37">
      <w:pPr>
        <w:rPr>
          <w:lang w:val="en-GB" w:eastAsia="en-GB"/>
        </w:rPr>
      </w:pPr>
    </w:p>
    <w:p w14:paraId="21366A55" w14:textId="77777777" w:rsidR="007C3B37" w:rsidRPr="00EB410E" w:rsidRDefault="007C3B37">
      <w:pPr>
        <w:rPr>
          <w:lang w:val="en-GB"/>
        </w:rPr>
      </w:pPr>
    </w:p>
    <w:sectPr w:rsidR="007C3B37" w:rsidRPr="00EB410E" w:rsidSect="00F511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29272D"/>
    <w:multiLevelType w:val="hybridMultilevel"/>
    <w:tmpl w:val="B3A2E1AC"/>
    <w:lvl w:ilvl="0" w:tplc="C68EB09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6D0827"/>
    <w:multiLevelType w:val="hybridMultilevel"/>
    <w:tmpl w:val="2C007080"/>
    <w:lvl w:ilvl="0" w:tplc="9482ABDE">
      <w:start w:val="1"/>
      <w:numFmt w:val="bullet"/>
      <w:lvlText w:val=""/>
      <w:lvlJc w:val="left"/>
      <w:pPr>
        <w:ind w:left="720" w:hanging="360"/>
      </w:pPr>
      <w:rPr>
        <w:rFonts w:ascii="Symbol" w:hAnsi="Symbol" w:hint="default"/>
      </w:rPr>
    </w:lvl>
    <w:lvl w:ilvl="1" w:tplc="5A562CBC">
      <w:numFmt w:val="bullet"/>
      <w:lvlText w:val=""/>
      <w:lvlJc w:val="left"/>
      <w:pPr>
        <w:ind w:left="2410" w:hanging="133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535AF0"/>
    <w:multiLevelType w:val="hybridMultilevel"/>
    <w:tmpl w:val="D0222BC0"/>
    <w:lvl w:ilvl="0" w:tplc="55228856">
      <w:start w:val="1"/>
      <w:numFmt w:val="decimal"/>
      <w:lvlText w:val="Scenario %1)"/>
      <w:lvlJc w:val="left"/>
      <w:pPr>
        <w:ind w:left="77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A3D4D"/>
    <w:multiLevelType w:val="hybridMultilevel"/>
    <w:tmpl w:val="D7CC3BCE"/>
    <w:lvl w:ilvl="0" w:tplc="91DAE3A0">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4"/>
  </w:num>
  <w:num w:numId="6">
    <w:abstractNumId w:val="7"/>
  </w:num>
  <w:num w:numId="7">
    <w:abstractNumId w:val="0"/>
  </w:num>
  <w:num w:numId="8">
    <w:abstractNumId w:val="5"/>
  </w:num>
  <w:num w:numId="9">
    <w:abstractNumId w:val="6"/>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7BA"/>
    <w:rsid w:val="000330E7"/>
    <w:rsid w:val="000733D5"/>
    <w:rsid w:val="00090544"/>
    <w:rsid w:val="000D6D95"/>
    <w:rsid w:val="000E28E7"/>
    <w:rsid w:val="000E6D4E"/>
    <w:rsid w:val="00102959"/>
    <w:rsid w:val="001069E2"/>
    <w:rsid w:val="00125CE0"/>
    <w:rsid w:val="00142F21"/>
    <w:rsid w:val="00144D40"/>
    <w:rsid w:val="001738EE"/>
    <w:rsid w:val="00175810"/>
    <w:rsid w:val="001B0F73"/>
    <w:rsid w:val="001C3BB4"/>
    <w:rsid w:val="001D136B"/>
    <w:rsid w:val="001D30E9"/>
    <w:rsid w:val="001E20F6"/>
    <w:rsid w:val="001F4B05"/>
    <w:rsid w:val="00200D55"/>
    <w:rsid w:val="002367A5"/>
    <w:rsid w:val="00242E5D"/>
    <w:rsid w:val="00256F92"/>
    <w:rsid w:val="00294FE8"/>
    <w:rsid w:val="002A0BDF"/>
    <w:rsid w:val="002B5CAD"/>
    <w:rsid w:val="002C5CEA"/>
    <w:rsid w:val="002D3B6F"/>
    <w:rsid w:val="002F1C7B"/>
    <w:rsid w:val="003226A5"/>
    <w:rsid w:val="00333714"/>
    <w:rsid w:val="003436BF"/>
    <w:rsid w:val="003464F6"/>
    <w:rsid w:val="00390EF0"/>
    <w:rsid w:val="003934DF"/>
    <w:rsid w:val="00393F1E"/>
    <w:rsid w:val="00395E4E"/>
    <w:rsid w:val="003A3BB0"/>
    <w:rsid w:val="003A6AE5"/>
    <w:rsid w:val="003D49F7"/>
    <w:rsid w:val="00406B01"/>
    <w:rsid w:val="00414670"/>
    <w:rsid w:val="00417C31"/>
    <w:rsid w:val="0042215A"/>
    <w:rsid w:val="004235BF"/>
    <w:rsid w:val="00432E29"/>
    <w:rsid w:val="00441FFB"/>
    <w:rsid w:val="0046393C"/>
    <w:rsid w:val="0046502C"/>
    <w:rsid w:val="00466831"/>
    <w:rsid w:val="00494D1E"/>
    <w:rsid w:val="004B157F"/>
    <w:rsid w:val="004B7C3B"/>
    <w:rsid w:val="004C6014"/>
    <w:rsid w:val="004D528B"/>
    <w:rsid w:val="004D7F94"/>
    <w:rsid w:val="004E1E44"/>
    <w:rsid w:val="004F0308"/>
    <w:rsid w:val="004F3437"/>
    <w:rsid w:val="0051416A"/>
    <w:rsid w:val="005418F9"/>
    <w:rsid w:val="00552197"/>
    <w:rsid w:val="00553B16"/>
    <w:rsid w:val="00576836"/>
    <w:rsid w:val="005914B9"/>
    <w:rsid w:val="005A1325"/>
    <w:rsid w:val="005B44D8"/>
    <w:rsid w:val="005C195E"/>
    <w:rsid w:val="005D11BF"/>
    <w:rsid w:val="005E5E8D"/>
    <w:rsid w:val="005F69EC"/>
    <w:rsid w:val="00616A42"/>
    <w:rsid w:val="00621610"/>
    <w:rsid w:val="00633887"/>
    <w:rsid w:val="006560D8"/>
    <w:rsid w:val="006767FE"/>
    <w:rsid w:val="006C0081"/>
    <w:rsid w:val="006C4443"/>
    <w:rsid w:val="006C6D8B"/>
    <w:rsid w:val="006C764A"/>
    <w:rsid w:val="006D230C"/>
    <w:rsid w:val="006E6411"/>
    <w:rsid w:val="00702959"/>
    <w:rsid w:val="00722E1B"/>
    <w:rsid w:val="00723F24"/>
    <w:rsid w:val="007342AA"/>
    <w:rsid w:val="0074033E"/>
    <w:rsid w:val="00760797"/>
    <w:rsid w:val="00763DB3"/>
    <w:rsid w:val="00772B59"/>
    <w:rsid w:val="00776D76"/>
    <w:rsid w:val="007A20E6"/>
    <w:rsid w:val="007A451C"/>
    <w:rsid w:val="007C3B37"/>
    <w:rsid w:val="007C6038"/>
    <w:rsid w:val="007D551A"/>
    <w:rsid w:val="007F4E67"/>
    <w:rsid w:val="008046AD"/>
    <w:rsid w:val="0081140A"/>
    <w:rsid w:val="00820F5A"/>
    <w:rsid w:val="00822DBB"/>
    <w:rsid w:val="00831674"/>
    <w:rsid w:val="008359E9"/>
    <w:rsid w:val="0084069F"/>
    <w:rsid w:val="00852485"/>
    <w:rsid w:val="00852A9F"/>
    <w:rsid w:val="00864D6D"/>
    <w:rsid w:val="0087000C"/>
    <w:rsid w:val="00887C4A"/>
    <w:rsid w:val="008A0783"/>
    <w:rsid w:val="008A3BE0"/>
    <w:rsid w:val="008A6EAA"/>
    <w:rsid w:val="008B56A6"/>
    <w:rsid w:val="008D6B44"/>
    <w:rsid w:val="008F1207"/>
    <w:rsid w:val="008F1E62"/>
    <w:rsid w:val="0090085E"/>
    <w:rsid w:val="00911174"/>
    <w:rsid w:val="009436BD"/>
    <w:rsid w:val="00975DBB"/>
    <w:rsid w:val="009829B2"/>
    <w:rsid w:val="009A18AC"/>
    <w:rsid w:val="009A403C"/>
    <w:rsid w:val="009B3E06"/>
    <w:rsid w:val="009B5BFC"/>
    <w:rsid w:val="009C3095"/>
    <w:rsid w:val="00A064C6"/>
    <w:rsid w:val="00A4565C"/>
    <w:rsid w:val="00A72419"/>
    <w:rsid w:val="00A73DAD"/>
    <w:rsid w:val="00A74D8C"/>
    <w:rsid w:val="00A7694E"/>
    <w:rsid w:val="00A839CE"/>
    <w:rsid w:val="00A85B20"/>
    <w:rsid w:val="00AC62F7"/>
    <w:rsid w:val="00AD0208"/>
    <w:rsid w:val="00AD0C52"/>
    <w:rsid w:val="00AD4380"/>
    <w:rsid w:val="00AE4696"/>
    <w:rsid w:val="00B05346"/>
    <w:rsid w:val="00B121E6"/>
    <w:rsid w:val="00B258A6"/>
    <w:rsid w:val="00B304C9"/>
    <w:rsid w:val="00B320EA"/>
    <w:rsid w:val="00B75E85"/>
    <w:rsid w:val="00B76B07"/>
    <w:rsid w:val="00BC2D01"/>
    <w:rsid w:val="00BE2A49"/>
    <w:rsid w:val="00BF3910"/>
    <w:rsid w:val="00C058D9"/>
    <w:rsid w:val="00C279A1"/>
    <w:rsid w:val="00C609A8"/>
    <w:rsid w:val="00C643E9"/>
    <w:rsid w:val="00C67049"/>
    <w:rsid w:val="00C95833"/>
    <w:rsid w:val="00CD3D7D"/>
    <w:rsid w:val="00CF584A"/>
    <w:rsid w:val="00D13BA7"/>
    <w:rsid w:val="00D16713"/>
    <w:rsid w:val="00D267BC"/>
    <w:rsid w:val="00D31944"/>
    <w:rsid w:val="00D37262"/>
    <w:rsid w:val="00D439B3"/>
    <w:rsid w:val="00D45FDF"/>
    <w:rsid w:val="00D56941"/>
    <w:rsid w:val="00D57AFF"/>
    <w:rsid w:val="00D617E8"/>
    <w:rsid w:val="00D6413E"/>
    <w:rsid w:val="00D9305B"/>
    <w:rsid w:val="00DA0F4A"/>
    <w:rsid w:val="00DB614A"/>
    <w:rsid w:val="00DC075B"/>
    <w:rsid w:val="00DC285E"/>
    <w:rsid w:val="00DC638B"/>
    <w:rsid w:val="00DD1B3E"/>
    <w:rsid w:val="00DE6807"/>
    <w:rsid w:val="00DF7E0D"/>
    <w:rsid w:val="00E003C5"/>
    <w:rsid w:val="00E22521"/>
    <w:rsid w:val="00E37431"/>
    <w:rsid w:val="00E57AE1"/>
    <w:rsid w:val="00E6133D"/>
    <w:rsid w:val="00E67755"/>
    <w:rsid w:val="00E75E8E"/>
    <w:rsid w:val="00EB410E"/>
    <w:rsid w:val="00ED5126"/>
    <w:rsid w:val="00ED7D99"/>
    <w:rsid w:val="00EE4BA3"/>
    <w:rsid w:val="00F03C36"/>
    <w:rsid w:val="00F11B1A"/>
    <w:rsid w:val="00F511FD"/>
    <w:rsid w:val="00F62F4D"/>
    <w:rsid w:val="00F67062"/>
    <w:rsid w:val="00F73A55"/>
    <w:rsid w:val="00F84281"/>
    <w:rsid w:val="00FA71F7"/>
    <w:rsid w:val="00FE40E3"/>
    <w:rsid w:val="00FE4D83"/>
    <w:rsid w:val="00FE7F5A"/>
    <w:rsid w:val="1F7373F8"/>
    <w:rsid w:val="224E245E"/>
    <w:rsid w:val="3342B425"/>
    <w:rsid w:val="35F616BF"/>
    <w:rsid w:val="49E55DEF"/>
    <w:rsid w:val="4F3AAF5A"/>
    <w:rsid w:val="537317D8"/>
    <w:rsid w:val="5D486B27"/>
    <w:rsid w:val="709E1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FF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styleId="Hyperlink">
    <w:name w:val="Hyperlink"/>
    <w:basedOn w:val="DefaultParagraphFont"/>
    <w:uiPriority w:val="99"/>
    <w:unhideWhenUsed/>
    <w:rsid w:val="00CD3D7D"/>
    <w:rPr>
      <w:color w:val="0563C1" w:themeColor="hyperlink"/>
      <w:u w:val="single"/>
    </w:rPr>
  </w:style>
  <w:style w:type="character" w:customStyle="1" w:styleId="normaltextrun">
    <w:name w:val="normaltextrun"/>
    <w:basedOn w:val="DefaultParagraphFont"/>
    <w:rsid w:val="00C95833"/>
  </w:style>
  <w:style w:type="character" w:customStyle="1" w:styleId="PLChar">
    <w:name w:val="PL Char"/>
    <w:link w:val="PL"/>
    <w:qFormat/>
    <w:locked/>
    <w:rsid w:val="001E20F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E2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link w:val="TAL"/>
    <w:qFormat/>
    <w:locked/>
    <w:rsid w:val="001E20F6"/>
    <w:rPr>
      <w:rFonts w:ascii="Arial" w:eastAsia="Times New Roman" w:hAnsi="Arial" w:cs="Arial"/>
      <w:sz w:val="18"/>
      <w:lang w:val="en-GB" w:eastAsia="ja-JP"/>
    </w:rPr>
  </w:style>
  <w:style w:type="paragraph" w:customStyle="1" w:styleId="TAL">
    <w:name w:val="TAL"/>
    <w:basedOn w:val="Normal"/>
    <w:link w:val="TALCar"/>
    <w:qFormat/>
    <w:rsid w:val="001E20F6"/>
    <w:pPr>
      <w:keepNext/>
      <w:keepLines/>
      <w:spacing w:after="0"/>
    </w:pPr>
    <w:rPr>
      <w:rFonts w:ascii="Arial" w:eastAsia="Times New Roman" w:hAnsi="Arial" w:cs="Arial"/>
      <w:sz w:val="18"/>
      <w:lang w:val="en-GB" w:eastAsia="ja-JP"/>
    </w:rPr>
  </w:style>
  <w:style w:type="character" w:customStyle="1" w:styleId="TAHCar">
    <w:name w:val="TAH Car"/>
    <w:link w:val="TAH"/>
    <w:qFormat/>
    <w:locked/>
    <w:rsid w:val="001E20F6"/>
    <w:rPr>
      <w:rFonts w:ascii="Arial" w:eastAsia="Times New Roman" w:hAnsi="Arial" w:cs="Arial"/>
      <w:b/>
      <w:sz w:val="18"/>
      <w:lang w:val="en-GB" w:eastAsia="ja-JP"/>
    </w:rPr>
  </w:style>
  <w:style w:type="paragraph" w:customStyle="1" w:styleId="TAH">
    <w:name w:val="TAH"/>
    <w:basedOn w:val="Normal"/>
    <w:link w:val="TAHCar"/>
    <w:qFormat/>
    <w:rsid w:val="001E20F6"/>
    <w:pPr>
      <w:keepNext/>
      <w:keepLines/>
      <w:spacing w:after="0"/>
      <w:jc w:val="center"/>
    </w:pPr>
    <w:rPr>
      <w:rFonts w:ascii="Arial" w:eastAsia="Times New Roman" w:hAnsi="Arial" w:cs="Arial"/>
      <w:b/>
      <w:sz w:val="18"/>
      <w:lang w:val="en-GB" w:eastAsia="ja-JP"/>
    </w:rPr>
  </w:style>
  <w:style w:type="character" w:customStyle="1" w:styleId="EditorsNoteChar">
    <w:name w:val="Editor's Note Char"/>
    <w:aliases w:val="EN Char"/>
    <w:link w:val="EditorsNote"/>
    <w:qFormat/>
    <w:locked/>
    <w:rsid w:val="001E20F6"/>
    <w:rPr>
      <w:rFonts w:ascii="Times New Roman" w:eastAsia="Times New Roman" w:hAnsi="Times New Roman"/>
      <w:color w:val="FF0000"/>
      <w:lang w:val="en-GB" w:eastAsia="ja-JP"/>
    </w:rPr>
  </w:style>
  <w:style w:type="paragraph" w:customStyle="1" w:styleId="EditorsNote">
    <w:name w:val="Editor's Note"/>
    <w:basedOn w:val="Heading4"/>
    <w:link w:val="EditorsNoteChar"/>
    <w:qFormat/>
    <w:rsid w:val="001E20F6"/>
    <w:pPr>
      <w:keepNext w:val="0"/>
      <w:keepLines/>
      <w:numPr>
        <w:ilvl w:val="0"/>
        <w:numId w:val="0"/>
      </w:numPr>
      <w:spacing w:before="0" w:after="180"/>
      <w:ind w:left="1135" w:hanging="851"/>
      <w:outlineLvl w:val="9"/>
    </w:pPr>
    <w:rPr>
      <w:rFonts w:ascii="Times New Roman" w:hAnsi="Times New Roman"/>
      <w:b w:val="0"/>
      <w:bCs w:val="0"/>
      <w:color w:val="FF0000"/>
      <w:sz w:val="20"/>
      <w:szCs w:val="20"/>
      <w:lang w:val="en-GB" w:eastAsia="ja-JP"/>
    </w:rPr>
  </w:style>
  <w:style w:type="character" w:customStyle="1" w:styleId="NOChar">
    <w:name w:val="NO Char"/>
    <w:link w:val="NO"/>
    <w:qFormat/>
    <w:locked/>
    <w:rsid w:val="00D6413E"/>
    <w:rPr>
      <w:rFonts w:ascii="Times New Roman" w:eastAsia="Times New Roman" w:hAnsi="Times New Roman"/>
      <w:lang w:val="en-GB" w:eastAsia="ja-JP"/>
    </w:rPr>
  </w:style>
  <w:style w:type="paragraph" w:customStyle="1" w:styleId="NO">
    <w:name w:val="NO"/>
    <w:basedOn w:val="Normal"/>
    <w:link w:val="NOChar"/>
    <w:qFormat/>
    <w:rsid w:val="00D6413E"/>
    <w:pPr>
      <w:keepLines/>
      <w:ind w:left="1135" w:hanging="851"/>
    </w:pPr>
    <w:rPr>
      <w:rFonts w:eastAsia="Times New Roman"/>
      <w:lang w:val="en-GB" w:eastAsia="ja-JP"/>
    </w:rPr>
  </w:style>
  <w:style w:type="paragraph" w:styleId="CommentText">
    <w:name w:val="annotation text"/>
    <w:basedOn w:val="Normal"/>
    <w:link w:val="CommentTextChar"/>
    <w:uiPriority w:val="99"/>
    <w:qFormat/>
    <w:rsid w:val="00D13BA7"/>
    <w:pPr>
      <w:textAlignment w:val="baseline"/>
    </w:pPr>
    <w:rPr>
      <w:rFonts w:eastAsia="Times New Roman"/>
      <w:lang w:val="en-GB" w:eastAsia="ja-JP"/>
    </w:rPr>
  </w:style>
  <w:style w:type="character" w:customStyle="1" w:styleId="CommentTextChar">
    <w:name w:val="Comment Text Char"/>
    <w:basedOn w:val="DefaultParagraphFont"/>
    <w:link w:val="CommentText"/>
    <w:uiPriority w:val="99"/>
    <w:qFormat/>
    <w:rsid w:val="00D13BA7"/>
    <w:rPr>
      <w:rFonts w:ascii="Times New Roman" w:eastAsia="Times New Roman" w:hAnsi="Times New Roman"/>
      <w:lang w:val="en-GB" w:eastAsia="ja-JP"/>
    </w:rPr>
  </w:style>
  <w:style w:type="paragraph" w:customStyle="1" w:styleId="B3">
    <w:name w:val="B3"/>
    <w:basedOn w:val="List3"/>
    <w:link w:val="B3Char2"/>
    <w:qFormat/>
    <w:rsid w:val="00DC285E"/>
    <w:pPr>
      <w:ind w:left="1135" w:hanging="284"/>
      <w:contextualSpacing w:val="0"/>
      <w:textAlignment w:val="baseline"/>
    </w:pPr>
    <w:rPr>
      <w:rFonts w:eastAsia="Times New Roman"/>
      <w:lang w:val="en-GB" w:eastAsia="ja-JP"/>
    </w:rPr>
  </w:style>
  <w:style w:type="character" w:customStyle="1" w:styleId="B3Char2">
    <w:name w:val="B3 Char2"/>
    <w:link w:val="B3"/>
    <w:qFormat/>
    <w:rsid w:val="00DC285E"/>
    <w:rPr>
      <w:rFonts w:ascii="Times New Roman" w:eastAsia="Times New Roman" w:hAnsi="Times New Roman"/>
      <w:lang w:val="en-GB" w:eastAsia="ja-JP"/>
    </w:rPr>
  </w:style>
  <w:style w:type="paragraph" w:customStyle="1" w:styleId="B4">
    <w:name w:val="B4"/>
    <w:basedOn w:val="List4"/>
    <w:link w:val="B4Char"/>
    <w:qFormat/>
    <w:rsid w:val="00DC285E"/>
    <w:pPr>
      <w:ind w:left="1418" w:hanging="284"/>
      <w:contextualSpacing w:val="0"/>
      <w:textAlignment w:val="baseline"/>
    </w:pPr>
    <w:rPr>
      <w:rFonts w:eastAsia="Times New Roman"/>
      <w:lang w:val="en-GB" w:eastAsia="ja-JP"/>
    </w:rPr>
  </w:style>
  <w:style w:type="character" w:customStyle="1" w:styleId="B4Char">
    <w:name w:val="B4 Char"/>
    <w:link w:val="B4"/>
    <w:qFormat/>
    <w:rsid w:val="00DC285E"/>
    <w:rPr>
      <w:rFonts w:ascii="Times New Roman" w:eastAsia="Times New Roman" w:hAnsi="Times New Roman"/>
      <w:lang w:val="en-GB" w:eastAsia="ja-JP"/>
    </w:rPr>
  </w:style>
  <w:style w:type="character" w:styleId="CommentReference">
    <w:name w:val="annotation reference"/>
    <w:basedOn w:val="DefaultParagraphFont"/>
    <w:qFormat/>
    <w:rsid w:val="00DC285E"/>
    <w:rPr>
      <w:sz w:val="16"/>
      <w:szCs w:val="16"/>
    </w:rPr>
  </w:style>
  <w:style w:type="paragraph" w:styleId="List3">
    <w:name w:val="List 3"/>
    <w:basedOn w:val="Normal"/>
    <w:uiPriority w:val="99"/>
    <w:semiHidden/>
    <w:unhideWhenUsed/>
    <w:rsid w:val="00DC285E"/>
    <w:pPr>
      <w:ind w:left="1080" w:hanging="360"/>
      <w:contextualSpacing/>
    </w:pPr>
  </w:style>
  <w:style w:type="paragraph" w:styleId="List4">
    <w:name w:val="List 4"/>
    <w:basedOn w:val="Normal"/>
    <w:uiPriority w:val="99"/>
    <w:semiHidden/>
    <w:unhideWhenUsed/>
    <w:rsid w:val="00DC285E"/>
    <w:pPr>
      <w:ind w:left="1440" w:hanging="360"/>
      <w:contextualSpacing/>
    </w:pPr>
  </w:style>
  <w:style w:type="character" w:customStyle="1" w:styleId="B1Char1">
    <w:name w:val="B1 Char1"/>
    <w:link w:val="B1"/>
    <w:qFormat/>
    <w:locked/>
    <w:rsid w:val="007C3B37"/>
    <w:rPr>
      <w:rFonts w:ascii="Times New Roman" w:eastAsia="Times New Roman" w:hAnsi="Times New Roman"/>
      <w:lang w:val="en-GB" w:eastAsia="ja-JP"/>
    </w:rPr>
  </w:style>
  <w:style w:type="paragraph" w:customStyle="1" w:styleId="B1">
    <w:name w:val="B1"/>
    <w:basedOn w:val="List"/>
    <w:link w:val="B1Char1"/>
    <w:qFormat/>
    <w:rsid w:val="007C3B37"/>
    <w:pPr>
      <w:ind w:left="568" w:hanging="284"/>
      <w:contextualSpacing w:val="0"/>
    </w:pPr>
    <w:rPr>
      <w:rFonts w:eastAsia="Times New Roman"/>
      <w:lang w:val="en-GB" w:eastAsia="ja-JP"/>
    </w:rPr>
  </w:style>
  <w:style w:type="character" w:customStyle="1" w:styleId="B2Char">
    <w:name w:val="B2 Char"/>
    <w:link w:val="B2"/>
    <w:qFormat/>
    <w:locked/>
    <w:rsid w:val="007C3B37"/>
    <w:rPr>
      <w:rFonts w:ascii="Times New Roman" w:eastAsia="Times New Roman" w:hAnsi="Times New Roman"/>
      <w:lang w:val="en-GB" w:eastAsia="ja-JP"/>
    </w:rPr>
  </w:style>
  <w:style w:type="paragraph" w:customStyle="1" w:styleId="B2">
    <w:name w:val="B2"/>
    <w:basedOn w:val="List2"/>
    <w:link w:val="B2Char"/>
    <w:qFormat/>
    <w:rsid w:val="007C3B37"/>
    <w:pPr>
      <w:ind w:left="851" w:hanging="284"/>
      <w:contextualSpacing w:val="0"/>
    </w:pPr>
    <w:rPr>
      <w:rFonts w:eastAsia="Times New Roman"/>
      <w:lang w:val="en-GB" w:eastAsia="ja-JP"/>
    </w:rPr>
  </w:style>
  <w:style w:type="character" w:customStyle="1" w:styleId="B5Char">
    <w:name w:val="B5 Char"/>
    <w:link w:val="B5"/>
    <w:qFormat/>
    <w:locked/>
    <w:rsid w:val="007C3B37"/>
    <w:rPr>
      <w:rFonts w:ascii="Times New Roman" w:eastAsia="Times New Roman" w:hAnsi="Times New Roman"/>
      <w:lang w:val="en-GB" w:eastAsia="ja-JP"/>
    </w:rPr>
  </w:style>
  <w:style w:type="paragraph" w:customStyle="1" w:styleId="B5">
    <w:name w:val="B5"/>
    <w:basedOn w:val="List5"/>
    <w:link w:val="B5Char"/>
    <w:qFormat/>
    <w:rsid w:val="007C3B37"/>
    <w:pPr>
      <w:ind w:left="1702" w:hanging="284"/>
      <w:contextualSpacing w:val="0"/>
    </w:pPr>
    <w:rPr>
      <w:rFonts w:eastAsia="Times New Roman"/>
      <w:lang w:val="en-GB" w:eastAsia="ja-JP"/>
    </w:rPr>
  </w:style>
  <w:style w:type="paragraph" w:styleId="List">
    <w:name w:val="List"/>
    <w:basedOn w:val="Normal"/>
    <w:uiPriority w:val="99"/>
    <w:semiHidden/>
    <w:unhideWhenUsed/>
    <w:rsid w:val="007C3B37"/>
    <w:pPr>
      <w:ind w:left="360" w:hanging="360"/>
      <w:contextualSpacing/>
    </w:pPr>
  </w:style>
  <w:style w:type="paragraph" w:styleId="List2">
    <w:name w:val="List 2"/>
    <w:basedOn w:val="Normal"/>
    <w:uiPriority w:val="99"/>
    <w:semiHidden/>
    <w:unhideWhenUsed/>
    <w:rsid w:val="007C3B37"/>
    <w:pPr>
      <w:ind w:left="720" w:hanging="360"/>
      <w:contextualSpacing/>
    </w:pPr>
  </w:style>
  <w:style w:type="paragraph" w:styleId="List5">
    <w:name w:val="List 5"/>
    <w:basedOn w:val="Normal"/>
    <w:uiPriority w:val="99"/>
    <w:semiHidden/>
    <w:unhideWhenUsed/>
    <w:rsid w:val="007C3B37"/>
    <w:pPr>
      <w:ind w:left="1800" w:hanging="360"/>
      <w:contextualSpacing/>
    </w:pPr>
  </w:style>
  <w:style w:type="character" w:customStyle="1" w:styleId="CRCoverPageZchn">
    <w:name w:val="CR Cover Page Zchn"/>
    <w:link w:val="CRCoverPage"/>
    <w:qFormat/>
    <w:locked/>
    <w:rsid w:val="000330E7"/>
    <w:rPr>
      <w:rFonts w:ascii="Arial" w:eastAsia="MS Mincho" w:hAnsi="Arial"/>
      <w:lang w:val="en-GB"/>
    </w:rPr>
  </w:style>
  <w:style w:type="paragraph" w:styleId="CommentSubject">
    <w:name w:val="annotation subject"/>
    <w:basedOn w:val="CommentText"/>
    <w:next w:val="CommentText"/>
    <w:link w:val="CommentSubjectChar"/>
    <w:uiPriority w:val="99"/>
    <w:semiHidden/>
    <w:unhideWhenUsed/>
    <w:rsid w:val="009829B2"/>
    <w:pPr>
      <w:textAlignment w:val="auto"/>
    </w:pPr>
    <w:rPr>
      <w:rFonts w:eastAsia="SimSun"/>
      <w:b/>
      <w:bCs/>
      <w:lang w:val="en-US" w:eastAsia="en-US"/>
    </w:rPr>
  </w:style>
  <w:style w:type="character" w:customStyle="1" w:styleId="CommentSubjectChar">
    <w:name w:val="Comment Subject Char"/>
    <w:basedOn w:val="CommentTextChar"/>
    <w:link w:val="CommentSubject"/>
    <w:uiPriority w:val="99"/>
    <w:semiHidden/>
    <w:rsid w:val="009829B2"/>
    <w:rPr>
      <w:rFonts w:ascii="Times New Roman" w:eastAsia="SimSun" w:hAnsi="Times New Roman"/>
      <w:b/>
      <w:bCs/>
      <w:lang w:val="en-GB" w:eastAsia="ja-JP"/>
    </w:rPr>
  </w:style>
  <w:style w:type="character" w:styleId="UnresolvedMention">
    <w:name w:val="Unresolved Mention"/>
    <w:basedOn w:val="DefaultParagraphFont"/>
    <w:uiPriority w:val="99"/>
    <w:unhideWhenUsed/>
    <w:rsid w:val="004B7C3B"/>
    <w:rPr>
      <w:color w:val="605E5C"/>
      <w:shd w:val="clear" w:color="auto" w:fill="E1DFDD"/>
    </w:rPr>
  </w:style>
  <w:style w:type="character" w:styleId="Mention">
    <w:name w:val="Mention"/>
    <w:basedOn w:val="DefaultParagraphFont"/>
    <w:uiPriority w:val="99"/>
    <w:unhideWhenUsed/>
    <w:rsid w:val="004B7C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9165">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24629173">
      <w:bodyDiv w:val="1"/>
      <w:marLeft w:val="0"/>
      <w:marRight w:val="0"/>
      <w:marTop w:val="0"/>
      <w:marBottom w:val="0"/>
      <w:divBdr>
        <w:top w:val="none" w:sz="0" w:space="0" w:color="auto"/>
        <w:left w:val="none" w:sz="0" w:space="0" w:color="auto"/>
        <w:bottom w:val="none" w:sz="0" w:space="0" w:color="auto"/>
        <w:right w:val="none" w:sz="0" w:space="0" w:color="auto"/>
      </w:divBdr>
    </w:div>
    <w:div w:id="333579673">
      <w:bodyDiv w:val="1"/>
      <w:marLeft w:val="0"/>
      <w:marRight w:val="0"/>
      <w:marTop w:val="0"/>
      <w:marBottom w:val="0"/>
      <w:divBdr>
        <w:top w:val="none" w:sz="0" w:space="0" w:color="auto"/>
        <w:left w:val="none" w:sz="0" w:space="0" w:color="auto"/>
        <w:bottom w:val="none" w:sz="0" w:space="0" w:color="auto"/>
        <w:right w:val="none" w:sz="0" w:space="0" w:color="auto"/>
      </w:divBdr>
    </w:div>
    <w:div w:id="362638964">
      <w:bodyDiv w:val="1"/>
      <w:marLeft w:val="0"/>
      <w:marRight w:val="0"/>
      <w:marTop w:val="0"/>
      <w:marBottom w:val="0"/>
      <w:divBdr>
        <w:top w:val="none" w:sz="0" w:space="0" w:color="auto"/>
        <w:left w:val="none" w:sz="0" w:space="0" w:color="auto"/>
        <w:bottom w:val="none" w:sz="0" w:space="0" w:color="auto"/>
        <w:right w:val="none" w:sz="0" w:space="0" w:color="auto"/>
      </w:divBdr>
    </w:div>
    <w:div w:id="408583053">
      <w:bodyDiv w:val="1"/>
      <w:marLeft w:val="0"/>
      <w:marRight w:val="0"/>
      <w:marTop w:val="0"/>
      <w:marBottom w:val="0"/>
      <w:divBdr>
        <w:top w:val="none" w:sz="0" w:space="0" w:color="auto"/>
        <w:left w:val="none" w:sz="0" w:space="0" w:color="auto"/>
        <w:bottom w:val="none" w:sz="0" w:space="0" w:color="auto"/>
        <w:right w:val="none" w:sz="0" w:space="0" w:color="auto"/>
      </w:divBdr>
    </w:div>
    <w:div w:id="582835108">
      <w:bodyDiv w:val="1"/>
      <w:marLeft w:val="0"/>
      <w:marRight w:val="0"/>
      <w:marTop w:val="0"/>
      <w:marBottom w:val="0"/>
      <w:divBdr>
        <w:top w:val="none" w:sz="0" w:space="0" w:color="auto"/>
        <w:left w:val="none" w:sz="0" w:space="0" w:color="auto"/>
        <w:bottom w:val="none" w:sz="0" w:space="0" w:color="auto"/>
        <w:right w:val="none" w:sz="0" w:space="0" w:color="auto"/>
      </w:divBdr>
    </w:div>
    <w:div w:id="976372335">
      <w:bodyDiv w:val="1"/>
      <w:marLeft w:val="0"/>
      <w:marRight w:val="0"/>
      <w:marTop w:val="0"/>
      <w:marBottom w:val="0"/>
      <w:divBdr>
        <w:top w:val="none" w:sz="0" w:space="0" w:color="auto"/>
        <w:left w:val="none" w:sz="0" w:space="0" w:color="auto"/>
        <w:bottom w:val="none" w:sz="0" w:space="0" w:color="auto"/>
        <w:right w:val="none" w:sz="0" w:space="0" w:color="auto"/>
      </w:divBdr>
    </w:div>
    <w:div w:id="1639068067">
      <w:bodyDiv w:val="1"/>
      <w:marLeft w:val="0"/>
      <w:marRight w:val="0"/>
      <w:marTop w:val="0"/>
      <w:marBottom w:val="0"/>
      <w:divBdr>
        <w:top w:val="none" w:sz="0" w:space="0" w:color="auto"/>
        <w:left w:val="none" w:sz="0" w:space="0" w:color="auto"/>
        <w:bottom w:val="none" w:sz="0" w:space="0" w:color="auto"/>
        <w:right w:val="none" w:sz="0" w:space="0" w:color="auto"/>
      </w:divBdr>
    </w:div>
    <w:div w:id="1740396423">
      <w:bodyDiv w:val="1"/>
      <w:marLeft w:val="0"/>
      <w:marRight w:val="0"/>
      <w:marTop w:val="0"/>
      <w:marBottom w:val="0"/>
      <w:divBdr>
        <w:top w:val="none" w:sz="0" w:space="0" w:color="auto"/>
        <w:left w:val="none" w:sz="0" w:space="0" w:color="auto"/>
        <w:bottom w:val="none" w:sz="0" w:space="0" w:color="auto"/>
        <w:right w:val="none" w:sz="0" w:space="0" w:color="auto"/>
      </w:divBdr>
    </w:div>
    <w:div w:id="1774131955">
      <w:bodyDiv w:val="1"/>
      <w:marLeft w:val="0"/>
      <w:marRight w:val="0"/>
      <w:marTop w:val="0"/>
      <w:marBottom w:val="0"/>
      <w:divBdr>
        <w:top w:val="none" w:sz="0" w:space="0" w:color="auto"/>
        <w:left w:val="none" w:sz="0" w:space="0" w:color="auto"/>
        <w:bottom w:val="none" w:sz="0" w:space="0" w:color="auto"/>
        <w:right w:val="none" w:sz="0" w:space="0" w:color="auto"/>
      </w:divBdr>
    </w:div>
    <w:div w:id="1881241815">
      <w:bodyDiv w:val="1"/>
      <w:marLeft w:val="0"/>
      <w:marRight w:val="0"/>
      <w:marTop w:val="0"/>
      <w:marBottom w:val="0"/>
      <w:divBdr>
        <w:top w:val="none" w:sz="0" w:space="0" w:color="auto"/>
        <w:left w:val="none" w:sz="0" w:space="0" w:color="auto"/>
        <w:bottom w:val="none" w:sz="0" w:space="0" w:color="auto"/>
        <w:right w:val="none" w:sz="0" w:space="0" w:color="auto"/>
      </w:divBdr>
    </w:div>
    <w:div w:id="201884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2_RL2/Specifications/202203_draft_specs_after_RAN_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2C601-AA9D-43E1-9753-0F66295F6E9B}">
  <ds:schemaRefs>
    <ds:schemaRef ds:uri="http://schemas.microsoft.com/sharepoint/v3/contenttype/forms"/>
  </ds:schemaRefs>
</ds:datastoreItem>
</file>

<file path=customXml/itemProps2.xml><?xml version="1.0" encoding="utf-8"?>
<ds:datastoreItem xmlns:ds="http://schemas.openxmlformats.org/officeDocument/2006/customXml" ds:itemID="{B6053D9E-1447-40FD-BA2D-D0D2B339E37D}">
  <ds:schemaRefs>
    <ds:schemaRef ds:uri="http://schemas.openxmlformats.org/officeDocument/2006/bibliography"/>
  </ds:schemaRefs>
</ds:datastoreItem>
</file>

<file path=customXml/itemProps3.xml><?xml version="1.0" encoding="utf-8"?>
<ds:datastoreItem xmlns:ds="http://schemas.openxmlformats.org/officeDocument/2006/customXml" ds:itemID="{57EA7886-6E5B-4DAD-A1E7-6503AB2C88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3913156-76A6-4293-9BC5-BA097ADF5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1710</Words>
  <Characters>9748</Characters>
  <Application>Microsoft Office Word</Application>
  <DocSecurity>0</DocSecurity>
  <Lines>81</Lines>
  <Paragraphs>22</Paragraphs>
  <ScaleCrop>false</ScaleCrop>
  <Company>Intel Corporation</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182</cp:revision>
  <dcterms:created xsi:type="dcterms:W3CDTF">2019-10-07T18:06:00Z</dcterms:created>
  <dcterms:modified xsi:type="dcterms:W3CDTF">2022-04-25T21:25:00Z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