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FAE620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25862" w:rsidRPr="00F25862">
        <w:rPr>
          <w:bCs/>
          <w:noProof w:val="0"/>
          <w:sz w:val="24"/>
        </w:rPr>
        <w:t>R2-2205822</w:t>
      </w:r>
      <w:r w:rsidR="00F25862" w:rsidRPr="00F25862">
        <w:rPr>
          <w:bCs/>
          <w:noProof w:val="0"/>
          <w:sz w:val="24"/>
          <w:highlight w:val="yellow"/>
        </w:rPr>
        <w:t xml:space="preserve"> </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5E5C6C3A"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3008D">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0FF39AD"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4F3437">
        <w:rPr>
          <w:rFonts w:ascii="Arial" w:hAnsi="Arial" w:cs="Arial"/>
          <w:bCs/>
          <w:sz w:val="24"/>
        </w:rPr>
        <w:t>[</w:t>
      </w:r>
      <w:r w:rsidR="00616A42">
        <w:rPr>
          <w:rFonts w:ascii="Arial" w:hAnsi="Arial" w:cs="Arial"/>
          <w:bCs/>
          <w:sz w:val="24"/>
        </w:rPr>
        <w:t>I506</w:t>
      </w:r>
      <w:r w:rsidR="004F3437">
        <w:rPr>
          <w:rFonts w:ascii="Arial" w:hAnsi="Arial" w:cs="Arial"/>
          <w:bCs/>
          <w:sz w:val="24"/>
        </w:rPr>
        <w:t>]</w:t>
      </w:r>
      <w:r w:rsidR="00616A42">
        <w:rPr>
          <w:rFonts w:ascii="Arial" w:hAnsi="Arial" w:cs="Arial"/>
          <w:bCs/>
          <w:sz w:val="24"/>
        </w:rPr>
        <w:t xml:space="preserve"> </w:t>
      </w:r>
      <w:r w:rsidR="00E40CB1">
        <w:rPr>
          <w:rFonts w:ascii="Arial" w:hAnsi="Arial" w:cs="Arial"/>
          <w:bCs/>
          <w:sz w:val="24"/>
        </w:rPr>
        <w:t>Signaling allowed during SDT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35BD3C7" w14:textId="22246A04" w:rsidR="00E003C5" w:rsidRPr="00B76B07" w:rsidRDefault="004B157F" w:rsidP="0034129A">
      <w:pPr>
        <w:spacing w:after="120"/>
        <w:jc w:val="both"/>
        <w:rPr>
          <w:lang w:val="en-GB"/>
        </w:rPr>
      </w:pPr>
      <w:bookmarkStart w:id="1" w:name="Proposal_Pattern_Length"/>
      <w:r>
        <w:rPr>
          <w:lang w:val="en-GB"/>
        </w:rPr>
        <w:t>This document discusses the RIL</w:t>
      </w:r>
      <w:r w:rsidR="0034129A">
        <w:rPr>
          <w:lang w:val="en-GB"/>
        </w:rPr>
        <w:t xml:space="preserve"> [</w:t>
      </w:r>
      <w:r w:rsidR="00E003C5">
        <w:rPr>
          <w:lang w:val="en-GB"/>
        </w:rPr>
        <w:t>I</w:t>
      </w:r>
      <w:r w:rsidR="00E003C5" w:rsidRPr="00E003C5">
        <w:rPr>
          <w:lang w:val="en-GB"/>
        </w:rPr>
        <w:t>506]</w:t>
      </w:r>
      <w:r w:rsidR="0034129A">
        <w:rPr>
          <w:lang w:val="en-GB"/>
        </w:rPr>
        <w:t xml:space="preserve"> which aims to c</w:t>
      </w:r>
      <w:r w:rsidR="001B0F73">
        <w:rPr>
          <w:lang w:val="en-GB"/>
        </w:rPr>
        <w:t>larification of the</w:t>
      </w:r>
      <w:r w:rsidR="00E003C5" w:rsidRPr="00E003C5">
        <w:rPr>
          <w:lang w:val="en-GB"/>
        </w:rPr>
        <w:t xml:space="preserve"> RRC messages </w:t>
      </w:r>
      <w:r w:rsidR="001B0F73">
        <w:rPr>
          <w:lang w:val="en-GB"/>
        </w:rPr>
        <w:t>allowed</w:t>
      </w:r>
      <w:r w:rsidR="00E003C5" w:rsidRPr="00E003C5">
        <w:rPr>
          <w:lang w:val="en-GB"/>
        </w:rPr>
        <w:t xml:space="preserve"> during SDT</w:t>
      </w:r>
      <w:r w:rsidR="00B76B07">
        <w:rPr>
          <w:lang w:val="en-GB"/>
        </w:rPr>
        <w:t xml:space="preserve"> (</w:t>
      </w:r>
      <w:r w:rsidR="0046502C">
        <w:rPr>
          <w:lang w:val="en-GB"/>
        </w:rPr>
        <w:t>inter-</w:t>
      </w:r>
      <w:r w:rsidR="00B76B07">
        <w:rPr>
          <w:lang w:val="en-GB"/>
        </w:rPr>
        <w:t xml:space="preserve">related to </w:t>
      </w:r>
      <w:r w:rsidR="00E003C5" w:rsidRPr="00B76B07">
        <w:rPr>
          <w:lang w:val="en-GB"/>
        </w:rPr>
        <w:t>[A002]</w:t>
      </w:r>
      <w:r w:rsidR="00B76B07">
        <w:rPr>
          <w:lang w:val="en-GB"/>
        </w:rPr>
        <w:t>)</w:t>
      </w:r>
      <w:r w:rsidR="00E003C5" w:rsidRPr="00B76B07">
        <w:rPr>
          <w:lang w:val="en-GB"/>
        </w:rPr>
        <w:t>.</w:t>
      </w:r>
      <w:r w:rsidR="0034129A">
        <w:rPr>
          <w:lang w:val="en-GB"/>
        </w:rPr>
        <w:t xml:space="preserve"> </w:t>
      </w:r>
    </w:p>
    <w:p w14:paraId="79A42B9D" w14:textId="77777777" w:rsidR="00EB410E" w:rsidRDefault="00EB410E" w:rsidP="00EB410E">
      <w:pPr>
        <w:pStyle w:val="Heading1"/>
        <w:numPr>
          <w:ilvl w:val="0"/>
          <w:numId w:val="2"/>
        </w:numPr>
      </w:pPr>
      <w:r>
        <w:t>Discussion</w:t>
      </w:r>
    </w:p>
    <w:p w14:paraId="0C49262C" w14:textId="2FE75412" w:rsidR="00D63E36" w:rsidRDefault="006E6411" w:rsidP="00D63E36">
      <w:pPr>
        <w:jc w:val="both"/>
      </w:pPr>
      <w:r>
        <w:t xml:space="preserve">We understand that it would be helpful to also capture which RRC messages can be exchanged during SDT to avoid confusions and to limit the number of scenarios to be implemented and tested. </w:t>
      </w:r>
      <w:r w:rsidR="00B15A90">
        <w:t xml:space="preserve">Rapporteur suggested that we could </w:t>
      </w:r>
      <w:r>
        <w:t xml:space="preserve">capture </w:t>
      </w:r>
      <w:r w:rsidR="005A1325">
        <w:t xml:space="preserve">instead </w:t>
      </w:r>
      <w:r>
        <w:t xml:space="preserve">which ones are not allowed </w:t>
      </w:r>
      <w:proofErr w:type="gramStart"/>
      <w:r>
        <w:t>e.g.</w:t>
      </w:r>
      <w:proofErr w:type="gramEnd"/>
      <w:r>
        <w:t xml:space="preserve"> </w:t>
      </w:r>
      <w:proofErr w:type="spellStart"/>
      <w:r w:rsidRPr="54DEC9DA">
        <w:rPr>
          <w:i/>
          <w:iCs/>
        </w:rPr>
        <w:t>RRCRec</w:t>
      </w:r>
      <w:r w:rsidR="00D9305B" w:rsidRPr="54DEC9DA">
        <w:rPr>
          <w:i/>
          <w:iCs/>
        </w:rPr>
        <w:t>o</w:t>
      </w:r>
      <w:r w:rsidRPr="54DEC9DA">
        <w:rPr>
          <w:i/>
          <w:iCs/>
        </w:rPr>
        <w:t>nfiguration</w:t>
      </w:r>
      <w:proofErr w:type="spellEnd"/>
      <w:r w:rsidR="00D9305B">
        <w:t xml:space="preserve">/ </w:t>
      </w:r>
      <w:proofErr w:type="spellStart"/>
      <w:r w:rsidR="00D9305B" w:rsidRPr="54DEC9DA">
        <w:rPr>
          <w:i/>
          <w:iCs/>
        </w:rPr>
        <w:t>RRCReconfigurationComplete</w:t>
      </w:r>
      <w:proofErr w:type="spellEnd"/>
      <w:r>
        <w:t>.</w:t>
      </w:r>
      <w:r w:rsidR="00B15A90">
        <w:t xml:space="preserve"> </w:t>
      </w:r>
      <w:r w:rsidR="00D63E36">
        <w:t>Therefore, we suggest discussing this in more details:</w:t>
      </w:r>
    </w:p>
    <w:p w14:paraId="6D4A1B08" w14:textId="2CBE1C11" w:rsidR="00D63E36" w:rsidRDefault="00D63E36" w:rsidP="00D63E36">
      <w:pPr>
        <w:pStyle w:val="ListParagraph"/>
        <w:numPr>
          <w:ilvl w:val="0"/>
          <w:numId w:val="12"/>
        </w:numPr>
        <w:spacing w:after="120"/>
        <w:contextualSpacing w:val="0"/>
        <w:jc w:val="both"/>
      </w:pPr>
      <w:r>
        <w:t>Specification captures which RRC messages are allowed during an SDT session. T</w:t>
      </w:r>
      <w:r w:rsidRPr="00A64D66">
        <w:t xml:space="preserve">he following RRC messages can be exchanged during SDT: </w:t>
      </w:r>
      <w:proofErr w:type="spellStart"/>
      <w:r w:rsidRPr="0068775C">
        <w:rPr>
          <w:i/>
          <w:iCs/>
        </w:rPr>
        <w:t>RRCResumeRequest</w:t>
      </w:r>
      <w:proofErr w:type="spellEnd"/>
      <w:r w:rsidRPr="0068775C">
        <w:rPr>
          <w:i/>
          <w:iCs/>
        </w:rPr>
        <w:t xml:space="preserve">, </w:t>
      </w:r>
      <w:proofErr w:type="spellStart"/>
      <w:r w:rsidRPr="0068775C">
        <w:rPr>
          <w:i/>
          <w:iCs/>
        </w:rPr>
        <w:t>RRCRelease</w:t>
      </w:r>
      <w:proofErr w:type="spellEnd"/>
      <w:r w:rsidRPr="0068775C">
        <w:rPr>
          <w:i/>
          <w:iCs/>
        </w:rPr>
        <w:t xml:space="preserve">, </w:t>
      </w:r>
      <w:proofErr w:type="spellStart"/>
      <w:r w:rsidRPr="0068775C">
        <w:rPr>
          <w:i/>
          <w:iCs/>
        </w:rPr>
        <w:t>RRCReject</w:t>
      </w:r>
      <w:proofErr w:type="spellEnd"/>
      <w:r w:rsidRPr="0068775C">
        <w:rPr>
          <w:i/>
          <w:iCs/>
        </w:rPr>
        <w:t xml:space="preserve">, </w:t>
      </w:r>
      <w:proofErr w:type="spellStart"/>
      <w:r w:rsidRPr="0068775C">
        <w:rPr>
          <w:i/>
          <w:iCs/>
        </w:rPr>
        <w:t>RRCResume</w:t>
      </w:r>
      <w:proofErr w:type="spellEnd"/>
      <w:r w:rsidRPr="0068775C">
        <w:rPr>
          <w:i/>
          <w:iCs/>
        </w:rPr>
        <w:t xml:space="preserve">, </w:t>
      </w:r>
      <w:proofErr w:type="spellStart"/>
      <w:r w:rsidRPr="0068775C">
        <w:rPr>
          <w:i/>
          <w:iCs/>
        </w:rPr>
        <w:t>ULInformationTransfer</w:t>
      </w:r>
      <w:proofErr w:type="spellEnd"/>
      <w:r w:rsidRPr="0068775C">
        <w:rPr>
          <w:i/>
          <w:iCs/>
        </w:rPr>
        <w:t xml:space="preserve">, </w:t>
      </w:r>
      <w:proofErr w:type="spellStart"/>
      <w:r w:rsidRPr="0068775C">
        <w:rPr>
          <w:i/>
          <w:iCs/>
        </w:rPr>
        <w:t>DLInformationTransfer</w:t>
      </w:r>
      <w:proofErr w:type="spellEnd"/>
      <w:r w:rsidR="00075F41">
        <w:rPr>
          <w:i/>
          <w:iCs/>
        </w:rPr>
        <w:t xml:space="preserve">, </w:t>
      </w:r>
      <w:proofErr w:type="spellStart"/>
      <w:r w:rsidR="00075F41" w:rsidRPr="007E3321">
        <w:rPr>
          <w:i/>
          <w:iCs/>
        </w:rPr>
        <w:t>UEAssistanceInformation</w:t>
      </w:r>
      <w:proofErr w:type="spellEnd"/>
      <w:r w:rsidRPr="0068775C">
        <w:rPr>
          <w:i/>
          <w:iCs/>
        </w:rPr>
        <w:t xml:space="preserve"> </w:t>
      </w:r>
      <w:r w:rsidRPr="0068775C">
        <w:t>and</w:t>
      </w:r>
      <w:r w:rsidRPr="0068775C">
        <w:rPr>
          <w:i/>
          <w:iCs/>
        </w:rPr>
        <w:t xml:space="preserve"> </w:t>
      </w:r>
      <w:proofErr w:type="spellStart"/>
      <w:r w:rsidRPr="0068775C">
        <w:rPr>
          <w:i/>
          <w:iCs/>
        </w:rPr>
        <w:t>RRCSetup</w:t>
      </w:r>
      <w:proofErr w:type="spellEnd"/>
      <w:r w:rsidRPr="00A64D66">
        <w:t>.</w:t>
      </w:r>
      <w:r>
        <w:t xml:space="preserve"> Moreover, it could also be clarified that </w:t>
      </w:r>
      <w:proofErr w:type="spellStart"/>
      <w:r w:rsidRPr="005E4EC4">
        <w:rPr>
          <w:i/>
          <w:iCs/>
        </w:rPr>
        <w:t>RRCReject</w:t>
      </w:r>
      <w:proofErr w:type="spellEnd"/>
      <w:r>
        <w:t xml:space="preserve"> and </w:t>
      </w:r>
      <w:proofErr w:type="spellStart"/>
      <w:r w:rsidRPr="005C2CBC">
        <w:rPr>
          <w:i/>
          <w:iCs/>
        </w:rPr>
        <w:t>RRCSetup</w:t>
      </w:r>
      <w:proofErr w:type="spellEnd"/>
      <w:r>
        <w:t xml:space="preserve"> can only be sent in response to the 1</w:t>
      </w:r>
      <w:r w:rsidRPr="000C2A3A">
        <w:rPr>
          <w:vertAlign w:val="superscript"/>
        </w:rPr>
        <w:t>st</w:t>
      </w:r>
      <w:r>
        <w:t xml:space="preserve"> UL SDT.</w:t>
      </w:r>
    </w:p>
    <w:p w14:paraId="4EFBF2D3" w14:textId="47ACEB10" w:rsidR="00D63E36" w:rsidRPr="005B56AE" w:rsidRDefault="00D63E36" w:rsidP="00D63E36">
      <w:pPr>
        <w:pStyle w:val="ListParagraph"/>
        <w:numPr>
          <w:ilvl w:val="0"/>
          <w:numId w:val="12"/>
        </w:numPr>
        <w:spacing w:after="120"/>
        <w:contextualSpacing w:val="0"/>
        <w:jc w:val="both"/>
      </w:pPr>
      <w:r>
        <w:t xml:space="preserve">Specification captures which RRC messages are </w:t>
      </w:r>
      <w:r w:rsidRPr="00896483">
        <w:rPr>
          <w:u w:val="single"/>
        </w:rPr>
        <w:t>not</w:t>
      </w:r>
      <w:r>
        <w:t xml:space="preserve"> allowed during an SDT session. This approach would require RAN2 to discuss all possible RRC messages in current or future release. So far, RAN2 has </w:t>
      </w:r>
      <w:r w:rsidR="0062739D">
        <w:t>agreed not to support</w:t>
      </w:r>
      <w:r w:rsidRPr="005B56AE">
        <w:t xml:space="preserve"> the usage </w:t>
      </w:r>
      <w:r w:rsidR="005B56AE" w:rsidRPr="005B56AE">
        <w:t xml:space="preserve">the </w:t>
      </w:r>
      <w:r w:rsidR="005B56AE" w:rsidRPr="007E3321">
        <w:t>reconfiguration, reestablishment and on demand SI</w:t>
      </w:r>
      <w:r w:rsidRPr="005B56AE">
        <w:t xml:space="preserve"> as shown in related agreement</w:t>
      </w:r>
      <w:r w:rsidR="005B56AE">
        <w:t>s</w:t>
      </w:r>
      <w:r w:rsidR="001379A8">
        <w:t xml:space="preserve"> copied</w:t>
      </w:r>
      <w:r w:rsidRPr="005B56AE">
        <w:t xml:space="preserve"> below</w:t>
      </w:r>
      <w:r w:rsidRPr="007E3321">
        <w:t>.</w:t>
      </w:r>
    </w:p>
    <w:p w14:paraId="488FD176" w14:textId="1663EDFC" w:rsidR="00B15A90" w:rsidRDefault="000E209E" w:rsidP="007E3321">
      <w:pPr>
        <w:spacing w:after="60"/>
        <w:ind w:left="994"/>
        <w:jc w:val="both"/>
        <w:rPr>
          <w:i/>
          <w:iCs/>
        </w:rPr>
      </w:pPr>
      <w:r>
        <w:rPr>
          <w:i/>
          <w:iCs/>
        </w:rPr>
        <w:t>“</w:t>
      </w:r>
      <w:proofErr w:type="spellStart"/>
      <w:r w:rsidR="00083C1A" w:rsidRPr="007E3321">
        <w:rPr>
          <w:i/>
          <w:iCs/>
        </w:rPr>
        <w:t>RRCReconfiguration</w:t>
      </w:r>
      <w:proofErr w:type="spellEnd"/>
      <w:r w:rsidR="00083C1A" w:rsidRPr="007E3321">
        <w:rPr>
          <w:i/>
          <w:iCs/>
        </w:rPr>
        <w:t xml:space="preserve"> and </w:t>
      </w:r>
      <w:proofErr w:type="spellStart"/>
      <w:r w:rsidR="00083C1A" w:rsidRPr="007E3321">
        <w:rPr>
          <w:i/>
          <w:iCs/>
        </w:rPr>
        <w:t>RRCReconfigurationComplete</w:t>
      </w:r>
      <w:proofErr w:type="spellEnd"/>
      <w:r w:rsidR="00083C1A" w:rsidRPr="007E3321">
        <w:rPr>
          <w:i/>
          <w:iCs/>
        </w:rPr>
        <w:t xml:space="preserve"> are not supported during an SDT session</w:t>
      </w:r>
      <w:r>
        <w:rPr>
          <w:i/>
          <w:iCs/>
        </w:rPr>
        <w:t>”</w:t>
      </w:r>
    </w:p>
    <w:p w14:paraId="0F640991" w14:textId="6ECBA288" w:rsidR="000E209E" w:rsidRDefault="000E209E" w:rsidP="007E3321">
      <w:pPr>
        <w:spacing w:after="60"/>
        <w:ind w:left="994"/>
        <w:jc w:val="both"/>
        <w:rPr>
          <w:i/>
          <w:iCs/>
        </w:rPr>
      </w:pPr>
      <w:r>
        <w:rPr>
          <w:i/>
          <w:iCs/>
        </w:rPr>
        <w:t>“</w:t>
      </w:r>
      <w:r w:rsidRPr="000E209E">
        <w:rPr>
          <w:i/>
          <w:iCs/>
        </w:rPr>
        <w:t>Do not support on demand SI during SDT procedure</w:t>
      </w:r>
      <w:r>
        <w:rPr>
          <w:i/>
          <w:iCs/>
        </w:rPr>
        <w:t>”</w:t>
      </w:r>
    </w:p>
    <w:p w14:paraId="714A1F31" w14:textId="5BDD18E3" w:rsidR="005B56AE" w:rsidRPr="007E3321" w:rsidRDefault="005B56AE" w:rsidP="007E3321">
      <w:pPr>
        <w:ind w:left="990"/>
        <w:jc w:val="both"/>
        <w:rPr>
          <w:i/>
          <w:iCs/>
        </w:rPr>
      </w:pPr>
      <w:r>
        <w:rPr>
          <w:i/>
          <w:iCs/>
        </w:rPr>
        <w:t>“</w:t>
      </w:r>
      <w:r w:rsidRPr="005B56AE">
        <w:rPr>
          <w:i/>
          <w:iCs/>
        </w:rPr>
        <w:t>RRC re-establishment procedure is not supported for SDT</w:t>
      </w:r>
      <w:r>
        <w:rPr>
          <w:i/>
          <w:iCs/>
        </w:rPr>
        <w:t>”</w:t>
      </w:r>
    </w:p>
    <w:p w14:paraId="6202DE32" w14:textId="2673E73E" w:rsidR="00A13F22" w:rsidRDefault="0062739D" w:rsidP="004915E8">
      <w:pPr>
        <w:pStyle w:val="ListParagraph"/>
        <w:spacing w:after="120"/>
        <w:contextualSpacing w:val="0"/>
        <w:jc w:val="both"/>
      </w:pPr>
      <w:r>
        <w:t>However</w:t>
      </w:r>
      <w:r w:rsidR="00021F7D">
        <w:t>,</w:t>
      </w:r>
      <w:r>
        <w:t xml:space="preserve"> RAN2 has not discussed all possible RRC messages </w:t>
      </w:r>
      <w:r w:rsidR="00B765B1">
        <w:t>supported today</w:t>
      </w:r>
      <w:r w:rsidR="00A13F22">
        <w:t>:</w:t>
      </w:r>
    </w:p>
    <w:p w14:paraId="2830890B" w14:textId="5954B1A9" w:rsidR="00075F41" w:rsidRDefault="009D68D0" w:rsidP="007E3321">
      <w:pPr>
        <w:pStyle w:val="ListParagraph"/>
        <w:numPr>
          <w:ilvl w:val="0"/>
          <w:numId w:val="13"/>
        </w:numPr>
        <w:spacing w:after="60"/>
        <w:contextualSpacing w:val="0"/>
        <w:jc w:val="both"/>
        <w:rPr>
          <w:i/>
          <w:iCs/>
        </w:rPr>
      </w:pPr>
      <w:proofErr w:type="spellStart"/>
      <w:r w:rsidRPr="007E3321">
        <w:rPr>
          <w:i/>
          <w:iCs/>
        </w:rPr>
        <w:t>S</w:t>
      </w:r>
      <w:r w:rsidR="00E22994" w:rsidRPr="007E3321">
        <w:rPr>
          <w:i/>
          <w:iCs/>
        </w:rPr>
        <w:t>ecurity</w:t>
      </w:r>
      <w:r w:rsidRPr="007E3321">
        <w:rPr>
          <w:i/>
          <w:iCs/>
        </w:rPr>
        <w:t>M</w:t>
      </w:r>
      <w:r w:rsidR="00E22994" w:rsidRPr="007E3321">
        <w:rPr>
          <w:i/>
          <w:iCs/>
        </w:rPr>
        <w:t>ode</w:t>
      </w:r>
      <w:r w:rsidRPr="007E3321">
        <w:rPr>
          <w:i/>
          <w:iCs/>
        </w:rPr>
        <w:t>C</w:t>
      </w:r>
      <w:r w:rsidR="00E22994" w:rsidRPr="007E3321">
        <w:rPr>
          <w:i/>
          <w:iCs/>
        </w:rPr>
        <w:t>ommand</w:t>
      </w:r>
      <w:proofErr w:type="spellEnd"/>
      <w:r w:rsidR="00E22994" w:rsidRPr="007E3321">
        <w:rPr>
          <w:i/>
          <w:iCs/>
        </w:rPr>
        <w:t xml:space="preserve">, </w:t>
      </w:r>
      <w:proofErr w:type="spellStart"/>
      <w:r w:rsidR="00075F41" w:rsidRPr="007E3321">
        <w:rPr>
          <w:i/>
          <w:iCs/>
        </w:rPr>
        <w:t>SecurityModeComplete</w:t>
      </w:r>
      <w:proofErr w:type="spellEnd"/>
      <w:r w:rsidR="00075F41" w:rsidRPr="007E3321">
        <w:rPr>
          <w:i/>
          <w:iCs/>
        </w:rPr>
        <w:t xml:space="preserve">, </w:t>
      </w:r>
      <w:proofErr w:type="spellStart"/>
      <w:r w:rsidR="00075F41" w:rsidRPr="007E3321">
        <w:rPr>
          <w:i/>
          <w:iCs/>
        </w:rPr>
        <w:t>SecurityModeFailure</w:t>
      </w:r>
      <w:proofErr w:type="spellEnd"/>
    </w:p>
    <w:p w14:paraId="520A8C86" w14:textId="0C98679A" w:rsidR="00122E8C" w:rsidRPr="007E3321" w:rsidRDefault="00CD575B" w:rsidP="007E3321">
      <w:pPr>
        <w:pStyle w:val="ListParagraph"/>
        <w:numPr>
          <w:ilvl w:val="0"/>
          <w:numId w:val="13"/>
        </w:numPr>
        <w:spacing w:after="60"/>
        <w:contextualSpacing w:val="0"/>
        <w:jc w:val="both"/>
        <w:rPr>
          <w:i/>
          <w:iCs/>
        </w:rPr>
      </w:pPr>
      <w:proofErr w:type="spellStart"/>
      <w:r w:rsidRPr="00CD575B">
        <w:rPr>
          <w:i/>
          <w:iCs/>
        </w:rPr>
        <w:t>UECapabilityEnquiry</w:t>
      </w:r>
      <w:proofErr w:type="spellEnd"/>
      <w:r>
        <w:rPr>
          <w:i/>
          <w:iCs/>
        </w:rPr>
        <w:t xml:space="preserve">, </w:t>
      </w:r>
      <w:proofErr w:type="spellStart"/>
      <w:r w:rsidR="00122E8C" w:rsidRPr="007E3321">
        <w:rPr>
          <w:i/>
          <w:iCs/>
        </w:rPr>
        <w:t>UECapabilityInformation</w:t>
      </w:r>
      <w:proofErr w:type="spellEnd"/>
    </w:p>
    <w:p w14:paraId="261F6A58" w14:textId="0300C29F" w:rsidR="00411ABC" w:rsidRDefault="009D68D0" w:rsidP="007E3321">
      <w:pPr>
        <w:pStyle w:val="ListParagraph"/>
        <w:numPr>
          <w:ilvl w:val="0"/>
          <w:numId w:val="13"/>
        </w:numPr>
        <w:spacing w:after="60"/>
        <w:contextualSpacing w:val="0"/>
        <w:jc w:val="both"/>
        <w:rPr>
          <w:i/>
          <w:iCs/>
        </w:rPr>
      </w:pPr>
      <w:proofErr w:type="spellStart"/>
      <w:r w:rsidRPr="007E3321">
        <w:rPr>
          <w:i/>
          <w:iCs/>
        </w:rPr>
        <w:t>CounterCheck</w:t>
      </w:r>
      <w:proofErr w:type="spellEnd"/>
      <w:r w:rsidR="000E1E95" w:rsidRPr="007E3321">
        <w:rPr>
          <w:i/>
          <w:iCs/>
        </w:rPr>
        <w:t>,</w:t>
      </w:r>
      <w:r w:rsidR="00411ABC" w:rsidRPr="007E3321">
        <w:rPr>
          <w:i/>
          <w:iCs/>
        </w:rPr>
        <w:t xml:space="preserve"> </w:t>
      </w:r>
      <w:proofErr w:type="spellStart"/>
      <w:r w:rsidR="00411ABC" w:rsidRPr="007E3321">
        <w:rPr>
          <w:i/>
          <w:iCs/>
        </w:rPr>
        <w:t>CounterCheckResponse</w:t>
      </w:r>
      <w:proofErr w:type="spellEnd"/>
      <w:r w:rsidR="000E1E95" w:rsidRPr="007E3321">
        <w:rPr>
          <w:i/>
          <w:iCs/>
        </w:rPr>
        <w:t xml:space="preserve"> </w:t>
      </w:r>
    </w:p>
    <w:p w14:paraId="116D9576" w14:textId="7562711A" w:rsidR="0089591C" w:rsidRDefault="000E1E95" w:rsidP="007E3321">
      <w:pPr>
        <w:pStyle w:val="ListParagraph"/>
        <w:numPr>
          <w:ilvl w:val="0"/>
          <w:numId w:val="13"/>
        </w:numPr>
        <w:spacing w:after="60"/>
        <w:contextualSpacing w:val="0"/>
        <w:jc w:val="both"/>
        <w:rPr>
          <w:i/>
          <w:iCs/>
        </w:rPr>
      </w:pPr>
      <w:proofErr w:type="spellStart"/>
      <w:r w:rsidRPr="007E3321">
        <w:rPr>
          <w:i/>
          <w:iCs/>
        </w:rPr>
        <w:t>MobilityFromNRCommand</w:t>
      </w:r>
      <w:proofErr w:type="spellEnd"/>
      <w:r w:rsidR="00CA79D3" w:rsidRPr="00A13F22">
        <w:rPr>
          <w:i/>
          <w:iCs/>
        </w:rPr>
        <w:t xml:space="preserve">, </w:t>
      </w:r>
    </w:p>
    <w:p w14:paraId="780EA3A2" w14:textId="77777777" w:rsidR="003A19AC" w:rsidRDefault="00CA79D3" w:rsidP="007E3321">
      <w:pPr>
        <w:pStyle w:val="ListParagraph"/>
        <w:numPr>
          <w:ilvl w:val="0"/>
          <w:numId w:val="13"/>
        </w:numPr>
        <w:spacing w:after="60"/>
        <w:contextualSpacing w:val="0"/>
        <w:jc w:val="both"/>
        <w:rPr>
          <w:i/>
          <w:iCs/>
        </w:rPr>
      </w:pPr>
      <w:r w:rsidRPr="007E3321">
        <w:rPr>
          <w:i/>
          <w:iCs/>
        </w:rPr>
        <w:t>DLInformationTransferMRDC-r16,</w:t>
      </w:r>
      <w:r w:rsidR="00411ABC" w:rsidRPr="007E3321">
        <w:rPr>
          <w:i/>
          <w:iCs/>
        </w:rPr>
        <w:t xml:space="preserve"> </w:t>
      </w:r>
      <w:proofErr w:type="spellStart"/>
      <w:r w:rsidR="00411ABC" w:rsidRPr="007E3321">
        <w:rPr>
          <w:i/>
          <w:iCs/>
        </w:rPr>
        <w:t>ULInformationTransferMRDC</w:t>
      </w:r>
      <w:proofErr w:type="spellEnd"/>
      <w:r w:rsidR="003A19AC">
        <w:rPr>
          <w:i/>
          <w:iCs/>
        </w:rPr>
        <w:t xml:space="preserve">, </w:t>
      </w:r>
      <w:r w:rsidR="003A19AC" w:rsidRPr="00B0757A">
        <w:rPr>
          <w:i/>
          <w:iCs/>
        </w:rPr>
        <w:t>ULInformationTransferIRAT-r16</w:t>
      </w:r>
    </w:p>
    <w:p w14:paraId="31E4BB67" w14:textId="0077038A" w:rsidR="00122E8C" w:rsidRPr="007E3321" w:rsidRDefault="00122E8C" w:rsidP="007E3321">
      <w:pPr>
        <w:pStyle w:val="ListParagraph"/>
        <w:numPr>
          <w:ilvl w:val="0"/>
          <w:numId w:val="13"/>
        </w:numPr>
        <w:spacing w:after="60"/>
        <w:contextualSpacing w:val="0"/>
        <w:jc w:val="both"/>
        <w:rPr>
          <w:i/>
          <w:iCs/>
        </w:rPr>
      </w:pPr>
      <w:proofErr w:type="spellStart"/>
      <w:r w:rsidRPr="007E3321">
        <w:rPr>
          <w:i/>
          <w:iCs/>
        </w:rPr>
        <w:t>LocationMeasurementIndication</w:t>
      </w:r>
      <w:proofErr w:type="spellEnd"/>
      <w:r w:rsidR="003412CA">
        <w:rPr>
          <w:i/>
          <w:iCs/>
        </w:rPr>
        <w:t xml:space="preserve">, </w:t>
      </w:r>
      <w:r w:rsidR="003412CA" w:rsidRPr="0056400E">
        <w:rPr>
          <w:i/>
          <w:iCs/>
        </w:rPr>
        <w:t>LoggedMeasurementConfiguration-r16</w:t>
      </w:r>
    </w:p>
    <w:p w14:paraId="0DD7186E" w14:textId="79CF70E8" w:rsidR="00A13F22" w:rsidRPr="001618C4" w:rsidRDefault="00411ABC" w:rsidP="007E3321">
      <w:pPr>
        <w:pStyle w:val="ListParagraph"/>
        <w:numPr>
          <w:ilvl w:val="0"/>
          <w:numId w:val="13"/>
        </w:numPr>
        <w:spacing w:after="60"/>
        <w:contextualSpacing w:val="0"/>
        <w:jc w:val="both"/>
        <w:rPr>
          <w:i/>
          <w:iCs/>
        </w:rPr>
      </w:pPr>
      <w:proofErr w:type="spellStart"/>
      <w:r w:rsidRPr="001618C4">
        <w:rPr>
          <w:i/>
          <w:iCs/>
        </w:rPr>
        <w:t>FailureInformation</w:t>
      </w:r>
      <w:proofErr w:type="spellEnd"/>
      <w:r w:rsidR="001618C4" w:rsidRPr="001618C4">
        <w:rPr>
          <w:i/>
          <w:iCs/>
        </w:rPr>
        <w:t xml:space="preserve">, MCGFailureInformation-r16, </w:t>
      </w:r>
      <w:proofErr w:type="spellStart"/>
      <w:r w:rsidR="001618C4" w:rsidRPr="0056400E">
        <w:rPr>
          <w:i/>
          <w:iCs/>
        </w:rPr>
        <w:t>SCGFailureInformation</w:t>
      </w:r>
      <w:proofErr w:type="spellEnd"/>
      <w:r w:rsidR="001618C4" w:rsidRPr="0056400E">
        <w:rPr>
          <w:i/>
          <w:iCs/>
        </w:rPr>
        <w:t xml:space="preserve">, </w:t>
      </w:r>
      <w:proofErr w:type="spellStart"/>
      <w:r w:rsidR="002441AE" w:rsidRPr="007E3321">
        <w:rPr>
          <w:i/>
          <w:iCs/>
        </w:rPr>
        <w:t>SCGFailureInformationEUTRA</w:t>
      </w:r>
      <w:proofErr w:type="spellEnd"/>
    </w:p>
    <w:p w14:paraId="3AB481E1" w14:textId="38E26A7F" w:rsidR="0089591C" w:rsidRDefault="0089591C" w:rsidP="007E3321">
      <w:pPr>
        <w:pStyle w:val="ListParagraph"/>
        <w:numPr>
          <w:ilvl w:val="0"/>
          <w:numId w:val="13"/>
        </w:numPr>
        <w:spacing w:after="60"/>
        <w:contextualSpacing w:val="0"/>
        <w:jc w:val="both"/>
        <w:rPr>
          <w:i/>
          <w:iCs/>
        </w:rPr>
      </w:pPr>
      <w:r w:rsidRPr="0056400E">
        <w:rPr>
          <w:i/>
          <w:iCs/>
        </w:rPr>
        <w:t xml:space="preserve">DLDedicatedMessageSegment-r16, </w:t>
      </w:r>
      <w:r w:rsidRPr="0089591C">
        <w:rPr>
          <w:i/>
          <w:iCs/>
        </w:rPr>
        <w:t>ULDedicatedMessageSegment-r16</w:t>
      </w:r>
    </w:p>
    <w:p w14:paraId="18A85FEF" w14:textId="0E75165D" w:rsidR="004460AF" w:rsidRDefault="004460AF" w:rsidP="007E3321">
      <w:pPr>
        <w:pStyle w:val="ListParagraph"/>
        <w:numPr>
          <w:ilvl w:val="0"/>
          <w:numId w:val="13"/>
        </w:numPr>
        <w:spacing w:after="60"/>
        <w:contextualSpacing w:val="0"/>
        <w:jc w:val="both"/>
        <w:rPr>
          <w:i/>
          <w:iCs/>
        </w:rPr>
      </w:pPr>
      <w:r w:rsidRPr="0056400E">
        <w:rPr>
          <w:i/>
          <w:iCs/>
        </w:rPr>
        <w:t xml:space="preserve">UEInformationRequest-r16, </w:t>
      </w:r>
      <w:r w:rsidRPr="004460AF">
        <w:rPr>
          <w:i/>
          <w:iCs/>
        </w:rPr>
        <w:t>UEInformationResponse-r16</w:t>
      </w:r>
    </w:p>
    <w:p w14:paraId="43AA4C72" w14:textId="7658E1BD" w:rsidR="00B0757A" w:rsidRDefault="00B0757A" w:rsidP="007E3321">
      <w:pPr>
        <w:pStyle w:val="ListParagraph"/>
        <w:numPr>
          <w:ilvl w:val="0"/>
          <w:numId w:val="13"/>
        </w:numPr>
        <w:spacing w:after="60"/>
        <w:contextualSpacing w:val="0"/>
        <w:jc w:val="both"/>
        <w:rPr>
          <w:i/>
          <w:iCs/>
        </w:rPr>
      </w:pPr>
      <w:r w:rsidRPr="00B0757A">
        <w:rPr>
          <w:i/>
          <w:iCs/>
        </w:rPr>
        <w:t>SidelinkUEInformationNR-r16</w:t>
      </w:r>
    </w:p>
    <w:p w14:paraId="6DDE3E83" w14:textId="4D46B4AB" w:rsidR="00C153D4" w:rsidRPr="007E3321" w:rsidRDefault="00C153D4" w:rsidP="007E3321">
      <w:pPr>
        <w:pStyle w:val="ListParagraph"/>
        <w:numPr>
          <w:ilvl w:val="0"/>
          <w:numId w:val="13"/>
        </w:numPr>
        <w:spacing w:after="120"/>
        <w:contextualSpacing w:val="0"/>
        <w:jc w:val="both"/>
        <w:rPr>
          <w:i/>
          <w:iCs/>
        </w:rPr>
      </w:pPr>
      <w:r w:rsidRPr="54DEC9DA">
        <w:rPr>
          <w:i/>
          <w:iCs/>
        </w:rPr>
        <w:t>IABOtherInformation-r16</w:t>
      </w:r>
    </w:p>
    <w:p w14:paraId="5A53634D" w14:textId="7182D0B7" w:rsidR="54DEC9DA" w:rsidRDefault="54DEC9DA" w:rsidP="54DEC9DA">
      <w:pPr>
        <w:spacing w:after="120"/>
        <w:jc w:val="both"/>
      </w:pPr>
      <w:r>
        <w:lastRenderedPageBreak/>
        <w:t xml:space="preserve">Creating a list of all these </w:t>
      </w:r>
      <w:r w:rsidRPr="00974576">
        <w:t>message that are not allowed during SDT will</w:t>
      </w:r>
      <w:r>
        <w:t xml:space="preserve"> be much longer list and will require more updates in future releases.  </w:t>
      </w:r>
    </w:p>
    <w:p w14:paraId="41FE4280" w14:textId="258CDF12" w:rsidR="00466E99" w:rsidRDefault="00F251A4" w:rsidP="00466E99">
      <w:pPr>
        <w:pStyle w:val="observ"/>
        <w:ind w:left="360"/>
      </w:pPr>
      <w:bookmarkStart w:id="2" w:name="_Toc100946077"/>
      <w:bookmarkStart w:id="3" w:name="_Toc101614900"/>
      <w:bookmarkStart w:id="4" w:name="_Toc101735999"/>
      <w:bookmarkStart w:id="5" w:name="_Toc101776383"/>
      <w:bookmarkStart w:id="6" w:name="_Toc101776753"/>
      <w:bookmarkStart w:id="7" w:name="_Toc101777084"/>
      <w:bookmarkStart w:id="8" w:name="_Toc101786136"/>
      <w:bookmarkStart w:id="9" w:name="_Toc101789035"/>
      <w:bookmarkStart w:id="10" w:name="_Toc101789072"/>
      <w:r>
        <w:t xml:space="preserve">Creating a list of RRC message that </w:t>
      </w:r>
      <w:r w:rsidR="00974576">
        <w:t>are not allowed</w:t>
      </w:r>
      <w:r>
        <w:t xml:space="preserve"> during SDT is much longer and will require updates in future releases when new </w:t>
      </w:r>
      <w:r w:rsidR="002D43E3">
        <w:t>messages are defined</w:t>
      </w:r>
      <w:r w:rsidR="00466E99">
        <w:t>.</w:t>
      </w:r>
      <w:bookmarkEnd w:id="2"/>
      <w:bookmarkEnd w:id="3"/>
      <w:bookmarkEnd w:id="4"/>
      <w:bookmarkEnd w:id="5"/>
      <w:bookmarkEnd w:id="6"/>
      <w:bookmarkEnd w:id="7"/>
      <w:bookmarkEnd w:id="8"/>
      <w:bookmarkEnd w:id="9"/>
      <w:bookmarkEnd w:id="10"/>
    </w:p>
    <w:p w14:paraId="3E75AC1A" w14:textId="46D01027" w:rsidR="00B15A90" w:rsidRDefault="00621E75" w:rsidP="001D7491">
      <w:pPr>
        <w:spacing w:after="120"/>
        <w:jc w:val="both"/>
      </w:pPr>
      <w:r>
        <w:t>On summary, our preference is to clarify which are the RRC messages supported during SDT</w:t>
      </w:r>
      <w:r w:rsidR="00000A4D">
        <w:t xml:space="preserve"> to avoid having to discuss other existing or future RRC messages </w:t>
      </w:r>
      <w:proofErr w:type="spellStart"/>
      <w:r w:rsidR="00000A4D">
        <w:t>unnecesarily</w:t>
      </w:r>
      <w:proofErr w:type="spellEnd"/>
      <w:r w:rsidR="00000A4D">
        <w:t xml:space="preserve">. </w:t>
      </w:r>
    </w:p>
    <w:p w14:paraId="77DD2361" w14:textId="77777777" w:rsidR="0062739D" w:rsidRDefault="0062739D" w:rsidP="006E6411">
      <w:pPr>
        <w:jc w:val="both"/>
      </w:pPr>
    </w:p>
    <w:p w14:paraId="1C132526" w14:textId="142D9497" w:rsidR="005A1325" w:rsidRDefault="005A1325" w:rsidP="005A1325">
      <w:pPr>
        <w:pStyle w:val="Proposal"/>
        <w:numPr>
          <w:ilvl w:val="0"/>
          <w:numId w:val="4"/>
        </w:numPr>
      </w:pPr>
      <w:bookmarkStart w:id="11" w:name="_Toc101272603"/>
      <w:bookmarkStart w:id="12" w:name="_Toc101652161"/>
      <w:bookmarkStart w:id="13" w:name="_Toc101739275"/>
      <w:bookmarkStart w:id="14" w:name="_Toc101789038"/>
      <w:bookmarkStart w:id="15" w:name="_Toc101789075"/>
      <w:r>
        <w:t>To clarify explicitly which RRC messages are allowed</w:t>
      </w:r>
      <w:r w:rsidR="002E5CE1">
        <w:t xml:space="preserve"> to be used</w:t>
      </w:r>
      <w:r>
        <w:t xml:space="preserve"> during </w:t>
      </w:r>
      <w:r w:rsidR="00102959">
        <w:t>SDT</w:t>
      </w:r>
      <w:r w:rsidR="005E4EC4">
        <w:t xml:space="preserve"> (</w:t>
      </w:r>
      <w:proofErr w:type="gramStart"/>
      <w:r w:rsidR="005E4EC4">
        <w:t>i.e.</w:t>
      </w:r>
      <w:proofErr w:type="gramEnd"/>
      <w:r w:rsidR="005E4EC4">
        <w:t xml:space="preserve"> </w:t>
      </w:r>
      <w:proofErr w:type="spellStart"/>
      <w:r w:rsidR="005E4EC4" w:rsidRPr="0068775C">
        <w:rPr>
          <w:i/>
          <w:iCs/>
        </w:rPr>
        <w:t>RRCResumeRequest</w:t>
      </w:r>
      <w:proofErr w:type="spellEnd"/>
      <w:r w:rsidR="005E4EC4" w:rsidRPr="0068775C">
        <w:rPr>
          <w:i/>
          <w:iCs/>
        </w:rPr>
        <w:t xml:space="preserve">, </w:t>
      </w:r>
      <w:proofErr w:type="spellStart"/>
      <w:r w:rsidR="005E4EC4" w:rsidRPr="0068775C">
        <w:rPr>
          <w:i/>
          <w:iCs/>
        </w:rPr>
        <w:t>RRCRelease</w:t>
      </w:r>
      <w:proofErr w:type="spellEnd"/>
      <w:r w:rsidR="005E4EC4" w:rsidRPr="0068775C">
        <w:rPr>
          <w:i/>
          <w:iCs/>
        </w:rPr>
        <w:t xml:space="preserve">, </w:t>
      </w:r>
      <w:proofErr w:type="spellStart"/>
      <w:r w:rsidR="005E4EC4" w:rsidRPr="0068775C">
        <w:rPr>
          <w:i/>
          <w:iCs/>
        </w:rPr>
        <w:t>RRCReject</w:t>
      </w:r>
      <w:proofErr w:type="spellEnd"/>
      <w:r w:rsidR="005E4EC4" w:rsidRPr="0068775C">
        <w:rPr>
          <w:i/>
          <w:iCs/>
        </w:rPr>
        <w:t xml:space="preserve">, </w:t>
      </w:r>
      <w:proofErr w:type="spellStart"/>
      <w:r w:rsidR="005E4EC4" w:rsidRPr="0068775C">
        <w:rPr>
          <w:i/>
          <w:iCs/>
        </w:rPr>
        <w:t>RRCResume</w:t>
      </w:r>
      <w:proofErr w:type="spellEnd"/>
      <w:r w:rsidR="005E4EC4" w:rsidRPr="0068775C">
        <w:rPr>
          <w:i/>
          <w:iCs/>
        </w:rPr>
        <w:t xml:space="preserve">, </w:t>
      </w:r>
      <w:proofErr w:type="spellStart"/>
      <w:r w:rsidR="005E4EC4" w:rsidRPr="0068775C">
        <w:rPr>
          <w:i/>
          <w:iCs/>
        </w:rPr>
        <w:t>ULInformationTransfer</w:t>
      </w:r>
      <w:proofErr w:type="spellEnd"/>
      <w:r w:rsidR="005E4EC4" w:rsidRPr="0068775C">
        <w:rPr>
          <w:i/>
          <w:iCs/>
        </w:rPr>
        <w:t xml:space="preserve">, </w:t>
      </w:r>
      <w:proofErr w:type="spellStart"/>
      <w:r w:rsidR="005E4EC4" w:rsidRPr="0068775C">
        <w:rPr>
          <w:i/>
          <w:iCs/>
        </w:rPr>
        <w:t>DLInformationTransfer</w:t>
      </w:r>
      <w:proofErr w:type="spellEnd"/>
      <w:r w:rsidR="00075F41">
        <w:rPr>
          <w:i/>
          <w:iCs/>
        </w:rPr>
        <w:t xml:space="preserve">, </w:t>
      </w:r>
      <w:proofErr w:type="spellStart"/>
      <w:r w:rsidR="00075F41" w:rsidRPr="001D7491">
        <w:rPr>
          <w:i/>
          <w:iCs/>
        </w:rPr>
        <w:t>UEAssistanceInformation</w:t>
      </w:r>
      <w:proofErr w:type="spellEnd"/>
      <w:r w:rsidR="005E4EC4" w:rsidRPr="0068775C">
        <w:rPr>
          <w:i/>
          <w:iCs/>
        </w:rPr>
        <w:t xml:space="preserve"> </w:t>
      </w:r>
      <w:r w:rsidR="005E4EC4" w:rsidRPr="0068775C">
        <w:t>and</w:t>
      </w:r>
      <w:r w:rsidR="005E4EC4" w:rsidRPr="0068775C">
        <w:rPr>
          <w:i/>
          <w:iCs/>
        </w:rPr>
        <w:t xml:space="preserve"> </w:t>
      </w:r>
      <w:proofErr w:type="spellStart"/>
      <w:r w:rsidR="005E4EC4" w:rsidRPr="0068775C">
        <w:rPr>
          <w:i/>
          <w:iCs/>
        </w:rPr>
        <w:t>RRCSetup</w:t>
      </w:r>
      <w:proofErr w:type="spellEnd"/>
      <w:r w:rsidR="005E4EC4">
        <w:t>)</w:t>
      </w:r>
      <w:r>
        <w:t xml:space="preserve">. </w:t>
      </w:r>
      <w:r>
        <w:rPr>
          <w:rStyle w:val="normaltextrun"/>
          <w:color w:val="000000"/>
          <w:shd w:val="clear" w:color="auto" w:fill="FFFFFF"/>
        </w:rPr>
        <w:t xml:space="preserve">Agreed on related TP available in section </w:t>
      </w:r>
      <w:r w:rsidR="00102959">
        <w:rPr>
          <w:rStyle w:val="normaltextrun"/>
          <w:color w:val="000000"/>
          <w:shd w:val="clear" w:color="auto" w:fill="FFFFFF"/>
        </w:rPr>
        <w:fldChar w:fldCharType="begin"/>
      </w:r>
      <w:r w:rsidR="00102959">
        <w:rPr>
          <w:rStyle w:val="normaltextrun"/>
          <w:color w:val="000000"/>
          <w:shd w:val="clear" w:color="auto" w:fill="FFFFFF"/>
        </w:rPr>
        <w:instrText xml:space="preserve"> REF _Ref101186629 \r \h </w:instrText>
      </w:r>
      <w:r w:rsidR="00102959">
        <w:rPr>
          <w:rStyle w:val="normaltextrun"/>
          <w:color w:val="000000"/>
          <w:shd w:val="clear" w:color="auto" w:fill="FFFFFF"/>
        </w:rPr>
      </w:r>
      <w:r w:rsidR="00102959">
        <w:rPr>
          <w:rStyle w:val="normaltextrun"/>
          <w:color w:val="000000"/>
          <w:shd w:val="clear" w:color="auto" w:fill="FFFFFF"/>
        </w:rPr>
        <w:fldChar w:fldCharType="separate"/>
      </w:r>
      <w:r w:rsidR="00EF4DE5">
        <w:rPr>
          <w:rStyle w:val="normaltextrun"/>
          <w:color w:val="000000"/>
          <w:shd w:val="clear" w:color="auto" w:fill="FFFFFF"/>
        </w:rPr>
        <w:t>4.1</w:t>
      </w:r>
      <w:r w:rsidR="00102959">
        <w:rPr>
          <w:rStyle w:val="normaltextrun"/>
          <w:color w:val="000000"/>
          <w:shd w:val="clear" w:color="auto" w:fill="FFFFFF"/>
        </w:rPr>
        <w:fldChar w:fldCharType="end"/>
      </w:r>
      <w:r>
        <w:rPr>
          <w:rStyle w:val="normaltextrun"/>
          <w:color w:val="000000"/>
          <w:shd w:val="clear" w:color="auto" w:fill="FFFFFF"/>
        </w:rPr>
        <w:t xml:space="preserve"> of Annex.</w:t>
      </w:r>
      <w:bookmarkEnd w:id="11"/>
      <w:bookmarkEnd w:id="12"/>
      <w:bookmarkEnd w:id="13"/>
      <w:bookmarkEnd w:id="14"/>
      <w:bookmarkEnd w:id="15"/>
    </w:p>
    <w:p w14:paraId="48A34732" w14:textId="77777777" w:rsidR="007D371A" w:rsidRPr="00083BE4" w:rsidRDefault="007D371A" w:rsidP="00EB410E">
      <w:pPr>
        <w:jc w:val="both"/>
        <w:rPr>
          <w:lang w:val="en-GB"/>
        </w:rPr>
      </w:pPr>
    </w:p>
    <w:p w14:paraId="5AB4BABA" w14:textId="77777777" w:rsidR="00EB410E" w:rsidRDefault="00EB410E" w:rsidP="00EB410E">
      <w:pPr>
        <w:pStyle w:val="Heading1"/>
        <w:numPr>
          <w:ilvl w:val="0"/>
          <w:numId w:val="2"/>
        </w:numPr>
      </w:pPr>
      <w:r>
        <w:t>Conclusion</w:t>
      </w:r>
    </w:p>
    <w:p w14:paraId="56262092" w14:textId="77777777" w:rsidR="007D371A" w:rsidRDefault="007D371A" w:rsidP="007D371A">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E12F9AD" w14:textId="77777777" w:rsidR="001D7491" w:rsidRDefault="007D371A">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1D7491" w:rsidRPr="00B55726">
        <w:rPr>
          <w:b/>
          <w:noProof/>
        </w:rPr>
        <w:t>Observation 1.</w:t>
      </w:r>
      <w:r w:rsidR="001D7491">
        <w:rPr>
          <w:rFonts w:asciiTheme="minorHAnsi" w:eastAsiaTheme="minorEastAsia" w:hAnsiTheme="minorHAnsi" w:cstheme="minorBidi"/>
          <w:noProof/>
          <w:sz w:val="22"/>
        </w:rPr>
        <w:tab/>
      </w:r>
      <w:r w:rsidR="001D7491">
        <w:rPr>
          <w:noProof/>
        </w:rPr>
        <w:t>Creating a list of RRC message that are not allowed during SDT is much longer and will require updates in future releases when new messages are defined.</w:t>
      </w:r>
    </w:p>
    <w:p w14:paraId="5239C8EE" w14:textId="79013FBB" w:rsidR="00EB410E" w:rsidRDefault="007D371A" w:rsidP="007D371A">
      <w:pPr>
        <w:spacing w:before="240" w:after="120"/>
        <w:jc w:val="both"/>
        <w:rPr>
          <w:lang w:val="en-GB" w:eastAsia="zh-CN"/>
        </w:rPr>
      </w:pPr>
      <w:r>
        <w:rPr>
          <w:iCs/>
          <w:lang w:eastAsia="ja-JP"/>
        </w:rPr>
        <w:fldChar w:fldCharType="end"/>
      </w:r>
      <w:r w:rsidR="00EB410E" w:rsidRPr="00BF38D8">
        <w:rPr>
          <w:iCs/>
          <w:lang w:eastAsia="ja-JP"/>
        </w:rPr>
        <w:t>The proposal</w:t>
      </w:r>
      <w:r w:rsidR="00EB410E">
        <w:rPr>
          <w:iCs/>
          <w:lang w:eastAsia="ja-JP"/>
        </w:rPr>
        <w:t>s</w:t>
      </w:r>
      <w:r w:rsidR="00EB410E" w:rsidRPr="00BF38D8">
        <w:rPr>
          <w:iCs/>
          <w:lang w:eastAsia="ja-JP"/>
        </w:rPr>
        <w:t xml:space="preserve"> </w:t>
      </w:r>
      <w:r w:rsidR="00EB410E">
        <w:rPr>
          <w:iCs/>
          <w:lang w:eastAsia="ja-JP"/>
        </w:rPr>
        <w:t xml:space="preserve">captured </w:t>
      </w:r>
      <w:r w:rsidR="00EB410E" w:rsidRPr="00BF38D8">
        <w:rPr>
          <w:iCs/>
          <w:lang w:eastAsia="ja-JP"/>
        </w:rPr>
        <w:t>are the following</w:t>
      </w:r>
      <w:r w:rsidR="00EB410E" w:rsidRPr="00BF38D8">
        <w:rPr>
          <w:lang w:val="en-GB" w:eastAsia="zh-CN"/>
        </w:rPr>
        <w:t>:</w:t>
      </w:r>
    </w:p>
    <w:p w14:paraId="5F6040DD" w14:textId="77777777" w:rsidR="001D7491"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1D7491" w:rsidRPr="005C5337">
        <w:rPr>
          <w:b/>
          <w:noProof/>
        </w:rPr>
        <w:t>Proposal 1.</w:t>
      </w:r>
      <w:r w:rsidR="001D7491">
        <w:rPr>
          <w:rFonts w:asciiTheme="minorHAnsi" w:eastAsiaTheme="minorEastAsia" w:hAnsiTheme="minorHAnsi" w:cstheme="minorBidi"/>
          <w:noProof/>
          <w:sz w:val="22"/>
        </w:rPr>
        <w:tab/>
      </w:r>
      <w:r w:rsidR="001D7491">
        <w:rPr>
          <w:noProof/>
        </w:rPr>
        <w:t xml:space="preserve">To clarify explicitly which RRC messages are allowed to be used during SDT (i.e. </w:t>
      </w:r>
      <w:r w:rsidR="001D7491" w:rsidRPr="005C5337">
        <w:rPr>
          <w:i/>
          <w:iCs/>
          <w:noProof/>
        </w:rPr>
        <w:t xml:space="preserve">RRCResumeRequest, RRCRelease, RRCReject, RRCResume, ULInformationTransfer, DLInformationTransfer, UEAssistanceInformation </w:t>
      </w:r>
      <w:r w:rsidR="001D7491">
        <w:rPr>
          <w:noProof/>
        </w:rPr>
        <w:t>and</w:t>
      </w:r>
      <w:r w:rsidR="001D7491" w:rsidRPr="005C5337">
        <w:rPr>
          <w:i/>
          <w:iCs/>
          <w:noProof/>
        </w:rPr>
        <w:t xml:space="preserve"> RRCSetup</w:t>
      </w:r>
      <w:r w:rsidR="001D7491">
        <w:rPr>
          <w:noProof/>
        </w:rPr>
        <w:t xml:space="preserve">). </w:t>
      </w:r>
      <w:r w:rsidR="001D7491" w:rsidRPr="005C5337">
        <w:rPr>
          <w:noProof/>
          <w:color w:val="000000"/>
          <w:shd w:val="clear" w:color="auto" w:fill="FFFFFF"/>
        </w:rPr>
        <w:t>Agreed on related TP available in section 4.1 of Annex.</w:t>
      </w:r>
    </w:p>
    <w:p w14:paraId="32835ABB" w14:textId="0AA5543A" w:rsidR="001D7491" w:rsidRDefault="00EB410E" w:rsidP="00EB410E">
      <w:pPr>
        <w:jc w:val="both"/>
        <w:rPr>
          <w:lang w:eastAsia="zh-CN"/>
        </w:rPr>
      </w:pPr>
      <w:r>
        <w:rPr>
          <w:lang w:eastAsia="zh-CN"/>
        </w:rPr>
        <w:fldChar w:fldCharType="end"/>
      </w:r>
    </w:p>
    <w:p w14:paraId="7D1D802F" w14:textId="77777777" w:rsidR="00CD3D7D" w:rsidRDefault="00CD3D7D" w:rsidP="00CD3D7D">
      <w:pPr>
        <w:pStyle w:val="Heading1"/>
        <w:numPr>
          <w:ilvl w:val="0"/>
          <w:numId w:val="2"/>
        </w:numPr>
      </w:pPr>
      <w:bookmarkStart w:id="16" w:name="_Ref100923467"/>
      <w:bookmarkEnd w:id="1"/>
      <w:r>
        <w:t>Annex: Text Proposals (TPs)</w:t>
      </w:r>
      <w:bookmarkEnd w:id="16"/>
    </w:p>
    <w:p w14:paraId="6FCB8488" w14:textId="77777777" w:rsidR="00CD3D7D" w:rsidRDefault="00CD3D7D" w:rsidP="00CD3D7D">
      <w:pPr>
        <w:rPr>
          <w:lang w:val="en-GB" w:eastAsia="x-none"/>
        </w:rPr>
      </w:pPr>
      <w:r>
        <w:rPr>
          <w:lang w:val="en-GB" w:eastAsia="x-none"/>
        </w:rPr>
        <w:t xml:space="preserve">Latest draft TS are used from </w:t>
      </w:r>
      <w:hyperlink r:id="rId9" w:history="1">
        <w:r w:rsidRPr="00B33B17">
          <w:rPr>
            <w:rStyle w:val="Hyperlink"/>
            <w:lang w:val="en-GB" w:eastAsia="x-none"/>
          </w:rPr>
          <w:t>https://www.3gpp.org/ftp/tsg_ran/WG2_RL2/Specifications/202203_draft_specs_after_RAN_95/</w:t>
        </w:r>
      </w:hyperlink>
    </w:p>
    <w:p w14:paraId="6DA8402D" w14:textId="01E26C0F" w:rsidR="00CD3D7D" w:rsidRDefault="00CD3D7D" w:rsidP="00CD3D7D">
      <w:pPr>
        <w:pStyle w:val="ListParagraph"/>
        <w:numPr>
          <w:ilvl w:val="0"/>
          <w:numId w:val="11"/>
        </w:numPr>
        <w:rPr>
          <w:lang w:val="en-GB" w:eastAsia="en-GB"/>
        </w:rPr>
      </w:pPr>
      <w:r w:rsidRPr="009E28EB">
        <w:rPr>
          <w:lang w:val="en-GB" w:eastAsia="en-GB"/>
        </w:rPr>
        <w:t xml:space="preserve">TP to 38.331 v17.0.0 (2022-03) </w:t>
      </w:r>
      <w:proofErr w:type="gramStart"/>
      <w:r w:rsidRPr="009E28EB">
        <w:rPr>
          <w:lang w:val="en-GB" w:eastAsia="en-GB"/>
        </w:rPr>
        <w:t>i.e.</w:t>
      </w:r>
      <w:proofErr w:type="gramEnd"/>
      <w:r w:rsidRPr="009E28EB">
        <w:rPr>
          <w:lang w:val="en-GB" w:eastAsia="en-GB"/>
        </w:rPr>
        <w:t xml:space="preserve"> version -h00-v6</w:t>
      </w:r>
    </w:p>
    <w:p w14:paraId="66582029" w14:textId="499E751D" w:rsidR="006D230C" w:rsidRDefault="006D230C" w:rsidP="006D230C">
      <w:pPr>
        <w:rPr>
          <w:lang w:val="en-GB" w:eastAsia="en-GB"/>
        </w:rPr>
      </w:pPr>
    </w:p>
    <w:p w14:paraId="54FF4248" w14:textId="1F5ECD21" w:rsidR="00E003C5" w:rsidRDefault="00D6413E" w:rsidP="00E003C5">
      <w:pPr>
        <w:pStyle w:val="Heading2"/>
      </w:pPr>
      <w:bookmarkStart w:id="17" w:name="_Ref101186629"/>
      <w:r>
        <w:t>[I506</w:t>
      </w:r>
      <w:r w:rsidR="001F4B05">
        <w:t>]</w:t>
      </w:r>
      <w:r w:rsidR="00552197">
        <w:t xml:space="preserve"> </w:t>
      </w:r>
      <w:r w:rsidR="00552197" w:rsidRPr="001B0F73">
        <w:t>RRC messages allowed during SDT</w:t>
      </w:r>
    </w:p>
    <w:bookmarkEnd w:id="17"/>
    <w:p w14:paraId="6536B941" w14:textId="31FB1F1D" w:rsidR="00E003C5" w:rsidRPr="00D8120D" w:rsidRDefault="00597E53" w:rsidP="00E003C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eastAsia="en-GB"/>
        </w:rPr>
      </w:pPr>
      <w:r>
        <w:rPr>
          <w:b/>
          <w:bCs/>
          <w:lang w:val="en-GB" w:eastAsia="en-GB"/>
        </w:rPr>
        <w:t>Modified Section</w:t>
      </w:r>
    </w:p>
    <w:p w14:paraId="3B154615" w14:textId="77777777" w:rsidR="00D6413E" w:rsidRDefault="00D6413E" w:rsidP="00D6413E">
      <w:pPr>
        <w:pStyle w:val="Heading4"/>
        <w:numPr>
          <w:ilvl w:val="0"/>
          <w:numId w:val="0"/>
        </w:numPr>
        <w:ind w:left="864" w:hanging="864"/>
      </w:pPr>
      <w:bookmarkStart w:id="18" w:name="_Toc60776737"/>
      <w:bookmarkStart w:id="19" w:name="_Toc90650609"/>
      <w:r>
        <w:t>5.3.1.1</w:t>
      </w:r>
      <w:r>
        <w:tab/>
        <w:t>RRC connection control</w:t>
      </w:r>
      <w:bookmarkEnd w:id="18"/>
      <w:bookmarkEnd w:id="19"/>
    </w:p>
    <w:p w14:paraId="3A2E5771" w14:textId="77777777" w:rsidR="00D6413E" w:rsidRDefault="00D6413E" w:rsidP="00D6413E">
      <w:r>
        <w:t xml:space="preserve">RRC connection establishment involves the establishment of SRB1. The network completes RRC connection establishment prior to completing the establishment of the NG connection, </w:t>
      </w:r>
      <w:proofErr w:type="gramStart"/>
      <w:r>
        <w:t>i.e.</w:t>
      </w:r>
      <w:proofErr w:type="gramEnd"/>
      <w:r>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EDD4C4A" w14:textId="77777777" w:rsidR="00D6413E" w:rsidRDefault="00D6413E" w:rsidP="00D6413E">
      <w:r>
        <w:t xml:space="preserve">Upon receiving the UE context from the 5GC, the RAN activates AS security (both ciphering and integrity protection) using the initial AS security activation procedure. The RRC messages to activate AS security (command </w:t>
      </w:r>
      <w:r>
        <w:lastRenderedPageBreak/>
        <w:t>and successful response) are integrity protected, while ciphering is started only after completion of the procedure. That is, the response to the message used to activate AS security is not ciphered, while the subsequent messages (</w:t>
      </w:r>
      <w:proofErr w:type="gramStart"/>
      <w:r>
        <w:t>e.g.</w:t>
      </w:r>
      <w:proofErr w:type="gramEnd"/>
      <w:r>
        <w:t xml:space="preserve"> used to establish SRB2, DRBs and multicast MRBs) are both integrity protected and ciphered. After having initiated the initial AS security activation procedure, the network may initiate the establishment of SRB2 and DRBs and/or multicast MRBs, </w:t>
      </w:r>
      <w:proofErr w:type="gramStart"/>
      <w:r>
        <w:t>i.e.</w:t>
      </w:r>
      <w:proofErr w:type="gramEnd"/>
      <w:r>
        <w:t xml:space="preserve"> the network may do this prior to receiving the confirmation of the initial AS security activation from the UE. In any case, the network will apply both ciphering and integrity protection for the RRC reconfiguration messages used to establish SRB2, DRBs and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without releasing the RRC Connection). For IAB-MT, a configuration with SRB2 without any DRB/MRB is supported.</w:t>
      </w:r>
    </w:p>
    <w:p w14:paraId="2AC47C3D" w14:textId="77777777" w:rsidR="00D6413E" w:rsidRDefault="00D6413E" w:rsidP="00D6413E">
      <w:r>
        <w:t>The release of the RRC connection normally is initiated by the network. The procedure may be used to re-direct the UE to an NR frequency or an E-UTRA carrier frequency.</w:t>
      </w:r>
    </w:p>
    <w:p w14:paraId="4EDF0354" w14:textId="77777777" w:rsidR="00D6413E" w:rsidRDefault="00D6413E" w:rsidP="00D6413E">
      <w:r>
        <w:t>The suspension of the RRC connection is initiated by the network. When the RRC connection is suspended, the UE stores the UE Inactive AS context and any configuration received from the network, and transits to RRC_INACTIVE state. The RRC message to suspend the RRC connection is integrity protected and ciphered.</w:t>
      </w:r>
    </w:p>
    <w:p w14:paraId="5C8F9F2E" w14:textId="77777777" w:rsidR="00D6413E" w:rsidRDefault="00D6413E" w:rsidP="00D6413E">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DA969C" w14:textId="77777777" w:rsidR="00D6413E" w:rsidRDefault="00D6413E" w:rsidP="00D6413E">
      <w:r>
        <w:t xml:space="preserve">Upon initiating the resume procedure for SDT, security is re-activated for SRB1 and for the radio bearers configured with SDT. Further, SRB1 and the radio bearers configured for SDT are re-established and resumed whilst the UE remains in RRC_INACTIVE state. Transmission and reception of data and/or </w:t>
      </w:r>
      <w:proofErr w:type="spellStart"/>
      <w:r>
        <w:t>signalling</w:t>
      </w:r>
      <w:proofErr w:type="spellEnd"/>
      <w:r>
        <w:t xml:space="preserve"> messages over radio bearers configured for SDT can happen whilst the UE is in RRC_INACTIVE state and T319a is running.</w:t>
      </w:r>
    </w:p>
    <w:p w14:paraId="38D08B8E" w14:textId="77777777" w:rsidR="00D6413E" w:rsidRDefault="00D6413E" w:rsidP="00D6413E">
      <w: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38698DC" w14:textId="529A7277" w:rsidR="00D6413E" w:rsidRDefault="00D6413E" w:rsidP="00D6413E">
      <w:r>
        <w:t>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r w:rsidR="003464F6">
        <w:t xml:space="preserve"> </w:t>
      </w:r>
      <w:bookmarkStart w:id="20" w:name="_Hlk101736625"/>
      <w:ins w:id="21" w:author="Intel (Marta)" w:date="2022-04-18T15:21:00Z">
        <w:r w:rsidR="003464F6">
          <w:t xml:space="preserve">Therefore, the following RRC messages can be exchanged during SDT: </w:t>
        </w:r>
        <w:proofErr w:type="spellStart"/>
        <w:r w:rsidR="003464F6" w:rsidRPr="003464F6">
          <w:rPr>
            <w:i/>
            <w:iCs/>
          </w:rPr>
          <w:t>RRCResumeRequest</w:t>
        </w:r>
        <w:proofErr w:type="spellEnd"/>
        <w:r w:rsidR="003464F6" w:rsidRPr="003464F6">
          <w:rPr>
            <w:i/>
            <w:iCs/>
          </w:rPr>
          <w:t xml:space="preserve">, </w:t>
        </w:r>
        <w:proofErr w:type="spellStart"/>
        <w:r w:rsidR="003464F6" w:rsidRPr="003464F6">
          <w:rPr>
            <w:i/>
            <w:iCs/>
          </w:rPr>
          <w:t>RRCRelease</w:t>
        </w:r>
        <w:proofErr w:type="spellEnd"/>
        <w:r w:rsidR="003464F6" w:rsidRPr="003464F6">
          <w:rPr>
            <w:i/>
            <w:iCs/>
          </w:rPr>
          <w:t xml:space="preserve">, </w:t>
        </w:r>
        <w:proofErr w:type="spellStart"/>
        <w:r w:rsidR="003464F6" w:rsidRPr="003464F6">
          <w:rPr>
            <w:i/>
            <w:iCs/>
          </w:rPr>
          <w:t>RRCReject</w:t>
        </w:r>
        <w:proofErr w:type="spellEnd"/>
        <w:r w:rsidR="003464F6" w:rsidRPr="003464F6">
          <w:rPr>
            <w:i/>
            <w:iCs/>
          </w:rPr>
          <w:t xml:space="preserve">, </w:t>
        </w:r>
        <w:proofErr w:type="spellStart"/>
        <w:r w:rsidR="003464F6" w:rsidRPr="003464F6">
          <w:rPr>
            <w:i/>
            <w:iCs/>
          </w:rPr>
          <w:t>RRCResume</w:t>
        </w:r>
        <w:proofErr w:type="spellEnd"/>
        <w:r w:rsidR="003464F6" w:rsidRPr="003464F6">
          <w:rPr>
            <w:i/>
            <w:iCs/>
          </w:rPr>
          <w:t xml:space="preserve">, </w:t>
        </w:r>
        <w:proofErr w:type="spellStart"/>
        <w:r w:rsidR="003464F6" w:rsidRPr="003464F6">
          <w:rPr>
            <w:i/>
            <w:iCs/>
          </w:rPr>
          <w:t>ULInformationTransfer</w:t>
        </w:r>
        <w:proofErr w:type="spellEnd"/>
        <w:r w:rsidR="003464F6" w:rsidRPr="003464F6">
          <w:rPr>
            <w:i/>
            <w:iCs/>
          </w:rPr>
          <w:t xml:space="preserve">, </w:t>
        </w:r>
        <w:proofErr w:type="spellStart"/>
        <w:r w:rsidR="003464F6" w:rsidRPr="003464F6">
          <w:rPr>
            <w:i/>
            <w:iCs/>
          </w:rPr>
          <w:t>DLInformationTransfer</w:t>
        </w:r>
      </w:ins>
      <w:proofErr w:type="spellEnd"/>
      <w:ins w:id="22" w:author="Intel (Marta)" w:date="2022-04-25T00:21:00Z">
        <w:r w:rsidR="00075F41">
          <w:rPr>
            <w:i/>
            <w:iCs/>
          </w:rPr>
          <w:t>,</w:t>
        </w:r>
        <w:r w:rsidR="00075F41" w:rsidRPr="00075F41">
          <w:t xml:space="preserve"> </w:t>
        </w:r>
        <w:proofErr w:type="spellStart"/>
        <w:r w:rsidR="00075F41" w:rsidRPr="00075F41">
          <w:rPr>
            <w:i/>
            <w:iCs/>
          </w:rPr>
          <w:t>UEAssistanceInformation</w:t>
        </w:r>
      </w:ins>
      <w:proofErr w:type="spellEnd"/>
      <w:ins w:id="23" w:author="Intel (Marta)" w:date="2022-04-18T15:21:00Z">
        <w:r w:rsidR="003464F6">
          <w:t xml:space="preserve"> and </w:t>
        </w:r>
        <w:proofErr w:type="spellStart"/>
        <w:r w:rsidR="003464F6" w:rsidRPr="003464F6">
          <w:rPr>
            <w:i/>
            <w:iCs/>
          </w:rPr>
          <w:t>RRCSetup</w:t>
        </w:r>
        <w:proofErr w:type="spellEnd"/>
        <w:r w:rsidR="003464F6">
          <w:t>.</w:t>
        </w:r>
      </w:ins>
      <w:bookmarkEnd w:id="20"/>
    </w:p>
    <w:p w14:paraId="4DA2F455" w14:textId="77777777" w:rsidR="00D6413E" w:rsidRDefault="00D6413E" w:rsidP="00D6413E">
      <w:pPr>
        <w:pStyle w:val="NO"/>
      </w:pPr>
      <w:r>
        <w:t>NOTE:</w:t>
      </w:r>
      <w:r>
        <w:tab/>
        <w:t xml:space="preserve">In case the UE receives the configurations for NR </w:t>
      </w:r>
      <w:proofErr w:type="spellStart"/>
      <w:r>
        <w:t>sidelink</w:t>
      </w:r>
      <w:proofErr w:type="spellEnd"/>
      <w:r>
        <w:t xml:space="preserve"> communication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subclause 5.3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0856CC2B" w14:textId="77777777" w:rsidR="00D6413E" w:rsidRDefault="00D6413E" w:rsidP="00E003C5">
      <w:pPr>
        <w:rPr>
          <w:lang w:val="en-GB" w:eastAsia="en-GB"/>
        </w:rPr>
      </w:pPr>
    </w:p>
    <w:p w14:paraId="47109326" w14:textId="73285177" w:rsidR="007C3B37" w:rsidRPr="00D8120D" w:rsidRDefault="000E28E7" w:rsidP="000E28E7">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eastAsia="en-GB"/>
        </w:rPr>
      </w:pPr>
      <w:r>
        <w:rPr>
          <w:b/>
          <w:bCs/>
          <w:lang w:val="en-GB" w:eastAsia="en-GB"/>
        </w:rPr>
        <w:t xml:space="preserve">End of </w:t>
      </w:r>
      <w:r w:rsidR="00597E53">
        <w:rPr>
          <w:b/>
          <w:bCs/>
          <w:lang w:val="en-GB" w:eastAsia="en-GB"/>
        </w:rPr>
        <w:t>modified section</w:t>
      </w:r>
    </w:p>
    <w:p w14:paraId="21366A55" w14:textId="77777777" w:rsidR="007C3B37" w:rsidRPr="00EB410E" w:rsidRDefault="007C3B37">
      <w:pPr>
        <w:rPr>
          <w:lang w:val="en-GB"/>
        </w:rPr>
      </w:pPr>
    </w:p>
    <w:sectPr w:rsidR="007C3B37" w:rsidRPr="00EB410E" w:rsidSect="00F511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29272D"/>
    <w:multiLevelType w:val="hybridMultilevel"/>
    <w:tmpl w:val="B3A2E1AC"/>
    <w:lvl w:ilvl="0" w:tplc="C68EB09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B31DC9"/>
    <w:multiLevelType w:val="hybridMultilevel"/>
    <w:tmpl w:val="FB06B6E4"/>
    <w:lvl w:ilvl="0" w:tplc="19E2592A">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6D0827"/>
    <w:multiLevelType w:val="hybridMultilevel"/>
    <w:tmpl w:val="2C007080"/>
    <w:lvl w:ilvl="0" w:tplc="9482ABDE">
      <w:start w:val="1"/>
      <w:numFmt w:val="bullet"/>
      <w:lvlText w:val=""/>
      <w:lvlJc w:val="left"/>
      <w:pPr>
        <w:ind w:left="720" w:hanging="360"/>
      </w:pPr>
      <w:rPr>
        <w:rFonts w:ascii="Symbol" w:hAnsi="Symbol" w:hint="default"/>
      </w:rPr>
    </w:lvl>
    <w:lvl w:ilvl="1" w:tplc="5A562CBC">
      <w:numFmt w:val="bullet"/>
      <w:lvlText w:val=""/>
      <w:lvlJc w:val="left"/>
      <w:pPr>
        <w:ind w:left="2410" w:hanging="133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160891"/>
    <w:multiLevelType w:val="hybridMultilevel"/>
    <w:tmpl w:val="86E2FAB4"/>
    <w:lvl w:ilvl="0" w:tplc="F418F946">
      <w:start w:val="2"/>
      <w:numFmt w:val="bullet"/>
      <w:lvlText w:val="-"/>
      <w:lvlJc w:val="left"/>
      <w:pPr>
        <w:ind w:left="1080" w:hanging="360"/>
      </w:pPr>
      <w:rPr>
        <w:rFonts w:ascii="Times New Roman" w:eastAsia="SimSu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EA3D4D"/>
    <w:multiLevelType w:val="hybridMultilevel"/>
    <w:tmpl w:val="D7CC3BCE"/>
    <w:lvl w:ilvl="0" w:tplc="91DAE3A0">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4"/>
  </w:num>
  <w:num w:numId="6">
    <w:abstractNumId w:val="8"/>
  </w:num>
  <w:num w:numId="7">
    <w:abstractNumId w:val="0"/>
  </w:num>
  <w:num w:numId="8">
    <w:abstractNumId w:val="6"/>
  </w:num>
  <w:num w:numId="9">
    <w:abstractNumId w:val="7"/>
  </w:num>
  <w:num w:numId="10">
    <w:abstractNumId w:val="11"/>
  </w:num>
  <w:num w:numId="11">
    <w:abstractNumId w:val="2"/>
  </w:num>
  <w:num w:numId="12">
    <w:abstractNumId w:val="5"/>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A4D"/>
    <w:rsid w:val="000117BA"/>
    <w:rsid w:val="00021F7D"/>
    <w:rsid w:val="000330E7"/>
    <w:rsid w:val="00075F41"/>
    <w:rsid w:val="00083C1A"/>
    <w:rsid w:val="00090544"/>
    <w:rsid w:val="000C2A3A"/>
    <w:rsid w:val="000D6D95"/>
    <w:rsid w:val="000E1E95"/>
    <w:rsid w:val="000E209E"/>
    <w:rsid w:val="000E28E7"/>
    <w:rsid w:val="00101142"/>
    <w:rsid w:val="00102959"/>
    <w:rsid w:val="001069E2"/>
    <w:rsid w:val="00122E8C"/>
    <w:rsid w:val="00125CE0"/>
    <w:rsid w:val="001379A8"/>
    <w:rsid w:val="001618C4"/>
    <w:rsid w:val="00175810"/>
    <w:rsid w:val="001B0F73"/>
    <w:rsid w:val="001C3BB4"/>
    <w:rsid w:val="001D136B"/>
    <w:rsid w:val="001D30E9"/>
    <w:rsid w:val="001D7491"/>
    <w:rsid w:val="001E20F6"/>
    <w:rsid w:val="001F4B05"/>
    <w:rsid w:val="00233211"/>
    <w:rsid w:val="002367A5"/>
    <w:rsid w:val="00242E5D"/>
    <w:rsid w:val="002441AE"/>
    <w:rsid w:val="00256F92"/>
    <w:rsid w:val="0027467C"/>
    <w:rsid w:val="00294FE8"/>
    <w:rsid w:val="002A0BDF"/>
    <w:rsid w:val="002C5CEA"/>
    <w:rsid w:val="002D43E3"/>
    <w:rsid w:val="002E5CE1"/>
    <w:rsid w:val="002F1C7B"/>
    <w:rsid w:val="00307360"/>
    <w:rsid w:val="003226A5"/>
    <w:rsid w:val="00333714"/>
    <w:rsid w:val="0034129A"/>
    <w:rsid w:val="003412CA"/>
    <w:rsid w:val="003464F6"/>
    <w:rsid w:val="00390EF0"/>
    <w:rsid w:val="00393F1E"/>
    <w:rsid w:val="00395E4E"/>
    <w:rsid w:val="003A19AC"/>
    <w:rsid w:val="003A3BB0"/>
    <w:rsid w:val="003A6AE5"/>
    <w:rsid w:val="003D49F7"/>
    <w:rsid w:val="00411ABC"/>
    <w:rsid w:val="00414670"/>
    <w:rsid w:val="004167A9"/>
    <w:rsid w:val="0042215A"/>
    <w:rsid w:val="004235BF"/>
    <w:rsid w:val="00433647"/>
    <w:rsid w:val="00441FFB"/>
    <w:rsid w:val="00443D2C"/>
    <w:rsid w:val="004460AF"/>
    <w:rsid w:val="0046502C"/>
    <w:rsid w:val="00466831"/>
    <w:rsid w:val="00466E99"/>
    <w:rsid w:val="004735EE"/>
    <w:rsid w:val="004915E8"/>
    <w:rsid w:val="00494D1E"/>
    <w:rsid w:val="004B157F"/>
    <w:rsid w:val="004B7C3B"/>
    <w:rsid w:val="004C6014"/>
    <w:rsid w:val="004D528B"/>
    <w:rsid w:val="004D7F94"/>
    <w:rsid w:val="004F0308"/>
    <w:rsid w:val="004F3437"/>
    <w:rsid w:val="0051416A"/>
    <w:rsid w:val="00552197"/>
    <w:rsid w:val="00576836"/>
    <w:rsid w:val="005914B9"/>
    <w:rsid w:val="00597E53"/>
    <w:rsid w:val="005A1325"/>
    <w:rsid w:val="005B44D8"/>
    <w:rsid w:val="005B56AE"/>
    <w:rsid w:val="005C195E"/>
    <w:rsid w:val="005C2CBC"/>
    <w:rsid w:val="005D11BF"/>
    <w:rsid w:val="005E4EC4"/>
    <w:rsid w:val="005E5E8D"/>
    <w:rsid w:val="005F262C"/>
    <w:rsid w:val="005F69EC"/>
    <w:rsid w:val="00616A42"/>
    <w:rsid w:val="00621610"/>
    <w:rsid w:val="00621E75"/>
    <w:rsid w:val="0062739D"/>
    <w:rsid w:val="00633887"/>
    <w:rsid w:val="006560D8"/>
    <w:rsid w:val="006767FE"/>
    <w:rsid w:val="0068775C"/>
    <w:rsid w:val="006C22F1"/>
    <w:rsid w:val="006C6D8B"/>
    <w:rsid w:val="006C6F3E"/>
    <w:rsid w:val="006D230C"/>
    <w:rsid w:val="006E6411"/>
    <w:rsid w:val="00702959"/>
    <w:rsid w:val="00723F24"/>
    <w:rsid w:val="0073008D"/>
    <w:rsid w:val="007342AA"/>
    <w:rsid w:val="0074033E"/>
    <w:rsid w:val="00760797"/>
    <w:rsid w:val="00763DB3"/>
    <w:rsid w:val="00772B59"/>
    <w:rsid w:val="00776D76"/>
    <w:rsid w:val="007A451C"/>
    <w:rsid w:val="007C3B37"/>
    <w:rsid w:val="007C6038"/>
    <w:rsid w:val="007D371A"/>
    <w:rsid w:val="007D551A"/>
    <w:rsid w:val="007E3321"/>
    <w:rsid w:val="007F4E67"/>
    <w:rsid w:val="008165B6"/>
    <w:rsid w:val="00822DBB"/>
    <w:rsid w:val="00831674"/>
    <w:rsid w:val="008359E9"/>
    <w:rsid w:val="0084069F"/>
    <w:rsid w:val="00852485"/>
    <w:rsid w:val="00852A9F"/>
    <w:rsid w:val="0087000C"/>
    <w:rsid w:val="00887C4A"/>
    <w:rsid w:val="0089591C"/>
    <w:rsid w:val="00896483"/>
    <w:rsid w:val="008A0783"/>
    <w:rsid w:val="008A3BE0"/>
    <w:rsid w:val="008A6EAA"/>
    <w:rsid w:val="008B56A6"/>
    <w:rsid w:val="008E5FF6"/>
    <w:rsid w:val="008F1207"/>
    <w:rsid w:val="008F1E62"/>
    <w:rsid w:val="0090085E"/>
    <w:rsid w:val="0090307B"/>
    <w:rsid w:val="00911174"/>
    <w:rsid w:val="009436BD"/>
    <w:rsid w:val="00974576"/>
    <w:rsid w:val="00975DBB"/>
    <w:rsid w:val="009829B2"/>
    <w:rsid w:val="009A18AC"/>
    <w:rsid w:val="009A403C"/>
    <w:rsid w:val="009B3E06"/>
    <w:rsid w:val="009B5BFC"/>
    <w:rsid w:val="009C3095"/>
    <w:rsid w:val="009D68D0"/>
    <w:rsid w:val="00A13F22"/>
    <w:rsid w:val="00A4565C"/>
    <w:rsid w:val="00A64D66"/>
    <w:rsid w:val="00A6747E"/>
    <w:rsid w:val="00A72419"/>
    <w:rsid w:val="00A73DAD"/>
    <w:rsid w:val="00A74D8C"/>
    <w:rsid w:val="00A839CE"/>
    <w:rsid w:val="00A85B20"/>
    <w:rsid w:val="00AD0208"/>
    <w:rsid w:val="00AD4380"/>
    <w:rsid w:val="00B0757A"/>
    <w:rsid w:val="00B121E6"/>
    <w:rsid w:val="00B15A90"/>
    <w:rsid w:val="00B304C9"/>
    <w:rsid w:val="00B75E85"/>
    <w:rsid w:val="00B765B1"/>
    <w:rsid w:val="00B76B07"/>
    <w:rsid w:val="00BC2D01"/>
    <w:rsid w:val="00BF5ACA"/>
    <w:rsid w:val="00C058D9"/>
    <w:rsid w:val="00C153D4"/>
    <w:rsid w:val="00C279A1"/>
    <w:rsid w:val="00C609A8"/>
    <w:rsid w:val="00C643E9"/>
    <w:rsid w:val="00C67049"/>
    <w:rsid w:val="00C95833"/>
    <w:rsid w:val="00CA79D3"/>
    <w:rsid w:val="00CD3BB4"/>
    <w:rsid w:val="00CD3D7D"/>
    <w:rsid w:val="00CD575B"/>
    <w:rsid w:val="00D13BA7"/>
    <w:rsid w:val="00D16713"/>
    <w:rsid w:val="00D267BC"/>
    <w:rsid w:val="00D31944"/>
    <w:rsid w:val="00D37262"/>
    <w:rsid w:val="00D56941"/>
    <w:rsid w:val="00D57AFF"/>
    <w:rsid w:val="00D63E36"/>
    <w:rsid w:val="00D6413E"/>
    <w:rsid w:val="00D9305B"/>
    <w:rsid w:val="00DA0F4A"/>
    <w:rsid w:val="00DB614A"/>
    <w:rsid w:val="00DC075B"/>
    <w:rsid w:val="00DC285E"/>
    <w:rsid w:val="00DD2DAB"/>
    <w:rsid w:val="00DF7E0D"/>
    <w:rsid w:val="00E003C5"/>
    <w:rsid w:val="00E22521"/>
    <w:rsid w:val="00E22994"/>
    <w:rsid w:val="00E37431"/>
    <w:rsid w:val="00E40CB1"/>
    <w:rsid w:val="00E57AE1"/>
    <w:rsid w:val="00E67755"/>
    <w:rsid w:val="00E75E8E"/>
    <w:rsid w:val="00EB410E"/>
    <w:rsid w:val="00ED5126"/>
    <w:rsid w:val="00ED7D99"/>
    <w:rsid w:val="00EE4BA3"/>
    <w:rsid w:val="00EF4DE5"/>
    <w:rsid w:val="00F03C36"/>
    <w:rsid w:val="00F11B1A"/>
    <w:rsid w:val="00F251A4"/>
    <w:rsid w:val="00F25862"/>
    <w:rsid w:val="00F511FD"/>
    <w:rsid w:val="00F62F4D"/>
    <w:rsid w:val="00F66BD1"/>
    <w:rsid w:val="00F67062"/>
    <w:rsid w:val="00F73A55"/>
    <w:rsid w:val="00F84281"/>
    <w:rsid w:val="00FA71F7"/>
    <w:rsid w:val="00FE40E3"/>
    <w:rsid w:val="00FE4D83"/>
    <w:rsid w:val="00FE7F5A"/>
    <w:rsid w:val="3327ECBC"/>
    <w:rsid w:val="4EFE6D67"/>
    <w:rsid w:val="54DEC9DA"/>
    <w:rsid w:val="61957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FF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styleId="Hyperlink">
    <w:name w:val="Hyperlink"/>
    <w:basedOn w:val="DefaultParagraphFont"/>
    <w:uiPriority w:val="99"/>
    <w:unhideWhenUsed/>
    <w:rsid w:val="00CD3D7D"/>
    <w:rPr>
      <w:color w:val="0563C1" w:themeColor="hyperlink"/>
      <w:u w:val="single"/>
    </w:rPr>
  </w:style>
  <w:style w:type="character" w:customStyle="1" w:styleId="normaltextrun">
    <w:name w:val="normaltextrun"/>
    <w:basedOn w:val="DefaultParagraphFont"/>
    <w:rsid w:val="00C95833"/>
  </w:style>
  <w:style w:type="character" w:customStyle="1" w:styleId="PLChar">
    <w:name w:val="PL Char"/>
    <w:link w:val="PL"/>
    <w:qFormat/>
    <w:locked/>
    <w:rsid w:val="001E20F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E2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link w:val="TAL"/>
    <w:qFormat/>
    <w:locked/>
    <w:rsid w:val="001E20F6"/>
    <w:rPr>
      <w:rFonts w:ascii="Arial" w:eastAsia="Times New Roman" w:hAnsi="Arial" w:cs="Arial"/>
      <w:sz w:val="18"/>
      <w:lang w:val="en-GB" w:eastAsia="ja-JP"/>
    </w:rPr>
  </w:style>
  <w:style w:type="paragraph" w:customStyle="1" w:styleId="TAL">
    <w:name w:val="TAL"/>
    <w:basedOn w:val="Normal"/>
    <w:link w:val="TALCar"/>
    <w:qFormat/>
    <w:rsid w:val="001E20F6"/>
    <w:pPr>
      <w:keepNext/>
      <w:keepLines/>
      <w:spacing w:after="0"/>
    </w:pPr>
    <w:rPr>
      <w:rFonts w:ascii="Arial" w:eastAsia="Times New Roman" w:hAnsi="Arial" w:cs="Arial"/>
      <w:sz w:val="18"/>
      <w:lang w:val="en-GB" w:eastAsia="ja-JP"/>
    </w:rPr>
  </w:style>
  <w:style w:type="character" w:customStyle="1" w:styleId="TAHCar">
    <w:name w:val="TAH Car"/>
    <w:link w:val="TAH"/>
    <w:qFormat/>
    <w:locked/>
    <w:rsid w:val="001E20F6"/>
    <w:rPr>
      <w:rFonts w:ascii="Arial" w:eastAsia="Times New Roman" w:hAnsi="Arial" w:cs="Arial"/>
      <w:b/>
      <w:sz w:val="18"/>
      <w:lang w:val="en-GB" w:eastAsia="ja-JP"/>
    </w:rPr>
  </w:style>
  <w:style w:type="paragraph" w:customStyle="1" w:styleId="TAH">
    <w:name w:val="TAH"/>
    <w:basedOn w:val="Normal"/>
    <w:link w:val="TAHCar"/>
    <w:qFormat/>
    <w:rsid w:val="001E20F6"/>
    <w:pPr>
      <w:keepNext/>
      <w:keepLines/>
      <w:spacing w:after="0"/>
      <w:jc w:val="center"/>
    </w:pPr>
    <w:rPr>
      <w:rFonts w:ascii="Arial" w:eastAsia="Times New Roman" w:hAnsi="Arial" w:cs="Arial"/>
      <w:b/>
      <w:sz w:val="18"/>
      <w:lang w:val="en-GB" w:eastAsia="ja-JP"/>
    </w:rPr>
  </w:style>
  <w:style w:type="character" w:customStyle="1" w:styleId="EditorsNoteChar">
    <w:name w:val="Editor's Note Char"/>
    <w:aliases w:val="EN Char"/>
    <w:link w:val="EditorsNote"/>
    <w:qFormat/>
    <w:locked/>
    <w:rsid w:val="001E20F6"/>
    <w:rPr>
      <w:rFonts w:ascii="Times New Roman" w:eastAsia="Times New Roman" w:hAnsi="Times New Roman"/>
      <w:color w:val="FF0000"/>
      <w:lang w:val="en-GB" w:eastAsia="ja-JP"/>
    </w:rPr>
  </w:style>
  <w:style w:type="paragraph" w:customStyle="1" w:styleId="EditorsNote">
    <w:name w:val="Editor's Note"/>
    <w:basedOn w:val="Heading4"/>
    <w:link w:val="EditorsNoteChar"/>
    <w:qFormat/>
    <w:rsid w:val="001E20F6"/>
    <w:pPr>
      <w:keepNext w:val="0"/>
      <w:keepLines/>
      <w:numPr>
        <w:ilvl w:val="0"/>
        <w:numId w:val="0"/>
      </w:numPr>
      <w:spacing w:before="0" w:after="180"/>
      <w:ind w:left="1135" w:hanging="851"/>
      <w:outlineLvl w:val="9"/>
    </w:pPr>
    <w:rPr>
      <w:rFonts w:ascii="Times New Roman" w:hAnsi="Times New Roman"/>
      <w:b w:val="0"/>
      <w:bCs w:val="0"/>
      <w:color w:val="FF0000"/>
      <w:sz w:val="20"/>
      <w:szCs w:val="20"/>
      <w:lang w:val="en-GB" w:eastAsia="ja-JP"/>
    </w:rPr>
  </w:style>
  <w:style w:type="character" w:customStyle="1" w:styleId="NOChar">
    <w:name w:val="NO Char"/>
    <w:link w:val="NO"/>
    <w:qFormat/>
    <w:locked/>
    <w:rsid w:val="00D6413E"/>
    <w:rPr>
      <w:rFonts w:ascii="Times New Roman" w:eastAsia="Times New Roman" w:hAnsi="Times New Roman"/>
      <w:lang w:val="en-GB" w:eastAsia="ja-JP"/>
    </w:rPr>
  </w:style>
  <w:style w:type="paragraph" w:customStyle="1" w:styleId="NO">
    <w:name w:val="NO"/>
    <w:basedOn w:val="Normal"/>
    <w:link w:val="NOChar"/>
    <w:qFormat/>
    <w:rsid w:val="00D6413E"/>
    <w:pPr>
      <w:keepLines/>
      <w:ind w:left="1135" w:hanging="851"/>
    </w:pPr>
    <w:rPr>
      <w:rFonts w:eastAsia="Times New Roman"/>
      <w:lang w:val="en-GB" w:eastAsia="ja-JP"/>
    </w:rPr>
  </w:style>
  <w:style w:type="paragraph" w:styleId="CommentText">
    <w:name w:val="annotation text"/>
    <w:basedOn w:val="Normal"/>
    <w:link w:val="CommentTextChar"/>
    <w:uiPriority w:val="99"/>
    <w:qFormat/>
    <w:rsid w:val="00D13BA7"/>
    <w:pPr>
      <w:textAlignment w:val="baseline"/>
    </w:pPr>
    <w:rPr>
      <w:rFonts w:eastAsia="Times New Roman"/>
      <w:lang w:val="en-GB" w:eastAsia="ja-JP"/>
    </w:rPr>
  </w:style>
  <w:style w:type="character" w:customStyle="1" w:styleId="CommentTextChar">
    <w:name w:val="Comment Text Char"/>
    <w:basedOn w:val="DefaultParagraphFont"/>
    <w:link w:val="CommentText"/>
    <w:uiPriority w:val="99"/>
    <w:qFormat/>
    <w:rsid w:val="00D13BA7"/>
    <w:rPr>
      <w:rFonts w:ascii="Times New Roman" w:eastAsia="Times New Roman" w:hAnsi="Times New Roman"/>
      <w:lang w:val="en-GB" w:eastAsia="ja-JP"/>
    </w:rPr>
  </w:style>
  <w:style w:type="paragraph" w:customStyle="1" w:styleId="B3">
    <w:name w:val="B3"/>
    <w:basedOn w:val="List3"/>
    <w:link w:val="B3Char2"/>
    <w:qFormat/>
    <w:rsid w:val="00DC285E"/>
    <w:pPr>
      <w:ind w:left="1135" w:hanging="284"/>
      <w:contextualSpacing w:val="0"/>
      <w:textAlignment w:val="baseline"/>
    </w:pPr>
    <w:rPr>
      <w:rFonts w:eastAsia="Times New Roman"/>
      <w:lang w:val="en-GB" w:eastAsia="ja-JP"/>
    </w:rPr>
  </w:style>
  <w:style w:type="character" w:customStyle="1" w:styleId="B3Char2">
    <w:name w:val="B3 Char2"/>
    <w:link w:val="B3"/>
    <w:qFormat/>
    <w:rsid w:val="00DC285E"/>
    <w:rPr>
      <w:rFonts w:ascii="Times New Roman" w:eastAsia="Times New Roman" w:hAnsi="Times New Roman"/>
      <w:lang w:val="en-GB" w:eastAsia="ja-JP"/>
    </w:rPr>
  </w:style>
  <w:style w:type="paragraph" w:customStyle="1" w:styleId="B4">
    <w:name w:val="B4"/>
    <w:basedOn w:val="List4"/>
    <w:link w:val="B4Char"/>
    <w:qFormat/>
    <w:rsid w:val="00DC285E"/>
    <w:pPr>
      <w:ind w:left="1418" w:hanging="284"/>
      <w:contextualSpacing w:val="0"/>
      <w:textAlignment w:val="baseline"/>
    </w:pPr>
    <w:rPr>
      <w:rFonts w:eastAsia="Times New Roman"/>
      <w:lang w:val="en-GB" w:eastAsia="ja-JP"/>
    </w:rPr>
  </w:style>
  <w:style w:type="character" w:customStyle="1" w:styleId="B4Char">
    <w:name w:val="B4 Char"/>
    <w:link w:val="B4"/>
    <w:qFormat/>
    <w:rsid w:val="00DC285E"/>
    <w:rPr>
      <w:rFonts w:ascii="Times New Roman" w:eastAsia="Times New Roman" w:hAnsi="Times New Roman"/>
      <w:lang w:val="en-GB" w:eastAsia="ja-JP"/>
    </w:rPr>
  </w:style>
  <w:style w:type="character" w:styleId="CommentReference">
    <w:name w:val="annotation reference"/>
    <w:basedOn w:val="DefaultParagraphFont"/>
    <w:qFormat/>
    <w:rsid w:val="00DC285E"/>
    <w:rPr>
      <w:sz w:val="16"/>
      <w:szCs w:val="16"/>
    </w:rPr>
  </w:style>
  <w:style w:type="paragraph" w:styleId="List3">
    <w:name w:val="List 3"/>
    <w:basedOn w:val="Normal"/>
    <w:uiPriority w:val="99"/>
    <w:semiHidden/>
    <w:unhideWhenUsed/>
    <w:rsid w:val="00DC285E"/>
    <w:pPr>
      <w:ind w:left="1080" w:hanging="360"/>
      <w:contextualSpacing/>
    </w:pPr>
  </w:style>
  <w:style w:type="paragraph" w:styleId="List4">
    <w:name w:val="List 4"/>
    <w:basedOn w:val="Normal"/>
    <w:uiPriority w:val="99"/>
    <w:semiHidden/>
    <w:unhideWhenUsed/>
    <w:rsid w:val="00DC285E"/>
    <w:pPr>
      <w:ind w:left="1440" w:hanging="360"/>
      <w:contextualSpacing/>
    </w:pPr>
  </w:style>
  <w:style w:type="character" w:customStyle="1" w:styleId="B1Char1">
    <w:name w:val="B1 Char1"/>
    <w:link w:val="B1"/>
    <w:qFormat/>
    <w:locked/>
    <w:rsid w:val="007C3B37"/>
    <w:rPr>
      <w:rFonts w:ascii="Times New Roman" w:eastAsia="Times New Roman" w:hAnsi="Times New Roman"/>
      <w:lang w:val="en-GB" w:eastAsia="ja-JP"/>
    </w:rPr>
  </w:style>
  <w:style w:type="paragraph" w:customStyle="1" w:styleId="B1">
    <w:name w:val="B1"/>
    <w:basedOn w:val="List"/>
    <w:link w:val="B1Char1"/>
    <w:qFormat/>
    <w:rsid w:val="007C3B37"/>
    <w:pPr>
      <w:ind w:left="568" w:hanging="284"/>
      <w:contextualSpacing w:val="0"/>
    </w:pPr>
    <w:rPr>
      <w:rFonts w:eastAsia="Times New Roman"/>
      <w:lang w:val="en-GB" w:eastAsia="ja-JP"/>
    </w:rPr>
  </w:style>
  <w:style w:type="character" w:customStyle="1" w:styleId="B2Char">
    <w:name w:val="B2 Char"/>
    <w:link w:val="B2"/>
    <w:qFormat/>
    <w:locked/>
    <w:rsid w:val="007C3B37"/>
    <w:rPr>
      <w:rFonts w:ascii="Times New Roman" w:eastAsia="Times New Roman" w:hAnsi="Times New Roman"/>
      <w:lang w:val="en-GB" w:eastAsia="ja-JP"/>
    </w:rPr>
  </w:style>
  <w:style w:type="paragraph" w:customStyle="1" w:styleId="B2">
    <w:name w:val="B2"/>
    <w:basedOn w:val="List2"/>
    <w:link w:val="B2Char"/>
    <w:qFormat/>
    <w:rsid w:val="007C3B37"/>
    <w:pPr>
      <w:ind w:left="851" w:hanging="284"/>
      <w:contextualSpacing w:val="0"/>
    </w:pPr>
    <w:rPr>
      <w:rFonts w:eastAsia="Times New Roman"/>
      <w:lang w:val="en-GB" w:eastAsia="ja-JP"/>
    </w:rPr>
  </w:style>
  <w:style w:type="character" w:customStyle="1" w:styleId="B5Char">
    <w:name w:val="B5 Char"/>
    <w:link w:val="B5"/>
    <w:qFormat/>
    <w:locked/>
    <w:rsid w:val="007C3B37"/>
    <w:rPr>
      <w:rFonts w:ascii="Times New Roman" w:eastAsia="Times New Roman" w:hAnsi="Times New Roman"/>
      <w:lang w:val="en-GB" w:eastAsia="ja-JP"/>
    </w:rPr>
  </w:style>
  <w:style w:type="paragraph" w:customStyle="1" w:styleId="B5">
    <w:name w:val="B5"/>
    <w:basedOn w:val="List5"/>
    <w:link w:val="B5Char"/>
    <w:qFormat/>
    <w:rsid w:val="007C3B37"/>
    <w:pPr>
      <w:ind w:left="1702" w:hanging="284"/>
      <w:contextualSpacing w:val="0"/>
    </w:pPr>
    <w:rPr>
      <w:rFonts w:eastAsia="Times New Roman"/>
      <w:lang w:val="en-GB" w:eastAsia="ja-JP"/>
    </w:rPr>
  </w:style>
  <w:style w:type="paragraph" w:styleId="List">
    <w:name w:val="List"/>
    <w:basedOn w:val="Normal"/>
    <w:uiPriority w:val="99"/>
    <w:semiHidden/>
    <w:unhideWhenUsed/>
    <w:rsid w:val="007C3B37"/>
    <w:pPr>
      <w:ind w:left="360" w:hanging="360"/>
      <w:contextualSpacing/>
    </w:pPr>
  </w:style>
  <w:style w:type="paragraph" w:styleId="List2">
    <w:name w:val="List 2"/>
    <w:basedOn w:val="Normal"/>
    <w:uiPriority w:val="99"/>
    <w:semiHidden/>
    <w:unhideWhenUsed/>
    <w:rsid w:val="007C3B37"/>
    <w:pPr>
      <w:ind w:left="720" w:hanging="360"/>
      <w:contextualSpacing/>
    </w:pPr>
  </w:style>
  <w:style w:type="paragraph" w:styleId="List5">
    <w:name w:val="List 5"/>
    <w:basedOn w:val="Normal"/>
    <w:uiPriority w:val="99"/>
    <w:semiHidden/>
    <w:unhideWhenUsed/>
    <w:rsid w:val="007C3B37"/>
    <w:pPr>
      <w:ind w:left="1800" w:hanging="360"/>
      <w:contextualSpacing/>
    </w:pPr>
  </w:style>
  <w:style w:type="character" w:customStyle="1" w:styleId="CRCoverPageZchn">
    <w:name w:val="CR Cover Page Zchn"/>
    <w:link w:val="CRCoverPage"/>
    <w:qFormat/>
    <w:locked/>
    <w:rsid w:val="000330E7"/>
    <w:rPr>
      <w:rFonts w:ascii="Arial" w:eastAsia="MS Mincho" w:hAnsi="Arial"/>
      <w:lang w:val="en-GB"/>
    </w:rPr>
  </w:style>
  <w:style w:type="paragraph" w:styleId="CommentSubject">
    <w:name w:val="annotation subject"/>
    <w:basedOn w:val="CommentText"/>
    <w:next w:val="CommentText"/>
    <w:link w:val="CommentSubjectChar"/>
    <w:uiPriority w:val="99"/>
    <w:semiHidden/>
    <w:unhideWhenUsed/>
    <w:rsid w:val="009829B2"/>
    <w:pPr>
      <w:textAlignment w:val="auto"/>
    </w:pPr>
    <w:rPr>
      <w:rFonts w:eastAsia="SimSun"/>
      <w:b/>
      <w:bCs/>
      <w:lang w:val="en-US" w:eastAsia="en-US"/>
    </w:rPr>
  </w:style>
  <w:style w:type="character" w:customStyle="1" w:styleId="CommentSubjectChar">
    <w:name w:val="Comment Subject Char"/>
    <w:basedOn w:val="CommentTextChar"/>
    <w:link w:val="CommentSubject"/>
    <w:uiPriority w:val="99"/>
    <w:semiHidden/>
    <w:rsid w:val="009829B2"/>
    <w:rPr>
      <w:rFonts w:ascii="Times New Roman" w:eastAsia="SimSun" w:hAnsi="Times New Roman"/>
      <w:b/>
      <w:bCs/>
      <w:lang w:val="en-GB" w:eastAsia="ja-JP"/>
    </w:rPr>
  </w:style>
  <w:style w:type="character" w:styleId="UnresolvedMention">
    <w:name w:val="Unresolved Mention"/>
    <w:basedOn w:val="DefaultParagraphFont"/>
    <w:uiPriority w:val="99"/>
    <w:unhideWhenUsed/>
    <w:rsid w:val="004B7C3B"/>
    <w:rPr>
      <w:color w:val="605E5C"/>
      <w:shd w:val="clear" w:color="auto" w:fill="E1DFDD"/>
    </w:rPr>
  </w:style>
  <w:style w:type="character" w:styleId="Mention">
    <w:name w:val="Mention"/>
    <w:basedOn w:val="DefaultParagraphFont"/>
    <w:uiPriority w:val="99"/>
    <w:unhideWhenUsed/>
    <w:rsid w:val="004B7C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9165">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24629173">
      <w:bodyDiv w:val="1"/>
      <w:marLeft w:val="0"/>
      <w:marRight w:val="0"/>
      <w:marTop w:val="0"/>
      <w:marBottom w:val="0"/>
      <w:divBdr>
        <w:top w:val="none" w:sz="0" w:space="0" w:color="auto"/>
        <w:left w:val="none" w:sz="0" w:space="0" w:color="auto"/>
        <w:bottom w:val="none" w:sz="0" w:space="0" w:color="auto"/>
        <w:right w:val="none" w:sz="0" w:space="0" w:color="auto"/>
      </w:divBdr>
    </w:div>
    <w:div w:id="333579673">
      <w:bodyDiv w:val="1"/>
      <w:marLeft w:val="0"/>
      <w:marRight w:val="0"/>
      <w:marTop w:val="0"/>
      <w:marBottom w:val="0"/>
      <w:divBdr>
        <w:top w:val="none" w:sz="0" w:space="0" w:color="auto"/>
        <w:left w:val="none" w:sz="0" w:space="0" w:color="auto"/>
        <w:bottom w:val="none" w:sz="0" w:space="0" w:color="auto"/>
        <w:right w:val="none" w:sz="0" w:space="0" w:color="auto"/>
      </w:divBdr>
    </w:div>
    <w:div w:id="362638964">
      <w:bodyDiv w:val="1"/>
      <w:marLeft w:val="0"/>
      <w:marRight w:val="0"/>
      <w:marTop w:val="0"/>
      <w:marBottom w:val="0"/>
      <w:divBdr>
        <w:top w:val="none" w:sz="0" w:space="0" w:color="auto"/>
        <w:left w:val="none" w:sz="0" w:space="0" w:color="auto"/>
        <w:bottom w:val="none" w:sz="0" w:space="0" w:color="auto"/>
        <w:right w:val="none" w:sz="0" w:space="0" w:color="auto"/>
      </w:divBdr>
    </w:div>
    <w:div w:id="408583053">
      <w:bodyDiv w:val="1"/>
      <w:marLeft w:val="0"/>
      <w:marRight w:val="0"/>
      <w:marTop w:val="0"/>
      <w:marBottom w:val="0"/>
      <w:divBdr>
        <w:top w:val="none" w:sz="0" w:space="0" w:color="auto"/>
        <w:left w:val="none" w:sz="0" w:space="0" w:color="auto"/>
        <w:bottom w:val="none" w:sz="0" w:space="0" w:color="auto"/>
        <w:right w:val="none" w:sz="0" w:space="0" w:color="auto"/>
      </w:divBdr>
    </w:div>
    <w:div w:id="582835108">
      <w:bodyDiv w:val="1"/>
      <w:marLeft w:val="0"/>
      <w:marRight w:val="0"/>
      <w:marTop w:val="0"/>
      <w:marBottom w:val="0"/>
      <w:divBdr>
        <w:top w:val="none" w:sz="0" w:space="0" w:color="auto"/>
        <w:left w:val="none" w:sz="0" w:space="0" w:color="auto"/>
        <w:bottom w:val="none" w:sz="0" w:space="0" w:color="auto"/>
        <w:right w:val="none" w:sz="0" w:space="0" w:color="auto"/>
      </w:divBdr>
    </w:div>
    <w:div w:id="976372335">
      <w:bodyDiv w:val="1"/>
      <w:marLeft w:val="0"/>
      <w:marRight w:val="0"/>
      <w:marTop w:val="0"/>
      <w:marBottom w:val="0"/>
      <w:divBdr>
        <w:top w:val="none" w:sz="0" w:space="0" w:color="auto"/>
        <w:left w:val="none" w:sz="0" w:space="0" w:color="auto"/>
        <w:bottom w:val="none" w:sz="0" w:space="0" w:color="auto"/>
        <w:right w:val="none" w:sz="0" w:space="0" w:color="auto"/>
      </w:divBdr>
    </w:div>
    <w:div w:id="1639068067">
      <w:bodyDiv w:val="1"/>
      <w:marLeft w:val="0"/>
      <w:marRight w:val="0"/>
      <w:marTop w:val="0"/>
      <w:marBottom w:val="0"/>
      <w:divBdr>
        <w:top w:val="none" w:sz="0" w:space="0" w:color="auto"/>
        <w:left w:val="none" w:sz="0" w:space="0" w:color="auto"/>
        <w:bottom w:val="none" w:sz="0" w:space="0" w:color="auto"/>
        <w:right w:val="none" w:sz="0" w:space="0" w:color="auto"/>
      </w:divBdr>
    </w:div>
    <w:div w:id="1740396423">
      <w:bodyDiv w:val="1"/>
      <w:marLeft w:val="0"/>
      <w:marRight w:val="0"/>
      <w:marTop w:val="0"/>
      <w:marBottom w:val="0"/>
      <w:divBdr>
        <w:top w:val="none" w:sz="0" w:space="0" w:color="auto"/>
        <w:left w:val="none" w:sz="0" w:space="0" w:color="auto"/>
        <w:bottom w:val="none" w:sz="0" w:space="0" w:color="auto"/>
        <w:right w:val="none" w:sz="0" w:space="0" w:color="auto"/>
      </w:divBdr>
    </w:div>
    <w:div w:id="1774131955">
      <w:bodyDiv w:val="1"/>
      <w:marLeft w:val="0"/>
      <w:marRight w:val="0"/>
      <w:marTop w:val="0"/>
      <w:marBottom w:val="0"/>
      <w:divBdr>
        <w:top w:val="none" w:sz="0" w:space="0" w:color="auto"/>
        <w:left w:val="none" w:sz="0" w:space="0" w:color="auto"/>
        <w:bottom w:val="none" w:sz="0" w:space="0" w:color="auto"/>
        <w:right w:val="none" w:sz="0" w:space="0" w:color="auto"/>
      </w:divBdr>
    </w:div>
    <w:div w:id="1881241815">
      <w:bodyDiv w:val="1"/>
      <w:marLeft w:val="0"/>
      <w:marRight w:val="0"/>
      <w:marTop w:val="0"/>
      <w:marBottom w:val="0"/>
      <w:divBdr>
        <w:top w:val="none" w:sz="0" w:space="0" w:color="auto"/>
        <w:left w:val="none" w:sz="0" w:space="0" w:color="auto"/>
        <w:bottom w:val="none" w:sz="0" w:space="0" w:color="auto"/>
        <w:right w:val="none" w:sz="0" w:space="0" w:color="auto"/>
      </w:divBdr>
    </w:div>
    <w:div w:id="201884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2_RL2/Specifications/202203_draft_specs_after_RAN_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13156-76A6-4293-9BC5-BA097ADF5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A7886-6E5B-4DAD-A1E7-6503AB2C88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6053D9E-1447-40FD-BA2D-D0D2B339E37D}">
  <ds:schemaRefs>
    <ds:schemaRef ds:uri="http://schemas.openxmlformats.org/officeDocument/2006/bibliography"/>
  </ds:schemaRefs>
</ds:datastoreItem>
</file>

<file path=customXml/itemProps4.xml><?xml version="1.0" encoding="utf-8"?>
<ds:datastoreItem xmlns:ds="http://schemas.openxmlformats.org/officeDocument/2006/customXml" ds:itemID="{3C72C601-AA9D-43E1-9753-0F66295F6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1390</Words>
  <Characters>7924</Characters>
  <Application>Microsoft Office Word</Application>
  <DocSecurity>0</DocSecurity>
  <Lines>66</Lines>
  <Paragraphs>18</Paragraphs>
  <ScaleCrop>false</ScaleCrop>
  <Company>Intel Corporation</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200</cp:revision>
  <dcterms:created xsi:type="dcterms:W3CDTF">2019-10-07T18:06:00Z</dcterms:created>
  <dcterms:modified xsi:type="dcterms:W3CDTF">2022-04-25T21:24:00Z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