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7C59CBF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294FE8">
        <w:rPr>
          <w:sz w:val="24"/>
          <w:lang w:eastAsia="zh-CN"/>
        </w:rPr>
        <w:t>8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266FE3" w:rsidRPr="00266FE3">
        <w:rPr>
          <w:bCs/>
          <w:noProof w:val="0"/>
          <w:sz w:val="24"/>
        </w:rPr>
        <w:t>R2-2205821</w:t>
      </w:r>
    </w:p>
    <w:p w14:paraId="2B60AF3C" w14:textId="5FFAFC14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294FE8">
        <w:rPr>
          <w:b/>
          <w:sz w:val="24"/>
        </w:rPr>
        <w:t>9</w:t>
      </w:r>
      <w:r w:rsidR="00175810" w:rsidRPr="00175810">
        <w:rPr>
          <w:b/>
          <w:sz w:val="24"/>
        </w:rPr>
        <w:t>th-2</w:t>
      </w:r>
      <w:r w:rsidR="00294FE8">
        <w:rPr>
          <w:b/>
          <w:sz w:val="24"/>
        </w:rPr>
        <w:t>0</w:t>
      </w:r>
      <w:r w:rsidR="00175810" w:rsidRPr="00175810">
        <w:rPr>
          <w:b/>
          <w:sz w:val="24"/>
        </w:rPr>
        <w:t xml:space="preserve">th </w:t>
      </w:r>
      <w:r w:rsidR="00294FE8">
        <w:rPr>
          <w:b/>
          <w:sz w:val="24"/>
        </w:rPr>
        <w:t>May</w:t>
      </w:r>
      <w:r w:rsidR="00175810" w:rsidRPr="00175810">
        <w:rPr>
          <w:b/>
          <w:sz w:val="24"/>
        </w:rPr>
        <w:t xml:space="preserve"> 2022</w:t>
      </w:r>
    </w:p>
    <w:p w14:paraId="012E2D7F" w14:textId="0E5091AD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135735">
        <w:rPr>
          <w:rFonts w:ascii="Arial" w:hAnsi="Arial" w:cs="Arial"/>
          <w:bCs/>
          <w:sz w:val="24"/>
        </w:rPr>
        <w:t>6.6.3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29BE545C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135735" w:rsidRPr="00135735">
        <w:rPr>
          <w:rFonts w:ascii="Arial" w:hAnsi="Arial" w:cs="Arial"/>
          <w:bCs/>
          <w:sz w:val="24"/>
        </w:rPr>
        <w:t>[I508] Introduction of SDT in resume procedure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4893D90" w14:textId="2EA670AE" w:rsidR="00C7561D" w:rsidRPr="00135735" w:rsidRDefault="00CC669B" w:rsidP="00135735">
      <w:pPr>
        <w:spacing w:after="120"/>
        <w:jc w:val="both"/>
        <w:rPr>
          <w:lang w:val="en-GB"/>
        </w:rPr>
      </w:pPr>
      <w:bookmarkStart w:id="1" w:name="Proposal_Pattern_Length"/>
      <w:r>
        <w:rPr>
          <w:lang w:val="en-GB"/>
        </w:rPr>
        <w:t>This document discuss</w:t>
      </w:r>
      <w:r w:rsidR="00BE01B7">
        <w:rPr>
          <w:lang w:val="en-GB"/>
        </w:rPr>
        <w:t>es</w:t>
      </w:r>
      <w:r>
        <w:rPr>
          <w:lang w:val="en-GB"/>
        </w:rPr>
        <w:t xml:space="preserve"> the RIL</w:t>
      </w:r>
      <w:r w:rsidR="00135735">
        <w:rPr>
          <w:lang w:val="en-GB"/>
        </w:rPr>
        <w:t xml:space="preserve"> </w:t>
      </w:r>
      <w:r w:rsidR="00C7561D" w:rsidRPr="00135735">
        <w:rPr>
          <w:lang w:val="en-GB"/>
        </w:rPr>
        <w:t xml:space="preserve">[I508] </w:t>
      </w:r>
      <w:r w:rsidR="00E7374D">
        <w:rPr>
          <w:lang w:val="en-GB"/>
        </w:rPr>
        <w:t>which suggest adding further d</w:t>
      </w:r>
      <w:r w:rsidR="001D5DBB" w:rsidRPr="00135735">
        <w:rPr>
          <w:lang w:val="en-GB"/>
        </w:rPr>
        <w:t>escription of SDT as part of general introduction to the</w:t>
      </w:r>
      <w:r w:rsidR="002C6D6F" w:rsidRPr="00135735">
        <w:rPr>
          <w:lang w:val="en-GB"/>
        </w:rPr>
        <w:t xml:space="preserve"> RRC Resume procedure</w:t>
      </w:r>
      <w:r w:rsidR="00E7374D">
        <w:rPr>
          <w:lang w:val="en-GB"/>
        </w:rPr>
        <w:t xml:space="preserve"> and the corresponding TP is also provided</w:t>
      </w:r>
      <w:r w:rsidR="00C7561D" w:rsidRPr="00135735">
        <w:rPr>
          <w:lang w:val="en-GB"/>
        </w:rPr>
        <w:t xml:space="preserve">. 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F088220" w14:textId="272801EE" w:rsidR="008443EE" w:rsidRDefault="00D508B2" w:rsidP="00921260">
      <w:pPr>
        <w:spacing w:after="120"/>
        <w:jc w:val="both"/>
      </w:pPr>
      <w:r>
        <w:t>T</w:t>
      </w:r>
      <w:r w:rsidR="00D52EB1">
        <w:t>he general</w:t>
      </w:r>
      <w:r w:rsidR="00E85DE5">
        <w:t xml:space="preserve"> section </w:t>
      </w:r>
      <w:r w:rsidR="00D52EB1" w:rsidRPr="00D52EB1">
        <w:t>5.3.13.1</w:t>
      </w:r>
      <w:r>
        <w:t xml:space="preserve"> of TS 38.331</w:t>
      </w:r>
      <w:r w:rsidR="00D52EB1">
        <w:t xml:space="preserve"> </w:t>
      </w:r>
      <w:r w:rsidR="001B6A3C">
        <w:t xml:space="preserve">provides </w:t>
      </w:r>
      <w:r w:rsidR="004D7C6C">
        <w:t xml:space="preserve">description of the purpose and </w:t>
      </w:r>
      <w:r w:rsidR="00F83091">
        <w:t>diagrams that explain possible RRC messages exchanged as part of</w:t>
      </w:r>
      <w:r w:rsidR="00D52EB1">
        <w:t xml:space="preserve"> the RRC resume </w:t>
      </w:r>
      <w:r w:rsidR="00F83091">
        <w:t>procedure including:</w:t>
      </w:r>
    </w:p>
    <w:p w14:paraId="633EF617" w14:textId="631134DB" w:rsidR="00F83091" w:rsidRPr="008554DF" w:rsidRDefault="007B3630" w:rsidP="00837423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i/>
          <w:iCs/>
        </w:rPr>
      </w:pPr>
      <w:r w:rsidRPr="008554DF">
        <w:rPr>
          <w:i/>
          <w:iCs/>
        </w:rPr>
        <w:t>Figure 5.3.13.1-1: RRC connection resume, successful</w:t>
      </w:r>
    </w:p>
    <w:p w14:paraId="2625A188" w14:textId="134150F7" w:rsidR="007B3630" w:rsidRPr="008554DF" w:rsidRDefault="007B116F" w:rsidP="00837423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i/>
          <w:iCs/>
        </w:rPr>
      </w:pPr>
      <w:r w:rsidRPr="008554DF">
        <w:rPr>
          <w:i/>
          <w:iCs/>
        </w:rPr>
        <w:t>Figure 5.3.13.1-2: RRC connection resume fallback to RRC connection establishment, successful</w:t>
      </w:r>
    </w:p>
    <w:p w14:paraId="4BCBDB49" w14:textId="6F2D34EC" w:rsidR="007B116F" w:rsidRPr="008554DF" w:rsidRDefault="000936F4" w:rsidP="00837423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i/>
          <w:iCs/>
        </w:rPr>
      </w:pPr>
      <w:r w:rsidRPr="008554DF">
        <w:rPr>
          <w:i/>
          <w:iCs/>
        </w:rPr>
        <w:t>Figure 5.3.13.1-3: RRC connection resume followed by network release, successful</w:t>
      </w:r>
    </w:p>
    <w:p w14:paraId="3454344D" w14:textId="4CE7C28F" w:rsidR="000936F4" w:rsidRPr="008554DF" w:rsidRDefault="00987ED5" w:rsidP="00837423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i/>
          <w:iCs/>
        </w:rPr>
      </w:pPr>
      <w:r w:rsidRPr="008554DF">
        <w:rPr>
          <w:i/>
          <w:iCs/>
        </w:rPr>
        <w:t>Figure 5.3.13.1-4: RRC connection resume followed by network suspend, successful</w:t>
      </w:r>
    </w:p>
    <w:p w14:paraId="721FC083" w14:textId="187CAD4C" w:rsidR="00D70632" w:rsidRPr="008554DF" w:rsidRDefault="00D70632" w:rsidP="00F83091">
      <w:pPr>
        <w:pStyle w:val="ListParagraph"/>
        <w:numPr>
          <w:ilvl w:val="0"/>
          <w:numId w:val="12"/>
        </w:numPr>
        <w:jc w:val="both"/>
        <w:rPr>
          <w:i/>
          <w:iCs/>
        </w:rPr>
      </w:pPr>
      <w:r w:rsidRPr="008554DF">
        <w:rPr>
          <w:i/>
          <w:iCs/>
        </w:rPr>
        <w:t>Figure 5.3.13.1-5: RRC connection resume, network reject</w:t>
      </w:r>
    </w:p>
    <w:p w14:paraId="5EE8E7FB" w14:textId="77777777" w:rsidR="004D7C6C" w:rsidRDefault="004D7C6C" w:rsidP="00921260">
      <w:pPr>
        <w:spacing w:after="120"/>
        <w:jc w:val="both"/>
      </w:pPr>
      <w:r>
        <w:t>The text clarifies that this procedure is applicable to SDT:</w:t>
      </w:r>
    </w:p>
    <w:p w14:paraId="2818791A" w14:textId="77777777" w:rsidR="004D7C6C" w:rsidRPr="004D7C6C" w:rsidRDefault="004D7C6C" w:rsidP="004D7C6C">
      <w:pPr>
        <w:ind w:left="720"/>
        <w:rPr>
          <w:i/>
          <w:iCs/>
        </w:rPr>
      </w:pPr>
      <w:r w:rsidRPr="004D7C6C">
        <w:rPr>
          <w:i/>
          <w:iCs/>
        </w:rPr>
        <w:t xml:space="preserve">The purpose of this procedure is to resume a suspended RRC connection, including resuming SRB(s), DRB(s) and multicast MRB(s) or perform an RNA update. </w:t>
      </w:r>
      <w:r w:rsidRPr="004D7C6C">
        <w:rPr>
          <w:i/>
          <w:iCs/>
          <w:highlight w:val="yellow"/>
        </w:rPr>
        <w:t>This procedure is also used to initiate SDT in RRC_INACTIVE.</w:t>
      </w:r>
    </w:p>
    <w:p w14:paraId="05857042" w14:textId="78D21A84" w:rsidR="00F42E8D" w:rsidRDefault="004D7C6C" w:rsidP="00921260">
      <w:pPr>
        <w:jc w:val="both"/>
      </w:pPr>
      <w:r>
        <w:t>However</w:t>
      </w:r>
      <w:r w:rsidR="00F16C7C">
        <w:t>,</w:t>
      </w:r>
      <w:r>
        <w:t xml:space="preserve"> </w:t>
      </w:r>
      <w:r w:rsidR="00F16C7C">
        <w:t>it is not</w:t>
      </w:r>
      <w:r>
        <w:t xml:space="preserve"> explain</w:t>
      </w:r>
      <w:r w:rsidR="00F16C7C">
        <w:t>ed</w:t>
      </w:r>
      <w:r>
        <w:t xml:space="preserve"> how SDT </w:t>
      </w:r>
      <w:r w:rsidR="00F16C7C">
        <w:t>may impact</w:t>
      </w:r>
      <w:r>
        <w:t xml:space="preserve"> the messages exchanged. In our understanding</w:t>
      </w:r>
      <w:r w:rsidR="00F16C7C">
        <w:t>,</w:t>
      </w:r>
      <w:r>
        <w:t xml:space="preserve"> the </w:t>
      </w:r>
      <w:r w:rsidR="00F42E8D">
        <w:t xml:space="preserve">key points to </w:t>
      </w:r>
      <w:r>
        <w:t>clarify are:</w:t>
      </w:r>
      <w:r w:rsidR="00921260">
        <w:t xml:space="preserve"> (1) </w:t>
      </w:r>
      <w:r w:rsidR="00F42E8D">
        <w:t>UL SDT data can be multiplexed in 1st UL SDT</w:t>
      </w:r>
      <w:r w:rsidR="00921260">
        <w:t>, and (2) s</w:t>
      </w:r>
      <w:r w:rsidR="00F42E8D">
        <w:t xml:space="preserve">ubsequent DL/UL SDT data can be exchanged before network responds </w:t>
      </w:r>
      <w:r>
        <w:t>with any RRC message</w:t>
      </w:r>
      <w:r w:rsidR="00921260">
        <w:t>.</w:t>
      </w:r>
    </w:p>
    <w:p w14:paraId="41A24E49" w14:textId="49D3C8A9" w:rsidR="0060433C" w:rsidRDefault="00252846" w:rsidP="0060433C">
      <w:pPr>
        <w:pStyle w:val="observ"/>
        <w:ind w:left="360"/>
      </w:pPr>
      <w:bookmarkStart w:id="2" w:name="_Toc100946077"/>
      <w:bookmarkStart w:id="3" w:name="_Toc101614900"/>
      <w:bookmarkStart w:id="4" w:name="_Toc101735999"/>
      <w:bookmarkStart w:id="5" w:name="_Toc101776383"/>
      <w:bookmarkStart w:id="6" w:name="_Toc101788926"/>
      <w:r>
        <w:t xml:space="preserve">Signaling impact of enabling resume for SDT is currently not </w:t>
      </w:r>
      <w:r w:rsidR="00C8770B">
        <w:t>explained</w:t>
      </w:r>
      <w:r>
        <w:t xml:space="preserve"> in the </w:t>
      </w:r>
      <w:r w:rsidR="00C8770B">
        <w:t xml:space="preserve">diagrams that </w:t>
      </w:r>
      <w:r w:rsidR="0049054E">
        <w:t xml:space="preserve">describe the different scenarios </w:t>
      </w:r>
      <w:r w:rsidR="003E1EA0">
        <w:t xml:space="preserve">for an </w:t>
      </w:r>
      <w:r w:rsidR="003E1EA0" w:rsidRPr="003E1EA0">
        <w:t>RRC connection resume</w:t>
      </w:r>
      <w:r w:rsidR="003E1EA0">
        <w:t xml:space="preserve">: </w:t>
      </w:r>
      <w:r w:rsidR="003E1EA0" w:rsidRPr="003E1EA0">
        <w:t>successful</w:t>
      </w:r>
      <w:r w:rsidR="003E1EA0">
        <w:t xml:space="preserve">, with </w:t>
      </w:r>
      <w:r w:rsidR="003E1EA0" w:rsidRPr="003E1EA0">
        <w:t>fallback to RRC connection establishment</w:t>
      </w:r>
      <w:r w:rsidR="003E1EA0">
        <w:t xml:space="preserve">, </w:t>
      </w:r>
      <w:r w:rsidR="003E1EA0" w:rsidRPr="003E1EA0">
        <w:t>followed by network release</w:t>
      </w:r>
      <w:r w:rsidR="00921260">
        <w:t xml:space="preserve">, </w:t>
      </w:r>
      <w:r w:rsidR="00921260" w:rsidRPr="00921260">
        <w:t>followed by network</w:t>
      </w:r>
      <w:r w:rsidR="00921260" w:rsidRPr="008554DF">
        <w:rPr>
          <w:i/>
          <w:iCs/>
        </w:rPr>
        <w:t xml:space="preserve"> </w:t>
      </w:r>
      <w:r w:rsidR="00921260">
        <w:t>suspend and network reject</w:t>
      </w:r>
      <w:r w:rsidR="0060433C">
        <w:t>.</w:t>
      </w:r>
      <w:bookmarkEnd w:id="2"/>
      <w:bookmarkEnd w:id="3"/>
      <w:bookmarkEnd w:id="4"/>
      <w:bookmarkEnd w:id="5"/>
      <w:bookmarkEnd w:id="6"/>
    </w:p>
    <w:p w14:paraId="3B8BC021" w14:textId="77D1C43D" w:rsidR="00E61717" w:rsidRDefault="00F16C7C" w:rsidP="00921260">
      <w:pPr>
        <w:spacing w:after="120"/>
        <w:jc w:val="both"/>
      </w:pPr>
      <w:r>
        <w:t>This could be capture</w:t>
      </w:r>
      <w:r w:rsidR="006D1DCF">
        <w:t xml:space="preserve">d by updating current figures, </w:t>
      </w:r>
      <w:r w:rsidR="00823834">
        <w:t xml:space="preserve">and/or </w:t>
      </w:r>
      <w:r w:rsidR="006D1DCF">
        <w:t xml:space="preserve">adding new ones. Our suggestion is to do a mixed </w:t>
      </w:r>
      <w:r w:rsidR="00E61717">
        <w:t>approach:</w:t>
      </w:r>
    </w:p>
    <w:p w14:paraId="47C095EA" w14:textId="77777777" w:rsidR="00D4253D" w:rsidRDefault="00E61717" w:rsidP="008554DF">
      <w:pPr>
        <w:pStyle w:val="ListParagraph"/>
        <w:numPr>
          <w:ilvl w:val="0"/>
          <w:numId w:val="12"/>
        </w:numPr>
        <w:spacing w:after="120"/>
        <w:contextualSpacing w:val="0"/>
        <w:jc w:val="both"/>
      </w:pPr>
      <w:r>
        <w:t xml:space="preserve">Clarify that the scenarios described in </w:t>
      </w:r>
      <w:r w:rsidRPr="007B3630">
        <w:t>Figure 5.3.13.1-1</w:t>
      </w:r>
      <w:r>
        <w:t xml:space="preserve">/2/3/4 are also applicable to SDT with the difference that UL SDT data can be multiplexed with </w:t>
      </w:r>
      <w:proofErr w:type="spellStart"/>
      <w:proofErr w:type="gramStart"/>
      <w:r w:rsidRPr="00E61717">
        <w:rPr>
          <w:i/>
          <w:iCs/>
        </w:rPr>
        <w:t>RRCResumeRequest</w:t>
      </w:r>
      <w:proofErr w:type="spellEnd"/>
      <w:proofErr w:type="gramEnd"/>
      <w:r>
        <w:t xml:space="preserve"> and subsequent DL/UL SDT data can be exchanged before network response with an RRC message as explained in those figures.</w:t>
      </w:r>
    </w:p>
    <w:p w14:paraId="0D85E196" w14:textId="13DF5BD1" w:rsidR="00CE71DF" w:rsidRDefault="00D4253D" w:rsidP="00E61717">
      <w:pPr>
        <w:pStyle w:val="ListParagraph"/>
        <w:numPr>
          <w:ilvl w:val="0"/>
          <w:numId w:val="12"/>
        </w:numPr>
        <w:jc w:val="both"/>
      </w:pPr>
      <w:r>
        <w:t>Add a figure that shows how</w:t>
      </w:r>
      <w:r w:rsidR="002774C9">
        <w:t xml:space="preserve"> resume signaling work for</w:t>
      </w:r>
      <w:r>
        <w:t xml:space="preserve"> SDT</w:t>
      </w:r>
      <w:r w:rsidR="002774C9">
        <w:t>.</w:t>
      </w:r>
    </w:p>
    <w:p w14:paraId="12BEB891" w14:textId="1BF20B96" w:rsidR="00C21C23" w:rsidRDefault="00C21C23" w:rsidP="00C21C23">
      <w:pPr>
        <w:jc w:val="both"/>
      </w:pPr>
      <w:r>
        <w:rPr>
          <w:rFonts w:eastAsia="Times New Roman"/>
          <w:lang w:val="en-GB" w:eastAsia="ja-JP"/>
        </w:rPr>
        <w:t xml:space="preserve">The </w:t>
      </w:r>
      <w:r>
        <w:t xml:space="preserve">suggested TP is available in section </w:t>
      </w:r>
      <w:r>
        <w:fldChar w:fldCharType="begin"/>
      </w:r>
      <w:r>
        <w:instrText xml:space="preserve"> REF _Ref100923781 \r \h </w:instrText>
      </w:r>
      <w:r>
        <w:fldChar w:fldCharType="separate"/>
      </w:r>
      <w:r w:rsidR="00CE6541">
        <w:t>4.1</w:t>
      </w:r>
      <w:r>
        <w:fldChar w:fldCharType="end"/>
      </w:r>
      <w:r>
        <w:t xml:space="preserve"> as part of the </w:t>
      </w:r>
      <w:r>
        <w:fldChar w:fldCharType="begin"/>
      </w:r>
      <w:r>
        <w:instrText xml:space="preserve"> REF _Ref100923467 \h </w:instrText>
      </w:r>
      <w:r>
        <w:fldChar w:fldCharType="separate"/>
      </w:r>
      <w:r w:rsidR="00CE6541">
        <w:t>Annex: Text Proposals (TPs)</w:t>
      </w:r>
      <w:r>
        <w:fldChar w:fldCharType="end"/>
      </w:r>
      <w:r>
        <w:t>.</w:t>
      </w:r>
    </w:p>
    <w:p w14:paraId="2C350A7C" w14:textId="62C02219" w:rsidR="003557C5" w:rsidRDefault="00071FD9" w:rsidP="003557C5">
      <w:pPr>
        <w:pStyle w:val="Proposal"/>
        <w:numPr>
          <w:ilvl w:val="0"/>
          <w:numId w:val="4"/>
        </w:numPr>
      </w:pPr>
      <w:bookmarkStart w:id="7" w:name="_Toc100946080"/>
      <w:bookmarkStart w:id="8" w:name="_Toc101614904"/>
      <w:bookmarkStart w:id="9" w:name="_Toc101735997"/>
      <w:bookmarkStart w:id="10" w:name="_Toc101776380"/>
      <w:bookmarkStart w:id="11" w:name="_Toc101785855"/>
      <w:bookmarkStart w:id="12" w:name="_Toc101786013"/>
      <w:bookmarkStart w:id="13" w:name="_Toc101788929"/>
      <w:r>
        <w:t xml:space="preserve">Add </w:t>
      </w:r>
      <w:r w:rsidR="00C064C6">
        <w:t xml:space="preserve">that </w:t>
      </w:r>
      <w:r>
        <w:t xml:space="preserve">the scenarios of Figure 5.3.13.1-1/2/3/4 </w:t>
      </w:r>
      <w:r w:rsidR="000712D3">
        <w:t xml:space="preserve">in TS 38.331 </w:t>
      </w:r>
      <w:r>
        <w:t xml:space="preserve">are also applicable to SDT showing the difference that UL SDT data is multiplexed with </w:t>
      </w:r>
      <w:proofErr w:type="spellStart"/>
      <w:r w:rsidRPr="65546EEF">
        <w:rPr>
          <w:i/>
          <w:iCs/>
        </w:rPr>
        <w:t>RRCResumeRequest</w:t>
      </w:r>
      <w:proofErr w:type="spellEnd"/>
      <w:r w:rsidRPr="65546EEF">
        <w:rPr>
          <w:i/>
          <w:iCs/>
        </w:rPr>
        <w:t>/</w:t>
      </w:r>
      <w:proofErr w:type="gramStart"/>
      <w:r w:rsidRPr="65546EEF">
        <w:rPr>
          <w:i/>
          <w:iCs/>
        </w:rPr>
        <w:t>RRCResumeRequest1</w:t>
      </w:r>
      <w:proofErr w:type="gramEnd"/>
      <w:r>
        <w:t xml:space="preserve"> and subsequent DL/UL SDT data may be exchanged before network response with an RRC message to terminate the resume for SDT. </w:t>
      </w:r>
      <w:r w:rsidR="00721D55">
        <w:t xml:space="preserve">Agreed on the related TP available in section </w:t>
      </w:r>
      <w:r>
        <w:fldChar w:fldCharType="begin"/>
      </w:r>
      <w:r>
        <w:instrText xml:space="preserve"> REF _Ref100923781 \r \h </w:instrText>
      </w:r>
      <w:r>
        <w:fldChar w:fldCharType="separate"/>
      </w:r>
      <w:r w:rsidR="00CE6541">
        <w:t>4.1</w:t>
      </w:r>
      <w:r>
        <w:fldChar w:fldCharType="end"/>
      </w:r>
      <w:r w:rsidR="00721D55">
        <w:t xml:space="preserve"> of Annex.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F8D4C4C" w14:textId="77777777" w:rsidR="00EB410E" w:rsidRPr="00083BE4" w:rsidRDefault="00EB410E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C0207A9" w14:textId="77777777" w:rsidR="0091229B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91229B" w:rsidRPr="00F821DA">
        <w:rPr>
          <w:b/>
          <w:noProof/>
        </w:rPr>
        <w:t>Observation 1.</w:t>
      </w:r>
      <w:r w:rsidR="0091229B">
        <w:rPr>
          <w:rFonts w:asciiTheme="minorHAnsi" w:eastAsiaTheme="minorEastAsia" w:hAnsiTheme="minorHAnsi" w:cstheme="minorBidi"/>
          <w:noProof/>
          <w:sz w:val="22"/>
        </w:rPr>
        <w:tab/>
      </w:r>
      <w:r w:rsidR="0091229B">
        <w:rPr>
          <w:noProof/>
        </w:rPr>
        <w:t>Signaling impact of enabling resume for SDT is currently not explained in the diagrams that describe the different scenarios for an RRC connection resume: successful, with fallback to RRC connection establishment, followed by network release, followed by network</w:t>
      </w:r>
      <w:r w:rsidR="0091229B" w:rsidRPr="00F821DA">
        <w:rPr>
          <w:i/>
          <w:iCs/>
          <w:noProof/>
        </w:rPr>
        <w:t xml:space="preserve"> </w:t>
      </w:r>
      <w:r w:rsidR="0091229B">
        <w:rPr>
          <w:noProof/>
        </w:rPr>
        <w:t>suspend and network reject.</w:t>
      </w:r>
    </w:p>
    <w:p w14:paraId="5239C8EE" w14:textId="74ECC771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53D0CB53" w14:textId="77777777" w:rsidR="0091229B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91229B" w:rsidRPr="00424FA0">
        <w:rPr>
          <w:b/>
          <w:noProof/>
        </w:rPr>
        <w:t>Proposal 1.</w:t>
      </w:r>
      <w:r w:rsidR="0091229B">
        <w:rPr>
          <w:rFonts w:asciiTheme="minorHAnsi" w:eastAsiaTheme="minorEastAsia" w:hAnsiTheme="minorHAnsi" w:cstheme="minorBidi"/>
          <w:noProof/>
          <w:sz w:val="22"/>
        </w:rPr>
        <w:tab/>
      </w:r>
      <w:r w:rsidR="0091229B">
        <w:rPr>
          <w:noProof/>
        </w:rPr>
        <w:t xml:space="preserve">Add that the scenarios of Figure 5.3.13.1-1/2/3/4 in TS 38.331 are also applicable to SDT showing the difference that UL SDT data is multiplexed with </w:t>
      </w:r>
      <w:r w:rsidR="0091229B" w:rsidRPr="00424FA0">
        <w:rPr>
          <w:i/>
          <w:iCs/>
          <w:noProof/>
        </w:rPr>
        <w:t>RRCResumeRequest/RRCResumeRequest1</w:t>
      </w:r>
      <w:r w:rsidR="0091229B">
        <w:rPr>
          <w:noProof/>
        </w:rPr>
        <w:t xml:space="preserve"> and subsequent DL/UL SDT data may be exchanged before network response with an RRC message to terminate the resume for SDT. Agreed on the related TP available in section 4.1 of Annex.</w:t>
      </w:r>
    </w:p>
    <w:p w14:paraId="0580D4BA" w14:textId="0C14FFC8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bookmarkEnd w:id="1"/>
    <w:p w14:paraId="4898E097" w14:textId="77777777" w:rsidR="00503702" w:rsidRDefault="00503702" w:rsidP="00503702">
      <w:pPr>
        <w:jc w:val="both"/>
        <w:rPr>
          <w:lang w:eastAsia="zh-CN"/>
        </w:rPr>
      </w:pPr>
    </w:p>
    <w:p w14:paraId="2BECD959" w14:textId="3ABAC430" w:rsidR="00503702" w:rsidRDefault="00503702" w:rsidP="00503702">
      <w:pPr>
        <w:pStyle w:val="Heading1"/>
        <w:numPr>
          <w:ilvl w:val="0"/>
          <w:numId w:val="2"/>
        </w:numPr>
      </w:pPr>
      <w:bookmarkStart w:id="14" w:name="_Ref100923467"/>
      <w:r>
        <w:t xml:space="preserve">Annex: </w:t>
      </w:r>
      <w:r w:rsidR="00545EDF">
        <w:t>Text Proposals (TPs)</w:t>
      </w:r>
      <w:bookmarkEnd w:id="14"/>
    </w:p>
    <w:p w14:paraId="499F8F67" w14:textId="77777777" w:rsidR="00402C0F" w:rsidRDefault="00402C0F" w:rsidP="00402C0F">
      <w:pPr>
        <w:rPr>
          <w:lang w:val="en-GB" w:eastAsia="x-none"/>
        </w:rPr>
      </w:pPr>
      <w:r>
        <w:rPr>
          <w:lang w:val="en-GB" w:eastAsia="x-none"/>
        </w:rPr>
        <w:t xml:space="preserve">Latest draft TS are used from </w:t>
      </w:r>
      <w:hyperlink r:id="rId9" w:history="1">
        <w:r w:rsidRPr="00B33B17">
          <w:rPr>
            <w:rStyle w:val="Hyperlink"/>
            <w:lang w:val="en-GB" w:eastAsia="x-none"/>
          </w:rPr>
          <w:t>https://www.3gpp.org/ftp/tsg_ran/WG2_RL2/Specifications/202203_draft_specs_after_RAN_95/</w:t>
        </w:r>
      </w:hyperlink>
    </w:p>
    <w:p w14:paraId="2E3207F4" w14:textId="77777777" w:rsidR="009E28EB" w:rsidRPr="009E28EB" w:rsidRDefault="009E28EB" w:rsidP="009E28EB">
      <w:pPr>
        <w:pStyle w:val="ListParagraph"/>
        <w:numPr>
          <w:ilvl w:val="0"/>
          <w:numId w:val="12"/>
        </w:numPr>
        <w:rPr>
          <w:lang w:val="en-GB" w:eastAsia="en-GB"/>
        </w:rPr>
      </w:pPr>
      <w:r w:rsidRPr="009E28EB">
        <w:rPr>
          <w:lang w:val="en-GB" w:eastAsia="en-GB"/>
        </w:rPr>
        <w:t xml:space="preserve">TP to 38.331 v17.0.0 (2022-03) </w:t>
      </w:r>
      <w:proofErr w:type="gramStart"/>
      <w:r w:rsidRPr="009E28EB">
        <w:rPr>
          <w:lang w:val="en-GB" w:eastAsia="en-GB"/>
        </w:rPr>
        <w:t>i.e.</w:t>
      </w:r>
      <w:proofErr w:type="gramEnd"/>
      <w:r w:rsidRPr="009E28EB">
        <w:rPr>
          <w:lang w:val="en-GB" w:eastAsia="en-GB"/>
        </w:rPr>
        <w:t xml:space="preserve"> version -h00-v6</w:t>
      </w:r>
    </w:p>
    <w:p w14:paraId="41B816CA" w14:textId="1383A8F8" w:rsidR="00610191" w:rsidRPr="009E28EB" w:rsidRDefault="00610191" w:rsidP="009E28EB">
      <w:pPr>
        <w:rPr>
          <w:lang w:val="en-GB" w:eastAsia="en-GB"/>
        </w:rPr>
      </w:pPr>
    </w:p>
    <w:p w14:paraId="13B4F7CD" w14:textId="77777777" w:rsidR="00545EDF" w:rsidRDefault="00545EDF" w:rsidP="00545EDF">
      <w:pPr>
        <w:pStyle w:val="Heading2"/>
      </w:pPr>
      <w:bookmarkStart w:id="15" w:name="_Ref100923781"/>
      <w:r>
        <w:t>[I508] Introduction of SDT in resume</w:t>
      </w:r>
      <w:r w:rsidRPr="008443EE">
        <w:t xml:space="preserve"> </w:t>
      </w:r>
      <w:r>
        <w:t>procedure</w:t>
      </w:r>
      <w:bookmarkEnd w:id="15"/>
    </w:p>
    <w:p w14:paraId="3F21D56A" w14:textId="77777777" w:rsidR="00610191" w:rsidRDefault="00610191" w:rsidP="00610191">
      <w:pPr>
        <w:rPr>
          <w:lang w:val="en-GB" w:eastAsia="en-GB"/>
        </w:rPr>
      </w:pPr>
    </w:p>
    <w:p w14:paraId="1005218C" w14:textId="6BEFC0D9" w:rsidR="00610191" w:rsidRPr="00D8120D" w:rsidRDefault="00DB6BF8" w:rsidP="00610191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Modified Section</w:t>
      </w:r>
    </w:p>
    <w:p w14:paraId="380149D2" w14:textId="77777777" w:rsidR="00C1622F" w:rsidRPr="00D27132" w:rsidRDefault="00C1622F" w:rsidP="00C1622F">
      <w:pPr>
        <w:pStyle w:val="Heading3"/>
        <w:numPr>
          <w:ilvl w:val="0"/>
          <w:numId w:val="0"/>
        </w:numPr>
        <w:ind w:left="720" w:hanging="720"/>
      </w:pPr>
      <w:bookmarkStart w:id="16" w:name="_Toc60776830"/>
      <w:bookmarkStart w:id="17" w:name="_Toc90650702"/>
      <w:r w:rsidRPr="00D27132">
        <w:t>5.3.13</w:t>
      </w:r>
      <w:r w:rsidRPr="00D27132">
        <w:tab/>
        <w:t>RRC connection resume</w:t>
      </w:r>
      <w:bookmarkEnd w:id="16"/>
      <w:bookmarkEnd w:id="17"/>
    </w:p>
    <w:p w14:paraId="2479DD20" w14:textId="77777777" w:rsidR="00C1622F" w:rsidRPr="00D27132" w:rsidRDefault="00C1622F" w:rsidP="00C1622F">
      <w:pPr>
        <w:pStyle w:val="Heading4"/>
        <w:numPr>
          <w:ilvl w:val="0"/>
          <w:numId w:val="0"/>
        </w:numPr>
        <w:ind w:left="864" w:hanging="864"/>
      </w:pPr>
      <w:bookmarkStart w:id="18" w:name="_Toc60776831"/>
      <w:bookmarkStart w:id="19" w:name="_Toc90650703"/>
      <w:r w:rsidRPr="00D27132">
        <w:t>5.3.13.1</w:t>
      </w:r>
      <w:r w:rsidRPr="00D27132">
        <w:tab/>
        <w:t>General</w:t>
      </w:r>
      <w:bookmarkEnd w:id="18"/>
      <w:bookmarkEnd w:id="19"/>
    </w:p>
    <w:p w14:paraId="7224D450" w14:textId="77777777" w:rsidR="00C1622F" w:rsidRPr="00D27132" w:rsidRDefault="00C1622F" w:rsidP="00C1622F">
      <w:pPr>
        <w:pStyle w:val="TH"/>
      </w:pPr>
      <w:r w:rsidRPr="00D27132">
        <w:rPr>
          <w:noProof/>
        </w:rPr>
        <w:object w:dxaOrig="5175" w:dyaOrig="2325" w14:anchorId="7567A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pt;height:116.15pt" o:ole="">
            <v:imagedata r:id="rId10" o:title="" croptop="-1873f" cropbottom="8001f" cropright="2479f"/>
          </v:shape>
          <o:OLEObject Type="Embed" ProgID="Mscgen.Chart" ShapeID="_x0000_i1025" DrawAspect="Content" ObjectID="_1712401706" r:id="rId11"/>
        </w:object>
      </w:r>
    </w:p>
    <w:p w14:paraId="09F1EA0A" w14:textId="77777777" w:rsidR="00C1622F" w:rsidRPr="00D27132" w:rsidRDefault="00C1622F" w:rsidP="00C1622F">
      <w:pPr>
        <w:pStyle w:val="TF"/>
      </w:pPr>
      <w:r w:rsidRPr="00D27132">
        <w:t>Figure 5.3.13.1-1: RRC connection resume, successful</w:t>
      </w:r>
    </w:p>
    <w:p w14:paraId="20AC478B" w14:textId="77777777" w:rsidR="00C1622F" w:rsidRPr="00D27132" w:rsidRDefault="00C1622F" w:rsidP="00C1622F">
      <w:pPr>
        <w:pStyle w:val="TH"/>
      </w:pPr>
      <w:r w:rsidRPr="00D27132">
        <w:object w:dxaOrig="5460" w:dyaOrig="2565" w14:anchorId="24F41775">
          <v:shape id="_x0000_i1026" type="#_x0000_t75" style="width:273.3pt;height:127.95pt" o:ole="">
            <v:imagedata r:id="rId12" o:title=""/>
          </v:shape>
          <o:OLEObject Type="Embed" ProgID="Mscgen.Chart" ShapeID="_x0000_i1026" DrawAspect="Content" ObjectID="_1712401707" r:id="rId13"/>
        </w:object>
      </w:r>
    </w:p>
    <w:p w14:paraId="0C416508" w14:textId="77777777" w:rsidR="00C1622F" w:rsidRPr="00D27132" w:rsidRDefault="00C1622F" w:rsidP="00C1622F">
      <w:pPr>
        <w:pStyle w:val="TF"/>
      </w:pPr>
      <w:r w:rsidRPr="00D27132">
        <w:t>Figure 5.3.13.1-2: RRC connection resume fallback to RRC connection establishment, successful</w:t>
      </w:r>
    </w:p>
    <w:p w14:paraId="43CDACF6" w14:textId="77777777" w:rsidR="00C1622F" w:rsidRPr="00D27132" w:rsidRDefault="00C1622F" w:rsidP="00C1622F">
      <w:pPr>
        <w:pStyle w:val="TH"/>
      </w:pPr>
      <w:r w:rsidRPr="00D27132">
        <w:object w:dxaOrig="5460" w:dyaOrig="2055" w14:anchorId="4334AFDB">
          <v:shape id="_x0000_i1027" type="#_x0000_t75" style="width:273.3pt;height:102.75pt" o:ole="">
            <v:imagedata r:id="rId14" o:title=""/>
          </v:shape>
          <o:OLEObject Type="Embed" ProgID="Mscgen.Chart" ShapeID="_x0000_i1027" DrawAspect="Content" ObjectID="_1712401708" r:id="rId15"/>
        </w:object>
      </w:r>
    </w:p>
    <w:p w14:paraId="44713707" w14:textId="77777777" w:rsidR="00C1622F" w:rsidRPr="00D27132" w:rsidRDefault="00C1622F" w:rsidP="00C1622F">
      <w:pPr>
        <w:pStyle w:val="TF"/>
      </w:pPr>
      <w:r w:rsidRPr="00D27132">
        <w:t>Figure 5.3.13.1-3: RRC connection resume followed by network release, successful</w:t>
      </w:r>
    </w:p>
    <w:p w14:paraId="4658E354" w14:textId="77777777" w:rsidR="00C1622F" w:rsidRPr="00D27132" w:rsidRDefault="00C1622F" w:rsidP="00C1622F">
      <w:pPr>
        <w:pStyle w:val="TH"/>
      </w:pPr>
      <w:r w:rsidRPr="00D27132">
        <w:object w:dxaOrig="5460" w:dyaOrig="2055" w14:anchorId="574B41EB">
          <v:shape id="_x0000_i1028" type="#_x0000_t75" style="width:273.3pt;height:102.75pt" o:ole="">
            <v:imagedata r:id="rId16" o:title=""/>
          </v:shape>
          <o:OLEObject Type="Embed" ProgID="Mscgen.Chart" ShapeID="_x0000_i1028" DrawAspect="Content" ObjectID="_1712401709" r:id="rId17"/>
        </w:object>
      </w:r>
    </w:p>
    <w:p w14:paraId="5B15FAE9" w14:textId="77777777" w:rsidR="00C1622F" w:rsidRPr="00D27132" w:rsidRDefault="00C1622F" w:rsidP="00C1622F">
      <w:pPr>
        <w:pStyle w:val="TF"/>
      </w:pPr>
      <w:r w:rsidRPr="00D27132">
        <w:t>Figure 5.3.13.1-4: RRC connection resume followed by network suspend, successful</w:t>
      </w:r>
    </w:p>
    <w:p w14:paraId="75479DF9" w14:textId="77777777" w:rsidR="00C1622F" w:rsidRPr="00D27132" w:rsidRDefault="00C1622F" w:rsidP="00C1622F">
      <w:pPr>
        <w:pStyle w:val="TH"/>
      </w:pPr>
      <w:r w:rsidRPr="00D27132">
        <w:object w:dxaOrig="5460" w:dyaOrig="2055" w14:anchorId="7D2CBAA5">
          <v:shape id="_x0000_i1029" type="#_x0000_t75" style="width:273.3pt;height:102.75pt" o:ole="">
            <v:imagedata r:id="rId18" o:title=""/>
          </v:shape>
          <o:OLEObject Type="Embed" ProgID="Mscgen.Chart" ShapeID="_x0000_i1029" DrawAspect="Content" ObjectID="_1712401710" r:id="rId19"/>
        </w:object>
      </w:r>
    </w:p>
    <w:p w14:paraId="578457C9" w14:textId="77777777" w:rsidR="00C1622F" w:rsidRPr="00D27132" w:rsidRDefault="00C1622F" w:rsidP="00C1622F">
      <w:pPr>
        <w:pStyle w:val="TF"/>
      </w:pPr>
      <w:r w:rsidRPr="00D27132">
        <w:t>Figure 5.3.13.1-5: RRC connection resume, network reject</w:t>
      </w:r>
    </w:p>
    <w:p w14:paraId="6CD6F729" w14:textId="25470EB3" w:rsidR="00533C12" w:rsidRDefault="00152667" w:rsidP="00C1622F">
      <w:pPr>
        <w:rPr>
          <w:ins w:id="20" w:author="Intel (Marta)" w:date="2022-04-15T14:27:00Z"/>
        </w:rPr>
      </w:pPr>
      <w:ins w:id="21" w:author="Intel (Marta)" w:date="2022-04-15T14:47:00Z">
        <w:r>
          <w:t>T</w:t>
        </w:r>
      </w:ins>
      <w:ins w:id="22" w:author="Intel (Marta)" w:date="2022-04-15T14:25:00Z">
        <w:r w:rsidR="00533C12">
          <w:t xml:space="preserve">he scenarios of </w:t>
        </w:r>
        <w:r w:rsidR="00533C12" w:rsidRPr="00533C12">
          <w:t xml:space="preserve">Figure 5.3.13.1-1/2/3/4 are also applicable to SDT with the difference that UL SDT data </w:t>
        </w:r>
      </w:ins>
      <w:ins w:id="23" w:author="Intel (Marta)" w:date="2022-04-15T14:48:00Z">
        <w:r>
          <w:t>is</w:t>
        </w:r>
      </w:ins>
      <w:ins w:id="24" w:author="Intel (Marta)" w:date="2022-04-15T14:25:00Z">
        <w:r w:rsidR="00533C12" w:rsidRPr="00533C12">
          <w:t xml:space="preserve"> multiplexed with </w:t>
        </w:r>
        <w:proofErr w:type="spellStart"/>
        <w:r w:rsidR="00533C12" w:rsidRPr="00533C12">
          <w:rPr>
            <w:i/>
            <w:iCs/>
          </w:rPr>
          <w:t>RRCResumeRequest</w:t>
        </w:r>
        <w:proofErr w:type="spellEnd"/>
        <w:r w:rsidR="00533C12">
          <w:rPr>
            <w:i/>
            <w:iCs/>
          </w:rPr>
          <w:t>/</w:t>
        </w:r>
        <w:proofErr w:type="gramStart"/>
        <w:r w:rsidR="00533C12">
          <w:rPr>
            <w:i/>
            <w:iCs/>
          </w:rPr>
          <w:t>RRCResumeRequest1</w:t>
        </w:r>
        <w:proofErr w:type="gramEnd"/>
        <w:r w:rsidR="00533C12" w:rsidRPr="00533C12">
          <w:t xml:space="preserve"> and subsequent DL/UL SDT data </w:t>
        </w:r>
      </w:ins>
      <w:ins w:id="25" w:author="Intel (Marta)" w:date="2022-04-15T14:48:00Z">
        <w:r w:rsidR="0074687A">
          <w:t>may</w:t>
        </w:r>
      </w:ins>
      <w:ins w:id="26" w:author="Intel (Marta)" w:date="2022-04-15T14:25:00Z">
        <w:r w:rsidR="00533C12" w:rsidRPr="00533C12">
          <w:t xml:space="preserve"> be exchanged before network response with an RRC message </w:t>
        </w:r>
      </w:ins>
      <w:ins w:id="27" w:author="Intel (Marta)" w:date="2022-04-15T14:48:00Z">
        <w:r w:rsidR="0074687A">
          <w:t xml:space="preserve">to terminate </w:t>
        </w:r>
      </w:ins>
      <w:ins w:id="28" w:author="Intel (Marta)" w:date="2022-04-15T14:49:00Z">
        <w:r w:rsidR="0074687A">
          <w:t xml:space="preserve">the resume for </w:t>
        </w:r>
      </w:ins>
      <w:ins w:id="29" w:author="Intel (Marta)" w:date="2022-04-15T14:48:00Z">
        <w:r w:rsidR="0074687A">
          <w:t>SDT.</w:t>
        </w:r>
      </w:ins>
    </w:p>
    <w:p w14:paraId="7049B1B7" w14:textId="1D51E996" w:rsidR="00410C3F" w:rsidRDefault="00410C3F" w:rsidP="00410C3F">
      <w:pPr>
        <w:jc w:val="center"/>
        <w:rPr>
          <w:ins w:id="30" w:author="Intel (Marta)" w:date="2022-04-15T14:27:00Z"/>
        </w:rPr>
      </w:pPr>
      <w:ins w:id="31" w:author="Intel (Marta)" w:date="2022-04-15T14:27:00Z">
        <w:r>
          <w:object w:dxaOrig="6970" w:dyaOrig="2811" w14:anchorId="2C4C0385">
            <v:shape id="_x0000_i1030" type="#_x0000_t75" style="width:267.25pt;height:107.75pt" o:ole="">
              <v:imagedata r:id="rId20" o:title=""/>
            </v:shape>
            <o:OLEObject Type="Embed" ProgID="Visio.Drawing.15" ShapeID="_x0000_i1030" DrawAspect="Content" ObjectID="_1712401711" r:id="rId21"/>
          </w:object>
        </w:r>
      </w:ins>
    </w:p>
    <w:p w14:paraId="65D19C5A" w14:textId="7AB9D077" w:rsidR="005C77AE" w:rsidRPr="00D27132" w:rsidRDefault="005C77AE" w:rsidP="005C77AE">
      <w:pPr>
        <w:pStyle w:val="TF"/>
        <w:rPr>
          <w:ins w:id="32" w:author="Intel (Marta)" w:date="2022-04-15T14:34:00Z"/>
        </w:rPr>
      </w:pPr>
      <w:ins w:id="33" w:author="Intel (Marta)" w:date="2022-04-15T14:34:00Z">
        <w:r w:rsidRPr="00D27132">
          <w:t>Figure 5.3.13.1-</w:t>
        </w:r>
      </w:ins>
      <w:ins w:id="34" w:author="Intel (Marta)" w:date="2022-04-15T14:35:00Z">
        <w:r>
          <w:t>6</w:t>
        </w:r>
      </w:ins>
      <w:ins w:id="35" w:author="Intel (Marta)" w:date="2022-04-15T14:34:00Z">
        <w:r w:rsidRPr="00D27132">
          <w:t>: RRC connection resume</w:t>
        </w:r>
      </w:ins>
      <w:ins w:id="36" w:author="Intel (Marta)" w:date="2022-04-15T14:35:00Z">
        <w:r>
          <w:t xml:space="preserve"> for SDT</w:t>
        </w:r>
      </w:ins>
      <w:ins w:id="37" w:author="Intel (Marta)" w:date="2022-04-15T14:34:00Z">
        <w:r w:rsidRPr="00D27132">
          <w:t>, network reject</w:t>
        </w:r>
      </w:ins>
      <w:ins w:id="38" w:author="Intel (Marta)" w:date="2022-04-15T14:35:00Z">
        <w:r w:rsidR="00B14E2D">
          <w:t xml:space="preserve"> or </w:t>
        </w:r>
        <w:r w:rsidR="00B14E2D" w:rsidRPr="00D27132">
          <w:t>fallback to RRC connection establishment</w:t>
        </w:r>
      </w:ins>
    </w:p>
    <w:p w14:paraId="53CFEED4" w14:textId="67FE448A" w:rsidR="001B3621" w:rsidRDefault="009F1411" w:rsidP="001B3621">
      <w:pPr>
        <w:jc w:val="center"/>
        <w:rPr>
          <w:ins w:id="39" w:author="Intel (Marta)" w:date="2022-04-15T14:27:00Z"/>
        </w:rPr>
      </w:pPr>
      <w:ins w:id="40" w:author="Intel (Marta)" w:date="2022-04-15T14:28:00Z">
        <w:r>
          <w:object w:dxaOrig="7690" w:dyaOrig="4640" w14:anchorId="216C0E4B">
            <v:shape id="_x0000_i1031" type="#_x0000_t75" style="width:292.2pt;height:175.8pt" o:ole="">
              <v:imagedata r:id="rId22" o:title=""/>
            </v:shape>
            <o:OLEObject Type="Embed" ProgID="Visio.Drawing.15" ShapeID="_x0000_i1031" DrawAspect="Content" ObjectID="_1712401712" r:id="rId23"/>
          </w:object>
        </w:r>
      </w:ins>
    </w:p>
    <w:p w14:paraId="6F9AC07A" w14:textId="08119265" w:rsidR="00B14E2D" w:rsidRPr="00D27132" w:rsidRDefault="00B14E2D" w:rsidP="00B14E2D">
      <w:pPr>
        <w:pStyle w:val="TF"/>
        <w:rPr>
          <w:ins w:id="41" w:author="Intel (Marta)" w:date="2022-04-15T14:35:00Z"/>
        </w:rPr>
      </w:pPr>
      <w:ins w:id="42" w:author="Intel (Marta)" w:date="2022-04-15T14:35:00Z">
        <w:r w:rsidRPr="00D27132">
          <w:t>Figure 5.3.13.1-</w:t>
        </w:r>
      </w:ins>
      <w:ins w:id="43" w:author="Intel (Marta)" w:date="2022-04-15T14:49:00Z">
        <w:r w:rsidR="0074687A">
          <w:t>7</w:t>
        </w:r>
      </w:ins>
      <w:ins w:id="44" w:author="Intel (Marta)" w:date="2022-04-15T14:35:00Z">
        <w:r w:rsidRPr="00D27132">
          <w:t>: RRC connection resume</w:t>
        </w:r>
        <w:r>
          <w:t xml:space="preserve"> for SDT</w:t>
        </w:r>
        <w:r w:rsidRPr="00D27132">
          <w:t xml:space="preserve">, </w:t>
        </w:r>
      </w:ins>
      <w:ins w:id="45" w:author="Intel (Marta)" w:date="2022-04-15T14:39:00Z">
        <w:r w:rsidR="009F1411">
          <w:t>with subs</w:t>
        </w:r>
      </w:ins>
      <w:ins w:id="46" w:author="Intel (Marta)" w:date="2022-04-15T14:40:00Z">
        <w:r w:rsidR="009F1411">
          <w:t xml:space="preserve">equent </w:t>
        </w:r>
      </w:ins>
      <w:ins w:id="47" w:author="Intel (Marta)" w:date="2022-04-15T14:39:00Z">
        <w:r w:rsidR="009F1411">
          <w:t xml:space="preserve">optional exchange </w:t>
        </w:r>
      </w:ins>
      <w:ins w:id="48" w:author="Intel (Marta)" w:date="2022-04-15T14:40:00Z">
        <w:r w:rsidR="009F1411">
          <w:t>of SDT data followed by</w:t>
        </w:r>
      </w:ins>
      <w:ins w:id="49" w:author="Intel (Marta)" w:date="2022-04-15T14:39:00Z">
        <w:r w:rsidR="009F1411">
          <w:t xml:space="preserve"> </w:t>
        </w:r>
      </w:ins>
      <w:ins w:id="50" w:author="Intel (Marta)" w:date="2022-04-15T14:35:00Z">
        <w:r w:rsidRPr="00D27132">
          <w:t xml:space="preserve">network </w:t>
        </w:r>
      </w:ins>
      <w:ins w:id="51" w:author="Intel (Marta)" w:date="2022-04-15T14:40:00Z">
        <w:r w:rsidR="009F1411">
          <w:t xml:space="preserve">release </w:t>
        </w:r>
      </w:ins>
      <w:ins w:id="52" w:author="Intel (Marta)" w:date="2022-04-15T14:35:00Z">
        <w:r>
          <w:t xml:space="preserve">or </w:t>
        </w:r>
      </w:ins>
      <w:ins w:id="53" w:author="Intel (Marta)" w:date="2022-04-15T14:40:00Z">
        <w:r w:rsidR="009F1411">
          <w:t>suspen</w:t>
        </w:r>
      </w:ins>
      <w:ins w:id="54" w:author="Intel (Marta)" w:date="2022-04-15T14:41:00Z">
        <w:r w:rsidR="009F1411">
          <w:t>d or resume</w:t>
        </w:r>
      </w:ins>
    </w:p>
    <w:p w14:paraId="2FB4AD12" w14:textId="77777777" w:rsidR="00410C3F" w:rsidRDefault="00410C3F" w:rsidP="00C1622F"/>
    <w:p w14:paraId="0B289D74" w14:textId="57798B04" w:rsidR="00C1622F" w:rsidRPr="00D27132" w:rsidRDefault="00C1622F" w:rsidP="00C1622F">
      <w:r w:rsidRPr="00D27132">
        <w:t>The purpose of this procedure is to resume a suspended RRC connection, including resuming SRB(s)</w:t>
      </w:r>
      <w:r>
        <w:t>,</w:t>
      </w:r>
      <w:r w:rsidRPr="00D27132">
        <w:t xml:space="preserve"> DRB(s) </w:t>
      </w:r>
      <w:r>
        <w:t>and multicast MRB(s)</w:t>
      </w:r>
      <w:r w:rsidRPr="00D27132">
        <w:t xml:space="preserve"> or perform an RNA update.</w:t>
      </w:r>
      <w:r>
        <w:t xml:space="preserve"> This procedure is also used to initiate SDT in RRC_INACTIVE.</w:t>
      </w:r>
    </w:p>
    <w:p w14:paraId="68AB47AF" w14:textId="37AAE370" w:rsidR="00610191" w:rsidRPr="000758B0" w:rsidRDefault="00DB6BF8" w:rsidP="000758B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>End of modified section</w:t>
      </w:r>
    </w:p>
    <w:sectPr w:rsidR="00610191" w:rsidRPr="000758B0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529272D"/>
    <w:multiLevelType w:val="hybridMultilevel"/>
    <w:tmpl w:val="B3A2E1AC"/>
    <w:lvl w:ilvl="0" w:tplc="C68EB09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D0827"/>
    <w:multiLevelType w:val="hybridMultilevel"/>
    <w:tmpl w:val="2C007080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562CBC">
      <w:numFmt w:val="bullet"/>
      <w:lvlText w:val=""/>
      <w:lvlJc w:val="left"/>
      <w:pPr>
        <w:ind w:left="2410" w:hanging="133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45F33"/>
    <w:multiLevelType w:val="hybridMultilevel"/>
    <w:tmpl w:val="FFDADDE4"/>
    <w:lvl w:ilvl="0" w:tplc="04090011">
      <w:start w:val="1"/>
      <w:numFmt w:val="decimal"/>
      <w:lvlText w:val="%1)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0" w15:restartNumberingAfterBreak="0">
    <w:nsid w:val="72503A40"/>
    <w:multiLevelType w:val="hybridMultilevel"/>
    <w:tmpl w:val="D7CC3BCE"/>
    <w:lvl w:ilvl="0" w:tplc="91DAE3A0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876A5"/>
    <w:multiLevelType w:val="hybridMultilevel"/>
    <w:tmpl w:val="D7CC3BCE"/>
    <w:lvl w:ilvl="0" w:tplc="91DAE3A0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A3D4D"/>
    <w:multiLevelType w:val="hybridMultilevel"/>
    <w:tmpl w:val="D7CC3BCE"/>
    <w:lvl w:ilvl="0" w:tplc="91DAE3A0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12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Marta)">
    <w15:presenceInfo w15:providerId="None" w15:userId="Intel (Mart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30913"/>
    <w:rsid w:val="000712D3"/>
    <w:rsid w:val="00071FD9"/>
    <w:rsid w:val="000758B0"/>
    <w:rsid w:val="000870B9"/>
    <w:rsid w:val="000936F4"/>
    <w:rsid w:val="000C1528"/>
    <w:rsid w:val="000C77D1"/>
    <w:rsid w:val="000D4B7F"/>
    <w:rsid w:val="001069E2"/>
    <w:rsid w:val="00121CF0"/>
    <w:rsid w:val="00125CE0"/>
    <w:rsid w:val="00126421"/>
    <w:rsid w:val="00135735"/>
    <w:rsid w:val="00152667"/>
    <w:rsid w:val="00170542"/>
    <w:rsid w:val="00173E77"/>
    <w:rsid w:val="00175810"/>
    <w:rsid w:val="001837B9"/>
    <w:rsid w:val="001B3621"/>
    <w:rsid w:val="001B6A3C"/>
    <w:rsid w:val="001D136B"/>
    <w:rsid w:val="001D5DBB"/>
    <w:rsid w:val="00252846"/>
    <w:rsid w:val="002656DE"/>
    <w:rsid w:val="00266FE3"/>
    <w:rsid w:val="002774C9"/>
    <w:rsid w:val="00294FE8"/>
    <w:rsid w:val="002B039F"/>
    <w:rsid w:val="002C4452"/>
    <w:rsid w:val="002C6D6F"/>
    <w:rsid w:val="002F1C7B"/>
    <w:rsid w:val="002F26B0"/>
    <w:rsid w:val="00302945"/>
    <w:rsid w:val="00321943"/>
    <w:rsid w:val="00323D8B"/>
    <w:rsid w:val="003367D4"/>
    <w:rsid w:val="00352770"/>
    <w:rsid w:val="003557C5"/>
    <w:rsid w:val="00367FD7"/>
    <w:rsid w:val="00393F1E"/>
    <w:rsid w:val="00395E4E"/>
    <w:rsid w:val="003A6AE5"/>
    <w:rsid w:val="003C15A9"/>
    <w:rsid w:val="003E1EA0"/>
    <w:rsid w:val="003E4A3A"/>
    <w:rsid w:val="00402C0F"/>
    <w:rsid w:val="00410C3F"/>
    <w:rsid w:val="0041568B"/>
    <w:rsid w:val="0042215A"/>
    <w:rsid w:val="004235BF"/>
    <w:rsid w:val="00445F90"/>
    <w:rsid w:val="0045723B"/>
    <w:rsid w:val="00466831"/>
    <w:rsid w:val="0049054E"/>
    <w:rsid w:val="00491972"/>
    <w:rsid w:val="004A5628"/>
    <w:rsid w:val="004C6014"/>
    <w:rsid w:val="004D75CD"/>
    <w:rsid w:val="004D7C6C"/>
    <w:rsid w:val="00503702"/>
    <w:rsid w:val="0051416A"/>
    <w:rsid w:val="005333EF"/>
    <w:rsid w:val="00533C12"/>
    <w:rsid w:val="00540935"/>
    <w:rsid w:val="00545EDF"/>
    <w:rsid w:val="00555D93"/>
    <w:rsid w:val="00576836"/>
    <w:rsid w:val="005C195E"/>
    <w:rsid w:val="005C77AE"/>
    <w:rsid w:val="005D11AF"/>
    <w:rsid w:val="005D11BF"/>
    <w:rsid w:val="005E5E8D"/>
    <w:rsid w:val="005F331D"/>
    <w:rsid w:val="00600EC2"/>
    <w:rsid w:val="0060433C"/>
    <w:rsid w:val="00610191"/>
    <w:rsid w:val="006648DC"/>
    <w:rsid w:val="0067639C"/>
    <w:rsid w:val="006C6D8B"/>
    <w:rsid w:val="006D1DCF"/>
    <w:rsid w:val="00702959"/>
    <w:rsid w:val="00721D55"/>
    <w:rsid w:val="00723F24"/>
    <w:rsid w:val="007342AA"/>
    <w:rsid w:val="0074687A"/>
    <w:rsid w:val="00763DB3"/>
    <w:rsid w:val="00765E68"/>
    <w:rsid w:val="00772B59"/>
    <w:rsid w:val="0077392A"/>
    <w:rsid w:val="00776D76"/>
    <w:rsid w:val="007B116F"/>
    <w:rsid w:val="007B3630"/>
    <w:rsid w:val="007C6038"/>
    <w:rsid w:val="007E13D4"/>
    <w:rsid w:val="007F4E67"/>
    <w:rsid w:val="00812EA0"/>
    <w:rsid w:val="00822DBB"/>
    <w:rsid w:val="00823834"/>
    <w:rsid w:val="008359E9"/>
    <w:rsid w:val="00837423"/>
    <w:rsid w:val="008443EE"/>
    <w:rsid w:val="00847E48"/>
    <w:rsid w:val="00852485"/>
    <w:rsid w:val="00852A9F"/>
    <w:rsid w:val="008554DF"/>
    <w:rsid w:val="008B56A6"/>
    <w:rsid w:val="008F0BAF"/>
    <w:rsid w:val="00905F16"/>
    <w:rsid w:val="0091229B"/>
    <w:rsid w:val="00921260"/>
    <w:rsid w:val="00987ED5"/>
    <w:rsid w:val="009B5BFC"/>
    <w:rsid w:val="009C4848"/>
    <w:rsid w:val="009C7BE9"/>
    <w:rsid w:val="009D041B"/>
    <w:rsid w:val="009D437A"/>
    <w:rsid w:val="009E28EB"/>
    <w:rsid w:val="009F1411"/>
    <w:rsid w:val="00A4153E"/>
    <w:rsid w:val="00A4565C"/>
    <w:rsid w:val="00A67F1D"/>
    <w:rsid w:val="00A839CE"/>
    <w:rsid w:val="00AA2838"/>
    <w:rsid w:val="00AC1309"/>
    <w:rsid w:val="00AD0208"/>
    <w:rsid w:val="00B14E2D"/>
    <w:rsid w:val="00B304C9"/>
    <w:rsid w:val="00B333B3"/>
    <w:rsid w:val="00B43D46"/>
    <w:rsid w:val="00B57D9B"/>
    <w:rsid w:val="00BA6ADA"/>
    <w:rsid w:val="00BA7FD2"/>
    <w:rsid w:val="00BB3ACA"/>
    <w:rsid w:val="00BD1D49"/>
    <w:rsid w:val="00BE01B7"/>
    <w:rsid w:val="00C03ABE"/>
    <w:rsid w:val="00C058D9"/>
    <w:rsid w:val="00C064C6"/>
    <w:rsid w:val="00C1622F"/>
    <w:rsid w:val="00C21C23"/>
    <w:rsid w:val="00C23A4D"/>
    <w:rsid w:val="00C252EA"/>
    <w:rsid w:val="00C2558F"/>
    <w:rsid w:val="00C643E9"/>
    <w:rsid w:val="00C67049"/>
    <w:rsid w:val="00C71973"/>
    <w:rsid w:val="00C7401A"/>
    <w:rsid w:val="00C7459E"/>
    <w:rsid w:val="00C7561D"/>
    <w:rsid w:val="00C8770B"/>
    <w:rsid w:val="00CA5D8D"/>
    <w:rsid w:val="00CC669B"/>
    <w:rsid w:val="00CE6541"/>
    <w:rsid w:val="00CE71DF"/>
    <w:rsid w:val="00D1478E"/>
    <w:rsid w:val="00D16713"/>
    <w:rsid w:val="00D4253D"/>
    <w:rsid w:val="00D508B2"/>
    <w:rsid w:val="00D52EB1"/>
    <w:rsid w:val="00D656AB"/>
    <w:rsid w:val="00D70632"/>
    <w:rsid w:val="00D75B7E"/>
    <w:rsid w:val="00D8120D"/>
    <w:rsid w:val="00D90163"/>
    <w:rsid w:val="00DB4482"/>
    <w:rsid w:val="00DB614A"/>
    <w:rsid w:val="00DB6BF8"/>
    <w:rsid w:val="00DE39EB"/>
    <w:rsid w:val="00DF7E0D"/>
    <w:rsid w:val="00E06538"/>
    <w:rsid w:val="00E50BBF"/>
    <w:rsid w:val="00E61717"/>
    <w:rsid w:val="00E65B2E"/>
    <w:rsid w:val="00E67755"/>
    <w:rsid w:val="00E7374D"/>
    <w:rsid w:val="00E85DE5"/>
    <w:rsid w:val="00E92237"/>
    <w:rsid w:val="00EB410E"/>
    <w:rsid w:val="00EC135F"/>
    <w:rsid w:val="00ED7D99"/>
    <w:rsid w:val="00EE4BA3"/>
    <w:rsid w:val="00F03C36"/>
    <w:rsid w:val="00F16C7C"/>
    <w:rsid w:val="00F42E8D"/>
    <w:rsid w:val="00F67062"/>
    <w:rsid w:val="00F73A55"/>
    <w:rsid w:val="00F82085"/>
    <w:rsid w:val="00F83091"/>
    <w:rsid w:val="00F84281"/>
    <w:rsid w:val="00FA2488"/>
    <w:rsid w:val="00FE4D83"/>
    <w:rsid w:val="00FF331D"/>
    <w:rsid w:val="1CCF7B91"/>
    <w:rsid w:val="6554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C2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9C7BE9"/>
    <w:pPr>
      <w:keepLines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9C7BE9"/>
    <w:rPr>
      <w:rFonts w:ascii="Times New Roman" w:eastAsia="Times New Roman" w:hAnsi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9C7BE9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1Char1">
    <w:name w:val="B1 Char1"/>
    <w:link w:val="B1"/>
    <w:qFormat/>
    <w:rsid w:val="009C7BE9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9C7BE9"/>
    <w:pPr>
      <w:ind w:left="851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C7BE9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9C7BE9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9C7BE9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9C7BE9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C7BE9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9C7BE9"/>
    <w:pPr>
      <w:ind w:left="1702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9C7BE9"/>
    <w:rPr>
      <w:rFonts w:ascii="Times New Roman" w:eastAsia="Times New Roman" w:hAnsi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9C7BE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C7BE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7BE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C7BE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C7BE9"/>
    <w:pPr>
      <w:ind w:left="180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77AE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1D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4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49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D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D49"/>
    <w:rPr>
      <w:rFonts w:ascii="Times New Roman" w:eastAsia="SimSun" w:hAnsi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402C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package" Target="embeddings/Microsoft_Visio_Drawing1.vsdx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hyperlink" Target="https://www.3gpp.org/ftp/tsg_ran/WG2_RL2/Specifications/202203_draft_specs_after_RAN_95/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1A870-8CBA-4894-8816-E6D5689B8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10E5CC-27FD-4C72-ABDF-304DC761C57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68EACF0-437D-4EB4-8BB1-43E451C24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65906-9C3E-4499-87C4-D13CECFA19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816</Words>
  <Characters>4653</Characters>
  <Application>Microsoft Office Word</Application>
  <DocSecurity>0</DocSecurity>
  <Lines>38</Lines>
  <Paragraphs>10</Paragraphs>
  <ScaleCrop>false</ScaleCrop>
  <Company>Intel Corporation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(Marta)</cp:lastModifiedBy>
  <cp:revision>22</cp:revision>
  <dcterms:created xsi:type="dcterms:W3CDTF">2022-04-23T20:52:00Z</dcterms:created>
  <dcterms:modified xsi:type="dcterms:W3CDTF">2022-04-25T21:21:00Z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