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ADF36F" w14:textId="2A5731C0" w:rsidR="00EB410E" w:rsidRPr="007F16F8" w:rsidRDefault="00EB410E" w:rsidP="00EB410E">
      <w:pPr>
        <w:pStyle w:val="Header"/>
        <w:tabs>
          <w:tab w:val="right" w:pos="9639"/>
        </w:tabs>
        <w:rPr>
          <w:bCs/>
          <w:i/>
          <w:noProof w:val="0"/>
          <w:sz w:val="32"/>
          <w:highlight w:val="cyan"/>
          <w:lang w:eastAsia="zh-CN"/>
        </w:rPr>
      </w:pPr>
      <w:r w:rsidRPr="00EE0A06">
        <w:rPr>
          <w:sz w:val="24"/>
          <w:lang w:eastAsia="zh-CN"/>
        </w:rPr>
        <w:t>3GPP T</w:t>
      </w:r>
      <w:bookmarkStart w:id="0" w:name="_Ref452454252"/>
      <w:bookmarkEnd w:id="0"/>
      <w:r w:rsidRPr="00EE0A06">
        <w:rPr>
          <w:sz w:val="24"/>
          <w:lang w:eastAsia="zh-CN"/>
        </w:rPr>
        <w:t>SG RAN WG2 Meeting #</w:t>
      </w:r>
      <w:r w:rsidR="008B56A6" w:rsidRPr="008B56A6">
        <w:rPr>
          <w:sz w:val="24"/>
          <w:lang w:eastAsia="zh-CN"/>
        </w:rPr>
        <w:t>1</w:t>
      </w:r>
      <w:r w:rsidR="0051416A">
        <w:rPr>
          <w:sz w:val="24"/>
          <w:lang w:eastAsia="zh-CN"/>
        </w:rPr>
        <w:t>1</w:t>
      </w:r>
      <w:r w:rsidR="00294FE8">
        <w:rPr>
          <w:sz w:val="24"/>
          <w:lang w:eastAsia="zh-CN"/>
        </w:rPr>
        <w:t>8</w:t>
      </w:r>
      <w:r w:rsidR="0051416A">
        <w:rPr>
          <w:sz w:val="24"/>
          <w:lang w:eastAsia="zh-CN"/>
        </w:rPr>
        <w:t>-e</w:t>
      </w:r>
      <w:r w:rsidR="004235BF">
        <w:rPr>
          <w:sz w:val="24"/>
          <w:lang w:eastAsia="zh-CN"/>
        </w:rPr>
        <w:t xml:space="preserve"> </w:t>
      </w:r>
      <w:r w:rsidRPr="00EE0A06">
        <w:rPr>
          <w:bCs/>
          <w:noProof w:val="0"/>
          <w:sz w:val="24"/>
        </w:rPr>
        <w:t xml:space="preserve">                      </w:t>
      </w:r>
      <w:r w:rsidR="008B56A6">
        <w:rPr>
          <w:bCs/>
          <w:noProof w:val="0"/>
          <w:sz w:val="24"/>
        </w:rPr>
        <w:t xml:space="preserve">                            </w:t>
      </w:r>
      <w:r w:rsidRPr="00EE0A06">
        <w:rPr>
          <w:bCs/>
          <w:noProof w:val="0"/>
          <w:sz w:val="24"/>
        </w:rPr>
        <w:t xml:space="preserve"> </w:t>
      </w:r>
      <w:r w:rsidR="0038477B" w:rsidRPr="0038477B">
        <w:rPr>
          <w:bCs/>
          <w:noProof w:val="0"/>
          <w:sz w:val="24"/>
        </w:rPr>
        <w:t>R2-2205818</w:t>
      </w:r>
    </w:p>
    <w:p w14:paraId="2B60AF3C" w14:textId="5FFAFC14" w:rsidR="00EB410E" w:rsidRDefault="0051416A" w:rsidP="00ED7D99">
      <w:pPr>
        <w:pStyle w:val="CRCoverPage"/>
        <w:spacing w:after="240"/>
        <w:outlineLvl w:val="0"/>
        <w:rPr>
          <w:b/>
          <w:sz w:val="24"/>
        </w:rPr>
      </w:pPr>
      <w:r>
        <w:rPr>
          <w:b/>
          <w:sz w:val="24"/>
        </w:rPr>
        <w:t>Electronic meeting</w:t>
      </w:r>
      <w:r w:rsidR="00F73A55" w:rsidRPr="00F73A55">
        <w:rPr>
          <w:b/>
          <w:sz w:val="24"/>
        </w:rPr>
        <w:t xml:space="preserve">, </w:t>
      </w:r>
      <w:r w:rsidR="00294FE8">
        <w:rPr>
          <w:b/>
          <w:sz w:val="24"/>
        </w:rPr>
        <w:t>9</w:t>
      </w:r>
      <w:r w:rsidR="00175810" w:rsidRPr="00175810">
        <w:rPr>
          <w:b/>
          <w:sz w:val="24"/>
        </w:rPr>
        <w:t>th-2</w:t>
      </w:r>
      <w:r w:rsidR="00294FE8">
        <w:rPr>
          <w:b/>
          <w:sz w:val="24"/>
        </w:rPr>
        <w:t>0</w:t>
      </w:r>
      <w:r w:rsidR="00175810" w:rsidRPr="00175810">
        <w:rPr>
          <w:b/>
          <w:sz w:val="24"/>
        </w:rPr>
        <w:t xml:space="preserve">th </w:t>
      </w:r>
      <w:r w:rsidR="00294FE8">
        <w:rPr>
          <w:b/>
          <w:sz w:val="24"/>
        </w:rPr>
        <w:t>May</w:t>
      </w:r>
      <w:r w:rsidR="00175810" w:rsidRPr="00175810">
        <w:rPr>
          <w:b/>
          <w:sz w:val="24"/>
        </w:rPr>
        <w:t xml:space="preserve"> 2022</w:t>
      </w:r>
    </w:p>
    <w:p w14:paraId="012E2D7F" w14:textId="69F425F8"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sidRPr="007B78E1">
        <w:rPr>
          <w:rFonts w:ascii="Arial" w:hAnsi="Arial" w:cs="Arial"/>
          <w:b/>
          <w:bCs/>
          <w:sz w:val="24"/>
        </w:rPr>
        <w:t>Agenda item:</w:t>
      </w:r>
      <w:r w:rsidRPr="007B78E1">
        <w:rPr>
          <w:rFonts w:ascii="Arial" w:hAnsi="Arial" w:cs="Arial"/>
          <w:bCs/>
          <w:sz w:val="24"/>
        </w:rPr>
        <w:tab/>
      </w:r>
      <w:r w:rsidR="007B78E1" w:rsidRPr="007B78E1">
        <w:rPr>
          <w:rFonts w:ascii="Arial" w:hAnsi="Arial" w:cs="Arial"/>
          <w:bCs/>
          <w:sz w:val="24"/>
        </w:rPr>
        <w:t>6.6.3</w:t>
      </w:r>
    </w:p>
    <w:p w14:paraId="34499EFF" w14:textId="33B2094D" w:rsidR="00F03C36" w:rsidRPr="007F16F8" w:rsidRDefault="00C643E9"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Source</w:t>
      </w:r>
      <w:r w:rsidR="00F03C36">
        <w:rPr>
          <w:rFonts w:ascii="Arial" w:hAnsi="Arial" w:cs="Arial"/>
          <w:b/>
          <w:bCs/>
          <w:sz w:val="24"/>
        </w:rPr>
        <w:t>:</w:t>
      </w:r>
      <w:r w:rsidR="00F03C36">
        <w:rPr>
          <w:rFonts w:ascii="Arial" w:hAnsi="Arial" w:cs="Arial"/>
          <w:bCs/>
          <w:sz w:val="24"/>
        </w:rPr>
        <w:tab/>
      </w:r>
      <w:r>
        <w:rPr>
          <w:rFonts w:ascii="Arial" w:hAnsi="Arial" w:cs="Arial"/>
          <w:bCs/>
          <w:sz w:val="24"/>
        </w:rPr>
        <w:t>Intel Corporation</w:t>
      </w:r>
    </w:p>
    <w:p w14:paraId="07655EBA" w14:textId="1306F516" w:rsidR="00F03C36" w:rsidRPr="007F16F8" w:rsidRDefault="00F03C36"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sidR="006C4CDD" w:rsidRPr="006C4CDD">
        <w:rPr>
          <w:rFonts w:ascii="Arial" w:hAnsi="Arial" w:cs="Arial"/>
          <w:bCs/>
          <w:sz w:val="24"/>
        </w:rPr>
        <w:t xml:space="preserve">[I503] Reception of </w:t>
      </w:r>
      <w:proofErr w:type="spellStart"/>
      <w:r w:rsidR="006C4CDD" w:rsidRPr="006C4CDD">
        <w:rPr>
          <w:rFonts w:ascii="Arial" w:hAnsi="Arial" w:cs="Arial"/>
          <w:bCs/>
          <w:sz w:val="24"/>
        </w:rPr>
        <w:t>RRCRelease</w:t>
      </w:r>
      <w:proofErr w:type="spellEnd"/>
      <w:r w:rsidR="006C4CDD" w:rsidRPr="006C4CDD">
        <w:rPr>
          <w:rFonts w:ascii="Arial" w:hAnsi="Arial" w:cs="Arial"/>
          <w:bCs/>
          <w:sz w:val="24"/>
        </w:rPr>
        <w:t xml:space="preserve"> for SDT</w:t>
      </w:r>
    </w:p>
    <w:p w14:paraId="7E34ABB8" w14:textId="617E1A57"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Discussion and decision</w:t>
      </w:r>
    </w:p>
    <w:p w14:paraId="2B8DF5C7" w14:textId="77777777" w:rsidR="00EB410E" w:rsidRDefault="00EB410E" w:rsidP="00EB410E">
      <w:pPr>
        <w:pStyle w:val="Heading1"/>
        <w:numPr>
          <w:ilvl w:val="0"/>
          <w:numId w:val="2"/>
        </w:numPr>
      </w:pPr>
      <w:r>
        <w:t>Introduction</w:t>
      </w:r>
    </w:p>
    <w:p w14:paraId="001A8E44" w14:textId="716A22BB" w:rsidR="00EB410E" w:rsidRDefault="00CC669B" w:rsidP="0067639C">
      <w:pPr>
        <w:spacing w:after="120"/>
        <w:jc w:val="both"/>
        <w:rPr>
          <w:lang w:val="en-GB"/>
        </w:rPr>
      </w:pPr>
      <w:bookmarkStart w:id="1" w:name="Proposal_Pattern_Length"/>
      <w:r>
        <w:rPr>
          <w:lang w:val="en-GB"/>
        </w:rPr>
        <w:t>This document discuss</w:t>
      </w:r>
      <w:r w:rsidR="00BE01B7">
        <w:rPr>
          <w:lang w:val="en-GB"/>
        </w:rPr>
        <w:t>es</w:t>
      </w:r>
      <w:r>
        <w:rPr>
          <w:lang w:val="en-GB"/>
        </w:rPr>
        <w:t xml:space="preserve"> the RIL</w:t>
      </w:r>
      <w:r w:rsidR="006C4CDD">
        <w:rPr>
          <w:lang w:val="en-GB"/>
        </w:rPr>
        <w:t xml:space="preserve"> [</w:t>
      </w:r>
      <w:r w:rsidR="006C4CDD" w:rsidRPr="00C7561D">
        <w:rPr>
          <w:lang w:val="en-GB"/>
        </w:rPr>
        <w:t xml:space="preserve">I503] </w:t>
      </w:r>
      <w:r w:rsidR="007B78E1">
        <w:rPr>
          <w:lang w:val="en-GB"/>
        </w:rPr>
        <w:t xml:space="preserve">about which </w:t>
      </w:r>
      <w:r w:rsidR="006C4CDD">
        <w:rPr>
          <w:lang w:val="en-GB"/>
        </w:rPr>
        <w:t>IF</w:t>
      </w:r>
      <w:r w:rsidR="006C4CDD" w:rsidRPr="00C7561D">
        <w:rPr>
          <w:lang w:val="en-GB"/>
        </w:rPr>
        <w:t xml:space="preserve"> branch </w:t>
      </w:r>
      <w:r w:rsidR="007B78E1">
        <w:rPr>
          <w:lang w:val="en-GB"/>
        </w:rPr>
        <w:t xml:space="preserve">should be </w:t>
      </w:r>
      <w:r w:rsidR="006C4CDD">
        <w:rPr>
          <w:lang w:val="en-GB"/>
        </w:rPr>
        <w:t xml:space="preserve">checked upon reception </w:t>
      </w:r>
      <w:r w:rsidR="006C4CDD" w:rsidRPr="00C7561D">
        <w:rPr>
          <w:lang w:val="en-GB"/>
        </w:rPr>
        <w:t xml:space="preserve">of </w:t>
      </w:r>
      <w:proofErr w:type="spellStart"/>
      <w:r w:rsidR="006C4CDD" w:rsidRPr="001D5DBB">
        <w:rPr>
          <w:i/>
          <w:iCs/>
          <w:lang w:val="en-GB"/>
        </w:rPr>
        <w:t>RRCRelease</w:t>
      </w:r>
      <w:proofErr w:type="spellEnd"/>
      <w:r w:rsidR="006C4CDD" w:rsidRPr="00C7561D">
        <w:rPr>
          <w:lang w:val="en-GB"/>
        </w:rPr>
        <w:t xml:space="preserve"> </w:t>
      </w:r>
      <w:r w:rsidR="006C4CDD">
        <w:rPr>
          <w:lang w:val="en-GB"/>
        </w:rPr>
        <w:t>message</w:t>
      </w:r>
      <w:r w:rsidR="006C4CDD" w:rsidRPr="00C7561D">
        <w:rPr>
          <w:lang w:val="en-GB"/>
        </w:rPr>
        <w:t xml:space="preserve"> for SDT</w:t>
      </w:r>
      <w:r w:rsidR="006C4CDD" w:rsidDel="006C4CDD">
        <w:rPr>
          <w:lang w:val="en-GB"/>
        </w:rPr>
        <w:t xml:space="preserve"> </w:t>
      </w:r>
      <w:r w:rsidR="007B78E1">
        <w:rPr>
          <w:lang w:val="en-GB"/>
        </w:rPr>
        <w:t xml:space="preserve">and </w:t>
      </w:r>
      <w:r>
        <w:rPr>
          <w:lang w:val="en-GB"/>
        </w:rPr>
        <w:t xml:space="preserve">suggested TP </w:t>
      </w:r>
      <w:r w:rsidR="007B78E1">
        <w:rPr>
          <w:lang w:val="en-GB"/>
        </w:rPr>
        <w:t xml:space="preserve">is provided </w:t>
      </w:r>
      <w:r>
        <w:rPr>
          <w:lang w:val="en-GB"/>
        </w:rPr>
        <w:t xml:space="preserve">to potentially address </w:t>
      </w:r>
      <w:r w:rsidR="007B78E1">
        <w:rPr>
          <w:lang w:val="en-GB"/>
        </w:rPr>
        <w:t>it.</w:t>
      </w:r>
    </w:p>
    <w:p w14:paraId="79A42B9D" w14:textId="77777777" w:rsidR="00EB410E" w:rsidRDefault="00EB410E" w:rsidP="00EB410E">
      <w:pPr>
        <w:pStyle w:val="Heading1"/>
        <w:numPr>
          <w:ilvl w:val="0"/>
          <w:numId w:val="2"/>
        </w:numPr>
      </w:pPr>
      <w:r>
        <w:t>Discussion</w:t>
      </w:r>
    </w:p>
    <w:p w14:paraId="2E50E8BA" w14:textId="11BA0811" w:rsidR="00EB410E" w:rsidRDefault="000870B9" w:rsidP="00EB410E">
      <w:pPr>
        <w:jc w:val="both"/>
      </w:pPr>
      <w:proofErr w:type="spellStart"/>
      <w:r w:rsidRPr="000870B9">
        <w:rPr>
          <w:i/>
          <w:iCs/>
        </w:rPr>
        <w:t>RRCRelease</w:t>
      </w:r>
      <w:proofErr w:type="spellEnd"/>
      <w:r>
        <w:t xml:space="preserve"> procedure has different branches defined depending on whether this message is received as </w:t>
      </w:r>
      <w:r w:rsidRPr="00170542">
        <w:rPr>
          <w:highlight w:val="cyan"/>
        </w:rPr>
        <w:t>(</w:t>
      </w:r>
      <w:r w:rsidR="00173E77">
        <w:rPr>
          <w:highlight w:val="cyan"/>
        </w:rPr>
        <w:t>A</w:t>
      </w:r>
      <w:r w:rsidRPr="00170542">
        <w:rPr>
          <w:highlight w:val="cyan"/>
        </w:rPr>
        <w:t>)</w:t>
      </w:r>
      <w:r>
        <w:t xml:space="preserve"> direct response of </w:t>
      </w:r>
      <w:proofErr w:type="spellStart"/>
      <w:r w:rsidRPr="000870B9">
        <w:rPr>
          <w:i/>
          <w:iCs/>
        </w:rPr>
        <w:t>RRCResumeRequest</w:t>
      </w:r>
      <w:proofErr w:type="spellEnd"/>
      <w:r>
        <w:t xml:space="preserve"> (</w:t>
      </w:r>
      <w:proofErr w:type="gramStart"/>
      <w:r>
        <w:t>i.e.</w:t>
      </w:r>
      <w:proofErr w:type="gramEnd"/>
      <w:r>
        <w:t xml:space="preserve"> for RNAU case) or </w:t>
      </w:r>
      <w:r w:rsidRPr="00173E77">
        <w:rPr>
          <w:highlight w:val="yellow"/>
        </w:rPr>
        <w:t>(</w:t>
      </w:r>
      <w:r w:rsidR="00173E77">
        <w:rPr>
          <w:highlight w:val="yellow"/>
        </w:rPr>
        <w:t>B</w:t>
      </w:r>
      <w:r w:rsidRPr="00173E77">
        <w:rPr>
          <w:highlight w:val="yellow"/>
        </w:rPr>
        <w:t>)</w:t>
      </w:r>
      <w:r w:rsidRPr="00173E77">
        <w:t xml:space="preserve"> </w:t>
      </w:r>
      <w:r w:rsidR="00491972" w:rsidRPr="00173E77">
        <w:t>after UE</w:t>
      </w:r>
      <w:r w:rsidR="00A67F1D">
        <w:t xml:space="preserve"> gets RRC_CONNECTED, activates AS security and potentially exchange follow up messages/data</w:t>
      </w:r>
      <w:r w:rsidRPr="00173E77">
        <w:t>.</w:t>
      </w:r>
      <w:r>
        <w:t xml:space="preserve"> Current specification assumes that SDT would also follow behaviour of case </w:t>
      </w:r>
      <w:r w:rsidRPr="00C7459E">
        <w:rPr>
          <w:highlight w:val="cyan"/>
        </w:rPr>
        <w:t>(</w:t>
      </w:r>
      <w:r w:rsidR="00C7459E" w:rsidRPr="00C7459E">
        <w:rPr>
          <w:highlight w:val="cyan"/>
        </w:rPr>
        <w:t>A</w:t>
      </w:r>
      <w:r w:rsidRPr="00C7459E">
        <w:rPr>
          <w:highlight w:val="cyan"/>
        </w:rPr>
        <w:t>)</w:t>
      </w:r>
      <w:r w:rsidR="00A67F1D">
        <w:t xml:space="preserve"> although this was </w:t>
      </w:r>
      <w:r w:rsidR="00C7459E">
        <w:t>not</w:t>
      </w:r>
      <w:r w:rsidR="00A67F1D">
        <w:t xml:space="preserve"> discussed</w:t>
      </w:r>
      <w:r>
        <w:t>.</w:t>
      </w:r>
      <w:r w:rsidR="00C7459E">
        <w:t xml:space="preserve"> </w:t>
      </w:r>
    </w:p>
    <w:p w14:paraId="2983C6F4" w14:textId="77777777" w:rsidR="00610191" w:rsidRPr="00D8120D" w:rsidRDefault="00610191" w:rsidP="00B333B3">
      <w:pPr>
        <w:pStyle w:val="B1"/>
        <w:spacing w:after="0"/>
        <w:ind w:left="1004"/>
        <w:rPr>
          <w:b/>
          <w:bCs/>
        </w:rPr>
      </w:pPr>
      <w:r w:rsidRPr="00D8120D">
        <w:rPr>
          <w:b/>
          <w:bCs/>
        </w:rPr>
        <w:t>5.3.8.3</w:t>
      </w:r>
      <w:r w:rsidRPr="00D8120D">
        <w:rPr>
          <w:b/>
          <w:bCs/>
        </w:rPr>
        <w:tab/>
        <w:t xml:space="preserve">Reception of the </w:t>
      </w:r>
      <w:proofErr w:type="spellStart"/>
      <w:r w:rsidRPr="00D8120D">
        <w:rPr>
          <w:b/>
          <w:bCs/>
        </w:rPr>
        <w:t>RRCRelease</w:t>
      </w:r>
      <w:proofErr w:type="spellEnd"/>
      <w:r w:rsidRPr="00D8120D">
        <w:rPr>
          <w:b/>
          <w:bCs/>
        </w:rPr>
        <w:t xml:space="preserve"> by the UE</w:t>
      </w:r>
    </w:p>
    <w:p w14:paraId="3F7456C2" w14:textId="1C752627" w:rsidR="00610191" w:rsidRPr="00D8120D" w:rsidRDefault="00610191" w:rsidP="00170542">
      <w:pPr>
        <w:spacing w:after="0"/>
        <w:ind w:left="720"/>
        <w:rPr>
          <w:rFonts w:eastAsia="Times New Roman"/>
          <w:i/>
          <w:iCs/>
          <w:color w:val="C00000"/>
          <w:lang w:val="en-GB" w:eastAsia="ja-JP"/>
        </w:rPr>
      </w:pPr>
      <w:r w:rsidRPr="00367FD7">
        <w:rPr>
          <w:rFonts w:eastAsia="Times New Roman"/>
          <w:i/>
          <w:iCs/>
          <w:color w:val="C00000"/>
          <w:lang w:val="en-GB" w:eastAsia="ja-JP"/>
        </w:rPr>
        <w:t>&lt;</w:t>
      </w:r>
      <w:r w:rsidR="005D11AF" w:rsidRPr="00367FD7">
        <w:rPr>
          <w:rFonts w:eastAsia="Times New Roman"/>
          <w:i/>
          <w:iCs/>
          <w:color w:val="C00000"/>
          <w:lang w:val="en-GB" w:eastAsia="ja-JP"/>
        </w:rPr>
        <w:t xml:space="preserve"> *** </w:t>
      </w:r>
      <w:r w:rsidRPr="00367FD7">
        <w:rPr>
          <w:rFonts w:eastAsia="Times New Roman"/>
          <w:i/>
          <w:iCs/>
          <w:color w:val="C00000"/>
          <w:lang w:val="en-GB" w:eastAsia="ja-JP"/>
        </w:rPr>
        <w:t>text omitted</w:t>
      </w:r>
      <w:r w:rsidR="005D11AF" w:rsidRPr="00367FD7">
        <w:rPr>
          <w:rFonts w:eastAsia="Times New Roman"/>
          <w:i/>
          <w:iCs/>
          <w:color w:val="C00000"/>
          <w:lang w:val="en-GB" w:eastAsia="ja-JP"/>
        </w:rPr>
        <w:t xml:space="preserve"> *** </w:t>
      </w:r>
      <w:r w:rsidRPr="00367FD7">
        <w:rPr>
          <w:rFonts w:eastAsia="Times New Roman"/>
          <w:i/>
          <w:iCs/>
          <w:color w:val="C00000"/>
          <w:lang w:val="en-GB" w:eastAsia="ja-JP"/>
        </w:rPr>
        <w:t xml:space="preserve">&gt; </w:t>
      </w:r>
    </w:p>
    <w:p w14:paraId="382D8DAF" w14:textId="77777777" w:rsidR="009C7BE9" w:rsidRPr="00D27132" w:rsidRDefault="009C7BE9" w:rsidP="009C7BE9">
      <w:pPr>
        <w:pStyle w:val="B1"/>
        <w:spacing w:after="0"/>
        <w:ind w:left="1004"/>
      </w:pPr>
      <w:r w:rsidRPr="00D27132">
        <w:t>1&gt;</w:t>
      </w:r>
      <w:r w:rsidRPr="00D27132">
        <w:tab/>
        <w:t xml:space="preserve">if the </w:t>
      </w:r>
      <w:proofErr w:type="spellStart"/>
      <w:r w:rsidRPr="00D27132">
        <w:rPr>
          <w:i/>
        </w:rPr>
        <w:t>RRCRelease</w:t>
      </w:r>
      <w:proofErr w:type="spellEnd"/>
      <w:r w:rsidRPr="00D27132">
        <w:t xml:space="preserve"> includes </w:t>
      </w:r>
      <w:proofErr w:type="spellStart"/>
      <w:r w:rsidRPr="00D27132">
        <w:rPr>
          <w:i/>
        </w:rPr>
        <w:t>suspendConfig</w:t>
      </w:r>
      <w:proofErr w:type="spellEnd"/>
      <w:r w:rsidRPr="00D27132">
        <w:t>:</w:t>
      </w:r>
    </w:p>
    <w:p w14:paraId="17CC541D" w14:textId="77777777" w:rsidR="009C7BE9" w:rsidRDefault="009C7BE9" w:rsidP="009C7BE9">
      <w:pPr>
        <w:pStyle w:val="B2"/>
        <w:spacing w:after="0"/>
        <w:ind w:left="1287"/>
        <w:rPr>
          <w:i/>
          <w:iCs/>
          <w:color w:val="C00000"/>
        </w:rPr>
      </w:pPr>
      <w:r w:rsidRPr="00367FD7">
        <w:rPr>
          <w:i/>
          <w:iCs/>
          <w:color w:val="C00000"/>
        </w:rPr>
        <w:t xml:space="preserve">&lt; *** text omitted *** &gt; </w:t>
      </w:r>
    </w:p>
    <w:p w14:paraId="22C9E36D" w14:textId="22A4653B" w:rsidR="009C7BE9" w:rsidRPr="00D27132" w:rsidRDefault="009C7BE9" w:rsidP="009C7BE9">
      <w:pPr>
        <w:pStyle w:val="B2"/>
        <w:spacing w:after="0"/>
        <w:ind w:left="1287"/>
      </w:pPr>
      <w:r w:rsidRPr="009C7BE9">
        <w:rPr>
          <w:highlight w:val="cyan"/>
        </w:rPr>
        <w:t>2&gt;</w:t>
      </w:r>
      <w:r w:rsidRPr="009C7BE9">
        <w:rPr>
          <w:highlight w:val="cyan"/>
        </w:rPr>
        <w:tab/>
      </w:r>
      <w:bookmarkStart w:id="2" w:name="_Hlk100920939"/>
      <w:r w:rsidRPr="009C7BE9">
        <w:rPr>
          <w:highlight w:val="cyan"/>
        </w:rPr>
        <w:t>if</w:t>
      </w:r>
      <w:r w:rsidRPr="00D27132">
        <w:t xml:space="preserve"> the </w:t>
      </w:r>
      <w:proofErr w:type="spellStart"/>
      <w:r w:rsidRPr="00D27132">
        <w:rPr>
          <w:i/>
        </w:rPr>
        <w:t>RRCRelease</w:t>
      </w:r>
      <w:proofErr w:type="spellEnd"/>
      <w:r w:rsidRPr="00D27132">
        <w:t xml:space="preserve"> message with </w:t>
      </w:r>
      <w:proofErr w:type="spellStart"/>
      <w:r w:rsidRPr="00D27132">
        <w:rPr>
          <w:i/>
        </w:rPr>
        <w:t>suspendConfig</w:t>
      </w:r>
      <w:proofErr w:type="spellEnd"/>
      <w:r w:rsidRPr="00D27132">
        <w:t xml:space="preserve"> was received in response to an </w:t>
      </w:r>
      <w:proofErr w:type="spellStart"/>
      <w:r w:rsidRPr="00D27132">
        <w:rPr>
          <w:i/>
        </w:rPr>
        <w:t>RRCResumeRequest</w:t>
      </w:r>
      <w:proofErr w:type="spellEnd"/>
      <w:r w:rsidRPr="00D27132">
        <w:rPr>
          <w:i/>
        </w:rPr>
        <w:t xml:space="preserve"> </w:t>
      </w:r>
      <w:r w:rsidRPr="00D27132">
        <w:t xml:space="preserve">or an </w:t>
      </w:r>
      <w:r w:rsidRPr="00D27132">
        <w:rPr>
          <w:i/>
        </w:rPr>
        <w:t>RRCResumeRequest1</w:t>
      </w:r>
      <w:r w:rsidRPr="00D27132">
        <w:t>:</w:t>
      </w:r>
    </w:p>
    <w:bookmarkEnd w:id="2"/>
    <w:p w14:paraId="3626A28B" w14:textId="77777777" w:rsidR="009C7BE9" w:rsidRPr="00D27132" w:rsidRDefault="009C7BE9" w:rsidP="009C7BE9">
      <w:pPr>
        <w:pStyle w:val="B3"/>
        <w:spacing w:after="0"/>
        <w:ind w:left="1571"/>
      </w:pPr>
      <w:r w:rsidRPr="00D27132">
        <w:t>3&gt;</w:t>
      </w:r>
      <w:r w:rsidRPr="00D27132">
        <w:tab/>
        <w:t xml:space="preserve">stop the timer T319 if </w:t>
      </w:r>
      <w:proofErr w:type="gramStart"/>
      <w:r w:rsidRPr="00D27132">
        <w:t>running;</w:t>
      </w:r>
      <w:proofErr w:type="gramEnd"/>
    </w:p>
    <w:p w14:paraId="03366F17" w14:textId="77777777" w:rsidR="009C7BE9" w:rsidRDefault="009C7BE9" w:rsidP="009C7BE9">
      <w:pPr>
        <w:pStyle w:val="B3"/>
        <w:spacing w:after="0"/>
        <w:ind w:left="1571"/>
      </w:pPr>
      <w:r>
        <w:t>3&gt;</w:t>
      </w:r>
      <w:r>
        <w:tab/>
        <w:t xml:space="preserve">stop timer T319a if </w:t>
      </w:r>
      <w:proofErr w:type="gramStart"/>
      <w:r>
        <w:t>running;</w:t>
      </w:r>
      <w:proofErr w:type="gramEnd"/>
    </w:p>
    <w:p w14:paraId="5A50687F" w14:textId="77777777" w:rsidR="009C7BE9" w:rsidRPr="00D27132" w:rsidRDefault="009C7BE9" w:rsidP="009C7BE9">
      <w:pPr>
        <w:pStyle w:val="B3"/>
        <w:spacing w:after="0"/>
        <w:ind w:left="1571"/>
      </w:pPr>
      <w:r w:rsidRPr="00D27132">
        <w:t>3&gt;</w:t>
      </w:r>
      <w:r w:rsidRPr="00D27132">
        <w:tab/>
      </w:r>
      <w:r w:rsidRPr="009D437A">
        <w:rPr>
          <w:highlight w:val="cyan"/>
        </w:rPr>
        <w:t>in the stored UE Inactive AS context:</w:t>
      </w:r>
    </w:p>
    <w:p w14:paraId="59C5B13F" w14:textId="77777777" w:rsidR="009C7BE9" w:rsidRPr="00D27132" w:rsidRDefault="009C7BE9" w:rsidP="009C7BE9">
      <w:pPr>
        <w:pStyle w:val="B4"/>
        <w:spacing w:after="0"/>
        <w:ind w:left="1854"/>
      </w:pPr>
      <w:r w:rsidRPr="00D27132">
        <w:t>4&gt;</w:t>
      </w:r>
      <w:r w:rsidRPr="00D27132">
        <w:tab/>
      </w:r>
      <w:r w:rsidRPr="009C7BE9">
        <w:rPr>
          <w:highlight w:val="cyan"/>
        </w:rPr>
        <w:t>replace</w:t>
      </w:r>
      <w:r w:rsidRPr="00D27132">
        <w:t xml:space="preserve"> the </w:t>
      </w:r>
      <w:proofErr w:type="spellStart"/>
      <w:r w:rsidRPr="00D27132">
        <w:t>K</w:t>
      </w:r>
      <w:r w:rsidRPr="00D27132">
        <w:rPr>
          <w:vertAlign w:val="subscript"/>
        </w:rPr>
        <w:t>gNB</w:t>
      </w:r>
      <w:proofErr w:type="spellEnd"/>
      <w:r w:rsidRPr="00D27132">
        <w:t xml:space="preserve"> and </w:t>
      </w:r>
      <w:proofErr w:type="spellStart"/>
      <w:r w:rsidRPr="00D27132">
        <w:t>K</w:t>
      </w:r>
      <w:r w:rsidRPr="00D27132">
        <w:rPr>
          <w:vertAlign w:val="subscript"/>
        </w:rPr>
        <w:t>RRCint</w:t>
      </w:r>
      <w:proofErr w:type="spellEnd"/>
      <w:r w:rsidRPr="00D27132">
        <w:t xml:space="preserve"> keys with the current </w:t>
      </w:r>
      <w:proofErr w:type="spellStart"/>
      <w:r w:rsidRPr="00D27132">
        <w:t>K</w:t>
      </w:r>
      <w:r w:rsidRPr="00D27132">
        <w:rPr>
          <w:vertAlign w:val="subscript"/>
        </w:rPr>
        <w:t>gNB</w:t>
      </w:r>
      <w:proofErr w:type="spellEnd"/>
      <w:r w:rsidRPr="00D27132">
        <w:t xml:space="preserve"> and </w:t>
      </w:r>
      <w:proofErr w:type="spellStart"/>
      <w:r w:rsidRPr="00D27132">
        <w:t>K</w:t>
      </w:r>
      <w:r w:rsidRPr="00D27132">
        <w:rPr>
          <w:vertAlign w:val="subscript"/>
        </w:rPr>
        <w:t>RRCint</w:t>
      </w:r>
      <w:proofErr w:type="spellEnd"/>
      <w:r w:rsidRPr="00D27132">
        <w:t xml:space="preserve"> </w:t>
      </w:r>
      <w:proofErr w:type="gramStart"/>
      <w:r w:rsidRPr="00D27132">
        <w:t>keys;</w:t>
      </w:r>
      <w:proofErr w:type="gramEnd"/>
    </w:p>
    <w:p w14:paraId="102D97F4" w14:textId="77777777" w:rsidR="009C7BE9" w:rsidRDefault="009C7BE9" w:rsidP="009C7BE9">
      <w:pPr>
        <w:pStyle w:val="B4"/>
        <w:spacing w:after="0"/>
        <w:ind w:left="1854"/>
        <w:rPr>
          <w:i/>
          <w:iCs/>
        </w:rPr>
      </w:pPr>
      <w:bookmarkStart w:id="3" w:name="_Hlk95514979"/>
      <w:r>
        <w:t>4&gt;</w:t>
      </w:r>
      <w:r>
        <w:tab/>
      </w:r>
      <w:r w:rsidRPr="009C7BE9">
        <w:rPr>
          <w:highlight w:val="cyan"/>
        </w:rPr>
        <w:t>replace</w:t>
      </w:r>
      <w:r>
        <w:t xml:space="preserve"> the </w:t>
      </w:r>
      <w:proofErr w:type="spellStart"/>
      <w:r>
        <w:rPr>
          <w:i/>
          <w:iCs/>
        </w:rPr>
        <w:t>nextHopChainingCount</w:t>
      </w:r>
      <w:proofErr w:type="spellEnd"/>
      <w:r>
        <w:rPr>
          <w:i/>
          <w:iCs/>
        </w:rPr>
        <w:t xml:space="preserve"> </w:t>
      </w:r>
      <w:r>
        <w:t xml:space="preserve">with the value of </w:t>
      </w:r>
      <w:proofErr w:type="spellStart"/>
      <w:r>
        <w:rPr>
          <w:i/>
          <w:iCs/>
        </w:rPr>
        <w:t>nextHopChainingCount</w:t>
      </w:r>
      <w:proofErr w:type="spellEnd"/>
      <w:r>
        <w:t xml:space="preserve"> received in the </w:t>
      </w:r>
      <w:proofErr w:type="spellStart"/>
      <w:r>
        <w:rPr>
          <w:i/>
        </w:rPr>
        <w:t>RRCRelease</w:t>
      </w:r>
      <w:proofErr w:type="spellEnd"/>
      <w:r>
        <w:rPr>
          <w:i/>
        </w:rPr>
        <w:t xml:space="preserve"> </w:t>
      </w:r>
      <w:proofErr w:type="gramStart"/>
      <w:r>
        <w:rPr>
          <w:iCs/>
        </w:rPr>
        <w:t>message</w:t>
      </w:r>
      <w:r>
        <w:rPr>
          <w:i/>
          <w:iCs/>
        </w:rPr>
        <w:t>;</w:t>
      </w:r>
      <w:proofErr w:type="gramEnd"/>
    </w:p>
    <w:bookmarkEnd w:id="3"/>
    <w:p w14:paraId="402B2BDB" w14:textId="77777777" w:rsidR="009C7BE9" w:rsidRPr="00D27132" w:rsidRDefault="009C7BE9" w:rsidP="009C7BE9">
      <w:pPr>
        <w:pStyle w:val="B4"/>
        <w:spacing w:after="0"/>
        <w:ind w:left="1854"/>
      </w:pPr>
      <w:r w:rsidRPr="00D27132">
        <w:t>4&gt;</w:t>
      </w:r>
      <w:r w:rsidRPr="00D27132">
        <w:tab/>
      </w:r>
      <w:r w:rsidRPr="009C7BE9">
        <w:rPr>
          <w:highlight w:val="cyan"/>
        </w:rPr>
        <w:t>replace</w:t>
      </w:r>
      <w:r w:rsidRPr="00D27132">
        <w:t xml:space="preserve"> the </w:t>
      </w:r>
      <w:proofErr w:type="spellStart"/>
      <w:r w:rsidRPr="00D27132">
        <w:rPr>
          <w:i/>
        </w:rPr>
        <w:t>cellIdentity</w:t>
      </w:r>
      <w:proofErr w:type="spellEnd"/>
      <w:r w:rsidRPr="00D27132">
        <w:t xml:space="preserve"> with the </w:t>
      </w:r>
      <w:proofErr w:type="spellStart"/>
      <w:r w:rsidRPr="00D27132">
        <w:rPr>
          <w:i/>
        </w:rPr>
        <w:t>cellIdentity</w:t>
      </w:r>
      <w:proofErr w:type="spellEnd"/>
      <w:r w:rsidRPr="00D27132">
        <w:t xml:space="preserve"> of the cell the UE has received the </w:t>
      </w:r>
      <w:proofErr w:type="spellStart"/>
      <w:r w:rsidRPr="00D27132">
        <w:rPr>
          <w:i/>
        </w:rPr>
        <w:t>RRCRelease</w:t>
      </w:r>
      <w:proofErr w:type="spellEnd"/>
      <w:r w:rsidRPr="00D27132">
        <w:t xml:space="preserve"> </w:t>
      </w:r>
      <w:proofErr w:type="gramStart"/>
      <w:r w:rsidRPr="00D27132">
        <w:t>message;</w:t>
      </w:r>
      <w:proofErr w:type="gramEnd"/>
    </w:p>
    <w:p w14:paraId="533E3D96" w14:textId="77777777" w:rsidR="009C7BE9" w:rsidRPr="00891CF3" w:rsidRDefault="009C7BE9" w:rsidP="009C7BE9">
      <w:pPr>
        <w:pStyle w:val="B4"/>
        <w:spacing w:after="0"/>
        <w:ind w:left="1854"/>
      </w:pPr>
      <w:r>
        <w:t>4&gt;</w:t>
      </w:r>
      <w:r w:rsidRPr="00D27132">
        <w:tab/>
      </w:r>
      <w:r w:rsidRPr="00891CF3">
        <w:t xml:space="preserve">if the </w:t>
      </w:r>
      <w:proofErr w:type="spellStart"/>
      <w:r w:rsidRPr="00D27132">
        <w:rPr>
          <w:i/>
        </w:rPr>
        <w:t>suspendConfig</w:t>
      </w:r>
      <w:proofErr w:type="spellEnd"/>
      <w:r w:rsidRPr="00891CF3">
        <w:t xml:space="preserve"> </w:t>
      </w:r>
      <w:r>
        <w:t xml:space="preserve">contains the </w:t>
      </w:r>
      <w:proofErr w:type="spellStart"/>
      <w:r w:rsidRPr="00184C2F">
        <w:rPr>
          <w:i/>
        </w:rPr>
        <w:t>sl-ServingCellInfo</w:t>
      </w:r>
      <w:proofErr w:type="spellEnd"/>
      <w:r>
        <w:rPr>
          <w:i/>
        </w:rPr>
        <w:t xml:space="preserve"> </w:t>
      </w:r>
      <w:r>
        <w:t>(</w:t>
      </w:r>
      <w:proofErr w:type="gramStart"/>
      <w:r>
        <w:t>i.e.</w:t>
      </w:r>
      <w:proofErr w:type="gramEnd"/>
      <w:r>
        <w:t xml:space="preserve"> the UE is a L2 U2N Remote UE)</w:t>
      </w:r>
      <w:r w:rsidRPr="00891CF3">
        <w:t>:</w:t>
      </w:r>
    </w:p>
    <w:p w14:paraId="15CD72D8" w14:textId="77777777" w:rsidR="009C7BE9" w:rsidRPr="00F404D2" w:rsidRDefault="009C7BE9" w:rsidP="009C7BE9">
      <w:pPr>
        <w:pStyle w:val="B5"/>
        <w:spacing w:after="0"/>
        <w:ind w:left="2138"/>
      </w:pPr>
      <w:r>
        <w:t>5&gt;</w:t>
      </w:r>
      <w:r>
        <w:tab/>
      </w:r>
      <w:r w:rsidRPr="00D27132">
        <w:t>replace the physical cell identity</w:t>
      </w:r>
      <w:r w:rsidRPr="00D27132">
        <w:rPr>
          <w:i/>
        </w:rPr>
        <w:t xml:space="preserve"> </w:t>
      </w:r>
      <w:r w:rsidRPr="00D27132">
        <w:t>with</w:t>
      </w:r>
      <w:r w:rsidRPr="00F404D2">
        <w:t xml:space="preserve"> the value of the </w:t>
      </w:r>
      <w:proofErr w:type="spellStart"/>
      <w:r w:rsidRPr="00184C2F">
        <w:rPr>
          <w:i/>
        </w:rPr>
        <w:t>sl-</w:t>
      </w:r>
      <w:proofErr w:type="gramStart"/>
      <w:r w:rsidRPr="00184C2F">
        <w:rPr>
          <w:i/>
        </w:rPr>
        <w:t>PhysCellId</w:t>
      </w:r>
      <w:proofErr w:type="spellEnd"/>
      <w:r w:rsidRPr="00F404D2">
        <w:t>;</w:t>
      </w:r>
      <w:proofErr w:type="gramEnd"/>
    </w:p>
    <w:p w14:paraId="05BB89A9" w14:textId="77777777" w:rsidR="009C7BE9" w:rsidRPr="00891CF3" w:rsidRDefault="009C7BE9" w:rsidP="009C7BE9">
      <w:pPr>
        <w:pStyle w:val="B5"/>
        <w:spacing w:after="0"/>
        <w:ind w:left="2138"/>
      </w:pPr>
      <w:r>
        <w:t>5&gt;</w:t>
      </w:r>
      <w:r>
        <w:tab/>
      </w:r>
      <w:r w:rsidRPr="00D27132">
        <w:t xml:space="preserve">replace the C-RNTI with </w:t>
      </w:r>
      <w:r w:rsidRPr="00F404D2">
        <w:t xml:space="preserve">the value of the </w:t>
      </w:r>
      <w:proofErr w:type="spellStart"/>
      <w:r w:rsidRPr="00184C2F">
        <w:rPr>
          <w:i/>
        </w:rPr>
        <w:t>sl-</w:t>
      </w:r>
      <w:proofErr w:type="gramStart"/>
      <w:r w:rsidRPr="00184C2F">
        <w:rPr>
          <w:i/>
        </w:rPr>
        <w:t>UEIdentityRemote</w:t>
      </w:r>
      <w:proofErr w:type="spellEnd"/>
      <w:r>
        <w:t>;</w:t>
      </w:r>
      <w:proofErr w:type="gramEnd"/>
    </w:p>
    <w:p w14:paraId="069CCCEC" w14:textId="77777777" w:rsidR="009C7BE9" w:rsidRDefault="009C7BE9" w:rsidP="009C7BE9">
      <w:pPr>
        <w:pStyle w:val="B4"/>
        <w:spacing w:after="0"/>
        <w:ind w:left="1854"/>
      </w:pPr>
      <w:r>
        <w:t>4&gt; else:</w:t>
      </w:r>
    </w:p>
    <w:p w14:paraId="486E39DF" w14:textId="77777777" w:rsidR="009C7BE9" w:rsidRPr="00D27132" w:rsidRDefault="009C7BE9" w:rsidP="009C7BE9">
      <w:pPr>
        <w:pStyle w:val="B5"/>
        <w:spacing w:after="0"/>
        <w:ind w:left="2138"/>
      </w:pPr>
      <w:r>
        <w:t>5</w:t>
      </w:r>
      <w:r w:rsidRPr="00D27132">
        <w:t>&gt;</w:t>
      </w:r>
      <w:r w:rsidRPr="00D27132">
        <w:tab/>
      </w:r>
      <w:r w:rsidRPr="009C7BE9">
        <w:rPr>
          <w:highlight w:val="cyan"/>
        </w:rPr>
        <w:t>replace</w:t>
      </w:r>
      <w:r w:rsidRPr="00D27132">
        <w:t xml:space="preserve"> the C-RNTI with the C-RNTI used in the cell (see TS 38.321 [3]) the UE has received the </w:t>
      </w:r>
      <w:proofErr w:type="spellStart"/>
      <w:r w:rsidRPr="00D27132">
        <w:rPr>
          <w:i/>
        </w:rPr>
        <w:t>RRCRelease</w:t>
      </w:r>
      <w:proofErr w:type="spellEnd"/>
      <w:r w:rsidRPr="00D27132">
        <w:t xml:space="preserve"> </w:t>
      </w:r>
      <w:proofErr w:type="gramStart"/>
      <w:r w:rsidRPr="00D27132">
        <w:t>message;</w:t>
      </w:r>
      <w:proofErr w:type="gramEnd"/>
    </w:p>
    <w:p w14:paraId="47AF0C6F" w14:textId="77777777" w:rsidR="009C7BE9" w:rsidRPr="00D27132" w:rsidRDefault="009C7BE9" w:rsidP="009C7BE9">
      <w:pPr>
        <w:pStyle w:val="B5"/>
        <w:spacing w:after="0"/>
        <w:ind w:left="2138"/>
      </w:pPr>
      <w:r>
        <w:t>5</w:t>
      </w:r>
      <w:r w:rsidRPr="00D27132">
        <w:t>&gt;</w:t>
      </w:r>
      <w:r w:rsidRPr="00D27132">
        <w:tab/>
      </w:r>
      <w:r w:rsidRPr="009C7BE9">
        <w:rPr>
          <w:highlight w:val="cyan"/>
        </w:rPr>
        <w:t>replace</w:t>
      </w:r>
      <w:r w:rsidRPr="00D27132">
        <w:t xml:space="preserve"> the physical cell identity</w:t>
      </w:r>
      <w:r w:rsidRPr="00D27132">
        <w:rPr>
          <w:i/>
        </w:rPr>
        <w:t xml:space="preserve"> </w:t>
      </w:r>
      <w:r w:rsidRPr="00D27132">
        <w:t xml:space="preserve">with the physical cell identity of the cell the UE has received the </w:t>
      </w:r>
      <w:proofErr w:type="spellStart"/>
      <w:r w:rsidRPr="00D27132">
        <w:rPr>
          <w:i/>
        </w:rPr>
        <w:t>RRCRelease</w:t>
      </w:r>
      <w:proofErr w:type="spellEnd"/>
      <w:r w:rsidRPr="00D27132">
        <w:t xml:space="preserve"> </w:t>
      </w:r>
      <w:proofErr w:type="gramStart"/>
      <w:r w:rsidRPr="00D27132">
        <w:t>message;</w:t>
      </w:r>
      <w:proofErr w:type="gramEnd"/>
    </w:p>
    <w:p w14:paraId="217CD1CC" w14:textId="77777777" w:rsidR="009C7BE9" w:rsidRDefault="009C7BE9" w:rsidP="009C7BE9">
      <w:pPr>
        <w:pStyle w:val="B3"/>
        <w:spacing w:after="0"/>
        <w:ind w:left="1571"/>
      </w:pPr>
      <w:bookmarkStart w:id="4" w:name="_Hlk95514990"/>
      <w:r>
        <w:t>3&gt;</w:t>
      </w:r>
      <w:r>
        <w:tab/>
        <w:t xml:space="preserve">replace the </w:t>
      </w:r>
      <w:proofErr w:type="spellStart"/>
      <w:r>
        <w:rPr>
          <w:i/>
          <w:iCs/>
        </w:rPr>
        <w:t>nextHopChainingCount</w:t>
      </w:r>
      <w:proofErr w:type="spellEnd"/>
      <w:r>
        <w:t xml:space="preserve"> with the value associated with the current </w:t>
      </w:r>
      <w:proofErr w:type="spellStart"/>
      <w:proofErr w:type="gramStart"/>
      <w:r w:rsidRPr="00D27132">
        <w:t>K</w:t>
      </w:r>
      <w:r w:rsidRPr="00D27132">
        <w:rPr>
          <w:vertAlign w:val="subscript"/>
        </w:rPr>
        <w:t>gNB</w:t>
      </w:r>
      <w:proofErr w:type="spellEnd"/>
      <w:r>
        <w:t>;</w:t>
      </w:r>
      <w:proofErr w:type="gramEnd"/>
    </w:p>
    <w:bookmarkEnd w:id="4"/>
    <w:p w14:paraId="4C893FEC" w14:textId="77777777" w:rsidR="009C7BE9" w:rsidRPr="00D27132" w:rsidRDefault="009C7BE9" w:rsidP="009C7BE9">
      <w:pPr>
        <w:pStyle w:val="B2"/>
        <w:spacing w:after="0"/>
        <w:ind w:left="1287"/>
      </w:pPr>
      <w:r w:rsidRPr="009C7BE9">
        <w:rPr>
          <w:highlight w:val="yellow"/>
        </w:rPr>
        <w:t>2&gt;</w:t>
      </w:r>
      <w:r w:rsidRPr="009C7BE9">
        <w:rPr>
          <w:highlight w:val="yellow"/>
        </w:rPr>
        <w:tab/>
        <w:t>else</w:t>
      </w:r>
      <w:r w:rsidRPr="00D27132">
        <w:t>:</w:t>
      </w:r>
    </w:p>
    <w:p w14:paraId="48661F25" w14:textId="77777777" w:rsidR="009C7BE9" w:rsidRPr="00D27132" w:rsidRDefault="009C7BE9" w:rsidP="009C7BE9">
      <w:pPr>
        <w:pStyle w:val="B3"/>
        <w:spacing w:after="0"/>
        <w:ind w:left="1571"/>
      </w:pPr>
      <w:r w:rsidRPr="00D27132">
        <w:t>3&gt;</w:t>
      </w:r>
      <w:r w:rsidRPr="00D27132">
        <w:tab/>
      </w:r>
      <w:r w:rsidRPr="009D437A">
        <w:rPr>
          <w:highlight w:val="yellow"/>
        </w:rPr>
        <w:t>store in the UE Inactive AS Context</w:t>
      </w:r>
      <w:r w:rsidRPr="00D27132">
        <w:t xml:space="preserve"> </w:t>
      </w:r>
      <w:bookmarkStart w:id="5" w:name="_Hlk95515016"/>
      <w:r>
        <w:t xml:space="preserve">the </w:t>
      </w:r>
      <w:proofErr w:type="spellStart"/>
      <w:r>
        <w:rPr>
          <w:i/>
          <w:iCs/>
        </w:rPr>
        <w:t>nextHopChainingCount</w:t>
      </w:r>
      <w:proofErr w:type="spellEnd"/>
      <w:r>
        <w:rPr>
          <w:i/>
          <w:iCs/>
        </w:rPr>
        <w:t xml:space="preserve"> </w:t>
      </w:r>
      <w:r>
        <w:t xml:space="preserve">received in the </w:t>
      </w:r>
      <w:proofErr w:type="spellStart"/>
      <w:r>
        <w:rPr>
          <w:i/>
        </w:rPr>
        <w:t>RRCRelease</w:t>
      </w:r>
      <w:proofErr w:type="spellEnd"/>
      <w:r>
        <w:rPr>
          <w:i/>
        </w:rPr>
        <w:t xml:space="preserve"> </w:t>
      </w:r>
      <w:r>
        <w:rPr>
          <w:iCs/>
        </w:rPr>
        <w:t>message</w:t>
      </w:r>
      <w:r>
        <w:rPr>
          <w:i/>
          <w:iCs/>
        </w:rPr>
        <w:t>,</w:t>
      </w:r>
      <w:bookmarkEnd w:id="5"/>
      <w:r w:rsidRPr="00D27132">
        <w:t xml:space="preserve"> the current </w:t>
      </w:r>
      <w:proofErr w:type="spellStart"/>
      <w:r w:rsidRPr="00D27132">
        <w:t>K</w:t>
      </w:r>
      <w:r w:rsidRPr="00D27132">
        <w:rPr>
          <w:vertAlign w:val="subscript"/>
        </w:rPr>
        <w:t>gNB</w:t>
      </w:r>
      <w:proofErr w:type="spellEnd"/>
      <w:r w:rsidRPr="00D27132">
        <w:t xml:space="preserve"> and </w:t>
      </w:r>
      <w:proofErr w:type="spellStart"/>
      <w:r w:rsidRPr="00D27132">
        <w:t>K</w:t>
      </w:r>
      <w:r w:rsidRPr="00D27132">
        <w:rPr>
          <w:vertAlign w:val="subscript"/>
        </w:rPr>
        <w:t>RRCint</w:t>
      </w:r>
      <w:proofErr w:type="spellEnd"/>
      <w:r w:rsidRPr="00D27132">
        <w:rPr>
          <w:vertAlign w:val="subscript"/>
        </w:rPr>
        <w:t xml:space="preserve"> </w:t>
      </w:r>
      <w:r w:rsidRPr="00D27132">
        <w:t xml:space="preserve">keys, </w:t>
      </w:r>
      <w:r w:rsidRPr="009D437A">
        <w:rPr>
          <w:highlight w:val="yellow"/>
        </w:rPr>
        <w:t>the ROHC state</w:t>
      </w:r>
      <w:r w:rsidRPr="00D27132">
        <w:t xml:space="preserve">, the stored QoS flow to DRB mapping rules, </w:t>
      </w:r>
      <w:r>
        <w:t xml:space="preserve">the application layer measurement configuration, </w:t>
      </w:r>
      <w:r w:rsidRPr="00D27132">
        <w:t xml:space="preserve">the C-RNTI used in the source </w:t>
      </w:r>
      <w:proofErr w:type="spellStart"/>
      <w:r w:rsidRPr="00D27132">
        <w:t>PCell</w:t>
      </w:r>
      <w:proofErr w:type="spellEnd"/>
      <w:r w:rsidRPr="00D27132">
        <w:t xml:space="preserve">, the </w:t>
      </w:r>
      <w:proofErr w:type="spellStart"/>
      <w:r w:rsidRPr="00D27132">
        <w:rPr>
          <w:i/>
        </w:rPr>
        <w:t>cellIdentity</w:t>
      </w:r>
      <w:proofErr w:type="spellEnd"/>
      <w:r w:rsidRPr="00D27132">
        <w:t xml:space="preserve"> and the physical cell identity of the source </w:t>
      </w:r>
      <w:proofErr w:type="spellStart"/>
      <w:r w:rsidRPr="00D27132">
        <w:t>PCell</w:t>
      </w:r>
      <w:proofErr w:type="spellEnd"/>
      <w:r w:rsidRPr="00D27132">
        <w:t xml:space="preserve">, the </w:t>
      </w:r>
      <w:proofErr w:type="spellStart"/>
      <w:r w:rsidRPr="00D27132">
        <w:rPr>
          <w:i/>
          <w:iCs/>
        </w:rPr>
        <w:t>spCellConfigCommon</w:t>
      </w:r>
      <w:proofErr w:type="spellEnd"/>
      <w:r w:rsidRPr="00D27132">
        <w:rPr>
          <w:i/>
          <w:iCs/>
        </w:rPr>
        <w:t xml:space="preserve"> </w:t>
      </w:r>
      <w:r w:rsidRPr="00D27132">
        <w:t xml:space="preserve">within </w:t>
      </w:r>
      <w:proofErr w:type="spellStart"/>
      <w:r w:rsidRPr="00D27132">
        <w:rPr>
          <w:i/>
        </w:rPr>
        <w:t>ReconfigurationWithSync</w:t>
      </w:r>
      <w:proofErr w:type="spellEnd"/>
      <w:r w:rsidRPr="00D27132">
        <w:t xml:space="preserve"> of the NR </w:t>
      </w:r>
      <w:proofErr w:type="spellStart"/>
      <w:r w:rsidRPr="00D27132">
        <w:t>PSCell</w:t>
      </w:r>
      <w:proofErr w:type="spellEnd"/>
      <w:r w:rsidRPr="00D27132">
        <w:t xml:space="preserve"> (if configured) </w:t>
      </w:r>
      <w:r w:rsidRPr="005F331D">
        <w:rPr>
          <w:highlight w:val="yellow"/>
        </w:rPr>
        <w:t>and all other parameters configured except</w:t>
      </w:r>
      <w:r w:rsidRPr="00D27132">
        <w:t xml:space="preserve"> for:</w:t>
      </w:r>
    </w:p>
    <w:p w14:paraId="10C5A330" w14:textId="77777777" w:rsidR="009C7BE9" w:rsidRPr="00D27132" w:rsidRDefault="009C7BE9" w:rsidP="009C7BE9">
      <w:pPr>
        <w:pStyle w:val="B4"/>
        <w:spacing w:after="0"/>
        <w:ind w:left="1854"/>
      </w:pPr>
      <w:r w:rsidRPr="00D27132">
        <w:t>-</w:t>
      </w:r>
      <w:r w:rsidRPr="00D27132">
        <w:tab/>
        <w:t xml:space="preserve">parameters within </w:t>
      </w:r>
      <w:proofErr w:type="spellStart"/>
      <w:r w:rsidRPr="00D27132">
        <w:rPr>
          <w:i/>
        </w:rPr>
        <w:t>ReconfigurationWithSync</w:t>
      </w:r>
      <w:proofErr w:type="spellEnd"/>
      <w:r w:rsidRPr="00D27132">
        <w:t xml:space="preserve"> of the </w:t>
      </w:r>
      <w:proofErr w:type="spellStart"/>
      <w:proofErr w:type="gramStart"/>
      <w:r w:rsidRPr="00D27132">
        <w:t>PCell</w:t>
      </w:r>
      <w:proofErr w:type="spellEnd"/>
      <w:r w:rsidRPr="00D27132">
        <w:t>;</w:t>
      </w:r>
      <w:proofErr w:type="gramEnd"/>
    </w:p>
    <w:p w14:paraId="09122CA0" w14:textId="77777777" w:rsidR="009C7BE9" w:rsidRPr="00D27132" w:rsidRDefault="009C7BE9" w:rsidP="009C7BE9">
      <w:pPr>
        <w:pStyle w:val="B4"/>
        <w:spacing w:after="0"/>
        <w:ind w:left="1854"/>
      </w:pPr>
      <w:r w:rsidRPr="00D27132">
        <w:lastRenderedPageBreak/>
        <w:t>-</w:t>
      </w:r>
      <w:r w:rsidRPr="00D27132">
        <w:tab/>
        <w:t xml:space="preserve">parameters within </w:t>
      </w:r>
      <w:proofErr w:type="spellStart"/>
      <w:r w:rsidRPr="00D27132">
        <w:rPr>
          <w:i/>
        </w:rPr>
        <w:t>ReconfigurationWithSync</w:t>
      </w:r>
      <w:proofErr w:type="spellEnd"/>
      <w:r w:rsidRPr="00D27132">
        <w:t xml:space="preserve"> of the NR </w:t>
      </w:r>
      <w:proofErr w:type="spellStart"/>
      <w:r w:rsidRPr="00D27132">
        <w:t>PSCell</w:t>
      </w:r>
      <w:proofErr w:type="spellEnd"/>
      <w:r w:rsidRPr="00D27132">
        <w:t xml:space="preserve">, if </w:t>
      </w:r>
      <w:proofErr w:type="gramStart"/>
      <w:r w:rsidRPr="00D27132">
        <w:t>configured;</w:t>
      </w:r>
      <w:proofErr w:type="gramEnd"/>
    </w:p>
    <w:p w14:paraId="1946B4D8" w14:textId="77777777" w:rsidR="009C7BE9" w:rsidRPr="00D27132" w:rsidRDefault="009C7BE9" w:rsidP="009C7BE9">
      <w:pPr>
        <w:pStyle w:val="B4"/>
        <w:spacing w:after="0"/>
        <w:ind w:left="1854"/>
      </w:pPr>
      <w:r w:rsidRPr="00D27132">
        <w:t>-</w:t>
      </w:r>
      <w:r w:rsidRPr="00D27132">
        <w:tab/>
        <w:t xml:space="preserve">parameters within </w:t>
      </w:r>
      <w:proofErr w:type="spellStart"/>
      <w:r w:rsidRPr="00D27132">
        <w:rPr>
          <w:i/>
        </w:rPr>
        <w:t>MobilityControlInfoSCG</w:t>
      </w:r>
      <w:proofErr w:type="spellEnd"/>
      <w:r w:rsidRPr="00D27132">
        <w:t xml:space="preserve"> of the E-UTRA </w:t>
      </w:r>
      <w:proofErr w:type="spellStart"/>
      <w:r w:rsidRPr="00D27132">
        <w:t>PSCell</w:t>
      </w:r>
      <w:proofErr w:type="spellEnd"/>
      <w:r w:rsidRPr="00D27132">
        <w:t xml:space="preserve">, if </w:t>
      </w:r>
      <w:proofErr w:type="gramStart"/>
      <w:r w:rsidRPr="00D27132">
        <w:t>configured;</w:t>
      </w:r>
      <w:proofErr w:type="gramEnd"/>
    </w:p>
    <w:p w14:paraId="48947738" w14:textId="77777777" w:rsidR="009C7BE9" w:rsidRDefault="009C7BE9" w:rsidP="009C7BE9">
      <w:pPr>
        <w:pStyle w:val="B4"/>
        <w:spacing w:after="0"/>
        <w:ind w:left="1854"/>
      </w:pPr>
      <w:r w:rsidRPr="00D27132">
        <w:t>-</w:t>
      </w:r>
      <w:r w:rsidRPr="00D27132">
        <w:tab/>
      </w:r>
      <w:proofErr w:type="spellStart"/>
      <w:proofErr w:type="gramStart"/>
      <w:r w:rsidRPr="00D27132">
        <w:rPr>
          <w:i/>
        </w:rPr>
        <w:t>servingCellConfigCommonSIB</w:t>
      </w:r>
      <w:proofErr w:type="spellEnd"/>
      <w:r w:rsidRPr="00D27132">
        <w:t>;</w:t>
      </w:r>
      <w:proofErr w:type="gramEnd"/>
    </w:p>
    <w:p w14:paraId="02AE7464" w14:textId="77777777" w:rsidR="009C7BE9" w:rsidRDefault="009C7BE9" w:rsidP="009C7BE9">
      <w:pPr>
        <w:pStyle w:val="B4"/>
        <w:spacing w:after="0"/>
        <w:ind w:left="1854"/>
        <w:rPr>
          <w:i/>
        </w:rPr>
      </w:pPr>
      <w:r>
        <w:t>-</w:t>
      </w:r>
      <w:r w:rsidRPr="00D27132">
        <w:tab/>
      </w:r>
      <w:r>
        <w:rPr>
          <w:i/>
        </w:rPr>
        <w:t>sl</w:t>
      </w:r>
      <w:r w:rsidRPr="000A6AD1">
        <w:rPr>
          <w:i/>
        </w:rPr>
        <w:t>-</w:t>
      </w:r>
      <w:r>
        <w:rPr>
          <w:i/>
        </w:rPr>
        <w:t>L2RelayUEConfig</w:t>
      </w:r>
      <w:r w:rsidRPr="00D27132">
        <w:t xml:space="preserve">, if </w:t>
      </w:r>
      <w:proofErr w:type="gramStart"/>
      <w:r w:rsidRPr="00D27132">
        <w:t>configured</w:t>
      </w:r>
      <w:r w:rsidRPr="00FF2C3C">
        <w:rPr>
          <w:iCs/>
        </w:rPr>
        <w:t>;</w:t>
      </w:r>
      <w:proofErr w:type="gramEnd"/>
    </w:p>
    <w:p w14:paraId="79B3DA05" w14:textId="77777777" w:rsidR="009C7BE9" w:rsidRPr="00CD4D14" w:rsidRDefault="009C7BE9" w:rsidP="009C7BE9">
      <w:pPr>
        <w:pStyle w:val="B4"/>
        <w:spacing w:after="0"/>
        <w:ind w:left="1854"/>
        <w:rPr>
          <w:iCs/>
        </w:rPr>
      </w:pPr>
      <w:r>
        <w:t>-</w:t>
      </w:r>
      <w:r w:rsidRPr="00D27132">
        <w:tab/>
      </w:r>
      <w:r>
        <w:rPr>
          <w:i/>
        </w:rPr>
        <w:t>sl</w:t>
      </w:r>
      <w:r w:rsidRPr="00D4368C">
        <w:rPr>
          <w:i/>
        </w:rPr>
        <w:t>-</w:t>
      </w:r>
      <w:r>
        <w:rPr>
          <w:i/>
        </w:rPr>
        <w:t>L2RemoteUEConfig</w:t>
      </w:r>
      <w:r w:rsidRPr="00D27132">
        <w:t xml:space="preserve">, if </w:t>
      </w:r>
      <w:proofErr w:type="gramStart"/>
      <w:r w:rsidRPr="00D27132">
        <w:t>configured</w:t>
      </w:r>
      <w:r>
        <w:t>;</w:t>
      </w:r>
      <w:proofErr w:type="gramEnd"/>
    </w:p>
    <w:p w14:paraId="03BFECC8" w14:textId="77777777" w:rsidR="009C7BE9" w:rsidRPr="009E6039" w:rsidRDefault="009C7BE9" w:rsidP="009C7BE9">
      <w:pPr>
        <w:pStyle w:val="B3"/>
        <w:spacing w:after="0"/>
        <w:ind w:left="1571"/>
        <w:rPr>
          <w:lang w:val="en-US"/>
        </w:rPr>
      </w:pPr>
      <w:r>
        <w:rPr>
          <w:lang w:val="en-US"/>
        </w:rPr>
        <w:t>3</w:t>
      </w:r>
      <w:r w:rsidRPr="009E6039">
        <w:rPr>
          <w:lang w:val="en-US"/>
        </w:rPr>
        <w:t>&gt;</w:t>
      </w:r>
      <w:r>
        <w:rPr>
          <w:lang w:val="en-US"/>
        </w:rPr>
        <w:tab/>
      </w:r>
      <w:r w:rsidRPr="00481427">
        <w:rPr>
          <w:lang w:val="en-US"/>
        </w:rPr>
        <w:t>store any previously or subsequently received application layer measuremen</w:t>
      </w:r>
      <w:r>
        <w:rPr>
          <w:lang w:val="en-US"/>
        </w:rPr>
        <w:t xml:space="preserve">t reports </w:t>
      </w:r>
      <w:r w:rsidRPr="00481427">
        <w:rPr>
          <w:lang w:val="en-US"/>
        </w:rPr>
        <w:t>for which no segment</w:t>
      </w:r>
      <w:r>
        <w:rPr>
          <w:lang w:val="en-US"/>
        </w:rPr>
        <w:t>,</w:t>
      </w:r>
      <w:r w:rsidRPr="00481427">
        <w:rPr>
          <w:lang w:val="en-US"/>
        </w:rPr>
        <w:t xml:space="preserve"> </w:t>
      </w:r>
      <w:r>
        <w:rPr>
          <w:lang w:val="en-US"/>
        </w:rPr>
        <w:t>or full message,</w:t>
      </w:r>
      <w:r w:rsidRPr="00481427">
        <w:rPr>
          <w:lang w:val="en-US"/>
        </w:rPr>
        <w:t xml:space="preserve"> has been submitted to lower layers for </w:t>
      </w:r>
      <w:proofErr w:type="gramStart"/>
      <w:r w:rsidRPr="00481427">
        <w:rPr>
          <w:lang w:val="en-US"/>
        </w:rPr>
        <w:t>transmission</w:t>
      </w:r>
      <w:r>
        <w:rPr>
          <w:lang w:val="en-US"/>
        </w:rPr>
        <w:t>;</w:t>
      </w:r>
      <w:proofErr w:type="gramEnd"/>
    </w:p>
    <w:p w14:paraId="74EB5B8B" w14:textId="77777777" w:rsidR="009C7BE9" w:rsidRPr="00D27132" w:rsidRDefault="009C7BE9" w:rsidP="009C7BE9">
      <w:pPr>
        <w:pStyle w:val="NO"/>
        <w:spacing w:after="0"/>
        <w:ind w:left="1571"/>
      </w:pPr>
      <w:r w:rsidRPr="00D27132">
        <w:t>NOTE 2:</w:t>
      </w:r>
      <w:r w:rsidRPr="00D27132">
        <w:tab/>
        <w:t xml:space="preserve">NR </w:t>
      </w:r>
      <w:proofErr w:type="spellStart"/>
      <w:r w:rsidRPr="00D27132">
        <w:t>sidelink</w:t>
      </w:r>
      <w:proofErr w:type="spellEnd"/>
      <w:r w:rsidRPr="00D27132">
        <w:t xml:space="preserve"> communication</w:t>
      </w:r>
      <w:r w:rsidRPr="00D27132">
        <w:rPr>
          <w:lang w:eastAsia="zh-CN"/>
        </w:rPr>
        <w:t xml:space="preserve"> related configurations and logged measurement </w:t>
      </w:r>
      <w:proofErr w:type="gramStart"/>
      <w:r w:rsidRPr="00D27132">
        <w:rPr>
          <w:lang w:eastAsia="zh-CN"/>
        </w:rPr>
        <w:t>configuration</w:t>
      </w:r>
      <w:proofErr w:type="gramEnd"/>
      <w:r w:rsidRPr="00D27132">
        <w:rPr>
          <w:lang w:eastAsia="zh-CN"/>
        </w:rPr>
        <w:t xml:space="preserve"> are not stored as </w:t>
      </w:r>
      <w:r w:rsidRPr="00D27132">
        <w:t>UE Inactive AS Context</w:t>
      </w:r>
      <w:r w:rsidRPr="00D27132">
        <w:rPr>
          <w:lang w:eastAsia="zh-CN"/>
        </w:rPr>
        <w:t xml:space="preserve">, when UE enters </w:t>
      </w:r>
      <w:r w:rsidRPr="00D27132">
        <w:t>RRC_INACTIVE.</w:t>
      </w:r>
    </w:p>
    <w:p w14:paraId="6948C19E" w14:textId="77777777" w:rsidR="00170542" w:rsidRPr="00D8120D" w:rsidRDefault="00170542" w:rsidP="00170542">
      <w:pPr>
        <w:ind w:left="720"/>
        <w:rPr>
          <w:rFonts w:eastAsia="Times New Roman"/>
          <w:i/>
          <w:iCs/>
          <w:color w:val="C00000"/>
          <w:lang w:val="en-GB" w:eastAsia="ja-JP"/>
        </w:rPr>
      </w:pPr>
      <w:r w:rsidRPr="00367FD7">
        <w:rPr>
          <w:rFonts w:eastAsia="Times New Roman"/>
          <w:i/>
          <w:iCs/>
          <w:color w:val="C00000"/>
          <w:lang w:val="en-GB" w:eastAsia="ja-JP"/>
        </w:rPr>
        <w:t xml:space="preserve">&lt; *** text omitted *** &gt; </w:t>
      </w:r>
    </w:p>
    <w:p w14:paraId="35F5D6C1" w14:textId="6E1C5F40" w:rsidR="00610191" w:rsidRDefault="00323D8B" w:rsidP="00610191">
      <w:pPr>
        <w:rPr>
          <w:lang w:val="en-GB" w:eastAsia="en-GB"/>
        </w:rPr>
      </w:pPr>
      <w:r>
        <w:t xml:space="preserve">Current case </w:t>
      </w:r>
      <w:r w:rsidRPr="00C7459E">
        <w:rPr>
          <w:highlight w:val="cyan"/>
        </w:rPr>
        <w:t>(A)</w:t>
      </w:r>
      <w:r>
        <w:t xml:space="preserve"> might not be optimum as during an SDT session, UE may exchange multiple UL and DL SDT data, which may also be conveyed via RRC messages (</w:t>
      </w:r>
      <w:proofErr w:type="gramStart"/>
      <w:r>
        <w:t>i.e.</w:t>
      </w:r>
      <w:proofErr w:type="gramEnd"/>
      <w:r>
        <w:t xml:space="preserve"> </w:t>
      </w:r>
      <w:proofErr w:type="spellStart"/>
      <w:r w:rsidRPr="000870B9">
        <w:rPr>
          <w:i/>
          <w:iCs/>
        </w:rPr>
        <w:t>ULInformationTranfer</w:t>
      </w:r>
      <w:proofErr w:type="spellEnd"/>
      <w:r>
        <w:t xml:space="preserve"> or </w:t>
      </w:r>
      <w:proofErr w:type="spellStart"/>
      <w:r>
        <w:rPr>
          <w:i/>
          <w:iCs/>
        </w:rPr>
        <w:t>D</w:t>
      </w:r>
      <w:r w:rsidRPr="000870B9">
        <w:rPr>
          <w:i/>
          <w:iCs/>
        </w:rPr>
        <w:t>LInformationTranfer</w:t>
      </w:r>
      <w:proofErr w:type="spellEnd"/>
      <w:r w:rsidRPr="000870B9">
        <w:t>)</w:t>
      </w:r>
      <w:r>
        <w:t xml:space="preserve"> in case of NAS SDT data sent over SRB. Moreover, for </w:t>
      </w:r>
      <w:r w:rsidR="008F0BAF">
        <w:t xml:space="preserve">the case of </w:t>
      </w:r>
      <w:r>
        <w:t>SDT</w:t>
      </w:r>
      <w:r w:rsidR="008F0BAF">
        <w:t>,</w:t>
      </w:r>
      <w:r>
        <w:t xml:space="preserve"> UE’s new keys are in used, the </w:t>
      </w:r>
      <w:proofErr w:type="spellStart"/>
      <w:r>
        <w:t>RoHC</w:t>
      </w:r>
      <w:proofErr w:type="spellEnd"/>
      <w:r>
        <w:t xml:space="preserve"> state may change</w:t>
      </w:r>
      <w:r w:rsidR="008F0BAF">
        <w:t xml:space="preserve">, </w:t>
      </w:r>
      <w:proofErr w:type="gramStart"/>
      <w:r w:rsidR="008F0BAF">
        <w:t>as well as,</w:t>
      </w:r>
      <w:proofErr w:type="gramEnd"/>
      <w:r>
        <w:t xml:space="preserve"> other information </w:t>
      </w:r>
      <w:r w:rsidR="008F0BAF">
        <w:t xml:space="preserve">e.g. </w:t>
      </w:r>
      <w:r>
        <w:t xml:space="preserve">UE’s configuration </w:t>
      </w:r>
      <w:r w:rsidR="008F0BAF">
        <w:t xml:space="preserve">related to SDT </w:t>
      </w:r>
      <w:r>
        <w:t xml:space="preserve">may be updated via </w:t>
      </w:r>
      <w:proofErr w:type="spellStart"/>
      <w:r w:rsidRPr="00C23A4D">
        <w:rPr>
          <w:i/>
          <w:iCs/>
        </w:rPr>
        <w:t>RRCRelease</w:t>
      </w:r>
      <w:proofErr w:type="spellEnd"/>
      <w:r>
        <w:t xml:space="preserve"> message. On other hand, </w:t>
      </w:r>
      <w:r w:rsidR="00C71973">
        <w:t>c</w:t>
      </w:r>
      <w:r>
        <w:t xml:space="preserve">urrent case </w:t>
      </w:r>
      <w:r w:rsidRPr="00323D8B">
        <w:rPr>
          <w:highlight w:val="yellow"/>
        </w:rPr>
        <w:t>(B)</w:t>
      </w:r>
      <w:r>
        <w:t xml:space="preserve"> might not be optimum either as </w:t>
      </w:r>
      <w:r w:rsidR="008F0BAF">
        <w:t>during SDT</w:t>
      </w:r>
      <w:r w:rsidR="0004154D">
        <w:t xml:space="preserve"> because for SDT,</w:t>
      </w:r>
      <w:r w:rsidR="008F0BAF">
        <w:t xml:space="preserve"> </w:t>
      </w:r>
      <w:r>
        <w:t xml:space="preserve">previous </w:t>
      </w:r>
      <w:r w:rsidRPr="00D8120D">
        <w:rPr>
          <w:rFonts w:eastAsia="Times New Roman"/>
          <w:lang w:val="en-GB" w:eastAsia="ja-JP"/>
        </w:rPr>
        <w:t>UE Inactive AS Context</w:t>
      </w:r>
      <w:r w:rsidR="008F0BAF">
        <w:rPr>
          <w:rFonts w:eastAsia="Times New Roman"/>
          <w:lang w:val="en-GB" w:eastAsia="ja-JP"/>
        </w:rPr>
        <w:t xml:space="preserve"> is kept stored by UE</w:t>
      </w:r>
      <w:r w:rsidR="00E3466E">
        <w:rPr>
          <w:rFonts w:eastAsia="Times New Roman"/>
          <w:lang w:val="en-GB" w:eastAsia="ja-JP"/>
        </w:rPr>
        <w:t xml:space="preserve"> while </w:t>
      </w:r>
      <w:r w:rsidR="0004154D">
        <w:rPr>
          <w:rFonts w:eastAsia="Times New Roman"/>
          <w:lang w:val="en-GB" w:eastAsia="ja-JP"/>
        </w:rPr>
        <w:t xml:space="preserve">case </w:t>
      </w:r>
      <w:r w:rsidR="0004154D" w:rsidRPr="00840362">
        <w:rPr>
          <w:rFonts w:eastAsia="Times New Roman"/>
          <w:highlight w:val="yellow"/>
          <w:lang w:val="en-GB" w:eastAsia="ja-JP"/>
        </w:rPr>
        <w:t>(</w:t>
      </w:r>
      <w:r w:rsidR="00E3466E" w:rsidRPr="00840362">
        <w:rPr>
          <w:rFonts w:eastAsia="Times New Roman"/>
          <w:highlight w:val="yellow"/>
          <w:lang w:val="en-GB" w:eastAsia="ja-JP"/>
        </w:rPr>
        <w:t>B</w:t>
      </w:r>
      <w:r w:rsidR="0004154D" w:rsidRPr="00840362">
        <w:rPr>
          <w:rFonts w:eastAsia="Times New Roman"/>
          <w:highlight w:val="yellow"/>
          <w:lang w:val="en-GB" w:eastAsia="ja-JP"/>
        </w:rPr>
        <w:t>)</w:t>
      </w:r>
      <w:r w:rsidR="00E3466E">
        <w:rPr>
          <w:rFonts w:eastAsia="Times New Roman"/>
          <w:lang w:val="en-GB" w:eastAsia="ja-JP"/>
        </w:rPr>
        <w:t xml:space="preserve"> is for the scenario where </w:t>
      </w:r>
      <w:r w:rsidR="0004154D">
        <w:rPr>
          <w:rFonts w:eastAsia="Times New Roman"/>
          <w:lang w:val="en-GB" w:eastAsia="ja-JP"/>
        </w:rPr>
        <w:t xml:space="preserve">the </w:t>
      </w:r>
      <w:r w:rsidR="00E3466E">
        <w:rPr>
          <w:rFonts w:eastAsia="Times New Roman"/>
          <w:lang w:val="en-GB" w:eastAsia="ja-JP"/>
        </w:rPr>
        <w:t>stored context does not exist</w:t>
      </w:r>
      <w:r>
        <w:rPr>
          <w:rFonts w:eastAsia="Times New Roman"/>
          <w:lang w:val="en-GB" w:eastAsia="ja-JP"/>
        </w:rPr>
        <w:t>.</w:t>
      </w:r>
      <w:r w:rsidR="008F0BAF">
        <w:rPr>
          <w:rFonts w:eastAsia="Times New Roman"/>
          <w:lang w:val="en-GB" w:eastAsia="ja-JP"/>
        </w:rPr>
        <w:t xml:space="preserve"> </w:t>
      </w:r>
      <w:r w:rsidR="00745E83">
        <w:rPr>
          <w:rFonts w:eastAsia="Times New Roman"/>
          <w:lang w:val="en-GB" w:eastAsia="ja-JP"/>
        </w:rPr>
        <w:t>As the primary difference in</w:t>
      </w:r>
      <w:r w:rsidR="008A679B">
        <w:rPr>
          <w:rFonts w:eastAsia="Times New Roman"/>
          <w:lang w:val="en-GB" w:eastAsia="ja-JP"/>
        </w:rPr>
        <w:t xml:space="preserve"> case</w:t>
      </w:r>
      <w:r w:rsidR="00745E83">
        <w:rPr>
          <w:rFonts w:eastAsia="Times New Roman"/>
          <w:lang w:val="en-GB" w:eastAsia="ja-JP"/>
        </w:rPr>
        <w:t xml:space="preserve"> </w:t>
      </w:r>
      <w:r w:rsidR="008A679B" w:rsidRPr="00840362">
        <w:rPr>
          <w:rFonts w:eastAsia="Times New Roman"/>
          <w:highlight w:val="cyan"/>
          <w:lang w:val="en-GB" w:eastAsia="ja-JP"/>
        </w:rPr>
        <w:t>(</w:t>
      </w:r>
      <w:r w:rsidR="00745E83" w:rsidRPr="00840362">
        <w:rPr>
          <w:rFonts w:eastAsia="Times New Roman"/>
          <w:highlight w:val="cyan"/>
          <w:lang w:val="en-GB" w:eastAsia="ja-JP"/>
        </w:rPr>
        <w:t>A</w:t>
      </w:r>
      <w:r w:rsidR="008A679B" w:rsidRPr="00840362">
        <w:rPr>
          <w:rFonts w:eastAsia="Times New Roman"/>
          <w:highlight w:val="cyan"/>
          <w:lang w:val="en-GB" w:eastAsia="ja-JP"/>
        </w:rPr>
        <w:t>)</w:t>
      </w:r>
      <w:r w:rsidR="00745E83">
        <w:rPr>
          <w:rFonts w:eastAsia="Times New Roman"/>
          <w:lang w:val="en-GB" w:eastAsia="ja-JP"/>
        </w:rPr>
        <w:t xml:space="preserve"> and </w:t>
      </w:r>
      <w:r w:rsidR="008A679B" w:rsidRPr="00840362">
        <w:rPr>
          <w:rFonts w:eastAsia="Times New Roman"/>
          <w:highlight w:val="yellow"/>
          <w:lang w:val="en-GB" w:eastAsia="ja-JP"/>
        </w:rPr>
        <w:t>(</w:t>
      </w:r>
      <w:r w:rsidR="00745E83" w:rsidRPr="00840362">
        <w:rPr>
          <w:rFonts w:eastAsia="Times New Roman"/>
          <w:highlight w:val="yellow"/>
          <w:lang w:val="en-GB" w:eastAsia="ja-JP"/>
        </w:rPr>
        <w:t>B</w:t>
      </w:r>
      <w:r w:rsidR="008A679B" w:rsidRPr="00840362">
        <w:rPr>
          <w:rFonts w:eastAsia="Times New Roman"/>
          <w:highlight w:val="yellow"/>
          <w:lang w:val="en-GB" w:eastAsia="ja-JP"/>
        </w:rPr>
        <w:t>)</w:t>
      </w:r>
      <w:r w:rsidR="00745E83">
        <w:rPr>
          <w:rFonts w:eastAsia="Times New Roman"/>
          <w:lang w:val="en-GB" w:eastAsia="ja-JP"/>
        </w:rPr>
        <w:t xml:space="preserve"> is whether stored UE context exists</w:t>
      </w:r>
      <w:r w:rsidR="00E3466E">
        <w:rPr>
          <w:rFonts w:eastAsia="Times New Roman"/>
          <w:lang w:val="en-GB" w:eastAsia="ja-JP"/>
        </w:rPr>
        <w:t xml:space="preserve">, </w:t>
      </w:r>
      <w:r w:rsidR="008A679B" w:rsidRPr="00840362">
        <w:rPr>
          <w:rFonts w:eastAsia="Times New Roman"/>
          <w:highlight w:val="cyan"/>
          <w:lang w:val="en-GB" w:eastAsia="ja-JP"/>
        </w:rPr>
        <w:t>(</w:t>
      </w:r>
      <w:r w:rsidR="00E3466E" w:rsidRPr="00840362">
        <w:rPr>
          <w:rFonts w:eastAsia="Times New Roman"/>
          <w:highlight w:val="cyan"/>
          <w:lang w:val="en-GB" w:eastAsia="ja-JP"/>
        </w:rPr>
        <w:t>A</w:t>
      </w:r>
      <w:r w:rsidR="008A679B" w:rsidRPr="00840362">
        <w:rPr>
          <w:rFonts w:eastAsia="Times New Roman"/>
          <w:highlight w:val="cyan"/>
          <w:lang w:val="en-GB" w:eastAsia="ja-JP"/>
        </w:rPr>
        <w:t>)</w:t>
      </w:r>
      <w:r w:rsidR="00E3466E">
        <w:rPr>
          <w:rFonts w:eastAsia="Times New Roman"/>
          <w:lang w:val="en-GB" w:eastAsia="ja-JP"/>
        </w:rPr>
        <w:t xml:space="preserve"> seems more appropriate than B for SDT.</w:t>
      </w:r>
    </w:p>
    <w:p w14:paraId="2016E60A" w14:textId="76674F98" w:rsidR="00610191" w:rsidRDefault="00644EEF" w:rsidP="00EB410E">
      <w:pPr>
        <w:jc w:val="both"/>
      </w:pPr>
      <w:proofErr w:type="gramStart"/>
      <w:r>
        <w:t>Alternatively</w:t>
      </w:r>
      <w:proofErr w:type="gramEnd"/>
      <w:r>
        <w:t xml:space="preserve"> </w:t>
      </w:r>
      <w:r w:rsidR="00683547">
        <w:t>it could be proposed that a new branch is created instead of updating current one, however t</w:t>
      </w:r>
      <w:r w:rsidR="00D90163">
        <w:t>o minimize</w:t>
      </w:r>
      <w:r w:rsidR="00847E48">
        <w:t xml:space="preserve"> unnecessary</w:t>
      </w:r>
      <w:r w:rsidR="00D90163">
        <w:t xml:space="preserve"> redundant</w:t>
      </w:r>
      <w:r w:rsidR="00847E48">
        <w:t xml:space="preserve"> text</w:t>
      </w:r>
      <w:r w:rsidR="008A5BE7">
        <w:t>,</w:t>
      </w:r>
      <w:r w:rsidR="00847E48">
        <w:t xml:space="preserve"> we suggest trying to update current branch</w:t>
      </w:r>
      <w:r w:rsidR="008A5BE7">
        <w:t xml:space="preserve"> unless any problem is found</w:t>
      </w:r>
      <w:r w:rsidR="00847E48">
        <w:t xml:space="preserve">. </w:t>
      </w:r>
      <w:r w:rsidR="00445F90">
        <w:rPr>
          <w:rFonts w:eastAsia="Times New Roman"/>
          <w:lang w:val="en-GB" w:eastAsia="ja-JP"/>
        </w:rPr>
        <w:t>When SDT session is ongoing (</w:t>
      </w:r>
      <w:proofErr w:type="gramStart"/>
      <w:r w:rsidR="00445F90">
        <w:rPr>
          <w:rFonts w:eastAsia="Times New Roman"/>
          <w:lang w:val="en-GB" w:eastAsia="ja-JP"/>
        </w:rPr>
        <w:t>i.e.</w:t>
      </w:r>
      <w:proofErr w:type="gramEnd"/>
      <w:r w:rsidR="00445F90">
        <w:rPr>
          <w:rFonts w:eastAsia="Times New Roman"/>
          <w:lang w:val="en-GB" w:eastAsia="ja-JP"/>
        </w:rPr>
        <w:t xml:space="preserve"> T319a is running), UE would also need to update</w:t>
      </w:r>
      <w:r w:rsidR="005F331D">
        <w:rPr>
          <w:rFonts w:eastAsia="Times New Roman"/>
          <w:lang w:val="en-GB" w:eastAsia="ja-JP"/>
        </w:rPr>
        <w:t xml:space="preserve"> </w:t>
      </w:r>
      <w:proofErr w:type="spellStart"/>
      <w:r w:rsidR="005F331D">
        <w:rPr>
          <w:rFonts w:eastAsia="Times New Roman"/>
          <w:lang w:val="en-GB" w:eastAsia="ja-JP"/>
        </w:rPr>
        <w:t>RoHC</w:t>
      </w:r>
      <w:proofErr w:type="spellEnd"/>
      <w:r w:rsidR="005F331D">
        <w:rPr>
          <w:rFonts w:eastAsia="Times New Roman"/>
          <w:lang w:val="en-GB" w:eastAsia="ja-JP"/>
        </w:rPr>
        <w:t xml:space="preserve"> state, as well as, any other configuration updated via the </w:t>
      </w:r>
      <w:proofErr w:type="spellStart"/>
      <w:r w:rsidR="005F331D" w:rsidRPr="005F331D">
        <w:rPr>
          <w:rFonts w:eastAsia="Times New Roman"/>
          <w:i/>
          <w:iCs/>
          <w:lang w:val="en-GB" w:eastAsia="ja-JP"/>
        </w:rPr>
        <w:t>RRCRelease</w:t>
      </w:r>
      <w:proofErr w:type="spellEnd"/>
      <w:r w:rsidR="005F331D">
        <w:rPr>
          <w:rFonts w:eastAsia="Times New Roman"/>
          <w:lang w:val="en-GB" w:eastAsia="ja-JP"/>
        </w:rPr>
        <w:t xml:space="preserve"> msg.</w:t>
      </w:r>
      <w:r w:rsidR="006D1DCF">
        <w:rPr>
          <w:rFonts w:eastAsia="Times New Roman"/>
          <w:lang w:val="en-GB" w:eastAsia="ja-JP"/>
        </w:rPr>
        <w:t xml:space="preserve"> The </w:t>
      </w:r>
      <w:r w:rsidR="006D1DCF">
        <w:t xml:space="preserve">suggested TP is available in section </w:t>
      </w:r>
      <w:r w:rsidR="006D1DCF">
        <w:fldChar w:fldCharType="begin"/>
      </w:r>
      <w:r w:rsidR="006D1DCF">
        <w:instrText xml:space="preserve"> REF _Ref100921189 \r \h </w:instrText>
      </w:r>
      <w:r w:rsidR="006D1DCF">
        <w:fldChar w:fldCharType="separate"/>
      </w:r>
      <w:r w:rsidR="009D3B1C">
        <w:t>4.1</w:t>
      </w:r>
      <w:r w:rsidR="006D1DCF">
        <w:fldChar w:fldCharType="end"/>
      </w:r>
      <w:r w:rsidR="006D1DCF">
        <w:t xml:space="preserve"> as part of the </w:t>
      </w:r>
      <w:r w:rsidR="006D1DCF">
        <w:fldChar w:fldCharType="begin"/>
      </w:r>
      <w:r w:rsidR="006D1DCF">
        <w:instrText xml:space="preserve"> REF _Ref100923467 \h </w:instrText>
      </w:r>
      <w:r w:rsidR="006D1DCF">
        <w:fldChar w:fldCharType="separate"/>
      </w:r>
      <w:r w:rsidR="009D3B1C">
        <w:t>Annex: Text Proposals (TPs)</w:t>
      </w:r>
      <w:r w:rsidR="006D1DCF">
        <w:fldChar w:fldCharType="end"/>
      </w:r>
      <w:r w:rsidR="006D1DCF">
        <w:t>.</w:t>
      </w:r>
    </w:p>
    <w:p w14:paraId="2A60EB84" w14:textId="3495FBD2" w:rsidR="00C71973" w:rsidRDefault="006B13A1" w:rsidP="00C71973">
      <w:pPr>
        <w:pStyle w:val="observ"/>
        <w:ind w:left="360"/>
      </w:pPr>
      <w:bookmarkStart w:id="6" w:name="_Toc100946077"/>
      <w:bookmarkStart w:id="7" w:name="_Toc101613058"/>
      <w:bookmarkStart w:id="8" w:name="_Toc101774732"/>
      <w:bookmarkStart w:id="9" w:name="_Toc101788642"/>
      <w:r>
        <w:t xml:space="preserve">Upon reception of </w:t>
      </w:r>
      <w:proofErr w:type="spellStart"/>
      <w:r w:rsidRPr="00840362">
        <w:rPr>
          <w:i/>
          <w:iCs/>
        </w:rPr>
        <w:t>RRCRelease</w:t>
      </w:r>
      <w:proofErr w:type="spellEnd"/>
      <w:r>
        <w:t xml:space="preserve"> message with SDT configuration, i</w:t>
      </w:r>
      <w:r w:rsidR="00C71973">
        <w:t xml:space="preserve">t </w:t>
      </w:r>
      <w:r w:rsidR="002F26B0">
        <w:t>seems</w:t>
      </w:r>
      <w:r w:rsidR="00C71973">
        <w:t xml:space="preserve"> preferable updating </w:t>
      </w:r>
      <w:r>
        <w:t>the IF</w:t>
      </w:r>
      <w:r w:rsidR="00C71973">
        <w:t xml:space="preserve"> branches</w:t>
      </w:r>
      <w:r w:rsidR="002F26B0">
        <w:t xml:space="preserve"> </w:t>
      </w:r>
      <w:r w:rsidR="00B52AAB">
        <w:t xml:space="preserve">that relies on UE having </w:t>
      </w:r>
      <w:proofErr w:type="gramStart"/>
      <w:r w:rsidR="00B52AAB">
        <w:t>an</w:t>
      </w:r>
      <w:proofErr w:type="gramEnd"/>
      <w:r>
        <w:t xml:space="preserve"> stored UE context</w:t>
      </w:r>
      <w:r w:rsidR="00B52AAB">
        <w:t xml:space="preserve"> (i.e. </w:t>
      </w:r>
      <w:r w:rsidR="007D6565">
        <w:t>which uses the term “replace” instead of “store”)</w:t>
      </w:r>
      <w:r w:rsidR="00C71973">
        <w:t>.</w:t>
      </w:r>
      <w:bookmarkEnd w:id="6"/>
      <w:bookmarkEnd w:id="7"/>
      <w:bookmarkEnd w:id="8"/>
      <w:bookmarkEnd w:id="9"/>
    </w:p>
    <w:p w14:paraId="639C9192" w14:textId="31505CF6" w:rsidR="00E50BBF" w:rsidRDefault="00C2558F" w:rsidP="00E50BBF">
      <w:pPr>
        <w:pStyle w:val="Proposal"/>
        <w:numPr>
          <w:ilvl w:val="0"/>
          <w:numId w:val="4"/>
        </w:numPr>
      </w:pPr>
      <w:bookmarkStart w:id="10" w:name="_Toc100946079"/>
      <w:bookmarkStart w:id="11" w:name="_Toc101613061"/>
      <w:bookmarkStart w:id="12" w:name="_Toc101774734"/>
      <w:bookmarkStart w:id="13" w:name="_Toc101788645"/>
      <w:r>
        <w:t xml:space="preserve">Update the </w:t>
      </w:r>
      <w:r w:rsidR="007D6565">
        <w:t xml:space="preserve">IF </w:t>
      </w:r>
      <w:r>
        <w:t>branch</w:t>
      </w:r>
      <w:r w:rsidR="00030913">
        <w:t xml:space="preserve"> that check</w:t>
      </w:r>
      <w:r w:rsidR="007D6565">
        <w:t>s</w:t>
      </w:r>
      <w:r w:rsidR="00030913">
        <w:t xml:space="preserve"> </w:t>
      </w:r>
      <w:r w:rsidRPr="00C2558F">
        <w:t xml:space="preserve">if </w:t>
      </w:r>
      <w:proofErr w:type="spellStart"/>
      <w:r w:rsidRPr="00030913">
        <w:rPr>
          <w:i/>
          <w:iCs/>
        </w:rPr>
        <w:t>RRCRelease</w:t>
      </w:r>
      <w:proofErr w:type="spellEnd"/>
      <w:r w:rsidRPr="00C2558F">
        <w:t xml:space="preserve"> message was received in response to an </w:t>
      </w:r>
      <w:proofErr w:type="spellStart"/>
      <w:r w:rsidRPr="00030913">
        <w:rPr>
          <w:i/>
          <w:iCs/>
        </w:rPr>
        <w:t>RRCResumeRequest</w:t>
      </w:r>
      <w:proofErr w:type="spellEnd"/>
      <w:r>
        <w:t xml:space="preserve"> to </w:t>
      </w:r>
      <w:r w:rsidR="00FF331D">
        <w:t>also</w:t>
      </w:r>
      <w:r>
        <w:t xml:space="preserve"> apply when </w:t>
      </w:r>
      <w:r>
        <w:rPr>
          <w:rFonts w:eastAsia="Times New Roman"/>
          <w:lang w:eastAsia="ja-JP"/>
        </w:rPr>
        <w:t>SDT session is ongoing (</w:t>
      </w:r>
      <w:proofErr w:type="gramStart"/>
      <w:r>
        <w:rPr>
          <w:rFonts w:eastAsia="Times New Roman"/>
          <w:lang w:eastAsia="ja-JP"/>
        </w:rPr>
        <w:t>i.e.</w:t>
      </w:r>
      <w:proofErr w:type="gramEnd"/>
      <w:r>
        <w:rPr>
          <w:rFonts w:eastAsia="Times New Roman"/>
          <w:lang w:eastAsia="ja-JP"/>
        </w:rPr>
        <w:t xml:space="preserve"> T319a is running) and </w:t>
      </w:r>
      <w:r w:rsidR="002B039F">
        <w:rPr>
          <w:rFonts w:eastAsia="Times New Roman"/>
          <w:lang w:eastAsia="ja-JP"/>
        </w:rPr>
        <w:t xml:space="preserve">indicate that </w:t>
      </w:r>
      <w:r w:rsidR="00FF331D">
        <w:rPr>
          <w:rFonts w:eastAsia="Times New Roman"/>
          <w:lang w:eastAsia="ja-JP"/>
        </w:rPr>
        <w:t xml:space="preserve">for SDT, </w:t>
      </w:r>
      <w:r w:rsidR="002B039F">
        <w:rPr>
          <w:rFonts w:eastAsia="Times New Roman"/>
          <w:lang w:eastAsia="ja-JP"/>
        </w:rPr>
        <w:t xml:space="preserve">UE replaces in </w:t>
      </w:r>
      <w:r w:rsidR="002B039F" w:rsidRPr="002B039F">
        <w:rPr>
          <w:rFonts w:eastAsia="Times New Roman"/>
          <w:lang w:eastAsia="ja-JP"/>
        </w:rPr>
        <w:t>the stored UE Inactive AS context</w:t>
      </w:r>
      <w:r w:rsidR="002B039F">
        <w:rPr>
          <w:rFonts w:eastAsia="Times New Roman"/>
          <w:lang w:eastAsia="ja-JP"/>
        </w:rPr>
        <w:t xml:space="preserve"> with the updated ROHC state and new configurations </w:t>
      </w:r>
      <w:r w:rsidR="002B039F" w:rsidRPr="002B039F">
        <w:rPr>
          <w:rFonts w:eastAsia="Times New Roman"/>
          <w:lang w:eastAsia="ja-JP"/>
        </w:rPr>
        <w:t xml:space="preserve">received in </w:t>
      </w:r>
      <w:r w:rsidR="007D6565">
        <w:rPr>
          <w:rFonts w:eastAsia="Times New Roman"/>
          <w:lang w:eastAsia="ja-JP"/>
        </w:rPr>
        <w:t>current</w:t>
      </w:r>
      <w:r w:rsidR="007D6565" w:rsidRPr="002B039F">
        <w:rPr>
          <w:rFonts w:eastAsia="Times New Roman"/>
          <w:lang w:eastAsia="ja-JP"/>
        </w:rPr>
        <w:t xml:space="preserve"> </w:t>
      </w:r>
      <w:proofErr w:type="spellStart"/>
      <w:r w:rsidR="002B039F" w:rsidRPr="002B039F">
        <w:rPr>
          <w:rFonts w:eastAsia="Times New Roman"/>
          <w:i/>
          <w:iCs/>
          <w:lang w:eastAsia="ja-JP"/>
        </w:rPr>
        <w:t>RRCRelease</w:t>
      </w:r>
      <w:proofErr w:type="spellEnd"/>
      <w:r w:rsidR="002B039F" w:rsidRPr="002B039F">
        <w:rPr>
          <w:rFonts w:eastAsia="Times New Roman"/>
          <w:lang w:eastAsia="ja-JP"/>
        </w:rPr>
        <w:t xml:space="preserve"> message</w:t>
      </w:r>
      <w:r w:rsidR="002B039F">
        <w:rPr>
          <w:rFonts w:eastAsia="Times New Roman"/>
          <w:lang w:eastAsia="ja-JP"/>
        </w:rPr>
        <w:t xml:space="preserve">. </w:t>
      </w:r>
      <w:r w:rsidR="00E50BBF">
        <w:t>Agreed on the related TP available in</w:t>
      </w:r>
      <w:r w:rsidR="00302945">
        <w:t xml:space="preserve"> section </w:t>
      </w:r>
      <w:r w:rsidR="00302945">
        <w:fldChar w:fldCharType="begin"/>
      </w:r>
      <w:r w:rsidR="00302945">
        <w:instrText xml:space="preserve"> REF _Ref100921189 \r \h </w:instrText>
      </w:r>
      <w:r w:rsidR="00302945">
        <w:fldChar w:fldCharType="separate"/>
      </w:r>
      <w:r w:rsidR="009D3B1C">
        <w:t>4.1</w:t>
      </w:r>
      <w:r w:rsidR="00302945">
        <w:fldChar w:fldCharType="end"/>
      </w:r>
      <w:r w:rsidR="00302945">
        <w:t xml:space="preserve"> of</w:t>
      </w:r>
      <w:r w:rsidR="00E50BBF">
        <w:t xml:space="preserve"> Annex</w:t>
      </w:r>
      <w:r w:rsidR="00302945">
        <w:t>.</w:t>
      </w:r>
      <w:bookmarkEnd w:id="10"/>
      <w:bookmarkEnd w:id="11"/>
      <w:bookmarkEnd w:id="12"/>
      <w:bookmarkEnd w:id="13"/>
    </w:p>
    <w:p w14:paraId="701C77AD" w14:textId="37EE97D7" w:rsidR="008443EE" w:rsidRDefault="008443EE" w:rsidP="00F42E8D">
      <w:pPr>
        <w:jc w:val="both"/>
      </w:pPr>
    </w:p>
    <w:p w14:paraId="2F8D4C4C" w14:textId="77777777" w:rsidR="00EB410E" w:rsidRPr="00083BE4" w:rsidRDefault="00EB410E" w:rsidP="00EB410E">
      <w:pPr>
        <w:jc w:val="both"/>
        <w:rPr>
          <w:lang w:val="en-GB"/>
        </w:rPr>
      </w:pPr>
    </w:p>
    <w:p w14:paraId="5AB4BABA" w14:textId="77777777" w:rsidR="00EB410E" w:rsidRDefault="00EB410E" w:rsidP="00EB410E">
      <w:pPr>
        <w:pStyle w:val="Heading1"/>
        <w:numPr>
          <w:ilvl w:val="0"/>
          <w:numId w:val="2"/>
        </w:numPr>
      </w:pPr>
      <w:r>
        <w:t>Conclusion</w:t>
      </w:r>
    </w:p>
    <w:p w14:paraId="626C5779" w14:textId="77777777" w:rsidR="00EB410E" w:rsidRDefault="00EB410E" w:rsidP="00EB410E">
      <w:pPr>
        <w:spacing w:after="60"/>
        <w:jc w:val="both"/>
        <w:rPr>
          <w:lang w:val="en-GB" w:eastAsia="zh-CN"/>
        </w:rPr>
      </w:pPr>
      <w:r w:rsidRPr="00BF38D8">
        <w:rPr>
          <w:iCs/>
          <w:lang w:eastAsia="ja-JP"/>
        </w:rPr>
        <w:t xml:space="preserve">The </w:t>
      </w:r>
      <w:r>
        <w:rPr>
          <w:iCs/>
          <w:lang w:eastAsia="ja-JP"/>
        </w:rPr>
        <w:t>observations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06D4FD8B" w14:textId="77777777" w:rsidR="00DB5AE8" w:rsidRDefault="00EB410E">
      <w:pPr>
        <w:pStyle w:val="TOC1"/>
        <w:rPr>
          <w:rFonts w:asciiTheme="minorHAnsi" w:eastAsiaTheme="minorEastAsia" w:hAnsiTheme="minorHAnsi" w:cstheme="minorBidi"/>
          <w:noProof/>
          <w:sz w:val="22"/>
        </w:rPr>
      </w:pPr>
      <w:r>
        <w:rPr>
          <w:iCs/>
          <w:lang w:eastAsia="ja-JP"/>
        </w:rPr>
        <w:fldChar w:fldCharType="begin"/>
      </w:r>
      <w:r>
        <w:rPr>
          <w:iCs/>
          <w:lang w:eastAsia="ja-JP"/>
        </w:rPr>
        <w:instrText xml:space="preserve"> TOC \n \p " " \t "observ.,1" </w:instrText>
      </w:r>
      <w:r>
        <w:rPr>
          <w:iCs/>
          <w:lang w:eastAsia="ja-JP"/>
        </w:rPr>
        <w:fldChar w:fldCharType="separate"/>
      </w:r>
      <w:r w:rsidR="00DB5AE8" w:rsidRPr="00376C13">
        <w:rPr>
          <w:b/>
          <w:noProof/>
        </w:rPr>
        <w:t>Observation 1.</w:t>
      </w:r>
      <w:r w:rsidR="00DB5AE8">
        <w:rPr>
          <w:rFonts w:asciiTheme="minorHAnsi" w:eastAsiaTheme="minorEastAsia" w:hAnsiTheme="minorHAnsi" w:cstheme="minorBidi"/>
          <w:noProof/>
          <w:sz w:val="22"/>
        </w:rPr>
        <w:tab/>
      </w:r>
      <w:r w:rsidR="00DB5AE8">
        <w:rPr>
          <w:noProof/>
        </w:rPr>
        <w:t xml:space="preserve">Upon reception of </w:t>
      </w:r>
      <w:r w:rsidR="00DB5AE8" w:rsidRPr="00376C13">
        <w:rPr>
          <w:i/>
          <w:iCs/>
          <w:noProof/>
        </w:rPr>
        <w:t>RRCRelease</w:t>
      </w:r>
      <w:r w:rsidR="00DB5AE8">
        <w:rPr>
          <w:noProof/>
        </w:rPr>
        <w:t xml:space="preserve"> message with SDT configuration, it seems preferable updating the IF branches that relies on UE having an stored UE context (i.e. which uses the term “replace” instead of “store”).</w:t>
      </w:r>
    </w:p>
    <w:p w14:paraId="5239C8EE" w14:textId="340F7C49" w:rsidR="00EB410E" w:rsidRDefault="00EB410E" w:rsidP="00EB410E">
      <w:pPr>
        <w:spacing w:before="240" w:after="120"/>
        <w:jc w:val="both"/>
        <w:rPr>
          <w:lang w:val="en-GB" w:eastAsia="zh-CN"/>
        </w:rPr>
      </w:pPr>
      <w:r>
        <w:rPr>
          <w:iCs/>
          <w:lang w:eastAsia="ja-JP"/>
        </w:rPr>
        <w:fldChar w:fldCharType="end"/>
      </w:r>
      <w:r w:rsidRPr="00BF38D8">
        <w:rPr>
          <w:iCs/>
          <w:lang w:eastAsia="ja-JP"/>
        </w:rPr>
        <w:t>The proposal</w:t>
      </w:r>
      <w:r>
        <w:rPr>
          <w:iCs/>
          <w:lang w:eastAsia="ja-JP"/>
        </w:rPr>
        <w:t>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4D630458" w14:textId="77777777" w:rsidR="00DB5AE8" w:rsidRDefault="00EB410E">
      <w:pPr>
        <w:pStyle w:val="TOC1"/>
        <w:rPr>
          <w:rFonts w:asciiTheme="minorHAnsi" w:eastAsiaTheme="minorEastAsia" w:hAnsiTheme="minorHAnsi" w:cstheme="minorBidi"/>
          <w:noProof/>
          <w:sz w:val="22"/>
        </w:rPr>
      </w:pPr>
      <w:r>
        <w:rPr>
          <w:lang w:eastAsia="zh-CN"/>
        </w:rPr>
        <w:fldChar w:fldCharType="begin"/>
      </w:r>
      <w:r>
        <w:rPr>
          <w:lang w:eastAsia="zh-CN"/>
        </w:rPr>
        <w:instrText xml:space="preserve"> TOC \n \t "Proposal,1" </w:instrText>
      </w:r>
      <w:r>
        <w:rPr>
          <w:lang w:eastAsia="zh-CN"/>
        </w:rPr>
        <w:fldChar w:fldCharType="separate"/>
      </w:r>
      <w:r w:rsidR="00DB5AE8" w:rsidRPr="00FA33E2">
        <w:rPr>
          <w:b/>
          <w:noProof/>
        </w:rPr>
        <w:t>Proposal 1.</w:t>
      </w:r>
      <w:r w:rsidR="00DB5AE8">
        <w:rPr>
          <w:rFonts w:asciiTheme="minorHAnsi" w:eastAsiaTheme="minorEastAsia" w:hAnsiTheme="minorHAnsi" w:cstheme="minorBidi"/>
          <w:noProof/>
          <w:sz w:val="22"/>
        </w:rPr>
        <w:tab/>
      </w:r>
      <w:r w:rsidR="00DB5AE8">
        <w:rPr>
          <w:noProof/>
        </w:rPr>
        <w:t xml:space="preserve">Update the IF branch that checks if </w:t>
      </w:r>
      <w:r w:rsidR="00DB5AE8" w:rsidRPr="00FA33E2">
        <w:rPr>
          <w:i/>
          <w:iCs/>
          <w:noProof/>
        </w:rPr>
        <w:t>RRCRelease</w:t>
      </w:r>
      <w:r w:rsidR="00DB5AE8">
        <w:rPr>
          <w:noProof/>
        </w:rPr>
        <w:t xml:space="preserve"> message was received in response to an </w:t>
      </w:r>
      <w:r w:rsidR="00DB5AE8" w:rsidRPr="00FA33E2">
        <w:rPr>
          <w:i/>
          <w:iCs/>
          <w:noProof/>
        </w:rPr>
        <w:t>RRCResumeRequest</w:t>
      </w:r>
      <w:r w:rsidR="00DB5AE8">
        <w:rPr>
          <w:noProof/>
        </w:rPr>
        <w:t xml:space="preserve"> to also apply when </w:t>
      </w:r>
      <w:r w:rsidR="00DB5AE8" w:rsidRPr="00FA33E2">
        <w:rPr>
          <w:noProof/>
          <w:lang w:eastAsia="ja-JP"/>
        </w:rPr>
        <w:t xml:space="preserve">SDT session is ongoing (i.e. T319a is running) and indicate that for SDT, UE replaces in the stored UE Inactive AS context with the updated ROHC state and new configurations received in current </w:t>
      </w:r>
      <w:r w:rsidR="00DB5AE8" w:rsidRPr="00FA33E2">
        <w:rPr>
          <w:i/>
          <w:iCs/>
          <w:noProof/>
          <w:lang w:eastAsia="ja-JP"/>
        </w:rPr>
        <w:t>RRCRelease</w:t>
      </w:r>
      <w:r w:rsidR="00DB5AE8" w:rsidRPr="00FA33E2">
        <w:rPr>
          <w:noProof/>
          <w:lang w:eastAsia="ja-JP"/>
        </w:rPr>
        <w:t xml:space="preserve"> message. </w:t>
      </w:r>
      <w:r w:rsidR="00DB5AE8">
        <w:rPr>
          <w:noProof/>
        </w:rPr>
        <w:t>Agreed on the related TP available in section 4.1 of Annex.</w:t>
      </w:r>
    </w:p>
    <w:p w14:paraId="79E4382D" w14:textId="6AAA7F8F" w:rsidR="00EB410E" w:rsidRPr="00084073" w:rsidRDefault="00EB410E" w:rsidP="004B01B2">
      <w:pPr>
        <w:jc w:val="both"/>
        <w:rPr>
          <w:lang w:val="en-GB" w:eastAsia="en-GB"/>
        </w:rPr>
      </w:pPr>
      <w:r>
        <w:rPr>
          <w:lang w:eastAsia="zh-CN"/>
        </w:rPr>
        <w:fldChar w:fldCharType="end"/>
      </w:r>
      <w:bookmarkEnd w:id="1"/>
    </w:p>
    <w:p w14:paraId="4898E097" w14:textId="77777777" w:rsidR="00503702" w:rsidRDefault="00503702" w:rsidP="00503702">
      <w:pPr>
        <w:jc w:val="both"/>
        <w:rPr>
          <w:lang w:eastAsia="zh-CN"/>
        </w:rPr>
      </w:pPr>
    </w:p>
    <w:p w14:paraId="2BECD959" w14:textId="3ABAC430" w:rsidR="00503702" w:rsidRDefault="00503702" w:rsidP="00503702">
      <w:pPr>
        <w:pStyle w:val="Heading1"/>
        <w:numPr>
          <w:ilvl w:val="0"/>
          <w:numId w:val="2"/>
        </w:numPr>
      </w:pPr>
      <w:bookmarkStart w:id="14" w:name="_Ref100923467"/>
      <w:r>
        <w:lastRenderedPageBreak/>
        <w:t xml:space="preserve">Annex: </w:t>
      </w:r>
      <w:r w:rsidR="00545EDF">
        <w:t>Text Proposals (TPs)</w:t>
      </w:r>
      <w:bookmarkEnd w:id="14"/>
    </w:p>
    <w:p w14:paraId="499F8F67" w14:textId="77777777" w:rsidR="00402C0F" w:rsidRDefault="00402C0F" w:rsidP="00402C0F">
      <w:pPr>
        <w:rPr>
          <w:lang w:val="en-GB" w:eastAsia="x-none"/>
        </w:rPr>
      </w:pPr>
      <w:r>
        <w:rPr>
          <w:lang w:val="en-GB" w:eastAsia="x-none"/>
        </w:rPr>
        <w:t xml:space="preserve">Latest draft TS are used from </w:t>
      </w:r>
      <w:hyperlink r:id="rId9" w:history="1">
        <w:r w:rsidRPr="00B33B17">
          <w:rPr>
            <w:rStyle w:val="Hyperlink"/>
            <w:lang w:val="en-GB" w:eastAsia="x-none"/>
          </w:rPr>
          <w:t>https://www.3gpp.org/ftp/tsg_ran/WG2_RL2/Specifications/202203_draft_specs_after_RAN_95/</w:t>
        </w:r>
      </w:hyperlink>
    </w:p>
    <w:p w14:paraId="2E3207F4" w14:textId="77777777" w:rsidR="009E28EB" w:rsidRPr="009E28EB" w:rsidRDefault="009E28EB" w:rsidP="009E28EB">
      <w:pPr>
        <w:pStyle w:val="ListParagraph"/>
        <w:numPr>
          <w:ilvl w:val="0"/>
          <w:numId w:val="12"/>
        </w:numPr>
        <w:rPr>
          <w:lang w:val="en-GB" w:eastAsia="en-GB"/>
        </w:rPr>
      </w:pPr>
      <w:r w:rsidRPr="009E28EB">
        <w:rPr>
          <w:lang w:val="en-GB" w:eastAsia="en-GB"/>
        </w:rPr>
        <w:t xml:space="preserve">TP to 38.331 v17.0.0 (2022-03) </w:t>
      </w:r>
      <w:proofErr w:type="gramStart"/>
      <w:r w:rsidRPr="009E28EB">
        <w:rPr>
          <w:lang w:val="en-GB" w:eastAsia="en-GB"/>
        </w:rPr>
        <w:t>i.e.</w:t>
      </w:r>
      <w:proofErr w:type="gramEnd"/>
      <w:r w:rsidRPr="009E28EB">
        <w:rPr>
          <w:lang w:val="en-GB" w:eastAsia="en-GB"/>
        </w:rPr>
        <w:t xml:space="preserve"> version -h00-v6</w:t>
      </w:r>
    </w:p>
    <w:p w14:paraId="41B816CA" w14:textId="1383A8F8" w:rsidR="00610191" w:rsidRPr="009E28EB" w:rsidRDefault="00610191" w:rsidP="009E28EB">
      <w:pPr>
        <w:rPr>
          <w:lang w:val="en-GB" w:eastAsia="en-GB"/>
        </w:rPr>
      </w:pPr>
    </w:p>
    <w:p w14:paraId="4E4F1F52" w14:textId="77777777" w:rsidR="00610191" w:rsidRDefault="00610191" w:rsidP="00610191">
      <w:pPr>
        <w:pStyle w:val="Heading2"/>
      </w:pPr>
      <w:bookmarkStart w:id="15" w:name="_Ref100921189"/>
      <w:r>
        <w:t>[I503] B</w:t>
      </w:r>
      <w:r w:rsidRPr="008443EE">
        <w:t xml:space="preserve">ranch </w:t>
      </w:r>
      <w:r>
        <w:t>for</w:t>
      </w:r>
      <w:r w:rsidRPr="008443EE">
        <w:t xml:space="preserve"> RRCRelease used for SDT</w:t>
      </w:r>
      <w:bookmarkEnd w:id="15"/>
    </w:p>
    <w:p w14:paraId="4C716D39" w14:textId="77777777" w:rsidR="00610191" w:rsidRDefault="00610191" w:rsidP="00610191">
      <w:pPr>
        <w:rPr>
          <w:lang w:val="en-GB" w:eastAsia="en-GB"/>
        </w:rPr>
      </w:pPr>
    </w:p>
    <w:p w14:paraId="64CE8A8A" w14:textId="017E609B" w:rsidR="00D8120D" w:rsidRPr="00D8120D" w:rsidRDefault="007B78E1" w:rsidP="00D8120D">
      <w:pPr>
        <w:pStyle w:val="ListParagraph"/>
        <w:numPr>
          <w:ilvl w:val="0"/>
          <w:numId w:val="9"/>
        </w:num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b/>
          <w:bCs/>
          <w:lang w:val="en-GB" w:eastAsia="en-GB"/>
        </w:rPr>
      </w:pPr>
      <w:r>
        <w:rPr>
          <w:b/>
          <w:bCs/>
          <w:lang w:val="en-GB" w:eastAsia="en-GB"/>
        </w:rPr>
        <w:t>Modified section</w:t>
      </w:r>
    </w:p>
    <w:p w14:paraId="09A4598E" w14:textId="549FBD55" w:rsidR="00D8120D" w:rsidRDefault="00D8120D" w:rsidP="00503702">
      <w:pPr>
        <w:rPr>
          <w:lang w:val="en-GB" w:eastAsia="en-GB"/>
        </w:rPr>
      </w:pPr>
    </w:p>
    <w:p w14:paraId="7E704F3E" w14:textId="77777777" w:rsidR="00C03ABE" w:rsidRPr="00C03ABE" w:rsidRDefault="00C03ABE" w:rsidP="00AA2838">
      <w:pPr>
        <w:keepNext/>
        <w:keepLines/>
        <w:spacing w:before="120"/>
        <w:textAlignment w:val="baseline"/>
        <w:outlineLvl w:val="3"/>
        <w:rPr>
          <w:rFonts w:ascii="Arial" w:eastAsia="Times New Roman" w:hAnsi="Arial"/>
          <w:sz w:val="24"/>
          <w:lang w:val="en-GB" w:eastAsia="ja-JP"/>
        </w:rPr>
      </w:pPr>
      <w:bookmarkStart w:id="16" w:name="_Toc60776816"/>
      <w:bookmarkStart w:id="17" w:name="_Toc90650688"/>
      <w:r w:rsidRPr="00C03ABE">
        <w:rPr>
          <w:rFonts w:ascii="Arial" w:eastAsia="Times New Roman" w:hAnsi="Arial"/>
          <w:sz w:val="24"/>
          <w:lang w:val="en-GB" w:eastAsia="ja-JP"/>
        </w:rPr>
        <w:t>5.3.8.3</w:t>
      </w:r>
      <w:r w:rsidRPr="00C03ABE">
        <w:rPr>
          <w:rFonts w:ascii="Arial" w:eastAsia="Times New Roman" w:hAnsi="Arial"/>
          <w:sz w:val="24"/>
          <w:lang w:val="en-GB" w:eastAsia="ja-JP"/>
        </w:rPr>
        <w:tab/>
        <w:t xml:space="preserve">Reception of the </w:t>
      </w:r>
      <w:proofErr w:type="spellStart"/>
      <w:r w:rsidRPr="00C03ABE">
        <w:rPr>
          <w:rFonts w:ascii="Arial" w:eastAsia="Times New Roman" w:hAnsi="Arial"/>
          <w:i/>
          <w:sz w:val="24"/>
          <w:lang w:val="en-GB" w:eastAsia="ja-JP"/>
        </w:rPr>
        <w:t>RRCRelease</w:t>
      </w:r>
      <w:proofErr w:type="spellEnd"/>
      <w:r w:rsidRPr="00C03ABE">
        <w:rPr>
          <w:rFonts w:ascii="Arial" w:eastAsia="Times New Roman" w:hAnsi="Arial"/>
          <w:sz w:val="24"/>
          <w:lang w:val="en-GB" w:eastAsia="ja-JP"/>
        </w:rPr>
        <w:t xml:space="preserve"> by the UE</w:t>
      </w:r>
      <w:bookmarkEnd w:id="16"/>
      <w:bookmarkEnd w:id="17"/>
    </w:p>
    <w:p w14:paraId="359CEDFE" w14:textId="77777777" w:rsidR="00C03ABE" w:rsidRPr="00C03ABE" w:rsidRDefault="00C03ABE" w:rsidP="00C03ABE">
      <w:pPr>
        <w:textAlignment w:val="baseline"/>
        <w:rPr>
          <w:rFonts w:eastAsia="Times New Roman"/>
          <w:lang w:val="en-GB" w:eastAsia="ja-JP"/>
        </w:rPr>
      </w:pPr>
      <w:r w:rsidRPr="00C03ABE">
        <w:rPr>
          <w:rFonts w:eastAsia="Times New Roman"/>
          <w:lang w:val="en-GB" w:eastAsia="ja-JP"/>
        </w:rPr>
        <w:t>The UE shall:</w:t>
      </w:r>
    </w:p>
    <w:p w14:paraId="6062F579" w14:textId="77777777" w:rsidR="00C03ABE" w:rsidRPr="00C03ABE" w:rsidRDefault="00C03ABE" w:rsidP="00C03ABE">
      <w:pPr>
        <w:ind w:left="568" w:hanging="284"/>
        <w:textAlignment w:val="baseline"/>
        <w:rPr>
          <w:rFonts w:eastAsia="Times New Roman"/>
          <w:lang w:val="en-GB" w:eastAsia="zh-CN"/>
        </w:rPr>
      </w:pPr>
      <w:r w:rsidRPr="00C03ABE">
        <w:rPr>
          <w:rFonts w:eastAsia="Times New Roman"/>
          <w:lang w:val="en-GB" w:eastAsia="ja-JP"/>
        </w:rPr>
        <w:t>1&gt;</w:t>
      </w:r>
      <w:r w:rsidRPr="00C03ABE">
        <w:rPr>
          <w:rFonts w:eastAsia="Times New Roman"/>
          <w:lang w:val="en-GB" w:eastAsia="ja-JP"/>
        </w:rPr>
        <w:tab/>
        <w:t xml:space="preserve">delay the following actions defined in this sub-clause 60 </w:t>
      </w:r>
      <w:proofErr w:type="spellStart"/>
      <w:r w:rsidRPr="00C03ABE">
        <w:rPr>
          <w:rFonts w:eastAsia="Times New Roman"/>
          <w:lang w:val="en-GB" w:eastAsia="ja-JP"/>
        </w:rPr>
        <w:t>ms</w:t>
      </w:r>
      <w:proofErr w:type="spellEnd"/>
      <w:r w:rsidRPr="00C03ABE">
        <w:rPr>
          <w:rFonts w:eastAsia="Times New Roman"/>
          <w:lang w:val="en-GB" w:eastAsia="ja-JP"/>
        </w:rPr>
        <w:t xml:space="preserve"> from the moment the </w:t>
      </w:r>
      <w:proofErr w:type="spellStart"/>
      <w:r w:rsidRPr="00C03ABE">
        <w:rPr>
          <w:rFonts w:eastAsia="Times New Roman"/>
          <w:i/>
          <w:lang w:val="en-GB" w:eastAsia="ja-JP"/>
        </w:rPr>
        <w:t>RRCRelease</w:t>
      </w:r>
      <w:proofErr w:type="spellEnd"/>
      <w:r w:rsidRPr="00C03ABE">
        <w:rPr>
          <w:rFonts w:eastAsia="Times New Roman"/>
          <w:lang w:val="en-GB" w:eastAsia="ja-JP"/>
        </w:rPr>
        <w:t xml:space="preserve"> message was received or optionally when lower layers indicate that the receipt of the </w:t>
      </w:r>
      <w:proofErr w:type="spellStart"/>
      <w:r w:rsidRPr="00C03ABE">
        <w:rPr>
          <w:rFonts w:eastAsia="Times New Roman"/>
          <w:i/>
          <w:lang w:val="en-GB" w:eastAsia="ja-JP"/>
        </w:rPr>
        <w:t>RRCRelease</w:t>
      </w:r>
      <w:proofErr w:type="spellEnd"/>
      <w:r w:rsidRPr="00C03ABE">
        <w:rPr>
          <w:rFonts w:eastAsia="Times New Roman"/>
          <w:lang w:val="en-GB" w:eastAsia="ja-JP"/>
        </w:rPr>
        <w:t xml:space="preserve"> message has been successfully acknowledged, whichever is </w:t>
      </w:r>
      <w:proofErr w:type="gramStart"/>
      <w:r w:rsidRPr="00C03ABE">
        <w:rPr>
          <w:rFonts w:eastAsia="Times New Roman"/>
          <w:lang w:val="en-GB" w:eastAsia="ja-JP"/>
        </w:rPr>
        <w:t>earlier;</w:t>
      </w:r>
      <w:proofErr w:type="gramEnd"/>
    </w:p>
    <w:p w14:paraId="4F7018BE" w14:textId="77777777" w:rsidR="00C03ABE" w:rsidRPr="00C03ABE" w:rsidRDefault="00C03ABE" w:rsidP="00C03ABE">
      <w:pPr>
        <w:ind w:left="568" w:hanging="284"/>
        <w:textAlignment w:val="baseline"/>
        <w:rPr>
          <w:rFonts w:eastAsia="Times New Roman"/>
          <w:lang w:val="en-GB" w:eastAsia="ja-JP"/>
        </w:rPr>
      </w:pPr>
      <w:r w:rsidRPr="00C03ABE">
        <w:rPr>
          <w:rFonts w:eastAsia="Times New Roman"/>
          <w:lang w:val="en-GB" w:eastAsia="zh-CN"/>
        </w:rPr>
        <w:t>1&gt;</w:t>
      </w:r>
      <w:r w:rsidRPr="00C03ABE">
        <w:rPr>
          <w:rFonts w:eastAsia="Times New Roman"/>
          <w:lang w:val="en-GB" w:eastAsia="zh-CN"/>
        </w:rPr>
        <w:tab/>
      </w:r>
      <w:r w:rsidRPr="00C03ABE">
        <w:rPr>
          <w:rFonts w:eastAsia="Times New Roman"/>
          <w:lang w:val="en-GB" w:eastAsia="ja-JP"/>
        </w:rPr>
        <w:t xml:space="preserve">stop timer T380, if </w:t>
      </w:r>
      <w:proofErr w:type="gramStart"/>
      <w:r w:rsidRPr="00C03ABE">
        <w:rPr>
          <w:rFonts w:eastAsia="Times New Roman"/>
          <w:lang w:val="en-GB" w:eastAsia="ja-JP"/>
        </w:rPr>
        <w:t>running;</w:t>
      </w:r>
      <w:proofErr w:type="gramEnd"/>
    </w:p>
    <w:p w14:paraId="1A721F8C" w14:textId="77777777" w:rsidR="00C03ABE" w:rsidRPr="00C03ABE" w:rsidRDefault="00C03ABE" w:rsidP="00C03ABE">
      <w:pPr>
        <w:ind w:left="568" w:hanging="284"/>
        <w:textAlignment w:val="baseline"/>
        <w:rPr>
          <w:rFonts w:eastAsia="Times New Roman"/>
          <w:lang w:val="en-GB" w:eastAsia="ja-JP"/>
        </w:rPr>
      </w:pPr>
      <w:r w:rsidRPr="00C03ABE">
        <w:rPr>
          <w:rFonts w:eastAsia="Times New Roman"/>
          <w:lang w:val="en-GB" w:eastAsia="ja-JP"/>
        </w:rPr>
        <w:t>1&gt;</w:t>
      </w:r>
      <w:r w:rsidRPr="00C03ABE">
        <w:rPr>
          <w:rFonts w:eastAsia="Times New Roman"/>
          <w:lang w:val="en-GB" w:eastAsia="ja-JP"/>
        </w:rPr>
        <w:tab/>
        <w:t xml:space="preserve">stop timer T320, if </w:t>
      </w:r>
      <w:proofErr w:type="gramStart"/>
      <w:r w:rsidRPr="00C03ABE">
        <w:rPr>
          <w:rFonts w:eastAsia="Times New Roman"/>
          <w:lang w:val="en-GB" w:eastAsia="ja-JP"/>
        </w:rPr>
        <w:t>running;</w:t>
      </w:r>
      <w:proofErr w:type="gramEnd"/>
    </w:p>
    <w:p w14:paraId="2730EE44" w14:textId="77777777" w:rsidR="00C03ABE" w:rsidRPr="00C03ABE" w:rsidRDefault="00C03ABE" w:rsidP="00C03ABE">
      <w:pPr>
        <w:ind w:left="568" w:hanging="284"/>
        <w:textAlignment w:val="baseline"/>
        <w:rPr>
          <w:rFonts w:eastAsia="Times New Roman"/>
          <w:lang w:val="en-GB" w:eastAsia="ja-JP"/>
        </w:rPr>
      </w:pPr>
      <w:r w:rsidRPr="00C03ABE">
        <w:rPr>
          <w:rFonts w:eastAsia="Times New Roman"/>
          <w:lang w:val="en-GB" w:eastAsia="ja-JP"/>
        </w:rPr>
        <w:t>1&gt;</w:t>
      </w:r>
      <w:r w:rsidRPr="00C03ABE">
        <w:rPr>
          <w:rFonts w:eastAsia="Times New Roman"/>
          <w:lang w:val="en-GB" w:eastAsia="ja-JP"/>
        </w:rPr>
        <w:tab/>
        <w:t xml:space="preserve">if timer T316 is </w:t>
      </w:r>
      <w:proofErr w:type="gramStart"/>
      <w:r w:rsidRPr="00C03ABE">
        <w:rPr>
          <w:rFonts w:eastAsia="Times New Roman"/>
          <w:lang w:val="en-GB" w:eastAsia="ja-JP"/>
        </w:rPr>
        <w:t>running;</w:t>
      </w:r>
      <w:proofErr w:type="gramEnd"/>
    </w:p>
    <w:p w14:paraId="1B316738" w14:textId="77777777" w:rsidR="00C03ABE" w:rsidRPr="00C03ABE" w:rsidRDefault="00C03ABE" w:rsidP="00C03ABE">
      <w:pPr>
        <w:ind w:left="851" w:hanging="284"/>
        <w:textAlignment w:val="baseline"/>
        <w:rPr>
          <w:rFonts w:eastAsia="Times New Roman"/>
          <w:lang w:val="en-GB" w:eastAsia="ja-JP"/>
        </w:rPr>
      </w:pPr>
      <w:r w:rsidRPr="00C03ABE">
        <w:rPr>
          <w:rFonts w:eastAsia="Times New Roman"/>
          <w:lang w:val="en-GB" w:eastAsia="ja-JP"/>
        </w:rPr>
        <w:t>2&gt;</w:t>
      </w:r>
      <w:r w:rsidRPr="00C03ABE">
        <w:rPr>
          <w:rFonts w:eastAsia="Times New Roman"/>
          <w:lang w:val="en-GB" w:eastAsia="ja-JP"/>
        </w:rPr>
        <w:tab/>
        <w:t xml:space="preserve">stop timer </w:t>
      </w:r>
      <w:proofErr w:type="gramStart"/>
      <w:r w:rsidRPr="00C03ABE">
        <w:rPr>
          <w:rFonts w:eastAsia="Times New Roman"/>
          <w:lang w:val="en-GB" w:eastAsia="ja-JP"/>
        </w:rPr>
        <w:t>T316;</w:t>
      </w:r>
      <w:proofErr w:type="gramEnd"/>
    </w:p>
    <w:p w14:paraId="515191E1" w14:textId="77777777" w:rsidR="00C03ABE" w:rsidRPr="00C03ABE" w:rsidRDefault="00C03ABE" w:rsidP="00C03ABE">
      <w:pPr>
        <w:ind w:left="851" w:hanging="284"/>
        <w:textAlignment w:val="baseline"/>
        <w:rPr>
          <w:rFonts w:eastAsia="Times New Roman"/>
          <w:lang w:val="en-GB" w:eastAsia="ja-JP"/>
        </w:rPr>
      </w:pPr>
      <w:r w:rsidRPr="00C03ABE">
        <w:rPr>
          <w:rFonts w:eastAsia="Times New Roman"/>
          <w:lang w:val="en-GB" w:eastAsia="ja-JP"/>
        </w:rPr>
        <w:t>2&gt;</w:t>
      </w:r>
      <w:r w:rsidRPr="00C03ABE">
        <w:rPr>
          <w:rFonts w:eastAsia="Times New Roman"/>
          <w:lang w:val="en-GB" w:eastAsia="ja-JP"/>
        </w:rPr>
        <w:tab/>
        <w:t xml:space="preserve">clear the information included in </w:t>
      </w:r>
      <w:proofErr w:type="spellStart"/>
      <w:r w:rsidRPr="00C03ABE">
        <w:rPr>
          <w:rFonts w:eastAsia="Times New Roman"/>
          <w:i/>
          <w:lang w:val="en-GB" w:eastAsia="ja-JP"/>
        </w:rPr>
        <w:t>VarRLF</w:t>
      </w:r>
      <w:proofErr w:type="spellEnd"/>
      <w:r w:rsidRPr="00C03ABE">
        <w:rPr>
          <w:rFonts w:eastAsia="Times New Roman"/>
          <w:i/>
          <w:lang w:val="en-GB" w:eastAsia="ja-JP"/>
        </w:rPr>
        <w:t xml:space="preserve">-Report, </w:t>
      </w:r>
      <w:r w:rsidRPr="00C03ABE">
        <w:rPr>
          <w:lang w:val="en-GB" w:eastAsia="ja-JP"/>
        </w:rPr>
        <w:t xml:space="preserve">if </w:t>
      </w:r>
      <w:proofErr w:type="gramStart"/>
      <w:r w:rsidRPr="00C03ABE">
        <w:rPr>
          <w:lang w:val="en-GB" w:eastAsia="ja-JP"/>
        </w:rPr>
        <w:t>any</w:t>
      </w:r>
      <w:r w:rsidRPr="00C03ABE">
        <w:rPr>
          <w:rFonts w:eastAsia="Times New Roman"/>
          <w:lang w:val="en-GB" w:eastAsia="ja-JP"/>
        </w:rPr>
        <w:t>;</w:t>
      </w:r>
      <w:proofErr w:type="gramEnd"/>
    </w:p>
    <w:p w14:paraId="415649F7" w14:textId="77777777" w:rsidR="00C03ABE" w:rsidRPr="00C03ABE" w:rsidRDefault="00C03ABE" w:rsidP="00C03ABE">
      <w:pPr>
        <w:ind w:left="568" w:hanging="284"/>
        <w:textAlignment w:val="baseline"/>
        <w:rPr>
          <w:rFonts w:eastAsia="Times New Roman"/>
          <w:lang w:val="en-GB" w:eastAsia="ja-JP"/>
        </w:rPr>
      </w:pPr>
      <w:r w:rsidRPr="00C03ABE">
        <w:rPr>
          <w:rFonts w:eastAsia="Times New Roman"/>
          <w:lang w:val="en-GB" w:eastAsia="ja-JP"/>
        </w:rPr>
        <w:t>1&gt;</w:t>
      </w:r>
      <w:r w:rsidRPr="00C03ABE">
        <w:rPr>
          <w:rFonts w:eastAsia="Times New Roman"/>
          <w:lang w:val="en-GB" w:eastAsia="ja-JP"/>
        </w:rPr>
        <w:tab/>
        <w:t xml:space="preserve">stop timer T350, if </w:t>
      </w:r>
      <w:proofErr w:type="gramStart"/>
      <w:r w:rsidRPr="00C03ABE">
        <w:rPr>
          <w:rFonts w:eastAsia="Times New Roman"/>
          <w:lang w:val="en-GB" w:eastAsia="ja-JP"/>
        </w:rPr>
        <w:t>running;</w:t>
      </w:r>
      <w:proofErr w:type="gramEnd"/>
    </w:p>
    <w:p w14:paraId="266071C8" w14:textId="77777777" w:rsidR="00C03ABE" w:rsidRPr="00C03ABE" w:rsidRDefault="00C03ABE" w:rsidP="00C03ABE">
      <w:pPr>
        <w:ind w:left="568" w:hanging="284"/>
        <w:textAlignment w:val="baseline"/>
        <w:rPr>
          <w:rFonts w:eastAsia="Times New Roman"/>
          <w:lang w:val="en-GB" w:eastAsia="ja-JP"/>
        </w:rPr>
      </w:pPr>
      <w:r w:rsidRPr="00C03ABE">
        <w:rPr>
          <w:rFonts w:eastAsia="Times New Roman"/>
          <w:lang w:val="en-GB" w:eastAsia="ja-JP"/>
        </w:rPr>
        <w:t>1&gt;</w:t>
      </w:r>
      <w:r w:rsidRPr="00C03ABE">
        <w:rPr>
          <w:rFonts w:eastAsia="Times New Roman"/>
          <w:lang w:val="en-GB" w:eastAsia="ja-JP"/>
        </w:rPr>
        <w:tab/>
        <w:t xml:space="preserve">stop timer T3xx, if </w:t>
      </w:r>
      <w:proofErr w:type="gramStart"/>
      <w:r w:rsidRPr="00C03ABE">
        <w:rPr>
          <w:rFonts w:eastAsia="Times New Roman"/>
          <w:lang w:val="en-GB" w:eastAsia="ja-JP"/>
        </w:rPr>
        <w:t>running;</w:t>
      </w:r>
      <w:proofErr w:type="gramEnd"/>
    </w:p>
    <w:p w14:paraId="5CF9D275" w14:textId="77777777" w:rsidR="00C03ABE" w:rsidRPr="00C03ABE" w:rsidRDefault="00C03ABE" w:rsidP="00C03ABE">
      <w:pPr>
        <w:ind w:left="568" w:hanging="284"/>
        <w:textAlignment w:val="baseline"/>
        <w:rPr>
          <w:rFonts w:eastAsia="Times New Roman"/>
          <w:lang w:val="en-GB" w:eastAsia="ja-JP"/>
        </w:rPr>
      </w:pPr>
      <w:r w:rsidRPr="00C03ABE">
        <w:rPr>
          <w:rFonts w:eastAsia="Times New Roman"/>
          <w:lang w:val="en-GB" w:eastAsia="ja-JP"/>
        </w:rPr>
        <w:t>1&gt;</w:t>
      </w:r>
      <w:r w:rsidRPr="00C03ABE">
        <w:rPr>
          <w:rFonts w:eastAsia="Times New Roman"/>
          <w:lang w:val="en-GB" w:eastAsia="ja-JP"/>
        </w:rPr>
        <w:tab/>
        <w:t>if the</w:t>
      </w:r>
      <w:r w:rsidRPr="00C03ABE">
        <w:rPr>
          <w:rFonts w:eastAsia="Times New Roman"/>
          <w:i/>
          <w:lang w:val="en-GB" w:eastAsia="ja-JP"/>
        </w:rPr>
        <w:t xml:space="preserve"> </w:t>
      </w:r>
      <w:r w:rsidRPr="00C03ABE">
        <w:rPr>
          <w:rFonts w:eastAsia="Times New Roman"/>
          <w:lang w:val="en-GB" w:eastAsia="ja-JP"/>
        </w:rPr>
        <w:t>AS security is not activated:</w:t>
      </w:r>
    </w:p>
    <w:p w14:paraId="770BB34F" w14:textId="77777777" w:rsidR="00C03ABE" w:rsidRPr="00C03ABE" w:rsidRDefault="00C03ABE" w:rsidP="00C03ABE">
      <w:pPr>
        <w:ind w:left="851" w:hanging="284"/>
        <w:textAlignment w:val="baseline"/>
        <w:rPr>
          <w:rFonts w:eastAsia="Times New Roman"/>
          <w:lang w:val="en-GB" w:eastAsia="ja-JP"/>
        </w:rPr>
      </w:pPr>
      <w:r w:rsidRPr="00C03ABE">
        <w:rPr>
          <w:rFonts w:eastAsia="Times New Roman"/>
          <w:lang w:val="en-GB" w:eastAsia="ja-JP"/>
        </w:rPr>
        <w:t>2&gt;</w:t>
      </w:r>
      <w:r w:rsidRPr="00C03ABE">
        <w:rPr>
          <w:rFonts w:eastAsia="Times New Roman"/>
          <w:lang w:val="en-GB" w:eastAsia="ja-JP"/>
        </w:rPr>
        <w:tab/>
        <w:t xml:space="preserve">ignore any field included in </w:t>
      </w:r>
      <w:proofErr w:type="spellStart"/>
      <w:r w:rsidRPr="00C03ABE">
        <w:rPr>
          <w:rFonts w:eastAsia="Times New Roman"/>
          <w:i/>
          <w:lang w:val="en-GB" w:eastAsia="ja-JP"/>
        </w:rPr>
        <w:t>RRCRelease</w:t>
      </w:r>
      <w:proofErr w:type="spellEnd"/>
      <w:r w:rsidRPr="00C03ABE">
        <w:rPr>
          <w:rFonts w:eastAsia="Times New Roman"/>
          <w:i/>
          <w:lang w:val="en-GB" w:eastAsia="ja-JP"/>
        </w:rPr>
        <w:t xml:space="preserve"> </w:t>
      </w:r>
      <w:r w:rsidRPr="00C03ABE">
        <w:rPr>
          <w:rFonts w:eastAsia="Times New Roman"/>
          <w:lang w:val="en-GB" w:eastAsia="ja-JP"/>
        </w:rPr>
        <w:t xml:space="preserve">message except </w:t>
      </w:r>
      <w:proofErr w:type="spellStart"/>
      <w:proofErr w:type="gramStart"/>
      <w:r w:rsidRPr="00C03ABE">
        <w:rPr>
          <w:rFonts w:eastAsia="Times New Roman"/>
          <w:i/>
          <w:lang w:val="en-GB" w:eastAsia="ja-JP"/>
        </w:rPr>
        <w:t>waitTime</w:t>
      </w:r>
      <w:proofErr w:type="spellEnd"/>
      <w:r w:rsidRPr="00C03ABE">
        <w:rPr>
          <w:rFonts w:eastAsia="Times New Roman"/>
          <w:lang w:val="en-GB" w:eastAsia="ja-JP"/>
        </w:rPr>
        <w:t>;</w:t>
      </w:r>
      <w:proofErr w:type="gramEnd"/>
    </w:p>
    <w:p w14:paraId="16EAD19E" w14:textId="77777777" w:rsidR="00C03ABE" w:rsidRPr="00C03ABE" w:rsidRDefault="00C03ABE" w:rsidP="00C03ABE">
      <w:pPr>
        <w:ind w:left="851" w:hanging="284"/>
        <w:textAlignment w:val="baseline"/>
        <w:rPr>
          <w:rFonts w:eastAsia="Times New Roman"/>
          <w:lang w:val="en-GB" w:eastAsia="ja-JP"/>
        </w:rPr>
      </w:pPr>
      <w:r w:rsidRPr="00C03ABE">
        <w:rPr>
          <w:rFonts w:eastAsia="Times New Roman"/>
          <w:lang w:val="en-GB" w:eastAsia="ja-JP"/>
        </w:rPr>
        <w:t>2&gt;</w:t>
      </w:r>
      <w:r w:rsidRPr="00C03ABE">
        <w:rPr>
          <w:rFonts w:eastAsia="Times New Roman"/>
          <w:lang w:val="en-GB" w:eastAsia="ja-JP"/>
        </w:rPr>
        <w:tab/>
        <w:t xml:space="preserve">perform the actions upon going to RRC_IDLE as specified in 5.3.11 with the release cause 'other' upon which the procedure </w:t>
      </w:r>
      <w:proofErr w:type="gramStart"/>
      <w:r w:rsidRPr="00C03ABE">
        <w:rPr>
          <w:rFonts w:eastAsia="Times New Roman"/>
          <w:lang w:val="en-GB" w:eastAsia="ja-JP"/>
        </w:rPr>
        <w:t>ends;</w:t>
      </w:r>
      <w:proofErr w:type="gramEnd"/>
    </w:p>
    <w:p w14:paraId="49784DE0" w14:textId="77777777" w:rsidR="00C03ABE" w:rsidRPr="00C03ABE" w:rsidRDefault="00C03ABE" w:rsidP="00C03ABE">
      <w:pPr>
        <w:ind w:left="568" w:hanging="284"/>
        <w:textAlignment w:val="baseline"/>
        <w:rPr>
          <w:rFonts w:eastAsia="Times New Roman"/>
          <w:lang w:val="en-GB" w:eastAsia="ja-JP"/>
        </w:rPr>
      </w:pPr>
      <w:r w:rsidRPr="00C03ABE">
        <w:rPr>
          <w:rFonts w:eastAsia="Times New Roman"/>
          <w:lang w:val="en-GB" w:eastAsia="ja-JP"/>
        </w:rPr>
        <w:t>1&gt;</w:t>
      </w:r>
      <w:r w:rsidRPr="00C03ABE">
        <w:rPr>
          <w:rFonts w:eastAsia="Times New Roman"/>
          <w:lang w:val="en-GB" w:eastAsia="ja-JP"/>
        </w:rPr>
        <w:tab/>
        <w:t xml:space="preserve">if the </w:t>
      </w:r>
      <w:proofErr w:type="spellStart"/>
      <w:r w:rsidRPr="00C03ABE">
        <w:rPr>
          <w:rFonts w:eastAsia="Times New Roman"/>
          <w:i/>
          <w:lang w:val="en-GB" w:eastAsia="ja-JP"/>
        </w:rPr>
        <w:t>RRCRelease</w:t>
      </w:r>
      <w:proofErr w:type="spellEnd"/>
      <w:r w:rsidRPr="00C03ABE">
        <w:rPr>
          <w:rFonts w:eastAsia="Times New Roman"/>
          <w:lang w:val="en-GB" w:eastAsia="ja-JP"/>
        </w:rPr>
        <w:t xml:space="preserve"> message includes </w:t>
      </w:r>
      <w:proofErr w:type="spellStart"/>
      <w:r w:rsidRPr="00C03ABE">
        <w:rPr>
          <w:rFonts w:eastAsia="Times New Roman"/>
          <w:i/>
          <w:lang w:val="en-GB" w:eastAsia="ja-JP"/>
        </w:rPr>
        <w:t>redirectedCarrierInfo</w:t>
      </w:r>
      <w:proofErr w:type="spellEnd"/>
      <w:r w:rsidRPr="00C03ABE">
        <w:rPr>
          <w:rFonts w:eastAsia="Times New Roman"/>
          <w:lang w:val="en-GB" w:eastAsia="ja-JP"/>
        </w:rPr>
        <w:t xml:space="preserve"> indicating redirection to </w:t>
      </w:r>
      <w:proofErr w:type="spellStart"/>
      <w:r w:rsidRPr="00C03ABE">
        <w:rPr>
          <w:rFonts w:eastAsia="Times New Roman"/>
          <w:i/>
          <w:lang w:val="en-GB" w:eastAsia="ja-JP"/>
        </w:rPr>
        <w:t>eutra</w:t>
      </w:r>
      <w:proofErr w:type="spellEnd"/>
      <w:r w:rsidRPr="00C03ABE">
        <w:rPr>
          <w:rFonts w:eastAsia="Times New Roman"/>
          <w:lang w:val="en-GB" w:eastAsia="ja-JP"/>
        </w:rPr>
        <w:t>:</w:t>
      </w:r>
    </w:p>
    <w:p w14:paraId="27505C0C" w14:textId="77777777" w:rsidR="00C03ABE" w:rsidRPr="00C03ABE" w:rsidRDefault="00C03ABE" w:rsidP="00C03ABE">
      <w:pPr>
        <w:ind w:left="851" w:hanging="284"/>
        <w:textAlignment w:val="baseline"/>
        <w:rPr>
          <w:rFonts w:eastAsia="Times New Roman"/>
          <w:lang w:val="en-GB" w:eastAsia="ja-JP"/>
        </w:rPr>
      </w:pPr>
      <w:r w:rsidRPr="00C03ABE">
        <w:rPr>
          <w:rFonts w:eastAsia="Times New Roman"/>
          <w:lang w:val="en-GB" w:eastAsia="ja-JP"/>
        </w:rPr>
        <w:t>2&gt;</w:t>
      </w:r>
      <w:r w:rsidRPr="00C03ABE">
        <w:rPr>
          <w:rFonts w:eastAsia="Times New Roman"/>
          <w:lang w:val="en-GB" w:eastAsia="ja-JP"/>
        </w:rPr>
        <w:tab/>
        <w:t xml:space="preserve">if </w:t>
      </w:r>
      <w:proofErr w:type="spellStart"/>
      <w:r w:rsidRPr="00C03ABE">
        <w:rPr>
          <w:rFonts w:eastAsia="Times New Roman"/>
          <w:i/>
          <w:lang w:val="en-GB" w:eastAsia="ja-JP"/>
        </w:rPr>
        <w:t>cnType</w:t>
      </w:r>
      <w:proofErr w:type="spellEnd"/>
      <w:r w:rsidRPr="00C03ABE">
        <w:rPr>
          <w:rFonts w:eastAsia="Times New Roman"/>
          <w:lang w:val="en-GB" w:eastAsia="ja-JP"/>
        </w:rPr>
        <w:t xml:space="preserve"> is included:</w:t>
      </w:r>
    </w:p>
    <w:p w14:paraId="50E811C0" w14:textId="77777777" w:rsidR="00C03ABE" w:rsidRPr="00C03ABE" w:rsidRDefault="00C03ABE" w:rsidP="00C03ABE">
      <w:pPr>
        <w:ind w:left="1135" w:hanging="284"/>
        <w:textAlignment w:val="baseline"/>
        <w:rPr>
          <w:rFonts w:eastAsia="Times New Roman"/>
          <w:lang w:val="en-GB" w:eastAsia="ja-JP"/>
        </w:rPr>
      </w:pPr>
      <w:r w:rsidRPr="00C03ABE">
        <w:rPr>
          <w:rFonts w:eastAsia="Times New Roman"/>
          <w:lang w:val="en-GB" w:eastAsia="ja-JP"/>
        </w:rPr>
        <w:t>3&gt;</w:t>
      </w:r>
      <w:r w:rsidRPr="00C03ABE">
        <w:rPr>
          <w:rFonts w:eastAsia="Times New Roman"/>
          <w:lang w:val="en-GB" w:eastAsia="ja-JP"/>
        </w:rPr>
        <w:tab/>
        <w:t xml:space="preserve">after the cell selection, indicate the available CN Type(s) and the received </w:t>
      </w:r>
      <w:proofErr w:type="spellStart"/>
      <w:r w:rsidRPr="00C03ABE">
        <w:rPr>
          <w:rFonts w:eastAsia="Times New Roman"/>
          <w:i/>
          <w:lang w:val="en-GB" w:eastAsia="ja-JP"/>
        </w:rPr>
        <w:t>cnType</w:t>
      </w:r>
      <w:proofErr w:type="spellEnd"/>
      <w:r w:rsidRPr="00C03ABE">
        <w:rPr>
          <w:rFonts w:eastAsia="Times New Roman"/>
          <w:lang w:val="en-GB" w:eastAsia="ja-JP"/>
        </w:rPr>
        <w:t xml:space="preserve"> to upper </w:t>
      </w:r>
      <w:proofErr w:type="gramStart"/>
      <w:r w:rsidRPr="00C03ABE">
        <w:rPr>
          <w:rFonts w:eastAsia="Times New Roman"/>
          <w:lang w:val="en-GB" w:eastAsia="ja-JP"/>
        </w:rPr>
        <w:t>layers;</w:t>
      </w:r>
      <w:proofErr w:type="gramEnd"/>
    </w:p>
    <w:p w14:paraId="71FDC0F9" w14:textId="77777777" w:rsidR="00C03ABE" w:rsidRPr="00C03ABE" w:rsidRDefault="00C03ABE" w:rsidP="00C03ABE">
      <w:pPr>
        <w:keepLines/>
        <w:ind w:left="1135" w:hanging="851"/>
        <w:textAlignment w:val="baseline"/>
        <w:rPr>
          <w:rFonts w:eastAsia="Times New Roman"/>
          <w:lang w:val="en-GB" w:eastAsia="ja-JP"/>
        </w:rPr>
      </w:pPr>
      <w:r w:rsidRPr="00C03ABE">
        <w:rPr>
          <w:rFonts w:eastAsia="Times New Roman"/>
          <w:lang w:val="en-GB" w:eastAsia="ja-JP"/>
        </w:rPr>
        <w:t>NOTE 1:</w:t>
      </w:r>
      <w:r w:rsidRPr="00C03ABE">
        <w:rPr>
          <w:rFonts w:eastAsia="Times New Roman"/>
          <w:lang w:val="en-GB" w:eastAsia="ja-JP"/>
        </w:rPr>
        <w:tab/>
        <w:t xml:space="preserve">Handling the case if the E-UTRA cell selected after the redirection does not support the core network type specified by the </w:t>
      </w:r>
      <w:proofErr w:type="spellStart"/>
      <w:r w:rsidRPr="00C03ABE">
        <w:rPr>
          <w:rFonts w:eastAsia="Times New Roman"/>
          <w:i/>
          <w:lang w:val="en-GB" w:eastAsia="ja-JP"/>
        </w:rPr>
        <w:t>cnType</w:t>
      </w:r>
      <w:proofErr w:type="spellEnd"/>
      <w:r w:rsidRPr="00C03ABE">
        <w:rPr>
          <w:rFonts w:eastAsia="Times New Roman"/>
          <w:i/>
          <w:lang w:val="en-GB" w:eastAsia="ja-JP"/>
        </w:rPr>
        <w:t>,</w:t>
      </w:r>
      <w:r w:rsidRPr="00C03ABE">
        <w:rPr>
          <w:rFonts w:eastAsia="Times New Roman"/>
          <w:lang w:val="en-GB" w:eastAsia="ja-JP"/>
        </w:rPr>
        <w:t xml:space="preserve"> is up to UE implementation.</w:t>
      </w:r>
    </w:p>
    <w:p w14:paraId="2EE10293" w14:textId="77777777" w:rsidR="00C03ABE" w:rsidRPr="00C03ABE" w:rsidRDefault="00C03ABE" w:rsidP="00C03ABE">
      <w:pPr>
        <w:ind w:left="851" w:hanging="284"/>
        <w:textAlignment w:val="baseline"/>
        <w:rPr>
          <w:rFonts w:eastAsia="Times New Roman"/>
          <w:lang w:val="en-GB" w:eastAsia="ja-JP"/>
        </w:rPr>
      </w:pPr>
      <w:r w:rsidRPr="00C03ABE">
        <w:rPr>
          <w:rFonts w:eastAsia="Times New Roman"/>
          <w:lang w:val="en-GB" w:eastAsia="ja-JP"/>
        </w:rPr>
        <w:t>2&gt;</w:t>
      </w:r>
      <w:r w:rsidRPr="00C03ABE">
        <w:rPr>
          <w:rFonts w:eastAsia="Times New Roman"/>
          <w:lang w:val="en-GB" w:eastAsia="ja-JP"/>
        </w:rPr>
        <w:tab/>
        <w:t xml:space="preserve">if </w:t>
      </w:r>
      <w:proofErr w:type="spellStart"/>
      <w:r w:rsidRPr="00C03ABE">
        <w:rPr>
          <w:rFonts w:eastAsia="Times New Roman"/>
          <w:i/>
          <w:lang w:val="en-GB" w:eastAsia="ja-JP"/>
        </w:rPr>
        <w:t>voiceFallbackIndication</w:t>
      </w:r>
      <w:proofErr w:type="spellEnd"/>
      <w:r w:rsidRPr="00C03ABE">
        <w:rPr>
          <w:rFonts w:eastAsia="Times New Roman"/>
          <w:lang w:val="en-GB" w:eastAsia="ja-JP"/>
        </w:rPr>
        <w:t xml:space="preserve"> is included:</w:t>
      </w:r>
    </w:p>
    <w:p w14:paraId="092C8D75" w14:textId="77777777" w:rsidR="00C03ABE" w:rsidRPr="00C03ABE" w:rsidRDefault="00C03ABE" w:rsidP="00C03ABE">
      <w:pPr>
        <w:ind w:left="1135" w:hanging="284"/>
        <w:textAlignment w:val="baseline"/>
        <w:rPr>
          <w:rFonts w:eastAsia="Times New Roman"/>
          <w:lang w:val="en-GB" w:eastAsia="ja-JP"/>
        </w:rPr>
      </w:pPr>
      <w:r w:rsidRPr="00C03ABE">
        <w:rPr>
          <w:rFonts w:eastAsia="Times New Roman"/>
          <w:lang w:val="en-GB" w:eastAsia="x-none"/>
        </w:rPr>
        <w:t>3&gt;</w:t>
      </w:r>
      <w:r w:rsidRPr="00C03ABE">
        <w:rPr>
          <w:rFonts w:eastAsia="Times New Roman"/>
          <w:lang w:val="en-GB" w:eastAsia="x-none"/>
        </w:rPr>
        <w:tab/>
        <w:t>consider the RRC connection release was for EPS fallback for IMS voice (see TS 23.502 [</w:t>
      </w:r>
      <w:r w:rsidRPr="00C03ABE">
        <w:rPr>
          <w:rFonts w:eastAsia="Times New Roman"/>
          <w:lang w:val="en-GB" w:eastAsia="ja-JP"/>
        </w:rPr>
        <w:t>43</w:t>
      </w:r>
      <w:r w:rsidRPr="00C03ABE">
        <w:rPr>
          <w:rFonts w:eastAsia="Times New Roman"/>
          <w:lang w:val="en-GB" w:eastAsia="x-none"/>
        </w:rPr>
        <w:t>]</w:t>
      </w:r>
      <w:proofErr w:type="gramStart"/>
      <w:r w:rsidRPr="00C03ABE">
        <w:rPr>
          <w:rFonts w:eastAsia="Times New Roman"/>
          <w:lang w:val="en-GB" w:eastAsia="x-none"/>
        </w:rPr>
        <w:t>);</w:t>
      </w:r>
      <w:proofErr w:type="gramEnd"/>
    </w:p>
    <w:p w14:paraId="0D3B82FF" w14:textId="77777777" w:rsidR="00C03ABE" w:rsidRPr="00C03ABE" w:rsidRDefault="00C03ABE" w:rsidP="00C03ABE">
      <w:pPr>
        <w:ind w:left="568" w:hanging="284"/>
        <w:textAlignment w:val="baseline"/>
        <w:rPr>
          <w:rFonts w:eastAsia="Times New Roman"/>
          <w:lang w:val="en-GB" w:eastAsia="ja-JP"/>
        </w:rPr>
      </w:pPr>
      <w:r w:rsidRPr="00C03ABE">
        <w:rPr>
          <w:rFonts w:eastAsia="Times New Roman"/>
          <w:lang w:val="en-GB" w:eastAsia="ja-JP"/>
        </w:rPr>
        <w:lastRenderedPageBreak/>
        <w:t>1&gt;</w:t>
      </w:r>
      <w:r w:rsidRPr="00C03ABE">
        <w:rPr>
          <w:rFonts w:eastAsia="Times New Roman"/>
          <w:lang w:val="en-GB" w:eastAsia="ja-JP"/>
        </w:rPr>
        <w:tab/>
        <w:t xml:space="preserve">if the </w:t>
      </w:r>
      <w:proofErr w:type="spellStart"/>
      <w:r w:rsidRPr="00C03ABE">
        <w:rPr>
          <w:rFonts w:eastAsia="Times New Roman"/>
          <w:i/>
          <w:lang w:val="en-GB" w:eastAsia="ja-JP"/>
        </w:rPr>
        <w:t>RRCRelease</w:t>
      </w:r>
      <w:proofErr w:type="spellEnd"/>
      <w:r w:rsidRPr="00C03ABE">
        <w:rPr>
          <w:rFonts w:eastAsia="Times New Roman"/>
          <w:lang w:val="en-GB" w:eastAsia="ja-JP"/>
        </w:rPr>
        <w:t xml:space="preserve"> message includes the </w:t>
      </w:r>
      <w:proofErr w:type="spellStart"/>
      <w:r w:rsidRPr="00C03ABE">
        <w:rPr>
          <w:rFonts w:eastAsia="Times New Roman"/>
          <w:i/>
          <w:lang w:val="en-GB" w:eastAsia="ja-JP"/>
        </w:rPr>
        <w:t>cellReselectionPriorities</w:t>
      </w:r>
      <w:proofErr w:type="spellEnd"/>
      <w:r w:rsidRPr="00C03ABE">
        <w:rPr>
          <w:rFonts w:eastAsia="Times New Roman"/>
          <w:iCs/>
          <w:lang w:val="en-GB" w:eastAsia="ja-JP"/>
        </w:rPr>
        <w:t xml:space="preserve"> or </w:t>
      </w:r>
      <w:proofErr w:type="spellStart"/>
      <w:r w:rsidRPr="00C03ABE">
        <w:rPr>
          <w:rFonts w:eastAsia="Times New Roman"/>
          <w:i/>
          <w:lang w:val="en-GB" w:eastAsia="ja-JP"/>
        </w:rPr>
        <w:t>freqPriorityListNRSlicing</w:t>
      </w:r>
      <w:proofErr w:type="spellEnd"/>
      <w:r w:rsidRPr="00C03ABE">
        <w:rPr>
          <w:rFonts w:eastAsia="Times New Roman"/>
          <w:lang w:val="en-GB" w:eastAsia="ja-JP"/>
        </w:rPr>
        <w:t>:</w:t>
      </w:r>
    </w:p>
    <w:p w14:paraId="3F1D1AAC" w14:textId="77777777" w:rsidR="00C03ABE" w:rsidRPr="00C03ABE" w:rsidRDefault="00C03ABE" w:rsidP="00C03ABE">
      <w:pPr>
        <w:ind w:left="851" w:hanging="284"/>
        <w:textAlignment w:val="baseline"/>
        <w:rPr>
          <w:rFonts w:eastAsia="Times New Roman"/>
          <w:lang w:val="en-GB" w:eastAsia="ja-JP"/>
        </w:rPr>
      </w:pPr>
      <w:r w:rsidRPr="00C03ABE">
        <w:rPr>
          <w:rFonts w:eastAsia="Times New Roman"/>
          <w:lang w:val="en-GB" w:eastAsia="ja-JP"/>
        </w:rPr>
        <w:t>2&gt;</w:t>
      </w:r>
      <w:r w:rsidRPr="00C03ABE">
        <w:rPr>
          <w:rFonts w:eastAsia="Times New Roman"/>
          <w:lang w:val="en-GB" w:eastAsia="ja-JP"/>
        </w:rPr>
        <w:tab/>
        <w:t xml:space="preserve">store the cell reselection priority information provided by the </w:t>
      </w:r>
      <w:proofErr w:type="spellStart"/>
      <w:r w:rsidRPr="00C03ABE">
        <w:rPr>
          <w:rFonts w:eastAsia="Times New Roman"/>
          <w:i/>
          <w:lang w:val="en-GB" w:eastAsia="ja-JP"/>
        </w:rPr>
        <w:t>cellReselectionPriorities</w:t>
      </w:r>
      <w:proofErr w:type="spellEnd"/>
      <w:r w:rsidRPr="00C03ABE">
        <w:rPr>
          <w:rFonts w:eastAsia="Times New Roman"/>
          <w:i/>
          <w:lang w:val="en-GB" w:eastAsia="ja-JP"/>
        </w:rPr>
        <w:t xml:space="preserve"> </w:t>
      </w:r>
      <w:r w:rsidRPr="00C03ABE">
        <w:rPr>
          <w:rFonts w:eastAsia="Times New Roman"/>
          <w:lang w:val="en-GB" w:eastAsia="ja-JP"/>
        </w:rPr>
        <w:t>or</w:t>
      </w:r>
      <w:r w:rsidRPr="00C03ABE">
        <w:rPr>
          <w:rFonts w:eastAsia="Times New Roman"/>
          <w:i/>
          <w:lang w:val="en-GB" w:eastAsia="ja-JP"/>
        </w:rPr>
        <w:t xml:space="preserve"> </w:t>
      </w:r>
      <w:proofErr w:type="spellStart"/>
      <w:proofErr w:type="gramStart"/>
      <w:r w:rsidRPr="00C03ABE">
        <w:rPr>
          <w:rFonts w:eastAsia="Times New Roman"/>
          <w:i/>
          <w:lang w:val="en-GB" w:eastAsia="ja-JP"/>
        </w:rPr>
        <w:t>freqPriorityListNRSlicing</w:t>
      </w:r>
      <w:proofErr w:type="spellEnd"/>
      <w:r w:rsidRPr="00C03ABE">
        <w:rPr>
          <w:rFonts w:eastAsia="Times New Roman"/>
          <w:lang w:val="en-GB" w:eastAsia="ja-JP"/>
        </w:rPr>
        <w:t>;</w:t>
      </w:r>
      <w:proofErr w:type="gramEnd"/>
    </w:p>
    <w:p w14:paraId="5A950E80" w14:textId="77777777" w:rsidR="00C03ABE" w:rsidRPr="00C03ABE" w:rsidRDefault="00C03ABE" w:rsidP="00C03ABE">
      <w:pPr>
        <w:ind w:left="851" w:hanging="284"/>
        <w:textAlignment w:val="baseline"/>
        <w:rPr>
          <w:rFonts w:eastAsia="Times New Roman"/>
          <w:lang w:val="en-GB" w:eastAsia="ja-JP"/>
        </w:rPr>
      </w:pPr>
      <w:r w:rsidRPr="00C03ABE">
        <w:rPr>
          <w:rFonts w:eastAsia="Times New Roman"/>
          <w:lang w:val="en-GB" w:eastAsia="ja-JP"/>
        </w:rPr>
        <w:t>2&gt;</w:t>
      </w:r>
      <w:r w:rsidRPr="00C03ABE">
        <w:rPr>
          <w:rFonts w:eastAsia="Times New Roman"/>
          <w:lang w:val="en-GB" w:eastAsia="ja-JP"/>
        </w:rPr>
        <w:tab/>
        <w:t xml:space="preserve">if the </w:t>
      </w:r>
      <w:r w:rsidRPr="00C03ABE">
        <w:rPr>
          <w:rFonts w:eastAsia="Times New Roman"/>
          <w:i/>
          <w:lang w:val="en-GB" w:eastAsia="ja-JP"/>
        </w:rPr>
        <w:t>t320</w:t>
      </w:r>
      <w:r w:rsidRPr="00C03ABE">
        <w:rPr>
          <w:rFonts w:eastAsia="Times New Roman"/>
          <w:lang w:val="en-GB" w:eastAsia="ja-JP"/>
        </w:rPr>
        <w:t xml:space="preserve"> is included:</w:t>
      </w:r>
    </w:p>
    <w:p w14:paraId="235A326C" w14:textId="77777777" w:rsidR="00C03ABE" w:rsidRPr="00C03ABE" w:rsidRDefault="00C03ABE" w:rsidP="00C03ABE">
      <w:pPr>
        <w:ind w:left="1135" w:hanging="284"/>
        <w:textAlignment w:val="baseline"/>
        <w:rPr>
          <w:rFonts w:eastAsia="Times New Roman"/>
          <w:lang w:val="en-GB" w:eastAsia="ja-JP"/>
        </w:rPr>
      </w:pPr>
      <w:r w:rsidRPr="00C03ABE">
        <w:rPr>
          <w:rFonts w:eastAsia="Times New Roman"/>
          <w:lang w:val="en-GB" w:eastAsia="ja-JP"/>
        </w:rPr>
        <w:t>3&gt;</w:t>
      </w:r>
      <w:r w:rsidRPr="00C03ABE">
        <w:rPr>
          <w:rFonts w:eastAsia="Times New Roman"/>
          <w:lang w:val="en-GB" w:eastAsia="ja-JP"/>
        </w:rPr>
        <w:tab/>
        <w:t xml:space="preserve">start timer T320, with the timer value set according to the value of </w:t>
      </w:r>
      <w:proofErr w:type="gramStart"/>
      <w:r w:rsidRPr="00C03ABE">
        <w:rPr>
          <w:rFonts w:eastAsia="Times New Roman"/>
          <w:i/>
          <w:lang w:val="en-GB" w:eastAsia="ja-JP"/>
        </w:rPr>
        <w:t>t320</w:t>
      </w:r>
      <w:r w:rsidRPr="00C03ABE">
        <w:rPr>
          <w:rFonts w:eastAsia="Times New Roman"/>
          <w:lang w:val="en-GB" w:eastAsia="ja-JP"/>
        </w:rPr>
        <w:t>;</w:t>
      </w:r>
      <w:proofErr w:type="gramEnd"/>
    </w:p>
    <w:p w14:paraId="564D1E9E" w14:textId="77777777" w:rsidR="00C03ABE" w:rsidRPr="00C03ABE" w:rsidRDefault="00C03ABE" w:rsidP="00C03ABE">
      <w:pPr>
        <w:ind w:left="568" w:hanging="284"/>
        <w:textAlignment w:val="baseline"/>
        <w:rPr>
          <w:rFonts w:eastAsia="Times New Roman"/>
          <w:lang w:val="en-GB" w:eastAsia="ja-JP"/>
        </w:rPr>
      </w:pPr>
      <w:r w:rsidRPr="00C03ABE">
        <w:rPr>
          <w:rFonts w:eastAsia="Times New Roman"/>
          <w:lang w:val="en-GB" w:eastAsia="ja-JP"/>
        </w:rPr>
        <w:t>1&gt;</w:t>
      </w:r>
      <w:r w:rsidRPr="00C03ABE">
        <w:rPr>
          <w:rFonts w:eastAsia="Times New Roman"/>
          <w:lang w:val="en-GB" w:eastAsia="ja-JP"/>
        </w:rPr>
        <w:tab/>
        <w:t>else:</w:t>
      </w:r>
    </w:p>
    <w:p w14:paraId="679C74E1" w14:textId="77777777" w:rsidR="00C03ABE" w:rsidRPr="00C03ABE" w:rsidRDefault="00C03ABE" w:rsidP="00C03ABE">
      <w:pPr>
        <w:ind w:left="851" w:hanging="284"/>
        <w:textAlignment w:val="baseline"/>
        <w:rPr>
          <w:rFonts w:eastAsia="Times New Roman"/>
          <w:lang w:val="en-GB" w:eastAsia="ja-JP"/>
        </w:rPr>
      </w:pPr>
      <w:r w:rsidRPr="00C03ABE">
        <w:rPr>
          <w:rFonts w:eastAsia="Times New Roman"/>
          <w:lang w:val="en-GB" w:eastAsia="ja-JP"/>
        </w:rPr>
        <w:t>2&gt;</w:t>
      </w:r>
      <w:r w:rsidRPr="00C03ABE">
        <w:rPr>
          <w:rFonts w:eastAsia="Times New Roman"/>
          <w:lang w:val="en-GB" w:eastAsia="ja-JP"/>
        </w:rPr>
        <w:tab/>
        <w:t xml:space="preserve">apply the cell reselection priority information broadcast in the system </w:t>
      </w:r>
      <w:proofErr w:type="gramStart"/>
      <w:r w:rsidRPr="00C03ABE">
        <w:rPr>
          <w:rFonts w:eastAsia="Times New Roman"/>
          <w:lang w:val="en-GB" w:eastAsia="ja-JP"/>
        </w:rPr>
        <w:t>information;</w:t>
      </w:r>
      <w:proofErr w:type="gramEnd"/>
    </w:p>
    <w:p w14:paraId="783CC1A3" w14:textId="77777777" w:rsidR="00C03ABE" w:rsidRPr="00C03ABE" w:rsidRDefault="00C03ABE" w:rsidP="00C03ABE">
      <w:pPr>
        <w:ind w:left="568" w:hanging="284"/>
        <w:textAlignment w:val="baseline"/>
        <w:rPr>
          <w:rFonts w:eastAsia="Times New Roman"/>
          <w:lang w:val="en-GB" w:eastAsia="ja-JP"/>
        </w:rPr>
      </w:pPr>
      <w:r w:rsidRPr="00C03ABE">
        <w:rPr>
          <w:rFonts w:eastAsia="Times New Roman"/>
          <w:lang w:val="en-GB" w:eastAsia="ja-JP"/>
        </w:rPr>
        <w:t>1&gt;</w:t>
      </w:r>
      <w:r w:rsidRPr="00C03ABE">
        <w:rPr>
          <w:rFonts w:eastAsia="Times New Roman"/>
          <w:lang w:val="en-GB" w:eastAsia="ja-JP"/>
        </w:rPr>
        <w:tab/>
        <w:t xml:space="preserve">if </w:t>
      </w:r>
      <w:proofErr w:type="spellStart"/>
      <w:r w:rsidRPr="00C03ABE">
        <w:rPr>
          <w:rFonts w:eastAsia="Times New Roman"/>
          <w:i/>
          <w:iCs/>
          <w:lang w:val="en-GB" w:eastAsia="ja-JP"/>
        </w:rPr>
        <w:t>deprioritisationReq</w:t>
      </w:r>
      <w:proofErr w:type="spellEnd"/>
      <w:r w:rsidRPr="00C03ABE">
        <w:rPr>
          <w:rFonts w:eastAsia="Times New Roman"/>
          <w:lang w:val="en-GB" w:eastAsia="ja-JP"/>
        </w:rPr>
        <w:t xml:space="preserve"> is included</w:t>
      </w:r>
      <w:r w:rsidRPr="00C03ABE">
        <w:rPr>
          <w:rFonts w:eastAsia="Times New Roman"/>
          <w:lang w:val="en-GB" w:eastAsia="x-none"/>
        </w:rPr>
        <w:t xml:space="preserve"> and the UE supports RRC connection release with </w:t>
      </w:r>
      <w:proofErr w:type="spellStart"/>
      <w:r w:rsidRPr="00C03ABE">
        <w:rPr>
          <w:rFonts w:eastAsia="Times New Roman"/>
          <w:lang w:val="en-GB" w:eastAsia="x-none"/>
        </w:rPr>
        <w:t>deprioritisation</w:t>
      </w:r>
      <w:proofErr w:type="spellEnd"/>
      <w:r w:rsidRPr="00C03ABE">
        <w:rPr>
          <w:rFonts w:eastAsia="Times New Roman"/>
          <w:lang w:val="en-GB" w:eastAsia="ja-JP"/>
        </w:rPr>
        <w:t>:</w:t>
      </w:r>
    </w:p>
    <w:p w14:paraId="4DDD8B9E" w14:textId="77777777" w:rsidR="00C03ABE" w:rsidRPr="00C03ABE" w:rsidRDefault="00C03ABE" w:rsidP="00C03ABE">
      <w:pPr>
        <w:ind w:left="851" w:hanging="284"/>
        <w:textAlignment w:val="baseline"/>
        <w:rPr>
          <w:rFonts w:eastAsia="Times New Roman"/>
          <w:lang w:val="en-GB" w:eastAsia="ja-JP"/>
        </w:rPr>
      </w:pPr>
      <w:r w:rsidRPr="00C03ABE">
        <w:rPr>
          <w:rFonts w:eastAsia="Times New Roman"/>
          <w:lang w:val="en-GB" w:eastAsia="ja-JP"/>
        </w:rPr>
        <w:t>2&gt;</w:t>
      </w:r>
      <w:r w:rsidRPr="00C03ABE">
        <w:rPr>
          <w:rFonts w:eastAsia="Times New Roman"/>
          <w:lang w:val="en-GB" w:eastAsia="ja-JP"/>
        </w:rPr>
        <w:tab/>
        <w:t xml:space="preserve">start or restart timer T325 with the timer value set to the </w:t>
      </w:r>
      <w:proofErr w:type="spellStart"/>
      <w:r w:rsidRPr="00C03ABE">
        <w:rPr>
          <w:rFonts w:eastAsia="Times New Roman"/>
          <w:i/>
          <w:iCs/>
          <w:lang w:val="en-GB" w:eastAsia="ja-JP"/>
        </w:rPr>
        <w:t>deprioritisationTimer</w:t>
      </w:r>
      <w:proofErr w:type="spellEnd"/>
      <w:r w:rsidRPr="00C03ABE">
        <w:rPr>
          <w:rFonts w:eastAsia="Times New Roman"/>
          <w:lang w:val="en-GB" w:eastAsia="ja-JP"/>
        </w:rPr>
        <w:t xml:space="preserve"> </w:t>
      </w:r>
      <w:proofErr w:type="gramStart"/>
      <w:r w:rsidRPr="00C03ABE">
        <w:rPr>
          <w:rFonts w:eastAsia="Times New Roman"/>
          <w:lang w:val="en-GB" w:eastAsia="ja-JP"/>
        </w:rPr>
        <w:t>signalled;</w:t>
      </w:r>
      <w:proofErr w:type="gramEnd"/>
    </w:p>
    <w:p w14:paraId="4741FA8C" w14:textId="77777777" w:rsidR="00C03ABE" w:rsidRPr="00C03ABE" w:rsidRDefault="00C03ABE" w:rsidP="00C03ABE">
      <w:pPr>
        <w:ind w:left="851" w:hanging="284"/>
        <w:textAlignment w:val="baseline"/>
        <w:rPr>
          <w:rFonts w:eastAsia="Times New Roman"/>
          <w:lang w:val="en-GB" w:eastAsia="ja-JP"/>
        </w:rPr>
      </w:pPr>
      <w:r w:rsidRPr="00C03ABE">
        <w:rPr>
          <w:rFonts w:eastAsia="Times New Roman"/>
          <w:lang w:val="en-GB" w:eastAsia="ja-JP"/>
        </w:rPr>
        <w:t>2&gt;</w:t>
      </w:r>
      <w:r w:rsidRPr="00C03ABE">
        <w:rPr>
          <w:rFonts w:eastAsia="Times New Roman"/>
          <w:lang w:val="en-GB" w:eastAsia="ja-JP"/>
        </w:rPr>
        <w:tab/>
        <w:t>store the</w:t>
      </w:r>
      <w:r w:rsidRPr="00C03ABE">
        <w:rPr>
          <w:rFonts w:eastAsia="Times New Roman"/>
          <w:i/>
          <w:iCs/>
          <w:lang w:val="en-GB" w:eastAsia="ja-JP"/>
        </w:rPr>
        <w:t xml:space="preserve"> </w:t>
      </w:r>
      <w:proofErr w:type="spellStart"/>
      <w:r w:rsidRPr="00C03ABE">
        <w:rPr>
          <w:rFonts w:eastAsia="Times New Roman"/>
          <w:i/>
          <w:iCs/>
          <w:lang w:val="en-GB" w:eastAsia="ja-JP"/>
        </w:rPr>
        <w:t>deprioritisationReq</w:t>
      </w:r>
      <w:proofErr w:type="spellEnd"/>
      <w:r w:rsidRPr="00C03ABE">
        <w:rPr>
          <w:rFonts w:eastAsia="Times New Roman"/>
          <w:lang w:val="en-GB" w:eastAsia="ja-JP"/>
        </w:rPr>
        <w:t xml:space="preserve"> until T325 </w:t>
      </w:r>
      <w:proofErr w:type="gramStart"/>
      <w:r w:rsidRPr="00C03ABE">
        <w:rPr>
          <w:rFonts w:eastAsia="Times New Roman"/>
          <w:lang w:val="en-GB" w:eastAsia="ja-JP"/>
        </w:rPr>
        <w:t>expiry;</w:t>
      </w:r>
      <w:proofErr w:type="gramEnd"/>
    </w:p>
    <w:p w14:paraId="4935B802" w14:textId="77777777" w:rsidR="00C03ABE" w:rsidRPr="00C03ABE" w:rsidRDefault="00C03ABE" w:rsidP="00C03ABE">
      <w:pPr>
        <w:keepLines/>
        <w:ind w:left="1135" w:hanging="851"/>
        <w:textAlignment w:val="baseline"/>
        <w:rPr>
          <w:rFonts w:eastAsia="Times New Roman"/>
          <w:lang w:val="en-GB" w:eastAsia="ja-JP"/>
        </w:rPr>
      </w:pPr>
      <w:r w:rsidRPr="00C03ABE">
        <w:rPr>
          <w:rFonts w:eastAsia="Times New Roman"/>
          <w:lang w:val="en-GB" w:eastAsia="ja-JP"/>
        </w:rPr>
        <w:t>NOTE 1a:</w:t>
      </w:r>
      <w:r w:rsidRPr="00C03ABE">
        <w:rPr>
          <w:rFonts w:eastAsia="Times New Roman"/>
          <w:lang w:val="en-GB" w:eastAsia="ja-JP"/>
        </w:rPr>
        <w:tab/>
        <w:t xml:space="preserve">The UE stores the </w:t>
      </w:r>
      <w:proofErr w:type="spellStart"/>
      <w:r w:rsidRPr="00C03ABE">
        <w:rPr>
          <w:rFonts w:eastAsia="Times New Roman"/>
          <w:lang w:val="en-GB" w:eastAsia="ja-JP"/>
        </w:rPr>
        <w:t>deprioritisation</w:t>
      </w:r>
      <w:proofErr w:type="spellEnd"/>
      <w:r w:rsidRPr="00C03ABE">
        <w:rPr>
          <w:rFonts w:eastAsia="Times New Roman"/>
          <w:lang w:val="en-GB" w:eastAsia="ja-JP"/>
        </w:rPr>
        <w:t xml:space="preserve"> request irrespective of any cell reselection absolute priority assignments (by dedicated or common signalling) and regardless of RRC connections in NR or other RATs unless specified otherwise.</w:t>
      </w:r>
    </w:p>
    <w:p w14:paraId="2CE0F4D4" w14:textId="77777777" w:rsidR="00C03ABE" w:rsidRPr="00C03ABE" w:rsidRDefault="00C03ABE" w:rsidP="00C03ABE">
      <w:pPr>
        <w:ind w:left="568" w:hanging="284"/>
        <w:textAlignment w:val="baseline"/>
        <w:rPr>
          <w:rFonts w:eastAsia="Times New Roman"/>
          <w:lang w:val="en-GB" w:eastAsia="ja-JP"/>
        </w:rPr>
      </w:pPr>
      <w:r w:rsidRPr="00C03ABE">
        <w:rPr>
          <w:rFonts w:eastAsia="Times New Roman"/>
          <w:lang w:val="en-GB" w:eastAsia="ja-JP"/>
        </w:rPr>
        <w:t>1&gt;</w:t>
      </w:r>
      <w:r w:rsidRPr="00C03ABE">
        <w:rPr>
          <w:rFonts w:eastAsia="Times New Roman"/>
          <w:lang w:val="en-GB" w:eastAsia="ja-JP"/>
        </w:rPr>
        <w:tab/>
        <w:t xml:space="preserve">if the </w:t>
      </w:r>
      <w:proofErr w:type="spellStart"/>
      <w:r w:rsidRPr="00C03ABE">
        <w:rPr>
          <w:rFonts w:eastAsia="Times New Roman"/>
          <w:i/>
          <w:iCs/>
          <w:lang w:val="en-GB" w:eastAsia="ja-JP"/>
        </w:rPr>
        <w:t>RRCRelease</w:t>
      </w:r>
      <w:proofErr w:type="spellEnd"/>
      <w:r w:rsidRPr="00C03ABE">
        <w:rPr>
          <w:rFonts w:eastAsia="Times New Roman"/>
          <w:lang w:val="en-GB" w:eastAsia="ja-JP"/>
        </w:rPr>
        <w:t xml:space="preserve"> includes the </w:t>
      </w:r>
      <w:proofErr w:type="spellStart"/>
      <w:r w:rsidRPr="00C03ABE">
        <w:rPr>
          <w:rFonts w:eastAsia="Times New Roman"/>
          <w:i/>
          <w:iCs/>
          <w:lang w:val="en-GB" w:eastAsia="ja-JP"/>
        </w:rPr>
        <w:t>measIdleConfig</w:t>
      </w:r>
      <w:proofErr w:type="spellEnd"/>
      <w:r w:rsidRPr="00C03ABE">
        <w:rPr>
          <w:rFonts w:eastAsia="Times New Roman"/>
          <w:lang w:val="en-GB" w:eastAsia="ja-JP"/>
        </w:rPr>
        <w:t>:</w:t>
      </w:r>
    </w:p>
    <w:p w14:paraId="4D1D2329" w14:textId="77777777" w:rsidR="00C03ABE" w:rsidRPr="00C03ABE" w:rsidRDefault="00C03ABE" w:rsidP="00C03ABE">
      <w:pPr>
        <w:ind w:left="851" w:hanging="284"/>
        <w:textAlignment w:val="baseline"/>
        <w:rPr>
          <w:rFonts w:eastAsia="Times New Roman"/>
          <w:lang w:val="en-GB" w:eastAsia="ja-JP"/>
        </w:rPr>
      </w:pPr>
      <w:r w:rsidRPr="00C03ABE">
        <w:rPr>
          <w:rFonts w:eastAsia="Times New Roman"/>
          <w:lang w:val="en-GB" w:eastAsia="ja-JP"/>
        </w:rPr>
        <w:t>2&gt;</w:t>
      </w:r>
      <w:r w:rsidRPr="00C03ABE">
        <w:rPr>
          <w:rFonts w:eastAsia="Times New Roman"/>
          <w:lang w:val="en-GB" w:eastAsia="ja-JP"/>
        </w:rPr>
        <w:tab/>
        <w:t>if T331 is running:</w:t>
      </w:r>
    </w:p>
    <w:p w14:paraId="71DAB3EF" w14:textId="77777777" w:rsidR="00C03ABE" w:rsidRPr="00C03ABE" w:rsidRDefault="00C03ABE" w:rsidP="00C03ABE">
      <w:pPr>
        <w:ind w:left="1135" w:hanging="284"/>
        <w:textAlignment w:val="baseline"/>
        <w:rPr>
          <w:rFonts w:eastAsia="Times New Roman"/>
          <w:lang w:val="en-GB" w:eastAsia="ja-JP"/>
        </w:rPr>
      </w:pPr>
      <w:r w:rsidRPr="00C03ABE">
        <w:rPr>
          <w:rFonts w:eastAsia="Times New Roman"/>
          <w:lang w:val="en-GB" w:eastAsia="ja-JP"/>
        </w:rPr>
        <w:t xml:space="preserve">3&gt; stop timer </w:t>
      </w:r>
      <w:proofErr w:type="gramStart"/>
      <w:r w:rsidRPr="00C03ABE">
        <w:rPr>
          <w:rFonts w:eastAsia="Times New Roman"/>
          <w:lang w:val="en-GB" w:eastAsia="ja-JP"/>
        </w:rPr>
        <w:t>T331;</w:t>
      </w:r>
      <w:proofErr w:type="gramEnd"/>
    </w:p>
    <w:p w14:paraId="6E35C212" w14:textId="77777777" w:rsidR="00C03ABE" w:rsidRPr="00C03ABE" w:rsidRDefault="00C03ABE" w:rsidP="00C03ABE">
      <w:pPr>
        <w:ind w:left="1135" w:hanging="284"/>
        <w:textAlignment w:val="baseline"/>
        <w:rPr>
          <w:rFonts w:eastAsia="Times New Roman"/>
          <w:lang w:val="en-GB" w:eastAsia="ja-JP"/>
        </w:rPr>
      </w:pPr>
      <w:r w:rsidRPr="00C03ABE">
        <w:rPr>
          <w:rFonts w:eastAsia="Times New Roman"/>
          <w:lang w:val="en-GB" w:eastAsia="ja-JP"/>
        </w:rPr>
        <w:t>3&gt;</w:t>
      </w:r>
      <w:r w:rsidRPr="00C03ABE">
        <w:rPr>
          <w:rFonts w:eastAsia="Times New Roman"/>
          <w:lang w:val="en-GB" w:eastAsia="ja-JP"/>
        </w:rPr>
        <w:tab/>
        <w:t xml:space="preserve">perform the actions as specified in </w:t>
      </w:r>
      <w:proofErr w:type="gramStart"/>
      <w:r w:rsidRPr="00C03ABE">
        <w:rPr>
          <w:rFonts w:eastAsia="Times New Roman"/>
          <w:lang w:val="en-GB" w:eastAsia="ja-JP"/>
        </w:rPr>
        <w:t>5.7.8.3;</w:t>
      </w:r>
      <w:proofErr w:type="gramEnd"/>
    </w:p>
    <w:p w14:paraId="1F631C42" w14:textId="77777777" w:rsidR="00C03ABE" w:rsidRPr="00C03ABE" w:rsidRDefault="00C03ABE" w:rsidP="00C03ABE">
      <w:pPr>
        <w:ind w:left="851" w:hanging="284"/>
        <w:textAlignment w:val="baseline"/>
        <w:rPr>
          <w:rFonts w:eastAsia="Times New Roman"/>
          <w:lang w:val="en-GB" w:eastAsia="ja-JP"/>
        </w:rPr>
      </w:pPr>
      <w:r w:rsidRPr="00C03ABE">
        <w:rPr>
          <w:rFonts w:eastAsia="Times New Roman"/>
          <w:lang w:val="en-GB" w:eastAsia="ja-JP"/>
        </w:rPr>
        <w:t>2&gt;</w:t>
      </w:r>
      <w:r w:rsidRPr="00C03ABE">
        <w:rPr>
          <w:rFonts w:eastAsia="Times New Roman"/>
          <w:lang w:val="en-GB" w:eastAsia="ja-JP"/>
        </w:rPr>
        <w:tab/>
        <w:t xml:space="preserve">if the </w:t>
      </w:r>
      <w:proofErr w:type="spellStart"/>
      <w:r w:rsidRPr="00C03ABE">
        <w:rPr>
          <w:rFonts w:eastAsia="Times New Roman"/>
          <w:i/>
          <w:iCs/>
          <w:lang w:val="en-GB" w:eastAsia="ja-JP"/>
        </w:rPr>
        <w:t>measIdleConfig</w:t>
      </w:r>
      <w:proofErr w:type="spellEnd"/>
      <w:r w:rsidRPr="00C03ABE">
        <w:rPr>
          <w:rFonts w:eastAsia="Times New Roman"/>
          <w:lang w:val="en-GB" w:eastAsia="ja-JP"/>
        </w:rPr>
        <w:t xml:space="preserve"> is set to </w:t>
      </w:r>
      <w:r w:rsidRPr="00C03ABE">
        <w:rPr>
          <w:rFonts w:eastAsia="Times New Roman"/>
          <w:i/>
          <w:iCs/>
          <w:lang w:val="en-GB" w:eastAsia="ja-JP"/>
        </w:rPr>
        <w:t>setup</w:t>
      </w:r>
      <w:r w:rsidRPr="00C03ABE">
        <w:rPr>
          <w:rFonts w:eastAsia="Times New Roman"/>
          <w:lang w:val="en-GB" w:eastAsia="ja-JP"/>
        </w:rPr>
        <w:t>:</w:t>
      </w:r>
    </w:p>
    <w:p w14:paraId="383FE339" w14:textId="77777777" w:rsidR="00C03ABE" w:rsidRPr="00C03ABE" w:rsidRDefault="00C03ABE" w:rsidP="00C03ABE">
      <w:pPr>
        <w:ind w:left="1135" w:hanging="284"/>
        <w:textAlignment w:val="baseline"/>
        <w:rPr>
          <w:rFonts w:eastAsia="Times New Roman"/>
          <w:lang w:val="en-GB" w:eastAsia="ja-JP"/>
        </w:rPr>
      </w:pPr>
      <w:r w:rsidRPr="00C03ABE">
        <w:rPr>
          <w:rFonts w:eastAsia="Times New Roman"/>
          <w:lang w:val="en-GB" w:eastAsia="ja-JP"/>
        </w:rPr>
        <w:t>3&gt;</w:t>
      </w:r>
      <w:r w:rsidRPr="00C03ABE">
        <w:rPr>
          <w:rFonts w:eastAsia="Times New Roman"/>
          <w:lang w:val="en-GB" w:eastAsia="ja-JP"/>
        </w:rPr>
        <w:tab/>
        <w:t xml:space="preserve">store the received </w:t>
      </w:r>
      <w:proofErr w:type="spellStart"/>
      <w:r w:rsidRPr="00C03ABE">
        <w:rPr>
          <w:rFonts w:eastAsia="Times New Roman"/>
          <w:i/>
          <w:iCs/>
          <w:lang w:val="en-GB" w:eastAsia="ja-JP"/>
        </w:rPr>
        <w:t>measIdleDuration</w:t>
      </w:r>
      <w:proofErr w:type="spellEnd"/>
      <w:r w:rsidRPr="00C03ABE">
        <w:rPr>
          <w:rFonts w:eastAsia="Times New Roman"/>
          <w:lang w:val="en-GB" w:eastAsia="ja-JP"/>
        </w:rPr>
        <w:t xml:space="preserve"> in </w:t>
      </w:r>
      <w:proofErr w:type="spellStart"/>
      <w:proofErr w:type="gramStart"/>
      <w:r w:rsidRPr="00C03ABE">
        <w:rPr>
          <w:rFonts w:eastAsia="Times New Roman"/>
          <w:i/>
          <w:iCs/>
          <w:lang w:val="en-GB" w:eastAsia="ja-JP"/>
        </w:rPr>
        <w:t>VarMeasIdleConfig</w:t>
      </w:r>
      <w:proofErr w:type="spellEnd"/>
      <w:r w:rsidRPr="00C03ABE">
        <w:rPr>
          <w:rFonts w:eastAsia="Times New Roman"/>
          <w:lang w:val="en-GB" w:eastAsia="ja-JP"/>
        </w:rPr>
        <w:t>;</w:t>
      </w:r>
      <w:proofErr w:type="gramEnd"/>
    </w:p>
    <w:p w14:paraId="05FCD3FB" w14:textId="77777777" w:rsidR="00C03ABE" w:rsidRPr="00C03ABE" w:rsidRDefault="00C03ABE" w:rsidP="00C03ABE">
      <w:pPr>
        <w:ind w:left="1135" w:hanging="284"/>
        <w:textAlignment w:val="baseline"/>
        <w:rPr>
          <w:rFonts w:eastAsia="Times New Roman"/>
          <w:lang w:val="en-GB" w:eastAsia="ja-JP"/>
        </w:rPr>
      </w:pPr>
      <w:r w:rsidRPr="00C03ABE">
        <w:rPr>
          <w:rFonts w:eastAsia="Times New Roman"/>
          <w:lang w:val="en-GB" w:eastAsia="ja-JP"/>
        </w:rPr>
        <w:t>3&gt;</w:t>
      </w:r>
      <w:r w:rsidRPr="00C03ABE">
        <w:rPr>
          <w:rFonts w:eastAsia="Times New Roman"/>
          <w:lang w:val="en-GB" w:eastAsia="ja-JP"/>
        </w:rPr>
        <w:tab/>
        <w:t xml:space="preserve">start timer T331 with the value set to </w:t>
      </w:r>
      <w:proofErr w:type="spellStart"/>
      <w:proofErr w:type="gramStart"/>
      <w:r w:rsidRPr="00C03ABE">
        <w:rPr>
          <w:rFonts w:eastAsia="Times New Roman"/>
          <w:i/>
          <w:iCs/>
          <w:lang w:val="en-GB" w:eastAsia="ja-JP"/>
        </w:rPr>
        <w:t>measIdleDuration</w:t>
      </w:r>
      <w:proofErr w:type="spellEnd"/>
      <w:r w:rsidRPr="00C03ABE">
        <w:rPr>
          <w:rFonts w:eastAsia="Times New Roman"/>
          <w:lang w:val="en-GB" w:eastAsia="ja-JP"/>
        </w:rPr>
        <w:t>;</w:t>
      </w:r>
      <w:proofErr w:type="gramEnd"/>
    </w:p>
    <w:p w14:paraId="4F5D0898" w14:textId="77777777" w:rsidR="00C03ABE" w:rsidRPr="00C03ABE" w:rsidRDefault="00C03ABE" w:rsidP="00C03ABE">
      <w:pPr>
        <w:ind w:left="1135" w:hanging="284"/>
        <w:textAlignment w:val="baseline"/>
        <w:rPr>
          <w:rFonts w:eastAsia="Times New Roman"/>
          <w:lang w:val="en-GB" w:eastAsia="ja-JP"/>
        </w:rPr>
      </w:pPr>
      <w:r w:rsidRPr="00C03ABE">
        <w:rPr>
          <w:rFonts w:eastAsia="Times New Roman"/>
          <w:lang w:val="en-GB" w:eastAsia="ja-JP"/>
        </w:rPr>
        <w:t>3&gt;</w:t>
      </w:r>
      <w:r w:rsidRPr="00C03ABE">
        <w:rPr>
          <w:rFonts w:eastAsia="Times New Roman"/>
          <w:lang w:val="en-GB" w:eastAsia="ja-JP"/>
        </w:rPr>
        <w:tab/>
        <w:t xml:space="preserve">if the </w:t>
      </w:r>
      <w:proofErr w:type="spellStart"/>
      <w:r w:rsidRPr="00C03ABE">
        <w:rPr>
          <w:rFonts w:eastAsia="Times New Roman"/>
          <w:i/>
          <w:iCs/>
          <w:lang w:val="en-GB" w:eastAsia="ja-JP"/>
        </w:rPr>
        <w:t>measIdleConfig</w:t>
      </w:r>
      <w:proofErr w:type="spellEnd"/>
      <w:r w:rsidRPr="00C03ABE">
        <w:rPr>
          <w:rFonts w:eastAsia="Times New Roman"/>
          <w:lang w:val="en-GB" w:eastAsia="ja-JP"/>
        </w:rPr>
        <w:t xml:space="preserve"> contains </w:t>
      </w:r>
      <w:proofErr w:type="spellStart"/>
      <w:r w:rsidRPr="00C03ABE">
        <w:rPr>
          <w:rFonts w:eastAsia="Times New Roman"/>
          <w:i/>
          <w:iCs/>
          <w:lang w:val="en-GB" w:eastAsia="ja-JP"/>
        </w:rPr>
        <w:t>measIdleCarrierListNR</w:t>
      </w:r>
      <w:proofErr w:type="spellEnd"/>
      <w:r w:rsidRPr="00C03ABE">
        <w:rPr>
          <w:rFonts w:eastAsia="Times New Roman"/>
          <w:lang w:val="en-GB" w:eastAsia="ja-JP"/>
        </w:rPr>
        <w:t>:</w:t>
      </w:r>
    </w:p>
    <w:p w14:paraId="3F1F82D7" w14:textId="77777777" w:rsidR="00C03ABE" w:rsidRPr="00C03ABE" w:rsidRDefault="00C03ABE" w:rsidP="00C03ABE">
      <w:pPr>
        <w:ind w:left="1418" w:hanging="284"/>
        <w:textAlignment w:val="baseline"/>
        <w:rPr>
          <w:rFonts w:eastAsia="Times New Roman"/>
          <w:lang w:val="en-GB" w:eastAsia="ja-JP"/>
        </w:rPr>
      </w:pPr>
      <w:r w:rsidRPr="00C03ABE">
        <w:rPr>
          <w:rFonts w:eastAsia="Times New Roman"/>
          <w:lang w:val="en-GB" w:eastAsia="ja-JP"/>
        </w:rPr>
        <w:t>4&gt;</w:t>
      </w:r>
      <w:r w:rsidRPr="00C03ABE">
        <w:rPr>
          <w:rFonts w:eastAsia="Times New Roman"/>
          <w:lang w:val="en-GB" w:eastAsia="ja-JP"/>
        </w:rPr>
        <w:tab/>
        <w:t xml:space="preserve">store the received </w:t>
      </w:r>
      <w:proofErr w:type="spellStart"/>
      <w:r w:rsidRPr="00C03ABE">
        <w:rPr>
          <w:rFonts w:eastAsia="Times New Roman"/>
          <w:i/>
          <w:iCs/>
          <w:lang w:val="en-GB" w:eastAsia="ja-JP"/>
        </w:rPr>
        <w:t>measIdleCarrierListNR</w:t>
      </w:r>
      <w:proofErr w:type="spellEnd"/>
      <w:r w:rsidRPr="00C03ABE">
        <w:rPr>
          <w:rFonts w:eastAsia="Times New Roman"/>
          <w:lang w:val="en-GB" w:eastAsia="ja-JP"/>
        </w:rPr>
        <w:t xml:space="preserve"> in </w:t>
      </w:r>
      <w:proofErr w:type="spellStart"/>
      <w:proofErr w:type="gramStart"/>
      <w:r w:rsidRPr="00C03ABE">
        <w:rPr>
          <w:rFonts w:eastAsia="Times New Roman"/>
          <w:i/>
          <w:iCs/>
          <w:lang w:val="en-GB" w:eastAsia="ja-JP"/>
        </w:rPr>
        <w:t>VarMeasIdleConfig</w:t>
      </w:r>
      <w:proofErr w:type="spellEnd"/>
      <w:r w:rsidRPr="00C03ABE">
        <w:rPr>
          <w:rFonts w:eastAsia="Times New Roman"/>
          <w:lang w:val="en-GB" w:eastAsia="ja-JP"/>
        </w:rPr>
        <w:t>;</w:t>
      </w:r>
      <w:proofErr w:type="gramEnd"/>
    </w:p>
    <w:p w14:paraId="36EB40DB" w14:textId="77777777" w:rsidR="00C03ABE" w:rsidRPr="00C03ABE" w:rsidRDefault="00C03ABE" w:rsidP="00C03ABE">
      <w:pPr>
        <w:ind w:left="1135" w:hanging="284"/>
        <w:textAlignment w:val="baseline"/>
        <w:rPr>
          <w:rFonts w:eastAsia="Times New Roman"/>
          <w:lang w:val="en-GB" w:eastAsia="ja-JP"/>
        </w:rPr>
      </w:pPr>
      <w:r w:rsidRPr="00C03ABE">
        <w:rPr>
          <w:rFonts w:eastAsia="Times New Roman"/>
          <w:lang w:val="en-GB" w:eastAsia="ja-JP"/>
        </w:rPr>
        <w:t>3&gt;</w:t>
      </w:r>
      <w:r w:rsidRPr="00C03ABE">
        <w:rPr>
          <w:rFonts w:eastAsia="Times New Roman"/>
          <w:lang w:val="en-GB" w:eastAsia="ja-JP"/>
        </w:rPr>
        <w:tab/>
        <w:t xml:space="preserve">if the </w:t>
      </w:r>
      <w:proofErr w:type="spellStart"/>
      <w:r w:rsidRPr="00C03ABE">
        <w:rPr>
          <w:rFonts w:eastAsia="Times New Roman"/>
          <w:i/>
          <w:iCs/>
          <w:lang w:val="en-GB" w:eastAsia="ja-JP"/>
        </w:rPr>
        <w:t>measIdleConfig</w:t>
      </w:r>
      <w:proofErr w:type="spellEnd"/>
      <w:r w:rsidRPr="00C03ABE">
        <w:rPr>
          <w:rFonts w:eastAsia="Times New Roman"/>
          <w:lang w:val="en-GB" w:eastAsia="ja-JP"/>
        </w:rPr>
        <w:t xml:space="preserve"> contains </w:t>
      </w:r>
      <w:proofErr w:type="spellStart"/>
      <w:r w:rsidRPr="00C03ABE">
        <w:rPr>
          <w:rFonts w:eastAsia="Times New Roman"/>
          <w:i/>
          <w:iCs/>
          <w:lang w:val="en-GB" w:eastAsia="ja-JP"/>
        </w:rPr>
        <w:t>measIdleCarrierListEUTRA</w:t>
      </w:r>
      <w:proofErr w:type="spellEnd"/>
      <w:r w:rsidRPr="00C03ABE">
        <w:rPr>
          <w:rFonts w:eastAsia="Times New Roman"/>
          <w:lang w:val="en-GB" w:eastAsia="ja-JP"/>
        </w:rPr>
        <w:t>:</w:t>
      </w:r>
    </w:p>
    <w:p w14:paraId="7A23E7B9" w14:textId="77777777" w:rsidR="00C03ABE" w:rsidRPr="00C03ABE" w:rsidRDefault="00C03ABE" w:rsidP="00C03ABE">
      <w:pPr>
        <w:ind w:left="1418" w:hanging="284"/>
        <w:textAlignment w:val="baseline"/>
        <w:rPr>
          <w:rFonts w:eastAsia="Times New Roman"/>
          <w:lang w:val="en-GB" w:eastAsia="ja-JP"/>
        </w:rPr>
      </w:pPr>
      <w:r w:rsidRPr="00C03ABE">
        <w:rPr>
          <w:rFonts w:eastAsia="Times New Roman"/>
          <w:lang w:val="en-GB" w:eastAsia="ja-JP"/>
        </w:rPr>
        <w:t>4&gt;</w:t>
      </w:r>
      <w:r w:rsidRPr="00C03ABE">
        <w:rPr>
          <w:rFonts w:eastAsia="Times New Roman"/>
          <w:lang w:val="en-GB" w:eastAsia="ja-JP"/>
        </w:rPr>
        <w:tab/>
        <w:t xml:space="preserve">store the received </w:t>
      </w:r>
      <w:proofErr w:type="spellStart"/>
      <w:r w:rsidRPr="00C03ABE">
        <w:rPr>
          <w:rFonts w:eastAsia="Times New Roman"/>
          <w:i/>
          <w:iCs/>
          <w:lang w:val="en-GB" w:eastAsia="ja-JP"/>
        </w:rPr>
        <w:t>measIdleCarrierListEUTRA</w:t>
      </w:r>
      <w:proofErr w:type="spellEnd"/>
      <w:r w:rsidRPr="00C03ABE">
        <w:rPr>
          <w:rFonts w:eastAsia="Times New Roman"/>
          <w:lang w:val="en-GB" w:eastAsia="ja-JP"/>
        </w:rPr>
        <w:t xml:space="preserve"> in </w:t>
      </w:r>
      <w:proofErr w:type="spellStart"/>
      <w:proofErr w:type="gramStart"/>
      <w:r w:rsidRPr="00C03ABE">
        <w:rPr>
          <w:rFonts w:eastAsia="Times New Roman"/>
          <w:i/>
          <w:iCs/>
          <w:lang w:val="en-GB" w:eastAsia="ja-JP"/>
        </w:rPr>
        <w:t>VarMeasIdleConfig</w:t>
      </w:r>
      <w:proofErr w:type="spellEnd"/>
      <w:r w:rsidRPr="00C03ABE">
        <w:rPr>
          <w:rFonts w:eastAsia="Times New Roman"/>
          <w:lang w:val="en-GB" w:eastAsia="ja-JP"/>
        </w:rPr>
        <w:t>;</w:t>
      </w:r>
      <w:proofErr w:type="gramEnd"/>
    </w:p>
    <w:p w14:paraId="4E7DA010" w14:textId="77777777" w:rsidR="00C03ABE" w:rsidRPr="00C03ABE" w:rsidRDefault="00C03ABE" w:rsidP="00C03ABE">
      <w:pPr>
        <w:ind w:left="1135" w:hanging="284"/>
        <w:textAlignment w:val="baseline"/>
        <w:rPr>
          <w:rFonts w:eastAsia="Times New Roman"/>
          <w:lang w:val="en-GB" w:eastAsia="ja-JP"/>
        </w:rPr>
      </w:pPr>
      <w:r w:rsidRPr="00C03ABE">
        <w:rPr>
          <w:rFonts w:eastAsia="Times New Roman"/>
          <w:lang w:val="en-GB" w:eastAsia="ja-JP"/>
        </w:rPr>
        <w:t>3&gt;</w:t>
      </w:r>
      <w:r w:rsidRPr="00C03ABE">
        <w:rPr>
          <w:rFonts w:eastAsia="Times New Roman"/>
          <w:lang w:val="en-GB" w:eastAsia="ja-JP"/>
        </w:rPr>
        <w:tab/>
        <w:t xml:space="preserve">if the </w:t>
      </w:r>
      <w:proofErr w:type="spellStart"/>
      <w:r w:rsidRPr="00C03ABE">
        <w:rPr>
          <w:rFonts w:eastAsia="Times New Roman"/>
          <w:i/>
          <w:iCs/>
          <w:lang w:val="en-GB" w:eastAsia="ja-JP"/>
        </w:rPr>
        <w:t>measIdleConfig</w:t>
      </w:r>
      <w:proofErr w:type="spellEnd"/>
      <w:r w:rsidRPr="00C03ABE">
        <w:rPr>
          <w:rFonts w:eastAsia="Times New Roman"/>
          <w:lang w:val="en-GB" w:eastAsia="ja-JP"/>
        </w:rPr>
        <w:t xml:space="preserve"> contains </w:t>
      </w:r>
      <w:proofErr w:type="spellStart"/>
      <w:r w:rsidRPr="00C03ABE">
        <w:rPr>
          <w:rFonts w:eastAsia="Times New Roman"/>
          <w:i/>
          <w:iCs/>
          <w:lang w:val="en-GB" w:eastAsia="ja-JP"/>
        </w:rPr>
        <w:t>validityAreaList</w:t>
      </w:r>
      <w:proofErr w:type="spellEnd"/>
      <w:r w:rsidRPr="00C03ABE">
        <w:rPr>
          <w:rFonts w:eastAsia="Times New Roman"/>
          <w:lang w:val="en-GB" w:eastAsia="ja-JP"/>
        </w:rPr>
        <w:t>:</w:t>
      </w:r>
    </w:p>
    <w:p w14:paraId="44726964" w14:textId="77777777" w:rsidR="00C03ABE" w:rsidRPr="00C03ABE" w:rsidRDefault="00C03ABE" w:rsidP="00C03ABE">
      <w:pPr>
        <w:ind w:left="1418" w:hanging="284"/>
        <w:textAlignment w:val="baseline"/>
        <w:rPr>
          <w:rFonts w:eastAsia="Times New Roman"/>
          <w:lang w:val="en-GB" w:eastAsia="ja-JP"/>
        </w:rPr>
      </w:pPr>
      <w:r w:rsidRPr="00C03ABE">
        <w:rPr>
          <w:rFonts w:eastAsia="Times New Roman"/>
          <w:lang w:val="en-GB" w:eastAsia="ja-JP"/>
        </w:rPr>
        <w:t>4&gt;</w:t>
      </w:r>
      <w:r w:rsidRPr="00C03ABE">
        <w:rPr>
          <w:rFonts w:eastAsia="Times New Roman"/>
          <w:lang w:val="en-GB" w:eastAsia="ja-JP"/>
        </w:rPr>
        <w:tab/>
        <w:t xml:space="preserve">store the received </w:t>
      </w:r>
      <w:proofErr w:type="spellStart"/>
      <w:r w:rsidRPr="00C03ABE">
        <w:rPr>
          <w:rFonts w:eastAsia="Times New Roman"/>
          <w:i/>
          <w:iCs/>
          <w:lang w:val="en-GB" w:eastAsia="ja-JP"/>
        </w:rPr>
        <w:t>validityAreaList</w:t>
      </w:r>
      <w:proofErr w:type="spellEnd"/>
      <w:r w:rsidRPr="00C03ABE">
        <w:rPr>
          <w:rFonts w:eastAsia="Times New Roman"/>
          <w:lang w:val="en-GB" w:eastAsia="ja-JP"/>
        </w:rPr>
        <w:t xml:space="preserve"> in </w:t>
      </w:r>
      <w:proofErr w:type="spellStart"/>
      <w:proofErr w:type="gramStart"/>
      <w:r w:rsidRPr="00C03ABE">
        <w:rPr>
          <w:rFonts w:eastAsia="Times New Roman"/>
          <w:i/>
          <w:iCs/>
          <w:lang w:val="en-GB" w:eastAsia="ja-JP"/>
        </w:rPr>
        <w:t>VarMeasIdleConfig</w:t>
      </w:r>
      <w:proofErr w:type="spellEnd"/>
      <w:r w:rsidRPr="00C03ABE">
        <w:rPr>
          <w:rFonts w:eastAsia="Times New Roman"/>
          <w:lang w:val="en-GB" w:eastAsia="ja-JP"/>
        </w:rPr>
        <w:t>;</w:t>
      </w:r>
      <w:proofErr w:type="gramEnd"/>
    </w:p>
    <w:p w14:paraId="74420A86" w14:textId="77777777" w:rsidR="00C03ABE" w:rsidRPr="00C03ABE" w:rsidRDefault="00C03ABE" w:rsidP="00C03ABE">
      <w:pPr>
        <w:ind w:left="568" w:hanging="284"/>
        <w:textAlignment w:val="baseline"/>
        <w:rPr>
          <w:rFonts w:eastAsia="Times New Roman"/>
          <w:lang w:val="en-GB" w:eastAsia="ja-JP"/>
        </w:rPr>
      </w:pPr>
      <w:r w:rsidRPr="00C03ABE">
        <w:rPr>
          <w:rFonts w:eastAsia="Times New Roman"/>
          <w:lang w:val="en-GB" w:eastAsia="ja-JP"/>
        </w:rPr>
        <w:t>1&gt;</w:t>
      </w:r>
      <w:r w:rsidRPr="00C03ABE">
        <w:rPr>
          <w:rFonts w:eastAsia="Times New Roman"/>
          <w:lang w:val="en-GB" w:eastAsia="ja-JP"/>
        </w:rPr>
        <w:tab/>
        <w:t xml:space="preserve">if the </w:t>
      </w:r>
      <w:proofErr w:type="spellStart"/>
      <w:r w:rsidRPr="00C03ABE">
        <w:rPr>
          <w:rFonts w:eastAsia="Times New Roman"/>
          <w:i/>
          <w:lang w:val="en-GB" w:eastAsia="ja-JP"/>
        </w:rPr>
        <w:t>RRCRelease</w:t>
      </w:r>
      <w:proofErr w:type="spellEnd"/>
      <w:r w:rsidRPr="00C03ABE">
        <w:rPr>
          <w:rFonts w:eastAsia="Times New Roman"/>
          <w:lang w:val="en-GB" w:eastAsia="ja-JP"/>
        </w:rPr>
        <w:t xml:space="preserve"> includes </w:t>
      </w:r>
      <w:proofErr w:type="spellStart"/>
      <w:r w:rsidRPr="00C03ABE">
        <w:rPr>
          <w:rFonts w:eastAsia="Times New Roman"/>
          <w:i/>
          <w:lang w:val="en-GB" w:eastAsia="ja-JP"/>
        </w:rPr>
        <w:t>suspendConfig</w:t>
      </w:r>
      <w:proofErr w:type="spellEnd"/>
      <w:r w:rsidRPr="00C03ABE">
        <w:rPr>
          <w:rFonts w:eastAsia="Times New Roman"/>
          <w:lang w:val="en-GB" w:eastAsia="ja-JP"/>
        </w:rPr>
        <w:t>:</w:t>
      </w:r>
    </w:p>
    <w:p w14:paraId="249AB7C8" w14:textId="77777777" w:rsidR="00C03ABE" w:rsidRPr="00C03ABE" w:rsidRDefault="00C03ABE" w:rsidP="00C03ABE">
      <w:pPr>
        <w:ind w:left="851" w:hanging="284"/>
        <w:textAlignment w:val="baseline"/>
        <w:rPr>
          <w:rFonts w:eastAsia="Times New Roman"/>
          <w:lang w:val="en-GB" w:eastAsia="ja-JP"/>
        </w:rPr>
      </w:pPr>
      <w:r w:rsidRPr="00C03ABE">
        <w:rPr>
          <w:rFonts w:eastAsia="Times New Roman"/>
          <w:lang w:val="en-GB" w:eastAsia="ja-JP"/>
        </w:rPr>
        <w:t>2&gt;</w:t>
      </w:r>
      <w:r w:rsidRPr="00C03ABE">
        <w:rPr>
          <w:rFonts w:eastAsia="Times New Roman"/>
          <w:lang w:val="en-GB" w:eastAsia="ja-JP"/>
        </w:rPr>
        <w:tab/>
        <w:t xml:space="preserve">reset MAC and release the default MAC Cell Group configuration, if </w:t>
      </w:r>
      <w:proofErr w:type="gramStart"/>
      <w:r w:rsidRPr="00C03ABE">
        <w:rPr>
          <w:rFonts w:eastAsia="Times New Roman"/>
          <w:lang w:val="en-GB" w:eastAsia="ja-JP"/>
        </w:rPr>
        <w:t>any;</w:t>
      </w:r>
      <w:proofErr w:type="gramEnd"/>
    </w:p>
    <w:p w14:paraId="5E894C4B" w14:textId="77777777" w:rsidR="00C03ABE" w:rsidRPr="00C03ABE" w:rsidRDefault="00C03ABE" w:rsidP="00C03ABE">
      <w:pPr>
        <w:ind w:left="851" w:hanging="284"/>
        <w:textAlignment w:val="baseline"/>
        <w:rPr>
          <w:rFonts w:eastAsia="Times New Roman"/>
          <w:lang w:val="en-GB" w:eastAsia="ja-JP"/>
        </w:rPr>
      </w:pPr>
      <w:r w:rsidRPr="00C03ABE">
        <w:rPr>
          <w:rFonts w:eastAsia="Times New Roman"/>
          <w:lang w:val="en-GB" w:eastAsia="ja-JP"/>
        </w:rPr>
        <w:t>2&gt;</w:t>
      </w:r>
      <w:r w:rsidRPr="00C03ABE">
        <w:rPr>
          <w:rFonts w:eastAsia="Times New Roman"/>
          <w:lang w:val="en-GB" w:eastAsia="ja-JP"/>
        </w:rPr>
        <w:tab/>
        <w:t xml:space="preserve">apply the received </w:t>
      </w:r>
      <w:proofErr w:type="spellStart"/>
      <w:r w:rsidRPr="00C03ABE">
        <w:rPr>
          <w:rFonts w:eastAsia="Times New Roman"/>
          <w:i/>
          <w:lang w:val="en-GB" w:eastAsia="ja-JP"/>
        </w:rPr>
        <w:t>suspendConfig</w:t>
      </w:r>
      <w:proofErr w:type="spellEnd"/>
      <w:r w:rsidRPr="00C03ABE">
        <w:rPr>
          <w:rFonts w:eastAsia="Times New Roman"/>
          <w:i/>
          <w:lang w:val="en-GB" w:eastAsia="ja-JP"/>
        </w:rPr>
        <w:t xml:space="preserve"> </w:t>
      </w:r>
      <w:r w:rsidRPr="00C03ABE">
        <w:rPr>
          <w:rFonts w:eastAsia="Times New Roman"/>
          <w:iCs/>
          <w:lang w:val="en-GB" w:eastAsia="ja-JP"/>
        </w:rPr>
        <w:t xml:space="preserve">except the received </w:t>
      </w:r>
      <w:proofErr w:type="spellStart"/>
      <w:proofErr w:type="gramStart"/>
      <w:r w:rsidRPr="00C03ABE">
        <w:rPr>
          <w:rFonts w:eastAsia="Times New Roman"/>
          <w:i/>
          <w:iCs/>
          <w:lang w:val="en-GB" w:eastAsia="ja-JP"/>
        </w:rPr>
        <w:t>nextHopChainingCount</w:t>
      </w:r>
      <w:proofErr w:type="spellEnd"/>
      <w:r w:rsidRPr="00C03ABE">
        <w:rPr>
          <w:rFonts w:eastAsia="Times New Roman"/>
          <w:lang w:val="en-GB" w:eastAsia="ja-JP"/>
        </w:rPr>
        <w:t>;</w:t>
      </w:r>
      <w:proofErr w:type="gramEnd"/>
    </w:p>
    <w:p w14:paraId="5440D4E0" w14:textId="77777777" w:rsidR="00C03ABE" w:rsidRPr="00C03ABE" w:rsidRDefault="00C03ABE" w:rsidP="00C03ABE">
      <w:pPr>
        <w:ind w:left="851" w:hanging="284"/>
        <w:textAlignment w:val="baseline"/>
        <w:rPr>
          <w:rFonts w:eastAsia="Times New Roman"/>
          <w:lang w:val="en-GB" w:eastAsia="ja-JP"/>
        </w:rPr>
      </w:pPr>
      <w:r w:rsidRPr="00C03ABE">
        <w:rPr>
          <w:rFonts w:eastAsia="Times New Roman"/>
          <w:lang w:val="en-GB" w:eastAsia="ja-JP"/>
        </w:rPr>
        <w:t>2&gt;</w:t>
      </w:r>
      <w:r w:rsidRPr="00C03ABE">
        <w:rPr>
          <w:rFonts w:eastAsia="Times New Roman"/>
          <w:lang w:val="en-GB" w:eastAsia="ja-JP"/>
        </w:rPr>
        <w:tab/>
        <w:t xml:space="preserve">if the </w:t>
      </w:r>
      <w:proofErr w:type="spellStart"/>
      <w:r w:rsidRPr="00C03ABE">
        <w:rPr>
          <w:rFonts w:eastAsia="Times New Roman"/>
          <w:i/>
          <w:iCs/>
          <w:lang w:val="en-GB" w:eastAsia="ja-JP"/>
        </w:rPr>
        <w:t>sdt</w:t>
      </w:r>
      <w:proofErr w:type="spellEnd"/>
      <w:r w:rsidRPr="00C03ABE">
        <w:rPr>
          <w:rFonts w:eastAsia="Times New Roman"/>
          <w:i/>
          <w:iCs/>
          <w:lang w:val="en-GB" w:eastAsia="ja-JP"/>
        </w:rPr>
        <w:t xml:space="preserve">-Config </w:t>
      </w:r>
      <w:r w:rsidRPr="00C03ABE">
        <w:rPr>
          <w:rFonts w:eastAsia="Times New Roman"/>
          <w:lang w:val="en-GB" w:eastAsia="ja-JP"/>
        </w:rPr>
        <w:t>is configured:</w:t>
      </w:r>
    </w:p>
    <w:p w14:paraId="56338A56" w14:textId="77777777" w:rsidR="00C03ABE" w:rsidRPr="00C03ABE" w:rsidRDefault="00C03ABE" w:rsidP="00C03ABE">
      <w:pPr>
        <w:ind w:left="1135" w:hanging="284"/>
        <w:textAlignment w:val="baseline"/>
        <w:rPr>
          <w:rFonts w:eastAsia="Times New Roman"/>
          <w:lang w:val="en-GB" w:eastAsia="ja-JP"/>
        </w:rPr>
      </w:pPr>
      <w:r w:rsidRPr="00C03ABE">
        <w:rPr>
          <w:rFonts w:eastAsia="Times New Roman"/>
          <w:lang w:val="en-GB" w:eastAsia="ja-JP"/>
        </w:rPr>
        <w:t>3&gt;</w:t>
      </w:r>
      <w:r w:rsidRPr="00C03ABE">
        <w:rPr>
          <w:rFonts w:eastAsia="Times New Roman"/>
          <w:lang w:val="en-GB" w:eastAsia="ja-JP"/>
        </w:rPr>
        <w:tab/>
        <w:t xml:space="preserve">for each of the DRB in the </w:t>
      </w:r>
      <w:proofErr w:type="spellStart"/>
      <w:r w:rsidRPr="00C03ABE">
        <w:rPr>
          <w:rFonts w:eastAsia="Times New Roman"/>
          <w:i/>
          <w:iCs/>
          <w:lang w:val="en-GB" w:eastAsia="ja-JP"/>
        </w:rPr>
        <w:t>sdt</w:t>
      </w:r>
      <w:proofErr w:type="spellEnd"/>
      <w:r w:rsidRPr="00C03ABE">
        <w:rPr>
          <w:rFonts w:eastAsia="Times New Roman"/>
          <w:i/>
          <w:iCs/>
          <w:lang w:val="en-GB" w:eastAsia="ja-JP"/>
        </w:rPr>
        <w:t>-DRB-List</w:t>
      </w:r>
      <w:r w:rsidRPr="00C03ABE">
        <w:rPr>
          <w:rFonts w:eastAsia="Times New Roman"/>
          <w:lang w:val="en-GB" w:eastAsia="ja-JP"/>
        </w:rPr>
        <w:t>:</w:t>
      </w:r>
    </w:p>
    <w:p w14:paraId="124EF3D7" w14:textId="77777777" w:rsidR="00C03ABE" w:rsidRPr="00C03ABE" w:rsidRDefault="00C03ABE" w:rsidP="00C03ABE">
      <w:pPr>
        <w:ind w:left="1418" w:hanging="284"/>
        <w:textAlignment w:val="baseline"/>
        <w:rPr>
          <w:rFonts w:eastAsia="Times New Roman"/>
          <w:lang w:val="en-GB" w:eastAsia="ja-JP"/>
        </w:rPr>
      </w:pPr>
      <w:r w:rsidRPr="00C03ABE">
        <w:rPr>
          <w:rFonts w:eastAsia="Times New Roman"/>
          <w:lang w:val="en-GB" w:eastAsia="ja-JP"/>
        </w:rPr>
        <w:t>4&gt;</w:t>
      </w:r>
      <w:r w:rsidRPr="00C03ABE">
        <w:rPr>
          <w:rFonts w:eastAsia="Times New Roman"/>
          <w:lang w:val="en-GB" w:eastAsia="ja-JP"/>
        </w:rPr>
        <w:tab/>
        <w:t xml:space="preserve">consider the DRB to be configured for </w:t>
      </w:r>
      <w:proofErr w:type="gramStart"/>
      <w:r w:rsidRPr="00C03ABE">
        <w:rPr>
          <w:rFonts w:eastAsia="Times New Roman"/>
          <w:lang w:val="en-GB" w:eastAsia="ja-JP"/>
        </w:rPr>
        <w:t>SDT;</w:t>
      </w:r>
      <w:proofErr w:type="gramEnd"/>
    </w:p>
    <w:p w14:paraId="79ED3679" w14:textId="77777777" w:rsidR="00C03ABE" w:rsidRPr="00C03ABE" w:rsidRDefault="00C03ABE" w:rsidP="00C03ABE">
      <w:pPr>
        <w:ind w:left="1135" w:hanging="284"/>
        <w:textAlignment w:val="baseline"/>
        <w:rPr>
          <w:rFonts w:eastAsia="Times New Roman"/>
          <w:lang w:val="en-GB" w:eastAsia="ja-JP"/>
        </w:rPr>
      </w:pPr>
      <w:r w:rsidRPr="00C03ABE">
        <w:rPr>
          <w:rFonts w:eastAsia="Times New Roman"/>
          <w:lang w:val="en-GB" w:eastAsia="ja-JP"/>
        </w:rPr>
        <w:t>3&gt;</w:t>
      </w:r>
      <w:r w:rsidRPr="00C03ABE">
        <w:rPr>
          <w:rFonts w:eastAsia="Times New Roman"/>
          <w:lang w:val="en-GB" w:eastAsia="ja-JP"/>
        </w:rPr>
        <w:tab/>
        <w:t xml:space="preserve">if </w:t>
      </w:r>
      <w:r w:rsidRPr="00C03ABE">
        <w:rPr>
          <w:rFonts w:eastAsia="Times New Roman"/>
          <w:i/>
          <w:iCs/>
          <w:lang w:val="en-GB" w:eastAsia="ja-JP"/>
        </w:rPr>
        <w:t>sdt-SRB2-Indication</w:t>
      </w:r>
      <w:r w:rsidRPr="00C03ABE">
        <w:rPr>
          <w:rFonts w:eastAsia="Times New Roman"/>
          <w:lang w:val="en-GB" w:eastAsia="ja-JP"/>
        </w:rPr>
        <w:t xml:space="preserve"> is configured:</w:t>
      </w:r>
    </w:p>
    <w:p w14:paraId="1C4FC914" w14:textId="77777777" w:rsidR="00C03ABE" w:rsidRPr="00C03ABE" w:rsidRDefault="00C03ABE" w:rsidP="00C03ABE">
      <w:pPr>
        <w:ind w:left="1418" w:hanging="284"/>
        <w:textAlignment w:val="baseline"/>
        <w:rPr>
          <w:rFonts w:eastAsia="Times New Roman"/>
          <w:lang w:val="en-GB" w:eastAsia="ja-JP"/>
        </w:rPr>
      </w:pPr>
      <w:r w:rsidRPr="00C03ABE">
        <w:rPr>
          <w:rFonts w:eastAsia="Times New Roman"/>
          <w:lang w:val="en-GB" w:eastAsia="ja-JP"/>
        </w:rPr>
        <w:lastRenderedPageBreak/>
        <w:t>4&gt;</w:t>
      </w:r>
      <w:r w:rsidRPr="00C03ABE">
        <w:rPr>
          <w:rFonts w:eastAsia="Times New Roman"/>
          <w:lang w:val="en-GB" w:eastAsia="ja-JP"/>
        </w:rPr>
        <w:tab/>
        <w:t xml:space="preserve">consider the SRB2 to be configured for </w:t>
      </w:r>
      <w:proofErr w:type="gramStart"/>
      <w:r w:rsidRPr="00C03ABE">
        <w:rPr>
          <w:rFonts w:eastAsia="Times New Roman"/>
          <w:lang w:val="en-GB" w:eastAsia="ja-JP"/>
        </w:rPr>
        <w:t>SDT;</w:t>
      </w:r>
      <w:proofErr w:type="gramEnd"/>
    </w:p>
    <w:p w14:paraId="3BE1C754" w14:textId="77777777" w:rsidR="00C03ABE" w:rsidRPr="00C03ABE" w:rsidRDefault="00C03ABE" w:rsidP="00C03ABE">
      <w:pPr>
        <w:ind w:left="1135" w:hanging="284"/>
        <w:textAlignment w:val="baseline"/>
        <w:rPr>
          <w:rFonts w:eastAsia="Times New Roman"/>
          <w:lang w:val="en-GB" w:eastAsia="ja-JP"/>
        </w:rPr>
      </w:pPr>
      <w:r w:rsidRPr="00C03ABE">
        <w:rPr>
          <w:rFonts w:eastAsia="Times New Roman"/>
          <w:lang w:val="en-GB" w:eastAsia="ja-JP"/>
        </w:rPr>
        <w:t>3&gt;</w:t>
      </w:r>
      <w:r w:rsidRPr="00C03ABE">
        <w:rPr>
          <w:rFonts w:eastAsia="Times New Roman"/>
          <w:lang w:val="en-GB" w:eastAsia="ja-JP"/>
        </w:rPr>
        <w:tab/>
        <w:t>for each of the RLC bearer that is part of the UE configuration:</w:t>
      </w:r>
    </w:p>
    <w:p w14:paraId="5FA8AACB" w14:textId="77777777" w:rsidR="00C03ABE" w:rsidRPr="00C03ABE" w:rsidRDefault="00C03ABE" w:rsidP="00C03ABE">
      <w:pPr>
        <w:ind w:left="1418" w:hanging="284"/>
        <w:textAlignment w:val="baseline"/>
        <w:rPr>
          <w:rFonts w:eastAsia="Times New Roman"/>
          <w:lang w:val="en-GB" w:eastAsia="ja-JP"/>
        </w:rPr>
      </w:pPr>
      <w:r w:rsidRPr="00C03ABE">
        <w:rPr>
          <w:rFonts w:eastAsia="Times New Roman"/>
          <w:lang w:val="en-GB" w:eastAsia="ja-JP"/>
        </w:rPr>
        <w:t>4&gt;</w:t>
      </w:r>
      <w:r w:rsidRPr="00C03ABE">
        <w:rPr>
          <w:rFonts w:eastAsia="Times New Roman"/>
          <w:lang w:val="en-GB" w:eastAsia="ja-JP"/>
        </w:rPr>
        <w:tab/>
        <w:t>re-establish the RLC entity as specified in TS 38.322 [4</w:t>
      </w:r>
      <w:proofErr w:type="gramStart"/>
      <w:r w:rsidRPr="00C03ABE">
        <w:rPr>
          <w:rFonts w:eastAsia="Times New Roman"/>
          <w:lang w:val="en-GB" w:eastAsia="ja-JP"/>
        </w:rPr>
        <w:t>];</w:t>
      </w:r>
      <w:proofErr w:type="gramEnd"/>
    </w:p>
    <w:p w14:paraId="64AD204F" w14:textId="77777777" w:rsidR="00C03ABE" w:rsidRPr="00C03ABE" w:rsidRDefault="00C03ABE" w:rsidP="00C03ABE">
      <w:pPr>
        <w:ind w:left="1135" w:hanging="284"/>
        <w:textAlignment w:val="baseline"/>
        <w:rPr>
          <w:rFonts w:eastAsia="Times New Roman"/>
          <w:lang w:val="en-GB" w:eastAsia="ja-JP"/>
        </w:rPr>
      </w:pPr>
      <w:r w:rsidRPr="00C03ABE">
        <w:rPr>
          <w:rFonts w:eastAsia="Times New Roman"/>
          <w:lang w:val="en-GB" w:eastAsia="ja-JP"/>
        </w:rPr>
        <w:t>3&gt;</w:t>
      </w:r>
      <w:r w:rsidRPr="00C03ABE">
        <w:rPr>
          <w:rFonts w:eastAsia="Times New Roman"/>
          <w:lang w:val="en-GB" w:eastAsia="ja-JP"/>
        </w:rPr>
        <w:tab/>
        <w:t>for SRB2, if it is resumed and for SRB1:</w:t>
      </w:r>
    </w:p>
    <w:p w14:paraId="60BD6C7C" w14:textId="77777777" w:rsidR="00C03ABE" w:rsidRPr="00C03ABE" w:rsidRDefault="00C03ABE" w:rsidP="00C03ABE">
      <w:pPr>
        <w:ind w:left="1418" w:hanging="284"/>
        <w:textAlignment w:val="baseline"/>
        <w:rPr>
          <w:rFonts w:eastAsia="Times New Roman"/>
          <w:lang w:val="en-GB" w:eastAsia="ja-JP"/>
        </w:rPr>
      </w:pPr>
      <w:r w:rsidRPr="00C03ABE">
        <w:rPr>
          <w:rFonts w:eastAsia="Times New Roman"/>
          <w:lang w:val="en-GB" w:eastAsia="ja-JP"/>
        </w:rPr>
        <w:t>4&gt;</w:t>
      </w:r>
      <w:r w:rsidRPr="00C03ABE">
        <w:rPr>
          <w:rFonts w:eastAsia="Times New Roman"/>
          <w:lang w:val="en-GB" w:eastAsia="ja-JP"/>
        </w:rPr>
        <w:tab/>
        <w:t>trigger the PDCP entity to perform SDU discard as specified in TS 38.323 [5</w:t>
      </w:r>
      <w:proofErr w:type="gramStart"/>
      <w:r w:rsidRPr="00C03ABE">
        <w:rPr>
          <w:rFonts w:eastAsia="Times New Roman"/>
          <w:lang w:val="en-GB" w:eastAsia="ja-JP"/>
        </w:rPr>
        <w:t>];</w:t>
      </w:r>
      <w:proofErr w:type="gramEnd"/>
    </w:p>
    <w:p w14:paraId="5DF7BF91" w14:textId="77777777" w:rsidR="00C03ABE" w:rsidRPr="00C03ABE" w:rsidRDefault="00C03ABE" w:rsidP="00C03ABE">
      <w:pPr>
        <w:ind w:left="1135" w:hanging="284"/>
        <w:textAlignment w:val="baseline"/>
        <w:rPr>
          <w:rFonts w:eastAsia="Times New Roman"/>
          <w:lang w:val="en-GB" w:eastAsia="ja-JP"/>
        </w:rPr>
      </w:pPr>
      <w:r w:rsidRPr="00C03ABE">
        <w:rPr>
          <w:rFonts w:eastAsia="Times New Roman"/>
          <w:lang w:val="en-GB" w:eastAsia="ja-JP"/>
        </w:rPr>
        <w:t>3&gt;</w:t>
      </w:r>
      <w:r w:rsidRPr="00C03ABE">
        <w:rPr>
          <w:rFonts w:eastAsia="Times New Roman"/>
          <w:lang w:val="en-GB" w:eastAsia="ja-JP"/>
        </w:rPr>
        <w:tab/>
        <w:t>if configured grant resources for SDT are configured:</w:t>
      </w:r>
    </w:p>
    <w:p w14:paraId="047CF472" w14:textId="77777777" w:rsidR="00C03ABE" w:rsidRPr="00C03ABE" w:rsidRDefault="00C03ABE" w:rsidP="00C03ABE">
      <w:pPr>
        <w:ind w:left="1418" w:hanging="284"/>
        <w:textAlignment w:val="baseline"/>
        <w:rPr>
          <w:rFonts w:eastAsia="Times New Roman"/>
          <w:lang w:val="en-GB" w:eastAsia="ja-JP"/>
        </w:rPr>
      </w:pPr>
      <w:r w:rsidRPr="00C03ABE">
        <w:rPr>
          <w:rFonts w:eastAsia="Times New Roman"/>
          <w:lang w:val="en-GB" w:eastAsia="ja-JP"/>
        </w:rPr>
        <w:t>4&gt;</w:t>
      </w:r>
      <w:r w:rsidRPr="00C03ABE">
        <w:rPr>
          <w:rFonts w:eastAsia="Times New Roman"/>
          <w:lang w:val="en-GB" w:eastAsia="ja-JP"/>
        </w:rPr>
        <w:tab/>
        <w:t xml:space="preserve">configure the MAC entity with the configured grant resources for SDT and instruct MAC to start the </w:t>
      </w:r>
      <w:bookmarkStart w:id="18" w:name="_Hlk97714604"/>
      <w:r w:rsidRPr="00C03ABE">
        <w:rPr>
          <w:rFonts w:eastAsia="Times New Roman"/>
          <w:i/>
          <w:iCs/>
          <w:lang w:val="en-GB" w:eastAsia="ja-JP"/>
        </w:rPr>
        <w:t>cg-SDT-</w:t>
      </w:r>
      <w:proofErr w:type="spellStart"/>
      <w:proofErr w:type="gramStart"/>
      <w:r w:rsidRPr="00C03ABE">
        <w:rPr>
          <w:rFonts w:eastAsia="Times New Roman"/>
          <w:i/>
          <w:iCs/>
          <w:lang w:val="en-GB" w:eastAsia="ja-JP"/>
        </w:rPr>
        <w:t>TimeAlignmentTimer</w:t>
      </w:r>
      <w:bookmarkEnd w:id="18"/>
      <w:proofErr w:type="spellEnd"/>
      <w:r w:rsidRPr="00C03ABE">
        <w:rPr>
          <w:rFonts w:eastAsia="Times New Roman"/>
          <w:lang w:val="en-GB" w:eastAsia="ja-JP"/>
        </w:rPr>
        <w:t>;</w:t>
      </w:r>
      <w:proofErr w:type="gramEnd"/>
    </w:p>
    <w:p w14:paraId="48BA79ED" w14:textId="77777777" w:rsidR="00C03ABE" w:rsidRPr="00C03ABE" w:rsidRDefault="00C03ABE" w:rsidP="00C03ABE">
      <w:pPr>
        <w:ind w:left="851" w:hanging="284"/>
        <w:textAlignment w:val="baseline"/>
        <w:rPr>
          <w:rFonts w:eastAsia="Times New Roman"/>
          <w:lang w:val="en-GB" w:eastAsia="ja-JP"/>
        </w:rPr>
      </w:pPr>
      <w:r w:rsidRPr="00C03ABE">
        <w:rPr>
          <w:rFonts w:eastAsia="Times New Roman"/>
          <w:lang w:val="en-GB" w:eastAsia="ja-JP"/>
        </w:rPr>
        <w:t>2&gt;</w:t>
      </w:r>
      <w:r w:rsidRPr="00C03ABE">
        <w:rPr>
          <w:rFonts w:eastAsia="Times New Roman"/>
          <w:lang w:val="en-GB" w:eastAsia="ja-JP"/>
        </w:rPr>
        <w:tab/>
        <w:t xml:space="preserve">remove all the entries within </w:t>
      </w:r>
      <w:proofErr w:type="spellStart"/>
      <w:r w:rsidRPr="00C03ABE">
        <w:rPr>
          <w:rFonts w:eastAsia="Times New Roman"/>
          <w:i/>
          <w:lang w:val="en-GB" w:eastAsia="ja-JP"/>
        </w:rPr>
        <w:t>VarConditionalReconfig</w:t>
      </w:r>
      <w:proofErr w:type="spellEnd"/>
      <w:r w:rsidRPr="00C03ABE">
        <w:rPr>
          <w:rFonts w:eastAsia="Times New Roman"/>
          <w:lang w:val="en-GB" w:eastAsia="ja-JP"/>
        </w:rPr>
        <w:t xml:space="preserve">, if </w:t>
      </w:r>
      <w:proofErr w:type="gramStart"/>
      <w:r w:rsidRPr="00C03ABE">
        <w:rPr>
          <w:rFonts w:eastAsia="Times New Roman"/>
          <w:lang w:val="en-GB" w:eastAsia="ja-JP"/>
        </w:rPr>
        <w:t>any;</w:t>
      </w:r>
      <w:proofErr w:type="gramEnd"/>
    </w:p>
    <w:p w14:paraId="34E46200" w14:textId="77777777" w:rsidR="00C03ABE" w:rsidRPr="00C03ABE" w:rsidRDefault="00C03ABE" w:rsidP="00C03ABE">
      <w:pPr>
        <w:ind w:left="851" w:hanging="284"/>
        <w:textAlignment w:val="baseline"/>
        <w:rPr>
          <w:rFonts w:eastAsia="Times New Roman"/>
          <w:lang w:val="en-GB" w:eastAsia="ja-JP"/>
        </w:rPr>
      </w:pPr>
      <w:r w:rsidRPr="00C03ABE">
        <w:rPr>
          <w:rFonts w:eastAsia="Times New Roman"/>
          <w:lang w:val="en-GB" w:eastAsia="ja-JP"/>
        </w:rPr>
        <w:t>2&gt;</w:t>
      </w:r>
      <w:r w:rsidRPr="00C03ABE">
        <w:rPr>
          <w:rFonts w:eastAsia="Times New Roman"/>
          <w:lang w:val="en-GB" w:eastAsia="ja-JP"/>
        </w:rPr>
        <w:tab/>
        <w:t xml:space="preserve">for each </w:t>
      </w:r>
      <w:proofErr w:type="spellStart"/>
      <w:r w:rsidRPr="00C03ABE">
        <w:rPr>
          <w:rFonts w:eastAsia="Times New Roman"/>
          <w:i/>
          <w:lang w:val="en-GB" w:eastAsia="ja-JP"/>
        </w:rPr>
        <w:t>measId</w:t>
      </w:r>
      <w:proofErr w:type="spellEnd"/>
      <w:r w:rsidRPr="00C03ABE">
        <w:rPr>
          <w:rFonts w:eastAsia="Times New Roman"/>
          <w:lang w:val="en-GB" w:eastAsia="ja-JP"/>
        </w:rPr>
        <w:t xml:space="preserve">, if the associated </w:t>
      </w:r>
      <w:proofErr w:type="spellStart"/>
      <w:r w:rsidRPr="00C03ABE">
        <w:rPr>
          <w:rFonts w:eastAsia="Times New Roman"/>
          <w:i/>
          <w:iCs/>
          <w:lang w:val="en-GB" w:eastAsia="ja-JP"/>
        </w:rPr>
        <w:t>reportConfig</w:t>
      </w:r>
      <w:proofErr w:type="spellEnd"/>
      <w:r w:rsidRPr="00C03ABE">
        <w:rPr>
          <w:rFonts w:eastAsia="Times New Roman"/>
          <w:lang w:val="en-GB" w:eastAsia="ja-JP"/>
        </w:rPr>
        <w:t xml:space="preserve"> has a </w:t>
      </w:r>
      <w:proofErr w:type="spellStart"/>
      <w:r w:rsidRPr="00C03ABE">
        <w:rPr>
          <w:rFonts w:eastAsia="Times New Roman"/>
          <w:i/>
          <w:lang w:val="en-GB" w:eastAsia="ja-JP"/>
        </w:rPr>
        <w:t>reportType</w:t>
      </w:r>
      <w:proofErr w:type="spellEnd"/>
      <w:r w:rsidRPr="00C03ABE">
        <w:rPr>
          <w:rFonts w:eastAsia="Times New Roman"/>
          <w:lang w:val="en-GB" w:eastAsia="ja-JP"/>
        </w:rPr>
        <w:t xml:space="preserve"> set to </w:t>
      </w:r>
      <w:proofErr w:type="spellStart"/>
      <w:r w:rsidRPr="00C03ABE">
        <w:rPr>
          <w:rFonts w:eastAsia="Times New Roman"/>
          <w:i/>
          <w:lang w:val="en-GB" w:eastAsia="ja-JP"/>
        </w:rPr>
        <w:t>condTriggerConfig</w:t>
      </w:r>
      <w:proofErr w:type="spellEnd"/>
      <w:r w:rsidRPr="00C03ABE">
        <w:rPr>
          <w:rFonts w:eastAsia="Times New Roman"/>
          <w:lang w:val="en-GB" w:eastAsia="ja-JP"/>
        </w:rPr>
        <w:t>:</w:t>
      </w:r>
    </w:p>
    <w:p w14:paraId="389058DE" w14:textId="77777777" w:rsidR="00C03ABE" w:rsidRPr="00C03ABE" w:rsidRDefault="00C03ABE" w:rsidP="00C03ABE">
      <w:pPr>
        <w:ind w:left="1135" w:hanging="284"/>
        <w:textAlignment w:val="baseline"/>
        <w:rPr>
          <w:rFonts w:eastAsia="Times New Roman"/>
          <w:lang w:val="en-GB" w:eastAsia="ja-JP"/>
        </w:rPr>
      </w:pPr>
      <w:r w:rsidRPr="00C03ABE">
        <w:rPr>
          <w:rFonts w:eastAsia="Times New Roman"/>
          <w:lang w:val="en-GB" w:eastAsia="ja-JP"/>
        </w:rPr>
        <w:t>3&gt;</w:t>
      </w:r>
      <w:r w:rsidRPr="00C03ABE">
        <w:rPr>
          <w:rFonts w:eastAsia="Times New Roman"/>
          <w:lang w:val="en-GB" w:eastAsia="ja-JP"/>
        </w:rPr>
        <w:tab/>
        <w:t xml:space="preserve">for the associated </w:t>
      </w:r>
      <w:proofErr w:type="spellStart"/>
      <w:r w:rsidRPr="00C03ABE">
        <w:rPr>
          <w:rFonts w:eastAsia="Times New Roman"/>
          <w:i/>
          <w:iCs/>
          <w:lang w:val="en-GB" w:eastAsia="ja-JP"/>
        </w:rPr>
        <w:t>reportConfigId</w:t>
      </w:r>
      <w:proofErr w:type="spellEnd"/>
      <w:r w:rsidRPr="00C03ABE">
        <w:rPr>
          <w:rFonts w:eastAsia="Times New Roman"/>
          <w:lang w:val="en-GB" w:eastAsia="ja-JP"/>
        </w:rPr>
        <w:t>:</w:t>
      </w:r>
    </w:p>
    <w:p w14:paraId="14ADFF56" w14:textId="77777777" w:rsidR="00C03ABE" w:rsidRPr="00C03ABE" w:rsidRDefault="00C03ABE" w:rsidP="00C03ABE">
      <w:pPr>
        <w:ind w:left="1418" w:hanging="284"/>
        <w:textAlignment w:val="baseline"/>
        <w:rPr>
          <w:rFonts w:eastAsia="Times New Roman"/>
          <w:lang w:val="en-GB" w:eastAsia="ja-JP"/>
        </w:rPr>
      </w:pPr>
      <w:r w:rsidRPr="00C03ABE">
        <w:rPr>
          <w:rFonts w:eastAsia="Times New Roman"/>
          <w:lang w:val="en-GB" w:eastAsia="ja-JP"/>
        </w:rPr>
        <w:t>4&gt;</w:t>
      </w:r>
      <w:r w:rsidRPr="00C03ABE">
        <w:rPr>
          <w:rFonts w:eastAsia="Times New Roman"/>
          <w:lang w:val="en-GB" w:eastAsia="ja-JP"/>
        </w:rPr>
        <w:tab/>
        <w:t xml:space="preserve">remove the entry with the matching </w:t>
      </w:r>
      <w:proofErr w:type="spellStart"/>
      <w:r w:rsidRPr="00C03ABE">
        <w:rPr>
          <w:rFonts w:eastAsia="Times New Roman"/>
          <w:i/>
          <w:lang w:val="en-GB" w:eastAsia="ja-JP"/>
        </w:rPr>
        <w:t>reportConfigId</w:t>
      </w:r>
      <w:proofErr w:type="spellEnd"/>
      <w:r w:rsidRPr="00C03ABE">
        <w:rPr>
          <w:rFonts w:eastAsia="Times New Roman"/>
          <w:lang w:val="en-GB" w:eastAsia="ja-JP"/>
        </w:rPr>
        <w:t xml:space="preserve"> from the </w:t>
      </w:r>
      <w:proofErr w:type="spellStart"/>
      <w:r w:rsidRPr="00C03ABE">
        <w:rPr>
          <w:rFonts w:eastAsia="Times New Roman"/>
          <w:i/>
          <w:lang w:val="en-GB" w:eastAsia="ja-JP"/>
        </w:rPr>
        <w:t>reportConfigList</w:t>
      </w:r>
      <w:proofErr w:type="spellEnd"/>
      <w:r w:rsidRPr="00C03ABE">
        <w:rPr>
          <w:rFonts w:eastAsia="Times New Roman"/>
          <w:lang w:val="en-GB" w:eastAsia="ja-JP"/>
        </w:rPr>
        <w:t xml:space="preserve"> within the </w:t>
      </w:r>
      <w:proofErr w:type="spellStart"/>
      <w:proofErr w:type="gramStart"/>
      <w:r w:rsidRPr="00C03ABE">
        <w:rPr>
          <w:rFonts w:eastAsia="Times New Roman"/>
          <w:i/>
          <w:lang w:val="en-GB" w:eastAsia="ja-JP"/>
        </w:rPr>
        <w:t>VarMeasConfig</w:t>
      </w:r>
      <w:proofErr w:type="spellEnd"/>
      <w:r w:rsidRPr="00C03ABE">
        <w:rPr>
          <w:rFonts w:eastAsia="Times New Roman"/>
          <w:lang w:val="en-GB" w:eastAsia="ja-JP"/>
        </w:rPr>
        <w:t>;</w:t>
      </w:r>
      <w:proofErr w:type="gramEnd"/>
    </w:p>
    <w:p w14:paraId="7229530A" w14:textId="77777777" w:rsidR="00C03ABE" w:rsidRPr="00C03ABE" w:rsidRDefault="00C03ABE" w:rsidP="00C03ABE">
      <w:pPr>
        <w:ind w:left="1135" w:hanging="284"/>
        <w:textAlignment w:val="baseline"/>
        <w:rPr>
          <w:rFonts w:eastAsia="Times New Roman"/>
          <w:lang w:val="en-GB" w:eastAsia="ja-JP"/>
        </w:rPr>
      </w:pPr>
      <w:r w:rsidRPr="00C03ABE">
        <w:rPr>
          <w:rFonts w:eastAsia="Times New Roman"/>
          <w:lang w:val="en-GB" w:eastAsia="ja-JP"/>
        </w:rPr>
        <w:t>3&gt;</w:t>
      </w:r>
      <w:r w:rsidRPr="00C03ABE">
        <w:rPr>
          <w:rFonts w:eastAsia="Times New Roman"/>
          <w:lang w:val="en-GB" w:eastAsia="ja-JP"/>
        </w:rPr>
        <w:tab/>
        <w:t xml:space="preserve">if the associated </w:t>
      </w:r>
      <w:proofErr w:type="spellStart"/>
      <w:r w:rsidRPr="00C03ABE">
        <w:rPr>
          <w:rFonts w:eastAsia="Times New Roman"/>
          <w:i/>
          <w:iCs/>
          <w:lang w:val="en-GB" w:eastAsia="ja-JP"/>
        </w:rPr>
        <w:t>measObjectId</w:t>
      </w:r>
      <w:proofErr w:type="spellEnd"/>
      <w:r w:rsidRPr="00C03ABE">
        <w:rPr>
          <w:rFonts w:eastAsia="Times New Roman"/>
          <w:lang w:val="en-GB" w:eastAsia="ja-JP"/>
        </w:rPr>
        <w:t xml:space="preserve"> is only associated to a </w:t>
      </w:r>
      <w:proofErr w:type="spellStart"/>
      <w:r w:rsidRPr="00C03ABE">
        <w:rPr>
          <w:rFonts w:eastAsia="Times New Roman"/>
          <w:i/>
          <w:iCs/>
          <w:lang w:val="en-GB" w:eastAsia="ja-JP"/>
        </w:rPr>
        <w:t>reportConfig</w:t>
      </w:r>
      <w:proofErr w:type="spellEnd"/>
      <w:r w:rsidRPr="00C03ABE">
        <w:rPr>
          <w:rFonts w:eastAsia="Times New Roman"/>
          <w:lang w:val="en-GB" w:eastAsia="ja-JP"/>
        </w:rPr>
        <w:t xml:space="preserve"> with </w:t>
      </w:r>
      <w:proofErr w:type="spellStart"/>
      <w:r w:rsidRPr="00C03ABE">
        <w:rPr>
          <w:rFonts w:eastAsia="Times New Roman"/>
          <w:i/>
          <w:iCs/>
          <w:lang w:val="en-GB" w:eastAsia="ja-JP"/>
        </w:rPr>
        <w:t>reportType</w:t>
      </w:r>
      <w:proofErr w:type="spellEnd"/>
      <w:r w:rsidRPr="00C03ABE">
        <w:rPr>
          <w:rFonts w:eastAsia="Times New Roman"/>
          <w:lang w:val="en-GB" w:eastAsia="ja-JP"/>
        </w:rPr>
        <w:t xml:space="preserve"> set to </w:t>
      </w:r>
      <w:proofErr w:type="spellStart"/>
      <w:r w:rsidRPr="00C03ABE">
        <w:rPr>
          <w:rFonts w:eastAsia="Times New Roman"/>
          <w:i/>
          <w:iCs/>
          <w:lang w:val="en-GB" w:eastAsia="ja-JP"/>
        </w:rPr>
        <w:t>condTriggerConfig</w:t>
      </w:r>
      <w:proofErr w:type="spellEnd"/>
      <w:r w:rsidRPr="00C03ABE">
        <w:rPr>
          <w:rFonts w:eastAsia="Times New Roman"/>
          <w:lang w:val="en-GB" w:eastAsia="ja-JP"/>
        </w:rPr>
        <w:t>:</w:t>
      </w:r>
    </w:p>
    <w:p w14:paraId="3663ADCE" w14:textId="77777777" w:rsidR="00C03ABE" w:rsidRPr="00C03ABE" w:rsidRDefault="00C03ABE" w:rsidP="00C03ABE">
      <w:pPr>
        <w:ind w:left="1418" w:hanging="284"/>
        <w:textAlignment w:val="baseline"/>
        <w:rPr>
          <w:rFonts w:eastAsia="Times New Roman"/>
          <w:lang w:val="en-GB" w:eastAsia="ja-JP"/>
        </w:rPr>
      </w:pPr>
      <w:r w:rsidRPr="00C03ABE">
        <w:rPr>
          <w:rFonts w:eastAsia="Times New Roman"/>
          <w:lang w:val="en-GB" w:eastAsia="ja-JP"/>
        </w:rPr>
        <w:t>4&gt;</w:t>
      </w:r>
      <w:r w:rsidRPr="00C03ABE">
        <w:rPr>
          <w:rFonts w:eastAsia="Times New Roman"/>
          <w:lang w:val="en-GB" w:eastAsia="ja-JP"/>
        </w:rPr>
        <w:tab/>
        <w:t xml:space="preserve">remove the entry with the matching </w:t>
      </w:r>
      <w:proofErr w:type="spellStart"/>
      <w:r w:rsidRPr="00C03ABE">
        <w:rPr>
          <w:rFonts w:eastAsia="Times New Roman"/>
          <w:i/>
          <w:iCs/>
          <w:lang w:val="en-GB" w:eastAsia="ja-JP"/>
        </w:rPr>
        <w:t>measObjectId</w:t>
      </w:r>
      <w:proofErr w:type="spellEnd"/>
      <w:r w:rsidRPr="00C03ABE">
        <w:rPr>
          <w:rFonts w:eastAsia="Times New Roman"/>
          <w:lang w:val="en-GB" w:eastAsia="ja-JP"/>
        </w:rPr>
        <w:t xml:space="preserve"> from the </w:t>
      </w:r>
      <w:proofErr w:type="spellStart"/>
      <w:r w:rsidRPr="00C03ABE">
        <w:rPr>
          <w:rFonts w:eastAsia="Times New Roman"/>
          <w:i/>
          <w:lang w:val="en-GB" w:eastAsia="ja-JP"/>
        </w:rPr>
        <w:t>measObjectList</w:t>
      </w:r>
      <w:proofErr w:type="spellEnd"/>
      <w:r w:rsidRPr="00C03ABE">
        <w:rPr>
          <w:rFonts w:eastAsia="Times New Roman"/>
          <w:lang w:val="en-GB" w:eastAsia="ja-JP"/>
        </w:rPr>
        <w:t xml:space="preserve"> within the </w:t>
      </w:r>
      <w:proofErr w:type="spellStart"/>
      <w:proofErr w:type="gramStart"/>
      <w:r w:rsidRPr="00C03ABE">
        <w:rPr>
          <w:rFonts w:eastAsia="Times New Roman"/>
          <w:i/>
          <w:lang w:val="en-GB" w:eastAsia="ja-JP"/>
        </w:rPr>
        <w:t>VarMeasConfig</w:t>
      </w:r>
      <w:proofErr w:type="spellEnd"/>
      <w:r w:rsidRPr="00C03ABE">
        <w:rPr>
          <w:rFonts w:eastAsia="Times New Roman"/>
          <w:lang w:val="en-GB" w:eastAsia="ja-JP"/>
        </w:rPr>
        <w:t>;</w:t>
      </w:r>
      <w:proofErr w:type="gramEnd"/>
    </w:p>
    <w:p w14:paraId="290F8563" w14:textId="77777777" w:rsidR="00C03ABE" w:rsidRPr="00C03ABE" w:rsidRDefault="00C03ABE" w:rsidP="00C03ABE">
      <w:pPr>
        <w:ind w:left="1135" w:hanging="284"/>
        <w:textAlignment w:val="baseline"/>
        <w:rPr>
          <w:rFonts w:eastAsia="Times New Roman"/>
          <w:lang w:val="en-GB" w:eastAsia="ja-JP"/>
        </w:rPr>
      </w:pPr>
      <w:r w:rsidRPr="00C03ABE">
        <w:rPr>
          <w:rFonts w:eastAsia="Times New Roman"/>
          <w:lang w:val="en-GB" w:eastAsia="ja-JP"/>
        </w:rPr>
        <w:t>3&gt;</w:t>
      </w:r>
      <w:r w:rsidRPr="00C03ABE">
        <w:rPr>
          <w:rFonts w:eastAsia="Times New Roman"/>
          <w:lang w:val="en-GB" w:eastAsia="ja-JP"/>
        </w:rPr>
        <w:tab/>
        <w:t xml:space="preserve">remove the entry with the matching </w:t>
      </w:r>
      <w:proofErr w:type="spellStart"/>
      <w:r w:rsidRPr="00C03ABE">
        <w:rPr>
          <w:rFonts w:eastAsia="Times New Roman"/>
          <w:i/>
          <w:lang w:val="en-GB" w:eastAsia="ja-JP"/>
        </w:rPr>
        <w:t>measId</w:t>
      </w:r>
      <w:proofErr w:type="spellEnd"/>
      <w:r w:rsidRPr="00C03ABE">
        <w:rPr>
          <w:rFonts w:eastAsia="Times New Roman"/>
          <w:lang w:val="en-GB" w:eastAsia="ja-JP"/>
        </w:rPr>
        <w:t xml:space="preserve"> from the </w:t>
      </w:r>
      <w:proofErr w:type="spellStart"/>
      <w:r w:rsidRPr="00C03ABE">
        <w:rPr>
          <w:rFonts w:eastAsia="Times New Roman"/>
          <w:i/>
          <w:lang w:val="en-GB" w:eastAsia="ja-JP"/>
        </w:rPr>
        <w:t>measIdList</w:t>
      </w:r>
      <w:proofErr w:type="spellEnd"/>
      <w:r w:rsidRPr="00C03ABE">
        <w:rPr>
          <w:rFonts w:eastAsia="Times New Roman"/>
          <w:lang w:val="en-GB" w:eastAsia="ja-JP"/>
        </w:rPr>
        <w:t xml:space="preserve"> within the </w:t>
      </w:r>
      <w:proofErr w:type="spellStart"/>
      <w:proofErr w:type="gramStart"/>
      <w:r w:rsidRPr="00C03ABE">
        <w:rPr>
          <w:rFonts w:eastAsia="Times New Roman"/>
          <w:i/>
          <w:lang w:val="en-GB" w:eastAsia="ja-JP"/>
        </w:rPr>
        <w:t>VarMeasConfig</w:t>
      </w:r>
      <w:proofErr w:type="spellEnd"/>
      <w:r w:rsidRPr="00C03ABE">
        <w:rPr>
          <w:rFonts w:eastAsia="Times New Roman"/>
          <w:lang w:val="en-GB" w:eastAsia="ja-JP"/>
        </w:rPr>
        <w:t>;</w:t>
      </w:r>
      <w:proofErr w:type="gramEnd"/>
    </w:p>
    <w:p w14:paraId="537D00BA" w14:textId="77777777" w:rsidR="00C03ABE" w:rsidRPr="00C03ABE" w:rsidRDefault="00C03ABE" w:rsidP="00C03ABE">
      <w:pPr>
        <w:ind w:left="851" w:hanging="284"/>
        <w:textAlignment w:val="baseline"/>
        <w:rPr>
          <w:rFonts w:eastAsia="Times New Roman"/>
          <w:lang w:val="en-GB" w:eastAsia="ja-JP"/>
        </w:rPr>
      </w:pPr>
      <w:r w:rsidRPr="00C03ABE">
        <w:rPr>
          <w:rFonts w:eastAsia="Times New Roman"/>
          <w:lang w:val="en-GB" w:eastAsia="ja-JP"/>
        </w:rPr>
        <w:t>2&gt;</w:t>
      </w:r>
      <w:r w:rsidRPr="00C03ABE">
        <w:rPr>
          <w:rFonts w:eastAsia="Times New Roman"/>
          <w:lang w:val="en-GB" w:eastAsia="ja-JP"/>
        </w:rPr>
        <w:tab/>
        <w:t xml:space="preserve">re-establish RLC entities for </w:t>
      </w:r>
      <w:proofErr w:type="gramStart"/>
      <w:r w:rsidRPr="00C03ABE">
        <w:rPr>
          <w:rFonts w:eastAsia="Times New Roman"/>
          <w:lang w:val="en-GB" w:eastAsia="ja-JP"/>
        </w:rPr>
        <w:t>SRB1;</w:t>
      </w:r>
      <w:proofErr w:type="gramEnd"/>
    </w:p>
    <w:p w14:paraId="7D91D0A2" w14:textId="264DDB2F" w:rsidR="00C03ABE" w:rsidRPr="002C4452" w:rsidRDefault="00C03ABE" w:rsidP="002C4452">
      <w:pPr>
        <w:ind w:left="851" w:hanging="284"/>
        <w:textAlignment w:val="baseline"/>
        <w:rPr>
          <w:rFonts w:eastAsia="Times New Roman"/>
          <w:iCs/>
          <w:lang w:val="en-GB" w:eastAsia="ja-JP"/>
        </w:rPr>
      </w:pPr>
      <w:r w:rsidRPr="00C03ABE">
        <w:rPr>
          <w:rFonts w:eastAsia="Times New Roman"/>
          <w:lang w:val="en-GB" w:eastAsia="ja-JP"/>
        </w:rPr>
        <w:t>2&gt;</w:t>
      </w:r>
      <w:r w:rsidRPr="00C03ABE">
        <w:rPr>
          <w:rFonts w:eastAsia="Times New Roman"/>
          <w:lang w:val="en-GB" w:eastAsia="ja-JP"/>
        </w:rPr>
        <w:tab/>
        <w:t xml:space="preserve">if the </w:t>
      </w:r>
      <w:proofErr w:type="spellStart"/>
      <w:r w:rsidRPr="00C03ABE">
        <w:rPr>
          <w:rFonts w:eastAsia="Times New Roman"/>
          <w:i/>
          <w:lang w:val="en-GB" w:eastAsia="ja-JP"/>
        </w:rPr>
        <w:t>RRCRelease</w:t>
      </w:r>
      <w:proofErr w:type="spellEnd"/>
      <w:r w:rsidRPr="00C03ABE">
        <w:rPr>
          <w:rFonts w:eastAsia="Times New Roman"/>
          <w:lang w:val="en-GB" w:eastAsia="ja-JP"/>
        </w:rPr>
        <w:t xml:space="preserve"> message with </w:t>
      </w:r>
      <w:proofErr w:type="spellStart"/>
      <w:r w:rsidRPr="00C03ABE">
        <w:rPr>
          <w:rFonts w:eastAsia="Times New Roman"/>
          <w:i/>
          <w:lang w:val="en-GB" w:eastAsia="ja-JP"/>
        </w:rPr>
        <w:t>suspendConfig</w:t>
      </w:r>
      <w:proofErr w:type="spellEnd"/>
      <w:r w:rsidRPr="00C03ABE">
        <w:rPr>
          <w:rFonts w:eastAsia="Times New Roman"/>
          <w:lang w:val="en-GB" w:eastAsia="ja-JP"/>
        </w:rPr>
        <w:t xml:space="preserve"> was received in response to an </w:t>
      </w:r>
      <w:proofErr w:type="spellStart"/>
      <w:r w:rsidRPr="00C03ABE">
        <w:rPr>
          <w:rFonts w:eastAsia="Times New Roman"/>
          <w:i/>
          <w:lang w:val="en-GB" w:eastAsia="ja-JP"/>
        </w:rPr>
        <w:t>RRCResumeRequest</w:t>
      </w:r>
      <w:proofErr w:type="spellEnd"/>
      <w:r w:rsidRPr="00C03ABE">
        <w:rPr>
          <w:rFonts w:eastAsia="Times New Roman"/>
          <w:i/>
          <w:lang w:val="en-GB" w:eastAsia="ja-JP"/>
        </w:rPr>
        <w:t xml:space="preserve"> </w:t>
      </w:r>
      <w:r w:rsidRPr="00C03ABE">
        <w:rPr>
          <w:rFonts w:eastAsia="Times New Roman"/>
          <w:lang w:val="en-GB" w:eastAsia="ja-JP"/>
        </w:rPr>
        <w:t xml:space="preserve">or an </w:t>
      </w:r>
      <w:r w:rsidRPr="00C03ABE">
        <w:rPr>
          <w:rFonts w:eastAsia="Times New Roman"/>
          <w:i/>
          <w:lang w:val="en-GB" w:eastAsia="ja-JP"/>
        </w:rPr>
        <w:t>RRCResumeRequest1</w:t>
      </w:r>
      <w:ins w:id="19" w:author="Intel (Marta)" w:date="2022-04-15T13:21:00Z">
        <w:r w:rsidR="009D041B" w:rsidRPr="009D041B">
          <w:rPr>
            <w:rFonts w:eastAsia="Times New Roman"/>
            <w:iCs/>
            <w:lang w:val="en-GB" w:eastAsia="ja-JP"/>
          </w:rPr>
          <w:t>, or</w:t>
        </w:r>
      </w:ins>
      <w:ins w:id="20" w:author="Intel (Marta)" w:date="2022-04-15T13:22:00Z">
        <w:r w:rsidR="002C4452">
          <w:rPr>
            <w:rFonts w:eastAsia="Times New Roman"/>
            <w:iCs/>
            <w:lang w:val="en-GB" w:eastAsia="ja-JP"/>
          </w:rPr>
          <w:t xml:space="preserve"> </w:t>
        </w:r>
      </w:ins>
      <w:ins w:id="21" w:author="Intel (Marta)" w:date="2022-04-15T13:21:00Z">
        <w:r w:rsidR="009D041B">
          <w:rPr>
            <w:rFonts w:eastAsia="Times New Roman"/>
            <w:iCs/>
            <w:lang w:val="en-GB" w:eastAsia="ja-JP"/>
          </w:rPr>
          <w:t>if T319a is running</w:t>
        </w:r>
      </w:ins>
      <w:r w:rsidRPr="00C03ABE">
        <w:rPr>
          <w:rFonts w:eastAsia="Times New Roman"/>
          <w:lang w:val="en-GB" w:eastAsia="ja-JP"/>
        </w:rPr>
        <w:t>:</w:t>
      </w:r>
    </w:p>
    <w:p w14:paraId="23BE1584" w14:textId="136E54BA" w:rsidR="009D041B" w:rsidRDefault="002C4452" w:rsidP="00C03ABE">
      <w:pPr>
        <w:ind w:left="1135" w:hanging="284"/>
        <w:textAlignment w:val="baseline"/>
        <w:rPr>
          <w:ins w:id="22" w:author="Intel (Marta)" w:date="2022-04-15T13:22:00Z"/>
          <w:rFonts w:eastAsia="Times New Roman"/>
          <w:iCs/>
          <w:lang w:val="en-GB" w:eastAsia="ja-JP"/>
        </w:rPr>
      </w:pPr>
      <w:ins w:id="23" w:author="Intel (Marta)" w:date="2022-04-15T13:22:00Z">
        <w:r>
          <w:rPr>
            <w:rFonts w:eastAsia="Times New Roman"/>
            <w:lang w:val="en-GB" w:eastAsia="ja-JP"/>
          </w:rPr>
          <w:t>3&gt;</w:t>
        </w:r>
        <w:r>
          <w:rPr>
            <w:rFonts w:eastAsia="Times New Roman"/>
            <w:lang w:val="en-GB" w:eastAsia="ja-JP"/>
          </w:rPr>
          <w:tab/>
        </w:r>
        <w:r>
          <w:rPr>
            <w:rFonts w:eastAsia="Times New Roman"/>
            <w:iCs/>
            <w:lang w:val="en-GB" w:eastAsia="ja-JP"/>
          </w:rPr>
          <w:t>if T319a is running</w:t>
        </w:r>
      </w:ins>
      <w:ins w:id="24" w:author="Intel (Marta)" w:date="2022-04-15T13:24:00Z">
        <w:r w:rsidR="002656DE">
          <w:rPr>
            <w:rFonts w:eastAsia="Times New Roman"/>
            <w:iCs/>
            <w:lang w:val="en-GB" w:eastAsia="ja-JP"/>
          </w:rPr>
          <w:t xml:space="preserve">, </w:t>
        </w:r>
        <w:r w:rsidR="002656DE" w:rsidRPr="00C03ABE">
          <w:rPr>
            <w:rFonts w:eastAsia="Times New Roman"/>
            <w:lang w:val="en-GB" w:eastAsia="ja-JP"/>
          </w:rPr>
          <w:t>in the stored UE Inactive AS context</w:t>
        </w:r>
      </w:ins>
      <w:ins w:id="25" w:author="Intel (Marta)" w:date="2022-04-15T13:22:00Z">
        <w:r>
          <w:rPr>
            <w:rFonts w:eastAsia="Times New Roman"/>
            <w:iCs/>
            <w:lang w:val="en-GB" w:eastAsia="ja-JP"/>
          </w:rPr>
          <w:t>:</w:t>
        </w:r>
      </w:ins>
    </w:p>
    <w:p w14:paraId="2E6758CC" w14:textId="1A1F6DE0" w:rsidR="002C4452" w:rsidRDefault="00E92237" w:rsidP="005333EF">
      <w:pPr>
        <w:ind w:left="1419" w:hanging="284"/>
        <w:textAlignment w:val="baseline"/>
        <w:rPr>
          <w:ins w:id="26" w:author="Intel (Marta)" w:date="2022-04-15T13:26:00Z"/>
          <w:rFonts w:eastAsia="Times New Roman"/>
          <w:lang w:val="en-GB" w:eastAsia="ja-JP"/>
        </w:rPr>
      </w:pPr>
      <w:ins w:id="27" w:author="Intel (Marta)" w:date="2022-04-15T13:24:00Z">
        <w:r>
          <w:rPr>
            <w:rFonts w:eastAsia="Times New Roman"/>
            <w:lang w:val="en-GB" w:eastAsia="ja-JP"/>
          </w:rPr>
          <w:t>4</w:t>
        </w:r>
        <w:r w:rsidR="002656DE">
          <w:rPr>
            <w:rFonts w:eastAsia="Times New Roman"/>
            <w:lang w:val="en-GB" w:eastAsia="ja-JP"/>
          </w:rPr>
          <w:t>&gt;</w:t>
        </w:r>
        <w:r w:rsidR="002656DE">
          <w:rPr>
            <w:rFonts w:eastAsia="Times New Roman"/>
            <w:lang w:val="en-GB" w:eastAsia="ja-JP"/>
          </w:rPr>
          <w:tab/>
        </w:r>
      </w:ins>
      <w:ins w:id="28" w:author="Intel (Marta)" w:date="2022-04-15T13:26:00Z">
        <w:r w:rsidR="00BB3ACA">
          <w:rPr>
            <w:rFonts w:eastAsia="Times New Roman"/>
            <w:lang w:val="en-GB" w:eastAsia="ja-JP"/>
          </w:rPr>
          <w:t xml:space="preserve">replace the ROHC </w:t>
        </w:r>
        <w:proofErr w:type="gramStart"/>
        <w:r w:rsidR="00BB3ACA">
          <w:rPr>
            <w:rFonts w:eastAsia="Times New Roman"/>
            <w:lang w:val="en-GB" w:eastAsia="ja-JP"/>
          </w:rPr>
          <w:t>state;</w:t>
        </w:r>
        <w:proofErr w:type="gramEnd"/>
      </w:ins>
    </w:p>
    <w:p w14:paraId="42C6DAC7" w14:textId="58E3D086" w:rsidR="00BB3ACA" w:rsidRDefault="00AC1309" w:rsidP="005333EF">
      <w:pPr>
        <w:ind w:left="1419" w:hanging="284"/>
        <w:textAlignment w:val="baseline"/>
        <w:rPr>
          <w:ins w:id="29" w:author="Intel (Marta)" w:date="2022-04-15T13:22:00Z"/>
          <w:rFonts w:eastAsia="Times New Roman"/>
          <w:lang w:val="en-GB" w:eastAsia="ja-JP"/>
        </w:rPr>
      </w:pPr>
      <w:ins w:id="30" w:author="Intel (Marta)" w:date="2022-04-15T13:26:00Z">
        <w:r>
          <w:rPr>
            <w:rFonts w:eastAsia="Times New Roman"/>
            <w:lang w:val="en-GB" w:eastAsia="ja-JP"/>
          </w:rPr>
          <w:t>4&gt;</w:t>
        </w:r>
        <w:r>
          <w:rPr>
            <w:rFonts w:eastAsia="Times New Roman"/>
            <w:lang w:val="en-GB" w:eastAsia="ja-JP"/>
          </w:rPr>
          <w:tab/>
        </w:r>
      </w:ins>
      <w:ins w:id="31" w:author="Intel (Marta)" w:date="2022-04-15T13:31:00Z">
        <w:r w:rsidR="00FF331D">
          <w:rPr>
            <w:rFonts w:eastAsia="Times New Roman"/>
            <w:lang w:val="en-GB" w:eastAsia="ja-JP"/>
          </w:rPr>
          <w:t xml:space="preserve">replace </w:t>
        </w:r>
      </w:ins>
      <w:ins w:id="32" w:author="Intel (Marta)" w:date="2022-04-15T13:27:00Z">
        <w:r w:rsidR="000D4B7F">
          <w:rPr>
            <w:rFonts w:eastAsia="Times New Roman"/>
            <w:lang w:val="en-GB" w:eastAsia="ja-JP"/>
          </w:rPr>
          <w:t>the applicable stored</w:t>
        </w:r>
      </w:ins>
      <w:ins w:id="33" w:author="Intel (Marta)" w:date="2022-04-15T13:26:00Z">
        <w:r>
          <w:rPr>
            <w:rFonts w:eastAsia="Times New Roman"/>
            <w:lang w:val="en-GB" w:eastAsia="ja-JP"/>
          </w:rPr>
          <w:t xml:space="preserve"> configuration</w:t>
        </w:r>
      </w:ins>
      <w:ins w:id="34" w:author="Intel (Marta)" w:date="2022-04-15T13:27:00Z">
        <w:r w:rsidR="000D4B7F">
          <w:rPr>
            <w:rFonts w:eastAsia="Times New Roman"/>
            <w:lang w:val="en-GB" w:eastAsia="ja-JP"/>
          </w:rPr>
          <w:t xml:space="preserve"> with the one</w:t>
        </w:r>
      </w:ins>
      <w:ins w:id="35" w:author="Intel (Marta)" w:date="2022-04-15T13:26:00Z">
        <w:r>
          <w:rPr>
            <w:rFonts w:eastAsia="Times New Roman"/>
            <w:lang w:val="en-GB" w:eastAsia="ja-JP"/>
          </w:rPr>
          <w:t xml:space="preserve"> </w:t>
        </w:r>
      </w:ins>
      <w:ins w:id="36" w:author="Intel (Marta)" w:date="2022-04-15T13:27:00Z">
        <w:r w:rsidR="000D4B7F" w:rsidRPr="000D4B7F">
          <w:rPr>
            <w:rFonts w:eastAsia="Times New Roman"/>
            <w:lang w:val="en-GB" w:eastAsia="ja-JP"/>
          </w:rPr>
          <w:t xml:space="preserve">received the </w:t>
        </w:r>
        <w:proofErr w:type="spellStart"/>
        <w:r w:rsidR="000D4B7F" w:rsidRPr="000D4B7F">
          <w:rPr>
            <w:rFonts w:eastAsia="Times New Roman"/>
            <w:i/>
            <w:iCs/>
            <w:lang w:val="en-GB" w:eastAsia="ja-JP"/>
          </w:rPr>
          <w:t>RRCRelease</w:t>
        </w:r>
        <w:proofErr w:type="spellEnd"/>
        <w:r w:rsidR="000D4B7F" w:rsidRPr="000D4B7F">
          <w:rPr>
            <w:rFonts w:eastAsia="Times New Roman"/>
            <w:lang w:val="en-GB" w:eastAsia="ja-JP"/>
          </w:rPr>
          <w:t xml:space="preserve"> </w:t>
        </w:r>
        <w:proofErr w:type="gramStart"/>
        <w:r w:rsidR="000D4B7F" w:rsidRPr="000D4B7F">
          <w:rPr>
            <w:rFonts w:eastAsia="Times New Roman"/>
            <w:lang w:val="en-GB" w:eastAsia="ja-JP"/>
          </w:rPr>
          <w:t>message;</w:t>
        </w:r>
      </w:ins>
      <w:proofErr w:type="gramEnd"/>
    </w:p>
    <w:p w14:paraId="5DFDDAB9" w14:textId="4325FF40" w:rsidR="00C03ABE" w:rsidRPr="00C03ABE" w:rsidRDefault="00C03ABE" w:rsidP="00C03ABE">
      <w:pPr>
        <w:ind w:left="1135" w:hanging="284"/>
        <w:textAlignment w:val="baseline"/>
        <w:rPr>
          <w:rFonts w:eastAsia="Times New Roman"/>
          <w:lang w:val="en-GB" w:eastAsia="ja-JP"/>
        </w:rPr>
      </w:pPr>
      <w:r w:rsidRPr="00C03ABE">
        <w:rPr>
          <w:rFonts w:eastAsia="Times New Roman"/>
          <w:lang w:val="en-GB" w:eastAsia="ja-JP"/>
        </w:rPr>
        <w:t>3&gt;</w:t>
      </w:r>
      <w:r w:rsidRPr="00C03ABE">
        <w:rPr>
          <w:rFonts w:eastAsia="Times New Roman"/>
          <w:lang w:val="en-GB" w:eastAsia="ja-JP"/>
        </w:rPr>
        <w:tab/>
        <w:t xml:space="preserve">stop the timer T319 if </w:t>
      </w:r>
      <w:proofErr w:type="gramStart"/>
      <w:r w:rsidRPr="00C03ABE">
        <w:rPr>
          <w:rFonts w:eastAsia="Times New Roman"/>
          <w:lang w:val="en-GB" w:eastAsia="ja-JP"/>
        </w:rPr>
        <w:t>running;</w:t>
      </w:r>
      <w:proofErr w:type="gramEnd"/>
    </w:p>
    <w:p w14:paraId="6EBCDF6B" w14:textId="77777777" w:rsidR="00C03ABE" w:rsidRPr="00C03ABE" w:rsidRDefault="00C03ABE" w:rsidP="00C03ABE">
      <w:pPr>
        <w:ind w:left="1135" w:hanging="284"/>
        <w:textAlignment w:val="baseline"/>
        <w:rPr>
          <w:rFonts w:eastAsia="Times New Roman"/>
          <w:lang w:val="en-GB" w:eastAsia="ja-JP"/>
        </w:rPr>
      </w:pPr>
      <w:r w:rsidRPr="00C03ABE">
        <w:rPr>
          <w:rFonts w:eastAsia="Times New Roman"/>
          <w:lang w:val="en-GB" w:eastAsia="ja-JP"/>
        </w:rPr>
        <w:t>3&gt;</w:t>
      </w:r>
      <w:r w:rsidRPr="00C03ABE">
        <w:rPr>
          <w:rFonts w:eastAsia="Times New Roman"/>
          <w:lang w:val="en-GB" w:eastAsia="ja-JP"/>
        </w:rPr>
        <w:tab/>
        <w:t xml:space="preserve">stop timer T319a if </w:t>
      </w:r>
      <w:proofErr w:type="gramStart"/>
      <w:r w:rsidRPr="00C03ABE">
        <w:rPr>
          <w:rFonts w:eastAsia="Times New Roman"/>
          <w:lang w:val="en-GB" w:eastAsia="ja-JP"/>
        </w:rPr>
        <w:t>running;</w:t>
      </w:r>
      <w:proofErr w:type="gramEnd"/>
    </w:p>
    <w:p w14:paraId="5ED40182" w14:textId="77777777" w:rsidR="00C03ABE" w:rsidRPr="00C03ABE" w:rsidRDefault="00C03ABE" w:rsidP="00C03ABE">
      <w:pPr>
        <w:ind w:left="1135" w:hanging="284"/>
        <w:textAlignment w:val="baseline"/>
        <w:rPr>
          <w:rFonts w:eastAsia="Times New Roman"/>
          <w:lang w:val="en-GB" w:eastAsia="ja-JP"/>
        </w:rPr>
      </w:pPr>
      <w:r w:rsidRPr="00C03ABE">
        <w:rPr>
          <w:rFonts w:eastAsia="Times New Roman"/>
          <w:lang w:val="en-GB" w:eastAsia="ja-JP"/>
        </w:rPr>
        <w:t>3&gt;</w:t>
      </w:r>
      <w:r w:rsidRPr="00C03ABE">
        <w:rPr>
          <w:rFonts w:eastAsia="Times New Roman"/>
          <w:lang w:val="en-GB" w:eastAsia="ja-JP"/>
        </w:rPr>
        <w:tab/>
        <w:t>in the stored UE Inactive AS context:</w:t>
      </w:r>
    </w:p>
    <w:p w14:paraId="064AB8F6" w14:textId="77777777" w:rsidR="00C03ABE" w:rsidRPr="00C03ABE" w:rsidRDefault="00C03ABE" w:rsidP="00C03ABE">
      <w:pPr>
        <w:ind w:left="1418" w:hanging="284"/>
        <w:textAlignment w:val="baseline"/>
        <w:rPr>
          <w:rFonts w:eastAsia="Times New Roman"/>
          <w:lang w:val="en-GB" w:eastAsia="ja-JP"/>
        </w:rPr>
      </w:pPr>
      <w:r w:rsidRPr="00C03ABE">
        <w:rPr>
          <w:rFonts w:eastAsia="Times New Roman"/>
          <w:lang w:val="en-GB" w:eastAsia="ja-JP"/>
        </w:rPr>
        <w:t>4&gt;</w:t>
      </w:r>
      <w:r w:rsidRPr="00C03ABE">
        <w:rPr>
          <w:rFonts w:eastAsia="Times New Roman"/>
          <w:lang w:val="en-GB" w:eastAsia="ja-JP"/>
        </w:rPr>
        <w:tab/>
        <w:t xml:space="preserve">replace the </w:t>
      </w:r>
      <w:proofErr w:type="spellStart"/>
      <w:r w:rsidRPr="00C03ABE">
        <w:rPr>
          <w:rFonts w:eastAsia="Times New Roman"/>
          <w:lang w:val="en-GB" w:eastAsia="ja-JP"/>
        </w:rPr>
        <w:t>K</w:t>
      </w:r>
      <w:r w:rsidRPr="00C03ABE">
        <w:rPr>
          <w:rFonts w:eastAsia="Times New Roman"/>
          <w:vertAlign w:val="subscript"/>
          <w:lang w:val="en-GB" w:eastAsia="ja-JP"/>
        </w:rPr>
        <w:t>gNB</w:t>
      </w:r>
      <w:proofErr w:type="spellEnd"/>
      <w:r w:rsidRPr="00C03ABE">
        <w:rPr>
          <w:rFonts w:eastAsia="Times New Roman"/>
          <w:lang w:val="en-GB" w:eastAsia="ja-JP"/>
        </w:rPr>
        <w:t xml:space="preserve"> and </w:t>
      </w:r>
      <w:proofErr w:type="spellStart"/>
      <w:r w:rsidRPr="00C03ABE">
        <w:rPr>
          <w:rFonts w:eastAsia="Times New Roman"/>
          <w:lang w:val="en-GB" w:eastAsia="ja-JP"/>
        </w:rPr>
        <w:t>K</w:t>
      </w:r>
      <w:r w:rsidRPr="00C03ABE">
        <w:rPr>
          <w:rFonts w:eastAsia="Times New Roman"/>
          <w:vertAlign w:val="subscript"/>
          <w:lang w:val="en-GB" w:eastAsia="ja-JP"/>
        </w:rPr>
        <w:t>RRCint</w:t>
      </w:r>
      <w:proofErr w:type="spellEnd"/>
      <w:r w:rsidRPr="00C03ABE">
        <w:rPr>
          <w:rFonts w:eastAsia="Times New Roman"/>
          <w:lang w:val="en-GB" w:eastAsia="ja-JP"/>
        </w:rPr>
        <w:t xml:space="preserve"> keys with the current </w:t>
      </w:r>
      <w:proofErr w:type="spellStart"/>
      <w:r w:rsidRPr="00C03ABE">
        <w:rPr>
          <w:rFonts w:eastAsia="Times New Roman"/>
          <w:lang w:val="en-GB" w:eastAsia="ja-JP"/>
        </w:rPr>
        <w:t>K</w:t>
      </w:r>
      <w:r w:rsidRPr="00C03ABE">
        <w:rPr>
          <w:rFonts w:eastAsia="Times New Roman"/>
          <w:vertAlign w:val="subscript"/>
          <w:lang w:val="en-GB" w:eastAsia="ja-JP"/>
        </w:rPr>
        <w:t>gNB</w:t>
      </w:r>
      <w:proofErr w:type="spellEnd"/>
      <w:r w:rsidRPr="00C03ABE">
        <w:rPr>
          <w:rFonts w:eastAsia="Times New Roman"/>
          <w:lang w:val="en-GB" w:eastAsia="ja-JP"/>
        </w:rPr>
        <w:t xml:space="preserve"> and </w:t>
      </w:r>
      <w:proofErr w:type="spellStart"/>
      <w:r w:rsidRPr="00C03ABE">
        <w:rPr>
          <w:rFonts w:eastAsia="Times New Roman"/>
          <w:lang w:val="en-GB" w:eastAsia="ja-JP"/>
        </w:rPr>
        <w:t>K</w:t>
      </w:r>
      <w:r w:rsidRPr="00C03ABE">
        <w:rPr>
          <w:rFonts w:eastAsia="Times New Roman"/>
          <w:vertAlign w:val="subscript"/>
          <w:lang w:val="en-GB" w:eastAsia="ja-JP"/>
        </w:rPr>
        <w:t>RRCint</w:t>
      </w:r>
      <w:proofErr w:type="spellEnd"/>
      <w:r w:rsidRPr="00C03ABE">
        <w:rPr>
          <w:rFonts w:eastAsia="Times New Roman"/>
          <w:lang w:val="en-GB" w:eastAsia="ja-JP"/>
        </w:rPr>
        <w:t xml:space="preserve"> </w:t>
      </w:r>
      <w:proofErr w:type="gramStart"/>
      <w:r w:rsidRPr="00C03ABE">
        <w:rPr>
          <w:rFonts w:eastAsia="Times New Roman"/>
          <w:lang w:val="en-GB" w:eastAsia="ja-JP"/>
        </w:rPr>
        <w:t>keys;</w:t>
      </w:r>
      <w:proofErr w:type="gramEnd"/>
    </w:p>
    <w:p w14:paraId="7BA67BF2" w14:textId="77777777" w:rsidR="00C03ABE" w:rsidRPr="00C03ABE" w:rsidRDefault="00C03ABE" w:rsidP="00C03ABE">
      <w:pPr>
        <w:ind w:left="1418" w:hanging="284"/>
        <w:textAlignment w:val="baseline"/>
        <w:rPr>
          <w:rFonts w:eastAsia="Times New Roman"/>
          <w:i/>
          <w:iCs/>
          <w:lang w:val="en-GB" w:eastAsia="ja-JP"/>
        </w:rPr>
      </w:pPr>
      <w:r w:rsidRPr="00C03ABE">
        <w:rPr>
          <w:rFonts w:eastAsia="Times New Roman"/>
          <w:lang w:val="en-GB" w:eastAsia="ja-JP"/>
        </w:rPr>
        <w:t>4&gt;</w:t>
      </w:r>
      <w:r w:rsidRPr="00C03ABE">
        <w:rPr>
          <w:rFonts w:eastAsia="Times New Roman"/>
          <w:lang w:val="en-GB" w:eastAsia="ja-JP"/>
        </w:rPr>
        <w:tab/>
        <w:t xml:space="preserve">replace the </w:t>
      </w:r>
      <w:proofErr w:type="spellStart"/>
      <w:r w:rsidRPr="00C03ABE">
        <w:rPr>
          <w:rFonts w:eastAsia="Times New Roman"/>
          <w:i/>
          <w:iCs/>
          <w:lang w:val="en-GB" w:eastAsia="ja-JP"/>
        </w:rPr>
        <w:t>nextHopChainingCount</w:t>
      </w:r>
      <w:proofErr w:type="spellEnd"/>
      <w:r w:rsidRPr="00C03ABE">
        <w:rPr>
          <w:rFonts w:eastAsia="Times New Roman"/>
          <w:i/>
          <w:iCs/>
          <w:lang w:val="en-GB" w:eastAsia="ja-JP"/>
        </w:rPr>
        <w:t xml:space="preserve"> </w:t>
      </w:r>
      <w:r w:rsidRPr="00C03ABE">
        <w:rPr>
          <w:rFonts w:eastAsia="Times New Roman"/>
          <w:lang w:val="en-GB" w:eastAsia="ja-JP"/>
        </w:rPr>
        <w:t xml:space="preserve">with the value of </w:t>
      </w:r>
      <w:proofErr w:type="spellStart"/>
      <w:r w:rsidRPr="00C03ABE">
        <w:rPr>
          <w:rFonts w:eastAsia="Times New Roman"/>
          <w:i/>
          <w:iCs/>
          <w:lang w:val="en-GB" w:eastAsia="ja-JP"/>
        </w:rPr>
        <w:t>nextHopChainingCount</w:t>
      </w:r>
      <w:proofErr w:type="spellEnd"/>
      <w:r w:rsidRPr="00C03ABE">
        <w:rPr>
          <w:rFonts w:eastAsia="Times New Roman"/>
          <w:lang w:val="en-GB" w:eastAsia="ja-JP"/>
        </w:rPr>
        <w:t xml:space="preserve"> received in the </w:t>
      </w:r>
      <w:proofErr w:type="spellStart"/>
      <w:r w:rsidRPr="00C03ABE">
        <w:rPr>
          <w:rFonts w:eastAsia="Times New Roman"/>
          <w:i/>
          <w:lang w:val="en-GB" w:eastAsia="ja-JP"/>
        </w:rPr>
        <w:t>RRCRelease</w:t>
      </w:r>
      <w:proofErr w:type="spellEnd"/>
      <w:r w:rsidRPr="00C03ABE">
        <w:rPr>
          <w:rFonts w:eastAsia="Times New Roman"/>
          <w:i/>
          <w:lang w:val="en-GB" w:eastAsia="ja-JP"/>
        </w:rPr>
        <w:t xml:space="preserve"> </w:t>
      </w:r>
      <w:proofErr w:type="gramStart"/>
      <w:r w:rsidRPr="00C03ABE">
        <w:rPr>
          <w:rFonts w:eastAsia="Times New Roman"/>
          <w:iCs/>
          <w:lang w:val="en-GB" w:eastAsia="ja-JP"/>
        </w:rPr>
        <w:t>message</w:t>
      </w:r>
      <w:r w:rsidRPr="00C03ABE">
        <w:rPr>
          <w:rFonts w:eastAsia="Times New Roman"/>
          <w:i/>
          <w:iCs/>
          <w:lang w:val="en-GB" w:eastAsia="ja-JP"/>
        </w:rPr>
        <w:t>;</w:t>
      </w:r>
      <w:proofErr w:type="gramEnd"/>
    </w:p>
    <w:p w14:paraId="3CEDF72A" w14:textId="77777777" w:rsidR="00C03ABE" w:rsidRPr="00C03ABE" w:rsidRDefault="00C03ABE" w:rsidP="00C03ABE">
      <w:pPr>
        <w:ind w:left="1418" w:hanging="284"/>
        <w:textAlignment w:val="baseline"/>
        <w:rPr>
          <w:rFonts w:eastAsia="Times New Roman"/>
          <w:lang w:val="en-GB" w:eastAsia="ja-JP"/>
        </w:rPr>
      </w:pPr>
      <w:r w:rsidRPr="00C03ABE">
        <w:rPr>
          <w:rFonts w:eastAsia="Times New Roman"/>
          <w:lang w:val="en-GB" w:eastAsia="ja-JP"/>
        </w:rPr>
        <w:t>4&gt;</w:t>
      </w:r>
      <w:r w:rsidRPr="00C03ABE">
        <w:rPr>
          <w:rFonts w:eastAsia="Times New Roman"/>
          <w:lang w:val="en-GB" w:eastAsia="ja-JP"/>
        </w:rPr>
        <w:tab/>
        <w:t xml:space="preserve">replace the </w:t>
      </w:r>
      <w:proofErr w:type="spellStart"/>
      <w:r w:rsidRPr="00C03ABE">
        <w:rPr>
          <w:rFonts w:eastAsia="Times New Roman"/>
          <w:i/>
          <w:lang w:val="en-GB" w:eastAsia="ja-JP"/>
        </w:rPr>
        <w:t>cellIdentity</w:t>
      </w:r>
      <w:proofErr w:type="spellEnd"/>
      <w:r w:rsidRPr="00C03ABE">
        <w:rPr>
          <w:rFonts w:eastAsia="Times New Roman"/>
          <w:lang w:val="en-GB" w:eastAsia="ja-JP"/>
        </w:rPr>
        <w:t xml:space="preserve"> with the </w:t>
      </w:r>
      <w:proofErr w:type="spellStart"/>
      <w:r w:rsidRPr="00C03ABE">
        <w:rPr>
          <w:rFonts w:eastAsia="Times New Roman"/>
          <w:i/>
          <w:lang w:val="en-GB" w:eastAsia="ja-JP"/>
        </w:rPr>
        <w:t>cellIdentity</w:t>
      </w:r>
      <w:proofErr w:type="spellEnd"/>
      <w:r w:rsidRPr="00C03ABE">
        <w:rPr>
          <w:rFonts w:eastAsia="Times New Roman"/>
          <w:lang w:val="en-GB" w:eastAsia="ja-JP"/>
        </w:rPr>
        <w:t xml:space="preserve"> of the cell the UE has received the </w:t>
      </w:r>
      <w:proofErr w:type="spellStart"/>
      <w:r w:rsidRPr="00C03ABE">
        <w:rPr>
          <w:rFonts w:eastAsia="Times New Roman"/>
          <w:i/>
          <w:lang w:val="en-GB" w:eastAsia="ja-JP"/>
        </w:rPr>
        <w:t>RRCRelease</w:t>
      </w:r>
      <w:proofErr w:type="spellEnd"/>
      <w:r w:rsidRPr="00C03ABE">
        <w:rPr>
          <w:rFonts w:eastAsia="Times New Roman"/>
          <w:lang w:val="en-GB" w:eastAsia="ja-JP"/>
        </w:rPr>
        <w:t xml:space="preserve"> </w:t>
      </w:r>
      <w:proofErr w:type="gramStart"/>
      <w:r w:rsidRPr="00C03ABE">
        <w:rPr>
          <w:rFonts w:eastAsia="Times New Roman"/>
          <w:lang w:val="en-GB" w:eastAsia="ja-JP"/>
        </w:rPr>
        <w:t>message;</w:t>
      </w:r>
      <w:proofErr w:type="gramEnd"/>
    </w:p>
    <w:p w14:paraId="102FD0AA" w14:textId="77777777" w:rsidR="00C03ABE" w:rsidRPr="00C03ABE" w:rsidRDefault="00C03ABE" w:rsidP="00C03ABE">
      <w:pPr>
        <w:ind w:left="1418" w:hanging="284"/>
        <w:textAlignment w:val="baseline"/>
        <w:rPr>
          <w:rFonts w:eastAsia="Times New Roman"/>
          <w:lang w:val="en-GB" w:eastAsia="ja-JP"/>
        </w:rPr>
      </w:pPr>
      <w:r w:rsidRPr="00C03ABE">
        <w:rPr>
          <w:rFonts w:eastAsia="Times New Roman"/>
          <w:lang w:val="en-GB" w:eastAsia="ja-JP"/>
        </w:rPr>
        <w:t>4&gt;</w:t>
      </w:r>
      <w:r w:rsidRPr="00C03ABE">
        <w:rPr>
          <w:rFonts w:eastAsia="Times New Roman"/>
          <w:lang w:val="en-GB" w:eastAsia="ja-JP"/>
        </w:rPr>
        <w:tab/>
        <w:t xml:space="preserve">if the </w:t>
      </w:r>
      <w:proofErr w:type="spellStart"/>
      <w:r w:rsidRPr="00C03ABE">
        <w:rPr>
          <w:rFonts w:eastAsia="Times New Roman"/>
          <w:i/>
          <w:lang w:val="en-GB" w:eastAsia="ja-JP"/>
        </w:rPr>
        <w:t>suspendConfig</w:t>
      </w:r>
      <w:proofErr w:type="spellEnd"/>
      <w:r w:rsidRPr="00C03ABE">
        <w:rPr>
          <w:rFonts w:eastAsia="Times New Roman"/>
          <w:lang w:val="en-GB" w:eastAsia="ja-JP"/>
        </w:rPr>
        <w:t xml:space="preserve"> contains the </w:t>
      </w:r>
      <w:proofErr w:type="spellStart"/>
      <w:r w:rsidRPr="00C03ABE">
        <w:rPr>
          <w:rFonts w:eastAsia="Times New Roman"/>
          <w:i/>
          <w:lang w:val="en-GB" w:eastAsia="ja-JP"/>
        </w:rPr>
        <w:t>sl-ServingCellInfo</w:t>
      </w:r>
      <w:proofErr w:type="spellEnd"/>
      <w:r w:rsidRPr="00C03ABE">
        <w:rPr>
          <w:rFonts w:eastAsia="Times New Roman"/>
          <w:i/>
          <w:lang w:val="en-GB" w:eastAsia="ja-JP"/>
        </w:rPr>
        <w:t xml:space="preserve"> </w:t>
      </w:r>
      <w:r w:rsidRPr="00C03ABE">
        <w:rPr>
          <w:rFonts w:eastAsia="Times New Roman"/>
          <w:lang w:val="en-GB" w:eastAsia="ja-JP"/>
        </w:rPr>
        <w:t>(</w:t>
      </w:r>
      <w:proofErr w:type="gramStart"/>
      <w:r w:rsidRPr="00C03ABE">
        <w:rPr>
          <w:rFonts w:eastAsia="Times New Roman"/>
          <w:lang w:val="en-GB" w:eastAsia="ja-JP"/>
        </w:rPr>
        <w:t>i.e.</w:t>
      </w:r>
      <w:proofErr w:type="gramEnd"/>
      <w:r w:rsidRPr="00C03ABE">
        <w:rPr>
          <w:rFonts w:eastAsia="Times New Roman"/>
          <w:lang w:val="en-GB" w:eastAsia="ja-JP"/>
        </w:rPr>
        <w:t xml:space="preserve"> the UE is a L2 U2N Remote UE):</w:t>
      </w:r>
    </w:p>
    <w:p w14:paraId="1564CB66" w14:textId="77777777" w:rsidR="00C03ABE" w:rsidRPr="00C03ABE" w:rsidRDefault="00C03ABE" w:rsidP="00C03ABE">
      <w:pPr>
        <w:ind w:left="1702" w:hanging="284"/>
        <w:textAlignment w:val="baseline"/>
        <w:rPr>
          <w:rFonts w:eastAsia="Times New Roman"/>
          <w:lang w:val="en-GB" w:eastAsia="ja-JP"/>
        </w:rPr>
      </w:pPr>
      <w:r w:rsidRPr="00C03ABE">
        <w:rPr>
          <w:rFonts w:eastAsia="Times New Roman"/>
          <w:lang w:val="en-GB" w:eastAsia="ja-JP"/>
        </w:rPr>
        <w:t>5&gt;</w:t>
      </w:r>
      <w:r w:rsidRPr="00C03ABE">
        <w:rPr>
          <w:rFonts w:eastAsia="Times New Roman"/>
          <w:lang w:val="en-GB" w:eastAsia="ja-JP"/>
        </w:rPr>
        <w:tab/>
        <w:t>replace the physical cell identity</w:t>
      </w:r>
      <w:r w:rsidRPr="00C03ABE">
        <w:rPr>
          <w:rFonts w:eastAsia="Times New Roman"/>
          <w:i/>
          <w:lang w:val="en-GB" w:eastAsia="ja-JP"/>
        </w:rPr>
        <w:t xml:space="preserve"> </w:t>
      </w:r>
      <w:r w:rsidRPr="00C03ABE">
        <w:rPr>
          <w:rFonts w:eastAsia="Times New Roman"/>
          <w:lang w:val="en-GB" w:eastAsia="ja-JP"/>
        </w:rPr>
        <w:t xml:space="preserve">with the value of the </w:t>
      </w:r>
      <w:proofErr w:type="spellStart"/>
      <w:r w:rsidRPr="00C03ABE">
        <w:rPr>
          <w:rFonts w:eastAsia="Times New Roman"/>
          <w:i/>
          <w:lang w:val="en-GB" w:eastAsia="ja-JP"/>
        </w:rPr>
        <w:t>sl-</w:t>
      </w:r>
      <w:proofErr w:type="gramStart"/>
      <w:r w:rsidRPr="00C03ABE">
        <w:rPr>
          <w:rFonts w:eastAsia="Times New Roman"/>
          <w:i/>
          <w:lang w:val="en-GB" w:eastAsia="ja-JP"/>
        </w:rPr>
        <w:t>PhysCellId</w:t>
      </w:r>
      <w:proofErr w:type="spellEnd"/>
      <w:r w:rsidRPr="00C03ABE">
        <w:rPr>
          <w:rFonts w:eastAsia="Times New Roman"/>
          <w:lang w:val="en-GB" w:eastAsia="ja-JP"/>
        </w:rPr>
        <w:t>;</w:t>
      </w:r>
      <w:proofErr w:type="gramEnd"/>
    </w:p>
    <w:p w14:paraId="56DBC006" w14:textId="77777777" w:rsidR="00C03ABE" w:rsidRPr="00C03ABE" w:rsidRDefault="00C03ABE" w:rsidP="00C03ABE">
      <w:pPr>
        <w:ind w:left="1702" w:hanging="284"/>
        <w:textAlignment w:val="baseline"/>
        <w:rPr>
          <w:rFonts w:eastAsia="Times New Roman"/>
          <w:lang w:val="en-GB" w:eastAsia="ja-JP"/>
        </w:rPr>
      </w:pPr>
      <w:r w:rsidRPr="00C03ABE">
        <w:rPr>
          <w:rFonts w:eastAsia="Times New Roman"/>
          <w:lang w:val="en-GB" w:eastAsia="ja-JP"/>
        </w:rPr>
        <w:t>5&gt;</w:t>
      </w:r>
      <w:r w:rsidRPr="00C03ABE">
        <w:rPr>
          <w:rFonts w:eastAsia="Times New Roman"/>
          <w:lang w:val="en-GB" w:eastAsia="ja-JP"/>
        </w:rPr>
        <w:tab/>
        <w:t xml:space="preserve">replace the C-RNTI with the value of the </w:t>
      </w:r>
      <w:proofErr w:type="spellStart"/>
      <w:r w:rsidRPr="00C03ABE">
        <w:rPr>
          <w:rFonts w:eastAsia="Times New Roman"/>
          <w:i/>
          <w:lang w:val="en-GB" w:eastAsia="ja-JP"/>
        </w:rPr>
        <w:t>sl-</w:t>
      </w:r>
      <w:proofErr w:type="gramStart"/>
      <w:r w:rsidRPr="00C03ABE">
        <w:rPr>
          <w:rFonts w:eastAsia="Times New Roman"/>
          <w:i/>
          <w:lang w:val="en-GB" w:eastAsia="ja-JP"/>
        </w:rPr>
        <w:t>UEIdentityRemote</w:t>
      </w:r>
      <w:proofErr w:type="spellEnd"/>
      <w:r w:rsidRPr="00C03ABE">
        <w:rPr>
          <w:rFonts w:eastAsia="Times New Roman"/>
          <w:lang w:val="en-GB" w:eastAsia="ja-JP"/>
        </w:rPr>
        <w:t>;</w:t>
      </w:r>
      <w:proofErr w:type="gramEnd"/>
    </w:p>
    <w:p w14:paraId="47629A52" w14:textId="77777777" w:rsidR="00C03ABE" w:rsidRPr="00C03ABE" w:rsidRDefault="00C03ABE" w:rsidP="00C03ABE">
      <w:pPr>
        <w:ind w:left="1418" w:hanging="284"/>
        <w:textAlignment w:val="baseline"/>
        <w:rPr>
          <w:rFonts w:eastAsia="Times New Roman"/>
          <w:lang w:val="en-GB" w:eastAsia="ja-JP"/>
        </w:rPr>
      </w:pPr>
      <w:r w:rsidRPr="00C03ABE">
        <w:rPr>
          <w:rFonts w:eastAsia="Times New Roman"/>
          <w:lang w:val="en-GB" w:eastAsia="ja-JP"/>
        </w:rPr>
        <w:lastRenderedPageBreak/>
        <w:t>4&gt; else:</w:t>
      </w:r>
    </w:p>
    <w:p w14:paraId="2CC70419" w14:textId="77777777" w:rsidR="00C03ABE" w:rsidRPr="00C03ABE" w:rsidRDefault="00C03ABE" w:rsidP="00C03ABE">
      <w:pPr>
        <w:ind w:left="1702" w:hanging="284"/>
        <w:textAlignment w:val="baseline"/>
        <w:rPr>
          <w:rFonts w:eastAsia="Times New Roman"/>
          <w:lang w:val="en-GB" w:eastAsia="ja-JP"/>
        </w:rPr>
      </w:pPr>
      <w:r w:rsidRPr="00C03ABE">
        <w:rPr>
          <w:rFonts w:eastAsia="Times New Roman"/>
          <w:lang w:val="en-GB" w:eastAsia="ja-JP"/>
        </w:rPr>
        <w:t>5&gt;</w:t>
      </w:r>
      <w:r w:rsidRPr="00C03ABE">
        <w:rPr>
          <w:rFonts w:eastAsia="Times New Roman"/>
          <w:lang w:val="en-GB" w:eastAsia="ja-JP"/>
        </w:rPr>
        <w:tab/>
        <w:t xml:space="preserve">replace the C-RNTI with the C-RNTI used in the cell (see TS 38.321 [3]) the UE has received the </w:t>
      </w:r>
      <w:proofErr w:type="spellStart"/>
      <w:r w:rsidRPr="00C03ABE">
        <w:rPr>
          <w:rFonts w:eastAsia="Times New Roman"/>
          <w:i/>
          <w:lang w:val="en-GB" w:eastAsia="ja-JP"/>
        </w:rPr>
        <w:t>RRCRelease</w:t>
      </w:r>
      <w:proofErr w:type="spellEnd"/>
      <w:r w:rsidRPr="00C03ABE">
        <w:rPr>
          <w:rFonts w:eastAsia="Times New Roman"/>
          <w:lang w:val="en-GB" w:eastAsia="ja-JP"/>
        </w:rPr>
        <w:t xml:space="preserve"> </w:t>
      </w:r>
      <w:proofErr w:type="gramStart"/>
      <w:r w:rsidRPr="00C03ABE">
        <w:rPr>
          <w:rFonts w:eastAsia="Times New Roman"/>
          <w:lang w:val="en-GB" w:eastAsia="ja-JP"/>
        </w:rPr>
        <w:t>message;</w:t>
      </w:r>
      <w:proofErr w:type="gramEnd"/>
    </w:p>
    <w:p w14:paraId="69F4F16C" w14:textId="77777777" w:rsidR="00C03ABE" w:rsidRPr="00C03ABE" w:rsidRDefault="00C03ABE" w:rsidP="00C03ABE">
      <w:pPr>
        <w:ind w:left="1702" w:hanging="284"/>
        <w:textAlignment w:val="baseline"/>
        <w:rPr>
          <w:rFonts w:eastAsia="Times New Roman"/>
          <w:lang w:val="en-GB" w:eastAsia="ja-JP"/>
        </w:rPr>
      </w:pPr>
      <w:r w:rsidRPr="00C03ABE">
        <w:rPr>
          <w:rFonts w:eastAsia="Times New Roman"/>
          <w:lang w:val="en-GB" w:eastAsia="ja-JP"/>
        </w:rPr>
        <w:t>5&gt;</w:t>
      </w:r>
      <w:r w:rsidRPr="00C03ABE">
        <w:rPr>
          <w:rFonts w:eastAsia="Times New Roman"/>
          <w:lang w:val="en-GB" w:eastAsia="ja-JP"/>
        </w:rPr>
        <w:tab/>
        <w:t>replace the physical cell identity</w:t>
      </w:r>
      <w:r w:rsidRPr="00C03ABE">
        <w:rPr>
          <w:rFonts w:eastAsia="Times New Roman"/>
          <w:i/>
          <w:lang w:val="en-GB" w:eastAsia="ja-JP"/>
        </w:rPr>
        <w:t xml:space="preserve"> </w:t>
      </w:r>
      <w:r w:rsidRPr="00C03ABE">
        <w:rPr>
          <w:rFonts w:eastAsia="Times New Roman"/>
          <w:lang w:val="en-GB" w:eastAsia="ja-JP"/>
        </w:rPr>
        <w:t xml:space="preserve">with the physical cell identity of the cell the UE has received the </w:t>
      </w:r>
      <w:proofErr w:type="spellStart"/>
      <w:r w:rsidRPr="00C03ABE">
        <w:rPr>
          <w:rFonts w:eastAsia="Times New Roman"/>
          <w:i/>
          <w:lang w:val="en-GB" w:eastAsia="ja-JP"/>
        </w:rPr>
        <w:t>RRCRelease</w:t>
      </w:r>
      <w:proofErr w:type="spellEnd"/>
      <w:r w:rsidRPr="00C03ABE">
        <w:rPr>
          <w:rFonts w:eastAsia="Times New Roman"/>
          <w:lang w:val="en-GB" w:eastAsia="ja-JP"/>
        </w:rPr>
        <w:t xml:space="preserve"> </w:t>
      </w:r>
      <w:proofErr w:type="gramStart"/>
      <w:r w:rsidRPr="00C03ABE">
        <w:rPr>
          <w:rFonts w:eastAsia="Times New Roman"/>
          <w:lang w:val="en-GB" w:eastAsia="ja-JP"/>
        </w:rPr>
        <w:t>message;</w:t>
      </w:r>
      <w:proofErr w:type="gramEnd"/>
    </w:p>
    <w:p w14:paraId="74DE9ADE" w14:textId="77777777" w:rsidR="00C03ABE" w:rsidRPr="00C03ABE" w:rsidRDefault="00C03ABE" w:rsidP="00C03ABE">
      <w:pPr>
        <w:ind w:left="1135" w:hanging="284"/>
        <w:textAlignment w:val="baseline"/>
        <w:rPr>
          <w:rFonts w:eastAsia="Times New Roman"/>
          <w:lang w:val="en-GB" w:eastAsia="ja-JP"/>
        </w:rPr>
      </w:pPr>
      <w:r w:rsidRPr="00C03ABE">
        <w:rPr>
          <w:rFonts w:eastAsia="Times New Roman"/>
          <w:lang w:val="en-GB" w:eastAsia="ja-JP"/>
        </w:rPr>
        <w:t>3&gt;</w:t>
      </w:r>
      <w:r w:rsidRPr="00C03ABE">
        <w:rPr>
          <w:rFonts w:eastAsia="Times New Roman"/>
          <w:lang w:val="en-GB" w:eastAsia="ja-JP"/>
        </w:rPr>
        <w:tab/>
        <w:t xml:space="preserve">replace the </w:t>
      </w:r>
      <w:proofErr w:type="spellStart"/>
      <w:r w:rsidRPr="00C03ABE">
        <w:rPr>
          <w:rFonts w:eastAsia="Times New Roman"/>
          <w:i/>
          <w:iCs/>
          <w:lang w:val="en-GB" w:eastAsia="ja-JP"/>
        </w:rPr>
        <w:t>nextHopChainingCount</w:t>
      </w:r>
      <w:proofErr w:type="spellEnd"/>
      <w:r w:rsidRPr="00C03ABE">
        <w:rPr>
          <w:rFonts w:eastAsia="Times New Roman"/>
          <w:lang w:val="en-GB" w:eastAsia="ja-JP"/>
        </w:rPr>
        <w:t xml:space="preserve"> with the value associated with the current </w:t>
      </w:r>
      <w:proofErr w:type="spellStart"/>
      <w:proofErr w:type="gramStart"/>
      <w:r w:rsidRPr="00C03ABE">
        <w:rPr>
          <w:rFonts w:eastAsia="Times New Roman"/>
          <w:lang w:val="en-GB" w:eastAsia="ja-JP"/>
        </w:rPr>
        <w:t>K</w:t>
      </w:r>
      <w:r w:rsidRPr="00C03ABE">
        <w:rPr>
          <w:rFonts w:eastAsia="Times New Roman"/>
          <w:vertAlign w:val="subscript"/>
          <w:lang w:val="en-GB" w:eastAsia="ja-JP"/>
        </w:rPr>
        <w:t>gNB</w:t>
      </w:r>
      <w:proofErr w:type="spellEnd"/>
      <w:r w:rsidRPr="00C03ABE">
        <w:rPr>
          <w:rFonts w:eastAsia="Times New Roman"/>
          <w:lang w:val="en-GB" w:eastAsia="ja-JP"/>
        </w:rPr>
        <w:t>;</w:t>
      </w:r>
      <w:proofErr w:type="gramEnd"/>
    </w:p>
    <w:p w14:paraId="1AE8204D" w14:textId="77777777" w:rsidR="00C03ABE" w:rsidRPr="00C03ABE" w:rsidRDefault="00C03ABE" w:rsidP="00C03ABE">
      <w:pPr>
        <w:ind w:left="851" w:hanging="284"/>
        <w:textAlignment w:val="baseline"/>
        <w:rPr>
          <w:rFonts w:eastAsia="Times New Roman"/>
          <w:lang w:val="en-GB" w:eastAsia="ja-JP"/>
        </w:rPr>
      </w:pPr>
      <w:r w:rsidRPr="00C03ABE">
        <w:rPr>
          <w:rFonts w:eastAsia="Times New Roman"/>
          <w:lang w:val="en-GB" w:eastAsia="ja-JP"/>
        </w:rPr>
        <w:t>2&gt;</w:t>
      </w:r>
      <w:r w:rsidRPr="00C03ABE">
        <w:rPr>
          <w:rFonts w:eastAsia="Times New Roman"/>
          <w:lang w:val="en-GB" w:eastAsia="ja-JP"/>
        </w:rPr>
        <w:tab/>
        <w:t>else:</w:t>
      </w:r>
    </w:p>
    <w:p w14:paraId="562BE1F1" w14:textId="77777777" w:rsidR="00C03ABE" w:rsidRPr="00C03ABE" w:rsidRDefault="00C03ABE" w:rsidP="00C03ABE">
      <w:pPr>
        <w:ind w:left="1135" w:hanging="284"/>
        <w:textAlignment w:val="baseline"/>
        <w:rPr>
          <w:rFonts w:eastAsia="Times New Roman"/>
          <w:lang w:val="en-GB" w:eastAsia="ja-JP"/>
        </w:rPr>
      </w:pPr>
      <w:r w:rsidRPr="00C03ABE">
        <w:rPr>
          <w:rFonts w:eastAsia="Times New Roman"/>
          <w:lang w:val="en-GB" w:eastAsia="ja-JP"/>
        </w:rPr>
        <w:t>3&gt;</w:t>
      </w:r>
      <w:r w:rsidRPr="00C03ABE">
        <w:rPr>
          <w:rFonts w:eastAsia="Times New Roman"/>
          <w:lang w:val="en-GB" w:eastAsia="ja-JP"/>
        </w:rPr>
        <w:tab/>
        <w:t xml:space="preserve">store in the UE Inactive AS Context the </w:t>
      </w:r>
      <w:proofErr w:type="spellStart"/>
      <w:r w:rsidRPr="00C03ABE">
        <w:rPr>
          <w:rFonts w:eastAsia="Times New Roman"/>
          <w:i/>
          <w:iCs/>
          <w:lang w:val="en-GB" w:eastAsia="ja-JP"/>
        </w:rPr>
        <w:t>nextHopChainingCount</w:t>
      </w:r>
      <w:proofErr w:type="spellEnd"/>
      <w:r w:rsidRPr="00C03ABE">
        <w:rPr>
          <w:rFonts w:eastAsia="Times New Roman"/>
          <w:i/>
          <w:iCs/>
          <w:lang w:val="en-GB" w:eastAsia="ja-JP"/>
        </w:rPr>
        <w:t xml:space="preserve"> </w:t>
      </w:r>
      <w:r w:rsidRPr="00C03ABE">
        <w:rPr>
          <w:rFonts w:eastAsia="Times New Roman"/>
          <w:lang w:val="en-GB" w:eastAsia="ja-JP"/>
        </w:rPr>
        <w:t xml:space="preserve">received in the </w:t>
      </w:r>
      <w:proofErr w:type="spellStart"/>
      <w:r w:rsidRPr="00C03ABE">
        <w:rPr>
          <w:rFonts w:eastAsia="Times New Roman"/>
          <w:i/>
          <w:lang w:val="en-GB" w:eastAsia="ja-JP"/>
        </w:rPr>
        <w:t>RRCRelease</w:t>
      </w:r>
      <w:proofErr w:type="spellEnd"/>
      <w:r w:rsidRPr="00C03ABE">
        <w:rPr>
          <w:rFonts w:eastAsia="Times New Roman"/>
          <w:i/>
          <w:lang w:val="en-GB" w:eastAsia="ja-JP"/>
        </w:rPr>
        <w:t xml:space="preserve"> </w:t>
      </w:r>
      <w:r w:rsidRPr="00C03ABE">
        <w:rPr>
          <w:rFonts w:eastAsia="Times New Roman"/>
          <w:iCs/>
          <w:lang w:val="en-GB" w:eastAsia="ja-JP"/>
        </w:rPr>
        <w:t>message</w:t>
      </w:r>
      <w:r w:rsidRPr="00C03ABE">
        <w:rPr>
          <w:rFonts w:eastAsia="Times New Roman"/>
          <w:i/>
          <w:iCs/>
          <w:lang w:val="en-GB" w:eastAsia="ja-JP"/>
        </w:rPr>
        <w:t>,</w:t>
      </w:r>
      <w:r w:rsidRPr="00C03ABE">
        <w:rPr>
          <w:rFonts w:eastAsia="Times New Roman"/>
          <w:lang w:val="en-GB" w:eastAsia="ja-JP"/>
        </w:rPr>
        <w:t xml:space="preserve"> the current </w:t>
      </w:r>
      <w:proofErr w:type="spellStart"/>
      <w:r w:rsidRPr="00C03ABE">
        <w:rPr>
          <w:rFonts w:eastAsia="Times New Roman"/>
          <w:lang w:val="en-GB" w:eastAsia="ja-JP"/>
        </w:rPr>
        <w:t>K</w:t>
      </w:r>
      <w:r w:rsidRPr="00C03ABE">
        <w:rPr>
          <w:rFonts w:eastAsia="Times New Roman"/>
          <w:vertAlign w:val="subscript"/>
          <w:lang w:val="en-GB" w:eastAsia="ja-JP"/>
        </w:rPr>
        <w:t>gNB</w:t>
      </w:r>
      <w:proofErr w:type="spellEnd"/>
      <w:r w:rsidRPr="00C03ABE">
        <w:rPr>
          <w:rFonts w:eastAsia="Times New Roman"/>
          <w:lang w:val="en-GB" w:eastAsia="ja-JP"/>
        </w:rPr>
        <w:t xml:space="preserve"> and </w:t>
      </w:r>
      <w:proofErr w:type="spellStart"/>
      <w:r w:rsidRPr="00C03ABE">
        <w:rPr>
          <w:rFonts w:eastAsia="Times New Roman"/>
          <w:lang w:val="en-GB" w:eastAsia="ja-JP"/>
        </w:rPr>
        <w:t>K</w:t>
      </w:r>
      <w:r w:rsidRPr="00C03ABE">
        <w:rPr>
          <w:rFonts w:eastAsia="Times New Roman"/>
          <w:vertAlign w:val="subscript"/>
          <w:lang w:val="en-GB" w:eastAsia="ja-JP"/>
        </w:rPr>
        <w:t>RRCint</w:t>
      </w:r>
      <w:proofErr w:type="spellEnd"/>
      <w:r w:rsidRPr="00C03ABE">
        <w:rPr>
          <w:rFonts w:eastAsia="Times New Roman"/>
          <w:vertAlign w:val="subscript"/>
          <w:lang w:val="en-GB" w:eastAsia="ja-JP"/>
        </w:rPr>
        <w:t xml:space="preserve"> </w:t>
      </w:r>
      <w:r w:rsidRPr="00C03ABE">
        <w:rPr>
          <w:rFonts w:eastAsia="Times New Roman"/>
          <w:lang w:val="en-GB" w:eastAsia="ja-JP"/>
        </w:rPr>
        <w:t xml:space="preserve">keys, the ROHC state, the stored QoS flow to DRB mapping rules, the application layer measurement configuration, the C-RNTI used in the source </w:t>
      </w:r>
      <w:proofErr w:type="spellStart"/>
      <w:r w:rsidRPr="00C03ABE">
        <w:rPr>
          <w:rFonts w:eastAsia="Times New Roman"/>
          <w:lang w:val="en-GB" w:eastAsia="ja-JP"/>
        </w:rPr>
        <w:t>PCell</w:t>
      </w:r>
      <w:proofErr w:type="spellEnd"/>
      <w:r w:rsidRPr="00C03ABE">
        <w:rPr>
          <w:rFonts w:eastAsia="Times New Roman"/>
          <w:lang w:val="en-GB" w:eastAsia="ja-JP"/>
        </w:rPr>
        <w:t xml:space="preserve">, the </w:t>
      </w:r>
      <w:proofErr w:type="spellStart"/>
      <w:r w:rsidRPr="00C03ABE">
        <w:rPr>
          <w:rFonts w:eastAsia="Times New Roman"/>
          <w:i/>
          <w:lang w:val="en-GB" w:eastAsia="ja-JP"/>
        </w:rPr>
        <w:t>cellIdentity</w:t>
      </w:r>
      <w:proofErr w:type="spellEnd"/>
      <w:r w:rsidRPr="00C03ABE">
        <w:rPr>
          <w:rFonts w:eastAsia="Times New Roman"/>
          <w:lang w:val="en-GB" w:eastAsia="ja-JP"/>
        </w:rPr>
        <w:t xml:space="preserve"> and the physical cell identity of the source </w:t>
      </w:r>
      <w:proofErr w:type="spellStart"/>
      <w:r w:rsidRPr="00C03ABE">
        <w:rPr>
          <w:rFonts w:eastAsia="Times New Roman"/>
          <w:lang w:val="en-GB" w:eastAsia="ja-JP"/>
        </w:rPr>
        <w:t>PCell</w:t>
      </w:r>
      <w:proofErr w:type="spellEnd"/>
      <w:r w:rsidRPr="00C03ABE">
        <w:rPr>
          <w:rFonts w:eastAsia="Times New Roman"/>
          <w:lang w:val="en-GB" w:eastAsia="ja-JP"/>
        </w:rPr>
        <w:t xml:space="preserve">, the </w:t>
      </w:r>
      <w:proofErr w:type="spellStart"/>
      <w:r w:rsidRPr="00C03ABE">
        <w:rPr>
          <w:rFonts w:eastAsia="Times New Roman"/>
          <w:i/>
          <w:iCs/>
          <w:lang w:val="en-GB" w:eastAsia="ja-JP"/>
        </w:rPr>
        <w:t>spCellConfigCommon</w:t>
      </w:r>
      <w:proofErr w:type="spellEnd"/>
      <w:r w:rsidRPr="00C03ABE">
        <w:rPr>
          <w:rFonts w:eastAsia="Times New Roman"/>
          <w:i/>
          <w:iCs/>
          <w:lang w:val="en-GB" w:eastAsia="ja-JP"/>
        </w:rPr>
        <w:t xml:space="preserve"> </w:t>
      </w:r>
      <w:r w:rsidRPr="00C03ABE">
        <w:rPr>
          <w:rFonts w:eastAsia="Times New Roman"/>
          <w:lang w:val="en-GB" w:eastAsia="ja-JP"/>
        </w:rPr>
        <w:t xml:space="preserve">within </w:t>
      </w:r>
      <w:proofErr w:type="spellStart"/>
      <w:r w:rsidRPr="00C03ABE">
        <w:rPr>
          <w:rFonts w:eastAsia="Times New Roman"/>
          <w:i/>
          <w:lang w:val="en-GB" w:eastAsia="ja-JP"/>
        </w:rPr>
        <w:t>ReconfigurationWithSync</w:t>
      </w:r>
      <w:proofErr w:type="spellEnd"/>
      <w:r w:rsidRPr="00C03ABE">
        <w:rPr>
          <w:rFonts w:eastAsia="Times New Roman"/>
          <w:lang w:val="en-GB" w:eastAsia="ja-JP"/>
        </w:rPr>
        <w:t xml:space="preserve"> of the NR </w:t>
      </w:r>
      <w:proofErr w:type="spellStart"/>
      <w:r w:rsidRPr="00C03ABE">
        <w:rPr>
          <w:rFonts w:eastAsia="Times New Roman"/>
          <w:lang w:val="en-GB" w:eastAsia="ja-JP"/>
        </w:rPr>
        <w:t>PSCell</w:t>
      </w:r>
      <w:proofErr w:type="spellEnd"/>
      <w:r w:rsidRPr="00C03ABE">
        <w:rPr>
          <w:rFonts w:eastAsia="Times New Roman"/>
          <w:lang w:val="en-GB" w:eastAsia="ja-JP"/>
        </w:rPr>
        <w:t xml:space="preserve"> (if configured) and all other parameters configured except for:</w:t>
      </w:r>
    </w:p>
    <w:p w14:paraId="6C87CEB0" w14:textId="77777777" w:rsidR="00C03ABE" w:rsidRPr="00C03ABE" w:rsidRDefault="00C03ABE" w:rsidP="00C03ABE">
      <w:pPr>
        <w:ind w:left="1418" w:hanging="284"/>
        <w:textAlignment w:val="baseline"/>
        <w:rPr>
          <w:rFonts w:eastAsia="Times New Roman"/>
          <w:lang w:val="en-GB" w:eastAsia="ja-JP"/>
        </w:rPr>
      </w:pPr>
      <w:r w:rsidRPr="00C03ABE">
        <w:rPr>
          <w:rFonts w:eastAsia="Times New Roman"/>
          <w:lang w:val="en-GB" w:eastAsia="ja-JP"/>
        </w:rPr>
        <w:t>-</w:t>
      </w:r>
      <w:r w:rsidRPr="00C03ABE">
        <w:rPr>
          <w:rFonts w:eastAsia="Times New Roman"/>
          <w:lang w:val="en-GB" w:eastAsia="ja-JP"/>
        </w:rPr>
        <w:tab/>
        <w:t xml:space="preserve">parameters within </w:t>
      </w:r>
      <w:proofErr w:type="spellStart"/>
      <w:r w:rsidRPr="00C03ABE">
        <w:rPr>
          <w:rFonts w:eastAsia="Times New Roman"/>
          <w:i/>
          <w:lang w:val="en-GB" w:eastAsia="ja-JP"/>
        </w:rPr>
        <w:t>ReconfigurationWithSync</w:t>
      </w:r>
      <w:proofErr w:type="spellEnd"/>
      <w:r w:rsidRPr="00C03ABE">
        <w:rPr>
          <w:rFonts w:eastAsia="Times New Roman"/>
          <w:lang w:val="en-GB" w:eastAsia="ja-JP"/>
        </w:rPr>
        <w:t xml:space="preserve"> of the </w:t>
      </w:r>
      <w:proofErr w:type="spellStart"/>
      <w:proofErr w:type="gramStart"/>
      <w:r w:rsidRPr="00C03ABE">
        <w:rPr>
          <w:rFonts w:eastAsia="Times New Roman"/>
          <w:lang w:val="en-GB" w:eastAsia="ja-JP"/>
        </w:rPr>
        <w:t>PCell</w:t>
      </w:r>
      <w:proofErr w:type="spellEnd"/>
      <w:r w:rsidRPr="00C03ABE">
        <w:rPr>
          <w:rFonts w:eastAsia="Times New Roman"/>
          <w:lang w:val="en-GB" w:eastAsia="ja-JP"/>
        </w:rPr>
        <w:t>;</w:t>
      </w:r>
      <w:proofErr w:type="gramEnd"/>
    </w:p>
    <w:p w14:paraId="3111249C" w14:textId="77777777" w:rsidR="00C03ABE" w:rsidRPr="00C03ABE" w:rsidRDefault="00C03ABE" w:rsidP="00C03ABE">
      <w:pPr>
        <w:ind w:left="1418" w:hanging="284"/>
        <w:textAlignment w:val="baseline"/>
        <w:rPr>
          <w:rFonts w:eastAsia="Times New Roman"/>
          <w:lang w:val="en-GB" w:eastAsia="ja-JP"/>
        </w:rPr>
      </w:pPr>
      <w:r w:rsidRPr="00C03ABE">
        <w:rPr>
          <w:rFonts w:eastAsia="Times New Roman"/>
          <w:lang w:val="en-GB" w:eastAsia="ja-JP"/>
        </w:rPr>
        <w:t>-</w:t>
      </w:r>
      <w:r w:rsidRPr="00C03ABE">
        <w:rPr>
          <w:rFonts w:eastAsia="Times New Roman"/>
          <w:lang w:val="en-GB" w:eastAsia="ja-JP"/>
        </w:rPr>
        <w:tab/>
        <w:t xml:space="preserve">parameters within </w:t>
      </w:r>
      <w:proofErr w:type="spellStart"/>
      <w:r w:rsidRPr="00C03ABE">
        <w:rPr>
          <w:rFonts w:eastAsia="Times New Roman"/>
          <w:i/>
          <w:lang w:val="en-GB" w:eastAsia="ja-JP"/>
        </w:rPr>
        <w:t>ReconfigurationWithSync</w:t>
      </w:r>
      <w:proofErr w:type="spellEnd"/>
      <w:r w:rsidRPr="00C03ABE">
        <w:rPr>
          <w:rFonts w:eastAsia="Times New Roman"/>
          <w:lang w:val="en-GB" w:eastAsia="ja-JP"/>
        </w:rPr>
        <w:t xml:space="preserve"> of the NR </w:t>
      </w:r>
      <w:proofErr w:type="spellStart"/>
      <w:r w:rsidRPr="00C03ABE">
        <w:rPr>
          <w:rFonts w:eastAsia="Times New Roman"/>
          <w:lang w:val="en-GB" w:eastAsia="ja-JP"/>
        </w:rPr>
        <w:t>PSCell</w:t>
      </w:r>
      <w:proofErr w:type="spellEnd"/>
      <w:r w:rsidRPr="00C03ABE">
        <w:rPr>
          <w:rFonts w:eastAsia="Times New Roman"/>
          <w:lang w:val="en-GB" w:eastAsia="ja-JP"/>
        </w:rPr>
        <w:t xml:space="preserve">, if </w:t>
      </w:r>
      <w:proofErr w:type="gramStart"/>
      <w:r w:rsidRPr="00C03ABE">
        <w:rPr>
          <w:rFonts w:eastAsia="Times New Roman"/>
          <w:lang w:val="en-GB" w:eastAsia="ja-JP"/>
        </w:rPr>
        <w:t>configured;</w:t>
      </w:r>
      <w:proofErr w:type="gramEnd"/>
    </w:p>
    <w:p w14:paraId="79B63315" w14:textId="77777777" w:rsidR="00C03ABE" w:rsidRPr="00C03ABE" w:rsidRDefault="00C03ABE" w:rsidP="00C03ABE">
      <w:pPr>
        <w:ind w:left="1418" w:hanging="284"/>
        <w:textAlignment w:val="baseline"/>
        <w:rPr>
          <w:rFonts w:eastAsia="Times New Roman"/>
          <w:lang w:val="en-GB" w:eastAsia="ja-JP"/>
        </w:rPr>
      </w:pPr>
      <w:r w:rsidRPr="00C03ABE">
        <w:rPr>
          <w:rFonts w:eastAsia="Times New Roman"/>
          <w:lang w:val="en-GB" w:eastAsia="ja-JP"/>
        </w:rPr>
        <w:t>-</w:t>
      </w:r>
      <w:r w:rsidRPr="00C03ABE">
        <w:rPr>
          <w:rFonts w:eastAsia="Times New Roman"/>
          <w:lang w:val="en-GB" w:eastAsia="ja-JP"/>
        </w:rPr>
        <w:tab/>
        <w:t xml:space="preserve">parameters within </w:t>
      </w:r>
      <w:proofErr w:type="spellStart"/>
      <w:r w:rsidRPr="00C03ABE">
        <w:rPr>
          <w:rFonts w:eastAsia="Times New Roman"/>
          <w:i/>
          <w:lang w:val="en-GB" w:eastAsia="ja-JP"/>
        </w:rPr>
        <w:t>MobilityControlInfoSCG</w:t>
      </w:r>
      <w:proofErr w:type="spellEnd"/>
      <w:r w:rsidRPr="00C03ABE">
        <w:rPr>
          <w:rFonts w:eastAsia="Times New Roman"/>
          <w:lang w:val="en-GB" w:eastAsia="ja-JP"/>
        </w:rPr>
        <w:t xml:space="preserve"> of the E-UTRA </w:t>
      </w:r>
      <w:proofErr w:type="spellStart"/>
      <w:r w:rsidRPr="00C03ABE">
        <w:rPr>
          <w:rFonts w:eastAsia="Times New Roman"/>
          <w:lang w:val="en-GB" w:eastAsia="ja-JP"/>
        </w:rPr>
        <w:t>PSCell</w:t>
      </w:r>
      <w:proofErr w:type="spellEnd"/>
      <w:r w:rsidRPr="00C03ABE">
        <w:rPr>
          <w:rFonts w:eastAsia="Times New Roman"/>
          <w:lang w:val="en-GB" w:eastAsia="ja-JP"/>
        </w:rPr>
        <w:t xml:space="preserve">, if </w:t>
      </w:r>
      <w:proofErr w:type="gramStart"/>
      <w:r w:rsidRPr="00C03ABE">
        <w:rPr>
          <w:rFonts w:eastAsia="Times New Roman"/>
          <w:lang w:val="en-GB" w:eastAsia="ja-JP"/>
        </w:rPr>
        <w:t>configured;</w:t>
      </w:r>
      <w:proofErr w:type="gramEnd"/>
    </w:p>
    <w:p w14:paraId="5DD2B898" w14:textId="77777777" w:rsidR="00C03ABE" w:rsidRPr="00C03ABE" w:rsidRDefault="00C03ABE" w:rsidP="00C03ABE">
      <w:pPr>
        <w:ind w:left="1418" w:hanging="284"/>
        <w:textAlignment w:val="baseline"/>
        <w:rPr>
          <w:rFonts w:eastAsia="Times New Roman"/>
          <w:lang w:val="en-GB" w:eastAsia="ja-JP"/>
        </w:rPr>
      </w:pPr>
      <w:r w:rsidRPr="00C03ABE">
        <w:rPr>
          <w:rFonts w:eastAsia="Times New Roman"/>
          <w:lang w:val="en-GB" w:eastAsia="ja-JP"/>
        </w:rPr>
        <w:t>-</w:t>
      </w:r>
      <w:r w:rsidRPr="00C03ABE">
        <w:rPr>
          <w:rFonts w:eastAsia="Times New Roman"/>
          <w:lang w:val="en-GB" w:eastAsia="ja-JP"/>
        </w:rPr>
        <w:tab/>
      </w:r>
      <w:proofErr w:type="spellStart"/>
      <w:proofErr w:type="gramStart"/>
      <w:r w:rsidRPr="00C03ABE">
        <w:rPr>
          <w:rFonts w:eastAsia="Times New Roman"/>
          <w:i/>
          <w:lang w:val="en-GB" w:eastAsia="ja-JP"/>
        </w:rPr>
        <w:t>servingCellConfigCommonSIB</w:t>
      </w:r>
      <w:proofErr w:type="spellEnd"/>
      <w:r w:rsidRPr="00C03ABE">
        <w:rPr>
          <w:rFonts w:eastAsia="Times New Roman"/>
          <w:lang w:val="en-GB" w:eastAsia="ja-JP"/>
        </w:rPr>
        <w:t>;</w:t>
      </w:r>
      <w:proofErr w:type="gramEnd"/>
    </w:p>
    <w:p w14:paraId="780084BE" w14:textId="77777777" w:rsidR="00C03ABE" w:rsidRPr="00C03ABE" w:rsidRDefault="00C03ABE" w:rsidP="00C03ABE">
      <w:pPr>
        <w:ind w:left="1418" w:hanging="284"/>
        <w:textAlignment w:val="baseline"/>
        <w:rPr>
          <w:rFonts w:eastAsia="Times New Roman"/>
          <w:i/>
          <w:lang w:val="en-GB" w:eastAsia="ja-JP"/>
        </w:rPr>
      </w:pPr>
      <w:r w:rsidRPr="00C03ABE">
        <w:rPr>
          <w:rFonts w:eastAsia="Times New Roman"/>
          <w:lang w:val="en-GB" w:eastAsia="ja-JP"/>
        </w:rPr>
        <w:t>-</w:t>
      </w:r>
      <w:r w:rsidRPr="00C03ABE">
        <w:rPr>
          <w:rFonts w:eastAsia="Times New Roman"/>
          <w:lang w:val="en-GB" w:eastAsia="ja-JP"/>
        </w:rPr>
        <w:tab/>
      </w:r>
      <w:r w:rsidRPr="00C03ABE">
        <w:rPr>
          <w:rFonts w:eastAsia="Times New Roman"/>
          <w:i/>
          <w:lang w:val="en-GB" w:eastAsia="ja-JP"/>
        </w:rPr>
        <w:t>sl-L2RelayUEConfig</w:t>
      </w:r>
      <w:r w:rsidRPr="00C03ABE">
        <w:rPr>
          <w:rFonts w:eastAsia="Times New Roman"/>
          <w:lang w:val="en-GB" w:eastAsia="ja-JP"/>
        </w:rPr>
        <w:t xml:space="preserve">, if </w:t>
      </w:r>
      <w:proofErr w:type="gramStart"/>
      <w:r w:rsidRPr="00C03ABE">
        <w:rPr>
          <w:rFonts w:eastAsia="Times New Roman"/>
          <w:lang w:val="en-GB" w:eastAsia="ja-JP"/>
        </w:rPr>
        <w:t>configured</w:t>
      </w:r>
      <w:r w:rsidRPr="00C03ABE">
        <w:rPr>
          <w:rFonts w:eastAsia="Times New Roman"/>
          <w:iCs/>
          <w:lang w:val="en-GB" w:eastAsia="ja-JP"/>
        </w:rPr>
        <w:t>;</w:t>
      </w:r>
      <w:proofErr w:type="gramEnd"/>
    </w:p>
    <w:p w14:paraId="46F171F2" w14:textId="77777777" w:rsidR="00C03ABE" w:rsidRPr="00C03ABE" w:rsidRDefault="00C03ABE" w:rsidP="00C03ABE">
      <w:pPr>
        <w:ind w:left="1418" w:hanging="284"/>
        <w:textAlignment w:val="baseline"/>
        <w:rPr>
          <w:rFonts w:eastAsia="Times New Roman"/>
          <w:iCs/>
          <w:lang w:val="en-GB" w:eastAsia="ja-JP"/>
        </w:rPr>
      </w:pPr>
      <w:r w:rsidRPr="00C03ABE">
        <w:rPr>
          <w:rFonts w:eastAsia="Times New Roman"/>
          <w:lang w:val="en-GB" w:eastAsia="ja-JP"/>
        </w:rPr>
        <w:t>-</w:t>
      </w:r>
      <w:r w:rsidRPr="00C03ABE">
        <w:rPr>
          <w:rFonts w:eastAsia="Times New Roman"/>
          <w:lang w:val="en-GB" w:eastAsia="ja-JP"/>
        </w:rPr>
        <w:tab/>
      </w:r>
      <w:r w:rsidRPr="00C03ABE">
        <w:rPr>
          <w:rFonts w:eastAsia="Times New Roman"/>
          <w:i/>
          <w:lang w:val="en-GB" w:eastAsia="ja-JP"/>
        </w:rPr>
        <w:t>sl-L2RemoteUEConfig</w:t>
      </w:r>
      <w:r w:rsidRPr="00C03ABE">
        <w:rPr>
          <w:rFonts w:eastAsia="Times New Roman"/>
          <w:lang w:val="en-GB" w:eastAsia="ja-JP"/>
        </w:rPr>
        <w:t xml:space="preserve">, if </w:t>
      </w:r>
      <w:proofErr w:type="gramStart"/>
      <w:r w:rsidRPr="00C03ABE">
        <w:rPr>
          <w:rFonts w:eastAsia="Times New Roman"/>
          <w:lang w:val="en-GB" w:eastAsia="ja-JP"/>
        </w:rPr>
        <w:t>configured;</w:t>
      </w:r>
      <w:proofErr w:type="gramEnd"/>
    </w:p>
    <w:p w14:paraId="37AD33BF" w14:textId="77777777" w:rsidR="00C03ABE" w:rsidRPr="00C03ABE" w:rsidRDefault="00C03ABE" w:rsidP="00C03ABE">
      <w:pPr>
        <w:ind w:left="1135" w:hanging="284"/>
        <w:textAlignment w:val="baseline"/>
        <w:rPr>
          <w:rFonts w:eastAsia="Times New Roman"/>
          <w:lang w:eastAsia="ja-JP"/>
        </w:rPr>
      </w:pPr>
      <w:r w:rsidRPr="00C03ABE">
        <w:rPr>
          <w:rFonts w:eastAsia="Times New Roman"/>
          <w:lang w:eastAsia="ja-JP"/>
        </w:rPr>
        <w:t>3&gt;</w:t>
      </w:r>
      <w:r w:rsidRPr="00C03ABE">
        <w:rPr>
          <w:rFonts w:eastAsia="Times New Roman"/>
          <w:lang w:eastAsia="ja-JP"/>
        </w:rPr>
        <w:tab/>
        <w:t xml:space="preserve">store any previously or subsequently received application layer measurement reports for which no segment, or full message, has been submitted to lower layers for </w:t>
      </w:r>
      <w:proofErr w:type="gramStart"/>
      <w:r w:rsidRPr="00C03ABE">
        <w:rPr>
          <w:rFonts w:eastAsia="Times New Roman"/>
          <w:lang w:eastAsia="ja-JP"/>
        </w:rPr>
        <w:t>transmission;</w:t>
      </w:r>
      <w:proofErr w:type="gramEnd"/>
    </w:p>
    <w:p w14:paraId="0AA6F045" w14:textId="77777777" w:rsidR="00C03ABE" w:rsidRPr="00C03ABE" w:rsidRDefault="00C03ABE" w:rsidP="00C03ABE">
      <w:pPr>
        <w:keepLines/>
        <w:ind w:left="1135" w:hanging="851"/>
        <w:textAlignment w:val="baseline"/>
        <w:rPr>
          <w:rFonts w:eastAsia="Times New Roman"/>
          <w:lang w:val="en-GB" w:eastAsia="ja-JP"/>
        </w:rPr>
      </w:pPr>
      <w:r w:rsidRPr="00C03ABE">
        <w:rPr>
          <w:rFonts w:eastAsia="Times New Roman"/>
          <w:lang w:val="en-GB" w:eastAsia="ja-JP"/>
        </w:rPr>
        <w:t>NOTE 2:</w:t>
      </w:r>
      <w:r w:rsidRPr="00C03ABE">
        <w:rPr>
          <w:rFonts w:eastAsia="Times New Roman"/>
          <w:lang w:val="en-GB" w:eastAsia="ja-JP"/>
        </w:rPr>
        <w:tab/>
        <w:t xml:space="preserve">NR </w:t>
      </w:r>
      <w:proofErr w:type="spellStart"/>
      <w:r w:rsidRPr="00C03ABE">
        <w:rPr>
          <w:rFonts w:eastAsia="Times New Roman"/>
          <w:lang w:val="en-GB" w:eastAsia="ja-JP"/>
        </w:rPr>
        <w:t>sidelink</w:t>
      </w:r>
      <w:proofErr w:type="spellEnd"/>
      <w:r w:rsidRPr="00C03ABE">
        <w:rPr>
          <w:rFonts w:eastAsia="Times New Roman"/>
          <w:lang w:val="en-GB" w:eastAsia="ja-JP"/>
        </w:rPr>
        <w:t xml:space="preserve"> communication</w:t>
      </w:r>
      <w:r w:rsidRPr="00C03ABE">
        <w:rPr>
          <w:rFonts w:eastAsia="Times New Roman"/>
          <w:lang w:val="en-GB" w:eastAsia="zh-CN"/>
        </w:rPr>
        <w:t xml:space="preserve"> related configurations and logged measurement </w:t>
      </w:r>
      <w:proofErr w:type="gramStart"/>
      <w:r w:rsidRPr="00C03ABE">
        <w:rPr>
          <w:rFonts w:eastAsia="Times New Roman"/>
          <w:lang w:val="en-GB" w:eastAsia="zh-CN"/>
        </w:rPr>
        <w:t>configuration</w:t>
      </w:r>
      <w:proofErr w:type="gramEnd"/>
      <w:r w:rsidRPr="00C03ABE">
        <w:rPr>
          <w:rFonts w:eastAsia="Times New Roman"/>
          <w:lang w:val="en-GB" w:eastAsia="zh-CN"/>
        </w:rPr>
        <w:t xml:space="preserve"> are not stored as </w:t>
      </w:r>
      <w:r w:rsidRPr="00C03ABE">
        <w:rPr>
          <w:rFonts w:eastAsia="Times New Roman"/>
          <w:lang w:val="en-GB" w:eastAsia="ja-JP"/>
        </w:rPr>
        <w:t>UE Inactive AS Context</w:t>
      </w:r>
      <w:r w:rsidRPr="00C03ABE">
        <w:rPr>
          <w:rFonts w:eastAsia="Times New Roman"/>
          <w:lang w:val="en-GB" w:eastAsia="zh-CN"/>
        </w:rPr>
        <w:t xml:space="preserve">, when UE enters </w:t>
      </w:r>
      <w:r w:rsidRPr="00C03ABE">
        <w:rPr>
          <w:rFonts w:eastAsia="Times New Roman"/>
          <w:lang w:val="en-GB" w:eastAsia="ja-JP"/>
        </w:rPr>
        <w:t>RRC_INACTIVE.</w:t>
      </w:r>
    </w:p>
    <w:p w14:paraId="415C3E4A" w14:textId="77777777" w:rsidR="00C03ABE" w:rsidRPr="00C03ABE" w:rsidRDefault="00C03ABE" w:rsidP="00C03ABE">
      <w:pPr>
        <w:ind w:left="851" w:hanging="284"/>
        <w:textAlignment w:val="baseline"/>
        <w:rPr>
          <w:rFonts w:eastAsia="Times New Roman"/>
          <w:lang w:val="en-GB" w:eastAsia="ja-JP"/>
        </w:rPr>
      </w:pPr>
      <w:r w:rsidRPr="00C03ABE">
        <w:rPr>
          <w:rFonts w:eastAsia="Times New Roman"/>
          <w:lang w:val="en-GB" w:eastAsia="ja-JP"/>
        </w:rPr>
        <w:t>2&gt;</w:t>
      </w:r>
      <w:r w:rsidRPr="00C03ABE">
        <w:rPr>
          <w:rFonts w:eastAsia="Times New Roman"/>
          <w:lang w:val="en-GB" w:eastAsia="ja-JP"/>
        </w:rPr>
        <w:tab/>
        <w:t xml:space="preserve">suspend all SRB(s) and DRB(s) and multicast MRB(s), except </w:t>
      </w:r>
      <w:proofErr w:type="gramStart"/>
      <w:r w:rsidRPr="00C03ABE">
        <w:rPr>
          <w:rFonts w:eastAsia="Times New Roman"/>
          <w:lang w:val="en-GB" w:eastAsia="ja-JP"/>
        </w:rPr>
        <w:t>SRB0;</w:t>
      </w:r>
      <w:proofErr w:type="gramEnd"/>
    </w:p>
    <w:p w14:paraId="0ACE71B5" w14:textId="77777777" w:rsidR="00C03ABE" w:rsidRPr="00C03ABE" w:rsidRDefault="00C03ABE" w:rsidP="00C03ABE">
      <w:pPr>
        <w:ind w:left="851" w:hanging="284"/>
        <w:textAlignment w:val="baseline"/>
        <w:rPr>
          <w:rFonts w:eastAsia="Times New Roman"/>
          <w:lang w:val="en-GB" w:eastAsia="ja-JP"/>
        </w:rPr>
      </w:pPr>
      <w:r w:rsidRPr="00C03ABE">
        <w:rPr>
          <w:rFonts w:eastAsia="Times New Roman"/>
          <w:lang w:val="en-GB" w:eastAsia="ja-JP"/>
        </w:rPr>
        <w:t>2&gt;</w:t>
      </w:r>
      <w:r w:rsidRPr="00C03ABE">
        <w:rPr>
          <w:rFonts w:eastAsia="Times New Roman"/>
          <w:lang w:val="en-GB" w:eastAsia="ja-JP"/>
        </w:rPr>
        <w:tab/>
        <w:t xml:space="preserve">indicate PDCP suspend to lower layers of all DRBs and multicast </w:t>
      </w:r>
      <w:proofErr w:type="gramStart"/>
      <w:r w:rsidRPr="00C03ABE">
        <w:rPr>
          <w:rFonts w:eastAsia="Times New Roman"/>
          <w:lang w:val="en-GB" w:eastAsia="ja-JP"/>
        </w:rPr>
        <w:t>MRBs;</w:t>
      </w:r>
      <w:proofErr w:type="gramEnd"/>
    </w:p>
    <w:p w14:paraId="2CECD18C" w14:textId="77777777" w:rsidR="00C03ABE" w:rsidRPr="00C03ABE" w:rsidRDefault="00C03ABE" w:rsidP="00C03ABE">
      <w:pPr>
        <w:ind w:left="851" w:hanging="284"/>
        <w:textAlignment w:val="baseline"/>
        <w:rPr>
          <w:rFonts w:eastAsia="Times New Roman"/>
          <w:lang w:val="en-GB" w:eastAsia="ja-JP"/>
        </w:rPr>
      </w:pPr>
      <w:r w:rsidRPr="00C03ABE">
        <w:rPr>
          <w:rFonts w:eastAsia="Times New Roman"/>
          <w:lang w:val="en-GB" w:eastAsia="ja-JP"/>
        </w:rPr>
        <w:t>2&gt;</w:t>
      </w:r>
      <w:r w:rsidRPr="00C03ABE">
        <w:rPr>
          <w:rFonts w:eastAsia="Times New Roman"/>
          <w:lang w:val="en-GB" w:eastAsia="ja-JP"/>
        </w:rPr>
        <w:tab/>
        <w:t xml:space="preserve">if the </w:t>
      </w:r>
      <w:r w:rsidRPr="00C03ABE">
        <w:rPr>
          <w:rFonts w:eastAsia="Times New Roman"/>
          <w:i/>
          <w:lang w:val="en-GB" w:eastAsia="ja-JP"/>
        </w:rPr>
        <w:t>t380</w:t>
      </w:r>
      <w:r w:rsidRPr="00C03ABE">
        <w:rPr>
          <w:rFonts w:eastAsia="Times New Roman"/>
          <w:lang w:val="en-GB" w:eastAsia="ja-JP"/>
        </w:rPr>
        <w:t xml:space="preserve"> is included:</w:t>
      </w:r>
    </w:p>
    <w:p w14:paraId="142FA275" w14:textId="77777777" w:rsidR="00C03ABE" w:rsidRPr="00C03ABE" w:rsidRDefault="00C03ABE" w:rsidP="00C03ABE">
      <w:pPr>
        <w:ind w:left="1135" w:hanging="284"/>
        <w:textAlignment w:val="baseline"/>
        <w:rPr>
          <w:rFonts w:eastAsia="Times New Roman"/>
          <w:lang w:val="en-GB" w:eastAsia="ja-JP"/>
        </w:rPr>
      </w:pPr>
      <w:r w:rsidRPr="00C03ABE">
        <w:rPr>
          <w:rFonts w:eastAsia="Times New Roman"/>
          <w:lang w:val="en-GB" w:eastAsia="ja-JP"/>
        </w:rPr>
        <w:t>3&gt;</w:t>
      </w:r>
      <w:r w:rsidRPr="00C03ABE">
        <w:rPr>
          <w:rFonts w:eastAsia="Times New Roman"/>
          <w:lang w:val="en-GB" w:eastAsia="ja-JP"/>
        </w:rPr>
        <w:tab/>
        <w:t>start timer T380, with the timer value set to</w:t>
      </w:r>
      <w:r w:rsidRPr="00C03ABE">
        <w:rPr>
          <w:rFonts w:eastAsia="Times New Roman"/>
          <w:i/>
          <w:lang w:val="en-GB" w:eastAsia="ja-JP"/>
        </w:rPr>
        <w:t xml:space="preserve"> </w:t>
      </w:r>
      <w:proofErr w:type="gramStart"/>
      <w:r w:rsidRPr="00C03ABE">
        <w:rPr>
          <w:rFonts w:eastAsia="Times New Roman"/>
          <w:i/>
          <w:lang w:val="en-GB" w:eastAsia="ja-JP"/>
        </w:rPr>
        <w:t>t380</w:t>
      </w:r>
      <w:r w:rsidRPr="00C03ABE">
        <w:rPr>
          <w:rFonts w:eastAsia="Times New Roman"/>
          <w:lang w:val="en-GB" w:eastAsia="ja-JP"/>
        </w:rPr>
        <w:t>;</w:t>
      </w:r>
      <w:proofErr w:type="gramEnd"/>
    </w:p>
    <w:p w14:paraId="027817A2" w14:textId="77777777" w:rsidR="00C03ABE" w:rsidRPr="00C03ABE" w:rsidRDefault="00C03ABE" w:rsidP="00C03ABE">
      <w:pPr>
        <w:ind w:left="851" w:hanging="284"/>
        <w:textAlignment w:val="baseline"/>
        <w:rPr>
          <w:rFonts w:eastAsia="Times New Roman"/>
          <w:lang w:val="en-GB" w:eastAsia="ja-JP"/>
        </w:rPr>
      </w:pPr>
      <w:r w:rsidRPr="00C03ABE">
        <w:rPr>
          <w:rFonts w:eastAsia="Times New Roman"/>
          <w:lang w:val="en-GB" w:eastAsia="ja-JP"/>
        </w:rPr>
        <w:t>2&gt;</w:t>
      </w:r>
      <w:r w:rsidRPr="00C03ABE">
        <w:rPr>
          <w:rFonts w:eastAsia="Times New Roman"/>
          <w:lang w:val="en-GB" w:eastAsia="ja-JP"/>
        </w:rPr>
        <w:tab/>
        <w:t xml:space="preserve">if the </w:t>
      </w:r>
      <w:proofErr w:type="spellStart"/>
      <w:r w:rsidRPr="00C03ABE">
        <w:rPr>
          <w:rFonts w:eastAsia="Times New Roman"/>
          <w:i/>
          <w:lang w:val="en-GB" w:eastAsia="ja-JP"/>
        </w:rPr>
        <w:t>RRCRelease</w:t>
      </w:r>
      <w:proofErr w:type="spellEnd"/>
      <w:r w:rsidRPr="00C03ABE">
        <w:rPr>
          <w:rFonts w:eastAsia="Times New Roman"/>
          <w:lang w:val="en-GB" w:eastAsia="ja-JP"/>
        </w:rPr>
        <w:t xml:space="preserve"> message is including the </w:t>
      </w:r>
      <w:proofErr w:type="spellStart"/>
      <w:r w:rsidRPr="00C03ABE">
        <w:rPr>
          <w:rFonts w:eastAsia="Times New Roman"/>
          <w:i/>
          <w:lang w:val="en-GB" w:eastAsia="ja-JP"/>
        </w:rPr>
        <w:t>waitTime</w:t>
      </w:r>
      <w:proofErr w:type="spellEnd"/>
      <w:r w:rsidRPr="00C03ABE">
        <w:rPr>
          <w:rFonts w:eastAsia="Times New Roman"/>
          <w:lang w:val="en-GB" w:eastAsia="ja-JP"/>
        </w:rPr>
        <w:t>:</w:t>
      </w:r>
    </w:p>
    <w:p w14:paraId="542F4D02" w14:textId="77777777" w:rsidR="00C03ABE" w:rsidRPr="00C03ABE" w:rsidRDefault="00C03ABE" w:rsidP="00C03ABE">
      <w:pPr>
        <w:ind w:left="1135" w:hanging="284"/>
        <w:textAlignment w:val="baseline"/>
        <w:rPr>
          <w:rFonts w:eastAsia="Times New Roman"/>
          <w:lang w:val="en-GB" w:eastAsia="ja-JP"/>
        </w:rPr>
      </w:pPr>
      <w:r w:rsidRPr="00C03ABE">
        <w:rPr>
          <w:rFonts w:eastAsia="Times New Roman"/>
          <w:lang w:val="en-GB" w:eastAsia="ja-JP"/>
        </w:rPr>
        <w:t>3&gt;</w:t>
      </w:r>
      <w:r w:rsidRPr="00C03ABE">
        <w:rPr>
          <w:rFonts w:eastAsia="Times New Roman"/>
          <w:lang w:val="en-GB" w:eastAsia="ja-JP"/>
        </w:rPr>
        <w:tab/>
        <w:t xml:space="preserve">start timer T302 with the value set to the </w:t>
      </w:r>
      <w:proofErr w:type="spellStart"/>
      <w:proofErr w:type="gramStart"/>
      <w:r w:rsidRPr="00C03ABE">
        <w:rPr>
          <w:rFonts w:eastAsia="Times New Roman"/>
          <w:i/>
          <w:lang w:val="en-GB" w:eastAsia="ja-JP"/>
        </w:rPr>
        <w:t>waitTime</w:t>
      </w:r>
      <w:proofErr w:type="spellEnd"/>
      <w:r w:rsidRPr="00C03ABE">
        <w:rPr>
          <w:rFonts w:eastAsia="Times New Roman"/>
          <w:lang w:val="en-GB" w:eastAsia="ja-JP"/>
        </w:rPr>
        <w:t>;</w:t>
      </w:r>
      <w:proofErr w:type="gramEnd"/>
    </w:p>
    <w:p w14:paraId="35AA378C" w14:textId="77777777" w:rsidR="00C03ABE" w:rsidRPr="00C03ABE" w:rsidRDefault="00C03ABE" w:rsidP="00C03ABE">
      <w:pPr>
        <w:ind w:left="1135" w:hanging="284"/>
        <w:textAlignment w:val="baseline"/>
        <w:rPr>
          <w:rFonts w:eastAsia="Times New Roman"/>
          <w:lang w:val="en-GB" w:eastAsia="ja-JP"/>
        </w:rPr>
      </w:pPr>
      <w:r w:rsidRPr="00C03ABE">
        <w:rPr>
          <w:rFonts w:eastAsia="Times New Roman"/>
          <w:lang w:val="en-GB" w:eastAsia="ja-JP"/>
        </w:rPr>
        <w:t>3&gt;</w:t>
      </w:r>
      <w:r w:rsidRPr="00C03ABE">
        <w:rPr>
          <w:rFonts w:eastAsia="Times New Roman"/>
          <w:lang w:val="en-GB" w:eastAsia="ja-JP"/>
        </w:rPr>
        <w:tab/>
        <w:t>inform upper layers that access barring is applicable for all access categories except categories '0' and '2</w:t>
      </w:r>
      <w:proofErr w:type="gramStart"/>
      <w:r w:rsidRPr="00C03ABE">
        <w:rPr>
          <w:rFonts w:eastAsia="Times New Roman"/>
          <w:lang w:val="en-GB" w:eastAsia="ja-JP"/>
        </w:rPr>
        <w:t>';</w:t>
      </w:r>
      <w:proofErr w:type="gramEnd"/>
    </w:p>
    <w:p w14:paraId="5E21BCF7" w14:textId="77777777" w:rsidR="00C03ABE" w:rsidRPr="00C03ABE" w:rsidRDefault="00C03ABE" w:rsidP="00C03ABE">
      <w:pPr>
        <w:ind w:left="851" w:hanging="284"/>
        <w:textAlignment w:val="baseline"/>
        <w:rPr>
          <w:rFonts w:eastAsia="Times New Roman"/>
          <w:lang w:val="en-GB" w:eastAsia="ja-JP"/>
        </w:rPr>
      </w:pPr>
      <w:r w:rsidRPr="00C03ABE">
        <w:rPr>
          <w:rFonts w:eastAsia="Times New Roman"/>
          <w:lang w:val="en-GB" w:eastAsia="ja-JP"/>
        </w:rPr>
        <w:t>2&gt;</w:t>
      </w:r>
      <w:r w:rsidRPr="00C03ABE">
        <w:rPr>
          <w:rFonts w:eastAsia="Times New Roman"/>
          <w:lang w:val="en-GB" w:eastAsia="ja-JP"/>
        </w:rPr>
        <w:tab/>
        <w:t>if T390 is running:</w:t>
      </w:r>
    </w:p>
    <w:p w14:paraId="4F5B3808" w14:textId="77777777" w:rsidR="00C03ABE" w:rsidRPr="00C03ABE" w:rsidRDefault="00C03ABE" w:rsidP="00C03ABE">
      <w:pPr>
        <w:ind w:left="1135" w:hanging="284"/>
        <w:textAlignment w:val="baseline"/>
        <w:rPr>
          <w:rFonts w:eastAsia="Times New Roman"/>
          <w:lang w:val="en-GB" w:eastAsia="ja-JP"/>
        </w:rPr>
      </w:pPr>
      <w:r w:rsidRPr="00C03ABE">
        <w:rPr>
          <w:rFonts w:eastAsia="Times New Roman"/>
          <w:lang w:val="en-GB" w:eastAsia="ja-JP"/>
        </w:rPr>
        <w:t>3&gt;</w:t>
      </w:r>
      <w:r w:rsidRPr="00C03ABE">
        <w:rPr>
          <w:rFonts w:eastAsia="Times New Roman"/>
          <w:lang w:val="en-GB" w:eastAsia="ja-JP"/>
        </w:rPr>
        <w:tab/>
        <w:t xml:space="preserve">stop timer T390 for all access </w:t>
      </w:r>
      <w:proofErr w:type="gramStart"/>
      <w:r w:rsidRPr="00C03ABE">
        <w:rPr>
          <w:rFonts w:eastAsia="Times New Roman"/>
          <w:lang w:val="en-GB" w:eastAsia="ja-JP"/>
        </w:rPr>
        <w:t>categories;</w:t>
      </w:r>
      <w:proofErr w:type="gramEnd"/>
    </w:p>
    <w:p w14:paraId="79815EBF" w14:textId="77777777" w:rsidR="00C03ABE" w:rsidRPr="00C03ABE" w:rsidRDefault="00C03ABE" w:rsidP="00C03ABE">
      <w:pPr>
        <w:ind w:left="1135" w:hanging="284"/>
        <w:textAlignment w:val="baseline"/>
        <w:rPr>
          <w:rFonts w:eastAsia="Times New Roman"/>
          <w:lang w:val="en-GB" w:eastAsia="ja-JP"/>
        </w:rPr>
      </w:pPr>
      <w:r w:rsidRPr="00C03ABE">
        <w:rPr>
          <w:rFonts w:eastAsia="Times New Roman"/>
          <w:lang w:val="en-GB" w:eastAsia="ja-JP"/>
        </w:rPr>
        <w:t>3&gt;</w:t>
      </w:r>
      <w:r w:rsidRPr="00C03ABE">
        <w:rPr>
          <w:rFonts w:eastAsia="Times New Roman"/>
          <w:lang w:val="en-GB" w:eastAsia="ja-JP"/>
        </w:rPr>
        <w:tab/>
        <w:t>perform the actions as specified in 5.3.14.</w:t>
      </w:r>
      <w:proofErr w:type="gramStart"/>
      <w:r w:rsidRPr="00C03ABE">
        <w:rPr>
          <w:rFonts w:eastAsia="Times New Roman"/>
          <w:lang w:val="en-GB" w:eastAsia="ja-JP"/>
        </w:rPr>
        <w:t>4;</w:t>
      </w:r>
      <w:proofErr w:type="gramEnd"/>
    </w:p>
    <w:p w14:paraId="731CCF67" w14:textId="77777777" w:rsidR="00C03ABE" w:rsidRPr="00C03ABE" w:rsidRDefault="00C03ABE" w:rsidP="00C03ABE">
      <w:pPr>
        <w:ind w:left="851" w:hanging="284"/>
        <w:textAlignment w:val="baseline"/>
        <w:rPr>
          <w:rFonts w:eastAsia="Times New Roman"/>
          <w:lang w:val="en-GB" w:eastAsia="ja-JP"/>
        </w:rPr>
      </w:pPr>
      <w:r w:rsidRPr="00C03ABE">
        <w:rPr>
          <w:rFonts w:eastAsia="Times New Roman"/>
          <w:lang w:val="en-GB" w:eastAsia="ja-JP"/>
        </w:rPr>
        <w:t>2&gt;</w:t>
      </w:r>
      <w:r w:rsidRPr="00C03ABE">
        <w:rPr>
          <w:rFonts w:eastAsia="Times New Roman"/>
          <w:lang w:val="en-GB" w:eastAsia="ja-JP"/>
        </w:rPr>
        <w:tab/>
        <w:t xml:space="preserve">indicate the suspension of the RRC connection to upper </w:t>
      </w:r>
      <w:proofErr w:type="gramStart"/>
      <w:r w:rsidRPr="00C03ABE">
        <w:rPr>
          <w:rFonts w:eastAsia="Times New Roman"/>
          <w:lang w:val="en-GB" w:eastAsia="ja-JP"/>
        </w:rPr>
        <w:t>layers;</w:t>
      </w:r>
      <w:proofErr w:type="gramEnd"/>
    </w:p>
    <w:p w14:paraId="334D92BD" w14:textId="77777777" w:rsidR="00C03ABE" w:rsidRPr="00C03ABE" w:rsidRDefault="00C03ABE" w:rsidP="00C03ABE">
      <w:pPr>
        <w:ind w:left="851" w:hanging="284"/>
        <w:textAlignment w:val="baseline"/>
        <w:rPr>
          <w:rFonts w:eastAsia="Times New Roman"/>
          <w:lang w:val="en-GB" w:eastAsia="ja-JP"/>
        </w:rPr>
      </w:pPr>
      <w:r w:rsidRPr="00C03ABE">
        <w:rPr>
          <w:rFonts w:eastAsia="Times New Roman"/>
          <w:lang w:val="en-GB" w:eastAsia="ja-JP"/>
        </w:rPr>
        <w:t>2&gt;</w:t>
      </w:r>
      <w:r w:rsidRPr="00C03ABE">
        <w:rPr>
          <w:rFonts w:eastAsia="Times New Roman"/>
          <w:lang w:val="en-GB" w:eastAsia="ja-JP"/>
        </w:rPr>
        <w:tab/>
        <w:t>enter RRC_INACTIVE and perform cell selection as specified in TS 38.304 [20</w:t>
      </w:r>
      <w:proofErr w:type="gramStart"/>
      <w:r w:rsidRPr="00C03ABE">
        <w:rPr>
          <w:rFonts w:eastAsia="Times New Roman"/>
          <w:lang w:val="en-GB" w:eastAsia="ja-JP"/>
        </w:rPr>
        <w:t>];</w:t>
      </w:r>
      <w:proofErr w:type="gramEnd"/>
    </w:p>
    <w:p w14:paraId="42031AED" w14:textId="77777777" w:rsidR="00C03ABE" w:rsidRPr="00C03ABE" w:rsidRDefault="00C03ABE" w:rsidP="00C03ABE">
      <w:pPr>
        <w:ind w:left="568" w:hanging="284"/>
        <w:textAlignment w:val="baseline"/>
        <w:rPr>
          <w:rFonts w:eastAsia="Times New Roman"/>
          <w:lang w:val="en-GB" w:eastAsia="ja-JP"/>
        </w:rPr>
      </w:pPr>
      <w:r w:rsidRPr="00C03ABE">
        <w:rPr>
          <w:rFonts w:eastAsia="Times New Roman"/>
          <w:lang w:val="en-GB" w:eastAsia="ja-JP"/>
        </w:rPr>
        <w:lastRenderedPageBreak/>
        <w:t>1&gt;</w:t>
      </w:r>
      <w:r w:rsidRPr="00C03ABE">
        <w:rPr>
          <w:rFonts w:eastAsia="Times New Roman"/>
          <w:lang w:val="en-GB" w:eastAsia="ja-JP"/>
        </w:rPr>
        <w:tab/>
        <w:t>else</w:t>
      </w:r>
    </w:p>
    <w:p w14:paraId="0C2CCDC4" w14:textId="77777777" w:rsidR="00C03ABE" w:rsidRPr="00C03ABE" w:rsidRDefault="00C03ABE" w:rsidP="00C03ABE">
      <w:pPr>
        <w:ind w:left="851" w:hanging="284"/>
        <w:textAlignment w:val="baseline"/>
        <w:rPr>
          <w:rFonts w:eastAsia="Times New Roman"/>
          <w:lang w:val="en-GB" w:eastAsia="ja-JP"/>
        </w:rPr>
      </w:pPr>
      <w:r w:rsidRPr="00C03ABE">
        <w:rPr>
          <w:rFonts w:eastAsia="Times New Roman"/>
          <w:lang w:val="en-GB" w:eastAsia="ja-JP"/>
        </w:rPr>
        <w:t>2&gt;</w:t>
      </w:r>
      <w:r w:rsidRPr="00C03ABE">
        <w:rPr>
          <w:rFonts w:eastAsia="Times New Roman"/>
          <w:lang w:val="en-GB" w:eastAsia="ja-JP"/>
        </w:rPr>
        <w:tab/>
        <w:t>perform the actions upon going to RRC_IDLE as specified in 5.3.11, with the release cause 'other'.</w:t>
      </w:r>
    </w:p>
    <w:p w14:paraId="0F2F3BAD" w14:textId="77777777" w:rsidR="00C03ABE" w:rsidRDefault="00C03ABE" w:rsidP="00503702">
      <w:pPr>
        <w:rPr>
          <w:lang w:val="en-GB" w:eastAsia="en-GB"/>
        </w:rPr>
      </w:pPr>
    </w:p>
    <w:p w14:paraId="034553DF" w14:textId="435FF33C" w:rsidR="00610191" w:rsidRPr="00D8120D" w:rsidRDefault="007B78E1" w:rsidP="007B78E1">
      <w:pPr>
        <w:pStyle w:val="ListParagraph"/>
        <w:pBdr>
          <w:top w:val="single" w:sz="4" w:space="1" w:color="auto"/>
          <w:left w:val="single" w:sz="4" w:space="4" w:color="auto"/>
          <w:bottom w:val="single" w:sz="4" w:space="1" w:color="auto"/>
          <w:right w:val="single" w:sz="4" w:space="4" w:color="auto"/>
        </w:pBdr>
        <w:shd w:val="clear" w:color="auto" w:fill="D9D9D9" w:themeFill="background1" w:themeFillShade="D9"/>
        <w:jc w:val="center"/>
        <w:rPr>
          <w:b/>
          <w:bCs/>
          <w:lang w:val="en-GB" w:eastAsia="en-GB"/>
        </w:rPr>
      </w:pPr>
      <w:r>
        <w:rPr>
          <w:b/>
          <w:bCs/>
          <w:lang w:val="en-GB" w:eastAsia="en-GB"/>
        </w:rPr>
        <w:t>End of modified section</w:t>
      </w:r>
    </w:p>
    <w:p w14:paraId="23C5FE90" w14:textId="7DC3A131" w:rsidR="00D8120D" w:rsidRDefault="00D8120D" w:rsidP="00503702">
      <w:pPr>
        <w:rPr>
          <w:lang w:val="en-GB" w:eastAsia="en-GB"/>
        </w:rPr>
      </w:pPr>
    </w:p>
    <w:p w14:paraId="1A00ED6E" w14:textId="77777777" w:rsidR="00503702" w:rsidRPr="00EB410E" w:rsidRDefault="00503702" w:rsidP="00503702">
      <w:pPr>
        <w:rPr>
          <w:lang w:val="en-GB"/>
        </w:rPr>
      </w:pPr>
    </w:p>
    <w:p w14:paraId="434C09F6" w14:textId="77777777" w:rsidR="00A4565C" w:rsidRPr="00EB410E" w:rsidRDefault="00A4565C">
      <w:pPr>
        <w:rPr>
          <w:lang w:val="en-GB"/>
        </w:rPr>
      </w:pPr>
    </w:p>
    <w:sectPr w:rsidR="00A4565C" w:rsidRPr="00EB410E" w:rsidSect="00EB410E">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529272D"/>
    <w:multiLevelType w:val="hybridMultilevel"/>
    <w:tmpl w:val="B3A2E1AC"/>
    <w:lvl w:ilvl="0" w:tplc="C68EB094">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2A07A3B"/>
    <w:multiLevelType w:val="hybridMultilevel"/>
    <w:tmpl w:val="F4749866"/>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86D0827"/>
    <w:multiLevelType w:val="hybridMultilevel"/>
    <w:tmpl w:val="2C007080"/>
    <w:lvl w:ilvl="0" w:tplc="9482ABDE">
      <w:start w:val="1"/>
      <w:numFmt w:val="bullet"/>
      <w:lvlText w:val=""/>
      <w:lvlJc w:val="left"/>
      <w:pPr>
        <w:ind w:left="720" w:hanging="360"/>
      </w:pPr>
      <w:rPr>
        <w:rFonts w:ascii="Symbol" w:hAnsi="Symbol" w:hint="default"/>
      </w:rPr>
    </w:lvl>
    <w:lvl w:ilvl="1" w:tplc="5A562CBC">
      <w:numFmt w:val="bullet"/>
      <w:lvlText w:val=""/>
      <w:lvlJc w:val="left"/>
      <w:pPr>
        <w:ind w:left="2410" w:hanging="1330"/>
      </w:pPr>
      <w:rPr>
        <w:rFonts w:ascii="Symbol" w:eastAsia="SimSun"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445F33"/>
    <w:multiLevelType w:val="hybridMultilevel"/>
    <w:tmpl w:val="FFDADDE4"/>
    <w:lvl w:ilvl="0" w:tplc="04090011">
      <w:start w:val="1"/>
      <w:numFmt w:val="decimal"/>
      <w:lvlText w:val="%1)"/>
      <w:lvlJc w:val="left"/>
      <w:pPr>
        <w:ind w:left="773" w:hanging="360"/>
      </w:pPr>
    </w:lvl>
    <w:lvl w:ilvl="1" w:tplc="04090019" w:tentative="1">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10" w15:restartNumberingAfterBreak="0">
    <w:nsid w:val="72503A40"/>
    <w:multiLevelType w:val="hybridMultilevel"/>
    <w:tmpl w:val="D7CC3BCE"/>
    <w:lvl w:ilvl="0" w:tplc="91DAE3A0">
      <w:start w:val="1"/>
      <w:numFmt w:val="ordin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78876A5"/>
    <w:multiLevelType w:val="hybridMultilevel"/>
    <w:tmpl w:val="D7CC3BCE"/>
    <w:lvl w:ilvl="0" w:tplc="91DAE3A0">
      <w:start w:val="1"/>
      <w:numFmt w:val="ordin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AEA3D4D"/>
    <w:multiLevelType w:val="hybridMultilevel"/>
    <w:tmpl w:val="D7CC3BCE"/>
    <w:lvl w:ilvl="0" w:tplc="91DAE3A0">
      <w:start w:val="1"/>
      <w:numFmt w:val="ordin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1"/>
  </w:num>
  <w:num w:numId="5">
    <w:abstractNumId w:val="4"/>
  </w:num>
  <w:num w:numId="6">
    <w:abstractNumId w:val="7"/>
  </w:num>
  <w:num w:numId="7">
    <w:abstractNumId w:val="0"/>
  </w:num>
  <w:num w:numId="8">
    <w:abstractNumId w:val="5"/>
  </w:num>
  <w:num w:numId="9">
    <w:abstractNumId w:val="12"/>
  </w:num>
  <w:num w:numId="10">
    <w:abstractNumId w:val="10"/>
  </w:num>
  <w:num w:numId="11">
    <w:abstractNumId w:val="11"/>
  </w:num>
  <w:num w:numId="12">
    <w:abstractNumId w:val="2"/>
  </w:num>
  <w:num w:numId="13">
    <w:abstractNumId w:val="9"/>
  </w:num>
  <w:num w:numId="1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Marta)">
    <w15:presenceInfo w15:providerId="None" w15:userId="Intel (Mar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30913"/>
    <w:rsid w:val="0004154D"/>
    <w:rsid w:val="00071FD9"/>
    <w:rsid w:val="000870B9"/>
    <w:rsid w:val="000936F4"/>
    <w:rsid w:val="000C1528"/>
    <w:rsid w:val="000C77D1"/>
    <w:rsid w:val="000D4B7F"/>
    <w:rsid w:val="001069E2"/>
    <w:rsid w:val="00121CF0"/>
    <w:rsid w:val="00125CE0"/>
    <w:rsid w:val="00126421"/>
    <w:rsid w:val="00152667"/>
    <w:rsid w:val="00170542"/>
    <w:rsid w:val="00173E77"/>
    <w:rsid w:val="00175810"/>
    <w:rsid w:val="001837B9"/>
    <w:rsid w:val="001B3621"/>
    <w:rsid w:val="001B3635"/>
    <w:rsid w:val="001B6A3C"/>
    <w:rsid w:val="001D136B"/>
    <w:rsid w:val="001D5DBB"/>
    <w:rsid w:val="002656DE"/>
    <w:rsid w:val="002774C9"/>
    <w:rsid w:val="00294FE8"/>
    <w:rsid w:val="002B039F"/>
    <w:rsid w:val="002C4452"/>
    <w:rsid w:val="002C6D6F"/>
    <w:rsid w:val="002F1C7B"/>
    <w:rsid w:val="002F26B0"/>
    <w:rsid w:val="00302945"/>
    <w:rsid w:val="00323D8B"/>
    <w:rsid w:val="003367D4"/>
    <w:rsid w:val="00352770"/>
    <w:rsid w:val="003557C5"/>
    <w:rsid w:val="00367FD7"/>
    <w:rsid w:val="0038477B"/>
    <w:rsid w:val="00393F1E"/>
    <w:rsid w:val="00395E4E"/>
    <w:rsid w:val="003A6AE5"/>
    <w:rsid w:val="003C15A9"/>
    <w:rsid w:val="003E4A3A"/>
    <w:rsid w:val="00402C0F"/>
    <w:rsid w:val="00410C3F"/>
    <w:rsid w:val="0041568B"/>
    <w:rsid w:val="0042215A"/>
    <w:rsid w:val="004235BF"/>
    <w:rsid w:val="00445F90"/>
    <w:rsid w:val="0045723B"/>
    <w:rsid w:val="00466831"/>
    <w:rsid w:val="00491972"/>
    <w:rsid w:val="004A5628"/>
    <w:rsid w:val="004B01B2"/>
    <w:rsid w:val="004C6014"/>
    <w:rsid w:val="004D75CD"/>
    <w:rsid w:val="004D7C6C"/>
    <w:rsid w:val="00503702"/>
    <w:rsid w:val="0051416A"/>
    <w:rsid w:val="005333EF"/>
    <w:rsid w:val="00533C12"/>
    <w:rsid w:val="00540935"/>
    <w:rsid w:val="00545EDF"/>
    <w:rsid w:val="00576836"/>
    <w:rsid w:val="005C195E"/>
    <w:rsid w:val="005C77AE"/>
    <w:rsid w:val="005D11AF"/>
    <w:rsid w:val="005D11BF"/>
    <w:rsid w:val="005E5E8D"/>
    <w:rsid w:val="005F331D"/>
    <w:rsid w:val="00600EC2"/>
    <w:rsid w:val="00610191"/>
    <w:rsid w:val="00644EEF"/>
    <w:rsid w:val="006648DC"/>
    <w:rsid w:val="0067639C"/>
    <w:rsid w:val="00683547"/>
    <w:rsid w:val="006B13A1"/>
    <w:rsid w:val="006C4CDD"/>
    <w:rsid w:val="006C6D8B"/>
    <w:rsid w:val="006D1DCF"/>
    <w:rsid w:val="00702959"/>
    <w:rsid w:val="00721D55"/>
    <w:rsid w:val="00723F24"/>
    <w:rsid w:val="007342AA"/>
    <w:rsid w:val="00745E83"/>
    <w:rsid w:val="0074687A"/>
    <w:rsid w:val="00763DB3"/>
    <w:rsid w:val="00765E68"/>
    <w:rsid w:val="00772B59"/>
    <w:rsid w:val="0077392A"/>
    <w:rsid w:val="00776D76"/>
    <w:rsid w:val="007B116F"/>
    <w:rsid w:val="007B3630"/>
    <w:rsid w:val="007B78E1"/>
    <w:rsid w:val="007C6038"/>
    <w:rsid w:val="007D6565"/>
    <w:rsid w:val="007E13D4"/>
    <w:rsid w:val="007F4E67"/>
    <w:rsid w:val="00812EA0"/>
    <w:rsid w:val="00822DBB"/>
    <w:rsid w:val="008359E9"/>
    <w:rsid w:val="00837423"/>
    <w:rsid w:val="00840362"/>
    <w:rsid w:val="008443EE"/>
    <w:rsid w:val="00847E48"/>
    <w:rsid w:val="00852485"/>
    <w:rsid w:val="00852A9F"/>
    <w:rsid w:val="008554DF"/>
    <w:rsid w:val="008A5BE7"/>
    <w:rsid w:val="008A5E88"/>
    <w:rsid w:val="008A679B"/>
    <w:rsid w:val="008B56A6"/>
    <w:rsid w:val="008F0BAF"/>
    <w:rsid w:val="00905F16"/>
    <w:rsid w:val="00987ED5"/>
    <w:rsid w:val="009B5BFC"/>
    <w:rsid w:val="009C4848"/>
    <w:rsid w:val="009C7BE9"/>
    <w:rsid w:val="009D041B"/>
    <w:rsid w:val="009D3B1C"/>
    <w:rsid w:val="009D437A"/>
    <w:rsid w:val="009E28EB"/>
    <w:rsid w:val="009F1411"/>
    <w:rsid w:val="00A4153E"/>
    <w:rsid w:val="00A4565C"/>
    <w:rsid w:val="00A67F1D"/>
    <w:rsid w:val="00A839CE"/>
    <w:rsid w:val="00AA2838"/>
    <w:rsid w:val="00AC1309"/>
    <w:rsid w:val="00AD0208"/>
    <w:rsid w:val="00B14E2D"/>
    <w:rsid w:val="00B304C9"/>
    <w:rsid w:val="00B333B3"/>
    <w:rsid w:val="00B43D46"/>
    <w:rsid w:val="00B52AAB"/>
    <w:rsid w:val="00B57D9B"/>
    <w:rsid w:val="00BA6ADA"/>
    <w:rsid w:val="00BA7FD2"/>
    <w:rsid w:val="00BB3ACA"/>
    <w:rsid w:val="00BD1D49"/>
    <w:rsid w:val="00BE01B7"/>
    <w:rsid w:val="00C03ABE"/>
    <w:rsid w:val="00C058D9"/>
    <w:rsid w:val="00C1622F"/>
    <w:rsid w:val="00C21C23"/>
    <w:rsid w:val="00C23A4D"/>
    <w:rsid w:val="00C252EA"/>
    <w:rsid w:val="00C2558F"/>
    <w:rsid w:val="00C643E9"/>
    <w:rsid w:val="00C67049"/>
    <w:rsid w:val="00C71973"/>
    <w:rsid w:val="00C7401A"/>
    <w:rsid w:val="00C7459E"/>
    <w:rsid w:val="00C7561D"/>
    <w:rsid w:val="00CA5D8D"/>
    <w:rsid w:val="00CC669B"/>
    <w:rsid w:val="00CE71DF"/>
    <w:rsid w:val="00D16713"/>
    <w:rsid w:val="00D4253D"/>
    <w:rsid w:val="00D508B2"/>
    <w:rsid w:val="00D52EB1"/>
    <w:rsid w:val="00D656AB"/>
    <w:rsid w:val="00D70632"/>
    <w:rsid w:val="00D75B7E"/>
    <w:rsid w:val="00D8120D"/>
    <w:rsid w:val="00D90163"/>
    <w:rsid w:val="00DB4482"/>
    <w:rsid w:val="00DB5AE8"/>
    <w:rsid w:val="00DB614A"/>
    <w:rsid w:val="00DE39EB"/>
    <w:rsid w:val="00DF7E0D"/>
    <w:rsid w:val="00E3466E"/>
    <w:rsid w:val="00E50BBF"/>
    <w:rsid w:val="00E61717"/>
    <w:rsid w:val="00E65B2E"/>
    <w:rsid w:val="00E67755"/>
    <w:rsid w:val="00E85DE5"/>
    <w:rsid w:val="00E92237"/>
    <w:rsid w:val="00EB410E"/>
    <w:rsid w:val="00EC135F"/>
    <w:rsid w:val="00ED7D99"/>
    <w:rsid w:val="00EE4BA3"/>
    <w:rsid w:val="00F03C36"/>
    <w:rsid w:val="00F16C7C"/>
    <w:rsid w:val="00F42E8D"/>
    <w:rsid w:val="00F67062"/>
    <w:rsid w:val="00F73A55"/>
    <w:rsid w:val="00F82085"/>
    <w:rsid w:val="00F83091"/>
    <w:rsid w:val="00F84281"/>
    <w:rsid w:val="00FA2488"/>
    <w:rsid w:val="00FE4D83"/>
    <w:rsid w:val="00FF331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8BCD3"/>
  <w15:chartTrackingRefBased/>
  <w15:docId w15:val="{22C6B043-A670-4FF4-934F-5A591D309C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1C23"/>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410E"/>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semiHidden/>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semiHidden/>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qFormat/>
    <w:locked/>
    <w:rsid w:val="00EB410E"/>
    <w:rPr>
      <w:rFonts w:ascii="Arial" w:hAnsi="Arial" w:cs="Arial"/>
      <w:b/>
      <w:lang w:val="en-GB"/>
    </w:rPr>
  </w:style>
  <w:style w:type="paragraph" w:customStyle="1" w:styleId="TH">
    <w:name w:val="TH"/>
    <w:basedOn w:val="Normal"/>
    <w:link w:val="THChar"/>
    <w:qFormat/>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qFormat/>
    <w:locked/>
    <w:rsid w:val="00EB410E"/>
    <w:rPr>
      <w:rFonts w:ascii="Arial" w:eastAsia="Times New Roman" w:hAnsi="Arial" w:cs="Arial"/>
      <w:b/>
      <w:lang w:val="en-GB" w:eastAsia="ko-KR"/>
    </w:rPr>
  </w:style>
  <w:style w:type="paragraph" w:customStyle="1" w:styleId="TF">
    <w:name w:val="TF"/>
    <w:basedOn w:val="TH"/>
    <w:link w:val="TFChar"/>
    <w:qFormat/>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basedOn w:val="Normal"/>
    <w:uiPriority w:val="34"/>
    <w:qFormat/>
    <w:rsid w:val="00E67755"/>
    <w:pPr>
      <w:ind w:left="720"/>
      <w:contextualSpacing/>
    </w:pPr>
  </w:style>
  <w:style w:type="paragraph" w:customStyle="1" w:styleId="NO">
    <w:name w:val="NO"/>
    <w:basedOn w:val="Normal"/>
    <w:link w:val="NOChar"/>
    <w:qFormat/>
    <w:rsid w:val="009C7BE9"/>
    <w:pPr>
      <w:keepLines/>
      <w:ind w:left="1135" w:hanging="851"/>
      <w:textAlignment w:val="baseline"/>
    </w:pPr>
    <w:rPr>
      <w:rFonts w:eastAsia="Times New Roman"/>
      <w:lang w:val="en-GB" w:eastAsia="ja-JP"/>
    </w:rPr>
  </w:style>
  <w:style w:type="character" w:customStyle="1" w:styleId="NOChar">
    <w:name w:val="NO Char"/>
    <w:link w:val="NO"/>
    <w:qFormat/>
    <w:rsid w:val="009C7BE9"/>
    <w:rPr>
      <w:rFonts w:ascii="Times New Roman" w:eastAsia="Times New Roman" w:hAnsi="Times New Roman"/>
      <w:lang w:val="en-GB" w:eastAsia="ja-JP"/>
    </w:rPr>
  </w:style>
  <w:style w:type="paragraph" w:customStyle="1" w:styleId="B1">
    <w:name w:val="B1"/>
    <w:basedOn w:val="List"/>
    <w:link w:val="B1Char1"/>
    <w:qFormat/>
    <w:rsid w:val="009C7BE9"/>
    <w:pPr>
      <w:ind w:left="568" w:hanging="284"/>
      <w:contextualSpacing w:val="0"/>
      <w:textAlignment w:val="baseline"/>
    </w:pPr>
    <w:rPr>
      <w:rFonts w:eastAsia="Times New Roman"/>
      <w:lang w:val="en-GB" w:eastAsia="ja-JP"/>
    </w:rPr>
  </w:style>
  <w:style w:type="character" w:customStyle="1" w:styleId="B1Char1">
    <w:name w:val="B1 Char1"/>
    <w:link w:val="B1"/>
    <w:qFormat/>
    <w:rsid w:val="009C7BE9"/>
    <w:rPr>
      <w:rFonts w:ascii="Times New Roman" w:eastAsia="Times New Roman" w:hAnsi="Times New Roman"/>
      <w:lang w:val="en-GB" w:eastAsia="ja-JP"/>
    </w:rPr>
  </w:style>
  <w:style w:type="paragraph" w:customStyle="1" w:styleId="B2">
    <w:name w:val="B2"/>
    <w:basedOn w:val="List2"/>
    <w:link w:val="B2Char"/>
    <w:qFormat/>
    <w:rsid w:val="009C7BE9"/>
    <w:pPr>
      <w:ind w:left="851" w:hanging="284"/>
      <w:contextualSpacing w:val="0"/>
      <w:textAlignment w:val="baseline"/>
    </w:pPr>
    <w:rPr>
      <w:rFonts w:eastAsia="Times New Roman"/>
      <w:lang w:val="en-GB" w:eastAsia="ja-JP"/>
    </w:rPr>
  </w:style>
  <w:style w:type="character" w:customStyle="1" w:styleId="B2Char">
    <w:name w:val="B2 Char"/>
    <w:link w:val="B2"/>
    <w:qFormat/>
    <w:rsid w:val="009C7BE9"/>
    <w:rPr>
      <w:rFonts w:ascii="Times New Roman" w:eastAsia="Times New Roman" w:hAnsi="Times New Roman"/>
      <w:lang w:val="en-GB" w:eastAsia="ja-JP"/>
    </w:rPr>
  </w:style>
  <w:style w:type="paragraph" w:customStyle="1" w:styleId="B3">
    <w:name w:val="B3"/>
    <w:basedOn w:val="List3"/>
    <w:link w:val="B3Char2"/>
    <w:qFormat/>
    <w:rsid w:val="009C7BE9"/>
    <w:pPr>
      <w:ind w:left="1135" w:hanging="284"/>
      <w:contextualSpacing w:val="0"/>
      <w:textAlignment w:val="baseline"/>
    </w:pPr>
    <w:rPr>
      <w:rFonts w:eastAsia="Times New Roman"/>
      <w:lang w:val="en-GB" w:eastAsia="ja-JP"/>
    </w:rPr>
  </w:style>
  <w:style w:type="character" w:customStyle="1" w:styleId="B3Char2">
    <w:name w:val="B3 Char2"/>
    <w:link w:val="B3"/>
    <w:qFormat/>
    <w:rsid w:val="009C7BE9"/>
    <w:rPr>
      <w:rFonts w:ascii="Times New Roman" w:eastAsia="Times New Roman" w:hAnsi="Times New Roman"/>
      <w:lang w:val="en-GB" w:eastAsia="ja-JP"/>
    </w:rPr>
  </w:style>
  <w:style w:type="paragraph" w:customStyle="1" w:styleId="B4">
    <w:name w:val="B4"/>
    <w:basedOn w:val="List4"/>
    <w:link w:val="B4Char"/>
    <w:qFormat/>
    <w:rsid w:val="009C7BE9"/>
    <w:pPr>
      <w:ind w:left="1418" w:hanging="284"/>
      <w:contextualSpacing w:val="0"/>
      <w:textAlignment w:val="baseline"/>
    </w:pPr>
    <w:rPr>
      <w:rFonts w:eastAsia="Times New Roman"/>
      <w:lang w:val="en-GB" w:eastAsia="ja-JP"/>
    </w:rPr>
  </w:style>
  <w:style w:type="character" w:customStyle="1" w:styleId="B4Char">
    <w:name w:val="B4 Char"/>
    <w:link w:val="B4"/>
    <w:qFormat/>
    <w:rsid w:val="009C7BE9"/>
    <w:rPr>
      <w:rFonts w:ascii="Times New Roman" w:eastAsia="Times New Roman" w:hAnsi="Times New Roman"/>
      <w:lang w:val="en-GB" w:eastAsia="ja-JP"/>
    </w:rPr>
  </w:style>
  <w:style w:type="paragraph" w:customStyle="1" w:styleId="B5">
    <w:name w:val="B5"/>
    <w:basedOn w:val="List5"/>
    <w:link w:val="B5Char"/>
    <w:qFormat/>
    <w:rsid w:val="009C7BE9"/>
    <w:pPr>
      <w:ind w:left="1702" w:hanging="284"/>
      <w:contextualSpacing w:val="0"/>
      <w:textAlignment w:val="baseline"/>
    </w:pPr>
    <w:rPr>
      <w:rFonts w:eastAsia="Times New Roman"/>
      <w:lang w:val="en-GB" w:eastAsia="ja-JP"/>
    </w:rPr>
  </w:style>
  <w:style w:type="character" w:customStyle="1" w:styleId="B5Char">
    <w:name w:val="B5 Char"/>
    <w:link w:val="B5"/>
    <w:qFormat/>
    <w:rsid w:val="009C7BE9"/>
    <w:rPr>
      <w:rFonts w:ascii="Times New Roman" w:eastAsia="Times New Roman" w:hAnsi="Times New Roman"/>
      <w:lang w:val="en-GB" w:eastAsia="ja-JP"/>
    </w:rPr>
  </w:style>
  <w:style w:type="paragraph" w:styleId="List">
    <w:name w:val="List"/>
    <w:basedOn w:val="Normal"/>
    <w:uiPriority w:val="99"/>
    <w:semiHidden/>
    <w:unhideWhenUsed/>
    <w:rsid w:val="009C7BE9"/>
    <w:pPr>
      <w:ind w:left="360" w:hanging="360"/>
      <w:contextualSpacing/>
    </w:pPr>
  </w:style>
  <w:style w:type="paragraph" w:styleId="List2">
    <w:name w:val="List 2"/>
    <w:basedOn w:val="Normal"/>
    <w:uiPriority w:val="99"/>
    <w:semiHidden/>
    <w:unhideWhenUsed/>
    <w:rsid w:val="009C7BE9"/>
    <w:pPr>
      <w:ind w:left="720" w:hanging="360"/>
      <w:contextualSpacing/>
    </w:pPr>
  </w:style>
  <w:style w:type="paragraph" w:styleId="List3">
    <w:name w:val="List 3"/>
    <w:basedOn w:val="Normal"/>
    <w:uiPriority w:val="99"/>
    <w:semiHidden/>
    <w:unhideWhenUsed/>
    <w:rsid w:val="009C7BE9"/>
    <w:pPr>
      <w:ind w:left="1080" w:hanging="360"/>
      <w:contextualSpacing/>
    </w:pPr>
  </w:style>
  <w:style w:type="paragraph" w:styleId="List4">
    <w:name w:val="List 4"/>
    <w:basedOn w:val="Normal"/>
    <w:uiPriority w:val="99"/>
    <w:semiHidden/>
    <w:unhideWhenUsed/>
    <w:rsid w:val="009C7BE9"/>
    <w:pPr>
      <w:ind w:left="1440" w:hanging="360"/>
      <w:contextualSpacing/>
    </w:pPr>
  </w:style>
  <w:style w:type="paragraph" w:styleId="List5">
    <w:name w:val="List 5"/>
    <w:basedOn w:val="Normal"/>
    <w:uiPriority w:val="99"/>
    <w:semiHidden/>
    <w:unhideWhenUsed/>
    <w:rsid w:val="009C7BE9"/>
    <w:pPr>
      <w:ind w:left="1800" w:hanging="360"/>
      <w:contextualSpacing/>
    </w:pPr>
  </w:style>
  <w:style w:type="paragraph" w:styleId="Caption">
    <w:name w:val="caption"/>
    <w:basedOn w:val="Normal"/>
    <w:next w:val="Normal"/>
    <w:uiPriority w:val="35"/>
    <w:unhideWhenUsed/>
    <w:qFormat/>
    <w:rsid w:val="005C77AE"/>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BD1D49"/>
    <w:rPr>
      <w:sz w:val="16"/>
      <w:szCs w:val="16"/>
    </w:rPr>
  </w:style>
  <w:style w:type="paragraph" w:styleId="CommentText">
    <w:name w:val="annotation text"/>
    <w:basedOn w:val="Normal"/>
    <w:link w:val="CommentTextChar"/>
    <w:uiPriority w:val="99"/>
    <w:semiHidden/>
    <w:unhideWhenUsed/>
    <w:rsid w:val="00BD1D49"/>
  </w:style>
  <w:style w:type="character" w:customStyle="1" w:styleId="CommentTextChar">
    <w:name w:val="Comment Text Char"/>
    <w:basedOn w:val="DefaultParagraphFont"/>
    <w:link w:val="CommentText"/>
    <w:uiPriority w:val="99"/>
    <w:semiHidden/>
    <w:rsid w:val="00BD1D49"/>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BD1D49"/>
    <w:rPr>
      <w:b/>
      <w:bCs/>
    </w:rPr>
  </w:style>
  <w:style w:type="character" w:customStyle="1" w:styleId="CommentSubjectChar">
    <w:name w:val="Comment Subject Char"/>
    <w:basedOn w:val="CommentTextChar"/>
    <w:link w:val="CommentSubject"/>
    <w:uiPriority w:val="99"/>
    <w:semiHidden/>
    <w:rsid w:val="00BD1D49"/>
    <w:rPr>
      <w:rFonts w:ascii="Times New Roman" w:eastAsia="SimSun" w:hAnsi="Times New Roman"/>
      <w:b/>
      <w:bCs/>
    </w:rPr>
  </w:style>
  <w:style w:type="character" w:styleId="Hyperlink">
    <w:name w:val="Hyperlink"/>
    <w:basedOn w:val="DefaultParagraphFont"/>
    <w:uiPriority w:val="99"/>
    <w:unhideWhenUsed/>
    <w:rsid w:val="00402C0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742871956">
      <w:bodyDiv w:val="1"/>
      <w:marLeft w:val="0"/>
      <w:marRight w:val="0"/>
      <w:marTop w:val="0"/>
      <w:marBottom w:val="0"/>
      <w:divBdr>
        <w:top w:val="none" w:sz="0" w:space="0" w:color="auto"/>
        <w:left w:val="none" w:sz="0" w:space="0" w:color="auto"/>
        <w:bottom w:val="none" w:sz="0" w:space="0" w:color="auto"/>
        <w:right w:val="none" w:sz="0" w:space="0" w:color="auto"/>
      </w:divBdr>
    </w:div>
    <w:div w:id="2054187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microsoft.com/office/2011/relationships/people" Target="people.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https://www.3gpp.org/ftp/tsg_ran/WG2_RL2/Specifications/202203_draft_specs_after_RAN_9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8EACF0-437D-4EB4-8BB1-43E451C242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210E5CC-27FD-4C72-ABDF-304DC761C576}">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D9465906-9C3E-4499-87C4-D13CECFA19CC}">
  <ds:schemaRefs>
    <ds:schemaRef ds:uri="http://schemas.microsoft.com/sharepoint/v3/contenttype/forms"/>
  </ds:schemaRefs>
</ds:datastoreItem>
</file>

<file path=customXml/itemProps4.xml><?xml version="1.0" encoding="utf-8"?>
<ds:datastoreItem xmlns:ds="http://schemas.openxmlformats.org/officeDocument/2006/customXml" ds:itemID="{BDE1A870-8CBA-4894-8816-E6D5689B8C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408</TotalTime>
  <Pages>7</Pages>
  <Words>2101</Words>
  <Characters>11982</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14055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Intel (Marta)</cp:lastModifiedBy>
  <cp:revision>161</cp:revision>
  <dcterms:created xsi:type="dcterms:W3CDTF">2019-10-07T18:06:00Z</dcterms:created>
  <dcterms:modified xsi:type="dcterms:W3CDTF">2022-04-25T21:17:00Z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ies>
</file>