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2F656C7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93D15">
        <w:rPr>
          <w:rFonts w:eastAsia="Times New Roman"/>
          <w:bCs/>
          <w:sz w:val="24"/>
          <w:szCs w:val="24"/>
          <w:lang w:eastAsia="ja-JP"/>
        </w:rPr>
        <w:t>R2-2</w:t>
      </w:r>
      <w:r w:rsidR="003158DE">
        <w:rPr>
          <w:rFonts w:eastAsia="Times New Roman"/>
          <w:bCs/>
          <w:sz w:val="24"/>
          <w:szCs w:val="24"/>
          <w:lang w:eastAsia="ja-JP"/>
        </w:rPr>
        <w:t>2</w:t>
      </w:r>
      <w:r w:rsidR="00AF560C">
        <w:rPr>
          <w:rFonts w:eastAsia="Times New Roman"/>
          <w:bCs/>
          <w:sz w:val="24"/>
          <w:szCs w:val="24"/>
          <w:lang w:eastAsia="ja-JP"/>
        </w:rPr>
        <w:t>0</w:t>
      </w:r>
      <w:r w:rsidR="00B721CE">
        <w:rPr>
          <w:rFonts w:eastAsia="Times New Roman"/>
          <w:bCs/>
          <w:sz w:val="24"/>
          <w:szCs w:val="24"/>
          <w:lang w:eastAsia="ja-JP"/>
        </w:rPr>
        <w:t>5666</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7C8D79F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6469DE" w:rsidRPr="006469DE">
        <w:rPr>
          <w:rFonts w:ascii="Arial" w:hAnsi="Arial" w:cs="Arial"/>
          <w:szCs w:val="24"/>
          <w:lang w:val="sv-SE"/>
        </w:rPr>
        <w:t>6.</w:t>
      </w:r>
      <w:r w:rsidR="00354A0B">
        <w:rPr>
          <w:rFonts w:ascii="Arial" w:hAnsi="Arial" w:cs="Arial"/>
          <w:szCs w:val="24"/>
          <w:lang w:val="sv-SE"/>
        </w:rPr>
        <w:t>24.1</w:t>
      </w:r>
      <w:r w:rsidR="006469DE" w:rsidRPr="006469DE">
        <w:rPr>
          <w:rFonts w:ascii="Arial" w:hAnsi="Arial" w:cs="Arial"/>
          <w:szCs w:val="24"/>
          <w:lang w:val="sv-SE"/>
        </w:rPr>
        <w:tab/>
      </w:r>
    </w:p>
    <w:p w14:paraId="6EA60711" w14:textId="7ACD60CA"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354A0B">
        <w:rPr>
          <w:rFonts w:ascii="Arial" w:hAnsi="Arial" w:cs="Arial"/>
          <w:szCs w:val="24"/>
          <w:lang w:val="en-US"/>
        </w:rPr>
        <w:t>Apple</w:t>
      </w:r>
    </w:p>
    <w:p w14:paraId="726A18E0" w14:textId="27DB56FC"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B721CE" w:rsidRPr="00B721CE">
        <w:rPr>
          <w:b/>
          <w:sz w:val="24"/>
        </w:rPr>
        <w:t>Summary of [Pre118-e][</w:t>
      </w:r>
      <w:proofErr w:type="gramStart"/>
      <w:r w:rsidR="00B721CE" w:rsidRPr="00B721CE">
        <w:rPr>
          <w:b/>
          <w:sz w:val="24"/>
        </w:rPr>
        <w:t>004][</w:t>
      </w:r>
      <w:proofErr w:type="gramEnd"/>
      <w:r w:rsidR="00B721CE" w:rsidRPr="00B721CE">
        <w:rPr>
          <w:b/>
          <w:sz w:val="24"/>
        </w:rPr>
        <w:t>NR17 FR2 UL Gap] 38331 CR and rapporteur resolutions (Apple)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E6CEFE6" w14:textId="65F4A0D1" w:rsidR="00354A0B" w:rsidRDefault="00634705" w:rsidP="00B96987">
      <w:pPr>
        <w:pStyle w:val="Doc-text2"/>
        <w:tabs>
          <w:tab w:val="left" w:pos="340"/>
        </w:tabs>
        <w:ind w:left="0" w:firstLine="0"/>
        <w:jc w:val="both"/>
      </w:pPr>
      <w:r>
        <w:t xml:space="preserve">The paper discusses the </w:t>
      </w:r>
      <w:r w:rsidR="008443B5">
        <w:t xml:space="preserve">FR2 </w:t>
      </w:r>
      <w:r w:rsidR="00354A0B">
        <w:t>UL gap</w:t>
      </w:r>
      <w:r>
        <w:t xml:space="preserve"> related RIL issues</w:t>
      </w:r>
      <w:r w:rsidR="005D07FD">
        <w:t xml:space="preserve"> (based on v1</w:t>
      </w:r>
      <w:r w:rsidR="00354A0B">
        <w:t>49</w:t>
      </w:r>
      <w:r w:rsidR="005D07FD">
        <w:t>)</w:t>
      </w:r>
      <w:r w:rsidR="00354A0B">
        <w:t xml:space="preserve"> and Class0 editorial issues (based on v57).</w:t>
      </w:r>
    </w:p>
    <w:p w14:paraId="44F9BA7D" w14:textId="77777777" w:rsidR="00354A0B" w:rsidRDefault="00354A0B" w:rsidP="00B96987">
      <w:pPr>
        <w:pStyle w:val="Doc-text2"/>
        <w:tabs>
          <w:tab w:val="left" w:pos="340"/>
        </w:tabs>
        <w:ind w:left="0" w:firstLine="0"/>
        <w:jc w:val="both"/>
      </w:pPr>
    </w:p>
    <w:p w14:paraId="643CACD7" w14:textId="572EA94E" w:rsidR="00F81F1D" w:rsidRDefault="00354A0B" w:rsidP="008135C8">
      <w:pPr>
        <w:pStyle w:val="Doc-text2"/>
        <w:tabs>
          <w:tab w:val="left" w:pos="340"/>
        </w:tabs>
        <w:ind w:left="0" w:firstLine="0"/>
        <w:jc w:val="both"/>
      </w:pPr>
      <w:r>
        <w:t>1) RIL</w:t>
      </w:r>
      <w:r w:rsidR="000069CE">
        <w:t>(s):</w:t>
      </w:r>
      <w:r>
        <w:t xml:space="preserve"> </w:t>
      </w:r>
      <w:r w:rsidR="005F08EE">
        <w:t>Z</w:t>
      </w:r>
      <w:r>
        <w:t>151</w:t>
      </w:r>
      <w:r w:rsidR="005E24B3">
        <w:t xml:space="preserve">, </w:t>
      </w:r>
      <w:r w:rsidR="005F08EE">
        <w:t>Z</w:t>
      </w:r>
      <w:r w:rsidR="005E24B3">
        <w:t xml:space="preserve">152, </w:t>
      </w:r>
      <w:r w:rsidR="002A216C">
        <w:t>A803, A804, A807, A808</w:t>
      </w:r>
      <w:ins w:id="2" w:author="Apple - Yuqin" w:date="2022-04-29T17:42:00Z">
        <w:r w:rsidR="00834DAB">
          <w:t>, N129</w:t>
        </w:r>
      </w:ins>
    </w:p>
    <w:p w14:paraId="15DB4FF9" w14:textId="56AF556B" w:rsidR="00354A0B" w:rsidRDefault="005E24B3" w:rsidP="008135C8">
      <w:pPr>
        <w:pStyle w:val="Doc-text2"/>
        <w:tabs>
          <w:tab w:val="left" w:pos="340"/>
        </w:tabs>
        <w:ind w:left="0" w:firstLine="0"/>
        <w:jc w:val="both"/>
      </w:pPr>
      <w:r>
        <w:t>2</w:t>
      </w:r>
      <w:r w:rsidR="00354A0B">
        <w:t>) Class 0 issue</w:t>
      </w:r>
      <w:r w:rsidR="000069CE">
        <w:t>s:</w:t>
      </w:r>
      <w:r w:rsidR="00354A0B">
        <w:t xml:space="preserve"> 155, 156, </w:t>
      </w:r>
      <w:r w:rsidR="008443B5">
        <w:t>193, 425</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72C5179" w14:textId="2CD96C98" w:rsidR="00801841" w:rsidRDefault="008443B5" w:rsidP="008443B5">
      <w:pPr>
        <w:pStyle w:val="Heading2"/>
      </w:pPr>
      <w:r>
        <w:t>2.1 RIL</w:t>
      </w:r>
      <w:r w:rsidR="002A216C">
        <w:t>(s)</w:t>
      </w:r>
    </w:p>
    <w:p w14:paraId="21A2D900" w14:textId="77777777" w:rsidR="008443B5" w:rsidRDefault="008443B5" w:rsidP="008443B5">
      <w:pPr>
        <w:rPr>
          <w:rFonts w:eastAsia="SimSun"/>
        </w:rPr>
      </w:pPr>
      <w:r>
        <w:rPr>
          <w:rFonts w:eastAsia="SimSun"/>
          <w:b/>
        </w:rPr>
        <w:t>[RIL]</w:t>
      </w:r>
      <w:r>
        <w:rPr>
          <w:rFonts w:eastAsia="SimSun"/>
        </w:rPr>
        <w:t xml:space="preserve">: Z151 </w:t>
      </w:r>
      <w:r>
        <w:rPr>
          <w:rFonts w:eastAsia="SimSun"/>
          <w:b/>
        </w:rPr>
        <w:t>[Delegate]</w:t>
      </w:r>
      <w:r>
        <w:rPr>
          <w:rFonts w:eastAsia="SimSun"/>
        </w:rPr>
        <w:t xml:space="preserve">: ZTE (LiuJing) </w:t>
      </w:r>
      <w:r>
        <w:rPr>
          <w:rFonts w:eastAsia="SimSun"/>
          <w:b/>
        </w:rPr>
        <w:t>[WI]</w:t>
      </w:r>
      <w:r>
        <w:rPr>
          <w:rFonts w:eastAsia="SimSun"/>
        </w:rPr>
        <w:t xml:space="preserve">: ULGAP </w:t>
      </w:r>
      <w:r>
        <w:rPr>
          <w:rFonts w:eastAsia="SimSun"/>
          <w:b/>
        </w:rPr>
        <w:t>[Class]</w:t>
      </w:r>
      <w:r>
        <w:rPr>
          <w:rFonts w:eastAsia="SimSun"/>
        </w:rPr>
        <w:t xml:space="preserve">: 2 </w:t>
      </w:r>
      <w:r>
        <w:rPr>
          <w:rFonts w:eastAsia="SimSun"/>
          <w:b/>
          <w:color w:val="FF0000"/>
        </w:rPr>
        <w:t>[Status]</w:t>
      </w:r>
      <w:r>
        <w:rPr>
          <w:rFonts w:eastAsia="SimSun"/>
          <w:color w:val="FF0000"/>
        </w:rPr>
        <w:t xml:space="preserve">: ToDo </w:t>
      </w:r>
      <w:r>
        <w:rPr>
          <w:rFonts w:eastAsia="SimSun"/>
          <w:b/>
        </w:rPr>
        <w:t>[TDoc]</w:t>
      </w:r>
      <w:r>
        <w:rPr>
          <w:rFonts w:eastAsia="SimSun"/>
        </w:rPr>
        <w:t xml:space="preserve">: xxx </w:t>
      </w:r>
      <w:r>
        <w:rPr>
          <w:rFonts w:eastAsia="SimSun"/>
          <w:b/>
          <w:color w:val="FF0000"/>
        </w:rPr>
        <w:t>[Proposed Conclusion]</w:t>
      </w:r>
      <w:r>
        <w:rPr>
          <w:rFonts w:eastAsia="SimSun"/>
          <w:color w:val="FF0000"/>
        </w:rPr>
        <w:t xml:space="preserve">: </w:t>
      </w:r>
    </w:p>
    <w:p w14:paraId="7F6B9C7A" w14:textId="77777777" w:rsidR="008443B5" w:rsidRDefault="008443B5" w:rsidP="008443B5">
      <w:pPr>
        <w:rPr>
          <w:rFonts w:eastAsia="SimSun"/>
        </w:rPr>
      </w:pPr>
      <w:r>
        <w:rPr>
          <w:rFonts w:eastAsia="SimSun"/>
          <w:b/>
        </w:rPr>
        <w:t>[Description]</w:t>
      </w:r>
      <w:r>
        <w:rPr>
          <w:rFonts w:eastAsia="SimSun"/>
        </w:rPr>
        <w:t>: Based on the gap patterns defined by RAN4, we think it is not necessary to report multiple gap patterns. In addition, from network perspective, it is unclear about UE’s expectation if multiple patterns are reported. If the UE can accept gap pattern #0 and #1, the UE can indicate preference for pattern #1 only. It is up to network to decide whether to configure pattern #0 instead. And if the UE can only accept #0(with smaller periodicity), the UE can indicate preference for pattern#0 only, there is no need to include other patterns. So instead of a bitmap, we prefer UE to indicate its preference for a given gap pattern.</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8443B5" w14:paraId="7F4ED9B5" w14:textId="77777777" w:rsidTr="0058311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EFF76" w14:textId="77777777" w:rsidR="008443B5" w:rsidRDefault="008443B5" w:rsidP="0058311C">
            <w:pPr>
              <w:spacing w:after="120"/>
              <w:jc w:val="both"/>
            </w:pPr>
            <w: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7D7B378B" w14:textId="77777777" w:rsidR="008443B5" w:rsidRDefault="008443B5" w:rsidP="0058311C">
            <w:pPr>
              <w:spacing w:after="120"/>
              <w:jc w:val="both"/>
            </w:pPr>
            <w:r>
              <w:rPr>
                <w:u w:val="single"/>
              </w:rPr>
              <w:t>UGL [ms]</w:t>
            </w:r>
            <w: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7B0EBBFD" w14:textId="77777777" w:rsidR="008443B5" w:rsidRDefault="008443B5" w:rsidP="0058311C">
            <w:pPr>
              <w:spacing w:after="120"/>
              <w:jc w:val="both"/>
            </w:pPr>
            <w:r>
              <w:rPr>
                <w:u w:val="single"/>
              </w:rPr>
              <w:t>UGRP [ms]</w:t>
            </w:r>
            <w:r>
              <w:t> </w:t>
            </w:r>
          </w:p>
        </w:tc>
      </w:tr>
      <w:tr w:rsidR="008443B5" w14:paraId="59C7AF6B" w14:textId="77777777" w:rsidTr="0058311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F02FE40" w14:textId="77777777" w:rsidR="008443B5" w:rsidRDefault="008443B5" w:rsidP="0058311C">
            <w:pPr>
              <w:spacing w:after="120"/>
              <w:jc w:val="both"/>
              <w:rPr>
                <w:u w:val="single"/>
              </w:rPr>
            </w:pPr>
            <w:r>
              <w:rPr>
                <w:u w:val="single"/>
              </w:rPr>
              <w:t>UL MGP #0</w:t>
            </w:r>
            <w:r>
              <w:t> </w:t>
            </w:r>
          </w:p>
        </w:tc>
        <w:tc>
          <w:tcPr>
            <w:tcW w:w="3184" w:type="dxa"/>
            <w:tcBorders>
              <w:top w:val="nil"/>
              <w:left w:val="nil"/>
              <w:bottom w:val="single" w:sz="6" w:space="0" w:color="auto"/>
              <w:right w:val="single" w:sz="6" w:space="0" w:color="auto"/>
            </w:tcBorders>
            <w:shd w:val="clear" w:color="auto" w:fill="auto"/>
            <w:vAlign w:val="bottom"/>
          </w:tcPr>
          <w:p w14:paraId="00E09CB8" w14:textId="77777777" w:rsidR="008443B5" w:rsidRDefault="008443B5" w:rsidP="0058311C">
            <w:pPr>
              <w:spacing w:after="120"/>
              <w:jc w:val="both"/>
              <w:rPr>
                <w:u w:val="single"/>
              </w:rPr>
            </w:pPr>
            <w:r>
              <w:rPr>
                <w:u w:val="single"/>
              </w:rPr>
              <w:t>1.0</w:t>
            </w:r>
            <w:r>
              <w:t> </w:t>
            </w:r>
          </w:p>
        </w:tc>
        <w:tc>
          <w:tcPr>
            <w:tcW w:w="3049" w:type="dxa"/>
            <w:tcBorders>
              <w:top w:val="nil"/>
              <w:left w:val="nil"/>
              <w:bottom w:val="single" w:sz="6" w:space="0" w:color="auto"/>
              <w:right w:val="single" w:sz="6" w:space="0" w:color="auto"/>
            </w:tcBorders>
            <w:shd w:val="clear" w:color="auto" w:fill="auto"/>
            <w:vAlign w:val="bottom"/>
          </w:tcPr>
          <w:p w14:paraId="43E8EC8D" w14:textId="77777777" w:rsidR="008443B5" w:rsidRDefault="008443B5" w:rsidP="0058311C">
            <w:pPr>
              <w:spacing w:after="120"/>
              <w:jc w:val="both"/>
              <w:rPr>
                <w:u w:val="single"/>
              </w:rPr>
            </w:pPr>
            <w:r>
              <w:rPr>
                <w:u w:val="single"/>
              </w:rPr>
              <w:t>20</w:t>
            </w:r>
            <w:r>
              <w:t> </w:t>
            </w:r>
          </w:p>
        </w:tc>
      </w:tr>
      <w:tr w:rsidR="008443B5" w14:paraId="058E5226" w14:textId="77777777" w:rsidTr="0058311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5CA18B23" w14:textId="77777777" w:rsidR="008443B5" w:rsidRDefault="008443B5" w:rsidP="0058311C">
            <w:pPr>
              <w:spacing w:after="120"/>
              <w:jc w:val="both"/>
            </w:pPr>
            <w:r>
              <w:rPr>
                <w:u w:val="single"/>
              </w:rPr>
              <w:t>UL MGP #1</w:t>
            </w:r>
            <w:r>
              <w:t> </w:t>
            </w:r>
          </w:p>
        </w:tc>
        <w:tc>
          <w:tcPr>
            <w:tcW w:w="3184" w:type="dxa"/>
            <w:tcBorders>
              <w:top w:val="nil"/>
              <w:left w:val="nil"/>
              <w:bottom w:val="single" w:sz="6" w:space="0" w:color="auto"/>
              <w:right w:val="single" w:sz="6" w:space="0" w:color="auto"/>
            </w:tcBorders>
            <w:shd w:val="clear" w:color="auto" w:fill="auto"/>
            <w:vAlign w:val="bottom"/>
            <w:hideMark/>
          </w:tcPr>
          <w:p w14:paraId="3C63B3CD" w14:textId="77777777" w:rsidR="008443B5" w:rsidRDefault="008443B5" w:rsidP="0058311C">
            <w:pPr>
              <w:spacing w:after="120"/>
              <w:jc w:val="both"/>
            </w:pPr>
            <w:r>
              <w:rPr>
                <w:u w:val="single"/>
              </w:rPr>
              <w:t>1.0</w:t>
            </w:r>
            <w:r>
              <w:t> </w:t>
            </w:r>
          </w:p>
        </w:tc>
        <w:tc>
          <w:tcPr>
            <w:tcW w:w="3049" w:type="dxa"/>
            <w:tcBorders>
              <w:top w:val="nil"/>
              <w:left w:val="nil"/>
              <w:bottom w:val="single" w:sz="6" w:space="0" w:color="auto"/>
              <w:right w:val="single" w:sz="6" w:space="0" w:color="auto"/>
            </w:tcBorders>
            <w:shd w:val="clear" w:color="auto" w:fill="auto"/>
            <w:vAlign w:val="bottom"/>
            <w:hideMark/>
          </w:tcPr>
          <w:p w14:paraId="57F5A380" w14:textId="77777777" w:rsidR="008443B5" w:rsidRDefault="008443B5" w:rsidP="0058311C">
            <w:pPr>
              <w:spacing w:after="120"/>
              <w:jc w:val="both"/>
            </w:pPr>
            <w:r>
              <w:rPr>
                <w:u w:val="single"/>
              </w:rPr>
              <w:t>40</w:t>
            </w:r>
            <w:r>
              <w:t> </w:t>
            </w:r>
          </w:p>
        </w:tc>
      </w:tr>
      <w:tr w:rsidR="008443B5" w14:paraId="23052F58" w14:textId="77777777" w:rsidTr="0058311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3FF23DD1" w14:textId="77777777" w:rsidR="008443B5" w:rsidRDefault="008443B5" w:rsidP="0058311C">
            <w:pPr>
              <w:spacing w:after="120"/>
              <w:jc w:val="both"/>
            </w:pPr>
            <w:r>
              <w:rPr>
                <w:u w:val="single"/>
              </w:rPr>
              <w:t>UL MGP #2</w:t>
            </w:r>
            <w:r>
              <w:t> </w:t>
            </w:r>
          </w:p>
        </w:tc>
        <w:tc>
          <w:tcPr>
            <w:tcW w:w="3184" w:type="dxa"/>
            <w:tcBorders>
              <w:top w:val="nil"/>
              <w:left w:val="nil"/>
              <w:bottom w:val="single" w:sz="4" w:space="0" w:color="auto"/>
              <w:right w:val="single" w:sz="6" w:space="0" w:color="auto"/>
            </w:tcBorders>
            <w:shd w:val="clear" w:color="auto" w:fill="auto"/>
            <w:vAlign w:val="bottom"/>
            <w:hideMark/>
          </w:tcPr>
          <w:p w14:paraId="4B3A55BD" w14:textId="77777777" w:rsidR="008443B5" w:rsidRDefault="008443B5" w:rsidP="0058311C">
            <w:pPr>
              <w:spacing w:after="120"/>
              <w:jc w:val="both"/>
            </w:pPr>
            <w:r>
              <w:rPr>
                <w:u w:val="single"/>
              </w:rPr>
              <w:t>0.5</w:t>
            </w:r>
            <w:r>
              <w:t> </w:t>
            </w:r>
          </w:p>
        </w:tc>
        <w:tc>
          <w:tcPr>
            <w:tcW w:w="3049" w:type="dxa"/>
            <w:tcBorders>
              <w:top w:val="nil"/>
              <w:left w:val="nil"/>
              <w:bottom w:val="single" w:sz="4" w:space="0" w:color="auto"/>
              <w:right w:val="single" w:sz="6" w:space="0" w:color="auto"/>
            </w:tcBorders>
            <w:shd w:val="clear" w:color="auto" w:fill="auto"/>
            <w:vAlign w:val="bottom"/>
            <w:hideMark/>
          </w:tcPr>
          <w:p w14:paraId="17F81332" w14:textId="77777777" w:rsidR="008443B5" w:rsidRDefault="008443B5" w:rsidP="0058311C">
            <w:pPr>
              <w:spacing w:after="120"/>
              <w:jc w:val="both"/>
            </w:pPr>
            <w:r>
              <w:rPr>
                <w:u w:val="single"/>
              </w:rPr>
              <w:t>160</w:t>
            </w:r>
            <w:r>
              <w:t> </w:t>
            </w:r>
          </w:p>
        </w:tc>
      </w:tr>
      <w:tr w:rsidR="008443B5" w14:paraId="39837A8F" w14:textId="77777777" w:rsidTr="0058311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18F61611" w14:textId="77777777" w:rsidR="008443B5" w:rsidRDefault="008443B5" w:rsidP="0058311C">
            <w:pPr>
              <w:spacing w:after="120"/>
              <w:jc w:val="both"/>
              <w:rPr>
                <w:u w:val="single"/>
              </w:rPr>
            </w:pPr>
            <w:r>
              <w:rPr>
                <w:u w:val="single"/>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B94E83" w14:textId="77777777" w:rsidR="008443B5" w:rsidRDefault="008443B5" w:rsidP="0058311C">
            <w:pPr>
              <w:spacing w:after="0"/>
              <w:rPr>
                <w:u w:val="single"/>
              </w:rPr>
            </w:pPr>
            <w:r>
              <w:rPr>
                <w:u w:val="single"/>
              </w:rPr>
              <w:t xml:space="preserve">0.125 when SCS </w:t>
            </w:r>
            <w:r>
              <w:rPr>
                <w:rFonts w:hint="eastAsia"/>
                <w:u w:val="single"/>
              </w:rPr>
              <w:t>of active UL BWP</w:t>
            </w:r>
          </w:p>
          <w:p w14:paraId="6705C43D" w14:textId="77777777" w:rsidR="008443B5" w:rsidRDefault="008443B5" w:rsidP="0058311C">
            <w:pPr>
              <w:spacing w:after="0"/>
              <w:rPr>
                <w:u w:val="single"/>
              </w:rPr>
            </w:pPr>
            <w:r>
              <w:rPr>
                <w:u w:val="single"/>
              </w:rPr>
              <w:t>=120kHz</w:t>
            </w:r>
          </w:p>
          <w:p w14:paraId="63465164" w14:textId="77777777" w:rsidR="008443B5" w:rsidRDefault="008443B5" w:rsidP="0058311C">
            <w:pPr>
              <w:spacing w:after="0"/>
              <w:rPr>
                <w:u w:val="single"/>
              </w:rPr>
            </w:pPr>
            <w:r>
              <w:rPr>
                <w:u w:val="single"/>
              </w:rPr>
              <w:t xml:space="preserve">0.25 when SCS </w:t>
            </w:r>
            <w:r>
              <w:rPr>
                <w:rFonts w:hint="eastAsia"/>
                <w:u w:val="single"/>
              </w:rPr>
              <w:t>of active UL BWP</w:t>
            </w:r>
          </w:p>
          <w:p w14:paraId="1BAD657D" w14:textId="77777777" w:rsidR="008443B5" w:rsidRDefault="008443B5" w:rsidP="0058311C">
            <w:pPr>
              <w:spacing w:after="120"/>
              <w:jc w:val="both"/>
              <w:rPr>
                <w:u w:val="single"/>
              </w:rPr>
            </w:pPr>
            <w:r>
              <w:rPr>
                <w:u w:val="single"/>
              </w:rPr>
              <w:t>=60kHz</w:t>
            </w:r>
          </w:p>
        </w:tc>
        <w:tc>
          <w:tcPr>
            <w:tcW w:w="3049" w:type="dxa"/>
            <w:tcBorders>
              <w:top w:val="single" w:sz="4" w:space="0" w:color="auto"/>
              <w:left w:val="single" w:sz="4" w:space="0" w:color="auto"/>
              <w:right w:val="single" w:sz="4" w:space="0" w:color="auto"/>
            </w:tcBorders>
            <w:shd w:val="clear" w:color="auto" w:fill="auto"/>
            <w:vAlign w:val="bottom"/>
          </w:tcPr>
          <w:p w14:paraId="661B1F0F" w14:textId="77777777" w:rsidR="008443B5" w:rsidRDefault="008443B5" w:rsidP="0058311C">
            <w:pPr>
              <w:spacing w:after="120"/>
              <w:jc w:val="both"/>
              <w:rPr>
                <w:u w:val="single"/>
              </w:rPr>
            </w:pPr>
            <w:r>
              <w:rPr>
                <w:u w:val="single"/>
              </w:rPr>
              <w:t>5</w:t>
            </w:r>
          </w:p>
        </w:tc>
      </w:tr>
    </w:tbl>
    <w:p w14:paraId="0401A050" w14:textId="77777777" w:rsidR="008443B5" w:rsidRDefault="008443B5" w:rsidP="008443B5">
      <w:pPr>
        <w:rPr>
          <w:rFonts w:eastAsia="SimSun"/>
        </w:rPr>
      </w:pPr>
    </w:p>
    <w:p w14:paraId="4D6FC0CE" w14:textId="77777777" w:rsidR="008443B5" w:rsidRDefault="008443B5" w:rsidP="008443B5">
      <w:r>
        <w:rPr>
          <w:rFonts w:eastAsia="SimSun"/>
          <w:b/>
        </w:rPr>
        <w:t>[Proposed Change]</w:t>
      </w:r>
      <w:r>
        <w:rPr>
          <w:rFonts w:eastAsia="SimSun"/>
        </w:rPr>
        <w:t>: Change “BIT STRING (SIZE (4))” into “INTEGER (</w:t>
      </w:r>
      <w:proofErr w:type="gramStart"/>
      <w:r>
        <w:rPr>
          <w:rFonts w:eastAsia="SimSun"/>
        </w:rPr>
        <w:t>0..</w:t>
      </w:r>
      <w:proofErr w:type="gramEnd"/>
      <w:r>
        <w:rPr>
          <w:rFonts w:eastAsia="SimSun"/>
        </w:rPr>
        <w:t xml:space="preserve">3)”. </w:t>
      </w:r>
    </w:p>
    <w:p w14:paraId="53446AF6" w14:textId="5088A7FA" w:rsidR="008443B5" w:rsidRDefault="008443B5" w:rsidP="008443B5">
      <w:r>
        <w:rPr>
          <w:b/>
        </w:rPr>
        <w:t>[Comments]</w:t>
      </w:r>
      <w:r>
        <w:t>:</w:t>
      </w:r>
      <w:r w:rsidRPr="008443B5">
        <w:rPr>
          <w:color w:val="0066FF"/>
        </w:rPr>
        <w:t xml:space="preserve"> [Apple (Yuqin Chen)]: As FR2 UL gap rapporteur, mark this RIL as </w:t>
      </w:r>
      <w:r w:rsidRPr="00D37D44">
        <w:rPr>
          <w:color w:val="0066FF"/>
        </w:rPr>
        <w:t>propAgree</w:t>
      </w:r>
      <w:r>
        <w:rPr>
          <w:color w:val="0066FF"/>
        </w:rPr>
        <w:t>.</w:t>
      </w:r>
    </w:p>
    <w:p w14:paraId="0F1C285A" w14:textId="77777777" w:rsidR="002A216C" w:rsidRDefault="002A216C" w:rsidP="008443B5">
      <w:pPr>
        <w:rPr>
          <w:rFonts w:eastAsia="SimSun"/>
          <w:b/>
        </w:rPr>
      </w:pPr>
    </w:p>
    <w:p w14:paraId="543ACE97" w14:textId="77777777" w:rsidR="002A216C" w:rsidRDefault="002A216C" w:rsidP="008443B5">
      <w:pPr>
        <w:rPr>
          <w:rFonts w:eastAsia="SimSun"/>
          <w:b/>
        </w:rPr>
      </w:pPr>
    </w:p>
    <w:p w14:paraId="7CDC3D6B" w14:textId="4644B0AE" w:rsidR="008443B5" w:rsidRDefault="008443B5" w:rsidP="008443B5">
      <w:pPr>
        <w:rPr>
          <w:rFonts w:eastAsia="SimSun"/>
        </w:rPr>
      </w:pPr>
      <w:r>
        <w:rPr>
          <w:rFonts w:eastAsia="SimSun"/>
          <w:b/>
        </w:rPr>
        <w:t>[RIL]</w:t>
      </w:r>
      <w:r>
        <w:rPr>
          <w:rFonts w:eastAsia="SimSun"/>
        </w:rPr>
        <w:t xml:space="preserve">: Z152 </w:t>
      </w:r>
      <w:r>
        <w:rPr>
          <w:rFonts w:eastAsia="SimSun"/>
          <w:b/>
        </w:rPr>
        <w:t>[Delegate]</w:t>
      </w:r>
      <w:r>
        <w:rPr>
          <w:rFonts w:eastAsia="SimSun"/>
        </w:rPr>
        <w:t xml:space="preserve">: ZTE (LiuJing) </w:t>
      </w:r>
      <w:r>
        <w:rPr>
          <w:rFonts w:eastAsia="SimSun"/>
          <w:b/>
        </w:rPr>
        <w:t>[WI]</w:t>
      </w:r>
      <w:r>
        <w:rPr>
          <w:rFonts w:eastAsia="SimSun"/>
        </w:rPr>
        <w:t xml:space="preserve">: ULGAP </w:t>
      </w:r>
      <w:r>
        <w:rPr>
          <w:rFonts w:eastAsia="SimSun"/>
          <w:b/>
        </w:rPr>
        <w:t>[Class]</w:t>
      </w:r>
      <w:r>
        <w:rPr>
          <w:rFonts w:eastAsia="SimSun"/>
        </w:rPr>
        <w:t xml:space="preserve">: </w:t>
      </w:r>
      <w:r>
        <w:rPr>
          <w:rFonts w:eastAsia="SimSun"/>
          <w:noProof/>
        </w:rPr>
        <w:t>1</w:t>
      </w:r>
      <w:r>
        <w:rPr>
          <w:rFonts w:eastAsia="SimSun"/>
        </w:rPr>
        <w:t xml:space="preserve"> </w:t>
      </w:r>
      <w:r>
        <w:rPr>
          <w:rFonts w:eastAsia="SimSun"/>
          <w:b/>
          <w:color w:val="FF0000"/>
        </w:rPr>
        <w:t>[Status]</w:t>
      </w:r>
      <w:r>
        <w:rPr>
          <w:rFonts w:eastAsia="SimSun"/>
          <w:color w:val="FF0000"/>
        </w:rPr>
        <w:t xml:space="preserve">: ToDo </w:t>
      </w:r>
      <w:r>
        <w:rPr>
          <w:rFonts w:eastAsia="SimSun"/>
          <w:b/>
        </w:rPr>
        <w:t>[TDoc]</w:t>
      </w:r>
      <w:r>
        <w:rPr>
          <w:rFonts w:eastAsia="SimSun"/>
        </w:rPr>
        <w:t xml:space="preserve">: xxx </w:t>
      </w:r>
      <w:r>
        <w:rPr>
          <w:rFonts w:eastAsia="SimSun"/>
          <w:b/>
          <w:color w:val="FF0000"/>
        </w:rPr>
        <w:t>[Proposed Conclusion]</w:t>
      </w:r>
      <w:r>
        <w:rPr>
          <w:rFonts w:eastAsia="SimSun"/>
          <w:color w:val="FF0000"/>
        </w:rPr>
        <w:t xml:space="preserve">: </w:t>
      </w:r>
    </w:p>
    <w:p w14:paraId="282D2D34" w14:textId="77777777" w:rsidR="008443B5" w:rsidRDefault="008443B5" w:rsidP="008443B5">
      <w:pPr>
        <w:rPr>
          <w:rFonts w:eastAsia="SimSun"/>
        </w:rPr>
      </w:pPr>
      <w:r>
        <w:rPr>
          <w:rFonts w:eastAsia="SimSun"/>
          <w:b/>
        </w:rPr>
        <w:t>[Description]</w:t>
      </w:r>
      <w:r>
        <w:rPr>
          <w:rFonts w:eastAsia="SimSun"/>
        </w:rPr>
        <w:t>: “configures FR2 bands to UE” is a bit misleading, it can be FR2 serving cells or RRM measured FR2 target bands.</w:t>
      </w:r>
    </w:p>
    <w:p w14:paraId="682BFD21" w14:textId="77777777" w:rsidR="008443B5" w:rsidRDefault="008443B5" w:rsidP="008443B5">
      <w:r>
        <w:rPr>
          <w:rFonts w:eastAsia="SimSun"/>
          <w:b/>
        </w:rPr>
        <w:t>[Proposed Change]</w:t>
      </w:r>
      <w:r>
        <w:rPr>
          <w:rFonts w:eastAsia="SimSun"/>
        </w:rPr>
        <w:t xml:space="preserve">: Suggest </w:t>
      </w:r>
      <w:proofErr w:type="gramStart"/>
      <w:r>
        <w:rPr>
          <w:rFonts w:eastAsia="SimSun"/>
        </w:rPr>
        <w:t>to change</w:t>
      </w:r>
      <w:proofErr w:type="gramEnd"/>
      <w:r>
        <w:rPr>
          <w:rFonts w:eastAsia="SimSun"/>
        </w:rPr>
        <w:t xml:space="preserve"> the sentence into “the network (MN or SN) which configured with FR2 serving cell(s) decides and configures the FR2 UL gap pattern.”. </w:t>
      </w:r>
    </w:p>
    <w:p w14:paraId="02C84E31" w14:textId="49DB2951" w:rsidR="008443B5" w:rsidRDefault="008443B5" w:rsidP="008443B5">
      <w:pPr>
        <w:pStyle w:val="CommentText"/>
      </w:pPr>
      <w:r>
        <w:rPr>
          <w:b/>
        </w:rPr>
        <w:t>[Comments]</w:t>
      </w:r>
      <w:r>
        <w:t>:</w:t>
      </w:r>
      <w:r w:rsidRPr="008443B5">
        <w:rPr>
          <w:color w:val="0066FF"/>
        </w:rPr>
        <w:t xml:space="preserve"> [Apple (Yuqin Chen)]: As FR2 UL gap rapporteur, mark this RIL as </w:t>
      </w:r>
      <w:r w:rsidRPr="00D37D44">
        <w:rPr>
          <w:color w:val="0066FF"/>
        </w:rPr>
        <w:t>propAgree</w:t>
      </w:r>
      <w:r>
        <w:rPr>
          <w:color w:val="0066FF"/>
        </w:rPr>
        <w:t>.</w:t>
      </w:r>
    </w:p>
    <w:p w14:paraId="3DB49B33" w14:textId="77777777" w:rsidR="00936556" w:rsidRDefault="00936556" w:rsidP="00EF6B92">
      <w:pPr>
        <w:pStyle w:val="Doc-text2"/>
        <w:tabs>
          <w:tab w:val="left" w:pos="340"/>
        </w:tabs>
        <w:ind w:left="0" w:firstLine="0"/>
        <w:jc w:val="both"/>
        <w:rPr>
          <w:rFonts w:eastAsiaTheme="minorEastAsia" w:cs="Arial"/>
          <w:lang w:val="en-GB"/>
        </w:rPr>
      </w:pPr>
    </w:p>
    <w:p w14:paraId="687F9961" w14:textId="77777777" w:rsidR="008443B5" w:rsidRDefault="008443B5" w:rsidP="006C4F01">
      <w:pPr>
        <w:rPr>
          <w:b/>
        </w:rPr>
      </w:pPr>
    </w:p>
    <w:p w14:paraId="6CB0FD73" w14:textId="21BB400A" w:rsidR="00236E47" w:rsidRDefault="00236E47" w:rsidP="00236E47">
      <w:r>
        <w:rPr>
          <w:b/>
          <w:bCs/>
        </w:rPr>
        <w:t>[RIL]</w:t>
      </w:r>
      <w:r>
        <w:t xml:space="preserve">:  A803 </w:t>
      </w:r>
      <w:r>
        <w:rPr>
          <w:b/>
          <w:bCs/>
        </w:rPr>
        <w:t>[Delegate]</w:t>
      </w:r>
      <w:r>
        <w:t>: Apple (</w:t>
      </w:r>
      <w:proofErr w:type="gramStart"/>
      <w:r>
        <w:t xml:space="preserve">Yuqin)  </w:t>
      </w:r>
      <w:r>
        <w:rPr>
          <w:b/>
          <w:bCs/>
        </w:rPr>
        <w:t>[</w:t>
      </w:r>
      <w:proofErr w:type="gramEnd"/>
      <w:r>
        <w:rPr>
          <w:b/>
          <w:bCs/>
        </w:rPr>
        <w:t>Class]</w:t>
      </w:r>
      <w:r>
        <w:t xml:space="preserve">: Class 1 </w:t>
      </w:r>
      <w:r>
        <w:rPr>
          <w:b/>
          <w:bCs/>
        </w:rPr>
        <w:t>[WI]:</w:t>
      </w:r>
      <w:r>
        <w:t xml:space="preserve"> </w:t>
      </w:r>
      <w:r>
        <w:rPr>
          <w:noProof/>
        </w:rPr>
        <w:t>ULGAP</w:t>
      </w:r>
      <w:r w:rsidR="00C4598C">
        <w:rPr>
          <w:noProof/>
        </w:rPr>
        <w:t xml:space="preserve"> </w:t>
      </w:r>
    </w:p>
    <w:p w14:paraId="5CF8158B" w14:textId="77777777" w:rsidR="00236E47" w:rsidRDefault="00236E47" w:rsidP="00236E47"/>
    <w:p w14:paraId="345F5D93" w14:textId="77777777" w:rsidR="00236E47" w:rsidRDefault="00236E47" w:rsidP="00236E47">
      <w:r>
        <w:rPr>
          <w:b/>
          <w:bCs/>
        </w:rPr>
        <w:lastRenderedPageBreak/>
        <w:t>[Description]:</w:t>
      </w:r>
      <w:r>
        <w:t xml:space="preserve"> Missing the release of </w:t>
      </w:r>
      <w:r w:rsidRPr="00A4051E">
        <w:rPr>
          <w:i/>
          <w:iCs/>
        </w:rPr>
        <w:t>ul-GapFR2-PreferenceConfig</w:t>
      </w:r>
      <w:r>
        <w:t>.</w:t>
      </w:r>
    </w:p>
    <w:p w14:paraId="49958F58" w14:textId="77777777" w:rsidR="00236E47" w:rsidRDefault="00236E47" w:rsidP="00236E47">
      <w:pPr>
        <w:rPr>
          <w:b/>
          <w:bCs/>
        </w:rPr>
      </w:pPr>
      <w:r>
        <w:rPr>
          <w:b/>
          <w:bCs/>
        </w:rPr>
        <w:t>[Proposed Change]: Add one sentence above:</w:t>
      </w:r>
    </w:p>
    <w:p w14:paraId="09A8ECA0" w14:textId="77777777" w:rsidR="00236E47" w:rsidRDefault="00236E47" w:rsidP="00236E47">
      <w:r w:rsidRPr="00655300">
        <w:t>2&gt; release</w:t>
      </w:r>
      <w:r>
        <w:rPr>
          <w:b/>
          <w:bCs/>
        </w:rPr>
        <w:t xml:space="preserve"> </w:t>
      </w:r>
      <w:r w:rsidRPr="00A4051E">
        <w:rPr>
          <w:i/>
          <w:iCs/>
        </w:rPr>
        <w:t>ul-GapFR2-PreferenceConfig</w:t>
      </w:r>
      <w:r w:rsidRPr="00655300">
        <w:t xml:space="preserve">, if </w:t>
      </w:r>
      <w:proofErr w:type="gramStart"/>
      <w:r w:rsidRPr="00655300">
        <w:t>configured;</w:t>
      </w:r>
      <w:proofErr w:type="gramEnd"/>
    </w:p>
    <w:p w14:paraId="4C2F8604" w14:textId="0161935F" w:rsidR="00236E47" w:rsidRDefault="00236E47" w:rsidP="00236E47">
      <w:r>
        <w:rPr>
          <w:b/>
          <w:bCs/>
        </w:rPr>
        <w:t>[Comments]:</w:t>
      </w:r>
      <w:r>
        <w:t xml:space="preserve"> </w:t>
      </w:r>
      <w:r w:rsidRPr="008443B5">
        <w:rPr>
          <w:color w:val="0066FF"/>
        </w:rPr>
        <w:t xml:space="preserve">[Apple (Yuqin Chen)]: As FR2 UL gap rapporteur, mark this RIL as </w:t>
      </w:r>
      <w:r w:rsidRPr="00D37D44">
        <w:rPr>
          <w:color w:val="0066FF"/>
        </w:rPr>
        <w:t>propAgree</w:t>
      </w:r>
      <w:r>
        <w:rPr>
          <w:color w:val="0066FF"/>
        </w:rPr>
        <w:t>.</w:t>
      </w:r>
    </w:p>
    <w:p w14:paraId="4C72C3E6" w14:textId="77777777" w:rsidR="008443B5" w:rsidRDefault="008443B5" w:rsidP="006C4F01">
      <w:pPr>
        <w:rPr>
          <w:b/>
        </w:rPr>
      </w:pPr>
    </w:p>
    <w:p w14:paraId="277F61A0" w14:textId="77777777" w:rsidR="0097740A" w:rsidRDefault="0097740A" w:rsidP="00236E47">
      <w:pPr>
        <w:rPr>
          <w:b/>
          <w:bCs/>
        </w:rPr>
      </w:pPr>
    </w:p>
    <w:p w14:paraId="53E84BCC" w14:textId="01013C9F" w:rsidR="00236E47" w:rsidRDefault="00236E47" w:rsidP="00236E47">
      <w:r>
        <w:rPr>
          <w:b/>
          <w:bCs/>
        </w:rPr>
        <w:t>[RIL]</w:t>
      </w:r>
      <w:r>
        <w:t xml:space="preserve">:  A804 </w:t>
      </w:r>
      <w:r>
        <w:rPr>
          <w:b/>
          <w:bCs/>
        </w:rPr>
        <w:t>[Delegate]</w:t>
      </w:r>
      <w:r>
        <w:t>: Apple (</w:t>
      </w:r>
      <w:proofErr w:type="gramStart"/>
      <w:r>
        <w:t xml:space="preserve">Yuqin)  </w:t>
      </w:r>
      <w:r>
        <w:rPr>
          <w:b/>
          <w:bCs/>
        </w:rPr>
        <w:t>[</w:t>
      </w:r>
      <w:proofErr w:type="gramEnd"/>
      <w:r>
        <w:rPr>
          <w:b/>
          <w:bCs/>
        </w:rPr>
        <w:t>WI]:</w:t>
      </w:r>
      <w:r>
        <w:t xml:space="preserve"> </w:t>
      </w:r>
      <w:r>
        <w:rPr>
          <w:noProof/>
        </w:rPr>
        <w:t xml:space="preserve">ULGAP, </w:t>
      </w:r>
      <w:r>
        <w:rPr>
          <w:rFonts w:cs="Arial"/>
        </w:rPr>
        <w:t>MUSIM</w:t>
      </w:r>
    </w:p>
    <w:p w14:paraId="41EB7A54" w14:textId="77777777" w:rsidR="00236E47" w:rsidRDefault="00236E47" w:rsidP="00236E47">
      <w:r>
        <w:rPr>
          <w:b/>
          <w:bCs/>
        </w:rPr>
        <w:t>[Description]:</w:t>
      </w:r>
      <w:r>
        <w:t xml:space="preserve"> Missing the release of </w:t>
      </w:r>
      <w:r w:rsidRPr="00A4051E">
        <w:rPr>
          <w:i/>
          <w:iCs/>
        </w:rPr>
        <w:t>ul-GapFR2-PreferenceConfig</w:t>
      </w:r>
      <w:r>
        <w:rPr>
          <w:i/>
          <w:iCs/>
        </w:rPr>
        <w:t>,</w:t>
      </w:r>
      <w:r>
        <w:t xml:space="preserve"> </w:t>
      </w:r>
      <w:r>
        <w:rPr>
          <w:rFonts w:eastAsia="MS Mincho"/>
          <w:bCs/>
          <w:i/>
        </w:rPr>
        <w:t>musim-GapAssistanceConfig</w:t>
      </w:r>
      <w:r>
        <w:t xml:space="preserve"> and </w:t>
      </w:r>
      <w:r w:rsidRPr="00DC6ED6">
        <w:rPr>
          <w:i/>
          <w:iCs/>
        </w:rPr>
        <w:t>musim-LeaveAssistanceConfig</w:t>
      </w:r>
    </w:p>
    <w:p w14:paraId="01C0C19C" w14:textId="77777777" w:rsidR="00236E47" w:rsidRDefault="00236E47" w:rsidP="00236E47">
      <w:pPr>
        <w:rPr>
          <w:b/>
          <w:bCs/>
        </w:rPr>
      </w:pPr>
      <w:r>
        <w:rPr>
          <w:b/>
          <w:bCs/>
        </w:rPr>
        <w:t>[Proposed Change]: Add sentences above:</w:t>
      </w:r>
    </w:p>
    <w:p w14:paraId="5AD03006" w14:textId="77777777" w:rsidR="00236E47" w:rsidRDefault="00236E47" w:rsidP="00236E47">
      <w:pPr>
        <w:pStyle w:val="B2"/>
        <w:rPr>
          <w:lang w:eastAsia="zh-CN"/>
        </w:rPr>
      </w:pPr>
      <w:r>
        <w:rPr>
          <w:lang w:eastAsia="zh-CN"/>
        </w:rPr>
        <w:t>3&gt;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 xml:space="preserve">stop timer T3yy, if </w:t>
      </w:r>
      <w:proofErr w:type="gramStart"/>
      <w:r>
        <w:t>running</w:t>
      </w:r>
      <w:r>
        <w:rPr>
          <w:lang w:eastAsia="zh-CN"/>
        </w:rPr>
        <w:t>;</w:t>
      </w:r>
      <w:proofErr w:type="gramEnd"/>
    </w:p>
    <w:p w14:paraId="7FCF326A" w14:textId="77777777" w:rsidR="00236E47" w:rsidRDefault="00236E47" w:rsidP="00236E47">
      <w:pPr>
        <w:pStyle w:val="B2"/>
        <w:rPr>
          <w:lang w:eastAsia="zh-CN"/>
        </w:rPr>
      </w:pPr>
      <w:r>
        <w:rPr>
          <w:lang w:eastAsia="zh-CN"/>
        </w:rPr>
        <w:t>3&gt;</w:t>
      </w:r>
      <w:r>
        <w:rPr>
          <w:lang w:eastAsia="zh-CN"/>
        </w:rPr>
        <w:tab/>
        <w:t xml:space="preserve">release </w:t>
      </w:r>
      <w:r>
        <w:rPr>
          <w:rFonts w:eastAsia="MS Mincho"/>
          <w:bCs/>
          <w:i/>
        </w:rPr>
        <w:t>musim-LeaveAssistanceConfig</w:t>
      </w:r>
      <w:r>
        <w:rPr>
          <w:lang w:eastAsia="zh-CN"/>
        </w:rPr>
        <w:t xml:space="preserve">, if </w:t>
      </w:r>
      <w:proofErr w:type="gramStart"/>
      <w:r>
        <w:rPr>
          <w:lang w:eastAsia="zh-CN"/>
        </w:rPr>
        <w:t>configured;</w:t>
      </w:r>
      <w:proofErr w:type="gramEnd"/>
    </w:p>
    <w:p w14:paraId="4ACE145A" w14:textId="77777777" w:rsidR="00236E47" w:rsidRDefault="00236E47" w:rsidP="00236E47">
      <w:pPr>
        <w:pStyle w:val="B2"/>
        <w:rPr>
          <w:lang w:eastAsia="zh-CN"/>
        </w:rPr>
      </w:pPr>
      <w:r>
        <w:t>3</w:t>
      </w:r>
      <w:r w:rsidRPr="00655300">
        <w:t>&gt; release</w:t>
      </w:r>
      <w:r>
        <w:rPr>
          <w:b/>
          <w:bCs/>
        </w:rPr>
        <w:t xml:space="preserve"> </w:t>
      </w:r>
      <w:r w:rsidRPr="00A4051E">
        <w:rPr>
          <w:i/>
          <w:iCs/>
        </w:rPr>
        <w:t>ul-GapFR2-PreferenceConfig</w:t>
      </w:r>
      <w:r w:rsidRPr="00655300">
        <w:t xml:space="preserve">, if </w:t>
      </w:r>
      <w:proofErr w:type="gramStart"/>
      <w:r w:rsidRPr="00655300">
        <w:t>configured;</w:t>
      </w:r>
      <w:proofErr w:type="gramEnd"/>
    </w:p>
    <w:p w14:paraId="3F13D47A" w14:textId="3C273C2B" w:rsidR="008443B5" w:rsidRDefault="00236E47" w:rsidP="00236E47">
      <w:pPr>
        <w:rPr>
          <w:color w:val="0066FF"/>
        </w:rPr>
      </w:pPr>
      <w:r>
        <w:rPr>
          <w:b/>
          <w:bCs/>
        </w:rPr>
        <w:t xml:space="preserve">[Proposed Conclusion]: </w:t>
      </w:r>
      <w:r w:rsidRPr="008443B5">
        <w:rPr>
          <w:color w:val="0066FF"/>
        </w:rPr>
        <w:t xml:space="preserve">[Apple (Yuqin Chen)]: As FR2 UL gap rapporteur, mark this RIL as </w:t>
      </w:r>
      <w:r w:rsidRPr="00D37D44">
        <w:rPr>
          <w:color w:val="0066FF"/>
        </w:rPr>
        <w:t>propAgree</w:t>
      </w:r>
      <w:r>
        <w:rPr>
          <w:color w:val="0066FF"/>
        </w:rPr>
        <w:t>. MUSIM change is left to MUSIM</w:t>
      </w:r>
      <w:r w:rsidR="00901998">
        <w:rPr>
          <w:color w:val="0066FF"/>
        </w:rPr>
        <w:t xml:space="preserve"> WI</w:t>
      </w:r>
      <w:r>
        <w:rPr>
          <w:color w:val="0066FF"/>
        </w:rPr>
        <w:t>.</w:t>
      </w:r>
    </w:p>
    <w:p w14:paraId="1A972FCC" w14:textId="4CECA8F2" w:rsidR="00236E47" w:rsidRDefault="00236E47" w:rsidP="00236E47">
      <w:pPr>
        <w:rPr>
          <w:color w:val="0066FF"/>
        </w:rPr>
      </w:pPr>
    </w:p>
    <w:p w14:paraId="14137DCC" w14:textId="582A5CAF" w:rsidR="00236E47" w:rsidRPr="00236E47" w:rsidRDefault="00236E47" w:rsidP="00236E47">
      <w:r>
        <w:rPr>
          <w:b/>
          <w:bCs/>
        </w:rPr>
        <w:t>[RIL]</w:t>
      </w:r>
      <w:r>
        <w:t xml:space="preserve">:  A807 </w:t>
      </w:r>
      <w:r>
        <w:rPr>
          <w:b/>
          <w:bCs/>
        </w:rPr>
        <w:t>[Delegate]</w:t>
      </w:r>
      <w:r>
        <w:t xml:space="preserve">: Apple (Yuqin) </w:t>
      </w:r>
      <w:r>
        <w:rPr>
          <w:b/>
          <w:bCs/>
        </w:rPr>
        <w:t>[WI]:</w:t>
      </w:r>
      <w:r>
        <w:t xml:space="preserve"> </w:t>
      </w:r>
      <w:r>
        <w:rPr>
          <w:noProof/>
        </w:rPr>
        <w:t>ULG</w:t>
      </w:r>
      <w:r>
        <w:rPr>
          <w:rFonts w:hint="eastAsia"/>
          <w:noProof/>
          <w:lang w:eastAsia="zh-CN"/>
        </w:rPr>
        <w:t>ap</w:t>
      </w:r>
    </w:p>
    <w:p w14:paraId="5272A259" w14:textId="77777777" w:rsidR="00236E47" w:rsidRDefault="00236E47" w:rsidP="00236E47">
      <w:r>
        <w:rPr>
          <w:b/>
          <w:bCs/>
        </w:rPr>
        <w:t>[Description]:</w:t>
      </w:r>
      <w:r>
        <w:t xml:space="preserve"> Missing the release of FR2 gap configuration.</w:t>
      </w:r>
    </w:p>
    <w:p w14:paraId="12CB1FC1" w14:textId="77777777" w:rsidR="00236E47" w:rsidRDefault="00236E47" w:rsidP="00236E47">
      <w:pPr>
        <w:rPr>
          <w:b/>
          <w:bCs/>
        </w:rPr>
      </w:pPr>
      <w:r>
        <w:rPr>
          <w:b/>
          <w:bCs/>
        </w:rPr>
        <w:t>[Proposed Change]: Add one sentence below:</w:t>
      </w:r>
    </w:p>
    <w:p w14:paraId="158DE66A" w14:textId="77777777" w:rsidR="00236E47" w:rsidRPr="00876D0C" w:rsidRDefault="00236E47" w:rsidP="00236E47">
      <w:r w:rsidRPr="00876D0C">
        <w:t xml:space="preserve">1&gt; release the </w:t>
      </w:r>
      <w:r>
        <w:t xml:space="preserve">FR2 UL gap configuration indicated by the </w:t>
      </w:r>
      <w:r w:rsidRPr="00876D0C">
        <w:rPr>
          <w:i/>
          <w:iCs/>
        </w:rPr>
        <w:t>ul-GapFR2-Config</w:t>
      </w:r>
      <w:r>
        <w:t xml:space="preserve">, if </w:t>
      </w:r>
      <w:proofErr w:type="gramStart"/>
      <w:r>
        <w:t>configured;</w:t>
      </w:r>
      <w:proofErr w:type="gramEnd"/>
    </w:p>
    <w:p w14:paraId="44FE17E4" w14:textId="7F3875FC" w:rsidR="00236E47" w:rsidRDefault="00236E47" w:rsidP="00236E47">
      <w:pPr>
        <w:rPr>
          <w:color w:val="0066FF"/>
        </w:rPr>
      </w:pPr>
      <w:r>
        <w:rPr>
          <w:b/>
          <w:bCs/>
        </w:rPr>
        <w:t>[Proposed Conclusion]:</w:t>
      </w:r>
      <w:r w:rsidRPr="00236E47">
        <w:rPr>
          <w:color w:val="0066FF"/>
        </w:rPr>
        <w:t xml:space="preserve"> </w:t>
      </w:r>
      <w:r w:rsidRPr="008443B5">
        <w:rPr>
          <w:color w:val="0066FF"/>
        </w:rPr>
        <w:t xml:space="preserve">[Apple (Yuqin Chen)]: As FR2 UL gap rapporteur, mark this RIL as </w:t>
      </w:r>
      <w:r w:rsidRPr="00D37D44">
        <w:rPr>
          <w:color w:val="0066FF"/>
        </w:rPr>
        <w:t>propAgree</w:t>
      </w:r>
      <w:r>
        <w:rPr>
          <w:color w:val="0066FF"/>
        </w:rPr>
        <w:t xml:space="preserve">. </w:t>
      </w:r>
    </w:p>
    <w:p w14:paraId="2E1A20E2" w14:textId="62E75001" w:rsidR="00236E47" w:rsidRDefault="00236E47" w:rsidP="00236E47">
      <w:pPr>
        <w:rPr>
          <w:color w:val="0066FF"/>
        </w:rPr>
      </w:pPr>
    </w:p>
    <w:p w14:paraId="59936747" w14:textId="77777777" w:rsidR="0097740A" w:rsidRDefault="0097740A" w:rsidP="00540A4A">
      <w:pPr>
        <w:rPr>
          <w:b/>
          <w:bCs/>
        </w:rPr>
      </w:pPr>
    </w:p>
    <w:p w14:paraId="37F0B119" w14:textId="5CD10400" w:rsidR="00540A4A" w:rsidRDefault="00540A4A" w:rsidP="00540A4A">
      <w:r>
        <w:rPr>
          <w:b/>
          <w:bCs/>
        </w:rPr>
        <w:t>[RIL]</w:t>
      </w:r>
      <w:r>
        <w:t xml:space="preserve">:  A808 </w:t>
      </w:r>
      <w:r>
        <w:rPr>
          <w:b/>
          <w:bCs/>
        </w:rPr>
        <w:t>[Delegate]</w:t>
      </w:r>
      <w:r>
        <w:t>: Apple (</w:t>
      </w:r>
      <w:proofErr w:type="gramStart"/>
      <w:r>
        <w:t xml:space="preserve">Yuqin)  </w:t>
      </w:r>
      <w:r>
        <w:rPr>
          <w:b/>
          <w:bCs/>
        </w:rPr>
        <w:t>[</w:t>
      </w:r>
      <w:proofErr w:type="gramEnd"/>
      <w:r>
        <w:rPr>
          <w:b/>
          <w:bCs/>
        </w:rPr>
        <w:t>WI]:</w:t>
      </w:r>
      <w:r>
        <w:t xml:space="preserve"> </w:t>
      </w:r>
      <w:r>
        <w:rPr>
          <w:noProof/>
        </w:rPr>
        <w:t>ULGAP</w:t>
      </w:r>
    </w:p>
    <w:p w14:paraId="1283D686" w14:textId="77777777" w:rsidR="00540A4A" w:rsidRDefault="00540A4A" w:rsidP="00540A4A">
      <w:r>
        <w:rPr>
          <w:b/>
          <w:bCs/>
        </w:rPr>
        <w:t>[Description]:</w:t>
      </w:r>
      <w:r>
        <w:t xml:space="preserve"> Missing the release of </w:t>
      </w:r>
      <w:r w:rsidRPr="00A4051E">
        <w:rPr>
          <w:i/>
          <w:iCs/>
        </w:rPr>
        <w:t>ul-GapFR2-PreferenceConfig</w:t>
      </w:r>
      <w:r>
        <w:t>.</w:t>
      </w:r>
    </w:p>
    <w:p w14:paraId="66C993DE" w14:textId="77777777" w:rsidR="00540A4A" w:rsidRDefault="00540A4A" w:rsidP="00540A4A">
      <w:pPr>
        <w:rPr>
          <w:b/>
          <w:bCs/>
        </w:rPr>
      </w:pPr>
      <w:r>
        <w:rPr>
          <w:b/>
          <w:bCs/>
        </w:rPr>
        <w:t>[Proposed Change]: Add one sentence above:</w:t>
      </w:r>
    </w:p>
    <w:p w14:paraId="5E3A8689" w14:textId="77777777" w:rsidR="00540A4A" w:rsidRDefault="00540A4A" w:rsidP="00540A4A">
      <w:r w:rsidRPr="00655300">
        <w:t>2&gt; release</w:t>
      </w:r>
      <w:r>
        <w:rPr>
          <w:b/>
          <w:bCs/>
        </w:rPr>
        <w:t xml:space="preserve"> </w:t>
      </w:r>
      <w:r w:rsidRPr="00A4051E">
        <w:rPr>
          <w:i/>
          <w:iCs/>
        </w:rPr>
        <w:t>ul-GapFR2-PreferenceConfig</w:t>
      </w:r>
      <w:r w:rsidRPr="00655300">
        <w:t xml:space="preserve">, if </w:t>
      </w:r>
      <w:proofErr w:type="gramStart"/>
      <w:r w:rsidRPr="00655300">
        <w:t>configured;</w:t>
      </w:r>
      <w:proofErr w:type="gramEnd"/>
    </w:p>
    <w:p w14:paraId="359E4DB5" w14:textId="4B958EC8" w:rsidR="00540A4A" w:rsidRDefault="00540A4A" w:rsidP="00540A4A">
      <w:pPr>
        <w:rPr>
          <w:ins w:id="3" w:author="Apple - Yuqin" w:date="2022-04-29T17:46:00Z"/>
          <w:color w:val="0066FF"/>
        </w:rPr>
      </w:pPr>
      <w:r>
        <w:rPr>
          <w:b/>
          <w:bCs/>
        </w:rPr>
        <w:t xml:space="preserve">[Proposed Conclusion]: </w:t>
      </w:r>
      <w:r w:rsidRPr="008443B5">
        <w:rPr>
          <w:color w:val="0066FF"/>
        </w:rPr>
        <w:t xml:space="preserve">[Apple (Yuqin Chen)]: As FR2 UL gap rapporteur, mark this RIL as </w:t>
      </w:r>
      <w:r w:rsidRPr="00D37D44">
        <w:rPr>
          <w:color w:val="0066FF"/>
        </w:rPr>
        <w:t>propAgree</w:t>
      </w:r>
      <w:r>
        <w:rPr>
          <w:color w:val="0066FF"/>
        </w:rPr>
        <w:t xml:space="preserve">. </w:t>
      </w:r>
    </w:p>
    <w:p w14:paraId="43935AA2" w14:textId="7BAB2217" w:rsidR="00834DAB" w:rsidRDefault="00834DAB" w:rsidP="00540A4A">
      <w:pPr>
        <w:rPr>
          <w:ins w:id="4" w:author="Apple - Yuqin" w:date="2022-04-29T17:46:00Z"/>
          <w:color w:val="0066FF"/>
        </w:rPr>
      </w:pPr>
    </w:p>
    <w:p w14:paraId="5AA00DF5" w14:textId="77777777" w:rsidR="00834DAB" w:rsidRDefault="00834DAB" w:rsidP="00834DAB">
      <w:pPr>
        <w:pStyle w:val="CommentText"/>
        <w:rPr>
          <w:ins w:id="5" w:author="Apple - Yuqin" w:date="2022-04-29T17:46:00Z"/>
        </w:rPr>
      </w:pPr>
      <w:ins w:id="6" w:author="Apple - Yuqin" w:date="2022-04-29T17:46:00Z">
        <w:r>
          <w:rPr>
            <w:b/>
          </w:rPr>
          <w:t>[RIL]</w:t>
        </w:r>
        <w:r>
          <w:t xml:space="preserve">: N129 </w:t>
        </w:r>
        <w:r>
          <w:rPr>
            <w:b/>
          </w:rPr>
          <w:t>[Delegate]</w:t>
        </w:r>
        <w:r>
          <w:t xml:space="preserve">: </w:t>
        </w:r>
        <w:proofErr w:type="gramStart"/>
        <w:r>
          <w:t>Nokia(</w:t>
        </w:r>
        <w:proofErr w:type="gramEnd"/>
        <w:r>
          <w:t xml:space="preserve">Tero)  </w:t>
        </w:r>
        <w:r>
          <w:rPr>
            <w:b/>
          </w:rPr>
          <w:t>[WI]</w:t>
        </w:r>
        <w:r>
          <w:t xml:space="preserve">: ULGap </w:t>
        </w:r>
        <w:r>
          <w:rPr>
            <w:b/>
          </w:rPr>
          <w:t>[Class]</w:t>
        </w:r>
        <w:r>
          <w:t xml:space="preserve">: 2 </w:t>
        </w:r>
        <w:r>
          <w:rPr>
            <w:b/>
            <w:color w:val="FF0000"/>
          </w:rPr>
          <w:t>[Status]</w:t>
        </w:r>
        <w:r>
          <w:rPr>
            <w:color w:val="FF0000"/>
          </w:rPr>
          <w:t xml:space="preserve">: ToDo </w:t>
        </w:r>
        <w:r>
          <w:rPr>
            <w:b/>
          </w:rPr>
          <w:t>[TDoc]</w:t>
        </w:r>
        <w:r>
          <w:t xml:space="preserve">: Yes </w:t>
        </w:r>
        <w:r>
          <w:rPr>
            <w:b/>
            <w:color w:val="FF0000"/>
          </w:rPr>
          <w:t>[Proposed Conclusion]</w:t>
        </w:r>
        <w:r>
          <w:rPr>
            <w:color w:val="FF0000"/>
          </w:rPr>
          <w:t xml:space="preserve">: </w:t>
        </w:r>
      </w:ins>
    </w:p>
    <w:p w14:paraId="4944486B" w14:textId="77777777" w:rsidR="00834DAB" w:rsidRDefault="00834DAB" w:rsidP="00834DAB">
      <w:pPr>
        <w:pStyle w:val="CommentText"/>
        <w:rPr>
          <w:ins w:id="7" w:author="Apple - Yuqin" w:date="2022-04-29T17:46:00Z"/>
        </w:rPr>
      </w:pPr>
      <w:ins w:id="8" w:author="Apple - Yuqin" w:date="2022-04-29T17:46:00Z">
        <w:r>
          <w:rPr>
            <w:b/>
          </w:rPr>
          <w:t>[Description]</w:t>
        </w:r>
        <w:r>
          <w:t xml:space="preserve">: How does UE release the preference, </w:t>
        </w:r>
        <w:proofErr w:type="gramStart"/>
        <w:r>
          <w:t>i.e.</w:t>
        </w:r>
        <w:proofErr w:type="gramEnd"/>
        <w:r>
          <w:t xml:space="preserve"> indicate that it no longer needs the gap?</w:t>
        </w:r>
      </w:ins>
    </w:p>
    <w:p w14:paraId="5B9B1799" w14:textId="77777777" w:rsidR="00834DAB" w:rsidRDefault="00834DAB" w:rsidP="00834DAB">
      <w:pPr>
        <w:pStyle w:val="CommentText"/>
        <w:rPr>
          <w:ins w:id="9" w:author="Apple - Yuqin" w:date="2022-04-29T17:46:00Z"/>
        </w:rPr>
      </w:pPr>
      <w:ins w:id="10" w:author="Apple - Yuqin" w:date="2022-04-29T17:46:00Z">
        <w:r>
          <w:rPr>
            <w:b/>
          </w:rPr>
          <w:t>[Proposed Change]</w:t>
        </w:r>
        <w:r>
          <w:t>: We will provide RAN2#118e Tdoc on this.</w:t>
        </w:r>
      </w:ins>
    </w:p>
    <w:p w14:paraId="6F47D3AC" w14:textId="6111C960" w:rsidR="00834DAB" w:rsidRDefault="00834DAB" w:rsidP="00834DAB">
      <w:pPr>
        <w:rPr>
          <w:ins w:id="11" w:author="Apple - Yuqin" w:date="2022-04-29T17:46:00Z"/>
        </w:rPr>
      </w:pPr>
      <w:ins w:id="12" w:author="Apple - Yuqin" w:date="2022-04-29T17:46:00Z">
        <w:r>
          <w:rPr>
            <w:b/>
          </w:rPr>
          <w:t>[Comments]</w:t>
        </w:r>
        <w:r>
          <w:t>:</w:t>
        </w:r>
      </w:ins>
    </w:p>
    <w:p w14:paraId="29C4CDB6" w14:textId="5159BB30" w:rsidR="00834DAB" w:rsidRDefault="00834DAB" w:rsidP="00834DAB">
      <w:pPr>
        <w:rPr>
          <w:ins w:id="13" w:author="Apple - Yuqin" w:date="2022-04-29T17:46:00Z"/>
          <w:color w:val="0066FF"/>
        </w:rPr>
      </w:pPr>
      <w:ins w:id="14" w:author="Apple - Yuqin" w:date="2022-04-29T17:46:00Z">
        <w:r>
          <w:rPr>
            <w:b/>
            <w:bCs/>
          </w:rPr>
          <w:t xml:space="preserve">[Proposed Conclusion]: </w:t>
        </w:r>
        <w:r w:rsidRPr="008443B5">
          <w:rPr>
            <w:color w:val="0066FF"/>
          </w:rPr>
          <w:t xml:space="preserve">[Apple (Yuqin Chen)]: As FR2 UL gap rapporteur, mark this RIL as </w:t>
        </w:r>
      </w:ins>
      <w:ins w:id="15" w:author="Apple - Yuqin" w:date="2022-04-29T17:47:00Z">
        <w:r w:rsidR="006945D3">
          <w:rPr>
            <w:color w:val="0066FF"/>
          </w:rPr>
          <w:t>Discuss (At meeting)</w:t>
        </w:r>
      </w:ins>
      <w:ins w:id="16" w:author="Apple - Yuqin" w:date="2022-04-29T17:46:00Z">
        <w:r>
          <w:rPr>
            <w:color w:val="0066FF"/>
          </w:rPr>
          <w:t xml:space="preserve">. </w:t>
        </w:r>
      </w:ins>
      <w:ins w:id="17" w:author="Apple - Yuqin" w:date="2022-04-29T17:47:00Z">
        <w:r w:rsidR="006945D3">
          <w:rPr>
            <w:color w:val="0066FF"/>
          </w:rPr>
          <w:t>For information, this was discussed</w:t>
        </w:r>
      </w:ins>
      <w:ins w:id="18" w:author="Apple - Yuqin" w:date="2022-04-29T17:48:00Z">
        <w:r w:rsidR="006945D3">
          <w:rPr>
            <w:color w:val="0066FF"/>
          </w:rPr>
          <w:t xml:space="preserve"> in post #117 meeting email </w:t>
        </w:r>
        <w:r w:rsidR="006945D3" w:rsidRPr="006945D3">
          <w:rPr>
            <w:color w:val="0066FF"/>
          </w:rPr>
          <w:t>[Post117-e][</w:t>
        </w:r>
        <w:proofErr w:type="gramStart"/>
        <w:r w:rsidR="006945D3" w:rsidRPr="006945D3">
          <w:rPr>
            <w:color w:val="0066FF"/>
          </w:rPr>
          <w:t>058][</w:t>
        </w:r>
        <w:proofErr w:type="gramEnd"/>
        <w:r w:rsidR="006945D3" w:rsidRPr="006945D3">
          <w:rPr>
            <w:color w:val="0066FF"/>
          </w:rPr>
          <w:t>NR17] FR2 UL Gap (Apple)</w:t>
        </w:r>
        <w:r w:rsidR="006945D3">
          <w:rPr>
            <w:color w:val="0066FF"/>
          </w:rPr>
          <w:t>. Companies prefer</w:t>
        </w:r>
      </w:ins>
      <w:ins w:id="19" w:author="Apple - Yuqin" w:date="2022-04-29T17:49:00Z">
        <w:r w:rsidR="006945D3">
          <w:rPr>
            <w:color w:val="0066FF"/>
          </w:rPr>
          <w:t>red to follow the logic in UAI that absence of a field indicates “no preference”. But there is no harm to discuss it further.</w:t>
        </w:r>
      </w:ins>
    </w:p>
    <w:p w14:paraId="026741F1" w14:textId="77777777" w:rsidR="00834DAB" w:rsidRDefault="00834DAB" w:rsidP="00834DAB">
      <w:pPr>
        <w:rPr>
          <w:color w:val="0066FF"/>
        </w:rPr>
      </w:pPr>
    </w:p>
    <w:p w14:paraId="4C128C06" w14:textId="5F4397B5" w:rsidR="0031021A" w:rsidRDefault="0031021A">
      <w:pPr>
        <w:spacing w:after="0"/>
        <w:rPr>
          <w:rFonts w:ascii="Arial" w:hAnsi="Arial"/>
          <w:sz w:val="32"/>
        </w:rPr>
      </w:pPr>
    </w:p>
    <w:p w14:paraId="6ABB9E3B" w14:textId="77777777" w:rsidR="005632E6" w:rsidRDefault="005632E6">
      <w:pPr>
        <w:spacing w:after="0"/>
        <w:sectPr w:rsidR="005632E6" w:rsidSect="00DC64A1">
          <w:footnotePr>
            <w:numRestart w:val="eachSect"/>
          </w:footnotePr>
          <w:endnotePr>
            <w:numFmt w:val="decimal"/>
          </w:endnotePr>
          <w:pgSz w:w="11907" w:h="16840" w:code="9"/>
          <w:pgMar w:top="720" w:right="720" w:bottom="720" w:left="720" w:header="680" w:footer="567" w:gutter="0"/>
          <w:cols w:space="720"/>
          <w:docGrid w:linePitch="272"/>
        </w:sectPr>
      </w:pPr>
    </w:p>
    <w:p w14:paraId="69F027F6" w14:textId="630D46B9" w:rsidR="0091165A" w:rsidRPr="005632E6" w:rsidRDefault="0091165A" w:rsidP="005632E6">
      <w:pPr>
        <w:pStyle w:val="Heading2"/>
      </w:pPr>
      <w:r>
        <w:lastRenderedPageBreak/>
        <w:t xml:space="preserve">2.2 </w:t>
      </w:r>
      <w:r w:rsidRPr="005632E6">
        <w:t>Class0 issues</w:t>
      </w:r>
    </w:p>
    <w:tbl>
      <w:tblPr>
        <w:tblW w:w="51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747"/>
        <w:gridCol w:w="5828"/>
        <w:gridCol w:w="6311"/>
        <w:gridCol w:w="2135"/>
      </w:tblGrid>
      <w:tr w:rsidR="0091165A" w14:paraId="585151C2" w14:textId="77777777" w:rsidTr="0091165A">
        <w:trPr>
          <w:tblHeader/>
        </w:trPr>
        <w:tc>
          <w:tcPr>
            <w:tcW w:w="237" w:type="pct"/>
            <w:vAlign w:val="bottom"/>
          </w:tcPr>
          <w:p w14:paraId="782AF906" w14:textId="77777777" w:rsidR="0091165A" w:rsidRDefault="0091165A" w:rsidP="0058311C">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1</w:t>
            </w:r>
            <w:r>
              <w:rPr>
                <w:rFonts w:asciiTheme="minorHAnsi" w:eastAsiaTheme="minorEastAsia" w:hAnsiTheme="minorHAnsi" w:cstheme="minorHAnsi"/>
                <w:color w:val="000000"/>
                <w:lang w:eastAsia="zh-CN"/>
              </w:rPr>
              <w:t>55</w:t>
            </w:r>
          </w:p>
        </w:tc>
        <w:tc>
          <w:tcPr>
            <w:tcW w:w="237" w:type="pct"/>
          </w:tcPr>
          <w:p w14:paraId="23A05889" w14:textId="77777777" w:rsidR="0091165A" w:rsidRDefault="0091165A" w:rsidP="0058311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848" w:type="pct"/>
          </w:tcPr>
          <w:p w14:paraId="59715543" w14:textId="77777777" w:rsidR="0091165A" w:rsidRDefault="0091165A" w:rsidP="0058311C">
            <w:pPr>
              <w:pStyle w:val="PL"/>
            </w:pPr>
            <w:r>
              <w:t>RRCReconfiguration-v1700-IEs ::=        SEQUENCE {</w:t>
            </w:r>
          </w:p>
          <w:p w14:paraId="6BE0CED8" w14:textId="77777777" w:rsidR="0091165A" w:rsidRDefault="0091165A" w:rsidP="0058311C">
            <w:pPr>
              <w:pStyle w:val="PL"/>
            </w:pPr>
            <w:r>
              <w:t xml:space="preserve">    otherConfig-v1700                       OtherConfig-v1700                                              OPTIONAL, -- Need M</w:t>
            </w:r>
          </w:p>
          <w:p w14:paraId="2A6C16B4" w14:textId="77777777" w:rsidR="0091165A" w:rsidRDefault="0091165A" w:rsidP="0058311C">
            <w:pPr>
              <w:pStyle w:val="PL"/>
            </w:pPr>
            <w:r>
              <w:t xml:space="preserve">    </w:t>
            </w:r>
            <w:r>
              <w:rPr>
                <w:highlight w:val="yellow"/>
              </w:rPr>
              <w:t>ul-GapFR2-Config-r17</w:t>
            </w:r>
            <w:r>
              <w:t xml:space="preserve">                    SetupRelease { UL-GapFR2-Config-r17 }                          OPTIONAL, -- Need M</w:t>
            </w:r>
          </w:p>
          <w:p w14:paraId="0FAFAFF7" w14:textId="77777777" w:rsidR="0091165A" w:rsidRDefault="0091165A" w:rsidP="0058311C">
            <w:pPr>
              <w:pStyle w:val="PL"/>
            </w:pPr>
            <w:r>
              <w:t xml:space="preserve">    sl-L2RelayUEConfig-r17                  SetupRelease { SL-L2RelayUEConfig-r17 }                        OPTIONAL, -- Cond L2RelayUE</w:t>
            </w:r>
          </w:p>
          <w:p w14:paraId="61FE4F86" w14:textId="77777777" w:rsidR="0091165A" w:rsidRDefault="0091165A" w:rsidP="0058311C">
            <w:pPr>
              <w:pStyle w:val="PL"/>
            </w:pPr>
            <w:r>
              <w:t xml:space="preserve">    sl-L2RemoteUEConfig-r17                 SetupRelease { SL-L2RemoteUEConfig-r17 }                       OPTIONAL, -- Cond L2RemoteUE</w:t>
            </w:r>
          </w:p>
          <w:p w14:paraId="743DBBBE" w14:textId="77777777" w:rsidR="0091165A" w:rsidRDefault="0091165A" w:rsidP="0058311C">
            <w:pPr>
              <w:pStyle w:val="PL"/>
            </w:pPr>
            <w:r>
              <w:t xml:space="preserve">    dedicatedPagingDelivery-r17             OCTET STRING (CONTAINING Paging)                               OPTIONAL, -- L2U2NRelay</w:t>
            </w:r>
          </w:p>
          <w:p w14:paraId="7F584FB8" w14:textId="77777777" w:rsidR="0091165A" w:rsidRDefault="0091165A" w:rsidP="0058311C">
            <w:pPr>
              <w:pStyle w:val="PL"/>
            </w:pPr>
            <w:r>
              <w:t xml:space="preserve">    </w:t>
            </w:r>
            <w:r>
              <w:rPr>
                <w:highlight w:val="yellow"/>
              </w:rPr>
              <w:t>needForNCSG-ConfigNR-r17</w:t>
            </w:r>
            <w:r>
              <w:t xml:space="preserve">                SetupRelease {NeedForNCSG-ConfigNR-r17}                        OPTIONAL, -- Need M</w:t>
            </w:r>
          </w:p>
          <w:p w14:paraId="79F75507" w14:textId="77777777" w:rsidR="0091165A" w:rsidRDefault="0091165A" w:rsidP="0058311C">
            <w:pPr>
              <w:pStyle w:val="PL"/>
            </w:pPr>
            <w:r>
              <w:rPr>
                <w:rFonts w:hint="eastAsia"/>
              </w:rPr>
              <w:t xml:space="preserve"> </w:t>
            </w:r>
            <w:r>
              <w:t xml:space="preserve">   </w:t>
            </w:r>
            <w:r>
              <w:rPr>
                <w:highlight w:val="yellow"/>
              </w:rPr>
              <w:t>needForNCSG-ConfigEUTRA-r17</w:t>
            </w:r>
            <w:r>
              <w:t xml:space="preserve">             SetupRelease {NeedForNCSG-ConfigEUTRA-r17}                     OPTIONAL, -- Need M</w:t>
            </w:r>
          </w:p>
          <w:p w14:paraId="2085F23E" w14:textId="77777777" w:rsidR="0091165A" w:rsidRDefault="0091165A" w:rsidP="0058311C">
            <w:pPr>
              <w:pStyle w:val="PL"/>
            </w:pPr>
            <w:r>
              <w:t xml:space="preserve">    </w:t>
            </w:r>
            <w:r>
              <w:rPr>
                <w:highlight w:val="yellow"/>
              </w:rPr>
              <w:t>musim-GapConfig-r17</w:t>
            </w:r>
            <w:r>
              <w:t xml:space="preserve">                     SetupRelease {MUSIM-GapConfig-r17}                             OPTIONAL, -- Need M</w:t>
            </w:r>
          </w:p>
          <w:p w14:paraId="4DAB0260" w14:textId="77777777" w:rsidR="0091165A" w:rsidRDefault="0091165A" w:rsidP="0058311C">
            <w:pPr>
              <w:pStyle w:val="PL"/>
            </w:pPr>
            <w:r>
              <w:t xml:space="preserve">    scg-State-r17                           ENUMERATED { deactivated }                                     OPTIONAL, -- Need S</w:t>
            </w:r>
          </w:p>
          <w:p w14:paraId="3486EC26" w14:textId="77777777" w:rsidR="0091165A" w:rsidRDefault="0091165A" w:rsidP="0058311C">
            <w:pPr>
              <w:pStyle w:val="PL"/>
              <w:rPr>
                <w:color w:val="808080"/>
              </w:rPr>
            </w:pPr>
            <w:r>
              <w:t xml:space="preserve">    appLayerMeasConfig-r17                  AppLayerMeasConfig-r17                                         </w:t>
            </w:r>
            <w:r>
              <w:rPr>
                <w:color w:val="993366"/>
              </w:rPr>
              <w:t>OPTIONAL</w:t>
            </w:r>
            <w:r>
              <w:t xml:space="preserve">, </w:t>
            </w:r>
            <w:r>
              <w:rPr>
                <w:color w:val="808080"/>
              </w:rPr>
              <w:t>-- Need M</w:t>
            </w:r>
          </w:p>
          <w:p w14:paraId="371E4E63" w14:textId="77777777" w:rsidR="0091165A" w:rsidRDefault="0091165A" w:rsidP="0058311C">
            <w:pPr>
              <w:pStyle w:val="PL"/>
            </w:pPr>
            <w:r>
              <w:t xml:space="preserve">    nonCriticalExtension                    SEQUENCE {}                                                    OPTIONAL</w:t>
            </w:r>
          </w:p>
          <w:p w14:paraId="20B20AFA" w14:textId="77777777" w:rsidR="0091165A" w:rsidRDefault="0091165A" w:rsidP="0058311C">
            <w:pPr>
              <w:pStyle w:val="PL"/>
            </w:pPr>
            <w:r>
              <w:t>}</w:t>
            </w:r>
          </w:p>
          <w:p w14:paraId="695BD895" w14:textId="77777777" w:rsidR="0091165A" w:rsidRDefault="0091165A" w:rsidP="0058311C">
            <w:pPr>
              <w:pStyle w:val="PL"/>
            </w:pPr>
          </w:p>
        </w:tc>
        <w:tc>
          <w:tcPr>
            <w:tcW w:w="2001" w:type="pct"/>
          </w:tcPr>
          <w:p w14:paraId="0390BC13" w14:textId="77777777" w:rsidR="0091165A" w:rsidRDefault="0091165A" w:rsidP="0058311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NCSG, </w:t>
            </w: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L FR2 gap, MUSIM gap are all “gap” related features, so suggest </w:t>
            </w:r>
            <w:proofErr w:type="gramStart"/>
            <w:r>
              <w:rPr>
                <w:rFonts w:asciiTheme="minorHAnsi" w:eastAsiaTheme="minorEastAsia" w:hAnsiTheme="minorHAnsi" w:cstheme="minorHAnsi"/>
                <w:lang w:eastAsia="zh-CN"/>
              </w:rPr>
              <w:t>to put</w:t>
            </w:r>
            <w:proofErr w:type="gramEnd"/>
            <w:r>
              <w:rPr>
                <w:rFonts w:asciiTheme="minorHAnsi" w:eastAsiaTheme="minorEastAsia" w:hAnsiTheme="minorHAnsi" w:cstheme="minorHAnsi"/>
                <w:lang w:eastAsia="zh-CN"/>
              </w:rPr>
              <w:t xml:space="preserve"> those IEs together.</w:t>
            </w:r>
          </w:p>
          <w:p w14:paraId="628BE69D" w14:textId="77777777" w:rsidR="0091165A" w:rsidRDefault="0091165A" w:rsidP="0058311C">
            <w:pPr>
              <w:spacing w:after="0" w:line="276" w:lineRule="auto"/>
              <w:rPr>
                <w:rFonts w:asciiTheme="minorHAnsi" w:eastAsiaTheme="minorEastAsia" w:hAnsiTheme="minorHAnsi" w:cstheme="minorHAnsi"/>
                <w:lang w:eastAsia="zh-CN"/>
              </w:rPr>
            </w:pPr>
          </w:p>
          <w:p w14:paraId="2C1AFA57" w14:textId="77777777" w:rsidR="0091165A" w:rsidRDefault="0091165A" w:rsidP="0058311C">
            <w:pPr>
              <w:pStyle w:val="PL"/>
            </w:pPr>
            <w:r>
              <w:t>RRCReconfiguration-v1700-IEs ::=        SEQUENCE {</w:t>
            </w:r>
          </w:p>
          <w:p w14:paraId="2202A543" w14:textId="77777777" w:rsidR="0091165A" w:rsidRDefault="0091165A" w:rsidP="0058311C">
            <w:pPr>
              <w:pStyle w:val="PL"/>
            </w:pPr>
            <w:r>
              <w:t xml:space="preserve">    otherConfig-v1700                       OtherConfig-v1700                                              OPTIONAL, -- Need M</w:t>
            </w:r>
          </w:p>
          <w:p w14:paraId="5A8AC405" w14:textId="77777777" w:rsidR="0091165A" w:rsidRDefault="0091165A" w:rsidP="0058311C">
            <w:pPr>
              <w:pStyle w:val="PL"/>
              <w:rPr>
                <w:strike/>
                <w:color w:val="FF0000"/>
              </w:rPr>
            </w:pPr>
            <w:r>
              <w:t xml:space="preserve">    </w:t>
            </w:r>
            <w:r>
              <w:rPr>
                <w:strike/>
                <w:color w:val="FF0000"/>
              </w:rPr>
              <w:t>ul-GapFR2-Config-r17                    SetupRelease { UL-GapFR2-Config-r17 }                          OPTIONAL, -- Need M</w:t>
            </w:r>
          </w:p>
          <w:p w14:paraId="188ED500" w14:textId="77777777" w:rsidR="0091165A" w:rsidRDefault="0091165A" w:rsidP="0058311C">
            <w:pPr>
              <w:pStyle w:val="PL"/>
            </w:pPr>
            <w:r>
              <w:t xml:space="preserve">    sl-L2RelayUEConfig-r17                  SetupRelease { SL-L2RelayUEConfig-r17 }                        OPTIONAL, -- Cond L2RelayUE</w:t>
            </w:r>
          </w:p>
          <w:p w14:paraId="3A8E2B08" w14:textId="77777777" w:rsidR="0091165A" w:rsidRDefault="0091165A" w:rsidP="0058311C">
            <w:pPr>
              <w:pStyle w:val="PL"/>
            </w:pPr>
            <w:r>
              <w:t xml:space="preserve">    sl-L2RemoteUEConfig-r17                 SetupRelease { SL-L2RemoteUEConfig-r17 }                       OPTIONAL, -- Cond L2RemoteUE</w:t>
            </w:r>
          </w:p>
          <w:p w14:paraId="7B159710" w14:textId="77777777" w:rsidR="0091165A" w:rsidRDefault="0091165A" w:rsidP="0058311C">
            <w:pPr>
              <w:pStyle w:val="PL"/>
            </w:pPr>
            <w:r>
              <w:t xml:space="preserve">    dedicatedPagingDelivery-r17             OCTET STRING (CONTAINING Paging)                               OPTIONAL, -- L2U2NRelay</w:t>
            </w:r>
          </w:p>
          <w:p w14:paraId="065133C2" w14:textId="77777777" w:rsidR="0091165A" w:rsidRDefault="0091165A" w:rsidP="0058311C">
            <w:pPr>
              <w:pStyle w:val="PL"/>
            </w:pPr>
            <w:r>
              <w:t xml:space="preserve">    needForNCSG-ConfigNR-r17                SetupRelease {NeedForNCSG-ConfigNR-r17}                        OPTIONAL, -- Need M</w:t>
            </w:r>
          </w:p>
          <w:p w14:paraId="743B3F2A" w14:textId="77777777" w:rsidR="0091165A" w:rsidRDefault="0091165A" w:rsidP="0058311C">
            <w:pPr>
              <w:pStyle w:val="PL"/>
            </w:pPr>
            <w:r>
              <w:rPr>
                <w:rFonts w:hint="eastAsia"/>
              </w:rPr>
              <w:t xml:space="preserve"> </w:t>
            </w:r>
            <w:r>
              <w:t xml:space="preserve">   needForNCSG-ConfigEUTRA-r17             SetupRelease {NeedForNCSG-ConfigEUTRA-r17}                     OPTIONAL, -- Need M</w:t>
            </w:r>
          </w:p>
          <w:p w14:paraId="1FF3161C" w14:textId="77777777" w:rsidR="0091165A" w:rsidRDefault="0091165A" w:rsidP="0058311C">
            <w:pPr>
              <w:pStyle w:val="PL"/>
            </w:pPr>
            <w:r>
              <w:t xml:space="preserve">    musim-GapConfig-r17                     SetupRelease {MUSIM-GapConfig-r17}                             OPTIONAL, -- Need M</w:t>
            </w:r>
          </w:p>
          <w:p w14:paraId="4BA400B8" w14:textId="77777777" w:rsidR="0091165A" w:rsidRDefault="0091165A" w:rsidP="0058311C">
            <w:pPr>
              <w:pStyle w:val="PL"/>
              <w:rPr>
                <w:u w:val="single"/>
              </w:rPr>
            </w:pPr>
            <w:r>
              <w:rPr>
                <w:color w:val="FF0000"/>
                <w:u w:val="single"/>
              </w:rPr>
              <w:t xml:space="preserve">    ul-GapFR2-Config-r17                    SetupRelease { UL-GapFR2-Config-r17 }                          OPTIONAL, -- Need M</w:t>
            </w:r>
          </w:p>
          <w:p w14:paraId="6DBC76CC" w14:textId="77777777" w:rsidR="0091165A" w:rsidRDefault="0091165A" w:rsidP="0058311C">
            <w:pPr>
              <w:pStyle w:val="PL"/>
            </w:pPr>
            <w:r>
              <w:t xml:space="preserve">    scg-State-r17                           ENUMERATED { deactivated }                                     OPTIONAL, -- Need S</w:t>
            </w:r>
          </w:p>
          <w:p w14:paraId="722655C9" w14:textId="77777777" w:rsidR="0091165A" w:rsidRDefault="0091165A" w:rsidP="0058311C">
            <w:pPr>
              <w:pStyle w:val="PL"/>
              <w:rPr>
                <w:color w:val="808080"/>
              </w:rPr>
            </w:pPr>
            <w:r>
              <w:t xml:space="preserve">    appLayerMeasConfig-r17                  AppLayerMeasConfig-r17                                         </w:t>
            </w:r>
            <w:r>
              <w:rPr>
                <w:color w:val="993366"/>
              </w:rPr>
              <w:t>OPTIONAL</w:t>
            </w:r>
            <w:r>
              <w:t xml:space="preserve">, </w:t>
            </w:r>
            <w:r>
              <w:rPr>
                <w:color w:val="808080"/>
              </w:rPr>
              <w:t>-- Need M</w:t>
            </w:r>
          </w:p>
          <w:p w14:paraId="43B5EC97" w14:textId="77777777" w:rsidR="0091165A" w:rsidRDefault="0091165A" w:rsidP="0058311C">
            <w:pPr>
              <w:pStyle w:val="PL"/>
            </w:pPr>
            <w:r>
              <w:t xml:space="preserve">    nonCriticalExtension                    SEQUENCE {}                                                    OPTIONAL</w:t>
            </w:r>
          </w:p>
          <w:p w14:paraId="35423E57" w14:textId="77777777" w:rsidR="0091165A" w:rsidRDefault="0091165A" w:rsidP="0058311C">
            <w:pPr>
              <w:pStyle w:val="PL"/>
            </w:pPr>
            <w:r>
              <w:t>}</w:t>
            </w:r>
          </w:p>
          <w:p w14:paraId="495E4F25" w14:textId="77777777" w:rsidR="0091165A" w:rsidRDefault="0091165A" w:rsidP="0058311C">
            <w:pPr>
              <w:pStyle w:val="CommentText"/>
            </w:pPr>
          </w:p>
        </w:tc>
        <w:tc>
          <w:tcPr>
            <w:tcW w:w="677" w:type="pct"/>
          </w:tcPr>
          <w:p w14:paraId="420F197B" w14:textId="77777777" w:rsidR="0091165A" w:rsidRDefault="0091165A" w:rsidP="0058311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liu.jing30@zte.com.cn</w:t>
            </w:r>
          </w:p>
        </w:tc>
      </w:tr>
      <w:tr w:rsidR="0091165A" w14:paraId="3CBD97F9" w14:textId="77777777" w:rsidTr="0091165A">
        <w:trPr>
          <w:tblHeader/>
        </w:trPr>
        <w:tc>
          <w:tcPr>
            <w:tcW w:w="237" w:type="pct"/>
            <w:vAlign w:val="bottom"/>
          </w:tcPr>
          <w:p w14:paraId="7C6830DB" w14:textId="572C65BD" w:rsidR="0091165A" w:rsidRDefault="0091165A" w:rsidP="0091165A">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1</w:t>
            </w:r>
            <w:r>
              <w:rPr>
                <w:rFonts w:asciiTheme="minorHAnsi" w:eastAsiaTheme="minorEastAsia" w:hAnsiTheme="minorHAnsi" w:cstheme="minorHAnsi"/>
                <w:color w:val="000000"/>
                <w:lang w:eastAsia="zh-CN"/>
              </w:rPr>
              <w:t>56</w:t>
            </w:r>
          </w:p>
        </w:tc>
        <w:tc>
          <w:tcPr>
            <w:tcW w:w="237" w:type="pct"/>
          </w:tcPr>
          <w:p w14:paraId="44274CB3" w14:textId="68057FB5" w:rsidR="0091165A" w:rsidRDefault="0091165A" w:rsidP="0091165A">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848" w:type="pct"/>
          </w:tcPr>
          <w:p w14:paraId="36012A4E" w14:textId="77777777" w:rsidR="0091165A" w:rsidRDefault="0091165A" w:rsidP="0091165A">
            <w:pPr>
              <w:pStyle w:val="Heading4"/>
              <w:spacing w:after="240"/>
              <w:ind w:left="1299" w:hanging="879"/>
            </w:pPr>
            <w:r>
              <w:t>5.3.5.15</w:t>
            </w:r>
            <w:r>
              <w:tab/>
              <w:t>FR2 UL gap configuration</w:t>
            </w:r>
          </w:p>
          <w:p w14:paraId="65C0CD39" w14:textId="77777777" w:rsidR="0091165A" w:rsidRDefault="0091165A" w:rsidP="0091165A">
            <w:r>
              <w:t>The UE shall:</w:t>
            </w:r>
          </w:p>
          <w:p w14:paraId="308DEA36" w14:textId="77777777" w:rsidR="0091165A" w:rsidRDefault="0091165A" w:rsidP="0091165A">
            <w:pPr>
              <w:pStyle w:val="B1"/>
            </w:pPr>
            <w:r>
              <w:t>1&gt;</w:t>
            </w:r>
            <w:r>
              <w:tab/>
              <w:t xml:space="preserve">if </w:t>
            </w:r>
            <w:r>
              <w:rPr>
                <w:highlight w:val="yellow"/>
              </w:rPr>
              <w:t>ul-GapFR2-Config</w:t>
            </w:r>
            <w:r>
              <w:t xml:space="preserve"> is set to setup:</w:t>
            </w:r>
          </w:p>
          <w:p w14:paraId="4F5EDFAD" w14:textId="77777777" w:rsidR="0091165A" w:rsidRDefault="0091165A" w:rsidP="0091165A">
            <w:pPr>
              <w:pStyle w:val="B2"/>
            </w:pPr>
            <w:r>
              <w:t>2&gt;</w:t>
            </w:r>
            <w:r>
              <w:tab/>
              <w:t xml:space="preserve">if an FR2 UL gap configuration is already setup, release the FR2 UL gap </w:t>
            </w:r>
            <w:proofErr w:type="gramStart"/>
            <w:r>
              <w:t>configuration;</w:t>
            </w:r>
            <w:proofErr w:type="gramEnd"/>
          </w:p>
          <w:p w14:paraId="05B7C352" w14:textId="77777777" w:rsidR="0091165A" w:rsidRDefault="0091165A" w:rsidP="0091165A">
            <w:pPr>
              <w:pStyle w:val="B2"/>
            </w:pPr>
            <w:r>
              <w:t>2&gt;</w:t>
            </w:r>
            <w:r>
              <w:tab/>
              <w:t xml:space="preserve">setup the FR2 UL gap configuration indicated by the </w:t>
            </w:r>
            <w:r>
              <w:rPr>
                <w:highlight w:val="yellow"/>
              </w:rPr>
              <w:t>ul-GapFR2-Config</w:t>
            </w:r>
            <w:r>
              <w:t xml:space="preserve"> in accordance with the received </w:t>
            </w:r>
            <w:r>
              <w:rPr>
                <w:highlight w:val="yellow"/>
              </w:rPr>
              <w:t>gapOffset</w:t>
            </w:r>
            <w:r>
              <w:t>, i.e., the first subframe of each gap occurs at an SFN and subframe meeting the following condition:</w:t>
            </w:r>
          </w:p>
          <w:p w14:paraId="75CCE199" w14:textId="77777777" w:rsidR="0091165A" w:rsidRDefault="0091165A" w:rsidP="0091165A">
            <w:pPr>
              <w:pStyle w:val="B3"/>
            </w:pPr>
            <w:r>
              <w:t>SFN mod T = FLOOR (</w:t>
            </w:r>
            <w:r>
              <w:rPr>
                <w:highlight w:val="yellow"/>
              </w:rPr>
              <w:t>gapOffse</w:t>
            </w:r>
            <w:r>
              <w:t>/10</w:t>
            </w:r>
            <w:proofErr w:type="gramStart"/>
            <w:r>
              <w:t>);</w:t>
            </w:r>
            <w:proofErr w:type="gramEnd"/>
          </w:p>
          <w:p w14:paraId="4FF7AF5B" w14:textId="77777777" w:rsidR="0091165A" w:rsidRDefault="0091165A" w:rsidP="0091165A">
            <w:pPr>
              <w:pStyle w:val="B3"/>
            </w:pPr>
            <w:r>
              <w:t>if the UGRP is larger than 5ms:</w:t>
            </w:r>
          </w:p>
          <w:p w14:paraId="6C0F0ACD" w14:textId="77777777" w:rsidR="0091165A" w:rsidRDefault="0091165A" w:rsidP="0091165A">
            <w:pPr>
              <w:pStyle w:val="B4"/>
            </w:pPr>
            <w:r>
              <w:t xml:space="preserve">subframe = </w:t>
            </w:r>
            <w:r>
              <w:rPr>
                <w:highlight w:val="yellow"/>
              </w:rPr>
              <w:t>gapOffset</w:t>
            </w:r>
            <w:r>
              <w:t xml:space="preserve"> mod </w:t>
            </w:r>
            <w:proofErr w:type="gramStart"/>
            <w:r>
              <w:t>10;</w:t>
            </w:r>
            <w:proofErr w:type="gramEnd"/>
          </w:p>
          <w:p w14:paraId="181E4506" w14:textId="77777777" w:rsidR="0091165A" w:rsidRDefault="0091165A" w:rsidP="0091165A">
            <w:pPr>
              <w:pStyle w:val="B3"/>
            </w:pPr>
            <w:r>
              <w:t>else:</w:t>
            </w:r>
          </w:p>
          <w:p w14:paraId="5C4AB60B" w14:textId="77777777" w:rsidR="0091165A" w:rsidRDefault="0091165A" w:rsidP="0091165A">
            <w:pPr>
              <w:pStyle w:val="B4"/>
            </w:pPr>
            <w:r>
              <w:t xml:space="preserve">subframe = </w:t>
            </w:r>
            <w:r>
              <w:rPr>
                <w:highlight w:val="yellow"/>
              </w:rPr>
              <w:t>gapOffset</w:t>
            </w:r>
            <w:r>
              <w:t xml:space="preserve"> or (</w:t>
            </w:r>
            <w:r>
              <w:rPr>
                <w:highlight w:val="yellow"/>
              </w:rPr>
              <w:t>gapOffset</w:t>
            </w:r>
            <w:r>
              <w:t xml:space="preserve"> +5</w:t>
            </w:r>
            <w:proofErr w:type="gramStart"/>
            <w:r>
              <w:t>);</w:t>
            </w:r>
            <w:proofErr w:type="gramEnd"/>
          </w:p>
          <w:p w14:paraId="3936AD0C" w14:textId="77777777" w:rsidR="0091165A" w:rsidRDefault="0091165A" w:rsidP="0091165A">
            <w:pPr>
              <w:pStyle w:val="B3"/>
            </w:pPr>
            <w:r>
              <w:t>with T = CEIL(UGRP/10).</w:t>
            </w:r>
          </w:p>
          <w:p w14:paraId="0199722A" w14:textId="77777777" w:rsidR="0091165A" w:rsidRDefault="0091165A" w:rsidP="0091165A">
            <w:pPr>
              <w:pStyle w:val="B1"/>
            </w:pPr>
            <w:r>
              <w:t>1&gt;</w:t>
            </w:r>
            <w:r>
              <w:tab/>
              <w:t xml:space="preserve">else if </w:t>
            </w:r>
            <w:r>
              <w:rPr>
                <w:highlight w:val="yellow"/>
              </w:rPr>
              <w:t>ul-GapFR2-Config</w:t>
            </w:r>
            <w:r>
              <w:t xml:space="preserve"> is set to release:</w:t>
            </w:r>
          </w:p>
          <w:p w14:paraId="32B654B5" w14:textId="76BD6FB3" w:rsidR="0091165A" w:rsidRDefault="0091165A" w:rsidP="0091165A">
            <w:pPr>
              <w:pStyle w:val="PL"/>
            </w:pPr>
            <w:r>
              <w:t>2&gt;</w:t>
            </w:r>
            <w:r>
              <w:tab/>
              <w:t>release the FR2 UL gap configuration.</w:t>
            </w:r>
          </w:p>
        </w:tc>
        <w:tc>
          <w:tcPr>
            <w:tcW w:w="2001" w:type="pct"/>
          </w:tcPr>
          <w:p w14:paraId="5C7319F1" w14:textId="77777777" w:rsidR="0091165A" w:rsidRDefault="0091165A" w:rsidP="0091165A">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gapOffse =&gt; gapOffse</w:t>
            </w:r>
            <w:r>
              <w:rPr>
                <w:rFonts w:asciiTheme="minorHAnsi" w:eastAsiaTheme="minorEastAsia" w:hAnsiTheme="minorHAnsi" w:cstheme="minorHAnsi"/>
                <w:highlight w:val="yellow"/>
                <w:lang w:eastAsia="zh-CN"/>
              </w:rPr>
              <w:t>t</w:t>
            </w:r>
          </w:p>
          <w:p w14:paraId="17DC69E4" w14:textId="46B717EE" w:rsidR="0091165A" w:rsidRDefault="0091165A" w:rsidP="0091165A">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ul-GapFR2-Config and gapOffset in section 5.3.5.15 should be </w:t>
            </w:r>
            <w:r>
              <w:rPr>
                <w:rFonts w:asciiTheme="minorHAnsi" w:eastAsiaTheme="minorEastAsia" w:hAnsiTheme="minorHAnsi" w:cstheme="minorHAnsi"/>
                <w:i/>
                <w:lang w:eastAsia="zh-CN"/>
              </w:rPr>
              <w:t>italic</w:t>
            </w:r>
            <w:r>
              <w:rPr>
                <w:rFonts w:asciiTheme="minorHAnsi" w:eastAsiaTheme="minorEastAsia" w:hAnsiTheme="minorHAnsi" w:cstheme="minorHAnsi"/>
                <w:lang w:eastAsia="zh-CN"/>
              </w:rPr>
              <w:t>.</w:t>
            </w:r>
          </w:p>
        </w:tc>
        <w:tc>
          <w:tcPr>
            <w:tcW w:w="677" w:type="pct"/>
          </w:tcPr>
          <w:p w14:paraId="7DD703E6" w14:textId="791DD615" w:rsidR="0091165A" w:rsidRDefault="0091165A" w:rsidP="0091165A">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liu.jing30@zte.com.cn</w:t>
            </w:r>
          </w:p>
        </w:tc>
      </w:tr>
      <w:tr w:rsidR="0091165A" w14:paraId="1A08599F" w14:textId="77777777" w:rsidTr="0091165A">
        <w:trPr>
          <w:tblHeader/>
        </w:trPr>
        <w:tc>
          <w:tcPr>
            <w:tcW w:w="237" w:type="pct"/>
            <w:vAlign w:val="bottom"/>
          </w:tcPr>
          <w:p w14:paraId="71E729E7" w14:textId="2A4B51CF" w:rsidR="0091165A" w:rsidRDefault="0091165A" w:rsidP="0091165A">
            <w:pPr>
              <w:spacing w:after="0" w:line="276" w:lineRule="auto"/>
              <w:jc w:val="center"/>
              <w:rPr>
                <w:rFonts w:asciiTheme="minorHAnsi" w:eastAsiaTheme="minorEastAsia" w:hAnsiTheme="minorHAnsi" w:cstheme="minorHAnsi"/>
                <w:color w:val="000000"/>
                <w:lang w:eastAsia="zh-CN"/>
              </w:rPr>
            </w:pPr>
            <w:r>
              <w:rPr>
                <w:rFonts w:asciiTheme="minorHAnsi" w:hAnsiTheme="minorHAnsi" w:cstheme="minorHAnsi"/>
                <w:color w:val="000000"/>
              </w:rPr>
              <w:t>193</w:t>
            </w:r>
          </w:p>
        </w:tc>
        <w:tc>
          <w:tcPr>
            <w:tcW w:w="237" w:type="pct"/>
          </w:tcPr>
          <w:p w14:paraId="4C3F79E7" w14:textId="70AAB110" w:rsidR="0091165A" w:rsidRDefault="0091165A" w:rsidP="0091165A">
            <w:pPr>
              <w:spacing w:after="0" w:line="276" w:lineRule="auto"/>
              <w:rPr>
                <w:rFonts w:asciiTheme="minorHAnsi" w:eastAsiaTheme="minorEastAsia" w:hAnsiTheme="minorHAnsi" w:cstheme="minorHAnsi"/>
                <w:lang w:eastAsia="zh-CN"/>
              </w:rPr>
            </w:pPr>
            <w:r>
              <w:rPr>
                <w:rFonts w:asciiTheme="minorHAnsi" w:hAnsiTheme="minorHAnsi" w:cstheme="minorHAnsi"/>
                <w:lang w:eastAsia="ko-KR"/>
              </w:rPr>
              <w:t>Y</w:t>
            </w:r>
          </w:p>
        </w:tc>
        <w:tc>
          <w:tcPr>
            <w:tcW w:w="1848" w:type="pct"/>
          </w:tcPr>
          <w:p w14:paraId="5F57B962"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eastAsia="en-GB"/>
              </w:rPr>
              <w:t>UL-</w:t>
            </w:r>
            <w:r>
              <w:rPr>
                <w:rFonts w:ascii="Courier New" w:hAnsi="Courier New"/>
                <w:sz w:val="16"/>
                <w:lang w:eastAsia="en-GB"/>
              </w:rPr>
              <w:t>Gap</w:t>
            </w:r>
            <w:r>
              <w:rPr>
                <w:rFonts w:ascii="Courier New" w:hAnsi="Courier New"/>
                <w:sz w:val="16"/>
                <w:lang w:val="en-US" w:eastAsia="en-GB"/>
              </w:rPr>
              <w:t>FR2-</w:t>
            </w:r>
            <w:r>
              <w:rPr>
                <w:rFonts w:ascii="Courier New" w:hAnsi="Courier New"/>
                <w:sz w:val="16"/>
                <w:lang w:eastAsia="en-GB"/>
              </w:rPr>
              <w:t>Config-r</w:t>
            </w:r>
            <w:proofErr w:type="gramStart"/>
            <w:r>
              <w:rPr>
                <w:rFonts w:ascii="Courier New" w:hAnsi="Courier New"/>
                <w:sz w:val="16"/>
                <w:lang w:eastAsia="en-GB"/>
              </w:rPr>
              <w:t>17 ::=</w:t>
            </w:r>
            <w:proofErr w:type="gramEnd"/>
            <w:r>
              <w:rPr>
                <w:rFonts w:ascii="Courier New" w:hAnsi="Courier New"/>
                <w:sz w:val="16"/>
                <w:lang w:eastAsia="en-GB"/>
              </w:rPr>
              <w:t xml:space="preserve">      SEQUENCE {</w:t>
            </w:r>
          </w:p>
          <w:p w14:paraId="436FC722"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eastAsia="en-GB"/>
              </w:rPr>
              <w:t xml:space="preserve">    </w:t>
            </w:r>
            <w:r>
              <w:rPr>
                <w:rFonts w:ascii="Courier New" w:hAnsi="Courier New"/>
                <w:sz w:val="16"/>
                <w:lang w:eastAsia="en-GB"/>
              </w:rPr>
              <w:t>gapOffset</w:t>
            </w:r>
            <w:r>
              <w:rPr>
                <w:rFonts w:ascii="Courier New" w:hAnsi="Courier New"/>
                <w:sz w:val="16"/>
                <w:lang w:val="en-US" w:eastAsia="en-GB"/>
              </w:rPr>
              <w:t>-r17</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159),</w:t>
            </w:r>
          </w:p>
          <w:p w14:paraId="323737B9"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eastAsia="en-GB"/>
              </w:rPr>
              <w:t xml:space="preserve">    </w:t>
            </w:r>
            <w:r>
              <w:rPr>
                <w:rFonts w:ascii="Courier New" w:hAnsi="Courier New"/>
                <w:sz w:val="16"/>
                <w:lang w:eastAsia="en-GB"/>
              </w:rPr>
              <w:t xml:space="preserve">ugl-r17                       ENUMERATED {ms0dot125, </w:t>
            </w:r>
            <w:r>
              <w:rPr>
                <w:rFonts w:ascii="Courier New" w:hAnsi="Courier New"/>
                <w:sz w:val="16"/>
                <w:lang w:val="en-US" w:eastAsia="zh-CN"/>
              </w:rPr>
              <w:t xml:space="preserve">ms0dot25, </w:t>
            </w:r>
            <w:r>
              <w:rPr>
                <w:rFonts w:ascii="Courier New" w:hAnsi="Courier New" w:hint="eastAsia"/>
                <w:sz w:val="16"/>
                <w:lang w:eastAsia="zh-CN"/>
              </w:rPr>
              <w:t>m</w:t>
            </w:r>
            <w:r>
              <w:rPr>
                <w:rFonts w:ascii="Courier New" w:hAnsi="Courier New"/>
                <w:sz w:val="16"/>
                <w:lang w:eastAsia="en-GB"/>
              </w:rPr>
              <w:t>s0dot5,</w:t>
            </w:r>
            <w:r>
              <w:rPr>
                <w:rFonts w:ascii="Courier New" w:hAnsi="Courier New"/>
                <w:sz w:val="16"/>
                <w:lang w:val="en-US" w:eastAsia="en-GB"/>
              </w:rPr>
              <w:t xml:space="preserve"> </w:t>
            </w:r>
            <w:r>
              <w:rPr>
                <w:rFonts w:ascii="Courier New" w:hAnsi="Courier New"/>
                <w:sz w:val="16"/>
                <w:lang w:eastAsia="en-GB"/>
              </w:rPr>
              <w:t>ms1},</w:t>
            </w:r>
          </w:p>
          <w:p w14:paraId="0B617BEB"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 xml:space="preserve">    </w:t>
            </w:r>
            <w:r>
              <w:rPr>
                <w:rFonts w:ascii="Courier New" w:hAnsi="Courier New"/>
                <w:sz w:val="16"/>
                <w:lang w:eastAsia="en-GB"/>
              </w:rPr>
              <w:t>ugrp-r17                      ENUMERATED {ms5, ms20, ms40, ms160}</w:t>
            </w:r>
            <w:r>
              <w:rPr>
                <w:rFonts w:ascii="Courier New" w:hAnsi="Courier New"/>
                <w:sz w:val="16"/>
                <w:lang w:val="en-US" w:eastAsia="en-GB"/>
              </w:rPr>
              <w:t>,</w:t>
            </w:r>
          </w:p>
          <w:p w14:paraId="35DB9354"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eastAsia="en-GB"/>
              </w:rPr>
              <w:t xml:space="preserve">    </w:t>
            </w:r>
            <w:r>
              <w:rPr>
                <w:rFonts w:ascii="Courier New" w:hAnsi="Courier New"/>
                <w:sz w:val="16"/>
                <w:highlight w:val="yellow"/>
                <w:lang w:eastAsia="en-GB"/>
              </w:rPr>
              <w:t>refFR2ServCellAsyncCA</w:t>
            </w:r>
            <w:r>
              <w:rPr>
                <w:rFonts w:ascii="Courier New" w:hAnsi="Courier New"/>
                <w:sz w:val="16"/>
                <w:highlight w:val="yellow"/>
                <w:lang w:val="en-US" w:eastAsia="en-GB"/>
              </w:rPr>
              <w:t>-r17</w:t>
            </w:r>
            <w:r>
              <w:rPr>
                <w:rFonts w:ascii="Courier New" w:hAnsi="Courier New"/>
                <w:sz w:val="16"/>
                <w:lang w:val="en-US" w:eastAsia="en-GB"/>
              </w:rPr>
              <w:t xml:space="preserve">    </w:t>
            </w:r>
            <w:r>
              <w:rPr>
                <w:rFonts w:ascii="Courier New" w:hAnsi="Courier New"/>
                <w:sz w:val="16"/>
                <w:lang w:eastAsia="en-GB"/>
              </w:rPr>
              <w:t xml:space="preserve"> ServCellIndex                                                      OPTIONAL –- Cond AsyncCA</w:t>
            </w:r>
          </w:p>
          <w:p w14:paraId="43AFD6C1" w14:textId="77777777"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347DD7" w14:textId="77777777" w:rsidR="0091165A" w:rsidRDefault="0091165A" w:rsidP="0091165A">
            <w:pPr>
              <w:pStyle w:val="Heading4"/>
              <w:spacing w:after="240"/>
              <w:ind w:left="1299" w:hanging="879"/>
            </w:pPr>
          </w:p>
        </w:tc>
        <w:tc>
          <w:tcPr>
            <w:tcW w:w="2001" w:type="pct"/>
          </w:tcPr>
          <w:p w14:paraId="0ACC82AA" w14:textId="4BCE90C4" w:rsidR="0091165A" w:rsidRDefault="0091165A" w:rsidP="0091165A">
            <w:pPr>
              <w:spacing w:after="0" w:line="276" w:lineRule="auto"/>
              <w:rPr>
                <w:rFonts w:asciiTheme="minorHAnsi" w:eastAsiaTheme="minorEastAsia" w:hAnsiTheme="minorHAnsi" w:cstheme="minorHAnsi"/>
                <w:lang w:eastAsia="zh-CN"/>
              </w:rPr>
            </w:pPr>
            <w:r>
              <w:t>Missing hyphen, should be refFR2-ServCellAsyncCA-r17</w:t>
            </w:r>
          </w:p>
        </w:tc>
        <w:tc>
          <w:tcPr>
            <w:tcW w:w="677" w:type="pct"/>
          </w:tcPr>
          <w:p w14:paraId="62BD7A43" w14:textId="4E948332" w:rsidR="0091165A" w:rsidRDefault="0091165A" w:rsidP="0091165A">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r>
      <w:tr w:rsidR="0091165A" w14:paraId="3C4C90C9" w14:textId="77777777" w:rsidTr="00275EFB">
        <w:trPr>
          <w:tblHeader/>
        </w:trPr>
        <w:tc>
          <w:tcPr>
            <w:tcW w:w="237" w:type="pct"/>
          </w:tcPr>
          <w:p w14:paraId="55C6F02B" w14:textId="33E91F66" w:rsidR="0091165A" w:rsidRDefault="0091165A" w:rsidP="0091165A">
            <w:pPr>
              <w:spacing w:after="0" w:line="276" w:lineRule="auto"/>
              <w:jc w:val="center"/>
              <w:rPr>
                <w:rFonts w:asciiTheme="minorHAnsi" w:hAnsiTheme="minorHAnsi" w:cstheme="minorHAnsi"/>
                <w:color w:val="000000"/>
              </w:rPr>
            </w:pPr>
            <w:r>
              <w:rPr>
                <w:rFonts w:asciiTheme="minorHAnsi" w:eastAsiaTheme="minorEastAsia" w:hAnsiTheme="minorHAnsi" w:cstheme="minorHAnsi"/>
                <w:lang w:eastAsia="zh-CN"/>
              </w:rPr>
              <w:t>425</w:t>
            </w:r>
          </w:p>
        </w:tc>
        <w:tc>
          <w:tcPr>
            <w:tcW w:w="237" w:type="pct"/>
          </w:tcPr>
          <w:p w14:paraId="4BF88B0B" w14:textId="47A3BFD2" w:rsidR="0091165A" w:rsidRDefault="0091165A" w:rsidP="0091165A">
            <w:pPr>
              <w:spacing w:after="0" w:line="276" w:lineRule="auto"/>
              <w:rPr>
                <w:rFonts w:asciiTheme="minorHAnsi" w:hAnsiTheme="minorHAnsi" w:cstheme="minorHAnsi"/>
                <w:lang w:eastAsia="ko-KR"/>
              </w:rPr>
            </w:pPr>
            <w:r>
              <w:rPr>
                <w:rFonts w:asciiTheme="minorHAnsi" w:eastAsiaTheme="minorEastAsia" w:hAnsiTheme="minorHAnsi" w:cstheme="minorHAnsi"/>
                <w:lang w:eastAsia="zh-CN"/>
              </w:rPr>
              <w:t>N</w:t>
            </w:r>
          </w:p>
        </w:tc>
        <w:tc>
          <w:tcPr>
            <w:tcW w:w="1848" w:type="pct"/>
          </w:tcPr>
          <w:p w14:paraId="7002A923" w14:textId="77777777" w:rsidR="0091165A" w:rsidRDefault="0091165A" w:rsidP="0091165A">
            <w:pPr>
              <w:spacing w:after="0" w:line="276" w:lineRule="auto"/>
              <w:rPr>
                <w:rFonts w:asciiTheme="minorHAnsi" w:hAnsiTheme="minorHAnsi" w:cstheme="minorHAnsi"/>
                <w:lang w:eastAsia="ko-KR"/>
              </w:rPr>
            </w:pPr>
            <w:r w:rsidRPr="00C474A1">
              <w:rPr>
                <w:rFonts w:asciiTheme="minorHAnsi" w:hAnsiTheme="minorHAnsi" w:cstheme="minorHAnsi"/>
                <w:lang w:eastAsia="ko-KR"/>
              </w:rPr>
              <w:t>RRCReconfiguration-IEs field descriptions</w:t>
            </w:r>
            <w:r>
              <w:rPr>
                <w:rFonts w:asciiTheme="minorHAnsi" w:hAnsiTheme="minorHAnsi" w:cstheme="minorHAnsi"/>
                <w:lang w:eastAsia="ko-KR"/>
              </w:rPr>
              <w:t xml:space="preserve">: </w:t>
            </w:r>
          </w:p>
          <w:p w14:paraId="311F995A" w14:textId="77777777" w:rsidR="0091165A" w:rsidRDefault="0091165A" w:rsidP="0091165A">
            <w:pPr>
              <w:spacing w:after="0" w:line="276" w:lineRule="auto"/>
              <w:rPr>
                <w:rFonts w:asciiTheme="minorHAnsi" w:hAnsiTheme="minorHAnsi" w:cstheme="minorHAnsi"/>
                <w:lang w:eastAsia="ko-KR"/>
              </w:rPr>
            </w:pPr>
            <w:r>
              <w:rPr>
                <w:rFonts w:asciiTheme="minorHAnsi" w:hAnsiTheme="minorHAnsi" w:cstheme="minorHAnsi"/>
                <w:lang w:eastAsia="ko-KR"/>
              </w:rPr>
              <w:t xml:space="preserve">There is a redundant suffix in the name </w:t>
            </w:r>
            <w:r w:rsidRPr="00C474A1">
              <w:rPr>
                <w:rFonts w:asciiTheme="minorHAnsi" w:hAnsiTheme="minorHAnsi" w:cstheme="minorHAnsi"/>
                <w:lang w:eastAsia="ko-KR"/>
              </w:rPr>
              <w:t>ul-GapFR2-Config-r17</w:t>
            </w:r>
            <w:r>
              <w:rPr>
                <w:rFonts w:asciiTheme="minorHAnsi" w:hAnsiTheme="minorHAnsi" w:cstheme="minorHAnsi"/>
                <w:lang w:eastAsia="ko-KR"/>
              </w:rPr>
              <w:t>.</w:t>
            </w:r>
          </w:p>
          <w:p w14:paraId="244AF26E" w14:textId="77777777" w:rsidR="0091165A" w:rsidRDefault="0091165A" w:rsidP="0091165A">
            <w:pPr>
              <w:spacing w:after="0" w:line="276" w:lineRule="auto"/>
              <w:rPr>
                <w:rFonts w:asciiTheme="minorHAnsi" w:hAnsiTheme="minorHAnsi" w:cstheme="minorHAnsi"/>
                <w:lang w:eastAsia="ko-KR"/>
              </w:rPr>
            </w:pPr>
          </w:p>
          <w:p w14:paraId="6A432C8B" w14:textId="77777777" w:rsidR="0091165A" w:rsidRPr="00B001B7" w:rsidRDefault="0091165A" w:rsidP="0091165A">
            <w:pPr>
              <w:pStyle w:val="TAL"/>
              <w:rPr>
                <w:b/>
                <w:bCs/>
                <w:i/>
                <w:lang w:eastAsia="en-GB"/>
              </w:rPr>
            </w:pPr>
            <w:r w:rsidRPr="00B001B7">
              <w:rPr>
                <w:b/>
                <w:bCs/>
                <w:i/>
                <w:lang w:eastAsia="en-GB"/>
              </w:rPr>
              <w:t>ul-GapFR2-Config</w:t>
            </w:r>
            <w:r w:rsidRPr="00C474A1">
              <w:rPr>
                <w:b/>
                <w:bCs/>
                <w:i/>
                <w:highlight w:val="yellow"/>
                <w:lang w:eastAsia="en-GB"/>
              </w:rPr>
              <w:t>-r17</w:t>
            </w:r>
          </w:p>
          <w:p w14:paraId="18FB14A4" w14:textId="2E10AE62" w:rsidR="0091165A" w:rsidRDefault="0091165A" w:rsidP="00911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17274C">
              <w:rPr>
                <w:iCs/>
                <w:lang w:eastAsia="en-GB"/>
              </w:rPr>
              <w:t>Indicates the FR2 UL gap configuration to UE. In EN-DC and NGEN-DC, the SN decides and configures the FR2 UL gap pattern.</w:t>
            </w:r>
          </w:p>
        </w:tc>
        <w:tc>
          <w:tcPr>
            <w:tcW w:w="2001" w:type="pct"/>
          </w:tcPr>
          <w:p w14:paraId="7353A3C7" w14:textId="50FEAFEE" w:rsidR="0091165A" w:rsidRDefault="0091165A" w:rsidP="0091165A">
            <w:pPr>
              <w:spacing w:after="0" w:line="276" w:lineRule="auto"/>
            </w:pPr>
            <w:r>
              <w:rPr>
                <w:rFonts w:asciiTheme="minorHAnsi" w:hAnsiTheme="minorHAnsi" w:cstheme="minorHAnsi"/>
                <w:lang w:eastAsia="ko-KR"/>
              </w:rPr>
              <w:t>Remove s</w:t>
            </w:r>
            <w:r w:rsidRPr="00C474A1">
              <w:rPr>
                <w:rFonts w:asciiTheme="minorHAnsi" w:hAnsiTheme="minorHAnsi" w:cstheme="minorHAnsi"/>
                <w:lang w:eastAsia="ko-KR"/>
              </w:rPr>
              <w:t xml:space="preserve">uffix </w:t>
            </w:r>
            <w:r>
              <w:rPr>
                <w:rFonts w:asciiTheme="minorHAnsi" w:hAnsiTheme="minorHAnsi" w:cstheme="minorHAnsi"/>
                <w:lang w:eastAsia="ko-KR"/>
              </w:rPr>
              <w:t xml:space="preserve">“-r17” of </w:t>
            </w:r>
            <w:r w:rsidRPr="00C474A1">
              <w:rPr>
                <w:rFonts w:asciiTheme="minorHAnsi" w:hAnsiTheme="minorHAnsi" w:cstheme="minorHAnsi"/>
                <w:lang w:eastAsia="ko-KR"/>
              </w:rPr>
              <w:t>name ul-GapFR2-Config</w:t>
            </w:r>
            <w:r w:rsidRPr="00424CC1">
              <w:rPr>
                <w:rFonts w:asciiTheme="minorHAnsi" w:hAnsiTheme="minorHAnsi" w:cstheme="minorHAnsi"/>
                <w:highlight w:val="yellow"/>
                <w:lang w:eastAsia="ko-KR"/>
              </w:rPr>
              <w:t>-r17</w:t>
            </w:r>
            <w:r>
              <w:rPr>
                <w:rFonts w:asciiTheme="minorHAnsi" w:hAnsiTheme="minorHAnsi" w:cstheme="minorHAnsi"/>
                <w:lang w:eastAsia="ko-KR"/>
              </w:rPr>
              <w:t>.</w:t>
            </w:r>
          </w:p>
        </w:tc>
        <w:tc>
          <w:tcPr>
            <w:tcW w:w="677" w:type="pct"/>
          </w:tcPr>
          <w:p w14:paraId="6ABEFF14" w14:textId="55B01E7E" w:rsidR="0091165A" w:rsidRDefault="0091165A" w:rsidP="0091165A">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r>
    </w:tbl>
    <w:p w14:paraId="5E7169CF" w14:textId="77777777" w:rsidR="0091165A" w:rsidRPr="0091165A" w:rsidRDefault="0091165A" w:rsidP="0091165A">
      <w:pPr>
        <w:rPr>
          <w:lang w:eastAsia="zh-CN"/>
        </w:rPr>
      </w:pPr>
    </w:p>
    <w:p w14:paraId="771871CC" w14:textId="7706F94A" w:rsidR="00236E47" w:rsidRPr="00AF0940" w:rsidRDefault="00AF0940" w:rsidP="00540A4A">
      <w:pPr>
        <w:rPr>
          <w:rFonts w:ascii="Arial" w:eastAsia="MS Mincho" w:hAnsi="Arial"/>
          <w:b/>
          <w:bCs/>
          <w:szCs w:val="24"/>
          <w:lang w:val="en-US" w:eastAsia="zh-TW"/>
        </w:rPr>
      </w:pPr>
      <w:r w:rsidRPr="00AF0940">
        <w:rPr>
          <w:rFonts w:ascii="Arial" w:eastAsia="MS Mincho" w:hAnsi="Arial"/>
          <w:b/>
          <w:bCs/>
          <w:szCs w:val="24"/>
          <w:lang w:val="en-US" w:eastAsia="zh-TW"/>
        </w:rPr>
        <w:lastRenderedPageBreak/>
        <w:t>Rapporteur resolution:</w:t>
      </w:r>
    </w:p>
    <w:p w14:paraId="619673CE" w14:textId="0045379F" w:rsidR="00AF0940" w:rsidRDefault="00AF0940" w:rsidP="00AF0940">
      <w:pPr>
        <w:pStyle w:val="ListParagraph"/>
        <w:numPr>
          <w:ilvl w:val="0"/>
          <w:numId w:val="10"/>
        </w:numPr>
        <w:rPr>
          <w:bCs/>
        </w:rPr>
      </w:pPr>
      <w:r w:rsidRPr="00AF0940">
        <w:rPr>
          <w:bCs/>
        </w:rPr>
        <w:t>155, 156, 425 are marked propAgree.</w:t>
      </w:r>
    </w:p>
    <w:p w14:paraId="7A737366" w14:textId="39FA44FD" w:rsidR="00AF0940" w:rsidRDefault="00AF0940" w:rsidP="00AF0940">
      <w:pPr>
        <w:pStyle w:val="ListParagraph"/>
        <w:numPr>
          <w:ilvl w:val="0"/>
          <w:numId w:val="10"/>
        </w:numPr>
        <w:rPr>
          <w:bCs/>
        </w:rPr>
      </w:pPr>
      <w:r>
        <w:rPr>
          <w:bCs/>
        </w:rPr>
        <w:t xml:space="preserve">193: The field name was used in Rel-16 for legacy FR2 gap configuration in async CA. It’s not very clear if we introduce a new field name, whether any unnecessary risks would be </w:t>
      </w:r>
      <w:r w:rsidR="00D13904">
        <w:rPr>
          <w:bCs/>
        </w:rPr>
        <w:t>caused</w:t>
      </w:r>
      <w:r>
        <w:rPr>
          <w:bCs/>
        </w:rPr>
        <w:t xml:space="preserve"> due to the similarity between two fields (one for Rel-17 and one for Rel-16). Would like to hear views from companies.</w:t>
      </w:r>
    </w:p>
    <w:p w14:paraId="7BECB3C3" w14:textId="77777777" w:rsidR="00615F14" w:rsidRPr="005C4C41" w:rsidRDefault="00615F14" w:rsidP="00AF0940">
      <w:pPr>
        <w:rPr>
          <w:bCs/>
          <w:lang w:val="en-US" w:eastAsia="zh-CN"/>
        </w:rPr>
      </w:pPr>
    </w:p>
    <w:p w14:paraId="5E7BF566" w14:textId="54E0E7AC" w:rsidR="00615F14" w:rsidRPr="008D65E4" w:rsidRDefault="00615F14" w:rsidP="00615F14">
      <w:pPr>
        <w:pStyle w:val="Heading2"/>
        <w:rPr>
          <w:rFonts w:cs="Arial"/>
        </w:rPr>
      </w:pPr>
      <w:r w:rsidRPr="008D65E4">
        <w:rPr>
          <w:rFonts w:cs="Arial"/>
        </w:rPr>
        <w:t>2.3 Discussions</w:t>
      </w:r>
    </w:p>
    <w:p w14:paraId="33EE77F0" w14:textId="77777777" w:rsidR="00615F14" w:rsidRPr="008D65E4" w:rsidRDefault="00615F14" w:rsidP="00540A4A">
      <w:pPr>
        <w:rPr>
          <w:rFonts w:ascii="Arial" w:hAnsi="Arial" w:cs="Arial"/>
          <w:b/>
        </w:rPr>
      </w:pPr>
    </w:p>
    <w:p w14:paraId="30BC88B7" w14:textId="64804D70" w:rsidR="00540A4A" w:rsidRPr="008D65E4" w:rsidRDefault="00615F14" w:rsidP="00540A4A">
      <w:pPr>
        <w:rPr>
          <w:rFonts w:ascii="Arial" w:hAnsi="Arial" w:cs="Arial"/>
          <w:b/>
        </w:rPr>
      </w:pPr>
      <w:r w:rsidRPr="008D65E4">
        <w:rPr>
          <w:rFonts w:ascii="Arial" w:hAnsi="Arial" w:cs="Arial"/>
          <w:b/>
        </w:rPr>
        <w:t xml:space="preserve">Question 1: Companies are invited to provide comment on </w:t>
      </w:r>
      <w:r w:rsidR="00D13904">
        <w:rPr>
          <w:rFonts w:ascii="Arial" w:hAnsi="Arial" w:cs="Arial" w:hint="eastAsia"/>
          <w:b/>
          <w:lang w:eastAsia="zh-CN"/>
        </w:rPr>
        <w:t>Clas</w:t>
      </w:r>
      <w:r w:rsidR="00D13904">
        <w:rPr>
          <w:rFonts w:ascii="Arial" w:hAnsi="Arial" w:cs="Arial"/>
          <w:b/>
          <w:lang w:eastAsia="zh-CN"/>
        </w:rPr>
        <w:t xml:space="preserve">s0 issue </w:t>
      </w:r>
      <w:r w:rsidRPr="008D65E4">
        <w:rPr>
          <w:rFonts w:ascii="Arial" w:hAnsi="Arial" w:cs="Arial"/>
          <w:b/>
        </w:rPr>
        <w:t>193, whether to change refFR2ServCellAsyncCA-r17 to refFR2</w:t>
      </w:r>
      <w:r w:rsidRPr="008D65E4">
        <w:rPr>
          <w:rFonts w:ascii="Arial" w:hAnsi="Arial" w:cs="Arial"/>
          <w:b/>
          <w:highlight w:val="yellow"/>
        </w:rPr>
        <w:t>-</w:t>
      </w:r>
      <w:r w:rsidRPr="008D65E4">
        <w:rPr>
          <w:rFonts w:ascii="Arial" w:hAnsi="Arial" w:cs="Arial"/>
          <w:b/>
        </w:rPr>
        <w:t>ServCellAsyncCA-r17?</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615F14" w:rsidRPr="008D65E4" w14:paraId="43274A27" w14:textId="77777777" w:rsidTr="005F08EE">
        <w:tc>
          <w:tcPr>
            <w:tcW w:w="1262" w:type="dxa"/>
            <w:shd w:val="clear" w:color="auto" w:fill="D9D9D9"/>
          </w:tcPr>
          <w:p w14:paraId="131CBBCC" w14:textId="77777777" w:rsidR="00615F14" w:rsidRPr="008D65E4" w:rsidRDefault="00615F14" w:rsidP="00901998">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505D3BC7" w14:textId="4E4A35AA" w:rsidR="00615F14" w:rsidRPr="008D65E4" w:rsidRDefault="00615F14" w:rsidP="00901998">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768" w:type="dxa"/>
            <w:shd w:val="clear" w:color="auto" w:fill="D9D9D9"/>
          </w:tcPr>
          <w:p w14:paraId="23CB23C0" w14:textId="77777777" w:rsidR="00615F14" w:rsidRPr="008D65E4" w:rsidRDefault="00615F14" w:rsidP="00901998">
            <w:pPr>
              <w:spacing w:after="0"/>
              <w:jc w:val="center"/>
              <w:rPr>
                <w:rFonts w:ascii="Arial" w:hAnsi="Arial" w:cs="Arial"/>
                <w:b/>
                <w:bCs/>
                <w:lang w:eastAsia="zh-CN"/>
              </w:rPr>
            </w:pPr>
            <w:r w:rsidRPr="008D65E4">
              <w:rPr>
                <w:rFonts w:ascii="Arial" w:hAnsi="Arial" w:cs="Arial"/>
                <w:b/>
                <w:bCs/>
                <w:lang w:eastAsia="zh-CN"/>
              </w:rPr>
              <w:t>Comments</w:t>
            </w:r>
          </w:p>
        </w:tc>
      </w:tr>
      <w:tr w:rsidR="00615F14" w:rsidRPr="008D65E4" w14:paraId="415D19B9" w14:textId="77777777" w:rsidTr="005F08EE">
        <w:tc>
          <w:tcPr>
            <w:tcW w:w="1262" w:type="dxa"/>
            <w:shd w:val="clear" w:color="auto" w:fill="auto"/>
          </w:tcPr>
          <w:p w14:paraId="555485FF" w14:textId="77777777" w:rsidR="00615F14" w:rsidRPr="008D65E4" w:rsidRDefault="00615F14" w:rsidP="005F08EE">
            <w:pPr>
              <w:spacing w:after="0"/>
              <w:jc w:val="both"/>
              <w:rPr>
                <w:rFonts w:ascii="Arial" w:eastAsia="MS Mincho" w:hAnsi="Arial" w:cs="Arial"/>
                <w:bCs/>
                <w:lang w:eastAsia="ja-JP"/>
              </w:rPr>
            </w:pPr>
          </w:p>
        </w:tc>
        <w:tc>
          <w:tcPr>
            <w:tcW w:w="1427" w:type="dxa"/>
          </w:tcPr>
          <w:p w14:paraId="26A55A96" w14:textId="77777777" w:rsidR="00615F14" w:rsidRPr="008D65E4" w:rsidRDefault="00615F14" w:rsidP="005F08EE">
            <w:pPr>
              <w:spacing w:after="0"/>
              <w:jc w:val="both"/>
              <w:rPr>
                <w:rFonts w:ascii="Arial" w:eastAsia="MS Mincho" w:hAnsi="Arial" w:cs="Arial"/>
                <w:bCs/>
                <w:lang w:eastAsia="ja-JP"/>
              </w:rPr>
            </w:pPr>
          </w:p>
        </w:tc>
        <w:tc>
          <w:tcPr>
            <w:tcW w:w="7768" w:type="dxa"/>
            <w:shd w:val="clear" w:color="auto" w:fill="auto"/>
          </w:tcPr>
          <w:p w14:paraId="3090E2E4" w14:textId="77777777" w:rsidR="00615F14" w:rsidRPr="008D65E4" w:rsidRDefault="00615F14" w:rsidP="005F08EE">
            <w:pPr>
              <w:spacing w:after="0"/>
              <w:jc w:val="both"/>
              <w:rPr>
                <w:rFonts w:ascii="Arial" w:eastAsia="MS Mincho" w:hAnsi="Arial" w:cs="Arial"/>
                <w:bCs/>
                <w:lang w:eastAsia="ja-JP"/>
              </w:rPr>
            </w:pPr>
          </w:p>
        </w:tc>
      </w:tr>
      <w:tr w:rsidR="00615F14" w:rsidRPr="008D65E4" w14:paraId="72199EF2" w14:textId="77777777" w:rsidTr="005F08EE">
        <w:tc>
          <w:tcPr>
            <w:tcW w:w="1262" w:type="dxa"/>
            <w:shd w:val="clear" w:color="auto" w:fill="auto"/>
          </w:tcPr>
          <w:p w14:paraId="2BB0A054" w14:textId="77777777" w:rsidR="00615F14" w:rsidRPr="008D65E4" w:rsidRDefault="00615F14" w:rsidP="005F08EE">
            <w:pPr>
              <w:spacing w:after="0"/>
              <w:jc w:val="both"/>
              <w:rPr>
                <w:rFonts w:ascii="Arial" w:hAnsi="Arial" w:cs="Arial"/>
                <w:bCs/>
                <w:lang w:eastAsia="zh-CN"/>
              </w:rPr>
            </w:pPr>
          </w:p>
        </w:tc>
        <w:tc>
          <w:tcPr>
            <w:tcW w:w="1427" w:type="dxa"/>
          </w:tcPr>
          <w:p w14:paraId="3203935A"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4E38BF8F" w14:textId="77777777" w:rsidR="00615F14" w:rsidRPr="008D65E4" w:rsidRDefault="00615F14" w:rsidP="005F08EE">
            <w:pPr>
              <w:spacing w:after="0"/>
              <w:jc w:val="both"/>
              <w:rPr>
                <w:rFonts w:ascii="Arial" w:hAnsi="Arial" w:cs="Arial"/>
                <w:bCs/>
                <w:lang w:eastAsia="zh-CN"/>
              </w:rPr>
            </w:pPr>
          </w:p>
        </w:tc>
      </w:tr>
      <w:tr w:rsidR="00615F14" w:rsidRPr="008D65E4" w14:paraId="31FB1750" w14:textId="77777777" w:rsidTr="005F08EE">
        <w:tc>
          <w:tcPr>
            <w:tcW w:w="1262" w:type="dxa"/>
            <w:shd w:val="clear" w:color="auto" w:fill="auto"/>
          </w:tcPr>
          <w:p w14:paraId="5BF3AD7D" w14:textId="77777777" w:rsidR="00615F14" w:rsidRPr="008D65E4" w:rsidRDefault="00615F14" w:rsidP="005F08EE">
            <w:pPr>
              <w:spacing w:after="0"/>
              <w:jc w:val="both"/>
              <w:rPr>
                <w:rFonts w:ascii="Arial" w:hAnsi="Arial" w:cs="Arial"/>
                <w:bCs/>
                <w:lang w:eastAsia="ko-KR"/>
              </w:rPr>
            </w:pPr>
          </w:p>
        </w:tc>
        <w:tc>
          <w:tcPr>
            <w:tcW w:w="1427" w:type="dxa"/>
          </w:tcPr>
          <w:p w14:paraId="2E536CC1"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517FE182" w14:textId="77777777" w:rsidR="00615F14" w:rsidRPr="008D65E4" w:rsidRDefault="00615F14" w:rsidP="005F08EE">
            <w:pPr>
              <w:spacing w:after="0"/>
              <w:jc w:val="both"/>
              <w:rPr>
                <w:rFonts w:ascii="Arial" w:hAnsi="Arial" w:cs="Arial"/>
                <w:bCs/>
                <w:lang w:eastAsia="zh-CN"/>
              </w:rPr>
            </w:pPr>
          </w:p>
        </w:tc>
      </w:tr>
      <w:tr w:rsidR="00615F14" w:rsidRPr="008D65E4" w14:paraId="252DC969" w14:textId="77777777" w:rsidTr="005F08EE">
        <w:tc>
          <w:tcPr>
            <w:tcW w:w="1262" w:type="dxa"/>
            <w:shd w:val="clear" w:color="auto" w:fill="auto"/>
          </w:tcPr>
          <w:p w14:paraId="08BA1ECC" w14:textId="77777777" w:rsidR="00615F14" w:rsidRPr="008D65E4" w:rsidRDefault="00615F14" w:rsidP="005F08EE">
            <w:pPr>
              <w:spacing w:after="0"/>
              <w:jc w:val="both"/>
              <w:rPr>
                <w:rFonts w:ascii="Arial" w:eastAsia="SimSun" w:hAnsi="Arial" w:cs="Arial"/>
                <w:bCs/>
                <w:lang w:eastAsia="zh-CN"/>
              </w:rPr>
            </w:pPr>
          </w:p>
        </w:tc>
        <w:tc>
          <w:tcPr>
            <w:tcW w:w="1427" w:type="dxa"/>
          </w:tcPr>
          <w:p w14:paraId="673C3D91" w14:textId="77777777" w:rsidR="00615F14" w:rsidRPr="008D65E4" w:rsidRDefault="00615F14" w:rsidP="005F08EE">
            <w:pPr>
              <w:spacing w:after="0"/>
              <w:jc w:val="both"/>
              <w:rPr>
                <w:rFonts w:ascii="Arial" w:hAnsi="Arial" w:cs="Arial"/>
                <w:bCs/>
                <w:lang w:eastAsia="ko-KR"/>
              </w:rPr>
            </w:pPr>
          </w:p>
        </w:tc>
        <w:tc>
          <w:tcPr>
            <w:tcW w:w="7768" w:type="dxa"/>
            <w:shd w:val="clear" w:color="auto" w:fill="auto"/>
          </w:tcPr>
          <w:p w14:paraId="0D12CC21" w14:textId="77777777" w:rsidR="00615F14" w:rsidRPr="008D65E4" w:rsidRDefault="00615F14" w:rsidP="005F08EE">
            <w:pPr>
              <w:spacing w:after="0"/>
              <w:jc w:val="both"/>
              <w:rPr>
                <w:rFonts w:ascii="Arial" w:hAnsi="Arial" w:cs="Arial"/>
                <w:bCs/>
                <w:lang w:eastAsia="ko-KR"/>
              </w:rPr>
            </w:pPr>
          </w:p>
        </w:tc>
      </w:tr>
      <w:tr w:rsidR="00615F14" w:rsidRPr="008D65E4" w14:paraId="347F4EF7" w14:textId="77777777" w:rsidTr="005F08EE">
        <w:tc>
          <w:tcPr>
            <w:tcW w:w="1262" w:type="dxa"/>
            <w:shd w:val="clear" w:color="auto" w:fill="auto"/>
          </w:tcPr>
          <w:p w14:paraId="68947631" w14:textId="77777777" w:rsidR="00615F14" w:rsidRPr="008D65E4" w:rsidRDefault="00615F14" w:rsidP="005F08EE">
            <w:pPr>
              <w:spacing w:after="0"/>
              <w:jc w:val="both"/>
              <w:rPr>
                <w:rFonts w:ascii="Arial" w:eastAsia="SimSun" w:hAnsi="Arial" w:cs="Arial"/>
                <w:bCs/>
                <w:lang w:eastAsia="zh-CN"/>
              </w:rPr>
            </w:pPr>
          </w:p>
        </w:tc>
        <w:tc>
          <w:tcPr>
            <w:tcW w:w="1427" w:type="dxa"/>
          </w:tcPr>
          <w:p w14:paraId="228726B8"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35E5306B" w14:textId="77777777" w:rsidR="00615F14" w:rsidRPr="008D65E4" w:rsidRDefault="00615F14" w:rsidP="005F08EE">
            <w:pPr>
              <w:spacing w:after="0"/>
              <w:jc w:val="both"/>
              <w:rPr>
                <w:rFonts w:ascii="Arial" w:hAnsi="Arial" w:cs="Arial"/>
                <w:bCs/>
                <w:lang w:eastAsia="zh-CN"/>
              </w:rPr>
            </w:pPr>
          </w:p>
        </w:tc>
      </w:tr>
      <w:tr w:rsidR="00615F14" w:rsidRPr="008D65E4" w14:paraId="2CE3FED6" w14:textId="77777777" w:rsidTr="005F08EE">
        <w:tc>
          <w:tcPr>
            <w:tcW w:w="1262" w:type="dxa"/>
            <w:shd w:val="clear" w:color="auto" w:fill="auto"/>
          </w:tcPr>
          <w:p w14:paraId="13052842" w14:textId="77777777" w:rsidR="00615F14" w:rsidRPr="008D65E4" w:rsidRDefault="00615F14" w:rsidP="005F08EE">
            <w:pPr>
              <w:spacing w:after="0"/>
              <w:jc w:val="both"/>
              <w:rPr>
                <w:rFonts w:ascii="Arial" w:hAnsi="Arial" w:cs="Arial"/>
                <w:bCs/>
                <w:lang w:eastAsia="zh-CN"/>
              </w:rPr>
            </w:pPr>
          </w:p>
        </w:tc>
        <w:tc>
          <w:tcPr>
            <w:tcW w:w="1427" w:type="dxa"/>
          </w:tcPr>
          <w:p w14:paraId="47E62D3D"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64625F04" w14:textId="77777777" w:rsidR="00615F14" w:rsidRPr="008D65E4" w:rsidRDefault="00615F14" w:rsidP="005F08EE">
            <w:pPr>
              <w:spacing w:after="0"/>
              <w:jc w:val="both"/>
              <w:rPr>
                <w:rFonts w:ascii="Arial" w:hAnsi="Arial" w:cs="Arial"/>
                <w:bCs/>
                <w:lang w:eastAsia="zh-CN"/>
              </w:rPr>
            </w:pPr>
          </w:p>
        </w:tc>
      </w:tr>
      <w:tr w:rsidR="00615F14" w:rsidRPr="008D65E4" w14:paraId="690876FE" w14:textId="77777777" w:rsidTr="005F08EE">
        <w:tc>
          <w:tcPr>
            <w:tcW w:w="1262" w:type="dxa"/>
            <w:shd w:val="clear" w:color="auto" w:fill="auto"/>
          </w:tcPr>
          <w:p w14:paraId="41B41E2D" w14:textId="77777777" w:rsidR="00615F14" w:rsidRPr="008D65E4" w:rsidRDefault="00615F14" w:rsidP="005F08EE">
            <w:pPr>
              <w:spacing w:after="0"/>
              <w:jc w:val="both"/>
              <w:rPr>
                <w:rFonts w:ascii="Arial" w:hAnsi="Arial" w:cs="Arial"/>
                <w:bCs/>
                <w:lang w:eastAsia="zh-CN"/>
              </w:rPr>
            </w:pPr>
          </w:p>
        </w:tc>
        <w:tc>
          <w:tcPr>
            <w:tcW w:w="1427" w:type="dxa"/>
          </w:tcPr>
          <w:p w14:paraId="35F6744C"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4AD85A2E" w14:textId="77777777" w:rsidR="00615F14" w:rsidRPr="008D65E4" w:rsidRDefault="00615F14" w:rsidP="005F08EE">
            <w:pPr>
              <w:spacing w:after="0"/>
              <w:jc w:val="both"/>
              <w:rPr>
                <w:rFonts w:ascii="Arial" w:hAnsi="Arial" w:cs="Arial"/>
                <w:bCs/>
                <w:lang w:eastAsia="zh-CN"/>
              </w:rPr>
            </w:pPr>
          </w:p>
        </w:tc>
      </w:tr>
      <w:tr w:rsidR="00615F14" w:rsidRPr="008D65E4" w14:paraId="0FA9468C" w14:textId="77777777" w:rsidTr="005F08EE">
        <w:tc>
          <w:tcPr>
            <w:tcW w:w="1262" w:type="dxa"/>
            <w:shd w:val="clear" w:color="auto" w:fill="auto"/>
          </w:tcPr>
          <w:p w14:paraId="04C9D7C7" w14:textId="77777777" w:rsidR="00615F14" w:rsidRPr="008D65E4" w:rsidRDefault="00615F14" w:rsidP="005F08EE">
            <w:pPr>
              <w:spacing w:after="0"/>
              <w:jc w:val="both"/>
              <w:rPr>
                <w:rFonts w:ascii="Arial" w:hAnsi="Arial" w:cs="Arial"/>
                <w:bCs/>
                <w:lang w:eastAsia="ko-KR"/>
              </w:rPr>
            </w:pPr>
          </w:p>
        </w:tc>
        <w:tc>
          <w:tcPr>
            <w:tcW w:w="1427" w:type="dxa"/>
          </w:tcPr>
          <w:p w14:paraId="4E67972D" w14:textId="77777777" w:rsidR="00615F14" w:rsidRPr="008D65E4" w:rsidRDefault="00615F14" w:rsidP="005F08EE">
            <w:pPr>
              <w:spacing w:after="0"/>
              <w:jc w:val="both"/>
              <w:rPr>
                <w:rFonts w:ascii="Arial" w:hAnsi="Arial" w:cs="Arial"/>
                <w:bCs/>
                <w:lang w:eastAsia="ko-KR"/>
              </w:rPr>
            </w:pPr>
          </w:p>
        </w:tc>
        <w:tc>
          <w:tcPr>
            <w:tcW w:w="7768" w:type="dxa"/>
            <w:shd w:val="clear" w:color="auto" w:fill="auto"/>
          </w:tcPr>
          <w:p w14:paraId="771F87CA" w14:textId="77777777" w:rsidR="00615F14" w:rsidRPr="008D65E4" w:rsidRDefault="00615F14" w:rsidP="005F08EE">
            <w:pPr>
              <w:spacing w:after="0"/>
              <w:jc w:val="both"/>
              <w:rPr>
                <w:rFonts w:ascii="Arial" w:hAnsi="Arial" w:cs="Arial"/>
                <w:bCs/>
                <w:lang w:eastAsia="ko-KR"/>
              </w:rPr>
            </w:pPr>
          </w:p>
        </w:tc>
      </w:tr>
      <w:tr w:rsidR="00615F14" w:rsidRPr="008D65E4" w14:paraId="01D707FF" w14:textId="77777777" w:rsidTr="005F08EE">
        <w:tc>
          <w:tcPr>
            <w:tcW w:w="1262" w:type="dxa"/>
            <w:shd w:val="clear" w:color="auto" w:fill="auto"/>
          </w:tcPr>
          <w:p w14:paraId="6C042D91" w14:textId="77777777" w:rsidR="00615F14" w:rsidRPr="008D65E4" w:rsidRDefault="00615F14" w:rsidP="005F08EE">
            <w:pPr>
              <w:spacing w:after="0"/>
              <w:jc w:val="both"/>
              <w:rPr>
                <w:rFonts w:ascii="Arial" w:eastAsia="SimSun" w:hAnsi="Arial" w:cs="Arial"/>
                <w:bCs/>
                <w:lang w:eastAsia="zh-CN"/>
              </w:rPr>
            </w:pPr>
          </w:p>
        </w:tc>
        <w:tc>
          <w:tcPr>
            <w:tcW w:w="1427" w:type="dxa"/>
          </w:tcPr>
          <w:p w14:paraId="7755032B" w14:textId="77777777" w:rsidR="00615F14" w:rsidRPr="008D65E4" w:rsidRDefault="00615F14" w:rsidP="005F08EE">
            <w:pPr>
              <w:spacing w:after="0"/>
              <w:jc w:val="both"/>
              <w:rPr>
                <w:rFonts w:ascii="Arial" w:eastAsia="SimSun" w:hAnsi="Arial" w:cs="Arial"/>
                <w:bCs/>
                <w:lang w:eastAsia="zh-CN"/>
              </w:rPr>
            </w:pPr>
          </w:p>
        </w:tc>
        <w:tc>
          <w:tcPr>
            <w:tcW w:w="7768" w:type="dxa"/>
            <w:shd w:val="clear" w:color="auto" w:fill="auto"/>
          </w:tcPr>
          <w:p w14:paraId="13676D41" w14:textId="77777777" w:rsidR="00615F14" w:rsidRPr="008D65E4" w:rsidRDefault="00615F14" w:rsidP="005F08EE">
            <w:pPr>
              <w:spacing w:after="0"/>
              <w:jc w:val="both"/>
              <w:rPr>
                <w:rFonts w:ascii="Arial" w:eastAsia="SimSun" w:hAnsi="Arial" w:cs="Arial"/>
                <w:bCs/>
                <w:lang w:eastAsia="zh-CN"/>
              </w:rPr>
            </w:pPr>
          </w:p>
        </w:tc>
      </w:tr>
      <w:tr w:rsidR="00615F14" w:rsidRPr="008D65E4" w14:paraId="662DB683" w14:textId="77777777" w:rsidTr="005F08EE">
        <w:tc>
          <w:tcPr>
            <w:tcW w:w="1262" w:type="dxa"/>
            <w:shd w:val="clear" w:color="auto" w:fill="auto"/>
          </w:tcPr>
          <w:p w14:paraId="315A69A6" w14:textId="77777777" w:rsidR="00615F14" w:rsidRPr="008D65E4" w:rsidRDefault="00615F14" w:rsidP="005F08EE">
            <w:pPr>
              <w:spacing w:after="0"/>
              <w:jc w:val="both"/>
              <w:rPr>
                <w:rFonts w:ascii="Arial" w:hAnsi="Arial" w:cs="Arial"/>
                <w:bCs/>
                <w:lang w:eastAsia="zh-CN"/>
              </w:rPr>
            </w:pPr>
          </w:p>
        </w:tc>
        <w:tc>
          <w:tcPr>
            <w:tcW w:w="1427" w:type="dxa"/>
          </w:tcPr>
          <w:p w14:paraId="7493DEFE"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67DEB75F" w14:textId="77777777" w:rsidR="00615F14" w:rsidRPr="008D65E4" w:rsidRDefault="00615F14" w:rsidP="005F08EE">
            <w:pPr>
              <w:spacing w:after="0"/>
              <w:jc w:val="both"/>
              <w:rPr>
                <w:rFonts w:ascii="Arial" w:hAnsi="Arial" w:cs="Arial"/>
                <w:bCs/>
                <w:lang w:eastAsia="zh-CN"/>
              </w:rPr>
            </w:pPr>
          </w:p>
        </w:tc>
      </w:tr>
      <w:tr w:rsidR="00615F14" w:rsidRPr="008D65E4" w14:paraId="00E48D34" w14:textId="77777777" w:rsidTr="005F08EE">
        <w:tc>
          <w:tcPr>
            <w:tcW w:w="1262" w:type="dxa"/>
            <w:shd w:val="clear" w:color="auto" w:fill="auto"/>
          </w:tcPr>
          <w:p w14:paraId="02BFBB3A" w14:textId="77777777" w:rsidR="00615F14" w:rsidRPr="008D65E4" w:rsidRDefault="00615F14" w:rsidP="005F08EE">
            <w:pPr>
              <w:spacing w:after="0"/>
              <w:jc w:val="both"/>
              <w:rPr>
                <w:rFonts w:ascii="Arial" w:hAnsi="Arial" w:cs="Arial"/>
                <w:bCs/>
                <w:lang w:eastAsia="zh-CN"/>
              </w:rPr>
            </w:pPr>
          </w:p>
        </w:tc>
        <w:tc>
          <w:tcPr>
            <w:tcW w:w="1427" w:type="dxa"/>
          </w:tcPr>
          <w:p w14:paraId="107E484F"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57A8C6EE" w14:textId="77777777" w:rsidR="00615F14" w:rsidRPr="008D65E4" w:rsidRDefault="00615F14" w:rsidP="005F08EE">
            <w:pPr>
              <w:spacing w:after="0"/>
              <w:jc w:val="both"/>
              <w:rPr>
                <w:rFonts w:ascii="Arial" w:hAnsi="Arial" w:cs="Arial"/>
                <w:bCs/>
                <w:lang w:eastAsia="zh-CN"/>
              </w:rPr>
            </w:pPr>
          </w:p>
        </w:tc>
      </w:tr>
      <w:tr w:rsidR="00615F14" w:rsidRPr="008D65E4" w14:paraId="3A386C3F" w14:textId="77777777" w:rsidTr="005F08EE">
        <w:tc>
          <w:tcPr>
            <w:tcW w:w="1262" w:type="dxa"/>
            <w:shd w:val="clear" w:color="auto" w:fill="auto"/>
          </w:tcPr>
          <w:p w14:paraId="5B09B737" w14:textId="77777777" w:rsidR="00615F14" w:rsidRPr="008D65E4" w:rsidRDefault="00615F14" w:rsidP="005F08EE">
            <w:pPr>
              <w:spacing w:after="0"/>
              <w:jc w:val="both"/>
              <w:rPr>
                <w:rFonts w:ascii="Arial" w:hAnsi="Arial" w:cs="Arial"/>
                <w:bCs/>
                <w:lang w:eastAsia="zh-CN"/>
              </w:rPr>
            </w:pPr>
          </w:p>
        </w:tc>
        <w:tc>
          <w:tcPr>
            <w:tcW w:w="1427" w:type="dxa"/>
          </w:tcPr>
          <w:p w14:paraId="1EC6A315" w14:textId="77777777" w:rsidR="00615F14" w:rsidRPr="008D65E4" w:rsidRDefault="00615F14" w:rsidP="005F08EE">
            <w:pPr>
              <w:spacing w:after="0"/>
              <w:jc w:val="both"/>
              <w:rPr>
                <w:rFonts w:ascii="Arial" w:hAnsi="Arial" w:cs="Arial"/>
                <w:bCs/>
                <w:lang w:eastAsia="zh-CN"/>
              </w:rPr>
            </w:pPr>
          </w:p>
        </w:tc>
        <w:tc>
          <w:tcPr>
            <w:tcW w:w="7768" w:type="dxa"/>
            <w:shd w:val="clear" w:color="auto" w:fill="auto"/>
          </w:tcPr>
          <w:p w14:paraId="456B235C" w14:textId="77777777" w:rsidR="00615F14" w:rsidRPr="008D65E4" w:rsidRDefault="00615F14" w:rsidP="005F08EE">
            <w:pPr>
              <w:spacing w:after="0"/>
              <w:jc w:val="both"/>
              <w:rPr>
                <w:rFonts w:ascii="Arial" w:hAnsi="Arial" w:cs="Arial"/>
                <w:bCs/>
                <w:lang w:eastAsia="zh-CN"/>
              </w:rPr>
            </w:pPr>
          </w:p>
        </w:tc>
      </w:tr>
    </w:tbl>
    <w:p w14:paraId="634512D7" w14:textId="725C9307" w:rsidR="003A15EA" w:rsidRPr="008D65E4" w:rsidRDefault="005F08EE" w:rsidP="00FA33F3">
      <w:pPr>
        <w:pStyle w:val="Doc-text2"/>
        <w:tabs>
          <w:tab w:val="left" w:pos="340"/>
        </w:tabs>
        <w:ind w:left="0" w:firstLine="0"/>
        <w:jc w:val="both"/>
        <w:rPr>
          <w:rFonts w:eastAsiaTheme="minorEastAsia" w:cs="Arial"/>
          <w:szCs w:val="20"/>
        </w:rPr>
      </w:pPr>
      <w:r>
        <w:rPr>
          <w:rFonts w:eastAsiaTheme="minorEastAsia" w:cs="Arial"/>
          <w:szCs w:val="20"/>
        </w:rPr>
        <w:br w:type="textWrapping" w:clear="all"/>
      </w:r>
    </w:p>
    <w:p w14:paraId="5DFCF65D" w14:textId="77777777" w:rsidR="00862269" w:rsidRPr="008D65E4" w:rsidRDefault="00862269" w:rsidP="00FA33F3">
      <w:pPr>
        <w:pStyle w:val="Doc-text2"/>
        <w:tabs>
          <w:tab w:val="left" w:pos="340"/>
        </w:tabs>
        <w:ind w:left="0" w:firstLine="0"/>
        <w:jc w:val="both"/>
        <w:rPr>
          <w:rFonts w:eastAsiaTheme="minorEastAsia" w:cs="Arial"/>
        </w:rPr>
      </w:pPr>
    </w:p>
    <w:p w14:paraId="5740CCAA" w14:textId="25EE8B54" w:rsidR="00615F14" w:rsidRPr="008D65E4" w:rsidRDefault="00615F14" w:rsidP="00634705">
      <w:pPr>
        <w:spacing w:after="0"/>
        <w:jc w:val="both"/>
        <w:rPr>
          <w:rFonts w:ascii="Arial" w:hAnsi="Arial" w:cs="Arial"/>
          <w:b/>
        </w:rPr>
      </w:pPr>
      <w:r w:rsidRPr="008D65E4">
        <w:rPr>
          <w:rFonts w:ascii="Arial" w:hAnsi="Arial" w:cs="Arial"/>
          <w:b/>
        </w:rPr>
        <w:t>Question 2: Please companies indicate if they have comments on how to handle the RIL(s) and Class0 issues.</w:t>
      </w:r>
    </w:p>
    <w:p w14:paraId="3D305EC5" w14:textId="77777777" w:rsidR="005D07FD" w:rsidRPr="008D65E4" w:rsidRDefault="005D07FD" w:rsidP="00634705">
      <w:pPr>
        <w:spacing w:after="0"/>
        <w:jc w:val="both"/>
        <w:rPr>
          <w:rFonts w:ascii="Arial" w:hAnsi="Arial" w:cs="Arial"/>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634705" w:rsidRPr="008D65E4" w14:paraId="138859BE" w14:textId="77777777" w:rsidTr="00B63B97">
        <w:tc>
          <w:tcPr>
            <w:tcW w:w="1262" w:type="dxa"/>
            <w:shd w:val="clear" w:color="auto" w:fill="D9D9D9"/>
          </w:tcPr>
          <w:p w14:paraId="04762F4B" w14:textId="77777777" w:rsidR="00634705" w:rsidRPr="008D65E4" w:rsidRDefault="00634705" w:rsidP="00901998">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45010AD7" w14:textId="370D9697" w:rsidR="00634705" w:rsidRPr="008D65E4" w:rsidRDefault="00634705" w:rsidP="00901998">
            <w:pPr>
              <w:spacing w:after="0"/>
              <w:jc w:val="center"/>
              <w:rPr>
                <w:rFonts w:ascii="Arial" w:eastAsia="SimSun" w:hAnsi="Arial" w:cs="Arial"/>
                <w:b/>
                <w:bCs/>
                <w:lang w:eastAsia="zh-CN"/>
              </w:rPr>
            </w:pPr>
            <w:r w:rsidRPr="008D65E4">
              <w:rPr>
                <w:rFonts w:ascii="Arial" w:eastAsia="SimSun" w:hAnsi="Arial" w:cs="Arial"/>
                <w:b/>
                <w:bCs/>
                <w:lang w:eastAsia="zh-CN"/>
              </w:rPr>
              <w:t>RIL</w:t>
            </w:r>
            <w:r w:rsidR="00876553" w:rsidRPr="008D65E4">
              <w:rPr>
                <w:rFonts w:ascii="Arial" w:eastAsia="SimSun" w:hAnsi="Arial" w:cs="Arial"/>
                <w:b/>
                <w:bCs/>
                <w:lang w:eastAsia="zh-CN"/>
              </w:rPr>
              <w:t xml:space="preserve"> No. / Class 0 No.</w:t>
            </w:r>
          </w:p>
        </w:tc>
        <w:tc>
          <w:tcPr>
            <w:tcW w:w="7768" w:type="dxa"/>
            <w:shd w:val="clear" w:color="auto" w:fill="D9D9D9"/>
          </w:tcPr>
          <w:p w14:paraId="5409B598" w14:textId="77777777" w:rsidR="00634705" w:rsidRPr="008D65E4" w:rsidRDefault="00634705" w:rsidP="00901998">
            <w:pPr>
              <w:spacing w:after="0"/>
              <w:jc w:val="center"/>
              <w:rPr>
                <w:rFonts w:ascii="Arial" w:hAnsi="Arial" w:cs="Arial"/>
                <w:b/>
                <w:bCs/>
                <w:lang w:eastAsia="zh-CN"/>
              </w:rPr>
            </w:pPr>
            <w:r w:rsidRPr="008D65E4">
              <w:rPr>
                <w:rFonts w:ascii="Arial" w:hAnsi="Arial" w:cs="Arial"/>
                <w:b/>
                <w:bCs/>
                <w:lang w:eastAsia="zh-CN"/>
              </w:rPr>
              <w:t>Comments</w:t>
            </w:r>
          </w:p>
        </w:tc>
      </w:tr>
      <w:tr w:rsidR="00634705" w:rsidRPr="008D65E4" w14:paraId="43C8C3CD" w14:textId="77777777" w:rsidTr="00B63B97">
        <w:tc>
          <w:tcPr>
            <w:tcW w:w="1262" w:type="dxa"/>
            <w:shd w:val="clear" w:color="auto" w:fill="auto"/>
          </w:tcPr>
          <w:p w14:paraId="70E79979" w14:textId="77777777" w:rsidR="00634705" w:rsidRPr="008D65E4" w:rsidRDefault="00634705" w:rsidP="00B63B97">
            <w:pPr>
              <w:spacing w:after="0"/>
              <w:jc w:val="both"/>
              <w:rPr>
                <w:rFonts w:ascii="Arial" w:eastAsia="MS Mincho" w:hAnsi="Arial" w:cs="Arial"/>
                <w:bCs/>
                <w:lang w:eastAsia="ja-JP"/>
              </w:rPr>
            </w:pPr>
          </w:p>
        </w:tc>
        <w:tc>
          <w:tcPr>
            <w:tcW w:w="1427" w:type="dxa"/>
          </w:tcPr>
          <w:p w14:paraId="7FF7B3C9" w14:textId="77777777" w:rsidR="00634705" w:rsidRPr="008D65E4" w:rsidRDefault="00634705" w:rsidP="00B63B97">
            <w:pPr>
              <w:spacing w:after="0"/>
              <w:jc w:val="both"/>
              <w:rPr>
                <w:rFonts w:ascii="Arial" w:eastAsia="MS Mincho" w:hAnsi="Arial" w:cs="Arial"/>
                <w:bCs/>
                <w:lang w:eastAsia="ja-JP"/>
              </w:rPr>
            </w:pPr>
          </w:p>
        </w:tc>
        <w:tc>
          <w:tcPr>
            <w:tcW w:w="7768" w:type="dxa"/>
            <w:shd w:val="clear" w:color="auto" w:fill="auto"/>
          </w:tcPr>
          <w:p w14:paraId="5CB91789" w14:textId="77777777" w:rsidR="00634705" w:rsidRPr="008D65E4" w:rsidRDefault="00634705" w:rsidP="00B63B97">
            <w:pPr>
              <w:spacing w:after="0"/>
              <w:jc w:val="both"/>
              <w:rPr>
                <w:rFonts w:ascii="Arial" w:eastAsia="MS Mincho" w:hAnsi="Arial" w:cs="Arial"/>
                <w:bCs/>
                <w:lang w:eastAsia="ja-JP"/>
              </w:rPr>
            </w:pPr>
          </w:p>
        </w:tc>
      </w:tr>
      <w:tr w:rsidR="00634705" w:rsidRPr="008D65E4" w14:paraId="38E9D17B" w14:textId="77777777" w:rsidTr="00B63B97">
        <w:tc>
          <w:tcPr>
            <w:tcW w:w="1262" w:type="dxa"/>
            <w:shd w:val="clear" w:color="auto" w:fill="auto"/>
          </w:tcPr>
          <w:p w14:paraId="080C71EF" w14:textId="77777777" w:rsidR="00634705" w:rsidRPr="008D65E4" w:rsidRDefault="00634705" w:rsidP="00B63B97">
            <w:pPr>
              <w:spacing w:after="0"/>
              <w:jc w:val="both"/>
              <w:rPr>
                <w:rFonts w:ascii="Arial" w:hAnsi="Arial" w:cs="Arial"/>
                <w:bCs/>
                <w:lang w:eastAsia="zh-CN"/>
              </w:rPr>
            </w:pPr>
          </w:p>
        </w:tc>
        <w:tc>
          <w:tcPr>
            <w:tcW w:w="1427" w:type="dxa"/>
          </w:tcPr>
          <w:p w14:paraId="607B84DC"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7DA4DE1C" w14:textId="77777777" w:rsidR="00634705" w:rsidRPr="008D65E4" w:rsidRDefault="00634705" w:rsidP="00B63B97">
            <w:pPr>
              <w:spacing w:after="0"/>
              <w:jc w:val="both"/>
              <w:rPr>
                <w:rFonts w:ascii="Arial" w:hAnsi="Arial" w:cs="Arial"/>
                <w:bCs/>
                <w:lang w:eastAsia="zh-CN"/>
              </w:rPr>
            </w:pPr>
          </w:p>
        </w:tc>
      </w:tr>
      <w:tr w:rsidR="00634705" w:rsidRPr="008D65E4" w14:paraId="0AD13F13" w14:textId="77777777" w:rsidTr="00B63B97">
        <w:tc>
          <w:tcPr>
            <w:tcW w:w="1262" w:type="dxa"/>
            <w:shd w:val="clear" w:color="auto" w:fill="auto"/>
          </w:tcPr>
          <w:p w14:paraId="7D163884" w14:textId="77777777" w:rsidR="00634705" w:rsidRPr="008D65E4" w:rsidRDefault="00634705" w:rsidP="00B63B97">
            <w:pPr>
              <w:spacing w:after="0"/>
              <w:jc w:val="both"/>
              <w:rPr>
                <w:rFonts w:ascii="Arial" w:hAnsi="Arial" w:cs="Arial"/>
                <w:bCs/>
                <w:lang w:eastAsia="ko-KR"/>
              </w:rPr>
            </w:pPr>
          </w:p>
        </w:tc>
        <w:tc>
          <w:tcPr>
            <w:tcW w:w="1427" w:type="dxa"/>
          </w:tcPr>
          <w:p w14:paraId="5883222D"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39C30CDD" w14:textId="77777777" w:rsidR="00634705" w:rsidRPr="008D65E4" w:rsidRDefault="00634705" w:rsidP="00B63B97">
            <w:pPr>
              <w:spacing w:after="0"/>
              <w:jc w:val="both"/>
              <w:rPr>
                <w:rFonts w:ascii="Arial" w:hAnsi="Arial" w:cs="Arial"/>
                <w:bCs/>
                <w:lang w:eastAsia="zh-CN"/>
              </w:rPr>
            </w:pPr>
          </w:p>
        </w:tc>
      </w:tr>
      <w:tr w:rsidR="00634705" w:rsidRPr="008D65E4" w14:paraId="7B867622" w14:textId="77777777" w:rsidTr="00B63B97">
        <w:tc>
          <w:tcPr>
            <w:tcW w:w="1262" w:type="dxa"/>
            <w:shd w:val="clear" w:color="auto" w:fill="auto"/>
          </w:tcPr>
          <w:p w14:paraId="186D65A4" w14:textId="77777777" w:rsidR="00634705" w:rsidRPr="008D65E4" w:rsidRDefault="00634705" w:rsidP="00B63B97">
            <w:pPr>
              <w:spacing w:after="0"/>
              <w:jc w:val="both"/>
              <w:rPr>
                <w:rFonts w:ascii="Arial" w:eastAsia="SimSun" w:hAnsi="Arial" w:cs="Arial"/>
                <w:bCs/>
                <w:lang w:eastAsia="zh-CN"/>
              </w:rPr>
            </w:pPr>
          </w:p>
        </w:tc>
        <w:tc>
          <w:tcPr>
            <w:tcW w:w="1427" w:type="dxa"/>
          </w:tcPr>
          <w:p w14:paraId="37E0FEB9" w14:textId="77777777" w:rsidR="00634705" w:rsidRPr="008D65E4" w:rsidRDefault="00634705" w:rsidP="00B63B97">
            <w:pPr>
              <w:spacing w:after="0"/>
              <w:jc w:val="both"/>
              <w:rPr>
                <w:rFonts w:ascii="Arial" w:hAnsi="Arial" w:cs="Arial"/>
                <w:bCs/>
                <w:lang w:eastAsia="ko-KR"/>
              </w:rPr>
            </w:pPr>
          </w:p>
        </w:tc>
        <w:tc>
          <w:tcPr>
            <w:tcW w:w="7768" w:type="dxa"/>
            <w:shd w:val="clear" w:color="auto" w:fill="auto"/>
          </w:tcPr>
          <w:p w14:paraId="4D98D73F" w14:textId="77777777" w:rsidR="00634705" w:rsidRPr="008D65E4" w:rsidRDefault="00634705" w:rsidP="00B63B97">
            <w:pPr>
              <w:spacing w:after="0"/>
              <w:jc w:val="both"/>
              <w:rPr>
                <w:rFonts w:ascii="Arial" w:hAnsi="Arial" w:cs="Arial"/>
                <w:bCs/>
                <w:lang w:eastAsia="ko-KR"/>
              </w:rPr>
            </w:pPr>
          </w:p>
        </w:tc>
      </w:tr>
      <w:tr w:rsidR="00634705" w:rsidRPr="008D65E4" w14:paraId="2A1CB91F" w14:textId="77777777" w:rsidTr="00B63B97">
        <w:tc>
          <w:tcPr>
            <w:tcW w:w="1262" w:type="dxa"/>
            <w:shd w:val="clear" w:color="auto" w:fill="auto"/>
          </w:tcPr>
          <w:p w14:paraId="706EE5EB" w14:textId="77777777" w:rsidR="00634705" w:rsidRPr="008D65E4" w:rsidRDefault="00634705" w:rsidP="00B63B97">
            <w:pPr>
              <w:spacing w:after="0"/>
              <w:jc w:val="both"/>
              <w:rPr>
                <w:rFonts w:ascii="Arial" w:eastAsia="SimSun" w:hAnsi="Arial" w:cs="Arial"/>
                <w:bCs/>
                <w:lang w:eastAsia="zh-CN"/>
              </w:rPr>
            </w:pPr>
          </w:p>
        </w:tc>
        <w:tc>
          <w:tcPr>
            <w:tcW w:w="1427" w:type="dxa"/>
          </w:tcPr>
          <w:p w14:paraId="6977540A"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21E00496" w14:textId="77777777" w:rsidR="00634705" w:rsidRPr="008D65E4" w:rsidRDefault="00634705" w:rsidP="00B63B97">
            <w:pPr>
              <w:spacing w:after="0"/>
              <w:jc w:val="both"/>
              <w:rPr>
                <w:rFonts w:ascii="Arial" w:hAnsi="Arial" w:cs="Arial"/>
                <w:bCs/>
                <w:lang w:eastAsia="zh-CN"/>
              </w:rPr>
            </w:pPr>
          </w:p>
        </w:tc>
      </w:tr>
      <w:tr w:rsidR="00634705" w:rsidRPr="008D65E4" w14:paraId="02034731" w14:textId="77777777" w:rsidTr="00B63B97">
        <w:tc>
          <w:tcPr>
            <w:tcW w:w="1262" w:type="dxa"/>
            <w:shd w:val="clear" w:color="auto" w:fill="auto"/>
          </w:tcPr>
          <w:p w14:paraId="2AF6B0CE" w14:textId="77777777" w:rsidR="00634705" w:rsidRPr="008D65E4" w:rsidRDefault="00634705" w:rsidP="00B63B97">
            <w:pPr>
              <w:spacing w:after="0"/>
              <w:jc w:val="both"/>
              <w:rPr>
                <w:rFonts w:ascii="Arial" w:hAnsi="Arial" w:cs="Arial"/>
                <w:bCs/>
                <w:lang w:eastAsia="zh-CN"/>
              </w:rPr>
            </w:pPr>
          </w:p>
        </w:tc>
        <w:tc>
          <w:tcPr>
            <w:tcW w:w="1427" w:type="dxa"/>
          </w:tcPr>
          <w:p w14:paraId="54E9A0CE"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21CAF41A" w14:textId="77777777" w:rsidR="00634705" w:rsidRPr="008D65E4" w:rsidRDefault="00634705" w:rsidP="00B63B97">
            <w:pPr>
              <w:spacing w:after="0"/>
              <w:jc w:val="both"/>
              <w:rPr>
                <w:rFonts w:ascii="Arial" w:hAnsi="Arial" w:cs="Arial"/>
                <w:bCs/>
                <w:lang w:eastAsia="zh-CN"/>
              </w:rPr>
            </w:pPr>
          </w:p>
        </w:tc>
      </w:tr>
      <w:tr w:rsidR="00634705" w:rsidRPr="008D65E4" w14:paraId="5581B938" w14:textId="77777777" w:rsidTr="00B63B97">
        <w:tc>
          <w:tcPr>
            <w:tcW w:w="1262" w:type="dxa"/>
            <w:shd w:val="clear" w:color="auto" w:fill="auto"/>
          </w:tcPr>
          <w:p w14:paraId="52CEC9B0" w14:textId="77777777" w:rsidR="00634705" w:rsidRPr="008D65E4" w:rsidRDefault="00634705" w:rsidP="00B63B97">
            <w:pPr>
              <w:spacing w:after="0"/>
              <w:jc w:val="both"/>
              <w:rPr>
                <w:rFonts w:ascii="Arial" w:hAnsi="Arial" w:cs="Arial"/>
                <w:bCs/>
                <w:lang w:eastAsia="zh-CN"/>
              </w:rPr>
            </w:pPr>
          </w:p>
        </w:tc>
        <w:tc>
          <w:tcPr>
            <w:tcW w:w="1427" w:type="dxa"/>
          </w:tcPr>
          <w:p w14:paraId="621C4931"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7230CEFD" w14:textId="77777777" w:rsidR="00634705" w:rsidRPr="008D65E4" w:rsidRDefault="00634705" w:rsidP="00B63B97">
            <w:pPr>
              <w:spacing w:after="0"/>
              <w:jc w:val="both"/>
              <w:rPr>
                <w:rFonts w:ascii="Arial" w:hAnsi="Arial" w:cs="Arial"/>
                <w:bCs/>
                <w:lang w:eastAsia="zh-CN"/>
              </w:rPr>
            </w:pPr>
          </w:p>
        </w:tc>
      </w:tr>
      <w:tr w:rsidR="00634705" w:rsidRPr="008D65E4" w14:paraId="0F327B60" w14:textId="77777777" w:rsidTr="00B63B97">
        <w:tc>
          <w:tcPr>
            <w:tcW w:w="1262" w:type="dxa"/>
            <w:shd w:val="clear" w:color="auto" w:fill="auto"/>
          </w:tcPr>
          <w:p w14:paraId="6CAB762D" w14:textId="77777777" w:rsidR="00634705" w:rsidRPr="008D65E4" w:rsidRDefault="00634705" w:rsidP="00B63B97">
            <w:pPr>
              <w:spacing w:after="0"/>
              <w:jc w:val="both"/>
              <w:rPr>
                <w:rFonts w:ascii="Arial" w:hAnsi="Arial" w:cs="Arial"/>
                <w:bCs/>
                <w:lang w:eastAsia="ko-KR"/>
              </w:rPr>
            </w:pPr>
          </w:p>
        </w:tc>
        <w:tc>
          <w:tcPr>
            <w:tcW w:w="1427" w:type="dxa"/>
          </w:tcPr>
          <w:p w14:paraId="08E19E94" w14:textId="77777777" w:rsidR="00634705" w:rsidRPr="008D65E4" w:rsidRDefault="00634705" w:rsidP="00B63B97">
            <w:pPr>
              <w:spacing w:after="0"/>
              <w:jc w:val="both"/>
              <w:rPr>
                <w:rFonts w:ascii="Arial" w:hAnsi="Arial" w:cs="Arial"/>
                <w:bCs/>
                <w:lang w:eastAsia="ko-KR"/>
              </w:rPr>
            </w:pPr>
          </w:p>
        </w:tc>
        <w:tc>
          <w:tcPr>
            <w:tcW w:w="7768" w:type="dxa"/>
            <w:shd w:val="clear" w:color="auto" w:fill="auto"/>
          </w:tcPr>
          <w:p w14:paraId="528D3B8D" w14:textId="77777777" w:rsidR="00634705" w:rsidRPr="008D65E4" w:rsidRDefault="00634705" w:rsidP="00B63B97">
            <w:pPr>
              <w:spacing w:after="0"/>
              <w:jc w:val="both"/>
              <w:rPr>
                <w:rFonts w:ascii="Arial" w:hAnsi="Arial" w:cs="Arial"/>
                <w:bCs/>
                <w:lang w:eastAsia="ko-KR"/>
              </w:rPr>
            </w:pPr>
          </w:p>
        </w:tc>
      </w:tr>
      <w:tr w:rsidR="00634705" w:rsidRPr="008D65E4" w14:paraId="164BAC13" w14:textId="77777777" w:rsidTr="00B63B97">
        <w:tc>
          <w:tcPr>
            <w:tcW w:w="1262" w:type="dxa"/>
            <w:shd w:val="clear" w:color="auto" w:fill="auto"/>
          </w:tcPr>
          <w:p w14:paraId="1EB3BB9D" w14:textId="77777777" w:rsidR="00634705" w:rsidRPr="008D65E4" w:rsidRDefault="00634705" w:rsidP="00B63B97">
            <w:pPr>
              <w:spacing w:after="0"/>
              <w:jc w:val="both"/>
              <w:rPr>
                <w:rFonts w:ascii="Arial" w:eastAsia="SimSun" w:hAnsi="Arial" w:cs="Arial"/>
                <w:bCs/>
                <w:lang w:eastAsia="zh-CN"/>
              </w:rPr>
            </w:pPr>
          </w:p>
        </w:tc>
        <w:tc>
          <w:tcPr>
            <w:tcW w:w="1427" w:type="dxa"/>
          </w:tcPr>
          <w:p w14:paraId="7031302D" w14:textId="77777777" w:rsidR="00634705" w:rsidRPr="008D65E4" w:rsidRDefault="00634705" w:rsidP="00B63B97">
            <w:pPr>
              <w:spacing w:after="0"/>
              <w:jc w:val="both"/>
              <w:rPr>
                <w:rFonts w:ascii="Arial" w:eastAsia="SimSun" w:hAnsi="Arial" w:cs="Arial"/>
                <w:bCs/>
                <w:lang w:eastAsia="zh-CN"/>
              </w:rPr>
            </w:pPr>
          </w:p>
        </w:tc>
        <w:tc>
          <w:tcPr>
            <w:tcW w:w="7768" w:type="dxa"/>
            <w:shd w:val="clear" w:color="auto" w:fill="auto"/>
          </w:tcPr>
          <w:p w14:paraId="2A122CC1" w14:textId="77777777" w:rsidR="00634705" w:rsidRPr="008D65E4" w:rsidRDefault="00634705" w:rsidP="00B63B97">
            <w:pPr>
              <w:spacing w:after="0"/>
              <w:jc w:val="both"/>
              <w:rPr>
                <w:rFonts w:ascii="Arial" w:eastAsia="SimSun" w:hAnsi="Arial" w:cs="Arial"/>
                <w:bCs/>
                <w:lang w:eastAsia="zh-CN"/>
              </w:rPr>
            </w:pPr>
          </w:p>
        </w:tc>
      </w:tr>
      <w:tr w:rsidR="00634705" w:rsidRPr="008D65E4" w14:paraId="58440B19" w14:textId="77777777" w:rsidTr="00B63B97">
        <w:tc>
          <w:tcPr>
            <w:tcW w:w="1262" w:type="dxa"/>
            <w:shd w:val="clear" w:color="auto" w:fill="auto"/>
          </w:tcPr>
          <w:p w14:paraId="70152513" w14:textId="77777777" w:rsidR="00634705" w:rsidRPr="008D65E4" w:rsidRDefault="00634705" w:rsidP="00B63B97">
            <w:pPr>
              <w:spacing w:after="0"/>
              <w:jc w:val="both"/>
              <w:rPr>
                <w:rFonts w:ascii="Arial" w:hAnsi="Arial" w:cs="Arial"/>
                <w:bCs/>
                <w:lang w:eastAsia="zh-CN"/>
              </w:rPr>
            </w:pPr>
          </w:p>
        </w:tc>
        <w:tc>
          <w:tcPr>
            <w:tcW w:w="1427" w:type="dxa"/>
          </w:tcPr>
          <w:p w14:paraId="763C3160"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7E3F2A3B" w14:textId="77777777" w:rsidR="00634705" w:rsidRPr="008D65E4" w:rsidRDefault="00634705" w:rsidP="00B63B97">
            <w:pPr>
              <w:spacing w:after="0"/>
              <w:jc w:val="both"/>
              <w:rPr>
                <w:rFonts w:ascii="Arial" w:hAnsi="Arial" w:cs="Arial"/>
                <w:bCs/>
                <w:lang w:eastAsia="zh-CN"/>
              </w:rPr>
            </w:pPr>
          </w:p>
        </w:tc>
      </w:tr>
      <w:tr w:rsidR="00634705" w:rsidRPr="008D65E4" w14:paraId="6186EC63" w14:textId="77777777" w:rsidTr="00B63B97">
        <w:tc>
          <w:tcPr>
            <w:tcW w:w="1262" w:type="dxa"/>
            <w:shd w:val="clear" w:color="auto" w:fill="auto"/>
          </w:tcPr>
          <w:p w14:paraId="456AAD0D" w14:textId="77777777" w:rsidR="00634705" w:rsidRPr="008D65E4" w:rsidRDefault="00634705" w:rsidP="00B63B97">
            <w:pPr>
              <w:spacing w:after="0"/>
              <w:jc w:val="both"/>
              <w:rPr>
                <w:rFonts w:ascii="Arial" w:hAnsi="Arial" w:cs="Arial"/>
                <w:bCs/>
                <w:lang w:eastAsia="zh-CN"/>
              </w:rPr>
            </w:pPr>
          </w:p>
        </w:tc>
        <w:tc>
          <w:tcPr>
            <w:tcW w:w="1427" w:type="dxa"/>
          </w:tcPr>
          <w:p w14:paraId="287DA5F0"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7753B656" w14:textId="77777777" w:rsidR="00634705" w:rsidRPr="008D65E4" w:rsidRDefault="00634705" w:rsidP="00B63B97">
            <w:pPr>
              <w:spacing w:after="0"/>
              <w:jc w:val="both"/>
              <w:rPr>
                <w:rFonts w:ascii="Arial" w:hAnsi="Arial" w:cs="Arial"/>
                <w:bCs/>
                <w:lang w:eastAsia="zh-CN"/>
              </w:rPr>
            </w:pPr>
          </w:p>
        </w:tc>
      </w:tr>
      <w:tr w:rsidR="00634705" w:rsidRPr="008D65E4" w14:paraId="686D947C" w14:textId="77777777" w:rsidTr="00B63B97">
        <w:tc>
          <w:tcPr>
            <w:tcW w:w="1262" w:type="dxa"/>
            <w:shd w:val="clear" w:color="auto" w:fill="auto"/>
          </w:tcPr>
          <w:p w14:paraId="10278894" w14:textId="77777777" w:rsidR="00634705" w:rsidRPr="008D65E4" w:rsidRDefault="00634705" w:rsidP="00B63B97">
            <w:pPr>
              <w:spacing w:after="0"/>
              <w:jc w:val="both"/>
              <w:rPr>
                <w:rFonts w:ascii="Arial" w:hAnsi="Arial" w:cs="Arial"/>
                <w:bCs/>
                <w:lang w:eastAsia="zh-CN"/>
              </w:rPr>
            </w:pPr>
          </w:p>
        </w:tc>
        <w:tc>
          <w:tcPr>
            <w:tcW w:w="1427" w:type="dxa"/>
          </w:tcPr>
          <w:p w14:paraId="57AF5DD8" w14:textId="77777777" w:rsidR="00634705" w:rsidRPr="008D65E4" w:rsidRDefault="00634705" w:rsidP="00B63B97">
            <w:pPr>
              <w:spacing w:after="0"/>
              <w:jc w:val="both"/>
              <w:rPr>
                <w:rFonts w:ascii="Arial" w:hAnsi="Arial" w:cs="Arial"/>
                <w:bCs/>
                <w:lang w:eastAsia="zh-CN"/>
              </w:rPr>
            </w:pPr>
          </w:p>
        </w:tc>
        <w:tc>
          <w:tcPr>
            <w:tcW w:w="7768" w:type="dxa"/>
            <w:shd w:val="clear" w:color="auto" w:fill="auto"/>
          </w:tcPr>
          <w:p w14:paraId="7DB01DA1" w14:textId="77777777" w:rsidR="00634705" w:rsidRPr="008D65E4" w:rsidRDefault="00634705" w:rsidP="00B63B97">
            <w:pPr>
              <w:spacing w:after="0"/>
              <w:jc w:val="both"/>
              <w:rPr>
                <w:rFonts w:ascii="Arial" w:hAnsi="Arial" w:cs="Arial"/>
                <w:bCs/>
                <w:lang w:eastAsia="zh-CN"/>
              </w:rPr>
            </w:pPr>
          </w:p>
        </w:tc>
      </w:tr>
    </w:tbl>
    <w:p w14:paraId="4EE64192" w14:textId="77777777" w:rsidR="00634705" w:rsidRPr="008D65E4" w:rsidRDefault="00634705" w:rsidP="00634705">
      <w:pPr>
        <w:pStyle w:val="Doc-text2"/>
        <w:tabs>
          <w:tab w:val="left" w:pos="340"/>
        </w:tabs>
        <w:ind w:left="0" w:firstLine="0"/>
        <w:jc w:val="both"/>
        <w:rPr>
          <w:rFonts w:cs="Arial"/>
          <w:b/>
          <w:lang w:val="en-GB"/>
        </w:rPr>
      </w:pPr>
    </w:p>
    <w:p w14:paraId="213D4DCE" w14:textId="47DE944E" w:rsidR="00634705" w:rsidRPr="008D65E4" w:rsidRDefault="00634705" w:rsidP="00EF20EF">
      <w:pPr>
        <w:pStyle w:val="Doc-text2"/>
        <w:tabs>
          <w:tab w:val="left" w:pos="340"/>
        </w:tabs>
        <w:ind w:left="0" w:firstLine="0"/>
        <w:jc w:val="both"/>
        <w:rPr>
          <w:rFonts w:eastAsiaTheme="minorEastAsia" w:cs="Arial"/>
        </w:rPr>
      </w:pPr>
    </w:p>
    <w:p w14:paraId="40EC3E37" w14:textId="77777777" w:rsidR="00634705" w:rsidRPr="008D65E4" w:rsidRDefault="00634705" w:rsidP="00EF20EF">
      <w:pPr>
        <w:pStyle w:val="Doc-text2"/>
        <w:tabs>
          <w:tab w:val="left" w:pos="340"/>
        </w:tabs>
        <w:ind w:left="0" w:firstLine="0"/>
        <w:jc w:val="both"/>
        <w:rPr>
          <w:rFonts w:eastAsiaTheme="minorEastAsia" w:cs="Arial"/>
        </w:rPr>
      </w:pPr>
    </w:p>
    <w:p w14:paraId="593746F3" w14:textId="3CFE087C" w:rsidR="00DE28E0" w:rsidRPr="008D65E4" w:rsidRDefault="006214DC" w:rsidP="00844B7D">
      <w:pPr>
        <w:pStyle w:val="Heading1"/>
        <w:ind w:left="0" w:firstLine="0"/>
        <w:rPr>
          <w:rFonts w:cs="Arial"/>
          <w:lang w:val="en-US" w:eastAsia="ko-KR"/>
        </w:rPr>
      </w:pPr>
      <w:r w:rsidRPr="008D65E4">
        <w:rPr>
          <w:rFonts w:cs="Arial"/>
          <w:lang w:val="en-US" w:eastAsia="ko-KR"/>
        </w:rPr>
        <w:t>3</w:t>
      </w:r>
      <w:r w:rsidR="000C2A92" w:rsidRPr="008D65E4">
        <w:rPr>
          <w:rFonts w:cs="Arial"/>
          <w:lang w:val="en-US" w:eastAsia="ko-KR"/>
        </w:rPr>
        <w:t xml:space="preserve"> Conclusions</w:t>
      </w:r>
      <w:r w:rsidR="00DE28E0" w:rsidRPr="008D65E4">
        <w:rPr>
          <w:rFonts w:cs="Arial"/>
          <w:b/>
        </w:rPr>
        <w:tab/>
      </w:r>
    </w:p>
    <w:p w14:paraId="756AB088" w14:textId="40549EF6" w:rsidR="004F1098" w:rsidRDefault="001F682D" w:rsidP="004F1098">
      <w:pPr>
        <w:rPr>
          <w:rFonts w:ascii="Arial" w:eastAsia="MS Mincho" w:hAnsi="Arial"/>
          <w:b/>
          <w:bCs/>
          <w:szCs w:val="24"/>
          <w:lang w:val="en-US" w:eastAsia="zh-TW"/>
        </w:rPr>
      </w:pPr>
      <w:r>
        <w:rPr>
          <w:rFonts w:ascii="Arial" w:eastAsia="MS Mincho" w:hAnsi="Arial"/>
          <w:b/>
          <w:bCs/>
          <w:szCs w:val="24"/>
          <w:lang w:val="en-US" w:eastAsia="zh-TW"/>
        </w:rPr>
        <w:t>Proposal 1: Agree the following RIL(s) and Class 0 issues and reflect them in rapporteur CR.</w:t>
      </w:r>
    </w:p>
    <w:p w14:paraId="3F0663D5" w14:textId="47247A94" w:rsidR="001F682D" w:rsidRDefault="001F682D" w:rsidP="001F682D">
      <w:pPr>
        <w:ind w:left="284"/>
        <w:rPr>
          <w:rFonts w:ascii="Arial" w:eastAsia="MS Mincho" w:hAnsi="Arial"/>
          <w:b/>
          <w:bCs/>
          <w:szCs w:val="24"/>
          <w:lang w:val="en-US" w:eastAsia="zh-TW"/>
        </w:rPr>
      </w:pPr>
      <w:r>
        <w:rPr>
          <w:rFonts w:ascii="Arial" w:eastAsia="MS Mincho" w:hAnsi="Arial"/>
          <w:b/>
          <w:bCs/>
          <w:szCs w:val="24"/>
          <w:lang w:val="en-US" w:eastAsia="zh-TW"/>
        </w:rPr>
        <w:t xml:space="preserve">- RIL: Z151, Z152, </w:t>
      </w:r>
      <w:r w:rsidRPr="001F682D">
        <w:rPr>
          <w:rFonts w:ascii="Arial" w:eastAsia="MS Mincho" w:hAnsi="Arial"/>
          <w:b/>
          <w:bCs/>
          <w:szCs w:val="24"/>
          <w:lang w:val="en-US" w:eastAsia="zh-TW"/>
        </w:rPr>
        <w:t>A803, A804, A807, A808</w:t>
      </w:r>
    </w:p>
    <w:p w14:paraId="5D7F65D2" w14:textId="5ED85358" w:rsidR="001F682D" w:rsidRDefault="001F682D" w:rsidP="001F682D">
      <w:pPr>
        <w:ind w:left="284"/>
        <w:rPr>
          <w:rFonts w:ascii="Arial" w:eastAsia="MS Mincho" w:hAnsi="Arial"/>
          <w:b/>
          <w:bCs/>
          <w:szCs w:val="24"/>
          <w:lang w:val="en-US" w:eastAsia="zh-TW"/>
        </w:rPr>
      </w:pPr>
      <w:r>
        <w:rPr>
          <w:rFonts w:ascii="Arial" w:eastAsia="MS Mincho" w:hAnsi="Arial"/>
          <w:b/>
          <w:bCs/>
          <w:szCs w:val="24"/>
          <w:lang w:val="en-US" w:eastAsia="zh-TW"/>
        </w:rPr>
        <w:t xml:space="preserve">- </w:t>
      </w:r>
      <w:r w:rsidRPr="001F682D">
        <w:rPr>
          <w:rFonts w:ascii="Arial" w:eastAsia="MS Mincho" w:hAnsi="Arial"/>
          <w:b/>
          <w:bCs/>
          <w:szCs w:val="24"/>
          <w:lang w:val="en-US" w:eastAsia="zh-TW"/>
        </w:rPr>
        <w:t>Class 0 issues: 155, 156, 193, 425</w:t>
      </w:r>
    </w:p>
    <w:p w14:paraId="41B1BD49" w14:textId="4C42882D" w:rsidR="001F682D" w:rsidRDefault="001F682D" w:rsidP="004F1098">
      <w:pPr>
        <w:rPr>
          <w:rFonts w:ascii="Arial" w:eastAsia="MS Mincho" w:hAnsi="Arial"/>
          <w:b/>
          <w:bCs/>
          <w:szCs w:val="24"/>
          <w:lang w:val="en-US" w:eastAsia="zh-TW"/>
        </w:rPr>
      </w:pPr>
      <w:r>
        <w:rPr>
          <w:rFonts w:ascii="Arial" w:eastAsia="MS Mincho" w:hAnsi="Arial"/>
          <w:b/>
          <w:bCs/>
          <w:szCs w:val="24"/>
          <w:lang w:val="en-US" w:eastAsia="zh-TW"/>
        </w:rPr>
        <w:t>Proposal 2: Discuss RIL N129 in RAN2#118 meeting.</w:t>
      </w:r>
    </w:p>
    <w:p w14:paraId="0F80D15B" w14:textId="77777777" w:rsidR="008F0233" w:rsidRPr="008D65E4" w:rsidRDefault="008F0233" w:rsidP="008F0233">
      <w:pPr>
        <w:pStyle w:val="Doc-text2"/>
        <w:tabs>
          <w:tab w:val="left" w:pos="340"/>
        </w:tabs>
        <w:ind w:left="0" w:firstLine="0"/>
        <w:jc w:val="both"/>
        <w:rPr>
          <w:rFonts w:cs="Arial"/>
          <w:b/>
        </w:rPr>
      </w:pPr>
    </w:p>
    <w:p w14:paraId="1A029241" w14:textId="77777777" w:rsidR="001D1C14" w:rsidRPr="008D65E4" w:rsidRDefault="001D1C14" w:rsidP="006215FC">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194A103" w14:textId="39F80EF9" w:rsidR="00F52B90" w:rsidRDefault="00217ED3" w:rsidP="00A702F1">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p>
    <w:p w14:paraId="7C633846" w14:textId="77777777" w:rsidR="00A702F1" w:rsidRDefault="00A702F1" w:rsidP="00A702F1">
      <w:pPr>
        <w:spacing w:after="60"/>
        <w:rPr>
          <w:rFonts w:ascii="Arial" w:hAnsi="Arial" w:cs="Arial"/>
          <w:lang w:eastAsia="ko-KR"/>
        </w:rPr>
      </w:pPr>
    </w:p>
    <w:sectPr w:rsidR="00A702F1" w:rsidSect="005632E6">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69DE" w14:textId="77777777" w:rsidR="0083184C" w:rsidRDefault="0083184C">
      <w:r>
        <w:separator/>
      </w:r>
    </w:p>
  </w:endnote>
  <w:endnote w:type="continuationSeparator" w:id="0">
    <w:p w14:paraId="00BF81AF" w14:textId="77777777" w:rsidR="0083184C" w:rsidRDefault="0083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3A3F" w14:textId="77777777" w:rsidR="0083184C" w:rsidRDefault="0083184C">
      <w:r>
        <w:separator/>
      </w:r>
    </w:p>
  </w:footnote>
  <w:footnote w:type="continuationSeparator" w:id="0">
    <w:p w14:paraId="36E03F80" w14:textId="77777777" w:rsidR="0083184C" w:rsidRDefault="00831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64"/>
    <w:multiLevelType w:val="hybridMultilevel"/>
    <w:tmpl w:val="78B4F8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22"/>
        <w:szCs w:val="24"/>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D5E4C85"/>
    <w:multiLevelType w:val="hybridMultilevel"/>
    <w:tmpl w:val="A6C2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7710F"/>
    <w:multiLevelType w:val="hybridMultilevel"/>
    <w:tmpl w:val="E984FC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CC3449"/>
    <w:multiLevelType w:val="hybridMultilevel"/>
    <w:tmpl w:val="14A439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4B6F23"/>
    <w:multiLevelType w:val="hybridMultilevel"/>
    <w:tmpl w:val="B5E8F9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681013976">
    <w:abstractNumId w:val="1"/>
  </w:num>
  <w:num w:numId="2" w16cid:durableId="563182220">
    <w:abstractNumId w:val="4"/>
  </w:num>
  <w:num w:numId="3" w16cid:durableId="326591194">
    <w:abstractNumId w:val="6"/>
  </w:num>
  <w:num w:numId="4" w16cid:durableId="53938756">
    <w:abstractNumId w:val="8"/>
  </w:num>
  <w:num w:numId="5" w16cid:durableId="1225338165">
    <w:abstractNumId w:val="0"/>
  </w:num>
  <w:num w:numId="6" w16cid:durableId="1764106948">
    <w:abstractNumId w:val="7"/>
  </w:num>
  <w:num w:numId="7" w16cid:durableId="1575814617">
    <w:abstractNumId w:val="5"/>
  </w:num>
  <w:num w:numId="8" w16cid:durableId="1019888371">
    <w:abstractNumId w:val="9"/>
  </w:num>
  <w:num w:numId="9" w16cid:durableId="556742132">
    <w:abstractNumId w:val="2"/>
  </w:num>
  <w:num w:numId="10" w16cid:durableId="14230654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433"/>
    <w:rsid w:val="000069CE"/>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3FA"/>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9EE"/>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5C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ED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3FD2"/>
    <w:rsid w:val="00154B94"/>
    <w:rsid w:val="00154C5A"/>
    <w:rsid w:val="001555D7"/>
    <w:rsid w:val="00155F6D"/>
    <w:rsid w:val="00156A1A"/>
    <w:rsid w:val="00156DB3"/>
    <w:rsid w:val="001573F9"/>
    <w:rsid w:val="0015750E"/>
    <w:rsid w:val="00157560"/>
    <w:rsid w:val="001605DE"/>
    <w:rsid w:val="00160E8F"/>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960"/>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6F7"/>
    <w:rsid w:val="001F218D"/>
    <w:rsid w:val="001F2375"/>
    <w:rsid w:val="001F244B"/>
    <w:rsid w:val="001F2451"/>
    <w:rsid w:val="001F3B59"/>
    <w:rsid w:val="001F528D"/>
    <w:rsid w:val="001F56F1"/>
    <w:rsid w:val="001F5C43"/>
    <w:rsid w:val="001F63E0"/>
    <w:rsid w:val="001F67A2"/>
    <w:rsid w:val="001F682D"/>
    <w:rsid w:val="001F7559"/>
    <w:rsid w:val="001F7C6C"/>
    <w:rsid w:val="002000A7"/>
    <w:rsid w:val="00200246"/>
    <w:rsid w:val="00200270"/>
    <w:rsid w:val="0020113E"/>
    <w:rsid w:val="0020265E"/>
    <w:rsid w:val="002030CF"/>
    <w:rsid w:val="00203ECF"/>
    <w:rsid w:val="00204404"/>
    <w:rsid w:val="00204ACF"/>
    <w:rsid w:val="0020515B"/>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499"/>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E4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576"/>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2CA"/>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16C"/>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A3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606"/>
    <w:rsid w:val="002F37DC"/>
    <w:rsid w:val="002F3D7E"/>
    <w:rsid w:val="002F3F09"/>
    <w:rsid w:val="002F449C"/>
    <w:rsid w:val="002F4917"/>
    <w:rsid w:val="002F5E12"/>
    <w:rsid w:val="002F6AF5"/>
    <w:rsid w:val="002F71C4"/>
    <w:rsid w:val="002F7598"/>
    <w:rsid w:val="002F787B"/>
    <w:rsid w:val="002F7B80"/>
    <w:rsid w:val="00300696"/>
    <w:rsid w:val="00302B4C"/>
    <w:rsid w:val="00302D1E"/>
    <w:rsid w:val="003030DF"/>
    <w:rsid w:val="00304023"/>
    <w:rsid w:val="00304FA9"/>
    <w:rsid w:val="0030580E"/>
    <w:rsid w:val="0030786C"/>
    <w:rsid w:val="00310108"/>
    <w:rsid w:val="0031021A"/>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4A0B"/>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800"/>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169"/>
    <w:rsid w:val="00377924"/>
    <w:rsid w:val="0038025C"/>
    <w:rsid w:val="00380853"/>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6FF6"/>
    <w:rsid w:val="00397013"/>
    <w:rsid w:val="003978D4"/>
    <w:rsid w:val="003A15EA"/>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F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2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3F6"/>
    <w:rsid w:val="00426C33"/>
    <w:rsid w:val="0042738B"/>
    <w:rsid w:val="0042773E"/>
    <w:rsid w:val="00431A0E"/>
    <w:rsid w:val="00431FA7"/>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AC4"/>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6D"/>
    <w:rsid w:val="004655D7"/>
    <w:rsid w:val="004656DF"/>
    <w:rsid w:val="0046646E"/>
    <w:rsid w:val="0046682C"/>
    <w:rsid w:val="00467CFD"/>
    <w:rsid w:val="004705C0"/>
    <w:rsid w:val="0047090B"/>
    <w:rsid w:val="00470B24"/>
    <w:rsid w:val="00471DB1"/>
    <w:rsid w:val="00472C58"/>
    <w:rsid w:val="00472E5E"/>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3FA"/>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1DC"/>
    <w:rsid w:val="004E23D5"/>
    <w:rsid w:val="004E28E7"/>
    <w:rsid w:val="004E2A9D"/>
    <w:rsid w:val="004E3C84"/>
    <w:rsid w:val="004E62E9"/>
    <w:rsid w:val="004F0227"/>
    <w:rsid w:val="004F0DA0"/>
    <w:rsid w:val="004F1098"/>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10"/>
    <w:rsid w:val="005016B7"/>
    <w:rsid w:val="005019FA"/>
    <w:rsid w:val="00501A72"/>
    <w:rsid w:val="00501FBB"/>
    <w:rsid w:val="005028A5"/>
    <w:rsid w:val="0050316F"/>
    <w:rsid w:val="00503219"/>
    <w:rsid w:val="005032E6"/>
    <w:rsid w:val="0050338F"/>
    <w:rsid w:val="00503519"/>
    <w:rsid w:val="005036A4"/>
    <w:rsid w:val="00503842"/>
    <w:rsid w:val="005038A9"/>
    <w:rsid w:val="00503B39"/>
    <w:rsid w:val="00504603"/>
    <w:rsid w:val="00504B56"/>
    <w:rsid w:val="00504C6E"/>
    <w:rsid w:val="00505F59"/>
    <w:rsid w:val="0050629F"/>
    <w:rsid w:val="005067CA"/>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1B1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35D"/>
    <w:rsid w:val="00534A0C"/>
    <w:rsid w:val="00535891"/>
    <w:rsid w:val="00535960"/>
    <w:rsid w:val="0053682B"/>
    <w:rsid w:val="00537CEF"/>
    <w:rsid w:val="0054099C"/>
    <w:rsid w:val="00540A4A"/>
    <w:rsid w:val="00540F93"/>
    <w:rsid w:val="0054171E"/>
    <w:rsid w:val="005418DB"/>
    <w:rsid w:val="00541C57"/>
    <w:rsid w:val="00542904"/>
    <w:rsid w:val="00542A72"/>
    <w:rsid w:val="0054336B"/>
    <w:rsid w:val="00543D4E"/>
    <w:rsid w:val="00547241"/>
    <w:rsid w:val="00547CFA"/>
    <w:rsid w:val="00550369"/>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2E6"/>
    <w:rsid w:val="0056367A"/>
    <w:rsid w:val="005645E3"/>
    <w:rsid w:val="00564F79"/>
    <w:rsid w:val="00565420"/>
    <w:rsid w:val="005654FC"/>
    <w:rsid w:val="005656C2"/>
    <w:rsid w:val="005658C7"/>
    <w:rsid w:val="005667C5"/>
    <w:rsid w:val="005675BE"/>
    <w:rsid w:val="00567A15"/>
    <w:rsid w:val="00567E3E"/>
    <w:rsid w:val="00570223"/>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C41"/>
    <w:rsid w:val="005C4EC7"/>
    <w:rsid w:val="005C5936"/>
    <w:rsid w:val="005C5A20"/>
    <w:rsid w:val="005C5AE6"/>
    <w:rsid w:val="005C627E"/>
    <w:rsid w:val="005D0201"/>
    <w:rsid w:val="005D07FD"/>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4B3"/>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8EE"/>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5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70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69DE"/>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45D3"/>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BF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F01"/>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1BF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D7"/>
    <w:rsid w:val="00717F78"/>
    <w:rsid w:val="0072058C"/>
    <w:rsid w:val="00720A84"/>
    <w:rsid w:val="00720C8A"/>
    <w:rsid w:val="00721B24"/>
    <w:rsid w:val="00722D00"/>
    <w:rsid w:val="00722D3E"/>
    <w:rsid w:val="0072352E"/>
    <w:rsid w:val="00723B33"/>
    <w:rsid w:val="00724307"/>
    <w:rsid w:val="007249C3"/>
    <w:rsid w:val="00725094"/>
    <w:rsid w:val="007260CB"/>
    <w:rsid w:val="007265C7"/>
    <w:rsid w:val="0072694A"/>
    <w:rsid w:val="00726E72"/>
    <w:rsid w:val="00726FEB"/>
    <w:rsid w:val="007276DD"/>
    <w:rsid w:val="00727965"/>
    <w:rsid w:val="007279E7"/>
    <w:rsid w:val="00727E92"/>
    <w:rsid w:val="00727EF6"/>
    <w:rsid w:val="00731B43"/>
    <w:rsid w:val="00732474"/>
    <w:rsid w:val="007328F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C0D"/>
    <w:rsid w:val="00790FD1"/>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22B"/>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841"/>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699"/>
    <w:rsid w:val="00814BD5"/>
    <w:rsid w:val="008151B9"/>
    <w:rsid w:val="008151D9"/>
    <w:rsid w:val="00815868"/>
    <w:rsid w:val="00815D8B"/>
    <w:rsid w:val="0081611F"/>
    <w:rsid w:val="00816482"/>
    <w:rsid w:val="008165E1"/>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48F"/>
    <w:rsid w:val="00831547"/>
    <w:rsid w:val="0083184C"/>
    <w:rsid w:val="00831885"/>
    <w:rsid w:val="00831DCB"/>
    <w:rsid w:val="00832334"/>
    <w:rsid w:val="00832B43"/>
    <w:rsid w:val="00834051"/>
    <w:rsid w:val="008340F2"/>
    <w:rsid w:val="0083488F"/>
    <w:rsid w:val="00834DAB"/>
    <w:rsid w:val="00835E45"/>
    <w:rsid w:val="00835F90"/>
    <w:rsid w:val="00836255"/>
    <w:rsid w:val="008368E1"/>
    <w:rsid w:val="00836FAC"/>
    <w:rsid w:val="0083730C"/>
    <w:rsid w:val="00837A4B"/>
    <w:rsid w:val="00840378"/>
    <w:rsid w:val="00841B60"/>
    <w:rsid w:val="00842B3E"/>
    <w:rsid w:val="00842B67"/>
    <w:rsid w:val="00842E62"/>
    <w:rsid w:val="008430F3"/>
    <w:rsid w:val="0084368B"/>
    <w:rsid w:val="00843DE4"/>
    <w:rsid w:val="00844353"/>
    <w:rsid w:val="008443B5"/>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025"/>
    <w:rsid w:val="00855509"/>
    <w:rsid w:val="00856516"/>
    <w:rsid w:val="00857209"/>
    <w:rsid w:val="00857C37"/>
    <w:rsid w:val="00857D74"/>
    <w:rsid w:val="008600E8"/>
    <w:rsid w:val="008617DE"/>
    <w:rsid w:val="00861C41"/>
    <w:rsid w:val="00862269"/>
    <w:rsid w:val="008626E7"/>
    <w:rsid w:val="00863E2B"/>
    <w:rsid w:val="00864761"/>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553"/>
    <w:rsid w:val="00876ADF"/>
    <w:rsid w:val="00876D6B"/>
    <w:rsid w:val="00876FE4"/>
    <w:rsid w:val="00877AD5"/>
    <w:rsid w:val="00877C8B"/>
    <w:rsid w:val="0088027C"/>
    <w:rsid w:val="00881726"/>
    <w:rsid w:val="00882EFC"/>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97879"/>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999"/>
    <w:rsid w:val="008B2D1B"/>
    <w:rsid w:val="008B3222"/>
    <w:rsid w:val="008B45BB"/>
    <w:rsid w:val="008B4FBF"/>
    <w:rsid w:val="008B5690"/>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4A"/>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5E4"/>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FDB"/>
    <w:rsid w:val="009004DF"/>
    <w:rsid w:val="00900614"/>
    <w:rsid w:val="00900877"/>
    <w:rsid w:val="009008B0"/>
    <w:rsid w:val="00900B4C"/>
    <w:rsid w:val="009011BD"/>
    <w:rsid w:val="00901998"/>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65A"/>
    <w:rsid w:val="00911C75"/>
    <w:rsid w:val="00912551"/>
    <w:rsid w:val="009129C5"/>
    <w:rsid w:val="009138D3"/>
    <w:rsid w:val="00913ED2"/>
    <w:rsid w:val="00914673"/>
    <w:rsid w:val="00914934"/>
    <w:rsid w:val="00914E34"/>
    <w:rsid w:val="00914F9F"/>
    <w:rsid w:val="00915494"/>
    <w:rsid w:val="00917018"/>
    <w:rsid w:val="00917837"/>
    <w:rsid w:val="00917F86"/>
    <w:rsid w:val="0092057E"/>
    <w:rsid w:val="00920616"/>
    <w:rsid w:val="00920665"/>
    <w:rsid w:val="0092211C"/>
    <w:rsid w:val="00922CC5"/>
    <w:rsid w:val="00922F38"/>
    <w:rsid w:val="009238AF"/>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6556"/>
    <w:rsid w:val="00937253"/>
    <w:rsid w:val="00940228"/>
    <w:rsid w:val="0094028F"/>
    <w:rsid w:val="0094120A"/>
    <w:rsid w:val="00941428"/>
    <w:rsid w:val="00941704"/>
    <w:rsid w:val="00941D27"/>
    <w:rsid w:val="00941EB7"/>
    <w:rsid w:val="00942745"/>
    <w:rsid w:val="00943A3B"/>
    <w:rsid w:val="00943E29"/>
    <w:rsid w:val="009446A1"/>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344"/>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40A"/>
    <w:rsid w:val="009777D9"/>
    <w:rsid w:val="00977AA1"/>
    <w:rsid w:val="00977AF4"/>
    <w:rsid w:val="00977F7C"/>
    <w:rsid w:val="0098038B"/>
    <w:rsid w:val="0098040A"/>
    <w:rsid w:val="00981460"/>
    <w:rsid w:val="00981877"/>
    <w:rsid w:val="00982345"/>
    <w:rsid w:val="009827B6"/>
    <w:rsid w:val="0098318E"/>
    <w:rsid w:val="00983234"/>
    <w:rsid w:val="0098384F"/>
    <w:rsid w:val="00983C79"/>
    <w:rsid w:val="0098498B"/>
    <w:rsid w:val="00985537"/>
    <w:rsid w:val="009857CC"/>
    <w:rsid w:val="00985C05"/>
    <w:rsid w:val="00986859"/>
    <w:rsid w:val="0098749A"/>
    <w:rsid w:val="009876D2"/>
    <w:rsid w:val="00987BCA"/>
    <w:rsid w:val="00990753"/>
    <w:rsid w:val="009908B4"/>
    <w:rsid w:val="00990C74"/>
    <w:rsid w:val="00990C9B"/>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067B"/>
    <w:rsid w:val="009B1A6A"/>
    <w:rsid w:val="009B1DD0"/>
    <w:rsid w:val="009B29B4"/>
    <w:rsid w:val="009B2A45"/>
    <w:rsid w:val="009B2B59"/>
    <w:rsid w:val="009B316B"/>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6E01"/>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BDD"/>
    <w:rsid w:val="009F7C7C"/>
    <w:rsid w:val="009F7DEB"/>
    <w:rsid w:val="00A005AA"/>
    <w:rsid w:val="00A00A37"/>
    <w:rsid w:val="00A01760"/>
    <w:rsid w:val="00A01FBD"/>
    <w:rsid w:val="00A024CC"/>
    <w:rsid w:val="00A04298"/>
    <w:rsid w:val="00A0504A"/>
    <w:rsid w:val="00A051DE"/>
    <w:rsid w:val="00A05A51"/>
    <w:rsid w:val="00A05FF4"/>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3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584"/>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2F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5EC"/>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471"/>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940"/>
    <w:rsid w:val="00AF135B"/>
    <w:rsid w:val="00AF1FAF"/>
    <w:rsid w:val="00AF4E16"/>
    <w:rsid w:val="00AF4FEA"/>
    <w:rsid w:val="00AF51AE"/>
    <w:rsid w:val="00AF560C"/>
    <w:rsid w:val="00AF564E"/>
    <w:rsid w:val="00AF5E54"/>
    <w:rsid w:val="00AF6A14"/>
    <w:rsid w:val="00B01093"/>
    <w:rsid w:val="00B01312"/>
    <w:rsid w:val="00B01672"/>
    <w:rsid w:val="00B019A1"/>
    <w:rsid w:val="00B01E0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4D"/>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5A9"/>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B97"/>
    <w:rsid w:val="00B640A0"/>
    <w:rsid w:val="00B64545"/>
    <w:rsid w:val="00B64799"/>
    <w:rsid w:val="00B64995"/>
    <w:rsid w:val="00B651B8"/>
    <w:rsid w:val="00B6759E"/>
    <w:rsid w:val="00B67776"/>
    <w:rsid w:val="00B67A26"/>
    <w:rsid w:val="00B702B5"/>
    <w:rsid w:val="00B70B8E"/>
    <w:rsid w:val="00B720A7"/>
    <w:rsid w:val="00B721CE"/>
    <w:rsid w:val="00B73271"/>
    <w:rsid w:val="00B7336C"/>
    <w:rsid w:val="00B741E7"/>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987"/>
    <w:rsid w:val="00B97DCB"/>
    <w:rsid w:val="00BA0956"/>
    <w:rsid w:val="00BA104E"/>
    <w:rsid w:val="00BA1425"/>
    <w:rsid w:val="00BA1452"/>
    <w:rsid w:val="00BA1A0A"/>
    <w:rsid w:val="00BA23DF"/>
    <w:rsid w:val="00BA2BB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1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316"/>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753"/>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34E"/>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98C"/>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AC5"/>
    <w:rsid w:val="00C74B95"/>
    <w:rsid w:val="00C74D52"/>
    <w:rsid w:val="00C7506F"/>
    <w:rsid w:val="00C75BBE"/>
    <w:rsid w:val="00C75DED"/>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07"/>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9E5"/>
    <w:rsid w:val="00CB66DF"/>
    <w:rsid w:val="00CB7FAE"/>
    <w:rsid w:val="00CC1549"/>
    <w:rsid w:val="00CC32DA"/>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70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90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44"/>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B3"/>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A1"/>
    <w:rsid w:val="00DC6780"/>
    <w:rsid w:val="00DC6ED3"/>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355"/>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B2F"/>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2A3"/>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5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029"/>
    <w:rsid w:val="00EE4B57"/>
    <w:rsid w:val="00EE5265"/>
    <w:rsid w:val="00EE639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86A"/>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DC8"/>
    <w:rsid w:val="00FA2EE3"/>
    <w:rsid w:val="00FA317A"/>
    <w:rsid w:val="00FA33F3"/>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B9">
    <w:name w:val="B9"/>
    <w:basedOn w:val="Normal"/>
    <w:qFormat/>
    <w:rsid w:val="00BC451C"/>
    <w:pPr>
      <w:overflowPunct w:val="0"/>
      <w:autoSpaceDE w:val="0"/>
      <w:autoSpaceDN w:val="0"/>
      <w:adjustRightInd w:val="0"/>
      <w:ind w:left="2836" w:hanging="284"/>
      <w:textAlignment w:val="baseline"/>
    </w:pPr>
    <w:rPr>
      <w:rFonts w:eastAsia="Times New Roman"/>
      <w:lang w:val="en-US" w:eastAsia="ja-JP"/>
    </w:rPr>
  </w:style>
  <w:style w:type="paragraph" w:styleId="BodyTextIndent3">
    <w:name w:val="Body Text Indent 3"/>
    <w:basedOn w:val="Normal"/>
    <w:link w:val="BodyTextIndent3Char"/>
    <w:semiHidden/>
    <w:qFormat/>
    <w:rsid w:val="0091165A"/>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91165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294243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7561478">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12844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354012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2151179">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7</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10158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Apple - Yuqin</cp:lastModifiedBy>
  <cp:revision>144</cp:revision>
  <dcterms:created xsi:type="dcterms:W3CDTF">2017-04-13T02:23:00Z</dcterms:created>
  <dcterms:modified xsi:type="dcterms:W3CDTF">2022-04-29T10:26:00Z</dcterms:modified>
  <cp:category/>
</cp:coreProperties>
</file>