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C18A4" w14:textId="17576C62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="00DE3D73">
        <w:rPr>
          <w:rFonts w:ascii="Arial" w:hAnsi="Arial"/>
          <w:b/>
          <w:noProof/>
          <w:sz w:val="24"/>
        </w:rPr>
        <w:t>108-e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0E2378" w:rsidRPr="000E2378">
        <w:rPr>
          <w:rFonts w:ascii="Arial" w:hAnsi="Arial"/>
          <w:b/>
          <w:i/>
          <w:noProof/>
          <w:sz w:val="28"/>
        </w:rPr>
        <w:t>R2-2</w:t>
      </w:r>
      <w:r w:rsidR="00F643BC">
        <w:rPr>
          <w:rFonts w:ascii="Arial" w:hAnsi="Arial"/>
          <w:b/>
          <w:i/>
          <w:noProof/>
          <w:sz w:val="28"/>
        </w:rPr>
        <w:t>2</w:t>
      </w:r>
      <w:r w:rsidR="007109B8">
        <w:rPr>
          <w:rFonts w:ascii="Arial" w:hAnsi="Arial"/>
          <w:b/>
          <w:i/>
          <w:noProof/>
          <w:sz w:val="28"/>
        </w:rPr>
        <w:t>05656</w:t>
      </w:r>
    </w:p>
    <w:p w14:paraId="433A3AD9" w14:textId="5BC6C8AE" w:rsidR="00A44A4E" w:rsidRPr="006F1D0C" w:rsidRDefault="00A44A4E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DE3D73">
        <w:rPr>
          <w:rFonts w:ascii="Arial" w:hAnsi="Arial"/>
          <w:b/>
          <w:noProof/>
          <w:sz w:val="24"/>
        </w:rPr>
        <w:t>May</w:t>
      </w:r>
      <w:r w:rsidRPr="002B584B">
        <w:rPr>
          <w:rFonts w:ascii="Arial" w:hAnsi="Arial"/>
          <w:b/>
          <w:noProof/>
          <w:sz w:val="24"/>
        </w:rPr>
        <w:t xml:space="preserve"> </w:t>
      </w:r>
      <w:r w:rsidR="00DE3D73">
        <w:rPr>
          <w:rFonts w:ascii="Arial" w:hAnsi="Arial"/>
          <w:b/>
          <w:noProof/>
          <w:sz w:val="24"/>
        </w:rPr>
        <w:t>9</w:t>
      </w:r>
      <w:r w:rsidRPr="002B584B">
        <w:rPr>
          <w:rFonts w:ascii="Arial" w:hAnsi="Arial"/>
          <w:b/>
          <w:noProof/>
          <w:sz w:val="24"/>
        </w:rPr>
        <w:t xml:space="preserve"> – </w:t>
      </w:r>
      <w:r w:rsidR="00DE3D73">
        <w:rPr>
          <w:rFonts w:ascii="Arial" w:hAnsi="Arial"/>
          <w:b/>
          <w:noProof/>
          <w:sz w:val="24"/>
        </w:rPr>
        <w:t>20</w:t>
      </w:r>
      <w:r w:rsidRPr="002B584B">
        <w:rPr>
          <w:rFonts w:ascii="Arial" w:hAnsi="Arial"/>
          <w:b/>
          <w:noProof/>
          <w:sz w:val="24"/>
        </w:rPr>
        <w:t>, 202</w:t>
      </w:r>
      <w:r w:rsidR="003A4A9F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7DC8FF1D" w:rsidR="00A44A4E" w:rsidRDefault="007109B8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38.321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176C569A" w:rsidR="00A44A4E" w:rsidRDefault="007109B8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1278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1B20687A" w:rsidR="00A44A4E" w:rsidRDefault="005352C5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45C457FF" w:rsidR="00A44A4E" w:rsidRPr="00F03779" w:rsidRDefault="00DE3D73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3B9D3C66" w:rsidR="00516175" w:rsidRDefault="00373D5D" w:rsidP="00516175">
            <w:pPr>
              <w:pStyle w:val="CRCoverPage"/>
              <w:spacing w:after="0"/>
            </w:pPr>
            <w:r>
              <w:t>Definition of positioning measurement gap activation/deactivation MAC CE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72467F1" w:rsidR="00516175" w:rsidRDefault="00851532" w:rsidP="00516175">
            <w:pPr>
              <w:pStyle w:val="CRCoverPage"/>
              <w:spacing w:after="0"/>
              <w:ind w:left="100"/>
            </w:pPr>
            <w:r>
              <w:t>Apple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0CEDF76C" w:rsidR="00CB6E61" w:rsidRDefault="00FE5586" w:rsidP="00DE3D73">
            <w:pPr>
              <w:pStyle w:val="CRCoverPage"/>
              <w:spacing w:after="0"/>
              <w:ind w:left="100"/>
            </w:pPr>
            <w:proofErr w:type="spellStart"/>
            <w:r w:rsidRPr="00313AE7">
              <w:t>NR_pos_enh</w:t>
            </w:r>
            <w:proofErr w:type="spellEnd"/>
            <w:r w:rsidRPr="00313AE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61FC5C2D" w:rsidR="00516175" w:rsidRDefault="009D73A1" w:rsidP="00516175">
            <w:pPr>
              <w:pStyle w:val="CRCoverPage"/>
              <w:spacing w:after="0"/>
              <w:ind w:left="100"/>
            </w:pPr>
            <w:r>
              <w:t>2022-0</w:t>
            </w:r>
            <w:r w:rsidR="0091551D">
              <w:t>4</w:t>
            </w:r>
            <w:r>
              <w:t>-</w:t>
            </w:r>
            <w:r w:rsidR="00DE3D73">
              <w:t>25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60C279FD" w:rsidR="00516175" w:rsidRDefault="00DE3D73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4ED52A05" w14:textId="77777777" w:rsidR="009E1E23" w:rsidRDefault="00373D5D" w:rsidP="00373D5D">
            <w:pPr>
              <w:pStyle w:val="CRCoverPage"/>
              <w:numPr>
                <w:ilvl w:val="0"/>
                <w:numId w:val="38"/>
              </w:numPr>
              <w:spacing w:afterLines="50"/>
              <w:jc w:val="both"/>
            </w:pPr>
            <w:r>
              <w:t>Positioning measurement gap activation/deactivation request/command MAC CEs are missing</w:t>
            </w:r>
          </w:p>
          <w:p w14:paraId="233398BD" w14:textId="7389D060" w:rsidR="00373D5D" w:rsidRDefault="00373D5D" w:rsidP="00373D5D">
            <w:pPr>
              <w:pStyle w:val="CRCoverPage"/>
              <w:numPr>
                <w:ilvl w:val="0"/>
                <w:numId w:val="38"/>
              </w:numPr>
              <w:spacing w:afterLines="50"/>
              <w:jc w:val="both"/>
            </w:pPr>
            <w:r w:rsidRPr="008B1243">
              <w:rPr>
                <w:lang w:eastAsia="zh-CN"/>
              </w:rPr>
              <w:t>PPW Activation/Deactivation Command MAC CE</w:t>
            </w:r>
            <w:r>
              <w:rPr>
                <w:lang w:eastAsia="zh-CN"/>
              </w:rPr>
              <w:t xml:space="preserve"> defined is sub-optimal</w:t>
            </w: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4885CFF8" w14:textId="66991537" w:rsidR="007B2805" w:rsidRDefault="008D4CA8" w:rsidP="00373D5D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t xml:space="preserve">Positioning measurement gap activation/deactivation request/command MAC CEs are defined in accordance with the following </w:t>
            </w:r>
            <w:r w:rsidR="00373D5D">
              <w:t xml:space="preserve">RAN1 </w:t>
            </w:r>
            <w:r>
              <w:t>agreements</w:t>
            </w:r>
            <w:r w:rsidR="00373D5D">
              <w:t xml:space="preserve"> </w:t>
            </w:r>
          </w:p>
          <w:p w14:paraId="7F1E19E7" w14:textId="77777777" w:rsidR="00373D5D" w:rsidRDefault="00373D5D" w:rsidP="00373D5D">
            <w:pPr>
              <w:pStyle w:val="CRCoverPage"/>
              <w:numPr>
                <w:ilvl w:val="1"/>
                <w:numId w:val="39"/>
              </w:numPr>
              <w:spacing w:after="0"/>
            </w:pPr>
            <w:r w:rsidRPr="00373D5D">
              <w:t>The maximum number of preconfigured MGs is 16.</w:t>
            </w:r>
          </w:p>
          <w:p w14:paraId="64FAA64C" w14:textId="77777777" w:rsidR="00373D5D" w:rsidRDefault="008D4CA8" w:rsidP="00373D5D">
            <w:pPr>
              <w:pStyle w:val="CRCoverPage"/>
              <w:numPr>
                <w:ilvl w:val="1"/>
                <w:numId w:val="39"/>
              </w:numPr>
              <w:spacing w:after="0"/>
            </w:pPr>
            <w:r w:rsidRPr="008D4CA8">
              <w:t xml:space="preserve">The maximum number of MGs per activation/deactivation is </w:t>
            </w:r>
          </w:p>
          <w:p w14:paraId="710C924E" w14:textId="37FA5B40" w:rsidR="008D4CA8" w:rsidRDefault="008D4CA8" w:rsidP="008D4CA8">
            <w:pPr>
              <w:pStyle w:val="CRCoverPage"/>
              <w:numPr>
                <w:ilvl w:val="0"/>
                <w:numId w:val="39"/>
              </w:numPr>
              <w:spacing w:after="0"/>
            </w:pPr>
            <w:proofErr w:type="spellStart"/>
            <w:r>
              <w:t>numEntry</w:t>
            </w:r>
            <w:proofErr w:type="spellEnd"/>
            <w:r>
              <w:t xml:space="preserve"> field is removed from the </w:t>
            </w:r>
            <w:r w:rsidRPr="008B1243">
              <w:rPr>
                <w:lang w:eastAsia="zh-CN"/>
              </w:rPr>
              <w:t>PPW Activation/Deactivation Command MAC CE</w:t>
            </w:r>
            <w:r>
              <w:rPr>
                <w:lang w:eastAsia="zh-CN"/>
              </w:rPr>
              <w:t xml:space="preserve"> as its not needed 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3ACA052B" w:rsidR="00516175" w:rsidRDefault="00516175" w:rsidP="00516175">
            <w:pPr>
              <w:pStyle w:val="CRCoverPage"/>
              <w:spacing w:afterLines="50"/>
            </w:pPr>
          </w:p>
        </w:tc>
      </w:tr>
      <w:tr w:rsidR="00516175" w14:paraId="4A90DE8B" w14:textId="77777777" w:rsidTr="005E3269">
        <w:tc>
          <w:tcPr>
            <w:tcW w:w="2694" w:type="dxa"/>
            <w:gridSpan w:val="2"/>
          </w:tcPr>
          <w:p w14:paraId="798E660C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1336E262" w:rsidR="00516175" w:rsidRDefault="00373D5D" w:rsidP="0051617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6.3.1.40, 6.1.3.41, 6.1.3.42</w:t>
            </w:r>
          </w:p>
        </w:tc>
      </w:tr>
      <w:tr w:rsidR="00516175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16175" w:rsidRDefault="00516175" w:rsidP="00516175">
            <w:pPr>
              <w:pStyle w:val="CRCoverPage"/>
              <w:spacing w:after="0"/>
              <w:ind w:left="99"/>
            </w:pPr>
          </w:p>
        </w:tc>
      </w:tr>
      <w:tr w:rsidR="00516175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32430FEA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51C63FCD" w:rsidR="00516175" w:rsidRDefault="007109B8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1972375" w:rsidR="00516175" w:rsidRDefault="00516175" w:rsidP="00345294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DE3D73">
              <w:t>…</w:t>
            </w:r>
            <w:r>
              <w:t xml:space="preserve"> CR</w:t>
            </w:r>
            <w:r w:rsidR="00345294">
              <w:t xml:space="preserve"> </w:t>
            </w:r>
            <w:r w:rsidR="00DE3D73">
              <w:t>…</w:t>
            </w:r>
            <w:r>
              <w:t xml:space="preserve"> </w:t>
            </w:r>
          </w:p>
        </w:tc>
      </w:tr>
      <w:tr w:rsidR="00516175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16175" w:rsidRDefault="00516175" w:rsidP="00516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16175" w:rsidRDefault="00516175" w:rsidP="00516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16175" w:rsidRDefault="00516175" w:rsidP="00516175">
            <w:pPr>
              <w:pStyle w:val="CRCoverPage"/>
              <w:spacing w:after="0"/>
            </w:pPr>
          </w:p>
        </w:tc>
      </w:tr>
      <w:tr w:rsidR="00516175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  <w:tr w:rsidR="00516175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16175" w:rsidRDefault="00516175" w:rsidP="005161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175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5639D481" w14:textId="09C9E936" w:rsidR="00A44A4E" w:rsidRDefault="005E059C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Start w:id="12" w:name="_Toc37153581"/>
      <w:bookmarkStart w:id="13" w:name="_Toc46501737"/>
      <w:bookmarkStart w:id="14" w:name="_Toc518610664"/>
      <w:bookmarkStart w:id="15" w:name="_Toc46501735"/>
      <w:r w:rsidR="003167BF">
        <w:rPr>
          <w:rFonts w:ascii="Times New Roman" w:hAnsi="Times New Roman" w:cs="Times New Roman"/>
          <w:lang w:val="en-US"/>
        </w:rPr>
        <w:t>S</w:t>
      </w:r>
    </w:p>
    <w:p w14:paraId="34813866" w14:textId="77777777" w:rsidR="009C0DC2" w:rsidRPr="008B1243" w:rsidRDefault="009C0DC2" w:rsidP="009C0DC2">
      <w:pPr>
        <w:pStyle w:val="Heading4"/>
        <w:rPr>
          <w:lang w:eastAsia="zh-CN"/>
        </w:rPr>
      </w:pPr>
      <w:bookmarkStart w:id="16" w:name="_Toc1008721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8B1243">
        <w:rPr>
          <w:lang w:eastAsia="zh-CN"/>
        </w:rPr>
        <w:t>6.1.3.40</w:t>
      </w:r>
      <w:r w:rsidRPr="008B1243">
        <w:rPr>
          <w:lang w:eastAsia="zh-CN"/>
        </w:rPr>
        <w:tab/>
        <w:t>Positioning Measurement Gap Activation/Deactivation Request MAC CE</w:t>
      </w:r>
      <w:bookmarkEnd w:id="16"/>
    </w:p>
    <w:p w14:paraId="5C5D6550" w14:textId="2A316788" w:rsidR="009C0DC2" w:rsidRDefault="009C0DC2" w:rsidP="009C0DC2">
      <w:pPr>
        <w:rPr>
          <w:ins w:id="17" w:author="Sasha Sirotkin" w:date="2022-04-24T11:51:00Z"/>
        </w:rPr>
      </w:pPr>
      <w:r w:rsidRPr="008B1243">
        <w:t xml:space="preserve">The Positioning Measurement Gap Activation/deactivation request MAC </w:t>
      </w:r>
      <w:r w:rsidRPr="008B1243">
        <w:rPr>
          <w:lang w:eastAsia="ko-KR"/>
        </w:rPr>
        <w:t xml:space="preserve">CE </w:t>
      </w:r>
      <w:r w:rsidRPr="008B1243">
        <w:t xml:space="preserve">is identified by MAC </w:t>
      </w:r>
      <w:proofErr w:type="spellStart"/>
      <w:r w:rsidRPr="008B1243">
        <w:t>subheader</w:t>
      </w:r>
      <w:proofErr w:type="spellEnd"/>
      <w:r w:rsidRPr="008B1243">
        <w:t xml:space="preserve"> with </w:t>
      </w:r>
      <w:proofErr w:type="spellStart"/>
      <w:r w:rsidRPr="008B1243">
        <w:t>eLCID</w:t>
      </w:r>
      <w:proofErr w:type="spellEnd"/>
      <w:r w:rsidRPr="008B1243">
        <w:t xml:space="preserve"> as specified in </w:t>
      </w:r>
      <w:r w:rsidRPr="008B1243">
        <w:rPr>
          <w:lang w:eastAsia="ko-KR"/>
        </w:rPr>
        <w:t>T</w:t>
      </w:r>
      <w:r w:rsidRPr="008B1243">
        <w:t>able 6.2.1-2b.</w:t>
      </w:r>
    </w:p>
    <w:p w14:paraId="5760B4D3" w14:textId="2519AF4E" w:rsidR="00950509" w:rsidRDefault="00950509" w:rsidP="00950509">
      <w:pPr>
        <w:rPr>
          <w:ins w:id="18" w:author="Sasha Sirotkin" w:date="2022-04-24T11:51:00Z"/>
          <w:rFonts w:ascii="TimesNewRomanPSMT" w:hAnsi="TimesNewRomanPSMT" w:cs="TimesNewRomanPSMT"/>
          <w:color w:val="000000"/>
          <w:lang w:val="en-US" w:eastAsia="zh-CN"/>
        </w:rPr>
      </w:pPr>
      <w:ins w:id="19" w:author="Sasha Sirotkin" w:date="2022-04-24T11:51:00Z">
        <w:r>
          <w:rPr>
            <w:rFonts w:ascii="TimesNewRomanPSMT" w:hAnsi="TimesNewRomanPSMT" w:cs="TimesNewRomanPSMT"/>
            <w:color w:val="000000"/>
            <w:lang w:val="en-US" w:eastAsia="zh-CN"/>
          </w:rPr>
          <w:t>It has a fixed size and consists of one octet defined as follows (Figure 6.1.3.42-xx1):</w:t>
        </w:r>
      </w:ins>
    </w:p>
    <w:p w14:paraId="3405F0F3" w14:textId="70F06182" w:rsidR="00950509" w:rsidRPr="008B1243" w:rsidRDefault="00950509" w:rsidP="00950509">
      <w:pPr>
        <w:pStyle w:val="B1"/>
        <w:rPr>
          <w:ins w:id="20" w:author="Sasha Sirotkin" w:date="2022-04-24T11:51:00Z"/>
          <w:lang w:eastAsia="zh-CN"/>
        </w:rPr>
      </w:pPr>
      <w:ins w:id="21" w:author="Sasha Sirotkin" w:date="2022-04-24T11:51:00Z">
        <w:r w:rsidRPr="008B1243">
          <w:rPr>
            <w:lang w:eastAsia="zh-CN"/>
          </w:rPr>
          <w:t>-</w:t>
        </w:r>
        <w:r w:rsidRPr="008B1243">
          <w:rPr>
            <w:lang w:eastAsia="zh-CN"/>
          </w:rPr>
          <w:tab/>
        </w:r>
        <w:r>
          <w:rPr>
            <w:lang w:eastAsia="zh-CN"/>
          </w:rPr>
          <w:t>Gap</w:t>
        </w:r>
        <w:r w:rsidRPr="008B1243">
          <w:rPr>
            <w:lang w:eastAsia="zh-CN"/>
          </w:rPr>
          <w:t xml:space="preserve"> ID: This field indicates the </w:t>
        </w:r>
        <w:r>
          <w:rPr>
            <w:lang w:eastAsia="zh-CN"/>
          </w:rPr>
          <w:t xml:space="preserve">requested </w:t>
        </w:r>
        <w:r>
          <w:rPr>
            <w:rFonts w:cs="Arial"/>
            <w:szCs w:val="18"/>
            <w:lang w:val="sv-SE" w:eastAsia="zh-CN"/>
          </w:rPr>
          <w:t xml:space="preserve">preconfigured </w:t>
        </w:r>
        <w:r w:rsidRPr="00D27132">
          <w:rPr>
            <w:rFonts w:cs="Arial"/>
            <w:szCs w:val="18"/>
            <w:lang w:eastAsia="zh-CN"/>
          </w:rPr>
          <w:t xml:space="preserve">measurement gap configuration </w:t>
        </w:r>
        <w:r>
          <w:rPr>
            <w:rFonts w:cs="Arial"/>
            <w:szCs w:val="18"/>
            <w:lang w:val="sv-SE" w:eastAsia="zh-CN"/>
          </w:rPr>
          <w:t>ID</w:t>
        </w:r>
        <w:r w:rsidRPr="008B1243">
          <w:rPr>
            <w:lang w:eastAsia="zh-CN"/>
          </w:rPr>
          <w:t xml:space="preserve">. The length of the field is </w:t>
        </w:r>
        <w:r>
          <w:rPr>
            <w:lang w:eastAsia="zh-CN"/>
          </w:rPr>
          <w:t>4</w:t>
        </w:r>
        <w:r w:rsidRPr="008B1243">
          <w:rPr>
            <w:lang w:eastAsia="zh-CN"/>
          </w:rPr>
          <w:t xml:space="preserve"> </w:t>
        </w:r>
        <w:proofErr w:type="gramStart"/>
        <w:r w:rsidRPr="008B1243">
          <w:rPr>
            <w:lang w:eastAsia="zh-CN"/>
          </w:rPr>
          <w:t>bits;</w:t>
        </w:r>
        <w:proofErr w:type="gramEnd"/>
      </w:ins>
    </w:p>
    <w:p w14:paraId="62F95C23" w14:textId="77777777" w:rsidR="00950509" w:rsidRPr="008B1243" w:rsidRDefault="00950509" w:rsidP="00950509">
      <w:pPr>
        <w:pStyle w:val="B1"/>
        <w:rPr>
          <w:ins w:id="22" w:author="Sasha Sirotkin" w:date="2022-04-24T11:51:00Z"/>
          <w:lang w:eastAsia="zh-CN"/>
        </w:rPr>
      </w:pPr>
      <w:ins w:id="23" w:author="Sasha Sirotkin" w:date="2022-04-24T11:51:00Z">
        <w:r w:rsidRPr="008B1243">
          <w:rPr>
            <w:lang w:eastAsia="zh-CN"/>
          </w:rPr>
          <w:t>-</w:t>
        </w:r>
        <w:r w:rsidRPr="008B1243">
          <w:rPr>
            <w:lang w:eastAsia="zh-CN"/>
          </w:rPr>
          <w:tab/>
          <w:t xml:space="preserve">A/D: This field indicates the activation or deactivation of the </w:t>
        </w:r>
        <w:r>
          <w:rPr>
            <w:rFonts w:cs="Arial"/>
            <w:szCs w:val="18"/>
            <w:lang w:val="sv-SE" w:eastAsia="zh-CN"/>
          </w:rPr>
          <w:t xml:space="preserve">preconfigured </w:t>
        </w:r>
        <w:r w:rsidRPr="00D27132">
          <w:rPr>
            <w:rFonts w:cs="Arial"/>
            <w:szCs w:val="18"/>
            <w:lang w:eastAsia="zh-CN"/>
          </w:rPr>
          <w:t xml:space="preserve">measurement gap configuration </w:t>
        </w:r>
        <w:r>
          <w:rPr>
            <w:rFonts w:cs="Arial"/>
            <w:szCs w:val="18"/>
            <w:lang w:val="sv-SE" w:eastAsia="zh-CN"/>
          </w:rPr>
          <w:t>ID</w:t>
        </w:r>
        <w:r w:rsidRPr="008B1243">
          <w:rPr>
            <w:lang w:eastAsia="zh-CN"/>
          </w:rPr>
          <w:t>. The field is set to 1 to indicate activation</w:t>
        </w:r>
        <w:r w:rsidRPr="008B1243">
          <w:rPr>
            <w:noProof/>
          </w:rPr>
          <w:t xml:space="preserve">, otherwise it </w:t>
        </w:r>
        <w:r w:rsidRPr="008B1243">
          <w:rPr>
            <w:lang w:eastAsia="zh-CN"/>
          </w:rPr>
          <w:t>indicates deactivation. The length of the field is 1 bit.</w:t>
        </w:r>
      </w:ins>
    </w:p>
    <w:p w14:paraId="13509DF5" w14:textId="77777777" w:rsidR="00950509" w:rsidRPr="008B1243" w:rsidRDefault="00950509" w:rsidP="00950509">
      <w:pPr>
        <w:pStyle w:val="B1"/>
        <w:rPr>
          <w:ins w:id="24" w:author="Sasha Sirotkin" w:date="2022-04-24T11:51:00Z"/>
          <w:lang w:eastAsia="zh-CN"/>
        </w:rPr>
      </w:pPr>
      <w:ins w:id="25" w:author="Sasha Sirotkin" w:date="2022-04-24T11:51:00Z">
        <w:r w:rsidRPr="008B1243">
          <w:rPr>
            <w:lang w:eastAsia="zh-CN"/>
          </w:rPr>
          <w:t>-</w:t>
        </w:r>
        <w:r w:rsidRPr="008B1243">
          <w:rPr>
            <w:lang w:eastAsia="zh-CN"/>
          </w:rPr>
          <w:tab/>
          <w:t>R: Reserved bit, set to 0.</w:t>
        </w:r>
      </w:ins>
    </w:p>
    <w:p w14:paraId="220D5851" w14:textId="5FEB75E3" w:rsidR="006F6E37" w:rsidRPr="008B1243" w:rsidRDefault="009A04EF" w:rsidP="006F6E37">
      <w:pPr>
        <w:pStyle w:val="TH"/>
        <w:rPr>
          <w:ins w:id="26" w:author="Sasha Sirotkin" w:date="2022-04-24T11:53:00Z"/>
        </w:rPr>
      </w:pPr>
      <w:ins w:id="27" w:author="Sasha Sirotkin" w:date="2022-04-24T11:53:00Z">
        <w:r w:rsidRPr="008B1243">
          <w:rPr>
            <w:noProof/>
          </w:rPr>
          <w:object w:dxaOrig="6435" w:dyaOrig="1763" w14:anchorId="678630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alt="" style="width:321.7pt;height:87.8pt;mso-width-percent:0;mso-height-percent:0;mso-width-percent:0;mso-height-percent:0" o:ole="">
              <v:imagedata r:id="rId15" o:title=""/>
            </v:shape>
            <o:OLEObject Type="Embed" ProgID="Visio.Drawing.15" ShapeID="_x0000_i1027" DrawAspect="Content" ObjectID="_1712419062" r:id="rId16"/>
          </w:object>
        </w:r>
      </w:ins>
    </w:p>
    <w:p w14:paraId="7501E095" w14:textId="25F5C8EA" w:rsidR="006F6E37" w:rsidRPr="008B1243" w:rsidRDefault="006F6E37" w:rsidP="006F6E37">
      <w:pPr>
        <w:pStyle w:val="TF"/>
        <w:rPr>
          <w:ins w:id="28" w:author="Sasha Sirotkin" w:date="2022-04-24T11:53:00Z"/>
          <w:noProof/>
          <w:lang w:eastAsia="ko-KR"/>
        </w:rPr>
      </w:pPr>
      <w:ins w:id="29" w:author="Sasha Sirotkin" w:date="2022-04-24T11:53:00Z">
        <w:r w:rsidRPr="008B1243">
          <w:rPr>
            <w:noProof/>
            <w:lang w:eastAsia="ko-KR"/>
          </w:rPr>
          <w:t>Figure 6.1.3.42-</w:t>
        </w:r>
        <w:r>
          <w:rPr>
            <w:noProof/>
            <w:lang w:eastAsia="ko-KR"/>
          </w:rPr>
          <w:t>xx1</w:t>
        </w:r>
        <w:r w:rsidRPr="008B1243">
          <w:rPr>
            <w:noProof/>
            <w:lang w:eastAsia="ko-KR"/>
          </w:rPr>
          <w:t xml:space="preserve">: </w:t>
        </w:r>
        <w:r w:rsidRPr="008B1243">
          <w:rPr>
            <w:lang w:eastAsia="zh-CN"/>
          </w:rPr>
          <w:t>Positioning Measurement Gap Activation/Deactivation Request MAC CE</w:t>
        </w:r>
      </w:ins>
    </w:p>
    <w:p w14:paraId="445DA3C6" w14:textId="77777777" w:rsidR="00950509" w:rsidRPr="008B1243" w:rsidRDefault="00950509" w:rsidP="009C0DC2"/>
    <w:p w14:paraId="06049A1D" w14:textId="02479CD9" w:rsidR="009C0DC2" w:rsidRPr="008B1243" w:rsidDel="007164C6" w:rsidRDefault="009C0DC2" w:rsidP="009C0DC2">
      <w:pPr>
        <w:pStyle w:val="EditorsNote"/>
        <w:rPr>
          <w:del w:id="30" w:author="Sasha Sirotkin" w:date="2022-04-24T12:09:00Z"/>
          <w:color w:val="auto"/>
          <w:lang w:eastAsia="zh-CN"/>
        </w:rPr>
      </w:pPr>
      <w:del w:id="31" w:author="Sasha Sirotkin" w:date="2022-04-24T12:09:00Z">
        <w:r w:rsidRPr="008B1243" w:rsidDel="007164C6">
          <w:rPr>
            <w:color w:val="auto"/>
            <w:lang w:eastAsia="zh-CN"/>
          </w:rPr>
          <w:delText>Editor</w:delText>
        </w:r>
        <w:r w:rsidDel="007164C6">
          <w:rPr>
            <w:color w:val="auto"/>
            <w:lang w:eastAsia="zh-CN"/>
          </w:rPr>
          <w:delText>'</w:delText>
        </w:r>
        <w:r w:rsidRPr="008B1243" w:rsidDel="007164C6">
          <w:rPr>
            <w:color w:val="auto"/>
            <w:lang w:eastAsia="zh-CN"/>
          </w:rPr>
          <w:delText>s NOTE:</w:delText>
        </w:r>
        <w:r w:rsidRPr="008B1243" w:rsidDel="007164C6">
          <w:rPr>
            <w:color w:val="auto"/>
            <w:lang w:eastAsia="zh-CN"/>
          </w:rPr>
          <w:tab/>
          <w:delText>FFS the format of the MAC CE and the fields within the MAC CE.</w:delText>
        </w:r>
      </w:del>
    </w:p>
    <w:p w14:paraId="7998FB29" w14:textId="77777777" w:rsidR="009C0DC2" w:rsidRPr="008B1243" w:rsidRDefault="009C0DC2" w:rsidP="009C0DC2">
      <w:pPr>
        <w:pStyle w:val="Heading4"/>
        <w:rPr>
          <w:lang w:eastAsia="zh-CN"/>
        </w:rPr>
      </w:pPr>
      <w:bookmarkStart w:id="32" w:name="_Toc100872144"/>
      <w:r w:rsidRPr="008B1243">
        <w:rPr>
          <w:lang w:eastAsia="zh-CN"/>
        </w:rPr>
        <w:t>6.1.3.41</w:t>
      </w:r>
      <w:r w:rsidRPr="008B1243">
        <w:rPr>
          <w:lang w:eastAsia="zh-CN"/>
        </w:rPr>
        <w:tab/>
        <w:t>Positioning Measurement Gap Activation/Deactivation Command MAC CE</w:t>
      </w:r>
      <w:bookmarkEnd w:id="32"/>
    </w:p>
    <w:p w14:paraId="7DED01D3" w14:textId="29BAB675" w:rsidR="006B577C" w:rsidRPr="006B577C" w:rsidRDefault="009C0DC2" w:rsidP="006B577C">
      <w:pPr>
        <w:rPr>
          <w:ins w:id="33" w:author="Sasha Sirotkin" w:date="2022-04-24T11:43:00Z"/>
        </w:rPr>
      </w:pPr>
      <w:r w:rsidRPr="008B1243">
        <w:t xml:space="preserve">The Positioning Measurement Gap Activation/Deactivation Command MAC </w:t>
      </w:r>
      <w:r w:rsidRPr="008B1243">
        <w:rPr>
          <w:lang w:eastAsia="ko-KR"/>
        </w:rPr>
        <w:t xml:space="preserve">CE </w:t>
      </w:r>
      <w:r w:rsidRPr="008B1243">
        <w:t xml:space="preserve">is identified by MAC </w:t>
      </w:r>
      <w:proofErr w:type="spellStart"/>
      <w:r w:rsidRPr="008B1243">
        <w:t>subheader</w:t>
      </w:r>
      <w:proofErr w:type="spellEnd"/>
      <w:r w:rsidRPr="008B1243">
        <w:t xml:space="preserve"> with </w:t>
      </w:r>
      <w:proofErr w:type="spellStart"/>
      <w:r w:rsidRPr="008B1243">
        <w:t>eLCID</w:t>
      </w:r>
      <w:proofErr w:type="spellEnd"/>
      <w:r w:rsidRPr="008B1243">
        <w:t xml:space="preserve"> as specified in </w:t>
      </w:r>
      <w:r w:rsidRPr="008B1243">
        <w:rPr>
          <w:lang w:eastAsia="ko-KR"/>
        </w:rPr>
        <w:t>T</w:t>
      </w:r>
      <w:r w:rsidRPr="008B1243">
        <w:t>able 6.2.1-1b.</w:t>
      </w:r>
    </w:p>
    <w:p w14:paraId="08129799" w14:textId="5251A518" w:rsidR="006B577C" w:rsidRDefault="006B577C" w:rsidP="006B577C">
      <w:pPr>
        <w:rPr>
          <w:ins w:id="34" w:author="Sasha Sirotkin" w:date="2022-04-24T11:44:00Z"/>
          <w:rFonts w:ascii="TimesNewRomanPSMT" w:hAnsi="TimesNewRomanPSMT" w:cs="TimesNewRomanPSMT"/>
          <w:color w:val="000000"/>
          <w:lang w:val="en-US" w:eastAsia="zh-CN"/>
        </w:rPr>
      </w:pPr>
      <w:ins w:id="35" w:author="Sasha Sirotkin" w:date="2022-04-24T11:43:00Z">
        <w:r>
          <w:rPr>
            <w:rFonts w:ascii="TimesNewRomanPSMT" w:hAnsi="TimesNewRomanPSMT" w:cs="TimesNewRomanPSMT"/>
            <w:color w:val="000000"/>
            <w:lang w:val="en-US" w:eastAsia="zh-CN"/>
          </w:rPr>
          <w:t xml:space="preserve">It has a fixed size and consists of </w:t>
        </w:r>
      </w:ins>
      <w:ins w:id="36" w:author="Sasha Sirotkin" w:date="2022-04-24T11:44:00Z">
        <w:r>
          <w:rPr>
            <w:rFonts w:ascii="TimesNewRomanPSMT" w:hAnsi="TimesNewRomanPSMT" w:cs="TimesNewRomanPSMT"/>
            <w:color w:val="000000"/>
            <w:lang w:val="en-US" w:eastAsia="zh-CN"/>
          </w:rPr>
          <w:t>one</w:t>
        </w:r>
      </w:ins>
      <w:ins w:id="37" w:author="Sasha Sirotkin" w:date="2022-04-24T11:43:00Z">
        <w:r>
          <w:rPr>
            <w:rFonts w:ascii="TimesNewRomanPSMT" w:hAnsi="TimesNewRomanPSMT" w:cs="TimesNewRomanPSMT"/>
            <w:color w:val="000000"/>
            <w:lang w:val="en-US" w:eastAsia="zh-CN"/>
          </w:rPr>
          <w:t xml:space="preserve"> octet defined as follows (Figure 6.1.3.</w:t>
        </w:r>
      </w:ins>
      <w:ins w:id="38" w:author="Sasha Sirotkin" w:date="2022-04-24T11:44:00Z">
        <w:r>
          <w:rPr>
            <w:rFonts w:ascii="TimesNewRomanPSMT" w:hAnsi="TimesNewRomanPSMT" w:cs="TimesNewRomanPSMT"/>
            <w:color w:val="000000"/>
            <w:lang w:val="en-US" w:eastAsia="zh-CN"/>
          </w:rPr>
          <w:t>42</w:t>
        </w:r>
      </w:ins>
      <w:ins w:id="39" w:author="Sasha Sirotkin" w:date="2022-04-24T11:43:00Z">
        <w:r>
          <w:rPr>
            <w:rFonts w:ascii="TimesNewRomanPSMT" w:hAnsi="TimesNewRomanPSMT" w:cs="TimesNewRomanPSMT"/>
            <w:color w:val="000000"/>
            <w:lang w:val="en-US" w:eastAsia="zh-CN"/>
          </w:rPr>
          <w:t>-</w:t>
        </w:r>
      </w:ins>
      <w:ins w:id="40" w:author="Sasha Sirotkin" w:date="2022-04-24T11:44:00Z">
        <w:r>
          <w:rPr>
            <w:rFonts w:ascii="TimesNewRomanPSMT" w:hAnsi="TimesNewRomanPSMT" w:cs="TimesNewRomanPSMT"/>
            <w:color w:val="000000"/>
            <w:lang w:val="en-US" w:eastAsia="zh-CN"/>
          </w:rPr>
          <w:t>xx</w:t>
        </w:r>
      </w:ins>
      <w:ins w:id="41" w:author="Sasha Sirotkin" w:date="2022-04-24T11:51:00Z">
        <w:r w:rsidR="00950509">
          <w:rPr>
            <w:rFonts w:ascii="TimesNewRomanPSMT" w:hAnsi="TimesNewRomanPSMT" w:cs="TimesNewRomanPSMT"/>
            <w:color w:val="000000"/>
            <w:lang w:val="en-US" w:eastAsia="zh-CN"/>
          </w:rPr>
          <w:t>2</w:t>
        </w:r>
      </w:ins>
      <w:ins w:id="42" w:author="Sasha Sirotkin" w:date="2022-04-24T11:43:00Z">
        <w:r>
          <w:rPr>
            <w:rFonts w:ascii="TimesNewRomanPSMT" w:hAnsi="TimesNewRomanPSMT" w:cs="TimesNewRomanPSMT"/>
            <w:color w:val="000000"/>
            <w:lang w:val="en-US" w:eastAsia="zh-CN"/>
          </w:rPr>
          <w:t>):</w:t>
        </w:r>
      </w:ins>
    </w:p>
    <w:p w14:paraId="096AE9BB" w14:textId="25477D87" w:rsidR="006B577C" w:rsidRPr="008B1243" w:rsidRDefault="006B577C" w:rsidP="006B577C">
      <w:pPr>
        <w:pStyle w:val="B1"/>
        <w:rPr>
          <w:ins w:id="43" w:author="Sasha Sirotkin" w:date="2022-04-24T11:44:00Z"/>
          <w:lang w:eastAsia="zh-CN"/>
        </w:rPr>
      </w:pPr>
      <w:ins w:id="44" w:author="Sasha Sirotkin" w:date="2022-04-24T11:44:00Z">
        <w:r w:rsidRPr="008B1243">
          <w:rPr>
            <w:lang w:eastAsia="zh-CN"/>
          </w:rPr>
          <w:t>-</w:t>
        </w:r>
        <w:r w:rsidRPr="008B1243">
          <w:rPr>
            <w:lang w:eastAsia="zh-CN"/>
          </w:rPr>
          <w:tab/>
        </w:r>
        <w:r>
          <w:rPr>
            <w:lang w:eastAsia="zh-CN"/>
          </w:rPr>
          <w:t>Gap</w:t>
        </w:r>
        <w:r w:rsidRPr="008B1243">
          <w:rPr>
            <w:lang w:eastAsia="zh-CN"/>
          </w:rPr>
          <w:t xml:space="preserve"> ID: This field indicates the </w:t>
        </w:r>
      </w:ins>
      <w:ins w:id="45" w:author="Sasha Sirotkin" w:date="2022-04-24T11:50:00Z">
        <w:r w:rsidR="0063406C">
          <w:rPr>
            <w:rFonts w:cs="Arial"/>
            <w:szCs w:val="18"/>
            <w:lang w:val="sv-SE" w:eastAsia="zh-CN"/>
          </w:rPr>
          <w:t xml:space="preserve">preconfigured </w:t>
        </w:r>
        <w:r w:rsidR="0063406C" w:rsidRPr="00D27132">
          <w:rPr>
            <w:rFonts w:cs="Arial"/>
            <w:szCs w:val="18"/>
            <w:lang w:eastAsia="zh-CN"/>
          </w:rPr>
          <w:t xml:space="preserve">measurement gap configuration </w:t>
        </w:r>
        <w:r w:rsidR="0063406C">
          <w:rPr>
            <w:rFonts w:cs="Arial"/>
            <w:szCs w:val="18"/>
            <w:lang w:val="sv-SE" w:eastAsia="zh-CN"/>
          </w:rPr>
          <w:t>ID</w:t>
        </w:r>
      </w:ins>
      <w:ins w:id="46" w:author="Sasha Sirotkin" w:date="2022-04-24T11:44:00Z">
        <w:r w:rsidRPr="008B1243">
          <w:rPr>
            <w:lang w:eastAsia="zh-CN"/>
          </w:rPr>
          <w:t xml:space="preserve">. The length of the field is </w:t>
        </w:r>
      </w:ins>
      <w:ins w:id="47" w:author="Sasha Sirotkin" w:date="2022-04-24T11:50:00Z">
        <w:r w:rsidR="0063406C">
          <w:rPr>
            <w:lang w:eastAsia="zh-CN"/>
          </w:rPr>
          <w:t>4</w:t>
        </w:r>
      </w:ins>
      <w:ins w:id="48" w:author="Sasha Sirotkin" w:date="2022-04-24T11:44:00Z">
        <w:r w:rsidRPr="008B1243">
          <w:rPr>
            <w:lang w:eastAsia="zh-CN"/>
          </w:rPr>
          <w:t xml:space="preserve"> </w:t>
        </w:r>
        <w:proofErr w:type="gramStart"/>
        <w:r w:rsidRPr="008B1243">
          <w:rPr>
            <w:lang w:eastAsia="zh-CN"/>
          </w:rPr>
          <w:t>bits;</w:t>
        </w:r>
        <w:proofErr w:type="gramEnd"/>
      </w:ins>
    </w:p>
    <w:p w14:paraId="659568F9" w14:textId="129A1D55" w:rsidR="006B577C" w:rsidRPr="008B1243" w:rsidRDefault="006B577C" w:rsidP="006B577C">
      <w:pPr>
        <w:pStyle w:val="B1"/>
        <w:rPr>
          <w:ins w:id="49" w:author="Sasha Sirotkin" w:date="2022-04-24T11:44:00Z"/>
          <w:lang w:eastAsia="zh-CN"/>
        </w:rPr>
      </w:pPr>
      <w:ins w:id="50" w:author="Sasha Sirotkin" w:date="2022-04-24T11:44:00Z">
        <w:r w:rsidRPr="008B1243">
          <w:rPr>
            <w:lang w:eastAsia="zh-CN"/>
          </w:rPr>
          <w:t>-</w:t>
        </w:r>
        <w:r w:rsidRPr="008B1243">
          <w:rPr>
            <w:lang w:eastAsia="zh-CN"/>
          </w:rPr>
          <w:tab/>
          <w:t xml:space="preserve">A/D: This field indicates the activation or deactivation of the </w:t>
        </w:r>
      </w:ins>
      <w:ins w:id="51" w:author="Sasha Sirotkin" w:date="2022-04-24T11:50:00Z">
        <w:r w:rsidR="0063406C">
          <w:rPr>
            <w:rFonts w:cs="Arial"/>
            <w:szCs w:val="18"/>
            <w:lang w:val="sv-SE" w:eastAsia="zh-CN"/>
          </w:rPr>
          <w:t xml:space="preserve">preconfigured </w:t>
        </w:r>
        <w:r w:rsidR="0063406C" w:rsidRPr="00D27132">
          <w:rPr>
            <w:rFonts w:cs="Arial"/>
            <w:szCs w:val="18"/>
            <w:lang w:eastAsia="zh-CN"/>
          </w:rPr>
          <w:t xml:space="preserve">measurement gap configuration </w:t>
        </w:r>
        <w:r w:rsidR="0063406C">
          <w:rPr>
            <w:rFonts w:cs="Arial"/>
            <w:szCs w:val="18"/>
            <w:lang w:val="sv-SE" w:eastAsia="zh-CN"/>
          </w:rPr>
          <w:t>ID</w:t>
        </w:r>
      </w:ins>
      <w:ins w:id="52" w:author="Sasha Sirotkin" w:date="2022-04-24T11:44:00Z">
        <w:r w:rsidRPr="008B1243">
          <w:rPr>
            <w:lang w:eastAsia="zh-CN"/>
          </w:rPr>
          <w:t>. The field is set to 1 to indicate activation</w:t>
        </w:r>
        <w:r w:rsidRPr="008B1243">
          <w:rPr>
            <w:noProof/>
          </w:rPr>
          <w:t xml:space="preserve">, otherwise it </w:t>
        </w:r>
        <w:r w:rsidRPr="008B1243">
          <w:rPr>
            <w:lang w:eastAsia="zh-CN"/>
          </w:rPr>
          <w:t>indicates deactivation. The length of the field is 1 bit.</w:t>
        </w:r>
      </w:ins>
    </w:p>
    <w:p w14:paraId="3A3474A0" w14:textId="77196646" w:rsidR="006B577C" w:rsidRPr="008B1243" w:rsidRDefault="006B577C" w:rsidP="006B577C">
      <w:pPr>
        <w:pStyle w:val="B1"/>
        <w:rPr>
          <w:lang w:eastAsia="zh-CN"/>
        </w:rPr>
      </w:pPr>
      <w:ins w:id="53" w:author="Sasha Sirotkin" w:date="2022-04-24T11:44:00Z">
        <w:r w:rsidRPr="008B1243">
          <w:rPr>
            <w:lang w:eastAsia="zh-CN"/>
          </w:rPr>
          <w:t>-</w:t>
        </w:r>
        <w:r w:rsidRPr="008B1243">
          <w:rPr>
            <w:lang w:eastAsia="zh-CN"/>
          </w:rPr>
          <w:tab/>
          <w:t>R: Reserved bit, set to 0.</w:t>
        </w:r>
      </w:ins>
    </w:p>
    <w:p w14:paraId="2BC16F93" w14:textId="77777777" w:rsidR="007164C6" w:rsidRPr="008B1243" w:rsidRDefault="009A04EF" w:rsidP="007164C6">
      <w:pPr>
        <w:pStyle w:val="TH"/>
        <w:rPr>
          <w:ins w:id="54" w:author="Sasha Sirotkin" w:date="2022-04-24T12:09:00Z"/>
        </w:rPr>
      </w:pPr>
      <w:ins w:id="55" w:author="Sasha Sirotkin" w:date="2022-04-24T12:09:00Z">
        <w:r w:rsidRPr="008B1243">
          <w:rPr>
            <w:noProof/>
          </w:rPr>
          <w:object w:dxaOrig="6435" w:dyaOrig="1763" w14:anchorId="475F3D5A">
            <v:shape id="_x0000_i1026" type="#_x0000_t75" alt="" style="width:321.7pt;height:87.8pt;mso-width-percent:0;mso-height-percent:0;mso-width-percent:0;mso-height-percent:0" o:ole="">
              <v:imagedata r:id="rId15" o:title=""/>
            </v:shape>
            <o:OLEObject Type="Embed" ProgID="Visio.Drawing.15" ShapeID="_x0000_i1026" DrawAspect="Content" ObjectID="_1712419063" r:id="rId17"/>
          </w:object>
        </w:r>
      </w:ins>
    </w:p>
    <w:p w14:paraId="36E237FD" w14:textId="28040617" w:rsidR="007164C6" w:rsidRPr="008B1243" w:rsidRDefault="007164C6" w:rsidP="007164C6">
      <w:pPr>
        <w:pStyle w:val="TF"/>
        <w:rPr>
          <w:ins w:id="56" w:author="Sasha Sirotkin" w:date="2022-04-24T12:09:00Z"/>
          <w:noProof/>
          <w:lang w:eastAsia="ko-KR"/>
        </w:rPr>
      </w:pPr>
      <w:ins w:id="57" w:author="Sasha Sirotkin" w:date="2022-04-24T12:09:00Z">
        <w:r w:rsidRPr="008B1243">
          <w:rPr>
            <w:noProof/>
            <w:lang w:eastAsia="ko-KR"/>
          </w:rPr>
          <w:t>Figure 6.1.3.42-</w:t>
        </w:r>
        <w:r>
          <w:rPr>
            <w:noProof/>
            <w:lang w:eastAsia="ko-KR"/>
          </w:rPr>
          <w:t>xx2</w:t>
        </w:r>
        <w:r w:rsidRPr="008B1243">
          <w:rPr>
            <w:noProof/>
            <w:lang w:eastAsia="ko-KR"/>
          </w:rPr>
          <w:t xml:space="preserve">: </w:t>
        </w:r>
        <w:r w:rsidRPr="008B1243">
          <w:rPr>
            <w:lang w:eastAsia="zh-CN"/>
          </w:rPr>
          <w:t>Positioning Measurement Gap Activation/Deactivation Request MAC CE</w:t>
        </w:r>
      </w:ins>
    </w:p>
    <w:p w14:paraId="30DA724A" w14:textId="77777777" w:rsidR="007164C6" w:rsidRDefault="007164C6" w:rsidP="009C0DC2">
      <w:pPr>
        <w:pStyle w:val="EditorsNote"/>
        <w:rPr>
          <w:ins w:id="58" w:author="Sasha Sirotkin" w:date="2022-04-24T12:09:00Z"/>
          <w:color w:val="auto"/>
          <w:lang w:eastAsia="zh-CN"/>
        </w:rPr>
      </w:pPr>
    </w:p>
    <w:p w14:paraId="77457C62" w14:textId="5EAD5EA5" w:rsidR="009C0DC2" w:rsidRPr="008B1243" w:rsidDel="007164C6" w:rsidRDefault="009C0DC2" w:rsidP="009C0DC2">
      <w:pPr>
        <w:pStyle w:val="EditorsNote"/>
        <w:rPr>
          <w:del w:id="59" w:author="Sasha Sirotkin" w:date="2022-04-24T12:09:00Z"/>
          <w:color w:val="auto"/>
          <w:lang w:eastAsia="zh-CN"/>
        </w:rPr>
      </w:pPr>
      <w:del w:id="60" w:author="Sasha Sirotkin" w:date="2022-04-24T12:09:00Z">
        <w:r w:rsidRPr="008B1243" w:rsidDel="007164C6">
          <w:rPr>
            <w:color w:val="auto"/>
            <w:lang w:eastAsia="zh-CN"/>
          </w:rPr>
          <w:delText>Editor</w:delText>
        </w:r>
        <w:r w:rsidDel="007164C6">
          <w:rPr>
            <w:color w:val="auto"/>
            <w:lang w:eastAsia="zh-CN"/>
          </w:rPr>
          <w:delText>'</w:delText>
        </w:r>
        <w:r w:rsidRPr="008B1243" w:rsidDel="007164C6">
          <w:rPr>
            <w:color w:val="auto"/>
            <w:lang w:eastAsia="zh-CN"/>
          </w:rPr>
          <w:delText>s NOTE:</w:delText>
        </w:r>
        <w:r w:rsidRPr="008B1243" w:rsidDel="007164C6">
          <w:rPr>
            <w:color w:val="auto"/>
            <w:lang w:eastAsia="zh-CN"/>
          </w:rPr>
          <w:tab/>
          <w:delText>FFS the format of the MAC CE and the fields within the MAC CE.</w:delText>
        </w:r>
      </w:del>
    </w:p>
    <w:p w14:paraId="3FC1A207" w14:textId="77777777" w:rsidR="009C0DC2" w:rsidRPr="008B1243" w:rsidRDefault="009C0DC2" w:rsidP="009C0DC2">
      <w:pPr>
        <w:pStyle w:val="Heading4"/>
        <w:rPr>
          <w:lang w:eastAsia="zh-CN"/>
        </w:rPr>
      </w:pPr>
      <w:bookmarkStart w:id="61" w:name="_Toc100872145"/>
      <w:r w:rsidRPr="008B1243">
        <w:rPr>
          <w:lang w:eastAsia="zh-CN"/>
        </w:rPr>
        <w:t>6.1.3.42</w:t>
      </w:r>
      <w:r w:rsidRPr="008B1243">
        <w:rPr>
          <w:lang w:eastAsia="zh-CN"/>
        </w:rPr>
        <w:tab/>
        <w:t>PPW Activation/Deactivation Command MAC CE</w:t>
      </w:r>
      <w:bookmarkEnd w:id="61"/>
    </w:p>
    <w:p w14:paraId="0271CC13" w14:textId="77777777" w:rsidR="009C0DC2" w:rsidRPr="008B1243" w:rsidRDefault="009C0DC2" w:rsidP="009C0DC2">
      <w:r w:rsidRPr="008B1243">
        <w:t xml:space="preserve">The PPW Activation/Deactivation Command MAC </w:t>
      </w:r>
      <w:r w:rsidRPr="008B1243">
        <w:rPr>
          <w:lang w:eastAsia="ko-KR"/>
        </w:rPr>
        <w:t xml:space="preserve">CE </w:t>
      </w:r>
      <w:r w:rsidRPr="008B1243">
        <w:t xml:space="preserve">is identified by MAC </w:t>
      </w:r>
      <w:proofErr w:type="spellStart"/>
      <w:r w:rsidRPr="008B1243">
        <w:t>subheader</w:t>
      </w:r>
      <w:proofErr w:type="spellEnd"/>
      <w:r w:rsidRPr="008B1243">
        <w:t xml:space="preserve"> with </w:t>
      </w:r>
      <w:proofErr w:type="spellStart"/>
      <w:r w:rsidRPr="008B1243">
        <w:t>eLCID</w:t>
      </w:r>
      <w:proofErr w:type="spellEnd"/>
      <w:r w:rsidRPr="008B1243">
        <w:t xml:space="preserve"> as specified in </w:t>
      </w:r>
      <w:r w:rsidRPr="008B1243">
        <w:rPr>
          <w:lang w:eastAsia="ko-KR"/>
        </w:rPr>
        <w:t>T</w:t>
      </w:r>
      <w:r w:rsidRPr="008B1243">
        <w:t>able 6.2.1-1b.</w:t>
      </w:r>
    </w:p>
    <w:p w14:paraId="62AEAD19" w14:textId="0F18FF35" w:rsidR="009C0DC2" w:rsidRPr="008B1243" w:rsidRDefault="009C0DC2" w:rsidP="009C0DC2">
      <w:pPr>
        <w:rPr>
          <w:noProof/>
          <w:lang w:eastAsia="ko-KR"/>
        </w:rPr>
      </w:pPr>
      <w:r w:rsidRPr="008B1243">
        <w:rPr>
          <w:noProof/>
        </w:rPr>
        <w:t xml:space="preserve">It has variable size </w:t>
      </w:r>
      <w:ins w:id="62" w:author="Sasha Sirotkin" w:date="2022-04-24T12:04:00Z">
        <w:r w:rsidR="00FF1694">
          <w:t xml:space="preserve">consisting of following fields </w:t>
        </w:r>
      </w:ins>
      <w:del w:id="63" w:author="Sasha Sirotkin" w:date="2022-04-24T12:04:00Z">
        <w:r w:rsidRPr="008B1243" w:rsidDel="00FF1694">
          <w:rPr>
            <w:noProof/>
          </w:rPr>
          <w:delText>and consists of a single octet defined as follow</w:delText>
        </w:r>
      </w:del>
      <w:r w:rsidRPr="008B1243">
        <w:rPr>
          <w:noProof/>
        </w:rPr>
        <w:t>s (</w:t>
      </w:r>
      <w:r w:rsidRPr="008B1243">
        <w:rPr>
          <w:noProof/>
          <w:lang w:eastAsia="ko-KR"/>
        </w:rPr>
        <w:t>F</w:t>
      </w:r>
      <w:r w:rsidRPr="008B1243">
        <w:rPr>
          <w:noProof/>
        </w:rPr>
        <w:t>igure 6.1.3.42</w:t>
      </w:r>
      <w:r w:rsidRPr="008B1243">
        <w:rPr>
          <w:noProof/>
          <w:lang w:eastAsia="ko-KR"/>
        </w:rPr>
        <w:t>-1</w:t>
      </w:r>
      <w:r w:rsidRPr="008B1243">
        <w:rPr>
          <w:noProof/>
        </w:rPr>
        <w:t>):</w:t>
      </w:r>
    </w:p>
    <w:p w14:paraId="62337AC3" w14:textId="74C6CA54" w:rsidR="009C0DC2" w:rsidRPr="008B1243" w:rsidDel="00FF1694" w:rsidRDefault="009C0DC2" w:rsidP="009C0DC2">
      <w:pPr>
        <w:pStyle w:val="B1"/>
        <w:rPr>
          <w:del w:id="64" w:author="Sasha Sirotkin" w:date="2022-04-24T12:04:00Z"/>
          <w:lang w:eastAsia="zh-CN"/>
        </w:rPr>
      </w:pPr>
      <w:del w:id="65" w:author="Sasha Sirotkin" w:date="2022-04-24T12:04:00Z">
        <w:r w:rsidRPr="008B1243" w:rsidDel="00FF1694">
          <w:rPr>
            <w:lang w:eastAsia="zh-CN"/>
          </w:rPr>
          <w:delText>-</w:delText>
        </w:r>
        <w:r w:rsidRPr="008B1243" w:rsidDel="00FF1694">
          <w:rPr>
            <w:lang w:eastAsia="zh-CN"/>
          </w:rPr>
          <w:tab/>
          <w:delText>numEntry: This field indicates the number of entries N-1 in the MAC CE. 00 indicates that N equals to 1; 01 indicates that N equals to 2 and so on. The length of the field is 2 bits;</w:delText>
        </w:r>
      </w:del>
    </w:p>
    <w:p w14:paraId="6BF98425" w14:textId="77777777" w:rsidR="009C0DC2" w:rsidRPr="008B1243" w:rsidRDefault="009C0DC2" w:rsidP="009C0DC2">
      <w:pPr>
        <w:pStyle w:val="B1"/>
        <w:rPr>
          <w:lang w:eastAsia="zh-CN"/>
        </w:rPr>
      </w:pPr>
      <w:r w:rsidRPr="008B1243">
        <w:rPr>
          <w:lang w:eastAsia="zh-CN"/>
        </w:rPr>
        <w:t>-</w:t>
      </w:r>
      <w:r w:rsidRPr="008B1243">
        <w:rPr>
          <w:lang w:eastAsia="zh-CN"/>
        </w:rPr>
        <w:tab/>
        <w:t xml:space="preserve">Serving Cell ID: This field indicates the identity of the Serving Cell for which the MAC CE applies. The length of the field is 5 </w:t>
      </w:r>
      <w:proofErr w:type="gramStart"/>
      <w:r w:rsidRPr="008B1243">
        <w:rPr>
          <w:lang w:eastAsia="zh-CN"/>
        </w:rPr>
        <w:t>bits;</w:t>
      </w:r>
      <w:proofErr w:type="gramEnd"/>
    </w:p>
    <w:p w14:paraId="5E4F8290" w14:textId="77777777" w:rsidR="009C0DC2" w:rsidRPr="008B1243" w:rsidRDefault="009C0DC2" w:rsidP="009C0DC2">
      <w:pPr>
        <w:pStyle w:val="B1"/>
        <w:rPr>
          <w:lang w:eastAsia="zh-CN"/>
        </w:rPr>
      </w:pPr>
      <w:r w:rsidRPr="008B1243">
        <w:rPr>
          <w:lang w:eastAsia="zh-CN"/>
        </w:rPr>
        <w:t>-</w:t>
      </w:r>
      <w:r w:rsidRPr="008B1243">
        <w:rPr>
          <w:lang w:eastAsia="zh-CN"/>
        </w:rPr>
        <w:tab/>
        <w:t xml:space="preserve">PPW ID: This field indicates the PPW configured on active DL BWP of the Serving Cell identified by the above Serving Cell ID. The length of the field is 2 </w:t>
      </w:r>
      <w:proofErr w:type="gramStart"/>
      <w:r w:rsidRPr="008B1243">
        <w:rPr>
          <w:lang w:eastAsia="zh-CN"/>
        </w:rPr>
        <w:t>bits;</w:t>
      </w:r>
      <w:proofErr w:type="gramEnd"/>
    </w:p>
    <w:p w14:paraId="2B50C9B9" w14:textId="77777777" w:rsidR="009C0DC2" w:rsidRPr="008B1243" w:rsidRDefault="009C0DC2" w:rsidP="009C0DC2">
      <w:pPr>
        <w:pStyle w:val="B1"/>
        <w:rPr>
          <w:lang w:eastAsia="zh-CN"/>
        </w:rPr>
      </w:pPr>
      <w:r w:rsidRPr="008B1243">
        <w:rPr>
          <w:lang w:eastAsia="zh-CN"/>
        </w:rPr>
        <w:t>-</w:t>
      </w:r>
      <w:r w:rsidRPr="008B1243">
        <w:rPr>
          <w:lang w:eastAsia="zh-CN"/>
        </w:rPr>
        <w:tab/>
        <w:t>A/D: This field indicates the activation or deactivation of the PPW. The field is set to 1 to indicate activation</w:t>
      </w:r>
      <w:r w:rsidRPr="008B1243">
        <w:rPr>
          <w:noProof/>
        </w:rPr>
        <w:t xml:space="preserve">, otherwise it </w:t>
      </w:r>
      <w:r w:rsidRPr="008B1243">
        <w:rPr>
          <w:lang w:eastAsia="zh-CN"/>
        </w:rPr>
        <w:t>indicates deactivation. The length of the field is 1 bit.</w:t>
      </w:r>
    </w:p>
    <w:p w14:paraId="555777E7" w14:textId="77777777" w:rsidR="009C0DC2" w:rsidRPr="008B1243" w:rsidRDefault="009C0DC2" w:rsidP="009C0DC2">
      <w:pPr>
        <w:pStyle w:val="B1"/>
        <w:rPr>
          <w:lang w:eastAsia="zh-CN"/>
        </w:rPr>
      </w:pPr>
      <w:r w:rsidRPr="008B1243">
        <w:rPr>
          <w:lang w:eastAsia="zh-CN"/>
        </w:rPr>
        <w:t>-</w:t>
      </w:r>
      <w:r w:rsidRPr="008B1243">
        <w:rPr>
          <w:lang w:eastAsia="zh-CN"/>
        </w:rPr>
        <w:tab/>
        <w:t>R: Reserved bit, set to 0.</w:t>
      </w:r>
    </w:p>
    <w:p w14:paraId="179FAD84" w14:textId="62CCF282" w:rsidR="009C0DC2" w:rsidRPr="008B1243" w:rsidRDefault="009A04EF" w:rsidP="009C0DC2">
      <w:pPr>
        <w:pStyle w:val="TH"/>
      </w:pPr>
      <w:ins w:id="66" w:author="Sasha Sirotkin" w:date="2022-04-24T12:11:00Z">
        <w:r w:rsidRPr="008B1243">
          <w:rPr>
            <w:noProof/>
          </w:rPr>
          <w:object w:dxaOrig="6435" w:dyaOrig="2760" w14:anchorId="2D2AECD8">
            <v:shape id="_x0000_i1025" type="#_x0000_t75" alt="" style="width:321.7pt;height:137.35pt;mso-width-percent:0;mso-height-percent:0;mso-width-percent:0;mso-height-percent:0" o:ole="">
              <v:imagedata r:id="rId18" o:title=""/>
            </v:shape>
            <o:OLEObject Type="Embed" ProgID="Visio.Drawing.15" ShapeID="_x0000_i1025" DrawAspect="Content" ObjectID="_1712419064" r:id="rId19"/>
          </w:object>
        </w:r>
      </w:ins>
    </w:p>
    <w:p w14:paraId="63D05733" w14:textId="77777777" w:rsidR="009C0DC2" w:rsidRPr="008B1243" w:rsidRDefault="009C0DC2" w:rsidP="009C0DC2">
      <w:pPr>
        <w:pStyle w:val="TF"/>
        <w:rPr>
          <w:noProof/>
          <w:lang w:eastAsia="ko-KR"/>
        </w:rPr>
      </w:pPr>
      <w:r w:rsidRPr="008B1243">
        <w:rPr>
          <w:noProof/>
          <w:lang w:eastAsia="ko-KR"/>
        </w:rPr>
        <w:t>Figure 6.1.3.42-1: PPW Activation/Deactivation Command MAC CE</w:t>
      </w:r>
    </w:p>
    <w:p w14:paraId="4E1E12D4" w14:textId="77777777" w:rsidR="004F3043" w:rsidRPr="004F3043" w:rsidRDefault="004F3043" w:rsidP="004F304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54187DC3" w14:textId="5F9E7D5F" w:rsidR="004F3043" w:rsidRDefault="003167BF" w:rsidP="004F304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="004F3043">
        <w:rPr>
          <w:rFonts w:ascii="Times New Roman" w:hAnsi="Times New Roman" w:cs="Times New Roman"/>
          <w:lang w:val="en-US"/>
        </w:rPr>
        <w:t xml:space="preserve"> CHANGE</w:t>
      </w:r>
      <w:r>
        <w:rPr>
          <w:rFonts w:ascii="Times New Roman" w:hAnsi="Times New Roman" w:cs="Times New Roman"/>
          <w:lang w:val="en-US"/>
        </w:rPr>
        <w:t>S</w:t>
      </w:r>
    </w:p>
    <w:p w14:paraId="0C38F0CC" w14:textId="25475AF8" w:rsidR="004F11D9" w:rsidRDefault="004F11D9">
      <w:pPr>
        <w:rPr>
          <w:lang w:val="en-US" w:eastAsia="ko-KR"/>
        </w:rPr>
      </w:pPr>
    </w:p>
    <w:sectPr w:rsidR="004F11D9" w:rsidSect="0084347D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A2678" w14:textId="77777777" w:rsidR="009A04EF" w:rsidRDefault="009A04EF" w:rsidP="00F579C2">
      <w:pPr>
        <w:spacing w:after="0" w:line="240" w:lineRule="auto"/>
      </w:pPr>
      <w:r>
        <w:separator/>
      </w:r>
    </w:p>
  </w:endnote>
  <w:endnote w:type="continuationSeparator" w:id="0">
    <w:p w14:paraId="55D03F48" w14:textId="77777777" w:rsidR="009A04EF" w:rsidRDefault="009A04EF" w:rsidP="00F579C2">
      <w:pPr>
        <w:spacing w:after="0" w:line="240" w:lineRule="auto"/>
      </w:pPr>
      <w:r>
        <w:continuationSeparator/>
      </w:r>
    </w:p>
  </w:endnote>
  <w:endnote w:type="continuationNotice" w:id="1">
    <w:p w14:paraId="18E8094E" w14:textId="77777777" w:rsidR="009A04EF" w:rsidRDefault="009A04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panose1 w:val="020B0604020202020204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C292E" w14:textId="77777777" w:rsidR="009A04EF" w:rsidRDefault="009A04EF" w:rsidP="00F579C2">
      <w:pPr>
        <w:spacing w:after="0" w:line="240" w:lineRule="auto"/>
      </w:pPr>
      <w:r>
        <w:separator/>
      </w:r>
    </w:p>
  </w:footnote>
  <w:footnote w:type="continuationSeparator" w:id="0">
    <w:p w14:paraId="476007F5" w14:textId="77777777" w:rsidR="009A04EF" w:rsidRDefault="009A04EF" w:rsidP="00F579C2">
      <w:pPr>
        <w:spacing w:after="0" w:line="240" w:lineRule="auto"/>
      </w:pPr>
      <w:r>
        <w:continuationSeparator/>
      </w:r>
    </w:p>
  </w:footnote>
  <w:footnote w:type="continuationNotice" w:id="1">
    <w:p w14:paraId="02C280C1" w14:textId="77777777" w:rsidR="009A04EF" w:rsidRDefault="009A04E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330A53"/>
    <w:multiLevelType w:val="hybridMultilevel"/>
    <w:tmpl w:val="1CAA0958"/>
    <w:lvl w:ilvl="0" w:tplc="DB88A8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100701D"/>
    <w:multiLevelType w:val="hybridMultilevel"/>
    <w:tmpl w:val="A9F00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8260E2"/>
    <w:multiLevelType w:val="hybridMultilevel"/>
    <w:tmpl w:val="4664EFAA"/>
    <w:lvl w:ilvl="0" w:tplc="B61CC6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6E40BC"/>
    <w:multiLevelType w:val="multilevel"/>
    <w:tmpl w:val="89EA3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16" w15:restartNumberingAfterBreak="0">
    <w:nsid w:val="16073025"/>
    <w:multiLevelType w:val="multilevel"/>
    <w:tmpl w:val="55CE4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930D76"/>
    <w:multiLevelType w:val="hybridMultilevel"/>
    <w:tmpl w:val="38F4582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4476203"/>
    <w:multiLevelType w:val="hybridMultilevel"/>
    <w:tmpl w:val="B00062B4"/>
    <w:lvl w:ilvl="0" w:tplc="7B1EB2E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52482229">
    <w:abstractNumId w:val="31"/>
  </w:num>
  <w:num w:numId="2" w16cid:durableId="993801005">
    <w:abstractNumId w:val="28"/>
  </w:num>
  <w:num w:numId="3" w16cid:durableId="850336073">
    <w:abstractNumId w:val="20"/>
  </w:num>
  <w:num w:numId="4" w16cid:durableId="914821603">
    <w:abstractNumId w:val="11"/>
  </w:num>
  <w:num w:numId="5" w16cid:durableId="1411125094">
    <w:abstractNumId w:val="29"/>
  </w:num>
  <w:num w:numId="6" w16cid:durableId="1911228028">
    <w:abstractNumId w:val="28"/>
  </w:num>
  <w:num w:numId="7" w16cid:durableId="1538197293">
    <w:abstractNumId w:val="28"/>
  </w:num>
  <w:num w:numId="8" w16cid:durableId="2009744716">
    <w:abstractNumId w:val="15"/>
  </w:num>
  <w:num w:numId="9" w16cid:durableId="275794684">
    <w:abstractNumId w:val="0"/>
  </w:num>
  <w:num w:numId="10" w16cid:durableId="1851750112">
    <w:abstractNumId w:val="21"/>
  </w:num>
  <w:num w:numId="11" w16cid:durableId="527790533">
    <w:abstractNumId w:val="24"/>
  </w:num>
  <w:num w:numId="12" w16cid:durableId="2001887920">
    <w:abstractNumId w:val="22"/>
  </w:num>
  <w:num w:numId="13" w16cid:durableId="8536178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1525469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4486784">
    <w:abstractNumId w:val="7"/>
  </w:num>
  <w:num w:numId="16" w16cid:durableId="1148285687">
    <w:abstractNumId w:val="6"/>
  </w:num>
  <w:num w:numId="17" w16cid:durableId="631134528">
    <w:abstractNumId w:val="5"/>
  </w:num>
  <w:num w:numId="18" w16cid:durableId="65542736">
    <w:abstractNumId w:val="4"/>
  </w:num>
  <w:num w:numId="19" w16cid:durableId="699546395">
    <w:abstractNumId w:val="3"/>
  </w:num>
  <w:num w:numId="20" w16cid:durableId="1581327657">
    <w:abstractNumId w:val="2"/>
  </w:num>
  <w:num w:numId="21" w16cid:durableId="2042045358">
    <w:abstractNumId w:val="1"/>
  </w:num>
  <w:num w:numId="22" w16cid:durableId="35277906">
    <w:abstractNumId w:val="25"/>
  </w:num>
  <w:num w:numId="23" w16cid:durableId="13833348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90879174">
    <w:abstractNumId w:val="10"/>
  </w:num>
  <w:num w:numId="25" w16cid:durableId="1055856932">
    <w:abstractNumId w:val="26"/>
  </w:num>
  <w:num w:numId="26" w16cid:durableId="1935817958">
    <w:abstractNumId w:val="12"/>
  </w:num>
  <w:num w:numId="27" w16cid:durableId="1927693616">
    <w:abstractNumId w:val="30"/>
  </w:num>
  <w:num w:numId="28" w16cid:durableId="1254625816">
    <w:abstractNumId w:val="17"/>
  </w:num>
  <w:num w:numId="29" w16cid:durableId="1584073080">
    <w:abstractNumId w:val="8"/>
  </w:num>
  <w:num w:numId="30" w16cid:durableId="1805729240">
    <w:abstractNumId w:val="27"/>
  </w:num>
  <w:num w:numId="31" w16cid:durableId="1302153675">
    <w:abstractNumId w:val="18"/>
  </w:num>
  <w:num w:numId="32" w16cid:durableId="1159495590">
    <w:abstractNumId w:val="23"/>
  </w:num>
  <w:num w:numId="33" w16cid:durableId="764887111">
    <w:abstractNumId w:val="19"/>
  </w:num>
  <w:num w:numId="34" w16cid:durableId="1649090886">
    <w:abstractNumId w:val="28"/>
  </w:num>
  <w:num w:numId="35" w16cid:durableId="670909040">
    <w:abstractNumId w:val="28"/>
  </w:num>
  <w:num w:numId="36" w16cid:durableId="1521433244">
    <w:abstractNumId w:val="13"/>
  </w:num>
  <w:num w:numId="37" w16cid:durableId="311298026">
    <w:abstractNumId w:val="16"/>
  </w:num>
  <w:num w:numId="38" w16cid:durableId="454981355">
    <w:abstractNumId w:val="9"/>
  </w:num>
  <w:num w:numId="39" w16cid:durableId="106722066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sha Sirotkin">
    <w15:presenceInfo w15:providerId="None" w15:userId="Sasha Sirotk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11116"/>
    <w:rsid w:val="00011399"/>
    <w:rsid w:val="00011E1B"/>
    <w:rsid w:val="00011E7D"/>
    <w:rsid w:val="000122DC"/>
    <w:rsid w:val="00012334"/>
    <w:rsid w:val="0001312F"/>
    <w:rsid w:val="000138E3"/>
    <w:rsid w:val="00013944"/>
    <w:rsid w:val="00014356"/>
    <w:rsid w:val="000150AB"/>
    <w:rsid w:val="00015462"/>
    <w:rsid w:val="00015C12"/>
    <w:rsid w:val="00015CC7"/>
    <w:rsid w:val="0001635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CFC"/>
    <w:rsid w:val="000441D5"/>
    <w:rsid w:val="0004532C"/>
    <w:rsid w:val="00045727"/>
    <w:rsid w:val="000459B9"/>
    <w:rsid w:val="00046C3F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E8E"/>
    <w:rsid w:val="00066589"/>
    <w:rsid w:val="00066E55"/>
    <w:rsid w:val="0006709C"/>
    <w:rsid w:val="0006711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9C8"/>
    <w:rsid w:val="00084C1C"/>
    <w:rsid w:val="00085F51"/>
    <w:rsid w:val="00086670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26CE"/>
    <w:rsid w:val="000B316E"/>
    <w:rsid w:val="000B408C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2545"/>
    <w:rsid w:val="000C263F"/>
    <w:rsid w:val="000C2CCA"/>
    <w:rsid w:val="000C33D7"/>
    <w:rsid w:val="000C3CDF"/>
    <w:rsid w:val="000C4215"/>
    <w:rsid w:val="000C4356"/>
    <w:rsid w:val="000C5240"/>
    <w:rsid w:val="000C55EC"/>
    <w:rsid w:val="000C565F"/>
    <w:rsid w:val="000C5FB4"/>
    <w:rsid w:val="000C6598"/>
    <w:rsid w:val="000C6711"/>
    <w:rsid w:val="000C6BE9"/>
    <w:rsid w:val="000D22B4"/>
    <w:rsid w:val="000D26B2"/>
    <w:rsid w:val="000D27BE"/>
    <w:rsid w:val="000D287E"/>
    <w:rsid w:val="000D2B09"/>
    <w:rsid w:val="000D39BD"/>
    <w:rsid w:val="000D3B8C"/>
    <w:rsid w:val="000D4B94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1365"/>
    <w:rsid w:val="000E21E3"/>
    <w:rsid w:val="000E2378"/>
    <w:rsid w:val="000E31F2"/>
    <w:rsid w:val="000E3A83"/>
    <w:rsid w:val="000E3C24"/>
    <w:rsid w:val="000E4130"/>
    <w:rsid w:val="000E41D1"/>
    <w:rsid w:val="000E4D5D"/>
    <w:rsid w:val="000E4E22"/>
    <w:rsid w:val="000E50AE"/>
    <w:rsid w:val="000E570F"/>
    <w:rsid w:val="000E5D92"/>
    <w:rsid w:val="000E63E2"/>
    <w:rsid w:val="000E6A0B"/>
    <w:rsid w:val="000E729D"/>
    <w:rsid w:val="000E7D58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3529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31BD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11AD"/>
    <w:rsid w:val="001322D1"/>
    <w:rsid w:val="00132946"/>
    <w:rsid w:val="001340AE"/>
    <w:rsid w:val="001344C4"/>
    <w:rsid w:val="00135324"/>
    <w:rsid w:val="00135929"/>
    <w:rsid w:val="00135E79"/>
    <w:rsid w:val="00136BC9"/>
    <w:rsid w:val="00137A68"/>
    <w:rsid w:val="001401D1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281"/>
    <w:rsid w:val="001457C1"/>
    <w:rsid w:val="00145D43"/>
    <w:rsid w:val="00146110"/>
    <w:rsid w:val="00146266"/>
    <w:rsid w:val="00146C02"/>
    <w:rsid w:val="001470EA"/>
    <w:rsid w:val="001474BC"/>
    <w:rsid w:val="0014784E"/>
    <w:rsid w:val="0015050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58BF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45A8"/>
    <w:rsid w:val="0017461D"/>
    <w:rsid w:val="00174706"/>
    <w:rsid w:val="0017491D"/>
    <w:rsid w:val="001749CB"/>
    <w:rsid w:val="0017581F"/>
    <w:rsid w:val="00175A4A"/>
    <w:rsid w:val="00176A89"/>
    <w:rsid w:val="00177FDF"/>
    <w:rsid w:val="001821E2"/>
    <w:rsid w:val="00182793"/>
    <w:rsid w:val="00182B99"/>
    <w:rsid w:val="00182C70"/>
    <w:rsid w:val="00183A1A"/>
    <w:rsid w:val="00183A83"/>
    <w:rsid w:val="00183BC9"/>
    <w:rsid w:val="00183C2F"/>
    <w:rsid w:val="00183DEE"/>
    <w:rsid w:val="001843A4"/>
    <w:rsid w:val="0018463E"/>
    <w:rsid w:val="00185D3F"/>
    <w:rsid w:val="00186482"/>
    <w:rsid w:val="00186704"/>
    <w:rsid w:val="001900F2"/>
    <w:rsid w:val="00190688"/>
    <w:rsid w:val="00190DC8"/>
    <w:rsid w:val="0019170C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35"/>
    <w:rsid w:val="001A424B"/>
    <w:rsid w:val="001A4862"/>
    <w:rsid w:val="001A5320"/>
    <w:rsid w:val="001A58F1"/>
    <w:rsid w:val="001A6449"/>
    <w:rsid w:val="001A67B6"/>
    <w:rsid w:val="001A69EE"/>
    <w:rsid w:val="001A6BDF"/>
    <w:rsid w:val="001A6C5A"/>
    <w:rsid w:val="001A7431"/>
    <w:rsid w:val="001A7B60"/>
    <w:rsid w:val="001B1C57"/>
    <w:rsid w:val="001B21A0"/>
    <w:rsid w:val="001B2A6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941"/>
    <w:rsid w:val="001C4DBA"/>
    <w:rsid w:val="001C4FB7"/>
    <w:rsid w:val="001C62AC"/>
    <w:rsid w:val="001C6711"/>
    <w:rsid w:val="001C6B02"/>
    <w:rsid w:val="001C6C9D"/>
    <w:rsid w:val="001D0408"/>
    <w:rsid w:val="001D16EB"/>
    <w:rsid w:val="001D22CC"/>
    <w:rsid w:val="001D5A15"/>
    <w:rsid w:val="001D742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6606"/>
    <w:rsid w:val="001E7E3B"/>
    <w:rsid w:val="001F0104"/>
    <w:rsid w:val="001F0C7C"/>
    <w:rsid w:val="001F12D8"/>
    <w:rsid w:val="001F1486"/>
    <w:rsid w:val="001F1831"/>
    <w:rsid w:val="001F1EE3"/>
    <w:rsid w:val="001F1FCC"/>
    <w:rsid w:val="001F24BA"/>
    <w:rsid w:val="001F2C42"/>
    <w:rsid w:val="001F7767"/>
    <w:rsid w:val="001F7848"/>
    <w:rsid w:val="001F7EE0"/>
    <w:rsid w:val="002005BD"/>
    <w:rsid w:val="00200AF7"/>
    <w:rsid w:val="002010CB"/>
    <w:rsid w:val="002023CA"/>
    <w:rsid w:val="002025CF"/>
    <w:rsid w:val="002028A5"/>
    <w:rsid w:val="00202AFD"/>
    <w:rsid w:val="00202C17"/>
    <w:rsid w:val="002031BB"/>
    <w:rsid w:val="00203B18"/>
    <w:rsid w:val="00204032"/>
    <w:rsid w:val="00204A5E"/>
    <w:rsid w:val="00204DC9"/>
    <w:rsid w:val="00204FE5"/>
    <w:rsid w:val="002050F7"/>
    <w:rsid w:val="00205B37"/>
    <w:rsid w:val="00206590"/>
    <w:rsid w:val="002069BD"/>
    <w:rsid w:val="0020789F"/>
    <w:rsid w:val="00210B84"/>
    <w:rsid w:val="00210CA6"/>
    <w:rsid w:val="00210E01"/>
    <w:rsid w:val="0021190D"/>
    <w:rsid w:val="00211F1D"/>
    <w:rsid w:val="0021240B"/>
    <w:rsid w:val="00213033"/>
    <w:rsid w:val="00213092"/>
    <w:rsid w:val="002134AE"/>
    <w:rsid w:val="00213BEE"/>
    <w:rsid w:val="002162A5"/>
    <w:rsid w:val="00216E03"/>
    <w:rsid w:val="002170EC"/>
    <w:rsid w:val="002175A6"/>
    <w:rsid w:val="002206A0"/>
    <w:rsid w:val="0022071A"/>
    <w:rsid w:val="0022093F"/>
    <w:rsid w:val="00220AFF"/>
    <w:rsid w:val="00220B50"/>
    <w:rsid w:val="00220E58"/>
    <w:rsid w:val="002213BD"/>
    <w:rsid w:val="00221DAA"/>
    <w:rsid w:val="00223202"/>
    <w:rsid w:val="002236A2"/>
    <w:rsid w:val="00223719"/>
    <w:rsid w:val="00223B98"/>
    <w:rsid w:val="00224853"/>
    <w:rsid w:val="002256F2"/>
    <w:rsid w:val="00225F95"/>
    <w:rsid w:val="00225FAC"/>
    <w:rsid w:val="00226922"/>
    <w:rsid w:val="00226CD1"/>
    <w:rsid w:val="00226EAE"/>
    <w:rsid w:val="00227BB7"/>
    <w:rsid w:val="00230EBF"/>
    <w:rsid w:val="00230EE8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71C9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E07"/>
    <w:rsid w:val="00245F43"/>
    <w:rsid w:val="00246BB9"/>
    <w:rsid w:val="00246DD7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1E70"/>
    <w:rsid w:val="00252F6F"/>
    <w:rsid w:val="00253726"/>
    <w:rsid w:val="00253BCE"/>
    <w:rsid w:val="002540AB"/>
    <w:rsid w:val="00254ACB"/>
    <w:rsid w:val="00254DEC"/>
    <w:rsid w:val="002556DF"/>
    <w:rsid w:val="00256A6B"/>
    <w:rsid w:val="00257945"/>
    <w:rsid w:val="00257ABE"/>
    <w:rsid w:val="0026004D"/>
    <w:rsid w:val="00260E30"/>
    <w:rsid w:val="0026166E"/>
    <w:rsid w:val="0026184A"/>
    <w:rsid w:val="00262EB2"/>
    <w:rsid w:val="00263C6F"/>
    <w:rsid w:val="00263D89"/>
    <w:rsid w:val="00264CC4"/>
    <w:rsid w:val="00264FD8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3AC"/>
    <w:rsid w:val="002748B7"/>
    <w:rsid w:val="00275411"/>
    <w:rsid w:val="0027581B"/>
    <w:rsid w:val="00275BC3"/>
    <w:rsid w:val="00275C25"/>
    <w:rsid w:val="00275D12"/>
    <w:rsid w:val="0027608D"/>
    <w:rsid w:val="00276AD6"/>
    <w:rsid w:val="00281B87"/>
    <w:rsid w:val="00281F67"/>
    <w:rsid w:val="00281FF3"/>
    <w:rsid w:val="00283F50"/>
    <w:rsid w:val="002840C5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86B"/>
    <w:rsid w:val="0029091F"/>
    <w:rsid w:val="00290E99"/>
    <w:rsid w:val="00291140"/>
    <w:rsid w:val="0029201E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36FA"/>
    <w:rsid w:val="002D4BCC"/>
    <w:rsid w:val="002D4C9B"/>
    <w:rsid w:val="002D554E"/>
    <w:rsid w:val="002D5A3E"/>
    <w:rsid w:val="002D79B5"/>
    <w:rsid w:val="002E08E8"/>
    <w:rsid w:val="002E0AA5"/>
    <w:rsid w:val="002E0D38"/>
    <w:rsid w:val="002E0E93"/>
    <w:rsid w:val="002E0EC9"/>
    <w:rsid w:val="002E1B00"/>
    <w:rsid w:val="002E21BC"/>
    <w:rsid w:val="002E43F6"/>
    <w:rsid w:val="002E564F"/>
    <w:rsid w:val="002E5E00"/>
    <w:rsid w:val="002E5ED6"/>
    <w:rsid w:val="002E6849"/>
    <w:rsid w:val="002E6ACB"/>
    <w:rsid w:val="002E6F41"/>
    <w:rsid w:val="002F0C7A"/>
    <w:rsid w:val="002F244B"/>
    <w:rsid w:val="002F2512"/>
    <w:rsid w:val="002F2A51"/>
    <w:rsid w:val="002F3458"/>
    <w:rsid w:val="002F3E20"/>
    <w:rsid w:val="002F47E8"/>
    <w:rsid w:val="002F4949"/>
    <w:rsid w:val="002F4D13"/>
    <w:rsid w:val="002F4EE2"/>
    <w:rsid w:val="002F4F83"/>
    <w:rsid w:val="002F58F0"/>
    <w:rsid w:val="00300721"/>
    <w:rsid w:val="00301000"/>
    <w:rsid w:val="00301ABC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7BF"/>
    <w:rsid w:val="0031687D"/>
    <w:rsid w:val="00317532"/>
    <w:rsid w:val="0032032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51E"/>
    <w:rsid w:val="003278CD"/>
    <w:rsid w:val="0033038D"/>
    <w:rsid w:val="003309DD"/>
    <w:rsid w:val="00331A6A"/>
    <w:rsid w:val="00331B85"/>
    <w:rsid w:val="00331E7B"/>
    <w:rsid w:val="003328E3"/>
    <w:rsid w:val="00332C0C"/>
    <w:rsid w:val="00332C58"/>
    <w:rsid w:val="00332E1F"/>
    <w:rsid w:val="0033329C"/>
    <w:rsid w:val="00334045"/>
    <w:rsid w:val="003340A7"/>
    <w:rsid w:val="00334634"/>
    <w:rsid w:val="0033464E"/>
    <w:rsid w:val="00334E60"/>
    <w:rsid w:val="00334ED5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5294"/>
    <w:rsid w:val="0034534E"/>
    <w:rsid w:val="00345579"/>
    <w:rsid w:val="003463CD"/>
    <w:rsid w:val="00346728"/>
    <w:rsid w:val="00347843"/>
    <w:rsid w:val="003522D3"/>
    <w:rsid w:val="0035233E"/>
    <w:rsid w:val="00352951"/>
    <w:rsid w:val="00353892"/>
    <w:rsid w:val="00354C9E"/>
    <w:rsid w:val="00355084"/>
    <w:rsid w:val="0035598A"/>
    <w:rsid w:val="00356A54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3FD8"/>
    <w:rsid w:val="00364446"/>
    <w:rsid w:val="00364951"/>
    <w:rsid w:val="003656DC"/>
    <w:rsid w:val="00366807"/>
    <w:rsid w:val="00366E97"/>
    <w:rsid w:val="003676F8"/>
    <w:rsid w:val="00370137"/>
    <w:rsid w:val="0037018B"/>
    <w:rsid w:val="00370221"/>
    <w:rsid w:val="00370C92"/>
    <w:rsid w:val="00370CB9"/>
    <w:rsid w:val="003723B0"/>
    <w:rsid w:val="0037302A"/>
    <w:rsid w:val="00373D5D"/>
    <w:rsid w:val="003748F4"/>
    <w:rsid w:val="00374C6D"/>
    <w:rsid w:val="0037674C"/>
    <w:rsid w:val="003778C5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4A4E"/>
    <w:rsid w:val="00385075"/>
    <w:rsid w:val="003861D7"/>
    <w:rsid w:val="00386788"/>
    <w:rsid w:val="00386EF8"/>
    <w:rsid w:val="0038744C"/>
    <w:rsid w:val="003875B8"/>
    <w:rsid w:val="0038786A"/>
    <w:rsid w:val="00387A83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3DAB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B70"/>
    <w:rsid w:val="003B5D7B"/>
    <w:rsid w:val="003B64DF"/>
    <w:rsid w:val="003B7721"/>
    <w:rsid w:val="003B7CB5"/>
    <w:rsid w:val="003C154E"/>
    <w:rsid w:val="003C1866"/>
    <w:rsid w:val="003C2084"/>
    <w:rsid w:val="003C26E7"/>
    <w:rsid w:val="003C4A9A"/>
    <w:rsid w:val="003C52DD"/>
    <w:rsid w:val="003C6305"/>
    <w:rsid w:val="003C6893"/>
    <w:rsid w:val="003C6AAC"/>
    <w:rsid w:val="003C6E61"/>
    <w:rsid w:val="003C7171"/>
    <w:rsid w:val="003D00DD"/>
    <w:rsid w:val="003D039F"/>
    <w:rsid w:val="003D5EEE"/>
    <w:rsid w:val="003D6034"/>
    <w:rsid w:val="003D6E0A"/>
    <w:rsid w:val="003D77F3"/>
    <w:rsid w:val="003D7D3C"/>
    <w:rsid w:val="003E09DA"/>
    <w:rsid w:val="003E18AC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773"/>
    <w:rsid w:val="003F6BF2"/>
    <w:rsid w:val="003F7294"/>
    <w:rsid w:val="003F763F"/>
    <w:rsid w:val="003F7ADF"/>
    <w:rsid w:val="003F7C7E"/>
    <w:rsid w:val="00400592"/>
    <w:rsid w:val="0040129A"/>
    <w:rsid w:val="00401D3E"/>
    <w:rsid w:val="00401E95"/>
    <w:rsid w:val="00402417"/>
    <w:rsid w:val="00402954"/>
    <w:rsid w:val="00402F86"/>
    <w:rsid w:val="0040321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4358"/>
    <w:rsid w:val="00415451"/>
    <w:rsid w:val="00416ECC"/>
    <w:rsid w:val="004174CD"/>
    <w:rsid w:val="00417F4A"/>
    <w:rsid w:val="00421731"/>
    <w:rsid w:val="00422EE1"/>
    <w:rsid w:val="00422F21"/>
    <w:rsid w:val="004242F1"/>
    <w:rsid w:val="00424C01"/>
    <w:rsid w:val="00424CC9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6D3E"/>
    <w:rsid w:val="00436F9A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1AD0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6F12"/>
    <w:rsid w:val="00447195"/>
    <w:rsid w:val="004477C9"/>
    <w:rsid w:val="00447E6E"/>
    <w:rsid w:val="00450ECD"/>
    <w:rsid w:val="00451244"/>
    <w:rsid w:val="004528C6"/>
    <w:rsid w:val="00452C9F"/>
    <w:rsid w:val="0045356E"/>
    <w:rsid w:val="0045499B"/>
    <w:rsid w:val="00454D53"/>
    <w:rsid w:val="00454EA6"/>
    <w:rsid w:val="0045502F"/>
    <w:rsid w:val="00455E84"/>
    <w:rsid w:val="00455EA9"/>
    <w:rsid w:val="00455FF8"/>
    <w:rsid w:val="004569E2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7112"/>
    <w:rsid w:val="00467D43"/>
    <w:rsid w:val="004702AA"/>
    <w:rsid w:val="00470B32"/>
    <w:rsid w:val="00470D23"/>
    <w:rsid w:val="00471EBD"/>
    <w:rsid w:val="004723AD"/>
    <w:rsid w:val="00472BD6"/>
    <w:rsid w:val="0047340F"/>
    <w:rsid w:val="004735FF"/>
    <w:rsid w:val="00473978"/>
    <w:rsid w:val="00475980"/>
    <w:rsid w:val="00475BAF"/>
    <w:rsid w:val="00475C85"/>
    <w:rsid w:val="00475D89"/>
    <w:rsid w:val="00476283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512"/>
    <w:rsid w:val="00491AF5"/>
    <w:rsid w:val="00491EF3"/>
    <w:rsid w:val="004929E2"/>
    <w:rsid w:val="004931BF"/>
    <w:rsid w:val="00493448"/>
    <w:rsid w:val="00494708"/>
    <w:rsid w:val="004948AE"/>
    <w:rsid w:val="00494A90"/>
    <w:rsid w:val="00495424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A6CA9"/>
    <w:rsid w:val="004B0508"/>
    <w:rsid w:val="004B06D5"/>
    <w:rsid w:val="004B0A4C"/>
    <w:rsid w:val="004B0A69"/>
    <w:rsid w:val="004B167C"/>
    <w:rsid w:val="004B1AE4"/>
    <w:rsid w:val="004B3663"/>
    <w:rsid w:val="004B367E"/>
    <w:rsid w:val="004B4447"/>
    <w:rsid w:val="004B47EF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33"/>
    <w:rsid w:val="004C2C91"/>
    <w:rsid w:val="004C418B"/>
    <w:rsid w:val="004C5A07"/>
    <w:rsid w:val="004C6094"/>
    <w:rsid w:val="004C6521"/>
    <w:rsid w:val="004D0198"/>
    <w:rsid w:val="004D030B"/>
    <w:rsid w:val="004D117E"/>
    <w:rsid w:val="004D1520"/>
    <w:rsid w:val="004D1A50"/>
    <w:rsid w:val="004D2569"/>
    <w:rsid w:val="004D302F"/>
    <w:rsid w:val="004D355E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1EFA"/>
    <w:rsid w:val="005122E8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2E1"/>
    <w:rsid w:val="00520FB0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9FB"/>
    <w:rsid w:val="00530AEB"/>
    <w:rsid w:val="00530BD0"/>
    <w:rsid w:val="00531D91"/>
    <w:rsid w:val="00532163"/>
    <w:rsid w:val="0053261C"/>
    <w:rsid w:val="00534E85"/>
    <w:rsid w:val="005352C5"/>
    <w:rsid w:val="005356D4"/>
    <w:rsid w:val="0053621C"/>
    <w:rsid w:val="005362DB"/>
    <w:rsid w:val="005402AA"/>
    <w:rsid w:val="00540E53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2162"/>
    <w:rsid w:val="005526AA"/>
    <w:rsid w:val="00552814"/>
    <w:rsid w:val="00552D11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CDF"/>
    <w:rsid w:val="00565DF1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62D1"/>
    <w:rsid w:val="00576718"/>
    <w:rsid w:val="00576E30"/>
    <w:rsid w:val="0057762F"/>
    <w:rsid w:val="0058079A"/>
    <w:rsid w:val="005807E0"/>
    <w:rsid w:val="0058145C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DBA"/>
    <w:rsid w:val="005871CA"/>
    <w:rsid w:val="00587AB4"/>
    <w:rsid w:val="00591248"/>
    <w:rsid w:val="00591F69"/>
    <w:rsid w:val="005920ED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ED2"/>
    <w:rsid w:val="0059777B"/>
    <w:rsid w:val="005A0003"/>
    <w:rsid w:val="005A0781"/>
    <w:rsid w:val="005A0CEB"/>
    <w:rsid w:val="005A14DA"/>
    <w:rsid w:val="005A1576"/>
    <w:rsid w:val="005A165D"/>
    <w:rsid w:val="005A28F3"/>
    <w:rsid w:val="005A4C17"/>
    <w:rsid w:val="005A4C6F"/>
    <w:rsid w:val="005A4EE8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0DB"/>
    <w:rsid w:val="005B769C"/>
    <w:rsid w:val="005C0A46"/>
    <w:rsid w:val="005C2085"/>
    <w:rsid w:val="005C2E51"/>
    <w:rsid w:val="005C5D97"/>
    <w:rsid w:val="005C650C"/>
    <w:rsid w:val="005C6A01"/>
    <w:rsid w:val="005C764E"/>
    <w:rsid w:val="005C7E44"/>
    <w:rsid w:val="005C7EF7"/>
    <w:rsid w:val="005D1A3E"/>
    <w:rsid w:val="005D29F0"/>
    <w:rsid w:val="005D3E91"/>
    <w:rsid w:val="005D405C"/>
    <w:rsid w:val="005D5DC9"/>
    <w:rsid w:val="005D6171"/>
    <w:rsid w:val="005D685E"/>
    <w:rsid w:val="005D7213"/>
    <w:rsid w:val="005D780A"/>
    <w:rsid w:val="005E059C"/>
    <w:rsid w:val="005E0C39"/>
    <w:rsid w:val="005E148A"/>
    <w:rsid w:val="005E1F3B"/>
    <w:rsid w:val="005E2C44"/>
    <w:rsid w:val="005E2E74"/>
    <w:rsid w:val="005E3022"/>
    <w:rsid w:val="005E3269"/>
    <w:rsid w:val="005E4157"/>
    <w:rsid w:val="005E442D"/>
    <w:rsid w:val="005E4764"/>
    <w:rsid w:val="005E4E44"/>
    <w:rsid w:val="005E5AA4"/>
    <w:rsid w:val="005E5BE9"/>
    <w:rsid w:val="005E5CD6"/>
    <w:rsid w:val="005E6345"/>
    <w:rsid w:val="005E76B4"/>
    <w:rsid w:val="005E7BD8"/>
    <w:rsid w:val="005F01F3"/>
    <w:rsid w:val="005F0B9F"/>
    <w:rsid w:val="005F10BB"/>
    <w:rsid w:val="005F1193"/>
    <w:rsid w:val="005F1AFC"/>
    <w:rsid w:val="005F2496"/>
    <w:rsid w:val="005F262C"/>
    <w:rsid w:val="005F31E8"/>
    <w:rsid w:val="005F3888"/>
    <w:rsid w:val="005F3A9F"/>
    <w:rsid w:val="005F3DD9"/>
    <w:rsid w:val="005F454B"/>
    <w:rsid w:val="005F4892"/>
    <w:rsid w:val="005F5097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F04"/>
    <w:rsid w:val="006031E0"/>
    <w:rsid w:val="00603513"/>
    <w:rsid w:val="006041A3"/>
    <w:rsid w:val="006045CA"/>
    <w:rsid w:val="00604B37"/>
    <w:rsid w:val="00604F78"/>
    <w:rsid w:val="00605217"/>
    <w:rsid w:val="0060577F"/>
    <w:rsid w:val="006067C1"/>
    <w:rsid w:val="006068E6"/>
    <w:rsid w:val="006074F6"/>
    <w:rsid w:val="006079CA"/>
    <w:rsid w:val="0061032E"/>
    <w:rsid w:val="00610538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E74"/>
    <w:rsid w:val="00621FA0"/>
    <w:rsid w:val="00622058"/>
    <w:rsid w:val="00622089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DE"/>
    <w:rsid w:val="0063406C"/>
    <w:rsid w:val="00635123"/>
    <w:rsid w:val="0063673F"/>
    <w:rsid w:val="006372D5"/>
    <w:rsid w:val="00637429"/>
    <w:rsid w:val="0063785B"/>
    <w:rsid w:val="00640B2D"/>
    <w:rsid w:val="00640F1E"/>
    <w:rsid w:val="006413D2"/>
    <w:rsid w:val="00641C7D"/>
    <w:rsid w:val="00641F98"/>
    <w:rsid w:val="00642134"/>
    <w:rsid w:val="0064242B"/>
    <w:rsid w:val="006425C9"/>
    <w:rsid w:val="00642CC6"/>
    <w:rsid w:val="006430A3"/>
    <w:rsid w:val="006442A4"/>
    <w:rsid w:val="00650BD9"/>
    <w:rsid w:val="0065216D"/>
    <w:rsid w:val="00652DA4"/>
    <w:rsid w:val="00653DFB"/>
    <w:rsid w:val="00655DC2"/>
    <w:rsid w:val="00655DE7"/>
    <w:rsid w:val="0065645F"/>
    <w:rsid w:val="006564A8"/>
    <w:rsid w:val="006570A8"/>
    <w:rsid w:val="00657B4B"/>
    <w:rsid w:val="00657F53"/>
    <w:rsid w:val="00661985"/>
    <w:rsid w:val="006625D0"/>
    <w:rsid w:val="00662AFA"/>
    <w:rsid w:val="00662CEB"/>
    <w:rsid w:val="006636B4"/>
    <w:rsid w:val="006639E2"/>
    <w:rsid w:val="006641E9"/>
    <w:rsid w:val="00664EC6"/>
    <w:rsid w:val="0066505A"/>
    <w:rsid w:val="006658B7"/>
    <w:rsid w:val="00665E7D"/>
    <w:rsid w:val="00665F0C"/>
    <w:rsid w:val="0066695D"/>
    <w:rsid w:val="00667DD3"/>
    <w:rsid w:val="0067197B"/>
    <w:rsid w:val="00671F64"/>
    <w:rsid w:val="00672955"/>
    <w:rsid w:val="00672DEE"/>
    <w:rsid w:val="00673030"/>
    <w:rsid w:val="006730B8"/>
    <w:rsid w:val="00673C23"/>
    <w:rsid w:val="00673C50"/>
    <w:rsid w:val="00673F17"/>
    <w:rsid w:val="00674BEC"/>
    <w:rsid w:val="006753D8"/>
    <w:rsid w:val="00675A5B"/>
    <w:rsid w:val="00675C46"/>
    <w:rsid w:val="0067699B"/>
    <w:rsid w:val="00676A25"/>
    <w:rsid w:val="0067707D"/>
    <w:rsid w:val="00677357"/>
    <w:rsid w:val="006808FD"/>
    <w:rsid w:val="00680AEF"/>
    <w:rsid w:val="00680E2E"/>
    <w:rsid w:val="0068132A"/>
    <w:rsid w:val="00683591"/>
    <w:rsid w:val="0068574D"/>
    <w:rsid w:val="00685A18"/>
    <w:rsid w:val="00685D5F"/>
    <w:rsid w:val="00686CE4"/>
    <w:rsid w:val="00686D38"/>
    <w:rsid w:val="0068796D"/>
    <w:rsid w:val="00687B65"/>
    <w:rsid w:val="0069025C"/>
    <w:rsid w:val="006919BF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CAE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77A"/>
    <w:rsid w:val="006A097C"/>
    <w:rsid w:val="006A0A53"/>
    <w:rsid w:val="006A0B0B"/>
    <w:rsid w:val="006A1419"/>
    <w:rsid w:val="006A17F9"/>
    <w:rsid w:val="006A1E4B"/>
    <w:rsid w:val="006A1F59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0FFE"/>
    <w:rsid w:val="006B1A09"/>
    <w:rsid w:val="006B1BAD"/>
    <w:rsid w:val="006B1F6C"/>
    <w:rsid w:val="006B265F"/>
    <w:rsid w:val="006B46FB"/>
    <w:rsid w:val="006B4E37"/>
    <w:rsid w:val="006B577C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5B53"/>
    <w:rsid w:val="006C6F86"/>
    <w:rsid w:val="006C7238"/>
    <w:rsid w:val="006C790F"/>
    <w:rsid w:val="006C7AAF"/>
    <w:rsid w:val="006D00C2"/>
    <w:rsid w:val="006D05E0"/>
    <w:rsid w:val="006D0631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5148"/>
    <w:rsid w:val="006D69F7"/>
    <w:rsid w:val="006D6FB4"/>
    <w:rsid w:val="006D7F98"/>
    <w:rsid w:val="006E012F"/>
    <w:rsid w:val="006E0148"/>
    <w:rsid w:val="006E0598"/>
    <w:rsid w:val="006E07AF"/>
    <w:rsid w:val="006E1106"/>
    <w:rsid w:val="006E17AC"/>
    <w:rsid w:val="006E21FB"/>
    <w:rsid w:val="006E2251"/>
    <w:rsid w:val="006E3205"/>
    <w:rsid w:val="006E3BFF"/>
    <w:rsid w:val="006E4FF5"/>
    <w:rsid w:val="006E6E51"/>
    <w:rsid w:val="006E7121"/>
    <w:rsid w:val="006E71F9"/>
    <w:rsid w:val="006E7B07"/>
    <w:rsid w:val="006E7D7A"/>
    <w:rsid w:val="006F074D"/>
    <w:rsid w:val="006F0A3C"/>
    <w:rsid w:val="006F0DC5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7BB"/>
    <w:rsid w:val="006F4B8B"/>
    <w:rsid w:val="006F4D37"/>
    <w:rsid w:val="006F4D88"/>
    <w:rsid w:val="006F4DDB"/>
    <w:rsid w:val="006F578D"/>
    <w:rsid w:val="006F5EA5"/>
    <w:rsid w:val="006F6E37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107F8"/>
    <w:rsid w:val="007109B8"/>
    <w:rsid w:val="00710BEE"/>
    <w:rsid w:val="00711ED3"/>
    <w:rsid w:val="00712192"/>
    <w:rsid w:val="0071252E"/>
    <w:rsid w:val="007129A6"/>
    <w:rsid w:val="007136F6"/>
    <w:rsid w:val="00714109"/>
    <w:rsid w:val="0071463B"/>
    <w:rsid w:val="00714C2A"/>
    <w:rsid w:val="00715ED4"/>
    <w:rsid w:val="007164C6"/>
    <w:rsid w:val="00716789"/>
    <w:rsid w:val="00716A79"/>
    <w:rsid w:val="00717982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2D25"/>
    <w:rsid w:val="00733965"/>
    <w:rsid w:val="00734316"/>
    <w:rsid w:val="00734E68"/>
    <w:rsid w:val="00736504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855"/>
    <w:rsid w:val="00761146"/>
    <w:rsid w:val="00762CC8"/>
    <w:rsid w:val="0076337B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A049E"/>
    <w:rsid w:val="007A1878"/>
    <w:rsid w:val="007A197C"/>
    <w:rsid w:val="007A1C06"/>
    <w:rsid w:val="007A20E3"/>
    <w:rsid w:val="007A217D"/>
    <w:rsid w:val="007A25B9"/>
    <w:rsid w:val="007A2DBC"/>
    <w:rsid w:val="007A2E1F"/>
    <w:rsid w:val="007A3015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31A2"/>
    <w:rsid w:val="007C3E39"/>
    <w:rsid w:val="007C4487"/>
    <w:rsid w:val="007C4BBE"/>
    <w:rsid w:val="007C6B98"/>
    <w:rsid w:val="007C71ED"/>
    <w:rsid w:val="007C7A59"/>
    <w:rsid w:val="007D092D"/>
    <w:rsid w:val="007D0A46"/>
    <w:rsid w:val="007D15F5"/>
    <w:rsid w:val="007D1944"/>
    <w:rsid w:val="007D1BD3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1ACA"/>
    <w:rsid w:val="007F238A"/>
    <w:rsid w:val="007F2E4C"/>
    <w:rsid w:val="007F3061"/>
    <w:rsid w:val="007F3584"/>
    <w:rsid w:val="007F3F3C"/>
    <w:rsid w:val="007F43B2"/>
    <w:rsid w:val="007F4769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45B"/>
    <w:rsid w:val="00805C8B"/>
    <w:rsid w:val="0080648C"/>
    <w:rsid w:val="008107C1"/>
    <w:rsid w:val="0081097E"/>
    <w:rsid w:val="00810EEE"/>
    <w:rsid w:val="008111A2"/>
    <w:rsid w:val="00811F1B"/>
    <w:rsid w:val="008122D8"/>
    <w:rsid w:val="00812464"/>
    <w:rsid w:val="00813071"/>
    <w:rsid w:val="00813165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1B"/>
    <w:rsid w:val="00822EB5"/>
    <w:rsid w:val="00823B46"/>
    <w:rsid w:val="0082450B"/>
    <w:rsid w:val="0082563F"/>
    <w:rsid w:val="008259F1"/>
    <w:rsid w:val="00826DF7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1532"/>
    <w:rsid w:val="008520E1"/>
    <w:rsid w:val="00853346"/>
    <w:rsid w:val="008537A0"/>
    <w:rsid w:val="0085396B"/>
    <w:rsid w:val="00853CE3"/>
    <w:rsid w:val="008559CC"/>
    <w:rsid w:val="00855C93"/>
    <w:rsid w:val="00855FDE"/>
    <w:rsid w:val="00856632"/>
    <w:rsid w:val="00857662"/>
    <w:rsid w:val="008606C6"/>
    <w:rsid w:val="008619F5"/>
    <w:rsid w:val="00862275"/>
    <w:rsid w:val="008624ED"/>
    <w:rsid w:val="008626E7"/>
    <w:rsid w:val="008627D9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5F99"/>
    <w:rsid w:val="008760DC"/>
    <w:rsid w:val="008767C7"/>
    <w:rsid w:val="00876BDE"/>
    <w:rsid w:val="00876E52"/>
    <w:rsid w:val="0087705C"/>
    <w:rsid w:val="008815AA"/>
    <w:rsid w:val="008815CC"/>
    <w:rsid w:val="0088191D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4FB"/>
    <w:rsid w:val="00894B5E"/>
    <w:rsid w:val="00894BFA"/>
    <w:rsid w:val="00895384"/>
    <w:rsid w:val="00895788"/>
    <w:rsid w:val="008975ED"/>
    <w:rsid w:val="00897F23"/>
    <w:rsid w:val="008A01C9"/>
    <w:rsid w:val="008A0793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B0C28"/>
    <w:rsid w:val="008B11B0"/>
    <w:rsid w:val="008B13E1"/>
    <w:rsid w:val="008B16EC"/>
    <w:rsid w:val="008B3EE3"/>
    <w:rsid w:val="008B3F1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1AD7"/>
    <w:rsid w:val="008C2049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CA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5ABC"/>
    <w:rsid w:val="00906494"/>
    <w:rsid w:val="009075F1"/>
    <w:rsid w:val="00907B06"/>
    <w:rsid w:val="00907E40"/>
    <w:rsid w:val="0091019F"/>
    <w:rsid w:val="00910EAF"/>
    <w:rsid w:val="00911251"/>
    <w:rsid w:val="0091141D"/>
    <w:rsid w:val="00912102"/>
    <w:rsid w:val="009126F8"/>
    <w:rsid w:val="009132B1"/>
    <w:rsid w:val="009137CD"/>
    <w:rsid w:val="00913E1A"/>
    <w:rsid w:val="00914644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C3D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56F"/>
    <w:rsid w:val="0094765C"/>
    <w:rsid w:val="00947FF1"/>
    <w:rsid w:val="00950040"/>
    <w:rsid w:val="0095034F"/>
    <w:rsid w:val="00950509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3BC1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04EF"/>
    <w:rsid w:val="009A13BD"/>
    <w:rsid w:val="009A1B68"/>
    <w:rsid w:val="009A2195"/>
    <w:rsid w:val="009A2BA9"/>
    <w:rsid w:val="009A3005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0DC2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848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6F4"/>
    <w:rsid w:val="009E7FB3"/>
    <w:rsid w:val="009F193C"/>
    <w:rsid w:val="009F195C"/>
    <w:rsid w:val="009F1A33"/>
    <w:rsid w:val="009F2322"/>
    <w:rsid w:val="009F362A"/>
    <w:rsid w:val="009F4229"/>
    <w:rsid w:val="009F4EA6"/>
    <w:rsid w:val="009F5AD4"/>
    <w:rsid w:val="009F5CAE"/>
    <w:rsid w:val="009F6573"/>
    <w:rsid w:val="009F65D6"/>
    <w:rsid w:val="009F6C0D"/>
    <w:rsid w:val="009F734F"/>
    <w:rsid w:val="00A0032E"/>
    <w:rsid w:val="00A005A4"/>
    <w:rsid w:val="00A016C3"/>
    <w:rsid w:val="00A01750"/>
    <w:rsid w:val="00A0231B"/>
    <w:rsid w:val="00A03814"/>
    <w:rsid w:val="00A07031"/>
    <w:rsid w:val="00A073FE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0302"/>
    <w:rsid w:val="00A21002"/>
    <w:rsid w:val="00A2135E"/>
    <w:rsid w:val="00A22A87"/>
    <w:rsid w:val="00A22B05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40180"/>
    <w:rsid w:val="00A40838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5884"/>
    <w:rsid w:val="00A463CD"/>
    <w:rsid w:val="00A465C3"/>
    <w:rsid w:val="00A46BE4"/>
    <w:rsid w:val="00A473C7"/>
    <w:rsid w:val="00A474FA"/>
    <w:rsid w:val="00A47E70"/>
    <w:rsid w:val="00A51E35"/>
    <w:rsid w:val="00A533F8"/>
    <w:rsid w:val="00A53AED"/>
    <w:rsid w:val="00A53C62"/>
    <w:rsid w:val="00A5452D"/>
    <w:rsid w:val="00A546DA"/>
    <w:rsid w:val="00A5581E"/>
    <w:rsid w:val="00A56FF6"/>
    <w:rsid w:val="00A5717F"/>
    <w:rsid w:val="00A57D88"/>
    <w:rsid w:val="00A60318"/>
    <w:rsid w:val="00A6052B"/>
    <w:rsid w:val="00A6115F"/>
    <w:rsid w:val="00A61A00"/>
    <w:rsid w:val="00A61CBF"/>
    <w:rsid w:val="00A63231"/>
    <w:rsid w:val="00A633BC"/>
    <w:rsid w:val="00A63688"/>
    <w:rsid w:val="00A63761"/>
    <w:rsid w:val="00A63F1E"/>
    <w:rsid w:val="00A643CF"/>
    <w:rsid w:val="00A64485"/>
    <w:rsid w:val="00A6475B"/>
    <w:rsid w:val="00A648D5"/>
    <w:rsid w:val="00A64B8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361D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620"/>
    <w:rsid w:val="00A85C5F"/>
    <w:rsid w:val="00A8621F"/>
    <w:rsid w:val="00A86A6C"/>
    <w:rsid w:val="00A87768"/>
    <w:rsid w:val="00A87930"/>
    <w:rsid w:val="00A90528"/>
    <w:rsid w:val="00A91776"/>
    <w:rsid w:val="00A93B59"/>
    <w:rsid w:val="00A93E04"/>
    <w:rsid w:val="00A95230"/>
    <w:rsid w:val="00A952A6"/>
    <w:rsid w:val="00A95B7A"/>
    <w:rsid w:val="00A967EB"/>
    <w:rsid w:val="00A968D5"/>
    <w:rsid w:val="00AA0537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B93"/>
    <w:rsid w:val="00AB1350"/>
    <w:rsid w:val="00AB1604"/>
    <w:rsid w:val="00AB194E"/>
    <w:rsid w:val="00AB2A18"/>
    <w:rsid w:val="00AB3923"/>
    <w:rsid w:val="00AB47F9"/>
    <w:rsid w:val="00AB5089"/>
    <w:rsid w:val="00AB50CE"/>
    <w:rsid w:val="00AB586E"/>
    <w:rsid w:val="00AB69AD"/>
    <w:rsid w:val="00AC0310"/>
    <w:rsid w:val="00AC1046"/>
    <w:rsid w:val="00AC1527"/>
    <w:rsid w:val="00AC20FF"/>
    <w:rsid w:val="00AC2F5E"/>
    <w:rsid w:val="00AC3734"/>
    <w:rsid w:val="00AC3AB5"/>
    <w:rsid w:val="00AC458D"/>
    <w:rsid w:val="00AC5883"/>
    <w:rsid w:val="00AC58D3"/>
    <w:rsid w:val="00AC6461"/>
    <w:rsid w:val="00AC69F5"/>
    <w:rsid w:val="00AC760B"/>
    <w:rsid w:val="00AC7696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3DCE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4C2"/>
    <w:rsid w:val="00AE286E"/>
    <w:rsid w:val="00AE2C6B"/>
    <w:rsid w:val="00AE378B"/>
    <w:rsid w:val="00AE3868"/>
    <w:rsid w:val="00AE39B4"/>
    <w:rsid w:val="00AE3F13"/>
    <w:rsid w:val="00AE4B45"/>
    <w:rsid w:val="00AE4E44"/>
    <w:rsid w:val="00AE6CF8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3E"/>
    <w:rsid w:val="00AF6EA6"/>
    <w:rsid w:val="00AF7250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DDC"/>
    <w:rsid w:val="00B15EE9"/>
    <w:rsid w:val="00B20C50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B16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400EC"/>
    <w:rsid w:val="00B401EF"/>
    <w:rsid w:val="00B40298"/>
    <w:rsid w:val="00B40DFE"/>
    <w:rsid w:val="00B4167A"/>
    <w:rsid w:val="00B41C35"/>
    <w:rsid w:val="00B41E46"/>
    <w:rsid w:val="00B42240"/>
    <w:rsid w:val="00B42847"/>
    <w:rsid w:val="00B430C0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056B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4DA1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047"/>
    <w:rsid w:val="00B779D6"/>
    <w:rsid w:val="00B77DC5"/>
    <w:rsid w:val="00B82314"/>
    <w:rsid w:val="00B82A2D"/>
    <w:rsid w:val="00B82B77"/>
    <w:rsid w:val="00B833A1"/>
    <w:rsid w:val="00B83439"/>
    <w:rsid w:val="00B841F1"/>
    <w:rsid w:val="00B848A7"/>
    <w:rsid w:val="00B85212"/>
    <w:rsid w:val="00B8598A"/>
    <w:rsid w:val="00B861ED"/>
    <w:rsid w:val="00B86442"/>
    <w:rsid w:val="00B90C04"/>
    <w:rsid w:val="00B9224A"/>
    <w:rsid w:val="00B92879"/>
    <w:rsid w:val="00B92C6B"/>
    <w:rsid w:val="00B930B6"/>
    <w:rsid w:val="00B932B2"/>
    <w:rsid w:val="00B935AA"/>
    <w:rsid w:val="00B93C83"/>
    <w:rsid w:val="00B9503E"/>
    <w:rsid w:val="00B95FA0"/>
    <w:rsid w:val="00B968C8"/>
    <w:rsid w:val="00B96A34"/>
    <w:rsid w:val="00B96B80"/>
    <w:rsid w:val="00BA0A9C"/>
    <w:rsid w:val="00BA186B"/>
    <w:rsid w:val="00BA3066"/>
    <w:rsid w:val="00BA3EC5"/>
    <w:rsid w:val="00BA43B3"/>
    <w:rsid w:val="00BA4AF1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B11"/>
    <w:rsid w:val="00BC2CE8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1174"/>
    <w:rsid w:val="00BD13B7"/>
    <w:rsid w:val="00BD14FA"/>
    <w:rsid w:val="00BD1F79"/>
    <w:rsid w:val="00BD1FAF"/>
    <w:rsid w:val="00BD279D"/>
    <w:rsid w:val="00BD2D4B"/>
    <w:rsid w:val="00BD4938"/>
    <w:rsid w:val="00BD6BB8"/>
    <w:rsid w:val="00BD7553"/>
    <w:rsid w:val="00BD7622"/>
    <w:rsid w:val="00BD7BB5"/>
    <w:rsid w:val="00BE02F4"/>
    <w:rsid w:val="00BE06EB"/>
    <w:rsid w:val="00BE25FD"/>
    <w:rsid w:val="00BE2BFF"/>
    <w:rsid w:val="00BE30FF"/>
    <w:rsid w:val="00BE3EFE"/>
    <w:rsid w:val="00BE40F3"/>
    <w:rsid w:val="00BE4357"/>
    <w:rsid w:val="00BE4BB4"/>
    <w:rsid w:val="00BE4D3A"/>
    <w:rsid w:val="00BE4F3C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6709"/>
    <w:rsid w:val="00C06FA3"/>
    <w:rsid w:val="00C07590"/>
    <w:rsid w:val="00C0774F"/>
    <w:rsid w:val="00C07D9D"/>
    <w:rsid w:val="00C10DAC"/>
    <w:rsid w:val="00C12D7B"/>
    <w:rsid w:val="00C12EA6"/>
    <w:rsid w:val="00C12ECD"/>
    <w:rsid w:val="00C1331C"/>
    <w:rsid w:val="00C133B2"/>
    <w:rsid w:val="00C13455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D88"/>
    <w:rsid w:val="00C4049B"/>
    <w:rsid w:val="00C406BE"/>
    <w:rsid w:val="00C40B3F"/>
    <w:rsid w:val="00C416FE"/>
    <w:rsid w:val="00C41B66"/>
    <w:rsid w:val="00C41D2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6CB8"/>
    <w:rsid w:val="00C47554"/>
    <w:rsid w:val="00C47EB5"/>
    <w:rsid w:val="00C50F02"/>
    <w:rsid w:val="00C511E6"/>
    <w:rsid w:val="00C51324"/>
    <w:rsid w:val="00C51C42"/>
    <w:rsid w:val="00C51E95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704F"/>
    <w:rsid w:val="00C67501"/>
    <w:rsid w:val="00C70676"/>
    <w:rsid w:val="00C708DC"/>
    <w:rsid w:val="00C71953"/>
    <w:rsid w:val="00C721D9"/>
    <w:rsid w:val="00C72BF2"/>
    <w:rsid w:val="00C72F3B"/>
    <w:rsid w:val="00C73D3D"/>
    <w:rsid w:val="00C73D45"/>
    <w:rsid w:val="00C741F9"/>
    <w:rsid w:val="00C74B5E"/>
    <w:rsid w:val="00C75864"/>
    <w:rsid w:val="00C75BB7"/>
    <w:rsid w:val="00C774BD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7C2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44D"/>
    <w:rsid w:val="00CA7786"/>
    <w:rsid w:val="00CB02E9"/>
    <w:rsid w:val="00CB0BC1"/>
    <w:rsid w:val="00CB0DEA"/>
    <w:rsid w:val="00CB1C52"/>
    <w:rsid w:val="00CB1E19"/>
    <w:rsid w:val="00CB1E66"/>
    <w:rsid w:val="00CB2E99"/>
    <w:rsid w:val="00CB33A7"/>
    <w:rsid w:val="00CB49FF"/>
    <w:rsid w:val="00CB4CA0"/>
    <w:rsid w:val="00CB620D"/>
    <w:rsid w:val="00CB6800"/>
    <w:rsid w:val="00CB692E"/>
    <w:rsid w:val="00CB6AC9"/>
    <w:rsid w:val="00CB6E61"/>
    <w:rsid w:val="00CB6ED1"/>
    <w:rsid w:val="00CB7432"/>
    <w:rsid w:val="00CB7656"/>
    <w:rsid w:val="00CC0DB5"/>
    <w:rsid w:val="00CC1891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17A1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02BD"/>
    <w:rsid w:val="00CE1D04"/>
    <w:rsid w:val="00CE21EA"/>
    <w:rsid w:val="00CE2630"/>
    <w:rsid w:val="00CE3E5D"/>
    <w:rsid w:val="00CE495D"/>
    <w:rsid w:val="00CE49DC"/>
    <w:rsid w:val="00CE4B6D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816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F9A"/>
    <w:rsid w:val="00D0413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13E1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755"/>
    <w:rsid w:val="00D3715E"/>
    <w:rsid w:val="00D37E80"/>
    <w:rsid w:val="00D40314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55A3"/>
    <w:rsid w:val="00D45FCF"/>
    <w:rsid w:val="00D471DB"/>
    <w:rsid w:val="00D5080B"/>
    <w:rsid w:val="00D50AF1"/>
    <w:rsid w:val="00D51B3A"/>
    <w:rsid w:val="00D53B1A"/>
    <w:rsid w:val="00D53BCF"/>
    <w:rsid w:val="00D54BBB"/>
    <w:rsid w:val="00D56FF8"/>
    <w:rsid w:val="00D5773D"/>
    <w:rsid w:val="00D57A81"/>
    <w:rsid w:val="00D57F94"/>
    <w:rsid w:val="00D605D6"/>
    <w:rsid w:val="00D6076C"/>
    <w:rsid w:val="00D61FEF"/>
    <w:rsid w:val="00D62F38"/>
    <w:rsid w:val="00D63614"/>
    <w:rsid w:val="00D63755"/>
    <w:rsid w:val="00D648A1"/>
    <w:rsid w:val="00D64B07"/>
    <w:rsid w:val="00D64B85"/>
    <w:rsid w:val="00D650DC"/>
    <w:rsid w:val="00D65D40"/>
    <w:rsid w:val="00D668B3"/>
    <w:rsid w:val="00D671A0"/>
    <w:rsid w:val="00D67634"/>
    <w:rsid w:val="00D67FE3"/>
    <w:rsid w:val="00D71CA9"/>
    <w:rsid w:val="00D721A8"/>
    <w:rsid w:val="00D7284E"/>
    <w:rsid w:val="00D7287E"/>
    <w:rsid w:val="00D72933"/>
    <w:rsid w:val="00D7345E"/>
    <w:rsid w:val="00D736EA"/>
    <w:rsid w:val="00D73BCB"/>
    <w:rsid w:val="00D73D9E"/>
    <w:rsid w:val="00D73EED"/>
    <w:rsid w:val="00D74845"/>
    <w:rsid w:val="00D74979"/>
    <w:rsid w:val="00D74C58"/>
    <w:rsid w:val="00D75324"/>
    <w:rsid w:val="00D75A47"/>
    <w:rsid w:val="00D760AD"/>
    <w:rsid w:val="00D7645D"/>
    <w:rsid w:val="00D7687F"/>
    <w:rsid w:val="00D76A71"/>
    <w:rsid w:val="00D77135"/>
    <w:rsid w:val="00D774D7"/>
    <w:rsid w:val="00D801C1"/>
    <w:rsid w:val="00D816C6"/>
    <w:rsid w:val="00D81821"/>
    <w:rsid w:val="00D82041"/>
    <w:rsid w:val="00D822F4"/>
    <w:rsid w:val="00D824E8"/>
    <w:rsid w:val="00D82B99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819"/>
    <w:rsid w:val="00D91D83"/>
    <w:rsid w:val="00D92196"/>
    <w:rsid w:val="00D92E18"/>
    <w:rsid w:val="00D92FD6"/>
    <w:rsid w:val="00D92FF9"/>
    <w:rsid w:val="00D93020"/>
    <w:rsid w:val="00D94D16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60"/>
    <w:rsid w:val="00DA4D2F"/>
    <w:rsid w:val="00DA4FAE"/>
    <w:rsid w:val="00DA7C81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195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0F42"/>
    <w:rsid w:val="00DC13B2"/>
    <w:rsid w:val="00DC1B86"/>
    <w:rsid w:val="00DC1D03"/>
    <w:rsid w:val="00DC23DD"/>
    <w:rsid w:val="00DC271A"/>
    <w:rsid w:val="00DC2D47"/>
    <w:rsid w:val="00DC3144"/>
    <w:rsid w:val="00DC369C"/>
    <w:rsid w:val="00DC3EDC"/>
    <w:rsid w:val="00DC490F"/>
    <w:rsid w:val="00DC51E9"/>
    <w:rsid w:val="00DC5661"/>
    <w:rsid w:val="00DC7C64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3D73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A21"/>
    <w:rsid w:val="00E132CA"/>
    <w:rsid w:val="00E1346F"/>
    <w:rsid w:val="00E14780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162C"/>
    <w:rsid w:val="00E51FE4"/>
    <w:rsid w:val="00E551E3"/>
    <w:rsid w:val="00E555B4"/>
    <w:rsid w:val="00E5680A"/>
    <w:rsid w:val="00E573D4"/>
    <w:rsid w:val="00E57726"/>
    <w:rsid w:val="00E60037"/>
    <w:rsid w:val="00E60640"/>
    <w:rsid w:val="00E60CFD"/>
    <w:rsid w:val="00E61424"/>
    <w:rsid w:val="00E6160E"/>
    <w:rsid w:val="00E61830"/>
    <w:rsid w:val="00E62043"/>
    <w:rsid w:val="00E62930"/>
    <w:rsid w:val="00E62F44"/>
    <w:rsid w:val="00E640E0"/>
    <w:rsid w:val="00E65934"/>
    <w:rsid w:val="00E65A73"/>
    <w:rsid w:val="00E666E6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898"/>
    <w:rsid w:val="00E764C2"/>
    <w:rsid w:val="00E76B89"/>
    <w:rsid w:val="00E801C6"/>
    <w:rsid w:val="00E802CF"/>
    <w:rsid w:val="00E80FBC"/>
    <w:rsid w:val="00E81110"/>
    <w:rsid w:val="00E81133"/>
    <w:rsid w:val="00E8173F"/>
    <w:rsid w:val="00E81E40"/>
    <w:rsid w:val="00E82800"/>
    <w:rsid w:val="00E8378B"/>
    <w:rsid w:val="00E83D70"/>
    <w:rsid w:val="00E846C9"/>
    <w:rsid w:val="00E85EBB"/>
    <w:rsid w:val="00E90354"/>
    <w:rsid w:val="00E909C1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7F6"/>
    <w:rsid w:val="00EA2FD4"/>
    <w:rsid w:val="00EA30D7"/>
    <w:rsid w:val="00EA4A6C"/>
    <w:rsid w:val="00EA4F53"/>
    <w:rsid w:val="00EA52E5"/>
    <w:rsid w:val="00EA555D"/>
    <w:rsid w:val="00EA5BA6"/>
    <w:rsid w:val="00EA720C"/>
    <w:rsid w:val="00EA786C"/>
    <w:rsid w:val="00EB04B0"/>
    <w:rsid w:val="00EB1EBC"/>
    <w:rsid w:val="00EB302E"/>
    <w:rsid w:val="00EB35C9"/>
    <w:rsid w:val="00EB360B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3864"/>
    <w:rsid w:val="00EC3A99"/>
    <w:rsid w:val="00EC414E"/>
    <w:rsid w:val="00EC50F8"/>
    <w:rsid w:val="00EC543B"/>
    <w:rsid w:val="00EC5A0D"/>
    <w:rsid w:val="00EC627C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21A2"/>
    <w:rsid w:val="00EF2A9C"/>
    <w:rsid w:val="00EF2AAA"/>
    <w:rsid w:val="00EF4911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5AF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3FB6"/>
    <w:rsid w:val="00F04563"/>
    <w:rsid w:val="00F0495B"/>
    <w:rsid w:val="00F05272"/>
    <w:rsid w:val="00F05A30"/>
    <w:rsid w:val="00F05CA6"/>
    <w:rsid w:val="00F05D7E"/>
    <w:rsid w:val="00F0617D"/>
    <w:rsid w:val="00F06B9D"/>
    <w:rsid w:val="00F06F70"/>
    <w:rsid w:val="00F073F8"/>
    <w:rsid w:val="00F07BAE"/>
    <w:rsid w:val="00F10908"/>
    <w:rsid w:val="00F11523"/>
    <w:rsid w:val="00F11BD3"/>
    <w:rsid w:val="00F1239D"/>
    <w:rsid w:val="00F139F5"/>
    <w:rsid w:val="00F142AB"/>
    <w:rsid w:val="00F14314"/>
    <w:rsid w:val="00F14573"/>
    <w:rsid w:val="00F15C5E"/>
    <w:rsid w:val="00F16B35"/>
    <w:rsid w:val="00F171FA"/>
    <w:rsid w:val="00F172C4"/>
    <w:rsid w:val="00F221B2"/>
    <w:rsid w:val="00F224AE"/>
    <w:rsid w:val="00F23AF6"/>
    <w:rsid w:val="00F23C13"/>
    <w:rsid w:val="00F240E4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120"/>
    <w:rsid w:val="00F31C62"/>
    <w:rsid w:val="00F31CD4"/>
    <w:rsid w:val="00F32DF9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E2C"/>
    <w:rsid w:val="00F460F5"/>
    <w:rsid w:val="00F467E8"/>
    <w:rsid w:val="00F4700F"/>
    <w:rsid w:val="00F47138"/>
    <w:rsid w:val="00F47B18"/>
    <w:rsid w:val="00F50122"/>
    <w:rsid w:val="00F5177F"/>
    <w:rsid w:val="00F5255A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A45"/>
    <w:rsid w:val="00F66DC6"/>
    <w:rsid w:val="00F707A6"/>
    <w:rsid w:val="00F70A55"/>
    <w:rsid w:val="00F70CCE"/>
    <w:rsid w:val="00F70F1C"/>
    <w:rsid w:val="00F71BA2"/>
    <w:rsid w:val="00F723D8"/>
    <w:rsid w:val="00F72EAB"/>
    <w:rsid w:val="00F73109"/>
    <w:rsid w:val="00F73920"/>
    <w:rsid w:val="00F73BBB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7B0"/>
    <w:rsid w:val="00F81920"/>
    <w:rsid w:val="00F81B3A"/>
    <w:rsid w:val="00F8203E"/>
    <w:rsid w:val="00F8249D"/>
    <w:rsid w:val="00F82E04"/>
    <w:rsid w:val="00F8330B"/>
    <w:rsid w:val="00F83FFB"/>
    <w:rsid w:val="00F841D1"/>
    <w:rsid w:val="00F847D4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0EE"/>
    <w:rsid w:val="00F9659E"/>
    <w:rsid w:val="00F9796D"/>
    <w:rsid w:val="00FA165C"/>
    <w:rsid w:val="00FA1C91"/>
    <w:rsid w:val="00FA235C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22F"/>
    <w:rsid w:val="00FB778D"/>
    <w:rsid w:val="00FB7AC0"/>
    <w:rsid w:val="00FB7D17"/>
    <w:rsid w:val="00FC04CB"/>
    <w:rsid w:val="00FC051B"/>
    <w:rsid w:val="00FC1851"/>
    <w:rsid w:val="00FC2BCB"/>
    <w:rsid w:val="00FC2CC8"/>
    <w:rsid w:val="00FC3FAA"/>
    <w:rsid w:val="00FC42EB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56BA"/>
    <w:rsid w:val="00FD7601"/>
    <w:rsid w:val="00FE063A"/>
    <w:rsid w:val="00FE0A87"/>
    <w:rsid w:val="00FE0F7D"/>
    <w:rsid w:val="00FE10C8"/>
    <w:rsid w:val="00FE196B"/>
    <w:rsid w:val="00FE2B30"/>
    <w:rsid w:val="00FE2FAA"/>
    <w:rsid w:val="00FE3602"/>
    <w:rsid w:val="00FE4009"/>
    <w:rsid w:val="00FE4235"/>
    <w:rsid w:val="00FE44F0"/>
    <w:rsid w:val="00FE5586"/>
    <w:rsid w:val="00FE569B"/>
    <w:rsid w:val="00FE5C5A"/>
    <w:rsid w:val="00FE6A24"/>
    <w:rsid w:val="00FF0023"/>
    <w:rsid w:val="00FF0D71"/>
    <w:rsid w:val="00FF1694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56AF15"/>
  <w15:docId w15:val="{3A2B0FBF-69AD-467D-A94E-072A5CF4D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numbering" w:customStyle="1" w:styleId="NoList1">
    <w:name w:val="No List1"/>
    <w:next w:val="NoList"/>
    <w:uiPriority w:val="99"/>
    <w:semiHidden/>
    <w:unhideWhenUsed/>
    <w:rsid w:val="00AF7EF0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F5BBF"/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A6449"/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3030"/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15879"/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02CFE"/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UnresolvedMention2">
    <w:name w:val="Unresolved Mention2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B848A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C15D28E9-23E0-47A3-9501-F93FD392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BEACDC-A0B4-457C-9A50-FFC6FBF9AF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C:\Users\vivo\AppData\Roaming\Microsoft\Templates\3gpp_70.dot</Template>
  <TotalTime>43</TotalTime>
  <Pages>4</Pages>
  <Words>752</Words>
  <Characters>4291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Manager/>
  <Company>3GPP Support Team</Company>
  <LinksUpToDate>false</LinksUpToDate>
  <CharactersWithSpaces>5033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Apple 2</cp:lastModifiedBy>
  <cp:revision>14</cp:revision>
  <dcterms:created xsi:type="dcterms:W3CDTF">2022-04-24T08:24:00Z</dcterms:created>
  <dcterms:modified xsi:type="dcterms:W3CDTF">2022-04-25T16:11:00Z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(3)SWPVJnQDeYXLrwT9MGlrqalSA/iUt6gPTQfgSYRaZza27JVsCfD7DSupIbuffsG5t1p2KlVV
C4O24qFh9rIpZ6gdFwCabLZzGpbT957UZyWCF7nYu5D3Q0+HKTgU+x15Bw26hOscXApF9iVM
99n3M2BZkzDqAC19RbkbxZfZp8qeACZx6E0s8IOEbABlut8djlhnt6irSWGv+gPEFmMQfhOv
pDQSsSuJdKXzIz9dyF</vt:lpwstr>
  </property>
  <property fmtid="{D5CDD505-2E9C-101B-9397-08002B2CF9AE}" pid="10" name="_2015_ms_pID_7253431">
    <vt:lpwstr>nOTko+cEduXFB/AguhH81WSRM1gxYq49JYCFag4/gKFCTjqIvfGm4X
jXfUfkpsy70SdjmPUeng5Cpm1LhWQ5B1G3RfYnaYU7OhgZIYLXj0E7f4kiBn7Lgj2/CvfthN
K2jvR6AoTDuE2jy+DHRa9XubKPW33xlsAemJd0fntwXzPdmu5OIVGG2+D08ygoyvJvSGylH+
lEhIQW6IR1IUzQOcTQj743coV4iZAJKzR3aD</vt:lpwstr>
  </property>
  <property fmtid="{D5CDD505-2E9C-101B-9397-08002B2CF9AE}" pid="11" name="_2015_ms_pID_7253432">
    <vt:lpwstr>fSRXKDxsY0ZfuG0xY3Uy6QQ=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CWMb570ef9a32bd407ba41e92ddcac92c0b">
    <vt:lpwstr>CWMjhdCejaL+rndQCt1STG4LTqT1WsvmuZVBZRUt7bPP9V6INAviI1Axsg7cVSwh1m5nCJ07Af1uwoAws4AuUXIiQ==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1647922029</vt:lpwstr>
  </property>
</Properties>
</file>