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4743F13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00DE3D73">
        <w:rPr>
          <w:rFonts w:ascii="Arial" w:hAnsi="Arial"/>
          <w:b/>
          <w:noProof/>
          <w:sz w:val="24"/>
        </w:rPr>
        <w:t>108-e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A91226">
        <w:rPr>
          <w:rFonts w:ascii="Arial" w:hAnsi="Arial"/>
          <w:b/>
          <w:i/>
          <w:noProof/>
          <w:sz w:val="28"/>
        </w:rPr>
        <w:t>0</w:t>
      </w:r>
      <w:r w:rsidR="009908FA">
        <w:rPr>
          <w:rFonts w:ascii="Arial" w:hAnsi="Arial"/>
          <w:b/>
          <w:i/>
          <w:noProof/>
          <w:sz w:val="28"/>
        </w:rPr>
        <w:t>5655</w:t>
      </w:r>
    </w:p>
    <w:p w14:paraId="433A3AD9" w14:textId="5BC6C8AE"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DE3D73">
        <w:rPr>
          <w:rFonts w:ascii="Arial" w:hAnsi="Arial"/>
          <w:b/>
          <w:noProof/>
          <w:sz w:val="24"/>
        </w:rPr>
        <w:t>May</w:t>
      </w:r>
      <w:r w:rsidRPr="002B584B">
        <w:rPr>
          <w:rFonts w:ascii="Arial" w:hAnsi="Arial"/>
          <w:b/>
          <w:noProof/>
          <w:sz w:val="24"/>
        </w:rPr>
        <w:t xml:space="preserve"> </w:t>
      </w:r>
      <w:r w:rsidR="00DE3D73">
        <w:rPr>
          <w:rFonts w:ascii="Arial" w:hAnsi="Arial"/>
          <w:b/>
          <w:noProof/>
          <w:sz w:val="24"/>
        </w:rPr>
        <w:t>9</w:t>
      </w:r>
      <w:r w:rsidRPr="002B584B">
        <w:rPr>
          <w:rFonts w:ascii="Arial" w:hAnsi="Arial"/>
          <w:b/>
          <w:noProof/>
          <w:sz w:val="24"/>
        </w:rPr>
        <w:t xml:space="preserve"> – </w:t>
      </w:r>
      <w:r w:rsidR="00DE3D73">
        <w:rPr>
          <w:rFonts w:ascii="Arial" w:hAnsi="Arial"/>
          <w:b/>
          <w:noProof/>
          <w:sz w:val="24"/>
        </w:rPr>
        <w:t>20</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0B574B2F" w:rsidR="00A44A4E" w:rsidRDefault="002D750C" w:rsidP="005E3269">
            <w:pPr>
              <w:pStyle w:val="CRCoverPage"/>
              <w:spacing w:after="0"/>
              <w:ind w:right="281"/>
              <w:jc w:val="right"/>
              <w:rPr>
                <w:b/>
                <w:sz w:val="28"/>
              </w:rPr>
            </w:pPr>
            <w:r>
              <w:rPr>
                <w:b/>
                <w:sz w:val="28"/>
              </w:rPr>
              <w:t>3</w:t>
            </w:r>
            <w:r w:rsidR="00AC2CC7">
              <w:rPr>
                <w:b/>
                <w:sz w:val="28"/>
              </w:rPr>
              <w:t>8.305</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47E2B396" w:rsidR="00A44A4E" w:rsidRDefault="009908FA" w:rsidP="005F1AFC">
            <w:pPr>
              <w:pStyle w:val="CRCoverPage"/>
              <w:spacing w:after="0"/>
            </w:pPr>
            <w:r>
              <w:rPr>
                <w:b/>
                <w:noProof/>
                <w:sz w:val="28"/>
              </w:rPr>
              <w:t>0094</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1B20687A" w:rsidR="00A44A4E" w:rsidRDefault="005352C5"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45C457FF" w:rsidR="00A44A4E" w:rsidRPr="00F03779" w:rsidRDefault="00DE3D73" w:rsidP="005E3269">
            <w:pPr>
              <w:pStyle w:val="CRCoverPage"/>
              <w:spacing w:after="0"/>
              <w:jc w:val="center"/>
              <w:rPr>
                <w:b/>
                <w:bCs/>
                <w:sz w:val="28"/>
              </w:rPr>
            </w:pPr>
            <w:r>
              <w:rPr>
                <w:b/>
                <w:bCs/>
                <w:sz w:val="28"/>
              </w:rPr>
              <w:t>17.0.0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5E3269">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003B4BDE">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42D3D59D" w:rsidR="00516175" w:rsidRDefault="002D750C" w:rsidP="00516175">
            <w:pPr>
              <w:pStyle w:val="CRCoverPage"/>
              <w:spacing w:after="0"/>
            </w:pPr>
            <w:r>
              <w:t xml:space="preserve">Stage-2 </w:t>
            </w:r>
            <w:r w:rsidR="006F1B9C">
              <w:t>positioning corrections</w:t>
            </w:r>
          </w:p>
        </w:tc>
      </w:tr>
      <w:tr w:rsidR="00516175" w14:paraId="15CEB2EC" w14:textId="77777777" w:rsidTr="005E3269">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003B4BDE">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72467F1" w:rsidR="00516175" w:rsidRDefault="00851532" w:rsidP="00516175">
            <w:pPr>
              <w:pStyle w:val="CRCoverPage"/>
              <w:spacing w:after="0"/>
              <w:ind w:left="100"/>
            </w:pPr>
            <w:r>
              <w:t>Apple</w:t>
            </w:r>
          </w:p>
        </w:tc>
      </w:tr>
      <w:tr w:rsidR="00516175" w14:paraId="1D8D6ACD" w14:textId="77777777" w:rsidTr="003B4BDE">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005E3269">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003B4BDE">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0CEDF76C" w:rsidR="00CB6E61" w:rsidRDefault="00FE5586" w:rsidP="00DE3D73">
            <w:pPr>
              <w:pStyle w:val="CRCoverPage"/>
              <w:spacing w:after="0"/>
              <w:ind w:left="100"/>
            </w:pPr>
            <w:r w:rsidRPr="00313AE7">
              <w:t>NR_pos_enh-Core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61FC5C2D" w:rsidR="00516175" w:rsidRDefault="009D73A1" w:rsidP="00516175">
            <w:pPr>
              <w:pStyle w:val="CRCoverPage"/>
              <w:spacing w:after="0"/>
              <w:ind w:left="100"/>
            </w:pPr>
            <w:r>
              <w:t>2022-0</w:t>
            </w:r>
            <w:r w:rsidR="0091551D">
              <w:t>4</w:t>
            </w:r>
            <w:r>
              <w:t>-</w:t>
            </w:r>
            <w:r w:rsidR="00DE3D73">
              <w:t>25</w:t>
            </w:r>
          </w:p>
        </w:tc>
      </w:tr>
      <w:tr w:rsidR="00516175" w14:paraId="54BEAD3A" w14:textId="77777777" w:rsidTr="005E3269">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003B4BDE">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60C279FD" w:rsidR="00516175" w:rsidRDefault="00DE3D73"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005E3269">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005E3269">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003B4BDE">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233398BD" w14:textId="6B39CB4A" w:rsidR="009E1E23" w:rsidRDefault="009908FA" w:rsidP="00387FAC">
            <w:pPr>
              <w:pStyle w:val="CRCoverPage"/>
              <w:spacing w:afterLines="50"/>
              <w:jc w:val="both"/>
            </w:pPr>
            <w:r>
              <w:t>Positioning stage-2 description is incorrect</w:t>
            </w:r>
          </w:p>
        </w:tc>
      </w:tr>
      <w:tr w:rsidR="00516175" w14:paraId="41A23BC2" w14:textId="77777777" w:rsidTr="005E3269">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003B4BDE">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7C6BB8FB" w14:textId="77777777" w:rsidR="007B2805" w:rsidRDefault="009908FA" w:rsidP="009908FA">
            <w:pPr>
              <w:pStyle w:val="CRCoverPage"/>
              <w:numPr>
                <w:ilvl w:val="0"/>
                <w:numId w:val="38"/>
              </w:numPr>
              <w:spacing w:after="0"/>
            </w:pPr>
            <w:r>
              <w:t xml:space="preserve">Added description of UE Tx TEG association information transfer </w:t>
            </w:r>
          </w:p>
          <w:p w14:paraId="710C924E" w14:textId="76C75EFF" w:rsidR="009908FA" w:rsidRDefault="009908FA" w:rsidP="009908FA">
            <w:pPr>
              <w:pStyle w:val="CRCoverPage"/>
              <w:numPr>
                <w:ilvl w:val="0"/>
                <w:numId w:val="38"/>
              </w:numPr>
              <w:spacing w:after="0"/>
            </w:pPr>
            <w:r>
              <w:t>Added several additional editorial corrections</w:t>
            </w:r>
          </w:p>
        </w:tc>
      </w:tr>
      <w:tr w:rsidR="00516175" w14:paraId="7A2D4787" w14:textId="77777777" w:rsidTr="005E3269">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003B4BDE">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11C58A29" w:rsidR="00516175" w:rsidRDefault="009908FA" w:rsidP="00516175">
            <w:pPr>
              <w:pStyle w:val="CRCoverPage"/>
              <w:spacing w:afterLines="50"/>
            </w:pPr>
            <w:r>
              <w:t>Positioning stage-2 description is incomplete</w:t>
            </w:r>
          </w:p>
        </w:tc>
      </w:tr>
      <w:tr w:rsidR="00516175" w14:paraId="4A90DE8B" w14:textId="77777777" w:rsidTr="005E3269">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00CF21C0">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6C83C54F" w:rsidR="00516175" w:rsidRDefault="009908FA" w:rsidP="00516175">
            <w:pPr>
              <w:pStyle w:val="CRCoverPage"/>
              <w:spacing w:after="0"/>
              <w:rPr>
                <w:rFonts w:eastAsia="SimSun"/>
                <w:lang w:val="en-US" w:eastAsia="zh-CN"/>
              </w:rPr>
            </w:pPr>
            <w:r>
              <w:rPr>
                <w:rFonts w:eastAsia="SimSun"/>
                <w:lang w:val="en-US" w:eastAsia="zh-CN"/>
              </w:rPr>
              <w:t xml:space="preserve">5.4.5, </w:t>
            </w:r>
            <w:r w:rsidRPr="007C3949">
              <w:t>8.10.3.1.2.1</w:t>
            </w:r>
            <w:r>
              <w:t xml:space="preserve">, </w:t>
            </w:r>
            <w:r w:rsidRPr="007C3949">
              <w:t>8.12.3.1.2</w:t>
            </w:r>
            <w:r>
              <w:t xml:space="preserve">, </w:t>
            </w:r>
            <w:r w:rsidRPr="007C3949">
              <w:t>8.13.2.1</w:t>
            </w:r>
            <w:r>
              <w:t xml:space="preserve">, </w:t>
            </w:r>
            <w:r w:rsidRPr="007C3949">
              <w:t>8.13.3.4</w:t>
            </w:r>
          </w:p>
        </w:tc>
      </w:tr>
      <w:tr w:rsidR="00516175" w14:paraId="12E75B3C" w14:textId="77777777" w:rsidTr="005E3269">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78C3EEA9">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003B4BDE">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5688337B"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22BD119" w:rsidR="00516175" w:rsidRDefault="00AF39DF"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71972375" w:rsidR="00516175" w:rsidRDefault="00516175" w:rsidP="00345294">
            <w:pPr>
              <w:pStyle w:val="CRCoverPage"/>
              <w:spacing w:after="0"/>
              <w:ind w:left="99"/>
            </w:pPr>
            <w:r>
              <w:t xml:space="preserve">TS/TR </w:t>
            </w:r>
            <w:r w:rsidR="00DE3D73">
              <w:t>…</w:t>
            </w:r>
            <w:r>
              <w:t xml:space="preserve"> CR</w:t>
            </w:r>
            <w:r w:rsidR="00345294">
              <w:t xml:space="preserve"> </w:t>
            </w:r>
            <w:r w:rsidR="00DE3D73">
              <w:t>…</w:t>
            </w:r>
            <w:r>
              <w:t xml:space="preserve"> </w:t>
            </w:r>
          </w:p>
        </w:tc>
      </w:tr>
      <w:tr w:rsidR="00516175" w14:paraId="325E87AA" w14:textId="77777777" w:rsidTr="003B4BDE">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003B4BDE">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005E3269">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00CF21C0">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78C3EEA9">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003B4BDE">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77777777"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5639D481" w14:textId="7B324430" w:rsidR="00A44A4E" w:rsidRDefault="005E059C" w:rsidP="00A44A4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Start w:id="12" w:name="_Toc37153581"/>
      <w:bookmarkStart w:id="13" w:name="_Toc46501737"/>
      <w:bookmarkStart w:id="14" w:name="_Toc518610664"/>
      <w:bookmarkStart w:id="15" w:name="_Toc46501735"/>
      <w:r w:rsidR="00F3508C">
        <w:rPr>
          <w:rFonts w:ascii="Times New Roman" w:hAnsi="Times New Roman" w:cs="Times New Roman"/>
          <w:lang w:val="en-US"/>
        </w:rPr>
        <w:t>S</w:t>
      </w:r>
    </w:p>
    <w:p w14:paraId="2EEE7EFE" w14:textId="7A5FF353" w:rsidR="00AC2CC7" w:rsidRDefault="00AC2CC7" w:rsidP="00AC2CC7">
      <w:bookmarkStart w:id="16" w:name="_Toc12401883"/>
      <w:bookmarkStart w:id="17" w:name="_Toc3733840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A66482E" w14:textId="104ED038" w:rsidR="000A50D8" w:rsidRPr="007C3949" w:rsidRDefault="000A50D8" w:rsidP="000A50D8">
      <w:pPr>
        <w:pStyle w:val="Heading3"/>
      </w:pPr>
      <w:bookmarkStart w:id="18" w:name="_Toc100832218"/>
      <w:r w:rsidRPr="007C3949">
        <w:t>5.4.5</w:t>
      </w:r>
      <w:r w:rsidRPr="007C3949">
        <w:tab/>
        <w:t>Positioning Reference Unit (PRU)</w:t>
      </w:r>
      <w:bookmarkEnd w:id="18"/>
    </w:p>
    <w:p w14:paraId="20EBEDF8" w14:textId="77777777" w:rsidR="000A50D8" w:rsidRPr="007C3949" w:rsidRDefault="000A50D8" w:rsidP="000A50D8">
      <w:r w:rsidRPr="007C3949">
        <w:t>A Positioning Reference Unit (PRU) at a known location can perform positioning measurements (e.g., RSTD, RSRP, UE Rx-Tx Time Difference measurements, etc.) and report these measurements to a location server. In addition, the PRU can transmit SRS to enable TRPs to measure and report UL positioning measurements (e.g., RTOA, UL-AoA, gNB Rx-Tx Time Difference,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16151418" w14:textId="1D09E427" w:rsidR="000A50D8" w:rsidRDefault="000A50D8" w:rsidP="000A50D8">
      <w:pPr>
        <w:jc w:val="both"/>
        <w:rPr>
          <w:ins w:id="19" w:author="Apple 2" w:date="2022-04-24T13:57:00Z"/>
        </w:rPr>
      </w:pPr>
      <w:r w:rsidRPr="007C3949">
        <w:t>From a location server perspective, the PRU functionality is realized by a UE with known location.</w:t>
      </w:r>
    </w:p>
    <w:p w14:paraId="1B81EACA" w14:textId="79645873" w:rsidR="000A50D8" w:rsidRPr="007C3949" w:rsidRDefault="000A50D8" w:rsidP="000A50D8">
      <w:pPr>
        <w:pStyle w:val="NO"/>
        <w:rPr>
          <w:ins w:id="20" w:author="Apple 2" w:date="2022-04-24T13:57:00Z"/>
        </w:rPr>
      </w:pPr>
      <w:ins w:id="21" w:author="Apple 2" w:date="2022-04-24T13:57:00Z">
        <w:r w:rsidRPr="000A50D8">
          <w:t>NOTE</w:t>
        </w:r>
        <w:r w:rsidRPr="007C3949">
          <w:t>:</w:t>
        </w:r>
        <w:r w:rsidRPr="007C3949">
          <w:tab/>
        </w:r>
      </w:ins>
      <w:ins w:id="22" w:author="Apple 2" w:date="2022-04-24T13:59:00Z">
        <w:r>
          <w:t>The known location of a PRU may be delivered to the LMF through OAM or other mechanisms external to the NG-RAN</w:t>
        </w:r>
      </w:ins>
      <w:ins w:id="23" w:author="Apple 2" w:date="2022-04-24T13:57:00Z">
        <w:r w:rsidRPr="007C3949">
          <w:t>.</w:t>
        </w:r>
      </w:ins>
    </w:p>
    <w:p w14:paraId="1F826DA8" w14:textId="77777777" w:rsidR="000A50D8" w:rsidRPr="007C3949" w:rsidRDefault="000A50D8" w:rsidP="000A50D8">
      <w:pPr>
        <w:jc w:val="both"/>
      </w:pPr>
    </w:p>
    <w:p w14:paraId="41B09DC2" w14:textId="2F827F31" w:rsidR="000A50D8" w:rsidRPr="007C3949" w:rsidDel="000A50D8" w:rsidRDefault="000A50D8" w:rsidP="000A50D8">
      <w:pPr>
        <w:pStyle w:val="EditorsNote"/>
        <w:ind w:left="1704" w:hanging="1420"/>
        <w:rPr>
          <w:del w:id="24" w:author="Apple 2" w:date="2022-04-24T14:00:00Z"/>
          <w:color w:val="auto"/>
        </w:rPr>
      </w:pPr>
      <w:del w:id="25" w:author="Apple 2" w:date="2022-04-24T14:00:00Z">
        <w:r w:rsidRPr="007C3949" w:rsidDel="000A50D8">
          <w:rPr>
            <w:color w:val="auto"/>
          </w:rPr>
          <w:delText>Editor's Note:</w:delText>
        </w:r>
        <w:r w:rsidRPr="007C3949" w:rsidDel="000A50D8">
          <w:rPr>
            <w:color w:val="auto"/>
          </w:rPr>
          <w:tab/>
          <w:delText>FFS: The exact positioning functionalities supported, and the assistance data/location information transfers supported by PRU.</w:delText>
        </w:r>
      </w:del>
    </w:p>
    <w:p w14:paraId="4E06AE10" w14:textId="2FA0E86E" w:rsidR="000A50D8" w:rsidRDefault="000A50D8" w:rsidP="000A50D8">
      <w:pPr>
        <w:tabs>
          <w:tab w:val="left" w:pos="3612"/>
        </w:tabs>
      </w:pPr>
    </w:p>
    <w:p w14:paraId="49EBBAF5" w14:textId="77777777" w:rsidR="00547AFE" w:rsidRPr="007C3949" w:rsidRDefault="00547AFE" w:rsidP="00547AFE"/>
    <w:p w14:paraId="73702FA7" w14:textId="77777777" w:rsidR="00547AFE" w:rsidRDefault="00547AFE" w:rsidP="00547AF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505AA174" w14:textId="05CB2120" w:rsidR="00EB703E" w:rsidRDefault="00EB703E" w:rsidP="00EB703E"/>
    <w:p w14:paraId="794A0062" w14:textId="1A9E0813" w:rsidR="00547AFE" w:rsidRPr="007C3949" w:rsidRDefault="00547AFE" w:rsidP="00547AFE">
      <w:pPr>
        <w:pStyle w:val="Heading6"/>
      </w:pPr>
      <w:bookmarkStart w:id="26" w:name="_Toc37338354"/>
      <w:bookmarkStart w:id="27" w:name="_Toc46489197"/>
      <w:bookmarkStart w:id="28" w:name="_Toc52567555"/>
      <w:bookmarkStart w:id="29" w:name="_Toc100832477"/>
      <w:r w:rsidRPr="007C3949">
        <w:t>8.10.3.1.2.1</w:t>
      </w:r>
      <w:r w:rsidRPr="007C3949">
        <w:tab/>
        <w:t>Assistance Data Transfer between LMF and UE</w:t>
      </w:r>
      <w:bookmarkEnd w:id="26"/>
      <w:bookmarkEnd w:id="27"/>
      <w:bookmarkEnd w:id="28"/>
      <w:bookmarkEnd w:id="29"/>
    </w:p>
    <w:p w14:paraId="26FDBB6C" w14:textId="0A14603C" w:rsidR="00547AFE" w:rsidRPr="007C3949" w:rsidRDefault="00547AFE" w:rsidP="00547AFE">
      <w:r w:rsidRPr="007C3949">
        <w:t xml:space="preserve">The purpose of this procedure is to enable the LMF to provide assistance data to the UE (e.g., as part of a positioning procedure) and the UE to request assistance data from the LMF (e.g., as part of a positioning procedure). The LMF may provide the </w:t>
      </w:r>
      <w:ins w:id="30" w:author="Apple 2" w:date="2022-04-24T14:17:00Z">
        <w:r>
          <w:t xml:space="preserve">preconfigured </w:t>
        </w:r>
      </w:ins>
      <w:r w:rsidRPr="007C3949">
        <w:t>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in one or more LPP Assistance Data messages.</w:t>
      </w:r>
    </w:p>
    <w:p w14:paraId="6F0BE68A" w14:textId="77777777" w:rsidR="00547AFE" w:rsidRPr="007C3949" w:rsidRDefault="00547AFE" w:rsidP="00547AFE">
      <w:r w:rsidRPr="007C3949">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 IDs a UE can support.</w:t>
      </w:r>
    </w:p>
    <w:p w14:paraId="5CC275F5" w14:textId="369820D6" w:rsidR="00547AFE" w:rsidRPr="007C3949" w:rsidRDefault="00547AFE" w:rsidP="00547AFE">
      <w:pPr>
        <w:tabs>
          <w:tab w:val="left" w:pos="474"/>
        </w:tabs>
      </w:pPr>
    </w:p>
    <w:p w14:paraId="3FF0C139" w14:textId="77777777" w:rsidR="00EB703E" w:rsidRDefault="00EB703E" w:rsidP="00EB703E">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CHANGE</w:t>
      </w:r>
    </w:p>
    <w:p w14:paraId="215EAD66" w14:textId="77777777" w:rsidR="00547AFE" w:rsidRDefault="00547AFE" w:rsidP="00EB703E">
      <w:pPr>
        <w:pStyle w:val="Heading5"/>
      </w:pPr>
      <w:bookmarkStart w:id="31" w:name="_Toc37338391"/>
      <w:bookmarkStart w:id="32" w:name="_Toc46489235"/>
      <w:bookmarkStart w:id="33" w:name="_Toc52567593"/>
      <w:bookmarkStart w:id="34" w:name="_Toc100832515"/>
    </w:p>
    <w:p w14:paraId="55A097E5" w14:textId="4F87A200" w:rsidR="00EB703E" w:rsidRPr="007C3949" w:rsidRDefault="00EB703E" w:rsidP="00EB703E">
      <w:pPr>
        <w:pStyle w:val="Heading5"/>
      </w:pPr>
      <w:r w:rsidRPr="007C3949">
        <w:t>8.12.3.1.2</w:t>
      </w:r>
      <w:r w:rsidRPr="007C3949">
        <w:tab/>
        <w:t>Assistance Data Transfer Procedure</w:t>
      </w:r>
      <w:bookmarkEnd w:id="31"/>
      <w:bookmarkEnd w:id="32"/>
      <w:bookmarkEnd w:id="33"/>
      <w:bookmarkEnd w:id="34"/>
    </w:p>
    <w:p w14:paraId="0CF005BC" w14:textId="4255A207" w:rsidR="00EB703E" w:rsidRPr="007C3949" w:rsidRDefault="00EB703E" w:rsidP="00EB703E">
      <w:r w:rsidRPr="007C3949">
        <w:t xml:space="preserve">The purpose of this procedure is to enable the LMF to provide assistance data to the UE (e.g., as part of a positioning procedure) and the UE to request assistance data from the LMF (e.g., as part of a positioning procedure). The LMF may provide the </w:t>
      </w:r>
      <w:ins w:id="35" w:author="Apple 2" w:date="2022-04-24T14:09:00Z">
        <w:r>
          <w:t xml:space="preserve">preconfigured </w:t>
        </w:r>
      </w:ins>
      <w:r w:rsidRPr="007C3949">
        <w:t>DL-PRS assistance data (with associated validity criteria) to the UE (before or during an ongoing LPP positioning session), to be utilized for potential positioning measurements at a future time. Preconfigured DL-PRS assistance data may consist of multiple instances, where each instance is applicable to a different area within the network. One or more assistance data instances may be provided in one or more LPP Assistance Data messages.</w:t>
      </w:r>
    </w:p>
    <w:p w14:paraId="6F18B318" w14:textId="77777777" w:rsidR="00EB703E" w:rsidRPr="007C3949" w:rsidRDefault="00EB703E" w:rsidP="00EB703E">
      <w:r w:rsidRPr="007C3949">
        <w:t>If a UE receives assistance data for a TRP for which it has already stored assistance data, it overwrites the stored assistance data, whereas if a UE receives assistance data for a TRP for which it has not stored assistance data, it maintains its stored assistance data for other TRPs. The TRPs are uniquely identified using a combination of PRS-ID and Cell-ID. The number TRPs for which the UE can store Assistance Data is a UE capability and is indicated by the number of area IDs a UE can support.</w:t>
      </w:r>
    </w:p>
    <w:p w14:paraId="123178A2" w14:textId="219B8998" w:rsidR="00EB703E" w:rsidRDefault="00EB703E" w:rsidP="00EB703E">
      <w:pPr>
        <w:tabs>
          <w:tab w:val="left" w:pos="1080"/>
        </w:tabs>
        <w:rPr>
          <w:lang w:val="en-US" w:eastAsia="ko-KR"/>
        </w:rPr>
      </w:pPr>
    </w:p>
    <w:p w14:paraId="20FB4D9D" w14:textId="77777777" w:rsidR="000A50D8" w:rsidRPr="007C3949" w:rsidRDefault="000A50D8" w:rsidP="000A50D8"/>
    <w:p w14:paraId="63DD4963" w14:textId="77777777" w:rsidR="000A50D8" w:rsidRDefault="000A50D8" w:rsidP="000A50D8">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CHANGE</w:t>
      </w:r>
    </w:p>
    <w:p w14:paraId="3B555480" w14:textId="77777777" w:rsidR="000A50D8" w:rsidRDefault="000A50D8" w:rsidP="000A50D8">
      <w:pPr>
        <w:rPr>
          <w:lang w:val="en-US" w:eastAsia="ko-KR"/>
        </w:rPr>
      </w:pPr>
    </w:p>
    <w:p w14:paraId="5923964C" w14:textId="77777777" w:rsidR="000A50D8" w:rsidRPr="007C3949" w:rsidRDefault="000A50D8" w:rsidP="00AC2CC7"/>
    <w:p w14:paraId="0E8A9B36" w14:textId="77777777" w:rsidR="00AC2CC7" w:rsidRPr="007C3949" w:rsidRDefault="00AC2CC7" w:rsidP="00AC2CC7">
      <w:pPr>
        <w:pStyle w:val="Heading4"/>
      </w:pPr>
      <w:bookmarkStart w:id="36" w:name="_Toc46489248"/>
      <w:bookmarkStart w:id="37" w:name="_Toc52567606"/>
      <w:bookmarkStart w:id="38" w:name="_Toc100832528"/>
      <w:r w:rsidRPr="007C3949">
        <w:t>8.13.2.1</w:t>
      </w:r>
      <w:r w:rsidRPr="007C3949">
        <w:tab/>
        <w:t xml:space="preserve">Configuration Data that may be transferred from the gNB to the </w:t>
      </w:r>
      <w:bookmarkEnd w:id="16"/>
      <w:r w:rsidRPr="007C3949">
        <w:t>LMF</w:t>
      </w:r>
      <w:bookmarkEnd w:id="17"/>
      <w:bookmarkEnd w:id="36"/>
      <w:bookmarkEnd w:id="37"/>
      <w:bookmarkEnd w:id="38"/>
    </w:p>
    <w:p w14:paraId="76711E49" w14:textId="77777777" w:rsidR="00AC2CC7" w:rsidRPr="007C3949" w:rsidRDefault="00AC2CC7" w:rsidP="00AC2CC7">
      <w:r w:rsidRPr="007C3949">
        <w:t>The configuration data for a target UE that may be transferred from the serving gNB to the LMF is listed in Table 8.13.2.1-1.</w:t>
      </w:r>
    </w:p>
    <w:p w14:paraId="6CA3D525" w14:textId="77777777" w:rsidR="00AC2CC7" w:rsidRPr="007C3949" w:rsidRDefault="00AC2CC7" w:rsidP="00AC2CC7">
      <w:pPr>
        <w:pStyle w:val="TH"/>
      </w:pPr>
      <w:r w:rsidRPr="007C3949">
        <w:t>Table 8.13.2.1-1: UE configuration data that may be transferred from serving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AC2CC7" w:rsidRPr="007C3949" w14:paraId="5D44C93D" w14:textId="77777777" w:rsidTr="0083177D">
        <w:trPr>
          <w:jc w:val="center"/>
        </w:trPr>
        <w:tc>
          <w:tcPr>
            <w:tcW w:w="6750" w:type="dxa"/>
          </w:tcPr>
          <w:p w14:paraId="6434EBBE" w14:textId="77777777" w:rsidR="00AC2CC7" w:rsidRPr="007C3949" w:rsidRDefault="00AC2CC7" w:rsidP="0083177D">
            <w:pPr>
              <w:pStyle w:val="TAH"/>
            </w:pPr>
            <w:bookmarkStart w:id="39" w:name="_Hlk32316091"/>
            <w:r w:rsidRPr="007C3949">
              <w:t>UE configuration data</w:t>
            </w:r>
            <w:bookmarkEnd w:id="39"/>
          </w:p>
        </w:tc>
      </w:tr>
      <w:tr w:rsidR="00AC2CC7" w:rsidRPr="007C3949" w14:paraId="32C86A48" w14:textId="77777777" w:rsidTr="0083177D">
        <w:trPr>
          <w:trHeight w:val="207"/>
          <w:jc w:val="center"/>
        </w:trPr>
        <w:tc>
          <w:tcPr>
            <w:tcW w:w="6750" w:type="dxa"/>
          </w:tcPr>
          <w:p w14:paraId="32E9149C" w14:textId="77777777" w:rsidR="00AC2CC7" w:rsidRPr="007C3949" w:rsidRDefault="00AC2CC7" w:rsidP="0083177D">
            <w:pPr>
              <w:pStyle w:val="TAL"/>
            </w:pPr>
            <w:r w:rsidRPr="007C3949">
              <w:t xml:space="preserve">UE SRS configuration </w:t>
            </w:r>
          </w:p>
        </w:tc>
      </w:tr>
      <w:tr w:rsidR="00AC2CC7" w:rsidRPr="007C3949" w14:paraId="5F1FEA40" w14:textId="77777777" w:rsidTr="0083177D">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4DA21C2E" w14:textId="77777777" w:rsidR="00AC2CC7" w:rsidRPr="007C3949" w:rsidRDefault="00AC2CC7" w:rsidP="0083177D">
            <w:pPr>
              <w:pStyle w:val="TAL"/>
            </w:pPr>
            <w:bookmarkStart w:id="40" w:name="_Toc12401885"/>
            <w:r w:rsidRPr="007C3949">
              <w:t>Timing information of the TRP, which configured the UE SRS transmission</w:t>
            </w:r>
          </w:p>
        </w:tc>
      </w:tr>
      <w:tr w:rsidR="001414B2" w:rsidRPr="007C3949" w14:paraId="01429EDB" w14:textId="77777777" w:rsidTr="0083177D">
        <w:trPr>
          <w:trHeight w:val="207"/>
          <w:jc w:val="center"/>
          <w:ins w:id="41" w:author="Apple 2" w:date="2022-04-24T13:50:00Z"/>
        </w:trPr>
        <w:tc>
          <w:tcPr>
            <w:tcW w:w="6750" w:type="dxa"/>
            <w:tcBorders>
              <w:top w:val="single" w:sz="4" w:space="0" w:color="auto"/>
              <w:left w:val="single" w:sz="4" w:space="0" w:color="auto"/>
              <w:bottom w:val="single" w:sz="4" w:space="0" w:color="auto"/>
              <w:right w:val="single" w:sz="4" w:space="0" w:color="auto"/>
            </w:tcBorders>
          </w:tcPr>
          <w:p w14:paraId="410F4122" w14:textId="7EF955E4" w:rsidR="001414B2" w:rsidRPr="007C3949" w:rsidRDefault="001414B2" w:rsidP="001414B2">
            <w:pPr>
              <w:pStyle w:val="TAL"/>
              <w:tabs>
                <w:tab w:val="left" w:pos="1765"/>
              </w:tabs>
              <w:rPr>
                <w:ins w:id="42" w:author="Apple 2" w:date="2022-04-24T13:50:00Z"/>
              </w:rPr>
            </w:pPr>
            <w:ins w:id="43" w:author="Apple 2" w:date="2022-04-24T13:52:00Z">
              <w:r w:rsidRPr="007C3949">
                <w:t xml:space="preserve">The association information of </w:t>
              </w:r>
            </w:ins>
            <w:ins w:id="44" w:author="Apple 2" w:date="2022-04-24T13:53:00Z">
              <w:r>
                <w:t>SRS</w:t>
              </w:r>
            </w:ins>
            <w:ins w:id="45" w:author="Apple 2" w:date="2022-04-24T13:52:00Z">
              <w:r w:rsidRPr="007C3949">
                <w:t xml:space="preserve"> resources with </w:t>
              </w:r>
            </w:ins>
            <w:ins w:id="46" w:author="Apple 2" w:date="2022-04-24T13:53:00Z">
              <w:r>
                <w:t>UE</w:t>
              </w:r>
            </w:ins>
            <w:ins w:id="47" w:author="Apple 2" w:date="2022-04-24T13:52:00Z">
              <w:r w:rsidRPr="007C3949">
                <w:t xml:space="preserve"> Tx TEG ID</w:t>
              </w:r>
            </w:ins>
          </w:p>
        </w:tc>
      </w:tr>
    </w:tbl>
    <w:p w14:paraId="666A7569" w14:textId="77777777" w:rsidR="00AC2CC7" w:rsidRPr="007C3949" w:rsidRDefault="00AC2CC7" w:rsidP="00AC2CC7"/>
    <w:bookmarkEnd w:id="40"/>
    <w:p w14:paraId="54187DC3" w14:textId="5C145B31" w:rsidR="004F3043" w:rsidRDefault="00706D93" w:rsidP="004F304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NEXT</w:t>
      </w:r>
      <w:r w:rsidR="004F3043">
        <w:rPr>
          <w:rFonts w:ascii="Times New Roman" w:hAnsi="Times New Roman" w:cs="Times New Roman"/>
          <w:lang w:val="en-US"/>
        </w:rPr>
        <w:t xml:space="preserve"> CHANGE</w:t>
      </w:r>
    </w:p>
    <w:p w14:paraId="0C38F0CC" w14:textId="63212E7F" w:rsidR="004F11D9" w:rsidRDefault="004F11D9">
      <w:pPr>
        <w:rPr>
          <w:lang w:val="en-US" w:eastAsia="ko-KR"/>
        </w:rPr>
      </w:pPr>
    </w:p>
    <w:p w14:paraId="37CC0A9C" w14:textId="77777777" w:rsidR="006D3D2E" w:rsidRPr="007C3949" w:rsidRDefault="006D3D2E" w:rsidP="006D3D2E">
      <w:pPr>
        <w:pStyle w:val="Heading4"/>
      </w:pPr>
      <w:bookmarkStart w:id="48" w:name="_Toc46489257"/>
      <w:bookmarkStart w:id="49" w:name="_Toc52567615"/>
      <w:bookmarkStart w:id="50" w:name="_Toc100832537"/>
      <w:r w:rsidRPr="007C3949">
        <w:lastRenderedPageBreak/>
        <w:t>8.13.3.4</w:t>
      </w:r>
      <w:r w:rsidRPr="007C3949">
        <w:tab/>
        <w:t>Sequence of Procedure for UL-TDOA positioning</w:t>
      </w:r>
      <w:bookmarkEnd w:id="48"/>
      <w:bookmarkEnd w:id="49"/>
      <w:bookmarkEnd w:id="50"/>
    </w:p>
    <w:p w14:paraId="29BFE38E" w14:textId="77777777" w:rsidR="006D3D2E" w:rsidRPr="007C3949" w:rsidRDefault="006D3D2E" w:rsidP="006D3D2E">
      <w:r w:rsidRPr="007C3949">
        <w:t>Figure 8.13.3.4-1 shows the messaging between the LMF, the gNBs and the UE to perform UL-TDOA procedure.</w:t>
      </w:r>
    </w:p>
    <w:p w14:paraId="4189931B" w14:textId="77777777" w:rsidR="006D3D2E" w:rsidRPr="007C3949" w:rsidRDefault="00552DEE" w:rsidP="006D3D2E">
      <w:pPr>
        <w:pStyle w:val="TH"/>
      </w:pPr>
      <w:r w:rsidRPr="007C3949">
        <w:rPr>
          <w:noProof/>
          <w:lang w:eastAsia="ko-KR"/>
        </w:rPr>
        <w:object w:dxaOrig="9075" w:dyaOrig="8190" w14:anchorId="1F510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75pt;height:401.2pt;mso-width-percent:0;mso-height-percent:0;mso-width-percent:0;mso-height-percent:0" o:ole="">
            <v:imagedata r:id="rId15" o:title=""/>
          </v:shape>
          <o:OLEObject Type="Embed" ProgID="Visio.Drawing.11" ShapeID="_x0000_i1025" DrawAspect="Content" ObjectID="_1712418961" r:id="rId16"/>
        </w:object>
      </w:r>
    </w:p>
    <w:p w14:paraId="55DD4873" w14:textId="77777777" w:rsidR="006D3D2E" w:rsidRPr="007C3949" w:rsidRDefault="006D3D2E" w:rsidP="006D3D2E">
      <w:pPr>
        <w:pStyle w:val="TF"/>
      </w:pPr>
      <w:r w:rsidRPr="007C3949">
        <w:t>Figure 8.13.3.4-1: UL-TDOA positioning procedure</w:t>
      </w:r>
    </w:p>
    <w:p w14:paraId="25315539" w14:textId="77777777" w:rsidR="006D3D2E" w:rsidRPr="007C3949" w:rsidRDefault="006D3D2E" w:rsidP="006D3D2E">
      <w:pPr>
        <w:pStyle w:val="B1"/>
        <w:rPr>
          <w:noProof/>
          <w:lang w:eastAsia="ko-KR"/>
        </w:rPr>
      </w:pPr>
      <w:r w:rsidRPr="007C3949">
        <w:rPr>
          <w:noProof/>
          <w:lang w:eastAsia="ko-KR"/>
        </w:rPr>
        <w:lastRenderedPageBreak/>
        <w:t>0.</w:t>
      </w:r>
      <w:r w:rsidRPr="007C3949">
        <w:rPr>
          <w:noProof/>
          <w:lang w:eastAsia="ko-KR"/>
        </w:rPr>
        <w:tab/>
        <w:t>The LMF may use the procedure in Figure 8.13.3.2.1-2 to obtain the TRP information required for UL-TDOA positioning.</w:t>
      </w:r>
    </w:p>
    <w:p w14:paraId="709F1F54" w14:textId="77777777" w:rsidR="006D3D2E" w:rsidRPr="007C3949" w:rsidRDefault="006D3D2E" w:rsidP="006D3D2E">
      <w:pPr>
        <w:pStyle w:val="B1"/>
      </w:pPr>
      <w:r w:rsidRPr="007C3949">
        <w:rPr>
          <w:noProof/>
          <w:lang w:eastAsia="ko-KR"/>
        </w:rPr>
        <w:t>1.</w:t>
      </w:r>
      <w:r w:rsidRPr="007C3949">
        <w:rPr>
          <w:noProof/>
          <w:lang w:eastAsia="ko-KR"/>
        </w:rPr>
        <w:tab/>
      </w:r>
      <w:r w:rsidRPr="007C3949">
        <w:t>The LMF may request the positioning capabilities of the target device using the LPP Capability Transfer procedure as described in clause 8.13.3.1.</w:t>
      </w:r>
    </w:p>
    <w:p w14:paraId="2381DF7D" w14:textId="77777777" w:rsidR="006D3D2E" w:rsidRPr="007C3949" w:rsidRDefault="006D3D2E" w:rsidP="006D3D2E">
      <w:pPr>
        <w:pStyle w:val="B1"/>
      </w:pPr>
      <w:r w:rsidRPr="007C3949">
        <w:t>2.</w:t>
      </w:r>
      <w:r w:rsidRPr="007C3949">
        <w:tab/>
        <w:t>The LMF sends a NRPPa POSITIONING INFORMATION REQUEST message to the serving gNB to request UL-SRS configuration information for the target device as described in Figure 8.13.3.2.1-1.</w:t>
      </w:r>
    </w:p>
    <w:p w14:paraId="48678F8F" w14:textId="110D0925" w:rsidR="006D3D2E" w:rsidRPr="007C3949" w:rsidRDefault="006D3D2E" w:rsidP="006D3D2E">
      <w:pPr>
        <w:pStyle w:val="B1"/>
      </w:pPr>
      <w:r w:rsidRPr="007C3949">
        <w:t>3.</w:t>
      </w:r>
      <w:r w:rsidRPr="007C3949">
        <w:tab/>
        <w:t>The serving gNB determines the resources available for UL-SRS and configures the target device with the UL-SRS resource sets at step 3a. The gNB may request the UE TxTEG association information in step 3b, the target device reports it</w:t>
      </w:r>
      <w:ins w:id="51" w:author="Apple 2" w:date="2022-04-24T14:05:00Z">
        <w:r>
          <w:t xml:space="preserve">; </w:t>
        </w:r>
      </w:ins>
      <w:ins w:id="52" w:author="Apple 2" w:date="2022-04-24T14:06:00Z">
        <w:r>
          <w:t>the target device also reports</w:t>
        </w:r>
      </w:ins>
      <w:r w:rsidRPr="007C3949">
        <w:t xml:space="preserve"> </w:t>
      </w:r>
      <w:ins w:id="53" w:author="Apple 2" w:date="2022-04-24T14:06:00Z">
        <w:r w:rsidRPr="007C3949">
          <w:t xml:space="preserve">the UE TxTEG association information </w:t>
        </w:r>
      </w:ins>
      <w:del w:id="54" w:author="Apple 2" w:date="2022-04-24T14:06:00Z">
        <w:r w:rsidRPr="007C3949" w:rsidDel="006D3D2E">
          <w:delText xml:space="preserve">(and </w:delText>
        </w:r>
      </w:del>
      <w:r w:rsidRPr="007C3949">
        <w:t>upon the change in the association</w:t>
      </w:r>
      <w:del w:id="55" w:author="Apple 2" w:date="2022-04-24T14:06:00Z">
        <w:r w:rsidRPr="007C3949" w:rsidDel="006D3D2E">
          <w:delText>)</w:delText>
        </w:r>
      </w:del>
      <w:r w:rsidRPr="007C3949">
        <w:t>.</w:t>
      </w:r>
    </w:p>
    <w:p w14:paraId="47FB2FEC" w14:textId="77777777" w:rsidR="006D3D2E" w:rsidRPr="007C3949" w:rsidRDefault="006D3D2E" w:rsidP="006D3D2E">
      <w:pPr>
        <w:pStyle w:val="B1"/>
      </w:pPr>
      <w:r w:rsidRPr="007C3949">
        <w:t>4.</w:t>
      </w:r>
      <w:r w:rsidRPr="007C3949">
        <w:tab/>
        <w:t>The serving gNB provides the UL information to the LMF in a NRPPa POSITIONING INFORMATION RESPONSE message.</w:t>
      </w:r>
    </w:p>
    <w:p w14:paraId="0A6A5BCF" w14:textId="77777777" w:rsidR="006D3D2E" w:rsidRPr="007C3949" w:rsidRDefault="006D3D2E" w:rsidP="006D3D2E">
      <w:pPr>
        <w:pStyle w:val="B1"/>
      </w:pPr>
      <w:r w:rsidRPr="007C3949">
        <w:t>5.</w:t>
      </w:r>
      <w:r w:rsidRPr="007C3949">
        <w:tab/>
        <w:t xml:space="preserve">In the case of semi-persistent or aperiodic SRS, the LMF may request activation of UE SRS transmission by sending the NRPPa Positioning Activation Request message to the serving gNB of the target device as described in clause 8.13.3.3a. The gNB then activates the UL-SRS transmission and sends the NRPPa Positioning Activation Response message. </w:t>
      </w:r>
      <w:r w:rsidRPr="007C3949">
        <w:rPr>
          <w:noProof/>
          <w:lang w:eastAsia="ko-KR"/>
        </w:rPr>
        <w:t>The target device begins the UL-SRS transmission according to the time domain behavior of UL-SRS resource configuration.</w:t>
      </w:r>
    </w:p>
    <w:p w14:paraId="2D50DD55" w14:textId="77777777" w:rsidR="006D3D2E" w:rsidRPr="007C3949" w:rsidRDefault="006D3D2E" w:rsidP="006D3D2E">
      <w:pPr>
        <w:pStyle w:val="B1"/>
        <w:rPr>
          <w:noProof/>
          <w:lang w:eastAsia="ko-KR"/>
        </w:rPr>
      </w:pPr>
      <w:r w:rsidRPr="007C3949">
        <w:t>6.</w:t>
      </w:r>
      <w:r w:rsidRPr="007C3949">
        <w:tab/>
        <w:t xml:space="preserve">The LMF provides the UL-SRS configuration to the selected gNBs in a NRPPa MEASUREMENT REQUEST message as described in clause 8.13.3.3. </w:t>
      </w:r>
      <w:r w:rsidRPr="007C3949">
        <w:rPr>
          <w:noProof/>
          <w:lang w:eastAsia="ko-KR"/>
        </w:rPr>
        <w:t>The message includes all information required to enable the gNBs/TRPs to perform the UL measurements.</w:t>
      </w:r>
    </w:p>
    <w:p w14:paraId="1247C426" w14:textId="77777777" w:rsidR="006D3D2E" w:rsidRPr="007C3949" w:rsidRDefault="006D3D2E" w:rsidP="006D3D2E">
      <w:pPr>
        <w:pStyle w:val="B1"/>
        <w:rPr>
          <w:noProof/>
          <w:lang w:eastAsia="ko-KR"/>
        </w:rPr>
      </w:pPr>
      <w:r w:rsidRPr="007C3949">
        <w:rPr>
          <w:noProof/>
          <w:lang w:eastAsia="ko-KR"/>
        </w:rPr>
        <w:t>7.</w:t>
      </w:r>
      <w:r w:rsidRPr="007C3949">
        <w:rPr>
          <w:noProof/>
          <w:lang w:eastAsia="ko-KR"/>
        </w:rPr>
        <w:tab/>
        <w:t>Each gNB configured at step 6 measures the UL-SRS transmissions from the target device.</w:t>
      </w:r>
    </w:p>
    <w:p w14:paraId="663C971B" w14:textId="77777777" w:rsidR="006D3D2E" w:rsidRPr="007C3949" w:rsidRDefault="006D3D2E" w:rsidP="006D3D2E">
      <w:pPr>
        <w:pStyle w:val="B1"/>
        <w:rPr>
          <w:noProof/>
          <w:lang w:eastAsia="ko-KR"/>
        </w:rPr>
      </w:pPr>
      <w:r w:rsidRPr="007C3949">
        <w:rPr>
          <w:noProof/>
          <w:lang w:eastAsia="ko-KR"/>
        </w:rPr>
        <w:t>8.</w:t>
      </w:r>
      <w:r w:rsidRPr="007C3949">
        <w:rPr>
          <w:noProof/>
          <w:lang w:eastAsia="ko-KR"/>
        </w:rPr>
        <w:tab/>
        <w:t xml:space="preserve">Each gNB reports the UL-SRS measurements to the LMF in a NRPPa Measurement Response message as described in clause </w:t>
      </w:r>
      <w:r w:rsidRPr="007C3949">
        <w:t>8.13.3.3</w:t>
      </w:r>
      <w:r w:rsidRPr="007C3949">
        <w:rPr>
          <w:noProof/>
          <w:lang w:eastAsia="ko-KR"/>
        </w:rPr>
        <w:t>.</w:t>
      </w:r>
    </w:p>
    <w:p w14:paraId="3D7DD494" w14:textId="77777777" w:rsidR="006D3D2E" w:rsidRPr="007C3949" w:rsidRDefault="006D3D2E" w:rsidP="006D3D2E">
      <w:pPr>
        <w:pStyle w:val="B1"/>
        <w:rPr>
          <w:noProof/>
          <w:lang w:eastAsia="ko-KR"/>
        </w:rPr>
      </w:pPr>
      <w:r w:rsidRPr="007C3949">
        <w:rPr>
          <w:noProof/>
          <w:lang w:eastAsia="ko-KR"/>
        </w:rPr>
        <w:t>9.</w:t>
      </w:r>
      <w:r w:rsidRPr="007C3949">
        <w:rPr>
          <w:noProof/>
          <w:lang w:eastAsia="ko-KR"/>
        </w:rPr>
        <w:tab/>
        <w:t xml:space="preserve">The LMF sends a NRPPa POSITIONING DEACTIVATION message to the serving gNB as described in clause </w:t>
      </w:r>
      <w:r w:rsidRPr="007C3949">
        <w:t>8.13.3.3a</w:t>
      </w:r>
      <w:r w:rsidRPr="007C3949">
        <w:rPr>
          <w:noProof/>
          <w:lang w:eastAsia="ko-KR"/>
        </w:rPr>
        <w:t>.</w:t>
      </w:r>
    </w:p>
    <w:p w14:paraId="0B019AD4" w14:textId="77777777" w:rsidR="006D3D2E" w:rsidRPr="006D3D2E" w:rsidRDefault="006D3D2E">
      <w:pPr>
        <w:rPr>
          <w:lang w:eastAsia="ko-KR"/>
        </w:rPr>
      </w:pPr>
    </w:p>
    <w:sectPr w:rsidR="006D3D2E" w:rsidRPr="006D3D2E" w:rsidSect="0084347D">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D0CDB" w14:textId="77777777" w:rsidR="00552DEE" w:rsidRDefault="00552DEE" w:rsidP="00F579C2">
      <w:pPr>
        <w:spacing w:after="0" w:line="240" w:lineRule="auto"/>
      </w:pPr>
      <w:r>
        <w:separator/>
      </w:r>
    </w:p>
  </w:endnote>
  <w:endnote w:type="continuationSeparator" w:id="0">
    <w:p w14:paraId="052D002C" w14:textId="77777777" w:rsidR="00552DEE" w:rsidRDefault="00552DEE" w:rsidP="00F579C2">
      <w:pPr>
        <w:spacing w:after="0" w:line="240" w:lineRule="auto"/>
      </w:pPr>
      <w:r>
        <w:continuationSeparator/>
      </w:r>
    </w:p>
  </w:endnote>
  <w:endnote w:type="continuationNotice" w:id="1">
    <w:p w14:paraId="1A32A18A" w14:textId="77777777" w:rsidR="00552DEE" w:rsidRDefault="00552D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panose1 w:val="020B0604020202020204"/>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282F8" w14:textId="77777777" w:rsidR="00552DEE" w:rsidRDefault="00552DEE" w:rsidP="00F579C2">
      <w:pPr>
        <w:spacing w:after="0" w:line="240" w:lineRule="auto"/>
      </w:pPr>
      <w:r>
        <w:separator/>
      </w:r>
    </w:p>
  </w:footnote>
  <w:footnote w:type="continuationSeparator" w:id="0">
    <w:p w14:paraId="6B017CB2" w14:textId="77777777" w:rsidR="00552DEE" w:rsidRDefault="00552DEE" w:rsidP="00F579C2">
      <w:pPr>
        <w:spacing w:after="0" w:line="240" w:lineRule="auto"/>
      </w:pPr>
      <w:r>
        <w:continuationSeparator/>
      </w:r>
    </w:p>
  </w:footnote>
  <w:footnote w:type="continuationNotice" w:id="1">
    <w:p w14:paraId="78AB7E4C" w14:textId="77777777" w:rsidR="00552DEE" w:rsidRDefault="00552DE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00701D"/>
    <w:multiLevelType w:val="hybridMultilevel"/>
    <w:tmpl w:val="A9F00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6E40BC"/>
    <w:multiLevelType w:val="multilevel"/>
    <w:tmpl w:val="89EA3E16"/>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4" w15:restartNumberingAfterBreak="0">
    <w:nsid w:val="15FA4A08"/>
    <w:multiLevelType w:val="hybridMultilevel"/>
    <w:tmpl w:val="CA0E0D8C"/>
    <w:lvl w:ilvl="0" w:tplc="7FD455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073025"/>
    <w:multiLevelType w:val="multilevel"/>
    <w:tmpl w:val="55CE4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A930D76"/>
    <w:multiLevelType w:val="hybridMultilevel"/>
    <w:tmpl w:val="38F4582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4476203"/>
    <w:multiLevelType w:val="hybridMultilevel"/>
    <w:tmpl w:val="B00062B4"/>
    <w:lvl w:ilvl="0" w:tplc="7B1EB2EC">
      <w:start w:val="1"/>
      <w:numFmt w:val="decimal"/>
      <w:lvlText w:val="%1."/>
      <w:lvlJc w:val="left"/>
      <w:pPr>
        <w:ind w:left="720" w:hanging="360"/>
      </w:pPr>
      <w:rPr>
        <w:rFonts w:hint="default"/>
        <w:color w:val="FF000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452482229">
    <w:abstractNumId w:val="30"/>
  </w:num>
  <w:num w:numId="2" w16cid:durableId="993801005">
    <w:abstractNumId w:val="27"/>
  </w:num>
  <w:num w:numId="3" w16cid:durableId="850336073">
    <w:abstractNumId w:val="19"/>
  </w:num>
  <w:num w:numId="4" w16cid:durableId="914821603">
    <w:abstractNumId w:val="10"/>
  </w:num>
  <w:num w:numId="5" w16cid:durableId="1411125094">
    <w:abstractNumId w:val="28"/>
  </w:num>
  <w:num w:numId="6" w16cid:durableId="1911228028">
    <w:abstractNumId w:val="27"/>
  </w:num>
  <w:num w:numId="7" w16cid:durableId="1538197293">
    <w:abstractNumId w:val="27"/>
  </w:num>
  <w:num w:numId="8" w16cid:durableId="2009744716">
    <w:abstractNumId w:val="13"/>
  </w:num>
  <w:num w:numId="9" w16cid:durableId="275794684">
    <w:abstractNumId w:val="0"/>
  </w:num>
  <w:num w:numId="10" w16cid:durableId="1851750112">
    <w:abstractNumId w:val="20"/>
  </w:num>
  <w:num w:numId="11" w16cid:durableId="527790533">
    <w:abstractNumId w:val="23"/>
  </w:num>
  <w:num w:numId="12" w16cid:durableId="2001887920">
    <w:abstractNumId w:val="21"/>
  </w:num>
  <w:num w:numId="13" w16cid:durableId="8536178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525469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486784">
    <w:abstractNumId w:val="7"/>
  </w:num>
  <w:num w:numId="16" w16cid:durableId="1148285687">
    <w:abstractNumId w:val="6"/>
  </w:num>
  <w:num w:numId="17" w16cid:durableId="631134528">
    <w:abstractNumId w:val="5"/>
  </w:num>
  <w:num w:numId="18" w16cid:durableId="65542736">
    <w:abstractNumId w:val="4"/>
  </w:num>
  <w:num w:numId="19" w16cid:durableId="699546395">
    <w:abstractNumId w:val="3"/>
  </w:num>
  <w:num w:numId="20" w16cid:durableId="1581327657">
    <w:abstractNumId w:val="2"/>
  </w:num>
  <w:num w:numId="21" w16cid:durableId="2042045358">
    <w:abstractNumId w:val="1"/>
  </w:num>
  <w:num w:numId="22" w16cid:durableId="35277906">
    <w:abstractNumId w:val="24"/>
  </w:num>
  <w:num w:numId="23" w16cid:durableId="13833348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90879174">
    <w:abstractNumId w:val="9"/>
  </w:num>
  <w:num w:numId="25" w16cid:durableId="1055856932">
    <w:abstractNumId w:val="25"/>
  </w:num>
  <w:num w:numId="26" w16cid:durableId="1935817958">
    <w:abstractNumId w:val="11"/>
  </w:num>
  <w:num w:numId="27" w16cid:durableId="1927693616">
    <w:abstractNumId w:val="29"/>
  </w:num>
  <w:num w:numId="28" w16cid:durableId="1254625816">
    <w:abstractNumId w:val="16"/>
  </w:num>
  <w:num w:numId="29" w16cid:durableId="1584073080">
    <w:abstractNumId w:val="8"/>
  </w:num>
  <w:num w:numId="30" w16cid:durableId="1805729240">
    <w:abstractNumId w:val="26"/>
  </w:num>
  <w:num w:numId="31" w16cid:durableId="1302153675">
    <w:abstractNumId w:val="17"/>
  </w:num>
  <w:num w:numId="32" w16cid:durableId="1159495590">
    <w:abstractNumId w:val="22"/>
  </w:num>
  <w:num w:numId="33" w16cid:durableId="764887111">
    <w:abstractNumId w:val="18"/>
  </w:num>
  <w:num w:numId="34" w16cid:durableId="1649090886">
    <w:abstractNumId w:val="27"/>
  </w:num>
  <w:num w:numId="35" w16cid:durableId="670909040">
    <w:abstractNumId w:val="27"/>
  </w:num>
  <w:num w:numId="36" w16cid:durableId="1521433244">
    <w:abstractNumId w:val="12"/>
  </w:num>
  <w:num w:numId="37" w16cid:durableId="311298026">
    <w:abstractNumId w:val="15"/>
  </w:num>
  <w:num w:numId="38" w16cid:durableId="102802046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312F"/>
    <w:rsid w:val="000138E3"/>
    <w:rsid w:val="00013944"/>
    <w:rsid w:val="00014356"/>
    <w:rsid w:val="000150AB"/>
    <w:rsid w:val="00015462"/>
    <w:rsid w:val="00015C12"/>
    <w:rsid w:val="00015CC7"/>
    <w:rsid w:val="00016357"/>
    <w:rsid w:val="00017005"/>
    <w:rsid w:val="00017910"/>
    <w:rsid w:val="00017CAC"/>
    <w:rsid w:val="00020009"/>
    <w:rsid w:val="000202A4"/>
    <w:rsid w:val="000205FF"/>
    <w:rsid w:val="0002141F"/>
    <w:rsid w:val="000218C9"/>
    <w:rsid w:val="00021CC1"/>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CFC"/>
    <w:rsid w:val="000441D5"/>
    <w:rsid w:val="0004532C"/>
    <w:rsid w:val="00045727"/>
    <w:rsid w:val="000459B9"/>
    <w:rsid w:val="00046C3F"/>
    <w:rsid w:val="00050B1C"/>
    <w:rsid w:val="000516E5"/>
    <w:rsid w:val="00051A86"/>
    <w:rsid w:val="00051C80"/>
    <w:rsid w:val="00051DB1"/>
    <w:rsid w:val="00051FC6"/>
    <w:rsid w:val="000520A2"/>
    <w:rsid w:val="000520E7"/>
    <w:rsid w:val="000523BE"/>
    <w:rsid w:val="00052538"/>
    <w:rsid w:val="0005404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0D8"/>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26CE"/>
    <w:rsid w:val="000B316E"/>
    <w:rsid w:val="000B408C"/>
    <w:rsid w:val="000B4614"/>
    <w:rsid w:val="000B47D3"/>
    <w:rsid w:val="000B49E9"/>
    <w:rsid w:val="000B548B"/>
    <w:rsid w:val="000B711E"/>
    <w:rsid w:val="000B7700"/>
    <w:rsid w:val="000C038A"/>
    <w:rsid w:val="000C0D52"/>
    <w:rsid w:val="000C1388"/>
    <w:rsid w:val="000C2545"/>
    <w:rsid w:val="000C263F"/>
    <w:rsid w:val="000C2CCA"/>
    <w:rsid w:val="000C33D7"/>
    <w:rsid w:val="000C3CDF"/>
    <w:rsid w:val="000C4215"/>
    <w:rsid w:val="000C4356"/>
    <w:rsid w:val="000C5240"/>
    <w:rsid w:val="000C55EC"/>
    <w:rsid w:val="000C565F"/>
    <w:rsid w:val="000C5FB4"/>
    <w:rsid w:val="000C6598"/>
    <w:rsid w:val="000C6711"/>
    <w:rsid w:val="000C6BE9"/>
    <w:rsid w:val="000D22B4"/>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1365"/>
    <w:rsid w:val="000E21E3"/>
    <w:rsid w:val="000E2378"/>
    <w:rsid w:val="000E31F2"/>
    <w:rsid w:val="000E3A83"/>
    <w:rsid w:val="000E3C24"/>
    <w:rsid w:val="000E4130"/>
    <w:rsid w:val="000E41D1"/>
    <w:rsid w:val="000E4D5D"/>
    <w:rsid w:val="000E4E22"/>
    <w:rsid w:val="000E50AE"/>
    <w:rsid w:val="000E570F"/>
    <w:rsid w:val="000E5D92"/>
    <w:rsid w:val="000E63E2"/>
    <w:rsid w:val="000E6A0B"/>
    <w:rsid w:val="000E729D"/>
    <w:rsid w:val="000E7D58"/>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3529"/>
    <w:rsid w:val="0010414E"/>
    <w:rsid w:val="00104DDD"/>
    <w:rsid w:val="00105FF7"/>
    <w:rsid w:val="00106301"/>
    <w:rsid w:val="001066AD"/>
    <w:rsid w:val="00106DE0"/>
    <w:rsid w:val="001070D3"/>
    <w:rsid w:val="00107586"/>
    <w:rsid w:val="0011055F"/>
    <w:rsid w:val="00110A13"/>
    <w:rsid w:val="0011117B"/>
    <w:rsid w:val="0011461A"/>
    <w:rsid w:val="00114ACE"/>
    <w:rsid w:val="00114E08"/>
    <w:rsid w:val="00115928"/>
    <w:rsid w:val="00116477"/>
    <w:rsid w:val="00116C27"/>
    <w:rsid w:val="0011722F"/>
    <w:rsid w:val="001200EE"/>
    <w:rsid w:val="0012056F"/>
    <w:rsid w:val="001209A8"/>
    <w:rsid w:val="00121120"/>
    <w:rsid w:val="001212D9"/>
    <w:rsid w:val="001231BD"/>
    <w:rsid w:val="00123899"/>
    <w:rsid w:val="001243A6"/>
    <w:rsid w:val="001244A4"/>
    <w:rsid w:val="001255C5"/>
    <w:rsid w:val="00125A16"/>
    <w:rsid w:val="00125BA2"/>
    <w:rsid w:val="00127801"/>
    <w:rsid w:val="0013004E"/>
    <w:rsid w:val="0013079D"/>
    <w:rsid w:val="001311AD"/>
    <w:rsid w:val="001322D1"/>
    <w:rsid w:val="00132946"/>
    <w:rsid w:val="001340AE"/>
    <w:rsid w:val="001344C4"/>
    <w:rsid w:val="00135324"/>
    <w:rsid w:val="00135929"/>
    <w:rsid w:val="00135E79"/>
    <w:rsid w:val="00136BC9"/>
    <w:rsid w:val="00137A68"/>
    <w:rsid w:val="001401D1"/>
    <w:rsid w:val="00140BFE"/>
    <w:rsid w:val="00140E06"/>
    <w:rsid w:val="00141123"/>
    <w:rsid w:val="001414B2"/>
    <w:rsid w:val="001414FA"/>
    <w:rsid w:val="00141A04"/>
    <w:rsid w:val="00143925"/>
    <w:rsid w:val="00143DC2"/>
    <w:rsid w:val="00144493"/>
    <w:rsid w:val="0014476E"/>
    <w:rsid w:val="0014490E"/>
    <w:rsid w:val="00145281"/>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58BF"/>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45A8"/>
    <w:rsid w:val="0017461D"/>
    <w:rsid w:val="00174706"/>
    <w:rsid w:val="0017491D"/>
    <w:rsid w:val="001749CB"/>
    <w:rsid w:val="0017581F"/>
    <w:rsid w:val="00175A4A"/>
    <w:rsid w:val="00176A89"/>
    <w:rsid w:val="00177FDF"/>
    <w:rsid w:val="001821E2"/>
    <w:rsid w:val="00182793"/>
    <w:rsid w:val="00182B99"/>
    <w:rsid w:val="00182C70"/>
    <w:rsid w:val="00183A1A"/>
    <w:rsid w:val="00183A83"/>
    <w:rsid w:val="00183BC9"/>
    <w:rsid w:val="00183C2F"/>
    <w:rsid w:val="00183DEE"/>
    <w:rsid w:val="001843A4"/>
    <w:rsid w:val="0018463E"/>
    <w:rsid w:val="00185D3F"/>
    <w:rsid w:val="00186482"/>
    <w:rsid w:val="00186704"/>
    <w:rsid w:val="001900F2"/>
    <w:rsid w:val="00190688"/>
    <w:rsid w:val="00190DC8"/>
    <w:rsid w:val="0019170C"/>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35"/>
    <w:rsid w:val="001A424B"/>
    <w:rsid w:val="001A4862"/>
    <w:rsid w:val="001A5320"/>
    <w:rsid w:val="001A58F1"/>
    <w:rsid w:val="001A6449"/>
    <w:rsid w:val="001A67B6"/>
    <w:rsid w:val="001A69EE"/>
    <w:rsid w:val="001A6BDF"/>
    <w:rsid w:val="001A6C5A"/>
    <w:rsid w:val="001A7431"/>
    <w:rsid w:val="001A7B60"/>
    <w:rsid w:val="001B1C57"/>
    <w:rsid w:val="001B21A0"/>
    <w:rsid w:val="001B2A6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941"/>
    <w:rsid w:val="001C4DBA"/>
    <w:rsid w:val="001C4FB7"/>
    <w:rsid w:val="001C62AC"/>
    <w:rsid w:val="001C6711"/>
    <w:rsid w:val="001C6B02"/>
    <w:rsid w:val="001C6C9D"/>
    <w:rsid w:val="001D0408"/>
    <w:rsid w:val="001D16EB"/>
    <w:rsid w:val="001D22CC"/>
    <w:rsid w:val="001D5A15"/>
    <w:rsid w:val="001D7425"/>
    <w:rsid w:val="001D758B"/>
    <w:rsid w:val="001D781B"/>
    <w:rsid w:val="001D7CA5"/>
    <w:rsid w:val="001E0F49"/>
    <w:rsid w:val="001E2A40"/>
    <w:rsid w:val="001E2A8F"/>
    <w:rsid w:val="001E41F3"/>
    <w:rsid w:val="001E44B4"/>
    <w:rsid w:val="001E53D9"/>
    <w:rsid w:val="001E5CFE"/>
    <w:rsid w:val="001E6606"/>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0AF7"/>
    <w:rsid w:val="002010CB"/>
    <w:rsid w:val="002023CA"/>
    <w:rsid w:val="002025CF"/>
    <w:rsid w:val="002028A5"/>
    <w:rsid w:val="00202AFD"/>
    <w:rsid w:val="00202C17"/>
    <w:rsid w:val="002031BB"/>
    <w:rsid w:val="00203B18"/>
    <w:rsid w:val="00204032"/>
    <w:rsid w:val="00204A5E"/>
    <w:rsid w:val="00204DC9"/>
    <w:rsid w:val="00204FE5"/>
    <w:rsid w:val="002050F7"/>
    <w:rsid w:val="00205B37"/>
    <w:rsid w:val="00206590"/>
    <w:rsid w:val="002069BD"/>
    <w:rsid w:val="0020789F"/>
    <w:rsid w:val="00210B84"/>
    <w:rsid w:val="00210CA6"/>
    <w:rsid w:val="00210E01"/>
    <w:rsid w:val="0021190D"/>
    <w:rsid w:val="00211F1D"/>
    <w:rsid w:val="0021240B"/>
    <w:rsid w:val="00213033"/>
    <w:rsid w:val="00213092"/>
    <w:rsid w:val="002134AE"/>
    <w:rsid w:val="00213BEE"/>
    <w:rsid w:val="002162A5"/>
    <w:rsid w:val="00216E03"/>
    <w:rsid w:val="002170EC"/>
    <w:rsid w:val="002175A6"/>
    <w:rsid w:val="002206A0"/>
    <w:rsid w:val="0022071A"/>
    <w:rsid w:val="0022093F"/>
    <w:rsid w:val="00220AFF"/>
    <w:rsid w:val="00220B50"/>
    <w:rsid w:val="00220E58"/>
    <w:rsid w:val="002213BD"/>
    <w:rsid w:val="00221DAA"/>
    <w:rsid w:val="00223202"/>
    <w:rsid w:val="002236A2"/>
    <w:rsid w:val="00223719"/>
    <w:rsid w:val="00223B98"/>
    <w:rsid w:val="00224853"/>
    <w:rsid w:val="002256F2"/>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C2A"/>
    <w:rsid w:val="00241D4C"/>
    <w:rsid w:val="002422E0"/>
    <w:rsid w:val="00243742"/>
    <w:rsid w:val="002438C4"/>
    <w:rsid w:val="002442D7"/>
    <w:rsid w:val="00244F78"/>
    <w:rsid w:val="002452FA"/>
    <w:rsid w:val="00245E07"/>
    <w:rsid w:val="00245F43"/>
    <w:rsid w:val="00246BB9"/>
    <w:rsid w:val="00246DD7"/>
    <w:rsid w:val="00246DF9"/>
    <w:rsid w:val="00246E8A"/>
    <w:rsid w:val="00247025"/>
    <w:rsid w:val="0024718E"/>
    <w:rsid w:val="0025046D"/>
    <w:rsid w:val="00250EAB"/>
    <w:rsid w:val="002511CD"/>
    <w:rsid w:val="0025131D"/>
    <w:rsid w:val="00251B04"/>
    <w:rsid w:val="00251E70"/>
    <w:rsid w:val="00252F6F"/>
    <w:rsid w:val="00253726"/>
    <w:rsid w:val="00253BCE"/>
    <w:rsid w:val="002540AB"/>
    <w:rsid w:val="00254ACB"/>
    <w:rsid w:val="00254DEC"/>
    <w:rsid w:val="002556DF"/>
    <w:rsid w:val="00256A6B"/>
    <w:rsid w:val="00257945"/>
    <w:rsid w:val="00257ABE"/>
    <w:rsid w:val="0026004D"/>
    <w:rsid w:val="00260E30"/>
    <w:rsid w:val="0026166E"/>
    <w:rsid w:val="0026184A"/>
    <w:rsid w:val="00262EB2"/>
    <w:rsid w:val="00263C6F"/>
    <w:rsid w:val="00263D89"/>
    <w:rsid w:val="00264CC4"/>
    <w:rsid w:val="00264FD8"/>
    <w:rsid w:val="00265A4E"/>
    <w:rsid w:val="00265E83"/>
    <w:rsid w:val="00265F89"/>
    <w:rsid w:val="00266C5C"/>
    <w:rsid w:val="00267359"/>
    <w:rsid w:val="002676B2"/>
    <w:rsid w:val="00267795"/>
    <w:rsid w:val="002678C1"/>
    <w:rsid w:val="00267DC7"/>
    <w:rsid w:val="002702C5"/>
    <w:rsid w:val="00270700"/>
    <w:rsid w:val="00272287"/>
    <w:rsid w:val="002743AC"/>
    <w:rsid w:val="002748B7"/>
    <w:rsid w:val="00275411"/>
    <w:rsid w:val="0027581B"/>
    <w:rsid w:val="00275BC3"/>
    <w:rsid w:val="00275C25"/>
    <w:rsid w:val="00275D12"/>
    <w:rsid w:val="0027608D"/>
    <w:rsid w:val="00276AD6"/>
    <w:rsid w:val="00281B87"/>
    <w:rsid w:val="00281F67"/>
    <w:rsid w:val="00281FF3"/>
    <w:rsid w:val="00283F50"/>
    <w:rsid w:val="002840C5"/>
    <w:rsid w:val="00285038"/>
    <w:rsid w:val="0028583F"/>
    <w:rsid w:val="00285CE3"/>
    <w:rsid w:val="002860C4"/>
    <w:rsid w:val="002862A9"/>
    <w:rsid w:val="0028630C"/>
    <w:rsid w:val="00286B7F"/>
    <w:rsid w:val="00287BBC"/>
    <w:rsid w:val="00287D97"/>
    <w:rsid w:val="0029086B"/>
    <w:rsid w:val="0029091F"/>
    <w:rsid w:val="00290E99"/>
    <w:rsid w:val="00291140"/>
    <w:rsid w:val="0029201E"/>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BCC"/>
    <w:rsid w:val="002D4C9B"/>
    <w:rsid w:val="002D554E"/>
    <w:rsid w:val="002D5A3E"/>
    <w:rsid w:val="002D750C"/>
    <w:rsid w:val="002D79B5"/>
    <w:rsid w:val="002E08E8"/>
    <w:rsid w:val="002E0AA5"/>
    <w:rsid w:val="002E0D38"/>
    <w:rsid w:val="002E0E93"/>
    <w:rsid w:val="002E0EC9"/>
    <w:rsid w:val="002E1B00"/>
    <w:rsid w:val="002E21BC"/>
    <w:rsid w:val="002E43F6"/>
    <w:rsid w:val="002E564F"/>
    <w:rsid w:val="002E5E00"/>
    <w:rsid w:val="002E5ED6"/>
    <w:rsid w:val="002E6849"/>
    <w:rsid w:val="002E6ACB"/>
    <w:rsid w:val="002E6F41"/>
    <w:rsid w:val="002F0C7A"/>
    <w:rsid w:val="002F244B"/>
    <w:rsid w:val="002F2512"/>
    <w:rsid w:val="002F2A51"/>
    <w:rsid w:val="002F3458"/>
    <w:rsid w:val="002F3E20"/>
    <w:rsid w:val="002F47E8"/>
    <w:rsid w:val="002F4949"/>
    <w:rsid w:val="002F4D13"/>
    <w:rsid w:val="002F4EE2"/>
    <w:rsid w:val="002F4F83"/>
    <w:rsid w:val="002F58F0"/>
    <w:rsid w:val="00300721"/>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038D"/>
    <w:rsid w:val="00331A6A"/>
    <w:rsid w:val="00331B85"/>
    <w:rsid w:val="00331E7B"/>
    <w:rsid w:val="003328E3"/>
    <w:rsid w:val="00332C0C"/>
    <w:rsid w:val="00332C58"/>
    <w:rsid w:val="00332E1F"/>
    <w:rsid w:val="0033329C"/>
    <w:rsid w:val="00334045"/>
    <w:rsid w:val="003340A7"/>
    <w:rsid w:val="00334634"/>
    <w:rsid w:val="0033464E"/>
    <w:rsid w:val="00334E60"/>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22D3"/>
    <w:rsid w:val="0035233E"/>
    <w:rsid w:val="00352951"/>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3FD8"/>
    <w:rsid w:val="00364446"/>
    <w:rsid w:val="00364951"/>
    <w:rsid w:val="003656DC"/>
    <w:rsid w:val="00366807"/>
    <w:rsid w:val="00366E97"/>
    <w:rsid w:val="003676F8"/>
    <w:rsid w:val="00370137"/>
    <w:rsid w:val="0037018B"/>
    <w:rsid w:val="00370221"/>
    <w:rsid w:val="00370C92"/>
    <w:rsid w:val="00370CB9"/>
    <w:rsid w:val="003723B0"/>
    <w:rsid w:val="0037302A"/>
    <w:rsid w:val="003748F4"/>
    <w:rsid w:val="00374C6D"/>
    <w:rsid w:val="0037674C"/>
    <w:rsid w:val="003778C5"/>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4A4E"/>
    <w:rsid w:val="00385075"/>
    <w:rsid w:val="003861D7"/>
    <w:rsid w:val="00386788"/>
    <w:rsid w:val="00386EF8"/>
    <w:rsid w:val="0038744C"/>
    <w:rsid w:val="003875B8"/>
    <w:rsid w:val="0038786A"/>
    <w:rsid w:val="00387A83"/>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3DAB"/>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87D"/>
    <w:rsid w:val="003B4257"/>
    <w:rsid w:val="003B4BDE"/>
    <w:rsid w:val="003B5B70"/>
    <w:rsid w:val="003B5D7B"/>
    <w:rsid w:val="003B64DF"/>
    <w:rsid w:val="003B7721"/>
    <w:rsid w:val="003B7CB5"/>
    <w:rsid w:val="003C154E"/>
    <w:rsid w:val="003C1866"/>
    <w:rsid w:val="003C2084"/>
    <w:rsid w:val="003C26E7"/>
    <w:rsid w:val="003C4A9A"/>
    <w:rsid w:val="003C52DD"/>
    <w:rsid w:val="003C6305"/>
    <w:rsid w:val="003C6893"/>
    <w:rsid w:val="003C6AAC"/>
    <w:rsid w:val="003C6E61"/>
    <w:rsid w:val="003C7171"/>
    <w:rsid w:val="003D00DD"/>
    <w:rsid w:val="003D039F"/>
    <w:rsid w:val="003D5EEE"/>
    <w:rsid w:val="003D6034"/>
    <w:rsid w:val="003D6E0A"/>
    <w:rsid w:val="003D77F3"/>
    <w:rsid w:val="003D7D3C"/>
    <w:rsid w:val="003E09DA"/>
    <w:rsid w:val="003E18AC"/>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773"/>
    <w:rsid w:val="003F6BF2"/>
    <w:rsid w:val="003F7294"/>
    <w:rsid w:val="003F763F"/>
    <w:rsid w:val="003F7ADF"/>
    <w:rsid w:val="003F7C7E"/>
    <w:rsid w:val="00400592"/>
    <w:rsid w:val="0040129A"/>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4358"/>
    <w:rsid w:val="00415451"/>
    <w:rsid w:val="00416ECC"/>
    <w:rsid w:val="004174CD"/>
    <w:rsid w:val="00417F4A"/>
    <w:rsid w:val="00421731"/>
    <w:rsid w:val="00422EE1"/>
    <w:rsid w:val="00422F21"/>
    <w:rsid w:val="004242F1"/>
    <w:rsid w:val="00424C01"/>
    <w:rsid w:val="00424CC9"/>
    <w:rsid w:val="00424F95"/>
    <w:rsid w:val="004250A8"/>
    <w:rsid w:val="004252E4"/>
    <w:rsid w:val="00425345"/>
    <w:rsid w:val="0042534F"/>
    <w:rsid w:val="00425B99"/>
    <w:rsid w:val="004264BF"/>
    <w:rsid w:val="0042674B"/>
    <w:rsid w:val="004304B6"/>
    <w:rsid w:val="00430F8A"/>
    <w:rsid w:val="0043130F"/>
    <w:rsid w:val="00431700"/>
    <w:rsid w:val="004319DF"/>
    <w:rsid w:val="00431D01"/>
    <w:rsid w:val="00432A0E"/>
    <w:rsid w:val="004332BD"/>
    <w:rsid w:val="004333FF"/>
    <w:rsid w:val="00434A59"/>
    <w:rsid w:val="00434DD9"/>
    <w:rsid w:val="00434EDA"/>
    <w:rsid w:val="00436D3E"/>
    <w:rsid w:val="00436F9A"/>
    <w:rsid w:val="004371BE"/>
    <w:rsid w:val="004372B6"/>
    <w:rsid w:val="004375BA"/>
    <w:rsid w:val="00440040"/>
    <w:rsid w:val="004402C8"/>
    <w:rsid w:val="00440C97"/>
    <w:rsid w:val="00440DE4"/>
    <w:rsid w:val="00441006"/>
    <w:rsid w:val="0044128A"/>
    <w:rsid w:val="00441859"/>
    <w:rsid w:val="00441A98"/>
    <w:rsid w:val="00441AD0"/>
    <w:rsid w:val="004426FD"/>
    <w:rsid w:val="0044272D"/>
    <w:rsid w:val="00442A75"/>
    <w:rsid w:val="00443B37"/>
    <w:rsid w:val="004445BB"/>
    <w:rsid w:val="004446DA"/>
    <w:rsid w:val="0044526B"/>
    <w:rsid w:val="0044556C"/>
    <w:rsid w:val="004459BD"/>
    <w:rsid w:val="004468FD"/>
    <w:rsid w:val="00446F12"/>
    <w:rsid w:val="00447195"/>
    <w:rsid w:val="004477C9"/>
    <w:rsid w:val="00447E6E"/>
    <w:rsid w:val="00450ECD"/>
    <w:rsid w:val="00451244"/>
    <w:rsid w:val="004528C6"/>
    <w:rsid w:val="00452C9F"/>
    <w:rsid w:val="0045356E"/>
    <w:rsid w:val="0045499B"/>
    <w:rsid w:val="00454D53"/>
    <w:rsid w:val="00454EA6"/>
    <w:rsid w:val="0045502F"/>
    <w:rsid w:val="00455E84"/>
    <w:rsid w:val="00455EA9"/>
    <w:rsid w:val="00455FF8"/>
    <w:rsid w:val="004569E2"/>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2AA"/>
    <w:rsid w:val="00470B32"/>
    <w:rsid w:val="00470D23"/>
    <w:rsid w:val="00471EBD"/>
    <w:rsid w:val="004723AD"/>
    <w:rsid w:val="00472BD6"/>
    <w:rsid w:val="0047340F"/>
    <w:rsid w:val="004735FF"/>
    <w:rsid w:val="00473978"/>
    <w:rsid w:val="00475980"/>
    <w:rsid w:val="00475BAF"/>
    <w:rsid w:val="00475C85"/>
    <w:rsid w:val="00475D89"/>
    <w:rsid w:val="00476283"/>
    <w:rsid w:val="00480A18"/>
    <w:rsid w:val="0048168B"/>
    <w:rsid w:val="004818DC"/>
    <w:rsid w:val="00482409"/>
    <w:rsid w:val="00482A0D"/>
    <w:rsid w:val="00482BE7"/>
    <w:rsid w:val="004844E3"/>
    <w:rsid w:val="0048556F"/>
    <w:rsid w:val="0048570A"/>
    <w:rsid w:val="004871E9"/>
    <w:rsid w:val="004879A3"/>
    <w:rsid w:val="00491512"/>
    <w:rsid w:val="00491AF5"/>
    <w:rsid w:val="00491EF3"/>
    <w:rsid w:val="004929E2"/>
    <w:rsid w:val="004931BF"/>
    <w:rsid w:val="00493448"/>
    <w:rsid w:val="00494708"/>
    <w:rsid w:val="004948AE"/>
    <w:rsid w:val="00494A90"/>
    <w:rsid w:val="00495424"/>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A6CA9"/>
    <w:rsid w:val="004B0508"/>
    <w:rsid w:val="004B06D5"/>
    <w:rsid w:val="004B0A4C"/>
    <w:rsid w:val="004B0A69"/>
    <w:rsid w:val="004B167C"/>
    <w:rsid w:val="004B1AE4"/>
    <w:rsid w:val="004B3663"/>
    <w:rsid w:val="004B367E"/>
    <w:rsid w:val="004B4447"/>
    <w:rsid w:val="004B47EF"/>
    <w:rsid w:val="004B5A42"/>
    <w:rsid w:val="004B6236"/>
    <w:rsid w:val="004B6433"/>
    <w:rsid w:val="004B666E"/>
    <w:rsid w:val="004B6797"/>
    <w:rsid w:val="004B6CF7"/>
    <w:rsid w:val="004B75B7"/>
    <w:rsid w:val="004B7AF9"/>
    <w:rsid w:val="004C0389"/>
    <w:rsid w:val="004C15B3"/>
    <w:rsid w:val="004C1644"/>
    <w:rsid w:val="004C1CDD"/>
    <w:rsid w:val="004C2C33"/>
    <w:rsid w:val="004C2C91"/>
    <w:rsid w:val="004C418B"/>
    <w:rsid w:val="004C5A07"/>
    <w:rsid w:val="004C6094"/>
    <w:rsid w:val="004C6521"/>
    <w:rsid w:val="004D0198"/>
    <w:rsid w:val="004D030B"/>
    <w:rsid w:val="004D117E"/>
    <w:rsid w:val="004D1520"/>
    <w:rsid w:val="004D1A50"/>
    <w:rsid w:val="004D2569"/>
    <w:rsid w:val="004D302F"/>
    <w:rsid w:val="004D355E"/>
    <w:rsid w:val="004D4C97"/>
    <w:rsid w:val="004D533F"/>
    <w:rsid w:val="004D564E"/>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1EFA"/>
    <w:rsid w:val="005122E8"/>
    <w:rsid w:val="005134B0"/>
    <w:rsid w:val="00513F82"/>
    <w:rsid w:val="00514D1A"/>
    <w:rsid w:val="00515027"/>
    <w:rsid w:val="0051580D"/>
    <w:rsid w:val="00515FB9"/>
    <w:rsid w:val="00516175"/>
    <w:rsid w:val="00517420"/>
    <w:rsid w:val="00517803"/>
    <w:rsid w:val="00517F57"/>
    <w:rsid w:val="005202E1"/>
    <w:rsid w:val="00520FB0"/>
    <w:rsid w:val="0052130B"/>
    <w:rsid w:val="00521CF8"/>
    <w:rsid w:val="00521D9A"/>
    <w:rsid w:val="00522E06"/>
    <w:rsid w:val="00523A64"/>
    <w:rsid w:val="00523AAD"/>
    <w:rsid w:val="00525639"/>
    <w:rsid w:val="00525B2D"/>
    <w:rsid w:val="00525E90"/>
    <w:rsid w:val="00526455"/>
    <w:rsid w:val="0052659C"/>
    <w:rsid w:val="00527F0E"/>
    <w:rsid w:val="00527F11"/>
    <w:rsid w:val="005309FB"/>
    <w:rsid w:val="00530AEB"/>
    <w:rsid w:val="00530BD0"/>
    <w:rsid w:val="00531D91"/>
    <w:rsid w:val="00532163"/>
    <w:rsid w:val="0053261C"/>
    <w:rsid w:val="00534E85"/>
    <w:rsid w:val="005352C5"/>
    <w:rsid w:val="005356D4"/>
    <w:rsid w:val="0053621C"/>
    <w:rsid w:val="005362DB"/>
    <w:rsid w:val="005402AA"/>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47AFE"/>
    <w:rsid w:val="00550064"/>
    <w:rsid w:val="00550347"/>
    <w:rsid w:val="00552162"/>
    <w:rsid w:val="005526AA"/>
    <w:rsid w:val="00552814"/>
    <w:rsid w:val="00552D11"/>
    <w:rsid w:val="00552DEE"/>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CDF"/>
    <w:rsid w:val="00565DF1"/>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62D1"/>
    <w:rsid w:val="00576718"/>
    <w:rsid w:val="00576E30"/>
    <w:rsid w:val="0057762F"/>
    <w:rsid w:val="0058079A"/>
    <w:rsid w:val="005807E0"/>
    <w:rsid w:val="0058145C"/>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0ED"/>
    <w:rsid w:val="00592D74"/>
    <w:rsid w:val="00593089"/>
    <w:rsid w:val="00593F23"/>
    <w:rsid w:val="00594E11"/>
    <w:rsid w:val="005951B5"/>
    <w:rsid w:val="005955A9"/>
    <w:rsid w:val="00595A26"/>
    <w:rsid w:val="00596191"/>
    <w:rsid w:val="00596231"/>
    <w:rsid w:val="00596791"/>
    <w:rsid w:val="00596ED2"/>
    <w:rsid w:val="0059777B"/>
    <w:rsid w:val="005A0003"/>
    <w:rsid w:val="005A0781"/>
    <w:rsid w:val="005A0CEB"/>
    <w:rsid w:val="005A14DA"/>
    <w:rsid w:val="005A1576"/>
    <w:rsid w:val="005A165D"/>
    <w:rsid w:val="005A28F3"/>
    <w:rsid w:val="005A4C17"/>
    <w:rsid w:val="005A4C6F"/>
    <w:rsid w:val="005A4EE8"/>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0DB"/>
    <w:rsid w:val="005B769C"/>
    <w:rsid w:val="005C0A46"/>
    <w:rsid w:val="005C2085"/>
    <w:rsid w:val="005C2E51"/>
    <w:rsid w:val="005C5D97"/>
    <w:rsid w:val="005C650C"/>
    <w:rsid w:val="005C6A01"/>
    <w:rsid w:val="005C764E"/>
    <w:rsid w:val="005C7E44"/>
    <w:rsid w:val="005C7EF7"/>
    <w:rsid w:val="005D1A3E"/>
    <w:rsid w:val="005D29F0"/>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AA4"/>
    <w:rsid w:val="005E5BE9"/>
    <w:rsid w:val="005E5CD6"/>
    <w:rsid w:val="005E6345"/>
    <w:rsid w:val="005E76B4"/>
    <w:rsid w:val="005E7BD8"/>
    <w:rsid w:val="005F01F3"/>
    <w:rsid w:val="005F0B9F"/>
    <w:rsid w:val="005F10BB"/>
    <w:rsid w:val="005F1193"/>
    <w:rsid w:val="005F1AFC"/>
    <w:rsid w:val="005F2496"/>
    <w:rsid w:val="005F262C"/>
    <w:rsid w:val="005F31E8"/>
    <w:rsid w:val="005F3888"/>
    <w:rsid w:val="005F3A9F"/>
    <w:rsid w:val="005F3DD9"/>
    <w:rsid w:val="005F454B"/>
    <w:rsid w:val="005F4892"/>
    <w:rsid w:val="005F5097"/>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41A3"/>
    <w:rsid w:val="006045CA"/>
    <w:rsid w:val="00604B37"/>
    <w:rsid w:val="00604F78"/>
    <w:rsid w:val="00605217"/>
    <w:rsid w:val="0060577F"/>
    <w:rsid w:val="006067C1"/>
    <w:rsid w:val="006068E6"/>
    <w:rsid w:val="006074F6"/>
    <w:rsid w:val="006079CA"/>
    <w:rsid w:val="0061032E"/>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E74"/>
    <w:rsid w:val="00621FA0"/>
    <w:rsid w:val="00622058"/>
    <w:rsid w:val="00622089"/>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DE"/>
    <w:rsid w:val="00635123"/>
    <w:rsid w:val="0063673F"/>
    <w:rsid w:val="006372D5"/>
    <w:rsid w:val="00637429"/>
    <w:rsid w:val="0063785B"/>
    <w:rsid w:val="00640B2D"/>
    <w:rsid w:val="00640F1E"/>
    <w:rsid w:val="006413D2"/>
    <w:rsid w:val="00641C7D"/>
    <w:rsid w:val="00641F98"/>
    <w:rsid w:val="00642134"/>
    <w:rsid w:val="0064242B"/>
    <w:rsid w:val="006425C9"/>
    <w:rsid w:val="00642CC6"/>
    <w:rsid w:val="006430A3"/>
    <w:rsid w:val="006442A4"/>
    <w:rsid w:val="00650BD9"/>
    <w:rsid w:val="0065216D"/>
    <w:rsid w:val="00652DA4"/>
    <w:rsid w:val="00653DFB"/>
    <w:rsid w:val="00655DC2"/>
    <w:rsid w:val="00655DE7"/>
    <w:rsid w:val="0065645F"/>
    <w:rsid w:val="006564A8"/>
    <w:rsid w:val="006570A8"/>
    <w:rsid w:val="00657B4B"/>
    <w:rsid w:val="00657F53"/>
    <w:rsid w:val="00661985"/>
    <w:rsid w:val="006625D0"/>
    <w:rsid w:val="00662AFA"/>
    <w:rsid w:val="00662CEB"/>
    <w:rsid w:val="006636B4"/>
    <w:rsid w:val="006639E2"/>
    <w:rsid w:val="006641E9"/>
    <w:rsid w:val="00664EC6"/>
    <w:rsid w:val="0066505A"/>
    <w:rsid w:val="006658B7"/>
    <w:rsid w:val="00665E7D"/>
    <w:rsid w:val="00665F0C"/>
    <w:rsid w:val="0066695D"/>
    <w:rsid w:val="00667DD3"/>
    <w:rsid w:val="0067197B"/>
    <w:rsid w:val="00671F64"/>
    <w:rsid w:val="00672955"/>
    <w:rsid w:val="00672DEE"/>
    <w:rsid w:val="00673030"/>
    <w:rsid w:val="006730B8"/>
    <w:rsid w:val="00673C23"/>
    <w:rsid w:val="00673C50"/>
    <w:rsid w:val="00673F17"/>
    <w:rsid w:val="00674BEC"/>
    <w:rsid w:val="006753D8"/>
    <w:rsid w:val="00675A5B"/>
    <w:rsid w:val="00675C46"/>
    <w:rsid w:val="0067699B"/>
    <w:rsid w:val="00676A25"/>
    <w:rsid w:val="0067707D"/>
    <w:rsid w:val="00677357"/>
    <w:rsid w:val="006808FD"/>
    <w:rsid w:val="00680AEF"/>
    <w:rsid w:val="00680E2E"/>
    <w:rsid w:val="0068132A"/>
    <w:rsid w:val="00683591"/>
    <w:rsid w:val="0068574D"/>
    <w:rsid w:val="00685A18"/>
    <w:rsid w:val="00685D5F"/>
    <w:rsid w:val="00686CE4"/>
    <w:rsid w:val="00686D38"/>
    <w:rsid w:val="0068796D"/>
    <w:rsid w:val="00687B65"/>
    <w:rsid w:val="0069025C"/>
    <w:rsid w:val="006919BF"/>
    <w:rsid w:val="00692FC2"/>
    <w:rsid w:val="006937EB"/>
    <w:rsid w:val="00693B07"/>
    <w:rsid w:val="00693CA6"/>
    <w:rsid w:val="00693FB9"/>
    <w:rsid w:val="006940E4"/>
    <w:rsid w:val="00695808"/>
    <w:rsid w:val="00695AC6"/>
    <w:rsid w:val="00695B83"/>
    <w:rsid w:val="00695CAE"/>
    <w:rsid w:val="00695E81"/>
    <w:rsid w:val="006965ED"/>
    <w:rsid w:val="00696793"/>
    <w:rsid w:val="00696D87"/>
    <w:rsid w:val="006970DD"/>
    <w:rsid w:val="006974A6"/>
    <w:rsid w:val="00697D0B"/>
    <w:rsid w:val="00697F28"/>
    <w:rsid w:val="006A0365"/>
    <w:rsid w:val="006A0638"/>
    <w:rsid w:val="006A077A"/>
    <w:rsid w:val="006A097C"/>
    <w:rsid w:val="006A0A53"/>
    <w:rsid w:val="006A0B0B"/>
    <w:rsid w:val="006A1419"/>
    <w:rsid w:val="006A17F9"/>
    <w:rsid w:val="006A1E4B"/>
    <w:rsid w:val="006A1F59"/>
    <w:rsid w:val="006A46C2"/>
    <w:rsid w:val="006A47ED"/>
    <w:rsid w:val="006A4FCB"/>
    <w:rsid w:val="006A5029"/>
    <w:rsid w:val="006A58AF"/>
    <w:rsid w:val="006A6AD1"/>
    <w:rsid w:val="006A7259"/>
    <w:rsid w:val="006B0120"/>
    <w:rsid w:val="006B0251"/>
    <w:rsid w:val="006B03A3"/>
    <w:rsid w:val="006B0FFE"/>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3D2E"/>
    <w:rsid w:val="006D40B6"/>
    <w:rsid w:val="006D429D"/>
    <w:rsid w:val="006D474C"/>
    <w:rsid w:val="006D4A75"/>
    <w:rsid w:val="006D5148"/>
    <w:rsid w:val="006D69F7"/>
    <w:rsid w:val="006D6FB4"/>
    <w:rsid w:val="006D7F98"/>
    <w:rsid w:val="006E012F"/>
    <w:rsid w:val="006E0148"/>
    <w:rsid w:val="006E0598"/>
    <w:rsid w:val="006E07AF"/>
    <w:rsid w:val="006E1106"/>
    <w:rsid w:val="006E17AC"/>
    <w:rsid w:val="006E21FB"/>
    <w:rsid w:val="006E2251"/>
    <w:rsid w:val="006E3205"/>
    <w:rsid w:val="006E3BFF"/>
    <w:rsid w:val="006E4FF5"/>
    <w:rsid w:val="006E6E51"/>
    <w:rsid w:val="006E7121"/>
    <w:rsid w:val="006E71F9"/>
    <w:rsid w:val="006E7B07"/>
    <w:rsid w:val="006E7D7A"/>
    <w:rsid w:val="006F074D"/>
    <w:rsid w:val="006F0A3C"/>
    <w:rsid w:val="006F0DC5"/>
    <w:rsid w:val="006F18B5"/>
    <w:rsid w:val="006F1AB2"/>
    <w:rsid w:val="006F1B9C"/>
    <w:rsid w:val="006F1EF7"/>
    <w:rsid w:val="006F1F6B"/>
    <w:rsid w:val="006F29C0"/>
    <w:rsid w:val="006F2FEC"/>
    <w:rsid w:val="006F370C"/>
    <w:rsid w:val="006F3F5A"/>
    <w:rsid w:val="006F458E"/>
    <w:rsid w:val="006F47BB"/>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7F8"/>
    <w:rsid w:val="00710BEE"/>
    <w:rsid w:val="00711ED3"/>
    <w:rsid w:val="00712192"/>
    <w:rsid w:val="0071252E"/>
    <w:rsid w:val="007129A6"/>
    <w:rsid w:val="007136F6"/>
    <w:rsid w:val="00714109"/>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2D25"/>
    <w:rsid w:val="00733965"/>
    <w:rsid w:val="00734316"/>
    <w:rsid w:val="00734E68"/>
    <w:rsid w:val="00736504"/>
    <w:rsid w:val="00736B36"/>
    <w:rsid w:val="00737182"/>
    <w:rsid w:val="00737CB7"/>
    <w:rsid w:val="00740106"/>
    <w:rsid w:val="00741C8E"/>
    <w:rsid w:val="00742A86"/>
    <w:rsid w:val="00743592"/>
    <w:rsid w:val="0074435D"/>
    <w:rsid w:val="00744B50"/>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2CC8"/>
    <w:rsid w:val="0076337B"/>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4487"/>
    <w:rsid w:val="007C4BBE"/>
    <w:rsid w:val="007C6B98"/>
    <w:rsid w:val="007C71ED"/>
    <w:rsid w:val="007C7A59"/>
    <w:rsid w:val="007D092D"/>
    <w:rsid w:val="007D0A46"/>
    <w:rsid w:val="007D15F5"/>
    <w:rsid w:val="007D1944"/>
    <w:rsid w:val="007D1BD3"/>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769"/>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1F1B"/>
    <w:rsid w:val="008122D8"/>
    <w:rsid w:val="00812464"/>
    <w:rsid w:val="00813071"/>
    <w:rsid w:val="00813165"/>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1B"/>
    <w:rsid w:val="00822EB5"/>
    <w:rsid w:val="00823B46"/>
    <w:rsid w:val="0082450B"/>
    <w:rsid w:val="0082563F"/>
    <w:rsid w:val="008259F1"/>
    <w:rsid w:val="00826DF7"/>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1532"/>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27D9"/>
    <w:rsid w:val="00863416"/>
    <w:rsid w:val="008642D5"/>
    <w:rsid w:val="008643B8"/>
    <w:rsid w:val="0086510D"/>
    <w:rsid w:val="008651AE"/>
    <w:rsid w:val="0086527D"/>
    <w:rsid w:val="00867447"/>
    <w:rsid w:val="00867E61"/>
    <w:rsid w:val="00870187"/>
    <w:rsid w:val="008701CD"/>
    <w:rsid w:val="008707B5"/>
    <w:rsid w:val="00870EE7"/>
    <w:rsid w:val="00871316"/>
    <w:rsid w:val="00872B51"/>
    <w:rsid w:val="00872CE6"/>
    <w:rsid w:val="00872D10"/>
    <w:rsid w:val="00874220"/>
    <w:rsid w:val="0087424B"/>
    <w:rsid w:val="00874437"/>
    <w:rsid w:val="00875F99"/>
    <w:rsid w:val="008760DC"/>
    <w:rsid w:val="008767C7"/>
    <w:rsid w:val="00876BDE"/>
    <w:rsid w:val="00876E52"/>
    <w:rsid w:val="0087705C"/>
    <w:rsid w:val="008815AA"/>
    <w:rsid w:val="008815CC"/>
    <w:rsid w:val="0088191D"/>
    <w:rsid w:val="00882130"/>
    <w:rsid w:val="00882171"/>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4FB"/>
    <w:rsid w:val="00894B5E"/>
    <w:rsid w:val="00894BFA"/>
    <w:rsid w:val="00895384"/>
    <w:rsid w:val="00895788"/>
    <w:rsid w:val="008975ED"/>
    <w:rsid w:val="00897F23"/>
    <w:rsid w:val="008A01C9"/>
    <w:rsid w:val="008A0793"/>
    <w:rsid w:val="008A10F4"/>
    <w:rsid w:val="008A1CDC"/>
    <w:rsid w:val="008A2286"/>
    <w:rsid w:val="008A3D01"/>
    <w:rsid w:val="008A40F6"/>
    <w:rsid w:val="008A423D"/>
    <w:rsid w:val="008A49CE"/>
    <w:rsid w:val="008A5A74"/>
    <w:rsid w:val="008A5F5B"/>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1AD7"/>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4644"/>
    <w:rsid w:val="0091551D"/>
    <w:rsid w:val="00915BAC"/>
    <w:rsid w:val="00915C71"/>
    <w:rsid w:val="00916624"/>
    <w:rsid w:val="00917E3A"/>
    <w:rsid w:val="009200FD"/>
    <w:rsid w:val="009209A0"/>
    <w:rsid w:val="009211C5"/>
    <w:rsid w:val="0092144B"/>
    <w:rsid w:val="009214E8"/>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C3D"/>
    <w:rsid w:val="00942FD9"/>
    <w:rsid w:val="00942FEA"/>
    <w:rsid w:val="00943393"/>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3BC1"/>
    <w:rsid w:val="00974C27"/>
    <w:rsid w:val="00975E51"/>
    <w:rsid w:val="0097601B"/>
    <w:rsid w:val="00976167"/>
    <w:rsid w:val="00977243"/>
    <w:rsid w:val="009777D9"/>
    <w:rsid w:val="00977FCE"/>
    <w:rsid w:val="00980537"/>
    <w:rsid w:val="00980680"/>
    <w:rsid w:val="00980FD3"/>
    <w:rsid w:val="0098109D"/>
    <w:rsid w:val="009811CE"/>
    <w:rsid w:val="0098229C"/>
    <w:rsid w:val="00983193"/>
    <w:rsid w:val="00983950"/>
    <w:rsid w:val="00983E97"/>
    <w:rsid w:val="00984489"/>
    <w:rsid w:val="00986344"/>
    <w:rsid w:val="009869F6"/>
    <w:rsid w:val="00987251"/>
    <w:rsid w:val="00987A5B"/>
    <w:rsid w:val="009908FA"/>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29"/>
    <w:rsid w:val="00997283"/>
    <w:rsid w:val="00997491"/>
    <w:rsid w:val="00997628"/>
    <w:rsid w:val="009A13BD"/>
    <w:rsid w:val="009A1B68"/>
    <w:rsid w:val="009A2195"/>
    <w:rsid w:val="009A2BA9"/>
    <w:rsid w:val="009A3005"/>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0DC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3A1"/>
    <w:rsid w:val="009D7622"/>
    <w:rsid w:val="009D7F1A"/>
    <w:rsid w:val="009E001C"/>
    <w:rsid w:val="009E0786"/>
    <w:rsid w:val="009E0848"/>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6F4"/>
    <w:rsid w:val="009E7FB3"/>
    <w:rsid w:val="009F193C"/>
    <w:rsid w:val="009F195C"/>
    <w:rsid w:val="009F1A33"/>
    <w:rsid w:val="009F2322"/>
    <w:rsid w:val="009F362A"/>
    <w:rsid w:val="009F4229"/>
    <w:rsid w:val="009F4EA6"/>
    <w:rsid w:val="009F5AD4"/>
    <w:rsid w:val="009F5CAE"/>
    <w:rsid w:val="009F6573"/>
    <w:rsid w:val="009F65D6"/>
    <w:rsid w:val="009F6C0D"/>
    <w:rsid w:val="009F734F"/>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0302"/>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5884"/>
    <w:rsid w:val="00A463CD"/>
    <w:rsid w:val="00A465C3"/>
    <w:rsid w:val="00A46BE4"/>
    <w:rsid w:val="00A473C7"/>
    <w:rsid w:val="00A474FA"/>
    <w:rsid w:val="00A47E70"/>
    <w:rsid w:val="00A51E35"/>
    <w:rsid w:val="00A533F8"/>
    <w:rsid w:val="00A53AED"/>
    <w:rsid w:val="00A53C62"/>
    <w:rsid w:val="00A5452D"/>
    <w:rsid w:val="00A546DA"/>
    <w:rsid w:val="00A5581E"/>
    <w:rsid w:val="00A56FF6"/>
    <w:rsid w:val="00A5717F"/>
    <w:rsid w:val="00A57D88"/>
    <w:rsid w:val="00A60318"/>
    <w:rsid w:val="00A6052B"/>
    <w:rsid w:val="00A6115F"/>
    <w:rsid w:val="00A61A00"/>
    <w:rsid w:val="00A61CBF"/>
    <w:rsid w:val="00A63231"/>
    <w:rsid w:val="00A633BC"/>
    <w:rsid w:val="00A63688"/>
    <w:rsid w:val="00A63761"/>
    <w:rsid w:val="00A63F1E"/>
    <w:rsid w:val="00A643CF"/>
    <w:rsid w:val="00A64485"/>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61D"/>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A6C"/>
    <w:rsid w:val="00A87768"/>
    <w:rsid w:val="00A87930"/>
    <w:rsid w:val="00A90528"/>
    <w:rsid w:val="00A91226"/>
    <w:rsid w:val="00A91776"/>
    <w:rsid w:val="00A93B59"/>
    <w:rsid w:val="00A93E04"/>
    <w:rsid w:val="00A95230"/>
    <w:rsid w:val="00A952A6"/>
    <w:rsid w:val="00A95B7A"/>
    <w:rsid w:val="00A967EB"/>
    <w:rsid w:val="00A968D5"/>
    <w:rsid w:val="00AA0537"/>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5089"/>
    <w:rsid w:val="00AB50CE"/>
    <w:rsid w:val="00AB586E"/>
    <w:rsid w:val="00AB69AD"/>
    <w:rsid w:val="00AC0310"/>
    <w:rsid w:val="00AC1046"/>
    <w:rsid w:val="00AC1527"/>
    <w:rsid w:val="00AC20FF"/>
    <w:rsid w:val="00AC2CC7"/>
    <w:rsid w:val="00AC2F5E"/>
    <w:rsid w:val="00AC3734"/>
    <w:rsid w:val="00AC3AB5"/>
    <w:rsid w:val="00AC458D"/>
    <w:rsid w:val="00AC5883"/>
    <w:rsid w:val="00AC58D3"/>
    <w:rsid w:val="00AC6461"/>
    <w:rsid w:val="00AC69F5"/>
    <w:rsid w:val="00AC760B"/>
    <w:rsid w:val="00AC7696"/>
    <w:rsid w:val="00AD07EB"/>
    <w:rsid w:val="00AD1481"/>
    <w:rsid w:val="00AD1ACB"/>
    <w:rsid w:val="00AD1CD8"/>
    <w:rsid w:val="00AD25DD"/>
    <w:rsid w:val="00AD333E"/>
    <w:rsid w:val="00AD34A1"/>
    <w:rsid w:val="00AD38CA"/>
    <w:rsid w:val="00AD3942"/>
    <w:rsid w:val="00AD3DCE"/>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4C2"/>
    <w:rsid w:val="00AE286E"/>
    <w:rsid w:val="00AE2C6B"/>
    <w:rsid w:val="00AE378B"/>
    <w:rsid w:val="00AE3868"/>
    <w:rsid w:val="00AE39B4"/>
    <w:rsid w:val="00AE3F13"/>
    <w:rsid w:val="00AE4B45"/>
    <w:rsid w:val="00AE4E44"/>
    <w:rsid w:val="00AE6CF8"/>
    <w:rsid w:val="00AE703D"/>
    <w:rsid w:val="00AE744D"/>
    <w:rsid w:val="00AF04EE"/>
    <w:rsid w:val="00AF1AC3"/>
    <w:rsid w:val="00AF2C30"/>
    <w:rsid w:val="00AF3456"/>
    <w:rsid w:val="00AF39DF"/>
    <w:rsid w:val="00AF4C68"/>
    <w:rsid w:val="00AF4EFC"/>
    <w:rsid w:val="00AF542C"/>
    <w:rsid w:val="00AF57DA"/>
    <w:rsid w:val="00AF6468"/>
    <w:rsid w:val="00AF683E"/>
    <w:rsid w:val="00AF6EA6"/>
    <w:rsid w:val="00AF7250"/>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B16"/>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67A"/>
    <w:rsid w:val="00B41C35"/>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056B"/>
    <w:rsid w:val="00B6153C"/>
    <w:rsid w:val="00B61A62"/>
    <w:rsid w:val="00B61C56"/>
    <w:rsid w:val="00B61F74"/>
    <w:rsid w:val="00B623FA"/>
    <w:rsid w:val="00B62ADB"/>
    <w:rsid w:val="00B63D34"/>
    <w:rsid w:val="00B643A1"/>
    <w:rsid w:val="00B647F2"/>
    <w:rsid w:val="00B64DA1"/>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047"/>
    <w:rsid w:val="00B779D6"/>
    <w:rsid w:val="00B77DC5"/>
    <w:rsid w:val="00B82314"/>
    <w:rsid w:val="00B82A2D"/>
    <w:rsid w:val="00B82B77"/>
    <w:rsid w:val="00B833A1"/>
    <w:rsid w:val="00B83439"/>
    <w:rsid w:val="00B841F1"/>
    <w:rsid w:val="00B848A7"/>
    <w:rsid w:val="00B85212"/>
    <w:rsid w:val="00B8598A"/>
    <w:rsid w:val="00B861ED"/>
    <w:rsid w:val="00B86442"/>
    <w:rsid w:val="00B90C04"/>
    <w:rsid w:val="00B9224A"/>
    <w:rsid w:val="00B92879"/>
    <w:rsid w:val="00B92C6B"/>
    <w:rsid w:val="00B930B6"/>
    <w:rsid w:val="00B932B2"/>
    <w:rsid w:val="00B935AA"/>
    <w:rsid w:val="00B93C83"/>
    <w:rsid w:val="00B9503E"/>
    <w:rsid w:val="00B95FA0"/>
    <w:rsid w:val="00B968C8"/>
    <w:rsid w:val="00B96A34"/>
    <w:rsid w:val="00B96B80"/>
    <w:rsid w:val="00BA0A9C"/>
    <w:rsid w:val="00BA186B"/>
    <w:rsid w:val="00BA3066"/>
    <w:rsid w:val="00BA3EC5"/>
    <w:rsid w:val="00BA43B3"/>
    <w:rsid w:val="00BA4AF1"/>
    <w:rsid w:val="00BA5365"/>
    <w:rsid w:val="00BA692D"/>
    <w:rsid w:val="00BA69E7"/>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B11"/>
    <w:rsid w:val="00BC2CE8"/>
    <w:rsid w:val="00BC4C76"/>
    <w:rsid w:val="00BC4E65"/>
    <w:rsid w:val="00BC4E86"/>
    <w:rsid w:val="00BC5522"/>
    <w:rsid w:val="00BC677B"/>
    <w:rsid w:val="00BC6E48"/>
    <w:rsid w:val="00BC7148"/>
    <w:rsid w:val="00BC7B70"/>
    <w:rsid w:val="00BC7F84"/>
    <w:rsid w:val="00BD079B"/>
    <w:rsid w:val="00BD0A32"/>
    <w:rsid w:val="00BD1174"/>
    <w:rsid w:val="00BD13B7"/>
    <w:rsid w:val="00BD14FA"/>
    <w:rsid w:val="00BD1F79"/>
    <w:rsid w:val="00BD1FAF"/>
    <w:rsid w:val="00BD279D"/>
    <w:rsid w:val="00BD2D4B"/>
    <w:rsid w:val="00BD4938"/>
    <w:rsid w:val="00BD6BB8"/>
    <w:rsid w:val="00BD7553"/>
    <w:rsid w:val="00BD7622"/>
    <w:rsid w:val="00BD7BB5"/>
    <w:rsid w:val="00BE02F4"/>
    <w:rsid w:val="00BE06EB"/>
    <w:rsid w:val="00BE25FD"/>
    <w:rsid w:val="00BE2BFF"/>
    <w:rsid w:val="00BE30FF"/>
    <w:rsid w:val="00BE3EFE"/>
    <w:rsid w:val="00BE40F3"/>
    <w:rsid w:val="00BE4357"/>
    <w:rsid w:val="00BE4BB4"/>
    <w:rsid w:val="00BE4D3A"/>
    <w:rsid w:val="00BE4F3C"/>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6709"/>
    <w:rsid w:val="00C06FA3"/>
    <w:rsid w:val="00C07590"/>
    <w:rsid w:val="00C0774F"/>
    <w:rsid w:val="00C07D9D"/>
    <w:rsid w:val="00C10DAC"/>
    <w:rsid w:val="00C12D7B"/>
    <w:rsid w:val="00C12EA6"/>
    <w:rsid w:val="00C12ECD"/>
    <w:rsid w:val="00C1331C"/>
    <w:rsid w:val="00C133B2"/>
    <w:rsid w:val="00C13455"/>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D88"/>
    <w:rsid w:val="00C4049B"/>
    <w:rsid w:val="00C406BE"/>
    <w:rsid w:val="00C40B3F"/>
    <w:rsid w:val="00C416FE"/>
    <w:rsid w:val="00C41B66"/>
    <w:rsid w:val="00C41D23"/>
    <w:rsid w:val="00C41F91"/>
    <w:rsid w:val="00C428BA"/>
    <w:rsid w:val="00C440D0"/>
    <w:rsid w:val="00C448D8"/>
    <w:rsid w:val="00C45093"/>
    <w:rsid w:val="00C457F6"/>
    <w:rsid w:val="00C458F8"/>
    <w:rsid w:val="00C45A51"/>
    <w:rsid w:val="00C46AF0"/>
    <w:rsid w:val="00C46BA4"/>
    <w:rsid w:val="00C46CB8"/>
    <w:rsid w:val="00C47554"/>
    <w:rsid w:val="00C47EB5"/>
    <w:rsid w:val="00C50F02"/>
    <w:rsid w:val="00C511E6"/>
    <w:rsid w:val="00C51324"/>
    <w:rsid w:val="00C51C42"/>
    <w:rsid w:val="00C51E95"/>
    <w:rsid w:val="00C52334"/>
    <w:rsid w:val="00C52461"/>
    <w:rsid w:val="00C52B2C"/>
    <w:rsid w:val="00C53050"/>
    <w:rsid w:val="00C537D3"/>
    <w:rsid w:val="00C53D15"/>
    <w:rsid w:val="00C54472"/>
    <w:rsid w:val="00C576BD"/>
    <w:rsid w:val="00C577B7"/>
    <w:rsid w:val="00C60411"/>
    <w:rsid w:val="00C60A95"/>
    <w:rsid w:val="00C61E25"/>
    <w:rsid w:val="00C6211C"/>
    <w:rsid w:val="00C62670"/>
    <w:rsid w:val="00C64DC2"/>
    <w:rsid w:val="00C654C0"/>
    <w:rsid w:val="00C66841"/>
    <w:rsid w:val="00C66936"/>
    <w:rsid w:val="00C6693A"/>
    <w:rsid w:val="00C66B34"/>
    <w:rsid w:val="00C6704F"/>
    <w:rsid w:val="00C67501"/>
    <w:rsid w:val="00C70676"/>
    <w:rsid w:val="00C708DC"/>
    <w:rsid w:val="00C71953"/>
    <w:rsid w:val="00C721D9"/>
    <w:rsid w:val="00C72BF2"/>
    <w:rsid w:val="00C72F3B"/>
    <w:rsid w:val="00C73D3D"/>
    <w:rsid w:val="00C73D45"/>
    <w:rsid w:val="00C741F9"/>
    <w:rsid w:val="00C74B5E"/>
    <w:rsid w:val="00C75864"/>
    <w:rsid w:val="00C75BB7"/>
    <w:rsid w:val="00C774BD"/>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A48"/>
    <w:rsid w:val="00C910A8"/>
    <w:rsid w:val="00C914FD"/>
    <w:rsid w:val="00C9320E"/>
    <w:rsid w:val="00C939C7"/>
    <w:rsid w:val="00C94A2E"/>
    <w:rsid w:val="00C94F81"/>
    <w:rsid w:val="00C9537B"/>
    <w:rsid w:val="00C95985"/>
    <w:rsid w:val="00C975BB"/>
    <w:rsid w:val="00CA0009"/>
    <w:rsid w:val="00CA03F0"/>
    <w:rsid w:val="00CA324B"/>
    <w:rsid w:val="00CA35A3"/>
    <w:rsid w:val="00CA43A6"/>
    <w:rsid w:val="00CA48CE"/>
    <w:rsid w:val="00CA4902"/>
    <w:rsid w:val="00CA49E8"/>
    <w:rsid w:val="00CA4B9C"/>
    <w:rsid w:val="00CA5702"/>
    <w:rsid w:val="00CA5832"/>
    <w:rsid w:val="00CA5AA7"/>
    <w:rsid w:val="00CA66B8"/>
    <w:rsid w:val="00CA744D"/>
    <w:rsid w:val="00CA7786"/>
    <w:rsid w:val="00CB02E9"/>
    <w:rsid w:val="00CB0BC1"/>
    <w:rsid w:val="00CB0DEA"/>
    <w:rsid w:val="00CB1C52"/>
    <w:rsid w:val="00CB1E19"/>
    <w:rsid w:val="00CB1E66"/>
    <w:rsid w:val="00CB2E99"/>
    <w:rsid w:val="00CB33A7"/>
    <w:rsid w:val="00CB49FF"/>
    <w:rsid w:val="00CB4CA0"/>
    <w:rsid w:val="00CB620D"/>
    <w:rsid w:val="00CB6800"/>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17A1"/>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02BD"/>
    <w:rsid w:val="00CE1D04"/>
    <w:rsid w:val="00CE21EA"/>
    <w:rsid w:val="00CE2630"/>
    <w:rsid w:val="00CE3E5D"/>
    <w:rsid w:val="00CE495D"/>
    <w:rsid w:val="00CE49DC"/>
    <w:rsid w:val="00CE4B6D"/>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816"/>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3B1A"/>
    <w:rsid w:val="00D53BCF"/>
    <w:rsid w:val="00D54BBB"/>
    <w:rsid w:val="00D56FF8"/>
    <w:rsid w:val="00D5773D"/>
    <w:rsid w:val="00D57A81"/>
    <w:rsid w:val="00D57F94"/>
    <w:rsid w:val="00D605D6"/>
    <w:rsid w:val="00D6076C"/>
    <w:rsid w:val="00D61FEF"/>
    <w:rsid w:val="00D62F38"/>
    <w:rsid w:val="00D63614"/>
    <w:rsid w:val="00D63755"/>
    <w:rsid w:val="00D648A1"/>
    <w:rsid w:val="00D64B07"/>
    <w:rsid w:val="00D64B85"/>
    <w:rsid w:val="00D650DC"/>
    <w:rsid w:val="00D65D40"/>
    <w:rsid w:val="00D668B3"/>
    <w:rsid w:val="00D671A0"/>
    <w:rsid w:val="00D67634"/>
    <w:rsid w:val="00D67FE3"/>
    <w:rsid w:val="00D71CA9"/>
    <w:rsid w:val="00D721A8"/>
    <w:rsid w:val="00D7284E"/>
    <w:rsid w:val="00D7287E"/>
    <w:rsid w:val="00D72933"/>
    <w:rsid w:val="00D73274"/>
    <w:rsid w:val="00D7345E"/>
    <w:rsid w:val="00D736EA"/>
    <w:rsid w:val="00D73BCB"/>
    <w:rsid w:val="00D73D9E"/>
    <w:rsid w:val="00D73EED"/>
    <w:rsid w:val="00D74845"/>
    <w:rsid w:val="00D74979"/>
    <w:rsid w:val="00D74C58"/>
    <w:rsid w:val="00D75324"/>
    <w:rsid w:val="00D75A47"/>
    <w:rsid w:val="00D760AD"/>
    <w:rsid w:val="00D7645D"/>
    <w:rsid w:val="00D7687F"/>
    <w:rsid w:val="00D76A71"/>
    <w:rsid w:val="00D77135"/>
    <w:rsid w:val="00D774D7"/>
    <w:rsid w:val="00D801C1"/>
    <w:rsid w:val="00D816C6"/>
    <w:rsid w:val="00D81821"/>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A7C81"/>
    <w:rsid w:val="00DB0F47"/>
    <w:rsid w:val="00DB0FAA"/>
    <w:rsid w:val="00DB1AE1"/>
    <w:rsid w:val="00DB1D07"/>
    <w:rsid w:val="00DB283B"/>
    <w:rsid w:val="00DB3467"/>
    <w:rsid w:val="00DB3CFE"/>
    <w:rsid w:val="00DB41AF"/>
    <w:rsid w:val="00DB42C8"/>
    <w:rsid w:val="00DB5195"/>
    <w:rsid w:val="00DB537B"/>
    <w:rsid w:val="00DB575C"/>
    <w:rsid w:val="00DB5AEA"/>
    <w:rsid w:val="00DB5CD6"/>
    <w:rsid w:val="00DB6304"/>
    <w:rsid w:val="00DB6724"/>
    <w:rsid w:val="00DB69D9"/>
    <w:rsid w:val="00DB6EA0"/>
    <w:rsid w:val="00DC0460"/>
    <w:rsid w:val="00DC074E"/>
    <w:rsid w:val="00DC0F42"/>
    <w:rsid w:val="00DC13B2"/>
    <w:rsid w:val="00DC1B86"/>
    <w:rsid w:val="00DC1D03"/>
    <w:rsid w:val="00DC23DD"/>
    <w:rsid w:val="00DC271A"/>
    <w:rsid w:val="00DC2D47"/>
    <w:rsid w:val="00DC3144"/>
    <w:rsid w:val="00DC369C"/>
    <w:rsid w:val="00DC3EDC"/>
    <w:rsid w:val="00DC490F"/>
    <w:rsid w:val="00DC51E9"/>
    <w:rsid w:val="00DC5661"/>
    <w:rsid w:val="00DC7C64"/>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3D73"/>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3D4"/>
    <w:rsid w:val="00E57726"/>
    <w:rsid w:val="00E60037"/>
    <w:rsid w:val="00E60640"/>
    <w:rsid w:val="00E60CFD"/>
    <w:rsid w:val="00E61424"/>
    <w:rsid w:val="00E6160E"/>
    <w:rsid w:val="00E61830"/>
    <w:rsid w:val="00E62043"/>
    <w:rsid w:val="00E62930"/>
    <w:rsid w:val="00E62F44"/>
    <w:rsid w:val="00E640E0"/>
    <w:rsid w:val="00E65934"/>
    <w:rsid w:val="00E65A73"/>
    <w:rsid w:val="00E666E6"/>
    <w:rsid w:val="00E673A9"/>
    <w:rsid w:val="00E70559"/>
    <w:rsid w:val="00E7068E"/>
    <w:rsid w:val="00E70B4F"/>
    <w:rsid w:val="00E70C94"/>
    <w:rsid w:val="00E70E73"/>
    <w:rsid w:val="00E7130C"/>
    <w:rsid w:val="00E716EE"/>
    <w:rsid w:val="00E73323"/>
    <w:rsid w:val="00E74898"/>
    <w:rsid w:val="00E764C2"/>
    <w:rsid w:val="00E76B89"/>
    <w:rsid w:val="00E801C6"/>
    <w:rsid w:val="00E802CF"/>
    <w:rsid w:val="00E80FBC"/>
    <w:rsid w:val="00E81110"/>
    <w:rsid w:val="00E81133"/>
    <w:rsid w:val="00E8173F"/>
    <w:rsid w:val="00E81E40"/>
    <w:rsid w:val="00E82800"/>
    <w:rsid w:val="00E8378B"/>
    <w:rsid w:val="00E83D70"/>
    <w:rsid w:val="00E846C9"/>
    <w:rsid w:val="00E85EBB"/>
    <w:rsid w:val="00E90354"/>
    <w:rsid w:val="00E909C1"/>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720C"/>
    <w:rsid w:val="00EA786C"/>
    <w:rsid w:val="00EB04B0"/>
    <w:rsid w:val="00EB1EBC"/>
    <w:rsid w:val="00EB302E"/>
    <w:rsid w:val="00EB35C9"/>
    <w:rsid w:val="00EB360B"/>
    <w:rsid w:val="00EB4983"/>
    <w:rsid w:val="00EB49A9"/>
    <w:rsid w:val="00EB4E6C"/>
    <w:rsid w:val="00EB507D"/>
    <w:rsid w:val="00EB55A5"/>
    <w:rsid w:val="00EB57F4"/>
    <w:rsid w:val="00EB703E"/>
    <w:rsid w:val="00EB7162"/>
    <w:rsid w:val="00EB7943"/>
    <w:rsid w:val="00EC057F"/>
    <w:rsid w:val="00EC08CF"/>
    <w:rsid w:val="00EC1006"/>
    <w:rsid w:val="00EC15F6"/>
    <w:rsid w:val="00EC2095"/>
    <w:rsid w:val="00EC3864"/>
    <w:rsid w:val="00EC3A99"/>
    <w:rsid w:val="00EC414E"/>
    <w:rsid w:val="00EC50F8"/>
    <w:rsid w:val="00EC543B"/>
    <w:rsid w:val="00EC5A0D"/>
    <w:rsid w:val="00EC627C"/>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11"/>
    <w:rsid w:val="00EF4957"/>
    <w:rsid w:val="00EF4B31"/>
    <w:rsid w:val="00EF5697"/>
    <w:rsid w:val="00EF56EB"/>
    <w:rsid w:val="00EF581F"/>
    <w:rsid w:val="00EF5A65"/>
    <w:rsid w:val="00EF5E84"/>
    <w:rsid w:val="00EF6404"/>
    <w:rsid w:val="00EF7032"/>
    <w:rsid w:val="00EF7B8E"/>
    <w:rsid w:val="00F005AF"/>
    <w:rsid w:val="00F00747"/>
    <w:rsid w:val="00F00E16"/>
    <w:rsid w:val="00F0195A"/>
    <w:rsid w:val="00F01D89"/>
    <w:rsid w:val="00F02369"/>
    <w:rsid w:val="00F023D0"/>
    <w:rsid w:val="00F028F1"/>
    <w:rsid w:val="00F03000"/>
    <w:rsid w:val="00F0391B"/>
    <w:rsid w:val="00F0393F"/>
    <w:rsid w:val="00F03C54"/>
    <w:rsid w:val="00F03FB6"/>
    <w:rsid w:val="00F04563"/>
    <w:rsid w:val="00F0495B"/>
    <w:rsid w:val="00F05272"/>
    <w:rsid w:val="00F05A30"/>
    <w:rsid w:val="00F05CA6"/>
    <w:rsid w:val="00F05D7E"/>
    <w:rsid w:val="00F0617D"/>
    <w:rsid w:val="00F06B9D"/>
    <w:rsid w:val="00F06F70"/>
    <w:rsid w:val="00F073F8"/>
    <w:rsid w:val="00F07BAE"/>
    <w:rsid w:val="00F10908"/>
    <w:rsid w:val="00F11523"/>
    <w:rsid w:val="00F11BD3"/>
    <w:rsid w:val="00F1239D"/>
    <w:rsid w:val="00F139F5"/>
    <w:rsid w:val="00F142AB"/>
    <w:rsid w:val="00F14314"/>
    <w:rsid w:val="00F14573"/>
    <w:rsid w:val="00F15C5E"/>
    <w:rsid w:val="00F16B35"/>
    <w:rsid w:val="00F171FA"/>
    <w:rsid w:val="00F172C4"/>
    <w:rsid w:val="00F221B2"/>
    <w:rsid w:val="00F224AE"/>
    <w:rsid w:val="00F23AF6"/>
    <w:rsid w:val="00F23C13"/>
    <w:rsid w:val="00F240E4"/>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120"/>
    <w:rsid w:val="00F31C62"/>
    <w:rsid w:val="00F31CD4"/>
    <w:rsid w:val="00F32DF9"/>
    <w:rsid w:val="00F33D84"/>
    <w:rsid w:val="00F34474"/>
    <w:rsid w:val="00F349CD"/>
    <w:rsid w:val="00F3508C"/>
    <w:rsid w:val="00F35357"/>
    <w:rsid w:val="00F35579"/>
    <w:rsid w:val="00F35607"/>
    <w:rsid w:val="00F3636B"/>
    <w:rsid w:val="00F376AE"/>
    <w:rsid w:val="00F40B2C"/>
    <w:rsid w:val="00F42CBA"/>
    <w:rsid w:val="00F43E2C"/>
    <w:rsid w:val="00F460F5"/>
    <w:rsid w:val="00F467E8"/>
    <w:rsid w:val="00F4700F"/>
    <w:rsid w:val="00F47138"/>
    <w:rsid w:val="00F47B18"/>
    <w:rsid w:val="00F50122"/>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2EAB"/>
    <w:rsid w:val="00F73109"/>
    <w:rsid w:val="00F73920"/>
    <w:rsid w:val="00F73BBB"/>
    <w:rsid w:val="00F74CFC"/>
    <w:rsid w:val="00F75534"/>
    <w:rsid w:val="00F7662C"/>
    <w:rsid w:val="00F76AC4"/>
    <w:rsid w:val="00F770C4"/>
    <w:rsid w:val="00F77B4E"/>
    <w:rsid w:val="00F77D09"/>
    <w:rsid w:val="00F800EC"/>
    <w:rsid w:val="00F811E9"/>
    <w:rsid w:val="00F817B0"/>
    <w:rsid w:val="00F81920"/>
    <w:rsid w:val="00F81B3A"/>
    <w:rsid w:val="00F8203E"/>
    <w:rsid w:val="00F8249D"/>
    <w:rsid w:val="00F82E04"/>
    <w:rsid w:val="00F8330B"/>
    <w:rsid w:val="00F83FFB"/>
    <w:rsid w:val="00F841D1"/>
    <w:rsid w:val="00F847D4"/>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0EE"/>
    <w:rsid w:val="00F9659E"/>
    <w:rsid w:val="00F9796D"/>
    <w:rsid w:val="00FA165C"/>
    <w:rsid w:val="00FA1C91"/>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22F"/>
    <w:rsid w:val="00FB778D"/>
    <w:rsid w:val="00FB7AC0"/>
    <w:rsid w:val="00FB7D17"/>
    <w:rsid w:val="00FC04CB"/>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56B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C56AF15"/>
  <w15:docId w15:val="{3A2B0FBF-69AD-467D-A94E-072A5CF4D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customStyle="1" w:styleId="UnresolvedMention2">
    <w:name w:val="Unresolved Mention2"/>
    <w:basedOn w:val="DefaultParagraphFont"/>
    <w:uiPriority w:val="99"/>
    <w:unhideWhenUsed/>
    <w:rsid w:val="007129A6"/>
    <w:rPr>
      <w:color w:val="605E5C"/>
      <w:shd w:val="clear" w:color="auto" w:fill="E1DFDD"/>
    </w:rPr>
  </w:style>
  <w:style w:type="character" w:customStyle="1" w:styleId="Mention2">
    <w:name w:val="Mention2"/>
    <w:basedOn w:val="DefaultParagraphFont"/>
    <w:uiPriority w:val="99"/>
    <w:unhideWhenUsed/>
    <w:rsid w:val="007129A6"/>
    <w:rPr>
      <w:color w:val="2B579A"/>
      <w:shd w:val="clear" w:color="auto" w:fill="E1DFDD"/>
    </w:rPr>
  </w:style>
  <w:style w:type="paragraph" w:customStyle="1" w:styleId="paragraph">
    <w:name w:val="paragraph"/>
    <w:basedOn w:val="Normal"/>
    <w:rsid w:val="00B848A7"/>
    <w:pPr>
      <w:spacing w:before="100" w:beforeAutospacing="1" w:after="100" w:afterAutospacing="1" w:line="240" w:lineRule="auto"/>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31867540">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37.vsd"/><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BEACDC-A0B4-457C-9A50-FFC6FBF9AF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C:\Users\vivo\AppData\Roaming\Microsoft\Templates\3gpp_70.dot</Template>
  <TotalTime>19</TotalTime>
  <Pages>5</Pages>
  <Words>1225</Words>
  <Characters>6984</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8193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Apple 2</cp:lastModifiedBy>
  <cp:revision>16</cp:revision>
  <dcterms:created xsi:type="dcterms:W3CDTF">2022-04-24T10:40:00Z</dcterms:created>
  <dcterms:modified xsi:type="dcterms:W3CDTF">2022-04-25T16:10:00Z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(3)SWPVJnQDeYXLrwT9MGlrqalSA/iUt6gPTQfgSYRaZza27JVsCfD7DSupIbuffsG5t1p2KlVV
C4O24qFh9rIpZ6gdFwCabLZzGpbT957UZyWCF7nYu5D3Q0+HKTgU+x15Bw26hOscXApF9iVM
99n3M2BZkzDqAC19RbkbxZfZp8qeACZx6E0s8IOEbABlut8djlhnt6irSWGv+gPEFmMQfhOv
pDQSsSuJdKXzIz9dyF</vt:lpwstr>
  </property>
  <property fmtid="{D5CDD505-2E9C-101B-9397-08002B2CF9AE}" pid="10" name="_2015_ms_pID_7253431">
    <vt:lpwstr>nOTko+cEduXFB/AguhH81WSRM1gxYq49JYCFag4/gKFCTjqIvfGm4X
jXfUfkpsy70SdjmPUeng5Cpm1LhWQ5B1G3RfYnaYU7OhgZIYLXj0E7f4kiBn7Lgj2/CvfthN
K2jvR6AoTDuE2jy+DHRa9XubKPW33xlsAemJd0fntwXzPdmu5OIVGG2+D08ygoyvJvSGylH+
lEhIQW6IR1IUzQOcTQj743coV4iZAJKzR3aD</vt:lpwstr>
  </property>
  <property fmtid="{D5CDD505-2E9C-101B-9397-08002B2CF9AE}" pid="11" name="_2015_ms_pID_7253432">
    <vt:lpwstr>fSRXKDxsY0ZfuG0xY3Uy6QQ=</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CWMb570ef9a32bd407ba41e92ddcac92c0b">
    <vt:lpwstr>CWMjhdCejaL+rndQCt1STG4LTqT1WsvmuZVBZRUt7bPP9V6INAviI1Axsg7cVSwh1m5nCJ07Af1uwoAws4AuUXIiQ==</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1647922029</vt:lpwstr>
  </property>
</Properties>
</file>